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33B476" w14:textId="2D1C20FD" w:rsidR="008904FF" w:rsidRDefault="008904FF" w:rsidP="008904FF">
      <w:pPr>
        <w:pStyle w:val="CRCoverPage"/>
        <w:tabs>
          <w:tab w:val="right" w:pos="9639"/>
        </w:tabs>
        <w:spacing w:after="0"/>
        <w:rPr>
          <w:b/>
          <w:i/>
          <w:noProof/>
          <w:sz w:val="28"/>
        </w:rPr>
      </w:pPr>
      <w:r>
        <w:rPr>
          <w:b/>
          <w:noProof/>
          <w:sz w:val="24"/>
        </w:rPr>
        <w:t>3GPP TSG-</w:t>
      </w:r>
      <w:fldSimple w:instr=" DOCPROPERTY  TSG/WGRef  \* MERGEFORMAT ">
        <w:r>
          <w:rPr>
            <w:b/>
            <w:noProof/>
            <w:sz w:val="24"/>
          </w:rPr>
          <w:t>WG</w:t>
        </w:r>
      </w:fldSimple>
      <w:r>
        <w:rPr>
          <w:b/>
          <w:noProof/>
          <w:sz w:val="24"/>
        </w:rPr>
        <w:t xml:space="preserve"> Meeting #113</w:t>
      </w:r>
      <w:fldSimple w:instr=" DOCPROPERTY  MtgSeq  \* MERGEFORMAT "/>
      <w:r>
        <w:rPr>
          <w:b/>
          <w:i/>
          <w:noProof/>
          <w:sz w:val="28"/>
        </w:rPr>
        <w:tab/>
      </w:r>
      <w:r w:rsidRPr="008A0FCC">
        <w:rPr>
          <w:b/>
          <w:i/>
          <w:noProof/>
          <w:sz w:val="24"/>
          <w:szCs w:val="18"/>
        </w:rPr>
        <w:t>R4-24</w:t>
      </w:r>
      <w:r>
        <w:rPr>
          <w:b/>
          <w:i/>
          <w:noProof/>
          <w:sz w:val="24"/>
          <w:szCs w:val="18"/>
        </w:rPr>
        <w:t>180</w:t>
      </w:r>
      <w:r w:rsidR="00493574">
        <w:rPr>
          <w:b/>
          <w:i/>
          <w:noProof/>
          <w:sz w:val="24"/>
          <w:szCs w:val="18"/>
        </w:rPr>
        <w:t>8</w:t>
      </w:r>
      <w:r w:rsidR="00E42CE5">
        <w:rPr>
          <w:b/>
          <w:i/>
          <w:noProof/>
          <w:sz w:val="24"/>
          <w:szCs w:val="18"/>
        </w:rPr>
        <w:t>1</w:t>
      </w:r>
    </w:p>
    <w:p w14:paraId="6A9EEECD" w14:textId="71A09936" w:rsidR="008904FF" w:rsidRDefault="008904FF" w:rsidP="008904FF">
      <w:pPr>
        <w:pStyle w:val="CRCoverPage"/>
        <w:outlineLvl w:val="0"/>
        <w:rPr>
          <w:b/>
          <w:noProof/>
          <w:sz w:val="24"/>
        </w:rPr>
      </w:pPr>
      <w:r w:rsidRPr="008904FF">
        <w:rPr>
          <w:b/>
          <w:noProof/>
          <w:sz w:val="24"/>
        </w:rPr>
        <w:t>Orlando</w:t>
      </w:r>
      <w:fldSimple w:instr=" DOCPROPERTY  Location  \* MERGEFORMAT "/>
      <w:r>
        <w:rPr>
          <w:b/>
          <w:noProof/>
          <w:sz w:val="24"/>
        </w:rPr>
        <w:t xml:space="preserve">, US, </w:t>
      </w:r>
      <w:fldSimple w:instr=" DOCPROPERTY  StartDate  \* MERGEFORMAT "/>
      <w:r>
        <w:rPr>
          <w:b/>
          <w:noProof/>
          <w:sz w:val="24"/>
        </w:rPr>
        <w:t xml:space="preserve"> Nov 18 – Nov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04FF" w14:paraId="151C9CEE" w14:textId="77777777" w:rsidTr="00EB3A54">
        <w:tc>
          <w:tcPr>
            <w:tcW w:w="9641" w:type="dxa"/>
            <w:gridSpan w:val="9"/>
            <w:tcBorders>
              <w:top w:val="single" w:sz="4" w:space="0" w:color="auto"/>
              <w:left w:val="single" w:sz="4" w:space="0" w:color="auto"/>
              <w:right w:val="single" w:sz="4" w:space="0" w:color="auto"/>
            </w:tcBorders>
          </w:tcPr>
          <w:p w14:paraId="6E3C29CD" w14:textId="77777777" w:rsidR="008904FF" w:rsidRDefault="008904FF" w:rsidP="00EB3A54">
            <w:pPr>
              <w:pStyle w:val="CRCoverPage"/>
              <w:spacing w:after="0"/>
              <w:jc w:val="right"/>
              <w:rPr>
                <w:i/>
                <w:noProof/>
              </w:rPr>
            </w:pPr>
            <w:r>
              <w:rPr>
                <w:i/>
                <w:noProof/>
                <w:sz w:val="14"/>
              </w:rPr>
              <w:t>CR-Form-v12.3</w:t>
            </w:r>
          </w:p>
        </w:tc>
      </w:tr>
      <w:tr w:rsidR="008904FF" w14:paraId="400ACFAC" w14:textId="77777777" w:rsidTr="00EB3A54">
        <w:tc>
          <w:tcPr>
            <w:tcW w:w="9641" w:type="dxa"/>
            <w:gridSpan w:val="9"/>
            <w:tcBorders>
              <w:left w:val="single" w:sz="4" w:space="0" w:color="auto"/>
              <w:right w:val="single" w:sz="4" w:space="0" w:color="auto"/>
            </w:tcBorders>
          </w:tcPr>
          <w:p w14:paraId="05BD08E4" w14:textId="77777777" w:rsidR="008904FF" w:rsidRDefault="008904FF" w:rsidP="00EB3A54">
            <w:pPr>
              <w:pStyle w:val="CRCoverPage"/>
              <w:spacing w:after="0"/>
              <w:jc w:val="center"/>
              <w:rPr>
                <w:noProof/>
              </w:rPr>
            </w:pPr>
            <w:r>
              <w:rPr>
                <w:b/>
                <w:noProof/>
                <w:sz w:val="32"/>
              </w:rPr>
              <w:t>CHANGE REQUEST</w:t>
            </w:r>
          </w:p>
        </w:tc>
      </w:tr>
      <w:tr w:rsidR="008904FF" w14:paraId="65458A72" w14:textId="77777777" w:rsidTr="00EB3A54">
        <w:tc>
          <w:tcPr>
            <w:tcW w:w="9641" w:type="dxa"/>
            <w:gridSpan w:val="9"/>
            <w:tcBorders>
              <w:left w:val="single" w:sz="4" w:space="0" w:color="auto"/>
              <w:right w:val="single" w:sz="4" w:space="0" w:color="auto"/>
            </w:tcBorders>
          </w:tcPr>
          <w:p w14:paraId="79CDBFD7" w14:textId="77777777" w:rsidR="008904FF" w:rsidRDefault="008904FF" w:rsidP="00EB3A54">
            <w:pPr>
              <w:pStyle w:val="CRCoverPage"/>
              <w:spacing w:after="0"/>
              <w:rPr>
                <w:noProof/>
                <w:sz w:val="8"/>
                <w:szCs w:val="8"/>
              </w:rPr>
            </w:pPr>
          </w:p>
        </w:tc>
      </w:tr>
      <w:tr w:rsidR="008904FF" w14:paraId="02BE110D" w14:textId="77777777" w:rsidTr="00EB3A54">
        <w:tc>
          <w:tcPr>
            <w:tcW w:w="142" w:type="dxa"/>
            <w:tcBorders>
              <w:left w:val="single" w:sz="4" w:space="0" w:color="auto"/>
            </w:tcBorders>
          </w:tcPr>
          <w:p w14:paraId="37DD349F" w14:textId="77777777" w:rsidR="008904FF" w:rsidRDefault="008904FF" w:rsidP="00EB3A54">
            <w:pPr>
              <w:pStyle w:val="CRCoverPage"/>
              <w:spacing w:after="0"/>
              <w:jc w:val="right"/>
              <w:rPr>
                <w:noProof/>
              </w:rPr>
            </w:pPr>
          </w:p>
        </w:tc>
        <w:tc>
          <w:tcPr>
            <w:tcW w:w="1559" w:type="dxa"/>
            <w:shd w:val="pct30" w:color="FFFF00" w:fill="auto"/>
          </w:tcPr>
          <w:p w14:paraId="3C387F3E" w14:textId="77777777" w:rsidR="008904FF" w:rsidRPr="00410371" w:rsidRDefault="008904FF" w:rsidP="00EB3A54">
            <w:pPr>
              <w:pStyle w:val="CRCoverPage"/>
              <w:spacing w:after="0"/>
              <w:jc w:val="center"/>
              <w:rPr>
                <w:b/>
                <w:noProof/>
                <w:sz w:val="28"/>
              </w:rPr>
            </w:pPr>
            <w:fldSimple w:instr=" DOCPROPERTY  Spec#  \* MERGEFORMAT ">
              <w:r w:rsidRPr="008A7A82">
                <w:rPr>
                  <w:b/>
                  <w:noProof/>
                  <w:sz w:val="28"/>
                </w:rPr>
                <w:t>3</w:t>
              </w:r>
              <w:r>
                <w:rPr>
                  <w:b/>
                  <w:noProof/>
                  <w:sz w:val="28"/>
                </w:rPr>
                <w:t>8</w:t>
              </w:r>
              <w:r w:rsidRPr="008A7A82">
                <w:rPr>
                  <w:b/>
                  <w:noProof/>
                  <w:sz w:val="28"/>
                </w:rPr>
                <w:t>.1</w:t>
              </w:r>
              <w:r>
                <w:rPr>
                  <w:b/>
                  <w:noProof/>
                  <w:sz w:val="28"/>
                </w:rPr>
                <w:t>33</w:t>
              </w:r>
            </w:fldSimple>
          </w:p>
        </w:tc>
        <w:tc>
          <w:tcPr>
            <w:tcW w:w="709" w:type="dxa"/>
          </w:tcPr>
          <w:p w14:paraId="5E76524D" w14:textId="77777777" w:rsidR="008904FF" w:rsidRDefault="008904FF" w:rsidP="00EB3A54">
            <w:pPr>
              <w:pStyle w:val="CRCoverPage"/>
              <w:spacing w:after="0"/>
              <w:jc w:val="center"/>
              <w:rPr>
                <w:noProof/>
              </w:rPr>
            </w:pPr>
            <w:r>
              <w:rPr>
                <w:b/>
                <w:noProof/>
                <w:sz w:val="28"/>
              </w:rPr>
              <w:t>CR</w:t>
            </w:r>
          </w:p>
        </w:tc>
        <w:tc>
          <w:tcPr>
            <w:tcW w:w="1276" w:type="dxa"/>
            <w:shd w:val="pct30" w:color="FFFF00" w:fill="auto"/>
          </w:tcPr>
          <w:p w14:paraId="7C403992" w14:textId="5734A440" w:rsidR="008904FF" w:rsidRPr="00410371" w:rsidRDefault="008904FF" w:rsidP="00EB3A54">
            <w:pPr>
              <w:pStyle w:val="CRCoverPage"/>
              <w:spacing w:after="0"/>
              <w:jc w:val="center"/>
              <w:rPr>
                <w:noProof/>
              </w:rPr>
            </w:pPr>
            <w:r w:rsidRPr="00265D01">
              <w:rPr>
                <w:b/>
                <w:noProof/>
                <w:sz w:val="28"/>
              </w:rPr>
              <w:t>503</w:t>
            </w:r>
            <w:r w:rsidR="008008E0">
              <w:rPr>
                <w:b/>
                <w:noProof/>
                <w:sz w:val="28"/>
              </w:rPr>
              <w:t>7</w:t>
            </w:r>
          </w:p>
        </w:tc>
        <w:tc>
          <w:tcPr>
            <w:tcW w:w="709" w:type="dxa"/>
          </w:tcPr>
          <w:p w14:paraId="46EDA1EE" w14:textId="77777777" w:rsidR="008904FF" w:rsidRDefault="008904FF" w:rsidP="00EB3A54">
            <w:pPr>
              <w:pStyle w:val="CRCoverPage"/>
              <w:tabs>
                <w:tab w:val="right" w:pos="625"/>
              </w:tabs>
              <w:spacing w:after="0"/>
              <w:jc w:val="center"/>
              <w:rPr>
                <w:noProof/>
              </w:rPr>
            </w:pPr>
            <w:r>
              <w:rPr>
                <w:b/>
                <w:bCs/>
                <w:noProof/>
                <w:sz w:val="28"/>
              </w:rPr>
              <w:t>rev</w:t>
            </w:r>
          </w:p>
        </w:tc>
        <w:tc>
          <w:tcPr>
            <w:tcW w:w="992" w:type="dxa"/>
            <w:shd w:val="pct30" w:color="FFFF00" w:fill="auto"/>
          </w:tcPr>
          <w:p w14:paraId="256A0619" w14:textId="77777777" w:rsidR="008904FF" w:rsidRPr="00410371" w:rsidRDefault="008904FF" w:rsidP="00EB3A54">
            <w:pPr>
              <w:pStyle w:val="CRCoverPage"/>
              <w:spacing w:after="0"/>
              <w:jc w:val="center"/>
              <w:rPr>
                <w:b/>
                <w:noProof/>
              </w:rPr>
            </w:pPr>
            <w:fldSimple w:instr=" DOCPROPERTY  Revision  \* MERGEFORMAT ">
              <w:r>
                <w:rPr>
                  <w:b/>
                  <w:noProof/>
                  <w:sz w:val="28"/>
                </w:rPr>
                <w:t>-</w:t>
              </w:r>
            </w:fldSimple>
          </w:p>
        </w:tc>
        <w:tc>
          <w:tcPr>
            <w:tcW w:w="2410" w:type="dxa"/>
          </w:tcPr>
          <w:p w14:paraId="6F78B05D" w14:textId="77777777" w:rsidR="008904FF" w:rsidRDefault="008904FF" w:rsidP="00EB3A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12E456" w14:textId="5AFE8166" w:rsidR="008904FF" w:rsidRPr="00410371" w:rsidRDefault="008904FF" w:rsidP="00EB3A54">
            <w:pPr>
              <w:pStyle w:val="CRCoverPage"/>
              <w:spacing w:after="0"/>
              <w:jc w:val="center"/>
              <w:rPr>
                <w:noProof/>
                <w:sz w:val="28"/>
              </w:rPr>
            </w:pPr>
            <w:fldSimple w:instr=" DOCPROPERTY  Version  \* MERGEFORMAT ">
              <w:r w:rsidRPr="00CB3D20">
                <w:rPr>
                  <w:rFonts w:eastAsia="PMingLiU"/>
                  <w:b/>
                  <w:noProof/>
                  <w:sz w:val="28"/>
                </w:rPr>
                <w:t>1</w:t>
              </w:r>
              <w:r w:rsidR="00B63ED3">
                <w:rPr>
                  <w:rFonts w:eastAsia="PMingLiU"/>
                  <w:b/>
                  <w:noProof/>
                  <w:sz w:val="28"/>
                </w:rPr>
                <w:t>8</w:t>
              </w:r>
              <w:r w:rsidRPr="00CB3D20">
                <w:rPr>
                  <w:rFonts w:eastAsia="PMingLiU"/>
                  <w:b/>
                  <w:noProof/>
                  <w:sz w:val="28"/>
                </w:rPr>
                <w:t>.</w:t>
              </w:r>
              <w:r w:rsidR="00B63ED3">
                <w:rPr>
                  <w:rFonts w:eastAsia="PMingLiU"/>
                  <w:b/>
                  <w:noProof/>
                  <w:sz w:val="28"/>
                </w:rPr>
                <w:t>7</w:t>
              </w:r>
              <w:r w:rsidRPr="00CB3D20">
                <w:rPr>
                  <w:rFonts w:eastAsia="PMingLiU"/>
                  <w:b/>
                  <w:noProof/>
                  <w:sz w:val="28"/>
                </w:rPr>
                <w:t>.0</w:t>
              </w:r>
            </w:fldSimple>
          </w:p>
        </w:tc>
        <w:tc>
          <w:tcPr>
            <w:tcW w:w="143" w:type="dxa"/>
            <w:tcBorders>
              <w:right w:val="single" w:sz="4" w:space="0" w:color="auto"/>
            </w:tcBorders>
          </w:tcPr>
          <w:p w14:paraId="63CE7727" w14:textId="77777777" w:rsidR="008904FF" w:rsidRDefault="008904FF" w:rsidP="00EB3A54">
            <w:pPr>
              <w:pStyle w:val="CRCoverPage"/>
              <w:spacing w:after="0"/>
              <w:rPr>
                <w:noProof/>
              </w:rPr>
            </w:pPr>
          </w:p>
        </w:tc>
      </w:tr>
      <w:tr w:rsidR="008904FF" w14:paraId="45B912DB" w14:textId="77777777" w:rsidTr="00EB3A54">
        <w:tc>
          <w:tcPr>
            <w:tcW w:w="9641" w:type="dxa"/>
            <w:gridSpan w:val="9"/>
            <w:tcBorders>
              <w:left w:val="single" w:sz="4" w:space="0" w:color="auto"/>
              <w:right w:val="single" w:sz="4" w:space="0" w:color="auto"/>
            </w:tcBorders>
          </w:tcPr>
          <w:p w14:paraId="50A0D931" w14:textId="77777777" w:rsidR="008904FF" w:rsidRDefault="008904FF" w:rsidP="00EB3A54">
            <w:pPr>
              <w:pStyle w:val="CRCoverPage"/>
              <w:spacing w:after="0"/>
              <w:rPr>
                <w:noProof/>
              </w:rPr>
            </w:pPr>
          </w:p>
        </w:tc>
      </w:tr>
      <w:tr w:rsidR="008904FF" w14:paraId="10A5BC1E" w14:textId="77777777" w:rsidTr="00EB3A54">
        <w:tc>
          <w:tcPr>
            <w:tcW w:w="9641" w:type="dxa"/>
            <w:gridSpan w:val="9"/>
            <w:tcBorders>
              <w:top w:val="single" w:sz="4" w:space="0" w:color="auto"/>
            </w:tcBorders>
          </w:tcPr>
          <w:p w14:paraId="6815352C" w14:textId="77777777" w:rsidR="008904FF" w:rsidRPr="00F25D98" w:rsidRDefault="008904FF" w:rsidP="00EB3A5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904FF" w14:paraId="317C05FC" w14:textId="77777777" w:rsidTr="00EB3A54">
        <w:tc>
          <w:tcPr>
            <w:tcW w:w="9641" w:type="dxa"/>
            <w:gridSpan w:val="9"/>
          </w:tcPr>
          <w:p w14:paraId="412E8A4A" w14:textId="77777777" w:rsidR="008904FF" w:rsidRDefault="008904FF" w:rsidP="00EB3A54">
            <w:pPr>
              <w:pStyle w:val="CRCoverPage"/>
              <w:spacing w:after="0"/>
              <w:rPr>
                <w:noProof/>
                <w:sz w:val="8"/>
                <w:szCs w:val="8"/>
              </w:rPr>
            </w:pPr>
          </w:p>
        </w:tc>
      </w:tr>
    </w:tbl>
    <w:p w14:paraId="7DFE6ADC" w14:textId="77777777" w:rsidR="008904FF" w:rsidRDefault="008904FF" w:rsidP="008904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04FF" w14:paraId="427E18F4" w14:textId="77777777" w:rsidTr="00EB3A54">
        <w:tc>
          <w:tcPr>
            <w:tcW w:w="2835" w:type="dxa"/>
          </w:tcPr>
          <w:p w14:paraId="245683B8" w14:textId="77777777" w:rsidR="008904FF" w:rsidRDefault="008904FF" w:rsidP="00EB3A54">
            <w:pPr>
              <w:pStyle w:val="CRCoverPage"/>
              <w:tabs>
                <w:tab w:val="right" w:pos="2751"/>
              </w:tabs>
              <w:spacing w:after="0"/>
              <w:rPr>
                <w:b/>
                <w:i/>
                <w:noProof/>
              </w:rPr>
            </w:pPr>
            <w:r>
              <w:rPr>
                <w:b/>
                <w:i/>
                <w:noProof/>
              </w:rPr>
              <w:t>Proposed change affects:</w:t>
            </w:r>
          </w:p>
        </w:tc>
        <w:tc>
          <w:tcPr>
            <w:tcW w:w="1418" w:type="dxa"/>
          </w:tcPr>
          <w:p w14:paraId="2607DED2" w14:textId="77777777" w:rsidR="008904FF" w:rsidRDefault="008904FF" w:rsidP="00EB3A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BE1E1" w14:textId="77777777" w:rsidR="008904FF" w:rsidRDefault="008904FF" w:rsidP="00EB3A54">
            <w:pPr>
              <w:pStyle w:val="CRCoverPage"/>
              <w:spacing w:after="0"/>
              <w:jc w:val="center"/>
              <w:rPr>
                <w:b/>
                <w:caps/>
                <w:noProof/>
              </w:rPr>
            </w:pPr>
          </w:p>
        </w:tc>
        <w:tc>
          <w:tcPr>
            <w:tcW w:w="709" w:type="dxa"/>
            <w:tcBorders>
              <w:left w:val="single" w:sz="4" w:space="0" w:color="auto"/>
            </w:tcBorders>
          </w:tcPr>
          <w:p w14:paraId="58152212" w14:textId="77777777" w:rsidR="008904FF" w:rsidRDefault="008904FF" w:rsidP="00EB3A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8E242" w14:textId="77777777" w:rsidR="008904FF" w:rsidRDefault="008904FF" w:rsidP="00EB3A54">
            <w:pPr>
              <w:pStyle w:val="CRCoverPage"/>
              <w:spacing w:after="0"/>
              <w:jc w:val="center"/>
              <w:rPr>
                <w:b/>
                <w:caps/>
                <w:noProof/>
              </w:rPr>
            </w:pPr>
            <w:r>
              <w:rPr>
                <w:b/>
                <w:caps/>
                <w:noProof/>
              </w:rPr>
              <w:t>X</w:t>
            </w:r>
          </w:p>
        </w:tc>
        <w:tc>
          <w:tcPr>
            <w:tcW w:w="2126" w:type="dxa"/>
          </w:tcPr>
          <w:p w14:paraId="5E9CD006" w14:textId="77777777" w:rsidR="008904FF" w:rsidRDefault="008904FF" w:rsidP="00EB3A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E54C0C" w14:textId="77777777" w:rsidR="008904FF" w:rsidRDefault="008904FF" w:rsidP="00EB3A54">
            <w:pPr>
              <w:pStyle w:val="CRCoverPage"/>
              <w:spacing w:after="0"/>
              <w:jc w:val="center"/>
              <w:rPr>
                <w:b/>
                <w:caps/>
                <w:noProof/>
              </w:rPr>
            </w:pPr>
          </w:p>
        </w:tc>
        <w:tc>
          <w:tcPr>
            <w:tcW w:w="1418" w:type="dxa"/>
            <w:tcBorders>
              <w:left w:val="nil"/>
            </w:tcBorders>
          </w:tcPr>
          <w:p w14:paraId="37A34858" w14:textId="77777777" w:rsidR="008904FF" w:rsidRDefault="008904FF" w:rsidP="00EB3A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B2599" w14:textId="77777777" w:rsidR="008904FF" w:rsidRDefault="008904FF" w:rsidP="00EB3A54">
            <w:pPr>
              <w:pStyle w:val="CRCoverPage"/>
              <w:spacing w:after="0"/>
              <w:jc w:val="center"/>
              <w:rPr>
                <w:b/>
                <w:bCs/>
                <w:caps/>
                <w:noProof/>
              </w:rPr>
            </w:pPr>
          </w:p>
        </w:tc>
      </w:tr>
    </w:tbl>
    <w:p w14:paraId="7A900F38" w14:textId="77777777" w:rsidR="008904FF" w:rsidRDefault="008904FF" w:rsidP="008904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04FF" w14:paraId="6689209F" w14:textId="77777777" w:rsidTr="00EB3A54">
        <w:tc>
          <w:tcPr>
            <w:tcW w:w="9640" w:type="dxa"/>
            <w:gridSpan w:val="11"/>
          </w:tcPr>
          <w:p w14:paraId="03A4DB99" w14:textId="77777777" w:rsidR="008904FF" w:rsidRDefault="008904FF" w:rsidP="00EB3A54">
            <w:pPr>
              <w:pStyle w:val="CRCoverPage"/>
              <w:spacing w:after="0"/>
              <w:rPr>
                <w:noProof/>
                <w:sz w:val="8"/>
                <w:szCs w:val="8"/>
              </w:rPr>
            </w:pPr>
          </w:p>
        </w:tc>
      </w:tr>
      <w:tr w:rsidR="008904FF" w14:paraId="2D5B5A20" w14:textId="77777777" w:rsidTr="00EB3A54">
        <w:tc>
          <w:tcPr>
            <w:tcW w:w="1843" w:type="dxa"/>
            <w:tcBorders>
              <w:top w:val="single" w:sz="4" w:space="0" w:color="auto"/>
              <w:left w:val="single" w:sz="4" w:space="0" w:color="auto"/>
            </w:tcBorders>
          </w:tcPr>
          <w:p w14:paraId="35B55BC3" w14:textId="77777777" w:rsidR="008904FF" w:rsidRDefault="008904FF" w:rsidP="00EB3A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8E262E" w14:textId="5E88ABE2" w:rsidR="008904FF" w:rsidRDefault="008904FF" w:rsidP="00EB3A54">
            <w:pPr>
              <w:pStyle w:val="CRCoverPage"/>
              <w:spacing w:after="0"/>
              <w:ind w:left="100"/>
              <w:rPr>
                <w:noProof/>
              </w:rPr>
            </w:pPr>
            <w:r w:rsidRPr="00BC023E">
              <w:t xml:space="preserve">(NR_unlic-Perf) </w:t>
            </w:r>
            <w:r>
              <w:t>CR for NR-U TC correction (R1</w:t>
            </w:r>
            <w:r w:rsidR="00DF5D86">
              <w:t>8</w:t>
            </w:r>
            <w:r>
              <w:t>)</w:t>
            </w:r>
          </w:p>
        </w:tc>
      </w:tr>
      <w:tr w:rsidR="008904FF" w14:paraId="075D49E5" w14:textId="77777777" w:rsidTr="00EB3A54">
        <w:tc>
          <w:tcPr>
            <w:tcW w:w="1843" w:type="dxa"/>
            <w:tcBorders>
              <w:left w:val="single" w:sz="4" w:space="0" w:color="auto"/>
            </w:tcBorders>
          </w:tcPr>
          <w:p w14:paraId="249D45EF" w14:textId="77777777" w:rsidR="008904FF" w:rsidRDefault="008904FF" w:rsidP="00EB3A54">
            <w:pPr>
              <w:pStyle w:val="CRCoverPage"/>
              <w:spacing w:after="0"/>
              <w:rPr>
                <w:b/>
                <w:i/>
                <w:noProof/>
                <w:sz w:val="8"/>
                <w:szCs w:val="8"/>
              </w:rPr>
            </w:pPr>
          </w:p>
        </w:tc>
        <w:tc>
          <w:tcPr>
            <w:tcW w:w="7797" w:type="dxa"/>
            <w:gridSpan w:val="10"/>
            <w:tcBorders>
              <w:right w:val="single" w:sz="4" w:space="0" w:color="auto"/>
            </w:tcBorders>
          </w:tcPr>
          <w:p w14:paraId="4090A02A" w14:textId="77777777" w:rsidR="008904FF" w:rsidRDefault="008904FF" w:rsidP="00EB3A54">
            <w:pPr>
              <w:pStyle w:val="CRCoverPage"/>
              <w:spacing w:after="0"/>
              <w:rPr>
                <w:noProof/>
                <w:sz w:val="8"/>
                <w:szCs w:val="8"/>
              </w:rPr>
            </w:pPr>
          </w:p>
        </w:tc>
      </w:tr>
      <w:tr w:rsidR="008904FF" w14:paraId="4BAA2A11" w14:textId="77777777" w:rsidTr="00EB3A54">
        <w:tc>
          <w:tcPr>
            <w:tcW w:w="1843" w:type="dxa"/>
            <w:tcBorders>
              <w:left w:val="single" w:sz="4" w:space="0" w:color="auto"/>
            </w:tcBorders>
          </w:tcPr>
          <w:p w14:paraId="20E8997B" w14:textId="77777777" w:rsidR="008904FF" w:rsidRDefault="008904FF" w:rsidP="00EB3A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54BB82" w14:textId="77777777" w:rsidR="008904FF" w:rsidRDefault="008904FF" w:rsidP="00EB3A54">
            <w:pPr>
              <w:pStyle w:val="CRCoverPage"/>
              <w:spacing w:after="0"/>
              <w:ind w:left="100"/>
              <w:rPr>
                <w:noProof/>
              </w:rPr>
            </w:pPr>
            <w:fldSimple w:instr=" DOCPROPERTY  SourceIfWg  \* MERGEFORMAT ">
              <w:r>
                <w:rPr>
                  <w:noProof/>
                </w:rPr>
                <w:t>Qualcomm</w:t>
              </w:r>
            </w:fldSimple>
          </w:p>
        </w:tc>
      </w:tr>
      <w:tr w:rsidR="008904FF" w14:paraId="43402193" w14:textId="77777777" w:rsidTr="00EB3A54">
        <w:tc>
          <w:tcPr>
            <w:tcW w:w="1843" w:type="dxa"/>
            <w:tcBorders>
              <w:left w:val="single" w:sz="4" w:space="0" w:color="auto"/>
            </w:tcBorders>
          </w:tcPr>
          <w:p w14:paraId="5A1C9EB9" w14:textId="77777777" w:rsidR="008904FF" w:rsidRDefault="008904FF" w:rsidP="00EB3A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2032A" w14:textId="77777777" w:rsidR="008904FF" w:rsidRDefault="008904FF" w:rsidP="00EB3A54">
            <w:pPr>
              <w:pStyle w:val="CRCoverPage"/>
              <w:spacing w:after="0"/>
              <w:ind w:left="100"/>
              <w:rPr>
                <w:noProof/>
              </w:rPr>
            </w:pPr>
            <w:fldSimple w:instr=" DOCPROPERTY  SourceIfTsg  \* MERGEFORMAT ">
              <w:r>
                <w:rPr>
                  <w:noProof/>
                </w:rPr>
                <w:t>R4</w:t>
              </w:r>
            </w:fldSimple>
          </w:p>
        </w:tc>
      </w:tr>
      <w:tr w:rsidR="008904FF" w14:paraId="7A76084E" w14:textId="77777777" w:rsidTr="00EB3A54">
        <w:tc>
          <w:tcPr>
            <w:tcW w:w="1843" w:type="dxa"/>
            <w:tcBorders>
              <w:left w:val="single" w:sz="4" w:space="0" w:color="auto"/>
            </w:tcBorders>
          </w:tcPr>
          <w:p w14:paraId="0E54CA8A" w14:textId="77777777" w:rsidR="008904FF" w:rsidRDefault="008904FF" w:rsidP="00EB3A54">
            <w:pPr>
              <w:pStyle w:val="CRCoverPage"/>
              <w:spacing w:after="0"/>
              <w:rPr>
                <w:b/>
                <w:i/>
                <w:noProof/>
                <w:sz w:val="8"/>
                <w:szCs w:val="8"/>
              </w:rPr>
            </w:pPr>
          </w:p>
        </w:tc>
        <w:tc>
          <w:tcPr>
            <w:tcW w:w="7797" w:type="dxa"/>
            <w:gridSpan w:val="10"/>
            <w:tcBorders>
              <w:right w:val="single" w:sz="4" w:space="0" w:color="auto"/>
            </w:tcBorders>
          </w:tcPr>
          <w:p w14:paraId="65EAC435" w14:textId="77777777" w:rsidR="008904FF" w:rsidRDefault="008904FF" w:rsidP="00EB3A54">
            <w:pPr>
              <w:pStyle w:val="CRCoverPage"/>
              <w:spacing w:after="0"/>
              <w:rPr>
                <w:noProof/>
                <w:sz w:val="8"/>
                <w:szCs w:val="8"/>
              </w:rPr>
            </w:pPr>
          </w:p>
        </w:tc>
      </w:tr>
      <w:tr w:rsidR="008904FF" w14:paraId="51AD9BF5" w14:textId="77777777" w:rsidTr="00EB3A54">
        <w:tc>
          <w:tcPr>
            <w:tcW w:w="1843" w:type="dxa"/>
            <w:tcBorders>
              <w:left w:val="single" w:sz="4" w:space="0" w:color="auto"/>
            </w:tcBorders>
          </w:tcPr>
          <w:p w14:paraId="1D299D7C" w14:textId="77777777" w:rsidR="008904FF" w:rsidRDefault="008904FF" w:rsidP="00EB3A54">
            <w:pPr>
              <w:pStyle w:val="CRCoverPage"/>
              <w:tabs>
                <w:tab w:val="right" w:pos="1759"/>
              </w:tabs>
              <w:spacing w:after="0"/>
              <w:rPr>
                <w:b/>
                <w:i/>
                <w:noProof/>
              </w:rPr>
            </w:pPr>
            <w:r>
              <w:rPr>
                <w:b/>
                <w:i/>
                <w:noProof/>
              </w:rPr>
              <w:t>Work item code:</w:t>
            </w:r>
          </w:p>
        </w:tc>
        <w:tc>
          <w:tcPr>
            <w:tcW w:w="3686" w:type="dxa"/>
            <w:gridSpan w:val="5"/>
            <w:shd w:val="pct30" w:color="FFFF00" w:fill="auto"/>
          </w:tcPr>
          <w:p w14:paraId="608B6F58" w14:textId="77777777" w:rsidR="008904FF" w:rsidRDefault="008904FF" w:rsidP="00EB3A54">
            <w:pPr>
              <w:pStyle w:val="CRCoverPage"/>
              <w:spacing w:after="0"/>
              <w:ind w:left="100"/>
              <w:rPr>
                <w:noProof/>
              </w:rPr>
            </w:pPr>
            <w:r w:rsidRPr="00BC023E">
              <w:t>NR_unlic-Perf</w:t>
            </w:r>
          </w:p>
        </w:tc>
        <w:tc>
          <w:tcPr>
            <w:tcW w:w="567" w:type="dxa"/>
            <w:tcBorders>
              <w:left w:val="nil"/>
            </w:tcBorders>
          </w:tcPr>
          <w:p w14:paraId="603B5FE1" w14:textId="77777777" w:rsidR="008904FF" w:rsidRDefault="008904FF" w:rsidP="00EB3A54">
            <w:pPr>
              <w:pStyle w:val="CRCoverPage"/>
              <w:spacing w:after="0"/>
              <w:ind w:right="100"/>
              <w:rPr>
                <w:noProof/>
              </w:rPr>
            </w:pPr>
          </w:p>
        </w:tc>
        <w:tc>
          <w:tcPr>
            <w:tcW w:w="1417" w:type="dxa"/>
            <w:gridSpan w:val="3"/>
            <w:tcBorders>
              <w:left w:val="nil"/>
            </w:tcBorders>
          </w:tcPr>
          <w:p w14:paraId="60DA1D91" w14:textId="77777777" w:rsidR="008904FF" w:rsidRDefault="008904FF" w:rsidP="00EB3A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AD33EC" w14:textId="456618A4" w:rsidR="008904FF" w:rsidRDefault="008904FF" w:rsidP="00EB3A54">
            <w:pPr>
              <w:pStyle w:val="CRCoverPage"/>
              <w:spacing w:after="0"/>
              <w:ind w:left="100"/>
              <w:rPr>
                <w:noProof/>
              </w:rPr>
            </w:pPr>
            <w:fldSimple w:instr=" DOCPROPERTY  ResDate  \* MERGEFORMAT ">
              <w:r>
                <w:rPr>
                  <w:noProof/>
                </w:rPr>
                <w:t>2024-08</w:t>
              </w:r>
            </w:fldSimple>
            <w:r>
              <w:rPr>
                <w:noProof/>
              </w:rPr>
              <w:t>-11</w:t>
            </w:r>
          </w:p>
        </w:tc>
      </w:tr>
      <w:tr w:rsidR="008904FF" w14:paraId="578E4D3E" w14:textId="77777777" w:rsidTr="00EB3A54">
        <w:tc>
          <w:tcPr>
            <w:tcW w:w="1843" w:type="dxa"/>
            <w:tcBorders>
              <w:left w:val="single" w:sz="4" w:space="0" w:color="auto"/>
            </w:tcBorders>
          </w:tcPr>
          <w:p w14:paraId="0C44DAD4" w14:textId="77777777" w:rsidR="008904FF" w:rsidRDefault="008904FF" w:rsidP="00EB3A54">
            <w:pPr>
              <w:pStyle w:val="CRCoverPage"/>
              <w:spacing w:after="0"/>
              <w:rPr>
                <w:b/>
                <w:i/>
                <w:noProof/>
                <w:sz w:val="8"/>
                <w:szCs w:val="8"/>
              </w:rPr>
            </w:pPr>
          </w:p>
        </w:tc>
        <w:tc>
          <w:tcPr>
            <w:tcW w:w="1986" w:type="dxa"/>
            <w:gridSpan w:val="4"/>
          </w:tcPr>
          <w:p w14:paraId="488B9BCE" w14:textId="77777777" w:rsidR="008904FF" w:rsidRDefault="008904FF" w:rsidP="00EB3A54">
            <w:pPr>
              <w:pStyle w:val="CRCoverPage"/>
              <w:spacing w:after="0"/>
              <w:rPr>
                <w:noProof/>
                <w:sz w:val="8"/>
                <w:szCs w:val="8"/>
              </w:rPr>
            </w:pPr>
          </w:p>
        </w:tc>
        <w:tc>
          <w:tcPr>
            <w:tcW w:w="2267" w:type="dxa"/>
            <w:gridSpan w:val="2"/>
          </w:tcPr>
          <w:p w14:paraId="2EE50ECB" w14:textId="77777777" w:rsidR="008904FF" w:rsidRDefault="008904FF" w:rsidP="00EB3A54">
            <w:pPr>
              <w:pStyle w:val="CRCoverPage"/>
              <w:spacing w:after="0"/>
              <w:rPr>
                <w:noProof/>
                <w:sz w:val="8"/>
                <w:szCs w:val="8"/>
              </w:rPr>
            </w:pPr>
          </w:p>
        </w:tc>
        <w:tc>
          <w:tcPr>
            <w:tcW w:w="1417" w:type="dxa"/>
            <w:gridSpan w:val="3"/>
          </w:tcPr>
          <w:p w14:paraId="24755D3C" w14:textId="77777777" w:rsidR="008904FF" w:rsidRDefault="008904FF" w:rsidP="00EB3A54">
            <w:pPr>
              <w:pStyle w:val="CRCoverPage"/>
              <w:spacing w:after="0"/>
              <w:rPr>
                <w:noProof/>
                <w:sz w:val="8"/>
                <w:szCs w:val="8"/>
              </w:rPr>
            </w:pPr>
          </w:p>
        </w:tc>
        <w:tc>
          <w:tcPr>
            <w:tcW w:w="2127" w:type="dxa"/>
            <w:tcBorders>
              <w:right w:val="single" w:sz="4" w:space="0" w:color="auto"/>
            </w:tcBorders>
          </w:tcPr>
          <w:p w14:paraId="45869852" w14:textId="77777777" w:rsidR="008904FF" w:rsidRDefault="008904FF" w:rsidP="00EB3A54">
            <w:pPr>
              <w:pStyle w:val="CRCoverPage"/>
              <w:spacing w:after="0"/>
              <w:rPr>
                <w:noProof/>
                <w:sz w:val="8"/>
                <w:szCs w:val="8"/>
              </w:rPr>
            </w:pPr>
          </w:p>
        </w:tc>
      </w:tr>
      <w:tr w:rsidR="008904FF" w14:paraId="7A41AD4F" w14:textId="77777777" w:rsidTr="00EB3A54">
        <w:trPr>
          <w:cantSplit/>
        </w:trPr>
        <w:tc>
          <w:tcPr>
            <w:tcW w:w="1843" w:type="dxa"/>
            <w:tcBorders>
              <w:left w:val="single" w:sz="4" w:space="0" w:color="auto"/>
            </w:tcBorders>
          </w:tcPr>
          <w:p w14:paraId="093619FF" w14:textId="77777777" w:rsidR="008904FF" w:rsidRDefault="008904FF" w:rsidP="00EB3A54">
            <w:pPr>
              <w:pStyle w:val="CRCoverPage"/>
              <w:tabs>
                <w:tab w:val="right" w:pos="1759"/>
              </w:tabs>
              <w:spacing w:after="0"/>
              <w:rPr>
                <w:b/>
                <w:i/>
                <w:noProof/>
              </w:rPr>
            </w:pPr>
            <w:r>
              <w:rPr>
                <w:b/>
                <w:i/>
                <w:noProof/>
              </w:rPr>
              <w:t>Category:</w:t>
            </w:r>
          </w:p>
        </w:tc>
        <w:tc>
          <w:tcPr>
            <w:tcW w:w="851" w:type="dxa"/>
            <w:shd w:val="pct30" w:color="FFFF00" w:fill="auto"/>
          </w:tcPr>
          <w:p w14:paraId="7B8FF046" w14:textId="78A0A390" w:rsidR="008904FF" w:rsidRDefault="00E356DA" w:rsidP="00EB3A54">
            <w:pPr>
              <w:pStyle w:val="CRCoverPage"/>
              <w:spacing w:after="0"/>
              <w:ind w:left="100" w:right="-609"/>
              <w:rPr>
                <w:b/>
                <w:noProof/>
              </w:rPr>
            </w:pPr>
            <w:r>
              <w:t>A</w:t>
            </w:r>
          </w:p>
        </w:tc>
        <w:tc>
          <w:tcPr>
            <w:tcW w:w="3402" w:type="dxa"/>
            <w:gridSpan w:val="5"/>
            <w:tcBorders>
              <w:left w:val="nil"/>
            </w:tcBorders>
          </w:tcPr>
          <w:p w14:paraId="5C01A6D0" w14:textId="77777777" w:rsidR="008904FF" w:rsidRDefault="008904FF" w:rsidP="00EB3A54">
            <w:pPr>
              <w:pStyle w:val="CRCoverPage"/>
              <w:spacing w:after="0"/>
              <w:rPr>
                <w:noProof/>
              </w:rPr>
            </w:pPr>
          </w:p>
        </w:tc>
        <w:tc>
          <w:tcPr>
            <w:tcW w:w="1417" w:type="dxa"/>
            <w:gridSpan w:val="3"/>
            <w:tcBorders>
              <w:left w:val="nil"/>
            </w:tcBorders>
          </w:tcPr>
          <w:p w14:paraId="46695D4B" w14:textId="77777777" w:rsidR="008904FF" w:rsidRDefault="008904FF" w:rsidP="00EB3A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2CD705" w14:textId="38F6952E" w:rsidR="008904FF" w:rsidRDefault="008904FF" w:rsidP="00EB3A54">
            <w:pPr>
              <w:pStyle w:val="CRCoverPage"/>
              <w:spacing w:after="0"/>
              <w:rPr>
                <w:noProof/>
              </w:rPr>
            </w:pPr>
            <w:r>
              <w:t xml:space="preserve"> Rel-1</w:t>
            </w:r>
            <w:r w:rsidR="00B63ED3">
              <w:t>8</w:t>
            </w:r>
          </w:p>
        </w:tc>
      </w:tr>
      <w:tr w:rsidR="008904FF" w14:paraId="07E5F7B5" w14:textId="77777777" w:rsidTr="00EB3A54">
        <w:tc>
          <w:tcPr>
            <w:tcW w:w="1843" w:type="dxa"/>
            <w:tcBorders>
              <w:left w:val="single" w:sz="4" w:space="0" w:color="auto"/>
              <w:bottom w:val="single" w:sz="4" w:space="0" w:color="auto"/>
            </w:tcBorders>
          </w:tcPr>
          <w:p w14:paraId="44A2AF61" w14:textId="77777777" w:rsidR="008904FF" w:rsidRDefault="008904FF" w:rsidP="00EB3A54">
            <w:pPr>
              <w:pStyle w:val="CRCoverPage"/>
              <w:spacing w:after="0"/>
              <w:rPr>
                <w:b/>
                <w:i/>
                <w:noProof/>
              </w:rPr>
            </w:pPr>
          </w:p>
        </w:tc>
        <w:tc>
          <w:tcPr>
            <w:tcW w:w="4677" w:type="dxa"/>
            <w:gridSpan w:val="8"/>
            <w:tcBorders>
              <w:bottom w:val="single" w:sz="4" w:space="0" w:color="auto"/>
            </w:tcBorders>
          </w:tcPr>
          <w:p w14:paraId="302EE37F" w14:textId="77777777" w:rsidR="008904FF" w:rsidRDefault="008904FF" w:rsidP="00EB3A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DA4F03" w14:textId="77777777" w:rsidR="008904FF" w:rsidRDefault="008904FF" w:rsidP="00EB3A5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15F1B0" w14:textId="77777777" w:rsidR="008904FF" w:rsidRPr="007C2097" w:rsidRDefault="008904FF" w:rsidP="00EB3A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904FF" w14:paraId="14A329E5" w14:textId="77777777" w:rsidTr="00EB3A54">
        <w:tc>
          <w:tcPr>
            <w:tcW w:w="1843" w:type="dxa"/>
          </w:tcPr>
          <w:p w14:paraId="1C5C9D84" w14:textId="77777777" w:rsidR="008904FF" w:rsidRDefault="008904FF" w:rsidP="00EB3A54">
            <w:pPr>
              <w:pStyle w:val="CRCoverPage"/>
              <w:spacing w:after="0"/>
              <w:rPr>
                <w:b/>
                <w:i/>
                <w:noProof/>
                <w:sz w:val="8"/>
                <w:szCs w:val="8"/>
              </w:rPr>
            </w:pPr>
          </w:p>
        </w:tc>
        <w:tc>
          <w:tcPr>
            <w:tcW w:w="7797" w:type="dxa"/>
            <w:gridSpan w:val="10"/>
          </w:tcPr>
          <w:p w14:paraId="2813A4BA" w14:textId="77777777" w:rsidR="008904FF" w:rsidRDefault="008904FF" w:rsidP="00EB3A54">
            <w:pPr>
              <w:pStyle w:val="CRCoverPage"/>
              <w:spacing w:after="0"/>
              <w:rPr>
                <w:noProof/>
                <w:sz w:val="8"/>
                <w:szCs w:val="8"/>
              </w:rPr>
            </w:pPr>
          </w:p>
        </w:tc>
      </w:tr>
      <w:tr w:rsidR="008904FF" w14:paraId="39DADF7E" w14:textId="77777777" w:rsidTr="00EB3A54">
        <w:tc>
          <w:tcPr>
            <w:tcW w:w="2694" w:type="dxa"/>
            <w:gridSpan w:val="2"/>
            <w:tcBorders>
              <w:top w:val="single" w:sz="4" w:space="0" w:color="auto"/>
              <w:left w:val="single" w:sz="4" w:space="0" w:color="auto"/>
            </w:tcBorders>
          </w:tcPr>
          <w:p w14:paraId="528B041E" w14:textId="77777777" w:rsidR="008904FF" w:rsidRDefault="008904FF" w:rsidP="00EB3A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EFE28" w14:textId="6197C4FF" w:rsidR="008904FF" w:rsidRDefault="008904FF" w:rsidP="008904FF">
            <w:pPr>
              <w:pStyle w:val="CRCoverPage"/>
              <w:numPr>
                <w:ilvl w:val="0"/>
                <w:numId w:val="44"/>
              </w:numPr>
              <w:spacing w:after="0"/>
            </w:pPr>
            <w:r>
              <w:t>Incorrect or missing test parameters</w:t>
            </w:r>
          </w:p>
          <w:p w14:paraId="68F92A5B" w14:textId="77777777" w:rsidR="008904FF" w:rsidRDefault="008904FF" w:rsidP="00EB3A54">
            <w:pPr>
              <w:pStyle w:val="CRCoverPage"/>
              <w:spacing w:after="0"/>
              <w:rPr>
                <w:noProof/>
              </w:rPr>
            </w:pPr>
            <w:r>
              <w:t xml:space="preserve"> </w:t>
            </w:r>
          </w:p>
        </w:tc>
      </w:tr>
      <w:tr w:rsidR="008904FF" w14:paraId="16D4EE4C" w14:textId="77777777" w:rsidTr="00EB3A54">
        <w:tc>
          <w:tcPr>
            <w:tcW w:w="2694" w:type="dxa"/>
            <w:gridSpan w:val="2"/>
            <w:tcBorders>
              <w:left w:val="single" w:sz="4" w:space="0" w:color="auto"/>
            </w:tcBorders>
          </w:tcPr>
          <w:p w14:paraId="1CBCB6F9" w14:textId="77777777" w:rsidR="008904FF" w:rsidRDefault="008904FF" w:rsidP="00EB3A54">
            <w:pPr>
              <w:pStyle w:val="CRCoverPage"/>
              <w:spacing w:after="0"/>
              <w:rPr>
                <w:b/>
                <w:i/>
                <w:noProof/>
                <w:sz w:val="8"/>
                <w:szCs w:val="8"/>
              </w:rPr>
            </w:pPr>
          </w:p>
        </w:tc>
        <w:tc>
          <w:tcPr>
            <w:tcW w:w="6946" w:type="dxa"/>
            <w:gridSpan w:val="9"/>
            <w:tcBorders>
              <w:right w:val="single" w:sz="4" w:space="0" w:color="auto"/>
            </w:tcBorders>
          </w:tcPr>
          <w:p w14:paraId="0EC42BE7" w14:textId="77777777" w:rsidR="008904FF" w:rsidRDefault="008904FF" w:rsidP="00EB3A54">
            <w:pPr>
              <w:pStyle w:val="CRCoverPage"/>
              <w:spacing w:after="0"/>
              <w:rPr>
                <w:noProof/>
                <w:sz w:val="8"/>
                <w:szCs w:val="8"/>
              </w:rPr>
            </w:pPr>
          </w:p>
        </w:tc>
      </w:tr>
      <w:tr w:rsidR="008904FF" w14:paraId="4D415575" w14:textId="77777777" w:rsidTr="00EB3A54">
        <w:tc>
          <w:tcPr>
            <w:tcW w:w="2694" w:type="dxa"/>
            <w:gridSpan w:val="2"/>
            <w:tcBorders>
              <w:left w:val="single" w:sz="4" w:space="0" w:color="auto"/>
            </w:tcBorders>
          </w:tcPr>
          <w:p w14:paraId="01C6A7FD" w14:textId="77777777" w:rsidR="008904FF" w:rsidRDefault="008904FF" w:rsidP="00EB3A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958A4C" w14:textId="43BF8F90" w:rsidR="008904FF" w:rsidRDefault="008904FF" w:rsidP="008904FF">
            <w:pPr>
              <w:pStyle w:val="CRCoverPage"/>
              <w:numPr>
                <w:ilvl w:val="0"/>
                <w:numId w:val="45"/>
              </w:numPr>
              <w:spacing w:after="0"/>
            </w:pPr>
            <w:r>
              <w:t>Added missing test parameters</w:t>
            </w:r>
          </w:p>
          <w:p w14:paraId="6DDF716C" w14:textId="59DB73FA" w:rsidR="008904FF" w:rsidRDefault="008904FF" w:rsidP="008904FF">
            <w:pPr>
              <w:pStyle w:val="CRCoverPage"/>
              <w:numPr>
                <w:ilvl w:val="0"/>
                <w:numId w:val="45"/>
              </w:numPr>
              <w:spacing w:after="0"/>
            </w:pPr>
            <w:r>
              <w:t>Corrected test parameters</w:t>
            </w:r>
          </w:p>
          <w:p w14:paraId="0DE734F8" w14:textId="77777777" w:rsidR="008904FF" w:rsidRDefault="008904FF" w:rsidP="00EB3A54">
            <w:pPr>
              <w:pStyle w:val="CRCoverPage"/>
              <w:spacing w:after="0"/>
              <w:rPr>
                <w:noProof/>
              </w:rPr>
            </w:pPr>
          </w:p>
          <w:p w14:paraId="79E7D0C7" w14:textId="77777777" w:rsidR="008904FF" w:rsidRDefault="008904FF" w:rsidP="00EB3A54">
            <w:pPr>
              <w:pStyle w:val="CRCoverPage"/>
              <w:spacing w:after="0"/>
              <w:ind w:left="100"/>
              <w:rPr>
                <w:noProof/>
              </w:rPr>
            </w:pPr>
          </w:p>
        </w:tc>
      </w:tr>
      <w:tr w:rsidR="008904FF" w14:paraId="407C46B1" w14:textId="77777777" w:rsidTr="00EB3A54">
        <w:tc>
          <w:tcPr>
            <w:tcW w:w="2694" w:type="dxa"/>
            <w:gridSpan w:val="2"/>
            <w:tcBorders>
              <w:left w:val="single" w:sz="4" w:space="0" w:color="auto"/>
            </w:tcBorders>
          </w:tcPr>
          <w:p w14:paraId="5E784A62" w14:textId="77777777" w:rsidR="008904FF" w:rsidRDefault="008904FF" w:rsidP="00EB3A54">
            <w:pPr>
              <w:pStyle w:val="CRCoverPage"/>
              <w:spacing w:after="0"/>
              <w:rPr>
                <w:b/>
                <w:i/>
                <w:noProof/>
                <w:sz w:val="8"/>
                <w:szCs w:val="8"/>
              </w:rPr>
            </w:pPr>
          </w:p>
        </w:tc>
        <w:tc>
          <w:tcPr>
            <w:tcW w:w="6946" w:type="dxa"/>
            <w:gridSpan w:val="9"/>
            <w:tcBorders>
              <w:right w:val="single" w:sz="4" w:space="0" w:color="auto"/>
            </w:tcBorders>
          </w:tcPr>
          <w:p w14:paraId="47CA8C7C" w14:textId="77777777" w:rsidR="008904FF" w:rsidRDefault="008904FF" w:rsidP="00EB3A54">
            <w:pPr>
              <w:pStyle w:val="CRCoverPage"/>
              <w:spacing w:after="0"/>
              <w:rPr>
                <w:noProof/>
                <w:sz w:val="8"/>
                <w:szCs w:val="8"/>
              </w:rPr>
            </w:pPr>
          </w:p>
        </w:tc>
      </w:tr>
      <w:tr w:rsidR="008904FF" w14:paraId="57837EC1" w14:textId="77777777" w:rsidTr="00EB3A54">
        <w:tc>
          <w:tcPr>
            <w:tcW w:w="2694" w:type="dxa"/>
            <w:gridSpan w:val="2"/>
            <w:tcBorders>
              <w:left w:val="single" w:sz="4" w:space="0" w:color="auto"/>
              <w:bottom w:val="single" w:sz="4" w:space="0" w:color="auto"/>
            </w:tcBorders>
          </w:tcPr>
          <w:p w14:paraId="7AB0BF60" w14:textId="77777777" w:rsidR="008904FF" w:rsidRDefault="008904FF" w:rsidP="00EB3A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AC63A" w14:textId="18FEECC4" w:rsidR="008904FF" w:rsidRDefault="008904FF" w:rsidP="00EB3A54">
            <w:pPr>
              <w:pStyle w:val="CRCoverPage"/>
              <w:spacing w:after="0"/>
              <w:ind w:left="100"/>
              <w:rPr>
                <w:noProof/>
              </w:rPr>
            </w:pPr>
            <w:r>
              <w:rPr>
                <w:noProof/>
              </w:rPr>
              <w:t>Incorrect/incomplete test configuration</w:t>
            </w:r>
          </w:p>
        </w:tc>
      </w:tr>
      <w:tr w:rsidR="008904FF" w14:paraId="57800FF7" w14:textId="77777777" w:rsidTr="00EB3A54">
        <w:tc>
          <w:tcPr>
            <w:tcW w:w="2694" w:type="dxa"/>
            <w:gridSpan w:val="2"/>
          </w:tcPr>
          <w:p w14:paraId="6AA28A3A" w14:textId="77777777" w:rsidR="008904FF" w:rsidRDefault="008904FF" w:rsidP="00EB3A54">
            <w:pPr>
              <w:pStyle w:val="CRCoverPage"/>
              <w:spacing w:after="0"/>
              <w:rPr>
                <w:b/>
                <w:i/>
                <w:noProof/>
                <w:sz w:val="8"/>
                <w:szCs w:val="8"/>
              </w:rPr>
            </w:pPr>
          </w:p>
        </w:tc>
        <w:tc>
          <w:tcPr>
            <w:tcW w:w="6946" w:type="dxa"/>
            <w:gridSpan w:val="9"/>
          </w:tcPr>
          <w:p w14:paraId="789DC449" w14:textId="77777777" w:rsidR="008904FF" w:rsidRDefault="008904FF" w:rsidP="00EB3A54">
            <w:pPr>
              <w:pStyle w:val="CRCoverPage"/>
              <w:spacing w:after="0"/>
              <w:rPr>
                <w:noProof/>
                <w:sz w:val="8"/>
                <w:szCs w:val="8"/>
              </w:rPr>
            </w:pPr>
          </w:p>
        </w:tc>
      </w:tr>
      <w:tr w:rsidR="008904FF" w14:paraId="63D386D4" w14:textId="77777777" w:rsidTr="00EB3A54">
        <w:tc>
          <w:tcPr>
            <w:tcW w:w="2694" w:type="dxa"/>
            <w:gridSpan w:val="2"/>
            <w:tcBorders>
              <w:top w:val="single" w:sz="4" w:space="0" w:color="auto"/>
              <w:left w:val="single" w:sz="4" w:space="0" w:color="auto"/>
            </w:tcBorders>
          </w:tcPr>
          <w:p w14:paraId="66F162DA" w14:textId="77777777" w:rsidR="008904FF" w:rsidRDefault="008904FF" w:rsidP="00EB3A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A2328" w14:textId="00822E5D" w:rsidR="008904FF" w:rsidRDefault="008904FF" w:rsidP="00EB3A54">
            <w:pPr>
              <w:pStyle w:val="CRCoverPage"/>
              <w:spacing w:after="0"/>
              <w:ind w:left="100"/>
              <w:rPr>
                <w:noProof/>
              </w:rPr>
            </w:pPr>
            <w:r>
              <w:rPr>
                <w:noProof/>
              </w:rPr>
              <w:t>A.10.4.4.1, A.10.4.4.2, A.10.4.4.3, A.10.4.4.4, A.11.1.1.2, A.11.1.2.1, A.11.1.3.1, A.11.2.1.4, A.11.2.1.5, A.11.2.1.6, A.11.2.1.7, A.11.2.2.1.2, A.11.2.2.1.3, A.11.2.2.1.4, A.11.5.2.3, A.11.5.2.4, A.11.5.2.5, A.11.5.2.6, A.11.5.2.7, A.11.5.2.8, A.11.5.2.9, A.11.5.2.10, A.11.5.3.1, A.11.5.3.2, A.11.6.2.1, A.11.6.2.3, A.12.1.1.1, A.12.4.2.1, A.12.4.2.2, A.12.4.2.3, A.12.4.2.4, A.13.3.1, A.13.3.2.3, A.13.3.2.4, A.13.3.2.5, A.13.3.2.6, A.13.4.2.1</w:t>
            </w:r>
          </w:p>
        </w:tc>
      </w:tr>
      <w:tr w:rsidR="008904FF" w14:paraId="38A28957" w14:textId="77777777" w:rsidTr="00EB3A54">
        <w:tc>
          <w:tcPr>
            <w:tcW w:w="2694" w:type="dxa"/>
            <w:gridSpan w:val="2"/>
            <w:tcBorders>
              <w:left w:val="single" w:sz="4" w:space="0" w:color="auto"/>
            </w:tcBorders>
          </w:tcPr>
          <w:p w14:paraId="44E84FED" w14:textId="77777777" w:rsidR="008904FF" w:rsidRDefault="008904FF" w:rsidP="00EB3A54">
            <w:pPr>
              <w:pStyle w:val="CRCoverPage"/>
              <w:spacing w:after="0"/>
              <w:rPr>
                <w:b/>
                <w:i/>
                <w:noProof/>
                <w:sz w:val="8"/>
                <w:szCs w:val="8"/>
              </w:rPr>
            </w:pPr>
          </w:p>
        </w:tc>
        <w:tc>
          <w:tcPr>
            <w:tcW w:w="6946" w:type="dxa"/>
            <w:gridSpan w:val="9"/>
            <w:tcBorders>
              <w:right w:val="single" w:sz="4" w:space="0" w:color="auto"/>
            </w:tcBorders>
          </w:tcPr>
          <w:p w14:paraId="1F4F19EE" w14:textId="77777777" w:rsidR="008904FF" w:rsidRDefault="008904FF" w:rsidP="00EB3A54">
            <w:pPr>
              <w:pStyle w:val="CRCoverPage"/>
              <w:spacing w:after="0"/>
              <w:rPr>
                <w:noProof/>
                <w:sz w:val="8"/>
                <w:szCs w:val="8"/>
              </w:rPr>
            </w:pPr>
          </w:p>
        </w:tc>
      </w:tr>
      <w:tr w:rsidR="008904FF" w14:paraId="574619C1" w14:textId="77777777" w:rsidTr="00EB3A54">
        <w:tc>
          <w:tcPr>
            <w:tcW w:w="2694" w:type="dxa"/>
            <w:gridSpan w:val="2"/>
            <w:tcBorders>
              <w:left w:val="single" w:sz="4" w:space="0" w:color="auto"/>
            </w:tcBorders>
          </w:tcPr>
          <w:p w14:paraId="4E7BAC31" w14:textId="77777777" w:rsidR="008904FF" w:rsidRDefault="008904FF" w:rsidP="00EB3A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89A89E" w14:textId="77777777" w:rsidR="008904FF" w:rsidRDefault="008904FF" w:rsidP="00EB3A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16A6EB" w14:textId="77777777" w:rsidR="008904FF" w:rsidRDefault="008904FF" w:rsidP="00EB3A54">
            <w:pPr>
              <w:pStyle w:val="CRCoverPage"/>
              <w:spacing w:after="0"/>
              <w:jc w:val="center"/>
              <w:rPr>
                <w:b/>
                <w:caps/>
                <w:noProof/>
              </w:rPr>
            </w:pPr>
            <w:r>
              <w:rPr>
                <w:b/>
                <w:caps/>
                <w:noProof/>
              </w:rPr>
              <w:t>N</w:t>
            </w:r>
          </w:p>
        </w:tc>
        <w:tc>
          <w:tcPr>
            <w:tcW w:w="2977" w:type="dxa"/>
            <w:gridSpan w:val="4"/>
          </w:tcPr>
          <w:p w14:paraId="4D0E400A" w14:textId="77777777" w:rsidR="008904FF" w:rsidRDefault="008904FF" w:rsidP="00EB3A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BBA217" w14:textId="77777777" w:rsidR="008904FF" w:rsidRDefault="008904FF" w:rsidP="00EB3A54">
            <w:pPr>
              <w:pStyle w:val="CRCoverPage"/>
              <w:spacing w:after="0"/>
              <w:ind w:left="99"/>
              <w:rPr>
                <w:noProof/>
              </w:rPr>
            </w:pPr>
          </w:p>
        </w:tc>
      </w:tr>
      <w:tr w:rsidR="008904FF" w14:paraId="113AC97E" w14:textId="77777777" w:rsidTr="00EB3A54">
        <w:tc>
          <w:tcPr>
            <w:tcW w:w="2694" w:type="dxa"/>
            <w:gridSpan w:val="2"/>
            <w:tcBorders>
              <w:left w:val="single" w:sz="4" w:space="0" w:color="auto"/>
            </w:tcBorders>
          </w:tcPr>
          <w:p w14:paraId="3756F34E" w14:textId="77777777" w:rsidR="008904FF" w:rsidRDefault="008904FF" w:rsidP="00EB3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C0CA49" w14:textId="77777777" w:rsidR="008904FF" w:rsidRDefault="008904FF" w:rsidP="00EB3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D08EC" w14:textId="77777777" w:rsidR="008904FF" w:rsidRDefault="008904FF" w:rsidP="00EB3A54">
            <w:pPr>
              <w:pStyle w:val="CRCoverPage"/>
              <w:spacing w:after="0"/>
              <w:jc w:val="center"/>
              <w:rPr>
                <w:b/>
                <w:caps/>
                <w:noProof/>
              </w:rPr>
            </w:pPr>
            <w:r>
              <w:rPr>
                <w:b/>
                <w:caps/>
                <w:noProof/>
              </w:rPr>
              <w:t>X</w:t>
            </w:r>
          </w:p>
        </w:tc>
        <w:tc>
          <w:tcPr>
            <w:tcW w:w="2977" w:type="dxa"/>
            <w:gridSpan w:val="4"/>
          </w:tcPr>
          <w:p w14:paraId="5CEBF443" w14:textId="77777777" w:rsidR="008904FF" w:rsidRDefault="008904FF" w:rsidP="00EB3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06A6D3" w14:textId="77777777" w:rsidR="008904FF" w:rsidRDefault="008904FF" w:rsidP="00EB3A54">
            <w:pPr>
              <w:pStyle w:val="CRCoverPage"/>
              <w:spacing w:after="0"/>
              <w:ind w:left="99"/>
              <w:rPr>
                <w:noProof/>
              </w:rPr>
            </w:pPr>
            <w:r>
              <w:rPr>
                <w:noProof/>
              </w:rPr>
              <w:t xml:space="preserve">TS/TR ... CR ... </w:t>
            </w:r>
          </w:p>
        </w:tc>
      </w:tr>
      <w:tr w:rsidR="008904FF" w14:paraId="5E8AD0BA" w14:textId="77777777" w:rsidTr="00EB3A54">
        <w:tc>
          <w:tcPr>
            <w:tcW w:w="2694" w:type="dxa"/>
            <w:gridSpan w:val="2"/>
            <w:tcBorders>
              <w:left w:val="single" w:sz="4" w:space="0" w:color="auto"/>
            </w:tcBorders>
          </w:tcPr>
          <w:p w14:paraId="17509C46" w14:textId="77777777" w:rsidR="008904FF" w:rsidRDefault="008904FF" w:rsidP="00EB3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87F76F" w14:textId="77777777" w:rsidR="008904FF" w:rsidRDefault="008904FF" w:rsidP="00EB3A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C142D" w14:textId="77777777" w:rsidR="008904FF" w:rsidRDefault="008904FF" w:rsidP="00EB3A54">
            <w:pPr>
              <w:pStyle w:val="CRCoverPage"/>
              <w:spacing w:after="0"/>
              <w:jc w:val="center"/>
              <w:rPr>
                <w:b/>
                <w:caps/>
                <w:noProof/>
              </w:rPr>
            </w:pPr>
          </w:p>
        </w:tc>
        <w:tc>
          <w:tcPr>
            <w:tcW w:w="2977" w:type="dxa"/>
            <w:gridSpan w:val="4"/>
          </w:tcPr>
          <w:p w14:paraId="3F0EB453" w14:textId="77777777" w:rsidR="008904FF" w:rsidRDefault="008904FF" w:rsidP="00EB3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8B3E9" w14:textId="77777777" w:rsidR="008904FF" w:rsidRDefault="008904FF" w:rsidP="00EB3A54">
            <w:pPr>
              <w:pStyle w:val="CRCoverPage"/>
              <w:spacing w:after="0"/>
              <w:ind w:left="99"/>
              <w:rPr>
                <w:noProof/>
              </w:rPr>
            </w:pPr>
            <w:r>
              <w:rPr>
                <w:noProof/>
              </w:rPr>
              <w:t xml:space="preserve">TS/TR ... CR ... </w:t>
            </w:r>
          </w:p>
        </w:tc>
      </w:tr>
      <w:tr w:rsidR="008904FF" w14:paraId="385B05F3" w14:textId="77777777" w:rsidTr="00EB3A54">
        <w:tc>
          <w:tcPr>
            <w:tcW w:w="2694" w:type="dxa"/>
            <w:gridSpan w:val="2"/>
            <w:tcBorders>
              <w:left w:val="single" w:sz="4" w:space="0" w:color="auto"/>
            </w:tcBorders>
          </w:tcPr>
          <w:p w14:paraId="0E765CAB" w14:textId="77777777" w:rsidR="008904FF" w:rsidRDefault="008904FF" w:rsidP="00EB3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CDD194" w14:textId="77777777" w:rsidR="008904FF" w:rsidRDefault="008904FF" w:rsidP="00EB3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E0338" w14:textId="77777777" w:rsidR="008904FF" w:rsidRDefault="008904FF" w:rsidP="00EB3A54">
            <w:pPr>
              <w:pStyle w:val="CRCoverPage"/>
              <w:spacing w:after="0"/>
              <w:jc w:val="center"/>
              <w:rPr>
                <w:b/>
                <w:caps/>
                <w:noProof/>
              </w:rPr>
            </w:pPr>
            <w:r>
              <w:rPr>
                <w:b/>
                <w:caps/>
                <w:noProof/>
              </w:rPr>
              <w:t>X</w:t>
            </w:r>
          </w:p>
        </w:tc>
        <w:tc>
          <w:tcPr>
            <w:tcW w:w="2977" w:type="dxa"/>
            <w:gridSpan w:val="4"/>
          </w:tcPr>
          <w:p w14:paraId="44FE36E9" w14:textId="77777777" w:rsidR="008904FF" w:rsidRDefault="008904FF" w:rsidP="00EB3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D71FE" w14:textId="77777777" w:rsidR="008904FF" w:rsidRDefault="008904FF" w:rsidP="00EB3A54">
            <w:pPr>
              <w:pStyle w:val="CRCoverPage"/>
              <w:spacing w:after="0"/>
              <w:ind w:left="99"/>
              <w:rPr>
                <w:noProof/>
              </w:rPr>
            </w:pPr>
            <w:r>
              <w:rPr>
                <w:noProof/>
              </w:rPr>
              <w:t xml:space="preserve">TS/TR ... CR ... </w:t>
            </w:r>
          </w:p>
        </w:tc>
      </w:tr>
      <w:tr w:rsidR="008904FF" w14:paraId="16EFBF51" w14:textId="77777777" w:rsidTr="00EB3A54">
        <w:tc>
          <w:tcPr>
            <w:tcW w:w="2694" w:type="dxa"/>
            <w:gridSpan w:val="2"/>
            <w:tcBorders>
              <w:left w:val="single" w:sz="4" w:space="0" w:color="auto"/>
            </w:tcBorders>
          </w:tcPr>
          <w:p w14:paraId="17000B9A" w14:textId="77777777" w:rsidR="008904FF" w:rsidRDefault="008904FF" w:rsidP="00EB3A54">
            <w:pPr>
              <w:pStyle w:val="CRCoverPage"/>
              <w:spacing w:after="0"/>
              <w:rPr>
                <w:b/>
                <w:i/>
                <w:noProof/>
              </w:rPr>
            </w:pPr>
          </w:p>
        </w:tc>
        <w:tc>
          <w:tcPr>
            <w:tcW w:w="6946" w:type="dxa"/>
            <w:gridSpan w:val="9"/>
            <w:tcBorders>
              <w:right w:val="single" w:sz="4" w:space="0" w:color="auto"/>
            </w:tcBorders>
          </w:tcPr>
          <w:p w14:paraId="77C9E1FE" w14:textId="77777777" w:rsidR="008904FF" w:rsidRDefault="008904FF" w:rsidP="00EB3A54">
            <w:pPr>
              <w:pStyle w:val="CRCoverPage"/>
              <w:spacing w:after="0"/>
              <w:rPr>
                <w:noProof/>
              </w:rPr>
            </w:pPr>
          </w:p>
        </w:tc>
      </w:tr>
      <w:tr w:rsidR="008904FF" w14:paraId="22272C72" w14:textId="77777777" w:rsidTr="00EB3A54">
        <w:tc>
          <w:tcPr>
            <w:tcW w:w="2694" w:type="dxa"/>
            <w:gridSpan w:val="2"/>
            <w:tcBorders>
              <w:left w:val="single" w:sz="4" w:space="0" w:color="auto"/>
              <w:bottom w:val="single" w:sz="4" w:space="0" w:color="auto"/>
            </w:tcBorders>
          </w:tcPr>
          <w:p w14:paraId="068B4B97" w14:textId="77777777" w:rsidR="008904FF" w:rsidRDefault="008904FF" w:rsidP="00EB3A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DF8612" w14:textId="77777777" w:rsidR="008904FF" w:rsidRDefault="008904FF" w:rsidP="00EB3A54">
            <w:pPr>
              <w:pStyle w:val="CRCoverPage"/>
              <w:spacing w:after="0"/>
              <w:ind w:left="100"/>
              <w:rPr>
                <w:noProof/>
              </w:rPr>
            </w:pPr>
          </w:p>
        </w:tc>
      </w:tr>
      <w:tr w:rsidR="008904FF" w:rsidRPr="008863B9" w14:paraId="6B0DE1C7" w14:textId="77777777" w:rsidTr="00EB3A54">
        <w:tc>
          <w:tcPr>
            <w:tcW w:w="2694" w:type="dxa"/>
            <w:gridSpan w:val="2"/>
            <w:tcBorders>
              <w:top w:val="single" w:sz="4" w:space="0" w:color="auto"/>
              <w:bottom w:val="single" w:sz="4" w:space="0" w:color="auto"/>
            </w:tcBorders>
          </w:tcPr>
          <w:p w14:paraId="53E0C4F7" w14:textId="77777777" w:rsidR="008904FF" w:rsidRPr="008863B9" w:rsidRDefault="008904FF" w:rsidP="00EB3A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1105E" w14:textId="77777777" w:rsidR="008904FF" w:rsidRPr="008863B9" w:rsidRDefault="008904FF" w:rsidP="00EB3A54">
            <w:pPr>
              <w:pStyle w:val="CRCoverPage"/>
              <w:spacing w:after="0"/>
              <w:ind w:left="100"/>
              <w:rPr>
                <w:noProof/>
                <w:sz w:val="8"/>
                <w:szCs w:val="8"/>
              </w:rPr>
            </w:pPr>
          </w:p>
        </w:tc>
      </w:tr>
      <w:tr w:rsidR="008904FF" w14:paraId="70F7A2A3" w14:textId="77777777" w:rsidTr="00EB3A54">
        <w:tc>
          <w:tcPr>
            <w:tcW w:w="2694" w:type="dxa"/>
            <w:gridSpan w:val="2"/>
            <w:tcBorders>
              <w:top w:val="single" w:sz="4" w:space="0" w:color="auto"/>
              <w:left w:val="single" w:sz="4" w:space="0" w:color="auto"/>
              <w:bottom w:val="single" w:sz="4" w:space="0" w:color="auto"/>
            </w:tcBorders>
          </w:tcPr>
          <w:p w14:paraId="0E9B8469" w14:textId="77777777" w:rsidR="008904FF" w:rsidRDefault="008904FF" w:rsidP="00EB3A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36005" w14:textId="77777777" w:rsidR="008904FF" w:rsidRDefault="008904FF" w:rsidP="00EB3A54">
            <w:pPr>
              <w:pStyle w:val="CRCoverPage"/>
              <w:spacing w:after="0"/>
              <w:ind w:left="100"/>
              <w:rPr>
                <w:noProof/>
              </w:rPr>
            </w:pPr>
          </w:p>
        </w:tc>
      </w:tr>
    </w:tbl>
    <w:p w14:paraId="67274D1C" w14:textId="77777777" w:rsidR="008904FF" w:rsidRDefault="008904FF" w:rsidP="008904FF">
      <w:pPr>
        <w:pStyle w:val="CRCoverPage"/>
        <w:spacing w:after="0"/>
        <w:rPr>
          <w:noProof/>
          <w:sz w:val="8"/>
          <w:szCs w:val="8"/>
        </w:rPr>
      </w:pPr>
    </w:p>
    <w:p w14:paraId="69C61BC9" w14:textId="77777777" w:rsidR="008904FF" w:rsidRDefault="008904FF" w:rsidP="008904FF">
      <w:pPr>
        <w:rPr>
          <w:noProof/>
        </w:rPr>
        <w:sectPr w:rsidR="008904FF" w:rsidSect="008904FF">
          <w:headerReference w:type="even" r:id="rId11"/>
          <w:footnotePr>
            <w:numRestart w:val="eachSect"/>
          </w:footnotePr>
          <w:pgSz w:w="11907" w:h="16840" w:code="9"/>
          <w:pgMar w:top="1418" w:right="1134" w:bottom="1134" w:left="1134" w:header="680" w:footer="567" w:gutter="0"/>
          <w:cols w:space="720"/>
        </w:sectPr>
      </w:pPr>
    </w:p>
    <w:p w14:paraId="36783B2A" w14:textId="7E1A487F" w:rsidR="00CC07B6" w:rsidRDefault="00CC07B6" w:rsidP="00CC07B6">
      <w:pPr>
        <w:outlineLvl w:val="0"/>
        <w:rPr>
          <w:b/>
          <w:bCs/>
          <w:color w:val="FF0000"/>
        </w:rPr>
      </w:pPr>
      <w:r w:rsidRPr="005E63E0">
        <w:rPr>
          <w:b/>
          <w:bCs/>
          <w:color w:val="FF0000"/>
        </w:rPr>
        <w:lastRenderedPageBreak/>
        <w:t>&lt;&lt; CHANGE START &gt;&gt;</w:t>
      </w:r>
    </w:p>
    <w:p w14:paraId="0F895C28" w14:textId="77777777" w:rsidR="00CC07B6" w:rsidRPr="00CC07B6" w:rsidRDefault="00CC07B6" w:rsidP="00CC07B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C07B6">
        <w:rPr>
          <w:rFonts w:ascii="Arial" w:eastAsia="Times New Roman" w:hAnsi="Arial"/>
          <w:sz w:val="24"/>
          <w:lang w:eastAsia="en-GB"/>
        </w:rPr>
        <w:t>A.10.4.4.1</w:t>
      </w:r>
      <w:r w:rsidRPr="00CC07B6">
        <w:rPr>
          <w:rFonts w:ascii="Arial" w:eastAsia="Times New Roman" w:hAnsi="Arial"/>
          <w:sz w:val="24"/>
          <w:lang w:eastAsia="en-GB"/>
        </w:rPr>
        <w:tab/>
        <w:t>E-UTRA-NR inter-RAT event triggered reporting tests for FR1 without SSB time index detection when DRX is not used</w:t>
      </w:r>
    </w:p>
    <w:p w14:paraId="23A12C9F" w14:textId="77777777" w:rsidR="00CC07B6" w:rsidRPr="00CC07B6" w:rsidRDefault="00CC07B6" w:rsidP="00CC07B6">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C07B6">
        <w:rPr>
          <w:rFonts w:ascii="Arial" w:eastAsia="Times New Roman" w:hAnsi="Arial"/>
          <w:sz w:val="22"/>
          <w:lang w:eastAsia="en-GB"/>
        </w:rPr>
        <w:t>A.10.4.4.1.1</w:t>
      </w:r>
      <w:r w:rsidRPr="00CC07B6">
        <w:rPr>
          <w:rFonts w:ascii="Arial" w:eastAsia="Times New Roman" w:hAnsi="Arial"/>
          <w:sz w:val="22"/>
          <w:lang w:eastAsia="en-GB"/>
        </w:rPr>
        <w:tab/>
        <w:t>Test Purpose and Environment</w:t>
      </w:r>
    </w:p>
    <w:p w14:paraId="79398B2D"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The purpose of this test is to verify that the UE makes correct reporting of an event. This test will partly verify the NR inter-RAT cell search requirements in clause 8.1.2.4.21A of </w:t>
      </w:r>
      <w:r w:rsidRPr="00CC07B6">
        <w:rPr>
          <w:rFonts w:eastAsia="Times New Roman"/>
          <w:lang w:eastAsia="zh-CN"/>
        </w:rPr>
        <w:t>TS 36.133</w:t>
      </w:r>
      <w:r w:rsidRPr="00CC07B6">
        <w:rPr>
          <w:rFonts w:eastAsia="Times New Roman" w:cs="v4.2.0"/>
          <w:lang w:eastAsia="en-GB"/>
        </w:rPr>
        <w:t xml:space="preserve"> [15] for E-UTRAN FDD-NR measurements under CCA and clause 8.1.2.4.22A of </w:t>
      </w:r>
      <w:r w:rsidRPr="00CC07B6">
        <w:rPr>
          <w:rFonts w:eastAsia="Times New Roman"/>
          <w:lang w:eastAsia="zh-CN"/>
        </w:rPr>
        <w:t>TS 36.133 </w:t>
      </w:r>
      <w:r w:rsidRPr="00CC07B6">
        <w:rPr>
          <w:rFonts w:eastAsia="Times New Roman" w:cs="v4.2.0"/>
          <w:lang w:eastAsia="en-GB"/>
        </w:rPr>
        <w:t>[15] for E-UTRAN TDD-NR measurements under CCA.</w:t>
      </w:r>
    </w:p>
    <w:p w14:paraId="2F9D3F20"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CC07B6">
        <w:rPr>
          <w:rFonts w:eastAsia="Times New Roman"/>
          <w:lang w:eastAsia="en-GB"/>
        </w:rPr>
        <w:t>transmits SSBs in DBT windows according to DL CCA model.</w:t>
      </w:r>
    </w:p>
    <w:p w14:paraId="3E8B792E"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this test, measurement gap pattern configuration # 0 as defined in Table A.10.4.4.1.1-2 is provided.</w:t>
      </w:r>
    </w:p>
    <w:p w14:paraId="07B4A94A"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the measurement control information, it is indicated to the UE that event-triggered reporting with Event B2 (PCell becomes worse than threshold1 and inter RAT neighbour becomes better than threshold2) [16] is used.</w:t>
      </w:r>
      <w:r w:rsidRPr="00CC07B6">
        <w:rPr>
          <w:rFonts w:eastAsia="Times New Roman"/>
          <w:lang w:eastAsia="en-GB"/>
        </w:rPr>
        <w:t xml:space="preserve"> </w:t>
      </w:r>
      <w:r w:rsidRPr="00CC07B6">
        <w:rPr>
          <w:rFonts w:eastAsia="Times New Roman" w:cs="v4.2.0"/>
          <w:lang w:eastAsia="en-GB"/>
        </w:rPr>
        <w:t>The test consists of two successive time periods, with time duration of T1, and T2 respectively. During time duration T1, the UE shall not have any timing information of NR cell 3.</w:t>
      </w:r>
    </w:p>
    <w:p w14:paraId="38CF2B9D"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t xml:space="preserve">Table A.10.4.4.1.1-1: </w:t>
      </w:r>
      <w:r w:rsidRPr="00CC07B6">
        <w:rPr>
          <w:rFonts w:ascii="Arial" w:eastAsia="Times New Roman" w:hAnsi="Arial"/>
          <w:b/>
          <w:lang w:eastAsia="zh-CN"/>
        </w:rPr>
        <w:t xml:space="preserve">NR inter-RAT </w:t>
      </w:r>
      <w:r w:rsidRPr="00CC07B6">
        <w:rPr>
          <w:rFonts w:ascii="Arial" w:eastAsia="Times New Roman" w:hAnsi="Arial"/>
          <w:b/>
          <w:lang w:eastAsia="en-GB"/>
        </w:rPr>
        <w:t>event triggered reporting</w:t>
      </w:r>
      <w:r w:rsidRPr="00CC07B6">
        <w:rPr>
          <w:rFonts w:ascii="Arial" w:eastAsia="Times New Roman" w:hAnsi="Arial"/>
          <w:b/>
          <w:lang w:eastAsia="zh-CN"/>
        </w:rPr>
        <w:t xml:space="preserve"> tests</w:t>
      </w:r>
      <w:r w:rsidRPr="00CC07B6">
        <w:rPr>
          <w:rFonts w:ascii="Arial" w:eastAsia="Times New Roman" w:hAnsi="Arial"/>
          <w:b/>
          <w:lang w:eastAsia="en-GB"/>
        </w:rPr>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07B6" w:rsidRPr="00CC07B6" w14:paraId="03255E56"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C8F48E" w14:textId="77777777" w:rsidR="00CC07B6" w:rsidRPr="00CC07B6" w:rsidRDefault="00CC07B6" w:rsidP="00CC07B6">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CC07B6">
              <w:rPr>
                <w:rFonts w:ascii="Arial" w:eastAsia="Times New Roman"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E5AF992" w14:textId="77777777" w:rsidR="00CC07B6" w:rsidRPr="00CC07B6" w:rsidRDefault="00CC07B6" w:rsidP="00CC07B6">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CC07B6">
              <w:rPr>
                <w:rFonts w:ascii="Arial" w:eastAsia="Times New Roman" w:hAnsi="Arial"/>
                <w:b/>
                <w:sz w:val="18"/>
                <w:lang w:eastAsia="zh-TW"/>
              </w:rPr>
              <w:t>Description</w:t>
            </w:r>
          </w:p>
        </w:tc>
      </w:tr>
      <w:tr w:rsidR="00CC07B6" w:rsidRPr="00CC07B6" w14:paraId="60DAB19A"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A0CC4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72CA959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LTE FDD; NR with CCA: SCS 30 kHz, BW 40 MHz, TDD</w:t>
            </w:r>
          </w:p>
        </w:tc>
      </w:tr>
      <w:tr w:rsidR="00CC07B6" w:rsidRPr="00CC07B6" w14:paraId="306C5623"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0DC4DA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E9C621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LTE TDD; NR with CCA: SCS 30 kHz, BW 40 MHz, TDD</w:t>
            </w:r>
          </w:p>
        </w:tc>
      </w:tr>
      <w:tr w:rsidR="00CC07B6" w:rsidRPr="00CC07B6" w14:paraId="4BBB2CC8" w14:textId="77777777" w:rsidTr="0093122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7315C9F"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zh-TW"/>
              </w:rPr>
            </w:pPr>
            <w:r w:rsidRPr="00CC07B6">
              <w:rPr>
                <w:rFonts w:ascii="Arial" w:eastAsia="Times New Roman" w:hAnsi="Arial"/>
                <w:sz w:val="18"/>
                <w:lang w:eastAsia="zh-TW"/>
              </w:rPr>
              <w:t>NOTE:</w:t>
            </w:r>
            <w:r w:rsidRPr="00CC07B6">
              <w:rPr>
                <w:rFonts w:ascii="Arial" w:eastAsia="Times New Roman" w:hAnsi="Arial"/>
                <w:sz w:val="18"/>
                <w:lang w:eastAsia="zh-TW"/>
              </w:rPr>
              <w:tab/>
              <w:t>The UE is only required to pass in one of the supported test configurations in FR1</w:t>
            </w:r>
          </w:p>
        </w:tc>
      </w:tr>
    </w:tbl>
    <w:p w14:paraId="66B1D982"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p>
    <w:p w14:paraId="4FF23CCC"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lastRenderedPageBreak/>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CC07B6" w:rsidRPr="00CC07B6" w14:paraId="55BF9A85" w14:textId="77777777" w:rsidTr="00931227">
        <w:trPr>
          <w:cantSplit/>
          <w:trHeight w:val="80"/>
        </w:trPr>
        <w:tc>
          <w:tcPr>
            <w:tcW w:w="2118" w:type="dxa"/>
            <w:gridSpan w:val="2"/>
            <w:tcBorders>
              <w:top w:val="single" w:sz="4" w:space="0" w:color="auto"/>
              <w:left w:val="single" w:sz="4" w:space="0" w:color="auto"/>
              <w:bottom w:val="nil"/>
              <w:right w:val="single" w:sz="4" w:space="0" w:color="auto"/>
            </w:tcBorders>
            <w:hideMark/>
          </w:tcPr>
          <w:p w14:paraId="1B133F8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4C7889E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474EA8A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Test configuration</w:t>
            </w:r>
          </w:p>
        </w:tc>
        <w:tc>
          <w:tcPr>
            <w:tcW w:w="2267" w:type="dxa"/>
            <w:vMerge w:val="restart"/>
            <w:tcBorders>
              <w:top w:val="single" w:sz="4" w:space="0" w:color="auto"/>
              <w:left w:val="single" w:sz="4" w:space="0" w:color="auto"/>
              <w:right w:val="single" w:sz="4" w:space="0" w:color="auto"/>
            </w:tcBorders>
            <w:hideMark/>
          </w:tcPr>
          <w:p w14:paraId="2FA7CFD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Value</w:t>
            </w:r>
          </w:p>
        </w:tc>
        <w:tc>
          <w:tcPr>
            <w:tcW w:w="3544" w:type="dxa"/>
            <w:tcBorders>
              <w:top w:val="single" w:sz="4" w:space="0" w:color="auto"/>
              <w:left w:val="single" w:sz="4" w:space="0" w:color="auto"/>
              <w:bottom w:val="nil"/>
              <w:right w:val="single" w:sz="4" w:space="0" w:color="auto"/>
            </w:tcBorders>
            <w:hideMark/>
          </w:tcPr>
          <w:p w14:paraId="53DCB95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Comment</w:t>
            </w:r>
          </w:p>
        </w:tc>
      </w:tr>
      <w:tr w:rsidR="00CC07B6" w:rsidRPr="00CC07B6" w14:paraId="02BC8FE4" w14:textId="77777777" w:rsidTr="00931227">
        <w:trPr>
          <w:cantSplit/>
          <w:trHeight w:val="79"/>
        </w:trPr>
        <w:tc>
          <w:tcPr>
            <w:tcW w:w="2118" w:type="dxa"/>
            <w:gridSpan w:val="2"/>
            <w:tcBorders>
              <w:top w:val="nil"/>
              <w:left w:val="single" w:sz="4" w:space="0" w:color="auto"/>
              <w:bottom w:val="single" w:sz="4" w:space="0" w:color="auto"/>
              <w:right w:val="single" w:sz="4" w:space="0" w:color="auto"/>
            </w:tcBorders>
          </w:tcPr>
          <w:p w14:paraId="3297BE9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0276FA9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tcBorders>
              <w:top w:val="nil"/>
              <w:left w:val="single" w:sz="4" w:space="0" w:color="auto"/>
              <w:bottom w:val="single" w:sz="4" w:space="0" w:color="auto"/>
              <w:right w:val="single" w:sz="4" w:space="0" w:color="auto"/>
            </w:tcBorders>
          </w:tcPr>
          <w:p w14:paraId="2977A5D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2267" w:type="dxa"/>
            <w:vMerge/>
            <w:tcBorders>
              <w:left w:val="single" w:sz="4" w:space="0" w:color="auto"/>
              <w:bottom w:val="single" w:sz="4" w:space="0" w:color="auto"/>
              <w:right w:val="single" w:sz="4" w:space="0" w:color="auto"/>
            </w:tcBorders>
            <w:hideMark/>
          </w:tcPr>
          <w:p w14:paraId="6E219A5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3544" w:type="dxa"/>
            <w:tcBorders>
              <w:top w:val="nil"/>
              <w:left w:val="single" w:sz="4" w:space="0" w:color="auto"/>
              <w:bottom w:val="single" w:sz="4" w:space="0" w:color="auto"/>
              <w:right w:val="single" w:sz="4" w:space="0" w:color="auto"/>
            </w:tcBorders>
          </w:tcPr>
          <w:p w14:paraId="1A2B1B2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C07B6" w:rsidRPr="00CC07B6" w14:paraId="3F23688A" w14:textId="77777777" w:rsidTr="0093122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16E8DB9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val="sv-FI" w:eastAsia="en-GB"/>
              </w:rPr>
            </w:pPr>
            <w:r w:rsidRPr="00CC07B6">
              <w:rPr>
                <w:rFonts w:ascii="Arial" w:eastAsia="Times New Roman" w:hAnsi="Arial"/>
                <w:sz w:val="18"/>
                <w:lang w:val="sv-FI"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E3C3D4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val="sv-FI"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8083B2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1ED1A64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1</w:t>
            </w:r>
          </w:p>
        </w:tc>
        <w:tc>
          <w:tcPr>
            <w:tcW w:w="3544" w:type="dxa"/>
            <w:tcBorders>
              <w:top w:val="single" w:sz="4" w:space="0" w:color="auto"/>
              <w:left w:val="single" w:sz="4" w:space="0" w:color="auto"/>
              <w:bottom w:val="single" w:sz="4" w:space="0" w:color="auto"/>
              <w:right w:val="single" w:sz="4" w:space="0" w:color="auto"/>
            </w:tcBorders>
            <w:hideMark/>
          </w:tcPr>
          <w:p w14:paraId="6BE4AF3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One E-UTRAcarrier frequency is used.</w:t>
            </w:r>
          </w:p>
        </w:tc>
      </w:tr>
      <w:tr w:rsidR="00CC07B6" w:rsidRPr="00CC07B6" w14:paraId="39BD20BF" w14:textId="77777777" w:rsidTr="0093122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4C6E449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NR RF Chanel Number</w:t>
            </w:r>
          </w:p>
        </w:tc>
        <w:tc>
          <w:tcPr>
            <w:tcW w:w="596" w:type="dxa"/>
            <w:tcBorders>
              <w:top w:val="single" w:sz="4" w:space="0" w:color="auto"/>
              <w:left w:val="single" w:sz="4" w:space="0" w:color="auto"/>
              <w:bottom w:val="single" w:sz="4" w:space="0" w:color="auto"/>
              <w:right w:val="single" w:sz="4" w:space="0" w:color="auto"/>
            </w:tcBorders>
          </w:tcPr>
          <w:p w14:paraId="3D49E8C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7744CF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23BAB4A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1,2</w:t>
            </w:r>
          </w:p>
        </w:tc>
        <w:tc>
          <w:tcPr>
            <w:tcW w:w="3544" w:type="dxa"/>
            <w:tcBorders>
              <w:top w:val="single" w:sz="4" w:space="0" w:color="auto"/>
              <w:left w:val="single" w:sz="4" w:space="0" w:color="auto"/>
              <w:bottom w:val="single" w:sz="4" w:space="0" w:color="auto"/>
              <w:right w:val="single" w:sz="4" w:space="0" w:color="auto"/>
            </w:tcBorders>
            <w:hideMark/>
          </w:tcPr>
          <w:p w14:paraId="4CB0E7E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Two FR1 NR carrier frequency under CCA is used.</w:t>
            </w:r>
          </w:p>
        </w:tc>
      </w:tr>
      <w:tr w:rsidR="00CC07B6" w:rsidRPr="00CC07B6" w14:paraId="2D4D5C45" w14:textId="77777777" w:rsidTr="00931227">
        <w:trPr>
          <w:cantSplit/>
          <w:trHeight w:val="164"/>
        </w:trPr>
        <w:tc>
          <w:tcPr>
            <w:tcW w:w="1059" w:type="dxa"/>
            <w:vMerge w:val="restart"/>
            <w:tcBorders>
              <w:top w:val="single" w:sz="4" w:space="0" w:color="auto"/>
              <w:left w:val="single" w:sz="4" w:space="0" w:color="auto"/>
              <w:right w:val="single" w:sz="4" w:space="0" w:color="auto"/>
            </w:tcBorders>
            <w:hideMark/>
          </w:tcPr>
          <w:p w14:paraId="279E101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val="en-US" w:eastAsia="en-GB"/>
              </w:rPr>
            </w:pPr>
            <w:r w:rsidRPr="00CC07B6">
              <w:rPr>
                <w:rFonts w:ascii="Arial" w:eastAsia="Times New Roman" w:hAnsi="Arial"/>
                <w:noProof/>
                <w:sz w:val="18"/>
                <w:lang w:val="it-IT" w:eastAsia="en-GB"/>
              </w:rPr>
              <w:t>DL CCA model</w:t>
            </w:r>
          </w:p>
        </w:tc>
        <w:tc>
          <w:tcPr>
            <w:tcW w:w="1059" w:type="dxa"/>
            <w:tcBorders>
              <w:top w:val="single" w:sz="4" w:space="0" w:color="auto"/>
              <w:left w:val="single" w:sz="4" w:space="0" w:color="auto"/>
              <w:bottom w:val="single" w:sz="4" w:space="0" w:color="auto"/>
              <w:right w:val="single" w:sz="4" w:space="0" w:color="auto"/>
            </w:tcBorders>
          </w:tcPr>
          <w:p w14:paraId="75DBE78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val="en-US" w:eastAsia="en-GB"/>
              </w:rPr>
            </w:pPr>
            <w:r w:rsidRPr="00CC07B6">
              <w:rPr>
                <w:rFonts w:ascii="Arial" w:eastAsia="Times New Roman" w:hAnsi="Arial"/>
                <w:sz w:val="18"/>
                <w:lang w:eastAsia="en-GB"/>
              </w:rPr>
              <w:t>Dynamic channel access</w:t>
            </w:r>
            <w:r w:rsidRPr="00CC07B6">
              <w:rPr>
                <w:rFonts w:ascii="Arial" w:eastAsia="Times New Roman" w:hAnsi="Arial"/>
                <w:sz w:val="18"/>
                <w:vertAlign w:val="superscript"/>
                <w:lang w:eastAsia="en-GB"/>
              </w:rPr>
              <w:t>Note 3, 5</w:t>
            </w:r>
          </w:p>
        </w:tc>
        <w:tc>
          <w:tcPr>
            <w:tcW w:w="596" w:type="dxa"/>
            <w:vMerge w:val="restart"/>
            <w:tcBorders>
              <w:top w:val="single" w:sz="4" w:space="0" w:color="auto"/>
              <w:left w:val="single" w:sz="4" w:space="0" w:color="auto"/>
              <w:right w:val="single" w:sz="4" w:space="0" w:color="auto"/>
            </w:tcBorders>
          </w:tcPr>
          <w:p w14:paraId="104DB6C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vMerge w:val="restart"/>
            <w:tcBorders>
              <w:top w:val="single" w:sz="4" w:space="0" w:color="auto"/>
              <w:left w:val="single" w:sz="4" w:space="0" w:color="auto"/>
              <w:right w:val="single" w:sz="4" w:space="0" w:color="auto"/>
            </w:tcBorders>
          </w:tcPr>
          <w:p w14:paraId="1068D11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vMerge w:val="restart"/>
            <w:tcBorders>
              <w:top w:val="single" w:sz="4" w:space="0" w:color="auto"/>
              <w:left w:val="single" w:sz="4" w:space="0" w:color="auto"/>
              <w:right w:val="single" w:sz="4" w:space="0" w:color="auto"/>
            </w:tcBorders>
            <w:hideMark/>
          </w:tcPr>
          <w:p w14:paraId="202979E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val="en-US" w:eastAsia="en-GB"/>
              </w:rPr>
            </w:pPr>
            <w:r w:rsidRPr="00CC07B6">
              <w:rPr>
                <w:rFonts w:ascii="Arial" w:eastAsia="Times New Roman" w:hAnsi="Arial"/>
                <w:noProof/>
                <w:sz w:val="18"/>
                <w:lang w:eastAsia="en-GB"/>
              </w:rPr>
              <w:t>As specified in clause A.3.26.2.1</w:t>
            </w:r>
          </w:p>
        </w:tc>
        <w:tc>
          <w:tcPr>
            <w:tcW w:w="3544" w:type="dxa"/>
            <w:vMerge w:val="restart"/>
            <w:tcBorders>
              <w:top w:val="single" w:sz="4" w:space="0" w:color="auto"/>
              <w:left w:val="single" w:sz="4" w:space="0" w:color="auto"/>
              <w:right w:val="single" w:sz="4" w:space="0" w:color="auto"/>
            </w:tcBorders>
          </w:tcPr>
          <w:p w14:paraId="72366F0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CC07B6" w:rsidRPr="00CC07B6" w14:paraId="565DC85E" w14:textId="77777777" w:rsidTr="00931227">
        <w:trPr>
          <w:cantSplit/>
          <w:trHeight w:val="164"/>
        </w:trPr>
        <w:tc>
          <w:tcPr>
            <w:tcW w:w="1059" w:type="dxa"/>
            <w:vMerge/>
            <w:tcBorders>
              <w:left w:val="single" w:sz="4" w:space="0" w:color="auto"/>
              <w:bottom w:val="single" w:sz="4" w:space="0" w:color="auto"/>
              <w:right w:val="single" w:sz="4" w:space="0" w:color="auto"/>
            </w:tcBorders>
          </w:tcPr>
          <w:p w14:paraId="0BD993E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350C517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r w:rsidRPr="00CC07B6">
              <w:rPr>
                <w:rFonts w:ascii="Arial" w:eastAsia="Times New Roman" w:hAnsi="Arial"/>
                <w:sz w:val="18"/>
                <w:lang w:eastAsia="en-GB"/>
              </w:rPr>
              <w:t>Semi-static channel access</w:t>
            </w:r>
            <w:r w:rsidRPr="00CC07B6">
              <w:rPr>
                <w:rFonts w:ascii="Arial" w:eastAsia="Times New Roman" w:hAnsi="Arial"/>
                <w:sz w:val="18"/>
                <w:vertAlign w:val="superscript"/>
                <w:lang w:eastAsia="en-GB"/>
              </w:rPr>
              <w:t xml:space="preserve"> Note 4, 5</w:t>
            </w:r>
          </w:p>
        </w:tc>
        <w:tc>
          <w:tcPr>
            <w:tcW w:w="596" w:type="dxa"/>
            <w:vMerge/>
            <w:tcBorders>
              <w:left w:val="single" w:sz="4" w:space="0" w:color="auto"/>
              <w:bottom w:val="single" w:sz="4" w:space="0" w:color="auto"/>
              <w:right w:val="single" w:sz="4" w:space="0" w:color="auto"/>
            </w:tcBorders>
          </w:tcPr>
          <w:p w14:paraId="349E642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vMerge/>
            <w:tcBorders>
              <w:left w:val="single" w:sz="4" w:space="0" w:color="auto"/>
              <w:bottom w:val="single" w:sz="4" w:space="0" w:color="auto"/>
              <w:right w:val="single" w:sz="4" w:space="0" w:color="auto"/>
            </w:tcBorders>
          </w:tcPr>
          <w:p w14:paraId="3B74F3C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vMerge/>
            <w:tcBorders>
              <w:left w:val="single" w:sz="4" w:space="0" w:color="auto"/>
              <w:bottom w:val="single" w:sz="4" w:space="0" w:color="auto"/>
              <w:right w:val="single" w:sz="4" w:space="0" w:color="auto"/>
            </w:tcBorders>
          </w:tcPr>
          <w:p w14:paraId="10B9CBD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eastAsia="en-GB"/>
              </w:rPr>
            </w:pPr>
          </w:p>
        </w:tc>
        <w:tc>
          <w:tcPr>
            <w:tcW w:w="3544" w:type="dxa"/>
            <w:vMerge/>
            <w:tcBorders>
              <w:left w:val="single" w:sz="4" w:space="0" w:color="auto"/>
              <w:bottom w:val="single" w:sz="4" w:space="0" w:color="auto"/>
              <w:right w:val="single" w:sz="4" w:space="0" w:color="auto"/>
            </w:tcBorders>
          </w:tcPr>
          <w:p w14:paraId="42CD3B0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CC07B6" w:rsidRPr="00CC07B6" w14:paraId="0C0F950F" w14:textId="77777777" w:rsidTr="00931227">
        <w:trPr>
          <w:cantSplit/>
          <w:trHeight w:val="164"/>
        </w:trPr>
        <w:tc>
          <w:tcPr>
            <w:tcW w:w="1059" w:type="dxa"/>
            <w:vMerge w:val="restart"/>
            <w:tcBorders>
              <w:top w:val="single" w:sz="4" w:space="0" w:color="auto"/>
              <w:left w:val="single" w:sz="4" w:space="0" w:color="auto"/>
              <w:right w:val="single" w:sz="4" w:space="0" w:color="auto"/>
            </w:tcBorders>
            <w:hideMark/>
          </w:tcPr>
          <w:p w14:paraId="66DC95A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noProof/>
                <w:sz w:val="18"/>
                <w:lang w:val="it-IT" w:eastAsia="en-GB"/>
              </w:rPr>
              <w:t>UL CCA model</w:t>
            </w:r>
          </w:p>
        </w:tc>
        <w:tc>
          <w:tcPr>
            <w:tcW w:w="1059" w:type="dxa"/>
            <w:tcBorders>
              <w:top w:val="single" w:sz="4" w:space="0" w:color="auto"/>
              <w:left w:val="single" w:sz="4" w:space="0" w:color="auto"/>
              <w:bottom w:val="single" w:sz="4" w:space="0" w:color="auto"/>
              <w:right w:val="single" w:sz="4" w:space="0" w:color="auto"/>
            </w:tcBorders>
          </w:tcPr>
          <w:p w14:paraId="37667A9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Dynamic channel access</w:t>
            </w:r>
            <w:r w:rsidRPr="00CC07B6">
              <w:rPr>
                <w:rFonts w:ascii="Arial" w:eastAsia="Times New Roman" w:hAnsi="Arial"/>
                <w:sz w:val="18"/>
                <w:vertAlign w:val="superscript"/>
                <w:lang w:eastAsia="en-GB"/>
              </w:rPr>
              <w:t>Note 3, 5</w:t>
            </w:r>
          </w:p>
        </w:tc>
        <w:tc>
          <w:tcPr>
            <w:tcW w:w="596" w:type="dxa"/>
            <w:vMerge w:val="restart"/>
            <w:tcBorders>
              <w:top w:val="single" w:sz="4" w:space="0" w:color="auto"/>
              <w:left w:val="single" w:sz="4" w:space="0" w:color="auto"/>
              <w:right w:val="single" w:sz="4" w:space="0" w:color="auto"/>
            </w:tcBorders>
          </w:tcPr>
          <w:p w14:paraId="7179D8E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vMerge w:val="restart"/>
            <w:tcBorders>
              <w:top w:val="single" w:sz="4" w:space="0" w:color="auto"/>
              <w:left w:val="single" w:sz="4" w:space="0" w:color="auto"/>
              <w:right w:val="single" w:sz="4" w:space="0" w:color="auto"/>
            </w:tcBorders>
          </w:tcPr>
          <w:p w14:paraId="6A83254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vMerge w:val="restart"/>
            <w:tcBorders>
              <w:top w:val="single" w:sz="4" w:space="0" w:color="auto"/>
              <w:left w:val="single" w:sz="4" w:space="0" w:color="auto"/>
              <w:right w:val="single" w:sz="4" w:space="0" w:color="auto"/>
            </w:tcBorders>
            <w:hideMark/>
          </w:tcPr>
          <w:p w14:paraId="44391AE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noProof/>
                <w:sz w:val="18"/>
                <w:lang w:eastAsia="en-GB"/>
              </w:rPr>
              <w:t>As specified in clause A.3.26.2.2</w:t>
            </w:r>
          </w:p>
        </w:tc>
        <w:tc>
          <w:tcPr>
            <w:tcW w:w="3544" w:type="dxa"/>
            <w:vMerge w:val="restart"/>
            <w:tcBorders>
              <w:top w:val="single" w:sz="4" w:space="0" w:color="auto"/>
              <w:left w:val="single" w:sz="4" w:space="0" w:color="auto"/>
              <w:right w:val="single" w:sz="4" w:space="0" w:color="auto"/>
            </w:tcBorders>
          </w:tcPr>
          <w:p w14:paraId="5DC93BF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CC07B6" w:rsidRPr="00CC07B6" w14:paraId="582ED257" w14:textId="77777777" w:rsidTr="00931227">
        <w:trPr>
          <w:cantSplit/>
          <w:trHeight w:val="164"/>
        </w:trPr>
        <w:tc>
          <w:tcPr>
            <w:tcW w:w="1059" w:type="dxa"/>
            <w:vMerge/>
            <w:tcBorders>
              <w:left w:val="single" w:sz="4" w:space="0" w:color="auto"/>
              <w:bottom w:val="single" w:sz="4" w:space="0" w:color="auto"/>
              <w:right w:val="single" w:sz="4" w:space="0" w:color="auto"/>
            </w:tcBorders>
          </w:tcPr>
          <w:p w14:paraId="4CD617B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4C59D62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r w:rsidRPr="00CC07B6">
              <w:rPr>
                <w:rFonts w:ascii="Arial" w:eastAsia="Times New Roman" w:hAnsi="Arial"/>
                <w:sz w:val="18"/>
                <w:lang w:eastAsia="en-GB"/>
              </w:rPr>
              <w:t>Semi-static channel access</w:t>
            </w:r>
            <w:r w:rsidRPr="00CC07B6">
              <w:rPr>
                <w:rFonts w:ascii="Arial" w:eastAsia="Times New Roman" w:hAnsi="Arial"/>
                <w:sz w:val="18"/>
                <w:vertAlign w:val="superscript"/>
                <w:lang w:eastAsia="en-GB"/>
              </w:rPr>
              <w:t xml:space="preserve"> Note 4, 5</w:t>
            </w:r>
          </w:p>
        </w:tc>
        <w:tc>
          <w:tcPr>
            <w:tcW w:w="596" w:type="dxa"/>
            <w:vMerge/>
            <w:tcBorders>
              <w:left w:val="single" w:sz="4" w:space="0" w:color="auto"/>
              <w:bottom w:val="single" w:sz="4" w:space="0" w:color="auto"/>
              <w:right w:val="single" w:sz="4" w:space="0" w:color="auto"/>
            </w:tcBorders>
          </w:tcPr>
          <w:p w14:paraId="2D7A436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vMerge/>
            <w:tcBorders>
              <w:left w:val="single" w:sz="4" w:space="0" w:color="auto"/>
              <w:bottom w:val="single" w:sz="4" w:space="0" w:color="auto"/>
              <w:right w:val="single" w:sz="4" w:space="0" w:color="auto"/>
            </w:tcBorders>
          </w:tcPr>
          <w:p w14:paraId="4677C19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vMerge/>
            <w:tcBorders>
              <w:left w:val="single" w:sz="4" w:space="0" w:color="auto"/>
              <w:bottom w:val="single" w:sz="4" w:space="0" w:color="auto"/>
              <w:right w:val="single" w:sz="4" w:space="0" w:color="auto"/>
            </w:tcBorders>
          </w:tcPr>
          <w:p w14:paraId="7B49D60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eastAsia="en-GB"/>
              </w:rPr>
            </w:pPr>
          </w:p>
        </w:tc>
        <w:tc>
          <w:tcPr>
            <w:tcW w:w="3544" w:type="dxa"/>
            <w:vMerge/>
            <w:tcBorders>
              <w:left w:val="single" w:sz="4" w:space="0" w:color="auto"/>
              <w:bottom w:val="single" w:sz="4" w:space="0" w:color="auto"/>
              <w:right w:val="single" w:sz="4" w:space="0" w:color="auto"/>
            </w:tcBorders>
          </w:tcPr>
          <w:p w14:paraId="5AA3C7A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E44DBC" w:rsidRPr="00CC07B6" w14:paraId="43F968F2" w14:textId="77777777" w:rsidTr="00931227">
        <w:trPr>
          <w:cantSplit/>
          <w:trHeight w:val="319"/>
          <w:ins w:id="1" w:author="Fernando Alonso Macias" w:date="2024-11-04T15:16:00Z"/>
        </w:trPr>
        <w:tc>
          <w:tcPr>
            <w:tcW w:w="2118" w:type="dxa"/>
            <w:gridSpan w:val="2"/>
            <w:tcBorders>
              <w:top w:val="single" w:sz="4" w:space="0" w:color="auto"/>
              <w:left w:val="single" w:sz="4" w:space="0" w:color="auto"/>
              <w:bottom w:val="single" w:sz="4" w:space="0" w:color="auto"/>
              <w:right w:val="single" w:sz="4" w:space="0" w:color="auto"/>
            </w:tcBorders>
          </w:tcPr>
          <w:p w14:paraId="02FD60DC" w14:textId="42BAE4F6" w:rsidR="00E44DBC" w:rsidRPr="00CC07B6" w:rsidRDefault="00E44DBC" w:rsidP="00E44DBC">
            <w:pPr>
              <w:keepNext/>
              <w:keepLines/>
              <w:overflowPunct w:val="0"/>
              <w:autoSpaceDE w:val="0"/>
              <w:autoSpaceDN w:val="0"/>
              <w:adjustRightInd w:val="0"/>
              <w:textAlignment w:val="baseline"/>
              <w:rPr>
                <w:ins w:id="2" w:author="Fernando Alonso Macias" w:date="2024-11-04T15:16:00Z" w16du:dateUtc="2024-11-04T23:16:00Z"/>
                <w:rFonts w:ascii="Arial" w:eastAsia="Times New Roman" w:hAnsi="Arial" w:cs="Arial"/>
                <w:sz w:val="18"/>
                <w:lang w:eastAsia="en-GB"/>
              </w:rPr>
            </w:pPr>
            <w:ins w:id="3" w:author="Fernando Alonso Macias" w:date="2024-11-04T15:17:00Z" w16du:dateUtc="2024-11-04T23:17:00Z">
              <w:r w:rsidRPr="00931227">
                <w:rPr>
                  <w:rFonts w:ascii="Arial" w:hAnsi="Arial" w:cs="Arial"/>
                  <w:sz w:val="18"/>
                  <w:szCs w:val="18"/>
                  <w:lang w:val="en-US" w:eastAsia="zh-CN"/>
                </w:rPr>
                <w:t>L</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4D79943D" w14:textId="77777777" w:rsidR="00E44DBC" w:rsidRPr="00CC07B6" w:rsidRDefault="00E44DBC" w:rsidP="00E44DBC">
            <w:pPr>
              <w:keepNext/>
              <w:keepLines/>
              <w:overflowPunct w:val="0"/>
              <w:autoSpaceDE w:val="0"/>
              <w:autoSpaceDN w:val="0"/>
              <w:adjustRightInd w:val="0"/>
              <w:textAlignment w:val="baseline"/>
              <w:rPr>
                <w:ins w:id="4" w:author="Fernando Alonso Macias" w:date="2024-11-04T15:16:00Z" w16du:dateUtc="2024-11-04T23:16: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4C38CA78" w14:textId="16EE8238" w:rsidR="00E44DBC" w:rsidRPr="00CC07B6" w:rsidRDefault="00E44DBC" w:rsidP="00E44DBC">
            <w:pPr>
              <w:keepNext/>
              <w:keepLines/>
              <w:overflowPunct w:val="0"/>
              <w:autoSpaceDE w:val="0"/>
              <w:autoSpaceDN w:val="0"/>
              <w:adjustRightInd w:val="0"/>
              <w:textAlignment w:val="baseline"/>
              <w:rPr>
                <w:ins w:id="5" w:author="Fernando Alonso Macias" w:date="2024-11-04T15:16:00Z" w16du:dateUtc="2024-11-04T23:16:00Z"/>
                <w:rFonts w:ascii="Arial" w:eastAsia="Times New Roman" w:hAnsi="Arial" w:cs="Arial"/>
                <w:sz w:val="18"/>
                <w:lang w:eastAsia="en-GB"/>
              </w:rPr>
            </w:pPr>
            <w:ins w:id="6" w:author="Fernando Alonso Macias" w:date="2024-11-04T15:17:00Z" w16du:dateUtc="2024-11-04T23:17: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267" w:type="dxa"/>
            <w:tcBorders>
              <w:top w:val="single" w:sz="4" w:space="0" w:color="auto"/>
              <w:left w:val="single" w:sz="4" w:space="0" w:color="auto"/>
              <w:bottom w:val="single" w:sz="4" w:space="0" w:color="auto"/>
              <w:right w:val="single" w:sz="4" w:space="0" w:color="auto"/>
            </w:tcBorders>
          </w:tcPr>
          <w:p w14:paraId="39BC3410" w14:textId="57065172" w:rsidR="00E44DBC" w:rsidRPr="00CC07B6" w:rsidRDefault="00E44DBC" w:rsidP="00E44DBC">
            <w:pPr>
              <w:keepNext/>
              <w:keepLines/>
              <w:overflowPunct w:val="0"/>
              <w:autoSpaceDE w:val="0"/>
              <w:autoSpaceDN w:val="0"/>
              <w:adjustRightInd w:val="0"/>
              <w:textAlignment w:val="baseline"/>
              <w:rPr>
                <w:ins w:id="7" w:author="Fernando Alonso Macias" w:date="2024-11-04T15:16:00Z" w16du:dateUtc="2024-11-04T23:16:00Z"/>
                <w:rFonts w:ascii="Arial" w:eastAsia="Times New Roman" w:hAnsi="Arial" w:cs="Arial"/>
                <w:sz w:val="18"/>
                <w:lang w:eastAsia="en-GB"/>
              </w:rPr>
            </w:pPr>
            <w:ins w:id="8" w:author="Fernando Alonso Macias" w:date="2024-11-04T15:17:00Z" w16du:dateUtc="2024-11-04T23:17:00Z">
              <w:r>
                <w:rPr>
                  <w:rFonts w:ascii="Arial" w:hAnsi="Arial" w:cs="Arial"/>
                  <w:sz w:val="18"/>
                  <w:szCs w:val="18"/>
                  <w:lang w:val="en-US"/>
                </w:rPr>
                <w:t>12</w:t>
              </w:r>
            </w:ins>
          </w:p>
        </w:tc>
        <w:tc>
          <w:tcPr>
            <w:tcW w:w="3544" w:type="dxa"/>
            <w:tcBorders>
              <w:top w:val="single" w:sz="4" w:space="0" w:color="auto"/>
              <w:left w:val="single" w:sz="4" w:space="0" w:color="auto"/>
              <w:bottom w:val="single" w:sz="4" w:space="0" w:color="auto"/>
              <w:right w:val="single" w:sz="4" w:space="0" w:color="auto"/>
            </w:tcBorders>
          </w:tcPr>
          <w:p w14:paraId="042614D2" w14:textId="3D951DC9" w:rsidR="00E44DBC" w:rsidRPr="00CC07B6" w:rsidRDefault="00E44DBC" w:rsidP="00E44DBC">
            <w:pPr>
              <w:keepNext/>
              <w:keepLines/>
              <w:overflowPunct w:val="0"/>
              <w:autoSpaceDE w:val="0"/>
              <w:autoSpaceDN w:val="0"/>
              <w:adjustRightInd w:val="0"/>
              <w:textAlignment w:val="baseline"/>
              <w:rPr>
                <w:ins w:id="9" w:author="Fernando Alonso Macias" w:date="2024-11-04T15:16:00Z" w16du:dateUtc="2024-11-04T23:16:00Z"/>
                <w:rFonts w:ascii="Arial" w:eastAsia="Times New Roman" w:hAnsi="Arial" w:cs="Arial"/>
                <w:sz w:val="18"/>
                <w:lang w:eastAsia="en-GB"/>
              </w:rPr>
            </w:pPr>
          </w:p>
        </w:tc>
      </w:tr>
      <w:tr w:rsidR="00E44DBC" w:rsidRPr="00CC07B6" w14:paraId="4D3B5C48" w14:textId="77777777" w:rsidTr="00931227">
        <w:trPr>
          <w:cantSplit/>
          <w:trHeight w:val="319"/>
          <w:ins w:id="10" w:author="Fernando Alonso Macias" w:date="2024-11-04T15:16:00Z"/>
        </w:trPr>
        <w:tc>
          <w:tcPr>
            <w:tcW w:w="2118" w:type="dxa"/>
            <w:gridSpan w:val="2"/>
            <w:tcBorders>
              <w:top w:val="single" w:sz="4" w:space="0" w:color="auto"/>
              <w:left w:val="single" w:sz="4" w:space="0" w:color="auto"/>
              <w:bottom w:val="single" w:sz="4" w:space="0" w:color="auto"/>
              <w:right w:val="single" w:sz="4" w:space="0" w:color="auto"/>
            </w:tcBorders>
          </w:tcPr>
          <w:p w14:paraId="3D0957A0" w14:textId="5280C34D" w:rsidR="00E44DBC" w:rsidRPr="00CC07B6" w:rsidRDefault="00E44DBC" w:rsidP="00E44DBC">
            <w:pPr>
              <w:keepNext/>
              <w:keepLines/>
              <w:overflowPunct w:val="0"/>
              <w:autoSpaceDE w:val="0"/>
              <w:autoSpaceDN w:val="0"/>
              <w:adjustRightInd w:val="0"/>
              <w:textAlignment w:val="baseline"/>
              <w:rPr>
                <w:ins w:id="11" w:author="Fernando Alonso Macias" w:date="2024-11-04T15:16:00Z" w16du:dateUtc="2024-11-04T23:16:00Z"/>
                <w:rFonts w:ascii="Arial" w:eastAsia="Times New Roman" w:hAnsi="Arial" w:cs="Arial"/>
                <w:sz w:val="18"/>
                <w:lang w:eastAsia="en-GB"/>
              </w:rPr>
            </w:pPr>
            <w:ins w:id="12" w:author="Fernando Alonso Macias" w:date="2024-11-04T15:17:00Z" w16du:dateUtc="2024-11-04T23:17:00Z">
              <w:r w:rsidRPr="00931227">
                <w:rPr>
                  <w:rFonts w:ascii="Arial" w:hAnsi="Arial" w:cs="Arial"/>
                  <w:sz w:val="18"/>
                  <w:szCs w:val="18"/>
                  <w:lang w:val="en-US" w:eastAsia="zh-CN"/>
                </w:rPr>
                <w:t>W</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2A737ABB" w14:textId="30D153B0" w:rsidR="00E44DBC" w:rsidRPr="00CC07B6" w:rsidRDefault="00E44DBC" w:rsidP="00E44DBC">
            <w:pPr>
              <w:keepNext/>
              <w:keepLines/>
              <w:overflowPunct w:val="0"/>
              <w:autoSpaceDE w:val="0"/>
              <w:autoSpaceDN w:val="0"/>
              <w:adjustRightInd w:val="0"/>
              <w:textAlignment w:val="baseline"/>
              <w:rPr>
                <w:ins w:id="13" w:author="Fernando Alonso Macias" w:date="2024-11-04T15:16:00Z" w16du:dateUtc="2024-11-04T23:16:00Z"/>
                <w:rFonts w:ascii="Arial" w:eastAsia="Times New Roman" w:hAnsi="Arial" w:cs="Arial"/>
                <w:sz w:val="18"/>
                <w:lang w:eastAsia="en-GB"/>
              </w:rPr>
            </w:pPr>
            <w:ins w:id="14" w:author="Fernando Alonso Macias" w:date="2024-11-04T15:17:00Z" w16du:dateUtc="2024-11-04T23:17:00Z">
              <w:r w:rsidRPr="00931227">
                <w:rPr>
                  <w:rFonts w:ascii="Arial" w:hAnsi="Arial" w:cs="Arial"/>
                  <w:sz w:val="18"/>
                  <w:szCs w:val="18"/>
                  <w:lang w:val="it-IT"/>
                </w:rPr>
                <w:t>ms</w:t>
              </w:r>
            </w:ins>
          </w:p>
        </w:tc>
        <w:tc>
          <w:tcPr>
            <w:tcW w:w="1251" w:type="dxa"/>
            <w:tcBorders>
              <w:top w:val="single" w:sz="4" w:space="0" w:color="auto"/>
              <w:left w:val="single" w:sz="4" w:space="0" w:color="auto"/>
              <w:bottom w:val="single" w:sz="4" w:space="0" w:color="auto"/>
              <w:right w:val="single" w:sz="4" w:space="0" w:color="auto"/>
            </w:tcBorders>
          </w:tcPr>
          <w:p w14:paraId="2B38171A" w14:textId="6984644C" w:rsidR="00E44DBC" w:rsidRPr="00CC07B6" w:rsidRDefault="00E44DBC" w:rsidP="00E44DBC">
            <w:pPr>
              <w:keepNext/>
              <w:keepLines/>
              <w:overflowPunct w:val="0"/>
              <w:autoSpaceDE w:val="0"/>
              <w:autoSpaceDN w:val="0"/>
              <w:adjustRightInd w:val="0"/>
              <w:textAlignment w:val="baseline"/>
              <w:rPr>
                <w:ins w:id="15" w:author="Fernando Alonso Macias" w:date="2024-11-04T15:16:00Z" w16du:dateUtc="2024-11-04T23:16:00Z"/>
                <w:rFonts w:ascii="Arial" w:eastAsia="Times New Roman" w:hAnsi="Arial" w:cs="Arial"/>
                <w:sz w:val="18"/>
                <w:lang w:eastAsia="en-GB"/>
              </w:rPr>
            </w:pPr>
            <w:ins w:id="16" w:author="Fernando Alonso Macias" w:date="2024-11-04T15:17:00Z" w16du:dateUtc="2024-11-04T23:17: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267" w:type="dxa"/>
            <w:tcBorders>
              <w:top w:val="single" w:sz="4" w:space="0" w:color="auto"/>
              <w:left w:val="single" w:sz="4" w:space="0" w:color="auto"/>
              <w:bottom w:val="single" w:sz="4" w:space="0" w:color="auto"/>
              <w:right w:val="single" w:sz="4" w:space="0" w:color="auto"/>
            </w:tcBorders>
          </w:tcPr>
          <w:p w14:paraId="21DAF8A5" w14:textId="17089DE4" w:rsidR="00E44DBC" w:rsidRPr="00CC07B6" w:rsidRDefault="00E44DBC" w:rsidP="00E44DBC">
            <w:pPr>
              <w:keepNext/>
              <w:keepLines/>
              <w:overflowPunct w:val="0"/>
              <w:autoSpaceDE w:val="0"/>
              <w:autoSpaceDN w:val="0"/>
              <w:adjustRightInd w:val="0"/>
              <w:textAlignment w:val="baseline"/>
              <w:rPr>
                <w:ins w:id="17" w:author="Fernando Alonso Macias" w:date="2024-11-04T15:16:00Z" w16du:dateUtc="2024-11-04T23:16:00Z"/>
                <w:rFonts w:ascii="Arial" w:eastAsia="Times New Roman" w:hAnsi="Arial" w:cs="Arial"/>
                <w:sz w:val="18"/>
                <w:lang w:eastAsia="en-GB"/>
              </w:rPr>
            </w:pPr>
            <w:ins w:id="18" w:author="Fernando Alonso Macias" w:date="2024-11-04T15:17:00Z" w16du:dateUtc="2024-11-04T23:17:00Z">
              <w:r w:rsidRPr="00931227">
                <w:rPr>
                  <w:rFonts w:ascii="Arial" w:hAnsi="Arial" w:cs="Arial"/>
                  <w:sz w:val="18"/>
                  <w:szCs w:val="18"/>
                </w:rPr>
                <w:t>T</w:t>
              </w:r>
              <w:r w:rsidRPr="00931227">
                <w:rPr>
                  <w:rFonts w:ascii="Arial" w:hAnsi="Arial" w:cs="Arial"/>
                  <w:sz w:val="18"/>
                  <w:szCs w:val="18"/>
                  <w:vertAlign w:val="subscript"/>
                </w:rPr>
                <w:t>PSS/SSS_sync_i</w:t>
              </w:r>
              <w:r>
                <w:rPr>
                  <w:rFonts w:ascii="Arial" w:hAnsi="Arial" w:cs="Arial"/>
                  <w:sz w:val="18"/>
                  <w:szCs w:val="18"/>
                  <w:vertAlign w:val="subscript"/>
                </w:rPr>
                <w:t>rat</w:t>
              </w:r>
              <w:r w:rsidRPr="00931227">
                <w:rPr>
                  <w:rFonts w:ascii="Arial" w:hAnsi="Arial" w:cs="Arial"/>
                  <w:sz w:val="18"/>
                  <w:szCs w:val="18"/>
                  <w:vertAlign w:val="subscript"/>
                </w:rPr>
                <w:t>_cca</w:t>
              </w:r>
            </w:ins>
          </w:p>
        </w:tc>
        <w:tc>
          <w:tcPr>
            <w:tcW w:w="3544" w:type="dxa"/>
            <w:tcBorders>
              <w:top w:val="single" w:sz="4" w:space="0" w:color="auto"/>
              <w:left w:val="single" w:sz="4" w:space="0" w:color="auto"/>
              <w:bottom w:val="single" w:sz="4" w:space="0" w:color="auto"/>
              <w:right w:val="single" w:sz="4" w:space="0" w:color="auto"/>
            </w:tcBorders>
          </w:tcPr>
          <w:p w14:paraId="68818E42" w14:textId="77777777" w:rsidR="00E44DBC" w:rsidRPr="00CC07B6" w:rsidRDefault="00E44DBC" w:rsidP="00E44DBC">
            <w:pPr>
              <w:keepNext/>
              <w:keepLines/>
              <w:overflowPunct w:val="0"/>
              <w:autoSpaceDE w:val="0"/>
              <w:autoSpaceDN w:val="0"/>
              <w:adjustRightInd w:val="0"/>
              <w:textAlignment w:val="baseline"/>
              <w:rPr>
                <w:ins w:id="19" w:author="Fernando Alonso Macias" w:date="2024-11-04T15:16:00Z" w16du:dateUtc="2024-11-04T23:16:00Z"/>
                <w:rFonts w:ascii="Arial" w:eastAsia="Times New Roman" w:hAnsi="Arial" w:cs="Arial"/>
                <w:sz w:val="18"/>
                <w:lang w:eastAsia="en-GB"/>
              </w:rPr>
            </w:pPr>
          </w:p>
        </w:tc>
      </w:tr>
      <w:tr w:rsidR="00CC07B6" w:rsidRPr="00CC07B6" w14:paraId="2BDCB023" w14:textId="77777777" w:rsidTr="0093122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174845C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4AAA760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87FD3D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2AEF00B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2DFBB1B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 xml:space="preserve">E-UTRA cell 1 is on </w:t>
            </w:r>
            <w:r w:rsidRPr="00CC07B6">
              <w:rPr>
                <w:rFonts w:ascii="Arial" w:eastAsia="Times New Roman" w:hAnsi="Arial"/>
                <w:sz w:val="18"/>
                <w:lang w:eastAsia="en-GB"/>
              </w:rPr>
              <w:t xml:space="preserve">E-UTRA RF channel </w:t>
            </w:r>
            <w:r w:rsidRPr="00CC07B6">
              <w:rPr>
                <w:rFonts w:ascii="Arial" w:eastAsia="Times New Roman" w:hAnsi="Arial" w:cs="Arial"/>
                <w:sz w:val="18"/>
                <w:lang w:eastAsia="en-GB"/>
              </w:rPr>
              <w:t xml:space="preserve">number </w:t>
            </w:r>
            <w:r w:rsidRPr="00CC07B6">
              <w:rPr>
                <w:rFonts w:ascii="Arial" w:eastAsia="Times New Roman" w:hAnsi="Arial"/>
                <w:sz w:val="18"/>
                <w:lang w:eastAsia="en-GB"/>
              </w:rPr>
              <w:t>1.</w:t>
            </w:r>
          </w:p>
        </w:tc>
      </w:tr>
      <w:tr w:rsidR="00CC07B6" w:rsidRPr="00CC07B6" w14:paraId="1FFF4268" w14:textId="77777777" w:rsidTr="0093122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4C5E0A9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4EC89DC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159456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58C8CBD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NR cell 3</w:t>
            </w:r>
          </w:p>
        </w:tc>
        <w:tc>
          <w:tcPr>
            <w:tcW w:w="3544" w:type="dxa"/>
            <w:tcBorders>
              <w:top w:val="single" w:sz="4" w:space="0" w:color="auto"/>
              <w:left w:val="single" w:sz="4" w:space="0" w:color="auto"/>
              <w:bottom w:val="single" w:sz="4" w:space="0" w:color="auto"/>
              <w:right w:val="single" w:sz="4" w:space="0" w:color="auto"/>
            </w:tcBorders>
            <w:hideMark/>
          </w:tcPr>
          <w:p w14:paraId="2A41239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NR cell 3 is</w:t>
            </w:r>
            <w:r w:rsidRPr="00CC07B6">
              <w:rPr>
                <w:rFonts w:ascii="Arial" w:eastAsia="Times New Roman" w:hAnsi="Arial"/>
                <w:sz w:val="18"/>
                <w:lang w:eastAsia="en-GB"/>
              </w:rPr>
              <w:t xml:space="preserve"> on NR RF channel </w:t>
            </w:r>
            <w:r w:rsidRPr="00CC07B6">
              <w:rPr>
                <w:rFonts w:ascii="Arial" w:eastAsia="Times New Roman" w:hAnsi="Arial" w:cs="Arial"/>
                <w:sz w:val="18"/>
                <w:lang w:eastAsia="en-GB"/>
              </w:rPr>
              <w:t xml:space="preserve">number </w:t>
            </w:r>
            <w:r w:rsidRPr="00CC07B6">
              <w:rPr>
                <w:rFonts w:ascii="Arial" w:eastAsia="Times New Roman" w:hAnsi="Arial"/>
                <w:sz w:val="18"/>
                <w:lang w:eastAsia="en-GB"/>
              </w:rPr>
              <w:t>2.</w:t>
            </w:r>
          </w:p>
        </w:tc>
      </w:tr>
      <w:tr w:rsidR="00CC07B6" w:rsidRPr="00CC07B6" w14:paraId="72F3660A" w14:textId="77777777" w:rsidTr="0093122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1EA34E8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Gap Pattern Id</w:t>
            </w:r>
          </w:p>
        </w:tc>
        <w:tc>
          <w:tcPr>
            <w:tcW w:w="596" w:type="dxa"/>
            <w:tcBorders>
              <w:top w:val="single" w:sz="4" w:space="0" w:color="auto"/>
              <w:left w:val="single" w:sz="4" w:space="0" w:color="auto"/>
              <w:bottom w:val="single" w:sz="4" w:space="0" w:color="auto"/>
              <w:right w:val="single" w:sz="4" w:space="0" w:color="auto"/>
            </w:tcBorders>
          </w:tcPr>
          <w:p w14:paraId="7A07393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22C214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72061A6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6F2ED6C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 xml:space="preserve">As specified in clause Table 8.1.2.1-1 of </w:t>
            </w:r>
            <w:r w:rsidRPr="00CC07B6">
              <w:rPr>
                <w:rFonts w:ascii="Arial" w:eastAsia="Times New Roman" w:hAnsi="Arial"/>
                <w:sz w:val="18"/>
                <w:lang w:eastAsia="en-GB"/>
              </w:rPr>
              <w:t>TS 36.133 </w:t>
            </w:r>
            <w:r w:rsidRPr="00CC07B6">
              <w:rPr>
                <w:rFonts w:ascii="Arial" w:eastAsia="Times New Roman" w:hAnsi="Arial" w:cs="Arial"/>
                <w:sz w:val="18"/>
                <w:lang w:eastAsia="en-GB"/>
              </w:rPr>
              <w:t>[15].</w:t>
            </w:r>
          </w:p>
        </w:tc>
      </w:tr>
      <w:tr w:rsidR="00CC07B6" w:rsidRPr="00CC07B6" w14:paraId="503BF754" w14:textId="77777777" w:rsidTr="0093122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7E9E794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sz w:val="18"/>
                <w:lang w:eastAsia="en-GB"/>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0A07FE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85871C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0412A2F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39</w:t>
            </w:r>
          </w:p>
        </w:tc>
        <w:tc>
          <w:tcPr>
            <w:tcW w:w="3544" w:type="dxa"/>
            <w:tcBorders>
              <w:top w:val="single" w:sz="4" w:space="0" w:color="auto"/>
              <w:left w:val="single" w:sz="4" w:space="0" w:color="auto"/>
              <w:bottom w:val="single" w:sz="4" w:space="0" w:color="auto"/>
              <w:right w:val="single" w:sz="4" w:space="0" w:color="auto"/>
            </w:tcBorders>
            <w:hideMark/>
          </w:tcPr>
          <w:p w14:paraId="5A036B6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As specified in TS 36.331 [16].</w:t>
            </w:r>
          </w:p>
        </w:tc>
      </w:tr>
      <w:tr w:rsidR="00CC07B6" w:rsidRPr="00CC07B6" w14:paraId="70C471D4"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8C321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86AC81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438B007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469E5EA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Note 1</w:t>
            </w:r>
          </w:p>
        </w:tc>
        <w:tc>
          <w:tcPr>
            <w:tcW w:w="3544" w:type="dxa"/>
            <w:tcBorders>
              <w:top w:val="single" w:sz="4" w:space="0" w:color="auto"/>
              <w:left w:val="single" w:sz="4" w:space="0" w:color="auto"/>
              <w:bottom w:val="single" w:sz="4" w:space="0" w:color="auto"/>
              <w:right w:val="single" w:sz="4" w:space="0" w:color="auto"/>
            </w:tcBorders>
            <w:hideMark/>
          </w:tcPr>
          <w:p w14:paraId="44A1083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E-UTRA RSRP/RSRQ/SINR threshold for E-UTRA RSRP measurement on cell 1 for event B2 [16]</w:t>
            </w:r>
          </w:p>
        </w:tc>
      </w:tr>
      <w:tr w:rsidR="00CC07B6" w:rsidRPr="00CC07B6" w14:paraId="4B97EA35"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B4FC20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DD39C0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3A157A5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6502D4E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Note 2</w:t>
            </w:r>
          </w:p>
        </w:tc>
        <w:tc>
          <w:tcPr>
            <w:tcW w:w="3544" w:type="dxa"/>
            <w:tcBorders>
              <w:top w:val="single" w:sz="4" w:space="0" w:color="auto"/>
              <w:left w:val="single" w:sz="4" w:space="0" w:color="auto"/>
              <w:bottom w:val="single" w:sz="4" w:space="0" w:color="auto"/>
              <w:right w:val="single" w:sz="4" w:space="0" w:color="auto"/>
            </w:tcBorders>
            <w:hideMark/>
          </w:tcPr>
          <w:p w14:paraId="38AFCEA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SS-RSRP/ SS-RSRQ/ SS-SINR threshold measurement on cell 3 for event B2 [16]</w:t>
            </w:r>
          </w:p>
        </w:tc>
      </w:tr>
      <w:tr w:rsidR="00CC07B6" w:rsidRPr="00CC07B6" w14:paraId="79656584"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E00D1A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20783B8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3F8F880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0063197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74D3B8C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3F34A87C"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1F4677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583263C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02B76F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3E7F536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Normal</w:t>
            </w:r>
          </w:p>
        </w:tc>
        <w:tc>
          <w:tcPr>
            <w:tcW w:w="3544" w:type="dxa"/>
            <w:tcBorders>
              <w:top w:val="single" w:sz="4" w:space="0" w:color="auto"/>
              <w:left w:val="single" w:sz="4" w:space="0" w:color="auto"/>
              <w:bottom w:val="single" w:sz="4" w:space="0" w:color="auto"/>
              <w:right w:val="single" w:sz="4" w:space="0" w:color="auto"/>
            </w:tcBorders>
          </w:tcPr>
          <w:p w14:paraId="35B0157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1E001023"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2307B9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902CBF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7B588B3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0EE1A2D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012FB35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7CBFAE38"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77C80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2541E4E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BF6B1F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72163C9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5A1F45A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L3 filtering is not used</w:t>
            </w:r>
          </w:p>
        </w:tc>
      </w:tr>
      <w:tr w:rsidR="00CC07B6" w:rsidRPr="00CC07B6" w14:paraId="208B333E"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08B8E0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64D4B42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F0F2D0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14404E7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OFF</w:t>
            </w:r>
          </w:p>
        </w:tc>
        <w:tc>
          <w:tcPr>
            <w:tcW w:w="3544" w:type="dxa"/>
            <w:tcBorders>
              <w:top w:val="single" w:sz="4" w:space="0" w:color="auto"/>
              <w:left w:val="single" w:sz="4" w:space="0" w:color="auto"/>
              <w:bottom w:val="single" w:sz="4" w:space="0" w:color="auto"/>
              <w:right w:val="single" w:sz="4" w:space="0" w:color="auto"/>
            </w:tcBorders>
            <w:hideMark/>
          </w:tcPr>
          <w:p w14:paraId="020F506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DRX is not used</w:t>
            </w:r>
          </w:p>
        </w:tc>
      </w:tr>
      <w:tr w:rsidR="00CC07B6" w:rsidRPr="00CC07B6" w14:paraId="322847E2" w14:textId="77777777" w:rsidTr="00931227">
        <w:trPr>
          <w:cantSplit/>
          <w:trHeight w:val="133"/>
        </w:trPr>
        <w:tc>
          <w:tcPr>
            <w:tcW w:w="2118" w:type="dxa"/>
            <w:gridSpan w:val="2"/>
            <w:tcBorders>
              <w:top w:val="nil"/>
              <w:left w:val="single" w:sz="4" w:space="0" w:color="auto"/>
              <w:bottom w:val="single" w:sz="4" w:space="0" w:color="auto"/>
              <w:right w:val="single" w:sz="4" w:space="0" w:color="auto"/>
            </w:tcBorders>
            <w:hideMark/>
          </w:tcPr>
          <w:p w14:paraId="1739862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4DB57B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DC1A68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491E841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3</w:t>
            </w:r>
            <w:r w:rsidRPr="00CC07B6">
              <w:rPr>
                <w:rFonts w:ascii="Arial" w:eastAsia="Times New Roman" w:hAnsi="Arial"/>
                <w:sz w:val="18"/>
                <w:lang w:eastAsia="en-GB"/>
              </w:rPr>
              <w:sym w:font="Symbol" w:char="F06D"/>
            </w:r>
            <w:r w:rsidRPr="00CC07B6">
              <w:rPr>
                <w:rFonts w:ascii="Arial" w:eastAsia="Times New Roman" w:hAnsi="Arial"/>
                <w:sz w:val="18"/>
                <w:lang w:eastAsia="en-GB"/>
              </w:rPr>
              <w:t>s</w:t>
            </w:r>
          </w:p>
        </w:tc>
        <w:tc>
          <w:tcPr>
            <w:tcW w:w="3544" w:type="dxa"/>
            <w:tcBorders>
              <w:top w:val="single" w:sz="4" w:space="0" w:color="auto"/>
              <w:left w:val="single" w:sz="4" w:space="0" w:color="auto"/>
              <w:bottom w:val="single" w:sz="4" w:space="0" w:color="auto"/>
              <w:right w:val="single" w:sz="4" w:space="0" w:color="auto"/>
            </w:tcBorders>
            <w:hideMark/>
          </w:tcPr>
          <w:p w14:paraId="32BDB07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Synchronous cells.</w:t>
            </w:r>
          </w:p>
        </w:tc>
      </w:tr>
      <w:tr w:rsidR="00CC07B6" w:rsidRPr="00CC07B6" w14:paraId="76A11935"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E5A83D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0180A7A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FAD3FC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7474D4B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5</w:t>
            </w:r>
          </w:p>
        </w:tc>
        <w:tc>
          <w:tcPr>
            <w:tcW w:w="3544" w:type="dxa"/>
            <w:tcBorders>
              <w:top w:val="single" w:sz="4" w:space="0" w:color="auto"/>
              <w:left w:val="single" w:sz="4" w:space="0" w:color="auto"/>
              <w:bottom w:val="single" w:sz="4" w:space="0" w:color="auto"/>
              <w:right w:val="single" w:sz="4" w:space="0" w:color="auto"/>
            </w:tcBorders>
          </w:tcPr>
          <w:p w14:paraId="4112505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37AD6AF7"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D50ECE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449D546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62BCB2C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7C22C28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w:t>
            </w:r>
            <w:r w:rsidRPr="00CC07B6">
              <w:rPr>
                <w:rFonts w:ascii="Arial" w:eastAsia="Times New Roman" w:hAnsi="Arial"/>
                <w:sz w:val="18"/>
                <w:lang w:eastAsia="en-GB"/>
              </w:rPr>
              <w:t>T</w:t>
            </w:r>
            <w:r w:rsidRPr="00CC07B6">
              <w:rPr>
                <w:rFonts w:ascii="Arial" w:eastAsia="Times New Roman" w:hAnsi="Arial"/>
                <w:sz w:val="18"/>
                <w:vertAlign w:val="subscript"/>
                <w:lang w:eastAsia="en-GB"/>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C8D66C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sz w:val="18"/>
                <w:lang w:eastAsia="en-GB"/>
              </w:rPr>
              <w:t>T</w:t>
            </w:r>
            <w:r w:rsidRPr="00CC07B6">
              <w:rPr>
                <w:rFonts w:ascii="Arial" w:eastAsia="Times New Roman" w:hAnsi="Arial"/>
                <w:sz w:val="18"/>
                <w:vertAlign w:val="subscript"/>
                <w:lang w:eastAsia="en-GB"/>
              </w:rPr>
              <w:t>identify_irat_cca_without_index</w:t>
            </w:r>
            <w:r w:rsidRPr="00CC07B6">
              <w:rPr>
                <w:rFonts w:ascii="Arial" w:eastAsia="Times New Roman" w:hAnsi="Arial"/>
                <w:sz w:val="18"/>
                <w:vertAlign w:val="subscript"/>
                <w:lang w:eastAsia="en-GB"/>
              </w:rPr>
              <w:softHyphen/>
              <w:t xml:space="preserve"> </w:t>
            </w:r>
            <w:r w:rsidRPr="00CC07B6">
              <w:rPr>
                <w:rFonts w:ascii="Arial" w:eastAsia="Times New Roman" w:hAnsi="Arial"/>
                <w:sz w:val="18"/>
                <w:lang w:eastAsia="en-GB"/>
              </w:rPr>
              <w:t>is defined in clause 8.1.2.4.21A.1 and 8.1.2.4.22A.1 in TS 36.133</w:t>
            </w:r>
          </w:p>
        </w:tc>
      </w:tr>
      <w:tr w:rsidR="00CC07B6" w:rsidRPr="00CC07B6" w14:paraId="65E24215" w14:textId="77777777" w:rsidTr="00931227">
        <w:trPr>
          <w:cantSplit/>
          <w:trHeight w:val="771"/>
        </w:trPr>
        <w:tc>
          <w:tcPr>
            <w:tcW w:w="9776" w:type="dxa"/>
            <w:gridSpan w:val="6"/>
            <w:tcBorders>
              <w:top w:val="single" w:sz="4" w:space="0" w:color="auto"/>
              <w:left w:val="single" w:sz="4" w:space="0" w:color="auto"/>
              <w:right w:val="single" w:sz="4" w:space="0" w:color="auto"/>
            </w:tcBorders>
            <w:hideMark/>
          </w:tcPr>
          <w:p w14:paraId="12ED4AD1"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1:</w:t>
            </w:r>
            <w:r w:rsidRPr="00CC07B6">
              <w:rPr>
                <w:rFonts w:ascii="Arial" w:eastAsia="Times New Roman" w:hAnsi="Arial" w:cs="Arial"/>
                <w:sz w:val="16"/>
                <w:szCs w:val="16"/>
                <w:lang w:eastAsia="en-GB"/>
              </w:rPr>
              <w:tab/>
            </w:r>
            <w:r w:rsidRPr="00CC07B6">
              <w:rPr>
                <w:rFonts w:ascii="Arial" w:eastAsia="Times New Roman" w:hAnsi="Arial"/>
                <w:sz w:val="18"/>
                <w:lang w:eastAsia="en-GB"/>
              </w:rPr>
              <w:t>The value of b2-Threshold1 is defined in Table A.10.4.4.1.1-3</w:t>
            </w:r>
          </w:p>
          <w:p w14:paraId="345BF989"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cs="Arial"/>
                <w:sz w:val="16"/>
                <w:szCs w:val="16"/>
                <w:lang w:eastAsia="en-GB"/>
              </w:rPr>
              <w:tab/>
            </w:r>
            <w:r w:rsidRPr="00CC07B6">
              <w:rPr>
                <w:rFonts w:ascii="Arial" w:eastAsia="Times New Roman" w:hAnsi="Arial"/>
                <w:sz w:val="18"/>
                <w:lang w:eastAsia="en-GB"/>
              </w:rPr>
              <w:t>The value of b2-Threshold2NR is defined in Table A.10.4.4.1.1-4</w:t>
            </w:r>
          </w:p>
          <w:p w14:paraId="4780CCCB"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3:</w:t>
            </w:r>
            <w:r w:rsidRPr="00CC07B6">
              <w:rPr>
                <w:rFonts w:ascii="Arial" w:eastAsia="Times New Roman" w:hAnsi="Arial"/>
                <w:sz w:val="18"/>
                <w:lang w:eastAsia="en-GB"/>
              </w:rPr>
              <w:tab/>
              <w:t xml:space="preserve">For a UE supporting dynamic channel access and network configuring dynamic channel occupancy.   </w:t>
            </w:r>
          </w:p>
          <w:p w14:paraId="333D6149"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For a UE supporting semi-static channel access and network configuring semi-static channel occupancy.</w:t>
            </w:r>
          </w:p>
          <w:p w14:paraId="54CA09AE"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5:</w:t>
            </w:r>
            <w:r w:rsidRPr="00CC07B6">
              <w:rPr>
                <w:rFonts w:ascii="Arial" w:eastAsia="Times New Roman" w:hAnsi="Arial"/>
                <w:sz w:val="18"/>
                <w:lang w:eastAsia="en-GB"/>
              </w:rPr>
              <w:tab/>
              <w:t>For a UE supporting both semi-static and dynamic channel access, the UE can be tested under dynamic channel occupancy only.</w:t>
            </w:r>
          </w:p>
        </w:tc>
      </w:tr>
    </w:tbl>
    <w:p w14:paraId="340E12B8"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1AF0F6AF"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lastRenderedPageBreak/>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C07B6" w:rsidRPr="00CC07B6" w14:paraId="5D8AD904" w14:textId="77777777" w:rsidTr="00931227">
        <w:tc>
          <w:tcPr>
            <w:tcW w:w="3019" w:type="dxa"/>
            <w:tcBorders>
              <w:top w:val="single" w:sz="4" w:space="0" w:color="auto"/>
              <w:left w:val="single" w:sz="4" w:space="0" w:color="auto"/>
              <w:bottom w:val="nil"/>
              <w:right w:val="single" w:sz="4" w:space="0" w:color="auto"/>
            </w:tcBorders>
            <w:hideMark/>
          </w:tcPr>
          <w:p w14:paraId="2934693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5AB66F4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23D7C50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7AE1C9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Cell 1</w:t>
            </w:r>
          </w:p>
        </w:tc>
      </w:tr>
      <w:tr w:rsidR="00CC07B6" w:rsidRPr="00CC07B6" w14:paraId="76E087B7" w14:textId="77777777" w:rsidTr="00931227">
        <w:tc>
          <w:tcPr>
            <w:tcW w:w="3019" w:type="dxa"/>
            <w:tcBorders>
              <w:top w:val="nil"/>
              <w:left w:val="single" w:sz="4" w:space="0" w:color="auto"/>
              <w:bottom w:val="single" w:sz="4" w:space="0" w:color="auto"/>
              <w:right w:val="single" w:sz="4" w:space="0" w:color="auto"/>
            </w:tcBorders>
          </w:tcPr>
          <w:p w14:paraId="32B44F5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4A546AC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2390907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7C03B01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3488959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T2</w:t>
            </w:r>
          </w:p>
        </w:tc>
      </w:tr>
      <w:tr w:rsidR="00CC07B6" w:rsidRPr="00CC07B6" w14:paraId="7FFD1414"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EC375F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4B91293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AE734C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2E1155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r>
      <w:tr w:rsidR="00CC07B6" w:rsidRPr="00CC07B6" w14:paraId="6BF19E64" w14:textId="77777777" w:rsidTr="00931227">
        <w:tc>
          <w:tcPr>
            <w:tcW w:w="3019" w:type="dxa"/>
            <w:vMerge w:val="restart"/>
            <w:tcBorders>
              <w:top w:val="single" w:sz="4" w:space="0" w:color="auto"/>
              <w:left w:val="single" w:sz="4" w:space="0" w:color="auto"/>
              <w:bottom w:val="single" w:sz="4" w:space="0" w:color="auto"/>
              <w:right w:val="single" w:sz="4" w:space="0" w:color="auto"/>
            </w:tcBorders>
            <w:hideMark/>
          </w:tcPr>
          <w:p w14:paraId="2AF8432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35A4D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202566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EB9760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FDD</w:t>
            </w:r>
          </w:p>
        </w:tc>
      </w:tr>
      <w:tr w:rsidR="00CC07B6" w:rsidRPr="00CC07B6" w14:paraId="55C88A5E" w14:textId="77777777" w:rsidTr="00931227">
        <w:tc>
          <w:tcPr>
            <w:tcW w:w="0" w:type="auto"/>
            <w:vMerge/>
            <w:tcBorders>
              <w:top w:val="single" w:sz="4" w:space="0" w:color="auto"/>
              <w:left w:val="single" w:sz="4" w:space="0" w:color="auto"/>
              <w:bottom w:val="single" w:sz="4" w:space="0" w:color="auto"/>
              <w:right w:val="single" w:sz="4" w:space="0" w:color="auto"/>
            </w:tcBorders>
            <w:vAlign w:val="center"/>
            <w:hideMark/>
          </w:tcPr>
          <w:p w14:paraId="2F5656D8" w14:textId="77777777" w:rsidR="00CC07B6" w:rsidRPr="00CC07B6" w:rsidRDefault="00CC07B6" w:rsidP="00CC07B6">
            <w:pPr>
              <w:overflowPunct w:val="0"/>
              <w:autoSpaceDE w:val="0"/>
              <w:autoSpaceDN w:val="0"/>
              <w:adjustRightInd w:val="0"/>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E6155" w14:textId="77777777" w:rsidR="00CC07B6" w:rsidRPr="00CC07B6" w:rsidRDefault="00CC07B6" w:rsidP="00CC07B6">
            <w:pPr>
              <w:overflowPunct w:val="0"/>
              <w:autoSpaceDE w:val="0"/>
              <w:autoSpaceDN w:val="0"/>
              <w:adjustRightInd w:val="0"/>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FF8AA9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1B4F28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w:t>
            </w:r>
          </w:p>
        </w:tc>
      </w:tr>
      <w:tr w:rsidR="00CC07B6" w:rsidRPr="00CC07B6" w14:paraId="3E117CB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9711EE1"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TDD special subframe configuration</w:t>
            </w:r>
            <w:r w:rsidRPr="00CC07B6">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53BA525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DF59AB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23D206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6</w:t>
            </w:r>
          </w:p>
        </w:tc>
      </w:tr>
      <w:tr w:rsidR="00CC07B6" w:rsidRPr="00CC07B6" w14:paraId="1D4EB70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FEA5C23"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TDD uplink-downlink configuration</w:t>
            </w:r>
            <w:r w:rsidRPr="00CC07B6">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1CDD748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6CBE8E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7B3F1C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r>
      <w:tr w:rsidR="00CC07B6" w:rsidRPr="00CC07B6" w14:paraId="3B65900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FD17F88"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BW</w:t>
            </w:r>
            <w:r w:rsidRPr="00CC07B6">
              <w:rPr>
                <w:rFonts w:ascii="Arial" w:eastAsia="Times New Roman"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5316706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1EE2095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D08C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 MHz: N</w:t>
            </w:r>
            <w:r w:rsidRPr="00CC07B6">
              <w:rPr>
                <w:rFonts w:ascii="Arial" w:eastAsia="Times New Roman" w:hAnsi="Arial"/>
                <w:sz w:val="18"/>
                <w:vertAlign w:val="subscript"/>
                <w:lang w:eastAsia="en-GB"/>
              </w:rPr>
              <w:t>RB,c</w:t>
            </w:r>
            <w:r w:rsidRPr="00CC07B6">
              <w:rPr>
                <w:rFonts w:ascii="Arial" w:eastAsia="Times New Roman" w:hAnsi="Arial"/>
                <w:sz w:val="18"/>
                <w:lang w:eastAsia="en-GB"/>
              </w:rPr>
              <w:t xml:space="preserve"> = 25</w:t>
            </w:r>
          </w:p>
          <w:p w14:paraId="1D9585C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 MHz: N</w:t>
            </w:r>
            <w:r w:rsidRPr="00CC07B6">
              <w:rPr>
                <w:rFonts w:ascii="Arial" w:eastAsia="Times New Roman" w:hAnsi="Arial"/>
                <w:sz w:val="18"/>
                <w:vertAlign w:val="subscript"/>
                <w:lang w:eastAsia="en-GB"/>
              </w:rPr>
              <w:t>RB,c</w:t>
            </w:r>
            <w:r w:rsidRPr="00CC07B6">
              <w:rPr>
                <w:rFonts w:ascii="Arial" w:eastAsia="Times New Roman" w:hAnsi="Arial"/>
                <w:sz w:val="18"/>
                <w:lang w:eastAsia="en-GB"/>
              </w:rPr>
              <w:t xml:space="preserve"> = 50</w:t>
            </w:r>
          </w:p>
          <w:p w14:paraId="0C3A80A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20 MHz: N</w:t>
            </w:r>
            <w:r w:rsidRPr="00CC07B6">
              <w:rPr>
                <w:rFonts w:ascii="Arial" w:eastAsia="Times New Roman" w:hAnsi="Arial"/>
                <w:sz w:val="18"/>
                <w:vertAlign w:val="subscript"/>
                <w:lang w:eastAsia="en-GB"/>
              </w:rPr>
              <w:t>RB,c</w:t>
            </w:r>
            <w:r w:rsidRPr="00CC07B6">
              <w:rPr>
                <w:rFonts w:ascii="Arial" w:eastAsia="Times New Roman" w:hAnsi="Arial"/>
                <w:sz w:val="18"/>
                <w:lang w:eastAsia="en-GB"/>
              </w:rPr>
              <w:t xml:space="preserve"> = 100</w:t>
            </w:r>
          </w:p>
        </w:tc>
      </w:tr>
      <w:tr w:rsidR="00CC07B6" w:rsidRPr="00CC07B6" w14:paraId="3483E4A0" w14:textId="77777777" w:rsidTr="00931227">
        <w:tc>
          <w:tcPr>
            <w:tcW w:w="3019" w:type="dxa"/>
            <w:tcBorders>
              <w:top w:val="single" w:sz="4" w:space="0" w:color="auto"/>
              <w:left w:val="single" w:sz="4" w:space="0" w:color="auto"/>
              <w:bottom w:val="nil"/>
              <w:right w:val="single" w:sz="4" w:space="0" w:color="auto"/>
            </w:tcBorders>
            <w:hideMark/>
          </w:tcPr>
          <w:p w14:paraId="425454A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 parameters:</w:t>
            </w:r>
          </w:p>
          <w:p w14:paraId="3841911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DL Reference Measurement Channel</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46691A0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918F24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D13AFA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 MHz: R.7 FDD</w:t>
            </w:r>
          </w:p>
          <w:p w14:paraId="5745E73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 MHz: R.3 FDD</w:t>
            </w:r>
          </w:p>
          <w:p w14:paraId="2FC505F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20 MHz: R.6 FDD</w:t>
            </w:r>
          </w:p>
        </w:tc>
      </w:tr>
      <w:tr w:rsidR="00CC07B6" w:rsidRPr="00CC07B6" w14:paraId="612F3227" w14:textId="77777777" w:rsidTr="00931227">
        <w:tc>
          <w:tcPr>
            <w:tcW w:w="3019" w:type="dxa"/>
            <w:tcBorders>
              <w:top w:val="nil"/>
              <w:left w:val="single" w:sz="4" w:space="0" w:color="auto"/>
              <w:bottom w:val="single" w:sz="4" w:space="0" w:color="auto"/>
              <w:right w:val="single" w:sz="4" w:space="0" w:color="auto"/>
            </w:tcBorders>
          </w:tcPr>
          <w:p w14:paraId="42E69190"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226B071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EFB1B7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ACEC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 MHz: R.4 TDD</w:t>
            </w:r>
          </w:p>
          <w:p w14:paraId="70BC451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 MHz: R.0 TDD</w:t>
            </w:r>
          </w:p>
          <w:p w14:paraId="01B3938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20 MHz: R.3 TDD</w:t>
            </w:r>
          </w:p>
        </w:tc>
      </w:tr>
      <w:tr w:rsidR="00CC07B6" w:rsidRPr="00CC07B6" w14:paraId="7018CDAC" w14:textId="77777777" w:rsidTr="00931227">
        <w:tc>
          <w:tcPr>
            <w:tcW w:w="3019" w:type="dxa"/>
            <w:tcBorders>
              <w:top w:val="single" w:sz="4" w:space="0" w:color="auto"/>
              <w:left w:val="single" w:sz="4" w:space="0" w:color="auto"/>
              <w:bottom w:val="nil"/>
              <w:right w:val="single" w:sz="4" w:space="0" w:color="auto"/>
            </w:tcBorders>
            <w:hideMark/>
          </w:tcPr>
          <w:p w14:paraId="6AA3DE08"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PCFICH/PDCCH/PHICH parameters:</w:t>
            </w:r>
          </w:p>
          <w:p w14:paraId="2B89BDE9"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DL Reference Measurement Channel</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5E4767C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465898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65A9F8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 MHz: R.11 FDD</w:t>
            </w:r>
          </w:p>
          <w:p w14:paraId="0DA76FB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 MHz: R.6 FDD</w:t>
            </w:r>
          </w:p>
          <w:p w14:paraId="6B7484D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20 MHz: R.10 FDD</w:t>
            </w:r>
          </w:p>
        </w:tc>
      </w:tr>
      <w:tr w:rsidR="00CC07B6" w:rsidRPr="00CC07B6" w14:paraId="0D0DD05E" w14:textId="77777777" w:rsidTr="00931227">
        <w:tc>
          <w:tcPr>
            <w:tcW w:w="3019" w:type="dxa"/>
            <w:tcBorders>
              <w:top w:val="nil"/>
              <w:left w:val="single" w:sz="4" w:space="0" w:color="auto"/>
              <w:bottom w:val="single" w:sz="4" w:space="0" w:color="auto"/>
              <w:right w:val="single" w:sz="4" w:space="0" w:color="auto"/>
            </w:tcBorders>
          </w:tcPr>
          <w:p w14:paraId="029727B7"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7BDB3E1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4E900E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D53A2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 MHz: R.11 TDD</w:t>
            </w:r>
          </w:p>
          <w:p w14:paraId="24238FA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 MHz: R.6 TDD</w:t>
            </w:r>
          </w:p>
          <w:p w14:paraId="034BC69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20 MHz: R.10 TDD</w:t>
            </w:r>
          </w:p>
        </w:tc>
      </w:tr>
      <w:tr w:rsidR="00CC07B6" w:rsidRPr="00CC07B6" w14:paraId="290A947E" w14:textId="77777777" w:rsidTr="00931227">
        <w:tc>
          <w:tcPr>
            <w:tcW w:w="3019" w:type="dxa"/>
            <w:tcBorders>
              <w:top w:val="single" w:sz="4" w:space="0" w:color="auto"/>
              <w:left w:val="single" w:sz="4" w:space="0" w:color="auto"/>
              <w:bottom w:val="nil"/>
              <w:right w:val="single" w:sz="4" w:space="0" w:color="auto"/>
            </w:tcBorders>
            <w:hideMark/>
          </w:tcPr>
          <w:p w14:paraId="65FF6D41"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ja-JP"/>
              </w:rPr>
            </w:pPr>
            <w:r w:rsidRPr="00CC07B6">
              <w:rPr>
                <w:rFonts w:ascii="Arial" w:eastAsia="Times New Roman" w:hAnsi="Arial"/>
                <w:sz w:val="18"/>
                <w:lang w:eastAsia="en-GB"/>
              </w:rPr>
              <w:t>OCNG Patterns</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130F55E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E5F872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1D02C1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 MHz: OP.20 FDD</w:t>
            </w:r>
          </w:p>
          <w:p w14:paraId="6A38818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 MHz: OP.10 FDD</w:t>
            </w:r>
          </w:p>
          <w:p w14:paraId="14CD74E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20 MHz: OP.17 FDD</w:t>
            </w:r>
          </w:p>
        </w:tc>
      </w:tr>
      <w:tr w:rsidR="00CC07B6" w:rsidRPr="00CC07B6" w14:paraId="7FF22CA5" w14:textId="77777777" w:rsidTr="00931227">
        <w:tc>
          <w:tcPr>
            <w:tcW w:w="3019" w:type="dxa"/>
            <w:tcBorders>
              <w:top w:val="nil"/>
              <w:left w:val="single" w:sz="4" w:space="0" w:color="auto"/>
              <w:bottom w:val="single" w:sz="4" w:space="0" w:color="auto"/>
              <w:right w:val="single" w:sz="4" w:space="0" w:color="auto"/>
            </w:tcBorders>
          </w:tcPr>
          <w:p w14:paraId="15EF5FB2"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1B36F2C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60D72B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CF6EB4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 MHz: OP.9 TDD</w:t>
            </w:r>
          </w:p>
          <w:p w14:paraId="57AD45A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 MHz: OP.1 TDD</w:t>
            </w:r>
          </w:p>
          <w:p w14:paraId="2D570F4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20 MHz: OP.7 TDD</w:t>
            </w:r>
          </w:p>
        </w:tc>
      </w:tr>
      <w:tr w:rsidR="00CC07B6" w:rsidRPr="00CC07B6" w14:paraId="386E5B3E" w14:textId="77777777" w:rsidTr="00931227">
        <w:trPr>
          <w:trHeight w:val="219"/>
        </w:trPr>
        <w:tc>
          <w:tcPr>
            <w:tcW w:w="3019" w:type="dxa"/>
            <w:tcBorders>
              <w:top w:val="single" w:sz="4" w:space="0" w:color="auto"/>
              <w:left w:val="single" w:sz="4" w:space="0" w:color="auto"/>
              <w:bottom w:val="single" w:sz="4" w:space="0" w:color="auto"/>
              <w:right w:val="single" w:sz="4" w:space="0" w:color="auto"/>
            </w:tcBorders>
            <w:hideMark/>
          </w:tcPr>
          <w:p w14:paraId="08A7C0F0"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b2-Threshold1</w:t>
            </w:r>
          </w:p>
        </w:tc>
        <w:tc>
          <w:tcPr>
            <w:tcW w:w="1147" w:type="dxa"/>
            <w:tcBorders>
              <w:top w:val="single" w:sz="4" w:space="0" w:color="auto"/>
              <w:left w:val="single" w:sz="4" w:space="0" w:color="auto"/>
              <w:right w:val="single" w:sz="4" w:space="0" w:color="auto"/>
            </w:tcBorders>
            <w:hideMark/>
          </w:tcPr>
          <w:p w14:paraId="26A1689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w:t>
            </w:r>
          </w:p>
        </w:tc>
        <w:tc>
          <w:tcPr>
            <w:tcW w:w="1396" w:type="dxa"/>
            <w:tcBorders>
              <w:top w:val="single" w:sz="4" w:space="0" w:color="auto"/>
              <w:left w:val="single" w:sz="4" w:space="0" w:color="auto"/>
              <w:right w:val="single" w:sz="4" w:space="0" w:color="auto"/>
            </w:tcBorders>
            <w:hideMark/>
          </w:tcPr>
          <w:p w14:paraId="1935510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right w:val="single" w:sz="4" w:space="0" w:color="auto"/>
            </w:tcBorders>
            <w:vAlign w:val="center"/>
            <w:hideMark/>
          </w:tcPr>
          <w:p w14:paraId="2D73396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-77</w:t>
            </w:r>
          </w:p>
        </w:tc>
      </w:tr>
      <w:tr w:rsidR="00CC07B6" w:rsidRPr="00CC07B6" w14:paraId="490BFAC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CAF3B27"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697D3B0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044D8EA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2E67393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r>
      <w:tr w:rsidR="00CC07B6" w:rsidRPr="00CC07B6" w14:paraId="1B99764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BA09CC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0BAB5B2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7D3DCE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5CF451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328F76B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95AE76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5F6CD01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C788CA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7B8AB4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152B05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4CA45F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1EEAD56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209542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AEEAC3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A7735F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C4325E8"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3712399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138C0C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94796F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BCFC03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A5DC2A1"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2A00976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3BCCFA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D777BA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9E9298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C0DABD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438610E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9423CF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D289BA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21A5EE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0EB905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180D211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ABB2DE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9DD83E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799CADE"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8B8AFC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003BF43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7144E5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10E95E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32B235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2086DAA"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2863E10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ABDCF2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EC192D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2141A8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8F877F0"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3F1DDAC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75FAF2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CD0673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7B1B92A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84A37F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OCNG_RA</w:t>
            </w:r>
            <w:r w:rsidRPr="00CC07B6">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025285F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2E9BF7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C62888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39EF69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BD6100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OCNG_RB</w:t>
            </w:r>
            <w:r w:rsidRPr="00CC07B6">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0E326E1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3FB6E23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6612359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381BDD55"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6466C7A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vertAlign w:val="superscript"/>
                <w:lang w:eastAsia="en-GB"/>
              </w:rPr>
            </w:pPr>
            <w:r w:rsidRPr="00CC07B6">
              <w:rPr>
                <w:rFonts w:ascii="Arial" w:eastAsia="Calibri" w:hAnsi="Arial"/>
                <w:sz w:val="18"/>
                <w:lang w:eastAsia="en-GB"/>
              </w:rPr>
              <w:t>N</w:t>
            </w:r>
            <w:r w:rsidRPr="00CC07B6">
              <w:rPr>
                <w:rFonts w:ascii="Arial" w:eastAsia="Calibri" w:hAnsi="Arial"/>
                <w:sz w:val="18"/>
                <w:vertAlign w:val="subscript"/>
                <w:lang w:eastAsia="en-GB"/>
              </w:rPr>
              <w:t>oc</w:t>
            </w:r>
            <w:r w:rsidRPr="00CC07B6">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560773B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76EE357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B85690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-104</w:t>
            </w:r>
          </w:p>
        </w:tc>
      </w:tr>
      <w:tr w:rsidR="00CC07B6" w:rsidRPr="00CC07B6" w14:paraId="4ABFF59B"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2006D5E8" w14:textId="77777777" w:rsidR="00CC07B6" w:rsidRPr="00CC07B6" w:rsidRDefault="00CC07B6" w:rsidP="00CC07B6">
            <w:pPr>
              <w:keepLines/>
              <w:overflowPunct w:val="0"/>
              <w:autoSpaceDE w:val="0"/>
              <w:autoSpaceDN w:val="0"/>
              <w:adjustRightInd w:val="0"/>
              <w:textAlignment w:val="baseline"/>
              <w:rPr>
                <w:rFonts w:ascii="Arial" w:eastAsia="Calibri" w:hAnsi="Arial"/>
                <w:i/>
                <w:sz w:val="18"/>
                <w:vertAlign w:val="superscript"/>
                <w:lang w:eastAsia="en-GB"/>
              </w:rPr>
            </w:pPr>
            <w:r w:rsidRPr="00CC07B6">
              <w:rPr>
                <w:rFonts w:ascii="Arial" w:eastAsia="Calibri" w:hAnsi="Arial"/>
                <w:sz w:val="18"/>
                <w:lang w:eastAsia="en-GB"/>
              </w:rPr>
              <w:t>Ê</w:t>
            </w:r>
            <w:r w:rsidRPr="00CC07B6">
              <w:rPr>
                <w:rFonts w:ascii="Arial" w:eastAsia="Calibri" w:hAnsi="Arial"/>
                <w:sz w:val="18"/>
                <w:vertAlign w:val="subscript"/>
                <w:lang w:eastAsia="en-GB"/>
              </w:rPr>
              <w:t>s</w:t>
            </w:r>
            <w:r w:rsidRPr="00CC07B6">
              <w:rPr>
                <w:rFonts w:ascii="Arial" w:eastAsia="Calibri" w:hAnsi="Arial"/>
                <w:sz w:val="18"/>
                <w:lang w:eastAsia="en-GB"/>
              </w:rPr>
              <w:t>/N</w:t>
            </w:r>
            <w:r w:rsidRPr="00CC07B6">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4148D87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22A4DCA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29B24FA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38A5C69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r>
      <w:tr w:rsidR="00CC07B6" w:rsidRPr="00CC07B6" w14:paraId="0DA9D455"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13E0CFB"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Ê</w:t>
            </w:r>
            <w:r w:rsidRPr="00CC07B6">
              <w:rPr>
                <w:rFonts w:ascii="Arial" w:eastAsia="Calibri" w:hAnsi="Arial"/>
                <w:sz w:val="18"/>
                <w:vertAlign w:val="subscript"/>
                <w:lang w:eastAsia="en-GB"/>
              </w:rPr>
              <w:t>s</w:t>
            </w:r>
            <w:r w:rsidRPr="00CC07B6">
              <w:rPr>
                <w:rFonts w:ascii="Arial" w:eastAsia="Calibri" w:hAnsi="Arial"/>
                <w:sz w:val="18"/>
                <w:lang w:eastAsia="en-GB"/>
              </w:rPr>
              <w:t>/I</w:t>
            </w:r>
            <w:r w:rsidRPr="00CC07B6">
              <w:rPr>
                <w:rFonts w:ascii="Arial" w:eastAsia="Calibri" w:hAnsi="Arial"/>
                <w:sz w:val="18"/>
                <w:vertAlign w:val="subscript"/>
                <w:lang w:eastAsia="en-GB"/>
              </w:rPr>
              <w:t>ot</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484D29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768F1FA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BBD2F3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53CA299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r>
      <w:tr w:rsidR="00CC07B6" w:rsidRPr="00CC07B6" w14:paraId="3DAA6D4B"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74371E2"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RSRP</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174BD0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768370E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2B9042B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585B326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r>
      <w:tr w:rsidR="00CC07B6" w:rsidRPr="00CC07B6" w14:paraId="39CBC41E"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E2FAD16"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SCH_RP</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161012D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01AF808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44E253E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39BA43E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r>
      <w:tr w:rsidR="00CC07B6" w:rsidRPr="00CC07B6" w14:paraId="25FF4343"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92F8C83"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Io</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102E60B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5E41589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0BF0B2B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-59.13+10log (N</w:t>
            </w:r>
            <w:r w:rsidRPr="00CC07B6">
              <w:rPr>
                <w:rFonts w:ascii="Arial" w:eastAsia="Times New Roman" w:hAnsi="Arial"/>
                <w:sz w:val="18"/>
                <w:vertAlign w:val="subscript"/>
                <w:lang w:eastAsia="en-GB"/>
              </w:rPr>
              <w:t>RB,c</w:t>
            </w:r>
            <w:r w:rsidRPr="00CC07B6">
              <w:rPr>
                <w:rFonts w:ascii="Arial" w:eastAsia="Times New Roman" w:hAnsi="Arial"/>
                <w:sz w:val="18"/>
                <w:lang w:eastAsia="en-GB"/>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C03B9E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-59.13+10log (N</w:t>
            </w:r>
            <w:r w:rsidRPr="00CC07B6">
              <w:rPr>
                <w:rFonts w:ascii="Arial" w:eastAsia="Times New Roman" w:hAnsi="Arial"/>
                <w:sz w:val="18"/>
                <w:vertAlign w:val="subscript"/>
                <w:lang w:eastAsia="en-GB"/>
              </w:rPr>
              <w:t>RB,c</w:t>
            </w:r>
            <w:r w:rsidRPr="00CC07B6">
              <w:rPr>
                <w:rFonts w:ascii="Arial" w:eastAsia="Times New Roman" w:hAnsi="Arial"/>
                <w:sz w:val="18"/>
                <w:lang w:eastAsia="en-GB"/>
              </w:rPr>
              <w:t xml:space="preserve"> /50)</w:t>
            </w:r>
          </w:p>
        </w:tc>
      </w:tr>
      <w:tr w:rsidR="00CC07B6" w:rsidRPr="00CC07B6" w14:paraId="49596056"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CC4163D" w14:textId="77777777" w:rsidR="00CC07B6" w:rsidRPr="00CC07B6" w:rsidRDefault="00CC07B6" w:rsidP="00CC07B6">
            <w:pPr>
              <w:keepLines/>
              <w:overflowPunct w:val="0"/>
              <w:autoSpaceDE w:val="0"/>
              <w:autoSpaceDN w:val="0"/>
              <w:adjustRightInd w:val="0"/>
              <w:textAlignment w:val="baseline"/>
              <w:rPr>
                <w:rFonts w:ascii="Arial" w:eastAsia="Calibri" w:hAnsi="Arial"/>
                <w:sz w:val="18"/>
                <w:lang w:eastAsia="en-GB"/>
              </w:rPr>
            </w:pPr>
            <w:r w:rsidRPr="00CC07B6">
              <w:rPr>
                <w:rFonts w:ascii="Arial" w:eastAsia="Calibri" w:hAnsi="Arial"/>
                <w:sz w:val="18"/>
                <w:lang w:eastAsia="en-GB"/>
              </w:rPr>
              <w:t>Propagation Condition</w:t>
            </w:r>
            <w:r w:rsidRPr="00CC07B6">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996052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B500DE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931DF8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r>
      <w:tr w:rsidR="00CC07B6" w:rsidRPr="00CC07B6" w14:paraId="4A46A3A1"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04D1ADB8" w14:textId="77777777" w:rsidR="00CC07B6" w:rsidRPr="00CC07B6" w:rsidRDefault="00CC07B6" w:rsidP="00CC07B6">
            <w:pPr>
              <w:keepLines/>
              <w:overflowPunct w:val="0"/>
              <w:autoSpaceDE w:val="0"/>
              <w:autoSpaceDN w:val="0"/>
              <w:adjustRightInd w:val="0"/>
              <w:textAlignment w:val="baseline"/>
              <w:rPr>
                <w:rFonts w:ascii="Arial" w:eastAsia="Calibri" w:hAnsi="Arial"/>
                <w:sz w:val="18"/>
                <w:lang w:eastAsia="en-GB"/>
              </w:rPr>
            </w:pPr>
            <w:r w:rsidRPr="00CC07B6">
              <w:rPr>
                <w:rFonts w:ascii="Arial" w:eastAsia="Calibri" w:hAnsi="Arial"/>
                <w:sz w:val="18"/>
                <w:lang w:eastAsia="en-GB"/>
              </w:rPr>
              <w:t>Antenna Configuration and Correlation Matrix</w:t>
            </w:r>
            <w:r w:rsidRPr="00CC07B6">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B02239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C1C371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17A421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1x2 Low</w:t>
            </w:r>
          </w:p>
        </w:tc>
      </w:tr>
      <w:tr w:rsidR="00CC07B6" w:rsidRPr="00CC07B6" w14:paraId="111D1732" w14:textId="77777777" w:rsidTr="009312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003C92"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1:</w:t>
            </w:r>
            <w:r w:rsidRPr="00CC07B6">
              <w:rPr>
                <w:rFonts w:ascii="Arial" w:eastAsia="Times New Roman" w:hAnsi="Arial"/>
                <w:sz w:val="18"/>
                <w:lang w:eastAsia="en-GB"/>
              </w:rPr>
              <w:tab/>
              <w:t>Special subframe and uplink-downlink configurations are specified in table 4.2-1 in TS 36.211 [23].</w:t>
            </w:r>
          </w:p>
          <w:p w14:paraId="0B206D42"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sz w:val="18"/>
                <w:lang w:eastAsia="en-GB"/>
              </w:rPr>
              <w:tab/>
              <w:t>DL RMCs and OCNG patterns are specified in clauses A 3.1 and A 3.2 of TS 36.133 [15] respectively.</w:t>
            </w:r>
          </w:p>
          <w:p w14:paraId="760C23A3"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ja-JP"/>
              </w:rPr>
            </w:pPr>
            <w:r w:rsidRPr="00CC07B6">
              <w:rPr>
                <w:rFonts w:ascii="Arial" w:eastAsia="Times New Roman" w:hAnsi="Arial"/>
                <w:sz w:val="18"/>
                <w:lang w:eastAsia="en-GB"/>
              </w:rPr>
              <w:t>Note 3:</w:t>
            </w:r>
            <w:r w:rsidRPr="00CC07B6">
              <w:rPr>
                <w:rFonts w:ascii="Arial" w:eastAsia="Times New Roman" w:hAnsi="Arial"/>
                <w:sz w:val="18"/>
                <w:lang w:eastAsia="en-GB"/>
              </w:rPr>
              <w:tab/>
              <w:t>OCNG shall be used such that all cells are fully allocated and a constant total transmitted power spectral density is achieved for all OFDM symbols.</w:t>
            </w:r>
          </w:p>
          <w:p w14:paraId="4AC019ED"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CC07B6">
              <w:rPr>
                <w:rFonts w:ascii="Arial" w:eastAsia="Times New Roman" w:hAnsi="Arial"/>
                <w:sz w:val="18"/>
                <w:vertAlign w:val="subscript"/>
                <w:lang w:eastAsia="en-GB"/>
              </w:rPr>
              <w:t>oc</w:t>
            </w:r>
            <w:r w:rsidRPr="00CC07B6">
              <w:rPr>
                <w:rFonts w:ascii="Arial" w:eastAsia="Times New Roman" w:hAnsi="Arial"/>
                <w:sz w:val="18"/>
                <w:lang w:eastAsia="en-GB"/>
              </w:rPr>
              <w:t xml:space="preserve"> to be fulfilled.</w:t>
            </w:r>
          </w:p>
          <w:p w14:paraId="46AF80B9"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5:</w:t>
            </w:r>
            <w:r w:rsidRPr="00CC07B6">
              <w:rPr>
                <w:rFonts w:ascii="Arial" w:eastAsia="Times New Roman" w:hAnsi="Arial"/>
                <w:sz w:val="18"/>
                <w:lang w:eastAsia="en-GB"/>
              </w:rPr>
              <w:tab/>
            </w:r>
            <w:r w:rsidRPr="00CC07B6">
              <w:rPr>
                <w:rFonts w:ascii="Arial" w:eastAsia="Calibri" w:hAnsi="Arial"/>
                <w:sz w:val="18"/>
                <w:lang w:eastAsia="en-GB"/>
              </w:rPr>
              <w:t>Ê</w:t>
            </w:r>
            <w:r w:rsidRPr="00CC07B6">
              <w:rPr>
                <w:rFonts w:ascii="Arial" w:eastAsia="Calibri" w:hAnsi="Arial"/>
                <w:sz w:val="18"/>
                <w:vertAlign w:val="subscript"/>
                <w:lang w:eastAsia="en-GB"/>
              </w:rPr>
              <w:t>s</w:t>
            </w:r>
            <w:r w:rsidRPr="00CC07B6">
              <w:rPr>
                <w:rFonts w:ascii="Arial" w:eastAsia="Calibri" w:hAnsi="Arial"/>
                <w:sz w:val="18"/>
                <w:lang w:eastAsia="en-GB"/>
              </w:rPr>
              <w:t>/I</w:t>
            </w:r>
            <w:r w:rsidRPr="00CC07B6">
              <w:rPr>
                <w:rFonts w:ascii="Arial" w:eastAsia="Calibri" w:hAnsi="Arial"/>
                <w:sz w:val="18"/>
                <w:vertAlign w:val="subscript"/>
                <w:lang w:eastAsia="en-GB"/>
              </w:rPr>
              <w:t>ot</w:t>
            </w:r>
            <w:r w:rsidRPr="00CC07B6">
              <w:rPr>
                <w:rFonts w:ascii="Arial" w:eastAsia="Times New Roman" w:hAnsi="Arial"/>
                <w:sz w:val="18"/>
                <w:lang w:eastAsia="en-GB"/>
              </w:rPr>
              <w:t>, RSRP, SCH_RP and Io levels have been derived from other parameters for information purposes. They are not settable parameters themselves.</w:t>
            </w:r>
          </w:p>
          <w:p w14:paraId="55EA1B10" w14:textId="77777777" w:rsidR="00CC07B6" w:rsidRPr="00CC07B6" w:rsidRDefault="00CC07B6" w:rsidP="00CC07B6">
            <w:pPr>
              <w:keepLines/>
              <w:overflowPunct w:val="0"/>
              <w:autoSpaceDE w:val="0"/>
              <w:autoSpaceDN w:val="0"/>
              <w:adjustRightInd w:val="0"/>
              <w:ind w:left="851" w:hanging="851"/>
              <w:textAlignment w:val="baseline"/>
              <w:rPr>
                <w:rFonts w:ascii="Arial" w:eastAsia="Malgun Gothic" w:hAnsi="Arial"/>
                <w:sz w:val="18"/>
                <w:lang w:eastAsia="en-GB"/>
              </w:rPr>
            </w:pPr>
            <w:r w:rsidRPr="00CC07B6">
              <w:rPr>
                <w:rFonts w:ascii="Arial" w:eastAsia="Malgun Gothic" w:hAnsi="Arial"/>
                <w:sz w:val="18"/>
                <w:lang w:eastAsia="en-GB"/>
              </w:rPr>
              <w:t>Note 6:</w:t>
            </w:r>
            <w:r w:rsidRPr="00CC07B6">
              <w:rPr>
                <w:rFonts w:ascii="Arial" w:eastAsia="Times New Roman" w:hAnsi="Arial"/>
                <w:sz w:val="18"/>
                <w:lang w:eastAsia="en-GB"/>
              </w:rPr>
              <w:tab/>
            </w:r>
            <w:r w:rsidRPr="00CC07B6">
              <w:rPr>
                <w:rFonts w:ascii="Arial" w:eastAsia="Malgun Gothic" w:hAnsi="Arial"/>
                <w:sz w:val="18"/>
                <w:lang w:eastAsia="en-GB"/>
              </w:rPr>
              <w:t>Propagation condition and correlation matrix are defined in clause B.2 in TS 36.101 [25].</w:t>
            </w:r>
          </w:p>
        </w:tc>
      </w:tr>
    </w:tbl>
    <w:p w14:paraId="240F9F99"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066A8089"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cs="v4.2.0"/>
          <w:b/>
          <w:lang w:eastAsia="en-GB"/>
        </w:rPr>
        <w:lastRenderedPageBreak/>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CC07B6" w:rsidRPr="00CC07B6" w14:paraId="601B388D"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3ED1B3F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lastRenderedPageBreak/>
              <w:t>Parameter</w:t>
            </w:r>
          </w:p>
        </w:tc>
        <w:tc>
          <w:tcPr>
            <w:tcW w:w="1582" w:type="dxa"/>
            <w:tcBorders>
              <w:top w:val="single" w:sz="4" w:space="0" w:color="auto"/>
              <w:left w:val="single" w:sz="4" w:space="0" w:color="auto"/>
              <w:bottom w:val="nil"/>
              <w:right w:val="single" w:sz="4" w:space="0" w:color="auto"/>
            </w:tcBorders>
            <w:hideMark/>
          </w:tcPr>
          <w:p w14:paraId="0DF25E1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Unit</w:t>
            </w:r>
          </w:p>
        </w:tc>
        <w:tc>
          <w:tcPr>
            <w:tcW w:w="1577" w:type="dxa"/>
            <w:tcBorders>
              <w:top w:val="single" w:sz="4" w:space="0" w:color="auto"/>
              <w:left w:val="single" w:sz="4" w:space="0" w:color="auto"/>
              <w:bottom w:val="nil"/>
              <w:right w:val="single" w:sz="4" w:space="0" w:color="auto"/>
            </w:tcBorders>
            <w:hideMark/>
          </w:tcPr>
          <w:p w14:paraId="2610F4F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cs="Arial"/>
                <w:b/>
                <w:sz w:val="18"/>
                <w:szCs w:val="18"/>
                <w:lang w:eastAsia="en-GB"/>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7391B82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3852EB57" w14:textId="77777777" w:rsidR="00CC07B6" w:rsidRPr="00CC07B6" w:rsidRDefault="00CC07B6" w:rsidP="00CC07B6">
            <w:pPr>
              <w:keepNext/>
              <w:keepLines/>
              <w:tabs>
                <w:tab w:val="left" w:pos="1311"/>
                <w:tab w:val="center" w:pos="2979"/>
              </w:tab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Cell 3</w:t>
            </w:r>
          </w:p>
        </w:tc>
      </w:tr>
      <w:tr w:rsidR="00CC07B6" w:rsidRPr="00CC07B6" w14:paraId="3A479102" w14:textId="77777777" w:rsidTr="00931227">
        <w:trPr>
          <w:cantSplit/>
          <w:trHeight w:val="150"/>
        </w:trPr>
        <w:tc>
          <w:tcPr>
            <w:tcW w:w="2588" w:type="dxa"/>
            <w:tcBorders>
              <w:top w:val="nil"/>
              <w:left w:val="single" w:sz="4" w:space="0" w:color="auto"/>
              <w:bottom w:val="single" w:sz="4" w:space="0" w:color="auto"/>
              <w:right w:val="single" w:sz="4" w:space="0" w:color="auto"/>
            </w:tcBorders>
          </w:tcPr>
          <w:p w14:paraId="0F55722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582" w:type="dxa"/>
            <w:tcBorders>
              <w:top w:val="nil"/>
              <w:left w:val="single" w:sz="4" w:space="0" w:color="auto"/>
              <w:bottom w:val="single" w:sz="4" w:space="0" w:color="auto"/>
              <w:right w:val="single" w:sz="4" w:space="0" w:color="auto"/>
            </w:tcBorders>
          </w:tcPr>
          <w:p w14:paraId="5C0948D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577" w:type="dxa"/>
            <w:tcBorders>
              <w:top w:val="nil"/>
              <w:left w:val="single" w:sz="4" w:space="0" w:color="auto"/>
              <w:bottom w:val="single" w:sz="4" w:space="0" w:color="auto"/>
              <w:right w:val="single" w:sz="4" w:space="0" w:color="auto"/>
            </w:tcBorders>
          </w:tcPr>
          <w:p w14:paraId="6B3B3D0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094" w:type="dxa"/>
            <w:tcBorders>
              <w:top w:val="single" w:sz="4" w:space="0" w:color="auto"/>
              <w:left w:val="single" w:sz="4" w:space="0" w:color="auto"/>
              <w:bottom w:val="single" w:sz="4" w:space="0" w:color="auto"/>
              <w:right w:val="single" w:sz="4" w:space="0" w:color="auto"/>
            </w:tcBorders>
          </w:tcPr>
          <w:p w14:paraId="5AA25F0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T1</w:t>
            </w:r>
          </w:p>
        </w:tc>
        <w:tc>
          <w:tcPr>
            <w:tcW w:w="1111" w:type="dxa"/>
            <w:tcBorders>
              <w:top w:val="single" w:sz="4" w:space="0" w:color="auto"/>
              <w:left w:val="single" w:sz="4" w:space="0" w:color="auto"/>
              <w:bottom w:val="single" w:sz="4" w:space="0" w:color="auto"/>
              <w:right w:val="single" w:sz="4" w:space="0" w:color="auto"/>
            </w:tcBorders>
          </w:tcPr>
          <w:p w14:paraId="2225B0F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T2</w:t>
            </w:r>
          </w:p>
        </w:tc>
        <w:tc>
          <w:tcPr>
            <w:tcW w:w="1159" w:type="dxa"/>
            <w:tcBorders>
              <w:top w:val="single" w:sz="4" w:space="0" w:color="auto"/>
              <w:left w:val="single" w:sz="4" w:space="0" w:color="auto"/>
              <w:bottom w:val="single" w:sz="4" w:space="0" w:color="auto"/>
              <w:right w:val="single" w:sz="4" w:space="0" w:color="auto"/>
            </w:tcBorders>
            <w:hideMark/>
          </w:tcPr>
          <w:p w14:paraId="1B02F0D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T1</w:t>
            </w:r>
          </w:p>
        </w:tc>
        <w:tc>
          <w:tcPr>
            <w:tcW w:w="1159" w:type="dxa"/>
            <w:tcBorders>
              <w:top w:val="single" w:sz="4" w:space="0" w:color="auto"/>
              <w:left w:val="single" w:sz="4" w:space="0" w:color="auto"/>
              <w:bottom w:val="single" w:sz="4" w:space="0" w:color="auto"/>
              <w:right w:val="single" w:sz="4" w:space="0" w:color="auto"/>
            </w:tcBorders>
            <w:hideMark/>
          </w:tcPr>
          <w:p w14:paraId="5ADF0EC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T2</w:t>
            </w:r>
          </w:p>
        </w:tc>
      </w:tr>
      <w:tr w:rsidR="00CC07B6" w:rsidRPr="00CC07B6" w14:paraId="40EE0806" w14:textId="77777777" w:rsidTr="00931227">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6692DEF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NR RF Channel Number</w:t>
            </w:r>
          </w:p>
        </w:tc>
        <w:tc>
          <w:tcPr>
            <w:tcW w:w="1582" w:type="dxa"/>
            <w:tcBorders>
              <w:top w:val="single" w:sz="4" w:space="0" w:color="auto"/>
              <w:left w:val="single" w:sz="4" w:space="0" w:color="auto"/>
              <w:bottom w:val="single" w:sz="4" w:space="0" w:color="auto"/>
              <w:right w:val="single" w:sz="4" w:space="0" w:color="auto"/>
            </w:tcBorders>
          </w:tcPr>
          <w:p w14:paraId="2B801FB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6D4C961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2E27444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cs="v4.2.0"/>
                <w:sz w:val="18"/>
                <w:lang w:eastAsia="en-GB"/>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33723F2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v4.2.0"/>
                <w:sz w:val="18"/>
                <w:lang w:eastAsia="en-GB"/>
              </w:rPr>
              <w:t>3</w:t>
            </w:r>
          </w:p>
        </w:tc>
      </w:tr>
      <w:tr w:rsidR="00CC07B6" w:rsidRPr="00CC07B6" w14:paraId="0F8E6289" w14:textId="77777777" w:rsidTr="00931227">
        <w:trPr>
          <w:cantSplit/>
          <w:trHeight w:val="127"/>
        </w:trPr>
        <w:tc>
          <w:tcPr>
            <w:tcW w:w="2588" w:type="dxa"/>
            <w:tcBorders>
              <w:top w:val="single" w:sz="4" w:space="0" w:color="auto"/>
              <w:left w:val="single" w:sz="4" w:space="0" w:color="auto"/>
              <w:bottom w:val="nil"/>
              <w:right w:val="single" w:sz="4" w:space="0" w:color="auto"/>
            </w:tcBorders>
            <w:hideMark/>
          </w:tcPr>
          <w:p w14:paraId="06B698E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TDD configuration</w:t>
            </w:r>
          </w:p>
        </w:tc>
        <w:tc>
          <w:tcPr>
            <w:tcW w:w="1582" w:type="dxa"/>
            <w:tcBorders>
              <w:top w:val="single" w:sz="4" w:space="0" w:color="auto"/>
              <w:left w:val="single" w:sz="4" w:space="0" w:color="auto"/>
              <w:bottom w:val="nil"/>
              <w:right w:val="single" w:sz="4" w:space="0" w:color="auto"/>
            </w:tcBorders>
          </w:tcPr>
          <w:p w14:paraId="2613F39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6759BE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48EA22B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59438D3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TDDConf.1.1 CCA</w:t>
            </w:r>
          </w:p>
        </w:tc>
      </w:tr>
      <w:tr w:rsidR="00CC07B6" w:rsidRPr="00CC07B6" w14:paraId="267E8110"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6466E18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bCs/>
                <w:sz w:val="18"/>
                <w:lang w:eastAsia="en-GB"/>
              </w:rPr>
              <w:t>BW</w:t>
            </w:r>
            <w:r w:rsidRPr="00CC07B6">
              <w:rPr>
                <w:rFonts w:ascii="Arial" w:eastAsia="Times New Roman" w:hAnsi="Arial"/>
                <w:sz w:val="18"/>
                <w:vertAlign w:val="subscript"/>
                <w:lang w:eastAsia="en-GB"/>
              </w:rPr>
              <w:t>channel</w:t>
            </w:r>
          </w:p>
        </w:tc>
        <w:tc>
          <w:tcPr>
            <w:tcW w:w="1582" w:type="dxa"/>
            <w:tcBorders>
              <w:top w:val="single" w:sz="4" w:space="0" w:color="auto"/>
              <w:left w:val="single" w:sz="4" w:space="0" w:color="auto"/>
              <w:bottom w:val="nil"/>
              <w:right w:val="single" w:sz="4" w:space="0" w:color="auto"/>
            </w:tcBorders>
            <w:hideMark/>
          </w:tcPr>
          <w:p w14:paraId="59E70E5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v4.2.0"/>
                <w:sz w:val="18"/>
                <w:lang w:eastAsia="en-GB"/>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01E546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7698FF15"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 xml:space="preserve">40: </w:t>
            </w:r>
            <w:r w:rsidRPr="00CC07B6">
              <w:rPr>
                <w:rFonts w:ascii="Arial" w:eastAsia="Malgun Gothic" w:hAnsi="Arial"/>
                <w:sz w:val="18"/>
                <w:lang w:val="de-DE" w:eastAsia="en-GB"/>
              </w:rPr>
              <w:t>N</w:t>
            </w:r>
            <w:r w:rsidRPr="00CC07B6">
              <w:rPr>
                <w:rFonts w:ascii="Arial" w:eastAsia="Malgun Gothic" w:hAnsi="Arial"/>
                <w:sz w:val="18"/>
                <w:vertAlign w:val="subscript"/>
                <w:lang w:val="de-DE" w:eastAsia="en-GB"/>
              </w:rPr>
              <w:t>RB,c</w:t>
            </w:r>
            <w:r w:rsidRPr="00CC07B6">
              <w:rPr>
                <w:rFonts w:ascii="Arial" w:eastAsia="Malgun Gothic" w:hAnsi="Arial"/>
                <w:sz w:val="18"/>
                <w:lang w:val="de-DE" w:eastAsia="en-GB"/>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667EB8A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 xml:space="preserve">40: </w:t>
            </w:r>
            <w:r w:rsidRPr="00CC07B6">
              <w:rPr>
                <w:rFonts w:ascii="Arial" w:eastAsia="Malgun Gothic" w:hAnsi="Arial"/>
                <w:sz w:val="18"/>
                <w:lang w:val="de-DE" w:eastAsia="en-GB"/>
              </w:rPr>
              <w:t>N</w:t>
            </w:r>
            <w:r w:rsidRPr="00CC07B6">
              <w:rPr>
                <w:rFonts w:ascii="Arial" w:eastAsia="Malgun Gothic" w:hAnsi="Arial"/>
                <w:sz w:val="18"/>
                <w:vertAlign w:val="subscript"/>
                <w:lang w:val="de-DE" w:eastAsia="en-GB"/>
              </w:rPr>
              <w:t>RB,c</w:t>
            </w:r>
            <w:r w:rsidRPr="00CC07B6">
              <w:rPr>
                <w:rFonts w:ascii="Arial" w:eastAsia="Malgun Gothic" w:hAnsi="Arial"/>
                <w:sz w:val="18"/>
                <w:lang w:val="de-DE" w:eastAsia="en-GB"/>
              </w:rPr>
              <w:t xml:space="preserve"> = 106</w:t>
            </w:r>
          </w:p>
        </w:tc>
      </w:tr>
      <w:tr w:rsidR="00CC07B6" w:rsidRPr="00CC07B6" w14:paraId="06143BCB"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5E2A049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 xml:space="preserve">CCA_DL </w:t>
            </w:r>
            <w:r w:rsidRPr="00CC07B6">
              <w:rPr>
                <w:rFonts w:ascii="Arial" w:eastAsia="Times New Roman" w:hAnsi="Arial"/>
                <w:sz w:val="18"/>
                <w:lang w:eastAsia="ja-JP"/>
              </w:rPr>
              <w:t xml:space="preserve">for dynamic channel access </w:t>
            </w:r>
            <w:r w:rsidRPr="00CC07B6">
              <w:rPr>
                <w:rFonts w:ascii="Arial" w:eastAsia="Times New Roman" w:hAnsi="Arial"/>
                <w:sz w:val="18"/>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0CFF4DD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95A901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6256B1C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CCA_DL_1</w:t>
            </w:r>
            <w:r w:rsidRPr="00CC07B6">
              <w:rPr>
                <w:rFonts w:ascii="Arial" w:eastAsia="Times New Roman" w:hAnsi="Arial"/>
                <w:sz w:val="18"/>
                <w:lang w:eastAsia="ja-JP"/>
              </w:rPr>
              <w:t>=0.75</w:t>
            </w:r>
          </w:p>
          <w:p w14:paraId="32EED697" w14:textId="77777777" w:rsidR="00CC07B6" w:rsidRPr="00CC07B6" w:rsidRDefault="00CC07B6" w:rsidP="00CC07B6">
            <w:pPr>
              <w:keepNext/>
              <w:keepLines/>
              <w:overflowPunct w:val="0"/>
              <w:autoSpaceDE w:val="0"/>
              <w:autoSpaceDN w:val="0"/>
              <w:adjustRightInd w:val="0"/>
              <w:jc w:val="center"/>
              <w:textAlignment w:val="baseline"/>
              <w:rPr>
                <w:rFonts w:eastAsia="SimSun"/>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CCA_DL_2</w:t>
            </w:r>
            <w:r w:rsidRPr="00CC07B6">
              <w:rPr>
                <w:rFonts w:ascii="Arial" w:eastAsia="Times New Roman" w:hAnsi="Arial"/>
                <w:sz w:val="18"/>
                <w:lang w:eastAsia="ja-JP"/>
              </w:rPr>
              <w:t>=0.75</w:t>
            </w:r>
            <w:r w:rsidRPr="00CC07B6" w:rsidDel="00F25864">
              <w:rPr>
                <w:rFonts w:eastAsia="Malgun Gothic"/>
                <w:lang w:eastAsia="en-GB"/>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0FAB3AA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CCA_DL_1</w:t>
            </w:r>
            <w:r w:rsidRPr="00CC07B6">
              <w:rPr>
                <w:rFonts w:ascii="Arial" w:eastAsia="Times New Roman" w:hAnsi="Arial"/>
                <w:sz w:val="18"/>
                <w:lang w:eastAsia="ja-JP"/>
              </w:rPr>
              <w:t>=0.75</w:t>
            </w:r>
          </w:p>
          <w:p w14:paraId="36F592F9" w14:textId="77777777" w:rsidR="00CC07B6" w:rsidRPr="00CC07B6" w:rsidRDefault="00CC07B6" w:rsidP="00CC07B6">
            <w:pPr>
              <w:keepNext/>
              <w:keepLines/>
              <w:overflowPunct w:val="0"/>
              <w:autoSpaceDE w:val="0"/>
              <w:autoSpaceDN w:val="0"/>
              <w:adjustRightInd w:val="0"/>
              <w:jc w:val="center"/>
              <w:textAlignment w:val="baseline"/>
              <w:rPr>
                <w:rFonts w:eastAsia="SimSun"/>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CCA_DL_2</w:t>
            </w:r>
            <w:r w:rsidRPr="00CC07B6">
              <w:rPr>
                <w:rFonts w:ascii="Arial" w:eastAsia="Times New Roman" w:hAnsi="Arial"/>
                <w:sz w:val="18"/>
                <w:lang w:eastAsia="ja-JP"/>
              </w:rPr>
              <w:t>=0.75</w:t>
            </w:r>
            <w:r w:rsidRPr="00CC07B6" w:rsidDel="00F25864">
              <w:rPr>
                <w:rFonts w:eastAsia="Malgun Gothic"/>
                <w:lang w:eastAsia="en-GB"/>
              </w:rPr>
              <w:t xml:space="preserve"> </w:t>
            </w:r>
          </w:p>
        </w:tc>
      </w:tr>
      <w:tr w:rsidR="00CC07B6" w:rsidRPr="00CC07B6" w14:paraId="7DE0F31C"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51468C5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 xml:space="preserve"> for semi-static channel access </w:t>
            </w:r>
            <w:r w:rsidRPr="00CC07B6">
              <w:rPr>
                <w:rFonts w:ascii="Arial" w:eastAsia="Times New Roman" w:hAnsi="Arial"/>
                <w:sz w:val="18"/>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1A83159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tcPr>
          <w:p w14:paraId="31E0F55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1E31B5A6"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74125201"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=0.9375</w:t>
            </w:r>
          </w:p>
        </w:tc>
      </w:tr>
      <w:tr w:rsidR="00CC07B6" w:rsidRPr="00CC07B6" w14:paraId="6960D5CD"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39DB780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w:t>
            </w:r>
            <w:r w:rsidRPr="00CC07B6">
              <w:rPr>
                <w:rFonts w:ascii="Arial" w:eastAsia="Times New Roman" w:hAnsi="Arial"/>
                <w:sz w:val="18"/>
                <w:vertAlign w:val="subscript"/>
                <w:lang w:eastAsia="zh-CN"/>
              </w:rPr>
              <w:t>U</w:t>
            </w:r>
            <w:r w:rsidRPr="00CC07B6">
              <w:rPr>
                <w:rFonts w:ascii="Arial" w:eastAsia="Times New Roman" w:hAnsi="Arial"/>
                <w:sz w:val="18"/>
                <w:vertAlign w:val="subscript"/>
                <w:lang w:eastAsia="ja-JP"/>
              </w:rPr>
              <w:t xml:space="preserve">L </w:t>
            </w:r>
            <w:r w:rsidRPr="00CC07B6">
              <w:rPr>
                <w:rFonts w:ascii="Arial" w:eastAsia="Times New Roman" w:hAnsi="Arial"/>
                <w:sz w:val="18"/>
                <w:lang w:eastAsia="ja-JP"/>
              </w:rPr>
              <w:t xml:space="preserve">for dynamic channel access </w:t>
            </w:r>
            <w:r w:rsidRPr="00CC07B6">
              <w:rPr>
                <w:rFonts w:ascii="Arial" w:eastAsia="Times New Roman" w:hAnsi="Arial"/>
                <w:sz w:val="18"/>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33986BF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7972271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2B5260B8"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c>
          <w:tcPr>
            <w:tcW w:w="2318" w:type="dxa"/>
            <w:gridSpan w:val="2"/>
            <w:tcBorders>
              <w:top w:val="single" w:sz="4" w:space="0" w:color="auto"/>
              <w:left w:val="single" w:sz="4" w:space="0" w:color="auto"/>
              <w:bottom w:val="single" w:sz="4" w:space="0" w:color="auto"/>
              <w:right w:val="single" w:sz="4" w:space="0" w:color="auto"/>
            </w:tcBorders>
          </w:tcPr>
          <w:p w14:paraId="125531B6"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r>
      <w:tr w:rsidR="00CC07B6" w:rsidRPr="00CC07B6" w14:paraId="7E140C2F"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42F70CA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CCA_UL</w:t>
            </w:r>
            <w:r w:rsidRPr="00CC07B6">
              <w:rPr>
                <w:rFonts w:ascii="Arial" w:eastAsia="Times New Roman" w:hAnsi="Arial"/>
                <w:sz w:val="18"/>
                <w:lang w:eastAsia="ja-JP"/>
              </w:rPr>
              <w:t xml:space="preserve"> for semi-static channel access </w:t>
            </w:r>
            <w:r w:rsidRPr="00CC07B6">
              <w:rPr>
                <w:rFonts w:ascii="Arial" w:eastAsia="Times New Roman" w:hAnsi="Arial"/>
                <w:sz w:val="18"/>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1AACAA0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6D0375B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38C860B3"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c>
          <w:tcPr>
            <w:tcW w:w="2318" w:type="dxa"/>
            <w:gridSpan w:val="2"/>
            <w:tcBorders>
              <w:top w:val="single" w:sz="4" w:space="0" w:color="auto"/>
              <w:left w:val="single" w:sz="4" w:space="0" w:color="auto"/>
              <w:bottom w:val="single" w:sz="4" w:space="0" w:color="auto"/>
              <w:right w:val="single" w:sz="4" w:space="0" w:color="auto"/>
            </w:tcBorders>
          </w:tcPr>
          <w:p w14:paraId="7A327DE1"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r>
      <w:tr w:rsidR="00CC07B6" w:rsidRPr="00CC07B6" w14:paraId="69BC822D" w14:textId="77777777" w:rsidTr="00931227">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6224533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bCs/>
                <w:sz w:val="18"/>
                <w:lang w:eastAsia="en-GB"/>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2698833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43EE13C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1F7A2B8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2CE509F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sz w:val="18"/>
                <w:lang w:eastAsia="en-GB"/>
              </w:rPr>
              <w:t>OP.1</w:t>
            </w:r>
          </w:p>
        </w:tc>
      </w:tr>
      <w:tr w:rsidR="00CC07B6" w:rsidRPr="00CC07B6" w14:paraId="27DD1DDF"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7FDAE7B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SMTC configuration defined in A.3.11.1 and A.3.11.2</w:t>
            </w:r>
          </w:p>
        </w:tc>
        <w:tc>
          <w:tcPr>
            <w:tcW w:w="1582" w:type="dxa"/>
            <w:tcBorders>
              <w:top w:val="nil"/>
              <w:left w:val="single" w:sz="4" w:space="0" w:color="auto"/>
              <w:bottom w:val="single" w:sz="4" w:space="0" w:color="auto"/>
              <w:right w:val="single" w:sz="4" w:space="0" w:color="auto"/>
            </w:tcBorders>
          </w:tcPr>
          <w:p w14:paraId="0BF747F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891BB4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79C9A09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72314A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SMTC.1</w:t>
            </w:r>
          </w:p>
        </w:tc>
      </w:tr>
      <w:tr w:rsidR="00CC07B6" w:rsidRPr="00CC07B6" w14:paraId="0EBAB346"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68CFB28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zh-CN"/>
              </w:rPr>
              <w:t>DBT window configuration</w:t>
            </w:r>
          </w:p>
        </w:tc>
        <w:tc>
          <w:tcPr>
            <w:tcW w:w="1582" w:type="dxa"/>
            <w:tcBorders>
              <w:top w:val="nil"/>
              <w:left w:val="single" w:sz="4" w:space="0" w:color="auto"/>
              <w:bottom w:val="single" w:sz="4" w:space="0" w:color="auto"/>
              <w:right w:val="single" w:sz="4" w:space="0" w:color="auto"/>
            </w:tcBorders>
          </w:tcPr>
          <w:p w14:paraId="02FFC51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93824F3"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69EE36D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napToGrid w:val="0"/>
                <w:sz w:val="18"/>
                <w:szCs w:val="18"/>
                <w:lang w:eastAsia="zh-CN"/>
              </w:rPr>
            </w:pPr>
            <w:r w:rsidRPr="00CC07B6">
              <w:rPr>
                <w:rFonts w:ascii="Arial" w:eastAsia="Times New Roman" w:hAnsi="Arial"/>
                <w:snapToGrid w:val="0"/>
                <w:sz w:val="18"/>
                <w:szCs w:val="18"/>
                <w:lang w:eastAsia="zh-CN"/>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2BB18F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napToGrid w:val="0"/>
                <w:sz w:val="18"/>
                <w:szCs w:val="18"/>
                <w:lang w:eastAsia="zh-CN"/>
              </w:rPr>
              <w:t>DBT.1</w:t>
            </w:r>
          </w:p>
        </w:tc>
      </w:tr>
      <w:tr w:rsidR="00CC07B6" w:rsidRPr="00CC07B6" w14:paraId="2E655073"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2B7C469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CN"/>
              </w:rPr>
            </w:pPr>
            <w:r w:rsidRPr="00CC07B6">
              <w:rPr>
                <w:rFonts w:ascii="Arial" w:eastAsia="Times New Roman" w:hAnsi="Arial"/>
                <w:sz w:val="18"/>
                <w:lang w:eastAsia="zh-CN"/>
              </w:rPr>
              <w:t>SSB configuration for semi-static channel access</w:t>
            </w:r>
          </w:p>
        </w:tc>
        <w:tc>
          <w:tcPr>
            <w:tcW w:w="1582" w:type="dxa"/>
            <w:tcBorders>
              <w:top w:val="nil"/>
              <w:left w:val="single" w:sz="4" w:space="0" w:color="auto"/>
              <w:bottom w:val="single" w:sz="4" w:space="0" w:color="auto"/>
              <w:right w:val="single" w:sz="4" w:space="0" w:color="auto"/>
            </w:tcBorders>
          </w:tcPr>
          <w:p w14:paraId="59ACF79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BA3CC99"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35ECFAE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F612F6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SSB.1 CCA</w:t>
            </w:r>
          </w:p>
        </w:tc>
      </w:tr>
      <w:tr w:rsidR="00CC07B6" w:rsidRPr="00CC07B6" w14:paraId="2609E212" w14:textId="77777777" w:rsidTr="00931227">
        <w:trPr>
          <w:cantSplit/>
          <w:trHeight w:val="229"/>
        </w:trPr>
        <w:tc>
          <w:tcPr>
            <w:tcW w:w="2588" w:type="dxa"/>
            <w:tcBorders>
              <w:top w:val="nil"/>
              <w:left w:val="single" w:sz="4" w:space="0" w:color="auto"/>
              <w:bottom w:val="single" w:sz="4" w:space="0" w:color="auto"/>
              <w:right w:val="single" w:sz="4" w:space="0" w:color="auto"/>
            </w:tcBorders>
          </w:tcPr>
          <w:p w14:paraId="7FCC1C2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CN"/>
              </w:rPr>
            </w:pPr>
            <w:r w:rsidRPr="00CC07B6">
              <w:rPr>
                <w:rFonts w:ascii="Arial" w:eastAsia="Times New Roman" w:hAnsi="Arial"/>
                <w:sz w:val="18"/>
                <w:lang w:eastAsia="zh-CN"/>
              </w:rPr>
              <w:t>SSB configuration for dynamic channel access</w:t>
            </w:r>
          </w:p>
        </w:tc>
        <w:tc>
          <w:tcPr>
            <w:tcW w:w="1582" w:type="dxa"/>
            <w:tcBorders>
              <w:top w:val="nil"/>
              <w:left w:val="single" w:sz="4" w:space="0" w:color="auto"/>
              <w:bottom w:val="single" w:sz="4" w:space="0" w:color="auto"/>
              <w:right w:val="single" w:sz="4" w:space="0" w:color="auto"/>
            </w:tcBorders>
          </w:tcPr>
          <w:p w14:paraId="5461C05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tcPr>
          <w:p w14:paraId="451D9DB4"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1C37EE2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28B79633" w14:textId="77777777" w:rsidR="00CC07B6" w:rsidRPr="00CC07B6" w:rsidDel="002D0111"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SSB.2 CCA</w:t>
            </w:r>
          </w:p>
        </w:tc>
      </w:tr>
      <w:tr w:rsidR="00CC07B6" w:rsidRPr="00CC07B6" w14:paraId="44F3636D" w14:textId="77777777" w:rsidTr="00931227">
        <w:trPr>
          <w:cantSplit/>
          <w:trHeight w:val="193"/>
        </w:trPr>
        <w:tc>
          <w:tcPr>
            <w:tcW w:w="2588" w:type="dxa"/>
            <w:tcBorders>
              <w:top w:val="single" w:sz="4" w:space="0" w:color="auto"/>
              <w:left w:val="single" w:sz="4" w:space="0" w:color="auto"/>
              <w:bottom w:val="nil"/>
              <w:right w:val="single" w:sz="4" w:space="0" w:color="auto"/>
            </w:tcBorders>
            <w:hideMark/>
          </w:tcPr>
          <w:p w14:paraId="6432813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PDSCH/PDCCH subcarrier spacing</w:t>
            </w:r>
          </w:p>
        </w:tc>
        <w:tc>
          <w:tcPr>
            <w:tcW w:w="1582" w:type="dxa"/>
            <w:tcBorders>
              <w:top w:val="single" w:sz="4" w:space="0" w:color="auto"/>
              <w:left w:val="single" w:sz="4" w:space="0" w:color="auto"/>
              <w:bottom w:val="nil"/>
              <w:right w:val="single" w:sz="4" w:space="0" w:color="auto"/>
            </w:tcBorders>
            <w:hideMark/>
          </w:tcPr>
          <w:p w14:paraId="0093E90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560A24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273DDEE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0B9DEF5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30</w:t>
            </w:r>
          </w:p>
        </w:tc>
      </w:tr>
      <w:tr w:rsidR="00CC07B6" w:rsidRPr="00CC07B6" w14:paraId="5746CE3D" w14:textId="77777777" w:rsidTr="00931227">
        <w:trPr>
          <w:cantSplit/>
          <w:trHeight w:val="650"/>
        </w:trPr>
        <w:tc>
          <w:tcPr>
            <w:tcW w:w="2588" w:type="dxa"/>
            <w:tcBorders>
              <w:top w:val="single" w:sz="4" w:space="0" w:color="auto"/>
              <w:left w:val="single" w:sz="4" w:space="0" w:color="auto"/>
              <w:right w:val="single" w:sz="4" w:space="0" w:color="auto"/>
            </w:tcBorders>
            <w:hideMark/>
          </w:tcPr>
          <w:p w14:paraId="483A146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ja-JP"/>
              </w:rPr>
            </w:pPr>
            <w:r w:rsidRPr="00CC07B6">
              <w:rPr>
                <w:rFonts w:ascii="Arial" w:eastAsia="Times New Roman" w:hAnsi="Arial"/>
                <w:sz w:val="18"/>
                <w:lang w:eastAsia="ja-JP"/>
              </w:rPr>
              <w:t>b2-Threshold2NR</w:t>
            </w:r>
          </w:p>
        </w:tc>
        <w:tc>
          <w:tcPr>
            <w:tcW w:w="1582" w:type="dxa"/>
            <w:tcBorders>
              <w:top w:val="single" w:sz="4" w:space="0" w:color="auto"/>
              <w:left w:val="single" w:sz="4" w:space="0" w:color="auto"/>
              <w:right w:val="single" w:sz="4" w:space="0" w:color="auto"/>
            </w:tcBorders>
            <w:hideMark/>
          </w:tcPr>
          <w:p w14:paraId="772CA78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Arial"/>
                <w:sz w:val="18"/>
                <w:lang w:eastAsia="en-GB"/>
              </w:rPr>
              <w:t>dBm</w:t>
            </w:r>
          </w:p>
        </w:tc>
        <w:tc>
          <w:tcPr>
            <w:tcW w:w="1577" w:type="dxa"/>
            <w:tcBorders>
              <w:top w:val="single" w:sz="4" w:space="0" w:color="auto"/>
              <w:left w:val="single" w:sz="4" w:space="0" w:color="auto"/>
              <w:right w:val="single" w:sz="4" w:space="0" w:color="auto"/>
            </w:tcBorders>
            <w:vAlign w:val="center"/>
            <w:hideMark/>
          </w:tcPr>
          <w:p w14:paraId="0723BB2A"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right w:val="single" w:sz="4" w:space="0" w:color="auto"/>
            </w:tcBorders>
          </w:tcPr>
          <w:p w14:paraId="00CFFAE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szCs w:val="18"/>
                <w:lang w:eastAsia="en-GB"/>
              </w:rPr>
              <w:t>NA</w:t>
            </w:r>
          </w:p>
        </w:tc>
        <w:tc>
          <w:tcPr>
            <w:tcW w:w="2318" w:type="dxa"/>
            <w:gridSpan w:val="2"/>
            <w:tcBorders>
              <w:top w:val="single" w:sz="4" w:space="0" w:color="auto"/>
              <w:left w:val="single" w:sz="4" w:space="0" w:color="auto"/>
              <w:right w:val="single" w:sz="4" w:space="0" w:color="auto"/>
            </w:tcBorders>
            <w:vAlign w:val="center"/>
            <w:hideMark/>
          </w:tcPr>
          <w:p w14:paraId="45DA003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-98</w:t>
            </w:r>
          </w:p>
        </w:tc>
      </w:tr>
      <w:tr w:rsidR="00CC07B6" w:rsidRPr="00CC07B6" w14:paraId="50BDE0C3" w14:textId="77777777" w:rsidTr="00931227">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5262EF6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3887E65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nil"/>
              <w:right w:val="single" w:sz="4" w:space="0" w:color="auto"/>
            </w:tcBorders>
            <w:hideMark/>
          </w:tcPr>
          <w:p w14:paraId="509C64D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nil"/>
              <w:right w:val="single" w:sz="4" w:space="0" w:color="auto"/>
            </w:tcBorders>
          </w:tcPr>
          <w:p w14:paraId="1AD609D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c>
          <w:tcPr>
            <w:tcW w:w="2318" w:type="dxa"/>
            <w:gridSpan w:val="2"/>
            <w:tcBorders>
              <w:top w:val="single" w:sz="4" w:space="0" w:color="auto"/>
              <w:left w:val="single" w:sz="4" w:space="0" w:color="auto"/>
              <w:bottom w:val="nil"/>
              <w:right w:val="single" w:sz="4" w:space="0" w:color="auto"/>
            </w:tcBorders>
            <w:vAlign w:val="center"/>
            <w:hideMark/>
          </w:tcPr>
          <w:p w14:paraId="20434BC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r>
      <w:tr w:rsidR="00CC07B6" w:rsidRPr="00CC07B6" w14:paraId="2B4BA35D" w14:textId="77777777" w:rsidTr="00931227">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1F6474C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6BE0CB4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29E2A26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767E2EB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61D45EF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07EC3B2F" w14:textId="77777777" w:rsidTr="00931227">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0FC6EFC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5DE908E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5007191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3B5AC11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23AEE74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CC5F1F6" w14:textId="77777777" w:rsidTr="00931227">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0CA7351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05AD9ED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70B3308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2559EBD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05B9322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7FFA5B74" w14:textId="77777777" w:rsidTr="00931227">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40E0448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76B0F66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7DE9E30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10B8398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06838E6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90EFD5E" w14:textId="77777777" w:rsidTr="00931227">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42937C2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2F0DFC1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468CF31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2856B96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2213B4E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F6FA40B" w14:textId="77777777" w:rsidTr="00931227">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7F1AF2F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47E8A6B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43503CA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7833B6C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72F7972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47BEF8C" w14:textId="77777777" w:rsidTr="00931227">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18F4F5D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0888FE2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0A8AA9A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049A7DA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35D416D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D018E43" w14:textId="77777777" w:rsidTr="00931227">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41A19A5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6FABA6B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single" w:sz="4" w:space="0" w:color="auto"/>
              <w:right w:val="single" w:sz="4" w:space="0" w:color="auto"/>
            </w:tcBorders>
          </w:tcPr>
          <w:p w14:paraId="2727BEE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single" w:sz="4" w:space="0" w:color="auto"/>
              <w:right w:val="single" w:sz="4" w:space="0" w:color="auto"/>
            </w:tcBorders>
          </w:tcPr>
          <w:p w14:paraId="3AD2961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single" w:sz="4" w:space="0" w:color="auto"/>
              <w:right w:val="single" w:sz="4" w:space="0" w:color="auto"/>
            </w:tcBorders>
          </w:tcPr>
          <w:p w14:paraId="3BD45D0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3022B833"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1FBB8D7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noProof/>
                <w:position w:val="-12"/>
                <w:sz w:val="18"/>
                <w:szCs w:val="22"/>
                <w:lang w:val="en-US" w:eastAsia="en-GB"/>
              </w:rPr>
              <w:object w:dxaOrig="405" w:dyaOrig="315" w14:anchorId="655E8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pt" o:ole="" fillcolor="window">
                  <v:imagedata r:id="rId12" o:title=""/>
                </v:shape>
                <o:OLEObject Type="Embed" ProgID="Equation.3" ShapeID="_x0000_i1025" DrawAspect="Content" ObjectID="_1793764103" r:id="rId13"/>
              </w:object>
            </w:r>
            <w:r w:rsidRPr="00CC07B6">
              <w:rPr>
                <w:rFonts w:ascii="Arial" w:eastAsia="Times New Roman" w:hAnsi="Arial"/>
                <w:sz w:val="18"/>
                <w:vertAlign w:val="superscript"/>
                <w:lang w:eastAsia="en-GB"/>
              </w:rPr>
              <w:t>Note2</w:t>
            </w:r>
          </w:p>
        </w:tc>
        <w:tc>
          <w:tcPr>
            <w:tcW w:w="1582" w:type="dxa"/>
            <w:tcBorders>
              <w:top w:val="single" w:sz="4" w:space="0" w:color="auto"/>
              <w:left w:val="single" w:sz="4" w:space="0" w:color="auto"/>
              <w:bottom w:val="single" w:sz="4" w:space="0" w:color="auto"/>
              <w:right w:val="single" w:sz="4" w:space="0" w:color="auto"/>
            </w:tcBorders>
            <w:hideMark/>
          </w:tcPr>
          <w:p w14:paraId="792DC72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577" w:type="dxa"/>
            <w:tcBorders>
              <w:top w:val="single" w:sz="4" w:space="0" w:color="auto"/>
              <w:left w:val="single" w:sz="4" w:space="0" w:color="auto"/>
              <w:bottom w:val="single" w:sz="4" w:space="0" w:color="auto"/>
              <w:right w:val="single" w:sz="4" w:space="0" w:color="auto"/>
            </w:tcBorders>
            <w:hideMark/>
          </w:tcPr>
          <w:p w14:paraId="6C3DBEE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17D112C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4AC985E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-98</w:t>
            </w:r>
          </w:p>
        </w:tc>
      </w:tr>
      <w:tr w:rsidR="00CC07B6" w:rsidRPr="00CC07B6" w14:paraId="4636610E"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3F0148B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noProof/>
                <w:position w:val="-12"/>
                <w:sz w:val="18"/>
                <w:szCs w:val="22"/>
                <w:lang w:val="en-US" w:eastAsia="en-GB"/>
              </w:rPr>
              <w:object w:dxaOrig="405" w:dyaOrig="315" w14:anchorId="775E3E38">
                <v:shape id="_x0000_i1026" type="#_x0000_t75" style="width:21pt;height:16pt" o:ole="" fillcolor="window">
                  <v:imagedata r:id="rId12" o:title=""/>
                </v:shape>
                <o:OLEObject Type="Embed" ProgID="Equation.3" ShapeID="_x0000_i1026" DrawAspect="Content" ObjectID="_1793764104" r:id="rId14"/>
              </w:object>
            </w:r>
            <w:r w:rsidRPr="00CC07B6">
              <w:rPr>
                <w:rFonts w:ascii="Arial" w:eastAsia="Times New Roman" w:hAnsi="Arial"/>
                <w:sz w:val="18"/>
                <w:vertAlign w:val="superscript"/>
                <w:lang w:eastAsia="en-GB"/>
              </w:rPr>
              <w:t>Note2</w:t>
            </w:r>
          </w:p>
        </w:tc>
        <w:tc>
          <w:tcPr>
            <w:tcW w:w="1582" w:type="dxa"/>
            <w:tcBorders>
              <w:top w:val="single" w:sz="4" w:space="0" w:color="auto"/>
              <w:left w:val="single" w:sz="4" w:space="0" w:color="auto"/>
              <w:bottom w:val="single" w:sz="4" w:space="0" w:color="auto"/>
              <w:right w:val="single" w:sz="4" w:space="0" w:color="auto"/>
            </w:tcBorders>
            <w:hideMark/>
          </w:tcPr>
          <w:p w14:paraId="2F4FFD5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AB77A9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5BE6568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2E92864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-95</w:t>
            </w:r>
          </w:p>
        </w:tc>
      </w:tr>
      <w:tr w:rsidR="00CC07B6" w:rsidRPr="00CC07B6" w14:paraId="6EFAEB28" w14:textId="77777777" w:rsidTr="00931227">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2F363B5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v4.2.0"/>
                <w:sz w:val="18"/>
                <w:lang w:eastAsia="en-GB"/>
              </w:rPr>
            </w:pPr>
            <w:r w:rsidRPr="00CC07B6">
              <w:rPr>
                <w:rFonts w:ascii="Arial" w:eastAsia="Times New Roman" w:hAnsi="Arial" w:cs="v4.2.0"/>
                <w:sz w:val="18"/>
                <w:lang w:eastAsia="en-GB"/>
              </w:rPr>
              <w:t>SS-RSRP</w:t>
            </w:r>
            <w:r w:rsidRPr="00CC07B6">
              <w:rPr>
                <w:rFonts w:ascii="Arial" w:eastAsia="Times New Roman" w:hAnsi="Arial"/>
                <w:sz w:val="18"/>
                <w:vertAlign w:val="superscript"/>
                <w:lang w:eastAsia="en-GB"/>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4E8E551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564065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2953F20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-91</w:t>
            </w:r>
          </w:p>
        </w:tc>
        <w:tc>
          <w:tcPr>
            <w:tcW w:w="1111" w:type="dxa"/>
            <w:tcBorders>
              <w:top w:val="single" w:sz="4" w:space="0" w:color="auto"/>
              <w:left w:val="single" w:sz="4" w:space="0" w:color="auto"/>
              <w:bottom w:val="single" w:sz="4" w:space="0" w:color="auto"/>
              <w:right w:val="single" w:sz="4" w:space="0" w:color="auto"/>
            </w:tcBorders>
          </w:tcPr>
          <w:p w14:paraId="1479AA4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-91</w:t>
            </w:r>
          </w:p>
        </w:tc>
        <w:tc>
          <w:tcPr>
            <w:tcW w:w="1159" w:type="dxa"/>
            <w:tcBorders>
              <w:top w:val="single" w:sz="4" w:space="0" w:color="auto"/>
              <w:left w:val="single" w:sz="4" w:space="0" w:color="auto"/>
              <w:bottom w:val="single" w:sz="4" w:space="0" w:color="auto"/>
              <w:right w:val="single" w:sz="4" w:space="0" w:color="auto"/>
            </w:tcBorders>
            <w:hideMark/>
          </w:tcPr>
          <w:p w14:paraId="1A86193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25815DD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-88</w:t>
            </w:r>
          </w:p>
        </w:tc>
      </w:tr>
      <w:tr w:rsidR="00CC07B6" w:rsidRPr="00CC07B6" w14:paraId="3CBB3D06"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2B1C51B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position w:val="-12"/>
                <w:sz w:val="18"/>
                <w:lang w:eastAsia="en-GB"/>
              </w:rPr>
              <w:object w:dxaOrig="405" w:dyaOrig="315" w14:anchorId="7585E659">
                <v:shape id="_x0000_i1027" type="#_x0000_t75" style="width:21pt;height:16pt" o:ole="" fillcolor="window">
                  <v:imagedata r:id="rId15" o:title=""/>
                </v:shape>
                <o:OLEObject Type="Embed" ProgID="Equation.3" ShapeID="_x0000_i1027" DrawAspect="Content" ObjectID="_1793764105" r:id="rId16"/>
              </w:object>
            </w:r>
            <w:r w:rsidRPr="00CC07B6">
              <w:rPr>
                <w:rFonts w:ascii="Arial" w:eastAsia="Times New Roman" w:hAnsi="Arial"/>
                <w:sz w:val="18"/>
                <w:vertAlign w:val="superscript"/>
                <w:lang w:eastAsia="en-GB"/>
              </w:rPr>
              <w:t>Note 5</w:t>
            </w:r>
          </w:p>
        </w:tc>
        <w:tc>
          <w:tcPr>
            <w:tcW w:w="1582" w:type="dxa"/>
            <w:tcBorders>
              <w:top w:val="single" w:sz="4" w:space="0" w:color="auto"/>
              <w:left w:val="single" w:sz="4" w:space="0" w:color="auto"/>
              <w:bottom w:val="single" w:sz="4" w:space="0" w:color="auto"/>
              <w:right w:val="single" w:sz="4" w:space="0" w:color="auto"/>
            </w:tcBorders>
            <w:hideMark/>
          </w:tcPr>
          <w:p w14:paraId="7878DBB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577" w:type="dxa"/>
            <w:tcBorders>
              <w:top w:val="single" w:sz="4" w:space="0" w:color="auto"/>
              <w:left w:val="single" w:sz="4" w:space="0" w:color="auto"/>
              <w:bottom w:val="single" w:sz="4" w:space="0" w:color="auto"/>
              <w:right w:val="single" w:sz="4" w:space="0" w:color="auto"/>
            </w:tcBorders>
            <w:hideMark/>
          </w:tcPr>
          <w:p w14:paraId="4F92A2D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477E39D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11" w:type="dxa"/>
            <w:tcBorders>
              <w:top w:val="single" w:sz="4" w:space="0" w:color="auto"/>
              <w:left w:val="single" w:sz="4" w:space="0" w:color="auto"/>
              <w:bottom w:val="single" w:sz="4" w:space="0" w:color="auto"/>
              <w:right w:val="single" w:sz="4" w:space="0" w:color="auto"/>
            </w:tcBorders>
          </w:tcPr>
          <w:p w14:paraId="507EEE1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59" w:type="dxa"/>
            <w:tcBorders>
              <w:top w:val="single" w:sz="4" w:space="0" w:color="auto"/>
              <w:left w:val="single" w:sz="4" w:space="0" w:color="auto"/>
              <w:bottom w:val="single" w:sz="4" w:space="0" w:color="auto"/>
              <w:right w:val="single" w:sz="4" w:space="0" w:color="auto"/>
            </w:tcBorders>
            <w:hideMark/>
          </w:tcPr>
          <w:p w14:paraId="3080A62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5273BA3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w:t>
            </w:r>
          </w:p>
        </w:tc>
      </w:tr>
      <w:tr w:rsidR="00CC07B6" w:rsidRPr="00CC07B6" w14:paraId="7723EBB6"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7620EAB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position w:val="-12"/>
                <w:sz w:val="18"/>
                <w:lang w:eastAsia="en-GB"/>
              </w:rPr>
              <w:object w:dxaOrig="615" w:dyaOrig="315" w14:anchorId="2CE2D5DA">
                <v:shape id="_x0000_i1028" type="#_x0000_t75" style="width:31pt;height:16pt" o:ole="" fillcolor="window">
                  <v:imagedata r:id="rId17" o:title=""/>
                </v:shape>
                <o:OLEObject Type="Embed" ProgID="Equation.3" ShapeID="_x0000_i1028" DrawAspect="Content" ObjectID="_1793764106" r:id="rId18"/>
              </w:object>
            </w:r>
            <w:r w:rsidRPr="00CC07B6">
              <w:rPr>
                <w:rFonts w:ascii="Arial" w:eastAsia="Times New Roman" w:hAnsi="Arial"/>
                <w:sz w:val="18"/>
                <w:vertAlign w:val="superscript"/>
                <w:lang w:eastAsia="en-GB"/>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67DA538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577" w:type="dxa"/>
            <w:tcBorders>
              <w:top w:val="single" w:sz="4" w:space="0" w:color="auto"/>
              <w:left w:val="single" w:sz="4" w:space="0" w:color="auto"/>
              <w:bottom w:val="single" w:sz="4" w:space="0" w:color="auto"/>
              <w:right w:val="single" w:sz="4" w:space="0" w:color="auto"/>
            </w:tcBorders>
            <w:hideMark/>
          </w:tcPr>
          <w:p w14:paraId="3DC2B65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71DAC53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11" w:type="dxa"/>
            <w:tcBorders>
              <w:top w:val="single" w:sz="4" w:space="0" w:color="auto"/>
              <w:left w:val="single" w:sz="4" w:space="0" w:color="auto"/>
              <w:bottom w:val="single" w:sz="4" w:space="0" w:color="auto"/>
              <w:right w:val="single" w:sz="4" w:space="0" w:color="auto"/>
            </w:tcBorders>
          </w:tcPr>
          <w:p w14:paraId="70CD522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59" w:type="dxa"/>
            <w:tcBorders>
              <w:top w:val="single" w:sz="4" w:space="0" w:color="auto"/>
              <w:left w:val="single" w:sz="4" w:space="0" w:color="auto"/>
              <w:bottom w:val="single" w:sz="4" w:space="0" w:color="auto"/>
              <w:right w:val="single" w:sz="4" w:space="0" w:color="auto"/>
            </w:tcBorders>
            <w:hideMark/>
          </w:tcPr>
          <w:p w14:paraId="0FD5ADC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1377D49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w:t>
            </w:r>
          </w:p>
        </w:tc>
      </w:tr>
      <w:tr w:rsidR="00CC07B6" w:rsidRPr="00CC07B6" w14:paraId="5B38765D"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3816A82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Io</w:t>
            </w:r>
            <w:r w:rsidRPr="00CC07B6">
              <w:rPr>
                <w:rFonts w:ascii="Arial" w:eastAsia="Times New Roman" w:hAnsi="Arial"/>
                <w:sz w:val="18"/>
                <w:vertAlign w:val="superscript"/>
                <w:lang w:eastAsia="en-GB"/>
              </w:rPr>
              <w:t>Note3</w:t>
            </w:r>
          </w:p>
        </w:tc>
        <w:tc>
          <w:tcPr>
            <w:tcW w:w="1582" w:type="dxa"/>
            <w:tcBorders>
              <w:top w:val="single" w:sz="4" w:space="0" w:color="auto"/>
              <w:left w:val="single" w:sz="4" w:space="0" w:color="auto"/>
              <w:bottom w:val="single" w:sz="4" w:space="0" w:color="auto"/>
              <w:right w:val="single" w:sz="4" w:space="0" w:color="auto"/>
            </w:tcBorders>
            <w:hideMark/>
          </w:tcPr>
          <w:p w14:paraId="583E479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84E7BF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25F6D7C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lang w:eastAsia="en-GB"/>
              </w:rPr>
              <w:t>-58.49</w:t>
            </w:r>
          </w:p>
        </w:tc>
        <w:tc>
          <w:tcPr>
            <w:tcW w:w="1111" w:type="dxa"/>
            <w:tcBorders>
              <w:top w:val="single" w:sz="4" w:space="0" w:color="auto"/>
              <w:left w:val="single" w:sz="4" w:space="0" w:color="auto"/>
              <w:bottom w:val="single" w:sz="4" w:space="0" w:color="auto"/>
              <w:right w:val="single" w:sz="4" w:space="0" w:color="auto"/>
            </w:tcBorders>
          </w:tcPr>
          <w:p w14:paraId="09C18CD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lang w:eastAsia="en-GB"/>
              </w:rPr>
              <w:t>-58.49</w:t>
            </w:r>
          </w:p>
        </w:tc>
        <w:tc>
          <w:tcPr>
            <w:tcW w:w="1159" w:type="dxa"/>
            <w:tcBorders>
              <w:top w:val="single" w:sz="4" w:space="0" w:color="auto"/>
              <w:left w:val="single" w:sz="4" w:space="0" w:color="auto"/>
              <w:bottom w:val="single" w:sz="4" w:space="0" w:color="auto"/>
              <w:right w:val="single" w:sz="4" w:space="0" w:color="auto"/>
            </w:tcBorders>
            <w:hideMark/>
          </w:tcPr>
          <w:p w14:paraId="6145FFB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-63.95</w:t>
            </w:r>
          </w:p>
        </w:tc>
        <w:tc>
          <w:tcPr>
            <w:tcW w:w="1159" w:type="dxa"/>
            <w:tcBorders>
              <w:top w:val="single" w:sz="4" w:space="0" w:color="auto"/>
              <w:left w:val="single" w:sz="4" w:space="0" w:color="auto"/>
              <w:bottom w:val="single" w:sz="4" w:space="0" w:color="auto"/>
              <w:right w:val="single" w:sz="4" w:space="0" w:color="auto"/>
            </w:tcBorders>
            <w:hideMark/>
          </w:tcPr>
          <w:p w14:paraId="5570960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-56.16</w:t>
            </w:r>
          </w:p>
        </w:tc>
      </w:tr>
      <w:tr w:rsidR="00CC07B6" w:rsidRPr="00CC07B6" w14:paraId="08429B0A"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2021B63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4858FD9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1904F22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6DCB994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36C3954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r>
      <w:tr w:rsidR="00CC07B6" w:rsidRPr="00CC07B6" w14:paraId="0CCA6EDC"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7E4284B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sz w:val="18"/>
                <w:lang w:eastAsia="en-GB"/>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58EAD95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449FDB1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43A57D1D"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3EBDA75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1x2 Low</w:t>
            </w:r>
          </w:p>
        </w:tc>
      </w:tr>
      <w:tr w:rsidR="00CC07B6" w:rsidRPr="00CC07B6" w14:paraId="7902C27A" w14:textId="77777777" w:rsidTr="00931227">
        <w:trPr>
          <w:cantSplit/>
          <w:trHeight w:val="2185"/>
        </w:trPr>
        <w:tc>
          <w:tcPr>
            <w:tcW w:w="10270" w:type="dxa"/>
            <w:gridSpan w:val="7"/>
            <w:tcBorders>
              <w:top w:val="single" w:sz="4" w:space="0" w:color="auto"/>
              <w:left w:val="single" w:sz="4" w:space="0" w:color="auto"/>
              <w:right w:val="single" w:sz="4" w:space="0" w:color="auto"/>
            </w:tcBorders>
          </w:tcPr>
          <w:p w14:paraId="4D0B99C1"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szCs w:val="18"/>
                <w:lang w:eastAsia="en-GB"/>
              </w:rPr>
              <w:lastRenderedPageBreak/>
              <w:t>NOTE 1:</w:t>
            </w:r>
            <w:r w:rsidRPr="00CC07B6">
              <w:rPr>
                <w:rFonts w:ascii="Arial" w:eastAsia="Times New Roman" w:hAnsi="Arial"/>
                <w:sz w:val="18"/>
                <w:szCs w:val="18"/>
                <w:lang w:eastAsia="en-GB"/>
              </w:rPr>
              <w:tab/>
              <w:t>OCNG shall be used such that the cell is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11664EB"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C07B6">
              <w:rPr>
                <w:rFonts w:ascii="Arial" w:eastAsia="Calibri" w:hAnsi="Arial" w:cs="Arial"/>
                <w:noProof/>
                <w:position w:val="-12"/>
                <w:sz w:val="18"/>
                <w:szCs w:val="22"/>
                <w:lang w:val="en-US" w:eastAsia="en-GB"/>
              </w:rPr>
              <w:object w:dxaOrig="405" w:dyaOrig="315" w14:anchorId="1532C6DE">
                <v:shape id="_x0000_i1029" type="#_x0000_t75" style="width:21pt;height:16pt" o:ole="" fillcolor="window">
                  <v:imagedata r:id="rId12" o:title=""/>
                </v:shape>
                <o:OLEObject Type="Embed" ProgID="Equation.3" ShapeID="_x0000_i1029" DrawAspect="Content" ObjectID="_1793764107" r:id="rId19"/>
              </w:object>
            </w:r>
            <w:r w:rsidRPr="00CC07B6">
              <w:rPr>
                <w:rFonts w:ascii="Arial" w:eastAsia="Times New Roman" w:hAnsi="Arial"/>
                <w:sz w:val="18"/>
                <w:lang w:eastAsia="en-GB"/>
              </w:rPr>
              <w:t xml:space="preserve"> to be fulfilled.</w:t>
            </w:r>
          </w:p>
          <w:p w14:paraId="632A631C"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3:</w:t>
            </w:r>
            <w:r w:rsidRPr="00CC07B6">
              <w:rPr>
                <w:rFonts w:ascii="Arial" w:eastAsia="Times New Roman" w:hAnsi="Arial"/>
                <w:sz w:val="18"/>
                <w:lang w:eastAsia="en-GB"/>
              </w:rPr>
              <w:tab/>
              <w:t>SS-RSRP and Io levels have been derived from other parameters for information purposes. They are not settable parameters themselves.</w:t>
            </w:r>
          </w:p>
          <w:p w14:paraId="6C291DE8"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SS-RSRP minimum requirements are specified assuming independent interference and noise at each receiver antenna port.</w:t>
            </w:r>
          </w:p>
          <w:p w14:paraId="006D4D57"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CC07B6">
              <w:rPr>
                <w:rFonts w:ascii="Arial" w:eastAsia="Times New Roman" w:hAnsi="Arial"/>
                <w:snapToGrid w:val="0"/>
                <w:sz w:val="18"/>
                <w:lang w:eastAsia="en-GB"/>
              </w:rPr>
              <w:t>NOTE 5:</w:t>
            </w:r>
            <w:r w:rsidRPr="00CC07B6">
              <w:rPr>
                <w:rFonts w:ascii="Arial" w:eastAsia="Times New Roman" w:hAnsi="Arial"/>
                <w:sz w:val="18"/>
                <w:lang w:eastAsia="en-GB"/>
              </w:rPr>
              <w:tab/>
            </w:r>
            <w:r w:rsidRPr="00CC07B6">
              <w:rPr>
                <w:rFonts w:ascii="Arial" w:eastAsia="Times New Roman" w:hAnsi="Arial"/>
                <w:snapToGrid w:val="0"/>
                <w:sz w:val="18"/>
                <w:lang w:eastAsia="en-GB"/>
              </w:rPr>
              <w:t>The signal levels apply for SSS REs when the discovery burst is transmitted during DBT windows.</w:t>
            </w:r>
          </w:p>
          <w:p w14:paraId="7C3CA00D"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cs="Arial"/>
                <w:sz w:val="18"/>
                <w:lang w:eastAsia="en-GB"/>
              </w:rPr>
            </w:pPr>
            <w:r w:rsidRPr="00CC07B6">
              <w:rPr>
                <w:rFonts w:ascii="Arial" w:eastAsia="Times New Roman" w:hAnsi="Arial"/>
                <w:snapToGrid w:val="0"/>
                <w:sz w:val="18"/>
                <w:lang w:eastAsia="en-GB"/>
              </w:rPr>
              <w:t>NOTE</w:t>
            </w:r>
            <w:r w:rsidRPr="00CC07B6">
              <w:rPr>
                <w:rFonts w:ascii="Arial" w:eastAsia="Times New Roman" w:hAnsi="Arial"/>
                <w:sz w:val="18"/>
                <w:lang w:eastAsia="en-GB"/>
              </w:rPr>
              <w:t xml:space="preserve"> 6:</w:t>
            </w:r>
            <w:r w:rsidRPr="00CC07B6">
              <w:rPr>
                <w:rFonts w:ascii="Arial" w:eastAsia="Times New Roman" w:hAnsi="Arial"/>
                <w:sz w:val="18"/>
                <w:lang w:eastAsia="en-GB"/>
              </w:rPr>
              <w:tab/>
            </w:r>
            <w:r w:rsidRPr="00CC07B6">
              <w:rPr>
                <w:rFonts w:ascii="Arial" w:eastAsia="Times New Roman" w:hAnsi="Arial" w:cs="Arial"/>
                <w:sz w:val="18"/>
                <w:lang w:eastAsia="en-GB"/>
              </w:rPr>
              <w:t>For UE supporting semi-static channel access and network configuring semi-static channel occupancy.</w:t>
            </w:r>
          </w:p>
          <w:p w14:paraId="3CD4FB53"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cs="Arial"/>
                <w:sz w:val="18"/>
                <w:lang w:eastAsia="en-GB"/>
              </w:rPr>
            </w:pPr>
            <w:r w:rsidRPr="00CC07B6">
              <w:rPr>
                <w:rFonts w:ascii="Arial" w:eastAsia="Times New Roman" w:hAnsi="Arial"/>
                <w:snapToGrid w:val="0"/>
                <w:sz w:val="18"/>
                <w:lang w:eastAsia="en-GB"/>
              </w:rPr>
              <w:t>NOTE</w:t>
            </w:r>
            <w:r w:rsidRPr="00CC07B6">
              <w:rPr>
                <w:rFonts w:ascii="Arial" w:eastAsia="Times New Roman" w:hAnsi="Arial" w:cs="Arial"/>
                <w:sz w:val="18"/>
                <w:lang w:eastAsia="en-GB"/>
              </w:rPr>
              <w:t xml:space="preserve"> 7:</w:t>
            </w:r>
            <w:r w:rsidRPr="00CC07B6">
              <w:rPr>
                <w:rFonts w:ascii="Arial" w:eastAsia="Times New Roman" w:hAnsi="Arial"/>
                <w:sz w:val="18"/>
                <w:lang w:eastAsia="en-GB"/>
              </w:rPr>
              <w:tab/>
            </w:r>
            <w:r w:rsidRPr="00CC07B6">
              <w:rPr>
                <w:rFonts w:ascii="Arial" w:eastAsia="Times New Roman" w:hAnsi="Arial" w:cs="Arial"/>
                <w:sz w:val="18"/>
                <w:lang w:eastAsia="en-GB"/>
              </w:rPr>
              <w:t>For UE supporting dynamic channel access and network configuring dynamic channel occupancy.</w:t>
            </w:r>
          </w:p>
          <w:p w14:paraId="51BA740C"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Malgun Gothic" w:hAnsi="Arial"/>
                <w:sz w:val="18"/>
                <w:lang w:eastAsia="en-GB"/>
              </w:rPr>
            </w:pPr>
            <w:r w:rsidRPr="00CC07B6">
              <w:rPr>
                <w:rFonts w:ascii="Arial" w:eastAsia="Times New Roman" w:hAnsi="Arial"/>
                <w:snapToGrid w:val="0"/>
                <w:sz w:val="18"/>
                <w:lang w:eastAsia="en-GB"/>
              </w:rPr>
              <w:t>NOTE</w:t>
            </w:r>
            <w:r w:rsidRPr="00CC07B6">
              <w:rPr>
                <w:rFonts w:ascii="Arial" w:eastAsia="Times New Roman" w:hAnsi="Arial" w:cs="Arial"/>
                <w:sz w:val="18"/>
                <w:lang w:eastAsia="en-GB"/>
              </w:rPr>
              <w:t xml:space="preserve"> 8:</w:t>
            </w:r>
            <w:r w:rsidRPr="00CC07B6">
              <w:rPr>
                <w:rFonts w:ascii="Arial" w:eastAsia="Times New Roman" w:hAnsi="Arial"/>
                <w:sz w:val="18"/>
                <w:lang w:eastAsia="en-GB"/>
              </w:rPr>
              <w:tab/>
            </w:r>
            <w:r w:rsidRPr="00CC07B6">
              <w:rPr>
                <w:rFonts w:ascii="Arial" w:eastAsia="Times New Roman" w:hAnsi="Arial" w:cs="Arial"/>
                <w:sz w:val="18"/>
                <w:lang w:eastAsia="en-GB"/>
              </w:rPr>
              <w:t>For a UE supporting both semi-static and dynamic channel access, the UE can be tested under dynamic channel occupancy only.</w:t>
            </w:r>
          </w:p>
        </w:tc>
      </w:tr>
    </w:tbl>
    <w:p w14:paraId="79EBC584"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65055B40" w14:textId="77777777" w:rsidR="00CC07B6" w:rsidRPr="00CC07B6" w:rsidRDefault="00CC07B6" w:rsidP="00CC07B6">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C07B6">
        <w:rPr>
          <w:rFonts w:ascii="Arial" w:eastAsia="Times New Roman" w:hAnsi="Arial"/>
          <w:sz w:val="22"/>
          <w:lang w:eastAsia="en-GB"/>
        </w:rPr>
        <w:t>A.10.4.4.1.2</w:t>
      </w:r>
      <w:r w:rsidRPr="00CC07B6">
        <w:rPr>
          <w:rFonts w:ascii="Arial" w:eastAsia="Times New Roman" w:hAnsi="Arial"/>
          <w:sz w:val="22"/>
          <w:lang w:eastAsia="en-GB"/>
        </w:rPr>
        <w:tab/>
        <w:t>Test Requirements</w:t>
      </w:r>
    </w:p>
    <w:p w14:paraId="198AA1A9"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The UE shall send one Event B2 triggered measurement report, with a measurement reporting delay less than </w:t>
      </w:r>
      <w:r w:rsidRPr="00CC07B6">
        <w:rPr>
          <w:rFonts w:eastAsia="Times New Roman"/>
          <w:lang w:eastAsia="en-GB"/>
        </w:rPr>
        <w:t>T</w:t>
      </w:r>
      <w:r w:rsidRPr="00CC07B6">
        <w:rPr>
          <w:rFonts w:eastAsia="Times New Roman"/>
          <w:vertAlign w:val="subscript"/>
          <w:lang w:eastAsia="en-GB"/>
        </w:rPr>
        <w:t>identify_irat_cca_without_index</w:t>
      </w:r>
      <w:r w:rsidRPr="00CC07B6">
        <w:rPr>
          <w:rFonts w:eastAsia="Times New Roman"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76688A16"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The UE is not required to report SSB time index. </w:t>
      </w:r>
      <w:r w:rsidRPr="00CC07B6">
        <w:rPr>
          <w:rFonts w:eastAsia="Times New Roman"/>
          <w:lang w:eastAsia="en-GB"/>
        </w:rPr>
        <w:t>T</w:t>
      </w:r>
      <w:r w:rsidRPr="00CC07B6">
        <w:rPr>
          <w:rFonts w:eastAsia="Times New Roman"/>
          <w:vertAlign w:val="subscript"/>
          <w:lang w:eastAsia="en-GB"/>
        </w:rPr>
        <w:t xml:space="preserve">identify_irat_cca_without_index </w:t>
      </w:r>
      <w:r w:rsidRPr="00CC07B6">
        <w:rPr>
          <w:rFonts w:eastAsia="Times New Roman"/>
          <w:lang w:eastAsia="en-GB"/>
        </w:rPr>
        <w:t>is defined in defined in clause 8.1.2.4.21A.1 and 8.1.2.4.22A.1 in TS 36.133.</w:t>
      </w:r>
    </w:p>
    <w:p w14:paraId="238668F4" w14:textId="77777777" w:rsidR="00CC07B6" w:rsidRPr="00CC07B6" w:rsidRDefault="00CC07B6" w:rsidP="00CC07B6">
      <w:pPr>
        <w:keepLines/>
        <w:overflowPunct w:val="0"/>
        <w:autoSpaceDE w:val="0"/>
        <w:autoSpaceDN w:val="0"/>
        <w:adjustRightInd w:val="0"/>
        <w:spacing w:after="180"/>
        <w:ind w:left="1135" w:hanging="851"/>
        <w:textAlignment w:val="baseline"/>
        <w:rPr>
          <w:rFonts w:eastAsia="Times New Roman"/>
          <w:lang w:eastAsia="en-GB"/>
        </w:rPr>
      </w:pPr>
      <w:r w:rsidRPr="00CC07B6">
        <w:rPr>
          <w:rFonts w:eastAsia="Times New Roman"/>
          <w:lang w:eastAsia="en-GB"/>
        </w:rPr>
        <w:t>NOTE:</w:t>
      </w:r>
      <w:r w:rsidRPr="00CC07B6">
        <w:rPr>
          <w:rFonts w:eastAsia="Times New Roman"/>
          <w:lang w:eastAsia="en-GB"/>
        </w:rPr>
        <w:tab/>
        <w:t>The actual overall delays measured in the test may be up to 2xTTI</w:t>
      </w:r>
      <w:r w:rsidRPr="00CC07B6">
        <w:rPr>
          <w:rFonts w:eastAsia="Times New Roman"/>
          <w:vertAlign w:val="subscript"/>
          <w:lang w:eastAsia="en-GB"/>
        </w:rPr>
        <w:t>DCCH</w:t>
      </w:r>
      <w:r w:rsidRPr="00CC07B6">
        <w:rPr>
          <w:rFonts w:eastAsia="Times New Roman"/>
          <w:lang w:eastAsia="en-GB"/>
        </w:rPr>
        <w:t xml:space="preserve"> higher than the measurement reporting delays above because of TTI insertion uncertainty of the measurement report in DCCH.</w:t>
      </w:r>
    </w:p>
    <w:p w14:paraId="76750EF6" w14:textId="77777777" w:rsidR="00CC07B6" w:rsidRPr="00CC07B6" w:rsidRDefault="00CC07B6" w:rsidP="00CC07B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C07B6">
        <w:rPr>
          <w:rFonts w:ascii="Arial" w:eastAsia="Times New Roman" w:hAnsi="Arial"/>
          <w:sz w:val="24"/>
          <w:lang w:eastAsia="en-GB"/>
        </w:rPr>
        <w:t>A.10.4.4.2</w:t>
      </w:r>
      <w:r w:rsidRPr="00CC07B6">
        <w:rPr>
          <w:rFonts w:ascii="Arial" w:eastAsia="Times New Roman" w:hAnsi="Arial"/>
          <w:sz w:val="24"/>
          <w:lang w:eastAsia="en-GB"/>
        </w:rPr>
        <w:tab/>
        <w:t>E-UTRA</w:t>
      </w:r>
      <w:r w:rsidRPr="00CC07B6">
        <w:rPr>
          <w:rFonts w:ascii="Arial" w:eastAsia="Times New Roman" w:hAnsi="Arial"/>
          <w:sz w:val="24"/>
          <w:lang w:eastAsia="zh-CN"/>
        </w:rPr>
        <w:t>-</w:t>
      </w:r>
      <w:r w:rsidRPr="00CC07B6">
        <w:rPr>
          <w:rFonts w:ascii="Arial" w:eastAsia="Times New Roman" w:hAnsi="Arial"/>
          <w:sz w:val="24"/>
          <w:lang w:eastAsia="en-GB"/>
        </w:rPr>
        <w:t xml:space="preserve">NR </w:t>
      </w:r>
      <w:r w:rsidRPr="00CC07B6">
        <w:rPr>
          <w:rFonts w:ascii="Arial" w:eastAsia="Times New Roman" w:hAnsi="Arial"/>
          <w:sz w:val="24"/>
          <w:lang w:eastAsia="zh-CN"/>
        </w:rPr>
        <w:t>i</w:t>
      </w:r>
      <w:r w:rsidRPr="00CC07B6">
        <w:rPr>
          <w:rFonts w:ascii="Arial" w:eastAsia="Times New Roman" w:hAnsi="Arial"/>
          <w:sz w:val="24"/>
          <w:lang w:eastAsia="en-GB"/>
        </w:rPr>
        <w:t>nter-RAT event triggered reporting tests for FR1 without SSB time index detection when DRX is used</w:t>
      </w:r>
    </w:p>
    <w:p w14:paraId="03CBE7A9" w14:textId="77777777" w:rsidR="00CC07B6" w:rsidRPr="00CC07B6" w:rsidRDefault="00CC07B6" w:rsidP="00CC07B6">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C07B6">
        <w:rPr>
          <w:rFonts w:ascii="Arial" w:eastAsia="Times New Roman" w:hAnsi="Arial"/>
          <w:sz w:val="22"/>
          <w:lang w:eastAsia="en-GB"/>
        </w:rPr>
        <w:t>A.10.4.4.2.1</w:t>
      </w:r>
      <w:r w:rsidRPr="00CC07B6">
        <w:rPr>
          <w:rFonts w:ascii="Arial" w:eastAsia="Times New Roman" w:hAnsi="Arial"/>
          <w:sz w:val="22"/>
          <w:lang w:eastAsia="en-GB"/>
        </w:rPr>
        <w:tab/>
        <w:t>Test Purpose and Environment</w:t>
      </w:r>
    </w:p>
    <w:p w14:paraId="4082EE46"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The purpose of this test is to verify that the UE makes correct reporting of an event. This test will partly verify the NR inter-RAT cell search requirements in clause 8.1.2.4.21 of </w:t>
      </w:r>
      <w:r w:rsidRPr="00CC07B6">
        <w:rPr>
          <w:rFonts w:eastAsia="Times New Roman"/>
          <w:lang w:eastAsia="zh-CN"/>
        </w:rPr>
        <w:t>TS 36.133</w:t>
      </w:r>
      <w:r w:rsidRPr="00CC07B6">
        <w:rPr>
          <w:rFonts w:eastAsia="Times New Roman" w:cs="v4.2.0"/>
          <w:lang w:eastAsia="en-GB"/>
        </w:rPr>
        <w:t xml:space="preserve"> [15] for E-UTRAN FDD-NR measurements and clause 8.1.2.4.22 of </w:t>
      </w:r>
      <w:r w:rsidRPr="00CC07B6">
        <w:rPr>
          <w:rFonts w:eastAsia="Times New Roman"/>
          <w:lang w:eastAsia="zh-CN"/>
        </w:rPr>
        <w:t>TS 36.133 </w:t>
      </w:r>
      <w:r w:rsidRPr="00CC07B6">
        <w:rPr>
          <w:rFonts w:eastAsia="Times New Roman" w:cs="v4.2.0"/>
          <w:lang w:eastAsia="en-GB"/>
        </w:rPr>
        <w:t>[15] for E-UTRAN TDD-NR measurements.</w:t>
      </w:r>
    </w:p>
    <w:p w14:paraId="79FBCFE3"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CC07B6">
        <w:rPr>
          <w:rFonts w:eastAsia="Times New Roman"/>
          <w:lang w:eastAsia="en-GB"/>
        </w:rPr>
        <w:t>transmits SSBs in DBT windows according to DL CCA model.</w:t>
      </w:r>
    </w:p>
    <w:p w14:paraId="4C633D36"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tests 1 and 2, measurement gap pattern configuration # 0 as defined in Table A.10.4.4.2.1-2 is provided.</w:t>
      </w:r>
    </w:p>
    <w:p w14:paraId="1630234D"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4FC6FCEA"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t xml:space="preserve">Table A.10.4.4.2.1-1: </w:t>
      </w:r>
      <w:r w:rsidRPr="00CC07B6">
        <w:rPr>
          <w:rFonts w:ascii="Arial" w:eastAsia="Times New Roman" w:hAnsi="Arial"/>
          <w:b/>
          <w:lang w:eastAsia="zh-CN"/>
        </w:rPr>
        <w:t xml:space="preserve">NR inter-RAT </w:t>
      </w:r>
      <w:r w:rsidRPr="00CC07B6">
        <w:rPr>
          <w:rFonts w:ascii="Arial" w:eastAsia="Times New Roman" w:hAnsi="Arial"/>
          <w:b/>
          <w:lang w:eastAsia="en-GB"/>
        </w:rPr>
        <w:t>event triggered reporting</w:t>
      </w:r>
      <w:r w:rsidRPr="00CC07B6">
        <w:rPr>
          <w:rFonts w:ascii="Arial" w:eastAsia="Times New Roman" w:hAnsi="Arial"/>
          <w:b/>
          <w:lang w:eastAsia="zh-CN"/>
        </w:rPr>
        <w:t xml:space="preserve"> tests</w:t>
      </w:r>
      <w:r w:rsidRPr="00CC07B6">
        <w:rPr>
          <w:rFonts w:ascii="Arial" w:eastAsia="Times New Roman" w:hAnsi="Arial"/>
          <w:b/>
          <w:lang w:eastAsia="en-GB"/>
        </w:rPr>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07B6" w:rsidRPr="00CC07B6" w14:paraId="278240C3"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FE182D6" w14:textId="77777777" w:rsidR="00CC07B6" w:rsidRPr="00CC07B6" w:rsidRDefault="00CC07B6" w:rsidP="00CC07B6">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CC07B6">
              <w:rPr>
                <w:rFonts w:ascii="Arial" w:eastAsia="Times New Roman"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9651FD0" w14:textId="77777777" w:rsidR="00CC07B6" w:rsidRPr="00CC07B6" w:rsidRDefault="00CC07B6" w:rsidP="00CC07B6">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CC07B6">
              <w:rPr>
                <w:rFonts w:ascii="Arial" w:eastAsia="Times New Roman" w:hAnsi="Arial"/>
                <w:b/>
                <w:sz w:val="18"/>
                <w:lang w:eastAsia="zh-TW"/>
              </w:rPr>
              <w:t>Description</w:t>
            </w:r>
          </w:p>
        </w:tc>
      </w:tr>
      <w:tr w:rsidR="00CC07B6" w:rsidRPr="00CC07B6" w14:paraId="14C628EF"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AFB364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225E3FE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LTE FDD; NR with CCA: SCS 30 kHz, BW 40 MHz, TDD</w:t>
            </w:r>
          </w:p>
        </w:tc>
      </w:tr>
      <w:tr w:rsidR="00CC07B6" w:rsidRPr="00CC07B6" w14:paraId="099E3A8E"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1D0C2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267F7E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LTE TDD; NR with CCA: SCS 30 kHz, BW 40 MHz, TDD</w:t>
            </w:r>
          </w:p>
        </w:tc>
      </w:tr>
      <w:tr w:rsidR="00CC07B6" w:rsidRPr="00CC07B6" w14:paraId="23DCA5D3" w14:textId="77777777" w:rsidTr="0093122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63900B4"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zh-TW"/>
              </w:rPr>
            </w:pPr>
            <w:r w:rsidRPr="00CC07B6">
              <w:rPr>
                <w:rFonts w:ascii="Arial" w:eastAsia="Times New Roman" w:hAnsi="Arial"/>
                <w:sz w:val="18"/>
                <w:lang w:eastAsia="zh-TW"/>
              </w:rPr>
              <w:t>NOTE:</w:t>
            </w:r>
            <w:r w:rsidRPr="00CC07B6">
              <w:rPr>
                <w:rFonts w:ascii="Arial" w:eastAsia="Times New Roman" w:hAnsi="Arial"/>
                <w:sz w:val="18"/>
                <w:lang w:eastAsia="zh-TW"/>
              </w:rPr>
              <w:tab/>
              <w:t>The UE is only required to pass in one of the supported test configurations in FR1</w:t>
            </w:r>
          </w:p>
        </w:tc>
      </w:tr>
    </w:tbl>
    <w:p w14:paraId="62D25E7A"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p>
    <w:p w14:paraId="3B7F4B75"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cs="v4.2.0"/>
          <w:b/>
          <w:lang w:eastAsia="en-GB"/>
        </w:rPr>
      </w:pPr>
      <w:r w:rsidRPr="00CC07B6">
        <w:rPr>
          <w:rFonts w:ascii="Arial" w:eastAsia="Times New Roman" w:hAnsi="Arial" w:cs="v4.2.0"/>
          <w:b/>
          <w:lang w:eastAsia="en-GB"/>
        </w:rPr>
        <w:lastRenderedPageBreak/>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CC07B6" w:rsidRPr="00CC07B6" w14:paraId="36C06B32" w14:textId="77777777" w:rsidTr="00931227">
        <w:trPr>
          <w:cantSplit/>
          <w:trHeight w:val="80"/>
        </w:trPr>
        <w:tc>
          <w:tcPr>
            <w:tcW w:w="2118" w:type="dxa"/>
            <w:gridSpan w:val="2"/>
            <w:tcBorders>
              <w:top w:val="single" w:sz="4" w:space="0" w:color="auto"/>
              <w:left w:val="single" w:sz="4" w:space="0" w:color="auto"/>
              <w:bottom w:val="nil"/>
              <w:right w:val="single" w:sz="4" w:space="0" w:color="auto"/>
            </w:tcBorders>
            <w:hideMark/>
          </w:tcPr>
          <w:p w14:paraId="1D7E98E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1CBBAD4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66F2755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7E8BBB6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Value</w:t>
            </w:r>
          </w:p>
        </w:tc>
        <w:tc>
          <w:tcPr>
            <w:tcW w:w="3544" w:type="dxa"/>
            <w:tcBorders>
              <w:top w:val="single" w:sz="4" w:space="0" w:color="auto"/>
              <w:left w:val="single" w:sz="4" w:space="0" w:color="auto"/>
              <w:bottom w:val="nil"/>
              <w:right w:val="single" w:sz="4" w:space="0" w:color="auto"/>
            </w:tcBorders>
            <w:hideMark/>
          </w:tcPr>
          <w:p w14:paraId="51A15ED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Comment</w:t>
            </w:r>
          </w:p>
        </w:tc>
      </w:tr>
      <w:tr w:rsidR="00CC07B6" w:rsidRPr="00CC07B6" w14:paraId="71DA79A8" w14:textId="77777777" w:rsidTr="00931227">
        <w:trPr>
          <w:cantSplit/>
          <w:trHeight w:val="79"/>
        </w:trPr>
        <w:tc>
          <w:tcPr>
            <w:tcW w:w="2118" w:type="dxa"/>
            <w:gridSpan w:val="2"/>
            <w:tcBorders>
              <w:top w:val="nil"/>
              <w:left w:val="single" w:sz="4" w:space="0" w:color="auto"/>
              <w:bottom w:val="single" w:sz="4" w:space="0" w:color="auto"/>
              <w:right w:val="single" w:sz="4" w:space="0" w:color="auto"/>
            </w:tcBorders>
          </w:tcPr>
          <w:p w14:paraId="0EDD382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57BF111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tcBorders>
              <w:top w:val="nil"/>
              <w:left w:val="single" w:sz="4" w:space="0" w:color="auto"/>
              <w:bottom w:val="single" w:sz="4" w:space="0" w:color="auto"/>
              <w:right w:val="single" w:sz="4" w:space="0" w:color="auto"/>
            </w:tcBorders>
          </w:tcPr>
          <w:p w14:paraId="57FFAE0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6C3C9A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Test 1</w:t>
            </w:r>
          </w:p>
        </w:tc>
        <w:tc>
          <w:tcPr>
            <w:tcW w:w="1134" w:type="dxa"/>
            <w:tcBorders>
              <w:top w:val="single" w:sz="4" w:space="0" w:color="auto"/>
              <w:left w:val="single" w:sz="4" w:space="0" w:color="auto"/>
              <w:bottom w:val="single" w:sz="4" w:space="0" w:color="auto"/>
              <w:right w:val="single" w:sz="4" w:space="0" w:color="auto"/>
            </w:tcBorders>
            <w:hideMark/>
          </w:tcPr>
          <w:p w14:paraId="201C3C0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Test 2</w:t>
            </w:r>
          </w:p>
        </w:tc>
        <w:tc>
          <w:tcPr>
            <w:tcW w:w="3544" w:type="dxa"/>
            <w:tcBorders>
              <w:top w:val="nil"/>
              <w:left w:val="single" w:sz="4" w:space="0" w:color="auto"/>
              <w:bottom w:val="single" w:sz="4" w:space="0" w:color="auto"/>
              <w:right w:val="single" w:sz="4" w:space="0" w:color="auto"/>
            </w:tcBorders>
          </w:tcPr>
          <w:p w14:paraId="7638888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C07B6" w:rsidRPr="00CC07B6" w14:paraId="232F6B0C" w14:textId="77777777" w:rsidTr="0093122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57A215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val="sv-FI" w:eastAsia="en-GB"/>
              </w:rPr>
            </w:pPr>
            <w:r w:rsidRPr="00CC07B6">
              <w:rPr>
                <w:rFonts w:ascii="Arial" w:eastAsia="Times New Roman" w:hAnsi="Arial"/>
                <w:sz w:val="18"/>
                <w:lang w:val="sv-FI"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95DAB1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val="sv-FI"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979A32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756E3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1</w:t>
            </w:r>
          </w:p>
        </w:tc>
        <w:tc>
          <w:tcPr>
            <w:tcW w:w="3544" w:type="dxa"/>
            <w:tcBorders>
              <w:top w:val="single" w:sz="4" w:space="0" w:color="auto"/>
              <w:left w:val="single" w:sz="4" w:space="0" w:color="auto"/>
              <w:bottom w:val="single" w:sz="4" w:space="0" w:color="auto"/>
              <w:right w:val="single" w:sz="4" w:space="0" w:color="auto"/>
            </w:tcBorders>
            <w:hideMark/>
          </w:tcPr>
          <w:p w14:paraId="56129D7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One E-UTRAcarrier frequency is used.</w:t>
            </w:r>
          </w:p>
        </w:tc>
      </w:tr>
      <w:tr w:rsidR="00CC07B6" w:rsidRPr="00CC07B6" w14:paraId="1E5D536D" w14:textId="77777777" w:rsidTr="0093122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D2A612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NR RF Chanel Number</w:t>
            </w:r>
          </w:p>
        </w:tc>
        <w:tc>
          <w:tcPr>
            <w:tcW w:w="596" w:type="dxa"/>
            <w:tcBorders>
              <w:top w:val="single" w:sz="4" w:space="0" w:color="auto"/>
              <w:left w:val="single" w:sz="4" w:space="0" w:color="auto"/>
              <w:bottom w:val="single" w:sz="4" w:space="0" w:color="auto"/>
              <w:right w:val="single" w:sz="4" w:space="0" w:color="auto"/>
            </w:tcBorders>
          </w:tcPr>
          <w:p w14:paraId="0DDE256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E4DD39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ABADBF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1,2</w:t>
            </w:r>
          </w:p>
        </w:tc>
        <w:tc>
          <w:tcPr>
            <w:tcW w:w="3544" w:type="dxa"/>
            <w:tcBorders>
              <w:top w:val="single" w:sz="4" w:space="0" w:color="auto"/>
              <w:left w:val="single" w:sz="4" w:space="0" w:color="auto"/>
              <w:bottom w:val="single" w:sz="4" w:space="0" w:color="auto"/>
              <w:right w:val="single" w:sz="4" w:space="0" w:color="auto"/>
            </w:tcBorders>
            <w:hideMark/>
          </w:tcPr>
          <w:p w14:paraId="5D9453B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Two FR1 NR carrier frequency under CCA is used.</w:t>
            </w:r>
          </w:p>
        </w:tc>
      </w:tr>
      <w:tr w:rsidR="00CC07B6" w:rsidRPr="00CC07B6" w14:paraId="1C992A43" w14:textId="77777777" w:rsidTr="0093122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7D56474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71FA327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66F8CE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07D22E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BB0DF7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cs="Arial"/>
                <w:sz w:val="18"/>
                <w:lang w:eastAsia="en-GB"/>
              </w:rPr>
              <w:t xml:space="preserve">E-UTRA cell 1 is on </w:t>
            </w:r>
            <w:r w:rsidRPr="00CC07B6">
              <w:rPr>
                <w:rFonts w:ascii="Arial" w:eastAsia="Times New Roman" w:hAnsi="Arial"/>
                <w:sz w:val="18"/>
                <w:lang w:eastAsia="en-GB"/>
              </w:rPr>
              <w:t xml:space="preserve">E-UTRA RF channel </w:t>
            </w:r>
          </w:p>
          <w:p w14:paraId="4B79D97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 xml:space="preserve">number </w:t>
            </w:r>
            <w:r w:rsidRPr="00CC07B6">
              <w:rPr>
                <w:rFonts w:ascii="Arial" w:eastAsia="Times New Roman" w:hAnsi="Arial"/>
                <w:sz w:val="18"/>
                <w:lang w:eastAsia="en-GB"/>
              </w:rPr>
              <w:t>1.</w:t>
            </w:r>
          </w:p>
        </w:tc>
      </w:tr>
      <w:tr w:rsidR="00CC07B6" w:rsidRPr="00CC07B6" w14:paraId="0404C868" w14:textId="77777777" w:rsidTr="00931227">
        <w:trPr>
          <w:cantSplit/>
          <w:trHeight w:val="176"/>
        </w:trPr>
        <w:tc>
          <w:tcPr>
            <w:tcW w:w="1059" w:type="dxa"/>
            <w:vMerge w:val="restart"/>
            <w:tcBorders>
              <w:top w:val="single" w:sz="4" w:space="0" w:color="auto"/>
              <w:left w:val="single" w:sz="4" w:space="0" w:color="auto"/>
              <w:right w:val="single" w:sz="4" w:space="0" w:color="auto"/>
            </w:tcBorders>
            <w:hideMark/>
          </w:tcPr>
          <w:p w14:paraId="3AF7195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noProof/>
                <w:sz w:val="18"/>
                <w:lang w:val="it-IT" w:eastAsia="en-GB"/>
              </w:rPr>
              <w:t>DL CCA model</w:t>
            </w:r>
          </w:p>
        </w:tc>
        <w:tc>
          <w:tcPr>
            <w:tcW w:w="1059" w:type="dxa"/>
            <w:tcBorders>
              <w:top w:val="single" w:sz="4" w:space="0" w:color="auto"/>
              <w:left w:val="single" w:sz="4" w:space="0" w:color="auto"/>
              <w:bottom w:val="single" w:sz="4" w:space="0" w:color="auto"/>
              <w:right w:val="single" w:sz="4" w:space="0" w:color="auto"/>
            </w:tcBorders>
          </w:tcPr>
          <w:p w14:paraId="3494FA8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sz w:val="18"/>
                <w:lang w:eastAsia="en-GB"/>
              </w:rPr>
              <w:t>Dynamic channel access</w:t>
            </w:r>
            <w:r w:rsidRPr="00CC07B6">
              <w:rPr>
                <w:rFonts w:ascii="Arial" w:eastAsia="Times New Roman" w:hAnsi="Arial"/>
                <w:sz w:val="18"/>
                <w:vertAlign w:val="superscript"/>
                <w:lang w:eastAsia="en-GB"/>
              </w:rPr>
              <w:t>Note 3, 5</w:t>
            </w:r>
          </w:p>
        </w:tc>
        <w:tc>
          <w:tcPr>
            <w:tcW w:w="596" w:type="dxa"/>
            <w:vMerge w:val="restart"/>
            <w:tcBorders>
              <w:top w:val="single" w:sz="4" w:space="0" w:color="auto"/>
              <w:left w:val="single" w:sz="4" w:space="0" w:color="auto"/>
              <w:right w:val="single" w:sz="4" w:space="0" w:color="auto"/>
            </w:tcBorders>
          </w:tcPr>
          <w:p w14:paraId="525AC1B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vMerge w:val="restart"/>
            <w:tcBorders>
              <w:top w:val="single" w:sz="4" w:space="0" w:color="auto"/>
              <w:left w:val="single" w:sz="4" w:space="0" w:color="auto"/>
              <w:right w:val="single" w:sz="4" w:space="0" w:color="auto"/>
            </w:tcBorders>
          </w:tcPr>
          <w:p w14:paraId="7EC557D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gridSpan w:val="2"/>
            <w:vMerge w:val="restart"/>
            <w:tcBorders>
              <w:top w:val="single" w:sz="4" w:space="0" w:color="auto"/>
              <w:left w:val="single" w:sz="4" w:space="0" w:color="auto"/>
              <w:right w:val="single" w:sz="4" w:space="0" w:color="auto"/>
            </w:tcBorders>
            <w:hideMark/>
          </w:tcPr>
          <w:p w14:paraId="73C7202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noProof/>
                <w:sz w:val="18"/>
                <w:lang w:eastAsia="en-GB"/>
              </w:rPr>
              <w:t>As specified in clause A.3.26.2.1</w:t>
            </w:r>
          </w:p>
        </w:tc>
        <w:tc>
          <w:tcPr>
            <w:tcW w:w="3544" w:type="dxa"/>
            <w:vMerge w:val="restart"/>
            <w:tcBorders>
              <w:top w:val="single" w:sz="4" w:space="0" w:color="auto"/>
              <w:left w:val="single" w:sz="4" w:space="0" w:color="auto"/>
              <w:right w:val="single" w:sz="4" w:space="0" w:color="auto"/>
            </w:tcBorders>
          </w:tcPr>
          <w:p w14:paraId="3929649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63F95277" w14:textId="77777777" w:rsidTr="00931227">
        <w:trPr>
          <w:cantSplit/>
          <w:trHeight w:val="175"/>
        </w:trPr>
        <w:tc>
          <w:tcPr>
            <w:tcW w:w="1059" w:type="dxa"/>
            <w:vMerge/>
            <w:tcBorders>
              <w:left w:val="single" w:sz="4" w:space="0" w:color="auto"/>
              <w:bottom w:val="single" w:sz="4" w:space="0" w:color="auto"/>
              <w:right w:val="single" w:sz="4" w:space="0" w:color="auto"/>
            </w:tcBorders>
          </w:tcPr>
          <w:p w14:paraId="4688DF3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0BE781D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r w:rsidRPr="00CC07B6">
              <w:rPr>
                <w:rFonts w:ascii="Arial" w:eastAsia="Times New Roman" w:hAnsi="Arial"/>
                <w:sz w:val="18"/>
                <w:lang w:eastAsia="en-GB"/>
              </w:rPr>
              <w:t>Semi-static channel access</w:t>
            </w:r>
            <w:r w:rsidRPr="00CC07B6">
              <w:rPr>
                <w:rFonts w:ascii="Arial" w:eastAsia="Times New Roman" w:hAnsi="Arial"/>
                <w:sz w:val="18"/>
                <w:vertAlign w:val="superscript"/>
                <w:lang w:eastAsia="en-GB"/>
              </w:rPr>
              <w:t xml:space="preserve"> Note 4, 5</w:t>
            </w:r>
          </w:p>
        </w:tc>
        <w:tc>
          <w:tcPr>
            <w:tcW w:w="596" w:type="dxa"/>
            <w:vMerge/>
            <w:tcBorders>
              <w:left w:val="single" w:sz="4" w:space="0" w:color="auto"/>
              <w:bottom w:val="single" w:sz="4" w:space="0" w:color="auto"/>
              <w:right w:val="single" w:sz="4" w:space="0" w:color="auto"/>
            </w:tcBorders>
          </w:tcPr>
          <w:p w14:paraId="4B6C040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vMerge/>
            <w:tcBorders>
              <w:left w:val="single" w:sz="4" w:space="0" w:color="auto"/>
              <w:bottom w:val="single" w:sz="4" w:space="0" w:color="auto"/>
              <w:right w:val="single" w:sz="4" w:space="0" w:color="auto"/>
            </w:tcBorders>
          </w:tcPr>
          <w:p w14:paraId="09E4010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gridSpan w:val="2"/>
            <w:vMerge/>
            <w:tcBorders>
              <w:left w:val="single" w:sz="4" w:space="0" w:color="auto"/>
              <w:bottom w:val="single" w:sz="4" w:space="0" w:color="auto"/>
              <w:right w:val="single" w:sz="4" w:space="0" w:color="auto"/>
            </w:tcBorders>
          </w:tcPr>
          <w:p w14:paraId="0B0813A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eastAsia="en-GB"/>
              </w:rPr>
            </w:pPr>
          </w:p>
        </w:tc>
        <w:tc>
          <w:tcPr>
            <w:tcW w:w="3544" w:type="dxa"/>
            <w:vMerge/>
            <w:tcBorders>
              <w:left w:val="single" w:sz="4" w:space="0" w:color="auto"/>
              <w:bottom w:val="single" w:sz="4" w:space="0" w:color="auto"/>
              <w:right w:val="single" w:sz="4" w:space="0" w:color="auto"/>
            </w:tcBorders>
          </w:tcPr>
          <w:p w14:paraId="4FE6CAA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0D354F6F" w14:textId="77777777" w:rsidTr="00931227">
        <w:trPr>
          <w:cantSplit/>
          <w:trHeight w:val="176"/>
        </w:trPr>
        <w:tc>
          <w:tcPr>
            <w:tcW w:w="1059" w:type="dxa"/>
            <w:vMerge w:val="restart"/>
            <w:tcBorders>
              <w:top w:val="single" w:sz="4" w:space="0" w:color="auto"/>
              <w:left w:val="single" w:sz="4" w:space="0" w:color="auto"/>
              <w:right w:val="single" w:sz="4" w:space="0" w:color="auto"/>
            </w:tcBorders>
            <w:hideMark/>
          </w:tcPr>
          <w:p w14:paraId="6EDD8B5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noProof/>
                <w:sz w:val="18"/>
                <w:lang w:val="it-IT" w:eastAsia="en-GB"/>
              </w:rPr>
              <w:t>UL CCA model</w:t>
            </w:r>
          </w:p>
        </w:tc>
        <w:tc>
          <w:tcPr>
            <w:tcW w:w="1059" w:type="dxa"/>
            <w:tcBorders>
              <w:top w:val="single" w:sz="4" w:space="0" w:color="auto"/>
              <w:left w:val="single" w:sz="4" w:space="0" w:color="auto"/>
              <w:bottom w:val="single" w:sz="4" w:space="0" w:color="auto"/>
              <w:right w:val="single" w:sz="4" w:space="0" w:color="auto"/>
            </w:tcBorders>
          </w:tcPr>
          <w:p w14:paraId="4437D9A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sz w:val="18"/>
                <w:lang w:eastAsia="en-GB"/>
              </w:rPr>
              <w:t>Dynamic channel access</w:t>
            </w:r>
            <w:r w:rsidRPr="00CC07B6">
              <w:rPr>
                <w:rFonts w:ascii="Arial" w:eastAsia="Times New Roman" w:hAnsi="Arial"/>
                <w:sz w:val="18"/>
                <w:vertAlign w:val="superscript"/>
                <w:lang w:eastAsia="en-GB"/>
              </w:rPr>
              <w:t>Note 3, 5</w:t>
            </w:r>
          </w:p>
        </w:tc>
        <w:tc>
          <w:tcPr>
            <w:tcW w:w="596" w:type="dxa"/>
            <w:vMerge w:val="restart"/>
            <w:tcBorders>
              <w:top w:val="single" w:sz="4" w:space="0" w:color="auto"/>
              <w:left w:val="single" w:sz="4" w:space="0" w:color="auto"/>
              <w:right w:val="single" w:sz="4" w:space="0" w:color="auto"/>
            </w:tcBorders>
          </w:tcPr>
          <w:p w14:paraId="2DA5D37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vMerge w:val="restart"/>
            <w:tcBorders>
              <w:top w:val="single" w:sz="4" w:space="0" w:color="auto"/>
              <w:left w:val="single" w:sz="4" w:space="0" w:color="auto"/>
              <w:right w:val="single" w:sz="4" w:space="0" w:color="auto"/>
            </w:tcBorders>
          </w:tcPr>
          <w:p w14:paraId="4DAEDA2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gridSpan w:val="2"/>
            <w:vMerge w:val="restart"/>
            <w:tcBorders>
              <w:top w:val="single" w:sz="4" w:space="0" w:color="auto"/>
              <w:left w:val="single" w:sz="4" w:space="0" w:color="auto"/>
              <w:right w:val="single" w:sz="4" w:space="0" w:color="auto"/>
            </w:tcBorders>
            <w:hideMark/>
          </w:tcPr>
          <w:p w14:paraId="47F47E3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noProof/>
                <w:sz w:val="18"/>
                <w:lang w:eastAsia="en-GB"/>
              </w:rPr>
              <w:t>As specified in clause A.3.26.2.2</w:t>
            </w:r>
          </w:p>
        </w:tc>
        <w:tc>
          <w:tcPr>
            <w:tcW w:w="3544" w:type="dxa"/>
            <w:vMerge w:val="restart"/>
            <w:tcBorders>
              <w:top w:val="single" w:sz="4" w:space="0" w:color="auto"/>
              <w:left w:val="single" w:sz="4" w:space="0" w:color="auto"/>
              <w:right w:val="single" w:sz="4" w:space="0" w:color="auto"/>
            </w:tcBorders>
          </w:tcPr>
          <w:p w14:paraId="099AA84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2425A40D" w14:textId="77777777" w:rsidTr="00931227">
        <w:trPr>
          <w:cantSplit/>
          <w:trHeight w:val="175"/>
        </w:trPr>
        <w:tc>
          <w:tcPr>
            <w:tcW w:w="1059" w:type="dxa"/>
            <w:vMerge/>
            <w:tcBorders>
              <w:left w:val="single" w:sz="4" w:space="0" w:color="auto"/>
              <w:bottom w:val="single" w:sz="4" w:space="0" w:color="auto"/>
              <w:right w:val="single" w:sz="4" w:space="0" w:color="auto"/>
            </w:tcBorders>
          </w:tcPr>
          <w:p w14:paraId="513500E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79719FB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r w:rsidRPr="00CC07B6">
              <w:rPr>
                <w:rFonts w:ascii="Arial" w:eastAsia="Times New Roman" w:hAnsi="Arial"/>
                <w:sz w:val="18"/>
                <w:lang w:eastAsia="en-GB"/>
              </w:rPr>
              <w:t>Semi-static channel access</w:t>
            </w:r>
            <w:r w:rsidRPr="00CC07B6">
              <w:rPr>
                <w:rFonts w:ascii="Arial" w:eastAsia="Times New Roman" w:hAnsi="Arial"/>
                <w:sz w:val="18"/>
                <w:vertAlign w:val="superscript"/>
                <w:lang w:eastAsia="en-GB"/>
              </w:rPr>
              <w:t xml:space="preserve"> Note 4, 5</w:t>
            </w:r>
          </w:p>
        </w:tc>
        <w:tc>
          <w:tcPr>
            <w:tcW w:w="596" w:type="dxa"/>
            <w:vMerge/>
            <w:tcBorders>
              <w:left w:val="single" w:sz="4" w:space="0" w:color="auto"/>
              <w:bottom w:val="single" w:sz="4" w:space="0" w:color="auto"/>
              <w:right w:val="single" w:sz="4" w:space="0" w:color="auto"/>
            </w:tcBorders>
          </w:tcPr>
          <w:p w14:paraId="1709605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vMerge/>
            <w:tcBorders>
              <w:left w:val="single" w:sz="4" w:space="0" w:color="auto"/>
              <w:bottom w:val="single" w:sz="4" w:space="0" w:color="auto"/>
              <w:right w:val="single" w:sz="4" w:space="0" w:color="auto"/>
            </w:tcBorders>
          </w:tcPr>
          <w:p w14:paraId="5DC0AA5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gridSpan w:val="2"/>
            <w:vMerge/>
            <w:tcBorders>
              <w:left w:val="single" w:sz="4" w:space="0" w:color="auto"/>
              <w:bottom w:val="single" w:sz="4" w:space="0" w:color="auto"/>
              <w:right w:val="single" w:sz="4" w:space="0" w:color="auto"/>
            </w:tcBorders>
          </w:tcPr>
          <w:p w14:paraId="4352A35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eastAsia="en-GB"/>
              </w:rPr>
            </w:pPr>
          </w:p>
        </w:tc>
        <w:tc>
          <w:tcPr>
            <w:tcW w:w="3544" w:type="dxa"/>
            <w:vMerge/>
            <w:tcBorders>
              <w:left w:val="single" w:sz="4" w:space="0" w:color="auto"/>
              <w:bottom w:val="single" w:sz="4" w:space="0" w:color="auto"/>
              <w:right w:val="single" w:sz="4" w:space="0" w:color="auto"/>
            </w:tcBorders>
          </w:tcPr>
          <w:p w14:paraId="5450359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E44DBC" w:rsidRPr="00CC07B6" w14:paraId="7F96EBB3" w14:textId="77777777" w:rsidTr="00F3593F">
        <w:trPr>
          <w:cantSplit/>
          <w:trHeight w:val="179"/>
          <w:ins w:id="20" w:author="Fernando Alonso Macias" w:date="2024-11-04T15:17:00Z"/>
        </w:trPr>
        <w:tc>
          <w:tcPr>
            <w:tcW w:w="2118" w:type="dxa"/>
            <w:gridSpan w:val="2"/>
            <w:tcBorders>
              <w:top w:val="single" w:sz="4" w:space="0" w:color="auto"/>
              <w:left w:val="single" w:sz="4" w:space="0" w:color="auto"/>
              <w:bottom w:val="single" w:sz="4" w:space="0" w:color="auto"/>
              <w:right w:val="single" w:sz="4" w:space="0" w:color="auto"/>
            </w:tcBorders>
          </w:tcPr>
          <w:p w14:paraId="41101CDA" w14:textId="0A262529" w:rsidR="00E44DBC" w:rsidRPr="00CC07B6" w:rsidRDefault="00E44DBC" w:rsidP="00E44DBC">
            <w:pPr>
              <w:keepNext/>
              <w:keepLines/>
              <w:overflowPunct w:val="0"/>
              <w:autoSpaceDE w:val="0"/>
              <w:autoSpaceDN w:val="0"/>
              <w:adjustRightInd w:val="0"/>
              <w:textAlignment w:val="baseline"/>
              <w:rPr>
                <w:ins w:id="21" w:author="Fernando Alonso Macias" w:date="2024-11-04T15:17:00Z" w16du:dateUtc="2024-11-04T23:17:00Z"/>
                <w:rFonts w:ascii="Arial" w:eastAsia="Times New Roman" w:hAnsi="Arial" w:cs="Arial"/>
                <w:sz w:val="18"/>
                <w:lang w:eastAsia="en-GB"/>
              </w:rPr>
            </w:pPr>
            <w:ins w:id="22" w:author="Fernando Alonso Macias" w:date="2024-11-04T15:17:00Z" w16du:dateUtc="2024-11-04T23:17:00Z">
              <w:r w:rsidRPr="00931227">
                <w:rPr>
                  <w:rFonts w:ascii="Arial" w:hAnsi="Arial" w:cs="Arial"/>
                  <w:sz w:val="18"/>
                  <w:szCs w:val="18"/>
                  <w:lang w:val="en-US" w:eastAsia="zh-CN"/>
                </w:rPr>
                <w:t>L</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222FAD84" w14:textId="77777777" w:rsidR="00E44DBC" w:rsidRPr="00CC07B6" w:rsidRDefault="00E44DBC" w:rsidP="00E44DBC">
            <w:pPr>
              <w:keepNext/>
              <w:keepLines/>
              <w:overflowPunct w:val="0"/>
              <w:autoSpaceDE w:val="0"/>
              <w:autoSpaceDN w:val="0"/>
              <w:adjustRightInd w:val="0"/>
              <w:textAlignment w:val="baseline"/>
              <w:rPr>
                <w:ins w:id="23" w:author="Fernando Alonso Macias" w:date="2024-11-04T15:17:00Z" w16du:dateUtc="2024-11-04T23:17: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1A205E06" w14:textId="746C55F5" w:rsidR="00E44DBC" w:rsidRPr="00CC07B6" w:rsidRDefault="00E44DBC" w:rsidP="00E44DBC">
            <w:pPr>
              <w:keepNext/>
              <w:keepLines/>
              <w:overflowPunct w:val="0"/>
              <w:autoSpaceDE w:val="0"/>
              <w:autoSpaceDN w:val="0"/>
              <w:adjustRightInd w:val="0"/>
              <w:textAlignment w:val="baseline"/>
              <w:rPr>
                <w:ins w:id="24" w:author="Fernando Alonso Macias" w:date="2024-11-04T15:17:00Z" w16du:dateUtc="2024-11-04T23:17:00Z"/>
                <w:rFonts w:ascii="Arial" w:eastAsia="Times New Roman" w:hAnsi="Arial" w:cs="Arial"/>
                <w:sz w:val="18"/>
                <w:lang w:eastAsia="en-GB"/>
              </w:rPr>
            </w:pPr>
            <w:ins w:id="25" w:author="Fernando Alonso Macias" w:date="2024-11-04T15:17:00Z" w16du:dateUtc="2024-11-04T23:17: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1133" w:type="dxa"/>
            <w:tcBorders>
              <w:top w:val="single" w:sz="4" w:space="0" w:color="auto"/>
              <w:left w:val="single" w:sz="4" w:space="0" w:color="auto"/>
              <w:bottom w:val="single" w:sz="4" w:space="0" w:color="auto"/>
              <w:right w:val="single" w:sz="4" w:space="0" w:color="auto"/>
            </w:tcBorders>
          </w:tcPr>
          <w:p w14:paraId="7E4C1294" w14:textId="77777777" w:rsidR="00E44DBC" w:rsidRPr="00CC07B6" w:rsidRDefault="00E44DBC" w:rsidP="00E44DBC">
            <w:pPr>
              <w:keepNext/>
              <w:keepLines/>
              <w:overflowPunct w:val="0"/>
              <w:autoSpaceDE w:val="0"/>
              <w:autoSpaceDN w:val="0"/>
              <w:adjustRightInd w:val="0"/>
              <w:textAlignment w:val="baseline"/>
              <w:rPr>
                <w:ins w:id="26" w:author="Fernando Alonso Macias" w:date="2024-11-04T15:17:00Z" w16du:dateUtc="2024-11-04T23:17:00Z"/>
                <w:rFonts w:ascii="Arial" w:eastAsia="Times New Roman" w:hAnsi="Arial" w:cs="Arial"/>
                <w:sz w:val="18"/>
                <w:lang w:eastAsia="en-GB"/>
              </w:rPr>
            </w:pPr>
            <w:ins w:id="27" w:author="Fernando Alonso Macias" w:date="2024-11-04T15:17:00Z" w16du:dateUtc="2024-11-04T23:17:00Z">
              <w:r>
                <w:rPr>
                  <w:rFonts w:ascii="Arial" w:hAnsi="Arial" w:cs="Arial"/>
                  <w:sz w:val="18"/>
                  <w:szCs w:val="18"/>
                  <w:lang w:val="en-US"/>
                </w:rPr>
                <w:t>12</w:t>
              </w:r>
            </w:ins>
          </w:p>
        </w:tc>
        <w:tc>
          <w:tcPr>
            <w:tcW w:w="1134" w:type="dxa"/>
            <w:tcBorders>
              <w:top w:val="single" w:sz="4" w:space="0" w:color="auto"/>
              <w:left w:val="single" w:sz="4" w:space="0" w:color="auto"/>
              <w:bottom w:val="single" w:sz="4" w:space="0" w:color="auto"/>
              <w:right w:val="single" w:sz="4" w:space="0" w:color="auto"/>
            </w:tcBorders>
          </w:tcPr>
          <w:p w14:paraId="66C3C114" w14:textId="7C82C386" w:rsidR="00E44DBC" w:rsidRPr="00CC07B6" w:rsidRDefault="00E44DBC" w:rsidP="00E44DBC">
            <w:pPr>
              <w:keepNext/>
              <w:keepLines/>
              <w:overflowPunct w:val="0"/>
              <w:autoSpaceDE w:val="0"/>
              <w:autoSpaceDN w:val="0"/>
              <w:adjustRightInd w:val="0"/>
              <w:textAlignment w:val="baseline"/>
              <w:rPr>
                <w:ins w:id="28" w:author="Fernando Alonso Macias" w:date="2024-11-04T15:17:00Z" w16du:dateUtc="2024-11-04T23:17:00Z"/>
                <w:rFonts w:ascii="Arial" w:eastAsia="Times New Roman" w:hAnsi="Arial" w:cs="Arial"/>
                <w:sz w:val="18"/>
                <w:lang w:eastAsia="en-GB"/>
              </w:rPr>
            </w:pPr>
            <w:ins w:id="29" w:author="Fernando Alonso Macias" w:date="2024-11-04T15:17:00Z" w16du:dateUtc="2024-11-04T23:17:00Z">
              <w:r>
                <w:rPr>
                  <w:rFonts w:ascii="Arial" w:eastAsia="Times New Roman" w:hAnsi="Arial" w:cs="Arial"/>
                  <w:sz w:val="18"/>
                  <w:lang w:eastAsia="en-GB"/>
                </w:rPr>
                <w:t>5</w:t>
              </w:r>
            </w:ins>
          </w:p>
        </w:tc>
        <w:tc>
          <w:tcPr>
            <w:tcW w:w="3544" w:type="dxa"/>
            <w:tcBorders>
              <w:top w:val="single" w:sz="4" w:space="0" w:color="auto"/>
              <w:left w:val="single" w:sz="4" w:space="0" w:color="auto"/>
              <w:bottom w:val="single" w:sz="4" w:space="0" w:color="auto"/>
              <w:right w:val="single" w:sz="4" w:space="0" w:color="auto"/>
            </w:tcBorders>
          </w:tcPr>
          <w:p w14:paraId="7ED2FF3E" w14:textId="04C4DFC8" w:rsidR="00E44DBC" w:rsidRPr="00CC07B6" w:rsidRDefault="00E44DBC" w:rsidP="00E44DBC">
            <w:pPr>
              <w:keepNext/>
              <w:keepLines/>
              <w:overflowPunct w:val="0"/>
              <w:autoSpaceDE w:val="0"/>
              <w:autoSpaceDN w:val="0"/>
              <w:adjustRightInd w:val="0"/>
              <w:textAlignment w:val="baseline"/>
              <w:rPr>
                <w:ins w:id="30" w:author="Fernando Alonso Macias" w:date="2024-11-04T15:17:00Z" w16du:dateUtc="2024-11-04T23:17:00Z"/>
                <w:rFonts w:ascii="Arial" w:eastAsia="Times New Roman" w:hAnsi="Arial" w:cs="Arial"/>
                <w:sz w:val="18"/>
                <w:lang w:eastAsia="en-GB"/>
              </w:rPr>
            </w:pPr>
          </w:p>
        </w:tc>
      </w:tr>
      <w:tr w:rsidR="00E44DBC" w:rsidRPr="00CC07B6" w14:paraId="7FC50036" w14:textId="77777777" w:rsidTr="00931227">
        <w:trPr>
          <w:cantSplit/>
          <w:trHeight w:val="179"/>
          <w:ins w:id="31" w:author="Fernando Alonso Macias" w:date="2024-11-04T15:17:00Z"/>
        </w:trPr>
        <w:tc>
          <w:tcPr>
            <w:tcW w:w="2118" w:type="dxa"/>
            <w:gridSpan w:val="2"/>
            <w:tcBorders>
              <w:top w:val="single" w:sz="4" w:space="0" w:color="auto"/>
              <w:left w:val="single" w:sz="4" w:space="0" w:color="auto"/>
              <w:bottom w:val="single" w:sz="4" w:space="0" w:color="auto"/>
              <w:right w:val="single" w:sz="4" w:space="0" w:color="auto"/>
            </w:tcBorders>
          </w:tcPr>
          <w:p w14:paraId="580A5034" w14:textId="4D044456" w:rsidR="00E44DBC" w:rsidRPr="00CC07B6" w:rsidRDefault="00E44DBC" w:rsidP="00E44DBC">
            <w:pPr>
              <w:keepNext/>
              <w:keepLines/>
              <w:overflowPunct w:val="0"/>
              <w:autoSpaceDE w:val="0"/>
              <w:autoSpaceDN w:val="0"/>
              <w:adjustRightInd w:val="0"/>
              <w:textAlignment w:val="baseline"/>
              <w:rPr>
                <w:ins w:id="32" w:author="Fernando Alonso Macias" w:date="2024-11-04T15:17:00Z" w16du:dateUtc="2024-11-04T23:17:00Z"/>
                <w:rFonts w:ascii="Arial" w:eastAsia="Times New Roman" w:hAnsi="Arial" w:cs="Arial"/>
                <w:sz w:val="18"/>
                <w:lang w:eastAsia="en-GB"/>
              </w:rPr>
            </w:pPr>
            <w:ins w:id="33" w:author="Fernando Alonso Macias" w:date="2024-11-04T15:17:00Z" w16du:dateUtc="2024-11-04T23:17:00Z">
              <w:r w:rsidRPr="00931227">
                <w:rPr>
                  <w:rFonts w:ascii="Arial" w:hAnsi="Arial" w:cs="Arial"/>
                  <w:sz w:val="18"/>
                  <w:szCs w:val="18"/>
                  <w:lang w:val="en-US" w:eastAsia="zh-CN"/>
                </w:rPr>
                <w:t>W</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1EB3B1E2" w14:textId="37BE77E7" w:rsidR="00E44DBC" w:rsidRPr="00CC07B6" w:rsidRDefault="00E44DBC" w:rsidP="00E44DBC">
            <w:pPr>
              <w:keepNext/>
              <w:keepLines/>
              <w:overflowPunct w:val="0"/>
              <w:autoSpaceDE w:val="0"/>
              <w:autoSpaceDN w:val="0"/>
              <w:adjustRightInd w:val="0"/>
              <w:textAlignment w:val="baseline"/>
              <w:rPr>
                <w:ins w:id="34" w:author="Fernando Alonso Macias" w:date="2024-11-04T15:17:00Z" w16du:dateUtc="2024-11-04T23:17:00Z"/>
                <w:rFonts w:ascii="Arial" w:eastAsia="Times New Roman" w:hAnsi="Arial" w:cs="Arial"/>
                <w:sz w:val="18"/>
                <w:lang w:eastAsia="en-GB"/>
              </w:rPr>
            </w:pPr>
            <w:ins w:id="35" w:author="Fernando Alonso Macias" w:date="2024-11-04T15:17:00Z" w16du:dateUtc="2024-11-04T23:17:00Z">
              <w:r w:rsidRPr="00931227">
                <w:rPr>
                  <w:rFonts w:ascii="Arial" w:hAnsi="Arial" w:cs="Arial"/>
                  <w:sz w:val="18"/>
                  <w:szCs w:val="18"/>
                  <w:lang w:val="it-IT"/>
                </w:rPr>
                <w:t>ms</w:t>
              </w:r>
            </w:ins>
          </w:p>
        </w:tc>
        <w:tc>
          <w:tcPr>
            <w:tcW w:w="1251" w:type="dxa"/>
            <w:tcBorders>
              <w:top w:val="single" w:sz="4" w:space="0" w:color="auto"/>
              <w:left w:val="single" w:sz="4" w:space="0" w:color="auto"/>
              <w:bottom w:val="single" w:sz="4" w:space="0" w:color="auto"/>
              <w:right w:val="single" w:sz="4" w:space="0" w:color="auto"/>
            </w:tcBorders>
          </w:tcPr>
          <w:p w14:paraId="6EBC0084" w14:textId="210A9889" w:rsidR="00E44DBC" w:rsidRPr="00CC07B6" w:rsidRDefault="00E44DBC" w:rsidP="00E44DBC">
            <w:pPr>
              <w:keepNext/>
              <w:keepLines/>
              <w:overflowPunct w:val="0"/>
              <w:autoSpaceDE w:val="0"/>
              <w:autoSpaceDN w:val="0"/>
              <w:adjustRightInd w:val="0"/>
              <w:textAlignment w:val="baseline"/>
              <w:rPr>
                <w:ins w:id="36" w:author="Fernando Alonso Macias" w:date="2024-11-04T15:17:00Z" w16du:dateUtc="2024-11-04T23:17:00Z"/>
                <w:rFonts w:ascii="Arial" w:eastAsia="Times New Roman" w:hAnsi="Arial" w:cs="Arial"/>
                <w:sz w:val="18"/>
                <w:lang w:eastAsia="en-GB"/>
              </w:rPr>
            </w:pPr>
            <w:ins w:id="37" w:author="Fernando Alonso Macias" w:date="2024-11-04T15:17:00Z" w16du:dateUtc="2024-11-04T23:17: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267" w:type="dxa"/>
            <w:gridSpan w:val="2"/>
            <w:tcBorders>
              <w:top w:val="single" w:sz="4" w:space="0" w:color="auto"/>
              <w:left w:val="single" w:sz="4" w:space="0" w:color="auto"/>
              <w:bottom w:val="single" w:sz="4" w:space="0" w:color="auto"/>
              <w:right w:val="single" w:sz="4" w:space="0" w:color="auto"/>
            </w:tcBorders>
          </w:tcPr>
          <w:p w14:paraId="3D6CCADA" w14:textId="2E8A7B6A" w:rsidR="00E44DBC" w:rsidRPr="00CC07B6" w:rsidRDefault="00E44DBC" w:rsidP="00E44DBC">
            <w:pPr>
              <w:keepNext/>
              <w:keepLines/>
              <w:overflowPunct w:val="0"/>
              <w:autoSpaceDE w:val="0"/>
              <w:autoSpaceDN w:val="0"/>
              <w:adjustRightInd w:val="0"/>
              <w:textAlignment w:val="baseline"/>
              <w:rPr>
                <w:ins w:id="38" w:author="Fernando Alonso Macias" w:date="2024-11-04T15:17:00Z" w16du:dateUtc="2024-11-04T23:17:00Z"/>
                <w:rFonts w:ascii="Arial" w:eastAsia="Times New Roman" w:hAnsi="Arial" w:cs="Arial"/>
                <w:sz w:val="18"/>
                <w:lang w:eastAsia="en-GB"/>
              </w:rPr>
            </w:pPr>
            <w:ins w:id="39" w:author="Fernando Alonso Macias" w:date="2024-11-04T15:17:00Z" w16du:dateUtc="2024-11-04T23:17:00Z">
              <w:r w:rsidRPr="00931227">
                <w:rPr>
                  <w:rFonts w:ascii="Arial" w:hAnsi="Arial" w:cs="Arial"/>
                  <w:sz w:val="18"/>
                  <w:szCs w:val="18"/>
                </w:rPr>
                <w:t>T</w:t>
              </w:r>
              <w:r w:rsidRPr="00931227">
                <w:rPr>
                  <w:rFonts w:ascii="Arial" w:hAnsi="Arial" w:cs="Arial"/>
                  <w:sz w:val="18"/>
                  <w:szCs w:val="18"/>
                  <w:vertAlign w:val="subscript"/>
                </w:rPr>
                <w:t>PSS/SSS_sync_i</w:t>
              </w:r>
              <w:r>
                <w:rPr>
                  <w:rFonts w:ascii="Arial" w:hAnsi="Arial" w:cs="Arial"/>
                  <w:sz w:val="18"/>
                  <w:szCs w:val="18"/>
                  <w:vertAlign w:val="subscript"/>
                </w:rPr>
                <w:t>rat</w:t>
              </w:r>
              <w:r w:rsidRPr="00931227">
                <w:rPr>
                  <w:rFonts w:ascii="Arial" w:hAnsi="Arial" w:cs="Arial"/>
                  <w:sz w:val="18"/>
                  <w:szCs w:val="18"/>
                  <w:vertAlign w:val="subscript"/>
                </w:rPr>
                <w:t>_cca</w:t>
              </w:r>
            </w:ins>
          </w:p>
        </w:tc>
        <w:tc>
          <w:tcPr>
            <w:tcW w:w="3544" w:type="dxa"/>
            <w:tcBorders>
              <w:top w:val="single" w:sz="4" w:space="0" w:color="auto"/>
              <w:left w:val="single" w:sz="4" w:space="0" w:color="auto"/>
              <w:bottom w:val="single" w:sz="4" w:space="0" w:color="auto"/>
              <w:right w:val="single" w:sz="4" w:space="0" w:color="auto"/>
            </w:tcBorders>
          </w:tcPr>
          <w:p w14:paraId="11AEF3A0" w14:textId="77777777" w:rsidR="00E44DBC" w:rsidRPr="00CC07B6" w:rsidRDefault="00E44DBC" w:rsidP="00E44DBC">
            <w:pPr>
              <w:keepNext/>
              <w:keepLines/>
              <w:overflowPunct w:val="0"/>
              <w:autoSpaceDE w:val="0"/>
              <w:autoSpaceDN w:val="0"/>
              <w:adjustRightInd w:val="0"/>
              <w:textAlignment w:val="baseline"/>
              <w:rPr>
                <w:ins w:id="40" w:author="Fernando Alonso Macias" w:date="2024-11-04T15:17:00Z" w16du:dateUtc="2024-11-04T23:17:00Z"/>
                <w:rFonts w:ascii="Arial" w:eastAsia="Times New Roman" w:hAnsi="Arial" w:cs="Arial"/>
                <w:sz w:val="18"/>
                <w:lang w:eastAsia="en-GB"/>
              </w:rPr>
            </w:pPr>
          </w:p>
        </w:tc>
      </w:tr>
      <w:tr w:rsidR="00CC07B6" w:rsidRPr="00CC07B6" w14:paraId="51BF9B99" w14:textId="77777777" w:rsidTr="0093122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53133C4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23FD049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CA57AD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366FC4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NR cell 3</w:t>
            </w:r>
          </w:p>
        </w:tc>
        <w:tc>
          <w:tcPr>
            <w:tcW w:w="3544" w:type="dxa"/>
            <w:tcBorders>
              <w:top w:val="single" w:sz="4" w:space="0" w:color="auto"/>
              <w:left w:val="single" w:sz="4" w:space="0" w:color="auto"/>
              <w:bottom w:val="single" w:sz="4" w:space="0" w:color="auto"/>
              <w:right w:val="single" w:sz="4" w:space="0" w:color="auto"/>
            </w:tcBorders>
            <w:hideMark/>
          </w:tcPr>
          <w:p w14:paraId="10E8E5A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NR cell 3 is</w:t>
            </w:r>
            <w:r w:rsidRPr="00CC07B6">
              <w:rPr>
                <w:rFonts w:ascii="Arial" w:eastAsia="Times New Roman" w:hAnsi="Arial"/>
                <w:sz w:val="18"/>
                <w:lang w:eastAsia="en-GB"/>
              </w:rPr>
              <w:t xml:space="preserve"> on NR RF channel </w:t>
            </w:r>
            <w:r w:rsidRPr="00CC07B6">
              <w:rPr>
                <w:rFonts w:ascii="Arial" w:eastAsia="Times New Roman" w:hAnsi="Arial" w:cs="Arial"/>
                <w:sz w:val="18"/>
                <w:lang w:eastAsia="en-GB"/>
              </w:rPr>
              <w:t xml:space="preserve">number </w:t>
            </w:r>
            <w:r w:rsidRPr="00CC07B6">
              <w:rPr>
                <w:rFonts w:ascii="Arial" w:eastAsia="Times New Roman" w:hAnsi="Arial"/>
                <w:sz w:val="18"/>
                <w:lang w:eastAsia="en-GB"/>
              </w:rPr>
              <w:t>2.</w:t>
            </w:r>
          </w:p>
        </w:tc>
      </w:tr>
      <w:tr w:rsidR="00CC07B6" w:rsidRPr="00CC07B6" w14:paraId="2CA87A59" w14:textId="77777777" w:rsidTr="0093122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3EC12B8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Gap Pattern Id</w:t>
            </w:r>
          </w:p>
        </w:tc>
        <w:tc>
          <w:tcPr>
            <w:tcW w:w="596" w:type="dxa"/>
            <w:tcBorders>
              <w:top w:val="single" w:sz="4" w:space="0" w:color="auto"/>
              <w:left w:val="single" w:sz="4" w:space="0" w:color="auto"/>
              <w:bottom w:val="single" w:sz="4" w:space="0" w:color="auto"/>
              <w:right w:val="single" w:sz="4" w:space="0" w:color="auto"/>
            </w:tcBorders>
          </w:tcPr>
          <w:p w14:paraId="13B09A7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92188D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68B64E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7CAA4F1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 xml:space="preserve">As specified in clause Table 8.1.2.1-1 of </w:t>
            </w:r>
            <w:r w:rsidRPr="00CC07B6">
              <w:rPr>
                <w:rFonts w:ascii="Arial" w:eastAsia="Times New Roman" w:hAnsi="Arial"/>
                <w:sz w:val="18"/>
                <w:lang w:eastAsia="en-GB"/>
              </w:rPr>
              <w:t>TS 36.133 </w:t>
            </w:r>
            <w:r w:rsidRPr="00CC07B6">
              <w:rPr>
                <w:rFonts w:ascii="Arial" w:eastAsia="Times New Roman" w:hAnsi="Arial" w:cs="Arial"/>
                <w:sz w:val="18"/>
                <w:lang w:eastAsia="en-GB"/>
              </w:rPr>
              <w:t>[15].</w:t>
            </w:r>
          </w:p>
        </w:tc>
      </w:tr>
      <w:tr w:rsidR="00CC07B6" w:rsidRPr="00CC07B6" w14:paraId="66BC4816" w14:textId="77777777" w:rsidTr="0093122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66A784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sz w:val="18"/>
                <w:lang w:eastAsia="en-GB"/>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D9534B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014A3D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2DECBB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39</w:t>
            </w:r>
          </w:p>
        </w:tc>
        <w:tc>
          <w:tcPr>
            <w:tcW w:w="3544" w:type="dxa"/>
            <w:tcBorders>
              <w:top w:val="single" w:sz="4" w:space="0" w:color="auto"/>
              <w:left w:val="single" w:sz="4" w:space="0" w:color="auto"/>
              <w:bottom w:val="single" w:sz="4" w:space="0" w:color="auto"/>
              <w:right w:val="single" w:sz="4" w:space="0" w:color="auto"/>
            </w:tcBorders>
            <w:hideMark/>
          </w:tcPr>
          <w:p w14:paraId="18393BE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As specified in TS 36.331 [16].</w:t>
            </w:r>
          </w:p>
        </w:tc>
      </w:tr>
      <w:tr w:rsidR="00CC07B6" w:rsidRPr="00CC07B6" w14:paraId="64BF39D4"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0266A2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CC3452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2A4144C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F8956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Note 1</w:t>
            </w:r>
          </w:p>
        </w:tc>
        <w:tc>
          <w:tcPr>
            <w:tcW w:w="3544" w:type="dxa"/>
            <w:tcBorders>
              <w:top w:val="single" w:sz="4" w:space="0" w:color="auto"/>
              <w:left w:val="single" w:sz="4" w:space="0" w:color="auto"/>
              <w:bottom w:val="single" w:sz="4" w:space="0" w:color="auto"/>
              <w:right w:val="single" w:sz="4" w:space="0" w:color="auto"/>
            </w:tcBorders>
            <w:hideMark/>
          </w:tcPr>
          <w:p w14:paraId="6F888E1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E-UTRA RSRP threshold for measurement on cell 1 for event B2 [16]</w:t>
            </w:r>
          </w:p>
        </w:tc>
      </w:tr>
      <w:tr w:rsidR="00CC07B6" w:rsidRPr="00CC07B6" w14:paraId="61768DF4"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71A6C6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6BBE9FC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0B05BEF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67BB97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Note 2</w:t>
            </w:r>
          </w:p>
        </w:tc>
        <w:tc>
          <w:tcPr>
            <w:tcW w:w="3544" w:type="dxa"/>
            <w:tcBorders>
              <w:top w:val="single" w:sz="4" w:space="0" w:color="auto"/>
              <w:left w:val="single" w:sz="4" w:space="0" w:color="auto"/>
              <w:bottom w:val="single" w:sz="4" w:space="0" w:color="auto"/>
              <w:right w:val="single" w:sz="4" w:space="0" w:color="auto"/>
            </w:tcBorders>
            <w:hideMark/>
          </w:tcPr>
          <w:p w14:paraId="0386B26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SS-RSRP threshold measurement on cell 3 for event B2 [16]</w:t>
            </w:r>
          </w:p>
        </w:tc>
      </w:tr>
      <w:tr w:rsidR="00CC07B6" w:rsidRPr="00CC07B6" w14:paraId="49C998DD"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C30AB8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1230098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57E9F9B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61F0AB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2FEA479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7F1B75DB"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5FA3FC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7C6DD24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C28692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556A6C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Normal</w:t>
            </w:r>
          </w:p>
        </w:tc>
        <w:tc>
          <w:tcPr>
            <w:tcW w:w="3544" w:type="dxa"/>
            <w:tcBorders>
              <w:top w:val="single" w:sz="4" w:space="0" w:color="auto"/>
              <w:left w:val="single" w:sz="4" w:space="0" w:color="auto"/>
              <w:bottom w:val="single" w:sz="4" w:space="0" w:color="auto"/>
              <w:right w:val="single" w:sz="4" w:space="0" w:color="auto"/>
            </w:tcBorders>
          </w:tcPr>
          <w:p w14:paraId="78480CA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6218B127"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5B853C2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160BBA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170B73D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D68FE1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2FE793A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2122DD99"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851218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0B80E5C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AFBEF0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E0E341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61F2228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L3 filtering is not used</w:t>
            </w:r>
          </w:p>
        </w:tc>
      </w:tr>
      <w:tr w:rsidR="00CC07B6" w:rsidRPr="00CC07B6" w14:paraId="1C554233"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19C008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68CD6C5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BC17CD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1133" w:type="dxa"/>
            <w:tcBorders>
              <w:top w:val="single" w:sz="4" w:space="0" w:color="auto"/>
              <w:left w:val="single" w:sz="4" w:space="0" w:color="auto"/>
              <w:bottom w:val="single" w:sz="4" w:space="0" w:color="auto"/>
              <w:right w:val="single" w:sz="4" w:space="0" w:color="auto"/>
            </w:tcBorders>
            <w:hideMark/>
          </w:tcPr>
          <w:p w14:paraId="38DF82B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szCs w:val="18"/>
                <w:lang w:eastAsia="en-GB"/>
              </w:rPr>
              <w:t>DRX.9</w:t>
            </w:r>
          </w:p>
        </w:tc>
        <w:tc>
          <w:tcPr>
            <w:tcW w:w="1134" w:type="dxa"/>
            <w:tcBorders>
              <w:top w:val="single" w:sz="4" w:space="0" w:color="auto"/>
              <w:left w:val="single" w:sz="4" w:space="0" w:color="auto"/>
              <w:bottom w:val="single" w:sz="4" w:space="0" w:color="auto"/>
              <w:right w:val="single" w:sz="4" w:space="0" w:color="auto"/>
            </w:tcBorders>
            <w:hideMark/>
          </w:tcPr>
          <w:p w14:paraId="71A6D0A4" w14:textId="50E9004C"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szCs w:val="18"/>
                <w:lang w:eastAsia="en-GB"/>
              </w:rPr>
              <w:t>DRX.</w:t>
            </w:r>
            <w:ins w:id="41" w:author="Fernando Alonso Macias" w:date="2024-11-04T15:17:00Z" w16du:dateUtc="2024-11-04T23:17:00Z">
              <w:r w:rsidR="00E44DBC">
                <w:rPr>
                  <w:rFonts w:ascii="Arial" w:eastAsia="Times New Roman" w:hAnsi="Arial" w:cs="Arial"/>
                  <w:sz w:val="18"/>
                  <w:szCs w:val="18"/>
                  <w:lang w:eastAsia="en-GB"/>
                </w:rPr>
                <w:t>12</w:t>
              </w:r>
            </w:ins>
            <w:del w:id="42" w:author="Fernando Alonso Macias" w:date="2024-11-04T15:17:00Z" w16du:dateUtc="2024-11-04T23:17:00Z">
              <w:r w:rsidRPr="00CC07B6" w:rsidDel="00E44DBC">
                <w:rPr>
                  <w:rFonts w:ascii="Arial" w:eastAsia="Times New Roman" w:hAnsi="Arial" w:cs="Arial"/>
                  <w:sz w:val="18"/>
                  <w:szCs w:val="18"/>
                  <w:lang w:eastAsia="en-GB"/>
                </w:rPr>
                <w:delText>9</w:delText>
              </w:r>
            </w:del>
          </w:p>
        </w:tc>
        <w:tc>
          <w:tcPr>
            <w:tcW w:w="3544" w:type="dxa"/>
            <w:tcBorders>
              <w:top w:val="single" w:sz="4" w:space="0" w:color="auto"/>
              <w:left w:val="single" w:sz="4" w:space="0" w:color="auto"/>
              <w:bottom w:val="single" w:sz="4" w:space="0" w:color="auto"/>
              <w:right w:val="single" w:sz="4" w:space="0" w:color="auto"/>
            </w:tcBorders>
            <w:hideMark/>
          </w:tcPr>
          <w:p w14:paraId="279F10D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szCs w:val="18"/>
                <w:lang w:eastAsia="en-GB"/>
              </w:rPr>
              <w:t>As specified in clause A.3.3</w:t>
            </w:r>
          </w:p>
        </w:tc>
      </w:tr>
      <w:tr w:rsidR="00CC07B6" w:rsidRPr="00CC07B6" w14:paraId="69B46F93" w14:textId="77777777" w:rsidTr="00931227">
        <w:trPr>
          <w:cantSplit/>
          <w:trHeight w:val="133"/>
        </w:trPr>
        <w:tc>
          <w:tcPr>
            <w:tcW w:w="2118" w:type="dxa"/>
            <w:gridSpan w:val="2"/>
            <w:tcBorders>
              <w:top w:val="nil"/>
              <w:left w:val="single" w:sz="4" w:space="0" w:color="auto"/>
              <w:bottom w:val="single" w:sz="4" w:space="0" w:color="auto"/>
              <w:right w:val="single" w:sz="4" w:space="0" w:color="auto"/>
            </w:tcBorders>
            <w:hideMark/>
          </w:tcPr>
          <w:p w14:paraId="0DD9665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836BEF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749C50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418849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3</w:t>
            </w:r>
            <w:r w:rsidRPr="00CC07B6">
              <w:rPr>
                <w:rFonts w:ascii="Arial" w:eastAsia="Times New Roman" w:hAnsi="Arial"/>
                <w:sz w:val="18"/>
                <w:lang w:eastAsia="en-GB"/>
              </w:rPr>
              <w:sym w:font="Symbol" w:char="F06D"/>
            </w:r>
            <w:r w:rsidRPr="00CC07B6">
              <w:rPr>
                <w:rFonts w:ascii="Arial" w:eastAsia="Times New Roman" w:hAnsi="Arial"/>
                <w:sz w:val="18"/>
                <w:lang w:eastAsia="en-GB"/>
              </w:rPr>
              <w:t>s</w:t>
            </w:r>
          </w:p>
        </w:tc>
        <w:tc>
          <w:tcPr>
            <w:tcW w:w="3544" w:type="dxa"/>
            <w:tcBorders>
              <w:top w:val="single" w:sz="4" w:space="0" w:color="auto"/>
              <w:left w:val="single" w:sz="4" w:space="0" w:color="auto"/>
              <w:bottom w:val="single" w:sz="4" w:space="0" w:color="auto"/>
              <w:right w:val="single" w:sz="4" w:space="0" w:color="auto"/>
            </w:tcBorders>
            <w:hideMark/>
          </w:tcPr>
          <w:p w14:paraId="3BA2A58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Synchronous cells.</w:t>
            </w:r>
          </w:p>
        </w:tc>
      </w:tr>
      <w:tr w:rsidR="00CC07B6" w:rsidRPr="00CC07B6" w14:paraId="451B6558"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29443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2C2A44A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6C98724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F646C0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5</w:t>
            </w:r>
          </w:p>
        </w:tc>
        <w:tc>
          <w:tcPr>
            <w:tcW w:w="3544" w:type="dxa"/>
            <w:tcBorders>
              <w:top w:val="single" w:sz="4" w:space="0" w:color="auto"/>
              <w:left w:val="single" w:sz="4" w:space="0" w:color="auto"/>
              <w:bottom w:val="single" w:sz="4" w:space="0" w:color="auto"/>
              <w:right w:val="single" w:sz="4" w:space="0" w:color="auto"/>
            </w:tcBorders>
          </w:tcPr>
          <w:p w14:paraId="3A9018F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4991AFD0"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70BCD1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2AC7C95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4D82F9B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4B30B1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w:t>
            </w:r>
            <w:r w:rsidRPr="00CC07B6">
              <w:rPr>
                <w:rFonts w:ascii="Arial" w:eastAsia="Times New Roman" w:hAnsi="Arial"/>
                <w:sz w:val="18"/>
                <w:lang w:eastAsia="en-GB"/>
              </w:rPr>
              <w:t>T</w:t>
            </w:r>
            <w:r w:rsidRPr="00CC07B6">
              <w:rPr>
                <w:rFonts w:ascii="Arial" w:eastAsia="Times New Roman" w:hAnsi="Arial"/>
                <w:sz w:val="18"/>
                <w:vertAlign w:val="subscript"/>
                <w:lang w:eastAsia="en-GB"/>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3BE60B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sz w:val="18"/>
                <w:lang w:eastAsia="en-GB"/>
              </w:rPr>
              <w:t>T</w:t>
            </w:r>
            <w:r w:rsidRPr="00CC07B6">
              <w:rPr>
                <w:rFonts w:ascii="Arial" w:eastAsia="Times New Roman" w:hAnsi="Arial"/>
                <w:sz w:val="18"/>
                <w:vertAlign w:val="subscript"/>
                <w:lang w:eastAsia="en-GB"/>
              </w:rPr>
              <w:t>identify_irat_cca_without_index</w:t>
            </w:r>
            <w:r w:rsidRPr="00CC07B6">
              <w:rPr>
                <w:rFonts w:ascii="Arial" w:eastAsia="Times New Roman" w:hAnsi="Arial"/>
                <w:sz w:val="18"/>
                <w:vertAlign w:val="subscript"/>
                <w:lang w:eastAsia="en-GB"/>
              </w:rPr>
              <w:softHyphen/>
              <w:t xml:space="preserve"> </w:t>
            </w:r>
            <w:r w:rsidRPr="00CC07B6">
              <w:rPr>
                <w:rFonts w:ascii="Arial" w:eastAsia="Times New Roman" w:hAnsi="Arial"/>
                <w:sz w:val="18"/>
                <w:lang w:eastAsia="en-GB"/>
              </w:rPr>
              <w:t>is defined in clause 8.1.2.4.21A.1 and 8.1.2.4.22A.1 in TS 36.133</w:t>
            </w:r>
          </w:p>
        </w:tc>
      </w:tr>
      <w:tr w:rsidR="00CC07B6" w:rsidRPr="00CC07B6" w14:paraId="4879C1AF" w14:textId="77777777" w:rsidTr="00931227">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75129C25"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1:</w:t>
            </w:r>
            <w:r w:rsidRPr="00CC07B6">
              <w:rPr>
                <w:rFonts w:ascii="Arial" w:eastAsia="Times New Roman" w:hAnsi="Arial" w:cs="Arial"/>
                <w:sz w:val="16"/>
                <w:szCs w:val="16"/>
                <w:lang w:eastAsia="en-GB"/>
              </w:rPr>
              <w:tab/>
            </w:r>
            <w:r w:rsidRPr="00CC07B6">
              <w:rPr>
                <w:rFonts w:ascii="Arial" w:eastAsia="Times New Roman" w:hAnsi="Arial"/>
                <w:sz w:val="18"/>
                <w:lang w:eastAsia="en-GB"/>
              </w:rPr>
              <w:t>The value of b2-Threshold1 is defined in Table A.10.4.4.1.1-3</w:t>
            </w:r>
          </w:p>
          <w:p w14:paraId="65FD329F"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cs="Arial"/>
                <w:sz w:val="16"/>
                <w:szCs w:val="16"/>
                <w:lang w:eastAsia="en-GB"/>
              </w:rPr>
              <w:tab/>
            </w:r>
            <w:r w:rsidRPr="00CC07B6">
              <w:rPr>
                <w:rFonts w:ascii="Arial" w:eastAsia="Times New Roman" w:hAnsi="Arial"/>
                <w:sz w:val="18"/>
                <w:lang w:eastAsia="en-GB"/>
              </w:rPr>
              <w:t>The value of b2-Threshold2NR is defined in Table A.10.4.4.1.1-4</w:t>
            </w:r>
          </w:p>
          <w:p w14:paraId="3D8BEF47"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3:</w:t>
            </w:r>
            <w:r w:rsidRPr="00CC07B6">
              <w:rPr>
                <w:rFonts w:ascii="Arial" w:eastAsia="Times New Roman" w:hAnsi="Arial"/>
                <w:sz w:val="18"/>
                <w:lang w:eastAsia="en-GB"/>
              </w:rPr>
              <w:tab/>
              <w:t xml:space="preserve">For a UE supporting dynamic channel access and network configuring dynamic channel occupancy.   </w:t>
            </w:r>
          </w:p>
          <w:p w14:paraId="3C6757C0"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For a UE supporting semi-static channel access and network configuring semi-static channel occupancy.</w:t>
            </w:r>
          </w:p>
          <w:p w14:paraId="639E3C3C"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5:</w:t>
            </w:r>
            <w:r w:rsidRPr="00CC07B6">
              <w:rPr>
                <w:rFonts w:ascii="Arial" w:eastAsia="Times New Roman" w:hAnsi="Arial"/>
                <w:sz w:val="18"/>
                <w:lang w:eastAsia="en-GB"/>
              </w:rPr>
              <w:tab/>
              <w:t>For a UE supporting both semi-static and dynamic channel access, the UE can be tested under dynamic channel occupancy only.</w:t>
            </w:r>
          </w:p>
        </w:tc>
      </w:tr>
    </w:tbl>
    <w:p w14:paraId="02082208"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0D0E3D03"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C07B6" w:rsidRPr="00CC07B6" w14:paraId="3E7E6B59" w14:textId="77777777" w:rsidTr="00931227">
        <w:tc>
          <w:tcPr>
            <w:tcW w:w="3019" w:type="dxa"/>
            <w:tcBorders>
              <w:top w:val="single" w:sz="4" w:space="0" w:color="auto"/>
              <w:left w:val="single" w:sz="4" w:space="0" w:color="auto"/>
              <w:bottom w:val="nil"/>
              <w:right w:val="single" w:sz="4" w:space="0" w:color="auto"/>
            </w:tcBorders>
            <w:hideMark/>
          </w:tcPr>
          <w:p w14:paraId="7647671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2C4AEDB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518F10C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8826C3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Cell 1</w:t>
            </w:r>
          </w:p>
        </w:tc>
      </w:tr>
      <w:tr w:rsidR="00CC07B6" w:rsidRPr="00CC07B6" w14:paraId="0E37CB2A" w14:textId="77777777" w:rsidTr="00931227">
        <w:tc>
          <w:tcPr>
            <w:tcW w:w="3019" w:type="dxa"/>
            <w:tcBorders>
              <w:top w:val="nil"/>
              <w:left w:val="single" w:sz="4" w:space="0" w:color="auto"/>
              <w:bottom w:val="single" w:sz="4" w:space="0" w:color="auto"/>
              <w:right w:val="single" w:sz="4" w:space="0" w:color="auto"/>
            </w:tcBorders>
          </w:tcPr>
          <w:p w14:paraId="12E9086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10F5284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2817B84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3104B53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1CA8AE6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T2</w:t>
            </w:r>
          </w:p>
        </w:tc>
      </w:tr>
      <w:tr w:rsidR="00CC07B6" w:rsidRPr="00CC07B6" w14:paraId="05B3FD5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D79B5A5"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113A34F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10DA54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38AFA6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r>
      <w:tr w:rsidR="00CC07B6" w:rsidRPr="00CC07B6" w14:paraId="0A7CD26E" w14:textId="77777777" w:rsidTr="00931227">
        <w:tc>
          <w:tcPr>
            <w:tcW w:w="3019" w:type="dxa"/>
            <w:vMerge w:val="restart"/>
            <w:tcBorders>
              <w:top w:val="single" w:sz="4" w:space="0" w:color="auto"/>
              <w:left w:val="single" w:sz="4" w:space="0" w:color="auto"/>
              <w:bottom w:val="single" w:sz="4" w:space="0" w:color="auto"/>
              <w:right w:val="single" w:sz="4" w:space="0" w:color="auto"/>
            </w:tcBorders>
            <w:hideMark/>
          </w:tcPr>
          <w:p w14:paraId="650A7DA7"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E834D1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E30E5B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4EA459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FDD</w:t>
            </w:r>
          </w:p>
        </w:tc>
      </w:tr>
      <w:tr w:rsidR="00CC07B6" w:rsidRPr="00CC07B6" w14:paraId="1599225E" w14:textId="77777777" w:rsidTr="00931227">
        <w:tc>
          <w:tcPr>
            <w:tcW w:w="0" w:type="auto"/>
            <w:vMerge/>
            <w:tcBorders>
              <w:top w:val="single" w:sz="4" w:space="0" w:color="auto"/>
              <w:left w:val="single" w:sz="4" w:space="0" w:color="auto"/>
              <w:bottom w:val="single" w:sz="4" w:space="0" w:color="auto"/>
              <w:right w:val="single" w:sz="4" w:space="0" w:color="auto"/>
            </w:tcBorders>
            <w:vAlign w:val="center"/>
            <w:hideMark/>
          </w:tcPr>
          <w:p w14:paraId="71A18340" w14:textId="77777777" w:rsidR="00CC07B6" w:rsidRPr="00CC07B6" w:rsidRDefault="00CC07B6" w:rsidP="00CC07B6">
            <w:pPr>
              <w:overflowPunct w:val="0"/>
              <w:autoSpaceDE w:val="0"/>
              <w:autoSpaceDN w:val="0"/>
              <w:adjustRightInd w:val="0"/>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51E6B" w14:textId="77777777" w:rsidR="00CC07B6" w:rsidRPr="00CC07B6" w:rsidRDefault="00CC07B6" w:rsidP="00CC07B6">
            <w:pPr>
              <w:overflowPunct w:val="0"/>
              <w:autoSpaceDE w:val="0"/>
              <w:autoSpaceDN w:val="0"/>
              <w:adjustRightInd w:val="0"/>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CDCC58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C94053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w:t>
            </w:r>
          </w:p>
        </w:tc>
      </w:tr>
      <w:tr w:rsidR="00CC07B6" w:rsidRPr="00CC07B6" w14:paraId="6A6A6F9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EC82EA4"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TDD special subframe configuration</w:t>
            </w:r>
            <w:r w:rsidRPr="00CC07B6">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50B20FC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A14736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D9CFB8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6</w:t>
            </w:r>
          </w:p>
        </w:tc>
      </w:tr>
      <w:tr w:rsidR="00CC07B6" w:rsidRPr="00CC07B6" w14:paraId="521523D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046DB61"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TDD uplink-downlink configuration</w:t>
            </w:r>
            <w:r w:rsidRPr="00CC07B6">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095AD99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D59C53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7F0205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r>
      <w:tr w:rsidR="00CC07B6" w:rsidRPr="00CC07B6" w14:paraId="0D36FA09"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00CA32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BW</w:t>
            </w:r>
            <w:r w:rsidRPr="00CC07B6">
              <w:rPr>
                <w:rFonts w:ascii="Arial" w:eastAsia="Times New Roman"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4FDCFEC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6C2683F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CA2522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 MHz: N</w:t>
            </w:r>
            <w:r w:rsidRPr="00CC07B6">
              <w:rPr>
                <w:rFonts w:ascii="Arial" w:eastAsia="Times New Roman" w:hAnsi="Arial"/>
                <w:sz w:val="18"/>
                <w:vertAlign w:val="subscript"/>
                <w:lang w:eastAsia="en-GB"/>
              </w:rPr>
              <w:t>RB,c</w:t>
            </w:r>
            <w:r w:rsidRPr="00CC07B6">
              <w:rPr>
                <w:rFonts w:ascii="Arial" w:eastAsia="Times New Roman" w:hAnsi="Arial"/>
                <w:sz w:val="18"/>
                <w:lang w:eastAsia="en-GB"/>
              </w:rPr>
              <w:t xml:space="preserve"> = 25</w:t>
            </w:r>
          </w:p>
          <w:p w14:paraId="1A35B84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 MHz: N</w:t>
            </w:r>
            <w:r w:rsidRPr="00CC07B6">
              <w:rPr>
                <w:rFonts w:ascii="Arial" w:eastAsia="Times New Roman" w:hAnsi="Arial"/>
                <w:sz w:val="18"/>
                <w:vertAlign w:val="subscript"/>
                <w:lang w:eastAsia="en-GB"/>
              </w:rPr>
              <w:t>RB,c</w:t>
            </w:r>
            <w:r w:rsidRPr="00CC07B6">
              <w:rPr>
                <w:rFonts w:ascii="Arial" w:eastAsia="Times New Roman" w:hAnsi="Arial"/>
                <w:sz w:val="18"/>
                <w:lang w:eastAsia="en-GB"/>
              </w:rPr>
              <w:t xml:space="preserve"> = 50</w:t>
            </w:r>
          </w:p>
          <w:p w14:paraId="19EBFC3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20 MHz: N</w:t>
            </w:r>
            <w:r w:rsidRPr="00CC07B6">
              <w:rPr>
                <w:rFonts w:ascii="Arial" w:eastAsia="Times New Roman" w:hAnsi="Arial"/>
                <w:sz w:val="18"/>
                <w:vertAlign w:val="subscript"/>
                <w:lang w:eastAsia="en-GB"/>
              </w:rPr>
              <w:t>RB,c</w:t>
            </w:r>
            <w:r w:rsidRPr="00CC07B6">
              <w:rPr>
                <w:rFonts w:ascii="Arial" w:eastAsia="Times New Roman" w:hAnsi="Arial"/>
                <w:sz w:val="18"/>
                <w:lang w:eastAsia="en-GB"/>
              </w:rPr>
              <w:t xml:space="preserve"> = 100</w:t>
            </w:r>
          </w:p>
        </w:tc>
      </w:tr>
      <w:tr w:rsidR="00CC07B6" w:rsidRPr="00CC07B6" w14:paraId="607E17DD" w14:textId="77777777" w:rsidTr="00931227">
        <w:tc>
          <w:tcPr>
            <w:tcW w:w="3019" w:type="dxa"/>
            <w:tcBorders>
              <w:top w:val="single" w:sz="4" w:space="0" w:color="auto"/>
              <w:left w:val="single" w:sz="4" w:space="0" w:color="auto"/>
              <w:bottom w:val="nil"/>
              <w:right w:val="single" w:sz="4" w:space="0" w:color="auto"/>
            </w:tcBorders>
            <w:hideMark/>
          </w:tcPr>
          <w:p w14:paraId="1122E604"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 parameters:</w:t>
            </w:r>
          </w:p>
          <w:p w14:paraId="02DEEA85"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DL Reference Measurement Channel</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3CD7933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538310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7BCB36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R.7 FDD</w:t>
            </w:r>
          </w:p>
          <w:p w14:paraId="2D3C420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R.3 FDD</w:t>
            </w:r>
          </w:p>
          <w:p w14:paraId="7BBEC44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R.6 FDD</w:t>
            </w:r>
          </w:p>
        </w:tc>
      </w:tr>
      <w:tr w:rsidR="00CC07B6" w:rsidRPr="00CC07B6" w14:paraId="55BC370D" w14:textId="77777777" w:rsidTr="00931227">
        <w:tc>
          <w:tcPr>
            <w:tcW w:w="3019" w:type="dxa"/>
            <w:tcBorders>
              <w:top w:val="nil"/>
              <w:left w:val="single" w:sz="4" w:space="0" w:color="auto"/>
              <w:bottom w:val="single" w:sz="4" w:space="0" w:color="auto"/>
              <w:right w:val="single" w:sz="4" w:space="0" w:color="auto"/>
            </w:tcBorders>
          </w:tcPr>
          <w:p w14:paraId="60665B37"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51C6365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C1F1D3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0AFB12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R.4 TDD</w:t>
            </w:r>
          </w:p>
          <w:p w14:paraId="3F2AE7A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R.0 TDD</w:t>
            </w:r>
          </w:p>
          <w:p w14:paraId="6C06A38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R.3 TDD</w:t>
            </w:r>
          </w:p>
        </w:tc>
      </w:tr>
      <w:tr w:rsidR="00CC07B6" w:rsidRPr="00CC07B6" w14:paraId="55DE260D" w14:textId="77777777" w:rsidTr="00931227">
        <w:tc>
          <w:tcPr>
            <w:tcW w:w="3019" w:type="dxa"/>
            <w:tcBorders>
              <w:top w:val="single" w:sz="4" w:space="0" w:color="auto"/>
              <w:left w:val="single" w:sz="4" w:space="0" w:color="auto"/>
              <w:bottom w:val="nil"/>
              <w:right w:val="single" w:sz="4" w:space="0" w:color="auto"/>
            </w:tcBorders>
            <w:hideMark/>
          </w:tcPr>
          <w:p w14:paraId="3098D2CD"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PCFICH/PDCCH/PHICH parameters:</w:t>
            </w:r>
          </w:p>
          <w:p w14:paraId="71DBDD95"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DL Reference Measurement Channel</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1AD0988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F789FE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19B3C7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R.11 FDD</w:t>
            </w:r>
          </w:p>
          <w:p w14:paraId="1B6C132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R.6 FDD</w:t>
            </w:r>
          </w:p>
          <w:p w14:paraId="1C286CA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R.10 FDD</w:t>
            </w:r>
          </w:p>
        </w:tc>
      </w:tr>
      <w:tr w:rsidR="00CC07B6" w:rsidRPr="00CC07B6" w14:paraId="569C35A2" w14:textId="77777777" w:rsidTr="00931227">
        <w:tc>
          <w:tcPr>
            <w:tcW w:w="3019" w:type="dxa"/>
            <w:tcBorders>
              <w:top w:val="nil"/>
              <w:left w:val="single" w:sz="4" w:space="0" w:color="auto"/>
              <w:bottom w:val="single" w:sz="4" w:space="0" w:color="auto"/>
              <w:right w:val="single" w:sz="4" w:space="0" w:color="auto"/>
            </w:tcBorders>
          </w:tcPr>
          <w:p w14:paraId="4666AE91"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6C43D57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160A8B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436668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R.11 TDD</w:t>
            </w:r>
          </w:p>
          <w:p w14:paraId="66090DC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R.6 TDD</w:t>
            </w:r>
          </w:p>
          <w:p w14:paraId="04629FE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R.10 TDD</w:t>
            </w:r>
          </w:p>
        </w:tc>
      </w:tr>
      <w:tr w:rsidR="00CC07B6" w:rsidRPr="00CC07B6" w14:paraId="751FA415" w14:textId="77777777" w:rsidTr="00931227">
        <w:tc>
          <w:tcPr>
            <w:tcW w:w="3019" w:type="dxa"/>
            <w:tcBorders>
              <w:top w:val="single" w:sz="4" w:space="0" w:color="auto"/>
              <w:left w:val="single" w:sz="4" w:space="0" w:color="auto"/>
              <w:bottom w:val="nil"/>
              <w:right w:val="single" w:sz="4" w:space="0" w:color="auto"/>
            </w:tcBorders>
            <w:hideMark/>
          </w:tcPr>
          <w:p w14:paraId="41C258D9"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ja-JP"/>
              </w:rPr>
            </w:pPr>
            <w:r w:rsidRPr="00CC07B6">
              <w:rPr>
                <w:rFonts w:ascii="Arial" w:eastAsia="Times New Roman" w:hAnsi="Arial"/>
                <w:sz w:val="18"/>
                <w:lang w:eastAsia="en-GB"/>
              </w:rPr>
              <w:t>OCNG Patterns</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57D7643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D2D1EB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701742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OP.20 FDD</w:t>
            </w:r>
          </w:p>
          <w:p w14:paraId="1DD101D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OP.10 FDD</w:t>
            </w:r>
          </w:p>
          <w:p w14:paraId="763F4AA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OP.17 FDD</w:t>
            </w:r>
          </w:p>
        </w:tc>
      </w:tr>
      <w:tr w:rsidR="00CC07B6" w:rsidRPr="00CC07B6" w14:paraId="0E30045B" w14:textId="77777777" w:rsidTr="00931227">
        <w:tc>
          <w:tcPr>
            <w:tcW w:w="3019" w:type="dxa"/>
            <w:tcBorders>
              <w:top w:val="nil"/>
              <w:left w:val="single" w:sz="4" w:space="0" w:color="auto"/>
              <w:bottom w:val="single" w:sz="4" w:space="0" w:color="auto"/>
              <w:right w:val="single" w:sz="4" w:space="0" w:color="auto"/>
            </w:tcBorders>
          </w:tcPr>
          <w:p w14:paraId="59E6BB7A"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03B32F4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C29AF9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641931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OP.9 TDD</w:t>
            </w:r>
          </w:p>
          <w:p w14:paraId="0CB58AE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OP.1 TDD</w:t>
            </w:r>
          </w:p>
          <w:p w14:paraId="2B9F028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OP.7 TDD</w:t>
            </w:r>
          </w:p>
        </w:tc>
      </w:tr>
      <w:tr w:rsidR="00CC07B6" w:rsidRPr="00CC07B6" w14:paraId="685BE3FE" w14:textId="77777777" w:rsidTr="00931227">
        <w:trPr>
          <w:trHeight w:val="650"/>
        </w:trPr>
        <w:tc>
          <w:tcPr>
            <w:tcW w:w="3019" w:type="dxa"/>
            <w:tcBorders>
              <w:top w:val="single" w:sz="4" w:space="0" w:color="auto"/>
              <w:left w:val="single" w:sz="4" w:space="0" w:color="auto"/>
              <w:bottom w:val="single" w:sz="4" w:space="0" w:color="auto"/>
              <w:right w:val="single" w:sz="4" w:space="0" w:color="auto"/>
            </w:tcBorders>
            <w:hideMark/>
          </w:tcPr>
          <w:p w14:paraId="6323C357"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b2-Threshold1</w:t>
            </w:r>
          </w:p>
        </w:tc>
        <w:tc>
          <w:tcPr>
            <w:tcW w:w="1147" w:type="dxa"/>
            <w:tcBorders>
              <w:top w:val="single" w:sz="4" w:space="0" w:color="auto"/>
              <w:left w:val="single" w:sz="4" w:space="0" w:color="auto"/>
              <w:right w:val="single" w:sz="4" w:space="0" w:color="auto"/>
            </w:tcBorders>
            <w:hideMark/>
          </w:tcPr>
          <w:p w14:paraId="6E09C7D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w:t>
            </w:r>
          </w:p>
        </w:tc>
        <w:tc>
          <w:tcPr>
            <w:tcW w:w="1396" w:type="dxa"/>
            <w:tcBorders>
              <w:top w:val="single" w:sz="4" w:space="0" w:color="auto"/>
              <w:left w:val="single" w:sz="4" w:space="0" w:color="auto"/>
              <w:right w:val="single" w:sz="4" w:space="0" w:color="auto"/>
            </w:tcBorders>
            <w:hideMark/>
          </w:tcPr>
          <w:p w14:paraId="084501F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right w:val="single" w:sz="4" w:space="0" w:color="auto"/>
            </w:tcBorders>
            <w:vAlign w:val="center"/>
            <w:hideMark/>
          </w:tcPr>
          <w:p w14:paraId="5A6824E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-77</w:t>
            </w:r>
          </w:p>
        </w:tc>
      </w:tr>
      <w:tr w:rsidR="00CC07B6" w:rsidRPr="00CC07B6" w14:paraId="7B24A41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84664B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2F92610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1DA0106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20A1D2E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r>
      <w:tr w:rsidR="00CC07B6" w:rsidRPr="00CC07B6" w14:paraId="58F8AECD"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7B7B45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6D8F1BA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62443D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584B39E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7F4786E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756D98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39E498F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1CE068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7DDB3C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79DC2FA"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60E438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1C423B9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3F4A85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BEB941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EC0420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A4DAB43"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40B01D4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F5F206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F69F3F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AB1F5F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0B32DA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44EBA20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EB3ED7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7AAB36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38AAE8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83727A8"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06F920B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E68C74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4B29F0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F44B9F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A561742"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13C70AE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5F933A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543F664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75BC179"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A9F2DB2"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37A8CDE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1EFA7E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20A11D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1663A1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619FA4D"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1DA4306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EE2478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9DF951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AEA5AAA"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9CE5AF2"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6C83B54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3CF3E7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09B251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3CDCFA1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BA502E5"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OCNG_RA</w:t>
            </w:r>
            <w:r w:rsidRPr="00CC07B6">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046D14E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7C8031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F2B580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C2F587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473B780"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OCNG_RB</w:t>
            </w:r>
            <w:r w:rsidRPr="00CC07B6">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66536D3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2992786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7322E16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534CF26"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F625BF2"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vertAlign w:val="superscript"/>
                <w:lang w:eastAsia="en-GB"/>
              </w:rPr>
            </w:pPr>
            <w:r w:rsidRPr="00CC07B6">
              <w:rPr>
                <w:rFonts w:ascii="Arial" w:eastAsia="Calibri" w:hAnsi="Arial"/>
                <w:sz w:val="18"/>
                <w:lang w:eastAsia="en-GB"/>
              </w:rPr>
              <w:t>N</w:t>
            </w:r>
            <w:r w:rsidRPr="00CC07B6">
              <w:rPr>
                <w:rFonts w:ascii="Arial" w:eastAsia="Calibri" w:hAnsi="Arial"/>
                <w:sz w:val="18"/>
                <w:vertAlign w:val="subscript"/>
                <w:lang w:eastAsia="en-GB"/>
              </w:rPr>
              <w:t>oc</w:t>
            </w:r>
            <w:r w:rsidRPr="00CC07B6">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5B6E370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2E41881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30DD86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-104</w:t>
            </w:r>
          </w:p>
        </w:tc>
      </w:tr>
      <w:tr w:rsidR="00CC07B6" w:rsidRPr="00CC07B6" w14:paraId="6428340B"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5FBC0D1" w14:textId="77777777" w:rsidR="00CC07B6" w:rsidRPr="00CC07B6" w:rsidRDefault="00CC07B6" w:rsidP="00CC07B6">
            <w:pPr>
              <w:keepLines/>
              <w:overflowPunct w:val="0"/>
              <w:autoSpaceDE w:val="0"/>
              <w:autoSpaceDN w:val="0"/>
              <w:adjustRightInd w:val="0"/>
              <w:textAlignment w:val="baseline"/>
              <w:rPr>
                <w:rFonts w:ascii="Arial" w:eastAsia="Calibri" w:hAnsi="Arial"/>
                <w:i/>
                <w:sz w:val="18"/>
                <w:vertAlign w:val="superscript"/>
                <w:lang w:eastAsia="en-GB"/>
              </w:rPr>
            </w:pPr>
            <w:r w:rsidRPr="00CC07B6">
              <w:rPr>
                <w:rFonts w:ascii="Arial" w:eastAsia="Calibri" w:hAnsi="Arial"/>
                <w:sz w:val="18"/>
                <w:lang w:eastAsia="en-GB"/>
              </w:rPr>
              <w:t>Ê</w:t>
            </w:r>
            <w:r w:rsidRPr="00CC07B6">
              <w:rPr>
                <w:rFonts w:ascii="Arial" w:eastAsia="Calibri" w:hAnsi="Arial"/>
                <w:sz w:val="18"/>
                <w:vertAlign w:val="subscript"/>
                <w:lang w:eastAsia="en-GB"/>
              </w:rPr>
              <w:t>s</w:t>
            </w:r>
            <w:r w:rsidRPr="00CC07B6">
              <w:rPr>
                <w:rFonts w:ascii="Arial" w:eastAsia="Calibri" w:hAnsi="Arial"/>
                <w:sz w:val="18"/>
                <w:lang w:eastAsia="en-GB"/>
              </w:rPr>
              <w:t>/N</w:t>
            </w:r>
            <w:r w:rsidRPr="00CC07B6">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1620EDD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08520C4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4EACF2B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5BE7BC1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r>
      <w:tr w:rsidR="00CC07B6" w:rsidRPr="00CC07B6" w14:paraId="153916AE"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75617AD6"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Ê</w:t>
            </w:r>
            <w:r w:rsidRPr="00CC07B6">
              <w:rPr>
                <w:rFonts w:ascii="Arial" w:eastAsia="Calibri" w:hAnsi="Arial"/>
                <w:sz w:val="18"/>
                <w:vertAlign w:val="subscript"/>
                <w:lang w:eastAsia="en-GB"/>
              </w:rPr>
              <w:t>s</w:t>
            </w:r>
            <w:r w:rsidRPr="00CC07B6">
              <w:rPr>
                <w:rFonts w:ascii="Arial" w:eastAsia="Calibri" w:hAnsi="Arial"/>
                <w:sz w:val="18"/>
                <w:lang w:eastAsia="en-GB"/>
              </w:rPr>
              <w:t>/I</w:t>
            </w:r>
            <w:r w:rsidRPr="00CC07B6">
              <w:rPr>
                <w:rFonts w:ascii="Arial" w:eastAsia="Calibri" w:hAnsi="Arial"/>
                <w:sz w:val="18"/>
                <w:vertAlign w:val="subscript"/>
                <w:lang w:eastAsia="en-GB"/>
              </w:rPr>
              <w:t>ot</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37B252B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4F1BEA6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7CFC6CE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7AEA9A9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r>
      <w:tr w:rsidR="00CC07B6" w:rsidRPr="00CC07B6" w14:paraId="7CD8411B"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A27CEE0"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RSRP</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438540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2FFC2C3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78382EB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1E63FC7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r>
      <w:tr w:rsidR="00CC07B6" w:rsidRPr="00CC07B6" w14:paraId="0C3C187A"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0F46A2A5"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SCH_RP</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23DA54E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09F80E4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0C48133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44159D3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r>
      <w:tr w:rsidR="00CC07B6" w:rsidRPr="00CC07B6" w14:paraId="292A75ED"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7883B238"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Io</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6F590D7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4667A46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11B6A4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-59.13+10log (N</w:t>
            </w:r>
            <w:r w:rsidRPr="00CC07B6">
              <w:rPr>
                <w:rFonts w:ascii="Arial" w:eastAsia="Times New Roman" w:hAnsi="Arial"/>
                <w:sz w:val="18"/>
                <w:vertAlign w:val="subscript"/>
                <w:lang w:eastAsia="zh-CN"/>
              </w:rPr>
              <w:t>RB,c</w:t>
            </w:r>
            <w:r w:rsidRPr="00CC07B6">
              <w:rPr>
                <w:rFonts w:ascii="Arial" w:eastAsia="Times New Roman" w:hAnsi="Arial"/>
                <w:sz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3C8CB4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-59.13+10log (N</w:t>
            </w:r>
            <w:r w:rsidRPr="00CC07B6">
              <w:rPr>
                <w:rFonts w:ascii="Arial" w:eastAsia="Times New Roman" w:hAnsi="Arial"/>
                <w:sz w:val="18"/>
                <w:vertAlign w:val="subscript"/>
                <w:lang w:eastAsia="zh-CN"/>
              </w:rPr>
              <w:t>RB,c</w:t>
            </w:r>
            <w:r w:rsidRPr="00CC07B6">
              <w:rPr>
                <w:rFonts w:ascii="Arial" w:eastAsia="Times New Roman" w:hAnsi="Arial"/>
                <w:sz w:val="18"/>
                <w:lang w:eastAsia="zh-CN"/>
              </w:rPr>
              <w:t xml:space="preserve"> /50)</w:t>
            </w:r>
          </w:p>
        </w:tc>
      </w:tr>
      <w:tr w:rsidR="00CC07B6" w:rsidRPr="00CC07B6" w14:paraId="0FA8F31B"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CFABB7F" w14:textId="77777777" w:rsidR="00CC07B6" w:rsidRPr="00CC07B6" w:rsidRDefault="00CC07B6" w:rsidP="00CC07B6">
            <w:pPr>
              <w:keepLines/>
              <w:overflowPunct w:val="0"/>
              <w:autoSpaceDE w:val="0"/>
              <w:autoSpaceDN w:val="0"/>
              <w:adjustRightInd w:val="0"/>
              <w:textAlignment w:val="baseline"/>
              <w:rPr>
                <w:rFonts w:ascii="Arial" w:eastAsia="Calibri" w:hAnsi="Arial"/>
                <w:sz w:val="18"/>
                <w:lang w:eastAsia="en-GB"/>
              </w:rPr>
            </w:pPr>
            <w:r w:rsidRPr="00CC07B6">
              <w:rPr>
                <w:rFonts w:ascii="Arial" w:eastAsia="Calibri" w:hAnsi="Arial"/>
                <w:sz w:val="18"/>
                <w:lang w:eastAsia="en-GB"/>
              </w:rPr>
              <w:t>Propagation Condition</w:t>
            </w:r>
            <w:r w:rsidRPr="00CC07B6">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9F7CC0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25B210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D0EE66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r>
      <w:tr w:rsidR="00CC07B6" w:rsidRPr="00CC07B6" w14:paraId="002EE300"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F82FA72" w14:textId="77777777" w:rsidR="00CC07B6" w:rsidRPr="00CC07B6" w:rsidRDefault="00CC07B6" w:rsidP="00CC07B6">
            <w:pPr>
              <w:keepLines/>
              <w:overflowPunct w:val="0"/>
              <w:autoSpaceDE w:val="0"/>
              <w:autoSpaceDN w:val="0"/>
              <w:adjustRightInd w:val="0"/>
              <w:textAlignment w:val="baseline"/>
              <w:rPr>
                <w:rFonts w:ascii="Arial" w:eastAsia="Calibri" w:hAnsi="Arial"/>
                <w:sz w:val="18"/>
                <w:lang w:eastAsia="en-GB"/>
              </w:rPr>
            </w:pPr>
            <w:r w:rsidRPr="00CC07B6">
              <w:rPr>
                <w:rFonts w:ascii="Arial" w:eastAsia="Calibri" w:hAnsi="Arial"/>
                <w:sz w:val="18"/>
                <w:lang w:eastAsia="en-GB"/>
              </w:rPr>
              <w:t>Antenna Configuration and Correlation Matrix</w:t>
            </w:r>
            <w:r w:rsidRPr="00CC07B6">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ECEC4A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D5A067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1B6E2F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1x2 Low</w:t>
            </w:r>
          </w:p>
        </w:tc>
      </w:tr>
      <w:tr w:rsidR="00CC07B6" w:rsidRPr="00CC07B6" w14:paraId="79BA0E19" w14:textId="77777777" w:rsidTr="009312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1C7175F"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1:</w:t>
            </w:r>
            <w:r w:rsidRPr="00CC07B6">
              <w:rPr>
                <w:rFonts w:ascii="Arial" w:eastAsia="Times New Roman" w:hAnsi="Arial"/>
                <w:sz w:val="18"/>
                <w:lang w:eastAsia="en-GB"/>
              </w:rPr>
              <w:tab/>
              <w:t>Special subframe and uplink-downlink configurations are specified in table 4.2-1 in TS 36.211 [23].</w:t>
            </w:r>
          </w:p>
          <w:p w14:paraId="6DD85CF8"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sz w:val="18"/>
                <w:lang w:eastAsia="en-GB"/>
              </w:rPr>
              <w:tab/>
              <w:t>DL RMCs and OCNG patterns are specified in clauses A 3.1 and A 3.2 of TS 36.133 [15] respectively.</w:t>
            </w:r>
          </w:p>
          <w:p w14:paraId="20738CEF"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ja-JP"/>
              </w:rPr>
            </w:pPr>
            <w:r w:rsidRPr="00CC07B6">
              <w:rPr>
                <w:rFonts w:ascii="Arial" w:eastAsia="Times New Roman" w:hAnsi="Arial"/>
                <w:sz w:val="18"/>
                <w:lang w:eastAsia="en-GB"/>
              </w:rPr>
              <w:t>Note 3:</w:t>
            </w:r>
            <w:r w:rsidRPr="00CC07B6">
              <w:rPr>
                <w:rFonts w:ascii="Arial" w:eastAsia="Times New Roman" w:hAnsi="Arial"/>
                <w:sz w:val="18"/>
                <w:lang w:eastAsia="en-GB"/>
              </w:rPr>
              <w:tab/>
              <w:t>OCNG shall be used such that all cells are fully allocated and a constant total transmitted power spectral density is achieved for all OFDM symbols.</w:t>
            </w:r>
          </w:p>
          <w:p w14:paraId="0BF2639A"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CC07B6">
              <w:rPr>
                <w:rFonts w:ascii="Arial" w:eastAsia="Times New Roman" w:hAnsi="Arial"/>
                <w:sz w:val="18"/>
                <w:vertAlign w:val="subscript"/>
                <w:lang w:eastAsia="en-GB"/>
              </w:rPr>
              <w:t>oc</w:t>
            </w:r>
            <w:r w:rsidRPr="00CC07B6">
              <w:rPr>
                <w:rFonts w:ascii="Arial" w:eastAsia="Times New Roman" w:hAnsi="Arial"/>
                <w:sz w:val="18"/>
                <w:lang w:eastAsia="en-GB"/>
              </w:rPr>
              <w:t xml:space="preserve"> to be fulfilled.</w:t>
            </w:r>
          </w:p>
          <w:p w14:paraId="6CE3B5F4"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5:</w:t>
            </w:r>
            <w:r w:rsidRPr="00CC07B6">
              <w:rPr>
                <w:rFonts w:ascii="Arial" w:eastAsia="Times New Roman" w:hAnsi="Arial"/>
                <w:sz w:val="18"/>
                <w:lang w:eastAsia="en-GB"/>
              </w:rPr>
              <w:tab/>
            </w:r>
            <w:r w:rsidRPr="00CC07B6">
              <w:rPr>
                <w:rFonts w:ascii="Arial" w:eastAsia="Calibri" w:hAnsi="Arial"/>
                <w:sz w:val="18"/>
                <w:lang w:eastAsia="en-GB"/>
              </w:rPr>
              <w:t>Ê</w:t>
            </w:r>
            <w:r w:rsidRPr="00CC07B6">
              <w:rPr>
                <w:rFonts w:ascii="Arial" w:eastAsia="Calibri" w:hAnsi="Arial"/>
                <w:sz w:val="18"/>
                <w:vertAlign w:val="subscript"/>
                <w:lang w:eastAsia="en-GB"/>
              </w:rPr>
              <w:t>s</w:t>
            </w:r>
            <w:r w:rsidRPr="00CC07B6">
              <w:rPr>
                <w:rFonts w:ascii="Arial" w:eastAsia="Calibri" w:hAnsi="Arial"/>
                <w:sz w:val="18"/>
                <w:lang w:eastAsia="en-GB"/>
              </w:rPr>
              <w:t>/I</w:t>
            </w:r>
            <w:r w:rsidRPr="00CC07B6">
              <w:rPr>
                <w:rFonts w:ascii="Arial" w:eastAsia="Calibri" w:hAnsi="Arial"/>
                <w:sz w:val="18"/>
                <w:vertAlign w:val="subscript"/>
                <w:lang w:eastAsia="en-GB"/>
              </w:rPr>
              <w:t>ot</w:t>
            </w:r>
            <w:r w:rsidRPr="00CC07B6">
              <w:rPr>
                <w:rFonts w:ascii="Arial" w:eastAsia="Times New Roman" w:hAnsi="Arial"/>
                <w:sz w:val="18"/>
                <w:lang w:eastAsia="zh-CN"/>
              </w:rPr>
              <w:t>,</w:t>
            </w:r>
            <w:r w:rsidRPr="00CC07B6">
              <w:rPr>
                <w:rFonts w:ascii="Arial" w:eastAsia="Times New Roman" w:hAnsi="Arial"/>
                <w:sz w:val="18"/>
                <w:lang w:eastAsia="en-GB"/>
              </w:rPr>
              <w:t xml:space="preserve"> RSRP, SCH_RP and Io levels have been derived from other parameters for information purposes. They are not settable parameters themselves.</w:t>
            </w:r>
          </w:p>
          <w:p w14:paraId="76C83584" w14:textId="77777777" w:rsidR="00CC07B6" w:rsidRPr="00CC07B6" w:rsidRDefault="00CC07B6" w:rsidP="00CC07B6">
            <w:pPr>
              <w:keepLines/>
              <w:overflowPunct w:val="0"/>
              <w:autoSpaceDE w:val="0"/>
              <w:autoSpaceDN w:val="0"/>
              <w:adjustRightInd w:val="0"/>
              <w:ind w:left="851" w:hanging="851"/>
              <w:textAlignment w:val="baseline"/>
              <w:rPr>
                <w:rFonts w:ascii="Arial" w:eastAsia="Malgun Gothic" w:hAnsi="Arial"/>
                <w:sz w:val="18"/>
                <w:lang w:eastAsia="en-GB"/>
              </w:rPr>
            </w:pPr>
            <w:r w:rsidRPr="00CC07B6">
              <w:rPr>
                <w:rFonts w:ascii="Arial" w:eastAsia="Malgun Gothic" w:hAnsi="Arial"/>
                <w:sz w:val="18"/>
                <w:lang w:eastAsia="en-GB"/>
              </w:rPr>
              <w:t>Note 6:</w:t>
            </w:r>
            <w:r w:rsidRPr="00CC07B6">
              <w:rPr>
                <w:rFonts w:ascii="Arial" w:eastAsia="Times New Roman" w:hAnsi="Arial"/>
                <w:sz w:val="18"/>
                <w:lang w:eastAsia="en-GB"/>
              </w:rPr>
              <w:tab/>
            </w:r>
            <w:r w:rsidRPr="00CC07B6">
              <w:rPr>
                <w:rFonts w:ascii="Arial" w:eastAsia="Malgun Gothic" w:hAnsi="Arial"/>
                <w:sz w:val="18"/>
                <w:lang w:eastAsia="en-GB"/>
              </w:rPr>
              <w:t>Propagation condition and correlation matrix are defined in clause B.2 in TS 36.101 [25].</w:t>
            </w:r>
          </w:p>
        </w:tc>
      </w:tr>
    </w:tbl>
    <w:p w14:paraId="71BBCCBD"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4CAA7202"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cs="v4.2.0"/>
          <w:b/>
          <w:lang w:eastAsia="en-GB"/>
        </w:rPr>
        <w:lastRenderedPageBreak/>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CC07B6" w:rsidRPr="00CC07B6" w14:paraId="3F709F1D"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41E4A09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lastRenderedPageBreak/>
              <w:t>Parameter</w:t>
            </w:r>
          </w:p>
        </w:tc>
        <w:tc>
          <w:tcPr>
            <w:tcW w:w="1582" w:type="dxa"/>
            <w:tcBorders>
              <w:top w:val="single" w:sz="4" w:space="0" w:color="auto"/>
              <w:left w:val="single" w:sz="4" w:space="0" w:color="auto"/>
              <w:bottom w:val="nil"/>
              <w:right w:val="single" w:sz="4" w:space="0" w:color="auto"/>
            </w:tcBorders>
            <w:hideMark/>
          </w:tcPr>
          <w:p w14:paraId="7AF200A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Unit</w:t>
            </w:r>
          </w:p>
        </w:tc>
        <w:tc>
          <w:tcPr>
            <w:tcW w:w="1577" w:type="dxa"/>
            <w:tcBorders>
              <w:top w:val="single" w:sz="4" w:space="0" w:color="auto"/>
              <w:left w:val="single" w:sz="4" w:space="0" w:color="auto"/>
              <w:bottom w:val="nil"/>
              <w:right w:val="single" w:sz="4" w:space="0" w:color="auto"/>
            </w:tcBorders>
            <w:hideMark/>
          </w:tcPr>
          <w:p w14:paraId="3110A05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cs="Arial"/>
                <w:b/>
                <w:sz w:val="18"/>
                <w:szCs w:val="18"/>
                <w:lang w:eastAsia="en-GB"/>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65E361E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5F2F94E9" w14:textId="77777777" w:rsidR="00CC07B6" w:rsidRPr="00CC07B6" w:rsidRDefault="00CC07B6" w:rsidP="00CC07B6">
            <w:pPr>
              <w:keepNext/>
              <w:keepLines/>
              <w:tabs>
                <w:tab w:val="left" w:pos="1311"/>
                <w:tab w:val="center" w:pos="2979"/>
              </w:tab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Cell 3</w:t>
            </w:r>
          </w:p>
        </w:tc>
      </w:tr>
      <w:tr w:rsidR="00CC07B6" w:rsidRPr="00CC07B6" w14:paraId="7BAC515A" w14:textId="77777777" w:rsidTr="00931227">
        <w:trPr>
          <w:cantSplit/>
          <w:trHeight w:val="150"/>
        </w:trPr>
        <w:tc>
          <w:tcPr>
            <w:tcW w:w="2588" w:type="dxa"/>
            <w:tcBorders>
              <w:top w:val="nil"/>
              <w:left w:val="single" w:sz="4" w:space="0" w:color="auto"/>
              <w:bottom w:val="single" w:sz="4" w:space="0" w:color="auto"/>
              <w:right w:val="single" w:sz="4" w:space="0" w:color="auto"/>
            </w:tcBorders>
          </w:tcPr>
          <w:p w14:paraId="5E94E7A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582" w:type="dxa"/>
            <w:tcBorders>
              <w:top w:val="nil"/>
              <w:left w:val="single" w:sz="4" w:space="0" w:color="auto"/>
              <w:bottom w:val="single" w:sz="4" w:space="0" w:color="auto"/>
              <w:right w:val="single" w:sz="4" w:space="0" w:color="auto"/>
            </w:tcBorders>
          </w:tcPr>
          <w:p w14:paraId="11882D3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577" w:type="dxa"/>
            <w:tcBorders>
              <w:top w:val="nil"/>
              <w:left w:val="single" w:sz="4" w:space="0" w:color="auto"/>
              <w:bottom w:val="single" w:sz="4" w:space="0" w:color="auto"/>
              <w:right w:val="single" w:sz="4" w:space="0" w:color="auto"/>
            </w:tcBorders>
          </w:tcPr>
          <w:p w14:paraId="303B634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094" w:type="dxa"/>
            <w:tcBorders>
              <w:top w:val="single" w:sz="4" w:space="0" w:color="auto"/>
              <w:left w:val="single" w:sz="4" w:space="0" w:color="auto"/>
              <w:bottom w:val="single" w:sz="4" w:space="0" w:color="auto"/>
              <w:right w:val="single" w:sz="4" w:space="0" w:color="auto"/>
            </w:tcBorders>
          </w:tcPr>
          <w:p w14:paraId="715BB15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T1</w:t>
            </w:r>
          </w:p>
        </w:tc>
        <w:tc>
          <w:tcPr>
            <w:tcW w:w="1111" w:type="dxa"/>
            <w:tcBorders>
              <w:top w:val="single" w:sz="4" w:space="0" w:color="auto"/>
              <w:left w:val="single" w:sz="4" w:space="0" w:color="auto"/>
              <w:bottom w:val="single" w:sz="4" w:space="0" w:color="auto"/>
              <w:right w:val="single" w:sz="4" w:space="0" w:color="auto"/>
            </w:tcBorders>
          </w:tcPr>
          <w:p w14:paraId="65B04D8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T2</w:t>
            </w:r>
          </w:p>
        </w:tc>
        <w:tc>
          <w:tcPr>
            <w:tcW w:w="1159" w:type="dxa"/>
            <w:tcBorders>
              <w:top w:val="single" w:sz="4" w:space="0" w:color="auto"/>
              <w:left w:val="single" w:sz="4" w:space="0" w:color="auto"/>
              <w:bottom w:val="single" w:sz="4" w:space="0" w:color="auto"/>
              <w:right w:val="single" w:sz="4" w:space="0" w:color="auto"/>
            </w:tcBorders>
            <w:hideMark/>
          </w:tcPr>
          <w:p w14:paraId="379BCB0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T1</w:t>
            </w:r>
          </w:p>
        </w:tc>
        <w:tc>
          <w:tcPr>
            <w:tcW w:w="1159" w:type="dxa"/>
            <w:tcBorders>
              <w:top w:val="single" w:sz="4" w:space="0" w:color="auto"/>
              <w:left w:val="single" w:sz="4" w:space="0" w:color="auto"/>
              <w:bottom w:val="single" w:sz="4" w:space="0" w:color="auto"/>
              <w:right w:val="single" w:sz="4" w:space="0" w:color="auto"/>
            </w:tcBorders>
            <w:hideMark/>
          </w:tcPr>
          <w:p w14:paraId="6EC7A25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T2</w:t>
            </w:r>
          </w:p>
        </w:tc>
      </w:tr>
      <w:tr w:rsidR="00CC07B6" w:rsidRPr="00CC07B6" w14:paraId="6EC7F38D" w14:textId="77777777" w:rsidTr="00931227">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1CB9D0E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NR RF Channel Number</w:t>
            </w:r>
          </w:p>
        </w:tc>
        <w:tc>
          <w:tcPr>
            <w:tcW w:w="1582" w:type="dxa"/>
            <w:tcBorders>
              <w:top w:val="single" w:sz="4" w:space="0" w:color="auto"/>
              <w:left w:val="single" w:sz="4" w:space="0" w:color="auto"/>
              <w:bottom w:val="single" w:sz="4" w:space="0" w:color="auto"/>
              <w:right w:val="single" w:sz="4" w:space="0" w:color="auto"/>
            </w:tcBorders>
          </w:tcPr>
          <w:p w14:paraId="1F8ED98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463AB8D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55D2434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cs="v4.2.0"/>
                <w:sz w:val="18"/>
                <w:lang w:eastAsia="en-GB"/>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7E6B206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v4.2.0"/>
                <w:sz w:val="18"/>
                <w:lang w:eastAsia="en-GB"/>
              </w:rPr>
              <w:t>3</w:t>
            </w:r>
          </w:p>
        </w:tc>
      </w:tr>
      <w:tr w:rsidR="00CC07B6" w:rsidRPr="00CC07B6" w14:paraId="672D0EC7" w14:textId="77777777" w:rsidTr="00931227">
        <w:trPr>
          <w:cantSplit/>
          <w:trHeight w:val="127"/>
        </w:trPr>
        <w:tc>
          <w:tcPr>
            <w:tcW w:w="2588" w:type="dxa"/>
            <w:tcBorders>
              <w:top w:val="single" w:sz="4" w:space="0" w:color="auto"/>
              <w:left w:val="single" w:sz="4" w:space="0" w:color="auto"/>
              <w:bottom w:val="nil"/>
              <w:right w:val="single" w:sz="4" w:space="0" w:color="auto"/>
            </w:tcBorders>
            <w:hideMark/>
          </w:tcPr>
          <w:p w14:paraId="07D74F1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TDD configuration</w:t>
            </w:r>
          </w:p>
        </w:tc>
        <w:tc>
          <w:tcPr>
            <w:tcW w:w="1582" w:type="dxa"/>
            <w:tcBorders>
              <w:top w:val="single" w:sz="4" w:space="0" w:color="auto"/>
              <w:left w:val="single" w:sz="4" w:space="0" w:color="auto"/>
              <w:bottom w:val="nil"/>
              <w:right w:val="single" w:sz="4" w:space="0" w:color="auto"/>
            </w:tcBorders>
          </w:tcPr>
          <w:p w14:paraId="6A025B0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76C144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0852F31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7144603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TDDConf.1.1 CCA</w:t>
            </w:r>
          </w:p>
        </w:tc>
      </w:tr>
      <w:tr w:rsidR="00CC07B6" w:rsidRPr="00CC07B6" w14:paraId="1825E09D"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469CC3A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bCs/>
                <w:sz w:val="18"/>
                <w:lang w:eastAsia="en-GB"/>
              </w:rPr>
              <w:t>BW</w:t>
            </w:r>
            <w:r w:rsidRPr="00CC07B6">
              <w:rPr>
                <w:rFonts w:ascii="Arial" w:eastAsia="Times New Roman" w:hAnsi="Arial"/>
                <w:sz w:val="18"/>
                <w:vertAlign w:val="subscript"/>
                <w:lang w:eastAsia="en-GB"/>
              </w:rPr>
              <w:t>channel</w:t>
            </w:r>
          </w:p>
        </w:tc>
        <w:tc>
          <w:tcPr>
            <w:tcW w:w="1582" w:type="dxa"/>
            <w:tcBorders>
              <w:top w:val="single" w:sz="4" w:space="0" w:color="auto"/>
              <w:left w:val="single" w:sz="4" w:space="0" w:color="auto"/>
              <w:bottom w:val="nil"/>
              <w:right w:val="single" w:sz="4" w:space="0" w:color="auto"/>
            </w:tcBorders>
            <w:hideMark/>
          </w:tcPr>
          <w:p w14:paraId="0709E17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v4.2.0"/>
                <w:sz w:val="18"/>
                <w:lang w:eastAsia="en-GB"/>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11A596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0AE3DA53"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 xml:space="preserve">40: </w:t>
            </w:r>
            <w:r w:rsidRPr="00CC07B6">
              <w:rPr>
                <w:rFonts w:ascii="Arial" w:eastAsia="Malgun Gothic" w:hAnsi="Arial"/>
                <w:sz w:val="18"/>
                <w:lang w:val="de-DE" w:eastAsia="en-GB"/>
              </w:rPr>
              <w:t>N</w:t>
            </w:r>
            <w:r w:rsidRPr="00CC07B6">
              <w:rPr>
                <w:rFonts w:ascii="Arial" w:eastAsia="Malgun Gothic" w:hAnsi="Arial"/>
                <w:sz w:val="18"/>
                <w:vertAlign w:val="subscript"/>
                <w:lang w:val="de-DE" w:eastAsia="en-GB"/>
              </w:rPr>
              <w:t>RB,c</w:t>
            </w:r>
            <w:r w:rsidRPr="00CC07B6">
              <w:rPr>
                <w:rFonts w:ascii="Arial" w:eastAsia="Malgun Gothic" w:hAnsi="Arial"/>
                <w:sz w:val="18"/>
                <w:lang w:val="de-DE" w:eastAsia="en-GB"/>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623B4DD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 xml:space="preserve">40: </w:t>
            </w:r>
            <w:r w:rsidRPr="00CC07B6">
              <w:rPr>
                <w:rFonts w:ascii="Arial" w:eastAsia="Malgun Gothic" w:hAnsi="Arial"/>
                <w:sz w:val="18"/>
                <w:lang w:val="de-DE" w:eastAsia="en-GB"/>
              </w:rPr>
              <w:t>N</w:t>
            </w:r>
            <w:r w:rsidRPr="00CC07B6">
              <w:rPr>
                <w:rFonts w:ascii="Arial" w:eastAsia="Malgun Gothic" w:hAnsi="Arial"/>
                <w:sz w:val="18"/>
                <w:vertAlign w:val="subscript"/>
                <w:lang w:val="de-DE" w:eastAsia="en-GB"/>
              </w:rPr>
              <w:t>RB,c</w:t>
            </w:r>
            <w:r w:rsidRPr="00CC07B6">
              <w:rPr>
                <w:rFonts w:ascii="Arial" w:eastAsia="Malgun Gothic" w:hAnsi="Arial"/>
                <w:sz w:val="18"/>
                <w:lang w:val="de-DE" w:eastAsia="en-GB"/>
              </w:rPr>
              <w:t xml:space="preserve"> = 106</w:t>
            </w:r>
          </w:p>
        </w:tc>
      </w:tr>
      <w:tr w:rsidR="00CC07B6" w:rsidRPr="00CC07B6" w14:paraId="06F031B3"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0026A0A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 xml:space="preserve">CCA_DL </w:t>
            </w:r>
            <w:r w:rsidRPr="00CC07B6">
              <w:rPr>
                <w:rFonts w:ascii="Arial" w:eastAsia="Times New Roman" w:hAnsi="Arial"/>
                <w:sz w:val="18"/>
                <w:lang w:eastAsia="ja-JP"/>
              </w:rPr>
              <w:t xml:space="preserve">for dynamic channel access </w:t>
            </w:r>
            <w:r w:rsidRPr="00CC07B6">
              <w:rPr>
                <w:rFonts w:ascii="Arial" w:eastAsia="Times New Roman" w:hAnsi="Arial"/>
                <w:sz w:val="18"/>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64EE1AA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D817FC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0C0F572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CCA_DL_1</w:t>
            </w:r>
            <w:r w:rsidRPr="00CC07B6">
              <w:rPr>
                <w:rFonts w:ascii="Arial" w:eastAsia="Times New Roman" w:hAnsi="Arial"/>
                <w:sz w:val="18"/>
                <w:lang w:eastAsia="ja-JP"/>
              </w:rPr>
              <w:t>=0.75</w:t>
            </w:r>
          </w:p>
          <w:p w14:paraId="43900C13"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CCA_DL_2</w:t>
            </w:r>
            <w:r w:rsidRPr="00CC07B6">
              <w:rPr>
                <w:rFonts w:ascii="Arial" w:eastAsia="Times New Roman" w:hAnsi="Arial"/>
                <w:sz w:val="18"/>
                <w:lang w:eastAsia="ja-JP"/>
              </w:rPr>
              <w:t>=0.75</w:t>
            </w:r>
            <w:r w:rsidRPr="00CC07B6" w:rsidDel="00F25864">
              <w:rPr>
                <w:rFonts w:ascii="Arial" w:eastAsia="Malgun Gothic" w:hAnsi="Arial"/>
                <w:sz w:val="18"/>
                <w:lang w:eastAsia="en-GB"/>
              </w:rPr>
              <w:t xml:space="preserve"> </w:t>
            </w:r>
            <w:r w:rsidRPr="00CC07B6" w:rsidDel="00BF74DF">
              <w:rPr>
                <w:rFonts w:ascii="Arial" w:eastAsia="Malgun Gothic" w:hAnsi="Arial"/>
                <w:sz w:val="18"/>
                <w:lang w:eastAsia="en-GB"/>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082C0D9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CCA_DL_1</w:t>
            </w:r>
            <w:r w:rsidRPr="00CC07B6">
              <w:rPr>
                <w:rFonts w:ascii="Arial" w:eastAsia="Times New Roman" w:hAnsi="Arial"/>
                <w:sz w:val="18"/>
                <w:lang w:eastAsia="ja-JP"/>
              </w:rPr>
              <w:t>=0.75</w:t>
            </w:r>
          </w:p>
          <w:p w14:paraId="1D1342A3"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CCA_DL_2</w:t>
            </w:r>
            <w:r w:rsidRPr="00CC07B6">
              <w:rPr>
                <w:rFonts w:ascii="Arial" w:eastAsia="Times New Roman" w:hAnsi="Arial"/>
                <w:sz w:val="18"/>
                <w:lang w:eastAsia="ja-JP"/>
              </w:rPr>
              <w:t>=0.75</w:t>
            </w:r>
            <w:r w:rsidRPr="00CC07B6" w:rsidDel="00F25864">
              <w:rPr>
                <w:rFonts w:ascii="Arial" w:eastAsia="Malgun Gothic" w:hAnsi="Arial"/>
                <w:sz w:val="18"/>
                <w:lang w:eastAsia="en-GB"/>
              </w:rPr>
              <w:t xml:space="preserve"> </w:t>
            </w:r>
          </w:p>
        </w:tc>
      </w:tr>
      <w:tr w:rsidR="00CC07B6" w:rsidRPr="00CC07B6" w14:paraId="72CCE2F2"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47AF424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 xml:space="preserve"> for semi-static channel access </w:t>
            </w:r>
            <w:r w:rsidRPr="00CC07B6">
              <w:rPr>
                <w:rFonts w:ascii="Arial" w:eastAsia="Times New Roman" w:hAnsi="Arial"/>
                <w:sz w:val="18"/>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298E2B4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tcPr>
          <w:p w14:paraId="4E1F374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1E99967C"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052EE326"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=0.9375</w:t>
            </w:r>
          </w:p>
        </w:tc>
      </w:tr>
      <w:tr w:rsidR="00CC07B6" w:rsidRPr="00CC07B6" w14:paraId="770EB064"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392B5C5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w:t>
            </w:r>
            <w:r w:rsidRPr="00CC07B6">
              <w:rPr>
                <w:rFonts w:ascii="Arial" w:eastAsia="Times New Roman" w:hAnsi="Arial"/>
                <w:sz w:val="18"/>
                <w:vertAlign w:val="subscript"/>
                <w:lang w:eastAsia="zh-CN"/>
              </w:rPr>
              <w:t>U</w:t>
            </w:r>
            <w:r w:rsidRPr="00CC07B6">
              <w:rPr>
                <w:rFonts w:ascii="Arial" w:eastAsia="Times New Roman" w:hAnsi="Arial"/>
                <w:sz w:val="18"/>
                <w:vertAlign w:val="subscript"/>
                <w:lang w:eastAsia="ja-JP"/>
              </w:rPr>
              <w:t xml:space="preserve">L </w:t>
            </w:r>
            <w:r w:rsidRPr="00CC07B6">
              <w:rPr>
                <w:rFonts w:ascii="Arial" w:eastAsia="Times New Roman" w:hAnsi="Arial"/>
                <w:sz w:val="18"/>
                <w:lang w:eastAsia="ja-JP"/>
              </w:rPr>
              <w:t xml:space="preserve">for dynamic channel access </w:t>
            </w:r>
            <w:r w:rsidRPr="00CC07B6">
              <w:rPr>
                <w:rFonts w:ascii="Arial" w:eastAsia="Times New Roman" w:hAnsi="Arial"/>
                <w:sz w:val="18"/>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4F8179C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35288AE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6F666735"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c>
          <w:tcPr>
            <w:tcW w:w="2318" w:type="dxa"/>
            <w:gridSpan w:val="2"/>
            <w:tcBorders>
              <w:top w:val="single" w:sz="4" w:space="0" w:color="auto"/>
              <w:left w:val="single" w:sz="4" w:space="0" w:color="auto"/>
              <w:bottom w:val="single" w:sz="4" w:space="0" w:color="auto"/>
              <w:right w:val="single" w:sz="4" w:space="0" w:color="auto"/>
            </w:tcBorders>
          </w:tcPr>
          <w:p w14:paraId="46925689"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r>
      <w:tr w:rsidR="00CC07B6" w:rsidRPr="00CC07B6" w14:paraId="29652FD1"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0991D86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CCA_UL</w:t>
            </w:r>
            <w:r w:rsidRPr="00CC07B6">
              <w:rPr>
                <w:rFonts w:ascii="Arial" w:eastAsia="Times New Roman" w:hAnsi="Arial"/>
                <w:sz w:val="18"/>
                <w:lang w:eastAsia="ja-JP"/>
              </w:rPr>
              <w:t xml:space="preserve"> for semi-static channel access </w:t>
            </w:r>
            <w:r w:rsidRPr="00CC07B6">
              <w:rPr>
                <w:rFonts w:ascii="Arial" w:eastAsia="Times New Roman" w:hAnsi="Arial"/>
                <w:sz w:val="18"/>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3B26B20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568826C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4045A77E"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c>
          <w:tcPr>
            <w:tcW w:w="2318" w:type="dxa"/>
            <w:gridSpan w:val="2"/>
            <w:tcBorders>
              <w:top w:val="single" w:sz="4" w:space="0" w:color="auto"/>
              <w:left w:val="single" w:sz="4" w:space="0" w:color="auto"/>
              <w:bottom w:val="single" w:sz="4" w:space="0" w:color="auto"/>
              <w:right w:val="single" w:sz="4" w:space="0" w:color="auto"/>
            </w:tcBorders>
          </w:tcPr>
          <w:p w14:paraId="4B3773E0"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r>
      <w:tr w:rsidR="00CC07B6" w:rsidRPr="00CC07B6" w14:paraId="777C9AAC" w14:textId="77777777" w:rsidTr="00931227">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29E83DC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bCs/>
                <w:sz w:val="18"/>
                <w:lang w:eastAsia="en-GB"/>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4D97588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422D283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596B82C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0C8578E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sz w:val="18"/>
                <w:lang w:eastAsia="en-GB"/>
              </w:rPr>
              <w:t>OP.1</w:t>
            </w:r>
          </w:p>
        </w:tc>
      </w:tr>
      <w:tr w:rsidR="00CC07B6" w:rsidRPr="00CC07B6" w14:paraId="788736E0"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0246A76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SMTC configuration defined in A.3.11.1 and A.3.11.2</w:t>
            </w:r>
          </w:p>
        </w:tc>
        <w:tc>
          <w:tcPr>
            <w:tcW w:w="1582" w:type="dxa"/>
            <w:tcBorders>
              <w:top w:val="nil"/>
              <w:left w:val="single" w:sz="4" w:space="0" w:color="auto"/>
              <w:bottom w:val="single" w:sz="4" w:space="0" w:color="auto"/>
              <w:right w:val="single" w:sz="4" w:space="0" w:color="auto"/>
            </w:tcBorders>
          </w:tcPr>
          <w:p w14:paraId="6B90077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F7BF25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210C0F4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66B2E85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SMTC.1</w:t>
            </w:r>
          </w:p>
        </w:tc>
      </w:tr>
      <w:tr w:rsidR="00CC07B6" w:rsidRPr="00CC07B6" w14:paraId="46A1ED2C"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76512C3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zh-CN"/>
              </w:rPr>
              <w:t>DBT window configuration</w:t>
            </w:r>
          </w:p>
        </w:tc>
        <w:tc>
          <w:tcPr>
            <w:tcW w:w="1582" w:type="dxa"/>
            <w:tcBorders>
              <w:top w:val="nil"/>
              <w:left w:val="single" w:sz="4" w:space="0" w:color="auto"/>
              <w:bottom w:val="single" w:sz="4" w:space="0" w:color="auto"/>
              <w:right w:val="single" w:sz="4" w:space="0" w:color="auto"/>
            </w:tcBorders>
          </w:tcPr>
          <w:p w14:paraId="2319B86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CC44ED1"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0210640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napToGrid w:val="0"/>
                <w:sz w:val="18"/>
                <w:szCs w:val="18"/>
                <w:lang w:eastAsia="zh-CN"/>
              </w:rPr>
            </w:pPr>
            <w:r w:rsidRPr="00CC07B6">
              <w:rPr>
                <w:rFonts w:ascii="Arial" w:eastAsia="Times New Roman" w:hAnsi="Arial"/>
                <w:snapToGrid w:val="0"/>
                <w:sz w:val="18"/>
                <w:szCs w:val="18"/>
                <w:lang w:eastAsia="zh-CN"/>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9D9E13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napToGrid w:val="0"/>
                <w:sz w:val="18"/>
                <w:szCs w:val="18"/>
                <w:lang w:eastAsia="zh-CN"/>
              </w:rPr>
              <w:t>DBT.1</w:t>
            </w:r>
          </w:p>
        </w:tc>
      </w:tr>
      <w:tr w:rsidR="00CC07B6" w:rsidRPr="00CC07B6" w14:paraId="0B9F9F62"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4D149AE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CN"/>
              </w:rPr>
            </w:pPr>
            <w:r w:rsidRPr="00CC07B6">
              <w:rPr>
                <w:rFonts w:ascii="Arial" w:eastAsia="Times New Roman" w:hAnsi="Arial"/>
                <w:sz w:val="18"/>
                <w:lang w:eastAsia="zh-CN"/>
              </w:rPr>
              <w:t>SSB configuration for semi-static channel access</w:t>
            </w:r>
          </w:p>
        </w:tc>
        <w:tc>
          <w:tcPr>
            <w:tcW w:w="1582" w:type="dxa"/>
            <w:tcBorders>
              <w:top w:val="nil"/>
              <w:left w:val="single" w:sz="4" w:space="0" w:color="auto"/>
              <w:bottom w:val="single" w:sz="4" w:space="0" w:color="auto"/>
              <w:right w:val="single" w:sz="4" w:space="0" w:color="auto"/>
            </w:tcBorders>
          </w:tcPr>
          <w:p w14:paraId="2A88968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5034209"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7909255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6EE96A4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SSB.1 CCA</w:t>
            </w:r>
          </w:p>
        </w:tc>
      </w:tr>
      <w:tr w:rsidR="00CC07B6" w:rsidRPr="00CC07B6" w14:paraId="366E2B47" w14:textId="77777777" w:rsidTr="00931227">
        <w:trPr>
          <w:cantSplit/>
          <w:trHeight w:val="229"/>
        </w:trPr>
        <w:tc>
          <w:tcPr>
            <w:tcW w:w="2588" w:type="dxa"/>
            <w:tcBorders>
              <w:top w:val="nil"/>
              <w:left w:val="single" w:sz="4" w:space="0" w:color="auto"/>
              <w:bottom w:val="single" w:sz="4" w:space="0" w:color="auto"/>
              <w:right w:val="single" w:sz="4" w:space="0" w:color="auto"/>
            </w:tcBorders>
          </w:tcPr>
          <w:p w14:paraId="05B227E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CN"/>
              </w:rPr>
            </w:pPr>
            <w:r w:rsidRPr="00CC07B6">
              <w:rPr>
                <w:rFonts w:ascii="Arial" w:eastAsia="Times New Roman" w:hAnsi="Arial"/>
                <w:sz w:val="18"/>
                <w:lang w:eastAsia="zh-CN"/>
              </w:rPr>
              <w:t>SSB configuration for dynamic channel access</w:t>
            </w:r>
          </w:p>
        </w:tc>
        <w:tc>
          <w:tcPr>
            <w:tcW w:w="1582" w:type="dxa"/>
            <w:tcBorders>
              <w:top w:val="nil"/>
              <w:left w:val="single" w:sz="4" w:space="0" w:color="auto"/>
              <w:bottom w:val="single" w:sz="4" w:space="0" w:color="auto"/>
              <w:right w:val="single" w:sz="4" w:space="0" w:color="auto"/>
            </w:tcBorders>
          </w:tcPr>
          <w:p w14:paraId="1EB09BD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tcPr>
          <w:p w14:paraId="785723F3"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420B1ED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3FABA1E2" w14:textId="77777777" w:rsidR="00CC07B6" w:rsidRPr="00CC07B6" w:rsidDel="002D0111"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SSB.2 CCA</w:t>
            </w:r>
          </w:p>
        </w:tc>
      </w:tr>
      <w:tr w:rsidR="00CC07B6" w:rsidRPr="00CC07B6" w14:paraId="0F5A2FDC" w14:textId="77777777" w:rsidTr="00931227">
        <w:trPr>
          <w:cantSplit/>
          <w:trHeight w:val="193"/>
        </w:trPr>
        <w:tc>
          <w:tcPr>
            <w:tcW w:w="2588" w:type="dxa"/>
            <w:tcBorders>
              <w:top w:val="single" w:sz="4" w:space="0" w:color="auto"/>
              <w:left w:val="single" w:sz="4" w:space="0" w:color="auto"/>
              <w:bottom w:val="nil"/>
              <w:right w:val="single" w:sz="4" w:space="0" w:color="auto"/>
            </w:tcBorders>
            <w:hideMark/>
          </w:tcPr>
          <w:p w14:paraId="3B7F03E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PDSCH/PDCCH subcarrier spacing</w:t>
            </w:r>
          </w:p>
        </w:tc>
        <w:tc>
          <w:tcPr>
            <w:tcW w:w="1582" w:type="dxa"/>
            <w:tcBorders>
              <w:top w:val="single" w:sz="4" w:space="0" w:color="auto"/>
              <w:left w:val="single" w:sz="4" w:space="0" w:color="auto"/>
              <w:bottom w:val="nil"/>
              <w:right w:val="single" w:sz="4" w:space="0" w:color="auto"/>
            </w:tcBorders>
            <w:hideMark/>
          </w:tcPr>
          <w:p w14:paraId="12C5AF3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4DF222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3F2DF7D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618A3D2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30</w:t>
            </w:r>
          </w:p>
        </w:tc>
      </w:tr>
      <w:tr w:rsidR="00CC07B6" w:rsidRPr="00CC07B6" w14:paraId="437CF3F5" w14:textId="77777777" w:rsidTr="00931227">
        <w:trPr>
          <w:cantSplit/>
          <w:trHeight w:val="167"/>
        </w:trPr>
        <w:tc>
          <w:tcPr>
            <w:tcW w:w="2588" w:type="dxa"/>
            <w:tcBorders>
              <w:top w:val="single" w:sz="4" w:space="0" w:color="auto"/>
              <w:left w:val="single" w:sz="4" w:space="0" w:color="auto"/>
              <w:right w:val="single" w:sz="4" w:space="0" w:color="auto"/>
            </w:tcBorders>
            <w:hideMark/>
          </w:tcPr>
          <w:p w14:paraId="11EAC11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ja-JP"/>
              </w:rPr>
            </w:pPr>
            <w:r w:rsidRPr="00CC07B6">
              <w:rPr>
                <w:rFonts w:ascii="Arial" w:eastAsia="Times New Roman" w:hAnsi="Arial"/>
                <w:sz w:val="18"/>
                <w:lang w:eastAsia="ja-JP"/>
              </w:rPr>
              <w:t>b2-Threshold2NR</w:t>
            </w:r>
          </w:p>
        </w:tc>
        <w:tc>
          <w:tcPr>
            <w:tcW w:w="1582" w:type="dxa"/>
            <w:tcBorders>
              <w:top w:val="single" w:sz="4" w:space="0" w:color="auto"/>
              <w:left w:val="single" w:sz="4" w:space="0" w:color="auto"/>
              <w:bottom w:val="single" w:sz="4" w:space="0" w:color="auto"/>
              <w:right w:val="single" w:sz="4" w:space="0" w:color="auto"/>
            </w:tcBorders>
            <w:hideMark/>
          </w:tcPr>
          <w:p w14:paraId="75FE9C1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Arial"/>
                <w:sz w:val="18"/>
                <w:lang w:eastAsia="en-GB"/>
              </w:rPr>
              <w:t>dBm</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3B63D06"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414FEAF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szCs w:val="18"/>
                <w:lang w:eastAsia="en-GB"/>
              </w:rPr>
              <w:t>NA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31F5F32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-98</w:t>
            </w:r>
            <w:del w:id="43" w:author="Fernando Alonso Macias" w:date="2024-11-06T10:04:00Z" w16du:dateUtc="2024-11-06T18:04:00Z">
              <w:r w:rsidRPr="00CC07B6" w:rsidDel="001D1605">
                <w:rPr>
                  <w:rFonts w:ascii="Arial" w:eastAsia="Times New Roman" w:hAnsi="Arial"/>
                  <w:sz w:val="18"/>
                  <w:szCs w:val="18"/>
                  <w:lang w:eastAsia="en-GB"/>
                </w:rPr>
                <w:delText xml:space="preserve">  for SS-RSRP</w:delText>
              </w:r>
            </w:del>
          </w:p>
        </w:tc>
      </w:tr>
      <w:tr w:rsidR="00CC07B6" w:rsidRPr="00CC07B6" w:rsidDel="001D1605" w14:paraId="0514DF51" w14:textId="116529BF" w:rsidTr="00931227">
        <w:trPr>
          <w:cantSplit/>
          <w:trHeight w:val="167"/>
          <w:del w:id="44" w:author="Fernando Alonso Macias" w:date="2024-11-06T10:03:00Z"/>
        </w:trPr>
        <w:tc>
          <w:tcPr>
            <w:tcW w:w="2588" w:type="dxa"/>
            <w:tcBorders>
              <w:left w:val="single" w:sz="4" w:space="0" w:color="auto"/>
              <w:right w:val="single" w:sz="4" w:space="0" w:color="auto"/>
            </w:tcBorders>
          </w:tcPr>
          <w:p w14:paraId="2BA7D5F9" w14:textId="65960565" w:rsidR="00CC07B6" w:rsidRPr="00CC07B6" w:rsidDel="001D1605" w:rsidRDefault="00CC07B6" w:rsidP="00CC07B6">
            <w:pPr>
              <w:keepNext/>
              <w:keepLines/>
              <w:overflowPunct w:val="0"/>
              <w:autoSpaceDE w:val="0"/>
              <w:autoSpaceDN w:val="0"/>
              <w:adjustRightInd w:val="0"/>
              <w:textAlignment w:val="baseline"/>
              <w:rPr>
                <w:del w:id="45" w:author="Fernando Alonso Macias" w:date="2024-11-06T10:03:00Z" w16du:dateUtc="2024-11-06T18:03:00Z"/>
                <w:rFonts w:ascii="Arial" w:eastAsia="Times New Roman" w:hAnsi="Arial"/>
                <w:sz w:val="18"/>
                <w:lang w:eastAsia="ja-JP"/>
              </w:rPr>
            </w:pPr>
          </w:p>
        </w:tc>
        <w:tc>
          <w:tcPr>
            <w:tcW w:w="1582" w:type="dxa"/>
            <w:tcBorders>
              <w:top w:val="single" w:sz="4" w:space="0" w:color="auto"/>
              <w:left w:val="single" w:sz="4" w:space="0" w:color="auto"/>
              <w:bottom w:val="nil"/>
              <w:right w:val="single" w:sz="4" w:space="0" w:color="auto"/>
            </w:tcBorders>
          </w:tcPr>
          <w:p w14:paraId="60C86E5F" w14:textId="5B3FEB4D" w:rsidR="00CC07B6" w:rsidRPr="00CC07B6" w:rsidDel="001D1605" w:rsidRDefault="00CC07B6" w:rsidP="00CC07B6">
            <w:pPr>
              <w:keepNext/>
              <w:keepLines/>
              <w:overflowPunct w:val="0"/>
              <w:autoSpaceDE w:val="0"/>
              <w:autoSpaceDN w:val="0"/>
              <w:adjustRightInd w:val="0"/>
              <w:jc w:val="center"/>
              <w:textAlignment w:val="baseline"/>
              <w:rPr>
                <w:del w:id="46" w:author="Fernando Alonso Macias" w:date="2024-11-06T10:03:00Z" w16du:dateUtc="2024-11-06T18:03:00Z"/>
                <w:rFonts w:ascii="Arial" w:eastAsia="Times New Roman" w:hAnsi="Arial"/>
                <w:sz w:val="18"/>
                <w:lang w:eastAsia="en-GB"/>
              </w:rPr>
            </w:pPr>
            <w:del w:id="47" w:author="Fernando Alonso Macias" w:date="2024-11-06T10:03:00Z" w16du:dateUtc="2024-11-06T18:03:00Z">
              <w:r w:rsidRPr="00CC07B6" w:rsidDel="001D1605">
                <w:rPr>
                  <w:rFonts w:ascii="Arial" w:eastAsia="Times New Roman" w:hAnsi="Arial"/>
                  <w:sz w:val="18"/>
                  <w:lang w:eastAsia="en-GB"/>
                </w:rPr>
                <w:delText>dB</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043F2634" w14:textId="3E626079" w:rsidR="00CC07B6" w:rsidRPr="00CC07B6" w:rsidDel="001D1605" w:rsidRDefault="00CC07B6" w:rsidP="00CC07B6">
            <w:pPr>
              <w:keepNext/>
              <w:keepLines/>
              <w:overflowPunct w:val="0"/>
              <w:autoSpaceDE w:val="0"/>
              <w:autoSpaceDN w:val="0"/>
              <w:adjustRightInd w:val="0"/>
              <w:jc w:val="center"/>
              <w:textAlignment w:val="baseline"/>
              <w:rPr>
                <w:del w:id="48" w:author="Fernando Alonso Macias" w:date="2024-11-06T10:03:00Z" w16du:dateUtc="2024-11-06T18:03:00Z"/>
                <w:rFonts w:ascii="Arial" w:eastAsia="Times New Roman" w:hAnsi="Arial"/>
                <w:sz w:val="18"/>
                <w:lang w:eastAsia="en-GB"/>
              </w:rPr>
            </w:pPr>
            <w:del w:id="49" w:author="Fernando Alonso Macias" w:date="2024-11-06T10:03:00Z" w16du:dateUtc="2024-11-06T18:03:00Z">
              <w:r w:rsidRPr="00CC07B6" w:rsidDel="001D1605">
                <w:rPr>
                  <w:rFonts w:ascii="Arial" w:eastAsia="Malgun Gothic" w:hAnsi="Arial"/>
                  <w:sz w:val="18"/>
                  <w:lang w:eastAsia="en-GB"/>
                </w:rPr>
                <w:delText>1, 2</w:delText>
              </w:r>
            </w:del>
          </w:p>
        </w:tc>
        <w:tc>
          <w:tcPr>
            <w:tcW w:w="2205" w:type="dxa"/>
            <w:gridSpan w:val="2"/>
            <w:tcBorders>
              <w:top w:val="single" w:sz="4" w:space="0" w:color="auto"/>
              <w:left w:val="single" w:sz="4" w:space="0" w:color="auto"/>
              <w:bottom w:val="single" w:sz="4" w:space="0" w:color="auto"/>
              <w:right w:val="single" w:sz="4" w:space="0" w:color="auto"/>
            </w:tcBorders>
          </w:tcPr>
          <w:p w14:paraId="05A95DC1" w14:textId="4B44AD59" w:rsidR="00CC07B6" w:rsidRPr="00CC07B6" w:rsidDel="001D1605" w:rsidRDefault="00CC07B6" w:rsidP="00CC07B6">
            <w:pPr>
              <w:keepNext/>
              <w:keepLines/>
              <w:overflowPunct w:val="0"/>
              <w:autoSpaceDE w:val="0"/>
              <w:autoSpaceDN w:val="0"/>
              <w:adjustRightInd w:val="0"/>
              <w:jc w:val="center"/>
              <w:textAlignment w:val="baseline"/>
              <w:rPr>
                <w:del w:id="50" w:author="Fernando Alonso Macias" w:date="2024-11-06T10:03:00Z" w16du:dateUtc="2024-11-06T18:03:00Z"/>
                <w:rFonts w:ascii="Arial" w:eastAsia="Times New Roman" w:hAnsi="Arial"/>
                <w:sz w:val="18"/>
                <w:szCs w:val="18"/>
                <w:lang w:eastAsia="en-GB"/>
              </w:rPr>
            </w:pPr>
            <w:del w:id="51" w:author="Fernando Alonso Macias" w:date="2024-11-06T10:03:00Z" w16du:dateUtc="2024-11-06T18:03:00Z">
              <w:r w:rsidRPr="00CC07B6" w:rsidDel="001D1605">
                <w:rPr>
                  <w:rFonts w:ascii="Arial" w:eastAsia="Times New Roman" w:hAnsi="Arial"/>
                  <w:sz w:val="18"/>
                  <w:szCs w:val="18"/>
                  <w:lang w:eastAsia="en-GB"/>
                </w:rPr>
                <w:delText>NA</w:delText>
              </w:r>
            </w:del>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D7E65D1" w14:textId="39190F1A" w:rsidR="00CC07B6" w:rsidRPr="00CC07B6" w:rsidDel="001D1605" w:rsidRDefault="00CC07B6" w:rsidP="00CC07B6">
            <w:pPr>
              <w:keepNext/>
              <w:keepLines/>
              <w:overflowPunct w:val="0"/>
              <w:autoSpaceDE w:val="0"/>
              <w:autoSpaceDN w:val="0"/>
              <w:adjustRightInd w:val="0"/>
              <w:jc w:val="center"/>
              <w:textAlignment w:val="baseline"/>
              <w:rPr>
                <w:del w:id="52" w:author="Fernando Alonso Macias" w:date="2024-11-06T10:03:00Z" w16du:dateUtc="2024-11-06T18:03:00Z"/>
                <w:rFonts w:ascii="Arial" w:eastAsia="Times New Roman" w:hAnsi="Arial"/>
                <w:sz w:val="18"/>
                <w:szCs w:val="18"/>
                <w:lang w:eastAsia="en-GB"/>
              </w:rPr>
            </w:pPr>
            <w:del w:id="53" w:author="Fernando Alonso Macias" w:date="2024-11-06T10:03:00Z" w16du:dateUtc="2024-11-06T18:03:00Z">
              <w:r w:rsidRPr="00CC07B6" w:rsidDel="001D1605">
                <w:rPr>
                  <w:rFonts w:ascii="Arial" w:eastAsia="Times New Roman" w:hAnsi="Arial"/>
                  <w:sz w:val="18"/>
                  <w:szCs w:val="18"/>
                  <w:lang w:eastAsia="en-GB"/>
                </w:rPr>
                <w:delText>55 for SS-RSRQ</w:delText>
              </w:r>
            </w:del>
          </w:p>
        </w:tc>
      </w:tr>
      <w:tr w:rsidR="00CC07B6" w:rsidRPr="00CC07B6" w:rsidDel="001D1605" w14:paraId="58D15CA3" w14:textId="6679EC6D" w:rsidTr="00931227">
        <w:trPr>
          <w:cantSplit/>
          <w:trHeight w:val="167"/>
          <w:del w:id="54" w:author="Fernando Alonso Macias" w:date="2024-11-06T10:03:00Z"/>
        </w:trPr>
        <w:tc>
          <w:tcPr>
            <w:tcW w:w="2588" w:type="dxa"/>
            <w:tcBorders>
              <w:left w:val="single" w:sz="4" w:space="0" w:color="auto"/>
              <w:bottom w:val="single" w:sz="4" w:space="0" w:color="auto"/>
              <w:right w:val="single" w:sz="4" w:space="0" w:color="auto"/>
            </w:tcBorders>
            <w:vAlign w:val="center"/>
            <w:hideMark/>
          </w:tcPr>
          <w:p w14:paraId="0CC7D87B" w14:textId="70FF3AEF" w:rsidR="00CC07B6" w:rsidRPr="00CC07B6" w:rsidDel="001D1605" w:rsidRDefault="00CC07B6" w:rsidP="00CC07B6">
            <w:pPr>
              <w:overflowPunct w:val="0"/>
              <w:autoSpaceDE w:val="0"/>
              <w:autoSpaceDN w:val="0"/>
              <w:adjustRightInd w:val="0"/>
              <w:textAlignment w:val="baseline"/>
              <w:rPr>
                <w:del w:id="55" w:author="Fernando Alonso Macias" w:date="2024-11-06T10:03:00Z" w16du:dateUtc="2024-11-06T18:03:00Z"/>
                <w:rFonts w:ascii="Arial" w:eastAsia="Times New Roman" w:hAnsi="Arial"/>
                <w:sz w:val="18"/>
                <w:lang w:eastAsia="ja-JP"/>
              </w:rPr>
            </w:pPr>
          </w:p>
        </w:tc>
        <w:tc>
          <w:tcPr>
            <w:tcW w:w="1582" w:type="dxa"/>
            <w:tcBorders>
              <w:top w:val="nil"/>
              <w:left w:val="single" w:sz="4" w:space="0" w:color="auto"/>
              <w:bottom w:val="single" w:sz="4" w:space="0" w:color="auto"/>
              <w:right w:val="single" w:sz="4" w:space="0" w:color="auto"/>
            </w:tcBorders>
            <w:hideMark/>
          </w:tcPr>
          <w:p w14:paraId="69C8A70B" w14:textId="0A84C5A9" w:rsidR="00CC07B6" w:rsidRPr="00CC07B6" w:rsidDel="001D1605" w:rsidRDefault="00CC07B6" w:rsidP="00CC07B6">
            <w:pPr>
              <w:keepNext/>
              <w:keepLines/>
              <w:overflowPunct w:val="0"/>
              <w:autoSpaceDE w:val="0"/>
              <w:autoSpaceDN w:val="0"/>
              <w:adjustRightInd w:val="0"/>
              <w:jc w:val="center"/>
              <w:textAlignment w:val="baseline"/>
              <w:rPr>
                <w:del w:id="56" w:author="Fernando Alonso Macias" w:date="2024-11-06T10:03:00Z" w16du:dateUtc="2024-11-06T18:03:00Z"/>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1BD5252" w14:textId="5D30B319" w:rsidR="00CC07B6" w:rsidRPr="00CC07B6" w:rsidDel="001D1605" w:rsidRDefault="00CC07B6" w:rsidP="00CC07B6">
            <w:pPr>
              <w:keepNext/>
              <w:keepLines/>
              <w:overflowPunct w:val="0"/>
              <w:autoSpaceDE w:val="0"/>
              <w:autoSpaceDN w:val="0"/>
              <w:adjustRightInd w:val="0"/>
              <w:jc w:val="center"/>
              <w:textAlignment w:val="baseline"/>
              <w:rPr>
                <w:del w:id="57" w:author="Fernando Alonso Macias" w:date="2024-11-06T10:03:00Z" w16du:dateUtc="2024-11-06T18:03:00Z"/>
                <w:rFonts w:ascii="Arial" w:eastAsia="Times New Roman" w:hAnsi="Arial"/>
                <w:sz w:val="18"/>
                <w:lang w:eastAsia="en-GB"/>
              </w:rPr>
            </w:pPr>
            <w:del w:id="58" w:author="Fernando Alonso Macias" w:date="2024-11-06T10:03:00Z" w16du:dateUtc="2024-11-06T18:03:00Z">
              <w:r w:rsidRPr="00CC07B6" w:rsidDel="001D1605">
                <w:rPr>
                  <w:rFonts w:ascii="Arial" w:eastAsia="Malgun Gothic" w:hAnsi="Arial"/>
                  <w:sz w:val="18"/>
                  <w:lang w:eastAsia="en-GB"/>
                </w:rPr>
                <w:delText>1, 2</w:delText>
              </w:r>
            </w:del>
          </w:p>
        </w:tc>
        <w:tc>
          <w:tcPr>
            <w:tcW w:w="2205" w:type="dxa"/>
            <w:gridSpan w:val="2"/>
            <w:tcBorders>
              <w:top w:val="single" w:sz="4" w:space="0" w:color="auto"/>
              <w:left w:val="single" w:sz="4" w:space="0" w:color="auto"/>
              <w:bottom w:val="single" w:sz="4" w:space="0" w:color="auto"/>
              <w:right w:val="single" w:sz="4" w:space="0" w:color="auto"/>
            </w:tcBorders>
          </w:tcPr>
          <w:p w14:paraId="670C0142" w14:textId="178BFFF9" w:rsidR="00CC07B6" w:rsidRPr="00CC07B6" w:rsidDel="001D1605" w:rsidRDefault="00CC07B6" w:rsidP="00CC07B6">
            <w:pPr>
              <w:keepNext/>
              <w:keepLines/>
              <w:overflowPunct w:val="0"/>
              <w:autoSpaceDE w:val="0"/>
              <w:autoSpaceDN w:val="0"/>
              <w:adjustRightInd w:val="0"/>
              <w:jc w:val="center"/>
              <w:textAlignment w:val="baseline"/>
              <w:rPr>
                <w:del w:id="59" w:author="Fernando Alonso Macias" w:date="2024-11-06T10:03:00Z" w16du:dateUtc="2024-11-06T18:03:00Z"/>
                <w:rFonts w:ascii="Arial" w:eastAsia="Times New Roman" w:hAnsi="Arial"/>
                <w:sz w:val="18"/>
                <w:szCs w:val="18"/>
                <w:lang w:eastAsia="en-GB"/>
              </w:rPr>
            </w:pPr>
            <w:del w:id="60" w:author="Fernando Alonso Macias" w:date="2024-11-06T10:03:00Z" w16du:dateUtc="2024-11-06T18:03:00Z">
              <w:r w:rsidRPr="00CC07B6" w:rsidDel="001D1605">
                <w:rPr>
                  <w:rFonts w:ascii="Arial" w:eastAsia="Times New Roman" w:hAnsi="Arial"/>
                  <w:sz w:val="18"/>
                  <w:szCs w:val="18"/>
                  <w:lang w:eastAsia="en-GB"/>
                </w:rPr>
                <w:delText>NA</w:delText>
              </w:r>
            </w:del>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2992947" w14:textId="0285EA4B" w:rsidR="00CC07B6" w:rsidRPr="00CC07B6" w:rsidDel="001D1605" w:rsidRDefault="00CC07B6" w:rsidP="00CC07B6">
            <w:pPr>
              <w:keepNext/>
              <w:keepLines/>
              <w:overflowPunct w:val="0"/>
              <w:autoSpaceDE w:val="0"/>
              <w:autoSpaceDN w:val="0"/>
              <w:adjustRightInd w:val="0"/>
              <w:jc w:val="center"/>
              <w:textAlignment w:val="baseline"/>
              <w:rPr>
                <w:del w:id="61" w:author="Fernando Alonso Macias" w:date="2024-11-06T10:03:00Z" w16du:dateUtc="2024-11-06T18:03:00Z"/>
                <w:rFonts w:ascii="Arial" w:eastAsia="Times New Roman" w:hAnsi="Arial"/>
                <w:sz w:val="18"/>
                <w:szCs w:val="18"/>
                <w:lang w:eastAsia="en-GB"/>
              </w:rPr>
            </w:pPr>
            <w:del w:id="62" w:author="Fernando Alonso Macias" w:date="2024-11-06T10:03:00Z" w16du:dateUtc="2024-11-06T18:03:00Z">
              <w:r w:rsidRPr="00CC07B6" w:rsidDel="001D1605">
                <w:rPr>
                  <w:rFonts w:ascii="Arial" w:eastAsia="Times New Roman" w:hAnsi="Arial"/>
                  <w:sz w:val="18"/>
                  <w:szCs w:val="18"/>
                  <w:lang w:eastAsia="en-GB"/>
                </w:rPr>
                <w:delText>50 for SS-SINR</w:delText>
              </w:r>
            </w:del>
          </w:p>
        </w:tc>
      </w:tr>
      <w:tr w:rsidR="00CC07B6" w:rsidRPr="00CC07B6" w14:paraId="49AA0ECE" w14:textId="77777777" w:rsidTr="00931227">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72DBBCD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72E980D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nil"/>
              <w:right w:val="single" w:sz="4" w:space="0" w:color="auto"/>
            </w:tcBorders>
            <w:hideMark/>
          </w:tcPr>
          <w:p w14:paraId="02FFA89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nil"/>
              <w:right w:val="single" w:sz="4" w:space="0" w:color="auto"/>
            </w:tcBorders>
          </w:tcPr>
          <w:p w14:paraId="24F4956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c>
          <w:tcPr>
            <w:tcW w:w="2318" w:type="dxa"/>
            <w:gridSpan w:val="2"/>
            <w:tcBorders>
              <w:top w:val="single" w:sz="4" w:space="0" w:color="auto"/>
              <w:left w:val="single" w:sz="4" w:space="0" w:color="auto"/>
              <w:bottom w:val="nil"/>
              <w:right w:val="single" w:sz="4" w:space="0" w:color="auto"/>
            </w:tcBorders>
            <w:vAlign w:val="center"/>
            <w:hideMark/>
          </w:tcPr>
          <w:p w14:paraId="56139E3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r>
      <w:tr w:rsidR="00CC07B6" w:rsidRPr="00CC07B6" w14:paraId="1B8D5CA1" w14:textId="77777777" w:rsidTr="00931227">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1C06D8B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4DB4C33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2AB0F90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624F682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1B5B606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F26C9DE" w14:textId="77777777" w:rsidTr="00931227">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19275BD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15FB084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5A7A002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1563FED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3834DD9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D9C2112" w14:textId="77777777" w:rsidTr="00931227">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6E1B30D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242CED1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6A8F538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1785592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71B9526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E6E2D21" w14:textId="77777777" w:rsidTr="00931227">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19ADAAF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3683E60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7D1D35E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64AA773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7AACB37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63D85A8" w14:textId="77777777" w:rsidTr="00931227">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73C634B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15E10F4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7613AC4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6BC5BE7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1C28D9F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15CAC34" w14:textId="77777777" w:rsidTr="00931227">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613D641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0B35629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1A149A2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236A3C0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3D8CE5E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981AA4B" w14:textId="77777777" w:rsidTr="00931227">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3B47263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33914E2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687080B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3F06D60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044EAE4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5592F8A" w14:textId="77777777" w:rsidTr="00931227">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5E6EF5C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61D7E12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single" w:sz="4" w:space="0" w:color="auto"/>
              <w:right w:val="single" w:sz="4" w:space="0" w:color="auto"/>
            </w:tcBorders>
          </w:tcPr>
          <w:p w14:paraId="31E4A94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single" w:sz="4" w:space="0" w:color="auto"/>
              <w:right w:val="single" w:sz="4" w:space="0" w:color="auto"/>
            </w:tcBorders>
          </w:tcPr>
          <w:p w14:paraId="2C3EA6B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single" w:sz="4" w:space="0" w:color="auto"/>
              <w:right w:val="single" w:sz="4" w:space="0" w:color="auto"/>
            </w:tcBorders>
          </w:tcPr>
          <w:p w14:paraId="7A8D99F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F3A20F3"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98196A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noProof/>
                <w:position w:val="-12"/>
                <w:sz w:val="18"/>
                <w:szCs w:val="22"/>
                <w:lang w:val="en-US" w:eastAsia="en-GB"/>
              </w:rPr>
              <w:object w:dxaOrig="405" w:dyaOrig="315" w14:anchorId="5803EEBD">
                <v:shape id="_x0000_i1030" type="#_x0000_t75" style="width:21pt;height:16pt" o:ole="" fillcolor="window">
                  <v:imagedata r:id="rId12" o:title=""/>
                </v:shape>
                <o:OLEObject Type="Embed" ProgID="Equation.3" ShapeID="_x0000_i1030" DrawAspect="Content" ObjectID="_1793764108" r:id="rId20"/>
              </w:object>
            </w:r>
            <w:r w:rsidRPr="00CC07B6">
              <w:rPr>
                <w:rFonts w:ascii="Arial" w:eastAsia="Times New Roman" w:hAnsi="Arial"/>
                <w:sz w:val="18"/>
                <w:vertAlign w:val="superscript"/>
                <w:lang w:eastAsia="en-GB"/>
              </w:rPr>
              <w:t>Note2</w:t>
            </w:r>
          </w:p>
        </w:tc>
        <w:tc>
          <w:tcPr>
            <w:tcW w:w="1582" w:type="dxa"/>
            <w:tcBorders>
              <w:top w:val="single" w:sz="4" w:space="0" w:color="auto"/>
              <w:left w:val="single" w:sz="4" w:space="0" w:color="auto"/>
              <w:bottom w:val="single" w:sz="4" w:space="0" w:color="auto"/>
              <w:right w:val="single" w:sz="4" w:space="0" w:color="auto"/>
            </w:tcBorders>
            <w:hideMark/>
          </w:tcPr>
          <w:p w14:paraId="2B7C5BA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577" w:type="dxa"/>
            <w:tcBorders>
              <w:top w:val="single" w:sz="4" w:space="0" w:color="auto"/>
              <w:left w:val="single" w:sz="4" w:space="0" w:color="auto"/>
              <w:bottom w:val="single" w:sz="4" w:space="0" w:color="auto"/>
              <w:right w:val="single" w:sz="4" w:space="0" w:color="auto"/>
            </w:tcBorders>
            <w:hideMark/>
          </w:tcPr>
          <w:p w14:paraId="5CD411B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4EB89EB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1BAD379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-98</w:t>
            </w:r>
          </w:p>
        </w:tc>
      </w:tr>
      <w:tr w:rsidR="00CC07B6" w:rsidRPr="00CC07B6" w14:paraId="30F637F0"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540EF19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noProof/>
                <w:position w:val="-12"/>
                <w:sz w:val="18"/>
                <w:szCs w:val="22"/>
                <w:lang w:val="en-US" w:eastAsia="en-GB"/>
              </w:rPr>
              <w:object w:dxaOrig="405" w:dyaOrig="315" w14:anchorId="29EABC6D">
                <v:shape id="_x0000_i1031" type="#_x0000_t75" style="width:21pt;height:16pt" o:ole="" fillcolor="window">
                  <v:imagedata r:id="rId12" o:title=""/>
                </v:shape>
                <o:OLEObject Type="Embed" ProgID="Equation.3" ShapeID="_x0000_i1031" DrawAspect="Content" ObjectID="_1793764109" r:id="rId21"/>
              </w:object>
            </w:r>
            <w:r w:rsidRPr="00CC07B6">
              <w:rPr>
                <w:rFonts w:ascii="Arial" w:eastAsia="Times New Roman" w:hAnsi="Arial"/>
                <w:sz w:val="18"/>
                <w:vertAlign w:val="superscript"/>
                <w:lang w:eastAsia="en-GB"/>
              </w:rPr>
              <w:t>Note2</w:t>
            </w:r>
          </w:p>
        </w:tc>
        <w:tc>
          <w:tcPr>
            <w:tcW w:w="1582" w:type="dxa"/>
            <w:tcBorders>
              <w:top w:val="single" w:sz="4" w:space="0" w:color="auto"/>
              <w:left w:val="single" w:sz="4" w:space="0" w:color="auto"/>
              <w:bottom w:val="single" w:sz="4" w:space="0" w:color="auto"/>
              <w:right w:val="single" w:sz="4" w:space="0" w:color="auto"/>
            </w:tcBorders>
            <w:hideMark/>
          </w:tcPr>
          <w:p w14:paraId="5C578D4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5D442C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5B1184A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4A1C0B9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-95</w:t>
            </w:r>
          </w:p>
        </w:tc>
      </w:tr>
      <w:tr w:rsidR="00CC07B6" w:rsidRPr="00CC07B6" w14:paraId="5F4A855E" w14:textId="77777777" w:rsidTr="00931227">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70CCCAF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v4.2.0"/>
                <w:sz w:val="18"/>
                <w:lang w:eastAsia="en-GB"/>
              </w:rPr>
            </w:pPr>
            <w:r w:rsidRPr="00CC07B6">
              <w:rPr>
                <w:rFonts w:ascii="Arial" w:eastAsia="Times New Roman" w:hAnsi="Arial" w:cs="v4.2.0"/>
                <w:sz w:val="18"/>
                <w:lang w:eastAsia="en-GB"/>
              </w:rPr>
              <w:t>SS-RSRP</w:t>
            </w:r>
            <w:r w:rsidRPr="00CC07B6">
              <w:rPr>
                <w:rFonts w:ascii="Arial" w:eastAsia="Times New Roman" w:hAnsi="Arial"/>
                <w:sz w:val="18"/>
                <w:vertAlign w:val="superscript"/>
                <w:lang w:eastAsia="en-GB"/>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7B93BC0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DA11EE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592B4CF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-91</w:t>
            </w:r>
          </w:p>
        </w:tc>
        <w:tc>
          <w:tcPr>
            <w:tcW w:w="1111" w:type="dxa"/>
            <w:tcBorders>
              <w:top w:val="single" w:sz="4" w:space="0" w:color="auto"/>
              <w:left w:val="single" w:sz="4" w:space="0" w:color="auto"/>
              <w:bottom w:val="single" w:sz="4" w:space="0" w:color="auto"/>
              <w:right w:val="single" w:sz="4" w:space="0" w:color="auto"/>
            </w:tcBorders>
          </w:tcPr>
          <w:p w14:paraId="6D34CA3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-91</w:t>
            </w:r>
          </w:p>
        </w:tc>
        <w:tc>
          <w:tcPr>
            <w:tcW w:w="1159" w:type="dxa"/>
            <w:tcBorders>
              <w:top w:val="single" w:sz="4" w:space="0" w:color="auto"/>
              <w:left w:val="single" w:sz="4" w:space="0" w:color="auto"/>
              <w:bottom w:val="single" w:sz="4" w:space="0" w:color="auto"/>
              <w:right w:val="single" w:sz="4" w:space="0" w:color="auto"/>
            </w:tcBorders>
            <w:hideMark/>
          </w:tcPr>
          <w:p w14:paraId="1D3D9C8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5FABDD0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-88</w:t>
            </w:r>
          </w:p>
        </w:tc>
      </w:tr>
      <w:tr w:rsidR="00CC07B6" w:rsidRPr="00CC07B6" w14:paraId="33FF7DC9"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48EB59B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position w:val="-12"/>
                <w:sz w:val="18"/>
                <w:lang w:eastAsia="en-GB"/>
              </w:rPr>
              <w:object w:dxaOrig="405" w:dyaOrig="315" w14:anchorId="2D4B6D6D">
                <v:shape id="_x0000_i1032" type="#_x0000_t75" style="width:21pt;height:16pt" o:ole="" fillcolor="window">
                  <v:imagedata r:id="rId15" o:title=""/>
                </v:shape>
                <o:OLEObject Type="Embed" ProgID="Equation.3" ShapeID="_x0000_i1032" DrawAspect="Content" ObjectID="_1793764110" r:id="rId22"/>
              </w:object>
            </w:r>
            <w:r w:rsidRPr="00CC07B6">
              <w:rPr>
                <w:rFonts w:ascii="Arial" w:eastAsia="Times New Roman" w:hAnsi="Arial"/>
                <w:sz w:val="18"/>
                <w:vertAlign w:val="superscript"/>
                <w:lang w:eastAsia="en-GB"/>
              </w:rPr>
              <w:t>Note 5</w:t>
            </w:r>
          </w:p>
        </w:tc>
        <w:tc>
          <w:tcPr>
            <w:tcW w:w="1582" w:type="dxa"/>
            <w:tcBorders>
              <w:top w:val="single" w:sz="4" w:space="0" w:color="auto"/>
              <w:left w:val="single" w:sz="4" w:space="0" w:color="auto"/>
              <w:bottom w:val="single" w:sz="4" w:space="0" w:color="auto"/>
              <w:right w:val="single" w:sz="4" w:space="0" w:color="auto"/>
            </w:tcBorders>
            <w:hideMark/>
          </w:tcPr>
          <w:p w14:paraId="07DD90E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577" w:type="dxa"/>
            <w:tcBorders>
              <w:top w:val="single" w:sz="4" w:space="0" w:color="auto"/>
              <w:left w:val="single" w:sz="4" w:space="0" w:color="auto"/>
              <w:bottom w:val="single" w:sz="4" w:space="0" w:color="auto"/>
              <w:right w:val="single" w:sz="4" w:space="0" w:color="auto"/>
            </w:tcBorders>
            <w:hideMark/>
          </w:tcPr>
          <w:p w14:paraId="5A0CDC7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3A718B7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11" w:type="dxa"/>
            <w:tcBorders>
              <w:top w:val="single" w:sz="4" w:space="0" w:color="auto"/>
              <w:left w:val="single" w:sz="4" w:space="0" w:color="auto"/>
              <w:bottom w:val="single" w:sz="4" w:space="0" w:color="auto"/>
              <w:right w:val="single" w:sz="4" w:space="0" w:color="auto"/>
            </w:tcBorders>
          </w:tcPr>
          <w:p w14:paraId="30FFC80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59" w:type="dxa"/>
            <w:tcBorders>
              <w:top w:val="single" w:sz="4" w:space="0" w:color="auto"/>
              <w:left w:val="single" w:sz="4" w:space="0" w:color="auto"/>
              <w:bottom w:val="single" w:sz="4" w:space="0" w:color="auto"/>
              <w:right w:val="single" w:sz="4" w:space="0" w:color="auto"/>
            </w:tcBorders>
            <w:hideMark/>
          </w:tcPr>
          <w:p w14:paraId="5FA92A5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77CAA3E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w:t>
            </w:r>
          </w:p>
        </w:tc>
      </w:tr>
      <w:tr w:rsidR="00CC07B6" w:rsidRPr="00CC07B6" w14:paraId="5DAC6F7E"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6B8954F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position w:val="-12"/>
                <w:sz w:val="18"/>
                <w:lang w:eastAsia="en-GB"/>
              </w:rPr>
              <w:object w:dxaOrig="615" w:dyaOrig="315" w14:anchorId="41B1C18B">
                <v:shape id="_x0000_i1033" type="#_x0000_t75" style="width:31pt;height:16pt" o:ole="" fillcolor="window">
                  <v:imagedata r:id="rId17" o:title=""/>
                </v:shape>
                <o:OLEObject Type="Embed" ProgID="Equation.3" ShapeID="_x0000_i1033" DrawAspect="Content" ObjectID="_1793764111" r:id="rId23"/>
              </w:object>
            </w:r>
            <w:r w:rsidRPr="00CC07B6">
              <w:rPr>
                <w:rFonts w:ascii="Arial" w:eastAsia="Times New Roman" w:hAnsi="Arial"/>
                <w:sz w:val="18"/>
                <w:vertAlign w:val="superscript"/>
                <w:lang w:eastAsia="en-GB"/>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0E8D9CD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577" w:type="dxa"/>
            <w:tcBorders>
              <w:top w:val="single" w:sz="4" w:space="0" w:color="auto"/>
              <w:left w:val="single" w:sz="4" w:space="0" w:color="auto"/>
              <w:bottom w:val="single" w:sz="4" w:space="0" w:color="auto"/>
              <w:right w:val="single" w:sz="4" w:space="0" w:color="auto"/>
            </w:tcBorders>
            <w:hideMark/>
          </w:tcPr>
          <w:p w14:paraId="69C6A99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0563E1C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11" w:type="dxa"/>
            <w:tcBorders>
              <w:top w:val="single" w:sz="4" w:space="0" w:color="auto"/>
              <w:left w:val="single" w:sz="4" w:space="0" w:color="auto"/>
              <w:bottom w:val="single" w:sz="4" w:space="0" w:color="auto"/>
              <w:right w:val="single" w:sz="4" w:space="0" w:color="auto"/>
            </w:tcBorders>
          </w:tcPr>
          <w:p w14:paraId="63D8D79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59" w:type="dxa"/>
            <w:tcBorders>
              <w:top w:val="single" w:sz="4" w:space="0" w:color="auto"/>
              <w:left w:val="single" w:sz="4" w:space="0" w:color="auto"/>
              <w:bottom w:val="single" w:sz="4" w:space="0" w:color="auto"/>
              <w:right w:val="single" w:sz="4" w:space="0" w:color="auto"/>
            </w:tcBorders>
            <w:hideMark/>
          </w:tcPr>
          <w:p w14:paraId="10D4CA2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4E5CEAE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w:t>
            </w:r>
          </w:p>
        </w:tc>
      </w:tr>
      <w:tr w:rsidR="00CC07B6" w:rsidRPr="00CC07B6" w14:paraId="26FA0D35"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3B3E0AD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Io</w:t>
            </w:r>
            <w:r w:rsidRPr="00CC07B6">
              <w:rPr>
                <w:rFonts w:ascii="Arial" w:eastAsia="Times New Roman" w:hAnsi="Arial"/>
                <w:sz w:val="18"/>
                <w:vertAlign w:val="superscript"/>
                <w:lang w:eastAsia="en-GB"/>
              </w:rPr>
              <w:t>Note3</w:t>
            </w:r>
          </w:p>
        </w:tc>
        <w:tc>
          <w:tcPr>
            <w:tcW w:w="1582" w:type="dxa"/>
            <w:tcBorders>
              <w:top w:val="single" w:sz="4" w:space="0" w:color="auto"/>
              <w:left w:val="single" w:sz="4" w:space="0" w:color="auto"/>
              <w:bottom w:val="single" w:sz="4" w:space="0" w:color="auto"/>
              <w:right w:val="single" w:sz="4" w:space="0" w:color="auto"/>
            </w:tcBorders>
            <w:hideMark/>
          </w:tcPr>
          <w:p w14:paraId="5633B52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8BA409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3C4D828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lang w:eastAsia="en-GB"/>
              </w:rPr>
              <w:t>-58.49</w:t>
            </w:r>
          </w:p>
        </w:tc>
        <w:tc>
          <w:tcPr>
            <w:tcW w:w="1111" w:type="dxa"/>
            <w:tcBorders>
              <w:top w:val="single" w:sz="4" w:space="0" w:color="auto"/>
              <w:left w:val="single" w:sz="4" w:space="0" w:color="auto"/>
              <w:bottom w:val="single" w:sz="4" w:space="0" w:color="auto"/>
              <w:right w:val="single" w:sz="4" w:space="0" w:color="auto"/>
            </w:tcBorders>
          </w:tcPr>
          <w:p w14:paraId="0495576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lang w:eastAsia="en-GB"/>
              </w:rPr>
              <w:t>-58.49</w:t>
            </w:r>
          </w:p>
        </w:tc>
        <w:tc>
          <w:tcPr>
            <w:tcW w:w="1159" w:type="dxa"/>
            <w:tcBorders>
              <w:top w:val="single" w:sz="4" w:space="0" w:color="auto"/>
              <w:left w:val="single" w:sz="4" w:space="0" w:color="auto"/>
              <w:bottom w:val="single" w:sz="4" w:space="0" w:color="auto"/>
              <w:right w:val="single" w:sz="4" w:space="0" w:color="auto"/>
            </w:tcBorders>
            <w:hideMark/>
          </w:tcPr>
          <w:p w14:paraId="7047B70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-63.95</w:t>
            </w:r>
          </w:p>
        </w:tc>
        <w:tc>
          <w:tcPr>
            <w:tcW w:w="1159" w:type="dxa"/>
            <w:tcBorders>
              <w:top w:val="single" w:sz="4" w:space="0" w:color="auto"/>
              <w:left w:val="single" w:sz="4" w:space="0" w:color="auto"/>
              <w:bottom w:val="single" w:sz="4" w:space="0" w:color="auto"/>
              <w:right w:val="single" w:sz="4" w:space="0" w:color="auto"/>
            </w:tcBorders>
            <w:hideMark/>
          </w:tcPr>
          <w:p w14:paraId="0A457DD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-56.16</w:t>
            </w:r>
          </w:p>
        </w:tc>
      </w:tr>
      <w:tr w:rsidR="00CC07B6" w:rsidRPr="00CC07B6" w14:paraId="6407D760"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1D96B2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6CF0297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54733E2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64233C8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36D6A86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r>
      <w:tr w:rsidR="00CC07B6" w:rsidRPr="00CC07B6" w14:paraId="4CF12C2B"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1BDE7B2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sz w:val="18"/>
                <w:lang w:eastAsia="en-GB"/>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41277BF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22CC2CD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0DE11A16"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0FB279A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1x2 Low</w:t>
            </w:r>
          </w:p>
        </w:tc>
      </w:tr>
      <w:tr w:rsidR="00CC07B6" w:rsidRPr="00CC07B6" w14:paraId="06A5A2BB" w14:textId="77777777" w:rsidTr="00931227">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5B38522C"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lastRenderedPageBreak/>
              <w:t>NOTE 1:</w:t>
            </w:r>
            <w:r w:rsidRPr="00CC07B6">
              <w:rPr>
                <w:rFonts w:ascii="Arial" w:eastAsia="Times New Roman" w:hAnsi="Arial"/>
                <w:sz w:val="18"/>
                <w:lang w:eastAsia="en-GB"/>
              </w:rPr>
              <w:tab/>
              <w:t>OCNG shall be used such that the cell is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1AB5590C"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C07B6">
              <w:rPr>
                <w:rFonts w:ascii="Arial" w:eastAsia="Calibri" w:hAnsi="Arial" w:cs="Arial"/>
                <w:noProof/>
                <w:position w:val="-12"/>
                <w:sz w:val="18"/>
                <w:szCs w:val="22"/>
                <w:lang w:val="en-US" w:eastAsia="en-GB"/>
              </w:rPr>
              <w:object w:dxaOrig="405" w:dyaOrig="315" w14:anchorId="5B5ACE42">
                <v:shape id="_x0000_i1034" type="#_x0000_t75" style="width:21pt;height:16pt" o:ole="" fillcolor="window">
                  <v:imagedata r:id="rId12" o:title=""/>
                </v:shape>
                <o:OLEObject Type="Embed" ProgID="Equation.3" ShapeID="_x0000_i1034" DrawAspect="Content" ObjectID="_1793764112" r:id="rId24"/>
              </w:object>
            </w:r>
            <w:r w:rsidRPr="00CC07B6">
              <w:rPr>
                <w:rFonts w:ascii="Arial" w:eastAsia="Times New Roman" w:hAnsi="Arial"/>
                <w:sz w:val="18"/>
                <w:lang w:eastAsia="en-GB"/>
              </w:rPr>
              <w:t xml:space="preserve"> to be fulfilled.</w:t>
            </w:r>
          </w:p>
          <w:p w14:paraId="3A25ECE3"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3:</w:t>
            </w:r>
            <w:r w:rsidRPr="00CC07B6">
              <w:rPr>
                <w:rFonts w:ascii="Arial" w:eastAsia="Times New Roman" w:hAnsi="Arial"/>
                <w:sz w:val="18"/>
                <w:lang w:eastAsia="en-GB"/>
              </w:rPr>
              <w:tab/>
              <w:t>SS-RSRP and Io levels have been derived from other parameters for information purposes. They are not settable parameters themselves.</w:t>
            </w:r>
          </w:p>
          <w:p w14:paraId="5BFD9DE6"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SS-RSRP minimum requirements are specified assuming independent interference and noise at each receiver antenna port.</w:t>
            </w:r>
          </w:p>
          <w:p w14:paraId="2B9F6DCD"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CC07B6">
              <w:rPr>
                <w:rFonts w:ascii="Arial" w:eastAsia="Times New Roman" w:hAnsi="Arial"/>
                <w:snapToGrid w:val="0"/>
                <w:sz w:val="18"/>
                <w:lang w:eastAsia="en-GB"/>
              </w:rPr>
              <w:t>NOTE 5:</w:t>
            </w:r>
            <w:r w:rsidRPr="00CC07B6">
              <w:rPr>
                <w:rFonts w:ascii="Arial" w:eastAsia="Times New Roman" w:hAnsi="Arial"/>
                <w:sz w:val="18"/>
                <w:lang w:eastAsia="en-GB"/>
              </w:rPr>
              <w:tab/>
            </w:r>
            <w:r w:rsidRPr="00CC07B6">
              <w:rPr>
                <w:rFonts w:ascii="Arial" w:eastAsia="Times New Roman" w:hAnsi="Arial"/>
                <w:snapToGrid w:val="0"/>
                <w:sz w:val="18"/>
                <w:lang w:eastAsia="en-GB"/>
              </w:rPr>
              <w:t>The signal levels apply for SSS REs when the discovery burst is transmitted during DBT windows.</w:t>
            </w:r>
          </w:p>
          <w:p w14:paraId="1E4424DF"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cs="Arial"/>
                <w:sz w:val="18"/>
                <w:lang w:eastAsia="en-GB"/>
              </w:rPr>
            </w:pPr>
            <w:r w:rsidRPr="00CC07B6">
              <w:rPr>
                <w:rFonts w:ascii="Arial" w:eastAsia="Times New Roman" w:hAnsi="Arial"/>
                <w:snapToGrid w:val="0"/>
                <w:sz w:val="18"/>
                <w:lang w:eastAsia="en-GB"/>
              </w:rPr>
              <w:t>NOTE</w:t>
            </w:r>
            <w:r w:rsidRPr="00CC07B6">
              <w:rPr>
                <w:rFonts w:ascii="Arial" w:eastAsia="Times New Roman" w:hAnsi="Arial"/>
                <w:sz w:val="18"/>
                <w:lang w:eastAsia="en-GB"/>
              </w:rPr>
              <w:t xml:space="preserve"> 6: </w:t>
            </w:r>
            <w:r w:rsidRPr="00CC07B6">
              <w:rPr>
                <w:rFonts w:ascii="Arial" w:eastAsia="Times New Roman" w:hAnsi="Arial"/>
                <w:sz w:val="18"/>
                <w:lang w:eastAsia="en-GB"/>
              </w:rPr>
              <w:tab/>
            </w:r>
            <w:r w:rsidRPr="00CC07B6">
              <w:rPr>
                <w:rFonts w:ascii="Arial" w:eastAsia="Times New Roman" w:hAnsi="Arial" w:cs="Arial"/>
                <w:sz w:val="18"/>
                <w:lang w:eastAsia="en-GB"/>
              </w:rPr>
              <w:t>For UE supporting semi-static channel access and network configuring semi-static channel occupancy.</w:t>
            </w:r>
          </w:p>
          <w:p w14:paraId="374738DB"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cs="Arial"/>
                <w:sz w:val="18"/>
                <w:lang w:eastAsia="en-GB"/>
              </w:rPr>
            </w:pPr>
            <w:r w:rsidRPr="00CC07B6">
              <w:rPr>
                <w:rFonts w:ascii="Arial" w:eastAsia="Times New Roman" w:hAnsi="Arial"/>
                <w:snapToGrid w:val="0"/>
                <w:sz w:val="18"/>
                <w:lang w:eastAsia="en-GB"/>
              </w:rPr>
              <w:t>NOTE</w:t>
            </w:r>
            <w:r w:rsidRPr="00CC07B6">
              <w:rPr>
                <w:rFonts w:ascii="Arial" w:eastAsia="Times New Roman" w:hAnsi="Arial" w:cs="Arial"/>
                <w:sz w:val="18"/>
                <w:lang w:eastAsia="en-GB"/>
              </w:rPr>
              <w:t xml:space="preserve"> 7: </w:t>
            </w:r>
            <w:r w:rsidRPr="00CC07B6">
              <w:rPr>
                <w:rFonts w:ascii="Arial" w:eastAsia="Times New Roman" w:hAnsi="Arial"/>
                <w:sz w:val="18"/>
                <w:lang w:eastAsia="en-GB"/>
              </w:rPr>
              <w:tab/>
            </w:r>
            <w:r w:rsidRPr="00CC07B6">
              <w:rPr>
                <w:rFonts w:ascii="Arial" w:eastAsia="Times New Roman" w:hAnsi="Arial" w:cs="Arial"/>
                <w:sz w:val="18"/>
                <w:lang w:eastAsia="en-GB"/>
              </w:rPr>
              <w:t>For UE supporting dynamic channel access and network configuring dynamic channel occupancy.</w:t>
            </w:r>
          </w:p>
          <w:p w14:paraId="425D0C17"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napToGrid w:val="0"/>
                <w:sz w:val="18"/>
                <w:lang w:eastAsia="en-GB"/>
              </w:rPr>
              <w:t>NOTE</w:t>
            </w:r>
            <w:r w:rsidRPr="00CC07B6">
              <w:rPr>
                <w:rFonts w:ascii="Arial" w:eastAsia="Times New Roman" w:hAnsi="Arial" w:cs="Arial"/>
                <w:sz w:val="18"/>
                <w:lang w:eastAsia="en-GB"/>
              </w:rPr>
              <w:t xml:space="preserve"> 8: </w:t>
            </w:r>
            <w:r w:rsidRPr="00CC07B6">
              <w:rPr>
                <w:rFonts w:ascii="Arial" w:eastAsia="Times New Roman" w:hAnsi="Arial"/>
                <w:sz w:val="18"/>
                <w:lang w:eastAsia="en-GB"/>
              </w:rPr>
              <w:tab/>
            </w:r>
            <w:r w:rsidRPr="00CC07B6">
              <w:rPr>
                <w:rFonts w:ascii="Arial" w:eastAsia="Times New Roman" w:hAnsi="Arial" w:cs="Arial"/>
                <w:sz w:val="18"/>
                <w:lang w:eastAsia="en-GB"/>
              </w:rPr>
              <w:t>For a UE supporting both semi-static and dynamic channel access, the UE can be tested under dynamic channel occupancy only.</w:t>
            </w:r>
          </w:p>
        </w:tc>
      </w:tr>
    </w:tbl>
    <w:p w14:paraId="1B608147"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604C541D" w14:textId="77777777" w:rsidR="00CC07B6" w:rsidRPr="00CC07B6" w:rsidRDefault="00CC07B6" w:rsidP="00CC07B6">
      <w:pPr>
        <w:keepNext/>
        <w:keepLines/>
        <w:overflowPunct w:val="0"/>
        <w:autoSpaceDE w:val="0"/>
        <w:autoSpaceDN w:val="0"/>
        <w:adjustRightInd w:val="0"/>
        <w:spacing w:before="240" w:after="180"/>
        <w:ind w:left="1701" w:hanging="1701"/>
        <w:textAlignment w:val="baseline"/>
        <w:outlineLvl w:val="4"/>
        <w:rPr>
          <w:rFonts w:ascii="Arial" w:eastAsia="Times New Roman" w:hAnsi="Arial"/>
          <w:sz w:val="22"/>
          <w:lang w:eastAsia="en-GB"/>
        </w:rPr>
      </w:pPr>
      <w:r w:rsidRPr="00CC07B6">
        <w:rPr>
          <w:rFonts w:ascii="Arial" w:eastAsia="Times New Roman" w:hAnsi="Arial"/>
          <w:sz w:val="22"/>
          <w:lang w:eastAsia="en-GB"/>
        </w:rPr>
        <w:t>A.10.4.4.2.2</w:t>
      </w:r>
      <w:r w:rsidRPr="00CC07B6">
        <w:rPr>
          <w:rFonts w:ascii="Arial" w:eastAsia="Times New Roman" w:hAnsi="Arial"/>
          <w:sz w:val="22"/>
          <w:lang w:eastAsia="en-GB"/>
        </w:rPr>
        <w:tab/>
        <w:t>Test Requirements</w:t>
      </w:r>
    </w:p>
    <w:p w14:paraId="6B43B5C6"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In test, the UE shall send one Event B2 triggered measurement report, with a measurement reporting delay less than </w:t>
      </w:r>
      <w:r w:rsidRPr="00CC07B6">
        <w:rPr>
          <w:rFonts w:eastAsia="Times New Roman"/>
          <w:lang w:eastAsia="en-GB"/>
        </w:rPr>
        <w:t>T</w:t>
      </w:r>
      <w:r w:rsidRPr="00CC07B6">
        <w:rPr>
          <w:rFonts w:eastAsia="Times New Roman"/>
          <w:vertAlign w:val="subscript"/>
          <w:lang w:eastAsia="en-GB"/>
        </w:rPr>
        <w:t>identify_irat_cca_without_index</w:t>
      </w:r>
      <w:r w:rsidRPr="00CC07B6">
        <w:rPr>
          <w:rFonts w:eastAsia="Times New Roman"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1FA15395"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In test 2, the UE shall send one Event B2 triggered measurement report, with a measurement reporting delay less than </w:t>
      </w:r>
      <w:r w:rsidRPr="00CC07B6">
        <w:rPr>
          <w:rFonts w:eastAsia="Times New Roman"/>
          <w:lang w:eastAsia="en-GB"/>
        </w:rPr>
        <w:t>T</w:t>
      </w:r>
      <w:r w:rsidRPr="00CC07B6">
        <w:rPr>
          <w:rFonts w:eastAsia="Times New Roman"/>
          <w:vertAlign w:val="subscript"/>
          <w:lang w:eastAsia="en-GB"/>
        </w:rPr>
        <w:t>identify_irat_cca_without_index</w:t>
      </w:r>
      <w:r w:rsidRPr="00CC07B6">
        <w:rPr>
          <w:rFonts w:eastAsia="Times New Roman"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0B104F47"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tests 1 and 2, the UE is not required to report SSB time index.</w:t>
      </w:r>
    </w:p>
    <w:p w14:paraId="0BBE0999" w14:textId="77777777" w:rsidR="00CC07B6" w:rsidRPr="00CC07B6" w:rsidRDefault="00CC07B6" w:rsidP="00CC07B6">
      <w:pPr>
        <w:keepLines/>
        <w:overflowPunct w:val="0"/>
        <w:autoSpaceDE w:val="0"/>
        <w:autoSpaceDN w:val="0"/>
        <w:adjustRightInd w:val="0"/>
        <w:spacing w:after="180"/>
        <w:ind w:left="1135" w:hanging="851"/>
        <w:textAlignment w:val="baseline"/>
        <w:rPr>
          <w:rFonts w:eastAsia="Times New Roman"/>
          <w:lang w:eastAsia="en-GB"/>
        </w:rPr>
      </w:pPr>
      <w:r w:rsidRPr="00CC07B6">
        <w:rPr>
          <w:rFonts w:eastAsia="Times New Roman"/>
          <w:lang w:eastAsia="en-GB"/>
        </w:rPr>
        <w:t>NOTE:</w:t>
      </w:r>
      <w:r w:rsidRPr="00CC07B6">
        <w:rPr>
          <w:rFonts w:eastAsia="Times New Roman"/>
          <w:lang w:eastAsia="en-GB"/>
        </w:rPr>
        <w:tab/>
        <w:t>The actual overall delays measured in the test may be up to 2xTTI</w:t>
      </w:r>
      <w:r w:rsidRPr="00CC07B6">
        <w:rPr>
          <w:rFonts w:eastAsia="Times New Roman"/>
          <w:vertAlign w:val="subscript"/>
          <w:lang w:eastAsia="en-GB"/>
        </w:rPr>
        <w:t>DCCH</w:t>
      </w:r>
      <w:r w:rsidRPr="00CC07B6">
        <w:rPr>
          <w:rFonts w:eastAsia="Times New Roman"/>
          <w:lang w:eastAsia="en-GB"/>
        </w:rPr>
        <w:t xml:space="preserve"> higher than the measurement reporting delays above because of TTI insertion uncertainty of the measurement report in DCCH.</w:t>
      </w:r>
    </w:p>
    <w:p w14:paraId="1482EBE8" w14:textId="77777777" w:rsidR="00CC07B6" w:rsidRPr="00CC07B6" w:rsidRDefault="00CC07B6" w:rsidP="00CC07B6">
      <w:pPr>
        <w:keepNext/>
        <w:keepLines/>
        <w:overflowPunct w:val="0"/>
        <w:autoSpaceDE w:val="0"/>
        <w:autoSpaceDN w:val="0"/>
        <w:adjustRightInd w:val="0"/>
        <w:spacing w:before="360" w:after="180"/>
        <w:ind w:left="1418" w:hanging="1418"/>
        <w:textAlignment w:val="baseline"/>
        <w:outlineLvl w:val="3"/>
        <w:rPr>
          <w:rFonts w:ascii="Arial" w:eastAsia="Times New Roman" w:hAnsi="Arial"/>
          <w:sz w:val="24"/>
          <w:lang w:eastAsia="en-GB"/>
        </w:rPr>
      </w:pPr>
      <w:r w:rsidRPr="00CC07B6">
        <w:rPr>
          <w:rFonts w:ascii="Arial" w:eastAsia="Times New Roman" w:hAnsi="Arial"/>
          <w:sz w:val="24"/>
          <w:lang w:eastAsia="en-GB"/>
        </w:rPr>
        <w:t>A.10.4.4.3</w:t>
      </w:r>
      <w:r w:rsidRPr="00CC07B6">
        <w:rPr>
          <w:rFonts w:ascii="Arial" w:eastAsia="Times New Roman" w:hAnsi="Arial"/>
          <w:sz w:val="24"/>
          <w:lang w:eastAsia="en-GB"/>
        </w:rPr>
        <w:tab/>
        <w:t>NR Inter-RAT event triggered reporting tests for FR1 with SSB time index detection when DRX is not used</w:t>
      </w:r>
    </w:p>
    <w:p w14:paraId="7DA0D508" w14:textId="77777777" w:rsidR="00CC07B6" w:rsidRPr="00CC07B6" w:rsidRDefault="00CC07B6" w:rsidP="00CC07B6">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C07B6">
        <w:rPr>
          <w:rFonts w:ascii="Arial" w:eastAsia="Times New Roman" w:hAnsi="Arial"/>
          <w:sz w:val="22"/>
          <w:lang w:eastAsia="en-GB"/>
        </w:rPr>
        <w:t>A.10.4.4.3.1</w:t>
      </w:r>
      <w:r w:rsidRPr="00CC07B6">
        <w:rPr>
          <w:rFonts w:ascii="Arial" w:eastAsia="Times New Roman" w:hAnsi="Arial"/>
          <w:sz w:val="22"/>
          <w:lang w:eastAsia="en-GB"/>
        </w:rPr>
        <w:tab/>
        <w:t>Test Purpose and Environment</w:t>
      </w:r>
    </w:p>
    <w:p w14:paraId="1E198520"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The purpose of this test is to verify that the UE makes correct reporting of an event. This test will partly verify the NR inter-RAT cell search requirements in clause 8.1.2.4.21of </w:t>
      </w:r>
      <w:r w:rsidRPr="00CC07B6">
        <w:rPr>
          <w:rFonts w:eastAsia="Times New Roman"/>
          <w:lang w:eastAsia="zh-CN"/>
        </w:rPr>
        <w:t>TS 36.133</w:t>
      </w:r>
      <w:r w:rsidRPr="00CC07B6">
        <w:rPr>
          <w:rFonts w:eastAsia="Times New Roman" w:cs="v4.2.0"/>
          <w:lang w:eastAsia="en-GB"/>
        </w:rPr>
        <w:t xml:space="preserve"> [15] for E-UTRAN FDD-NR measurements and clause 8.1.2.4.22 of </w:t>
      </w:r>
      <w:r w:rsidRPr="00CC07B6">
        <w:rPr>
          <w:rFonts w:eastAsia="Times New Roman"/>
          <w:lang w:eastAsia="zh-CN"/>
        </w:rPr>
        <w:t>TS 36.133 </w:t>
      </w:r>
      <w:r w:rsidRPr="00CC07B6">
        <w:rPr>
          <w:rFonts w:eastAsia="Times New Roman" w:cs="v4.2.0"/>
          <w:lang w:eastAsia="en-GB"/>
        </w:rPr>
        <w:t>[15] for E-UTRAN TDD-NR measurements.</w:t>
      </w:r>
    </w:p>
    <w:p w14:paraId="5414E1C8"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CC07B6">
        <w:rPr>
          <w:rFonts w:eastAsia="Times New Roman"/>
          <w:lang w:eastAsia="en-GB"/>
        </w:rPr>
        <w:t>transmits SSBs in DBT windows according to DL CCA model.</w:t>
      </w:r>
    </w:p>
    <w:p w14:paraId="4026A899"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test 1 measurement gap pattern configuration # 0 as defined in Table A.10.4.4.3.1-2 is provided.</w:t>
      </w:r>
    </w:p>
    <w:p w14:paraId="261EC17C"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4F18BF7"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t xml:space="preserve">Table A.10.4.4.3.1-1: </w:t>
      </w:r>
      <w:r w:rsidRPr="00CC07B6">
        <w:rPr>
          <w:rFonts w:ascii="Arial" w:eastAsia="Times New Roman" w:hAnsi="Arial"/>
          <w:b/>
          <w:lang w:eastAsia="zh-CN"/>
        </w:rPr>
        <w:t xml:space="preserve">NR inter-RAT </w:t>
      </w:r>
      <w:r w:rsidRPr="00CC07B6">
        <w:rPr>
          <w:rFonts w:ascii="Arial" w:eastAsia="Times New Roman" w:hAnsi="Arial"/>
          <w:b/>
          <w:lang w:eastAsia="en-GB"/>
        </w:rPr>
        <w:t>event triggered reporting</w:t>
      </w:r>
      <w:r w:rsidRPr="00CC07B6">
        <w:rPr>
          <w:rFonts w:ascii="Arial" w:eastAsia="Times New Roman" w:hAnsi="Arial"/>
          <w:b/>
          <w:lang w:eastAsia="zh-CN"/>
        </w:rPr>
        <w:t xml:space="preserve"> tests</w:t>
      </w:r>
      <w:r w:rsidRPr="00CC07B6">
        <w:rPr>
          <w:rFonts w:ascii="Arial" w:eastAsia="Times New Roman" w:hAnsi="Arial"/>
          <w:b/>
          <w:lang w:eastAsia="en-GB"/>
        </w:rPr>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07B6" w:rsidRPr="00CC07B6" w14:paraId="17939F3D"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1933502" w14:textId="77777777" w:rsidR="00CC07B6" w:rsidRPr="00CC07B6" w:rsidRDefault="00CC07B6" w:rsidP="00CC07B6">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CC07B6">
              <w:rPr>
                <w:rFonts w:ascii="Arial" w:eastAsia="Times New Roman"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76562FF" w14:textId="77777777" w:rsidR="00CC07B6" w:rsidRPr="00CC07B6" w:rsidRDefault="00CC07B6" w:rsidP="00CC07B6">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CC07B6">
              <w:rPr>
                <w:rFonts w:ascii="Arial" w:eastAsia="Times New Roman" w:hAnsi="Arial"/>
                <w:b/>
                <w:sz w:val="18"/>
                <w:lang w:eastAsia="zh-TW"/>
              </w:rPr>
              <w:t>Description</w:t>
            </w:r>
          </w:p>
        </w:tc>
      </w:tr>
      <w:tr w:rsidR="00CC07B6" w:rsidRPr="00CC07B6" w14:paraId="7515E191"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550AF6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3656D1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LTE FDD; NR with CCA: SCS 30 kHz, BW 40 MHz, TDD</w:t>
            </w:r>
          </w:p>
        </w:tc>
      </w:tr>
      <w:tr w:rsidR="00CC07B6" w:rsidRPr="00CC07B6" w14:paraId="1EFE16DD"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37B60F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0F432C1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LTE TDD; NR with CCA: SCS 30 kHz, BW 40 MHz, TDD</w:t>
            </w:r>
          </w:p>
        </w:tc>
      </w:tr>
      <w:tr w:rsidR="00CC07B6" w:rsidRPr="00CC07B6" w14:paraId="210795AE" w14:textId="77777777" w:rsidTr="0093122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4BFE6D7"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zh-TW"/>
              </w:rPr>
            </w:pPr>
            <w:r w:rsidRPr="00CC07B6">
              <w:rPr>
                <w:rFonts w:ascii="Arial" w:eastAsia="Times New Roman" w:hAnsi="Arial"/>
                <w:sz w:val="18"/>
                <w:lang w:eastAsia="zh-TW"/>
              </w:rPr>
              <w:t>NOTE:</w:t>
            </w:r>
            <w:r w:rsidRPr="00CC07B6">
              <w:rPr>
                <w:rFonts w:ascii="Arial" w:eastAsia="Times New Roman" w:hAnsi="Arial"/>
                <w:sz w:val="18"/>
                <w:lang w:eastAsia="zh-TW"/>
              </w:rPr>
              <w:tab/>
              <w:t>The UE is only required to pass in one of the supported test configurations in FR1</w:t>
            </w:r>
          </w:p>
        </w:tc>
      </w:tr>
    </w:tbl>
    <w:p w14:paraId="3B060A4E"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p>
    <w:p w14:paraId="71C620DC"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cs="v4.2.0"/>
          <w:b/>
          <w:lang w:eastAsia="en-GB"/>
        </w:rPr>
        <w:lastRenderedPageBreak/>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511"/>
        <w:gridCol w:w="2007"/>
        <w:gridCol w:w="3544"/>
      </w:tblGrid>
      <w:tr w:rsidR="00CC07B6" w:rsidRPr="00CC07B6" w14:paraId="08D9488F" w14:textId="77777777" w:rsidTr="00931227">
        <w:trPr>
          <w:cantSplit/>
          <w:trHeight w:val="80"/>
        </w:trPr>
        <w:tc>
          <w:tcPr>
            <w:tcW w:w="2118" w:type="dxa"/>
            <w:gridSpan w:val="2"/>
            <w:tcBorders>
              <w:top w:val="single" w:sz="4" w:space="0" w:color="auto"/>
              <w:left w:val="single" w:sz="4" w:space="0" w:color="auto"/>
              <w:bottom w:val="nil"/>
              <w:right w:val="single" w:sz="4" w:space="0" w:color="auto"/>
            </w:tcBorders>
            <w:hideMark/>
          </w:tcPr>
          <w:p w14:paraId="58E77F8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4414FFC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Unit</w:t>
            </w:r>
          </w:p>
        </w:tc>
        <w:tc>
          <w:tcPr>
            <w:tcW w:w="1511" w:type="dxa"/>
            <w:tcBorders>
              <w:top w:val="single" w:sz="4" w:space="0" w:color="auto"/>
              <w:left w:val="single" w:sz="4" w:space="0" w:color="auto"/>
              <w:bottom w:val="nil"/>
              <w:right w:val="single" w:sz="4" w:space="0" w:color="auto"/>
            </w:tcBorders>
            <w:hideMark/>
          </w:tcPr>
          <w:p w14:paraId="74A5D1B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Test configuration</w:t>
            </w:r>
          </w:p>
        </w:tc>
        <w:tc>
          <w:tcPr>
            <w:tcW w:w="2007" w:type="dxa"/>
            <w:vMerge w:val="restart"/>
            <w:tcBorders>
              <w:top w:val="single" w:sz="4" w:space="0" w:color="auto"/>
              <w:left w:val="single" w:sz="4" w:space="0" w:color="auto"/>
              <w:right w:val="single" w:sz="4" w:space="0" w:color="auto"/>
            </w:tcBorders>
            <w:hideMark/>
          </w:tcPr>
          <w:p w14:paraId="186BDB9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Value</w:t>
            </w:r>
          </w:p>
        </w:tc>
        <w:tc>
          <w:tcPr>
            <w:tcW w:w="3544" w:type="dxa"/>
            <w:tcBorders>
              <w:top w:val="single" w:sz="4" w:space="0" w:color="auto"/>
              <w:left w:val="single" w:sz="4" w:space="0" w:color="auto"/>
              <w:bottom w:val="nil"/>
              <w:right w:val="single" w:sz="4" w:space="0" w:color="auto"/>
            </w:tcBorders>
            <w:hideMark/>
          </w:tcPr>
          <w:p w14:paraId="7CD4C01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Comment</w:t>
            </w:r>
          </w:p>
        </w:tc>
      </w:tr>
      <w:tr w:rsidR="00CC07B6" w:rsidRPr="00CC07B6" w14:paraId="0C5D05D8" w14:textId="77777777" w:rsidTr="00931227">
        <w:trPr>
          <w:cantSplit/>
          <w:trHeight w:val="79"/>
        </w:trPr>
        <w:tc>
          <w:tcPr>
            <w:tcW w:w="2118" w:type="dxa"/>
            <w:gridSpan w:val="2"/>
            <w:tcBorders>
              <w:top w:val="nil"/>
              <w:left w:val="single" w:sz="4" w:space="0" w:color="auto"/>
              <w:bottom w:val="single" w:sz="4" w:space="0" w:color="auto"/>
              <w:right w:val="single" w:sz="4" w:space="0" w:color="auto"/>
            </w:tcBorders>
          </w:tcPr>
          <w:p w14:paraId="12C15D8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1F2D099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511" w:type="dxa"/>
            <w:tcBorders>
              <w:top w:val="nil"/>
              <w:left w:val="single" w:sz="4" w:space="0" w:color="auto"/>
              <w:bottom w:val="single" w:sz="4" w:space="0" w:color="auto"/>
              <w:right w:val="single" w:sz="4" w:space="0" w:color="auto"/>
            </w:tcBorders>
          </w:tcPr>
          <w:p w14:paraId="1DD6872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2007" w:type="dxa"/>
            <w:vMerge/>
            <w:tcBorders>
              <w:left w:val="single" w:sz="4" w:space="0" w:color="auto"/>
              <w:bottom w:val="single" w:sz="4" w:space="0" w:color="auto"/>
              <w:right w:val="single" w:sz="4" w:space="0" w:color="auto"/>
            </w:tcBorders>
            <w:hideMark/>
          </w:tcPr>
          <w:p w14:paraId="4A0BC91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3544" w:type="dxa"/>
            <w:tcBorders>
              <w:top w:val="nil"/>
              <w:left w:val="single" w:sz="4" w:space="0" w:color="auto"/>
              <w:bottom w:val="single" w:sz="4" w:space="0" w:color="auto"/>
              <w:right w:val="single" w:sz="4" w:space="0" w:color="auto"/>
            </w:tcBorders>
          </w:tcPr>
          <w:p w14:paraId="412D929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C07B6" w:rsidRPr="00CC07B6" w14:paraId="2D04D822" w14:textId="77777777" w:rsidTr="0093122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7B5ED4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val="sv-FI" w:eastAsia="en-GB"/>
              </w:rPr>
            </w:pPr>
            <w:r w:rsidRPr="00CC07B6">
              <w:rPr>
                <w:rFonts w:ascii="Arial" w:eastAsia="Times New Roman" w:hAnsi="Arial"/>
                <w:sz w:val="18"/>
                <w:lang w:val="sv-FI"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95CDDB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val="sv-FI" w:eastAsia="en-GB"/>
              </w:rPr>
            </w:pPr>
          </w:p>
        </w:tc>
        <w:tc>
          <w:tcPr>
            <w:tcW w:w="1511" w:type="dxa"/>
            <w:tcBorders>
              <w:top w:val="single" w:sz="4" w:space="0" w:color="auto"/>
              <w:left w:val="single" w:sz="4" w:space="0" w:color="auto"/>
              <w:bottom w:val="single" w:sz="4" w:space="0" w:color="auto"/>
              <w:right w:val="single" w:sz="4" w:space="0" w:color="auto"/>
            </w:tcBorders>
            <w:hideMark/>
          </w:tcPr>
          <w:p w14:paraId="0AB37BC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22A0F65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1</w:t>
            </w:r>
          </w:p>
        </w:tc>
        <w:tc>
          <w:tcPr>
            <w:tcW w:w="3544" w:type="dxa"/>
            <w:tcBorders>
              <w:top w:val="single" w:sz="4" w:space="0" w:color="auto"/>
              <w:left w:val="single" w:sz="4" w:space="0" w:color="auto"/>
              <w:bottom w:val="single" w:sz="4" w:space="0" w:color="auto"/>
              <w:right w:val="single" w:sz="4" w:space="0" w:color="auto"/>
            </w:tcBorders>
            <w:hideMark/>
          </w:tcPr>
          <w:p w14:paraId="14160D3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One E-UTRAcarrier frequency is used.</w:t>
            </w:r>
          </w:p>
        </w:tc>
      </w:tr>
      <w:tr w:rsidR="00CC07B6" w:rsidRPr="00CC07B6" w14:paraId="6621CC2F" w14:textId="77777777" w:rsidTr="0093122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DE4673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NR RF Chanel Number</w:t>
            </w:r>
          </w:p>
        </w:tc>
        <w:tc>
          <w:tcPr>
            <w:tcW w:w="596" w:type="dxa"/>
            <w:tcBorders>
              <w:top w:val="single" w:sz="4" w:space="0" w:color="auto"/>
              <w:left w:val="single" w:sz="4" w:space="0" w:color="auto"/>
              <w:bottom w:val="single" w:sz="4" w:space="0" w:color="auto"/>
              <w:right w:val="single" w:sz="4" w:space="0" w:color="auto"/>
            </w:tcBorders>
          </w:tcPr>
          <w:p w14:paraId="2E57B0A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75208EB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7D100E7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1,2</w:t>
            </w:r>
          </w:p>
        </w:tc>
        <w:tc>
          <w:tcPr>
            <w:tcW w:w="3544" w:type="dxa"/>
            <w:tcBorders>
              <w:top w:val="single" w:sz="4" w:space="0" w:color="auto"/>
              <w:left w:val="single" w:sz="4" w:space="0" w:color="auto"/>
              <w:bottom w:val="single" w:sz="4" w:space="0" w:color="auto"/>
              <w:right w:val="single" w:sz="4" w:space="0" w:color="auto"/>
            </w:tcBorders>
            <w:hideMark/>
          </w:tcPr>
          <w:p w14:paraId="6C0710F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Two FR1 NR carrier frequency under CCA is used.</w:t>
            </w:r>
          </w:p>
        </w:tc>
      </w:tr>
      <w:tr w:rsidR="00CC07B6" w:rsidRPr="00CC07B6" w14:paraId="1DF52C0F" w14:textId="77777777" w:rsidTr="00931227">
        <w:trPr>
          <w:cantSplit/>
          <w:trHeight w:val="176"/>
        </w:trPr>
        <w:tc>
          <w:tcPr>
            <w:tcW w:w="1059" w:type="dxa"/>
            <w:vMerge w:val="restart"/>
            <w:tcBorders>
              <w:top w:val="single" w:sz="4" w:space="0" w:color="auto"/>
              <w:left w:val="single" w:sz="4" w:space="0" w:color="auto"/>
              <w:right w:val="single" w:sz="4" w:space="0" w:color="auto"/>
            </w:tcBorders>
            <w:hideMark/>
          </w:tcPr>
          <w:p w14:paraId="39A310C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noProof/>
                <w:sz w:val="18"/>
                <w:lang w:val="it-IT" w:eastAsia="en-GB"/>
              </w:rPr>
              <w:t>DL CCA model</w:t>
            </w:r>
          </w:p>
        </w:tc>
        <w:tc>
          <w:tcPr>
            <w:tcW w:w="1059" w:type="dxa"/>
            <w:tcBorders>
              <w:top w:val="single" w:sz="4" w:space="0" w:color="auto"/>
              <w:left w:val="single" w:sz="4" w:space="0" w:color="auto"/>
              <w:bottom w:val="single" w:sz="4" w:space="0" w:color="auto"/>
              <w:right w:val="single" w:sz="4" w:space="0" w:color="auto"/>
            </w:tcBorders>
          </w:tcPr>
          <w:p w14:paraId="3FC8474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Dynamic channel access</w:t>
            </w:r>
            <w:r w:rsidRPr="00CC07B6">
              <w:rPr>
                <w:rFonts w:ascii="Arial" w:eastAsia="Times New Roman" w:hAnsi="Arial"/>
                <w:sz w:val="18"/>
                <w:vertAlign w:val="superscript"/>
                <w:lang w:eastAsia="en-GB"/>
              </w:rPr>
              <w:t>Note 3, 5</w:t>
            </w:r>
          </w:p>
        </w:tc>
        <w:tc>
          <w:tcPr>
            <w:tcW w:w="596" w:type="dxa"/>
            <w:vMerge w:val="restart"/>
            <w:tcBorders>
              <w:top w:val="single" w:sz="4" w:space="0" w:color="auto"/>
              <w:left w:val="single" w:sz="4" w:space="0" w:color="auto"/>
              <w:right w:val="single" w:sz="4" w:space="0" w:color="auto"/>
            </w:tcBorders>
          </w:tcPr>
          <w:p w14:paraId="0162B76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vMerge w:val="restart"/>
            <w:tcBorders>
              <w:top w:val="single" w:sz="4" w:space="0" w:color="auto"/>
              <w:left w:val="single" w:sz="4" w:space="0" w:color="auto"/>
              <w:right w:val="single" w:sz="4" w:space="0" w:color="auto"/>
            </w:tcBorders>
          </w:tcPr>
          <w:p w14:paraId="43237B2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007" w:type="dxa"/>
            <w:vMerge w:val="restart"/>
            <w:tcBorders>
              <w:top w:val="single" w:sz="4" w:space="0" w:color="auto"/>
              <w:left w:val="single" w:sz="4" w:space="0" w:color="auto"/>
              <w:right w:val="single" w:sz="4" w:space="0" w:color="auto"/>
            </w:tcBorders>
            <w:hideMark/>
          </w:tcPr>
          <w:p w14:paraId="43388DF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noProof/>
                <w:sz w:val="18"/>
                <w:lang w:eastAsia="en-GB"/>
              </w:rPr>
              <w:t>As specified in clause A.3.26.2.1</w:t>
            </w:r>
          </w:p>
        </w:tc>
        <w:tc>
          <w:tcPr>
            <w:tcW w:w="3544" w:type="dxa"/>
            <w:vMerge w:val="restart"/>
            <w:tcBorders>
              <w:top w:val="single" w:sz="4" w:space="0" w:color="auto"/>
              <w:left w:val="single" w:sz="4" w:space="0" w:color="auto"/>
              <w:right w:val="single" w:sz="4" w:space="0" w:color="auto"/>
            </w:tcBorders>
          </w:tcPr>
          <w:p w14:paraId="6BAB194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CC07B6" w:rsidRPr="00CC07B6" w14:paraId="16625D9A" w14:textId="77777777" w:rsidTr="00931227">
        <w:trPr>
          <w:cantSplit/>
          <w:trHeight w:val="175"/>
        </w:trPr>
        <w:tc>
          <w:tcPr>
            <w:tcW w:w="1059" w:type="dxa"/>
            <w:vMerge/>
            <w:tcBorders>
              <w:left w:val="single" w:sz="4" w:space="0" w:color="auto"/>
              <w:bottom w:val="single" w:sz="4" w:space="0" w:color="auto"/>
              <w:right w:val="single" w:sz="4" w:space="0" w:color="auto"/>
            </w:tcBorders>
          </w:tcPr>
          <w:p w14:paraId="61A7F3B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033DC37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r w:rsidRPr="00CC07B6">
              <w:rPr>
                <w:rFonts w:ascii="Arial" w:eastAsia="Times New Roman" w:hAnsi="Arial"/>
                <w:sz w:val="18"/>
                <w:lang w:eastAsia="en-GB"/>
              </w:rPr>
              <w:t>Semi-static channel access</w:t>
            </w:r>
            <w:r w:rsidRPr="00CC07B6">
              <w:rPr>
                <w:rFonts w:ascii="Arial" w:eastAsia="Times New Roman" w:hAnsi="Arial"/>
                <w:sz w:val="18"/>
                <w:vertAlign w:val="superscript"/>
                <w:lang w:eastAsia="en-GB"/>
              </w:rPr>
              <w:t xml:space="preserve"> Note 4, 5</w:t>
            </w:r>
          </w:p>
        </w:tc>
        <w:tc>
          <w:tcPr>
            <w:tcW w:w="596" w:type="dxa"/>
            <w:vMerge/>
            <w:tcBorders>
              <w:left w:val="single" w:sz="4" w:space="0" w:color="auto"/>
              <w:bottom w:val="single" w:sz="4" w:space="0" w:color="auto"/>
              <w:right w:val="single" w:sz="4" w:space="0" w:color="auto"/>
            </w:tcBorders>
          </w:tcPr>
          <w:p w14:paraId="738196F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vMerge/>
            <w:tcBorders>
              <w:left w:val="single" w:sz="4" w:space="0" w:color="auto"/>
              <w:bottom w:val="single" w:sz="4" w:space="0" w:color="auto"/>
              <w:right w:val="single" w:sz="4" w:space="0" w:color="auto"/>
            </w:tcBorders>
          </w:tcPr>
          <w:p w14:paraId="4D891B3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007" w:type="dxa"/>
            <w:vMerge/>
            <w:tcBorders>
              <w:left w:val="single" w:sz="4" w:space="0" w:color="auto"/>
              <w:bottom w:val="single" w:sz="4" w:space="0" w:color="auto"/>
              <w:right w:val="single" w:sz="4" w:space="0" w:color="auto"/>
            </w:tcBorders>
          </w:tcPr>
          <w:p w14:paraId="1FE5A7E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eastAsia="en-GB"/>
              </w:rPr>
            </w:pPr>
          </w:p>
        </w:tc>
        <w:tc>
          <w:tcPr>
            <w:tcW w:w="3544" w:type="dxa"/>
            <w:vMerge/>
            <w:tcBorders>
              <w:left w:val="single" w:sz="4" w:space="0" w:color="auto"/>
              <w:bottom w:val="single" w:sz="4" w:space="0" w:color="auto"/>
              <w:right w:val="single" w:sz="4" w:space="0" w:color="auto"/>
            </w:tcBorders>
          </w:tcPr>
          <w:p w14:paraId="4866449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CC07B6" w:rsidRPr="00CC07B6" w14:paraId="63BBC9DE" w14:textId="77777777" w:rsidTr="00931227">
        <w:trPr>
          <w:cantSplit/>
          <w:trHeight w:val="176"/>
        </w:trPr>
        <w:tc>
          <w:tcPr>
            <w:tcW w:w="1059" w:type="dxa"/>
            <w:vMerge w:val="restart"/>
            <w:tcBorders>
              <w:top w:val="single" w:sz="4" w:space="0" w:color="auto"/>
              <w:left w:val="single" w:sz="4" w:space="0" w:color="auto"/>
              <w:right w:val="single" w:sz="4" w:space="0" w:color="auto"/>
            </w:tcBorders>
            <w:hideMark/>
          </w:tcPr>
          <w:p w14:paraId="56ADA36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noProof/>
                <w:sz w:val="18"/>
                <w:lang w:val="it-IT" w:eastAsia="en-GB"/>
              </w:rPr>
              <w:t>UL CCA model</w:t>
            </w:r>
          </w:p>
        </w:tc>
        <w:tc>
          <w:tcPr>
            <w:tcW w:w="1059" w:type="dxa"/>
            <w:tcBorders>
              <w:top w:val="single" w:sz="4" w:space="0" w:color="auto"/>
              <w:left w:val="single" w:sz="4" w:space="0" w:color="auto"/>
              <w:bottom w:val="single" w:sz="4" w:space="0" w:color="auto"/>
              <w:right w:val="single" w:sz="4" w:space="0" w:color="auto"/>
            </w:tcBorders>
          </w:tcPr>
          <w:p w14:paraId="5E61902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Dynamic channel access</w:t>
            </w:r>
            <w:r w:rsidRPr="00CC07B6">
              <w:rPr>
                <w:rFonts w:ascii="Arial" w:eastAsia="Times New Roman" w:hAnsi="Arial"/>
                <w:sz w:val="18"/>
                <w:vertAlign w:val="superscript"/>
                <w:lang w:eastAsia="en-GB"/>
              </w:rPr>
              <w:t>Note 3, 5</w:t>
            </w:r>
          </w:p>
        </w:tc>
        <w:tc>
          <w:tcPr>
            <w:tcW w:w="596" w:type="dxa"/>
            <w:vMerge w:val="restart"/>
            <w:tcBorders>
              <w:top w:val="single" w:sz="4" w:space="0" w:color="auto"/>
              <w:left w:val="single" w:sz="4" w:space="0" w:color="auto"/>
              <w:right w:val="single" w:sz="4" w:space="0" w:color="auto"/>
            </w:tcBorders>
          </w:tcPr>
          <w:p w14:paraId="5FE5540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vMerge w:val="restart"/>
            <w:tcBorders>
              <w:top w:val="single" w:sz="4" w:space="0" w:color="auto"/>
              <w:left w:val="single" w:sz="4" w:space="0" w:color="auto"/>
              <w:right w:val="single" w:sz="4" w:space="0" w:color="auto"/>
            </w:tcBorders>
          </w:tcPr>
          <w:p w14:paraId="7BD4B10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007" w:type="dxa"/>
            <w:vMerge w:val="restart"/>
            <w:tcBorders>
              <w:top w:val="single" w:sz="4" w:space="0" w:color="auto"/>
              <w:left w:val="single" w:sz="4" w:space="0" w:color="auto"/>
              <w:right w:val="single" w:sz="4" w:space="0" w:color="auto"/>
            </w:tcBorders>
            <w:hideMark/>
          </w:tcPr>
          <w:p w14:paraId="2997833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noProof/>
                <w:sz w:val="18"/>
                <w:lang w:eastAsia="en-GB"/>
              </w:rPr>
              <w:t>As specified in clause A.3.26.2.2</w:t>
            </w:r>
          </w:p>
        </w:tc>
        <w:tc>
          <w:tcPr>
            <w:tcW w:w="3544" w:type="dxa"/>
            <w:vMerge w:val="restart"/>
            <w:tcBorders>
              <w:top w:val="single" w:sz="4" w:space="0" w:color="auto"/>
              <w:left w:val="single" w:sz="4" w:space="0" w:color="auto"/>
              <w:right w:val="single" w:sz="4" w:space="0" w:color="auto"/>
            </w:tcBorders>
          </w:tcPr>
          <w:p w14:paraId="3492185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CC07B6" w:rsidRPr="00CC07B6" w14:paraId="1D1CC9D7" w14:textId="77777777" w:rsidTr="00931227">
        <w:trPr>
          <w:cantSplit/>
          <w:trHeight w:val="175"/>
        </w:trPr>
        <w:tc>
          <w:tcPr>
            <w:tcW w:w="1059" w:type="dxa"/>
            <w:vMerge/>
            <w:tcBorders>
              <w:left w:val="single" w:sz="4" w:space="0" w:color="auto"/>
              <w:bottom w:val="single" w:sz="4" w:space="0" w:color="auto"/>
              <w:right w:val="single" w:sz="4" w:space="0" w:color="auto"/>
            </w:tcBorders>
          </w:tcPr>
          <w:p w14:paraId="363C3FD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4068D33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r w:rsidRPr="00CC07B6">
              <w:rPr>
                <w:rFonts w:ascii="Arial" w:eastAsia="Times New Roman" w:hAnsi="Arial"/>
                <w:sz w:val="18"/>
                <w:lang w:eastAsia="en-GB"/>
              </w:rPr>
              <w:t>Semi-static channel access</w:t>
            </w:r>
            <w:r w:rsidRPr="00CC07B6">
              <w:rPr>
                <w:rFonts w:ascii="Arial" w:eastAsia="Times New Roman" w:hAnsi="Arial"/>
                <w:sz w:val="18"/>
                <w:vertAlign w:val="superscript"/>
                <w:lang w:eastAsia="en-GB"/>
              </w:rPr>
              <w:t xml:space="preserve"> Note 4, 5</w:t>
            </w:r>
          </w:p>
        </w:tc>
        <w:tc>
          <w:tcPr>
            <w:tcW w:w="596" w:type="dxa"/>
            <w:vMerge/>
            <w:tcBorders>
              <w:left w:val="single" w:sz="4" w:space="0" w:color="auto"/>
              <w:bottom w:val="single" w:sz="4" w:space="0" w:color="auto"/>
              <w:right w:val="single" w:sz="4" w:space="0" w:color="auto"/>
            </w:tcBorders>
          </w:tcPr>
          <w:p w14:paraId="107B0DB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vMerge/>
            <w:tcBorders>
              <w:left w:val="single" w:sz="4" w:space="0" w:color="auto"/>
              <w:bottom w:val="single" w:sz="4" w:space="0" w:color="auto"/>
              <w:right w:val="single" w:sz="4" w:space="0" w:color="auto"/>
            </w:tcBorders>
          </w:tcPr>
          <w:p w14:paraId="5BC901B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007" w:type="dxa"/>
            <w:vMerge/>
            <w:tcBorders>
              <w:left w:val="single" w:sz="4" w:space="0" w:color="auto"/>
              <w:bottom w:val="single" w:sz="4" w:space="0" w:color="auto"/>
              <w:right w:val="single" w:sz="4" w:space="0" w:color="auto"/>
            </w:tcBorders>
          </w:tcPr>
          <w:p w14:paraId="4952943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eastAsia="en-GB"/>
              </w:rPr>
            </w:pPr>
          </w:p>
        </w:tc>
        <w:tc>
          <w:tcPr>
            <w:tcW w:w="3544" w:type="dxa"/>
            <w:vMerge/>
            <w:tcBorders>
              <w:left w:val="single" w:sz="4" w:space="0" w:color="auto"/>
              <w:bottom w:val="single" w:sz="4" w:space="0" w:color="auto"/>
              <w:right w:val="single" w:sz="4" w:space="0" w:color="auto"/>
            </w:tcBorders>
          </w:tcPr>
          <w:p w14:paraId="000D665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E44DBC" w:rsidRPr="00CC07B6" w14:paraId="6AF02386" w14:textId="77777777" w:rsidTr="00931227">
        <w:trPr>
          <w:cantSplit/>
          <w:trHeight w:val="319"/>
          <w:ins w:id="63" w:author="Fernando Alonso Macias" w:date="2024-11-04T15:17:00Z"/>
        </w:trPr>
        <w:tc>
          <w:tcPr>
            <w:tcW w:w="2118" w:type="dxa"/>
            <w:gridSpan w:val="2"/>
            <w:tcBorders>
              <w:top w:val="single" w:sz="4" w:space="0" w:color="auto"/>
              <w:left w:val="single" w:sz="4" w:space="0" w:color="auto"/>
              <w:bottom w:val="single" w:sz="4" w:space="0" w:color="auto"/>
              <w:right w:val="single" w:sz="4" w:space="0" w:color="auto"/>
            </w:tcBorders>
          </w:tcPr>
          <w:p w14:paraId="64B44AE3" w14:textId="6211826F" w:rsidR="00E44DBC" w:rsidRPr="00CC07B6" w:rsidRDefault="00E44DBC" w:rsidP="00E44DBC">
            <w:pPr>
              <w:keepNext/>
              <w:keepLines/>
              <w:overflowPunct w:val="0"/>
              <w:autoSpaceDE w:val="0"/>
              <w:autoSpaceDN w:val="0"/>
              <w:adjustRightInd w:val="0"/>
              <w:textAlignment w:val="baseline"/>
              <w:rPr>
                <w:ins w:id="64" w:author="Fernando Alonso Macias" w:date="2024-11-04T15:17:00Z" w16du:dateUtc="2024-11-04T23:17:00Z"/>
                <w:rFonts w:ascii="Arial" w:eastAsia="Times New Roman" w:hAnsi="Arial" w:cs="Arial"/>
                <w:sz w:val="18"/>
                <w:lang w:eastAsia="en-GB"/>
              </w:rPr>
            </w:pPr>
            <w:ins w:id="65" w:author="Fernando Alonso Macias" w:date="2024-11-04T15:17:00Z" w16du:dateUtc="2024-11-04T23:17:00Z">
              <w:r w:rsidRPr="00931227">
                <w:rPr>
                  <w:rFonts w:ascii="Arial" w:hAnsi="Arial" w:cs="Arial"/>
                  <w:sz w:val="18"/>
                  <w:szCs w:val="18"/>
                  <w:lang w:val="en-US" w:eastAsia="zh-CN"/>
                </w:rPr>
                <w:t>L</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73A9DA87" w14:textId="77777777" w:rsidR="00E44DBC" w:rsidRPr="00CC07B6" w:rsidRDefault="00E44DBC" w:rsidP="00E44DBC">
            <w:pPr>
              <w:keepNext/>
              <w:keepLines/>
              <w:overflowPunct w:val="0"/>
              <w:autoSpaceDE w:val="0"/>
              <w:autoSpaceDN w:val="0"/>
              <w:adjustRightInd w:val="0"/>
              <w:textAlignment w:val="baseline"/>
              <w:rPr>
                <w:ins w:id="66" w:author="Fernando Alonso Macias" w:date="2024-11-04T15:17:00Z" w16du:dateUtc="2024-11-04T23:17:00Z"/>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tcPr>
          <w:p w14:paraId="563154BE" w14:textId="54C5C18D" w:rsidR="00E44DBC" w:rsidRPr="00CC07B6" w:rsidRDefault="00E44DBC" w:rsidP="00E44DBC">
            <w:pPr>
              <w:keepNext/>
              <w:keepLines/>
              <w:overflowPunct w:val="0"/>
              <w:autoSpaceDE w:val="0"/>
              <w:autoSpaceDN w:val="0"/>
              <w:adjustRightInd w:val="0"/>
              <w:textAlignment w:val="baseline"/>
              <w:rPr>
                <w:ins w:id="67" w:author="Fernando Alonso Macias" w:date="2024-11-04T15:17:00Z" w16du:dateUtc="2024-11-04T23:17:00Z"/>
                <w:rFonts w:ascii="Arial" w:eastAsia="Times New Roman" w:hAnsi="Arial" w:cs="Arial"/>
                <w:sz w:val="18"/>
                <w:lang w:eastAsia="en-GB"/>
              </w:rPr>
            </w:pPr>
            <w:ins w:id="68" w:author="Fernando Alonso Macias" w:date="2024-11-04T15:17:00Z" w16du:dateUtc="2024-11-04T23:17: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007" w:type="dxa"/>
            <w:tcBorders>
              <w:top w:val="single" w:sz="4" w:space="0" w:color="auto"/>
              <w:left w:val="single" w:sz="4" w:space="0" w:color="auto"/>
              <w:bottom w:val="single" w:sz="4" w:space="0" w:color="auto"/>
              <w:right w:val="single" w:sz="4" w:space="0" w:color="auto"/>
            </w:tcBorders>
          </w:tcPr>
          <w:p w14:paraId="3D8CE5D9" w14:textId="419F2746" w:rsidR="00E44DBC" w:rsidRPr="00CC07B6" w:rsidRDefault="00E44DBC" w:rsidP="00E44DBC">
            <w:pPr>
              <w:keepNext/>
              <w:keepLines/>
              <w:overflowPunct w:val="0"/>
              <w:autoSpaceDE w:val="0"/>
              <w:autoSpaceDN w:val="0"/>
              <w:adjustRightInd w:val="0"/>
              <w:textAlignment w:val="baseline"/>
              <w:rPr>
                <w:ins w:id="69" w:author="Fernando Alonso Macias" w:date="2024-11-04T15:17:00Z" w16du:dateUtc="2024-11-04T23:17:00Z"/>
                <w:rFonts w:ascii="Arial" w:eastAsia="Times New Roman" w:hAnsi="Arial" w:cs="Arial"/>
                <w:sz w:val="18"/>
                <w:lang w:eastAsia="en-GB"/>
              </w:rPr>
            </w:pPr>
            <w:ins w:id="70" w:author="Fernando Alonso Macias" w:date="2024-11-04T15:17:00Z" w16du:dateUtc="2024-11-04T23:17:00Z">
              <w:r>
                <w:rPr>
                  <w:rFonts w:ascii="Arial" w:hAnsi="Arial" w:cs="Arial"/>
                  <w:sz w:val="18"/>
                  <w:szCs w:val="18"/>
                  <w:lang w:val="en-US"/>
                </w:rPr>
                <w:t>12</w:t>
              </w:r>
            </w:ins>
          </w:p>
        </w:tc>
        <w:tc>
          <w:tcPr>
            <w:tcW w:w="3544" w:type="dxa"/>
            <w:tcBorders>
              <w:top w:val="single" w:sz="4" w:space="0" w:color="auto"/>
              <w:left w:val="single" w:sz="4" w:space="0" w:color="auto"/>
              <w:bottom w:val="single" w:sz="4" w:space="0" w:color="auto"/>
              <w:right w:val="single" w:sz="4" w:space="0" w:color="auto"/>
            </w:tcBorders>
          </w:tcPr>
          <w:p w14:paraId="615A9417" w14:textId="780EBF54" w:rsidR="00E44DBC" w:rsidRPr="00CC07B6" w:rsidRDefault="00E44DBC" w:rsidP="00E44DBC">
            <w:pPr>
              <w:keepNext/>
              <w:keepLines/>
              <w:overflowPunct w:val="0"/>
              <w:autoSpaceDE w:val="0"/>
              <w:autoSpaceDN w:val="0"/>
              <w:adjustRightInd w:val="0"/>
              <w:textAlignment w:val="baseline"/>
              <w:rPr>
                <w:ins w:id="71" w:author="Fernando Alonso Macias" w:date="2024-11-04T15:17:00Z" w16du:dateUtc="2024-11-04T23:17:00Z"/>
                <w:rFonts w:ascii="Arial" w:eastAsia="Times New Roman" w:hAnsi="Arial" w:cs="Arial"/>
                <w:sz w:val="18"/>
                <w:lang w:eastAsia="en-GB"/>
              </w:rPr>
            </w:pPr>
          </w:p>
        </w:tc>
      </w:tr>
      <w:tr w:rsidR="00E44DBC" w:rsidRPr="00CC07B6" w14:paraId="2230E78C" w14:textId="77777777" w:rsidTr="00931227">
        <w:trPr>
          <w:cantSplit/>
          <w:trHeight w:val="319"/>
          <w:ins w:id="72" w:author="Fernando Alonso Macias" w:date="2024-11-04T15:17:00Z"/>
        </w:trPr>
        <w:tc>
          <w:tcPr>
            <w:tcW w:w="2118" w:type="dxa"/>
            <w:gridSpan w:val="2"/>
            <w:tcBorders>
              <w:top w:val="single" w:sz="4" w:space="0" w:color="auto"/>
              <w:left w:val="single" w:sz="4" w:space="0" w:color="auto"/>
              <w:bottom w:val="single" w:sz="4" w:space="0" w:color="auto"/>
              <w:right w:val="single" w:sz="4" w:space="0" w:color="auto"/>
            </w:tcBorders>
          </w:tcPr>
          <w:p w14:paraId="79C48923" w14:textId="0648393F" w:rsidR="00E44DBC" w:rsidRPr="00CC07B6" w:rsidRDefault="00E44DBC" w:rsidP="00E44DBC">
            <w:pPr>
              <w:keepNext/>
              <w:keepLines/>
              <w:overflowPunct w:val="0"/>
              <w:autoSpaceDE w:val="0"/>
              <w:autoSpaceDN w:val="0"/>
              <w:adjustRightInd w:val="0"/>
              <w:textAlignment w:val="baseline"/>
              <w:rPr>
                <w:ins w:id="73" w:author="Fernando Alonso Macias" w:date="2024-11-04T15:17:00Z" w16du:dateUtc="2024-11-04T23:17:00Z"/>
                <w:rFonts w:ascii="Arial" w:eastAsia="Times New Roman" w:hAnsi="Arial" w:cs="Arial"/>
                <w:sz w:val="18"/>
                <w:lang w:eastAsia="en-GB"/>
              </w:rPr>
            </w:pPr>
            <w:ins w:id="74" w:author="Fernando Alonso Macias" w:date="2024-11-04T15:17:00Z" w16du:dateUtc="2024-11-04T23:17:00Z">
              <w:r w:rsidRPr="00931227">
                <w:rPr>
                  <w:rFonts w:ascii="Arial" w:hAnsi="Arial" w:cs="Arial"/>
                  <w:sz w:val="18"/>
                  <w:szCs w:val="18"/>
                  <w:lang w:val="en-US" w:eastAsia="zh-CN"/>
                </w:rPr>
                <w:t>W</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03CDFE27" w14:textId="1BC8CD14" w:rsidR="00E44DBC" w:rsidRPr="00CC07B6" w:rsidRDefault="00E44DBC" w:rsidP="00E44DBC">
            <w:pPr>
              <w:keepNext/>
              <w:keepLines/>
              <w:overflowPunct w:val="0"/>
              <w:autoSpaceDE w:val="0"/>
              <w:autoSpaceDN w:val="0"/>
              <w:adjustRightInd w:val="0"/>
              <w:textAlignment w:val="baseline"/>
              <w:rPr>
                <w:ins w:id="75" w:author="Fernando Alonso Macias" w:date="2024-11-04T15:17:00Z" w16du:dateUtc="2024-11-04T23:17:00Z"/>
                <w:rFonts w:ascii="Arial" w:eastAsia="Times New Roman" w:hAnsi="Arial" w:cs="Arial"/>
                <w:sz w:val="18"/>
                <w:lang w:eastAsia="en-GB"/>
              </w:rPr>
            </w:pPr>
            <w:ins w:id="76" w:author="Fernando Alonso Macias" w:date="2024-11-04T15:17:00Z" w16du:dateUtc="2024-11-04T23:17:00Z">
              <w:r w:rsidRPr="00931227">
                <w:rPr>
                  <w:rFonts w:ascii="Arial" w:hAnsi="Arial" w:cs="Arial"/>
                  <w:sz w:val="18"/>
                  <w:szCs w:val="18"/>
                  <w:lang w:val="it-IT"/>
                </w:rPr>
                <w:t>ms</w:t>
              </w:r>
            </w:ins>
          </w:p>
        </w:tc>
        <w:tc>
          <w:tcPr>
            <w:tcW w:w="1511" w:type="dxa"/>
            <w:tcBorders>
              <w:top w:val="single" w:sz="4" w:space="0" w:color="auto"/>
              <w:left w:val="single" w:sz="4" w:space="0" w:color="auto"/>
              <w:bottom w:val="single" w:sz="4" w:space="0" w:color="auto"/>
              <w:right w:val="single" w:sz="4" w:space="0" w:color="auto"/>
            </w:tcBorders>
          </w:tcPr>
          <w:p w14:paraId="109BCA27" w14:textId="01702BAC" w:rsidR="00E44DBC" w:rsidRPr="00CC07B6" w:rsidRDefault="00E44DBC" w:rsidP="00E44DBC">
            <w:pPr>
              <w:keepNext/>
              <w:keepLines/>
              <w:overflowPunct w:val="0"/>
              <w:autoSpaceDE w:val="0"/>
              <w:autoSpaceDN w:val="0"/>
              <w:adjustRightInd w:val="0"/>
              <w:textAlignment w:val="baseline"/>
              <w:rPr>
                <w:ins w:id="77" w:author="Fernando Alonso Macias" w:date="2024-11-04T15:17:00Z" w16du:dateUtc="2024-11-04T23:17:00Z"/>
                <w:rFonts w:ascii="Arial" w:eastAsia="Times New Roman" w:hAnsi="Arial" w:cs="Arial"/>
                <w:sz w:val="18"/>
                <w:lang w:eastAsia="en-GB"/>
              </w:rPr>
            </w:pPr>
            <w:ins w:id="78" w:author="Fernando Alonso Macias" w:date="2024-11-04T15:17:00Z" w16du:dateUtc="2024-11-04T23:17: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007" w:type="dxa"/>
            <w:tcBorders>
              <w:top w:val="single" w:sz="4" w:space="0" w:color="auto"/>
              <w:left w:val="single" w:sz="4" w:space="0" w:color="auto"/>
              <w:bottom w:val="single" w:sz="4" w:space="0" w:color="auto"/>
              <w:right w:val="single" w:sz="4" w:space="0" w:color="auto"/>
            </w:tcBorders>
          </w:tcPr>
          <w:p w14:paraId="43A7058C" w14:textId="474809D3" w:rsidR="00E44DBC" w:rsidRPr="00CC07B6" w:rsidRDefault="00E44DBC" w:rsidP="00E44DBC">
            <w:pPr>
              <w:keepNext/>
              <w:keepLines/>
              <w:overflowPunct w:val="0"/>
              <w:autoSpaceDE w:val="0"/>
              <w:autoSpaceDN w:val="0"/>
              <w:adjustRightInd w:val="0"/>
              <w:textAlignment w:val="baseline"/>
              <w:rPr>
                <w:ins w:id="79" w:author="Fernando Alonso Macias" w:date="2024-11-04T15:17:00Z" w16du:dateUtc="2024-11-04T23:17:00Z"/>
                <w:rFonts w:ascii="Arial" w:eastAsia="Times New Roman" w:hAnsi="Arial" w:cs="Arial"/>
                <w:sz w:val="18"/>
                <w:lang w:eastAsia="en-GB"/>
              </w:rPr>
            </w:pPr>
            <w:ins w:id="80" w:author="Fernando Alonso Macias" w:date="2024-11-04T15:17:00Z" w16du:dateUtc="2024-11-04T23:17:00Z">
              <w:r w:rsidRPr="00931227">
                <w:rPr>
                  <w:rFonts w:ascii="Arial" w:hAnsi="Arial" w:cs="Arial"/>
                  <w:sz w:val="18"/>
                  <w:szCs w:val="18"/>
                </w:rPr>
                <w:t>T</w:t>
              </w:r>
              <w:r w:rsidRPr="00931227">
                <w:rPr>
                  <w:rFonts w:ascii="Arial" w:hAnsi="Arial" w:cs="Arial"/>
                  <w:sz w:val="18"/>
                  <w:szCs w:val="18"/>
                  <w:vertAlign w:val="subscript"/>
                </w:rPr>
                <w:t>PSS/SSS_sync_i</w:t>
              </w:r>
              <w:r>
                <w:rPr>
                  <w:rFonts w:ascii="Arial" w:hAnsi="Arial" w:cs="Arial"/>
                  <w:sz w:val="18"/>
                  <w:szCs w:val="18"/>
                  <w:vertAlign w:val="subscript"/>
                </w:rPr>
                <w:t>rat</w:t>
              </w:r>
              <w:r w:rsidRPr="00931227">
                <w:rPr>
                  <w:rFonts w:ascii="Arial" w:hAnsi="Arial" w:cs="Arial"/>
                  <w:sz w:val="18"/>
                  <w:szCs w:val="18"/>
                  <w:vertAlign w:val="subscript"/>
                </w:rPr>
                <w:t>_cca</w:t>
              </w:r>
            </w:ins>
          </w:p>
        </w:tc>
        <w:tc>
          <w:tcPr>
            <w:tcW w:w="3544" w:type="dxa"/>
            <w:tcBorders>
              <w:top w:val="single" w:sz="4" w:space="0" w:color="auto"/>
              <w:left w:val="single" w:sz="4" w:space="0" w:color="auto"/>
              <w:bottom w:val="single" w:sz="4" w:space="0" w:color="auto"/>
              <w:right w:val="single" w:sz="4" w:space="0" w:color="auto"/>
            </w:tcBorders>
          </w:tcPr>
          <w:p w14:paraId="798C9B5B" w14:textId="77777777" w:rsidR="00E44DBC" w:rsidRPr="00CC07B6" w:rsidRDefault="00E44DBC" w:rsidP="00E44DBC">
            <w:pPr>
              <w:keepNext/>
              <w:keepLines/>
              <w:overflowPunct w:val="0"/>
              <w:autoSpaceDE w:val="0"/>
              <w:autoSpaceDN w:val="0"/>
              <w:adjustRightInd w:val="0"/>
              <w:textAlignment w:val="baseline"/>
              <w:rPr>
                <w:ins w:id="81" w:author="Fernando Alonso Macias" w:date="2024-11-04T15:17:00Z" w16du:dateUtc="2024-11-04T23:17:00Z"/>
                <w:rFonts w:ascii="Arial" w:eastAsia="Times New Roman" w:hAnsi="Arial" w:cs="Arial"/>
                <w:sz w:val="18"/>
                <w:lang w:eastAsia="en-GB"/>
              </w:rPr>
            </w:pPr>
          </w:p>
        </w:tc>
      </w:tr>
      <w:tr w:rsidR="00CC07B6" w:rsidRPr="00CC07B6" w14:paraId="3BB167D0" w14:textId="77777777" w:rsidTr="0093122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7477FE9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3A6EEB4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4C43F4F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6619146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6B306C2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 xml:space="preserve">E-UTRA cell 1 is on </w:t>
            </w:r>
            <w:r w:rsidRPr="00CC07B6">
              <w:rPr>
                <w:rFonts w:ascii="Arial" w:eastAsia="Times New Roman" w:hAnsi="Arial"/>
                <w:sz w:val="18"/>
                <w:lang w:eastAsia="en-GB"/>
              </w:rPr>
              <w:t xml:space="preserve">E-UTRA RF channel </w:t>
            </w:r>
            <w:r w:rsidRPr="00CC07B6">
              <w:rPr>
                <w:rFonts w:ascii="Arial" w:eastAsia="Times New Roman" w:hAnsi="Arial" w:cs="Arial"/>
                <w:sz w:val="18"/>
                <w:lang w:eastAsia="en-GB"/>
              </w:rPr>
              <w:t xml:space="preserve">number </w:t>
            </w:r>
            <w:r w:rsidRPr="00CC07B6">
              <w:rPr>
                <w:rFonts w:ascii="Arial" w:eastAsia="Times New Roman" w:hAnsi="Arial"/>
                <w:sz w:val="18"/>
                <w:lang w:eastAsia="en-GB"/>
              </w:rPr>
              <w:t>1.</w:t>
            </w:r>
          </w:p>
        </w:tc>
      </w:tr>
      <w:tr w:rsidR="00CC07B6" w:rsidRPr="00CC07B6" w14:paraId="3A7291CF" w14:textId="77777777" w:rsidTr="0093122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1FE85C0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301F144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3359567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0557AE7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NR cell 3</w:t>
            </w:r>
          </w:p>
        </w:tc>
        <w:tc>
          <w:tcPr>
            <w:tcW w:w="3544" w:type="dxa"/>
            <w:tcBorders>
              <w:top w:val="single" w:sz="4" w:space="0" w:color="auto"/>
              <w:left w:val="single" w:sz="4" w:space="0" w:color="auto"/>
              <w:bottom w:val="single" w:sz="4" w:space="0" w:color="auto"/>
              <w:right w:val="single" w:sz="4" w:space="0" w:color="auto"/>
            </w:tcBorders>
            <w:hideMark/>
          </w:tcPr>
          <w:p w14:paraId="0FCCAF6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NR cell 3 is</w:t>
            </w:r>
            <w:r w:rsidRPr="00CC07B6">
              <w:rPr>
                <w:rFonts w:ascii="Arial" w:eastAsia="Times New Roman" w:hAnsi="Arial"/>
                <w:sz w:val="18"/>
                <w:lang w:eastAsia="en-GB"/>
              </w:rPr>
              <w:t xml:space="preserve"> on NR RF channel </w:t>
            </w:r>
            <w:r w:rsidRPr="00CC07B6">
              <w:rPr>
                <w:rFonts w:ascii="Arial" w:eastAsia="Times New Roman" w:hAnsi="Arial" w:cs="Arial"/>
                <w:sz w:val="18"/>
                <w:lang w:eastAsia="en-GB"/>
              </w:rPr>
              <w:t>number 2</w:t>
            </w:r>
            <w:r w:rsidRPr="00CC07B6">
              <w:rPr>
                <w:rFonts w:ascii="Arial" w:eastAsia="Times New Roman" w:hAnsi="Arial"/>
                <w:sz w:val="18"/>
                <w:lang w:eastAsia="en-GB"/>
              </w:rPr>
              <w:t>.</w:t>
            </w:r>
          </w:p>
        </w:tc>
      </w:tr>
      <w:tr w:rsidR="00CC07B6" w:rsidRPr="00CC07B6" w14:paraId="5B97E0F0" w14:textId="77777777" w:rsidTr="0093122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5850884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Gap Pattern Id</w:t>
            </w:r>
          </w:p>
        </w:tc>
        <w:tc>
          <w:tcPr>
            <w:tcW w:w="596" w:type="dxa"/>
            <w:tcBorders>
              <w:top w:val="single" w:sz="4" w:space="0" w:color="auto"/>
              <w:left w:val="single" w:sz="4" w:space="0" w:color="auto"/>
              <w:bottom w:val="single" w:sz="4" w:space="0" w:color="auto"/>
              <w:right w:val="single" w:sz="4" w:space="0" w:color="auto"/>
            </w:tcBorders>
          </w:tcPr>
          <w:p w14:paraId="248973C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482B343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3C7E1DA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4D44986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 xml:space="preserve">As specified in clause Table 8.1.2.1-1 of </w:t>
            </w:r>
            <w:r w:rsidRPr="00CC07B6">
              <w:rPr>
                <w:rFonts w:ascii="Arial" w:eastAsia="Times New Roman" w:hAnsi="Arial"/>
                <w:sz w:val="18"/>
                <w:lang w:eastAsia="en-GB"/>
              </w:rPr>
              <w:t>TS 36.133 </w:t>
            </w:r>
            <w:r w:rsidRPr="00CC07B6">
              <w:rPr>
                <w:rFonts w:ascii="Arial" w:eastAsia="Times New Roman" w:hAnsi="Arial" w:cs="Arial"/>
                <w:sz w:val="18"/>
                <w:lang w:eastAsia="en-GB"/>
              </w:rPr>
              <w:t>[15].</w:t>
            </w:r>
          </w:p>
        </w:tc>
      </w:tr>
      <w:tr w:rsidR="00CC07B6" w:rsidRPr="00CC07B6" w14:paraId="73096D56" w14:textId="77777777" w:rsidTr="0093122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6C9D4D7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sz w:val="18"/>
                <w:lang w:eastAsia="en-GB"/>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9B2FA1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123064F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659E758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39</w:t>
            </w:r>
          </w:p>
        </w:tc>
        <w:tc>
          <w:tcPr>
            <w:tcW w:w="3544" w:type="dxa"/>
            <w:tcBorders>
              <w:top w:val="single" w:sz="4" w:space="0" w:color="auto"/>
              <w:left w:val="single" w:sz="4" w:space="0" w:color="auto"/>
              <w:bottom w:val="single" w:sz="4" w:space="0" w:color="auto"/>
              <w:right w:val="single" w:sz="4" w:space="0" w:color="auto"/>
            </w:tcBorders>
            <w:hideMark/>
          </w:tcPr>
          <w:p w14:paraId="0B0FAA6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As specified in TS 36.331 [16].</w:t>
            </w:r>
          </w:p>
        </w:tc>
      </w:tr>
      <w:tr w:rsidR="00CC07B6" w:rsidRPr="00CC07B6" w14:paraId="11E0233F"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BB46B5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38790A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dBm</w:t>
            </w:r>
          </w:p>
        </w:tc>
        <w:tc>
          <w:tcPr>
            <w:tcW w:w="1511" w:type="dxa"/>
            <w:tcBorders>
              <w:top w:val="single" w:sz="4" w:space="0" w:color="auto"/>
              <w:left w:val="single" w:sz="4" w:space="0" w:color="auto"/>
              <w:bottom w:val="single" w:sz="4" w:space="0" w:color="auto"/>
              <w:right w:val="single" w:sz="4" w:space="0" w:color="auto"/>
            </w:tcBorders>
            <w:hideMark/>
          </w:tcPr>
          <w:p w14:paraId="62C4FD2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3A31B57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Note 1</w:t>
            </w:r>
          </w:p>
        </w:tc>
        <w:tc>
          <w:tcPr>
            <w:tcW w:w="3544" w:type="dxa"/>
            <w:tcBorders>
              <w:top w:val="single" w:sz="4" w:space="0" w:color="auto"/>
              <w:left w:val="single" w:sz="4" w:space="0" w:color="auto"/>
              <w:bottom w:val="single" w:sz="4" w:space="0" w:color="auto"/>
              <w:right w:val="single" w:sz="4" w:space="0" w:color="auto"/>
            </w:tcBorders>
            <w:hideMark/>
          </w:tcPr>
          <w:p w14:paraId="200C45D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E-UTRA RSRP threshold for measurement on cell 1 for event B2 [16]</w:t>
            </w:r>
          </w:p>
        </w:tc>
      </w:tr>
      <w:tr w:rsidR="00CC07B6" w:rsidRPr="00CC07B6" w14:paraId="732AF25D"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5EB4EF1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E444E7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dBm</w:t>
            </w:r>
          </w:p>
        </w:tc>
        <w:tc>
          <w:tcPr>
            <w:tcW w:w="1511" w:type="dxa"/>
            <w:tcBorders>
              <w:top w:val="single" w:sz="4" w:space="0" w:color="auto"/>
              <w:left w:val="single" w:sz="4" w:space="0" w:color="auto"/>
              <w:bottom w:val="single" w:sz="4" w:space="0" w:color="auto"/>
              <w:right w:val="single" w:sz="4" w:space="0" w:color="auto"/>
            </w:tcBorders>
            <w:hideMark/>
          </w:tcPr>
          <w:p w14:paraId="7D823B2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082391B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Note 2</w:t>
            </w:r>
          </w:p>
        </w:tc>
        <w:tc>
          <w:tcPr>
            <w:tcW w:w="3544" w:type="dxa"/>
            <w:tcBorders>
              <w:top w:val="single" w:sz="4" w:space="0" w:color="auto"/>
              <w:left w:val="single" w:sz="4" w:space="0" w:color="auto"/>
              <w:bottom w:val="single" w:sz="4" w:space="0" w:color="auto"/>
              <w:right w:val="single" w:sz="4" w:space="0" w:color="auto"/>
            </w:tcBorders>
            <w:hideMark/>
          </w:tcPr>
          <w:p w14:paraId="579B12B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SS-RSRP threshold measurement on cell 3 for event B2 [16]</w:t>
            </w:r>
          </w:p>
        </w:tc>
      </w:tr>
      <w:tr w:rsidR="00CC07B6" w:rsidRPr="00CC07B6" w14:paraId="1C2B6D87"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1A0D6D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225ED61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w:t>
            </w:r>
          </w:p>
        </w:tc>
        <w:tc>
          <w:tcPr>
            <w:tcW w:w="1511" w:type="dxa"/>
            <w:tcBorders>
              <w:top w:val="single" w:sz="4" w:space="0" w:color="auto"/>
              <w:left w:val="single" w:sz="4" w:space="0" w:color="auto"/>
              <w:bottom w:val="single" w:sz="4" w:space="0" w:color="auto"/>
              <w:right w:val="single" w:sz="4" w:space="0" w:color="auto"/>
            </w:tcBorders>
            <w:hideMark/>
          </w:tcPr>
          <w:p w14:paraId="2B47FDF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03E766E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5F640BF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790BCD98"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9159E5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5D69838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33E84DF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7203570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Normal</w:t>
            </w:r>
          </w:p>
        </w:tc>
        <w:tc>
          <w:tcPr>
            <w:tcW w:w="3544" w:type="dxa"/>
            <w:tcBorders>
              <w:top w:val="single" w:sz="4" w:space="0" w:color="auto"/>
              <w:left w:val="single" w:sz="4" w:space="0" w:color="auto"/>
              <w:bottom w:val="single" w:sz="4" w:space="0" w:color="auto"/>
              <w:right w:val="single" w:sz="4" w:space="0" w:color="auto"/>
            </w:tcBorders>
          </w:tcPr>
          <w:p w14:paraId="052F0CD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16709CDD"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54DB435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AB35C0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511" w:type="dxa"/>
            <w:tcBorders>
              <w:top w:val="single" w:sz="4" w:space="0" w:color="auto"/>
              <w:left w:val="single" w:sz="4" w:space="0" w:color="auto"/>
              <w:bottom w:val="single" w:sz="4" w:space="0" w:color="auto"/>
              <w:right w:val="single" w:sz="4" w:space="0" w:color="auto"/>
            </w:tcBorders>
            <w:hideMark/>
          </w:tcPr>
          <w:p w14:paraId="4DDDBF2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4EFAE98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0ADE8A6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3E78C209"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93E7F0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6D9C515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20E84A3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0A733BC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01CA06E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L3 filtering is not used</w:t>
            </w:r>
          </w:p>
        </w:tc>
      </w:tr>
      <w:tr w:rsidR="00CC07B6" w:rsidRPr="00CC07B6" w14:paraId="2CAA5260"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B8AA7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7C71585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235821F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071C829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OFF</w:t>
            </w:r>
          </w:p>
        </w:tc>
        <w:tc>
          <w:tcPr>
            <w:tcW w:w="3544" w:type="dxa"/>
            <w:tcBorders>
              <w:top w:val="single" w:sz="4" w:space="0" w:color="auto"/>
              <w:left w:val="single" w:sz="4" w:space="0" w:color="auto"/>
              <w:bottom w:val="single" w:sz="4" w:space="0" w:color="auto"/>
              <w:right w:val="single" w:sz="4" w:space="0" w:color="auto"/>
            </w:tcBorders>
            <w:hideMark/>
          </w:tcPr>
          <w:p w14:paraId="6BC982C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DRX is not used</w:t>
            </w:r>
          </w:p>
        </w:tc>
      </w:tr>
      <w:tr w:rsidR="00CC07B6" w:rsidRPr="00CC07B6" w14:paraId="25FD9DC7" w14:textId="77777777" w:rsidTr="00931227">
        <w:trPr>
          <w:cantSplit/>
          <w:trHeight w:val="133"/>
        </w:trPr>
        <w:tc>
          <w:tcPr>
            <w:tcW w:w="2118" w:type="dxa"/>
            <w:gridSpan w:val="2"/>
            <w:tcBorders>
              <w:top w:val="nil"/>
              <w:left w:val="single" w:sz="4" w:space="0" w:color="auto"/>
              <w:bottom w:val="single" w:sz="4" w:space="0" w:color="auto"/>
              <w:right w:val="single" w:sz="4" w:space="0" w:color="auto"/>
            </w:tcBorders>
            <w:hideMark/>
          </w:tcPr>
          <w:p w14:paraId="1D26F72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AE3870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511" w:type="dxa"/>
            <w:tcBorders>
              <w:top w:val="single" w:sz="4" w:space="0" w:color="auto"/>
              <w:left w:val="single" w:sz="4" w:space="0" w:color="auto"/>
              <w:bottom w:val="single" w:sz="4" w:space="0" w:color="auto"/>
              <w:right w:val="single" w:sz="4" w:space="0" w:color="auto"/>
            </w:tcBorders>
            <w:hideMark/>
          </w:tcPr>
          <w:p w14:paraId="05C0E44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54032B1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3</w:t>
            </w:r>
            <w:r w:rsidRPr="00CC07B6">
              <w:rPr>
                <w:rFonts w:ascii="Arial" w:eastAsia="Times New Roman" w:hAnsi="Arial"/>
                <w:sz w:val="18"/>
                <w:lang w:eastAsia="en-GB"/>
              </w:rPr>
              <w:sym w:font="Symbol" w:char="F06D"/>
            </w:r>
            <w:r w:rsidRPr="00CC07B6">
              <w:rPr>
                <w:rFonts w:ascii="Arial" w:eastAsia="Times New Roman" w:hAnsi="Arial"/>
                <w:sz w:val="18"/>
                <w:lang w:eastAsia="en-GB"/>
              </w:rPr>
              <w:t>s</w:t>
            </w:r>
          </w:p>
        </w:tc>
        <w:tc>
          <w:tcPr>
            <w:tcW w:w="3544" w:type="dxa"/>
            <w:tcBorders>
              <w:top w:val="single" w:sz="4" w:space="0" w:color="auto"/>
              <w:left w:val="single" w:sz="4" w:space="0" w:color="auto"/>
              <w:bottom w:val="single" w:sz="4" w:space="0" w:color="auto"/>
              <w:right w:val="single" w:sz="4" w:space="0" w:color="auto"/>
            </w:tcBorders>
            <w:hideMark/>
          </w:tcPr>
          <w:p w14:paraId="18984E3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Synchronous cells.</w:t>
            </w:r>
          </w:p>
        </w:tc>
      </w:tr>
      <w:tr w:rsidR="00CC07B6" w:rsidRPr="00CC07B6" w14:paraId="64C7C49B"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D9A903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7D9A8AC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511" w:type="dxa"/>
            <w:tcBorders>
              <w:top w:val="single" w:sz="4" w:space="0" w:color="auto"/>
              <w:left w:val="single" w:sz="4" w:space="0" w:color="auto"/>
              <w:bottom w:val="single" w:sz="4" w:space="0" w:color="auto"/>
              <w:right w:val="single" w:sz="4" w:space="0" w:color="auto"/>
            </w:tcBorders>
            <w:hideMark/>
          </w:tcPr>
          <w:p w14:paraId="2CCAF27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00C4E14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5</w:t>
            </w:r>
          </w:p>
        </w:tc>
        <w:tc>
          <w:tcPr>
            <w:tcW w:w="3544" w:type="dxa"/>
            <w:tcBorders>
              <w:top w:val="single" w:sz="4" w:space="0" w:color="auto"/>
              <w:left w:val="single" w:sz="4" w:space="0" w:color="auto"/>
              <w:bottom w:val="single" w:sz="4" w:space="0" w:color="auto"/>
              <w:right w:val="single" w:sz="4" w:space="0" w:color="auto"/>
            </w:tcBorders>
          </w:tcPr>
          <w:p w14:paraId="1C041C8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53EA404E"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CE57E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2D0FC03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511" w:type="dxa"/>
            <w:tcBorders>
              <w:top w:val="single" w:sz="4" w:space="0" w:color="auto"/>
              <w:left w:val="single" w:sz="4" w:space="0" w:color="auto"/>
              <w:bottom w:val="single" w:sz="4" w:space="0" w:color="auto"/>
              <w:right w:val="single" w:sz="4" w:space="0" w:color="auto"/>
            </w:tcBorders>
            <w:hideMark/>
          </w:tcPr>
          <w:p w14:paraId="504DE2C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007" w:type="dxa"/>
            <w:tcBorders>
              <w:top w:val="single" w:sz="4" w:space="0" w:color="auto"/>
              <w:left w:val="single" w:sz="4" w:space="0" w:color="auto"/>
              <w:bottom w:val="single" w:sz="4" w:space="0" w:color="auto"/>
              <w:right w:val="single" w:sz="4" w:space="0" w:color="auto"/>
            </w:tcBorders>
            <w:hideMark/>
          </w:tcPr>
          <w:p w14:paraId="5701121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w:t>
            </w:r>
            <w:r w:rsidRPr="00CC07B6">
              <w:rPr>
                <w:rFonts w:ascii="Arial" w:eastAsia="Times New Roman" w:hAnsi="Arial"/>
                <w:sz w:val="18"/>
                <w:lang w:eastAsia="en-GB"/>
              </w:rPr>
              <w:t xml:space="preserve"> T</w:t>
            </w:r>
            <w:r w:rsidRPr="00CC07B6">
              <w:rPr>
                <w:rFonts w:ascii="Arial" w:eastAsia="Times New Roman" w:hAnsi="Arial"/>
                <w:sz w:val="18"/>
                <w:vertAlign w:val="subscript"/>
                <w:lang w:eastAsia="en-GB"/>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5F1F6EC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sz w:val="18"/>
                <w:lang w:eastAsia="en-GB"/>
              </w:rPr>
              <w:t>T</w:t>
            </w:r>
            <w:r w:rsidRPr="00CC07B6">
              <w:rPr>
                <w:rFonts w:ascii="Arial" w:eastAsia="Times New Roman" w:hAnsi="Arial"/>
                <w:sz w:val="18"/>
                <w:vertAlign w:val="subscript"/>
                <w:lang w:eastAsia="en-GB"/>
              </w:rPr>
              <w:t>identify_irat_cca_with_index</w:t>
            </w:r>
            <w:r w:rsidRPr="00CC07B6">
              <w:rPr>
                <w:rFonts w:ascii="Arial" w:eastAsia="Times New Roman" w:hAnsi="Arial"/>
                <w:sz w:val="18"/>
                <w:lang w:eastAsia="en-GB"/>
              </w:rPr>
              <w:t xml:space="preserve"> is defined in clause 8.1.2.4.21A.1 and 8.1.2.4.22A.1 in TS 36.133</w:t>
            </w:r>
          </w:p>
        </w:tc>
      </w:tr>
      <w:tr w:rsidR="00CC07B6" w:rsidRPr="00CC07B6" w14:paraId="752BC35D" w14:textId="77777777" w:rsidTr="00931227">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5CB1D304"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1:</w:t>
            </w:r>
            <w:r w:rsidRPr="00CC07B6">
              <w:rPr>
                <w:rFonts w:ascii="Arial" w:eastAsia="Times New Roman" w:hAnsi="Arial" w:cs="Arial"/>
                <w:sz w:val="16"/>
                <w:szCs w:val="16"/>
                <w:lang w:eastAsia="en-GB"/>
              </w:rPr>
              <w:tab/>
            </w:r>
            <w:r w:rsidRPr="00CC07B6">
              <w:rPr>
                <w:rFonts w:ascii="Arial" w:eastAsia="Times New Roman" w:hAnsi="Arial"/>
                <w:sz w:val="18"/>
                <w:lang w:eastAsia="en-GB"/>
              </w:rPr>
              <w:t>The value of b2-Threshold1 is defined in Table A.10.4.4.3.1-3</w:t>
            </w:r>
          </w:p>
          <w:p w14:paraId="2CF922C3"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cs="Arial"/>
                <w:sz w:val="16"/>
                <w:szCs w:val="16"/>
                <w:lang w:eastAsia="en-GB"/>
              </w:rPr>
              <w:tab/>
            </w:r>
            <w:r w:rsidRPr="00CC07B6">
              <w:rPr>
                <w:rFonts w:ascii="Arial" w:eastAsia="Times New Roman" w:hAnsi="Arial"/>
                <w:sz w:val="18"/>
                <w:lang w:eastAsia="en-GB"/>
              </w:rPr>
              <w:t>The value of b2-Threshold2NR is defined in Table A.10.4.4.3.1-4</w:t>
            </w:r>
          </w:p>
          <w:p w14:paraId="6CB7524D"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3:</w:t>
            </w:r>
            <w:r w:rsidRPr="00CC07B6">
              <w:rPr>
                <w:rFonts w:ascii="Arial" w:eastAsia="Times New Roman" w:hAnsi="Arial"/>
                <w:sz w:val="18"/>
                <w:lang w:eastAsia="en-GB"/>
              </w:rPr>
              <w:tab/>
              <w:t xml:space="preserve">For a UE supporting dynamic channel access and network configuring dynamic channel occupancy.   </w:t>
            </w:r>
          </w:p>
          <w:p w14:paraId="4FDD4E68"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For a UE supporting semi-static channel access and network configuring semi-static channel occupancy.</w:t>
            </w:r>
          </w:p>
          <w:p w14:paraId="7815BE20"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5:</w:t>
            </w:r>
            <w:r w:rsidRPr="00CC07B6">
              <w:rPr>
                <w:rFonts w:ascii="Arial" w:eastAsia="Times New Roman" w:hAnsi="Arial"/>
                <w:sz w:val="18"/>
                <w:lang w:eastAsia="en-GB"/>
              </w:rPr>
              <w:tab/>
              <w:t>For a UE supporting both semi-static and dynamic channel access, the UE can be tested under dynamic channel occupancy only.</w:t>
            </w:r>
          </w:p>
        </w:tc>
      </w:tr>
    </w:tbl>
    <w:p w14:paraId="2AF2BCCD"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3D41BB3F"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C07B6" w:rsidRPr="00CC07B6" w14:paraId="020734EF" w14:textId="77777777" w:rsidTr="00931227">
        <w:tc>
          <w:tcPr>
            <w:tcW w:w="3019" w:type="dxa"/>
            <w:tcBorders>
              <w:top w:val="single" w:sz="4" w:space="0" w:color="auto"/>
              <w:left w:val="single" w:sz="4" w:space="0" w:color="auto"/>
              <w:bottom w:val="nil"/>
              <w:right w:val="single" w:sz="4" w:space="0" w:color="auto"/>
            </w:tcBorders>
            <w:hideMark/>
          </w:tcPr>
          <w:p w14:paraId="1DB9314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64A394D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7292744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783455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Cell 1</w:t>
            </w:r>
          </w:p>
        </w:tc>
      </w:tr>
      <w:tr w:rsidR="00CC07B6" w:rsidRPr="00CC07B6" w14:paraId="062C6DBF" w14:textId="77777777" w:rsidTr="00931227">
        <w:tc>
          <w:tcPr>
            <w:tcW w:w="3019" w:type="dxa"/>
            <w:tcBorders>
              <w:top w:val="nil"/>
              <w:left w:val="single" w:sz="4" w:space="0" w:color="auto"/>
              <w:bottom w:val="single" w:sz="4" w:space="0" w:color="auto"/>
              <w:right w:val="single" w:sz="4" w:space="0" w:color="auto"/>
            </w:tcBorders>
          </w:tcPr>
          <w:p w14:paraId="698655B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619343B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6999CC7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4C45331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15C6C97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T2</w:t>
            </w:r>
          </w:p>
        </w:tc>
      </w:tr>
      <w:tr w:rsidR="00CC07B6" w:rsidRPr="00CC07B6" w14:paraId="5E6CEDB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17AE7BD"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1319361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93C267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39D23A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r>
      <w:tr w:rsidR="00CC07B6" w:rsidRPr="00CC07B6" w14:paraId="6744765C" w14:textId="77777777" w:rsidTr="00931227">
        <w:tc>
          <w:tcPr>
            <w:tcW w:w="3019" w:type="dxa"/>
            <w:vMerge w:val="restart"/>
            <w:tcBorders>
              <w:top w:val="single" w:sz="4" w:space="0" w:color="auto"/>
              <w:left w:val="single" w:sz="4" w:space="0" w:color="auto"/>
              <w:bottom w:val="single" w:sz="4" w:space="0" w:color="auto"/>
              <w:right w:val="single" w:sz="4" w:space="0" w:color="auto"/>
            </w:tcBorders>
            <w:hideMark/>
          </w:tcPr>
          <w:p w14:paraId="13E88CF4"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B742FB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356D5A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54FF3B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FDD</w:t>
            </w:r>
          </w:p>
        </w:tc>
      </w:tr>
      <w:tr w:rsidR="00CC07B6" w:rsidRPr="00CC07B6" w14:paraId="0514FD3E" w14:textId="77777777" w:rsidTr="00931227">
        <w:tc>
          <w:tcPr>
            <w:tcW w:w="0" w:type="auto"/>
            <w:vMerge/>
            <w:tcBorders>
              <w:top w:val="single" w:sz="4" w:space="0" w:color="auto"/>
              <w:left w:val="single" w:sz="4" w:space="0" w:color="auto"/>
              <w:bottom w:val="single" w:sz="4" w:space="0" w:color="auto"/>
              <w:right w:val="single" w:sz="4" w:space="0" w:color="auto"/>
            </w:tcBorders>
            <w:vAlign w:val="center"/>
            <w:hideMark/>
          </w:tcPr>
          <w:p w14:paraId="487D95F1" w14:textId="77777777" w:rsidR="00CC07B6" w:rsidRPr="00CC07B6" w:rsidRDefault="00CC07B6" w:rsidP="00CC07B6">
            <w:pPr>
              <w:overflowPunct w:val="0"/>
              <w:autoSpaceDE w:val="0"/>
              <w:autoSpaceDN w:val="0"/>
              <w:adjustRightInd w:val="0"/>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E1552" w14:textId="77777777" w:rsidR="00CC07B6" w:rsidRPr="00CC07B6" w:rsidRDefault="00CC07B6" w:rsidP="00CC07B6">
            <w:pPr>
              <w:overflowPunct w:val="0"/>
              <w:autoSpaceDE w:val="0"/>
              <w:autoSpaceDN w:val="0"/>
              <w:adjustRightInd w:val="0"/>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CB4AB4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A1C91E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w:t>
            </w:r>
          </w:p>
        </w:tc>
      </w:tr>
      <w:tr w:rsidR="00CC07B6" w:rsidRPr="00CC07B6" w14:paraId="2C3FAD9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143F63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TDD special subframe configuration</w:t>
            </w:r>
            <w:r w:rsidRPr="00CC07B6">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7749426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085E3A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7C57C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6</w:t>
            </w:r>
          </w:p>
        </w:tc>
      </w:tr>
      <w:tr w:rsidR="00CC07B6" w:rsidRPr="00CC07B6" w14:paraId="09B9443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1F3DE04"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TDD uplink-downlink configuration</w:t>
            </w:r>
            <w:r w:rsidRPr="00CC07B6">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2398F69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E393FC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551446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r>
      <w:tr w:rsidR="00CC07B6" w:rsidRPr="00CC07B6" w14:paraId="051AE1C2"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3799E1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BW</w:t>
            </w:r>
            <w:r w:rsidRPr="00CC07B6">
              <w:rPr>
                <w:rFonts w:ascii="Arial" w:eastAsia="Times New Roman"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0BB271C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57C2E90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B73A62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 MHz: N</w:t>
            </w:r>
            <w:r w:rsidRPr="00CC07B6">
              <w:rPr>
                <w:rFonts w:ascii="Arial" w:eastAsia="Times New Roman" w:hAnsi="Arial"/>
                <w:sz w:val="18"/>
                <w:vertAlign w:val="subscript"/>
                <w:lang w:eastAsia="en-GB"/>
              </w:rPr>
              <w:t>RB,c</w:t>
            </w:r>
            <w:r w:rsidRPr="00CC07B6">
              <w:rPr>
                <w:rFonts w:ascii="Arial" w:eastAsia="Times New Roman" w:hAnsi="Arial"/>
                <w:sz w:val="18"/>
                <w:lang w:eastAsia="en-GB"/>
              </w:rPr>
              <w:t xml:space="preserve"> = 25</w:t>
            </w:r>
          </w:p>
          <w:p w14:paraId="4EBA583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 MHz: N</w:t>
            </w:r>
            <w:r w:rsidRPr="00CC07B6">
              <w:rPr>
                <w:rFonts w:ascii="Arial" w:eastAsia="Times New Roman" w:hAnsi="Arial"/>
                <w:sz w:val="18"/>
                <w:vertAlign w:val="subscript"/>
                <w:lang w:eastAsia="en-GB"/>
              </w:rPr>
              <w:t>RB,c</w:t>
            </w:r>
            <w:r w:rsidRPr="00CC07B6">
              <w:rPr>
                <w:rFonts w:ascii="Arial" w:eastAsia="Times New Roman" w:hAnsi="Arial"/>
                <w:sz w:val="18"/>
                <w:lang w:eastAsia="en-GB"/>
              </w:rPr>
              <w:t xml:space="preserve"> = 50</w:t>
            </w:r>
          </w:p>
          <w:p w14:paraId="5DD6662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20 MHz: N</w:t>
            </w:r>
            <w:r w:rsidRPr="00CC07B6">
              <w:rPr>
                <w:rFonts w:ascii="Arial" w:eastAsia="Times New Roman" w:hAnsi="Arial"/>
                <w:sz w:val="18"/>
                <w:vertAlign w:val="subscript"/>
                <w:lang w:eastAsia="en-GB"/>
              </w:rPr>
              <w:t>RB,c</w:t>
            </w:r>
            <w:r w:rsidRPr="00CC07B6">
              <w:rPr>
                <w:rFonts w:ascii="Arial" w:eastAsia="Times New Roman" w:hAnsi="Arial"/>
                <w:sz w:val="18"/>
                <w:lang w:eastAsia="en-GB"/>
              </w:rPr>
              <w:t xml:space="preserve"> = 100</w:t>
            </w:r>
          </w:p>
        </w:tc>
      </w:tr>
      <w:tr w:rsidR="00CC07B6" w:rsidRPr="00CC07B6" w14:paraId="4D79D3C7" w14:textId="77777777" w:rsidTr="00931227">
        <w:tc>
          <w:tcPr>
            <w:tcW w:w="3019" w:type="dxa"/>
            <w:tcBorders>
              <w:top w:val="single" w:sz="4" w:space="0" w:color="auto"/>
              <w:left w:val="single" w:sz="4" w:space="0" w:color="auto"/>
              <w:bottom w:val="nil"/>
              <w:right w:val="single" w:sz="4" w:space="0" w:color="auto"/>
            </w:tcBorders>
            <w:hideMark/>
          </w:tcPr>
          <w:p w14:paraId="73538A4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 parameters:</w:t>
            </w:r>
          </w:p>
          <w:p w14:paraId="66ED4FA3"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DL Reference Measurement Channel</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39150BB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7701E3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344D61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R.7 FDD</w:t>
            </w:r>
          </w:p>
          <w:p w14:paraId="22D4FDC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R.3 FDD</w:t>
            </w:r>
          </w:p>
          <w:p w14:paraId="6019811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R.6 FDD</w:t>
            </w:r>
          </w:p>
        </w:tc>
      </w:tr>
      <w:tr w:rsidR="00CC07B6" w:rsidRPr="00CC07B6" w14:paraId="40E3AFE9" w14:textId="77777777" w:rsidTr="00931227">
        <w:tc>
          <w:tcPr>
            <w:tcW w:w="3019" w:type="dxa"/>
            <w:tcBorders>
              <w:top w:val="nil"/>
              <w:left w:val="single" w:sz="4" w:space="0" w:color="auto"/>
              <w:bottom w:val="single" w:sz="4" w:space="0" w:color="auto"/>
              <w:right w:val="single" w:sz="4" w:space="0" w:color="auto"/>
            </w:tcBorders>
          </w:tcPr>
          <w:p w14:paraId="55BE4844"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7FE743C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61FF26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2A3FDD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R.4 TDD</w:t>
            </w:r>
          </w:p>
          <w:p w14:paraId="184EDEF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R.0 TDD</w:t>
            </w:r>
          </w:p>
          <w:p w14:paraId="24CBFE3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R.3 TDD</w:t>
            </w:r>
          </w:p>
        </w:tc>
      </w:tr>
      <w:tr w:rsidR="00CC07B6" w:rsidRPr="00CC07B6" w14:paraId="169584BD" w14:textId="77777777" w:rsidTr="00931227">
        <w:tc>
          <w:tcPr>
            <w:tcW w:w="3019" w:type="dxa"/>
            <w:tcBorders>
              <w:top w:val="single" w:sz="4" w:space="0" w:color="auto"/>
              <w:left w:val="single" w:sz="4" w:space="0" w:color="auto"/>
              <w:bottom w:val="nil"/>
              <w:right w:val="single" w:sz="4" w:space="0" w:color="auto"/>
            </w:tcBorders>
            <w:hideMark/>
          </w:tcPr>
          <w:p w14:paraId="79E05F1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PCFICH/PDCCH/PHICH parameters:</w:t>
            </w:r>
          </w:p>
          <w:p w14:paraId="2FAE3487"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DL Reference Measurement Channel</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4921FA1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783C5B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446E9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R.11 FDD</w:t>
            </w:r>
          </w:p>
          <w:p w14:paraId="3D52AB4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R.6 FDD</w:t>
            </w:r>
          </w:p>
          <w:p w14:paraId="2780E31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R.10 FDD</w:t>
            </w:r>
          </w:p>
        </w:tc>
      </w:tr>
      <w:tr w:rsidR="00CC07B6" w:rsidRPr="00CC07B6" w14:paraId="4E85B628" w14:textId="77777777" w:rsidTr="00931227">
        <w:tc>
          <w:tcPr>
            <w:tcW w:w="3019" w:type="dxa"/>
            <w:tcBorders>
              <w:top w:val="nil"/>
              <w:left w:val="single" w:sz="4" w:space="0" w:color="auto"/>
              <w:bottom w:val="single" w:sz="4" w:space="0" w:color="auto"/>
              <w:right w:val="single" w:sz="4" w:space="0" w:color="auto"/>
            </w:tcBorders>
          </w:tcPr>
          <w:p w14:paraId="0111F8C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298224B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0C7575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A6DDE2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R.11 TDD</w:t>
            </w:r>
          </w:p>
          <w:p w14:paraId="63EFB1C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R.6 TDD</w:t>
            </w:r>
          </w:p>
          <w:p w14:paraId="7D8410C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R.10 TDD</w:t>
            </w:r>
          </w:p>
        </w:tc>
      </w:tr>
      <w:tr w:rsidR="00CC07B6" w:rsidRPr="00CC07B6" w14:paraId="0927F9F9" w14:textId="77777777" w:rsidTr="00931227">
        <w:tc>
          <w:tcPr>
            <w:tcW w:w="3019" w:type="dxa"/>
            <w:tcBorders>
              <w:top w:val="single" w:sz="4" w:space="0" w:color="auto"/>
              <w:left w:val="single" w:sz="4" w:space="0" w:color="auto"/>
              <w:bottom w:val="nil"/>
              <w:right w:val="single" w:sz="4" w:space="0" w:color="auto"/>
            </w:tcBorders>
            <w:hideMark/>
          </w:tcPr>
          <w:p w14:paraId="7AA9F82A"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ja-JP"/>
              </w:rPr>
            </w:pPr>
            <w:r w:rsidRPr="00CC07B6">
              <w:rPr>
                <w:rFonts w:ascii="Arial" w:eastAsia="Times New Roman" w:hAnsi="Arial"/>
                <w:sz w:val="18"/>
                <w:lang w:eastAsia="en-GB"/>
              </w:rPr>
              <w:t>OCNG Patterns</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65A2691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2A60DF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773881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OP.20 FDD</w:t>
            </w:r>
          </w:p>
          <w:p w14:paraId="0637AFE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OP.10 FDD</w:t>
            </w:r>
          </w:p>
          <w:p w14:paraId="2163B51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OP.17 FDD</w:t>
            </w:r>
          </w:p>
        </w:tc>
      </w:tr>
      <w:tr w:rsidR="00CC07B6" w:rsidRPr="00CC07B6" w14:paraId="39FB9F68" w14:textId="77777777" w:rsidTr="00931227">
        <w:tc>
          <w:tcPr>
            <w:tcW w:w="3019" w:type="dxa"/>
            <w:tcBorders>
              <w:top w:val="nil"/>
              <w:left w:val="single" w:sz="4" w:space="0" w:color="auto"/>
              <w:bottom w:val="single" w:sz="4" w:space="0" w:color="auto"/>
              <w:right w:val="single" w:sz="4" w:space="0" w:color="auto"/>
            </w:tcBorders>
          </w:tcPr>
          <w:p w14:paraId="5DAD702A"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61B4E9A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4738E5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027A88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OP.9 TDD</w:t>
            </w:r>
          </w:p>
          <w:p w14:paraId="5C79C4B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OP.1 TDD</w:t>
            </w:r>
          </w:p>
          <w:p w14:paraId="467CBA1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OP.7 TDD</w:t>
            </w:r>
          </w:p>
        </w:tc>
      </w:tr>
      <w:tr w:rsidR="00CC07B6" w:rsidRPr="00CC07B6" w14:paraId="3BF25DC6" w14:textId="77777777" w:rsidTr="00931227">
        <w:trPr>
          <w:trHeight w:val="650"/>
        </w:trPr>
        <w:tc>
          <w:tcPr>
            <w:tcW w:w="3019" w:type="dxa"/>
            <w:tcBorders>
              <w:top w:val="single" w:sz="4" w:space="0" w:color="auto"/>
              <w:left w:val="single" w:sz="4" w:space="0" w:color="auto"/>
              <w:bottom w:val="single" w:sz="4" w:space="0" w:color="auto"/>
              <w:right w:val="single" w:sz="4" w:space="0" w:color="auto"/>
            </w:tcBorders>
            <w:hideMark/>
          </w:tcPr>
          <w:p w14:paraId="051F2237"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b2-Threshold1</w:t>
            </w:r>
          </w:p>
        </w:tc>
        <w:tc>
          <w:tcPr>
            <w:tcW w:w="1147" w:type="dxa"/>
            <w:tcBorders>
              <w:top w:val="single" w:sz="4" w:space="0" w:color="auto"/>
              <w:left w:val="single" w:sz="4" w:space="0" w:color="auto"/>
              <w:right w:val="single" w:sz="4" w:space="0" w:color="auto"/>
            </w:tcBorders>
            <w:hideMark/>
          </w:tcPr>
          <w:p w14:paraId="16704BC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w:t>
            </w:r>
          </w:p>
        </w:tc>
        <w:tc>
          <w:tcPr>
            <w:tcW w:w="1396" w:type="dxa"/>
            <w:tcBorders>
              <w:top w:val="single" w:sz="4" w:space="0" w:color="auto"/>
              <w:left w:val="single" w:sz="4" w:space="0" w:color="auto"/>
              <w:right w:val="single" w:sz="4" w:space="0" w:color="auto"/>
            </w:tcBorders>
            <w:hideMark/>
          </w:tcPr>
          <w:p w14:paraId="6D1718A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right w:val="single" w:sz="4" w:space="0" w:color="auto"/>
            </w:tcBorders>
            <w:vAlign w:val="center"/>
            <w:hideMark/>
          </w:tcPr>
          <w:p w14:paraId="2A19D44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-77</w:t>
            </w:r>
          </w:p>
        </w:tc>
      </w:tr>
      <w:tr w:rsidR="00CC07B6" w:rsidRPr="00CC07B6" w14:paraId="5ADBCB2D"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C043990"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292131D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7981C77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02CF041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r>
      <w:tr w:rsidR="00CC07B6" w:rsidRPr="00CC07B6" w14:paraId="1727095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D0E76B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6EEDDEA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6840DD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313516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746B2D9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F9EA43A"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140F307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5C2440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8B9A13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0BD929D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EC12644"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62E5D6E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671E10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9D2176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1E90AE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527833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77E1817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1316E3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05D99F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442B9E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453F5C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2409459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2C05BD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890561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980C4A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EE25970"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6C8DEFF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C3B74C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FFBC9F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18A6EE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C04268A"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16472BA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361EC3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EAF2E2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5422C2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6CD5A7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3F15BE6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035A65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53C4C2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FD5832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6A42EDA"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43A64FD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E52B5F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61C898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D6808E1"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D1500A1"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19C5E05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73BC71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B5094C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C12572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B298C3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OCNG_RA</w:t>
            </w:r>
            <w:r w:rsidRPr="00CC07B6">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73F5B43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41044D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F2E3E2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222833D"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6A61AA8"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OCNG_RB</w:t>
            </w:r>
            <w:r w:rsidRPr="00CC07B6">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6D596E4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1AE986E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0BE9C47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7BD1F55"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2111809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vertAlign w:val="superscript"/>
                <w:lang w:eastAsia="en-GB"/>
              </w:rPr>
            </w:pPr>
            <w:r w:rsidRPr="00CC07B6">
              <w:rPr>
                <w:rFonts w:ascii="Arial" w:eastAsia="Calibri" w:hAnsi="Arial"/>
                <w:sz w:val="18"/>
                <w:lang w:eastAsia="en-GB"/>
              </w:rPr>
              <w:t>N</w:t>
            </w:r>
            <w:r w:rsidRPr="00CC07B6">
              <w:rPr>
                <w:rFonts w:ascii="Arial" w:eastAsia="Calibri" w:hAnsi="Arial"/>
                <w:sz w:val="18"/>
                <w:vertAlign w:val="subscript"/>
                <w:lang w:eastAsia="en-GB"/>
              </w:rPr>
              <w:t>oc</w:t>
            </w:r>
            <w:r w:rsidRPr="00CC07B6">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378015D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47D3079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D7ED7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-104</w:t>
            </w:r>
          </w:p>
        </w:tc>
      </w:tr>
      <w:tr w:rsidR="00CC07B6" w:rsidRPr="00CC07B6" w14:paraId="6EB9D650"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D67CF74" w14:textId="77777777" w:rsidR="00CC07B6" w:rsidRPr="00CC07B6" w:rsidRDefault="00CC07B6" w:rsidP="00CC07B6">
            <w:pPr>
              <w:keepLines/>
              <w:overflowPunct w:val="0"/>
              <w:autoSpaceDE w:val="0"/>
              <w:autoSpaceDN w:val="0"/>
              <w:adjustRightInd w:val="0"/>
              <w:textAlignment w:val="baseline"/>
              <w:rPr>
                <w:rFonts w:ascii="Arial" w:eastAsia="Calibri" w:hAnsi="Arial"/>
                <w:i/>
                <w:sz w:val="18"/>
                <w:vertAlign w:val="superscript"/>
                <w:lang w:eastAsia="en-GB"/>
              </w:rPr>
            </w:pPr>
            <w:r w:rsidRPr="00CC07B6">
              <w:rPr>
                <w:rFonts w:ascii="Arial" w:eastAsia="Calibri" w:hAnsi="Arial"/>
                <w:sz w:val="18"/>
                <w:lang w:eastAsia="en-GB"/>
              </w:rPr>
              <w:t>Ê</w:t>
            </w:r>
            <w:r w:rsidRPr="00CC07B6">
              <w:rPr>
                <w:rFonts w:ascii="Arial" w:eastAsia="Calibri" w:hAnsi="Arial"/>
                <w:sz w:val="18"/>
                <w:vertAlign w:val="subscript"/>
                <w:lang w:eastAsia="en-GB"/>
              </w:rPr>
              <w:t>s</w:t>
            </w:r>
            <w:r w:rsidRPr="00CC07B6">
              <w:rPr>
                <w:rFonts w:ascii="Arial" w:eastAsia="Calibri" w:hAnsi="Arial"/>
                <w:sz w:val="18"/>
                <w:lang w:eastAsia="en-GB"/>
              </w:rPr>
              <w:t>/N</w:t>
            </w:r>
            <w:r w:rsidRPr="00CC07B6">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528E6B3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3CB4AB5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7A1D506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51A2D45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r>
      <w:tr w:rsidR="00CC07B6" w:rsidRPr="00CC07B6" w14:paraId="765FB14E"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6A5FB5CB"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Ê</w:t>
            </w:r>
            <w:r w:rsidRPr="00CC07B6">
              <w:rPr>
                <w:rFonts w:ascii="Arial" w:eastAsia="Calibri" w:hAnsi="Arial"/>
                <w:sz w:val="18"/>
                <w:vertAlign w:val="subscript"/>
                <w:lang w:eastAsia="en-GB"/>
              </w:rPr>
              <w:t>s</w:t>
            </w:r>
            <w:r w:rsidRPr="00CC07B6">
              <w:rPr>
                <w:rFonts w:ascii="Arial" w:eastAsia="Calibri" w:hAnsi="Arial"/>
                <w:sz w:val="18"/>
                <w:lang w:eastAsia="en-GB"/>
              </w:rPr>
              <w:t>/I</w:t>
            </w:r>
            <w:r w:rsidRPr="00CC07B6">
              <w:rPr>
                <w:rFonts w:ascii="Arial" w:eastAsia="Calibri" w:hAnsi="Arial"/>
                <w:sz w:val="18"/>
                <w:vertAlign w:val="subscript"/>
                <w:lang w:eastAsia="en-GB"/>
              </w:rPr>
              <w:t>ot</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4CE1AF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21ED56F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292EF90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0A15836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r>
      <w:tr w:rsidR="00CC07B6" w:rsidRPr="00CC07B6" w14:paraId="4FBCBDA0"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021ECD4"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RSRP</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408765A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2553429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062F221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593B371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r>
      <w:tr w:rsidR="00CC07B6" w:rsidRPr="00CC07B6" w14:paraId="5B4F808B"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16C38848"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SCH_RP</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664FEDD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23657B4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0737F30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0873BE1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r>
      <w:tr w:rsidR="00CC07B6" w:rsidRPr="00CC07B6" w14:paraId="28A17EF6"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140343B1"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Io</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5C48A60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6A174F3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B479D1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-59.13+10log (N</w:t>
            </w:r>
            <w:r w:rsidRPr="00CC07B6">
              <w:rPr>
                <w:rFonts w:ascii="Arial" w:eastAsia="Times New Roman" w:hAnsi="Arial"/>
                <w:sz w:val="18"/>
                <w:vertAlign w:val="subscript"/>
                <w:lang w:eastAsia="zh-CN"/>
              </w:rPr>
              <w:t>RB,c</w:t>
            </w:r>
            <w:r w:rsidRPr="00CC07B6">
              <w:rPr>
                <w:rFonts w:ascii="Arial" w:eastAsia="Times New Roman" w:hAnsi="Arial"/>
                <w:sz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561811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-59.13+10log (N</w:t>
            </w:r>
            <w:r w:rsidRPr="00CC07B6">
              <w:rPr>
                <w:rFonts w:ascii="Arial" w:eastAsia="Times New Roman" w:hAnsi="Arial"/>
                <w:sz w:val="18"/>
                <w:vertAlign w:val="subscript"/>
                <w:lang w:eastAsia="zh-CN"/>
              </w:rPr>
              <w:t>RB,c</w:t>
            </w:r>
            <w:r w:rsidRPr="00CC07B6">
              <w:rPr>
                <w:rFonts w:ascii="Arial" w:eastAsia="Times New Roman" w:hAnsi="Arial"/>
                <w:sz w:val="18"/>
                <w:lang w:eastAsia="zh-CN"/>
              </w:rPr>
              <w:t xml:space="preserve"> /50)</w:t>
            </w:r>
          </w:p>
        </w:tc>
      </w:tr>
      <w:tr w:rsidR="00CC07B6" w:rsidRPr="00CC07B6" w14:paraId="382704DC"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6905AAA" w14:textId="77777777" w:rsidR="00CC07B6" w:rsidRPr="00CC07B6" w:rsidRDefault="00CC07B6" w:rsidP="00CC07B6">
            <w:pPr>
              <w:keepLines/>
              <w:overflowPunct w:val="0"/>
              <w:autoSpaceDE w:val="0"/>
              <w:autoSpaceDN w:val="0"/>
              <w:adjustRightInd w:val="0"/>
              <w:textAlignment w:val="baseline"/>
              <w:rPr>
                <w:rFonts w:ascii="Arial" w:eastAsia="Calibri" w:hAnsi="Arial"/>
                <w:sz w:val="18"/>
                <w:lang w:eastAsia="en-GB"/>
              </w:rPr>
            </w:pPr>
            <w:r w:rsidRPr="00CC07B6">
              <w:rPr>
                <w:rFonts w:ascii="Arial" w:eastAsia="Calibri" w:hAnsi="Arial"/>
                <w:sz w:val="18"/>
                <w:lang w:eastAsia="en-GB"/>
              </w:rPr>
              <w:t>Propagation Condition</w:t>
            </w:r>
            <w:r w:rsidRPr="00CC07B6">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AF3078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8754CE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713A82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r>
      <w:tr w:rsidR="00CC07B6" w:rsidRPr="00CC07B6" w14:paraId="403AB88A"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BF24F34" w14:textId="77777777" w:rsidR="00CC07B6" w:rsidRPr="00CC07B6" w:rsidRDefault="00CC07B6" w:rsidP="00CC07B6">
            <w:pPr>
              <w:keepLines/>
              <w:overflowPunct w:val="0"/>
              <w:autoSpaceDE w:val="0"/>
              <w:autoSpaceDN w:val="0"/>
              <w:adjustRightInd w:val="0"/>
              <w:textAlignment w:val="baseline"/>
              <w:rPr>
                <w:rFonts w:ascii="Arial" w:eastAsia="Calibri" w:hAnsi="Arial"/>
                <w:sz w:val="18"/>
                <w:lang w:eastAsia="en-GB"/>
              </w:rPr>
            </w:pPr>
            <w:r w:rsidRPr="00CC07B6">
              <w:rPr>
                <w:rFonts w:ascii="Arial" w:eastAsia="Calibri" w:hAnsi="Arial"/>
                <w:sz w:val="18"/>
                <w:lang w:eastAsia="en-GB"/>
              </w:rPr>
              <w:t>Antenna Configuration and Correlation Matrix</w:t>
            </w:r>
            <w:r w:rsidRPr="00CC07B6">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9D54B3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6B3683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BB169F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1x2 Low</w:t>
            </w:r>
          </w:p>
        </w:tc>
      </w:tr>
      <w:tr w:rsidR="00CC07B6" w:rsidRPr="00CC07B6" w14:paraId="0D840DCB" w14:textId="77777777" w:rsidTr="009312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7C66C7D"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1:</w:t>
            </w:r>
            <w:r w:rsidRPr="00CC07B6">
              <w:rPr>
                <w:rFonts w:ascii="Arial" w:eastAsia="Times New Roman" w:hAnsi="Arial"/>
                <w:sz w:val="18"/>
                <w:lang w:eastAsia="en-GB"/>
              </w:rPr>
              <w:tab/>
              <w:t>Special subframe and uplink-downlink configurations are specified in table 4.2-1 in TS 36.211 [23].</w:t>
            </w:r>
          </w:p>
          <w:p w14:paraId="023CAF89"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sz w:val="18"/>
                <w:lang w:eastAsia="en-GB"/>
              </w:rPr>
              <w:tab/>
              <w:t>DL RMCs and OCNG patterns are specified in clauses A 3.1 and A 3.2 of TS 36.133 [15] respectively.</w:t>
            </w:r>
          </w:p>
          <w:p w14:paraId="6D26D01E"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ja-JP"/>
              </w:rPr>
            </w:pPr>
            <w:r w:rsidRPr="00CC07B6">
              <w:rPr>
                <w:rFonts w:ascii="Arial" w:eastAsia="Times New Roman" w:hAnsi="Arial"/>
                <w:sz w:val="18"/>
                <w:lang w:eastAsia="en-GB"/>
              </w:rPr>
              <w:t>Note 3:</w:t>
            </w:r>
            <w:r w:rsidRPr="00CC07B6">
              <w:rPr>
                <w:rFonts w:ascii="Arial" w:eastAsia="Times New Roman" w:hAnsi="Arial"/>
                <w:sz w:val="18"/>
                <w:lang w:eastAsia="en-GB"/>
              </w:rPr>
              <w:tab/>
              <w:t>OCNG shall be used such that all cells are fully allocated and a constant total transmitted power spectral density is achieved for all OFDM symbols.</w:t>
            </w:r>
          </w:p>
          <w:p w14:paraId="050AF555"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CC07B6">
              <w:rPr>
                <w:rFonts w:ascii="Arial" w:eastAsia="Times New Roman" w:hAnsi="Arial"/>
                <w:sz w:val="18"/>
                <w:vertAlign w:val="subscript"/>
                <w:lang w:eastAsia="en-GB"/>
              </w:rPr>
              <w:t>oc</w:t>
            </w:r>
            <w:r w:rsidRPr="00CC07B6">
              <w:rPr>
                <w:rFonts w:ascii="Arial" w:eastAsia="Times New Roman" w:hAnsi="Arial"/>
                <w:sz w:val="18"/>
                <w:lang w:eastAsia="en-GB"/>
              </w:rPr>
              <w:t xml:space="preserve"> to be fulfilled.</w:t>
            </w:r>
          </w:p>
          <w:p w14:paraId="10726D9D"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5:</w:t>
            </w:r>
            <w:r w:rsidRPr="00CC07B6">
              <w:rPr>
                <w:rFonts w:ascii="Arial" w:eastAsia="Times New Roman" w:hAnsi="Arial"/>
                <w:sz w:val="18"/>
                <w:lang w:eastAsia="en-GB"/>
              </w:rPr>
              <w:tab/>
            </w:r>
            <w:r w:rsidRPr="00CC07B6">
              <w:rPr>
                <w:rFonts w:ascii="Arial" w:eastAsia="Calibri" w:hAnsi="Arial"/>
                <w:sz w:val="18"/>
                <w:lang w:eastAsia="en-GB"/>
              </w:rPr>
              <w:t>Ê</w:t>
            </w:r>
            <w:r w:rsidRPr="00CC07B6">
              <w:rPr>
                <w:rFonts w:ascii="Arial" w:eastAsia="Calibri" w:hAnsi="Arial"/>
                <w:sz w:val="18"/>
                <w:vertAlign w:val="subscript"/>
                <w:lang w:eastAsia="en-GB"/>
              </w:rPr>
              <w:t>s</w:t>
            </w:r>
            <w:r w:rsidRPr="00CC07B6">
              <w:rPr>
                <w:rFonts w:ascii="Arial" w:eastAsia="Calibri" w:hAnsi="Arial"/>
                <w:sz w:val="18"/>
                <w:lang w:eastAsia="en-GB"/>
              </w:rPr>
              <w:t>/I</w:t>
            </w:r>
            <w:r w:rsidRPr="00CC07B6">
              <w:rPr>
                <w:rFonts w:ascii="Arial" w:eastAsia="Calibri" w:hAnsi="Arial"/>
                <w:sz w:val="18"/>
                <w:vertAlign w:val="subscript"/>
                <w:lang w:eastAsia="en-GB"/>
              </w:rPr>
              <w:t>ot</w:t>
            </w:r>
            <w:r w:rsidRPr="00CC07B6">
              <w:rPr>
                <w:rFonts w:ascii="Arial" w:eastAsia="Times New Roman" w:hAnsi="Arial"/>
                <w:sz w:val="18"/>
                <w:lang w:eastAsia="zh-CN"/>
              </w:rPr>
              <w:t>,</w:t>
            </w:r>
            <w:r w:rsidRPr="00CC07B6">
              <w:rPr>
                <w:rFonts w:ascii="Arial" w:eastAsia="Times New Roman" w:hAnsi="Arial"/>
                <w:sz w:val="18"/>
                <w:lang w:eastAsia="en-GB"/>
              </w:rPr>
              <w:t xml:space="preserve"> RSRP, SCH_RP and Io levels have been derived from other parameters for information purposes. They are not settable parameters themselves.</w:t>
            </w:r>
          </w:p>
          <w:p w14:paraId="10E3C833" w14:textId="77777777" w:rsidR="00CC07B6" w:rsidRPr="00CC07B6" w:rsidRDefault="00CC07B6" w:rsidP="00CC07B6">
            <w:pPr>
              <w:keepLines/>
              <w:overflowPunct w:val="0"/>
              <w:autoSpaceDE w:val="0"/>
              <w:autoSpaceDN w:val="0"/>
              <w:adjustRightInd w:val="0"/>
              <w:ind w:left="851" w:hanging="851"/>
              <w:textAlignment w:val="baseline"/>
              <w:rPr>
                <w:rFonts w:ascii="Arial" w:eastAsia="Malgun Gothic" w:hAnsi="Arial"/>
                <w:sz w:val="18"/>
                <w:lang w:eastAsia="en-GB"/>
              </w:rPr>
            </w:pPr>
            <w:r w:rsidRPr="00CC07B6">
              <w:rPr>
                <w:rFonts w:ascii="Arial" w:eastAsia="Malgun Gothic" w:hAnsi="Arial"/>
                <w:sz w:val="18"/>
                <w:lang w:eastAsia="en-GB"/>
              </w:rPr>
              <w:t>Note 6:</w:t>
            </w:r>
            <w:r w:rsidRPr="00CC07B6">
              <w:rPr>
                <w:rFonts w:ascii="Arial" w:eastAsia="Times New Roman" w:hAnsi="Arial"/>
                <w:sz w:val="18"/>
                <w:lang w:eastAsia="en-GB"/>
              </w:rPr>
              <w:tab/>
            </w:r>
            <w:r w:rsidRPr="00CC07B6">
              <w:rPr>
                <w:rFonts w:ascii="Arial" w:eastAsia="Malgun Gothic" w:hAnsi="Arial"/>
                <w:sz w:val="18"/>
                <w:lang w:eastAsia="en-GB"/>
              </w:rPr>
              <w:t>Propagation condition and correlation matrix are defined in clause B.2 in TS 36.101 [25].</w:t>
            </w:r>
          </w:p>
        </w:tc>
      </w:tr>
    </w:tbl>
    <w:p w14:paraId="1E11E03E"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2ED4668B"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lastRenderedPageBreak/>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CC07B6" w:rsidRPr="00CC07B6" w14:paraId="702DC7DA"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256EA8E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lastRenderedPageBreak/>
              <w:t>Parameter</w:t>
            </w:r>
          </w:p>
        </w:tc>
        <w:tc>
          <w:tcPr>
            <w:tcW w:w="1582" w:type="dxa"/>
            <w:tcBorders>
              <w:top w:val="single" w:sz="4" w:space="0" w:color="auto"/>
              <w:left w:val="single" w:sz="4" w:space="0" w:color="auto"/>
              <w:bottom w:val="nil"/>
              <w:right w:val="single" w:sz="4" w:space="0" w:color="auto"/>
            </w:tcBorders>
            <w:hideMark/>
          </w:tcPr>
          <w:p w14:paraId="2153826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Unit</w:t>
            </w:r>
          </w:p>
        </w:tc>
        <w:tc>
          <w:tcPr>
            <w:tcW w:w="1577" w:type="dxa"/>
            <w:tcBorders>
              <w:top w:val="single" w:sz="4" w:space="0" w:color="auto"/>
              <w:left w:val="single" w:sz="4" w:space="0" w:color="auto"/>
              <w:bottom w:val="nil"/>
              <w:right w:val="single" w:sz="4" w:space="0" w:color="auto"/>
            </w:tcBorders>
            <w:hideMark/>
          </w:tcPr>
          <w:p w14:paraId="1BBEC8B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cs="Arial"/>
                <w:b/>
                <w:sz w:val="18"/>
                <w:szCs w:val="18"/>
                <w:lang w:eastAsia="en-GB"/>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0126F4C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4E88C657" w14:textId="77777777" w:rsidR="00CC07B6" w:rsidRPr="00CC07B6" w:rsidRDefault="00CC07B6" w:rsidP="00CC07B6">
            <w:pPr>
              <w:keepNext/>
              <w:keepLines/>
              <w:tabs>
                <w:tab w:val="left" w:pos="1311"/>
                <w:tab w:val="center" w:pos="2979"/>
              </w:tab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Cell 3</w:t>
            </w:r>
          </w:p>
        </w:tc>
      </w:tr>
      <w:tr w:rsidR="00CC07B6" w:rsidRPr="00CC07B6" w14:paraId="6B38C041" w14:textId="77777777" w:rsidTr="00931227">
        <w:trPr>
          <w:cantSplit/>
          <w:trHeight w:val="150"/>
        </w:trPr>
        <w:tc>
          <w:tcPr>
            <w:tcW w:w="2588" w:type="dxa"/>
            <w:tcBorders>
              <w:top w:val="nil"/>
              <w:left w:val="single" w:sz="4" w:space="0" w:color="auto"/>
              <w:bottom w:val="single" w:sz="4" w:space="0" w:color="auto"/>
              <w:right w:val="single" w:sz="4" w:space="0" w:color="auto"/>
            </w:tcBorders>
          </w:tcPr>
          <w:p w14:paraId="2758F01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582" w:type="dxa"/>
            <w:tcBorders>
              <w:top w:val="nil"/>
              <w:left w:val="single" w:sz="4" w:space="0" w:color="auto"/>
              <w:bottom w:val="single" w:sz="4" w:space="0" w:color="auto"/>
              <w:right w:val="single" w:sz="4" w:space="0" w:color="auto"/>
            </w:tcBorders>
          </w:tcPr>
          <w:p w14:paraId="1A0003A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577" w:type="dxa"/>
            <w:tcBorders>
              <w:top w:val="nil"/>
              <w:left w:val="single" w:sz="4" w:space="0" w:color="auto"/>
              <w:bottom w:val="single" w:sz="4" w:space="0" w:color="auto"/>
              <w:right w:val="single" w:sz="4" w:space="0" w:color="auto"/>
            </w:tcBorders>
          </w:tcPr>
          <w:p w14:paraId="0D99720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094" w:type="dxa"/>
            <w:tcBorders>
              <w:top w:val="single" w:sz="4" w:space="0" w:color="auto"/>
              <w:left w:val="single" w:sz="4" w:space="0" w:color="auto"/>
              <w:bottom w:val="single" w:sz="4" w:space="0" w:color="auto"/>
              <w:right w:val="single" w:sz="4" w:space="0" w:color="auto"/>
            </w:tcBorders>
          </w:tcPr>
          <w:p w14:paraId="52B7D47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T1</w:t>
            </w:r>
          </w:p>
        </w:tc>
        <w:tc>
          <w:tcPr>
            <w:tcW w:w="1111" w:type="dxa"/>
            <w:tcBorders>
              <w:top w:val="single" w:sz="4" w:space="0" w:color="auto"/>
              <w:left w:val="single" w:sz="4" w:space="0" w:color="auto"/>
              <w:bottom w:val="single" w:sz="4" w:space="0" w:color="auto"/>
              <w:right w:val="single" w:sz="4" w:space="0" w:color="auto"/>
            </w:tcBorders>
          </w:tcPr>
          <w:p w14:paraId="715E272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T2</w:t>
            </w:r>
          </w:p>
        </w:tc>
        <w:tc>
          <w:tcPr>
            <w:tcW w:w="1159" w:type="dxa"/>
            <w:tcBorders>
              <w:top w:val="single" w:sz="4" w:space="0" w:color="auto"/>
              <w:left w:val="single" w:sz="4" w:space="0" w:color="auto"/>
              <w:bottom w:val="single" w:sz="4" w:space="0" w:color="auto"/>
              <w:right w:val="single" w:sz="4" w:space="0" w:color="auto"/>
            </w:tcBorders>
            <w:hideMark/>
          </w:tcPr>
          <w:p w14:paraId="4411DCA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T1</w:t>
            </w:r>
          </w:p>
        </w:tc>
        <w:tc>
          <w:tcPr>
            <w:tcW w:w="1159" w:type="dxa"/>
            <w:tcBorders>
              <w:top w:val="single" w:sz="4" w:space="0" w:color="auto"/>
              <w:left w:val="single" w:sz="4" w:space="0" w:color="auto"/>
              <w:bottom w:val="single" w:sz="4" w:space="0" w:color="auto"/>
              <w:right w:val="single" w:sz="4" w:space="0" w:color="auto"/>
            </w:tcBorders>
            <w:hideMark/>
          </w:tcPr>
          <w:p w14:paraId="7C4B2E3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T2</w:t>
            </w:r>
          </w:p>
        </w:tc>
      </w:tr>
      <w:tr w:rsidR="00CC07B6" w:rsidRPr="00CC07B6" w14:paraId="26C1932F" w14:textId="77777777" w:rsidTr="00931227">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7B347A8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NR RF Channel Number</w:t>
            </w:r>
          </w:p>
        </w:tc>
        <w:tc>
          <w:tcPr>
            <w:tcW w:w="1582" w:type="dxa"/>
            <w:tcBorders>
              <w:top w:val="single" w:sz="4" w:space="0" w:color="auto"/>
              <w:left w:val="single" w:sz="4" w:space="0" w:color="auto"/>
              <w:bottom w:val="single" w:sz="4" w:space="0" w:color="auto"/>
              <w:right w:val="single" w:sz="4" w:space="0" w:color="auto"/>
            </w:tcBorders>
          </w:tcPr>
          <w:p w14:paraId="274D125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52C64FB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1CED798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cs="v4.2.0"/>
                <w:sz w:val="18"/>
                <w:lang w:eastAsia="en-GB"/>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5D5BD32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v4.2.0"/>
                <w:sz w:val="18"/>
                <w:lang w:eastAsia="en-GB"/>
              </w:rPr>
              <w:t>3</w:t>
            </w:r>
          </w:p>
        </w:tc>
      </w:tr>
      <w:tr w:rsidR="00CC07B6" w:rsidRPr="00CC07B6" w14:paraId="086F417D" w14:textId="77777777" w:rsidTr="00931227">
        <w:trPr>
          <w:cantSplit/>
          <w:trHeight w:val="127"/>
        </w:trPr>
        <w:tc>
          <w:tcPr>
            <w:tcW w:w="2588" w:type="dxa"/>
            <w:tcBorders>
              <w:top w:val="single" w:sz="4" w:space="0" w:color="auto"/>
              <w:left w:val="single" w:sz="4" w:space="0" w:color="auto"/>
              <w:bottom w:val="nil"/>
              <w:right w:val="single" w:sz="4" w:space="0" w:color="auto"/>
            </w:tcBorders>
            <w:hideMark/>
          </w:tcPr>
          <w:p w14:paraId="6B38352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TDD configuration</w:t>
            </w:r>
          </w:p>
        </w:tc>
        <w:tc>
          <w:tcPr>
            <w:tcW w:w="1582" w:type="dxa"/>
            <w:tcBorders>
              <w:top w:val="single" w:sz="4" w:space="0" w:color="auto"/>
              <w:left w:val="single" w:sz="4" w:space="0" w:color="auto"/>
              <w:bottom w:val="nil"/>
              <w:right w:val="single" w:sz="4" w:space="0" w:color="auto"/>
            </w:tcBorders>
          </w:tcPr>
          <w:p w14:paraId="665B48F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70C2AF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08DA094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2FA2825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TDDConf.1.1 CCA</w:t>
            </w:r>
          </w:p>
        </w:tc>
      </w:tr>
      <w:tr w:rsidR="00CC07B6" w:rsidRPr="00CC07B6" w14:paraId="2CD092AC"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2F3011E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bCs/>
                <w:sz w:val="18"/>
                <w:lang w:eastAsia="en-GB"/>
              </w:rPr>
              <w:t>BW</w:t>
            </w:r>
            <w:r w:rsidRPr="00CC07B6">
              <w:rPr>
                <w:rFonts w:ascii="Arial" w:eastAsia="Times New Roman" w:hAnsi="Arial"/>
                <w:sz w:val="18"/>
                <w:vertAlign w:val="subscript"/>
                <w:lang w:eastAsia="en-GB"/>
              </w:rPr>
              <w:t>channel</w:t>
            </w:r>
          </w:p>
        </w:tc>
        <w:tc>
          <w:tcPr>
            <w:tcW w:w="1582" w:type="dxa"/>
            <w:tcBorders>
              <w:top w:val="single" w:sz="4" w:space="0" w:color="auto"/>
              <w:left w:val="single" w:sz="4" w:space="0" w:color="auto"/>
              <w:bottom w:val="nil"/>
              <w:right w:val="single" w:sz="4" w:space="0" w:color="auto"/>
            </w:tcBorders>
            <w:hideMark/>
          </w:tcPr>
          <w:p w14:paraId="622ACAC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v4.2.0"/>
                <w:sz w:val="18"/>
                <w:lang w:eastAsia="en-GB"/>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EB2905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4358DF41"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 xml:space="preserve">40: </w:t>
            </w:r>
            <w:r w:rsidRPr="00CC07B6">
              <w:rPr>
                <w:rFonts w:ascii="Arial" w:eastAsia="Malgun Gothic" w:hAnsi="Arial"/>
                <w:sz w:val="18"/>
                <w:lang w:val="de-DE" w:eastAsia="en-GB"/>
              </w:rPr>
              <w:t>N</w:t>
            </w:r>
            <w:r w:rsidRPr="00CC07B6">
              <w:rPr>
                <w:rFonts w:ascii="Arial" w:eastAsia="Malgun Gothic" w:hAnsi="Arial"/>
                <w:sz w:val="18"/>
                <w:vertAlign w:val="subscript"/>
                <w:lang w:val="de-DE" w:eastAsia="en-GB"/>
              </w:rPr>
              <w:t>RB,c</w:t>
            </w:r>
            <w:r w:rsidRPr="00CC07B6">
              <w:rPr>
                <w:rFonts w:ascii="Arial" w:eastAsia="Malgun Gothic" w:hAnsi="Arial"/>
                <w:sz w:val="18"/>
                <w:lang w:val="de-DE" w:eastAsia="en-GB"/>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4379A58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 xml:space="preserve">40: </w:t>
            </w:r>
            <w:r w:rsidRPr="00CC07B6">
              <w:rPr>
                <w:rFonts w:ascii="Arial" w:eastAsia="Malgun Gothic" w:hAnsi="Arial"/>
                <w:sz w:val="18"/>
                <w:lang w:val="de-DE" w:eastAsia="en-GB"/>
              </w:rPr>
              <w:t>N</w:t>
            </w:r>
            <w:r w:rsidRPr="00CC07B6">
              <w:rPr>
                <w:rFonts w:ascii="Arial" w:eastAsia="Malgun Gothic" w:hAnsi="Arial"/>
                <w:sz w:val="18"/>
                <w:vertAlign w:val="subscript"/>
                <w:lang w:val="de-DE" w:eastAsia="en-GB"/>
              </w:rPr>
              <w:t>RB,c</w:t>
            </w:r>
            <w:r w:rsidRPr="00CC07B6">
              <w:rPr>
                <w:rFonts w:ascii="Arial" w:eastAsia="Malgun Gothic" w:hAnsi="Arial"/>
                <w:sz w:val="18"/>
                <w:lang w:val="de-DE" w:eastAsia="en-GB"/>
              </w:rPr>
              <w:t xml:space="preserve"> = 106</w:t>
            </w:r>
          </w:p>
        </w:tc>
      </w:tr>
      <w:tr w:rsidR="00CC07B6" w:rsidRPr="00CC07B6" w14:paraId="4B883F91"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5897ADC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 xml:space="preserve">CCA_DL </w:t>
            </w:r>
            <w:r w:rsidRPr="00CC07B6">
              <w:rPr>
                <w:rFonts w:ascii="Arial" w:eastAsia="Times New Roman" w:hAnsi="Arial"/>
                <w:sz w:val="18"/>
                <w:lang w:eastAsia="ja-JP"/>
              </w:rPr>
              <w:t xml:space="preserve">for dynamic channel access </w:t>
            </w:r>
            <w:r w:rsidRPr="00CC07B6">
              <w:rPr>
                <w:rFonts w:ascii="Arial" w:eastAsia="Times New Roman" w:hAnsi="Arial"/>
                <w:sz w:val="18"/>
                <w:vertAlign w:val="superscript"/>
                <w:lang w:eastAsia="ja-JP"/>
              </w:rPr>
              <w:t>Note 6,8</w:t>
            </w:r>
            <w:r w:rsidRPr="00CC07B6" w:rsidDel="0004054B">
              <w:rPr>
                <w:rFonts w:ascii="Arial" w:eastAsia="Times New Roman" w:hAnsi="Arial"/>
                <w:bCs/>
                <w:sz w:val="18"/>
                <w:lang w:eastAsia="en-GB"/>
              </w:rPr>
              <w:t xml:space="preserve"> </w:t>
            </w:r>
          </w:p>
        </w:tc>
        <w:tc>
          <w:tcPr>
            <w:tcW w:w="1582" w:type="dxa"/>
            <w:tcBorders>
              <w:top w:val="single" w:sz="4" w:space="0" w:color="auto"/>
              <w:left w:val="single" w:sz="4" w:space="0" w:color="auto"/>
              <w:bottom w:val="nil"/>
              <w:right w:val="single" w:sz="4" w:space="0" w:color="auto"/>
            </w:tcBorders>
          </w:tcPr>
          <w:p w14:paraId="4DF23DE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13C960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6C53D08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CCA_DL_1</w:t>
            </w:r>
            <w:r w:rsidRPr="00CC07B6">
              <w:rPr>
                <w:rFonts w:ascii="Arial" w:eastAsia="Times New Roman" w:hAnsi="Arial"/>
                <w:sz w:val="18"/>
                <w:lang w:eastAsia="ja-JP"/>
              </w:rPr>
              <w:t>=0.75</w:t>
            </w:r>
          </w:p>
          <w:p w14:paraId="6674746E"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CCA_DL_2</w:t>
            </w:r>
            <w:r w:rsidRPr="00CC07B6">
              <w:rPr>
                <w:rFonts w:ascii="Arial" w:eastAsia="Times New Roman" w:hAnsi="Arial"/>
                <w:sz w:val="18"/>
                <w:lang w:eastAsia="ja-JP"/>
              </w:rPr>
              <w:t>=0.75</w:t>
            </w:r>
            <w:r w:rsidRPr="00CC07B6" w:rsidDel="00F25864">
              <w:rPr>
                <w:rFonts w:ascii="Arial" w:eastAsia="Malgun Gothic" w:hAnsi="Arial"/>
                <w:sz w:val="18"/>
                <w:lang w:eastAsia="en-GB"/>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1CA39D9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CCA_DL_1</w:t>
            </w:r>
            <w:r w:rsidRPr="00CC07B6">
              <w:rPr>
                <w:rFonts w:ascii="Arial" w:eastAsia="Times New Roman" w:hAnsi="Arial"/>
                <w:sz w:val="18"/>
                <w:lang w:eastAsia="ja-JP"/>
              </w:rPr>
              <w:t>=0.75</w:t>
            </w:r>
          </w:p>
          <w:p w14:paraId="4BE28154"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CCA_DL_2</w:t>
            </w:r>
            <w:r w:rsidRPr="00CC07B6">
              <w:rPr>
                <w:rFonts w:ascii="Arial" w:eastAsia="Times New Roman" w:hAnsi="Arial"/>
                <w:sz w:val="18"/>
                <w:lang w:eastAsia="ja-JP"/>
              </w:rPr>
              <w:t>=0.75</w:t>
            </w:r>
            <w:r w:rsidRPr="00CC07B6" w:rsidDel="00F25864">
              <w:rPr>
                <w:rFonts w:ascii="Arial" w:eastAsia="Malgun Gothic" w:hAnsi="Arial"/>
                <w:sz w:val="18"/>
                <w:lang w:eastAsia="en-GB"/>
              </w:rPr>
              <w:t xml:space="preserve"> </w:t>
            </w:r>
          </w:p>
        </w:tc>
      </w:tr>
      <w:tr w:rsidR="00CC07B6" w:rsidRPr="00CC07B6" w14:paraId="0A8430C2"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44FB858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 xml:space="preserve"> for semi-static channel access </w:t>
            </w:r>
            <w:r w:rsidRPr="00CC07B6">
              <w:rPr>
                <w:rFonts w:ascii="Arial" w:eastAsia="Times New Roman" w:hAnsi="Arial"/>
                <w:sz w:val="18"/>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003E5C7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tcPr>
          <w:p w14:paraId="736D311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3F004719"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08B45DEE"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=0.9375</w:t>
            </w:r>
          </w:p>
        </w:tc>
      </w:tr>
      <w:tr w:rsidR="00CC07B6" w:rsidRPr="00CC07B6" w14:paraId="08AC29EC"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0C4F25E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w:t>
            </w:r>
            <w:r w:rsidRPr="00CC07B6">
              <w:rPr>
                <w:rFonts w:ascii="Arial" w:eastAsia="Times New Roman" w:hAnsi="Arial"/>
                <w:sz w:val="18"/>
                <w:vertAlign w:val="subscript"/>
                <w:lang w:eastAsia="zh-CN"/>
              </w:rPr>
              <w:t>U</w:t>
            </w:r>
            <w:r w:rsidRPr="00CC07B6">
              <w:rPr>
                <w:rFonts w:ascii="Arial" w:eastAsia="Times New Roman" w:hAnsi="Arial"/>
                <w:sz w:val="18"/>
                <w:vertAlign w:val="subscript"/>
                <w:lang w:eastAsia="ja-JP"/>
              </w:rPr>
              <w:t xml:space="preserve">L </w:t>
            </w:r>
            <w:r w:rsidRPr="00CC07B6">
              <w:rPr>
                <w:rFonts w:ascii="Arial" w:eastAsia="Times New Roman" w:hAnsi="Arial"/>
                <w:sz w:val="18"/>
                <w:lang w:eastAsia="ja-JP"/>
              </w:rPr>
              <w:t xml:space="preserve">for dynamic channel access </w:t>
            </w:r>
            <w:r w:rsidRPr="00CC07B6">
              <w:rPr>
                <w:rFonts w:ascii="Arial" w:eastAsia="Times New Roman" w:hAnsi="Arial"/>
                <w:sz w:val="18"/>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536E7EF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510A88D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1C30DDFA"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c>
          <w:tcPr>
            <w:tcW w:w="2318" w:type="dxa"/>
            <w:gridSpan w:val="2"/>
            <w:tcBorders>
              <w:top w:val="single" w:sz="4" w:space="0" w:color="auto"/>
              <w:left w:val="single" w:sz="4" w:space="0" w:color="auto"/>
              <w:bottom w:val="single" w:sz="4" w:space="0" w:color="auto"/>
              <w:right w:val="single" w:sz="4" w:space="0" w:color="auto"/>
            </w:tcBorders>
          </w:tcPr>
          <w:p w14:paraId="19C07DF0"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r>
      <w:tr w:rsidR="00CC07B6" w:rsidRPr="00CC07B6" w14:paraId="4F0001B8"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4FD0EC0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CCA_UL</w:t>
            </w:r>
            <w:r w:rsidRPr="00CC07B6">
              <w:rPr>
                <w:rFonts w:ascii="Arial" w:eastAsia="Times New Roman" w:hAnsi="Arial"/>
                <w:sz w:val="18"/>
                <w:lang w:eastAsia="ja-JP"/>
              </w:rPr>
              <w:t xml:space="preserve"> for semi-static channel access </w:t>
            </w:r>
            <w:r w:rsidRPr="00CC07B6">
              <w:rPr>
                <w:rFonts w:ascii="Arial" w:eastAsia="Times New Roman" w:hAnsi="Arial"/>
                <w:sz w:val="18"/>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1CFB58E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718D7A2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5B939F14"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c>
          <w:tcPr>
            <w:tcW w:w="2318" w:type="dxa"/>
            <w:gridSpan w:val="2"/>
            <w:tcBorders>
              <w:top w:val="single" w:sz="4" w:space="0" w:color="auto"/>
              <w:left w:val="single" w:sz="4" w:space="0" w:color="auto"/>
              <w:bottom w:val="single" w:sz="4" w:space="0" w:color="auto"/>
              <w:right w:val="single" w:sz="4" w:space="0" w:color="auto"/>
            </w:tcBorders>
          </w:tcPr>
          <w:p w14:paraId="494AA09A"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r>
      <w:tr w:rsidR="00CC07B6" w:rsidRPr="00CC07B6" w14:paraId="5B67D815" w14:textId="77777777" w:rsidTr="00931227">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4E4EDE8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bCs/>
                <w:sz w:val="18"/>
                <w:lang w:eastAsia="en-GB"/>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42BB2C4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219F17E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6F63FC6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69D6402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sz w:val="18"/>
                <w:lang w:eastAsia="en-GB"/>
              </w:rPr>
              <w:t>OP.1</w:t>
            </w:r>
          </w:p>
        </w:tc>
      </w:tr>
      <w:tr w:rsidR="00CC07B6" w:rsidRPr="00CC07B6" w14:paraId="069C74E0"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39D9752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SMTC configuration defined in A.3.11.1 and A.3.11.2</w:t>
            </w:r>
          </w:p>
        </w:tc>
        <w:tc>
          <w:tcPr>
            <w:tcW w:w="1582" w:type="dxa"/>
            <w:tcBorders>
              <w:top w:val="nil"/>
              <w:left w:val="single" w:sz="4" w:space="0" w:color="auto"/>
              <w:bottom w:val="single" w:sz="4" w:space="0" w:color="auto"/>
              <w:right w:val="single" w:sz="4" w:space="0" w:color="auto"/>
            </w:tcBorders>
          </w:tcPr>
          <w:p w14:paraId="666FEC4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EC81F7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0E6C9AA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7760B4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SMTC.1</w:t>
            </w:r>
          </w:p>
        </w:tc>
      </w:tr>
      <w:tr w:rsidR="00CC07B6" w:rsidRPr="00CC07B6" w14:paraId="55FA93DB"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3B3C581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zh-CN"/>
              </w:rPr>
              <w:t>DBT window configuration</w:t>
            </w:r>
          </w:p>
        </w:tc>
        <w:tc>
          <w:tcPr>
            <w:tcW w:w="1582" w:type="dxa"/>
            <w:tcBorders>
              <w:top w:val="nil"/>
              <w:left w:val="single" w:sz="4" w:space="0" w:color="auto"/>
              <w:bottom w:val="single" w:sz="4" w:space="0" w:color="auto"/>
              <w:right w:val="single" w:sz="4" w:space="0" w:color="auto"/>
            </w:tcBorders>
          </w:tcPr>
          <w:p w14:paraId="150B61D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0B52A87"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712D6A7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napToGrid w:val="0"/>
                <w:sz w:val="18"/>
                <w:szCs w:val="18"/>
                <w:lang w:eastAsia="zh-CN"/>
              </w:rPr>
            </w:pPr>
            <w:r w:rsidRPr="00CC07B6">
              <w:rPr>
                <w:rFonts w:ascii="Arial" w:eastAsia="Times New Roman" w:hAnsi="Arial"/>
                <w:snapToGrid w:val="0"/>
                <w:sz w:val="18"/>
                <w:szCs w:val="18"/>
                <w:lang w:eastAsia="zh-CN"/>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6592C0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napToGrid w:val="0"/>
                <w:sz w:val="18"/>
                <w:szCs w:val="18"/>
                <w:lang w:eastAsia="zh-CN"/>
              </w:rPr>
              <w:t>DBT.1</w:t>
            </w:r>
          </w:p>
        </w:tc>
      </w:tr>
      <w:tr w:rsidR="00CC07B6" w:rsidRPr="00CC07B6" w14:paraId="77E6CEBD"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090722E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CN"/>
              </w:rPr>
            </w:pPr>
            <w:r w:rsidRPr="00CC07B6">
              <w:rPr>
                <w:rFonts w:ascii="Arial" w:eastAsia="Times New Roman" w:hAnsi="Arial"/>
                <w:sz w:val="18"/>
                <w:lang w:eastAsia="zh-CN"/>
              </w:rPr>
              <w:t>SSB configuration for semi-static channel access</w:t>
            </w:r>
          </w:p>
        </w:tc>
        <w:tc>
          <w:tcPr>
            <w:tcW w:w="1582" w:type="dxa"/>
            <w:tcBorders>
              <w:top w:val="nil"/>
              <w:left w:val="single" w:sz="4" w:space="0" w:color="auto"/>
              <w:bottom w:val="single" w:sz="4" w:space="0" w:color="auto"/>
              <w:right w:val="single" w:sz="4" w:space="0" w:color="auto"/>
            </w:tcBorders>
          </w:tcPr>
          <w:p w14:paraId="71D2084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1944CE8"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5157344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197D530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SSB.1 CCA</w:t>
            </w:r>
          </w:p>
        </w:tc>
      </w:tr>
      <w:tr w:rsidR="00CC07B6" w:rsidRPr="00CC07B6" w14:paraId="48F774A1" w14:textId="77777777" w:rsidTr="00931227">
        <w:trPr>
          <w:cantSplit/>
          <w:trHeight w:val="229"/>
        </w:trPr>
        <w:tc>
          <w:tcPr>
            <w:tcW w:w="2588" w:type="dxa"/>
            <w:tcBorders>
              <w:top w:val="nil"/>
              <w:left w:val="single" w:sz="4" w:space="0" w:color="auto"/>
              <w:bottom w:val="single" w:sz="4" w:space="0" w:color="auto"/>
              <w:right w:val="single" w:sz="4" w:space="0" w:color="auto"/>
            </w:tcBorders>
          </w:tcPr>
          <w:p w14:paraId="6C96266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CN"/>
              </w:rPr>
            </w:pPr>
            <w:r w:rsidRPr="00CC07B6">
              <w:rPr>
                <w:rFonts w:ascii="Arial" w:eastAsia="Times New Roman" w:hAnsi="Arial"/>
                <w:sz w:val="18"/>
                <w:lang w:eastAsia="zh-CN"/>
              </w:rPr>
              <w:t>SSB configuration for dynamic channel access</w:t>
            </w:r>
          </w:p>
        </w:tc>
        <w:tc>
          <w:tcPr>
            <w:tcW w:w="1582" w:type="dxa"/>
            <w:tcBorders>
              <w:top w:val="nil"/>
              <w:left w:val="single" w:sz="4" w:space="0" w:color="auto"/>
              <w:bottom w:val="single" w:sz="4" w:space="0" w:color="auto"/>
              <w:right w:val="single" w:sz="4" w:space="0" w:color="auto"/>
            </w:tcBorders>
          </w:tcPr>
          <w:p w14:paraId="574B9C6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tcPr>
          <w:p w14:paraId="0ABAE4D2"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3EE90CE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0D9FDD3F" w14:textId="77777777" w:rsidR="00CC07B6" w:rsidRPr="00CC07B6" w:rsidDel="002D0111"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SSB.2 CCA</w:t>
            </w:r>
          </w:p>
        </w:tc>
      </w:tr>
      <w:tr w:rsidR="00CC07B6" w:rsidRPr="00CC07B6" w14:paraId="534C7F33" w14:textId="77777777" w:rsidTr="00931227">
        <w:trPr>
          <w:cantSplit/>
          <w:trHeight w:val="193"/>
        </w:trPr>
        <w:tc>
          <w:tcPr>
            <w:tcW w:w="2588" w:type="dxa"/>
            <w:tcBorders>
              <w:top w:val="single" w:sz="4" w:space="0" w:color="auto"/>
              <w:left w:val="single" w:sz="4" w:space="0" w:color="auto"/>
              <w:bottom w:val="nil"/>
              <w:right w:val="single" w:sz="4" w:space="0" w:color="auto"/>
            </w:tcBorders>
            <w:hideMark/>
          </w:tcPr>
          <w:p w14:paraId="58422DE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PDSCH/PDCCH subcarrier spacing</w:t>
            </w:r>
          </w:p>
        </w:tc>
        <w:tc>
          <w:tcPr>
            <w:tcW w:w="1582" w:type="dxa"/>
            <w:tcBorders>
              <w:top w:val="single" w:sz="4" w:space="0" w:color="auto"/>
              <w:left w:val="single" w:sz="4" w:space="0" w:color="auto"/>
              <w:bottom w:val="nil"/>
              <w:right w:val="single" w:sz="4" w:space="0" w:color="auto"/>
            </w:tcBorders>
            <w:hideMark/>
          </w:tcPr>
          <w:p w14:paraId="7DE8334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0046A1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54669D7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FB4B9E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30</w:t>
            </w:r>
          </w:p>
        </w:tc>
      </w:tr>
      <w:tr w:rsidR="00CC07B6" w:rsidRPr="00CC07B6" w14:paraId="6A956C2F" w14:textId="77777777" w:rsidTr="00931227">
        <w:trPr>
          <w:cantSplit/>
          <w:trHeight w:val="650"/>
        </w:trPr>
        <w:tc>
          <w:tcPr>
            <w:tcW w:w="2588" w:type="dxa"/>
            <w:tcBorders>
              <w:top w:val="single" w:sz="4" w:space="0" w:color="auto"/>
              <w:left w:val="single" w:sz="4" w:space="0" w:color="auto"/>
              <w:right w:val="single" w:sz="4" w:space="0" w:color="auto"/>
            </w:tcBorders>
            <w:hideMark/>
          </w:tcPr>
          <w:p w14:paraId="38B8AED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ja-JP"/>
              </w:rPr>
            </w:pPr>
            <w:r w:rsidRPr="00CC07B6">
              <w:rPr>
                <w:rFonts w:ascii="Arial" w:eastAsia="Times New Roman" w:hAnsi="Arial"/>
                <w:sz w:val="18"/>
                <w:lang w:eastAsia="ja-JP"/>
              </w:rPr>
              <w:t>b2-Threshold2NR</w:t>
            </w:r>
          </w:p>
        </w:tc>
        <w:tc>
          <w:tcPr>
            <w:tcW w:w="1582" w:type="dxa"/>
            <w:tcBorders>
              <w:top w:val="single" w:sz="4" w:space="0" w:color="auto"/>
              <w:left w:val="single" w:sz="4" w:space="0" w:color="auto"/>
              <w:right w:val="single" w:sz="4" w:space="0" w:color="auto"/>
            </w:tcBorders>
            <w:hideMark/>
          </w:tcPr>
          <w:p w14:paraId="2018CD8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Arial"/>
                <w:sz w:val="18"/>
                <w:lang w:eastAsia="en-GB"/>
              </w:rPr>
              <w:t>dBm</w:t>
            </w:r>
          </w:p>
        </w:tc>
        <w:tc>
          <w:tcPr>
            <w:tcW w:w="1577" w:type="dxa"/>
            <w:tcBorders>
              <w:top w:val="single" w:sz="4" w:space="0" w:color="auto"/>
              <w:left w:val="single" w:sz="4" w:space="0" w:color="auto"/>
              <w:right w:val="single" w:sz="4" w:space="0" w:color="auto"/>
            </w:tcBorders>
            <w:vAlign w:val="center"/>
            <w:hideMark/>
          </w:tcPr>
          <w:p w14:paraId="729219FF"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right w:val="single" w:sz="4" w:space="0" w:color="auto"/>
            </w:tcBorders>
          </w:tcPr>
          <w:p w14:paraId="69FC36E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szCs w:val="18"/>
                <w:lang w:eastAsia="en-GB"/>
              </w:rPr>
              <w:t>NA</w:t>
            </w:r>
          </w:p>
        </w:tc>
        <w:tc>
          <w:tcPr>
            <w:tcW w:w="2318" w:type="dxa"/>
            <w:gridSpan w:val="2"/>
            <w:tcBorders>
              <w:top w:val="single" w:sz="4" w:space="0" w:color="auto"/>
              <w:left w:val="single" w:sz="4" w:space="0" w:color="auto"/>
              <w:right w:val="single" w:sz="4" w:space="0" w:color="auto"/>
            </w:tcBorders>
            <w:vAlign w:val="center"/>
            <w:hideMark/>
          </w:tcPr>
          <w:p w14:paraId="0BD44CD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-98</w:t>
            </w:r>
          </w:p>
        </w:tc>
      </w:tr>
      <w:tr w:rsidR="00CC07B6" w:rsidRPr="00CC07B6" w14:paraId="13D969F9" w14:textId="77777777" w:rsidTr="00931227">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0164463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7EE7024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nil"/>
              <w:right w:val="single" w:sz="4" w:space="0" w:color="auto"/>
            </w:tcBorders>
            <w:hideMark/>
          </w:tcPr>
          <w:p w14:paraId="7F4F242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nil"/>
              <w:right w:val="single" w:sz="4" w:space="0" w:color="auto"/>
            </w:tcBorders>
          </w:tcPr>
          <w:p w14:paraId="1A2AC0C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c>
          <w:tcPr>
            <w:tcW w:w="2318" w:type="dxa"/>
            <w:gridSpan w:val="2"/>
            <w:tcBorders>
              <w:top w:val="single" w:sz="4" w:space="0" w:color="auto"/>
              <w:left w:val="single" w:sz="4" w:space="0" w:color="auto"/>
              <w:bottom w:val="nil"/>
              <w:right w:val="single" w:sz="4" w:space="0" w:color="auto"/>
            </w:tcBorders>
            <w:vAlign w:val="center"/>
            <w:hideMark/>
          </w:tcPr>
          <w:p w14:paraId="7531D58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r>
      <w:tr w:rsidR="00CC07B6" w:rsidRPr="00CC07B6" w14:paraId="305DD2C2" w14:textId="77777777" w:rsidTr="00931227">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16C3255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577C30B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526548C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12A5B68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7A58811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A99D17A" w14:textId="77777777" w:rsidTr="00931227">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1A6B305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1D299D7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6089E83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259E82F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4D12F04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7B136AE" w14:textId="77777777" w:rsidTr="00931227">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2A0619C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4718973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156D758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23430C3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5E37A49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76378437" w14:textId="77777777" w:rsidTr="00931227">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048B693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734EFDD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386D5C8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56827F4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6759AC6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5BB145C" w14:textId="77777777" w:rsidTr="00931227">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4AD836E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63BF1EB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360B75A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70AC7F1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2493D0B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20EC1625" w14:textId="77777777" w:rsidTr="00931227">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0508EE6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42ADDAB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22ACE31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5D90DB2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1934FD7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948F62D" w14:textId="77777777" w:rsidTr="00931227">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1C1A5C7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3A59FE9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2989045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0878E98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21A4C5E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3C53CC2" w14:textId="77777777" w:rsidTr="00931227">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0F18EC3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4A2B124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single" w:sz="4" w:space="0" w:color="auto"/>
              <w:right w:val="single" w:sz="4" w:space="0" w:color="auto"/>
            </w:tcBorders>
          </w:tcPr>
          <w:p w14:paraId="716A451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single" w:sz="4" w:space="0" w:color="auto"/>
              <w:right w:val="single" w:sz="4" w:space="0" w:color="auto"/>
            </w:tcBorders>
          </w:tcPr>
          <w:p w14:paraId="14E9DF9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single" w:sz="4" w:space="0" w:color="auto"/>
              <w:right w:val="single" w:sz="4" w:space="0" w:color="auto"/>
            </w:tcBorders>
          </w:tcPr>
          <w:p w14:paraId="6B32B7E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318ABE7"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10B8A86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noProof/>
                <w:position w:val="-12"/>
                <w:sz w:val="18"/>
                <w:szCs w:val="22"/>
                <w:lang w:val="en-US" w:eastAsia="en-GB"/>
              </w:rPr>
              <w:object w:dxaOrig="405" w:dyaOrig="315" w14:anchorId="45A78EDF">
                <v:shape id="_x0000_i1035" type="#_x0000_t75" style="width:21pt;height:16pt" o:ole="" fillcolor="window">
                  <v:imagedata r:id="rId12" o:title=""/>
                </v:shape>
                <o:OLEObject Type="Embed" ProgID="Equation.3" ShapeID="_x0000_i1035" DrawAspect="Content" ObjectID="_1793764113" r:id="rId25"/>
              </w:object>
            </w:r>
            <w:r w:rsidRPr="00CC07B6">
              <w:rPr>
                <w:rFonts w:ascii="Arial" w:eastAsia="Times New Roman" w:hAnsi="Arial"/>
                <w:sz w:val="18"/>
                <w:vertAlign w:val="superscript"/>
                <w:lang w:eastAsia="en-GB"/>
              </w:rPr>
              <w:t>Note2</w:t>
            </w:r>
          </w:p>
        </w:tc>
        <w:tc>
          <w:tcPr>
            <w:tcW w:w="1582" w:type="dxa"/>
            <w:tcBorders>
              <w:top w:val="single" w:sz="4" w:space="0" w:color="auto"/>
              <w:left w:val="single" w:sz="4" w:space="0" w:color="auto"/>
              <w:bottom w:val="single" w:sz="4" w:space="0" w:color="auto"/>
              <w:right w:val="single" w:sz="4" w:space="0" w:color="auto"/>
            </w:tcBorders>
            <w:hideMark/>
          </w:tcPr>
          <w:p w14:paraId="1722688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577" w:type="dxa"/>
            <w:tcBorders>
              <w:top w:val="single" w:sz="4" w:space="0" w:color="auto"/>
              <w:left w:val="single" w:sz="4" w:space="0" w:color="auto"/>
              <w:bottom w:val="single" w:sz="4" w:space="0" w:color="auto"/>
              <w:right w:val="single" w:sz="4" w:space="0" w:color="auto"/>
            </w:tcBorders>
            <w:hideMark/>
          </w:tcPr>
          <w:p w14:paraId="1E1060A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7558B23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66B9059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-98</w:t>
            </w:r>
          </w:p>
        </w:tc>
      </w:tr>
      <w:tr w:rsidR="00CC07B6" w:rsidRPr="00CC07B6" w14:paraId="1640D2F4"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4487974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noProof/>
                <w:position w:val="-12"/>
                <w:sz w:val="18"/>
                <w:szCs w:val="22"/>
                <w:lang w:val="en-US" w:eastAsia="en-GB"/>
              </w:rPr>
              <w:object w:dxaOrig="405" w:dyaOrig="315" w14:anchorId="4820D322">
                <v:shape id="_x0000_i1036" type="#_x0000_t75" style="width:21pt;height:16pt" o:ole="" fillcolor="window">
                  <v:imagedata r:id="rId12" o:title=""/>
                </v:shape>
                <o:OLEObject Type="Embed" ProgID="Equation.3" ShapeID="_x0000_i1036" DrawAspect="Content" ObjectID="_1793764114" r:id="rId26"/>
              </w:object>
            </w:r>
            <w:r w:rsidRPr="00CC07B6">
              <w:rPr>
                <w:rFonts w:ascii="Arial" w:eastAsia="Times New Roman" w:hAnsi="Arial"/>
                <w:sz w:val="18"/>
                <w:vertAlign w:val="superscript"/>
                <w:lang w:eastAsia="en-GB"/>
              </w:rPr>
              <w:t>Note2</w:t>
            </w:r>
          </w:p>
        </w:tc>
        <w:tc>
          <w:tcPr>
            <w:tcW w:w="1582" w:type="dxa"/>
            <w:tcBorders>
              <w:top w:val="single" w:sz="4" w:space="0" w:color="auto"/>
              <w:left w:val="single" w:sz="4" w:space="0" w:color="auto"/>
              <w:bottom w:val="single" w:sz="4" w:space="0" w:color="auto"/>
              <w:right w:val="single" w:sz="4" w:space="0" w:color="auto"/>
            </w:tcBorders>
            <w:hideMark/>
          </w:tcPr>
          <w:p w14:paraId="20C3813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7420A6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0B96EED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385454A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-95</w:t>
            </w:r>
          </w:p>
        </w:tc>
      </w:tr>
      <w:tr w:rsidR="00CC07B6" w:rsidRPr="00CC07B6" w14:paraId="1F821575" w14:textId="77777777" w:rsidTr="00931227">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4FE9A24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v4.2.0"/>
                <w:sz w:val="18"/>
                <w:lang w:eastAsia="en-GB"/>
              </w:rPr>
            </w:pPr>
            <w:r w:rsidRPr="00CC07B6">
              <w:rPr>
                <w:rFonts w:ascii="Arial" w:eastAsia="Times New Roman" w:hAnsi="Arial" w:cs="v4.2.0"/>
                <w:sz w:val="18"/>
                <w:lang w:eastAsia="en-GB"/>
              </w:rPr>
              <w:t>SS-RSRP</w:t>
            </w:r>
            <w:r w:rsidRPr="00CC07B6">
              <w:rPr>
                <w:rFonts w:ascii="Arial" w:eastAsia="Times New Roman" w:hAnsi="Arial"/>
                <w:sz w:val="18"/>
                <w:vertAlign w:val="superscript"/>
                <w:lang w:eastAsia="en-GB"/>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510323C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0808D0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5EAEB8B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-91</w:t>
            </w:r>
          </w:p>
        </w:tc>
        <w:tc>
          <w:tcPr>
            <w:tcW w:w="1111" w:type="dxa"/>
            <w:tcBorders>
              <w:top w:val="single" w:sz="4" w:space="0" w:color="auto"/>
              <w:left w:val="single" w:sz="4" w:space="0" w:color="auto"/>
              <w:bottom w:val="single" w:sz="4" w:space="0" w:color="auto"/>
              <w:right w:val="single" w:sz="4" w:space="0" w:color="auto"/>
            </w:tcBorders>
          </w:tcPr>
          <w:p w14:paraId="6FF1B57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-91</w:t>
            </w:r>
          </w:p>
        </w:tc>
        <w:tc>
          <w:tcPr>
            <w:tcW w:w="1159" w:type="dxa"/>
            <w:tcBorders>
              <w:top w:val="single" w:sz="4" w:space="0" w:color="auto"/>
              <w:left w:val="single" w:sz="4" w:space="0" w:color="auto"/>
              <w:bottom w:val="single" w:sz="4" w:space="0" w:color="auto"/>
              <w:right w:val="single" w:sz="4" w:space="0" w:color="auto"/>
            </w:tcBorders>
            <w:hideMark/>
          </w:tcPr>
          <w:p w14:paraId="26CAE81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5135FEF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-88</w:t>
            </w:r>
          </w:p>
        </w:tc>
      </w:tr>
      <w:tr w:rsidR="00CC07B6" w:rsidRPr="00CC07B6" w14:paraId="5D194E12"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5C7DDBE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position w:val="-12"/>
                <w:sz w:val="18"/>
                <w:lang w:eastAsia="en-GB"/>
              </w:rPr>
              <w:object w:dxaOrig="405" w:dyaOrig="315" w14:anchorId="2E509C30">
                <v:shape id="_x0000_i1037" type="#_x0000_t75" style="width:21pt;height:16pt" o:ole="" fillcolor="window">
                  <v:imagedata r:id="rId15" o:title=""/>
                </v:shape>
                <o:OLEObject Type="Embed" ProgID="Equation.3" ShapeID="_x0000_i1037" DrawAspect="Content" ObjectID="_1793764115" r:id="rId27"/>
              </w:object>
            </w:r>
            <w:r w:rsidRPr="00CC07B6">
              <w:rPr>
                <w:rFonts w:ascii="Arial" w:eastAsia="Times New Roman" w:hAnsi="Arial"/>
                <w:sz w:val="18"/>
                <w:vertAlign w:val="superscript"/>
                <w:lang w:eastAsia="en-GB"/>
              </w:rPr>
              <w:t>Note 5</w:t>
            </w:r>
          </w:p>
        </w:tc>
        <w:tc>
          <w:tcPr>
            <w:tcW w:w="1582" w:type="dxa"/>
            <w:tcBorders>
              <w:top w:val="single" w:sz="4" w:space="0" w:color="auto"/>
              <w:left w:val="single" w:sz="4" w:space="0" w:color="auto"/>
              <w:bottom w:val="single" w:sz="4" w:space="0" w:color="auto"/>
              <w:right w:val="single" w:sz="4" w:space="0" w:color="auto"/>
            </w:tcBorders>
            <w:hideMark/>
          </w:tcPr>
          <w:p w14:paraId="636B1CA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577" w:type="dxa"/>
            <w:tcBorders>
              <w:top w:val="single" w:sz="4" w:space="0" w:color="auto"/>
              <w:left w:val="single" w:sz="4" w:space="0" w:color="auto"/>
              <w:bottom w:val="single" w:sz="4" w:space="0" w:color="auto"/>
              <w:right w:val="single" w:sz="4" w:space="0" w:color="auto"/>
            </w:tcBorders>
            <w:hideMark/>
          </w:tcPr>
          <w:p w14:paraId="1F37927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31FB41A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11" w:type="dxa"/>
            <w:tcBorders>
              <w:top w:val="single" w:sz="4" w:space="0" w:color="auto"/>
              <w:left w:val="single" w:sz="4" w:space="0" w:color="auto"/>
              <w:bottom w:val="single" w:sz="4" w:space="0" w:color="auto"/>
              <w:right w:val="single" w:sz="4" w:space="0" w:color="auto"/>
            </w:tcBorders>
          </w:tcPr>
          <w:p w14:paraId="0F12ED7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59" w:type="dxa"/>
            <w:tcBorders>
              <w:top w:val="single" w:sz="4" w:space="0" w:color="auto"/>
              <w:left w:val="single" w:sz="4" w:space="0" w:color="auto"/>
              <w:bottom w:val="single" w:sz="4" w:space="0" w:color="auto"/>
              <w:right w:val="single" w:sz="4" w:space="0" w:color="auto"/>
            </w:tcBorders>
            <w:hideMark/>
          </w:tcPr>
          <w:p w14:paraId="642C34A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0EEE0A9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w:t>
            </w:r>
          </w:p>
        </w:tc>
      </w:tr>
      <w:tr w:rsidR="00CC07B6" w:rsidRPr="00CC07B6" w14:paraId="5857F707"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2ED4F51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position w:val="-12"/>
                <w:sz w:val="18"/>
                <w:lang w:eastAsia="en-GB"/>
              </w:rPr>
              <w:object w:dxaOrig="615" w:dyaOrig="315" w14:anchorId="6584B94C">
                <v:shape id="_x0000_i1038" type="#_x0000_t75" style="width:31pt;height:16pt" o:ole="" fillcolor="window">
                  <v:imagedata r:id="rId17" o:title=""/>
                </v:shape>
                <o:OLEObject Type="Embed" ProgID="Equation.3" ShapeID="_x0000_i1038" DrawAspect="Content" ObjectID="_1793764116" r:id="rId28"/>
              </w:object>
            </w:r>
            <w:r w:rsidRPr="00CC07B6">
              <w:rPr>
                <w:rFonts w:ascii="Arial" w:eastAsia="Times New Roman" w:hAnsi="Arial"/>
                <w:sz w:val="18"/>
                <w:vertAlign w:val="superscript"/>
                <w:lang w:eastAsia="en-GB"/>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3ACC149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577" w:type="dxa"/>
            <w:tcBorders>
              <w:top w:val="single" w:sz="4" w:space="0" w:color="auto"/>
              <w:left w:val="single" w:sz="4" w:space="0" w:color="auto"/>
              <w:bottom w:val="single" w:sz="4" w:space="0" w:color="auto"/>
              <w:right w:val="single" w:sz="4" w:space="0" w:color="auto"/>
            </w:tcBorders>
            <w:hideMark/>
          </w:tcPr>
          <w:p w14:paraId="423E50B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6BAAC22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11" w:type="dxa"/>
            <w:tcBorders>
              <w:top w:val="single" w:sz="4" w:space="0" w:color="auto"/>
              <w:left w:val="single" w:sz="4" w:space="0" w:color="auto"/>
              <w:bottom w:val="single" w:sz="4" w:space="0" w:color="auto"/>
              <w:right w:val="single" w:sz="4" w:space="0" w:color="auto"/>
            </w:tcBorders>
          </w:tcPr>
          <w:p w14:paraId="10E8792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59" w:type="dxa"/>
            <w:tcBorders>
              <w:top w:val="single" w:sz="4" w:space="0" w:color="auto"/>
              <w:left w:val="single" w:sz="4" w:space="0" w:color="auto"/>
              <w:bottom w:val="single" w:sz="4" w:space="0" w:color="auto"/>
              <w:right w:val="single" w:sz="4" w:space="0" w:color="auto"/>
            </w:tcBorders>
            <w:hideMark/>
          </w:tcPr>
          <w:p w14:paraId="417C1B7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51377A3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w:t>
            </w:r>
          </w:p>
        </w:tc>
      </w:tr>
      <w:tr w:rsidR="00CC07B6" w:rsidRPr="00CC07B6" w14:paraId="74940950"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41ACB51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Io</w:t>
            </w:r>
            <w:r w:rsidRPr="00CC07B6">
              <w:rPr>
                <w:rFonts w:ascii="Arial" w:eastAsia="Times New Roman" w:hAnsi="Arial"/>
                <w:sz w:val="18"/>
                <w:vertAlign w:val="superscript"/>
                <w:lang w:eastAsia="en-GB"/>
              </w:rPr>
              <w:t>Note3</w:t>
            </w:r>
          </w:p>
        </w:tc>
        <w:tc>
          <w:tcPr>
            <w:tcW w:w="1582" w:type="dxa"/>
            <w:tcBorders>
              <w:top w:val="single" w:sz="4" w:space="0" w:color="auto"/>
              <w:left w:val="single" w:sz="4" w:space="0" w:color="auto"/>
              <w:bottom w:val="single" w:sz="4" w:space="0" w:color="auto"/>
              <w:right w:val="single" w:sz="4" w:space="0" w:color="auto"/>
            </w:tcBorders>
            <w:hideMark/>
          </w:tcPr>
          <w:p w14:paraId="19ABFC4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5F9661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7BCD57D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lang w:eastAsia="en-GB"/>
              </w:rPr>
              <w:t>-58.49</w:t>
            </w:r>
          </w:p>
        </w:tc>
        <w:tc>
          <w:tcPr>
            <w:tcW w:w="1111" w:type="dxa"/>
            <w:tcBorders>
              <w:top w:val="single" w:sz="4" w:space="0" w:color="auto"/>
              <w:left w:val="single" w:sz="4" w:space="0" w:color="auto"/>
              <w:bottom w:val="single" w:sz="4" w:space="0" w:color="auto"/>
              <w:right w:val="single" w:sz="4" w:space="0" w:color="auto"/>
            </w:tcBorders>
          </w:tcPr>
          <w:p w14:paraId="0FAFBFD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lang w:eastAsia="en-GB"/>
              </w:rPr>
              <w:t>-58.49</w:t>
            </w:r>
          </w:p>
        </w:tc>
        <w:tc>
          <w:tcPr>
            <w:tcW w:w="1159" w:type="dxa"/>
            <w:tcBorders>
              <w:top w:val="single" w:sz="4" w:space="0" w:color="auto"/>
              <w:left w:val="single" w:sz="4" w:space="0" w:color="auto"/>
              <w:bottom w:val="single" w:sz="4" w:space="0" w:color="auto"/>
              <w:right w:val="single" w:sz="4" w:space="0" w:color="auto"/>
            </w:tcBorders>
            <w:hideMark/>
          </w:tcPr>
          <w:p w14:paraId="645EF11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-63.95</w:t>
            </w:r>
          </w:p>
        </w:tc>
        <w:tc>
          <w:tcPr>
            <w:tcW w:w="1159" w:type="dxa"/>
            <w:tcBorders>
              <w:top w:val="single" w:sz="4" w:space="0" w:color="auto"/>
              <w:left w:val="single" w:sz="4" w:space="0" w:color="auto"/>
              <w:bottom w:val="single" w:sz="4" w:space="0" w:color="auto"/>
              <w:right w:val="single" w:sz="4" w:space="0" w:color="auto"/>
            </w:tcBorders>
            <w:hideMark/>
          </w:tcPr>
          <w:p w14:paraId="29531D3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-56.16</w:t>
            </w:r>
          </w:p>
        </w:tc>
      </w:tr>
      <w:tr w:rsidR="00CC07B6" w:rsidRPr="00CC07B6" w14:paraId="1381F4B9"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E362F7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2FC77CD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130CF5C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733DE3E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285D047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r>
      <w:tr w:rsidR="00CC07B6" w:rsidRPr="00CC07B6" w14:paraId="50609560"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7B96115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sz w:val="18"/>
                <w:lang w:eastAsia="en-GB"/>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4724BA1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6703925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0F12F8B8"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65DC52C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1x2 Low</w:t>
            </w:r>
          </w:p>
        </w:tc>
      </w:tr>
      <w:tr w:rsidR="00CC07B6" w:rsidRPr="00CC07B6" w14:paraId="37E71975" w14:textId="77777777" w:rsidTr="00931227">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244F7219"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szCs w:val="18"/>
                <w:lang w:eastAsia="en-GB"/>
              </w:rPr>
              <w:t>NOTE 1:</w:t>
            </w:r>
            <w:r w:rsidRPr="00CC07B6">
              <w:rPr>
                <w:rFonts w:ascii="Arial" w:eastAsia="Times New Roman" w:hAnsi="Arial"/>
                <w:sz w:val="18"/>
                <w:szCs w:val="18"/>
                <w:lang w:eastAsia="en-GB"/>
              </w:rPr>
              <w:tab/>
              <w:t>OCNG shall be used such that the cell is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16D8E3FA"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C07B6">
              <w:rPr>
                <w:rFonts w:ascii="Arial" w:eastAsia="Calibri" w:hAnsi="Arial" w:cs="Arial"/>
                <w:noProof/>
                <w:position w:val="-12"/>
                <w:sz w:val="18"/>
                <w:szCs w:val="22"/>
                <w:lang w:val="en-US" w:eastAsia="en-GB"/>
              </w:rPr>
              <w:object w:dxaOrig="405" w:dyaOrig="315" w14:anchorId="2FC58CF9">
                <v:shape id="_x0000_i1039" type="#_x0000_t75" style="width:21pt;height:16pt" o:ole="" fillcolor="window">
                  <v:imagedata r:id="rId12" o:title=""/>
                </v:shape>
                <o:OLEObject Type="Embed" ProgID="Equation.3" ShapeID="_x0000_i1039" DrawAspect="Content" ObjectID="_1793764117" r:id="rId29"/>
              </w:object>
            </w:r>
            <w:r w:rsidRPr="00CC07B6">
              <w:rPr>
                <w:rFonts w:ascii="Arial" w:eastAsia="Times New Roman" w:hAnsi="Arial"/>
                <w:sz w:val="18"/>
                <w:lang w:eastAsia="en-GB"/>
              </w:rPr>
              <w:t xml:space="preserve"> to be fulfilled.</w:t>
            </w:r>
          </w:p>
          <w:p w14:paraId="19AEBED2"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3:</w:t>
            </w:r>
            <w:r w:rsidRPr="00CC07B6">
              <w:rPr>
                <w:rFonts w:ascii="Arial" w:eastAsia="Times New Roman" w:hAnsi="Arial"/>
                <w:sz w:val="18"/>
                <w:lang w:eastAsia="en-GB"/>
              </w:rPr>
              <w:tab/>
              <w:t>SS-RSRP and Io levels have been derived from other parameters for information purposes. They are not settable parameters themselves.</w:t>
            </w:r>
          </w:p>
          <w:p w14:paraId="5FDB3F53"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SS-RSRP minimum requirements are specified assuming independent interference and noise at each receiver antenna port.</w:t>
            </w:r>
          </w:p>
          <w:p w14:paraId="79194677"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CC07B6">
              <w:rPr>
                <w:rFonts w:ascii="Arial" w:eastAsia="Times New Roman" w:hAnsi="Arial"/>
                <w:snapToGrid w:val="0"/>
                <w:sz w:val="18"/>
                <w:lang w:eastAsia="en-GB"/>
              </w:rPr>
              <w:t>NOTE 5:</w:t>
            </w:r>
            <w:r w:rsidRPr="00CC07B6">
              <w:rPr>
                <w:rFonts w:ascii="Arial" w:eastAsia="Times New Roman" w:hAnsi="Arial"/>
                <w:sz w:val="18"/>
                <w:lang w:eastAsia="en-GB"/>
              </w:rPr>
              <w:tab/>
            </w:r>
            <w:r w:rsidRPr="00CC07B6">
              <w:rPr>
                <w:rFonts w:ascii="Arial" w:eastAsia="Times New Roman" w:hAnsi="Arial"/>
                <w:snapToGrid w:val="0"/>
                <w:sz w:val="18"/>
                <w:lang w:eastAsia="en-GB"/>
              </w:rPr>
              <w:t>The signal levels apply for SSS REs when the discovery burst is transmitted during DBT windows.</w:t>
            </w:r>
          </w:p>
          <w:p w14:paraId="59B131F9"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cs="Arial"/>
                <w:sz w:val="18"/>
                <w:lang w:eastAsia="en-GB"/>
              </w:rPr>
            </w:pPr>
            <w:r w:rsidRPr="00CC07B6">
              <w:rPr>
                <w:rFonts w:ascii="Arial" w:eastAsia="Times New Roman" w:hAnsi="Arial"/>
                <w:snapToGrid w:val="0"/>
                <w:sz w:val="18"/>
                <w:lang w:eastAsia="en-GB"/>
              </w:rPr>
              <w:t>NOTE</w:t>
            </w:r>
            <w:r w:rsidRPr="00CC07B6">
              <w:rPr>
                <w:rFonts w:ascii="Arial" w:eastAsia="Times New Roman" w:hAnsi="Arial"/>
                <w:sz w:val="18"/>
                <w:lang w:eastAsia="en-GB"/>
              </w:rPr>
              <w:t xml:space="preserve"> 6:</w:t>
            </w:r>
            <w:r w:rsidRPr="00CC07B6">
              <w:rPr>
                <w:rFonts w:ascii="Arial" w:eastAsia="Times New Roman" w:hAnsi="Arial"/>
                <w:sz w:val="18"/>
                <w:lang w:eastAsia="en-GB"/>
              </w:rPr>
              <w:tab/>
            </w:r>
            <w:r w:rsidRPr="00CC07B6">
              <w:rPr>
                <w:rFonts w:ascii="Arial" w:eastAsia="Times New Roman" w:hAnsi="Arial" w:cs="Arial"/>
                <w:sz w:val="18"/>
                <w:lang w:eastAsia="en-GB"/>
              </w:rPr>
              <w:t>For UE supporting semi-static channel access and network configuring semi-static channel occupancy.</w:t>
            </w:r>
          </w:p>
          <w:p w14:paraId="7DD70947"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cs="Arial"/>
                <w:sz w:val="18"/>
                <w:lang w:eastAsia="en-GB"/>
              </w:rPr>
            </w:pPr>
            <w:r w:rsidRPr="00CC07B6">
              <w:rPr>
                <w:rFonts w:ascii="Arial" w:eastAsia="Times New Roman" w:hAnsi="Arial"/>
                <w:snapToGrid w:val="0"/>
                <w:sz w:val="18"/>
                <w:lang w:eastAsia="en-GB"/>
              </w:rPr>
              <w:t>NOTE</w:t>
            </w:r>
            <w:r w:rsidRPr="00CC07B6">
              <w:rPr>
                <w:rFonts w:ascii="Arial" w:eastAsia="Times New Roman" w:hAnsi="Arial" w:cs="Arial"/>
                <w:sz w:val="18"/>
                <w:lang w:eastAsia="en-GB"/>
              </w:rPr>
              <w:t xml:space="preserve"> 7:</w:t>
            </w:r>
            <w:r w:rsidRPr="00CC07B6">
              <w:rPr>
                <w:rFonts w:ascii="Arial" w:eastAsia="Times New Roman" w:hAnsi="Arial"/>
                <w:sz w:val="18"/>
                <w:lang w:eastAsia="en-GB"/>
              </w:rPr>
              <w:tab/>
            </w:r>
            <w:r w:rsidRPr="00CC07B6">
              <w:rPr>
                <w:rFonts w:ascii="Arial" w:eastAsia="Times New Roman" w:hAnsi="Arial" w:cs="Arial"/>
                <w:sz w:val="18"/>
                <w:lang w:eastAsia="en-GB"/>
              </w:rPr>
              <w:t>For UE supporting dynamic channel access and network configuring dynamic channel occupancy.</w:t>
            </w:r>
          </w:p>
          <w:p w14:paraId="3D8BD13E"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Malgun Gothic" w:hAnsi="Arial"/>
                <w:sz w:val="18"/>
                <w:lang w:eastAsia="en-GB"/>
              </w:rPr>
            </w:pPr>
            <w:r w:rsidRPr="00CC07B6">
              <w:rPr>
                <w:rFonts w:ascii="Arial" w:eastAsia="Times New Roman" w:hAnsi="Arial"/>
                <w:snapToGrid w:val="0"/>
                <w:sz w:val="18"/>
                <w:lang w:eastAsia="en-GB"/>
              </w:rPr>
              <w:t>NOTE</w:t>
            </w:r>
            <w:r w:rsidRPr="00CC07B6">
              <w:rPr>
                <w:rFonts w:ascii="Arial" w:eastAsia="Times New Roman" w:hAnsi="Arial" w:cs="Arial"/>
                <w:sz w:val="18"/>
                <w:lang w:eastAsia="en-GB"/>
              </w:rPr>
              <w:t xml:space="preserve"> 8:</w:t>
            </w:r>
            <w:r w:rsidRPr="00CC07B6">
              <w:rPr>
                <w:rFonts w:ascii="Arial" w:eastAsia="Times New Roman" w:hAnsi="Arial"/>
                <w:sz w:val="18"/>
                <w:lang w:eastAsia="en-GB"/>
              </w:rPr>
              <w:tab/>
            </w:r>
            <w:r w:rsidRPr="00CC07B6">
              <w:rPr>
                <w:rFonts w:ascii="Arial" w:eastAsia="Times New Roman" w:hAnsi="Arial" w:cs="Arial"/>
                <w:sz w:val="18"/>
                <w:lang w:eastAsia="en-GB"/>
              </w:rPr>
              <w:t>For a UE supporting both semi-static and dynamic channel access, the UE can be tested under dynamic channel occupancy only.</w:t>
            </w:r>
          </w:p>
        </w:tc>
      </w:tr>
    </w:tbl>
    <w:p w14:paraId="37C8607E"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1D2A8416" w14:textId="77777777" w:rsidR="00CC07B6" w:rsidRPr="00CC07B6" w:rsidRDefault="00CC07B6" w:rsidP="00CC07B6">
      <w:pPr>
        <w:keepNext/>
        <w:keepLines/>
        <w:overflowPunct w:val="0"/>
        <w:autoSpaceDE w:val="0"/>
        <w:autoSpaceDN w:val="0"/>
        <w:adjustRightInd w:val="0"/>
        <w:spacing w:before="360" w:after="180"/>
        <w:ind w:left="1701" w:hanging="1701"/>
        <w:textAlignment w:val="baseline"/>
        <w:outlineLvl w:val="4"/>
        <w:rPr>
          <w:rFonts w:ascii="Arial" w:eastAsia="Times New Roman" w:hAnsi="Arial"/>
          <w:sz w:val="22"/>
          <w:lang w:eastAsia="en-GB"/>
        </w:rPr>
      </w:pPr>
      <w:r w:rsidRPr="00CC07B6">
        <w:rPr>
          <w:rFonts w:ascii="Arial" w:eastAsia="Times New Roman" w:hAnsi="Arial"/>
          <w:sz w:val="22"/>
          <w:lang w:eastAsia="en-GB"/>
        </w:rPr>
        <w:t>A.10.4.4.3.2</w:t>
      </w:r>
      <w:r w:rsidRPr="00CC07B6">
        <w:rPr>
          <w:rFonts w:ascii="Arial" w:eastAsia="Times New Roman" w:hAnsi="Arial"/>
          <w:sz w:val="22"/>
          <w:lang w:eastAsia="en-GB"/>
        </w:rPr>
        <w:tab/>
        <w:t>Test Requirements</w:t>
      </w:r>
    </w:p>
    <w:p w14:paraId="031A1052"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The UE shall send one Event B2 triggered measurement report, with a measurement reporting delay less than </w:t>
      </w:r>
      <w:r w:rsidRPr="00CC07B6">
        <w:rPr>
          <w:rFonts w:eastAsia="Times New Roman"/>
          <w:lang w:eastAsia="en-GB"/>
        </w:rPr>
        <w:t>T</w:t>
      </w:r>
      <w:r w:rsidRPr="00CC07B6">
        <w:rPr>
          <w:rFonts w:eastAsia="Times New Roman"/>
          <w:vertAlign w:val="subscript"/>
          <w:lang w:eastAsia="en-GB"/>
        </w:rPr>
        <w:t>identify_irat_cca_with_index</w:t>
      </w:r>
      <w:r w:rsidRPr="00CC07B6">
        <w:rPr>
          <w:rFonts w:eastAsia="Times New Roman"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19F0C27A"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The UE is required to report SSB time index.</w:t>
      </w:r>
    </w:p>
    <w:p w14:paraId="44618E00" w14:textId="77777777" w:rsidR="00CC07B6" w:rsidRPr="00CC07B6" w:rsidRDefault="00CC07B6" w:rsidP="00CC07B6">
      <w:pPr>
        <w:keepLines/>
        <w:overflowPunct w:val="0"/>
        <w:autoSpaceDE w:val="0"/>
        <w:autoSpaceDN w:val="0"/>
        <w:adjustRightInd w:val="0"/>
        <w:spacing w:after="180"/>
        <w:ind w:left="1135" w:hanging="851"/>
        <w:textAlignment w:val="baseline"/>
        <w:rPr>
          <w:rFonts w:eastAsia="Times New Roman"/>
          <w:lang w:eastAsia="en-GB"/>
        </w:rPr>
      </w:pPr>
      <w:r w:rsidRPr="00CC07B6">
        <w:rPr>
          <w:rFonts w:eastAsia="Times New Roman"/>
          <w:lang w:eastAsia="en-GB"/>
        </w:rPr>
        <w:t>NOTE:</w:t>
      </w:r>
      <w:r w:rsidRPr="00CC07B6">
        <w:rPr>
          <w:rFonts w:eastAsia="Times New Roman"/>
          <w:lang w:eastAsia="en-GB"/>
        </w:rPr>
        <w:tab/>
        <w:t>The actual overall delays measured in the test may be up to 2xTTI</w:t>
      </w:r>
      <w:r w:rsidRPr="00CC07B6">
        <w:rPr>
          <w:rFonts w:eastAsia="Times New Roman"/>
          <w:vertAlign w:val="subscript"/>
          <w:lang w:eastAsia="en-GB"/>
        </w:rPr>
        <w:t>DCCH</w:t>
      </w:r>
      <w:r w:rsidRPr="00CC07B6">
        <w:rPr>
          <w:rFonts w:eastAsia="Times New Roman"/>
          <w:lang w:eastAsia="en-GB"/>
        </w:rPr>
        <w:t xml:space="preserve"> higher than the measurement reporting delays above because of TTI insertion uncertainty of the measurement report in DCCH.</w:t>
      </w:r>
    </w:p>
    <w:p w14:paraId="6D917202" w14:textId="77777777" w:rsidR="00CC07B6" w:rsidRPr="00CC07B6" w:rsidRDefault="00CC07B6" w:rsidP="00CC07B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4"/>
          <w:lang w:eastAsia="en-GB"/>
        </w:rPr>
      </w:pPr>
      <w:r w:rsidRPr="00CC07B6">
        <w:rPr>
          <w:rFonts w:ascii="Arial" w:eastAsia="Times New Roman" w:hAnsi="Arial"/>
          <w:sz w:val="24"/>
          <w:szCs w:val="24"/>
          <w:lang w:eastAsia="en-GB"/>
        </w:rPr>
        <w:t>A.10.4.4.4</w:t>
      </w:r>
      <w:r w:rsidRPr="00CC07B6">
        <w:rPr>
          <w:rFonts w:ascii="Arial" w:eastAsia="Times New Roman" w:hAnsi="Arial"/>
          <w:sz w:val="24"/>
          <w:szCs w:val="24"/>
          <w:lang w:eastAsia="en-GB"/>
        </w:rPr>
        <w:tab/>
      </w:r>
      <w:r w:rsidRPr="00CC07B6">
        <w:rPr>
          <w:rFonts w:ascii="Arial" w:eastAsia="Times New Roman" w:hAnsi="Arial"/>
          <w:sz w:val="24"/>
          <w:lang w:eastAsia="en-GB"/>
        </w:rPr>
        <w:t xml:space="preserve">NR Inter-RAT </w:t>
      </w:r>
      <w:r w:rsidRPr="00CC07B6">
        <w:rPr>
          <w:rFonts w:ascii="Arial" w:eastAsia="Times New Roman" w:hAnsi="Arial"/>
          <w:sz w:val="24"/>
          <w:szCs w:val="24"/>
          <w:lang w:eastAsia="en-GB"/>
        </w:rPr>
        <w:t>event triggered reporting tests for FR1 with SSB time index detection when DRX is used</w:t>
      </w:r>
    </w:p>
    <w:p w14:paraId="7FCFB906" w14:textId="77777777" w:rsidR="00CC07B6" w:rsidRPr="00CC07B6" w:rsidRDefault="00CC07B6" w:rsidP="00CC07B6">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C07B6">
        <w:rPr>
          <w:rFonts w:ascii="Arial" w:eastAsia="Times New Roman" w:hAnsi="Arial"/>
          <w:sz w:val="22"/>
          <w:lang w:eastAsia="en-GB"/>
        </w:rPr>
        <w:t>A.10.4.4.4.1</w:t>
      </w:r>
      <w:r w:rsidRPr="00CC07B6">
        <w:rPr>
          <w:rFonts w:ascii="Arial" w:eastAsia="Times New Roman" w:hAnsi="Arial"/>
          <w:sz w:val="22"/>
          <w:lang w:eastAsia="en-GB"/>
        </w:rPr>
        <w:tab/>
        <w:t>Test Purpose and Environment</w:t>
      </w:r>
    </w:p>
    <w:p w14:paraId="5EFA1696"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The purpose of this test is to verify that the UE makes correct reporting of an event. This test will partly verify the NR inter-RAT cell search requirements in clause 8.1.2.4.21of </w:t>
      </w:r>
      <w:r w:rsidRPr="00CC07B6">
        <w:rPr>
          <w:rFonts w:eastAsia="Times New Roman"/>
          <w:lang w:eastAsia="zh-CN"/>
        </w:rPr>
        <w:t>TS 36.133</w:t>
      </w:r>
      <w:r w:rsidRPr="00CC07B6">
        <w:rPr>
          <w:rFonts w:eastAsia="Times New Roman" w:cs="v4.2.0"/>
          <w:lang w:eastAsia="en-GB"/>
        </w:rPr>
        <w:t xml:space="preserve"> [15] for E-UTRAN FDD-NR measurements and clause 8.1.2.4.22 of </w:t>
      </w:r>
      <w:r w:rsidRPr="00CC07B6">
        <w:rPr>
          <w:rFonts w:eastAsia="Times New Roman"/>
          <w:lang w:eastAsia="zh-CN"/>
        </w:rPr>
        <w:t>TS 36.133 </w:t>
      </w:r>
      <w:r w:rsidRPr="00CC07B6">
        <w:rPr>
          <w:rFonts w:eastAsia="Times New Roman" w:cs="v4.2.0"/>
          <w:lang w:eastAsia="en-GB"/>
        </w:rPr>
        <w:t>[15] for E-UTRAN TDD-NR measurements.</w:t>
      </w:r>
    </w:p>
    <w:p w14:paraId="3B4158A0"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CC07B6">
        <w:rPr>
          <w:rFonts w:eastAsia="Times New Roman"/>
          <w:lang w:eastAsia="en-GB"/>
        </w:rPr>
        <w:t>transmits SSBs in DBT windows according to DL CCA model.</w:t>
      </w:r>
    </w:p>
    <w:p w14:paraId="54F1CDB0"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tests 1 and 2, measurement gap pattern configuration # 0 as defined in Table A.10.4.4.4.1-2 is provided.</w:t>
      </w:r>
    </w:p>
    <w:p w14:paraId="5B6CB16D"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73DF904A"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t xml:space="preserve">Table A.10.4.4.4.1-1: </w:t>
      </w:r>
      <w:r w:rsidRPr="00CC07B6">
        <w:rPr>
          <w:rFonts w:ascii="Arial" w:eastAsia="Times New Roman" w:hAnsi="Arial"/>
          <w:b/>
          <w:lang w:eastAsia="zh-CN"/>
        </w:rPr>
        <w:t xml:space="preserve">NR inter-RAT </w:t>
      </w:r>
      <w:r w:rsidRPr="00CC07B6">
        <w:rPr>
          <w:rFonts w:ascii="Arial" w:eastAsia="Times New Roman" w:hAnsi="Arial"/>
          <w:b/>
          <w:lang w:eastAsia="en-GB"/>
        </w:rPr>
        <w:t>event triggered reporting</w:t>
      </w:r>
      <w:r w:rsidRPr="00CC07B6">
        <w:rPr>
          <w:rFonts w:ascii="Arial" w:eastAsia="Times New Roman" w:hAnsi="Arial"/>
          <w:b/>
          <w:lang w:eastAsia="zh-CN"/>
        </w:rPr>
        <w:t xml:space="preserve"> tests</w:t>
      </w:r>
      <w:r w:rsidRPr="00CC07B6">
        <w:rPr>
          <w:rFonts w:ascii="Arial" w:eastAsia="Times New Roman" w:hAnsi="Arial"/>
          <w:b/>
          <w:lang w:eastAsia="en-GB"/>
        </w:rPr>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07B6" w:rsidRPr="00CC07B6" w14:paraId="6D140F64"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2AF6416" w14:textId="77777777" w:rsidR="00CC07B6" w:rsidRPr="00CC07B6" w:rsidRDefault="00CC07B6" w:rsidP="00CC07B6">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CC07B6">
              <w:rPr>
                <w:rFonts w:ascii="Arial" w:eastAsia="Times New Roman"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9F8DE9" w14:textId="77777777" w:rsidR="00CC07B6" w:rsidRPr="00CC07B6" w:rsidRDefault="00CC07B6" w:rsidP="00CC07B6">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CC07B6">
              <w:rPr>
                <w:rFonts w:ascii="Arial" w:eastAsia="Times New Roman" w:hAnsi="Arial"/>
                <w:b/>
                <w:sz w:val="18"/>
                <w:lang w:eastAsia="zh-TW"/>
              </w:rPr>
              <w:t>Description</w:t>
            </w:r>
          </w:p>
        </w:tc>
      </w:tr>
      <w:tr w:rsidR="00CC07B6" w:rsidRPr="00CC07B6" w14:paraId="439CA323"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59F50F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3BF1BAE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LTE FDD; NR with CCA: SCS 30 kHz, BW 40 MHz, TDD</w:t>
            </w:r>
          </w:p>
        </w:tc>
      </w:tr>
      <w:tr w:rsidR="00CC07B6" w:rsidRPr="00CC07B6" w14:paraId="11F44B75"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2B406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7553266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TW"/>
              </w:rPr>
            </w:pPr>
            <w:r w:rsidRPr="00CC07B6">
              <w:rPr>
                <w:rFonts w:ascii="Arial" w:eastAsia="Times New Roman" w:hAnsi="Arial"/>
                <w:sz w:val="18"/>
                <w:lang w:eastAsia="zh-TW"/>
              </w:rPr>
              <w:t>LTE TDD; NR with CCA: SCS 30 kHz, BW 40 MHz, TDD</w:t>
            </w:r>
          </w:p>
        </w:tc>
      </w:tr>
      <w:tr w:rsidR="00CC07B6" w:rsidRPr="00CC07B6" w14:paraId="598B52F6" w14:textId="77777777" w:rsidTr="0093122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FF707D"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zh-TW"/>
              </w:rPr>
            </w:pPr>
            <w:r w:rsidRPr="00CC07B6">
              <w:rPr>
                <w:rFonts w:ascii="Arial" w:eastAsia="Times New Roman" w:hAnsi="Arial"/>
                <w:sz w:val="18"/>
                <w:lang w:eastAsia="zh-TW"/>
              </w:rPr>
              <w:t>NOTE:</w:t>
            </w:r>
            <w:r w:rsidRPr="00CC07B6">
              <w:rPr>
                <w:rFonts w:ascii="Arial" w:eastAsia="Times New Roman" w:hAnsi="Arial"/>
                <w:sz w:val="18"/>
                <w:lang w:eastAsia="zh-TW"/>
              </w:rPr>
              <w:tab/>
              <w:t>The UE is only required to pass in one of the supported test configurations in FR1</w:t>
            </w:r>
          </w:p>
        </w:tc>
      </w:tr>
    </w:tbl>
    <w:p w14:paraId="50FA8241"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p>
    <w:p w14:paraId="3563DE1E"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cs="v4.2.0"/>
          <w:b/>
          <w:lang w:eastAsia="en-GB"/>
        </w:rPr>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601"/>
        <w:gridCol w:w="1067"/>
        <w:gridCol w:w="175"/>
        <w:gridCol w:w="1242"/>
        <w:gridCol w:w="2977"/>
      </w:tblGrid>
      <w:tr w:rsidR="00CC07B6" w:rsidRPr="00CC07B6" w14:paraId="7EB796AC" w14:textId="77777777" w:rsidTr="00931227">
        <w:trPr>
          <w:cantSplit/>
          <w:trHeight w:val="80"/>
        </w:trPr>
        <w:tc>
          <w:tcPr>
            <w:tcW w:w="2118" w:type="dxa"/>
            <w:gridSpan w:val="2"/>
            <w:tcBorders>
              <w:top w:val="single" w:sz="4" w:space="0" w:color="auto"/>
              <w:left w:val="single" w:sz="4" w:space="0" w:color="auto"/>
              <w:bottom w:val="nil"/>
              <w:right w:val="single" w:sz="4" w:space="0" w:color="auto"/>
            </w:tcBorders>
            <w:hideMark/>
          </w:tcPr>
          <w:p w14:paraId="534CEAF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48DE8C7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Unit</w:t>
            </w:r>
          </w:p>
        </w:tc>
        <w:tc>
          <w:tcPr>
            <w:tcW w:w="1601" w:type="dxa"/>
            <w:tcBorders>
              <w:top w:val="single" w:sz="4" w:space="0" w:color="auto"/>
              <w:left w:val="single" w:sz="4" w:space="0" w:color="auto"/>
              <w:bottom w:val="nil"/>
              <w:right w:val="single" w:sz="4" w:space="0" w:color="auto"/>
            </w:tcBorders>
            <w:hideMark/>
          </w:tcPr>
          <w:p w14:paraId="1CBFE52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Test configuration</w:t>
            </w:r>
          </w:p>
        </w:tc>
        <w:tc>
          <w:tcPr>
            <w:tcW w:w="2484" w:type="dxa"/>
            <w:gridSpan w:val="3"/>
            <w:tcBorders>
              <w:top w:val="single" w:sz="4" w:space="0" w:color="auto"/>
              <w:left w:val="single" w:sz="4" w:space="0" w:color="auto"/>
              <w:bottom w:val="single" w:sz="4" w:space="0" w:color="auto"/>
              <w:right w:val="single" w:sz="4" w:space="0" w:color="auto"/>
            </w:tcBorders>
            <w:hideMark/>
          </w:tcPr>
          <w:p w14:paraId="08C627C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Value</w:t>
            </w:r>
          </w:p>
        </w:tc>
        <w:tc>
          <w:tcPr>
            <w:tcW w:w="2977" w:type="dxa"/>
            <w:tcBorders>
              <w:top w:val="single" w:sz="4" w:space="0" w:color="auto"/>
              <w:left w:val="single" w:sz="4" w:space="0" w:color="auto"/>
              <w:bottom w:val="nil"/>
              <w:right w:val="single" w:sz="4" w:space="0" w:color="auto"/>
            </w:tcBorders>
            <w:hideMark/>
          </w:tcPr>
          <w:p w14:paraId="34F0389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Comment</w:t>
            </w:r>
          </w:p>
        </w:tc>
      </w:tr>
      <w:tr w:rsidR="00CC07B6" w:rsidRPr="00CC07B6" w14:paraId="40639782" w14:textId="77777777" w:rsidTr="00931227">
        <w:trPr>
          <w:cantSplit/>
          <w:trHeight w:val="79"/>
        </w:trPr>
        <w:tc>
          <w:tcPr>
            <w:tcW w:w="2118" w:type="dxa"/>
            <w:gridSpan w:val="2"/>
            <w:tcBorders>
              <w:top w:val="nil"/>
              <w:left w:val="single" w:sz="4" w:space="0" w:color="auto"/>
              <w:bottom w:val="single" w:sz="4" w:space="0" w:color="auto"/>
              <w:right w:val="single" w:sz="4" w:space="0" w:color="auto"/>
            </w:tcBorders>
          </w:tcPr>
          <w:p w14:paraId="641C4FE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2D33124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601" w:type="dxa"/>
            <w:tcBorders>
              <w:top w:val="nil"/>
              <w:left w:val="single" w:sz="4" w:space="0" w:color="auto"/>
              <w:bottom w:val="single" w:sz="4" w:space="0" w:color="auto"/>
              <w:right w:val="single" w:sz="4" w:space="0" w:color="auto"/>
            </w:tcBorders>
          </w:tcPr>
          <w:p w14:paraId="1B51568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067" w:type="dxa"/>
            <w:tcBorders>
              <w:top w:val="single" w:sz="4" w:space="0" w:color="auto"/>
              <w:left w:val="single" w:sz="4" w:space="0" w:color="auto"/>
              <w:bottom w:val="single" w:sz="4" w:space="0" w:color="auto"/>
              <w:right w:val="single" w:sz="4" w:space="0" w:color="auto"/>
            </w:tcBorders>
            <w:hideMark/>
          </w:tcPr>
          <w:p w14:paraId="1A717B5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Test 1</w:t>
            </w:r>
          </w:p>
        </w:tc>
        <w:tc>
          <w:tcPr>
            <w:tcW w:w="1417" w:type="dxa"/>
            <w:gridSpan w:val="2"/>
            <w:tcBorders>
              <w:top w:val="single" w:sz="4" w:space="0" w:color="auto"/>
              <w:left w:val="single" w:sz="4" w:space="0" w:color="auto"/>
              <w:bottom w:val="single" w:sz="4" w:space="0" w:color="auto"/>
              <w:right w:val="single" w:sz="4" w:space="0" w:color="auto"/>
            </w:tcBorders>
            <w:hideMark/>
          </w:tcPr>
          <w:p w14:paraId="0E95B3F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 xml:space="preserve">Test 2 </w:t>
            </w:r>
          </w:p>
        </w:tc>
        <w:tc>
          <w:tcPr>
            <w:tcW w:w="2977" w:type="dxa"/>
            <w:tcBorders>
              <w:top w:val="nil"/>
              <w:left w:val="single" w:sz="4" w:space="0" w:color="auto"/>
              <w:bottom w:val="single" w:sz="4" w:space="0" w:color="auto"/>
              <w:right w:val="single" w:sz="4" w:space="0" w:color="auto"/>
            </w:tcBorders>
          </w:tcPr>
          <w:p w14:paraId="2024D74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C07B6" w:rsidRPr="00CC07B6" w14:paraId="113C8A03" w14:textId="77777777" w:rsidTr="0093122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47B8327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val="sv-FI" w:eastAsia="en-GB"/>
              </w:rPr>
            </w:pPr>
            <w:r w:rsidRPr="00CC07B6">
              <w:rPr>
                <w:rFonts w:ascii="Arial" w:eastAsia="Times New Roman" w:hAnsi="Arial"/>
                <w:sz w:val="18"/>
                <w:lang w:val="sv-FI"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074C9B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val="sv-FI" w:eastAsia="en-GB"/>
              </w:rPr>
            </w:pPr>
          </w:p>
        </w:tc>
        <w:tc>
          <w:tcPr>
            <w:tcW w:w="1601" w:type="dxa"/>
            <w:tcBorders>
              <w:top w:val="single" w:sz="4" w:space="0" w:color="auto"/>
              <w:left w:val="single" w:sz="4" w:space="0" w:color="auto"/>
              <w:bottom w:val="single" w:sz="4" w:space="0" w:color="auto"/>
              <w:right w:val="single" w:sz="4" w:space="0" w:color="auto"/>
            </w:tcBorders>
            <w:hideMark/>
          </w:tcPr>
          <w:p w14:paraId="1B6B13B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75E07A6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1</w:t>
            </w:r>
          </w:p>
        </w:tc>
        <w:tc>
          <w:tcPr>
            <w:tcW w:w="2977" w:type="dxa"/>
            <w:tcBorders>
              <w:top w:val="single" w:sz="4" w:space="0" w:color="auto"/>
              <w:left w:val="single" w:sz="4" w:space="0" w:color="auto"/>
              <w:bottom w:val="single" w:sz="4" w:space="0" w:color="auto"/>
              <w:right w:val="single" w:sz="4" w:space="0" w:color="auto"/>
            </w:tcBorders>
            <w:hideMark/>
          </w:tcPr>
          <w:p w14:paraId="3FC55AE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One E-UTRAcarrier frequency is used.</w:t>
            </w:r>
          </w:p>
        </w:tc>
      </w:tr>
      <w:tr w:rsidR="00CC07B6" w:rsidRPr="00CC07B6" w14:paraId="4DB38146" w14:textId="77777777" w:rsidTr="0093122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A875CD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NR RF Chanel Number</w:t>
            </w:r>
          </w:p>
        </w:tc>
        <w:tc>
          <w:tcPr>
            <w:tcW w:w="596" w:type="dxa"/>
            <w:tcBorders>
              <w:top w:val="single" w:sz="4" w:space="0" w:color="auto"/>
              <w:left w:val="single" w:sz="4" w:space="0" w:color="auto"/>
              <w:bottom w:val="single" w:sz="4" w:space="0" w:color="auto"/>
              <w:right w:val="single" w:sz="4" w:space="0" w:color="auto"/>
            </w:tcBorders>
          </w:tcPr>
          <w:p w14:paraId="1602B14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0058AC1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64CED56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1,2</w:t>
            </w:r>
          </w:p>
        </w:tc>
        <w:tc>
          <w:tcPr>
            <w:tcW w:w="2977" w:type="dxa"/>
            <w:tcBorders>
              <w:top w:val="single" w:sz="4" w:space="0" w:color="auto"/>
              <w:left w:val="single" w:sz="4" w:space="0" w:color="auto"/>
              <w:bottom w:val="single" w:sz="4" w:space="0" w:color="auto"/>
              <w:right w:val="single" w:sz="4" w:space="0" w:color="auto"/>
            </w:tcBorders>
            <w:hideMark/>
          </w:tcPr>
          <w:p w14:paraId="6DDCE11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Two FR1 NR carrier frequency under CCA is used.</w:t>
            </w:r>
          </w:p>
        </w:tc>
      </w:tr>
      <w:tr w:rsidR="00CC07B6" w:rsidRPr="00CC07B6" w14:paraId="5A1C7DE1" w14:textId="77777777" w:rsidTr="00931227">
        <w:trPr>
          <w:cantSplit/>
          <w:trHeight w:val="176"/>
        </w:trPr>
        <w:tc>
          <w:tcPr>
            <w:tcW w:w="1059" w:type="dxa"/>
            <w:vMerge w:val="restart"/>
            <w:tcBorders>
              <w:top w:val="single" w:sz="4" w:space="0" w:color="auto"/>
              <w:left w:val="single" w:sz="4" w:space="0" w:color="auto"/>
              <w:right w:val="single" w:sz="4" w:space="0" w:color="auto"/>
            </w:tcBorders>
            <w:hideMark/>
          </w:tcPr>
          <w:p w14:paraId="7A733F8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noProof/>
                <w:sz w:val="18"/>
                <w:lang w:val="it-IT" w:eastAsia="en-GB"/>
              </w:rPr>
              <w:t>DL CCA model</w:t>
            </w:r>
          </w:p>
        </w:tc>
        <w:tc>
          <w:tcPr>
            <w:tcW w:w="1059" w:type="dxa"/>
            <w:tcBorders>
              <w:top w:val="single" w:sz="4" w:space="0" w:color="auto"/>
              <w:left w:val="single" w:sz="4" w:space="0" w:color="auto"/>
              <w:bottom w:val="single" w:sz="4" w:space="0" w:color="auto"/>
              <w:right w:val="single" w:sz="4" w:space="0" w:color="auto"/>
            </w:tcBorders>
          </w:tcPr>
          <w:p w14:paraId="3258395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Dynamic channel access</w:t>
            </w:r>
            <w:r w:rsidRPr="00CC07B6">
              <w:rPr>
                <w:rFonts w:ascii="Arial" w:eastAsia="Times New Roman" w:hAnsi="Arial"/>
                <w:sz w:val="18"/>
                <w:vertAlign w:val="superscript"/>
                <w:lang w:eastAsia="en-GB"/>
              </w:rPr>
              <w:t>Note 3, 5</w:t>
            </w:r>
          </w:p>
        </w:tc>
        <w:tc>
          <w:tcPr>
            <w:tcW w:w="596" w:type="dxa"/>
            <w:vMerge w:val="restart"/>
            <w:tcBorders>
              <w:top w:val="single" w:sz="4" w:space="0" w:color="auto"/>
              <w:left w:val="single" w:sz="4" w:space="0" w:color="auto"/>
              <w:right w:val="single" w:sz="4" w:space="0" w:color="auto"/>
            </w:tcBorders>
          </w:tcPr>
          <w:p w14:paraId="7D9C93A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vMerge w:val="restart"/>
            <w:tcBorders>
              <w:top w:val="single" w:sz="4" w:space="0" w:color="auto"/>
              <w:left w:val="single" w:sz="4" w:space="0" w:color="auto"/>
              <w:right w:val="single" w:sz="4" w:space="0" w:color="auto"/>
            </w:tcBorders>
          </w:tcPr>
          <w:p w14:paraId="7AD9275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484" w:type="dxa"/>
            <w:gridSpan w:val="3"/>
            <w:vMerge w:val="restart"/>
            <w:tcBorders>
              <w:top w:val="single" w:sz="4" w:space="0" w:color="auto"/>
              <w:left w:val="single" w:sz="4" w:space="0" w:color="auto"/>
              <w:right w:val="single" w:sz="4" w:space="0" w:color="auto"/>
            </w:tcBorders>
            <w:hideMark/>
          </w:tcPr>
          <w:p w14:paraId="77C7EF8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noProof/>
                <w:sz w:val="18"/>
                <w:lang w:eastAsia="en-GB"/>
              </w:rPr>
              <w:t>As specified in clause A.3.26.2.1</w:t>
            </w:r>
          </w:p>
        </w:tc>
        <w:tc>
          <w:tcPr>
            <w:tcW w:w="2977" w:type="dxa"/>
            <w:vMerge w:val="restart"/>
            <w:tcBorders>
              <w:top w:val="single" w:sz="4" w:space="0" w:color="auto"/>
              <w:left w:val="single" w:sz="4" w:space="0" w:color="auto"/>
              <w:right w:val="single" w:sz="4" w:space="0" w:color="auto"/>
            </w:tcBorders>
          </w:tcPr>
          <w:p w14:paraId="4C3CF8A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CC07B6" w:rsidRPr="00CC07B6" w14:paraId="5BEA0931" w14:textId="77777777" w:rsidTr="00931227">
        <w:trPr>
          <w:cantSplit/>
          <w:trHeight w:val="175"/>
        </w:trPr>
        <w:tc>
          <w:tcPr>
            <w:tcW w:w="1059" w:type="dxa"/>
            <w:vMerge/>
            <w:tcBorders>
              <w:left w:val="single" w:sz="4" w:space="0" w:color="auto"/>
              <w:bottom w:val="single" w:sz="4" w:space="0" w:color="auto"/>
              <w:right w:val="single" w:sz="4" w:space="0" w:color="auto"/>
            </w:tcBorders>
          </w:tcPr>
          <w:p w14:paraId="1215FEB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70D8EA5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r w:rsidRPr="00CC07B6">
              <w:rPr>
                <w:rFonts w:ascii="Arial" w:eastAsia="Times New Roman" w:hAnsi="Arial"/>
                <w:sz w:val="18"/>
                <w:lang w:eastAsia="en-GB"/>
              </w:rPr>
              <w:t>Semi-static channel access</w:t>
            </w:r>
            <w:r w:rsidRPr="00CC07B6">
              <w:rPr>
                <w:rFonts w:ascii="Arial" w:eastAsia="Times New Roman" w:hAnsi="Arial"/>
                <w:sz w:val="18"/>
                <w:vertAlign w:val="superscript"/>
                <w:lang w:eastAsia="en-GB"/>
              </w:rPr>
              <w:t xml:space="preserve"> Note 4, 5</w:t>
            </w:r>
          </w:p>
        </w:tc>
        <w:tc>
          <w:tcPr>
            <w:tcW w:w="596" w:type="dxa"/>
            <w:vMerge/>
            <w:tcBorders>
              <w:left w:val="single" w:sz="4" w:space="0" w:color="auto"/>
              <w:bottom w:val="single" w:sz="4" w:space="0" w:color="auto"/>
              <w:right w:val="single" w:sz="4" w:space="0" w:color="auto"/>
            </w:tcBorders>
          </w:tcPr>
          <w:p w14:paraId="4CA24F1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vMerge/>
            <w:tcBorders>
              <w:left w:val="single" w:sz="4" w:space="0" w:color="auto"/>
              <w:bottom w:val="single" w:sz="4" w:space="0" w:color="auto"/>
              <w:right w:val="single" w:sz="4" w:space="0" w:color="auto"/>
            </w:tcBorders>
          </w:tcPr>
          <w:p w14:paraId="09BFFBA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484" w:type="dxa"/>
            <w:gridSpan w:val="3"/>
            <w:vMerge/>
            <w:tcBorders>
              <w:left w:val="single" w:sz="4" w:space="0" w:color="auto"/>
              <w:bottom w:val="single" w:sz="4" w:space="0" w:color="auto"/>
              <w:right w:val="single" w:sz="4" w:space="0" w:color="auto"/>
            </w:tcBorders>
          </w:tcPr>
          <w:p w14:paraId="2525B2D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eastAsia="en-GB"/>
              </w:rPr>
            </w:pPr>
          </w:p>
        </w:tc>
        <w:tc>
          <w:tcPr>
            <w:tcW w:w="2977" w:type="dxa"/>
            <w:vMerge/>
            <w:tcBorders>
              <w:left w:val="single" w:sz="4" w:space="0" w:color="auto"/>
              <w:bottom w:val="single" w:sz="4" w:space="0" w:color="auto"/>
              <w:right w:val="single" w:sz="4" w:space="0" w:color="auto"/>
            </w:tcBorders>
          </w:tcPr>
          <w:p w14:paraId="3249FFE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CC07B6" w:rsidRPr="00CC07B6" w14:paraId="63EC0F11" w14:textId="77777777" w:rsidTr="00931227">
        <w:trPr>
          <w:cantSplit/>
          <w:trHeight w:val="176"/>
        </w:trPr>
        <w:tc>
          <w:tcPr>
            <w:tcW w:w="1059" w:type="dxa"/>
            <w:vMerge w:val="restart"/>
            <w:tcBorders>
              <w:top w:val="single" w:sz="4" w:space="0" w:color="auto"/>
              <w:left w:val="single" w:sz="4" w:space="0" w:color="auto"/>
              <w:right w:val="single" w:sz="4" w:space="0" w:color="auto"/>
            </w:tcBorders>
            <w:hideMark/>
          </w:tcPr>
          <w:p w14:paraId="3C6F8E5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noProof/>
                <w:sz w:val="18"/>
                <w:lang w:val="it-IT" w:eastAsia="en-GB"/>
              </w:rPr>
              <w:t>UL CCA model</w:t>
            </w:r>
          </w:p>
        </w:tc>
        <w:tc>
          <w:tcPr>
            <w:tcW w:w="1059" w:type="dxa"/>
            <w:tcBorders>
              <w:top w:val="single" w:sz="4" w:space="0" w:color="auto"/>
              <w:left w:val="single" w:sz="4" w:space="0" w:color="auto"/>
              <w:bottom w:val="single" w:sz="4" w:space="0" w:color="auto"/>
              <w:right w:val="single" w:sz="4" w:space="0" w:color="auto"/>
            </w:tcBorders>
          </w:tcPr>
          <w:p w14:paraId="1EB39A6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Dynamic channel access</w:t>
            </w:r>
            <w:r w:rsidRPr="00CC07B6">
              <w:rPr>
                <w:rFonts w:ascii="Arial" w:eastAsia="Times New Roman" w:hAnsi="Arial"/>
                <w:sz w:val="18"/>
                <w:vertAlign w:val="superscript"/>
                <w:lang w:eastAsia="en-GB"/>
              </w:rPr>
              <w:t>Note 3, 5</w:t>
            </w:r>
          </w:p>
        </w:tc>
        <w:tc>
          <w:tcPr>
            <w:tcW w:w="596" w:type="dxa"/>
            <w:vMerge w:val="restart"/>
            <w:tcBorders>
              <w:top w:val="single" w:sz="4" w:space="0" w:color="auto"/>
              <w:left w:val="single" w:sz="4" w:space="0" w:color="auto"/>
              <w:right w:val="single" w:sz="4" w:space="0" w:color="auto"/>
            </w:tcBorders>
          </w:tcPr>
          <w:p w14:paraId="6B367D1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vMerge w:val="restart"/>
            <w:tcBorders>
              <w:top w:val="single" w:sz="4" w:space="0" w:color="auto"/>
              <w:left w:val="single" w:sz="4" w:space="0" w:color="auto"/>
              <w:right w:val="single" w:sz="4" w:space="0" w:color="auto"/>
            </w:tcBorders>
          </w:tcPr>
          <w:p w14:paraId="2469ACE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484" w:type="dxa"/>
            <w:gridSpan w:val="3"/>
            <w:vMerge w:val="restart"/>
            <w:tcBorders>
              <w:top w:val="single" w:sz="4" w:space="0" w:color="auto"/>
              <w:left w:val="single" w:sz="4" w:space="0" w:color="auto"/>
              <w:right w:val="single" w:sz="4" w:space="0" w:color="auto"/>
            </w:tcBorders>
            <w:hideMark/>
          </w:tcPr>
          <w:p w14:paraId="0519FF3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noProof/>
                <w:sz w:val="18"/>
                <w:lang w:eastAsia="en-GB"/>
              </w:rPr>
              <w:t>As specified in clause A.3.26.2.2</w:t>
            </w:r>
          </w:p>
        </w:tc>
        <w:tc>
          <w:tcPr>
            <w:tcW w:w="2977" w:type="dxa"/>
            <w:vMerge w:val="restart"/>
            <w:tcBorders>
              <w:top w:val="single" w:sz="4" w:space="0" w:color="auto"/>
              <w:left w:val="single" w:sz="4" w:space="0" w:color="auto"/>
              <w:right w:val="single" w:sz="4" w:space="0" w:color="auto"/>
            </w:tcBorders>
          </w:tcPr>
          <w:p w14:paraId="515FD14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CC07B6" w:rsidRPr="00CC07B6" w14:paraId="7E0A5207" w14:textId="77777777" w:rsidTr="00931227">
        <w:trPr>
          <w:cantSplit/>
          <w:trHeight w:val="175"/>
        </w:trPr>
        <w:tc>
          <w:tcPr>
            <w:tcW w:w="1059" w:type="dxa"/>
            <w:vMerge/>
            <w:tcBorders>
              <w:left w:val="single" w:sz="4" w:space="0" w:color="auto"/>
              <w:bottom w:val="single" w:sz="4" w:space="0" w:color="auto"/>
              <w:right w:val="single" w:sz="4" w:space="0" w:color="auto"/>
            </w:tcBorders>
          </w:tcPr>
          <w:p w14:paraId="720AF88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p>
        </w:tc>
        <w:tc>
          <w:tcPr>
            <w:tcW w:w="1059" w:type="dxa"/>
            <w:tcBorders>
              <w:top w:val="single" w:sz="4" w:space="0" w:color="auto"/>
              <w:left w:val="single" w:sz="4" w:space="0" w:color="auto"/>
              <w:bottom w:val="single" w:sz="4" w:space="0" w:color="auto"/>
              <w:right w:val="single" w:sz="4" w:space="0" w:color="auto"/>
            </w:tcBorders>
          </w:tcPr>
          <w:p w14:paraId="29EE69A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val="it-IT" w:eastAsia="en-GB"/>
              </w:rPr>
            </w:pPr>
            <w:r w:rsidRPr="00CC07B6">
              <w:rPr>
                <w:rFonts w:ascii="Arial" w:eastAsia="Times New Roman" w:hAnsi="Arial"/>
                <w:sz w:val="18"/>
                <w:lang w:eastAsia="en-GB"/>
              </w:rPr>
              <w:t>Semi-static channel access</w:t>
            </w:r>
            <w:r w:rsidRPr="00CC07B6">
              <w:rPr>
                <w:rFonts w:ascii="Arial" w:eastAsia="Times New Roman" w:hAnsi="Arial"/>
                <w:sz w:val="18"/>
                <w:vertAlign w:val="superscript"/>
                <w:lang w:eastAsia="en-GB"/>
              </w:rPr>
              <w:t xml:space="preserve"> Note 4, 5</w:t>
            </w:r>
          </w:p>
        </w:tc>
        <w:tc>
          <w:tcPr>
            <w:tcW w:w="596" w:type="dxa"/>
            <w:vMerge/>
            <w:tcBorders>
              <w:left w:val="single" w:sz="4" w:space="0" w:color="auto"/>
              <w:bottom w:val="single" w:sz="4" w:space="0" w:color="auto"/>
              <w:right w:val="single" w:sz="4" w:space="0" w:color="auto"/>
            </w:tcBorders>
          </w:tcPr>
          <w:p w14:paraId="3A59090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vMerge/>
            <w:tcBorders>
              <w:left w:val="single" w:sz="4" w:space="0" w:color="auto"/>
              <w:bottom w:val="single" w:sz="4" w:space="0" w:color="auto"/>
              <w:right w:val="single" w:sz="4" w:space="0" w:color="auto"/>
            </w:tcBorders>
          </w:tcPr>
          <w:p w14:paraId="04BD5DE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2484" w:type="dxa"/>
            <w:gridSpan w:val="3"/>
            <w:vMerge/>
            <w:tcBorders>
              <w:left w:val="single" w:sz="4" w:space="0" w:color="auto"/>
              <w:bottom w:val="single" w:sz="4" w:space="0" w:color="auto"/>
              <w:right w:val="single" w:sz="4" w:space="0" w:color="auto"/>
            </w:tcBorders>
          </w:tcPr>
          <w:p w14:paraId="6FC8AF3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noProof/>
                <w:sz w:val="18"/>
                <w:lang w:eastAsia="en-GB"/>
              </w:rPr>
            </w:pPr>
          </w:p>
        </w:tc>
        <w:tc>
          <w:tcPr>
            <w:tcW w:w="2977" w:type="dxa"/>
            <w:vMerge/>
            <w:tcBorders>
              <w:left w:val="single" w:sz="4" w:space="0" w:color="auto"/>
              <w:bottom w:val="single" w:sz="4" w:space="0" w:color="auto"/>
              <w:right w:val="single" w:sz="4" w:space="0" w:color="auto"/>
            </w:tcBorders>
          </w:tcPr>
          <w:p w14:paraId="00F6258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p>
        </w:tc>
      </w:tr>
      <w:tr w:rsidR="00E44DBC" w:rsidRPr="00CC07B6" w14:paraId="367ABECD" w14:textId="77777777" w:rsidTr="009156FF">
        <w:trPr>
          <w:cantSplit/>
          <w:trHeight w:val="319"/>
          <w:ins w:id="82" w:author="Fernando Alonso Macias" w:date="2024-11-04T15:18:00Z"/>
        </w:trPr>
        <w:tc>
          <w:tcPr>
            <w:tcW w:w="2118" w:type="dxa"/>
            <w:gridSpan w:val="2"/>
            <w:tcBorders>
              <w:top w:val="single" w:sz="4" w:space="0" w:color="auto"/>
              <w:left w:val="single" w:sz="4" w:space="0" w:color="auto"/>
              <w:bottom w:val="single" w:sz="4" w:space="0" w:color="auto"/>
              <w:right w:val="single" w:sz="4" w:space="0" w:color="auto"/>
            </w:tcBorders>
          </w:tcPr>
          <w:p w14:paraId="2D0BD68F" w14:textId="7CCA13F4" w:rsidR="00E44DBC" w:rsidRPr="00CC07B6" w:rsidRDefault="00E44DBC" w:rsidP="00E44DBC">
            <w:pPr>
              <w:keepNext/>
              <w:keepLines/>
              <w:overflowPunct w:val="0"/>
              <w:autoSpaceDE w:val="0"/>
              <w:autoSpaceDN w:val="0"/>
              <w:adjustRightInd w:val="0"/>
              <w:textAlignment w:val="baseline"/>
              <w:rPr>
                <w:ins w:id="83" w:author="Fernando Alonso Macias" w:date="2024-11-04T15:18:00Z" w16du:dateUtc="2024-11-04T23:18:00Z"/>
                <w:rFonts w:ascii="Arial" w:eastAsia="Times New Roman" w:hAnsi="Arial" w:cs="Arial"/>
                <w:sz w:val="18"/>
                <w:lang w:eastAsia="en-GB"/>
              </w:rPr>
            </w:pPr>
            <w:ins w:id="84" w:author="Fernando Alonso Macias" w:date="2024-11-04T15:18:00Z" w16du:dateUtc="2024-11-04T23:18:00Z">
              <w:r w:rsidRPr="00931227">
                <w:rPr>
                  <w:rFonts w:ascii="Arial" w:hAnsi="Arial" w:cs="Arial"/>
                  <w:sz w:val="18"/>
                  <w:szCs w:val="18"/>
                  <w:lang w:val="en-US" w:eastAsia="zh-CN"/>
                </w:rPr>
                <w:t>L</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3A32E75E" w14:textId="77777777" w:rsidR="00E44DBC" w:rsidRPr="00CC07B6" w:rsidRDefault="00E44DBC" w:rsidP="00E44DBC">
            <w:pPr>
              <w:keepNext/>
              <w:keepLines/>
              <w:overflowPunct w:val="0"/>
              <w:autoSpaceDE w:val="0"/>
              <w:autoSpaceDN w:val="0"/>
              <w:adjustRightInd w:val="0"/>
              <w:textAlignment w:val="baseline"/>
              <w:rPr>
                <w:ins w:id="85" w:author="Fernando Alonso Macias" w:date="2024-11-04T15:18:00Z" w16du:dateUtc="2024-11-04T23:18:00Z"/>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tcPr>
          <w:p w14:paraId="4DE2DC8F" w14:textId="6F6C6855" w:rsidR="00E44DBC" w:rsidRPr="00CC07B6" w:rsidRDefault="00E44DBC" w:rsidP="00E44DBC">
            <w:pPr>
              <w:keepNext/>
              <w:keepLines/>
              <w:overflowPunct w:val="0"/>
              <w:autoSpaceDE w:val="0"/>
              <w:autoSpaceDN w:val="0"/>
              <w:adjustRightInd w:val="0"/>
              <w:textAlignment w:val="baseline"/>
              <w:rPr>
                <w:ins w:id="86" w:author="Fernando Alonso Macias" w:date="2024-11-04T15:18:00Z" w16du:dateUtc="2024-11-04T23:18:00Z"/>
                <w:rFonts w:ascii="Arial" w:eastAsia="Times New Roman" w:hAnsi="Arial" w:cs="Arial"/>
                <w:sz w:val="18"/>
                <w:lang w:eastAsia="en-GB"/>
              </w:rPr>
            </w:pPr>
            <w:ins w:id="87" w:author="Fernando Alonso Macias" w:date="2024-11-04T15:18:00Z" w16du:dateUtc="2024-11-04T23:18: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1242" w:type="dxa"/>
            <w:gridSpan w:val="2"/>
            <w:tcBorders>
              <w:top w:val="single" w:sz="4" w:space="0" w:color="auto"/>
              <w:left w:val="single" w:sz="4" w:space="0" w:color="auto"/>
              <w:bottom w:val="single" w:sz="4" w:space="0" w:color="auto"/>
              <w:right w:val="single" w:sz="4" w:space="0" w:color="auto"/>
            </w:tcBorders>
          </w:tcPr>
          <w:p w14:paraId="0D9F0BF5" w14:textId="77777777" w:rsidR="00E44DBC" w:rsidRPr="00CC07B6" w:rsidRDefault="00E44DBC" w:rsidP="00E44DBC">
            <w:pPr>
              <w:keepNext/>
              <w:keepLines/>
              <w:overflowPunct w:val="0"/>
              <w:autoSpaceDE w:val="0"/>
              <w:autoSpaceDN w:val="0"/>
              <w:adjustRightInd w:val="0"/>
              <w:textAlignment w:val="baseline"/>
              <w:rPr>
                <w:ins w:id="88" w:author="Fernando Alonso Macias" w:date="2024-11-04T15:18:00Z" w16du:dateUtc="2024-11-04T23:18:00Z"/>
                <w:rFonts w:ascii="Arial" w:eastAsia="Times New Roman" w:hAnsi="Arial" w:cs="Arial"/>
                <w:sz w:val="18"/>
                <w:lang w:eastAsia="en-GB"/>
              </w:rPr>
            </w:pPr>
            <w:ins w:id="89" w:author="Fernando Alonso Macias" w:date="2024-11-04T15:18:00Z" w16du:dateUtc="2024-11-04T23:18:00Z">
              <w:r>
                <w:rPr>
                  <w:rFonts w:ascii="Arial" w:hAnsi="Arial" w:cs="Arial"/>
                  <w:sz w:val="18"/>
                  <w:szCs w:val="18"/>
                  <w:lang w:val="en-US"/>
                </w:rPr>
                <w:t>12</w:t>
              </w:r>
            </w:ins>
          </w:p>
        </w:tc>
        <w:tc>
          <w:tcPr>
            <w:tcW w:w="1242" w:type="dxa"/>
            <w:tcBorders>
              <w:top w:val="single" w:sz="4" w:space="0" w:color="auto"/>
              <w:left w:val="single" w:sz="4" w:space="0" w:color="auto"/>
              <w:bottom w:val="single" w:sz="4" w:space="0" w:color="auto"/>
              <w:right w:val="single" w:sz="4" w:space="0" w:color="auto"/>
            </w:tcBorders>
          </w:tcPr>
          <w:p w14:paraId="13344ADF" w14:textId="544B0ECD" w:rsidR="00E44DBC" w:rsidRPr="00CC07B6" w:rsidRDefault="00E44DBC" w:rsidP="00E44DBC">
            <w:pPr>
              <w:keepNext/>
              <w:keepLines/>
              <w:overflowPunct w:val="0"/>
              <w:autoSpaceDE w:val="0"/>
              <w:autoSpaceDN w:val="0"/>
              <w:adjustRightInd w:val="0"/>
              <w:textAlignment w:val="baseline"/>
              <w:rPr>
                <w:ins w:id="90" w:author="Fernando Alonso Macias" w:date="2024-11-04T15:18:00Z" w16du:dateUtc="2024-11-04T23:18:00Z"/>
                <w:rFonts w:ascii="Arial" w:eastAsia="Times New Roman" w:hAnsi="Arial" w:cs="Arial"/>
                <w:sz w:val="18"/>
                <w:lang w:eastAsia="en-GB"/>
              </w:rPr>
            </w:pPr>
            <w:ins w:id="91" w:author="Fernando Alonso Macias" w:date="2024-11-04T15:18:00Z" w16du:dateUtc="2024-11-04T23:18:00Z">
              <w:r>
                <w:rPr>
                  <w:rFonts w:ascii="Arial" w:eastAsia="Times New Roman" w:hAnsi="Arial" w:cs="Arial"/>
                  <w:sz w:val="18"/>
                  <w:lang w:eastAsia="en-GB"/>
                </w:rPr>
                <w:t>5</w:t>
              </w:r>
            </w:ins>
          </w:p>
        </w:tc>
        <w:tc>
          <w:tcPr>
            <w:tcW w:w="2977" w:type="dxa"/>
            <w:tcBorders>
              <w:top w:val="single" w:sz="4" w:space="0" w:color="auto"/>
              <w:left w:val="single" w:sz="4" w:space="0" w:color="auto"/>
              <w:bottom w:val="single" w:sz="4" w:space="0" w:color="auto"/>
              <w:right w:val="single" w:sz="4" w:space="0" w:color="auto"/>
            </w:tcBorders>
          </w:tcPr>
          <w:p w14:paraId="5828F639" w14:textId="01D3DB6B" w:rsidR="00E44DBC" w:rsidRPr="00CC07B6" w:rsidRDefault="00E44DBC" w:rsidP="00E44DBC">
            <w:pPr>
              <w:keepNext/>
              <w:keepLines/>
              <w:overflowPunct w:val="0"/>
              <w:autoSpaceDE w:val="0"/>
              <w:autoSpaceDN w:val="0"/>
              <w:adjustRightInd w:val="0"/>
              <w:textAlignment w:val="baseline"/>
              <w:rPr>
                <w:ins w:id="92" w:author="Fernando Alonso Macias" w:date="2024-11-04T15:18:00Z" w16du:dateUtc="2024-11-04T23:18:00Z"/>
                <w:rFonts w:ascii="Arial" w:eastAsia="Times New Roman" w:hAnsi="Arial" w:cs="Arial"/>
                <w:sz w:val="18"/>
                <w:lang w:eastAsia="en-GB"/>
              </w:rPr>
            </w:pPr>
          </w:p>
        </w:tc>
      </w:tr>
      <w:tr w:rsidR="00E44DBC" w:rsidRPr="00CC07B6" w14:paraId="17F8F82B" w14:textId="77777777" w:rsidTr="00931227">
        <w:trPr>
          <w:cantSplit/>
          <w:trHeight w:val="319"/>
          <w:ins w:id="93" w:author="Fernando Alonso Macias" w:date="2024-11-04T15:18:00Z"/>
        </w:trPr>
        <w:tc>
          <w:tcPr>
            <w:tcW w:w="2118" w:type="dxa"/>
            <w:gridSpan w:val="2"/>
            <w:tcBorders>
              <w:top w:val="single" w:sz="4" w:space="0" w:color="auto"/>
              <w:left w:val="single" w:sz="4" w:space="0" w:color="auto"/>
              <w:bottom w:val="single" w:sz="4" w:space="0" w:color="auto"/>
              <w:right w:val="single" w:sz="4" w:space="0" w:color="auto"/>
            </w:tcBorders>
          </w:tcPr>
          <w:p w14:paraId="41052D3B" w14:textId="7D4258B7" w:rsidR="00E44DBC" w:rsidRPr="00CC07B6" w:rsidRDefault="00E44DBC" w:rsidP="00E44DBC">
            <w:pPr>
              <w:keepNext/>
              <w:keepLines/>
              <w:overflowPunct w:val="0"/>
              <w:autoSpaceDE w:val="0"/>
              <w:autoSpaceDN w:val="0"/>
              <w:adjustRightInd w:val="0"/>
              <w:textAlignment w:val="baseline"/>
              <w:rPr>
                <w:ins w:id="94" w:author="Fernando Alonso Macias" w:date="2024-11-04T15:18:00Z" w16du:dateUtc="2024-11-04T23:18:00Z"/>
                <w:rFonts w:ascii="Arial" w:eastAsia="Times New Roman" w:hAnsi="Arial" w:cs="Arial"/>
                <w:sz w:val="18"/>
                <w:lang w:eastAsia="en-GB"/>
              </w:rPr>
            </w:pPr>
            <w:ins w:id="95" w:author="Fernando Alonso Macias" w:date="2024-11-04T15:18:00Z" w16du:dateUtc="2024-11-04T23:18:00Z">
              <w:r w:rsidRPr="00931227">
                <w:rPr>
                  <w:rFonts w:ascii="Arial" w:hAnsi="Arial" w:cs="Arial"/>
                  <w:sz w:val="18"/>
                  <w:szCs w:val="18"/>
                  <w:lang w:val="en-US" w:eastAsia="zh-CN"/>
                </w:rPr>
                <w:t>W</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7EA50506" w14:textId="7552528C" w:rsidR="00E44DBC" w:rsidRPr="00CC07B6" w:rsidRDefault="00E44DBC" w:rsidP="00E44DBC">
            <w:pPr>
              <w:keepNext/>
              <w:keepLines/>
              <w:overflowPunct w:val="0"/>
              <w:autoSpaceDE w:val="0"/>
              <w:autoSpaceDN w:val="0"/>
              <w:adjustRightInd w:val="0"/>
              <w:textAlignment w:val="baseline"/>
              <w:rPr>
                <w:ins w:id="96" w:author="Fernando Alonso Macias" w:date="2024-11-04T15:18:00Z" w16du:dateUtc="2024-11-04T23:18:00Z"/>
                <w:rFonts w:ascii="Arial" w:eastAsia="Times New Roman" w:hAnsi="Arial" w:cs="Arial"/>
                <w:sz w:val="18"/>
                <w:lang w:eastAsia="en-GB"/>
              </w:rPr>
            </w:pPr>
            <w:ins w:id="97" w:author="Fernando Alonso Macias" w:date="2024-11-04T15:18:00Z" w16du:dateUtc="2024-11-04T23:18:00Z">
              <w:r w:rsidRPr="00931227">
                <w:rPr>
                  <w:rFonts w:ascii="Arial" w:hAnsi="Arial" w:cs="Arial"/>
                  <w:sz w:val="18"/>
                  <w:szCs w:val="18"/>
                  <w:lang w:val="it-IT"/>
                </w:rPr>
                <w:t>ms</w:t>
              </w:r>
            </w:ins>
          </w:p>
        </w:tc>
        <w:tc>
          <w:tcPr>
            <w:tcW w:w="1601" w:type="dxa"/>
            <w:tcBorders>
              <w:top w:val="single" w:sz="4" w:space="0" w:color="auto"/>
              <w:left w:val="single" w:sz="4" w:space="0" w:color="auto"/>
              <w:bottom w:val="single" w:sz="4" w:space="0" w:color="auto"/>
              <w:right w:val="single" w:sz="4" w:space="0" w:color="auto"/>
            </w:tcBorders>
          </w:tcPr>
          <w:p w14:paraId="1BBEBA28" w14:textId="7235BE9D" w:rsidR="00E44DBC" w:rsidRPr="00CC07B6" w:rsidRDefault="00E44DBC" w:rsidP="00E44DBC">
            <w:pPr>
              <w:keepNext/>
              <w:keepLines/>
              <w:overflowPunct w:val="0"/>
              <w:autoSpaceDE w:val="0"/>
              <w:autoSpaceDN w:val="0"/>
              <w:adjustRightInd w:val="0"/>
              <w:textAlignment w:val="baseline"/>
              <w:rPr>
                <w:ins w:id="98" w:author="Fernando Alonso Macias" w:date="2024-11-04T15:18:00Z" w16du:dateUtc="2024-11-04T23:18:00Z"/>
                <w:rFonts w:ascii="Arial" w:eastAsia="Times New Roman" w:hAnsi="Arial" w:cs="Arial"/>
                <w:sz w:val="18"/>
                <w:lang w:eastAsia="en-GB"/>
              </w:rPr>
            </w:pPr>
            <w:ins w:id="99" w:author="Fernando Alonso Macias" w:date="2024-11-04T15:18:00Z" w16du:dateUtc="2024-11-04T23:18: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484" w:type="dxa"/>
            <w:gridSpan w:val="3"/>
            <w:tcBorders>
              <w:top w:val="single" w:sz="4" w:space="0" w:color="auto"/>
              <w:left w:val="single" w:sz="4" w:space="0" w:color="auto"/>
              <w:bottom w:val="single" w:sz="4" w:space="0" w:color="auto"/>
              <w:right w:val="single" w:sz="4" w:space="0" w:color="auto"/>
            </w:tcBorders>
          </w:tcPr>
          <w:p w14:paraId="7EF8577C" w14:textId="12DE93AF" w:rsidR="00E44DBC" w:rsidRPr="00CC07B6" w:rsidRDefault="00E44DBC" w:rsidP="00E44DBC">
            <w:pPr>
              <w:keepNext/>
              <w:keepLines/>
              <w:overflowPunct w:val="0"/>
              <w:autoSpaceDE w:val="0"/>
              <w:autoSpaceDN w:val="0"/>
              <w:adjustRightInd w:val="0"/>
              <w:textAlignment w:val="baseline"/>
              <w:rPr>
                <w:ins w:id="100" w:author="Fernando Alonso Macias" w:date="2024-11-04T15:18:00Z" w16du:dateUtc="2024-11-04T23:18:00Z"/>
                <w:rFonts w:ascii="Arial" w:eastAsia="Times New Roman" w:hAnsi="Arial" w:cs="Arial"/>
                <w:sz w:val="18"/>
                <w:lang w:eastAsia="en-GB"/>
              </w:rPr>
            </w:pPr>
            <w:ins w:id="101" w:author="Fernando Alonso Macias" w:date="2024-11-04T15:18:00Z" w16du:dateUtc="2024-11-04T23:18:00Z">
              <w:r w:rsidRPr="00931227">
                <w:rPr>
                  <w:rFonts w:ascii="Arial" w:hAnsi="Arial" w:cs="Arial"/>
                  <w:sz w:val="18"/>
                  <w:szCs w:val="18"/>
                </w:rPr>
                <w:t>T</w:t>
              </w:r>
              <w:r w:rsidRPr="00931227">
                <w:rPr>
                  <w:rFonts w:ascii="Arial" w:hAnsi="Arial" w:cs="Arial"/>
                  <w:sz w:val="18"/>
                  <w:szCs w:val="18"/>
                  <w:vertAlign w:val="subscript"/>
                </w:rPr>
                <w:t>PSS/SSS_sync_i</w:t>
              </w:r>
              <w:r>
                <w:rPr>
                  <w:rFonts w:ascii="Arial" w:hAnsi="Arial" w:cs="Arial"/>
                  <w:sz w:val="18"/>
                  <w:szCs w:val="18"/>
                  <w:vertAlign w:val="subscript"/>
                </w:rPr>
                <w:t>rat</w:t>
              </w:r>
              <w:r w:rsidRPr="00931227">
                <w:rPr>
                  <w:rFonts w:ascii="Arial" w:hAnsi="Arial" w:cs="Arial"/>
                  <w:sz w:val="18"/>
                  <w:szCs w:val="18"/>
                  <w:vertAlign w:val="subscript"/>
                </w:rPr>
                <w:t>_cca</w:t>
              </w:r>
            </w:ins>
          </w:p>
        </w:tc>
        <w:tc>
          <w:tcPr>
            <w:tcW w:w="2977" w:type="dxa"/>
            <w:tcBorders>
              <w:top w:val="single" w:sz="4" w:space="0" w:color="auto"/>
              <w:left w:val="single" w:sz="4" w:space="0" w:color="auto"/>
              <w:bottom w:val="single" w:sz="4" w:space="0" w:color="auto"/>
              <w:right w:val="single" w:sz="4" w:space="0" w:color="auto"/>
            </w:tcBorders>
          </w:tcPr>
          <w:p w14:paraId="184130C7" w14:textId="77777777" w:rsidR="00E44DBC" w:rsidRPr="00CC07B6" w:rsidRDefault="00E44DBC" w:rsidP="00E44DBC">
            <w:pPr>
              <w:keepNext/>
              <w:keepLines/>
              <w:overflowPunct w:val="0"/>
              <w:autoSpaceDE w:val="0"/>
              <w:autoSpaceDN w:val="0"/>
              <w:adjustRightInd w:val="0"/>
              <w:textAlignment w:val="baseline"/>
              <w:rPr>
                <w:ins w:id="102" w:author="Fernando Alonso Macias" w:date="2024-11-04T15:18:00Z" w16du:dateUtc="2024-11-04T23:18:00Z"/>
                <w:rFonts w:ascii="Arial" w:eastAsia="Times New Roman" w:hAnsi="Arial" w:cs="Arial"/>
                <w:sz w:val="18"/>
                <w:lang w:eastAsia="en-GB"/>
              </w:rPr>
            </w:pPr>
          </w:p>
        </w:tc>
      </w:tr>
      <w:tr w:rsidR="00CC07B6" w:rsidRPr="00CC07B6" w14:paraId="7A022F75" w14:textId="77777777" w:rsidTr="0093122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CF9DA4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4837548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0DB248D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0BA1F1E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E-UTRA cell 1 (PCell) and NR cell 2 with CCA (PSCell)</w:t>
            </w:r>
          </w:p>
        </w:tc>
        <w:tc>
          <w:tcPr>
            <w:tcW w:w="2977" w:type="dxa"/>
            <w:tcBorders>
              <w:top w:val="single" w:sz="4" w:space="0" w:color="auto"/>
              <w:left w:val="single" w:sz="4" w:space="0" w:color="auto"/>
              <w:bottom w:val="single" w:sz="4" w:space="0" w:color="auto"/>
              <w:right w:val="single" w:sz="4" w:space="0" w:color="auto"/>
            </w:tcBorders>
            <w:hideMark/>
          </w:tcPr>
          <w:p w14:paraId="5EC9AD1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 xml:space="preserve">E-UTRA cell 1 is on </w:t>
            </w:r>
            <w:r w:rsidRPr="00CC07B6">
              <w:rPr>
                <w:rFonts w:ascii="Arial" w:eastAsia="Times New Roman" w:hAnsi="Arial"/>
                <w:sz w:val="18"/>
                <w:lang w:eastAsia="en-GB"/>
              </w:rPr>
              <w:t xml:space="preserve">E-UTRA RF channel </w:t>
            </w:r>
            <w:r w:rsidRPr="00CC07B6">
              <w:rPr>
                <w:rFonts w:ascii="Arial" w:eastAsia="Times New Roman" w:hAnsi="Arial" w:cs="Arial"/>
                <w:sz w:val="18"/>
                <w:lang w:eastAsia="en-GB"/>
              </w:rPr>
              <w:t xml:space="preserve">number </w:t>
            </w:r>
            <w:r w:rsidRPr="00CC07B6">
              <w:rPr>
                <w:rFonts w:ascii="Arial" w:eastAsia="Times New Roman" w:hAnsi="Arial"/>
                <w:sz w:val="18"/>
                <w:lang w:eastAsia="en-GB"/>
              </w:rPr>
              <w:t>1.</w:t>
            </w:r>
          </w:p>
        </w:tc>
      </w:tr>
      <w:tr w:rsidR="00CC07B6" w:rsidRPr="00CC07B6" w14:paraId="4083CA71" w14:textId="77777777" w:rsidTr="0093122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40E38F1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74F6563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2956D13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02A5761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NR cell 3</w:t>
            </w:r>
          </w:p>
        </w:tc>
        <w:tc>
          <w:tcPr>
            <w:tcW w:w="2977" w:type="dxa"/>
            <w:tcBorders>
              <w:top w:val="single" w:sz="4" w:space="0" w:color="auto"/>
              <w:left w:val="single" w:sz="4" w:space="0" w:color="auto"/>
              <w:bottom w:val="single" w:sz="4" w:space="0" w:color="auto"/>
              <w:right w:val="single" w:sz="4" w:space="0" w:color="auto"/>
            </w:tcBorders>
            <w:hideMark/>
          </w:tcPr>
          <w:p w14:paraId="20B0FA6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NR cell 3 is</w:t>
            </w:r>
            <w:r w:rsidRPr="00CC07B6">
              <w:rPr>
                <w:rFonts w:ascii="Arial" w:eastAsia="Times New Roman" w:hAnsi="Arial"/>
                <w:sz w:val="18"/>
                <w:lang w:eastAsia="en-GB"/>
              </w:rPr>
              <w:t xml:space="preserve"> on NR RF channel </w:t>
            </w:r>
            <w:r w:rsidRPr="00CC07B6">
              <w:rPr>
                <w:rFonts w:ascii="Arial" w:eastAsia="Times New Roman" w:hAnsi="Arial" w:cs="Arial"/>
                <w:sz w:val="18"/>
                <w:lang w:eastAsia="en-GB"/>
              </w:rPr>
              <w:t xml:space="preserve">number </w:t>
            </w:r>
            <w:r w:rsidRPr="00CC07B6">
              <w:rPr>
                <w:rFonts w:ascii="Arial" w:eastAsia="Times New Roman" w:hAnsi="Arial"/>
                <w:sz w:val="18"/>
                <w:lang w:eastAsia="en-GB"/>
              </w:rPr>
              <w:t>2.</w:t>
            </w:r>
          </w:p>
        </w:tc>
      </w:tr>
      <w:tr w:rsidR="00CC07B6" w:rsidRPr="00CC07B6" w14:paraId="26357717" w14:textId="77777777" w:rsidTr="0093122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1AFA2D4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Gap Pattern Id</w:t>
            </w:r>
          </w:p>
        </w:tc>
        <w:tc>
          <w:tcPr>
            <w:tcW w:w="596" w:type="dxa"/>
            <w:tcBorders>
              <w:top w:val="single" w:sz="4" w:space="0" w:color="auto"/>
              <w:left w:val="single" w:sz="4" w:space="0" w:color="auto"/>
              <w:bottom w:val="single" w:sz="4" w:space="0" w:color="auto"/>
              <w:right w:val="single" w:sz="4" w:space="0" w:color="auto"/>
            </w:tcBorders>
          </w:tcPr>
          <w:p w14:paraId="0AA83A5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72D3CA6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4208388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506DFAA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 xml:space="preserve">As specified in clause Table 8.1.2.1-1 of </w:t>
            </w:r>
            <w:r w:rsidRPr="00CC07B6">
              <w:rPr>
                <w:rFonts w:ascii="Arial" w:eastAsia="Times New Roman" w:hAnsi="Arial"/>
                <w:sz w:val="18"/>
                <w:lang w:eastAsia="en-GB"/>
              </w:rPr>
              <w:t>TS 36.133 </w:t>
            </w:r>
            <w:r w:rsidRPr="00CC07B6">
              <w:rPr>
                <w:rFonts w:ascii="Arial" w:eastAsia="Times New Roman" w:hAnsi="Arial" w:cs="Arial"/>
                <w:sz w:val="18"/>
                <w:lang w:eastAsia="en-GB"/>
              </w:rPr>
              <w:t>[15].</w:t>
            </w:r>
          </w:p>
        </w:tc>
      </w:tr>
      <w:tr w:rsidR="00CC07B6" w:rsidRPr="00CC07B6" w14:paraId="1A5DDC76" w14:textId="77777777" w:rsidTr="0093122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6C267D7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sz w:val="18"/>
                <w:lang w:eastAsia="en-GB"/>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A7ABA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0A70D75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2602353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39</w:t>
            </w:r>
          </w:p>
        </w:tc>
        <w:tc>
          <w:tcPr>
            <w:tcW w:w="2977" w:type="dxa"/>
            <w:tcBorders>
              <w:top w:val="single" w:sz="4" w:space="0" w:color="auto"/>
              <w:left w:val="single" w:sz="4" w:space="0" w:color="auto"/>
              <w:bottom w:val="single" w:sz="4" w:space="0" w:color="auto"/>
              <w:right w:val="single" w:sz="4" w:space="0" w:color="auto"/>
            </w:tcBorders>
            <w:hideMark/>
          </w:tcPr>
          <w:p w14:paraId="3DC06E8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As specified in TS 36.331 [16].</w:t>
            </w:r>
          </w:p>
        </w:tc>
      </w:tr>
      <w:tr w:rsidR="00CC07B6" w:rsidRPr="00CC07B6" w14:paraId="58E22868"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DDF480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19DBE28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dBm</w:t>
            </w:r>
          </w:p>
        </w:tc>
        <w:tc>
          <w:tcPr>
            <w:tcW w:w="1601" w:type="dxa"/>
            <w:tcBorders>
              <w:top w:val="single" w:sz="4" w:space="0" w:color="auto"/>
              <w:left w:val="single" w:sz="4" w:space="0" w:color="auto"/>
              <w:bottom w:val="single" w:sz="4" w:space="0" w:color="auto"/>
              <w:right w:val="single" w:sz="4" w:space="0" w:color="auto"/>
            </w:tcBorders>
            <w:hideMark/>
          </w:tcPr>
          <w:p w14:paraId="238D492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7E3C324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Note 1</w:t>
            </w:r>
          </w:p>
        </w:tc>
        <w:tc>
          <w:tcPr>
            <w:tcW w:w="2977" w:type="dxa"/>
            <w:tcBorders>
              <w:top w:val="single" w:sz="4" w:space="0" w:color="auto"/>
              <w:left w:val="single" w:sz="4" w:space="0" w:color="auto"/>
              <w:bottom w:val="single" w:sz="4" w:space="0" w:color="auto"/>
              <w:right w:val="single" w:sz="4" w:space="0" w:color="auto"/>
            </w:tcBorders>
            <w:hideMark/>
          </w:tcPr>
          <w:p w14:paraId="6662018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E-UTRA RSRP/RSRQ/SINR threshold for E-UTRA RSRP measurement on cell 1 for event B2 [16]</w:t>
            </w:r>
          </w:p>
        </w:tc>
      </w:tr>
      <w:tr w:rsidR="00CC07B6" w:rsidRPr="00CC07B6" w14:paraId="7D898FC6"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73501B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7906EF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dBm</w:t>
            </w:r>
          </w:p>
        </w:tc>
        <w:tc>
          <w:tcPr>
            <w:tcW w:w="1601" w:type="dxa"/>
            <w:tcBorders>
              <w:top w:val="single" w:sz="4" w:space="0" w:color="auto"/>
              <w:left w:val="single" w:sz="4" w:space="0" w:color="auto"/>
              <w:bottom w:val="single" w:sz="4" w:space="0" w:color="auto"/>
              <w:right w:val="single" w:sz="4" w:space="0" w:color="auto"/>
            </w:tcBorders>
            <w:hideMark/>
          </w:tcPr>
          <w:p w14:paraId="0AFE330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54F874F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Note 2</w:t>
            </w:r>
          </w:p>
        </w:tc>
        <w:tc>
          <w:tcPr>
            <w:tcW w:w="2977" w:type="dxa"/>
            <w:tcBorders>
              <w:top w:val="single" w:sz="4" w:space="0" w:color="auto"/>
              <w:left w:val="single" w:sz="4" w:space="0" w:color="auto"/>
              <w:bottom w:val="single" w:sz="4" w:space="0" w:color="auto"/>
              <w:right w:val="single" w:sz="4" w:space="0" w:color="auto"/>
            </w:tcBorders>
            <w:hideMark/>
          </w:tcPr>
          <w:p w14:paraId="5AAB6D3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SS-RSRP/ SS-RSRQ/ SS-SINR threshold measurement on cell 3 for event B2 [16]</w:t>
            </w:r>
          </w:p>
        </w:tc>
      </w:tr>
      <w:tr w:rsidR="00CC07B6" w:rsidRPr="00CC07B6" w14:paraId="02EBC003"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15D92F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1DDD020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dB</w:t>
            </w:r>
          </w:p>
        </w:tc>
        <w:tc>
          <w:tcPr>
            <w:tcW w:w="1601" w:type="dxa"/>
            <w:tcBorders>
              <w:top w:val="single" w:sz="4" w:space="0" w:color="auto"/>
              <w:left w:val="single" w:sz="4" w:space="0" w:color="auto"/>
              <w:bottom w:val="single" w:sz="4" w:space="0" w:color="auto"/>
              <w:right w:val="single" w:sz="4" w:space="0" w:color="auto"/>
            </w:tcBorders>
            <w:hideMark/>
          </w:tcPr>
          <w:p w14:paraId="42A4762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3A55904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7F8DEDE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18F8E1D0"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931DC8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78E5EBA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278F4B6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3F4B81B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4EBBE2CE"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358CCA57" w14:textId="77777777" w:rsidTr="0093122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EFBAE6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85E3D9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601" w:type="dxa"/>
            <w:tcBorders>
              <w:top w:val="single" w:sz="4" w:space="0" w:color="auto"/>
              <w:left w:val="single" w:sz="4" w:space="0" w:color="auto"/>
              <w:bottom w:val="single" w:sz="4" w:space="0" w:color="auto"/>
              <w:right w:val="single" w:sz="4" w:space="0" w:color="auto"/>
            </w:tcBorders>
            <w:hideMark/>
          </w:tcPr>
          <w:p w14:paraId="126EC9F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3F45D97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75B4D64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04F1DEE2"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53B4B2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7EBE6E4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6A98AD3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7E3A360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1A38827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L3 filtering is not used</w:t>
            </w:r>
          </w:p>
        </w:tc>
      </w:tr>
      <w:tr w:rsidR="00CC07B6" w:rsidRPr="00CC07B6" w14:paraId="7360FC56"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E003AC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79DC94E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1E483D6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1067" w:type="dxa"/>
            <w:tcBorders>
              <w:top w:val="single" w:sz="4" w:space="0" w:color="auto"/>
              <w:left w:val="single" w:sz="4" w:space="0" w:color="auto"/>
              <w:bottom w:val="single" w:sz="4" w:space="0" w:color="auto"/>
              <w:right w:val="single" w:sz="4" w:space="0" w:color="auto"/>
            </w:tcBorders>
            <w:hideMark/>
          </w:tcPr>
          <w:p w14:paraId="54676A3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szCs w:val="18"/>
                <w:lang w:eastAsia="en-GB"/>
              </w:rPr>
              <w:t>DRX.9</w:t>
            </w:r>
          </w:p>
        </w:tc>
        <w:tc>
          <w:tcPr>
            <w:tcW w:w="1417" w:type="dxa"/>
            <w:gridSpan w:val="2"/>
            <w:tcBorders>
              <w:top w:val="single" w:sz="4" w:space="0" w:color="auto"/>
              <w:left w:val="single" w:sz="4" w:space="0" w:color="auto"/>
              <w:bottom w:val="single" w:sz="4" w:space="0" w:color="auto"/>
              <w:right w:val="single" w:sz="4" w:space="0" w:color="auto"/>
            </w:tcBorders>
            <w:hideMark/>
          </w:tcPr>
          <w:p w14:paraId="1E62676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szCs w:val="18"/>
                <w:lang w:eastAsia="en-GB"/>
              </w:rPr>
              <w:t>DRX.12</w:t>
            </w:r>
          </w:p>
        </w:tc>
        <w:tc>
          <w:tcPr>
            <w:tcW w:w="2977" w:type="dxa"/>
            <w:tcBorders>
              <w:top w:val="single" w:sz="4" w:space="0" w:color="auto"/>
              <w:left w:val="single" w:sz="4" w:space="0" w:color="auto"/>
              <w:bottom w:val="single" w:sz="4" w:space="0" w:color="auto"/>
              <w:right w:val="single" w:sz="4" w:space="0" w:color="auto"/>
            </w:tcBorders>
            <w:hideMark/>
          </w:tcPr>
          <w:p w14:paraId="402555F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szCs w:val="18"/>
                <w:lang w:eastAsia="en-GB"/>
              </w:rPr>
              <w:t>As specified in clause A.3.3</w:t>
            </w:r>
          </w:p>
        </w:tc>
      </w:tr>
      <w:tr w:rsidR="00CC07B6" w:rsidRPr="00CC07B6" w14:paraId="1FFEF6E2" w14:textId="77777777" w:rsidTr="00931227">
        <w:trPr>
          <w:cantSplit/>
          <w:trHeight w:val="133"/>
        </w:trPr>
        <w:tc>
          <w:tcPr>
            <w:tcW w:w="2118" w:type="dxa"/>
            <w:gridSpan w:val="2"/>
            <w:tcBorders>
              <w:top w:val="nil"/>
              <w:left w:val="single" w:sz="4" w:space="0" w:color="auto"/>
              <w:bottom w:val="single" w:sz="4" w:space="0" w:color="auto"/>
              <w:right w:val="single" w:sz="4" w:space="0" w:color="auto"/>
            </w:tcBorders>
            <w:hideMark/>
          </w:tcPr>
          <w:p w14:paraId="6ABD743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12131E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c>
          <w:tcPr>
            <w:tcW w:w="1601" w:type="dxa"/>
            <w:tcBorders>
              <w:top w:val="single" w:sz="4" w:space="0" w:color="auto"/>
              <w:left w:val="single" w:sz="4" w:space="0" w:color="auto"/>
              <w:bottom w:val="single" w:sz="4" w:space="0" w:color="auto"/>
              <w:right w:val="single" w:sz="4" w:space="0" w:color="auto"/>
            </w:tcBorders>
            <w:hideMark/>
          </w:tcPr>
          <w:p w14:paraId="7183904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5F41EFB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3</w:t>
            </w:r>
            <w:r w:rsidRPr="00CC07B6">
              <w:rPr>
                <w:rFonts w:ascii="Arial" w:eastAsia="Times New Roman" w:hAnsi="Arial"/>
                <w:sz w:val="18"/>
                <w:lang w:eastAsia="en-GB"/>
              </w:rPr>
              <w:sym w:font="Symbol" w:char="F06D"/>
            </w:r>
            <w:r w:rsidRPr="00CC07B6">
              <w:rPr>
                <w:rFonts w:ascii="Arial" w:eastAsia="Times New Roman"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7F955C3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Synchronous cells.</w:t>
            </w:r>
          </w:p>
        </w:tc>
      </w:tr>
      <w:tr w:rsidR="00CC07B6" w:rsidRPr="00CC07B6" w14:paraId="70502B1B"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351F46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4A18CA2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601" w:type="dxa"/>
            <w:tcBorders>
              <w:top w:val="single" w:sz="4" w:space="0" w:color="auto"/>
              <w:left w:val="single" w:sz="4" w:space="0" w:color="auto"/>
              <w:bottom w:val="single" w:sz="4" w:space="0" w:color="auto"/>
              <w:right w:val="single" w:sz="4" w:space="0" w:color="auto"/>
            </w:tcBorders>
            <w:hideMark/>
          </w:tcPr>
          <w:p w14:paraId="3410651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7402967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22534A2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p>
        </w:tc>
      </w:tr>
      <w:tr w:rsidR="00CC07B6" w:rsidRPr="00CC07B6" w14:paraId="0CC3F2F1" w14:textId="77777777" w:rsidTr="0093122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E92977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68C925A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s</w:t>
            </w:r>
          </w:p>
        </w:tc>
        <w:tc>
          <w:tcPr>
            <w:tcW w:w="1601" w:type="dxa"/>
            <w:tcBorders>
              <w:top w:val="single" w:sz="4" w:space="0" w:color="auto"/>
              <w:left w:val="single" w:sz="4" w:space="0" w:color="auto"/>
              <w:bottom w:val="single" w:sz="4" w:space="0" w:color="auto"/>
              <w:right w:val="single" w:sz="4" w:space="0" w:color="auto"/>
            </w:tcBorders>
            <w:hideMark/>
          </w:tcPr>
          <w:p w14:paraId="07B6D38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1, 2</w:t>
            </w:r>
          </w:p>
        </w:tc>
        <w:tc>
          <w:tcPr>
            <w:tcW w:w="2484" w:type="dxa"/>
            <w:gridSpan w:val="3"/>
            <w:tcBorders>
              <w:top w:val="single" w:sz="4" w:space="0" w:color="auto"/>
              <w:left w:val="single" w:sz="4" w:space="0" w:color="auto"/>
              <w:bottom w:val="single" w:sz="4" w:space="0" w:color="auto"/>
              <w:right w:val="single" w:sz="4" w:space="0" w:color="auto"/>
            </w:tcBorders>
            <w:hideMark/>
          </w:tcPr>
          <w:p w14:paraId="0BDCF986"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cs="Arial"/>
                <w:sz w:val="18"/>
                <w:lang w:eastAsia="en-GB"/>
              </w:rPr>
              <w:t>≥</w:t>
            </w:r>
            <w:r w:rsidRPr="00CC07B6">
              <w:rPr>
                <w:rFonts w:ascii="Arial" w:eastAsia="Times New Roman" w:hAnsi="Arial"/>
                <w:sz w:val="18"/>
                <w:lang w:eastAsia="en-GB"/>
              </w:rPr>
              <w:t>T</w:t>
            </w:r>
            <w:r w:rsidRPr="00CC07B6">
              <w:rPr>
                <w:rFonts w:ascii="Arial" w:eastAsia="Times New Roman" w:hAnsi="Arial"/>
                <w:sz w:val="18"/>
                <w:vertAlign w:val="subscript"/>
                <w:lang w:eastAsia="en-GB"/>
              </w:rPr>
              <w:t>identify_irat_cca_with_index</w:t>
            </w:r>
          </w:p>
        </w:tc>
        <w:tc>
          <w:tcPr>
            <w:tcW w:w="2977" w:type="dxa"/>
            <w:tcBorders>
              <w:top w:val="single" w:sz="4" w:space="0" w:color="auto"/>
              <w:left w:val="single" w:sz="4" w:space="0" w:color="auto"/>
              <w:bottom w:val="single" w:sz="4" w:space="0" w:color="auto"/>
              <w:right w:val="single" w:sz="4" w:space="0" w:color="auto"/>
            </w:tcBorders>
            <w:hideMark/>
          </w:tcPr>
          <w:p w14:paraId="375D2E3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Arial"/>
                <w:sz w:val="18"/>
                <w:lang w:eastAsia="en-GB"/>
              </w:rPr>
            </w:pPr>
            <w:r w:rsidRPr="00CC07B6">
              <w:rPr>
                <w:rFonts w:ascii="Arial" w:eastAsia="Times New Roman" w:hAnsi="Arial"/>
                <w:sz w:val="18"/>
                <w:lang w:eastAsia="en-GB"/>
              </w:rPr>
              <w:t>T</w:t>
            </w:r>
            <w:r w:rsidRPr="00CC07B6">
              <w:rPr>
                <w:rFonts w:ascii="Arial" w:eastAsia="Times New Roman" w:hAnsi="Arial"/>
                <w:sz w:val="18"/>
                <w:vertAlign w:val="subscript"/>
                <w:lang w:eastAsia="en-GB"/>
              </w:rPr>
              <w:t>identify_irat_cca_with_index</w:t>
            </w:r>
            <w:r w:rsidRPr="00CC07B6">
              <w:rPr>
                <w:rFonts w:ascii="Arial" w:eastAsia="Times New Roman" w:hAnsi="Arial"/>
                <w:sz w:val="18"/>
                <w:vertAlign w:val="subscript"/>
                <w:lang w:eastAsia="en-GB"/>
              </w:rPr>
              <w:softHyphen/>
              <w:t xml:space="preserve"> </w:t>
            </w:r>
            <w:r w:rsidRPr="00CC07B6">
              <w:rPr>
                <w:rFonts w:ascii="Arial" w:eastAsia="Times New Roman" w:hAnsi="Arial"/>
                <w:sz w:val="18"/>
                <w:lang w:eastAsia="en-GB"/>
              </w:rPr>
              <w:t>is defined in clause 8.1.2.4.21A.1 and 8.1.2.4.22A.1 in TS 36.133</w:t>
            </w:r>
          </w:p>
        </w:tc>
      </w:tr>
      <w:tr w:rsidR="00CC07B6" w:rsidRPr="00CC07B6" w14:paraId="4D461DFD" w14:textId="77777777" w:rsidTr="00931227">
        <w:trPr>
          <w:cantSplit/>
          <w:trHeight w:val="347"/>
        </w:trPr>
        <w:tc>
          <w:tcPr>
            <w:tcW w:w="9776" w:type="dxa"/>
            <w:gridSpan w:val="8"/>
            <w:tcBorders>
              <w:top w:val="single" w:sz="4" w:space="0" w:color="auto"/>
              <w:left w:val="single" w:sz="4" w:space="0" w:color="auto"/>
              <w:bottom w:val="single" w:sz="4" w:space="0" w:color="auto"/>
              <w:right w:val="single" w:sz="4" w:space="0" w:color="auto"/>
            </w:tcBorders>
            <w:hideMark/>
          </w:tcPr>
          <w:p w14:paraId="544BC90A"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1:</w:t>
            </w:r>
            <w:r w:rsidRPr="00CC07B6">
              <w:rPr>
                <w:rFonts w:ascii="Arial" w:eastAsia="Times New Roman" w:hAnsi="Arial" w:cs="Arial"/>
                <w:sz w:val="16"/>
                <w:szCs w:val="16"/>
                <w:lang w:eastAsia="en-GB"/>
              </w:rPr>
              <w:tab/>
            </w:r>
            <w:r w:rsidRPr="00CC07B6">
              <w:rPr>
                <w:rFonts w:ascii="Arial" w:eastAsia="Times New Roman" w:hAnsi="Arial"/>
                <w:sz w:val="18"/>
                <w:lang w:eastAsia="en-GB"/>
              </w:rPr>
              <w:t>The value of b2-Threshold1 is defined in Table A.10.4.4.4.1-3</w:t>
            </w:r>
          </w:p>
          <w:p w14:paraId="7A6C5507"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cs="Arial"/>
                <w:sz w:val="16"/>
                <w:szCs w:val="16"/>
                <w:lang w:eastAsia="en-GB"/>
              </w:rPr>
              <w:tab/>
            </w:r>
            <w:r w:rsidRPr="00CC07B6">
              <w:rPr>
                <w:rFonts w:ascii="Arial" w:eastAsia="Times New Roman" w:hAnsi="Arial"/>
                <w:sz w:val="18"/>
                <w:lang w:eastAsia="en-GB"/>
              </w:rPr>
              <w:t>The value of b2-Threshold2NR is defined in Table A.10.4.4.4.1-4</w:t>
            </w:r>
          </w:p>
          <w:p w14:paraId="2906E9ED"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3:</w:t>
            </w:r>
            <w:r w:rsidRPr="00CC07B6">
              <w:rPr>
                <w:rFonts w:ascii="Arial" w:eastAsia="Times New Roman" w:hAnsi="Arial"/>
                <w:sz w:val="18"/>
                <w:lang w:eastAsia="en-GB"/>
              </w:rPr>
              <w:tab/>
              <w:t xml:space="preserve">For a UE supporting dynamic channel access and network configuring dynamic channel occupancy.   </w:t>
            </w:r>
          </w:p>
          <w:p w14:paraId="0948F0A8"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For a UE supporting semi-static channel access and network configuring semi-static channel occupancy.</w:t>
            </w:r>
          </w:p>
          <w:p w14:paraId="4E45226A"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5:</w:t>
            </w:r>
            <w:r w:rsidRPr="00CC07B6">
              <w:rPr>
                <w:rFonts w:ascii="Arial" w:eastAsia="Times New Roman" w:hAnsi="Arial"/>
                <w:sz w:val="18"/>
                <w:lang w:eastAsia="en-GB"/>
              </w:rPr>
              <w:tab/>
              <w:t>For a UE supporting both semi-static and dynamic channel access, the UE can be tested under dynamic channel occupancy only.</w:t>
            </w:r>
          </w:p>
        </w:tc>
      </w:tr>
    </w:tbl>
    <w:p w14:paraId="15F958D1"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19D0FE9A"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b/>
          <w:lang w:eastAsia="en-GB"/>
        </w:rPr>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C07B6" w:rsidRPr="00CC07B6" w14:paraId="2AC6D82A" w14:textId="77777777" w:rsidTr="00931227">
        <w:tc>
          <w:tcPr>
            <w:tcW w:w="3019" w:type="dxa"/>
            <w:tcBorders>
              <w:top w:val="single" w:sz="4" w:space="0" w:color="auto"/>
              <w:left w:val="single" w:sz="4" w:space="0" w:color="auto"/>
              <w:bottom w:val="nil"/>
              <w:right w:val="single" w:sz="4" w:space="0" w:color="auto"/>
            </w:tcBorders>
            <w:hideMark/>
          </w:tcPr>
          <w:p w14:paraId="01C4280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5D402BF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01E4A9D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C552DB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Cell 1</w:t>
            </w:r>
          </w:p>
        </w:tc>
      </w:tr>
      <w:tr w:rsidR="00CC07B6" w:rsidRPr="00CC07B6" w14:paraId="0D8D58FD" w14:textId="77777777" w:rsidTr="00931227">
        <w:tc>
          <w:tcPr>
            <w:tcW w:w="3019" w:type="dxa"/>
            <w:tcBorders>
              <w:top w:val="nil"/>
              <w:left w:val="single" w:sz="4" w:space="0" w:color="auto"/>
              <w:bottom w:val="single" w:sz="4" w:space="0" w:color="auto"/>
              <w:right w:val="single" w:sz="4" w:space="0" w:color="auto"/>
            </w:tcBorders>
          </w:tcPr>
          <w:p w14:paraId="295F8D3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51B9352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4939A9A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442F6A1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6A0644E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b/>
                <w:sz w:val="18"/>
                <w:lang w:eastAsia="en-GB"/>
              </w:rPr>
            </w:pPr>
            <w:r w:rsidRPr="00CC07B6">
              <w:rPr>
                <w:rFonts w:ascii="Arial" w:eastAsia="Times New Roman" w:hAnsi="Arial"/>
                <w:b/>
                <w:sz w:val="18"/>
                <w:lang w:eastAsia="en-GB"/>
              </w:rPr>
              <w:t>T2</w:t>
            </w:r>
          </w:p>
        </w:tc>
      </w:tr>
      <w:tr w:rsidR="00CC07B6" w:rsidRPr="00CC07B6" w14:paraId="49BE381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29B8EF2"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24C793C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77C5C0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E2A41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r>
      <w:tr w:rsidR="00CC07B6" w:rsidRPr="00CC07B6" w14:paraId="6358AC6B" w14:textId="77777777" w:rsidTr="00931227">
        <w:tc>
          <w:tcPr>
            <w:tcW w:w="3019" w:type="dxa"/>
            <w:vMerge w:val="restart"/>
            <w:tcBorders>
              <w:top w:val="single" w:sz="4" w:space="0" w:color="auto"/>
              <w:left w:val="single" w:sz="4" w:space="0" w:color="auto"/>
              <w:bottom w:val="single" w:sz="4" w:space="0" w:color="auto"/>
              <w:right w:val="single" w:sz="4" w:space="0" w:color="auto"/>
            </w:tcBorders>
            <w:hideMark/>
          </w:tcPr>
          <w:p w14:paraId="217A7824"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25FAFE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BEB2A6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7C7496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FDD</w:t>
            </w:r>
          </w:p>
        </w:tc>
      </w:tr>
      <w:tr w:rsidR="00CC07B6" w:rsidRPr="00CC07B6" w14:paraId="4C5F49B4" w14:textId="77777777" w:rsidTr="00931227">
        <w:tc>
          <w:tcPr>
            <w:tcW w:w="0" w:type="auto"/>
            <w:vMerge/>
            <w:tcBorders>
              <w:top w:val="single" w:sz="4" w:space="0" w:color="auto"/>
              <w:left w:val="single" w:sz="4" w:space="0" w:color="auto"/>
              <w:bottom w:val="single" w:sz="4" w:space="0" w:color="auto"/>
              <w:right w:val="single" w:sz="4" w:space="0" w:color="auto"/>
            </w:tcBorders>
            <w:vAlign w:val="center"/>
            <w:hideMark/>
          </w:tcPr>
          <w:p w14:paraId="5BDB6C32" w14:textId="77777777" w:rsidR="00CC07B6" w:rsidRPr="00CC07B6" w:rsidRDefault="00CC07B6" w:rsidP="00CC07B6">
            <w:pPr>
              <w:overflowPunct w:val="0"/>
              <w:autoSpaceDE w:val="0"/>
              <w:autoSpaceDN w:val="0"/>
              <w:adjustRightInd w:val="0"/>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2A684" w14:textId="77777777" w:rsidR="00CC07B6" w:rsidRPr="00CC07B6" w:rsidRDefault="00CC07B6" w:rsidP="00CC07B6">
            <w:pPr>
              <w:overflowPunct w:val="0"/>
              <w:autoSpaceDE w:val="0"/>
              <w:autoSpaceDN w:val="0"/>
              <w:adjustRightInd w:val="0"/>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B4ABC1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1EA9A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w:t>
            </w:r>
          </w:p>
        </w:tc>
      </w:tr>
      <w:tr w:rsidR="00CC07B6" w:rsidRPr="00CC07B6" w14:paraId="0283144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E9B56BA"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TDD special subframe configuration</w:t>
            </w:r>
            <w:r w:rsidRPr="00CC07B6">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285B23B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B751C8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6D4887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6</w:t>
            </w:r>
          </w:p>
        </w:tc>
      </w:tr>
      <w:tr w:rsidR="00CC07B6" w:rsidRPr="00CC07B6" w14:paraId="5D88CE41"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9AD5DE6"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TDD uplink-downlink configuration</w:t>
            </w:r>
            <w:r w:rsidRPr="00CC07B6">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0AF841A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0FBB99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40C0E2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w:t>
            </w:r>
          </w:p>
        </w:tc>
      </w:tr>
      <w:tr w:rsidR="00CC07B6" w:rsidRPr="00CC07B6" w14:paraId="7A22223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45D81C2"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BW</w:t>
            </w:r>
            <w:r w:rsidRPr="00CC07B6">
              <w:rPr>
                <w:rFonts w:ascii="Arial" w:eastAsia="Times New Roman"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7247C9C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4714395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DE7E5D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5 MHz: N</w:t>
            </w:r>
            <w:r w:rsidRPr="00CC07B6">
              <w:rPr>
                <w:rFonts w:ascii="Arial" w:eastAsia="Times New Roman" w:hAnsi="Arial"/>
                <w:sz w:val="18"/>
                <w:vertAlign w:val="subscript"/>
                <w:lang w:eastAsia="en-GB"/>
              </w:rPr>
              <w:t>RB,c</w:t>
            </w:r>
            <w:r w:rsidRPr="00CC07B6">
              <w:rPr>
                <w:rFonts w:ascii="Arial" w:eastAsia="Times New Roman" w:hAnsi="Arial"/>
                <w:sz w:val="18"/>
                <w:lang w:eastAsia="en-GB"/>
              </w:rPr>
              <w:t xml:space="preserve"> = 25</w:t>
            </w:r>
          </w:p>
          <w:p w14:paraId="7468536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 MHz: N</w:t>
            </w:r>
            <w:r w:rsidRPr="00CC07B6">
              <w:rPr>
                <w:rFonts w:ascii="Arial" w:eastAsia="Times New Roman" w:hAnsi="Arial"/>
                <w:sz w:val="18"/>
                <w:vertAlign w:val="subscript"/>
                <w:lang w:eastAsia="en-GB"/>
              </w:rPr>
              <w:t>RB,c</w:t>
            </w:r>
            <w:r w:rsidRPr="00CC07B6">
              <w:rPr>
                <w:rFonts w:ascii="Arial" w:eastAsia="Times New Roman" w:hAnsi="Arial"/>
                <w:sz w:val="18"/>
                <w:lang w:eastAsia="en-GB"/>
              </w:rPr>
              <w:t xml:space="preserve"> = 50</w:t>
            </w:r>
          </w:p>
          <w:p w14:paraId="61544D3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20 MHz: N</w:t>
            </w:r>
            <w:r w:rsidRPr="00CC07B6">
              <w:rPr>
                <w:rFonts w:ascii="Arial" w:eastAsia="Times New Roman" w:hAnsi="Arial"/>
                <w:sz w:val="18"/>
                <w:vertAlign w:val="subscript"/>
                <w:lang w:eastAsia="en-GB"/>
              </w:rPr>
              <w:t>RB,c</w:t>
            </w:r>
            <w:r w:rsidRPr="00CC07B6">
              <w:rPr>
                <w:rFonts w:ascii="Arial" w:eastAsia="Times New Roman" w:hAnsi="Arial"/>
                <w:sz w:val="18"/>
                <w:lang w:eastAsia="en-GB"/>
              </w:rPr>
              <w:t xml:space="preserve"> = 100</w:t>
            </w:r>
          </w:p>
        </w:tc>
      </w:tr>
      <w:tr w:rsidR="00CC07B6" w:rsidRPr="00CC07B6" w14:paraId="0E0DCC64" w14:textId="77777777" w:rsidTr="00931227">
        <w:tc>
          <w:tcPr>
            <w:tcW w:w="3019" w:type="dxa"/>
            <w:tcBorders>
              <w:top w:val="single" w:sz="4" w:space="0" w:color="auto"/>
              <w:left w:val="single" w:sz="4" w:space="0" w:color="auto"/>
              <w:bottom w:val="nil"/>
              <w:right w:val="single" w:sz="4" w:space="0" w:color="auto"/>
            </w:tcBorders>
            <w:hideMark/>
          </w:tcPr>
          <w:p w14:paraId="0A88B5BD"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 parameters:</w:t>
            </w:r>
          </w:p>
          <w:p w14:paraId="39B0C809"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DL Reference Measurement Channel</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4DF6D9D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20FB50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FA139B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R.7 FDD</w:t>
            </w:r>
          </w:p>
          <w:p w14:paraId="67300FB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R.3 FDD</w:t>
            </w:r>
          </w:p>
          <w:p w14:paraId="39D7275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R.6 FDD</w:t>
            </w:r>
          </w:p>
        </w:tc>
      </w:tr>
      <w:tr w:rsidR="00CC07B6" w:rsidRPr="00CC07B6" w14:paraId="4EFD3307" w14:textId="77777777" w:rsidTr="00931227">
        <w:tc>
          <w:tcPr>
            <w:tcW w:w="3019" w:type="dxa"/>
            <w:tcBorders>
              <w:top w:val="nil"/>
              <w:left w:val="single" w:sz="4" w:space="0" w:color="auto"/>
              <w:bottom w:val="single" w:sz="4" w:space="0" w:color="auto"/>
              <w:right w:val="single" w:sz="4" w:space="0" w:color="auto"/>
            </w:tcBorders>
          </w:tcPr>
          <w:p w14:paraId="4266D53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7E0F9F3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85BC5D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3C1A04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R.4 TDD</w:t>
            </w:r>
          </w:p>
          <w:p w14:paraId="262D743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R.0 TDD</w:t>
            </w:r>
          </w:p>
          <w:p w14:paraId="38D142D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R.3 TDD</w:t>
            </w:r>
          </w:p>
        </w:tc>
      </w:tr>
      <w:tr w:rsidR="00CC07B6" w:rsidRPr="00CC07B6" w14:paraId="6F1C9E46" w14:textId="77777777" w:rsidTr="00931227">
        <w:tc>
          <w:tcPr>
            <w:tcW w:w="3019" w:type="dxa"/>
            <w:tcBorders>
              <w:top w:val="single" w:sz="4" w:space="0" w:color="auto"/>
              <w:left w:val="single" w:sz="4" w:space="0" w:color="auto"/>
              <w:bottom w:val="nil"/>
              <w:right w:val="single" w:sz="4" w:space="0" w:color="auto"/>
            </w:tcBorders>
            <w:hideMark/>
          </w:tcPr>
          <w:p w14:paraId="629B6AF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PCFICH/PDCCH/PHICH parameters:</w:t>
            </w:r>
          </w:p>
          <w:p w14:paraId="7F641E69"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DL Reference Measurement Channel</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3EEF8C5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6E6E81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362FDC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R.11 FDD</w:t>
            </w:r>
          </w:p>
          <w:p w14:paraId="67AE3D9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R.6 FDD</w:t>
            </w:r>
          </w:p>
          <w:p w14:paraId="227EA21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R.10 FDD</w:t>
            </w:r>
          </w:p>
        </w:tc>
      </w:tr>
      <w:tr w:rsidR="00CC07B6" w:rsidRPr="00CC07B6" w14:paraId="300A6B00" w14:textId="77777777" w:rsidTr="00931227">
        <w:tc>
          <w:tcPr>
            <w:tcW w:w="3019" w:type="dxa"/>
            <w:tcBorders>
              <w:top w:val="nil"/>
              <w:left w:val="single" w:sz="4" w:space="0" w:color="auto"/>
              <w:bottom w:val="single" w:sz="4" w:space="0" w:color="auto"/>
              <w:right w:val="single" w:sz="4" w:space="0" w:color="auto"/>
            </w:tcBorders>
          </w:tcPr>
          <w:p w14:paraId="37F0C86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2B461E7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C0BBAC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908842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R.11 TDD</w:t>
            </w:r>
          </w:p>
          <w:p w14:paraId="46C2F10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R.6 TDD</w:t>
            </w:r>
          </w:p>
          <w:p w14:paraId="3FA4CAF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R.10 TDD</w:t>
            </w:r>
          </w:p>
        </w:tc>
      </w:tr>
      <w:tr w:rsidR="00CC07B6" w:rsidRPr="00CC07B6" w14:paraId="19C31B8A" w14:textId="77777777" w:rsidTr="00931227">
        <w:tc>
          <w:tcPr>
            <w:tcW w:w="3019" w:type="dxa"/>
            <w:tcBorders>
              <w:top w:val="single" w:sz="4" w:space="0" w:color="auto"/>
              <w:left w:val="single" w:sz="4" w:space="0" w:color="auto"/>
              <w:bottom w:val="nil"/>
              <w:right w:val="single" w:sz="4" w:space="0" w:color="auto"/>
            </w:tcBorders>
            <w:hideMark/>
          </w:tcPr>
          <w:p w14:paraId="1AB7A49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ja-JP"/>
              </w:rPr>
            </w:pPr>
            <w:r w:rsidRPr="00CC07B6">
              <w:rPr>
                <w:rFonts w:ascii="Arial" w:eastAsia="Times New Roman" w:hAnsi="Arial"/>
                <w:sz w:val="18"/>
                <w:lang w:eastAsia="en-GB"/>
              </w:rPr>
              <w:t>OCNG Patterns</w:t>
            </w:r>
            <w:r w:rsidRPr="00CC07B6">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1232C4B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0B0BA3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6E4390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OP.20 FDD</w:t>
            </w:r>
          </w:p>
          <w:p w14:paraId="0C6D919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OP.10 FDD</w:t>
            </w:r>
          </w:p>
          <w:p w14:paraId="6277674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OP.17 FDD</w:t>
            </w:r>
          </w:p>
        </w:tc>
      </w:tr>
      <w:tr w:rsidR="00CC07B6" w:rsidRPr="00CC07B6" w14:paraId="1211DD19" w14:textId="77777777" w:rsidTr="00931227">
        <w:tc>
          <w:tcPr>
            <w:tcW w:w="3019" w:type="dxa"/>
            <w:tcBorders>
              <w:top w:val="nil"/>
              <w:left w:val="single" w:sz="4" w:space="0" w:color="auto"/>
              <w:bottom w:val="single" w:sz="4" w:space="0" w:color="auto"/>
              <w:right w:val="single" w:sz="4" w:space="0" w:color="auto"/>
            </w:tcBorders>
          </w:tcPr>
          <w:p w14:paraId="6D044ECD"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59500E3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3E955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EF5303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 MHz: OP.9 TDD</w:t>
            </w:r>
          </w:p>
          <w:p w14:paraId="2F4835A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10 MHz: OP.1 TDD</w:t>
            </w:r>
          </w:p>
          <w:p w14:paraId="003F28E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20 MHz: OP.7 TDD</w:t>
            </w:r>
          </w:p>
        </w:tc>
      </w:tr>
      <w:tr w:rsidR="00CC07B6" w:rsidRPr="00CC07B6" w14:paraId="0AC1EABD" w14:textId="77777777" w:rsidTr="00931227">
        <w:trPr>
          <w:trHeight w:val="650"/>
        </w:trPr>
        <w:tc>
          <w:tcPr>
            <w:tcW w:w="3019" w:type="dxa"/>
            <w:tcBorders>
              <w:top w:val="single" w:sz="4" w:space="0" w:color="auto"/>
              <w:left w:val="single" w:sz="4" w:space="0" w:color="auto"/>
              <w:bottom w:val="single" w:sz="4" w:space="0" w:color="auto"/>
              <w:right w:val="single" w:sz="4" w:space="0" w:color="auto"/>
            </w:tcBorders>
            <w:hideMark/>
          </w:tcPr>
          <w:p w14:paraId="525BC91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b2-Threshold1</w:t>
            </w:r>
          </w:p>
        </w:tc>
        <w:tc>
          <w:tcPr>
            <w:tcW w:w="1147" w:type="dxa"/>
            <w:tcBorders>
              <w:top w:val="single" w:sz="4" w:space="0" w:color="auto"/>
              <w:left w:val="single" w:sz="4" w:space="0" w:color="auto"/>
              <w:right w:val="single" w:sz="4" w:space="0" w:color="auto"/>
            </w:tcBorders>
            <w:hideMark/>
          </w:tcPr>
          <w:p w14:paraId="263F859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w:t>
            </w:r>
          </w:p>
        </w:tc>
        <w:tc>
          <w:tcPr>
            <w:tcW w:w="1396" w:type="dxa"/>
            <w:tcBorders>
              <w:top w:val="single" w:sz="4" w:space="0" w:color="auto"/>
              <w:left w:val="single" w:sz="4" w:space="0" w:color="auto"/>
              <w:right w:val="single" w:sz="4" w:space="0" w:color="auto"/>
            </w:tcBorders>
            <w:hideMark/>
          </w:tcPr>
          <w:p w14:paraId="6DF4709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right w:val="single" w:sz="4" w:space="0" w:color="auto"/>
            </w:tcBorders>
            <w:vAlign w:val="center"/>
            <w:hideMark/>
          </w:tcPr>
          <w:p w14:paraId="558FDA9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-77</w:t>
            </w:r>
          </w:p>
        </w:tc>
      </w:tr>
      <w:tr w:rsidR="00CC07B6" w:rsidRPr="00CC07B6" w14:paraId="4B37F454"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C570F41"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42F10C1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346A12F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64667F8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r>
      <w:tr w:rsidR="00CC07B6" w:rsidRPr="00CC07B6" w14:paraId="2EC3F71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CA50585"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21D1925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FE7D0F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B48B13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168641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EEAA198"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7A460A3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C02396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C609CB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3B4EE06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CD53AE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4B4244C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855666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F473F2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5C60B7A"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C02FD4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79BC237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1A8E09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6BE18B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val="en-US" w:eastAsia="en-GB"/>
              </w:rPr>
            </w:pPr>
          </w:p>
        </w:tc>
      </w:tr>
      <w:tr w:rsidR="00CC07B6" w:rsidRPr="00CC07B6" w14:paraId="3070932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9B3249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48902D9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E32E20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11652B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344D5B4E"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9C9C9A8"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7D4A1C5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F2E9F3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5A9F820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3B265F81"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6B4A1B8"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2AACD64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3A531B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372189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72CFE5D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A2A9B00"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5F891F3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A80A25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3E066A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E5B45C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CB177FF"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2F55341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2BC815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4BAD3C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4F65E2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E91680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4B514C0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8DEA72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0C01BC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87DC6B1"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A862B13"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OCNG_RA</w:t>
            </w:r>
            <w:r w:rsidRPr="00CC07B6">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482F40E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7D8F4C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933EFA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442D846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C3C32CB"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OCNG_RB</w:t>
            </w:r>
            <w:r w:rsidRPr="00CC07B6">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1C755BF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5D55810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3444884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701F52BA"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213D577C" w14:textId="77777777" w:rsidR="00CC07B6" w:rsidRPr="00CC07B6" w:rsidRDefault="00CC07B6" w:rsidP="00CC07B6">
            <w:pPr>
              <w:keepLines/>
              <w:overflowPunct w:val="0"/>
              <w:autoSpaceDE w:val="0"/>
              <w:autoSpaceDN w:val="0"/>
              <w:adjustRightInd w:val="0"/>
              <w:textAlignment w:val="baseline"/>
              <w:rPr>
                <w:rFonts w:ascii="Arial" w:eastAsia="Times New Roman" w:hAnsi="Arial"/>
                <w:sz w:val="18"/>
                <w:vertAlign w:val="superscript"/>
                <w:lang w:eastAsia="en-GB"/>
              </w:rPr>
            </w:pPr>
            <w:r w:rsidRPr="00CC07B6">
              <w:rPr>
                <w:rFonts w:ascii="Arial" w:eastAsia="Calibri" w:hAnsi="Arial"/>
                <w:sz w:val="18"/>
                <w:lang w:eastAsia="en-GB"/>
              </w:rPr>
              <w:t>N</w:t>
            </w:r>
            <w:r w:rsidRPr="00CC07B6">
              <w:rPr>
                <w:rFonts w:ascii="Arial" w:eastAsia="Calibri" w:hAnsi="Arial"/>
                <w:sz w:val="18"/>
                <w:vertAlign w:val="subscript"/>
                <w:lang w:eastAsia="en-GB"/>
              </w:rPr>
              <w:t>oc</w:t>
            </w:r>
            <w:r w:rsidRPr="00CC07B6">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4951F16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67A6256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BF6A4D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-104</w:t>
            </w:r>
          </w:p>
        </w:tc>
      </w:tr>
      <w:tr w:rsidR="00CC07B6" w:rsidRPr="00CC07B6" w14:paraId="179E2B8A"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7CB59C6F" w14:textId="77777777" w:rsidR="00CC07B6" w:rsidRPr="00CC07B6" w:rsidRDefault="00CC07B6" w:rsidP="00CC07B6">
            <w:pPr>
              <w:keepLines/>
              <w:overflowPunct w:val="0"/>
              <w:autoSpaceDE w:val="0"/>
              <w:autoSpaceDN w:val="0"/>
              <w:adjustRightInd w:val="0"/>
              <w:textAlignment w:val="baseline"/>
              <w:rPr>
                <w:rFonts w:ascii="Arial" w:eastAsia="Calibri" w:hAnsi="Arial"/>
                <w:i/>
                <w:sz w:val="18"/>
                <w:vertAlign w:val="superscript"/>
                <w:lang w:eastAsia="en-GB"/>
              </w:rPr>
            </w:pPr>
            <w:r w:rsidRPr="00CC07B6">
              <w:rPr>
                <w:rFonts w:ascii="Arial" w:eastAsia="Calibri" w:hAnsi="Arial"/>
                <w:sz w:val="18"/>
                <w:lang w:eastAsia="en-GB"/>
              </w:rPr>
              <w:t>Ê</w:t>
            </w:r>
            <w:r w:rsidRPr="00CC07B6">
              <w:rPr>
                <w:rFonts w:ascii="Arial" w:eastAsia="Calibri" w:hAnsi="Arial"/>
                <w:sz w:val="18"/>
                <w:vertAlign w:val="subscript"/>
                <w:lang w:eastAsia="en-GB"/>
              </w:rPr>
              <w:t>s</w:t>
            </w:r>
            <w:r w:rsidRPr="00CC07B6">
              <w:rPr>
                <w:rFonts w:ascii="Arial" w:eastAsia="Calibri" w:hAnsi="Arial"/>
                <w:sz w:val="18"/>
                <w:lang w:eastAsia="en-GB"/>
              </w:rPr>
              <w:t>/N</w:t>
            </w:r>
            <w:r w:rsidRPr="00CC07B6">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5E3F39B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3A9546BE"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0BC7C22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096F8DC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r>
      <w:tr w:rsidR="00CC07B6" w:rsidRPr="00CC07B6" w14:paraId="4F6B89B7"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29F8FB5E"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Ê</w:t>
            </w:r>
            <w:r w:rsidRPr="00CC07B6">
              <w:rPr>
                <w:rFonts w:ascii="Arial" w:eastAsia="Calibri" w:hAnsi="Arial"/>
                <w:sz w:val="18"/>
                <w:vertAlign w:val="subscript"/>
                <w:lang w:eastAsia="en-GB"/>
              </w:rPr>
              <w:t>s</w:t>
            </w:r>
            <w:r w:rsidRPr="00CC07B6">
              <w:rPr>
                <w:rFonts w:ascii="Arial" w:eastAsia="Calibri" w:hAnsi="Arial"/>
                <w:sz w:val="18"/>
                <w:lang w:eastAsia="en-GB"/>
              </w:rPr>
              <w:t>/I</w:t>
            </w:r>
            <w:r w:rsidRPr="00CC07B6">
              <w:rPr>
                <w:rFonts w:ascii="Arial" w:eastAsia="Calibri" w:hAnsi="Arial"/>
                <w:sz w:val="18"/>
                <w:vertAlign w:val="subscript"/>
                <w:lang w:eastAsia="en-GB"/>
              </w:rPr>
              <w:t>ot</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4FCFFB6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78EC3F02"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A3A307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4561AE61"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17</w:t>
            </w:r>
          </w:p>
        </w:tc>
      </w:tr>
      <w:tr w:rsidR="00CC07B6" w:rsidRPr="00CC07B6" w14:paraId="2FC1C594"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6B8F2072"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RSRP</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6CDCB5FD"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6A3E9F6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7F76DD7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0E1AA893"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r>
      <w:tr w:rsidR="00CC07B6" w:rsidRPr="00CC07B6" w14:paraId="1DE5E5C8"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7C57EC1"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SCH_RP</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2E9C9099"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4764194B"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62B38A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232A03F0"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-87</w:t>
            </w:r>
          </w:p>
        </w:tc>
      </w:tr>
      <w:tr w:rsidR="00CC07B6" w:rsidRPr="00CC07B6" w14:paraId="1700DC4C"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17ACEA19" w14:textId="77777777" w:rsidR="00CC07B6" w:rsidRPr="00CC07B6" w:rsidRDefault="00CC07B6" w:rsidP="00CC07B6">
            <w:pPr>
              <w:keepLines/>
              <w:overflowPunct w:val="0"/>
              <w:autoSpaceDE w:val="0"/>
              <w:autoSpaceDN w:val="0"/>
              <w:adjustRightInd w:val="0"/>
              <w:textAlignment w:val="baseline"/>
              <w:rPr>
                <w:rFonts w:ascii="Arial" w:eastAsia="Calibri" w:hAnsi="Arial"/>
                <w:sz w:val="18"/>
                <w:vertAlign w:val="superscript"/>
                <w:lang w:eastAsia="en-GB"/>
              </w:rPr>
            </w:pPr>
            <w:r w:rsidRPr="00CC07B6">
              <w:rPr>
                <w:rFonts w:ascii="Arial" w:eastAsia="Calibri" w:hAnsi="Arial"/>
                <w:sz w:val="18"/>
                <w:lang w:eastAsia="en-GB"/>
              </w:rPr>
              <w:t>Io</w:t>
            </w:r>
            <w:r w:rsidRPr="00CC07B6">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5F9D7CA6"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37C3D5A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EE8505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-59.13+10log (N</w:t>
            </w:r>
            <w:r w:rsidRPr="00CC07B6">
              <w:rPr>
                <w:rFonts w:ascii="Arial" w:eastAsia="Times New Roman" w:hAnsi="Arial"/>
                <w:sz w:val="18"/>
                <w:vertAlign w:val="subscript"/>
                <w:lang w:eastAsia="zh-CN"/>
              </w:rPr>
              <w:t>RB,c</w:t>
            </w:r>
            <w:r w:rsidRPr="00CC07B6">
              <w:rPr>
                <w:rFonts w:ascii="Arial" w:eastAsia="Times New Roman" w:hAnsi="Arial"/>
                <w:sz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15F104A"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zh-CN"/>
              </w:rPr>
            </w:pPr>
            <w:r w:rsidRPr="00CC07B6">
              <w:rPr>
                <w:rFonts w:ascii="Arial" w:eastAsia="Times New Roman" w:hAnsi="Arial"/>
                <w:sz w:val="18"/>
                <w:lang w:eastAsia="zh-CN"/>
              </w:rPr>
              <w:t>-59.13+10log (N</w:t>
            </w:r>
            <w:r w:rsidRPr="00CC07B6">
              <w:rPr>
                <w:rFonts w:ascii="Arial" w:eastAsia="Times New Roman" w:hAnsi="Arial"/>
                <w:sz w:val="18"/>
                <w:vertAlign w:val="subscript"/>
                <w:lang w:eastAsia="zh-CN"/>
              </w:rPr>
              <w:t>RB,c</w:t>
            </w:r>
            <w:r w:rsidRPr="00CC07B6">
              <w:rPr>
                <w:rFonts w:ascii="Arial" w:eastAsia="Times New Roman" w:hAnsi="Arial"/>
                <w:sz w:val="18"/>
                <w:lang w:eastAsia="zh-CN"/>
              </w:rPr>
              <w:t xml:space="preserve"> /50)</w:t>
            </w:r>
          </w:p>
        </w:tc>
      </w:tr>
      <w:tr w:rsidR="00CC07B6" w:rsidRPr="00CC07B6" w14:paraId="405469D8"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17101B4A" w14:textId="77777777" w:rsidR="00CC07B6" w:rsidRPr="00CC07B6" w:rsidRDefault="00CC07B6" w:rsidP="00CC07B6">
            <w:pPr>
              <w:keepLines/>
              <w:overflowPunct w:val="0"/>
              <w:autoSpaceDE w:val="0"/>
              <w:autoSpaceDN w:val="0"/>
              <w:adjustRightInd w:val="0"/>
              <w:textAlignment w:val="baseline"/>
              <w:rPr>
                <w:rFonts w:ascii="Arial" w:eastAsia="Calibri" w:hAnsi="Arial"/>
                <w:sz w:val="18"/>
                <w:lang w:eastAsia="en-GB"/>
              </w:rPr>
            </w:pPr>
            <w:r w:rsidRPr="00CC07B6">
              <w:rPr>
                <w:rFonts w:ascii="Arial" w:eastAsia="Calibri" w:hAnsi="Arial"/>
                <w:sz w:val="18"/>
                <w:lang w:eastAsia="en-GB"/>
              </w:rPr>
              <w:t>Propagation Condition</w:t>
            </w:r>
            <w:r w:rsidRPr="00CC07B6">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FF3AAE4"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1EFD1D5"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851AC87"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r>
      <w:tr w:rsidR="00CC07B6" w:rsidRPr="00CC07B6" w14:paraId="0B41B044"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016D6328" w14:textId="77777777" w:rsidR="00CC07B6" w:rsidRPr="00CC07B6" w:rsidRDefault="00CC07B6" w:rsidP="00CC07B6">
            <w:pPr>
              <w:keepLines/>
              <w:overflowPunct w:val="0"/>
              <w:autoSpaceDE w:val="0"/>
              <w:autoSpaceDN w:val="0"/>
              <w:adjustRightInd w:val="0"/>
              <w:textAlignment w:val="baseline"/>
              <w:rPr>
                <w:rFonts w:ascii="Arial" w:eastAsia="Calibri" w:hAnsi="Arial"/>
                <w:sz w:val="18"/>
                <w:lang w:eastAsia="en-GB"/>
              </w:rPr>
            </w:pPr>
            <w:r w:rsidRPr="00CC07B6">
              <w:rPr>
                <w:rFonts w:ascii="Arial" w:eastAsia="Calibri" w:hAnsi="Arial"/>
                <w:sz w:val="18"/>
                <w:lang w:eastAsia="en-GB"/>
              </w:rPr>
              <w:t>Antenna Configuration and Correlation Matrix</w:t>
            </w:r>
            <w:r w:rsidRPr="00CC07B6">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C81A748"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4FB665F"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B93416C" w14:textId="77777777" w:rsidR="00CC07B6" w:rsidRPr="00CC07B6" w:rsidRDefault="00CC07B6" w:rsidP="00CC07B6">
            <w:pPr>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1x2 Low</w:t>
            </w:r>
          </w:p>
        </w:tc>
      </w:tr>
      <w:tr w:rsidR="00CC07B6" w:rsidRPr="00CC07B6" w14:paraId="6DD23FAB" w14:textId="77777777" w:rsidTr="009312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213E70F"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1:</w:t>
            </w:r>
            <w:r w:rsidRPr="00CC07B6">
              <w:rPr>
                <w:rFonts w:ascii="Arial" w:eastAsia="Times New Roman" w:hAnsi="Arial"/>
                <w:sz w:val="18"/>
                <w:lang w:eastAsia="en-GB"/>
              </w:rPr>
              <w:tab/>
              <w:t>Special subframe and uplink-downlink configurations are specified in table 4.2-1 in TS 36.211 [23].</w:t>
            </w:r>
          </w:p>
          <w:p w14:paraId="009419CC"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sz w:val="18"/>
                <w:lang w:eastAsia="en-GB"/>
              </w:rPr>
              <w:tab/>
              <w:t>DL RMCs and OCNG patterns are specified in clauses A 3.1 and A 3.2 of TS 36.133 [15] respectively.</w:t>
            </w:r>
          </w:p>
          <w:p w14:paraId="4CAE5796"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ja-JP"/>
              </w:rPr>
            </w:pPr>
            <w:r w:rsidRPr="00CC07B6">
              <w:rPr>
                <w:rFonts w:ascii="Arial" w:eastAsia="Times New Roman" w:hAnsi="Arial"/>
                <w:sz w:val="18"/>
                <w:lang w:eastAsia="en-GB"/>
              </w:rPr>
              <w:t>Note 3:</w:t>
            </w:r>
            <w:r w:rsidRPr="00CC07B6">
              <w:rPr>
                <w:rFonts w:ascii="Arial" w:eastAsia="Times New Roman" w:hAnsi="Arial"/>
                <w:sz w:val="18"/>
                <w:lang w:eastAsia="en-GB"/>
              </w:rPr>
              <w:tab/>
              <w:t>OCNG shall be used such that all cells are fully allocated and a constant total transmitted power spectral density is achieved for all OFDM symbols.</w:t>
            </w:r>
          </w:p>
          <w:p w14:paraId="57630356"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CC07B6">
              <w:rPr>
                <w:rFonts w:ascii="Arial" w:eastAsia="Times New Roman" w:hAnsi="Arial"/>
                <w:sz w:val="18"/>
                <w:vertAlign w:val="subscript"/>
                <w:lang w:eastAsia="en-GB"/>
              </w:rPr>
              <w:t>oc</w:t>
            </w:r>
            <w:r w:rsidRPr="00CC07B6">
              <w:rPr>
                <w:rFonts w:ascii="Arial" w:eastAsia="Times New Roman" w:hAnsi="Arial"/>
                <w:sz w:val="18"/>
                <w:lang w:eastAsia="en-GB"/>
              </w:rPr>
              <w:t xml:space="preserve"> to be fulfilled.</w:t>
            </w:r>
          </w:p>
          <w:p w14:paraId="0C83EA7D" w14:textId="77777777" w:rsidR="00CC07B6" w:rsidRPr="00CC07B6" w:rsidRDefault="00CC07B6" w:rsidP="00CC07B6">
            <w:pPr>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5:</w:t>
            </w:r>
            <w:r w:rsidRPr="00CC07B6">
              <w:rPr>
                <w:rFonts w:ascii="Arial" w:eastAsia="Times New Roman" w:hAnsi="Arial"/>
                <w:sz w:val="18"/>
                <w:lang w:eastAsia="en-GB"/>
              </w:rPr>
              <w:tab/>
            </w:r>
            <w:r w:rsidRPr="00CC07B6">
              <w:rPr>
                <w:rFonts w:ascii="Arial" w:eastAsia="Calibri" w:hAnsi="Arial"/>
                <w:sz w:val="18"/>
                <w:lang w:eastAsia="en-GB"/>
              </w:rPr>
              <w:t>Ê</w:t>
            </w:r>
            <w:r w:rsidRPr="00CC07B6">
              <w:rPr>
                <w:rFonts w:ascii="Arial" w:eastAsia="Calibri" w:hAnsi="Arial"/>
                <w:sz w:val="18"/>
                <w:vertAlign w:val="subscript"/>
                <w:lang w:eastAsia="en-GB"/>
              </w:rPr>
              <w:t>s</w:t>
            </w:r>
            <w:r w:rsidRPr="00CC07B6">
              <w:rPr>
                <w:rFonts w:ascii="Arial" w:eastAsia="Calibri" w:hAnsi="Arial"/>
                <w:sz w:val="18"/>
                <w:lang w:eastAsia="en-GB"/>
              </w:rPr>
              <w:t>/I</w:t>
            </w:r>
            <w:r w:rsidRPr="00CC07B6">
              <w:rPr>
                <w:rFonts w:ascii="Arial" w:eastAsia="Calibri" w:hAnsi="Arial"/>
                <w:sz w:val="18"/>
                <w:vertAlign w:val="subscript"/>
                <w:lang w:eastAsia="en-GB"/>
              </w:rPr>
              <w:t>ot</w:t>
            </w:r>
            <w:r w:rsidRPr="00CC07B6">
              <w:rPr>
                <w:rFonts w:ascii="Arial" w:eastAsia="Times New Roman" w:hAnsi="Arial"/>
                <w:sz w:val="18"/>
                <w:lang w:eastAsia="zh-CN"/>
              </w:rPr>
              <w:t>,</w:t>
            </w:r>
            <w:r w:rsidRPr="00CC07B6">
              <w:rPr>
                <w:rFonts w:ascii="Arial" w:eastAsia="Times New Roman" w:hAnsi="Arial"/>
                <w:sz w:val="18"/>
                <w:lang w:eastAsia="en-GB"/>
              </w:rPr>
              <w:t xml:space="preserve"> RSRP, SCH_RP and Io levels have been derived from other parameters for information purposes. They are not settable parameters themselves.</w:t>
            </w:r>
          </w:p>
          <w:p w14:paraId="3BC774A2" w14:textId="77777777" w:rsidR="00CC07B6" w:rsidRPr="00CC07B6" w:rsidRDefault="00CC07B6" w:rsidP="00CC07B6">
            <w:pPr>
              <w:keepLines/>
              <w:overflowPunct w:val="0"/>
              <w:autoSpaceDE w:val="0"/>
              <w:autoSpaceDN w:val="0"/>
              <w:adjustRightInd w:val="0"/>
              <w:ind w:left="851" w:hanging="851"/>
              <w:textAlignment w:val="baseline"/>
              <w:rPr>
                <w:rFonts w:ascii="Arial" w:eastAsia="Malgun Gothic" w:hAnsi="Arial"/>
                <w:sz w:val="18"/>
                <w:lang w:eastAsia="en-GB"/>
              </w:rPr>
            </w:pPr>
            <w:r w:rsidRPr="00CC07B6">
              <w:rPr>
                <w:rFonts w:ascii="Arial" w:eastAsia="Malgun Gothic" w:hAnsi="Arial"/>
                <w:sz w:val="18"/>
                <w:lang w:eastAsia="en-GB"/>
              </w:rPr>
              <w:t>Note 6:</w:t>
            </w:r>
            <w:r w:rsidRPr="00CC07B6">
              <w:rPr>
                <w:rFonts w:ascii="Arial" w:eastAsia="Times New Roman" w:hAnsi="Arial"/>
                <w:sz w:val="18"/>
                <w:lang w:eastAsia="en-GB"/>
              </w:rPr>
              <w:tab/>
            </w:r>
            <w:r w:rsidRPr="00CC07B6">
              <w:rPr>
                <w:rFonts w:ascii="Arial" w:eastAsia="Malgun Gothic" w:hAnsi="Arial"/>
                <w:sz w:val="18"/>
                <w:lang w:eastAsia="en-GB"/>
              </w:rPr>
              <w:t>Propagation condition and correlation matrix are defined in clause B.2 in TS 36.101 [25].</w:t>
            </w:r>
          </w:p>
        </w:tc>
      </w:tr>
    </w:tbl>
    <w:p w14:paraId="35E174A3"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25447240" w14:textId="77777777" w:rsidR="00CC07B6" w:rsidRPr="00CC07B6" w:rsidRDefault="00CC07B6" w:rsidP="00CC07B6">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C07B6">
        <w:rPr>
          <w:rFonts w:ascii="Arial" w:eastAsia="Times New Roman" w:hAnsi="Arial" w:cs="v4.2.0"/>
          <w:b/>
          <w:lang w:eastAsia="en-GB"/>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CC07B6" w:rsidRPr="00CC07B6" w14:paraId="548AEB71"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4DDFBD5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Parameter</w:t>
            </w:r>
          </w:p>
        </w:tc>
        <w:tc>
          <w:tcPr>
            <w:tcW w:w="1582" w:type="dxa"/>
            <w:tcBorders>
              <w:top w:val="single" w:sz="4" w:space="0" w:color="auto"/>
              <w:left w:val="single" w:sz="4" w:space="0" w:color="auto"/>
              <w:bottom w:val="nil"/>
              <w:right w:val="single" w:sz="4" w:space="0" w:color="auto"/>
            </w:tcBorders>
            <w:hideMark/>
          </w:tcPr>
          <w:p w14:paraId="1B6FA65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Unit</w:t>
            </w:r>
          </w:p>
        </w:tc>
        <w:tc>
          <w:tcPr>
            <w:tcW w:w="1577" w:type="dxa"/>
            <w:tcBorders>
              <w:top w:val="single" w:sz="4" w:space="0" w:color="auto"/>
              <w:left w:val="single" w:sz="4" w:space="0" w:color="auto"/>
              <w:bottom w:val="nil"/>
              <w:right w:val="single" w:sz="4" w:space="0" w:color="auto"/>
            </w:tcBorders>
            <w:hideMark/>
          </w:tcPr>
          <w:p w14:paraId="254E565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cs="Arial"/>
                <w:b/>
                <w:sz w:val="18"/>
                <w:szCs w:val="18"/>
                <w:lang w:eastAsia="en-GB"/>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49531A8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142E6FFD" w14:textId="77777777" w:rsidR="00CC07B6" w:rsidRPr="00CC07B6" w:rsidRDefault="00CC07B6" w:rsidP="00CC07B6">
            <w:pPr>
              <w:keepNext/>
              <w:keepLines/>
              <w:tabs>
                <w:tab w:val="left" w:pos="1311"/>
                <w:tab w:val="center" w:pos="2979"/>
              </w:tab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Cell 3</w:t>
            </w:r>
          </w:p>
        </w:tc>
      </w:tr>
      <w:tr w:rsidR="00CC07B6" w:rsidRPr="00CC07B6" w14:paraId="6ABBDF15" w14:textId="77777777" w:rsidTr="00931227">
        <w:trPr>
          <w:cantSplit/>
          <w:trHeight w:val="150"/>
        </w:trPr>
        <w:tc>
          <w:tcPr>
            <w:tcW w:w="2588" w:type="dxa"/>
            <w:tcBorders>
              <w:top w:val="nil"/>
              <w:left w:val="single" w:sz="4" w:space="0" w:color="auto"/>
              <w:bottom w:val="single" w:sz="4" w:space="0" w:color="auto"/>
              <w:right w:val="single" w:sz="4" w:space="0" w:color="auto"/>
            </w:tcBorders>
          </w:tcPr>
          <w:p w14:paraId="7077202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582" w:type="dxa"/>
            <w:tcBorders>
              <w:top w:val="nil"/>
              <w:left w:val="single" w:sz="4" w:space="0" w:color="auto"/>
              <w:bottom w:val="single" w:sz="4" w:space="0" w:color="auto"/>
              <w:right w:val="single" w:sz="4" w:space="0" w:color="auto"/>
            </w:tcBorders>
          </w:tcPr>
          <w:p w14:paraId="251A14D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577" w:type="dxa"/>
            <w:tcBorders>
              <w:top w:val="nil"/>
              <w:left w:val="single" w:sz="4" w:space="0" w:color="auto"/>
              <w:bottom w:val="single" w:sz="4" w:space="0" w:color="auto"/>
              <w:right w:val="single" w:sz="4" w:space="0" w:color="auto"/>
            </w:tcBorders>
          </w:tcPr>
          <w:p w14:paraId="749D983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094" w:type="dxa"/>
            <w:tcBorders>
              <w:top w:val="single" w:sz="4" w:space="0" w:color="auto"/>
              <w:left w:val="single" w:sz="4" w:space="0" w:color="auto"/>
              <w:bottom w:val="single" w:sz="4" w:space="0" w:color="auto"/>
              <w:right w:val="single" w:sz="4" w:space="0" w:color="auto"/>
            </w:tcBorders>
          </w:tcPr>
          <w:p w14:paraId="5CE5BE0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T1</w:t>
            </w:r>
          </w:p>
        </w:tc>
        <w:tc>
          <w:tcPr>
            <w:tcW w:w="1111" w:type="dxa"/>
            <w:tcBorders>
              <w:top w:val="single" w:sz="4" w:space="0" w:color="auto"/>
              <w:left w:val="single" w:sz="4" w:space="0" w:color="auto"/>
              <w:bottom w:val="single" w:sz="4" w:space="0" w:color="auto"/>
              <w:right w:val="single" w:sz="4" w:space="0" w:color="auto"/>
            </w:tcBorders>
          </w:tcPr>
          <w:p w14:paraId="74B85ED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CC07B6">
              <w:rPr>
                <w:rFonts w:ascii="Arial" w:eastAsia="Times New Roman" w:hAnsi="Arial"/>
                <w:b/>
                <w:sz w:val="18"/>
                <w:szCs w:val="18"/>
                <w:lang w:eastAsia="en-GB"/>
              </w:rPr>
              <w:t>T2</w:t>
            </w:r>
          </w:p>
        </w:tc>
        <w:tc>
          <w:tcPr>
            <w:tcW w:w="1159" w:type="dxa"/>
            <w:tcBorders>
              <w:top w:val="single" w:sz="4" w:space="0" w:color="auto"/>
              <w:left w:val="single" w:sz="4" w:space="0" w:color="auto"/>
              <w:bottom w:val="single" w:sz="4" w:space="0" w:color="auto"/>
              <w:right w:val="single" w:sz="4" w:space="0" w:color="auto"/>
            </w:tcBorders>
            <w:hideMark/>
          </w:tcPr>
          <w:p w14:paraId="601C77A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T1</w:t>
            </w:r>
          </w:p>
        </w:tc>
        <w:tc>
          <w:tcPr>
            <w:tcW w:w="1159" w:type="dxa"/>
            <w:tcBorders>
              <w:top w:val="single" w:sz="4" w:space="0" w:color="auto"/>
              <w:left w:val="single" w:sz="4" w:space="0" w:color="auto"/>
              <w:bottom w:val="single" w:sz="4" w:space="0" w:color="auto"/>
              <w:right w:val="single" w:sz="4" w:space="0" w:color="auto"/>
            </w:tcBorders>
            <w:hideMark/>
          </w:tcPr>
          <w:p w14:paraId="3F2788E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CC07B6">
              <w:rPr>
                <w:rFonts w:ascii="Arial" w:eastAsia="Times New Roman" w:hAnsi="Arial"/>
                <w:b/>
                <w:sz w:val="18"/>
                <w:szCs w:val="18"/>
                <w:lang w:eastAsia="en-GB"/>
              </w:rPr>
              <w:t>T2</w:t>
            </w:r>
          </w:p>
        </w:tc>
      </w:tr>
      <w:tr w:rsidR="00CC07B6" w:rsidRPr="00CC07B6" w14:paraId="4208C0CD" w14:textId="77777777" w:rsidTr="00931227">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446A085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NR RF Channel Number</w:t>
            </w:r>
          </w:p>
        </w:tc>
        <w:tc>
          <w:tcPr>
            <w:tcW w:w="1582" w:type="dxa"/>
            <w:tcBorders>
              <w:top w:val="single" w:sz="4" w:space="0" w:color="auto"/>
              <w:left w:val="single" w:sz="4" w:space="0" w:color="auto"/>
              <w:bottom w:val="single" w:sz="4" w:space="0" w:color="auto"/>
              <w:right w:val="single" w:sz="4" w:space="0" w:color="auto"/>
            </w:tcBorders>
          </w:tcPr>
          <w:p w14:paraId="32CDBD2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19DF589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285577C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cs="v4.2.0"/>
                <w:sz w:val="18"/>
                <w:lang w:eastAsia="en-GB"/>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71E0397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v4.2.0"/>
                <w:sz w:val="18"/>
                <w:lang w:eastAsia="en-GB"/>
              </w:rPr>
              <w:t>3</w:t>
            </w:r>
          </w:p>
        </w:tc>
      </w:tr>
      <w:tr w:rsidR="00CC07B6" w:rsidRPr="00CC07B6" w14:paraId="75EEC49C" w14:textId="77777777" w:rsidTr="00931227">
        <w:trPr>
          <w:cantSplit/>
          <w:trHeight w:val="127"/>
        </w:trPr>
        <w:tc>
          <w:tcPr>
            <w:tcW w:w="2588" w:type="dxa"/>
            <w:tcBorders>
              <w:top w:val="single" w:sz="4" w:space="0" w:color="auto"/>
              <w:left w:val="single" w:sz="4" w:space="0" w:color="auto"/>
              <w:bottom w:val="nil"/>
              <w:right w:val="single" w:sz="4" w:space="0" w:color="auto"/>
            </w:tcBorders>
            <w:hideMark/>
          </w:tcPr>
          <w:p w14:paraId="64D95203"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TDD configuration</w:t>
            </w:r>
          </w:p>
        </w:tc>
        <w:tc>
          <w:tcPr>
            <w:tcW w:w="1582" w:type="dxa"/>
            <w:tcBorders>
              <w:top w:val="single" w:sz="4" w:space="0" w:color="auto"/>
              <w:left w:val="single" w:sz="4" w:space="0" w:color="auto"/>
              <w:bottom w:val="nil"/>
              <w:right w:val="single" w:sz="4" w:space="0" w:color="auto"/>
            </w:tcBorders>
          </w:tcPr>
          <w:p w14:paraId="002C194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6D1962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2179165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3D5B62E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TDDConf.1.1 CCA</w:t>
            </w:r>
          </w:p>
        </w:tc>
      </w:tr>
      <w:tr w:rsidR="00CC07B6" w:rsidRPr="00CC07B6" w14:paraId="1966EC40"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63F97C7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bCs/>
                <w:sz w:val="18"/>
                <w:lang w:eastAsia="en-GB"/>
              </w:rPr>
              <w:t>BW</w:t>
            </w:r>
            <w:r w:rsidRPr="00CC07B6">
              <w:rPr>
                <w:rFonts w:ascii="Arial" w:eastAsia="Times New Roman" w:hAnsi="Arial"/>
                <w:sz w:val="18"/>
                <w:vertAlign w:val="subscript"/>
                <w:lang w:eastAsia="en-GB"/>
              </w:rPr>
              <w:t>channel</w:t>
            </w:r>
          </w:p>
        </w:tc>
        <w:tc>
          <w:tcPr>
            <w:tcW w:w="1582" w:type="dxa"/>
            <w:tcBorders>
              <w:top w:val="single" w:sz="4" w:space="0" w:color="auto"/>
              <w:left w:val="single" w:sz="4" w:space="0" w:color="auto"/>
              <w:bottom w:val="nil"/>
              <w:right w:val="single" w:sz="4" w:space="0" w:color="auto"/>
            </w:tcBorders>
            <w:hideMark/>
          </w:tcPr>
          <w:p w14:paraId="7528114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v4.2.0"/>
                <w:sz w:val="18"/>
                <w:lang w:eastAsia="en-GB"/>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D2BD84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36146BC4"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 xml:space="preserve">40: </w:t>
            </w:r>
            <w:r w:rsidRPr="00CC07B6">
              <w:rPr>
                <w:rFonts w:ascii="Arial" w:eastAsia="Malgun Gothic" w:hAnsi="Arial"/>
                <w:sz w:val="18"/>
                <w:lang w:val="de-DE" w:eastAsia="en-GB"/>
              </w:rPr>
              <w:t>N</w:t>
            </w:r>
            <w:r w:rsidRPr="00CC07B6">
              <w:rPr>
                <w:rFonts w:ascii="Arial" w:eastAsia="Malgun Gothic" w:hAnsi="Arial"/>
                <w:sz w:val="18"/>
                <w:vertAlign w:val="subscript"/>
                <w:lang w:val="de-DE" w:eastAsia="en-GB"/>
              </w:rPr>
              <w:t>RB,c</w:t>
            </w:r>
            <w:r w:rsidRPr="00CC07B6">
              <w:rPr>
                <w:rFonts w:ascii="Arial" w:eastAsia="Malgun Gothic" w:hAnsi="Arial"/>
                <w:sz w:val="18"/>
                <w:lang w:val="de-DE" w:eastAsia="en-GB"/>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4877077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 xml:space="preserve">40: </w:t>
            </w:r>
            <w:r w:rsidRPr="00CC07B6">
              <w:rPr>
                <w:rFonts w:ascii="Arial" w:eastAsia="Malgun Gothic" w:hAnsi="Arial"/>
                <w:sz w:val="18"/>
                <w:lang w:val="de-DE" w:eastAsia="en-GB"/>
              </w:rPr>
              <w:t>N</w:t>
            </w:r>
            <w:r w:rsidRPr="00CC07B6">
              <w:rPr>
                <w:rFonts w:ascii="Arial" w:eastAsia="Malgun Gothic" w:hAnsi="Arial"/>
                <w:sz w:val="18"/>
                <w:vertAlign w:val="subscript"/>
                <w:lang w:val="de-DE" w:eastAsia="en-GB"/>
              </w:rPr>
              <w:t>RB,c</w:t>
            </w:r>
            <w:r w:rsidRPr="00CC07B6">
              <w:rPr>
                <w:rFonts w:ascii="Arial" w:eastAsia="Malgun Gothic" w:hAnsi="Arial"/>
                <w:sz w:val="18"/>
                <w:lang w:val="de-DE" w:eastAsia="en-GB"/>
              </w:rPr>
              <w:t xml:space="preserve"> = 106</w:t>
            </w:r>
          </w:p>
        </w:tc>
      </w:tr>
      <w:tr w:rsidR="00CC07B6" w:rsidRPr="00CC07B6" w14:paraId="558514FB" w14:textId="77777777" w:rsidTr="00931227">
        <w:trPr>
          <w:cantSplit/>
          <w:trHeight w:val="150"/>
        </w:trPr>
        <w:tc>
          <w:tcPr>
            <w:tcW w:w="2588" w:type="dxa"/>
            <w:tcBorders>
              <w:top w:val="single" w:sz="4" w:space="0" w:color="auto"/>
              <w:left w:val="single" w:sz="4" w:space="0" w:color="auto"/>
              <w:bottom w:val="nil"/>
              <w:right w:val="single" w:sz="4" w:space="0" w:color="auto"/>
            </w:tcBorders>
            <w:hideMark/>
          </w:tcPr>
          <w:p w14:paraId="1C8222A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 xml:space="preserve">CCA_DL </w:t>
            </w:r>
            <w:r w:rsidRPr="00CC07B6">
              <w:rPr>
                <w:rFonts w:ascii="Arial" w:eastAsia="Times New Roman" w:hAnsi="Arial"/>
                <w:sz w:val="18"/>
                <w:lang w:eastAsia="ja-JP"/>
              </w:rPr>
              <w:t xml:space="preserve">for dynamic channel access </w:t>
            </w:r>
            <w:r w:rsidRPr="00CC07B6">
              <w:rPr>
                <w:rFonts w:ascii="Arial" w:eastAsia="Times New Roman" w:hAnsi="Arial"/>
                <w:sz w:val="18"/>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47790F0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A41702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0B7788D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CCA_DL_1</w:t>
            </w:r>
            <w:r w:rsidRPr="00CC07B6">
              <w:rPr>
                <w:rFonts w:ascii="Arial" w:eastAsia="Times New Roman" w:hAnsi="Arial"/>
                <w:sz w:val="18"/>
                <w:lang w:eastAsia="ja-JP"/>
              </w:rPr>
              <w:t>=0.75</w:t>
            </w:r>
          </w:p>
          <w:p w14:paraId="03CA6F30"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CCA_DL_2</w:t>
            </w:r>
            <w:r w:rsidRPr="00CC07B6">
              <w:rPr>
                <w:rFonts w:ascii="Arial" w:eastAsia="Times New Roman" w:hAnsi="Arial"/>
                <w:sz w:val="18"/>
                <w:lang w:eastAsia="ja-JP"/>
              </w:rPr>
              <w:t>=0.75</w:t>
            </w:r>
            <w:r w:rsidRPr="00CC07B6" w:rsidDel="00F25864">
              <w:rPr>
                <w:rFonts w:ascii="Arial" w:eastAsia="Malgun Gothic" w:hAnsi="Arial"/>
                <w:sz w:val="18"/>
                <w:lang w:eastAsia="en-GB"/>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0818434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ja-JP"/>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CCA_DL_1</w:t>
            </w:r>
            <w:r w:rsidRPr="00CC07B6">
              <w:rPr>
                <w:rFonts w:ascii="Arial" w:eastAsia="Times New Roman" w:hAnsi="Arial"/>
                <w:sz w:val="18"/>
                <w:lang w:eastAsia="ja-JP"/>
              </w:rPr>
              <w:t>=0.75</w:t>
            </w:r>
          </w:p>
          <w:p w14:paraId="25DACA06"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CCA_DL_2</w:t>
            </w:r>
            <w:r w:rsidRPr="00CC07B6">
              <w:rPr>
                <w:rFonts w:ascii="Arial" w:eastAsia="Times New Roman" w:hAnsi="Arial"/>
                <w:sz w:val="18"/>
                <w:lang w:eastAsia="ja-JP"/>
              </w:rPr>
              <w:t>=0.75</w:t>
            </w:r>
            <w:r w:rsidRPr="00CC07B6" w:rsidDel="00F25864">
              <w:rPr>
                <w:rFonts w:ascii="Arial" w:eastAsia="Malgun Gothic" w:hAnsi="Arial"/>
                <w:sz w:val="18"/>
                <w:lang w:eastAsia="en-GB"/>
              </w:rPr>
              <w:t xml:space="preserve"> </w:t>
            </w:r>
          </w:p>
        </w:tc>
      </w:tr>
      <w:tr w:rsidR="00CC07B6" w:rsidRPr="00CC07B6" w14:paraId="35422010"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6D82C1F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 xml:space="preserve"> for semi-static channel access </w:t>
            </w:r>
            <w:r w:rsidRPr="00CC07B6">
              <w:rPr>
                <w:rFonts w:ascii="Arial" w:eastAsia="Times New Roman" w:hAnsi="Arial"/>
                <w:sz w:val="18"/>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4C58FAD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tcPr>
          <w:p w14:paraId="0C9B4A7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3C859572"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6BC30FCD"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CCA_DL</w:t>
            </w:r>
            <w:r w:rsidRPr="00CC07B6">
              <w:rPr>
                <w:rFonts w:ascii="Arial" w:eastAsia="Times New Roman" w:hAnsi="Arial"/>
                <w:sz w:val="18"/>
                <w:lang w:eastAsia="ja-JP"/>
              </w:rPr>
              <w:t>=0.9375</w:t>
            </w:r>
          </w:p>
        </w:tc>
      </w:tr>
      <w:tr w:rsidR="00CC07B6" w:rsidRPr="00CC07B6" w14:paraId="2A168433"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44D4D19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w:t>
            </w:r>
            <w:r w:rsidRPr="00CC07B6">
              <w:rPr>
                <w:rFonts w:ascii="Arial" w:eastAsia="Times New Roman" w:hAnsi="Arial"/>
                <w:sz w:val="18"/>
                <w:vertAlign w:val="subscript"/>
                <w:lang w:eastAsia="zh-CN"/>
              </w:rPr>
              <w:t>U</w:t>
            </w:r>
            <w:r w:rsidRPr="00CC07B6">
              <w:rPr>
                <w:rFonts w:ascii="Arial" w:eastAsia="Times New Roman" w:hAnsi="Arial"/>
                <w:sz w:val="18"/>
                <w:vertAlign w:val="subscript"/>
                <w:lang w:eastAsia="ja-JP"/>
              </w:rPr>
              <w:t xml:space="preserve">L </w:t>
            </w:r>
            <w:r w:rsidRPr="00CC07B6">
              <w:rPr>
                <w:rFonts w:ascii="Arial" w:eastAsia="Times New Roman" w:hAnsi="Arial"/>
                <w:sz w:val="18"/>
                <w:lang w:eastAsia="ja-JP"/>
              </w:rPr>
              <w:t xml:space="preserve">for dynamic channel access </w:t>
            </w:r>
            <w:r w:rsidRPr="00CC07B6">
              <w:rPr>
                <w:rFonts w:ascii="Arial" w:eastAsia="Times New Roman" w:hAnsi="Arial"/>
                <w:sz w:val="18"/>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337873A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2EF9AE8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3BAA2BBE"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c>
          <w:tcPr>
            <w:tcW w:w="2318" w:type="dxa"/>
            <w:gridSpan w:val="2"/>
            <w:tcBorders>
              <w:top w:val="single" w:sz="4" w:space="0" w:color="auto"/>
              <w:left w:val="single" w:sz="4" w:space="0" w:color="auto"/>
              <w:bottom w:val="single" w:sz="4" w:space="0" w:color="auto"/>
              <w:right w:val="single" w:sz="4" w:space="0" w:color="auto"/>
            </w:tcBorders>
          </w:tcPr>
          <w:p w14:paraId="0A5CEDAC"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r>
      <w:tr w:rsidR="00CC07B6" w:rsidRPr="00CC07B6" w14:paraId="4A4563D7" w14:textId="77777777" w:rsidTr="00931227">
        <w:trPr>
          <w:cantSplit/>
          <w:trHeight w:val="150"/>
        </w:trPr>
        <w:tc>
          <w:tcPr>
            <w:tcW w:w="2588" w:type="dxa"/>
            <w:tcBorders>
              <w:top w:val="single" w:sz="4" w:space="0" w:color="auto"/>
              <w:left w:val="single" w:sz="4" w:space="0" w:color="auto"/>
              <w:bottom w:val="nil"/>
              <w:right w:val="single" w:sz="4" w:space="0" w:color="auto"/>
            </w:tcBorders>
          </w:tcPr>
          <w:p w14:paraId="3CDA728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sz w:val="18"/>
                <w:lang w:eastAsia="ja-JP"/>
              </w:rPr>
              <w:t>P</w:t>
            </w:r>
            <w:r w:rsidRPr="00CC07B6">
              <w:rPr>
                <w:rFonts w:ascii="Arial" w:eastAsia="Times New Roman" w:hAnsi="Arial"/>
                <w:sz w:val="18"/>
                <w:vertAlign w:val="subscript"/>
                <w:lang w:eastAsia="ja-JP"/>
              </w:rPr>
              <w:t>CCA_UL</w:t>
            </w:r>
            <w:r w:rsidRPr="00CC07B6">
              <w:rPr>
                <w:rFonts w:ascii="Arial" w:eastAsia="Times New Roman" w:hAnsi="Arial"/>
                <w:sz w:val="18"/>
                <w:lang w:eastAsia="ja-JP"/>
              </w:rPr>
              <w:t xml:space="preserve"> for semi-static channel access </w:t>
            </w:r>
            <w:r w:rsidRPr="00CC07B6">
              <w:rPr>
                <w:rFonts w:ascii="Arial" w:eastAsia="Times New Roman" w:hAnsi="Arial"/>
                <w:sz w:val="18"/>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2368119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6A76927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61DD87D7"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c>
          <w:tcPr>
            <w:tcW w:w="2318" w:type="dxa"/>
            <w:gridSpan w:val="2"/>
            <w:tcBorders>
              <w:top w:val="single" w:sz="4" w:space="0" w:color="auto"/>
              <w:left w:val="single" w:sz="4" w:space="0" w:color="auto"/>
              <w:bottom w:val="single" w:sz="4" w:space="0" w:color="auto"/>
              <w:right w:val="single" w:sz="4" w:space="0" w:color="auto"/>
            </w:tcBorders>
          </w:tcPr>
          <w:p w14:paraId="0AB12E2E"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w:t>
            </w:r>
          </w:p>
        </w:tc>
      </w:tr>
      <w:tr w:rsidR="00CC07B6" w:rsidRPr="00CC07B6" w14:paraId="0D7B97A6" w14:textId="77777777" w:rsidTr="00931227">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631413B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bCs/>
                <w:sz w:val="18"/>
                <w:lang w:eastAsia="en-GB"/>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1445EAF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5953CD2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7EF1958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15021F6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sz w:val="18"/>
                <w:lang w:eastAsia="en-GB"/>
              </w:rPr>
              <w:t>OP.1</w:t>
            </w:r>
          </w:p>
        </w:tc>
      </w:tr>
      <w:tr w:rsidR="00CC07B6" w:rsidRPr="00CC07B6" w14:paraId="6975722B"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59757DF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SMTC configuration defined in A.3.11.1 and A.3.11.2</w:t>
            </w:r>
          </w:p>
        </w:tc>
        <w:tc>
          <w:tcPr>
            <w:tcW w:w="1582" w:type="dxa"/>
            <w:tcBorders>
              <w:top w:val="nil"/>
              <w:left w:val="single" w:sz="4" w:space="0" w:color="auto"/>
              <w:bottom w:val="single" w:sz="4" w:space="0" w:color="auto"/>
              <w:right w:val="single" w:sz="4" w:space="0" w:color="auto"/>
            </w:tcBorders>
          </w:tcPr>
          <w:p w14:paraId="0B6F461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6E027B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20603EA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2750FFE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SMTC.1</w:t>
            </w:r>
          </w:p>
        </w:tc>
      </w:tr>
      <w:tr w:rsidR="00CC07B6" w:rsidRPr="00CC07B6" w14:paraId="288269AA"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59A9B921"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zh-CN"/>
              </w:rPr>
              <w:t>DBT window configuration</w:t>
            </w:r>
          </w:p>
        </w:tc>
        <w:tc>
          <w:tcPr>
            <w:tcW w:w="1582" w:type="dxa"/>
            <w:tcBorders>
              <w:top w:val="nil"/>
              <w:left w:val="single" w:sz="4" w:space="0" w:color="auto"/>
              <w:bottom w:val="single" w:sz="4" w:space="0" w:color="auto"/>
              <w:right w:val="single" w:sz="4" w:space="0" w:color="auto"/>
            </w:tcBorders>
          </w:tcPr>
          <w:p w14:paraId="5F301B3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390692A"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661F50D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napToGrid w:val="0"/>
                <w:sz w:val="18"/>
                <w:szCs w:val="18"/>
                <w:lang w:eastAsia="zh-CN"/>
              </w:rPr>
            </w:pPr>
            <w:r w:rsidRPr="00CC07B6">
              <w:rPr>
                <w:rFonts w:ascii="Arial" w:eastAsia="Times New Roman" w:hAnsi="Arial"/>
                <w:snapToGrid w:val="0"/>
                <w:sz w:val="18"/>
                <w:szCs w:val="18"/>
                <w:lang w:eastAsia="zh-CN"/>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A6D271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napToGrid w:val="0"/>
                <w:sz w:val="18"/>
                <w:szCs w:val="18"/>
                <w:lang w:eastAsia="zh-CN"/>
              </w:rPr>
              <w:t>DBT.1</w:t>
            </w:r>
          </w:p>
        </w:tc>
      </w:tr>
      <w:tr w:rsidR="00CC07B6" w:rsidRPr="00CC07B6" w14:paraId="68973FF3" w14:textId="77777777" w:rsidTr="00931227">
        <w:trPr>
          <w:cantSplit/>
          <w:trHeight w:val="229"/>
        </w:trPr>
        <w:tc>
          <w:tcPr>
            <w:tcW w:w="2588" w:type="dxa"/>
            <w:tcBorders>
              <w:top w:val="nil"/>
              <w:left w:val="single" w:sz="4" w:space="0" w:color="auto"/>
              <w:bottom w:val="single" w:sz="4" w:space="0" w:color="auto"/>
              <w:right w:val="single" w:sz="4" w:space="0" w:color="auto"/>
            </w:tcBorders>
            <w:hideMark/>
          </w:tcPr>
          <w:p w14:paraId="2E1C685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CN"/>
              </w:rPr>
            </w:pPr>
            <w:r w:rsidRPr="00CC07B6">
              <w:rPr>
                <w:rFonts w:ascii="Arial" w:eastAsia="Times New Roman" w:hAnsi="Arial"/>
                <w:sz w:val="18"/>
                <w:lang w:eastAsia="zh-CN"/>
              </w:rPr>
              <w:t>SSB configuration for semi-static channel access</w:t>
            </w:r>
          </w:p>
        </w:tc>
        <w:tc>
          <w:tcPr>
            <w:tcW w:w="1582" w:type="dxa"/>
            <w:tcBorders>
              <w:top w:val="nil"/>
              <w:left w:val="single" w:sz="4" w:space="0" w:color="auto"/>
              <w:bottom w:val="single" w:sz="4" w:space="0" w:color="auto"/>
              <w:right w:val="single" w:sz="4" w:space="0" w:color="auto"/>
            </w:tcBorders>
          </w:tcPr>
          <w:p w14:paraId="12DB935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CAF6FBB"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415E229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361C38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SSB.1 CCA</w:t>
            </w:r>
          </w:p>
        </w:tc>
      </w:tr>
      <w:tr w:rsidR="00CC07B6" w:rsidRPr="00CC07B6" w14:paraId="1793DE9F" w14:textId="77777777" w:rsidTr="00931227">
        <w:trPr>
          <w:cantSplit/>
          <w:trHeight w:val="229"/>
        </w:trPr>
        <w:tc>
          <w:tcPr>
            <w:tcW w:w="2588" w:type="dxa"/>
            <w:tcBorders>
              <w:top w:val="nil"/>
              <w:left w:val="single" w:sz="4" w:space="0" w:color="auto"/>
              <w:bottom w:val="single" w:sz="4" w:space="0" w:color="auto"/>
              <w:right w:val="single" w:sz="4" w:space="0" w:color="auto"/>
            </w:tcBorders>
          </w:tcPr>
          <w:p w14:paraId="0D7D3DAC"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zh-CN"/>
              </w:rPr>
            </w:pPr>
            <w:r w:rsidRPr="00CC07B6">
              <w:rPr>
                <w:rFonts w:ascii="Arial" w:eastAsia="Times New Roman" w:hAnsi="Arial"/>
                <w:sz w:val="18"/>
                <w:lang w:eastAsia="zh-CN"/>
              </w:rPr>
              <w:t>SSB configuration for dynamic channel access</w:t>
            </w:r>
          </w:p>
        </w:tc>
        <w:tc>
          <w:tcPr>
            <w:tcW w:w="1582" w:type="dxa"/>
            <w:tcBorders>
              <w:top w:val="nil"/>
              <w:left w:val="single" w:sz="4" w:space="0" w:color="auto"/>
              <w:bottom w:val="single" w:sz="4" w:space="0" w:color="auto"/>
              <w:right w:val="single" w:sz="4" w:space="0" w:color="auto"/>
            </w:tcBorders>
          </w:tcPr>
          <w:p w14:paraId="18B3B4A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vAlign w:val="center"/>
          </w:tcPr>
          <w:p w14:paraId="4125EA85"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66A2BC3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0C1B8A43" w14:textId="77777777" w:rsidR="00CC07B6" w:rsidRPr="00CC07B6" w:rsidDel="002D0111"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SSB.2 CCA</w:t>
            </w:r>
          </w:p>
        </w:tc>
      </w:tr>
      <w:tr w:rsidR="00CC07B6" w:rsidRPr="00CC07B6" w14:paraId="4166B156" w14:textId="77777777" w:rsidTr="00931227">
        <w:trPr>
          <w:cantSplit/>
          <w:trHeight w:val="193"/>
        </w:trPr>
        <w:tc>
          <w:tcPr>
            <w:tcW w:w="2588" w:type="dxa"/>
            <w:tcBorders>
              <w:top w:val="single" w:sz="4" w:space="0" w:color="auto"/>
              <w:left w:val="single" w:sz="4" w:space="0" w:color="auto"/>
              <w:bottom w:val="nil"/>
              <w:right w:val="single" w:sz="4" w:space="0" w:color="auto"/>
            </w:tcBorders>
            <w:hideMark/>
          </w:tcPr>
          <w:p w14:paraId="1ED028A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PDSCH/PDCCH subcarrier spacing</w:t>
            </w:r>
          </w:p>
        </w:tc>
        <w:tc>
          <w:tcPr>
            <w:tcW w:w="1582" w:type="dxa"/>
            <w:tcBorders>
              <w:top w:val="single" w:sz="4" w:space="0" w:color="auto"/>
              <w:left w:val="single" w:sz="4" w:space="0" w:color="auto"/>
              <w:bottom w:val="nil"/>
              <w:right w:val="single" w:sz="4" w:space="0" w:color="auto"/>
            </w:tcBorders>
            <w:hideMark/>
          </w:tcPr>
          <w:p w14:paraId="32B4F6B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369DF7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6FADA96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44976F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30</w:t>
            </w:r>
          </w:p>
        </w:tc>
      </w:tr>
      <w:tr w:rsidR="00CC07B6" w:rsidRPr="00CC07B6" w14:paraId="328DA0EC" w14:textId="77777777" w:rsidTr="00931227">
        <w:trPr>
          <w:cantSplit/>
          <w:trHeight w:val="420"/>
        </w:trPr>
        <w:tc>
          <w:tcPr>
            <w:tcW w:w="2588" w:type="dxa"/>
            <w:vMerge w:val="restart"/>
            <w:tcBorders>
              <w:top w:val="single" w:sz="4" w:space="0" w:color="auto"/>
              <w:left w:val="single" w:sz="4" w:space="0" w:color="auto"/>
              <w:bottom w:val="single" w:sz="4" w:space="0" w:color="auto"/>
              <w:right w:val="single" w:sz="4" w:space="0" w:color="auto"/>
            </w:tcBorders>
            <w:hideMark/>
          </w:tcPr>
          <w:p w14:paraId="1BADF999"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ja-JP"/>
              </w:rPr>
            </w:pPr>
            <w:r w:rsidRPr="00CC07B6">
              <w:rPr>
                <w:rFonts w:ascii="Arial" w:eastAsia="Times New Roman" w:hAnsi="Arial"/>
                <w:sz w:val="18"/>
                <w:lang w:eastAsia="ja-JP"/>
              </w:rPr>
              <w:t>b2-Threshold2NR</w:t>
            </w:r>
          </w:p>
        </w:tc>
        <w:tc>
          <w:tcPr>
            <w:tcW w:w="1582" w:type="dxa"/>
            <w:tcBorders>
              <w:top w:val="single" w:sz="4" w:space="0" w:color="auto"/>
              <w:left w:val="single" w:sz="4" w:space="0" w:color="auto"/>
              <w:bottom w:val="nil"/>
              <w:right w:val="single" w:sz="4" w:space="0" w:color="auto"/>
            </w:tcBorders>
            <w:hideMark/>
          </w:tcPr>
          <w:p w14:paraId="7C4D35C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cs="Arial"/>
                <w:sz w:val="18"/>
                <w:lang w:eastAsia="en-GB"/>
              </w:rPr>
              <w:t>dBm</w:t>
            </w:r>
          </w:p>
        </w:tc>
        <w:tc>
          <w:tcPr>
            <w:tcW w:w="1577" w:type="dxa"/>
            <w:vMerge w:val="restart"/>
            <w:tcBorders>
              <w:top w:val="single" w:sz="4" w:space="0" w:color="auto"/>
              <w:left w:val="single" w:sz="4" w:space="0" w:color="auto"/>
              <w:right w:val="single" w:sz="4" w:space="0" w:color="auto"/>
            </w:tcBorders>
            <w:vAlign w:val="center"/>
            <w:hideMark/>
          </w:tcPr>
          <w:p w14:paraId="3913F86B"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Times New Roman" w:hAnsi="Arial"/>
                <w:sz w:val="18"/>
                <w:lang w:eastAsia="en-GB"/>
              </w:rPr>
              <w:t>1, 2</w:t>
            </w:r>
          </w:p>
        </w:tc>
        <w:tc>
          <w:tcPr>
            <w:tcW w:w="2205" w:type="dxa"/>
            <w:gridSpan w:val="2"/>
            <w:vMerge w:val="restart"/>
            <w:tcBorders>
              <w:top w:val="single" w:sz="4" w:space="0" w:color="auto"/>
              <w:left w:val="single" w:sz="4" w:space="0" w:color="auto"/>
              <w:right w:val="single" w:sz="4" w:space="0" w:color="auto"/>
            </w:tcBorders>
          </w:tcPr>
          <w:p w14:paraId="4E2DE97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szCs w:val="18"/>
                <w:lang w:eastAsia="en-GB"/>
              </w:rPr>
              <w:t>NA</w:t>
            </w:r>
          </w:p>
        </w:tc>
        <w:tc>
          <w:tcPr>
            <w:tcW w:w="2318" w:type="dxa"/>
            <w:gridSpan w:val="2"/>
            <w:vMerge w:val="restart"/>
            <w:tcBorders>
              <w:top w:val="single" w:sz="4" w:space="0" w:color="auto"/>
              <w:left w:val="single" w:sz="4" w:space="0" w:color="auto"/>
              <w:right w:val="single" w:sz="4" w:space="0" w:color="auto"/>
            </w:tcBorders>
            <w:vAlign w:val="center"/>
            <w:hideMark/>
          </w:tcPr>
          <w:p w14:paraId="5262C78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-98</w:t>
            </w:r>
          </w:p>
        </w:tc>
      </w:tr>
      <w:tr w:rsidR="00CC07B6" w:rsidRPr="00CC07B6" w14:paraId="379ADB97" w14:textId="77777777" w:rsidTr="00931227">
        <w:trPr>
          <w:cantSplit/>
          <w:trHeight w:val="167"/>
        </w:trPr>
        <w:tc>
          <w:tcPr>
            <w:tcW w:w="2588" w:type="dxa"/>
            <w:vMerge/>
            <w:tcBorders>
              <w:left w:val="single" w:sz="4" w:space="0" w:color="auto"/>
              <w:bottom w:val="single" w:sz="4" w:space="0" w:color="auto"/>
              <w:right w:val="single" w:sz="4" w:space="0" w:color="auto"/>
            </w:tcBorders>
            <w:vAlign w:val="center"/>
            <w:hideMark/>
          </w:tcPr>
          <w:p w14:paraId="7E634284" w14:textId="77777777" w:rsidR="00CC07B6" w:rsidRPr="00CC07B6" w:rsidRDefault="00CC07B6" w:rsidP="00CC07B6">
            <w:pPr>
              <w:overflowPunct w:val="0"/>
              <w:autoSpaceDE w:val="0"/>
              <w:autoSpaceDN w:val="0"/>
              <w:adjustRightInd w:val="0"/>
              <w:textAlignment w:val="baseline"/>
              <w:rPr>
                <w:rFonts w:ascii="Arial" w:eastAsia="Times New Roman" w:hAnsi="Arial"/>
                <w:sz w:val="18"/>
                <w:lang w:eastAsia="ja-JP"/>
              </w:rPr>
            </w:pPr>
          </w:p>
        </w:tc>
        <w:tc>
          <w:tcPr>
            <w:tcW w:w="1582" w:type="dxa"/>
            <w:tcBorders>
              <w:top w:val="nil"/>
              <w:left w:val="single" w:sz="4" w:space="0" w:color="auto"/>
              <w:bottom w:val="single" w:sz="4" w:space="0" w:color="auto"/>
              <w:right w:val="single" w:sz="4" w:space="0" w:color="auto"/>
            </w:tcBorders>
            <w:hideMark/>
          </w:tcPr>
          <w:p w14:paraId="40FBB86A"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vMerge/>
            <w:tcBorders>
              <w:left w:val="single" w:sz="4" w:space="0" w:color="auto"/>
              <w:bottom w:val="single" w:sz="4" w:space="0" w:color="auto"/>
              <w:right w:val="single" w:sz="4" w:space="0" w:color="auto"/>
            </w:tcBorders>
            <w:vAlign w:val="center"/>
            <w:hideMark/>
          </w:tcPr>
          <w:p w14:paraId="13DE9B1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vMerge/>
            <w:tcBorders>
              <w:left w:val="single" w:sz="4" w:space="0" w:color="auto"/>
              <w:bottom w:val="single" w:sz="4" w:space="0" w:color="auto"/>
              <w:right w:val="single" w:sz="4" w:space="0" w:color="auto"/>
            </w:tcBorders>
          </w:tcPr>
          <w:p w14:paraId="5DF0A05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318" w:type="dxa"/>
            <w:gridSpan w:val="2"/>
            <w:vMerge/>
            <w:tcBorders>
              <w:left w:val="single" w:sz="4" w:space="0" w:color="auto"/>
              <w:bottom w:val="single" w:sz="4" w:space="0" w:color="auto"/>
              <w:right w:val="single" w:sz="4" w:space="0" w:color="auto"/>
            </w:tcBorders>
            <w:vAlign w:val="center"/>
            <w:hideMark/>
          </w:tcPr>
          <w:p w14:paraId="7344F5E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C07B6" w:rsidRPr="00CC07B6" w14:paraId="298704BD" w14:textId="77777777" w:rsidTr="00931227">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4AE6F1B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18D3ECB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nil"/>
              <w:right w:val="single" w:sz="4" w:space="0" w:color="auto"/>
            </w:tcBorders>
            <w:hideMark/>
          </w:tcPr>
          <w:p w14:paraId="152D369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1, 2</w:t>
            </w:r>
          </w:p>
        </w:tc>
        <w:tc>
          <w:tcPr>
            <w:tcW w:w="2205" w:type="dxa"/>
            <w:gridSpan w:val="2"/>
            <w:tcBorders>
              <w:top w:val="single" w:sz="4" w:space="0" w:color="auto"/>
              <w:left w:val="single" w:sz="4" w:space="0" w:color="auto"/>
              <w:bottom w:val="nil"/>
              <w:right w:val="single" w:sz="4" w:space="0" w:color="auto"/>
            </w:tcBorders>
          </w:tcPr>
          <w:p w14:paraId="02953B3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c>
          <w:tcPr>
            <w:tcW w:w="2318" w:type="dxa"/>
            <w:gridSpan w:val="2"/>
            <w:tcBorders>
              <w:top w:val="single" w:sz="4" w:space="0" w:color="auto"/>
              <w:left w:val="single" w:sz="4" w:space="0" w:color="auto"/>
              <w:bottom w:val="nil"/>
              <w:right w:val="single" w:sz="4" w:space="0" w:color="auto"/>
            </w:tcBorders>
            <w:vAlign w:val="center"/>
            <w:hideMark/>
          </w:tcPr>
          <w:p w14:paraId="320CA0F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0</w:t>
            </w:r>
          </w:p>
        </w:tc>
      </w:tr>
      <w:tr w:rsidR="00CC07B6" w:rsidRPr="00CC07B6" w14:paraId="6F6CE6D3" w14:textId="77777777" w:rsidTr="00931227">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3BCD803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55BC37E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30B9CA8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629A56B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55FD3F2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A4E8CD8" w14:textId="77777777" w:rsidTr="00931227">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3FE0322D"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16F1B63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51E791C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3BD1460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6679661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5D87DFB1" w14:textId="77777777" w:rsidTr="00931227">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127E2A6A"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0D2DE63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34E5D7A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708EC4F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3026DA0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385AA4AC" w14:textId="77777777" w:rsidTr="00931227">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409D614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70A950F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2A94A0E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22EC763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6480B2D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63C8629F" w14:textId="77777777" w:rsidTr="00931227">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086C32E7"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39E9884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4F1E0D1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4EEA255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07A86F7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0B027331" w14:textId="77777777" w:rsidTr="00931227">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197C516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514C3FA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7533A67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5985FC2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0427EED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18CD0419" w14:textId="77777777" w:rsidTr="00931227">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7809E468"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2E8C602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nil"/>
              <w:right w:val="single" w:sz="4" w:space="0" w:color="auto"/>
            </w:tcBorders>
          </w:tcPr>
          <w:p w14:paraId="5A522B2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nil"/>
              <w:right w:val="single" w:sz="4" w:space="0" w:color="auto"/>
            </w:tcBorders>
          </w:tcPr>
          <w:p w14:paraId="1D4EA00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nil"/>
              <w:right w:val="single" w:sz="4" w:space="0" w:color="auto"/>
            </w:tcBorders>
          </w:tcPr>
          <w:p w14:paraId="6C5F22F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3F2E6B64" w14:textId="77777777" w:rsidTr="00931227">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0C22E690"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bCs/>
                <w:sz w:val="18"/>
                <w:lang w:eastAsia="en-GB"/>
              </w:rPr>
            </w:pPr>
            <w:r w:rsidRPr="00CC07B6">
              <w:rPr>
                <w:rFonts w:ascii="Arial" w:eastAsia="Times New Roman" w:hAnsi="Arial"/>
                <w:bCs/>
                <w:sz w:val="18"/>
                <w:lang w:eastAsia="en-GB"/>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31F3CD9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nil"/>
              <w:left w:val="single" w:sz="4" w:space="0" w:color="auto"/>
              <w:bottom w:val="single" w:sz="4" w:space="0" w:color="auto"/>
              <w:right w:val="single" w:sz="4" w:space="0" w:color="auto"/>
            </w:tcBorders>
          </w:tcPr>
          <w:p w14:paraId="7124262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205" w:type="dxa"/>
            <w:gridSpan w:val="2"/>
            <w:tcBorders>
              <w:top w:val="nil"/>
              <w:left w:val="single" w:sz="4" w:space="0" w:color="auto"/>
              <w:bottom w:val="single" w:sz="4" w:space="0" w:color="auto"/>
              <w:right w:val="single" w:sz="4" w:space="0" w:color="auto"/>
            </w:tcBorders>
          </w:tcPr>
          <w:p w14:paraId="12D8746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2318" w:type="dxa"/>
            <w:gridSpan w:val="2"/>
            <w:tcBorders>
              <w:top w:val="nil"/>
              <w:left w:val="single" w:sz="4" w:space="0" w:color="auto"/>
              <w:bottom w:val="single" w:sz="4" w:space="0" w:color="auto"/>
              <w:right w:val="single" w:sz="4" w:space="0" w:color="auto"/>
            </w:tcBorders>
          </w:tcPr>
          <w:p w14:paraId="14F6127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r>
      <w:tr w:rsidR="00CC07B6" w:rsidRPr="00CC07B6" w14:paraId="72AD92D5"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72DABC3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noProof/>
                <w:position w:val="-12"/>
                <w:sz w:val="18"/>
                <w:szCs w:val="22"/>
                <w:lang w:val="en-US" w:eastAsia="en-GB"/>
              </w:rPr>
              <w:object w:dxaOrig="405" w:dyaOrig="315" w14:anchorId="48BE09AB">
                <v:shape id="_x0000_i1040" type="#_x0000_t75" style="width:21pt;height:16pt" o:ole="" fillcolor="window">
                  <v:imagedata r:id="rId12" o:title=""/>
                </v:shape>
                <o:OLEObject Type="Embed" ProgID="Equation.3" ShapeID="_x0000_i1040" DrawAspect="Content" ObjectID="_1793764118" r:id="rId30"/>
              </w:object>
            </w:r>
            <w:r w:rsidRPr="00CC07B6">
              <w:rPr>
                <w:rFonts w:ascii="Arial" w:eastAsia="Times New Roman" w:hAnsi="Arial"/>
                <w:sz w:val="18"/>
                <w:vertAlign w:val="superscript"/>
                <w:lang w:eastAsia="en-GB"/>
              </w:rPr>
              <w:t>Note2</w:t>
            </w:r>
          </w:p>
        </w:tc>
        <w:tc>
          <w:tcPr>
            <w:tcW w:w="1582" w:type="dxa"/>
            <w:tcBorders>
              <w:top w:val="single" w:sz="4" w:space="0" w:color="auto"/>
              <w:left w:val="single" w:sz="4" w:space="0" w:color="auto"/>
              <w:bottom w:val="single" w:sz="4" w:space="0" w:color="auto"/>
              <w:right w:val="single" w:sz="4" w:space="0" w:color="auto"/>
            </w:tcBorders>
            <w:hideMark/>
          </w:tcPr>
          <w:p w14:paraId="4C73382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dBm/15kHz</w:t>
            </w:r>
          </w:p>
        </w:tc>
        <w:tc>
          <w:tcPr>
            <w:tcW w:w="1577" w:type="dxa"/>
            <w:tcBorders>
              <w:top w:val="single" w:sz="4" w:space="0" w:color="auto"/>
              <w:left w:val="single" w:sz="4" w:space="0" w:color="auto"/>
              <w:bottom w:val="single" w:sz="4" w:space="0" w:color="auto"/>
              <w:right w:val="single" w:sz="4" w:space="0" w:color="auto"/>
            </w:tcBorders>
            <w:hideMark/>
          </w:tcPr>
          <w:p w14:paraId="7B3D6C5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7E72D07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15B598A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-98</w:t>
            </w:r>
          </w:p>
        </w:tc>
      </w:tr>
      <w:tr w:rsidR="00CC07B6" w:rsidRPr="00CC07B6" w14:paraId="7AEDA820"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07E6EB9F"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noProof/>
                <w:position w:val="-12"/>
                <w:sz w:val="18"/>
                <w:szCs w:val="22"/>
                <w:lang w:val="en-US" w:eastAsia="en-GB"/>
              </w:rPr>
              <w:object w:dxaOrig="405" w:dyaOrig="315" w14:anchorId="3D85BD76">
                <v:shape id="_x0000_i1041" type="#_x0000_t75" style="width:21pt;height:16pt" o:ole="" fillcolor="window">
                  <v:imagedata r:id="rId12" o:title=""/>
                </v:shape>
                <o:OLEObject Type="Embed" ProgID="Equation.3" ShapeID="_x0000_i1041" DrawAspect="Content" ObjectID="_1793764119" r:id="rId31"/>
              </w:object>
            </w:r>
            <w:r w:rsidRPr="00CC07B6">
              <w:rPr>
                <w:rFonts w:ascii="Arial" w:eastAsia="Times New Roman" w:hAnsi="Arial"/>
                <w:sz w:val="18"/>
                <w:vertAlign w:val="superscript"/>
                <w:lang w:eastAsia="en-GB"/>
              </w:rPr>
              <w:t>Note2</w:t>
            </w:r>
          </w:p>
        </w:tc>
        <w:tc>
          <w:tcPr>
            <w:tcW w:w="1582" w:type="dxa"/>
            <w:tcBorders>
              <w:top w:val="single" w:sz="4" w:space="0" w:color="auto"/>
              <w:left w:val="single" w:sz="4" w:space="0" w:color="auto"/>
              <w:bottom w:val="single" w:sz="4" w:space="0" w:color="auto"/>
              <w:right w:val="single" w:sz="4" w:space="0" w:color="auto"/>
            </w:tcBorders>
            <w:hideMark/>
          </w:tcPr>
          <w:p w14:paraId="40E9D82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6161C2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7942985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0ADA7CAD"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-95</w:t>
            </w:r>
          </w:p>
        </w:tc>
      </w:tr>
      <w:tr w:rsidR="00CC07B6" w:rsidRPr="00CC07B6" w14:paraId="620EE08D" w14:textId="77777777" w:rsidTr="00931227">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0A57C512"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cs="v4.2.0"/>
                <w:sz w:val="18"/>
                <w:lang w:eastAsia="en-GB"/>
              </w:rPr>
            </w:pPr>
            <w:r w:rsidRPr="00CC07B6">
              <w:rPr>
                <w:rFonts w:ascii="Arial" w:eastAsia="Times New Roman" w:hAnsi="Arial" w:cs="v4.2.0"/>
                <w:sz w:val="18"/>
                <w:lang w:eastAsia="en-GB"/>
              </w:rPr>
              <w:t>SS-RSRP</w:t>
            </w:r>
            <w:r w:rsidRPr="00CC07B6">
              <w:rPr>
                <w:rFonts w:ascii="Arial" w:eastAsia="Times New Roman" w:hAnsi="Arial"/>
                <w:sz w:val="18"/>
                <w:vertAlign w:val="superscript"/>
                <w:lang w:eastAsia="en-GB"/>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642FF750"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F2FA59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01F11A9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-91</w:t>
            </w:r>
          </w:p>
        </w:tc>
        <w:tc>
          <w:tcPr>
            <w:tcW w:w="1111" w:type="dxa"/>
            <w:tcBorders>
              <w:top w:val="single" w:sz="4" w:space="0" w:color="auto"/>
              <w:left w:val="single" w:sz="4" w:space="0" w:color="auto"/>
              <w:bottom w:val="single" w:sz="4" w:space="0" w:color="auto"/>
              <w:right w:val="single" w:sz="4" w:space="0" w:color="auto"/>
            </w:tcBorders>
          </w:tcPr>
          <w:p w14:paraId="19956F7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-91</w:t>
            </w:r>
          </w:p>
        </w:tc>
        <w:tc>
          <w:tcPr>
            <w:tcW w:w="1159" w:type="dxa"/>
            <w:tcBorders>
              <w:top w:val="single" w:sz="4" w:space="0" w:color="auto"/>
              <w:left w:val="single" w:sz="4" w:space="0" w:color="auto"/>
              <w:bottom w:val="single" w:sz="4" w:space="0" w:color="auto"/>
              <w:right w:val="single" w:sz="4" w:space="0" w:color="auto"/>
            </w:tcBorders>
            <w:hideMark/>
          </w:tcPr>
          <w:p w14:paraId="14E2F27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617BB65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-88</w:t>
            </w:r>
          </w:p>
        </w:tc>
      </w:tr>
      <w:tr w:rsidR="00CC07B6" w:rsidRPr="00CC07B6" w14:paraId="4919BB93"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6FC95CD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position w:val="-12"/>
                <w:sz w:val="18"/>
                <w:lang w:eastAsia="en-GB"/>
              </w:rPr>
              <w:object w:dxaOrig="405" w:dyaOrig="315" w14:anchorId="4EC237A0">
                <v:shape id="_x0000_i1042" type="#_x0000_t75" style="width:21pt;height:16pt" o:ole="" fillcolor="window">
                  <v:imagedata r:id="rId15" o:title=""/>
                </v:shape>
                <o:OLEObject Type="Embed" ProgID="Equation.3" ShapeID="_x0000_i1042" DrawAspect="Content" ObjectID="_1793764120" r:id="rId32"/>
              </w:object>
            </w:r>
            <w:r w:rsidRPr="00CC07B6">
              <w:rPr>
                <w:rFonts w:ascii="Arial" w:eastAsia="Times New Roman" w:hAnsi="Arial"/>
                <w:sz w:val="18"/>
                <w:vertAlign w:val="superscript"/>
                <w:lang w:eastAsia="en-GB"/>
              </w:rPr>
              <w:t>Note 5</w:t>
            </w:r>
          </w:p>
        </w:tc>
        <w:tc>
          <w:tcPr>
            <w:tcW w:w="1582" w:type="dxa"/>
            <w:tcBorders>
              <w:top w:val="single" w:sz="4" w:space="0" w:color="auto"/>
              <w:left w:val="single" w:sz="4" w:space="0" w:color="auto"/>
              <w:bottom w:val="single" w:sz="4" w:space="0" w:color="auto"/>
              <w:right w:val="single" w:sz="4" w:space="0" w:color="auto"/>
            </w:tcBorders>
            <w:hideMark/>
          </w:tcPr>
          <w:p w14:paraId="1AFC436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577" w:type="dxa"/>
            <w:tcBorders>
              <w:top w:val="single" w:sz="4" w:space="0" w:color="auto"/>
              <w:left w:val="single" w:sz="4" w:space="0" w:color="auto"/>
              <w:bottom w:val="single" w:sz="4" w:space="0" w:color="auto"/>
              <w:right w:val="single" w:sz="4" w:space="0" w:color="auto"/>
            </w:tcBorders>
            <w:hideMark/>
          </w:tcPr>
          <w:p w14:paraId="5AB1C9F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719DC78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11" w:type="dxa"/>
            <w:tcBorders>
              <w:top w:val="single" w:sz="4" w:space="0" w:color="auto"/>
              <w:left w:val="single" w:sz="4" w:space="0" w:color="auto"/>
              <w:bottom w:val="single" w:sz="4" w:space="0" w:color="auto"/>
              <w:right w:val="single" w:sz="4" w:space="0" w:color="auto"/>
            </w:tcBorders>
          </w:tcPr>
          <w:p w14:paraId="4CFC1B6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59" w:type="dxa"/>
            <w:tcBorders>
              <w:top w:val="single" w:sz="4" w:space="0" w:color="auto"/>
              <w:left w:val="single" w:sz="4" w:space="0" w:color="auto"/>
              <w:bottom w:val="single" w:sz="4" w:space="0" w:color="auto"/>
              <w:right w:val="single" w:sz="4" w:space="0" w:color="auto"/>
            </w:tcBorders>
            <w:hideMark/>
          </w:tcPr>
          <w:p w14:paraId="7EB3E90C"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57007F1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w:t>
            </w:r>
          </w:p>
        </w:tc>
      </w:tr>
      <w:tr w:rsidR="00CC07B6" w:rsidRPr="00CC07B6" w14:paraId="2CC11CF2"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7B3DE525"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position w:val="-12"/>
                <w:sz w:val="18"/>
                <w:lang w:eastAsia="en-GB"/>
              </w:rPr>
              <w:object w:dxaOrig="615" w:dyaOrig="315" w14:anchorId="0BDCD436">
                <v:shape id="_x0000_i1043" type="#_x0000_t75" style="width:31pt;height:16pt" o:ole="" fillcolor="window">
                  <v:imagedata r:id="rId17" o:title=""/>
                </v:shape>
                <o:OLEObject Type="Embed" ProgID="Equation.3" ShapeID="_x0000_i1043" DrawAspect="Content" ObjectID="_1793764121" r:id="rId33"/>
              </w:object>
            </w:r>
            <w:r w:rsidRPr="00CC07B6">
              <w:rPr>
                <w:rFonts w:ascii="Arial" w:eastAsia="Times New Roman" w:hAnsi="Arial"/>
                <w:sz w:val="18"/>
                <w:vertAlign w:val="superscript"/>
                <w:lang w:eastAsia="en-GB"/>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108CA81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w:t>
            </w:r>
          </w:p>
        </w:tc>
        <w:tc>
          <w:tcPr>
            <w:tcW w:w="1577" w:type="dxa"/>
            <w:tcBorders>
              <w:top w:val="single" w:sz="4" w:space="0" w:color="auto"/>
              <w:left w:val="single" w:sz="4" w:space="0" w:color="auto"/>
              <w:bottom w:val="single" w:sz="4" w:space="0" w:color="auto"/>
              <w:right w:val="single" w:sz="4" w:space="0" w:color="auto"/>
            </w:tcBorders>
            <w:hideMark/>
          </w:tcPr>
          <w:p w14:paraId="7F1A3B1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2C5B0541"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11" w:type="dxa"/>
            <w:tcBorders>
              <w:top w:val="single" w:sz="4" w:space="0" w:color="auto"/>
              <w:left w:val="single" w:sz="4" w:space="0" w:color="auto"/>
              <w:bottom w:val="single" w:sz="4" w:space="0" w:color="auto"/>
              <w:right w:val="single" w:sz="4" w:space="0" w:color="auto"/>
            </w:tcBorders>
          </w:tcPr>
          <w:p w14:paraId="3AE56528"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4</w:t>
            </w:r>
          </w:p>
        </w:tc>
        <w:tc>
          <w:tcPr>
            <w:tcW w:w="1159" w:type="dxa"/>
            <w:tcBorders>
              <w:top w:val="single" w:sz="4" w:space="0" w:color="auto"/>
              <w:left w:val="single" w:sz="4" w:space="0" w:color="auto"/>
              <w:bottom w:val="single" w:sz="4" w:space="0" w:color="auto"/>
              <w:right w:val="single" w:sz="4" w:space="0" w:color="auto"/>
            </w:tcBorders>
            <w:hideMark/>
          </w:tcPr>
          <w:p w14:paraId="0D66818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-Infinity</w:t>
            </w:r>
          </w:p>
        </w:tc>
        <w:tc>
          <w:tcPr>
            <w:tcW w:w="1159" w:type="dxa"/>
            <w:tcBorders>
              <w:top w:val="single" w:sz="4" w:space="0" w:color="auto"/>
              <w:left w:val="single" w:sz="4" w:space="0" w:color="auto"/>
              <w:bottom w:val="single" w:sz="4" w:space="0" w:color="auto"/>
              <w:right w:val="single" w:sz="4" w:space="0" w:color="auto"/>
            </w:tcBorders>
            <w:hideMark/>
          </w:tcPr>
          <w:p w14:paraId="308300C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7</w:t>
            </w:r>
          </w:p>
        </w:tc>
      </w:tr>
      <w:tr w:rsidR="00CC07B6" w:rsidRPr="00CC07B6" w14:paraId="156F4E29" w14:textId="77777777" w:rsidTr="00931227">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07803D2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Io</w:t>
            </w:r>
            <w:r w:rsidRPr="00CC07B6">
              <w:rPr>
                <w:rFonts w:ascii="Arial" w:eastAsia="Times New Roman" w:hAnsi="Arial"/>
                <w:sz w:val="18"/>
                <w:vertAlign w:val="superscript"/>
                <w:lang w:eastAsia="en-GB"/>
              </w:rPr>
              <w:t>Note3</w:t>
            </w:r>
          </w:p>
        </w:tc>
        <w:tc>
          <w:tcPr>
            <w:tcW w:w="1582" w:type="dxa"/>
            <w:tcBorders>
              <w:top w:val="single" w:sz="4" w:space="0" w:color="auto"/>
              <w:left w:val="single" w:sz="4" w:space="0" w:color="auto"/>
              <w:bottom w:val="single" w:sz="4" w:space="0" w:color="auto"/>
              <w:right w:val="single" w:sz="4" w:space="0" w:color="auto"/>
            </w:tcBorders>
            <w:hideMark/>
          </w:tcPr>
          <w:p w14:paraId="5DB75883"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DCB74C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1094" w:type="dxa"/>
            <w:tcBorders>
              <w:top w:val="single" w:sz="4" w:space="0" w:color="auto"/>
              <w:left w:val="single" w:sz="4" w:space="0" w:color="auto"/>
              <w:bottom w:val="single" w:sz="4" w:space="0" w:color="auto"/>
              <w:right w:val="single" w:sz="4" w:space="0" w:color="auto"/>
            </w:tcBorders>
          </w:tcPr>
          <w:p w14:paraId="614BD24E"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lang w:eastAsia="en-GB"/>
              </w:rPr>
              <w:t>-58.49</w:t>
            </w:r>
          </w:p>
        </w:tc>
        <w:tc>
          <w:tcPr>
            <w:tcW w:w="1111" w:type="dxa"/>
            <w:tcBorders>
              <w:top w:val="single" w:sz="4" w:space="0" w:color="auto"/>
              <w:left w:val="single" w:sz="4" w:space="0" w:color="auto"/>
              <w:bottom w:val="single" w:sz="4" w:space="0" w:color="auto"/>
              <w:right w:val="single" w:sz="4" w:space="0" w:color="auto"/>
            </w:tcBorders>
          </w:tcPr>
          <w:p w14:paraId="34CFD64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C07B6">
              <w:rPr>
                <w:rFonts w:ascii="Arial" w:eastAsia="Times New Roman" w:hAnsi="Arial"/>
                <w:sz w:val="18"/>
                <w:lang w:eastAsia="en-GB"/>
              </w:rPr>
              <w:t>-58.49</w:t>
            </w:r>
          </w:p>
        </w:tc>
        <w:tc>
          <w:tcPr>
            <w:tcW w:w="1159" w:type="dxa"/>
            <w:tcBorders>
              <w:top w:val="single" w:sz="4" w:space="0" w:color="auto"/>
              <w:left w:val="single" w:sz="4" w:space="0" w:color="auto"/>
              <w:bottom w:val="single" w:sz="4" w:space="0" w:color="auto"/>
              <w:right w:val="single" w:sz="4" w:space="0" w:color="auto"/>
            </w:tcBorders>
            <w:hideMark/>
          </w:tcPr>
          <w:p w14:paraId="245C1066"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-63.95</w:t>
            </w:r>
          </w:p>
        </w:tc>
        <w:tc>
          <w:tcPr>
            <w:tcW w:w="1159" w:type="dxa"/>
            <w:tcBorders>
              <w:top w:val="single" w:sz="4" w:space="0" w:color="auto"/>
              <w:left w:val="single" w:sz="4" w:space="0" w:color="auto"/>
              <w:bottom w:val="single" w:sz="4" w:space="0" w:color="auto"/>
              <w:right w:val="single" w:sz="4" w:space="0" w:color="auto"/>
            </w:tcBorders>
            <w:hideMark/>
          </w:tcPr>
          <w:p w14:paraId="7AEDF22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szCs w:val="18"/>
                <w:lang w:eastAsia="en-GB"/>
              </w:rPr>
              <w:t>-56.16</w:t>
            </w:r>
          </w:p>
        </w:tc>
      </w:tr>
      <w:tr w:rsidR="00CC07B6" w:rsidRPr="00CC07B6" w14:paraId="7C936DD9"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A1630C4"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Times New Roman" w:hAnsi="Arial"/>
                <w:sz w:val="18"/>
                <w:lang w:eastAsia="en-GB"/>
              </w:rPr>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7059C00B"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3E2954F7"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cs="v4.2.0"/>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52AD6205"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60962EEF"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AWGN</w:t>
            </w:r>
          </w:p>
        </w:tc>
      </w:tr>
      <w:tr w:rsidR="00CC07B6" w:rsidRPr="00CC07B6" w14:paraId="709962C4" w14:textId="77777777" w:rsidTr="00931227">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3EEA14AB" w14:textId="77777777" w:rsidR="00CC07B6" w:rsidRPr="00CC07B6" w:rsidRDefault="00CC07B6" w:rsidP="00CC07B6">
            <w:pPr>
              <w:keepNext/>
              <w:keepLines/>
              <w:overflowPunct w:val="0"/>
              <w:autoSpaceDE w:val="0"/>
              <w:autoSpaceDN w:val="0"/>
              <w:adjustRightInd w:val="0"/>
              <w:textAlignment w:val="baseline"/>
              <w:rPr>
                <w:rFonts w:ascii="Arial" w:eastAsia="Times New Roman" w:hAnsi="Arial"/>
                <w:sz w:val="18"/>
                <w:lang w:eastAsia="en-GB"/>
              </w:rPr>
            </w:pPr>
            <w:r w:rsidRPr="00CC07B6">
              <w:rPr>
                <w:rFonts w:ascii="Arial" w:eastAsia="Calibri" w:hAnsi="Arial" w:cs="Arial"/>
                <w:sz w:val="18"/>
                <w:lang w:eastAsia="en-GB"/>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3527C142"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77" w:type="dxa"/>
            <w:tcBorders>
              <w:top w:val="single" w:sz="4" w:space="0" w:color="auto"/>
              <w:left w:val="single" w:sz="4" w:space="0" w:color="auto"/>
              <w:bottom w:val="single" w:sz="4" w:space="0" w:color="auto"/>
              <w:right w:val="single" w:sz="4" w:space="0" w:color="auto"/>
            </w:tcBorders>
            <w:hideMark/>
          </w:tcPr>
          <w:p w14:paraId="512DD259"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Times New Roman" w:hAnsi="Arial"/>
                <w:sz w:val="18"/>
                <w:lang w:eastAsia="en-GB"/>
              </w:rPr>
              <w:t>1, 2,</w:t>
            </w:r>
          </w:p>
        </w:tc>
        <w:tc>
          <w:tcPr>
            <w:tcW w:w="2205" w:type="dxa"/>
            <w:gridSpan w:val="2"/>
            <w:tcBorders>
              <w:top w:val="single" w:sz="4" w:space="0" w:color="auto"/>
              <w:left w:val="single" w:sz="4" w:space="0" w:color="auto"/>
              <w:bottom w:val="single" w:sz="4" w:space="0" w:color="auto"/>
              <w:right w:val="single" w:sz="4" w:space="0" w:color="auto"/>
            </w:tcBorders>
          </w:tcPr>
          <w:p w14:paraId="65EB8436" w14:textId="77777777" w:rsidR="00CC07B6" w:rsidRPr="00CC07B6" w:rsidRDefault="00CC07B6" w:rsidP="00CC07B6">
            <w:pPr>
              <w:keepNext/>
              <w:keepLines/>
              <w:overflowPunct w:val="0"/>
              <w:autoSpaceDE w:val="0"/>
              <w:autoSpaceDN w:val="0"/>
              <w:adjustRightInd w:val="0"/>
              <w:jc w:val="center"/>
              <w:textAlignment w:val="baseline"/>
              <w:rPr>
                <w:rFonts w:ascii="Arial" w:eastAsia="Malgun Gothic" w:hAnsi="Arial"/>
                <w:sz w:val="18"/>
                <w:lang w:eastAsia="en-GB"/>
              </w:rPr>
            </w:pPr>
            <w:r w:rsidRPr="00CC07B6">
              <w:rPr>
                <w:rFonts w:ascii="Arial" w:eastAsia="Malgun Gothic" w:hAnsi="Arial"/>
                <w:sz w:val="18"/>
                <w:lang w:eastAsia="en-GB"/>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173BEA54" w14:textId="77777777" w:rsidR="00CC07B6" w:rsidRPr="00CC07B6" w:rsidRDefault="00CC07B6" w:rsidP="00CC07B6">
            <w:pPr>
              <w:keepNext/>
              <w:keepLines/>
              <w:overflowPunct w:val="0"/>
              <w:autoSpaceDE w:val="0"/>
              <w:autoSpaceDN w:val="0"/>
              <w:adjustRightInd w:val="0"/>
              <w:jc w:val="center"/>
              <w:textAlignment w:val="baseline"/>
              <w:rPr>
                <w:rFonts w:ascii="Arial" w:eastAsia="Times New Roman" w:hAnsi="Arial"/>
                <w:sz w:val="18"/>
                <w:lang w:eastAsia="en-GB"/>
              </w:rPr>
            </w:pPr>
            <w:r w:rsidRPr="00CC07B6">
              <w:rPr>
                <w:rFonts w:ascii="Arial" w:eastAsia="Malgun Gothic" w:hAnsi="Arial"/>
                <w:sz w:val="18"/>
                <w:lang w:eastAsia="en-GB"/>
              </w:rPr>
              <w:t>1x2 Low</w:t>
            </w:r>
          </w:p>
        </w:tc>
      </w:tr>
      <w:tr w:rsidR="00CC07B6" w:rsidRPr="00CC07B6" w14:paraId="5165B1BE" w14:textId="77777777" w:rsidTr="00931227">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476EF9A1"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szCs w:val="18"/>
                <w:lang w:eastAsia="en-GB"/>
              </w:rPr>
              <w:t>NOTE 1:</w:t>
            </w:r>
            <w:r w:rsidRPr="00CC07B6">
              <w:rPr>
                <w:rFonts w:ascii="Arial" w:eastAsia="Times New Roman" w:hAnsi="Arial"/>
                <w:sz w:val="18"/>
                <w:szCs w:val="18"/>
                <w:lang w:eastAsia="en-GB"/>
              </w:rPr>
              <w:tab/>
              <w:t>OCNG shall be used such that the cell is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076B7C38"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2:</w:t>
            </w:r>
            <w:r w:rsidRPr="00CC07B6">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C07B6">
              <w:rPr>
                <w:rFonts w:ascii="Arial" w:eastAsia="Calibri" w:hAnsi="Arial" w:cs="Arial"/>
                <w:noProof/>
                <w:position w:val="-12"/>
                <w:sz w:val="18"/>
                <w:szCs w:val="22"/>
                <w:lang w:val="en-US" w:eastAsia="en-GB"/>
              </w:rPr>
              <w:object w:dxaOrig="405" w:dyaOrig="315" w14:anchorId="31C5E25A">
                <v:shape id="_x0000_i1044" type="#_x0000_t75" style="width:21pt;height:16pt" o:ole="" fillcolor="window">
                  <v:imagedata r:id="rId12" o:title=""/>
                </v:shape>
                <o:OLEObject Type="Embed" ProgID="Equation.3" ShapeID="_x0000_i1044" DrawAspect="Content" ObjectID="_1793764122" r:id="rId34"/>
              </w:object>
            </w:r>
            <w:r w:rsidRPr="00CC07B6">
              <w:rPr>
                <w:rFonts w:ascii="Arial" w:eastAsia="Times New Roman" w:hAnsi="Arial"/>
                <w:sz w:val="18"/>
                <w:lang w:eastAsia="en-GB"/>
              </w:rPr>
              <w:t xml:space="preserve"> to be fulfilled.</w:t>
            </w:r>
          </w:p>
          <w:p w14:paraId="418924F2"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3:</w:t>
            </w:r>
            <w:r w:rsidRPr="00CC07B6">
              <w:rPr>
                <w:rFonts w:ascii="Arial" w:eastAsia="Times New Roman" w:hAnsi="Arial"/>
                <w:sz w:val="18"/>
                <w:lang w:eastAsia="en-GB"/>
              </w:rPr>
              <w:tab/>
              <w:t>SS-RSRP and Io levels have been derived from other parameters for information purposes. They are not settable parameters themselves.</w:t>
            </w:r>
          </w:p>
          <w:p w14:paraId="455B1F05"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Times New Roman" w:hAnsi="Arial"/>
                <w:sz w:val="18"/>
                <w:lang w:eastAsia="en-GB"/>
              </w:rPr>
            </w:pPr>
            <w:r w:rsidRPr="00CC07B6">
              <w:rPr>
                <w:rFonts w:ascii="Arial" w:eastAsia="Times New Roman" w:hAnsi="Arial"/>
                <w:sz w:val="18"/>
                <w:lang w:eastAsia="en-GB"/>
              </w:rPr>
              <w:t>NOTE 4:</w:t>
            </w:r>
            <w:r w:rsidRPr="00CC07B6">
              <w:rPr>
                <w:rFonts w:ascii="Arial" w:eastAsia="Times New Roman" w:hAnsi="Arial"/>
                <w:sz w:val="18"/>
                <w:lang w:eastAsia="en-GB"/>
              </w:rPr>
              <w:tab/>
              <w:t>SS-RSRP minimum requirements are specified assuming independent interference and noise at each receiver antenna port.</w:t>
            </w:r>
          </w:p>
          <w:p w14:paraId="53C1EB1E" w14:textId="77777777" w:rsidR="00CC07B6" w:rsidRPr="00CC07B6" w:rsidRDefault="00CC07B6" w:rsidP="00CC07B6">
            <w:pPr>
              <w:keepNext/>
              <w:keepLines/>
              <w:overflowPunct w:val="0"/>
              <w:autoSpaceDE w:val="0"/>
              <w:autoSpaceDN w:val="0"/>
              <w:adjustRightInd w:val="0"/>
              <w:ind w:left="851" w:hanging="851"/>
              <w:textAlignment w:val="baseline"/>
              <w:rPr>
                <w:rFonts w:ascii="Arial" w:eastAsia="Malgun Gothic" w:hAnsi="Arial"/>
                <w:sz w:val="18"/>
                <w:lang w:eastAsia="en-GB"/>
              </w:rPr>
            </w:pPr>
            <w:r w:rsidRPr="00CC07B6">
              <w:rPr>
                <w:rFonts w:ascii="Arial" w:eastAsia="Times New Roman" w:hAnsi="Arial"/>
                <w:snapToGrid w:val="0"/>
                <w:sz w:val="18"/>
                <w:lang w:eastAsia="en-GB"/>
              </w:rPr>
              <w:t>NOTE 5:</w:t>
            </w:r>
            <w:r w:rsidRPr="00CC07B6">
              <w:rPr>
                <w:rFonts w:ascii="Arial" w:eastAsia="Times New Roman" w:hAnsi="Arial"/>
                <w:sz w:val="18"/>
                <w:lang w:eastAsia="en-GB"/>
              </w:rPr>
              <w:tab/>
            </w:r>
            <w:r w:rsidRPr="00CC07B6">
              <w:rPr>
                <w:rFonts w:ascii="Arial" w:eastAsia="Times New Roman" w:hAnsi="Arial"/>
                <w:snapToGrid w:val="0"/>
                <w:sz w:val="18"/>
                <w:lang w:eastAsia="en-GB"/>
              </w:rPr>
              <w:t>The signal levels apply for SSS REs when the discovery burst is transmitted during DBT windows.</w:t>
            </w:r>
          </w:p>
        </w:tc>
      </w:tr>
    </w:tbl>
    <w:p w14:paraId="4560A9AE" w14:textId="77777777" w:rsidR="00CC07B6" w:rsidRPr="00CC07B6" w:rsidRDefault="00CC07B6" w:rsidP="00CC07B6">
      <w:pPr>
        <w:overflowPunct w:val="0"/>
        <w:autoSpaceDE w:val="0"/>
        <w:autoSpaceDN w:val="0"/>
        <w:adjustRightInd w:val="0"/>
        <w:spacing w:after="180"/>
        <w:textAlignment w:val="baseline"/>
        <w:rPr>
          <w:rFonts w:eastAsia="Times New Roman"/>
          <w:lang w:eastAsia="en-GB"/>
        </w:rPr>
      </w:pPr>
    </w:p>
    <w:p w14:paraId="285A4204" w14:textId="77777777" w:rsidR="00CC07B6" w:rsidRPr="00CC07B6" w:rsidRDefault="00CC07B6" w:rsidP="00CC07B6">
      <w:pPr>
        <w:keepNext/>
        <w:keepLines/>
        <w:overflowPunct w:val="0"/>
        <w:autoSpaceDE w:val="0"/>
        <w:autoSpaceDN w:val="0"/>
        <w:adjustRightInd w:val="0"/>
        <w:spacing w:before="360" w:after="180"/>
        <w:ind w:left="1701" w:hanging="1701"/>
        <w:textAlignment w:val="baseline"/>
        <w:outlineLvl w:val="4"/>
        <w:rPr>
          <w:rFonts w:ascii="Arial" w:eastAsia="Times New Roman" w:hAnsi="Arial"/>
          <w:sz w:val="22"/>
          <w:lang w:eastAsia="en-GB"/>
        </w:rPr>
      </w:pPr>
      <w:r w:rsidRPr="00CC07B6">
        <w:rPr>
          <w:rFonts w:ascii="Arial" w:eastAsia="Times New Roman" w:hAnsi="Arial"/>
          <w:sz w:val="22"/>
          <w:lang w:eastAsia="en-GB"/>
        </w:rPr>
        <w:t>A.10.4.4.4.2</w:t>
      </w:r>
      <w:r w:rsidRPr="00CC07B6">
        <w:rPr>
          <w:rFonts w:ascii="Arial" w:eastAsia="Times New Roman" w:hAnsi="Arial"/>
          <w:sz w:val="22"/>
          <w:lang w:eastAsia="en-GB"/>
        </w:rPr>
        <w:tab/>
        <w:t>Test Requirements</w:t>
      </w:r>
    </w:p>
    <w:p w14:paraId="29A36A12"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In test 1, the UE shall send one Event B2 triggered measurement report, with a measurement reporting delay less than </w:t>
      </w:r>
      <w:r w:rsidRPr="00CC07B6">
        <w:rPr>
          <w:rFonts w:eastAsia="Times New Roman"/>
          <w:lang w:eastAsia="en-GB"/>
        </w:rPr>
        <w:t>T</w:t>
      </w:r>
      <w:r w:rsidRPr="00CC07B6">
        <w:rPr>
          <w:rFonts w:eastAsia="Times New Roman"/>
          <w:vertAlign w:val="subscript"/>
          <w:lang w:eastAsia="en-GB"/>
        </w:rPr>
        <w:t>identify_irat_cca_with_index</w:t>
      </w:r>
      <w:r w:rsidRPr="00CC07B6">
        <w:rPr>
          <w:rFonts w:eastAsia="Times New Roman"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7D290D7A"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 xml:space="preserve">In test 2, the UE shall send one Event B2 triggered measurement report, with a measurement reporting delay less than </w:t>
      </w:r>
      <w:r w:rsidRPr="00CC07B6">
        <w:rPr>
          <w:rFonts w:eastAsia="Times New Roman"/>
          <w:lang w:eastAsia="en-GB"/>
        </w:rPr>
        <w:t>T</w:t>
      </w:r>
      <w:r w:rsidRPr="00CC07B6">
        <w:rPr>
          <w:rFonts w:eastAsia="Times New Roman"/>
          <w:vertAlign w:val="subscript"/>
          <w:lang w:eastAsia="en-GB"/>
        </w:rPr>
        <w:t>identify_irat_cca_with_index</w:t>
      </w:r>
      <w:r w:rsidRPr="00CC07B6">
        <w:rPr>
          <w:rFonts w:eastAsia="Times New Roman"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2AF6F277" w14:textId="77777777" w:rsidR="00CC07B6" w:rsidRPr="00CC07B6" w:rsidRDefault="00CC07B6" w:rsidP="00CC07B6">
      <w:pPr>
        <w:overflowPunct w:val="0"/>
        <w:autoSpaceDE w:val="0"/>
        <w:autoSpaceDN w:val="0"/>
        <w:adjustRightInd w:val="0"/>
        <w:spacing w:after="180"/>
        <w:textAlignment w:val="baseline"/>
        <w:rPr>
          <w:rFonts w:eastAsia="Times New Roman" w:cs="v4.2.0"/>
          <w:lang w:eastAsia="en-GB"/>
        </w:rPr>
      </w:pPr>
      <w:r w:rsidRPr="00CC07B6">
        <w:rPr>
          <w:rFonts w:eastAsia="Times New Roman" w:cs="v4.2.0"/>
          <w:lang w:eastAsia="en-GB"/>
        </w:rPr>
        <w:t>In tests 1 and 2, the UE is required to report SSB time index.</w:t>
      </w:r>
    </w:p>
    <w:p w14:paraId="5EC07D7F" w14:textId="77777777" w:rsidR="00CC07B6" w:rsidRPr="00CC07B6" w:rsidRDefault="00CC07B6" w:rsidP="00CC07B6">
      <w:pPr>
        <w:keepLines/>
        <w:overflowPunct w:val="0"/>
        <w:autoSpaceDE w:val="0"/>
        <w:autoSpaceDN w:val="0"/>
        <w:adjustRightInd w:val="0"/>
        <w:spacing w:after="180"/>
        <w:ind w:left="1135" w:hanging="851"/>
        <w:textAlignment w:val="baseline"/>
        <w:rPr>
          <w:rFonts w:eastAsia="Times New Roman"/>
          <w:lang w:eastAsia="en-GB"/>
        </w:rPr>
      </w:pPr>
      <w:r w:rsidRPr="00CC07B6">
        <w:rPr>
          <w:rFonts w:eastAsia="Times New Roman"/>
          <w:lang w:eastAsia="en-GB"/>
        </w:rPr>
        <w:t>NOTE:</w:t>
      </w:r>
      <w:r w:rsidRPr="00CC07B6">
        <w:rPr>
          <w:rFonts w:eastAsia="Times New Roman"/>
          <w:lang w:eastAsia="en-GB"/>
        </w:rPr>
        <w:tab/>
        <w:t>The actual overall delays measured in the test may be up to 2xTTI</w:t>
      </w:r>
      <w:r w:rsidRPr="00CC07B6">
        <w:rPr>
          <w:rFonts w:eastAsia="Times New Roman"/>
          <w:vertAlign w:val="subscript"/>
          <w:lang w:eastAsia="en-GB"/>
        </w:rPr>
        <w:t>DCCH</w:t>
      </w:r>
      <w:r w:rsidRPr="00CC07B6">
        <w:rPr>
          <w:rFonts w:eastAsia="Times New Roman"/>
          <w:lang w:eastAsia="en-GB"/>
        </w:rPr>
        <w:t xml:space="preserve"> higher than the measurement reporting delays above because of TTI insertion uncertainty of the measurement report in DCCH.</w:t>
      </w:r>
    </w:p>
    <w:p w14:paraId="53CC0806" w14:textId="77777777" w:rsidR="00CC07B6" w:rsidRPr="005E63E0" w:rsidRDefault="00CC07B6" w:rsidP="00CC07B6">
      <w:pPr>
        <w:rPr>
          <w:b/>
          <w:bCs/>
          <w:color w:val="FF0000"/>
        </w:rPr>
      </w:pPr>
      <w:r w:rsidRPr="005E63E0">
        <w:rPr>
          <w:b/>
          <w:bCs/>
          <w:color w:val="FF0000"/>
        </w:rPr>
        <w:t>&lt;&lt; CHANGE END &gt;&gt;</w:t>
      </w:r>
    </w:p>
    <w:p w14:paraId="2143B74C" w14:textId="77777777" w:rsidR="00540378" w:rsidRDefault="00540378" w:rsidP="00540378">
      <w:pPr>
        <w:outlineLvl w:val="0"/>
        <w:rPr>
          <w:b/>
          <w:bCs/>
          <w:color w:val="FF0000"/>
        </w:rPr>
      </w:pPr>
      <w:r w:rsidRPr="005E63E0">
        <w:rPr>
          <w:b/>
          <w:bCs/>
          <w:color w:val="FF0000"/>
        </w:rPr>
        <w:t>&lt;&lt; CHANGE START &gt;&gt;</w:t>
      </w:r>
    </w:p>
    <w:p w14:paraId="7B9780F7" w14:textId="77777777" w:rsidR="00540378" w:rsidRPr="00540378" w:rsidRDefault="00540378" w:rsidP="00540378">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r w:rsidRPr="00540378">
        <w:rPr>
          <w:rFonts w:ascii="Arial" w:eastAsia="Times New Roman" w:hAnsi="Arial"/>
          <w:sz w:val="24"/>
          <w:lang w:eastAsia="zh-CN"/>
        </w:rPr>
        <w:t>A.11.1.1.2</w:t>
      </w:r>
      <w:r w:rsidRPr="00540378">
        <w:rPr>
          <w:rFonts w:ascii="Arial" w:eastAsia="Times New Roman" w:hAnsi="Arial"/>
          <w:sz w:val="24"/>
          <w:lang w:eastAsia="zh-CN"/>
        </w:rPr>
        <w:tab/>
        <w:t>Cell reselection to FR1 inter-frequency NR case when subject to CCA on the serving and target cell</w:t>
      </w:r>
    </w:p>
    <w:p w14:paraId="7E3B820E"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540378">
        <w:rPr>
          <w:rFonts w:ascii="Arial" w:eastAsia="Times New Roman" w:hAnsi="Arial"/>
          <w:sz w:val="22"/>
          <w:lang w:eastAsia="zh-CN"/>
        </w:rPr>
        <w:t>A.11.1.1.2.1</w:t>
      </w:r>
      <w:r w:rsidRPr="00540378">
        <w:rPr>
          <w:rFonts w:ascii="Arial" w:eastAsia="Times New Roman" w:hAnsi="Arial"/>
          <w:sz w:val="22"/>
          <w:lang w:eastAsia="zh-CN"/>
        </w:rPr>
        <w:tab/>
        <w:t>Test Purpose and Environment</w:t>
      </w:r>
    </w:p>
    <w:p w14:paraId="4BF95CE1"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cs="v4.2.0"/>
          <w:lang w:eastAsia="en-GB"/>
        </w:rPr>
        <w:t>This test is to verify the requirement for the inter frequency NR cell reselection requirements</w:t>
      </w:r>
      <w:r w:rsidRPr="00540378">
        <w:rPr>
          <w:rFonts w:eastAsia="Times New Roman"/>
          <w:lang w:eastAsia="en-GB"/>
        </w:rPr>
        <w:t xml:space="preserve"> subject to CCA</w:t>
      </w:r>
      <w:r w:rsidRPr="00540378">
        <w:rPr>
          <w:rFonts w:eastAsia="Times New Roman" w:cs="v4.2.0"/>
          <w:lang w:eastAsia="en-GB"/>
        </w:rPr>
        <w:t xml:space="preserve"> specified in clause 4.2A.2.4.</w:t>
      </w:r>
      <w:r w:rsidRPr="00540378">
        <w:rPr>
          <w:rFonts w:eastAsia="Times New Roman"/>
          <w:lang w:eastAsia="en-GB"/>
        </w:rPr>
        <w:t xml:space="preserve"> Supported test configurations are shown in table A.11.1.1.2.2-1</w:t>
      </w:r>
      <w:r w:rsidRPr="00540378">
        <w:rPr>
          <w:rFonts w:eastAsia="Times New Roman"/>
          <w:lang w:eastAsia="zh-CN"/>
        </w:rPr>
        <w:t>.</w:t>
      </w:r>
    </w:p>
    <w:p w14:paraId="386CFF14"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540378">
        <w:rPr>
          <w:rFonts w:ascii="Arial" w:eastAsia="Times New Roman" w:hAnsi="Arial"/>
          <w:sz w:val="22"/>
          <w:lang w:eastAsia="zh-CN"/>
        </w:rPr>
        <w:t>A.11.1.1.2.2</w:t>
      </w:r>
      <w:r w:rsidRPr="00540378">
        <w:rPr>
          <w:rFonts w:ascii="Arial" w:eastAsia="Times New Roman" w:hAnsi="Arial"/>
          <w:sz w:val="22"/>
          <w:lang w:eastAsia="zh-CN"/>
        </w:rPr>
        <w:tab/>
        <w:t>Test Parameters</w:t>
      </w:r>
    </w:p>
    <w:p w14:paraId="488265DA"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 xml:space="preserve">The test scenario comprises of 2 cells on 2 different NR carriers that are subject to CCA respectively as given in tables A.11.1.1.2.2-1, A.11.1.1.2.2-2 and A.11.1.1.2.2-3. The test consists of </w:t>
      </w:r>
      <w:r w:rsidRPr="00540378">
        <w:rPr>
          <w:rFonts w:eastAsia="Times New Roman" w:cs="v4.2.0"/>
          <w:lang w:eastAsia="zh-CN"/>
        </w:rPr>
        <w:t>three</w:t>
      </w:r>
      <w:r w:rsidRPr="00540378">
        <w:rPr>
          <w:rFonts w:eastAsia="Times New Roman" w:cs="v4.2.0"/>
          <w:lang w:eastAsia="en-GB"/>
        </w:rPr>
        <w:t xml:space="preserve"> successive time periods, with time duration of T1</w:t>
      </w:r>
      <w:r w:rsidRPr="00540378">
        <w:rPr>
          <w:rFonts w:eastAsia="Times New Roman" w:cs="v4.2.0"/>
          <w:lang w:eastAsia="zh-CN"/>
        </w:rPr>
        <w:t>, T2,</w:t>
      </w:r>
      <w:r w:rsidRPr="00540378">
        <w:rPr>
          <w:rFonts w:eastAsia="Times New Roman" w:cs="v4.2.0"/>
          <w:lang w:eastAsia="en-GB"/>
        </w:rPr>
        <w:t xml:space="preserve"> and T</w:t>
      </w:r>
      <w:r w:rsidRPr="00540378">
        <w:rPr>
          <w:rFonts w:eastAsia="Times New Roman" w:cs="v4.2.0"/>
          <w:lang w:eastAsia="zh-CN"/>
        </w:rPr>
        <w:t>3</w:t>
      </w:r>
      <w:r w:rsidRPr="00540378">
        <w:rPr>
          <w:rFonts w:eastAsia="Times New Roman" w:cs="v4.2.0"/>
          <w:lang w:eastAsia="en-GB"/>
        </w:rPr>
        <w:t xml:space="preserve"> respectively. </w:t>
      </w:r>
      <w:r w:rsidRPr="00540378">
        <w:rPr>
          <w:rFonts w:eastAsia="Times New Roman" w:cs="v4.2.0"/>
          <w:lang w:eastAsia="zh-CN"/>
        </w:rPr>
        <w:t>Both Cell 1 and Cell 2 are</w:t>
      </w:r>
      <w:r w:rsidRPr="00540378">
        <w:rPr>
          <w:rFonts w:eastAsia="Times New Roman" w:cs="v4.2.0"/>
          <w:lang w:eastAsia="en-GB"/>
        </w:rPr>
        <w:t xml:space="preserve"> already identified by the UE prior to the start of the test. Cell 1 and Cell 2 belong to different tracking areas and Cell 2 is of higher priority than Cell 1. </w:t>
      </w:r>
    </w:p>
    <w:p w14:paraId="4D8A2FE4"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t>Table A.11.1.1.2.2-1: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540378" w:rsidRPr="00540378" w14:paraId="08030EF1" w14:textId="77777777" w:rsidTr="003A720F">
        <w:tc>
          <w:tcPr>
            <w:tcW w:w="1427" w:type="dxa"/>
            <w:shd w:val="clear" w:color="auto" w:fill="auto"/>
          </w:tcPr>
          <w:p w14:paraId="495C138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Configuration</w:t>
            </w:r>
          </w:p>
        </w:tc>
        <w:tc>
          <w:tcPr>
            <w:tcW w:w="3960" w:type="dxa"/>
            <w:shd w:val="clear" w:color="auto" w:fill="auto"/>
          </w:tcPr>
          <w:p w14:paraId="6C66B3E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Description of Cell 1 with CCA</w:t>
            </w:r>
          </w:p>
        </w:tc>
        <w:tc>
          <w:tcPr>
            <w:tcW w:w="4242" w:type="dxa"/>
          </w:tcPr>
          <w:p w14:paraId="3B10A12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zh-CN"/>
              </w:rPr>
            </w:pPr>
            <w:r w:rsidRPr="00540378">
              <w:rPr>
                <w:rFonts w:ascii="Arial" w:eastAsia="Times New Roman" w:hAnsi="Arial"/>
                <w:b/>
                <w:sz w:val="18"/>
                <w:lang w:eastAsia="zh-CN"/>
              </w:rPr>
              <w:t>Description of Cell 2 with CCA</w:t>
            </w:r>
          </w:p>
        </w:tc>
      </w:tr>
      <w:tr w:rsidR="00540378" w:rsidRPr="00540378" w14:paraId="6F324B45" w14:textId="77777777" w:rsidTr="003A720F">
        <w:tc>
          <w:tcPr>
            <w:tcW w:w="1427" w:type="dxa"/>
            <w:shd w:val="clear" w:color="auto" w:fill="auto"/>
          </w:tcPr>
          <w:p w14:paraId="7860E8BF" w14:textId="77777777" w:rsidR="00540378" w:rsidRPr="00540378" w:rsidRDefault="00540378" w:rsidP="00540378">
            <w:pPr>
              <w:keepNext/>
              <w:keepLines/>
              <w:overflowPunct w:val="0"/>
              <w:autoSpaceDE w:val="0"/>
              <w:autoSpaceDN w:val="0"/>
              <w:adjustRightInd w:val="0"/>
              <w:textAlignment w:val="baseline"/>
              <w:rPr>
                <w:rFonts w:ascii="Arial" w:eastAsia="Malgun Gothic" w:hAnsi="Arial"/>
                <w:sz w:val="18"/>
                <w:lang w:eastAsia="en-GB"/>
              </w:rPr>
            </w:pPr>
            <w:r w:rsidRPr="00540378">
              <w:rPr>
                <w:rFonts w:ascii="Arial" w:eastAsia="Malgun Gothic" w:hAnsi="Arial"/>
                <w:sz w:val="18"/>
                <w:lang w:eastAsia="en-GB"/>
              </w:rPr>
              <w:t>1</w:t>
            </w:r>
          </w:p>
        </w:tc>
        <w:tc>
          <w:tcPr>
            <w:tcW w:w="3960" w:type="dxa"/>
            <w:shd w:val="clear" w:color="auto" w:fill="auto"/>
          </w:tcPr>
          <w:p w14:paraId="38CDE63E" w14:textId="77777777" w:rsidR="00540378" w:rsidRPr="00540378" w:rsidRDefault="00540378" w:rsidP="00540378">
            <w:pPr>
              <w:keepNext/>
              <w:keepLines/>
              <w:overflowPunct w:val="0"/>
              <w:autoSpaceDE w:val="0"/>
              <w:autoSpaceDN w:val="0"/>
              <w:adjustRightInd w:val="0"/>
              <w:textAlignment w:val="baseline"/>
              <w:rPr>
                <w:rFonts w:ascii="Arial" w:eastAsia="Malgun Gothic" w:hAnsi="Arial"/>
                <w:sz w:val="18"/>
                <w:lang w:eastAsia="en-GB"/>
              </w:rPr>
            </w:pPr>
            <w:r w:rsidRPr="00540378">
              <w:rPr>
                <w:rFonts w:ascii="Arial" w:eastAsia="Malgun Gothic" w:hAnsi="Arial"/>
                <w:sz w:val="18"/>
                <w:lang w:eastAsia="en-GB"/>
              </w:rPr>
              <w:t>30 kHz SSB SCS, 40 MHz bandwidth, TDD duplex mode</w:t>
            </w:r>
          </w:p>
        </w:tc>
        <w:tc>
          <w:tcPr>
            <w:tcW w:w="4242" w:type="dxa"/>
          </w:tcPr>
          <w:p w14:paraId="4E069FEE" w14:textId="77777777" w:rsidR="00540378" w:rsidRPr="00540378" w:rsidRDefault="00540378" w:rsidP="00540378">
            <w:pPr>
              <w:keepNext/>
              <w:keepLines/>
              <w:overflowPunct w:val="0"/>
              <w:autoSpaceDE w:val="0"/>
              <w:autoSpaceDN w:val="0"/>
              <w:adjustRightInd w:val="0"/>
              <w:textAlignment w:val="baseline"/>
              <w:rPr>
                <w:rFonts w:ascii="Arial" w:eastAsia="Malgun Gothic" w:hAnsi="Arial"/>
                <w:sz w:val="18"/>
                <w:lang w:eastAsia="en-GB"/>
              </w:rPr>
            </w:pPr>
            <w:r w:rsidRPr="00540378">
              <w:rPr>
                <w:rFonts w:ascii="Arial" w:eastAsia="Malgun Gothic" w:hAnsi="Arial"/>
                <w:sz w:val="18"/>
                <w:lang w:eastAsia="en-GB"/>
              </w:rPr>
              <w:t>30 kHz SSB SCS, 40 MHz bandwidth, TDD duplex mode</w:t>
            </w:r>
          </w:p>
        </w:tc>
      </w:tr>
    </w:tbl>
    <w:p w14:paraId="777E7FCA"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p>
    <w:p w14:paraId="4AF94D9C"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t>Table A.11.1.1.2.2-2: General test parameters for FR1 inter frequency NR cell re-selection test case when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3"/>
        <w:gridCol w:w="1264"/>
        <w:gridCol w:w="566"/>
        <w:gridCol w:w="1433"/>
        <w:gridCol w:w="1340"/>
        <w:gridCol w:w="3713"/>
      </w:tblGrid>
      <w:tr w:rsidR="00540378" w:rsidRPr="00540378" w14:paraId="344E2A32" w14:textId="77777777" w:rsidTr="003A720F">
        <w:trPr>
          <w:cantSplit/>
        </w:trPr>
        <w:tc>
          <w:tcPr>
            <w:tcW w:w="0" w:type="auto"/>
            <w:gridSpan w:val="2"/>
          </w:tcPr>
          <w:p w14:paraId="592342C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Parameter</w:t>
            </w:r>
          </w:p>
        </w:tc>
        <w:tc>
          <w:tcPr>
            <w:tcW w:w="0" w:type="auto"/>
          </w:tcPr>
          <w:p w14:paraId="38C65FE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Unit</w:t>
            </w:r>
          </w:p>
        </w:tc>
        <w:tc>
          <w:tcPr>
            <w:tcW w:w="0" w:type="auto"/>
          </w:tcPr>
          <w:p w14:paraId="2D59176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zh-CN"/>
              </w:rPr>
            </w:pPr>
            <w:r w:rsidRPr="00540378">
              <w:rPr>
                <w:rFonts w:ascii="Arial" w:eastAsia="Times New Roman" w:hAnsi="Arial"/>
                <w:b/>
                <w:sz w:val="18"/>
                <w:lang w:eastAsia="zh-CN"/>
              </w:rPr>
              <w:t>Test configuration</w:t>
            </w:r>
          </w:p>
        </w:tc>
        <w:tc>
          <w:tcPr>
            <w:tcW w:w="0" w:type="auto"/>
          </w:tcPr>
          <w:p w14:paraId="4DE47E8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Value</w:t>
            </w:r>
          </w:p>
        </w:tc>
        <w:tc>
          <w:tcPr>
            <w:tcW w:w="0" w:type="auto"/>
          </w:tcPr>
          <w:p w14:paraId="51D6B0E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Comment</w:t>
            </w:r>
          </w:p>
        </w:tc>
      </w:tr>
      <w:tr w:rsidR="00540378" w:rsidRPr="00540378" w14:paraId="5A346DC6" w14:textId="77777777" w:rsidTr="003A720F">
        <w:trPr>
          <w:cantSplit/>
        </w:trPr>
        <w:tc>
          <w:tcPr>
            <w:tcW w:w="0" w:type="auto"/>
          </w:tcPr>
          <w:p w14:paraId="35B59F8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Initial condition</w:t>
            </w:r>
          </w:p>
        </w:tc>
        <w:tc>
          <w:tcPr>
            <w:tcW w:w="0" w:type="auto"/>
          </w:tcPr>
          <w:p w14:paraId="13B6A07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Active cell</w:t>
            </w:r>
          </w:p>
        </w:tc>
        <w:tc>
          <w:tcPr>
            <w:tcW w:w="0" w:type="auto"/>
          </w:tcPr>
          <w:p w14:paraId="6036D09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31EC34A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0" w:type="auto"/>
          </w:tcPr>
          <w:p w14:paraId="4DABB1D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2</w:t>
            </w:r>
          </w:p>
        </w:tc>
        <w:tc>
          <w:tcPr>
            <w:tcW w:w="0" w:type="auto"/>
          </w:tcPr>
          <w:p w14:paraId="4ED19B0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The UE camps on Cell 2 in the initial phase and during T1 period the UE reselects to Cell 1</w:t>
            </w:r>
          </w:p>
        </w:tc>
      </w:tr>
      <w:tr w:rsidR="00540378" w:rsidRPr="00540378" w14:paraId="61EDBB30" w14:textId="77777777" w:rsidTr="003A720F">
        <w:trPr>
          <w:cantSplit/>
          <w:trHeight w:val="237"/>
        </w:trPr>
        <w:tc>
          <w:tcPr>
            <w:tcW w:w="0" w:type="auto"/>
            <w:vMerge w:val="restart"/>
          </w:tcPr>
          <w:p w14:paraId="28641AC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T1 end condition</w:t>
            </w:r>
          </w:p>
        </w:tc>
        <w:tc>
          <w:tcPr>
            <w:tcW w:w="0" w:type="auto"/>
          </w:tcPr>
          <w:p w14:paraId="2364E41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Active cell</w:t>
            </w:r>
          </w:p>
        </w:tc>
        <w:tc>
          <w:tcPr>
            <w:tcW w:w="0" w:type="auto"/>
          </w:tcPr>
          <w:p w14:paraId="708F3A5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1BE22B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1</w:t>
            </w:r>
          </w:p>
        </w:tc>
        <w:tc>
          <w:tcPr>
            <w:tcW w:w="0" w:type="auto"/>
          </w:tcPr>
          <w:p w14:paraId="36461A0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1</w:t>
            </w:r>
          </w:p>
        </w:tc>
        <w:tc>
          <w:tcPr>
            <w:tcW w:w="0" w:type="auto"/>
            <w:vMerge w:val="restart"/>
          </w:tcPr>
          <w:p w14:paraId="3A62233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The UE shall perform reselection to Cell 1 during T1</w:t>
            </w:r>
          </w:p>
        </w:tc>
      </w:tr>
      <w:tr w:rsidR="00540378" w:rsidRPr="00540378" w14:paraId="616A83CC" w14:textId="77777777" w:rsidTr="003A720F">
        <w:trPr>
          <w:cantSplit/>
          <w:trHeight w:val="283"/>
        </w:trPr>
        <w:tc>
          <w:tcPr>
            <w:tcW w:w="0" w:type="auto"/>
            <w:vMerge/>
          </w:tcPr>
          <w:p w14:paraId="783301D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57DA9A6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Neighbour cells</w:t>
            </w:r>
          </w:p>
        </w:tc>
        <w:tc>
          <w:tcPr>
            <w:tcW w:w="0" w:type="auto"/>
          </w:tcPr>
          <w:p w14:paraId="786240A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6C571B5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1</w:t>
            </w:r>
          </w:p>
        </w:tc>
        <w:tc>
          <w:tcPr>
            <w:tcW w:w="0" w:type="auto"/>
          </w:tcPr>
          <w:p w14:paraId="64C095F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2</w:t>
            </w:r>
          </w:p>
        </w:tc>
        <w:tc>
          <w:tcPr>
            <w:tcW w:w="0" w:type="auto"/>
            <w:vMerge/>
            <w:tcBorders>
              <w:bottom w:val="single" w:sz="4" w:space="0" w:color="auto"/>
            </w:tcBorders>
          </w:tcPr>
          <w:p w14:paraId="4B46424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67355B43" w14:textId="77777777" w:rsidTr="003A720F">
        <w:trPr>
          <w:cantSplit/>
        </w:trPr>
        <w:tc>
          <w:tcPr>
            <w:tcW w:w="0" w:type="auto"/>
          </w:tcPr>
          <w:p w14:paraId="4E4F24A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T3 end condition</w:t>
            </w:r>
          </w:p>
        </w:tc>
        <w:tc>
          <w:tcPr>
            <w:tcW w:w="0" w:type="auto"/>
          </w:tcPr>
          <w:p w14:paraId="4D3E7BC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Active cell</w:t>
            </w:r>
          </w:p>
        </w:tc>
        <w:tc>
          <w:tcPr>
            <w:tcW w:w="0" w:type="auto"/>
          </w:tcPr>
          <w:p w14:paraId="711E677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36741D9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1</w:t>
            </w:r>
          </w:p>
        </w:tc>
        <w:tc>
          <w:tcPr>
            <w:tcW w:w="0" w:type="auto"/>
          </w:tcPr>
          <w:p w14:paraId="1FA0104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2</w:t>
            </w:r>
          </w:p>
        </w:tc>
        <w:tc>
          <w:tcPr>
            <w:tcW w:w="0" w:type="auto"/>
          </w:tcPr>
          <w:p w14:paraId="5A9D7F9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The UE shall perform reselection to Cell 2 with higher priority during T3</w:t>
            </w:r>
          </w:p>
        </w:tc>
      </w:tr>
      <w:tr w:rsidR="00540378" w:rsidRPr="00540378" w14:paraId="28A41568" w14:textId="77777777" w:rsidTr="003A720F">
        <w:trPr>
          <w:cantSplit/>
        </w:trPr>
        <w:tc>
          <w:tcPr>
            <w:tcW w:w="0" w:type="auto"/>
            <w:gridSpan w:val="2"/>
          </w:tcPr>
          <w:p w14:paraId="04FB002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val="it-IT" w:eastAsia="en-GB"/>
              </w:rPr>
            </w:pPr>
            <w:r w:rsidRPr="00540378">
              <w:rPr>
                <w:rFonts w:ascii="Arial" w:eastAsia="Times New Roman" w:hAnsi="Arial" w:cs="v4.2.0"/>
                <w:bCs/>
                <w:sz w:val="18"/>
                <w:lang w:val="it-IT" w:eastAsia="en-GB"/>
              </w:rPr>
              <w:t>RF Channel Number</w:t>
            </w:r>
          </w:p>
        </w:tc>
        <w:tc>
          <w:tcPr>
            <w:tcW w:w="0" w:type="auto"/>
          </w:tcPr>
          <w:p w14:paraId="2C41470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0" w:type="auto"/>
          </w:tcPr>
          <w:p w14:paraId="5F4E011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bCs/>
                <w:sz w:val="18"/>
                <w:lang w:eastAsia="en-GB"/>
              </w:rPr>
            </w:pPr>
            <w:r w:rsidRPr="00540378">
              <w:rPr>
                <w:rFonts w:ascii="Arial" w:eastAsia="Times New Roman" w:hAnsi="Arial"/>
                <w:sz w:val="18"/>
                <w:lang w:eastAsia="zh-CN"/>
              </w:rPr>
              <w:t>1</w:t>
            </w:r>
          </w:p>
        </w:tc>
        <w:tc>
          <w:tcPr>
            <w:tcW w:w="0" w:type="auto"/>
          </w:tcPr>
          <w:p w14:paraId="4E8C1E9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bCs/>
                <w:sz w:val="18"/>
                <w:lang w:eastAsia="en-GB"/>
              </w:rPr>
              <w:t>1, 2</w:t>
            </w:r>
          </w:p>
        </w:tc>
        <w:tc>
          <w:tcPr>
            <w:tcW w:w="0" w:type="auto"/>
          </w:tcPr>
          <w:p w14:paraId="707DE41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1CB6F9DF" w14:textId="77777777" w:rsidTr="003A720F">
        <w:trPr>
          <w:cantSplit/>
        </w:trPr>
        <w:tc>
          <w:tcPr>
            <w:tcW w:w="0" w:type="auto"/>
            <w:gridSpan w:val="2"/>
            <w:tcBorders>
              <w:bottom w:val="nil"/>
            </w:tcBorders>
          </w:tcPr>
          <w:p w14:paraId="39D6028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Time offset between cells</w:t>
            </w:r>
          </w:p>
        </w:tc>
        <w:tc>
          <w:tcPr>
            <w:tcW w:w="0" w:type="auto"/>
            <w:tcBorders>
              <w:bottom w:val="nil"/>
            </w:tcBorders>
          </w:tcPr>
          <w:p w14:paraId="622C0DB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4F18394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0" w:type="auto"/>
          </w:tcPr>
          <w:p w14:paraId="6F59E09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 xml:space="preserve">3 </w:t>
            </w:r>
            <w:r w:rsidRPr="00540378">
              <w:rPr>
                <w:rFonts w:ascii="Arial" w:eastAsia="Times New Roman" w:hAnsi="Arial" w:cs="v4.2.0"/>
                <w:sz w:val="18"/>
                <w:lang w:eastAsia="en-GB"/>
              </w:rPr>
              <w:sym w:font="Symbol" w:char="F06D"/>
            </w:r>
            <w:r w:rsidRPr="00540378">
              <w:rPr>
                <w:rFonts w:ascii="Arial" w:eastAsia="Times New Roman" w:hAnsi="Arial" w:cs="v4.2.0"/>
                <w:sz w:val="18"/>
                <w:lang w:eastAsia="en-GB"/>
              </w:rPr>
              <w:t>s</w:t>
            </w:r>
          </w:p>
        </w:tc>
        <w:tc>
          <w:tcPr>
            <w:tcW w:w="0" w:type="auto"/>
          </w:tcPr>
          <w:p w14:paraId="6609B02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Synchronous cells</w:t>
            </w:r>
          </w:p>
        </w:tc>
      </w:tr>
      <w:tr w:rsidR="00540378" w:rsidRPr="00540378" w14:paraId="0E891FD8" w14:textId="77777777" w:rsidTr="003A720F">
        <w:trPr>
          <w:cantSplit/>
        </w:trPr>
        <w:tc>
          <w:tcPr>
            <w:tcW w:w="0" w:type="auto"/>
            <w:gridSpan w:val="2"/>
          </w:tcPr>
          <w:p w14:paraId="329C9A9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Access Barring Information</w:t>
            </w:r>
          </w:p>
        </w:tc>
        <w:tc>
          <w:tcPr>
            <w:tcW w:w="0" w:type="auto"/>
          </w:tcPr>
          <w:p w14:paraId="3CE407C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w:t>
            </w:r>
          </w:p>
        </w:tc>
        <w:tc>
          <w:tcPr>
            <w:tcW w:w="0" w:type="auto"/>
          </w:tcPr>
          <w:p w14:paraId="130BEEA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sz w:val="18"/>
                <w:lang w:eastAsia="zh-CN"/>
              </w:rPr>
              <w:t>1</w:t>
            </w:r>
          </w:p>
        </w:tc>
        <w:tc>
          <w:tcPr>
            <w:tcW w:w="0" w:type="auto"/>
          </w:tcPr>
          <w:p w14:paraId="4BCE884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Not Sent</w:t>
            </w:r>
          </w:p>
        </w:tc>
        <w:tc>
          <w:tcPr>
            <w:tcW w:w="0" w:type="auto"/>
          </w:tcPr>
          <w:p w14:paraId="4D4FEEC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No additional delays in random access procedure.</w:t>
            </w:r>
          </w:p>
        </w:tc>
      </w:tr>
      <w:tr w:rsidR="00540378" w:rsidRPr="00540378" w14:paraId="649705F8" w14:textId="77777777" w:rsidTr="003A720F">
        <w:trPr>
          <w:cantSplit/>
          <w:trHeight w:val="151"/>
        </w:trPr>
        <w:tc>
          <w:tcPr>
            <w:tcW w:w="0" w:type="auto"/>
            <w:vMerge w:val="restart"/>
          </w:tcPr>
          <w:p w14:paraId="3D974E2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SSB configuration</w:t>
            </w:r>
          </w:p>
        </w:tc>
        <w:tc>
          <w:tcPr>
            <w:tcW w:w="0" w:type="auto"/>
          </w:tcPr>
          <w:p w14:paraId="709D055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cs="Arial"/>
                <w:sz w:val="18"/>
                <w:lang w:eastAsia="en-GB"/>
              </w:rPr>
              <w:t>Semi-static channel access</w:t>
            </w:r>
          </w:p>
        </w:tc>
        <w:tc>
          <w:tcPr>
            <w:tcW w:w="0" w:type="auto"/>
            <w:vMerge w:val="restart"/>
          </w:tcPr>
          <w:p w14:paraId="52E344D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vMerge w:val="restart"/>
          </w:tcPr>
          <w:p w14:paraId="73D4720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0" w:type="auto"/>
          </w:tcPr>
          <w:p w14:paraId="3827376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40378">
              <w:rPr>
                <w:rFonts w:ascii="Arial" w:eastAsia="Times New Roman" w:hAnsi="Arial" w:cs="v4.2.0"/>
                <w:sz w:val="18"/>
                <w:lang w:eastAsia="en-GB"/>
              </w:rPr>
              <w:t>SSB.1 CCA </w:t>
            </w:r>
            <w:r w:rsidRPr="00540378">
              <w:rPr>
                <w:rFonts w:ascii="Arial" w:eastAsia="Times New Roman" w:hAnsi="Arial" w:cs="v4.2.0"/>
                <w:sz w:val="18"/>
                <w:lang w:eastAsia="en-GB"/>
              </w:rPr>
              <w:br/>
              <w:t>(As defined in A.3.10A )</w:t>
            </w:r>
          </w:p>
        </w:tc>
        <w:tc>
          <w:tcPr>
            <w:tcW w:w="0" w:type="auto"/>
            <w:vMerge w:val="restart"/>
          </w:tcPr>
          <w:p w14:paraId="53865C7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540378" w:rsidRPr="00540378" w14:paraId="0C9195D1" w14:textId="77777777" w:rsidTr="003A720F">
        <w:trPr>
          <w:cantSplit/>
          <w:trHeight w:val="150"/>
        </w:trPr>
        <w:tc>
          <w:tcPr>
            <w:tcW w:w="0" w:type="auto"/>
            <w:vMerge/>
          </w:tcPr>
          <w:p w14:paraId="10CCDDC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p>
        </w:tc>
        <w:tc>
          <w:tcPr>
            <w:tcW w:w="0" w:type="auto"/>
          </w:tcPr>
          <w:p w14:paraId="1E64D73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cs="v4.2.0"/>
                <w:sz w:val="18"/>
                <w:lang w:eastAsia="en-GB"/>
              </w:rPr>
              <w:t>Dynamic channel access</w:t>
            </w:r>
          </w:p>
        </w:tc>
        <w:tc>
          <w:tcPr>
            <w:tcW w:w="0" w:type="auto"/>
            <w:vMerge/>
          </w:tcPr>
          <w:p w14:paraId="1DA1FEA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vMerge/>
          </w:tcPr>
          <w:p w14:paraId="6AB2143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p>
        </w:tc>
        <w:tc>
          <w:tcPr>
            <w:tcW w:w="0" w:type="auto"/>
          </w:tcPr>
          <w:p w14:paraId="4CBD945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SSB.2 CCA </w:t>
            </w:r>
            <w:r w:rsidRPr="00540378">
              <w:rPr>
                <w:rFonts w:ascii="Arial" w:eastAsia="Times New Roman" w:hAnsi="Arial" w:cs="v4.2.0"/>
                <w:sz w:val="18"/>
                <w:lang w:eastAsia="en-GB"/>
              </w:rPr>
              <w:br/>
              <w:t>(As defined in A.3.10A )</w:t>
            </w:r>
          </w:p>
        </w:tc>
        <w:tc>
          <w:tcPr>
            <w:tcW w:w="0" w:type="auto"/>
            <w:vMerge/>
          </w:tcPr>
          <w:p w14:paraId="1FF1713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540378" w:rsidRPr="00540378" w14:paraId="534029AC" w14:textId="77777777" w:rsidTr="003A720F">
        <w:trPr>
          <w:cantSplit/>
        </w:trPr>
        <w:tc>
          <w:tcPr>
            <w:tcW w:w="0" w:type="auto"/>
            <w:gridSpan w:val="2"/>
            <w:tcBorders>
              <w:bottom w:val="nil"/>
            </w:tcBorders>
          </w:tcPr>
          <w:p w14:paraId="482D1AF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val="it-IT" w:eastAsia="zh-CN"/>
              </w:rPr>
            </w:pPr>
            <w:r w:rsidRPr="00540378">
              <w:rPr>
                <w:rFonts w:ascii="Arial" w:eastAsia="Times New Roman" w:hAnsi="Arial" w:cs="v4.2.0"/>
                <w:sz w:val="18"/>
                <w:lang w:val="it-IT" w:eastAsia="zh-CN"/>
              </w:rPr>
              <w:t>DBT Window Configuration</w:t>
            </w:r>
          </w:p>
        </w:tc>
        <w:tc>
          <w:tcPr>
            <w:tcW w:w="0" w:type="auto"/>
            <w:tcBorders>
              <w:bottom w:val="nil"/>
            </w:tcBorders>
          </w:tcPr>
          <w:p w14:paraId="056F42E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val="it-IT" w:eastAsia="zh-CN"/>
              </w:rPr>
            </w:pPr>
          </w:p>
        </w:tc>
        <w:tc>
          <w:tcPr>
            <w:tcW w:w="0" w:type="auto"/>
          </w:tcPr>
          <w:p w14:paraId="1865757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40378">
              <w:rPr>
                <w:rFonts w:ascii="Arial" w:eastAsia="Times New Roman" w:hAnsi="Arial" w:cs="v4.2.0"/>
                <w:sz w:val="18"/>
                <w:lang w:val="it-IT" w:eastAsia="zh-CN"/>
              </w:rPr>
              <w:t>1</w:t>
            </w:r>
          </w:p>
        </w:tc>
        <w:tc>
          <w:tcPr>
            <w:tcW w:w="0" w:type="auto"/>
          </w:tcPr>
          <w:p w14:paraId="0758849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40378">
              <w:rPr>
                <w:rFonts w:ascii="Arial" w:eastAsia="Times New Roman" w:hAnsi="Arial"/>
                <w:snapToGrid w:val="0"/>
                <w:sz w:val="18"/>
                <w:szCs w:val="18"/>
                <w:lang w:eastAsia="zh-CN"/>
              </w:rPr>
              <w:t>DBT.1</w:t>
            </w:r>
          </w:p>
        </w:tc>
        <w:tc>
          <w:tcPr>
            <w:tcW w:w="0" w:type="auto"/>
          </w:tcPr>
          <w:p w14:paraId="69E3625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40378">
              <w:rPr>
                <w:rFonts w:ascii="Arial" w:eastAsia="Times New Roman" w:hAnsi="Arial" w:cs="v4.2.0"/>
                <w:bCs/>
                <w:sz w:val="18"/>
                <w:lang w:eastAsia="zh-CN"/>
              </w:rPr>
              <w:t>As specified in clause A.3.28.1.</w:t>
            </w:r>
          </w:p>
        </w:tc>
      </w:tr>
      <w:tr w:rsidR="00540378" w:rsidRPr="00540378" w14:paraId="32A6BBB2" w14:textId="77777777" w:rsidTr="003A720F">
        <w:trPr>
          <w:cantSplit/>
        </w:trPr>
        <w:tc>
          <w:tcPr>
            <w:tcW w:w="0" w:type="auto"/>
            <w:gridSpan w:val="2"/>
            <w:tcBorders>
              <w:bottom w:val="nil"/>
            </w:tcBorders>
          </w:tcPr>
          <w:p w14:paraId="5F8BA0A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val="it-IT" w:eastAsia="zh-CN"/>
              </w:rPr>
            </w:pPr>
            <w:r w:rsidRPr="00540378">
              <w:rPr>
                <w:rFonts w:ascii="Arial" w:eastAsia="Times New Roman" w:hAnsi="Arial" w:cs="v4.2.0" w:hint="eastAsia"/>
                <w:sz w:val="18"/>
                <w:lang w:val="it-IT" w:eastAsia="zh-CN"/>
              </w:rPr>
              <w:t>S</w:t>
            </w:r>
            <w:r w:rsidRPr="00540378">
              <w:rPr>
                <w:rFonts w:ascii="Arial" w:eastAsia="Times New Roman" w:hAnsi="Arial" w:cs="v4.2.0"/>
                <w:sz w:val="18"/>
                <w:lang w:val="it-IT" w:eastAsia="zh-CN"/>
              </w:rPr>
              <w:t xml:space="preserve">MTC configuration </w:t>
            </w:r>
          </w:p>
        </w:tc>
        <w:tc>
          <w:tcPr>
            <w:tcW w:w="0" w:type="auto"/>
            <w:tcBorders>
              <w:bottom w:val="nil"/>
            </w:tcBorders>
          </w:tcPr>
          <w:p w14:paraId="0A9FC3A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val="it-IT" w:eastAsia="zh-CN"/>
              </w:rPr>
            </w:pPr>
          </w:p>
        </w:tc>
        <w:tc>
          <w:tcPr>
            <w:tcW w:w="0" w:type="auto"/>
          </w:tcPr>
          <w:p w14:paraId="2E207C2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val="it-IT" w:eastAsia="zh-CN"/>
              </w:rPr>
            </w:pPr>
            <w:r w:rsidRPr="00540378">
              <w:rPr>
                <w:rFonts w:ascii="Arial" w:eastAsia="Times New Roman" w:hAnsi="Arial" w:cs="v4.2.0" w:hint="eastAsia"/>
                <w:sz w:val="18"/>
                <w:lang w:val="it-IT" w:eastAsia="zh-CN"/>
              </w:rPr>
              <w:t>1</w:t>
            </w:r>
          </w:p>
        </w:tc>
        <w:tc>
          <w:tcPr>
            <w:tcW w:w="0" w:type="auto"/>
          </w:tcPr>
          <w:p w14:paraId="2F47083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napToGrid w:val="0"/>
                <w:sz w:val="18"/>
                <w:szCs w:val="18"/>
                <w:lang w:eastAsia="zh-CN"/>
              </w:rPr>
            </w:pPr>
            <w:r w:rsidRPr="00540378">
              <w:rPr>
                <w:rFonts w:ascii="Arial" w:eastAsia="Times New Roman" w:hAnsi="Arial" w:hint="eastAsia"/>
                <w:snapToGrid w:val="0"/>
                <w:sz w:val="18"/>
                <w:szCs w:val="18"/>
                <w:lang w:eastAsia="zh-CN"/>
              </w:rPr>
              <w:t>S</w:t>
            </w:r>
            <w:r w:rsidRPr="00540378">
              <w:rPr>
                <w:rFonts w:ascii="Arial" w:eastAsia="Times New Roman" w:hAnsi="Arial"/>
                <w:snapToGrid w:val="0"/>
                <w:sz w:val="18"/>
                <w:szCs w:val="18"/>
                <w:lang w:eastAsia="zh-CN"/>
              </w:rPr>
              <w:t>MTC.1</w:t>
            </w:r>
          </w:p>
        </w:tc>
        <w:tc>
          <w:tcPr>
            <w:tcW w:w="0" w:type="auto"/>
          </w:tcPr>
          <w:p w14:paraId="53139E2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540378" w:rsidRPr="00540378" w14:paraId="1ED34227" w14:textId="77777777" w:rsidTr="003A720F">
        <w:trPr>
          <w:cantSplit/>
        </w:trPr>
        <w:tc>
          <w:tcPr>
            <w:tcW w:w="0" w:type="auto"/>
            <w:gridSpan w:val="2"/>
            <w:tcBorders>
              <w:bottom w:val="nil"/>
            </w:tcBorders>
          </w:tcPr>
          <w:p w14:paraId="417B75B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val="it-IT" w:eastAsia="zh-CN"/>
              </w:rPr>
            </w:pPr>
            <w:r w:rsidRPr="00540378">
              <w:rPr>
                <w:rFonts w:ascii="Arial" w:eastAsia="Times New Roman" w:hAnsi="Arial"/>
                <w:noProof/>
                <w:sz w:val="18"/>
                <w:lang w:val="it-IT" w:eastAsia="en-GB"/>
              </w:rPr>
              <w:t>DL CCA model</w:t>
            </w:r>
          </w:p>
        </w:tc>
        <w:tc>
          <w:tcPr>
            <w:tcW w:w="0" w:type="auto"/>
            <w:tcBorders>
              <w:bottom w:val="nil"/>
            </w:tcBorders>
          </w:tcPr>
          <w:p w14:paraId="3860472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val="it-IT" w:eastAsia="zh-CN"/>
              </w:rPr>
            </w:pPr>
          </w:p>
        </w:tc>
        <w:tc>
          <w:tcPr>
            <w:tcW w:w="0" w:type="auto"/>
          </w:tcPr>
          <w:p w14:paraId="609649D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val="it-IT" w:eastAsia="zh-CN"/>
              </w:rPr>
            </w:pPr>
            <w:r w:rsidRPr="00540378">
              <w:rPr>
                <w:rFonts w:ascii="Arial" w:eastAsia="Times New Roman" w:hAnsi="Arial" w:cs="v4.2.0"/>
                <w:bCs/>
                <w:sz w:val="18"/>
                <w:lang w:eastAsia="zh-CN"/>
              </w:rPr>
              <w:t>1</w:t>
            </w:r>
          </w:p>
        </w:tc>
        <w:tc>
          <w:tcPr>
            <w:tcW w:w="0" w:type="auto"/>
          </w:tcPr>
          <w:p w14:paraId="009B3FB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cs="Arial"/>
                <w:sz w:val="18"/>
                <w:szCs w:val="18"/>
                <w:lang w:eastAsia="en-GB"/>
              </w:rPr>
              <w:t>As specified in clause A.3.26.2.1</w:t>
            </w:r>
          </w:p>
        </w:tc>
        <w:tc>
          <w:tcPr>
            <w:tcW w:w="0" w:type="auto"/>
          </w:tcPr>
          <w:p w14:paraId="5EE8AA1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540378" w:rsidRPr="00540378" w14:paraId="5E21C25F" w14:textId="77777777" w:rsidTr="003A720F">
        <w:trPr>
          <w:cantSplit/>
        </w:trPr>
        <w:tc>
          <w:tcPr>
            <w:tcW w:w="0" w:type="auto"/>
            <w:gridSpan w:val="2"/>
            <w:tcBorders>
              <w:bottom w:val="nil"/>
            </w:tcBorders>
          </w:tcPr>
          <w:p w14:paraId="299D9DC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val="it-IT" w:eastAsia="zh-CN"/>
              </w:rPr>
            </w:pPr>
            <w:r w:rsidRPr="00540378">
              <w:rPr>
                <w:rFonts w:ascii="Arial" w:eastAsia="Times New Roman" w:hAnsi="Arial"/>
                <w:noProof/>
                <w:sz w:val="18"/>
                <w:lang w:val="it-IT" w:eastAsia="en-GB"/>
              </w:rPr>
              <w:t>UL CCA model</w:t>
            </w:r>
          </w:p>
        </w:tc>
        <w:tc>
          <w:tcPr>
            <w:tcW w:w="0" w:type="auto"/>
            <w:tcBorders>
              <w:bottom w:val="nil"/>
            </w:tcBorders>
          </w:tcPr>
          <w:p w14:paraId="1EBA72F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val="it-IT" w:eastAsia="zh-CN"/>
              </w:rPr>
            </w:pPr>
          </w:p>
        </w:tc>
        <w:tc>
          <w:tcPr>
            <w:tcW w:w="0" w:type="auto"/>
          </w:tcPr>
          <w:p w14:paraId="71D97D3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val="it-IT" w:eastAsia="zh-CN"/>
              </w:rPr>
            </w:pPr>
            <w:r w:rsidRPr="00540378">
              <w:rPr>
                <w:rFonts w:ascii="Arial" w:eastAsia="Times New Roman" w:hAnsi="Arial" w:cs="v4.2.0"/>
                <w:bCs/>
                <w:sz w:val="18"/>
                <w:lang w:eastAsia="zh-CN"/>
              </w:rPr>
              <w:t>1</w:t>
            </w:r>
          </w:p>
        </w:tc>
        <w:tc>
          <w:tcPr>
            <w:tcW w:w="0" w:type="auto"/>
          </w:tcPr>
          <w:p w14:paraId="3FA5A11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szCs w:val="18"/>
                <w:lang w:eastAsia="en-GB"/>
              </w:rPr>
              <w:t>As specified in clause A.3.26.2.2</w:t>
            </w:r>
          </w:p>
        </w:tc>
        <w:tc>
          <w:tcPr>
            <w:tcW w:w="0" w:type="auto"/>
          </w:tcPr>
          <w:p w14:paraId="5022B25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540378" w:rsidRPr="00540378" w14:paraId="6B5A3534" w14:textId="77777777" w:rsidTr="003A720F">
        <w:trPr>
          <w:cantSplit/>
        </w:trPr>
        <w:tc>
          <w:tcPr>
            <w:tcW w:w="0" w:type="auto"/>
            <w:gridSpan w:val="2"/>
          </w:tcPr>
          <w:p w14:paraId="502AAAE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DRX cycle length</w:t>
            </w:r>
          </w:p>
        </w:tc>
        <w:tc>
          <w:tcPr>
            <w:tcW w:w="0" w:type="auto"/>
          </w:tcPr>
          <w:p w14:paraId="0FEA309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0" w:type="auto"/>
          </w:tcPr>
          <w:p w14:paraId="2656C2D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1</w:t>
            </w:r>
          </w:p>
        </w:tc>
        <w:tc>
          <w:tcPr>
            <w:tcW w:w="0" w:type="auto"/>
          </w:tcPr>
          <w:p w14:paraId="697D452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1.28</w:t>
            </w:r>
          </w:p>
        </w:tc>
        <w:tc>
          <w:tcPr>
            <w:tcW w:w="0" w:type="auto"/>
          </w:tcPr>
          <w:p w14:paraId="05D22EC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The value shall be used for all cells in the test.</w:t>
            </w:r>
          </w:p>
        </w:tc>
      </w:tr>
      <w:tr w:rsidR="00540378" w:rsidRPr="00540378" w14:paraId="327D4223" w14:textId="77777777" w:rsidTr="003A720F">
        <w:trPr>
          <w:cantSplit/>
        </w:trPr>
        <w:tc>
          <w:tcPr>
            <w:tcW w:w="0" w:type="auto"/>
            <w:gridSpan w:val="2"/>
          </w:tcPr>
          <w:p w14:paraId="7EB7F7B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PRACH configuration index</w:t>
            </w:r>
          </w:p>
        </w:tc>
        <w:tc>
          <w:tcPr>
            <w:tcW w:w="0" w:type="auto"/>
          </w:tcPr>
          <w:p w14:paraId="72A6E9A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85E216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0" w:type="auto"/>
          </w:tcPr>
          <w:p w14:paraId="1E344AC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102</w:t>
            </w:r>
          </w:p>
        </w:tc>
        <w:tc>
          <w:tcPr>
            <w:tcW w:w="0" w:type="auto"/>
          </w:tcPr>
          <w:p w14:paraId="57249BE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The detailed configuration is specified in TS 38.211 clause 6.3.3.2</w:t>
            </w:r>
          </w:p>
        </w:tc>
      </w:tr>
      <w:tr w:rsidR="00540378" w:rsidRPr="00540378" w14:paraId="05775396" w14:textId="77777777" w:rsidTr="003A720F">
        <w:trPr>
          <w:cantSplit/>
        </w:trPr>
        <w:tc>
          <w:tcPr>
            <w:tcW w:w="0" w:type="auto"/>
            <w:gridSpan w:val="2"/>
          </w:tcPr>
          <w:p w14:paraId="0A5EF70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rangeToBestCell</w:t>
            </w:r>
          </w:p>
        </w:tc>
        <w:tc>
          <w:tcPr>
            <w:tcW w:w="0" w:type="auto"/>
          </w:tcPr>
          <w:p w14:paraId="7838B2B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0" w:type="auto"/>
          </w:tcPr>
          <w:p w14:paraId="322D267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0" w:type="auto"/>
          </w:tcPr>
          <w:p w14:paraId="092A8E1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Not configured</w:t>
            </w:r>
          </w:p>
        </w:tc>
        <w:tc>
          <w:tcPr>
            <w:tcW w:w="0" w:type="auto"/>
          </w:tcPr>
          <w:p w14:paraId="409A95F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28002FFD" w14:textId="77777777" w:rsidTr="003A720F">
        <w:trPr>
          <w:cantSplit/>
        </w:trPr>
        <w:tc>
          <w:tcPr>
            <w:tcW w:w="0" w:type="auto"/>
            <w:gridSpan w:val="2"/>
          </w:tcPr>
          <w:p w14:paraId="4DCE5FD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zh-CN"/>
              </w:rPr>
              <w:t>T1</w:t>
            </w:r>
          </w:p>
        </w:tc>
        <w:tc>
          <w:tcPr>
            <w:tcW w:w="0" w:type="auto"/>
          </w:tcPr>
          <w:p w14:paraId="013F4D0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s</w:t>
            </w:r>
          </w:p>
        </w:tc>
        <w:tc>
          <w:tcPr>
            <w:tcW w:w="0" w:type="auto"/>
          </w:tcPr>
          <w:p w14:paraId="747A55B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0" w:type="auto"/>
          </w:tcPr>
          <w:p w14:paraId="143811D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15</w:t>
            </w:r>
          </w:p>
        </w:tc>
        <w:tc>
          <w:tcPr>
            <w:tcW w:w="0" w:type="auto"/>
          </w:tcPr>
          <w:p w14:paraId="46117D4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T1 needs to be defined so that cell re-selection reaction time is taken into account.</w:t>
            </w:r>
          </w:p>
        </w:tc>
      </w:tr>
      <w:tr w:rsidR="00540378" w:rsidRPr="00540378" w14:paraId="19B9055B" w14:textId="77777777" w:rsidTr="003A720F">
        <w:trPr>
          <w:cantSplit/>
        </w:trPr>
        <w:tc>
          <w:tcPr>
            <w:tcW w:w="0" w:type="auto"/>
            <w:gridSpan w:val="2"/>
          </w:tcPr>
          <w:p w14:paraId="2A3DC7E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w:t>
            </w:r>
            <w:r w:rsidRPr="00540378">
              <w:rPr>
                <w:rFonts w:ascii="Arial" w:eastAsia="Times New Roman" w:hAnsi="Arial"/>
                <w:sz w:val="18"/>
                <w:lang w:eastAsia="zh-CN"/>
              </w:rPr>
              <w:t>2</w:t>
            </w:r>
          </w:p>
        </w:tc>
        <w:tc>
          <w:tcPr>
            <w:tcW w:w="0" w:type="auto"/>
          </w:tcPr>
          <w:p w14:paraId="1F2B2F0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0" w:type="auto"/>
          </w:tcPr>
          <w:p w14:paraId="56B8034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0" w:type="auto"/>
          </w:tcPr>
          <w:p w14:paraId="6C62653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&gt;7</w:t>
            </w:r>
          </w:p>
        </w:tc>
        <w:tc>
          <w:tcPr>
            <w:tcW w:w="0" w:type="auto"/>
          </w:tcPr>
          <w:p w14:paraId="15D14E6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 xml:space="preserve">During T2, Cell 2 shall be powered off, and during the off time the </w:t>
            </w:r>
            <w:r w:rsidRPr="00540378">
              <w:rPr>
                <w:rFonts w:ascii="Arial" w:eastAsia="Times New Roman" w:hAnsi="Arial"/>
                <w:noProof/>
                <w:sz w:val="18"/>
                <w:lang w:eastAsia="en-GB"/>
              </w:rPr>
              <w:t>physical cell identity</w:t>
            </w:r>
            <w:r w:rsidRPr="00540378">
              <w:rPr>
                <w:rFonts w:ascii="Arial" w:eastAsia="Times New Roman" w:hAnsi="Arial"/>
                <w:sz w:val="18"/>
                <w:lang w:eastAsia="en-GB"/>
              </w:rPr>
              <w:t xml:space="preserve"> shall be changed. The intention is to ensure that Cell 2 has not been detected by the UE prior to the start of period T3.</w:t>
            </w:r>
          </w:p>
        </w:tc>
      </w:tr>
      <w:tr w:rsidR="00540378" w:rsidRPr="00540378" w14:paraId="4D25786F" w14:textId="77777777" w:rsidTr="003A720F">
        <w:trPr>
          <w:cantSplit/>
        </w:trPr>
        <w:tc>
          <w:tcPr>
            <w:tcW w:w="0" w:type="auto"/>
            <w:gridSpan w:val="2"/>
          </w:tcPr>
          <w:p w14:paraId="6A0F424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w:t>
            </w:r>
            <w:r w:rsidRPr="00540378">
              <w:rPr>
                <w:rFonts w:ascii="Arial" w:eastAsia="Times New Roman" w:hAnsi="Arial"/>
                <w:sz w:val="18"/>
                <w:lang w:eastAsia="zh-CN"/>
              </w:rPr>
              <w:t>3</w:t>
            </w:r>
          </w:p>
        </w:tc>
        <w:tc>
          <w:tcPr>
            <w:tcW w:w="0" w:type="auto"/>
          </w:tcPr>
          <w:p w14:paraId="666EB64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0" w:type="auto"/>
          </w:tcPr>
          <w:p w14:paraId="4053676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1</w:t>
            </w:r>
          </w:p>
        </w:tc>
        <w:tc>
          <w:tcPr>
            <w:tcW w:w="0" w:type="auto"/>
          </w:tcPr>
          <w:p w14:paraId="5AB2E1A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75</w:t>
            </w:r>
          </w:p>
        </w:tc>
        <w:tc>
          <w:tcPr>
            <w:tcW w:w="0" w:type="auto"/>
          </w:tcPr>
          <w:p w14:paraId="1B880B4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w:t>
            </w:r>
            <w:r w:rsidRPr="00540378">
              <w:rPr>
                <w:rFonts w:ascii="Arial" w:eastAsia="Times New Roman" w:hAnsi="Arial"/>
                <w:sz w:val="18"/>
                <w:lang w:eastAsia="zh-CN"/>
              </w:rPr>
              <w:t>3</w:t>
            </w:r>
            <w:r w:rsidRPr="00540378">
              <w:rPr>
                <w:rFonts w:ascii="Arial" w:eastAsia="Times New Roman" w:hAnsi="Arial"/>
                <w:sz w:val="18"/>
                <w:lang w:eastAsia="en-GB"/>
              </w:rPr>
              <w:t xml:space="preserve"> needs to be defined so that cell re-selection reaction time is taken into account.</w:t>
            </w:r>
          </w:p>
        </w:tc>
      </w:tr>
    </w:tbl>
    <w:p w14:paraId="318A2BC4" w14:textId="77777777" w:rsidR="00540378" w:rsidRPr="00540378" w:rsidRDefault="00540378" w:rsidP="00540378">
      <w:pPr>
        <w:overflowPunct w:val="0"/>
        <w:autoSpaceDE w:val="0"/>
        <w:autoSpaceDN w:val="0"/>
        <w:adjustRightInd w:val="0"/>
        <w:spacing w:after="180"/>
        <w:textAlignment w:val="baseline"/>
        <w:rPr>
          <w:rFonts w:eastAsia="Times New Roman"/>
          <w:lang w:eastAsia="zh-CN"/>
        </w:rPr>
      </w:pPr>
    </w:p>
    <w:p w14:paraId="1CBDD832"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t>Table A.11.1.1.2.2-3: Cell specific test parameters for FR1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540378" w:rsidRPr="00540378" w14:paraId="31C691A1" w14:textId="77777777" w:rsidTr="003A720F">
        <w:trPr>
          <w:cantSplit/>
          <w:jc w:val="center"/>
        </w:trPr>
        <w:tc>
          <w:tcPr>
            <w:tcW w:w="1951" w:type="dxa"/>
            <w:vMerge w:val="restart"/>
            <w:tcBorders>
              <w:top w:val="single" w:sz="4" w:space="0" w:color="auto"/>
              <w:left w:val="single" w:sz="4" w:space="0" w:color="auto"/>
            </w:tcBorders>
          </w:tcPr>
          <w:p w14:paraId="3A1BAF6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Parameter</w:t>
            </w:r>
          </w:p>
        </w:tc>
        <w:tc>
          <w:tcPr>
            <w:tcW w:w="1794" w:type="dxa"/>
            <w:vMerge w:val="restart"/>
            <w:tcBorders>
              <w:top w:val="single" w:sz="4" w:space="0" w:color="auto"/>
            </w:tcBorders>
          </w:tcPr>
          <w:p w14:paraId="5325204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Unit</w:t>
            </w:r>
          </w:p>
        </w:tc>
        <w:tc>
          <w:tcPr>
            <w:tcW w:w="1418" w:type="dxa"/>
            <w:vMerge w:val="restart"/>
            <w:tcBorders>
              <w:top w:val="single" w:sz="4" w:space="0" w:color="auto"/>
            </w:tcBorders>
          </w:tcPr>
          <w:p w14:paraId="5254AC3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zh-CN"/>
              </w:rPr>
            </w:pPr>
            <w:r w:rsidRPr="00540378">
              <w:rPr>
                <w:rFonts w:ascii="Arial" w:eastAsia="Times New Roman" w:hAnsi="Arial"/>
                <w:b/>
                <w:sz w:val="18"/>
                <w:lang w:eastAsia="zh-CN"/>
              </w:rPr>
              <w:t>Test configuration</w:t>
            </w:r>
          </w:p>
        </w:tc>
        <w:tc>
          <w:tcPr>
            <w:tcW w:w="2742" w:type="dxa"/>
            <w:gridSpan w:val="3"/>
            <w:tcBorders>
              <w:top w:val="single" w:sz="4" w:space="0" w:color="auto"/>
            </w:tcBorders>
          </w:tcPr>
          <w:p w14:paraId="155FCB6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Cell 1</w:t>
            </w:r>
          </w:p>
        </w:tc>
        <w:tc>
          <w:tcPr>
            <w:tcW w:w="2419" w:type="dxa"/>
            <w:gridSpan w:val="3"/>
            <w:tcBorders>
              <w:top w:val="single" w:sz="4" w:space="0" w:color="auto"/>
              <w:right w:val="single" w:sz="4" w:space="0" w:color="auto"/>
            </w:tcBorders>
          </w:tcPr>
          <w:p w14:paraId="170B910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Cell 2</w:t>
            </w:r>
          </w:p>
        </w:tc>
      </w:tr>
      <w:tr w:rsidR="00540378" w:rsidRPr="00540378" w14:paraId="3D456BB4" w14:textId="77777777" w:rsidTr="003A720F">
        <w:trPr>
          <w:cantSplit/>
          <w:jc w:val="center"/>
        </w:trPr>
        <w:tc>
          <w:tcPr>
            <w:tcW w:w="1951" w:type="dxa"/>
            <w:vMerge/>
            <w:tcBorders>
              <w:left w:val="single" w:sz="4" w:space="0" w:color="auto"/>
              <w:bottom w:val="single" w:sz="4" w:space="0" w:color="auto"/>
            </w:tcBorders>
          </w:tcPr>
          <w:p w14:paraId="29CDA52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794" w:type="dxa"/>
            <w:vMerge/>
            <w:tcBorders>
              <w:bottom w:val="single" w:sz="4" w:space="0" w:color="auto"/>
            </w:tcBorders>
          </w:tcPr>
          <w:p w14:paraId="5145B6F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8" w:type="dxa"/>
            <w:vMerge/>
            <w:tcBorders>
              <w:bottom w:val="single" w:sz="4" w:space="0" w:color="auto"/>
            </w:tcBorders>
          </w:tcPr>
          <w:p w14:paraId="7A87F2F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92" w:type="dxa"/>
            <w:tcBorders>
              <w:bottom w:val="single" w:sz="4" w:space="0" w:color="auto"/>
            </w:tcBorders>
          </w:tcPr>
          <w:p w14:paraId="4C820A5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T1</w:t>
            </w:r>
          </w:p>
        </w:tc>
        <w:tc>
          <w:tcPr>
            <w:tcW w:w="851" w:type="dxa"/>
            <w:tcBorders>
              <w:bottom w:val="single" w:sz="4" w:space="0" w:color="auto"/>
            </w:tcBorders>
          </w:tcPr>
          <w:p w14:paraId="33D450A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T2</w:t>
            </w:r>
          </w:p>
        </w:tc>
        <w:tc>
          <w:tcPr>
            <w:tcW w:w="899" w:type="dxa"/>
            <w:tcBorders>
              <w:bottom w:val="single" w:sz="4" w:space="0" w:color="auto"/>
            </w:tcBorders>
          </w:tcPr>
          <w:p w14:paraId="7326D95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T3</w:t>
            </w:r>
          </w:p>
        </w:tc>
        <w:tc>
          <w:tcPr>
            <w:tcW w:w="802" w:type="dxa"/>
            <w:tcBorders>
              <w:bottom w:val="single" w:sz="4" w:space="0" w:color="auto"/>
            </w:tcBorders>
          </w:tcPr>
          <w:p w14:paraId="346D44D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T1</w:t>
            </w:r>
          </w:p>
        </w:tc>
        <w:tc>
          <w:tcPr>
            <w:tcW w:w="850" w:type="dxa"/>
            <w:tcBorders>
              <w:bottom w:val="single" w:sz="4" w:space="0" w:color="auto"/>
            </w:tcBorders>
          </w:tcPr>
          <w:p w14:paraId="5EF78CC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T2</w:t>
            </w:r>
          </w:p>
        </w:tc>
        <w:tc>
          <w:tcPr>
            <w:tcW w:w="767" w:type="dxa"/>
            <w:tcBorders>
              <w:bottom w:val="single" w:sz="4" w:space="0" w:color="auto"/>
            </w:tcBorders>
          </w:tcPr>
          <w:p w14:paraId="59E18F5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40378">
              <w:rPr>
                <w:rFonts w:ascii="Arial" w:eastAsia="Times New Roman" w:hAnsi="Arial"/>
                <w:b/>
                <w:sz w:val="18"/>
                <w:lang w:eastAsia="en-GB"/>
              </w:rPr>
              <w:t>T3</w:t>
            </w:r>
          </w:p>
        </w:tc>
      </w:tr>
      <w:tr w:rsidR="00540378" w:rsidRPr="00540378" w14:paraId="1079CD0F" w14:textId="77777777" w:rsidTr="003A720F">
        <w:trPr>
          <w:cantSplit/>
          <w:trHeight w:val="198"/>
          <w:jc w:val="center"/>
        </w:trPr>
        <w:tc>
          <w:tcPr>
            <w:tcW w:w="1951" w:type="dxa"/>
            <w:tcBorders>
              <w:left w:val="single" w:sz="4" w:space="0" w:color="auto"/>
            </w:tcBorders>
          </w:tcPr>
          <w:p w14:paraId="2B41A37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TDD configuration</w:t>
            </w:r>
          </w:p>
        </w:tc>
        <w:tc>
          <w:tcPr>
            <w:tcW w:w="1794" w:type="dxa"/>
          </w:tcPr>
          <w:p w14:paraId="10290C9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11D48FB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Pr>
          <w:p w14:paraId="229B16C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val="en-US" w:eastAsia="ja-JP"/>
              </w:rPr>
            </w:pPr>
            <w:r w:rsidRPr="00540378">
              <w:rPr>
                <w:rFonts w:ascii="Arial" w:eastAsia="Times New Roman" w:hAnsi="Arial"/>
                <w:sz w:val="18"/>
                <w:lang w:eastAsia="en-GB"/>
              </w:rPr>
              <w:t>TDDConf.1.1 CCA</w:t>
            </w:r>
          </w:p>
        </w:tc>
        <w:tc>
          <w:tcPr>
            <w:tcW w:w="2419" w:type="dxa"/>
            <w:gridSpan w:val="3"/>
          </w:tcPr>
          <w:p w14:paraId="32C6D22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val="en-US" w:eastAsia="ja-JP"/>
              </w:rPr>
            </w:pPr>
            <w:r w:rsidRPr="00540378">
              <w:rPr>
                <w:rFonts w:ascii="Arial" w:eastAsia="Times New Roman" w:hAnsi="Arial"/>
                <w:sz w:val="18"/>
                <w:lang w:eastAsia="en-GB"/>
              </w:rPr>
              <w:t>TDDConf.1.1 CCA</w:t>
            </w:r>
          </w:p>
        </w:tc>
      </w:tr>
      <w:tr w:rsidR="00540378" w:rsidRPr="00540378" w14:paraId="5A252707" w14:textId="77777777" w:rsidTr="003A720F">
        <w:trPr>
          <w:cantSplit/>
          <w:jc w:val="center"/>
        </w:trPr>
        <w:tc>
          <w:tcPr>
            <w:tcW w:w="1951" w:type="dxa"/>
            <w:tcBorders>
              <w:top w:val="nil"/>
              <w:left w:val="single" w:sz="4" w:space="0" w:color="auto"/>
              <w:bottom w:val="single" w:sz="4" w:space="0" w:color="auto"/>
            </w:tcBorders>
          </w:tcPr>
          <w:p w14:paraId="2BBC819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cs="Arial"/>
                <w:sz w:val="18"/>
                <w:szCs w:val="18"/>
                <w:lang w:eastAsia="en-GB"/>
              </w:rPr>
              <w:t>DL CCA probability for semi-static channel access (P</w:t>
            </w:r>
            <w:r w:rsidRPr="00540378">
              <w:rPr>
                <w:rFonts w:ascii="Arial" w:eastAsia="Times New Roman" w:hAnsi="Arial" w:cs="Arial"/>
                <w:sz w:val="18"/>
                <w:szCs w:val="18"/>
                <w:vertAlign w:val="subscript"/>
                <w:lang w:eastAsia="en-GB"/>
              </w:rPr>
              <w:t>CCA_DL</w:t>
            </w:r>
            <w:r w:rsidRPr="00540378">
              <w:rPr>
                <w:rFonts w:ascii="Arial" w:eastAsia="Times New Roman" w:hAnsi="Arial" w:cs="Arial"/>
                <w:sz w:val="18"/>
                <w:szCs w:val="18"/>
                <w:lang w:eastAsia="en-GB"/>
              </w:rPr>
              <w:t>)</w:t>
            </w:r>
          </w:p>
        </w:tc>
        <w:tc>
          <w:tcPr>
            <w:tcW w:w="1794" w:type="dxa"/>
            <w:tcBorders>
              <w:top w:val="nil"/>
              <w:bottom w:val="single" w:sz="4" w:space="0" w:color="auto"/>
            </w:tcBorders>
          </w:tcPr>
          <w:p w14:paraId="79C3EF6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6CC3CD5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Borders>
              <w:bottom w:val="single" w:sz="4" w:space="0" w:color="auto"/>
            </w:tcBorders>
          </w:tcPr>
          <w:p w14:paraId="2EAA09F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val="en-US" w:eastAsia="ja-JP"/>
              </w:rPr>
            </w:pPr>
            <w:r w:rsidRPr="00540378">
              <w:rPr>
                <w:rFonts w:ascii="Arial" w:eastAsia="Times New Roman" w:hAnsi="Arial"/>
                <w:sz w:val="18"/>
                <w:szCs w:val="18"/>
                <w:lang w:eastAsia="zh-CN"/>
              </w:rPr>
              <w:t>0.9</w:t>
            </w:r>
          </w:p>
        </w:tc>
        <w:tc>
          <w:tcPr>
            <w:tcW w:w="2419" w:type="dxa"/>
            <w:gridSpan w:val="3"/>
            <w:tcBorders>
              <w:bottom w:val="single" w:sz="4" w:space="0" w:color="auto"/>
            </w:tcBorders>
          </w:tcPr>
          <w:p w14:paraId="4C4DA7A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val="en-US" w:eastAsia="ja-JP"/>
              </w:rPr>
            </w:pPr>
            <w:r w:rsidRPr="00540378">
              <w:rPr>
                <w:rFonts w:ascii="Arial" w:eastAsia="Times New Roman" w:hAnsi="Arial"/>
                <w:sz w:val="18"/>
                <w:szCs w:val="18"/>
                <w:lang w:eastAsia="zh-CN"/>
              </w:rPr>
              <w:t>0.9</w:t>
            </w:r>
          </w:p>
        </w:tc>
      </w:tr>
      <w:tr w:rsidR="00540378" w:rsidRPr="00540378" w14:paraId="51AEB8E3" w14:textId="77777777" w:rsidTr="003A720F">
        <w:trPr>
          <w:cantSplit/>
          <w:jc w:val="center"/>
        </w:trPr>
        <w:tc>
          <w:tcPr>
            <w:tcW w:w="1951" w:type="dxa"/>
            <w:tcBorders>
              <w:top w:val="nil"/>
              <w:left w:val="single" w:sz="4" w:space="0" w:color="auto"/>
              <w:bottom w:val="single" w:sz="4" w:space="0" w:color="auto"/>
            </w:tcBorders>
          </w:tcPr>
          <w:p w14:paraId="5E57195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ja-JP"/>
              </w:rPr>
            </w:pPr>
            <w:r w:rsidRPr="00540378">
              <w:rPr>
                <w:rFonts w:ascii="Arial" w:eastAsia="Times New Roman" w:hAnsi="Arial" w:cs="Arial"/>
                <w:sz w:val="18"/>
                <w:szCs w:val="18"/>
                <w:lang w:eastAsia="en-GB"/>
              </w:rPr>
              <w:t>DL CCA probability for for dynamic static channel access (P</w:t>
            </w:r>
            <w:r w:rsidRPr="00540378">
              <w:rPr>
                <w:rFonts w:ascii="Arial" w:eastAsia="Times New Roman" w:hAnsi="Arial" w:cs="Arial"/>
                <w:sz w:val="18"/>
                <w:szCs w:val="18"/>
                <w:vertAlign w:val="subscript"/>
                <w:lang w:eastAsia="en-GB"/>
              </w:rPr>
              <w:t>CCA_DL_1</w:t>
            </w:r>
            <w:r w:rsidRPr="00540378">
              <w:rPr>
                <w:rFonts w:ascii="Arial" w:eastAsia="Times New Roman" w:hAnsi="Arial" w:cs="Arial"/>
                <w:sz w:val="18"/>
                <w:szCs w:val="18"/>
                <w:lang w:eastAsia="en-GB"/>
              </w:rPr>
              <w:t>)</w:t>
            </w:r>
          </w:p>
        </w:tc>
        <w:tc>
          <w:tcPr>
            <w:tcW w:w="1794" w:type="dxa"/>
            <w:tcBorders>
              <w:top w:val="nil"/>
              <w:bottom w:val="single" w:sz="4" w:space="0" w:color="auto"/>
            </w:tcBorders>
          </w:tcPr>
          <w:p w14:paraId="4E73609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3B4C653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Borders>
              <w:bottom w:val="single" w:sz="4" w:space="0" w:color="auto"/>
            </w:tcBorders>
          </w:tcPr>
          <w:p w14:paraId="7CD4580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noProof/>
                <w:sz w:val="18"/>
                <w:lang w:eastAsia="en-GB"/>
              </w:rPr>
            </w:pPr>
            <w:r w:rsidRPr="00540378">
              <w:rPr>
                <w:rFonts w:ascii="Arial" w:eastAsia="Times New Roman" w:hAnsi="Arial"/>
                <w:sz w:val="18"/>
                <w:szCs w:val="18"/>
                <w:lang w:eastAsia="zh-CN"/>
              </w:rPr>
              <w:t>0.75</w:t>
            </w:r>
          </w:p>
        </w:tc>
        <w:tc>
          <w:tcPr>
            <w:tcW w:w="2419" w:type="dxa"/>
            <w:gridSpan w:val="3"/>
            <w:tcBorders>
              <w:bottom w:val="single" w:sz="4" w:space="0" w:color="auto"/>
            </w:tcBorders>
          </w:tcPr>
          <w:p w14:paraId="79411AD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noProof/>
                <w:sz w:val="18"/>
                <w:lang w:eastAsia="en-GB"/>
              </w:rPr>
            </w:pPr>
            <w:r w:rsidRPr="00540378">
              <w:rPr>
                <w:rFonts w:ascii="Arial" w:eastAsia="Times New Roman" w:hAnsi="Arial"/>
                <w:sz w:val="18"/>
                <w:szCs w:val="18"/>
                <w:lang w:eastAsia="zh-CN"/>
              </w:rPr>
              <w:t>0.75</w:t>
            </w:r>
          </w:p>
        </w:tc>
      </w:tr>
      <w:tr w:rsidR="00540378" w:rsidRPr="00540378" w14:paraId="00A1AB49" w14:textId="77777777" w:rsidTr="003A720F">
        <w:trPr>
          <w:cantSplit/>
          <w:jc w:val="center"/>
        </w:trPr>
        <w:tc>
          <w:tcPr>
            <w:tcW w:w="1951" w:type="dxa"/>
            <w:tcBorders>
              <w:top w:val="nil"/>
              <w:left w:val="single" w:sz="4" w:space="0" w:color="auto"/>
              <w:bottom w:val="single" w:sz="4" w:space="0" w:color="auto"/>
            </w:tcBorders>
          </w:tcPr>
          <w:p w14:paraId="36F7CB2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ja-JP"/>
              </w:rPr>
            </w:pPr>
            <w:r w:rsidRPr="00540378">
              <w:rPr>
                <w:rFonts w:ascii="Arial" w:eastAsia="Times New Roman" w:hAnsi="Arial" w:cs="Arial"/>
                <w:sz w:val="18"/>
                <w:szCs w:val="18"/>
                <w:lang w:eastAsia="en-GB"/>
              </w:rPr>
              <w:t>DL CCA probability for for dynamic static channel access (P</w:t>
            </w:r>
            <w:r w:rsidRPr="00540378">
              <w:rPr>
                <w:rFonts w:ascii="Arial" w:eastAsia="Times New Roman" w:hAnsi="Arial" w:cs="Arial"/>
                <w:sz w:val="18"/>
                <w:szCs w:val="18"/>
                <w:vertAlign w:val="subscript"/>
                <w:lang w:eastAsia="en-GB"/>
              </w:rPr>
              <w:t>CCA_DL_2</w:t>
            </w:r>
            <w:r w:rsidRPr="00540378">
              <w:rPr>
                <w:rFonts w:ascii="Arial" w:eastAsia="Times New Roman" w:hAnsi="Arial" w:cs="Arial"/>
                <w:sz w:val="18"/>
                <w:szCs w:val="18"/>
                <w:lang w:eastAsia="en-GB"/>
              </w:rPr>
              <w:t>)</w:t>
            </w:r>
          </w:p>
        </w:tc>
        <w:tc>
          <w:tcPr>
            <w:tcW w:w="1794" w:type="dxa"/>
            <w:tcBorders>
              <w:top w:val="nil"/>
              <w:bottom w:val="single" w:sz="4" w:space="0" w:color="auto"/>
            </w:tcBorders>
          </w:tcPr>
          <w:p w14:paraId="5B38BC0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2A9343B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2</w:t>
            </w:r>
          </w:p>
        </w:tc>
        <w:tc>
          <w:tcPr>
            <w:tcW w:w="2742" w:type="dxa"/>
            <w:gridSpan w:val="3"/>
            <w:tcBorders>
              <w:bottom w:val="single" w:sz="4" w:space="0" w:color="auto"/>
            </w:tcBorders>
          </w:tcPr>
          <w:p w14:paraId="6E99D37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noProof/>
                <w:sz w:val="18"/>
                <w:lang w:eastAsia="en-GB"/>
              </w:rPr>
            </w:pPr>
            <w:r w:rsidRPr="00540378">
              <w:rPr>
                <w:rFonts w:ascii="Arial" w:eastAsia="Times New Roman" w:hAnsi="Arial"/>
                <w:sz w:val="18"/>
                <w:szCs w:val="18"/>
                <w:lang w:eastAsia="zh-CN"/>
              </w:rPr>
              <w:t>0.5</w:t>
            </w:r>
          </w:p>
        </w:tc>
        <w:tc>
          <w:tcPr>
            <w:tcW w:w="2419" w:type="dxa"/>
            <w:gridSpan w:val="3"/>
            <w:tcBorders>
              <w:bottom w:val="single" w:sz="4" w:space="0" w:color="auto"/>
            </w:tcBorders>
          </w:tcPr>
          <w:p w14:paraId="1E5366F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noProof/>
                <w:sz w:val="18"/>
                <w:lang w:eastAsia="en-GB"/>
              </w:rPr>
            </w:pPr>
            <w:r w:rsidRPr="00540378">
              <w:rPr>
                <w:rFonts w:ascii="Arial" w:eastAsia="Times New Roman" w:hAnsi="Arial"/>
                <w:sz w:val="18"/>
                <w:szCs w:val="18"/>
                <w:lang w:eastAsia="zh-CN"/>
              </w:rPr>
              <w:t>0.5</w:t>
            </w:r>
          </w:p>
        </w:tc>
      </w:tr>
      <w:tr w:rsidR="00540378" w:rsidRPr="00540378" w14:paraId="7AF39400" w14:textId="77777777" w:rsidTr="003A720F">
        <w:trPr>
          <w:cantSplit/>
          <w:jc w:val="center"/>
        </w:trPr>
        <w:tc>
          <w:tcPr>
            <w:tcW w:w="1951" w:type="dxa"/>
            <w:tcBorders>
              <w:top w:val="nil"/>
              <w:left w:val="single" w:sz="4" w:space="0" w:color="auto"/>
              <w:bottom w:val="single" w:sz="4" w:space="0" w:color="auto"/>
            </w:tcBorders>
          </w:tcPr>
          <w:p w14:paraId="5534C0A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noProof/>
                <w:sz w:val="18"/>
                <w:lang w:val="it-IT" w:eastAsia="en-GB"/>
              </w:rPr>
            </w:pPr>
            <w:r w:rsidRPr="00540378">
              <w:rPr>
                <w:rFonts w:ascii="Arial" w:eastAsia="Times New Roman" w:hAnsi="Arial"/>
                <w:sz w:val="18"/>
                <w:lang w:eastAsia="ja-JP"/>
              </w:rPr>
              <w:t>UL CCA probability P</w:t>
            </w:r>
            <w:r w:rsidRPr="00540378">
              <w:rPr>
                <w:rFonts w:ascii="Arial" w:eastAsia="Times New Roman" w:hAnsi="Arial"/>
                <w:sz w:val="18"/>
                <w:vertAlign w:val="subscript"/>
                <w:lang w:eastAsia="ja-JP"/>
              </w:rPr>
              <w:t>CCA_UL</w:t>
            </w:r>
          </w:p>
        </w:tc>
        <w:tc>
          <w:tcPr>
            <w:tcW w:w="1794" w:type="dxa"/>
            <w:tcBorders>
              <w:top w:val="nil"/>
              <w:bottom w:val="single" w:sz="4" w:space="0" w:color="auto"/>
            </w:tcBorders>
          </w:tcPr>
          <w:p w14:paraId="63D0665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CF222F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Borders>
              <w:bottom w:val="single" w:sz="4" w:space="0" w:color="auto"/>
            </w:tcBorders>
          </w:tcPr>
          <w:p w14:paraId="0033588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noProof/>
                <w:sz w:val="18"/>
                <w:lang w:eastAsia="en-GB"/>
              </w:rPr>
            </w:pPr>
            <w:r w:rsidRPr="00540378">
              <w:rPr>
                <w:rFonts w:ascii="Arial" w:eastAsia="Times New Roman" w:hAnsi="Arial"/>
                <w:noProof/>
                <w:sz w:val="18"/>
                <w:lang w:eastAsia="en-GB"/>
              </w:rPr>
              <w:t>1</w:t>
            </w:r>
          </w:p>
        </w:tc>
        <w:tc>
          <w:tcPr>
            <w:tcW w:w="2419" w:type="dxa"/>
            <w:gridSpan w:val="3"/>
            <w:tcBorders>
              <w:bottom w:val="single" w:sz="4" w:space="0" w:color="auto"/>
            </w:tcBorders>
          </w:tcPr>
          <w:p w14:paraId="4CD74EB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noProof/>
                <w:sz w:val="18"/>
                <w:lang w:eastAsia="en-GB"/>
              </w:rPr>
            </w:pPr>
            <w:r w:rsidRPr="00540378">
              <w:rPr>
                <w:rFonts w:ascii="Arial" w:eastAsia="Times New Roman" w:hAnsi="Arial"/>
                <w:noProof/>
                <w:sz w:val="18"/>
                <w:lang w:eastAsia="en-GB"/>
              </w:rPr>
              <w:t>1</w:t>
            </w:r>
          </w:p>
        </w:tc>
      </w:tr>
      <w:tr w:rsidR="00540378" w:rsidRPr="00540378" w14:paraId="23D9F0CB" w14:textId="77777777" w:rsidTr="003A720F">
        <w:trPr>
          <w:cantSplit/>
          <w:jc w:val="center"/>
        </w:trPr>
        <w:tc>
          <w:tcPr>
            <w:tcW w:w="1951" w:type="dxa"/>
            <w:tcBorders>
              <w:top w:val="nil"/>
              <w:left w:val="single" w:sz="4" w:space="0" w:color="auto"/>
              <w:bottom w:val="single" w:sz="4" w:space="0" w:color="auto"/>
            </w:tcBorders>
          </w:tcPr>
          <w:p w14:paraId="6D81C43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val="en-US" w:eastAsia="en-GB"/>
              </w:rPr>
            </w:pPr>
            <w:r w:rsidRPr="00540378">
              <w:rPr>
                <w:rFonts w:ascii="Arial" w:eastAsia="Times New Roman" w:hAnsi="Arial"/>
                <w:sz w:val="18"/>
                <w:lang w:val="en-US" w:eastAsia="en-GB"/>
              </w:rPr>
              <w:t>M</w:t>
            </w:r>
            <w:r w:rsidRPr="00540378">
              <w:rPr>
                <w:rFonts w:ascii="Arial" w:eastAsia="Times New Roman" w:hAnsi="Arial"/>
                <w:sz w:val="18"/>
                <w:vertAlign w:val="subscript"/>
                <w:lang w:val="en-US" w:eastAsia="en-GB"/>
              </w:rPr>
              <w:t>d,max</w:t>
            </w:r>
          </w:p>
        </w:tc>
        <w:tc>
          <w:tcPr>
            <w:tcW w:w="1794" w:type="dxa"/>
            <w:tcBorders>
              <w:top w:val="nil"/>
              <w:bottom w:val="single" w:sz="4" w:space="0" w:color="auto"/>
            </w:tcBorders>
          </w:tcPr>
          <w:p w14:paraId="2650D0A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560DDA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Borders>
              <w:bottom w:val="single" w:sz="4" w:space="0" w:color="auto"/>
            </w:tcBorders>
          </w:tcPr>
          <w:p w14:paraId="7023FA60" w14:textId="77777777" w:rsidR="00540378" w:rsidRPr="00540378" w:rsidRDefault="00540378" w:rsidP="00540378">
            <w:pPr>
              <w:keepNext/>
              <w:keepLines/>
              <w:overflowPunct w:val="0"/>
              <w:autoSpaceDE w:val="0"/>
              <w:autoSpaceDN w:val="0"/>
              <w:adjustRightInd w:val="0"/>
              <w:jc w:val="center"/>
              <w:textAlignment w:val="baseline"/>
              <w:rPr>
                <w:rFonts w:ascii="Arial" w:eastAsia="Malgun Gothic" w:hAnsi="Arial"/>
                <w:sz w:val="18"/>
                <w:szCs w:val="18"/>
                <w:lang w:eastAsia="en-GB"/>
              </w:rPr>
            </w:pPr>
            <w:r w:rsidRPr="00540378">
              <w:rPr>
                <w:rFonts w:ascii="Arial" w:eastAsia="Malgun Gothic" w:hAnsi="Arial"/>
                <w:sz w:val="18"/>
                <w:szCs w:val="18"/>
                <w:lang w:eastAsia="en-GB"/>
              </w:rPr>
              <w:t>16</w:t>
            </w:r>
          </w:p>
        </w:tc>
        <w:tc>
          <w:tcPr>
            <w:tcW w:w="2419" w:type="dxa"/>
            <w:gridSpan w:val="3"/>
            <w:tcBorders>
              <w:bottom w:val="single" w:sz="4" w:space="0" w:color="auto"/>
            </w:tcBorders>
          </w:tcPr>
          <w:p w14:paraId="2F49233F" w14:textId="77777777" w:rsidR="00540378" w:rsidRPr="00540378" w:rsidRDefault="00540378" w:rsidP="00540378">
            <w:pPr>
              <w:keepNext/>
              <w:keepLines/>
              <w:overflowPunct w:val="0"/>
              <w:autoSpaceDE w:val="0"/>
              <w:autoSpaceDN w:val="0"/>
              <w:adjustRightInd w:val="0"/>
              <w:jc w:val="center"/>
              <w:textAlignment w:val="baseline"/>
              <w:rPr>
                <w:rFonts w:ascii="Arial" w:eastAsia="Malgun Gothic" w:hAnsi="Arial"/>
                <w:sz w:val="18"/>
                <w:szCs w:val="18"/>
                <w:lang w:eastAsia="en-GB"/>
              </w:rPr>
            </w:pPr>
            <w:r w:rsidRPr="00540378">
              <w:rPr>
                <w:rFonts w:ascii="Arial" w:eastAsia="Malgun Gothic" w:hAnsi="Arial"/>
                <w:sz w:val="18"/>
                <w:szCs w:val="18"/>
                <w:lang w:eastAsia="en-GB"/>
              </w:rPr>
              <w:t>16</w:t>
            </w:r>
          </w:p>
        </w:tc>
      </w:tr>
      <w:tr w:rsidR="00540378" w:rsidRPr="00540378" w14:paraId="47DA3CE4" w14:textId="77777777" w:rsidTr="003A720F">
        <w:trPr>
          <w:cantSplit/>
          <w:jc w:val="center"/>
        </w:trPr>
        <w:tc>
          <w:tcPr>
            <w:tcW w:w="1951" w:type="dxa"/>
            <w:tcBorders>
              <w:top w:val="nil"/>
              <w:left w:val="single" w:sz="4" w:space="0" w:color="auto"/>
              <w:bottom w:val="single" w:sz="4" w:space="0" w:color="auto"/>
            </w:tcBorders>
          </w:tcPr>
          <w:p w14:paraId="7AF76B7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val="en-US" w:eastAsia="en-GB"/>
              </w:rPr>
            </w:pPr>
            <w:r w:rsidRPr="00540378">
              <w:rPr>
                <w:rFonts w:ascii="Arial" w:eastAsia="Times New Roman" w:hAnsi="Arial"/>
                <w:sz w:val="18"/>
                <w:lang w:val="en-US" w:eastAsia="en-GB"/>
              </w:rPr>
              <w:t>M</w:t>
            </w:r>
            <w:r w:rsidRPr="00540378">
              <w:rPr>
                <w:rFonts w:ascii="Arial" w:eastAsia="Times New Roman" w:hAnsi="Arial"/>
                <w:sz w:val="18"/>
                <w:vertAlign w:val="subscript"/>
                <w:lang w:val="en-US" w:eastAsia="en-GB"/>
              </w:rPr>
              <w:t>m,max</w:t>
            </w:r>
          </w:p>
        </w:tc>
        <w:tc>
          <w:tcPr>
            <w:tcW w:w="1794" w:type="dxa"/>
            <w:tcBorders>
              <w:top w:val="nil"/>
              <w:bottom w:val="single" w:sz="4" w:space="0" w:color="auto"/>
            </w:tcBorders>
          </w:tcPr>
          <w:p w14:paraId="00E2BEA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5B7C67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Borders>
              <w:bottom w:val="single" w:sz="4" w:space="0" w:color="auto"/>
            </w:tcBorders>
          </w:tcPr>
          <w:p w14:paraId="46464C07" w14:textId="77777777" w:rsidR="00540378" w:rsidRPr="00540378" w:rsidRDefault="00540378" w:rsidP="00540378">
            <w:pPr>
              <w:keepNext/>
              <w:keepLines/>
              <w:overflowPunct w:val="0"/>
              <w:autoSpaceDE w:val="0"/>
              <w:autoSpaceDN w:val="0"/>
              <w:adjustRightInd w:val="0"/>
              <w:jc w:val="center"/>
              <w:textAlignment w:val="baseline"/>
              <w:rPr>
                <w:rFonts w:ascii="Arial" w:eastAsia="Malgun Gothic" w:hAnsi="Arial"/>
                <w:sz w:val="18"/>
                <w:szCs w:val="18"/>
                <w:lang w:eastAsia="en-GB"/>
              </w:rPr>
            </w:pPr>
            <w:r w:rsidRPr="00540378">
              <w:rPr>
                <w:rFonts w:ascii="Arial" w:eastAsia="Malgun Gothic" w:hAnsi="Arial"/>
                <w:sz w:val="18"/>
                <w:szCs w:val="18"/>
                <w:lang w:eastAsia="en-GB"/>
              </w:rPr>
              <w:t>4</w:t>
            </w:r>
          </w:p>
        </w:tc>
        <w:tc>
          <w:tcPr>
            <w:tcW w:w="2419" w:type="dxa"/>
            <w:gridSpan w:val="3"/>
            <w:tcBorders>
              <w:bottom w:val="single" w:sz="4" w:space="0" w:color="auto"/>
            </w:tcBorders>
          </w:tcPr>
          <w:p w14:paraId="11DF8ABD" w14:textId="77777777" w:rsidR="00540378" w:rsidRPr="00540378" w:rsidRDefault="00540378" w:rsidP="00540378">
            <w:pPr>
              <w:keepNext/>
              <w:keepLines/>
              <w:overflowPunct w:val="0"/>
              <w:autoSpaceDE w:val="0"/>
              <w:autoSpaceDN w:val="0"/>
              <w:adjustRightInd w:val="0"/>
              <w:jc w:val="center"/>
              <w:textAlignment w:val="baseline"/>
              <w:rPr>
                <w:rFonts w:ascii="Arial" w:eastAsia="Malgun Gothic" w:hAnsi="Arial"/>
                <w:sz w:val="18"/>
                <w:szCs w:val="18"/>
                <w:lang w:eastAsia="en-GB"/>
              </w:rPr>
            </w:pPr>
            <w:r w:rsidRPr="00540378">
              <w:rPr>
                <w:rFonts w:ascii="Arial" w:eastAsia="Malgun Gothic" w:hAnsi="Arial"/>
                <w:sz w:val="18"/>
                <w:szCs w:val="18"/>
                <w:lang w:eastAsia="en-GB"/>
              </w:rPr>
              <w:t>4</w:t>
            </w:r>
          </w:p>
        </w:tc>
      </w:tr>
      <w:tr w:rsidR="00540378" w:rsidRPr="00540378" w14:paraId="5C604E72" w14:textId="77777777" w:rsidTr="003A720F">
        <w:trPr>
          <w:cantSplit/>
          <w:jc w:val="center"/>
        </w:trPr>
        <w:tc>
          <w:tcPr>
            <w:tcW w:w="1951" w:type="dxa"/>
            <w:tcBorders>
              <w:top w:val="nil"/>
              <w:left w:val="single" w:sz="4" w:space="0" w:color="auto"/>
              <w:bottom w:val="single" w:sz="4" w:space="0" w:color="auto"/>
            </w:tcBorders>
          </w:tcPr>
          <w:p w14:paraId="1A5ED49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val="en-US" w:eastAsia="en-GB"/>
              </w:rPr>
            </w:pPr>
            <w:r w:rsidRPr="00540378">
              <w:rPr>
                <w:rFonts w:ascii="Arial" w:eastAsia="Times New Roman" w:hAnsi="Arial"/>
                <w:sz w:val="18"/>
                <w:lang w:val="en-US" w:eastAsia="en-GB"/>
              </w:rPr>
              <w:t>M</w:t>
            </w:r>
            <w:r w:rsidRPr="00540378">
              <w:rPr>
                <w:rFonts w:ascii="Arial" w:eastAsia="Times New Roman" w:hAnsi="Arial"/>
                <w:sz w:val="18"/>
                <w:vertAlign w:val="subscript"/>
                <w:lang w:val="en-US" w:eastAsia="en-GB"/>
              </w:rPr>
              <w:t>e,max</w:t>
            </w:r>
          </w:p>
        </w:tc>
        <w:tc>
          <w:tcPr>
            <w:tcW w:w="1794" w:type="dxa"/>
            <w:tcBorders>
              <w:top w:val="nil"/>
              <w:bottom w:val="single" w:sz="4" w:space="0" w:color="auto"/>
            </w:tcBorders>
          </w:tcPr>
          <w:p w14:paraId="430D7B1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737247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Borders>
              <w:bottom w:val="single" w:sz="4" w:space="0" w:color="auto"/>
            </w:tcBorders>
          </w:tcPr>
          <w:p w14:paraId="197E317D" w14:textId="77777777" w:rsidR="00540378" w:rsidRPr="00540378" w:rsidRDefault="00540378" w:rsidP="00540378">
            <w:pPr>
              <w:keepNext/>
              <w:keepLines/>
              <w:overflowPunct w:val="0"/>
              <w:autoSpaceDE w:val="0"/>
              <w:autoSpaceDN w:val="0"/>
              <w:adjustRightInd w:val="0"/>
              <w:jc w:val="center"/>
              <w:textAlignment w:val="baseline"/>
              <w:rPr>
                <w:rFonts w:ascii="Arial" w:eastAsia="Malgun Gothic" w:hAnsi="Arial"/>
                <w:sz w:val="18"/>
                <w:szCs w:val="18"/>
                <w:lang w:eastAsia="en-GB"/>
              </w:rPr>
            </w:pPr>
            <w:r w:rsidRPr="00540378">
              <w:rPr>
                <w:rFonts w:ascii="Arial" w:eastAsia="Malgun Gothic" w:hAnsi="Arial"/>
                <w:sz w:val="18"/>
                <w:szCs w:val="18"/>
                <w:lang w:eastAsia="en-GB"/>
              </w:rPr>
              <w:t>8</w:t>
            </w:r>
          </w:p>
        </w:tc>
        <w:tc>
          <w:tcPr>
            <w:tcW w:w="2419" w:type="dxa"/>
            <w:gridSpan w:val="3"/>
            <w:tcBorders>
              <w:bottom w:val="single" w:sz="4" w:space="0" w:color="auto"/>
            </w:tcBorders>
          </w:tcPr>
          <w:p w14:paraId="193D367E" w14:textId="77777777" w:rsidR="00540378" w:rsidRPr="00540378" w:rsidRDefault="00540378" w:rsidP="00540378">
            <w:pPr>
              <w:keepNext/>
              <w:keepLines/>
              <w:overflowPunct w:val="0"/>
              <w:autoSpaceDE w:val="0"/>
              <w:autoSpaceDN w:val="0"/>
              <w:adjustRightInd w:val="0"/>
              <w:jc w:val="center"/>
              <w:textAlignment w:val="baseline"/>
              <w:rPr>
                <w:rFonts w:ascii="Arial" w:eastAsia="Malgun Gothic" w:hAnsi="Arial"/>
                <w:sz w:val="18"/>
                <w:szCs w:val="18"/>
                <w:lang w:eastAsia="en-GB"/>
              </w:rPr>
            </w:pPr>
            <w:r w:rsidRPr="00540378">
              <w:rPr>
                <w:rFonts w:ascii="Arial" w:eastAsia="Malgun Gothic" w:hAnsi="Arial"/>
                <w:sz w:val="18"/>
                <w:szCs w:val="18"/>
                <w:lang w:eastAsia="en-GB"/>
              </w:rPr>
              <w:t>8</w:t>
            </w:r>
          </w:p>
        </w:tc>
      </w:tr>
      <w:tr w:rsidR="00540378" w:rsidRPr="00540378" w14:paraId="01888191" w14:textId="77777777" w:rsidTr="003A720F">
        <w:trPr>
          <w:cantSplit/>
          <w:jc w:val="center"/>
        </w:trPr>
        <w:tc>
          <w:tcPr>
            <w:tcW w:w="1951" w:type="dxa"/>
            <w:tcBorders>
              <w:left w:val="single" w:sz="4" w:space="0" w:color="auto"/>
              <w:bottom w:val="nil"/>
            </w:tcBorders>
          </w:tcPr>
          <w:p w14:paraId="75AE60F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 xml:space="preserve">PDSCH RMC </w:t>
            </w:r>
          </w:p>
        </w:tc>
        <w:tc>
          <w:tcPr>
            <w:tcW w:w="1794" w:type="dxa"/>
            <w:tcBorders>
              <w:bottom w:val="nil"/>
            </w:tcBorders>
          </w:tcPr>
          <w:p w14:paraId="3DCB306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370DF57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Borders>
              <w:bottom w:val="single" w:sz="4" w:space="0" w:color="auto"/>
            </w:tcBorders>
          </w:tcPr>
          <w:p w14:paraId="2D8E48E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en-GB"/>
              </w:rPr>
              <w:t>SR.1.1 CCA</w:t>
            </w:r>
            <w:r w:rsidRPr="00540378">
              <w:rPr>
                <w:rFonts w:ascii="Arial" w:eastAsia="Times New Roman" w:hAnsi="Arial" w:cs="Arial"/>
                <w:color w:val="000000"/>
                <w:sz w:val="18"/>
                <w:szCs w:val="18"/>
                <w:shd w:val="clear" w:color="auto" w:fill="E1F2FA"/>
                <w:lang w:eastAsia="en-GB"/>
              </w:rPr>
              <w:t> </w:t>
            </w:r>
          </w:p>
        </w:tc>
        <w:tc>
          <w:tcPr>
            <w:tcW w:w="2419" w:type="dxa"/>
            <w:gridSpan w:val="3"/>
            <w:tcBorders>
              <w:bottom w:val="single" w:sz="4" w:space="0" w:color="auto"/>
            </w:tcBorders>
          </w:tcPr>
          <w:p w14:paraId="468F464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en-GB"/>
              </w:rPr>
              <w:t>SR.1.1 CCA</w:t>
            </w:r>
            <w:r w:rsidRPr="00540378">
              <w:rPr>
                <w:rFonts w:ascii="Arial" w:eastAsia="Times New Roman" w:hAnsi="Arial" w:cs="Arial"/>
                <w:color w:val="000000"/>
                <w:sz w:val="18"/>
                <w:szCs w:val="18"/>
                <w:shd w:val="clear" w:color="auto" w:fill="E1F2FA"/>
                <w:lang w:eastAsia="en-GB"/>
              </w:rPr>
              <w:t> </w:t>
            </w:r>
          </w:p>
        </w:tc>
      </w:tr>
      <w:tr w:rsidR="00540378" w:rsidRPr="00540378" w14:paraId="4DD0DF5C" w14:textId="77777777" w:rsidTr="003A720F">
        <w:trPr>
          <w:cantSplit/>
          <w:jc w:val="center"/>
        </w:trPr>
        <w:tc>
          <w:tcPr>
            <w:tcW w:w="1951" w:type="dxa"/>
            <w:tcBorders>
              <w:left w:val="single" w:sz="4" w:space="0" w:color="auto"/>
              <w:bottom w:val="nil"/>
            </w:tcBorders>
          </w:tcPr>
          <w:p w14:paraId="6CDF54B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RMSI CORESET</w:t>
            </w:r>
          </w:p>
        </w:tc>
        <w:tc>
          <w:tcPr>
            <w:tcW w:w="1794" w:type="dxa"/>
            <w:tcBorders>
              <w:bottom w:val="nil"/>
            </w:tcBorders>
          </w:tcPr>
          <w:p w14:paraId="4EC2D84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23F0570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Borders>
              <w:bottom w:val="single" w:sz="4" w:space="0" w:color="auto"/>
            </w:tcBorders>
          </w:tcPr>
          <w:p w14:paraId="5647F16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val="en-US" w:eastAsia="en-GB"/>
              </w:rPr>
              <w:t>CR.1.1 CCA</w:t>
            </w:r>
          </w:p>
        </w:tc>
        <w:tc>
          <w:tcPr>
            <w:tcW w:w="2419" w:type="dxa"/>
            <w:gridSpan w:val="3"/>
            <w:tcBorders>
              <w:bottom w:val="single" w:sz="4" w:space="0" w:color="auto"/>
            </w:tcBorders>
          </w:tcPr>
          <w:p w14:paraId="2104BCE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val="en-US" w:eastAsia="en-GB"/>
              </w:rPr>
              <w:t>CR.1.1 CCA</w:t>
            </w:r>
          </w:p>
        </w:tc>
      </w:tr>
      <w:tr w:rsidR="00540378" w:rsidRPr="00540378" w14:paraId="25C1CED0" w14:textId="77777777" w:rsidTr="003A720F">
        <w:trPr>
          <w:cantSplit/>
          <w:jc w:val="center"/>
        </w:trPr>
        <w:tc>
          <w:tcPr>
            <w:tcW w:w="1951" w:type="dxa"/>
            <w:tcBorders>
              <w:left w:val="single" w:sz="4" w:space="0" w:color="auto"/>
              <w:bottom w:val="nil"/>
            </w:tcBorders>
          </w:tcPr>
          <w:p w14:paraId="6115B1A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Dedicated CORESET</w:t>
            </w:r>
          </w:p>
        </w:tc>
        <w:tc>
          <w:tcPr>
            <w:tcW w:w="1794" w:type="dxa"/>
            <w:tcBorders>
              <w:bottom w:val="nil"/>
            </w:tcBorders>
          </w:tcPr>
          <w:p w14:paraId="184D165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605F6DD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Borders>
              <w:bottom w:val="single" w:sz="4" w:space="0" w:color="auto"/>
            </w:tcBorders>
          </w:tcPr>
          <w:p w14:paraId="480671B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CCR.1.1 CCA</w:t>
            </w:r>
          </w:p>
        </w:tc>
        <w:tc>
          <w:tcPr>
            <w:tcW w:w="2419" w:type="dxa"/>
            <w:gridSpan w:val="3"/>
            <w:tcBorders>
              <w:bottom w:val="single" w:sz="4" w:space="0" w:color="auto"/>
            </w:tcBorders>
          </w:tcPr>
          <w:p w14:paraId="3A45E07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CCR.1.1 CCA</w:t>
            </w:r>
          </w:p>
        </w:tc>
      </w:tr>
      <w:tr w:rsidR="00540378" w:rsidRPr="00540378" w14:paraId="26F9564D" w14:textId="77777777" w:rsidTr="003A720F">
        <w:trPr>
          <w:cantSplit/>
          <w:jc w:val="center"/>
        </w:trPr>
        <w:tc>
          <w:tcPr>
            <w:tcW w:w="1951" w:type="dxa"/>
            <w:tcBorders>
              <w:left w:val="single" w:sz="4" w:space="0" w:color="auto"/>
              <w:bottom w:val="single" w:sz="4" w:space="0" w:color="auto"/>
            </w:tcBorders>
          </w:tcPr>
          <w:p w14:paraId="1727CC4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OCNG Pattern</w:t>
            </w:r>
          </w:p>
        </w:tc>
        <w:tc>
          <w:tcPr>
            <w:tcW w:w="1794" w:type="dxa"/>
            <w:tcBorders>
              <w:bottom w:val="single" w:sz="4" w:space="0" w:color="auto"/>
            </w:tcBorders>
          </w:tcPr>
          <w:p w14:paraId="6CD42A3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22644DD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2742" w:type="dxa"/>
            <w:gridSpan w:val="3"/>
            <w:tcBorders>
              <w:bottom w:val="single" w:sz="4" w:space="0" w:color="auto"/>
            </w:tcBorders>
          </w:tcPr>
          <w:p w14:paraId="7D0AB3B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eastAsia="en-GB"/>
              </w:rPr>
              <w:t>OP.1 defined in A.3.2.1</w:t>
            </w:r>
          </w:p>
        </w:tc>
        <w:tc>
          <w:tcPr>
            <w:tcW w:w="2419" w:type="dxa"/>
            <w:gridSpan w:val="3"/>
            <w:tcBorders>
              <w:bottom w:val="single" w:sz="4" w:space="0" w:color="auto"/>
            </w:tcBorders>
          </w:tcPr>
          <w:p w14:paraId="1E9DCE2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eastAsia="en-GB"/>
              </w:rPr>
              <w:t>OP.1 defined in A.3.2.1</w:t>
            </w:r>
          </w:p>
        </w:tc>
      </w:tr>
      <w:tr w:rsidR="00540378" w:rsidRPr="00540378" w14:paraId="2F225A21" w14:textId="77777777" w:rsidTr="003A720F">
        <w:trPr>
          <w:cantSplit/>
          <w:jc w:val="center"/>
        </w:trPr>
        <w:tc>
          <w:tcPr>
            <w:tcW w:w="1951" w:type="dxa"/>
            <w:tcBorders>
              <w:left w:val="single" w:sz="4" w:space="0" w:color="auto"/>
              <w:bottom w:val="single" w:sz="4" w:space="0" w:color="auto"/>
            </w:tcBorders>
          </w:tcPr>
          <w:p w14:paraId="4670960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Initial DL BWP configuration</w:t>
            </w:r>
          </w:p>
        </w:tc>
        <w:tc>
          <w:tcPr>
            <w:tcW w:w="1794" w:type="dxa"/>
            <w:tcBorders>
              <w:bottom w:val="single" w:sz="4" w:space="0" w:color="auto"/>
            </w:tcBorders>
          </w:tcPr>
          <w:p w14:paraId="68392E8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4BB385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2742" w:type="dxa"/>
            <w:gridSpan w:val="3"/>
            <w:tcBorders>
              <w:bottom w:val="single" w:sz="4" w:space="0" w:color="auto"/>
            </w:tcBorders>
          </w:tcPr>
          <w:p w14:paraId="4D6DB4D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zh-CN"/>
              </w:rPr>
            </w:pPr>
            <w:r w:rsidRPr="00540378">
              <w:rPr>
                <w:rFonts w:ascii="Arial" w:eastAsia="Times New Roman" w:hAnsi="Arial" w:cs="Arial"/>
                <w:sz w:val="18"/>
                <w:lang w:eastAsia="zh-CN"/>
              </w:rPr>
              <w:t>DLBWP.0.1</w:t>
            </w:r>
          </w:p>
        </w:tc>
        <w:tc>
          <w:tcPr>
            <w:tcW w:w="2419" w:type="dxa"/>
            <w:gridSpan w:val="3"/>
            <w:tcBorders>
              <w:bottom w:val="single" w:sz="4" w:space="0" w:color="auto"/>
            </w:tcBorders>
          </w:tcPr>
          <w:p w14:paraId="04BF04A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cs="Arial"/>
                <w:sz w:val="18"/>
                <w:lang w:eastAsia="zh-CN"/>
              </w:rPr>
              <w:t>DLBWP.0.1</w:t>
            </w:r>
          </w:p>
        </w:tc>
      </w:tr>
      <w:tr w:rsidR="00540378" w:rsidRPr="00540378" w14:paraId="39753487" w14:textId="77777777" w:rsidTr="003A720F">
        <w:trPr>
          <w:cantSplit/>
          <w:jc w:val="center"/>
        </w:trPr>
        <w:tc>
          <w:tcPr>
            <w:tcW w:w="1951" w:type="dxa"/>
            <w:tcBorders>
              <w:left w:val="single" w:sz="4" w:space="0" w:color="auto"/>
              <w:bottom w:val="single" w:sz="4" w:space="0" w:color="auto"/>
            </w:tcBorders>
          </w:tcPr>
          <w:p w14:paraId="53E8673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Initial UL BWP configuration</w:t>
            </w:r>
          </w:p>
        </w:tc>
        <w:tc>
          <w:tcPr>
            <w:tcW w:w="1794" w:type="dxa"/>
            <w:tcBorders>
              <w:bottom w:val="single" w:sz="4" w:space="0" w:color="auto"/>
            </w:tcBorders>
          </w:tcPr>
          <w:p w14:paraId="15CBE6B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A5FF15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2742" w:type="dxa"/>
            <w:gridSpan w:val="3"/>
            <w:tcBorders>
              <w:bottom w:val="single" w:sz="4" w:space="0" w:color="auto"/>
            </w:tcBorders>
          </w:tcPr>
          <w:p w14:paraId="5DBAB38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zh-CN"/>
              </w:rPr>
            </w:pPr>
            <w:r w:rsidRPr="00540378">
              <w:rPr>
                <w:rFonts w:ascii="Arial" w:eastAsia="Times New Roman" w:hAnsi="Arial" w:cs="Arial"/>
                <w:sz w:val="18"/>
                <w:lang w:eastAsia="zh-CN"/>
              </w:rPr>
              <w:t>ULBWP.0.1</w:t>
            </w:r>
          </w:p>
        </w:tc>
        <w:tc>
          <w:tcPr>
            <w:tcW w:w="2419" w:type="dxa"/>
            <w:gridSpan w:val="3"/>
            <w:tcBorders>
              <w:bottom w:val="single" w:sz="4" w:space="0" w:color="auto"/>
            </w:tcBorders>
          </w:tcPr>
          <w:p w14:paraId="5E85435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zh-CN"/>
              </w:rPr>
            </w:pPr>
            <w:r w:rsidRPr="00540378">
              <w:rPr>
                <w:rFonts w:ascii="Arial" w:eastAsia="Times New Roman" w:hAnsi="Arial" w:cs="Arial"/>
                <w:sz w:val="18"/>
                <w:lang w:eastAsia="zh-CN"/>
              </w:rPr>
              <w:t>ULBWP.0.1</w:t>
            </w:r>
          </w:p>
        </w:tc>
      </w:tr>
      <w:tr w:rsidR="00540378" w:rsidRPr="00540378" w14:paraId="4195112D" w14:textId="77777777" w:rsidTr="003A720F">
        <w:trPr>
          <w:cantSplit/>
          <w:jc w:val="center"/>
        </w:trPr>
        <w:tc>
          <w:tcPr>
            <w:tcW w:w="1951" w:type="dxa"/>
            <w:tcBorders>
              <w:left w:val="single" w:sz="4" w:space="0" w:color="auto"/>
              <w:bottom w:val="single" w:sz="4" w:space="0" w:color="auto"/>
            </w:tcBorders>
          </w:tcPr>
          <w:p w14:paraId="606CE34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RLM-RS</w:t>
            </w:r>
          </w:p>
        </w:tc>
        <w:tc>
          <w:tcPr>
            <w:tcW w:w="1794" w:type="dxa"/>
            <w:tcBorders>
              <w:bottom w:val="single" w:sz="4" w:space="0" w:color="auto"/>
            </w:tcBorders>
          </w:tcPr>
          <w:p w14:paraId="4C58ED0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A89AFD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2742" w:type="dxa"/>
            <w:gridSpan w:val="3"/>
            <w:tcBorders>
              <w:bottom w:val="single" w:sz="4" w:space="0" w:color="auto"/>
            </w:tcBorders>
          </w:tcPr>
          <w:p w14:paraId="5F2A6D9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zh-CN"/>
              </w:rPr>
            </w:pPr>
            <w:r w:rsidRPr="00540378">
              <w:rPr>
                <w:rFonts w:ascii="Arial" w:eastAsia="Times New Roman" w:hAnsi="Arial" w:cs="Arial"/>
                <w:sz w:val="18"/>
                <w:lang w:eastAsia="zh-CN"/>
              </w:rPr>
              <w:t>SSB</w:t>
            </w:r>
          </w:p>
        </w:tc>
        <w:tc>
          <w:tcPr>
            <w:tcW w:w="2419" w:type="dxa"/>
            <w:gridSpan w:val="3"/>
            <w:tcBorders>
              <w:bottom w:val="single" w:sz="4" w:space="0" w:color="auto"/>
            </w:tcBorders>
          </w:tcPr>
          <w:p w14:paraId="79BC22E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zh-CN"/>
              </w:rPr>
            </w:pPr>
            <w:r w:rsidRPr="00540378">
              <w:rPr>
                <w:rFonts w:ascii="Arial" w:eastAsia="Times New Roman" w:hAnsi="Arial" w:cs="Arial"/>
                <w:sz w:val="18"/>
                <w:lang w:eastAsia="zh-CN"/>
              </w:rPr>
              <w:t>SSB</w:t>
            </w:r>
          </w:p>
        </w:tc>
      </w:tr>
      <w:tr w:rsidR="00540378" w:rsidRPr="00540378" w14:paraId="66D27C74" w14:textId="77777777" w:rsidTr="003A720F">
        <w:trPr>
          <w:cantSplit/>
          <w:jc w:val="center"/>
        </w:trPr>
        <w:tc>
          <w:tcPr>
            <w:tcW w:w="1951" w:type="dxa"/>
            <w:tcBorders>
              <w:bottom w:val="nil"/>
            </w:tcBorders>
          </w:tcPr>
          <w:p w14:paraId="0EC0C9F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Qrxlevmin</w:t>
            </w:r>
          </w:p>
        </w:tc>
        <w:tc>
          <w:tcPr>
            <w:tcW w:w="1794" w:type="dxa"/>
            <w:tcBorders>
              <w:bottom w:val="nil"/>
            </w:tcBorders>
          </w:tcPr>
          <w:p w14:paraId="15118BD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dBm/SCS</w:t>
            </w:r>
          </w:p>
        </w:tc>
        <w:tc>
          <w:tcPr>
            <w:tcW w:w="1418" w:type="dxa"/>
            <w:vMerge w:val="restart"/>
          </w:tcPr>
          <w:p w14:paraId="5D2E489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2742" w:type="dxa"/>
            <w:gridSpan w:val="3"/>
            <w:vMerge w:val="restart"/>
          </w:tcPr>
          <w:p w14:paraId="53A2A28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-137</w:t>
            </w:r>
          </w:p>
        </w:tc>
        <w:tc>
          <w:tcPr>
            <w:tcW w:w="2419" w:type="dxa"/>
            <w:gridSpan w:val="3"/>
            <w:vMerge w:val="restart"/>
          </w:tcPr>
          <w:p w14:paraId="2141728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-137</w:t>
            </w:r>
          </w:p>
        </w:tc>
      </w:tr>
      <w:tr w:rsidR="00540378" w:rsidRPr="00540378" w14:paraId="566B3798" w14:textId="77777777" w:rsidTr="003A720F">
        <w:trPr>
          <w:cantSplit/>
          <w:jc w:val="center"/>
        </w:trPr>
        <w:tc>
          <w:tcPr>
            <w:tcW w:w="1951" w:type="dxa"/>
            <w:tcBorders>
              <w:top w:val="nil"/>
            </w:tcBorders>
          </w:tcPr>
          <w:p w14:paraId="33FD53D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1885656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5090BAA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2742" w:type="dxa"/>
            <w:gridSpan w:val="3"/>
            <w:vMerge/>
          </w:tcPr>
          <w:p w14:paraId="5B563B8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9" w:type="dxa"/>
            <w:gridSpan w:val="3"/>
            <w:vMerge/>
          </w:tcPr>
          <w:p w14:paraId="1636FBE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5A33DBC1" w14:textId="77777777" w:rsidTr="003A720F">
        <w:trPr>
          <w:cantSplit/>
          <w:jc w:val="center"/>
        </w:trPr>
        <w:tc>
          <w:tcPr>
            <w:tcW w:w="1951" w:type="dxa"/>
          </w:tcPr>
          <w:p w14:paraId="6A40982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Pcompensation</w:t>
            </w:r>
          </w:p>
        </w:tc>
        <w:tc>
          <w:tcPr>
            <w:tcW w:w="1794" w:type="dxa"/>
          </w:tcPr>
          <w:p w14:paraId="4B1A43D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dB</w:t>
            </w:r>
          </w:p>
        </w:tc>
        <w:tc>
          <w:tcPr>
            <w:tcW w:w="1418" w:type="dxa"/>
          </w:tcPr>
          <w:p w14:paraId="49A9A55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sz w:val="18"/>
                <w:lang w:eastAsia="zh-CN"/>
              </w:rPr>
              <w:t>1</w:t>
            </w:r>
          </w:p>
        </w:tc>
        <w:tc>
          <w:tcPr>
            <w:tcW w:w="2742" w:type="dxa"/>
            <w:gridSpan w:val="3"/>
          </w:tcPr>
          <w:p w14:paraId="0C38B55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c>
          <w:tcPr>
            <w:tcW w:w="2419" w:type="dxa"/>
            <w:gridSpan w:val="3"/>
          </w:tcPr>
          <w:p w14:paraId="769200C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r>
      <w:tr w:rsidR="00540378" w:rsidRPr="00540378" w14:paraId="4CDE8FD5" w14:textId="77777777" w:rsidTr="003A720F">
        <w:trPr>
          <w:cantSplit/>
          <w:jc w:val="center"/>
        </w:trPr>
        <w:tc>
          <w:tcPr>
            <w:tcW w:w="1951" w:type="dxa"/>
          </w:tcPr>
          <w:p w14:paraId="12826DD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Qhyst</w:t>
            </w:r>
            <w:r w:rsidRPr="00540378">
              <w:rPr>
                <w:rFonts w:ascii="Arial" w:eastAsia="Times New Roman" w:hAnsi="Arial"/>
                <w:sz w:val="18"/>
                <w:vertAlign w:val="subscript"/>
                <w:lang w:eastAsia="en-GB"/>
              </w:rPr>
              <w:t>s</w:t>
            </w:r>
          </w:p>
        </w:tc>
        <w:tc>
          <w:tcPr>
            <w:tcW w:w="1794" w:type="dxa"/>
          </w:tcPr>
          <w:p w14:paraId="30BC3B6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dB</w:t>
            </w:r>
          </w:p>
        </w:tc>
        <w:tc>
          <w:tcPr>
            <w:tcW w:w="1418" w:type="dxa"/>
          </w:tcPr>
          <w:p w14:paraId="403EB82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sz w:val="18"/>
                <w:lang w:eastAsia="zh-CN"/>
              </w:rPr>
              <w:t>1</w:t>
            </w:r>
          </w:p>
        </w:tc>
        <w:tc>
          <w:tcPr>
            <w:tcW w:w="2742" w:type="dxa"/>
            <w:gridSpan w:val="3"/>
          </w:tcPr>
          <w:p w14:paraId="412B87A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c>
          <w:tcPr>
            <w:tcW w:w="2419" w:type="dxa"/>
            <w:gridSpan w:val="3"/>
          </w:tcPr>
          <w:p w14:paraId="3E01246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r>
      <w:tr w:rsidR="00540378" w:rsidRPr="00540378" w14:paraId="5A96D5D7" w14:textId="77777777" w:rsidTr="003A720F">
        <w:trPr>
          <w:cantSplit/>
          <w:jc w:val="center"/>
        </w:trPr>
        <w:tc>
          <w:tcPr>
            <w:tcW w:w="1951" w:type="dxa"/>
          </w:tcPr>
          <w:p w14:paraId="1140C75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Qoffset</w:t>
            </w:r>
            <w:r w:rsidRPr="00540378">
              <w:rPr>
                <w:rFonts w:ascii="Arial" w:eastAsia="Times New Roman" w:hAnsi="Arial"/>
                <w:sz w:val="18"/>
                <w:vertAlign w:val="subscript"/>
                <w:lang w:eastAsia="en-GB"/>
              </w:rPr>
              <w:t>s, n</w:t>
            </w:r>
          </w:p>
        </w:tc>
        <w:tc>
          <w:tcPr>
            <w:tcW w:w="1794" w:type="dxa"/>
          </w:tcPr>
          <w:p w14:paraId="7D2CB3E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dB</w:t>
            </w:r>
          </w:p>
        </w:tc>
        <w:tc>
          <w:tcPr>
            <w:tcW w:w="1418" w:type="dxa"/>
          </w:tcPr>
          <w:p w14:paraId="36FE16C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sz w:val="18"/>
                <w:lang w:eastAsia="zh-CN"/>
              </w:rPr>
              <w:t>1</w:t>
            </w:r>
          </w:p>
        </w:tc>
        <w:tc>
          <w:tcPr>
            <w:tcW w:w="2742" w:type="dxa"/>
            <w:gridSpan w:val="3"/>
          </w:tcPr>
          <w:p w14:paraId="4CBBDDB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c>
          <w:tcPr>
            <w:tcW w:w="2419" w:type="dxa"/>
            <w:gridSpan w:val="3"/>
          </w:tcPr>
          <w:p w14:paraId="5E360CD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r>
      <w:tr w:rsidR="00540378" w:rsidRPr="00540378" w14:paraId="07FCA65D" w14:textId="77777777" w:rsidTr="003A720F">
        <w:trPr>
          <w:cantSplit/>
          <w:trHeight w:val="494"/>
          <w:jc w:val="center"/>
        </w:trPr>
        <w:tc>
          <w:tcPr>
            <w:tcW w:w="1951" w:type="dxa"/>
          </w:tcPr>
          <w:p w14:paraId="6796751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Cell_selection_and_</w:t>
            </w:r>
          </w:p>
          <w:p w14:paraId="1217DBD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reselection_quality_measurement</w:t>
            </w:r>
          </w:p>
        </w:tc>
        <w:tc>
          <w:tcPr>
            <w:tcW w:w="1794" w:type="dxa"/>
          </w:tcPr>
          <w:p w14:paraId="385975B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5B05A03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sz w:val="18"/>
                <w:lang w:eastAsia="zh-CN"/>
              </w:rPr>
              <w:t>1</w:t>
            </w:r>
          </w:p>
        </w:tc>
        <w:tc>
          <w:tcPr>
            <w:tcW w:w="2742" w:type="dxa"/>
            <w:gridSpan w:val="3"/>
          </w:tcPr>
          <w:p w14:paraId="01DFE9F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SS-RSRP</w:t>
            </w:r>
          </w:p>
        </w:tc>
        <w:tc>
          <w:tcPr>
            <w:tcW w:w="2419" w:type="dxa"/>
            <w:gridSpan w:val="3"/>
          </w:tcPr>
          <w:p w14:paraId="061FAB5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SS-RSRP</w:t>
            </w:r>
          </w:p>
        </w:tc>
      </w:tr>
      <w:tr w:rsidR="00540378" w:rsidRPr="00540378" w14:paraId="180B0F7B" w14:textId="77777777" w:rsidTr="003A720F">
        <w:trPr>
          <w:cantSplit/>
          <w:trHeight w:val="331"/>
          <w:jc w:val="center"/>
        </w:trPr>
        <w:tc>
          <w:tcPr>
            <w:tcW w:w="1951" w:type="dxa"/>
          </w:tcPr>
          <w:p w14:paraId="0286F70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position w:val="-12"/>
                <w:sz w:val="18"/>
                <w:lang w:eastAsia="en-GB"/>
              </w:rPr>
              <w:object w:dxaOrig="620" w:dyaOrig="380" w14:anchorId="680D723D">
                <v:shape id="_x0000_i1045" type="#_x0000_t75" style="width:31pt;height:10.5pt" o:ole="" fillcolor="window">
                  <v:imagedata r:id="rId15" o:title=""/>
                </v:shape>
                <o:OLEObject Type="Embed" ProgID="Equation.3" ShapeID="_x0000_i1045" DrawAspect="Content" ObjectID="_1793764123" r:id="rId35"/>
              </w:object>
            </w:r>
          </w:p>
        </w:tc>
        <w:tc>
          <w:tcPr>
            <w:tcW w:w="1794" w:type="dxa"/>
          </w:tcPr>
          <w:p w14:paraId="0EBF631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dB</w:t>
            </w:r>
          </w:p>
        </w:tc>
        <w:tc>
          <w:tcPr>
            <w:tcW w:w="1418" w:type="dxa"/>
          </w:tcPr>
          <w:p w14:paraId="5F487DD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992" w:type="dxa"/>
          </w:tcPr>
          <w:p w14:paraId="7B0FF67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zh-CN"/>
              </w:rPr>
              <w:t>14</w:t>
            </w:r>
          </w:p>
        </w:tc>
        <w:tc>
          <w:tcPr>
            <w:tcW w:w="851" w:type="dxa"/>
          </w:tcPr>
          <w:p w14:paraId="2E70042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zh-CN"/>
              </w:rPr>
              <w:t>14</w:t>
            </w:r>
          </w:p>
        </w:tc>
        <w:tc>
          <w:tcPr>
            <w:tcW w:w="899" w:type="dxa"/>
          </w:tcPr>
          <w:p w14:paraId="1A5D52C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zh-CN"/>
              </w:rPr>
              <w:t>14</w:t>
            </w:r>
          </w:p>
        </w:tc>
        <w:tc>
          <w:tcPr>
            <w:tcW w:w="802" w:type="dxa"/>
          </w:tcPr>
          <w:p w14:paraId="093D254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-4</w:t>
            </w:r>
          </w:p>
        </w:tc>
        <w:tc>
          <w:tcPr>
            <w:tcW w:w="850" w:type="dxa"/>
          </w:tcPr>
          <w:p w14:paraId="09CC339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-infinity</w:t>
            </w:r>
          </w:p>
        </w:tc>
        <w:tc>
          <w:tcPr>
            <w:tcW w:w="767" w:type="dxa"/>
          </w:tcPr>
          <w:p w14:paraId="79E3178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sz w:val="18"/>
                <w:lang w:eastAsia="zh-CN"/>
              </w:rPr>
              <w:t>12</w:t>
            </w:r>
          </w:p>
        </w:tc>
      </w:tr>
      <w:tr w:rsidR="00540378" w:rsidRPr="00540378" w14:paraId="20450752" w14:textId="77777777" w:rsidTr="003A720F">
        <w:trPr>
          <w:cantSplit/>
          <w:jc w:val="center"/>
        </w:trPr>
        <w:tc>
          <w:tcPr>
            <w:tcW w:w="1951" w:type="dxa"/>
            <w:tcBorders>
              <w:top w:val="nil"/>
            </w:tcBorders>
          </w:tcPr>
          <w:p w14:paraId="7B5DAF6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position w:val="-12"/>
                <w:sz w:val="18"/>
                <w:lang w:eastAsia="en-GB"/>
              </w:rPr>
              <w:object w:dxaOrig="400" w:dyaOrig="360" w14:anchorId="66E47D94">
                <v:shape id="_x0000_i1046" type="#_x0000_t75" style="width:20pt;height:20pt" o:ole="" fillcolor="window">
                  <v:imagedata r:id="rId12" o:title=""/>
                </v:shape>
                <o:OLEObject Type="Embed" ProgID="Equation.3" ShapeID="_x0000_i1046" DrawAspect="Content" ObjectID="_1793764124" r:id="rId36"/>
              </w:object>
            </w:r>
            <w:r w:rsidRPr="00540378">
              <w:rPr>
                <w:rFonts w:ascii="Arial" w:eastAsia="Times New Roman" w:hAnsi="Arial"/>
                <w:sz w:val="18"/>
                <w:lang w:eastAsia="en-GB"/>
              </w:rPr>
              <w:t xml:space="preserve"> </w:t>
            </w:r>
            <w:r w:rsidRPr="00540378">
              <w:rPr>
                <w:rFonts w:ascii="Arial" w:eastAsia="Times New Roman" w:hAnsi="Arial"/>
                <w:sz w:val="18"/>
                <w:vertAlign w:val="superscript"/>
                <w:lang w:eastAsia="en-GB"/>
              </w:rPr>
              <w:t>Note2</w:t>
            </w:r>
          </w:p>
        </w:tc>
        <w:tc>
          <w:tcPr>
            <w:tcW w:w="1794" w:type="dxa"/>
            <w:tcBorders>
              <w:top w:val="nil"/>
            </w:tcBorders>
          </w:tcPr>
          <w:p w14:paraId="541E2A4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dBm/SCS</w:t>
            </w:r>
          </w:p>
        </w:tc>
        <w:tc>
          <w:tcPr>
            <w:tcW w:w="1418" w:type="dxa"/>
          </w:tcPr>
          <w:p w14:paraId="2449B4C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5161" w:type="dxa"/>
            <w:gridSpan w:val="6"/>
          </w:tcPr>
          <w:p w14:paraId="3AA9D45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-95</w:t>
            </w:r>
          </w:p>
        </w:tc>
      </w:tr>
      <w:tr w:rsidR="00540378" w:rsidRPr="00540378" w14:paraId="6A651016" w14:textId="77777777" w:rsidTr="003A720F">
        <w:trPr>
          <w:cantSplit/>
          <w:trHeight w:val="339"/>
          <w:jc w:val="center"/>
        </w:trPr>
        <w:tc>
          <w:tcPr>
            <w:tcW w:w="1951" w:type="dxa"/>
          </w:tcPr>
          <w:p w14:paraId="1336A13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position w:val="-12"/>
                <w:sz w:val="18"/>
                <w:lang w:eastAsia="en-GB"/>
              </w:rPr>
              <w:object w:dxaOrig="400" w:dyaOrig="360" w14:anchorId="66B2746D">
                <v:shape id="_x0000_i1047" type="#_x0000_t75" style="width:20pt;height:20pt" o:ole="" fillcolor="window">
                  <v:imagedata r:id="rId12" o:title=""/>
                </v:shape>
                <o:OLEObject Type="Embed" ProgID="Equation.3" ShapeID="_x0000_i1047" DrawAspect="Content" ObjectID="_1793764125" r:id="rId37"/>
              </w:object>
            </w:r>
            <w:r w:rsidRPr="00540378">
              <w:rPr>
                <w:rFonts w:ascii="Arial" w:eastAsia="Times New Roman" w:hAnsi="Arial"/>
                <w:sz w:val="18"/>
                <w:lang w:eastAsia="en-GB"/>
              </w:rPr>
              <w:t xml:space="preserve"> </w:t>
            </w:r>
            <w:r w:rsidRPr="00540378">
              <w:rPr>
                <w:rFonts w:ascii="Arial" w:eastAsia="Times New Roman" w:hAnsi="Arial"/>
                <w:sz w:val="18"/>
                <w:vertAlign w:val="superscript"/>
                <w:lang w:eastAsia="en-GB"/>
              </w:rPr>
              <w:t>Note2</w:t>
            </w:r>
          </w:p>
        </w:tc>
        <w:tc>
          <w:tcPr>
            <w:tcW w:w="1794" w:type="dxa"/>
          </w:tcPr>
          <w:p w14:paraId="31D39F5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dBm/15 kHz</w:t>
            </w:r>
          </w:p>
        </w:tc>
        <w:tc>
          <w:tcPr>
            <w:tcW w:w="1418" w:type="dxa"/>
          </w:tcPr>
          <w:p w14:paraId="1E937BD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5161" w:type="dxa"/>
            <w:gridSpan w:val="6"/>
          </w:tcPr>
          <w:p w14:paraId="1B03587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sz w:val="18"/>
                <w:lang w:eastAsia="en-GB"/>
              </w:rPr>
              <w:t>-98</w:t>
            </w:r>
          </w:p>
        </w:tc>
      </w:tr>
      <w:tr w:rsidR="00540378" w:rsidRPr="00540378" w14:paraId="3335A0AB" w14:textId="77777777" w:rsidTr="003A720F">
        <w:trPr>
          <w:cantSplit/>
          <w:jc w:val="center"/>
        </w:trPr>
        <w:tc>
          <w:tcPr>
            <w:tcW w:w="1951" w:type="dxa"/>
            <w:tcBorders>
              <w:bottom w:val="nil"/>
            </w:tcBorders>
          </w:tcPr>
          <w:p w14:paraId="422713C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position w:val="-12"/>
                <w:sz w:val="18"/>
                <w:lang w:eastAsia="en-GB"/>
              </w:rPr>
              <w:object w:dxaOrig="800" w:dyaOrig="380" w14:anchorId="67295562">
                <v:shape id="_x0000_i1048" type="#_x0000_t75" style="width:46.5pt;height:10.5pt" o:ole="" fillcolor="window">
                  <v:imagedata r:id="rId17" o:title=""/>
                </v:shape>
                <o:OLEObject Type="Embed" ProgID="Equation.3" ShapeID="_x0000_i1048" DrawAspect="Content" ObjectID="_1793764126" r:id="rId38"/>
              </w:object>
            </w:r>
          </w:p>
        </w:tc>
        <w:tc>
          <w:tcPr>
            <w:tcW w:w="1794" w:type="dxa"/>
            <w:tcBorders>
              <w:bottom w:val="nil"/>
            </w:tcBorders>
          </w:tcPr>
          <w:p w14:paraId="702F8A5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dB</w:t>
            </w:r>
          </w:p>
        </w:tc>
        <w:tc>
          <w:tcPr>
            <w:tcW w:w="1418" w:type="dxa"/>
            <w:vMerge w:val="restart"/>
          </w:tcPr>
          <w:p w14:paraId="6ADA466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992" w:type="dxa"/>
            <w:tcBorders>
              <w:bottom w:val="nil"/>
            </w:tcBorders>
          </w:tcPr>
          <w:p w14:paraId="52CAC1F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14</w:t>
            </w:r>
          </w:p>
        </w:tc>
        <w:tc>
          <w:tcPr>
            <w:tcW w:w="851" w:type="dxa"/>
            <w:tcBorders>
              <w:bottom w:val="nil"/>
            </w:tcBorders>
          </w:tcPr>
          <w:p w14:paraId="477F182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14</w:t>
            </w:r>
          </w:p>
        </w:tc>
        <w:tc>
          <w:tcPr>
            <w:tcW w:w="899" w:type="dxa"/>
            <w:tcBorders>
              <w:bottom w:val="nil"/>
            </w:tcBorders>
          </w:tcPr>
          <w:p w14:paraId="71CDCB8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14</w:t>
            </w:r>
          </w:p>
        </w:tc>
        <w:tc>
          <w:tcPr>
            <w:tcW w:w="802" w:type="dxa"/>
            <w:tcBorders>
              <w:bottom w:val="nil"/>
            </w:tcBorders>
          </w:tcPr>
          <w:p w14:paraId="7F0611E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-4</w:t>
            </w:r>
          </w:p>
        </w:tc>
        <w:tc>
          <w:tcPr>
            <w:tcW w:w="850" w:type="dxa"/>
            <w:tcBorders>
              <w:bottom w:val="nil"/>
            </w:tcBorders>
          </w:tcPr>
          <w:p w14:paraId="26EA6BC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-infinity</w:t>
            </w:r>
          </w:p>
        </w:tc>
        <w:tc>
          <w:tcPr>
            <w:tcW w:w="767" w:type="dxa"/>
            <w:tcBorders>
              <w:bottom w:val="nil"/>
            </w:tcBorders>
          </w:tcPr>
          <w:p w14:paraId="0A3520B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w:t>
            </w:r>
          </w:p>
        </w:tc>
      </w:tr>
      <w:tr w:rsidR="00540378" w:rsidRPr="00540378" w14:paraId="467B46D2" w14:textId="77777777" w:rsidTr="003A720F">
        <w:trPr>
          <w:cantSplit/>
          <w:jc w:val="center"/>
        </w:trPr>
        <w:tc>
          <w:tcPr>
            <w:tcW w:w="1951" w:type="dxa"/>
            <w:tcBorders>
              <w:top w:val="nil"/>
              <w:bottom w:val="nil"/>
            </w:tcBorders>
          </w:tcPr>
          <w:p w14:paraId="2B6187D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57A4A35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621AF37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p>
        </w:tc>
        <w:tc>
          <w:tcPr>
            <w:tcW w:w="992" w:type="dxa"/>
            <w:tcBorders>
              <w:top w:val="nil"/>
              <w:bottom w:val="nil"/>
            </w:tcBorders>
          </w:tcPr>
          <w:p w14:paraId="3EFB9C5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1" w:type="dxa"/>
            <w:tcBorders>
              <w:top w:val="nil"/>
              <w:bottom w:val="nil"/>
            </w:tcBorders>
          </w:tcPr>
          <w:p w14:paraId="55A9633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899" w:type="dxa"/>
            <w:tcBorders>
              <w:top w:val="nil"/>
              <w:bottom w:val="nil"/>
            </w:tcBorders>
          </w:tcPr>
          <w:p w14:paraId="5E50E66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2" w:type="dxa"/>
            <w:tcBorders>
              <w:top w:val="nil"/>
              <w:bottom w:val="nil"/>
            </w:tcBorders>
          </w:tcPr>
          <w:p w14:paraId="60A34BE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0" w:type="dxa"/>
            <w:tcBorders>
              <w:top w:val="nil"/>
              <w:bottom w:val="nil"/>
            </w:tcBorders>
          </w:tcPr>
          <w:p w14:paraId="73A3413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tcBorders>
              <w:top w:val="nil"/>
              <w:bottom w:val="nil"/>
            </w:tcBorders>
          </w:tcPr>
          <w:p w14:paraId="5908ED0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06AEDC4B" w14:textId="77777777" w:rsidTr="003A720F">
        <w:trPr>
          <w:cantSplit/>
          <w:jc w:val="center"/>
        </w:trPr>
        <w:tc>
          <w:tcPr>
            <w:tcW w:w="1951" w:type="dxa"/>
            <w:tcBorders>
              <w:top w:val="nil"/>
            </w:tcBorders>
          </w:tcPr>
          <w:p w14:paraId="0258AF2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1F43010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688ADE9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p>
        </w:tc>
        <w:tc>
          <w:tcPr>
            <w:tcW w:w="992" w:type="dxa"/>
            <w:tcBorders>
              <w:top w:val="nil"/>
            </w:tcBorders>
          </w:tcPr>
          <w:p w14:paraId="328ABD3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1" w:type="dxa"/>
            <w:tcBorders>
              <w:top w:val="nil"/>
            </w:tcBorders>
          </w:tcPr>
          <w:p w14:paraId="0F89F02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899" w:type="dxa"/>
            <w:tcBorders>
              <w:top w:val="nil"/>
            </w:tcBorders>
          </w:tcPr>
          <w:p w14:paraId="39CFB83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2" w:type="dxa"/>
            <w:tcBorders>
              <w:top w:val="nil"/>
            </w:tcBorders>
          </w:tcPr>
          <w:p w14:paraId="70DB66A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0" w:type="dxa"/>
            <w:tcBorders>
              <w:top w:val="nil"/>
            </w:tcBorders>
          </w:tcPr>
          <w:p w14:paraId="2BFE0FD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tcBorders>
              <w:top w:val="nil"/>
            </w:tcBorders>
          </w:tcPr>
          <w:p w14:paraId="4CB2E95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1BF445A0" w14:textId="77777777" w:rsidTr="003A720F">
        <w:trPr>
          <w:cantSplit/>
          <w:jc w:val="center"/>
        </w:trPr>
        <w:tc>
          <w:tcPr>
            <w:tcW w:w="1951" w:type="dxa"/>
            <w:tcBorders>
              <w:bottom w:val="nil"/>
            </w:tcBorders>
          </w:tcPr>
          <w:p w14:paraId="7D45DE5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 xml:space="preserve">SS-RSRP </w:t>
            </w:r>
            <w:r w:rsidRPr="00540378">
              <w:rPr>
                <w:rFonts w:ascii="Arial" w:eastAsia="Times New Roman" w:hAnsi="Arial"/>
                <w:sz w:val="18"/>
                <w:vertAlign w:val="superscript"/>
                <w:lang w:eastAsia="en-GB"/>
              </w:rPr>
              <w:t>Note3</w:t>
            </w:r>
          </w:p>
        </w:tc>
        <w:tc>
          <w:tcPr>
            <w:tcW w:w="1794" w:type="dxa"/>
            <w:tcBorders>
              <w:bottom w:val="nil"/>
            </w:tcBorders>
          </w:tcPr>
          <w:p w14:paraId="7C70B40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dBm/SCS</w:t>
            </w:r>
          </w:p>
        </w:tc>
        <w:tc>
          <w:tcPr>
            <w:tcW w:w="1418" w:type="dxa"/>
            <w:vMerge w:val="restart"/>
          </w:tcPr>
          <w:p w14:paraId="0AB788B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992" w:type="dxa"/>
            <w:vMerge w:val="restart"/>
          </w:tcPr>
          <w:p w14:paraId="3E04F7C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-81</w:t>
            </w:r>
          </w:p>
        </w:tc>
        <w:tc>
          <w:tcPr>
            <w:tcW w:w="851" w:type="dxa"/>
            <w:vMerge w:val="restart"/>
          </w:tcPr>
          <w:p w14:paraId="5FA152B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-81</w:t>
            </w:r>
          </w:p>
        </w:tc>
        <w:tc>
          <w:tcPr>
            <w:tcW w:w="899" w:type="dxa"/>
            <w:vMerge w:val="restart"/>
          </w:tcPr>
          <w:p w14:paraId="4AEF521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-81</w:t>
            </w:r>
          </w:p>
        </w:tc>
        <w:tc>
          <w:tcPr>
            <w:tcW w:w="802" w:type="dxa"/>
            <w:vMerge w:val="restart"/>
          </w:tcPr>
          <w:p w14:paraId="5A2DB9E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-99</w:t>
            </w:r>
          </w:p>
        </w:tc>
        <w:tc>
          <w:tcPr>
            <w:tcW w:w="850" w:type="dxa"/>
            <w:vMerge w:val="restart"/>
          </w:tcPr>
          <w:p w14:paraId="2742134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-infinity</w:t>
            </w:r>
          </w:p>
        </w:tc>
        <w:tc>
          <w:tcPr>
            <w:tcW w:w="767" w:type="dxa"/>
            <w:vMerge w:val="restart"/>
          </w:tcPr>
          <w:p w14:paraId="2CE9AF3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-83</w:t>
            </w:r>
          </w:p>
        </w:tc>
      </w:tr>
      <w:tr w:rsidR="00540378" w:rsidRPr="00540378" w14:paraId="7E6F8680" w14:textId="77777777" w:rsidTr="003A720F">
        <w:trPr>
          <w:cantSplit/>
          <w:jc w:val="center"/>
        </w:trPr>
        <w:tc>
          <w:tcPr>
            <w:tcW w:w="1951" w:type="dxa"/>
            <w:tcBorders>
              <w:top w:val="nil"/>
              <w:bottom w:val="nil"/>
            </w:tcBorders>
          </w:tcPr>
          <w:p w14:paraId="051FC0C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2E3347D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0058E49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p>
        </w:tc>
        <w:tc>
          <w:tcPr>
            <w:tcW w:w="992" w:type="dxa"/>
            <w:vMerge/>
          </w:tcPr>
          <w:p w14:paraId="6D475A7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51" w:type="dxa"/>
            <w:vMerge/>
          </w:tcPr>
          <w:p w14:paraId="6567462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99" w:type="dxa"/>
            <w:vMerge/>
          </w:tcPr>
          <w:p w14:paraId="45FA243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02" w:type="dxa"/>
            <w:vMerge/>
          </w:tcPr>
          <w:p w14:paraId="284D70E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50" w:type="dxa"/>
            <w:vMerge/>
          </w:tcPr>
          <w:p w14:paraId="3DF257D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vMerge/>
          </w:tcPr>
          <w:p w14:paraId="151FC25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r>
      <w:tr w:rsidR="00540378" w:rsidRPr="00540378" w14:paraId="0258278F" w14:textId="77777777" w:rsidTr="003A720F">
        <w:trPr>
          <w:cantSplit/>
          <w:jc w:val="center"/>
        </w:trPr>
        <w:tc>
          <w:tcPr>
            <w:tcW w:w="1951" w:type="dxa"/>
            <w:tcBorders>
              <w:top w:val="nil"/>
            </w:tcBorders>
          </w:tcPr>
          <w:p w14:paraId="1787E93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540AC19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3BB28DA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p>
        </w:tc>
        <w:tc>
          <w:tcPr>
            <w:tcW w:w="992" w:type="dxa"/>
            <w:vMerge/>
          </w:tcPr>
          <w:p w14:paraId="4BF250C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51" w:type="dxa"/>
            <w:vMerge/>
          </w:tcPr>
          <w:p w14:paraId="2A1108A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99" w:type="dxa"/>
            <w:vMerge/>
          </w:tcPr>
          <w:p w14:paraId="6A86CBC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02" w:type="dxa"/>
            <w:vMerge/>
          </w:tcPr>
          <w:p w14:paraId="5043B56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50" w:type="dxa"/>
            <w:vMerge/>
          </w:tcPr>
          <w:p w14:paraId="509422A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vMerge/>
          </w:tcPr>
          <w:p w14:paraId="5E01B3B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r>
      <w:tr w:rsidR="00540378" w:rsidRPr="00540378" w14:paraId="443F0288" w14:textId="77777777" w:rsidTr="003A720F">
        <w:trPr>
          <w:cantSplit/>
          <w:jc w:val="center"/>
        </w:trPr>
        <w:tc>
          <w:tcPr>
            <w:tcW w:w="1951" w:type="dxa"/>
            <w:tcBorders>
              <w:bottom w:val="nil"/>
            </w:tcBorders>
          </w:tcPr>
          <w:p w14:paraId="0AF255A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Io</w:t>
            </w:r>
          </w:p>
        </w:tc>
        <w:tc>
          <w:tcPr>
            <w:tcW w:w="1794" w:type="dxa"/>
            <w:vMerge w:val="restart"/>
          </w:tcPr>
          <w:p w14:paraId="0DCC535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dBm/38.16 MHz</w:t>
            </w:r>
          </w:p>
        </w:tc>
        <w:tc>
          <w:tcPr>
            <w:tcW w:w="1418" w:type="dxa"/>
            <w:vMerge w:val="restart"/>
          </w:tcPr>
          <w:p w14:paraId="72A6FF0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992" w:type="dxa"/>
            <w:vMerge w:val="restart"/>
          </w:tcPr>
          <w:p w14:paraId="0B9186F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-49.79</w:t>
            </w:r>
          </w:p>
        </w:tc>
        <w:tc>
          <w:tcPr>
            <w:tcW w:w="851" w:type="dxa"/>
            <w:vMerge w:val="restart"/>
          </w:tcPr>
          <w:p w14:paraId="68F4945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-49.79</w:t>
            </w:r>
          </w:p>
        </w:tc>
        <w:tc>
          <w:tcPr>
            <w:tcW w:w="899" w:type="dxa"/>
            <w:vMerge w:val="restart"/>
          </w:tcPr>
          <w:p w14:paraId="09ECA8A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zh-CN"/>
              </w:rPr>
              <w:t>-49.79</w:t>
            </w:r>
          </w:p>
        </w:tc>
        <w:tc>
          <w:tcPr>
            <w:tcW w:w="802" w:type="dxa"/>
            <w:vMerge w:val="restart"/>
          </w:tcPr>
          <w:p w14:paraId="570FB61C" w14:textId="009CE5B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ins w:id="103" w:author="Fernando Alonso Macias" w:date="2024-11-05T12:09:00Z" w16du:dateUtc="2024-11-05T20:09:00Z">
              <w:r>
                <w:rPr>
                  <w:rFonts w:ascii="Arial" w:eastAsia="Times New Roman" w:hAnsi="Arial"/>
                  <w:sz w:val="18"/>
                  <w:lang w:eastAsia="zh-CN"/>
                </w:rPr>
                <w:t>-65.50</w:t>
              </w:r>
            </w:ins>
            <w:del w:id="104" w:author="Fernando Alonso Macias" w:date="2024-11-05T12:08:00Z" w16du:dateUtc="2024-11-05T20:08:00Z">
              <w:r w:rsidRPr="00540378" w:rsidDel="00540378">
                <w:rPr>
                  <w:rFonts w:ascii="Arial" w:eastAsia="Times New Roman" w:hAnsi="Arial"/>
                  <w:sz w:val="18"/>
                  <w:lang w:eastAsia="zh-CN"/>
                </w:rPr>
                <w:delText>-62.50</w:delText>
              </w:r>
            </w:del>
          </w:p>
        </w:tc>
        <w:tc>
          <w:tcPr>
            <w:tcW w:w="850" w:type="dxa"/>
            <w:vMerge w:val="restart"/>
          </w:tcPr>
          <w:p w14:paraId="10CA320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-infinity</w:t>
            </w:r>
          </w:p>
        </w:tc>
        <w:tc>
          <w:tcPr>
            <w:tcW w:w="767" w:type="dxa"/>
            <w:vMerge w:val="restart"/>
          </w:tcPr>
          <w:p w14:paraId="37EE18ED" w14:textId="46D52313"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ins w:id="105" w:author="Fernando Alonso Macias" w:date="2024-11-05T12:08:00Z" w16du:dateUtc="2024-11-05T20:08:00Z">
              <w:r>
                <w:rPr>
                  <w:rFonts w:ascii="Arial" w:eastAsia="Times New Roman" w:hAnsi="Arial"/>
                  <w:sz w:val="18"/>
                  <w:lang w:eastAsia="zh-CN"/>
                </w:rPr>
                <w:t>-54.69</w:t>
              </w:r>
            </w:ins>
            <w:del w:id="106" w:author="Fernando Alonso Macias" w:date="2024-11-05T12:08:00Z" w16du:dateUtc="2024-11-05T20:08:00Z">
              <w:r w:rsidRPr="00540378" w:rsidDel="00540378">
                <w:rPr>
                  <w:rFonts w:ascii="Arial" w:eastAsia="Times New Roman" w:hAnsi="Arial"/>
                  <w:sz w:val="18"/>
                  <w:lang w:eastAsia="zh-CN"/>
                </w:rPr>
                <w:delText>-51.69</w:delText>
              </w:r>
            </w:del>
          </w:p>
        </w:tc>
      </w:tr>
      <w:tr w:rsidR="00540378" w:rsidRPr="00540378" w14:paraId="6D5E10BE" w14:textId="77777777" w:rsidTr="003A720F">
        <w:trPr>
          <w:cantSplit/>
          <w:jc w:val="center"/>
        </w:trPr>
        <w:tc>
          <w:tcPr>
            <w:tcW w:w="1951" w:type="dxa"/>
            <w:tcBorders>
              <w:top w:val="nil"/>
              <w:bottom w:val="nil"/>
            </w:tcBorders>
          </w:tcPr>
          <w:p w14:paraId="4050EB5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1794" w:type="dxa"/>
            <w:vMerge/>
          </w:tcPr>
          <w:p w14:paraId="7B61D4A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p>
        </w:tc>
        <w:tc>
          <w:tcPr>
            <w:tcW w:w="1418" w:type="dxa"/>
            <w:vMerge/>
          </w:tcPr>
          <w:p w14:paraId="732704C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p>
        </w:tc>
        <w:tc>
          <w:tcPr>
            <w:tcW w:w="992" w:type="dxa"/>
            <w:vMerge/>
          </w:tcPr>
          <w:p w14:paraId="3AEEE32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51" w:type="dxa"/>
            <w:vMerge/>
          </w:tcPr>
          <w:p w14:paraId="798CB35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99" w:type="dxa"/>
            <w:vMerge/>
          </w:tcPr>
          <w:p w14:paraId="25CA0E7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02" w:type="dxa"/>
            <w:vMerge/>
          </w:tcPr>
          <w:p w14:paraId="5398D11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50" w:type="dxa"/>
            <w:vMerge/>
          </w:tcPr>
          <w:p w14:paraId="289ABA4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vMerge/>
          </w:tcPr>
          <w:p w14:paraId="52E9C60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r>
      <w:tr w:rsidR="00540378" w:rsidRPr="00540378" w14:paraId="2BF987CC" w14:textId="77777777" w:rsidTr="003A720F">
        <w:trPr>
          <w:cantSplit/>
          <w:jc w:val="center"/>
        </w:trPr>
        <w:tc>
          <w:tcPr>
            <w:tcW w:w="1951" w:type="dxa"/>
            <w:tcBorders>
              <w:top w:val="nil"/>
            </w:tcBorders>
          </w:tcPr>
          <w:p w14:paraId="4CB536F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1794" w:type="dxa"/>
            <w:vMerge/>
          </w:tcPr>
          <w:p w14:paraId="5F09A75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p>
        </w:tc>
        <w:tc>
          <w:tcPr>
            <w:tcW w:w="1418" w:type="dxa"/>
            <w:vMerge/>
          </w:tcPr>
          <w:p w14:paraId="1066CFF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p>
        </w:tc>
        <w:tc>
          <w:tcPr>
            <w:tcW w:w="992" w:type="dxa"/>
            <w:vMerge/>
          </w:tcPr>
          <w:p w14:paraId="5344F22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51" w:type="dxa"/>
            <w:vMerge/>
          </w:tcPr>
          <w:p w14:paraId="170A773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99" w:type="dxa"/>
            <w:vMerge/>
          </w:tcPr>
          <w:p w14:paraId="078C69E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02" w:type="dxa"/>
            <w:vMerge/>
          </w:tcPr>
          <w:p w14:paraId="30C76C2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850" w:type="dxa"/>
            <w:vMerge/>
          </w:tcPr>
          <w:p w14:paraId="6D8C041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vMerge/>
          </w:tcPr>
          <w:p w14:paraId="2F85682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r>
      <w:tr w:rsidR="00540378" w:rsidRPr="00540378" w14:paraId="40DE34CA" w14:textId="77777777" w:rsidTr="003A720F">
        <w:trPr>
          <w:cantSplit/>
          <w:jc w:val="center"/>
        </w:trPr>
        <w:tc>
          <w:tcPr>
            <w:tcW w:w="1951" w:type="dxa"/>
          </w:tcPr>
          <w:p w14:paraId="1EDB589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Treselection</w:t>
            </w:r>
          </w:p>
        </w:tc>
        <w:tc>
          <w:tcPr>
            <w:tcW w:w="1794" w:type="dxa"/>
          </w:tcPr>
          <w:p w14:paraId="5FE2EE5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s</w:t>
            </w:r>
          </w:p>
        </w:tc>
        <w:tc>
          <w:tcPr>
            <w:tcW w:w="1418" w:type="dxa"/>
          </w:tcPr>
          <w:p w14:paraId="1FDDD2F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992" w:type="dxa"/>
          </w:tcPr>
          <w:p w14:paraId="1BF2843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c>
          <w:tcPr>
            <w:tcW w:w="851" w:type="dxa"/>
          </w:tcPr>
          <w:p w14:paraId="41C777A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c>
          <w:tcPr>
            <w:tcW w:w="899" w:type="dxa"/>
          </w:tcPr>
          <w:p w14:paraId="1C45AED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c>
          <w:tcPr>
            <w:tcW w:w="802" w:type="dxa"/>
          </w:tcPr>
          <w:p w14:paraId="3852176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c>
          <w:tcPr>
            <w:tcW w:w="850" w:type="dxa"/>
          </w:tcPr>
          <w:p w14:paraId="40595A7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c>
          <w:tcPr>
            <w:tcW w:w="767" w:type="dxa"/>
          </w:tcPr>
          <w:p w14:paraId="3EF10F2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0</w:t>
            </w:r>
          </w:p>
        </w:tc>
      </w:tr>
      <w:tr w:rsidR="00540378" w:rsidRPr="00540378" w14:paraId="3BDAD641" w14:textId="77777777" w:rsidTr="003A720F">
        <w:trPr>
          <w:cantSplit/>
          <w:jc w:val="center"/>
        </w:trPr>
        <w:tc>
          <w:tcPr>
            <w:tcW w:w="1951" w:type="dxa"/>
          </w:tcPr>
          <w:p w14:paraId="279BEE0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SnonintrasearchP</w:t>
            </w:r>
          </w:p>
        </w:tc>
        <w:tc>
          <w:tcPr>
            <w:tcW w:w="1794" w:type="dxa"/>
          </w:tcPr>
          <w:p w14:paraId="2406F7F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dB</w:t>
            </w:r>
          </w:p>
        </w:tc>
        <w:tc>
          <w:tcPr>
            <w:tcW w:w="1418" w:type="dxa"/>
          </w:tcPr>
          <w:p w14:paraId="3A641A9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Pr>
          <w:p w14:paraId="2D5C2A5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50</w:t>
            </w:r>
          </w:p>
        </w:tc>
        <w:tc>
          <w:tcPr>
            <w:tcW w:w="2419" w:type="dxa"/>
            <w:gridSpan w:val="3"/>
          </w:tcPr>
          <w:p w14:paraId="43D0C9C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50</w:t>
            </w:r>
          </w:p>
        </w:tc>
      </w:tr>
      <w:tr w:rsidR="00540378" w:rsidRPr="00540378" w14:paraId="5B35C919" w14:textId="77777777" w:rsidTr="003A720F">
        <w:trPr>
          <w:cantSplit/>
          <w:jc w:val="center"/>
        </w:trPr>
        <w:tc>
          <w:tcPr>
            <w:tcW w:w="1951" w:type="dxa"/>
          </w:tcPr>
          <w:p w14:paraId="555A3D1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Thresh</w:t>
            </w:r>
            <w:r w:rsidRPr="00540378">
              <w:rPr>
                <w:rFonts w:ascii="Arial" w:eastAsia="Times New Roman" w:hAnsi="Arial"/>
                <w:sz w:val="18"/>
                <w:vertAlign w:val="subscript"/>
                <w:lang w:eastAsia="en-GB"/>
              </w:rPr>
              <w:t>x, high</w:t>
            </w:r>
          </w:p>
        </w:tc>
        <w:tc>
          <w:tcPr>
            <w:tcW w:w="1794" w:type="dxa"/>
          </w:tcPr>
          <w:p w14:paraId="01E6DED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dB</w:t>
            </w:r>
          </w:p>
        </w:tc>
        <w:tc>
          <w:tcPr>
            <w:tcW w:w="1418" w:type="dxa"/>
          </w:tcPr>
          <w:p w14:paraId="10FFDA7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Pr>
          <w:p w14:paraId="426DB4F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48</w:t>
            </w:r>
          </w:p>
        </w:tc>
        <w:tc>
          <w:tcPr>
            <w:tcW w:w="2419" w:type="dxa"/>
            <w:gridSpan w:val="3"/>
          </w:tcPr>
          <w:p w14:paraId="05C46A7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48</w:t>
            </w:r>
          </w:p>
        </w:tc>
      </w:tr>
      <w:tr w:rsidR="00540378" w:rsidRPr="00540378" w14:paraId="25B46C66" w14:textId="77777777" w:rsidTr="003A720F">
        <w:trPr>
          <w:cantSplit/>
          <w:jc w:val="center"/>
        </w:trPr>
        <w:tc>
          <w:tcPr>
            <w:tcW w:w="1951" w:type="dxa"/>
          </w:tcPr>
          <w:p w14:paraId="3970AAC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Thresh</w:t>
            </w:r>
            <w:r w:rsidRPr="00540378">
              <w:rPr>
                <w:rFonts w:ascii="Arial" w:eastAsia="Times New Roman" w:hAnsi="Arial"/>
                <w:sz w:val="18"/>
                <w:vertAlign w:val="subscript"/>
                <w:lang w:eastAsia="en-GB"/>
              </w:rPr>
              <w:t>serving, low</w:t>
            </w:r>
          </w:p>
        </w:tc>
        <w:tc>
          <w:tcPr>
            <w:tcW w:w="1794" w:type="dxa"/>
          </w:tcPr>
          <w:p w14:paraId="3255A22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dB</w:t>
            </w:r>
          </w:p>
        </w:tc>
        <w:tc>
          <w:tcPr>
            <w:tcW w:w="1418" w:type="dxa"/>
          </w:tcPr>
          <w:p w14:paraId="1A3AEC5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Pr>
          <w:p w14:paraId="618A941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44</w:t>
            </w:r>
          </w:p>
        </w:tc>
        <w:tc>
          <w:tcPr>
            <w:tcW w:w="2419" w:type="dxa"/>
            <w:gridSpan w:val="3"/>
          </w:tcPr>
          <w:p w14:paraId="1C5FE3D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44</w:t>
            </w:r>
          </w:p>
        </w:tc>
      </w:tr>
      <w:tr w:rsidR="00540378" w:rsidRPr="00540378" w14:paraId="5B4BB930" w14:textId="77777777" w:rsidTr="003A720F">
        <w:trPr>
          <w:cantSplit/>
          <w:jc w:val="center"/>
        </w:trPr>
        <w:tc>
          <w:tcPr>
            <w:tcW w:w="1951" w:type="dxa"/>
          </w:tcPr>
          <w:p w14:paraId="15AF4ED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Thresh</w:t>
            </w:r>
            <w:r w:rsidRPr="00540378">
              <w:rPr>
                <w:rFonts w:ascii="Arial" w:eastAsia="Times New Roman" w:hAnsi="Arial"/>
                <w:sz w:val="18"/>
                <w:vertAlign w:val="subscript"/>
                <w:lang w:eastAsia="en-GB"/>
              </w:rPr>
              <w:t xml:space="preserve">x, low  </w:t>
            </w:r>
          </w:p>
        </w:tc>
        <w:tc>
          <w:tcPr>
            <w:tcW w:w="1794" w:type="dxa"/>
          </w:tcPr>
          <w:p w14:paraId="0171248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dB</w:t>
            </w:r>
          </w:p>
        </w:tc>
        <w:tc>
          <w:tcPr>
            <w:tcW w:w="1418" w:type="dxa"/>
          </w:tcPr>
          <w:p w14:paraId="6C939B1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2742" w:type="dxa"/>
            <w:gridSpan w:val="3"/>
          </w:tcPr>
          <w:p w14:paraId="75B0F2A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50</w:t>
            </w:r>
          </w:p>
        </w:tc>
        <w:tc>
          <w:tcPr>
            <w:tcW w:w="2419" w:type="dxa"/>
            <w:gridSpan w:val="3"/>
          </w:tcPr>
          <w:p w14:paraId="205AED3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50</w:t>
            </w:r>
          </w:p>
        </w:tc>
      </w:tr>
      <w:tr w:rsidR="00540378" w:rsidRPr="00540378" w14:paraId="5504256D" w14:textId="77777777" w:rsidTr="003A720F">
        <w:trPr>
          <w:cantSplit/>
          <w:jc w:val="center"/>
        </w:trPr>
        <w:tc>
          <w:tcPr>
            <w:tcW w:w="1951" w:type="dxa"/>
          </w:tcPr>
          <w:p w14:paraId="030C4E9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 xml:space="preserve">Propagation Condition </w:t>
            </w:r>
          </w:p>
        </w:tc>
        <w:tc>
          <w:tcPr>
            <w:tcW w:w="1794" w:type="dxa"/>
          </w:tcPr>
          <w:p w14:paraId="0A2FBCC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646970B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5161" w:type="dxa"/>
            <w:gridSpan w:val="6"/>
          </w:tcPr>
          <w:p w14:paraId="3C16E2B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AWGN</w:t>
            </w:r>
          </w:p>
        </w:tc>
      </w:tr>
      <w:tr w:rsidR="00540378" w:rsidRPr="00540378" w14:paraId="48E7EC75" w14:textId="77777777" w:rsidTr="003A720F">
        <w:trPr>
          <w:cantSplit/>
          <w:jc w:val="center"/>
        </w:trPr>
        <w:tc>
          <w:tcPr>
            <w:tcW w:w="10324" w:type="dxa"/>
            <w:gridSpan w:val="9"/>
          </w:tcPr>
          <w:p w14:paraId="1B1CA11D"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1:</w:t>
            </w:r>
            <w:r w:rsidRPr="00540378">
              <w:rPr>
                <w:rFonts w:ascii="Arial" w:eastAsia="Times New Roman" w:hAnsi="Arial"/>
                <w:sz w:val="18"/>
                <w:lang w:eastAsia="en-GB"/>
              </w:rPr>
              <w:tab/>
              <w:t xml:space="preserve">OCNG shall be used such that both cells are fully allocated and a constant total transmitted power spectral </w:t>
            </w:r>
            <w:r w:rsidRPr="00540378">
              <w:rPr>
                <w:rFonts w:ascii="Arial" w:eastAsia="Times New Roman" w:hAnsi="Arial" w:cs="v4.2.0"/>
                <w:sz w:val="18"/>
                <w:lang w:eastAsia="en-GB"/>
              </w:rPr>
              <w:t>density</w:t>
            </w:r>
            <w:r w:rsidRPr="00540378">
              <w:rPr>
                <w:rFonts w:ascii="Arial" w:eastAsia="Times New Roman" w:hAnsi="Arial"/>
                <w:sz w:val="18"/>
                <w:lang w:eastAsia="en-GB"/>
              </w:rPr>
              <w:t xml:space="preserve"> is achieved for all OFDM symbols.</w:t>
            </w:r>
          </w:p>
          <w:p w14:paraId="345D9932"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2:</w:t>
            </w:r>
            <w:r w:rsidRPr="00540378">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540378">
              <w:rPr>
                <w:rFonts w:ascii="Arial" w:eastAsia="Times New Roman" w:hAnsi="Arial"/>
                <w:sz w:val="18"/>
                <w:lang w:eastAsia="en-GB"/>
              </w:rPr>
              <w:object w:dxaOrig="400" w:dyaOrig="360" w14:anchorId="37BD7DFF">
                <v:shape id="_x0000_i1049" type="#_x0000_t75" style="width:20pt;height:20pt" o:ole="" fillcolor="window">
                  <v:imagedata r:id="rId12" o:title=""/>
                </v:shape>
                <o:OLEObject Type="Embed" ProgID="Equation.3" ShapeID="_x0000_i1049" DrawAspect="Content" ObjectID="_1793764127" r:id="rId39"/>
              </w:object>
            </w:r>
            <w:r w:rsidRPr="00540378">
              <w:rPr>
                <w:rFonts w:ascii="Arial" w:eastAsia="Times New Roman" w:hAnsi="Arial"/>
                <w:sz w:val="18"/>
                <w:lang w:eastAsia="en-GB"/>
              </w:rPr>
              <w:t xml:space="preserve"> to be fulfilled.</w:t>
            </w:r>
          </w:p>
          <w:p w14:paraId="05CAEDD5"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3:</w:t>
            </w:r>
            <w:r w:rsidRPr="00540378">
              <w:rPr>
                <w:rFonts w:ascii="Arial" w:eastAsia="Times New Roman" w:hAnsi="Arial"/>
                <w:sz w:val="18"/>
                <w:lang w:eastAsia="en-GB"/>
              </w:rPr>
              <w:tab/>
              <w:t>SS-RSRP levels have been derived from other parameters for information purposes. They are not settable parameters themselves.</w:t>
            </w:r>
          </w:p>
          <w:p w14:paraId="5512AF9D"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cs="v4.2.0"/>
                <w:sz w:val="18"/>
                <w:lang w:val="en-US" w:eastAsia="en-GB"/>
              </w:rPr>
            </w:pPr>
            <w:r w:rsidRPr="00540378">
              <w:rPr>
                <w:rFonts w:ascii="Arial" w:eastAsia="Times New Roman" w:hAnsi="Arial"/>
                <w:sz w:val="18"/>
                <w:lang w:val="en-US" w:eastAsia="en-GB"/>
              </w:rPr>
              <w:t>Note 4:</w:t>
            </w:r>
            <w:r w:rsidRPr="00540378">
              <w:rPr>
                <w:rFonts w:ascii="Arial" w:eastAsia="Times New Roman" w:hAnsi="Arial"/>
                <w:sz w:val="18"/>
                <w:lang w:eastAsia="en-GB"/>
              </w:rPr>
              <w:t xml:space="preserve"> </w:t>
            </w:r>
            <w:r w:rsidRPr="00540378">
              <w:rPr>
                <w:rFonts w:ascii="Arial" w:eastAsia="Times New Roman" w:hAnsi="Arial"/>
                <w:sz w:val="18"/>
                <w:lang w:eastAsia="en-GB"/>
              </w:rPr>
              <w:tab/>
            </w:r>
            <w:r w:rsidRPr="00540378">
              <w:rPr>
                <w:rFonts w:ascii="Arial" w:eastAsia="Times New Roman" w:hAnsi="Arial"/>
                <w:sz w:val="18"/>
                <w:lang w:val="en-US" w:eastAsia="en-GB"/>
              </w:rPr>
              <w:t>For UE supporting both semi-static and dynamic cannel access, the UE must be tested under both dynamic and semi-static channel occupancy configurations.</w:t>
            </w:r>
          </w:p>
        </w:tc>
      </w:tr>
    </w:tbl>
    <w:p w14:paraId="046716DB" w14:textId="77777777" w:rsidR="00540378" w:rsidRPr="00540378" w:rsidRDefault="00540378" w:rsidP="00540378">
      <w:pPr>
        <w:overflowPunct w:val="0"/>
        <w:autoSpaceDE w:val="0"/>
        <w:autoSpaceDN w:val="0"/>
        <w:adjustRightInd w:val="0"/>
        <w:spacing w:after="180"/>
        <w:textAlignment w:val="baseline"/>
        <w:rPr>
          <w:rFonts w:eastAsia="Times New Roman"/>
          <w:lang w:eastAsia="zh-CN"/>
        </w:rPr>
      </w:pPr>
    </w:p>
    <w:p w14:paraId="01E47494"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540378">
        <w:rPr>
          <w:rFonts w:ascii="Arial" w:eastAsia="Times New Roman" w:hAnsi="Arial"/>
          <w:sz w:val="22"/>
          <w:lang w:eastAsia="zh-CN"/>
        </w:rPr>
        <w:t>A.11.1.1.2.3</w:t>
      </w:r>
      <w:r w:rsidRPr="00540378">
        <w:rPr>
          <w:rFonts w:ascii="Arial" w:eastAsia="Times New Roman" w:hAnsi="Arial"/>
          <w:sz w:val="22"/>
          <w:lang w:eastAsia="zh-CN"/>
        </w:rPr>
        <w:tab/>
        <w:t>Test Requirements</w:t>
      </w:r>
    </w:p>
    <w:p w14:paraId="3458FAE7"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The cell reselection delay to a higher priority cell is defined as the time from the beginning of time period T</w:t>
      </w:r>
      <w:r w:rsidRPr="00540378">
        <w:rPr>
          <w:rFonts w:eastAsia="Times New Roman" w:cs="v4.2.0"/>
          <w:lang w:eastAsia="zh-CN"/>
        </w:rPr>
        <w:t>3</w:t>
      </w:r>
      <w:r w:rsidRPr="00540378">
        <w:rPr>
          <w:rFonts w:eastAsia="Times New Roman" w:cs="v4.2.0"/>
          <w:lang w:eastAsia="en-GB"/>
        </w:rPr>
        <w:t xml:space="preserve">, to the moment when the UE camps again on Cell 2, and starts to send preambles on the PRACH for sending the </w:t>
      </w:r>
      <w:r w:rsidRPr="00540378">
        <w:rPr>
          <w:rFonts w:eastAsia="Times New Roman" w:cs="v4.2.0"/>
          <w:i/>
          <w:lang w:eastAsia="zh-CN"/>
        </w:rPr>
        <w:t>RRCSetupRequest</w:t>
      </w:r>
      <w:r w:rsidRPr="00540378">
        <w:rPr>
          <w:rFonts w:eastAsia="Times New Roman" w:cs="v4.2.0"/>
          <w:lang w:eastAsia="en-GB"/>
        </w:rPr>
        <w:t xml:space="preserve"> message to perform a Tracking Area Update procedure on Cell 2.</w:t>
      </w:r>
    </w:p>
    <w:p w14:paraId="549E3F0B"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 xml:space="preserve">The cell re-selection delay to a higher priority cell shall be less than </w:t>
      </w:r>
      <w:r w:rsidRPr="00540378">
        <w:rPr>
          <w:rFonts w:eastAsia="Times New Roman"/>
          <w:lang w:eastAsia="en-GB"/>
        </w:rPr>
        <w:t>60 + 1.28 x (5 + M</w:t>
      </w:r>
      <w:r w:rsidRPr="00540378">
        <w:rPr>
          <w:rFonts w:eastAsia="Times New Roman"/>
          <w:vertAlign w:val="subscript"/>
          <w:lang w:eastAsia="en-GB"/>
        </w:rPr>
        <w:t>e</w:t>
      </w:r>
      <w:r w:rsidRPr="00540378">
        <w:rPr>
          <w:rFonts w:eastAsia="Times New Roman"/>
          <w:lang w:eastAsia="en-GB"/>
        </w:rPr>
        <w:t>) +</w:t>
      </w:r>
      <w:r w:rsidRPr="00540378">
        <w:rPr>
          <w:rFonts w:eastAsia="Times New Roman" w:cs="v4.2.0"/>
          <w:lang w:eastAsia="en-GB"/>
        </w:rPr>
        <w:t xml:space="preserve"> T</w:t>
      </w:r>
      <w:r w:rsidRPr="00540378">
        <w:rPr>
          <w:rFonts w:eastAsia="Times New Roman" w:cs="v4.2.0"/>
          <w:vertAlign w:val="subscript"/>
          <w:lang w:eastAsia="en-GB"/>
        </w:rPr>
        <w:t>SI</w:t>
      </w:r>
      <w:r w:rsidRPr="00540378">
        <w:rPr>
          <w:rFonts w:eastAsia="Times New Roman" w:cs="v4.2.0"/>
          <w:vertAlign w:val="subscript"/>
          <w:lang w:eastAsia="zh-CN"/>
        </w:rPr>
        <w:t>_CCA</w:t>
      </w:r>
      <w:r w:rsidRPr="00540378">
        <w:rPr>
          <w:rFonts w:eastAsia="Times New Roman"/>
          <w:lang w:eastAsia="en-GB"/>
        </w:rPr>
        <w:t xml:space="preserve"> s</w:t>
      </w:r>
      <w:r w:rsidRPr="00540378">
        <w:rPr>
          <w:rFonts w:eastAsia="Times New Roman" w:cs="v4.2.0"/>
          <w:lang w:eastAsia="en-GB"/>
        </w:rPr>
        <w:t>. M</w:t>
      </w:r>
      <w:r w:rsidRPr="00540378">
        <w:rPr>
          <w:rFonts w:eastAsia="Times New Roman" w:cs="v4.2.0"/>
          <w:vertAlign w:val="subscript"/>
          <w:lang w:eastAsia="en-GB"/>
        </w:rPr>
        <w:t>e</w:t>
      </w:r>
      <w:r w:rsidRPr="00540378">
        <w:rPr>
          <w:rFonts w:eastAsia="Times New Roman" w:cs="v4.2.0"/>
          <w:lang w:eastAsia="en-GB"/>
        </w:rPr>
        <w:t xml:space="preserve"> is the </w:t>
      </w:r>
      <w:r w:rsidRPr="00540378">
        <w:rPr>
          <w:rFonts w:eastAsia="Times New Roman"/>
          <w:lang w:eastAsia="zh-CN"/>
        </w:rPr>
        <w:t>number of DRX cycles with at least one SMTC where there are no SSBs available</w:t>
      </w:r>
      <w:r w:rsidRPr="00540378">
        <w:rPr>
          <w:rFonts w:eastAsia="Times New Roman"/>
          <w:snapToGrid w:val="0"/>
          <w:lang w:eastAsia="zh-CN"/>
        </w:rPr>
        <w:t xml:space="preserve"> during the </w:t>
      </w:r>
      <w:r w:rsidRPr="00540378">
        <w:rPr>
          <w:rFonts w:eastAsia="Times New Roman"/>
          <w:lang w:eastAsia="en-GB"/>
        </w:rPr>
        <w:t>T</w:t>
      </w:r>
      <w:r w:rsidRPr="00540378">
        <w:rPr>
          <w:rFonts w:eastAsia="Times New Roman"/>
          <w:vertAlign w:val="subscript"/>
          <w:lang w:eastAsia="en-GB"/>
        </w:rPr>
        <w:t>evaluate,NR_</w:t>
      </w:r>
      <w:r w:rsidRPr="00540378">
        <w:rPr>
          <w:rFonts w:eastAsia="Times New Roman" w:cs="v4.2.0"/>
          <w:vertAlign w:val="subscript"/>
          <w:lang w:eastAsia="en-GB"/>
        </w:rPr>
        <w:t>Intra_CCA</w:t>
      </w:r>
      <w:r w:rsidRPr="00540378">
        <w:rPr>
          <w:rFonts w:eastAsia="Times New Roman"/>
          <w:snapToGrid w:val="0"/>
          <w:lang w:eastAsia="zh-CN"/>
        </w:rPr>
        <w:t>.</w:t>
      </w:r>
      <w:r w:rsidRPr="00540378">
        <w:rPr>
          <w:rFonts w:eastAsia="Times New Roman"/>
          <w:lang w:eastAsia="en-GB"/>
        </w:rPr>
        <w:t xml:space="preserve"> If M</w:t>
      </w:r>
      <w:r w:rsidRPr="00540378">
        <w:rPr>
          <w:rFonts w:eastAsia="Times New Roman"/>
          <w:vertAlign w:val="subscript"/>
          <w:lang w:eastAsia="en-GB"/>
        </w:rPr>
        <w:t>e</w:t>
      </w:r>
      <w:r w:rsidRPr="00540378">
        <w:rPr>
          <w:rFonts w:eastAsia="Times New Roman"/>
          <w:lang w:eastAsia="en-GB"/>
        </w:rPr>
        <w:t xml:space="preserve"> &gt; M</w:t>
      </w:r>
      <w:r w:rsidRPr="00540378">
        <w:rPr>
          <w:rFonts w:eastAsia="Times New Roman"/>
          <w:vertAlign w:val="subscript"/>
          <w:lang w:eastAsia="en-GB"/>
        </w:rPr>
        <w:t>e,max</w:t>
      </w:r>
      <w:r w:rsidRPr="00540378">
        <w:rPr>
          <w:rFonts w:eastAsia="Times New Roman"/>
          <w:lang w:eastAsia="en-GB"/>
        </w:rPr>
        <w:t xml:space="preserve"> the UE is required to restart the evaluation of Cell 2.</w:t>
      </w:r>
    </w:p>
    <w:p w14:paraId="55E572A5"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 xml:space="preserve">The cell reselection delay to a lower priority cell is defined as the time from the beginning of time period T1, to the moment when the UE camps on Cell 1, and starts to send preambles on the PRACH for sending the </w:t>
      </w:r>
      <w:r w:rsidRPr="00540378">
        <w:rPr>
          <w:rFonts w:eastAsia="Times New Roman" w:cs="v4.2.0"/>
          <w:i/>
          <w:lang w:eastAsia="zh-CN"/>
        </w:rPr>
        <w:t>RRCSetupRequest</w:t>
      </w:r>
      <w:r w:rsidRPr="00540378">
        <w:rPr>
          <w:rFonts w:eastAsia="Times New Roman" w:cs="v4.2.0"/>
          <w:lang w:eastAsia="en-GB"/>
        </w:rPr>
        <w:t xml:space="preserve"> message to perform a Tracking Area Update procedure on Cell 1.</w:t>
      </w:r>
    </w:p>
    <w:p w14:paraId="5E6C0220"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 xml:space="preserve">The cell re-selection delay to a lower priority cell shall be less than </w:t>
      </w:r>
      <w:r w:rsidRPr="00540378">
        <w:rPr>
          <w:rFonts w:eastAsia="Times New Roman"/>
          <w:lang w:eastAsia="en-GB"/>
        </w:rPr>
        <w:t>1.28 x (5 + M</w:t>
      </w:r>
      <w:r w:rsidRPr="00540378">
        <w:rPr>
          <w:rFonts w:eastAsia="Times New Roman"/>
          <w:vertAlign w:val="subscript"/>
          <w:lang w:eastAsia="en-GB"/>
        </w:rPr>
        <w:t>e</w:t>
      </w:r>
      <w:r w:rsidRPr="00540378">
        <w:rPr>
          <w:rFonts w:eastAsia="Times New Roman"/>
          <w:lang w:eastAsia="en-GB"/>
        </w:rPr>
        <w:t>) +</w:t>
      </w:r>
      <w:r w:rsidRPr="00540378">
        <w:rPr>
          <w:rFonts w:eastAsia="Times New Roman" w:cs="v4.2.0"/>
          <w:lang w:eastAsia="en-GB"/>
        </w:rPr>
        <w:t xml:space="preserve"> T</w:t>
      </w:r>
      <w:r w:rsidRPr="00540378">
        <w:rPr>
          <w:rFonts w:eastAsia="Times New Roman" w:cs="v4.2.0"/>
          <w:vertAlign w:val="subscript"/>
          <w:lang w:eastAsia="en-GB"/>
        </w:rPr>
        <w:t>SI</w:t>
      </w:r>
      <w:r w:rsidRPr="00540378">
        <w:rPr>
          <w:rFonts w:eastAsia="Times New Roman" w:cs="v4.2.0"/>
          <w:vertAlign w:val="subscript"/>
          <w:lang w:eastAsia="zh-CN"/>
        </w:rPr>
        <w:t>_CCA</w:t>
      </w:r>
      <w:r w:rsidRPr="00540378">
        <w:rPr>
          <w:rFonts w:eastAsia="Times New Roman"/>
          <w:lang w:eastAsia="en-GB"/>
        </w:rPr>
        <w:t xml:space="preserve"> s</w:t>
      </w:r>
      <w:r w:rsidRPr="00540378">
        <w:rPr>
          <w:rFonts w:eastAsia="Times New Roman" w:cs="v4.2.0"/>
          <w:lang w:eastAsia="en-GB"/>
        </w:rPr>
        <w:t>. M</w:t>
      </w:r>
      <w:r w:rsidRPr="00540378">
        <w:rPr>
          <w:rFonts w:eastAsia="Times New Roman" w:cs="v4.2.0"/>
          <w:vertAlign w:val="subscript"/>
          <w:lang w:eastAsia="en-GB"/>
        </w:rPr>
        <w:t>e</w:t>
      </w:r>
      <w:r w:rsidRPr="00540378">
        <w:rPr>
          <w:rFonts w:eastAsia="Times New Roman" w:cs="v4.2.0"/>
          <w:lang w:eastAsia="en-GB"/>
        </w:rPr>
        <w:t xml:space="preserve"> is the </w:t>
      </w:r>
      <w:r w:rsidRPr="00540378">
        <w:rPr>
          <w:rFonts w:eastAsia="Times New Roman"/>
          <w:lang w:eastAsia="zh-CN"/>
        </w:rPr>
        <w:t>number of DRX cycles with at least one SMTC where there are no SSBs available</w:t>
      </w:r>
      <w:r w:rsidRPr="00540378">
        <w:rPr>
          <w:rFonts w:eastAsia="Times New Roman"/>
          <w:snapToGrid w:val="0"/>
          <w:lang w:eastAsia="zh-CN"/>
        </w:rPr>
        <w:t xml:space="preserve"> during the </w:t>
      </w:r>
      <w:r w:rsidRPr="00540378">
        <w:rPr>
          <w:rFonts w:eastAsia="Times New Roman"/>
          <w:lang w:eastAsia="en-GB"/>
        </w:rPr>
        <w:t>T</w:t>
      </w:r>
      <w:r w:rsidRPr="00540378">
        <w:rPr>
          <w:rFonts w:eastAsia="Times New Roman"/>
          <w:vertAlign w:val="subscript"/>
          <w:lang w:eastAsia="en-GB"/>
        </w:rPr>
        <w:t>evaluate,NR_</w:t>
      </w:r>
      <w:r w:rsidRPr="00540378">
        <w:rPr>
          <w:rFonts w:eastAsia="Times New Roman" w:cs="v4.2.0"/>
          <w:vertAlign w:val="subscript"/>
          <w:lang w:eastAsia="en-GB"/>
        </w:rPr>
        <w:t>Intra_CCA</w:t>
      </w:r>
      <w:r w:rsidRPr="00540378">
        <w:rPr>
          <w:rFonts w:eastAsia="Times New Roman"/>
          <w:snapToGrid w:val="0"/>
          <w:lang w:eastAsia="zh-CN"/>
        </w:rPr>
        <w:t>.</w:t>
      </w:r>
      <w:r w:rsidRPr="00540378">
        <w:rPr>
          <w:rFonts w:eastAsia="Times New Roman"/>
          <w:lang w:eastAsia="en-GB"/>
        </w:rPr>
        <w:t xml:space="preserve"> If M</w:t>
      </w:r>
      <w:r w:rsidRPr="00540378">
        <w:rPr>
          <w:rFonts w:eastAsia="Times New Roman"/>
          <w:vertAlign w:val="subscript"/>
          <w:lang w:eastAsia="en-GB"/>
        </w:rPr>
        <w:t>e</w:t>
      </w:r>
      <w:r w:rsidRPr="00540378">
        <w:rPr>
          <w:rFonts w:eastAsia="Times New Roman"/>
          <w:lang w:eastAsia="en-GB"/>
        </w:rPr>
        <w:t xml:space="preserve"> &gt; M</w:t>
      </w:r>
      <w:r w:rsidRPr="00540378">
        <w:rPr>
          <w:rFonts w:eastAsia="Times New Roman"/>
          <w:vertAlign w:val="subscript"/>
          <w:lang w:eastAsia="en-GB"/>
        </w:rPr>
        <w:t>e,max</w:t>
      </w:r>
      <w:r w:rsidRPr="00540378">
        <w:rPr>
          <w:rFonts w:eastAsia="Times New Roman"/>
          <w:lang w:eastAsia="en-GB"/>
        </w:rPr>
        <w:t xml:space="preserve"> the UE is required to restart the evaluation of Cell 2.</w:t>
      </w:r>
    </w:p>
    <w:p w14:paraId="709A6BD3"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The rate of correct cell reselections observed during repeated tests shall be at least 90%.</w:t>
      </w:r>
    </w:p>
    <w:p w14:paraId="6F277490" w14:textId="77777777" w:rsidR="00540378" w:rsidRPr="00540378" w:rsidRDefault="00540378" w:rsidP="00540378">
      <w:pPr>
        <w:keepLines/>
        <w:overflowPunct w:val="0"/>
        <w:autoSpaceDE w:val="0"/>
        <w:autoSpaceDN w:val="0"/>
        <w:adjustRightInd w:val="0"/>
        <w:spacing w:after="180"/>
        <w:ind w:left="1135" w:hanging="851"/>
        <w:textAlignment w:val="baseline"/>
        <w:rPr>
          <w:rFonts w:eastAsia="Times New Roman"/>
          <w:lang w:eastAsia="en-GB"/>
        </w:rPr>
      </w:pPr>
      <w:r w:rsidRPr="00540378">
        <w:rPr>
          <w:rFonts w:eastAsia="Times New Roman"/>
          <w:lang w:eastAsia="en-GB"/>
        </w:rPr>
        <w:t>NOTE:</w:t>
      </w:r>
      <w:r w:rsidRPr="00540378">
        <w:rPr>
          <w:rFonts w:eastAsia="Times New Roman"/>
          <w:lang w:eastAsia="en-GB"/>
        </w:rPr>
        <w:tab/>
        <w:t xml:space="preserve">The cell re-selection delay to a higher priority cell can be expressed as: </w:t>
      </w:r>
      <w:r w:rsidRPr="00540378">
        <w:rPr>
          <w:rFonts w:eastAsia="Times New Roman"/>
          <w:bCs/>
          <w:lang w:eastAsia="en-GB"/>
        </w:rPr>
        <w:t>T</w:t>
      </w:r>
      <w:r w:rsidRPr="00540378">
        <w:rPr>
          <w:rFonts w:eastAsia="Times New Roman"/>
          <w:bCs/>
          <w:vertAlign w:val="subscript"/>
          <w:lang w:eastAsia="en-GB"/>
        </w:rPr>
        <w:t>higher_priority_search</w:t>
      </w:r>
      <w:r w:rsidRPr="00540378">
        <w:rPr>
          <w:rFonts w:eastAsia="Times New Roman"/>
          <w:lang w:eastAsia="en-GB"/>
        </w:rPr>
        <w:t xml:space="preserve"> + T</w:t>
      </w:r>
      <w:r w:rsidRPr="00540378">
        <w:rPr>
          <w:rFonts w:eastAsia="Times New Roman"/>
          <w:vertAlign w:val="subscript"/>
          <w:lang w:eastAsia="en-GB"/>
        </w:rPr>
        <w:t>evaluate</w:t>
      </w:r>
      <w:r w:rsidRPr="00540378">
        <w:rPr>
          <w:rFonts w:eastAsia="Times New Roman"/>
          <w:vertAlign w:val="subscript"/>
          <w:lang w:eastAsia="zh-CN"/>
        </w:rPr>
        <w:t>, NR_</w:t>
      </w:r>
      <w:r w:rsidRPr="00540378" w:rsidDel="005B0227">
        <w:rPr>
          <w:rFonts w:eastAsia="Times New Roman"/>
          <w:vertAlign w:val="subscript"/>
          <w:lang w:eastAsia="en-GB"/>
        </w:rPr>
        <w:t xml:space="preserve"> </w:t>
      </w:r>
      <w:r w:rsidRPr="00540378">
        <w:rPr>
          <w:rFonts w:eastAsia="Times New Roman"/>
          <w:vertAlign w:val="subscript"/>
          <w:lang w:eastAsia="en-GB"/>
        </w:rPr>
        <w:t>inter_CCA</w:t>
      </w:r>
      <w:r w:rsidRPr="00540378">
        <w:rPr>
          <w:rFonts w:eastAsia="Times New Roman"/>
          <w:lang w:eastAsia="en-GB"/>
        </w:rPr>
        <w:t xml:space="preserve"> + T</w:t>
      </w:r>
      <w:r w:rsidRPr="00540378">
        <w:rPr>
          <w:rFonts w:eastAsia="Times New Roman"/>
          <w:vertAlign w:val="subscript"/>
          <w:lang w:eastAsia="en-GB"/>
        </w:rPr>
        <w:t>SI</w:t>
      </w:r>
      <w:r w:rsidRPr="00540378">
        <w:rPr>
          <w:rFonts w:eastAsia="Times New Roman"/>
          <w:vertAlign w:val="subscript"/>
          <w:lang w:eastAsia="zh-CN"/>
        </w:rPr>
        <w:t>_CCA</w:t>
      </w:r>
      <w:r w:rsidRPr="00540378">
        <w:rPr>
          <w:rFonts w:eastAsia="Times New Roman"/>
          <w:lang w:eastAsia="en-GB"/>
        </w:rPr>
        <w:t>, and to a lower priority cell can be expressed as: T</w:t>
      </w:r>
      <w:r w:rsidRPr="00540378">
        <w:rPr>
          <w:rFonts w:eastAsia="Times New Roman"/>
          <w:vertAlign w:val="subscript"/>
          <w:lang w:eastAsia="en-GB"/>
        </w:rPr>
        <w:t>evaluate</w:t>
      </w:r>
      <w:r w:rsidRPr="00540378">
        <w:rPr>
          <w:rFonts w:eastAsia="Times New Roman"/>
          <w:vertAlign w:val="subscript"/>
          <w:lang w:eastAsia="zh-CN"/>
        </w:rPr>
        <w:t>, NR_</w:t>
      </w:r>
      <w:r w:rsidRPr="00540378" w:rsidDel="005B0227">
        <w:rPr>
          <w:rFonts w:eastAsia="Times New Roman"/>
          <w:vertAlign w:val="subscript"/>
          <w:lang w:eastAsia="en-GB"/>
        </w:rPr>
        <w:t xml:space="preserve"> </w:t>
      </w:r>
      <w:r w:rsidRPr="00540378">
        <w:rPr>
          <w:rFonts w:eastAsia="Times New Roman"/>
          <w:vertAlign w:val="subscript"/>
          <w:lang w:eastAsia="en-GB"/>
        </w:rPr>
        <w:t>inter_CCA</w:t>
      </w:r>
      <w:r w:rsidRPr="00540378">
        <w:rPr>
          <w:rFonts w:eastAsia="Times New Roman"/>
          <w:lang w:eastAsia="en-GB"/>
        </w:rPr>
        <w:t xml:space="preserve"> + T</w:t>
      </w:r>
      <w:r w:rsidRPr="00540378">
        <w:rPr>
          <w:rFonts w:eastAsia="Times New Roman"/>
          <w:vertAlign w:val="subscript"/>
          <w:lang w:eastAsia="en-GB"/>
        </w:rPr>
        <w:t>SI</w:t>
      </w:r>
      <w:r w:rsidRPr="00540378">
        <w:rPr>
          <w:rFonts w:eastAsia="Times New Roman"/>
          <w:vertAlign w:val="subscript"/>
          <w:lang w:eastAsia="zh-CN"/>
        </w:rPr>
        <w:t>_CCA</w:t>
      </w:r>
      <w:r w:rsidRPr="00540378">
        <w:rPr>
          <w:rFonts w:eastAsia="Times New Roman"/>
          <w:lang w:eastAsia="en-GB"/>
        </w:rPr>
        <w:t>,</w:t>
      </w:r>
    </w:p>
    <w:p w14:paraId="57AF9C57"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lang w:eastAsia="en-GB"/>
        </w:rPr>
        <w:t>Where:</w:t>
      </w:r>
    </w:p>
    <w:p w14:paraId="070DA255" w14:textId="77777777" w:rsidR="00540378" w:rsidRPr="00540378" w:rsidRDefault="00540378" w:rsidP="00540378">
      <w:pPr>
        <w:overflowPunct w:val="0"/>
        <w:autoSpaceDE w:val="0"/>
        <w:autoSpaceDN w:val="0"/>
        <w:adjustRightInd w:val="0"/>
        <w:spacing w:after="180"/>
        <w:ind w:left="568" w:hanging="284"/>
        <w:textAlignment w:val="baseline"/>
        <w:rPr>
          <w:rFonts w:eastAsia="Times New Roman"/>
          <w:lang w:eastAsia="en-GB"/>
        </w:rPr>
      </w:pPr>
      <w:r w:rsidRPr="00540378">
        <w:rPr>
          <w:rFonts w:eastAsia="Times New Roman"/>
          <w:lang w:eastAsia="en-GB"/>
        </w:rPr>
        <w:t>-</w:t>
      </w:r>
      <w:r w:rsidRPr="00540378">
        <w:rPr>
          <w:rFonts w:eastAsia="Times New Roman"/>
          <w:lang w:eastAsia="en-GB"/>
        </w:rPr>
        <w:tab/>
        <w:t>T</w:t>
      </w:r>
      <w:r w:rsidRPr="00540378">
        <w:rPr>
          <w:rFonts w:eastAsia="Times New Roman"/>
          <w:vertAlign w:val="subscript"/>
          <w:lang w:eastAsia="en-GB"/>
        </w:rPr>
        <w:t>higher_priority_search</w:t>
      </w:r>
      <w:r w:rsidRPr="00540378">
        <w:rPr>
          <w:rFonts w:eastAsia="Times New Roman"/>
          <w:vertAlign w:val="subscript"/>
          <w:lang w:eastAsia="en-GB"/>
        </w:rPr>
        <w:tab/>
      </w:r>
      <w:r w:rsidRPr="00540378">
        <w:rPr>
          <w:rFonts w:eastAsia="Times New Roman"/>
          <w:lang w:eastAsia="en-GB"/>
        </w:rPr>
        <w:t>See clause 4.2.2.7</w:t>
      </w:r>
    </w:p>
    <w:p w14:paraId="3119397F" w14:textId="77777777" w:rsidR="00540378" w:rsidRPr="00540378" w:rsidRDefault="00540378" w:rsidP="00540378">
      <w:pPr>
        <w:overflowPunct w:val="0"/>
        <w:autoSpaceDE w:val="0"/>
        <w:autoSpaceDN w:val="0"/>
        <w:adjustRightInd w:val="0"/>
        <w:spacing w:after="180"/>
        <w:ind w:left="568" w:hanging="284"/>
        <w:textAlignment w:val="baseline"/>
        <w:rPr>
          <w:rFonts w:eastAsia="Times New Roman"/>
          <w:lang w:eastAsia="en-GB"/>
        </w:rPr>
      </w:pPr>
      <w:r w:rsidRPr="00540378">
        <w:rPr>
          <w:rFonts w:eastAsia="Times New Roman"/>
          <w:lang w:eastAsia="en-GB"/>
        </w:rPr>
        <w:t>-</w:t>
      </w:r>
      <w:r w:rsidRPr="00540378">
        <w:rPr>
          <w:rFonts w:eastAsia="Times New Roman"/>
          <w:lang w:eastAsia="en-GB"/>
        </w:rPr>
        <w:tab/>
        <w:t>T</w:t>
      </w:r>
      <w:r w:rsidRPr="00540378">
        <w:rPr>
          <w:rFonts w:eastAsia="Times New Roman"/>
          <w:vertAlign w:val="subscript"/>
          <w:lang w:eastAsia="en-GB"/>
        </w:rPr>
        <w:t>evaluate</w:t>
      </w:r>
      <w:r w:rsidRPr="00540378">
        <w:rPr>
          <w:rFonts w:eastAsia="Times New Roman"/>
          <w:vertAlign w:val="subscript"/>
          <w:lang w:eastAsia="zh-CN"/>
        </w:rPr>
        <w:t>, NR_</w:t>
      </w:r>
      <w:r w:rsidRPr="00540378" w:rsidDel="005B0227">
        <w:rPr>
          <w:rFonts w:eastAsia="Times New Roman"/>
          <w:vertAlign w:val="subscript"/>
          <w:lang w:eastAsia="en-GB"/>
        </w:rPr>
        <w:t xml:space="preserve"> </w:t>
      </w:r>
      <w:r w:rsidRPr="00540378">
        <w:rPr>
          <w:rFonts w:eastAsia="Times New Roman"/>
          <w:vertAlign w:val="subscript"/>
          <w:lang w:eastAsia="en-GB"/>
        </w:rPr>
        <w:t>inter_CCA</w:t>
      </w:r>
      <w:r w:rsidRPr="00540378">
        <w:rPr>
          <w:rFonts w:eastAsia="Times New Roman"/>
          <w:lang w:eastAsia="en-GB"/>
        </w:rPr>
        <w:tab/>
        <w:t>See Table 4.2A.2.4-1 in clause 4.2A.2.4</w:t>
      </w:r>
    </w:p>
    <w:p w14:paraId="2FBF93D4" w14:textId="77777777" w:rsidR="00540378" w:rsidRPr="00540378" w:rsidRDefault="00540378" w:rsidP="00540378">
      <w:pPr>
        <w:overflowPunct w:val="0"/>
        <w:autoSpaceDE w:val="0"/>
        <w:autoSpaceDN w:val="0"/>
        <w:adjustRightInd w:val="0"/>
        <w:spacing w:after="180"/>
        <w:ind w:left="568" w:hanging="284"/>
        <w:textAlignment w:val="baseline"/>
        <w:rPr>
          <w:rFonts w:eastAsia="Times New Roman"/>
          <w:lang w:eastAsia="en-GB"/>
        </w:rPr>
      </w:pPr>
      <w:r w:rsidRPr="00540378">
        <w:rPr>
          <w:rFonts w:eastAsia="Times New Roman"/>
          <w:lang w:eastAsia="en-GB"/>
        </w:rPr>
        <w:t>-</w:t>
      </w:r>
      <w:r w:rsidRPr="00540378">
        <w:rPr>
          <w:rFonts w:eastAsia="Times New Roman"/>
          <w:lang w:eastAsia="en-GB"/>
        </w:rPr>
        <w:tab/>
        <w:t>T</w:t>
      </w:r>
      <w:r w:rsidRPr="00540378">
        <w:rPr>
          <w:rFonts w:eastAsia="Times New Roman"/>
          <w:vertAlign w:val="subscript"/>
          <w:lang w:eastAsia="en-GB"/>
        </w:rPr>
        <w:t>SI</w:t>
      </w:r>
      <w:r w:rsidRPr="00540378">
        <w:rPr>
          <w:rFonts w:eastAsia="Times New Roman"/>
          <w:vertAlign w:val="subscript"/>
          <w:lang w:eastAsia="zh-CN"/>
        </w:rPr>
        <w:t>_CCA</w:t>
      </w:r>
      <w:r w:rsidRPr="00540378">
        <w:rPr>
          <w:rFonts w:eastAsia="Times New Roman"/>
          <w:lang w:eastAsia="en-GB"/>
        </w:rPr>
        <w:tab/>
        <w:t>Maximum repetition period of relevant system info blocks that needs to be received by the UE to camp on a cell.</w:t>
      </w:r>
    </w:p>
    <w:p w14:paraId="63970BEC"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lang w:eastAsia="en-GB"/>
        </w:rPr>
        <w:t>This gives a total of 60 + 1.28 x (5 + M</w:t>
      </w:r>
      <w:r w:rsidRPr="00540378">
        <w:rPr>
          <w:rFonts w:eastAsia="Times New Roman"/>
          <w:vertAlign w:val="subscript"/>
          <w:lang w:eastAsia="en-GB"/>
        </w:rPr>
        <w:t>e</w:t>
      </w:r>
      <w:r w:rsidRPr="00540378">
        <w:rPr>
          <w:rFonts w:eastAsia="Times New Roman"/>
          <w:lang w:eastAsia="en-GB"/>
        </w:rPr>
        <w:t>) +</w:t>
      </w:r>
      <w:r w:rsidRPr="00540378">
        <w:rPr>
          <w:rFonts w:eastAsia="Times New Roman" w:cs="v4.2.0"/>
          <w:lang w:eastAsia="en-GB"/>
        </w:rPr>
        <w:t xml:space="preserve"> T</w:t>
      </w:r>
      <w:r w:rsidRPr="00540378">
        <w:rPr>
          <w:rFonts w:eastAsia="Times New Roman" w:cs="v4.2.0"/>
          <w:vertAlign w:val="subscript"/>
          <w:lang w:eastAsia="en-GB"/>
        </w:rPr>
        <w:t>SI</w:t>
      </w:r>
      <w:r w:rsidRPr="00540378">
        <w:rPr>
          <w:rFonts w:eastAsia="Times New Roman" w:cs="v4.2.0"/>
          <w:vertAlign w:val="subscript"/>
          <w:lang w:eastAsia="zh-CN"/>
        </w:rPr>
        <w:t>_CCA</w:t>
      </w:r>
      <w:r w:rsidRPr="00540378">
        <w:rPr>
          <w:rFonts w:eastAsia="Times New Roman"/>
          <w:lang w:eastAsia="en-GB"/>
        </w:rPr>
        <w:t xml:space="preserve"> s for </w:t>
      </w:r>
      <w:r w:rsidRPr="00540378">
        <w:rPr>
          <w:rFonts w:eastAsia="Times New Roman" w:cs="v4.2.0"/>
          <w:lang w:eastAsia="en-GB"/>
        </w:rPr>
        <w:t>the cell re-selection delay to a higher priority cell</w:t>
      </w:r>
      <w:r w:rsidRPr="00540378">
        <w:rPr>
          <w:rFonts w:eastAsia="Times New Roman"/>
          <w:lang w:eastAsia="en-GB"/>
        </w:rPr>
        <w:t xml:space="preserve"> and 1.28 x (5 + M</w:t>
      </w:r>
      <w:r w:rsidRPr="00540378">
        <w:rPr>
          <w:rFonts w:eastAsia="Times New Roman"/>
          <w:vertAlign w:val="subscript"/>
          <w:lang w:eastAsia="en-GB"/>
        </w:rPr>
        <w:t>e</w:t>
      </w:r>
      <w:r w:rsidRPr="00540378">
        <w:rPr>
          <w:rFonts w:eastAsia="Times New Roman"/>
          <w:lang w:eastAsia="en-GB"/>
        </w:rPr>
        <w:t>) +</w:t>
      </w:r>
      <w:r w:rsidRPr="00540378">
        <w:rPr>
          <w:rFonts w:eastAsia="Times New Roman" w:cs="v4.2.0"/>
          <w:lang w:eastAsia="en-GB"/>
        </w:rPr>
        <w:t xml:space="preserve"> T</w:t>
      </w:r>
      <w:r w:rsidRPr="00540378">
        <w:rPr>
          <w:rFonts w:eastAsia="Times New Roman" w:cs="v4.2.0"/>
          <w:vertAlign w:val="subscript"/>
          <w:lang w:eastAsia="en-GB"/>
        </w:rPr>
        <w:t>SI</w:t>
      </w:r>
      <w:r w:rsidRPr="00540378">
        <w:rPr>
          <w:rFonts w:eastAsia="Times New Roman" w:cs="v4.2.0"/>
          <w:vertAlign w:val="subscript"/>
          <w:lang w:eastAsia="zh-CN"/>
        </w:rPr>
        <w:t>_CCA</w:t>
      </w:r>
      <w:r w:rsidRPr="00540378">
        <w:rPr>
          <w:rFonts w:eastAsia="Times New Roman"/>
          <w:lang w:eastAsia="en-GB"/>
        </w:rPr>
        <w:t xml:space="preserve"> s for </w:t>
      </w:r>
      <w:r w:rsidRPr="00540378">
        <w:rPr>
          <w:rFonts w:eastAsia="Times New Roman" w:cs="v4.2.0"/>
          <w:lang w:eastAsia="en-GB"/>
        </w:rPr>
        <w:t>the cell re-selection delay</w:t>
      </w:r>
      <w:r w:rsidRPr="00540378">
        <w:rPr>
          <w:rFonts w:eastAsia="Times New Roman"/>
          <w:lang w:eastAsia="en-GB"/>
        </w:rPr>
        <w:t xml:space="preserve"> </w:t>
      </w:r>
      <w:r w:rsidRPr="00540378">
        <w:rPr>
          <w:rFonts w:eastAsia="Times New Roman" w:cs="v4.2.0"/>
          <w:lang w:eastAsia="en-GB"/>
        </w:rPr>
        <w:t>to a lower priority cell</w:t>
      </w:r>
      <w:r w:rsidRPr="00540378">
        <w:rPr>
          <w:rFonts w:eastAsia="Times New Roman"/>
          <w:lang w:eastAsia="en-GB"/>
        </w:rPr>
        <w:t xml:space="preserve"> in the test case.</w:t>
      </w:r>
    </w:p>
    <w:p w14:paraId="2FE9EBD8" w14:textId="77777777" w:rsidR="00540378" w:rsidRPr="005E63E0" w:rsidRDefault="00540378" w:rsidP="00540378">
      <w:pPr>
        <w:rPr>
          <w:b/>
          <w:bCs/>
          <w:color w:val="FF0000"/>
        </w:rPr>
      </w:pPr>
      <w:r w:rsidRPr="005E63E0">
        <w:rPr>
          <w:b/>
          <w:bCs/>
          <w:color w:val="FF0000"/>
        </w:rPr>
        <w:t>&lt;&lt; CHANGE END &gt;&gt;</w:t>
      </w:r>
    </w:p>
    <w:p w14:paraId="463947EF" w14:textId="77777777" w:rsidR="00276ACE" w:rsidRDefault="00276ACE" w:rsidP="00276ACE">
      <w:pPr>
        <w:outlineLvl w:val="0"/>
        <w:rPr>
          <w:b/>
          <w:bCs/>
          <w:color w:val="FF0000"/>
        </w:rPr>
      </w:pPr>
      <w:r w:rsidRPr="005E63E0">
        <w:rPr>
          <w:b/>
          <w:bCs/>
          <w:color w:val="FF0000"/>
        </w:rPr>
        <w:t>&lt;&lt; CHANGE START &gt;&gt;</w:t>
      </w:r>
    </w:p>
    <w:p w14:paraId="254A0498" w14:textId="77777777" w:rsidR="00276ACE" w:rsidRPr="00276ACE" w:rsidRDefault="00276ACE" w:rsidP="00276ACE">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r w:rsidRPr="00276ACE">
        <w:rPr>
          <w:rFonts w:ascii="Arial" w:eastAsia="Times New Roman" w:hAnsi="Arial"/>
          <w:sz w:val="24"/>
          <w:lang w:eastAsia="zh-CN"/>
        </w:rPr>
        <w:t>A.11.1.2.1</w:t>
      </w:r>
      <w:r w:rsidRPr="00276ACE">
        <w:rPr>
          <w:rFonts w:ascii="Arial" w:eastAsia="Times New Roman" w:hAnsi="Arial"/>
          <w:sz w:val="24"/>
          <w:lang w:eastAsia="zh-CN"/>
        </w:rPr>
        <w:tab/>
        <w:t>Cell reselection to FR1 inter-frequency NR case when serving cell is subject to CCA</w:t>
      </w:r>
    </w:p>
    <w:p w14:paraId="239EFEA8" w14:textId="77777777" w:rsidR="00276ACE" w:rsidRPr="00276ACE" w:rsidRDefault="00276ACE" w:rsidP="00276ACE">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276ACE">
        <w:rPr>
          <w:rFonts w:ascii="Arial" w:eastAsia="Times New Roman" w:hAnsi="Arial"/>
          <w:sz w:val="22"/>
          <w:lang w:eastAsia="zh-CN"/>
        </w:rPr>
        <w:t>A.11.1.2.1.1</w:t>
      </w:r>
      <w:r w:rsidRPr="00276ACE">
        <w:rPr>
          <w:rFonts w:ascii="Arial" w:eastAsia="Times New Roman" w:hAnsi="Arial"/>
          <w:sz w:val="22"/>
          <w:lang w:eastAsia="zh-CN"/>
        </w:rPr>
        <w:tab/>
        <w:t>Test Purpose and Environment</w:t>
      </w:r>
    </w:p>
    <w:p w14:paraId="259C38CB" w14:textId="77777777" w:rsidR="00276ACE" w:rsidRPr="00276ACE" w:rsidRDefault="00276ACE" w:rsidP="00276ACE">
      <w:pPr>
        <w:overflowPunct w:val="0"/>
        <w:autoSpaceDE w:val="0"/>
        <w:autoSpaceDN w:val="0"/>
        <w:adjustRightInd w:val="0"/>
        <w:spacing w:after="180"/>
        <w:textAlignment w:val="baseline"/>
        <w:rPr>
          <w:rFonts w:eastAsia="Times New Roman"/>
          <w:lang w:eastAsia="en-GB"/>
        </w:rPr>
      </w:pPr>
      <w:r w:rsidRPr="00276ACE">
        <w:rPr>
          <w:rFonts w:eastAsia="Times New Roman" w:cs="v4.2.0"/>
          <w:lang w:eastAsia="en-GB"/>
        </w:rPr>
        <w:t>This test is to verify the requirement for the inter frequency NR cell reselection requirements</w:t>
      </w:r>
      <w:r w:rsidRPr="00276ACE">
        <w:rPr>
          <w:rFonts w:eastAsia="Times New Roman"/>
          <w:lang w:eastAsia="en-GB"/>
        </w:rPr>
        <w:t xml:space="preserve"> specified in clause 4.2.2.4 </w:t>
      </w:r>
      <w:r w:rsidRPr="00276ACE">
        <w:rPr>
          <w:rFonts w:eastAsia="Times New Roman" w:cs="v4.2.0"/>
          <w:lang w:eastAsia="en-GB"/>
        </w:rPr>
        <w:t>when the serving cell is subject to CCA.</w:t>
      </w:r>
      <w:r w:rsidRPr="00276ACE">
        <w:rPr>
          <w:rFonts w:eastAsia="Times New Roman"/>
          <w:lang w:eastAsia="en-GB"/>
        </w:rPr>
        <w:t xml:space="preserve"> Supported test configurations are shown in table A.11.1.2.1.2-1</w:t>
      </w:r>
      <w:r w:rsidRPr="00276ACE">
        <w:rPr>
          <w:rFonts w:eastAsia="Times New Roman"/>
          <w:lang w:eastAsia="zh-CN"/>
        </w:rPr>
        <w:t>.</w:t>
      </w:r>
    </w:p>
    <w:p w14:paraId="753B7B57" w14:textId="77777777" w:rsidR="00276ACE" w:rsidRPr="00276ACE" w:rsidRDefault="00276ACE" w:rsidP="00276ACE">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276ACE">
        <w:rPr>
          <w:rFonts w:ascii="Arial" w:eastAsia="Times New Roman" w:hAnsi="Arial"/>
          <w:sz w:val="22"/>
          <w:lang w:eastAsia="zh-CN"/>
        </w:rPr>
        <w:t>A.11.1.2.1.2</w:t>
      </w:r>
      <w:r w:rsidRPr="00276ACE">
        <w:rPr>
          <w:rFonts w:ascii="Arial" w:eastAsia="Times New Roman" w:hAnsi="Arial"/>
          <w:sz w:val="22"/>
          <w:lang w:eastAsia="zh-CN"/>
        </w:rPr>
        <w:tab/>
        <w:t>Test Parameters</w:t>
      </w:r>
    </w:p>
    <w:p w14:paraId="05F7B045" w14:textId="77777777" w:rsidR="00276ACE" w:rsidRPr="00276ACE" w:rsidRDefault="00276ACE" w:rsidP="00276ACE">
      <w:pPr>
        <w:overflowPunct w:val="0"/>
        <w:autoSpaceDE w:val="0"/>
        <w:autoSpaceDN w:val="0"/>
        <w:adjustRightInd w:val="0"/>
        <w:spacing w:after="180"/>
        <w:textAlignment w:val="baseline"/>
        <w:rPr>
          <w:rFonts w:eastAsia="Times New Roman" w:cs="v4.2.0"/>
          <w:lang w:eastAsia="en-GB"/>
        </w:rPr>
      </w:pPr>
      <w:r w:rsidRPr="00276ACE">
        <w:rPr>
          <w:rFonts w:eastAsia="Times New Roman" w:cs="v4.2.0"/>
          <w:lang w:eastAsia="en-GB"/>
        </w:rPr>
        <w:t xml:space="preserve">The test scenario comprises of 2 cells on 2 different NR carriers where the first carrier is subject to CCA as given in tables A.11.1.2.1.2-1, A.11.1.2.1.2-2 and A.11.1.2.1.2-3. The test consists of </w:t>
      </w:r>
      <w:r w:rsidRPr="00276ACE">
        <w:rPr>
          <w:rFonts w:eastAsia="Times New Roman" w:cs="v4.2.0"/>
          <w:lang w:eastAsia="zh-CN"/>
        </w:rPr>
        <w:t>three</w:t>
      </w:r>
      <w:r w:rsidRPr="00276ACE">
        <w:rPr>
          <w:rFonts w:eastAsia="Times New Roman" w:cs="v4.2.0"/>
          <w:lang w:eastAsia="en-GB"/>
        </w:rPr>
        <w:t xml:space="preserve"> successive time periods, with time duration of T1</w:t>
      </w:r>
      <w:r w:rsidRPr="00276ACE">
        <w:rPr>
          <w:rFonts w:eastAsia="Times New Roman" w:cs="v4.2.0"/>
          <w:lang w:eastAsia="zh-CN"/>
        </w:rPr>
        <w:t>, T2,</w:t>
      </w:r>
      <w:r w:rsidRPr="00276ACE">
        <w:rPr>
          <w:rFonts w:eastAsia="Times New Roman" w:cs="v4.2.0"/>
          <w:lang w:eastAsia="en-GB"/>
        </w:rPr>
        <w:t xml:space="preserve"> and T</w:t>
      </w:r>
      <w:r w:rsidRPr="00276ACE">
        <w:rPr>
          <w:rFonts w:eastAsia="Times New Roman" w:cs="v4.2.0"/>
          <w:lang w:eastAsia="zh-CN"/>
        </w:rPr>
        <w:t>3</w:t>
      </w:r>
      <w:r w:rsidRPr="00276ACE">
        <w:rPr>
          <w:rFonts w:eastAsia="Times New Roman" w:cs="v4.2.0"/>
          <w:lang w:eastAsia="en-GB"/>
        </w:rPr>
        <w:t xml:space="preserve"> respectively. </w:t>
      </w:r>
      <w:r w:rsidRPr="00276ACE">
        <w:rPr>
          <w:rFonts w:eastAsia="Times New Roman" w:cs="v4.2.0"/>
          <w:lang w:eastAsia="zh-CN"/>
        </w:rPr>
        <w:t>Both Cell 1 and Cell 2 are</w:t>
      </w:r>
      <w:r w:rsidRPr="00276ACE">
        <w:rPr>
          <w:rFonts w:eastAsia="Times New Roman" w:cs="v4.2.0"/>
          <w:lang w:eastAsia="en-GB"/>
        </w:rPr>
        <w:t xml:space="preserve"> already identified by the UE prior to the start of the test. Cell 1 and Cell 2 belong to different tracking areas and Cell 2 is of higher priority than Cell 1. </w:t>
      </w:r>
    </w:p>
    <w:p w14:paraId="0A31FDB1" w14:textId="77777777" w:rsidR="00276ACE" w:rsidRPr="00276ACE" w:rsidRDefault="00276ACE" w:rsidP="00276ACE">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276ACE">
        <w:rPr>
          <w:rFonts w:ascii="Arial" w:eastAsia="Times New Roman" w:hAnsi="Arial"/>
          <w:b/>
          <w:lang w:eastAsia="en-GB"/>
        </w:rPr>
        <w:t>Table A.11.1.2.1.2-1: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276ACE" w:rsidRPr="00276ACE" w14:paraId="44331CD3" w14:textId="77777777" w:rsidTr="00785502">
        <w:tc>
          <w:tcPr>
            <w:tcW w:w="1426" w:type="dxa"/>
            <w:shd w:val="clear" w:color="auto" w:fill="auto"/>
          </w:tcPr>
          <w:p w14:paraId="3ADE32B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en-GB"/>
              </w:rPr>
            </w:pPr>
            <w:r w:rsidRPr="00276ACE">
              <w:rPr>
                <w:rFonts w:ascii="Arial" w:eastAsia="Times New Roman" w:hAnsi="Arial"/>
                <w:b/>
                <w:sz w:val="18"/>
                <w:lang w:eastAsia="en-GB"/>
              </w:rPr>
              <w:t>Configuration</w:t>
            </w:r>
          </w:p>
        </w:tc>
        <w:tc>
          <w:tcPr>
            <w:tcW w:w="3828" w:type="dxa"/>
            <w:shd w:val="clear" w:color="auto" w:fill="auto"/>
          </w:tcPr>
          <w:p w14:paraId="794D426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en-GB"/>
              </w:rPr>
            </w:pPr>
            <w:r w:rsidRPr="00276ACE">
              <w:rPr>
                <w:rFonts w:ascii="Arial" w:eastAsia="Times New Roman" w:hAnsi="Arial"/>
                <w:b/>
                <w:sz w:val="18"/>
                <w:lang w:eastAsia="en-GB"/>
              </w:rPr>
              <w:t>Description of a cell with CCA</w:t>
            </w:r>
          </w:p>
        </w:tc>
        <w:tc>
          <w:tcPr>
            <w:tcW w:w="4096" w:type="dxa"/>
          </w:tcPr>
          <w:p w14:paraId="23F9E0D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zh-CN"/>
              </w:rPr>
            </w:pPr>
            <w:r w:rsidRPr="00276ACE">
              <w:rPr>
                <w:rFonts w:ascii="Arial" w:eastAsia="Times New Roman" w:hAnsi="Arial"/>
                <w:b/>
                <w:sz w:val="18"/>
                <w:lang w:eastAsia="zh-CN"/>
              </w:rPr>
              <w:t>Description of a cell without CCA</w:t>
            </w:r>
          </w:p>
        </w:tc>
      </w:tr>
      <w:tr w:rsidR="00276ACE" w:rsidRPr="00276ACE" w14:paraId="7EB3DFF5" w14:textId="77777777" w:rsidTr="00785502">
        <w:tc>
          <w:tcPr>
            <w:tcW w:w="1426" w:type="dxa"/>
            <w:shd w:val="clear" w:color="auto" w:fill="auto"/>
          </w:tcPr>
          <w:p w14:paraId="77E5B57F" w14:textId="77777777" w:rsidR="00276ACE" w:rsidRPr="00276ACE" w:rsidRDefault="00276ACE" w:rsidP="00276ACE">
            <w:pPr>
              <w:keepNext/>
              <w:keepLines/>
              <w:overflowPunct w:val="0"/>
              <w:autoSpaceDE w:val="0"/>
              <w:autoSpaceDN w:val="0"/>
              <w:adjustRightInd w:val="0"/>
              <w:textAlignment w:val="baseline"/>
              <w:rPr>
                <w:rFonts w:ascii="Arial" w:eastAsia="Malgun Gothic" w:hAnsi="Arial"/>
                <w:sz w:val="18"/>
                <w:lang w:eastAsia="en-GB"/>
              </w:rPr>
            </w:pPr>
            <w:r w:rsidRPr="00276ACE">
              <w:rPr>
                <w:rFonts w:ascii="Arial" w:eastAsia="Malgun Gothic" w:hAnsi="Arial"/>
                <w:sz w:val="18"/>
                <w:lang w:eastAsia="en-GB"/>
              </w:rPr>
              <w:t>1</w:t>
            </w:r>
          </w:p>
        </w:tc>
        <w:tc>
          <w:tcPr>
            <w:tcW w:w="3828" w:type="dxa"/>
            <w:shd w:val="clear" w:color="auto" w:fill="auto"/>
          </w:tcPr>
          <w:p w14:paraId="4270CA17" w14:textId="77777777" w:rsidR="00276ACE" w:rsidRPr="00276ACE" w:rsidRDefault="00276ACE" w:rsidP="00276ACE">
            <w:pPr>
              <w:keepNext/>
              <w:keepLines/>
              <w:overflowPunct w:val="0"/>
              <w:autoSpaceDE w:val="0"/>
              <w:autoSpaceDN w:val="0"/>
              <w:adjustRightInd w:val="0"/>
              <w:textAlignment w:val="baseline"/>
              <w:rPr>
                <w:rFonts w:ascii="Arial" w:eastAsia="Malgun Gothic" w:hAnsi="Arial"/>
                <w:sz w:val="18"/>
                <w:lang w:eastAsia="en-GB"/>
              </w:rPr>
            </w:pPr>
            <w:r w:rsidRPr="00276ACE">
              <w:rPr>
                <w:rFonts w:ascii="Arial" w:eastAsia="Malgun Gothic" w:hAnsi="Arial"/>
                <w:sz w:val="18"/>
                <w:lang w:eastAsia="en-GB"/>
              </w:rPr>
              <w:t>30 kHz SSB SCS, 40 MHz bandwidth, TDD duplex mode</w:t>
            </w:r>
          </w:p>
        </w:tc>
        <w:tc>
          <w:tcPr>
            <w:tcW w:w="4096" w:type="dxa"/>
          </w:tcPr>
          <w:p w14:paraId="7C059F0E" w14:textId="77777777" w:rsidR="00276ACE" w:rsidRPr="00276ACE" w:rsidRDefault="00276ACE" w:rsidP="00276ACE">
            <w:pPr>
              <w:keepNext/>
              <w:keepLines/>
              <w:overflowPunct w:val="0"/>
              <w:autoSpaceDE w:val="0"/>
              <w:autoSpaceDN w:val="0"/>
              <w:adjustRightInd w:val="0"/>
              <w:textAlignment w:val="baseline"/>
              <w:rPr>
                <w:rFonts w:ascii="Arial" w:eastAsia="Malgun Gothic" w:hAnsi="Arial"/>
                <w:sz w:val="18"/>
                <w:lang w:eastAsia="en-GB"/>
              </w:rPr>
            </w:pPr>
            <w:r w:rsidRPr="00276ACE">
              <w:rPr>
                <w:rFonts w:ascii="Arial" w:eastAsia="Malgun Gothic" w:hAnsi="Arial"/>
                <w:sz w:val="18"/>
                <w:lang w:eastAsia="en-GB"/>
              </w:rPr>
              <w:t>15 kHz SSB SCS, 10 MHz bandwidth, FDD duplex mode</w:t>
            </w:r>
          </w:p>
        </w:tc>
      </w:tr>
      <w:tr w:rsidR="00276ACE" w:rsidRPr="00276ACE" w14:paraId="401C9015" w14:textId="77777777" w:rsidTr="00785502">
        <w:tc>
          <w:tcPr>
            <w:tcW w:w="1426" w:type="dxa"/>
            <w:shd w:val="clear" w:color="auto" w:fill="auto"/>
          </w:tcPr>
          <w:p w14:paraId="55A3AE37" w14:textId="77777777" w:rsidR="00276ACE" w:rsidRPr="00276ACE" w:rsidRDefault="00276ACE" w:rsidP="00276ACE">
            <w:pPr>
              <w:keepNext/>
              <w:keepLines/>
              <w:overflowPunct w:val="0"/>
              <w:autoSpaceDE w:val="0"/>
              <w:autoSpaceDN w:val="0"/>
              <w:adjustRightInd w:val="0"/>
              <w:textAlignment w:val="baseline"/>
              <w:rPr>
                <w:rFonts w:ascii="Arial" w:eastAsia="Malgun Gothic" w:hAnsi="Arial"/>
                <w:sz w:val="18"/>
                <w:lang w:eastAsia="en-GB"/>
              </w:rPr>
            </w:pPr>
            <w:r w:rsidRPr="00276ACE">
              <w:rPr>
                <w:rFonts w:ascii="Arial" w:eastAsia="Malgun Gothic" w:hAnsi="Arial"/>
                <w:sz w:val="18"/>
                <w:lang w:eastAsia="en-GB"/>
              </w:rPr>
              <w:t>2</w:t>
            </w:r>
          </w:p>
        </w:tc>
        <w:tc>
          <w:tcPr>
            <w:tcW w:w="3828" w:type="dxa"/>
            <w:shd w:val="clear" w:color="auto" w:fill="auto"/>
          </w:tcPr>
          <w:p w14:paraId="035F69B2" w14:textId="77777777" w:rsidR="00276ACE" w:rsidRPr="00276ACE" w:rsidRDefault="00276ACE" w:rsidP="00276ACE">
            <w:pPr>
              <w:keepNext/>
              <w:keepLines/>
              <w:overflowPunct w:val="0"/>
              <w:autoSpaceDE w:val="0"/>
              <w:autoSpaceDN w:val="0"/>
              <w:adjustRightInd w:val="0"/>
              <w:textAlignment w:val="baseline"/>
              <w:rPr>
                <w:rFonts w:ascii="Arial" w:eastAsia="Malgun Gothic" w:hAnsi="Arial"/>
                <w:sz w:val="18"/>
                <w:lang w:eastAsia="en-GB"/>
              </w:rPr>
            </w:pPr>
            <w:r w:rsidRPr="00276ACE">
              <w:rPr>
                <w:rFonts w:ascii="Arial" w:eastAsia="Malgun Gothic" w:hAnsi="Arial"/>
                <w:sz w:val="18"/>
                <w:lang w:eastAsia="en-GB"/>
              </w:rPr>
              <w:t>30 kHz SSB SCS, 40 MHz bandwidth, TDD duplex mode</w:t>
            </w:r>
          </w:p>
        </w:tc>
        <w:tc>
          <w:tcPr>
            <w:tcW w:w="4096" w:type="dxa"/>
          </w:tcPr>
          <w:p w14:paraId="7E6692D9" w14:textId="77777777" w:rsidR="00276ACE" w:rsidRPr="00276ACE" w:rsidRDefault="00276ACE" w:rsidP="00276ACE">
            <w:pPr>
              <w:keepNext/>
              <w:keepLines/>
              <w:overflowPunct w:val="0"/>
              <w:autoSpaceDE w:val="0"/>
              <w:autoSpaceDN w:val="0"/>
              <w:adjustRightInd w:val="0"/>
              <w:textAlignment w:val="baseline"/>
              <w:rPr>
                <w:rFonts w:ascii="Arial" w:eastAsia="Malgun Gothic" w:hAnsi="Arial"/>
                <w:sz w:val="18"/>
                <w:lang w:eastAsia="en-GB"/>
              </w:rPr>
            </w:pPr>
            <w:r w:rsidRPr="00276ACE">
              <w:rPr>
                <w:rFonts w:ascii="Arial" w:eastAsia="Malgun Gothic" w:hAnsi="Arial"/>
                <w:sz w:val="18"/>
                <w:lang w:eastAsia="en-GB"/>
              </w:rPr>
              <w:t>15 kHz SSB SCS, 10 MHz bandwidth, TDD duplex mode</w:t>
            </w:r>
          </w:p>
        </w:tc>
      </w:tr>
      <w:tr w:rsidR="00276ACE" w:rsidRPr="00276ACE" w14:paraId="12E9CB6B" w14:textId="77777777" w:rsidTr="00785502">
        <w:tc>
          <w:tcPr>
            <w:tcW w:w="1426" w:type="dxa"/>
            <w:shd w:val="clear" w:color="auto" w:fill="auto"/>
          </w:tcPr>
          <w:p w14:paraId="22D05C35" w14:textId="77777777" w:rsidR="00276ACE" w:rsidRPr="00276ACE" w:rsidRDefault="00276ACE" w:rsidP="00276ACE">
            <w:pPr>
              <w:keepNext/>
              <w:keepLines/>
              <w:overflowPunct w:val="0"/>
              <w:autoSpaceDE w:val="0"/>
              <w:autoSpaceDN w:val="0"/>
              <w:adjustRightInd w:val="0"/>
              <w:textAlignment w:val="baseline"/>
              <w:rPr>
                <w:rFonts w:ascii="Arial" w:eastAsia="Malgun Gothic" w:hAnsi="Arial"/>
                <w:sz w:val="18"/>
                <w:lang w:eastAsia="en-GB"/>
              </w:rPr>
            </w:pPr>
            <w:r w:rsidRPr="00276ACE">
              <w:rPr>
                <w:rFonts w:ascii="Arial" w:eastAsia="Malgun Gothic" w:hAnsi="Arial"/>
                <w:sz w:val="18"/>
                <w:lang w:eastAsia="en-GB"/>
              </w:rPr>
              <w:t>3</w:t>
            </w:r>
          </w:p>
        </w:tc>
        <w:tc>
          <w:tcPr>
            <w:tcW w:w="3828" w:type="dxa"/>
            <w:shd w:val="clear" w:color="auto" w:fill="auto"/>
          </w:tcPr>
          <w:p w14:paraId="2E6E2A48" w14:textId="77777777" w:rsidR="00276ACE" w:rsidRPr="00276ACE" w:rsidRDefault="00276ACE" w:rsidP="00276ACE">
            <w:pPr>
              <w:keepNext/>
              <w:keepLines/>
              <w:overflowPunct w:val="0"/>
              <w:autoSpaceDE w:val="0"/>
              <w:autoSpaceDN w:val="0"/>
              <w:adjustRightInd w:val="0"/>
              <w:textAlignment w:val="baseline"/>
              <w:rPr>
                <w:rFonts w:ascii="Arial" w:eastAsia="Malgun Gothic" w:hAnsi="Arial"/>
                <w:sz w:val="18"/>
                <w:lang w:eastAsia="en-GB"/>
              </w:rPr>
            </w:pPr>
            <w:r w:rsidRPr="00276ACE">
              <w:rPr>
                <w:rFonts w:ascii="Arial" w:eastAsia="Malgun Gothic" w:hAnsi="Arial"/>
                <w:sz w:val="18"/>
                <w:lang w:eastAsia="en-GB"/>
              </w:rPr>
              <w:t>30 kHz SSB SCS, 40 MHz bandwidth, TDD duplex mode</w:t>
            </w:r>
          </w:p>
        </w:tc>
        <w:tc>
          <w:tcPr>
            <w:tcW w:w="4096" w:type="dxa"/>
          </w:tcPr>
          <w:p w14:paraId="5358DB81" w14:textId="77777777" w:rsidR="00276ACE" w:rsidRPr="00276ACE" w:rsidRDefault="00276ACE" w:rsidP="00276ACE">
            <w:pPr>
              <w:keepNext/>
              <w:keepLines/>
              <w:overflowPunct w:val="0"/>
              <w:autoSpaceDE w:val="0"/>
              <w:autoSpaceDN w:val="0"/>
              <w:adjustRightInd w:val="0"/>
              <w:textAlignment w:val="baseline"/>
              <w:rPr>
                <w:rFonts w:ascii="Arial" w:eastAsia="Malgun Gothic" w:hAnsi="Arial"/>
                <w:sz w:val="18"/>
                <w:lang w:eastAsia="en-GB"/>
              </w:rPr>
            </w:pPr>
            <w:r w:rsidRPr="00276ACE">
              <w:rPr>
                <w:rFonts w:ascii="Arial" w:eastAsia="Malgun Gothic" w:hAnsi="Arial"/>
                <w:sz w:val="18"/>
                <w:lang w:eastAsia="en-GB"/>
              </w:rPr>
              <w:t>30 kHz SSB SCS, 40 MHz bandwidth, TDD duplex mode</w:t>
            </w:r>
          </w:p>
        </w:tc>
      </w:tr>
      <w:tr w:rsidR="00276ACE" w:rsidRPr="00276ACE" w14:paraId="220A1532" w14:textId="77777777" w:rsidTr="00785502">
        <w:tc>
          <w:tcPr>
            <w:tcW w:w="9350" w:type="dxa"/>
            <w:gridSpan w:val="3"/>
            <w:shd w:val="clear" w:color="auto" w:fill="auto"/>
          </w:tcPr>
          <w:p w14:paraId="2E2D7C66" w14:textId="77777777" w:rsidR="00276ACE" w:rsidRPr="00276ACE" w:rsidRDefault="00276ACE" w:rsidP="00276ACE">
            <w:pPr>
              <w:keepNext/>
              <w:keepLines/>
              <w:overflowPunct w:val="0"/>
              <w:autoSpaceDE w:val="0"/>
              <w:autoSpaceDN w:val="0"/>
              <w:adjustRightInd w:val="0"/>
              <w:ind w:left="851" w:hanging="851"/>
              <w:textAlignment w:val="baseline"/>
              <w:rPr>
                <w:rFonts w:ascii="Arial" w:eastAsia="Malgun Gothic" w:hAnsi="Arial"/>
                <w:sz w:val="18"/>
                <w:lang w:eastAsia="en-GB"/>
              </w:rPr>
            </w:pPr>
            <w:r w:rsidRPr="00276ACE">
              <w:rPr>
                <w:rFonts w:ascii="Arial" w:eastAsia="Times New Roman" w:hAnsi="Arial"/>
                <w:sz w:val="18"/>
                <w:lang w:eastAsia="zh-CN"/>
              </w:rPr>
              <w:t>Note:</w:t>
            </w:r>
            <w:r w:rsidRPr="00276ACE">
              <w:rPr>
                <w:rFonts w:ascii="Arial" w:eastAsia="Times New Roman" w:hAnsi="Arial"/>
                <w:sz w:val="18"/>
                <w:lang w:eastAsia="zh-CN"/>
              </w:rPr>
              <w:tab/>
            </w:r>
            <w:r w:rsidRPr="00276ACE">
              <w:rPr>
                <w:rFonts w:ascii="Arial" w:eastAsia="Times New Roman" w:hAnsi="Arial"/>
                <w:sz w:val="18"/>
                <w:lang w:eastAsia="en-GB"/>
              </w:rPr>
              <w:t>The UE is only required to be tested in one of the supported test configurations.</w:t>
            </w:r>
          </w:p>
        </w:tc>
      </w:tr>
    </w:tbl>
    <w:p w14:paraId="77DBE538" w14:textId="77777777" w:rsidR="00276ACE" w:rsidRPr="00276ACE" w:rsidRDefault="00276ACE" w:rsidP="00276ACE">
      <w:pPr>
        <w:overflowPunct w:val="0"/>
        <w:autoSpaceDE w:val="0"/>
        <w:autoSpaceDN w:val="0"/>
        <w:adjustRightInd w:val="0"/>
        <w:spacing w:after="180"/>
        <w:textAlignment w:val="baseline"/>
        <w:rPr>
          <w:rFonts w:eastAsia="Times New Roman"/>
          <w:lang w:eastAsia="en-GB"/>
        </w:rPr>
      </w:pPr>
    </w:p>
    <w:p w14:paraId="49F58F2D" w14:textId="77777777" w:rsidR="00276ACE" w:rsidRPr="00276ACE" w:rsidRDefault="00276ACE" w:rsidP="00276ACE">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276ACE">
        <w:rPr>
          <w:rFonts w:ascii="Arial" w:eastAsia="Times New Roman" w:hAnsi="Arial"/>
          <w:b/>
          <w:lang w:eastAsia="en-GB"/>
        </w:rPr>
        <w:t>Table A.11.1.2.1.2-2: General test parameters for FR1 inter frequency NR cell re-selection test case when serving cell is subject to CCA</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
        <w:gridCol w:w="1117"/>
        <w:gridCol w:w="566"/>
        <w:gridCol w:w="1438"/>
        <w:gridCol w:w="2921"/>
        <w:gridCol w:w="2782"/>
      </w:tblGrid>
      <w:tr w:rsidR="00276ACE" w:rsidRPr="00276ACE" w14:paraId="698DBC01" w14:textId="77777777" w:rsidTr="00785502">
        <w:trPr>
          <w:cantSplit/>
        </w:trPr>
        <w:tc>
          <w:tcPr>
            <w:tcW w:w="0" w:type="auto"/>
            <w:gridSpan w:val="2"/>
          </w:tcPr>
          <w:p w14:paraId="6C8298A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en-GB"/>
              </w:rPr>
            </w:pPr>
            <w:r w:rsidRPr="00276ACE">
              <w:rPr>
                <w:rFonts w:ascii="Arial" w:eastAsia="Times New Roman" w:hAnsi="Arial"/>
                <w:b/>
                <w:sz w:val="18"/>
                <w:lang w:eastAsia="en-GB"/>
              </w:rPr>
              <w:t>Parameter</w:t>
            </w:r>
          </w:p>
        </w:tc>
        <w:tc>
          <w:tcPr>
            <w:tcW w:w="0" w:type="auto"/>
          </w:tcPr>
          <w:p w14:paraId="6927EAD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en-GB"/>
              </w:rPr>
            </w:pPr>
            <w:r w:rsidRPr="00276ACE">
              <w:rPr>
                <w:rFonts w:ascii="Arial" w:eastAsia="Times New Roman" w:hAnsi="Arial"/>
                <w:b/>
                <w:sz w:val="18"/>
                <w:lang w:eastAsia="en-GB"/>
              </w:rPr>
              <w:t>Unit</w:t>
            </w:r>
          </w:p>
        </w:tc>
        <w:tc>
          <w:tcPr>
            <w:tcW w:w="0" w:type="auto"/>
          </w:tcPr>
          <w:p w14:paraId="3B68BA0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zh-CN"/>
              </w:rPr>
            </w:pPr>
            <w:r w:rsidRPr="00276ACE">
              <w:rPr>
                <w:rFonts w:ascii="Arial" w:eastAsia="Times New Roman" w:hAnsi="Arial"/>
                <w:b/>
                <w:sz w:val="18"/>
                <w:lang w:eastAsia="zh-CN"/>
              </w:rPr>
              <w:t>Test configuration</w:t>
            </w:r>
          </w:p>
        </w:tc>
        <w:tc>
          <w:tcPr>
            <w:tcW w:w="2921" w:type="dxa"/>
          </w:tcPr>
          <w:p w14:paraId="3BB597C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en-GB"/>
              </w:rPr>
            </w:pPr>
            <w:r w:rsidRPr="00276ACE">
              <w:rPr>
                <w:rFonts w:ascii="Arial" w:eastAsia="Times New Roman" w:hAnsi="Arial"/>
                <w:b/>
                <w:sz w:val="18"/>
                <w:lang w:eastAsia="en-GB"/>
              </w:rPr>
              <w:t>Value</w:t>
            </w:r>
          </w:p>
        </w:tc>
        <w:tc>
          <w:tcPr>
            <w:tcW w:w="2782" w:type="dxa"/>
          </w:tcPr>
          <w:p w14:paraId="408C831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en-GB"/>
              </w:rPr>
            </w:pPr>
            <w:r w:rsidRPr="00276ACE">
              <w:rPr>
                <w:rFonts w:ascii="Arial" w:eastAsia="Times New Roman" w:hAnsi="Arial"/>
                <w:b/>
                <w:sz w:val="18"/>
                <w:lang w:eastAsia="en-GB"/>
              </w:rPr>
              <w:t>Comment</w:t>
            </w:r>
          </w:p>
        </w:tc>
      </w:tr>
      <w:tr w:rsidR="00276ACE" w:rsidRPr="00276ACE" w14:paraId="1AEBA677" w14:textId="77777777" w:rsidTr="00785502">
        <w:trPr>
          <w:cantSplit/>
        </w:trPr>
        <w:tc>
          <w:tcPr>
            <w:tcW w:w="0" w:type="auto"/>
          </w:tcPr>
          <w:p w14:paraId="7D726A78"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Initial condition</w:t>
            </w:r>
          </w:p>
        </w:tc>
        <w:tc>
          <w:tcPr>
            <w:tcW w:w="0" w:type="auto"/>
          </w:tcPr>
          <w:p w14:paraId="296B8451"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Active cell</w:t>
            </w:r>
          </w:p>
        </w:tc>
        <w:tc>
          <w:tcPr>
            <w:tcW w:w="0" w:type="auto"/>
          </w:tcPr>
          <w:p w14:paraId="1CBFE1A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841AA4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921" w:type="dxa"/>
          </w:tcPr>
          <w:p w14:paraId="5A2E260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Cell 2</w:t>
            </w:r>
          </w:p>
        </w:tc>
        <w:tc>
          <w:tcPr>
            <w:tcW w:w="2782" w:type="dxa"/>
          </w:tcPr>
          <w:p w14:paraId="3774E7C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The UE camps on Cell 2 which is subject to CCA in the initial phase and during T1 period the UE reselects to Cell 1 which is an inter-frequency NR cell</w:t>
            </w:r>
          </w:p>
        </w:tc>
      </w:tr>
      <w:tr w:rsidR="00276ACE" w:rsidRPr="00276ACE" w14:paraId="3A94D614" w14:textId="77777777" w:rsidTr="00785502">
        <w:trPr>
          <w:cantSplit/>
          <w:trHeight w:val="237"/>
        </w:trPr>
        <w:tc>
          <w:tcPr>
            <w:tcW w:w="0" w:type="auto"/>
            <w:vMerge w:val="restart"/>
          </w:tcPr>
          <w:p w14:paraId="5D5DE46B"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T1 end condition</w:t>
            </w:r>
          </w:p>
        </w:tc>
        <w:tc>
          <w:tcPr>
            <w:tcW w:w="0" w:type="auto"/>
          </w:tcPr>
          <w:p w14:paraId="7610B7C2"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Active cell</w:t>
            </w:r>
          </w:p>
        </w:tc>
        <w:tc>
          <w:tcPr>
            <w:tcW w:w="0" w:type="auto"/>
          </w:tcPr>
          <w:p w14:paraId="7A6673F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77C2A3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1, 2, 3</w:t>
            </w:r>
          </w:p>
        </w:tc>
        <w:tc>
          <w:tcPr>
            <w:tcW w:w="2921" w:type="dxa"/>
          </w:tcPr>
          <w:p w14:paraId="016D601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Cell 1</w:t>
            </w:r>
          </w:p>
        </w:tc>
        <w:tc>
          <w:tcPr>
            <w:tcW w:w="2782" w:type="dxa"/>
            <w:vMerge w:val="restart"/>
          </w:tcPr>
          <w:p w14:paraId="5C0B5A5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The UE shall perform reselection to Cell 1 during T1</w:t>
            </w:r>
          </w:p>
        </w:tc>
      </w:tr>
      <w:tr w:rsidR="00276ACE" w:rsidRPr="00276ACE" w14:paraId="015747CA" w14:textId="77777777" w:rsidTr="00785502">
        <w:trPr>
          <w:cantSplit/>
          <w:trHeight w:val="283"/>
        </w:trPr>
        <w:tc>
          <w:tcPr>
            <w:tcW w:w="0" w:type="auto"/>
            <w:vMerge/>
          </w:tcPr>
          <w:p w14:paraId="7AE59DD8"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55E56CD7"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Neighbour cells</w:t>
            </w:r>
          </w:p>
        </w:tc>
        <w:tc>
          <w:tcPr>
            <w:tcW w:w="0" w:type="auto"/>
          </w:tcPr>
          <w:p w14:paraId="5D8D5A3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2CB796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1, 2, 3</w:t>
            </w:r>
          </w:p>
        </w:tc>
        <w:tc>
          <w:tcPr>
            <w:tcW w:w="2921" w:type="dxa"/>
          </w:tcPr>
          <w:p w14:paraId="22FC3FF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Cell 2</w:t>
            </w:r>
          </w:p>
        </w:tc>
        <w:tc>
          <w:tcPr>
            <w:tcW w:w="2782" w:type="dxa"/>
            <w:vMerge/>
            <w:tcBorders>
              <w:bottom w:val="single" w:sz="4" w:space="0" w:color="auto"/>
            </w:tcBorders>
          </w:tcPr>
          <w:p w14:paraId="422E329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r>
      <w:tr w:rsidR="00276ACE" w:rsidRPr="00276ACE" w14:paraId="5D5DEB2C" w14:textId="77777777" w:rsidTr="00785502">
        <w:trPr>
          <w:cantSplit/>
        </w:trPr>
        <w:tc>
          <w:tcPr>
            <w:tcW w:w="0" w:type="auto"/>
          </w:tcPr>
          <w:p w14:paraId="0C69B2B4"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T3 end condition</w:t>
            </w:r>
          </w:p>
        </w:tc>
        <w:tc>
          <w:tcPr>
            <w:tcW w:w="0" w:type="auto"/>
          </w:tcPr>
          <w:p w14:paraId="4DF95E36"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Active cell</w:t>
            </w:r>
          </w:p>
        </w:tc>
        <w:tc>
          <w:tcPr>
            <w:tcW w:w="0" w:type="auto"/>
          </w:tcPr>
          <w:p w14:paraId="72A0132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20B6C9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1, 2, 3</w:t>
            </w:r>
          </w:p>
        </w:tc>
        <w:tc>
          <w:tcPr>
            <w:tcW w:w="2921" w:type="dxa"/>
          </w:tcPr>
          <w:p w14:paraId="0B51203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Cell 2</w:t>
            </w:r>
          </w:p>
        </w:tc>
        <w:tc>
          <w:tcPr>
            <w:tcW w:w="2782" w:type="dxa"/>
          </w:tcPr>
          <w:p w14:paraId="424EA00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The UE shall perform reselection to Cell 2 with higher priority during T3</w:t>
            </w:r>
          </w:p>
        </w:tc>
      </w:tr>
      <w:tr w:rsidR="00276ACE" w:rsidRPr="00276ACE" w14:paraId="4DBE7F0B" w14:textId="77777777" w:rsidTr="00785502">
        <w:trPr>
          <w:cantSplit/>
        </w:trPr>
        <w:tc>
          <w:tcPr>
            <w:tcW w:w="0" w:type="auto"/>
            <w:gridSpan w:val="2"/>
          </w:tcPr>
          <w:p w14:paraId="7713E234"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val="it-IT" w:eastAsia="en-GB"/>
              </w:rPr>
            </w:pPr>
            <w:r w:rsidRPr="00276ACE">
              <w:rPr>
                <w:rFonts w:ascii="Arial" w:eastAsia="Times New Roman" w:hAnsi="Arial" w:cs="v4.2.0"/>
                <w:bCs/>
                <w:sz w:val="18"/>
                <w:lang w:val="it-IT" w:eastAsia="en-GB"/>
              </w:rPr>
              <w:t>RF Channel Number</w:t>
            </w:r>
          </w:p>
        </w:tc>
        <w:tc>
          <w:tcPr>
            <w:tcW w:w="0" w:type="auto"/>
          </w:tcPr>
          <w:p w14:paraId="50D9E25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0" w:type="auto"/>
          </w:tcPr>
          <w:p w14:paraId="51CC405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en-GB"/>
              </w:rPr>
            </w:pPr>
            <w:r w:rsidRPr="00276ACE">
              <w:rPr>
                <w:rFonts w:ascii="Arial" w:eastAsia="Times New Roman" w:hAnsi="Arial"/>
                <w:sz w:val="18"/>
                <w:lang w:eastAsia="zh-CN"/>
              </w:rPr>
              <w:t>1, 2, 3</w:t>
            </w:r>
          </w:p>
        </w:tc>
        <w:tc>
          <w:tcPr>
            <w:tcW w:w="2921" w:type="dxa"/>
          </w:tcPr>
          <w:p w14:paraId="23CC968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bCs/>
                <w:sz w:val="18"/>
                <w:lang w:eastAsia="en-GB"/>
              </w:rPr>
              <w:t>1, 2</w:t>
            </w:r>
          </w:p>
        </w:tc>
        <w:tc>
          <w:tcPr>
            <w:tcW w:w="2782" w:type="dxa"/>
          </w:tcPr>
          <w:p w14:paraId="7AB6B15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r>
      <w:tr w:rsidR="00276ACE" w:rsidRPr="00276ACE" w14:paraId="2603C568" w14:textId="77777777" w:rsidTr="00785502">
        <w:trPr>
          <w:cantSplit/>
        </w:trPr>
        <w:tc>
          <w:tcPr>
            <w:tcW w:w="0" w:type="auto"/>
            <w:gridSpan w:val="2"/>
            <w:tcBorders>
              <w:bottom w:val="nil"/>
            </w:tcBorders>
          </w:tcPr>
          <w:p w14:paraId="201CAF6D"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Time offset between cells</w:t>
            </w:r>
          </w:p>
        </w:tc>
        <w:tc>
          <w:tcPr>
            <w:tcW w:w="0" w:type="auto"/>
            <w:tcBorders>
              <w:bottom w:val="nil"/>
            </w:tcBorders>
          </w:tcPr>
          <w:p w14:paraId="0782A7B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3A67E28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w:t>
            </w:r>
          </w:p>
        </w:tc>
        <w:tc>
          <w:tcPr>
            <w:tcW w:w="2921" w:type="dxa"/>
          </w:tcPr>
          <w:p w14:paraId="3E6A3BD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3 ms</w:t>
            </w:r>
          </w:p>
        </w:tc>
        <w:tc>
          <w:tcPr>
            <w:tcW w:w="2782" w:type="dxa"/>
          </w:tcPr>
          <w:p w14:paraId="0C86AF6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Asynchronous cells</w:t>
            </w:r>
          </w:p>
        </w:tc>
      </w:tr>
      <w:tr w:rsidR="00276ACE" w:rsidRPr="00276ACE" w14:paraId="67BA3B94" w14:textId="77777777" w:rsidTr="00785502">
        <w:trPr>
          <w:cantSplit/>
        </w:trPr>
        <w:tc>
          <w:tcPr>
            <w:tcW w:w="0" w:type="auto"/>
            <w:gridSpan w:val="2"/>
            <w:tcBorders>
              <w:top w:val="nil"/>
              <w:bottom w:val="nil"/>
            </w:tcBorders>
          </w:tcPr>
          <w:p w14:paraId="79B8E917"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bottom w:val="nil"/>
            </w:tcBorders>
          </w:tcPr>
          <w:p w14:paraId="45D30E0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4CCE8B0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2</w:t>
            </w:r>
          </w:p>
        </w:tc>
        <w:tc>
          <w:tcPr>
            <w:tcW w:w="2921" w:type="dxa"/>
          </w:tcPr>
          <w:p w14:paraId="2AB9170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 xml:space="preserve">3 </w:t>
            </w:r>
            <w:r w:rsidRPr="00276ACE">
              <w:rPr>
                <w:rFonts w:ascii="Arial" w:eastAsia="Times New Roman" w:hAnsi="Arial" w:cs="v4.2.0"/>
                <w:sz w:val="18"/>
                <w:lang w:eastAsia="en-GB"/>
              </w:rPr>
              <w:sym w:font="Symbol" w:char="F06D"/>
            </w:r>
            <w:r w:rsidRPr="00276ACE">
              <w:rPr>
                <w:rFonts w:ascii="Arial" w:eastAsia="Times New Roman" w:hAnsi="Arial" w:cs="v4.2.0"/>
                <w:sz w:val="18"/>
                <w:lang w:eastAsia="en-GB"/>
              </w:rPr>
              <w:t>s</w:t>
            </w:r>
          </w:p>
        </w:tc>
        <w:tc>
          <w:tcPr>
            <w:tcW w:w="2782" w:type="dxa"/>
          </w:tcPr>
          <w:p w14:paraId="19B59FA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Synchronous cells</w:t>
            </w:r>
          </w:p>
        </w:tc>
      </w:tr>
      <w:tr w:rsidR="00276ACE" w:rsidRPr="00276ACE" w14:paraId="299C2A1E" w14:textId="77777777" w:rsidTr="00785502">
        <w:trPr>
          <w:cantSplit/>
        </w:trPr>
        <w:tc>
          <w:tcPr>
            <w:tcW w:w="0" w:type="auto"/>
            <w:gridSpan w:val="2"/>
            <w:tcBorders>
              <w:top w:val="nil"/>
            </w:tcBorders>
          </w:tcPr>
          <w:p w14:paraId="6E8C9745"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tcBorders>
          </w:tcPr>
          <w:p w14:paraId="2294319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2A3F740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3</w:t>
            </w:r>
          </w:p>
        </w:tc>
        <w:tc>
          <w:tcPr>
            <w:tcW w:w="2921" w:type="dxa"/>
          </w:tcPr>
          <w:p w14:paraId="5F53FCC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 xml:space="preserve">3 </w:t>
            </w:r>
            <w:r w:rsidRPr="00276ACE">
              <w:rPr>
                <w:rFonts w:ascii="Arial" w:eastAsia="Times New Roman" w:hAnsi="Arial" w:cs="v4.2.0"/>
                <w:sz w:val="18"/>
                <w:lang w:eastAsia="en-GB"/>
              </w:rPr>
              <w:sym w:font="Symbol" w:char="F06D"/>
            </w:r>
            <w:r w:rsidRPr="00276ACE">
              <w:rPr>
                <w:rFonts w:ascii="Arial" w:eastAsia="Times New Roman" w:hAnsi="Arial" w:cs="v4.2.0"/>
                <w:sz w:val="18"/>
                <w:lang w:eastAsia="en-GB"/>
              </w:rPr>
              <w:t>s</w:t>
            </w:r>
          </w:p>
        </w:tc>
        <w:tc>
          <w:tcPr>
            <w:tcW w:w="2782" w:type="dxa"/>
          </w:tcPr>
          <w:p w14:paraId="341520E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Synchronous cells</w:t>
            </w:r>
          </w:p>
        </w:tc>
      </w:tr>
      <w:tr w:rsidR="00276ACE" w:rsidRPr="00276ACE" w14:paraId="4A04E008" w14:textId="77777777" w:rsidTr="00785502">
        <w:trPr>
          <w:cantSplit/>
        </w:trPr>
        <w:tc>
          <w:tcPr>
            <w:tcW w:w="0" w:type="auto"/>
            <w:gridSpan w:val="2"/>
          </w:tcPr>
          <w:p w14:paraId="67087F76"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Access Barring Information</w:t>
            </w:r>
          </w:p>
        </w:tc>
        <w:tc>
          <w:tcPr>
            <w:tcW w:w="0" w:type="auto"/>
          </w:tcPr>
          <w:p w14:paraId="4C0EC56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sz w:val="18"/>
                <w:lang w:eastAsia="en-GB"/>
              </w:rPr>
              <w:t>-</w:t>
            </w:r>
          </w:p>
        </w:tc>
        <w:tc>
          <w:tcPr>
            <w:tcW w:w="0" w:type="auto"/>
          </w:tcPr>
          <w:p w14:paraId="6DB8041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sz w:val="18"/>
                <w:lang w:eastAsia="zh-CN"/>
              </w:rPr>
              <w:t>1, 2, 3</w:t>
            </w:r>
          </w:p>
        </w:tc>
        <w:tc>
          <w:tcPr>
            <w:tcW w:w="2921" w:type="dxa"/>
          </w:tcPr>
          <w:p w14:paraId="4780DF7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sz w:val="18"/>
                <w:lang w:eastAsia="en-GB"/>
              </w:rPr>
              <w:t>Not Sent</w:t>
            </w:r>
          </w:p>
        </w:tc>
        <w:tc>
          <w:tcPr>
            <w:tcW w:w="2782" w:type="dxa"/>
          </w:tcPr>
          <w:p w14:paraId="360A73A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sz w:val="18"/>
                <w:lang w:eastAsia="en-GB"/>
              </w:rPr>
              <w:t>No additional delays in random access procedure.</w:t>
            </w:r>
          </w:p>
        </w:tc>
      </w:tr>
      <w:tr w:rsidR="00276ACE" w:rsidRPr="00276ACE" w14:paraId="7B72E3EC" w14:textId="77777777" w:rsidTr="00785502">
        <w:trPr>
          <w:cantSplit/>
        </w:trPr>
        <w:tc>
          <w:tcPr>
            <w:tcW w:w="0" w:type="auto"/>
            <w:gridSpan w:val="2"/>
            <w:tcBorders>
              <w:bottom w:val="nil"/>
            </w:tcBorders>
          </w:tcPr>
          <w:p w14:paraId="38137C7B"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SSB configuration</w:t>
            </w:r>
          </w:p>
        </w:tc>
        <w:tc>
          <w:tcPr>
            <w:tcW w:w="0" w:type="auto"/>
            <w:tcBorders>
              <w:bottom w:val="nil"/>
            </w:tcBorders>
          </w:tcPr>
          <w:p w14:paraId="5E9B51E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07A1CEE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2921" w:type="dxa"/>
          </w:tcPr>
          <w:p w14:paraId="658A5DE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zh-CN"/>
              </w:rPr>
              <w:t>Cell 1: SSB.1 FR1</w:t>
            </w:r>
          </w:p>
          <w:p w14:paraId="08419B2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bCs/>
                <w:sz w:val="18"/>
                <w:lang w:eastAsia="zh-CN"/>
              </w:rPr>
              <w:t xml:space="preserve">Cell 2: </w:t>
            </w:r>
            <w:r w:rsidRPr="00276ACE">
              <w:rPr>
                <w:rFonts w:ascii="Arial" w:eastAsia="Times New Roman" w:hAnsi="Arial"/>
                <w:sz w:val="18"/>
                <w:lang w:eastAsia="en-GB"/>
              </w:rPr>
              <w:t>SSB.1 CCA for semi-static channel access;</w:t>
            </w:r>
          </w:p>
          <w:p w14:paraId="57E8C82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bCs/>
                <w:sz w:val="18"/>
                <w:lang w:eastAsia="zh-CN"/>
              </w:rPr>
              <w:t xml:space="preserve">Cell 2: </w:t>
            </w:r>
            <w:r w:rsidRPr="00276ACE">
              <w:rPr>
                <w:rFonts w:ascii="Arial" w:eastAsia="Times New Roman" w:hAnsi="Arial"/>
                <w:sz w:val="18"/>
                <w:lang w:eastAsia="en-GB"/>
              </w:rPr>
              <w:t>SSB.2 CCA for dynamic channel access</w:t>
            </w:r>
          </w:p>
        </w:tc>
        <w:tc>
          <w:tcPr>
            <w:tcW w:w="2782" w:type="dxa"/>
          </w:tcPr>
          <w:p w14:paraId="1854775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276ACE" w:rsidRPr="00276ACE" w14:paraId="3495415E" w14:textId="77777777" w:rsidTr="00785502">
        <w:trPr>
          <w:cantSplit/>
        </w:trPr>
        <w:tc>
          <w:tcPr>
            <w:tcW w:w="0" w:type="auto"/>
            <w:gridSpan w:val="2"/>
            <w:tcBorders>
              <w:top w:val="nil"/>
              <w:bottom w:val="nil"/>
            </w:tcBorders>
          </w:tcPr>
          <w:p w14:paraId="019ED218"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p>
        </w:tc>
        <w:tc>
          <w:tcPr>
            <w:tcW w:w="0" w:type="auto"/>
            <w:tcBorders>
              <w:top w:val="nil"/>
              <w:bottom w:val="nil"/>
            </w:tcBorders>
          </w:tcPr>
          <w:p w14:paraId="44EE91D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0F5E155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2921" w:type="dxa"/>
          </w:tcPr>
          <w:p w14:paraId="276571F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zh-CN"/>
              </w:rPr>
              <w:t>Cell 1: SSB.1 FR1</w:t>
            </w:r>
          </w:p>
          <w:p w14:paraId="79D0DB0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bCs/>
                <w:sz w:val="18"/>
                <w:lang w:eastAsia="zh-CN"/>
              </w:rPr>
              <w:t xml:space="preserve">Cell 2: </w:t>
            </w:r>
            <w:r w:rsidRPr="00276ACE">
              <w:rPr>
                <w:rFonts w:ascii="Arial" w:eastAsia="Times New Roman" w:hAnsi="Arial"/>
                <w:sz w:val="18"/>
                <w:lang w:eastAsia="en-GB"/>
              </w:rPr>
              <w:t>SSB.1 CCA for semi-static channel access;</w:t>
            </w:r>
          </w:p>
          <w:p w14:paraId="5C6F896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zh-CN"/>
              </w:rPr>
              <w:t xml:space="preserve">Cell 2: </w:t>
            </w:r>
            <w:r w:rsidRPr="00276ACE">
              <w:rPr>
                <w:rFonts w:ascii="Arial" w:eastAsia="Times New Roman" w:hAnsi="Arial"/>
                <w:sz w:val="18"/>
                <w:lang w:eastAsia="en-GB"/>
              </w:rPr>
              <w:t>SSB.2 CCA for dynamic channel access</w:t>
            </w:r>
          </w:p>
        </w:tc>
        <w:tc>
          <w:tcPr>
            <w:tcW w:w="2782" w:type="dxa"/>
          </w:tcPr>
          <w:p w14:paraId="3DF67FE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276ACE" w:rsidRPr="00276ACE" w14:paraId="03DF9ADE" w14:textId="77777777" w:rsidTr="00785502">
        <w:trPr>
          <w:cantSplit/>
        </w:trPr>
        <w:tc>
          <w:tcPr>
            <w:tcW w:w="0" w:type="auto"/>
            <w:gridSpan w:val="2"/>
            <w:tcBorders>
              <w:top w:val="nil"/>
            </w:tcBorders>
          </w:tcPr>
          <w:p w14:paraId="5CF9906F"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p>
        </w:tc>
        <w:tc>
          <w:tcPr>
            <w:tcW w:w="0" w:type="auto"/>
            <w:tcBorders>
              <w:top w:val="nil"/>
            </w:tcBorders>
          </w:tcPr>
          <w:p w14:paraId="6D26D1A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05450F7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2921" w:type="dxa"/>
          </w:tcPr>
          <w:p w14:paraId="45700DF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zh-CN"/>
              </w:rPr>
              <w:t>Cell 1: SSB.2 FR1</w:t>
            </w:r>
          </w:p>
          <w:p w14:paraId="76D3C71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bCs/>
                <w:sz w:val="18"/>
                <w:lang w:eastAsia="zh-CN"/>
              </w:rPr>
              <w:t xml:space="preserve">Cell 2: </w:t>
            </w:r>
            <w:r w:rsidRPr="00276ACE">
              <w:rPr>
                <w:rFonts w:ascii="Arial" w:eastAsia="Times New Roman" w:hAnsi="Arial"/>
                <w:sz w:val="18"/>
                <w:lang w:eastAsia="en-GB"/>
              </w:rPr>
              <w:t>SSB.1 CCA for semi-static channel access;</w:t>
            </w:r>
          </w:p>
          <w:p w14:paraId="3589B6D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bCs/>
                <w:sz w:val="18"/>
                <w:lang w:eastAsia="zh-CN"/>
              </w:rPr>
              <w:t xml:space="preserve">Cell 2: </w:t>
            </w:r>
            <w:r w:rsidRPr="00276ACE">
              <w:rPr>
                <w:rFonts w:ascii="Arial" w:eastAsia="Times New Roman" w:hAnsi="Arial"/>
                <w:sz w:val="18"/>
                <w:lang w:eastAsia="en-GB"/>
              </w:rPr>
              <w:t>SSB.2 CCA for dynamic channel access</w:t>
            </w:r>
          </w:p>
        </w:tc>
        <w:tc>
          <w:tcPr>
            <w:tcW w:w="2782" w:type="dxa"/>
          </w:tcPr>
          <w:p w14:paraId="7F37345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276ACE" w:rsidRPr="00276ACE" w14:paraId="3F68CE83" w14:textId="77777777" w:rsidTr="00785502">
        <w:trPr>
          <w:cantSplit/>
        </w:trPr>
        <w:tc>
          <w:tcPr>
            <w:tcW w:w="0" w:type="auto"/>
            <w:gridSpan w:val="2"/>
            <w:tcBorders>
              <w:bottom w:val="nil"/>
            </w:tcBorders>
          </w:tcPr>
          <w:p w14:paraId="3444DF09"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cs="v4.2.0"/>
                <w:sz w:val="18"/>
                <w:lang w:val="it-IT" w:eastAsia="zh-CN"/>
              </w:rPr>
            </w:pPr>
            <w:r w:rsidRPr="00276ACE">
              <w:rPr>
                <w:rFonts w:ascii="Arial" w:eastAsia="Times New Roman" w:hAnsi="Arial" w:cs="v4.2.0"/>
                <w:sz w:val="18"/>
                <w:lang w:val="it-IT" w:eastAsia="zh-CN"/>
              </w:rPr>
              <w:t>SMTC</w:t>
            </w:r>
            <w:r w:rsidRPr="00276ACE">
              <w:rPr>
                <w:rFonts w:ascii="Arial" w:eastAsia="Times New Roman" w:hAnsi="Arial"/>
                <w:b/>
                <w:sz w:val="18"/>
                <w:lang w:eastAsia="en-GB"/>
              </w:rPr>
              <w:t xml:space="preserve"> </w:t>
            </w:r>
            <w:r w:rsidRPr="00276ACE">
              <w:rPr>
                <w:rFonts w:ascii="Arial" w:eastAsia="Times New Roman" w:hAnsi="Arial" w:cs="v4.2.0"/>
                <w:sz w:val="18"/>
                <w:lang w:val="it-IT" w:eastAsia="zh-CN"/>
              </w:rPr>
              <w:t>configuration</w:t>
            </w:r>
          </w:p>
        </w:tc>
        <w:tc>
          <w:tcPr>
            <w:tcW w:w="0" w:type="auto"/>
            <w:tcBorders>
              <w:bottom w:val="nil"/>
            </w:tcBorders>
          </w:tcPr>
          <w:p w14:paraId="512D327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val="it-IT" w:eastAsia="zh-CN"/>
              </w:rPr>
            </w:pPr>
          </w:p>
        </w:tc>
        <w:tc>
          <w:tcPr>
            <w:tcW w:w="0" w:type="auto"/>
          </w:tcPr>
          <w:p w14:paraId="4DF4C82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zh-CN"/>
              </w:rPr>
              <w:t>1</w:t>
            </w:r>
          </w:p>
        </w:tc>
        <w:tc>
          <w:tcPr>
            <w:tcW w:w="2921" w:type="dxa"/>
          </w:tcPr>
          <w:p w14:paraId="42B0703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en-GB"/>
              </w:rPr>
            </w:pPr>
            <w:r w:rsidRPr="00276ACE">
              <w:rPr>
                <w:rFonts w:ascii="Arial" w:eastAsia="Times New Roman" w:hAnsi="Arial" w:cs="v4.2.0"/>
                <w:bCs/>
                <w:sz w:val="18"/>
                <w:lang w:eastAsia="en-GB"/>
              </w:rPr>
              <w:t>Cell 1: SMTC.1</w:t>
            </w:r>
          </w:p>
          <w:p w14:paraId="05CDD03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en-GB"/>
              </w:rPr>
              <w:t>Cell 2: SMTC.1</w:t>
            </w:r>
          </w:p>
        </w:tc>
        <w:tc>
          <w:tcPr>
            <w:tcW w:w="2782" w:type="dxa"/>
          </w:tcPr>
          <w:p w14:paraId="43B9867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276ACE" w:rsidRPr="00276ACE" w14:paraId="17ED0B77" w14:textId="77777777" w:rsidTr="00785502">
        <w:trPr>
          <w:cantSplit/>
        </w:trPr>
        <w:tc>
          <w:tcPr>
            <w:tcW w:w="0" w:type="auto"/>
            <w:gridSpan w:val="2"/>
            <w:tcBorders>
              <w:top w:val="nil"/>
              <w:bottom w:val="nil"/>
            </w:tcBorders>
          </w:tcPr>
          <w:p w14:paraId="32C7496A"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cs="v4.2.0"/>
                <w:sz w:val="18"/>
                <w:lang w:val="it-IT" w:eastAsia="zh-CN"/>
              </w:rPr>
            </w:pPr>
          </w:p>
        </w:tc>
        <w:tc>
          <w:tcPr>
            <w:tcW w:w="0" w:type="auto"/>
            <w:tcBorders>
              <w:top w:val="nil"/>
              <w:bottom w:val="nil"/>
            </w:tcBorders>
          </w:tcPr>
          <w:p w14:paraId="2258287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val="it-IT" w:eastAsia="zh-CN"/>
              </w:rPr>
            </w:pPr>
          </w:p>
        </w:tc>
        <w:tc>
          <w:tcPr>
            <w:tcW w:w="0" w:type="auto"/>
          </w:tcPr>
          <w:p w14:paraId="2B156FF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zh-CN"/>
              </w:rPr>
              <w:t>2</w:t>
            </w:r>
          </w:p>
        </w:tc>
        <w:tc>
          <w:tcPr>
            <w:tcW w:w="2921" w:type="dxa"/>
          </w:tcPr>
          <w:p w14:paraId="70743D0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en-GB"/>
              </w:rPr>
            </w:pPr>
            <w:r w:rsidRPr="00276ACE">
              <w:rPr>
                <w:rFonts w:ascii="Arial" w:eastAsia="Times New Roman" w:hAnsi="Arial" w:cs="v4.2.0"/>
                <w:bCs/>
                <w:sz w:val="18"/>
                <w:lang w:eastAsia="en-GB"/>
              </w:rPr>
              <w:t>Cell 1: SMTC.1</w:t>
            </w:r>
          </w:p>
          <w:p w14:paraId="3657070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en-GB"/>
              </w:rPr>
              <w:t>Cell 2: SMTC.1</w:t>
            </w:r>
          </w:p>
        </w:tc>
        <w:tc>
          <w:tcPr>
            <w:tcW w:w="2782" w:type="dxa"/>
          </w:tcPr>
          <w:p w14:paraId="43B528D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276ACE" w:rsidRPr="00276ACE" w14:paraId="47F0E6B4" w14:textId="77777777" w:rsidTr="00785502">
        <w:trPr>
          <w:cantSplit/>
        </w:trPr>
        <w:tc>
          <w:tcPr>
            <w:tcW w:w="0" w:type="auto"/>
            <w:gridSpan w:val="2"/>
            <w:tcBorders>
              <w:top w:val="nil"/>
            </w:tcBorders>
          </w:tcPr>
          <w:p w14:paraId="7BDD86A7"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cs="v4.2.0"/>
                <w:sz w:val="18"/>
                <w:lang w:val="it-IT" w:eastAsia="zh-CN"/>
              </w:rPr>
            </w:pPr>
          </w:p>
        </w:tc>
        <w:tc>
          <w:tcPr>
            <w:tcW w:w="0" w:type="auto"/>
            <w:tcBorders>
              <w:top w:val="nil"/>
            </w:tcBorders>
          </w:tcPr>
          <w:p w14:paraId="7C83BE3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val="it-IT" w:eastAsia="zh-CN"/>
              </w:rPr>
            </w:pPr>
          </w:p>
        </w:tc>
        <w:tc>
          <w:tcPr>
            <w:tcW w:w="0" w:type="auto"/>
          </w:tcPr>
          <w:p w14:paraId="6525F08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zh-CN"/>
              </w:rPr>
              <w:t>3</w:t>
            </w:r>
          </w:p>
        </w:tc>
        <w:tc>
          <w:tcPr>
            <w:tcW w:w="2921" w:type="dxa"/>
          </w:tcPr>
          <w:p w14:paraId="7B88E75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en-GB"/>
              </w:rPr>
            </w:pPr>
            <w:r w:rsidRPr="00276ACE">
              <w:rPr>
                <w:rFonts w:ascii="Arial" w:eastAsia="Times New Roman" w:hAnsi="Arial" w:cs="v4.2.0"/>
                <w:bCs/>
                <w:sz w:val="18"/>
                <w:lang w:eastAsia="en-GB"/>
              </w:rPr>
              <w:t>Cell 1: SMTC.1</w:t>
            </w:r>
          </w:p>
          <w:p w14:paraId="4E21052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276ACE">
              <w:rPr>
                <w:rFonts w:ascii="Arial" w:eastAsia="Times New Roman" w:hAnsi="Arial" w:cs="v4.2.0"/>
                <w:bCs/>
                <w:sz w:val="18"/>
                <w:lang w:eastAsia="en-GB"/>
              </w:rPr>
              <w:t>Cell 2: SMTC.1</w:t>
            </w:r>
          </w:p>
        </w:tc>
        <w:tc>
          <w:tcPr>
            <w:tcW w:w="2782" w:type="dxa"/>
          </w:tcPr>
          <w:p w14:paraId="63D044E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276ACE" w:rsidRPr="00276ACE" w14:paraId="76D79B03" w14:textId="77777777" w:rsidTr="00785502">
        <w:trPr>
          <w:cantSplit/>
        </w:trPr>
        <w:tc>
          <w:tcPr>
            <w:tcW w:w="0" w:type="auto"/>
            <w:gridSpan w:val="2"/>
          </w:tcPr>
          <w:p w14:paraId="7FCF607A"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cs="v4.2.0"/>
                <w:sz w:val="18"/>
                <w:lang w:val="it-IT" w:eastAsia="zh-CN"/>
              </w:rPr>
              <w:t>DBT Window Configuration</w:t>
            </w:r>
          </w:p>
        </w:tc>
        <w:tc>
          <w:tcPr>
            <w:tcW w:w="0" w:type="auto"/>
          </w:tcPr>
          <w:p w14:paraId="51B5276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2DB5504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921" w:type="dxa"/>
          </w:tcPr>
          <w:p w14:paraId="1FD617B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Cell 1: N/A</w:t>
            </w:r>
          </w:p>
          <w:p w14:paraId="7359032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 xml:space="preserve">Cell 2: </w:t>
            </w:r>
            <w:r w:rsidRPr="00276ACE">
              <w:rPr>
                <w:rFonts w:ascii="Arial" w:eastAsia="Times New Roman" w:hAnsi="Arial"/>
                <w:snapToGrid w:val="0"/>
                <w:sz w:val="18"/>
                <w:szCs w:val="18"/>
                <w:lang w:eastAsia="zh-CN"/>
              </w:rPr>
              <w:t>DBT.1</w:t>
            </w:r>
          </w:p>
        </w:tc>
        <w:tc>
          <w:tcPr>
            <w:tcW w:w="2782" w:type="dxa"/>
          </w:tcPr>
          <w:p w14:paraId="38DBAF9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p w14:paraId="5EEAF57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bCs/>
                <w:sz w:val="18"/>
                <w:lang w:eastAsia="zh-CN"/>
              </w:rPr>
              <w:t>As specified in clause A.3.28.1.</w:t>
            </w:r>
          </w:p>
        </w:tc>
      </w:tr>
      <w:tr w:rsidR="00276ACE" w:rsidRPr="00276ACE" w14:paraId="7B9B18B1" w14:textId="77777777" w:rsidTr="00785502">
        <w:trPr>
          <w:cantSplit/>
        </w:trPr>
        <w:tc>
          <w:tcPr>
            <w:tcW w:w="0" w:type="auto"/>
            <w:gridSpan w:val="2"/>
          </w:tcPr>
          <w:p w14:paraId="4862B88D"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cs="v4.2.0"/>
                <w:sz w:val="18"/>
                <w:lang w:val="it-IT" w:eastAsia="zh-CN"/>
              </w:rPr>
            </w:pPr>
            <w:r w:rsidRPr="00276ACE">
              <w:rPr>
                <w:rFonts w:ascii="Arial" w:eastAsia="Times New Roman" w:hAnsi="Arial"/>
                <w:noProof/>
                <w:sz w:val="18"/>
                <w:lang w:val="it-IT" w:eastAsia="en-GB"/>
              </w:rPr>
              <w:t>DL CCA model</w:t>
            </w:r>
          </w:p>
        </w:tc>
        <w:tc>
          <w:tcPr>
            <w:tcW w:w="0" w:type="auto"/>
          </w:tcPr>
          <w:p w14:paraId="0E4ED9C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20692D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921" w:type="dxa"/>
          </w:tcPr>
          <w:p w14:paraId="513C4E9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Cell 1: N/A</w:t>
            </w:r>
          </w:p>
          <w:p w14:paraId="11A00D2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 xml:space="preserve">Cell 2: </w:t>
            </w:r>
            <w:r w:rsidRPr="00276ACE">
              <w:rPr>
                <w:rFonts w:ascii="Arial" w:eastAsia="Times New Roman" w:hAnsi="Arial" w:cs="Arial"/>
                <w:sz w:val="18"/>
                <w:szCs w:val="18"/>
                <w:lang w:eastAsia="en-GB"/>
              </w:rPr>
              <w:t>As specified in clause A.3.26.2.1</w:t>
            </w:r>
          </w:p>
        </w:tc>
        <w:tc>
          <w:tcPr>
            <w:tcW w:w="2782" w:type="dxa"/>
          </w:tcPr>
          <w:p w14:paraId="4425DCF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r>
      <w:tr w:rsidR="00276ACE" w:rsidRPr="00276ACE" w14:paraId="1E4C98FF" w14:textId="77777777" w:rsidTr="00785502">
        <w:trPr>
          <w:cantSplit/>
        </w:trPr>
        <w:tc>
          <w:tcPr>
            <w:tcW w:w="0" w:type="auto"/>
            <w:gridSpan w:val="2"/>
          </w:tcPr>
          <w:p w14:paraId="080F2F26"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cs="v4.2.0"/>
                <w:sz w:val="18"/>
                <w:lang w:val="it-IT" w:eastAsia="zh-CN"/>
              </w:rPr>
            </w:pPr>
            <w:r w:rsidRPr="00276ACE">
              <w:rPr>
                <w:rFonts w:ascii="Arial" w:eastAsia="Times New Roman" w:hAnsi="Arial"/>
                <w:noProof/>
                <w:sz w:val="18"/>
                <w:lang w:val="it-IT" w:eastAsia="en-GB"/>
              </w:rPr>
              <w:t>UL CCA model</w:t>
            </w:r>
          </w:p>
        </w:tc>
        <w:tc>
          <w:tcPr>
            <w:tcW w:w="0" w:type="auto"/>
          </w:tcPr>
          <w:p w14:paraId="4990673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3D3D15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921" w:type="dxa"/>
          </w:tcPr>
          <w:p w14:paraId="3011D65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Cell 1: N/A</w:t>
            </w:r>
          </w:p>
          <w:p w14:paraId="375866C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 xml:space="preserve">Cell 2: </w:t>
            </w:r>
            <w:r w:rsidRPr="00276ACE">
              <w:rPr>
                <w:rFonts w:ascii="Arial" w:eastAsia="Times New Roman" w:hAnsi="Arial" w:cs="Arial"/>
                <w:sz w:val="18"/>
                <w:szCs w:val="18"/>
                <w:lang w:eastAsia="en-GB"/>
              </w:rPr>
              <w:t>As specified in clause A.3.26.2.2</w:t>
            </w:r>
          </w:p>
        </w:tc>
        <w:tc>
          <w:tcPr>
            <w:tcW w:w="2782" w:type="dxa"/>
          </w:tcPr>
          <w:p w14:paraId="556BA95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r>
      <w:tr w:rsidR="00276ACE" w:rsidRPr="00276ACE" w14:paraId="6F856129" w14:textId="77777777" w:rsidTr="00785502">
        <w:trPr>
          <w:cantSplit/>
        </w:trPr>
        <w:tc>
          <w:tcPr>
            <w:tcW w:w="0" w:type="auto"/>
            <w:gridSpan w:val="2"/>
          </w:tcPr>
          <w:p w14:paraId="7B96240F"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DRX cycle length</w:t>
            </w:r>
          </w:p>
        </w:tc>
        <w:tc>
          <w:tcPr>
            <w:tcW w:w="0" w:type="auto"/>
          </w:tcPr>
          <w:p w14:paraId="49F240D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s</w:t>
            </w:r>
          </w:p>
        </w:tc>
        <w:tc>
          <w:tcPr>
            <w:tcW w:w="0" w:type="auto"/>
          </w:tcPr>
          <w:p w14:paraId="6DAE7FC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1, 2, 3</w:t>
            </w:r>
          </w:p>
        </w:tc>
        <w:tc>
          <w:tcPr>
            <w:tcW w:w="2921" w:type="dxa"/>
          </w:tcPr>
          <w:p w14:paraId="5A69B37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1.28</w:t>
            </w:r>
          </w:p>
        </w:tc>
        <w:tc>
          <w:tcPr>
            <w:tcW w:w="2782" w:type="dxa"/>
          </w:tcPr>
          <w:p w14:paraId="2415B31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The value shall be used for all cells in the test.</w:t>
            </w:r>
          </w:p>
        </w:tc>
      </w:tr>
      <w:tr w:rsidR="00276ACE" w:rsidRPr="00276ACE" w14:paraId="734B5C35" w14:textId="77777777" w:rsidTr="00785502">
        <w:trPr>
          <w:cantSplit/>
        </w:trPr>
        <w:tc>
          <w:tcPr>
            <w:tcW w:w="0" w:type="auto"/>
            <w:gridSpan w:val="2"/>
          </w:tcPr>
          <w:p w14:paraId="6AED44DF"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PRACH configuration index</w:t>
            </w:r>
          </w:p>
        </w:tc>
        <w:tc>
          <w:tcPr>
            <w:tcW w:w="0" w:type="auto"/>
          </w:tcPr>
          <w:p w14:paraId="2B781D4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3A07961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921" w:type="dxa"/>
          </w:tcPr>
          <w:p w14:paraId="5015C8C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102</w:t>
            </w:r>
          </w:p>
        </w:tc>
        <w:tc>
          <w:tcPr>
            <w:tcW w:w="2782" w:type="dxa"/>
          </w:tcPr>
          <w:p w14:paraId="6EC4144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The detailed configuration is specified in TS 38.211 clause 6.3.3.2</w:t>
            </w:r>
          </w:p>
        </w:tc>
      </w:tr>
      <w:tr w:rsidR="00276ACE" w:rsidRPr="00276ACE" w14:paraId="50436CE4" w14:textId="77777777" w:rsidTr="00785502">
        <w:trPr>
          <w:cantSplit/>
        </w:trPr>
        <w:tc>
          <w:tcPr>
            <w:tcW w:w="0" w:type="auto"/>
            <w:gridSpan w:val="2"/>
          </w:tcPr>
          <w:p w14:paraId="2D1D4AE0"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rangeToBestCell</w:t>
            </w:r>
          </w:p>
        </w:tc>
        <w:tc>
          <w:tcPr>
            <w:tcW w:w="0" w:type="auto"/>
          </w:tcPr>
          <w:p w14:paraId="57CE435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p>
        </w:tc>
        <w:tc>
          <w:tcPr>
            <w:tcW w:w="0" w:type="auto"/>
          </w:tcPr>
          <w:p w14:paraId="1EF999B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921" w:type="dxa"/>
          </w:tcPr>
          <w:p w14:paraId="688B2E7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Not configured</w:t>
            </w:r>
          </w:p>
        </w:tc>
        <w:tc>
          <w:tcPr>
            <w:tcW w:w="2782" w:type="dxa"/>
          </w:tcPr>
          <w:p w14:paraId="3E835AE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r>
      <w:tr w:rsidR="00276ACE" w:rsidRPr="00276ACE" w14:paraId="26BD2675" w14:textId="77777777" w:rsidTr="00785502">
        <w:trPr>
          <w:cantSplit/>
        </w:trPr>
        <w:tc>
          <w:tcPr>
            <w:tcW w:w="0" w:type="auto"/>
            <w:gridSpan w:val="2"/>
          </w:tcPr>
          <w:p w14:paraId="45B55546"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zh-CN"/>
              </w:rPr>
              <w:t>T1</w:t>
            </w:r>
          </w:p>
        </w:tc>
        <w:tc>
          <w:tcPr>
            <w:tcW w:w="0" w:type="auto"/>
          </w:tcPr>
          <w:p w14:paraId="58952E3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s</w:t>
            </w:r>
          </w:p>
        </w:tc>
        <w:tc>
          <w:tcPr>
            <w:tcW w:w="0" w:type="auto"/>
          </w:tcPr>
          <w:p w14:paraId="6E1B521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921" w:type="dxa"/>
          </w:tcPr>
          <w:p w14:paraId="29283EB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15</w:t>
            </w:r>
          </w:p>
        </w:tc>
        <w:tc>
          <w:tcPr>
            <w:tcW w:w="2782" w:type="dxa"/>
          </w:tcPr>
          <w:p w14:paraId="07FA41D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T1 needs to be defined so that cell re-selection reaction time is taken into account.</w:t>
            </w:r>
          </w:p>
        </w:tc>
      </w:tr>
      <w:tr w:rsidR="00276ACE" w:rsidRPr="00276ACE" w14:paraId="5867F450" w14:textId="77777777" w:rsidTr="00785502">
        <w:trPr>
          <w:cantSplit/>
        </w:trPr>
        <w:tc>
          <w:tcPr>
            <w:tcW w:w="0" w:type="auto"/>
            <w:gridSpan w:val="2"/>
          </w:tcPr>
          <w:p w14:paraId="41791D50"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T</w:t>
            </w:r>
            <w:r w:rsidRPr="00276ACE">
              <w:rPr>
                <w:rFonts w:ascii="Arial" w:eastAsia="Times New Roman" w:hAnsi="Arial"/>
                <w:sz w:val="18"/>
                <w:lang w:eastAsia="zh-CN"/>
              </w:rPr>
              <w:t>2</w:t>
            </w:r>
          </w:p>
        </w:tc>
        <w:tc>
          <w:tcPr>
            <w:tcW w:w="0" w:type="auto"/>
          </w:tcPr>
          <w:p w14:paraId="5E66527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s</w:t>
            </w:r>
          </w:p>
        </w:tc>
        <w:tc>
          <w:tcPr>
            <w:tcW w:w="0" w:type="auto"/>
          </w:tcPr>
          <w:p w14:paraId="167769B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921" w:type="dxa"/>
          </w:tcPr>
          <w:p w14:paraId="7E2059D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&gt;7</w:t>
            </w:r>
          </w:p>
        </w:tc>
        <w:tc>
          <w:tcPr>
            <w:tcW w:w="2782" w:type="dxa"/>
          </w:tcPr>
          <w:p w14:paraId="3A227ED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 xml:space="preserve">During T2, Cell 2 shall be powered off, and during the off time the </w:t>
            </w:r>
            <w:r w:rsidRPr="00276ACE">
              <w:rPr>
                <w:rFonts w:ascii="Arial" w:eastAsia="Times New Roman" w:hAnsi="Arial"/>
                <w:noProof/>
                <w:sz w:val="18"/>
                <w:lang w:eastAsia="en-GB"/>
              </w:rPr>
              <w:t>physical cell identity</w:t>
            </w:r>
            <w:r w:rsidRPr="00276ACE">
              <w:rPr>
                <w:rFonts w:ascii="Arial" w:eastAsia="Times New Roman" w:hAnsi="Arial"/>
                <w:sz w:val="18"/>
                <w:lang w:eastAsia="en-GB"/>
              </w:rPr>
              <w:t xml:space="preserve"> shall be changed. The intention is to ensure that Cell 2 has not been detected by the UE prior to the start of period T3.</w:t>
            </w:r>
          </w:p>
        </w:tc>
      </w:tr>
      <w:tr w:rsidR="00276ACE" w:rsidRPr="00276ACE" w14:paraId="65FE69A3" w14:textId="77777777" w:rsidTr="00785502">
        <w:trPr>
          <w:cantSplit/>
        </w:trPr>
        <w:tc>
          <w:tcPr>
            <w:tcW w:w="0" w:type="auto"/>
            <w:gridSpan w:val="2"/>
          </w:tcPr>
          <w:p w14:paraId="2714797B"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T</w:t>
            </w:r>
            <w:r w:rsidRPr="00276ACE">
              <w:rPr>
                <w:rFonts w:ascii="Arial" w:eastAsia="Times New Roman" w:hAnsi="Arial"/>
                <w:sz w:val="18"/>
                <w:lang w:eastAsia="zh-CN"/>
              </w:rPr>
              <w:t>3</w:t>
            </w:r>
          </w:p>
        </w:tc>
        <w:tc>
          <w:tcPr>
            <w:tcW w:w="0" w:type="auto"/>
          </w:tcPr>
          <w:p w14:paraId="5785240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s</w:t>
            </w:r>
          </w:p>
        </w:tc>
        <w:tc>
          <w:tcPr>
            <w:tcW w:w="0" w:type="auto"/>
          </w:tcPr>
          <w:p w14:paraId="29C4BB5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zh-CN"/>
              </w:rPr>
              <w:t>1, 2, 3</w:t>
            </w:r>
          </w:p>
        </w:tc>
        <w:tc>
          <w:tcPr>
            <w:tcW w:w="2921" w:type="dxa"/>
          </w:tcPr>
          <w:p w14:paraId="7B53264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75</w:t>
            </w:r>
          </w:p>
        </w:tc>
        <w:tc>
          <w:tcPr>
            <w:tcW w:w="2782" w:type="dxa"/>
          </w:tcPr>
          <w:p w14:paraId="3FEF9A4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T</w:t>
            </w:r>
            <w:r w:rsidRPr="00276ACE">
              <w:rPr>
                <w:rFonts w:ascii="Arial" w:eastAsia="Times New Roman" w:hAnsi="Arial"/>
                <w:sz w:val="18"/>
                <w:lang w:eastAsia="zh-CN"/>
              </w:rPr>
              <w:t>3</w:t>
            </w:r>
            <w:r w:rsidRPr="00276ACE">
              <w:rPr>
                <w:rFonts w:ascii="Arial" w:eastAsia="Times New Roman" w:hAnsi="Arial"/>
                <w:sz w:val="18"/>
                <w:lang w:eastAsia="en-GB"/>
              </w:rPr>
              <w:t xml:space="preserve"> needs to be defined so that cell re-selection reaction time is taken into account.</w:t>
            </w:r>
          </w:p>
        </w:tc>
      </w:tr>
    </w:tbl>
    <w:p w14:paraId="6C2775DE" w14:textId="77777777" w:rsidR="00276ACE" w:rsidRPr="00276ACE" w:rsidRDefault="00276ACE" w:rsidP="00276ACE">
      <w:pPr>
        <w:overflowPunct w:val="0"/>
        <w:autoSpaceDE w:val="0"/>
        <w:autoSpaceDN w:val="0"/>
        <w:adjustRightInd w:val="0"/>
        <w:spacing w:after="180"/>
        <w:textAlignment w:val="baseline"/>
        <w:rPr>
          <w:rFonts w:eastAsia="Times New Roman"/>
          <w:lang w:eastAsia="zh-CN"/>
        </w:rPr>
      </w:pPr>
    </w:p>
    <w:p w14:paraId="40E1B5D1" w14:textId="77777777" w:rsidR="00276ACE" w:rsidRPr="00276ACE" w:rsidRDefault="00276ACE" w:rsidP="00276ACE">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276ACE">
        <w:rPr>
          <w:rFonts w:ascii="Arial" w:eastAsia="Times New Roman" w:hAnsi="Arial"/>
          <w:b/>
          <w:lang w:eastAsia="en-GB"/>
        </w:rPr>
        <w:t>Table A.11.1.2.1.2-3: Cell specific test parameters for FR1 inter frequency NR cell re-selection test case in AWGN when serving cell is subject to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276ACE" w:rsidRPr="00276ACE" w14:paraId="59F5DC21" w14:textId="77777777" w:rsidTr="00785502">
        <w:trPr>
          <w:cantSplit/>
          <w:trHeight w:val="187"/>
          <w:jc w:val="center"/>
        </w:trPr>
        <w:tc>
          <w:tcPr>
            <w:tcW w:w="1951" w:type="dxa"/>
            <w:vMerge w:val="restart"/>
            <w:tcBorders>
              <w:top w:val="single" w:sz="4" w:space="0" w:color="auto"/>
              <w:left w:val="single" w:sz="4" w:space="0" w:color="auto"/>
            </w:tcBorders>
          </w:tcPr>
          <w:p w14:paraId="2E08E99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Parameter</w:t>
            </w:r>
          </w:p>
        </w:tc>
        <w:tc>
          <w:tcPr>
            <w:tcW w:w="1794" w:type="dxa"/>
            <w:vMerge w:val="restart"/>
            <w:tcBorders>
              <w:top w:val="single" w:sz="4" w:space="0" w:color="auto"/>
            </w:tcBorders>
          </w:tcPr>
          <w:p w14:paraId="26F7324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Unit</w:t>
            </w:r>
          </w:p>
        </w:tc>
        <w:tc>
          <w:tcPr>
            <w:tcW w:w="1418" w:type="dxa"/>
            <w:vMerge w:val="restart"/>
            <w:tcBorders>
              <w:top w:val="single" w:sz="4" w:space="0" w:color="auto"/>
            </w:tcBorders>
          </w:tcPr>
          <w:p w14:paraId="7451C75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zh-CN"/>
              </w:rPr>
            </w:pPr>
            <w:r w:rsidRPr="00276ACE">
              <w:rPr>
                <w:rFonts w:ascii="Arial" w:eastAsia="Times New Roman" w:hAnsi="Arial"/>
                <w:b/>
                <w:sz w:val="18"/>
                <w:lang w:eastAsia="zh-CN"/>
              </w:rPr>
              <w:t>Test configuration</w:t>
            </w:r>
          </w:p>
        </w:tc>
        <w:tc>
          <w:tcPr>
            <w:tcW w:w="2742" w:type="dxa"/>
            <w:gridSpan w:val="4"/>
            <w:tcBorders>
              <w:top w:val="single" w:sz="4" w:space="0" w:color="auto"/>
            </w:tcBorders>
          </w:tcPr>
          <w:p w14:paraId="0059D2E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Cell 1</w:t>
            </w:r>
          </w:p>
        </w:tc>
        <w:tc>
          <w:tcPr>
            <w:tcW w:w="2419" w:type="dxa"/>
            <w:gridSpan w:val="3"/>
            <w:tcBorders>
              <w:top w:val="single" w:sz="4" w:space="0" w:color="auto"/>
              <w:right w:val="single" w:sz="4" w:space="0" w:color="auto"/>
            </w:tcBorders>
          </w:tcPr>
          <w:p w14:paraId="10FD215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Cell 2</w:t>
            </w:r>
          </w:p>
        </w:tc>
      </w:tr>
      <w:tr w:rsidR="00276ACE" w:rsidRPr="00276ACE" w14:paraId="1EC7BB93" w14:textId="77777777" w:rsidTr="00785502">
        <w:trPr>
          <w:cantSplit/>
          <w:trHeight w:val="187"/>
          <w:jc w:val="center"/>
        </w:trPr>
        <w:tc>
          <w:tcPr>
            <w:tcW w:w="1951" w:type="dxa"/>
            <w:vMerge/>
            <w:tcBorders>
              <w:left w:val="single" w:sz="4" w:space="0" w:color="auto"/>
              <w:bottom w:val="single" w:sz="4" w:space="0" w:color="auto"/>
            </w:tcBorders>
          </w:tcPr>
          <w:p w14:paraId="480AC30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794" w:type="dxa"/>
            <w:vMerge/>
            <w:tcBorders>
              <w:bottom w:val="single" w:sz="4" w:space="0" w:color="auto"/>
            </w:tcBorders>
          </w:tcPr>
          <w:p w14:paraId="5FE9865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8" w:type="dxa"/>
            <w:vMerge/>
            <w:tcBorders>
              <w:bottom w:val="single" w:sz="4" w:space="0" w:color="auto"/>
            </w:tcBorders>
          </w:tcPr>
          <w:p w14:paraId="1CD38F6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92" w:type="dxa"/>
            <w:tcBorders>
              <w:bottom w:val="single" w:sz="4" w:space="0" w:color="auto"/>
            </w:tcBorders>
          </w:tcPr>
          <w:p w14:paraId="7B31F79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T1</w:t>
            </w:r>
          </w:p>
        </w:tc>
        <w:tc>
          <w:tcPr>
            <w:tcW w:w="851" w:type="dxa"/>
            <w:tcBorders>
              <w:bottom w:val="single" w:sz="4" w:space="0" w:color="auto"/>
            </w:tcBorders>
          </w:tcPr>
          <w:p w14:paraId="46F3BE5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T2</w:t>
            </w:r>
          </w:p>
        </w:tc>
        <w:tc>
          <w:tcPr>
            <w:tcW w:w="899" w:type="dxa"/>
            <w:gridSpan w:val="2"/>
            <w:tcBorders>
              <w:bottom w:val="single" w:sz="4" w:space="0" w:color="auto"/>
            </w:tcBorders>
          </w:tcPr>
          <w:p w14:paraId="0FD9AD8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T3</w:t>
            </w:r>
          </w:p>
        </w:tc>
        <w:tc>
          <w:tcPr>
            <w:tcW w:w="802" w:type="dxa"/>
            <w:tcBorders>
              <w:bottom w:val="single" w:sz="4" w:space="0" w:color="auto"/>
            </w:tcBorders>
          </w:tcPr>
          <w:p w14:paraId="2CE1F38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T1</w:t>
            </w:r>
          </w:p>
        </w:tc>
        <w:tc>
          <w:tcPr>
            <w:tcW w:w="850" w:type="dxa"/>
            <w:tcBorders>
              <w:bottom w:val="single" w:sz="4" w:space="0" w:color="auto"/>
            </w:tcBorders>
          </w:tcPr>
          <w:p w14:paraId="734918D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T2</w:t>
            </w:r>
          </w:p>
        </w:tc>
        <w:tc>
          <w:tcPr>
            <w:tcW w:w="767" w:type="dxa"/>
            <w:tcBorders>
              <w:bottom w:val="single" w:sz="4" w:space="0" w:color="auto"/>
            </w:tcBorders>
          </w:tcPr>
          <w:p w14:paraId="564B389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b/>
                <w:sz w:val="18"/>
                <w:lang w:eastAsia="en-GB"/>
              </w:rPr>
            </w:pPr>
            <w:r w:rsidRPr="00276ACE">
              <w:rPr>
                <w:rFonts w:ascii="Arial" w:eastAsia="Times New Roman" w:hAnsi="Arial"/>
                <w:b/>
                <w:sz w:val="18"/>
                <w:lang w:eastAsia="en-GB"/>
              </w:rPr>
              <w:t>T3</w:t>
            </w:r>
          </w:p>
        </w:tc>
      </w:tr>
      <w:tr w:rsidR="00276ACE" w:rsidRPr="00276ACE" w14:paraId="52216BE2" w14:textId="77777777" w:rsidTr="00785502">
        <w:trPr>
          <w:cantSplit/>
          <w:trHeight w:val="187"/>
          <w:jc w:val="center"/>
        </w:trPr>
        <w:tc>
          <w:tcPr>
            <w:tcW w:w="1951" w:type="dxa"/>
            <w:tcBorders>
              <w:left w:val="single" w:sz="4" w:space="0" w:color="auto"/>
              <w:bottom w:val="nil"/>
            </w:tcBorders>
          </w:tcPr>
          <w:p w14:paraId="6F73B663"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TDD configuration</w:t>
            </w:r>
          </w:p>
        </w:tc>
        <w:tc>
          <w:tcPr>
            <w:tcW w:w="1794" w:type="dxa"/>
            <w:tcBorders>
              <w:bottom w:val="nil"/>
            </w:tcBorders>
          </w:tcPr>
          <w:p w14:paraId="4528F8D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FDE1F5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2742" w:type="dxa"/>
            <w:gridSpan w:val="4"/>
            <w:tcBorders>
              <w:bottom w:val="single" w:sz="4" w:space="0" w:color="auto"/>
            </w:tcBorders>
          </w:tcPr>
          <w:p w14:paraId="176586B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Times New Roman" w:hAnsi="Arial"/>
                <w:sz w:val="18"/>
                <w:lang w:eastAsia="zh-CN"/>
              </w:rPr>
              <w:t>N/A</w:t>
            </w:r>
          </w:p>
        </w:tc>
        <w:tc>
          <w:tcPr>
            <w:tcW w:w="2419" w:type="dxa"/>
            <w:gridSpan w:val="3"/>
            <w:tcBorders>
              <w:bottom w:val="single" w:sz="4" w:space="0" w:color="auto"/>
            </w:tcBorders>
          </w:tcPr>
          <w:p w14:paraId="2CEE6EE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Times New Roman" w:hAnsi="Arial"/>
                <w:sz w:val="18"/>
                <w:lang w:eastAsia="en-GB"/>
              </w:rPr>
              <w:t>TDDConf.1.1.CCA</w:t>
            </w:r>
          </w:p>
        </w:tc>
      </w:tr>
      <w:tr w:rsidR="00276ACE" w:rsidRPr="00276ACE" w14:paraId="73079C54" w14:textId="77777777" w:rsidTr="00785502">
        <w:trPr>
          <w:cantSplit/>
          <w:trHeight w:val="187"/>
          <w:jc w:val="center"/>
        </w:trPr>
        <w:tc>
          <w:tcPr>
            <w:tcW w:w="1951" w:type="dxa"/>
            <w:tcBorders>
              <w:top w:val="nil"/>
              <w:left w:val="single" w:sz="4" w:space="0" w:color="auto"/>
              <w:bottom w:val="nil"/>
            </w:tcBorders>
          </w:tcPr>
          <w:p w14:paraId="6734A061"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nil"/>
            </w:tcBorders>
          </w:tcPr>
          <w:p w14:paraId="68F99CE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B061B5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2742" w:type="dxa"/>
            <w:gridSpan w:val="4"/>
            <w:tcBorders>
              <w:bottom w:val="single" w:sz="4" w:space="0" w:color="auto"/>
            </w:tcBorders>
          </w:tcPr>
          <w:p w14:paraId="4452EFD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Times New Roman" w:hAnsi="Arial"/>
                <w:sz w:val="18"/>
                <w:lang w:eastAsia="ja-JP"/>
              </w:rPr>
              <w:t>TDDConf.1.1</w:t>
            </w:r>
          </w:p>
        </w:tc>
        <w:tc>
          <w:tcPr>
            <w:tcW w:w="2419" w:type="dxa"/>
            <w:gridSpan w:val="3"/>
            <w:tcBorders>
              <w:bottom w:val="single" w:sz="4" w:space="0" w:color="auto"/>
            </w:tcBorders>
          </w:tcPr>
          <w:p w14:paraId="3CC880F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Times New Roman" w:hAnsi="Arial"/>
                <w:sz w:val="18"/>
                <w:lang w:eastAsia="en-GB"/>
              </w:rPr>
              <w:t>TDDConf.1.1.CCA</w:t>
            </w:r>
          </w:p>
        </w:tc>
      </w:tr>
      <w:tr w:rsidR="00276ACE" w:rsidRPr="00276ACE" w14:paraId="3D19D487" w14:textId="77777777" w:rsidTr="00785502">
        <w:trPr>
          <w:cantSplit/>
          <w:trHeight w:val="187"/>
          <w:jc w:val="center"/>
        </w:trPr>
        <w:tc>
          <w:tcPr>
            <w:tcW w:w="1951" w:type="dxa"/>
            <w:tcBorders>
              <w:top w:val="nil"/>
              <w:left w:val="single" w:sz="4" w:space="0" w:color="auto"/>
              <w:bottom w:val="single" w:sz="4" w:space="0" w:color="auto"/>
            </w:tcBorders>
          </w:tcPr>
          <w:p w14:paraId="0605293F"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single" w:sz="4" w:space="0" w:color="auto"/>
            </w:tcBorders>
          </w:tcPr>
          <w:p w14:paraId="0F0C0A9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5BFE046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2742" w:type="dxa"/>
            <w:gridSpan w:val="4"/>
            <w:tcBorders>
              <w:bottom w:val="single" w:sz="4" w:space="0" w:color="auto"/>
            </w:tcBorders>
          </w:tcPr>
          <w:p w14:paraId="3AFB2E2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Times New Roman" w:hAnsi="Arial"/>
                <w:sz w:val="18"/>
                <w:lang w:eastAsia="ja-JP"/>
              </w:rPr>
              <w:t>TDDConf.2.1</w:t>
            </w:r>
          </w:p>
        </w:tc>
        <w:tc>
          <w:tcPr>
            <w:tcW w:w="2419" w:type="dxa"/>
            <w:gridSpan w:val="3"/>
            <w:tcBorders>
              <w:bottom w:val="single" w:sz="4" w:space="0" w:color="auto"/>
            </w:tcBorders>
          </w:tcPr>
          <w:p w14:paraId="512615A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Times New Roman" w:hAnsi="Arial"/>
                <w:sz w:val="18"/>
                <w:lang w:eastAsia="en-GB"/>
              </w:rPr>
              <w:t>TDDConf.1.1.CCA</w:t>
            </w:r>
          </w:p>
        </w:tc>
      </w:tr>
      <w:tr w:rsidR="00276ACE" w:rsidRPr="00276ACE" w14:paraId="72E3F914" w14:textId="77777777" w:rsidTr="00785502">
        <w:trPr>
          <w:cantSplit/>
          <w:trHeight w:val="187"/>
          <w:jc w:val="center"/>
        </w:trPr>
        <w:tc>
          <w:tcPr>
            <w:tcW w:w="1951" w:type="dxa"/>
            <w:tcBorders>
              <w:top w:val="nil"/>
              <w:left w:val="single" w:sz="4" w:space="0" w:color="auto"/>
              <w:bottom w:val="single" w:sz="4" w:space="0" w:color="auto"/>
            </w:tcBorders>
          </w:tcPr>
          <w:p w14:paraId="22FB1A9C"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cs="Arial"/>
                <w:sz w:val="18"/>
                <w:szCs w:val="18"/>
                <w:lang w:eastAsia="en-GB"/>
              </w:rPr>
              <w:t>DL CCA probability for semi-static channel access (P</w:t>
            </w:r>
            <w:r w:rsidRPr="00276ACE">
              <w:rPr>
                <w:rFonts w:ascii="Arial" w:eastAsia="Times New Roman" w:hAnsi="Arial" w:cs="Arial"/>
                <w:sz w:val="18"/>
                <w:szCs w:val="18"/>
                <w:vertAlign w:val="subscript"/>
                <w:lang w:eastAsia="en-GB"/>
              </w:rPr>
              <w:t>CCA_DL</w:t>
            </w:r>
            <w:r w:rsidRPr="00276ACE">
              <w:rPr>
                <w:rFonts w:ascii="Arial" w:eastAsia="Times New Roman" w:hAnsi="Arial" w:cs="Arial"/>
                <w:sz w:val="18"/>
                <w:szCs w:val="18"/>
                <w:lang w:eastAsia="en-GB"/>
              </w:rPr>
              <w:t>)</w:t>
            </w:r>
          </w:p>
        </w:tc>
        <w:tc>
          <w:tcPr>
            <w:tcW w:w="1794" w:type="dxa"/>
            <w:tcBorders>
              <w:top w:val="nil"/>
              <w:bottom w:val="single" w:sz="4" w:space="0" w:color="auto"/>
            </w:tcBorders>
          </w:tcPr>
          <w:p w14:paraId="163884C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14B73C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Borders>
              <w:bottom w:val="single" w:sz="4" w:space="0" w:color="auto"/>
            </w:tcBorders>
          </w:tcPr>
          <w:p w14:paraId="16A67CA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Malgun Gothic" w:hAnsi="Arial"/>
                <w:sz w:val="18"/>
                <w:szCs w:val="18"/>
                <w:lang w:eastAsia="en-GB"/>
              </w:rPr>
              <w:t>N/A</w:t>
            </w:r>
          </w:p>
        </w:tc>
        <w:tc>
          <w:tcPr>
            <w:tcW w:w="2419" w:type="dxa"/>
            <w:gridSpan w:val="3"/>
            <w:tcBorders>
              <w:bottom w:val="single" w:sz="4" w:space="0" w:color="auto"/>
            </w:tcBorders>
          </w:tcPr>
          <w:p w14:paraId="0C09E6B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Times New Roman" w:hAnsi="Arial"/>
                <w:sz w:val="18"/>
                <w:szCs w:val="18"/>
                <w:lang w:eastAsia="zh-CN"/>
              </w:rPr>
              <w:t>0.9</w:t>
            </w:r>
          </w:p>
        </w:tc>
      </w:tr>
      <w:tr w:rsidR="00276ACE" w:rsidRPr="00276ACE" w14:paraId="301F002F" w14:textId="77777777" w:rsidTr="00785502">
        <w:trPr>
          <w:cantSplit/>
          <w:trHeight w:val="187"/>
          <w:jc w:val="center"/>
        </w:trPr>
        <w:tc>
          <w:tcPr>
            <w:tcW w:w="1951" w:type="dxa"/>
            <w:tcBorders>
              <w:top w:val="nil"/>
              <w:left w:val="single" w:sz="4" w:space="0" w:color="auto"/>
              <w:bottom w:val="single" w:sz="4" w:space="0" w:color="auto"/>
            </w:tcBorders>
          </w:tcPr>
          <w:p w14:paraId="2ED759DF"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ja-JP"/>
              </w:rPr>
            </w:pPr>
            <w:r w:rsidRPr="00276ACE">
              <w:rPr>
                <w:rFonts w:ascii="Arial" w:eastAsia="Times New Roman" w:hAnsi="Arial" w:cs="Arial"/>
                <w:sz w:val="18"/>
                <w:szCs w:val="18"/>
                <w:lang w:eastAsia="en-GB"/>
              </w:rPr>
              <w:t>DL CCA probability for for dynamic static channel access (P</w:t>
            </w:r>
            <w:r w:rsidRPr="00276ACE">
              <w:rPr>
                <w:rFonts w:ascii="Arial" w:eastAsia="Times New Roman" w:hAnsi="Arial" w:cs="Arial"/>
                <w:sz w:val="18"/>
                <w:szCs w:val="18"/>
                <w:vertAlign w:val="subscript"/>
                <w:lang w:eastAsia="en-GB"/>
              </w:rPr>
              <w:t>CCA_DL_1</w:t>
            </w:r>
            <w:r w:rsidRPr="00276ACE">
              <w:rPr>
                <w:rFonts w:ascii="Arial" w:eastAsia="Times New Roman" w:hAnsi="Arial" w:cs="Arial"/>
                <w:sz w:val="18"/>
                <w:szCs w:val="18"/>
                <w:lang w:eastAsia="en-GB"/>
              </w:rPr>
              <w:t>)</w:t>
            </w:r>
          </w:p>
        </w:tc>
        <w:tc>
          <w:tcPr>
            <w:tcW w:w="1794" w:type="dxa"/>
            <w:tcBorders>
              <w:top w:val="nil"/>
              <w:bottom w:val="single" w:sz="4" w:space="0" w:color="auto"/>
            </w:tcBorders>
          </w:tcPr>
          <w:p w14:paraId="169F7F2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FDEBFE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Borders>
              <w:bottom w:val="single" w:sz="4" w:space="0" w:color="auto"/>
            </w:tcBorders>
          </w:tcPr>
          <w:p w14:paraId="1F7509F7" w14:textId="77777777" w:rsidR="00276ACE" w:rsidRPr="00276ACE" w:rsidRDefault="00276ACE" w:rsidP="00276ACE">
            <w:pPr>
              <w:keepNext/>
              <w:keepLines/>
              <w:overflowPunct w:val="0"/>
              <w:autoSpaceDE w:val="0"/>
              <w:autoSpaceDN w:val="0"/>
              <w:adjustRightInd w:val="0"/>
              <w:jc w:val="center"/>
              <w:textAlignment w:val="baseline"/>
              <w:rPr>
                <w:rFonts w:ascii="Arial" w:eastAsia="Malgun Gothic" w:hAnsi="Arial"/>
                <w:sz w:val="18"/>
                <w:szCs w:val="18"/>
                <w:lang w:eastAsia="en-GB"/>
              </w:rPr>
            </w:pPr>
            <w:r w:rsidRPr="00276ACE">
              <w:rPr>
                <w:rFonts w:ascii="Arial" w:eastAsia="Malgun Gothic" w:hAnsi="Arial"/>
                <w:sz w:val="18"/>
                <w:szCs w:val="18"/>
                <w:lang w:eastAsia="en-GB"/>
              </w:rPr>
              <w:t>N/A</w:t>
            </w:r>
          </w:p>
        </w:tc>
        <w:tc>
          <w:tcPr>
            <w:tcW w:w="2419" w:type="dxa"/>
            <w:gridSpan w:val="3"/>
            <w:tcBorders>
              <w:bottom w:val="single" w:sz="4" w:space="0" w:color="auto"/>
            </w:tcBorders>
          </w:tcPr>
          <w:p w14:paraId="680C04B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noProof/>
                <w:sz w:val="18"/>
                <w:lang w:eastAsia="en-GB"/>
              </w:rPr>
            </w:pPr>
            <w:r w:rsidRPr="00276ACE">
              <w:rPr>
                <w:rFonts w:ascii="Arial" w:eastAsia="Times New Roman" w:hAnsi="Arial"/>
                <w:sz w:val="18"/>
                <w:szCs w:val="18"/>
                <w:lang w:eastAsia="zh-CN"/>
              </w:rPr>
              <w:t>0.75</w:t>
            </w:r>
          </w:p>
        </w:tc>
      </w:tr>
      <w:tr w:rsidR="00276ACE" w:rsidRPr="00276ACE" w14:paraId="1A3B39FD" w14:textId="77777777" w:rsidTr="00785502">
        <w:trPr>
          <w:cantSplit/>
          <w:trHeight w:val="187"/>
          <w:jc w:val="center"/>
        </w:trPr>
        <w:tc>
          <w:tcPr>
            <w:tcW w:w="1951" w:type="dxa"/>
            <w:tcBorders>
              <w:top w:val="nil"/>
              <w:left w:val="single" w:sz="4" w:space="0" w:color="auto"/>
              <w:bottom w:val="single" w:sz="4" w:space="0" w:color="auto"/>
            </w:tcBorders>
          </w:tcPr>
          <w:p w14:paraId="3056DB06"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ja-JP"/>
              </w:rPr>
            </w:pPr>
            <w:r w:rsidRPr="00276ACE">
              <w:rPr>
                <w:rFonts w:ascii="Arial" w:eastAsia="Times New Roman" w:hAnsi="Arial" w:cs="Arial"/>
                <w:sz w:val="18"/>
                <w:szCs w:val="18"/>
                <w:lang w:eastAsia="en-GB"/>
              </w:rPr>
              <w:t>DL CCA probability for for dynamic static channel access (P</w:t>
            </w:r>
            <w:r w:rsidRPr="00276ACE">
              <w:rPr>
                <w:rFonts w:ascii="Arial" w:eastAsia="Times New Roman" w:hAnsi="Arial" w:cs="Arial"/>
                <w:sz w:val="18"/>
                <w:szCs w:val="18"/>
                <w:vertAlign w:val="subscript"/>
                <w:lang w:eastAsia="en-GB"/>
              </w:rPr>
              <w:t>CCA_DL_2</w:t>
            </w:r>
            <w:r w:rsidRPr="00276ACE">
              <w:rPr>
                <w:rFonts w:ascii="Arial" w:eastAsia="Times New Roman" w:hAnsi="Arial" w:cs="Arial"/>
                <w:sz w:val="18"/>
                <w:szCs w:val="18"/>
                <w:lang w:eastAsia="en-GB"/>
              </w:rPr>
              <w:t>)</w:t>
            </w:r>
          </w:p>
        </w:tc>
        <w:tc>
          <w:tcPr>
            <w:tcW w:w="1794" w:type="dxa"/>
            <w:tcBorders>
              <w:top w:val="nil"/>
              <w:bottom w:val="single" w:sz="4" w:space="0" w:color="auto"/>
            </w:tcBorders>
          </w:tcPr>
          <w:p w14:paraId="0F1D47C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156710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Borders>
              <w:bottom w:val="single" w:sz="4" w:space="0" w:color="auto"/>
            </w:tcBorders>
          </w:tcPr>
          <w:p w14:paraId="1C3B2968" w14:textId="77777777" w:rsidR="00276ACE" w:rsidRPr="00276ACE" w:rsidRDefault="00276ACE" w:rsidP="00276ACE">
            <w:pPr>
              <w:keepNext/>
              <w:keepLines/>
              <w:overflowPunct w:val="0"/>
              <w:autoSpaceDE w:val="0"/>
              <w:autoSpaceDN w:val="0"/>
              <w:adjustRightInd w:val="0"/>
              <w:jc w:val="center"/>
              <w:textAlignment w:val="baseline"/>
              <w:rPr>
                <w:rFonts w:ascii="Arial" w:eastAsia="Malgun Gothic" w:hAnsi="Arial"/>
                <w:sz w:val="18"/>
                <w:szCs w:val="18"/>
                <w:lang w:eastAsia="en-GB"/>
              </w:rPr>
            </w:pPr>
            <w:r w:rsidRPr="00276ACE">
              <w:rPr>
                <w:rFonts w:ascii="Arial" w:eastAsia="Malgun Gothic" w:hAnsi="Arial"/>
                <w:sz w:val="18"/>
                <w:szCs w:val="18"/>
                <w:lang w:eastAsia="en-GB"/>
              </w:rPr>
              <w:t>N/A</w:t>
            </w:r>
          </w:p>
        </w:tc>
        <w:tc>
          <w:tcPr>
            <w:tcW w:w="2419" w:type="dxa"/>
            <w:gridSpan w:val="3"/>
            <w:tcBorders>
              <w:bottom w:val="single" w:sz="4" w:space="0" w:color="auto"/>
            </w:tcBorders>
          </w:tcPr>
          <w:p w14:paraId="24B04B0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noProof/>
                <w:sz w:val="18"/>
                <w:lang w:eastAsia="en-GB"/>
              </w:rPr>
            </w:pPr>
            <w:r w:rsidRPr="00276ACE">
              <w:rPr>
                <w:rFonts w:ascii="Arial" w:eastAsia="Times New Roman" w:hAnsi="Arial"/>
                <w:sz w:val="18"/>
                <w:szCs w:val="18"/>
                <w:lang w:eastAsia="zh-CN"/>
              </w:rPr>
              <w:t>0.5</w:t>
            </w:r>
          </w:p>
        </w:tc>
      </w:tr>
      <w:tr w:rsidR="00276ACE" w:rsidRPr="00276ACE" w14:paraId="052DC4CB" w14:textId="77777777" w:rsidTr="00785502">
        <w:trPr>
          <w:cantSplit/>
          <w:trHeight w:val="187"/>
          <w:jc w:val="center"/>
        </w:trPr>
        <w:tc>
          <w:tcPr>
            <w:tcW w:w="1951" w:type="dxa"/>
            <w:tcBorders>
              <w:top w:val="nil"/>
              <w:left w:val="single" w:sz="4" w:space="0" w:color="auto"/>
              <w:bottom w:val="single" w:sz="4" w:space="0" w:color="auto"/>
            </w:tcBorders>
          </w:tcPr>
          <w:p w14:paraId="6D2C6EB5"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ja-JP"/>
              </w:rPr>
              <w:t>UL CCA probability P</w:t>
            </w:r>
            <w:r w:rsidRPr="00276ACE">
              <w:rPr>
                <w:rFonts w:ascii="Arial" w:eastAsia="Times New Roman" w:hAnsi="Arial"/>
                <w:sz w:val="18"/>
                <w:vertAlign w:val="subscript"/>
                <w:lang w:eastAsia="ja-JP"/>
              </w:rPr>
              <w:t>CCA_UL</w:t>
            </w:r>
          </w:p>
        </w:tc>
        <w:tc>
          <w:tcPr>
            <w:tcW w:w="1794" w:type="dxa"/>
            <w:tcBorders>
              <w:top w:val="nil"/>
              <w:bottom w:val="single" w:sz="4" w:space="0" w:color="auto"/>
            </w:tcBorders>
          </w:tcPr>
          <w:p w14:paraId="5CA000C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149AE4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Borders>
              <w:bottom w:val="single" w:sz="4" w:space="0" w:color="auto"/>
            </w:tcBorders>
          </w:tcPr>
          <w:p w14:paraId="02AF9C2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Malgun Gothic" w:hAnsi="Arial"/>
                <w:sz w:val="18"/>
                <w:szCs w:val="18"/>
                <w:lang w:eastAsia="en-GB"/>
              </w:rPr>
              <w:t>N/A</w:t>
            </w:r>
          </w:p>
        </w:tc>
        <w:tc>
          <w:tcPr>
            <w:tcW w:w="2419" w:type="dxa"/>
            <w:gridSpan w:val="3"/>
            <w:tcBorders>
              <w:bottom w:val="single" w:sz="4" w:space="0" w:color="auto"/>
            </w:tcBorders>
          </w:tcPr>
          <w:p w14:paraId="2607680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Times New Roman" w:hAnsi="Arial"/>
                <w:noProof/>
                <w:sz w:val="18"/>
                <w:lang w:eastAsia="en-GB"/>
              </w:rPr>
              <w:t>1</w:t>
            </w:r>
          </w:p>
        </w:tc>
      </w:tr>
      <w:tr w:rsidR="00276ACE" w:rsidRPr="00276ACE" w14:paraId="3E5A6DE7" w14:textId="77777777" w:rsidTr="00785502">
        <w:trPr>
          <w:cantSplit/>
          <w:trHeight w:val="187"/>
          <w:jc w:val="center"/>
        </w:trPr>
        <w:tc>
          <w:tcPr>
            <w:tcW w:w="1951" w:type="dxa"/>
            <w:tcBorders>
              <w:top w:val="nil"/>
              <w:left w:val="single" w:sz="4" w:space="0" w:color="auto"/>
              <w:bottom w:val="single" w:sz="4" w:space="0" w:color="auto"/>
            </w:tcBorders>
          </w:tcPr>
          <w:p w14:paraId="47E36372"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val="en-US" w:eastAsia="en-GB"/>
              </w:rPr>
              <w:t>M</w:t>
            </w:r>
            <w:r w:rsidRPr="00276ACE">
              <w:rPr>
                <w:rFonts w:ascii="Arial" w:eastAsia="Times New Roman" w:hAnsi="Arial"/>
                <w:sz w:val="18"/>
                <w:vertAlign w:val="subscript"/>
                <w:lang w:val="en-US" w:eastAsia="en-GB"/>
              </w:rPr>
              <w:t>d,max</w:t>
            </w:r>
          </w:p>
        </w:tc>
        <w:tc>
          <w:tcPr>
            <w:tcW w:w="1794" w:type="dxa"/>
            <w:tcBorders>
              <w:top w:val="nil"/>
              <w:bottom w:val="single" w:sz="4" w:space="0" w:color="auto"/>
            </w:tcBorders>
          </w:tcPr>
          <w:p w14:paraId="796AD76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2D586F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Borders>
              <w:bottom w:val="single" w:sz="4" w:space="0" w:color="auto"/>
            </w:tcBorders>
          </w:tcPr>
          <w:p w14:paraId="24A8A7B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Malgun Gothic" w:hAnsi="Arial"/>
                <w:sz w:val="18"/>
                <w:szCs w:val="18"/>
                <w:lang w:eastAsia="en-GB"/>
              </w:rPr>
              <w:t>N/A</w:t>
            </w:r>
          </w:p>
        </w:tc>
        <w:tc>
          <w:tcPr>
            <w:tcW w:w="2419" w:type="dxa"/>
            <w:gridSpan w:val="3"/>
            <w:tcBorders>
              <w:bottom w:val="single" w:sz="4" w:space="0" w:color="auto"/>
            </w:tcBorders>
          </w:tcPr>
          <w:p w14:paraId="7536474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Malgun Gothic" w:hAnsi="Arial"/>
                <w:sz w:val="18"/>
                <w:szCs w:val="18"/>
                <w:lang w:eastAsia="en-GB"/>
              </w:rPr>
              <w:t>16</w:t>
            </w:r>
          </w:p>
        </w:tc>
      </w:tr>
      <w:tr w:rsidR="00276ACE" w:rsidRPr="00276ACE" w14:paraId="3560DF85" w14:textId="77777777" w:rsidTr="00785502">
        <w:trPr>
          <w:cantSplit/>
          <w:trHeight w:val="187"/>
          <w:jc w:val="center"/>
        </w:trPr>
        <w:tc>
          <w:tcPr>
            <w:tcW w:w="1951" w:type="dxa"/>
            <w:tcBorders>
              <w:top w:val="nil"/>
              <w:left w:val="single" w:sz="4" w:space="0" w:color="auto"/>
              <w:bottom w:val="single" w:sz="4" w:space="0" w:color="auto"/>
            </w:tcBorders>
          </w:tcPr>
          <w:p w14:paraId="2E37066B"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val="en-US" w:eastAsia="en-GB"/>
              </w:rPr>
              <w:t>M</w:t>
            </w:r>
            <w:r w:rsidRPr="00276ACE">
              <w:rPr>
                <w:rFonts w:ascii="Arial" w:eastAsia="Times New Roman" w:hAnsi="Arial"/>
                <w:sz w:val="18"/>
                <w:vertAlign w:val="subscript"/>
                <w:lang w:val="en-US" w:eastAsia="en-GB"/>
              </w:rPr>
              <w:t>m,max</w:t>
            </w:r>
          </w:p>
        </w:tc>
        <w:tc>
          <w:tcPr>
            <w:tcW w:w="1794" w:type="dxa"/>
            <w:tcBorders>
              <w:top w:val="nil"/>
              <w:bottom w:val="single" w:sz="4" w:space="0" w:color="auto"/>
            </w:tcBorders>
          </w:tcPr>
          <w:p w14:paraId="0FFE060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F38DA4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Borders>
              <w:bottom w:val="single" w:sz="4" w:space="0" w:color="auto"/>
            </w:tcBorders>
          </w:tcPr>
          <w:p w14:paraId="631AE36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Malgun Gothic" w:hAnsi="Arial"/>
                <w:sz w:val="18"/>
                <w:szCs w:val="18"/>
                <w:lang w:eastAsia="en-GB"/>
              </w:rPr>
              <w:t>N/A</w:t>
            </w:r>
          </w:p>
        </w:tc>
        <w:tc>
          <w:tcPr>
            <w:tcW w:w="2419" w:type="dxa"/>
            <w:gridSpan w:val="3"/>
            <w:tcBorders>
              <w:bottom w:val="single" w:sz="4" w:space="0" w:color="auto"/>
            </w:tcBorders>
          </w:tcPr>
          <w:p w14:paraId="1992F22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Malgun Gothic" w:hAnsi="Arial"/>
                <w:sz w:val="18"/>
                <w:szCs w:val="18"/>
                <w:lang w:eastAsia="en-GB"/>
              </w:rPr>
              <w:t>4</w:t>
            </w:r>
          </w:p>
        </w:tc>
      </w:tr>
      <w:tr w:rsidR="00276ACE" w:rsidRPr="00276ACE" w14:paraId="36162F9C" w14:textId="77777777" w:rsidTr="00785502">
        <w:trPr>
          <w:cantSplit/>
          <w:trHeight w:val="187"/>
          <w:jc w:val="center"/>
        </w:trPr>
        <w:tc>
          <w:tcPr>
            <w:tcW w:w="1951" w:type="dxa"/>
            <w:tcBorders>
              <w:top w:val="nil"/>
              <w:left w:val="single" w:sz="4" w:space="0" w:color="auto"/>
              <w:bottom w:val="single" w:sz="4" w:space="0" w:color="auto"/>
            </w:tcBorders>
          </w:tcPr>
          <w:p w14:paraId="606BB5E0"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val="en-US" w:eastAsia="en-GB"/>
              </w:rPr>
              <w:t>M</w:t>
            </w:r>
            <w:r w:rsidRPr="00276ACE">
              <w:rPr>
                <w:rFonts w:ascii="Arial" w:eastAsia="Times New Roman" w:hAnsi="Arial"/>
                <w:sz w:val="18"/>
                <w:vertAlign w:val="subscript"/>
                <w:lang w:val="en-US" w:eastAsia="en-GB"/>
              </w:rPr>
              <w:t>e,max</w:t>
            </w:r>
          </w:p>
        </w:tc>
        <w:tc>
          <w:tcPr>
            <w:tcW w:w="1794" w:type="dxa"/>
            <w:tcBorders>
              <w:top w:val="nil"/>
              <w:bottom w:val="single" w:sz="4" w:space="0" w:color="auto"/>
            </w:tcBorders>
          </w:tcPr>
          <w:p w14:paraId="1F2D33E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242E1E5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Borders>
              <w:bottom w:val="single" w:sz="4" w:space="0" w:color="auto"/>
            </w:tcBorders>
          </w:tcPr>
          <w:p w14:paraId="184E79C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Malgun Gothic" w:hAnsi="Arial"/>
                <w:sz w:val="18"/>
                <w:szCs w:val="18"/>
                <w:lang w:eastAsia="en-GB"/>
              </w:rPr>
              <w:t>N/A</w:t>
            </w:r>
          </w:p>
        </w:tc>
        <w:tc>
          <w:tcPr>
            <w:tcW w:w="2419" w:type="dxa"/>
            <w:gridSpan w:val="3"/>
            <w:tcBorders>
              <w:bottom w:val="single" w:sz="4" w:space="0" w:color="auto"/>
            </w:tcBorders>
          </w:tcPr>
          <w:p w14:paraId="15A3559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ja-JP"/>
              </w:rPr>
            </w:pPr>
            <w:r w:rsidRPr="00276ACE">
              <w:rPr>
                <w:rFonts w:ascii="Arial" w:eastAsia="Malgun Gothic" w:hAnsi="Arial"/>
                <w:sz w:val="18"/>
                <w:szCs w:val="18"/>
                <w:lang w:eastAsia="en-GB"/>
              </w:rPr>
              <w:t>8</w:t>
            </w:r>
          </w:p>
        </w:tc>
      </w:tr>
      <w:tr w:rsidR="00276ACE" w:rsidRPr="00276ACE" w14:paraId="5E7931D8" w14:textId="77777777" w:rsidTr="00785502">
        <w:trPr>
          <w:cantSplit/>
          <w:trHeight w:val="187"/>
          <w:jc w:val="center"/>
        </w:trPr>
        <w:tc>
          <w:tcPr>
            <w:tcW w:w="1951" w:type="dxa"/>
            <w:tcBorders>
              <w:left w:val="single" w:sz="4" w:space="0" w:color="auto"/>
              <w:bottom w:val="nil"/>
            </w:tcBorders>
          </w:tcPr>
          <w:p w14:paraId="0C2D334A"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 xml:space="preserve">PDSCH RMC </w:t>
            </w:r>
          </w:p>
        </w:tc>
        <w:tc>
          <w:tcPr>
            <w:tcW w:w="1794" w:type="dxa"/>
            <w:tcBorders>
              <w:bottom w:val="nil"/>
            </w:tcBorders>
          </w:tcPr>
          <w:p w14:paraId="3D15598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71859F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2742" w:type="dxa"/>
            <w:gridSpan w:val="4"/>
            <w:tcBorders>
              <w:bottom w:val="single" w:sz="4" w:space="0" w:color="auto"/>
            </w:tcBorders>
          </w:tcPr>
          <w:p w14:paraId="7C41703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SR.1.1 FDD</w:t>
            </w:r>
          </w:p>
        </w:tc>
        <w:tc>
          <w:tcPr>
            <w:tcW w:w="2419" w:type="dxa"/>
            <w:gridSpan w:val="3"/>
            <w:tcBorders>
              <w:bottom w:val="single" w:sz="4" w:space="0" w:color="auto"/>
            </w:tcBorders>
          </w:tcPr>
          <w:p w14:paraId="7579D8A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en-GB"/>
              </w:rPr>
              <w:t>SR.1.1 CCA</w:t>
            </w:r>
            <w:r w:rsidRPr="00276ACE">
              <w:rPr>
                <w:rFonts w:ascii="Arial" w:eastAsia="Times New Roman" w:hAnsi="Arial" w:cs="Arial"/>
                <w:color w:val="000000"/>
                <w:sz w:val="18"/>
                <w:szCs w:val="18"/>
                <w:shd w:val="clear" w:color="auto" w:fill="E1F2FA"/>
                <w:lang w:eastAsia="en-GB"/>
              </w:rPr>
              <w:t> </w:t>
            </w:r>
            <w:r w:rsidRPr="00276ACE">
              <w:rPr>
                <w:rFonts w:ascii="Arial" w:eastAsia="Times New Roman" w:hAnsi="Arial"/>
                <w:sz w:val="18"/>
                <w:szCs w:val="18"/>
                <w:lang w:eastAsia="en-GB"/>
              </w:rPr>
              <w:t xml:space="preserve"> </w:t>
            </w:r>
          </w:p>
        </w:tc>
      </w:tr>
      <w:tr w:rsidR="00276ACE" w:rsidRPr="00276ACE" w14:paraId="43B34026" w14:textId="77777777" w:rsidTr="00785502">
        <w:trPr>
          <w:cantSplit/>
          <w:trHeight w:val="187"/>
          <w:jc w:val="center"/>
        </w:trPr>
        <w:tc>
          <w:tcPr>
            <w:tcW w:w="1951" w:type="dxa"/>
            <w:tcBorders>
              <w:top w:val="nil"/>
              <w:left w:val="single" w:sz="4" w:space="0" w:color="auto"/>
              <w:bottom w:val="nil"/>
            </w:tcBorders>
          </w:tcPr>
          <w:p w14:paraId="6A7A07B4"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configuration</w:t>
            </w:r>
          </w:p>
        </w:tc>
        <w:tc>
          <w:tcPr>
            <w:tcW w:w="1794" w:type="dxa"/>
            <w:tcBorders>
              <w:top w:val="nil"/>
              <w:bottom w:val="nil"/>
            </w:tcBorders>
          </w:tcPr>
          <w:p w14:paraId="6686753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F4C476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2742" w:type="dxa"/>
            <w:gridSpan w:val="4"/>
            <w:tcBorders>
              <w:bottom w:val="single" w:sz="4" w:space="0" w:color="auto"/>
            </w:tcBorders>
          </w:tcPr>
          <w:p w14:paraId="3C5C14A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SR.1.1 TDD</w:t>
            </w:r>
          </w:p>
        </w:tc>
        <w:tc>
          <w:tcPr>
            <w:tcW w:w="2419" w:type="dxa"/>
            <w:gridSpan w:val="3"/>
            <w:tcBorders>
              <w:bottom w:val="single" w:sz="4" w:space="0" w:color="auto"/>
            </w:tcBorders>
          </w:tcPr>
          <w:p w14:paraId="3390590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en-GB"/>
              </w:rPr>
              <w:t>SR.1.1 CCA</w:t>
            </w:r>
            <w:r w:rsidRPr="00276ACE">
              <w:rPr>
                <w:rFonts w:ascii="Arial" w:eastAsia="Times New Roman" w:hAnsi="Arial" w:cs="Arial"/>
                <w:color w:val="000000"/>
                <w:sz w:val="18"/>
                <w:szCs w:val="18"/>
                <w:shd w:val="clear" w:color="auto" w:fill="E1F2FA"/>
                <w:lang w:eastAsia="en-GB"/>
              </w:rPr>
              <w:t> </w:t>
            </w:r>
          </w:p>
        </w:tc>
      </w:tr>
      <w:tr w:rsidR="00276ACE" w:rsidRPr="00276ACE" w14:paraId="061418D1" w14:textId="77777777" w:rsidTr="00785502">
        <w:trPr>
          <w:cantSplit/>
          <w:trHeight w:val="187"/>
          <w:jc w:val="center"/>
        </w:trPr>
        <w:tc>
          <w:tcPr>
            <w:tcW w:w="1951" w:type="dxa"/>
            <w:tcBorders>
              <w:top w:val="nil"/>
              <w:left w:val="single" w:sz="4" w:space="0" w:color="auto"/>
              <w:bottom w:val="single" w:sz="4" w:space="0" w:color="auto"/>
            </w:tcBorders>
          </w:tcPr>
          <w:p w14:paraId="4EB0C1E7"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single" w:sz="4" w:space="0" w:color="auto"/>
            </w:tcBorders>
          </w:tcPr>
          <w:p w14:paraId="6E0B9B6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E567CA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2742" w:type="dxa"/>
            <w:gridSpan w:val="4"/>
            <w:tcBorders>
              <w:bottom w:val="single" w:sz="4" w:space="0" w:color="auto"/>
            </w:tcBorders>
          </w:tcPr>
          <w:p w14:paraId="66F8638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SR.2.1 TDD</w:t>
            </w:r>
          </w:p>
        </w:tc>
        <w:tc>
          <w:tcPr>
            <w:tcW w:w="2419" w:type="dxa"/>
            <w:gridSpan w:val="3"/>
            <w:tcBorders>
              <w:bottom w:val="single" w:sz="4" w:space="0" w:color="auto"/>
            </w:tcBorders>
          </w:tcPr>
          <w:p w14:paraId="620F754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en-GB"/>
              </w:rPr>
              <w:t>SR.1.1 CCA</w:t>
            </w:r>
            <w:r w:rsidRPr="00276ACE">
              <w:rPr>
                <w:rFonts w:ascii="Arial" w:eastAsia="Times New Roman" w:hAnsi="Arial" w:cs="Arial"/>
                <w:color w:val="000000"/>
                <w:sz w:val="18"/>
                <w:szCs w:val="18"/>
                <w:shd w:val="clear" w:color="auto" w:fill="E1F2FA"/>
                <w:lang w:eastAsia="en-GB"/>
              </w:rPr>
              <w:t> </w:t>
            </w:r>
          </w:p>
        </w:tc>
      </w:tr>
      <w:tr w:rsidR="00276ACE" w:rsidRPr="00276ACE" w14:paraId="37FE4BC1" w14:textId="77777777" w:rsidTr="00785502">
        <w:trPr>
          <w:cantSplit/>
          <w:trHeight w:val="187"/>
          <w:jc w:val="center"/>
        </w:trPr>
        <w:tc>
          <w:tcPr>
            <w:tcW w:w="1951" w:type="dxa"/>
            <w:tcBorders>
              <w:left w:val="single" w:sz="4" w:space="0" w:color="auto"/>
              <w:bottom w:val="nil"/>
            </w:tcBorders>
          </w:tcPr>
          <w:p w14:paraId="4C08B77B"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RMSI CORESET</w:t>
            </w:r>
          </w:p>
        </w:tc>
        <w:tc>
          <w:tcPr>
            <w:tcW w:w="1794" w:type="dxa"/>
            <w:tcBorders>
              <w:bottom w:val="nil"/>
            </w:tcBorders>
          </w:tcPr>
          <w:p w14:paraId="0573D44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7A4A06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2742" w:type="dxa"/>
            <w:gridSpan w:val="4"/>
            <w:tcBorders>
              <w:bottom w:val="single" w:sz="4" w:space="0" w:color="auto"/>
            </w:tcBorders>
          </w:tcPr>
          <w:p w14:paraId="11A9A69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CR.1.1 FDD</w:t>
            </w:r>
          </w:p>
        </w:tc>
        <w:tc>
          <w:tcPr>
            <w:tcW w:w="2419" w:type="dxa"/>
            <w:gridSpan w:val="3"/>
            <w:tcBorders>
              <w:bottom w:val="single" w:sz="4" w:space="0" w:color="auto"/>
            </w:tcBorders>
          </w:tcPr>
          <w:p w14:paraId="3468EAA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val="en-US" w:eastAsia="en-GB"/>
              </w:rPr>
              <w:t>CR.1.1 CCA</w:t>
            </w:r>
          </w:p>
        </w:tc>
      </w:tr>
      <w:tr w:rsidR="00276ACE" w:rsidRPr="00276ACE" w14:paraId="2A37700C" w14:textId="77777777" w:rsidTr="00785502">
        <w:trPr>
          <w:cantSplit/>
          <w:trHeight w:val="187"/>
          <w:jc w:val="center"/>
        </w:trPr>
        <w:tc>
          <w:tcPr>
            <w:tcW w:w="1951" w:type="dxa"/>
            <w:tcBorders>
              <w:top w:val="nil"/>
              <w:left w:val="single" w:sz="4" w:space="0" w:color="auto"/>
              <w:bottom w:val="nil"/>
            </w:tcBorders>
          </w:tcPr>
          <w:p w14:paraId="31ACEB1A"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RMC configuration</w:t>
            </w:r>
          </w:p>
        </w:tc>
        <w:tc>
          <w:tcPr>
            <w:tcW w:w="1794" w:type="dxa"/>
            <w:tcBorders>
              <w:top w:val="nil"/>
              <w:bottom w:val="nil"/>
            </w:tcBorders>
          </w:tcPr>
          <w:p w14:paraId="51C422E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6C7CE02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2742" w:type="dxa"/>
            <w:gridSpan w:val="4"/>
            <w:tcBorders>
              <w:bottom w:val="single" w:sz="4" w:space="0" w:color="auto"/>
            </w:tcBorders>
          </w:tcPr>
          <w:p w14:paraId="0DB0DE6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CR.1.1 TDD</w:t>
            </w:r>
          </w:p>
        </w:tc>
        <w:tc>
          <w:tcPr>
            <w:tcW w:w="2419" w:type="dxa"/>
            <w:gridSpan w:val="3"/>
            <w:tcBorders>
              <w:bottom w:val="single" w:sz="4" w:space="0" w:color="auto"/>
            </w:tcBorders>
          </w:tcPr>
          <w:p w14:paraId="555147A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val="en-US" w:eastAsia="en-GB"/>
              </w:rPr>
              <w:t>CR.1.1 CCA</w:t>
            </w:r>
          </w:p>
        </w:tc>
      </w:tr>
      <w:tr w:rsidR="00276ACE" w:rsidRPr="00276ACE" w14:paraId="02AA3D16" w14:textId="77777777" w:rsidTr="00785502">
        <w:trPr>
          <w:cantSplit/>
          <w:trHeight w:val="187"/>
          <w:jc w:val="center"/>
        </w:trPr>
        <w:tc>
          <w:tcPr>
            <w:tcW w:w="1951" w:type="dxa"/>
            <w:tcBorders>
              <w:top w:val="nil"/>
              <w:left w:val="single" w:sz="4" w:space="0" w:color="auto"/>
              <w:bottom w:val="single" w:sz="4" w:space="0" w:color="auto"/>
            </w:tcBorders>
          </w:tcPr>
          <w:p w14:paraId="2BD238AE"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single" w:sz="4" w:space="0" w:color="auto"/>
            </w:tcBorders>
          </w:tcPr>
          <w:p w14:paraId="3AD5272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E4BE8F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2742" w:type="dxa"/>
            <w:gridSpan w:val="4"/>
            <w:tcBorders>
              <w:bottom w:val="single" w:sz="4" w:space="0" w:color="auto"/>
            </w:tcBorders>
          </w:tcPr>
          <w:p w14:paraId="613652B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CR.2.1 TDD</w:t>
            </w:r>
          </w:p>
        </w:tc>
        <w:tc>
          <w:tcPr>
            <w:tcW w:w="2419" w:type="dxa"/>
            <w:gridSpan w:val="3"/>
            <w:tcBorders>
              <w:bottom w:val="single" w:sz="4" w:space="0" w:color="auto"/>
            </w:tcBorders>
          </w:tcPr>
          <w:p w14:paraId="7C0FBBF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val="en-US" w:eastAsia="en-GB"/>
              </w:rPr>
              <w:t>CR.1.1 CCA</w:t>
            </w:r>
          </w:p>
        </w:tc>
      </w:tr>
      <w:tr w:rsidR="00276ACE" w:rsidRPr="00276ACE" w14:paraId="14DC691F" w14:textId="77777777" w:rsidTr="00785502">
        <w:trPr>
          <w:cantSplit/>
          <w:trHeight w:val="187"/>
          <w:jc w:val="center"/>
        </w:trPr>
        <w:tc>
          <w:tcPr>
            <w:tcW w:w="1951" w:type="dxa"/>
            <w:tcBorders>
              <w:left w:val="single" w:sz="4" w:space="0" w:color="auto"/>
              <w:bottom w:val="nil"/>
            </w:tcBorders>
          </w:tcPr>
          <w:p w14:paraId="57F6265E"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Dedicated CORESET</w:t>
            </w:r>
          </w:p>
        </w:tc>
        <w:tc>
          <w:tcPr>
            <w:tcW w:w="1794" w:type="dxa"/>
            <w:tcBorders>
              <w:bottom w:val="nil"/>
            </w:tcBorders>
          </w:tcPr>
          <w:p w14:paraId="192AD8E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BCF6D2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2742" w:type="dxa"/>
            <w:gridSpan w:val="4"/>
            <w:tcBorders>
              <w:bottom w:val="single" w:sz="4" w:space="0" w:color="auto"/>
            </w:tcBorders>
          </w:tcPr>
          <w:p w14:paraId="7F9B788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CCR.1.1 FDD</w:t>
            </w:r>
          </w:p>
        </w:tc>
        <w:tc>
          <w:tcPr>
            <w:tcW w:w="2419" w:type="dxa"/>
            <w:gridSpan w:val="3"/>
            <w:tcBorders>
              <w:bottom w:val="single" w:sz="4" w:space="0" w:color="auto"/>
            </w:tcBorders>
          </w:tcPr>
          <w:p w14:paraId="0A6D0EC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en-GB"/>
              </w:rPr>
              <w:t>CCR.1.1 CCA</w:t>
            </w:r>
          </w:p>
        </w:tc>
      </w:tr>
      <w:tr w:rsidR="00276ACE" w:rsidRPr="00276ACE" w14:paraId="5A7BFD13" w14:textId="77777777" w:rsidTr="00785502">
        <w:trPr>
          <w:cantSplit/>
          <w:trHeight w:val="187"/>
          <w:jc w:val="center"/>
        </w:trPr>
        <w:tc>
          <w:tcPr>
            <w:tcW w:w="1951" w:type="dxa"/>
            <w:tcBorders>
              <w:top w:val="nil"/>
              <w:left w:val="single" w:sz="4" w:space="0" w:color="auto"/>
              <w:bottom w:val="nil"/>
            </w:tcBorders>
          </w:tcPr>
          <w:p w14:paraId="66B97DA9"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RMC configuration</w:t>
            </w:r>
          </w:p>
        </w:tc>
        <w:tc>
          <w:tcPr>
            <w:tcW w:w="1794" w:type="dxa"/>
            <w:tcBorders>
              <w:top w:val="nil"/>
              <w:bottom w:val="nil"/>
            </w:tcBorders>
          </w:tcPr>
          <w:p w14:paraId="7516AD7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209656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2742" w:type="dxa"/>
            <w:gridSpan w:val="4"/>
            <w:tcBorders>
              <w:bottom w:val="single" w:sz="4" w:space="0" w:color="auto"/>
            </w:tcBorders>
          </w:tcPr>
          <w:p w14:paraId="3D83081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CCR.1.1 TDD</w:t>
            </w:r>
          </w:p>
        </w:tc>
        <w:tc>
          <w:tcPr>
            <w:tcW w:w="2419" w:type="dxa"/>
            <w:gridSpan w:val="3"/>
            <w:tcBorders>
              <w:bottom w:val="single" w:sz="4" w:space="0" w:color="auto"/>
            </w:tcBorders>
          </w:tcPr>
          <w:p w14:paraId="66DA29A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en-GB"/>
              </w:rPr>
              <w:t>CCR.1.1 CCA</w:t>
            </w:r>
          </w:p>
        </w:tc>
      </w:tr>
      <w:tr w:rsidR="00276ACE" w:rsidRPr="00276ACE" w14:paraId="7D322044" w14:textId="77777777" w:rsidTr="00785502">
        <w:trPr>
          <w:cantSplit/>
          <w:trHeight w:val="187"/>
          <w:jc w:val="center"/>
        </w:trPr>
        <w:tc>
          <w:tcPr>
            <w:tcW w:w="1951" w:type="dxa"/>
            <w:tcBorders>
              <w:top w:val="nil"/>
              <w:left w:val="single" w:sz="4" w:space="0" w:color="auto"/>
              <w:bottom w:val="single" w:sz="4" w:space="0" w:color="auto"/>
            </w:tcBorders>
          </w:tcPr>
          <w:p w14:paraId="61A897D8"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single" w:sz="4" w:space="0" w:color="auto"/>
            </w:tcBorders>
          </w:tcPr>
          <w:p w14:paraId="1BD6206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0A698B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2742" w:type="dxa"/>
            <w:gridSpan w:val="4"/>
            <w:tcBorders>
              <w:bottom w:val="single" w:sz="4" w:space="0" w:color="auto"/>
            </w:tcBorders>
          </w:tcPr>
          <w:p w14:paraId="123E6BC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CCR.2.1 TDD</w:t>
            </w:r>
          </w:p>
        </w:tc>
        <w:tc>
          <w:tcPr>
            <w:tcW w:w="2419" w:type="dxa"/>
            <w:gridSpan w:val="3"/>
            <w:tcBorders>
              <w:bottom w:val="single" w:sz="4" w:space="0" w:color="auto"/>
            </w:tcBorders>
          </w:tcPr>
          <w:p w14:paraId="7FB927A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en-GB"/>
              </w:rPr>
              <w:t>CCR.1.1 CCA</w:t>
            </w:r>
          </w:p>
        </w:tc>
      </w:tr>
      <w:tr w:rsidR="00276ACE" w:rsidRPr="00276ACE" w14:paraId="2F8C3BD9" w14:textId="77777777" w:rsidTr="00785502">
        <w:trPr>
          <w:cantSplit/>
          <w:trHeight w:val="187"/>
          <w:jc w:val="center"/>
        </w:trPr>
        <w:tc>
          <w:tcPr>
            <w:tcW w:w="1951" w:type="dxa"/>
            <w:tcBorders>
              <w:left w:val="single" w:sz="4" w:space="0" w:color="auto"/>
              <w:bottom w:val="single" w:sz="4" w:space="0" w:color="auto"/>
            </w:tcBorders>
          </w:tcPr>
          <w:p w14:paraId="070CD1F5"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OCNG Pattern</w:t>
            </w:r>
          </w:p>
        </w:tc>
        <w:tc>
          <w:tcPr>
            <w:tcW w:w="1794" w:type="dxa"/>
            <w:tcBorders>
              <w:bottom w:val="single" w:sz="4" w:space="0" w:color="auto"/>
            </w:tcBorders>
          </w:tcPr>
          <w:p w14:paraId="11DF643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214855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742" w:type="dxa"/>
            <w:gridSpan w:val="4"/>
            <w:tcBorders>
              <w:bottom w:val="single" w:sz="4" w:space="0" w:color="auto"/>
            </w:tcBorders>
          </w:tcPr>
          <w:p w14:paraId="284D5CD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Arial"/>
                <w:sz w:val="18"/>
                <w:lang w:eastAsia="en-GB"/>
              </w:rPr>
              <w:t>OP.1 defined in A.3.2.1</w:t>
            </w:r>
          </w:p>
        </w:tc>
        <w:tc>
          <w:tcPr>
            <w:tcW w:w="2419" w:type="dxa"/>
            <w:gridSpan w:val="3"/>
            <w:tcBorders>
              <w:bottom w:val="single" w:sz="4" w:space="0" w:color="auto"/>
            </w:tcBorders>
          </w:tcPr>
          <w:p w14:paraId="3AF04B7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Arial"/>
                <w:sz w:val="18"/>
                <w:lang w:eastAsia="en-GB"/>
              </w:rPr>
              <w:t>OP.1 defined in A.3.2.1</w:t>
            </w:r>
          </w:p>
        </w:tc>
      </w:tr>
      <w:tr w:rsidR="00276ACE" w:rsidRPr="00276ACE" w14:paraId="17690855" w14:textId="77777777" w:rsidTr="00785502">
        <w:trPr>
          <w:cantSplit/>
          <w:trHeight w:val="187"/>
          <w:jc w:val="center"/>
        </w:trPr>
        <w:tc>
          <w:tcPr>
            <w:tcW w:w="1951" w:type="dxa"/>
            <w:tcBorders>
              <w:left w:val="single" w:sz="4" w:space="0" w:color="auto"/>
              <w:bottom w:val="single" w:sz="4" w:space="0" w:color="auto"/>
            </w:tcBorders>
          </w:tcPr>
          <w:p w14:paraId="31E0B3F9"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Initial DL BWP configuration</w:t>
            </w:r>
          </w:p>
        </w:tc>
        <w:tc>
          <w:tcPr>
            <w:tcW w:w="1794" w:type="dxa"/>
            <w:tcBorders>
              <w:bottom w:val="single" w:sz="4" w:space="0" w:color="auto"/>
            </w:tcBorders>
          </w:tcPr>
          <w:p w14:paraId="14651D8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62A246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742" w:type="dxa"/>
            <w:gridSpan w:val="4"/>
            <w:tcBorders>
              <w:bottom w:val="single" w:sz="4" w:space="0" w:color="auto"/>
            </w:tcBorders>
          </w:tcPr>
          <w:p w14:paraId="19C42A6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zh-CN"/>
              </w:rPr>
            </w:pPr>
            <w:r w:rsidRPr="00276ACE">
              <w:rPr>
                <w:rFonts w:ascii="Arial" w:eastAsia="Times New Roman" w:hAnsi="Arial" w:cs="Arial"/>
                <w:sz w:val="18"/>
                <w:lang w:eastAsia="zh-CN"/>
              </w:rPr>
              <w:t>DLBWP.0.1</w:t>
            </w:r>
          </w:p>
        </w:tc>
        <w:tc>
          <w:tcPr>
            <w:tcW w:w="2419" w:type="dxa"/>
            <w:gridSpan w:val="3"/>
            <w:tcBorders>
              <w:bottom w:val="single" w:sz="4" w:space="0" w:color="auto"/>
            </w:tcBorders>
          </w:tcPr>
          <w:p w14:paraId="159BDC8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cs="Arial"/>
                <w:sz w:val="18"/>
                <w:lang w:eastAsia="zh-CN"/>
              </w:rPr>
              <w:t>DLBWP.0.1</w:t>
            </w:r>
          </w:p>
        </w:tc>
      </w:tr>
      <w:tr w:rsidR="00276ACE" w:rsidRPr="00276ACE" w14:paraId="741BDD62" w14:textId="77777777" w:rsidTr="00785502">
        <w:trPr>
          <w:cantSplit/>
          <w:trHeight w:val="187"/>
          <w:jc w:val="center"/>
        </w:trPr>
        <w:tc>
          <w:tcPr>
            <w:tcW w:w="1951" w:type="dxa"/>
            <w:tcBorders>
              <w:left w:val="single" w:sz="4" w:space="0" w:color="auto"/>
              <w:bottom w:val="single" w:sz="4" w:space="0" w:color="auto"/>
            </w:tcBorders>
          </w:tcPr>
          <w:p w14:paraId="33716911"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Initial UL BWP configuration</w:t>
            </w:r>
          </w:p>
        </w:tc>
        <w:tc>
          <w:tcPr>
            <w:tcW w:w="1794" w:type="dxa"/>
            <w:tcBorders>
              <w:bottom w:val="single" w:sz="4" w:space="0" w:color="auto"/>
            </w:tcBorders>
          </w:tcPr>
          <w:p w14:paraId="20D86FE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2A4958F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742" w:type="dxa"/>
            <w:gridSpan w:val="4"/>
            <w:tcBorders>
              <w:bottom w:val="single" w:sz="4" w:space="0" w:color="auto"/>
            </w:tcBorders>
          </w:tcPr>
          <w:p w14:paraId="5AE5EA9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zh-CN"/>
              </w:rPr>
            </w:pPr>
            <w:r w:rsidRPr="00276ACE">
              <w:rPr>
                <w:rFonts w:ascii="Arial" w:eastAsia="Times New Roman" w:hAnsi="Arial" w:cs="Arial"/>
                <w:sz w:val="18"/>
                <w:lang w:eastAsia="zh-CN"/>
              </w:rPr>
              <w:t>ULBWP.0.1</w:t>
            </w:r>
          </w:p>
        </w:tc>
        <w:tc>
          <w:tcPr>
            <w:tcW w:w="2419" w:type="dxa"/>
            <w:gridSpan w:val="3"/>
            <w:tcBorders>
              <w:bottom w:val="single" w:sz="4" w:space="0" w:color="auto"/>
            </w:tcBorders>
          </w:tcPr>
          <w:p w14:paraId="4165A94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zh-CN"/>
              </w:rPr>
            </w:pPr>
            <w:r w:rsidRPr="00276ACE">
              <w:rPr>
                <w:rFonts w:ascii="Arial" w:eastAsia="Times New Roman" w:hAnsi="Arial" w:cs="Arial"/>
                <w:sz w:val="18"/>
                <w:lang w:eastAsia="zh-CN"/>
              </w:rPr>
              <w:t>ULBWP.0.1</w:t>
            </w:r>
          </w:p>
        </w:tc>
      </w:tr>
      <w:tr w:rsidR="00276ACE" w:rsidRPr="00276ACE" w14:paraId="5C798F75" w14:textId="77777777" w:rsidTr="00785502">
        <w:trPr>
          <w:cantSplit/>
          <w:trHeight w:val="187"/>
          <w:jc w:val="center"/>
        </w:trPr>
        <w:tc>
          <w:tcPr>
            <w:tcW w:w="1951" w:type="dxa"/>
            <w:tcBorders>
              <w:left w:val="single" w:sz="4" w:space="0" w:color="auto"/>
              <w:bottom w:val="single" w:sz="4" w:space="0" w:color="auto"/>
            </w:tcBorders>
          </w:tcPr>
          <w:p w14:paraId="6C08FB93"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zh-CN"/>
              </w:rPr>
            </w:pPr>
            <w:r w:rsidRPr="00276ACE">
              <w:rPr>
                <w:rFonts w:ascii="Arial" w:eastAsia="Times New Roman" w:hAnsi="Arial"/>
                <w:sz w:val="18"/>
                <w:lang w:eastAsia="zh-CN"/>
              </w:rPr>
              <w:t>RLM-RS</w:t>
            </w:r>
          </w:p>
        </w:tc>
        <w:tc>
          <w:tcPr>
            <w:tcW w:w="1794" w:type="dxa"/>
            <w:tcBorders>
              <w:bottom w:val="single" w:sz="4" w:space="0" w:color="auto"/>
            </w:tcBorders>
          </w:tcPr>
          <w:p w14:paraId="2FA823B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606F4AA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1, 2, 3</w:t>
            </w:r>
          </w:p>
        </w:tc>
        <w:tc>
          <w:tcPr>
            <w:tcW w:w="2742" w:type="dxa"/>
            <w:gridSpan w:val="4"/>
            <w:tcBorders>
              <w:bottom w:val="single" w:sz="4" w:space="0" w:color="auto"/>
            </w:tcBorders>
          </w:tcPr>
          <w:p w14:paraId="288F7F0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zh-CN"/>
              </w:rPr>
            </w:pPr>
            <w:r w:rsidRPr="00276ACE">
              <w:rPr>
                <w:rFonts w:ascii="Arial" w:eastAsia="Times New Roman" w:hAnsi="Arial" w:cs="Arial"/>
                <w:sz w:val="18"/>
                <w:lang w:eastAsia="zh-CN"/>
              </w:rPr>
              <w:t>SSB</w:t>
            </w:r>
          </w:p>
        </w:tc>
        <w:tc>
          <w:tcPr>
            <w:tcW w:w="2419" w:type="dxa"/>
            <w:gridSpan w:val="3"/>
            <w:tcBorders>
              <w:bottom w:val="single" w:sz="4" w:space="0" w:color="auto"/>
            </w:tcBorders>
          </w:tcPr>
          <w:p w14:paraId="2407DB6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zh-CN"/>
              </w:rPr>
            </w:pPr>
            <w:r w:rsidRPr="00276ACE">
              <w:rPr>
                <w:rFonts w:ascii="Arial" w:eastAsia="Times New Roman" w:hAnsi="Arial" w:cs="Arial"/>
                <w:sz w:val="18"/>
                <w:lang w:eastAsia="zh-CN"/>
              </w:rPr>
              <w:t>SSB</w:t>
            </w:r>
          </w:p>
        </w:tc>
      </w:tr>
      <w:tr w:rsidR="00276ACE" w:rsidRPr="00276ACE" w14:paraId="5E4178A2" w14:textId="77777777" w:rsidTr="00785502">
        <w:trPr>
          <w:cantSplit/>
          <w:trHeight w:val="187"/>
          <w:jc w:val="center"/>
        </w:trPr>
        <w:tc>
          <w:tcPr>
            <w:tcW w:w="1951" w:type="dxa"/>
            <w:tcBorders>
              <w:bottom w:val="nil"/>
            </w:tcBorders>
          </w:tcPr>
          <w:p w14:paraId="3E815172"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Qrxlevmin</w:t>
            </w:r>
          </w:p>
        </w:tc>
        <w:tc>
          <w:tcPr>
            <w:tcW w:w="1794" w:type="dxa"/>
            <w:tcBorders>
              <w:bottom w:val="nil"/>
            </w:tcBorders>
          </w:tcPr>
          <w:p w14:paraId="021E695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dBm/SCS</w:t>
            </w:r>
          </w:p>
        </w:tc>
        <w:tc>
          <w:tcPr>
            <w:tcW w:w="1418" w:type="dxa"/>
          </w:tcPr>
          <w:p w14:paraId="63BD04A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1, 2</w:t>
            </w:r>
          </w:p>
        </w:tc>
        <w:tc>
          <w:tcPr>
            <w:tcW w:w="2742" w:type="dxa"/>
            <w:gridSpan w:val="4"/>
          </w:tcPr>
          <w:p w14:paraId="65685BC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-140</w:t>
            </w:r>
          </w:p>
        </w:tc>
        <w:tc>
          <w:tcPr>
            <w:tcW w:w="2419" w:type="dxa"/>
            <w:gridSpan w:val="3"/>
          </w:tcPr>
          <w:p w14:paraId="6F95BB5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-137</w:t>
            </w:r>
          </w:p>
        </w:tc>
      </w:tr>
      <w:tr w:rsidR="00276ACE" w:rsidRPr="00276ACE" w14:paraId="628D4EDE" w14:textId="77777777" w:rsidTr="00785502">
        <w:trPr>
          <w:cantSplit/>
          <w:trHeight w:val="187"/>
          <w:jc w:val="center"/>
        </w:trPr>
        <w:tc>
          <w:tcPr>
            <w:tcW w:w="1951" w:type="dxa"/>
            <w:tcBorders>
              <w:top w:val="nil"/>
            </w:tcBorders>
          </w:tcPr>
          <w:p w14:paraId="10BDD252"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5D3A43B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1F45B37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3</w:t>
            </w:r>
          </w:p>
        </w:tc>
        <w:tc>
          <w:tcPr>
            <w:tcW w:w="2742" w:type="dxa"/>
            <w:gridSpan w:val="4"/>
          </w:tcPr>
          <w:p w14:paraId="5002446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-137</w:t>
            </w:r>
          </w:p>
        </w:tc>
        <w:tc>
          <w:tcPr>
            <w:tcW w:w="2419" w:type="dxa"/>
            <w:gridSpan w:val="3"/>
          </w:tcPr>
          <w:p w14:paraId="0207066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-137</w:t>
            </w:r>
          </w:p>
        </w:tc>
      </w:tr>
      <w:tr w:rsidR="00276ACE" w:rsidRPr="00276ACE" w14:paraId="180500B9" w14:textId="77777777" w:rsidTr="00785502">
        <w:trPr>
          <w:cantSplit/>
          <w:trHeight w:val="187"/>
          <w:jc w:val="center"/>
        </w:trPr>
        <w:tc>
          <w:tcPr>
            <w:tcW w:w="1951" w:type="dxa"/>
          </w:tcPr>
          <w:p w14:paraId="6217965B"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Pcompensation</w:t>
            </w:r>
          </w:p>
        </w:tc>
        <w:tc>
          <w:tcPr>
            <w:tcW w:w="1794" w:type="dxa"/>
          </w:tcPr>
          <w:p w14:paraId="3DF00DA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sz w:val="18"/>
                <w:lang w:eastAsia="en-GB"/>
              </w:rPr>
              <w:t>dB</w:t>
            </w:r>
          </w:p>
        </w:tc>
        <w:tc>
          <w:tcPr>
            <w:tcW w:w="1418" w:type="dxa"/>
          </w:tcPr>
          <w:p w14:paraId="3D47BAE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sz w:val="18"/>
                <w:lang w:eastAsia="zh-CN"/>
              </w:rPr>
              <w:t>1, 2, 3</w:t>
            </w:r>
          </w:p>
        </w:tc>
        <w:tc>
          <w:tcPr>
            <w:tcW w:w="2742" w:type="dxa"/>
            <w:gridSpan w:val="4"/>
          </w:tcPr>
          <w:p w14:paraId="03D9C22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0</w:t>
            </w:r>
          </w:p>
        </w:tc>
        <w:tc>
          <w:tcPr>
            <w:tcW w:w="2419" w:type="dxa"/>
            <w:gridSpan w:val="3"/>
          </w:tcPr>
          <w:p w14:paraId="53F924C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0</w:t>
            </w:r>
          </w:p>
        </w:tc>
      </w:tr>
      <w:tr w:rsidR="00276ACE" w:rsidRPr="00276ACE" w14:paraId="0B66B1EA" w14:textId="77777777" w:rsidTr="00785502">
        <w:trPr>
          <w:cantSplit/>
          <w:trHeight w:val="187"/>
          <w:jc w:val="center"/>
        </w:trPr>
        <w:tc>
          <w:tcPr>
            <w:tcW w:w="1951" w:type="dxa"/>
          </w:tcPr>
          <w:p w14:paraId="12F97A8C"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Cell_selection_and_</w:t>
            </w:r>
          </w:p>
          <w:p w14:paraId="07DF0F53"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reselection_quality_measurement</w:t>
            </w:r>
          </w:p>
        </w:tc>
        <w:tc>
          <w:tcPr>
            <w:tcW w:w="1794" w:type="dxa"/>
          </w:tcPr>
          <w:p w14:paraId="135B9B0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3C58088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sz w:val="18"/>
                <w:lang w:eastAsia="zh-CN"/>
              </w:rPr>
              <w:t>1, 2, 3</w:t>
            </w:r>
          </w:p>
        </w:tc>
        <w:tc>
          <w:tcPr>
            <w:tcW w:w="2742" w:type="dxa"/>
            <w:gridSpan w:val="4"/>
          </w:tcPr>
          <w:p w14:paraId="184C15D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SS-RSRP</w:t>
            </w:r>
          </w:p>
        </w:tc>
        <w:tc>
          <w:tcPr>
            <w:tcW w:w="2419" w:type="dxa"/>
            <w:gridSpan w:val="3"/>
          </w:tcPr>
          <w:p w14:paraId="39EE70B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SS-RSRP</w:t>
            </w:r>
          </w:p>
        </w:tc>
      </w:tr>
      <w:tr w:rsidR="00276ACE" w:rsidRPr="00276ACE" w14:paraId="563DB9DC" w14:textId="77777777" w:rsidTr="00785502">
        <w:trPr>
          <w:cantSplit/>
          <w:trHeight w:val="187"/>
          <w:jc w:val="center"/>
        </w:trPr>
        <w:tc>
          <w:tcPr>
            <w:tcW w:w="1951" w:type="dxa"/>
            <w:tcBorders>
              <w:bottom w:val="nil"/>
            </w:tcBorders>
          </w:tcPr>
          <w:p w14:paraId="7DC40F88"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position w:val="-12"/>
                <w:sz w:val="18"/>
                <w:lang w:eastAsia="en-GB"/>
              </w:rPr>
              <w:object w:dxaOrig="620" w:dyaOrig="380" w14:anchorId="24FBB2E4">
                <v:shape id="_x0000_i1050" type="#_x0000_t75" style="width:27pt;height:14.5pt" o:ole="" fillcolor="window">
                  <v:imagedata r:id="rId15" o:title=""/>
                </v:shape>
                <o:OLEObject Type="Embed" ProgID="Equation.3" ShapeID="_x0000_i1050" DrawAspect="Content" ObjectID="_1793764128" r:id="rId40"/>
              </w:object>
            </w:r>
          </w:p>
        </w:tc>
        <w:tc>
          <w:tcPr>
            <w:tcW w:w="1794" w:type="dxa"/>
            <w:tcBorders>
              <w:bottom w:val="nil"/>
            </w:tcBorders>
          </w:tcPr>
          <w:p w14:paraId="6594D71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dB</w:t>
            </w:r>
          </w:p>
        </w:tc>
        <w:tc>
          <w:tcPr>
            <w:tcW w:w="1418" w:type="dxa"/>
          </w:tcPr>
          <w:p w14:paraId="1A0C121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992" w:type="dxa"/>
            <w:tcBorders>
              <w:bottom w:val="nil"/>
            </w:tcBorders>
          </w:tcPr>
          <w:p w14:paraId="5C1E4DC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sz w:val="18"/>
                <w:lang w:eastAsia="zh-CN"/>
              </w:rPr>
              <w:t>14</w:t>
            </w:r>
          </w:p>
        </w:tc>
        <w:tc>
          <w:tcPr>
            <w:tcW w:w="851" w:type="dxa"/>
            <w:tcBorders>
              <w:bottom w:val="nil"/>
            </w:tcBorders>
          </w:tcPr>
          <w:p w14:paraId="1199995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sz w:val="18"/>
                <w:lang w:eastAsia="zh-CN"/>
              </w:rPr>
              <w:t>14</w:t>
            </w:r>
          </w:p>
        </w:tc>
        <w:tc>
          <w:tcPr>
            <w:tcW w:w="899" w:type="dxa"/>
            <w:gridSpan w:val="2"/>
            <w:tcBorders>
              <w:bottom w:val="nil"/>
            </w:tcBorders>
          </w:tcPr>
          <w:p w14:paraId="4C9C693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sz w:val="18"/>
                <w:lang w:eastAsia="zh-CN"/>
              </w:rPr>
              <w:t>14</w:t>
            </w:r>
          </w:p>
        </w:tc>
        <w:tc>
          <w:tcPr>
            <w:tcW w:w="802" w:type="dxa"/>
            <w:tcBorders>
              <w:bottom w:val="nil"/>
            </w:tcBorders>
          </w:tcPr>
          <w:p w14:paraId="277DF95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-4</w:t>
            </w:r>
          </w:p>
        </w:tc>
        <w:tc>
          <w:tcPr>
            <w:tcW w:w="850" w:type="dxa"/>
            <w:tcBorders>
              <w:bottom w:val="nil"/>
            </w:tcBorders>
          </w:tcPr>
          <w:p w14:paraId="26D3509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-infinity</w:t>
            </w:r>
          </w:p>
        </w:tc>
        <w:tc>
          <w:tcPr>
            <w:tcW w:w="767" w:type="dxa"/>
            <w:tcBorders>
              <w:bottom w:val="nil"/>
            </w:tcBorders>
          </w:tcPr>
          <w:p w14:paraId="13C70CA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sz w:val="18"/>
                <w:lang w:eastAsia="zh-CN"/>
              </w:rPr>
              <w:t>12</w:t>
            </w:r>
          </w:p>
        </w:tc>
      </w:tr>
      <w:tr w:rsidR="00276ACE" w:rsidRPr="00276ACE" w14:paraId="6FE414BE" w14:textId="77777777" w:rsidTr="00785502">
        <w:trPr>
          <w:cantSplit/>
          <w:trHeight w:val="187"/>
          <w:jc w:val="center"/>
        </w:trPr>
        <w:tc>
          <w:tcPr>
            <w:tcW w:w="1951" w:type="dxa"/>
            <w:tcBorders>
              <w:top w:val="nil"/>
              <w:bottom w:val="nil"/>
            </w:tcBorders>
          </w:tcPr>
          <w:p w14:paraId="1910208A"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1ABD0C0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61831D5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992" w:type="dxa"/>
            <w:tcBorders>
              <w:top w:val="nil"/>
              <w:bottom w:val="nil"/>
            </w:tcBorders>
          </w:tcPr>
          <w:p w14:paraId="7E0A7B28"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zh-CN"/>
              </w:rPr>
            </w:pPr>
          </w:p>
        </w:tc>
        <w:tc>
          <w:tcPr>
            <w:tcW w:w="851" w:type="dxa"/>
            <w:tcBorders>
              <w:top w:val="nil"/>
              <w:bottom w:val="nil"/>
            </w:tcBorders>
          </w:tcPr>
          <w:p w14:paraId="7323AFD4"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zh-CN"/>
              </w:rPr>
            </w:pPr>
          </w:p>
        </w:tc>
        <w:tc>
          <w:tcPr>
            <w:tcW w:w="899" w:type="dxa"/>
            <w:gridSpan w:val="2"/>
            <w:tcBorders>
              <w:top w:val="nil"/>
              <w:bottom w:val="nil"/>
            </w:tcBorders>
          </w:tcPr>
          <w:p w14:paraId="3B1D536C"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zh-CN"/>
              </w:rPr>
            </w:pPr>
          </w:p>
        </w:tc>
        <w:tc>
          <w:tcPr>
            <w:tcW w:w="802" w:type="dxa"/>
            <w:tcBorders>
              <w:top w:val="nil"/>
              <w:bottom w:val="nil"/>
            </w:tcBorders>
          </w:tcPr>
          <w:p w14:paraId="6F16365D"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en-GB"/>
              </w:rPr>
            </w:pPr>
          </w:p>
        </w:tc>
        <w:tc>
          <w:tcPr>
            <w:tcW w:w="850" w:type="dxa"/>
            <w:tcBorders>
              <w:top w:val="nil"/>
              <w:bottom w:val="nil"/>
            </w:tcBorders>
          </w:tcPr>
          <w:p w14:paraId="42308FB6"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en-GB"/>
              </w:rPr>
            </w:pPr>
          </w:p>
        </w:tc>
        <w:tc>
          <w:tcPr>
            <w:tcW w:w="767" w:type="dxa"/>
            <w:tcBorders>
              <w:top w:val="nil"/>
              <w:bottom w:val="nil"/>
            </w:tcBorders>
          </w:tcPr>
          <w:p w14:paraId="5C0611C2"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en-GB"/>
              </w:rPr>
            </w:pPr>
          </w:p>
        </w:tc>
      </w:tr>
      <w:tr w:rsidR="00276ACE" w:rsidRPr="00276ACE" w14:paraId="78BE90AF" w14:textId="77777777" w:rsidTr="00785502">
        <w:trPr>
          <w:cantSplit/>
          <w:trHeight w:val="187"/>
          <w:jc w:val="center"/>
        </w:trPr>
        <w:tc>
          <w:tcPr>
            <w:tcW w:w="1951" w:type="dxa"/>
            <w:tcBorders>
              <w:top w:val="nil"/>
            </w:tcBorders>
          </w:tcPr>
          <w:p w14:paraId="1BFCB1FD"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4844FF3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19FFC5B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992" w:type="dxa"/>
            <w:tcBorders>
              <w:top w:val="nil"/>
            </w:tcBorders>
          </w:tcPr>
          <w:p w14:paraId="044FA936"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zh-CN"/>
              </w:rPr>
            </w:pPr>
          </w:p>
        </w:tc>
        <w:tc>
          <w:tcPr>
            <w:tcW w:w="851" w:type="dxa"/>
            <w:tcBorders>
              <w:top w:val="nil"/>
            </w:tcBorders>
          </w:tcPr>
          <w:p w14:paraId="7F1B3FE6"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zh-CN"/>
              </w:rPr>
            </w:pPr>
          </w:p>
        </w:tc>
        <w:tc>
          <w:tcPr>
            <w:tcW w:w="899" w:type="dxa"/>
            <w:gridSpan w:val="2"/>
            <w:tcBorders>
              <w:top w:val="nil"/>
            </w:tcBorders>
          </w:tcPr>
          <w:p w14:paraId="536F5F1A"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zh-CN"/>
              </w:rPr>
            </w:pPr>
          </w:p>
        </w:tc>
        <w:tc>
          <w:tcPr>
            <w:tcW w:w="802" w:type="dxa"/>
            <w:tcBorders>
              <w:top w:val="nil"/>
            </w:tcBorders>
          </w:tcPr>
          <w:p w14:paraId="72A04EB8"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en-GB"/>
              </w:rPr>
            </w:pPr>
          </w:p>
        </w:tc>
        <w:tc>
          <w:tcPr>
            <w:tcW w:w="850" w:type="dxa"/>
            <w:tcBorders>
              <w:top w:val="nil"/>
            </w:tcBorders>
          </w:tcPr>
          <w:p w14:paraId="0AF8E6BA"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en-GB"/>
              </w:rPr>
            </w:pPr>
          </w:p>
        </w:tc>
        <w:tc>
          <w:tcPr>
            <w:tcW w:w="767" w:type="dxa"/>
            <w:tcBorders>
              <w:top w:val="nil"/>
            </w:tcBorders>
          </w:tcPr>
          <w:p w14:paraId="09B8270B"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en-GB"/>
              </w:rPr>
            </w:pPr>
          </w:p>
        </w:tc>
      </w:tr>
      <w:tr w:rsidR="00276ACE" w:rsidRPr="00276ACE" w14:paraId="65C7587A" w14:textId="77777777" w:rsidTr="00785502">
        <w:trPr>
          <w:cantSplit/>
          <w:trHeight w:val="187"/>
          <w:jc w:val="center"/>
        </w:trPr>
        <w:tc>
          <w:tcPr>
            <w:tcW w:w="1951" w:type="dxa"/>
            <w:tcBorders>
              <w:bottom w:val="nil"/>
            </w:tcBorders>
          </w:tcPr>
          <w:p w14:paraId="41C1728D"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position w:val="-12"/>
                <w:sz w:val="18"/>
                <w:lang w:eastAsia="en-GB"/>
              </w:rPr>
              <w:object w:dxaOrig="400" w:dyaOrig="360" w14:anchorId="670A88C0">
                <v:shape id="_x0000_i1051" type="#_x0000_t75" style="width:20pt;height:20pt" o:ole="" fillcolor="window">
                  <v:imagedata r:id="rId12" o:title=""/>
                </v:shape>
                <o:OLEObject Type="Embed" ProgID="Equation.3" ShapeID="_x0000_i1051" DrawAspect="Content" ObjectID="_1793764129" r:id="rId41"/>
              </w:object>
            </w:r>
            <w:r w:rsidRPr="00276ACE">
              <w:rPr>
                <w:rFonts w:ascii="Arial" w:eastAsia="Times New Roman" w:hAnsi="Arial"/>
                <w:sz w:val="18"/>
                <w:lang w:eastAsia="en-GB"/>
              </w:rPr>
              <w:t xml:space="preserve"> </w:t>
            </w:r>
            <w:r w:rsidRPr="00276ACE">
              <w:rPr>
                <w:rFonts w:ascii="Arial" w:eastAsia="Times New Roman" w:hAnsi="Arial"/>
                <w:sz w:val="18"/>
                <w:vertAlign w:val="superscript"/>
                <w:lang w:eastAsia="en-GB"/>
              </w:rPr>
              <w:t>Note2</w:t>
            </w:r>
          </w:p>
        </w:tc>
        <w:tc>
          <w:tcPr>
            <w:tcW w:w="1794" w:type="dxa"/>
            <w:tcBorders>
              <w:bottom w:val="nil"/>
            </w:tcBorders>
          </w:tcPr>
          <w:p w14:paraId="3554512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dBm/SCS</w:t>
            </w:r>
          </w:p>
        </w:tc>
        <w:tc>
          <w:tcPr>
            <w:tcW w:w="1418" w:type="dxa"/>
          </w:tcPr>
          <w:p w14:paraId="7EB94AE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2580" w:type="dxa"/>
            <w:gridSpan w:val="3"/>
          </w:tcPr>
          <w:p w14:paraId="257AAF8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en-GB"/>
              </w:rPr>
              <w:t>-98</w:t>
            </w:r>
          </w:p>
        </w:tc>
        <w:tc>
          <w:tcPr>
            <w:tcW w:w="2581" w:type="dxa"/>
            <w:gridSpan w:val="4"/>
          </w:tcPr>
          <w:p w14:paraId="6EAC5F0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-95</w:t>
            </w:r>
          </w:p>
        </w:tc>
      </w:tr>
      <w:tr w:rsidR="00276ACE" w:rsidRPr="00276ACE" w14:paraId="6A30A580" w14:textId="77777777" w:rsidTr="00785502">
        <w:trPr>
          <w:cantSplit/>
          <w:trHeight w:val="187"/>
          <w:jc w:val="center"/>
        </w:trPr>
        <w:tc>
          <w:tcPr>
            <w:tcW w:w="1951" w:type="dxa"/>
            <w:tcBorders>
              <w:top w:val="nil"/>
              <w:bottom w:val="nil"/>
            </w:tcBorders>
          </w:tcPr>
          <w:p w14:paraId="2B9A29BF"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54404DA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41F0655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2580" w:type="dxa"/>
            <w:gridSpan w:val="3"/>
          </w:tcPr>
          <w:p w14:paraId="3E6BF09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-98</w:t>
            </w:r>
          </w:p>
        </w:tc>
        <w:tc>
          <w:tcPr>
            <w:tcW w:w="2581" w:type="dxa"/>
            <w:gridSpan w:val="4"/>
          </w:tcPr>
          <w:p w14:paraId="4DF925E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-95</w:t>
            </w:r>
          </w:p>
        </w:tc>
      </w:tr>
      <w:tr w:rsidR="00276ACE" w:rsidRPr="00276ACE" w14:paraId="36BD41EE" w14:textId="77777777" w:rsidTr="00785502">
        <w:trPr>
          <w:cantSplit/>
          <w:trHeight w:val="187"/>
          <w:jc w:val="center"/>
        </w:trPr>
        <w:tc>
          <w:tcPr>
            <w:tcW w:w="1951" w:type="dxa"/>
            <w:tcBorders>
              <w:top w:val="nil"/>
            </w:tcBorders>
          </w:tcPr>
          <w:p w14:paraId="674A0660"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1DE379C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3AC3862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5161" w:type="dxa"/>
            <w:gridSpan w:val="7"/>
          </w:tcPr>
          <w:p w14:paraId="79FE959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-95</w:t>
            </w:r>
          </w:p>
        </w:tc>
      </w:tr>
      <w:tr w:rsidR="00276ACE" w:rsidRPr="00276ACE" w14:paraId="064B8E40" w14:textId="77777777" w:rsidTr="00785502">
        <w:trPr>
          <w:cantSplit/>
          <w:trHeight w:val="187"/>
          <w:jc w:val="center"/>
        </w:trPr>
        <w:tc>
          <w:tcPr>
            <w:tcW w:w="1951" w:type="dxa"/>
            <w:tcBorders>
              <w:bottom w:val="nil"/>
            </w:tcBorders>
          </w:tcPr>
          <w:p w14:paraId="15972859"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position w:val="-12"/>
                <w:sz w:val="18"/>
                <w:lang w:eastAsia="en-GB"/>
              </w:rPr>
              <w:object w:dxaOrig="400" w:dyaOrig="360" w14:anchorId="1A2D293C">
                <v:shape id="_x0000_i1052" type="#_x0000_t75" style="width:20pt;height:20pt" o:ole="" fillcolor="window">
                  <v:imagedata r:id="rId12" o:title=""/>
                </v:shape>
                <o:OLEObject Type="Embed" ProgID="Equation.3" ShapeID="_x0000_i1052" DrawAspect="Content" ObjectID="_1793764130" r:id="rId42"/>
              </w:object>
            </w:r>
            <w:r w:rsidRPr="00276ACE">
              <w:rPr>
                <w:rFonts w:ascii="Arial" w:eastAsia="Times New Roman" w:hAnsi="Arial"/>
                <w:sz w:val="18"/>
                <w:lang w:eastAsia="en-GB"/>
              </w:rPr>
              <w:t xml:space="preserve"> </w:t>
            </w:r>
            <w:r w:rsidRPr="00276ACE">
              <w:rPr>
                <w:rFonts w:ascii="Arial" w:eastAsia="Times New Roman" w:hAnsi="Arial"/>
                <w:sz w:val="18"/>
                <w:vertAlign w:val="superscript"/>
                <w:lang w:eastAsia="en-GB"/>
              </w:rPr>
              <w:t>Note2</w:t>
            </w:r>
          </w:p>
        </w:tc>
        <w:tc>
          <w:tcPr>
            <w:tcW w:w="1794" w:type="dxa"/>
            <w:tcBorders>
              <w:bottom w:val="nil"/>
            </w:tcBorders>
          </w:tcPr>
          <w:p w14:paraId="62F38C7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dBm/15 kHz</w:t>
            </w:r>
          </w:p>
        </w:tc>
        <w:tc>
          <w:tcPr>
            <w:tcW w:w="1418" w:type="dxa"/>
          </w:tcPr>
          <w:p w14:paraId="34616D0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5161" w:type="dxa"/>
            <w:gridSpan w:val="7"/>
            <w:tcBorders>
              <w:bottom w:val="nil"/>
            </w:tcBorders>
          </w:tcPr>
          <w:p w14:paraId="18A17D2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sz w:val="18"/>
                <w:lang w:eastAsia="en-GB"/>
              </w:rPr>
              <w:t>-98</w:t>
            </w:r>
          </w:p>
        </w:tc>
      </w:tr>
      <w:tr w:rsidR="00276ACE" w:rsidRPr="00276ACE" w14:paraId="2C7923B4" w14:textId="77777777" w:rsidTr="00785502">
        <w:trPr>
          <w:cantSplit/>
          <w:trHeight w:val="187"/>
          <w:jc w:val="center"/>
        </w:trPr>
        <w:tc>
          <w:tcPr>
            <w:tcW w:w="1951" w:type="dxa"/>
            <w:tcBorders>
              <w:top w:val="nil"/>
              <w:bottom w:val="nil"/>
            </w:tcBorders>
          </w:tcPr>
          <w:p w14:paraId="1B9CE67F"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6D43674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4DDE2A7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5161" w:type="dxa"/>
            <w:gridSpan w:val="7"/>
            <w:tcBorders>
              <w:top w:val="nil"/>
              <w:bottom w:val="nil"/>
            </w:tcBorders>
          </w:tcPr>
          <w:p w14:paraId="5F110EFF"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en-GB"/>
              </w:rPr>
            </w:pPr>
          </w:p>
        </w:tc>
      </w:tr>
      <w:tr w:rsidR="00276ACE" w:rsidRPr="00276ACE" w14:paraId="2BEA806A" w14:textId="77777777" w:rsidTr="00785502">
        <w:trPr>
          <w:cantSplit/>
          <w:trHeight w:val="187"/>
          <w:jc w:val="center"/>
        </w:trPr>
        <w:tc>
          <w:tcPr>
            <w:tcW w:w="1951" w:type="dxa"/>
            <w:tcBorders>
              <w:top w:val="nil"/>
            </w:tcBorders>
          </w:tcPr>
          <w:p w14:paraId="3E5B8CC7"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593486B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4F20B47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5161" w:type="dxa"/>
            <w:gridSpan w:val="7"/>
            <w:tcBorders>
              <w:top w:val="nil"/>
            </w:tcBorders>
          </w:tcPr>
          <w:p w14:paraId="34B8ADA6" w14:textId="77777777" w:rsidR="00276ACE" w:rsidRPr="00276ACE" w:rsidRDefault="00276ACE" w:rsidP="00276ACE">
            <w:pPr>
              <w:keepLines/>
              <w:overflowPunct w:val="0"/>
              <w:autoSpaceDE w:val="0"/>
              <w:autoSpaceDN w:val="0"/>
              <w:adjustRightInd w:val="0"/>
              <w:jc w:val="center"/>
              <w:textAlignment w:val="baseline"/>
              <w:rPr>
                <w:rFonts w:ascii="Arial" w:eastAsia="Times New Roman" w:hAnsi="Arial" w:cs="v4.2.0"/>
                <w:sz w:val="18"/>
                <w:lang w:eastAsia="en-GB"/>
              </w:rPr>
            </w:pPr>
          </w:p>
        </w:tc>
      </w:tr>
      <w:tr w:rsidR="00276ACE" w:rsidRPr="00276ACE" w14:paraId="15A528AF" w14:textId="77777777" w:rsidTr="00785502">
        <w:trPr>
          <w:cantSplit/>
          <w:trHeight w:val="187"/>
          <w:jc w:val="center"/>
        </w:trPr>
        <w:tc>
          <w:tcPr>
            <w:tcW w:w="1951" w:type="dxa"/>
            <w:tcBorders>
              <w:bottom w:val="nil"/>
            </w:tcBorders>
          </w:tcPr>
          <w:p w14:paraId="5E4D2471"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position w:val="-12"/>
                <w:sz w:val="18"/>
                <w:lang w:eastAsia="en-GB"/>
              </w:rPr>
              <w:object w:dxaOrig="800" w:dyaOrig="380" w14:anchorId="5193A376">
                <v:shape id="_x0000_i1053" type="#_x0000_t75" style="width:45pt;height:14.5pt" o:ole="" fillcolor="window">
                  <v:imagedata r:id="rId17" o:title=""/>
                </v:shape>
                <o:OLEObject Type="Embed" ProgID="Equation.3" ShapeID="_x0000_i1053" DrawAspect="Content" ObjectID="_1793764131" r:id="rId43"/>
              </w:object>
            </w:r>
          </w:p>
        </w:tc>
        <w:tc>
          <w:tcPr>
            <w:tcW w:w="1794" w:type="dxa"/>
            <w:tcBorders>
              <w:bottom w:val="nil"/>
            </w:tcBorders>
          </w:tcPr>
          <w:p w14:paraId="507BFD4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dB</w:t>
            </w:r>
          </w:p>
        </w:tc>
        <w:tc>
          <w:tcPr>
            <w:tcW w:w="1418" w:type="dxa"/>
          </w:tcPr>
          <w:p w14:paraId="3FAFB0A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992" w:type="dxa"/>
            <w:tcBorders>
              <w:bottom w:val="nil"/>
            </w:tcBorders>
          </w:tcPr>
          <w:p w14:paraId="521800A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14</w:t>
            </w:r>
          </w:p>
        </w:tc>
        <w:tc>
          <w:tcPr>
            <w:tcW w:w="851" w:type="dxa"/>
            <w:tcBorders>
              <w:bottom w:val="nil"/>
            </w:tcBorders>
          </w:tcPr>
          <w:p w14:paraId="7DDE03A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14</w:t>
            </w:r>
          </w:p>
        </w:tc>
        <w:tc>
          <w:tcPr>
            <w:tcW w:w="899" w:type="dxa"/>
            <w:gridSpan w:val="2"/>
            <w:tcBorders>
              <w:bottom w:val="nil"/>
            </w:tcBorders>
          </w:tcPr>
          <w:p w14:paraId="493ED03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14</w:t>
            </w:r>
          </w:p>
        </w:tc>
        <w:tc>
          <w:tcPr>
            <w:tcW w:w="802" w:type="dxa"/>
            <w:tcBorders>
              <w:bottom w:val="nil"/>
            </w:tcBorders>
          </w:tcPr>
          <w:p w14:paraId="09C7CBB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-4</w:t>
            </w:r>
          </w:p>
        </w:tc>
        <w:tc>
          <w:tcPr>
            <w:tcW w:w="850" w:type="dxa"/>
            <w:tcBorders>
              <w:bottom w:val="nil"/>
            </w:tcBorders>
          </w:tcPr>
          <w:p w14:paraId="50DFFD1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-infinity</w:t>
            </w:r>
          </w:p>
        </w:tc>
        <w:tc>
          <w:tcPr>
            <w:tcW w:w="767" w:type="dxa"/>
            <w:tcBorders>
              <w:bottom w:val="nil"/>
            </w:tcBorders>
          </w:tcPr>
          <w:p w14:paraId="3BFDE0C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12</w:t>
            </w:r>
          </w:p>
        </w:tc>
      </w:tr>
      <w:tr w:rsidR="00276ACE" w:rsidRPr="00276ACE" w14:paraId="45DAC602" w14:textId="77777777" w:rsidTr="00785502">
        <w:trPr>
          <w:cantSplit/>
          <w:trHeight w:val="187"/>
          <w:jc w:val="center"/>
        </w:trPr>
        <w:tc>
          <w:tcPr>
            <w:tcW w:w="1951" w:type="dxa"/>
            <w:tcBorders>
              <w:top w:val="nil"/>
              <w:bottom w:val="nil"/>
            </w:tcBorders>
          </w:tcPr>
          <w:p w14:paraId="7C1674BF"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0489C5E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347A65A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992" w:type="dxa"/>
            <w:tcBorders>
              <w:top w:val="nil"/>
              <w:bottom w:val="nil"/>
            </w:tcBorders>
          </w:tcPr>
          <w:p w14:paraId="569B2BC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1" w:type="dxa"/>
            <w:tcBorders>
              <w:top w:val="nil"/>
              <w:bottom w:val="nil"/>
            </w:tcBorders>
          </w:tcPr>
          <w:p w14:paraId="19EB8F9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899" w:type="dxa"/>
            <w:gridSpan w:val="2"/>
            <w:tcBorders>
              <w:top w:val="nil"/>
              <w:bottom w:val="nil"/>
            </w:tcBorders>
          </w:tcPr>
          <w:p w14:paraId="7CF172D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2" w:type="dxa"/>
            <w:tcBorders>
              <w:top w:val="nil"/>
              <w:bottom w:val="nil"/>
            </w:tcBorders>
          </w:tcPr>
          <w:p w14:paraId="55CEB4A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0" w:type="dxa"/>
            <w:tcBorders>
              <w:top w:val="nil"/>
              <w:bottom w:val="nil"/>
            </w:tcBorders>
          </w:tcPr>
          <w:p w14:paraId="75F49CA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tcBorders>
              <w:top w:val="nil"/>
              <w:bottom w:val="nil"/>
            </w:tcBorders>
          </w:tcPr>
          <w:p w14:paraId="442B229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r>
      <w:tr w:rsidR="00276ACE" w:rsidRPr="00276ACE" w14:paraId="3A9D30BA" w14:textId="77777777" w:rsidTr="00785502">
        <w:trPr>
          <w:cantSplit/>
          <w:trHeight w:val="187"/>
          <w:jc w:val="center"/>
        </w:trPr>
        <w:tc>
          <w:tcPr>
            <w:tcW w:w="1951" w:type="dxa"/>
            <w:tcBorders>
              <w:top w:val="nil"/>
            </w:tcBorders>
          </w:tcPr>
          <w:p w14:paraId="74EB1BAE"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7A91E40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49E70B6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992" w:type="dxa"/>
            <w:tcBorders>
              <w:top w:val="nil"/>
            </w:tcBorders>
          </w:tcPr>
          <w:p w14:paraId="3FAD8DA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1" w:type="dxa"/>
            <w:tcBorders>
              <w:top w:val="nil"/>
            </w:tcBorders>
          </w:tcPr>
          <w:p w14:paraId="001FA5E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899" w:type="dxa"/>
            <w:gridSpan w:val="2"/>
            <w:tcBorders>
              <w:top w:val="nil"/>
            </w:tcBorders>
          </w:tcPr>
          <w:p w14:paraId="592C097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2" w:type="dxa"/>
            <w:tcBorders>
              <w:top w:val="nil"/>
            </w:tcBorders>
          </w:tcPr>
          <w:p w14:paraId="097350A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0" w:type="dxa"/>
            <w:tcBorders>
              <w:top w:val="nil"/>
            </w:tcBorders>
          </w:tcPr>
          <w:p w14:paraId="27E9F0A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tcBorders>
              <w:top w:val="nil"/>
            </w:tcBorders>
          </w:tcPr>
          <w:p w14:paraId="54C23CA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r>
      <w:tr w:rsidR="00276ACE" w:rsidRPr="00276ACE" w14:paraId="6776E51B" w14:textId="77777777" w:rsidTr="00785502">
        <w:trPr>
          <w:cantSplit/>
          <w:trHeight w:val="187"/>
          <w:jc w:val="center"/>
        </w:trPr>
        <w:tc>
          <w:tcPr>
            <w:tcW w:w="1951" w:type="dxa"/>
            <w:tcBorders>
              <w:bottom w:val="nil"/>
            </w:tcBorders>
          </w:tcPr>
          <w:p w14:paraId="3B631E8C"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 xml:space="preserve">SS-RSRP </w:t>
            </w:r>
            <w:r w:rsidRPr="00276ACE">
              <w:rPr>
                <w:rFonts w:ascii="Arial" w:eastAsia="Times New Roman" w:hAnsi="Arial"/>
                <w:sz w:val="18"/>
                <w:vertAlign w:val="superscript"/>
                <w:lang w:eastAsia="en-GB"/>
              </w:rPr>
              <w:t>Note3</w:t>
            </w:r>
          </w:p>
        </w:tc>
        <w:tc>
          <w:tcPr>
            <w:tcW w:w="1794" w:type="dxa"/>
            <w:tcBorders>
              <w:bottom w:val="nil"/>
            </w:tcBorders>
          </w:tcPr>
          <w:p w14:paraId="6497A59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dBm/SCS</w:t>
            </w:r>
          </w:p>
        </w:tc>
        <w:tc>
          <w:tcPr>
            <w:tcW w:w="1418" w:type="dxa"/>
          </w:tcPr>
          <w:p w14:paraId="28B79B2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992" w:type="dxa"/>
          </w:tcPr>
          <w:p w14:paraId="26C8A54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-84</w:t>
            </w:r>
          </w:p>
        </w:tc>
        <w:tc>
          <w:tcPr>
            <w:tcW w:w="851" w:type="dxa"/>
          </w:tcPr>
          <w:p w14:paraId="7A785FE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-84</w:t>
            </w:r>
          </w:p>
        </w:tc>
        <w:tc>
          <w:tcPr>
            <w:tcW w:w="899" w:type="dxa"/>
            <w:gridSpan w:val="2"/>
          </w:tcPr>
          <w:p w14:paraId="770481C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-84</w:t>
            </w:r>
          </w:p>
        </w:tc>
        <w:tc>
          <w:tcPr>
            <w:tcW w:w="802" w:type="dxa"/>
          </w:tcPr>
          <w:p w14:paraId="02F38D2F" w14:textId="4347F59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del w:id="107" w:author="Fernando Alonso Macias" w:date="2024-10-24T09:41:00Z" w16du:dateUtc="2024-10-24T16:41:00Z">
              <w:r w:rsidRPr="00276ACE" w:rsidDel="00276ACE">
                <w:rPr>
                  <w:rFonts w:ascii="Arial" w:eastAsia="Times New Roman" w:hAnsi="Arial" w:cs="Arial"/>
                  <w:sz w:val="18"/>
                  <w:lang w:eastAsia="zh-CN"/>
                </w:rPr>
                <w:delText>-102</w:delText>
              </w:r>
            </w:del>
            <w:ins w:id="108" w:author="Fernando Alonso Macias" w:date="2024-10-24T09:41:00Z" w16du:dateUtc="2024-10-24T16:41:00Z">
              <w:r>
                <w:rPr>
                  <w:rFonts w:ascii="Arial" w:eastAsia="Times New Roman" w:hAnsi="Arial" w:cs="Arial"/>
                  <w:sz w:val="18"/>
                  <w:lang w:eastAsia="zh-CN"/>
                </w:rPr>
                <w:t>-99</w:t>
              </w:r>
            </w:ins>
          </w:p>
        </w:tc>
        <w:tc>
          <w:tcPr>
            <w:tcW w:w="850" w:type="dxa"/>
          </w:tcPr>
          <w:p w14:paraId="547BE81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-infinity</w:t>
            </w:r>
          </w:p>
        </w:tc>
        <w:tc>
          <w:tcPr>
            <w:tcW w:w="767" w:type="dxa"/>
          </w:tcPr>
          <w:p w14:paraId="3084888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-83</w:t>
            </w:r>
          </w:p>
        </w:tc>
      </w:tr>
      <w:tr w:rsidR="00276ACE" w:rsidRPr="00276ACE" w14:paraId="78F7A912" w14:textId="77777777" w:rsidTr="00785502">
        <w:trPr>
          <w:cantSplit/>
          <w:trHeight w:val="187"/>
          <w:jc w:val="center"/>
        </w:trPr>
        <w:tc>
          <w:tcPr>
            <w:tcW w:w="1951" w:type="dxa"/>
            <w:tcBorders>
              <w:top w:val="nil"/>
              <w:bottom w:val="nil"/>
            </w:tcBorders>
          </w:tcPr>
          <w:p w14:paraId="574027E1"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5346D23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5EFC0610"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992" w:type="dxa"/>
          </w:tcPr>
          <w:p w14:paraId="05816B7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-84</w:t>
            </w:r>
          </w:p>
        </w:tc>
        <w:tc>
          <w:tcPr>
            <w:tcW w:w="851" w:type="dxa"/>
          </w:tcPr>
          <w:p w14:paraId="5105151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-84</w:t>
            </w:r>
          </w:p>
        </w:tc>
        <w:tc>
          <w:tcPr>
            <w:tcW w:w="899" w:type="dxa"/>
            <w:gridSpan w:val="2"/>
          </w:tcPr>
          <w:p w14:paraId="4B06F12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-84</w:t>
            </w:r>
          </w:p>
        </w:tc>
        <w:tc>
          <w:tcPr>
            <w:tcW w:w="802" w:type="dxa"/>
          </w:tcPr>
          <w:p w14:paraId="645EC1FB" w14:textId="68F514AB"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del w:id="109" w:author="Fernando Alonso Macias" w:date="2024-10-24T09:41:00Z" w16du:dateUtc="2024-10-24T16:41:00Z">
              <w:r w:rsidRPr="00276ACE" w:rsidDel="00276ACE">
                <w:rPr>
                  <w:rFonts w:ascii="Arial" w:eastAsia="Times New Roman" w:hAnsi="Arial" w:cs="Arial"/>
                  <w:sz w:val="18"/>
                  <w:lang w:eastAsia="zh-CN"/>
                </w:rPr>
                <w:delText>-102</w:delText>
              </w:r>
            </w:del>
            <w:ins w:id="110" w:author="Fernando Alonso Macias" w:date="2024-10-24T09:41:00Z" w16du:dateUtc="2024-10-24T16:41:00Z">
              <w:r>
                <w:rPr>
                  <w:rFonts w:ascii="Arial" w:eastAsia="Times New Roman" w:hAnsi="Arial" w:cs="Arial"/>
                  <w:sz w:val="18"/>
                  <w:lang w:eastAsia="zh-CN"/>
                </w:rPr>
                <w:t>-99</w:t>
              </w:r>
            </w:ins>
          </w:p>
        </w:tc>
        <w:tc>
          <w:tcPr>
            <w:tcW w:w="850" w:type="dxa"/>
          </w:tcPr>
          <w:p w14:paraId="22449F5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-infinity</w:t>
            </w:r>
          </w:p>
        </w:tc>
        <w:tc>
          <w:tcPr>
            <w:tcW w:w="767" w:type="dxa"/>
          </w:tcPr>
          <w:p w14:paraId="3DA1885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-83</w:t>
            </w:r>
          </w:p>
        </w:tc>
      </w:tr>
      <w:tr w:rsidR="00276ACE" w:rsidRPr="00276ACE" w14:paraId="150ABFDE" w14:textId="77777777" w:rsidTr="00785502">
        <w:trPr>
          <w:cantSplit/>
          <w:trHeight w:val="187"/>
          <w:jc w:val="center"/>
        </w:trPr>
        <w:tc>
          <w:tcPr>
            <w:tcW w:w="1951" w:type="dxa"/>
            <w:tcBorders>
              <w:top w:val="nil"/>
            </w:tcBorders>
          </w:tcPr>
          <w:p w14:paraId="501E1E56"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2E7E9A6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49F5BD4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992" w:type="dxa"/>
          </w:tcPr>
          <w:p w14:paraId="736C1E0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-81</w:t>
            </w:r>
          </w:p>
        </w:tc>
        <w:tc>
          <w:tcPr>
            <w:tcW w:w="851" w:type="dxa"/>
          </w:tcPr>
          <w:p w14:paraId="15C97B7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-81</w:t>
            </w:r>
          </w:p>
        </w:tc>
        <w:tc>
          <w:tcPr>
            <w:tcW w:w="899" w:type="dxa"/>
            <w:gridSpan w:val="2"/>
          </w:tcPr>
          <w:p w14:paraId="6D934F0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-81</w:t>
            </w:r>
          </w:p>
        </w:tc>
        <w:tc>
          <w:tcPr>
            <w:tcW w:w="802" w:type="dxa"/>
          </w:tcPr>
          <w:p w14:paraId="474C0A4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-99</w:t>
            </w:r>
          </w:p>
        </w:tc>
        <w:tc>
          <w:tcPr>
            <w:tcW w:w="850" w:type="dxa"/>
          </w:tcPr>
          <w:p w14:paraId="4B33F38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-infinity</w:t>
            </w:r>
          </w:p>
        </w:tc>
        <w:tc>
          <w:tcPr>
            <w:tcW w:w="767" w:type="dxa"/>
          </w:tcPr>
          <w:p w14:paraId="23126DC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-83</w:t>
            </w:r>
          </w:p>
        </w:tc>
      </w:tr>
      <w:tr w:rsidR="00276ACE" w:rsidRPr="00276ACE" w14:paraId="32A06E7E" w14:textId="77777777" w:rsidTr="00785502">
        <w:trPr>
          <w:cantSplit/>
          <w:trHeight w:val="187"/>
          <w:jc w:val="center"/>
        </w:trPr>
        <w:tc>
          <w:tcPr>
            <w:tcW w:w="1951" w:type="dxa"/>
            <w:tcBorders>
              <w:bottom w:val="nil"/>
            </w:tcBorders>
          </w:tcPr>
          <w:p w14:paraId="586F6730"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Io</w:t>
            </w:r>
          </w:p>
        </w:tc>
        <w:tc>
          <w:tcPr>
            <w:tcW w:w="1794" w:type="dxa"/>
          </w:tcPr>
          <w:p w14:paraId="44D6777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dBm/9.36 MHz</w:t>
            </w:r>
          </w:p>
        </w:tc>
        <w:tc>
          <w:tcPr>
            <w:tcW w:w="1418" w:type="dxa"/>
          </w:tcPr>
          <w:p w14:paraId="72B2516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w:t>
            </w:r>
          </w:p>
        </w:tc>
        <w:tc>
          <w:tcPr>
            <w:tcW w:w="992" w:type="dxa"/>
          </w:tcPr>
          <w:p w14:paraId="3DE973D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-55.88</w:t>
            </w:r>
          </w:p>
        </w:tc>
        <w:tc>
          <w:tcPr>
            <w:tcW w:w="851" w:type="dxa"/>
          </w:tcPr>
          <w:p w14:paraId="400F064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-55.88</w:t>
            </w:r>
          </w:p>
        </w:tc>
        <w:tc>
          <w:tcPr>
            <w:tcW w:w="899" w:type="dxa"/>
            <w:gridSpan w:val="2"/>
          </w:tcPr>
          <w:p w14:paraId="1B71C57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-55.88</w:t>
            </w:r>
          </w:p>
        </w:tc>
        <w:tc>
          <w:tcPr>
            <w:tcW w:w="802" w:type="dxa"/>
          </w:tcPr>
          <w:p w14:paraId="76B03120" w14:textId="6A6F095C"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del w:id="111" w:author="Fernando Alonso Macias" w:date="2024-10-24T09:41:00Z" w16du:dateUtc="2024-10-24T16:41:00Z">
              <w:r w:rsidRPr="00276ACE" w:rsidDel="00276ACE">
                <w:rPr>
                  <w:rFonts w:ascii="Arial" w:eastAsia="Times New Roman" w:hAnsi="Arial" w:cs="Arial"/>
                  <w:sz w:val="18"/>
                  <w:lang w:eastAsia="zh-CN"/>
                </w:rPr>
                <w:delText>-68.60</w:delText>
              </w:r>
            </w:del>
            <w:ins w:id="112" w:author="Fernando Alonso Macias" w:date="2024-10-24T09:41:00Z" w16du:dateUtc="2024-10-24T16:41:00Z">
              <w:r>
                <w:rPr>
                  <w:rFonts w:ascii="Arial" w:eastAsia="Times New Roman" w:hAnsi="Arial" w:cs="Arial"/>
                  <w:sz w:val="18"/>
                  <w:lang w:eastAsia="zh-CN"/>
                </w:rPr>
                <w:t>-65.50</w:t>
              </w:r>
            </w:ins>
          </w:p>
        </w:tc>
        <w:tc>
          <w:tcPr>
            <w:tcW w:w="850" w:type="dxa"/>
          </w:tcPr>
          <w:p w14:paraId="605997DA" w14:textId="49891D2E"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del w:id="113" w:author="Fernando Alonso Macias" w:date="2024-10-24T09:42:00Z" w16du:dateUtc="2024-10-24T16:42:00Z">
              <w:r w:rsidRPr="00276ACE" w:rsidDel="00276ACE">
                <w:rPr>
                  <w:rFonts w:ascii="Arial" w:eastAsia="Times New Roman" w:hAnsi="Arial"/>
                  <w:sz w:val="18"/>
                  <w:lang w:eastAsia="en-GB"/>
                </w:rPr>
                <w:delText>--</w:delText>
              </w:r>
            </w:del>
            <w:ins w:id="114" w:author="Fernando Alonso Macias" w:date="2024-10-24T09:42:00Z" w16du:dateUtc="2024-10-24T16:42:00Z">
              <w:r>
                <w:rPr>
                  <w:rFonts w:ascii="Arial" w:eastAsia="Times New Roman" w:hAnsi="Arial"/>
                  <w:sz w:val="18"/>
                  <w:lang w:eastAsia="en-GB"/>
                </w:rPr>
                <w:t>-66.96</w:t>
              </w:r>
            </w:ins>
          </w:p>
        </w:tc>
        <w:tc>
          <w:tcPr>
            <w:tcW w:w="767" w:type="dxa"/>
          </w:tcPr>
          <w:p w14:paraId="68237084" w14:textId="6180C0F9"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del w:id="115" w:author="Fernando Alonso Macias" w:date="2024-10-24T09:42:00Z" w16du:dateUtc="2024-10-24T16:42:00Z">
              <w:r w:rsidRPr="00276ACE" w:rsidDel="00276ACE">
                <w:rPr>
                  <w:rFonts w:ascii="Arial" w:eastAsia="Times New Roman" w:hAnsi="Arial" w:cs="Arial"/>
                  <w:sz w:val="18"/>
                  <w:lang w:eastAsia="zh-CN"/>
                </w:rPr>
                <w:delText>--</w:delText>
              </w:r>
            </w:del>
            <w:ins w:id="116" w:author="Fernando Alonso Macias" w:date="2024-10-24T09:42:00Z" w16du:dateUtc="2024-10-24T16:42:00Z">
              <w:r>
                <w:rPr>
                  <w:rFonts w:ascii="Arial" w:eastAsia="Times New Roman" w:hAnsi="Arial" w:cs="Arial"/>
                  <w:sz w:val="18"/>
                  <w:lang w:eastAsia="zh-CN"/>
                </w:rPr>
                <w:t>-54.69</w:t>
              </w:r>
            </w:ins>
          </w:p>
        </w:tc>
      </w:tr>
      <w:tr w:rsidR="00276ACE" w:rsidRPr="00276ACE" w14:paraId="6B7654EA" w14:textId="77777777" w:rsidTr="00785502">
        <w:trPr>
          <w:cantSplit/>
          <w:trHeight w:val="187"/>
          <w:jc w:val="center"/>
        </w:trPr>
        <w:tc>
          <w:tcPr>
            <w:tcW w:w="1951" w:type="dxa"/>
            <w:tcBorders>
              <w:top w:val="nil"/>
              <w:bottom w:val="nil"/>
            </w:tcBorders>
          </w:tcPr>
          <w:p w14:paraId="4FBB98E3"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Pr>
          <w:p w14:paraId="6AE5106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dBm/9.36 MHz</w:t>
            </w:r>
          </w:p>
        </w:tc>
        <w:tc>
          <w:tcPr>
            <w:tcW w:w="1418" w:type="dxa"/>
          </w:tcPr>
          <w:p w14:paraId="70B26A3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2</w:t>
            </w:r>
          </w:p>
        </w:tc>
        <w:tc>
          <w:tcPr>
            <w:tcW w:w="992" w:type="dxa"/>
          </w:tcPr>
          <w:p w14:paraId="07A1F8D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-55.88</w:t>
            </w:r>
          </w:p>
        </w:tc>
        <w:tc>
          <w:tcPr>
            <w:tcW w:w="851" w:type="dxa"/>
          </w:tcPr>
          <w:p w14:paraId="6BD3BB0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-55.88</w:t>
            </w:r>
          </w:p>
        </w:tc>
        <w:tc>
          <w:tcPr>
            <w:tcW w:w="899" w:type="dxa"/>
            <w:gridSpan w:val="2"/>
          </w:tcPr>
          <w:p w14:paraId="34BBB9F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cs="Arial"/>
                <w:sz w:val="18"/>
                <w:lang w:eastAsia="zh-CN"/>
              </w:rPr>
              <w:t>-55.88</w:t>
            </w:r>
          </w:p>
        </w:tc>
        <w:tc>
          <w:tcPr>
            <w:tcW w:w="802" w:type="dxa"/>
          </w:tcPr>
          <w:p w14:paraId="20DAF7DA" w14:textId="7388A49C"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del w:id="117" w:author="Fernando Alonso Macias" w:date="2024-10-24T09:41:00Z" w16du:dateUtc="2024-10-24T16:41:00Z">
              <w:r w:rsidRPr="00276ACE" w:rsidDel="00276ACE">
                <w:rPr>
                  <w:rFonts w:ascii="Arial" w:eastAsia="Times New Roman" w:hAnsi="Arial" w:cs="Arial"/>
                  <w:sz w:val="18"/>
                  <w:lang w:eastAsia="zh-CN"/>
                </w:rPr>
                <w:delText>-68.60</w:delText>
              </w:r>
            </w:del>
            <w:ins w:id="118" w:author="Fernando Alonso Macias" w:date="2024-10-24T09:41:00Z" w16du:dateUtc="2024-10-24T16:41:00Z">
              <w:r>
                <w:rPr>
                  <w:rFonts w:ascii="Arial" w:eastAsia="Times New Roman" w:hAnsi="Arial" w:cs="Arial"/>
                  <w:sz w:val="18"/>
                  <w:lang w:eastAsia="zh-CN"/>
                </w:rPr>
                <w:t>-65.50</w:t>
              </w:r>
            </w:ins>
          </w:p>
        </w:tc>
        <w:tc>
          <w:tcPr>
            <w:tcW w:w="850" w:type="dxa"/>
          </w:tcPr>
          <w:p w14:paraId="0B6330FA" w14:textId="666D5F5E"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del w:id="119" w:author="Fernando Alonso Macias" w:date="2024-10-24T09:42:00Z" w16du:dateUtc="2024-10-24T16:42:00Z">
              <w:r w:rsidRPr="00276ACE" w:rsidDel="00276ACE">
                <w:rPr>
                  <w:rFonts w:ascii="Arial" w:eastAsia="Times New Roman" w:hAnsi="Arial"/>
                  <w:sz w:val="18"/>
                  <w:lang w:eastAsia="en-GB"/>
                </w:rPr>
                <w:delText>--</w:delText>
              </w:r>
            </w:del>
            <w:ins w:id="120" w:author="Fernando Alonso Macias" w:date="2024-10-24T09:42:00Z" w16du:dateUtc="2024-10-24T16:42:00Z">
              <w:r>
                <w:rPr>
                  <w:rFonts w:ascii="Arial" w:eastAsia="Times New Roman" w:hAnsi="Arial"/>
                  <w:sz w:val="18"/>
                  <w:lang w:eastAsia="en-GB"/>
                </w:rPr>
                <w:t>-66.96</w:t>
              </w:r>
            </w:ins>
          </w:p>
        </w:tc>
        <w:tc>
          <w:tcPr>
            <w:tcW w:w="767" w:type="dxa"/>
          </w:tcPr>
          <w:p w14:paraId="775AA4EF" w14:textId="44FEBD8C"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del w:id="121" w:author="Fernando Alonso Macias" w:date="2024-10-24T09:42:00Z" w16du:dateUtc="2024-10-24T16:42:00Z">
              <w:r w:rsidRPr="00276ACE" w:rsidDel="00276ACE">
                <w:rPr>
                  <w:rFonts w:ascii="Arial" w:eastAsia="Times New Roman" w:hAnsi="Arial" w:cs="Arial"/>
                  <w:sz w:val="18"/>
                  <w:lang w:eastAsia="zh-CN"/>
                </w:rPr>
                <w:delText>--</w:delText>
              </w:r>
            </w:del>
            <w:ins w:id="122" w:author="Fernando Alonso Macias" w:date="2024-10-24T09:42:00Z" w16du:dateUtc="2024-10-24T16:42:00Z">
              <w:r>
                <w:rPr>
                  <w:rFonts w:ascii="Arial" w:eastAsia="Times New Roman" w:hAnsi="Arial" w:cs="Arial"/>
                  <w:sz w:val="18"/>
                  <w:lang w:eastAsia="zh-CN"/>
                </w:rPr>
                <w:t>-54.69</w:t>
              </w:r>
            </w:ins>
          </w:p>
        </w:tc>
      </w:tr>
      <w:tr w:rsidR="00276ACE" w:rsidRPr="00276ACE" w14:paraId="7EC9D562" w14:textId="77777777" w:rsidTr="00785502">
        <w:trPr>
          <w:cantSplit/>
          <w:trHeight w:val="187"/>
          <w:jc w:val="center"/>
        </w:trPr>
        <w:tc>
          <w:tcPr>
            <w:tcW w:w="1951" w:type="dxa"/>
            <w:tcBorders>
              <w:top w:val="nil"/>
            </w:tcBorders>
          </w:tcPr>
          <w:p w14:paraId="35A48B05"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Pr>
          <w:p w14:paraId="04761BF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dBm/38.16 MHz</w:t>
            </w:r>
          </w:p>
        </w:tc>
        <w:tc>
          <w:tcPr>
            <w:tcW w:w="1418" w:type="dxa"/>
          </w:tcPr>
          <w:p w14:paraId="421B310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3</w:t>
            </w:r>
          </w:p>
        </w:tc>
        <w:tc>
          <w:tcPr>
            <w:tcW w:w="992" w:type="dxa"/>
          </w:tcPr>
          <w:p w14:paraId="283423F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-49.79</w:t>
            </w:r>
          </w:p>
        </w:tc>
        <w:tc>
          <w:tcPr>
            <w:tcW w:w="851" w:type="dxa"/>
          </w:tcPr>
          <w:p w14:paraId="7354BFC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-49.79</w:t>
            </w:r>
          </w:p>
        </w:tc>
        <w:tc>
          <w:tcPr>
            <w:tcW w:w="899" w:type="dxa"/>
            <w:gridSpan w:val="2"/>
          </w:tcPr>
          <w:p w14:paraId="154F0C1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r w:rsidRPr="00276ACE">
              <w:rPr>
                <w:rFonts w:ascii="Arial" w:eastAsia="Times New Roman" w:hAnsi="Arial"/>
                <w:sz w:val="18"/>
                <w:lang w:eastAsia="zh-CN"/>
              </w:rPr>
              <w:t>-49.79</w:t>
            </w:r>
          </w:p>
        </w:tc>
        <w:tc>
          <w:tcPr>
            <w:tcW w:w="802" w:type="dxa"/>
          </w:tcPr>
          <w:p w14:paraId="148FA87F" w14:textId="43C55682"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del w:id="123" w:author="Fernando Alonso Macias" w:date="2024-10-24T09:41:00Z" w16du:dateUtc="2024-10-24T16:41:00Z">
              <w:r w:rsidRPr="00276ACE" w:rsidDel="00276ACE">
                <w:rPr>
                  <w:rFonts w:ascii="Arial" w:eastAsia="Times New Roman" w:hAnsi="Arial"/>
                  <w:sz w:val="18"/>
                  <w:lang w:eastAsia="zh-CN"/>
                </w:rPr>
                <w:delText>-62.50</w:delText>
              </w:r>
            </w:del>
            <w:ins w:id="124" w:author="Fernando Alonso Macias" w:date="2024-10-24T09:41:00Z" w16du:dateUtc="2024-10-24T16:41:00Z">
              <w:r>
                <w:rPr>
                  <w:rFonts w:ascii="Arial" w:eastAsia="Times New Roman" w:hAnsi="Arial"/>
                  <w:sz w:val="18"/>
                  <w:lang w:eastAsia="zh-CN"/>
                </w:rPr>
                <w:t>-65.50</w:t>
              </w:r>
            </w:ins>
          </w:p>
        </w:tc>
        <w:tc>
          <w:tcPr>
            <w:tcW w:w="850" w:type="dxa"/>
          </w:tcPr>
          <w:p w14:paraId="663FD751" w14:textId="07FB3E3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del w:id="125" w:author="Fernando Alonso Macias" w:date="2024-10-24T09:42:00Z" w16du:dateUtc="2024-10-24T16:42:00Z">
              <w:r w:rsidRPr="00276ACE" w:rsidDel="00276ACE">
                <w:rPr>
                  <w:rFonts w:ascii="Arial" w:eastAsia="Times New Roman" w:hAnsi="Arial"/>
                  <w:sz w:val="18"/>
                  <w:lang w:eastAsia="en-GB"/>
                </w:rPr>
                <w:delText>-63.96</w:delText>
              </w:r>
            </w:del>
            <w:ins w:id="126" w:author="Fernando Alonso Macias" w:date="2024-10-24T09:42:00Z" w16du:dateUtc="2024-10-24T16:42:00Z">
              <w:r>
                <w:rPr>
                  <w:rFonts w:ascii="Arial" w:eastAsia="Times New Roman" w:hAnsi="Arial"/>
                  <w:sz w:val="18"/>
                  <w:lang w:eastAsia="en-GB"/>
                </w:rPr>
                <w:t>-66.96</w:t>
              </w:r>
            </w:ins>
          </w:p>
        </w:tc>
        <w:tc>
          <w:tcPr>
            <w:tcW w:w="767" w:type="dxa"/>
          </w:tcPr>
          <w:p w14:paraId="3A342DB2" w14:textId="4804431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zh-CN"/>
              </w:rPr>
            </w:pPr>
            <w:del w:id="127" w:author="Fernando Alonso Macias" w:date="2024-10-24T09:42:00Z" w16du:dateUtc="2024-10-24T16:42:00Z">
              <w:r w:rsidRPr="00276ACE" w:rsidDel="00276ACE">
                <w:rPr>
                  <w:rFonts w:ascii="Arial" w:eastAsia="Times New Roman" w:hAnsi="Arial"/>
                  <w:sz w:val="18"/>
                  <w:lang w:eastAsia="zh-CN"/>
                </w:rPr>
                <w:delText>-51.69</w:delText>
              </w:r>
            </w:del>
            <w:ins w:id="128" w:author="Fernando Alonso Macias" w:date="2024-10-24T09:42:00Z" w16du:dateUtc="2024-10-24T16:42:00Z">
              <w:r>
                <w:rPr>
                  <w:rFonts w:ascii="Arial" w:eastAsia="Times New Roman" w:hAnsi="Arial"/>
                  <w:sz w:val="18"/>
                  <w:lang w:eastAsia="zh-CN"/>
                </w:rPr>
                <w:t>-54.69</w:t>
              </w:r>
            </w:ins>
          </w:p>
        </w:tc>
      </w:tr>
      <w:tr w:rsidR="00276ACE" w:rsidRPr="00276ACE" w14:paraId="57C4AFFE" w14:textId="77777777" w:rsidTr="00785502">
        <w:trPr>
          <w:cantSplit/>
          <w:trHeight w:val="187"/>
          <w:jc w:val="center"/>
        </w:trPr>
        <w:tc>
          <w:tcPr>
            <w:tcW w:w="1951" w:type="dxa"/>
          </w:tcPr>
          <w:p w14:paraId="200C1AFF"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Treselection</w:t>
            </w:r>
          </w:p>
        </w:tc>
        <w:tc>
          <w:tcPr>
            <w:tcW w:w="1794" w:type="dxa"/>
          </w:tcPr>
          <w:p w14:paraId="0B746EF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sz w:val="18"/>
                <w:lang w:eastAsia="en-GB"/>
              </w:rPr>
              <w:t>s</w:t>
            </w:r>
          </w:p>
        </w:tc>
        <w:tc>
          <w:tcPr>
            <w:tcW w:w="1418" w:type="dxa"/>
          </w:tcPr>
          <w:p w14:paraId="0CD2F59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992" w:type="dxa"/>
          </w:tcPr>
          <w:p w14:paraId="1425851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0</w:t>
            </w:r>
          </w:p>
        </w:tc>
        <w:tc>
          <w:tcPr>
            <w:tcW w:w="851" w:type="dxa"/>
          </w:tcPr>
          <w:p w14:paraId="7E6FA34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0</w:t>
            </w:r>
          </w:p>
        </w:tc>
        <w:tc>
          <w:tcPr>
            <w:tcW w:w="899" w:type="dxa"/>
            <w:gridSpan w:val="2"/>
          </w:tcPr>
          <w:p w14:paraId="1BD72E5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0</w:t>
            </w:r>
          </w:p>
        </w:tc>
        <w:tc>
          <w:tcPr>
            <w:tcW w:w="802" w:type="dxa"/>
          </w:tcPr>
          <w:p w14:paraId="291A645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0</w:t>
            </w:r>
          </w:p>
        </w:tc>
        <w:tc>
          <w:tcPr>
            <w:tcW w:w="850" w:type="dxa"/>
          </w:tcPr>
          <w:p w14:paraId="74889DDE"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0</w:t>
            </w:r>
          </w:p>
        </w:tc>
        <w:tc>
          <w:tcPr>
            <w:tcW w:w="767" w:type="dxa"/>
          </w:tcPr>
          <w:p w14:paraId="381D514C"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0</w:t>
            </w:r>
          </w:p>
        </w:tc>
      </w:tr>
      <w:tr w:rsidR="00276ACE" w:rsidRPr="00276ACE" w14:paraId="4E43A8E8" w14:textId="77777777" w:rsidTr="00785502">
        <w:trPr>
          <w:cantSplit/>
          <w:trHeight w:val="187"/>
          <w:jc w:val="center"/>
        </w:trPr>
        <w:tc>
          <w:tcPr>
            <w:tcW w:w="1951" w:type="dxa"/>
          </w:tcPr>
          <w:p w14:paraId="2FA085E1"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SnonintrasearchP</w:t>
            </w:r>
          </w:p>
        </w:tc>
        <w:tc>
          <w:tcPr>
            <w:tcW w:w="1794" w:type="dxa"/>
          </w:tcPr>
          <w:p w14:paraId="3C3CE41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sz w:val="18"/>
                <w:lang w:eastAsia="en-GB"/>
              </w:rPr>
              <w:t>dB</w:t>
            </w:r>
          </w:p>
        </w:tc>
        <w:tc>
          <w:tcPr>
            <w:tcW w:w="1418" w:type="dxa"/>
          </w:tcPr>
          <w:p w14:paraId="070696D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Pr>
          <w:p w14:paraId="22D5FCE4"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50</w:t>
            </w:r>
          </w:p>
        </w:tc>
        <w:tc>
          <w:tcPr>
            <w:tcW w:w="2419" w:type="dxa"/>
            <w:gridSpan w:val="3"/>
          </w:tcPr>
          <w:p w14:paraId="06538C8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Arial"/>
                <w:sz w:val="18"/>
                <w:lang w:eastAsia="en-GB"/>
              </w:rPr>
            </w:pPr>
            <w:r w:rsidRPr="00276ACE">
              <w:rPr>
                <w:rFonts w:ascii="Arial" w:eastAsia="Times New Roman" w:hAnsi="Arial"/>
                <w:sz w:val="18"/>
                <w:lang w:eastAsia="en-GB"/>
              </w:rPr>
              <w:t>50</w:t>
            </w:r>
          </w:p>
        </w:tc>
      </w:tr>
      <w:tr w:rsidR="00276ACE" w:rsidRPr="00276ACE" w14:paraId="40948989" w14:textId="77777777" w:rsidTr="00785502">
        <w:trPr>
          <w:cantSplit/>
          <w:trHeight w:val="187"/>
          <w:jc w:val="center"/>
        </w:trPr>
        <w:tc>
          <w:tcPr>
            <w:tcW w:w="1951" w:type="dxa"/>
          </w:tcPr>
          <w:p w14:paraId="14B3A227"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Thresh</w:t>
            </w:r>
            <w:r w:rsidRPr="00276ACE">
              <w:rPr>
                <w:rFonts w:ascii="Arial" w:eastAsia="Times New Roman" w:hAnsi="Arial"/>
                <w:sz w:val="18"/>
                <w:vertAlign w:val="subscript"/>
                <w:lang w:eastAsia="en-GB"/>
              </w:rPr>
              <w:t>x, highP</w:t>
            </w:r>
          </w:p>
        </w:tc>
        <w:tc>
          <w:tcPr>
            <w:tcW w:w="1794" w:type="dxa"/>
          </w:tcPr>
          <w:p w14:paraId="4A606BCA"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dB</w:t>
            </w:r>
          </w:p>
        </w:tc>
        <w:tc>
          <w:tcPr>
            <w:tcW w:w="1418" w:type="dxa"/>
          </w:tcPr>
          <w:p w14:paraId="7013F20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Pr>
          <w:p w14:paraId="48381775"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48</w:t>
            </w:r>
          </w:p>
        </w:tc>
        <w:tc>
          <w:tcPr>
            <w:tcW w:w="2419" w:type="dxa"/>
            <w:gridSpan w:val="3"/>
          </w:tcPr>
          <w:p w14:paraId="2AE8D087"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48</w:t>
            </w:r>
          </w:p>
        </w:tc>
      </w:tr>
      <w:tr w:rsidR="00276ACE" w:rsidRPr="00276ACE" w14:paraId="736933FA" w14:textId="77777777" w:rsidTr="00785502">
        <w:trPr>
          <w:cantSplit/>
          <w:trHeight w:val="187"/>
          <w:jc w:val="center"/>
        </w:trPr>
        <w:tc>
          <w:tcPr>
            <w:tcW w:w="1951" w:type="dxa"/>
          </w:tcPr>
          <w:p w14:paraId="1D6D12FB"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Thresh</w:t>
            </w:r>
            <w:r w:rsidRPr="00276ACE">
              <w:rPr>
                <w:rFonts w:ascii="Arial" w:eastAsia="Times New Roman" w:hAnsi="Arial"/>
                <w:sz w:val="18"/>
                <w:vertAlign w:val="subscript"/>
                <w:lang w:eastAsia="en-GB"/>
              </w:rPr>
              <w:t>serving, lowP</w:t>
            </w:r>
          </w:p>
        </w:tc>
        <w:tc>
          <w:tcPr>
            <w:tcW w:w="1794" w:type="dxa"/>
          </w:tcPr>
          <w:p w14:paraId="7C7DE239"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dB</w:t>
            </w:r>
          </w:p>
        </w:tc>
        <w:tc>
          <w:tcPr>
            <w:tcW w:w="1418" w:type="dxa"/>
          </w:tcPr>
          <w:p w14:paraId="045CAA02"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Pr>
          <w:p w14:paraId="71F2C798"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44</w:t>
            </w:r>
          </w:p>
        </w:tc>
        <w:tc>
          <w:tcPr>
            <w:tcW w:w="2419" w:type="dxa"/>
            <w:gridSpan w:val="3"/>
          </w:tcPr>
          <w:p w14:paraId="09E00D41"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44</w:t>
            </w:r>
          </w:p>
        </w:tc>
      </w:tr>
      <w:tr w:rsidR="00276ACE" w:rsidRPr="00276ACE" w14:paraId="1932979F" w14:textId="77777777" w:rsidTr="00785502">
        <w:trPr>
          <w:cantSplit/>
          <w:trHeight w:val="187"/>
          <w:jc w:val="center"/>
        </w:trPr>
        <w:tc>
          <w:tcPr>
            <w:tcW w:w="1951" w:type="dxa"/>
          </w:tcPr>
          <w:p w14:paraId="25FBF4F5"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Thresh</w:t>
            </w:r>
            <w:r w:rsidRPr="00276ACE">
              <w:rPr>
                <w:rFonts w:ascii="Arial" w:eastAsia="Times New Roman" w:hAnsi="Arial"/>
                <w:sz w:val="18"/>
                <w:vertAlign w:val="subscript"/>
                <w:lang w:eastAsia="en-GB"/>
              </w:rPr>
              <w:t xml:space="preserve">x, lowP  </w:t>
            </w:r>
          </w:p>
        </w:tc>
        <w:tc>
          <w:tcPr>
            <w:tcW w:w="1794" w:type="dxa"/>
          </w:tcPr>
          <w:p w14:paraId="4DF12DA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en-GB"/>
              </w:rPr>
            </w:pPr>
            <w:r w:rsidRPr="00276ACE">
              <w:rPr>
                <w:rFonts w:ascii="Arial" w:eastAsia="Times New Roman" w:hAnsi="Arial" w:cs="v4.2.0"/>
                <w:sz w:val="18"/>
                <w:lang w:eastAsia="en-GB"/>
              </w:rPr>
              <w:t>dB</w:t>
            </w:r>
          </w:p>
        </w:tc>
        <w:tc>
          <w:tcPr>
            <w:tcW w:w="1418" w:type="dxa"/>
          </w:tcPr>
          <w:p w14:paraId="3871208F"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2742" w:type="dxa"/>
            <w:gridSpan w:val="4"/>
          </w:tcPr>
          <w:p w14:paraId="66FACCF6"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50</w:t>
            </w:r>
          </w:p>
        </w:tc>
        <w:tc>
          <w:tcPr>
            <w:tcW w:w="2419" w:type="dxa"/>
            <w:gridSpan w:val="3"/>
          </w:tcPr>
          <w:p w14:paraId="3E95F05B"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sz w:val="18"/>
                <w:lang w:eastAsia="en-GB"/>
              </w:rPr>
              <w:t>50</w:t>
            </w:r>
          </w:p>
        </w:tc>
      </w:tr>
      <w:tr w:rsidR="00276ACE" w:rsidRPr="00276ACE" w14:paraId="0120B482" w14:textId="77777777" w:rsidTr="00785502">
        <w:trPr>
          <w:cantSplit/>
          <w:trHeight w:val="187"/>
          <w:jc w:val="center"/>
        </w:trPr>
        <w:tc>
          <w:tcPr>
            <w:tcW w:w="1951" w:type="dxa"/>
          </w:tcPr>
          <w:p w14:paraId="44EF69F5" w14:textId="77777777" w:rsidR="00276ACE" w:rsidRPr="00276ACE" w:rsidRDefault="00276ACE" w:rsidP="00276ACE">
            <w:pPr>
              <w:keepNext/>
              <w:keepLines/>
              <w:overflowPunct w:val="0"/>
              <w:autoSpaceDE w:val="0"/>
              <w:autoSpaceDN w:val="0"/>
              <w:adjustRightInd w:val="0"/>
              <w:textAlignment w:val="baseline"/>
              <w:rPr>
                <w:rFonts w:ascii="Arial" w:eastAsia="Times New Roman" w:hAnsi="Arial"/>
                <w:sz w:val="18"/>
                <w:lang w:eastAsia="en-GB"/>
              </w:rPr>
            </w:pPr>
            <w:r w:rsidRPr="00276ACE">
              <w:rPr>
                <w:rFonts w:ascii="Arial" w:eastAsia="Times New Roman" w:hAnsi="Arial"/>
                <w:sz w:val="18"/>
                <w:lang w:eastAsia="en-GB"/>
              </w:rPr>
              <w:t xml:space="preserve">Propagation Condition </w:t>
            </w:r>
          </w:p>
        </w:tc>
        <w:tc>
          <w:tcPr>
            <w:tcW w:w="1794" w:type="dxa"/>
          </w:tcPr>
          <w:p w14:paraId="2FC0A28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0C275283"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cs="v4.2.0"/>
                <w:sz w:val="18"/>
                <w:lang w:eastAsia="zh-CN"/>
              </w:rPr>
            </w:pPr>
            <w:r w:rsidRPr="00276ACE">
              <w:rPr>
                <w:rFonts w:ascii="Arial" w:eastAsia="Times New Roman" w:hAnsi="Arial" w:cs="v4.2.0"/>
                <w:sz w:val="18"/>
                <w:lang w:eastAsia="zh-CN"/>
              </w:rPr>
              <w:t>1, 2, 3</w:t>
            </w:r>
          </w:p>
        </w:tc>
        <w:tc>
          <w:tcPr>
            <w:tcW w:w="5161" w:type="dxa"/>
            <w:gridSpan w:val="7"/>
          </w:tcPr>
          <w:p w14:paraId="5B9513AD" w14:textId="77777777" w:rsidR="00276ACE" w:rsidRPr="00276ACE" w:rsidRDefault="00276ACE" w:rsidP="00276ACE">
            <w:pPr>
              <w:keepNext/>
              <w:keepLines/>
              <w:overflowPunct w:val="0"/>
              <w:autoSpaceDE w:val="0"/>
              <w:autoSpaceDN w:val="0"/>
              <w:adjustRightInd w:val="0"/>
              <w:jc w:val="center"/>
              <w:textAlignment w:val="baseline"/>
              <w:rPr>
                <w:rFonts w:ascii="Arial" w:eastAsia="Times New Roman" w:hAnsi="Arial"/>
                <w:sz w:val="18"/>
                <w:lang w:eastAsia="en-GB"/>
              </w:rPr>
            </w:pPr>
            <w:r w:rsidRPr="00276ACE">
              <w:rPr>
                <w:rFonts w:ascii="Arial" w:eastAsia="Times New Roman" w:hAnsi="Arial" w:cs="v4.2.0"/>
                <w:sz w:val="18"/>
                <w:lang w:eastAsia="en-GB"/>
              </w:rPr>
              <w:t>AWGN</w:t>
            </w:r>
          </w:p>
        </w:tc>
      </w:tr>
      <w:tr w:rsidR="00276ACE" w:rsidRPr="00276ACE" w14:paraId="4A3912C6" w14:textId="77777777" w:rsidTr="00785502">
        <w:trPr>
          <w:cantSplit/>
          <w:trHeight w:val="187"/>
          <w:jc w:val="center"/>
        </w:trPr>
        <w:tc>
          <w:tcPr>
            <w:tcW w:w="10324" w:type="dxa"/>
            <w:gridSpan w:val="10"/>
          </w:tcPr>
          <w:p w14:paraId="5EB99ED7" w14:textId="77777777" w:rsidR="00276ACE" w:rsidRPr="00276ACE" w:rsidRDefault="00276ACE" w:rsidP="00276ACE">
            <w:pPr>
              <w:keepNext/>
              <w:keepLines/>
              <w:overflowPunct w:val="0"/>
              <w:autoSpaceDE w:val="0"/>
              <w:autoSpaceDN w:val="0"/>
              <w:adjustRightInd w:val="0"/>
              <w:ind w:left="851" w:hanging="851"/>
              <w:textAlignment w:val="baseline"/>
              <w:rPr>
                <w:rFonts w:ascii="Arial" w:eastAsia="Times New Roman" w:hAnsi="Arial"/>
                <w:sz w:val="18"/>
                <w:lang w:eastAsia="en-GB"/>
              </w:rPr>
            </w:pPr>
            <w:r w:rsidRPr="00276ACE">
              <w:rPr>
                <w:rFonts w:ascii="Arial" w:eastAsia="Times New Roman" w:hAnsi="Arial"/>
                <w:sz w:val="18"/>
                <w:lang w:eastAsia="en-GB"/>
              </w:rPr>
              <w:t>Note 1:</w:t>
            </w:r>
            <w:r w:rsidRPr="00276ACE">
              <w:rPr>
                <w:rFonts w:ascii="Arial" w:eastAsia="Times New Roman" w:hAnsi="Arial"/>
                <w:sz w:val="18"/>
                <w:lang w:eastAsia="en-GB"/>
              </w:rPr>
              <w:tab/>
              <w:t xml:space="preserve">OCNG shall be used such that both cells are fully allocated and a constant total transmitted power spectral </w:t>
            </w:r>
            <w:r w:rsidRPr="00276ACE">
              <w:rPr>
                <w:rFonts w:ascii="Arial" w:eastAsia="Times New Roman" w:hAnsi="Arial" w:cs="v4.2.0"/>
                <w:sz w:val="18"/>
                <w:lang w:eastAsia="en-GB"/>
              </w:rPr>
              <w:t>density</w:t>
            </w:r>
            <w:r w:rsidRPr="00276ACE">
              <w:rPr>
                <w:rFonts w:ascii="Arial" w:eastAsia="Times New Roman" w:hAnsi="Arial"/>
                <w:sz w:val="18"/>
                <w:lang w:eastAsia="en-GB"/>
              </w:rPr>
              <w:t xml:space="preserve"> is achieved for all OFDM symbols.</w:t>
            </w:r>
          </w:p>
          <w:p w14:paraId="120F801E" w14:textId="77777777" w:rsidR="00276ACE" w:rsidRPr="00276ACE" w:rsidRDefault="00276ACE" w:rsidP="00276ACE">
            <w:pPr>
              <w:keepNext/>
              <w:keepLines/>
              <w:overflowPunct w:val="0"/>
              <w:autoSpaceDE w:val="0"/>
              <w:autoSpaceDN w:val="0"/>
              <w:adjustRightInd w:val="0"/>
              <w:ind w:left="851" w:hanging="851"/>
              <w:textAlignment w:val="baseline"/>
              <w:rPr>
                <w:rFonts w:ascii="Arial" w:eastAsia="Times New Roman" w:hAnsi="Arial"/>
                <w:sz w:val="18"/>
                <w:lang w:eastAsia="en-GB"/>
              </w:rPr>
            </w:pPr>
            <w:r w:rsidRPr="00276ACE">
              <w:rPr>
                <w:rFonts w:ascii="Arial" w:eastAsia="Times New Roman" w:hAnsi="Arial"/>
                <w:sz w:val="18"/>
                <w:lang w:eastAsia="en-GB"/>
              </w:rPr>
              <w:t>Note 2:</w:t>
            </w:r>
            <w:r w:rsidRPr="00276ACE">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276ACE">
              <w:rPr>
                <w:rFonts w:ascii="Arial" w:eastAsia="Times New Roman" w:hAnsi="Arial"/>
                <w:sz w:val="18"/>
                <w:lang w:eastAsia="en-GB"/>
              </w:rPr>
              <w:object w:dxaOrig="400" w:dyaOrig="360" w14:anchorId="27F2B658">
                <v:shape id="_x0000_i1054" type="#_x0000_t75" style="width:20pt;height:20pt" o:ole="" fillcolor="window">
                  <v:imagedata r:id="rId12" o:title=""/>
                </v:shape>
                <o:OLEObject Type="Embed" ProgID="Equation.3" ShapeID="_x0000_i1054" DrawAspect="Content" ObjectID="_1793764132" r:id="rId44"/>
              </w:object>
            </w:r>
            <w:r w:rsidRPr="00276ACE">
              <w:rPr>
                <w:rFonts w:ascii="Arial" w:eastAsia="Times New Roman" w:hAnsi="Arial"/>
                <w:sz w:val="18"/>
                <w:lang w:eastAsia="en-GB"/>
              </w:rPr>
              <w:t xml:space="preserve"> to be fulfilled.</w:t>
            </w:r>
          </w:p>
          <w:p w14:paraId="77B2ADF3" w14:textId="77777777" w:rsidR="00276ACE" w:rsidRPr="00276ACE" w:rsidRDefault="00276ACE" w:rsidP="00276ACE">
            <w:pPr>
              <w:keepNext/>
              <w:keepLines/>
              <w:overflowPunct w:val="0"/>
              <w:autoSpaceDE w:val="0"/>
              <w:autoSpaceDN w:val="0"/>
              <w:adjustRightInd w:val="0"/>
              <w:ind w:left="851" w:hanging="851"/>
              <w:textAlignment w:val="baseline"/>
              <w:rPr>
                <w:rFonts w:ascii="Arial" w:eastAsia="Times New Roman" w:hAnsi="Arial"/>
                <w:sz w:val="18"/>
                <w:lang w:eastAsia="en-GB"/>
              </w:rPr>
            </w:pPr>
            <w:r w:rsidRPr="00276ACE">
              <w:rPr>
                <w:rFonts w:ascii="Arial" w:eastAsia="Times New Roman" w:hAnsi="Arial"/>
                <w:sz w:val="18"/>
                <w:lang w:eastAsia="en-GB"/>
              </w:rPr>
              <w:t>Note 3:</w:t>
            </w:r>
            <w:r w:rsidRPr="00276ACE">
              <w:rPr>
                <w:rFonts w:ascii="Arial" w:eastAsia="Times New Roman" w:hAnsi="Arial"/>
                <w:sz w:val="18"/>
                <w:lang w:eastAsia="en-GB"/>
              </w:rPr>
              <w:tab/>
              <w:t>SS-RSRP levels have been derived from other parameters for information purposes. They are not settable parameters themselves.</w:t>
            </w:r>
          </w:p>
          <w:p w14:paraId="1CC8462E" w14:textId="77777777" w:rsidR="00276ACE" w:rsidRPr="00276ACE" w:rsidRDefault="00276ACE" w:rsidP="00276ACE">
            <w:pPr>
              <w:keepNext/>
              <w:keepLines/>
              <w:overflowPunct w:val="0"/>
              <w:autoSpaceDE w:val="0"/>
              <w:autoSpaceDN w:val="0"/>
              <w:adjustRightInd w:val="0"/>
              <w:ind w:left="851" w:hanging="851"/>
              <w:textAlignment w:val="baseline"/>
              <w:rPr>
                <w:rFonts w:ascii="Arial" w:eastAsia="Times New Roman" w:hAnsi="Arial" w:cs="v4.2.0"/>
                <w:sz w:val="18"/>
                <w:lang w:val="en-US" w:eastAsia="en-GB"/>
              </w:rPr>
            </w:pPr>
            <w:r w:rsidRPr="00276ACE">
              <w:rPr>
                <w:rFonts w:ascii="Arial" w:eastAsia="Times New Roman" w:hAnsi="Arial"/>
                <w:sz w:val="18"/>
                <w:lang w:val="en-US" w:eastAsia="en-GB"/>
              </w:rPr>
              <w:t>Note 4:</w:t>
            </w:r>
            <w:r w:rsidRPr="00276ACE">
              <w:rPr>
                <w:rFonts w:ascii="Arial" w:eastAsia="Times New Roman" w:hAnsi="Arial"/>
                <w:sz w:val="18"/>
                <w:lang w:eastAsia="en-GB"/>
              </w:rPr>
              <w:tab/>
            </w:r>
            <w:r w:rsidRPr="00276ACE">
              <w:rPr>
                <w:rFonts w:ascii="Arial" w:eastAsia="Times New Roman" w:hAnsi="Arial"/>
                <w:sz w:val="18"/>
                <w:lang w:val="en-US" w:eastAsia="en-GB"/>
              </w:rPr>
              <w:t>For UE supporting both semi-static and dynamic cannel access, the UE must be tested under both dynamic and semi-static channel occupancy configurations.</w:t>
            </w:r>
          </w:p>
        </w:tc>
      </w:tr>
    </w:tbl>
    <w:p w14:paraId="0A921B63" w14:textId="77777777" w:rsidR="00276ACE" w:rsidRPr="00276ACE" w:rsidRDefault="00276ACE" w:rsidP="00276ACE">
      <w:pPr>
        <w:overflowPunct w:val="0"/>
        <w:autoSpaceDE w:val="0"/>
        <w:autoSpaceDN w:val="0"/>
        <w:adjustRightInd w:val="0"/>
        <w:spacing w:after="180"/>
        <w:textAlignment w:val="baseline"/>
        <w:rPr>
          <w:rFonts w:eastAsia="Times New Roman"/>
          <w:lang w:eastAsia="zh-CN"/>
        </w:rPr>
      </w:pPr>
    </w:p>
    <w:p w14:paraId="22315632" w14:textId="77777777" w:rsidR="00276ACE" w:rsidRPr="00276ACE" w:rsidRDefault="00276ACE" w:rsidP="00276ACE">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276ACE">
        <w:rPr>
          <w:rFonts w:ascii="Arial" w:eastAsia="Times New Roman" w:hAnsi="Arial"/>
          <w:sz w:val="22"/>
          <w:lang w:eastAsia="zh-CN"/>
        </w:rPr>
        <w:t>A.11.1.2.1.3</w:t>
      </w:r>
      <w:r w:rsidRPr="00276ACE">
        <w:rPr>
          <w:rFonts w:ascii="Arial" w:eastAsia="Times New Roman" w:hAnsi="Arial"/>
          <w:sz w:val="22"/>
          <w:lang w:eastAsia="zh-CN"/>
        </w:rPr>
        <w:tab/>
        <w:t>Test Requirements</w:t>
      </w:r>
    </w:p>
    <w:p w14:paraId="59C47C9A" w14:textId="77777777" w:rsidR="00276ACE" w:rsidRPr="00276ACE" w:rsidRDefault="00276ACE" w:rsidP="00276ACE">
      <w:pPr>
        <w:overflowPunct w:val="0"/>
        <w:autoSpaceDE w:val="0"/>
        <w:autoSpaceDN w:val="0"/>
        <w:adjustRightInd w:val="0"/>
        <w:spacing w:after="180"/>
        <w:textAlignment w:val="baseline"/>
        <w:rPr>
          <w:rFonts w:eastAsia="Times New Roman" w:cs="v4.2.0"/>
          <w:lang w:eastAsia="en-GB"/>
        </w:rPr>
      </w:pPr>
      <w:r w:rsidRPr="00276ACE">
        <w:rPr>
          <w:rFonts w:eastAsia="Times New Roman" w:cs="v4.2.0"/>
          <w:lang w:eastAsia="en-GB"/>
        </w:rPr>
        <w:t>The cell reselection delay to a higher priority cell is defined as the time from the beginning of time period T</w:t>
      </w:r>
      <w:r w:rsidRPr="00276ACE">
        <w:rPr>
          <w:rFonts w:eastAsia="Times New Roman" w:cs="v4.2.0"/>
          <w:lang w:eastAsia="zh-CN"/>
        </w:rPr>
        <w:t>3</w:t>
      </w:r>
      <w:r w:rsidRPr="00276ACE">
        <w:rPr>
          <w:rFonts w:eastAsia="Times New Roman" w:cs="v4.2.0"/>
          <w:lang w:eastAsia="en-GB"/>
        </w:rPr>
        <w:t xml:space="preserve">, to the moment when the UE camps again on Cell 2, and starts to send preambles on the PRACH for sending the </w:t>
      </w:r>
      <w:r w:rsidRPr="00276ACE">
        <w:rPr>
          <w:rFonts w:eastAsia="Times New Roman" w:cs="v4.2.0"/>
          <w:i/>
          <w:lang w:eastAsia="zh-CN"/>
        </w:rPr>
        <w:t>RRCSetupRequest</w:t>
      </w:r>
      <w:r w:rsidRPr="00276ACE">
        <w:rPr>
          <w:rFonts w:eastAsia="Times New Roman" w:cs="v4.2.0"/>
          <w:lang w:eastAsia="en-GB"/>
        </w:rPr>
        <w:t xml:space="preserve"> message to perform a Tracking Area Update procedure on Cell 2.</w:t>
      </w:r>
    </w:p>
    <w:p w14:paraId="61ED01E0" w14:textId="77777777" w:rsidR="00276ACE" w:rsidRPr="00276ACE" w:rsidRDefault="00276ACE" w:rsidP="00276ACE">
      <w:pPr>
        <w:overflowPunct w:val="0"/>
        <w:autoSpaceDE w:val="0"/>
        <w:autoSpaceDN w:val="0"/>
        <w:adjustRightInd w:val="0"/>
        <w:spacing w:after="180"/>
        <w:textAlignment w:val="baseline"/>
        <w:rPr>
          <w:rFonts w:eastAsia="Times New Roman" w:cs="v4.2.0"/>
          <w:lang w:eastAsia="en-GB"/>
        </w:rPr>
      </w:pPr>
      <w:r w:rsidRPr="00276ACE">
        <w:rPr>
          <w:rFonts w:eastAsia="Times New Roman" w:cs="v4.2.0"/>
          <w:lang w:eastAsia="en-GB"/>
        </w:rPr>
        <w:t xml:space="preserve">The cell re-selection delay to a higher priority cell shall be less than </w:t>
      </w:r>
      <w:r w:rsidRPr="00276ACE">
        <w:rPr>
          <w:rFonts w:eastAsia="Times New Roman"/>
          <w:lang w:eastAsia="en-GB"/>
        </w:rPr>
        <w:t>60 + 1.28 x (5 + M</w:t>
      </w:r>
      <w:r w:rsidRPr="00276ACE">
        <w:rPr>
          <w:rFonts w:eastAsia="Times New Roman"/>
          <w:vertAlign w:val="subscript"/>
          <w:lang w:eastAsia="en-GB"/>
        </w:rPr>
        <w:t>e</w:t>
      </w:r>
      <w:r w:rsidRPr="00276ACE">
        <w:rPr>
          <w:rFonts w:eastAsia="Times New Roman"/>
          <w:lang w:eastAsia="en-GB"/>
        </w:rPr>
        <w:t>) +</w:t>
      </w:r>
      <w:r w:rsidRPr="00276ACE">
        <w:rPr>
          <w:rFonts w:eastAsia="Times New Roman" w:cs="v4.2.0"/>
          <w:lang w:eastAsia="en-GB"/>
        </w:rPr>
        <w:t xml:space="preserve"> T</w:t>
      </w:r>
      <w:r w:rsidRPr="00276ACE">
        <w:rPr>
          <w:rFonts w:eastAsia="Times New Roman" w:cs="v4.2.0"/>
          <w:vertAlign w:val="subscript"/>
          <w:lang w:eastAsia="en-GB"/>
        </w:rPr>
        <w:t>SI</w:t>
      </w:r>
      <w:r w:rsidRPr="00276ACE">
        <w:rPr>
          <w:rFonts w:eastAsia="Times New Roman" w:cs="v4.2.0"/>
          <w:vertAlign w:val="subscript"/>
          <w:lang w:eastAsia="zh-CN"/>
        </w:rPr>
        <w:t>_CCA</w:t>
      </w:r>
      <w:r w:rsidRPr="00276ACE">
        <w:rPr>
          <w:rFonts w:eastAsia="Times New Roman"/>
          <w:lang w:eastAsia="en-GB"/>
        </w:rPr>
        <w:t xml:space="preserve"> s</w:t>
      </w:r>
      <w:r w:rsidRPr="00276ACE">
        <w:rPr>
          <w:rFonts w:eastAsia="Times New Roman" w:cs="v4.2.0"/>
          <w:lang w:eastAsia="en-GB"/>
        </w:rPr>
        <w:t>. M</w:t>
      </w:r>
      <w:r w:rsidRPr="00276ACE">
        <w:rPr>
          <w:rFonts w:eastAsia="Times New Roman" w:cs="v4.2.0"/>
          <w:vertAlign w:val="subscript"/>
          <w:lang w:eastAsia="en-GB"/>
        </w:rPr>
        <w:t>e</w:t>
      </w:r>
      <w:r w:rsidRPr="00276ACE">
        <w:rPr>
          <w:rFonts w:eastAsia="Times New Roman" w:cs="v4.2.0"/>
          <w:lang w:eastAsia="en-GB"/>
        </w:rPr>
        <w:t xml:space="preserve"> is the </w:t>
      </w:r>
      <w:r w:rsidRPr="00276ACE">
        <w:rPr>
          <w:rFonts w:eastAsia="Times New Roman"/>
          <w:lang w:eastAsia="zh-CN"/>
        </w:rPr>
        <w:t>number of DRX cycles with at least one SMTC where there are no SSBs available</w:t>
      </w:r>
      <w:r w:rsidRPr="00276ACE">
        <w:rPr>
          <w:rFonts w:eastAsia="Times New Roman"/>
          <w:snapToGrid w:val="0"/>
          <w:lang w:eastAsia="zh-CN"/>
        </w:rPr>
        <w:t xml:space="preserve"> during the </w:t>
      </w:r>
      <w:r w:rsidRPr="00276ACE">
        <w:rPr>
          <w:rFonts w:eastAsia="Times New Roman"/>
          <w:lang w:eastAsia="en-GB"/>
        </w:rPr>
        <w:t>T</w:t>
      </w:r>
      <w:r w:rsidRPr="00276ACE">
        <w:rPr>
          <w:rFonts w:eastAsia="Times New Roman"/>
          <w:vertAlign w:val="subscript"/>
          <w:lang w:eastAsia="en-GB"/>
        </w:rPr>
        <w:t>evaluate,NR_</w:t>
      </w:r>
      <w:r w:rsidRPr="00276ACE">
        <w:rPr>
          <w:rFonts w:eastAsia="Times New Roman" w:cs="v4.2.0"/>
          <w:vertAlign w:val="subscript"/>
          <w:lang w:eastAsia="en-GB"/>
        </w:rPr>
        <w:t>Intra_CCA</w:t>
      </w:r>
      <w:r w:rsidRPr="00276ACE">
        <w:rPr>
          <w:rFonts w:eastAsia="Times New Roman"/>
          <w:snapToGrid w:val="0"/>
          <w:lang w:eastAsia="zh-CN"/>
        </w:rPr>
        <w:t>.</w:t>
      </w:r>
      <w:r w:rsidRPr="00276ACE">
        <w:rPr>
          <w:rFonts w:eastAsia="Times New Roman"/>
          <w:lang w:eastAsia="en-GB"/>
        </w:rPr>
        <w:t xml:space="preserve"> If M</w:t>
      </w:r>
      <w:r w:rsidRPr="00276ACE">
        <w:rPr>
          <w:rFonts w:eastAsia="Times New Roman"/>
          <w:vertAlign w:val="subscript"/>
          <w:lang w:eastAsia="en-GB"/>
        </w:rPr>
        <w:t>e</w:t>
      </w:r>
      <w:r w:rsidRPr="00276ACE">
        <w:rPr>
          <w:rFonts w:eastAsia="Times New Roman"/>
          <w:lang w:eastAsia="en-GB"/>
        </w:rPr>
        <w:t xml:space="preserve"> &gt; M</w:t>
      </w:r>
      <w:r w:rsidRPr="00276ACE">
        <w:rPr>
          <w:rFonts w:eastAsia="Times New Roman"/>
          <w:vertAlign w:val="subscript"/>
          <w:lang w:eastAsia="en-GB"/>
        </w:rPr>
        <w:t>e,max</w:t>
      </w:r>
      <w:r w:rsidRPr="00276ACE">
        <w:rPr>
          <w:rFonts w:eastAsia="Times New Roman"/>
          <w:lang w:eastAsia="en-GB"/>
        </w:rPr>
        <w:t xml:space="preserve"> the UE is required to restart the evaluation of Cell 2.</w:t>
      </w:r>
    </w:p>
    <w:p w14:paraId="5C6DD7B9" w14:textId="77777777" w:rsidR="00276ACE" w:rsidRPr="00276ACE" w:rsidRDefault="00276ACE" w:rsidP="00276ACE">
      <w:pPr>
        <w:overflowPunct w:val="0"/>
        <w:autoSpaceDE w:val="0"/>
        <w:autoSpaceDN w:val="0"/>
        <w:adjustRightInd w:val="0"/>
        <w:spacing w:after="180"/>
        <w:textAlignment w:val="baseline"/>
        <w:rPr>
          <w:rFonts w:eastAsia="Times New Roman" w:cs="v4.2.0"/>
          <w:lang w:eastAsia="en-GB"/>
        </w:rPr>
      </w:pPr>
      <w:r w:rsidRPr="00276ACE">
        <w:rPr>
          <w:rFonts w:eastAsia="Times New Roman" w:cs="v4.2.0"/>
          <w:lang w:eastAsia="en-GB"/>
        </w:rPr>
        <w:t xml:space="preserve">The cell reselection delay to a lower priority cell is defined as the time from the beginning of time period T1, to the moment when the UE camps on Cell 1, and starts to send preambles on the PRACH for sending the </w:t>
      </w:r>
      <w:r w:rsidRPr="00276ACE">
        <w:rPr>
          <w:rFonts w:eastAsia="Times New Roman" w:cs="v4.2.0"/>
          <w:i/>
          <w:lang w:eastAsia="zh-CN"/>
        </w:rPr>
        <w:t>RRCSetupRequest</w:t>
      </w:r>
      <w:r w:rsidRPr="00276ACE">
        <w:rPr>
          <w:rFonts w:eastAsia="Times New Roman" w:cs="v4.2.0"/>
          <w:lang w:eastAsia="en-GB"/>
        </w:rPr>
        <w:t xml:space="preserve"> message to perform a Tracking Area Update procedure on Cell 1.</w:t>
      </w:r>
    </w:p>
    <w:p w14:paraId="7CF9BCE1" w14:textId="77777777" w:rsidR="00276ACE" w:rsidRPr="00276ACE" w:rsidRDefault="00276ACE" w:rsidP="00276ACE">
      <w:pPr>
        <w:overflowPunct w:val="0"/>
        <w:autoSpaceDE w:val="0"/>
        <w:autoSpaceDN w:val="0"/>
        <w:adjustRightInd w:val="0"/>
        <w:spacing w:after="180"/>
        <w:textAlignment w:val="baseline"/>
        <w:rPr>
          <w:rFonts w:eastAsia="Times New Roman" w:cs="v4.2.0"/>
          <w:lang w:eastAsia="en-GB"/>
        </w:rPr>
      </w:pPr>
      <w:r w:rsidRPr="00276ACE">
        <w:rPr>
          <w:rFonts w:eastAsia="Times New Roman" w:cs="v4.2.0"/>
          <w:lang w:eastAsia="en-GB"/>
        </w:rPr>
        <w:t xml:space="preserve">The cell re-selection delay to a lower priority cell shall be less than </w:t>
      </w:r>
      <w:r w:rsidRPr="00276ACE">
        <w:rPr>
          <w:rFonts w:eastAsia="Times New Roman"/>
          <w:lang w:eastAsia="en-GB"/>
        </w:rPr>
        <w:t>8 s</w:t>
      </w:r>
      <w:r w:rsidRPr="00276ACE">
        <w:rPr>
          <w:rFonts w:eastAsia="Times New Roman" w:cs="v4.2.0"/>
          <w:lang w:eastAsia="en-GB"/>
        </w:rPr>
        <w:t xml:space="preserve">. </w:t>
      </w:r>
    </w:p>
    <w:p w14:paraId="13CFFA6D" w14:textId="77777777" w:rsidR="00276ACE" w:rsidRPr="00276ACE" w:rsidRDefault="00276ACE" w:rsidP="00276ACE">
      <w:pPr>
        <w:overflowPunct w:val="0"/>
        <w:autoSpaceDE w:val="0"/>
        <w:autoSpaceDN w:val="0"/>
        <w:adjustRightInd w:val="0"/>
        <w:spacing w:after="180"/>
        <w:textAlignment w:val="baseline"/>
        <w:rPr>
          <w:rFonts w:eastAsia="Times New Roman" w:cs="v4.2.0"/>
          <w:lang w:eastAsia="en-GB"/>
        </w:rPr>
      </w:pPr>
      <w:r w:rsidRPr="00276ACE">
        <w:rPr>
          <w:rFonts w:eastAsia="Times New Roman" w:cs="v4.2.0"/>
          <w:lang w:eastAsia="en-GB"/>
        </w:rPr>
        <w:t>The rate of correct cell reselections observed during repeated tests shall be at least 90%.</w:t>
      </w:r>
    </w:p>
    <w:p w14:paraId="2CC6F6A6" w14:textId="77777777" w:rsidR="00276ACE" w:rsidRPr="00276ACE" w:rsidRDefault="00276ACE" w:rsidP="00276ACE">
      <w:pPr>
        <w:keepLines/>
        <w:overflowPunct w:val="0"/>
        <w:autoSpaceDE w:val="0"/>
        <w:autoSpaceDN w:val="0"/>
        <w:adjustRightInd w:val="0"/>
        <w:spacing w:after="180"/>
        <w:ind w:left="1135" w:hanging="851"/>
        <w:textAlignment w:val="baseline"/>
        <w:rPr>
          <w:rFonts w:eastAsia="Times New Roman"/>
          <w:lang w:eastAsia="en-GB"/>
        </w:rPr>
      </w:pPr>
      <w:r w:rsidRPr="00276ACE">
        <w:rPr>
          <w:rFonts w:eastAsia="Times New Roman"/>
          <w:lang w:eastAsia="en-GB"/>
        </w:rPr>
        <w:t>NOTE:</w:t>
      </w:r>
      <w:r w:rsidRPr="00276ACE">
        <w:rPr>
          <w:rFonts w:eastAsia="Times New Roman"/>
          <w:lang w:eastAsia="en-GB"/>
        </w:rPr>
        <w:tab/>
        <w:t xml:space="preserve">The cell re-selection delay to a higher priority cell can be expressed as: </w:t>
      </w:r>
      <w:r w:rsidRPr="00276ACE">
        <w:rPr>
          <w:rFonts w:eastAsia="Times New Roman"/>
          <w:bCs/>
          <w:lang w:eastAsia="en-GB"/>
        </w:rPr>
        <w:t>T</w:t>
      </w:r>
      <w:r w:rsidRPr="00276ACE">
        <w:rPr>
          <w:rFonts w:eastAsia="Times New Roman"/>
          <w:bCs/>
          <w:vertAlign w:val="subscript"/>
          <w:lang w:eastAsia="en-GB"/>
        </w:rPr>
        <w:t>higher_priority_search</w:t>
      </w:r>
      <w:r w:rsidRPr="00276ACE">
        <w:rPr>
          <w:rFonts w:eastAsia="Times New Roman"/>
          <w:lang w:eastAsia="en-GB"/>
        </w:rPr>
        <w:t xml:space="preserve"> + T</w:t>
      </w:r>
      <w:r w:rsidRPr="00276ACE">
        <w:rPr>
          <w:rFonts w:eastAsia="Times New Roman"/>
          <w:vertAlign w:val="subscript"/>
          <w:lang w:eastAsia="en-GB"/>
        </w:rPr>
        <w:t>evaluate</w:t>
      </w:r>
      <w:r w:rsidRPr="00276ACE">
        <w:rPr>
          <w:rFonts w:eastAsia="Times New Roman"/>
          <w:vertAlign w:val="subscript"/>
          <w:lang w:eastAsia="zh-CN"/>
        </w:rPr>
        <w:t>, NR_</w:t>
      </w:r>
      <w:r w:rsidRPr="00276ACE" w:rsidDel="005B0227">
        <w:rPr>
          <w:rFonts w:eastAsia="Times New Roman"/>
          <w:vertAlign w:val="subscript"/>
          <w:lang w:eastAsia="en-GB"/>
        </w:rPr>
        <w:t xml:space="preserve"> </w:t>
      </w:r>
      <w:r w:rsidRPr="00276ACE">
        <w:rPr>
          <w:rFonts w:eastAsia="Times New Roman"/>
          <w:vertAlign w:val="subscript"/>
          <w:lang w:eastAsia="en-GB"/>
        </w:rPr>
        <w:t>inter_CCA</w:t>
      </w:r>
      <w:r w:rsidRPr="00276ACE">
        <w:rPr>
          <w:rFonts w:eastAsia="Times New Roman"/>
          <w:lang w:eastAsia="en-GB"/>
        </w:rPr>
        <w:t xml:space="preserve"> + T</w:t>
      </w:r>
      <w:r w:rsidRPr="00276ACE">
        <w:rPr>
          <w:rFonts w:eastAsia="Times New Roman"/>
          <w:vertAlign w:val="subscript"/>
          <w:lang w:eastAsia="en-GB"/>
        </w:rPr>
        <w:t>SI</w:t>
      </w:r>
      <w:r w:rsidRPr="00276ACE">
        <w:rPr>
          <w:rFonts w:eastAsia="Times New Roman"/>
          <w:vertAlign w:val="subscript"/>
          <w:lang w:eastAsia="zh-CN"/>
        </w:rPr>
        <w:t>_CCA</w:t>
      </w:r>
      <w:r w:rsidRPr="00276ACE">
        <w:rPr>
          <w:rFonts w:eastAsia="Times New Roman"/>
          <w:lang w:eastAsia="en-GB"/>
        </w:rPr>
        <w:t>, and to a lower priority cell can be expressed as: T</w:t>
      </w:r>
      <w:r w:rsidRPr="00276ACE">
        <w:rPr>
          <w:rFonts w:eastAsia="Times New Roman"/>
          <w:vertAlign w:val="subscript"/>
          <w:lang w:eastAsia="en-GB"/>
        </w:rPr>
        <w:t>evaluate</w:t>
      </w:r>
      <w:r w:rsidRPr="00276ACE">
        <w:rPr>
          <w:rFonts w:eastAsia="Times New Roman"/>
          <w:vertAlign w:val="subscript"/>
          <w:lang w:eastAsia="zh-CN"/>
        </w:rPr>
        <w:t>, NR_</w:t>
      </w:r>
      <w:r w:rsidRPr="00276ACE" w:rsidDel="005B0227">
        <w:rPr>
          <w:rFonts w:eastAsia="Times New Roman"/>
          <w:vertAlign w:val="subscript"/>
          <w:lang w:eastAsia="en-GB"/>
        </w:rPr>
        <w:t xml:space="preserve"> </w:t>
      </w:r>
      <w:r w:rsidRPr="00276ACE">
        <w:rPr>
          <w:rFonts w:eastAsia="Times New Roman"/>
          <w:vertAlign w:val="subscript"/>
          <w:lang w:eastAsia="en-GB"/>
        </w:rPr>
        <w:t>inter</w:t>
      </w:r>
      <w:r w:rsidRPr="00276ACE">
        <w:rPr>
          <w:rFonts w:eastAsia="Times New Roman"/>
          <w:lang w:eastAsia="en-GB"/>
        </w:rPr>
        <w:t xml:space="preserve"> + T</w:t>
      </w:r>
      <w:r w:rsidRPr="00276ACE">
        <w:rPr>
          <w:rFonts w:eastAsia="Times New Roman"/>
          <w:vertAlign w:val="subscript"/>
          <w:lang w:eastAsia="en-GB"/>
        </w:rPr>
        <w:t>SI</w:t>
      </w:r>
      <w:r w:rsidRPr="00276ACE">
        <w:rPr>
          <w:rFonts w:eastAsia="Times New Roman"/>
          <w:vertAlign w:val="subscript"/>
          <w:lang w:eastAsia="zh-CN"/>
        </w:rPr>
        <w:t>-NR</w:t>
      </w:r>
      <w:r w:rsidRPr="00276ACE">
        <w:rPr>
          <w:rFonts w:eastAsia="Times New Roman"/>
          <w:lang w:eastAsia="en-GB"/>
        </w:rPr>
        <w:t>.</w:t>
      </w:r>
    </w:p>
    <w:p w14:paraId="67F109FB" w14:textId="77777777" w:rsidR="00276ACE" w:rsidRPr="00276ACE" w:rsidRDefault="00276ACE" w:rsidP="00276ACE">
      <w:pPr>
        <w:overflowPunct w:val="0"/>
        <w:autoSpaceDE w:val="0"/>
        <w:autoSpaceDN w:val="0"/>
        <w:adjustRightInd w:val="0"/>
        <w:spacing w:after="180"/>
        <w:textAlignment w:val="baseline"/>
        <w:rPr>
          <w:rFonts w:eastAsia="Times New Roman"/>
          <w:lang w:eastAsia="en-GB"/>
        </w:rPr>
      </w:pPr>
      <w:r w:rsidRPr="00276ACE">
        <w:rPr>
          <w:rFonts w:eastAsia="Times New Roman"/>
          <w:lang w:eastAsia="en-GB"/>
        </w:rPr>
        <w:t>Where:</w:t>
      </w:r>
    </w:p>
    <w:p w14:paraId="2518CD8F" w14:textId="77777777" w:rsidR="00276ACE" w:rsidRPr="00276ACE" w:rsidRDefault="00276ACE" w:rsidP="00276ACE">
      <w:pPr>
        <w:overflowPunct w:val="0"/>
        <w:autoSpaceDE w:val="0"/>
        <w:autoSpaceDN w:val="0"/>
        <w:adjustRightInd w:val="0"/>
        <w:spacing w:after="180"/>
        <w:ind w:left="568" w:hanging="284"/>
        <w:textAlignment w:val="baseline"/>
        <w:rPr>
          <w:rFonts w:eastAsia="Times New Roman"/>
          <w:lang w:eastAsia="en-GB"/>
        </w:rPr>
      </w:pPr>
      <w:r w:rsidRPr="00276ACE">
        <w:rPr>
          <w:rFonts w:eastAsia="Times New Roman"/>
          <w:lang w:eastAsia="en-GB"/>
        </w:rPr>
        <w:t>-</w:t>
      </w:r>
      <w:r w:rsidRPr="00276ACE">
        <w:rPr>
          <w:rFonts w:eastAsia="Times New Roman"/>
          <w:lang w:eastAsia="en-GB"/>
        </w:rPr>
        <w:tab/>
        <w:t>T</w:t>
      </w:r>
      <w:r w:rsidRPr="00276ACE">
        <w:rPr>
          <w:rFonts w:eastAsia="Times New Roman"/>
          <w:vertAlign w:val="subscript"/>
          <w:lang w:eastAsia="en-GB"/>
        </w:rPr>
        <w:t>higher_priority_search</w:t>
      </w:r>
      <w:r w:rsidRPr="00276ACE">
        <w:rPr>
          <w:rFonts w:eastAsia="Times New Roman"/>
          <w:vertAlign w:val="subscript"/>
          <w:lang w:eastAsia="en-GB"/>
        </w:rPr>
        <w:tab/>
      </w:r>
      <w:r w:rsidRPr="00276ACE">
        <w:rPr>
          <w:rFonts w:eastAsia="Times New Roman"/>
          <w:lang w:eastAsia="en-GB"/>
        </w:rPr>
        <w:t>See clause 4.2.2.7</w:t>
      </w:r>
    </w:p>
    <w:p w14:paraId="4392A597" w14:textId="77777777" w:rsidR="00276ACE" w:rsidRPr="00276ACE" w:rsidRDefault="00276ACE" w:rsidP="00276ACE">
      <w:pPr>
        <w:overflowPunct w:val="0"/>
        <w:autoSpaceDE w:val="0"/>
        <w:autoSpaceDN w:val="0"/>
        <w:adjustRightInd w:val="0"/>
        <w:spacing w:after="180"/>
        <w:ind w:left="568" w:hanging="284"/>
        <w:textAlignment w:val="baseline"/>
        <w:rPr>
          <w:rFonts w:eastAsia="Times New Roman"/>
          <w:lang w:eastAsia="en-GB"/>
        </w:rPr>
      </w:pPr>
      <w:r w:rsidRPr="00276ACE">
        <w:rPr>
          <w:rFonts w:eastAsia="Times New Roman"/>
          <w:lang w:eastAsia="en-GB"/>
        </w:rPr>
        <w:t>-</w:t>
      </w:r>
      <w:r w:rsidRPr="00276ACE">
        <w:rPr>
          <w:rFonts w:eastAsia="Times New Roman"/>
          <w:lang w:eastAsia="en-GB"/>
        </w:rPr>
        <w:tab/>
        <w:t>T</w:t>
      </w:r>
      <w:r w:rsidRPr="00276ACE">
        <w:rPr>
          <w:rFonts w:eastAsia="Times New Roman"/>
          <w:vertAlign w:val="subscript"/>
          <w:lang w:eastAsia="en-GB"/>
        </w:rPr>
        <w:t>evaluate</w:t>
      </w:r>
      <w:r w:rsidRPr="00276ACE">
        <w:rPr>
          <w:rFonts w:eastAsia="Times New Roman"/>
          <w:vertAlign w:val="subscript"/>
          <w:lang w:eastAsia="zh-CN"/>
        </w:rPr>
        <w:t>, NR_</w:t>
      </w:r>
      <w:r w:rsidRPr="00276ACE" w:rsidDel="005B0227">
        <w:rPr>
          <w:rFonts w:eastAsia="Times New Roman"/>
          <w:vertAlign w:val="subscript"/>
          <w:lang w:eastAsia="en-GB"/>
        </w:rPr>
        <w:t xml:space="preserve"> </w:t>
      </w:r>
      <w:r w:rsidRPr="00276ACE">
        <w:rPr>
          <w:rFonts w:eastAsia="Times New Roman"/>
          <w:vertAlign w:val="subscript"/>
          <w:lang w:eastAsia="en-GB"/>
        </w:rPr>
        <w:t>inter_CCA</w:t>
      </w:r>
      <w:r w:rsidRPr="00276ACE">
        <w:rPr>
          <w:rFonts w:eastAsia="Times New Roman"/>
          <w:lang w:eastAsia="en-GB"/>
        </w:rPr>
        <w:tab/>
        <w:t>See Table 4.2A.2.4-1 in clause 4.2A.2.4</w:t>
      </w:r>
    </w:p>
    <w:p w14:paraId="6BE765FF" w14:textId="77777777" w:rsidR="00276ACE" w:rsidRPr="00276ACE" w:rsidRDefault="00276ACE" w:rsidP="00276ACE">
      <w:pPr>
        <w:overflowPunct w:val="0"/>
        <w:autoSpaceDE w:val="0"/>
        <w:autoSpaceDN w:val="0"/>
        <w:adjustRightInd w:val="0"/>
        <w:spacing w:after="180"/>
        <w:ind w:left="568" w:hanging="284"/>
        <w:textAlignment w:val="baseline"/>
        <w:rPr>
          <w:rFonts w:eastAsia="Times New Roman"/>
          <w:lang w:eastAsia="en-GB"/>
        </w:rPr>
      </w:pPr>
      <w:r w:rsidRPr="00276ACE">
        <w:rPr>
          <w:rFonts w:eastAsia="Times New Roman"/>
          <w:lang w:eastAsia="en-GB"/>
        </w:rPr>
        <w:t>-</w:t>
      </w:r>
      <w:r w:rsidRPr="00276ACE">
        <w:rPr>
          <w:rFonts w:eastAsia="Times New Roman"/>
          <w:lang w:eastAsia="en-GB"/>
        </w:rPr>
        <w:tab/>
        <w:t>T</w:t>
      </w:r>
      <w:r w:rsidRPr="00276ACE">
        <w:rPr>
          <w:rFonts w:eastAsia="Times New Roman"/>
          <w:vertAlign w:val="subscript"/>
          <w:lang w:eastAsia="en-GB"/>
        </w:rPr>
        <w:t>SI</w:t>
      </w:r>
      <w:r w:rsidRPr="00276ACE">
        <w:rPr>
          <w:rFonts w:eastAsia="Times New Roman"/>
          <w:vertAlign w:val="subscript"/>
          <w:lang w:eastAsia="zh-CN"/>
        </w:rPr>
        <w:t>_CCA</w:t>
      </w:r>
      <w:r w:rsidRPr="00276ACE">
        <w:rPr>
          <w:rFonts w:eastAsia="Times New Roman"/>
          <w:lang w:eastAsia="en-GB"/>
        </w:rPr>
        <w:tab/>
        <w:t>Maximum repetition period of relevant system info blocks that needs to be received by the UE to camp on a cell.</w:t>
      </w:r>
    </w:p>
    <w:p w14:paraId="2740E72B" w14:textId="77777777" w:rsidR="00276ACE" w:rsidRPr="00276ACE" w:rsidRDefault="00276ACE" w:rsidP="00276ACE">
      <w:pPr>
        <w:overflowPunct w:val="0"/>
        <w:autoSpaceDE w:val="0"/>
        <w:autoSpaceDN w:val="0"/>
        <w:adjustRightInd w:val="0"/>
        <w:spacing w:after="180"/>
        <w:ind w:left="568" w:hanging="284"/>
        <w:textAlignment w:val="baseline"/>
        <w:rPr>
          <w:rFonts w:eastAsia="Times New Roman"/>
          <w:lang w:eastAsia="en-GB"/>
        </w:rPr>
      </w:pPr>
      <w:r w:rsidRPr="00276ACE">
        <w:rPr>
          <w:rFonts w:eastAsia="Times New Roman"/>
          <w:lang w:eastAsia="en-GB"/>
        </w:rPr>
        <w:t>-</w:t>
      </w:r>
      <w:r w:rsidRPr="00276ACE">
        <w:rPr>
          <w:rFonts w:eastAsia="Times New Roman"/>
          <w:lang w:eastAsia="en-GB"/>
        </w:rPr>
        <w:tab/>
        <w:t>T</w:t>
      </w:r>
      <w:r w:rsidRPr="00276ACE">
        <w:rPr>
          <w:rFonts w:eastAsia="Times New Roman"/>
          <w:vertAlign w:val="subscript"/>
          <w:lang w:eastAsia="en-GB"/>
        </w:rPr>
        <w:t>evaluate</w:t>
      </w:r>
      <w:r w:rsidRPr="00276ACE">
        <w:rPr>
          <w:rFonts w:eastAsia="Times New Roman"/>
          <w:vertAlign w:val="subscript"/>
          <w:lang w:eastAsia="zh-CN"/>
        </w:rPr>
        <w:t>, NR_</w:t>
      </w:r>
      <w:r w:rsidRPr="00276ACE" w:rsidDel="005B0227">
        <w:rPr>
          <w:rFonts w:eastAsia="Times New Roman"/>
          <w:vertAlign w:val="subscript"/>
          <w:lang w:eastAsia="en-GB"/>
        </w:rPr>
        <w:t xml:space="preserve"> </w:t>
      </w:r>
      <w:r w:rsidRPr="00276ACE">
        <w:rPr>
          <w:rFonts w:eastAsia="Times New Roman"/>
          <w:vertAlign w:val="subscript"/>
          <w:lang w:eastAsia="en-GB"/>
        </w:rPr>
        <w:t>inter</w:t>
      </w:r>
      <w:r w:rsidRPr="00276ACE">
        <w:rPr>
          <w:rFonts w:eastAsia="Times New Roman"/>
          <w:lang w:eastAsia="en-GB"/>
        </w:rPr>
        <w:tab/>
        <w:t>See Table 4.2.2.4-1 in clause 4.2.2.4</w:t>
      </w:r>
    </w:p>
    <w:p w14:paraId="7FF11616" w14:textId="77777777" w:rsidR="00276ACE" w:rsidRPr="00276ACE" w:rsidRDefault="00276ACE" w:rsidP="00276ACE">
      <w:pPr>
        <w:overflowPunct w:val="0"/>
        <w:autoSpaceDE w:val="0"/>
        <w:autoSpaceDN w:val="0"/>
        <w:adjustRightInd w:val="0"/>
        <w:spacing w:after="180"/>
        <w:ind w:left="568" w:hanging="284"/>
        <w:textAlignment w:val="baseline"/>
        <w:rPr>
          <w:rFonts w:eastAsia="Times New Roman"/>
          <w:lang w:eastAsia="en-GB"/>
        </w:rPr>
      </w:pPr>
      <w:r w:rsidRPr="00276ACE">
        <w:rPr>
          <w:rFonts w:eastAsia="Times New Roman"/>
          <w:lang w:eastAsia="en-GB"/>
        </w:rPr>
        <w:t>-</w:t>
      </w:r>
      <w:r w:rsidRPr="00276ACE">
        <w:rPr>
          <w:rFonts w:eastAsia="Times New Roman"/>
          <w:lang w:eastAsia="en-GB"/>
        </w:rPr>
        <w:tab/>
        <w:t>T</w:t>
      </w:r>
      <w:r w:rsidRPr="00276ACE">
        <w:rPr>
          <w:rFonts w:eastAsia="Times New Roman"/>
          <w:vertAlign w:val="subscript"/>
          <w:lang w:eastAsia="en-GB"/>
        </w:rPr>
        <w:t>SI</w:t>
      </w:r>
      <w:r w:rsidRPr="00276ACE">
        <w:rPr>
          <w:rFonts w:eastAsia="Times New Roman"/>
          <w:vertAlign w:val="subscript"/>
          <w:lang w:eastAsia="zh-CN"/>
        </w:rPr>
        <w:t>-NR</w:t>
      </w:r>
      <w:r w:rsidRPr="00276ACE">
        <w:rPr>
          <w:rFonts w:eastAsia="Times New Roman"/>
          <w:lang w:eastAsia="en-GB"/>
        </w:rPr>
        <w:tab/>
        <w:t>Maximum repetition period of relevant system info blocks that needs to be received by the UE to camp on a cell; 1280 ms is assumed in this test cases.</w:t>
      </w:r>
    </w:p>
    <w:p w14:paraId="5EE95668" w14:textId="77777777" w:rsidR="00276ACE" w:rsidRDefault="00276ACE" w:rsidP="00276ACE">
      <w:pPr>
        <w:overflowPunct w:val="0"/>
        <w:autoSpaceDE w:val="0"/>
        <w:autoSpaceDN w:val="0"/>
        <w:adjustRightInd w:val="0"/>
        <w:spacing w:after="180"/>
        <w:textAlignment w:val="baseline"/>
        <w:rPr>
          <w:rFonts w:eastAsia="Times New Roman"/>
          <w:lang w:eastAsia="en-GB"/>
        </w:rPr>
      </w:pPr>
      <w:r w:rsidRPr="00276ACE">
        <w:rPr>
          <w:rFonts w:eastAsia="Times New Roman"/>
          <w:lang w:eastAsia="en-GB"/>
        </w:rPr>
        <w:t>This gives a total of 60 + 1.28 x (5 + M</w:t>
      </w:r>
      <w:r w:rsidRPr="00276ACE">
        <w:rPr>
          <w:rFonts w:eastAsia="Times New Roman"/>
          <w:vertAlign w:val="subscript"/>
          <w:lang w:eastAsia="en-GB"/>
        </w:rPr>
        <w:t>e</w:t>
      </w:r>
      <w:r w:rsidRPr="00276ACE">
        <w:rPr>
          <w:rFonts w:eastAsia="Times New Roman"/>
          <w:lang w:eastAsia="en-GB"/>
        </w:rPr>
        <w:t>) +</w:t>
      </w:r>
      <w:r w:rsidRPr="00276ACE">
        <w:rPr>
          <w:rFonts w:eastAsia="Times New Roman" w:cs="v4.2.0"/>
          <w:lang w:eastAsia="en-GB"/>
        </w:rPr>
        <w:t xml:space="preserve"> T</w:t>
      </w:r>
      <w:r w:rsidRPr="00276ACE">
        <w:rPr>
          <w:rFonts w:eastAsia="Times New Roman" w:cs="v4.2.0"/>
          <w:vertAlign w:val="subscript"/>
          <w:lang w:eastAsia="en-GB"/>
        </w:rPr>
        <w:t>SI</w:t>
      </w:r>
      <w:r w:rsidRPr="00276ACE">
        <w:rPr>
          <w:rFonts w:eastAsia="Times New Roman" w:cs="v4.2.0"/>
          <w:vertAlign w:val="subscript"/>
          <w:lang w:eastAsia="zh-CN"/>
        </w:rPr>
        <w:t>_CCA</w:t>
      </w:r>
      <w:r w:rsidRPr="00276ACE">
        <w:rPr>
          <w:rFonts w:eastAsia="Times New Roman"/>
          <w:lang w:eastAsia="en-GB"/>
        </w:rPr>
        <w:t xml:space="preserve"> s for </w:t>
      </w:r>
      <w:r w:rsidRPr="00276ACE">
        <w:rPr>
          <w:rFonts w:eastAsia="Times New Roman" w:cs="v4.2.0"/>
          <w:lang w:eastAsia="en-GB"/>
        </w:rPr>
        <w:t>the cell re-selection delay to a higher priority cell</w:t>
      </w:r>
      <w:r w:rsidRPr="00276ACE">
        <w:rPr>
          <w:rFonts w:eastAsia="Times New Roman"/>
          <w:lang w:eastAsia="en-GB"/>
        </w:rPr>
        <w:t xml:space="preserve"> and 7.68 s for </w:t>
      </w:r>
      <w:r w:rsidRPr="00276ACE">
        <w:rPr>
          <w:rFonts w:eastAsia="Times New Roman" w:cs="v4.2.0"/>
          <w:lang w:eastAsia="en-GB"/>
        </w:rPr>
        <w:t>the cell re-selection delay</w:t>
      </w:r>
      <w:r w:rsidRPr="00276ACE">
        <w:rPr>
          <w:rFonts w:eastAsia="Times New Roman"/>
          <w:lang w:eastAsia="en-GB"/>
        </w:rPr>
        <w:t xml:space="preserve"> </w:t>
      </w:r>
      <w:r w:rsidRPr="00276ACE">
        <w:rPr>
          <w:rFonts w:eastAsia="Times New Roman" w:cs="v4.2.0"/>
          <w:lang w:eastAsia="en-GB"/>
        </w:rPr>
        <w:t>to a lower priority cell</w:t>
      </w:r>
      <w:r w:rsidRPr="00276ACE">
        <w:rPr>
          <w:rFonts w:eastAsia="Times New Roman"/>
          <w:lang w:eastAsia="en-GB"/>
        </w:rPr>
        <w:t xml:space="preserve"> in the test case, which we allow 8 s.</w:t>
      </w:r>
    </w:p>
    <w:p w14:paraId="5488A12D" w14:textId="77777777" w:rsidR="008A3729" w:rsidRPr="008A3729" w:rsidRDefault="008A3729" w:rsidP="008A3729">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r w:rsidRPr="008A3729">
        <w:rPr>
          <w:rFonts w:ascii="Arial" w:eastAsia="Times New Roman" w:hAnsi="Arial"/>
          <w:sz w:val="24"/>
          <w:lang w:eastAsia="zh-CN"/>
        </w:rPr>
        <w:t>A.11.1.3.1</w:t>
      </w:r>
      <w:r w:rsidRPr="008A3729">
        <w:rPr>
          <w:rFonts w:ascii="Arial" w:eastAsia="Times New Roman" w:hAnsi="Arial"/>
          <w:sz w:val="24"/>
          <w:lang w:eastAsia="zh-CN"/>
        </w:rPr>
        <w:tab/>
        <w:t>Cell reselection to FR1 inter-frequency NR case when target cell is subject to CCA</w:t>
      </w:r>
    </w:p>
    <w:p w14:paraId="189C30D7" w14:textId="77777777" w:rsidR="008A3729" w:rsidRPr="008A3729" w:rsidRDefault="008A3729" w:rsidP="008A372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8A3729">
        <w:rPr>
          <w:rFonts w:ascii="Arial" w:eastAsia="Times New Roman" w:hAnsi="Arial"/>
          <w:sz w:val="22"/>
          <w:lang w:eastAsia="zh-CN"/>
        </w:rPr>
        <w:t>A.11.1.3.1.1</w:t>
      </w:r>
      <w:r w:rsidRPr="008A3729">
        <w:rPr>
          <w:rFonts w:ascii="Arial" w:eastAsia="Times New Roman" w:hAnsi="Arial"/>
          <w:sz w:val="22"/>
          <w:lang w:eastAsia="zh-CN"/>
        </w:rPr>
        <w:tab/>
        <w:t>Test Purpose and Environment</w:t>
      </w:r>
    </w:p>
    <w:p w14:paraId="3B0A5464" w14:textId="77777777" w:rsidR="008A3729" w:rsidRPr="008A3729" w:rsidRDefault="008A3729" w:rsidP="008A3729">
      <w:pPr>
        <w:overflowPunct w:val="0"/>
        <w:autoSpaceDE w:val="0"/>
        <w:autoSpaceDN w:val="0"/>
        <w:adjustRightInd w:val="0"/>
        <w:spacing w:after="180"/>
        <w:textAlignment w:val="baseline"/>
        <w:rPr>
          <w:rFonts w:eastAsia="Times New Roman"/>
          <w:lang w:eastAsia="en-GB"/>
        </w:rPr>
      </w:pPr>
      <w:r w:rsidRPr="008A3729">
        <w:rPr>
          <w:rFonts w:eastAsia="Times New Roman" w:cs="v4.2.0"/>
          <w:lang w:eastAsia="en-GB"/>
        </w:rPr>
        <w:t>This test is to verify the requirement for the inter frequency NR cell reselection requirements</w:t>
      </w:r>
      <w:r w:rsidRPr="008A3729">
        <w:rPr>
          <w:rFonts w:eastAsia="Times New Roman"/>
          <w:lang w:eastAsia="en-GB"/>
        </w:rPr>
        <w:t xml:space="preserve"> specified in clause </w:t>
      </w:r>
      <w:r w:rsidRPr="008A3729">
        <w:rPr>
          <w:rFonts w:eastAsia="Times New Roman" w:cs="v4.2.0"/>
          <w:lang w:eastAsia="en-GB"/>
        </w:rPr>
        <w:t> 4.2A.2.4</w:t>
      </w:r>
      <w:r w:rsidRPr="008A3729">
        <w:rPr>
          <w:rFonts w:eastAsia="Times New Roman"/>
          <w:lang w:eastAsia="en-GB"/>
        </w:rPr>
        <w:t xml:space="preserve"> </w:t>
      </w:r>
      <w:r w:rsidRPr="008A3729">
        <w:rPr>
          <w:rFonts w:eastAsia="Times New Roman" w:cs="v4.2.0"/>
          <w:lang w:eastAsia="en-GB"/>
        </w:rPr>
        <w:t>when the target cell is subject to CCA.</w:t>
      </w:r>
      <w:r w:rsidRPr="008A3729">
        <w:rPr>
          <w:rFonts w:eastAsia="Times New Roman"/>
          <w:lang w:eastAsia="en-GB"/>
        </w:rPr>
        <w:t xml:space="preserve"> Supported test configurations are shown in table A. 11.1.3.1.2-1</w:t>
      </w:r>
      <w:r w:rsidRPr="008A3729">
        <w:rPr>
          <w:rFonts w:eastAsia="Times New Roman"/>
          <w:lang w:eastAsia="zh-CN"/>
        </w:rPr>
        <w:t>.</w:t>
      </w:r>
    </w:p>
    <w:p w14:paraId="16544138" w14:textId="77777777" w:rsidR="008A3729" w:rsidRPr="008A3729" w:rsidRDefault="008A3729" w:rsidP="008A372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8A3729">
        <w:rPr>
          <w:rFonts w:ascii="Arial" w:eastAsia="Times New Roman" w:hAnsi="Arial"/>
          <w:sz w:val="22"/>
          <w:lang w:eastAsia="zh-CN"/>
        </w:rPr>
        <w:t>A.11.1.3.1.2</w:t>
      </w:r>
      <w:r w:rsidRPr="008A3729">
        <w:rPr>
          <w:rFonts w:ascii="Arial" w:eastAsia="Times New Roman" w:hAnsi="Arial"/>
          <w:sz w:val="22"/>
          <w:lang w:eastAsia="zh-CN"/>
        </w:rPr>
        <w:tab/>
        <w:t>Test Parameters</w:t>
      </w:r>
    </w:p>
    <w:p w14:paraId="3956C05C" w14:textId="77777777" w:rsidR="008A3729" w:rsidRPr="008A3729" w:rsidRDefault="008A3729" w:rsidP="008A3729">
      <w:pPr>
        <w:overflowPunct w:val="0"/>
        <w:autoSpaceDE w:val="0"/>
        <w:autoSpaceDN w:val="0"/>
        <w:adjustRightInd w:val="0"/>
        <w:spacing w:after="180"/>
        <w:textAlignment w:val="baseline"/>
        <w:rPr>
          <w:rFonts w:eastAsia="Times New Roman" w:cs="v4.2.0"/>
          <w:lang w:eastAsia="en-GB"/>
        </w:rPr>
      </w:pPr>
      <w:r w:rsidRPr="008A3729">
        <w:rPr>
          <w:rFonts w:eastAsia="Times New Roman" w:cs="v4.2.0"/>
          <w:lang w:eastAsia="en-GB"/>
        </w:rPr>
        <w:t xml:space="preserve">The test scenario comprises of 2 cells on 2 different NR carriers where the second carrier is subject to CCA as given in tables A.11.1.3.1.2-1, A.11.1.3.1.2-2 and A.11.1.3.1.2-3. The test consists of </w:t>
      </w:r>
      <w:r w:rsidRPr="008A3729">
        <w:rPr>
          <w:rFonts w:eastAsia="Times New Roman" w:cs="v4.2.0"/>
          <w:lang w:eastAsia="zh-CN"/>
        </w:rPr>
        <w:t>three</w:t>
      </w:r>
      <w:r w:rsidRPr="008A3729">
        <w:rPr>
          <w:rFonts w:eastAsia="Times New Roman" w:cs="v4.2.0"/>
          <w:lang w:eastAsia="en-GB"/>
        </w:rPr>
        <w:t xml:space="preserve"> successive time periods, with time duration of T1</w:t>
      </w:r>
      <w:r w:rsidRPr="008A3729">
        <w:rPr>
          <w:rFonts w:eastAsia="Times New Roman" w:cs="v4.2.0"/>
          <w:lang w:eastAsia="zh-CN"/>
        </w:rPr>
        <w:t>, T2,</w:t>
      </w:r>
      <w:r w:rsidRPr="008A3729">
        <w:rPr>
          <w:rFonts w:eastAsia="Times New Roman" w:cs="v4.2.0"/>
          <w:lang w:eastAsia="en-GB"/>
        </w:rPr>
        <w:t xml:space="preserve"> and T</w:t>
      </w:r>
      <w:r w:rsidRPr="008A3729">
        <w:rPr>
          <w:rFonts w:eastAsia="Times New Roman" w:cs="v4.2.0"/>
          <w:lang w:eastAsia="zh-CN"/>
        </w:rPr>
        <w:t>3</w:t>
      </w:r>
      <w:r w:rsidRPr="008A3729">
        <w:rPr>
          <w:rFonts w:eastAsia="Times New Roman" w:cs="v4.2.0"/>
          <w:lang w:eastAsia="en-GB"/>
        </w:rPr>
        <w:t xml:space="preserve"> respectively. </w:t>
      </w:r>
      <w:r w:rsidRPr="008A3729">
        <w:rPr>
          <w:rFonts w:eastAsia="Times New Roman" w:cs="v4.2.0"/>
          <w:lang w:eastAsia="zh-CN"/>
        </w:rPr>
        <w:t>Both Cell 1 and Cell 2 are</w:t>
      </w:r>
      <w:r w:rsidRPr="008A3729">
        <w:rPr>
          <w:rFonts w:eastAsia="Times New Roman" w:cs="v4.2.0"/>
          <w:lang w:eastAsia="en-GB"/>
        </w:rPr>
        <w:t xml:space="preserve"> already identified by the UE prior to the start of the test. Cell 1 and Cell 2 belong to different tracking areas and Cell 2 is of higher priority than Cell 1. </w:t>
      </w:r>
    </w:p>
    <w:p w14:paraId="501E5A0B" w14:textId="77777777" w:rsidR="008A3729" w:rsidRPr="008A3729" w:rsidRDefault="008A3729" w:rsidP="008A372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A3729">
        <w:rPr>
          <w:rFonts w:ascii="Arial" w:eastAsia="Times New Roman" w:hAnsi="Arial"/>
          <w:b/>
          <w:lang w:eastAsia="en-GB"/>
        </w:rPr>
        <w:t>Table A.11.1.3.1.2-1: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8A3729" w:rsidRPr="008A3729" w14:paraId="65ABD302" w14:textId="77777777" w:rsidTr="00785502">
        <w:tc>
          <w:tcPr>
            <w:tcW w:w="1426" w:type="dxa"/>
            <w:shd w:val="clear" w:color="auto" w:fill="auto"/>
          </w:tcPr>
          <w:p w14:paraId="377142E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en-GB"/>
              </w:rPr>
            </w:pPr>
            <w:r w:rsidRPr="008A3729">
              <w:rPr>
                <w:rFonts w:ascii="Arial" w:eastAsia="Times New Roman" w:hAnsi="Arial"/>
                <w:b/>
                <w:sz w:val="18"/>
                <w:lang w:eastAsia="en-GB"/>
              </w:rPr>
              <w:t>Configuration</w:t>
            </w:r>
          </w:p>
        </w:tc>
        <w:tc>
          <w:tcPr>
            <w:tcW w:w="3828" w:type="dxa"/>
            <w:shd w:val="clear" w:color="auto" w:fill="auto"/>
          </w:tcPr>
          <w:p w14:paraId="0F2112E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en-GB"/>
              </w:rPr>
            </w:pPr>
            <w:r w:rsidRPr="008A3729">
              <w:rPr>
                <w:rFonts w:ascii="Arial" w:eastAsia="Times New Roman" w:hAnsi="Arial"/>
                <w:b/>
                <w:sz w:val="18"/>
                <w:lang w:eastAsia="en-GB"/>
              </w:rPr>
              <w:t>Description of a cell without CCA</w:t>
            </w:r>
          </w:p>
        </w:tc>
        <w:tc>
          <w:tcPr>
            <w:tcW w:w="4096" w:type="dxa"/>
          </w:tcPr>
          <w:p w14:paraId="02DFFAF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zh-CN"/>
              </w:rPr>
            </w:pPr>
            <w:r w:rsidRPr="008A3729">
              <w:rPr>
                <w:rFonts w:ascii="Arial" w:eastAsia="Times New Roman" w:hAnsi="Arial"/>
                <w:b/>
                <w:sz w:val="18"/>
                <w:lang w:eastAsia="zh-CN"/>
              </w:rPr>
              <w:t>Description of a cell with CCA</w:t>
            </w:r>
          </w:p>
        </w:tc>
      </w:tr>
      <w:tr w:rsidR="008A3729" w:rsidRPr="008A3729" w14:paraId="1E014CDE" w14:textId="77777777" w:rsidTr="00785502">
        <w:tc>
          <w:tcPr>
            <w:tcW w:w="1426" w:type="dxa"/>
            <w:shd w:val="clear" w:color="auto" w:fill="auto"/>
          </w:tcPr>
          <w:p w14:paraId="0BCAE88C" w14:textId="77777777" w:rsidR="008A3729" w:rsidRPr="008A3729" w:rsidRDefault="008A3729" w:rsidP="008A3729">
            <w:pPr>
              <w:keepNext/>
              <w:keepLines/>
              <w:overflowPunct w:val="0"/>
              <w:autoSpaceDE w:val="0"/>
              <w:autoSpaceDN w:val="0"/>
              <w:adjustRightInd w:val="0"/>
              <w:textAlignment w:val="baseline"/>
              <w:rPr>
                <w:rFonts w:ascii="Arial" w:eastAsia="Malgun Gothic" w:hAnsi="Arial"/>
                <w:sz w:val="18"/>
                <w:lang w:eastAsia="en-GB"/>
              </w:rPr>
            </w:pPr>
            <w:r w:rsidRPr="008A3729">
              <w:rPr>
                <w:rFonts w:ascii="Arial" w:eastAsia="Malgun Gothic" w:hAnsi="Arial"/>
                <w:sz w:val="18"/>
                <w:lang w:eastAsia="en-GB"/>
              </w:rPr>
              <w:t>1</w:t>
            </w:r>
          </w:p>
        </w:tc>
        <w:tc>
          <w:tcPr>
            <w:tcW w:w="3828" w:type="dxa"/>
            <w:shd w:val="clear" w:color="auto" w:fill="auto"/>
          </w:tcPr>
          <w:p w14:paraId="0247EDCC" w14:textId="77777777" w:rsidR="008A3729" w:rsidRPr="008A3729" w:rsidRDefault="008A3729" w:rsidP="008A3729">
            <w:pPr>
              <w:keepNext/>
              <w:keepLines/>
              <w:overflowPunct w:val="0"/>
              <w:autoSpaceDE w:val="0"/>
              <w:autoSpaceDN w:val="0"/>
              <w:adjustRightInd w:val="0"/>
              <w:textAlignment w:val="baseline"/>
              <w:rPr>
                <w:rFonts w:ascii="Arial" w:eastAsia="Malgun Gothic" w:hAnsi="Arial"/>
                <w:sz w:val="18"/>
                <w:lang w:eastAsia="en-GB"/>
              </w:rPr>
            </w:pPr>
            <w:r w:rsidRPr="008A3729">
              <w:rPr>
                <w:rFonts w:ascii="Arial" w:eastAsia="Malgun Gothic" w:hAnsi="Arial"/>
                <w:sz w:val="18"/>
                <w:lang w:eastAsia="en-GB"/>
              </w:rPr>
              <w:t>15 kHz SSB SCS, 10 MHz bandwidth, FDD duplex mode</w:t>
            </w:r>
          </w:p>
        </w:tc>
        <w:tc>
          <w:tcPr>
            <w:tcW w:w="4096" w:type="dxa"/>
          </w:tcPr>
          <w:p w14:paraId="1C7A61A9" w14:textId="77777777" w:rsidR="008A3729" w:rsidRPr="008A3729" w:rsidRDefault="008A3729" w:rsidP="008A3729">
            <w:pPr>
              <w:keepNext/>
              <w:keepLines/>
              <w:overflowPunct w:val="0"/>
              <w:autoSpaceDE w:val="0"/>
              <w:autoSpaceDN w:val="0"/>
              <w:adjustRightInd w:val="0"/>
              <w:textAlignment w:val="baseline"/>
              <w:rPr>
                <w:rFonts w:ascii="Arial" w:eastAsia="Malgun Gothic" w:hAnsi="Arial"/>
                <w:sz w:val="18"/>
                <w:lang w:eastAsia="en-GB"/>
              </w:rPr>
            </w:pPr>
            <w:r w:rsidRPr="008A3729">
              <w:rPr>
                <w:rFonts w:ascii="Arial" w:eastAsia="Malgun Gothic" w:hAnsi="Arial"/>
                <w:sz w:val="18"/>
                <w:lang w:eastAsia="en-GB"/>
              </w:rPr>
              <w:t>30 kHz SSB SCS, 40 MHz bandwidth, TDD duplex mode</w:t>
            </w:r>
          </w:p>
        </w:tc>
      </w:tr>
      <w:tr w:rsidR="008A3729" w:rsidRPr="008A3729" w14:paraId="04F4934A" w14:textId="77777777" w:rsidTr="00785502">
        <w:tc>
          <w:tcPr>
            <w:tcW w:w="1426" w:type="dxa"/>
            <w:shd w:val="clear" w:color="auto" w:fill="auto"/>
          </w:tcPr>
          <w:p w14:paraId="32EE9B2B" w14:textId="77777777" w:rsidR="008A3729" w:rsidRPr="008A3729" w:rsidRDefault="008A3729" w:rsidP="008A3729">
            <w:pPr>
              <w:keepNext/>
              <w:keepLines/>
              <w:overflowPunct w:val="0"/>
              <w:autoSpaceDE w:val="0"/>
              <w:autoSpaceDN w:val="0"/>
              <w:adjustRightInd w:val="0"/>
              <w:textAlignment w:val="baseline"/>
              <w:rPr>
                <w:rFonts w:ascii="Arial" w:eastAsia="Malgun Gothic" w:hAnsi="Arial"/>
                <w:sz w:val="18"/>
                <w:lang w:eastAsia="en-GB"/>
              </w:rPr>
            </w:pPr>
            <w:r w:rsidRPr="008A3729">
              <w:rPr>
                <w:rFonts w:ascii="Arial" w:eastAsia="Malgun Gothic" w:hAnsi="Arial"/>
                <w:sz w:val="18"/>
                <w:lang w:eastAsia="en-GB"/>
              </w:rPr>
              <w:t>2</w:t>
            </w:r>
          </w:p>
        </w:tc>
        <w:tc>
          <w:tcPr>
            <w:tcW w:w="3828" w:type="dxa"/>
            <w:shd w:val="clear" w:color="auto" w:fill="auto"/>
          </w:tcPr>
          <w:p w14:paraId="06C39525" w14:textId="77777777" w:rsidR="008A3729" w:rsidRPr="008A3729" w:rsidRDefault="008A3729" w:rsidP="008A3729">
            <w:pPr>
              <w:keepNext/>
              <w:keepLines/>
              <w:overflowPunct w:val="0"/>
              <w:autoSpaceDE w:val="0"/>
              <w:autoSpaceDN w:val="0"/>
              <w:adjustRightInd w:val="0"/>
              <w:textAlignment w:val="baseline"/>
              <w:rPr>
                <w:rFonts w:ascii="Arial" w:eastAsia="Malgun Gothic" w:hAnsi="Arial"/>
                <w:sz w:val="18"/>
                <w:lang w:eastAsia="en-GB"/>
              </w:rPr>
            </w:pPr>
            <w:r w:rsidRPr="008A3729">
              <w:rPr>
                <w:rFonts w:ascii="Arial" w:eastAsia="Malgun Gothic" w:hAnsi="Arial"/>
                <w:sz w:val="18"/>
                <w:lang w:eastAsia="en-GB"/>
              </w:rPr>
              <w:t>15 kHz SSB SCS, 10 MHz bandwidth, TDD duplex mode</w:t>
            </w:r>
          </w:p>
        </w:tc>
        <w:tc>
          <w:tcPr>
            <w:tcW w:w="4096" w:type="dxa"/>
          </w:tcPr>
          <w:p w14:paraId="183D5BB9" w14:textId="77777777" w:rsidR="008A3729" w:rsidRPr="008A3729" w:rsidRDefault="008A3729" w:rsidP="008A3729">
            <w:pPr>
              <w:keepNext/>
              <w:keepLines/>
              <w:overflowPunct w:val="0"/>
              <w:autoSpaceDE w:val="0"/>
              <w:autoSpaceDN w:val="0"/>
              <w:adjustRightInd w:val="0"/>
              <w:textAlignment w:val="baseline"/>
              <w:rPr>
                <w:rFonts w:ascii="Arial" w:eastAsia="Malgun Gothic" w:hAnsi="Arial"/>
                <w:sz w:val="18"/>
                <w:lang w:eastAsia="en-GB"/>
              </w:rPr>
            </w:pPr>
            <w:r w:rsidRPr="008A3729">
              <w:rPr>
                <w:rFonts w:ascii="Arial" w:eastAsia="Malgun Gothic" w:hAnsi="Arial"/>
                <w:sz w:val="18"/>
                <w:lang w:eastAsia="en-GB"/>
              </w:rPr>
              <w:t>30 kHz SSB SCS, 40 MHz bandwidth, TDD duplex mode</w:t>
            </w:r>
          </w:p>
        </w:tc>
      </w:tr>
      <w:tr w:rsidR="008A3729" w:rsidRPr="008A3729" w14:paraId="66F9B2CD" w14:textId="77777777" w:rsidTr="00785502">
        <w:tc>
          <w:tcPr>
            <w:tcW w:w="1426" w:type="dxa"/>
            <w:shd w:val="clear" w:color="auto" w:fill="auto"/>
          </w:tcPr>
          <w:p w14:paraId="35C33182" w14:textId="77777777" w:rsidR="008A3729" w:rsidRPr="008A3729" w:rsidRDefault="008A3729" w:rsidP="008A3729">
            <w:pPr>
              <w:keepNext/>
              <w:keepLines/>
              <w:overflowPunct w:val="0"/>
              <w:autoSpaceDE w:val="0"/>
              <w:autoSpaceDN w:val="0"/>
              <w:adjustRightInd w:val="0"/>
              <w:textAlignment w:val="baseline"/>
              <w:rPr>
                <w:rFonts w:ascii="Arial" w:eastAsia="Malgun Gothic" w:hAnsi="Arial"/>
                <w:sz w:val="18"/>
                <w:lang w:eastAsia="en-GB"/>
              </w:rPr>
            </w:pPr>
            <w:r w:rsidRPr="008A3729">
              <w:rPr>
                <w:rFonts w:ascii="Arial" w:eastAsia="Malgun Gothic" w:hAnsi="Arial"/>
                <w:sz w:val="18"/>
                <w:lang w:eastAsia="en-GB"/>
              </w:rPr>
              <w:t>3</w:t>
            </w:r>
          </w:p>
        </w:tc>
        <w:tc>
          <w:tcPr>
            <w:tcW w:w="3828" w:type="dxa"/>
            <w:shd w:val="clear" w:color="auto" w:fill="auto"/>
          </w:tcPr>
          <w:p w14:paraId="1C4F27D6" w14:textId="77777777" w:rsidR="008A3729" w:rsidRPr="008A3729" w:rsidRDefault="008A3729" w:rsidP="008A3729">
            <w:pPr>
              <w:keepNext/>
              <w:keepLines/>
              <w:overflowPunct w:val="0"/>
              <w:autoSpaceDE w:val="0"/>
              <w:autoSpaceDN w:val="0"/>
              <w:adjustRightInd w:val="0"/>
              <w:textAlignment w:val="baseline"/>
              <w:rPr>
                <w:rFonts w:ascii="Arial" w:eastAsia="Malgun Gothic" w:hAnsi="Arial"/>
                <w:sz w:val="18"/>
                <w:lang w:eastAsia="en-GB"/>
              </w:rPr>
            </w:pPr>
            <w:r w:rsidRPr="008A3729">
              <w:rPr>
                <w:rFonts w:ascii="Arial" w:eastAsia="Malgun Gothic" w:hAnsi="Arial"/>
                <w:sz w:val="18"/>
                <w:lang w:eastAsia="en-GB"/>
              </w:rPr>
              <w:t>30 kHz SSB SCS, 40 MHz bandwidth, TDD duplex mode</w:t>
            </w:r>
          </w:p>
        </w:tc>
        <w:tc>
          <w:tcPr>
            <w:tcW w:w="4096" w:type="dxa"/>
          </w:tcPr>
          <w:p w14:paraId="23B80DE4" w14:textId="77777777" w:rsidR="008A3729" w:rsidRPr="008A3729" w:rsidRDefault="008A3729" w:rsidP="008A3729">
            <w:pPr>
              <w:keepNext/>
              <w:keepLines/>
              <w:overflowPunct w:val="0"/>
              <w:autoSpaceDE w:val="0"/>
              <w:autoSpaceDN w:val="0"/>
              <w:adjustRightInd w:val="0"/>
              <w:textAlignment w:val="baseline"/>
              <w:rPr>
                <w:rFonts w:ascii="Arial" w:eastAsia="Malgun Gothic" w:hAnsi="Arial"/>
                <w:sz w:val="18"/>
                <w:lang w:eastAsia="en-GB"/>
              </w:rPr>
            </w:pPr>
            <w:r w:rsidRPr="008A3729">
              <w:rPr>
                <w:rFonts w:ascii="Arial" w:eastAsia="Malgun Gothic" w:hAnsi="Arial"/>
                <w:sz w:val="18"/>
                <w:lang w:eastAsia="en-GB"/>
              </w:rPr>
              <w:t>30 kHz SSB SCS, 40 MHz bandwidth, TDD duplex mode</w:t>
            </w:r>
          </w:p>
        </w:tc>
      </w:tr>
      <w:tr w:rsidR="008A3729" w:rsidRPr="008A3729" w14:paraId="74A4BCFD" w14:textId="77777777" w:rsidTr="00785502">
        <w:tc>
          <w:tcPr>
            <w:tcW w:w="9350" w:type="dxa"/>
            <w:gridSpan w:val="3"/>
            <w:shd w:val="clear" w:color="auto" w:fill="auto"/>
          </w:tcPr>
          <w:p w14:paraId="144D4D8C" w14:textId="77777777" w:rsidR="008A3729" w:rsidRPr="008A3729" w:rsidRDefault="008A3729" w:rsidP="008A3729">
            <w:pPr>
              <w:keepNext/>
              <w:keepLines/>
              <w:overflowPunct w:val="0"/>
              <w:autoSpaceDE w:val="0"/>
              <w:autoSpaceDN w:val="0"/>
              <w:adjustRightInd w:val="0"/>
              <w:ind w:left="851" w:hanging="851"/>
              <w:textAlignment w:val="baseline"/>
              <w:rPr>
                <w:rFonts w:ascii="Arial" w:eastAsia="Malgun Gothic" w:hAnsi="Arial"/>
                <w:sz w:val="18"/>
                <w:lang w:eastAsia="en-GB"/>
              </w:rPr>
            </w:pPr>
            <w:r w:rsidRPr="008A3729">
              <w:rPr>
                <w:rFonts w:ascii="Arial" w:eastAsia="Times New Roman" w:hAnsi="Arial"/>
                <w:sz w:val="18"/>
                <w:lang w:eastAsia="en-GB"/>
              </w:rPr>
              <w:t>NOTE:</w:t>
            </w:r>
            <w:r w:rsidRPr="008A3729">
              <w:rPr>
                <w:rFonts w:ascii="Arial" w:eastAsia="Times New Roman" w:hAnsi="Arial"/>
                <w:sz w:val="18"/>
                <w:lang w:eastAsia="en-GB"/>
              </w:rPr>
              <w:tab/>
            </w:r>
            <w:r w:rsidRPr="008A3729">
              <w:rPr>
                <w:rFonts w:ascii="Arial" w:eastAsia="Times New Roman" w:hAnsi="Arial"/>
                <w:noProof/>
                <w:sz w:val="18"/>
                <w:lang w:val="en-US" w:eastAsia="zh-CN"/>
              </w:rPr>
              <w:t>The UE is only required to be tested in one of the supported test configurations.</w:t>
            </w:r>
          </w:p>
        </w:tc>
      </w:tr>
    </w:tbl>
    <w:p w14:paraId="6EF31A89" w14:textId="77777777" w:rsidR="008A3729" w:rsidRPr="008A3729" w:rsidRDefault="008A3729" w:rsidP="008A3729">
      <w:pPr>
        <w:overflowPunct w:val="0"/>
        <w:autoSpaceDE w:val="0"/>
        <w:autoSpaceDN w:val="0"/>
        <w:adjustRightInd w:val="0"/>
        <w:spacing w:after="180"/>
        <w:textAlignment w:val="baseline"/>
        <w:rPr>
          <w:rFonts w:eastAsia="Times New Roman"/>
          <w:lang w:eastAsia="en-GB"/>
        </w:rPr>
      </w:pPr>
    </w:p>
    <w:p w14:paraId="7F4DF7DF" w14:textId="77777777" w:rsidR="008A3729" w:rsidRPr="008A3729" w:rsidRDefault="008A3729" w:rsidP="008A372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A3729">
        <w:rPr>
          <w:rFonts w:ascii="Arial" w:eastAsia="Times New Roman" w:hAnsi="Arial"/>
          <w:b/>
          <w:lang w:eastAsia="en-GB"/>
        </w:rPr>
        <w:t>Table A.11.1.3.1.2-2: General test parameters for FR1 inter frequency NR cell re-selection test case when target cell is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111"/>
        <w:gridCol w:w="566"/>
        <w:gridCol w:w="1432"/>
        <w:gridCol w:w="1760"/>
        <w:gridCol w:w="3727"/>
      </w:tblGrid>
      <w:tr w:rsidR="008A3729" w:rsidRPr="008A3729" w14:paraId="1BF627B8" w14:textId="77777777" w:rsidTr="00785502">
        <w:trPr>
          <w:cantSplit/>
          <w:trHeight w:val="187"/>
        </w:trPr>
        <w:tc>
          <w:tcPr>
            <w:tcW w:w="0" w:type="auto"/>
            <w:gridSpan w:val="2"/>
          </w:tcPr>
          <w:p w14:paraId="6D2B1AD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en-GB"/>
              </w:rPr>
            </w:pPr>
            <w:r w:rsidRPr="008A3729">
              <w:rPr>
                <w:rFonts w:ascii="Arial" w:eastAsia="Times New Roman" w:hAnsi="Arial"/>
                <w:b/>
                <w:sz w:val="18"/>
                <w:lang w:eastAsia="en-GB"/>
              </w:rPr>
              <w:t>Parameter</w:t>
            </w:r>
          </w:p>
        </w:tc>
        <w:tc>
          <w:tcPr>
            <w:tcW w:w="0" w:type="auto"/>
          </w:tcPr>
          <w:p w14:paraId="29B0F16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en-GB"/>
              </w:rPr>
            </w:pPr>
            <w:r w:rsidRPr="008A3729">
              <w:rPr>
                <w:rFonts w:ascii="Arial" w:eastAsia="Times New Roman" w:hAnsi="Arial"/>
                <w:b/>
                <w:sz w:val="18"/>
                <w:lang w:eastAsia="en-GB"/>
              </w:rPr>
              <w:t>Unit</w:t>
            </w:r>
          </w:p>
        </w:tc>
        <w:tc>
          <w:tcPr>
            <w:tcW w:w="0" w:type="auto"/>
          </w:tcPr>
          <w:p w14:paraId="042929A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zh-CN"/>
              </w:rPr>
            </w:pPr>
            <w:r w:rsidRPr="008A3729">
              <w:rPr>
                <w:rFonts w:ascii="Arial" w:eastAsia="Times New Roman" w:hAnsi="Arial"/>
                <w:b/>
                <w:sz w:val="18"/>
                <w:lang w:eastAsia="zh-CN"/>
              </w:rPr>
              <w:t>Test configuration</w:t>
            </w:r>
          </w:p>
        </w:tc>
        <w:tc>
          <w:tcPr>
            <w:tcW w:w="0" w:type="auto"/>
          </w:tcPr>
          <w:p w14:paraId="3A2E9D9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en-GB"/>
              </w:rPr>
            </w:pPr>
            <w:r w:rsidRPr="008A3729">
              <w:rPr>
                <w:rFonts w:ascii="Arial" w:eastAsia="Times New Roman" w:hAnsi="Arial"/>
                <w:b/>
                <w:sz w:val="18"/>
                <w:lang w:eastAsia="en-GB"/>
              </w:rPr>
              <w:t>Value</w:t>
            </w:r>
          </w:p>
        </w:tc>
        <w:tc>
          <w:tcPr>
            <w:tcW w:w="0" w:type="auto"/>
          </w:tcPr>
          <w:p w14:paraId="29617C9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en-GB"/>
              </w:rPr>
            </w:pPr>
            <w:r w:rsidRPr="008A3729">
              <w:rPr>
                <w:rFonts w:ascii="Arial" w:eastAsia="Times New Roman" w:hAnsi="Arial"/>
                <w:b/>
                <w:sz w:val="18"/>
                <w:lang w:eastAsia="en-GB"/>
              </w:rPr>
              <w:t>Comment</w:t>
            </w:r>
          </w:p>
        </w:tc>
      </w:tr>
      <w:tr w:rsidR="008A3729" w:rsidRPr="008A3729" w14:paraId="5F3BC3C1" w14:textId="77777777" w:rsidTr="00785502">
        <w:trPr>
          <w:cantSplit/>
          <w:trHeight w:val="187"/>
        </w:trPr>
        <w:tc>
          <w:tcPr>
            <w:tcW w:w="0" w:type="auto"/>
            <w:tcBorders>
              <w:bottom w:val="nil"/>
            </w:tcBorders>
          </w:tcPr>
          <w:p w14:paraId="4D5E766A"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Initial condition</w:t>
            </w:r>
          </w:p>
        </w:tc>
        <w:tc>
          <w:tcPr>
            <w:tcW w:w="0" w:type="auto"/>
          </w:tcPr>
          <w:p w14:paraId="3BF19FA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Active cell</w:t>
            </w:r>
          </w:p>
        </w:tc>
        <w:tc>
          <w:tcPr>
            <w:tcW w:w="0" w:type="auto"/>
          </w:tcPr>
          <w:p w14:paraId="3F8730D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068CFF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100005B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Cell 2</w:t>
            </w:r>
          </w:p>
        </w:tc>
        <w:tc>
          <w:tcPr>
            <w:tcW w:w="0" w:type="auto"/>
            <w:tcBorders>
              <w:bottom w:val="nil"/>
            </w:tcBorders>
          </w:tcPr>
          <w:p w14:paraId="6BE8DB8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The UE camps on Cell 2 which is an inter-frequency NR cell in the initial phase and during T1 period the UE reselects to Cell 1 which is cell subject to CCA</w:t>
            </w:r>
          </w:p>
        </w:tc>
      </w:tr>
      <w:tr w:rsidR="008A3729" w:rsidRPr="008A3729" w14:paraId="61A84FA9" w14:textId="77777777" w:rsidTr="00785502">
        <w:trPr>
          <w:cantSplit/>
          <w:trHeight w:val="187"/>
        </w:trPr>
        <w:tc>
          <w:tcPr>
            <w:tcW w:w="0" w:type="auto"/>
            <w:tcBorders>
              <w:top w:val="nil"/>
              <w:bottom w:val="single" w:sz="4" w:space="0" w:color="auto"/>
            </w:tcBorders>
          </w:tcPr>
          <w:p w14:paraId="12D1B5F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123F231F"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Neighbour cell</w:t>
            </w:r>
          </w:p>
        </w:tc>
        <w:tc>
          <w:tcPr>
            <w:tcW w:w="0" w:type="auto"/>
          </w:tcPr>
          <w:p w14:paraId="1B3313F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190901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71F49B2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Cell 1</w:t>
            </w:r>
          </w:p>
        </w:tc>
        <w:tc>
          <w:tcPr>
            <w:tcW w:w="0" w:type="auto"/>
            <w:tcBorders>
              <w:top w:val="nil"/>
              <w:bottom w:val="single" w:sz="4" w:space="0" w:color="auto"/>
            </w:tcBorders>
          </w:tcPr>
          <w:p w14:paraId="4FF0BDA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p>
        </w:tc>
      </w:tr>
      <w:tr w:rsidR="008A3729" w:rsidRPr="008A3729" w14:paraId="16ED1A70" w14:textId="77777777" w:rsidTr="00785502">
        <w:trPr>
          <w:cantSplit/>
          <w:trHeight w:val="187"/>
        </w:trPr>
        <w:tc>
          <w:tcPr>
            <w:tcW w:w="0" w:type="auto"/>
            <w:tcBorders>
              <w:bottom w:val="nil"/>
            </w:tcBorders>
            <w:shd w:val="clear" w:color="auto" w:fill="auto"/>
          </w:tcPr>
          <w:p w14:paraId="1104F5BE"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T1 end condition</w:t>
            </w:r>
          </w:p>
        </w:tc>
        <w:tc>
          <w:tcPr>
            <w:tcW w:w="0" w:type="auto"/>
          </w:tcPr>
          <w:p w14:paraId="06542A5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Active cell</w:t>
            </w:r>
          </w:p>
        </w:tc>
        <w:tc>
          <w:tcPr>
            <w:tcW w:w="0" w:type="auto"/>
          </w:tcPr>
          <w:p w14:paraId="65E99E9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E7666F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1, 2, 3</w:t>
            </w:r>
          </w:p>
        </w:tc>
        <w:tc>
          <w:tcPr>
            <w:tcW w:w="0" w:type="auto"/>
          </w:tcPr>
          <w:p w14:paraId="2F58F69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Cell 1</w:t>
            </w:r>
          </w:p>
        </w:tc>
        <w:tc>
          <w:tcPr>
            <w:tcW w:w="0" w:type="auto"/>
            <w:tcBorders>
              <w:bottom w:val="nil"/>
            </w:tcBorders>
            <w:shd w:val="clear" w:color="auto" w:fill="auto"/>
          </w:tcPr>
          <w:p w14:paraId="02F89EB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The UE shall perform reselection to Cell 1 during T1</w:t>
            </w:r>
          </w:p>
        </w:tc>
      </w:tr>
      <w:tr w:rsidR="008A3729" w:rsidRPr="008A3729" w14:paraId="5106B120" w14:textId="77777777" w:rsidTr="00785502">
        <w:trPr>
          <w:cantSplit/>
          <w:trHeight w:val="187"/>
        </w:trPr>
        <w:tc>
          <w:tcPr>
            <w:tcW w:w="0" w:type="auto"/>
            <w:tcBorders>
              <w:top w:val="nil"/>
            </w:tcBorders>
            <w:shd w:val="clear" w:color="auto" w:fill="auto"/>
          </w:tcPr>
          <w:p w14:paraId="211BF34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4850212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Neighbour cells</w:t>
            </w:r>
          </w:p>
        </w:tc>
        <w:tc>
          <w:tcPr>
            <w:tcW w:w="0" w:type="auto"/>
          </w:tcPr>
          <w:p w14:paraId="451426B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311DFCA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1, 2, 3</w:t>
            </w:r>
          </w:p>
        </w:tc>
        <w:tc>
          <w:tcPr>
            <w:tcW w:w="0" w:type="auto"/>
          </w:tcPr>
          <w:p w14:paraId="6672085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Cell 2</w:t>
            </w:r>
          </w:p>
        </w:tc>
        <w:tc>
          <w:tcPr>
            <w:tcW w:w="0" w:type="auto"/>
            <w:tcBorders>
              <w:top w:val="nil"/>
              <w:bottom w:val="single" w:sz="4" w:space="0" w:color="auto"/>
            </w:tcBorders>
            <w:shd w:val="clear" w:color="auto" w:fill="auto"/>
          </w:tcPr>
          <w:p w14:paraId="3FB655C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r>
      <w:tr w:rsidR="008A3729" w:rsidRPr="008A3729" w14:paraId="5A919887" w14:textId="77777777" w:rsidTr="00785502">
        <w:trPr>
          <w:cantSplit/>
          <w:trHeight w:val="187"/>
        </w:trPr>
        <w:tc>
          <w:tcPr>
            <w:tcW w:w="0" w:type="auto"/>
            <w:tcBorders>
              <w:bottom w:val="nil"/>
            </w:tcBorders>
          </w:tcPr>
          <w:p w14:paraId="08C60B0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T3 end condition</w:t>
            </w:r>
          </w:p>
        </w:tc>
        <w:tc>
          <w:tcPr>
            <w:tcW w:w="0" w:type="auto"/>
          </w:tcPr>
          <w:p w14:paraId="30A2667C"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Active cell</w:t>
            </w:r>
          </w:p>
        </w:tc>
        <w:tc>
          <w:tcPr>
            <w:tcW w:w="0" w:type="auto"/>
          </w:tcPr>
          <w:p w14:paraId="6142737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D53B26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1, 2, 3</w:t>
            </w:r>
          </w:p>
        </w:tc>
        <w:tc>
          <w:tcPr>
            <w:tcW w:w="0" w:type="auto"/>
          </w:tcPr>
          <w:p w14:paraId="1EF113E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Cell 2</w:t>
            </w:r>
          </w:p>
        </w:tc>
        <w:tc>
          <w:tcPr>
            <w:tcW w:w="0" w:type="auto"/>
            <w:tcBorders>
              <w:bottom w:val="nil"/>
            </w:tcBorders>
          </w:tcPr>
          <w:p w14:paraId="21948A7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The UE shall perform reselection to Cell 2 with higher priority during T3</w:t>
            </w:r>
          </w:p>
        </w:tc>
      </w:tr>
      <w:tr w:rsidR="008A3729" w:rsidRPr="008A3729" w14:paraId="6856032E" w14:textId="77777777" w:rsidTr="00785502">
        <w:trPr>
          <w:cantSplit/>
          <w:trHeight w:val="187"/>
        </w:trPr>
        <w:tc>
          <w:tcPr>
            <w:tcW w:w="0" w:type="auto"/>
            <w:tcBorders>
              <w:top w:val="nil"/>
            </w:tcBorders>
          </w:tcPr>
          <w:p w14:paraId="1E9558F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628216F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Neighbour cell</w:t>
            </w:r>
          </w:p>
        </w:tc>
        <w:tc>
          <w:tcPr>
            <w:tcW w:w="0" w:type="auto"/>
          </w:tcPr>
          <w:p w14:paraId="33B75CB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C6CBCA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128E739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Cell 1</w:t>
            </w:r>
          </w:p>
        </w:tc>
        <w:tc>
          <w:tcPr>
            <w:tcW w:w="0" w:type="auto"/>
            <w:tcBorders>
              <w:top w:val="nil"/>
            </w:tcBorders>
          </w:tcPr>
          <w:p w14:paraId="7DF62E2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p>
        </w:tc>
      </w:tr>
      <w:tr w:rsidR="008A3729" w:rsidRPr="008A3729" w14:paraId="2760D623" w14:textId="77777777" w:rsidTr="00785502">
        <w:trPr>
          <w:cantSplit/>
          <w:trHeight w:val="187"/>
        </w:trPr>
        <w:tc>
          <w:tcPr>
            <w:tcW w:w="0" w:type="auto"/>
            <w:gridSpan w:val="2"/>
          </w:tcPr>
          <w:p w14:paraId="46C4FAB7"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cs="v4.2.0"/>
                <w:bCs/>
                <w:sz w:val="18"/>
                <w:lang w:eastAsia="en-GB"/>
              </w:rPr>
              <w:t>RF Channel Number</w:t>
            </w:r>
          </w:p>
        </w:tc>
        <w:tc>
          <w:tcPr>
            <w:tcW w:w="0" w:type="auto"/>
          </w:tcPr>
          <w:p w14:paraId="0DD313C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75A97B5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en-GB"/>
              </w:rPr>
            </w:pPr>
            <w:r w:rsidRPr="008A3729">
              <w:rPr>
                <w:rFonts w:ascii="Arial" w:eastAsia="Times New Roman" w:hAnsi="Arial"/>
                <w:sz w:val="18"/>
                <w:lang w:eastAsia="zh-CN"/>
              </w:rPr>
              <w:t>1, 2, 3</w:t>
            </w:r>
          </w:p>
        </w:tc>
        <w:tc>
          <w:tcPr>
            <w:tcW w:w="0" w:type="auto"/>
          </w:tcPr>
          <w:p w14:paraId="01EDF3E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bCs/>
                <w:sz w:val="18"/>
                <w:lang w:eastAsia="en-GB"/>
              </w:rPr>
              <w:t>1, 2</w:t>
            </w:r>
          </w:p>
        </w:tc>
        <w:tc>
          <w:tcPr>
            <w:tcW w:w="0" w:type="auto"/>
          </w:tcPr>
          <w:p w14:paraId="20B3A8D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r>
      <w:tr w:rsidR="008A3729" w:rsidRPr="008A3729" w14:paraId="7264215F" w14:textId="77777777" w:rsidTr="00785502">
        <w:trPr>
          <w:cantSplit/>
          <w:trHeight w:val="187"/>
        </w:trPr>
        <w:tc>
          <w:tcPr>
            <w:tcW w:w="0" w:type="auto"/>
            <w:gridSpan w:val="2"/>
            <w:tcBorders>
              <w:bottom w:val="nil"/>
            </w:tcBorders>
          </w:tcPr>
          <w:p w14:paraId="4903D6A1"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Time offset between cells</w:t>
            </w:r>
          </w:p>
        </w:tc>
        <w:tc>
          <w:tcPr>
            <w:tcW w:w="0" w:type="auto"/>
            <w:tcBorders>
              <w:bottom w:val="nil"/>
            </w:tcBorders>
          </w:tcPr>
          <w:p w14:paraId="334DB72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4777424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w:t>
            </w:r>
          </w:p>
        </w:tc>
        <w:tc>
          <w:tcPr>
            <w:tcW w:w="0" w:type="auto"/>
          </w:tcPr>
          <w:p w14:paraId="4535AC9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3 ms</w:t>
            </w:r>
          </w:p>
        </w:tc>
        <w:tc>
          <w:tcPr>
            <w:tcW w:w="0" w:type="auto"/>
          </w:tcPr>
          <w:p w14:paraId="372A71F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Asynchronous cells</w:t>
            </w:r>
          </w:p>
        </w:tc>
      </w:tr>
      <w:tr w:rsidR="008A3729" w:rsidRPr="008A3729" w14:paraId="456A9FCD" w14:textId="77777777" w:rsidTr="00785502">
        <w:trPr>
          <w:cantSplit/>
          <w:trHeight w:val="187"/>
        </w:trPr>
        <w:tc>
          <w:tcPr>
            <w:tcW w:w="0" w:type="auto"/>
            <w:gridSpan w:val="2"/>
            <w:tcBorders>
              <w:top w:val="nil"/>
              <w:bottom w:val="nil"/>
            </w:tcBorders>
          </w:tcPr>
          <w:p w14:paraId="06611C45"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bottom w:val="nil"/>
            </w:tcBorders>
          </w:tcPr>
          <w:p w14:paraId="5686462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783D294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2</w:t>
            </w:r>
          </w:p>
        </w:tc>
        <w:tc>
          <w:tcPr>
            <w:tcW w:w="0" w:type="auto"/>
          </w:tcPr>
          <w:p w14:paraId="5D65084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 xml:space="preserve">3 </w:t>
            </w:r>
            <w:r w:rsidRPr="008A3729">
              <w:rPr>
                <w:rFonts w:ascii="Arial" w:eastAsia="Times New Roman" w:hAnsi="Arial" w:cs="v4.2.0"/>
                <w:sz w:val="18"/>
                <w:lang w:eastAsia="en-GB"/>
              </w:rPr>
              <w:sym w:font="Symbol" w:char="F06D"/>
            </w:r>
            <w:r w:rsidRPr="008A3729">
              <w:rPr>
                <w:rFonts w:ascii="Arial" w:eastAsia="Times New Roman" w:hAnsi="Arial" w:cs="v4.2.0"/>
                <w:sz w:val="18"/>
                <w:lang w:eastAsia="en-GB"/>
              </w:rPr>
              <w:t>s</w:t>
            </w:r>
          </w:p>
        </w:tc>
        <w:tc>
          <w:tcPr>
            <w:tcW w:w="0" w:type="auto"/>
          </w:tcPr>
          <w:p w14:paraId="07FB0E9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Synchronous cells</w:t>
            </w:r>
          </w:p>
        </w:tc>
      </w:tr>
      <w:tr w:rsidR="008A3729" w:rsidRPr="008A3729" w14:paraId="23C59920" w14:textId="77777777" w:rsidTr="00785502">
        <w:trPr>
          <w:cantSplit/>
          <w:trHeight w:val="187"/>
        </w:trPr>
        <w:tc>
          <w:tcPr>
            <w:tcW w:w="0" w:type="auto"/>
            <w:gridSpan w:val="2"/>
            <w:tcBorders>
              <w:top w:val="nil"/>
            </w:tcBorders>
          </w:tcPr>
          <w:p w14:paraId="26814E1F"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tcBorders>
          </w:tcPr>
          <w:p w14:paraId="499EBC2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69A4E32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3</w:t>
            </w:r>
          </w:p>
        </w:tc>
        <w:tc>
          <w:tcPr>
            <w:tcW w:w="0" w:type="auto"/>
          </w:tcPr>
          <w:p w14:paraId="75AC52B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 xml:space="preserve">3 </w:t>
            </w:r>
            <w:r w:rsidRPr="008A3729">
              <w:rPr>
                <w:rFonts w:ascii="Arial" w:eastAsia="Times New Roman" w:hAnsi="Arial" w:cs="v4.2.0"/>
                <w:sz w:val="18"/>
                <w:lang w:eastAsia="en-GB"/>
              </w:rPr>
              <w:sym w:font="Symbol" w:char="F06D"/>
            </w:r>
            <w:r w:rsidRPr="008A3729">
              <w:rPr>
                <w:rFonts w:ascii="Arial" w:eastAsia="Times New Roman" w:hAnsi="Arial" w:cs="v4.2.0"/>
                <w:sz w:val="18"/>
                <w:lang w:eastAsia="en-GB"/>
              </w:rPr>
              <w:t>s</w:t>
            </w:r>
          </w:p>
        </w:tc>
        <w:tc>
          <w:tcPr>
            <w:tcW w:w="0" w:type="auto"/>
          </w:tcPr>
          <w:p w14:paraId="6EED619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Synchronous cells</w:t>
            </w:r>
          </w:p>
        </w:tc>
      </w:tr>
      <w:tr w:rsidR="008A3729" w:rsidRPr="008A3729" w14:paraId="3CCEFCAA" w14:textId="77777777" w:rsidTr="00785502">
        <w:trPr>
          <w:cantSplit/>
          <w:trHeight w:val="187"/>
        </w:trPr>
        <w:tc>
          <w:tcPr>
            <w:tcW w:w="0" w:type="auto"/>
            <w:gridSpan w:val="2"/>
          </w:tcPr>
          <w:p w14:paraId="6E902E2C"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Access Barring Information</w:t>
            </w:r>
          </w:p>
        </w:tc>
        <w:tc>
          <w:tcPr>
            <w:tcW w:w="0" w:type="auto"/>
          </w:tcPr>
          <w:p w14:paraId="2C484E1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sz w:val="18"/>
                <w:lang w:eastAsia="en-GB"/>
              </w:rPr>
              <w:t>-</w:t>
            </w:r>
          </w:p>
        </w:tc>
        <w:tc>
          <w:tcPr>
            <w:tcW w:w="0" w:type="auto"/>
          </w:tcPr>
          <w:p w14:paraId="6CE9796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sz w:val="18"/>
                <w:lang w:eastAsia="zh-CN"/>
              </w:rPr>
              <w:t>1, 2, 3</w:t>
            </w:r>
          </w:p>
        </w:tc>
        <w:tc>
          <w:tcPr>
            <w:tcW w:w="0" w:type="auto"/>
          </w:tcPr>
          <w:p w14:paraId="53E2B66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sz w:val="18"/>
                <w:lang w:eastAsia="en-GB"/>
              </w:rPr>
              <w:t>Not Sent</w:t>
            </w:r>
          </w:p>
        </w:tc>
        <w:tc>
          <w:tcPr>
            <w:tcW w:w="0" w:type="auto"/>
          </w:tcPr>
          <w:p w14:paraId="3B7CC64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sz w:val="18"/>
                <w:lang w:eastAsia="en-GB"/>
              </w:rPr>
              <w:t>No additional delays in random access procedure.</w:t>
            </w:r>
          </w:p>
        </w:tc>
      </w:tr>
      <w:tr w:rsidR="008A3729" w:rsidRPr="008A3729" w14:paraId="4732BAB9" w14:textId="77777777" w:rsidTr="00785502">
        <w:trPr>
          <w:cantSplit/>
          <w:trHeight w:val="187"/>
        </w:trPr>
        <w:tc>
          <w:tcPr>
            <w:tcW w:w="0" w:type="auto"/>
            <w:gridSpan w:val="2"/>
            <w:tcBorders>
              <w:bottom w:val="nil"/>
            </w:tcBorders>
          </w:tcPr>
          <w:p w14:paraId="6BBFD70D"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SSB configuration</w:t>
            </w:r>
          </w:p>
        </w:tc>
        <w:tc>
          <w:tcPr>
            <w:tcW w:w="0" w:type="auto"/>
            <w:tcBorders>
              <w:bottom w:val="nil"/>
            </w:tcBorders>
          </w:tcPr>
          <w:p w14:paraId="39AA10F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4C5AE97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0" w:type="auto"/>
          </w:tcPr>
          <w:p w14:paraId="56BB6A7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bCs/>
                <w:sz w:val="18"/>
                <w:lang w:eastAsia="zh-CN"/>
              </w:rPr>
              <w:t xml:space="preserve">Cell 1: </w:t>
            </w:r>
            <w:r w:rsidRPr="008A3729">
              <w:rPr>
                <w:rFonts w:ascii="Arial" w:eastAsia="Times New Roman" w:hAnsi="Arial"/>
                <w:sz w:val="18"/>
                <w:lang w:eastAsia="en-GB"/>
              </w:rPr>
              <w:t>SSB.1 CCA for semi-static channel access;</w:t>
            </w:r>
          </w:p>
          <w:p w14:paraId="6EF0818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bCs/>
                <w:sz w:val="18"/>
                <w:lang w:eastAsia="zh-CN"/>
              </w:rPr>
              <w:t xml:space="preserve">Cell 1: </w:t>
            </w:r>
            <w:r w:rsidRPr="008A3729">
              <w:rPr>
                <w:rFonts w:ascii="Arial" w:eastAsia="Times New Roman" w:hAnsi="Arial"/>
                <w:sz w:val="18"/>
                <w:lang w:eastAsia="en-GB"/>
              </w:rPr>
              <w:t>SSB.2 CCA for dynamic channel access;</w:t>
            </w:r>
          </w:p>
          <w:p w14:paraId="1BA6865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8A3729">
              <w:rPr>
                <w:rFonts w:ascii="Arial" w:eastAsia="Times New Roman" w:hAnsi="Arial" w:cs="v4.2.0"/>
                <w:bCs/>
                <w:sz w:val="18"/>
                <w:lang w:eastAsia="zh-CN"/>
              </w:rPr>
              <w:t>Cell 2: SSB.1 FR1</w:t>
            </w:r>
          </w:p>
        </w:tc>
        <w:tc>
          <w:tcPr>
            <w:tcW w:w="0" w:type="auto"/>
          </w:tcPr>
          <w:p w14:paraId="5E7B9C9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8A3729" w:rsidRPr="008A3729" w14:paraId="35764E8C" w14:textId="77777777" w:rsidTr="00785502">
        <w:trPr>
          <w:cantSplit/>
          <w:trHeight w:val="187"/>
        </w:trPr>
        <w:tc>
          <w:tcPr>
            <w:tcW w:w="0" w:type="auto"/>
            <w:gridSpan w:val="2"/>
            <w:tcBorders>
              <w:top w:val="nil"/>
              <w:bottom w:val="nil"/>
            </w:tcBorders>
          </w:tcPr>
          <w:p w14:paraId="003226B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p>
        </w:tc>
        <w:tc>
          <w:tcPr>
            <w:tcW w:w="0" w:type="auto"/>
            <w:tcBorders>
              <w:top w:val="nil"/>
              <w:bottom w:val="nil"/>
            </w:tcBorders>
          </w:tcPr>
          <w:p w14:paraId="1F034C3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5C8E98E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0" w:type="auto"/>
          </w:tcPr>
          <w:p w14:paraId="658C47A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bCs/>
                <w:sz w:val="18"/>
                <w:lang w:eastAsia="zh-CN"/>
              </w:rPr>
              <w:t xml:space="preserve">Cell 1: </w:t>
            </w:r>
            <w:r w:rsidRPr="008A3729">
              <w:rPr>
                <w:rFonts w:ascii="Arial" w:eastAsia="Times New Roman" w:hAnsi="Arial"/>
                <w:sz w:val="18"/>
                <w:lang w:eastAsia="en-GB"/>
              </w:rPr>
              <w:t>SSB.1 CCA for semi-static channel access;</w:t>
            </w:r>
          </w:p>
          <w:p w14:paraId="51A6CAC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bCs/>
                <w:sz w:val="18"/>
                <w:lang w:eastAsia="zh-CN"/>
              </w:rPr>
              <w:t xml:space="preserve">Cell 1: </w:t>
            </w:r>
            <w:r w:rsidRPr="008A3729">
              <w:rPr>
                <w:rFonts w:ascii="Arial" w:eastAsia="Times New Roman" w:hAnsi="Arial"/>
                <w:sz w:val="18"/>
                <w:lang w:eastAsia="en-GB"/>
              </w:rPr>
              <w:t>SSB.2 CCA for dynamic channel access;</w:t>
            </w:r>
          </w:p>
          <w:p w14:paraId="06BE3C1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8A3729">
              <w:rPr>
                <w:rFonts w:ascii="Arial" w:eastAsia="Times New Roman" w:hAnsi="Arial" w:cs="v4.2.0"/>
                <w:bCs/>
                <w:sz w:val="18"/>
                <w:lang w:eastAsia="zh-CN"/>
              </w:rPr>
              <w:t>Cell 2: SSB.1 FR1</w:t>
            </w:r>
          </w:p>
        </w:tc>
        <w:tc>
          <w:tcPr>
            <w:tcW w:w="0" w:type="auto"/>
          </w:tcPr>
          <w:p w14:paraId="4B1310B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8A3729" w:rsidRPr="008A3729" w14:paraId="78E25AE7" w14:textId="77777777" w:rsidTr="00785502">
        <w:trPr>
          <w:cantSplit/>
          <w:trHeight w:val="187"/>
        </w:trPr>
        <w:tc>
          <w:tcPr>
            <w:tcW w:w="0" w:type="auto"/>
            <w:gridSpan w:val="2"/>
            <w:tcBorders>
              <w:top w:val="nil"/>
            </w:tcBorders>
          </w:tcPr>
          <w:p w14:paraId="16B01E90"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p>
        </w:tc>
        <w:tc>
          <w:tcPr>
            <w:tcW w:w="0" w:type="auto"/>
            <w:tcBorders>
              <w:top w:val="nil"/>
            </w:tcBorders>
          </w:tcPr>
          <w:p w14:paraId="7D913BA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47AA382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0" w:type="auto"/>
          </w:tcPr>
          <w:p w14:paraId="6838285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bCs/>
                <w:sz w:val="18"/>
                <w:lang w:eastAsia="zh-CN"/>
              </w:rPr>
              <w:t xml:space="preserve">Cell 1: </w:t>
            </w:r>
            <w:r w:rsidRPr="008A3729">
              <w:rPr>
                <w:rFonts w:ascii="Arial" w:eastAsia="Times New Roman" w:hAnsi="Arial"/>
                <w:sz w:val="18"/>
                <w:lang w:eastAsia="en-GB"/>
              </w:rPr>
              <w:t>SSB.1 CCA for semi-static channel access;</w:t>
            </w:r>
          </w:p>
          <w:p w14:paraId="4D6FC5E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8A3729">
              <w:rPr>
                <w:rFonts w:ascii="Arial" w:eastAsia="Times New Roman" w:hAnsi="Arial" w:cs="v4.2.0"/>
                <w:bCs/>
                <w:sz w:val="18"/>
                <w:lang w:eastAsia="zh-CN"/>
              </w:rPr>
              <w:t xml:space="preserve">Cell 1: </w:t>
            </w:r>
            <w:r w:rsidRPr="008A3729">
              <w:rPr>
                <w:rFonts w:ascii="Arial" w:eastAsia="Times New Roman" w:hAnsi="Arial"/>
                <w:sz w:val="18"/>
                <w:lang w:eastAsia="en-GB"/>
              </w:rPr>
              <w:t xml:space="preserve">SSB.2 CCA for dynamic channel access; </w:t>
            </w:r>
            <w:r w:rsidRPr="008A3729">
              <w:rPr>
                <w:rFonts w:ascii="Arial" w:eastAsia="Times New Roman" w:hAnsi="Arial" w:cs="v4.2.0"/>
                <w:bCs/>
                <w:sz w:val="18"/>
                <w:lang w:eastAsia="zh-CN"/>
              </w:rPr>
              <w:t>Cell 2: SSB.2 FR1</w:t>
            </w:r>
          </w:p>
        </w:tc>
        <w:tc>
          <w:tcPr>
            <w:tcW w:w="0" w:type="auto"/>
          </w:tcPr>
          <w:p w14:paraId="540903C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8A3729" w:rsidRPr="008A3729" w14:paraId="2FFB5811" w14:textId="77777777" w:rsidTr="00785502">
        <w:trPr>
          <w:cantSplit/>
          <w:trHeight w:val="187"/>
        </w:trPr>
        <w:tc>
          <w:tcPr>
            <w:tcW w:w="0" w:type="auto"/>
            <w:gridSpan w:val="2"/>
            <w:tcBorders>
              <w:bottom w:val="nil"/>
            </w:tcBorders>
          </w:tcPr>
          <w:p w14:paraId="1EC654E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cs="v4.2.0"/>
                <w:sz w:val="18"/>
                <w:lang w:eastAsia="zh-CN"/>
              </w:rPr>
            </w:pPr>
            <w:r w:rsidRPr="008A3729">
              <w:rPr>
                <w:rFonts w:ascii="Arial" w:eastAsia="Times New Roman" w:hAnsi="Arial" w:cs="v4.2.0"/>
                <w:sz w:val="18"/>
                <w:lang w:eastAsia="zh-CN"/>
              </w:rPr>
              <w:t>SMTC</w:t>
            </w:r>
            <w:r w:rsidRPr="008A3729">
              <w:rPr>
                <w:rFonts w:ascii="Arial" w:eastAsia="Times New Roman" w:hAnsi="Arial"/>
                <w:b/>
                <w:sz w:val="18"/>
                <w:lang w:eastAsia="en-GB"/>
              </w:rPr>
              <w:t xml:space="preserve"> </w:t>
            </w:r>
            <w:r w:rsidRPr="008A3729">
              <w:rPr>
                <w:rFonts w:ascii="Arial" w:eastAsia="Times New Roman" w:hAnsi="Arial" w:cs="v4.2.0"/>
                <w:sz w:val="18"/>
                <w:lang w:eastAsia="zh-CN"/>
              </w:rPr>
              <w:t>configuration</w:t>
            </w:r>
          </w:p>
        </w:tc>
        <w:tc>
          <w:tcPr>
            <w:tcW w:w="0" w:type="auto"/>
            <w:tcBorders>
              <w:bottom w:val="nil"/>
            </w:tcBorders>
          </w:tcPr>
          <w:p w14:paraId="39B47EB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p>
        </w:tc>
        <w:tc>
          <w:tcPr>
            <w:tcW w:w="0" w:type="auto"/>
          </w:tcPr>
          <w:p w14:paraId="5C6EB11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8A3729">
              <w:rPr>
                <w:rFonts w:ascii="Arial" w:eastAsia="Times New Roman" w:hAnsi="Arial" w:cs="v4.2.0"/>
                <w:bCs/>
                <w:sz w:val="18"/>
                <w:lang w:eastAsia="zh-CN"/>
              </w:rPr>
              <w:t>1</w:t>
            </w:r>
          </w:p>
        </w:tc>
        <w:tc>
          <w:tcPr>
            <w:tcW w:w="0" w:type="auto"/>
          </w:tcPr>
          <w:p w14:paraId="1D8C7B1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cs="v4.2.0"/>
                <w:bCs/>
                <w:sz w:val="18"/>
                <w:lang w:eastAsia="zh-CN"/>
              </w:rPr>
            </w:pPr>
            <w:r w:rsidRPr="008A3729">
              <w:rPr>
                <w:rFonts w:ascii="Arial" w:eastAsia="Times New Roman" w:hAnsi="Arial" w:cs="v4.2.0"/>
                <w:bCs/>
                <w:sz w:val="18"/>
                <w:lang w:eastAsia="zh-CN"/>
              </w:rPr>
              <w:t>Cell 1:  SMTC.1</w:t>
            </w:r>
          </w:p>
          <w:p w14:paraId="315A58D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8A3729">
              <w:rPr>
                <w:rFonts w:ascii="Arial" w:eastAsia="Times New Roman" w:hAnsi="Arial" w:cs="v4.2.0"/>
                <w:bCs/>
                <w:sz w:val="18"/>
                <w:lang w:eastAsia="zh-CN"/>
              </w:rPr>
              <w:t>Cell 2: SMTC.2</w:t>
            </w:r>
          </w:p>
        </w:tc>
        <w:tc>
          <w:tcPr>
            <w:tcW w:w="0" w:type="auto"/>
          </w:tcPr>
          <w:p w14:paraId="720E771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8A3729" w:rsidRPr="008A3729" w14:paraId="0BF3320F" w14:textId="77777777" w:rsidTr="00785502">
        <w:trPr>
          <w:cantSplit/>
          <w:trHeight w:val="187"/>
        </w:trPr>
        <w:tc>
          <w:tcPr>
            <w:tcW w:w="0" w:type="auto"/>
            <w:gridSpan w:val="2"/>
            <w:tcBorders>
              <w:top w:val="nil"/>
              <w:bottom w:val="nil"/>
            </w:tcBorders>
          </w:tcPr>
          <w:p w14:paraId="586E4C55"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cs="v4.2.0"/>
                <w:sz w:val="18"/>
                <w:lang w:eastAsia="zh-CN"/>
              </w:rPr>
            </w:pPr>
          </w:p>
        </w:tc>
        <w:tc>
          <w:tcPr>
            <w:tcW w:w="0" w:type="auto"/>
            <w:tcBorders>
              <w:top w:val="nil"/>
              <w:bottom w:val="nil"/>
            </w:tcBorders>
          </w:tcPr>
          <w:p w14:paraId="1A732FA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p>
        </w:tc>
        <w:tc>
          <w:tcPr>
            <w:tcW w:w="0" w:type="auto"/>
          </w:tcPr>
          <w:p w14:paraId="4FF7B3D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8A3729">
              <w:rPr>
                <w:rFonts w:ascii="Arial" w:eastAsia="Times New Roman" w:hAnsi="Arial" w:cs="v4.2.0"/>
                <w:bCs/>
                <w:sz w:val="18"/>
                <w:lang w:eastAsia="zh-CN"/>
              </w:rPr>
              <w:t>2</w:t>
            </w:r>
          </w:p>
        </w:tc>
        <w:tc>
          <w:tcPr>
            <w:tcW w:w="0" w:type="auto"/>
          </w:tcPr>
          <w:p w14:paraId="6CBA41D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cs="v4.2.0"/>
                <w:bCs/>
                <w:sz w:val="18"/>
                <w:lang w:eastAsia="zh-CN"/>
              </w:rPr>
            </w:pPr>
            <w:r w:rsidRPr="008A3729">
              <w:rPr>
                <w:rFonts w:ascii="Arial" w:eastAsia="Times New Roman" w:hAnsi="Arial" w:cs="v4.2.0"/>
                <w:bCs/>
                <w:sz w:val="18"/>
                <w:lang w:eastAsia="zh-CN"/>
              </w:rPr>
              <w:t>Cell 1: SMTC.1</w:t>
            </w:r>
          </w:p>
          <w:p w14:paraId="407C20E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8A3729">
              <w:rPr>
                <w:rFonts w:ascii="Arial" w:eastAsia="Times New Roman" w:hAnsi="Arial" w:cs="v4.2.0"/>
                <w:bCs/>
                <w:sz w:val="18"/>
                <w:lang w:eastAsia="zh-CN"/>
              </w:rPr>
              <w:t>Cell 2: SMTC.1</w:t>
            </w:r>
          </w:p>
        </w:tc>
        <w:tc>
          <w:tcPr>
            <w:tcW w:w="0" w:type="auto"/>
          </w:tcPr>
          <w:p w14:paraId="750640D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8A3729" w:rsidRPr="008A3729" w14:paraId="496971B8" w14:textId="77777777" w:rsidTr="00785502">
        <w:trPr>
          <w:cantSplit/>
          <w:trHeight w:val="187"/>
        </w:trPr>
        <w:tc>
          <w:tcPr>
            <w:tcW w:w="0" w:type="auto"/>
            <w:gridSpan w:val="2"/>
            <w:tcBorders>
              <w:top w:val="nil"/>
            </w:tcBorders>
          </w:tcPr>
          <w:p w14:paraId="0BD41FED"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cs="v4.2.0"/>
                <w:sz w:val="18"/>
                <w:lang w:eastAsia="zh-CN"/>
              </w:rPr>
            </w:pPr>
          </w:p>
        </w:tc>
        <w:tc>
          <w:tcPr>
            <w:tcW w:w="0" w:type="auto"/>
            <w:tcBorders>
              <w:top w:val="nil"/>
            </w:tcBorders>
          </w:tcPr>
          <w:p w14:paraId="63D97C9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p>
        </w:tc>
        <w:tc>
          <w:tcPr>
            <w:tcW w:w="0" w:type="auto"/>
          </w:tcPr>
          <w:p w14:paraId="298DC79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8A3729">
              <w:rPr>
                <w:rFonts w:ascii="Arial" w:eastAsia="Times New Roman" w:hAnsi="Arial" w:cs="v4.2.0"/>
                <w:bCs/>
                <w:sz w:val="18"/>
                <w:lang w:eastAsia="zh-CN"/>
              </w:rPr>
              <w:t>3</w:t>
            </w:r>
          </w:p>
        </w:tc>
        <w:tc>
          <w:tcPr>
            <w:tcW w:w="0" w:type="auto"/>
          </w:tcPr>
          <w:p w14:paraId="3F2E7C57"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cs="v4.2.0"/>
                <w:bCs/>
                <w:sz w:val="18"/>
                <w:lang w:eastAsia="zh-CN"/>
              </w:rPr>
            </w:pPr>
            <w:r w:rsidRPr="008A3729">
              <w:rPr>
                <w:rFonts w:ascii="Arial" w:eastAsia="Times New Roman" w:hAnsi="Arial" w:cs="v4.2.0"/>
                <w:bCs/>
                <w:sz w:val="18"/>
                <w:lang w:eastAsia="zh-CN"/>
              </w:rPr>
              <w:t>Cell 1: SMTC.1</w:t>
            </w:r>
          </w:p>
          <w:p w14:paraId="7564EDF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8A3729">
              <w:rPr>
                <w:rFonts w:ascii="Arial" w:eastAsia="Times New Roman" w:hAnsi="Arial" w:cs="v4.2.0"/>
                <w:bCs/>
                <w:sz w:val="18"/>
                <w:lang w:eastAsia="zh-CN"/>
              </w:rPr>
              <w:t>Cell 2: SMTC.1</w:t>
            </w:r>
          </w:p>
        </w:tc>
        <w:tc>
          <w:tcPr>
            <w:tcW w:w="0" w:type="auto"/>
          </w:tcPr>
          <w:p w14:paraId="3C093CA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8A3729" w:rsidRPr="008A3729" w14:paraId="7F8D270B" w14:textId="77777777" w:rsidTr="00785502">
        <w:trPr>
          <w:cantSplit/>
          <w:trHeight w:val="187"/>
        </w:trPr>
        <w:tc>
          <w:tcPr>
            <w:tcW w:w="0" w:type="auto"/>
            <w:gridSpan w:val="2"/>
          </w:tcPr>
          <w:p w14:paraId="6D3C748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cs="v4.2.0"/>
                <w:sz w:val="18"/>
                <w:lang w:val="it-IT" w:eastAsia="zh-CN"/>
              </w:rPr>
              <w:t>DBT Window Configuration</w:t>
            </w:r>
          </w:p>
        </w:tc>
        <w:tc>
          <w:tcPr>
            <w:tcW w:w="0" w:type="auto"/>
          </w:tcPr>
          <w:p w14:paraId="434EA92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3BBCBFE5"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531A95E6"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 xml:space="preserve">Cell 1: </w:t>
            </w:r>
            <w:r w:rsidRPr="008A3729">
              <w:rPr>
                <w:rFonts w:ascii="Arial" w:eastAsia="Times New Roman" w:hAnsi="Arial"/>
                <w:snapToGrid w:val="0"/>
                <w:sz w:val="18"/>
                <w:szCs w:val="18"/>
                <w:lang w:eastAsia="zh-CN"/>
              </w:rPr>
              <w:t>DBT.1</w:t>
            </w:r>
          </w:p>
          <w:p w14:paraId="3DF56D00"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Cell 2: N/A</w:t>
            </w:r>
          </w:p>
        </w:tc>
        <w:tc>
          <w:tcPr>
            <w:tcW w:w="0" w:type="auto"/>
          </w:tcPr>
          <w:p w14:paraId="0B6367A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bCs/>
                <w:sz w:val="18"/>
                <w:lang w:eastAsia="zh-CN"/>
              </w:rPr>
              <w:t>As specified in clause A.3.28.1.</w:t>
            </w:r>
          </w:p>
        </w:tc>
      </w:tr>
      <w:tr w:rsidR="008A3729" w:rsidRPr="008A3729" w14:paraId="4B9DFE01" w14:textId="77777777" w:rsidTr="00785502">
        <w:trPr>
          <w:cantSplit/>
          <w:trHeight w:val="187"/>
        </w:trPr>
        <w:tc>
          <w:tcPr>
            <w:tcW w:w="0" w:type="auto"/>
            <w:gridSpan w:val="2"/>
          </w:tcPr>
          <w:p w14:paraId="651FD0F9"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noProof/>
                <w:sz w:val="18"/>
                <w:lang w:val="it-IT" w:eastAsia="en-GB"/>
              </w:rPr>
              <w:t>DL CCA model</w:t>
            </w:r>
          </w:p>
        </w:tc>
        <w:tc>
          <w:tcPr>
            <w:tcW w:w="0" w:type="auto"/>
          </w:tcPr>
          <w:p w14:paraId="10A0C39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27C3740"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726038FC"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 xml:space="preserve">Cell 1: </w:t>
            </w:r>
            <w:r w:rsidRPr="008A3729">
              <w:rPr>
                <w:rFonts w:ascii="Arial" w:eastAsia="Times New Roman" w:hAnsi="Arial" w:cs="Arial"/>
                <w:sz w:val="18"/>
                <w:szCs w:val="18"/>
                <w:lang w:eastAsia="en-GB"/>
              </w:rPr>
              <w:t>As specified in clause</w:t>
            </w:r>
            <w:r w:rsidRPr="008A3729" w:rsidDel="00EC0809">
              <w:rPr>
                <w:rFonts w:ascii="Arial" w:eastAsia="Times New Roman" w:hAnsi="Arial" w:cs="Arial"/>
                <w:sz w:val="18"/>
                <w:szCs w:val="18"/>
                <w:lang w:eastAsia="en-GB"/>
              </w:rPr>
              <w:t xml:space="preserve"> </w:t>
            </w:r>
            <w:r w:rsidRPr="008A3729">
              <w:rPr>
                <w:rFonts w:ascii="Arial" w:eastAsia="Times New Roman" w:hAnsi="Arial" w:cs="Arial"/>
                <w:sz w:val="18"/>
                <w:szCs w:val="18"/>
                <w:lang w:eastAsia="en-GB"/>
              </w:rPr>
              <w:t>A.3.26.2.1</w:t>
            </w:r>
          </w:p>
          <w:p w14:paraId="7077183A"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Cell 2: N/A</w:t>
            </w:r>
          </w:p>
        </w:tc>
        <w:tc>
          <w:tcPr>
            <w:tcW w:w="0" w:type="auto"/>
          </w:tcPr>
          <w:p w14:paraId="23E9639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r>
      <w:tr w:rsidR="008A3729" w:rsidRPr="008A3729" w14:paraId="177A7DBD" w14:textId="77777777" w:rsidTr="00785502">
        <w:trPr>
          <w:cantSplit/>
          <w:trHeight w:val="187"/>
        </w:trPr>
        <w:tc>
          <w:tcPr>
            <w:tcW w:w="0" w:type="auto"/>
            <w:gridSpan w:val="2"/>
          </w:tcPr>
          <w:p w14:paraId="07265305"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noProof/>
                <w:sz w:val="18"/>
                <w:lang w:val="it-IT" w:eastAsia="en-GB"/>
              </w:rPr>
              <w:t>UL CCA model</w:t>
            </w:r>
          </w:p>
        </w:tc>
        <w:tc>
          <w:tcPr>
            <w:tcW w:w="0" w:type="auto"/>
          </w:tcPr>
          <w:p w14:paraId="644B947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28ACB01"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619ACD49"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 xml:space="preserve">Cell 1: </w:t>
            </w:r>
            <w:r w:rsidRPr="008A3729">
              <w:rPr>
                <w:rFonts w:ascii="Arial" w:eastAsia="Times New Roman" w:hAnsi="Arial" w:cs="Arial"/>
                <w:sz w:val="18"/>
                <w:szCs w:val="18"/>
                <w:lang w:eastAsia="en-GB"/>
              </w:rPr>
              <w:t>As specified in clause</w:t>
            </w:r>
            <w:r w:rsidRPr="008A3729" w:rsidDel="00EC0809">
              <w:rPr>
                <w:rFonts w:ascii="Arial" w:eastAsia="Times New Roman" w:hAnsi="Arial" w:cs="Arial"/>
                <w:sz w:val="18"/>
                <w:szCs w:val="18"/>
                <w:lang w:eastAsia="en-GB"/>
              </w:rPr>
              <w:t xml:space="preserve"> </w:t>
            </w:r>
            <w:r w:rsidRPr="008A3729">
              <w:rPr>
                <w:rFonts w:ascii="Arial" w:eastAsia="Times New Roman" w:hAnsi="Arial" w:cs="Arial"/>
                <w:sz w:val="18"/>
                <w:szCs w:val="18"/>
                <w:lang w:eastAsia="en-GB"/>
              </w:rPr>
              <w:t>A.3.26.2.2</w:t>
            </w:r>
          </w:p>
          <w:p w14:paraId="0AC26741"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Cell 2: N/A</w:t>
            </w:r>
          </w:p>
        </w:tc>
        <w:tc>
          <w:tcPr>
            <w:tcW w:w="0" w:type="auto"/>
          </w:tcPr>
          <w:p w14:paraId="5EFFD42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r>
      <w:tr w:rsidR="008A3729" w:rsidRPr="008A3729" w14:paraId="3FDABA72" w14:textId="77777777" w:rsidTr="00785502">
        <w:trPr>
          <w:cantSplit/>
          <w:trHeight w:val="187"/>
        </w:trPr>
        <w:tc>
          <w:tcPr>
            <w:tcW w:w="0" w:type="auto"/>
            <w:gridSpan w:val="2"/>
          </w:tcPr>
          <w:p w14:paraId="51367D85"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DRX cycle length</w:t>
            </w:r>
          </w:p>
        </w:tc>
        <w:tc>
          <w:tcPr>
            <w:tcW w:w="0" w:type="auto"/>
          </w:tcPr>
          <w:p w14:paraId="327A4A8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s</w:t>
            </w:r>
          </w:p>
        </w:tc>
        <w:tc>
          <w:tcPr>
            <w:tcW w:w="0" w:type="auto"/>
          </w:tcPr>
          <w:p w14:paraId="188B115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1, 2, 3</w:t>
            </w:r>
          </w:p>
        </w:tc>
        <w:tc>
          <w:tcPr>
            <w:tcW w:w="0" w:type="auto"/>
          </w:tcPr>
          <w:p w14:paraId="2A25E63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1.28</w:t>
            </w:r>
          </w:p>
        </w:tc>
        <w:tc>
          <w:tcPr>
            <w:tcW w:w="0" w:type="auto"/>
          </w:tcPr>
          <w:p w14:paraId="0AFDA61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The value shall be used for all cells in the test.</w:t>
            </w:r>
          </w:p>
        </w:tc>
      </w:tr>
      <w:tr w:rsidR="008A3729" w:rsidRPr="008A3729" w14:paraId="3E294966" w14:textId="77777777" w:rsidTr="00785502">
        <w:trPr>
          <w:cantSplit/>
          <w:trHeight w:val="187"/>
        </w:trPr>
        <w:tc>
          <w:tcPr>
            <w:tcW w:w="0" w:type="auto"/>
            <w:gridSpan w:val="2"/>
          </w:tcPr>
          <w:p w14:paraId="452F7052"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PRACH configuration index</w:t>
            </w:r>
          </w:p>
        </w:tc>
        <w:tc>
          <w:tcPr>
            <w:tcW w:w="0" w:type="auto"/>
          </w:tcPr>
          <w:p w14:paraId="47F4C98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4E38A9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7849BC0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102</w:t>
            </w:r>
          </w:p>
        </w:tc>
        <w:tc>
          <w:tcPr>
            <w:tcW w:w="0" w:type="auto"/>
          </w:tcPr>
          <w:p w14:paraId="3FBFDA5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The detailed configuration is specified in TS 38.211 clause 6.3.3.2</w:t>
            </w:r>
          </w:p>
        </w:tc>
      </w:tr>
      <w:tr w:rsidR="008A3729" w:rsidRPr="008A3729" w14:paraId="5288BB33" w14:textId="77777777" w:rsidTr="00785502">
        <w:trPr>
          <w:cantSplit/>
          <w:trHeight w:val="187"/>
        </w:trPr>
        <w:tc>
          <w:tcPr>
            <w:tcW w:w="0" w:type="auto"/>
            <w:gridSpan w:val="2"/>
          </w:tcPr>
          <w:p w14:paraId="50F1B48E"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rangeToBestCell</w:t>
            </w:r>
          </w:p>
        </w:tc>
        <w:tc>
          <w:tcPr>
            <w:tcW w:w="0" w:type="auto"/>
          </w:tcPr>
          <w:p w14:paraId="63A8980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p>
        </w:tc>
        <w:tc>
          <w:tcPr>
            <w:tcW w:w="0" w:type="auto"/>
          </w:tcPr>
          <w:p w14:paraId="55DC583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01305D5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Not configured</w:t>
            </w:r>
          </w:p>
        </w:tc>
        <w:tc>
          <w:tcPr>
            <w:tcW w:w="0" w:type="auto"/>
          </w:tcPr>
          <w:p w14:paraId="3779B10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r>
      <w:tr w:rsidR="008A3729" w:rsidRPr="008A3729" w14:paraId="15FCB1D4" w14:textId="77777777" w:rsidTr="00785502">
        <w:trPr>
          <w:cantSplit/>
          <w:trHeight w:val="187"/>
        </w:trPr>
        <w:tc>
          <w:tcPr>
            <w:tcW w:w="0" w:type="auto"/>
            <w:gridSpan w:val="2"/>
          </w:tcPr>
          <w:p w14:paraId="6282632D"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zh-CN"/>
              </w:rPr>
              <w:t>T1</w:t>
            </w:r>
          </w:p>
        </w:tc>
        <w:tc>
          <w:tcPr>
            <w:tcW w:w="0" w:type="auto"/>
          </w:tcPr>
          <w:p w14:paraId="3F23926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s</w:t>
            </w:r>
          </w:p>
        </w:tc>
        <w:tc>
          <w:tcPr>
            <w:tcW w:w="0" w:type="auto"/>
          </w:tcPr>
          <w:p w14:paraId="52B4908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741A32D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15</w:t>
            </w:r>
          </w:p>
        </w:tc>
        <w:tc>
          <w:tcPr>
            <w:tcW w:w="0" w:type="auto"/>
          </w:tcPr>
          <w:p w14:paraId="2C1E004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T1 needs to be defined so that cell re-selection reaction time is taken into account.</w:t>
            </w:r>
          </w:p>
        </w:tc>
      </w:tr>
      <w:tr w:rsidR="008A3729" w:rsidRPr="008A3729" w14:paraId="685848F1" w14:textId="77777777" w:rsidTr="00785502">
        <w:trPr>
          <w:cantSplit/>
          <w:trHeight w:val="187"/>
        </w:trPr>
        <w:tc>
          <w:tcPr>
            <w:tcW w:w="0" w:type="auto"/>
            <w:gridSpan w:val="2"/>
          </w:tcPr>
          <w:p w14:paraId="1A3EE14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T</w:t>
            </w:r>
            <w:r w:rsidRPr="008A3729">
              <w:rPr>
                <w:rFonts w:ascii="Arial" w:eastAsia="Times New Roman" w:hAnsi="Arial"/>
                <w:sz w:val="18"/>
                <w:lang w:eastAsia="zh-CN"/>
              </w:rPr>
              <w:t>2</w:t>
            </w:r>
          </w:p>
        </w:tc>
        <w:tc>
          <w:tcPr>
            <w:tcW w:w="0" w:type="auto"/>
          </w:tcPr>
          <w:p w14:paraId="7955B47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s</w:t>
            </w:r>
          </w:p>
        </w:tc>
        <w:tc>
          <w:tcPr>
            <w:tcW w:w="0" w:type="auto"/>
          </w:tcPr>
          <w:p w14:paraId="67F9183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0" w:type="auto"/>
          </w:tcPr>
          <w:p w14:paraId="5A23C24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&gt;7</w:t>
            </w:r>
          </w:p>
        </w:tc>
        <w:tc>
          <w:tcPr>
            <w:tcW w:w="0" w:type="auto"/>
          </w:tcPr>
          <w:p w14:paraId="28E15A7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 xml:space="preserve">During T2, Cell 2 shall be powered off, and during the off time the </w:t>
            </w:r>
            <w:r w:rsidRPr="008A3729">
              <w:rPr>
                <w:rFonts w:ascii="Arial" w:eastAsia="Times New Roman" w:hAnsi="Arial"/>
                <w:noProof/>
                <w:sz w:val="18"/>
                <w:lang w:eastAsia="en-GB"/>
              </w:rPr>
              <w:t>physical cell identity</w:t>
            </w:r>
            <w:r w:rsidRPr="008A3729">
              <w:rPr>
                <w:rFonts w:ascii="Arial" w:eastAsia="Times New Roman" w:hAnsi="Arial"/>
                <w:sz w:val="18"/>
                <w:lang w:eastAsia="en-GB"/>
              </w:rPr>
              <w:t xml:space="preserve"> shall be changed. The intention is to ensure that Cell 2 has not been detected by the UE prior to the start of period T3.</w:t>
            </w:r>
          </w:p>
        </w:tc>
      </w:tr>
      <w:tr w:rsidR="008A3729" w:rsidRPr="008A3729" w14:paraId="21937145" w14:textId="77777777" w:rsidTr="00785502">
        <w:trPr>
          <w:cantSplit/>
          <w:trHeight w:val="187"/>
        </w:trPr>
        <w:tc>
          <w:tcPr>
            <w:tcW w:w="0" w:type="auto"/>
            <w:gridSpan w:val="2"/>
          </w:tcPr>
          <w:p w14:paraId="1DF32AD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T</w:t>
            </w:r>
            <w:r w:rsidRPr="008A3729">
              <w:rPr>
                <w:rFonts w:ascii="Arial" w:eastAsia="Times New Roman" w:hAnsi="Arial"/>
                <w:sz w:val="18"/>
                <w:lang w:eastAsia="zh-CN"/>
              </w:rPr>
              <w:t>3</w:t>
            </w:r>
          </w:p>
        </w:tc>
        <w:tc>
          <w:tcPr>
            <w:tcW w:w="0" w:type="auto"/>
          </w:tcPr>
          <w:p w14:paraId="14BFDD3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s</w:t>
            </w:r>
          </w:p>
        </w:tc>
        <w:tc>
          <w:tcPr>
            <w:tcW w:w="0" w:type="auto"/>
          </w:tcPr>
          <w:p w14:paraId="1F964FA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zh-CN"/>
              </w:rPr>
              <w:t>1, 2, 3</w:t>
            </w:r>
          </w:p>
        </w:tc>
        <w:tc>
          <w:tcPr>
            <w:tcW w:w="0" w:type="auto"/>
          </w:tcPr>
          <w:p w14:paraId="647AE79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75</w:t>
            </w:r>
          </w:p>
        </w:tc>
        <w:tc>
          <w:tcPr>
            <w:tcW w:w="0" w:type="auto"/>
          </w:tcPr>
          <w:p w14:paraId="5A12E2C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T</w:t>
            </w:r>
            <w:r w:rsidRPr="008A3729">
              <w:rPr>
                <w:rFonts w:ascii="Arial" w:eastAsia="Times New Roman" w:hAnsi="Arial"/>
                <w:sz w:val="18"/>
                <w:lang w:eastAsia="zh-CN"/>
              </w:rPr>
              <w:t>3</w:t>
            </w:r>
            <w:r w:rsidRPr="008A3729">
              <w:rPr>
                <w:rFonts w:ascii="Arial" w:eastAsia="Times New Roman" w:hAnsi="Arial"/>
                <w:sz w:val="18"/>
                <w:lang w:eastAsia="en-GB"/>
              </w:rPr>
              <w:t xml:space="preserve"> needs to be defined so that cell re-selection reaction time is taken into account.</w:t>
            </w:r>
          </w:p>
        </w:tc>
      </w:tr>
    </w:tbl>
    <w:p w14:paraId="306D30A5" w14:textId="77777777" w:rsidR="008A3729" w:rsidRPr="008A3729" w:rsidRDefault="008A3729" w:rsidP="008A3729">
      <w:pPr>
        <w:overflowPunct w:val="0"/>
        <w:autoSpaceDE w:val="0"/>
        <w:autoSpaceDN w:val="0"/>
        <w:adjustRightInd w:val="0"/>
        <w:spacing w:after="180"/>
        <w:textAlignment w:val="baseline"/>
        <w:rPr>
          <w:rFonts w:eastAsia="Times New Roman"/>
          <w:lang w:eastAsia="en-GB"/>
        </w:rPr>
      </w:pPr>
    </w:p>
    <w:p w14:paraId="67EFF5D7" w14:textId="77777777" w:rsidR="008A3729" w:rsidRPr="008A3729" w:rsidRDefault="008A3729" w:rsidP="008A372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A3729">
        <w:rPr>
          <w:rFonts w:ascii="Arial" w:eastAsia="Times New Roman" w:hAnsi="Arial"/>
          <w:b/>
          <w:lang w:eastAsia="en-GB"/>
        </w:rPr>
        <w:t>Table A.11.1.3.1.2-3: Cell specific test parameters for FR1 inter frequency NR cell re-selection test case in AWGN when target cell is subject to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8A3729" w:rsidRPr="008A3729" w14:paraId="427C59FE" w14:textId="77777777" w:rsidTr="00785502">
        <w:trPr>
          <w:cantSplit/>
          <w:trHeight w:val="187"/>
          <w:jc w:val="center"/>
        </w:trPr>
        <w:tc>
          <w:tcPr>
            <w:tcW w:w="1951" w:type="dxa"/>
            <w:vMerge w:val="restart"/>
            <w:tcBorders>
              <w:top w:val="single" w:sz="4" w:space="0" w:color="auto"/>
              <w:left w:val="single" w:sz="4" w:space="0" w:color="auto"/>
            </w:tcBorders>
          </w:tcPr>
          <w:p w14:paraId="7BB7396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Parameter</w:t>
            </w:r>
          </w:p>
        </w:tc>
        <w:tc>
          <w:tcPr>
            <w:tcW w:w="1794" w:type="dxa"/>
            <w:vMerge w:val="restart"/>
            <w:tcBorders>
              <w:top w:val="single" w:sz="4" w:space="0" w:color="auto"/>
            </w:tcBorders>
          </w:tcPr>
          <w:p w14:paraId="3F213D3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Unit</w:t>
            </w:r>
          </w:p>
        </w:tc>
        <w:tc>
          <w:tcPr>
            <w:tcW w:w="1418" w:type="dxa"/>
            <w:vMerge w:val="restart"/>
            <w:tcBorders>
              <w:top w:val="single" w:sz="4" w:space="0" w:color="auto"/>
            </w:tcBorders>
          </w:tcPr>
          <w:p w14:paraId="793748D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zh-CN"/>
              </w:rPr>
            </w:pPr>
            <w:r w:rsidRPr="008A3729">
              <w:rPr>
                <w:rFonts w:ascii="Arial" w:eastAsia="Times New Roman" w:hAnsi="Arial"/>
                <w:b/>
                <w:sz w:val="18"/>
                <w:lang w:eastAsia="zh-CN"/>
              </w:rPr>
              <w:t>Test configuration</w:t>
            </w:r>
          </w:p>
        </w:tc>
        <w:tc>
          <w:tcPr>
            <w:tcW w:w="2742" w:type="dxa"/>
            <w:gridSpan w:val="4"/>
            <w:tcBorders>
              <w:top w:val="single" w:sz="4" w:space="0" w:color="auto"/>
            </w:tcBorders>
          </w:tcPr>
          <w:p w14:paraId="58F3423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Cell 1</w:t>
            </w:r>
          </w:p>
        </w:tc>
        <w:tc>
          <w:tcPr>
            <w:tcW w:w="2419" w:type="dxa"/>
            <w:gridSpan w:val="3"/>
            <w:tcBorders>
              <w:top w:val="single" w:sz="4" w:space="0" w:color="auto"/>
              <w:right w:val="single" w:sz="4" w:space="0" w:color="auto"/>
            </w:tcBorders>
          </w:tcPr>
          <w:p w14:paraId="0740229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Cell 2</w:t>
            </w:r>
          </w:p>
        </w:tc>
      </w:tr>
      <w:tr w:rsidR="008A3729" w:rsidRPr="008A3729" w14:paraId="615106D4" w14:textId="77777777" w:rsidTr="00785502">
        <w:trPr>
          <w:cantSplit/>
          <w:trHeight w:val="187"/>
          <w:jc w:val="center"/>
        </w:trPr>
        <w:tc>
          <w:tcPr>
            <w:tcW w:w="1951" w:type="dxa"/>
            <w:vMerge/>
            <w:tcBorders>
              <w:left w:val="single" w:sz="4" w:space="0" w:color="auto"/>
              <w:bottom w:val="single" w:sz="4" w:space="0" w:color="auto"/>
            </w:tcBorders>
          </w:tcPr>
          <w:p w14:paraId="37953C4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794" w:type="dxa"/>
            <w:vMerge/>
            <w:tcBorders>
              <w:bottom w:val="single" w:sz="4" w:space="0" w:color="auto"/>
            </w:tcBorders>
          </w:tcPr>
          <w:p w14:paraId="7335D21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8" w:type="dxa"/>
            <w:vMerge/>
            <w:tcBorders>
              <w:bottom w:val="single" w:sz="4" w:space="0" w:color="auto"/>
            </w:tcBorders>
          </w:tcPr>
          <w:p w14:paraId="72CACBC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92" w:type="dxa"/>
            <w:tcBorders>
              <w:bottom w:val="single" w:sz="4" w:space="0" w:color="auto"/>
            </w:tcBorders>
          </w:tcPr>
          <w:p w14:paraId="68F9378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T1</w:t>
            </w:r>
          </w:p>
        </w:tc>
        <w:tc>
          <w:tcPr>
            <w:tcW w:w="851" w:type="dxa"/>
            <w:tcBorders>
              <w:bottom w:val="single" w:sz="4" w:space="0" w:color="auto"/>
            </w:tcBorders>
          </w:tcPr>
          <w:p w14:paraId="3BD4684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T2</w:t>
            </w:r>
          </w:p>
        </w:tc>
        <w:tc>
          <w:tcPr>
            <w:tcW w:w="899" w:type="dxa"/>
            <w:gridSpan w:val="2"/>
            <w:tcBorders>
              <w:bottom w:val="single" w:sz="4" w:space="0" w:color="auto"/>
            </w:tcBorders>
          </w:tcPr>
          <w:p w14:paraId="5EB20A2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T3</w:t>
            </w:r>
          </w:p>
        </w:tc>
        <w:tc>
          <w:tcPr>
            <w:tcW w:w="802" w:type="dxa"/>
            <w:tcBorders>
              <w:bottom w:val="single" w:sz="4" w:space="0" w:color="auto"/>
            </w:tcBorders>
          </w:tcPr>
          <w:p w14:paraId="6F3CF64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T1</w:t>
            </w:r>
          </w:p>
        </w:tc>
        <w:tc>
          <w:tcPr>
            <w:tcW w:w="850" w:type="dxa"/>
            <w:tcBorders>
              <w:bottom w:val="single" w:sz="4" w:space="0" w:color="auto"/>
            </w:tcBorders>
          </w:tcPr>
          <w:p w14:paraId="10C1CA4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T2</w:t>
            </w:r>
          </w:p>
        </w:tc>
        <w:tc>
          <w:tcPr>
            <w:tcW w:w="767" w:type="dxa"/>
            <w:tcBorders>
              <w:bottom w:val="single" w:sz="4" w:space="0" w:color="auto"/>
            </w:tcBorders>
          </w:tcPr>
          <w:p w14:paraId="7579EB9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8A3729">
              <w:rPr>
                <w:rFonts w:ascii="Arial" w:eastAsia="Times New Roman" w:hAnsi="Arial"/>
                <w:b/>
                <w:sz w:val="18"/>
                <w:lang w:eastAsia="en-GB"/>
              </w:rPr>
              <w:t>T3</w:t>
            </w:r>
          </w:p>
        </w:tc>
      </w:tr>
      <w:tr w:rsidR="008A3729" w:rsidRPr="008A3729" w14:paraId="5D23BD9C" w14:textId="77777777" w:rsidTr="00785502">
        <w:trPr>
          <w:cantSplit/>
          <w:trHeight w:val="187"/>
          <w:jc w:val="center"/>
        </w:trPr>
        <w:tc>
          <w:tcPr>
            <w:tcW w:w="1951" w:type="dxa"/>
            <w:tcBorders>
              <w:left w:val="single" w:sz="4" w:space="0" w:color="auto"/>
              <w:bottom w:val="nil"/>
            </w:tcBorders>
          </w:tcPr>
          <w:p w14:paraId="7C7FEBB9"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TDD configuration</w:t>
            </w:r>
          </w:p>
        </w:tc>
        <w:tc>
          <w:tcPr>
            <w:tcW w:w="1794" w:type="dxa"/>
            <w:tcBorders>
              <w:bottom w:val="nil"/>
            </w:tcBorders>
          </w:tcPr>
          <w:p w14:paraId="528309F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8217EE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2742" w:type="dxa"/>
            <w:gridSpan w:val="4"/>
            <w:tcBorders>
              <w:bottom w:val="single" w:sz="4" w:space="0" w:color="auto"/>
            </w:tcBorders>
          </w:tcPr>
          <w:p w14:paraId="080F272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Times New Roman" w:hAnsi="Arial"/>
                <w:sz w:val="18"/>
                <w:lang w:eastAsia="en-GB"/>
              </w:rPr>
              <w:t>TDDConf.1.1.CCA</w:t>
            </w:r>
          </w:p>
        </w:tc>
        <w:tc>
          <w:tcPr>
            <w:tcW w:w="2419" w:type="dxa"/>
            <w:gridSpan w:val="3"/>
            <w:tcBorders>
              <w:bottom w:val="single" w:sz="4" w:space="0" w:color="auto"/>
            </w:tcBorders>
          </w:tcPr>
          <w:p w14:paraId="485E1A4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Times New Roman" w:hAnsi="Arial"/>
                <w:sz w:val="18"/>
                <w:lang w:eastAsia="zh-CN"/>
              </w:rPr>
              <w:t>N/A</w:t>
            </w:r>
          </w:p>
        </w:tc>
      </w:tr>
      <w:tr w:rsidR="008A3729" w:rsidRPr="008A3729" w14:paraId="6BED77AB" w14:textId="77777777" w:rsidTr="00785502">
        <w:trPr>
          <w:cantSplit/>
          <w:trHeight w:val="187"/>
          <w:jc w:val="center"/>
        </w:trPr>
        <w:tc>
          <w:tcPr>
            <w:tcW w:w="1951" w:type="dxa"/>
            <w:tcBorders>
              <w:top w:val="nil"/>
              <w:left w:val="single" w:sz="4" w:space="0" w:color="auto"/>
              <w:bottom w:val="nil"/>
            </w:tcBorders>
          </w:tcPr>
          <w:p w14:paraId="3F2DE802"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nil"/>
            </w:tcBorders>
          </w:tcPr>
          <w:p w14:paraId="5F2A628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811B72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2742" w:type="dxa"/>
            <w:gridSpan w:val="4"/>
            <w:tcBorders>
              <w:bottom w:val="single" w:sz="4" w:space="0" w:color="auto"/>
            </w:tcBorders>
          </w:tcPr>
          <w:p w14:paraId="5AACD15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Times New Roman" w:hAnsi="Arial"/>
                <w:sz w:val="18"/>
                <w:lang w:eastAsia="en-GB"/>
              </w:rPr>
              <w:t>TDDConf.1.1.CCA</w:t>
            </w:r>
          </w:p>
        </w:tc>
        <w:tc>
          <w:tcPr>
            <w:tcW w:w="2419" w:type="dxa"/>
            <w:gridSpan w:val="3"/>
            <w:tcBorders>
              <w:bottom w:val="single" w:sz="4" w:space="0" w:color="auto"/>
            </w:tcBorders>
          </w:tcPr>
          <w:p w14:paraId="32E73BC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Times New Roman" w:hAnsi="Arial"/>
                <w:sz w:val="18"/>
                <w:lang w:eastAsia="ja-JP"/>
              </w:rPr>
              <w:t>TDDConf.1.1</w:t>
            </w:r>
          </w:p>
        </w:tc>
      </w:tr>
      <w:tr w:rsidR="008A3729" w:rsidRPr="008A3729" w14:paraId="586C24B0" w14:textId="77777777" w:rsidTr="00785502">
        <w:trPr>
          <w:cantSplit/>
          <w:trHeight w:val="187"/>
          <w:jc w:val="center"/>
        </w:trPr>
        <w:tc>
          <w:tcPr>
            <w:tcW w:w="1951" w:type="dxa"/>
            <w:tcBorders>
              <w:top w:val="nil"/>
              <w:left w:val="single" w:sz="4" w:space="0" w:color="auto"/>
              <w:bottom w:val="single" w:sz="4" w:space="0" w:color="auto"/>
            </w:tcBorders>
          </w:tcPr>
          <w:p w14:paraId="1014B94F"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single" w:sz="4" w:space="0" w:color="auto"/>
            </w:tcBorders>
          </w:tcPr>
          <w:p w14:paraId="0615CB9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D311D8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2742" w:type="dxa"/>
            <w:gridSpan w:val="4"/>
            <w:tcBorders>
              <w:bottom w:val="single" w:sz="4" w:space="0" w:color="auto"/>
            </w:tcBorders>
          </w:tcPr>
          <w:p w14:paraId="30478A0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Times New Roman" w:hAnsi="Arial"/>
                <w:sz w:val="18"/>
                <w:lang w:eastAsia="en-GB"/>
              </w:rPr>
              <w:t>TDDConf.1.1.CCA</w:t>
            </w:r>
          </w:p>
        </w:tc>
        <w:tc>
          <w:tcPr>
            <w:tcW w:w="2419" w:type="dxa"/>
            <w:gridSpan w:val="3"/>
            <w:tcBorders>
              <w:bottom w:val="single" w:sz="4" w:space="0" w:color="auto"/>
            </w:tcBorders>
          </w:tcPr>
          <w:p w14:paraId="4388212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Times New Roman" w:hAnsi="Arial"/>
                <w:sz w:val="18"/>
                <w:lang w:eastAsia="ja-JP"/>
              </w:rPr>
              <w:t>TDDConf.2.1</w:t>
            </w:r>
          </w:p>
        </w:tc>
      </w:tr>
      <w:tr w:rsidR="008A3729" w:rsidRPr="008A3729" w14:paraId="7596F617" w14:textId="77777777" w:rsidTr="00785502">
        <w:trPr>
          <w:cantSplit/>
          <w:trHeight w:val="187"/>
          <w:jc w:val="center"/>
        </w:trPr>
        <w:tc>
          <w:tcPr>
            <w:tcW w:w="1951" w:type="dxa"/>
            <w:tcBorders>
              <w:top w:val="nil"/>
              <w:left w:val="single" w:sz="4" w:space="0" w:color="auto"/>
              <w:bottom w:val="single" w:sz="4" w:space="0" w:color="auto"/>
            </w:tcBorders>
          </w:tcPr>
          <w:p w14:paraId="47C86022"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cs="Arial"/>
                <w:sz w:val="18"/>
                <w:szCs w:val="18"/>
                <w:lang w:eastAsia="en-GB"/>
              </w:rPr>
              <w:t>DL CCA probability for semi-static channel access (P</w:t>
            </w:r>
            <w:r w:rsidRPr="008A3729">
              <w:rPr>
                <w:rFonts w:ascii="Arial" w:eastAsia="Times New Roman" w:hAnsi="Arial" w:cs="Arial"/>
                <w:sz w:val="18"/>
                <w:szCs w:val="18"/>
                <w:vertAlign w:val="subscript"/>
                <w:lang w:eastAsia="en-GB"/>
              </w:rPr>
              <w:t>CCA_DL</w:t>
            </w:r>
            <w:r w:rsidRPr="008A3729">
              <w:rPr>
                <w:rFonts w:ascii="Arial" w:eastAsia="Times New Roman" w:hAnsi="Arial" w:cs="Arial"/>
                <w:sz w:val="18"/>
                <w:szCs w:val="18"/>
                <w:lang w:eastAsia="en-GB"/>
              </w:rPr>
              <w:t>)</w:t>
            </w:r>
          </w:p>
        </w:tc>
        <w:tc>
          <w:tcPr>
            <w:tcW w:w="1794" w:type="dxa"/>
            <w:tcBorders>
              <w:top w:val="nil"/>
              <w:bottom w:val="single" w:sz="4" w:space="0" w:color="auto"/>
            </w:tcBorders>
          </w:tcPr>
          <w:p w14:paraId="6D1CDD4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761E05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Borders>
              <w:bottom w:val="single" w:sz="4" w:space="0" w:color="auto"/>
            </w:tcBorders>
          </w:tcPr>
          <w:p w14:paraId="50E7FA5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Times New Roman" w:hAnsi="Arial"/>
                <w:sz w:val="18"/>
                <w:szCs w:val="18"/>
                <w:lang w:eastAsia="zh-CN"/>
              </w:rPr>
              <w:t>0.9</w:t>
            </w:r>
          </w:p>
        </w:tc>
        <w:tc>
          <w:tcPr>
            <w:tcW w:w="2419" w:type="dxa"/>
            <w:gridSpan w:val="3"/>
            <w:tcBorders>
              <w:bottom w:val="single" w:sz="4" w:space="0" w:color="auto"/>
            </w:tcBorders>
          </w:tcPr>
          <w:p w14:paraId="6E7ABC4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Times New Roman" w:hAnsi="Arial"/>
                <w:noProof/>
                <w:sz w:val="18"/>
                <w:lang w:eastAsia="en-GB"/>
              </w:rPr>
              <w:t>N/A</w:t>
            </w:r>
          </w:p>
        </w:tc>
      </w:tr>
      <w:tr w:rsidR="008A3729" w:rsidRPr="008A3729" w14:paraId="76825EB6" w14:textId="77777777" w:rsidTr="00785502">
        <w:trPr>
          <w:cantSplit/>
          <w:trHeight w:val="187"/>
          <w:jc w:val="center"/>
        </w:trPr>
        <w:tc>
          <w:tcPr>
            <w:tcW w:w="1951" w:type="dxa"/>
            <w:tcBorders>
              <w:top w:val="nil"/>
              <w:left w:val="single" w:sz="4" w:space="0" w:color="auto"/>
              <w:bottom w:val="single" w:sz="4" w:space="0" w:color="auto"/>
            </w:tcBorders>
          </w:tcPr>
          <w:p w14:paraId="3B6BD701"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ja-JP"/>
              </w:rPr>
            </w:pPr>
            <w:r w:rsidRPr="008A3729">
              <w:rPr>
                <w:rFonts w:ascii="Arial" w:eastAsia="Times New Roman" w:hAnsi="Arial" w:cs="Arial"/>
                <w:sz w:val="18"/>
                <w:szCs w:val="18"/>
                <w:lang w:eastAsia="en-GB"/>
              </w:rPr>
              <w:t>DL CCA probability for for dynamic static channel access (P</w:t>
            </w:r>
            <w:r w:rsidRPr="008A3729">
              <w:rPr>
                <w:rFonts w:ascii="Arial" w:eastAsia="Times New Roman" w:hAnsi="Arial" w:cs="Arial"/>
                <w:sz w:val="18"/>
                <w:szCs w:val="18"/>
                <w:vertAlign w:val="subscript"/>
                <w:lang w:eastAsia="en-GB"/>
              </w:rPr>
              <w:t>CCA_DL_1</w:t>
            </w:r>
            <w:r w:rsidRPr="008A3729">
              <w:rPr>
                <w:rFonts w:ascii="Arial" w:eastAsia="Times New Roman" w:hAnsi="Arial" w:cs="Arial"/>
                <w:sz w:val="18"/>
                <w:szCs w:val="18"/>
                <w:lang w:eastAsia="en-GB"/>
              </w:rPr>
              <w:t>)</w:t>
            </w:r>
          </w:p>
        </w:tc>
        <w:tc>
          <w:tcPr>
            <w:tcW w:w="1794" w:type="dxa"/>
            <w:tcBorders>
              <w:top w:val="nil"/>
              <w:bottom w:val="single" w:sz="4" w:space="0" w:color="auto"/>
            </w:tcBorders>
          </w:tcPr>
          <w:p w14:paraId="3324049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7D0529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Borders>
              <w:bottom w:val="single" w:sz="4" w:space="0" w:color="auto"/>
            </w:tcBorders>
          </w:tcPr>
          <w:p w14:paraId="5DFE61B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noProof/>
                <w:sz w:val="18"/>
                <w:lang w:eastAsia="en-GB"/>
              </w:rPr>
            </w:pPr>
            <w:r w:rsidRPr="008A3729">
              <w:rPr>
                <w:rFonts w:ascii="Arial" w:eastAsia="Times New Roman" w:hAnsi="Arial"/>
                <w:sz w:val="18"/>
                <w:szCs w:val="18"/>
                <w:lang w:eastAsia="zh-CN"/>
              </w:rPr>
              <w:t>0.75</w:t>
            </w:r>
          </w:p>
        </w:tc>
        <w:tc>
          <w:tcPr>
            <w:tcW w:w="2419" w:type="dxa"/>
            <w:gridSpan w:val="3"/>
            <w:tcBorders>
              <w:bottom w:val="single" w:sz="4" w:space="0" w:color="auto"/>
            </w:tcBorders>
          </w:tcPr>
          <w:p w14:paraId="02F7C66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noProof/>
                <w:sz w:val="18"/>
                <w:lang w:eastAsia="en-GB"/>
              </w:rPr>
            </w:pPr>
            <w:r w:rsidRPr="008A3729">
              <w:rPr>
                <w:rFonts w:ascii="Arial" w:eastAsia="Times New Roman" w:hAnsi="Arial"/>
                <w:noProof/>
                <w:sz w:val="18"/>
                <w:lang w:eastAsia="en-GB"/>
              </w:rPr>
              <w:t>N/A</w:t>
            </w:r>
          </w:p>
        </w:tc>
      </w:tr>
      <w:tr w:rsidR="008A3729" w:rsidRPr="008A3729" w14:paraId="6885E964" w14:textId="77777777" w:rsidTr="00785502">
        <w:trPr>
          <w:cantSplit/>
          <w:trHeight w:val="187"/>
          <w:jc w:val="center"/>
        </w:trPr>
        <w:tc>
          <w:tcPr>
            <w:tcW w:w="1951" w:type="dxa"/>
            <w:tcBorders>
              <w:top w:val="nil"/>
              <w:left w:val="single" w:sz="4" w:space="0" w:color="auto"/>
              <w:bottom w:val="single" w:sz="4" w:space="0" w:color="auto"/>
            </w:tcBorders>
          </w:tcPr>
          <w:p w14:paraId="02786668"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ja-JP"/>
              </w:rPr>
            </w:pPr>
            <w:r w:rsidRPr="008A3729">
              <w:rPr>
                <w:rFonts w:ascii="Arial" w:eastAsia="Times New Roman" w:hAnsi="Arial" w:cs="Arial"/>
                <w:sz w:val="18"/>
                <w:szCs w:val="18"/>
                <w:lang w:eastAsia="en-GB"/>
              </w:rPr>
              <w:t>DL CCA probability for for dynamic static channel access (P</w:t>
            </w:r>
            <w:r w:rsidRPr="008A3729">
              <w:rPr>
                <w:rFonts w:ascii="Arial" w:eastAsia="Times New Roman" w:hAnsi="Arial" w:cs="Arial"/>
                <w:sz w:val="18"/>
                <w:szCs w:val="18"/>
                <w:vertAlign w:val="subscript"/>
                <w:lang w:eastAsia="en-GB"/>
              </w:rPr>
              <w:t>CCA_DL_2</w:t>
            </w:r>
            <w:r w:rsidRPr="008A3729">
              <w:rPr>
                <w:rFonts w:ascii="Arial" w:eastAsia="Times New Roman" w:hAnsi="Arial" w:cs="Arial"/>
                <w:sz w:val="18"/>
                <w:szCs w:val="18"/>
                <w:lang w:eastAsia="en-GB"/>
              </w:rPr>
              <w:t>)</w:t>
            </w:r>
          </w:p>
        </w:tc>
        <w:tc>
          <w:tcPr>
            <w:tcW w:w="1794" w:type="dxa"/>
            <w:tcBorders>
              <w:top w:val="nil"/>
              <w:bottom w:val="single" w:sz="4" w:space="0" w:color="auto"/>
            </w:tcBorders>
          </w:tcPr>
          <w:p w14:paraId="5FFD58C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542CE1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Borders>
              <w:bottom w:val="single" w:sz="4" w:space="0" w:color="auto"/>
            </w:tcBorders>
          </w:tcPr>
          <w:p w14:paraId="3EE8268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noProof/>
                <w:sz w:val="18"/>
                <w:lang w:eastAsia="en-GB"/>
              </w:rPr>
            </w:pPr>
            <w:r w:rsidRPr="008A3729">
              <w:rPr>
                <w:rFonts w:ascii="Arial" w:eastAsia="Times New Roman" w:hAnsi="Arial"/>
                <w:sz w:val="18"/>
                <w:szCs w:val="18"/>
                <w:lang w:eastAsia="zh-CN"/>
              </w:rPr>
              <w:t>0.5</w:t>
            </w:r>
          </w:p>
        </w:tc>
        <w:tc>
          <w:tcPr>
            <w:tcW w:w="2419" w:type="dxa"/>
            <w:gridSpan w:val="3"/>
            <w:tcBorders>
              <w:bottom w:val="single" w:sz="4" w:space="0" w:color="auto"/>
            </w:tcBorders>
          </w:tcPr>
          <w:p w14:paraId="6B1A3C3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noProof/>
                <w:sz w:val="18"/>
                <w:lang w:eastAsia="en-GB"/>
              </w:rPr>
            </w:pPr>
            <w:r w:rsidRPr="008A3729">
              <w:rPr>
                <w:rFonts w:ascii="Arial" w:eastAsia="Times New Roman" w:hAnsi="Arial"/>
                <w:noProof/>
                <w:sz w:val="18"/>
                <w:lang w:eastAsia="en-GB"/>
              </w:rPr>
              <w:t>N/A</w:t>
            </w:r>
          </w:p>
        </w:tc>
      </w:tr>
      <w:tr w:rsidR="008A3729" w:rsidRPr="008A3729" w14:paraId="115F692F" w14:textId="77777777" w:rsidTr="00785502">
        <w:trPr>
          <w:cantSplit/>
          <w:trHeight w:val="187"/>
          <w:jc w:val="center"/>
        </w:trPr>
        <w:tc>
          <w:tcPr>
            <w:tcW w:w="1951" w:type="dxa"/>
            <w:tcBorders>
              <w:top w:val="nil"/>
              <w:left w:val="single" w:sz="4" w:space="0" w:color="auto"/>
              <w:bottom w:val="single" w:sz="4" w:space="0" w:color="auto"/>
            </w:tcBorders>
          </w:tcPr>
          <w:p w14:paraId="74579DA2"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ja-JP"/>
              </w:rPr>
              <w:t>UL CCA probability P</w:t>
            </w:r>
            <w:r w:rsidRPr="008A3729">
              <w:rPr>
                <w:rFonts w:ascii="Arial" w:eastAsia="Times New Roman" w:hAnsi="Arial"/>
                <w:sz w:val="18"/>
                <w:vertAlign w:val="subscript"/>
                <w:lang w:eastAsia="ja-JP"/>
              </w:rPr>
              <w:t>CCA_UL</w:t>
            </w:r>
          </w:p>
        </w:tc>
        <w:tc>
          <w:tcPr>
            <w:tcW w:w="1794" w:type="dxa"/>
            <w:tcBorders>
              <w:top w:val="nil"/>
              <w:bottom w:val="single" w:sz="4" w:space="0" w:color="auto"/>
            </w:tcBorders>
          </w:tcPr>
          <w:p w14:paraId="604736C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270E467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Borders>
              <w:bottom w:val="single" w:sz="4" w:space="0" w:color="auto"/>
            </w:tcBorders>
          </w:tcPr>
          <w:p w14:paraId="69B3187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Malgun Gothic" w:hAnsi="Arial"/>
                <w:sz w:val="18"/>
                <w:szCs w:val="18"/>
                <w:lang w:eastAsia="en-GB"/>
              </w:rPr>
              <w:t>1</w:t>
            </w:r>
          </w:p>
        </w:tc>
        <w:tc>
          <w:tcPr>
            <w:tcW w:w="2419" w:type="dxa"/>
            <w:gridSpan w:val="3"/>
            <w:tcBorders>
              <w:bottom w:val="single" w:sz="4" w:space="0" w:color="auto"/>
            </w:tcBorders>
          </w:tcPr>
          <w:p w14:paraId="16BDFB5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Times New Roman" w:hAnsi="Arial"/>
                <w:noProof/>
                <w:sz w:val="18"/>
                <w:lang w:eastAsia="en-GB"/>
              </w:rPr>
              <w:t>N/A</w:t>
            </w:r>
          </w:p>
        </w:tc>
      </w:tr>
      <w:tr w:rsidR="008A3729" w:rsidRPr="008A3729" w14:paraId="424FD876" w14:textId="77777777" w:rsidTr="00785502">
        <w:trPr>
          <w:cantSplit/>
          <w:trHeight w:val="187"/>
          <w:jc w:val="center"/>
        </w:trPr>
        <w:tc>
          <w:tcPr>
            <w:tcW w:w="1951" w:type="dxa"/>
            <w:tcBorders>
              <w:top w:val="nil"/>
              <w:left w:val="single" w:sz="4" w:space="0" w:color="auto"/>
              <w:bottom w:val="single" w:sz="4" w:space="0" w:color="auto"/>
            </w:tcBorders>
          </w:tcPr>
          <w:p w14:paraId="1452F53C"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val="en-US" w:eastAsia="en-GB"/>
              </w:rPr>
              <w:t>M</w:t>
            </w:r>
            <w:r w:rsidRPr="008A3729">
              <w:rPr>
                <w:rFonts w:ascii="Arial" w:eastAsia="Times New Roman" w:hAnsi="Arial"/>
                <w:sz w:val="18"/>
                <w:vertAlign w:val="subscript"/>
                <w:lang w:val="en-US" w:eastAsia="en-GB"/>
              </w:rPr>
              <w:t>d,max</w:t>
            </w:r>
          </w:p>
        </w:tc>
        <w:tc>
          <w:tcPr>
            <w:tcW w:w="1794" w:type="dxa"/>
            <w:tcBorders>
              <w:top w:val="nil"/>
              <w:bottom w:val="single" w:sz="4" w:space="0" w:color="auto"/>
            </w:tcBorders>
          </w:tcPr>
          <w:p w14:paraId="4D96CB6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2D04EDC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Borders>
              <w:bottom w:val="single" w:sz="4" w:space="0" w:color="auto"/>
            </w:tcBorders>
          </w:tcPr>
          <w:p w14:paraId="3122C53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Malgun Gothic" w:hAnsi="Arial"/>
                <w:sz w:val="18"/>
                <w:szCs w:val="18"/>
                <w:lang w:eastAsia="en-GB"/>
              </w:rPr>
              <w:t>16</w:t>
            </w:r>
          </w:p>
        </w:tc>
        <w:tc>
          <w:tcPr>
            <w:tcW w:w="2419" w:type="dxa"/>
            <w:gridSpan w:val="3"/>
            <w:tcBorders>
              <w:bottom w:val="single" w:sz="4" w:space="0" w:color="auto"/>
            </w:tcBorders>
          </w:tcPr>
          <w:p w14:paraId="1DF45AE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Malgun Gothic" w:hAnsi="Arial"/>
                <w:sz w:val="18"/>
                <w:szCs w:val="18"/>
                <w:lang w:eastAsia="en-GB"/>
              </w:rPr>
              <w:t>N/A</w:t>
            </w:r>
          </w:p>
        </w:tc>
      </w:tr>
      <w:tr w:rsidR="008A3729" w:rsidRPr="008A3729" w14:paraId="6A6C549A" w14:textId="77777777" w:rsidTr="00785502">
        <w:trPr>
          <w:cantSplit/>
          <w:trHeight w:val="187"/>
          <w:jc w:val="center"/>
        </w:trPr>
        <w:tc>
          <w:tcPr>
            <w:tcW w:w="1951" w:type="dxa"/>
            <w:tcBorders>
              <w:top w:val="nil"/>
              <w:left w:val="single" w:sz="4" w:space="0" w:color="auto"/>
              <w:bottom w:val="single" w:sz="4" w:space="0" w:color="auto"/>
            </w:tcBorders>
          </w:tcPr>
          <w:p w14:paraId="0C2FF578"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val="en-US" w:eastAsia="en-GB"/>
              </w:rPr>
              <w:t>M</w:t>
            </w:r>
            <w:r w:rsidRPr="008A3729">
              <w:rPr>
                <w:rFonts w:ascii="Arial" w:eastAsia="Times New Roman" w:hAnsi="Arial"/>
                <w:sz w:val="18"/>
                <w:vertAlign w:val="subscript"/>
                <w:lang w:val="en-US" w:eastAsia="en-GB"/>
              </w:rPr>
              <w:t>m,max</w:t>
            </w:r>
          </w:p>
        </w:tc>
        <w:tc>
          <w:tcPr>
            <w:tcW w:w="1794" w:type="dxa"/>
            <w:tcBorders>
              <w:top w:val="nil"/>
              <w:bottom w:val="single" w:sz="4" w:space="0" w:color="auto"/>
            </w:tcBorders>
          </w:tcPr>
          <w:p w14:paraId="26E8C4D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AD3B06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Borders>
              <w:bottom w:val="single" w:sz="4" w:space="0" w:color="auto"/>
            </w:tcBorders>
          </w:tcPr>
          <w:p w14:paraId="3622A8B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Malgun Gothic" w:hAnsi="Arial"/>
                <w:sz w:val="18"/>
                <w:szCs w:val="18"/>
                <w:lang w:eastAsia="en-GB"/>
              </w:rPr>
              <w:t>4</w:t>
            </w:r>
          </w:p>
        </w:tc>
        <w:tc>
          <w:tcPr>
            <w:tcW w:w="2419" w:type="dxa"/>
            <w:gridSpan w:val="3"/>
            <w:tcBorders>
              <w:bottom w:val="single" w:sz="4" w:space="0" w:color="auto"/>
            </w:tcBorders>
          </w:tcPr>
          <w:p w14:paraId="6AAF841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Malgun Gothic" w:hAnsi="Arial"/>
                <w:sz w:val="18"/>
                <w:szCs w:val="18"/>
                <w:lang w:eastAsia="en-GB"/>
              </w:rPr>
              <w:t>N/A</w:t>
            </w:r>
          </w:p>
        </w:tc>
      </w:tr>
      <w:tr w:rsidR="008A3729" w:rsidRPr="008A3729" w14:paraId="0473E700" w14:textId="77777777" w:rsidTr="00785502">
        <w:trPr>
          <w:cantSplit/>
          <w:trHeight w:val="187"/>
          <w:jc w:val="center"/>
        </w:trPr>
        <w:tc>
          <w:tcPr>
            <w:tcW w:w="1951" w:type="dxa"/>
            <w:tcBorders>
              <w:top w:val="nil"/>
              <w:left w:val="single" w:sz="4" w:space="0" w:color="auto"/>
              <w:bottom w:val="single" w:sz="4" w:space="0" w:color="auto"/>
            </w:tcBorders>
          </w:tcPr>
          <w:p w14:paraId="58F692C0"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val="en-US" w:eastAsia="en-GB"/>
              </w:rPr>
              <w:t>M</w:t>
            </w:r>
            <w:r w:rsidRPr="008A3729">
              <w:rPr>
                <w:rFonts w:ascii="Arial" w:eastAsia="Times New Roman" w:hAnsi="Arial"/>
                <w:sz w:val="18"/>
                <w:vertAlign w:val="subscript"/>
                <w:lang w:val="en-US" w:eastAsia="en-GB"/>
              </w:rPr>
              <w:t>e,max</w:t>
            </w:r>
          </w:p>
        </w:tc>
        <w:tc>
          <w:tcPr>
            <w:tcW w:w="1794" w:type="dxa"/>
            <w:tcBorders>
              <w:top w:val="nil"/>
              <w:bottom w:val="single" w:sz="4" w:space="0" w:color="auto"/>
            </w:tcBorders>
          </w:tcPr>
          <w:p w14:paraId="0668C4C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C52489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Borders>
              <w:bottom w:val="single" w:sz="4" w:space="0" w:color="auto"/>
            </w:tcBorders>
          </w:tcPr>
          <w:p w14:paraId="7BB755B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Malgun Gothic" w:hAnsi="Arial"/>
                <w:sz w:val="18"/>
                <w:szCs w:val="18"/>
                <w:lang w:eastAsia="en-GB"/>
              </w:rPr>
              <w:t>8</w:t>
            </w:r>
          </w:p>
        </w:tc>
        <w:tc>
          <w:tcPr>
            <w:tcW w:w="2419" w:type="dxa"/>
            <w:gridSpan w:val="3"/>
            <w:tcBorders>
              <w:bottom w:val="single" w:sz="4" w:space="0" w:color="auto"/>
            </w:tcBorders>
          </w:tcPr>
          <w:p w14:paraId="43613D2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ja-JP"/>
              </w:rPr>
            </w:pPr>
            <w:r w:rsidRPr="008A3729">
              <w:rPr>
                <w:rFonts w:ascii="Arial" w:eastAsia="Malgun Gothic" w:hAnsi="Arial"/>
                <w:sz w:val="18"/>
                <w:szCs w:val="18"/>
                <w:lang w:eastAsia="en-GB"/>
              </w:rPr>
              <w:t>N/A</w:t>
            </w:r>
          </w:p>
        </w:tc>
      </w:tr>
      <w:tr w:rsidR="008A3729" w:rsidRPr="008A3729" w14:paraId="0D63745C" w14:textId="77777777" w:rsidTr="00785502">
        <w:trPr>
          <w:cantSplit/>
          <w:trHeight w:val="187"/>
          <w:jc w:val="center"/>
        </w:trPr>
        <w:tc>
          <w:tcPr>
            <w:tcW w:w="1951" w:type="dxa"/>
            <w:tcBorders>
              <w:left w:val="single" w:sz="4" w:space="0" w:color="auto"/>
              <w:bottom w:val="nil"/>
            </w:tcBorders>
          </w:tcPr>
          <w:p w14:paraId="6D7198B4"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 xml:space="preserve">PDSCH RMC </w:t>
            </w:r>
          </w:p>
        </w:tc>
        <w:tc>
          <w:tcPr>
            <w:tcW w:w="1794" w:type="dxa"/>
            <w:tcBorders>
              <w:bottom w:val="nil"/>
            </w:tcBorders>
          </w:tcPr>
          <w:p w14:paraId="39FC29F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9E2332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2742" w:type="dxa"/>
            <w:gridSpan w:val="4"/>
            <w:tcBorders>
              <w:bottom w:val="single" w:sz="4" w:space="0" w:color="auto"/>
            </w:tcBorders>
          </w:tcPr>
          <w:p w14:paraId="15D1643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en-GB"/>
              </w:rPr>
              <w:t>SR.1.1 CCA</w:t>
            </w:r>
            <w:r w:rsidRPr="008A3729">
              <w:rPr>
                <w:rFonts w:ascii="Arial" w:eastAsia="Times New Roman" w:hAnsi="Arial" w:cs="Arial"/>
                <w:color w:val="000000"/>
                <w:sz w:val="18"/>
                <w:szCs w:val="18"/>
                <w:shd w:val="clear" w:color="auto" w:fill="E1F2FA"/>
                <w:lang w:eastAsia="en-GB"/>
              </w:rPr>
              <w:t> </w:t>
            </w:r>
            <w:r w:rsidRPr="008A3729">
              <w:rPr>
                <w:rFonts w:ascii="Arial" w:eastAsia="Times New Roman" w:hAnsi="Arial"/>
                <w:sz w:val="18"/>
                <w:szCs w:val="18"/>
                <w:lang w:eastAsia="en-GB"/>
              </w:rPr>
              <w:t xml:space="preserve"> </w:t>
            </w:r>
          </w:p>
        </w:tc>
        <w:tc>
          <w:tcPr>
            <w:tcW w:w="2419" w:type="dxa"/>
            <w:gridSpan w:val="3"/>
            <w:tcBorders>
              <w:bottom w:val="single" w:sz="4" w:space="0" w:color="auto"/>
            </w:tcBorders>
          </w:tcPr>
          <w:p w14:paraId="1CFF68C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SR.1.1 FDD</w:t>
            </w:r>
          </w:p>
        </w:tc>
      </w:tr>
      <w:tr w:rsidR="008A3729" w:rsidRPr="008A3729" w14:paraId="27CD401B" w14:textId="77777777" w:rsidTr="00785502">
        <w:trPr>
          <w:cantSplit/>
          <w:trHeight w:val="187"/>
          <w:jc w:val="center"/>
        </w:trPr>
        <w:tc>
          <w:tcPr>
            <w:tcW w:w="1951" w:type="dxa"/>
            <w:tcBorders>
              <w:top w:val="nil"/>
              <w:left w:val="single" w:sz="4" w:space="0" w:color="auto"/>
              <w:bottom w:val="nil"/>
            </w:tcBorders>
          </w:tcPr>
          <w:p w14:paraId="3B73ADA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configuration</w:t>
            </w:r>
          </w:p>
        </w:tc>
        <w:tc>
          <w:tcPr>
            <w:tcW w:w="1794" w:type="dxa"/>
            <w:tcBorders>
              <w:top w:val="nil"/>
              <w:bottom w:val="nil"/>
            </w:tcBorders>
          </w:tcPr>
          <w:p w14:paraId="5FD9133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25C400E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2742" w:type="dxa"/>
            <w:gridSpan w:val="4"/>
            <w:tcBorders>
              <w:bottom w:val="single" w:sz="4" w:space="0" w:color="auto"/>
            </w:tcBorders>
          </w:tcPr>
          <w:p w14:paraId="6B62528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en-GB"/>
              </w:rPr>
              <w:t>SR.1.1 CCA</w:t>
            </w:r>
            <w:r w:rsidRPr="008A3729">
              <w:rPr>
                <w:rFonts w:ascii="Arial" w:eastAsia="Times New Roman" w:hAnsi="Arial" w:cs="Arial"/>
                <w:color w:val="000000"/>
                <w:sz w:val="18"/>
                <w:szCs w:val="18"/>
                <w:shd w:val="clear" w:color="auto" w:fill="E1F2FA"/>
                <w:lang w:eastAsia="en-GB"/>
              </w:rPr>
              <w:t> </w:t>
            </w:r>
          </w:p>
        </w:tc>
        <w:tc>
          <w:tcPr>
            <w:tcW w:w="2419" w:type="dxa"/>
            <w:gridSpan w:val="3"/>
            <w:tcBorders>
              <w:bottom w:val="single" w:sz="4" w:space="0" w:color="auto"/>
            </w:tcBorders>
          </w:tcPr>
          <w:p w14:paraId="3606393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SR.1.1 TDD</w:t>
            </w:r>
          </w:p>
        </w:tc>
      </w:tr>
      <w:tr w:rsidR="008A3729" w:rsidRPr="008A3729" w14:paraId="78C3DA76" w14:textId="77777777" w:rsidTr="00785502">
        <w:trPr>
          <w:cantSplit/>
          <w:trHeight w:val="187"/>
          <w:jc w:val="center"/>
        </w:trPr>
        <w:tc>
          <w:tcPr>
            <w:tcW w:w="1951" w:type="dxa"/>
            <w:tcBorders>
              <w:top w:val="nil"/>
              <w:left w:val="single" w:sz="4" w:space="0" w:color="auto"/>
              <w:bottom w:val="single" w:sz="4" w:space="0" w:color="auto"/>
            </w:tcBorders>
          </w:tcPr>
          <w:p w14:paraId="082118D7"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single" w:sz="4" w:space="0" w:color="auto"/>
            </w:tcBorders>
          </w:tcPr>
          <w:p w14:paraId="78C2991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5C77EEE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2742" w:type="dxa"/>
            <w:gridSpan w:val="4"/>
            <w:tcBorders>
              <w:bottom w:val="single" w:sz="4" w:space="0" w:color="auto"/>
            </w:tcBorders>
          </w:tcPr>
          <w:p w14:paraId="0015155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en-GB"/>
              </w:rPr>
              <w:t>SR.1.1 CCA</w:t>
            </w:r>
            <w:r w:rsidRPr="008A3729">
              <w:rPr>
                <w:rFonts w:ascii="Arial" w:eastAsia="Times New Roman" w:hAnsi="Arial" w:cs="Arial"/>
                <w:color w:val="000000"/>
                <w:sz w:val="18"/>
                <w:szCs w:val="18"/>
                <w:shd w:val="clear" w:color="auto" w:fill="E1F2FA"/>
                <w:lang w:eastAsia="en-GB"/>
              </w:rPr>
              <w:t> </w:t>
            </w:r>
          </w:p>
        </w:tc>
        <w:tc>
          <w:tcPr>
            <w:tcW w:w="2419" w:type="dxa"/>
            <w:gridSpan w:val="3"/>
            <w:tcBorders>
              <w:bottom w:val="single" w:sz="4" w:space="0" w:color="auto"/>
            </w:tcBorders>
          </w:tcPr>
          <w:p w14:paraId="43DFB8D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SR.2.1 TDD</w:t>
            </w:r>
          </w:p>
        </w:tc>
      </w:tr>
      <w:tr w:rsidR="008A3729" w:rsidRPr="008A3729" w14:paraId="0FD13066" w14:textId="77777777" w:rsidTr="00785502">
        <w:trPr>
          <w:cantSplit/>
          <w:trHeight w:val="187"/>
          <w:jc w:val="center"/>
        </w:trPr>
        <w:tc>
          <w:tcPr>
            <w:tcW w:w="1951" w:type="dxa"/>
            <w:tcBorders>
              <w:left w:val="single" w:sz="4" w:space="0" w:color="auto"/>
              <w:bottom w:val="nil"/>
            </w:tcBorders>
          </w:tcPr>
          <w:p w14:paraId="0CA0E917"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RMSI CORESET</w:t>
            </w:r>
          </w:p>
        </w:tc>
        <w:tc>
          <w:tcPr>
            <w:tcW w:w="1794" w:type="dxa"/>
            <w:tcBorders>
              <w:bottom w:val="nil"/>
            </w:tcBorders>
          </w:tcPr>
          <w:p w14:paraId="141AD38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6431900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2742" w:type="dxa"/>
            <w:gridSpan w:val="4"/>
            <w:tcBorders>
              <w:bottom w:val="single" w:sz="4" w:space="0" w:color="auto"/>
            </w:tcBorders>
          </w:tcPr>
          <w:p w14:paraId="5C700A6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val="en-US" w:eastAsia="en-GB"/>
              </w:rPr>
              <w:t>CR.1.1 CCA</w:t>
            </w:r>
          </w:p>
        </w:tc>
        <w:tc>
          <w:tcPr>
            <w:tcW w:w="2419" w:type="dxa"/>
            <w:gridSpan w:val="3"/>
            <w:tcBorders>
              <w:bottom w:val="single" w:sz="4" w:space="0" w:color="auto"/>
            </w:tcBorders>
          </w:tcPr>
          <w:p w14:paraId="514CF14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CR.1.1 FDD</w:t>
            </w:r>
          </w:p>
        </w:tc>
      </w:tr>
      <w:tr w:rsidR="008A3729" w:rsidRPr="008A3729" w14:paraId="7EE4FFE9" w14:textId="77777777" w:rsidTr="00785502">
        <w:trPr>
          <w:cantSplit/>
          <w:trHeight w:val="187"/>
          <w:jc w:val="center"/>
        </w:trPr>
        <w:tc>
          <w:tcPr>
            <w:tcW w:w="1951" w:type="dxa"/>
            <w:tcBorders>
              <w:top w:val="nil"/>
              <w:left w:val="single" w:sz="4" w:space="0" w:color="auto"/>
              <w:bottom w:val="nil"/>
            </w:tcBorders>
          </w:tcPr>
          <w:p w14:paraId="673A7957"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RMC configuration</w:t>
            </w:r>
          </w:p>
        </w:tc>
        <w:tc>
          <w:tcPr>
            <w:tcW w:w="1794" w:type="dxa"/>
            <w:tcBorders>
              <w:top w:val="nil"/>
              <w:bottom w:val="nil"/>
            </w:tcBorders>
          </w:tcPr>
          <w:p w14:paraId="494DF8F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F54E6F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2742" w:type="dxa"/>
            <w:gridSpan w:val="4"/>
            <w:tcBorders>
              <w:bottom w:val="single" w:sz="4" w:space="0" w:color="auto"/>
            </w:tcBorders>
          </w:tcPr>
          <w:p w14:paraId="072D2CE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val="en-US" w:eastAsia="en-GB"/>
              </w:rPr>
              <w:t>CR.1.1 CCA</w:t>
            </w:r>
          </w:p>
        </w:tc>
        <w:tc>
          <w:tcPr>
            <w:tcW w:w="2419" w:type="dxa"/>
            <w:gridSpan w:val="3"/>
            <w:tcBorders>
              <w:bottom w:val="single" w:sz="4" w:space="0" w:color="auto"/>
            </w:tcBorders>
          </w:tcPr>
          <w:p w14:paraId="6B217DD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CR.1.1 TDD</w:t>
            </w:r>
          </w:p>
        </w:tc>
      </w:tr>
      <w:tr w:rsidR="008A3729" w:rsidRPr="008A3729" w14:paraId="17C9468A" w14:textId="77777777" w:rsidTr="00785502">
        <w:trPr>
          <w:cantSplit/>
          <w:trHeight w:val="187"/>
          <w:jc w:val="center"/>
        </w:trPr>
        <w:tc>
          <w:tcPr>
            <w:tcW w:w="1951" w:type="dxa"/>
            <w:tcBorders>
              <w:top w:val="nil"/>
              <w:left w:val="single" w:sz="4" w:space="0" w:color="auto"/>
              <w:bottom w:val="single" w:sz="4" w:space="0" w:color="auto"/>
            </w:tcBorders>
          </w:tcPr>
          <w:p w14:paraId="323A7C04"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single" w:sz="4" w:space="0" w:color="auto"/>
            </w:tcBorders>
          </w:tcPr>
          <w:p w14:paraId="08B46E5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CFA8F2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2742" w:type="dxa"/>
            <w:gridSpan w:val="4"/>
            <w:tcBorders>
              <w:bottom w:val="single" w:sz="4" w:space="0" w:color="auto"/>
            </w:tcBorders>
          </w:tcPr>
          <w:p w14:paraId="0352627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val="en-US" w:eastAsia="en-GB"/>
              </w:rPr>
              <w:t>CR.1.1 CCA</w:t>
            </w:r>
          </w:p>
        </w:tc>
        <w:tc>
          <w:tcPr>
            <w:tcW w:w="2419" w:type="dxa"/>
            <w:gridSpan w:val="3"/>
            <w:tcBorders>
              <w:bottom w:val="single" w:sz="4" w:space="0" w:color="auto"/>
            </w:tcBorders>
          </w:tcPr>
          <w:p w14:paraId="0A98823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CR.2.1 TDD</w:t>
            </w:r>
          </w:p>
        </w:tc>
      </w:tr>
      <w:tr w:rsidR="008A3729" w:rsidRPr="008A3729" w14:paraId="1B3FE1FE" w14:textId="77777777" w:rsidTr="00785502">
        <w:trPr>
          <w:cantSplit/>
          <w:trHeight w:val="187"/>
          <w:jc w:val="center"/>
        </w:trPr>
        <w:tc>
          <w:tcPr>
            <w:tcW w:w="1951" w:type="dxa"/>
            <w:tcBorders>
              <w:left w:val="single" w:sz="4" w:space="0" w:color="auto"/>
              <w:bottom w:val="nil"/>
            </w:tcBorders>
          </w:tcPr>
          <w:p w14:paraId="1FA3E794"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Dedicated CORESET</w:t>
            </w:r>
          </w:p>
        </w:tc>
        <w:tc>
          <w:tcPr>
            <w:tcW w:w="1794" w:type="dxa"/>
            <w:tcBorders>
              <w:bottom w:val="nil"/>
            </w:tcBorders>
          </w:tcPr>
          <w:p w14:paraId="6DF7DFF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5958A61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2742" w:type="dxa"/>
            <w:gridSpan w:val="4"/>
            <w:tcBorders>
              <w:bottom w:val="single" w:sz="4" w:space="0" w:color="auto"/>
            </w:tcBorders>
          </w:tcPr>
          <w:p w14:paraId="38E9ADC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en-GB"/>
              </w:rPr>
              <w:t>CCR.1.1 CCA</w:t>
            </w:r>
          </w:p>
        </w:tc>
        <w:tc>
          <w:tcPr>
            <w:tcW w:w="2419" w:type="dxa"/>
            <w:gridSpan w:val="3"/>
            <w:tcBorders>
              <w:bottom w:val="single" w:sz="4" w:space="0" w:color="auto"/>
            </w:tcBorders>
          </w:tcPr>
          <w:p w14:paraId="77BCA62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CCR.1.1 FDD</w:t>
            </w:r>
          </w:p>
        </w:tc>
      </w:tr>
      <w:tr w:rsidR="008A3729" w:rsidRPr="008A3729" w14:paraId="67C5A75B" w14:textId="77777777" w:rsidTr="00785502">
        <w:trPr>
          <w:cantSplit/>
          <w:trHeight w:val="187"/>
          <w:jc w:val="center"/>
        </w:trPr>
        <w:tc>
          <w:tcPr>
            <w:tcW w:w="1951" w:type="dxa"/>
            <w:tcBorders>
              <w:top w:val="nil"/>
              <w:left w:val="single" w:sz="4" w:space="0" w:color="auto"/>
              <w:bottom w:val="nil"/>
            </w:tcBorders>
          </w:tcPr>
          <w:p w14:paraId="7CCD986C"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RMC configuration</w:t>
            </w:r>
          </w:p>
        </w:tc>
        <w:tc>
          <w:tcPr>
            <w:tcW w:w="1794" w:type="dxa"/>
            <w:tcBorders>
              <w:top w:val="nil"/>
              <w:bottom w:val="nil"/>
            </w:tcBorders>
          </w:tcPr>
          <w:p w14:paraId="765D6E8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967193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2742" w:type="dxa"/>
            <w:gridSpan w:val="4"/>
            <w:tcBorders>
              <w:bottom w:val="single" w:sz="4" w:space="0" w:color="auto"/>
            </w:tcBorders>
          </w:tcPr>
          <w:p w14:paraId="033F7F3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en-GB"/>
              </w:rPr>
              <w:t>CCR.1.1 CCA</w:t>
            </w:r>
          </w:p>
        </w:tc>
        <w:tc>
          <w:tcPr>
            <w:tcW w:w="2419" w:type="dxa"/>
            <w:gridSpan w:val="3"/>
            <w:tcBorders>
              <w:bottom w:val="single" w:sz="4" w:space="0" w:color="auto"/>
            </w:tcBorders>
          </w:tcPr>
          <w:p w14:paraId="360137C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CCR.1.1 TDD</w:t>
            </w:r>
          </w:p>
        </w:tc>
      </w:tr>
      <w:tr w:rsidR="008A3729" w:rsidRPr="008A3729" w14:paraId="1676774F" w14:textId="77777777" w:rsidTr="00785502">
        <w:trPr>
          <w:cantSplit/>
          <w:trHeight w:val="187"/>
          <w:jc w:val="center"/>
        </w:trPr>
        <w:tc>
          <w:tcPr>
            <w:tcW w:w="1951" w:type="dxa"/>
            <w:tcBorders>
              <w:top w:val="nil"/>
              <w:left w:val="single" w:sz="4" w:space="0" w:color="auto"/>
              <w:bottom w:val="single" w:sz="4" w:space="0" w:color="auto"/>
            </w:tcBorders>
          </w:tcPr>
          <w:p w14:paraId="24B24BA4"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p>
        </w:tc>
        <w:tc>
          <w:tcPr>
            <w:tcW w:w="1794" w:type="dxa"/>
            <w:tcBorders>
              <w:top w:val="nil"/>
              <w:bottom w:val="single" w:sz="4" w:space="0" w:color="auto"/>
            </w:tcBorders>
          </w:tcPr>
          <w:p w14:paraId="670C968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68F7FC4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2742" w:type="dxa"/>
            <w:gridSpan w:val="4"/>
            <w:tcBorders>
              <w:bottom w:val="single" w:sz="4" w:space="0" w:color="auto"/>
            </w:tcBorders>
          </w:tcPr>
          <w:p w14:paraId="0C9723D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en-GB"/>
              </w:rPr>
              <w:t>CCR.1.1 CCA</w:t>
            </w:r>
          </w:p>
        </w:tc>
        <w:tc>
          <w:tcPr>
            <w:tcW w:w="2419" w:type="dxa"/>
            <w:gridSpan w:val="3"/>
            <w:tcBorders>
              <w:bottom w:val="single" w:sz="4" w:space="0" w:color="auto"/>
            </w:tcBorders>
          </w:tcPr>
          <w:p w14:paraId="1D45B67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CCR.2.1 TDD</w:t>
            </w:r>
          </w:p>
        </w:tc>
      </w:tr>
      <w:tr w:rsidR="008A3729" w:rsidRPr="008A3729" w14:paraId="4E78EDCD" w14:textId="77777777" w:rsidTr="00785502">
        <w:trPr>
          <w:cantSplit/>
          <w:trHeight w:val="187"/>
          <w:jc w:val="center"/>
        </w:trPr>
        <w:tc>
          <w:tcPr>
            <w:tcW w:w="1951" w:type="dxa"/>
            <w:tcBorders>
              <w:left w:val="single" w:sz="4" w:space="0" w:color="auto"/>
              <w:bottom w:val="single" w:sz="4" w:space="0" w:color="auto"/>
            </w:tcBorders>
          </w:tcPr>
          <w:p w14:paraId="59CBD762"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OCNG Pattern</w:t>
            </w:r>
          </w:p>
        </w:tc>
        <w:tc>
          <w:tcPr>
            <w:tcW w:w="1794" w:type="dxa"/>
            <w:tcBorders>
              <w:bottom w:val="single" w:sz="4" w:space="0" w:color="auto"/>
            </w:tcBorders>
          </w:tcPr>
          <w:p w14:paraId="7C12A19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1CE19A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2742" w:type="dxa"/>
            <w:gridSpan w:val="4"/>
            <w:tcBorders>
              <w:bottom w:val="single" w:sz="4" w:space="0" w:color="auto"/>
            </w:tcBorders>
          </w:tcPr>
          <w:p w14:paraId="0ABA5EC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Arial"/>
                <w:sz w:val="18"/>
                <w:lang w:eastAsia="en-GB"/>
              </w:rPr>
              <w:t>OP.1 defined in A.3.2.1</w:t>
            </w:r>
          </w:p>
        </w:tc>
        <w:tc>
          <w:tcPr>
            <w:tcW w:w="2419" w:type="dxa"/>
            <w:gridSpan w:val="3"/>
            <w:tcBorders>
              <w:bottom w:val="single" w:sz="4" w:space="0" w:color="auto"/>
            </w:tcBorders>
          </w:tcPr>
          <w:p w14:paraId="2AD1D22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Arial"/>
                <w:sz w:val="18"/>
                <w:lang w:eastAsia="en-GB"/>
              </w:rPr>
              <w:t>OP.1 defined in A.3.2.1</w:t>
            </w:r>
          </w:p>
        </w:tc>
      </w:tr>
      <w:tr w:rsidR="008A3729" w:rsidRPr="008A3729" w14:paraId="55EE369D" w14:textId="77777777" w:rsidTr="00785502">
        <w:trPr>
          <w:cantSplit/>
          <w:trHeight w:val="187"/>
          <w:jc w:val="center"/>
        </w:trPr>
        <w:tc>
          <w:tcPr>
            <w:tcW w:w="1951" w:type="dxa"/>
            <w:tcBorders>
              <w:left w:val="single" w:sz="4" w:space="0" w:color="auto"/>
              <w:bottom w:val="single" w:sz="4" w:space="0" w:color="auto"/>
            </w:tcBorders>
          </w:tcPr>
          <w:p w14:paraId="1047A911"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Initial DL BWP configuration</w:t>
            </w:r>
          </w:p>
        </w:tc>
        <w:tc>
          <w:tcPr>
            <w:tcW w:w="1794" w:type="dxa"/>
            <w:tcBorders>
              <w:bottom w:val="single" w:sz="4" w:space="0" w:color="auto"/>
            </w:tcBorders>
          </w:tcPr>
          <w:p w14:paraId="282DB19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C03B5F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2742" w:type="dxa"/>
            <w:gridSpan w:val="4"/>
            <w:tcBorders>
              <w:bottom w:val="single" w:sz="4" w:space="0" w:color="auto"/>
            </w:tcBorders>
          </w:tcPr>
          <w:p w14:paraId="3568AE1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zh-CN"/>
              </w:rPr>
            </w:pPr>
            <w:r w:rsidRPr="008A3729">
              <w:rPr>
                <w:rFonts w:ascii="Arial" w:eastAsia="Times New Roman" w:hAnsi="Arial" w:cs="Arial"/>
                <w:sz w:val="18"/>
                <w:lang w:eastAsia="zh-CN"/>
              </w:rPr>
              <w:t>DLBWP.0.1</w:t>
            </w:r>
          </w:p>
        </w:tc>
        <w:tc>
          <w:tcPr>
            <w:tcW w:w="2419" w:type="dxa"/>
            <w:gridSpan w:val="3"/>
            <w:tcBorders>
              <w:bottom w:val="single" w:sz="4" w:space="0" w:color="auto"/>
            </w:tcBorders>
          </w:tcPr>
          <w:p w14:paraId="0BEB1E1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cs="Arial"/>
                <w:sz w:val="18"/>
                <w:lang w:eastAsia="zh-CN"/>
              </w:rPr>
              <w:t>DLBWP.0.1</w:t>
            </w:r>
          </w:p>
        </w:tc>
      </w:tr>
      <w:tr w:rsidR="008A3729" w:rsidRPr="008A3729" w14:paraId="645A1463" w14:textId="77777777" w:rsidTr="00785502">
        <w:trPr>
          <w:cantSplit/>
          <w:trHeight w:val="187"/>
          <w:jc w:val="center"/>
        </w:trPr>
        <w:tc>
          <w:tcPr>
            <w:tcW w:w="1951" w:type="dxa"/>
            <w:tcBorders>
              <w:left w:val="single" w:sz="4" w:space="0" w:color="auto"/>
              <w:bottom w:val="single" w:sz="4" w:space="0" w:color="auto"/>
            </w:tcBorders>
          </w:tcPr>
          <w:p w14:paraId="2EB21235"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Initial UL BWP configuration</w:t>
            </w:r>
          </w:p>
        </w:tc>
        <w:tc>
          <w:tcPr>
            <w:tcW w:w="1794" w:type="dxa"/>
            <w:tcBorders>
              <w:bottom w:val="single" w:sz="4" w:space="0" w:color="auto"/>
            </w:tcBorders>
          </w:tcPr>
          <w:p w14:paraId="007147A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4D7C28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2742" w:type="dxa"/>
            <w:gridSpan w:val="4"/>
            <w:tcBorders>
              <w:bottom w:val="single" w:sz="4" w:space="0" w:color="auto"/>
            </w:tcBorders>
          </w:tcPr>
          <w:p w14:paraId="344F0A4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zh-CN"/>
              </w:rPr>
            </w:pPr>
            <w:r w:rsidRPr="008A3729">
              <w:rPr>
                <w:rFonts w:ascii="Arial" w:eastAsia="Times New Roman" w:hAnsi="Arial" w:cs="Arial"/>
                <w:sz w:val="18"/>
                <w:lang w:eastAsia="zh-CN"/>
              </w:rPr>
              <w:t>ULBWP.0.1</w:t>
            </w:r>
          </w:p>
        </w:tc>
        <w:tc>
          <w:tcPr>
            <w:tcW w:w="2419" w:type="dxa"/>
            <w:gridSpan w:val="3"/>
            <w:tcBorders>
              <w:bottom w:val="single" w:sz="4" w:space="0" w:color="auto"/>
            </w:tcBorders>
          </w:tcPr>
          <w:p w14:paraId="574A9C4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zh-CN"/>
              </w:rPr>
            </w:pPr>
            <w:r w:rsidRPr="008A3729">
              <w:rPr>
                <w:rFonts w:ascii="Arial" w:eastAsia="Times New Roman" w:hAnsi="Arial" w:cs="Arial"/>
                <w:sz w:val="18"/>
                <w:lang w:eastAsia="zh-CN"/>
              </w:rPr>
              <w:t>ULBWP.0.1</w:t>
            </w:r>
          </w:p>
        </w:tc>
      </w:tr>
      <w:tr w:rsidR="008A3729" w:rsidRPr="008A3729" w14:paraId="053D1C1B" w14:textId="77777777" w:rsidTr="00785502">
        <w:trPr>
          <w:cantSplit/>
          <w:trHeight w:val="187"/>
          <w:jc w:val="center"/>
        </w:trPr>
        <w:tc>
          <w:tcPr>
            <w:tcW w:w="1951" w:type="dxa"/>
            <w:tcBorders>
              <w:left w:val="single" w:sz="4" w:space="0" w:color="auto"/>
              <w:bottom w:val="single" w:sz="4" w:space="0" w:color="auto"/>
            </w:tcBorders>
          </w:tcPr>
          <w:p w14:paraId="6ECD1226"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zh-CN"/>
              </w:rPr>
            </w:pPr>
            <w:r w:rsidRPr="008A3729">
              <w:rPr>
                <w:rFonts w:ascii="Arial" w:eastAsia="Times New Roman" w:hAnsi="Arial"/>
                <w:sz w:val="18"/>
                <w:lang w:eastAsia="zh-CN"/>
              </w:rPr>
              <w:t>RLM-RS</w:t>
            </w:r>
          </w:p>
        </w:tc>
        <w:tc>
          <w:tcPr>
            <w:tcW w:w="1794" w:type="dxa"/>
            <w:tcBorders>
              <w:bottom w:val="single" w:sz="4" w:space="0" w:color="auto"/>
            </w:tcBorders>
          </w:tcPr>
          <w:p w14:paraId="4C3E232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6D6956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1, 2, 3</w:t>
            </w:r>
          </w:p>
        </w:tc>
        <w:tc>
          <w:tcPr>
            <w:tcW w:w="2742" w:type="dxa"/>
            <w:gridSpan w:val="4"/>
            <w:tcBorders>
              <w:bottom w:val="single" w:sz="4" w:space="0" w:color="auto"/>
            </w:tcBorders>
          </w:tcPr>
          <w:p w14:paraId="712EB09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zh-CN"/>
              </w:rPr>
            </w:pPr>
            <w:r w:rsidRPr="008A3729">
              <w:rPr>
                <w:rFonts w:ascii="Arial" w:eastAsia="Times New Roman" w:hAnsi="Arial" w:cs="Arial"/>
                <w:sz w:val="18"/>
                <w:lang w:eastAsia="zh-CN"/>
              </w:rPr>
              <w:t>SSB</w:t>
            </w:r>
          </w:p>
        </w:tc>
        <w:tc>
          <w:tcPr>
            <w:tcW w:w="2419" w:type="dxa"/>
            <w:gridSpan w:val="3"/>
            <w:tcBorders>
              <w:bottom w:val="single" w:sz="4" w:space="0" w:color="auto"/>
            </w:tcBorders>
          </w:tcPr>
          <w:p w14:paraId="273A5E3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zh-CN"/>
              </w:rPr>
            </w:pPr>
            <w:r w:rsidRPr="008A3729">
              <w:rPr>
                <w:rFonts w:ascii="Arial" w:eastAsia="Times New Roman" w:hAnsi="Arial" w:cs="Arial"/>
                <w:sz w:val="18"/>
                <w:lang w:eastAsia="zh-CN"/>
              </w:rPr>
              <w:t>SSB</w:t>
            </w:r>
          </w:p>
        </w:tc>
      </w:tr>
      <w:tr w:rsidR="008A3729" w:rsidRPr="008A3729" w14:paraId="0CA8EC40" w14:textId="77777777" w:rsidTr="00785502">
        <w:trPr>
          <w:cantSplit/>
          <w:trHeight w:val="187"/>
          <w:jc w:val="center"/>
        </w:trPr>
        <w:tc>
          <w:tcPr>
            <w:tcW w:w="1951" w:type="dxa"/>
            <w:tcBorders>
              <w:bottom w:val="nil"/>
            </w:tcBorders>
          </w:tcPr>
          <w:p w14:paraId="146BED29"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Qrxlevmin</w:t>
            </w:r>
          </w:p>
        </w:tc>
        <w:tc>
          <w:tcPr>
            <w:tcW w:w="1794" w:type="dxa"/>
            <w:tcBorders>
              <w:bottom w:val="nil"/>
            </w:tcBorders>
          </w:tcPr>
          <w:p w14:paraId="0B75FDF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dBm/SCS</w:t>
            </w:r>
          </w:p>
        </w:tc>
        <w:tc>
          <w:tcPr>
            <w:tcW w:w="1418" w:type="dxa"/>
          </w:tcPr>
          <w:p w14:paraId="489C857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1, 2</w:t>
            </w:r>
          </w:p>
        </w:tc>
        <w:tc>
          <w:tcPr>
            <w:tcW w:w="2742" w:type="dxa"/>
            <w:gridSpan w:val="4"/>
          </w:tcPr>
          <w:p w14:paraId="37B8B11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-137</w:t>
            </w:r>
          </w:p>
        </w:tc>
        <w:tc>
          <w:tcPr>
            <w:tcW w:w="2419" w:type="dxa"/>
            <w:gridSpan w:val="3"/>
          </w:tcPr>
          <w:p w14:paraId="436ECC8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-140</w:t>
            </w:r>
          </w:p>
        </w:tc>
      </w:tr>
      <w:tr w:rsidR="008A3729" w:rsidRPr="008A3729" w14:paraId="773AE0D5" w14:textId="77777777" w:rsidTr="00785502">
        <w:trPr>
          <w:cantSplit/>
          <w:trHeight w:val="187"/>
          <w:jc w:val="center"/>
        </w:trPr>
        <w:tc>
          <w:tcPr>
            <w:tcW w:w="1951" w:type="dxa"/>
            <w:tcBorders>
              <w:top w:val="nil"/>
            </w:tcBorders>
          </w:tcPr>
          <w:p w14:paraId="477C163C"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7E6DE47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58E2C64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3</w:t>
            </w:r>
          </w:p>
        </w:tc>
        <w:tc>
          <w:tcPr>
            <w:tcW w:w="2742" w:type="dxa"/>
            <w:gridSpan w:val="4"/>
          </w:tcPr>
          <w:p w14:paraId="0EDD873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-137</w:t>
            </w:r>
          </w:p>
        </w:tc>
        <w:tc>
          <w:tcPr>
            <w:tcW w:w="2419" w:type="dxa"/>
            <w:gridSpan w:val="3"/>
          </w:tcPr>
          <w:p w14:paraId="6398C7E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-137</w:t>
            </w:r>
          </w:p>
        </w:tc>
      </w:tr>
      <w:tr w:rsidR="008A3729" w:rsidRPr="008A3729" w14:paraId="28F87AE9" w14:textId="77777777" w:rsidTr="00785502">
        <w:trPr>
          <w:cantSplit/>
          <w:trHeight w:val="187"/>
          <w:jc w:val="center"/>
        </w:trPr>
        <w:tc>
          <w:tcPr>
            <w:tcW w:w="1951" w:type="dxa"/>
          </w:tcPr>
          <w:p w14:paraId="28D03062"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Pcompensation</w:t>
            </w:r>
          </w:p>
        </w:tc>
        <w:tc>
          <w:tcPr>
            <w:tcW w:w="1794" w:type="dxa"/>
          </w:tcPr>
          <w:p w14:paraId="55DCF3B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sz w:val="18"/>
                <w:lang w:eastAsia="en-GB"/>
              </w:rPr>
              <w:t>dB</w:t>
            </w:r>
          </w:p>
        </w:tc>
        <w:tc>
          <w:tcPr>
            <w:tcW w:w="1418" w:type="dxa"/>
          </w:tcPr>
          <w:p w14:paraId="187FBF8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sz w:val="18"/>
                <w:lang w:eastAsia="zh-CN"/>
              </w:rPr>
              <w:t>1, 2, 3</w:t>
            </w:r>
          </w:p>
        </w:tc>
        <w:tc>
          <w:tcPr>
            <w:tcW w:w="2742" w:type="dxa"/>
            <w:gridSpan w:val="4"/>
          </w:tcPr>
          <w:p w14:paraId="77E463E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0</w:t>
            </w:r>
          </w:p>
        </w:tc>
        <w:tc>
          <w:tcPr>
            <w:tcW w:w="2419" w:type="dxa"/>
            <w:gridSpan w:val="3"/>
          </w:tcPr>
          <w:p w14:paraId="0FD9936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0</w:t>
            </w:r>
          </w:p>
        </w:tc>
      </w:tr>
      <w:tr w:rsidR="008A3729" w:rsidRPr="008A3729" w14:paraId="64220F92" w14:textId="77777777" w:rsidTr="00785502">
        <w:trPr>
          <w:cantSplit/>
          <w:trHeight w:val="187"/>
          <w:jc w:val="center"/>
        </w:trPr>
        <w:tc>
          <w:tcPr>
            <w:tcW w:w="1951" w:type="dxa"/>
          </w:tcPr>
          <w:p w14:paraId="5F9001BA"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Cell_selection_and_</w:t>
            </w:r>
          </w:p>
          <w:p w14:paraId="329F288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reselection_quality_measurement</w:t>
            </w:r>
          </w:p>
        </w:tc>
        <w:tc>
          <w:tcPr>
            <w:tcW w:w="1794" w:type="dxa"/>
          </w:tcPr>
          <w:p w14:paraId="1EE32C8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0C2FC3D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sz w:val="18"/>
                <w:lang w:eastAsia="zh-CN"/>
              </w:rPr>
              <w:t>1, 2, 3</w:t>
            </w:r>
          </w:p>
        </w:tc>
        <w:tc>
          <w:tcPr>
            <w:tcW w:w="2742" w:type="dxa"/>
            <w:gridSpan w:val="4"/>
          </w:tcPr>
          <w:p w14:paraId="1F7984B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SS-RSRP</w:t>
            </w:r>
          </w:p>
        </w:tc>
        <w:tc>
          <w:tcPr>
            <w:tcW w:w="2419" w:type="dxa"/>
            <w:gridSpan w:val="3"/>
          </w:tcPr>
          <w:p w14:paraId="13E570B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SS-RSRP</w:t>
            </w:r>
          </w:p>
        </w:tc>
      </w:tr>
      <w:tr w:rsidR="008A3729" w:rsidRPr="008A3729" w14:paraId="24A9538B" w14:textId="77777777" w:rsidTr="00785502">
        <w:trPr>
          <w:cantSplit/>
          <w:trHeight w:val="187"/>
          <w:jc w:val="center"/>
        </w:trPr>
        <w:tc>
          <w:tcPr>
            <w:tcW w:w="1951" w:type="dxa"/>
            <w:tcBorders>
              <w:bottom w:val="nil"/>
            </w:tcBorders>
          </w:tcPr>
          <w:p w14:paraId="09BC2DE2"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position w:val="-12"/>
                <w:sz w:val="18"/>
                <w:lang w:eastAsia="en-GB"/>
              </w:rPr>
              <w:object w:dxaOrig="620" w:dyaOrig="380" w14:anchorId="11FDAB58">
                <v:shape id="_x0000_i1055" type="#_x0000_t75" style="width:27pt;height:14.5pt" o:ole="" fillcolor="window">
                  <v:imagedata r:id="rId15" o:title=""/>
                </v:shape>
                <o:OLEObject Type="Embed" ProgID="Equation.3" ShapeID="_x0000_i1055" DrawAspect="Content" ObjectID="_1793764133" r:id="rId45"/>
              </w:object>
            </w:r>
          </w:p>
        </w:tc>
        <w:tc>
          <w:tcPr>
            <w:tcW w:w="1794" w:type="dxa"/>
            <w:tcBorders>
              <w:bottom w:val="nil"/>
            </w:tcBorders>
          </w:tcPr>
          <w:p w14:paraId="1338E26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dB</w:t>
            </w:r>
          </w:p>
        </w:tc>
        <w:tc>
          <w:tcPr>
            <w:tcW w:w="1418" w:type="dxa"/>
          </w:tcPr>
          <w:p w14:paraId="0852AF8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992" w:type="dxa"/>
            <w:tcBorders>
              <w:bottom w:val="nil"/>
            </w:tcBorders>
          </w:tcPr>
          <w:p w14:paraId="6724E8F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sz w:val="18"/>
                <w:lang w:eastAsia="en-GB"/>
              </w:rPr>
              <w:t>14</w:t>
            </w:r>
          </w:p>
        </w:tc>
        <w:tc>
          <w:tcPr>
            <w:tcW w:w="851" w:type="dxa"/>
            <w:tcBorders>
              <w:bottom w:val="nil"/>
            </w:tcBorders>
          </w:tcPr>
          <w:p w14:paraId="0E0B4A6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sz w:val="18"/>
                <w:lang w:eastAsia="en-GB"/>
              </w:rPr>
              <w:t>14</w:t>
            </w:r>
          </w:p>
        </w:tc>
        <w:tc>
          <w:tcPr>
            <w:tcW w:w="899" w:type="dxa"/>
            <w:gridSpan w:val="2"/>
            <w:tcBorders>
              <w:bottom w:val="nil"/>
            </w:tcBorders>
          </w:tcPr>
          <w:p w14:paraId="6231AA4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sz w:val="18"/>
                <w:lang w:eastAsia="en-GB"/>
              </w:rPr>
              <w:t>14</w:t>
            </w:r>
          </w:p>
        </w:tc>
        <w:tc>
          <w:tcPr>
            <w:tcW w:w="802" w:type="dxa"/>
            <w:tcBorders>
              <w:bottom w:val="nil"/>
            </w:tcBorders>
          </w:tcPr>
          <w:p w14:paraId="265F533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-4</w:t>
            </w:r>
          </w:p>
        </w:tc>
        <w:tc>
          <w:tcPr>
            <w:tcW w:w="850" w:type="dxa"/>
            <w:tcBorders>
              <w:bottom w:val="nil"/>
            </w:tcBorders>
          </w:tcPr>
          <w:p w14:paraId="32085FD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-infinity</w:t>
            </w:r>
          </w:p>
        </w:tc>
        <w:tc>
          <w:tcPr>
            <w:tcW w:w="767" w:type="dxa"/>
            <w:tcBorders>
              <w:bottom w:val="nil"/>
            </w:tcBorders>
          </w:tcPr>
          <w:p w14:paraId="065276E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sz w:val="18"/>
                <w:lang w:eastAsia="zh-CN"/>
              </w:rPr>
              <w:t>12</w:t>
            </w:r>
          </w:p>
        </w:tc>
      </w:tr>
      <w:tr w:rsidR="008A3729" w:rsidRPr="008A3729" w14:paraId="7D6CBB05" w14:textId="77777777" w:rsidTr="00785502">
        <w:trPr>
          <w:cantSplit/>
          <w:trHeight w:val="187"/>
          <w:jc w:val="center"/>
        </w:trPr>
        <w:tc>
          <w:tcPr>
            <w:tcW w:w="1951" w:type="dxa"/>
            <w:tcBorders>
              <w:top w:val="nil"/>
              <w:bottom w:val="nil"/>
            </w:tcBorders>
          </w:tcPr>
          <w:p w14:paraId="0EF6AF20"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28A917D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7A05972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992" w:type="dxa"/>
            <w:tcBorders>
              <w:top w:val="nil"/>
              <w:bottom w:val="nil"/>
            </w:tcBorders>
          </w:tcPr>
          <w:p w14:paraId="4384CEDE"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zh-CN"/>
              </w:rPr>
            </w:pPr>
          </w:p>
        </w:tc>
        <w:tc>
          <w:tcPr>
            <w:tcW w:w="851" w:type="dxa"/>
            <w:tcBorders>
              <w:top w:val="nil"/>
              <w:bottom w:val="nil"/>
            </w:tcBorders>
          </w:tcPr>
          <w:p w14:paraId="590105DF"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zh-CN"/>
              </w:rPr>
            </w:pPr>
          </w:p>
        </w:tc>
        <w:tc>
          <w:tcPr>
            <w:tcW w:w="899" w:type="dxa"/>
            <w:gridSpan w:val="2"/>
            <w:tcBorders>
              <w:top w:val="nil"/>
              <w:bottom w:val="nil"/>
            </w:tcBorders>
          </w:tcPr>
          <w:p w14:paraId="174B1315"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zh-CN"/>
              </w:rPr>
            </w:pPr>
          </w:p>
        </w:tc>
        <w:tc>
          <w:tcPr>
            <w:tcW w:w="802" w:type="dxa"/>
            <w:tcBorders>
              <w:top w:val="nil"/>
              <w:bottom w:val="nil"/>
            </w:tcBorders>
          </w:tcPr>
          <w:p w14:paraId="3627C2A7"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en-GB"/>
              </w:rPr>
            </w:pPr>
          </w:p>
        </w:tc>
        <w:tc>
          <w:tcPr>
            <w:tcW w:w="850" w:type="dxa"/>
            <w:tcBorders>
              <w:top w:val="nil"/>
              <w:bottom w:val="nil"/>
            </w:tcBorders>
          </w:tcPr>
          <w:p w14:paraId="2E635916"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en-GB"/>
              </w:rPr>
            </w:pPr>
          </w:p>
        </w:tc>
        <w:tc>
          <w:tcPr>
            <w:tcW w:w="767" w:type="dxa"/>
            <w:tcBorders>
              <w:top w:val="nil"/>
              <w:bottom w:val="nil"/>
            </w:tcBorders>
          </w:tcPr>
          <w:p w14:paraId="345D615B"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en-GB"/>
              </w:rPr>
            </w:pPr>
          </w:p>
        </w:tc>
      </w:tr>
      <w:tr w:rsidR="008A3729" w:rsidRPr="008A3729" w14:paraId="7A063C0A" w14:textId="77777777" w:rsidTr="00785502">
        <w:trPr>
          <w:cantSplit/>
          <w:trHeight w:val="187"/>
          <w:jc w:val="center"/>
        </w:trPr>
        <w:tc>
          <w:tcPr>
            <w:tcW w:w="1951" w:type="dxa"/>
            <w:tcBorders>
              <w:top w:val="nil"/>
            </w:tcBorders>
          </w:tcPr>
          <w:p w14:paraId="4F4F9C49"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3C2B84E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6C96200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992" w:type="dxa"/>
            <w:tcBorders>
              <w:top w:val="nil"/>
            </w:tcBorders>
          </w:tcPr>
          <w:p w14:paraId="5656A5E5"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zh-CN"/>
              </w:rPr>
            </w:pPr>
          </w:p>
        </w:tc>
        <w:tc>
          <w:tcPr>
            <w:tcW w:w="851" w:type="dxa"/>
            <w:tcBorders>
              <w:top w:val="nil"/>
            </w:tcBorders>
          </w:tcPr>
          <w:p w14:paraId="552732CF"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zh-CN"/>
              </w:rPr>
            </w:pPr>
          </w:p>
        </w:tc>
        <w:tc>
          <w:tcPr>
            <w:tcW w:w="899" w:type="dxa"/>
            <w:gridSpan w:val="2"/>
            <w:tcBorders>
              <w:top w:val="nil"/>
            </w:tcBorders>
          </w:tcPr>
          <w:p w14:paraId="5BD50943"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zh-CN"/>
              </w:rPr>
            </w:pPr>
          </w:p>
        </w:tc>
        <w:tc>
          <w:tcPr>
            <w:tcW w:w="802" w:type="dxa"/>
            <w:tcBorders>
              <w:top w:val="nil"/>
            </w:tcBorders>
          </w:tcPr>
          <w:p w14:paraId="16D135EB"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en-GB"/>
              </w:rPr>
            </w:pPr>
          </w:p>
        </w:tc>
        <w:tc>
          <w:tcPr>
            <w:tcW w:w="850" w:type="dxa"/>
            <w:tcBorders>
              <w:top w:val="nil"/>
            </w:tcBorders>
          </w:tcPr>
          <w:p w14:paraId="730E4565"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en-GB"/>
              </w:rPr>
            </w:pPr>
          </w:p>
        </w:tc>
        <w:tc>
          <w:tcPr>
            <w:tcW w:w="767" w:type="dxa"/>
            <w:tcBorders>
              <w:top w:val="nil"/>
            </w:tcBorders>
          </w:tcPr>
          <w:p w14:paraId="05892968"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en-GB"/>
              </w:rPr>
            </w:pPr>
          </w:p>
        </w:tc>
      </w:tr>
      <w:tr w:rsidR="008A3729" w:rsidRPr="008A3729" w14:paraId="4078F7D9" w14:textId="77777777" w:rsidTr="00785502">
        <w:trPr>
          <w:cantSplit/>
          <w:trHeight w:val="187"/>
          <w:jc w:val="center"/>
        </w:trPr>
        <w:tc>
          <w:tcPr>
            <w:tcW w:w="1951" w:type="dxa"/>
            <w:tcBorders>
              <w:bottom w:val="nil"/>
            </w:tcBorders>
          </w:tcPr>
          <w:p w14:paraId="5C3A53DA"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position w:val="-12"/>
                <w:sz w:val="18"/>
                <w:lang w:eastAsia="en-GB"/>
              </w:rPr>
              <w:object w:dxaOrig="400" w:dyaOrig="360" w14:anchorId="4BA2FA34">
                <v:shape id="_x0000_i1056" type="#_x0000_t75" style="width:20pt;height:20pt" o:ole="" fillcolor="window">
                  <v:imagedata r:id="rId12" o:title=""/>
                </v:shape>
                <o:OLEObject Type="Embed" ProgID="Equation.3" ShapeID="_x0000_i1056" DrawAspect="Content" ObjectID="_1793764134" r:id="rId46"/>
              </w:object>
            </w:r>
            <w:r w:rsidRPr="008A3729">
              <w:rPr>
                <w:rFonts w:ascii="Arial" w:eastAsia="Times New Roman" w:hAnsi="Arial"/>
                <w:sz w:val="18"/>
                <w:lang w:eastAsia="en-GB"/>
              </w:rPr>
              <w:t xml:space="preserve"> </w:t>
            </w:r>
            <w:r w:rsidRPr="008A3729">
              <w:rPr>
                <w:rFonts w:ascii="Arial" w:eastAsia="Times New Roman" w:hAnsi="Arial"/>
                <w:sz w:val="18"/>
                <w:vertAlign w:val="superscript"/>
                <w:lang w:eastAsia="en-GB"/>
              </w:rPr>
              <w:t>Note2</w:t>
            </w:r>
          </w:p>
        </w:tc>
        <w:tc>
          <w:tcPr>
            <w:tcW w:w="1794" w:type="dxa"/>
            <w:tcBorders>
              <w:bottom w:val="nil"/>
            </w:tcBorders>
          </w:tcPr>
          <w:p w14:paraId="44AFB4B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dBm/SCS</w:t>
            </w:r>
          </w:p>
        </w:tc>
        <w:tc>
          <w:tcPr>
            <w:tcW w:w="1418" w:type="dxa"/>
          </w:tcPr>
          <w:p w14:paraId="23B517F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2580" w:type="dxa"/>
            <w:gridSpan w:val="3"/>
          </w:tcPr>
          <w:p w14:paraId="7564404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-95</w:t>
            </w:r>
          </w:p>
        </w:tc>
        <w:tc>
          <w:tcPr>
            <w:tcW w:w="2581" w:type="dxa"/>
            <w:gridSpan w:val="4"/>
          </w:tcPr>
          <w:p w14:paraId="2201F74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en-GB"/>
              </w:rPr>
              <w:t>-98</w:t>
            </w:r>
          </w:p>
        </w:tc>
      </w:tr>
      <w:tr w:rsidR="008A3729" w:rsidRPr="008A3729" w14:paraId="122C7456" w14:textId="77777777" w:rsidTr="00785502">
        <w:trPr>
          <w:cantSplit/>
          <w:trHeight w:val="187"/>
          <w:jc w:val="center"/>
        </w:trPr>
        <w:tc>
          <w:tcPr>
            <w:tcW w:w="1951" w:type="dxa"/>
            <w:tcBorders>
              <w:top w:val="nil"/>
              <w:bottom w:val="nil"/>
            </w:tcBorders>
          </w:tcPr>
          <w:p w14:paraId="7BC9267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6ED6370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2B0A6C4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2580" w:type="dxa"/>
            <w:gridSpan w:val="3"/>
          </w:tcPr>
          <w:p w14:paraId="49E98E9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-95</w:t>
            </w:r>
          </w:p>
        </w:tc>
        <w:tc>
          <w:tcPr>
            <w:tcW w:w="2581" w:type="dxa"/>
            <w:gridSpan w:val="4"/>
          </w:tcPr>
          <w:p w14:paraId="200F9DF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-98</w:t>
            </w:r>
          </w:p>
        </w:tc>
      </w:tr>
      <w:tr w:rsidR="008A3729" w:rsidRPr="008A3729" w14:paraId="4A561D27" w14:textId="77777777" w:rsidTr="00785502">
        <w:trPr>
          <w:cantSplit/>
          <w:trHeight w:val="187"/>
          <w:jc w:val="center"/>
        </w:trPr>
        <w:tc>
          <w:tcPr>
            <w:tcW w:w="1951" w:type="dxa"/>
            <w:tcBorders>
              <w:top w:val="nil"/>
            </w:tcBorders>
          </w:tcPr>
          <w:p w14:paraId="4E77CC07"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64DAF8A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3F818C1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5161" w:type="dxa"/>
            <w:gridSpan w:val="7"/>
          </w:tcPr>
          <w:p w14:paraId="67E8000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-95</w:t>
            </w:r>
          </w:p>
        </w:tc>
      </w:tr>
      <w:tr w:rsidR="008A3729" w:rsidRPr="008A3729" w14:paraId="78AF4256" w14:textId="77777777" w:rsidTr="00785502">
        <w:trPr>
          <w:cantSplit/>
          <w:trHeight w:val="187"/>
          <w:jc w:val="center"/>
        </w:trPr>
        <w:tc>
          <w:tcPr>
            <w:tcW w:w="1951" w:type="dxa"/>
            <w:tcBorders>
              <w:bottom w:val="nil"/>
            </w:tcBorders>
          </w:tcPr>
          <w:p w14:paraId="64A950BC"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position w:val="-12"/>
                <w:sz w:val="18"/>
                <w:lang w:eastAsia="en-GB"/>
              </w:rPr>
              <w:object w:dxaOrig="400" w:dyaOrig="360" w14:anchorId="46656F50">
                <v:shape id="_x0000_i1057" type="#_x0000_t75" style="width:20pt;height:20pt" o:ole="" fillcolor="window">
                  <v:imagedata r:id="rId12" o:title=""/>
                </v:shape>
                <o:OLEObject Type="Embed" ProgID="Equation.3" ShapeID="_x0000_i1057" DrawAspect="Content" ObjectID="_1793764135" r:id="rId47"/>
              </w:object>
            </w:r>
            <w:r w:rsidRPr="008A3729">
              <w:rPr>
                <w:rFonts w:ascii="Arial" w:eastAsia="Times New Roman" w:hAnsi="Arial"/>
                <w:sz w:val="18"/>
                <w:lang w:eastAsia="en-GB"/>
              </w:rPr>
              <w:t xml:space="preserve"> </w:t>
            </w:r>
            <w:r w:rsidRPr="008A3729">
              <w:rPr>
                <w:rFonts w:ascii="Arial" w:eastAsia="Times New Roman" w:hAnsi="Arial"/>
                <w:sz w:val="18"/>
                <w:vertAlign w:val="superscript"/>
                <w:lang w:eastAsia="en-GB"/>
              </w:rPr>
              <w:t>Note2</w:t>
            </w:r>
          </w:p>
        </w:tc>
        <w:tc>
          <w:tcPr>
            <w:tcW w:w="1794" w:type="dxa"/>
            <w:tcBorders>
              <w:bottom w:val="nil"/>
            </w:tcBorders>
          </w:tcPr>
          <w:p w14:paraId="4E8B27E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dBm/15 kHz</w:t>
            </w:r>
          </w:p>
        </w:tc>
        <w:tc>
          <w:tcPr>
            <w:tcW w:w="1418" w:type="dxa"/>
          </w:tcPr>
          <w:p w14:paraId="4B864FB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5161" w:type="dxa"/>
            <w:gridSpan w:val="7"/>
            <w:tcBorders>
              <w:bottom w:val="nil"/>
            </w:tcBorders>
          </w:tcPr>
          <w:p w14:paraId="7AADCD7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sz w:val="18"/>
                <w:lang w:eastAsia="en-GB"/>
              </w:rPr>
              <w:t>-98</w:t>
            </w:r>
          </w:p>
        </w:tc>
      </w:tr>
      <w:tr w:rsidR="008A3729" w:rsidRPr="008A3729" w14:paraId="239087FC" w14:textId="77777777" w:rsidTr="00785502">
        <w:trPr>
          <w:cantSplit/>
          <w:trHeight w:val="187"/>
          <w:jc w:val="center"/>
        </w:trPr>
        <w:tc>
          <w:tcPr>
            <w:tcW w:w="1951" w:type="dxa"/>
            <w:tcBorders>
              <w:top w:val="nil"/>
              <w:bottom w:val="nil"/>
            </w:tcBorders>
          </w:tcPr>
          <w:p w14:paraId="7690D8CC"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2DD9F82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1E12D01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5161" w:type="dxa"/>
            <w:gridSpan w:val="7"/>
            <w:tcBorders>
              <w:top w:val="nil"/>
              <w:bottom w:val="nil"/>
            </w:tcBorders>
          </w:tcPr>
          <w:p w14:paraId="52C67C04"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en-GB"/>
              </w:rPr>
            </w:pPr>
          </w:p>
        </w:tc>
      </w:tr>
      <w:tr w:rsidR="008A3729" w:rsidRPr="008A3729" w14:paraId="34339C7A" w14:textId="77777777" w:rsidTr="00785502">
        <w:trPr>
          <w:cantSplit/>
          <w:trHeight w:val="187"/>
          <w:jc w:val="center"/>
        </w:trPr>
        <w:tc>
          <w:tcPr>
            <w:tcW w:w="1951" w:type="dxa"/>
            <w:tcBorders>
              <w:top w:val="nil"/>
            </w:tcBorders>
          </w:tcPr>
          <w:p w14:paraId="7ABDA2EA"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581FD91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58D7A7A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5161" w:type="dxa"/>
            <w:gridSpan w:val="7"/>
            <w:tcBorders>
              <w:top w:val="nil"/>
            </w:tcBorders>
          </w:tcPr>
          <w:p w14:paraId="6447DE9A" w14:textId="77777777" w:rsidR="008A3729" w:rsidRPr="008A3729" w:rsidRDefault="008A3729" w:rsidP="008A3729">
            <w:pPr>
              <w:keepLines/>
              <w:overflowPunct w:val="0"/>
              <w:autoSpaceDE w:val="0"/>
              <w:autoSpaceDN w:val="0"/>
              <w:adjustRightInd w:val="0"/>
              <w:jc w:val="center"/>
              <w:textAlignment w:val="baseline"/>
              <w:rPr>
                <w:rFonts w:ascii="Arial" w:eastAsia="Times New Roman" w:hAnsi="Arial" w:cs="v4.2.0"/>
                <w:sz w:val="18"/>
                <w:lang w:eastAsia="en-GB"/>
              </w:rPr>
            </w:pPr>
          </w:p>
        </w:tc>
      </w:tr>
      <w:tr w:rsidR="008A3729" w:rsidRPr="008A3729" w14:paraId="6CAF07FD" w14:textId="77777777" w:rsidTr="00785502">
        <w:trPr>
          <w:cantSplit/>
          <w:trHeight w:val="187"/>
          <w:jc w:val="center"/>
        </w:trPr>
        <w:tc>
          <w:tcPr>
            <w:tcW w:w="1951" w:type="dxa"/>
            <w:tcBorders>
              <w:bottom w:val="nil"/>
            </w:tcBorders>
          </w:tcPr>
          <w:p w14:paraId="3B06C8B1"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position w:val="-12"/>
                <w:sz w:val="18"/>
                <w:lang w:eastAsia="en-GB"/>
              </w:rPr>
              <w:object w:dxaOrig="800" w:dyaOrig="380" w14:anchorId="3C6C2269">
                <v:shape id="_x0000_i1058" type="#_x0000_t75" style="width:45pt;height:14.5pt" o:ole="" fillcolor="window">
                  <v:imagedata r:id="rId17" o:title=""/>
                </v:shape>
                <o:OLEObject Type="Embed" ProgID="Equation.3" ShapeID="_x0000_i1058" DrawAspect="Content" ObjectID="_1793764136" r:id="rId48"/>
              </w:object>
            </w:r>
          </w:p>
        </w:tc>
        <w:tc>
          <w:tcPr>
            <w:tcW w:w="1794" w:type="dxa"/>
            <w:tcBorders>
              <w:bottom w:val="nil"/>
            </w:tcBorders>
          </w:tcPr>
          <w:p w14:paraId="0E4DF60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dB</w:t>
            </w:r>
          </w:p>
        </w:tc>
        <w:tc>
          <w:tcPr>
            <w:tcW w:w="1418" w:type="dxa"/>
          </w:tcPr>
          <w:p w14:paraId="5FE37E0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992" w:type="dxa"/>
            <w:tcBorders>
              <w:bottom w:val="nil"/>
            </w:tcBorders>
          </w:tcPr>
          <w:p w14:paraId="35676B9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14</w:t>
            </w:r>
          </w:p>
        </w:tc>
        <w:tc>
          <w:tcPr>
            <w:tcW w:w="851" w:type="dxa"/>
            <w:tcBorders>
              <w:bottom w:val="nil"/>
            </w:tcBorders>
          </w:tcPr>
          <w:p w14:paraId="5B97B33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14</w:t>
            </w:r>
          </w:p>
        </w:tc>
        <w:tc>
          <w:tcPr>
            <w:tcW w:w="899" w:type="dxa"/>
            <w:gridSpan w:val="2"/>
            <w:tcBorders>
              <w:bottom w:val="nil"/>
            </w:tcBorders>
          </w:tcPr>
          <w:p w14:paraId="65C3D8C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14</w:t>
            </w:r>
          </w:p>
        </w:tc>
        <w:tc>
          <w:tcPr>
            <w:tcW w:w="802" w:type="dxa"/>
            <w:tcBorders>
              <w:bottom w:val="nil"/>
            </w:tcBorders>
          </w:tcPr>
          <w:p w14:paraId="2560AEF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-4</w:t>
            </w:r>
          </w:p>
        </w:tc>
        <w:tc>
          <w:tcPr>
            <w:tcW w:w="850" w:type="dxa"/>
            <w:tcBorders>
              <w:bottom w:val="nil"/>
            </w:tcBorders>
          </w:tcPr>
          <w:p w14:paraId="09256E6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-infinity</w:t>
            </w:r>
          </w:p>
        </w:tc>
        <w:tc>
          <w:tcPr>
            <w:tcW w:w="767" w:type="dxa"/>
            <w:tcBorders>
              <w:bottom w:val="nil"/>
            </w:tcBorders>
          </w:tcPr>
          <w:p w14:paraId="7C087CF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12</w:t>
            </w:r>
          </w:p>
        </w:tc>
      </w:tr>
      <w:tr w:rsidR="008A3729" w:rsidRPr="008A3729" w14:paraId="6C6E887C" w14:textId="77777777" w:rsidTr="00785502">
        <w:trPr>
          <w:cantSplit/>
          <w:trHeight w:val="187"/>
          <w:jc w:val="center"/>
        </w:trPr>
        <w:tc>
          <w:tcPr>
            <w:tcW w:w="1951" w:type="dxa"/>
            <w:tcBorders>
              <w:top w:val="nil"/>
              <w:bottom w:val="nil"/>
            </w:tcBorders>
          </w:tcPr>
          <w:p w14:paraId="11D26348"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4F378A1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20B8578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992" w:type="dxa"/>
            <w:tcBorders>
              <w:top w:val="nil"/>
              <w:bottom w:val="nil"/>
            </w:tcBorders>
          </w:tcPr>
          <w:p w14:paraId="5B0306C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1" w:type="dxa"/>
            <w:tcBorders>
              <w:top w:val="nil"/>
              <w:bottom w:val="nil"/>
            </w:tcBorders>
          </w:tcPr>
          <w:p w14:paraId="1E28ACC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899" w:type="dxa"/>
            <w:gridSpan w:val="2"/>
            <w:tcBorders>
              <w:top w:val="nil"/>
              <w:bottom w:val="nil"/>
            </w:tcBorders>
          </w:tcPr>
          <w:p w14:paraId="1978507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2" w:type="dxa"/>
            <w:tcBorders>
              <w:top w:val="nil"/>
              <w:bottom w:val="nil"/>
            </w:tcBorders>
          </w:tcPr>
          <w:p w14:paraId="37B4A63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0" w:type="dxa"/>
            <w:tcBorders>
              <w:top w:val="nil"/>
              <w:bottom w:val="nil"/>
            </w:tcBorders>
          </w:tcPr>
          <w:p w14:paraId="2859B83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tcBorders>
              <w:top w:val="nil"/>
              <w:bottom w:val="nil"/>
            </w:tcBorders>
          </w:tcPr>
          <w:p w14:paraId="14FDECB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r>
      <w:tr w:rsidR="008A3729" w:rsidRPr="008A3729" w14:paraId="0057C323" w14:textId="77777777" w:rsidTr="00785502">
        <w:trPr>
          <w:cantSplit/>
          <w:trHeight w:val="187"/>
          <w:jc w:val="center"/>
        </w:trPr>
        <w:tc>
          <w:tcPr>
            <w:tcW w:w="1951" w:type="dxa"/>
            <w:tcBorders>
              <w:top w:val="nil"/>
            </w:tcBorders>
          </w:tcPr>
          <w:p w14:paraId="6776E7BE"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57A5570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7D08ED8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992" w:type="dxa"/>
            <w:tcBorders>
              <w:top w:val="nil"/>
            </w:tcBorders>
          </w:tcPr>
          <w:p w14:paraId="5A8C43A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1" w:type="dxa"/>
            <w:tcBorders>
              <w:top w:val="nil"/>
            </w:tcBorders>
          </w:tcPr>
          <w:p w14:paraId="520C5D1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899" w:type="dxa"/>
            <w:gridSpan w:val="2"/>
            <w:tcBorders>
              <w:top w:val="nil"/>
            </w:tcBorders>
          </w:tcPr>
          <w:p w14:paraId="3F5D46F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2" w:type="dxa"/>
            <w:tcBorders>
              <w:top w:val="nil"/>
            </w:tcBorders>
          </w:tcPr>
          <w:p w14:paraId="7878C10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850" w:type="dxa"/>
            <w:tcBorders>
              <w:top w:val="nil"/>
            </w:tcBorders>
          </w:tcPr>
          <w:p w14:paraId="4B9326E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767" w:type="dxa"/>
            <w:tcBorders>
              <w:top w:val="nil"/>
            </w:tcBorders>
          </w:tcPr>
          <w:p w14:paraId="6749413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r>
      <w:tr w:rsidR="008A3729" w:rsidRPr="008A3729" w14:paraId="4706A432" w14:textId="77777777" w:rsidTr="00785502">
        <w:trPr>
          <w:cantSplit/>
          <w:trHeight w:val="187"/>
          <w:jc w:val="center"/>
        </w:trPr>
        <w:tc>
          <w:tcPr>
            <w:tcW w:w="1951" w:type="dxa"/>
            <w:tcBorders>
              <w:bottom w:val="nil"/>
            </w:tcBorders>
          </w:tcPr>
          <w:p w14:paraId="41E5B543"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 xml:space="preserve">SS-RSRP </w:t>
            </w:r>
            <w:r w:rsidRPr="008A3729">
              <w:rPr>
                <w:rFonts w:ascii="Arial" w:eastAsia="Times New Roman" w:hAnsi="Arial"/>
                <w:sz w:val="18"/>
                <w:vertAlign w:val="superscript"/>
                <w:lang w:eastAsia="en-GB"/>
              </w:rPr>
              <w:t>Note3</w:t>
            </w:r>
          </w:p>
        </w:tc>
        <w:tc>
          <w:tcPr>
            <w:tcW w:w="1794" w:type="dxa"/>
            <w:tcBorders>
              <w:bottom w:val="nil"/>
            </w:tcBorders>
          </w:tcPr>
          <w:p w14:paraId="246790E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dBm/SCS</w:t>
            </w:r>
          </w:p>
        </w:tc>
        <w:tc>
          <w:tcPr>
            <w:tcW w:w="1418" w:type="dxa"/>
          </w:tcPr>
          <w:p w14:paraId="342DB8D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992" w:type="dxa"/>
          </w:tcPr>
          <w:p w14:paraId="591802C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-81</w:t>
            </w:r>
          </w:p>
        </w:tc>
        <w:tc>
          <w:tcPr>
            <w:tcW w:w="851" w:type="dxa"/>
          </w:tcPr>
          <w:p w14:paraId="092FE98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-81</w:t>
            </w:r>
          </w:p>
        </w:tc>
        <w:tc>
          <w:tcPr>
            <w:tcW w:w="899" w:type="dxa"/>
            <w:gridSpan w:val="2"/>
          </w:tcPr>
          <w:p w14:paraId="0E1FD53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-81</w:t>
            </w:r>
          </w:p>
        </w:tc>
        <w:tc>
          <w:tcPr>
            <w:tcW w:w="802" w:type="dxa"/>
          </w:tcPr>
          <w:p w14:paraId="76425BC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-102</w:t>
            </w:r>
          </w:p>
        </w:tc>
        <w:tc>
          <w:tcPr>
            <w:tcW w:w="850" w:type="dxa"/>
          </w:tcPr>
          <w:p w14:paraId="6AC84DE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-infinity</w:t>
            </w:r>
          </w:p>
        </w:tc>
        <w:tc>
          <w:tcPr>
            <w:tcW w:w="767" w:type="dxa"/>
          </w:tcPr>
          <w:p w14:paraId="2161FBD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-86</w:t>
            </w:r>
          </w:p>
        </w:tc>
      </w:tr>
      <w:tr w:rsidR="008A3729" w:rsidRPr="008A3729" w14:paraId="17574B40" w14:textId="77777777" w:rsidTr="00785502">
        <w:trPr>
          <w:cantSplit/>
          <w:trHeight w:val="187"/>
          <w:jc w:val="center"/>
        </w:trPr>
        <w:tc>
          <w:tcPr>
            <w:tcW w:w="1951" w:type="dxa"/>
            <w:tcBorders>
              <w:top w:val="nil"/>
              <w:bottom w:val="nil"/>
            </w:tcBorders>
          </w:tcPr>
          <w:p w14:paraId="64D5E422"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bottom w:val="nil"/>
            </w:tcBorders>
          </w:tcPr>
          <w:p w14:paraId="7C9DE19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4FE5282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992" w:type="dxa"/>
          </w:tcPr>
          <w:p w14:paraId="2541BA5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-81</w:t>
            </w:r>
          </w:p>
        </w:tc>
        <w:tc>
          <w:tcPr>
            <w:tcW w:w="851" w:type="dxa"/>
          </w:tcPr>
          <w:p w14:paraId="65960CC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-81</w:t>
            </w:r>
          </w:p>
        </w:tc>
        <w:tc>
          <w:tcPr>
            <w:tcW w:w="899" w:type="dxa"/>
            <w:gridSpan w:val="2"/>
          </w:tcPr>
          <w:p w14:paraId="4874BCC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-81</w:t>
            </w:r>
          </w:p>
        </w:tc>
        <w:tc>
          <w:tcPr>
            <w:tcW w:w="802" w:type="dxa"/>
          </w:tcPr>
          <w:p w14:paraId="417A142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-102</w:t>
            </w:r>
          </w:p>
        </w:tc>
        <w:tc>
          <w:tcPr>
            <w:tcW w:w="850" w:type="dxa"/>
          </w:tcPr>
          <w:p w14:paraId="0362EB9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-infinity</w:t>
            </w:r>
          </w:p>
        </w:tc>
        <w:tc>
          <w:tcPr>
            <w:tcW w:w="767" w:type="dxa"/>
          </w:tcPr>
          <w:p w14:paraId="04F3C84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-86</w:t>
            </w:r>
          </w:p>
        </w:tc>
      </w:tr>
      <w:tr w:rsidR="008A3729" w:rsidRPr="008A3729" w14:paraId="722BA3F2" w14:textId="77777777" w:rsidTr="00785502">
        <w:trPr>
          <w:cantSplit/>
          <w:trHeight w:val="187"/>
          <w:jc w:val="center"/>
        </w:trPr>
        <w:tc>
          <w:tcPr>
            <w:tcW w:w="1951" w:type="dxa"/>
            <w:tcBorders>
              <w:top w:val="nil"/>
            </w:tcBorders>
          </w:tcPr>
          <w:p w14:paraId="0AEE889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Borders>
              <w:top w:val="nil"/>
            </w:tcBorders>
          </w:tcPr>
          <w:p w14:paraId="7BFB582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Pr>
          <w:p w14:paraId="7472CD8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992" w:type="dxa"/>
          </w:tcPr>
          <w:p w14:paraId="7344895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-81</w:t>
            </w:r>
          </w:p>
        </w:tc>
        <w:tc>
          <w:tcPr>
            <w:tcW w:w="851" w:type="dxa"/>
          </w:tcPr>
          <w:p w14:paraId="2755B6D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-81</w:t>
            </w:r>
          </w:p>
        </w:tc>
        <w:tc>
          <w:tcPr>
            <w:tcW w:w="899" w:type="dxa"/>
            <w:gridSpan w:val="2"/>
          </w:tcPr>
          <w:p w14:paraId="1E53D65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-81</w:t>
            </w:r>
          </w:p>
        </w:tc>
        <w:tc>
          <w:tcPr>
            <w:tcW w:w="802" w:type="dxa"/>
          </w:tcPr>
          <w:p w14:paraId="1152434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-99</w:t>
            </w:r>
          </w:p>
        </w:tc>
        <w:tc>
          <w:tcPr>
            <w:tcW w:w="850" w:type="dxa"/>
          </w:tcPr>
          <w:p w14:paraId="1BEB26A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-infinity</w:t>
            </w:r>
          </w:p>
        </w:tc>
        <w:tc>
          <w:tcPr>
            <w:tcW w:w="767" w:type="dxa"/>
          </w:tcPr>
          <w:p w14:paraId="273688D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-83</w:t>
            </w:r>
          </w:p>
        </w:tc>
      </w:tr>
      <w:tr w:rsidR="008A3729" w:rsidRPr="008A3729" w14:paraId="2A32D727" w14:textId="77777777" w:rsidTr="00785502">
        <w:trPr>
          <w:cantSplit/>
          <w:trHeight w:val="187"/>
          <w:jc w:val="center"/>
        </w:trPr>
        <w:tc>
          <w:tcPr>
            <w:tcW w:w="1951" w:type="dxa"/>
            <w:tcBorders>
              <w:bottom w:val="nil"/>
            </w:tcBorders>
          </w:tcPr>
          <w:p w14:paraId="0F3D7BF2"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Io</w:t>
            </w:r>
          </w:p>
        </w:tc>
        <w:tc>
          <w:tcPr>
            <w:tcW w:w="1794" w:type="dxa"/>
          </w:tcPr>
          <w:p w14:paraId="44C89E4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dBm/9.36 MHz</w:t>
            </w:r>
          </w:p>
        </w:tc>
        <w:tc>
          <w:tcPr>
            <w:tcW w:w="1418" w:type="dxa"/>
          </w:tcPr>
          <w:p w14:paraId="5F6DA9F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w:t>
            </w:r>
          </w:p>
        </w:tc>
        <w:tc>
          <w:tcPr>
            <w:tcW w:w="992" w:type="dxa"/>
          </w:tcPr>
          <w:p w14:paraId="0D1E5934"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w:t>
            </w:r>
          </w:p>
        </w:tc>
        <w:tc>
          <w:tcPr>
            <w:tcW w:w="851" w:type="dxa"/>
          </w:tcPr>
          <w:p w14:paraId="6050C5A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w:t>
            </w:r>
          </w:p>
        </w:tc>
        <w:tc>
          <w:tcPr>
            <w:tcW w:w="899" w:type="dxa"/>
            <w:gridSpan w:val="2"/>
          </w:tcPr>
          <w:p w14:paraId="15BB867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w:t>
            </w:r>
          </w:p>
        </w:tc>
        <w:tc>
          <w:tcPr>
            <w:tcW w:w="802" w:type="dxa"/>
          </w:tcPr>
          <w:p w14:paraId="562335B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-68.60</w:t>
            </w:r>
          </w:p>
        </w:tc>
        <w:tc>
          <w:tcPr>
            <w:tcW w:w="850" w:type="dxa"/>
          </w:tcPr>
          <w:p w14:paraId="1FCF775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-70.05</w:t>
            </w:r>
          </w:p>
        </w:tc>
        <w:tc>
          <w:tcPr>
            <w:tcW w:w="767" w:type="dxa"/>
          </w:tcPr>
          <w:p w14:paraId="7521BBE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-57.78</w:t>
            </w:r>
          </w:p>
        </w:tc>
      </w:tr>
      <w:tr w:rsidR="008A3729" w:rsidRPr="008A3729" w14:paraId="1EE241F1" w14:textId="77777777" w:rsidTr="00785502">
        <w:trPr>
          <w:cantSplit/>
          <w:trHeight w:val="187"/>
          <w:jc w:val="center"/>
        </w:trPr>
        <w:tc>
          <w:tcPr>
            <w:tcW w:w="1951" w:type="dxa"/>
            <w:tcBorders>
              <w:top w:val="nil"/>
              <w:bottom w:val="nil"/>
            </w:tcBorders>
          </w:tcPr>
          <w:p w14:paraId="7B74B03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Pr>
          <w:p w14:paraId="4699C90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dBm/9.36 MHz</w:t>
            </w:r>
          </w:p>
        </w:tc>
        <w:tc>
          <w:tcPr>
            <w:tcW w:w="1418" w:type="dxa"/>
          </w:tcPr>
          <w:p w14:paraId="14C3279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2</w:t>
            </w:r>
          </w:p>
        </w:tc>
        <w:tc>
          <w:tcPr>
            <w:tcW w:w="992" w:type="dxa"/>
          </w:tcPr>
          <w:p w14:paraId="1DD23E8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w:t>
            </w:r>
          </w:p>
        </w:tc>
        <w:tc>
          <w:tcPr>
            <w:tcW w:w="851" w:type="dxa"/>
          </w:tcPr>
          <w:p w14:paraId="25B5416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w:t>
            </w:r>
          </w:p>
        </w:tc>
        <w:tc>
          <w:tcPr>
            <w:tcW w:w="899" w:type="dxa"/>
            <w:gridSpan w:val="2"/>
          </w:tcPr>
          <w:p w14:paraId="359B7C30"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w:t>
            </w:r>
          </w:p>
        </w:tc>
        <w:tc>
          <w:tcPr>
            <w:tcW w:w="802" w:type="dxa"/>
          </w:tcPr>
          <w:p w14:paraId="28F820DE"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-68.60</w:t>
            </w:r>
          </w:p>
        </w:tc>
        <w:tc>
          <w:tcPr>
            <w:tcW w:w="850" w:type="dxa"/>
          </w:tcPr>
          <w:p w14:paraId="5211BFE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-70.05</w:t>
            </w:r>
          </w:p>
        </w:tc>
        <w:tc>
          <w:tcPr>
            <w:tcW w:w="767" w:type="dxa"/>
          </w:tcPr>
          <w:p w14:paraId="0DFC30A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cs="Arial"/>
                <w:sz w:val="18"/>
                <w:lang w:eastAsia="zh-CN"/>
              </w:rPr>
              <w:t>-57.78</w:t>
            </w:r>
          </w:p>
        </w:tc>
      </w:tr>
      <w:tr w:rsidR="008A3729" w:rsidRPr="008A3729" w14:paraId="17323CFB" w14:textId="77777777" w:rsidTr="00785502">
        <w:trPr>
          <w:cantSplit/>
          <w:trHeight w:val="187"/>
          <w:jc w:val="center"/>
        </w:trPr>
        <w:tc>
          <w:tcPr>
            <w:tcW w:w="1951" w:type="dxa"/>
            <w:tcBorders>
              <w:top w:val="nil"/>
            </w:tcBorders>
          </w:tcPr>
          <w:p w14:paraId="69088FE4"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p>
        </w:tc>
        <w:tc>
          <w:tcPr>
            <w:tcW w:w="1794" w:type="dxa"/>
          </w:tcPr>
          <w:p w14:paraId="088519C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dBm/38.16 MHz</w:t>
            </w:r>
          </w:p>
        </w:tc>
        <w:tc>
          <w:tcPr>
            <w:tcW w:w="1418" w:type="dxa"/>
          </w:tcPr>
          <w:p w14:paraId="753A11F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3</w:t>
            </w:r>
          </w:p>
        </w:tc>
        <w:tc>
          <w:tcPr>
            <w:tcW w:w="992" w:type="dxa"/>
          </w:tcPr>
          <w:p w14:paraId="4FCF756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-49.79</w:t>
            </w:r>
          </w:p>
        </w:tc>
        <w:tc>
          <w:tcPr>
            <w:tcW w:w="851" w:type="dxa"/>
          </w:tcPr>
          <w:p w14:paraId="64D7363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-49.79</w:t>
            </w:r>
          </w:p>
        </w:tc>
        <w:tc>
          <w:tcPr>
            <w:tcW w:w="899" w:type="dxa"/>
            <w:gridSpan w:val="2"/>
          </w:tcPr>
          <w:p w14:paraId="2F471733"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zh-CN"/>
              </w:rPr>
            </w:pPr>
            <w:r w:rsidRPr="008A3729">
              <w:rPr>
                <w:rFonts w:ascii="Arial" w:eastAsia="Times New Roman" w:hAnsi="Arial"/>
                <w:sz w:val="18"/>
                <w:lang w:eastAsia="zh-CN"/>
              </w:rPr>
              <w:t>-49.79</w:t>
            </w:r>
          </w:p>
        </w:tc>
        <w:tc>
          <w:tcPr>
            <w:tcW w:w="802" w:type="dxa"/>
          </w:tcPr>
          <w:p w14:paraId="5551BCBE" w14:textId="1B01FDE0" w:rsidR="008A3729" w:rsidRPr="008A3729" w:rsidRDefault="00540378" w:rsidP="008A3729">
            <w:pPr>
              <w:keepNext/>
              <w:keepLines/>
              <w:overflowPunct w:val="0"/>
              <w:autoSpaceDE w:val="0"/>
              <w:autoSpaceDN w:val="0"/>
              <w:adjustRightInd w:val="0"/>
              <w:jc w:val="center"/>
              <w:textAlignment w:val="baseline"/>
              <w:rPr>
                <w:rFonts w:ascii="Arial" w:eastAsia="Times New Roman" w:hAnsi="Arial"/>
                <w:sz w:val="18"/>
                <w:lang w:eastAsia="zh-CN"/>
              </w:rPr>
            </w:pPr>
            <w:ins w:id="129" w:author="Fernando Alonso Macias" w:date="2024-11-05T12:11:00Z" w16du:dateUtc="2024-11-05T20:11:00Z">
              <w:r>
                <w:rPr>
                  <w:rFonts w:ascii="Arial" w:eastAsia="Times New Roman" w:hAnsi="Arial"/>
                  <w:sz w:val="18"/>
                  <w:lang w:eastAsia="zh-CN"/>
                </w:rPr>
                <w:t>-65.50</w:t>
              </w:r>
            </w:ins>
            <w:del w:id="130" w:author="Fernando Alonso Macias" w:date="2024-11-05T12:11:00Z" w16du:dateUtc="2024-11-05T20:11:00Z">
              <w:r w:rsidR="008A3729" w:rsidRPr="008A3729" w:rsidDel="00540378">
                <w:rPr>
                  <w:rFonts w:ascii="Arial" w:eastAsia="Times New Roman" w:hAnsi="Arial"/>
                  <w:sz w:val="18"/>
                  <w:lang w:eastAsia="zh-CN"/>
                </w:rPr>
                <w:delText>-62.50</w:delText>
              </w:r>
            </w:del>
          </w:p>
        </w:tc>
        <w:tc>
          <w:tcPr>
            <w:tcW w:w="850" w:type="dxa"/>
          </w:tcPr>
          <w:p w14:paraId="3BC2AE39" w14:textId="5A52F9AF" w:rsidR="008A3729" w:rsidRPr="008A3729" w:rsidRDefault="00540378" w:rsidP="008A3729">
            <w:pPr>
              <w:keepNext/>
              <w:keepLines/>
              <w:overflowPunct w:val="0"/>
              <w:autoSpaceDE w:val="0"/>
              <w:autoSpaceDN w:val="0"/>
              <w:adjustRightInd w:val="0"/>
              <w:jc w:val="center"/>
              <w:textAlignment w:val="baseline"/>
              <w:rPr>
                <w:rFonts w:ascii="Arial" w:eastAsia="Times New Roman" w:hAnsi="Arial"/>
                <w:sz w:val="18"/>
                <w:lang w:eastAsia="en-GB"/>
              </w:rPr>
            </w:pPr>
            <w:ins w:id="131" w:author="Fernando Alonso Macias" w:date="2024-11-05T12:12:00Z" w16du:dateUtc="2024-11-05T20:12:00Z">
              <w:r>
                <w:rPr>
                  <w:rFonts w:ascii="Arial" w:eastAsia="Times New Roman" w:hAnsi="Arial"/>
                  <w:sz w:val="18"/>
                  <w:lang w:eastAsia="en-GB"/>
                </w:rPr>
                <w:t>-66.96</w:t>
              </w:r>
            </w:ins>
            <w:del w:id="132" w:author="Fernando Alonso Macias" w:date="2024-11-05T12:12:00Z" w16du:dateUtc="2024-11-05T20:12:00Z">
              <w:r w:rsidR="008A3729" w:rsidRPr="008A3729" w:rsidDel="00540378">
                <w:rPr>
                  <w:rFonts w:ascii="Arial" w:eastAsia="Times New Roman" w:hAnsi="Arial"/>
                  <w:sz w:val="18"/>
                  <w:lang w:eastAsia="en-GB"/>
                </w:rPr>
                <w:delText>-63.96</w:delText>
              </w:r>
            </w:del>
          </w:p>
        </w:tc>
        <w:tc>
          <w:tcPr>
            <w:tcW w:w="767" w:type="dxa"/>
          </w:tcPr>
          <w:p w14:paraId="36A29B72" w14:textId="63CBAB67" w:rsidR="008A3729" w:rsidRPr="008A3729" w:rsidRDefault="00540378" w:rsidP="008A3729">
            <w:pPr>
              <w:keepNext/>
              <w:keepLines/>
              <w:overflowPunct w:val="0"/>
              <w:autoSpaceDE w:val="0"/>
              <w:autoSpaceDN w:val="0"/>
              <w:adjustRightInd w:val="0"/>
              <w:jc w:val="center"/>
              <w:textAlignment w:val="baseline"/>
              <w:rPr>
                <w:rFonts w:ascii="Arial" w:eastAsia="Times New Roman" w:hAnsi="Arial"/>
                <w:sz w:val="18"/>
                <w:lang w:eastAsia="zh-CN"/>
              </w:rPr>
            </w:pPr>
            <w:ins w:id="133" w:author="Fernando Alonso Macias" w:date="2024-11-05T12:12:00Z" w16du:dateUtc="2024-11-05T20:12:00Z">
              <w:r>
                <w:rPr>
                  <w:rFonts w:ascii="Arial" w:eastAsia="Times New Roman" w:hAnsi="Arial"/>
                  <w:sz w:val="18"/>
                  <w:lang w:eastAsia="zh-CN"/>
                </w:rPr>
                <w:t>-54.69</w:t>
              </w:r>
            </w:ins>
            <w:del w:id="134" w:author="Fernando Alonso Macias" w:date="2024-11-05T12:12:00Z" w16du:dateUtc="2024-11-05T20:12:00Z">
              <w:r w:rsidR="008A3729" w:rsidRPr="008A3729" w:rsidDel="00540378">
                <w:rPr>
                  <w:rFonts w:ascii="Arial" w:eastAsia="Times New Roman" w:hAnsi="Arial"/>
                  <w:sz w:val="18"/>
                  <w:lang w:eastAsia="zh-CN"/>
                </w:rPr>
                <w:delText>-51.69</w:delText>
              </w:r>
            </w:del>
          </w:p>
        </w:tc>
      </w:tr>
      <w:tr w:rsidR="008A3729" w:rsidRPr="008A3729" w14:paraId="64859D64" w14:textId="77777777" w:rsidTr="00785502">
        <w:trPr>
          <w:cantSplit/>
          <w:trHeight w:val="187"/>
          <w:jc w:val="center"/>
        </w:trPr>
        <w:tc>
          <w:tcPr>
            <w:tcW w:w="1951" w:type="dxa"/>
          </w:tcPr>
          <w:p w14:paraId="7D5A377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Treselection</w:t>
            </w:r>
          </w:p>
        </w:tc>
        <w:tc>
          <w:tcPr>
            <w:tcW w:w="1794" w:type="dxa"/>
          </w:tcPr>
          <w:p w14:paraId="090F62C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sz w:val="18"/>
                <w:lang w:eastAsia="en-GB"/>
              </w:rPr>
              <w:t>s</w:t>
            </w:r>
          </w:p>
        </w:tc>
        <w:tc>
          <w:tcPr>
            <w:tcW w:w="1418" w:type="dxa"/>
          </w:tcPr>
          <w:p w14:paraId="2E4CE76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992" w:type="dxa"/>
          </w:tcPr>
          <w:p w14:paraId="5756FB7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0</w:t>
            </w:r>
          </w:p>
        </w:tc>
        <w:tc>
          <w:tcPr>
            <w:tcW w:w="851" w:type="dxa"/>
          </w:tcPr>
          <w:p w14:paraId="3EFAE1C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0</w:t>
            </w:r>
          </w:p>
        </w:tc>
        <w:tc>
          <w:tcPr>
            <w:tcW w:w="899" w:type="dxa"/>
            <w:gridSpan w:val="2"/>
          </w:tcPr>
          <w:p w14:paraId="39B429F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0</w:t>
            </w:r>
          </w:p>
        </w:tc>
        <w:tc>
          <w:tcPr>
            <w:tcW w:w="802" w:type="dxa"/>
          </w:tcPr>
          <w:p w14:paraId="4FBADC0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0</w:t>
            </w:r>
          </w:p>
        </w:tc>
        <w:tc>
          <w:tcPr>
            <w:tcW w:w="850" w:type="dxa"/>
          </w:tcPr>
          <w:p w14:paraId="4E9880B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0</w:t>
            </w:r>
          </w:p>
        </w:tc>
        <w:tc>
          <w:tcPr>
            <w:tcW w:w="767" w:type="dxa"/>
          </w:tcPr>
          <w:p w14:paraId="4B8FBE5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0</w:t>
            </w:r>
          </w:p>
        </w:tc>
      </w:tr>
      <w:tr w:rsidR="008A3729" w:rsidRPr="008A3729" w14:paraId="72203802" w14:textId="77777777" w:rsidTr="00785502">
        <w:trPr>
          <w:cantSplit/>
          <w:trHeight w:val="187"/>
          <w:jc w:val="center"/>
        </w:trPr>
        <w:tc>
          <w:tcPr>
            <w:tcW w:w="1951" w:type="dxa"/>
          </w:tcPr>
          <w:p w14:paraId="74F3EF59"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SnonintrasearchP</w:t>
            </w:r>
          </w:p>
        </w:tc>
        <w:tc>
          <w:tcPr>
            <w:tcW w:w="1794" w:type="dxa"/>
          </w:tcPr>
          <w:p w14:paraId="4D322A5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sz w:val="18"/>
                <w:lang w:eastAsia="en-GB"/>
              </w:rPr>
              <w:t>dB</w:t>
            </w:r>
          </w:p>
        </w:tc>
        <w:tc>
          <w:tcPr>
            <w:tcW w:w="1418" w:type="dxa"/>
          </w:tcPr>
          <w:p w14:paraId="188FDD2C"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Pr>
          <w:p w14:paraId="62249AF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50</w:t>
            </w:r>
          </w:p>
        </w:tc>
        <w:tc>
          <w:tcPr>
            <w:tcW w:w="2419" w:type="dxa"/>
            <w:gridSpan w:val="3"/>
          </w:tcPr>
          <w:p w14:paraId="315A594A"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Arial"/>
                <w:sz w:val="18"/>
                <w:lang w:eastAsia="en-GB"/>
              </w:rPr>
            </w:pPr>
            <w:r w:rsidRPr="008A3729">
              <w:rPr>
                <w:rFonts w:ascii="Arial" w:eastAsia="Times New Roman" w:hAnsi="Arial"/>
                <w:sz w:val="18"/>
                <w:lang w:eastAsia="en-GB"/>
              </w:rPr>
              <w:t>50</w:t>
            </w:r>
          </w:p>
        </w:tc>
      </w:tr>
      <w:tr w:rsidR="008A3729" w:rsidRPr="008A3729" w14:paraId="3988A26B" w14:textId="77777777" w:rsidTr="00785502">
        <w:trPr>
          <w:cantSplit/>
          <w:trHeight w:val="187"/>
          <w:jc w:val="center"/>
        </w:trPr>
        <w:tc>
          <w:tcPr>
            <w:tcW w:w="1951" w:type="dxa"/>
          </w:tcPr>
          <w:p w14:paraId="5911938B"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Thresh</w:t>
            </w:r>
            <w:r w:rsidRPr="008A3729">
              <w:rPr>
                <w:rFonts w:ascii="Arial" w:eastAsia="Times New Roman" w:hAnsi="Arial"/>
                <w:sz w:val="18"/>
                <w:vertAlign w:val="subscript"/>
                <w:lang w:eastAsia="en-GB"/>
              </w:rPr>
              <w:t>x, highP</w:t>
            </w:r>
          </w:p>
        </w:tc>
        <w:tc>
          <w:tcPr>
            <w:tcW w:w="1794" w:type="dxa"/>
          </w:tcPr>
          <w:p w14:paraId="12562E37"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dB</w:t>
            </w:r>
          </w:p>
        </w:tc>
        <w:tc>
          <w:tcPr>
            <w:tcW w:w="1418" w:type="dxa"/>
          </w:tcPr>
          <w:p w14:paraId="0F37AAF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Pr>
          <w:p w14:paraId="65A71F18"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48</w:t>
            </w:r>
          </w:p>
        </w:tc>
        <w:tc>
          <w:tcPr>
            <w:tcW w:w="2419" w:type="dxa"/>
            <w:gridSpan w:val="3"/>
          </w:tcPr>
          <w:p w14:paraId="5760D99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48</w:t>
            </w:r>
          </w:p>
        </w:tc>
      </w:tr>
      <w:tr w:rsidR="008A3729" w:rsidRPr="008A3729" w14:paraId="13DA1B27" w14:textId="77777777" w:rsidTr="00785502">
        <w:trPr>
          <w:cantSplit/>
          <w:trHeight w:val="187"/>
          <w:jc w:val="center"/>
        </w:trPr>
        <w:tc>
          <w:tcPr>
            <w:tcW w:w="1951" w:type="dxa"/>
          </w:tcPr>
          <w:p w14:paraId="49CBA28F"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Thresh</w:t>
            </w:r>
            <w:r w:rsidRPr="008A3729">
              <w:rPr>
                <w:rFonts w:ascii="Arial" w:eastAsia="Times New Roman" w:hAnsi="Arial"/>
                <w:sz w:val="18"/>
                <w:vertAlign w:val="subscript"/>
                <w:lang w:eastAsia="en-GB"/>
              </w:rPr>
              <w:t>serving, lowP</w:t>
            </w:r>
          </w:p>
        </w:tc>
        <w:tc>
          <w:tcPr>
            <w:tcW w:w="1794" w:type="dxa"/>
          </w:tcPr>
          <w:p w14:paraId="242830E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dB</w:t>
            </w:r>
          </w:p>
        </w:tc>
        <w:tc>
          <w:tcPr>
            <w:tcW w:w="1418" w:type="dxa"/>
          </w:tcPr>
          <w:p w14:paraId="34E9B9EF"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Pr>
          <w:p w14:paraId="058EC46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44</w:t>
            </w:r>
          </w:p>
        </w:tc>
        <w:tc>
          <w:tcPr>
            <w:tcW w:w="2419" w:type="dxa"/>
            <w:gridSpan w:val="3"/>
          </w:tcPr>
          <w:p w14:paraId="5110FD81"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44</w:t>
            </w:r>
          </w:p>
        </w:tc>
      </w:tr>
      <w:tr w:rsidR="008A3729" w:rsidRPr="008A3729" w14:paraId="0A2CF3DD" w14:textId="77777777" w:rsidTr="00785502">
        <w:trPr>
          <w:cantSplit/>
          <w:trHeight w:val="187"/>
          <w:jc w:val="center"/>
        </w:trPr>
        <w:tc>
          <w:tcPr>
            <w:tcW w:w="1951" w:type="dxa"/>
          </w:tcPr>
          <w:p w14:paraId="3150601D"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Thresh</w:t>
            </w:r>
            <w:r w:rsidRPr="008A3729">
              <w:rPr>
                <w:rFonts w:ascii="Arial" w:eastAsia="Times New Roman" w:hAnsi="Arial"/>
                <w:sz w:val="18"/>
                <w:vertAlign w:val="subscript"/>
                <w:lang w:eastAsia="en-GB"/>
              </w:rPr>
              <w:t xml:space="preserve">x, lowP  </w:t>
            </w:r>
          </w:p>
        </w:tc>
        <w:tc>
          <w:tcPr>
            <w:tcW w:w="1794" w:type="dxa"/>
          </w:tcPr>
          <w:p w14:paraId="7384142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en-GB"/>
              </w:rPr>
            </w:pPr>
            <w:r w:rsidRPr="008A3729">
              <w:rPr>
                <w:rFonts w:ascii="Arial" w:eastAsia="Times New Roman" w:hAnsi="Arial" w:cs="v4.2.0"/>
                <w:sz w:val="18"/>
                <w:lang w:eastAsia="en-GB"/>
              </w:rPr>
              <w:t>dB</w:t>
            </w:r>
          </w:p>
        </w:tc>
        <w:tc>
          <w:tcPr>
            <w:tcW w:w="1418" w:type="dxa"/>
          </w:tcPr>
          <w:p w14:paraId="2D06BB72"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2742" w:type="dxa"/>
            <w:gridSpan w:val="4"/>
          </w:tcPr>
          <w:p w14:paraId="7651C7C6"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50</w:t>
            </w:r>
          </w:p>
        </w:tc>
        <w:tc>
          <w:tcPr>
            <w:tcW w:w="2419" w:type="dxa"/>
            <w:gridSpan w:val="3"/>
          </w:tcPr>
          <w:p w14:paraId="3A69DC15"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sz w:val="18"/>
                <w:lang w:eastAsia="en-GB"/>
              </w:rPr>
              <w:t>50</w:t>
            </w:r>
          </w:p>
        </w:tc>
      </w:tr>
      <w:tr w:rsidR="008A3729" w:rsidRPr="008A3729" w14:paraId="6471C282" w14:textId="77777777" w:rsidTr="00785502">
        <w:trPr>
          <w:cantSplit/>
          <w:trHeight w:val="187"/>
          <w:jc w:val="center"/>
        </w:trPr>
        <w:tc>
          <w:tcPr>
            <w:tcW w:w="1951" w:type="dxa"/>
          </w:tcPr>
          <w:p w14:paraId="79941DC7" w14:textId="77777777" w:rsidR="008A3729" w:rsidRPr="008A3729" w:rsidRDefault="008A3729" w:rsidP="008A3729">
            <w:pPr>
              <w:keepNext/>
              <w:keepLines/>
              <w:overflowPunct w:val="0"/>
              <w:autoSpaceDE w:val="0"/>
              <w:autoSpaceDN w:val="0"/>
              <w:adjustRightInd w:val="0"/>
              <w:textAlignment w:val="baseline"/>
              <w:rPr>
                <w:rFonts w:ascii="Arial" w:eastAsia="Times New Roman" w:hAnsi="Arial"/>
                <w:sz w:val="18"/>
                <w:lang w:eastAsia="en-GB"/>
              </w:rPr>
            </w:pPr>
            <w:r w:rsidRPr="008A3729">
              <w:rPr>
                <w:rFonts w:ascii="Arial" w:eastAsia="Times New Roman" w:hAnsi="Arial"/>
                <w:sz w:val="18"/>
                <w:lang w:eastAsia="en-GB"/>
              </w:rPr>
              <w:t xml:space="preserve">Propagation Condition </w:t>
            </w:r>
          </w:p>
        </w:tc>
        <w:tc>
          <w:tcPr>
            <w:tcW w:w="1794" w:type="dxa"/>
          </w:tcPr>
          <w:p w14:paraId="424759D9"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464EABBB"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cs="v4.2.0"/>
                <w:sz w:val="18"/>
                <w:lang w:eastAsia="zh-CN"/>
              </w:rPr>
            </w:pPr>
            <w:r w:rsidRPr="008A3729">
              <w:rPr>
                <w:rFonts w:ascii="Arial" w:eastAsia="Times New Roman" w:hAnsi="Arial" w:cs="v4.2.0"/>
                <w:sz w:val="18"/>
                <w:lang w:eastAsia="zh-CN"/>
              </w:rPr>
              <w:t>1, 2, 3</w:t>
            </w:r>
          </w:p>
        </w:tc>
        <w:tc>
          <w:tcPr>
            <w:tcW w:w="5161" w:type="dxa"/>
            <w:gridSpan w:val="7"/>
          </w:tcPr>
          <w:p w14:paraId="531EECDD" w14:textId="77777777" w:rsidR="008A3729" w:rsidRPr="008A3729" w:rsidRDefault="008A3729" w:rsidP="008A3729">
            <w:pPr>
              <w:keepNext/>
              <w:keepLines/>
              <w:overflowPunct w:val="0"/>
              <w:autoSpaceDE w:val="0"/>
              <w:autoSpaceDN w:val="0"/>
              <w:adjustRightInd w:val="0"/>
              <w:jc w:val="center"/>
              <w:textAlignment w:val="baseline"/>
              <w:rPr>
                <w:rFonts w:ascii="Arial" w:eastAsia="Times New Roman" w:hAnsi="Arial"/>
                <w:sz w:val="18"/>
                <w:lang w:eastAsia="en-GB"/>
              </w:rPr>
            </w:pPr>
            <w:r w:rsidRPr="008A3729">
              <w:rPr>
                <w:rFonts w:ascii="Arial" w:eastAsia="Times New Roman" w:hAnsi="Arial" w:cs="v4.2.0"/>
                <w:sz w:val="18"/>
                <w:lang w:eastAsia="en-GB"/>
              </w:rPr>
              <w:t>AWGN</w:t>
            </w:r>
          </w:p>
        </w:tc>
      </w:tr>
      <w:tr w:rsidR="008A3729" w:rsidRPr="008A3729" w14:paraId="239FCE8F" w14:textId="77777777" w:rsidTr="00785502">
        <w:trPr>
          <w:cantSplit/>
          <w:trHeight w:val="187"/>
          <w:jc w:val="center"/>
        </w:trPr>
        <w:tc>
          <w:tcPr>
            <w:tcW w:w="10324" w:type="dxa"/>
            <w:gridSpan w:val="10"/>
          </w:tcPr>
          <w:p w14:paraId="7B3FE877" w14:textId="77777777" w:rsidR="008A3729" w:rsidRPr="008A3729" w:rsidRDefault="008A3729" w:rsidP="008A3729">
            <w:pPr>
              <w:keepNext/>
              <w:keepLines/>
              <w:overflowPunct w:val="0"/>
              <w:autoSpaceDE w:val="0"/>
              <w:autoSpaceDN w:val="0"/>
              <w:adjustRightInd w:val="0"/>
              <w:ind w:left="851" w:hanging="851"/>
              <w:textAlignment w:val="baseline"/>
              <w:rPr>
                <w:rFonts w:ascii="Arial" w:eastAsia="Times New Roman" w:hAnsi="Arial"/>
                <w:sz w:val="18"/>
                <w:lang w:eastAsia="en-GB"/>
              </w:rPr>
            </w:pPr>
            <w:r w:rsidRPr="008A3729">
              <w:rPr>
                <w:rFonts w:ascii="Arial" w:eastAsia="Times New Roman" w:hAnsi="Arial"/>
                <w:sz w:val="18"/>
                <w:lang w:eastAsia="en-GB"/>
              </w:rPr>
              <w:t>Note 1:</w:t>
            </w:r>
            <w:r w:rsidRPr="008A3729">
              <w:rPr>
                <w:rFonts w:ascii="Arial" w:eastAsia="Times New Roman" w:hAnsi="Arial"/>
                <w:sz w:val="18"/>
                <w:lang w:eastAsia="en-GB"/>
              </w:rPr>
              <w:tab/>
              <w:t xml:space="preserve">OCNG shall be used such that both cells are fully allocated and a constant total transmitted power spectral </w:t>
            </w:r>
            <w:r w:rsidRPr="008A3729">
              <w:rPr>
                <w:rFonts w:ascii="Arial" w:eastAsia="Times New Roman" w:hAnsi="Arial" w:cs="v4.2.0"/>
                <w:sz w:val="18"/>
                <w:lang w:eastAsia="en-GB"/>
              </w:rPr>
              <w:t>density</w:t>
            </w:r>
            <w:r w:rsidRPr="008A3729">
              <w:rPr>
                <w:rFonts w:ascii="Arial" w:eastAsia="Times New Roman" w:hAnsi="Arial"/>
                <w:sz w:val="18"/>
                <w:lang w:eastAsia="en-GB"/>
              </w:rPr>
              <w:t xml:space="preserve"> is achieved for all OFDM symbols.</w:t>
            </w:r>
          </w:p>
          <w:p w14:paraId="5DC60501" w14:textId="77777777" w:rsidR="008A3729" w:rsidRPr="008A3729" w:rsidRDefault="008A3729" w:rsidP="008A3729">
            <w:pPr>
              <w:keepNext/>
              <w:keepLines/>
              <w:overflowPunct w:val="0"/>
              <w:autoSpaceDE w:val="0"/>
              <w:autoSpaceDN w:val="0"/>
              <w:adjustRightInd w:val="0"/>
              <w:ind w:left="851" w:hanging="851"/>
              <w:textAlignment w:val="baseline"/>
              <w:rPr>
                <w:rFonts w:ascii="Arial" w:eastAsia="Times New Roman" w:hAnsi="Arial"/>
                <w:sz w:val="18"/>
                <w:lang w:eastAsia="en-GB"/>
              </w:rPr>
            </w:pPr>
            <w:r w:rsidRPr="008A3729">
              <w:rPr>
                <w:rFonts w:ascii="Arial" w:eastAsia="Times New Roman" w:hAnsi="Arial"/>
                <w:sz w:val="18"/>
                <w:lang w:eastAsia="en-GB"/>
              </w:rPr>
              <w:t>Note 2:</w:t>
            </w:r>
            <w:r w:rsidRPr="008A3729">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8A3729">
              <w:rPr>
                <w:rFonts w:ascii="Arial" w:eastAsia="Times New Roman" w:hAnsi="Arial"/>
                <w:sz w:val="18"/>
                <w:lang w:eastAsia="en-GB"/>
              </w:rPr>
              <w:object w:dxaOrig="400" w:dyaOrig="360" w14:anchorId="1B70E186">
                <v:shape id="_x0000_i1059" type="#_x0000_t75" style="width:20pt;height:20pt" o:ole="" fillcolor="window">
                  <v:imagedata r:id="rId12" o:title=""/>
                </v:shape>
                <o:OLEObject Type="Embed" ProgID="Equation.3" ShapeID="_x0000_i1059" DrawAspect="Content" ObjectID="_1793764137" r:id="rId49"/>
              </w:object>
            </w:r>
            <w:r w:rsidRPr="008A3729">
              <w:rPr>
                <w:rFonts w:ascii="Arial" w:eastAsia="Times New Roman" w:hAnsi="Arial"/>
                <w:sz w:val="18"/>
                <w:lang w:eastAsia="en-GB"/>
              </w:rPr>
              <w:t xml:space="preserve"> to be fulfilled.</w:t>
            </w:r>
          </w:p>
          <w:p w14:paraId="10BAE73C" w14:textId="77777777" w:rsidR="008A3729" w:rsidRPr="008A3729" w:rsidRDefault="008A3729" w:rsidP="008A3729">
            <w:pPr>
              <w:keepNext/>
              <w:keepLines/>
              <w:overflowPunct w:val="0"/>
              <w:autoSpaceDE w:val="0"/>
              <w:autoSpaceDN w:val="0"/>
              <w:adjustRightInd w:val="0"/>
              <w:ind w:left="851" w:hanging="851"/>
              <w:textAlignment w:val="baseline"/>
              <w:rPr>
                <w:rFonts w:ascii="Arial" w:eastAsia="Times New Roman" w:hAnsi="Arial"/>
                <w:sz w:val="18"/>
                <w:lang w:eastAsia="en-GB"/>
              </w:rPr>
            </w:pPr>
            <w:r w:rsidRPr="008A3729">
              <w:rPr>
                <w:rFonts w:ascii="Arial" w:eastAsia="Times New Roman" w:hAnsi="Arial"/>
                <w:sz w:val="18"/>
                <w:lang w:eastAsia="en-GB"/>
              </w:rPr>
              <w:t>Note 3:</w:t>
            </w:r>
            <w:r w:rsidRPr="008A3729">
              <w:rPr>
                <w:rFonts w:ascii="Arial" w:eastAsia="Times New Roman" w:hAnsi="Arial"/>
                <w:sz w:val="18"/>
                <w:lang w:eastAsia="en-GB"/>
              </w:rPr>
              <w:tab/>
              <w:t>SS-RSRP levels have been derived from other parameters for information purposes. They are not settable parameters themselves.</w:t>
            </w:r>
          </w:p>
          <w:p w14:paraId="6D45A38A" w14:textId="77777777" w:rsidR="008A3729" w:rsidRPr="008A3729" w:rsidRDefault="008A3729" w:rsidP="008A372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8A3729">
              <w:rPr>
                <w:rFonts w:ascii="Arial" w:eastAsia="Times New Roman" w:hAnsi="Arial"/>
                <w:sz w:val="18"/>
                <w:lang w:val="en-US" w:eastAsia="en-GB"/>
              </w:rPr>
              <w:t>Note 4:</w:t>
            </w:r>
            <w:r w:rsidRPr="008A3729">
              <w:rPr>
                <w:rFonts w:ascii="Arial" w:eastAsia="Times New Roman" w:hAnsi="Arial"/>
                <w:sz w:val="18"/>
                <w:lang w:eastAsia="en-GB"/>
              </w:rPr>
              <w:tab/>
            </w:r>
            <w:r w:rsidRPr="008A3729">
              <w:rPr>
                <w:rFonts w:ascii="Arial" w:eastAsia="Times New Roman" w:hAnsi="Arial"/>
                <w:sz w:val="18"/>
                <w:lang w:val="en-US" w:eastAsia="en-GB"/>
              </w:rPr>
              <w:t>For UE supporting both semi-static and dynamic cannel access, the UE must be tested under both dynamic and semi-static channel occupancy configurations.</w:t>
            </w:r>
          </w:p>
        </w:tc>
      </w:tr>
    </w:tbl>
    <w:p w14:paraId="44C40D4E" w14:textId="77777777" w:rsidR="008A3729" w:rsidRPr="008A3729" w:rsidRDefault="008A3729" w:rsidP="008A3729">
      <w:pPr>
        <w:overflowPunct w:val="0"/>
        <w:autoSpaceDE w:val="0"/>
        <w:autoSpaceDN w:val="0"/>
        <w:adjustRightInd w:val="0"/>
        <w:spacing w:after="180"/>
        <w:textAlignment w:val="baseline"/>
        <w:rPr>
          <w:rFonts w:eastAsia="Times New Roman"/>
          <w:lang w:eastAsia="zh-CN"/>
        </w:rPr>
      </w:pPr>
    </w:p>
    <w:p w14:paraId="303F3C82" w14:textId="77777777" w:rsidR="008A3729" w:rsidRPr="008A3729" w:rsidRDefault="008A3729" w:rsidP="008A372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zh-CN"/>
        </w:rPr>
      </w:pPr>
      <w:r w:rsidRPr="008A3729">
        <w:rPr>
          <w:rFonts w:ascii="Arial" w:eastAsia="Times New Roman" w:hAnsi="Arial"/>
          <w:sz w:val="22"/>
          <w:lang w:eastAsia="zh-CN"/>
        </w:rPr>
        <w:t>A.11.1.3.1.3</w:t>
      </w:r>
      <w:r w:rsidRPr="008A3729">
        <w:rPr>
          <w:rFonts w:ascii="Arial" w:eastAsia="Times New Roman" w:hAnsi="Arial"/>
          <w:sz w:val="22"/>
          <w:lang w:eastAsia="zh-CN"/>
        </w:rPr>
        <w:tab/>
        <w:t>Test Requirements</w:t>
      </w:r>
    </w:p>
    <w:p w14:paraId="05011289" w14:textId="77777777" w:rsidR="008A3729" w:rsidRPr="008A3729" w:rsidRDefault="008A3729" w:rsidP="008A3729">
      <w:pPr>
        <w:overflowPunct w:val="0"/>
        <w:autoSpaceDE w:val="0"/>
        <w:autoSpaceDN w:val="0"/>
        <w:adjustRightInd w:val="0"/>
        <w:spacing w:after="180"/>
        <w:textAlignment w:val="baseline"/>
        <w:rPr>
          <w:rFonts w:eastAsia="Times New Roman" w:cs="v4.2.0"/>
          <w:lang w:eastAsia="en-GB"/>
        </w:rPr>
      </w:pPr>
      <w:r w:rsidRPr="008A3729">
        <w:rPr>
          <w:rFonts w:eastAsia="Times New Roman" w:cs="v4.2.0"/>
          <w:lang w:eastAsia="en-GB"/>
        </w:rPr>
        <w:t>The cell reselection delay to a higher priority cell is defined as the time from the beginning of time period T</w:t>
      </w:r>
      <w:r w:rsidRPr="008A3729">
        <w:rPr>
          <w:rFonts w:eastAsia="Times New Roman" w:cs="v4.2.0"/>
          <w:lang w:eastAsia="zh-CN"/>
        </w:rPr>
        <w:t>3</w:t>
      </w:r>
      <w:r w:rsidRPr="008A3729">
        <w:rPr>
          <w:rFonts w:eastAsia="Times New Roman" w:cs="v4.2.0"/>
          <w:lang w:eastAsia="en-GB"/>
        </w:rPr>
        <w:t xml:space="preserve">, to the moment when the UE camps again on Cell 2, and starts to send preambles on the PRACH for sending the </w:t>
      </w:r>
      <w:r w:rsidRPr="008A3729">
        <w:rPr>
          <w:rFonts w:eastAsia="Times New Roman" w:cs="v4.2.0"/>
          <w:i/>
          <w:lang w:eastAsia="zh-CN"/>
        </w:rPr>
        <w:t>RRCSetupRequest</w:t>
      </w:r>
      <w:r w:rsidRPr="008A3729">
        <w:rPr>
          <w:rFonts w:eastAsia="Times New Roman" w:cs="v4.2.0"/>
          <w:lang w:eastAsia="en-GB"/>
        </w:rPr>
        <w:t xml:space="preserve"> message to perform a Tracking Area Update procedure on Cell 2.</w:t>
      </w:r>
    </w:p>
    <w:p w14:paraId="1530B3F1" w14:textId="77777777" w:rsidR="008A3729" w:rsidRPr="008A3729" w:rsidRDefault="008A3729" w:rsidP="008A3729">
      <w:pPr>
        <w:overflowPunct w:val="0"/>
        <w:autoSpaceDE w:val="0"/>
        <w:autoSpaceDN w:val="0"/>
        <w:adjustRightInd w:val="0"/>
        <w:spacing w:after="180"/>
        <w:textAlignment w:val="baseline"/>
        <w:rPr>
          <w:rFonts w:eastAsia="Times New Roman" w:cs="v4.2.0"/>
          <w:lang w:eastAsia="en-GB"/>
        </w:rPr>
      </w:pPr>
      <w:r w:rsidRPr="008A3729">
        <w:rPr>
          <w:rFonts w:eastAsia="Times New Roman" w:cs="v4.2.0"/>
          <w:lang w:eastAsia="en-GB"/>
        </w:rPr>
        <w:t xml:space="preserve">The cell re-selection delay to a higher priority cell shall be less than </w:t>
      </w:r>
      <w:r w:rsidRPr="008A3729">
        <w:rPr>
          <w:rFonts w:eastAsia="Times New Roman"/>
          <w:lang w:eastAsia="en-GB"/>
        </w:rPr>
        <w:t>68 s.</w:t>
      </w:r>
    </w:p>
    <w:p w14:paraId="0873D170" w14:textId="77777777" w:rsidR="008A3729" w:rsidRPr="008A3729" w:rsidRDefault="008A3729" w:rsidP="008A3729">
      <w:pPr>
        <w:overflowPunct w:val="0"/>
        <w:autoSpaceDE w:val="0"/>
        <w:autoSpaceDN w:val="0"/>
        <w:adjustRightInd w:val="0"/>
        <w:spacing w:after="180"/>
        <w:textAlignment w:val="baseline"/>
        <w:rPr>
          <w:rFonts w:eastAsia="Times New Roman" w:cs="v4.2.0"/>
          <w:lang w:eastAsia="en-GB"/>
        </w:rPr>
      </w:pPr>
      <w:r w:rsidRPr="008A3729">
        <w:rPr>
          <w:rFonts w:eastAsia="Times New Roman" w:cs="v4.2.0"/>
          <w:lang w:eastAsia="en-GB"/>
        </w:rPr>
        <w:t xml:space="preserve">The cell reselection delay to a lower priority cell is defined as the time from the beginning of time period T1, to the moment when the UE camps on Cell 1, and starts to send preambles on the PRACH for sending the </w:t>
      </w:r>
      <w:r w:rsidRPr="008A3729">
        <w:rPr>
          <w:rFonts w:eastAsia="Times New Roman" w:cs="v4.2.0"/>
          <w:i/>
          <w:lang w:eastAsia="zh-CN"/>
        </w:rPr>
        <w:t>RRCSetupRequest</w:t>
      </w:r>
      <w:r w:rsidRPr="008A3729">
        <w:rPr>
          <w:rFonts w:eastAsia="Times New Roman" w:cs="v4.2.0"/>
          <w:lang w:eastAsia="en-GB"/>
        </w:rPr>
        <w:t xml:space="preserve"> message to perform a Tracking Area Update procedure on Cell 1.</w:t>
      </w:r>
    </w:p>
    <w:p w14:paraId="5E366198" w14:textId="77777777" w:rsidR="008A3729" w:rsidRPr="008A3729" w:rsidRDefault="008A3729" w:rsidP="008A3729">
      <w:pPr>
        <w:overflowPunct w:val="0"/>
        <w:autoSpaceDE w:val="0"/>
        <w:autoSpaceDN w:val="0"/>
        <w:adjustRightInd w:val="0"/>
        <w:spacing w:after="180"/>
        <w:textAlignment w:val="baseline"/>
        <w:rPr>
          <w:rFonts w:eastAsia="Times New Roman" w:cs="v4.2.0"/>
          <w:lang w:eastAsia="en-GB"/>
        </w:rPr>
      </w:pPr>
      <w:r w:rsidRPr="008A3729">
        <w:rPr>
          <w:rFonts w:eastAsia="Times New Roman"/>
          <w:lang w:eastAsia="en-GB"/>
        </w:rPr>
        <w:t>1.28 x (5 + M</w:t>
      </w:r>
      <w:r w:rsidRPr="008A3729">
        <w:rPr>
          <w:rFonts w:eastAsia="Times New Roman"/>
          <w:vertAlign w:val="subscript"/>
          <w:lang w:eastAsia="en-GB"/>
        </w:rPr>
        <w:t>e</w:t>
      </w:r>
      <w:r w:rsidRPr="008A3729">
        <w:rPr>
          <w:rFonts w:eastAsia="Times New Roman"/>
          <w:lang w:eastAsia="en-GB"/>
        </w:rPr>
        <w:t>) +</w:t>
      </w:r>
      <w:r w:rsidRPr="008A3729">
        <w:rPr>
          <w:rFonts w:eastAsia="Times New Roman" w:cs="v4.2.0"/>
          <w:lang w:eastAsia="en-GB"/>
        </w:rPr>
        <w:t xml:space="preserve"> T</w:t>
      </w:r>
      <w:r w:rsidRPr="008A3729">
        <w:rPr>
          <w:rFonts w:eastAsia="Times New Roman" w:cs="v4.2.0"/>
          <w:vertAlign w:val="subscript"/>
          <w:lang w:eastAsia="en-GB"/>
        </w:rPr>
        <w:t>SI</w:t>
      </w:r>
      <w:r w:rsidRPr="008A3729">
        <w:rPr>
          <w:rFonts w:eastAsia="Times New Roman" w:cs="v4.2.0"/>
          <w:vertAlign w:val="subscript"/>
          <w:lang w:eastAsia="zh-CN"/>
        </w:rPr>
        <w:t>_CCA</w:t>
      </w:r>
      <w:r w:rsidRPr="008A3729">
        <w:rPr>
          <w:rFonts w:eastAsia="Times New Roman"/>
          <w:lang w:eastAsia="en-GB"/>
        </w:rPr>
        <w:t xml:space="preserve"> s</w:t>
      </w:r>
      <w:r w:rsidRPr="008A3729">
        <w:rPr>
          <w:rFonts w:eastAsia="Times New Roman" w:cs="v4.2.0"/>
          <w:lang w:eastAsia="en-GB"/>
        </w:rPr>
        <w:t xml:space="preserve">. Me is the </w:t>
      </w:r>
      <w:r w:rsidRPr="008A3729">
        <w:rPr>
          <w:rFonts w:eastAsia="Times New Roman"/>
          <w:lang w:eastAsia="zh-CN"/>
        </w:rPr>
        <w:t>number of DRX cycles with at least one SMTC where there are no SSBs available</w:t>
      </w:r>
      <w:r w:rsidRPr="008A3729">
        <w:rPr>
          <w:rFonts w:eastAsia="Times New Roman"/>
          <w:snapToGrid w:val="0"/>
          <w:lang w:eastAsia="zh-CN"/>
        </w:rPr>
        <w:t xml:space="preserve"> during the </w:t>
      </w:r>
      <w:r w:rsidRPr="008A3729">
        <w:rPr>
          <w:rFonts w:eastAsia="Times New Roman"/>
          <w:lang w:eastAsia="en-GB"/>
        </w:rPr>
        <w:t>T</w:t>
      </w:r>
      <w:r w:rsidRPr="008A3729">
        <w:rPr>
          <w:rFonts w:eastAsia="Times New Roman"/>
          <w:vertAlign w:val="subscript"/>
          <w:lang w:eastAsia="en-GB"/>
        </w:rPr>
        <w:t>evaluate,NR_</w:t>
      </w:r>
      <w:r w:rsidRPr="008A3729">
        <w:rPr>
          <w:rFonts w:eastAsia="Times New Roman" w:cs="v4.2.0"/>
          <w:vertAlign w:val="subscript"/>
          <w:lang w:eastAsia="en-GB"/>
        </w:rPr>
        <w:t>Intra_CCA</w:t>
      </w:r>
      <w:r w:rsidRPr="008A3729">
        <w:rPr>
          <w:rFonts w:eastAsia="Times New Roman"/>
          <w:snapToGrid w:val="0"/>
          <w:lang w:eastAsia="zh-CN"/>
        </w:rPr>
        <w:t>.</w:t>
      </w:r>
      <w:r w:rsidRPr="008A3729">
        <w:rPr>
          <w:rFonts w:eastAsia="Times New Roman"/>
          <w:lang w:eastAsia="en-GB"/>
        </w:rPr>
        <w:t xml:space="preserve"> If M</w:t>
      </w:r>
      <w:r w:rsidRPr="008A3729">
        <w:rPr>
          <w:rFonts w:eastAsia="Times New Roman"/>
          <w:vertAlign w:val="subscript"/>
          <w:lang w:eastAsia="en-GB"/>
        </w:rPr>
        <w:t>e</w:t>
      </w:r>
      <w:r w:rsidRPr="008A3729">
        <w:rPr>
          <w:rFonts w:eastAsia="Times New Roman"/>
          <w:lang w:eastAsia="en-GB"/>
        </w:rPr>
        <w:t xml:space="preserve"> &gt; M</w:t>
      </w:r>
      <w:r w:rsidRPr="008A3729">
        <w:rPr>
          <w:rFonts w:eastAsia="Times New Roman"/>
          <w:vertAlign w:val="subscript"/>
          <w:lang w:eastAsia="en-GB"/>
        </w:rPr>
        <w:t>e,max</w:t>
      </w:r>
      <w:r w:rsidRPr="008A3729">
        <w:rPr>
          <w:rFonts w:eastAsia="Times New Roman"/>
          <w:lang w:eastAsia="en-GB"/>
        </w:rPr>
        <w:t xml:space="preserve"> the UE is required to restart the evaluation of Cell 2.</w:t>
      </w:r>
    </w:p>
    <w:p w14:paraId="674AEEFD" w14:textId="77777777" w:rsidR="008A3729" w:rsidRPr="008A3729" w:rsidRDefault="008A3729" w:rsidP="008A3729">
      <w:pPr>
        <w:overflowPunct w:val="0"/>
        <w:autoSpaceDE w:val="0"/>
        <w:autoSpaceDN w:val="0"/>
        <w:adjustRightInd w:val="0"/>
        <w:spacing w:after="180"/>
        <w:textAlignment w:val="baseline"/>
        <w:rPr>
          <w:rFonts w:eastAsia="Times New Roman" w:cs="v4.2.0"/>
          <w:lang w:eastAsia="en-GB"/>
        </w:rPr>
      </w:pPr>
      <w:r w:rsidRPr="008A3729">
        <w:rPr>
          <w:rFonts w:eastAsia="Times New Roman" w:cs="v4.2.0"/>
          <w:lang w:eastAsia="en-GB"/>
        </w:rPr>
        <w:t>The rate of correct cell reselections observed during repeated tests shall be at least 90%.</w:t>
      </w:r>
    </w:p>
    <w:p w14:paraId="40BF59E5" w14:textId="77777777" w:rsidR="008A3729" w:rsidRPr="008A3729" w:rsidRDefault="008A3729" w:rsidP="008A3729">
      <w:pPr>
        <w:keepLines/>
        <w:overflowPunct w:val="0"/>
        <w:autoSpaceDE w:val="0"/>
        <w:autoSpaceDN w:val="0"/>
        <w:adjustRightInd w:val="0"/>
        <w:spacing w:after="180"/>
        <w:ind w:left="1135" w:hanging="851"/>
        <w:textAlignment w:val="baseline"/>
        <w:rPr>
          <w:rFonts w:eastAsia="Times New Roman"/>
          <w:lang w:eastAsia="en-GB"/>
        </w:rPr>
      </w:pPr>
      <w:r w:rsidRPr="008A3729">
        <w:rPr>
          <w:rFonts w:eastAsia="Times New Roman"/>
          <w:lang w:eastAsia="en-GB"/>
        </w:rPr>
        <w:t>NOTE:</w:t>
      </w:r>
      <w:r w:rsidRPr="008A3729">
        <w:rPr>
          <w:rFonts w:eastAsia="Times New Roman"/>
          <w:lang w:eastAsia="en-GB"/>
        </w:rPr>
        <w:tab/>
        <w:t xml:space="preserve">The cell re-selection delay to a higher priority cell can be expressed as: </w:t>
      </w:r>
      <w:r w:rsidRPr="008A3729">
        <w:rPr>
          <w:rFonts w:eastAsia="Times New Roman"/>
          <w:bCs/>
          <w:lang w:eastAsia="en-GB"/>
        </w:rPr>
        <w:t>T</w:t>
      </w:r>
      <w:r w:rsidRPr="008A3729">
        <w:rPr>
          <w:rFonts w:eastAsia="Times New Roman"/>
          <w:bCs/>
          <w:vertAlign w:val="subscript"/>
          <w:lang w:eastAsia="en-GB"/>
        </w:rPr>
        <w:t>higher_priority_search</w:t>
      </w:r>
      <w:r w:rsidRPr="008A3729">
        <w:rPr>
          <w:rFonts w:eastAsia="Times New Roman"/>
          <w:lang w:eastAsia="en-GB"/>
        </w:rPr>
        <w:t xml:space="preserve"> + T</w:t>
      </w:r>
      <w:r w:rsidRPr="008A3729">
        <w:rPr>
          <w:rFonts w:eastAsia="Times New Roman"/>
          <w:vertAlign w:val="subscript"/>
          <w:lang w:eastAsia="en-GB"/>
        </w:rPr>
        <w:t>evaluate</w:t>
      </w:r>
      <w:r w:rsidRPr="008A3729">
        <w:rPr>
          <w:rFonts w:eastAsia="Times New Roman"/>
          <w:vertAlign w:val="subscript"/>
          <w:lang w:eastAsia="zh-CN"/>
        </w:rPr>
        <w:t>, NR_</w:t>
      </w:r>
      <w:r w:rsidRPr="008A3729" w:rsidDel="005B0227">
        <w:rPr>
          <w:rFonts w:eastAsia="Times New Roman"/>
          <w:vertAlign w:val="subscript"/>
          <w:lang w:eastAsia="en-GB"/>
        </w:rPr>
        <w:t xml:space="preserve"> </w:t>
      </w:r>
      <w:r w:rsidRPr="008A3729">
        <w:rPr>
          <w:rFonts w:eastAsia="Times New Roman"/>
          <w:vertAlign w:val="subscript"/>
          <w:lang w:eastAsia="en-GB"/>
        </w:rPr>
        <w:t>inter</w:t>
      </w:r>
      <w:r w:rsidRPr="008A3729">
        <w:rPr>
          <w:rFonts w:eastAsia="Times New Roman"/>
          <w:lang w:eastAsia="en-GB"/>
        </w:rPr>
        <w:t xml:space="preserve"> + T</w:t>
      </w:r>
      <w:r w:rsidRPr="008A3729">
        <w:rPr>
          <w:rFonts w:eastAsia="Times New Roman"/>
          <w:vertAlign w:val="subscript"/>
          <w:lang w:eastAsia="en-GB"/>
        </w:rPr>
        <w:t>SI</w:t>
      </w:r>
      <w:r w:rsidRPr="008A3729">
        <w:rPr>
          <w:rFonts w:eastAsia="Times New Roman"/>
          <w:vertAlign w:val="subscript"/>
          <w:lang w:eastAsia="zh-CN"/>
        </w:rPr>
        <w:t>-NR</w:t>
      </w:r>
      <w:r w:rsidRPr="008A3729">
        <w:rPr>
          <w:rFonts w:eastAsia="Times New Roman"/>
          <w:lang w:eastAsia="en-GB"/>
        </w:rPr>
        <w:t>, and to a lower priority cell can be expressed as: T</w:t>
      </w:r>
      <w:r w:rsidRPr="008A3729">
        <w:rPr>
          <w:rFonts w:eastAsia="Times New Roman"/>
          <w:vertAlign w:val="subscript"/>
          <w:lang w:eastAsia="en-GB"/>
        </w:rPr>
        <w:t>evaluate</w:t>
      </w:r>
      <w:r w:rsidRPr="008A3729">
        <w:rPr>
          <w:rFonts w:eastAsia="Times New Roman"/>
          <w:vertAlign w:val="subscript"/>
          <w:lang w:eastAsia="zh-CN"/>
        </w:rPr>
        <w:t>, NR_</w:t>
      </w:r>
      <w:r w:rsidRPr="008A3729" w:rsidDel="005B0227">
        <w:rPr>
          <w:rFonts w:eastAsia="Times New Roman"/>
          <w:vertAlign w:val="subscript"/>
          <w:lang w:eastAsia="en-GB"/>
        </w:rPr>
        <w:t xml:space="preserve"> </w:t>
      </w:r>
      <w:r w:rsidRPr="008A3729">
        <w:rPr>
          <w:rFonts w:eastAsia="Times New Roman"/>
          <w:vertAlign w:val="subscript"/>
          <w:lang w:eastAsia="en-GB"/>
        </w:rPr>
        <w:t>inter</w:t>
      </w:r>
      <w:r w:rsidRPr="008A3729">
        <w:rPr>
          <w:rFonts w:eastAsia="Times New Roman"/>
          <w:lang w:eastAsia="en-GB"/>
        </w:rPr>
        <w:t xml:space="preserve"> + T</w:t>
      </w:r>
      <w:r w:rsidRPr="008A3729">
        <w:rPr>
          <w:rFonts w:eastAsia="Times New Roman"/>
          <w:vertAlign w:val="subscript"/>
          <w:lang w:eastAsia="en-GB"/>
        </w:rPr>
        <w:t>SI</w:t>
      </w:r>
      <w:r w:rsidRPr="008A3729">
        <w:rPr>
          <w:rFonts w:eastAsia="Times New Roman"/>
          <w:vertAlign w:val="subscript"/>
          <w:lang w:eastAsia="zh-CN"/>
        </w:rPr>
        <w:t>-NR</w:t>
      </w:r>
      <w:r w:rsidRPr="008A3729">
        <w:rPr>
          <w:rFonts w:eastAsia="Times New Roman"/>
          <w:lang w:eastAsia="en-GB"/>
        </w:rPr>
        <w:t>.</w:t>
      </w:r>
    </w:p>
    <w:p w14:paraId="07E874F2" w14:textId="77777777" w:rsidR="008A3729" w:rsidRPr="008A3729" w:rsidRDefault="008A3729" w:rsidP="008A3729">
      <w:pPr>
        <w:overflowPunct w:val="0"/>
        <w:autoSpaceDE w:val="0"/>
        <w:autoSpaceDN w:val="0"/>
        <w:adjustRightInd w:val="0"/>
        <w:spacing w:after="180"/>
        <w:textAlignment w:val="baseline"/>
        <w:rPr>
          <w:rFonts w:eastAsia="Times New Roman"/>
          <w:lang w:eastAsia="en-GB"/>
        </w:rPr>
      </w:pPr>
      <w:r w:rsidRPr="008A3729">
        <w:rPr>
          <w:rFonts w:eastAsia="Times New Roman"/>
          <w:lang w:eastAsia="en-GB"/>
        </w:rPr>
        <w:t>Where:</w:t>
      </w:r>
    </w:p>
    <w:p w14:paraId="7BDB17B7" w14:textId="77777777" w:rsidR="008A3729" w:rsidRPr="008A3729" w:rsidRDefault="008A3729" w:rsidP="008A3729">
      <w:pPr>
        <w:overflowPunct w:val="0"/>
        <w:autoSpaceDE w:val="0"/>
        <w:autoSpaceDN w:val="0"/>
        <w:adjustRightInd w:val="0"/>
        <w:spacing w:after="180"/>
        <w:ind w:left="568" w:hanging="284"/>
        <w:textAlignment w:val="baseline"/>
        <w:rPr>
          <w:rFonts w:eastAsia="Times New Roman"/>
          <w:lang w:eastAsia="en-GB"/>
        </w:rPr>
      </w:pPr>
      <w:r w:rsidRPr="008A3729">
        <w:rPr>
          <w:rFonts w:eastAsia="Times New Roman"/>
          <w:lang w:eastAsia="en-GB"/>
        </w:rPr>
        <w:t>-</w:t>
      </w:r>
      <w:r w:rsidRPr="008A3729">
        <w:rPr>
          <w:rFonts w:eastAsia="Times New Roman"/>
          <w:lang w:eastAsia="en-GB"/>
        </w:rPr>
        <w:tab/>
        <w:t>T</w:t>
      </w:r>
      <w:r w:rsidRPr="008A3729">
        <w:rPr>
          <w:rFonts w:eastAsia="Times New Roman"/>
          <w:vertAlign w:val="subscript"/>
          <w:lang w:eastAsia="en-GB"/>
        </w:rPr>
        <w:t>higher_priority_search</w:t>
      </w:r>
      <w:r w:rsidRPr="008A3729">
        <w:rPr>
          <w:rFonts w:eastAsia="Times New Roman"/>
          <w:vertAlign w:val="subscript"/>
          <w:lang w:eastAsia="en-GB"/>
        </w:rPr>
        <w:tab/>
      </w:r>
      <w:r w:rsidRPr="008A3729">
        <w:rPr>
          <w:rFonts w:eastAsia="Times New Roman"/>
          <w:lang w:eastAsia="en-GB"/>
        </w:rPr>
        <w:t>See clause 4.2.2.7</w:t>
      </w:r>
    </w:p>
    <w:p w14:paraId="1F29C357" w14:textId="77777777" w:rsidR="008A3729" w:rsidRPr="008A3729" w:rsidRDefault="008A3729" w:rsidP="008A3729">
      <w:pPr>
        <w:overflowPunct w:val="0"/>
        <w:autoSpaceDE w:val="0"/>
        <w:autoSpaceDN w:val="0"/>
        <w:adjustRightInd w:val="0"/>
        <w:spacing w:after="180"/>
        <w:ind w:left="568" w:hanging="284"/>
        <w:textAlignment w:val="baseline"/>
        <w:rPr>
          <w:rFonts w:eastAsia="Times New Roman"/>
          <w:lang w:eastAsia="en-GB"/>
        </w:rPr>
      </w:pPr>
      <w:r w:rsidRPr="008A3729">
        <w:rPr>
          <w:rFonts w:eastAsia="Times New Roman"/>
          <w:lang w:eastAsia="en-GB"/>
        </w:rPr>
        <w:t>-</w:t>
      </w:r>
      <w:r w:rsidRPr="008A3729">
        <w:rPr>
          <w:rFonts w:eastAsia="Times New Roman"/>
          <w:lang w:eastAsia="en-GB"/>
        </w:rPr>
        <w:tab/>
        <w:t>T</w:t>
      </w:r>
      <w:r w:rsidRPr="008A3729">
        <w:rPr>
          <w:rFonts w:eastAsia="Times New Roman"/>
          <w:vertAlign w:val="subscript"/>
          <w:lang w:eastAsia="en-GB"/>
        </w:rPr>
        <w:t>evaluate</w:t>
      </w:r>
      <w:r w:rsidRPr="008A3729">
        <w:rPr>
          <w:rFonts w:eastAsia="Times New Roman"/>
          <w:vertAlign w:val="subscript"/>
          <w:lang w:eastAsia="zh-CN"/>
        </w:rPr>
        <w:t>, NR_</w:t>
      </w:r>
      <w:r w:rsidRPr="008A3729" w:rsidDel="005B0227">
        <w:rPr>
          <w:rFonts w:eastAsia="Times New Roman"/>
          <w:vertAlign w:val="subscript"/>
          <w:lang w:eastAsia="en-GB"/>
        </w:rPr>
        <w:t xml:space="preserve"> </w:t>
      </w:r>
      <w:r w:rsidRPr="008A3729">
        <w:rPr>
          <w:rFonts w:eastAsia="Times New Roman"/>
          <w:vertAlign w:val="subscript"/>
          <w:lang w:eastAsia="en-GB"/>
        </w:rPr>
        <w:t>inter_CCA</w:t>
      </w:r>
      <w:r w:rsidRPr="008A3729">
        <w:rPr>
          <w:rFonts w:eastAsia="Times New Roman"/>
          <w:lang w:eastAsia="en-GB"/>
        </w:rPr>
        <w:tab/>
        <w:t>See Table 4.2A.2.4-1 in clause 4.2A.2.4</w:t>
      </w:r>
    </w:p>
    <w:p w14:paraId="20379DD3" w14:textId="77777777" w:rsidR="008A3729" w:rsidRPr="008A3729" w:rsidRDefault="008A3729" w:rsidP="008A3729">
      <w:pPr>
        <w:overflowPunct w:val="0"/>
        <w:autoSpaceDE w:val="0"/>
        <w:autoSpaceDN w:val="0"/>
        <w:adjustRightInd w:val="0"/>
        <w:spacing w:after="180"/>
        <w:ind w:left="568" w:hanging="284"/>
        <w:textAlignment w:val="baseline"/>
        <w:rPr>
          <w:rFonts w:eastAsia="Times New Roman"/>
          <w:lang w:eastAsia="en-GB"/>
        </w:rPr>
      </w:pPr>
      <w:r w:rsidRPr="008A3729">
        <w:rPr>
          <w:rFonts w:eastAsia="Times New Roman"/>
          <w:lang w:eastAsia="en-GB"/>
        </w:rPr>
        <w:t>-</w:t>
      </w:r>
      <w:r w:rsidRPr="008A3729">
        <w:rPr>
          <w:rFonts w:eastAsia="Times New Roman"/>
          <w:lang w:eastAsia="en-GB"/>
        </w:rPr>
        <w:tab/>
        <w:t>T</w:t>
      </w:r>
      <w:r w:rsidRPr="008A3729">
        <w:rPr>
          <w:rFonts w:eastAsia="Times New Roman"/>
          <w:vertAlign w:val="subscript"/>
          <w:lang w:eastAsia="en-GB"/>
        </w:rPr>
        <w:t>SI</w:t>
      </w:r>
      <w:r w:rsidRPr="008A3729">
        <w:rPr>
          <w:rFonts w:eastAsia="Times New Roman"/>
          <w:vertAlign w:val="subscript"/>
          <w:lang w:eastAsia="zh-CN"/>
        </w:rPr>
        <w:t>_CCA</w:t>
      </w:r>
      <w:r w:rsidRPr="008A3729">
        <w:rPr>
          <w:rFonts w:eastAsia="Times New Roman"/>
          <w:lang w:eastAsia="en-GB"/>
        </w:rPr>
        <w:tab/>
        <w:t>Maximum repetition period of relevant system info blocks that needs to be received by the UE to camp on a cell.</w:t>
      </w:r>
    </w:p>
    <w:p w14:paraId="10AE6A7E" w14:textId="77777777" w:rsidR="008A3729" w:rsidRPr="008A3729" w:rsidRDefault="008A3729" w:rsidP="008A3729">
      <w:pPr>
        <w:overflowPunct w:val="0"/>
        <w:autoSpaceDE w:val="0"/>
        <w:autoSpaceDN w:val="0"/>
        <w:adjustRightInd w:val="0"/>
        <w:spacing w:after="180"/>
        <w:ind w:left="568" w:hanging="284"/>
        <w:textAlignment w:val="baseline"/>
        <w:rPr>
          <w:rFonts w:eastAsia="Times New Roman"/>
          <w:lang w:eastAsia="en-GB"/>
        </w:rPr>
      </w:pPr>
      <w:r w:rsidRPr="008A3729">
        <w:rPr>
          <w:rFonts w:eastAsia="Times New Roman"/>
          <w:lang w:eastAsia="en-GB"/>
        </w:rPr>
        <w:t>-</w:t>
      </w:r>
      <w:r w:rsidRPr="008A3729">
        <w:rPr>
          <w:rFonts w:eastAsia="Times New Roman"/>
          <w:lang w:eastAsia="en-GB"/>
        </w:rPr>
        <w:tab/>
        <w:t>T</w:t>
      </w:r>
      <w:r w:rsidRPr="008A3729">
        <w:rPr>
          <w:rFonts w:eastAsia="Times New Roman"/>
          <w:vertAlign w:val="subscript"/>
          <w:lang w:eastAsia="en-GB"/>
        </w:rPr>
        <w:t>evaluate</w:t>
      </w:r>
      <w:r w:rsidRPr="008A3729">
        <w:rPr>
          <w:rFonts w:eastAsia="Times New Roman"/>
          <w:vertAlign w:val="subscript"/>
          <w:lang w:eastAsia="zh-CN"/>
        </w:rPr>
        <w:t>, NR_</w:t>
      </w:r>
      <w:r w:rsidRPr="008A3729" w:rsidDel="005B0227">
        <w:rPr>
          <w:rFonts w:eastAsia="Times New Roman"/>
          <w:vertAlign w:val="subscript"/>
          <w:lang w:eastAsia="en-GB"/>
        </w:rPr>
        <w:t xml:space="preserve"> </w:t>
      </w:r>
      <w:r w:rsidRPr="008A3729">
        <w:rPr>
          <w:rFonts w:eastAsia="Times New Roman"/>
          <w:vertAlign w:val="subscript"/>
          <w:lang w:eastAsia="en-GB"/>
        </w:rPr>
        <w:t>inter</w:t>
      </w:r>
      <w:r w:rsidRPr="008A3729">
        <w:rPr>
          <w:rFonts w:eastAsia="Times New Roman"/>
          <w:lang w:eastAsia="en-GB"/>
        </w:rPr>
        <w:tab/>
        <w:t>See Table 4.2.2.4-1 in clause 4.2.2.4</w:t>
      </w:r>
    </w:p>
    <w:p w14:paraId="0E381827" w14:textId="77777777" w:rsidR="008A3729" w:rsidRPr="008A3729" w:rsidRDefault="008A3729" w:rsidP="008A3729">
      <w:pPr>
        <w:overflowPunct w:val="0"/>
        <w:autoSpaceDE w:val="0"/>
        <w:autoSpaceDN w:val="0"/>
        <w:adjustRightInd w:val="0"/>
        <w:spacing w:after="180"/>
        <w:ind w:left="568" w:hanging="284"/>
        <w:textAlignment w:val="baseline"/>
        <w:rPr>
          <w:rFonts w:eastAsia="Times New Roman"/>
          <w:lang w:eastAsia="en-GB"/>
        </w:rPr>
      </w:pPr>
      <w:r w:rsidRPr="008A3729">
        <w:rPr>
          <w:rFonts w:eastAsia="Times New Roman"/>
          <w:lang w:eastAsia="en-GB"/>
        </w:rPr>
        <w:t>-</w:t>
      </w:r>
      <w:r w:rsidRPr="008A3729">
        <w:rPr>
          <w:rFonts w:eastAsia="Times New Roman"/>
          <w:lang w:eastAsia="en-GB"/>
        </w:rPr>
        <w:tab/>
        <w:t>T</w:t>
      </w:r>
      <w:r w:rsidRPr="008A3729">
        <w:rPr>
          <w:rFonts w:eastAsia="Times New Roman"/>
          <w:vertAlign w:val="subscript"/>
          <w:lang w:eastAsia="en-GB"/>
        </w:rPr>
        <w:t>SI</w:t>
      </w:r>
      <w:r w:rsidRPr="008A3729">
        <w:rPr>
          <w:rFonts w:eastAsia="Times New Roman"/>
          <w:vertAlign w:val="subscript"/>
          <w:lang w:eastAsia="zh-CN"/>
        </w:rPr>
        <w:t>-NR</w:t>
      </w:r>
      <w:r w:rsidRPr="008A3729">
        <w:rPr>
          <w:rFonts w:eastAsia="Times New Roman"/>
          <w:lang w:eastAsia="en-GB"/>
        </w:rPr>
        <w:tab/>
        <w:t>Maximum repetition period of relevant system info blocks that needs to be received by the UE to camp on a cell; 1280 ms is assumed in this test case.</w:t>
      </w:r>
    </w:p>
    <w:p w14:paraId="1903425F" w14:textId="77777777" w:rsidR="008A3729" w:rsidRPr="008A3729" w:rsidRDefault="008A3729" w:rsidP="008A3729">
      <w:pPr>
        <w:overflowPunct w:val="0"/>
        <w:autoSpaceDE w:val="0"/>
        <w:autoSpaceDN w:val="0"/>
        <w:adjustRightInd w:val="0"/>
        <w:spacing w:after="180"/>
        <w:textAlignment w:val="baseline"/>
        <w:rPr>
          <w:rFonts w:eastAsia="Times New Roman"/>
          <w:lang w:eastAsia="en-GB"/>
        </w:rPr>
      </w:pPr>
      <w:r w:rsidRPr="008A3729">
        <w:rPr>
          <w:rFonts w:eastAsia="Times New Roman"/>
          <w:lang w:eastAsia="en-GB"/>
        </w:rPr>
        <w:t xml:space="preserve">This gives a total of 67.68 s, allow 68 s for </w:t>
      </w:r>
      <w:r w:rsidRPr="008A3729">
        <w:rPr>
          <w:rFonts w:eastAsia="Times New Roman" w:cs="v4.2.0"/>
          <w:lang w:eastAsia="en-GB"/>
        </w:rPr>
        <w:t>the cell re-selection delay to a higher priority cell</w:t>
      </w:r>
      <w:r w:rsidRPr="008A3729">
        <w:rPr>
          <w:rFonts w:eastAsia="Times New Roman"/>
          <w:lang w:eastAsia="en-GB"/>
        </w:rPr>
        <w:t xml:space="preserve"> and 1.28 x (5 + M</w:t>
      </w:r>
      <w:r w:rsidRPr="008A3729">
        <w:rPr>
          <w:rFonts w:eastAsia="Times New Roman"/>
          <w:vertAlign w:val="subscript"/>
          <w:lang w:eastAsia="en-GB"/>
        </w:rPr>
        <w:t>e</w:t>
      </w:r>
      <w:r w:rsidRPr="008A3729">
        <w:rPr>
          <w:rFonts w:eastAsia="Times New Roman"/>
          <w:lang w:eastAsia="en-GB"/>
        </w:rPr>
        <w:t>) +</w:t>
      </w:r>
      <w:r w:rsidRPr="008A3729">
        <w:rPr>
          <w:rFonts w:eastAsia="Times New Roman" w:cs="v4.2.0"/>
          <w:lang w:eastAsia="en-GB"/>
        </w:rPr>
        <w:t xml:space="preserve"> T</w:t>
      </w:r>
      <w:r w:rsidRPr="008A3729">
        <w:rPr>
          <w:rFonts w:eastAsia="Times New Roman" w:cs="v4.2.0"/>
          <w:vertAlign w:val="subscript"/>
          <w:lang w:eastAsia="en-GB"/>
        </w:rPr>
        <w:t>SI</w:t>
      </w:r>
      <w:r w:rsidRPr="008A3729">
        <w:rPr>
          <w:rFonts w:eastAsia="Times New Roman" w:cs="v4.2.0"/>
          <w:vertAlign w:val="subscript"/>
          <w:lang w:eastAsia="zh-CN"/>
        </w:rPr>
        <w:t>_CCA</w:t>
      </w:r>
      <w:r w:rsidRPr="008A3729">
        <w:rPr>
          <w:rFonts w:eastAsia="Times New Roman"/>
          <w:lang w:eastAsia="en-GB"/>
        </w:rPr>
        <w:t xml:space="preserve"> s for </w:t>
      </w:r>
      <w:r w:rsidRPr="008A3729">
        <w:rPr>
          <w:rFonts w:eastAsia="Times New Roman" w:cs="v4.2.0"/>
          <w:lang w:eastAsia="en-GB"/>
        </w:rPr>
        <w:t>the cell re-selection delay</w:t>
      </w:r>
      <w:r w:rsidRPr="008A3729">
        <w:rPr>
          <w:rFonts w:eastAsia="Times New Roman"/>
          <w:lang w:eastAsia="en-GB"/>
        </w:rPr>
        <w:t xml:space="preserve"> </w:t>
      </w:r>
      <w:r w:rsidRPr="008A3729">
        <w:rPr>
          <w:rFonts w:eastAsia="Times New Roman" w:cs="v4.2.0"/>
          <w:lang w:eastAsia="en-GB"/>
        </w:rPr>
        <w:t>to a lower priority cell</w:t>
      </w:r>
      <w:r w:rsidRPr="008A3729">
        <w:rPr>
          <w:rFonts w:eastAsia="Times New Roman"/>
          <w:lang w:eastAsia="en-GB"/>
        </w:rPr>
        <w:t xml:space="preserve"> in the test case.</w:t>
      </w:r>
    </w:p>
    <w:p w14:paraId="1A42EEA1" w14:textId="77777777" w:rsidR="00276ACE" w:rsidRPr="005E63E0" w:rsidRDefault="00276ACE" w:rsidP="00276ACE">
      <w:pPr>
        <w:rPr>
          <w:b/>
          <w:bCs/>
          <w:color w:val="FF0000"/>
        </w:rPr>
      </w:pPr>
      <w:r w:rsidRPr="005E63E0">
        <w:rPr>
          <w:b/>
          <w:bCs/>
          <w:color w:val="FF0000"/>
        </w:rPr>
        <w:t>&lt;&lt; CHANGE END &gt;&gt;</w:t>
      </w:r>
    </w:p>
    <w:p w14:paraId="24A3B452" w14:textId="77777777" w:rsidR="00540378" w:rsidRDefault="00540378" w:rsidP="00540378">
      <w:pPr>
        <w:outlineLvl w:val="0"/>
        <w:rPr>
          <w:b/>
          <w:bCs/>
          <w:color w:val="FF0000"/>
        </w:rPr>
      </w:pPr>
      <w:r w:rsidRPr="005E63E0">
        <w:rPr>
          <w:b/>
          <w:bCs/>
          <w:color w:val="FF0000"/>
        </w:rPr>
        <w:t>&lt;&lt; CHANGE START &gt;&gt;</w:t>
      </w:r>
    </w:p>
    <w:p w14:paraId="474A7DF1" w14:textId="77777777" w:rsidR="00540378" w:rsidRPr="00540378" w:rsidRDefault="00540378" w:rsidP="00540378">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540378">
        <w:rPr>
          <w:rFonts w:ascii="Arial" w:eastAsia="Times New Roman" w:hAnsi="Arial"/>
          <w:snapToGrid w:val="0"/>
          <w:sz w:val="24"/>
          <w:lang w:eastAsia="en-GB"/>
        </w:rPr>
        <w:t>A.11.2.1.4</w:t>
      </w:r>
      <w:r w:rsidRPr="00540378">
        <w:rPr>
          <w:rFonts w:ascii="Arial" w:eastAsia="Times New Roman" w:hAnsi="Arial"/>
          <w:snapToGrid w:val="0"/>
          <w:sz w:val="24"/>
          <w:lang w:eastAsia="en-GB"/>
        </w:rPr>
        <w:tab/>
        <w:t>Inter-frequency handover from FR1 carrier under CCA to FR1; known target cell</w:t>
      </w:r>
      <w:r w:rsidRPr="00540378" w:rsidDel="007A3A44">
        <w:rPr>
          <w:rFonts w:ascii="Arial" w:eastAsia="Times New Roman" w:hAnsi="Arial"/>
          <w:snapToGrid w:val="0"/>
          <w:sz w:val="24"/>
          <w:lang w:eastAsia="en-GB"/>
        </w:rPr>
        <w:t xml:space="preserve"> </w:t>
      </w:r>
    </w:p>
    <w:p w14:paraId="0FCE6736"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540378">
        <w:rPr>
          <w:rFonts w:ascii="Arial" w:eastAsia="Times New Roman" w:hAnsi="Arial"/>
          <w:snapToGrid w:val="0"/>
          <w:sz w:val="22"/>
          <w:lang w:eastAsia="en-GB"/>
        </w:rPr>
        <w:t>A.11.2.1.4.1</w:t>
      </w:r>
      <w:r w:rsidRPr="00540378">
        <w:rPr>
          <w:rFonts w:ascii="Arial" w:eastAsia="Times New Roman" w:hAnsi="Arial"/>
          <w:snapToGrid w:val="0"/>
          <w:sz w:val="22"/>
          <w:lang w:eastAsia="en-GB"/>
        </w:rPr>
        <w:tab/>
        <w:t>Test Purpose and Environment</w:t>
      </w:r>
    </w:p>
    <w:p w14:paraId="7C5A423A"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This test is to verify the requirement for the NR with CCA FR1-NR FR1 handover requirements specified in clause </w:t>
      </w:r>
      <w:r w:rsidRPr="00540378">
        <w:rPr>
          <w:rFonts w:eastAsia="Times New Roman"/>
          <w:lang w:eastAsia="zh-CN"/>
        </w:rPr>
        <w:t>6.1.1.2</w:t>
      </w:r>
      <w:r w:rsidRPr="00540378">
        <w:rPr>
          <w:rFonts w:eastAsia="Times New Roman" w:cs="v4.2.0"/>
          <w:lang w:eastAsia="en-GB"/>
        </w:rPr>
        <w:t>.</w:t>
      </w:r>
    </w:p>
    <w:p w14:paraId="2DABB371"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540378">
        <w:rPr>
          <w:rFonts w:ascii="Arial" w:eastAsia="Times New Roman" w:hAnsi="Arial"/>
          <w:snapToGrid w:val="0"/>
          <w:sz w:val="22"/>
          <w:lang w:eastAsia="en-GB"/>
        </w:rPr>
        <w:t>A.11.2.1.4.2</w:t>
      </w:r>
      <w:r w:rsidRPr="00540378">
        <w:rPr>
          <w:rFonts w:ascii="Arial" w:eastAsia="Times New Roman" w:hAnsi="Arial"/>
          <w:snapToGrid w:val="0"/>
          <w:sz w:val="22"/>
          <w:lang w:eastAsia="en-GB"/>
        </w:rPr>
        <w:tab/>
        <w:t>Test Parameters</w:t>
      </w:r>
    </w:p>
    <w:p w14:paraId="2F0FC002"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lang w:eastAsia="en-GB"/>
        </w:rPr>
        <w:t xml:space="preserve">Supported test configurations are shown in table </w:t>
      </w:r>
      <w:r w:rsidRPr="00540378">
        <w:rPr>
          <w:rFonts w:eastAsia="Times New Roman"/>
          <w:snapToGrid w:val="0"/>
          <w:lang w:eastAsia="en-GB"/>
        </w:rPr>
        <w:t>A.11.2.1.4.2</w:t>
      </w:r>
      <w:r w:rsidRPr="00540378">
        <w:rPr>
          <w:rFonts w:eastAsia="Times New Roman"/>
          <w:lang w:eastAsia="en-GB"/>
        </w:rPr>
        <w:t xml:space="preserve">-1. Both handover delay and interruption length are tested by using the parameters in table </w:t>
      </w:r>
      <w:r w:rsidRPr="00540378">
        <w:rPr>
          <w:rFonts w:eastAsia="Times New Roman"/>
          <w:snapToGrid w:val="0"/>
          <w:lang w:eastAsia="en-GB"/>
        </w:rPr>
        <w:t>A.11.2.1.4.2</w:t>
      </w:r>
      <w:r w:rsidRPr="00540378">
        <w:rPr>
          <w:rFonts w:eastAsia="Times New Roman"/>
          <w:lang w:eastAsia="en-GB"/>
        </w:rPr>
        <w:t xml:space="preserve">-2, and </w:t>
      </w:r>
      <w:r w:rsidRPr="00540378">
        <w:rPr>
          <w:rFonts w:eastAsia="Times New Roman"/>
          <w:snapToGrid w:val="0"/>
          <w:lang w:eastAsia="en-GB"/>
        </w:rPr>
        <w:t>A.11.2.1.4.2</w:t>
      </w:r>
      <w:r w:rsidRPr="00540378">
        <w:rPr>
          <w:rFonts w:eastAsia="Times New Roman"/>
          <w:lang w:eastAsia="en-GB"/>
        </w:rPr>
        <w:t>-3.</w:t>
      </w:r>
    </w:p>
    <w:p w14:paraId="0A45CAEC"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 xml:space="preserve">The test consists of </w:t>
      </w:r>
      <w:r w:rsidRPr="00540378" w:rsidDel="003719C9">
        <w:rPr>
          <w:rFonts w:eastAsia="Times New Roman" w:cs="v4.2.0"/>
          <w:lang w:eastAsia="en-GB"/>
        </w:rPr>
        <w:t xml:space="preserve">three </w:t>
      </w:r>
      <w:r w:rsidRPr="00540378">
        <w:rPr>
          <w:rFonts w:eastAsia="Times New Roman" w:cs="v4.2.0"/>
          <w:lang w:eastAsia="en-GB"/>
        </w:rPr>
        <w:t>successive time periods, with time durations of T1 T2 and</w:t>
      </w:r>
      <w:r w:rsidRPr="00540378" w:rsidDel="00873F54">
        <w:rPr>
          <w:rFonts w:eastAsia="Times New Roman" w:cs="v4.2.0"/>
          <w:lang w:eastAsia="en-GB"/>
        </w:rPr>
        <w:t xml:space="preserve"> T3 </w:t>
      </w:r>
      <w:r w:rsidRPr="00540378">
        <w:rPr>
          <w:rFonts w:eastAsia="Times New Roman" w:cs="v4.2.0"/>
          <w:lang w:eastAsia="en-GB"/>
        </w:rPr>
        <w:t>respectively. At the start of time duration T1, the UE may not have any timing information of Cell 2.</w:t>
      </w:r>
    </w:p>
    <w:p w14:paraId="32866A12"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cs="v4.2.0"/>
          <w:lang w:eastAsia="en-GB"/>
        </w:rPr>
        <w:t xml:space="preserve">NR with CCA shall send a RRC message implying handover to Cell 2. </w:t>
      </w:r>
      <w:r w:rsidRPr="00540378">
        <w:rPr>
          <w:rFonts w:eastAsia="Times New Roman"/>
          <w:lang w:eastAsia="en-GB"/>
        </w:rPr>
        <w:t>The</w:t>
      </w:r>
      <w:r w:rsidRPr="00540378">
        <w:rPr>
          <w:rFonts w:eastAsia="Times New Roman" w:cs="v4.2.0"/>
          <w:lang w:eastAsia="en-GB"/>
        </w:rPr>
        <w:t xml:space="preserve"> RRC message implying handover</w:t>
      </w:r>
      <w:r w:rsidRPr="00540378">
        <w:rPr>
          <w:rFonts w:eastAsia="Times New Roman"/>
          <w:lang w:eastAsia="en-GB"/>
        </w:rPr>
        <w:t xml:space="preserve"> shall be sent to the UE during period T2, after the UE has reported Event A3. </w:t>
      </w:r>
      <w:r w:rsidRPr="00540378">
        <w:rPr>
          <w:rFonts w:eastAsia="Times New Roman" w:cs="v4.2.0"/>
          <w:lang w:eastAsia="en-GB"/>
        </w:rPr>
        <w:t>T3 is defined as the end of the last TTI containing the RRC message implying handover.</w:t>
      </w:r>
    </w:p>
    <w:p w14:paraId="69A00011"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zh-CN"/>
        </w:rPr>
      </w:pPr>
      <w:r w:rsidRPr="00540378">
        <w:rPr>
          <w:rFonts w:ascii="Arial" w:eastAsia="Times New Roman" w:hAnsi="Arial"/>
          <w:b/>
          <w:lang w:eastAsia="en-GB"/>
        </w:rPr>
        <w:t xml:space="preserve">Table </w:t>
      </w:r>
      <w:r w:rsidRPr="00540378">
        <w:rPr>
          <w:rFonts w:ascii="Arial" w:eastAsia="Times New Roman" w:hAnsi="Arial"/>
          <w:b/>
          <w:snapToGrid w:val="0"/>
          <w:lang w:eastAsia="en-GB"/>
        </w:rPr>
        <w:t>A.11.2.1.4.2</w:t>
      </w:r>
      <w:r w:rsidRPr="00540378">
        <w:rPr>
          <w:rFonts w:ascii="Arial" w:eastAsia="Times New Roman" w:hAnsi="Arial"/>
          <w:b/>
          <w:lang w:eastAsia="en-GB"/>
        </w:rPr>
        <w:t>-1: H</w:t>
      </w:r>
      <w:r w:rsidRPr="00540378">
        <w:rPr>
          <w:rFonts w:ascii="Arial" w:eastAsia="Times New Roman" w:hAnsi="Arial"/>
          <w:b/>
          <w:snapToGrid w:val="0"/>
          <w:lang w:eastAsia="en-GB"/>
        </w:rPr>
        <w:t xml:space="preserve">andover from NR with CCA FR1 to NR FR1 </w:t>
      </w:r>
      <w:r w:rsidRPr="00540378">
        <w:rPr>
          <w:rFonts w:ascii="Arial" w:eastAsia="Times New Roman" w:hAnsi="Arial"/>
          <w:b/>
          <w:lang w:eastAsia="en-GB"/>
        </w:rPr>
        <w:t>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40378" w:rsidRPr="00540378" w14:paraId="618C74C4" w14:textId="77777777" w:rsidTr="003A720F">
        <w:tc>
          <w:tcPr>
            <w:tcW w:w="2275" w:type="dxa"/>
            <w:shd w:val="clear" w:color="auto" w:fill="auto"/>
          </w:tcPr>
          <w:p w14:paraId="3A2F699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Config</w:t>
            </w:r>
          </w:p>
        </w:tc>
        <w:tc>
          <w:tcPr>
            <w:tcW w:w="7075" w:type="dxa"/>
            <w:shd w:val="clear" w:color="auto" w:fill="auto"/>
          </w:tcPr>
          <w:p w14:paraId="47F372E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Description</w:t>
            </w:r>
          </w:p>
        </w:tc>
      </w:tr>
      <w:tr w:rsidR="00540378" w:rsidRPr="00540378" w14:paraId="214F460D" w14:textId="77777777" w:rsidTr="003A720F">
        <w:tc>
          <w:tcPr>
            <w:tcW w:w="2275" w:type="dxa"/>
            <w:shd w:val="clear" w:color="auto" w:fill="auto"/>
          </w:tcPr>
          <w:p w14:paraId="6468636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7075" w:type="dxa"/>
            <w:shd w:val="clear" w:color="auto" w:fill="auto"/>
          </w:tcPr>
          <w:p w14:paraId="13BA95A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Source cell: NR with CCA 30 kHz SSB SCS, 40 MHz bandwidth, TDD duplex mode</w:t>
            </w:r>
          </w:p>
          <w:p w14:paraId="780CE23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Target cell: NR 15 kHz SSB SCS, 10 MHz bandwidth, FDD duplex mode</w:t>
            </w:r>
          </w:p>
        </w:tc>
      </w:tr>
      <w:tr w:rsidR="00540378" w:rsidRPr="00540378" w14:paraId="0336EEFB" w14:textId="77777777" w:rsidTr="003A720F">
        <w:tc>
          <w:tcPr>
            <w:tcW w:w="2275" w:type="dxa"/>
            <w:shd w:val="clear" w:color="auto" w:fill="auto"/>
          </w:tcPr>
          <w:p w14:paraId="793F341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7075" w:type="dxa"/>
            <w:shd w:val="clear" w:color="auto" w:fill="auto"/>
          </w:tcPr>
          <w:p w14:paraId="08BF431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Source cell: NR with CCA 30 kHz SSB SCS, 40 MHz bandwidth, TDD duplex mode</w:t>
            </w:r>
          </w:p>
          <w:p w14:paraId="2C7E455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Target cell: NR 15 kHz SSB SCS, 10 MHz bandwidth, TDD duplex mode</w:t>
            </w:r>
          </w:p>
        </w:tc>
      </w:tr>
      <w:tr w:rsidR="00540378" w:rsidRPr="00540378" w14:paraId="7363ABFF" w14:textId="77777777" w:rsidTr="003A720F">
        <w:tc>
          <w:tcPr>
            <w:tcW w:w="2275" w:type="dxa"/>
            <w:shd w:val="clear" w:color="auto" w:fill="auto"/>
          </w:tcPr>
          <w:p w14:paraId="6D7AB48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7075" w:type="dxa"/>
            <w:shd w:val="clear" w:color="auto" w:fill="auto"/>
          </w:tcPr>
          <w:p w14:paraId="176C725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Source cell: NR with CCA 30 kHz SSB SCS, 40 MHz bandwidth, TDD duplex mode</w:t>
            </w:r>
          </w:p>
          <w:p w14:paraId="366C4A1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Target cell: NR 30 kHz SSB SCS, 40 MHz bandwidth, TDD duplex mode</w:t>
            </w:r>
          </w:p>
        </w:tc>
      </w:tr>
      <w:tr w:rsidR="00540378" w:rsidRPr="00540378" w14:paraId="58ED3AA1" w14:textId="77777777" w:rsidTr="003A720F">
        <w:tc>
          <w:tcPr>
            <w:tcW w:w="9350" w:type="dxa"/>
            <w:gridSpan w:val="2"/>
            <w:shd w:val="clear" w:color="auto" w:fill="auto"/>
          </w:tcPr>
          <w:p w14:paraId="51CA4CB2"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w:t>
            </w:r>
            <w:r w:rsidRPr="00540378">
              <w:rPr>
                <w:rFonts w:ascii="Arial" w:eastAsia="Times New Roman" w:hAnsi="Arial"/>
                <w:sz w:val="18"/>
                <w:lang w:eastAsia="en-GB"/>
              </w:rPr>
              <w:tab/>
              <w:t>The UE is only required to be tested in one of the supported test configurations</w:t>
            </w:r>
          </w:p>
        </w:tc>
      </w:tr>
    </w:tbl>
    <w:p w14:paraId="1FEF16E5"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p>
    <w:p w14:paraId="324E11F4"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t xml:space="preserve">Table </w:t>
      </w:r>
      <w:r w:rsidRPr="00540378">
        <w:rPr>
          <w:rFonts w:ascii="Arial" w:eastAsia="Times New Roman" w:hAnsi="Arial"/>
          <w:b/>
          <w:snapToGrid w:val="0"/>
          <w:lang w:eastAsia="en-GB"/>
        </w:rPr>
        <w:t>A.11.2.1.4.2</w:t>
      </w:r>
      <w:r w:rsidRPr="00540378">
        <w:rPr>
          <w:rFonts w:ascii="Arial" w:eastAsia="Times New Roman" w:hAnsi="Arial"/>
          <w:b/>
          <w:lang w:eastAsia="en-GB"/>
        </w:rPr>
        <w:t>-2</w:t>
      </w:r>
      <w:r w:rsidRPr="00540378">
        <w:rPr>
          <w:rFonts w:ascii="Arial" w:eastAsia="Times New Roman" w:hAnsi="Arial" w:cs="v4.2.0"/>
          <w:b/>
          <w:lang w:eastAsia="en-GB"/>
        </w:rPr>
        <w:t xml:space="preserve">: General test parameters </w:t>
      </w:r>
      <w:r w:rsidRPr="00540378">
        <w:rPr>
          <w:rFonts w:ascii="Arial" w:eastAsia="Times New Roman" w:hAnsi="Arial"/>
          <w:b/>
          <w:snapToGrid w:val="0"/>
          <w:lang w:eastAsia="en-GB"/>
        </w:rPr>
        <w:t>handover from NR with CCA FR1 to NR FR1</w:t>
      </w:r>
    </w:p>
    <w:tbl>
      <w:tblPr>
        <w:tblW w:w="88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410"/>
      </w:tblGrid>
      <w:tr w:rsidR="00540378" w:rsidRPr="00540378" w14:paraId="1487BC1F" w14:textId="77777777" w:rsidTr="003A720F">
        <w:trPr>
          <w:cantSplit/>
          <w:trHeight w:val="113"/>
          <w:jc w:val="center"/>
        </w:trPr>
        <w:tc>
          <w:tcPr>
            <w:tcW w:w="3289" w:type="dxa"/>
            <w:gridSpan w:val="2"/>
            <w:shd w:val="clear" w:color="auto" w:fill="auto"/>
          </w:tcPr>
          <w:p w14:paraId="7813916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Parameter</w:t>
            </w:r>
          </w:p>
        </w:tc>
        <w:tc>
          <w:tcPr>
            <w:tcW w:w="708" w:type="dxa"/>
            <w:shd w:val="clear" w:color="auto" w:fill="auto"/>
          </w:tcPr>
          <w:p w14:paraId="21BE45D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Unit</w:t>
            </w:r>
          </w:p>
        </w:tc>
        <w:tc>
          <w:tcPr>
            <w:tcW w:w="2410" w:type="dxa"/>
            <w:shd w:val="clear" w:color="auto" w:fill="auto"/>
          </w:tcPr>
          <w:p w14:paraId="1B89CA6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Value</w:t>
            </w:r>
          </w:p>
        </w:tc>
        <w:tc>
          <w:tcPr>
            <w:tcW w:w="2410" w:type="dxa"/>
            <w:shd w:val="clear" w:color="auto" w:fill="auto"/>
          </w:tcPr>
          <w:p w14:paraId="1025C87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Comment</w:t>
            </w:r>
          </w:p>
        </w:tc>
      </w:tr>
      <w:tr w:rsidR="00540378" w:rsidRPr="00540378" w14:paraId="449BE996" w14:textId="77777777" w:rsidTr="003A720F">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648AAA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Initial conditions</w:t>
            </w:r>
          </w:p>
        </w:tc>
        <w:tc>
          <w:tcPr>
            <w:tcW w:w="1701" w:type="dxa"/>
            <w:tcBorders>
              <w:left w:val="single" w:sz="4" w:space="0" w:color="auto"/>
            </w:tcBorders>
            <w:shd w:val="clear" w:color="auto" w:fill="auto"/>
          </w:tcPr>
          <w:p w14:paraId="1CC7CE1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Active cell</w:t>
            </w:r>
          </w:p>
        </w:tc>
        <w:tc>
          <w:tcPr>
            <w:tcW w:w="708" w:type="dxa"/>
            <w:shd w:val="clear" w:color="auto" w:fill="auto"/>
          </w:tcPr>
          <w:p w14:paraId="383B1BA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4E9FDB4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1</w:t>
            </w:r>
          </w:p>
        </w:tc>
        <w:tc>
          <w:tcPr>
            <w:tcW w:w="2410" w:type="dxa"/>
            <w:shd w:val="clear" w:color="auto" w:fill="auto"/>
          </w:tcPr>
          <w:p w14:paraId="65AD4E2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NR cell with CCA</w:t>
            </w:r>
          </w:p>
        </w:tc>
      </w:tr>
      <w:tr w:rsidR="00540378" w:rsidRPr="00540378" w14:paraId="33B2B1BB" w14:textId="77777777" w:rsidTr="003A720F">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C5CFAE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1701" w:type="dxa"/>
            <w:tcBorders>
              <w:left w:val="single" w:sz="4" w:space="0" w:color="auto"/>
            </w:tcBorders>
            <w:shd w:val="clear" w:color="auto" w:fill="auto"/>
          </w:tcPr>
          <w:p w14:paraId="061260D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Neighbouring cell</w:t>
            </w:r>
          </w:p>
        </w:tc>
        <w:tc>
          <w:tcPr>
            <w:tcW w:w="708" w:type="dxa"/>
            <w:shd w:val="clear" w:color="auto" w:fill="auto"/>
          </w:tcPr>
          <w:p w14:paraId="0A19C15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191A168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2</w:t>
            </w:r>
          </w:p>
        </w:tc>
        <w:tc>
          <w:tcPr>
            <w:tcW w:w="2410" w:type="dxa"/>
            <w:shd w:val="clear" w:color="auto" w:fill="auto"/>
          </w:tcPr>
          <w:p w14:paraId="18DEBAD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NR cell</w:t>
            </w:r>
          </w:p>
        </w:tc>
      </w:tr>
      <w:tr w:rsidR="00540378" w:rsidRPr="00540378" w14:paraId="591DC74C" w14:textId="77777777" w:rsidTr="003A720F">
        <w:trPr>
          <w:cantSplit/>
          <w:trHeight w:val="113"/>
          <w:jc w:val="center"/>
        </w:trPr>
        <w:tc>
          <w:tcPr>
            <w:tcW w:w="1588" w:type="dxa"/>
            <w:tcBorders>
              <w:top w:val="single" w:sz="4" w:space="0" w:color="auto"/>
            </w:tcBorders>
            <w:shd w:val="clear" w:color="auto" w:fill="auto"/>
          </w:tcPr>
          <w:p w14:paraId="695934C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Final condition</w:t>
            </w:r>
          </w:p>
        </w:tc>
        <w:tc>
          <w:tcPr>
            <w:tcW w:w="1701" w:type="dxa"/>
            <w:shd w:val="clear" w:color="auto" w:fill="auto"/>
          </w:tcPr>
          <w:p w14:paraId="1E4B0BC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Active cell</w:t>
            </w:r>
          </w:p>
        </w:tc>
        <w:tc>
          <w:tcPr>
            <w:tcW w:w="708" w:type="dxa"/>
            <w:shd w:val="clear" w:color="auto" w:fill="auto"/>
          </w:tcPr>
          <w:p w14:paraId="400F24A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1FFD512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2</w:t>
            </w:r>
          </w:p>
        </w:tc>
        <w:tc>
          <w:tcPr>
            <w:tcW w:w="2410" w:type="dxa"/>
            <w:shd w:val="clear" w:color="auto" w:fill="auto"/>
          </w:tcPr>
          <w:p w14:paraId="541F8AD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39C28D72" w14:textId="77777777" w:rsidTr="003A720F">
        <w:trPr>
          <w:cantSplit/>
          <w:trHeight w:val="113"/>
          <w:jc w:val="center"/>
        </w:trPr>
        <w:tc>
          <w:tcPr>
            <w:tcW w:w="3289" w:type="dxa"/>
            <w:gridSpan w:val="2"/>
            <w:shd w:val="clear" w:color="auto" w:fill="auto"/>
          </w:tcPr>
          <w:p w14:paraId="6673981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sz w:val="18"/>
                <w:lang w:val="it-IT" w:eastAsia="en-GB"/>
              </w:rPr>
              <w:t>DL CCA model</w:t>
            </w:r>
          </w:p>
        </w:tc>
        <w:tc>
          <w:tcPr>
            <w:tcW w:w="708" w:type="dxa"/>
            <w:shd w:val="clear" w:color="auto" w:fill="auto"/>
          </w:tcPr>
          <w:p w14:paraId="7B9F3A6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2691095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As specified in clause A.3.26.2.1</w:t>
            </w:r>
          </w:p>
        </w:tc>
        <w:tc>
          <w:tcPr>
            <w:tcW w:w="2410" w:type="dxa"/>
            <w:shd w:val="clear" w:color="auto" w:fill="auto"/>
          </w:tcPr>
          <w:p w14:paraId="251F386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5858AC7F" w14:textId="77777777" w:rsidTr="003A720F">
        <w:trPr>
          <w:cantSplit/>
          <w:trHeight w:val="113"/>
          <w:jc w:val="center"/>
        </w:trPr>
        <w:tc>
          <w:tcPr>
            <w:tcW w:w="3289" w:type="dxa"/>
            <w:gridSpan w:val="2"/>
            <w:shd w:val="clear" w:color="auto" w:fill="auto"/>
          </w:tcPr>
          <w:p w14:paraId="77B92EB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sz w:val="18"/>
                <w:lang w:val="it-IT" w:eastAsia="en-GB"/>
              </w:rPr>
              <w:t>UL CCA model</w:t>
            </w:r>
          </w:p>
        </w:tc>
        <w:tc>
          <w:tcPr>
            <w:tcW w:w="708" w:type="dxa"/>
            <w:shd w:val="clear" w:color="auto" w:fill="auto"/>
          </w:tcPr>
          <w:p w14:paraId="16414C2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6213B78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As specified in clause A.3.26.2.2</w:t>
            </w:r>
          </w:p>
        </w:tc>
        <w:tc>
          <w:tcPr>
            <w:tcW w:w="2410" w:type="dxa"/>
            <w:shd w:val="clear" w:color="auto" w:fill="auto"/>
          </w:tcPr>
          <w:p w14:paraId="2973BE4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03CF454E" w14:textId="77777777" w:rsidTr="003A720F">
        <w:trPr>
          <w:cantSplit/>
          <w:trHeight w:val="113"/>
          <w:jc w:val="center"/>
        </w:trPr>
        <w:tc>
          <w:tcPr>
            <w:tcW w:w="3289" w:type="dxa"/>
            <w:gridSpan w:val="2"/>
            <w:shd w:val="clear" w:color="auto" w:fill="auto"/>
          </w:tcPr>
          <w:p w14:paraId="5CDE6F2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v4.2.0"/>
                <w:sz w:val="18"/>
                <w:lang w:eastAsia="en-GB"/>
              </w:rPr>
              <w:t>A3-Offset</w:t>
            </w:r>
          </w:p>
        </w:tc>
        <w:tc>
          <w:tcPr>
            <w:tcW w:w="708" w:type="dxa"/>
            <w:shd w:val="clear" w:color="auto" w:fill="auto"/>
          </w:tcPr>
          <w:p w14:paraId="5C5A53E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2410" w:type="dxa"/>
            <w:shd w:val="clear" w:color="auto" w:fill="auto"/>
          </w:tcPr>
          <w:p w14:paraId="1050A12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2410" w:type="dxa"/>
            <w:shd w:val="clear" w:color="auto" w:fill="auto"/>
          </w:tcPr>
          <w:p w14:paraId="00421FE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423736D6" w14:textId="77777777" w:rsidTr="003A720F">
        <w:trPr>
          <w:cantSplit/>
          <w:trHeight w:val="113"/>
          <w:jc w:val="center"/>
        </w:trPr>
        <w:tc>
          <w:tcPr>
            <w:tcW w:w="3289" w:type="dxa"/>
            <w:gridSpan w:val="2"/>
            <w:shd w:val="clear" w:color="auto" w:fill="auto"/>
          </w:tcPr>
          <w:p w14:paraId="41A2670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v4.2.0"/>
                <w:sz w:val="18"/>
                <w:lang w:eastAsia="en-GB"/>
              </w:rPr>
              <w:t>Hysteresis</w:t>
            </w:r>
          </w:p>
        </w:tc>
        <w:tc>
          <w:tcPr>
            <w:tcW w:w="708" w:type="dxa"/>
            <w:shd w:val="clear" w:color="auto" w:fill="auto"/>
          </w:tcPr>
          <w:p w14:paraId="0E57476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2410" w:type="dxa"/>
            <w:shd w:val="clear" w:color="auto" w:fill="auto"/>
          </w:tcPr>
          <w:p w14:paraId="455B158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2410" w:type="dxa"/>
            <w:shd w:val="clear" w:color="auto" w:fill="auto"/>
          </w:tcPr>
          <w:p w14:paraId="5255D77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54B3B083" w14:textId="77777777" w:rsidTr="003A720F">
        <w:trPr>
          <w:cantSplit/>
          <w:trHeight w:val="113"/>
          <w:jc w:val="center"/>
        </w:trPr>
        <w:tc>
          <w:tcPr>
            <w:tcW w:w="3289" w:type="dxa"/>
            <w:gridSpan w:val="2"/>
            <w:shd w:val="clear" w:color="auto" w:fill="auto"/>
          </w:tcPr>
          <w:p w14:paraId="5B3F845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v4.2.0"/>
                <w:sz w:val="18"/>
                <w:lang w:eastAsia="en-GB"/>
              </w:rPr>
              <w:t>Time To Trigger</w:t>
            </w:r>
          </w:p>
        </w:tc>
        <w:tc>
          <w:tcPr>
            <w:tcW w:w="708" w:type="dxa"/>
            <w:shd w:val="clear" w:color="auto" w:fill="auto"/>
          </w:tcPr>
          <w:p w14:paraId="2EC4B3D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10" w:type="dxa"/>
            <w:shd w:val="clear" w:color="auto" w:fill="auto"/>
          </w:tcPr>
          <w:p w14:paraId="4B349F8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2410" w:type="dxa"/>
            <w:shd w:val="clear" w:color="auto" w:fill="auto"/>
          </w:tcPr>
          <w:p w14:paraId="3CD8655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6DE21126" w14:textId="77777777" w:rsidTr="003A720F">
        <w:trPr>
          <w:cantSplit/>
          <w:trHeight w:val="113"/>
          <w:jc w:val="center"/>
        </w:trPr>
        <w:tc>
          <w:tcPr>
            <w:tcW w:w="3289" w:type="dxa"/>
            <w:gridSpan w:val="2"/>
            <w:shd w:val="clear" w:color="auto" w:fill="auto"/>
          </w:tcPr>
          <w:p w14:paraId="0C87748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sz w:val="18"/>
                <w:lang w:eastAsia="en-GB"/>
              </w:rPr>
              <w:t>T304</w:t>
            </w:r>
          </w:p>
        </w:tc>
        <w:tc>
          <w:tcPr>
            <w:tcW w:w="708" w:type="dxa"/>
            <w:shd w:val="clear" w:color="auto" w:fill="auto"/>
          </w:tcPr>
          <w:p w14:paraId="438CFCF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ms</w:t>
            </w:r>
          </w:p>
        </w:tc>
        <w:tc>
          <w:tcPr>
            <w:tcW w:w="2410" w:type="dxa"/>
            <w:shd w:val="clear" w:color="auto" w:fill="auto"/>
          </w:tcPr>
          <w:p w14:paraId="12D2290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500</w:t>
            </w:r>
          </w:p>
        </w:tc>
        <w:tc>
          <w:tcPr>
            <w:tcW w:w="2410" w:type="dxa"/>
            <w:shd w:val="clear" w:color="auto" w:fill="auto"/>
          </w:tcPr>
          <w:p w14:paraId="237C2D4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58710F30" w14:textId="77777777" w:rsidTr="003A720F">
        <w:trPr>
          <w:cantSplit/>
          <w:trHeight w:val="113"/>
          <w:jc w:val="center"/>
        </w:trPr>
        <w:tc>
          <w:tcPr>
            <w:tcW w:w="3289" w:type="dxa"/>
            <w:gridSpan w:val="2"/>
            <w:shd w:val="clear" w:color="auto" w:fill="auto"/>
          </w:tcPr>
          <w:p w14:paraId="14B8D18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sz w:val="18"/>
                <w:lang w:eastAsia="en-GB"/>
              </w:rPr>
              <w:t>L</w:t>
            </w:r>
            <w:r w:rsidRPr="00540378">
              <w:rPr>
                <w:rFonts w:ascii="Arial" w:eastAsia="Times New Roman" w:hAnsi="Arial"/>
                <w:sz w:val="18"/>
                <w:vertAlign w:val="subscript"/>
                <w:lang w:eastAsia="en-GB"/>
              </w:rPr>
              <w:t>CCA_DL</w:t>
            </w:r>
          </w:p>
        </w:tc>
        <w:tc>
          <w:tcPr>
            <w:tcW w:w="708" w:type="dxa"/>
            <w:shd w:val="clear" w:color="auto" w:fill="auto"/>
          </w:tcPr>
          <w:p w14:paraId="114AB8C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7A9E8AF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w:t>
            </w:r>
          </w:p>
        </w:tc>
        <w:tc>
          <w:tcPr>
            <w:tcW w:w="2410" w:type="dxa"/>
            <w:shd w:val="clear" w:color="auto" w:fill="auto"/>
          </w:tcPr>
          <w:p w14:paraId="2F472C0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0399CBC9" w14:textId="77777777" w:rsidTr="003A720F">
        <w:trPr>
          <w:cantSplit/>
          <w:trHeight w:val="113"/>
          <w:jc w:val="center"/>
        </w:trPr>
        <w:tc>
          <w:tcPr>
            <w:tcW w:w="3289" w:type="dxa"/>
            <w:gridSpan w:val="2"/>
            <w:shd w:val="clear" w:color="auto" w:fill="auto"/>
          </w:tcPr>
          <w:p w14:paraId="04608DF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cs="Arial"/>
                <w:sz w:val="18"/>
                <w:lang w:val="it-IT" w:eastAsia="en-GB"/>
              </w:rPr>
              <w:t>W</w:t>
            </w:r>
            <w:r w:rsidRPr="00540378">
              <w:rPr>
                <w:rFonts w:ascii="Arial" w:eastAsia="Times New Roman" w:hAnsi="Arial" w:cs="Arial"/>
                <w:sz w:val="18"/>
                <w:vertAlign w:val="subscript"/>
                <w:lang w:val="it-IT" w:eastAsia="en-GB"/>
              </w:rPr>
              <w:t>CCA_DL</w:t>
            </w:r>
          </w:p>
        </w:tc>
        <w:tc>
          <w:tcPr>
            <w:tcW w:w="708" w:type="dxa"/>
            <w:shd w:val="clear" w:color="auto" w:fill="auto"/>
          </w:tcPr>
          <w:p w14:paraId="0732007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val="it-IT" w:eastAsia="ja-JP"/>
              </w:rPr>
              <w:t>ms</w:t>
            </w:r>
          </w:p>
        </w:tc>
        <w:tc>
          <w:tcPr>
            <w:tcW w:w="2410" w:type="dxa"/>
            <w:shd w:val="clear" w:color="auto" w:fill="auto"/>
          </w:tcPr>
          <w:p w14:paraId="244790C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eastAsia="en-GB"/>
              </w:rPr>
              <w:t>T304</w:t>
            </w:r>
          </w:p>
        </w:tc>
        <w:tc>
          <w:tcPr>
            <w:tcW w:w="2410" w:type="dxa"/>
            <w:shd w:val="clear" w:color="auto" w:fill="auto"/>
          </w:tcPr>
          <w:p w14:paraId="6889A55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53F514B4" w14:textId="77777777" w:rsidTr="003A720F">
        <w:trPr>
          <w:cantSplit/>
          <w:trHeight w:val="113"/>
          <w:jc w:val="center"/>
        </w:trPr>
        <w:tc>
          <w:tcPr>
            <w:tcW w:w="3289" w:type="dxa"/>
            <w:gridSpan w:val="2"/>
            <w:shd w:val="clear" w:color="auto" w:fill="auto"/>
          </w:tcPr>
          <w:p w14:paraId="3E2BA02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sz w:val="18"/>
                <w:lang w:eastAsia="en-GB"/>
              </w:rPr>
              <w:t>L</w:t>
            </w:r>
            <w:r w:rsidRPr="00540378">
              <w:rPr>
                <w:rFonts w:ascii="Arial" w:eastAsia="Times New Roman" w:hAnsi="Arial"/>
                <w:sz w:val="18"/>
                <w:vertAlign w:val="subscript"/>
                <w:lang w:eastAsia="en-GB"/>
              </w:rPr>
              <w:t>CCA_UL</w:t>
            </w:r>
          </w:p>
        </w:tc>
        <w:tc>
          <w:tcPr>
            <w:tcW w:w="708" w:type="dxa"/>
            <w:shd w:val="clear" w:color="auto" w:fill="auto"/>
          </w:tcPr>
          <w:p w14:paraId="2AACED7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471E9F2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w:t>
            </w:r>
          </w:p>
        </w:tc>
        <w:tc>
          <w:tcPr>
            <w:tcW w:w="2410" w:type="dxa"/>
            <w:shd w:val="clear" w:color="auto" w:fill="auto"/>
          </w:tcPr>
          <w:p w14:paraId="7CCCB2D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65F30004" w14:textId="77777777" w:rsidTr="003A720F">
        <w:trPr>
          <w:cantSplit/>
          <w:trHeight w:val="113"/>
          <w:jc w:val="center"/>
        </w:trPr>
        <w:tc>
          <w:tcPr>
            <w:tcW w:w="3289" w:type="dxa"/>
            <w:gridSpan w:val="2"/>
            <w:shd w:val="clear" w:color="auto" w:fill="auto"/>
          </w:tcPr>
          <w:p w14:paraId="7C28255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cs="Arial"/>
                <w:sz w:val="18"/>
                <w:lang w:val="it-IT" w:eastAsia="en-GB"/>
              </w:rPr>
              <w:t>W</w:t>
            </w:r>
            <w:r w:rsidRPr="00540378">
              <w:rPr>
                <w:rFonts w:ascii="Arial" w:eastAsia="Times New Roman" w:hAnsi="Arial" w:cs="Arial"/>
                <w:sz w:val="18"/>
                <w:vertAlign w:val="subscript"/>
                <w:lang w:val="it-IT" w:eastAsia="en-GB"/>
              </w:rPr>
              <w:t>CCA_UL</w:t>
            </w:r>
          </w:p>
        </w:tc>
        <w:tc>
          <w:tcPr>
            <w:tcW w:w="708" w:type="dxa"/>
            <w:shd w:val="clear" w:color="auto" w:fill="auto"/>
          </w:tcPr>
          <w:p w14:paraId="2B2C6BC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val="it-IT" w:eastAsia="ja-JP"/>
              </w:rPr>
              <w:t>ms</w:t>
            </w:r>
          </w:p>
        </w:tc>
        <w:tc>
          <w:tcPr>
            <w:tcW w:w="2410" w:type="dxa"/>
            <w:shd w:val="clear" w:color="auto" w:fill="auto"/>
          </w:tcPr>
          <w:p w14:paraId="62301CC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eastAsia="en-GB"/>
              </w:rPr>
              <w:t>T304</w:t>
            </w:r>
          </w:p>
        </w:tc>
        <w:tc>
          <w:tcPr>
            <w:tcW w:w="2410" w:type="dxa"/>
            <w:shd w:val="clear" w:color="auto" w:fill="auto"/>
          </w:tcPr>
          <w:p w14:paraId="6ACD6D9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1C700F14" w14:textId="77777777" w:rsidTr="003A720F">
        <w:trPr>
          <w:cantSplit/>
          <w:trHeight w:val="113"/>
          <w:jc w:val="center"/>
        </w:trPr>
        <w:tc>
          <w:tcPr>
            <w:tcW w:w="3289" w:type="dxa"/>
            <w:gridSpan w:val="2"/>
            <w:shd w:val="clear" w:color="auto" w:fill="auto"/>
          </w:tcPr>
          <w:p w14:paraId="36548D8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Filter coefficient</w:t>
            </w:r>
          </w:p>
        </w:tc>
        <w:tc>
          <w:tcPr>
            <w:tcW w:w="708" w:type="dxa"/>
            <w:shd w:val="clear" w:color="auto" w:fill="auto"/>
          </w:tcPr>
          <w:p w14:paraId="64C5E8A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177B377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2410" w:type="dxa"/>
            <w:shd w:val="clear" w:color="auto" w:fill="auto"/>
          </w:tcPr>
          <w:p w14:paraId="6D0CBB0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L3 filtering is not used</w:t>
            </w:r>
          </w:p>
        </w:tc>
      </w:tr>
      <w:tr w:rsidR="00540378" w:rsidRPr="00540378" w14:paraId="066A8E10" w14:textId="77777777" w:rsidTr="003A720F">
        <w:trPr>
          <w:cantSplit/>
          <w:trHeight w:val="113"/>
          <w:jc w:val="center"/>
        </w:trPr>
        <w:tc>
          <w:tcPr>
            <w:tcW w:w="3289" w:type="dxa"/>
            <w:gridSpan w:val="2"/>
            <w:shd w:val="clear" w:color="auto" w:fill="auto"/>
          </w:tcPr>
          <w:p w14:paraId="11FF3EC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Access Barring Information</w:t>
            </w:r>
          </w:p>
        </w:tc>
        <w:tc>
          <w:tcPr>
            <w:tcW w:w="708" w:type="dxa"/>
            <w:shd w:val="clear" w:color="auto" w:fill="auto"/>
          </w:tcPr>
          <w:p w14:paraId="0817D08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w:t>
            </w:r>
          </w:p>
        </w:tc>
        <w:tc>
          <w:tcPr>
            <w:tcW w:w="2410" w:type="dxa"/>
            <w:shd w:val="clear" w:color="auto" w:fill="auto"/>
          </w:tcPr>
          <w:p w14:paraId="14A69C8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Not Sent</w:t>
            </w:r>
          </w:p>
        </w:tc>
        <w:tc>
          <w:tcPr>
            <w:tcW w:w="2410" w:type="dxa"/>
            <w:shd w:val="clear" w:color="auto" w:fill="auto"/>
          </w:tcPr>
          <w:p w14:paraId="56D00C0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No additional delays in random access procedure.</w:t>
            </w:r>
          </w:p>
        </w:tc>
      </w:tr>
      <w:tr w:rsidR="00540378" w:rsidRPr="00540378" w14:paraId="7A8B593C" w14:textId="77777777" w:rsidTr="003A720F">
        <w:trPr>
          <w:cantSplit/>
          <w:trHeight w:val="113"/>
          <w:jc w:val="center"/>
        </w:trPr>
        <w:tc>
          <w:tcPr>
            <w:tcW w:w="3289" w:type="dxa"/>
            <w:gridSpan w:val="2"/>
            <w:shd w:val="clear" w:color="auto" w:fill="auto"/>
          </w:tcPr>
          <w:p w14:paraId="40D8B8A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Time offset between cells</w:t>
            </w:r>
          </w:p>
        </w:tc>
        <w:tc>
          <w:tcPr>
            <w:tcW w:w="708" w:type="dxa"/>
            <w:shd w:val="clear" w:color="auto" w:fill="auto"/>
          </w:tcPr>
          <w:p w14:paraId="5530CB6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4BF7844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 xml:space="preserve">3 </w:t>
            </w:r>
            <w:r w:rsidRPr="00540378">
              <w:rPr>
                <w:rFonts w:ascii="Arial" w:eastAsia="Times New Roman" w:hAnsi="Arial"/>
                <w:sz w:val="18"/>
                <w:lang w:eastAsia="en-GB"/>
              </w:rPr>
              <w:sym w:font="Symbol" w:char="F06D"/>
            </w:r>
            <w:r w:rsidRPr="00540378">
              <w:rPr>
                <w:rFonts w:ascii="Arial" w:eastAsia="Times New Roman" w:hAnsi="Arial"/>
                <w:sz w:val="18"/>
                <w:lang w:eastAsia="en-GB"/>
              </w:rPr>
              <w:t>s</w:t>
            </w:r>
          </w:p>
        </w:tc>
        <w:tc>
          <w:tcPr>
            <w:tcW w:w="2410" w:type="dxa"/>
            <w:shd w:val="clear" w:color="auto" w:fill="auto"/>
          </w:tcPr>
          <w:p w14:paraId="719BA16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Synchronous cells</w:t>
            </w:r>
          </w:p>
        </w:tc>
      </w:tr>
      <w:tr w:rsidR="00540378" w:rsidRPr="00540378" w14:paraId="7F4D036F" w14:textId="77777777" w:rsidTr="003A720F">
        <w:trPr>
          <w:cantSplit/>
          <w:trHeight w:val="113"/>
          <w:jc w:val="center"/>
        </w:trPr>
        <w:tc>
          <w:tcPr>
            <w:tcW w:w="3289" w:type="dxa"/>
            <w:gridSpan w:val="2"/>
            <w:shd w:val="clear" w:color="auto" w:fill="auto"/>
          </w:tcPr>
          <w:p w14:paraId="4EEB3FD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T1</w:t>
            </w:r>
          </w:p>
        </w:tc>
        <w:tc>
          <w:tcPr>
            <w:tcW w:w="708" w:type="dxa"/>
            <w:shd w:val="clear" w:color="auto" w:fill="auto"/>
          </w:tcPr>
          <w:p w14:paraId="31FC19D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10" w:type="dxa"/>
            <w:shd w:val="clear" w:color="auto" w:fill="auto"/>
          </w:tcPr>
          <w:p w14:paraId="2F78B3B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w:t>
            </w:r>
          </w:p>
        </w:tc>
        <w:tc>
          <w:tcPr>
            <w:tcW w:w="2410" w:type="dxa"/>
            <w:shd w:val="clear" w:color="auto" w:fill="auto"/>
          </w:tcPr>
          <w:p w14:paraId="4494109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012A97FA" w14:textId="77777777" w:rsidTr="003A720F">
        <w:trPr>
          <w:cantSplit/>
          <w:trHeight w:val="113"/>
          <w:jc w:val="center"/>
        </w:trPr>
        <w:tc>
          <w:tcPr>
            <w:tcW w:w="3289" w:type="dxa"/>
            <w:gridSpan w:val="2"/>
            <w:shd w:val="clear" w:color="auto" w:fill="auto"/>
          </w:tcPr>
          <w:p w14:paraId="4889BB5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T2</w:t>
            </w:r>
          </w:p>
        </w:tc>
        <w:tc>
          <w:tcPr>
            <w:tcW w:w="708" w:type="dxa"/>
            <w:shd w:val="clear" w:color="auto" w:fill="auto"/>
          </w:tcPr>
          <w:p w14:paraId="66E43EA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10" w:type="dxa"/>
            <w:shd w:val="clear" w:color="auto" w:fill="auto"/>
          </w:tcPr>
          <w:p w14:paraId="5D45B01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sym w:font="Symbol" w:char="F0A3"/>
            </w:r>
            <w:r w:rsidRPr="00540378">
              <w:rPr>
                <w:rFonts w:ascii="Arial" w:eastAsia="Times New Roman" w:hAnsi="Arial"/>
                <w:sz w:val="18"/>
                <w:lang w:eastAsia="en-GB"/>
              </w:rPr>
              <w:t>5</w:t>
            </w:r>
          </w:p>
        </w:tc>
        <w:tc>
          <w:tcPr>
            <w:tcW w:w="2410" w:type="dxa"/>
            <w:shd w:val="clear" w:color="auto" w:fill="auto"/>
          </w:tcPr>
          <w:p w14:paraId="558241F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69A62DD0" w14:textId="77777777" w:rsidTr="003A720F">
        <w:trPr>
          <w:cantSplit/>
          <w:trHeight w:val="113"/>
          <w:jc w:val="center"/>
        </w:trPr>
        <w:tc>
          <w:tcPr>
            <w:tcW w:w="3289" w:type="dxa"/>
            <w:gridSpan w:val="2"/>
            <w:shd w:val="clear" w:color="auto" w:fill="auto"/>
          </w:tcPr>
          <w:p w14:paraId="5A14F81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T3</w:t>
            </w:r>
          </w:p>
        </w:tc>
        <w:tc>
          <w:tcPr>
            <w:tcW w:w="708" w:type="dxa"/>
            <w:shd w:val="clear" w:color="auto" w:fill="auto"/>
          </w:tcPr>
          <w:p w14:paraId="717F1D0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10" w:type="dxa"/>
            <w:shd w:val="clear" w:color="auto" w:fill="auto"/>
          </w:tcPr>
          <w:p w14:paraId="348A104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2410" w:type="dxa"/>
            <w:shd w:val="clear" w:color="auto" w:fill="auto"/>
          </w:tcPr>
          <w:p w14:paraId="2F9E5EC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bl>
    <w:p w14:paraId="27386FA3"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p>
    <w:p w14:paraId="3B1F8958"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t xml:space="preserve">Table </w:t>
      </w:r>
      <w:r w:rsidRPr="00540378">
        <w:rPr>
          <w:rFonts w:ascii="Arial" w:eastAsia="Times New Roman" w:hAnsi="Arial"/>
          <w:b/>
          <w:snapToGrid w:val="0"/>
          <w:lang w:eastAsia="en-GB"/>
        </w:rPr>
        <w:t>A.11.2.1.4.2</w:t>
      </w:r>
      <w:r w:rsidRPr="00540378">
        <w:rPr>
          <w:rFonts w:ascii="Arial" w:eastAsia="Times New Roman" w:hAnsi="Arial"/>
          <w:b/>
          <w:lang w:eastAsia="en-GB"/>
        </w:rPr>
        <w:t>-3: Cell specific test parameters for NR with CCA FR1 – NR FR1 handover test case</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118"/>
        <w:gridCol w:w="1593"/>
        <w:gridCol w:w="850"/>
        <w:gridCol w:w="1134"/>
        <w:gridCol w:w="851"/>
        <w:gridCol w:w="850"/>
        <w:gridCol w:w="851"/>
        <w:gridCol w:w="850"/>
        <w:gridCol w:w="851"/>
        <w:gridCol w:w="851"/>
        <w:tblGridChange w:id="135">
          <w:tblGrid>
            <w:gridCol w:w="969"/>
            <w:gridCol w:w="1118"/>
            <w:gridCol w:w="1593"/>
            <w:gridCol w:w="850"/>
            <w:gridCol w:w="1134"/>
            <w:gridCol w:w="851"/>
            <w:gridCol w:w="850"/>
            <w:gridCol w:w="851"/>
            <w:gridCol w:w="850"/>
            <w:gridCol w:w="851"/>
            <w:gridCol w:w="851"/>
          </w:tblGrid>
        </w:tblGridChange>
      </w:tblGrid>
      <w:tr w:rsidR="00540378" w:rsidRPr="00540378" w14:paraId="1947113F" w14:textId="77777777" w:rsidTr="003A720F">
        <w:trPr>
          <w:jc w:val="center"/>
        </w:trPr>
        <w:tc>
          <w:tcPr>
            <w:tcW w:w="3680" w:type="dxa"/>
            <w:gridSpan w:val="3"/>
            <w:tcBorders>
              <w:top w:val="single" w:sz="4" w:space="0" w:color="auto"/>
              <w:left w:val="single" w:sz="4" w:space="0" w:color="auto"/>
              <w:bottom w:val="nil"/>
              <w:right w:val="single" w:sz="4" w:space="0" w:color="auto"/>
            </w:tcBorders>
            <w:shd w:val="clear" w:color="auto" w:fill="auto"/>
            <w:vAlign w:val="center"/>
            <w:hideMark/>
          </w:tcPr>
          <w:p w14:paraId="43E4D99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Parameter</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3D7C9A4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Unit</w:t>
            </w:r>
          </w:p>
        </w:tc>
        <w:tc>
          <w:tcPr>
            <w:tcW w:w="1134" w:type="dxa"/>
            <w:tcBorders>
              <w:top w:val="single" w:sz="4" w:space="0" w:color="auto"/>
              <w:left w:val="single" w:sz="4" w:space="0" w:color="auto"/>
              <w:bottom w:val="nil"/>
              <w:right w:val="single" w:sz="4" w:space="0" w:color="auto"/>
            </w:tcBorders>
          </w:tcPr>
          <w:p w14:paraId="703650A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Test</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6EC11AD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Cell 1</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012F93D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Cell 2</w:t>
            </w:r>
          </w:p>
        </w:tc>
      </w:tr>
      <w:tr w:rsidR="00540378" w:rsidRPr="00540378" w14:paraId="77605C39"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vAlign w:val="center"/>
            <w:hideMark/>
          </w:tcPr>
          <w:p w14:paraId="566D6093" w14:textId="77777777" w:rsidR="00540378" w:rsidRPr="00540378" w:rsidRDefault="00540378" w:rsidP="00540378">
            <w:pPr>
              <w:keepNext/>
              <w:keepLines/>
              <w:overflowPunct w:val="0"/>
              <w:autoSpaceDE w:val="0"/>
              <w:autoSpaceDN w:val="0"/>
              <w:adjustRightInd w:val="0"/>
              <w:jc w:val="center"/>
              <w:textAlignment w:val="baseline"/>
              <w:rPr>
                <w:rFonts w:ascii="Arial" w:eastAsia="Calibri" w:hAnsi="Arial"/>
                <w:b/>
                <w:sz w:val="18"/>
                <w:szCs w:val="22"/>
                <w:lang w:eastAsia="en-GB"/>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D1EBFB5" w14:textId="77777777" w:rsidR="00540378" w:rsidRPr="00540378" w:rsidRDefault="00540378" w:rsidP="00540378">
            <w:pPr>
              <w:keepNext/>
              <w:keepLines/>
              <w:overflowPunct w:val="0"/>
              <w:autoSpaceDE w:val="0"/>
              <w:autoSpaceDN w:val="0"/>
              <w:adjustRightInd w:val="0"/>
              <w:jc w:val="center"/>
              <w:textAlignment w:val="baseline"/>
              <w:rPr>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tcPr>
          <w:p w14:paraId="5FAD4BE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501B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T1</w:t>
            </w:r>
          </w:p>
        </w:tc>
        <w:tc>
          <w:tcPr>
            <w:tcW w:w="850" w:type="dxa"/>
            <w:tcBorders>
              <w:top w:val="single" w:sz="4" w:space="0" w:color="auto"/>
              <w:left w:val="single" w:sz="4" w:space="0" w:color="auto"/>
              <w:bottom w:val="single" w:sz="4" w:space="0" w:color="auto"/>
              <w:right w:val="single" w:sz="4" w:space="0" w:color="auto"/>
            </w:tcBorders>
            <w:vAlign w:val="center"/>
          </w:tcPr>
          <w:p w14:paraId="70603A9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T2</w:t>
            </w:r>
          </w:p>
        </w:tc>
        <w:tc>
          <w:tcPr>
            <w:tcW w:w="851" w:type="dxa"/>
            <w:tcBorders>
              <w:top w:val="single" w:sz="4" w:space="0" w:color="auto"/>
              <w:left w:val="single" w:sz="4" w:space="0" w:color="auto"/>
              <w:bottom w:val="single" w:sz="4" w:space="0" w:color="auto"/>
              <w:right w:val="single" w:sz="4" w:space="0" w:color="auto"/>
            </w:tcBorders>
            <w:vAlign w:val="center"/>
          </w:tcPr>
          <w:p w14:paraId="36B4ED5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02739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tcPr>
          <w:p w14:paraId="3718E57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T2</w:t>
            </w:r>
          </w:p>
        </w:tc>
        <w:tc>
          <w:tcPr>
            <w:tcW w:w="851" w:type="dxa"/>
            <w:tcBorders>
              <w:top w:val="single" w:sz="4" w:space="0" w:color="auto"/>
              <w:left w:val="single" w:sz="4" w:space="0" w:color="auto"/>
              <w:bottom w:val="single" w:sz="4" w:space="0" w:color="auto"/>
              <w:right w:val="single" w:sz="4" w:space="0" w:color="auto"/>
            </w:tcBorders>
            <w:vAlign w:val="center"/>
          </w:tcPr>
          <w:p w14:paraId="51279A8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T3</w:t>
            </w:r>
          </w:p>
        </w:tc>
      </w:tr>
      <w:tr w:rsidR="00540378" w:rsidRPr="00540378" w14:paraId="29291B9D"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46BEEA7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NR RF Channel Number</w:t>
            </w:r>
          </w:p>
        </w:tc>
        <w:tc>
          <w:tcPr>
            <w:tcW w:w="850" w:type="dxa"/>
            <w:tcBorders>
              <w:top w:val="single" w:sz="4" w:space="0" w:color="auto"/>
              <w:left w:val="single" w:sz="4" w:space="0" w:color="auto"/>
              <w:bottom w:val="single" w:sz="4" w:space="0" w:color="auto"/>
              <w:right w:val="single" w:sz="4" w:space="0" w:color="auto"/>
            </w:tcBorders>
          </w:tcPr>
          <w:p w14:paraId="2535EFD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13FA4D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21A37E6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2552" w:type="dxa"/>
            <w:gridSpan w:val="3"/>
            <w:tcBorders>
              <w:top w:val="single" w:sz="4" w:space="0" w:color="auto"/>
              <w:left w:val="single" w:sz="4" w:space="0" w:color="auto"/>
              <w:bottom w:val="single" w:sz="4" w:space="0" w:color="auto"/>
              <w:right w:val="single" w:sz="4" w:space="0" w:color="auto"/>
            </w:tcBorders>
          </w:tcPr>
          <w:p w14:paraId="18344AD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r>
      <w:tr w:rsidR="00540378" w:rsidRPr="00540378" w14:paraId="69825C5D" w14:textId="77777777" w:rsidTr="003A720F">
        <w:trPr>
          <w:trHeight w:val="256"/>
          <w:jc w:val="center"/>
        </w:trPr>
        <w:tc>
          <w:tcPr>
            <w:tcW w:w="3680" w:type="dxa"/>
            <w:gridSpan w:val="3"/>
            <w:tcBorders>
              <w:top w:val="single" w:sz="4" w:space="0" w:color="auto"/>
              <w:left w:val="single" w:sz="4" w:space="0" w:color="auto"/>
              <w:bottom w:val="nil"/>
              <w:right w:val="single" w:sz="4" w:space="0" w:color="auto"/>
            </w:tcBorders>
          </w:tcPr>
          <w:p w14:paraId="29151E4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Duplex mode</w:t>
            </w:r>
          </w:p>
        </w:tc>
        <w:tc>
          <w:tcPr>
            <w:tcW w:w="850" w:type="dxa"/>
            <w:tcBorders>
              <w:top w:val="single" w:sz="4" w:space="0" w:color="auto"/>
              <w:left w:val="single" w:sz="4" w:space="0" w:color="auto"/>
              <w:bottom w:val="nil"/>
              <w:right w:val="single" w:sz="4" w:space="0" w:color="auto"/>
            </w:tcBorders>
          </w:tcPr>
          <w:p w14:paraId="2A36F47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94C4F7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2552" w:type="dxa"/>
            <w:gridSpan w:val="3"/>
            <w:tcBorders>
              <w:top w:val="single" w:sz="4" w:space="0" w:color="auto"/>
              <w:left w:val="single" w:sz="4" w:space="0" w:color="auto"/>
              <w:bottom w:val="single" w:sz="4" w:space="0" w:color="auto"/>
              <w:right w:val="single" w:sz="4" w:space="0" w:color="auto"/>
            </w:tcBorders>
          </w:tcPr>
          <w:p w14:paraId="1F908B5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c>
          <w:tcPr>
            <w:tcW w:w="2552" w:type="dxa"/>
            <w:gridSpan w:val="3"/>
            <w:tcBorders>
              <w:top w:val="single" w:sz="4" w:space="0" w:color="auto"/>
              <w:left w:val="single" w:sz="4" w:space="0" w:color="auto"/>
              <w:bottom w:val="single" w:sz="4" w:space="0" w:color="auto"/>
              <w:right w:val="single" w:sz="4" w:space="0" w:color="auto"/>
            </w:tcBorders>
          </w:tcPr>
          <w:p w14:paraId="073DD0D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FDD</w:t>
            </w:r>
          </w:p>
        </w:tc>
      </w:tr>
      <w:tr w:rsidR="00540378" w:rsidRPr="00540378" w14:paraId="7975F92A" w14:textId="77777777" w:rsidTr="003A720F">
        <w:trPr>
          <w:trHeight w:val="256"/>
          <w:jc w:val="center"/>
        </w:trPr>
        <w:tc>
          <w:tcPr>
            <w:tcW w:w="3680" w:type="dxa"/>
            <w:gridSpan w:val="3"/>
            <w:tcBorders>
              <w:top w:val="nil"/>
              <w:left w:val="single" w:sz="4" w:space="0" w:color="auto"/>
              <w:bottom w:val="nil"/>
              <w:right w:val="single" w:sz="4" w:space="0" w:color="auto"/>
            </w:tcBorders>
          </w:tcPr>
          <w:p w14:paraId="491E50D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2B0F7DD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C5BEDD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2552" w:type="dxa"/>
            <w:gridSpan w:val="3"/>
            <w:tcBorders>
              <w:top w:val="single" w:sz="4" w:space="0" w:color="auto"/>
              <w:left w:val="single" w:sz="4" w:space="0" w:color="auto"/>
              <w:bottom w:val="single" w:sz="4" w:space="0" w:color="auto"/>
              <w:right w:val="single" w:sz="4" w:space="0" w:color="auto"/>
            </w:tcBorders>
          </w:tcPr>
          <w:p w14:paraId="3DBF015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c>
          <w:tcPr>
            <w:tcW w:w="2552" w:type="dxa"/>
            <w:gridSpan w:val="3"/>
            <w:tcBorders>
              <w:top w:val="single" w:sz="4" w:space="0" w:color="auto"/>
              <w:left w:val="single" w:sz="4" w:space="0" w:color="auto"/>
              <w:bottom w:val="single" w:sz="4" w:space="0" w:color="auto"/>
              <w:right w:val="single" w:sz="4" w:space="0" w:color="auto"/>
            </w:tcBorders>
          </w:tcPr>
          <w:p w14:paraId="63A2D94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r>
      <w:tr w:rsidR="00540378" w:rsidRPr="00540378" w14:paraId="22E96184" w14:textId="77777777" w:rsidTr="003A720F">
        <w:trPr>
          <w:trHeight w:val="256"/>
          <w:jc w:val="center"/>
        </w:trPr>
        <w:tc>
          <w:tcPr>
            <w:tcW w:w="3680" w:type="dxa"/>
            <w:gridSpan w:val="3"/>
            <w:tcBorders>
              <w:top w:val="nil"/>
              <w:left w:val="single" w:sz="4" w:space="0" w:color="auto"/>
              <w:bottom w:val="single" w:sz="4" w:space="0" w:color="auto"/>
              <w:right w:val="single" w:sz="4" w:space="0" w:color="auto"/>
            </w:tcBorders>
          </w:tcPr>
          <w:p w14:paraId="3DE4BCF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0B31269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7A356A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2552" w:type="dxa"/>
            <w:gridSpan w:val="3"/>
            <w:tcBorders>
              <w:top w:val="single" w:sz="4" w:space="0" w:color="auto"/>
              <w:left w:val="single" w:sz="4" w:space="0" w:color="auto"/>
              <w:bottom w:val="single" w:sz="4" w:space="0" w:color="auto"/>
              <w:right w:val="single" w:sz="4" w:space="0" w:color="auto"/>
            </w:tcBorders>
          </w:tcPr>
          <w:p w14:paraId="5040746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c>
          <w:tcPr>
            <w:tcW w:w="2552" w:type="dxa"/>
            <w:gridSpan w:val="3"/>
            <w:tcBorders>
              <w:top w:val="single" w:sz="4" w:space="0" w:color="auto"/>
              <w:left w:val="single" w:sz="4" w:space="0" w:color="auto"/>
              <w:bottom w:val="single" w:sz="4" w:space="0" w:color="auto"/>
              <w:right w:val="single" w:sz="4" w:space="0" w:color="auto"/>
            </w:tcBorders>
          </w:tcPr>
          <w:p w14:paraId="53BD5EC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r>
      <w:tr w:rsidR="00540378" w:rsidRPr="00540378" w14:paraId="3AD2A5D3" w14:textId="77777777" w:rsidTr="003A720F">
        <w:trPr>
          <w:jc w:val="center"/>
        </w:trPr>
        <w:tc>
          <w:tcPr>
            <w:tcW w:w="3680" w:type="dxa"/>
            <w:gridSpan w:val="3"/>
            <w:tcBorders>
              <w:top w:val="single" w:sz="4" w:space="0" w:color="auto"/>
              <w:left w:val="single" w:sz="4" w:space="0" w:color="auto"/>
              <w:bottom w:val="nil"/>
              <w:right w:val="single" w:sz="4" w:space="0" w:color="auto"/>
            </w:tcBorders>
          </w:tcPr>
          <w:p w14:paraId="6E4ED66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TDD configuration</w:t>
            </w:r>
          </w:p>
        </w:tc>
        <w:tc>
          <w:tcPr>
            <w:tcW w:w="850" w:type="dxa"/>
            <w:tcBorders>
              <w:top w:val="single" w:sz="4" w:space="0" w:color="auto"/>
              <w:left w:val="single" w:sz="4" w:space="0" w:color="auto"/>
              <w:bottom w:val="nil"/>
              <w:right w:val="single" w:sz="4" w:space="0" w:color="auto"/>
            </w:tcBorders>
          </w:tcPr>
          <w:p w14:paraId="6183F1E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DE405A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2552" w:type="dxa"/>
            <w:gridSpan w:val="3"/>
            <w:tcBorders>
              <w:top w:val="single" w:sz="4" w:space="0" w:color="auto"/>
              <w:left w:val="single" w:sz="4" w:space="0" w:color="auto"/>
              <w:right w:val="single" w:sz="4" w:space="0" w:color="auto"/>
            </w:tcBorders>
          </w:tcPr>
          <w:p w14:paraId="4FB9D69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TDDConf.1.1 CCA</w:t>
            </w:r>
          </w:p>
        </w:tc>
        <w:tc>
          <w:tcPr>
            <w:tcW w:w="2552" w:type="dxa"/>
            <w:gridSpan w:val="3"/>
            <w:tcBorders>
              <w:top w:val="single" w:sz="4" w:space="0" w:color="auto"/>
              <w:left w:val="single" w:sz="4" w:space="0" w:color="auto"/>
              <w:right w:val="single" w:sz="4" w:space="0" w:color="auto"/>
            </w:tcBorders>
          </w:tcPr>
          <w:p w14:paraId="276A79E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Not Applicable</w:t>
            </w:r>
          </w:p>
        </w:tc>
      </w:tr>
      <w:tr w:rsidR="00540378" w:rsidRPr="00540378" w14:paraId="4F6B6D1B" w14:textId="77777777" w:rsidTr="003A720F">
        <w:trPr>
          <w:jc w:val="center"/>
        </w:trPr>
        <w:tc>
          <w:tcPr>
            <w:tcW w:w="3680" w:type="dxa"/>
            <w:gridSpan w:val="3"/>
            <w:tcBorders>
              <w:top w:val="nil"/>
              <w:left w:val="single" w:sz="4" w:space="0" w:color="auto"/>
              <w:bottom w:val="nil"/>
              <w:right w:val="single" w:sz="4" w:space="0" w:color="auto"/>
            </w:tcBorders>
          </w:tcPr>
          <w:p w14:paraId="3E30578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5F99F77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0B8210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2552" w:type="dxa"/>
            <w:gridSpan w:val="3"/>
            <w:tcBorders>
              <w:top w:val="single" w:sz="4" w:space="0" w:color="auto"/>
              <w:left w:val="single" w:sz="4" w:space="0" w:color="auto"/>
              <w:right w:val="single" w:sz="4" w:space="0" w:color="auto"/>
            </w:tcBorders>
          </w:tcPr>
          <w:p w14:paraId="22D88A6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TDDConf.1.1 CCA</w:t>
            </w:r>
          </w:p>
        </w:tc>
        <w:tc>
          <w:tcPr>
            <w:tcW w:w="2552" w:type="dxa"/>
            <w:gridSpan w:val="3"/>
            <w:tcBorders>
              <w:top w:val="single" w:sz="4" w:space="0" w:color="auto"/>
              <w:left w:val="single" w:sz="4" w:space="0" w:color="auto"/>
              <w:right w:val="single" w:sz="4" w:space="0" w:color="auto"/>
            </w:tcBorders>
          </w:tcPr>
          <w:p w14:paraId="6842380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TDDConf.1.1</w:t>
            </w:r>
          </w:p>
        </w:tc>
      </w:tr>
      <w:tr w:rsidR="00540378" w:rsidRPr="00540378" w14:paraId="79E39A2D" w14:textId="77777777" w:rsidTr="003A720F">
        <w:trPr>
          <w:jc w:val="center"/>
        </w:trPr>
        <w:tc>
          <w:tcPr>
            <w:tcW w:w="3680" w:type="dxa"/>
            <w:gridSpan w:val="3"/>
            <w:tcBorders>
              <w:top w:val="nil"/>
              <w:left w:val="single" w:sz="4" w:space="0" w:color="auto"/>
              <w:bottom w:val="single" w:sz="4" w:space="0" w:color="auto"/>
              <w:right w:val="single" w:sz="4" w:space="0" w:color="auto"/>
            </w:tcBorders>
          </w:tcPr>
          <w:p w14:paraId="6745907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72C4993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B35FD2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2552" w:type="dxa"/>
            <w:gridSpan w:val="3"/>
            <w:tcBorders>
              <w:top w:val="single" w:sz="4" w:space="0" w:color="auto"/>
              <w:left w:val="single" w:sz="4" w:space="0" w:color="auto"/>
              <w:right w:val="single" w:sz="4" w:space="0" w:color="auto"/>
            </w:tcBorders>
          </w:tcPr>
          <w:p w14:paraId="613EF52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TDDConf.1.1 CCA</w:t>
            </w:r>
          </w:p>
        </w:tc>
        <w:tc>
          <w:tcPr>
            <w:tcW w:w="2552" w:type="dxa"/>
            <w:gridSpan w:val="3"/>
            <w:tcBorders>
              <w:top w:val="single" w:sz="4" w:space="0" w:color="auto"/>
              <w:left w:val="single" w:sz="4" w:space="0" w:color="auto"/>
              <w:right w:val="single" w:sz="4" w:space="0" w:color="auto"/>
            </w:tcBorders>
          </w:tcPr>
          <w:p w14:paraId="475097F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TDDConf.2.1</w:t>
            </w:r>
          </w:p>
        </w:tc>
      </w:tr>
      <w:tr w:rsidR="00540378" w:rsidRPr="00540378" w14:paraId="32A07E1D" w14:textId="77777777" w:rsidTr="003A720F">
        <w:trPr>
          <w:jc w:val="center"/>
        </w:trPr>
        <w:tc>
          <w:tcPr>
            <w:tcW w:w="3680" w:type="dxa"/>
            <w:gridSpan w:val="3"/>
            <w:tcBorders>
              <w:top w:val="single" w:sz="4" w:space="0" w:color="auto"/>
              <w:left w:val="single" w:sz="4" w:space="0" w:color="auto"/>
              <w:bottom w:val="nil"/>
              <w:right w:val="single" w:sz="4" w:space="0" w:color="auto"/>
            </w:tcBorders>
          </w:tcPr>
          <w:p w14:paraId="2B9EA55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BW</w:t>
            </w:r>
            <w:r w:rsidRPr="00540378">
              <w:rPr>
                <w:rFonts w:ascii="Arial" w:eastAsia="Times New Roman" w:hAnsi="Arial"/>
                <w:sz w:val="18"/>
                <w:vertAlign w:val="subscript"/>
                <w:lang w:eastAsia="en-GB"/>
              </w:rPr>
              <w:t>channel</w:t>
            </w:r>
          </w:p>
        </w:tc>
        <w:tc>
          <w:tcPr>
            <w:tcW w:w="850" w:type="dxa"/>
            <w:tcBorders>
              <w:top w:val="single" w:sz="4" w:space="0" w:color="auto"/>
              <w:left w:val="single" w:sz="4" w:space="0" w:color="auto"/>
              <w:bottom w:val="nil"/>
              <w:right w:val="single" w:sz="4" w:space="0" w:color="auto"/>
            </w:tcBorders>
          </w:tcPr>
          <w:p w14:paraId="0038B65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MHz</w:t>
            </w:r>
          </w:p>
        </w:tc>
        <w:tc>
          <w:tcPr>
            <w:tcW w:w="1134" w:type="dxa"/>
            <w:tcBorders>
              <w:top w:val="single" w:sz="4" w:space="0" w:color="auto"/>
              <w:left w:val="single" w:sz="4" w:space="0" w:color="auto"/>
              <w:bottom w:val="single" w:sz="4" w:space="0" w:color="auto"/>
              <w:right w:val="single" w:sz="4" w:space="0" w:color="auto"/>
            </w:tcBorders>
          </w:tcPr>
          <w:p w14:paraId="1AB918D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1</w:t>
            </w:r>
          </w:p>
        </w:tc>
        <w:tc>
          <w:tcPr>
            <w:tcW w:w="2552" w:type="dxa"/>
            <w:gridSpan w:val="3"/>
            <w:tcBorders>
              <w:left w:val="single" w:sz="4" w:space="0" w:color="auto"/>
              <w:bottom w:val="single" w:sz="4" w:space="0" w:color="auto"/>
              <w:right w:val="single" w:sz="4" w:space="0" w:color="auto"/>
            </w:tcBorders>
          </w:tcPr>
          <w:p w14:paraId="49FB41D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c>
          <w:tcPr>
            <w:tcW w:w="2552" w:type="dxa"/>
            <w:gridSpan w:val="3"/>
            <w:tcBorders>
              <w:left w:val="single" w:sz="4" w:space="0" w:color="auto"/>
              <w:bottom w:val="single" w:sz="4" w:space="0" w:color="auto"/>
              <w:right w:val="single" w:sz="4" w:space="0" w:color="auto"/>
            </w:tcBorders>
          </w:tcPr>
          <w:p w14:paraId="47195A0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10: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52</w:t>
            </w:r>
          </w:p>
        </w:tc>
      </w:tr>
      <w:tr w:rsidR="00540378" w:rsidRPr="00540378" w14:paraId="22A7E362" w14:textId="77777777" w:rsidTr="003A720F">
        <w:trPr>
          <w:jc w:val="center"/>
        </w:trPr>
        <w:tc>
          <w:tcPr>
            <w:tcW w:w="3680" w:type="dxa"/>
            <w:gridSpan w:val="3"/>
            <w:tcBorders>
              <w:top w:val="nil"/>
              <w:left w:val="single" w:sz="4" w:space="0" w:color="auto"/>
              <w:bottom w:val="nil"/>
              <w:right w:val="single" w:sz="4" w:space="0" w:color="auto"/>
            </w:tcBorders>
          </w:tcPr>
          <w:p w14:paraId="5212ECC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3B11C09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316533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2</w:t>
            </w:r>
          </w:p>
        </w:tc>
        <w:tc>
          <w:tcPr>
            <w:tcW w:w="2552" w:type="dxa"/>
            <w:gridSpan w:val="3"/>
            <w:tcBorders>
              <w:left w:val="single" w:sz="4" w:space="0" w:color="auto"/>
              <w:bottom w:val="single" w:sz="4" w:space="0" w:color="auto"/>
              <w:right w:val="single" w:sz="4" w:space="0" w:color="auto"/>
            </w:tcBorders>
          </w:tcPr>
          <w:p w14:paraId="7A82860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c>
          <w:tcPr>
            <w:tcW w:w="2552" w:type="dxa"/>
            <w:gridSpan w:val="3"/>
            <w:tcBorders>
              <w:left w:val="single" w:sz="4" w:space="0" w:color="auto"/>
              <w:bottom w:val="single" w:sz="4" w:space="0" w:color="auto"/>
              <w:right w:val="single" w:sz="4" w:space="0" w:color="auto"/>
            </w:tcBorders>
          </w:tcPr>
          <w:p w14:paraId="7C5D4EE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10: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52</w:t>
            </w:r>
          </w:p>
        </w:tc>
      </w:tr>
      <w:tr w:rsidR="00540378" w:rsidRPr="00540378" w14:paraId="16211FF5" w14:textId="77777777" w:rsidTr="003A720F">
        <w:trPr>
          <w:jc w:val="center"/>
        </w:trPr>
        <w:tc>
          <w:tcPr>
            <w:tcW w:w="3680" w:type="dxa"/>
            <w:gridSpan w:val="3"/>
            <w:tcBorders>
              <w:top w:val="nil"/>
              <w:left w:val="single" w:sz="4" w:space="0" w:color="auto"/>
              <w:bottom w:val="single" w:sz="4" w:space="0" w:color="auto"/>
              <w:right w:val="single" w:sz="4" w:space="0" w:color="auto"/>
            </w:tcBorders>
          </w:tcPr>
          <w:p w14:paraId="1DCAF1C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0DA95A1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4F1400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3</w:t>
            </w:r>
          </w:p>
        </w:tc>
        <w:tc>
          <w:tcPr>
            <w:tcW w:w="2552" w:type="dxa"/>
            <w:gridSpan w:val="3"/>
            <w:tcBorders>
              <w:left w:val="single" w:sz="4" w:space="0" w:color="auto"/>
              <w:bottom w:val="single" w:sz="4" w:space="0" w:color="auto"/>
              <w:right w:val="single" w:sz="4" w:space="0" w:color="auto"/>
            </w:tcBorders>
          </w:tcPr>
          <w:p w14:paraId="26321E1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c>
          <w:tcPr>
            <w:tcW w:w="2552" w:type="dxa"/>
            <w:gridSpan w:val="3"/>
            <w:tcBorders>
              <w:left w:val="single" w:sz="4" w:space="0" w:color="auto"/>
              <w:bottom w:val="single" w:sz="4" w:space="0" w:color="auto"/>
              <w:right w:val="single" w:sz="4" w:space="0" w:color="auto"/>
            </w:tcBorders>
          </w:tcPr>
          <w:p w14:paraId="6BB83DA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r>
      <w:tr w:rsidR="00540378" w:rsidRPr="00540378" w14:paraId="7A8E7A4F" w14:textId="77777777" w:rsidTr="003A720F">
        <w:trPr>
          <w:jc w:val="center"/>
        </w:trPr>
        <w:tc>
          <w:tcPr>
            <w:tcW w:w="3680" w:type="dxa"/>
            <w:gridSpan w:val="3"/>
            <w:tcBorders>
              <w:top w:val="single" w:sz="4" w:space="0" w:color="auto"/>
              <w:left w:val="single" w:sz="4" w:space="0" w:color="auto"/>
              <w:bottom w:val="nil"/>
              <w:right w:val="single" w:sz="4" w:space="0" w:color="auto"/>
            </w:tcBorders>
          </w:tcPr>
          <w:p w14:paraId="0FD3C52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BWP BW</w:t>
            </w:r>
          </w:p>
        </w:tc>
        <w:tc>
          <w:tcPr>
            <w:tcW w:w="850" w:type="dxa"/>
            <w:tcBorders>
              <w:top w:val="single" w:sz="4" w:space="0" w:color="auto"/>
              <w:left w:val="single" w:sz="4" w:space="0" w:color="auto"/>
              <w:bottom w:val="nil"/>
              <w:right w:val="single" w:sz="4" w:space="0" w:color="auto"/>
            </w:tcBorders>
          </w:tcPr>
          <w:p w14:paraId="4A3F707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MHz</w:t>
            </w:r>
          </w:p>
        </w:tc>
        <w:tc>
          <w:tcPr>
            <w:tcW w:w="1134" w:type="dxa"/>
            <w:tcBorders>
              <w:top w:val="single" w:sz="4" w:space="0" w:color="auto"/>
              <w:left w:val="single" w:sz="4" w:space="0" w:color="auto"/>
              <w:bottom w:val="single" w:sz="4" w:space="0" w:color="auto"/>
              <w:right w:val="single" w:sz="4" w:space="0" w:color="auto"/>
            </w:tcBorders>
          </w:tcPr>
          <w:p w14:paraId="7ECB46E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1</w:t>
            </w:r>
          </w:p>
        </w:tc>
        <w:tc>
          <w:tcPr>
            <w:tcW w:w="2552" w:type="dxa"/>
            <w:gridSpan w:val="3"/>
            <w:tcBorders>
              <w:left w:val="single" w:sz="4" w:space="0" w:color="auto"/>
              <w:bottom w:val="single" w:sz="4" w:space="0" w:color="auto"/>
              <w:right w:val="single" w:sz="4" w:space="0" w:color="auto"/>
            </w:tcBorders>
          </w:tcPr>
          <w:p w14:paraId="576BB71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c>
          <w:tcPr>
            <w:tcW w:w="2552" w:type="dxa"/>
            <w:gridSpan w:val="3"/>
            <w:tcBorders>
              <w:left w:val="single" w:sz="4" w:space="0" w:color="auto"/>
              <w:bottom w:val="single" w:sz="4" w:space="0" w:color="auto"/>
              <w:right w:val="single" w:sz="4" w:space="0" w:color="auto"/>
            </w:tcBorders>
          </w:tcPr>
          <w:p w14:paraId="5A5B45B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10: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52</w:t>
            </w:r>
          </w:p>
        </w:tc>
      </w:tr>
      <w:tr w:rsidR="00540378" w:rsidRPr="00540378" w14:paraId="0DC18EC2" w14:textId="77777777" w:rsidTr="003A720F">
        <w:trPr>
          <w:jc w:val="center"/>
        </w:trPr>
        <w:tc>
          <w:tcPr>
            <w:tcW w:w="3680" w:type="dxa"/>
            <w:gridSpan w:val="3"/>
            <w:tcBorders>
              <w:top w:val="nil"/>
              <w:left w:val="single" w:sz="4" w:space="0" w:color="auto"/>
              <w:bottom w:val="nil"/>
              <w:right w:val="single" w:sz="4" w:space="0" w:color="auto"/>
            </w:tcBorders>
          </w:tcPr>
          <w:p w14:paraId="46F71A1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10AFD14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3FC2EC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2</w:t>
            </w:r>
          </w:p>
        </w:tc>
        <w:tc>
          <w:tcPr>
            <w:tcW w:w="2552" w:type="dxa"/>
            <w:gridSpan w:val="3"/>
            <w:tcBorders>
              <w:left w:val="single" w:sz="4" w:space="0" w:color="auto"/>
              <w:bottom w:val="single" w:sz="4" w:space="0" w:color="auto"/>
              <w:right w:val="single" w:sz="4" w:space="0" w:color="auto"/>
            </w:tcBorders>
          </w:tcPr>
          <w:p w14:paraId="3C9AE1D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c>
          <w:tcPr>
            <w:tcW w:w="2552" w:type="dxa"/>
            <w:gridSpan w:val="3"/>
            <w:tcBorders>
              <w:left w:val="single" w:sz="4" w:space="0" w:color="auto"/>
              <w:bottom w:val="single" w:sz="4" w:space="0" w:color="auto"/>
              <w:right w:val="single" w:sz="4" w:space="0" w:color="auto"/>
            </w:tcBorders>
          </w:tcPr>
          <w:p w14:paraId="1CD7616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10: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52</w:t>
            </w:r>
          </w:p>
        </w:tc>
      </w:tr>
      <w:tr w:rsidR="00540378" w:rsidRPr="00540378" w14:paraId="752165EC" w14:textId="77777777" w:rsidTr="003A720F">
        <w:trPr>
          <w:jc w:val="center"/>
        </w:trPr>
        <w:tc>
          <w:tcPr>
            <w:tcW w:w="3680" w:type="dxa"/>
            <w:gridSpan w:val="3"/>
            <w:tcBorders>
              <w:top w:val="nil"/>
              <w:left w:val="single" w:sz="4" w:space="0" w:color="auto"/>
              <w:bottom w:val="single" w:sz="4" w:space="0" w:color="auto"/>
              <w:right w:val="single" w:sz="4" w:space="0" w:color="auto"/>
            </w:tcBorders>
          </w:tcPr>
          <w:p w14:paraId="558E5B2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514AD2B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E8356A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3</w:t>
            </w:r>
          </w:p>
        </w:tc>
        <w:tc>
          <w:tcPr>
            <w:tcW w:w="2552" w:type="dxa"/>
            <w:gridSpan w:val="3"/>
            <w:tcBorders>
              <w:left w:val="single" w:sz="4" w:space="0" w:color="auto"/>
              <w:bottom w:val="single" w:sz="4" w:space="0" w:color="auto"/>
              <w:right w:val="single" w:sz="4" w:space="0" w:color="auto"/>
            </w:tcBorders>
          </w:tcPr>
          <w:p w14:paraId="4FA0352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c>
          <w:tcPr>
            <w:tcW w:w="2552" w:type="dxa"/>
            <w:gridSpan w:val="3"/>
            <w:tcBorders>
              <w:left w:val="single" w:sz="4" w:space="0" w:color="auto"/>
              <w:bottom w:val="single" w:sz="4" w:space="0" w:color="auto"/>
              <w:right w:val="single" w:sz="4" w:space="0" w:color="auto"/>
            </w:tcBorders>
          </w:tcPr>
          <w:p w14:paraId="50234BD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r>
      <w:tr w:rsidR="00540378" w:rsidRPr="00540378" w14:paraId="71936B40"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1D50016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DRX Cycle</w:t>
            </w:r>
          </w:p>
        </w:tc>
        <w:tc>
          <w:tcPr>
            <w:tcW w:w="850" w:type="dxa"/>
            <w:tcBorders>
              <w:top w:val="single" w:sz="4" w:space="0" w:color="auto"/>
              <w:left w:val="single" w:sz="4" w:space="0" w:color="auto"/>
              <w:bottom w:val="single" w:sz="4" w:space="0" w:color="auto"/>
              <w:right w:val="single" w:sz="4" w:space="0" w:color="auto"/>
            </w:tcBorders>
          </w:tcPr>
          <w:p w14:paraId="2151966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ms</w:t>
            </w:r>
          </w:p>
        </w:tc>
        <w:tc>
          <w:tcPr>
            <w:tcW w:w="1134" w:type="dxa"/>
            <w:tcBorders>
              <w:top w:val="single" w:sz="4" w:space="0" w:color="auto"/>
              <w:left w:val="single" w:sz="4" w:space="0" w:color="auto"/>
              <w:bottom w:val="single" w:sz="4" w:space="0" w:color="auto"/>
              <w:right w:val="single" w:sz="4" w:space="0" w:color="auto"/>
            </w:tcBorders>
          </w:tcPr>
          <w:p w14:paraId="520458D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5104" w:type="dxa"/>
            <w:gridSpan w:val="6"/>
            <w:tcBorders>
              <w:left w:val="single" w:sz="4" w:space="0" w:color="auto"/>
              <w:bottom w:val="single" w:sz="4" w:space="0" w:color="auto"/>
              <w:right w:val="single" w:sz="4" w:space="0" w:color="auto"/>
            </w:tcBorders>
          </w:tcPr>
          <w:p w14:paraId="0BD1255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Not Applicable</w:t>
            </w:r>
          </w:p>
        </w:tc>
      </w:tr>
      <w:tr w:rsidR="00540378" w:rsidRPr="00540378" w14:paraId="1D3F0289" w14:textId="77777777" w:rsidTr="003A720F">
        <w:trPr>
          <w:jc w:val="center"/>
        </w:trPr>
        <w:tc>
          <w:tcPr>
            <w:tcW w:w="3680" w:type="dxa"/>
            <w:gridSpan w:val="3"/>
            <w:tcBorders>
              <w:top w:val="single" w:sz="4" w:space="0" w:color="auto"/>
              <w:left w:val="single" w:sz="4" w:space="0" w:color="auto"/>
              <w:bottom w:val="nil"/>
              <w:right w:val="single" w:sz="4" w:space="0" w:color="auto"/>
            </w:tcBorders>
          </w:tcPr>
          <w:p w14:paraId="3F8669D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r w:rsidRPr="00540378">
              <w:rPr>
                <w:rFonts w:ascii="Arial" w:eastAsia="Times New Roman" w:hAnsi="Arial" w:cs="Arial"/>
                <w:sz w:val="18"/>
                <w:lang w:eastAsia="en-GB"/>
              </w:rPr>
              <w:t>PDSCH Reference measurement channel</w:t>
            </w:r>
          </w:p>
          <w:p w14:paraId="2298279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single" w:sz="4" w:space="0" w:color="auto"/>
              <w:left w:val="single" w:sz="4" w:space="0" w:color="auto"/>
              <w:bottom w:val="nil"/>
              <w:right w:val="single" w:sz="4" w:space="0" w:color="auto"/>
            </w:tcBorders>
          </w:tcPr>
          <w:p w14:paraId="4234943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625F3B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2552" w:type="dxa"/>
            <w:gridSpan w:val="3"/>
            <w:tcBorders>
              <w:left w:val="single" w:sz="4" w:space="0" w:color="auto"/>
              <w:bottom w:val="single" w:sz="4" w:space="0" w:color="auto"/>
              <w:right w:val="single" w:sz="4" w:space="0" w:color="auto"/>
            </w:tcBorders>
          </w:tcPr>
          <w:p w14:paraId="2902A99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SR.1.1 CCA</w:t>
            </w:r>
            <w:r w:rsidRPr="00540378">
              <w:rPr>
                <w:rFonts w:ascii="Arial" w:eastAsia="Times New Roman" w:hAnsi="Arial" w:cs="Arial"/>
                <w:color w:val="000000"/>
                <w:sz w:val="18"/>
                <w:szCs w:val="18"/>
                <w:shd w:val="clear" w:color="auto" w:fill="E1F2FA"/>
                <w:lang w:eastAsia="en-GB"/>
              </w:rPr>
              <w:t> </w:t>
            </w:r>
            <w:r w:rsidRPr="00540378" w:rsidDel="00D474EB">
              <w:rPr>
                <w:rFonts w:ascii="Arial" w:eastAsia="Times New Roman" w:hAnsi="Arial"/>
                <w:sz w:val="18"/>
                <w:szCs w:val="18"/>
                <w:lang w:eastAsia="en-GB"/>
              </w:rPr>
              <w:t xml:space="preserve"> </w:t>
            </w:r>
          </w:p>
        </w:tc>
        <w:tc>
          <w:tcPr>
            <w:tcW w:w="2552" w:type="dxa"/>
            <w:gridSpan w:val="3"/>
            <w:tcBorders>
              <w:left w:val="single" w:sz="4" w:space="0" w:color="auto"/>
              <w:bottom w:val="single" w:sz="4" w:space="0" w:color="auto"/>
              <w:right w:val="single" w:sz="4" w:space="0" w:color="auto"/>
            </w:tcBorders>
          </w:tcPr>
          <w:p w14:paraId="6631BD7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SR.1.1 FDD</w:t>
            </w:r>
          </w:p>
        </w:tc>
      </w:tr>
      <w:tr w:rsidR="00540378" w:rsidRPr="00540378" w14:paraId="1139E165" w14:textId="77777777" w:rsidTr="003A720F">
        <w:trPr>
          <w:jc w:val="center"/>
        </w:trPr>
        <w:tc>
          <w:tcPr>
            <w:tcW w:w="3680" w:type="dxa"/>
            <w:gridSpan w:val="3"/>
            <w:tcBorders>
              <w:top w:val="nil"/>
              <w:left w:val="single" w:sz="4" w:space="0" w:color="auto"/>
              <w:bottom w:val="nil"/>
              <w:right w:val="single" w:sz="4" w:space="0" w:color="auto"/>
            </w:tcBorders>
          </w:tcPr>
          <w:p w14:paraId="1550F5F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850" w:type="dxa"/>
            <w:tcBorders>
              <w:top w:val="nil"/>
              <w:left w:val="single" w:sz="4" w:space="0" w:color="auto"/>
              <w:bottom w:val="nil"/>
              <w:right w:val="single" w:sz="4" w:space="0" w:color="auto"/>
            </w:tcBorders>
          </w:tcPr>
          <w:p w14:paraId="5DFA024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B35C13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2552" w:type="dxa"/>
            <w:gridSpan w:val="3"/>
            <w:tcBorders>
              <w:left w:val="single" w:sz="4" w:space="0" w:color="auto"/>
              <w:bottom w:val="single" w:sz="4" w:space="0" w:color="auto"/>
              <w:right w:val="single" w:sz="4" w:space="0" w:color="auto"/>
            </w:tcBorders>
          </w:tcPr>
          <w:p w14:paraId="38435FD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SR.1.1 CCA</w:t>
            </w:r>
            <w:r w:rsidRPr="00540378">
              <w:rPr>
                <w:rFonts w:ascii="Arial" w:eastAsia="Times New Roman" w:hAnsi="Arial" w:cs="Arial"/>
                <w:color w:val="000000"/>
                <w:sz w:val="18"/>
                <w:szCs w:val="18"/>
                <w:shd w:val="clear" w:color="auto" w:fill="E1F2FA"/>
                <w:lang w:eastAsia="en-GB"/>
              </w:rPr>
              <w:t> </w:t>
            </w:r>
          </w:p>
        </w:tc>
        <w:tc>
          <w:tcPr>
            <w:tcW w:w="2552" w:type="dxa"/>
            <w:gridSpan w:val="3"/>
            <w:tcBorders>
              <w:left w:val="single" w:sz="4" w:space="0" w:color="auto"/>
              <w:bottom w:val="single" w:sz="4" w:space="0" w:color="auto"/>
              <w:right w:val="single" w:sz="4" w:space="0" w:color="auto"/>
            </w:tcBorders>
          </w:tcPr>
          <w:p w14:paraId="0BC149D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SR.1.1 TDD</w:t>
            </w:r>
          </w:p>
        </w:tc>
      </w:tr>
      <w:tr w:rsidR="00540378" w:rsidRPr="00540378" w14:paraId="4E220FC6" w14:textId="77777777" w:rsidTr="003A720F">
        <w:trPr>
          <w:jc w:val="center"/>
        </w:trPr>
        <w:tc>
          <w:tcPr>
            <w:tcW w:w="3680" w:type="dxa"/>
            <w:gridSpan w:val="3"/>
            <w:tcBorders>
              <w:top w:val="nil"/>
              <w:left w:val="single" w:sz="4" w:space="0" w:color="auto"/>
              <w:bottom w:val="single" w:sz="4" w:space="0" w:color="auto"/>
              <w:right w:val="single" w:sz="4" w:space="0" w:color="auto"/>
            </w:tcBorders>
          </w:tcPr>
          <w:p w14:paraId="7488ACF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850" w:type="dxa"/>
            <w:tcBorders>
              <w:top w:val="nil"/>
              <w:left w:val="single" w:sz="4" w:space="0" w:color="auto"/>
              <w:bottom w:val="single" w:sz="4" w:space="0" w:color="auto"/>
              <w:right w:val="single" w:sz="4" w:space="0" w:color="auto"/>
            </w:tcBorders>
          </w:tcPr>
          <w:p w14:paraId="3A5F7DC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C6A232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2552" w:type="dxa"/>
            <w:gridSpan w:val="3"/>
            <w:tcBorders>
              <w:left w:val="single" w:sz="4" w:space="0" w:color="auto"/>
              <w:bottom w:val="single" w:sz="4" w:space="0" w:color="auto"/>
              <w:right w:val="single" w:sz="4" w:space="0" w:color="auto"/>
            </w:tcBorders>
          </w:tcPr>
          <w:p w14:paraId="0ED438F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SR.1.1 CCA</w:t>
            </w:r>
            <w:r w:rsidRPr="00540378">
              <w:rPr>
                <w:rFonts w:ascii="Arial" w:eastAsia="Times New Roman" w:hAnsi="Arial" w:cs="Arial"/>
                <w:color w:val="000000"/>
                <w:sz w:val="18"/>
                <w:szCs w:val="18"/>
                <w:shd w:val="clear" w:color="auto" w:fill="E1F2FA"/>
                <w:lang w:eastAsia="en-GB"/>
              </w:rPr>
              <w:t> </w:t>
            </w:r>
          </w:p>
        </w:tc>
        <w:tc>
          <w:tcPr>
            <w:tcW w:w="2552" w:type="dxa"/>
            <w:gridSpan w:val="3"/>
            <w:tcBorders>
              <w:left w:val="single" w:sz="4" w:space="0" w:color="auto"/>
              <w:bottom w:val="single" w:sz="4" w:space="0" w:color="auto"/>
              <w:right w:val="single" w:sz="4" w:space="0" w:color="auto"/>
            </w:tcBorders>
          </w:tcPr>
          <w:p w14:paraId="7E98FCA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SR2.1 TDD</w:t>
            </w:r>
          </w:p>
        </w:tc>
      </w:tr>
      <w:tr w:rsidR="00540378" w:rsidRPr="00540378" w14:paraId="74534BE9" w14:textId="77777777" w:rsidTr="003A720F">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0BC40F4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r w:rsidRPr="00540378">
              <w:rPr>
                <w:rFonts w:ascii="Arial" w:eastAsia="Times New Roman" w:hAnsi="Arial" w:cs="v5.0.0"/>
                <w:sz w:val="18"/>
                <w:lang w:eastAsia="en-GB"/>
              </w:rPr>
              <w:t>CORESET Reference Channel</w:t>
            </w:r>
          </w:p>
          <w:p w14:paraId="7B89C87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single" w:sz="4" w:space="0" w:color="auto"/>
              <w:left w:val="single" w:sz="4" w:space="0" w:color="auto"/>
              <w:bottom w:val="nil"/>
              <w:right w:val="single" w:sz="4" w:space="0" w:color="auto"/>
            </w:tcBorders>
          </w:tcPr>
          <w:p w14:paraId="6FDB67B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4F27FC5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1</w:t>
            </w:r>
          </w:p>
        </w:tc>
        <w:tc>
          <w:tcPr>
            <w:tcW w:w="2552" w:type="dxa"/>
            <w:gridSpan w:val="3"/>
            <w:tcBorders>
              <w:top w:val="single" w:sz="4" w:space="0" w:color="auto"/>
              <w:left w:val="single" w:sz="4" w:space="0" w:color="auto"/>
              <w:bottom w:val="single" w:sz="4" w:space="0" w:color="auto"/>
              <w:right w:val="single" w:sz="4" w:space="0" w:color="auto"/>
            </w:tcBorders>
          </w:tcPr>
          <w:p w14:paraId="4C08ED2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0D7FA11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CR.1.1 FDD</w:t>
            </w:r>
          </w:p>
        </w:tc>
      </w:tr>
      <w:tr w:rsidR="00540378" w:rsidRPr="00540378" w14:paraId="282EFA9E" w14:textId="77777777" w:rsidTr="003A720F">
        <w:trPr>
          <w:jc w:val="center"/>
        </w:trPr>
        <w:tc>
          <w:tcPr>
            <w:tcW w:w="3680" w:type="dxa"/>
            <w:gridSpan w:val="3"/>
            <w:tcBorders>
              <w:top w:val="nil"/>
              <w:left w:val="single" w:sz="4" w:space="0" w:color="auto"/>
              <w:bottom w:val="nil"/>
              <w:right w:val="single" w:sz="4" w:space="0" w:color="auto"/>
            </w:tcBorders>
            <w:shd w:val="clear" w:color="auto" w:fill="auto"/>
          </w:tcPr>
          <w:p w14:paraId="3A942D1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5.0.0"/>
                <w:sz w:val="18"/>
                <w:lang w:eastAsia="en-GB"/>
              </w:rPr>
            </w:pPr>
          </w:p>
        </w:tc>
        <w:tc>
          <w:tcPr>
            <w:tcW w:w="850" w:type="dxa"/>
            <w:tcBorders>
              <w:top w:val="nil"/>
              <w:left w:val="single" w:sz="4" w:space="0" w:color="auto"/>
              <w:bottom w:val="nil"/>
              <w:right w:val="single" w:sz="4" w:space="0" w:color="auto"/>
            </w:tcBorders>
          </w:tcPr>
          <w:p w14:paraId="6191D61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32CF264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2</w:t>
            </w:r>
          </w:p>
        </w:tc>
        <w:tc>
          <w:tcPr>
            <w:tcW w:w="2552" w:type="dxa"/>
            <w:gridSpan w:val="3"/>
            <w:tcBorders>
              <w:top w:val="single" w:sz="4" w:space="0" w:color="auto"/>
              <w:left w:val="single" w:sz="4" w:space="0" w:color="auto"/>
              <w:bottom w:val="single" w:sz="4" w:space="0" w:color="auto"/>
              <w:right w:val="single" w:sz="4" w:space="0" w:color="auto"/>
            </w:tcBorders>
          </w:tcPr>
          <w:p w14:paraId="4FFCE15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335D952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CR.1.1 TDD</w:t>
            </w:r>
          </w:p>
        </w:tc>
      </w:tr>
      <w:tr w:rsidR="00540378" w:rsidRPr="00540378" w14:paraId="29E28585"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2D513AE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5.0.0"/>
                <w:sz w:val="18"/>
                <w:lang w:eastAsia="en-GB"/>
              </w:rPr>
            </w:pPr>
          </w:p>
        </w:tc>
        <w:tc>
          <w:tcPr>
            <w:tcW w:w="850" w:type="dxa"/>
            <w:tcBorders>
              <w:top w:val="nil"/>
              <w:left w:val="single" w:sz="4" w:space="0" w:color="auto"/>
              <w:bottom w:val="single" w:sz="4" w:space="0" w:color="auto"/>
              <w:right w:val="single" w:sz="4" w:space="0" w:color="auto"/>
            </w:tcBorders>
          </w:tcPr>
          <w:p w14:paraId="204D1F3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49B3210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3</w:t>
            </w:r>
          </w:p>
        </w:tc>
        <w:tc>
          <w:tcPr>
            <w:tcW w:w="2552" w:type="dxa"/>
            <w:gridSpan w:val="3"/>
            <w:tcBorders>
              <w:top w:val="single" w:sz="4" w:space="0" w:color="auto"/>
              <w:left w:val="single" w:sz="4" w:space="0" w:color="auto"/>
              <w:bottom w:val="single" w:sz="4" w:space="0" w:color="auto"/>
              <w:right w:val="single" w:sz="4" w:space="0" w:color="auto"/>
            </w:tcBorders>
          </w:tcPr>
          <w:p w14:paraId="7807BFA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5C50FC0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CR2.1 TDD</w:t>
            </w:r>
          </w:p>
        </w:tc>
      </w:tr>
      <w:tr w:rsidR="00540378" w:rsidRPr="00540378" w14:paraId="69A15B2F" w14:textId="77777777" w:rsidTr="003A720F">
        <w:trPr>
          <w:jc w:val="center"/>
        </w:trPr>
        <w:tc>
          <w:tcPr>
            <w:tcW w:w="3680" w:type="dxa"/>
            <w:gridSpan w:val="3"/>
            <w:vMerge w:val="restart"/>
            <w:tcBorders>
              <w:top w:val="nil"/>
              <w:left w:val="single" w:sz="4" w:space="0" w:color="auto"/>
              <w:right w:val="single" w:sz="4" w:space="0" w:color="auto"/>
            </w:tcBorders>
            <w:shd w:val="clear" w:color="auto" w:fill="auto"/>
          </w:tcPr>
          <w:p w14:paraId="7229106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5.0.0"/>
                <w:sz w:val="18"/>
                <w:lang w:eastAsia="en-GB"/>
              </w:rPr>
            </w:pPr>
            <w:r w:rsidRPr="00540378">
              <w:rPr>
                <w:rFonts w:ascii="Arial" w:eastAsia="Times New Roman" w:hAnsi="Arial"/>
                <w:sz w:val="18"/>
                <w:szCs w:val="18"/>
                <w:lang w:eastAsia="zh-CN"/>
              </w:rPr>
              <w:t>Dedicated CORESET RMC configuration</w:t>
            </w:r>
          </w:p>
        </w:tc>
        <w:tc>
          <w:tcPr>
            <w:tcW w:w="850" w:type="dxa"/>
            <w:tcBorders>
              <w:top w:val="nil"/>
              <w:left w:val="single" w:sz="4" w:space="0" w:color="auto"/>
              <w:bottom w:val="single" w:sz="4" w:space="0" w:color="auto"/>
              <w:right w:val="single" w:sz="4" w:space="0" w:color="auto"/>
            </w:tcBorders>
          </w:tcPr>
          <w:p w14:paraId="2C66945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7655702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2552" w:type="dxa"/>
            <w:gridSpan w:val="3"/>
            <w:tcBorders>
              <w:top w:val="single" w:sz="4" w:space="0" w:color="auto"/>
              <w:left w:val="single" w:sz="4" w:space="0" w:color="auto"/>
              <w:bottom w:val="single" w:sz="4" w:space="0" w:color="auto"/>
              <w:right w:val="single" w:sz="4" w:space="0" w:color="auto"/>
            </w:tcBorders>
          </w:tcPr>
          <w:p w14:paraId="46BC318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en-GB"/>
              </w:rPr>
              <w:t>CCR.1.1 CCA</w:t>
            </w:r>
          </w:p>
        </w:tc>
        <w:tc>
          <w:tcPr>
            <w:tcW w:w="2552" w:type="dxa"/>
            <w:gridSpan w:val="3"/>
            <w:tcBorders>
              <w:top w:val="single" w:sz="4" w:space="0" w:color="auto"/>
              <w:left w:val="single" w:sz="4" w:space="0" w:color="auto"/>
              <w:bottom w:val="single" w:sz="4" w:space="0" w:color="auto"/>
              <w:right w:val="single" w:sz="4" w:space="0" w:color="auto"/>
            </w:tcBorders>
          </w:tcPr>
          <w:p w14:paraId="3CC4EC1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zh-CN"/>
              </w:rPr>
              <w:t>CCR.1.1 FDD</w:t>
            </w:r>
          </w:p>
        </w:tc>
      </w:tr>
      <w:tr w:rsidR="00540378" w:rsidRPr="00540378" w14:paraId="1B1F507D" w14:textId="77777777" w:rsidTr="003A720F">
        <w:trPr>
          <w:jc w:val="center"/>
        </w:trPr>
        <w:tc>
          <w:tcPr>
            <w:tcW w:w="3680" w:type="dxa"/>
            <w:gridSpan w:val="3"/>
            <w:vMerge/>
            <w:tcBorders>
              <w:left w:val="single" w:sz="4" w:space="0" w:color="auto"/>
              <w:right w:val="single" w:sz="4" w:space="0" w:color="auto"/>
            </w:tcBorders>
            <w:shd w:val="clear" w:color="auto" w:fill="auto"/>
          </w:tcPr>
          <w:p w14:paraId="6E34027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5.0.0"/>
                <w:sz w:val="18"/>
                <w:lang w:eastAsia="en-GB"/>
              </w:rPr>
            </w:pPr>
          </w:p>
        </w:tc>
        <w:tc>
          <w:tcPr>
            <w:tcW w:w="850" w:type="dxa"/>
            <w:tcBorders>
              <w:top w:val="nil"/>
              <w:left w:val="single" w:sz="4" w:space="0" w:color="auto"/>
              <w:bottom w:val="single" w:sz="4" w:space="0" w:color="auto"/>
              <w:right w:val="single" w:sz="4" w:space="0" w:color="auto"/>
            </w:tcBorders>
          </w:tcPr>
          <w:p w14:paraId="5C4ED09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56A5106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2552" w:type="dxa"/>
            <w:gridSpan w:val="3"/>
            <w:tcBorders>
              <w:top w:val="single" w:sz="4" w:space="0" w:color="auto"/>
              <w:left w:val="single" w:sz="4" w:space="0" w:color="auto"/>
              <w:bottom w:val="single" w:sz="4" w:space="0" w:color="auto"/>
              <w:right w:val="single" w:sz="4" w:space="0" w:color="auto"/>
            </w:tcBorders>
          </w:tcPr>
          <w:p w14:paraId="1572968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en-GB"/>
              </w:rPr>
              <w:t>CCR.1.1 CCA</w:t>
            </w:r>
          </w:p>
        </w:tc>
        <w:tc>
          <w:tcPr>
            <w:tcW w:w="2552" w:type="dxa"/>
            <w:gridSpan w:val="3"/>
            <w:tcBorders>
              <w:top w:val="single" w:sz="4" w:space="0" w:color="auto"/>
              <w:left w:val="single" w:sz="4" w:space="0" w:color="auto"/>
              <w:bottom w:val="single" w:sz="4" w:space="0" w:color="auto"/>
              <w:right w:val="single" w:sz="4" w:space="0" w:color="auto"/>
            </w:tcBorders>
          </w:tcPr>
          <w:p w14:paraId="6804CC5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zh-CN"/>
              </w:rPr>
              <w:t>CCR.1.1 TDD</w:t>
            </w:r>
          </w:p>
        </w:tc>
      </w:tr>
      <w:tr w:rsidR="00540378" w:rsidRPr="00540378" w14:paraId="3D74F1B9" w14:textId="77777777" w:rsidTr="003A720F">
        <w:trPr>
          <w:jc w:val="center"/>
        </w:trPr>
        <w:tc>
          <w:tcPr>
            <w:tcW w:w="3680" w:type="dxa"/>
            <w:gridSpan w:val="3"/>
            <w:vMerge/>
            <w:tcBorders>
              <w:left w:val="single" w:sz="4" w:space="0" w:color="auto"/>
              <w:bottom w:val="single" w:sz="4" w:space="0" w:color="auto"/>
              <w:right w:val="single" w:sz="4" w:space="0" w:color="auto"/>
            </w:tcBorders>
            <w:shd w:val="clear" w:color="auto" w:fill="auto"/>
          </w:tcPr>
          <w:p w14:paraId="1B5F981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5.0.0"/>
                <w:sz w:val="18"/>
                <w:lang w:eastAsia="en-GB"/>
              </w:rPr>
            </w:pPr>
          </w:p>
        </w:tc>
        <w:tc>
          <w:tcPr>
            <w:tcW w:w="850" w:type="dxa"/>
            <w:tcBorders>
              <w:top w:val="nil"/>
              <w:left w:val="single" w:sz="4" w:space="0" w:color="auto"/>
              <w:bottom w:val="single" w:sz="4" w:space="0" w:color="auto"/>
              <w:right w:val="single" w:sz="4" w:space="0" w:color="auto"/>
            </w:tcBorders>
          </w:tcPr>
          <w:p w14:paraId="3D5970A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2B44BF5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2552" w:type="dxa"/>
            <w:gridSpan w:val="3"/>
            <w:tcBorders>
              <w:top w:val="single" w:sz="4" w:space="0" w:color="auto"/>
              <w:left w:val="single" w:sz="4" w:space="0" w:color="auto"/>
              <w:bottom w:val="single" w:sz="4" w:space="0" w:color="auto"/>
              <w:right w:val="single" w:sz="4" w:space="0" w:color="auto"/>
            </w:tcBorders>
          </w:tcPr>
          <w:p w14:paraId="076E522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en-GB"/>
              </w:rPr>
              <w:t>CCR.1.1 CCA</w:t>
            </w:r>
          </w:p>
        </w:tc>
        <w:tc>
          <w:tcPr>
            <w:tcW w:w="2552" w:type="dxa"/>
            <w:gridSpan w:val="3"/>
            <w:tcBorders>
              <w:top w:val="single" w:sz="4" w:space="0" w:color="auto"/>
              <w:left w:val="single" w:sz="4" w:space="0" w:color="auto"/>
              <w:bottom w:val="single" w:sz="4" w:space="0" w:color="auto"/>
              <w:right w:val="single" w:sz="4" w:space="0" w:color="auto"/>
            </w:tcBorders>
          </w:tcPr>
          <w:p w14:paraId="2E52E70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zh-CN"/>
              </w:rPr>
              <w:t>CCR.2.1 TDD</w:t>
            </w:r>
          </w:p>
        </w:tc>
      </w:tr>
      <w:tr w:rsidR="00540378" w:rsidRPr="00540378" w14:paraId="21698DD7"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4A6A105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5.0.0"/>
                <w:sz w:val="18"/>
                <w:lang w:eastAsia="en-GB"/>
              </w:rPr>
            </w:pPr>
            <w:r w:rsidRPr="00540378">
              <w:rPr>
                <w:rFonts w:ascii="Arial" w:eastAsia="Times New Roman" w:hAnsi="Arial" w:cs="Arial"/>
                <w:sz w:val="18"/>
                <w:szCs w:val="18"/>
                <w:lang w:eastAsia="en-GB"/>
              </w:rPr>
              <w:t>DL CCA probability for semi-static channel access (P</w:t>
            </w:r>
            <w:r w:rsidRPr="00540378">
              <w:rPr>
                <w:rFonts w:ascii="Arial" w:eastAsia="Times New Roman" w:hAnsi="Arial" w:cs="Arial"/>
                <w:sz w:val="18"/>
                <w:szCs w:val="18"/>
                <w:vertAlign w:val="subscript"/>
                <w:lang w:eastAsia="en-GB"/>
              </w:rPr>
              <w:t>CCA_DL</w:t>
            </w:r>
            <w:r w:rsidRPr="00540378">
              <w:rPr>
                <w:rFonts w:ascii="Arial" w:eastAsia="Times New Roman" w:hAnsi="Arial" w:cs="Arial"/>
                <w:sz w:val="18"/>
                <w:szCs w:val="18"/>
                <w:lang w:eastAsia="en-GB"/>
              </w:rPr>
              <w:t>)</w:t>
            </w:r>
            <w:r w:rsidRPr="00540378" w:rsidDel="007F633A">
              <w:rPr>
                <w:rFonts w:ascii="Arial" w:eastAsia="Times New Roman" w:hAnsi="Arial"/>
                <w:sz w:val="18"/>
                <w:lang w:eastAsia="ja-JP"/>
              </w:rPr>
              <w:t>DL CCA probability P</w:t>
            </w:r>
            <w:r w:rsidRPr="00540378" w:rsidDel="007F633A">
              <w:rPr>
                <w:rFonts w:ascii="Arial" w:eastAsia="Times New Roman" w:hAnsi="Arial"/>
                <w:sz w:val="18"/>
                <w:vertAlign w:val="subscript"/>
                <w:lang w:eastAsia="ja-JP"/>
              </w:rPr>
              <w:t>CCA_DL</w:t>
            </w:r>
          </w:p>
        </w:tc>
        <w:tc>
          <w:tcPr>
            <w:tcW w:w="850" w:type="dxa"/>
            <w:tcBorders>
              <w:top w:val="nil"/>
              <w:left w:val="single" w:sz="4" w:space="0" w:color="auto"/>
              <w:bottom w:val="single" w:sz="4" w:space="0" w:color="auto"/>
              <w:right w:val="single" w:sz="4" w:space="0" w:color="auto"/>
            </w:tcBorders>
          </w:tcPr>
          <w:p w14:paraId="6200993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4C01B54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7893714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ja-JP"/>
              </w:rPr>
              <w:t>0.9375</w:t>
            </w:r>
          </w:p>
        </w:tc>
        <w:tc>
          <w:tcPr>
            <w:tcW w:w="2552" w:type="dxa"/>
            <w:gridSpan w:val="3"/>
            <w:tcBorders>
              <w:top w:val="single" w:sz="4" w:space="0" w:color="auto"/>
              <w:left w:val="single" w:sz="4" w:space="0" w:color="auto"/>
              <w:bottom w:val="single" w:sz="4" w:space="0" w:color="auto"/>
              <w:right w:val="single" w:sz="4" w:space="0" w:color="auto"/>
            </w:tcBorders>
          </w:tcPr>
          <w:p w14:paraId="4B6CA10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N/A</w:t>
            </w:r>
          </w:p>
        </w:tc>
      </w:tr>
      <w:tr w:rsidR="00540378" w:rsidRPr="00540378" w14:paraId="604F9CE9"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697328D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5.0.0"/>
                <w:sz w:val="18"/>
                <w:lang w:eastAsia="en-GB"/>
              </w:rPr>
            </w:pPr>
            <w:r w:rsidRPr="00540378">
              <w:rPr>
                <w:rFonts w:ascii="Arial" w:eastAsia="Times New Roman" w:hAnsi="Arial" w:cs="Arial"/>
                <w:sz w:val="18"/>
                <w:szCs w:val="18"/>
                <w:lang w:eastAsia="en-GB"/>
              </w:rPr>
              <w:t>DL CCA probability for dynamic channel access (P</w:t>
            </w:r>
            <w:r w:rsidRPr="00540378">
              <w:rPr>
                <w:rFonts w:ascii="Arial" w:eastAsia="Times New Roman" w:hAnsi="Arial" w:cs="Arial"/>
                <w:sz w:val="18"/>
                <w:szCs w:val="18"/>
                <w:vertAlign w:val="subscript"/>
                <w:lang w:eastAsia="en-GB"/>
              </w:rPr>
              <w:t>CCA_DL_1</w:t>
            </w:r>
            <w:r w:rsidRPr="00540378">
              <w:rPr>
                <w:rFonts w:ascii="Arial" w:eastAsia="Times New Roman" w:hAnsi="Arial" w:cs="Arial"/>
                <w:sz w:val="18"/>
                <w:szCs w:val="18"/>
                <w:lang w:eastAsia="en-GB"/>
              </w:rPr>
              <w:t>)</w:t>
            </w:r>
          </w:p>
        </w:tc>
        <w:tc>
          <w:tcPr>
            <w:tcW w:w="850" w:type="dxa"/>
            <w:tcBorders>
              <w:top w:val="nil"/>
              <w:left w:val="single" w:sz="4" w:space="0" w:color="auto"/>
              <w:bottom w:val="single" w:sz="4" w:space="0" w:color="auto"/>
              <w:right w:val="single" w:sz="4" w:space="0" w:color="auto"/>
            </w:tcBorders>
          </w:tcPr>
          <w:p w14:paraId="01F3126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6516DAA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38CE361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zh-CN"/>
              </w:rPr>
              <w:t>0.75</w:t>
            </w:r>
          </w:p>
        </w:tc>
        <w:tc>
          <w:tcPr>
            <w:tcW w:w="2552" w:type="dxa"/>
            <w:gridSpan w:val="3"/>
            <w:tcBorders>
              <w:top w:val="single" w:sz="4" w:space="0" w:color="auto"/>
              <w:left w:val="single" w:sz="4" w:space="0" w:color="auto"/>
              <w:bottom w:val="single" w:sz="4" w:space="0" w:color="auto"/>
              <w:right w:val="single" w:sz="4" w:space="0" w:color="auto"/>
            </w:tcBorders>
          </w:tcPr>
          <w:p w14:paraId="59FD2A6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N/A</w:t>
            </w:r>
          </w:p>
        </w:tc>
      </w:tr>
      <w:tr w:rsidR="00540378" w:rsidRPr="00540378" w14:paraId="1548965E"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6943700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5.0.0"/>
                <w:sz w:val="18"/>
                <w:lang w:eastAsia="en-GB"/>
              </w:rPr>
            </w:pPr>
            <w:r w:rsidRPr="00540378">
              <w:rPr>
                <w:rFonts w:ascii="Arial" w:eastAsia="Times New Roman" w:hAnsi="Arial" w:cs="Arial"/>
                <w:sz w:val="18"/>
                <w:szCs w:val="18"/>
                <w:lang w:eastAsia="en-GB"/>
              </w:rPr>
              <w:t>DL CCA probability for dynamic channel access (P</w:t>
            </w:r>
            <w:r w:rsidRPr="00540378">
              <w:rPr>
                <w:rFonts w:ascii="Arial" w:eastAsia="Times New Roman" w:hAnsi="Arial" w:cs="Arial"/>
                <w:sz w:val="18"/>
                <w:szCs w:val="18"/>
                <w:vertAlign w:val="subscript"/>
                <w:lang w:eastAsia="en-GB"/>
              </w:rPr>
              <w:t>CCA_DL_2</w:t>
            </w:r>
            <w:r w:rsidRPr="00540378">
              <w:rPr>
                <w:rFonts w:ascii="Arial" w:eastAsia="Times New Roman" w:hAnsi="Arial" w:cs="Arial"/>
                <w:sz w:val="18"/>
                <w:szCs w:val="18"/>
                <w:lang w:eastAsia="en-GB"/>
              </w:rPr>
              <w:t>)</w:t>
            </w:r>
          </w:p>
        </w:tc>
        <w:tc>
          <w:tcPr>
            <w:tcW w:w="850" w:type="dxa"/>
            <w:tcBorders>
              <w:top w:val="nil"/>
              <w:left w:val="single" w:sz="4" w:space="0" w:color="auto"/>
              <w:bottom w:val="single" w:sz="4" w:space="0" w:color="auto"/>
              <w:right w:val="single" w:sz="4" w:space="0" w:color="auto"/>
            </w:tcBorders>
          </w:tcPr>
          <w:p w14:paraId="5B2DD77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08B0EEE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06C96CC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ja-JP"/>
              </w:rPr>
              <w:t>0.75</w:t>
            </w:r>
          </w:p>
        </w:tc>
        <w:tc>
          <w:tcPr>
            <w:tcW w:w="2552" w:type="dxa"/>
            <w:gridSpan w:val="3"/>
            <w:tcBorders>
              <w:top w:val="single" w:sz="4" w:space="0" w:color="auto"/>
              <w:left w:val="single" w:sz="4" w:space="0" w:color="auto"/>
              <w:bottom w:val="single" w:sz="4" w:space="0" w:color="auto"/>
              <w:right w:val="single" w:sz="4" w:space="0" w:color="auto"/>
            </w:tcBorders>
          </w:tcPr>
          <w:p w14:paraId="785FFBB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N/A</w:t>
            </w:r>
          </w:p>
        </w:tc>
      </w:tr>
      <w:tr w:rsidR="00540378" w:rsidRPr="00540378" w14:paraId="7192215E"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1CBD436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szCs w:val="18"/>
                <w:lang w:eastAsia="en-GB"/>
              </w:rPr>
            </w:pPr>
            <w:r w:rsidRPr="00540378">
              <w:rPr>
                <w:rFonts w:ascii="Arial" w:eastAsia="Times New Roman" w:hAnsi="Arial"/>
                <w:sz w:val="18"/>
                <w:lang w:eastAsia="ja-JP"/>
              </w:rPr>
              <w:t xml:space="preserve">UL CCA probability </w:t>
            </w:r>
            <w:r w:rsidRPr="00540378">
              <w:rPr>
                <w:rFonts w:ascii="Arial" w:eastAsia="Times New Roman" w:hAnsi="Arial" w:cs="Arial"/>
                <w:sz w:val="18"/>
                <w:szCs w:val="18"/>
                <w:lang w:eastAsia="en-GB"/>
              </w:rPr>
              <w:t>for semi-static channel access</w:t>
            </w:r>
            <w:r w:rsidRPr="00540378">
              <w:rPr>
                <w:rFonts w:ascii="Arial" w:eastAsia="Times New Roman" w:hAnsi="Arial"/>
                <w:sz w:val="18"/>
                <w:lang w:eastAsia="ja-JP"/>
              </w:rPr>
              <w:t xml:space="preserve"> P</w:t>
            </w:r>
            <w:r w:rsidRPr="00540378">
              <w:rPr>
                <w:rFonts w:ascii="Arial" w:eastAsia="Times New Roman" w:hAnsi="Arial"/>
                <w:sz w:val="18"/>
                <w:vertAlign w:val="subscript"/>
                <w:lang w:eastAsia="ja-JP"/>
              </w:rPr>
              <w:t>CCA_UL</w:t>
            </w:r>
          </w:p>
        </w:tc>
        <w:tc>
          <w:tcPr>
            <w:tcW w:w="850" w:type="dxa"/>
            <w:tcBorders>
              <w:top w:val="nil"/>
              <w:left w:val="single" w:sz="4" w:space="0" w:color="auto"/>
              <w:bottom w:val="single" w:sz="4" w:space="0" w:color="auto"/>
              <w:right w:val="single" w:sz="4" w:space="0" w:color="auto"/>
            </w:tcBorders>
          </w:tcPr>
          <w:p w14:paraId="23D09E0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154BBFA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1603166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ja-JP"/>
              </w:rPr>
              <w:t>0.75</w:t>
            </w:r>
          </w:p>
        </w:tc>
        <w:tc>
          <w:tcPr>
            <w:tcW w:w="2552" w:type="dxa"/>
            <w:gridSpan w:val="3"/>
            <w:tcBorders>
              <w:top w:val="single" w:sz="4" w:space="0" w:color="auto"/>
              <w:left w:val="single" w:sz="4" w:space="0" w:color="auto"/>
              <w:bottom w:val="single" w:sz="4" w:space="0" w:color="auto"/>
              <w:right w:val="single" w:sz="4" w:space="0" w:color="auto"/>
            </w:tcBorders>
          </w:tcPr>
          <w:p w14:paraId="0F7E0BA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N/A</w:t>
            </w:r>
          </w:p>
        </w:tc>
      </w:tr>
      <w:tr w:rsidR="00540378" w:rsidRPr="00540378" w14:paraId="22161B14"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0E16FE3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ja-JP"/>
              </w:rPr>
            </w:pPr>
            <w:r w:rsidRPr="00540378">
              <w:rPr>
                <w:rFonts w:ascii="Arial" w:eastAsia="Times New Roman" w:hAnsi="Arial"/>
                <w:sz w:val="18"/>
                <w:lang w:eastAsia="ja-JP"/>
              </w:rPr>
              <w:t xml:space="preserve">UL CCA probability </w:t>
            </w:r>
            <w:r w:rsidRPr="00540378">
              <w:rPr>
                <w:rFonts w:ascii="Arial" w:eastAsia="Times New Roman" w:hAnsi="Arial" w:cs="Arial"/>
                <w:sz w:val="18"/>
                <w:szCs w:val="18"/>
                <w:lang w:eastAsia="en-GB"/>
              </w:rPr>
              <w:t>for dynamic static channel access</w:t>
            </w:r>
            <w:r w:rsidRPr="00540378">
              <w:rPr>
                <w:rFonts w:ascii="Arial" w:eastAsia="Times New Roman" w:hAnsi="Arial"/>
                <w:sz w:val="18"/>
                <w:lang w:eastAsia="ja-JP"/>
              </w:rPr>
              <w:t xml:space="preserve">  P</w:t>
            </w:r>
            <w:r w:rsidRPr="00540378">
              <w:rPr>
                <w:rFonts w:ascii="Arial" w:eastAsia="Times New Roman" w:hAnsi="Arial"/>
                <w:sz w:val="18"/>
                <w:vertAlign w:val="subscript"/>
                <w:lang w:eastAsia="ja-JP"/>
              </w:rPr>
              <w:t>CCA_UL</w:t>
            </w:r>
          </w:p>
        </w:tc>
        <w:tc>
          <w:tcPr>
            <w:tcW w:w="850" w:type="dxa"/>
            <w:tcBorders>
              <w:top w:val="nil"/>
              <w:left w:val="single" w:sz="4" w:space="0" w:color="auto"/>
              <w:bottom w:val="single" w:sz="4" w:space="0" w:color="auto"/>
              <w:right w:val="single" w:sz="4" w:space="0" w:color="auto"/>
            </w:tcBorders>
          </w:tcPr>
          <w:p w14:paraId="232399E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27D46B3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1B22FD1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ja-JP"/>
              </w:rPr>
            </w:pPr>
            <w:r w:rsidRPr="00540378">
              <w:rPr>
                <w:rFonts w:ascii="Arial" w:eastAsia="Times New Roman" w:hAnsi="Arial"/>
                <w:sz w:val="18"/>
                <w:lang w:eastAsia="ja-JP"/>
              </w:rPr>
              <w:t>0.87</w:t>
            </w:r>
          </w:p>
        </w:tc>
        <w:tc>
          <w:tcPr>
            <w:tcW w:w="2552" w:type="dxa"/>
            <w:gridSpan w:val="3"/>
            <w:tcBorders>
              <w:top w:val="single" w:sz="4" w:space="0" w:color="auto"/>
              <w:left w:val="single" w:sz="4" w:space="0" w:color="auto"/>
              <w:bottom w:val="single" w:sz="4" w:space="0" w:color="auto"/>
              <w:right w:val="single" w:sz="4" w:space="0" w:color="auto"/>
            </w:tcBorders>
          </w:tcPr>
          <w:p w14:paraId="2853635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40378" w:rsidRPr="00540378" w14:paraId="53D61927" w14:textId="77777777" w:rsidTr="003A720F">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4519A36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TRS configuration</w:t>
            </w:r>
          </w:p>
          <w:p w14:paraId="039DCDA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single" w:sz="4" w:space="0" w:color="auto"/>
              <w:left w:val="single" w:sz="4" w:space="0" w:color="auto"/>
              <w:bottom w:val="nil"/>
              <w:right w:val="single" w:sz="4" w:space="0" w:color="auto"/>
            </w:tcBorders>
          </w:tcPr>
          <w:p w14:paraId="57E669F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bottom w:val="single" w:sz="4" w:space="0" w:color="auto"/>
              <w:right w:val="single" w:sz="4" w:space="0" w:color="auto"/>
            </w:tcBorders>
          </w:tcPr>
          <w:p w14:paraId="3D7BDF5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en-GB"/>
              </w:rPr>
              <w:t>1</w:t>
            </w:r>
          </w:p>
        </w:tc>
        <w:tc>
          <w:tcPr>
            <w:tcW w:w="2552" w:type="dxa"/>
            <w:gridSpan w:val="3"/>
            <w:tcBorders>
              <w:top w:val="single" w:sz="4" w:space="0" w:color="auto"/>
              <w:left w:val="single" w:sz="4" w:space="0" w:color="auto"/>
              <w:bottom w:val="single" w:sz="4" w:space="0" w:color="auto"/>
              <w:right w:val="single" w:sz="4" w:space="0" w:color="auto"/>
            </w:tcBorders>
          </w:tcPr>
          <w:p w14:paraId="5434697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6"/>
                <w:lang w:eastAsia="en-GB"/>
              </w:rPr>
            </w:pPr>
            <w:r w:rsidRPr="00540378">
              <w:rPr>
                <w:rFonts w:ascii="Arial" w:eastAsia="Times New Roman" w:hAnsi="Arial" w:cs="v4.2.0"/>
                <w:sz w:val="18"/>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79BFF2E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6"/>
                <w:lang w:eastAsia="en-GB"/>
              </w:rPr>
            </w:pPr>
            <w:r w:rsidRPr="00540378">
              <w:rPr>
                <w:rFonts w:ascii="Arial" w:eastAsia="Times New Roman" w:hAnsi="Arial" w:cs="v4.2.0"/>
                <w:sz w:val="18"/>
                <w:lang w:eastAsia="zh-CN"/>
              </w:rPr>
              <w:t>TRS.1.1 FDD</w:t>
            </w:r>
          </w:p>
        </w:tc>
      </w:tr>
      <w:tr w:rsidR="00540378" w:rsidRPr="00540378" w14:paraId="1C3B6FD7" w14:textId="77777777" w:rsidTr="003A720F">
        <w:trPr>
          <w:jc w:val="center"/>
        </w:trPr>
        <w:tc>
          <w:tcPr>
            <w:tcW w:w="3680" w:type="dxa"/>
            <w:gridSpan w:val="3"/>
            <w:tcBorders>
              <w:top w:val="nil"/>
              <w:left w:val="single" w:sz="4" w:space="0" w:color="auto"/>
              <w:bottom w:val="nil"/>
              <w:right w:val="single" w:sz="4" w:space="0" w:color="auto"/>
            </w:tcBorders>
            <w:shd w:val="clear" w:color="auto" w:fill="auto"/>
          </w:tcPr>
          <w:p w14:paraId="578FBE9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nil"/>
              <w:right w:val="single" w:sz="4" w:space="0" w:color="auto"/>
            </w:tcBorders>
          </w:tcPr>
          <w:p w14:paraId="409077E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bottom w:val="single" w:sz="4" w:space="0" w:color="auto"/>
              <w:right w:val="single" w:sz="4" w:space="0" w:color="auto"/>
            </w:tcBorders>
          </w:tcPr>
          <w:p w14:paraId="0153F3B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en-GB"/>
              </w:rPr>
              <w:t>2</w:t>
            </w:r>
          </w:p>
        </w:tc>
        <w:tc>
          <w:tcPr>
            <w:tcW w:w="2552" w:type="dxa"/>
            <w:gridSpan w:val="3"/>
            <w:tcBorders>
              <w:top w:val="single" w:sz="4" w:space="0" w:color="auto"/>
              <w:left w:val="single" w:sz="4" w:space="0" w:color="auto"/>
              <w:bottom w:val="single" w:sz="4" w:space="0" w:color="auto"/>
              <w:right w:val="single" w:sz="4" w:space="0" w:color="auto"/>
            </w:tcBorders>
          </w:tcPr>
          <w:p w14:paraId="0CB897E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20A95C0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6"/>
                <w:lang w:eastAsia="en-GB"/>
              </w:rPr>
            </w:pPr>
            <w:r w:rsidRPr="00540378">
              <w:rPr>
                <w:rFonts w:ascii="Arial" w:eastAsia="Times New Roman" w:hAnsi="Arial" w:cs="v4.2.0"/>
                <w:sz w:val="18"/>
                <w:lang w:eastAsia="zh-CN"/>
              </w:rPr>
              <w:t>TRS.1.1 TDD</w:t>
            </w:r>
          </w:p>
        </w:tc>
      </w:tr>
      <w:tr w:rsidR="00540378" w:rsidRPr="00540378" w14:paraId="316E492D"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2F3E424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0281F56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bottom w:val="single" w:sz="4" w:space="0" w:color="auto"/>
              <w:right w:val="single" w:sz="4" w:space="0" w:color="auto"/>
            </w:tcBorders>
          </w:tcPr>
          <w:p w14:paraId="4EB02A7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en-GB"/>
              </w:rPr>
              <w:t>3</w:t>
            </w:r>
          </w:p>
        </w:tc>
        <w:tc>
          <w:tcPr>
            <w:tcW w:w="2552" w:type="dxa"/>
            <w:gridSpan w:val="3"/>
            <w:tcBorders>
              <w:top w:val="single" w:sz="4" w:space="0" w:color="auto"/>
              <w:left w:val="single" w:sz="4" w:space="0" w:color="auto"/>
              <w:bottom w:val="single" w:sz="4" w:space="0" w:color="auto"/>
              <w:right w:val="single" w:sz="4" w:space="0" w:color="auto"/>
            </w:tcBorders>
          </w:tcPr>
          <w:p w14:paraId="57595E8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1A8D151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6"/>
                <w:lang w:eastAsia="en-GB"/>
              </w:rPr>
            </w:pPr>
            <w:r w:rsidRPr="00540378">
              <w:rPr>
                <w:rFonts w:ascii="Arial" w:eastAsia="Times New Roman" w:hAnsi="Arial" w:cs="v4.2.0"/>
                <w:sz w:val="18"/>
                <w:lang w:eastAsia="zh-CN"/>
              </w:rPr>
              <w:t>TRS.1.2 TDD</w:t>
            </w:r>
          </w:p>
        </w:tc>
      </w:tr>
      <w:tr w:rsidR="00540378" w:rsidRPr="00540378" w14:paraId="6ED02A18"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EFA23E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OCNG Patterns</w:t>
            </w:r>
          </w:p>
        </w:tc>
        <w:tc>
          <w:tcPr>
            <w:tcW w:w="850" w:type="dxa"/>
            <w:tcBorders>
              <w:top w:val="single" w:sz="4" w:space="0" w:color="auto"/>
              <w:left w:val="single" w:sz="4" w:space="0" w:color="auto"/>
              <w:bottom w:val="single" w:sz="4" w:space="0" w:color="auto"/>
              <w:right w:val="single" w:sz="4" w:space="0" w:color="auto"/>
            </w:tcBorders>
          </w:tcPr>
          <w:p w14:paraId="0D41407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B5321B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napToGrid w:val="0"/>
                <w:sz w:val="18"/>
                <w:lang w:eastAsia="en-GB"/>
              </w:rPr>
            </w:pPr>
          </w:p>
        </w:tc>
        <w:tc>
          <w:tcPr>
            <w:tcW w:w="5104" w:type="dxa"/>
            <w:gridSpan w:val="6"/>
            <w:tcBorders>
              <w:top w:val="single" w:sz="4" w:space="0" w:color="auto"/>
              <w:left w:val="single" w:sz="4" w:space="0" w:color="auto"/>
              <w:bottom w:val="single" w:sz="4" w:space="0" w:color="auto"/>
              <w:right w:val="single" w:sz="4" w:space="0" w:color="auto"/>
            </w:tcBorders>
            <w:hideMark/>
          </w:tcPr>
          <w:p w14:paraId="5F417FC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napToGrid w:val="0"/>
                <w:sz w:val="18"/>
                <w:lang w:eastAsia="en-GB"/>
              </w:rPr>
              <w:t>OP.1</w:t>
            </w:r>
          </w:p>
        </w:tc>
      </w:tr>
      <w:tr w:rsidR="00540378" w:rsidRPr="00540378" w14:paraId="4FE8F7E6"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42EBC00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8"/>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69326FD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EF92D6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napToGrid w:val="0"/>
                <w:sz w:val="18"/>
                <w:szCs w:val="18"/>
                <w:lang w:eastAsia="zh-CN"/>
              </w:rPr>
            </w:pPr>
          </w:p>
        </w:tc>
        <w:tc>
          <w:tcPr>
            <w:tcW w:w="5104" w:type="dxa"/>
            <w:gridSpan w:val="6"/>
            <w:tcBorders>
              <w:top w:val="single" w:sz="4" w:space="0" w:color="auto"/>
              <w:left w:val="single" w:sz="4" w:space="0" w:color="auto"/>
              <w:bottom w:val="single" w:sz="4" w:space="0" w:color="auto"/>
              <w:right w:val="single" w:sz="4" w:space="0" w:color="auto"/>
            </w:tcBorders>
          </w:tcPr>
          <w:p w14:paraId="4850696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napToGrid w:val="0"/>
                <w:sz w:val="18"/>
                <w:lang w:eastAsia="en-GB"/>
              </w:rPr>
            </w:pPr>
            <w:r w:rsidRPr="00540378">
              <w:rPr>
                <w:rFonts w:ascii="Arial" w:eastAsia="Times New Roman" w:hAnsi="Arial"/>
                <w:snapToGrid w:val="0"/>
                <w:sz w:val="18"/>
                <w:szCs w:val="18"/>
                <w:lang w:eastAsia="zh-CN"/>
              </w:rPr>
              <w:t>SMTC.1</w:t>
            </w:r>
          </w:p>
        </w:tc>
      </w:tr>
      <w:tr w:rsidR="00540378" w:rsidRPr="00540378" w14:paraId="7483728F" w14:textId="77777777" w:rsidTr="003A720F">
        <w:trPr>
          <w:jc w:val="center"/>
        </w:trPr>
        <w:tc>
          <w:tcPr>
            <w:tcW w:w="2087" w:type="dxa"/>
            <w:gridSpan w:val="2"/>
            <w:vMerge w:val="restart"/>
            <w:tcBorders>
              <w:top w:val="single" w:sz="4" w:space="0" w:color="auto"/>
              <w:left w:val="single" w:sz="4" w:space="0" w:color="auto"/>
              <w:bottom w:val="nil"/>
              <w:right w:val="single" w:sz="4" w:space="0" w:color="auto"/>
            </w:tcBorders>
            <w:shd w:val="clear" w:color="auto" w:fill="auto"/>
          </w:tcPr>
          <w:p w14:paraId="377B1E1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r w:rsidRPr="00540378">
              <w:rPr>
                <w:rFonts w:ascii="Arial" w:eastAsia="Times New Roman" w:hAnsi="Arial" w:cs="Arial"/>
                <w:sz w:val="18"/>
                <w:lang w:eastAsia="en-GB"/>
              </w:rPr>
              <w:t>SSB Configuration</w:t>
            </w:r>
          </w:p>
        </w:tc>
        <w:tc>
          <w:tcPr>
            <w:tcW w:w="1593" w:type="dxa"/>
            <w:tcBorders>
              <w:top w:val="single" w:sz="4" w:space="0" w:color="auto"/>
              <w:left w:val="single" w:sz="4" w:space="0" w:color="auto"/>
              <w:right w:val="single" w:sz="4" w:space="0" w:color="auto"/>
            </w:tcBorders>
          </w:tcPr>
          <w:p w14:paraId="093DB1D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lang w:eastAsia="en-GB"/>
              </w:rPr>
              <w:t>Semi-static channel access</w:t>
            </w:r>
          </w:p>
        </w:tc>
        <w:tc>
          <w:tcPr>
            <w:tcW w:w="850" w:type="dxa"/>
            <w:tcBorders>
              <w:top w:val="single" w:sz="4" w:space="0" w:color="auto"/>
              <w:left w:val="single" w:sz="4" w:space="0" w:color="auto"/>
              <w:bottom w:val="nil"/>
              <w:right w:val="single" w:sz="4" w:space="0" w:color="auto"/>
            </w:tcBorders>
            <w:shd w:val="clear" w:color="auto" w:fill="auto"/>
          </w:tcPr>
          <w:p w14:paraId="1EDC776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nil"/>
              <w:right w:val="single" w:sz="4" w:space="0" w:color="auto"/>
            </w:tcBorders>
          </w:tcPr>
          <w:p w14:paraId="0ADC516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1,2</w:t>
            </w:r>
          </w:p>
        </w:tc>
        <w:tc>
          <w:tcPr>
            <w:tcW w:w="2552" w:type="dxa"/>
            <w:gridSpan w:val="3"/>
            <w:tcBorders>
              <w:top w:val="single" w:sz="4" w:space="0" w:color="auto"/>
              <w:left w:val="single" w:sz="4" w:space="0" w:color="auto"/>
              <w:right w:val="single" w:sz="4" w:space="0" w:color="auto"/>
            </w:tcBorders>
          </w:tcPr>
          <w:p w14:paraId="412C9B3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SSB.1 CCA </w:t>
            </w:r>
            <w:r w:rsidRPr="00540378">
              <w:rPr>
                <w:rFonts w:ascii="Arial" w:eastAsia="Times New Roman" w:hAnsi="Arial" w:cs="v4.2.0"/>
                <w:sz w:val="18"/>
                <w:lang w:eastAsia="en-GB"/>
              </w:rPr>
              <w:br/>
              <w:t>(As defined in A.3.10A )</w:t>
            </w:r>
          </w:p>
        </w:tc>
        <w:tc>
          <w:tcPr>
            <w:tcW w:w="2552" w:type="dxa"/>
            <w:gridSpan w:val="3"/>
            <w:tcBorders>
              <w:top w:val="single" w:sz="4" w:space="0" w:color="auto"/>
              <w:left w:val="single" w:sz="4" w:space="0" w:color="auto"/>
              <w:bottom w:val="nil"/>
              <w:right w:val="single" w:sz="4" w:space="0" w:color="auto"/>
            </w:tcBorders>
          </w:tcPr>
          <w:p w14:paraId="674C486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SSB.1 FR1</w:t>
            </w:r>
          </w:p>
        </w:tc>
      </w:tr>
      <w:tr w:rsidR="00540378" w:rsidRPr="00540378" w14:paraId="437D4720" w14:textId="77777777" w:rsidTr="003A720F">
        <w:trPr>
          <w:jc w:val="center"/>
        </w:trPr>
        <w:tc>
          <w:tcPr>
            <w:tcW w:w="2087" w:type="dxa"/>
            <w:gridSpan w:val="2"/>
            <w:vMerge/>
            <w:tcBorders>
              <w:top w:val="nil"/>
              <w:left w:val="single" w:sz="4" w:space="0" w:color="auto"/>
              <w:bottom w:val="nil"/>
              <w:right w:val="single" w:sz="4" w:space="0" w:color="auto"/>
            </w:tcBorders>
            <w:shd w:val="clear" w:color="auto" w:fill="auto"/>
          </w:tcPr>
          <w:p w14:paraId="71CEC68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1593" w:type="dxa"/>
            <w:tcBorders>
              <w:left w:val="single" w:sz="4" w:space="0" w:color="auto"/>
              <w:right w:val="single" w:sz="4" w:space="0" w:color="auto"/>
            </w:tcBorders>
          </w:tcPr>
          <w:p w14:paraId="24A3A03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v4.2.0"/>
                <w:sz w:val="18"/>
                <w:lang w:eastAsia="en-GB"/>
              </w:rPr>
              <w:t>Dynamic channel access</w:t>
            </w:r>
          </w:p>
        </w:tc>
        <w:tc>
          <w:tcPr>
            <w:tcW w:w="850" w:type="dxa"/>
            <w:tcBorders>
              <w:top w:val="nil"/>
              <w:left w:val="single" w:sz="4" w:space="0" w:color="auto"/>
              <w:bottom w:val="nil"/>
              <w:right w:val="single" w:sz="4" w:space="0" w:color="auto"/>
            </w:tcBorders>
            <w:shd w:val="clear" w:color="auto" w:fill="auto"/>
          </w:tcPr>
          <w:p w14:paraId="3446DA4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nil"/>
              <w:left w:val="single" w:sz="4" w:space="0" w:color="auto"/>
              <w:bottom w:val="single" w:sz="4" w:space="0" w:color="auto"/>
              <w:right w:val="single" w:sz="4" w:space="0" w:color="auto"/>
            </w:tcBorders>
          </w:tcPr>
          <w:p w14:paraId="1D302C9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552" w:type="dxa"/>
            <w:gridSpan w:val="3"/>
            <w:tcBorders>
              <w:left w:val="single" w:sz="4" w:space="0" w:color="auto"/>
              <w:right w:val="single" w:sz="4" w:space="0" w:color="auto"/>
            </w:tcBorders>
          </w:tcPr>
          <w:p w14:paraId="5C2B2DB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SSB.2 CCA </w:t>
            </w:r>
            <w:r w:rsidRPr="00540378">
              <w:rPr>
                <w:rFonts w:ascii="Arial" w:eastAsia="Times New Roman" w:hAnsi="Arial" w:cs="v4.2.0"/>
                <w:sz w:val="18"/>
                <w:lang w:eastAsia="en-GB"/>
              </w:rPr>
              <w:br/>
              <w:t>(As defined in A.3.10A )</w:t>
            </w:r>
          </w:p>
        </w:tc>
        <w:tc>
          <w:tcPr>
            <w:tcW w:w="2552" w:type="dxa"/>
            <w:gridSpan w:val="3"/>
            <w:tcBorders>
              <w:top w:val="nil"/>
              <w:left w:val="single" w:sz="4" w:space="0" w:color="auto"/>
              <w:bottom w:val="single" w:sz="4" w:space="0" w:color="auto"/>
              <w:right w:val="single" w:sz="4" w:space="0" w:color="auto"/>
            </w:tcBorders>
          </w:tcPr>
          <w:p w14:paraId="7F859A4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540378" w:rsidRPr="00540378" w14:paraId="4BC7C2B2" w14:textId="77777777" w:rsidTr="003A720F">
        <w:trPr>
          <w:jc w:val="center"/>
        </w:trPr>
        <w:tc>
          <w:tcPr>
            <w:tcW w:w="2087" w:type="dxa"/>
            <w:gridSpan w:val="2"/>
            <w:tcBorders>
              <w:top w:val="nil"/>
              <w:left w:val="single" w:sz="4" w:space="0" w:color="auto"/>
              <w:bottom w:val="nil"/>
              <w:right w:val="single" w:sz="4" w:space="0" w:color="auto"/>
            </w:tcBorders>
            <w:shd w:val="clear" w:color="auto" w:fill="auto"/>
          </w:tcPr>
          <w:p w14:paraId="381E77A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1593" w:type="dxa"/>
            <w:tcBorders>
              <w:left w:val="single" w:sz="4" w:space="0" w:color="auto"/>
              <w:right w:val="single" w:sz="4" w:space="0" w:color="auto"/>
            </w:tcBorders>
          </w:tcPr>
          <w:p w14:paraId="03E14A7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cs="Arial"/>
                <w:sz w:val="18"/>
                <w:lang w:eastAsia="en-GB"/>
              </w:rPr>
              <w:t>Semi-static channel access</w:t>
            </w:r>
          </w:p>
        </w:tc>
        <w:tc>
          <w:tcPr>
            <w:tcW w:w="850" w:type="dxa"/>
            <w:tcBorders>
              <w:top w:val="nil"/>
              <w:left w:val="single" w:sz="4" w:space="0" w:color="auto"/>
              <w:bottom w:val="nil"/>
              <w:right w:val="single" w:sz="4" w:space="0" w:color="auto"/>
            </w:tcBorders>
            <w:shd w:val="clear" w:color="auto" w:fill="auto"/>
          </w:tcPr>
          <w:p w14:paraId="74F36AC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nil"/>
              <w:right w:val="single" w:sz="4" w:space="0" w:color="auto"/>
            </w:tcBorders>
          </w:tcPr>
          <w:p w14:paraId="3955796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3</w:t>
            </w:r>
          </w:p>
        </w:tc>
        <w:tc>
          <w:tcPr>
            <w:tcW w:w="2552" w:type="dxa"/>
            <w:gridSpan w:val="3"/>
            <w:tcBorders>
              <w:left w:val="single" w:sz="4" w:space="0" w:color="auto"/>
              <w:right w:val="single" w:sz="4" w:space="0" w:color="auto"/>
            </w:tcBorders>
          </w:tcPr>
          <w:p w14:paraId="1F1EC44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SSB.1 CCA </w:t>
            </w:r>
            <w:r w:rsidRPr="00540378">
              <w:rPr>
                <w:rFonts w:ascii="Arial" w:eastAsia="Times New Roman" w:hAnsi="Arial" w:cs="v4.2.0"/>
                <w:sz w:val="18"/>
                <w:lang w:eastAsia="en-GB"/>
              </w:rPr>
              <w:br/>
              <w:t>(As defined in A.3.10A )</w:t>
            </w:r>
          </w:p>
        </w:tc>
        <w:tc>
          <w:tcPr>
            <w:tcW w:w="2552" w:type="dxa"/>
            <w:gridSpan w:val="3"/>
            <w:tcBorders>
              <w:top w:val="single" w:sz="4" w:space="0" w:color="auto"/>
              <w:left w:val="single" w:sz="4" w:space="0" w:color="auto"/>
              <w:bottom w:val="nil"/>
              <w:right w:val="single" w:sz="4" w:space="0" w:color="auto"/>
            </w:tcBorders>
          </w:tcPr>
          <w:p w14:paraId="7A5C8E3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SSB.2 FR1</w:t>
            </w:r>
          </w:p>
        </w:tc>
      </w:tr>
      <w:tr w:rsidR="00540378" w:rsidRPr="00540378" w14:paraId="6EF95516" w14:textId="77777777" w:rsidTr="003A720F">
        <w:trPr>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4984F8D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1593" w:type="dxa"/>
            <w:tcBorders>
              <w:left w:val="single" w:sz="4" w:space="0" w:color="auto"/>
              <w:right w:val="single" w:sz="4" w:space="0" w:color="auto"/>
            </w:tcBorders>
          </w:tcPr>
          <w:p w14:paraId="0D4BF3B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cs="v4.2.0"/>
                <w:sz w:val="18"/>
                <w:lang w:eastAsia="en-GB"/>
              </w:rPr>
              <w:t>Dynamic channel access</w:t>
            </w:r>
          </w:p>
        </w:tc>
        <w:tc>
          <w:tcPr>
            <w:tcW w:w="850" w:type="dxa"/>
            <w:tcBorders>
              <w:top w:val="nil"/>
              <w:left w:val="single" w:sz="4" w:space="0" w:color="auto"/>
              <w:bottom w:val="single" w:sz="4" w:space="0" w:color="auto"/>
              <w:right w:val="single" w:sz="4" w:space="0" w:color="auto"/>
            </w:tcBorders>
            <w:shd w:val="clear" w:color="auto" w:fill="auto"/>
          </w:tcPr>
          <w:p w14:paraId="35D1FE5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nil"/>
              <w:left w:val="single" w:sz="4" w:space="0" w:color="auto"/>
              <w:bottom w:val="single" w:sz="4" w:space="0" w:color="auto"/>
              <w:right w:val="single" w:sz="4" w:space="0" w:color="auto"/>
            </w:tcBorders>
          </w:tcPr>
          <w:p w14:paraId="5416117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552" w:type="dxa"/>
            <w:gridSpan w:val="3"/>
            <w:tcBorders>
              <w:left w:val="single" w:sz="4" w:space="0" w:color="auto"/>
              <w:right w:val="single" w:sz="4" w:space="0" w:color="auto"/>
            </w:tcBorders>
          </w:tcPr>
          <w:p w14:paraId="6DA7CF6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SSB.2 CCA </w:t>
            </w:r>
            <w:r w:rsidRPr="00540378">
              <w:rPr>
                <w:rFonts w:ascii="Arial" w:eastAsia="Times New Roman" w:hAnsi="Arial" w:cs="v4.2.0"/>
                <w:sz w:val="18"/>
                <w:lang w:eastAsia="en-GB"/>
              </w:rPr>
              <w:br/>
              <w:t>(As defined in A.3.10A )</w:t>
            </w:r>
          </w:p>
        </w:tc>
        <w:tc>
          <w:tcPr>
            <w:tcW w:w="2552" w:type="dxa"/>
            <w:gridSpan w:val="3"/>
            <w:tcBorders>
              <w:top w:val="nil"/>
              <w:left w:val="single" w:sz="4" w:space="0" w:color="auto"/>
              <w:bottom w:val="single" w:sz="4" w:space="0" w:color="auto"/>
              <w:right w:val="single" w:sz="4" w:space="0" w:color="auto"/>
            </w:tcBorders>
          </w:tcPr>
          <w:p w14:paraId="59CB7FF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540378" w:rsidRPr="00540378" w14:paraId="48B7CD90"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shd w:val="clear" w:color="auto" w:fill="auto"/>
          </w:tcPr>
          <w:p w14:paraId="6E4220D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lang w:eastAsia="en-GB"/>
              </w:rPr>
              <w:t>DBT window configuration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F25E5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621972F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552" w:type="dxa"/>
            <w:gridSpan w:val="3"/>
            <w:tcBorders>
              <w:top w:val="single" w:sz="4" w:space="0" w:color="auto"/>
              <w:left w:val="single" w:sz="4" w:space="0" w:color="auto"/>
              <w:right w:val="single" w:sz="4" w:space="0" w:color="auto"/>
            </w:tcBorders>
          </w:tcPr>
          <w:p w14:paraId="055D2FDA" w14:textId="77777777" w:rsidR="00540378" w:rsidRPr="00540378" w:rsidDel="00D474EB"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As defined in A.3.28.1</w:t>
            </w:r>
          </w:p>
        </w:tc>
        <w:tc>
          <w:tcPr>
            <w:tcW w:w="2552" w:type="dxa"/>
            <w:gridSpan w:val="3"/>
            <w:tcBorders>
              <w:top w:val="single" w:sz="4" w:space="0" w:color="auto"/>
              <w:left w:val="single" w:sz="4" w:space="0" w:color="auto"/>
              <w:right w:val="single" w:sz="4" w:space="0" w:color="auto"/>
            </w:tcBorders>
          </w:tcPr>
          <w:p w14:paraId="63016CCD" w14:textId="77777777" w:rsidR="00540378" w:rsidRPr="00540378" w:rsidDel="00D474EB"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Not applicable</w:t>
            </w:r>
          </w:p>
        </w:tc>
      </w:tr>
      <w:tr w:rsidR="00540378" w:rsidRPr="00540378" w14:paraId="131208BE" w14:textId="77777777" w:rsidTr="003A720F">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4E55E60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r w:rsidRPr="00540378">
              <w:rPr>
                <w:rFonts w:ascii="Arial" w:eastAsia="Times New Roman" w:hAnsi="Arial" w:cs="Arial"/>
                <w:sz w:val="18"/>
                <w:lang w:eastAsia="en-GB"/>
              </w:rPr>
              <w:t>PDSCH/PDCCH subcarrier spacing</w:t>
            </w:r>
          </w:p>
          <w:p w14:paraId="506676C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single" w:sz="4" w:space="0" w:color="auto"/>
              <w:left w:val="single" w:sz="4" w:space="0" w:color="auto"/>
              <w:bottom w:val="nil"/>
              <w:right w:val="single" w:sz="4" w:space="0" w:color="auto"/>
            </w:tcBorders>
            <w:shd w:val="clear" w:color="auto" w:fill="auto"/>
          </w:tcPr>
          <w:p w14:paraId="05E7A12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kHz</w:t>
            </w:r>
          </w:p>
        </w:tc>
        <w:tc>
          <w:tcPr>
            <w:tcW w:w="1134" w:type="dxa"/>
            <w:tcBorders>
              <w:top w:val="single" w:sz="4" w:space="0" w:color="auto"/>
              <w:left w:val="single" w:sz="4" w:space="0" w:color="auto"/>
              <w:right w:val="single" w:sz="4" w:space="0" w:color="auto"/>
            </w:tcBorders>
          </w:tcPr>
          <w:p w14:paraId="221D845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w:t>
            </w:r>
          </w:p>
        </w:tc>
        <w:tc>
          <w:tcPr>
            <w:tcW w:w="2552" w:type="dxa"/>
            <w:gridSpan w:val="3"/>
            <w:tcBorders>
              <w:top w:val="single" w:sz="4" w:space="0" w:color="auto"/>
              <w:left w:val="single" w:sz="4" w:space="0" w:color="auto"/>
              <w:right w:val="single" w:sz="4" w:space="0" w:color="auto"/>
            </w:tcBorders>
          </w:tcPr>
          <w:p w14:paraId="616A180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2552" w:type="dxa"/>
            <w:gridSpan w:val="3"/>
            <w:tcBorders>
              <w:top w:val="single" w:sz="4" w:space="0" w:color="auto"/>
              <w:left w:val="single" w:sz="4" w:space="0" w:color="auto"/>
              <w:right w:val="single" w:sz="4" w:space="0" w:color="auto"/>
            </w:tcBorders>
          </w:tcPr>
          <w:p w14:paraId="3E27AC8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15 kHz</w:t>
            </w:r>
          </w:p>
        </w:tc>
      </w:tr>
      <w:tr w:rsidR="00540378" w:rsidRPr="00540378" w14:paraId="657CF5AA"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35E60AC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553794F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505B5F9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2552" w:type="dxa"/>
            <w:gridSpan w:val="3"/>
            <w:tcBorders>
              <w:top w:val="single" w:sz="4" w:space="0" w:color="auto"/>
              <w:left w:val="single" w:sz="4" w:space="0" w:color="auto"/>
              <w:right w:val="single" w:sz="4" w:space="0" w:color="auto"/>
            </w:tcBorders>
          </w:tcPr>
          <w:p w14:paraId="5C6EE7B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2552" w:type="dxa"/>
            <w:gridSpan w:val="3"/>
            <w:tcBorders>
              <w:top w:val="single" w:sz="4" w:space="0" w:color="auto"/>
              <w:left w:val="single" w:sz="4" w:space="0" w:color="auto"/>
              <w:right w:val="single" w:sz="4" w:space="0" w:color="auto"/>
            </w:tcBorders>
          </w:tcPr>
          <w:p w14:paraId="25BD2D3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r>
      <w:tr w:rsidR="00540378" w:rsidRPr="00540378" w14:paraId="7A86DD4B" w14:textId="77777777" w:rsidTr="003A720F">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05E974A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r w:rsidRPr="00540378">
              <w:rPr>
                <w:rFonts w:ascii="Arial" w:eastAsia="Times New Roman" w:hAnsi="Arial" w:cs="Arial"/>
                <w:sz w:val="18"/>
                <w:lang w:eastAsia="en-GB"/>
              </w:rPr>
              <w:t>PUCCH/PUSCH subcarrier spacing</w:t>
            </w:r>
          </w:p>
          <w:p w14:paraId="682D8BE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single" w:sz="4" w:space="0" w:color="auto"/>
              <w:left w:val="single" w:sz="4" w:space="0" w:color="auto"/>
              <w:bottom w:val="nil"/>
              <w:right w:val="single" w:sz="4" w:space="0" w:color="auto"/>
            </w:tcBorders>
            <w:shd w:val="clear" w:color="auto" w:fill="auto"/>
          </w:tcPr>
          <w:p w14:paraId="365CF73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kHz</w:t>
            </w:r>
          </w:p>
        </w:tc>
        <w:tc>
          <w:tcPr>
            <w:tcW w:w="1134" w:type="dxa"/>
            <w:tcBorders>
              <w:top w:val="single" w:sz="4" w:space="0" w:color="auto"/>
              <w:left w:val="single" w:sz="4" w:space="0" w:color="auto"/>
              <w:right w:val="single" w:sz="4" w:space="0" w:color="auto"/>
            </w:tcBorders>
          </w:tcPr>
          <w:p w14:paraId="2784816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w:t>
            </w:r>
          </w:p>
        </w:tc>
        <w:tc>
          <w:tcPr>
            <w:tcW w:w="2552" w:type="dxa"/>
            <w:gridSpan w:val="3"/>
            <w:tcBorders>
              <w:top w:val="single" w:sz="4" w:space="0" w:color="auto"/>
              <w:left w:val="single" w:sz="4" w:space="0" w:color="auto"/>
              <w:right w:val="single" w:sz="4" w:space="0" w:color="auto"/>
            </w:tcBorders>
          </w:tcPr>
          <w:p w14:paraId="2164008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2552" w:type="dxa"/>
            <w:gridSpan w:val="3"/>
            <w:tcBorders>
              <w:top w:val="single" w:sz="4" w:space="0" w:color="auto"/>
              <w:left w:val="single" w:sz="4" w:space="0" w:color="auto"/>
              <w:right w:val="single" w:sz="4" w:space="0" w:color="auto"/>
            </w:tcBorders>
          </w:tcPr>
          <w:p w14:paraId="14757E9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15 kHz</w:t>
            </w:r>
          </w:p>
        </w:tc>
      </w:tr>
      <w:tr w:rsidR="00540378" w:rsidRPr="00540378" w14:paraId="0362BC73" w14:textId="77777777" w:rsidTr="003A720F">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22E4700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30AB421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351456D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2552" w:type="dxa"/>
            <w:gridSpan w:val="3"/>
            <w:tcBorders>
              <w:top w:val="single" w:sz="4" w:space="0" w:color="auto"/>
              <w:left w:val="single" w:sz="4" w:space="0" w:color="auto"/>
              <w:right w:val="single" w:sz="4" w:space="0" w:color="auto"/>
            </w:tcBorders>
          </w:tcPr>
          <w:p w14:paraId="6855073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2552" w:type="dxa"/>
            <w:gridSpan w:val="3"/>
            <w:tcBorders>
              <w:top w:val="single" w:sz="4" w:space="0" w:color="auto"/>
              <w:left w:val="single" w:sz="4" w:space="0" w:color="auto"/>
              <w:right w:val="single" w:sz="4" w:space="0" w:color="auto"/>
            </w:tcBorders>
          </w:tcPr>
          <w:p w14:paraId="2102CC4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r>
      <w:tr w:rsidR="00540378" w:rsidRPr="00540378" w14:paraId="128F3150" w14:textId="77777777" w:rsidTr="003A720F">
        <w:trPr>
          <w:jc w:val="center"/>
        </w:trPr>
        <w:tc>
          <w:tcPr>
            <w:tcW w:w="3680" w:type="dxa"/>
            <w:gridSpan w:val="3"/>
            <w:tcBorders>
              <w:top w:val="single" w:sz="4" w:space="0" w:color="auto"/>
              <w:left w:val="single" w:sz="4" w:space="0" w:color="auto"/>
              <w:right w:val="single" w:sz="4" w:space="0" w:color="auto"/>
            </w:tcBorders>
          </w:tcPr>
          <w:p w14:paraId="7DE42B4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 xml:space="preserve">PRACH configuration </w:t>
            </w:r>
          </w:p>
        </w:tc>
        <w:tc>
          <w:tcPr>
            <w:tcW w:w="850" w:type="dxa"/>
            <w:tcBorders>
              <w:top w:val="single" w:sz="4" w:space="0" w:color="auto"/>
              <w:left w:val="single" w:sz="4" w:space="0" w:color="auto"/>
              <w:right w:val="single" w:sz="4" w:space="0" w:color="auto"/>
            </w:tcBorders>
          </w:tcPr>
          <w:p w14:paraId="355DB9D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67AEF54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p>
        </w:tc>
        <w:tc>
          <w:tcPr>
            <w:tcW w:w="2552" w:type="dxa"/>
            <w:gridSpan w:val="3"/>
            <w:tcBorders>
              <w:left w:val="single" w:sz="4" w:space="0" w:color="auto"/>
              <w:right w:val="single" w:sz="4" w:space="0" w:color="auto"/>
            </w:tcBorders>
          </w:tcPr>
          <w:p w14:paraId="3E04508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FR1 PRACH configuration 1 under CCA</w:t>
            </w:r>
          </w:p>
        </w:tc>
        <w:tc>
          <w:tcPr>
            <w:tcW w:w="2552" w:type="dxa"/>
            <w:gridSpan w:val="3"/>
            <w:tcBorders>
              <w:left w:val="single" w:sz="4" w:space="0" w:color="auto"/>
              <w:right w:val="single" w:sz="4" w:space="0" w:color="auto"/>
            </w:tcBorders>
          </w:tcPr>
          <w:p w14:paraId="46930E0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FR1 PRACH configuration 1</w:t>
            </w:r>
          </w:p>
        </w:tc>
      </w:tr>
      <w:tr w:rsidR="00540378" w:rsidRPr="00540378" w14:paraId="45237488" w14:textId="77777777" w:rsidTr="003A720F">
        <w:trPr>
          <w:jc w:val="center"/>
        </w:trPr>
        <w:tc>
          <w:tcPr>
            <w:tcW w:w="2087" w:type="dxa"/>
            <w:gridSpan w:val="2"/>
            <w:tcBorders>
              <w:left w:val="single" w:sz="4" w:space="0" w:color="auto"/>
              <w:bottom w:val="nil"/>
              <w:right w:val="single" w:sz="4" w:space="0" w:color="auto"/>
            </w:tcBorders>
            <w:shd w:val="clear" w:color="auto" w:fill="auto"/>
          </w:tcPr>
          <w:p w14:paraId="1A63981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r w:rsidRPr="00540378">
              <w:rPr>
                <w:rFonts w:ascii="Arial" w:eastAsia="Times New Roman" w:hAnsi="Arial" w:cs="Arial"/>
                <w:sz w:val="18"/>
                <w:lang w:eastAsia="en-GB"/>
              </w:rPr>
              <w:t>BWP configuration</w:t>
            </w:r>
          </w:p>
        </w:tc>
        <w:tc>
          <w:tcPr>
            <w:tcW w:w="1593" w:type="dxa"/>
            <w:tcBorders>
              <w:left w:val="single" w:sz="4" w:space="0" w:color="auto"/>
              <w:right w:val="single" w:sz="4" w:space="0" w:color="auto"/>
            </w:tcBorders>
          </w:tcPr>
          <w:p w14:paraId="79CD7B0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Initial DL BWP</w:t>
            </w:r>
          </w:p>
        </w:tc>
        <w:tc>
          <w:tcPr>
            <w:tcW w:w="850" w:type="dxa"/>
            <w:tcBorders>
              <w:left w:val="single" w:sz="4" w:space="0" w:color="auto"/>
              <w:right w:val="single" w:sz="4" w:space="0" w:color="auto"/>
            </w:tcBorders>
          </w:tcPr>
          <w:p w14:paraId="5AF56D8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1477672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3.7.0"/>
                <w:sz w:val="18"/>
                <w:lang w:eastAsia="en-GB"/>
              </w:rPr>
            </w:pPr>
            <w:r w:rsidRPr="00540378">
              <w:rPr>
                <w:rFonts w:ascii="Arial" w:eastAsia="Times New Roman" w:hAnsi="Arial" w:cs="v3.7.0"/>
                <w:sz w:val="18"/>
                <w:lang w:eastAsia="en-GB"/>
              </w:rPr>
              <w:t>1,2,3</w:t>
            </w:r>
          </w:p>
        </w:tc>
        <w:tc>
          <w:tcPr>
            <w:tcW w:w="5104" w:type="dxa"/>
            <w:gridSpan w:val="6"/>
            <w:tcBorders>
              <w:left w:val="single" w:sz="4" w:space="0" w:color="auto"/>
              <w:right w:val="single" w:sz="4" w:space="0" w:color="auto"/>
            </w:tcBorders>
          </w:tcPr>
          <w:p w14:paraId="43BD02D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3.7.0"/>
                <w:sz w:val="18"/>
                <w:lang w:eastAsia="en-GB"/>
              </w:rPr>
              <w:t>DLBWP.0.1</w:t>
            </w:r>
          </w:p>
        </w:tc>
      </w:tr>
      <w:tr w:rsidR="00540378" w:rsidRPr="00540378" w14:paraId="4654BEAF" w14:textId="77777777" w:rsidTr="003A720F">
        <w:trPr>
          <w:jc w:val="center"/>
        </w:trPr>
        <w:tc>
          <w:tcPr>
            <w:tcW w:w="2087" w:type="dxa"/>
            <w:gridSpan w:val="2"/>
            <w:tcBorders>
              <w:top w:val="nil"/>
              <w:left w:val="single" w:sz="4" w:space="0" w:color="auto"/>
              <w:bottom w:val="nil"/>
              <w:right w:val="single" w:sz="4" w:space="0" w:color="auto"/>
            </w:tcBorders>
            <w:shd w:val="clear" w:color="auto" w:fill="auto"/>
          </w:tcPr>
          <w:p w14:paraId="7C3A719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1593" w:type="dxa"/>
            <w:tcBorders>
              <w:left w:val="single" w:sz="4" w:space="0" w:color="auto"/>
              <w:right w:val="single" w:sz="4" w:space="0" w:color="auto"/>
            </w:tcBorders>
          </w:tcPr>
          <w:p w14:paraId="692505D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Dedicated DL BWP</w:t>
            </w:r>
          </w:p>
        </w:tc>
        <w:tc>
          <w:tcPr>
            <w:tcW w:w="850" w:type="dxa"/>
            <w:tcBorders>
              <w:left w:val="single" w:sz="4" w:space="0" w:color="auto"/>
              <w:right w:val="single" w:sz="4" w:space="0" w:color="auto"/>
            </w:tcBorders>
          </w:tcPr>
          <w:p w14:paraId="4C5F2FA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7AB2F16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3.7.0"/>
                <w:sz w:val="18"/>
                <w:lang w:eastAsia="en-GB"/>
              </w:rPr>
            </w:pPr>
            <w:r w:rsidRPr="00540378">
              <w:rPr>
                <w:rFonts w:ascii="Arial" w:eastAsia="Times New Roman" w:hAnsi="Arial" w:cs="v3.7.0"/>
                <w:sz w:val="18"/>
                <w:lang w:eastAsia="en-GB"/>
              </w:rPr>
              <w:t>1,2,3</w:t>
            </w:r>
          </w:p>
        </w:tc>
        <w:tc>
          <w:tcPr>
            <w:tcW w:w="5104" w:type="dxa"/>
            <w:gridSpan w:val="6"/>
            <w:tcBorders>
              <w:left w:val="single" w:sz="4" w:space="0" w:color="auto"/>
              <w:right w:val="single" w:sz="4" w:space="0" w:color="auto"/>
            </w:tcBorders>
          </w:tcPr>
          <w:p w14:paraId="3DE2F16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3.7.0"/>
                <w:sz w:val="18"/>
                <w:lang w:eastAsia="en-GB"/>
              </w:rPr>
              <w:t>DLBWP.1.1</w:t>
            </w:r>
          </w:p>
        </w:tc>
      </w:tr>
      <w:tr w:rsidR="00540378" w:rsidRPr="00540378" w14:paraId="75D2F3D0" w14:textId="77777777" w:rsidTr="003A720F">
        <w:trPr>
          <w:jc w:val="center"/>
        </w:trPr>
        <w:tc>
          <w:tcPr>
            <w:tcW w:w="2087" w:type="dxa"/>
            <w:gridSpan w:val="2"/>
            <w:tcBorders>
              <w:top w:val="nil"/>
              <w:left w:val="single" w:sz="4" w:space="0" w:color="auto"/>
              <w:bottom w:val="nil"/>
              <w:right w:val="single" w:sz="4" w:space="0" w:color="auto"/>
            </w:tcBorders>
            <w:shd w:val="clear" w:color="auto" w:fill="auto"/>
          </w:tcPr>
          <w:p w14:paraId="3C24227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1593" w:type="dxa"/>
            <w:tcBorders>
              <w:left w:val="single" w:sz="4" w:space="0" w:color="auto"/>
              <w:right w:val="single" w:sz="4" w:space="0" w:color="auto"/>
            </w:tcBorders>
          </w:tcPr>
          <w:p w14:paraId="514B998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Initial UL BWP</w:t>
            </w:r>
          </w:p>
        </w:tc>
        <w:tc>
          <w:tcPr>
            <w:tcW w:w="850" w:type="dxa"/>
            <w:tcBorders>
              <w:left w:val="single" w:sz="4" w:space="0" w:color="auto"/>
              <w:right w:val="single" w:sz="4" w:space="0" w:color="auto"/>
            </w:tcBorders>
          </w:tcPr>
          <w:p w14:paraId="5C4DCFD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302C733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3.7.0"/>
                <w:sz w:val="18"/>
                <w:lang w:eastAsia="en-GB"/>
              </w:rPr>
            </w:pPr>
            <w:r w:rsidRPr="00540378">
              <w:rPr>
                <w:rFonts w:ascii="Arial" w:eastAsia="Times New Roman" w:hAnsi="Arial" w:cs="v3.7.0"/>
                <w:sz w:val="18"/>
                <w:lang w:eastAsia="en-GB"/>
              </w:rPr>
              <w:t>1,2,3</w:t>
            </w:r>
          </w:p>
        </w:tc>
        <w:tc>
          <w:tcPr>
            <w:tcW w:w="5104" w:type="dxa"/>
            <w:gridSpan w:val="6"/>
            <w:tcBorders>
              <w:left w:val="single" w:sz="4" w:space="0" w:color="auto"/>
              <w:right w:val="single" w:sz="4" w:space="0" w:color="auto"/>
            </w:tcBorders>
          </w:tcPr>
          <w:p w14:paraId="344C7FE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3.7.0"/>
                <w:sz w:val="18"/>
                <w:lang w:eastAsia="en-GB"/>
              </w:rPr>
              <w:t>ULBWP.0.1</w:t>
            </w:r>
          </w:p>
        </w:tc>
      </w:tr>
      <w:tr w:rsidR="00540378" w:rsidRPr="00540378" w14:paraId="76AE1BCC" w14:textId="77777777" w:rsidTr="003A720F">
        <w:trPr>
          <w:jc w:val="center"/>
        </w:trPr>
        <w:tc>
          <w:tcPr>
            <w:tcW w:w="2087" w:type="dxa"/>
            <w:gridSpan w:val="2"/>
            <w:tcBorders>
              <w:top w:val="nil"/>
              <w:left w:val="single" w:sz="4" w:space="0" w:color="auto"/>
              <w:right w:val="single" w:sz="4" w:space="0" w:color="auto"/>
            </w:tcBorders>
            <w:shd w:val="clear" w:color="auto" w:fill="auto"/>
          </w:tcPr>
          <w:p w14:paraId="38E0764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1593" w:type="dxa"/>
            <w:tcBorders>
              <w:left w:val="single" w:sz="4" w:space="0" w:color="auto"/>
              <w:right w:val="single" w:sz="4" w:space="0" w:color="auto"/>
            </w:tcBorders>
          </w:tcPr>
          <w:p w14:paraId="1626B4F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Dedicated UL BWP</w:t>
            </w:r>
          </w:p>
        </w:tc>
        <w:tc>
          <w:tcPr>
            <w:tcW w:w="850" w:type="dxa"/>
            <w:tcBorders>
              <w:left w:val="single" w:sz="4" w:space="0" w:color="auto"/>
              <w:right w:val="single" w:sz="4" w:space="0" w:color="auto"/>
            </w:tcBorders>
          </w:tcPr>
          <w:p w14:paraId="65F88D5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0B5426B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3.7.0"/>
                <w:sz w:val="18"/>
                <w:lang w:eastAsia="en-GB"/>
              </w:rPr>
            </w:pPr>
            <w:r w:rsidRPr="00540378">
              <w:rPr>
                <w:rFonts w:ascii="Arial" w:eastAsia="Times New Roman" w:hAnsi="Arial" w:cs="v3.7.0"/>
                <w:sz w:val="18"/>
                <w:lang w:eastAsia="en-GB"/>
              </w:rPr>
              <w:t>1,2,3</w:t>
            </w:r>
          </w:p>
        </w:tc>
        <w:tc>
          <w:tcPr>
            <w:tcW w:w="5104" w:type="dxa"/>
            <w:gridSpan w:val="6"/>
            <w:tcBorders>
              <w:left w:val="single" w:sz="4" w:space="0" w:color="auto"/>
              <w:right w:val="single" w:sz="4" w:space="0" w:color="auto"/>
            </w:tcBorders>
          </w:tcPr>
          <w:p w14:paraId="365F077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3.7.0"/>
                <w:sz w:val="18"/>
                <w:lang w:eastAsia="en-GB"/>
              </w:rPr>
              <w:t>ULBWP.1.1</w:t>
            </w:r>
          </w:p>
        </w:tc>
      </w:tr>
      <w:tr w:rsidR="00540378" w:rsidRPr="00540378" w14:paraId="7EBFF9DE"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106D4A7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PSS to SSS</w:t>
            </w:r>
          </w:p>
        </w:tc>
        <w:tc>
          <w:tcPr>
            <w:tcW w:w="850" w:type="dxa"/>
            <w:vMerge w:val="restart"/>
            <w:tcBorders>
              <w:top w:val="single" w:sz="4" w:space="0" w:color="auto"/>
              <w:left w:val="single" w:sz="4" w:space="0" w:color="auto"/>
              <w:right w:val="single" w:sz="4" w:space="0" w:color="auto"/>
            </w:tcBorders>
          </w:tcPr>
          <w:p w14:paraId="4BCE535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ja-JP"/>
              </w:rPr>
              <w:t>dB</w:t>
            </w:r>
          </w:p>
        </w:tc>
        <w:tc>
          <w:tcPr>
            <w:tcW w:w="1134" w:type="dxa"/>
            <w:tcBorders>
              <w:top w:val="single" w:sz="4" w:space="0" w:color="auto"/>
              <w:left w:val="single" w:sz="4" w:space="0" w:color="auto"/>
              <w:right w:val="single" w:sz="4" w:space="0" w:color="auto"/>
            </w:tcBorders>
          </w:tcPr>
          <w:p w14:paraId="455F9BC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ja-JP"/>
              </w:rPr>
            </w:pPr>
            <w:r w:rsidRPr="00540378">
              <w:rPr>
                <w:rFonts w:ascii="Arial" w:eastAsia="Times New Roman" w:hAnsi="Arial"/>
                <w:sz w:val="18"/>
                <w:lang w:eastAsia="en-GB"/>
              </w:rPr>
              <w:t>1,2,3</w:t>
            </w:r>
          </w:p>
        </w:tc>
        <w:tc>
          <w:tcPr>
            <w:tcW w:w="5104" w:type="dxa"/>
            <w:gridSpan w:val="6"/>
            <w:vMerge w:val="restart"/>
            <w:tcBorders>
              <w:top w:val="single" w:sz="4" w:space="0" w:color="auto"/>
              <w:left w:val="single" w:sz="4" w:space="0" w:color="auto"/>
              <w:right w:val="single" w:sz="4" w:space="0" w:color="auto"/>
            </w:tcBorders>
          </w:tcPr>
          <w:p w14:paraId="7FE7E81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ja-JP"/>
              </w:rPr>
              <w:t>0</w:t>
            </w:r>
          </w:p>
        </w:tc>
      </w:tr>
      <w:tr w:rsidR="00540378" w:rsidRPr="00540378" w14:paraId="1AE5D79D"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5E1C45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PBCH DMRS to SSS</w:t>
            </w:r>
          </w:p>
        </w:tc>
        <w:tc>
          <w:tcPr>
            <w:tcW w:w="850" w:type="dxa"/>
            <w:vMerge/>
            <w:tcBorders>
              <w:left w:val="single" w:sz="4" w:space="0" w:color="auto"/>
              <w:right w:val="single" w:sz="4" w:space="0" w:color="auto"/>
            </w:tcBorders>
          </w:tcPr>
          <w:p w14:paraId="61361FD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7470339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5104" w:type="dxa"/>
            <w:gridSpan w:val="6"/>
            <w:vMerge/>
            <w:tcBorders>
              <w:left w:val="single" w:sz="4" w:space="0" w:color="auto"/>
              <w:right w:val="single" w:sz="4" w:space="0" w:color="auto"/>
            </w:tcBorders>
          </w:tcPr>
          <w:p w14:paraId="0F78732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08CAE96D"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7E8D69F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PBCH to PBCH DMRS</w:t>
            </w:r>
          </w:p>
        </w:tc>
        <w:tc>
          <w:tcPr>
            <w:tcW w:w="850" w:type="dxa"/>
            <w:vMerge/>
            <w:tcBorders>
              <w:left w:val="single" w:sz="4" w:space="0" w:color="auto"/>
              <w:right w:val="single" w:sz="4" w:space="0" w:color="auto"/>
            </w:tcBorders>
          </w:tcPr>
          <w:p w14:paraId="122710F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7FC253F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5104" w:type="dxa"/>
            <w:gridSpan w:val="6"/>
            <w:vMerge/>
            <w:tcBorders>
              <w:left w:val="single" w:sz="4" w:space="0" w:color="auto"/>
              <w:right w:val="single" w:sz="4" w:space="0" w:color="auto"/>
            </w:tcBorders>
          </w:tcPr>
          <w:p w14:paraId="5D1BA66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654F880D"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6B69BCA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PDCCH DMRS to SSS</w:t>
            </w:r>
          </w:p>
        </w:tc>
        <w:tc>
          <w:tcPr>
            <w:tcW w:w="850" w:type="dxa"/>
            <w:vMerge/>
            <w:tcBorders>
              <w:left w:val="single" w:sz="4" w:space="0" w:color="auto"/>
              <w:right w:val="single" w:sz="4" w:space="0" w:color="auto"/>
            </w:tcBorders>
          </w:tcPr>
          <w:p w14:paraId="5278675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7021E98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5104" w:type="dxa"/>
            <w:gridSpan w:val="6"/>
            <w:vMerge/>
            <w:tcBorders>
              <w:left w:val="single" w:sz="4" w:space="0" w:color="auto"/>
              <w:right w:val="single" w:sz="4" w:space="0" w:color="auto"/>
            </w:tcBorders>
          </w:tcPr>
          <w:p w14:paraId="6009716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3FA10995"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723578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PDCCH to PDCCH DMRS</w:t>
            </w:r>
          </w:p>
        </w:tc>
        <w:tc>
          <w:tcPr>
            <w:tcW w:w="850" w:type="dxa"/>
            <w:vMerge/>
            <w:tcBorders>
              <w:left w:val="single" w:sz="4" w:space="0" w:color="auto"/>
              <w:right w:val="single" w:sz="4" w:space="0" w:color="auto"/>
            </w:tcBorders>
          </w:tcPr>
          <w:p w14:paraId="61E2AD9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502A4CE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5104" w:type="dxa"/>
            <w:gridSpan w:val="6"/>
            <w:vMerge/>
            <w:tcBorders>
              <w:left w:val="single" w:sz="4" w:space="0" w:color="auto"/>
              <w:right w:val="single" w:sz="4" w:space="0" w:color="auto"/>
            </w:tcBorders>
          </w:tcPr>
          <w:p w14:paraId="01D4111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1E2EAF42"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1FF96BA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 xml:space="preserve">EPRE ratio of PDSCH DMRS to SSS </w:t>
            </w:r>
          </w:p>
        </w:tc>
        <w:tc>
          <w:tcPr>
            <w:tcW w:w="850" w:type="dxa"/>
            <w:vMerge/>
            <w:tcBorders>
              <w:left w:val="single" w:sz="4" w:space="0" w:color="auto"/>
              <w:right w:val="single" w:sz="4" w:space="0" w:color="auto"/>
            </w:tcBorders>
          </w:tcPr>
          <w:p w14:paraId="3EA2C97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0616D89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5104" w:type="dxa"/>
            <w:gridSpan w:val="6"/>
            <w:vMerge/>
            <w:tcBorders>
              <w:left w:val="single" w:sz="4" w:space="0" w:color="auto"/>
              <w:right w:val="single" w:sz="4" w:space="0" w:color="auto"/>
            </w:tcBorders>
          </w:tcPr>
          <w:p w14:paraId="3580830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4925E58B"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0062E0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 xml:space="preserve">EPRE ratio of PDSCH to PDSCH </w:t>
            </w:r>
          </w:p>
        </w:tc>
        <w:tc>
          <w:tcPr>
            <w:tcW w:w="850" w:type="dxa"/>
            <w:vMerge/>
            <w:tcBorders>
              <w:left w:val="single" w:sz="4" w:space="0" w:color="auto"/>
              <w:right w:val="single" w:sz="4" w:space="0" w:color="auto"/>
            </w:tcBorders>
          </w:tcPr>
          <w:p w14:paraId="08216F9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05C360B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5104" w:type="dxa"/>
            <w:gridSpan w:val="6"/>
            <w:vMerge/>
            <w:tcBorders>
              <w:left w:val="single" w:sz="4" w:space="0" w:color="auto"/>
              <w:right w:val="single" w:sz="4" w:space="0" w:color="auto"/>
            </w:tcBorders>
          </w:tcPr>
          <w:p w14:paraId="3361C74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6F65DC84"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4DE3E07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OCNG DMRS to SSS</w:t>
            </w:r>
            <w:r w:rsidRPr="00540378">
              <w:rPr>
                <w:rFonts w:ascii="Arial" w:eastAsia="Times New Roman" w:hAnsi="Arial"/>
                <w:sz w:val="18"/>
                <w:szCs w:val="16"/>
                <w:vertAlign w:val="superscript"/>
                <w:lang w:eastAsia="ja-JP"/>
              </w:rPr>
              <w:t>Note1</w:t>
            </w:r>
          </w:p>
        </w:tc>
        <w:tc>
          <w:tcPr>
            <w:tcW w:w="850" w:type="dxa"/>
            <w:vMerge/>
            <w:tcBorders>
              <w:left w:val="single" w:sz="4" w:space="0" w:color="auto"/>
              <w:right w:val="single" w:sz="4" w:space="0" w:color="auto"/>
            </w:tcBorders>
          </w:tcPr>
          <w:p w14:paraId="3A26D5F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right w:val="single" w:sz="4" w:space="0" w:color="auto"/>
            </w:tcBorders>
          </w:tcPr>
          <w:p w14:paraId="7EEB99C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5104" w:type="dxa"/>
            <w:gridSpan w:val="6"/>
            <w:vMerge/>
            <w:tcBorders>
              <w:left w:val="single" w:sz="4" w:space="0" w:color="auto"/>
              <w:right w:val="single" w:sz="4" w:space="0" w:color="auto"/>
            </w:tcBorders>
          </w:tcPr>
          <w:p w14:paraId="2F767B5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2B0F501D" w14:textId="77777777" w:rsidTr="002E6AF0">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Fernando Alonso Macias" w:date="2024-11-06T12:52:00Z" w16du:dateUtc="2024-11-06T20:52: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7" w:author="Fernando Alonso Macias" w:date="2024-11-06T12:52:00Z" w16du:dateUtc="2024-11-06T20:52:00Z">
            <w:trPr>
              <w:jc w:val="center"/>
            </w:trPr>
          </w:trPrChange>
        </w:trPr>
        <w:tc>
          <w:tcPr>
            <w:tcW w:w="3680" w:type="dxa"/>
            <w:gridSpan w:val="3"/>
            <w:tcBorders>
              <w:top w:val="single" w:sz="4" w:space="0" w:color="auto"/>
              <w:left w:val="single" w:sz="4" w:space="0" w:color="auto"/>
              <w:bottom w:val="single" w:sz="4" w:space="0" w:color="auto"/>
              <w:right w:val="single" w:sz="4" w:space="0" w:color="auto"/>
            </w:tcBorders>
            <w:tcPrChange w:id="138" w:author="Fernando Alonso Macias" w:date="2024-11-06T12:52:00Z" w16du:dateUtc="2024-11-06T20:52:00Z">
              <w:tcPr>
                <w:tcW w:w="3680" w:type="dxa"/>
                <w:gridSpan w:val="3"/>
                <w:tcBorders>
                  <w:top w:val="single" w:sz="4" w:space="0" w:color="auto"/>
                  <w:left w:val="single" w:sz="4" w:space="0" w:color="auto"/>
                  <w:bottom w:val="single" w:sz="4" w:space="0" w:color="auto"/>
                  <w:right w:val="single" w:sz="4" w:space="0" w:color="auto"/>
                </w:tcBorders>
              </w:tcPr>
            </w:tcPrChange>
          </w:tcPr>
          <w:p w14:paraId="31C9AB1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OCNG to OCNG DMRS</w:t>
            </w:r>
            <w:r w:rsidRPr="00540378">
              <w:rPr>
                <w:rFonts w:ascii="Arial" w:eastAsia="Times New Roman" w:hAnsi="Arial"/>
                <w:sz w:val="18"/>
                <w:szCs w:val="16"/>
                <w:vertAlign w:val="superscript"/>
                <w:lang w:eastAsia="ja-JP"/>
              </w:rPr>
              <w:t>Note1</w:t>
            </w:r>
          </w:p>
        </w:tc>
        <w:tc>
          <w:tcPr>
            <w:tcW w:w="850" w:type="dxa"/>
            <w:vMerge/>
            <w:tcBorders>
              <w:left w:val="single" w:sz="4" w:space="0" w:color="auto"/>
              <w:bottom w:val="single" w:sz="4" w:space="0" w:color="auto"/>
              <w:right w:val="single" w:sz="4" w:space="0" w:color="auto"/>
            </w:tcBorders>
            <w:tcPrChange w:id="139" w:author="Fernando Alonso Macias" w:date="2024-11-06T12:52:00Z" w16du:dateUtc="2024-11-06T20:52:00Z">
              <w:tcPr>
                <w:tcW w:w="850" w:type="dxa"/>
                <w:vMerge/>
                <w:tcBorders>
                  <w:left w:val="single" w:sz="4" w:space="0" w:color="auto"/>
                  <w:bottom w:val="single" w:sz="4" w:space="0" w:color="auto"/>
                  <w:right w:val="single" w:sz="4" w:space="0" w:color="auto"/>
                </w:tcBorders>
              </w:tcPr>
            </w:tcPrChange>
          </w:tcPr>
          <w:p w14:paraId="20B5640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left w:val="single" w:sz="4" w:space="0" w:color="auto"/>
              <w:bottom w:val="single" w:sz="4" w:space="0" w:color="auto"/>
              <w:right w:val="single" w:sz="4" w:space="0" w:color="auto"/>
            </w:tcBorders>
            <w:tcPrChange w:id="140" w:author="Fernando Alonso Macias" w:date="2024-11-06T12:52:00Z" w16du:dateUtc="2024-11-06T20:52:00Z">
              <w:tcPr>
                <w:tcW w:w="1134" w:type="dxa"/>
                <w:tcBorders>
                  <w:left w:val="single" w:sz="4" w:space="0" w:color="auto"/>
                  <w:bottom w:val="single" w:sz="4" w:space="0" w:color="auto"/>
                  <w:right w:val="single" w:sz="4" w:space="0" w:color="auto"/>
                </w:tcBorders>
              </w:tcPr>
            </w:tcPrChange>
          </w:tcPr>
          <w:p w14:paraId="69CA3B4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5104" w:type="dxa"/>
            <w:gridSpan w:val="6"/>
            <w:vMerge/>
            <w:tcBorders>
              <w:left w:val="single" w:sz="4" w:space="0" w:color="auto"/>
              <w:bottom w:val="single" w:sz="4" w:space="0" w:color="auto"/>
              <w:right w:val="single" w:sz="4" w:space="0" w:color="auto"/>
            </w:tcBorders>
            <w:tcPrChange w:id="141" w:author="Fernando Alonso Macias" w:date="2024-11-06T12:52:00Z" w16du:dateUtc="2024-11-06T20:52:00Z">
              <w:tcPr>
                <w:tcW w:w="5104" w:type="dxa"/>
                <w:gridSpan w:val="6"/>
                <w:vMerge/>
                <w:tcBorders>
                  <w:left w:val="single" w:sz="4" w:space="0" w:color="auto"/>
                  <w:bottom w:val="single" w:sz="4" w:space="0" w:color="auto"/>
                  <w:right w:val="single" w:sz="4" w:space="0" w:color="auto"/>
                </w:tcBorders>
              </w:tcPr>
            </w:tcPrChange>
          </w:tcPr>
          <w:p w14:paraId="0E4FEBA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0E92AE87" w14:textId="77777777" w:rsidTr="002E6AF0">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 w:author="Fernando Alonso Macias" w:date="2024-11-06T12:52:00Z" w16du:dateUtc="2024-11-06T20:52: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3" w:author="Fernando Alonso Macias" w:date="2024-11-06T12:52:00Z" w16du:dateUtc="2024-11-06T20:52:00Z">
            <w:trPr>
              <w:jc w:val="center"/>
            </w:trPr>
          </w:trPrChange>
        </w:trPr>
        <w:tc>
          <w:tcPr>
            <w:tcW w:w="3680" w:type="dxa"/>
            <w:gridSpan w:val="3"/>
            <w:tcBorders>
              <w:top w:val="single" w:sz="4" w:space="0" w:color="auto"/>
              <w:left w:val="single" w:sz="4" w:space="0" w:color="auto"/>
              <w:bottom w:val="nil"/>
              <w:right w:val="single" w:sz="4" w:space="0" w:color="auto"/>
            </w:tcBorders>
            <w:tcPrChange w:id="144" w:author="Fernando Alonso Macias" w:date="2024-11-06T12:52:00Z" w16du:dateUtc="2024-11-06T20:52:00Z">
              <w:tcPr>
                <w:tcW w:w="3680" w:type="dxa"/>
                <w:gridSpan w:val="3"/>
                <w:tcBorders>
                  <w:top w:val="single" w:sz="4" w:space="0" w:color="auto"/>
                  <w:left w:val="single" w:sz="4" w:space="0" w:color="auto"/>
                  <w:bottom w:val="single" w:sz="4" w:space="0" w:color="auto"/>
                  <w:right w:val="single" w:sz="4" w:space="0" w:color="auto"/>
                </w:tcBorders>
              </w:tcPr>
            </w:tcPrChange>
          </w:tcPr>
          <w:p w14:paraId="05812D1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position w:val="-12"/>
                <w:sz w:val="18"/>
                <w:lang w:eastAsia="en-GB"/>
              </w:rPr>
              <w:object w:dxaOrig="405" w:dyaOrig="345" w14:anchorId="5405AF11">
                <v:shape id="_x0000_i1060" type="#_x0000_t75" style="width:16pt;height:16pt" o:ole="" fillcolor="window">
                  <v:imagedata r:id="rId12" o:title=""/>
                </v:shape>
                <o:OLEObject Type="Embed" ProgID="Equation.3" ShapeID="_x0000_i1060" DrawAspect="Content" ObjectID="_1793764138" r:id="rId50"/>
              </w:object>
            </w:r>
            <w:r w:rsidRPr="00540378">
              <w:rPr>
                <w:rFonts w:ascii="Arial" w:eastAsia="Times New Roman" w:hAnsi="Arial"/>
                <w:sz w:val="18"/>
                <w:vertAlign w:val="superscript"/>
                <w:lang w:eastAsia="en-GB"/>
              </w:rPr>
              <w:t>Note2</w:t>
            </w:r>
          </w:p>
        </w:tc>
        <w:tc>
          <w:tcPr>
            <w:tcW w:w="850" w:type="dxa"/>
            <w:tcBorders>
              <w:top w:val="single" w:sz="4" w:space="0" w:color="auto"/>
              <w:left w:val="single" w:sz="4" w:space="0" w:color="auto"/>
              <w:bottom w:val="nil"/>
              <w:right w:val="single" w:sz="4" w:space="0" w:color="auto"/>
            </w:tcBorders>
            <w:hideMark/>
            <w:tcPrChange w:id="145" w:author="Fernando Alonso Macias" w:date="2024-11-06T12:52:00Z" w16du:dateUtc="2024-11-06T20:52:00Z">
              <w:tcPr>
                <w:tcW w:w="850" w:type="dxa"/>
                <w:tcBorders>
                  <w:top w:val="single" w:sz="4" w:space="0" w:color="auto"/>
                  <w:left w:val="single" w:sz="4" w:space="0" w:color="auto"/>
                  <w:bottom w:val="nil"/>
                  <w:right w:val="single" w:sz="4" w:space="0" w:color="auto"/>
                </w:tcBorders>
                <w:hideMark/>
              </w:tcPr>
            </w:tcPrChange>
          </w:tcPr>
          <w:p w14:paraId="47ABD346" w14:textId="19E42B59"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dBm/</w:t>
            </w:r>
            <w:ins w:id="146" w:author="Fernando Alonso Macias" w:date="2024-11-06T12:24:00Z" w16du:dateUtc="2024-11-06T20:24:00Z">
              <w:r w:rsidR="003C0764">
                <w:rPr>
                  <w:rFonts w:ascii="Arial" w:eastAsia="Times New Roman" w:hAnsi="Arial"/>
                  <w:sz w:val="18"/>
                  <w:lang w:eastAsia="en-GB"/>
                </w:rPr>
                <w:t>15kHz</w:t>
              </w:r>
            </w:ins>
            <w:del w:id="147" w:author="Fernando Alonso Macias" w:date="2024-11-06T12:24:00Z" w16du:dateUtc="2024-11-06T20:24:00Z">
              <w:r w:rsidRPr="00540378" w:rsidDel="003C0764">
                <w:rPr>
                  <w:rFonts w:ascii="Arial" w:eastAsia="Times New Roman" w:hAnsi="Arial"/>
                  <w:sz w:val="18"/>
                  <w:lang w:eastAsia="en-GB"/>
                </w:rPr>
                <w:delText>SCS</w:delText>
              </w:r>
            </w:del>
          </w:p>
        </w:tc>
        <w:tc>
          <w:tcPr>
            <w:tcW w:w="1134" w:type="dxa"/>
            <w:tcBorders>
              <w:top w:val="single" w:sz="4" w:space="0" w:color="auto"/>
              <w:left w:val="single" w:sz="4" w:space="0" w:color="auto"/>
              <w:right w:val="single" w:sz="4" w:space="0" w:color="auto"/>
            </w:tcBorders>
            <w:tcPrChange w:id="148" w:author="Fernando Alonso Macias" w:date="2024-11-06T12:52:00Z" w16du:dateUtc="2024-11-06T20:52:00Z">
              <w:tcPr>
                <w:tcW w:w="1134" w:type="dxa"/>
                <w:tcBorders>
                  <w:top w:val="single" w:sz="4" w:space="0" w:color="auto"/>
                  <w:left w:val="single" w:sz="4" w:space="0" w:color="auto"/>
                  <w:right w:val="single" w:sz="4" w:space="0" w:color="auto"/>
                </w:tcBorders>
              </w:tcPr>
            </w:tcPrChange>
          </w:tcPr>
          <w:p w14:paraId="25D5114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w:t>
            </w:r>
          </w:p>
        </w:tc>
        <w:tc>
          <w:tcPr>
            <w:tcW w:w="2552" w:type="dxa"/>
            <w:gridSpan w:val="3"/>
            <w:tcBorders>
              <w:top w:val="single" w:sz="4" w:space="0" w:color="auto"/>
              <w:left w:val="single" w:sz="4" w:space="0" w:color="auto"/>
              <w:right w:val="single" w:sz="4" w:space="0" w:color="auto"/>
            </w:tcBorders>
            <w:tcPrChange w:id="149" w:author="Fernando Alonso Macias" w:date="2024-11-06T12:52:00Z" w16du:dateUtc="2024-11-06T20:52:00Z">
              <w:tcPr>
                <w:tcW w:w="2552" w:type="dxa"/>
                <w:gridSpan w:val="3"/>
                <w:tcBorders>
                  <w:top w:val="single" w:sz="4" w:space="0" w:color="auto"/>
                  <w:left w:val="single" w:sz="4" w:space="0" w:color="auto"/>
                  <w:right w:val="single" w:sz="4" w:space="0" w:color="auto"/>
                </w:tcBorders>
              </w:tcPr>
            </w:tcPrChange>
          </w:tcPr>
          <w:p w14:paraId="7A058DE3" w14:textId="30A0A869"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150" w:author="Fernando Alonso Macias" w:date="2024-11-06T12:24:00Z" w16du:dateUtc="2024-11-06T20:24:00Z">
              <w:r w:rsidRPr="00540378" w:rsidDel="003C0764">
                <w:rPr>
                  <w:rFonts w:ascii="Arial" w:eastAsia="Times New Roman" w:hAnsi="Arial"/>
                  <w:sz w:val="18"/>
                  <w:lang w:eastAsia="en-GB"/>
                </w:rPr>
                <w:delText>[-101]</w:delText>
              </w:r>
            </w:del>
            <w:ins w:id="151" w:author="Fernando Alonso Macias" w:date="2024-11-06T12:24:00Z" w16du:dateUtc="2024-11-06T20:24:00Z">
              <w:r w:rsidR="003C0764">
                <w:rPr>
                  <w:rFonts w:ascii="Arial" w:eastAsia="Times New Roman" w:hAnsi="Arial"/>
                  <w:sz w:val="18"/>
                  <w:lang w:eastAsia="en-GB"/>
                </w:rPr>
                <w:t>-98</w:t>
              </w:r>
            </w:ins>
          </w:p>
        </w:tc>
        <w:tc>
          <w:tcPr>
            <w:tcW w:w="2552" w:type="dxa"/>
            <w:gridSpan w:val="3"/>
            <w:tcBorders>
              <w:top w:val="single" w:sz="4" w:space="0" w:color="auto"/>
              <w:left w:val="single" w:sz="4" w:space="0" w:color="auto"/>
              <w:right w:val="single" w:sz="4" w:space="0" w:color="auto"/>
            </w:tcBorders>
            <w:tcPrChange w:id="152" w:author="Fernando Alonso Macias" w:date="2024-11-06T12:52:00Z" w16du:dateUtc="2024-11-06T20:52:00Z">
              <w:tcPr>
                <w:tcW w:w="2552" w:type="dxa"/>
                <w:gridSpan w:val="3"/>
                <w:tcBorders>
                  <w:top w:val="single" w:sz="4" w:space="0" w:color="auto"/>
                  <w:left w:val="single" w:sz="4" w:space="0" w:color="auto"/>
                  <w:right w:val="single" w:sz="4" w:space="0" w:color="auto"/>
                </w:tcBorders>
              </w:tcPr>
            </w:tcPrChange>
          </w:tcPr>
          <w:p w14:paraId="4221324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-98</w:t>
            </w:r>
          </w:p>
        </w:tc>
      </w:tr>
      <w:tr w:rsidR="00540378" w:rsidRPr="00540378" w14:paraId="2AF81547" w14:textId="77777777" w:rsidTr="009C5CF1">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Fernando Alonso Macias" w:date="2024-11-06T14:35:00Z" w16du:dateUtc="2024-11-06T22:35: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4" w:author="Fernando Alonso Macias" w:date="2024-11-06T14:35:00Z" w16du:dateUtc="2024-11-06T22:35:00Z">
            <w:trPr>
              <w:jc w:val="center"/>
            </w:trPr>
          </w:trPrChange>
        </w:trPr>
        <w:tc>
          <w:tcPr>
            <w:tcW w:w="3680" w:type="dxa"/>
            <w:gridSpan w:val="3"/>
            <w:tcBorders>
              <w:top w:val="nil"/>
              <w:left w:val="single" w:sz="4" w:space="0" w:color="auto"/>
              <w:bottom w:val="single" w:sz="4" w:space="0" w:color="auto"/>
              <w:right w:val="single" w:sz="4" w:space="0" w:color="auto"/>
            </w:tcBorders>
            <w:tcPrChange w:id="155" w:author="Fernando Alonso Macias" w:date="2024-11-06T14:35:00Z" w16du:dateUtc="2024-11-06T22:35:00Z">
              <w:tcPr>
                <w:tcW w:w="3680" w:type="dxa"/>
                <w:gridSpan w:val="3"/>
                <w:tcBorders>
                  <w:top w:val="single" w:sz="4" w:space="0" w:color="auto"/>
                  <w:left w:val="single" w:sz="4" w:space="0" w:color="auto"/>
                  <w:bottom w:val="single" w:sz="4" w:space="0" w:color="auto"/>
                  <w:right w:val="single" w:sz="4" w:space="0" w:color="auto"/>
                </w:tcBorders>
              </w:tcPr>
            </w:tcPrChange>
          </w:tcPr>
          <w:p w14:paraId="2C3E37A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Change w:id="156" w:author="Fernando Alonso Macias" w:date="2024-11-06T14:35:00Z" w16du:dateUtc="2024-11-06T22:35:00Z">
              <w:tcPr>
                <w:tcW w:w="850" w:type="dxa"/>
                <w:tcBorders>
                  <w:top w:val="nil"/>
                  <w:left w:val="single" w:sz="4" w:space="0" w:color="auto"/>
                  <w:bottom w:val="single" w:sz="4" w:space="0" w:color="auto"/>
                  <w:right w:val="single" w:sz="4" w:space="0" w:color="auto"/>
                </w:tcBorders>
              </w:tcPr>
            </w:tcPrChange>
          </w:tcPr>
          <w:p w14:paraId="69E8D30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Change w:id="157" w:author="Fernando Alonso Macias" w:date="2024-11-06T14:35:00Z" w16du:dateUtc="2024-11-06T22:35:00Z">
              <w:tcPr>
                <w:tcW w:w="1134" w:type="dxa"/>
                <w:tcBorders>
                  <w:top w:val="single" w:sz="4" w:space="0" w:color="auto"/>
                  <w:left w:val="single" w:sz="4" w:space="0" w:color="auto"/>
                  <w:right w:val="single" w:sz="4" w:space="0" w:color="auto"/>
                </w:tcBorders>
              </w:tcPr>
            </w:tcPrChange>
          </w:tcPr>
          <w:p w14:paraId="23F3E46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2552" w:type="dxa"/>
            <w:gridSpan w:val="3"/>
            <w:tcBorders>
              <w:top w:val="single" w:sz="4" w:space="0" w:color="auto"/>
              <w:left w:val="single" w:sz="4" w:space="0" w:color="auto"/>
              <w:right w:val="single" w:sz="4" w:space="0" w:color="auto"/>
            </w:tcBorders>
            <w:tcPrChange w:id="158" w:author="Fernando Alonso Macias" w:date="2024-11-06T14:35:00Z" w16du:dateUtc="2024-11-06T22:35:00Z">
              <w:tcPr>
                <w:tcW w:w="2552" w:type="dxa"/>
                <w:gridSpan w:val="3"/>
                <w:tcBorders>
                  <w:top w:val="single" w:sz="4" w:space="0" w:color="auto"/>
                  <w:left w:val="single" w:sz="4" w:space="0" w:color="auto"/>
                  <w:right w:val="single" w:sz="4" w:space="0" w:color="auto"/>
                </w:tcBorders>
              </w:tcPr>
            </w:tcPrChange>
          </w:tcPr>
          <w:p w14:paraId="5E8EBDE7" w14:textId="00A06EB3"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159" w:author="Fernando Alonso Macias" w:date="2024-11-06T12:25:00Z" w16du:dateUtc="2024-11-06T20:25:00Z">
              <w:r w:rsidRPr="00540378" w:rsidDel="003C0764">
                <w:rPr>
                  <w:rFonts w:ascii="Arial" w:eastAsia="Times New Roman" w:hAnsi="Arial"/>
                  <w:sz w:val="18"/>
                  <w:lang w:eastAsia="en-GB"/>
                </w:rPr>
                <w:delText>[-101]</w:delText>
              </w:r>
            </w:del>
            <w:ins w:id="160" w:author="Fernando Alonso Macias" w:date="2024-11-06T12:25:00Z" w16du:dateUtc="2024-11-06T20:25:00Z">
              <w:r w:rsidR="003C0764">
                <w:rPr>
                  <w:rFonts w:ascii="Arial" w:eastAsia="Times New Roman" w:hAnsi="Arial"/>
                  <w:sz w:val="18"/>
                  <w:lang w:eastAsia="en-GB"/>
                </w:rPr>
                <w:t>-98</w:t>
              </w:r>
            </w:ins>
          </w:p>
        </w:tc>
        <w:tc>
          <w:tcPr>
            <w:tcW w:w="2552" w:type="dxa"/>
            <w:gridSpan w:val="3"/>
            <w:tcBorders>
              <w:top w:val="single" w:sz="4" w:space="0" w:color="auto"/>
              <w:left w:val="single" w:sz="4" w:space="0" w:color="auto"/>
              <w:right w:val="single" w:sz="4" w:space="0" w:color="auto"/>
            </w:tcBorders>
            <w:tcPrChange w:id="161" w:author="Fernando Alonso Macias" w:date="2024-11-06T14:35:00Z" w16du:dateUtc="2024-11-06T22:35:00Z">
              <w:tcPr>
                <w:tcW w:w="2552" w:type="dxa"/>
                <w:gridSpan w:val="3"/>
                <w:tcBorders>
                  <w:top w:val="single" w:sz="4" w:space="0" w:color="auto"/>
                  <w:left w:val="single" w:sz="4" w:space="0" w:color="auto"/>
                  <w:right w:val="single" w:sz="4" w:space="0" w:color="auto"/>
                </w:tcBorders>
              </w:tcPr>
            </w:tcPrChange>
          </w:tcPr>
          <w:p w14:paraId="25182960" w14:textId="5705C359"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162" w:author="Fernando Alonso Macias" w:date="2024-11-06T12:25:00Z" w16du:dateUtc="2024-11-06T20:25:00Z">
              <w:r w:rsidRPr="00540378" w:rsidDel="003C0764">
                <w:rPr>
                  <w:rFonts w:ascii="Arial" w:eastAsia="Times New Roman" w:hAnsi="Arial"/>
                  <w:sz w:val="18"/>
                  <w:lang w:eastAsia="en-GB"/>
                </w:rPr>
                <w:delText>-95</w:delText>
              </w:r>
            </w:del>
            <w:ins w:id="163" w:author="Fernando Alonso Macias" w:date="2024-11-06T12:25:00Z" w16du:dateUtc="2024-11-06T20:25:00Z">
              <w:r w:rsidR="003C0764">
                <w:rPr>
                  <w:rFonts w:ascii="Arial" w:eastAsia="Times New Roman" w:hAnsi="Arial"/>
                  <w:sz w:val="18"/>
                  <w:lang w:eastAsia="en-GB"/>
                </w:rPr>
                <w:t>-98</w:t>
              </w:r>
            </w:ins>
          </w:p>
        </w:tc>
      </w:tr>
      <w:tr w:rsidR="009C5CF1" w:rsidRPr="00540378" w14:paraId="113D9D73" w14:textId="77777777" w:rsidTr="00345808">
        <w:trPr>
          <w:jc w:val="center"/>
          <w:ins w:id="164" w:author="Fernando Alonso Macias" w:date="2024-11-06T14:34:00Z"/>
        </w:trPr>
        <w:tc>
          <w:tcPr>
            <w:tcW w:w="3680" w:type="dxa"/>
            <w:gridSpan w:val="3"/>
            <w:tcBorders>
              <w:top w:val="single" w:sz="4" w:space="0" w:color="auto"/>
              <w:left w:val="single" w:sz="4" w:space="0" w:color="auto"/>
              <w:bottom w:val="nil"/>
              <w:right w:val="single" w:sz="4" w:space="0" w:color="auto"/>
            </w:tcBorders>
          </w:tcPr>
          <w:p w14:paraId="6199F771" w14:textId="09F22862" w:rsidR="009C5CF1" w:rsidRPr="00540378" w:rsidRDefault="009C5CF1" w:rsidP="00540378">
            <w:pPr>
              <w:keepNext/>
              <w:keepLines/>
              <w:overflowPunct w:val="0"/>
              <w:autoSpaceDE w:val="0"/>
              <w:autoSpaceDN w:val="0"/>
              <w:adjustRightInd w:val="0"/>
              <w:textAlignment w:val="baseline"/>
              <w:rPr>
                <w:ins w:id="165" w:author="Fernando Alonso Macias" w:date="2024-11-06T14:34:00Z" w16du:dateUtc="2024-11-06T22:34:00Z"/>
                <w:rFonts w:ascii="Arial" w:eastAsia="Times New Roman" w:hAnsi="Arial"/>
                <w:i/>
                <w:sz w:val="18"/>
                <w:lang w:eastAsia="en-GB"/>
              </w:rPr>
            </w:pPr>
            <w:ins w:id="166" w:author="Fernando Alonso Macias" w:date="2024-11-06T14:35:00Z" w16du:dateUtc="2024-11-06T22:35:00Z">
              <w:r w:rsidRPr="00540378">
                <w:rPr>
                  <w:rFonts w:ascii="Arial" w:eastAsia="Times New Roman" w:hAnsi="Arial"/>
                  <w:position w:val="-12"/>
                  <w:sz w:val="18"/>
                  <w:lang w:eastAsia="en-GB"/>
                </w:rPr>
                <w:object w:dxaOrig="405" w:dyaOrig="345" w14:anchorId="5B2DDFDE">
                  <v:shape id="_x0000_i1061" type="#_x0000_t75" style="width:16pt;height:16pt" o:ole="" fillcolor="window">
                    <v:imagedata r:id="rId12" o:title=""/>
                  </v:shape>
                  <o:OLEObject Type="Embed" ProgID="Equation.3" ShapeID="_x0000_i1061" DrawAspect="Content" ObjectID="_1793764139" r:id="rId51"/>
                </w:object>
              </w:r>
            </w:ins>
            <w:ins w:id="167" w:author="Fernando Alonso Macias" w:date="2024-11-06T14:35:00Z" w16du:dateUtc="2024-11-06T22:35:00Z">
              <w:r w:rsidRPr="00540378">
                <w:rPr>
                  <w:rFonts w:ascii="Arial" w:eastAsia="Times New Roman" w:hAnsi="Arial"/>
                  <w:sz w:val="18"/>
                  <w:vertAlign w:val="superscript"/>
                  <w:lang w:eastAsia="en-GB"/>
                </w:rPr>
                <w:t>Note2</w:t>
              </w:r>
            </w:ins>
          </w:p>
        </w:tc>
        <w:tc>
          <w:tcPr>
            <w:tcW w:w="850" w:type="dxa"/>
            <w:tcBorders>
              <w:top w:val="single" w:sz="4" w:space="0" w:color="auto"/>
              <w:left w:val="single" w:sz="4" w:space="0" w:color="auto"/>
              <w:bottom w:val="nil"/>
              <w:right w:val="single" w:sz="4" w:space="0" w:color="auto"/>
            </w:tcBorders>
          </w:tcPr>
          <w:p w14:paraId="6AB6A010" w14:textId="70F7AC82" w:rsidR="009C5CF1" w:rsidRPr="00540378" w:rsidRDefault="009C5CF1" w:rsidP="00540378">
            <w:pPr>
              <w:keepNext/>
              <w:keepLines/>
              <w:overflowPunct w:val="0"/>
              <w:autoSpaceDE w:val="0"/>
              <w:autoSpaceDN w:val="0"/>
              <w:adjustRightInd w:val="0"/>
              <w:jc w:val="center"/>
              <w:textAlignment w:val="baseline"/>
              <w:rPr>
                <w:ins w:id="168" w:author="Fernando Alonso Macias" w:date="2024-11-06T14:34:00Z" w16du:dateUtc="2024-11-06T22:34:00Z"/>
                <w:rFonts w:ascii="Arial" w:eastAsia="Times New Roman" w:hAnsi="Arial"/>
                <w:sz w:val="18"/>
                <w:lang w:eastAsia="en-GB"/>
              </w:rPr>
            </w:pPr>
            <w:ins w:id="169" w:author="Fernando Alonso Macias" w:date="2024-11-06T14:35:00Z" w16du:dateUtc="2024-11-06T22:35:00Z">
              <w:r>
                <w:rPr>
                  <w:rFonts w:ascii="Arial" w:eastAsia="Times New Roman" w:hAnsi="Arial"/>
                  <w:sz w:val="18"/>
                  <w:lang w:eastAsia="en-GB"/>
                </w:rPr>
                <w:t>dBm/SCS</w:t>
              </w:r>
            </w:ins>
          </w:p>
        </w:tc>
        <w:tc>
          <w:tcPr>
            <w:tcW w:w="1134" w:type="dxa"/>
            <w:tcBorders>
              <w:top w:val="single" w:sz="4" w:space="0" w:color="auto"/>
              <w:left w:val="single" w:sz="4" w:space="0" w:color="auto"/>
              <w:bottom w:val="single" w:sz="4" w:space="0" w:color="auto"/>
              <w:right w:val="single" w:sz="4" w:space="0" w:color="auto"/>
            </w:tcBorders>
          </w:tcPr>
          <w:p w14:paraId="7B2762DF" w14:textId="529F5393" w:rsidR="009C5CF1" w:rsidRPr="00540378" w:rsidRDefault="009C5CF1" w:rsidP="00540378">
            <w:pPr>
              <w:keepNext/>
              <w:keepLines/>
              <w:overflowPunct w:val="0"/>
              <w:autoSpaceDE w:val="0"/>
              <w:autoSpaceDN w:val="0"/>
              <w:adjustRightInd w:val="0"/>
              <w:jc w:val="center"/>
              <w:textAlignment w:val="baseline"/>
              <w:rPr>
                <w:ins w:id="170" w:author="Fernando Alonso Macias" w:date="2024-11-06T14:34:00Z" w16du:dateUtc="2024-11-06T22:34:00Z"/>
                <w:rFonts w:ascii="Arial" w:eastAsia="Times New Roman" w:hAnsi="Arial"/>
                <w:sz w:val="18"/>
                <w:lang w:eastAsia="en-GB"/>
              </w:rPr>
            </w:pPr>
            <w:ins w:id="171" w:author="Fernando Alonso Macias" w:date="2024-11-06T14:35:00Z" w16du:dateUtc="2024-11-06T22:35:00Z">
              <w:r>
                <w:rPr>
                  <w:rFonts w:ascii="Arial" w:eastAsia="Times New Roman" w:hAnsi="Arial"/>
                  <w:sz w:val="18"/>
                  <w:lang w:eastAsia="en-GB"/>
                </w:rPr>
                <w:t>1,2</w:t>
              </w:r>
            </w:ins>
          </w:p>
        </w:tc>
        <w:tc>
          <w:tcPr>
            <w:tcW w:w="2552" w:type="dxa"/>
            <w:gridSpan w:val="3"/>
            <w:tcBorders>
              <w:top w:val="single" w:sz="4" w:space="0" w:color="auto"/>
              <w:left w:val="single" w:sz="4" w:space="0" w:color="auto"/>
              <w:bottom w:val="single" w:sz="4" w:space="0" w:color="auto"/>
              <w:right w:val="single" w:sz="4" w:space="0" w:color="auto"/>
            </w:tcBorders>
          </w:tcPr>
          <w:p w14:paraId="3925EA74" w14:textId="0BBB37B9" w:rsidR="009C5CF1" w:rsidRPr="00540378" w:rsidDel="003C0764" w:rsidRDefault="009C5CF1" w:rsidP="00540378">
            <w:pPr>
              <w:keepNext/>
              <w:keepLines/>
              <w:overflowPunct w:val="0"/>
              <w:autoSpaceDE w:val="0"/>
              <w:autoSpaceDN w:val="0"/>
              <w:adjustRightInd w:val="0"/>
              <w:jc w:val="center"/>
              <w:textAlignment w:val="baseline"/>
              <w:rPr>
                <w:ins w:id="172" w:author="Fernando Alonso Macias" w:date="2024-11-06T14:34:00Z" w16du:dateUtc="2024-11-06T22:34:00Z"/>
                <w:rFonts w:ascii="Arial" w:eastAsia="Times New Roman" w:hAnsi="Arial"/>
                <w:sz w:val="18"/>
                <w:lang w:eastAsia="en-GB"/>
              </w:rPr>
            </w:pPr>
            <w:ins w:id="173" w:author="Fernando Alonso Macias" w:date="2024-11-06T14:35:00Z" w16du:dateUtc="2024-11-06T22:35:00Z">
              <w:r>
                <w:rPr>
                  <w:rFonts w:ascii="Arial" w:eastAsia="Times New Roman" w:hAnsi="Arial"/>
                  <w:sz w:val="18"/>
                  <w:lang w:eastAsia="en-GB"/>
                </w:rPr>
                <w:t>-</w:t>
              </w:r>
            </w:ins>
            <w:ins w:id="174" w:author="Fernando Alonso Macias" w:date="2024-11-06T14:36:00Z" w16du:dateUtc="2024-11-06T22:36:00Z">
              <w:r>
                <w:rPr>
                  <w:rFonts w:ascii="Arial" w:eastAsia="Times New Roman" w:hAnsi="Arial"/>
                  <w:sz w:val="18"/>
                  <w:lang w:eastAsia="en-GB"/>
                </w:rPr>
                <w:t>95</w:t>
              </w:r>
            </w:ins>
          </w:p>
        </w:tc>
        <w:tc>
          <w:tcPr>
            <w:tcW w:w="2552" w:type="dxa"/>
            <w:gridSpan w:val="3"/>
            <w:tcBorders>
              <w:top w:val="single" w:sz="4" w:space="0" w:color="auto"/>
              <w:left w:val="single" w:sz="4" w:space="0" w:color="auto"/>
              <w:bottom w:val="single" w:sz="4" w:space="0" w:color="auto"/>
              <w:right w:val="single" w:sz="4" w:space="0" w:color="auto"/>
            </w:tcBorders>
          </w:tcPr>
          <w:p w14:paraId="29432DB7" w14:textId="1955E990" w:rsidR="009C5CF1" w:rsidRPr="00540378" w:rsidDel="003C0764" w:rsidRDefault="009C5CF1" w:rsidP="00540378">
            <w:pPr>
              <w:keepNext/>
              <w:keepLines/>
              <w:overflowPunct w:val="0"/>
              <w:autoSpaceDE w:val="0"/>
              <w:autoSpaceDN w:val="0"/>
              <w:adjustRightInd w:val="0"/>
              <w:jc w:val="center"/>
              <w:textAlignment w:val="baseline"/>
              <w:rPr>
                <w:ins w:id="175" w:author="Fernando Alonso Macias" w:date="2024-11-06T14:34:00Z" w16du:dateUtc="2024-11-06T22:34:00Z"/>
                <w:rFonts w:ascii="Arial" w:eastAsia="Times New Roman" w:hAnsi="Arial"/>
                <w:sz w:val="18"/>
                <w:lang w:eastAsia="en-GB"/>
              </w:rPr>
            </w:pPr>
            <w:ins w:id="176" w:author="Fernando Alonso Macias" w:date="2024-11-06T14:36:00Z" w16du:dateUtc="2024-11-06T22:36:00Z">
              <w:r>
                <w:rPr>
                  <w:rFonts w:ascii="Arial" w:eastAsia="Times New Roman" w:hAnsi="Arial"/>
                  <w:sz w:val="18"/>
                  <w:lang w:eastAsia="en-GB"/>
                </w:rPr>
                <w:t>-98</w:t>
              </w:r>
            </w:ins>
          </w:p>
        </w:tc>
      </w:tr>
      <w:tr w:rsidR="009C5CF1" w:rsidRPr="00540378" w14:paraId="6BA44C5A" w14:textId="77777777" w:rsidTr="003A2475">
        <w:trPr>
          <w:jc w:val="center"/>
          <w:ins w:id="177" w:author="Fernando Alonso Macias" w:date="2024-11-06T14:34:00Z"/>
        </w:trPr>
        <w:tc>
          <w:tcPr>
            <w:tcW w:w="3680" w:type="dxa"/>
            <w:gridSpan w:val="3"/>
            <w:tcBorders>
              <w:top w:val="nil"/>
              <w:left w:val="single" w:sz="4" w:space="0" w:color="auto"/>
              <w:bottom w:val="single" w:sz="4" w:space="0" w:color="auto"/>
              <w:right w:val="single" w:sz="4" w:space="0" w:color="auto"/>
            </w:tcBorders>
          </w:tcPr>
          <w:p w14:paraId="6EAC04E8" w14:textId="77777777" w:rsidR="009C5CF1" w:rsidRPr="00540378" w:rsidRDefault="009C5CF1" w:rsidP="00540378">
            <w:pPr>
              <w:keepNext/>
              <w:keepLines/>
              <w:overflowPunct w:val="0"/>
              <w:autoSpaceDE w:val="0"/>
              <w:autoSpaceDN w:val="0"/>
              <w:adjustRightInd w:val="0"/>
              <w:textAlignment w:val="baseline"/>
              <w:rPr>
                <w:ins w:id="178" w:author="Fernando Alonso Macias" w:date="2024-11-06T14:34:00Z" w16du:dateUtc="2024-11-06T22:34:00Z"/>
                <w:rFonts w:ascii="Arial" w:eastAsia="Times New Roman" w:hAnsi="Arial"/>
                <w:i/>
                <w:sz w:val="18"/>
                <w:lang w:eastAsia="en-GB"/>
              </w:rPr>
            </w:pPr>
          </w:p>
        </w:tc>
        <w:tc>
          <w:tcPr>
            <w:tcW w:w="850" w:type="dxa"/>
            <w:tcBorders>
              <w:top w:val="nil"/>
              <w:left w:val="single" w:sz="4" w:space="0" w:color="auto"/>
              <w:bottom w:val="single" w:sz="4" w:space="0" w:color="auto"/>
              <w:right w:val="single" w:sz="4" w:space="0" w:color="auto"/>
            </w:tcBorders>
          </w:tcPr>
          <w:p w14:paraId="58452D18" w14:textId="77777777" w:rsidR="009C5CF1" w:rsidRPr="00540378" w:rsidRDefault="009C5CF1" w:rsidP="00540378">
            <w:pPr>
              <w:keepNext/>
              <w:keepLines/>
              <w:overflowPunct w:val="0"/>
              <w:autoSpaceDE w:val="0"/>
              <w:autoSpaceDN w:val="0"/>
              <w:adjustRightInd w:val="0"/>
              <w:jc w:val="center"/>
              <w:textAlignment w:val="baseline"/>
              <w:rPr>
                <w:ins w:id="179" w:author="Fernando Alonso Macias" w:date="2024-11-06T14:34:00Z" w16du:dateUtc="2024-11-06T22:34: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0DFD273" w14:textId="59CBA56F" w:rsidR="009C5CF1" w:rsidRPr="00540378" w:rsidRDefault="009C5CF1" w:rsidP="00540378">
            <w:pPr>
              <w:keepNext/>
              <w:keepLines/>
              <w:overflowPunct w:val="0"/>
              <w:autoSpaceDE w:val="0"/>
              <w:autoSpaceDN w:val="0"/>
              <w:adjustRightInd w:val="0"/>
              <w:jc w:val="center"/>
              <w:textAlignment w:val="baseline"/>
              <w:rPr>
                <w:ins w:id="180" w:author="Fernando Alonso Macias" w:date="2024-11-06T14:34:00Z" w16du:dateUtc="2024-11-06T22:34:00Z"/>
                <w:rFonts w:ascii="Arial" w:eastAsia="Times New Roman" w:hAnsi="Arial"/>
                <w:sz w:val="18"/>
                <w:lang w:eastAsia="en-GB"/>
              </w:rPr>
            </w:pPr>
            <w:ins w:id="181" w:author="Fernando Alonso Macias" w:date="2024-11-06T14:35:00Z" w16du:dateUtc="2024-11-06T22:35:00Z">
              <w:r>
                <w:rPr>
                  <w:rFonts w:ascii="Arial" w:eastAsia="Times New Roman" w:hAnsi="Arial"/>
                  <w:sz w:val="18"/>
                  <w:lang w:eastAsia="en-GB"/>
                </w:rPr>
                <w:t>3</w:t>
              </w:r>
            </w:ins>
          </w:p>
        </w:tc>
        <w:tc>
          <w:tcPr>
            <w:tcW w:w="2552" w:type="dxa"/>
            <w:gridSpan w:val="3"/>
            <w:tcBorders>
              <w:top w:val="single" w:sz="4" w:space="0" w:color="auto"/>
              <w:left w:val="single" w:sz="4" w:space="0" w:color="auto"/>
              <w:bottom w:val="single" w:sz="4" w:space="0" w:color="auto"/>
              <w:right w:val="single" w:sz="4" w:space="0" w:color="auto"/>
            </w:tcBorders>
          </w:tcPr>
          <w:p w14:paraId="0BE37FCB" w14:textId="3BE8BF9D" w:rsidR="009C5CF1" w:rsidRPr="00540378" w:rsidDel="003C0764" w:rsidRDefault="009C5CF1" w:rsidP="00540378">
            <w:pPr>
              <w:keepNext/>
              <w:keepLines/>
              <w:overflowPunct w:val="0"/>
              <w:autoSpaceDE w:val="0"/>
              <w:autoSpaceDN w:val="0"/>
              <w:adjustRightInd w:val="0"/>
              <w:jc w:val="center"/>
              <w:textAlignment w:val="baseline"/>
              <w:rPr>
                <w:ins w:id="182" w:author="Fernando Alonso Macias" w:date="2024-11-06T14:34:00Z" w16du:dateUtc="2024-11-06T22:34:00Z"/>
                <w:rFonts w:ascii="Arial" w:eastAsia="Times New Roman" w:hAnsi="Arial"/>
                <w:sz w:val="18"/>
                <w:lang w:eastAsia="en-GB"/>
              </w:rPr>
            </w:pPr>
            <w:ins w:id="183" w:author="Fernando Alonso Macias" w:date="2024-11-06T14:36:00Z" w16du:dateUtc="2024-11-06T22:36:00Z">
              <w:r>
                <w:rPr>
                  <w:rFonts w:ascii="Arial" w:eastAsia="Times New Roman" w:hAnsi="Arial"/>
                  <w:sz w:val="18"/>
                  <w:lang w:eastAsia="en-GB"/>
                </w:rPr>
                <w:t>-95</w:t>
              </w:r>
            </w:ins>
          </w:p>
        </w:tc>
        <w:tc>
          <w:tcPr>
            <w:tcW w:w="2552" w:type="dxa"/>
            <w:gridSpan w:val="3"/>
            <w:tcBorders>
              <w:top w:val="single" w:sz="4" w:space="0" w:color="auto"/>
              <w:left w:val="single" w:sz="4" w:space="0" w:color="auto"/>
              <w:bottom w:val="single" w:sz="4" w:space="0" w:color="auto"/>
              <w:right w:val="single" w:sz="4" w:space="0" w:color="auto"/>
            </w:tcBorders>
          </w:tcPr>
          <w:p w14:paraId="61A0A9F0" w14:textId="08D80DFA" w:rsidR="009C5CF1" w:rsidRPr="00540378" w:rsidDel="003C0764" w:rsidRDefault="009C5CF1" w:rsidP="00540378">
            <w:pPr>
              <w:keepNext/>
              <w:keepLines/>
              <w:overflowPunct w:val="0"/>
              <w:autoSpaceDE w:val="0"/>
              <w:autoSpaceDN w:val="0"/>
              <w:adjustRightInd w:val="0"/>
              <w:jc w:val="center"/>
              <w:textAlignment w:val="baseline"/>
              <w:rPr>
                <w:ins w:id="184" w:author="Fernando Alonso Macias" w:date="2024-11-06T14:34:00Z" w16du:dateUtc="2024-11-06T22:34:00Z"/>
                <w:rFonts w:ascii="Arial" w:eastAsia="Times New Roman" w:hAnsi="Arial"/>
                <w:sz w:val="18"/>
                <w:lang w:eastAsia="en-GB"/>
              </w:rPr>
            </w:pPr>
            <w:ins w:id="185" w:author="Fernando Alonso Macias" w:date="2024-11-06T14:36:00Z" w16du:dateUtc="2024-11-06T22:36:00Z">
              <w:r>
                <w:rPr>
                  <w:rFonts w:ascii="Arial" w:eastAsia="Times New Roman" w:hAnsi="Arial"/>
                  <w:sz w:val="18"/>
                  <w:lang w:eastAsia="en-GB"/>
                </w:rPr>
                <w:t>-95</w:t>
              </w:r>
            </w:ins>
          </w:p>
        </w:tc>
      </w:tr>
      <w:tr w:rsidR="00540378" w:rsidRPr="00540378" w14:paraId="72342BCA" w14:textId="77777777" w:rsidTr="009C5CF1">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 w:author="Fernando Alonso Macias" w:date="2024-11-06T14:35:00Z" w16du:dateUtc="2024-11-06T22:35: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7" w:author="Fernando Alonso Macias" w:date="2024-11-06T14:35:00Z" w16du:dateUtc="2024-11-06T22:35:00Z">
            <w:trPr>
              <w:jc w:val="center"/>
            </w:trPr>
          </w:trPrChange>
        </w:trPr>
        <w:tc>
          <w:tcPr>
            <w:tcW w:w="3680" w:type="dxa"/>
            <w:gridSpan w:val="3"/>
            <w:tcBorders>
              <w:top w:val="single" w:sz="4" w:space="0" w:color="auto"/>
              <w:left w:val="single" w:sz="4" w:space="0" w:color="auto"/>
              <w:bottom w:val="single" w:sz="4" w:space="0" w:color="auto"/>
              <w:right w:val="single" w:sz="4" w:space="0" w:color="auto"/>
            </w:tcBorders>
            <w:hideMark/>
            <w:tcPrChange w:id="188" w:author="Fernando Alonso Macias" w:date="2024-11-06T14:35:00Z" w16du:dateUtc="2024-11-06T22:35: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0A5510A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i/>
                <w:sz w:val="18"/>
                <w:lang w:eastAsia="en-GB"/>
              </w:rPr>
            </w:pPr>
            <w:r w:rsidRPr="00540378">
              <w:rPr>
                <w:rFonts w:ascii="Arial" w:eastAsia="Times New Roman" w:hAnsi="Arial"/>
                <w:i/>
                <w:position w:val="-12"/>
                <w:sz w:val="18"/>
                <w:lang w:eastAsia="en-GB"/>
              </w:rPr>
              <w:object w:dxaOrig="615" w:dyaOrig="390" w14:anchorId="791A145C">
                <v:shape id="_x0000_i1062" type="#_x0000_t75" style="width:31pt;height:16pt" o:ole="" fillcolor="window">
                  <v:imagedata r:id="rId15" o:title=""/>
                </v:shape>
                <o:OLEObject Type="Embed" ProgID="Equation.3" ShapeID="_x0000_i1062" DrawAspect="Content" ObjectID="_1793764140" r:id="rId52"/>
              </w:object>
            </w:r>
          </w:p>
        </w:tc>
        <w:tc>
          <w:tcPr>
            <w:tcW w:w="850" w:type="dxa"/>
            <w:tcBorders>
              <w:top w:val="single" w:sz="4" w:space="0" w:color="auto"/>
              <w:left w:val="single" w:sz="4" w:space="0" w:color="auto"/>
              <w:bottom w:val="single" w:sz="4" w:space="0" w:color="auto"/>
              <w:right w:val="single" w:sz="4" w:space="0" w:color="auto"/>
            </w:tcBorders>
            <w:hideMark/>
            <w:tcPrChange w:id="189" w:author="Fernando Alonso Macias" w:date="2024-11-06T14:35:00Z" w16du:dateUtc="2024-11-06T22:35:00Z">
              <w:tcPr>
                <w:tcW w:w="850" w:type="dxa"/>
                <w:tcBorders>
                  <w:top w:val="single" w:sz="4" w:space="0" w:color="auto"/>
                  <w:left w:val="single" w:sz="4" w:space="0" w:color="auto"/>
                  <w:bottom w:val="single" w:sz="4" w:space="0" w:color="auto"/>
                  <w:right w:val="single" w:sz="4" w:space="0" w:color="auto"/>
                </w:tcBorders>
                <w:hideMark/>
              </w:tcPr>
            </w:tcPrChange>
          </w:tcPr>
          <w:p w14:paraId="7C6B76B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1134" w:type="dxa"/>
            <w:tcBorders>
              <w:top w:val="single" w:sz="4" w:space="0" w:color="auto"/>
              <w:left w:val="single" w:sz="4" w:space="0" w:color="auto"/>
              <w:bottom w:val="single" w:sz="4" w:space="0" w:color="auto"/>
              <w:right w:val="single" w:sz="4" w:space="0" w:color="auto"/>
            </w:tcBorders>
            <w:tcPrChange w:id="190" w:author="Fernando Alonso Macias" w:date="2024-11-06T14:35:00Z" w16du:dateUtc="2024-11-06T22:35:00Z">
              <w:tcPr>
                <w:tcW w:w="1134" w:type="dxa"/>
                <w:tcBorders>
                  <w:top w:val="single" w:sz="4" w:space="0" w:color="auto"/>
                  <w:left w:val="single" w:sz="4" w:space="0" w:color="auto"/>
                  <w:bottom w:val="single" w:sz="4" w:space="0" w:color="auto"/>
                  <w:right w:val="single" w:sz="4" w:space="0" w:color="auto"/>
                </w:tcBorders>
              </w:tcPr>
            </w:tcPrChange>
          </w:tcPr>
          <w:p w14:paraId="41B5DA8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851" w:type="dxa"/>
            <w:tcBorders>
              <w:top w:val="single" w:sz="4" w:space="0" w:color="auto"/>
              <w:left w:val="single" w:sz="4" w:space="0" w:color="auto"/>
              <w:bottom w:val="single" w:sz="4" w:space="0" w:color="auto"/>
              <w:right w:val="single" w:sz="4" w:space="0" w:color="auto"/>
            </w:tcBorders>
            <w:tcPrChange w:id="191" w:author="Fernando Alonso Macias" w:date="2024-11-06T14:35:00Z" w16du:dateUtc="2024-11-06T22:35:00Z">
              <w:tcPr>
                <w:tcW w:w="851" w:type="dxa"/>
                <w:tcBorders>
                  <w:top w:val="single" w:sz="4" w:space="0" w:color="auto"/>
                  <w:left w:val="single" w:sz="4" w:space="0" w:color="auto"/>
                  <w:bottom w:val="single" w:sz="4" w:space="0" w:color="auto"/>
                  <w:right w:val="single" w:sz="4" w:space="0" w:color="auto"/>
                </w:tcBorders>
              </w:tcPr>
            </w:tcPrChange>
          </w:tcPr>
          <w:p w14:paraId="788CCEF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8</w:t>
            </w:r>
          </w:p>
        </w:tc>
        <w:tc>
          <w:tcPr>
            <w:tcW w:w="850" w:type="dxa"/>
            <w:tcBorders>
              <w:top w:val="single" w:sz="4" w:space="0" w:color="auto"/>
              <w:left w:val="single" w:sz="4" w:space="0" w:color="auto"/>
              <w:bottom w:val="single" w:sz="4" w:space="0" w:color="auto"/>
              <w:right w:val="single" w:sz="4" w:space="0" w:color="auto"/>
            </w:tcBorders>
            <w:tcPrChange w:id="192" w:author="Fernando Alonso Macias" w:date="2024-11-06T14:35:00Z" w16du:dateUtc="2024-11-06T22:35:00Z">
              <w:tcPr>
                <w:tcW w:w="850" w:type="dxa"/>
                <w:tcBorders>
                  <w:top w:val="single" w:sz="4" w:space="0" w:color="auto"/>
                  <w:left w:val="single" w:sz="4" w:space="0" w:color="auto"/>
                  <w:bottom w:val="single" w:sz="4" w:space="0" w:color="auto"/>
                  <w:right w:val="single" w:sz="4" w:space="0" w:color="auto"/>
                </w:tcBorders>
              </w:tcPr>
            </w:tcPrChange>
          </w:tcPr>
          <w:p w14:paraId="4CEDECB2" w14:textId="722542B6"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193" w:author="Fernando Alonso Macias" w:date="2024-11-06T12:28:00Z" w16du:dateUtc="2024-11-06T20:28:00Z">
              <w:r w:rsidRPr="00540378" w:rsidDel="003C0764">
                <w:rPr>
                  <w:rFonts w:ascii="Arial" w:eastAsia="Times New Roman" w:hAnsi="Arial"/>
                  <w:sz w:val="18"/>
                  <w:lang w:eastAsia="en-GB"/>
                </w:rPr>
                <w:delText>-3.3</w:delText>
              </w:r>
            </w:del>
            <w:ins w:id="194" w:author="Fernando Alonso Macias" w:date="2024-11-06T12:28:00Z" w16du:dateUtc="2024-11-06T20:28:00Z">
              <w:r w:rsidR="003C0764">
                <w:rPr>
                  <w:rFonts w:ascii="Arial" w:eastAsia="Times New Roman" w:hAnsi="Arial"/>
                  <w:sz w:val="18"/>
                  <w:lang w:eastAsia="en-GB"/>
                </w:rPr>
                <w:t>-8</w:t>
              </w:r>
            </w:ins>
          </w:p>
        </w:tc>
        <w:tc>
          <w:tcPr>
            <w:tcW w:w="851" w:type="dxa"/>
            <w:tcBorders>
              <w:top w:val="single" w:sz="4" w:space="0" w:color="auto"/>
              <w:left w:val="single" w:sz="4" w:space="0" w:color="auto"/>
              <w:bottom w:val="single" w:sz="4" w:space="0" w:color="auto"/>
              <w:right w:val="single" w:sz="4" w:space="0" w:color="auto"/>
            </w:tcBorders>
            <w:tcPrChange w:id="195" w:author="Fernando Alonso Macias" w:date="2024-11-06T14:35:00Z" w16du:dateUtc="2024-11-06T22:35:00Z">
              <w:tcPr>
                <w:tcW w:w="851" w:type="dxa"/>
                <w:tcBorders>
                  <w:top w:val="single" w:sz="4" w:space="0" w:color="auto"/>
                  <w:left w:val="single" w:sz="4" w:space="0" w:color="auto"/>
                  <w:bottom w:val="single" w:sz="4" w:space="0" w:color="auto"/>
                  <w:right w:val="single" w:sz="4" w:space="0" w:color="auto"/>
                </w:tcBorders>
              </w:tcPr>
            </w:tcPrChange>
          </w:tcPr>
          <w:p w14:paraId="5E9E3D68" w14:textId="5B0E28AC"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196" w:author="Fernando Alonso Macias" w:date="2024-11-06T12:28:00Z" w16du:dateUtc="2024-11-06T20:28:00Z">
              <w:r w:rsidRPr="00540378" w:rsidDel="003C0764">
                <w:rPr>
                  <w:rFonts w:ascii="Arial" w:eastAsia="Times New Roman" w:hAnsi="Arial"/>
                  <w:sz w:val="18"/>
                  <w:lang w:eastAsia="en-GB"/>
                </w:rPr>
                <w:delText>-3.3</w:delText>
              </w:r>
            </w:del>
            <w:ins w:id="197" w:author="Fernando Alonso Macias" w:date="2024-11-06T12:28:00Z" w16du:dateUtc="2024-11-06T20:28:00Z">
              <w:r w:rsidR="003C0764">
                <w:rPr>
                  <w:rFonts w:ascii="Arial" w:eastAsia="Times New Roman" w:hAnsi="Arial"/>
                  <w:sz w:val="18"/>
                  <w:lang w:eastAsia="en-GB"/>
                </w:rPr>
                <w:t>-8</w:t>
              </w:r>
            </w:ins>
          </w:p>
        </w:tc>
        <w:tc>
          <w:tcPr>
            <w:tcW w:w="850" w:type="dxa"/>
            <w:tcBorders>
              <w:top w:val="single" w:sz="4" w:space="0" w:color="auto"/>
              <w:left w:val="single" w:sz="4" w:space="0" w:color="auto"/>
              <w:bottom w:val="single" w:sz="4" w:space="0" w:color="auto"/>
              <w:right w:val="single" w:sz="4" w:space="0" w:color="auto"/>
            </w:tcBorders>
            <w:tcPrChange w:id="198" w:author="Fernando Alonso Macias" w:date="2024-11-06T14:35:00Z" w16du:dateUtc="2024-11-06T22:35:00Z">
              <w:tcPr>
                <w:tcW w:w="850" w:type="dxa"/>
                <w:tcBorders>
                  <w:top w:val="single" w:sz="4" w:space="0" w:color="auto"/>
                  <w:left w:val="single" w:sz="4" w:space="0" w:color="auto"/>
                  <w:bottom w:val="single" w:sz="4" w:space="0" w:color="auto"/>
                  <w:right w:val="single" w:sz="4" w:space="0" w:color="auto"/>
                </w:tcBorders>
              </w:tcPr>
            </w:tcPrChange>
          </w:tcPr>
          <w:p w14:paraId="77A6A95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-Infinity</w:t>
            </w:r>
          </w:p>
        </w:tc>
        <w:tc>
          <w:tcPr>
            <w:tcW w:w="851" w:type="dxa"/>
            <w:tcBorders>
              <w:top w:val="single" w:sz="4" w:space="0" w:color="auto"/>
              <w:left w:val="single" w:sz="4" w:space="0" w:color="auto"/>
              <w:bottom w:val="single" w:sz="4" w:space="0" w:color="auto"/>
              <w:right w:val="single" w:sz="4" w:space="0" w:color="auto"/>
            </w:tcBorders>
            <w:tcPrChange w:id="199" w:author="Fernando Alonso Macias" w:date="2024-11-06T14:35:00Z" w16du:dateUtc="2024-11-06T22:35:00Z">
              <w:tcPr>
                <w:tcW w:w="851" w:type="dxa"/>
                <w:tcBorders>
                  <w:top w:val="single" w:sz="4" w:space="0" w:color="auto"/>
                  <w:left w:val="single" w:sz="4" w:space="0" w:color="auto"/>
                  <w:bottom w:val="single" w:sz="4" w:space="0" w:color="auto"/>
                  <w:right w:val="single" w:sz="4" w:space="0" w:color="auto"/>
                </w:tcBorders>
              </w:tcPr>
            </w:tcPrChange>
          </w:tcPr>
          <w:p w14:paraId="4FBAE098" w14:textId="16590B18"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200" w:author="Fernando Alonso Macias" w:date="2024-11-06T12:28:00Z" w16du:dateUtc="2024-11-06T20:28:00Z">
              <w:r w:rsidRPr="00540378" w:rsidDel="003C0764">
                <w:rPr>
                  <w:rFonts w:ascii="Arial" w:eastAsia="Times New Roman" w:hAnsi="Arial"/>
                  <w:sz w:val="18"/>
                  <w:lang w:eastAsia="en-GB"/>
                </w:rPr>
                <w:delText>2.36</w:delText>
              </w:r>
            </w:del>
            <w:ins w:id="201" w:author="Fernando Alonso Macias" w:date="2024-11-06T12:28:00Z" w16du:dateUtc="2024-11-06T20:28:00Z">
              <w:r w:rsidR="003C0764">
                <w:rPr>
                  <w:rFonts w:ascii="Arial" w:eastAsia="Times New Roman" w:hAnsi="Arial"/>
                  <w:sz w:val="18"/>
                  <w:lang w:eastAsia="en-GB"/>
                </w:rPr>
                <w:t>11</w:t>
              </w:r>
            </w:ins>
          </w:p>
        </w:tc>
        <w:tc>
          <w:tcPr>
            <w:tcW w:w="851" w:type="dxa"/>
            <w:tcBorders>
              <w:top w:val="single" w:sz="4" w:space="0" w:color="auto"/>
              <w:left w:val="single" w:sz="4" w:space="0" w:color="auto"/>
              <w:bottom w:val="single" w:sz="4" w:space="0" w:color="auto"/>
              <w:right w:val="single" w:sz="4" w:space="0" w:color="auto"/>
            </w:tcBorders>
            <w:tcPrChange w:id="202" w:author="Fernando Alonso Macias" w:date="2024-11-06T14:35:00Z" w16du:dateUtc="2024-11-06T22:35:00Z">
              <w:tcPr>
                <w:tcW w:w="851" w:type="dxa"/>
                <w:tcBorders>
                  <w:top w:val="single" w:sz="4" w:space="0" w:color="auto"/>
                  <w:left w:val="single" w:sz="4" w:space="0" w:color="auto"/>
                  <w:bottom w:val="single" w:sz="4" w:space="0" w:color="auto"/>
                  <w:right w:val="single" w:sz="4" w:space="0" w:color="auto"/>
                </w:tcBorders>
              </w:tcPr>
            </w:tcPrChange>
          </w:tcPr>
          <w:p w14:paraId="4F470268" w14:textId="18A3AB55"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203" w:author="Fernando Alonso Macias" w:date="2024-11-06T12:28:00Z" w16du:dateUtc="2024-11-06T20:28:00Z">
              <w:r w:rsidRPr="00540378" w:rsidDel="003C0764">
                <w:rPr>
                  <w:rFonts w:ascii="Arial" w:eastAsia="Times New Roman" w:hAnsi="Arial"/>
                  <w:sz w:val="18"/>
                  <w:lang w:eastAsia="en-GB"/>
                </w:rPr>
                <w:delText>2.36</w:delText>
              </w:r>
            </w:del>
            <w:ins w:id="204" w:author="Fernando Alonso Macias" w:date="2024-11-06T12:28:00Z" w16du:dateUtc="2024-11-06T20:28:00Z">
              <w:r w:rsidR="003C0764">
                <w:rPr>
                  <w:rFonts w:ascii="Arial" w:eastAsia="Times New Roman" w:hAnsi="Arial"/>
                  <w:sz w:val="18"/>
                  <w:lang w:eastAsia="en-GB"/>
                </w:rPr>
                <w:t>11</w:t>
              </w:r>
            </w:ins>
          </w:p>
        </w:tc>
      </w:tr>
      <w:tr w:rsidR="00540378" w:rsidRPr="00540378" w14:paraId="714F4678" w14:textId="77777777" w:rsidTr="003A720F">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680E6A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position w:val="-12"/>
                <w:sz w:val="18"/>
                <w:lang w:eastAsia="en-GB"/>
              </w:rPr>
              <w:object w:dxaOrig="810" w:dyaOrig="390" w14:anchorId="788C10EB">
                <v:shape id="_x0000_i1063" type="#_x0000_t75" style="width:40.5pt;height:16pt" o:ole="" fillcolor="window">
                  <v:imagedata r:id="rId17" o:title=""/>
                </v:shape>
                <o:OLEObject Type="Embed" ProgID="Equation.3" ShapeID="_x0000_i1063" DrawAspect="Content" ObjectID="_1793764141" r:id="rId53"/>
              </w:object>
            </w:r>
          </w:p>
        </w:tc>
        <w:tc>
          <w:tcPr>
            <w:tcW w:w="850" w:type="dxa"/>
            <w:tcBorders>
              <w:top w:val="single" w:sz="4" w:space="0" w:color="auto"/>
              <w:left w:val="single" w:sz="4" w:space="0" w:color="auto"/>
              <w:bottom w:val="single" w:sz="4" w:space="0" w:color="auto"/>
              <w:right w:val="single" w:sz="4" w:space="0" w:color="auto"/>
            </w:tcBorders>
            <w:hideMark/>
          </w:tcPr>
          <w:p w14:paraId="2A1E9C9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1134" w:type="dxa"/>
            <w:tcBorders>
              <w:top w:val="single" w:sz="4" w:space="0" w:color="auto"/>
              <w:left w:val="single" w:sz="4" w:space="0" w:color="auto"/>
              <w:bottom w:val="single" w:sz="4" w:space="0" w:color="auto"/>
              <w:right w:val="single" w:sz="4" w:space="0" w:color="auto"/>
            </w:tcBorders>
          </w:tcPr>
          <w:p w14:paraId="736B397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851" w:type="dxa"/>
            <w:tcBorders>
              <w:top w:val="single" w:sz="4" w:space="0" w:color="auto"/>
              <w:left w:val="single" w:sz="4" w:space="0" w:color="auto"/>
              <w:bottom w:val="single" w:sz="4" w:space="0" w:color="auto"/>
              <w:right w:val="single" w:sz="4" w:space="0" w:color="auto"/>
            </w:tcBorders>
          </w:tcPr>
          <w:p w14:paraId="7388121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8</w:t>
            </w:r>
          </w:p>
        </w:tc>
        <w:tc>
          <w:tcPr>
            <w:tcW w:w="850" w:type="dxa"/>
            <w:tcBorders>
              <w:top w:val="single" w:sz="4" w:space="0" w:color="auto"/>
              <w:left w:val="single" w:sz="4" w:space="0" w:color="auto"/>
              <w:bottom w:val="single" w:sz="4" w:space="0" w:color="auto"/>
              <w:right w:val="single" w:sz="4" w:space="0" w:color="auto"/>
            </w:tcBorders>
          </w:tcPr>
          <w:p w14:paraId="462B25C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8</w:t>
            </w:r>
          </w:p>
        </w:tc>
        <w:tc>
          <w:tcPr>
            <w:tcW w:w="851" w:type="dxa"/>
            <w:tcBorders>
              <w:top w:val="single" w:sz="4" w:space="0" w:color="auto"/>
              <w:left w:val="single" w:sz="4" w:space="0" w:color="auto"/>
              <w:bottom w:val="single" w:sz="4" w:space="0" w:color="auto"/>
              <w:right w:val="single" w:sz="4" w:space="0" w:color="auto"/>
            </w:tcBorders>
          </w:tcPr>
          <w:p w14:paraId="0054C49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8</w:t>
            </w:r>
          </w:p>
        </w:tc>
        <w:tc>
          <w:tcPr>
            <w:tcW w:w="850" w:type="dxa"/>
            <w:tcBorders>
              <w:top w:val="single" w:sz="4" w:space="0" w:color="auto"/>
              <w:left w:val="single" w:sz="4" w:space="0" w:color="auto"/>
              <w:bottom w:val="single" w:sz="4" w:space="0" w:color="auto"/>
              <w:right w:val="single" w:sz="4" w:space="0" w:color="auto"/>
            </w:tcBorders>
          </w:tcPr>
          <w:p w14:paraId="4F05CBE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-Infinity</w:t>
            </w:r>
          </w:p>
        </w:tc>
        <w:tc>
          <w:tcPr>
            <w:tcW w:w="851" w:type="dxa"/>
            <w:tcBorders>
              <w:top w:val="single" w:sz="4" w:space="0" w:color="auto"/>
              <w:left w:val="single" w:sz="4" w:space="0" w:color="auto"/>
              <w:bottom w:val="single" w:sz="4" w:space="0" w:color="auto"/>
              <w:right w:val="single" w:sz="4" w:space="0" w:color="auto"/>
            </w:tcBorders>
          </w:tcPr>
          <w:p w14:paraId="2C6B9BC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11</w:t>
            </w:r>
          </w:p>
        </w:tc>
        <w:tc>
          <w:tcPr>
            <w:tcW w:w="851" w:type="dxa"/>
            <w:tcBorders>
              <w:top w:val="single" w:sz="4" w:space="0" w:color="auto"/>
              <w:left w:val="single" w:sz="4" w:space="0" w:color="auto"/>
              <w:bottom w:val="single" w:sz="4" w:space="0" w:color="auto"/>
              <w:right w:val="single" w:sz="4" w:space="0" w:color="auto"/>
            </w:tcBorders>
          </w:tcPr>
          <w:p w14:paraId="37451BF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11</w:t>
            </w:r>
          </w:p>
        </w:tc>
      </w:tr>
      <w:tr w:rsidR="00540378" w:rsidRPr="00540378" w:rsidDel="002E6AF0" w14:paraId="0201B268" w14:textId="4E25B007" w:rsidTr="003C0764">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 w:author="Fernando Alonso Macias" w:date="2024-11-06T12:31:00Z" w16du:dateUtc="2024-11-06T20:31: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206" w:author="Fernando Alonso Macias" w:date="2024-11-06T12:52:00Z"/>
          <w:trPrChange w:id="207" w:author="Fernando Alonso Macias" w:date="2024-11-06T12:31:00Z" w16du:dateUtc="2024-11-06T20:31:00Z">
            <w:trPr>
              <w:jc w:val="center"/>
            </w:trPr>
          </w:trPrChange>
        </w:trPr>
        <w:tc>
          <w:tcPr>
            <w:tcW w:w="969" w:type="dxa"/>
            <w:tcBorders>
              <w:top w:val="single" w:sz="4" w:space="0" w:color="auto"/>
              <w:left w:val="single" w:sz="4" w:space="0" w:color="auto"/>
              <w:bottom w:val="single" w:sz="4" w:space="0" w:color="auto"/>
              <w:right w:val="single" w:sz="4" w:space="0" w:color="auto"/>
            </w:tcBorders>
            <w:shd w:val="clear" w:color="auto" w:fill="auto"/>
            <w:tcPrChange w:id="208" w:author="Fernando Alonso Macias" w:date="2024-11-06T12:31:00Z" w16du:dateUtc="2024-11-06T20:31:00Z">
              <w:tcPr>
                <w:tcW w:w="969" w:type="dxa"/>
                <w:tcBorders>
                  <w:top w:val="single" w:sz="4" w:space="0" w:color="auto"/>
                  <w:left w:val="single" w:sz="4" w:space="0" w:color="auto"/>
                  <w:bottom w:val="nil"/>
                  <w:right w:val="single" w:sz="4" w:space="0" w:color="auto"/>
                </w:tcBorders>
                <w:shd w:val="clear" w:color="auto" w:fill="auto"/>
              </w:tcPr>
            </w:tcPrChange>
          </w:tcPr>
          <w:p w14:paraId="094F6514" w14:textId="5A447350" w:rsidR="00540378" w:rsidRPr="00540378" w:rsidDel="002E6AF0" w:rsidRDefault="00540378" w:rsidP="00540378">
            <w:pPr>
              <w:keepNext/>
              <w:keepLines/>
              <w:overflowPunct w:val="0"/>
              <w:autoSpaceDE w:val="0"/>
              <w:autoSpaceDN w:val="0"/>
              <w:adjustRightInd w:val="0"/>
              <w:textAlignment w:val="baseline"/>
              <w:rPr>
                <w:del w:id="209" w:author="Fernando Alonso Macias" w:date="2024-11-06T12:52:00Z" w16du:dateUtc="2024-11-06T20:52:00Z"/>
                <w:rFonts w:ascii="Arial" w:eastAsia="Times New Roman" w:hAnsi="Arial"/>
                <w:sz w:val="18"/>
                <w:lang w:eastAsia="en-GB"/>
              </w:rPr>
            </w:pPr>
            <w:del w:id="210" w:author="Fernando Alonso Macias" w:date="2024-11-06T12:52:00Z" w16du:dateUtc="2024-11-06T20:52:00Z">
              <w:r w:rsidRPr="00540378" w:rsidDel="002E6AF0">
                <w:rPr>
                  <w:rFonts w:ascii="Arial" w:eastAsia="Times New Roman" w:hAnsi="Arial"/>
                  <w:sz w:val="18"/>
                  <w:lang w:eastAsia="en-GB"/>
                </w:rPr>
                <w:delText>SSB_RP</w:delText>
              </w:r>
            </w:del>
          </w:p>
        </w:tc>
        <w:tc>
          <w:tcPr>
            <w:tcW w:w="2711" w:type="dxa"/>
            <w:gridSpan w:val="2"/>
            <w:tcBorders>
              <w:top w:val="single" w:sz="4" w:space="0" w:color="auto"/>
              <w:left w:val="single" w:sz="4" w:space="0" w:color="auto"/>
              <w:bottom w:val="single" w:sz="4" w:space="0" w:color="auto"/>
              <w:right w:val="single" w:sz="4" w:space="0" w:color="auto"/>
            </w:tcBorders>
            <w:tcPrChange w:id="211" w:author="Fernando Alonso Macias" w:date="2024-11-06T12:31:00Z" w16du:dateUtc="2024-11-06T20:31:00Z">
              <w:tcPr>
                <w:tcW w:w="2711" w:type="dxa"/>
                <w:gridSpan w:val="2"/>
                <w:tcBorders>
                  <w:top w:val="single" w:sz="4" w:space="0" w:color="auto"/>
                  <w:left w:val="single" w:sz="4" w:space="0" w:color="auto"/>
                  <w:right w:val="single" w:sz="4" w:space="0" w:color="auto"/>
                </w:tcBorders>
              </w:tcPr>
            </w:tcPrChange>
          </w:tcPr>
          <w:p w14:paraId="45E570EE" w14:textId="1E7D74E9" w:rsidR="00540378" w:rsidRPr="00540378" w:rsidDel="002E6AF0" w:rsidRDefault="00540378" w:rsidP="00540378">
            <w:pPr>
              <w:keepNext/>
              <w:keepLines/>
              <w:overflowPunct w:val="0"/>
              <w:autoSpaceDE w:val="0"/>
              <w:autoSpaceDN w:val="0"/>
              <w:adjustRightInd w:val="0"/>
              <w:textAlignment w:val="baseline"/>
              <w:rPr>
                <w:del w:id="212" w:author="Fernando Alonso Macias" w:date="2024-11-06T12:52:00Z" w16du:dateUtc="2024-11-06T20:52:00Z"/>
                <w:rFonts w:ascii="Arial" w:eastAsia="Times New Roman" w:hAnsi="Arial"/>
                <w:sz w:val="18"/>
                <w:lang w:eastAsia="en-GB"/>
              </w:rPr>
            </w:pPr>
            <w:del w:id="213" w:author="Fernando Alonso Macias" w:date="2024-11-06T12:52:00Z" w16du:dateUtc="2024-11-06T20:52:00Z">
              <w:r w:rsidRPr="00540378" w:rsidDel="002E6AF0">
                <w:rPr>
                  <w:rFonts w:ascii="Arial" w:eastAsia="Times New Roman" w:hAnsi="Arial"/>
                  <w:sz w:val="18"/>
                  <w:lang w:eastAsia="en-GB"/>
                </w:rPr>
                <w:delText>Config</w:delText>
              </w:r>
              <w:r w:rsidRPr="00540378" w:rsidDel="002E6AF0">
                <w:rPr>
                  <w:rFonts w:ascii="Arial" w:eastAsia="Times New Roman" w:hAnsi="Arial"/>
                  <w:sz w:val="18"/>
                  <w:szCs w:val="18"/>
                  <w:lang w:eastAsia="en-GB"/>
                </w:rPr>
                <w:delText xml:space="preserve"> </w:delText>
              </w:r>
              <w:r w:rsidRPr="00540378" w:rsidDel="002E6AF0">
                <w:rPr>
                  <w:rFonts w:ascii="Arial" w:eastAsia="Times New Roman" w:hAnsi="Arial"/>
                  <w:sz w:val="18"/>
                  <w:lang w:eastAsia="en-GB"/>
                </w:rPr>
                <w:delText>1</w:delText>
              </w:r>
            </w:del>
          </w:p>
        </w:tc>
        <w:tc>
          <w:tcPr>
            <w:tcW w:w="850" w:type="dxa"/>
            <w:tcBorders>
              <w:top w:val="single" w:sz="4" w:space="0" w:color="auto"/>
              <w:left w:val="single" w:sz="4" w:space="0" w:color="auto"/>
              <w:bottom w:val="single" w:sz="4" w:space="0" w:color="auto"/>
              <w:right w:val="single" w:sz="4" w:space="0" w:color="auto"/>
            </w:tcBorders>
            <w:tcPrChange w:id="214" w:author="Fernando Alonso Macias" w:date="2024-11-06T12:31:00Z" w16du:dateUtc="2024-11-06T20:31:00Z">
              <w:tcPr>
                <w:tcW w:w="850" w:type="dxa"/>
                <w:tcBorders>
                  <w:top w:val="single" w:sz="4" w:space="0" w:color="auto"/>
                  <w:left w:val="single" w:sz="4" w:space="0" w:color="auto"/>
                  <w:right w:val="single" w:sz="4" w:space="0" w:color="auto"/>
                </w:tcBorders>
              </w:tcPr>
            </w:tcPrChange>
          </w:tcPr>
          <w:p w14:paraId="0E2A2AF0" w14:textId="2C963BA7" w:rsidR="00540378" w:rsidRPr="00540378" w:rsidDel="002E6AF0" w:rsidRDefault="00540378" w:rsidP="00540378">
            <w:pPr>
              <w:keepNext/>
              <w:keepLines/>
              <w:overflowPunct w:val="0"/>
              <w:autoSpaceDE w:val="0"/>
              <w:autoSpaceDN w:val="0"/>
              <w:adjustRightInd w:val="0"/>
              <w:jc w:val="center"/>
              <w:textAlignment w:val="baseline"/>
              <w:rPr>
                <w:del w:id="215" w:author="Fernando Alonso Macias" w:date="2024-11-06T12:52:00Z" w16du:dateUtc="2024-11-06T20:52:00Z"/>
                <w:rFonts w:ascii="Arial" w:eastAsia="Times New Roman" w:hAnsi="Arial"/>
                <w:sz w:val="18"/>
                <w:lang w:eastAsia="en-GB"/>
              </w:rPr>
            </w:pPr>
            <w:del w:id="216" w:author="Fernando Alonso Macias" w:date="2024-11-06T12:52:00Z" w16du:dateUtc="2024-11-06T20:52:00Z">
              <w:r w:rsidRPr="00540378" w:rsidDel="002E6AF0">
                <w:rPr>
                  <w:rFonts w:ascii="Arial" w:eastAsia="Times New Roman" w:hAnsi="Arial"/>
                  <w:sz w:val="18"/>
                  <w:lang w:eastAsia="en-GB"/>
                </w:rPr>
                <w:delText>dBm/SCS</w:delText>
              </w:r>
            </w:del>
          </w:p>
        </w:tc>
        <w:tc>
          <w:tcPr>
            <w:tcW w:w="1134" w:type="dxa"/>
            <w:tcBorders>
              <w:top w:val="single" w:sz="4" w:space="0" w:color="auto"/>
              <w:left w:val="single" w:sz="4" w:space="0" w:color="auto"/>
              <w:right w:val="single" w:sz="4" w:space="0" w:color="auto"/>
            </w:tcBorders>
            <w:tcPrChange w:id="217" w:author="Fernando Alonso Macias" w:date="2024-11-06T12:31:00Z" w16du:dateUtc="2024-11-06T20:31:00Z">
              <w:tcPr>
                <w:tcW w:w="1134" w:type="dxa"/>
                <w:tcBorders>
                  <w:top w:val="single" w:sz="4" w:space="0" w:color="auto"/>
                  <w:left w:val="single" w:sz="4" w:space="0" w:color="auto"/>
                  <w:right w:val="single" w:sz="4" w:space="0" w:color="auto"/>
                </w:tcBorders>
              </w:tcPr>
            </w:tcPrChange>
          </w:tcPr>
          <w:p w14:paraId="02BDEFD0" w14:textId="061951C0" w:rsidR="00540378" w:rsidRPr="00540378" w:rsidDel="002E6AF0" w:rsidRDefault="00540378" w:rsidP="00540378">
            <w:pPr>
              <w:keepNext/>
              <w:keepLines/>
              <w:overflowPunct w:val="0"/>
              <w:autoSpaceDE w:val="0"/>
              <w:autoSpaceDN w:val="0"/>
              <w:adjustRightInd w:val="0"/>
              <w:jc w:val="center"/>
              <w:textAlignment w:val="baseline"/>
              <w:rPr>
                <w:del w:id="218" w:author="Fernando Alonso Macias" w:date="2024-11-06T12:52:00Z" w16du:dateUtc="2024-11-06T20:52:00Z"/>
                <w:rFonts w:ascii="Arial" w:eastAsia="Times New Roman" w:hAnsi="Arial"/>
                <w:sz w:val="18"/>
                <w:lang w:eastAsia="en-GB"/>
              </w:rPr>
            </w:pPr>
            <w:del w:id="219" w:author="Fernando Alonso Macias" w:date="2024-11-06T12:52:00Z" w16du:dateUtc="2024-11-06T20:52:00Z">
              <w:r w:rsidRPr="00540378" w:rsidDel="002E6AF0">
                <w:rPr>
                  <w:rFonts w:ascii="Arial" w:eastAsia="Times New Roman" w:hAnsi="Arial"/>
                  <w:sz w:val="18"/>
                  <w:lang w:eastAsia="en-GB"/>
                </w:rPr>
                <w:delText>1,2,3</w:delText>
              </w:r>
            </w:del>
          </w:p>
        </w:tc>
        <w:tc>
          <w:tcPr>
            <w:tcW w:w="851" w:type="dxa"/>
            <w:tcBorders>
              <w:top w:val="single" w:sz="4" w:space="0" w:color="auto"/>
              <w:left w:val="single" w:sz="4" w:space="0" w:color="auto"/>
              <w:right w:val="single" w:sz="4" w:space="0" w:color="auto"/>
            </w:tcBorders>
            <w:tcPrChange w:id="220"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4BA5C1FF" w14:textId="09B61D29" w:rsidR="00540378" w:rsidRPr="00540378" w:rsidDel="002E6AF0" w:rsidRDefault="00540378" w:rsidP="00540378">
            <w:pPr>
              <w:keepNext/>
              <w:keepLines/>
              <w:overflowPunct w:val="0"/>
              <w:autoSpaceDE w:val="0"/>
              <w:autoSpaceDN w:val="0"/>
              <w:adjustRightInd w:val="0"/>
              <w:jc w:val="center"/>
              <w:textAlignment w:val="baseline"/>
              <w:rPr>
                <w:del w:id="221" w:author="Fernando Alonso Macias" w:date="2024-11-06T12:52:00Z" w16du:dateUtc="2024-11-06T20:52:00Z"/>
                <w:rFonts w:ascii="Arial" w:eastAsia="Times New Roman" w:hAnsi="Arial"/>
                <w:sz w:val="18"/>
                <w:lang w:eastAsia="en-GB"/>
              </w:rPr>
            </w:pPr>
            <w:del w:id="222" w:author="Fernando Alonso Macias" w:date="2024-11-06T12:52:00Z" w16du:dateUtc="2024-11-06T20:52:00Z">
              <w:r w:rsidRPr="00540378" w:rsidDel="002E6AF0">
                <w:rPr>
                  <w:rFonts w:ascii="Arial" w:eastAsia="Times New Roman" w:hAnsi="Arial"/>
                  <w:sz w:val="18"/>
                  <w:lang w:eastAsia="en-GB"/>
                </w:rPr>
                <w:delText>-90</w:delText>
              </w:r>
            </w:del>
          </w:p>
        </w:tc>
        <w:tc>
          <w:tcPr>
            <w:tcW w:w="850" w:type="dxa"/>
            <w:tcBorders>
              <w:top w:val="single" w:sz="4" w:space="0" w:color="auto"/>
              <w:left w:val="single" w:sz="4" w:space="0" w:color="auto"/>
              <w:right w:val="single" w:sz="4" w:space="0" w:color="auto"/>
            </w:tcBorders>
            <w:tcPrChange w:id="223" w:author="Fernando Alonso Macias" w:date="2024-11-06T12:31:00Z" w16du:dateUtc="2024-11-06T20:31:00Z">
              <w:tcPr>
                <w:tcW w:w="850" w:type="dxa"/>
                <w:tcBorders>
                  <w:top w:val="single" w:sz="4" w:space="0" w:color="auto"/>
                  <w:left w:val="single" w:sz="4" w:space="0" w:color="auto"/>
                  <w:right w:val="single" w:sz="4" w:space="0" w:color="auto"/>
                </w:tcBorders>
              </w:tcPr>
            </w:tcPrChange>
          </w:tcPr>
          <w:p w14:paraId="31103FC3" w14:textId="7523F744" w:rsidR="00540378" w:rsidRPr="00540378" w:rsidDel="002E6AF0" w:rsidRDefault="00540378" w:rsidP="00540378">
            <w:pPr>
              <w:keepNext/>
              <w:keepLines/>
              <w:overflowPunct w:val="0"/>
              <w:autoSpaceDE w:val="0"/>
              <w:autoSpaceDN w:val="0"/>
              <w:adjustRightInd w:val="0"/>
              <w:jc w:val="center"/>
              <w:textAlignment w:val="baseline"/>
              <w:rPr>
                <w:del w:id="224" w:author="Fernando Alonso Macias" w:date="2024-11-06T12:52:00Z" w16du:dateUtc="2024-11-06T20:52:00Z"/>
                <w:rFonts w:ascii="Arial" w:eastAsia="Times New Roman" w:hAnsi="Arial"/>
                <w:sz w:val="18"/>
                <w:lang w:eastAsia="en-GB"/>
              </w:rPr>
            </w:pPr>
            <w:del w:id="225" w:author="Fernando Alonso Macias" w:date="2024-11-06T12:52:00Z" w16du:dateUtc="2024-11-06T20:52:00Z">
              <w:r w:rsidRPr="00540378" w:rsidDel="002E6AF0">
                <w:rPr>
                  <w:rFonts w:ascii="Arial" w:eastAsia="Times New Roman" w:hAnsi="Arial"/>
                  <w:sz w:val="18"/>
                  <w:lang w:eastAsia="en-GB"/>
                </w:rPr>
                <w:delText>-90</w:delText>
              </w:r>
            </w:del>
          </w:p>
        </w:tc>
        <w:tc>
          <w:tcPr>
            <w:tcW w:w="851" w:type="dxa"/>
            <w:tcBorders>
              <w:top w:val="single" w:sz="4" w:space="0" w:color="auto"/>
              <w:left w:val="single" w:sz="4" w:space="0" w:color="auto"/>
              <w:right w:val="single" w:sz="4" w:space="0" w:color="auto"/>
            </w:tcBorders>
            <w:tcPrChange w:id="226"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576AEA70" w14:textId="302399C2" w:rsidR="00540378" w:rsidRPr="00540378" w:rsidDel="002E6AF0" w:rsidRDefault="00540378" w:rsidP="00540378">
            <w:pPr>
              <w:keepNext/>
              <w:keepLines/>
              <w:overflowPunct w:val="0"/>
              <w:autoSpaceDE w:val="0"/>
              <w:autoSpaceDN w:val="0"/>
              <w:adjustRightInd w:val="0"/>
              <w:jc w:val="center"/>
              <w:textAlignment w:val="baseline"/>
              <w:rPr>
                <w:del w:id="227" w:author="Fernando Alonso Macias" w:date="2024-11-06T12:52:00Z" w16du:dateUtc="2024-11-06T20:52:00Z"/>
                <w:rFonts w:ascii="Arial" w:eastAsia="Times New Roman" w:hAnsi="Arial"/>
                <w:sz w:val="18"/>
                <w:lang w:eastAsia="en-GB"/>
              </w:rPr>
            </w:pPr>
            <w:del w:id="228" w:author="Fernando Alonso Macias" w:date="2024-11-06T12:52:00Z" w16du:dateUtc="2024-11-06T20:52:00Z">
              <w:r w:rsidRPr="00540378" w:rsidDel="002E6AF0">
                <w:rPr>
                  <w:rFonts w:ascii="Arial" w:eastAsia="Times New Roman" w:hAnsi="Arial"/>
                  <w:sz w:val="18"/>
                  <w:lang w:eastAsia="en-GB"/>
                </w:rPr>
                <w:delText>-90</w:delText>
              </w:r>
            </w:del>
          </w:p>
        </w:tc>
        <w:tc>
          <w:tcPr>
            <w:tcW w:w="850" w:type="dxa"/>
            <w:tcBorders>
              <w:top w:val="single" w:sz="4" w:space="0" w:color="auto"/>
              <w:left w:val="single" w:sz="4" w:space="0" w:color="auto"/>
              <w:right w:val="single" w:sz="4" w:space="0" w:color="auto"/>
            </w:tcBorders>
            <w:tcPrChange w:id="229" w:author="Fernando Alonso Macias" w:date="2024-11-06T12:31:00Z" w16du:dateUtc="2024-11-06T20:31:00Z">
              <w:tcPr>
                <w:tcW w:w="850" w:type="dxa"/>
                <w:tcBorders>
                  <w:top w:val="single" w:sz="4" w:space="0" w:color="auto"/>
                  <w:left w:val="single" w:sz="4" w:space="0" w:color="auto"/>
                  <w:right w:val="single" w:sz="4" w:space="0" w:color="auto"/>
                </w:tcBorders>
              </w:tcPr>
            </w:tcPrChange>
          </w:tcPr>
          <w:p w14:paraId="3BB0B948" w14:textId="6B6C674E" w:rsidR="00540378" w:rsidRPr="00540378" w:rsidDel="002E6AF0" w:rsidRDefault="00540378" w:rsidP="00540378">
            <w:pPr>
              <w:keepNext/>
              <w:keepLines/>
              <w:overflowPunct w:val="0"/>
              <w:autoSpaceDE w:val="0"/>
              <w:autoSpaceDN w:val="0"/>
              <w:adjustRightInd w:val="0"/>
              <w:jc w:val="center"/>
              <w:textAlignment w:val="baseline"/>
              <w:rPr>
                <w:del w:id="230" w:author="Fernando Alonso Macias" w:date="2024-11-06T12:52:00Z" w16du:dateUtc="2024-11-06T20:52:00Z"/>
                <w:rFonts w:ascii="Arial" w:eastAsia="Times New Roman" w:hAnsi="Arial"/>
                <w:sz w:val="18"/>
                <w:lang w:eastAsia="en-GB"/>
              </w:rPr>
            </w:pPr>
            <w:del w:id="231" w:author="Fernando Alonso Macias" w:date="2024-11-06T12:52:00Z" w16du:dateUtc="2024-11-06T20:52:00Z">
              <w:r w:rsidRPr="00540378" w:rsidDel="002E6AF0">
                <w:rPr>
                  <w:rFonts w:ascii="Arial" w:eastAsia="Times New Roman" w:hAnsi="Arial"/>
                  <w:sz w:val="18"/>
                  <w:lang w:eastAsia="en-GB"/>
                </w:rPr>
                <w:delText>-Infinity</w:delText>
              </w:r>
            </w:del>
          </w:p>
        </w:tc>
        <w:tc>
          <w:tcPr>
            <w:tcW w:w="851" w:type="dxa"/>
            <w:tcBorders>
              <w:top w:val="single" w:sz="4" w:space="0" w:color="auto"/>
              <w:left w:val="single" w:sz="4" w:space="0" w:color="auto"/>
              <w:right w:val="single" w:sz="4" w:space="0" w:color="auto"/>
            </w:tcBorders>
            <w:tcPrChange w:id="232"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05C0DCE5" w14:textId="541CA901" w:rsidR="00540378" w:rsidRPr="00540378" w:rsidDel="002E6AF0" w:rsidRDefault="00540378" w:rsidP="00540378">
            <w:pPr>
              <w:keepNext/>
              <w:keepLines/>
              <w:overflowPunct w:val="0"/>
              <w:autoSpaceDE w:val="0"/>
              <w:autoSpaceDN w:val="0"/>
              <w:adjustRightInd w:val="0"/>
              <w:jc w:val="center"/>
              <w:textAlignment w:val="baseline"/>
              <w:rPr>
                <w:del w:id="233" w:author="Fernando Alonso Macias" w:date="2024-11-06T12:52:00Z" w16du:dateUtc="2024-11-06T20:52:00Z"/>
                <w:rFonts w:ascii="Arial" w:eastAsia="Times New Roman" w:hAnsi="Arial"/>
                <w:sz w:val="18"/>
                <w:lang w:eastAsia="en-GB"/>
              </w:rPr>
            </w:pPr>
            <w:del w:id="234" w:author="Fernando Alonso Macias" w:date="2024-11-06T12:52:00Z" w16du:dateUtc="2024-11-06T20:52:00Z">
              <w:r w:rsidRPr="00540378" w:rsidDel="002E6AF0">
                <w:rPr>
                  <w:rFonts w:ascii="Arial" w:eastAsia="Times New Roman" w:hAnsi="Arial"/>
                  <w:sz w:val="18"/>
                  <w:lang w:eastAsia="en-GB"/>
                </w:rPr>
                <w:delText>-87</w:delText>
              </w:r>
            </w:del>
          </w:p>
        </w:tc>
        <w:tc>
          <w:tcPr>
            <w:tcW w:w="851" w:type="dxa"/>
            <w:tcBorders>
              <w:top w:val="single" w:sz="4" w:space="0" w:color="auto"/>
              <w:left w:val="single" w:sz="4" w:space="0" w:color="auto"/>
              <w:right w:val="single" w:sz="4" w:space="0" w:color="auto"/>
            </w:tcBorders>
            <w:tcPrChange w:id="235"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52E6F995" w14:textId="2652B63B" w:rsidR="00540378" w:rsidRPr="00540378" w:rsidDel="002E6AF0" w:rsidRDefault="00540378" w:rsidP="00540378">
            <w:pPr>
              <w:keepNext/>
              <w:keepLines/>
              <w:overflowPunct w:val="0"/>
              <w:autoSpaceDE w:val="0"/>
              <w:autoSpaceDN w:val="0"/>
              <w:adjustRightInd w:val="0"/>
              <w:jc w:val="center"/>
              <w:textAlignment w:val="baseline"/>
              <w:rPr>
                <w:del w:id="236" w:author="Fernando Alonso Macias" w:date="2024-11-06T12:52:00Z" w16du:dateUtc="2024-11-06T20:52:00Z"/>
                <w:rFonts w:ascii="Arial" w:eastAsia="Times New Roman" w:hAnsi="Arial"/>
                <w:sz w:val="18"/>
                <w:lang w:eastAsia="en-GB"/>
              </w:rPr>
            </w:pPr>
            <w:del w:id="237" w:author="Fernando Alonso Macias" w:date="2024-11-06T12:52:00Z" w16du:dateUtc="2024-11-06T20:52:00Z">
              <w:r w:rsidRPr="00540378" w:rsidDel="002E6AF0">
                <w:rPr>
                  <w:rFonts w:ascii="Arial" w:eastAsia="Times New Roman" w:hAnsi="Arial"/>
                  <w:sz w:val="18"/>
                  <w:lang w:eastAsia="en-GB"/>
                </w:rPr>
                <w:delText>-87</w:delText>
              </w:r>
            </w:del>
          </w:p>
        </w:tc>
      </w:tr>
      <w:tr w:rsidR="003C0764" w:rsidRPr="00540378" w14:paraId="438B4CDB" w14:textId="77777777" w:rsidTr="003C0764">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 w:author="Fernando Alonso Macias" w:date="2024-11-06T12:31:00Z" w16du:dateUtc="2024-11-06T20:31: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9" w:author="Fernando Alonso Macias" w:date="2024-11-06T12:31:00Z"/>
          <w:trPrChange w:id="240" w:author="Fernando Alonso Macias" w:date="2024-11-06T12:31:00Z" w16du:dateUtc="2024-11-06T20:31:00Z">
            <w:trPr>
              <w:jc w:val="center"/>
            </w:trPr>
          </w:trPrChange>
        </w:trPr>
        <w:tc>
          <w:tcPr>
            <w:tcW w:w="969" w:type="dxa"/>
            <w:tcBorders>
              <w:top w:val="single" w:sz="4" w:space="0" w:color="auto"/>
              <w:left w:val="single" w:sz="4" w:space="0" w:color="auto"/>
              <w:bottom w:val="nil"/>
              <w:right w:val="nil"/>
            </w:tcBorders>
            <w:shd w:val="clear" w:color="auto" w:fill="auto"/>
            <w:tcPrChange w:id="241" w:author="Fernando Alonso Macias" w:date="2024-11-06T12:31:00Z" w16du:dateUtc="2024-11-06T20:31:00Z">
              <w:tcPr>
                <w:tcW w:w="969" w:type="dxa"/>
                <w:tcBorders>
                  <w:top w:val="single" w:sz="4" w:space="0" w:color="auto"/>
                  <w:left w:val="single" w:sz="4" w:space="0" w:color="auto"/>
                  <w:bottom w:val="nil"/>
                  <w:right w:val="single" w:sz="4" w:space="0" w:color="auto"/>
                </w:tcBorders>
                <w:shd w:val="clear" w:color="auto" w:fill="auto"/>
              </w:tcPr>
            </w:tcPrChange>
          </w:tcPr>
          <w:p w14:paraId="18C3710D" w14:textId="2CC10833" w:rsidR="003C0764" w:rsidRPr="00540378" w:rsidRDefault="003C0764" w:rsidP="00540378">
            <w:pPr>
              <w:keepNext/>
              <w:keepLines/>
              <w:overflowPunct w:val="0"/>
              <w:autoSpaceDE w:val="0"/>
              <w:autoSpaceDN w:val="0"/>
              <w:adjustRightInd w:val="0"/>
              <w:textAlignment w:val="baseline"/>
              <w:rPr>
                <w:ins w:id="242" w:author="Fernando Alonso Macias" w:date="2024-11-06T12:31:00Z" w16du:dateUtc="2024-11-06T20:31:00Z"/>
                <w:rFonts w:ascii="Arial" w:eastAsia="Times New Roman" w:hAnsi="Arial"/>
                <w:sz w:val="18"/>
                <w:lang w:eastAsia="en-GB"/>
              </w:rPr>
            </w:pPr>
            <w:ins w:id="243" w:author="Fernando Alonso Macias" w:date="2024-11-06T12:31:00Z" w16du:dateUtc="2024-11-06T20:31:00Z">
              <w:r>
                <w:rPr>
                  <w:rFonts w:ascii="Arial" w:eastAsia="Times New Roman" w:hAnsi="Arial"/>
                  <w:sz w:val="18"/>
                  <w:lang w:eastAsia="en-GB"/>
                </w:rPr>
                <w:t>SSB_RP</w:t>
              </w:r>
            </w:ins>
          </w:p>
        </w:tc>
        <w:tc>
          <w:tcPr>
            <w:tcW w:w="2711" w:type="dxa"/>
            <w:gridSpan w:val="2"/>
            <w:tcBorders>
              <w:top w:val="single" w:sz="4" w:space="0" w:color="auto"/>
              <w:left w:val="nil"/>
              <w:bottom w:val="nil"/>
              <w:right w:val="single" w:sz="4" w:space="0" w:color="auto"/>
            </w:tcBorders>
            <w:tcPrChange w:id="244" w:author="Fernando Alonso Macias" w:date="2024-11-06T12:31:00Z" w16du:dateUtc="2024-11-06T20:31:00Z">
              <w:tcPr>
                <w:tcW w:w="2711" w:type="dxa"/>
                <w:gridSpan w:val="2"/>
                <w:tcBorders>
                  <w:top w:val="single" w:sz="4" w:space="0" w:color="auto"/>
                  <w:left w:val="single" w:sz="4" w:space="0" w:color="auto"/>
                  <w:right w:val="single" w:sz="4" w:space="0" w:color="auto"/>
                </w:tcBorders>
              </w:tcPr>
            </w:tcPrChange>
          </w:tcPr>
          <w:p w14:paraId="1CD4B3E0" w14:textId="77777777" w:rsidR="003C0764" w:rsidRPr="00540378" w:rsidRDefault="003C0764" w:rsidP="00540378">
            <w:pPr>
              <w:keepNext/>
              <w:keepLines/>
              <w:overflowPunct w:val="0"/>
              <w:autoSpaceDE w:val="0"/>
              <w:autoSpaceDN w:val="0"/>
              <w:adjustRightInd w:val="0"/>
              <w:textAlignment w:val="baseline"/>
              <w:rPr>
                <w:ins w:id="245" w:author="Fernando Alonso Macias" w:date="2024-11-06T12:31:00Z" w16du:dateUtc="2024-11-06T20:31:00Z"/>
                <w:rFonts w:ascii="Arial" w:eastAsia="Times New Roman" w:hAnsi="Arial"/>
                <w:sz w:val="18"/>
                <w:lang w:eastAsia="en-GB"/>
              </w:rPr>
            </w:pPr>
          </w:p>
        </w:tc>
        <w:tc>
          <w:tcPr>
            <w:tcW w:w="850" w:type="dxa"/>
            <w:tcBorders>
              <w:top w:val="single" w:sz="4" w:space="0" w:color="auto"/>
              <w:left w:val="single" w:sz="4" w:space="0" w:color="auto"/>
              <w:bottom w:val="nil"/>
              <w:right w:val="single" w:sz="4" w:space="0" w:color="auto"/>
            </w:tcBorders>
            <w:tcPrChange w:id="246" w:author="Fernando Alonso Macias" w:date="2024-11-06T12:31:00Z" w16du:dateUtc="2024-11-06T20:31:00Z">
              <w:tcPr>
                <w:tcW w:w="850" w:type="dxa"/>
                <w:tcBorders>
                  <w:top w:val="single" w:sz="4" w:space="0" w:color="auto"/>
                  <w:left w:val="single" w:sz="4" w:space="0" w:color="auto"/>
                  <w:right w:val="single" w:sz="4" w:space="0" w:color="auto"/>
                </w:tcBorders>
              </w:tcPr>
            </w:tcPrChange>
          </w:tcPr>
          <w:p w14:paraId="27055C09" w14:textId="2490B858" w:rsidR="003C0764" w:rsidRPr="00540378" w:rsidRDefault="003C0764" w:rsidP="00540378">
            <w:pPr>
              <w:keepNext/>
              <w:keepLines/>
              <w:overflowPunct w:val="0"/>
              <w:autoSpaceDE w:val="0"/>
              <w:autoSpaceDN w:val="0"/>
              <w:adjustRightInd w:val="0"/>
              <w:jc w:val="center"/>
              <w:textAlignment w:val="baseline"/>
              <w:rPr>
                <w:ins w:id="247" w:author="Fernando Alonso Macias" w:date="2024-11-06T12:31:00Z" w16du:dateUtc="2024-11-06T20:31:00Z"/>
                <w:rFonts w:ascii="Arial" w:eastAsia="Times New Roman" w:hAnsi="Arial"/>
                <w:sz w:val="18"/>
                <w:lang w:eastAsia="en-GB"/>
              </w:rPr>
            </w:pPr>
            <w:ins w:id="248" w:author="Fernando Alonso Macias" w:date="2024-11-06T12:31:00Z" w16du:dateUtc="2024-11-06T20:31:00Z">
              <w:r>
                <w:rPr>
                  <w:rFonts w:ascii="Arial" w:eastAsia="Times New Roman" w:hAnsi="Arial"/>
                  <w:sz w:val="18"/>
                  <w:lang w:eastAsia="en-GB"/>
                </w:rPr>
                <w:t>dBm/SCS</w:t>
              </w:r>
            </w:ins>
          </w:p>
        </w:tc>
        <w:tc>
          <w:tcPr>
            <w:tcW w:w="1134" w:type="dxa"/>
            <w:tcBorders>
              <w:top w:val="single" w:sz="4" w:space="0" w:color="auto"/>
              <w:left w:val="single" w:sz="4" w:space="0" w:color="auto"/>
              <w:right w:val="single" w:sz="4" w:space="0" w:color="auto"/>
            </w:tcBorders>
            <w:tcPrChange w:id="249" w:author="Fernando Alonso Macias" w:date="2024-11-06T12:31:00Z" w16du:dateUtc="2024-11-06T20:31:00Z">
              <w:tcPr>
                <w:tcW w:w="1134" w:type="dxa"/>
                <w:tcBorders>
                  <w:top w:val="single" w:sz="4" w:space="0" w:color="auto"/>
                  <w:left w:val="single" w:sz="4" w:space="0" w:color="auto"/>
                  <w:right w:val="single" w:sz="4" w:space="0" w:color="auto"/>
                </w:tcBorders>
              </w:tcPr>
            </w:tcPrChange>
          </w:tcPr>
          <w:p w14:paraId="13A89FF0" w14:textId="4A3FB8F8" w:rsidR="003C0764" w:rsidRPr="00540378" w:rsidRDefault="003C0764" w:rsidP="00540378">
            <w:pPr>
              <w:keepNext/>
              <w:keepLines/>
              <w:overflowPunct w:val="0"/>
              <w:autoSpaceDE w:val="0"/>
              <w:autoSpaceDN w:val="0"/>
              <w:adjustRightInd w:val="0"/>
              <w:jc w:val="center"/>
              <w:textAlignment w:val="baseline"/>
              <w:rPr>
                <w:ins w:id="250" w:author="Fernando Alonso Macias" w:date="2024-11-06T12:31:00Z" w16du:dateUtc="2024-11-06T20:31:00Z"/>
                <w:rFonts w:ascii="Arial" w:eastAsia="Times New Roman" w:hAnsi="Arial"/>
                <w:sz w:val="18"/>
                <w:lang w:eastAsia="en-GB"/>
              </w:rPr>
            </w:pPr>
            <w:ins w:id="251" w:author="Fernando Alonso Macias" w:date="2024-11-06T12:31:00Z" w16du:dateUtc="2024-11-06T20:31:00Z">
              <w:r>
                <w:rPr>
                  <w:rFonts w:ascii="Arial" w:eastAsia="Times New Roman" w:hAnsi="Arial"/>
                  <w:sz w:val="18"/>
                  <w:lang w:eastAsia="en-GB"/>
                </w:rPr>
                <w:t>1,2</w:t>
              </w:r>
            </w:ins>
          </w:p>
        </w:tc>
        <w:tc>
          <w:tcPr>
            <w:tcW w:w="851" w:type="dxa"/>
            <w:tcBorders>
              <w:top w:val="single" w:sz="4" w:space="0" w:color="auto"/>
              <w:left w:val="single" w:sz="4" w:space="0" w:color="auto"/>
              <w:right w:val="single" w:sz="4" w:space="0" w:color="auto"/>
            </w:tcBorders>
            <w:tcPrChange w:id="252"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470C656C" w14:textId="7F968A04" w:rsidR="003C0764" w:rsidRPr="00540378" w:rsidRDefault="003C0764" w:rsidP="00540378">
            <w:pPr>
              <w:keepNext/>
              <w:keepLines/>
              <w:overflowPunct w:val="0"/>
              <w:autoSpaceDE w:val="0"/>
              <w:autoSpaceDN w:val="0"/>
              <w:adjustRightInd w:val="0"/>
              <w:jc w:val="center"/>
              <w:textAlignment w:val="baseline"/>
              <w:rPr>
                <w:ins w:id="253" w:author="Fernando Alonso Macias" w:date="2024-11-06T12:31:00Z" w16du:dateUtc="2024-11-06T20:31:00Z"/>
                <w:rFonts w:ascii="Arial" w:eastAsia="Times New Roman" w:hAnsi="Arial"/>
                <w:sz w:val="18"/>
                <w:lang w:eastAsia="en-GB"/>
              </w:rPr>
            </w:pPr>
            <w:ins w:id="254" w:author="Fernando Alonso Macias" w:date="2024-11-06T12:34:00Z" w16du:dateUtc="2024-11-06T20:34:00Z">
              <w:r>
                <w:rPr>
                  <w:rFonts w:ascii="Arial" w:eastAsia="Times New Roman" w:hAnsi="Arial"/>
                  <w:sz w:val="18"/>
                  <w:lang w:eastAsia="en-GB"/>
                </w:rPr>
                <w:t>-87</w:t>
              </w:r>
            </w:ins>
          </w:p>
        </w:tc>
        <w:tc>
          <w:tcPr>
            <w:tcW w:w="850" w:type="dxa"/>
            <w:tcBorders>
              <w:top w:val="single" w:sz="4" w:space="0" w:color="auto"/>
              <w:left w:val="single" w:sz="4" w:space="0" w:color="auto"/>
              <w:right w:val="single" w:sz="4" w:space="0" w:color="auto"/>
            </w:tcBorders>
            <w:tcPrChange w:id="255" w:author="Fernando Alonso Macias" w:date="2024-11-06T12:31:00Z" w16du:dateUtc="2024-11-06T20:31:00Z">
              <w:tcPr>
                <w:tcW w:w="850" w:type="dxa"/>
                <w:tcBorders>
                  <w:top w:val="single" w:sz="4" w:space="0" w:color="auto"/>
                  <w:left w:val="single" w:sz="4" w:space="0" w:color="auto"/>
                  <w:right w:val="single" w:sz="4" w:space="0" w:color="auto"/>
                </w:tcBorders>
              </w:tcPr>
            </w:tcPrChange>
          </w:tcPr>
          <w:p w14:paraId="419BB2A8" w14:textId="3138A290" w:rsidR="003C0764" w:rsidRPr="00540378" w:rsidRDefault="003C0764" w:rsidP="00540378">
            <w:pPr>
              <w:keepNext/>
              <w:keepLines/>
              <w:overflowPunct w:val="0"/>
              <w:autoSpaceDE w:val="0"/>
              <w:autoSpaceDN w:val="0"/>
              <w:adjustRightInd w:val="0"/>
              <w:jc w:val="center"/>
              <w:textAlignment w:val="baseline"/>
              <w:rPr>
                <w:ins w:id="256" w:author="Fernando Alonso Macias" w:date="2024-11-06T12:31:00Z" w16du:dateUtc="2024-11-06T20:31:00Z"/>
                <w:rFonts w:ascii="Arial" w:eastAsia="Times New Roman" w:hAnsi="Arial"/>
                <w:sz w:val="18"/>
                <w:lang w:eastAsia="en-GB"/>
              </w:rPr>
            </w:pPr>
            <w:ins w:id="257" w:author="Fernando Alonso Macias" w:date="2024-11-06T12:34:00Z" w16du:dateUtc="2024-11-06T20:34:00Z">
              <w:r>
                <w:rPr>
                  <w:rFonts w:ascii="Arial" w:eastAsia="Times New Roman" w:hAnsi="Arial"/>
                  <w:sz w:val="18"/>
                  <w:lang w:eastAsia="en-GB"/>
                </w:rPr>
                <w:t>-87</w:t>
              </w:r>
            </w:ins>
          </w:p>
        </w:tc>
        <w:tc>
          <w:tcPr>
            <w:tcW w:w="851" w:type="dxa"/>
            <w:tcBorders>
              <w:top w:val="single" w:sz="4" w:space="0" w:color="auto"/>
              <w:left w:val="single" w:sz="4" w:space="0" w:color="auto"/>
              <w:right w:val="single" w:sz="4" w:space="0" w:color="auto"/>
            </w:tcBorders>
            <w:tcPrChange w:id="258"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0D21A962" w14:textId="34E07E7E" w:rsidR="003C0764" w:rsidRPr="00540378" w:rsidRDefault="003C0764" w:rsidP="00540378">
            <w:pPr>
              <w:keepNext/>
              <w:keepLines/>
              <w:overflowPunct w:val="0"/>
              <w:autoSpaceDE w:val="0"/>
              <w:autoSpaceDN w:val="0"/>
              <w:adjustRightInd w:val="0"/>
              <w:jc w:val="center"/>
              <w:textAlignment w:val="baseline"/>
              <w:rPr>
                <w:ins w:id="259" w:author="Fernando Alonso Macias" w:date="2024-11-06T12:31:00Z" w16du:dateUtc="2024-11-06T20:31:00Z"/>
                <w:rFonts w:ascii="Arial" w:eastAsia="Times New Roman" w:hAnsi="Arial"/>
                <w:sz w:val="18"/>
                <w:lang w:eastAsia="en-GB"/>
              </w:rPr>
            </w:pPr>
            <w:ins w:id="260" w:author="Fernando Alonso Macias" w:date="2024-11-06T12:34:00Z" w16du:dateUtc="2024-11-06T20:34:00Z">
              <w:r>
                <w:rPr>
                  <w:rFonts w:ascii="Arial" w:eastAsia="Times New Roman" w:hAnsi="Arial"/>
                  <w:sz w:val="18"/>
                  <w:lang w:eastAsia="en-GB"/>
                </w:rPr>
                <w:t>-87</w:t>
              </w:r>
            </w:ins>
          </w:p>
        </w:tc>
        <w:tc>
          <w:tcPr>
            <w:tcW w:w="850" w:type="dxa"/>
            <w:tcBorders>
              <w:top w:val="single" w:sz="4" w:space="0" w:color="auto"/>
              <w:left w:val="single" w:sz="4" w:space="0" w:color="auto"/>
              <w:right w:val="single" w:sz="4" w:space="0" w:color="auto"/>
            </w:tcBorders>
            <w:tcPrChange w:id="261" w:author="Fernando Alonso Macias" w:date="2024-11-06T12:31:00Z" w16du:dateUtc="2024-11-06T20:31:00Z">
              <w:tcPr>
                <w:tcW w:w="850" w:type="dxa"/>
                <w:tcBorders>
                  <w:top w:val="single" w:sz="4" w:space="0" w:color="auto"/>
                  <w:left w:val="single" w:sz="4" w:space="0" w:color="auto"/>
                  <w:right w:val="single" w:sz="4" w:space="0" w:color="auto"/>
                </w:tcBorders>
              </w:tcPr>
            </w:tcPrChange>
          </w:tcPr>
          <w:p w14:paraId="5F6BB99D" w14:textId="701181B6" w:rsidR="003C0764" w:rsidRPr="00540378" w:rsidRDefault="003C0764" w:rsidP="00540378">
            <w:pPr>
              <w:keepNext/>
              <w:keepLines/>
              <w:overflowPunct w:val="0"/>
              <w:autoSpaceDE w:val="0"/>
              <w:autoSpaceDN w:val="0"/>
              <w:adjustRightInd w:val="0"/>
              <w:jc w:val="center"/>
              <w:textAlignment w:val="baseline"/>
              <w:rPr>
                <w:ins w:id="262" w:author="Fernando Alonso Macias" w:date="2024-11-06T12:31:00Z" w16du:dateUtc="2024-11-06T20:31:00Z"/>
                <w:rFonts w:ascii="Arial" w:eastAsia="Times New Roman" w:hAnsi="Arial"/>
                <w:sz w:val="18"/>
                <w:lang w:eastAsia="en-GB"/>
              </w:rPr>
            </w:pPr>
            <w:ins w:id="263" w:author="Fernando Alonso Macias" w:date="2024-11-06T12:34:00Z" w16du:dateUtc="2024-11-06T20:34:00Z">
              <w:r>
                <w:rPr>
                  <w:rFonts w:ascii="Arial" w:eastAsia="Times New Roman" w:hAnsi="Arial"/>
                  <w:sz w:val="18"/>
                  <w:lang w:eastAsia="en-GB"/>
                </w:rPr>
                <w:t>-Infinity</w:t>
              </w:r>
            </w:ins>
          </w:p>
        </w:tc>
        <w:tc>
          <w:tcPr>
            <w:tcW w:w="851" w:type="dxa"/>
            <w:tcBorders>
              <w:top w:val="single" w:sz="4" w:space="0" w:color="auto"/>
              <w:left w:val="single" w:sz="4" w:space="0" w:color="auto"/>
              <w:right w:val="single" w:sz="4" w:space="0" w:color="auto"/>
            </w:tcBorders>
            <w:tcPrChange w:id="264"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42BCB1E6" w14:textId="3757DC84" w:rsidR="003C0764" w:rsidRPr="00540378" w:rsidRDefault="003C0764" w:rsidP="00540378">
            <w:pPr>
              <w:keepNext/>
              <w:keepLines/>
              <w:overflowPunct w:val="0"/>
              <w:autoSpaceDE w:val="0"/>
              <w:autoSpaceDN w:val="0"/>
              <w:adjustRightInd w:val="0"/>
              <w:jc w:val="center"/>
              <w:textAlignment w:val="baseline"/>
              <w:rPr>
                <w:ins w:id="265" w:author="Fernando Alonso Macias" w:date="2024-11-06T12:31:00Z" w16du:dateUtc="2024-11-06T20:31:00Z"/>
                <w:rFonts w:ascii="Arial" w:eastAsia="Times New Roman" w:hAnsi="Arial"/>
                <w:sz w:val="18"/>
                <w:lang w:eastAsia="en-GB"/>
              </w:rPr>
            </w:pPr>
            <w:ins w:id="266" w:author="Fernando Alonso Macias" w:date="2024-11-06T12:34:00Z" w16du:dateUtc="2024-11-06T20:34:00Z">
              <w:r>
                <w:rPr>
                  <w:rFonts w:ascii="Arial" w:eastAsia="Times New Roman" w:hAnsi="Arial"/>
                  <w:sz w:val="18"/>
                  <w:lang w:eastAsia="en-GB"/>
                </w:rPr>
                <w:t>-87</w:t>
              </w:r>
            </w:ins>
          </w:p>
        </w:tc>
        <w:tc>
          <w:tcPr>
            <w:tcW w:w="851" w:type="dxa"/>
            <w:tcBorders>
              <w:top w:val="single" w:sz="4" w:space="0" w:color="auto"/>
              <w:left w:val="single" w:sz="4" w:space="0" w:color="auto"/>
              <w:right w:val="single" w:sz="4" w:space="0" w:color="auto"/>
            </w:tcBorders>
            <w:tcPrChange w:id="267"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5C0193AD" w14:textId="51A2A813" w:rsidR="003C0764" w:rsidRPr="00540378" w:rsidRDefault="003C0764" w:rsidP="00540378">
            <w:pPr>
              <w:keepNext/>
              <w:keepLines/>
              <w:overflowPunct w:val="0"/>
              <w:autoSpaceDE w:val="0"/>
              <w:autoSpaceDN w:val="0"/>
              <w:adjustRightInd w:val="0"/>
              <w:jc w:val="center"/>
              <w:textAlignment w:val="baseline"/>
              <w:rPr>
                <w:ins w:id="268" w:author="Fernando Alonso Macias" w:date="2024-11-06T12:31:00Z" w16du:dateUtc="2024-11-06T20:31:00Z"/>
                <w:rFonts w:ascii="Arial" w:eastAsia="Times New Roman" w:hAnsi="Arial"/>
                <w:sz w:val="18"/>
                <w:lang w:eastAsia="en-GB"/>
              </w:rPr>
            </w:pPr>
            <w:ins w:id="269" w:author="Fernando Alonso Macias" w:date="2024-11-06T12:34:00Z" w16du:dateUtc="2024-11-06T20:34:00Z">
              <w:r>
                <w:rPr>
                  <w:rFonts w:ascii="Arial" w:eastAsia="Times New Roman" w:hAnsi="Arial"/>
                  <w:sz w:val="18"/>
                  <w:lang w:eastAsia="en-GB"/>
                </w:rPr>
                <w:t>-87</w:t>
              </w:r>
            </w:ins>
          </w:p>
        </w:tc>
      </w:tr>
      <w:tr w:rsidR="003C0764" w:rsidRPr="00540378" w14:paraId="3BAA5985" w14:textId="77777777" w:rsidTr="003C0764">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 w:author="Fernando Alonso Macias" w:date="2024-11-06T12:31:00Z" w16du:dateUtc="2024-11-06T20:31: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1" w:author="Fernando Alonso Macias" w:date="2024-11-06T12:31:00Z"/>
          <w:trPrChange w:id="272" w:author="Fernando Alonso Macias" w:date="2024-11-06T12:31:00Z" w16du:dateUtc="2024-11-06T20:31:00Z">
            <w:trPr>
              <w:jc w:val="center"/>
            </w:trPr>
          </w:trPrChange>
        </w:trPr>
        <w:tc>
          <w:tcPr>
            <w:tcW w:w="969" w:type="dxa"/>
            <w:tcBorders>
              <w:top w:val="nil"/>
              <w:left w:val="single" w:sz="4" w:space="0" w:color="auto"/>
              <w:bottom w:val="single" w:sz="4" w:space="0" w:color="auto"/>
              <w:right w:val="nil"/>
            </w:tcBorders>
            <w:shd w:val="clear" w:color="auto" w:fill="auto"/>
            <w:tcPrChange w:id="273" w:author="Fernando Alonso Macias" w:date="2024-11-06T12:31:00Z" w16du:dateUtc="2024-11-06T20:31:00Z">
              <w:tcPr>
                <w:tcW w:w="969" w:type="dxa"/>
                <w:tcBorders>
                  <w:top w:val="single" w:sz="4" w:space="0" w:color="auto"/>
                  <w:left w:val="single" w:sz="4" w:space="0" w:color="auto"/>
                  <w:bottom w:val="nil"/>
                  <w:right w:val="single" w:sz="4" w:space="0" w:color="auto"/>
                </w:tcBorders>
                <w:shd w:val="clear" w:color="auto" w:fill="auto"/>
              </w:tcPr>
            </w:tcPrChange>
          </w:tcPr>
          <w:p w14:paraId="2A49ECEF" w14:textId="77777777" w:rsidR="003C0764" w:rsidRPr="00540378" w:rsidRDefault="003C0764" w:rsidP="00540378">
            <w:pPr>
              <w:keepNext/>
              <w:keepLines/>
              <w:overflowPunct w:val="0"/>
              <w:autoSpaceDE w:val="0"/>
              <w:autoSpaceDN w:val="0"/>
              <w:adjustRightInd w:val="0"/>
              <w:textAlignment w:val="baseline"/>
              <w:rPr>
                <w:ins w:id="274" w:author="Fernando Alonso Macias" w:date="2024-11-06T12:31:00Z" w16du:dateUtc="2024-11-06T20:31:00Z"/>
                <w:rFonts w:ascii="Arial" w:eastAsia="Times New Roman" w:hAnsi="Arial"/>
                <w:sz w:val="18"/>
                <w:lang w:eastAsia="en-GB"/>
              </w:rPr>
            </w:pPr>
          </w:p>
        </w:tc>
        <w:tc>
          <w:tcPr>
            <w:tcW w:w="2711" w:type="dxa"/>
            <w:gridSpan w:val="2"/>
            <w:tcBorders>
              <w:top w:val="nil"/>
              <w:left w:val="nil"/>
              <w:bottom w:val="single" w:sz="4" w:space="0" w:color="auto"/>
              <w:right w:val="single" w:sz="4" w:space="0" w:color="auto"/>
            </w:tcBorders>
            <w:tcPrChange w:id="275" w:author="Fernando Alonso Macias" w:date="2024-11-06T12:31:00Z" w16du:dateUtc="2024-11-06T20:31:00Z">
              <w:tcPr>
                <w:tcW w:w="2711" w:type="dxa"/>
                <w:gridSpan w:val="2"/>
                <w:tcBorders>
                  <w:top w:val="single" w:sz="4" w:space="0" w:color="auto"/>
                  <w:left w:val="single" w:sz="4" w:space="0" w:color="auto"/>
                  <w:right w:val="single" w:sz="4" w:space="0" w:color="auto"/>
                </w:tcBorders>
              </w:tcPr>
            </w:tcPrChange>
          </w:tcPr>
          <w:p w14:paraId="711351D5" w14:textId="77777777" w:rsidR="003C0764" w:rsidRPr="00540378" w:rsidRDefault="003C0764" w:rsidP="00540378">
            <w:pPr>
              <w:keepNext/>
              <w:keepLines/>
              <w:overflowPunct w:val="0"/>
              <w:autoSpaceDE w:val="0"/>
              <w:autoSpaceDN w:val="0"/>
              <w:adjustRightInd w:val="0"/>
              <w:textAlignment w:val="baseline"/>
              <w:rPr>
                <w:ins w:id="276" w:author="Fernando Alonso Macias" w:date="2024-11-06T12:31:00Z" w16du:dateUtc="2024-11-06T20:31: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Change w:id="277" w:author="Fernando Alonso Macias" w:date="2024-11-06T12:31:00Z" w16du:dateUtc="2024-11-06T20:31:00Z">
              <w:tcPr>
                <w:tcW w:w="850" w:type="dxa"/>
                <w:tcBorders>
                  <w:top w:val="single" w:sz="4" w:space="0" w:color="auto"/>
                  <w:left w:val="single" w:sz="4" w:space="0" w:color="auto"/>
                  <w:right w:val="single" w:sz="4" w:space="0" w:color="auto"/>
                </w:tcBorders>
              </w:tcPr>
            </w:tcPrChange>
          </w:tcPr>
          <w:p w14:paraId="0D373D63" w14:textId="77777777" w:rsidR="003C0764" w:rsidRPr="00540378" w:rsidRDefault="003C0764" w:rsidP="00540378">
            <w:pPr>
              <w:keepNext/>
              <w:keepLines/>
              <w:overflowPunct w:val="0"/>
              <w:autoSpaceDE w:val="0"/>
              <w:autoSpaceDN w:val="0"/>
              <w:adjustRightInd w:val="0"/>
              <w:jc w:val="center"/>
              <w:textAlignment w:val="baseline"/>
              <w:rPr>
                <w:ins w:id="278" w:author="Fernando Alonso Macias" w:date="2024-11-06T12:31:00Z" w16du:dateUtc="2024-11-06T20:31:00Z"/>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Change w:id="279" w:author="Fernando Alonso Macias" w:date="2024-11-06T12:31:00Z" w16du:dateUtc="2024-11-06T20:31:00Z">
              <w:tcPr>
                <w:tcW w:w="1134" w:type="dxa"/>
                <w:tcBorders>
                  <w:top w:val="single" w:sz="4" w:space="0" w:color="auto"/>
                  <w:left w:val="single" w:sz="4" w:space="0" w:color="auto"/>
                  <w:right w:val="single" w:sz="4" w:space="0" w:color="auto"/>
                </w:tcBorders>
              </w:tcPr>
            </w:tcPrChange>
          </w:tcPr>
          <w:p w14:paraId="1B3AACC0" w14:textId="52343267" w:rsidR="003C0764" w:rsidRPr="00540378" w:rsidRDefault="003C0764" w:rsidP="00540378">
            <w:pPr>
              <w:keepNext/>
              <w:keepLines/>
              <w:overflowPunct w:val="0"/>
              <w:autoSpaceDE w:val="0"/>
              <w:autoSpaceDN w:val="0"/>
              <w:adjustRightInd w:val="0"/>
              <w:jc w:val="center"/>
              <w:textAlignment w:val="baseline"/>
              <w:rPr>
                <w:ins w:id="280" w:author="Fernando Alonso Macias" w:date="2024-11-06T12:31:00Z" w16du:dateUtc="2024-11-06T20:31:00Z"/>
                <w:rFonts w:ascii="Arial" w:eastAsia="Times New Roman" w:hAnsi="Arial"/>
                <w:sz w:val="18"/>
                <w:lang w:eastAsia="en-GB"/>
              </w:rPr>
            </w:pPr>
            <w:ins w:id="281" w:author="Fernando Alonso Macias" w:date="2024-11-06T12:31:00Z" w16du:dateUtc="2024-11-06T20:31:00Z">
              <w:r>
                <w:rPr>
                  <w:rFonts w:ascii="Arial" w:eastAsia="Times New Roman" w:hAnsi="Arial"/>
                  <w:sz w:val="18"/>
                  <w:lang w:eastAsia="en-GB"/>
                </w:rPr>
                <w:t>3</w:t>
              </w:r>
            </w:ins>
          </w:p>
        </w:tc>
        <w:tc>
          <w:tcPr>
            <w:tcW w:w="851" w:type="dxa"/>
            <w:tcBorders>
              <w:top w:val="single" w:sz="4" w:space="0" w:color="auto"/>
              <w:left w:val="single" w:sz="4" w:space="0" w:color="auto"/>
              <w:right w:val="single" w:sz="4" w:space="0" w:color="auto"/>
            </w:tcBorders>
            <w:tcPrChange w:id="282"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3501F48D" w14:textId="209CCBC5" w:rsidR="003C0764" w:rsidRPr="00540378" w:rsidRDefault="003C0764" w:rsidP="00540378">
            <w:pPr>
              <w:keepNext/>
              <w:keepLines/>
              <w:overflowPunct w:val="0"/>
              <w:autoSpaceDE w:val="0"/>
              <w:autoSpaceDN w:val="0"/>
              <w:adjustRightInd w:val="0"/>
              <w:jc w:val="center"/>
              <w:textAlignment w:val="baseline"/>
              <w:rPr>
                <w:ins w:id="283" w:author="Fernando Alonso Macias" w:date="2024-11-06T12:31:00Z" w16du:dateUtc="2024-11-06T20:31:00Z"/>
                <w:rFonts w:ascii="Arial" w:eastAsia="Times New Roman" w:hAnsi="Arial"/>
                <w:sz w:val="18"/>
                <w:lang w:eastAsia="en-GB"/>
              </w:rPr>
            </w:pPr>
            <w:ins w:id="284" w:author="Fernando Alonso Macias" w:date="2024-11-06T12:32:00Z" w16du:dateUtc="2024-11-06T20:32:00Z">
              <w:r>
                <w:rPr>
                  <w:rFonts w:ascii="Arial" w:eastAsia="Times New Roman" w:hAnsi="Arial"/>
                  <w:sz w:val="18"/>
                  <w:lang w:eastAsia="en-GB"/>
                </w:rPr>
                <w:t>-87</w:t>
              </w:r>
            </w:ins>
          </w:p>
        </w:tc>
        <w:tc>
          <w:tcPr>
            <w:tcW w:w="850" w:type="dxa"/>
            <w:tcBorders>
              <w:top w:val="single" w:sz="4" w:space="0" w:color="auto"/>
              <w:left w:val="single" w:sz="4" w:space="0" w:color="auto"/>
              <w:right w:val="single" w:sz="4" w:space="0" w:color="auto"/>
            </w:tcBorders>
            <w:tcPrChange w:id="285" w:author="Fernando Alonso Macias" w:date="2024-11-06T12:31:00Z" w16du:dateUtc="2024-11-06T20:31:00Z">
              <w:tcPr>
                <w:tcW w:w="850" w:type="dxa"/>
                <w:tcBorders>
                  <w:top w:val="single" w:sz="4" w:space="0" w:color="auto"/>
                  <w:left w:val="single" w:sz="4" w:space="0" w:color="auto"/>
                  <w:right w:val="single" w:sz="4" w:space="0" w:color="auto"/>
                </w:tcBorders>
              </w:tcPr>
            </w:tcPrChange>
          </w:tcPr>
          <w:p w14:paraId="270FA4E8" w14:textId="05B0DE33" w:rsidR="003C0764" w:rsidRPr="00540378" w:rsidRDefault="003C0764" w:rsidP="00540378">
            <w:pPr>
              <w:keepNext/>
              <w:keepLines/>
              <w:overflowPunct w:val="0"/>
              <w:autoSpaceDE w:val="0"/>
              <w:autoSpaceDN w:val="0"/>
              <w:adjustRightInd w:val="0"/>
              <w:jc w:val="center"/>
              <w:textAlignment w:val="baseline"/>
              <w:rPr>
                <w:ins w:id="286" w:author="Fernando Alonso Macias" w:date="2024-11-06T12:31:00Z" w16du:dateUtc="2024-11-06T20:31:00Z"/>
                <w:rFonts w:ascii="Arial" w:eastAsia="Times New Roman" w:hAnsi="Arial"/>
                <w:sz w:val="18"/>
                <w:lang w:eastAsia="en-GB"/>
              </w:rPr>
            </w:pPr>
            <w:ins w:id="287" w:author="Fernando Alonso Macias" w:date="2024-11-06T12:32:00Z" w16du:dateUtc="2024-11-06T20:32:00Z">
              <w:r>
                <w:rPr>
                  <w:rFonts w:ascii="Arial" w:eastAsia="Times New Roman" w:hAnsi="Arial"/>
                  <w:sz w:val="18"/>
                  <w:lang w:eastAsia="en-GB"/>
                </w:rPr>
                <w:t>-87</w:t>
              </w:r>
            </w:ins>
          </w:p>
        </w:tc>
        <w:tc>
          <w:tcPr>
            <w:tcW w:w="851" w:type="dxa"/>
            <w:tcBorders>
              <w:top w:val="single" w:sz="4" w:space="0" w:color="auto"/>
              <w:left w:val="single" w:sz="4" w:space="0" w:color="auto"/>
              <w:right w:val="single" w:sz="4" w:space="0" w:color="auto"/>
            </w:tcBorders>
            <w:tcPrChange w:id="288"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1E363066" w14:textId="0137A871" w:rsidR="003C0764" w:rsidRPr="00540378" w:rsidRDefault="003C0764" w:rsidP="00540378">
            <w:pPr>
              <w:keepNext/>
              <w:keepLines/>
              <w:overflowPunct w:val="0"/>
              <w:autoSpaceDE w:val="0"/>
              <w:autoSpaceDN w:val="0"/>
              <w:adjustRightInd w:val="0"/>
              <w:jc w:val="center"/>
              <w:textAlignment w:val="baseline"/>
              <w:rPr>
                <w:ins w:id="289" w:author="Fernando Alonso Macias" w:date="2024-11-06T12:31:00Z" w16du:dateUtc="2024-11-06T20:31:00Z"/>
                <w:rFonts w:ascii="Arial" w:eastAsia="Times New Roman" w:hAnsi="Arial"/>
                <w:sz w:val="18"/>
                <w:lang w:eastAsia="en-GB"/>
              </w:rPr>
            </w:pPr>
            <w:ins w:id="290" w:author="Fernando Alonso Macias" w:date="2024-11-06T12:32:00Z" w16du:dateUtc="2024-11-06T20:32:00Z">
              <w:r>
                <w:rPr>
                  <w:rFonts w:ascii="Arial" w:eastAsia="Times New Roman" w:hAnsi="Arial"/>
                  <w:sz w:val="18"/>
                  <w:lang w:eastAsia="en-GB"/>
                </w:rPr>
                <w:t>-87</w:t>
              </w:r>
            </w:ins>
          </w:p>
        </w:tc>
        <w:tc>
          <w:tcPr>
            <w:tcW w:w="850" w:type="dxa"/>
            <w:tcBorders>
              <w:top w:val="single" w:sz="4" w:space="0" w:color="auto"/>
              <w:left w:val="single" w:sz="4" w:space="0" w:color="auto"/>
              <w:right w:val="single" w:sz="4" w:space="0" w:color="auto"/>
            </w:tcBorders>
            <w:tcPrChange w:id="291" w:author="Fernando Alonso Macias" w:date="2024-11-06T12:31:00Z" w16du:dateUtc="2024-11-06T20:31:00Z">
              <w:tcPr>
                <w:tcW w:w="850" w:type="dxa"/>
                <w:tcBorders>
                  <w:top w:val="single" w:sz="4" w:space="0" w:color="auto"/>
                  <w:left w:val="single" w:sz="4" w:space="0" w:color="auto"/>
                  <w:right w:val="single" w:sz="4" w:space="0" w:color="auto"/>
                </w:tcBorders>
              </w:tcPr>
            </w:tcPrChange>
          </w:tcPr>
          <w:p w14:paraId="1FEB83E9" w14:textId="413B8ED6" w:rsidR="003C0764" w:rsidRPr="00540378" w:rsidRDefault="003C0764" w:rsidP="00540378">
            <w:pPr>
              <w:keepNext/>
              <w:keepLines/>
              <w:overflowPunct w:val="0"/>
              <w:autoSpaceDE w:val="0"/>
              <w:autoSpaceDN w:val="0"/>
              <w:adjustRightInd w:val="0"/>
              <w:jc w:val="center"/>
              <w:textAlignment w:val="baseline"/>
              <w:rPr>
                <w:ins w:id="292" w:author="Fernando Alonso Macias" w:date="2024-11-06T12:31:00Z" w16du:dateUtc="2024-11-06T20:31:00Z"/>
                <w:rFonts w:ascii="Arial" w:eastAsia="Times New Roman" w:hAnsi="Arial"/>
                <w:sz w:val="18"/>
                <w:lang w:eastAsia="en-GB"/>
              </w:rPr>
            </w:pPr>
            <w:ins w:id="293" w:author="Fernando Alonso Macias" w:date="2024-11-06T12:32:00Z" w16du:dateUtc="2024-11-06T20:32:00Z">
              <w:r>
                <w:rPr>
                  <w:rFonts w:ascii="Arial" w:eastAsia="Times New Roman" w:hAnsi="Arial"/>
                  <w:sz w:val="18"/>
                  <w:lang w:eastAsia="en-GB"/>
                </w:rPr>
                <w:t>-Infinity</w:t>
              </w:r>
            </w:ins>
          </w:p>
        </w:tc>
        <w:tc>
          <w:tcPr>
            <w:tcW w:w="851" w:type="dxa"/>
            <w:tcBorders>
              <w:top w:val="single" w:sz="4" w:space="0" w:color="auto"/>
              <w:left w:val="single" w:sz="4" w:space="0" w:color="auto"/>
              <w:right w:val="single" w:sz="4" w:space="0" w:color="auto"/>
            </w:tcBorders>
            <w:tcPrChange w:id="294"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293046BB" w14:textId="7D40D9DC" w:rsidR="003C0764" w:rsidRPr="00540378" w:rsidRDefault="003C0764" w:rsidP="00540378">
            <w:pPr>
              <w:keepNext/>
              <w:keepLines/>
              <w:overflowPunct w:val="0"/>
              <w:autoSpaceDE w:val="0"/>
              <w:autoSpaceDN w:val="0"/>
              <w:adjustRightInd w:val="0"/>
              <w:jc w:val="center"/>
              <w:textAlignment w:val="baseline"/>
              <w:rPr>
                <w:ins w:id="295" w:author="Fernando Alonso Macias" w:date="2024-11-06T12:31:00Z" w16du:dateUtc="2024-11-06T20:31:00Z"/>
                <w:rFonts w:ascii="Arial" w:eastAsia="Times New Roman" w:hAnsi="Arial"/>
                <w:sz w:val="18"/>
                <w:lang w:eastAsia="en-GB"/>
              </w:rPr>
            </w:pPr>
            <w:ins w:id="296" w:author="Fernando Alonso Macias" w:date="2024-11-06T12:32:00Z" w16du:dateUtc="2024-11-06T20:32:00Z">
              <w:r>
                <w:rPr>
                  <w:rFonts w:ascii="Arial" w:eastAsia="Times New Roman" w:hAnsi="Arial"/>
                  <w:sz w:val="18"/>
                  <w:lang w:eastAsia="en-GB"/>
                </w:rPr>
                <w:t>-84</w:t>
              </w:r>
            </w:ins>
          </w:p>
        </w:tc>
        <w:tc>
          <w:tcPr>
            <w:tcW w:w="851" w:type="dxa"/>
            <w:tcBorders>
              <w:top w:val="single" w:sz="4" w:space="0" w:color="auto"/>
              <w:left w:val="single" w:sz="4" w:space="0" w:color="auto"/>
              <w:right w:val="single" w:sz="4" w:space="0" w:color="auto"/>
            </w:tcBorders>
            <w:tcPrChange w:id="297" w:author="Fernando Alonso Macias" w:date="2024-11-06T12:31:00Z" w16du:dateUtc="2024-11-06T20:31:00Z">
              <w:tcPr>
                <w:tcW w:w="851" w:type="dxa"/>
                <w:tcBorders>
                  <w:top w:val="single" w:sz="4" w:space="0" w:color="auto"/>
                  <w:left w:val="single" w:sz="4" w:space="0" w:color="auto"/>
                  <w:right w:val="single" w:sz="4" w:space="0" w:color="auto"/>
                </w:tcBorders>
              </w:tcPr>
            </w:tcPrChange>
          </w:tcPr>
          <w:p w14:paraId="3C16398B" w14:textId="2105E5C8" w:rsidR="003C0764" w:rsidRPr="00540378" w:rsidRDefault="003C0764" w:rsidP="00540378">
            <w:pPr>
              <w:keepNext/>
              <w:keepLines/>
              <w:overflowPunct w:val="0"/>
              <w:autoSpaceDE w:val="0"/>
              <w:autoSpaceDN w:val="0"/>
              <w:adjustRightInd w:val="0"/>
              <w:jc w:val="center"/>
              <w:textAlignment w:val="baseline"/>
              <w:rPr>
                <w:ins w:id="298" w:author="Fernando Alonso Macias" w:date="2024-11-06T12:31:00Z" w16du:dateUtc="2024-11-06T20:31:00Z"/>
                <w:rFonts w:ascii="Arial" w:eastAsia="Times New Roman" w:hAnsi="Arial"/>
                <w:sz w:val="18"/>
                <w:lang w:eastAsia="en-GB"/>
              </w:rPr>
            </w:pPr>
            <w:ins w:id="299" w:author="Fernando Alonso Macias" w:date="2024-11-06T12:32:00Z" w16du:dateUtc="2024-11-06T20:32:00Z">
              <w:r>
                <w:rPr>
                  <w:rFonts w:ascii="Arial" w:eastAsia="Times New Roman" w:hAnsi="Arial"/>
                  <w:sz w:val="18"/>
                  <w:lang w:eastAsia="en-GB"/>
                </w:rPr>
                <w:t>-84</w:t>
              </w:r>
            </w:ins>
          </w:p>
        </w:tc>
      </w:tr>
      <w:tr w:rsidR="00540378" w:rsidRPr="00540378" w:rsidDel="002E6AF0" w14:paraId="32CC6986" w14:textId="64B58ABC" w:rsidTr="002E6AF0">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0" w:author="Fernando Alonso Macias" w:date="2024-11-06T12:54:00Z" w16du:dateUtc="2024-11-06T20: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301" w:author="Fernando Alonso Macias" w:date="2024-11-06T12:57:00Z"/>
          <w:trPrChange w:id="302" w:author="Fernando Alonso Macias" w:date="2024-11-06T12:54:00Z" w16du:dateUtc="2024-11-06T20:54:00Z">
            <w:trPr>
              <w:jc w:val="center"/>
            </w:trPr>
          </w:trPrChange>
        </w:trPr>
        <w:tc>
          <w:tcPr>
            <w:tcW w:w="969" w:type="dxa"/>
            <w:tcBorders>
              <w:top w:val="single" w:sz="4" w:space="0" w:color="auto"/>
              <w:left w:val="single" w:sz="4" w:space="0" w:color="auto"/>
              <w:bottom w:val="single" w:sz="4" w:space="0" w:color="auto"/>
              <w:right w:val="single" w:sz="4" w:space="0" w:color="auto"/>
            </w:tcBorders>
            <w:shd w:val="clear" w:color="auto" w:fill="auto"/>
            <w:hideMark/>
            <w:tcPrChange w:id="303" w:author="Fernando Alonso Macias" w:date="2024-11-06T12:54:00Z" w16du:dateUtc="2024-11-06T20:54:00Z">
              <w:tcPr>
                <w:tcW w:w="969" w:type="dxa"/>
                <w:tcBorders>
                  <w:top w:val="single" w:sz="4" w:space="0" w:color="auto"/>
                  <w:left w:val="single" w:sz="4" w:space="0" w:color="auto"/>
                  <w:bottom w:val="nil"/>
                  <w:right w:val="single" w:sz="4" w:space="0" w:color="auto"/>
                </w:tcBorders>
                <w:shd w:val="clear" w:color="auto" w:fill="auto"/>
                <w:hideMark/>
              </w:tcPr>
            </w:tcPrChange>
          </w:tcPr>
          <w:p w14:paraId="1625FB21" w14:textId="3D2463FB" w:rsidR="00540378" w:rsidRPr="00540378" w:rsidDel="002E6AF0" w:rsidRDefault="00540378" w:rsidP="00540378">
            <w:pPr>
              <w:keepNext/>
              <w:keepLines/>
              <w:overflowPunct w:val="0"/>
              <w:autoSpaceDE w:val="0"/>
              <w:autoSpaceDN w:val="0"/>
              <w:adjustRightInd w:val="0"/>
              <w:textAlignment w:val="baseline"/>
              <w:rPr>
                <w:del w:id="304" w:author="Fernando Alonso Macias" w:date="2024-11-06T12:57:00Z" w16du:dateUtc="2024-11-06T20:57:00Z"/>
                <w:rFonts w:ascii="Arial" w:eastAsia="Times New Roman" w:hAnsi="Arial" w:cs="Arial"/>
                <w:sz w:val="18"/>
                <w:lang w:eastAsia="en-GB"/>
              </w:rPr>
            </w:pPr>
            <w:del w:id="305" w:author="Fernando Alonso Macias" w:date="2024-11-06T12:57:00Z" w16du:dateUtc="2024-11-06T20:57:00Z">
              <w:r w:rsidRPr="00540378" w:rsidDel="002E6AF0">
                <w:rPr>
                  <w:rFonts w:ascii="Arial" w:eastAsia="Times New Roman" w:hAnsi="Arial" w:cs="Arial"/>
                  <w:sz w:val="18"/>
                  <w:lang w:eastAsia="en-GB"/>
                </w:rPr>
                <w:delText>Io</w:delText>
              </w:r>
              <w:r w:rsidRPr="00540378" w:rsidDel="002E6AF0">
                <w:rPr>
                  <w:rFonts w:ascii="Arial" w:eastAsia="Times New Roman" w:hAnsi="Arial" w:cs="Arial"/>
                  <w:sz w:val="18"/>
                  <w:vertAlign w:val="superscript"/>
                  <w:lang w:eastAsia="en-GB"/>
                </w:rPr>
                <w:delText>Note3</w:delText>
              </w:r>
            </w:del>
          </w:p>
        </w:tc>
        <w:tc>
          <w:tcPr>
            <w:tcW w:w="2711" w:type="dxa"/>
            <w:gridSpan w:val="2"/>
            <w:tcBorders>
              <w:top w:val="single" w:sz="4" w:space="0" w:color="auto"/>
              <w:left w:val="single" w:sz="4" w:space="0" w:color="auto"/>
              <w:bottom w:val="single" w:sz="4" w:space="0" w:color="auto"/>
              <w:right w:val="single" w:sz="4" w:space="0" w:color="auto"/>
            </w:tcBorders>
            <w:tcPrChange w:id="306" w:author="Fernando Alonso Macias" w:date="2024-11-06T12:54:00Z" w16du:dateUtc="2024-11-06T20:54:00Z">
              <w:tcPr>
                <w:tcW w:w="2711" w:type="dxa"/>
                <w:gridSpan w:val="2"/>
                <w:tcBorders>
                  <w:top w:val="single" w:sz="4" w:space="0" w:color="auto"/>
                  <w:left w:val="single" w:sz="4" w:space="0" w:color="auto"/>
                  <w:right w:val="single" w:sz="4" w:space="0" w:color="auto"/>
                </w:tcBorders>
              </w:tcPr>
            </w:tcPrChange>
          </w:tcPr>
          <w:p w14:paraId="4A1FCF12" w14:textId="70C1FF14" w:rsidR="00540378" w:rsidRPr="00540378" w:rsidDel="002E6AF0" w:rsidRDefault="00540378" w:rsidP="00540378">
            <w:pPr>
              <w:keepNext/>
              <w:keepLines/>
              <w:overflowPunct w:val="0"/>
              <w:autoSpaceDE w:val="0"/>
              <w:autoSpaceDN w:val="0"/>
              <w:adjustRightInd w:val="0"/>
              <w:textAlignment w:val="baseline"/>
              <w:rPr>
                <w:del w:id="307" w:author="Fernando Alonso Macias" w:date="2024-11-06T12:57:00Z" w16du:dateUtc="2024-11-06T20:57:00Z"/>
                <w:rFonts w:ascii="Arial" w:eastAsia="Times New Roman" w:hAnsi="Arial"/>
                <w:sz w:val="18"/>
                <w:lang w:eastAsia="en-GB"/>
              </w:rPr>
            </w:pPr>
            <w:del w:id="308" w:author="Fernando Alonso Macias" w:date="2024-11-06T12:57:00Z" w16du:dateUtc="2024-11-06T20:57:00Z">
              <w:r w:rsidRPr="00540378" w:rsidDel="002E6AF0">
                <w:rPr>
                  <w:rFonts w:ascii="Arial" w:eastAsia="Times New Roman" w:hAnsi="Arial"/>
                  <w:sz w:val="18"/>
                  <w:lang w:eastAsia="en-GB"/>
                </w:rPr>
                <w:delText>Config</w:delText>
              </w:r>
              <w:r w:rsidRPr="00540378" w:rsidDel="002E6AF0">
                <w:rPr>
                  <w:rFonts w:ascii="Arial" w:eastAsia="Times New Roman" w:hAnsi="Arial"/>
                  <w:sz w:val="18"/>
                  <w:szCs w:val="18"/>
                  <w:lang w:eastAsia="en-GB"/>
                </w:rPr>
                <w:delText xml:space="preserve"> </w:delText>
              </w:r>
              <w:r w:rsidRPr="00540378" w:rsidDel="002E6AF0">
                <w:rPr>
                  <w:rFonts w:ascii="Arial" w:eastAsia="Times New Roman" w:hAnsi="Arial"/>
                  <w:sz w:val="18"/>
                  <w:lang w:eastAsia="en-GB"/>
                </w:rPr>
                <w:delText>1</w:delText>
              </w:r>
            </w:del>
          </w:p>
        </w:tc>
        <w:tc>
          <w:tcPr>
            <w:tcW w:w="850" w:type="dxa"/>
            <w:tcBorders>
              <w:top w:val="single" w:sz="4" w:space="0" w:color="auto"/>
              <w:left w:val="single" w:sz="4" w:space="0" w:color="auto"/>
              <w:bottom w:val="single" w:sz="4" w:space="0" w:color="auto"/>
              <w:right w:val="single" w:sz="4" w:space="0" w:color="auto"/>
            </w:tcBorders>
            <w:hideMark/>
            <w:tcPrChange w:id="309" w:author="Fernando Alonso Macias" w:date="2024-11-06T12:54:00Z" w16du:dateUtc="2024-11-06T20:54:00Z">
              <w:tcPr>
                <w:tcW w:w="850" w:type="dxa"/>
                <w:tcBorders>
                  <w:top w:val="single" w:sz="4" w:space="0" w:color="auto"/>
                  <w:left w:val="single" w:sz="4" w:space="0" w:color="auto"/>
                  <w:right w:val="single" w:sz="4" w:space="0" w:color="auto"/>
                </w:tcBorders>
                <w:hideMark/>
              </w:tcPr>
            </w:tcPrChange>
          </w:tcPr>
          <w:p w14:paraId="4157CB38" w14:textId="515FB2B8" w:rsidR="00540378" w:rsidRPr="00540378" w:rsidDel="002E6AF0" w:rsidRDefault="00540378" w:rsidP="00540378">
            <w:pPr>
              <w:keepNext/>
              <w:keepLines/>
              <w:overflowPunct w:val="0"/>
              <w:autoSpaceDE w:val="0"/>
              <w:autoSpaceDN w:val="0"/>
              <w:adjustRightInd w:val="0"/>
              <w:jc w:val="center"/>
              <w:textAlignment w:val="baseline"/>
              <w:rPr>
                <w:del w:id="310" w:author="Fernando Alonso Macias" w:date="2024-11-06T12:57:00Z" w16du:dateUtc="2024-11-06T20:57:00Z"/>
                <w:rFonts w:ascii="Arial" w:eastAsia="Times New Roman" w:hAnsi="Arial"/>
                <w:sz w:val="18"/>
                <w:lang w:eastAsia="en-GB"/>
              </w:rPr>
            </w:pPr>
            <w:del w:id="311" w:author="Fernando Alonso Macias" w:date="2024-11-06T12:57:00Z" w16du:dateUtc="2024-11-06T20:57:00Z">
              <w:r w:rsidRPr="00540378" w:rsidDel="002E6AF0">
                <w:rPr>
                  <w:rFonts w:ascii="Arial" w:eastAsia="Times New Roman" w:hAnsi="Arial"/>
                  <w:sz w:val="18"/>
                  <w:lang w:eastAsia="en-GB"/>
                </w:rPr>
                <w:delText>dBm/</w:delText>
              </w:r>
            </w:del>
          </w:p>
          <w:p w14:paraId="601BE97A" w14:textId="54FFFFFD" w:rsidR="00540378" w:rsidRPr="00540378" w:rsidDel="002E6AF0" w:rsidRDefault="00540378" w:rsidP="00540378">
            <w:pPr>
              <w:keepNext/>
              <w:keepLines/>
              <w:overflowPunct w:val="0"/>
              <w:autoSpaceDE w:val="0"/>
              <w:autoSpaceDN w:val="0"/>
              <w:adjustRightInd w:val="0"/>
              <w:jc w:val="center"/>
              <w:textAlignment w:val="baseline"/>
              <w:rPr>
                <w:del w:id="312" w:author="Fernando Alonso Macias" w:date="2024-11-06T12:57:00Z" w16du:dateUtc="2024-11-06T20:57:00Z"/>
                <w:rFonts w:ascii="Arial" w:eastAsia="Times New Roman" w:hAnsi="Arial"/>
                <w:sz w:val="18"/>
                <w:lang w:eastAsia="en-GB"/>
              </w:rPr>
            </w:pPr>
            <w:del w:id="313" w:author="Fernando Alonso Macias" w:date="2024-11-06T12:57:00Z" w16du:dateUtc="2024-11-06T20:57:00Z">
              <w:r w:rsidRPr="00540378" w:rsidDel="002E6AF0">
                <w:rPr>
                  <w:rFonts w:ascii="Arial" w:eastAsia="Times New Roman" w:hAnsi="Arial"/>
                  <w:sz w:val="18"/>
                  <w:lang w:eastAsia="en-GB"/>
                </w:rPr>
                <w:delText>9.36MHz</w:delText>
              </w:r>
            </w:del>
          </w:p>
        </w:tc>
        <w:tc>
          <w:tcPr>
            <w:tcW w:w="1134" w:type="dxa"/>
            <w:tcBorders>
              <w:top w:val="single" w:sz="4" w:space="0" w:color="auto"/>
              <w:left w:val="single" w:sz="4" w:space="0" w:color="auto"/>
              <w:right w:val="single" w:sz="4" w:space="0" w:color="auto"/>
            </w:tcBorders>
            <w:tcPrChange w:id="314" w:author="Fernando Alonso Macias" w:date="2024-11-06T12:54:00Z" w16du:dateUtc="2024-11-06T20:54:00Z">
              <w:tcPr>
                <w:tcW w:w="1134" w:type="dxa"/>
                <w:tcBorders>
                  <w:top w:val="single" w:sz="4" w:space="0" w:color="auto"/>
                  <w:left w:val="single" w:sz="4" w:space="0" w:color="auto"/>
                  <w:right w:val="single" w:sz="4" w:space="0" w:color="auto"/>
                </w:tcBorders>
              </w:tcPr>
            </w:tcPrChange>
          </w:tcPr>
          <w:p w14:paraId="29D8C7C3" w14:textId="06F355B4" w:rsidR="00540378" w:rsidRPr="00540378" w:rsidDel="002E6AF0" w:rsidRDefault="00540378" w:rsidP="00540378">
            <w:pPr>
              <w:keepNext/>
              <w:keepLines/>
              <w:overflowPunct w:val="0"/>
              <w:autoSpaceDE w:val="0"/>
              <w:autoSpaceDN w:val="0"/>
              <w:adjustRightInd w:val="0"/>
              <w:jc w:val="center"/>
              <w:textAlignment w:val="baseline"/>
              <w:rPr>
                <w:del w:id="315" w:author="Fernando Alonso Macias" w:date="2024-11-06T12:57:00Z" w16du:dateUtc="2024-11-06T20:57:00Z"/>
                <w:rFonts w:ascii="Arial" w:eastAsia="Times New Roman" w:hAnsi="Arial"/>
                <w:sz w:val="18"/>
                <w:lang w:eastAsia="en-GB"/>
              </w:rPr>
            </w:pPr>
            <w:del w:id="316" w:author="Fernando Alonso Macias" w:date="2024-11-06T12:57:00Z" w16du:dateUtc="2024-11-06T20:57:00Z">
              <w:r w:rsidRPr="00540378" w:rsidDel="002E6AF0">
                <w:rPr>
                  <w:rFonts w:ascii="Arial" w:eastAsia="Times New Roman" w:hAnsi="Arial"/>
                  <w:sz w:val="18"/>
                  <w:lang w:eastAsia="en-GB"/>
                </w:rPr>
                <w:delText>1,2,3</w:delText>
              </w:r>
            </w:del>
          </w:p>
        </w:tc>
        <w:tc>
          <w:tcPr>
            <w:tcW w:w="851" w:type="dxa"/>
            <w:tcBorders>
              <w:top w:val="single" w:sz="4" w:space="0" w:color="auto"/>
              <w:left w:val="single" w:sz="4" w:space="0" w:color="auto"/>
              <w:right w:val="single" w:sz="4" w:space="0" w:color="auto"/>
            </w:tcBorders>
            <w:tcPrChange w:id="317" w:author="Fernando Alonso Macias" w:date="2024-11-06T12:54:00Z" w16du:dateUtc="2024-11-06T20:54:00Z">
              <w:tcPr>
                <w:tcW w:w="851" w:type="dxa"/>
                <w:tcBorders>
                  <w:top w:val="single" w:sz="4" w:space="0" w:color="auto"/>
                  <w:left w:val="single" w:sz="4" w:space="0" w:color="auto"/>
                  <w:right w:val="single" w:sz="4" w:space="0" w:color="auto"/>
                </w:tcBorders>
              </w:tcPr>
            </w:tcPrChange>
          </w:tcPr>
          <w:p w14:paraId="7C744087" w14:textId="63F3B80A" w:rsidR="00540378" w:rsidRPr="00540378" w:rsidDel="002E6AF0" w:rsidRDefault="00540378" w:rsidP="00540378">
            <w:pPr>
              <w:keepNext/>
              <w:keepLines/>
              <w:overflowPunct w:val="0"/>
              <w:autoSpaceDE w:val="0"/>
              <w:autoSpaceDN w:val="0"/>
              <w:adjustRightInd w:val="0"/>
              <w:jc w:val="center"/>
              <w:textAlignment w:val="baseline"/>
              <w:rPr>
                <w:del w:id="318" w:author="Fernando Alonso Macias" w:date="2024-11-06T12:57:00Z" w16du:dateUtc="2024-11-06T20:57:00Z"/>
                <w:rFonts w:ascii="Arial" w:eastAsia="Times New Roman" w:hAnsi="Arial"/>
                <w:sz w:val="18"/>
                <w:lang w:eastAsia="en-GB"/>
              </w:rPr>
            </w:pPr>
            <w:del w:id="319" w:author="Fernando Alonso Macias" w:date="2024-11-06T12:57:00Z" w16du:dateUtc="2024-11-06T20:57:00Z">
              <w:r w:rsidRPr="00540378" w:rsidDel="002E6AF0">
                <w:rPr>
                  <w:rFonts w:ascii="Arial" w:eastAsia="Times New Roman" w:hAnsi="Arial"/>
                  <w:sz w:val="18"/>
                  <w:lang w:eastAsia="en-GB"/>
                </w:rPr>
                <w:delText>-61.41</w:delText>
              </w:r>
            </w:del>
          </w:p>
        </w:tc>
        <w:tc>
          <w:tcPr>
            <w:tcW w:w="850" w:type="dxa"/>
            <w:tcBorders>
              <w:top w:val="single" w:sz="4" w:space="0" w:color="auto"/>
              <w:left w:val="single" w:sz="4" w:space="0" w:color="auto"/>
              <w:right w:val="single" w:sz="4" w:space="0" w:color="auto"/>
            </w:tcBorders>
            <w:tcPrChange w:id="320" w:author="Fernando Alonso Macias" w:date="2024-11-06T12:54:00Z" w16du:dateUtc="2024-11-06T20:54:00Z">
              <w:tcPr>
                <w:tcW w:w="850" w:type="dxa"/>
                <w:tcBorders>
                  <w:top w:val="single" w:sz="4" w:space="0" w:color="auto"/>
                  <w:left w:val="single" w:sz="4" w:space="0" w:color="auto"/>
                  <w:right w:val="single" w:sz="4" w:space="0" w:color="auto"/>
                </w:tcBorders>
              </w:tcPr>
            </w:tcPrChange>
          </w:tcPr>
          <w:p w14:paraId="12DC8032" w14:textId="457ED56F" w:rsidR="00540378" w:rsidRPr="00540378" w:rsidDel="002E6AF0" w:rsidRDefault="00540378" w:rsidP="00540378">
            <w:pPr>
              <w:keepNext/>
              <w:keepLines/>
              <w:overflowPunct w:val="0"/>
              <w:autoSpaceDE w:val="0"/>
              <w:autoSpaceDN w:val="0"/>
              <w:adjustRightInd w:val="0"/>
              <w:jc w:val="center"/>
              <w:textAlignment w:val="baseline"/>
              <w:rPr>
                <w:del w:id="321" w:author="Fernando Alonso Macias" w:date="2024-11-06T12:57:00Z" w16du:dateUtc="2024-11-06T20:57:00Z"/>
                <w:rFonts w:ascii="Arial" w:eastAsia="Times New Roman" w:hAnsi="Arial"/>
                <w:sz w:val="18"/>
                <w:lang w:eastAsia="en-GB"/>
              </w:rPr>
            </w:pPr>
            <w:del w:id="322" w:author="Fernando Alonso Macias" w:date="2024-11-06T12:57:00Z" w16du:dateUtc="2024-11-06T20:57:00Z">
              <w:r w:rsidRPr="00540378" w:rsidDel="002E6AF0">
                <w:rPr>
                  <w:rFonts w:ascii="Arial" w:eastAsia="Times New Roman" w:hAnsi="Arial"/>
                  <w:sz w:val="18"/>
                  <w:lang w:eastAsia="en-GB"/>
                </w:rPr>
                <w:delText>-57.06</w:delText>
              </w:r>
            </w:del>
          </w:p>
        </w:tc>
        <w:tc>
          <w:tcPr>
            <w:tcW w:w="851" w:type="dxa"/>
            <w:tcBorders>
              <w:top w:val="single" w:sz="4" w:space="0" w:color="auto"/>
              <w:left w:val="single" w:sz="4" w:space="0" w:color="auto"/>
              <w:right w:val="single" w:sz="4" w:space="0" w:color="auto"/>
            </w:tcBorders>
            <w:tcPrChange w:id="323" w:author="Fernando Alonso Macias" w:date="2024-11-06T12:54:00Z" w16du:dateUtc="2024-11-06T20:54:00Z">
              <w:tcPr>
                <w:tcW w:w="851" w:type="dxa"/>
                <w:tcBorders>
                  <w:top w:val="single" w:sz="4" w:space="0" w:color="auto"/>
                  <w:left w:val="single" w:sz="4" w:space="0" w:color="auto"/>
                  <w:right w:val="single" w:sz="4" w:space="0" w:color="auto"/>
                </w:tcBorders>
              </w:tcPr>
            </w:tcPrChange>
          </w:tcPr>
          <w:p w14:paraId="302EA919" w14:textId="74A85EAF" w:rsidR="00540378" w:rsidRPr="00540378" w:rsidDel="002E6AF0" w:rsidRDefault="00540378" w:rsidP="00540378">
            <w:pPr>
              <w:keepNext/>
              <w:keepLines/>
              <w:overflowPunct w:val="0"/>
              <w:autoSpaceDE w:val="0"/>
              <w:autoSpaceDN w:val="0"/>
              <w:adjustRightInd w:val="0"/>
              <w:jc w:val="center"/>
              <w:textAlignment w:val="baseline"/>
              <w:rPr>
                <w:del w:id="324" w:author="Fernando Alonso Macias" w:date="2024-11-06T12:57:00Z" w16du:dateUtc="2024-11-06T20:57:00Z"/>
                <w:rFonts w:ascii="Arial" w:eastAsia="Times New Roman" w:hAnsi="Arial"/>
                <w:sz w:val="18"/>
                <w:lang w:eastAsia="en-GB"/>
              </w:rPr>
            </w:pPr>
            <w:del w:id="325" w:author="Fernando Alonso Macias" w:date="2024-11-06T12:57:00Z" w16du:dateUtc="2024-11-06T20:57:00Z">
              <w:r w:rsidRPr="00540378" w:rsidDel="002E6AF0">
                <w:rPr>
                  <w:rFonts w:ascii="Arial" w:eastAsia="Times New Roman" w:hAnsi="Arial"/>
                  <w:sz w:val="18"/>
                  <w:lang w:eastAsia="en-GB"/>
                </w:rPr>
                <w:delText>-57.06</w:delText>
              </w:r>
            </w:del>
          </w:p>
        </w:tc>
        <w:tc>
          <w:tcPr>
            <w:tcW w:w="850" w:type="dxa"/>
            <w:tcBorders>
              <w:top w:val="single" w:sz="4" w:space="0" w:color="auto"/>
              <w:left w:val="single" w:sz="4" w:space="0" w:color="auto"/>
              <w:right w:val="single" w:sz="4" w:space="0" w:color="auto"/>
            </w:tcBorders>
            <w:tcPrChange w:id="326" w:author="Fernando Alonso Macias" w:date="2024-11-06T12:54:00Z" w16du:dateUtc="2024-11-06T20:54:00Z">
              <w:tcPr>
                <w:tcW w:w="850" w:type="dxa"/>
                <w:tcBorders>
                  <w:top w:val="single" w:sz="4" w:space="0" w:color="auto"/>
                  <w:left w:val="single" w:sz="4" w:space="0" w:color="auto"/>
                  <w:right w:val="single" w:sz="4" w:space="0" w:color="auto"/>
                </w:tcBorders>
              </w:tcPr>
            </w:tcPrChange>
          </w:tcPr>
          <w:p w14:paraId="091A00FF" w14:textId="524FE8D9" w:rsidR="00540378" w:rsidRPr="00540378" w:rsidDel="002E6AF0" w:rsidRDefault="00540378" w:rsidP="00540378">
            <w:pPr>
              <w:keepNext/>
              <w:keepLines/>
              <w:overflowPunct w:val="0"/>
              <w:autoSpaceDE w:val="0"/>
              <w:autoSpaceDN w:val="0"/>
              <w:adjustRightInd w:val="0"/>
              <w:jc w:val="center"/>
              <w:textAlignment w:val="baseline"/>
              <w:rPr>
                <w:del w:id="327" w:author="Fernando Alonso Macias" w:date="2024-11-06T12:57:00Z" w16du:dateUtc="2024-11-06T20:57:00Z"/>
                <w:rFonts w:ascii="Arial" w:eastAsia="Times New Roman" w:hAnsi="Arial"/>
                <w:sz w:val="18"/>
                <w:lang w:eastAsia="en-GB"/>
              </w:rPr>
            </w:pPr>
            <w:del w:id="328" w:author="Fernando Alonso Macias" w:date="2024-11-06T12:57:00Z" w16du:dateUtc="2024-11-06T20:57:00Z">
              <w:r w:rsidRPr="00540378" w:rsidDel="002E6AF0">
                <w:rPr>
                  <w:rFonts w:ascii="Arial" w:eastAsia="Times New Roman" w:hAnsi="Arial"/>
                  <w:sz w:val="18"/>
                  <w:lang w:eastAsia="en-GB"/>
                </w:rPr>
                <w:delText>-61.41</w:delText>
              </w:r>
            </w:del>
          </w:p>
        </w:tc>
        <w:tc>
          <w:tcPr>
            <w:tcW w:w="851" w:type="dxa"/>
            <w:tcBorders>
              <w:top w:val="single" w:sz="4" w:space="0" w:color="auto"/>
              <w:left w:val="single" w:sz="4" w:space="0" w:color="auto"/>
              <w:right w:val="single" w:sz="4" w:space="0" w:color="auto"/>
            </w:tcBorders>
            <w:tcPrChange w:id="329" w:author="Fernando Alonso Macias" w:date="2024-11-06T12:54:00Z" w16du:dateUtc="2024-11-06T20:54:00Z">
              <w:tcPr>
                <w:tcW w:w="851" w:type="dxa"/>
                <w:tcBorders>
                  <w:top w:val="single" w:sz="4" w:space="0" w:color="auto"/>
                  <w:left w:val="single" w:sz="4" w:space="0" w:color="auto"/>
                  <w:right w:val="single" w:sz="4" w:space="0" w:color="auto"/>
                </w:tcBorders>
              </w:tcPr>
            </w:tcPrChange>
          </w:tcPr>
          <w:p w14:paraId="45A4F31B" w14:textId="717D7968" w:rsidR="00540378" w:rsidRPr="00540378" w:rsidDel="002E6AF0" w:rsidRDefault="00540378" w:rsidP="00540378">
            <w:pPr>
              <w:keepNext/>
              <w:keepLines/>
              <w:overflowPunct w:val="0"/>
              <w:autoSpaceDE w:val="0"/>
              <w:autoSpaceDN w:val="0"/>
              <w:adjustRightInd w:val="0"/>
              <w:jc w:val="center"/>
              <w:textAlignment w:val="baseline"/>
              <w:rPr>
                <w:del w:id="330" w:author="Fernando Alonso Macias" w:date="2024-11-06T12:57:00Z" w16du:dateUtc="2024-11-06T20:57:00Z"/>
                <w:rFonts w:ascii="Arial" w:eastAsia="Times New Roman" w:hAnsi="Arial"/>
                <w:sz w:val="18"/>
                <w:lang w:eastAsia="en-GB"/>
              </w:rPr>
            </w:pPr>
            <w:del w:id="331" w:author="Fernando Alonso Macias" w:date="2024-11-06T12:57:00Z" w16du:dateUtc="2024-11-06T20:57:00Z">
              <w:r w:rsidRPr="00540378" w:rsidDel="002E6AF0">
                <w:rPr>
                  <w:rFonts w:ascii="Arial" w:eastAsia="Times New Roman" w:hAnsi="Arial"/>
                  <w:sz w:val="18"/>
                  <w:lang w:eastAsia="en-GB"/>
                </w:rPr>
                <w:delText>-57.06</w:delText>
              </w:r>
            </w:del>
          </w:p>
        </w:tc>
        <w:tc>
          <w:tcPr>
            <w:tcW w:w="851" w:type="dxa"/>
            <w:tcBorders>
              <w:top w:val="single" w:sz="4" w:space="0" w:color="auto"/>
              <w:left w:val="single" w:sz="4" w:space="0" w:color="auto"/>
              <w:right w:val="single" w:sz="4" w:space="0" w:color="auto"/>
            </w:tcBorders>
            <w:tcPrChange w:id="332" w:author="Fernando Alonso Macias" w:date="2024-11-06T12:54:00Z" w16du:dateUtc="2024-11-06T20:54:00Z">
              <w:tcPr>
                <w:tcW w:w="851" w:type="dxa"/>
                <w:tcBorders>
                  <w:top w:val="single" w:sz="4" w:space="0" w:color="auto"/>
                  <w:left w:val="single" w:sz="4" w:space="0" w:color="auto"/>
                  <w:right w:val="single" w:sz="4" w:space="0" w:color="auto"/>
                </w:tcBorders>
              </w:tcPr>
            </w:tcPrChange>
          </w:tcPr>
          <w:p w14:paraId="640F1CB0" w14:textId="36834331" w:rsidR="00540378" w:rsidRPr="00540378" w:rsidDel="002E6AF0" w:rsidRDefault="00540378" w:rsidP="00540378">
            <w:pPr>
              <w:keepNext/>
              <w:keepLines/>
              <w:overflowPunct w:val="0"/>
              <w:autoSpaceDE w:val="0"/>
              <w:autoSpaceDN w:val="0"/>
              <w:adjustRightInd w:val="0"/>
              <w:jc w:val="center"/>
              <w:textAlignment w:val="baseline"/>
              <w:rPr>
                <w:del w:id="333" w:author="Fernando Alonso Macias" w:date="2024-11-06T12:57:00Z" w16du:dateUtc="2024-11-06T20:57:00Z"/>
                <w:rFonts w:ascii="Arial" w:eastAsia="Times New Roman" w:hAnsi="Arial"/>
                <w:sz w:val="18"/>
                <w:lang w:eastAsia="en-GB"/>
              </w:rPr>
            </w:pPr>
            <w:del w:id="334" w:author="Fernando Alonso Macias" w:date="2024-11-06T12:57:00Z" w16du:dateUtc="2024-11-06T20:57:00Z">
              <w:r w:rsidRPr="00540378" w:rsidDel="002E6AF0">
                <w:rPr>
                  <w:rFonts w:ascii="Arial" w:eastAsia="Times New Roman" w:hAnsi="Arial"/>
                  <w:sz w:val="18"/>
                  <w:lang w:eastAsia="en-GB"/>
                </w:rPr>
                <w:delText>-57.06</w:delText>
              </w:r>
            </w:del>
          </w:p>
        </w:tc>
      </w:tr>
      <w:tr w:rsidR="002E6AF0" w:rsidRPr="00540378" w14:paraId="6F983695" w14:textId="77777777" w:rsidTr="002E6AF0">
        <w:trPr>
          <w:jc w:val="center"/>
          <w:ins w:id="335" w:author="Fernando Alonso Macias" w:date="2024-11-06T12:53:00Z"/>
        </w:trPr>
        <w:tc>
          <w:tcPr>
            <w:tcW w:w="969" w:type="dxa"/>
            <w:tcBorders>
              <w:top w:val="single" w:sz="4" w:space="0" w:color="auto"/>
              <w:left w:val="single" w:sz="4" w:space="0" w:color="auto"/>
              <w:bottom w:val="nil"/>
              <w:right w:val="nil"/>
            </w:tcBorders>
            <w:shd w:val="clear" w:color="auto" w:fill="auto"/>
          </w:tcPr>
          <w:p w14:paraId="4C1E971F" w14:textId="63F31EB5" w:rsidR="002E6AF0" w:rsidRPr="00540378" w:rsidRDefault="002E6AF0" w:rsidP="002E6AF0">
            <w:pPr>
              <w:keepNext/>
              <w:keepLines/>
              <w:overflowPunct w:val="0"/>
              <w:autoSpaceDE w:val="0"/>
              <w:autoSpaceDN w:val="0"/>
              <w:adjustRightInd w:val="0"/>
              <w:textAlignment w:val="baseline"/>
              <w:rPr>
                <w:ins w:id="336" w:author="Fernando Alonso Macias" w:date="2024-11-06T12:53:00Z" w16du:dateUtc="2024-11-06T20:53:00Z"/>
                <w:rFonts w:ascii="Arial" w:eastAsia="Times New Roman" w:hAnsi="Arial" w:cs="Arial"/>
                <w:sz w:val="18"/>
                <w:lang w:eastAsia="en-GB"/>
              </w:rPr>
            </w:pPr>
            <w:ins w:id="337" w:author="Fernando Alonso Macias" w:date="2024-11-06T12:54:00Z" w16du:dateUtc="2024-11-06T20:54:00Z">
              <w:r w:rsidRPr="00540378">
                <w:rPr>
                  <w:rFonts w:ascii="Arial" w:eastAsia="Times New Roman" w:hAnsi="Arial" w:cs="Arial"/>
                  <w:sz w:val="18"/>
                  <w:lang w:eastAsia="en-GB"/>
                </w:rPr>
                <w:t>Io</w:t>
              </w:r>
              <w:r w:rsidRPr="00540378">
                <w:rPr>
                  <w:rFonts w:ascii="Arial" w:eastAsia="Times New Roman" w:hAnsi="Arial" w:cs="Arial"/>
                  <w:sz w:val="18"/>
                  <w:vertAlign w:val="superscript"/>
                  <w:lang w:eastAsia="en-GB"/>
                </w:rPr>
                <w:t>Note3</w:t>
              </w:r>
            </w:ins>
          </w:p>
        </w:tc>
        <w:tc>
          <w:tcPr>
            <w:tcW w:w="2711" w:type="dxa"/>
            <w:gridSpan w:val="2"/>
            <w:tcBorders>
              <w:top w:val="single" w:sz="4" w:space="0" w:color="auto"/>
              <w:left w:val="nil"/>
              <w:bottom w:val="nil"/>
              <w:right w:val="single" w:sz="4" w:space="0" w:color="auto"/>
            </w:tcBorders>
          </w:tcPr>
          <w:p w14:paraId="4C986EC8" w14:textId="77777777" w:rsidR="002E6AF0" w:rsidRPr="00540378" w:rsidRDefault="002E6AF0" w:rsidP="002E6AF0">
            <w:pPr>
              <w:keepNext/>
              <w:keepLines/>
              <w:overflowPunct w:val="0"/>
              <w:autoSpaceDE w:val="0"/>
              <w:autoSpaceDN w:val="0"/>
              <w:adjustRightInd w:val="0"/>
              <w:textAlignment w:val="baseline"/>
              <w:rPr>
                <w:ins w:id="338" w:author="Fernando Alonso Macias" w:date="2024-11-06T12:53:00Z" w16du:dateUtc="2024-11-06T20:53:00Z"/>
                <w:rFonts w:ascii="Arial" w:eastAsia="Times New Roman" w:hAnsi="Arial"/>
                <w:sz w:val="18"/>
                <w:lang w:eastAsia="en-GB"/>
              </w:rPr>
            </w:pPr>
          </w:p>
        </w:tc>
        <w:tc>
          <w:tcPr>
            <w:tcW w:w="850" w:type="dxa"/>
            <w:tcBorders>
              <w:top w:val="single" w:sz="4" w:space="0" w:color="auto"/>
              <w:left w:val="single" w:sz="4" w:space="0" w:color="auto"/>
              <w:bottom w:val="nil"/>
              <w:right w:val="single" w:sz="4" w:space="0" w:color="auto"/>
            </w:tcBorders>
          </w:tcPr>
          <w:p w14:paraId="0EDEC56D" w14:textId="44A51284" w:rsidR="002E6AF0" w:rsidRPr="00540378" w:rsidRDefault="002E6AF0" w:rsidP="002E6AF0">
            <w:pPr>
              <w:keepNext/>
              <w:keepLines/>
              <w:overflowPunct w:val="0"/>
              <w:autoSpaceDE w:val="0"/>
              <w:autoSpaceDN w:val="0"/>
              <w:adjustRightInd w:val="0"/>
              <w:jc w:val="center"/>
              <w:textAlignment w:val="baseline"/>
              <w:rPr>
                <w:ins w:id="339" w:author="Fernando Alonso Macias" w:date="2024-11-06T12:53:00Z" w16du:dateUtc="2024-11-06T20:53:00Z"/>
                <w:rFonts w:ascii="Arial" w:eastAsia="Times New Roman" w:hAnsi="Arial"/>
                <w:sz w:val="18"/>
                <w:lang w:eastAsia="en-GB"/>
              </w:rPr>
            </w:pPr>
            <w:ins w:id="340" w:author="Fernando Alonso Macias" w:date="2024-11-06T12:53:00Z" w16du:dateUtc="2024-11-06T20:53:00Z">
              <w:r>
                <w:rPr>
                  <w:rFonts w:ascii="Arial" w:eastAsia="Times New Roman" w:hAnsi="Arial"/>
                  <w:sz w:val="18"/>
                  <w:lang w:eastAsia="en-GB"/>
                </w:rPr>
                <w:t>dBm/</w:t>
              </w:r>
            </w:ins>
            <w:ins w:id="341" w:author="Fernando Alonso Macias" w:date="2024-11-06T12:54:00Z" w16du:dateUtc="2024-11-06T20:54:00Z">
              <w:r>
                <w:rPr>
                  <w:rFonts w:ascii="Arial" w:eastAsia="Times New Roman" w:hAnsi="Arial"/>
                  <w:sz w:val="18"/>
                  <w:lang w:eastAsia="en-GB"/>
                </w:rPr>
                <w:t>ChBW</w:t>
              </w:r>
            </w:ins>
          </w:p>
        </w:tc>
        <w:tc>
          <w:tcPr>
            <w:tcW w:w="1134" w:type="dxa"/>
            <w:tcBorders>
              <w:top w:val="single" w:sz="4" w:space="0" w:color="auto"/>
              <w:left w:val="single" w:sz="4" w:space="0" w:color="auto"/>
              <w:right w:val="single" w:sz="4" w:space="0" w:color="auto"/>
            </w:tcBorders>
          </w:tcPr>
          <w:p w14:paraId="1348A71D" w14:textId="2939E145" w:rsidR="002E6AF0" w:rsidRPr="00540378" w:rsidRDefault="002E6AF0" w:rsidP="002E6AF0">
            <w:pPr>
              <w:keepNext/>
              <w:keepLines/>
              <w:overflowPunct w:val="0"/>
              <w:autoSpaceDE w:val="0"/>
              <w:autoSpaceDN w:val="0"/>
              <w:adjustRightInd w:val="0"/>
              <w:jc w:val="center"/>
              <w:textAlignment w:val="baseline"/>
              <w:rPr>
                <w:ins w:id="342" w:author="Fernando Alonso Macias" w:date="2024-11-06T12:53:00Z" w16du:dateUtc="2024-11-06T20:53:00Z"/>
                <w:rFonts w:ascii="Arial" w:eastAsia="Times New Roman" w:hAnsi="Arial"/>
                <w:sz w:val="18"/>
                <w:lang w:eastAsia="en-GB"/>
              </w:rPr>
            </w:pPr>
            <w:ins w:id="343" w:author="Fernando Alonso Macias" w:date="2024-11-06T12:53:00Z" w16du:dateUtc="2024-11-06T20:53:00Z">
              <w:r>
                <w:rPr>
                  <w:rFonts w:ascii="Arial" w:eastAsia="Times New Roman" w:hAnsi="Arial"/>
                  <w:sz w:val="18"/>
                  <w:lang w:eastAsia="en-GB"/>
                </w:rPr>
                <w:t>1,2</w:t>
              </w:r>
            </w:ins>
          </w:p>
        </w:tc>
        <w:tc>
          <w:tcPr>
            <w:tcW w:w="851" w:type="dxa"/>
            <w:tcBorders>
              <w:top w:val="single" w:sz="4" w:space="0" w:color="auto"/>
              <w:left w:val="single" w:sz="4" w:space="0" w:color="auto"/>
              <w:right w:val="single" w:sz="4" w:space="0" w:color="auto"/>
            </w:tcBorders>
          </w:tcPr>
          <w:p w14:paraId="653FC612" w14:textId="5F36B060" w:rsidR="002E6AF0" w:rsidRPr="00540378" w:rsidRDefault="002E6AF0" w:rsidP="002E6AF0">
            <w:pPr>
              <w:keepNext/>
              <w:keepLines/>
              <w:overflowPunct w:val="0"/>
              <w:autoSpaceDE w:val="0"/>
              <w:autoSpaceDN w:val="0"/>
              <w:adjustRightInd w:val="0"/>
              <w:jc w:val="center"/>
              <w:textAlignment w:val="baseline"/>
              <w:rPr>
                <w:ins w:id="344" w:author="Fernando Alonso Macias" w:date="2024-11-06T12:53:00Z" w16du:dateUtc="2024-11-06T20:53:00Z"/>
                <w:rFonts w:ascii="Arial" w:eastAsia="Times New Roman" w:hAnsi="Arial"/>
                <w:sz w:val="18"/>
                <w:lang w:eastAsia="en-GB"/>
              </w:rPr>
            </w:pPr>
            <w:ins w:id="345" w:author="Fernando Alonso Macias" w:date="2024-11-06T12:55:00Z" w16du:dateUtc="2024-11-06T20:55:00Z">
              <w:r>
                <w:rPr>
                  <w:rFonts w:ascii="Arial" w:eastAsia="Times New Roman" w:hAnsi="Arial"/>
                  <w:sz w:val="18"/>
                  <w:lang w:eastAsia="en-GB"/>
                </w:rPr>
                <w:t>-55.31</w:t>
              </w:r>
            </w:ins>
          </w:p>
        </w:tc>
        <w:tc>
          <w:tcPr>
            <w:tcW w:w="850" w:type="dxa"/>
            <w:tcBorders>
              <w:top w:val="single" w:sz="4" w:space="0" w:color="auto"/>
              <w:left w:val="single" w:sz="4" w:space="0" w:color="auto"/>
              <w:right w:val="single" w:sz="4" w:space="0" w:color="auto"/>
            </w:tcBorders>
          </w:tcPr>
          <w:p w14:paraId="5A9E85C4" w14:textId="75BA81C3" w:rsidR="002E6AF0" w:rsidRPr="00540378" w:rsidRDefault="002E6AF0" w:rsidP="002E6AF0">
            <w:pPr>
              <w:keepNext/>
              <w:keepLines/>
              <w:overflowPunct w:val="0"/>
              <w:autoSpaceDE w:val="0"/>
              <w:autoSpaceDN w:val="0"/>
              <w:adjustRightInd w:val="0"/>
              <w:jc w:val="center"/>
              <w:textAlignment w:val="baseline"/>
              <w:rPr>
                <w:ins w:id="346" w:author="Fernando Alonso Macias" w:date="2024-11-06T12:53:00Z" w16du:dateUtc="2024-11-06T20:53:00Z"/>
                <w:rFonts w:ascii="Arial" w:eastAsia="Times New Roman" w:hAnsi="Arial"/>
                <w:sz w:val="18"/>
                <w:lang w:eastAsia="en-GB"/>
              </w:rPr>
            </w:pPr>
            <w:ins w:id="347" w:author="Fernando Alonso Macias" w:date="2024-11-06T12:55:00Z" w16du:dateUtc="2024-11-06T20:55:00Z">
              <w:r>
                <w:rPr>
                  <w:rFonts w:ascii="Arial" w:eastAsia="Times New Roman" w:hAnsi="Arial"/>
                  <w:sz w:val="18"/>
                  <w:lang w:eastAsia="en-GB"/>
                </w:rPr>
                <w:t>-55.31</w:t>
              </w:r>
            </w:ins>
          </w:p>
        </w:tc>
        <w:tc>
          <w:tcPr>
            <w:tcW w:w="851" w:type="dxa"/>
            <w:tcBorders>
              <w:top w:val="single" w:sz="4" w:space="0" w:color="auto"/>
              <w:left w:val="single" w:sz="4" w:space="0" w:color="auto"/>
              <w:right w:val="single" w:sz="4" w:space="0" w:color="auto"/>
            </w:tcBorders>
          </w:tcPr>
          <w:p w14:paraId="0E7E9942" w14:textId="1E67ABA8" w:rsidR="002E6AF0" w:rsidRPr="00540378" w:rsidRDefault="002E6AF0" w:rsidP="002E6AF0">
            <w:pPr>
              <w:keepNext/>
              <w:keepLines/>
              <w:overflowPunct w:val="0"/>
              <w:autoSpaceDE w:val="0"/>
              <w:autoSpaceDN w:val="0"/>
              <w:adjustRightInd w:val="0"/>
              <w:jc w:val="center"/>
              <w:textAlignment w:val="baseline"/>
              <w:rPr>
                <w:ins w:id="348" w:author="Fernando Alonso Macias" w:date="2024-11-06T12:53:00Z" w16du:dateUtc="2024-11-06T20:53:00Z"/>
                <w:rFonts w:ascii="Arial" w:eastAsia="Times New Roman" w:hAnsi="Arial"/>
                <w:sz w:val="18"/>
                <w:lang w:eastAsia="en-GB"/>
              </w:rPr>
            </w:pPr>
            <w:ins w:id="349" w:author="Fernando Alonso Macias" w:date="2024-11-06T12:55:00Z" w16du:dateUtc="2024-11-06T20:55:00Z">
              <w:r>
                <w:rPr>
                  <w:rFonts w:ascii="Arial" w:eastAsia="Times New Roman" w:hAnsi="Arial"/>
                  <w:sz w:val="18"/>
                  <w:lang w:eastAsia="en-GB"/>
                </w:rPr>
                <w:t>-55.31</w:t>
              </w:r>
            </w:ins>
          </w:p>
        </w:tc>
        <w:tc>
          <w:tcPr>
            <w:tcW w:w="850" w:type="dxa"/>
            <w:tcBorders>
              <w:top w:val="single" w:sz="4" w:space="0" w:color="auto"/>
              <w:left w:val="single" w:sz="4" w:space="0" w:color="auto"/>
              <w:right w:val="single" w:sz="4" w:space="0" w:color="auto"/>
            </w:tcBorders>
          </w:tcPr>
          <w:p w14:paraId="29CA1F6B" w14:textId="201DED8E" w:rsidR="002E6AF0" w:rsidRPr="00540378" w:rsidRDefault="002E6AF0" w:rsidP="002E6AF0">
            <w:pPr>
              <w:keepNext/>
              <w:keepLines/>
              <w:overflowPunct w:val="0"/>
              <w:autoSpaceDE w:val="0"/>
              <w:autoSpaceDN w:val="0"/>
              <w:adjustRightInd w:val="0"/>
              <w:jc w:val="center"/>
              <w:textAlignment w:val="baseline"/>
              <w:rPr>
                <w:ins w:id="350" w:author="Fernando Alonso Macias" w:date="2024-11-06T12:53:00Z" w16du:dateUtc="2024-11-06T20:53:00Z"/>
                <w:rFonts w:ascii="Arial" w:eastAsia="Times New Roman" w:hAnsi="Arial"/>
                <w:sz w:val="18"/>
                <w:lang w:eastAsia="en-GB"/>
              </w:rPr>
            </w:pPr>
            <w:ins w:id="351" w:author="Fernando Alonso Macias" w:date="2024-11-06T12:55:00Z" w16du:dateUtc="2024-11-06T20:55:00Z">
              <w:r>
                <w:rPr>
                  <w:rFonts w:ascii="Arial" w:eastAsia="Times New Roman" w:hAnsi="Arial"/>
                  <w:sz w:val="18"/>
                  <w:lang w:eastAsia="en-GB"/>
                </w:rPr>
                <w:t>-70.05</w:t>
              </w:r>
            </w:ins>
          </w:p>
        </w:tc>
        <w:tc>
          <w:tcPr>
            <w:tcW w:w="851" w:type="dxa"/>
            <w:tcBorders>
              <w:top w:val="single" w:sz="4" w:space="0" w:color="auto"/>
              <w:left w:val="single" w:sz="4" w:space="0" w:color="auto"/>
              <w:right w:val="single" w:sz="4" w:space="0" w:color="auto"/>
            </w:tcBorders>
          </w:tcPr>
          <w:p w14:paraId="4A240651" w14:textId="75C545B1" w:rsidR="002E6AF0" w:rsidRPr="00540378" w:rsidRDefault="002E6AF0" w:rsidP="002E6AF0">
            <w:pPr>
              <w:keepNext/>
              <w:keepLines/>
              <w:overflowPunct w:val="0"/>
              <w:autoSpaceDE w:val="0"/>
              <w:autoSpaceDN w:val="0"/>
              <w:adjustRightInd w:val="0"/>
              <w:jc w:val="center"/>
              <w:textAlignment w:val="baseline"/>
              <w:rPr>
                <w:ins w:id="352" w:author="Fernando Alonso Macias" w:date="2024-11-06T12:53:00Z" w16du:dateUtc="2024-11-06T20:53:00Z"/>
                <w:rFonts w:ascii="Arial" w:eastAsia="Times New Roman" w:hAnsi="Arial"/>
                <w:sz w:val="18"/>
                <w:lang w:eastAsia="en-GB"/>
              </w:rPr>
            </w:pPr>
            <w:ins w:id="353" w:author="Fernando Alonso Macias" w:date="2024-11-06T12:55:00Z" w16du:dateUtc="2024-11-06T20:55:00Z">
              <w:r>
                <w:rPr>
                  <w:rFonts w:ascii="Arial" w:eastAsia="Times New Roman" w:hAnsi="Arial"/>
                  <w:sz w:val="18"/>
                  <w:lang w:eastAsia="en-GB"/>
                </w:rPr>
                <w:t>-58.72</w:t>
              </w:r>
            </w:ins>
          </w:p>
        </w:tc>
        <w:tc>
          <w:tcPr>
            <w:tcW w:w="851" w:type="dxa"/>
            <w:tcBorders>
              <w:top w:val="single" w:sz="4" w:space="0" w:color="auto"/>
              <w:left w:val="single" w:sz="4" w:space="0" w:color="auto"/>
              <w:right w:val="single" w:sz="4" w:space="0" w:color="auto"/>
            </w:tcBorders>
          </w:tcPr>
          <w:p w14:paraId="63131EFA" w14:textId="5A50C682" w:rsidR="002E6AF0" w:rsidRPr="00540378" w:rsidRDefault="002E6AF0" w:rsidP="002E6AF0">
            <w:pPr>
              <w:keepNext/>
              <w:keepLines/>
              <w:overflowPunct w:val="0"/>
              <w:autoSpaceDE w:val="0"/>
              <w:autoSpaceDN w:val="0"/>
              <w:adjustRightInd w:val="0"/>
              <w:jc w:val="center"/>
              <w:textAlignment w:val="baseline"/>
              <w:rPr>
                <w:ins w:id="354" w:author="Fernando Alonso Macias" w:date="2024-11-06T12:53:00Z" w16du:dateUtc="2024-11-06T20:53:00Z"/>
                <w:rFonts w:ascii="Arial" w:eastAsia="Times New Roman" w:hAnsi="Arial"/>
                <w:sz w:val="18"/>
                <w:lang w:eastAsia="en-GB"/>
              </w:rPr>
            </w:pPr>
            <w:ins w:id="355" w:author="Fernando Alonso Macias" w:date="2024-11-06T12:55:00Z" w16du:dateUtc="2024-11-06T20:55:00Z">
              <w:r>
                <w:rPr>
                  <w:rFonts w:ascii="Arial" w:eastAsia="Times New Roman" w:hAnsi="Arial"/>
                  <w:sz w:val="18"/>
                  <w:lang w:eastAsia="en-GB"/>
                </w:rPr>
                <w:t>-58.72</w:t>
              </w:r>
            </w:ins>
          </w:p>
        </w:tc>
      </w:tr>
      <w:tr w:rsidR="002E6AF0" w:rsidRPr="00540378" w14:paraId="7A68385D" w14:textId="77777777" w:rsidTr="002E6AF0">
        <w:trPr>
          <w:jc w:val="center"/>
          <w:ins w:id="356" w:author="Fernando Alonso Macias" w:date="2024-11-06T12:53:00Z"/>
        </w:trPr>
        <w:tc>
          <w:tcPr>
            <w:tcW w:w="969" w:type="dxa"/>
            <w:tcBorders>
              <w:top w:val="nil"/>
              <w:left w:val="single" w:sz="4" w:space="0" w:color="auto"/>
              <w:bottom w:val="single" w:sz="4" w:space="0" w:color="auto"/>
              <w:right w:val="nil"/>
            </w:tcBorders>
            <w:shd w:val="clear" w:color="auto" w:fill="auto"/>
          </w:tcPr>
          <w:p w14:paraId="079EEFF0" w14:textId="77777777" w:rsidR="002E6AF0" w:rsidRPr="00540378" w:rsidRDefault="002E6AF0" w:rsidP="002E6AF0">
            <w:pPr>
              <w:keepNext/>
              <w:keepLines/>
              <w:overflowPunct w:val="0"/>
              <w:autoSpaceDE w:val="0"/>
              <w:autoSpaceDN w:val="0"/>
              <w:adjustRightInd w:val="0"/>
              <w:textAlignment w:val="baseline"/>
              <w:rPr>
                <w:ins w:id="357" w:author="Fernando Alonso Macias" w:date="2024-11-06T12:53:00Z" w16du:dateUtc="2024-11-06T20:53:00Z"/>
                <w:rFonts w:ascii="Arial" w:eastAsia="Times New Roman" w:hAnsi="Arial" w:cs="Arial"/>
                <w:sz w:val="18"/>
                <w:lang w:eastAsia="en-GB"/>
              </w:rPr>
            </w:pPr>
          </w:p>
        </w:tc>
        <w:tc>
          <w:tcPr>
            <w:tcW w:w="2711" w:type="dxa"/>
            <w:gridSpan w:val="2"/>
            <w:tcBorders>
              <w:top w:val="nil"/>
              <w:left w:val="nil"/>
              <w:bottom w:val="single" w:sz="4" w:space="0" w:color="auto"/>
              <w:right w:val="single" w:sz="4" w:space="0" w:color="auto"/>
            </w:tcBorders>
          </w:tcPr>
          <w:p w14:paraId="7767878D" w14:textId="77777777" w:rsidR="002E6AF0" w:rsidRPr="00540378" w:rsidRDefault="002E6AF0" w:rsidP="002E6AF0">
            <w:pPr>
              <w:keepNext/>
              <w:keepLines/>
              <w:overflowPunct w:val="0"/>
              <w:autoSpaceDE w:val="0"/>
              <w:autoSpaceDN w:val="0"/>
              <w:adjustRightInd w:val="0"/>
              <w:textAlignment w:val="baseline"/>
              <w:rPr>
                <w:ins w:id="358" w:author="Fernando Alonso Macias" w:date="2024-11-06T12:53:00Z" w16du:dateUtc="2024-11-06T20:53:00Z"/>
                <w:rFonts w:ascii="Arial" w:eastAsia="Times New Roman" w:hAnsi="Arial"/>
                <w:sz w:val="18"/>
                <w:lang w:eastAsia="en-GB"/>
              </w:rPr>
            </w:pPr>
          </w:p>
        </w:tc>
        <w:tc>
          <w:tcPr>
            <w:tcW w:w="850" w:type="dxa"/>
            <w:tcBorders>
              <w:top w:val="nil"/>
              <w:left w:val="single" w:sz="4" w:space="0" w:color="auto"/>
              <w:bottom w:val="single" w:sz="4" w:space="0" w:color="auto"/>
              <w:right w:val="single" w:sz="4" w:space="0" w:color="auto"/>
            </w:tcBorders>
          </w:tcPr>
          <w:p w14:paraId="59C8235B" w14:textId="65E89257" w:rsidR="002E6AF0" w:rsidRPr="00540378" w:rsidRDefault="002E6AF0" w:rsidP="002E6AF0">
            <w:pPr>
              <w:keepNext/>
              <w:keepLines/>
              <w:overflowPunct w:val="0"/>
              <w:autoSpaceDE w:val="0"/>
              <w:autoSpaceDN w:val="0"/>
              <w:adjustRightInd w:val="0"/>
              <w:jc w:val="center"/>
              <w:textAlignment w:val="baseline"/>
              <w:rPr>
                <w:ins w:id="359" w:author="Fernando Alonso Macias" w:date="2024-11-06T12:53:00Z" w16du:dateUtc="2024-11-06T20:53:00Z"/>
                <w:rFonts w:ascii="Arial" w:eastAsia="Times New Roman" w:hAnsi="Arial"/>
                <w:sz w:val="18"/>
                <w:lang w:eastAsia="en-GB"/>
              </w:rPr>
            </w:pPr>
          </w:p>
        </w:tc>
        <w:tc>
          <w:tcPr>
            <w:tcW w:w="1134" w:type="dxa"/>
            <w:tcBorders>
              <w:top w:val="single" w:sz="4" w:space="0" w:color="auto"/>
              <w:left w:val="single" w:sz="4" w:space="0" w:color="auto"/>
              <w:right w:val="single" w:sz="4" w:space="0" w:color="auto"/>
            </w:tcBorders>
          </w:tcPr>
          <w:p w14:paraId="6E015311" w14:textId="78C8ED81" w:rsidR="002E6AF0" w:rsidRPr="00540378" w:rsidRDefault="002E6AF0" w:rsidP="002E6AF0">
            <w:pPr>
              <w:keepNext/>
              <w:keepLines/>
              <w:overflowPunct w:val="0"/>
              <w:autoSpaceDE w:val="0"/>
              <w:autoSpaceDN w:val="0"/>
              <w:adjustRightInd w:val="0"/>
              <w:jc w:val="center"/>
              <w:textAlignment w:val="baseline"/>
              <w:rPr>
                <w:ins w:id="360" w:author="Fernando Alonso Macias" w:date="2024-11-06T12:53:00Z" w16du:dateUtc="2024-11-06T20:53:00Z"/>
                <w:rFonts w:ascii="Arial" w:eastAsia="Times New Roman" w:hAnsi="Arial"/>
                <w:sz w:val="18"/>
                <w:lang w:eastAsia="en-GB"/>
              </w:rPr>
            </w:pPr>
            <w:ins w:id="361" w:author="Fernando Alonso Macias" w:date="2024-11-06T12:53:00Z" w16du:dateUtc="2024-11-06T20:53:00Z">
              <w:r>
                <w:rPr>
                  <w:rFonts w:ascii="Arial" w:eastAsia="Times New Roman" w:hAnsi="Arial"/>
                  <w:sz w:val="18"/>
                  <w:lang w:eastAsia="en-GB"/>
                </w:rPr>
                <w:t>3</w:t>
              </w:r>
            </w:ins>
          </w:p>
        </w:tc>
        <w:tc>
          <w:tcPr>
            <w:tcW w:w="851" w:type="dxa"/>
            <w:tcBorders>
              <w:top w:val="single" w:sz="4" w:space="0" w:color="auto"/>
              <w:left w:val="single" w:sz="4" w:space="0" w:color="auto"/>
              <w:right w:val="single" w:sz="4" w:space="0" w:color="auto"/>
            </w:tcBorders>
          </w:tcPr>
          <w:p w14:paraId="43DC9A6D" w14:textId="307A18D5" w:rsidR="002E6AF0" w:rsidRPr="00540378" w:rsidRDefault="002E6AF0" w:rsidP="002E6AF0">
            <w:pPr>
              <w:keepNext/>
              <w:keepLines/>
              <w:overflowPunct w:val="0"/>
              <w:autoSpaceDE w:val="0"/>
              <w:autoSpaceDN w:val="0"/>
              <w:adjustRightInd w:val="0"/>
              <w:jc w:val="center"/>
              <w:textAlignment w:val="baseline"/>
              <w:rPr>
                <w:ins w:id="362" w:author="Fernando Alonso Macias" w:date="2024-11-06T12:53:00Z" w16du:dateUtc="2024-11-06T20:53:00Z"/>
                <w:rFonts w:ascii="Arial" w:eastAsia="Times New Roman" w:hAnsi="Arial"/>
                <w:sz w:val="18"/>
                <w:lang w:eastAsia="en-GB"/>
              </w:rPr>
            </w:pPr>
            <w:ins w:id="363" w:author="Fernando Alonso Macias" w:date="2024-11-06T12:53:00Z" w16du:dateUtc="2024-11-06T20:53:00Z">
              <w:r>
                <w:rPr>
                  <w:rFonts w:ascii="Arial" w:eastAsia="Times New Roman" w:hAnsi="Arial"/>
                  <w:sz w:val="18"/>
                  <w:lang w:eastAsia="en-GB"/>
                </w:rPr>
                <w:t>-</w:t>
              </w:r>
            </w:ins>
            <w:ins w:id="364" w:author="Fernando Alonso Macias" w:date="2024-11-06T12:54:00Z" w16du:dateUtc="2024-11-06T20:54:00Z">
              <w:r>
                <w:rPr>
                  <w:rFonts w:ascii="Arial" w:eastAsia="Times New Roman" w:hAnsi="Arial"/>
                  <w:sz w:val="18"/>
                  <w:lang w:eastAsia="en-GB"/>
                </w:rPr>
                <w:t>55.31</w:t>
              </w:r>
            </w:ins>
          </w:p>
        </w:tc>
        <w:tc>
          <w:tcPr>
            <w:tcW w:w="850" w:type="dxa"/>
            <w:tcBorders>
              <w:top w:val="single" w:sz="4" w:space="0" w:color="auto"/>
              <w:left w:val="single" w:sz="4" w:space="0" w:color="auto"/>
              <w:right w:val="single" w:sz="4" w:space="0" w:color="auto"/>
            </w:tcBorders>
          </w:tcPr>
          <w:p w14:paraId="011D2D21" w14:textId="06EC9C47" w:rsidR="002E6AF0" w:rsidRPr="00540378" w:rsidRDefault="002E6AF0" w:rsidP="002E6AF0">
            <w:pPr>
              <w:keepNext/>
              <w:keepLines/>
              <w:overflowPunct w:val="0"/>
              <w:autoSpaceDE w:val="0"/>
              <w:autoSpaceDN w:val="0"/>
              <w:adjustRightInd w:val="0"/>
              <w:jc w:val="center"/>
              <w:textAlignment w:val="baseline"/>
              <w:rPr>
                <w:ins w:id="365" w:author="Fernando Alonso Macias" w:date="2024-11-06T12:53:00Z" w16du:dateUtc="2024-11-06T20:53:00Z"/>
                <w:rFonts w:ascii="Arial" w:eastAsia="Times New Roman" w:hAnsi="Arial"/>
                <w:sz w:val="18"/>
                <w:lang w:eastAsia="en-GB"/>
              </w:rPr>
            </w:pPr>
            <w:ins w:id="366" w:author="Fernando Alonso Macias" w:date="2024-11-06T12:54:00Z" w16du:dateUtc="2024-11-06T20:54:00Z">
              <w:r>
                <w:rPr>
                  <w:rFonts w:ascii="Arial" w:eastAsia="Times New Roman" w:hAnsi="Arial"/>
                  <w:sz w:val="18"/>
                  <w:lang w:eastAsia="en-GB"/>
                </w:rPr>
                <w:t>-55.31</w:t>
              </w:r>
            </w:ins>
          </w:p>
        </w:tc>
        <w:tc>
          <w:tcPr>
            <w:tcW w:w="851" w:type="dxa"/>
            <w:tcBorders>
              <w:top w:val="single" w:sz="4" w:space="0" w:color="auto"/>
              <w:left w:val="single" w:sz="4" w:space="0" w:color="auto"/>
              <w:right w:val="single" w:sz="4" w:space="0" w:color="auto"/>
            </w:tcBorders>
          </w:tcPr>
          <w:p w14:paraId="5759032F" w14:textId="1C75C1B4" w:rsidR="002E6AF0" w:rsidRPr="00540378" w:rsidRDefault="002E6AF0" w:rsidP="002E6AF0">
            <w:pPr>
              <w:keepNext/>
              <w:keepLines/>
              <w:overflowPunct w:val="0"/>
              <w:autoSpaceDE w:val="0"/>
              <w:autoSpaceDN w:val="0"/>
              <w:adjustRightInd w:val="0"/>
              <w:jc w:val="center"/>
              <w:textAlignment w:val="baseline"/>
              <w:rPr>
                <w:ins w:id="367" w:author="Fernando Alonso Macias" w:date="2024-11-06T12:53:00Z" w16du:dateUtc="2024-11-06T20:53:00Z"/>
                <w:rFonts w:ascii="Arial" w:eastAsia="Times New Roman" w:hAnsi="Arial"/>
                <w:sz w:val="18"/>
                <w:lang w:eastAsia="en-GB"/>
              </w:rPr>
            </w:pPr>
            <w:ins w:id="368" w:author="Fernando Alonso Macias" w:date="2024-11-06T12:54:00Z" w16du:dateUtc="2024-11-06T20:54:00Z">
              <w:r>
                <w:rPr>
                  <w:rFonts w:ascii="Arial" w:eastAsia="Times New Roman" w:hAnsi="Arial"/>
                  <w:sz w:val="18"/>
                  <w:lang w:eastAsia="en-GB"/>
                </w:rPr>
                <w:t>-55.31</w:t>
              </w:r>
            </w:ins>
          </w:p>
        </w:tc>
        <w:tc>
          <w:tcPr>
            <w:tcW w:w="850" w:type="dxa"/>
            <w:tcBorders>
              <w:top w:val="single" w:sz="4" w:space="0" w:color="auto"/>
              <w:left w:val="single" w:sz="4" w:space="0" w:color="auto"/>
              <w:right w:val="single" w:sz="4" w:space="0" w:color="auto"/>
            </w:tcBorders>
          </w:tcPr>
          <w:p w14:paraId="0CDC04C2" w14:textId="64F84FFF" w:rsidR="002E6AF0" w:rsidRPr="00540378" w:rsidRDefault="002E6AF0" w:rsidP="002E6AF0">
            <w:pPr>
              <w:keepNext/>
              <w:keepLines/>
              <w:overflowPunct w:val="0"/>
              <w:autoSpaceDE w:val="0"/>
              <w:autoSpaceDN w:val="0"/>
              <w:adjustRightInd w:val="0"/>
              <w:jc w:val="center"/>
              <w:textAlignment w:val="baseline"/>
              <w:rPr>
                <w:ins w:id="369" w:author="Fernando Alonso Macias" w:date="2024-11-06T12:53:00Z" w16du:dateUtc="2024-11-06T20:53:00Z"/>
                <w:rFonts w:ascii="Arial" w:eastAsia="Times New Roman" w:hAnsi="Arial"/>
                <w:sz w:val="18"/>
                <w:lang w:eastAsia="en-GB"/>
              </w:rPr>
            </w:pPr>
            <w:ins w:id="370" w:author="Fernando Alonso Macias" w:date="2024-11-06T12:54:00Z" w16du:dateUtc="2024-11-06T20:54:00Z">
              <w:r>
                <w:rPr>
                  <w:rFonts w:ascii="Arial" w:eastAsia="Times New Roman" w:hAnsi="Arial"/>
                  <w:sz w:val="18"/>
                  <w:lang w:eastAsia="en-GB"/>
                </w:rPr>
                <w:t>-63.94</w:t>
              </w:r>
            </w:ins>
          </w:p>
        </w:tc>
        <w:tc>
          <w:tcPr>
            <w:tcW w:w="851" w:type="dxa"/>
            <w:tcBorders>
              <w:top w:val="single" w:sz="4" w:space="0" w:color="auto"/>
              <w:left w:val="single" w:sz="4" w:space="0" w:color="auto"/>
              <w:right w:val="single" w:sz="4" w:space="0" w:color="auto"/>
            </w:tcBorders>
          </w:tcPr>
          <w:p w14:paraId="6FAF4DE1" w14:textId="694CE3A3" w:rsidR="002E6AF0" w:rsidRPr="00540378" w:rsidRDefault="002E6AF0" w:rsidP="002E6AF0">
            <w:pPr>
              <w:keepNext/>
              <w:keepLines/>
              <w:overflowPunct w:val="0"/>
              <w:autoSpaceDE w:val="0"/>
              <w:autoSpaceDN w:val="0"/>
              <w:adjustRightInd w:val="0"/>
              <w:jc w:val="center"/>
              <w:textAlignment w:val="baseline"/>
              <w:rPr>
                <w:ins w:id="371" w:author="Fernando Alonso Macias" w:date="2024-11-06T12:53:00Z" w16du:dateUtc="2024-11-06T20:53:00Z"/>
                <w:rFonts w:ascii="Arial" w:eastAsia="Times New Roman" w:hAnsi="Arial"/>
                <w:sz w:val="18"/>
                <w:lang w:eastAsia="en-GB"/>
              </w:rPr>
            </w:pPr>
            <w:ins w:id="372" w:author="Fernando Alonso Macias" w:date="2024-11-06T12:55:00Z" w16du:dateUtc="2024-11-06T20:55:00Z">
              <w:r>
                <w:rPr>
                  <w:rFonts w:ascii="Arial" w:eastAsia="Times New Roman" w:hAnsi="Arial"/>
                  <w:sz w:val="18"/>
                  <w:lang w:eastAsia="en-GB"/>
                </w:rPr>
                <w:t>-52.61</w:t>
              </w:r>
            </w:ins>
          </w:p>
        </w:tc>
        <w:tc>
          <w:tcPr>
            <w:tcW w:w="851" w:type="dxa"/>
            <w:tcBorders>
              <w:top w:val="single" w:sz="4" w:space="0" w:color="auto"/>
              <w:left w:val="single" w:sz="4" w:space="0" w:color="auto"/>
              <w:right w:val="single" w:sz="4" w:space="0" w:color="auto"/>
            </w:tcBorders>
          </w:tcPr>
          <w:p w14:paraId="334BB4EA" w14:textId="193B25E9" w:rsidR="002E6AF0" w:rsidRPr="00540378" w:rsidRDefault="002E6AF0" w:rsidP="002E6AF0">
            <w:pPr>
              <w:keepNext/>
              <w:keepLines/>
              <w:overflowPunct w:val="0"/>
              <w:autoSpaceDE w:val="0"/>
              <w:autoSpaceDN w:val="0"/>
              <w:adjustRightInd w:val="0"/>
              <w:jc w:val="center"/>
              <w:textAlignment w:val="baseline"/>
              <w:rPr>
                <w:ins w:id="373" w:author="Fernando Alonso Macias" w:date="2024-11-06T12:53:00Z" w16du:dateUtc="2024-11-06T20:53:00Z"/>
                <w:rFonts w:ascii="Arial" w:eastAsia="Times New Roman" w:hAnsi="Arial"/>
                <w:sz w:val="18"/>
                <w:lang w:eastAsia="en-GB"/>
              </w:rPr>
            </w:pPr>
            <w:ins w:id="374" w:author="Fernando Alonso Macias" w:date="2024-11-06T12:55:00Z" w16du:dateUtc="2024-11-06T20:55:00Z">
              <w:r>
                <w:rPr>
                  <w:rFonts w:ascii="Arial" w:eastAsia="Times New Roman" w:hAnsi="Arial"/>
                  <w:sz w:val="18"/>
                  <w:lang w:eastAsia="en-GB"/>
                </w:rPr>
                <w:t>-52.61</w:t>
              </w:r>
            </w:ins>
          </w:p>
        </w:tc>
      </w:tr>
      <w:tr w:rsidR="00540378" w:rsidRPr="00540378" w14:paraId="0F780430" w14:textId="77777777" w:rsidTr="002E6AF0">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 w:author="Fernando Alonso Macias" w:date="2024-11-06T12:54:00Z" w16du:dateUtc="2024-11-06T20: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6" w:author="Fernando Alonso Macias" w:date="2024-11-06T12:54:00Z" w16du:dateUtc="2024-11-06T20:54:00Z">
            <w:trPr>
              <w:jc w:val="center"/>
            </w:trPr>
          </w:trPrChange>
        </w:trPr>
        <w:tc>
          <w:tcPr>
            <w:tcW w:w="3680" w:type="dxa"/>
            <w:gridSpan w:val="3"/>
            <w:tcBorders>
              <w:top w:val="single" w:sz="4" w:space="0" w:color="auto"/>
              <w:left w:val="single" w:sz="4" w:space="0" w:color="auto"/>
              <w:bottom w:val="single" w:sz="4" w:space="0" w:color="auto"/>
              <w:right w:val="single" w:sz="4" w:space="0" w:color="auto"/>
            </w:tcBorders>
            <w:hideMark/>
            <w:tcPrChange w:id="377" w:author="Fernando Alonso Macias" w:date="2024-11-06T12:54:00Z" w16du:dateUtc="2024-11-06T20:54:00Z">
              <w:tcPr>
                <w:tcW w:w="3680" w:type="dxa"/>
                <w:gridSpan w:val="3"/>
                <w:tcBorders>
                  <w:top w:val="single" w:sz="4" w:space="0" w:color="auto"/>
                  <w:left w:val="single" w:sz="4" w:space="0" w:color="auto"/>
                  <w:bottom w:val="single" w:sz="4" w:space="0" w:color="auto"/>
                  <w:right w:val="single" w:sz="4" w:space="0" w:color="auto"/>
                </w:tcBorders>
                <w:hideMark/>
              </w:tcPr>
            </w:tcPrChange>
          </w:tcPr>
          <w:p w14:paraId="66F90E7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hideMark/>
            <w:tcPrChange w:id="378" w:author="Fernando Alonso Macias" w:date="2024-11-06T12:54:00Z" w16du:dateUtc="2024-11-06T20:54:00Z">
              <w:tcPr>
                <w:tcW w:w="850" w:type="dxa"/>
                <w:tcBorders>
                  <w:top w:val="single" w:sz="4" w:space="0" w:color="auto"/>
                  <w:left w:val="single" w:sz="4" w:space="0" w:color="auto"/>
                  <w:bottom w:val="single" w:sz="4" w:space="0" w:color="auto"/>
                  <w:right w:val="single" w:sz="4" w:space="0" w:color="auto"/>
                </w:tcBorders>
                <w:hideMark/>
              </w:tcPr>
            </w:tcPrChange>
          </w:tcPr>
          <w:p w14:paraId="7BAE0FA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w:t>
            </w:r>
          </w:p>
        </w:tc>
        <w:tc>
          <w:tcPr>
            <w:tcW w:w="1134" w:type="dxa"/>
            <w:tcBorders>
              <w:top w:val="single" w:sz="4" w:space="0" w:color="auto"/>
              <w:left w:val="single" w:sz="4" w:space="0" w:color="auto"/>
              <w:bottom w:val="single" w:sz="4" w:space="0" w:color="auto"/>
              <w:right w:val="single" w:sz="4" w:space="0" w:color="auto"/>
            </w:tcBorders>
            <w:tcPrChange w:id="379" w:author="Fernando Alonso Macias" w:date="2024-11-06T12:54:00Z" w16du:dateUtc="2024-11-06T20:54:00Z">
              <w:tcPr>
                <w:tcW w:w="1134" w:type="dxa"/>
                <w:tcBorders>
                  <w:top w:val="single" w:sz="4" w:space="0" w:color="auto"/>
                  <w:left w:val="single" w:sz="4" w:space="0" w:color="auto"/>
                  <w:bottom w:val="single" w:sz="4" w:space="0" w:color="auto"/>
                  <w:right w:val="single" w:sz="4" w:space="0" w:color="auto"/>
                </w:tcBorders>
              </w:tcPr>
            </w:tcPrChange>
          </w:tcPr>
          <w:p w14:paraId="5F9B5AA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sz w:val="18"/>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hideMark/>
            <w:tcPrChange w:id="380" w:author="Fernando Alonso Macias" w:date="2024-11-06T12:54:00Z" w16du:dateUtc="2024-11-06T20:54:00Z">
              <w:tcPr>
                <w:tcW w:w="2552" w:type="dxa"/>
                <w:gridSpan w:val="3"/>
                <w:tcBorders>
                  <w:top w:val="single" w:sz="4" w:space="0" w:color="auto"/>
                  <w:left w:val="single" w:sz="4" w:space="0" w:color="auto"/>
                  <w:bottom w:val="single" w:sz="4" w:space="0" w:color="auto"/>
                  <w:right w:val="single" w:sz="4" w:space="0" w:color="auto"/>
                </w:tcBorders>
                <w:hideMark/>
              </w:tcPr>
            </w:tcPrChange>
          </w:tcPr>
          <w:p w14:paraId="65F087C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cs="Arial"/>
                <w:sz w:val="18"/>
                <w:lang w:eastAsia="en-GB"/>
              </w:rPr>
              <w:t>AWGN</w:t>
            </w:r>
          </w:p>
        </w:tc>
        <w:tc>
          <w:tcPr>
            <w:tcW w:w="2552" w:type="dxa"/>
            <w:gridSpan w:val="3"/>
            <w:tcBorders>
              <w:top w:val="single" w:sz="4" w:space="0" w:color="auto"/>
              <w:left w:val="single" w:sz="4" w:space="0" w:color="auto"/>
              <w:bottom w:val="single" w:sz="4" w:space="0" w:color="auto"/>
              <w:right w:val="single" w:sz="4" w:space="0" w:color="auto"/>
            </w:tcBorders>
            <w:tcPrChange w:id="381" w:author="Fernando Alonso Macias" w:date="2024-11-06T12:54:00Z" w16du:dateUtc="2024-11-06T20:54:00Z">
              <w:tcPr>
                <w:tcW w:w="2552" w:type="dxa"/>
                <w:gridSpan w:val="3"/>
                <w:tcBorders>
                  <w:top w:val="single" w:sz="4" w:space="0" w:color="auto"/>
                  <w:left w:val="single" w:sz="4" w:space="0" w:color="auto"/>
                  <w:bottom w:val="single" w:sz="4" w:space="0" w:color="auto"/>
                  <w:right w:val="single" w:sz="4" w:space="0" w:color="auto"/>
                </w:tcBorders>
              </w:tcPr>
            </w:tcPrChange>
          </w:tcPr>
          <w:p w14:paraId="5795234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Arial"/>
                <w:sz w:val="18"/>
                <w:lang w:eastAsia="en-GB"/>
              </w:rPr>
            </w:pPr>
            <w:r w:rsidRPr="00540378">
              <w:rPr>
                <w:rFonts w:ascii="Arial" w:eastAsia="Times New Roman" w:hAnsi="Arial" w:cs="Arial"/>
                <w:sz w:val="18"/>
                <w:lang w:eastAsia="en-GB"/>
              </w:rPr>
              <w:t>AWGN</w:t>
            </w:r>
          </w:p>
        </w:tc>
      </w:tr>
      <w:tr w:rsidR="00540378" w:rsidRPr="00540378" w14:paraId="03FA99E7" w14:textId="77777777" w:rsidTr="003A720F">
        <w:trPr>
          <w:jc w:val="center"/>
        </w:trPr>
        <w:tc>
          <w:tcPr>
            <w:tcW w:w="10768" w:type="dxa"/>
            <w:gridSpan w:val="11"/>
            <w:tcBorders>
              <w:top w:val="single" w:sz="4" w:space="0" w:color="auto"/>
              <w:left w:val="single" w:sz="4" w:space="0" w:color="auto"/>
              <w:bottom w:val="single" w:sz="4" w:space="0" w:color="auto"/>
              <w:right w:val="single" w:sz="4" w:space="0" w:color="auto"/>
            </w:tcBorders>
          </w:tcPr>
          <w:p w14:paraId="0A45564B"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1:</w:t>
            </w:r>
            <w:r w:rsidRPr="00540378">
              <w:rPr>
                <w:rFonts w:ascii="Arial" w:eastAsia="Times New Roman" w:hAnsi="Arial"/>
                <w:sz w:val="18"/>
                <w:lang w:eastAsia="en-GB"/>
              </w:rPr>
              <w:tab/>
              <w:t>OCNG shall be used such that both cells are fully allocated and a constant total transmitted power spectral density is achieved for all OFDM symbols.</w:t>
            </w:r>
          </w:p>
          <w:p w14:paraId="210C3F35"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2:</w:t>
            </w:r>
            <w:r w:rsidRPr="00540378">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540378">
              <w:rPr>
                <w:rFonts w:ascii="Arial" w:eastAsia="Calibri" w:hAnsi="Arial" w:cs="v4.2.0"/>
                <w:position w:val="-12"/>
                <w:sz w:val="18"/>
                <w:szCs w:val="22"/>
                <w:lang w:eastAsia="en-GB"/>
              </w:rPr>
              <w:object w:dxaOrig="405" w:dyaOrig="345" w14:anchorId="3071FF2F">
                <v:shape id="_x0000_i1064" type="#_x0000_t75" style="width:16pt;height:16pt" o:ole="" fillcolor="window">
                  <v:imagedata r:id="rId12" o:title=""/>
                </v:shape>
                <o:OLEObject Type="Embed" ProgID="Equation.3" ShapeID="_x0000_i1064" DrawAspect="Content" ObjectID="_1793764142" r:id="rId54"/>
              </w:object>
            </w:r>
            <w:r w:rsidRPr="00540378">
              <w:rPr>
                <w:rFonts w:ascii="Arial" w:eastAsia="Times New Roman" w:hAnsi="Arial"/>
                <w:sz w:val="18"/>
                <w:lang w:eastAsia="en-GB"/>
              </w:rPr>
              <w:t xml:space="preserve"> to be fulfilled.</w:t>
            </w:r>
          </w:p>
          <w:p w14:paraId="6DE1A46D"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3:</w:t>
            </w:r>
            <w:r w:rsidRPr="00540378">
              <w:rPr>
                <w:rFonts w:ascii="Arial" w:eastAsia="Times New Roman" w:hAnsi="Arial"/>
                <w:sz w:val="18"/>
                <w:lang w:eastAsia="en-GB"/>
              </w:rPr>
              <w:tab/>
              <w:t>Io levels have been derived from other parameters for information purposes. They are not settable parameters themselves.</w:t>
            </w:r>
          </w:p>
          <w:p w14:paraId="046DD114"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val="en-US" w:eastAsia="en-GB"/>
              </w:rPr>
              <w:t>Note 4:</w:t>
            </w:r>
            <w:r w:rsidRPr="00540378">
              <w:rPr>
                <w:rFonts w:ascii="Arial" w:eastAsia="Times New Roman" w:hAnsi="Arial"/>
                <w:sz w:val="18"/>
                <w:lang w:eastAsia="en-GB"/>
              </w:rPr>
              <w:tab/>
            </w:r>
            <w:r w:rsidRPr="00540378">
              <w:rPr>
                <w:rFonts w:ascii="Arial" w:eastAsia="Times New Roman" w:hAnsi="Arial"/>
                <w:sz w:val="18"/>
                <w:lang w:val="en-US" w:eastAsia="en-GB"/>
              </w:rPr>
              <w:t>For UE supporting both semi-static and dynamic cannel access, the UE must be tested under both dynamic and semi-static channel occupancy configurations.</w:t>
            </w:r>
          </w:p>
        </w:tc>
      </w:tr>
    </w:tbl>
    <w:p w14:paraId="3FEED7C8"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p>
    <w:p w14:paraId="48D8FB95"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540378">
        <w:rPr>
          <w:rFonts w:ascii="Arial" w:eastAsia="Times New Roman" w:hAnsi="Arial"/>
          <w:snapToGrid w:val="0"/>
          <w:sz w:val="22"/>
          <w:lang w:eastAsia="en-GB"/>
        </w:rPr>
        <w:t>A.11.2.1.4.3 Test Requirements</w:t>
      </w:r>
    </w:p>
    <w:p w14:paraId="47385A7F" w14:textId="77777777" w:rsidR="00540378" w:rsidRPr="00540378" w:rsidRDefault="00540378" w:rsidP="00540378">
      <w:pPr>
        <w:overflowPunct w:val="0"/>
        <w:autoSpaceDE w:val="0"/>
        <w:autoSpaceDN w:val="0"/>
        <w:adjustRightInd w:val="0"/>
        <w:spacing w:before="120"/>
        <w:textAlignment w:val="baseline"/>
        <w:rPr>
          <w:rFonts w:eastAsia="MS Mincho" w:cs="v4.2.0"/>
          <w:lang w:eastAsia="en-GB"/>
        </w:rPr>
      </w:pPr>
      <w:r w:rsidRPr="00540378">
        <w:rPr>
          <w:rFonts w:eastAsia="MS Mincho" w:cs="v4.2.0"/>
          <w:lang w:eastAsia="en-GB"/>
        </w:rPr>
        <w:t>The UE shall start to transmit the PRACH to Cell 2 less than 112 ms from the beginning of time period T3.</w:t>
      </w:r>
    </w:p>
    <w:p w14:paraId="57F48C08"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The rate of correct handovers observed during repeated tests shall be at least 90%.</w:t>
      </w:r>
    </w:p>
    <w:p w14:paraId="5BACFD33" w14:textId="77777777" w:rsidR="00540378" w:rsidRPr="00540378" w:rsidRDefault="00540378" w:rsidP="00540378">
      <w:pPr>
        <w:keepLines/>
        <w:overflowPunct w:val="0"/>
        <w:autoSpaceDE w:val="0"/>
        <w:autoSpaceDN w:val="0"/>
        <w:adjustRightInd w:val="0"/>
        <w:spacing w:after="180"/>
        <w:ind w:left="1135" w:hanging="851"/>
        <w:textAlignment w:val="baseline"/>
        <w:rPr>
          <w:rFonts w:eastAsia="Times New Roman"/>
          <w:lang w:eastAsia="en-GB"/>
        </w:rPr>
      </w:pPr>
      <w:r w:rsidRPr="00540378">
        <w:rPr>
          <w:rFonts w:eastAsia="Times New Roman"/>
          <w:lang w:eastAsia="en-GB"/>
        </w:rPr>
        <w:t>NOTE:</w:t>
      </w:r>
      <w:r w:rsidRPr="00540378">
        <w:rPr>
          <w:rFonts w:eastAsia="Times New Roman"/>
          <w:lang w:eastAsia="en-GB"/>
        </w:rPr>
        <w:tab/>
        <w:t xml:space="preserve">The handover delay can be expressed as: RRC procedure delay + </w:t>
      </w:r>
      <w:r w:rsidRPr="00540378">
        <w:rPr>
          <w:rFonts w:eastAsia="Times New Roman"/>
          <w:bCs/>
          <w:lang w:eastAsia="en-GB"/>
        </w:rPr>
        <w:t>T</w:t>
      </w:r>
      <w:r w:rsidRPr="00540378">
        <w:rPr>
          <w:rFonts w:eastAsia="Times New Roman"/>
          <w:bCs/>
          <w:vertAlign w:val="subscript"/>
          <w:lang w:eastAsia="en-GB"/>
        </w:rPr>
        <w:t>interrupt</w:t>
      </w:r>
      <w:r w:rsidRPr="00540378">
        <w:rPr>
          <w:rFonts w:eastAsia="Times New Roman"/>
          <w:lang w:eastAsia="en-GB"/>
        </w:rPr>
        <w:t>, where:</w:t>
      </w:r>
    </w:p>
    <w:p w14:paraId="167A75C1" w14:textId="77777777" w:rsidR="00540378" w:rsidRPr="00540378" w:rsidRDefault="00540378" w:rsidP="00540378">
      <w:pPr>
        <w:overflowPunct w:val="0"/>
        <w:autoSpaceDE w:val="0"/>
        <w:autoSpaceDN w:val="0"/>
        <w:adjustRightInd w:val="0"/>
        <w:spacing w:after="180"/>
        <w:ind w:left="568" w:hanging="284"/>
        <w:textAlignment w:val="baseline"/>
        <w:rPr>
          <w:rFonts w:eastAsia="Times New Roman"/>
          <w:lang w:eastAsia="en-GB"/>
        </w:rPr>
      </w:pPr>
      <w:r w:rsidRPr="00540378">
        <w:rPr>
          <w:rFonts w:eastAsia="Times New Roman"/>
          <w:lang w:eastAsia="en-GB"/>
        </w:rPr>
        <w:t>RRC procedure delay = 10 ms and is specified in clause 12 in TS 38.331 [2].</w:t>
      </w:r>
    </w:p>
    <w:p w14:paraId="730439FD" w14:textId="77777777" w:rsidR="00540378" w:rsidRPr="00540378" w:rsidRDefault="00540378" w:rsidP="00540378">
      <w:pPr>
        <w:overflowPunct w:val="0"/>
        <w:autoSpaceDE w:val="0"/>
        <w:autoSpaceDN w:val="0"/>
        <w:adjustRightInd w:val="0"/>
        <w:spacing w:after="180"/>
        <w:ind w:left="568" w:hanging="284"/>
        <w:textAlignment w:val="baseline"/>
        <w:rPr>
          <w:rFonts w:eastAsia="Times New Roman"/>
          <w:lang w:eastAsia="en-GB"/>
        </w:rPr>
      </w:pPr>
      <w:r w:rsidRPr="00540378">
        <w:rPr>
          <w:rFonts w:eastAsia="Times New Roman"/>
          <w:lang w:eastAsia="en-GB"/>
        </w:rPr>
        <w:t>T</w:t>
      </w:r>
      <w:r w:rsidRPr="00540378">
        <w:rPr>
          <w:rFonts w:eastAsia="Times New Roman"/>
          <w:position w:val="-6"/>
          <w:lang w:eastAsia="en-GB"/>
        </w:rPr>
        <w:t>interrupt</w:t>
      </w:r>
      <w:r w:rsidRPr="00540378">
        <w:rPr>
          <w:rFonts w:eastAsia="Times New Roman"/>
          <w:lang w:eastAsia="en-GB"/>
        </w:rPr>
        <w:t xml:space="preserve"> = 102 ms</w:t>
      </w:r>
      <w:r w:rsidRPr="00540378" w:rsidDel="00543ADA">
        <w:rPr>
          <w:rFonts w:eastAsia="Times New Roman"/>
          <w:bCs/>
          <w:lang w:eastAsia="en-GB"/>
        </w:rPr>
        <w:t xml:space="preserve"> </w:t>
      </w:r>
      <w:r w:rsidRPr="00540378">
        <w:rPr>
          <w:rFonts w:eastAsia="Times New Roman"/>
          <w:lang w:eastAsia="en-GB"/>
        </w:rPr>
        <w:t xml:space="preserve">in the test. </w:t>
      </w:r>
      <w:r w:rsidRPr="00540378">
        <w:rPr>
          <w:rFonts w:eastAsia="Times New Roman"/>
          <w:bCs/>
          <w:lang w:eastAsia="en-GB"/>
        </w:rPr>
        <w:t>T</w:t>
      </w:r>
      <w:r w:rsidRPr="00540378">
        <w:rPr>
          <w:rFonts w:eastAsia="Times New Roman"/>
          <w:bCs/>
          <w:vertAlign w:val="subscript"/>
          <w:lang w:eastAsia="en-GB"/>
        </w:rPr>
        <w:t>interrupt</w:t>
      </w:r>
      <w:r w:rsidRPr="00540378">
        <w:rPr>
          <w:rFonts w:eastAsia="Times New Roman"/>
          <w:lang w:eastAsia="en-GB"/>
        </w:rPr>
        <w:t xml:space="preserve"> is defined in clause 6.1.1.2.2.</w:t>
      </w:r>
    </w:p>
    <w:p w14:paraId="043186B1"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lang w:eastAsia="en-GB"/>
        </w:rPr>
        <w:t>This gives a total of 112 ms.</w:t>
      </w:r>
    </w:p>
    <w:p w14:paraId="7B08D770"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p>
    <w:p w14:paraId="1D3DEB29" w14:textId="77777777" w:rsidR="00540378" w:rsidRPr="00540378" w:rsidRDefault="00540378" w:rsidP="00540378">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540378">
        <w:rPr>
          <w:rFonts w:ascii="Arial" w:eastAsia="Times New Roman" w:hAnsi="Arial"/>
          <w:snapToGrid w:val="0"/>
          <w:sz w:val="24"/>
          <w:lang w:eastAsia="en-GB"/>
        </w:rPr>
        <w:t>A.11.2.1.5</w:t>
      </w:r>
      <w:r w:rsidRPr="00540378">
        <w:rPr>
          <w:rFonts w:ascii="Arial" w:eastAsia="Times New Roman" w:hAnsi="Arial"/>
          <w:snapToGrid w:val="0"/>
          <w:sz w:val="24"/>
          <w:lang w:eastAsia="en-GB"/>
        </w:rPr>
        <w:tab/>
        <w:t>Inter-frequency handover from FR1 carrier under CCA to FR1; unknown target cell</w:t>
      </w:r>
      <w:r w:rsidRPr="00540378" w:rsidDel="007A3A44">
        <w:rPr>
          <w:rFonts w:ascii="Arial" w:eastAsia="Times New Roman" w:hAnsi="Arial"/>
          <w:snapToGrid w:val="0"/>
          <w:sz w:val="24"/>
          <w:lang w:eastAsia="en-GB"/>
        </w:rPr>
        <w:t xml:space="preserve"> </w:t>
      </w:r>
    </w:p>
    <w:p w14:paraId="6B7346F4"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540378">
        <w:rPr>
          <w:rFonts w:ascii="Arial" w:eastAsia="Times New Roman" w:hAnsi="Arial"/>
          <w:snapToGrid w:val="0"/>
          <w:sz w:val="22"/>
          <w:lang w:eastAsia="en-GB"/>
        </w:rPr>
        <w:t>A.11.2.1.5.1</w:t>
      </w:r>
      <w:r w:rsidRPr="00540378">
        <w:rPr>
          <w:rFonts w:ascii="Arial" w:eastAsia="Times New Roman" w:hAnsi="Arial"/>
          <w:snapToGrid w:val="0"/>
          <w:sz w:val="22"/>
          <w:lang w:eastAsia="en-GB"/>
        </w:rPr>
        <w:tab/>
        <w:t>Test Purpose and Environment</w:t>
      </w:r>
    </w:p>
    <w:p w14:paraId="4075EE49"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This test is to verify the requirement for the NR with CCA FR1-NR FR1 handover requirements specified in clause </w:t>
      </w:r>
      <w:r w:rsidRPr="00540378">
        <w:rPr>
          <w:rFonts w:eastAsia="Times New Roman"/>
          <w:lang w:eastAsia="zh-CN"/>
        </w:rPr>
        <w:t>6.1.1.2</w:t>
      </w:r>
      <w:r w:rsidRPr="00540378">
        <w:rPr>
          <w:rFonts w:eastAsia="Times New Roman" w:cs="v4.2.0"/>
          <w:lang w:eastAsia="en-GB"/>
        </w:rPr>
        <w:t>.</w:t>
      </w:r>
    </w:p>
    <w:p w14:paraId="074332E0"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540378">
        <w:rPr>
          <w:rFonts w:ascii="Arial" w:eastAsia="Times New Roman" w:hAnsi="Arial"/>
          <w:snapToGrid w:val="0"/>
          <w:sz w:val="22"/>
          <w:lang w:eastAsia="en-GB"/>
        </w:rPr>
        <w:t>A.11.2.1.5.2</w:t>
      </w:r>
      <w:r w:rsidRPr="00540378">
        <w:rPr>
          <w:rFonts w:ascii="Arial" w:eastAsia="Times New Roman" w:hAnsi="Arial"/>
          <w:snapToGrid w:val="0"/>
          <w:sz w:val="22"/>
          <w:lang w:eastAsia="en-GB"/>
        </w:rPr>
        <w:tab/>
        <w:t>Test Parameters</w:t>
      </w:r>
    </w:p>
    <w:p w14:paraId="38037260"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lang w:eastAsia="en-GB"/>
        </w:rPr>
        <w:t xml:space="preserve">Supported test configurations are shown in table </w:t>
      </w:r>
      <w:r w:rsidRPr="00540378">
        <w:rPr>
          <w:rFonts w:eastAsia="Times New Roman"/>
          <w:snapToGrid w:val="0"/>
          <w:lang w:eastAsia="en-GB"/>
        </w:rPr>
        <w:t>A.11.2.1.5.2</w:t>
      </w:r>
      <w:r w:rsidRPr="00540378">
        <w:rPr>
          <w:rFonts w:eastAsia="Times New Roman"/>
          <w:lang w:eastAsia="en-GB"/>
        </w:rPr>
        <w:t xml:space="preserve">-1. Both handover delay and interruption length are tested by using the parameters in table </w:t>
      </w:r>
      <w:r w:rsidRPr="00540378">
        <w:rPr>
          <w:rFonts w:eastAsia="Times New Roman"/>
          <w:snapToGrid w:val="0"/>
          <w:lang w:eastAsia="en-GB"/>
        </w:rPr>
        <w:t>A.11.2.1.5.2</w:t>
      </w:r>
      <w:r w:rsidRPr="00540378">
        <w:rPr>
          <w:rFonts w:eastAsia="Times New Roman"/>
          <w:lang w:eastAsia="en-GB"/>
        </w:rPr>
        <w:t xml:space="preserve">-2, and </w:t>
      </w:r>
      <w:r w:rsidRPr="00540378">
        <w:rPr>
          <w:rFonts w:eastAsia="Times New Roman"/>
          <w:snapToGrid w:val="0"/>
          <w:lang w:eastAsia="en-GB"/>
        </w:rPr>
        <w:t>A.12.2.1.7.2</w:t>
      </w:r>
      <w:r w:rsidRPr="00540378">
        <w:rPr>
          <w:rFonts w:eastAsia="Times New Roman"/>
          <w:lang w:eastAsia="en-GB"/>
        </w:rPr>
        <w:t>-3.</w:t>
      </w:r>
    </w:p>
    <w:p w14:paraId="77478CC9"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 xml:space="preserve">The test </w:t>
      </w:r>
      <w:r w:rsidRPr="00540378">
        <w:rPr>
          <w:rFonts w:eastAsia="Batang"/>
          <w:lang w:eastAsia="en-GB"/>
        </w:rPr>
        <w:t>scenario comprises of two carriers and one cell on each carrier. Cell 1 is the NR with CCA cell and Cell 2 is an NR neighbour cell. No gap patterns are configured in the test case</w:t>
      </w:r>
      <w:r w:rsidRPr="00540378">
        <w:rPr>
          <w:rFonts w:eastAsia="Times New Roman"/>
          <w:lang w:eastAsia="en-GB"/>
        </w:rPr>
        <w:t>. T</w:t>
      </w:r>
      <w:r w:rsidRPr="00540378">
        <w:rPr>
          <w:rFonts w:eastAsia="Batang"/>
          <w:lang w:eastAsia="en-GB"/>
        </w:rPr>
        <w:t xml:space="preserve">he test </w:t>
      </w:r>
      <w:r w:rsidRPr="00540378">
        <w:rPr>
          <w:rFonts w:eastAsia="Times New Roman" w:cs="v4.2.0"/>
          <w:lang w:eastAsia="en-GB"/>
        </w:rPr>
        <w:t>consists of two successive time periods, with time durations of T1 and T2 respectively. At the start of time duration T1, the UE does not have any timing information of Cell 2.</w:t>
      </w:r>
    </w:p>
    <w:p w14:paraId="0EF0F8E7"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Batang"/>
          <w:lang w:eastAsia="en-GB"/>
        </w:rPr>
        <w:t>Starting T2, Cell 2 becomes detectable and the UE receives</w:t>
      </w:r>
      <w:r w:rsidRPr="00540378">
        <w:rPr>
          <w:rFonts w:eastAsia="Times New Roman" w:cs="v4.2.0"/>
          <w:lang w:eastAsia="en-GB"/>
        </w:rPr>
        <w:t xml:space="preserve"> a RRC handover command from the network. The start of T2 is the instant when the last TTI containing the RRC message implying handover is sent to the UE.</w:t>
      </w:r>
    </w:p>
    <w:p w14:paraId="4D896F63"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zh-CN"/>
        </w:rPr>
      </w:pPr>
      <w:r w:rsidRPr="00540378">
        <w:rPr>
          <w:rFonts w:ascii="Arial" w:eastAsia="Times New Roman" w:hAnsi="Arial"/>
          <w:b/>
          <w:lang w:eastAsia="en-GB"/>
        </w:rPr>
        <w:t xml:space="preserve">Table </w:t>
      </w:r>
      <w:r w:rsidRPr="00540378">
        <w:rPr>
          <w:rFonts w:ascii="Arial" w:eastAsia="Times New Roman" w:hAnsi="Arial"/>
          <w:b/>
          <w:snapToGrid w:val="0"/>
          <w:lang w:eastAsia="en-GB"/>
        </w:rPr>
        <w:t>A.11.2.1.5.2</w:t>
      </w:r>
      <w:r w:rsidRPr="00540378">
        <w:rPr>
          <w:rFonts w:ascii="Arial" w:eastAsia="Times New Roman" w:hAnsi="Arial"/>
          <w:b/>
          <w:lang w:eastAsia="en-GB"/>
        </w:rPr>
        <w:t xml:space="preserve">-1: </w:t>
      </w:r>
      <w:r w:rsidRPr="00540378">
        <w:rPr>
          <w:rFonts w:ascii="Arial" w:eastAsia="Times New Roman" w:hAnsi="Arial"/>
          <w:b/>
          <w:snapToGrid w:val="0"/>
          <w:lang w:eastAsia="en-GB"/>
        </w:rPr>
        <w:t xml:space="preserve">Handover from NR with CCA FR1 to NR FR1 </w:t>
      </w:r>
      <w:r w:rsidRPr="00540378">
        <w:rPr>
          <w:rFonts w:ascii="Arial" w:eastAsia="Times New Roman" w:hAnsi="Arial"/>
          <w:b/>
          <w:lang w:eastAsia="en-GB"/>
        </w:rPr>
        <w:t>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40378" w:rsidRPr="00540378" w14:paraId="564B42CB" w14:textId="77777777" w:rsidTr="003A720F">
        <w:tc>
          <w:tcPr>
            <w:tcW w:w="2275" w:type="dxa"/>
            <w:shd w:val="clear" w:color="auto" w:fill="auto"/>
          </w:tcPr>
          <w:p w14:paraId="2C830F0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Config</w:t>
            </w:r>
          </w:p>
        </w:tc>
        <w:tc>
          <w:tcPr>
            <w:tcW w:w="7075" w:type="dxa"/>
            <w:shd w:val="clear" w:color="auto" w:fill="auto"/>
          </w:tcPr>
          <w:p w14:paraId="3AE3F56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Description</w:t>
            </w:r>
          </w:p>
        </w:tc>
      </w:tr>
      <w:tr w:rsidR="00540378" w:rsidRPr="00540378" w14:paraId="7222079D" w14:textId="77777777" w:rsidTr="003A720F">
        <w:tc>
          <w:tcPr>
            <w:tcW w:w="2275" w:type="dxa"/>
            <w:shd w:val="clear" w:color="auto" w:fill="auto"/>
          </w:tcPr>
          <w:p w14:paraId="204E4AA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7075" w:type="dxa"/>
            <w:shd w:val="clear" w:color="auto" w:fill="auto"/>
          </w:tcPr>
          <w:p w14:paraId="76939C0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Source cell: NR with CCA 30 kHz SSB SCS, 40 MHz bandwidth, TDD duplex mode</w:t>
            </w:r>
          </w:p>
          <w:p w14:paraId="17D56F7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Target cell: NR 15 kHz SSB SCS, 10 MHz bandwidth, FDD duplex mode</w:t>
            </w:r>
          </w:p>
        </w:tc>
      </w:tr>
      <w:tr w:rsidR="00540378" w:rsidRPr="00540378" w14:paraId="62AB7EB2" w14:textId="77777777" w:rsidTr="003A720F">
        <w:tc>
          <w:tcPr>
            <w:tcW w:w="2275" w:type="dxa"/>
            <w:shd w:val="clear" w:color="auto" w:fill="auto"/>
          </w:tcPr>
          <w:p w14:paraId="1E8AF4A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7075" w:type="dxa"/>
            <w:shd w:val="clear" w:color="auto" w:fill="auto"/>
          </w:tcPr>
          <w:p w14:paraId="53D812E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Source cell: NR with CCA 30 kHz SSB SCS, 40 MHz bandwidth, TDD duplex mode</w:t>
            </w:r>
          </w:p>
          <w:p w14:paraId="235A84F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Target cell: NR 15 kHz SSB SCS, 10 MHz bandwidth, TDD duplex mode</w:t>
            </w:r>
          </w:p>
        </w:tc>
      </w:tr>
      <w:tr w:rsidR="00540378" w:rsidRPr="00540378" w14:paraId="5849AEEF" w14:textId="77777777" w:rsidTr="003A720F">
        <w:tc>
          <w:tcPr>
            <w:tcW w:w="2275" w:type="dxa"/>
            <w:shd w:val="clear" w:color="auto" w:fill="auto"/>
          </w:tcPr>
          <w:p w14:paraId="68286EB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7075" w:type="dxa"/>
            <w:shd w:val="clear" w:color="auto" w:fill="auto"/>
          </w:tcPr>
          <w:p w14:paraId="722D676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Source cell: NR with CCA 30 kHz SSB SCS, 40 MHz bandwidth, TDD duplex mode</w:t>
            </w:r>
          </w:p>
          <w:p w14:paraId="52E5E33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Target cell: NR 30 kHz SSB SCS, 40 MHz bandwidth, TDD duplex mode</w:t>
            </w:r>
          </w:p>
        </w:tc>
      </w:tr>
      <w:tr w:rsidR="00540378" w:rsidRPr="00540378" w14:paraId="3EA1C875" w14:textId="77777777" w:rsidTr="003A720F">
        <w:tc>
          <w:tcPr>
            <w:tcW w:w="9350" w:type="dxa"/>
            <w:gridSpan w:val="2"/>
            <w:shd w:val="clear" w:color="auto" w:fill="auto"/>
          </w:tcPr>
          <w:p w14:paraId="1DC8E264"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w:t>
            </w:r>
            <w:r w:rsidRPr="00540378">
              <w:rPr>
                <w:rFonts w:ascii="Arial" w:eastAsia="Times New Roman" w:hAnsi="Arial"/>
                <w:sz w:val="18"/>
                <w:lang w:eastAsia="en-GB"/>
              </w:rPr>
              <w:tab/>
              <w:t>The UE is only required to be tested in one of the supported test configurations</w:t>
            </w:r>
          </w:p>
        </w:tc>
      </w:tr>
    </w:tbl>
    <w:p w14:paraId="5F93F7D6"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p>
    <w:p w14:paraId="4A97A395"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t xml:space="preserve">Table </w:t>
      </w:r>
      <w:r w:rsidRPr="00540378">
        <w:rPr>
          <w:rFonts w:ascii="Arial" w:eastAsia="Times New Roman" w:hAnsi="Arial"/>
          <w:b/>
          <w:snapToGrid w:val="0"/>
          <w:lang w:eastAsia="en-GB"/>
        </w:rPr>
        <w:t>A.11.2.1.5.2</w:t>
      </w:r>
      <w:r w:rsidRPr="00540378">
        <w:rPr>
          <w:rFonts w:ascii="Arial" w:eastAsia="Times New Roman" w:hAnsi="Arial"/>
          <w:b/>
          <w:lang w:eastAsia="en-GB"/>
        </w:rPr>
        <w:t>-2</w:t>
      </w:r>
      <w:r w:rsidRPr="00540378">
        <w:rPr>
          <w:rFonts w:ascii="Arial" w:eastAsia="Times New Roman" w:hAnsi="Arial" w:cs="v4.2.0"/>
          <w:b/>
          <w:lang w:eastAsia="en-GB"/>
        </w:rPr>
        <w:t xml:space="preserve">: General test parameters </w:t>
      </w:r>
      <w:r w:rsidRPr="00540378">
        <w:rPr>
          <w:rFonts w:ascii="Arial" w:eastAsia="Times New Roman" w:hAnsi="Arial"/>
          <w:b/>
          <w:snapToGrid w:val="0"/>
          <w:lang w:eastAsia="en-GB"/>
        </w:rPr>
        <w:t>handover from NR with CCA FR1 to NR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40378" w:rsidRPr="00540378" w14:paraId="086224B1" w14:textId="77777777" w:rsidTr="003A720F">
        <w:trPr>
          <w:cantSplit/>
          <w:trHeight w:val="113"/>
          <w:jc w:val="center"/>
        </w:trPr>
        <w:tc>
          <w:tcPr>
            <w:tcW w:w="3289" w:type="dxa"/>
            <w:gridSpan w:val="2"/>
            <w:shd w:val="clear" w:color="auto" w:fill="auto"/>
          </w:tcPr>
          <w:p w14:paraId="366B78F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Parameter</w:t>
            </w:r>
          </w:p>
        </w:tc>
        <w:tc>
          <w:tcPr>
            <w:tcW w:w="708" w:type="dxa"/>
            <w:shd w:val="clear" w:color="auto" w:fill="auto"/>
          </w:tcPr>
          <w:p w14:paraId="540CCD3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Unit</w:t>
            </w:r>
          </w:p>
        </w:tc>
        <w:tc>
          <w:tcPr>
            <w:tcW w:w="2410" w:type="dxa"/>
            <w:shd w:val="clear" w:color="auto" w:fill="auto"/>
          </w:tcPr>
          <w:p w14:paraId="0A2A5C6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Value</w:t>
            </w:r>
          </w:p>
        </w:tc>
        <w:tc>
          <w:tcPr>
            <w:tcW w:w="2835" w:type="dxa"/>
            <w:shd w:val="clear" w:color="auto" w:fill="auto"/>
          </w:tcPr>
          <w:p w14:paraId="16279A9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Comment</w:t>
            </w:r>
          </w:p>
        </w:tc>
      </w:tr>
      <w:tr w:rsidR="00540378" w:rsidRPr="00540378" w14:paraId="3D5AB0F0" w14:textId="77777777" w:rsidTr="003A720F">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826569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Initial conditions</w:t>
            </w:r>
          </w:p>
        </w:tc>
        <w:tc>
          <w:tcPr>
            <w:tcW w:w="1701" w:type="dxa"/>
            <w:tcBorders>
              <w:left w:val="single" w:sz="4" w:space="0" w:color="auto"/>
            </w:tcBorders>
            <w:shd w:val="clear" w:color="auto" w:fill="auto"/>
          </w:tcPr>
          <w:p w14:paraId="31D5CDB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Active cell</w:t>
            </w:r>
          </w:p>
        </w:tc>
        <w:tc>
          <w:tcPr>
            <w:tcW w:w="708" w:type="dxa"/>
            <w:shd w:val="clear" w:color="auto" w:fill="auto"/>
          </w:tcPr>
          <w:p w14:paraId="7241583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4FE2306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1</w:t>
            </w:r>
          </w:p>
        </w:tc>
        <w:tc>
          <w:tcPr>
            <w:tcW w:w="2835" w:type="dxa"/>
            <w:shd w:val="clear" w:color="auto" w:fill="auto"/>
          </w:tcPr>
          <w:p w14:paraId="336824D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NR cell with CCA</w:t>
            </w:r>
          </w:p>
        </w:tc>
      </w:tr>
      <w:tr w:rsidR="00540378" w:rsidRPr="00540378" w14:paraId="52917B36" w14:textId="77777777" w:rsidTr="003A720F">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B42B6A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1701" w:type="dxa"/>
            <w:tcBorders>
              <w:left w:val="single" w:sz="4" w:space="0" w:color="auto"/>
            </w:tcBorders>
            <w:shd w:val="clear" w:color="auto" w:fill="auto"/>
          </w:tcPr>
          <w:p w14:paraId="29674D1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Neighbouring cell</w:t>
            </w:r>
          </w:p>
        </w:tc>
        <w:tc>
          <w:tcPr>
            <w:tcW w:w="708" w:type="dxa"/>
            <w:shd w:val="clear" w:color="auto" w:fill="auto"/>
          </w:tcPr>
          <w:p w14:paraId="7B04317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6AEA3CC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2</w:t>
            </w:r>
          </w:p>
        </w:tc>
        <w:tc>
          <w:tcPr>
            <w:tcW w:w="2835" w:type="dxa"/>
            <w:shd w:val="clear" w:color="auto" w:fill="auto"/>
          </w:tcPr>
          <w:p w14:paraId="37299DA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NR cell</w:t>
            </w:r>
          </w:p>
        </w:tc>
      </w:tr>
      <w:tr w:rsidR="00540378" w:rsidRPr="00540378" w14:paraId="7B059294" w14:textId="77777777" w:rsidTr="003A720F">
        <w:trPr>
          <w:cantSplit/>
          <w:trHeight w:val="113"/>
          <w:jc w:val="center"/>
        </w:trPr>
        <w:tc>
          <w:tcPr>
            <w:tcW w:w="1588" w:type="dxa"/>
            <w:tcBorders>
              <w:top w:val="single" w:sz="4" w:space="0" w:color="auto"/>
            </w:tcBorders>
            <w:shd w:val="clear" w:color="auto" w:fill="auto"/>
          </w:tcPr>
          <w:p w14:paraId="3230B04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Final condition</w:t>
            </w:r>
          </w:p>
        </w:tc>
        <w:tc>
          <w:tcPr>
            <w:tcW w:w="1701" w:type="dxa"/>
            <w:shd w:val="clear" w:color="auto" w:fill="auto"/>
          </w:tcPr>
          <w:p w14:paraId="10E6FEE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Active cell</w:t>
            </w:r>
          </w:p>
        </w:tc>
        <w:tc>
          <w:tcPr>
            <w:tcW w:w="708" w:type="dxa"/>
            <w:shd w:val="clear" w:color="auto" w:fill="auto"/>
          </w:tcPr>
          <w:p w14:paraId="08CD30A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42D0E0A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Cell 2</w:t>
            </w:r>
          </w:p>
        </w:tc>
        <w:tc>
          <w:tcPr>
            <w:tcW w:w="2835" w:type="dxa"/>
            <w:shd w:val="clear" w:color="auto" w:fill="auto"/>
          </w:tcPr>
          <w:p w14:paraId="6247E41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52AE861F" w14:textId="77777777" w:rsidTr="003A720F">
        <w:trPr>
          <w:cantSplit/>
          <w:trHeight w:val="113"/>
          <w:jc w:val="center"/>
        </w:trPr>
        <w:tc>
          <w:tcPr>
            <w:tcW w:w="3289" w:type="dxa"/>
            <w:gridSpan w:val="2"/>
            <w:shd w:val="clear" w:color="auto" w:fill="auto"/>
          </w:tcPr>
          <w:p w14:paraId="1FD5244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sz w:val="18"/>
                <w:lang w:val="it-IT" w:eastAsia="en-GB"/>
              </w:rPr>
              <w:t>DL CCA model</w:t>
            </w:r>
          </w:p>
        </w:tc>
        <w:tc>
          <w:tcPr>
            <w:tcW w:w="708" w:type="dxa"/>
            <w:shd w:val="clear" w:color="auto" w:fill="auto"/>
          </w:tcPr>
          <w:p w14:paraId="4EDCF8C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0E40CD5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As specified in clause A.3.26.2.1</w:t>
            </w:r>
          </w:p>
        </w:tc>
        <w:tc>
          <w:tcPr>
            <w:tcW w:w="2835" w:type="dxa"/>
            <w:shd w:val="clear" w:color="auto" w:fill="auto"/>
          </w:tcPr>
          <w:p w14:paraId="6712AE1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154ED7BD" w14:textId="77777777" w:rsidTr="003A720F">
        <w:trPr>
          <w:cantSplit/>
          <w:trHeight w:val="113"/>
          <w:jc w:val="center"/>
        </w:trPr>
        <w:tc>
          <w:tcPr>
            <w:tcW w:w="3289" w:type="dxa"/>
            <w:gridSpan w:val="2"/>
            <w:shd w:val="clear" w:color="auto" w:fill="auto"/>
          </w:tcPr>
          <w:p w14:paraId="0C5C293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4.2.0"/>
                <w:sz w:val="18"/>
                <w:lang w:eastAsia="en-GB"/>
              </w:rPr>
            </w:pPr>
            <w:r w:rsidRPr="00540378">
              <w:rPr>
                <w:rFonts w:ascii="Arial" w:eastAsia="Times New Roman" w:hAnsi="Arial"/>
                <w:sz w:val="18"/>
                <w:lang w:val="it-IT" w:eastAsia="en-GB"/>
              </w:rPr>
              <w:t>UL CCA model</w:t>
            </w:r>
          </w:p>
        </w:tc>
        <w:tc>
          <w:tcPr>
            <w:tcW w:w="708" w:type="dxa"/>
            <w:shd w:val="clear" w:color="auto" w:fill="auto"/>
          </w:tcPr>
          <w:p w14:paraId="46A596D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5998A5F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As specified in clause A.3.26.2.2</w:t>
            </w:r>
          </w:p>
        </w:tc>
        <w:tc>
          <w:tcPr>
            <w:tcW w:w="2835" w:type="dxa"/>
            <w:shd w:val="clear" w:color="auto" w:fill="auto"/>
          </w:tcPr>
          <w:p w14:paraId="5024229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36E041A7" w14:textId="77777777" w:rsidTr="003A720F">
        <w:trPr>
          <w:cantSplit/>
          <w:trHeight w:val="113"/>
          <w:jc w:val="center"/>
        </w:trPr>
        <w:tc>
          <w:tcPr>
            <w:tcW w:w="3289" w:type="dxa"/>
            <w:gridSpan w:val="2"/>
            <w:shd w:val="clear" w:color="auto" w:fill="auto"/>
          </w:tcPr>
          <w:p w14:paraId="0CB736F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Access Barring Information</w:t>
            </w:r>
          </w:p>
        </w:tc>
        <w:tc>
          <w:tcPr>
            <w:tcW w:w="708" w:type="dxa"/>
            <w:shd w:val="clear" w:color="auto" w:fill="auto"/>
          </w:tcPr>
          <w:p w14:paraId="6BC387C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w:t>
            </w:r>
          </w:p>
        </w:tc>
        <w:tc>
          <w:tcPr>
            <w:tcW w:w="2410" w:type="dxa"/>
            <w:shd w:val="clear" w:color="auto" w:fill="auto"/>
          </w:tcPr>
          <w:p w14:paraId="473BC68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Not Sent</w:t>
            </w:r>
          </w:p>
        </w:tc>
        <w:tc>
          <w:tcPr>
            <w:tcW w:w="2835" w:type="dxa"/>
            <w:shd w:val="clear" w:color="auto" w:fill="auto"/>
          </w:tcPr>
          <w:p w14:paraId="5B3C644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No additional delays in random access procedure.</w:t>
            </w:r>
          </w:p>
        </w:tc>
      </w:tr>
      <w:tr w:rsidR="00540378" w:rsidRPr="00540378" w14:paraId="73D0B91B" w14:textId="77777777" w:rsidTr="003A720F">
        <w:trPr>
          <w:cantSplit/>
          <w:trHeight w:val="113"/>
          <w:jc w:val="center"/>
        </w:trPr>
        <w:tc>
          <w:tcPr>
            <w:tcW w:w="3289" w:type="dxa"/>
            <w:gridSpan w:val="2"/>
            <w:shd w:val="clear" w:color="auto" w:fill="auto"/>
          </w:tcPr>
          <w:p w14:paraId="5443642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T304</w:t>
            </w:r>
          </w:p>
        </w:tc>
        <w:tc>
          <w:tcPr>
            <w:tcW w:w="708" w:type="dxa"/>
            <w:shd w:val="clear" w:color="auto" w:fill="auto"/>
          </w:tcPr>
          <w:p w14:paraId="3867219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ms</w:t>
            </w:r>
          </w:p>
        </w:tc>
        <w:tc>
          <w:tcPr>
            <w:tcW w:w="2410" w:type="dxa"/>
            <w:shd w:val="clear" w:color="auto" w:fill="auto"/>
          </w:tcPr>
          <w:p w14:paraId="678142E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500</w:t>
            </w:r>
          </w:p>
        </w:tc>
        <w:tc>
          <w:tcPr>
            <w:tcW w:w="2835" w:type="dxa"/>
            <w:shd w:val="clear" w:color="auto" w:fill="auto"/>
          </w:tcPr>
          <w:p w14:paraId="64F05A9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0579D478" w14:textId="77777777" w:rsidTr="003A720F">
        <w:trPr>
          <w:cantSplit/>
          <w:trHeight w:val="113"/>
          <w:jc w:val="center"/>
        </w:trPr>
        <w:tc>
          <w:tcPr>
            <w:tcW w:w="3289" w:type="dxa"/>
            <w:gridSpan w:val="2"/>
            <w:shd w:val="clear" w:color="auto" w:fill="auto"/>
          </w:tcPr>
          <w:p w14:paraId="295A47F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L</w:t>
            </w:r>
            <w:r w:rsidRPr="00540378">
              <w:rPr>
                <w:rFonts w:ascii="Arial" w:eastAsia="Times New Roman" w:hAnsi="Arial"/>
                <w:sz w:val="18"/>
                <w:vertAlign w:val="subscript"/>
                <w:lang w:eastAsia="en-GB"/>
              </w:rPr>
              <w:t>CCA_DL</w:t>
            </w:r>
          </w:p>
        </w:tc>
        <w:tc>
          <w:tcPr>
            <w:tcW w:w="708" w:type="dxa"/>
            <w:shd w:val="clear" w:color="auto" w:fill="auto"/>
          </w:tcPr>
          <w:p w14:paraId="078835B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0F82471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w:t>
            </w:r>
          </w:p>
        </w:tc>
        <w:tc>
          <w:tcPr>
            <w:tcW w:w="2835" w:type="dxa"/>
            <w:shd w:val="clear" w:color="auto" w:fill="auto"/>
          </w:tcPr>
          <w:p w14:paraId="13ECFB8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3507033A" w14:textId="77777777" w:rsidTr="003A720F">
        <w:trPr>
          <w:cantSplit/>
          <w:trHeight w:val="113"/>
          <w:jc w:val="center"/>
        </w:trPr>
        <w:tc>
          <w:tcPr>
            <w:tcW w:w="3289" w:type="dxa"/>
            <w:gridSpan w:val="2"/>
            <w:shd w:val="clear" w:color="auto" w:fill="auto"/>
          </w:tcPr>
          <w:p w14:paraId="2DD8A71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lang w:val="it-IT" w:eastAsia="en-GB"/>
              </w:rPr>
              <w:t>W</w:t>
            </w:r>
            <w:r w:rsidRPr="00540378">
              <w:rPr>
                <w:rFonts w:ascii="Arial" w:eastAsia="Times New Roman" w:hAnsi="Arial" w:cs="Arial"/>
                <w:sz w:val="18"/>
                <w:vertAlign w:val="subscript"/>
                <w:lang w:val="it-IT" w:eastAsia="en-GB"/>
              </w:rPr>
              <w:t>CCA_DL</w:t>
            </w:r>
          </w:p>
        </w:tc>
        <w:tc>
          <w:tcPr>
            <w:tcW w:w="708" w:type="dxa"/>
            <w:shd w:val="clear" w:color="auto" w:fill="auto"/>
          </w:tcPr>
          <w:p w14:paraId="6B8E9FE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val="it-IT" w:eastAsia="ja-JP"/>
              </w:rPr>
              <w:t>ms</w:t>
            </w:r>
          </w:p>
        </w:tc>
        <w:tc>
          <w:tcPr>
            <w:tcW w:w="2410" w:type="dxa"/>
            <w:shd w:val="clear" w:color="auto" w:fill="auto"/>
          </w:tcPr>
          <w:p w14:paraId="5999418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eastAsia="en-GB"/>
              </w:rPr>
              <w:t>T304</w:t>
            </w:r>
          </w:p>
        </w:tc>
        <w:tc>
          <w:tcPr>
            <w:tcW w:w="2835" w:type="dxa"/>
            <w:shd w:val="clear" w:color="auto" w:fill="auto"/>
          </w:tcPr>
          <w:p w14:paraId="6772AA9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4E3B688E" w14:textId="77777777" w:rsidTr="003A720F">
        <w:trPr>
          <w:cantSplit/>
          <w:trHeight w:val="113"/>
          <w:jc w:val="center"/>
        </w:trPr>
        <w:tc>
          <w:tcPr>
            <w:tcW w:w="3289" w:type="dxa"/>
            <w:gridSpan w:val="2"/>
            <w:shd w:val="clear" w:color="auto" w:fill="auto"/>
          </w:tcPr>
          <w:p w14:paraId="69138D8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L</w:t>
            </w:r>
            <w:r w:rsidRPr="00540378">
              <w:rPr>
                <w:rFonts w:ascii="Arial" w:eastAsia="Times New Roman" w:hAnsi="Arial"/>
                <w:sz w:val="18"/>
                <w:vertAlign w:val="subscript"/>
                <w:lang w:eastAsia="en-GB"/>
              </w:rPr>
              <w:t>CCA_UL</w:t>
            </w:r>
          </w:p>
        </w:tc>
        <w:tc>
          <w:tcPr>
            <w:tcW w:w="708" w:type="dxa"/>
            <w:shd w:val="clear" w:color="auto" w:fill="auto"/>
          </w:tcPr>
          <w:p w14:paraId="2E295C7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03CE2F8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w:t>
            </w:r>
          </w:p>
        </w:tc>
        <w:tc>
          <w:tcPr>
            <w:tcW w:w="2835" w:type="dxa"/>
            <w:shd w:val="clear" w:color="auto" w:fill="auto"/>
          </w:tcPr>
          <w:p w14:paraId="1803360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50107A22" w14:textId="77777777" w:rsidTr="003A720F">
        <w:trPr>
          <w:cantSplit/>
          <w:trHeight w:val="113"/>
          <w:jc w:val="center"/>
        </w:trPr>
        <w:tc>
          <w:tcPr>
            <w:tcW w:w="3289" w:type="dxa"/>
            <w:gridSpan w:val="2"/>
            <w:shd w:val="clear" w:color="auto" w:fill="auto"/>
          </w:tcPr>
          <w:p w14:paraId="5826DF2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lang w:val="it-IT" w:eastAsia="en-GB"/>
              </w:rPr>
              <w:t>W</w:t>
            </w:r>
            <w:r w:rsidRPr="00540378">
              <w:rPr>
                <w:rFonts w:ascii="Arial" w:eastAsia="Times New Roman" w:hAnsi="Arial" w:cs="Arial"/>
                <w:sz w:val="18"/>
                <w:vertAlign w:val="subscript"/>
                <w:lang w:val="it-IT" w:eastAsia="en-GB"/>
              </w:rPr>
              <w:t>CCA_UL</w:t>
            </w:r>
          </w:p>
        </w:tc>
        <w:tc>
          <w:tcPr>
            <w:tcW w:w="708" w:type="dxa"/>
            <w:shd w:val="clear" w:color="auto" w:fill="auto"/>
          </w:tcPr>
          <w:p w14:paraId="664BFDF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val="it-IT" w:eastAsia="ja-JP"/>
              </w:rPr>
              <w:t>ms</w:t>
            </w:r>
          </w:p>
        </w:tc>
        <w:tc>
          <w:tcPr>
            <w:tcW w:w="2410" w:type="dxa"/>
            <w:shd w:val="clear" w:color="auto" w:fill="auto"/>
          </w:tcPr>
          <w:p w14:paraId="0C5BA17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Arial"/>
                <w:sz w:val="18"/>
                <w:lang w:eastAsia="en-GB"/>
              </w:rPr>
              <w:t>T304</w:t>
            </w:r>
          </w:p>
        </w:tc>
        <w:tc>
          <w:tcPr>
            <w:tcW w:w="2835" w:type="dxa"/>
            <w:shd w:val="clear" w:color="auto" w:fill="auto"/>
          </w:tcPr>
          <w:p w14:paraId="324D06F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018599C5" w14:textId="77777777" w:rsidTr="003A720F">
        <w:trPr>
          <w:cantSplit/>
          <w:trHeight w:val="113"/>
          <w:jc w:val="center"/>
        </w:trPr>
        <w:tc>
          <w:tcPr>
            <w:tcW w:w="3289" w:type="dxa"/>
            <w:gridSpan w:val="2"/>
            <w:shd w:val="clear" w:color="auto" w:fill="auto"/>
          </w:tcPr>
          <w:p w14:paraId="232A4CB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Time offset between cells</w:t>
            </w:r>
          </w:p>
        </w:tc>
        <w:tc>
          <w:tcPr>
            <w:tcW w:w="708" w:type="dxa"/>
            <w:shd w:val="clear" w:color="auto" w:fill="auto"/>
          </w:tcPr>
          <w:p w14:paraId="28CE8EB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17466BE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 xml:space="preserve">3 </w:t>
            </w:r>
            <w:r w:rsidRPr="00540378">
              <w:rPr>
                <w:rFonts w:ascii="Arial" w:eastAsia="Times New Roman" w:hAnsi="Arial"/>
                <w:sz w:val="18"/>
                <w:lang w:eastAsia="en-GB"/>
              </w:rPr>
              <w:sym w:font="Symbol" w:char="F06D"/>
            </w:r>
            <w:r w:rsidRPr="00540378">
              <w:rPr>
                <w:rFonts w:ascii="Arial" w:eastAsia="Times New Roman" w:hAnsi="Arial"/>
                <w:sz w:val="18"/>
                <w:lang w:eastAsia="en-GB"/>
              </w:rPr>
              <w:t>s</w:t>
            </w:r>
          </w:p>
        </w:tc>
        <w:tc>
          <w:tcPr>
            <w:tcW w:w="2835" w:type="dxa"/>
            <w:shd w:val="clear" w:color="auto" w:fill="auto"/>
          </w:tcPr>
          <w:p w14:paraId="03A58FA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Synchronous cells</w:t>
            </w:r>
          </w:p>
        </w:tc>
      </w:tr>
      <w:tr w:rsidR="00540378" w:rsidRPr="00540378" w14:paraId="2A9CE3DA" w14:textId="77777777" w:rsidTr="003A720F">
        <w:trPr>
          <w:cantSplit/>
          <w:trHeight w:val="113"/>
          <w:jc w:val="center"/>
        </w:trPr>
        <w:tc>
          <w:tcPr>
            <w:tcW w:w="3289" w:type="dxa"/>
            <w:gridSpan w:val="2"/>
            <w:shd w:val="clear" w:color="auto" w:fill="auto"/>
          </w:tcPr>
          <w:p w14:paraId="7D68DDB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T1</w:t>
            </w:r>
          </w:p>
        </w:tc>
        <w:tc>
          <w:tcPr>
            <w:tcW w:w="708" w:type="dxa"/>
            <w:shd w:val="clear" w:color="auto" w:fill="auto"/>
          </w:tcPr>
          <w:p w14:paraId="3B0E12A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10" w:type="dxa"/>
            <w:shd w:val="clear" w:color="auto" w:fill="auto"/>
          </w:tcPr>
          <w:p w14:paraId="25EDF14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5</w:t>
            </w:r>
          </w:p>
        </w:tc>
        <w:tc>
          <w:tcPr>
            <w:tcW w:w="2835" w:type="dxa"/>
            <w:shd w:val="clear" w:color="auto" w:fill="auto"/>
          </w:tcPr>
          <w:p w14:paraId="344DE02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r w:rsidR="00540378" w:rsidRPr="00540378" w14:paraId="334A1A7D" w14:textId="77777777" w:rsidTr="003A720F">
        <w:trPr>
          <w:cantSplit/>
          <w:trHeight w:val="113"/>
          <w:jc w:val="center"/>
        </w:trPr>
        <w:tc>
          <w:tcPr>
            <w:tcW w:w="3289" w:type="dxa"/>
            <w:gridSpan w:val="2"/>
            <w:shd w:val="clear" w:color="auto" w:fill="auto"/>
          </w:tcPr>
          <w:p w14:paraId="5FDDF81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T2</w:t>
            </w:r>
          </w:p>
        </w:tc>
        <w:tc>
          <w:tcPr>
            <w:tcW w:w="708" w:type="dxa"/>
            <w:shd w:val="clear" w:color="auto" w:fill="auto"/>
          </w:tcPr>
          <w:p w14:paraId="61825DC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10" w:type="dxa"/>
            <w:shd w:val="clear" w:color="auto" w:fill="auto"/>
          </w:tcPr>
          <w:p w14:paraId="615528B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sym w:font="Symbol" w:char="F0A3"/>
            </w:r>
            <w:r w:rsidRPr="00540378">
              <w:rPr>
                <w:rFonts w:ascii="Arial" w:eastAsia="Times New Roman" w:hAnsi="Arial"/>
                <w:sz w:val="18"/>
                <w:lang w:eastAsia="en-GB"/>
              </w:rPr>
              <w:t>5</w:t>
            </w:r>
          </w:p>
        </w:tc>
        <w:tc>
          <w:tcPr>
            <w:tcW w:w="2835" w:type="dxa"/>
            <w:shd w:val="clear" w:color="auto" w:fill="auto"/>
          </w:tcPr>
          <w:p w14:paraId="1B08950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r>
    </w:tbl>
    <w:p w14:paraId="3CE70B4C"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p>
    <w:p w14:paraId="06A92CF1"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t xml:space="preserve">Table </w:t>
      </w:r>
      <w:r w:rsidRPr="00540378">
        <w:rPr>
          <w:rFonts w:ascii="Arial" w:eastAsia="Times New Roman" w:hAnsi="Arial"/>
          <w:b/>
          <w:snapToGrid w:val="0"/>
          <w:lang w:eastAsia="en-GB"/>
        </w:rPr>
        <w:t>A.11.2.1.5.2</w:t>
      </w:r>
      <w:r w:rsidRPr="00540378">
        <w:rPr>
          <w:rFonts w:ascii="Arial" w:eastAsia="Times New Roman" w:hAnsi="Arial"/>
          <w:b/>
          <w:lang w:eastAsia="en-GB"/>
        </w:rPr>
        <w:t>-3: Cell specific test parameters for NR with CCA FR1 – NR FR1 handover test case</w:t>
      </w:r>
    </w:p>
    <w:tbl>
      <w:tblPr>
        <w:tblStyle w:val="TableGrid"/>
        <w:tblW w:w="0" w:type="auto"/>
        <w:tblLook w:val="04A0" w:firstRow="1" w:lastRow="0" w:firstColumn="1" w:lastColumn="0" w:noHBand="0" w:noVBand="1"/>
      </w:tblPr>
      <w:tblGrid>
        <w:gridCol w:w="2911"/>
        <w:gridCol w:w="1478"/>
        <w:gridCol w:w="1426"/>
        <w:gridCol w:w="991"/>
        <w:gridCol w:w="905"/>
        <w:gridCol w:w="1032"/>
        <w:gridCol w:w="886"/>
        <w:tblGridChange w:id="382">
          <w:tblGrid>
            <w:gridCol w:w="2911"/>
            <w:gridCol w:w="107"/>
            <w:gridCol w:w="168"/>
            <w:gridCol w:w="180"/>
            <w:gridCol w:w="1023"/>
            <w:gridCol w:w="135"/>
            <w:gridCol w:w="204"/>
            <w:gridCol w:w="141"/>
            <w:gridCol w:w="946"/>
            <w:gridCol w:w="141"/>
            <w:gridCol w:w="203"/>
            <w:gridCol w:w="153"/>
            <w:gridCol w:w="494"/>
            <w:gridCol w:w="155"/>
            <w:gridCol w:w="292"/>
            <w:gridCol w:w="458"/>
            <w:gridCol w:w="171"/>
            <w:gridCol w:w="196"/>
            <w:gridCol w:w="665"/>
            <w:gridCol w:w="79"/>
            <w:gridCol w:w="103"/>
            <w:gridCol w:w="704"/>
          </w:tblGrid>
        </w:tblGridChange>
      </w:tblGrid>
      <w:tr w:rsidR="00540378" w:rsidRPr="00540378" w14:paraId="596EFF81" w14:textId="77777777" w:rsidTr="003A720F">
        <w:tc>
          <w:tcPr>
            <w:tcW w:w="0" w:type="auto"/>
            <w:hideMark/>
          </w:tcPr>
          <w:p w14:paraId="232DD43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Parameter</w:t>
            </w:r>
          </w:p>
        </w:tc>
        <w:tc>
          <w:tcPr>
            <w:tcW w:w="0" w:type="auto"/>
            <w:hideMark/>
          </w:tcPr>
          <w:p w14:paraId="30334AC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Unit</w:t>
            </w:r>
          </w:p>
        </w:tc>
        <w:tc>
          <w:tcPr>
            <w:tcW w:w="0" w:type="auto"/>
          </w:tcPr>
          <w:p w14:paraId="3AC967E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Configuration</w:t>
            </w:r>
          </w:p>
        </w:tc>
        <w:tc>
          <w:tcPr>
            <w:tcW w:w="0" w:type="auto"/>
            <w:gridSpan w:val="2"/>
          </w:tcPr>
          <w:p w14:paraId="5BA2C83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Cell 1</w:t>
            </w:r>
          </w:p>
        </w:tc>
        <w:tc>
          <w:tcPr>
            <w:tcW w:w="0" w:type="auto"/>
            <w:gridSpan w:val="2"/>
          </w:tcPr>
          <w:p w14:paraId="0EE745D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Cell 2</w:t>
            </w:r>
          </w:p>
        </w:tc>
      </w:tr>
      <w:tr w:rsidR="009C5CF1" w:rsidRPr="00540378" w14:paraId="6981F8A6" w14:textId="77777777" w:rsidTr="009C5CF1">
        <w:tblPrEx>
          <w:tblW w:w="0" w:type="auto"/>
          <w:tblPrExChange w:id="383" w:author="Fernando Alonso Macias" w:date="2024-11-06T14:45:00Z" w16du:dateUtc="2024-11-06T22:45:00Z">
            <w:tblPrEx>
              <w:tblW w:w="0" w:type="auto"/>
            </w:tblPrEx>
          </w:tblPrExChange>
        </w:tblPrEx>
        <w:tc>
          <w:tcPr>
            <w:tcW w:w="0" w:type="auto"/>
            <w:hideMark/>
            <w:tcPrChange w:id="384" w:author="Fernando Alonso Macias" w:date="2024-11-06T14:45:00Z" w16du:dateUtc="2024-11-06T22:45:00Z">
              <w:tcPr>
                <w:tcW w:w="0" w:type="auto"/>
                <w:gridSpan w:val="2"/>
                <w:hideMark/>
              </w:tcPr>
            </w:tcPrChange>
          </w:tcPr>
          <w:p w14:paraId="124CCCC3" w14:textId="77777777" w:rsidR="00540378" w:rsidRPr="00540378" w:rsidRDefault="00540378" w:rsidP="00540378">
            <w:pPr>
              <w:keepNext/>
              <w:keepLines/>
              <w:overflowPunct w:val="0"/>
              <w:autoSpaceDE w:val="0"/>
              <w:autoSpaceDN w:val="0"/>
              <w:adjustRightInd w:val="0"/>
              <w:jc w:val="center"/>
              <w:textAlignment w:val="baseline"/>
              <w:rPr>
                <w:rFonts w:ascii="Arial" w:eastAsia="Calibri" w:hAnsi="Arial"/>
                <w:b/>
                <w:sz w:val="18"/>
                <w:lang w:eastAsia="en-GB"/>
              </w:rPr>
            </w:pPr>
          </w:p>
        </w:tc>
        <w:tc>
          <w:tcPr>
            <w:tcW w:w="0" w:type="auto"/>
            <w:hideMark/>
            <w:tcPrChange w:id="385" w:author="Fernando Alonso Macias" w:date="2024-11-06T14:45:00Z" w16du:dateUtc="2024-11-06T22:45:00Z">
              <w:tcPr>
                <w:tcW w:w="0" w:type="auto"/>
                <w:gridSpan w:val="4"/>
                <w:hideMark/>
              </w:tcPr>
            </w:tcPrChange>
          </w:tcPr>
          <w:p w14:paraId="2758009A" w14:textId="77777777" w:rsidR="00540378" w:rsidRPr="00540378" w:rsidRDefault="00540378" w:rsidP="00540378">
            <w:pPr>
              <w:keepNext/>
              <w:keepLines/>
              <w:overflowPunct w:val="0"/>
              <w:autoSpaceDE w:val="0"/>
              <w:autoSpaceDN w:val="0"/>
              <w:adjustRightInd w:val="0"/>
              <w:jc w:val="center"/>
              <w:textAlignment w:val="baseline"/>
              <w:rPr>
                <w:rFonts w:ascii="Arial" w:eastAsia="Calibri" w:hAnsi="Arial"/>
                <w:b/>
                <w:sz w:val="18"/>
                <w:lang w:eastAsia="en-GB"/>
              </w:rPr>
            </w:pPr>
          </w:p>
        </w:tc>
        <w:tc>
          <w:tcPr>
            <w:tcW w:w="0" w:type="auto"/>
            <w:tcPrChange w:id="386" w:author="Fernando Alonso Macias" w:date="2024-11-06T14:45:00Z" w16du:dateUtc="2024-11-06T22:45:00Z">
              <w:tcPr>
                <w:tcW w:w="0" w:type="auto"/>
                <w:gridSpan w:val="4"/>
              </w:tcPr>
            </w:tcPrChange>
          </w:tcPr>
          <w:p w14:paraId="761BCA6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0" w:type="auto"/>
            <w:hideMark/>
            <w:tcPrChange w:id="387" w:author="Fernando Alonso Macias" w:date="2024-11-06T14:45:00Z" w16du:dateUtc="2024-11-06T22:45:00Z">
              <w:tcPr>
                <w:tcW w:w="0" w:type="auto"/>
                <w:gridSpan w:val="4"/>
                <w:hideMark/>
              </w:tcPr>
            </w:tcPrChange>
          </w:tcPr>
          <w:p w14:paraId="233146B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T1</w:t>
            </w:r>
          </w:p>
        </w:tc>
        <w:tc>
          <w:tcPr>
            <w:tcW w:w="0" w:type="auto"/>
            <w:tcPrChange w:id="388" w:author="Fernando Alonso Macias" w:date="2024-11-06T14:45:00Z" w16du:dateUtc="2024-11-06T22:45:00Z">
              <w:tcPr>
                <w:tcW w:w="0" w:type="auto"/>
                <w:gridSpan w:val="3"/>
              </w:tcPr>
            </w:tcPrChange>
          </w:tcPr>
          <w:p w14:paraId="3473687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T2</w:t>
            </w:r>
          </w:p>
        </w:tc>
        <w:tc>
          <w:tcPr>
            <w:tcW w:w="940" w:type="dxa"/>
            <w:hideMark/>
            <w:tcPrChange w:id="389" w:author="Fernando Alonso Macias" w:date="2024-11-06T14:45:00Z" w16du:dateUtc="2024-11-06T22:45:00Z">
              <w:tcPr>
                <w:tcW w:w="847" w:type="dxa"/>
                <w:gridSpan w:val="3"/>
                <w:hideMark/>
              </w:tcPr>
            </w:tcPrChange>
          </w:tcPr>
          <w:p w14:paraId="4A7AC89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T1</w:t>
            </w:r>
          </w:p>
        </w:tc>
        <w:tc>
          <w:tcPr>
            <w:tcW w:w="807" w:type="dxa"/>
            <w:tcPrChange w:id="390" w:author="Fernando Alonso Macias" w:date="2024-11-06T14:45:00Z" w16du:dateUtc="2024-11-06T22:45:00Z">
              <w:tcPr>
                <w:tcW w:w="704" w:type="dxa"/>
                <w:gridSpan w:val="2"/>
              </w:tcPr>
            </w:tcPrChange>
          </w:tcPr>
          <w:p w14:paraId="636D0C6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T2</w:t>
            </w:r>
          </w:p>
        </w:tc>
      </w:tr>
      <w:tr w:rsidR="00540378" w:rsidRPr="00540378" w14:paraId="6043379A" w14:textId="77777777" w:rsidTr="003A720F">
        <w:tc>
          <w:tcPr>
            <w:tcW w:w="0" w:type="auto"/>
          </w:tcPr>
          <w:p w14:paraId="3A2CF6B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NR RF Channel Number</w:t>
            </w:r>
          </w:p>
        </w:tc>
        <w:tc>
          <w:tcPr>
            <w:tcW w:w="0" w:type="auto"/>
          </w:tcPr>
          <w:p w14:paraId="6A01680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52FFB79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1, 2, 3</w:t>
            </w:r>
          </w:p>
        </w:tc>
        <w:tc>
          <w:tcPr>
            <w:tcW w:w="0" w:type="auto"/>
            <w:gridSpan w:val="2"/>
          </w:tcPr>
          <w:p w14:paraId="3732214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0" w:type="auto"/>
            <w:gridSpan w:val="2"/>
          </w:tcPr>
          <w:p w14:paraId="19334DF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r>
      <w:tr w:rsidR="00540378" w:rsidRPr="00540378" w14:paraId="5082A499" w14:textId="77777777" w:rsidTr="003A720F">
        <w:tc>
          <w:tcPr>
            <w:tcW w:w="0" w:type="auto"/>
            <w:vMerge w:val="restart"/>
          </w:tcPr>
          <w:p w14:paraId="0DB8E93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Duplex mode</w:t>
            </w:r>
          </w:p>
        </w:tc>
        <w:tc>
          <w:tcPr>
            <w:tcW w:w="0" w:type="auto"/>
          </w:tcPr>
          <w:p w14:paraId="09D877E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507D330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0" w:type="auto"/>
            <w:gridSpan w:val="2"/>
          </w:tcPr>
          <w:p w14:paraId="6E1BB0B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c>
          <w:tcPr>
            <w:tcW w:w="0" w:type="auto"/>
            <w:gridSpan w:val="2"/>
          </w:tcPr>
          <w:p w14:paraId="3758460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FDD</w:t>
            </w:r>
          </w:p>
        </w:tc>
      </w:tr>
      <w:tr w:rsidR="00540378" w:rsidRPr="00540378" w14:paraId="3FF9DB55" w14:textId="77777777" w:rsidTr="003A720F">
        <w:tc>
          <w:tcPr>
            <w:tcW w:w="0" w:type="auto"/>
            <w:vMerge/>
          </w:tcPr>
          <w:p w14:paraId="3EF174A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5015C45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6E1975D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0" w:type="auto"/>
            <w:gridSpan w:val="2"/>
          </w:tcPr>
          <w:p w14:paraId="61C9F90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c>
          <w:tcPr>
            <w:tcW w:w="0" w:type="auto"/>
            <w:gridSpan w:val="2"/>
          </w:tcPr>
          <w:p w14:paraId="1C63E94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r>
      <w:tr w:rsidR="00540378" w:rsidRPr="00540378" w14:paraId="16DBE736" w14:textId="77777777" w:rsidTr="003A720F">
        <w:tc>
          <w:tcPr>
            <w:tcW w:w="0" w:type="auto"/>
            <w:vMerge/>
          </w:tcPr>
          <w:p w14:paraId="6F6013B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53E1F48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E6FBCB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0" w:type="auto"/>
            <w:gridSpan w:val="2"/>
          </w:tcPr>
          <w:p w14:paraId="3FA8474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c>
          <w:tcPr>
            <w:tcW w:w="0" w:type="auto"/>
            <w:gridSpan w:val="2"/>
          </w:tcPr>
          <w:p w14:paraId="35C30D2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r>
      <w:tr w:rsidR="00540378" w:rsidRPr="00540378" w14:paraId="7AC0CBD3" w14:textId="77777777" w:rsidTr="003A720F">
        <w:tc>
          <w:tcPr>
            <w:tcW w:w="0" w:type="auto"/>
          </w:tcPr>
          <w:p w14:paraId="0D41C0E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DL CCA model</w:t>
            </w:r>
          </w:p>
        </w:tc>
        <w:tc>
          <w:tcPr>
            <w:tcW w:w="0" w:type="auto"/>
          </w:tcPr>
          <w:p w14:paraId="2E9175C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D5FCDF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1, 2, 3</w:t>
            </w:r>
          </w:p>
        </w:tc>
        <w:tc>
          <w:tcPr>
            <w:tcW w:w="0" w:type="auto"/>
            <w:gridSpan w:val="2"/>
          </w:tcPr>
          <w:p w14:paraId="7F6DA74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noProof/>
                <w:sz w:val="18"/>
                <w:lang w:eastAsia="en-GB"/>
              </w:rPr>
              <w:t>As specified in clause A.3.26.2.1</w:t>
            </w:r>
          </w:p>
        </w:tc>
        <w:tc>
          <w:tcPr>
            <w:tcW w:w="0" w:type="auto"/>
            <w:gridSpan w:val="2"/>
          </w:tcPr>
          <w:p w14:paraId="2CB6C56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N/A</w:t>
            </w:r>
          </w:p>
        </w:tc>
      </w:tr>
      <w:tr w:rsidR="00540378" w:rsidRPr="00540378" w14:paraId="20C49967" w14:textId="77777777" w:rsidTr="003A720F">
        <w:tc>
          <w:tcPr>
            <w:tcW w:w="0" w:type="auto"/>
          </w:tcPr>
          <w:p w14:paraId="515846B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hint="eastAsia"/>
                <w:sz w:val="18"/>
                <w:lang w:eastAsia="en-GB"/>
              </w:rPr>
              <w:t>UL CCA model</w:t>
            </w:r>
          </w:p>
        </w:tc>
        <w:tc>
          <w:tcPr>
            <w:tcW w:w="0" w:type="auto"/>
          </w:tcPr>
          <w:p w14:paraId="429D345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23EDDC5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1, 2, 3</w:t>
            </w:r>
          </w:p>
        </w:tc>
        <w:tc>
          <w:tcPr>
            <w:tcW w:w="0" w:type="auto"/>
            <w:gridSpan w:val="2"/>
          </w:tcPr>
          <w:p w14:paraId="772B2E0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noProof/>
                <w:sz w:val="18"/>
                <w:lang w:eastAsia="en-GB"/>
              </w:rPr>
            </w:pPr>
            <w:r w:rsidRPr="00540378">
              <w:rPr>
                <w:rFonts w:ascii="Arial" w:eastAsia="Times New Roman" w:hAnsi="Arial"/>
                <w:noProof/>
                <w:sz w:val="18"/>
                <w:lang w:eastAsia="en-GB"/>
              </w:rPr>
              <w:t>As specified in clause A.3.26.2.2</w:t>
            </w:r>
          </w:p>
        </w:tc>
        <w:tc>
          <w:tcPr>
            <w:tcW w:w="0" w:type="auto"/>
            <w:gridSpan w:val="2"/>
          </w:tcPr>
          <w:p w14:paraId="4E90B6E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05991FEE" w14:textId="77777777" w:rsidTr="009C5CF1">
        <w:tblPrEx>
          <w:tblW w:w="0" w:type="auto"/>
          <w:tblPrExChange w:id="391" w:author="Fernando Alonso Macias" w:date="2024-11-06T14:45:00Z" w16du:dateUtc="2024-11-06T22:45:00Z">
            <w:tblPrEx>
              <w:tblW w:w="0" w:type="auto"/>
            </w:tblPrEx>
          </w:tblPrExChange>
        </w:tblPrEx>
        <w:tc>
          <w:tcPr>
            <w:tcW w:w="0" w:type="auto"/>
            <w:vMerge w:val="restart"/>
            <w:tcPrChange w:id="392" w:author="Fernando Alonso Macias" w:date="2024-11-06T14:45:00Z" w16du:dateUtc="2024-11-06T22:45:00Z">
              <w:tcPr>
                <w:tcW w:w="0" w:type="auto"/>
                <w:gridSpan w:val="3"/>
                <w:vMerge w:val="restart"/>
              </w:tcPr>
            </w:tcPrChange>
          </w:tcPr>
          <w:p w14:paraId="313DB8B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TDD configuration</w:t>
            </w:r>
          </w:p>
        </w:tc>
        <w:tc>
          <w:tcPr>
            <w:tcW w:w="0" w:type="auto"/>
            <w:tcPrChange w:id="393" w:author="Fernando Alonso Macias" w:date="2024-11-06T14:45:00Z" w16du:dateUtc="2024-11-06T22:45:00Z">
              <w:tcPr>
                <w:tcW w:w="0" w:type="auto"/>
                <w:gridSpan w:val="4"/>
              </w:tcPr>
            </w:tcPrChange>
          </w:tcPr>
          <w:p w14:paraId="27E43C7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Change w:id="394" w:author="Fernando Alonso Macias" w:date="2024-11-06T14:45:00Z" w16du:dateUtc="2024-11-06T22:45:00Z">
              <w:tcPr>
                <w:tcW w:w="0" w:type="auto"/>
                <w:gridSpan w:val="4"/>
              </w:tcPr>
            </w:tcPrChange>
          </w:tcPr>
          <w:p w14:paraId="79EF8D7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1926" w:type="dxa"/>
            <w:gridSpan w:val="2"/>
            <w:tcPrChange w:id="395" w:author="Fernando Alonso Macias" w:date="2024-11-06T14:45:00Z" w16du:dateUtc="2024-11-06T22:45:00Z">
              <w:tcPr>
                <w:tcW w:w="1852" w:type="dxa"/>
                <w:gridSpan w:val="7"/>
              </w:tcPr>
            </w:tcPrChange>
          </w:tcPr>
          <w:p w14:paraId="76132D4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TDDConf.1.1 CCA</w:t>
            </w:r>
          </w:p>
        </w:tc>
        <w:tc>
          <w:tcPr>
            <w:tcW w:w="1747" w:type="dxa"/>
            <w:gridSpan w:val="2"/>
            <w:tcPrChange w:id="396" w:author="Fernando Alonso Macias" w:date="2024-11-06T14:45:00Z" w16du:dateUtc="2024-11-06T22:45:00Z">
              <w:tcPr>
                <w:tcW w:w="1410" w:type="dxa"/>
                <w:gridSpan w:val="4"/>
              </w:tcPr>
            </w:tcPrChange>
          </w:tcPr>
          <w:p w14:paraId="58BDD4C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Not Applicable</w:t>
            </w:r>
          </w:p>
        </w:tc>
      </w:tr>
      <w:tr w:rsidR="00540378" w:rsidRPr="00540378" w14:paraId="3571C204" w14:textId="77777777" w:rsidTr="009C5CF1">
        <w:tblPrEx>
          <w:tblW w:w="0" w:type="auto"/>
          <w:tblPrExChange w:id="397" w:author="Fernando Alonso Macias" w:date="2024-11-06T14:45:00Z" w16du:dateUtc="2024-11-06T22:45:00Z">
            <w:tblPrEx>
              <w:tblW w:w="0" w:type="auto"/>
            </w:tblPrEx>
          </w:tblPrExChange>
        </w:tblPrEx>
        <w:tc>
          <w:tcPr>
            <w:tcW w:w="0" w:type="auto"/>
            <w:vMerge/>
            <w:tcPrChange w:id="398" w:author="Fernando Alonso Macias" w:date="2024-11-06T14:45:00Z" w16du:dateUtc="2024-11-06T22:45:00Z">
              <w:tcPr>
                <w:tcW w:w="0" w:type="auto"/>
                <w:gridSpan w:val="3"/>
                <w:vMerge/>
              </w:tcPr>
            </w:tcPrChange>
          </w:tcPr>
          <w:p w14:paraId="5E6A991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Change w:id="399" w:author="Fernando Alonso Macias" w:date="2024-11-06T14:45:00Z" w16du:dateUtc="2024-11-06T22:45:00Z">
              <w:tcPr>
                <w:tcW w:w="0" w:type="auto"/>
                <w:gridSpan w:val="4"/>
              </w:tcPr>
            </w:tcPrChange>
          </w:tcPr>
          <w:p w14:paraId="3A7F167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Change w:id="400" w:author="Fernando Alonso Macias" w:date="2024-11-06T14:45:00Z" w16du:dateUtc="2024-11-06T22:45:00Z">
              <w:tcPr>
                <w:tcW w:w="0" w:type="auto"/>
                <w:gridSpan w:val="4"/>
              </w:tcPr>
            </w:tcPrChange>
          </w:tcPr>
          <w:p w14:paraId="388CAAC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1926" w:type="dxa"/>
            <w:gridSpan w:val="2"/>
            <w:tcPrChange w:id="401" w:author="Fernando Alonso Macias" w:date="2024-11-06T14:45:00Z" w16du:dateUtc="2024-11-06T22:45:00Z">
              <w:tcPr>
                <w:tcW w:w="1852" w:type="dxa"/>
                <w:gridSpan w:val="7"/>
              </w:tcPr>
            </w:tcPrChange>
          </w:tcPr>
          <w:p w14:paraId="0780FB0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TDDConf.1.1 CCA</w:t>
            </w:r>
          </w:p>
        </w:tc>
        <w:tc>
          <w:tcPr>
            <w:tcW w:w="1747" w:type="dxa"/>
            <w:gridSpan w:val="2"/>
            <w:tcPrChange w:id="402" w:author="Fernando Alonso Macias" w:date="2024-11-06T14:45:00Z" w16du:dateUtc="2024-11-06T22:45:00Z">
              <w:tcPr>
                <w:tcW w:w="1410" w:type="dxa"/>
                <w:gridSpan w:val="4"/>
              </w:tcPr>
            </w:tcPrChange>
          </w:tcPr>
          <w:p w14:paraId="7A29ECE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TDDConf.1.1</w:t>
            </w:r>
          </w:p>
        </w:tc>
      </w:tr>
      <w:tr w:rsidR="00540378" w:rsidRPr="00540378" w14:paraId="1D2C8EB5" w14:textId="77777777" w:rsidTr="009C5CF1">
        <w:tblPrEx>
          <w:tblW w:w="0" w:type="auto"/>
          <w:tblPrExChange w:id="403" w:author="Fernando Alonso Macias" w:date="2024-11-06T14:45:00Z" w16du:dateUtc="2024-11-06T22:45:00Z">
            <w:tblPrEx>
              <w:tblW w:w="0" w:type="auto"/>
            </w:tblPrEx>
          </w:tblPrExChange>
        </w:tblPrEx>
        <w:tc>
          <w:tcPr>
            <w:tcW w:w="0" w:type="auto"/>
            <w:vMerge/>
            <w:tcPrChange w:id="404" w:author="Fernando Alonso Macias" w:date="2024-11-06T14:45:00Z" w16du:dateUtc="2024-11-06T22:45:00Z">
              <w:tcPr>
                <w:tcW w:w="0" w:type="auto"/>
                <w:gridSpan w:val="3"/>
                <w:vMerge/>
              </w:tcPr>
            </w:tcPrChange>
          </w:tcPr>
          <w:p w14:paraId="682CEF8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Change w:id="405" w:author="Fernando Alonso Macias" w:date="2024-11-06T14:45:00Z" w16du:dateUtc="2024-11-06T22:45:00Z">
              <w:tcPr>
                <w:tcW w:w="0" w:type="auto"/>
                <w:gridSpan w:val="4"/>
              </w:tcPr>
            </w:tcPrChange>
          </w:tcPr>
          <w:p w14:paraId="1EEE640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Change w:id="406" w:author="Fernando Alonso Macias" w:date="2024-11-06T14:45:00Z" w16du:dateUtc="2024-11-06T22:45:00Z">
              <w:tcPr>
                <w:tcW w:w="0" w:type="auto"/>
                <w:gridSpan w:val="4"/>
              </w:tcPr>
            </w:tcPrChange>
          </w:tcPr>
          <w:p w14:paraId="3A80A47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1926" w:type="dxa"/>
            <w:gridSpan w:val="2"/>
            <w:tcPrChange w:id="407" w:author="Fernando Alonso Macias" w:date="2024-11-06T14:45:00Z" w16du:dateUtc="2024-11-06T22:45:00Z">
              <w:tcPr>
                <w:tcW w:w="1852" w:type="dxa"/>
                <w:gridSpan w:val="7"/>
              </w:tcPr>
            </w:tcPrChange>
          </w:tcPr>
          <w:p w14:paraId="7432DC2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TDDConf.1.1 CCA</w:t>
            </w:r>
          </w:p>
        </w:tc>
        <w:tc>
          <w:tcPr>
            <w:tcW w:w="1747" w:type="dxa"/>
            <w:gridSpan w:val="2"/>
            <w:tcPrChange w:id="408" w:author="Fernando Alonso Macias" w:date="2024-11-06T14:45:00Z" w16du:dateUtc="2024-11-06T22:45:00Z">
              <w:tcPr>
                <w:tcW w:w="1410" w:type="dxa"/>
                <w:gridSpan w:val="4"/>
              </w:tcPr>
            </w:tcPrChange>
          </w:tcPr>
          <w:p w14:paraId="5E3472F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TDDConf.2.1</w:t>
            </w:r>
          </w:p>
        </w:tc>
      </w:tr>
      <w:tr w:rsidR="00540378" w:rsidRPr="00540378" w14:paraId="51F2C7DD" w14:textId="77777777" w:rsidTr="003A720F">
        <w:tc>
          <w:tcPr>
            <w:tcW w:w="0" w:type="auto"/>
            <w:vMerge w:val="restart"/>
          </w:tcPr>
          <w:p w14:paraId="516B891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BW</w:t>
            </w:r>
            <w:r w:rsidRPr="00540378">
              <w:rPr>
                <w:rFonts w:ascii="Arial" w:eastAsia="Times New Roman" w:hAnsi="Arial"/>
                <w:sz w:val="18"/>
                <w:vertAlign w:val="subscript"/>
                <w:lang w:eastAsia="en-GB"/>
              </w:rPr>
              <w:t>channel</w:t>
            </w:r>
          </w:p>
        </w:tc>
        <w:tc>
          <w:tcPr>
            <w:tcW w:w="0" w:type="auto"/>
            <w:vMerge w:val="restart"/>
          </w:tcPr>
          <w:p w14:paraId="2576772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MHz</w:t>
            </w:r>
          </w:p>
        </w:tc>
        <w:tc>
          <w:tcPr>
            <w:tcW w:w="0" w:type="auto"/>
          </w:tcPr>
          <w:p w14:paraId="4CC586B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1</w:t>
            </w:r>
          </w:p>
        </w:tc>
        <w:tc>
          <w:tcPr>
            <w:tcW w:w="0" w:type="auto"/>
            <w:gridSpan w:val="2"/>
          </w:tcPr>
          <w:p w14:paraId="50CE87E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c>
          <w:tcPr>
            <w:tcW w:w="0" w:type="auto"/>
            <w:gridSpan w:val="2"/>
          </w:tcPr>
          <w:p w14:paraId="1E4180B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 xml:space="preserve">10: </w:t>
            </w:r>
            <w:r w:rsidRPr="00540378">
              <w:rPr>
                <w:rFonts w:ascii="Arial" w:eastAsia="Times New Roman" w:hAnsi="Arial" w:cs="Arial"/>
                <w:sz w:val="18"/>
                <w:lang w:eastAsia="en-GB"/>
              </w:rPr>
              <w:t>N</w:t>
            </w:r>
            <w:r w:rsidRPr="00540378">
              <w:rPr>
                <w:rFonts w:ascii="Arial" w:eastAsia="Times New Roman" w:hAnsi="Arial" w:cs="Arial"/>
                <w:sz w:val="18"/>
                <w:vertAlign w:val="subscript"/>
                <w:lang w:eastAsia="en-GB"/>
              </w:rPr>
              <w:t>RB,c</w:t>
            </w:r>
            <w:r w:rsidRPr="00540378">
              <w:rPr>
                <w:rFonts w:ascii="Arial" w:eastAsia="Times New Roman" w:hAnsi="Arial" w:cs="Arial"/>
                <w:sz w:val="18"/>
                <w:lang w:eastAsia="en-GB"/>
              </w:rPr>
              <w:t xml:space="preserve"> = 52</w:t>
            </w:r>
          </w:p>
        </w:tc>
      </w:tr>
      <w:tr w:rsidR="00540378" w:rsidRPr="00540378" w14:paraId="5F1BD996" w14:textId="77777777" w:rsidTr="003A720F">
        <w:tc>
          <w:tcPr>
            <w:tcW w:w="0" w:type="auto"/>
            <w:vMerge/>
          </w:tcPr>
          <w:p w14:paraId="69EA40A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Pr>
          <w:p w14:paraId="5ABF189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701E3A9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2</w:t>
            </w:r>
          </w:p>
        </w:tc>
        <w:tc>
          <w:tcPr>
            <w:tcW w:w="0" w:type="auto"/>
            <w:gridSpan w:val="2"/>
          </w:tcPr>
          <w:p w14:paraId="52BB348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c>
          <w:tcPr>
            <w:tcW w:w="0" w:type="auto"/>
            <w:gridSpan w:val="2"/>
          </w:tcPr>
          <w:p w14:paraId="72DB38B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 xml:space="preserve">10: </w:t>
            </w:r>
            <w:r w:rsidRPr="00540378">
              <w:rPr>
                <w:rFonts w:ascii="Arial" w:eastAsia="Times New Roman" w:hAnsi="Arial" w:cs="Arial"/>
                <w:sz w:val="18"/>
                <w:lang w:eastAsia="en-GB"/>
              </w:rPr>
              <w:t>N</w:t>
            </w:r>
            <w:r w:rsidRPr="00540378">
              <w:rPr>
                <w:rFonts w:ascii="Arial" w:eastAsia="Times New Roman" w:hAnsi="Arial" w:cs="Arial"/>
                <w:sz w:val="18"/>
                <w:vertAlign w:val="subscript"/>
                <w:lang w:eastAsia="en-GB"/>
              </w:rPr>
              <w:t>RB,c</w:t>
            </w:r>
            <w:r w:rsidRPr="00540378">
              <w:rPr>
                <w:rFonts w:ascii="Arial" w:eastAsia="Times New Roman" w:hAnsi="Arial" w:cs="Arial"/>
                <w:sz w:val="18"/>
                <w:lang w:eastAsia="en-GB"/>
              </w:rPr>
              <w:t xml:space="preserve"> = 52</w:t>
            </w:r>
          </w:p>
        </w:tc>
      </w:tr>
      <w:tr w:rsidR="00540378" w:rsidRPr="00540378" w14:paraId="5CAC5E3E" w14:textId="77777777" w:rsidTr="003A720F">
        <w:tc>
          <w:tcPr>
            <w:tcW w:w="0" w:type="auto"/>
            <w:vMerge/>
          </w:tcPr>
          <w:p w14:paraId="4A773B5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Pr>
          <w:p w14:paraId="5B2B548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2856075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3</w:t>
            </w:r>
          </w:p>
        </w:tc>
        <w:tc>
          <w:tcPr>
            <w:tcW w:w="0" w:type="auto"/>
            <w:gridSpan w:val="2"/>
          </w:tcPr>
          <w:p w14:paraId="0765A2E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c>
          <w:tcPr>
            <w:tcW w:w="0" w:type="auto"/>
            <w:gridSpan w:val="2"/>
          </w:tcPr>
          <w:p w14:paraId="612828A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 xml:space="preserve">40: </w:t>
            </w:r>
            <w:r w:rsidRPr="00540378">
              <w:rPr>
                <w:rFonts w:ascii="Arial" w:eastAsia="Times New Roman" w:hAnsi="Arial" w:cs="Arial"/>
                <w:sz w:val="18"/>
                <w:lang w:eastAsia="en-GB"/>
              </w:rPr>
              <w:t>N</w:t>
            </w:r>
            <w:r w:rsidRPr="00540378">
              <w:rPr>
                <w:rFonts w:ascii="Arial" w:eastAsia="Times New Roman" w:hAnsi="Arial" w:cs="Arial"/>
                <w:sz w:val="18"/>
                <w:vertAlign w:val="subscript"/>
                <w:lang w:eastAsia="en-GB"/>
              </w:rPr>
              <w:t>RB,c</w:t>
            </w:r>
            <w:r w:rsidRPr="00540378">
              <w:rPr>
                <w:rFonts w:ascii="Arial" w:eastAsia="Times New Roman" w:hAnsi="Arial" w:cs="Arial"/>
                <w:sz w:val="18"/>
                <w:lang w:eastAsia="en-GB"/>
              </w:rPr>
              <w:t xml:space="preserve"> = 106</w:t>
            </w:r>
          </w:p>
        </w:tc>
      </w:tr>
      <w:tr w:rsidR="00540378" w:rsidRPr="00540378" w14:paraId="530207C8" w14:textId="77777777" w:rsidTr="003A720F">
        <w:tc>
          <w:tcPr>
            <w:tcW w:w="0" w:type="auto"/>
            <w:vMerge w:val="restart"/>
          </w:tcPr>
          <w:p w14:paraId="5BA8469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BWP BW</w:t>
            </w:r>
          </w:p>
        </w:tc>
        <w:tc>
          <w:tcPr>
            <w:tcW w:w="0" w:type="auto"/>
            <w:vMerge w:val="restart"/>
          </w:tcPr>
          <w:p w14:paraId="61A9E9E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MHz</w:t>
            </w:r>
          </w:p>
        </w:tc>
        <w:tc>
          <w:tcPr>
            <w:tcW w:w="0" w:type="auto"/>
          </w:tcPr>
          <w:p w14:paraId="4E7FEA5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1</w:t>
            </w:r>
          </w:p>
        </w:tc>
        <w:tc>
          <w:tcPr>
            <w:tcW w:w="0" w:type="auto"/>
            <w:gridSpan w:val="2"/>
          </w:tcPr>
          <w:p w14:paraId="1C4EAD4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c>
          <w:tcPr>
            <w:tcW w:w="0" w:type="auto"/>
            <w:gridSpan w:val="2"/>
          </w:tcPr>
          <w:p w14:paraId="115A5F2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szCs w:val="18"/>
                <w:lang w:eastAsia="en-GB"/>
              </w:rPr>
              <w:t>10: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52</w:t>
            </w:r>
          </w:p>
        </w:tc>
      </w:tr>
      <w:tr w:rsidR="00540378" w:rsidRPr="00540378" w14:paraId="571047ED" w14:textId="77777777" w:rsidTr="003A720F">
        <w:tc>
          <w:tcPr>
            <w:tcW w:w="0" w:type="auto"/>
            <w:vMerge/>
          </w:tcPr>
          <w:p w14:paraId="0FF1539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Pr>
          <w:p w14:paraId="382133E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6CD01F0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2</w:t>
            </w:r>
          </w:p>
        </w:tc>
        <w:tc>
          <w:tcPr>
            <w:tcW w:w="0" w:type="auto"/>
            <w:gridSpan w:val="2"/>
          </w:tcPr>
          <w:p w14:paraId="0742EC5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c>
          <w:tcPr>
            <w:tcW w:w="0" w:type="auto"/>
            <w:gridSpan w:val="2"/>
          </w:tcPr>
          <w:p w14:paraId="2D70AFA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szCs w:val="18"/>
                <w:lang w:eastAsia="en-GB"/>
              </w:rPr>
              <w:t>10: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52</w:t>
            </w:r>
          </w:p>
        </w:tc>
      </w:tr>
      <w:tr w:rsidR="00540378" w:rsidRPr="00540378" w14:paraId="5B8AA591" w14:textId="77777777" w:rsidTr="003A720F">
        <w:tc>
          <w:tcPr>
            <w:tcW w:w="0" w:type="auto"/>
            <w:vMerge/>
          </w:tcPr>
          <w:p w14:paraId="26A4454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Pr>
          <w:p w14:paraId="0701DFF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6DFA3BF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3</w:t>
            </w:r>
          </w:p>
        </w:tc>
        <w:tc>
          <w:tcPr>
            <w:tcW w:w="0" w:type="auto"/>
            <w:gridSpan w:val="2"/>
          </w:tcPr>
          <w:p w14:paraId="33DBF4E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c>
          <w:tcPr>
            <w:tcW w:w="0" w:type="auto"/>
            <w:gridSpan w:val="2"/>
          </w:tcPr>
          <w:p w14:paraId="18504C4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szCs w:val="18"/>
                <w:lang w:eastAsia="en-GB"/>
              </w:rPr>
              <w:t>40: N</w:t>
            </w:r>
            <w:r w:rsidRPr="00540378">
              <w:rPr>
                <w:rFonts w:ascii="Arial" w:eastAsia="Times New Roman" w:hAnsi="Arial"/>
                <w:sz w:val="18"/>
                <w:szCs w:val="18"/>
                <w:vertAlign w:val="subscript"/>
                <w:lang w:eastAsia="en-GB"/>
              </w:rPr>
              <w:t>RB,c</w:t>
            </w:r>
            <w:r w:rsidRPr="00540378">
              <w:rPr>
                <w:rFonts w:ascii="Arial" w:eastAsia="Times New Roman" w:hAnsi="Arial"/>
                <w:sz w:val="18"/>
                <w:szCs w:val="18"/>
                <w:lang w:eastAsia="en-GB"/>
              </w:rPr>
              <w:t xml:space="preserve"> = 106</w:t>
            </w:r>
          </w:p>
        </w:tc>
      </w:tr>
      <w:tr w:rsidR="00540378" w:rsidRPr="00540378" w14:paraId="3F51B1C7" w14:textId="77777777" w:rsidTr="003A720F">
        <w:tc>
          <w:tcPr>
            <w:tcW w:w="0" w:type="auto"/>
          </w:tcPr>
          <w:p w14:paraId="70FE95D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DRX Cycle</w:t>
            </w:r>
          </w:p>
        </w:tc>
        <w:tc>
          <w:tcPr>
            <w:tcW w:w="0" w:type="auto"/>
          </w:tcPr>
          <w:p w14:paraId="71C78E6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ms</w:t>
            </w:r>
          </w:p>
        </w:tc>
        <w:tc>
          <w:tcPr>
            <w:tcW w:w="0" w:type="auto"/>
          </w:tcPr>
          <w:p w14:paraId="0FB001A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tcPr>
          <w:p w14:paraId="6E3D437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Not Applicable</w:t>
            </w:r>
          </w:p>
        </w:tc>
      </w:tr>
      <w:tr w:rsidR="00540378" w:rsidRPr="00540378" w14:paraId="60D0D0B3" w14:textId="77777777" w:rsidTr="003A720F">
        <w:tc>
          <w:tcPr>
            <w:tcW w:w="0" w:type="auto"/>
            <w:vMerge w:val="restart"/>
          </w:tcPr>
          <w:p w14:paraId="3C1DE3D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r w:rsidRPr="00540378">
              <w:rPr>
                <w:rFonts w:ascii="Arial" w:eastAsia="Times New Roman" w:hAnsi="Arial" w:cs="Arial"/>
                <w:sz w:val="18"/>
                <w:lang w:eastAsia="en-GB"/>
              </w:rPr>
              <w:t>PDSCH Reference measurement channel</w:t>
            </w:r>
          </w:p>
          <w:p w14:paraId="61BB03C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5E8BC99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33C2AFA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zh-CN"/>
              </w:rPr>
              <w:t>1</w:t>
            </w:r>
          </w:p>
        </w:tc>
        <w:tc>
          <w:tcPr>
            <w:tcW w:w="0" w:type="auto"/>
            <w:gridSpan w:val="2"/>
          </w:tcPr>
          <w:p w14:paraId="4EDA74A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SR.1.1 CCA</w:t>
            </w:r>
            <w:r w:rsidRPr="00540378">
              <w:rPr>
                <w:rFonts w:ascii="Arial" w:eastAsia="Times New Roman" w:hAnsi="Arial" w:cs="Arial"/>
                <w:color w:val="000000"/>
                <w:sz w:val="18"/>
                <w:szCs w:val="18"/>
                <w:shd w:val="clear" w:color="auto" w:fill="E1F2FA"/>
                <w:lang w:eastAsia="en-GB"/>
              </w:rPr>
              <w:t> </w:t>
            </w:r>
            <w:r w:rsidRPr="00540378" w:rsidDel="00D474EB">
              <w:rPr>
                <w:rFonts w:ascii="Arial" w:eastAsia="Times New Roman" w:hAnsi="Arial"/>
                <w:sz w:val="18"/>
                <w:szCs w:val="18"/>
                <w:lang w:eastAsia="en-GB"/>
              </w:rPr>
              <w:t xml:space="preserve"> </w:t>
            </w:r>
          </w:p>
        </w:tc>
        <w:tc>
          <w:tcPr>
            <w:tcW w:w="0" w:type="auto"/>
            <w:gridSpan w:val="2"/>
          </w:tcPr>
          <w:p w14:paraId="2DBA580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SR.1.1 FDD</w:t>
            </w:r>
          </w:p>
        </w:tc>
      </w:tr>
      <w:tr w:rsidR="00540378" w:rsidRPr="00540378" w14:paraId="01DCD356" w14:textId="77777777" w:rsidTr="003A720F">
        <w:tc>
          <w:tcPr>
            <w:tcW w:w="0" w:type="auto"/>
            <w:vMerge/>
          </w:tcPr>
          <w:p w14:paraId="45E3450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3ADC343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2CCC534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zh-CN"/>
              </w:rPr>
              <w:t>2</w:t>
            </w:r>
          </w:p>
        </w:tc>
        <w:tc>
          <w:tcPr>
            <w:tcW w:w="0" w:type="auto"/>
            <w:gridSpan w:val="2"/>
          </w:tcPr>
          <w:p w14:paraId="35A3020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en-GB"/>
              </w:rPr>
              <w:t>SR.1.1 CCA</w:t>
            </w:r>
            <w:r w:rsidRPr="00540378">
              <w:rPr>
                <w:rFonts w:ascii="Arial" w:eastAsia="Times New Roman" w:hAnsi="Arial" w:cs="Arial"/>
                <w:color w:val="000000"/>
                <w:sz w:val="18"/>
                <w:szCs w:val="18"/>
                <w:shd w:val="clear" w:color="auto" w:fill="E1F2FA"/>
                <w:lang w:eastAsia="en-GB"/>
              </w:rPr>
              <w:t> </w:t>
            </w:r>
          </w:p>
        </w:tc>
        <w:tc>
          <w:tcPr>
            <w:tcW w:w="0" w:type="auto"/>
            <w:gridSpan w:val="2"/>
          </w:tcPr>
          <w:p w14:paraId="4992052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en-GB"/>
              </w:rPr>
              <w:t>SR.1.1 TDD</w:t>
            </w:r>
          </w:p>
        </w:tc>
      </w:tr>
      <w:tr w:rsidR="00540378" w:rsidRPr="00540378" w14:paraId="08404746" w14:textId="77777777" w:rsidTr="003A720F">
        <w:tc>
          <w:tcPr>
            <w:tcW w:w="0" w:type="auto"/>
            <w:vMerge/>
          </w:tcPr>
          <w:p w14:paraId="0FA42AC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28094E3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80B4B0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zh-CN"/>
              </w:rPr>
              <w:t>3</w:t>
            </w:r>
          </w:p>
        </w:tc>
        <w:tc>
          <w:tcPr>
            <w:tcW w:w="0" w:type="auto"/>
            <w:gridSpan w:val="2"/>
          </w:tcPr>
          <w:p w14:paraId="3449653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en-GB"/>
              </w:rPr>
              <w:t>SR.1.1 CCA</w:t>
            </w:r>
            <w:r w:rsidRPr="00540378">
              <w:rPr>
                <w:rFonts w:ascii="Arial" w:eastAsia="Times New Roman" w:hAnsi="Arial" w:cs="Arial"/>
                <w:color w:val="000000"/>
                <w:sz w:val="18"/>
                <w:szCs w:val="18"/>
                <w:shd w:val="clear" w:color="auto" w:fill="E1F2FA"/>
                <w:lang w:eastAsia="en-GB"/>
              </w:rPr>
              <w:t> </w:t>
            </w:r>
          </w:p>
        </w:tc>
        <w:tc>
          <w:tcPr>
            <w:tcW w:w="0" w:type="auto"/>
            <w:gridSpan w:val="2"/>
          </w:tcPr>
          <w:p w14:paraId="7EBBDDF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en-GB"/>
              </w:rPr>
              <w:t>SR2.1 TDD</w:t>
            </w:r>
          </w:p>
        </w:tc>
      </w:tr>
      <w:tr w:rsidR="00540378" w:rsidRPr="00540378" w14:paraId="227E7FA1" w14:textId="77777777" w:rsidTr="003A720F">
        <w:trPr>
          <w:trHeight w:val="237"/>
        </w:trPr>
        <w:tc>
          <w:tcPr>
            <w:tcW w:w="0" w:type="auto"/>
            <w:vMerge w:val="restart"/>
          </w:tcPr>
          <w:p w14:paraId="24FAEE6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v5.0.0"/>
                <w:sz w:val="18"/>
                <w:lang w:eastAsia="en-GB"/>
              </w:rPr>
            </w:pPr>
            <w:r w:rsidRPr="00540378">
              <w:rPr>
                <w:rFonts w:ascii="Arial" w:eastAsia="Times New Roman" w:hAnsi="Arial" w:cs="v5.0.0"/>
                <w:sz w:val="18"/>
                <w:lang w:eastAsia="en-GB"/>
              </w:rPr>
              <w:t>CORESET Reference Channel</w:t>
            </w:r>
          </w:p>
        </w:tc>
        <w:tc>
          <w:tcPr>
            <w:tcW w:w="0" w:type="auto"/>
          </w:tcPr>
          <w:p w14:paraId="49995C3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B7429B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zh-CN"/>
              </w:rPr>
              <w:t>1</w:t>
            </w:r>
          </w:p>
        </w:tc>
        <w:tc>
          <w:tcPr>
            <w:tcW w:w="0" w:type="auto"/>
            <w:gridSpan w:val="2"/>
          </w:tcPr>
          <w:p w14:paraId="527102A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CR2.1 TDD</w:t>
            </w:r>
          </w:p>
        </w:tc>
        <w:tc>
          <w:tcPr>
            <w:tcW w:w="0" w:type="auto"/>
            <w:gridSpan w:val="2"/>
          </w:tcPr>
          <w:p w14:paraId="547EE0A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en-GB"/>
              </w:rPr>
              <w:t>CR.1.1 FDD</w:t>
            </w:r>
          </w:p>
        </w:tc>
      </w:tr>
      <w:tr w:rsidR="00540378" w:rsidRPr="00540378" w14:paraId="14408698" w14:textId="77777777" w:rsidTr="003A720F">
        <w:trPr>
          <w:trHeight w:val="237"/>
        </w:trPr>
        <w:tc>
          <w:tcPr>
            <w:tcW w:w="0" w:type="auto"/>
            <w:vMerge/>
          </w:tcPr>
          <w:p w14:paraId="69F3061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2B3DD94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7EC55DB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zh-CN"/>
              </w:rPr>
              <w:t>2</w:t>
            </w:r>
          </w:p>
        </w:tc>
        <w:tc>
          <w:tcPr>
            <w:tcW w:w="0" w:type="auto"/>
            <w:gridSpan w:val="2"/>
          </w:tcPr>
          <w:p w14:paraId="74A94F6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en-GB"/>
              </w:rPr>
              <w:t>CR2.1 TDD</w:t>
            </w:r>
          </w:p>
        </w:tc>
        <w:tc>
          <w:tcPr>
            <w:tcW w:w="0" w:type="auto"/>
            <w:gridSpan w:val="2"/>
          </w:tcPr>
          <w:p w14:paraId="1E57400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en-GB"/>
              </w:rPr>
              <w:t>CR.1.1 TDD</w:t>
            </w:r>
          </w:p>
        </w:tc>
      </w:tr>
      <w:tr w:rsidR="00540378" w:rsidRPr="00540378" w14:paraId="22442E24" w14:textId="77777777" w:rsidTr="003A720F">
        <w:trPr>
          <w:trHeight w:val="237"/>
        </w:trPr>
        <w:tc>
          <w:tcPr>
            <w:tcW w:w="0" w:type="auto"/>
            <w:vMerge/>
          </w:tcPr>
          <w:p w14:paraId="0A78293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3ED2256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EF2CFD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zh-CN"/>
              </w:rPr>
              <w:t>3</w:t>
            </w:r>
          </w:p>
        </w:tc>
        <w:tc>
          <w:tcPr>
            <w:tcW w:w="0" w:type="auto"/>
            <w:gridSpan w:val="2"/>
          </w:tcPr>
          <w:p w14:paraId="641D487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en-GB"/>
              </w:rPr>
              <w:t>CR2.1 TDD</w:t>
            </w:r>
          </w:p>
        </w:tc>
        <w:tc>
          <w:tcPr>
            <w:tcW w:w="0" w:type="auto"/>
            <w:gridSpan w:val="2"/>
          </w:tcPr>
          <w:p w14:paraId="5273099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en-GB"/>
              </w:rPr>
              <w:t>CR2.1 TDD</w:t>
            </w:r>
          </w:p>
        </w:tc>
      </w:tr>
      <w:tr w:rsidR="00540378" w:rsidRPr="00540378" w14:paraId="2D25C44D" w14:textId="77777777" w:rsidTr="003A720F">
        <w:trPr>
          <w:trHeight w:val="237"/>
        </w:trPr>
        <w:tc>
          <w:tcPr>
            <w:tcW w:w="0" w:type="auto"/>
            <w:vMerge w:val="restart"/>
          </w:tcPr>
          <w:p w14:paraId="2CAAE2B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8"/>
                <w:lang w:eastAsia="zh-CN"/>
              </w:rPr>
              <w:t>Dedicated CORESET RMC configuration</w:t>
            </w:r>
          </w:p>
        </w:tc>
        <w:tc>
          <w:tcPr>
            <w:tcW w:w="0" w:type="auto"/>
          </w:tcPr>
          <w:p w14:paraId="32C82C7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45ED4F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en-GB"/>
              </w:rPr>
              <w:t>1</w:t>
            </w:r>
          </w:p>
        </w:tc>
        <w:tc>
          <w:tcPr>
            <w:tcW w:w="0" w:type="auto"/>
            <w:gridSpan w:val="2"/>
          </w:tcPr>
          <w:p w14:paraId="051C7AE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CCR.1.1 CCA</w:t>
            </w:r>
          </w:p>
        </w:tc>
        <w:tc>
          <w:tcPr>
            <w:tcW w:w="0" w:type="auto"/>
            <w:gridSpan w:val="2"/>
          </w:tcPr>
          <w:p w14:paraId="30A460E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zh-CN"/>
              </w:rPr>
              <w:t>CCR.1.1 FDD</w:t>
            </w:r>
          </w:p>
        </w:tc>
      </w:tr>
      <w:tr w:rsidR="00540378" w:rsidRPr="00540378" w14:paraId="3C240A5F" w14:textId="77777777" w:rsidTr="003A720F">
        <w:trPr>
          <w:trHeight w:val="237"/>
        </w:trPr>
        <w:tc>
          <w:tcPr>
            <w:tcW w:w="0" w:type="auto"/>
            <w:vMerge/>
          </w:tcPr>
          <w:p w14:paraId="1CE87DA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1E29A55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3EB9F35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en-GB"/>
              </w:rPr>
              <w:t>2</w:t>
            </w:r>
          </w:p>
        </w:tc>
        <w:tc>
          <w:tcPr>
            <w:tcW w:w="0" w:type="auto"/>
            <w:gridSpan w:val="2"/>
          </w:tcPr>
          <w:p w14:paraId="7EB95BE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CCR.1.1 CCA</w:t>
            </w:r>
          </w:p>
        </w:tc>
        <w:tc>
          <w:tcPr>
            <w:tcW w:w="0" w:type="auto"/>
            <w:gridSpan w:val="2"/>
          </w:tcPr>
          <w:p w14:paraId="280753B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zh-CN"/>
              </w:rPr>
              <w:t>CCR.1.1 TDD</w:t>
            </w:r>
          </w:p>
        </w:tc>
      </w:tr>
      <w:tr w:rsidR="00540378" w:rsidRPr="00540378" w14:paraId="319A98FF" w14:textId="77777777" w:rsidTr="003A720F">
        <w:trPr>
          <w:trHeight w:val="237"/>
        </w:trPr>
        <w:tc>
          <w:tcPr>
            <w:tcW w:w="0" w:type="auto"/>
            <w:vMerge/>
          </w:tcPr>
          <w:p w14:paraId="4DAEA56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400BE71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23AD173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en-GB"/>
              </w:rPr>
              <w:t>3</w:t>
            </w:r>
          </w:p>
        </w:tc>
        <w:tc>
          <w:tcPr>
            <w:tcW w:w="0" w:type="auto"/>
            <w:gridSpan w:val="2"/>
          </w:tcPr>
          <w:p w14:paraId="425FE20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en-GB"/>
              </w:rPr>
              <w:t>CCR.1.1 CCA</w:t>
            </w:r>
          </w:p>
        </w:tc>
        <w:tc>
          <w:tcPr>
            <w:tcW w:w="0" w:type="auto"/>
            <w:gridSpan w:val="2"/>
          </w:tcPr>
          <w:p w14:paraId="73702DD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lang w:eastAsia="zh-CN"/>
              </w:rPr>
              <w:t>CCR.2.1 TDD</w:t>
            </w:r>
          </w:p>
        </w:tc>
      </w:tr>
      <w:tr w:rsidR="00540378" w:rsidRPr="00540378" w14:paraId="51E62BFF" w14:textId="77777777" w:rsidTr="003A720F">
        <w:tc>
          <w:tcPr>
            <w:tcW w:w="0" w:type="auto"/>
            <w:vMerge w:val="restart"/>
          </w:tcPr>
          <w:p w14:paraId="12EC420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TRS configuration</w:t>
            </w:r>
          </w:p>
        </w:tc>
        <w:tc>
          <w:tcPr>
            <w:tcW w:w="0" w:type="auto"/>
          </w:tcPr>
          <w:p w14:paraId="0CAE0D1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C39F41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1</w:t>
            </w:r>
          </w:p>
        </w:tc>
        <w:tc>
          <w:tcPr>
            <w:tcW w:w="0" w:type="auto"/>
            <w:gridSpan w:val="2"/>
          </w:tcPr>
          <w:p w14:paraId="2655048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6"/>
                <w:lang w:eastAsia="en-GB"/>
              </w:rPr>
            </w:pPr>
            <w:r w:rsidRPr="00540378">
              <w:rPr>
                <w:rFonts w:ascii="Arial" w:eastAsia="Times New Roman" w:hAnsi="Arial" w:cs="v4.2.0"/>
                <w:sz w:val="18"/>
                <w:lang w:eastAsia="zh-CN"/>
              </w:rPr>
              <w:t>TRS.1.2 TDD</w:t>
            </w:r>
          </w:p>
        </w:tc>
        <w:tc>
          <w:tcPr>
            <w:tcW w:w="0" w:type="auto"/>
            <w:gridSpan w:val="2"/>
          </w:tcPr>
          <w:p w14:paraId="269C369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6"/>
                <w:lang w:eastAsia="en-GB"/>
              </w:rPr>
            </w:pPr>
            <w:r w:rsidRPr="00540378">
              <w:rPr>
                <w:rFonts w:ascii="Arial" w:eastAsia="Times New Roman" w:hAnsi="Arial" w:cs="v4.2.0"/>
                <w:sz w:val="18"/>
                <w:lang w:eastAsia="zh-CN"/>
              </w:rPr>
              <w:t>TRS.1.1 FDD</w:t>
            </w:r>
          </w:p>
        </w:tc>
      </w:tr>
      <w:tr w:rsidR="00540378" w:rsidRPr="00540378" w14:paraId="4EDFE9B3" w14:textId="77777777" w:rsidTr="003A720F">
        <w:tc>
          <w:tcPr>
            <w:tcW w:w="0" w:type="auto"/>
            <w:vMerge/>
          </w:tcPr>
          <w:p w14:paraId="0632AEE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616BAE0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7B00168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2</w:t>
            </w:r>
          </w:p>
        </w:tc>
        <w:tc>
          <w:tcPr>
            <w:tcW w:w="0" w:type="auto"/>
            <w:gridSpan w:val="2"/>
          </w:tcPr>
          <w:p w14:paraId="4D6D775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TRS.1.2 TDD</w:t>
            </w:r>
          </w:p>
        </w:tc>
        <w:tc>
          <w:tcPr>
            <w:tcW w:w="0" w:type="auto"/>
            <w:gridSpan w:val="2"/>
          </w:tcPr>
          <w:p w14:paraId="7B88EC5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TRS.1.1 TDD</w:t>
            </w:r>
          </w:p>
        </w:tc>
      </w:tr>
      <w:tr w:rsidR="00540378" w:rsidRPr="00540378" w14:paraId="3A72836D" w14:textId="77777777" w:rsidTr="003A720F">
        <w:tc>
          <w:tcPr>
            <w:tcW w:w="0" w:type="auto"/>
            <w:vMerge/>
          </w:tcPr>
          <w:p w14:paraId="7F154A1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6EC790C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7909B5B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3</w:t>
            </w:r>
          </w:p>
        </w:tc>
        <w:tc>
          <w:tcPr>
            <w:tcW w:w="0" w:type="auto"/>
            <w:gridSpan w:val="2"/>
          </w:tcPr>
          <w:p w14:paraId="048C6FA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TRS.1.2 TDD</w:t>
            </w:r>
          </w:p>
        </w:tc>
        <w:tc>
          <w:tcPr>
            <w:tcW w:w="0" w:type="auto"/>
            <w:gridSpan w:val="2"/>
          </w:tcPr>
          <w:p w14:paraId="1AA4AC4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cs="v4.2.0"/>
                <w:sz w:val="18"/>
                <w:lang w:eastAsia="zh-CN"/>
              </w:rPr>
              <w:t>TRS.1.2 TDD</w:t>
            </w:r>
          </w:p>
        </w:tc>
      </w:tr>
      <w:tr w:rsidR="00540378" w:rsidRPr="00540378" w14:paraId="5D48CF00" w14:textId="77777777" w:rsidTr="003A720F">
        <w:tc>
          <w:tcPr>
            <w:tcW w:w="0" w:type="auto"/>
          </w:tcPr>
          <w:p w14:paraId="5628BFB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szCs w:val="18"/>
                <w:lang w:eastAsia="en-GB"/>
              </w:rPr>
              <w:t>DL CCA probability for semi-static channel access (P</w:t>
            </w:r>
            <w:r w:rsidRPr="00540378">
              <w:rPr>
                <w:rFonts w:ascii="Arial" w:eastAsia="Times New Roman" w:hAnsi="Arial" w:cs="Arial"/>
                <w:sz w:val="18"/>
                <w:szCs w:val="18"/>
                <w:vertAlign w:val="subscript"/>
                <w:lang w:eastAsia="en-GB"/>
              </w:rPr>
              <w:t>CCA_DL</w:t>
            </w:r>
            <w:r w:rsidRPr="00540378">
              <w:rPr>
                <w:rFonts w:ascii="Arial" w:eastAsia="Times New Roman" w:hAnsi="Arial" w:cs="Arial"/>
                <w:sz w:val="18"/>
                <w:szCs w:val="18"/>
                <w:lang w:eastAsia="en-GB"/>
              </w:rPr>
              <w:t>)</w:t>
            </w:r>
            <w:r w:rsidRPr="00540378" w:rsidDel="007F633A">
              <w:rPr>
                <w:rFonts w:ascii="Arial" w:eastAsia="Times New Roman" w:hAnsi="Arial"/>
                <w:sz w:val="18"/>
                <w:lang w:eastAsia="ja-JP"/>
              </w:rPr>
              <w:t>DL CCA probability P</w:t>
            </w:r>
            <w:r w:rsidRPr="00540378" w:rsidDel="007F633A">
              <w:rPr>
                <w:rFonts w:ascii="Arial" w:eastAsia="Times New Roman" w:hAnsi="Arial"/>
                <w:sz w:val="18"/>
                <w:vertAlign w:val="subscript"/>
                <w:lang w:eastAsia="ja-JP"/>
              </w:rPr>
              <w:t>CCA_DL</w:t>
            </w:r>
          </w:p>
        </w:tc>
        <w:tc>
          <w:tcPr>
            <w:tcW w:w="0" w:type="auto"/>
          </w:tcPr>
          <w:p w14:paraId="744ED3F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F27D0A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napToGrid w:val="0"/>
                <w:sz w:val="18"/>
                <w:lang w:eastAsia="en-GB"/>
              </w:rPr>
              <w:t>1, 2, 3</w:t>
            </w:r>
          </w:p>
        </w:tc>
        <w:tc>
          <w:tcPr>
            <w:tcW w:w="0" w:type="auto"/>
            <w:gridSpan w:val="2"/>
          </w:tcPr>
          <w:p w14:paraId="057C699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ja-JP"/>
              </w:rPr>
              <w:t>0.9375</w:t>
            </w:r>
          </w:p>
        </w:tc>
        <w:tc>
          <w:tcPr>
            <w:tcW w:w="0" w:type="auto"/>
            <w:gridSpan w:val="2"/>
          </w:tcPr>
          <w:p w14:paraId="10EC88C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en-GB"/>
              </w:rPr>
              <w:t>N/A</w:t>
            </w:r>
          </w:p>
        </w:tc>
      </w:tr>
      <w:tr w:rsidR="00540378" w:rsidRPr="00540378" w14:paraId="7A0AA0C7" w14:textId="77777777" w:rsidTr="003A720F">
        <w:tc>
          <w:tcPr>
            <w:tcW w:w="0" w:type="auto"/>
          </w:tcPr>
          <w:p w14:paraId="4D3A2B7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szCs w:val="18"/>
                <w:lang w:eastAsia="en-GB"/>
              </w:rPr>
              <w:t>DL CCA probability for dynamic channel access (P</w:t>
            </w:r>
            <w:r w:rsidRPr="00540378">
              <w:rPr>
                <w:rFonts w:ascii="Arial" w:eastAsia="Times New Roman" w:hAnsi="Arial" w:cs="Arial"/>
                <w:sz w:val="18"/>
                <w:szCs w:val="18"/>
                <w:vertAlign w:val="subscript"/>
                <w:lang w:eastAsia="en-GB"/>
              </w:rPr>
              <w:t>CCA_DL_1</w:t>
            </w:r>
            <w:r w:rsidRPr="00540378">
              <w:rPr>
                <w:rFonts w:ascii="Arial" w:eastAsia="Times New Roman" w:hAnsi="Arial" w:cs="Arial"/>
                <w:sz w:val="18"/>
                <w:szCs w:val="18"/>
                <w:lang w:eastAsia="en-GB"/>
              </w:rPr>
              <w:t>)</w:t>
            </w:r>
          </w:p>
        </w:tc>
        <w:tc>
          <w:tcPr>
            <w:tcW w:w="0" w:type="auto"/>
          </w:tcPr>
          <w:p w14:paraId="4BA310E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9CB89F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napToGrid w:val="0"/>
                <w:sz w:val="18"/>
                <w:lang w:eastAsia="en-GB"/>
              </w:rPr>
              <w:t>1, 2, 3</w:t>
            </w:r>
          </w:p>
        </w:tc>
        <w:tc>
          <w:tcPr>
            <w:tcW w:w="0" w:type="auto"/>
            <w:gridSpan w:val="2"/>
          </w:tcPr>
          <w:p w14:paraId="207896B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szCs w:val="18"/>
                <w:lang w:eastAsia="zh-CN"/>
              </w:rPr>
              <w:t>0.75</w:t>
            </w:r>
          </w:p>
        </w:tc>
        <w:tc>
          <w:tcPr>
            <w:tcW w:w="0" w:type="auto"/>
            <w:gridSpan w:val="2"/>
          </w:tcPr>
          <w:p w14:paraId="4D3B612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en-GB"/>
              </w:rPr>
              <w:t>N/A</w:t>
            </w:r>
          </w:p>
        </w:tc>
      </w:tr>
      <w:tr w:rsidR="00540378" w:rsidRPr="00540378" w14:paraId="59C20CED" w14:textId="77777777" w:rsidTr="003A720F">
        <w:tc>
          <w:tcPr>
            <w:tcW w:w="0" w:type="auto"/>
          </w:tcPr>
          <w:p w14:paraId="04C6F86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szCs w:val="18"/>
                <w:lang w:eastAsia="en-GB"/>
              </w:rPr>
              <w:t>DL CCA probability for dynamic channel access (P</w:t>
            </w:r>
            <w:r w:rsidRPr="00540378">
              <w:rPr>
                <w:rFonts w:ascii="Arial" w:eastAsia="Times New Roman" w:hAnsi="Arial" w:cs="Arial"/>
                <w:sz w:val="18"/>
                <w:szCs w:val="18"/>
                <w:vertAlign w:val="subscript"/>
                <w:lang w:eastAsia="en-GB"/>
              </w:rPr>
              <w:t>CCA_DL_2</w:t>
            </w:r>
            <w:r w:rsidRPr="00540378">
              <w:rPr>
                <w:rFonts w:ascii="Arial" w:eastAsia="Times New Roman" w:hAnsi="Arial" w:cs="Arial"/>
                <w:sz w:val="18"/>
                <w:szCs w:val="18"/>
                <w:lang w:eastAsia="en-GB"/>
              </w:rPr>
              <w:t>)</w:t>
            </w:r>
          </w:p>
        </w:tc>
        <w:tc>
          <w:tcPr>
            <w:tcW w:w="0" w:type="auto"/>
          </w:tcPr>
          <w:p w14:paraId="6034D9B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669222B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napToGrid w:val="0"/>
                <w:sz w:val="18"/>
                <w:lang w:eastAsia="en-GB"/>
              </w:rPr>
              <w:t>1, 2, 3</w:t>
            </w:r>
          </w:p>
        </w:tc>
        <w:tc>
          <w:tcPr>
            <w:tcW w:w="0" w:type="auto"/>
            <w:gridSpan w:val="2"/>
          </w:tcPr>
          <w:p w14:paraId="0F49C3E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szCs w:val="18"/>
                <w:lang w:eastAsia="zh-CN"/>
              </w:rPr>
              <w:t>0.75</w:t>
            </w:r>
          </w:p>
        </w:tc>
        <w:tc>
          <w:tcPr>
            <w:tcW w:w="0" w:type="auto"/>
            <w:gridSpan w:val="2"/>
          </w:tcPr>
          <w:p w14:paraId="1BEC77F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en-GB"/>
              </w:rPr>
              <w:t>N/A</w:t>
            </w:r>
          </w:p>
        </w:tc>
      </w:tr>
      <w:tr w:rsidR="00540378" w:rsidRPr="00540378" w14:paraId="3227E6EF" w14:textId="77777777" w:rsidTr="003A720F">
        <w:tc>
          <w:tcPr>
            <w:tcW w:w="0" w:type="auto"/>
          </w:tcPr>
          <w:p w14:paraId="0476B8A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ja-JP"/>
              </w:rPr>
              <w:t xml:space="preserve">UL CCA probability </w:t>
            </w:r>
            <w:r w:rsidRPr="00540378">
              <w:rPr>
                <w:rFonts w:ascii="Arial" w:eastAsia="Times New Roman" w:hAnsi="Arial" w:cs="Arial"/>
                <w:sz w:val="18"/>
                <w:szCs w:val="18"/>
                <w:lang w:eastAsia="en-GB"/>
              </w:rPr>
              <w:t>for semi-static channel access</w:t>
            </w:r>
            <w:r w:rsidRPr="00540378">
              <w:rPr>
                <w:rFonts w:ascii="Arial" w:eastAsia="Times New Roman" w:hAnsi="Arial"/>
                <w:sz w:val="18"/>
                <w:lang w:eastAsia="ja-JP"/>
              </w:rPr>
              <w:t xml:space="preserve"> P</w:t>
            </w:r>
            <w:r w:rsidRPr="00540378">
              <w:rPr>
                <w:rFonts w:ascii="Arial" w:eastAsia="Times New Roman" w:hAnsi="Arial"/>
                <w:sz w:val="18"/>
                <w:vertAlign w:val="subscript"/>
                <w:lang w:eastAsia="ja-JP"/>
              </w:rPr>
              <w:t>CCA_UL</w:t>
            </w:r>
          </w:p>
        </w:tc>
        <w:tc>
          <w:tcPr>
            <w:tcW w:w="0" w:type="auto"/>
          </w:tcPr>
          <w:p w14:paraId="5997200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5B5B22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napToGrid w:val="0"/>
                <w:sz w:val="18"/>
                <w:lang w:eastAsia="en-GB"/>
              </w:rPr>
              <w:t>1, 2, 3</w:t>
            </w:r>
          </w:p>
        </w:tc>
        <w:tc>
          <w:tcPr>
            <w:tcW w:w="0" w:type="auto"/>
            <w:gridSpan w:val="2"/>
          </w:tcPr>
          <w:p w14:paraId="768109D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szCs w:val="18"/>
                <w:lang w:eastAsia="zh-CN"/>
              </w:rPr>
              <w:t>0.75</w:t>
            </w:r>
          </w:p>
        </w:tc>
        <w:tc>
          <w:tcPr>
            <w:tcW w:w="0" w:type="auto"/>
            <w:gridSpan w:val="2"/>
          </w:tcPr>
          <w:p w14:paraId="4F635E5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zh-CN"/>
              </w:rPr>
            </w:pPr>
            <w:r w:rsidRPr="00540378">
              <w:rPr>
                <w:rFonts w:ascii="Arial" w:eastAsia="Times New Roman" w:hAnsi="Arial"/>
                <w:sz w:val="18"/>
                <w:lang w:eastAsia="en-GB"/>
              </w:rPr>
              <w:t>N/A</w:t>
            </w:r>
          </w:p>
        </w:tc>
      </w:tr>
      <w:tr w:rsidR="00540378" w:rsidRPr="00540378" w14:paraId="3D245CF4" w14:textId="77777777" w:rsidTr="003A720F">
        <w:tc>
          <w:tcPr>
            <w:tcW w:w="0" w:type="auto"/>
          </w:tcPr>
          <w:p w14:paraId="3FD32DC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ja-JP"/>
              </w:rPr>
            </w:pPr>
            <w:r w:rsidRPr="00540378">
              <w:rPr>
                <w:rFonts w:ascii="Arial" w:eastAsia="Times New Roman" w:hAnsi="Arial"/>
                <w:sz w:val="18"/>
                <w:lang w:eastAsia="ja-JP"/>
              </w:rPr>
              <w:t xml:space="preserve">UL CCA probability </w:t>
            </w:r>
            <w:r w:rsidRPr="00540378">
              <w:rPr>
                <w:rFonts w:ascii="Arial" w:eastAsia="Times New Roman" w:hAnsi="Arial" w:cs="Arial"/>
                <w:sz w:val="18"/>
                <w:szCs w:val="18"/>
                <w:lang w:eastAsia="en-GB"/>
              </w:rPr>
              <w:t>for dynamic static channel access</w:t>
            </w:r>
            <w:r w:rsidRPr="00540378">
              <w:rPr>
                <w:rFonts w:ascii="Arial" w:eastAsia="Times New Roman" w:hAnsi="Arial"/>
                <w:sz w:val="18"/>
                <w:lang w:eastAsia="ja-JP"/>
              </w:rPr>
              <w:t xml:space="preserve">  P</w:t>
            </w:r>
            <w:r w:rsidRPr="00540378">
              <w:rPr>
                <w:rFonts w:ascii="Arial" w:eastAsia="Times New Roman" w:hAnsi="Arial"/>
                <w:sz w:val="18"/>
                <w:vertAlign w:val="subscript"/>
                <w:lang w:eastAsia="ja-JP"/>
              </w:rPr>
              <w:t>CCA_UL</w:t>
            </w:r>
          </w:p>
        </w:tc>
        <w:tc>
          <w:tcPr>
            <w:tcW w:w="0" w:type="auto"/>
          </w:tcPr>
          <w:p w14:paraId="2390D62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675923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napToGrid w:val="0"/>
                <w:sz w:val="18"/>
                <w:lang w:eastAsia="en-GB"/>
              </w:rPr>
            </w:pPr>
            <w:r w:rsidRPr="00540378">
              <w:rPr>
                <w:rFonts w:ascii="Arial" w:eastAsia="Times New Roman" w:hAnsi="Arial"/>
                <w:snapToGrid w:val="0"/>
                <w:sz w:val="18"/>
                <w:lang w:eastAsia="en-GB"/>
              </w:rPr>
              <w:t>1, 2, 3</w:t>
            </w:r>
          </w:p>
        </w:tc>
        <w:tc>
          <w:tcPr>
            <w:tcW w:w="0" w:type="auto"/>
            <w:gridSpan w:val="2"/>
          </w:tcPr>
          <w:p w14:paraId="6776B98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ja-JP"/>
              </w:rPr>
              <w:t>0.87</w:t>
            </w:r>
          </w:p>
        </w:tc>
        <w:tc>
          <w:tcPr>
            <w:tcW w:w="0" w:type="auto"/>
            <w:gridSpan w:val="2"/>
          </w:tcPr>
          <w:p w14:paraId="50B7FAF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N/A</w:t>
            </w:r>
          </w:p>
        </w:tc>
      </w:tr>
      <w:tr w:rsidR="00540378" w:rsidRPr="00540378" w14:paraId="7FE97CAB" w14:textId="77777777" w:rsidTr="003A720F">
        <w:tc>
          <w:tcPr>
            <w:tcW w:w="0" w:type="auto"/>
            <w:hideMark/>
          </w:tcPr>
          <w:p w14:paraId="370EDA7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OCNG Patterns</w:t>
            </w:r>
          </w:p>
        </w:tc>
        <w:tc>
          <w:tcPr>
            <w:tcW w:w="0" w:type="auto"/>
          </w:tcPr>
          <w:p w14:paraId="4FDF578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62CAEA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napToGrid w:val="0"/>
                <w:sz w:val="18"/>
                <w:lang w:eastAsia="en-GB"/>
              </w:rPr>
            </w:pPr>
            <w:r w:rsidRPr="00540378">
              <w:rPr>
                <w:rFonts w:ascii="Arial" w:eastAsia="Times New Roman" w:hAnsi="Arial"/>
                <w:snapToGrid w:val="0"/>
                <w:sz w:val="18"/>
                <w:lang w:eastAsia="en-GB"/>
              </w:rPr>
              <w:t>1, 2, 3</w:t>
            </w:r>
          </w:p>
        </w:tc>
        <w:tc>
          <w:tcPr>
            <w:tcW w:w="0" w:type="auto"/>
            <w:gridSpan w:val="4"/>
            <w:hideMark/>
          </w:tcPr>
          <w:p w14:paraId="3B351EC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napToGrid w:val="0"/>
                <w:sz w:val="18"/>
                <w:lang w:eastAsia="en-GB"/>
              </w:rPr>
              <w:t>OP.1</w:t>
            </w:r>
          </w:p>
        </w:tc>
      </w:tr>
      <w:tr w:rsidR="00540378" w:rsidRPr="00540378" w14:paraId="460CBC35" w14:textId="77777777" w:rsidTr="003A720F">
        <w:tc>
          <w:tcPr>
            <w:tcW w:w="0" w:type="auto"/>
          </w:tcPr>
          <w:p w14:paraId="3B60B2E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8"/>
                <w:lang w:eastAsia="zh-CN"/>
              </w:rPr>
              <w:t>SMTC Configuration</w:t>
            </w:r>
          </w:p>
        </w:tc>
        <w:tc>
          <w:tcPr>
            <w:tcW w:w="0" w:type="auto"/>
          </w:tcPr>
          <w:p w14:paraId="07BCB28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6D19674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napToGrid w:val="0"/>
                <w:sz w:val="18"/>
                <w:szCs w:val="18"/>
                <w:lang w:eastAsia="zh-CN"/>
              </w:rPr>
            </w:pPr>
            <w:r w:rsidRPr="00540378">
              <w:rPr>
                <w:rFonts w:ascii="Arial" w:eastAsia="Times New Roman" w:hAnsi="Arial"/>
                <w:snapToGrid w:val="0"/>
                <w:sz w:val="18"/>
                <w:szCs w:val="18"/>
                <w:lang w:eastAsia="zh-CN"/>
              </w:rPr>
              <w:t>1, 2, 3</w:t>
            </w:r>
          </w:p>
        </w:tc>
        <w:tc>
          <w:tcPr>
            <w:tcW w:w="0" w:type="auto"/>
            <w:gridSpan w:val="4"/>
          </w:tcPr>
          <w:p w14:paraId="029C6CF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napToGrid w:val="0"/>
                <w:sz w:val="18"/>
                <w:lang w:eastAsia="en-GB"/>
              </w:rPr>
            </w:pPr>
            <w:r w:rsidRPr="00540378">
              <w:rPr>
                <w:rFonts w:ascii="Arial" w:eastAsia="Times New Roman" w:hAnsi="Arial"/>
                <w:snapToGrid w:val="0"/>
                <w:sz w:val="18"/>
                <w:szCs w:val="18"/>
                <w:lang w:eastAsia="zh-CN"/>
              </w:rPr>
              <w:t>SMTC.1</w:t>
            </w:r>
          </w:p>
        </w:tc>
      </w:tr>
      <w:tr w:rsidR="00540378" w:rsidRPr="00540378" w14:paraId="3336CDBD" w14:textId="77777777" w:rsidTr="003A720F">
        <w:tc>
          <w:tcPr>
            <w:tcW w:w="0" w:type="auto"/>
          </w:tcPr>
          <w:p w14:paraId="719D28D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zh-CN"/>
              </w:rPr>
              <w:t>DBT window configuration</w:t>
            </w:r>
          </w:p>
        </w:tc>
        <w:tc>
          <w:tcPr>
            <w:tcW w:w="0" w:type="auto"/>
          </w:tcPr>
          <w:p w14:paraId="35351DB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bottom w:val="single" w:sz="4" w:space="0" w:color="auto"/>
            </w:tcBorders>
          </w:tcPr>
          <w:p w14:paraId="51C2E74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1, 2, 3</w:t>
            </w:r>
          </w:p>
        </w:tc>
        <w:tc>
          <w:tcPr>
            <w:tcW w:w="0" w:type="auto"/>
            <w:gridSpan w:val="2"/>
          </w:tcPr>
          <w:p w14:paraId="3D2E6B4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As defined in A.3.28.1</w:t>
            </w:r>
          </w:p>
        </w:tc>
        <w:tc>
          <w:tcPr>
            <w:tcW w:w="0" w:type="auto"/>
            <w:gridSpan w:val="2"/>
          </w:tcPr>
          <w:p w14:paraId="38D735C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N/A</w:t>
            </w:r>
          </w:p>
        </w:tc>
      </w:tr>
      <w:tr w:rsidR="00540378" w:rsidRPr="00540378" w14:paraId="248F4FDA" w14:textId="77777777" w:rsidTr="003A720F">
        <w:tc>
          <w:tcPr>
            <w:tcW w:w="0" w:type="auto"/>
            <w:vMerge w:val="restart"/>
          </w:tcPr>
          <w:p w14:paraId="587F993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zh-CN"/>
              </w:rPr>
              <w:t>SSB configuration</w:t>
            </w:r>
          </w:p>
        </w:tc>
        <w:tc>
          <w:tcPr>
            <w:tcW w:w="0" w:type="auto"/>
            <w:tcBorders>
              <w:right w:val="single" w:sz="4" w:space="0" w:color="auto"/>
            </w:tcBorders>
          </w:tcPr>
          <w:p w14:paraId="3225866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lang w:eastAsia="en-GB"/>
              </w:rPr>
              <w:t>Semi-static channel access</w:t>
            </w:r>
          </w:p>
        </w:tc>
        <w:tc>
          <w:tcPr>
            <w:tcW w:w="0" w:type="auto"/>
            <w:tcBorders>
              <w:top w:val="single" w:sz="4" w:space="0" w:color="auto"/>
              <w:left w:val="single" w:sz="4" w:space="0" w:color="auto"/>
              <w:bottom w:val="nil"/>
              <w:right w:val="single" w:sz="4" w:space="0" w:color="auto"/>
            </w:tcBorders>
          </w:tcPr>
          <w:p w14:paraId="64A1284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w:t>
            </w:r>
          </w:p>
        </w:tc>
        <w:tc>
          <w:tcPr>
            <w:tcW w:w="0" w:type="auto"/>
            <w:gridSpan w:val="2"/>
            <w:tcBorders>
              <w:left w:val="single" w:sz="4" w:space="0" w:color="auto"/>
            </w:tcBorders>
          </w:tcPr>
          <w:p w14:paraId="159415D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cs="v4.2.0"/>
                <w:sz w:val="18"/>
                <w:lang w:eastAsia="en-GB"/>
              </w:rPr>
              <w:t>SSB.1 CCA </w:t>
            </w:r>
            <w:r w:rsidRPr="00540378">
              <w:rPr>
                <w:rFonts w:ascii="Arial" w:eastAsia="Times New Roman" w:hAnsi="Arial" w:cs="v4.2.0"/>
                <w:sz w:val="18"/>
                <w:lang w:eastAsia="en-GB"/>
              </w:rPr>
              <w:br/>
              <w:t>(As defined in A.3.10A )</w:t>
            </w:r>
          </w:p>
        </w:tc>
        <w:tc>
          <w:tcPr>
            <w:tcW w:w="0" w:type="auto"/>
            <w:gridSpan w:val="2"/>
            <w:vMerge w:val="restart"/>
          </w:tcPr>
          <w:p w14:paraId="6D16F3A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lang w:eastAsia="en-GB"/>
              </w:rPr>
              <w:t>SSB.1 FR1</w:t>
            </w:r>
          </w:p>
        </w:tc>
      </w:tr>
      <w:tr w:rsidR="00540378" w:rsidRPr="00540378" w14:paraId="6EB9ACB4" w14:textId="77777777" w:rsidTr="003A720F">
        <w:tc>
          <w:tcPr>
            <w:tcW w:w="0" w:type="auto"/>
            <w:vMerge/>
          </w:tcPr>
          <w:p w14:paraId="28F7189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right w:val="single" w:sz="4" w:space="0" w:color="auto"/>
            </w:tcBorders>
          </w:tcPr>
          <w:p w14:paraId="2A76394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v4.2.0"/>
                <w:sz w:val="18"/>
                <w:lang w:eastAsia="en-GB"/>
              </w:rPr>
              <w:t>Dynamic channel access</w:t>
            </w:r>
          </w:p>
        </w:tc>
        <w:tc>
          <w:tcPr>
            <w:tcW w:w="0" w:type="auto"/>
            <w:tcBorders>
              <w:top w:val="nil"/>
              <w:left w:val="single" w:sz="4" w:space="0" w:color="auto"/>
              <w:bottom w:val="single" w:sz="4" w:space="0" w:color="auto"/>
              <w:right w:val="single" w:sz="4" w:space="0" w:color="auto"/>
            </w:tcBorders>
          </w:tcPr>
          <w:p w14:paraId="147F76D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2"/>
            <w:tcBorders>
              <w:left w:val="single" w:sz="4" w:space="0" w:color="auto"/>
            </w:tcBorders>
          </w:tcPr>
          <w:p w14:paraId="78FFC69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SSB.2 CCA </w:t>
            </w:r>
            <w:r w:rsidRPr="00540378">
              <w:rPr>
                <w:rFonts w:ascii="Arial" w:eastAsia="Times New Roman" w:hAnsi="Arial" w:cs="v4.2.0"/>
                <w:sz w:val="18"/>
                <w:lang w:eastAsia="en-GB"/>
              </w:rPr>
              <w:br/>
              <w:t>(As defined in A.3.10A )</w:t>
            </w:r>
          </w:p>
        </w:tc>
        <w:tc>
          <w:tcPr>
            <w:tcW w:w="0" w:type="auto"/>
            <w:gridSpan w:val="2"/>
            <w:vMerge/>
          </w:tcPr>
          <w:p w14:paraId="0773561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09F40D4B" w14:textId="77777777" w:rsidTr="003A720F">
        <w:tc>
          <w:tcPr>
            <w:tcW w:w="0" w:type="auto"/>
            <w:vMerge/>
          </w:tcPr>
          <w:p w14:paraId="6423701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right w:val="single" w:sz="4" w:space="0" w:color="auto"/>
            </w:tcBorders>
          </w:tcPr>
          <w:p w14:paraId="3E91437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lang w:eastAsia="en-GB"/>
              </w:rPr>
              <w:t>Semi-static channel access</w:t>
            </w:r>
          </w:p>
        </w:tc>
        <w:tc>
          <w:tcPr>
            <w:tcW w:w="0" w:type="auto"/>
            <w:tcBorders>
              <w:top w:val="single" w:sz="4" w:space="0" w:color="auto"/>
              <w:left w:val="single" w:sz="4" w:space="0" w:color="auto"/>
              <w:bottom w:val="nil"/>
              <w:right w:val="single" w:sz="4" w:space="0" w:color="auto"/>
            </w:tcBorders>
          </w:tcPr>
          <w:p w14:paraId="65D6A6F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0" w:type="auto"/>
            <w:gridSpan w:val="2"/>
            <w:tcBorders>
              <w:left w:val="single" w:sz="4" w:space="0" w:color="auto"/>
            </w:tcBorders>
          </w:tcPr>
          <w:p w14:paraId="76CF3C8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SSB.1 CCA </w:t>
            </w:r>
            <w:r w:rsidRPr="00540378">
              <w:rPr>
                <w:rFonts w:ascii="Arial" w:eastAsia="Times New Roman" w:hAnsi="Arial" w:cs="v4.2.0"/>
                <w:sz w:val="18"/>
                <w:lang w:eastAsia="en-GB"/>
              </w:rPr>
              <w:br/>
              <w:t>(As defined in A.3.10A )</w:t>
            </w:r>
          </w:p>
        </w:tc>
        <w:tc>
          <w:tcPr>
            <w:tcW w:w="0" w:type="auto"/>
            <w:gridSpan w:val="2"/>
            <w:vMerge w:val="restart"/>
          </w:tcPr>
          <w:p w14:paraId="0752AE4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SSB.2 FR1</w:t>
            </w:r>
          </w:p>
        </w:tc>
      </w:tr>
      <w:tr w:rsidR="00540378" w:rsidRPr="00540378" w14:paraId="0D302C61" w14:textId="77777777" w:rsidTr="003A720F">
        <w:tc>
          <w:tcPr>
            <w:tcW w:w="0" w:type="auto"/>
            <w:vMerge/>
          </w:tcPr>
          <w:p w14:paraId="72AEBEA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right w:val="single" w:sz="4" w:space="0" w:color="auto"/>
            </w:tcBorders>
          </w:tcPr>
          <w:p w14:paraId="34D3EBC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v4.2.0"/>
                <w:sz w:val="18"/>
                <w:lang w:eastAsia="en-GB"/>
              </w:rPr>
              <w:t>Dynamic channel access</w:t>
            </w:r>
          </w:p>
        </w:tc>
        <w:tc>
          <w:tcPr>
            <w:tcW w:w="0" w:type="auto"/>
            <w:tcBorders>
              <w:top w:val="nil"/>
              <w:left w:val="single" w:sz="4" w:space="0" w:color="auto"/>
              <w:bottom w:val="single" w:sz="4" w:space="0" w:color="auto"/>
              <w:right w:val="single" w:sz="4" w:space="0" w:color="auto"/>
            </w:tcBorders>
          </w:tcPr>
          <w:p w14:paraId="4109CBB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2"/>
            <w:tcBorders>
              <w:left w:val="single" w:sz="4" w:space="0" w:color="auto"/>
            </w:tcBorders>
          </w:tcPr>
          <w:p w14:paraId="2FD85CA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4.2.0"/>
                <w:sz w:val="18"/>
                <w:lang w:eastAsia="en-GB"/>
              </w:rPr>
              <w:t>SSB.2 CCA </w:t>
            </w:r>
            <w:r w:rsidRPr="00540378">
              <w:rPr>
                <w:rFonts w:ascii="Arial" w:eastAsia="Times New Roman" w:hAnsi="Arial" w:cs="v4.2.0"/>
                <w:sz w:val="18"/>
                <w:lang w:eastAsia="en-GB"/>
              </w:rPr>
              <w:br/>
              <w:t>(As defined in A.3.10A )</w:t>
            </w:r>
          </w:p>
        </w:tc>
        <w:tc>
          <w:tcPr>
            <w:tcW w:w="0" w:type="auto"/>
            <w:gridSpan w:val="2"/>
            <w:vMerge/>
          </w:tcPr>
          <w:p w14:paraId="1A676F9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30ADB215" w14:textId="77777777" w:rsidTr="003A720F">
        <w:tc>
          <w:tcPr>
            <w:tcW w:w="0" w:type="auto"/>
          </w:tcPr>
          <w:p w14:paraId="0C232DC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lang w:eastAsia="en-GB"/>
              </w:rPr>
              <w:t>ssb-PositionQCL</w:t>
            </w:r>
          </w:p>
        </w:tc>
        <w:tc>
          <w:tcPr>
            <w:tcW w:w="0" w:type="auto"/>
          </w:tcPr>
          <w:p w14:paraId="3C9FE90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tcBorders>
          </w:tcPr>
          <w:p w14:paraId="5DBBCB8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gridSpan w:val="2"/>
          </w:tcPr>
          <w:p w14:paraId="087B9193" w14:textId="043F2F79"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del w:id="409" w:author="Fernando Alonso Macias" w:date="2024-11-06T13:01:00Z" w16du:dateUtc="2024-11-06T21:01:00Z">
              <w:r w:rsidRPr="00540378" w:rsidDel="002E6AF0">
                <w:rPr>
                  <w:rFonts w:ascii="Arial" w:eastAsia="Times New Roman" w:hAnsi="Arial" w:cs="v4.2.0"/>
                  <w:sz w:val="18"/>
                  <w:lang w:eastAsia="en-GB"/>
                </w:rPr>
                <w:delText>[</w:delText>
              </w:r>
            </w:del>
            <w:r w:rsidRPr="00540378">
              <w:rPr>
                <w:rFonts w:ascii="Arial" w:eastAsia="Times New Roman" w:hAnsi="Arial" w:cs="v4.2.0"/>
                <w:sz w:val="18"/>
                <w:lang w:eastAsia="en-GB"/>
              </w:rPr>
              <w:t>1</w:t>
            </w:r>
            <w:del w:id="410" w:author="Fernando Alonso Macias" w:date="2024-11-06T13:01:00Z" w16du:dateUtc="2024-11-06T21:01:00Z">
              <w:r w:rsidRPr="00540378" w:rsidDel="002E6AF0">
                <w:rPr>
                  <w:rFonts w:ascii="Arial" w:eastAsia="Times New Roman" w:hAnsi="Arial" w:cs="v4.2.0"/>
                  <w:sz w:val="18"/>
                  <w:lang w:eastAsia="en-GB"/>
                </w:rPr>
                <w:delText>]</w:delText>
              </w:r>
            </w:del>
          </w:p>
        </w:tc>
        <w:tc>
          <w:tcPr>
            <w:tcW w:w="0" w:type="auto"/>
            <w:gridSpan w:val="2"/>
          </w:tcPr>
          <w:p w14:paraId="078C693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cs="v4.2.0"/>
                <w:sz w:val="18"/>
                <w:lang w:eastAsia="en-GB"/>
              </w:rPr>
            </w:pPr>
            <w:r w:rsidRPr="00540378">
              <w:rPr>
                <w:rFonts w:ascii="Arial" w:eastAsia="Times New Roman" w:hAnsi="Arial" w:cs="v4.2.0"/>
                <w:sz w:val="18"/>
                <w:lang w:eastAsia="en-GB"/>
              </w:rPr>
              <w:t>N/A</w:t>
            </w:r>
          </w:p>
        </w:tc>
      </w:tr>
      <w:tr w:rsidR="00540378" w:rsidRPr="00540378" w14:paraId="0D1D4A7B" w14:textId="77777777" w:rsidTr="003A720F">
        <w:tc>
          <w:tcPr>
            <w:tcW w:w="0" w:type="auto"/>
            <w:vMerge w:val="restart"/>
          </w:tcPr>
          <w:p w14:paraId="1295AB9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lang w:eastAsia="en-GB"/>
              </w:rPr>
              <w:t>PDSCH/PDCCH subcarrier spacing</w:t>
            </w:r>
          </w:p>
        </w:tc>
        <w:tc>
          <w:tcPr>
            <w:tcW w:w="0" w:type="auto"/>
            <w:vMerge w:val="restart"/>
          </w:tcPr>
          <w:p w14:paraId="12E3AEA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kHz</w:t>
            </w:r>
          </w:p>
        </w:tc>
        <w:tc>
          <w:tcPr>
            <w:tcW w:w="0" w:type="auto"/>
          </w:tcPr>
          <w:p w14:paraId="43AFC90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0" w:type="auto"/>
            <w:gridSpan w:val="2"/>
          </w:tcPr>
          <w:p w14:paraId="49C0109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0" w:type="auto"/>
            <w:gridSpan w:val="2"/>
          </w:tcPr>
          <w:p w14:paraId="684A7FF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15 kHz</w:t>
            </w:r>
          </w:p>
        </w:tc>
      </w:tr>
      <w:tr w:rsidR="00540378" w:rsidRPr="00540378" w14:paraId="3DC4B595" w14:textId="77777777" w:rsidTr="003A720F">
        <w:tc>
          <w:tcPr>
            <w:tcW w:w="0" w:type="auto"/>
            <w:vMerge/>
          </w:tcPr>
          <w:p w14:paraId="37BF194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Pr>
          <w:p w14:paraId="393A061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208BB3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0" w:type="auto"/>
            <w:gridSpan w:val="2"/>
          </w:tcPr>
          <w:p w14:paraId="2403B19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0" w:type="auto"/>
            <w:gridSpan w:val="2"/>
          </w:tcPr>
          <w:p w14:paraId="3CC0713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15 kHz</w:t>
            </w:r>
          </w:p>
        </w:tc>
      </w:tr>
      <w:tr w:rsidR="00540378" w:rsidRPr="00540378" w14:paraId="6B996B2A" w14:textId="77777777" w:rsidTr="003A720F">
        <w:tc>
          <w:tcPr>
            <w:tcW w:w="0" w:type="auto"/>
            <w:vMerge/>
          </w:tcPr>
          <w:p w14:paraId="3E76E41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Pr>
          <w:p w14:paraId="7219A48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5CC94B7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0" w:type="auto"/>
            <w:gridSpan w:val="2"/>
          </w:tcPr>
          <w:p w14:paraId="3160390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0" w:type="auto"/>
            <w:gridSpan w:val="2"/>
          </w:tcPr>
          <w:p w14:paraId="537932A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r>
      <w:tr w:rsidR="00540378" w:rsidRPr="00540378" w14:paraId="4DB54665" w14:textId="77777777" w:rsidTr="003A720F">
        <w:tc>
          <w:tcPr>
            <w:tcW w:w="0" w:type="auto"/>
            <w:vMerge w:val="restart"/>
          </w:tcPr>
          <w:p w14:paraId="77B1081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cs="Arial"/>
                <w:sz w:val="18"/>
                <w:lang w:eastAsia="en-GB"/>
              </w:rPr>
              <w:t>PUCCH/PUSCH subcarrier spacing</w:t>
            </w:r>
          </w:p>
        </w:tc>
        <w:tc>
          <w:tcPr>
            <w:tcW w:w="0" w:type="auto"/>
            <w:vMerge w:val="restart"/>
          </w:tcPr>
          <w:p w14:paraId="5D8F5DE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kHz</w:t>
            </w:r>
          </w:p>
        </w:tc>
        <w:tc>
          <w:tcPr>
            <w:tcW w:w="0" w:type="auto"/>
          </w:tcPr>
          <w:p w14:paraId="601225C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0" w:type="auto"/>
            <w:gridSpan w:val="2"/>
          </w:tcPr>
          <w:p w14:paraId="334052B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0" w:type="auto"/>
            <w:gridSpan w:val="2"/>
          </w:tcPr>
          <w:p w14:paraId="45B1B68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15 kHz</w:t>
            </w:r>
          </w:p>
        </w:tc>
      </w:tr>
      <w:tr w:rsidR="00540378" w:rsidRPr="00540378" w14:paraId="0C399842" w14:textId="77777777" w:rsidTr="003A720F">
        <w:tc>
          <w:tcPr>
            <w:tcW w:w="0" w:type="auto"/>
            <w:vMerge/>
          </w:tcPr>
          <w:p w14:paraId="3E5A5E3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Pr>
          <w:p w14:paraId="2BDE4A4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9D4C39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0" w:type="auto"/>
            <w:gridSpan w:val="2"/>
          </w:tcPr>
          <w:p w14:paraId="42602F0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0" w:type="auto"/>
            <w:gridSpan w:val="2"/>
          </w:tcPr>
          <w:p w14:paraId="7EF8073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15 kHz</w:t>
            </w:r>
          </w:p>
        </w:tc>
      </w:tr>
      <w:tr w:rsidR="00540378" w:rsidRPr="00540378" w14:paraId="67373EC9" w14:textId="77777777" w:rsidTr="003A720F">
        <w:tc>
          <w:tcPr>
            <w:tcW w:w="0" w:type="auto"/>
            <w:vMerge/>
          </w:tcPr>
          <w:p w14:paraId="1892D65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Pr>
          <w:p w14:paraId="5435DAE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311C20E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w:t>
            </w:r>
          </w:p>
        </w:tc>
        <w:tc>
          <w:tcPr>
            <w:tcW w:w="0" w:type="auto"/>
            <w:gridSpan w:val="2"/>
          </w:tcPr>
          <w:p w14:paraId="1F26BB86"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c>
          <w:tcPr>
            <w:tcW w:w="0" w:type="auto"/>
            <w:gridSpan w:val="2"/>
          </w:tcPr>
          <w:p w14:paraId="2BF4BE5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30 kHz</w:t>
            </w:r>
          </w:p>
        </w:tc>
      </w:tr>
      <w:tr w:rsidR="00540378" w:rsidRPr="00540378" w14:paraId="09AFCE33" w14:textId="77777777" w:rsidTr="009C5CF1">
        <w:tblPrEx>
          <w:tblW w:w="0" w:type="auto"/>
          <w:tblPrExChange w:id="411" w:author="Fernando Alonso Macias" w:date="2024-11-06T14:45:00Z" w16du:dateUtc="2024-11-06T22:45:00Z">
            <w:tblPrEx>
              <w:tblW w:w="0" w:type="auto"/>
            </w:tblPrEx>
          </w:tblPrExChange>
        </w:tblPrEx>
        <w:tc>
          <w:tcPr>
            <w:tcW w:w="0" w:type="auto"/>
            <w:tcPrChange w:id="412" w:author="Fernando Alonso Macias" w:date="2024-11-06T14:45:00Z" w16du:dateUtc="2024-11-06T22:45:00Z">
              <w:tcPr>
                <w:tcW w:w="0" w:type="auto"/>
                <w:gridSpan w:val="3"/>
              </w:tcPr>
            </w:tcPrChange>
          </w:tcPr>
          <w:p w14:paraId="4D7098C9"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 xml:space="preserve">PRACH configuration </w:t>
            </w:r>
          </w:p>
        </w:tc>
        <w:tc>
          <w:tcPr>
            <w:tcW w:w="0" w:type="auto"/>
            <w:tcPrChange w:id="413" w:author="Fernando Alonso Macias" w:date="2024-11-06T14:45:00Z" w16du:dateUtc="2024-11-06T22:45:00Z">
              <w:tcPr>
                <w:tcW w:w="0" w:type="auto"/>
                <w:gridSpan w:val="4"/>
              </w:tcPr>
            </w:tcPrChange>
          </w:tcPr>
          <w:p w14:paraId="73A222D8"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Change w:id="414" w:author="Fernando Alonso Macias" w:date="2024-11-06T14:45:00Z" w16du:dateUtc="2024-11-06T22:45:00Z">
              <w:tcPr>
                <w:tcW w:w="0" w:type="auto"/>
                <w:gridSpan w:val="4"/>
              </w:tcPr>
            </w:tcPrChange>
          </w:tcPr>
          <w:p w14:paraId="2E1FB1C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zh-CN"/>
              </w:rPr>
            </w:pPr>
            <w:r w:rsidRPr="00540378">
              <w:rPr>
                <w:rFonts w:ascii="Arial" w:eastAsia="Times New Roman" w:hAnsi="Arial"/>
                <w:sz w:val="18"/>
                <w:lang w:eastAsia="en-GB"/>
              </w:rPr>
              <w:t>1,2,3</w:t>
            </w:r>
          </w:p>
        </w:tc>
        <w:tc>
          <w:tcPr>
            <w:tcW w:w="1926" w:type="dxa"/>
            <w:gridSpan w:val="2"/>
            <w:tcPrChange w:id="415" w:author="Fernando Alonso Macias" w:date="2024-11-06T14:45:00Z" w16du:dateUtc="2024-11-06T22:45:00Z">
              <w:tcPr>
                <w:tcW w:w="1852" w:type="dxa"/>
                <w:gridSpan w:val="7"/>
              </w:tcPr>
            </w:tcPrChange>
          </w:tcPr>
          <w:p w14:paraId="10F3FC2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FR1 PRACH configuration 1 under CCA</w:t>
            </w:r>
          </w:p>
        </w:tc>
        <w:tc>
          <w:tcPr>
            <w:tcW w:w="1747" w:type="dxa"/>
            <w:gridSpan w:val="2"/>
            <w:tcPrChange w:id="416" w:author="Fernando Alonso Macias" w:date="2024-11-06T14:45:00Z" w16du:dateUtc="2024-11-06T22:45:00Z">
              <w:tcPr>
                <w:tcW w:w="1410" w:type="dxa"/>
                <w:gridSpan w:val="4"/>
              </w:tcPr>
            </w:tcPrChange>
          </w:tcPr>
          <w:p w14:paraId="7B1C59D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zh-CN"/>
              </w:rPr>
              <w:t xml:space="preserve">FR1 PRACH configuration 1 </w:t>
            </w:r>
          </w:p>
        </w:tc>
      </w:tr>
      <w:tr w:rsidR="00540378" w:rsidRPr="00540378" w14:paraId="4BE8F7A3" w14:textId="77777777" w:rsidTr="003A720F">
        <w:tc>
          <w:tcPr>
            <w:tcW w:w="0" w:type="auto"/>
            <w:vMerge w:val="restart"/>
          </w:tcPr>
          <w:p w14:paraId="3886317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r w:rsidRPr="00540378">
              <w:rPr>
                <w:rFonts w:ascii="Arial" w:eastAsia="Times New Roman" w:hAnsi="Arial" w:cs="Arial"/>
                <w:sz w:val="18"/>
                <w:lang w:eastAsia="en-GB"/>
              </w:rPr>
              <w:t>BWP configuration</w:t>
            </w:r>
          </w:p>
        </w:tc>
        <w:tc>
          <w:tcPr>
            <w:tcW w:w="0" w:type="auto"/>
          </w:tcPr>
          <w:p w14:paraId="0F23E81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Initial DL BWP</w:t>
            </w:r>
          </w:p>
        </w:tc>
        <w:tc>
          <w:tcPr>
            <w:tcW w:w="0" w:type="auto"/>
          </w:tcPr>
          <w:p w14:paraId="6F8B6FA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tcPr>
          <w:p w14:paraId="534652F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3.7.0"/>
                <w:sz w:val="18"/>
                <w:lang w:eastAsia="en-GB"/>
              </w:rPr>
              <w:t>DLBWP.0.1</w:t>
            </w:r>
          </w:p>
        </w:tc>
      </w:tr>
      <w:tr w:rsidR="00540378" w:rsidRPr="00540378" w14:paraId="2909A6D9" w14:textId="77777777" w:rsidTr="003A720F">
        <w:tc>
          <w:tcPr>
            <w:tcW w:w="0" w:type="auto"/>
            <w:vMerge/>
          </w:tcPr>
          <w:p w14:paraId="43710D5E"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0" w:type="auto"/>
          </w:tcPr>
          <w:p w14:paraId="631AB13A"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Dedicated DL BWP</w:t>
            </w:r>
          </w:p>
        </w:tc>
        <w:tc>
          <w:tcPr>
            <w:tcW w:w="0" w:type="auto"/>
          </w:tcPr>
          <w:p w14:paraId="120DF55C"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tcPr>
          <w:p w14:paraId="3C8A847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3.7.0"/>
                <w:sz w:val="18"/>
                <w:lang w:eastAsia="en-GB"/>
              </w:rPr>
              <w:t>DLBWP.1.1</w:t>
            </w:r>
          </w:p>
        </w:tc>
      </w:tr>
      <w:tr w:rsidR="00540378" w:rsidRPr="00540378" w14:paraId="1B44414D" w14:textId="77777777" w:rsidTr="003A720F">
        <w:tc>
          <w:tcPr>
            <w:tcW w:w="0" w:type="auto"/>
            <w:vMerge/>
          </w:tcPr>
          <w:p w14:paraId="72529AD6"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0" w:type="auto"/>
          </w:tcPr>
          <w:p w14:paraId="660AF2E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Initial UL BWP</w:t>
            </w:r>
          </w:p>
        </w:tc>
        <w:tc>
          <w:tcPr>
            <w:tcW w:w="0" w:type="auto"/>
          </w:tcPr>
          <w:p w14:paraId="4D16A9F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tcPr>
          <w:p w14:paraId="79826AB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3.7.0"/>
                <w:sz w:val="18"/>
                <w:lang w:eastAsia="en-GB"/>
              </w:rPr>
              <w:t>ULBWP.0.1</w:t>
            </w:r>
          </w:p>
        </w:tc>
      </w:tr>
      <w:tr w:rsidR="00540378" w:rsidRPr="00540378" w14:paraId="7FAF82E1" w14:textId="77777777" w:rsidTr="003A720F">
        <w:tc>
          <w:tcPr>
            <w:tcW w:w="0" w:type="auto"/>
            <w:vMerge/>
          </w:tcPr>
          <w:p w14:paraId="2489EC9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lang w:eastAsia="en-GB"/>
              </w:rPr>
            </w:pPr>
          </w:p>
        </w:tc>
        <w:tc>
          <w:tcPr>
            <w:tcW w:w="0" w:type="auto"/>
          </w:tcPr>
          <w:p w14:paraId="5A45E02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Dedicated UL BWP</w:t>
            </w:r>
          </w:p>
        </w:tc>
        <w:tc>
          <w:tcPr>
            <w:tcW w:w="0" w:type="auto"/>
          </w:tcPr>
          <w:p w14:paraId="45B511B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tcPr>
          <w:p w14:paraId="4E7528E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cs="v3.7.0"/>
                <w:sz w:val="18"/>
                <w:lang w:eastAsia="en-GB"/>
              </w:rPr>
              <w:t>ULBWP.1.1</w:t>
            </w:r>
          </w:p>
        </w:tc>
      </w:tr>
      <w:tr w:rsidR="00540378" w:rsidRPr="00540378" w14:paraId="191A91F5" w14:textId="77777777" w:rsidTr="003A720F">
        <w:tc>
          <w:tcPr>
            <w:tcW w:w="0" w:type="auto"/>
          </w:tcPr>
          <w:p w14:paraId="0B3CE4D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PSS to SSS</w:t>
            </w:r>
          </w:p>
        </w:tc>
        <w:tc>
          <w:tcPr>
            <w:tcW w:w="0" w:type="auto"/>
            <w:vMerge w:val="restart"/>
          </w:tcPr>
          <w:p w14:paraId="3A2372D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ja-JP"/>
              </w:rPr>
              <w:t>dB</w:t>
            </w:r>
          </w:p>
        </w:tc>
        <w:tc>
          <w:tcPr>
            <w:tcW w:w="0" w:type="auto"/>
          </w:tcPr>
          <w:p w14:paraId="7CFA0D3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ja-JP"/>
              </w:rPr>
            </w:pPr>
            <w:r w:rsidRPr="00540378">
              <w:rPr>
                <w:rFonts w:ascii="Arial" w:eastAsia="Times New Roman" w:hAnsi="Arial"/>
                <w:sz w:val="18"/>
                <w:lang w:eastAsia="en-GB"/>
              </w:rPr>
              <w:t>1,2,3</w:t>
            </w:r>
          </w:p>
        </w:tc>
        <w:tc>
          <w:tcPr>
            <w:tcW w:w="0" w:type="auto"/>
            <w:gridSpan w:val="4"/>
            <w:vMerge w:val="restart"/>
          </w:tcPr>
          <w:p w14:paraId="1FDA69D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40378">
              <w:rPr>
                <w:rFonts w:ascii="Arial" w:eastAsia="Times New Roman" w:hAnsi="Arial"/>
                <w:sz w:val="18"/>
                <w:szCs w:val="18"/>
                <w:lang w:eastAsia="ja-JP"/>
              </w:rPr>
              <w:t>0</w:t>
            </w:r>
          </w:p>
        </w:tc>
      </w:tr>
      <w:tr w:rsidR="00540378" w:rsidRPr="00540378" w14:paraId="22C80B10" w14:textId="77777777" w:rsidTr="003A720F">
        <w:tc>
          <w:tcPr>
            <w:tcW w:w="0" w:type="auto"/>
          </w:tcPr>
          <w:p w14:paraId="2B5E105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PBCH DMRS to SSS</w:t>
            </w:r>
          </w:p>
        </w:tc>
        <w:tc>
          <w:tcPr>
            <w:tcW w:w="0" w:type="auto"/>
            <w:vMerge/>
          </w:tcPr>
          <w:p w14:paraId="52A687A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59AE7FD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vMerge/>
          </w:tcPr>
          <w:p w14:paraId="166B05B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4885C65A" w14:textId="77777777" w:rsidTr="003A720F">
        <w:tc>
          <w:tcPr>
            <w:tcW w:w="0" w:type="auto"/>
          </w:tcPr>
          <w:p w14:paraId="6F5D31C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PBCH to PBCH DMRS</w:t>
            </w:r>
          </w:p>
        </w:tc>
        <w:tc>
          <w:tcPr>
            <w:tcW w:w="0" w:type="auto"/>
            <w:vMerge/>
          </w:tcPr>
          <w:p w14:paraId="654AF49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795E3F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vMerge/>
          </w:tcPr>
          <w:p w14:paraId="1C56C9B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47B80C5F" w14:textId="77777777" w:rsidTr="003A720F">
        <w:tc>
          <w:tcPr>
            <w:tcW w:w="0" w:type="auto"/>
          </w:tcPr>
          <w:p w14:paraId="4F17461B"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PDCCH DMRS to SSS</w:t>
            </w:r>
          </w:p>
        </w:tc>
        <w:tc>
          <w:tcPr>
            <w:tcW w:w="0" w:type="auto"/>
            <w:vMerge/>
          </w:tcPr>
          <w:p w14:paraId="4AE96AB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77B0312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vMerge/>
          </w:tcPr>
          <w:p w14:paraId="3D5A2E8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1E83965A" w14:textId="77777777" w:rsidTr="003A720F">
        <w:tc>
          <w:tcPr>
            <w:tcW w:w="0" w:type="auto"/>
          </w:tcPr>
          <w:p w14:paraId="7ABF60B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PDCCH to PDCCH DMRS</w:t>
            </w:r>
          </w:p>
        </w:tc>
        <w:tc>
          <w:tcPr>
            <w:tcW w:w="0" w:type="auto"/>
            <w:vMerge/>
          </w:tcPr>
          <w:p w14:paraId="1AEF36C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6614934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vMerge/>
          </w:tcPr>
          <w:p w14:paraId="3E64079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612793E5" w14:textId="77777777" w:rsidTr="003A720F">
        <w:tc>
          <w:tcPr>
            <w:tcW w:w="0" w:type="auto"/>
          </w:tcPr>
          <w:p w14:paraId="392BCF84"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 xml:space="preserve">EPRE ratio of PDSCH DMRS to SSS </w:t>
            </w:r>
          </w:p>
        </w:tc>
        <w:tc>
          <w:tcPr>
            <w:tcW w:w="0" w:type="auto"/>
            <w:vMerge/>
          </w:tcPr>
          <w:p w14:paraId="60C4C61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77F0DAC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vMerge/>
          </w:tcPr>
          <w:p w14:paraId="6E056CB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14DA09FF" w14:textId="77777777" w:rsidTr="003A720F">
        <w:tc>
          <w:tcPr>
            <w:tcW w:w="0" w:type="auto"/>
          </w:tcPr>
          <w:p w14:paraId="4661B10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 xml:space="preserve">EPRE ratio of PDSCH to PDSCH </w:t>
            </w:r>
          </w:p>
        </w:tc>
        <w:tc>
          <w:tcPr>
            <w:tcW w:w="0" w:type="auto"/>
            <w:vMerge/>
          </w:tcPr>
          <w:p w14:paraId="2CD2190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3175BE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vMerge/>
          </w:tcPr>
          <w:p w14:paraId="022D09B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00C83DA8" w14:textId="77777777" w:rsidTr="003A720F">
        <w:tc>
          <w:tcPr>
            <w:tcW w:w="0" w:type="auto"/>
          </w:tcPr>
          <w:p w14:paraId="0BBE39A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OCNG DMRS to SSS</w:t>
            </w:r>
            <w:r w:rsidRPr="00540378">
              <w:rPr>
                <w:rFonts w:ascii="Arial" w:eastAsia="Times New Roman" w:hAnsi="Arial"/>
                <w:sz w:val="18"/>
                <w:szCs w:val="16"/>
                <w:vertAlign w:val="superscript"/>
                <w:lang w:eastAsia="ja-JP"/>
              </w:rPr>
              <w:t>Note1</w:t>
            </w:r>
          </w:p>
        </w:tc>
        <w:tc>
          <w:tcPr>
            <w:tcW w:w="0" w:type="auto"/>
            <w:vMerge/>
          </w:tcPr>
          <w:p w14:paraId="1BB7A1F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6ECDBE8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vMerge/>
          </w:tcPr>
          <w:p w14:paraId="6612F830"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540378" w:rsidRPr="00540378" w14:paraId="3DA33F05" w14:textId="77777777" w:rsidTr="009C5CF1">
        <w:tblPrEx>
          <w:tblW w:w="0" w:type="auto"/>
          <w:tblPrExChange w:id="417" w:author="Fernando Alonso Macias" w:date="2024-11-06T14:37:00Z" w16du:dateUtc="2024-11-06T22:37:00Z">
            <w:tblPrEx>
              <w:tblW w:w="0" w:type="auto"/>
            </w:tblPrEx>
          </w:tblPrExChange>
        </w:tblPrEx>
        <w:tc>
          <w:tcPr>
            <w:tcW w:w="0" w:type="auto"/>
            <w:tcPrChange w:id="418" w:author="Fernando Alonso Macias" w:date="2024-11-06T14:37:00Z" w16du:dateUtc="2024-11-06T22:37:00Z">
              <w:tcPr>
                <w:tcW w:w="0" w:type="auto"/>
                <w:gridSpan w:val="4"/>
              </w:tcPr>
            </w:tcPrChange>
          </w:tcPr>
          <w:p w14:paraId="1CF1FEF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szCs w:val="16"/>
                <w:lang w:eastAsia="ja-JP"/>
              </w:rPr>
              <w:t>EPRE ratio of OCNG to OCNG DMRS</w:t>
            </w:r>
            <w:r w:rsidRPr="00540378">
              <w:rPr>
                <w:rFonts w:ascii="Arial" w:eastAsia="Times New Roman" w:hAnsi="Arial"/>
                <w:sz w:val="18"/>
                <w:szCs w:val="16"/>
                <w:vertAlign w:val="superscript"/>
                <w:lang w:eastAsia="ja-JP"/>
              </w:rPr>
              <w:t>Note1</w:t>
            </w:r>
          </w:p>
        </w:tc>
        <w:tc>
          <w:tcPr>
            <w:tcW w:w="0" w:type="auto"/>
            <w:vMerge/>
            <w:tcBorders>
              <w:bottom w:val="single" w:sz="4" w:space="0" w:color="auto"/>
            </w:tcBorders>
            <w:tcPrChange w:id="419" w:author="Fernando Alonso Macias" w:date="2024-11-06T14:37:00Z" w16du:dateUtc="2024-11-06T22:37:00Z">
              <w:tcPr>
                <w:tcW w:w="0" w:type="auto"/>
                <w:gridSpan w:val="4"/>
                <w:vMerge/>
              </w:tcPr>
            </w:tcPrChange>
          </w:tcPr>
          <w:p w14:paraId="0ACE442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Change w:id="420" w:author="Fernando Alonso Macias" w:date="2024-11-06T14:37:00Z" w16du:dateUtc="2024-11-06T22:37:00Z">
              <w:tcPr>
                <w:tcW w:w="0" w:type="auto"/>
                <w:gridSpan w:val="4"/>
              </w:tcPr>
            </w:tcPrChange>
          </w:tcPr>
          <w:p w14:paraId="2618B6DD"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4"/>
            <w:vMerge/>
            <w:tcPrChange w:id="421" w:author="Fernando Alonso Macias" w:date="2024-11-06T14:37:00Z" w16du:dateUtc="2024-11-06T22:37:00Z">
              <w:tcPr>
                <w:tcW w:w="0" w:type="auto"/>
                <w:gridSpan w:val="10"/>
                <w:vMerge/>
              </w:tcPr>
            </w:tcPrChange>
          </w:tcPr>
          <w:p w14:paraId="1D2C0AB3"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p>
        </w:tc>
      </w:tr>
      <w:tr w:rsidR="009C5CF1" w:rsidRPr="00540378" w14:paraId="15DBC705" w14:textId="77777777" w:rsidTr="009C5CF1">
        <w:tblPrEx>
          <w:tblW w:w="0" w:type="auto"/>
          <w:tblPrExChange w:id="422" w:author="Fernando Alonso Macias" w:date="2024-11-06T14:45:00Z" w16du:dateUtc="2024-11-06T22:45:00Z">
            <w:tblPrEx>
              <w:tblW w:w="0" w:type="auto"/>
            </w:tblPrEx>
          </w:tblPrExChange>
        </w:tblPrEx>
        <w:tc>
          <w:tcPr>
            <w:tcW w:w="0" w:type="auto"/>
            <w:vMerge w:val="restart"/>
            <w:tcBorders>
              <w:right w:val="single" w:sz="4" w:space="0" w:color="auto"/>
            </w:tcBorders>
            <w:tcPrChange w:id="423" w:author="Fernando Alonso Macias" w:date="2024-11-06T14:45:00Z" w16du:dateUtc="2024-11-06T22:45:00Z">
              <w:tcPr>
                <w:tcW w:w="0" w:type="auto"/>
                <w:gridSpan w:val="3"/>
                <w:vMerge w:val="restart"/>
                <w:tcBorders>
                  <w:right w:val="single" w:sz="4" w:space="0" w:color="auto"/>
                </w:tcBorders>
              </w:tcPr>
            </w:tcPrChange>
          </w:tcPr>
          <w:p w14:paraId="3AB577AC"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cs="Arial"/>
                <w:sz w:val="18"/>
                <w:vertAlign w:val="superscript"/>
                <w:lang w:eastAsia="en-GB"/>
              </w:rPr>
            </w:pPr>
            <w:r w:rsidRPr="00540378">
              <w:rPr>
                <w:rFonts w:ascii="Arial" w:eastAsia="Calibri" w:hAnsi="Arial" w:cs="Arial"/>
                <w:position w:val="-12"/>
                <w:sz w:val="18"/>
                <w:lang w:eastAsia="en-GB"/>
              </w:rPr>
              <w:object w:dxaOrig="405" w:dyaOrig="345" w14:anchorId="205772A3">
                <v:shape id="_x0000_i1065" type="#_x0000_t75" style="width:16pt;height:16pt" o:ole="" fillcolor="window">
                  <v:imagedata r:id="rId12" o:title=""/>
                </v:shape>
                <o:OLEObject Type="Embed" ProgID="Equation.3" ShapeID="_x0000_i1065" DrawAspect="Content" ObjectID="_1793764143" r:id="rId55"/>
              </w:object>
            </w:r>
            <w:r w:rsidRPr="00540378">
              <w:rPr>
                <w:rFonts w:ascii="Arial" w:eastAsia="Times New Roman" w:hAnsi="Arial" w:cs="Arial"/>
                <w:sz w:val="18"/>
                <w:vertAlign w:val="superscript"/>
                <w:lang w:eastAsia="en-GB"/>
              </w:rPr>
              <w:t>Note2</w:t>
            </w:r>
          </w:p>
        </w:tc>
        <w:tc>
          <w:tcPr>
            <w:tcW w:w="0" w:type="auto"/>
            <w:tcBorders>
              <w:top w:val="single" w:sz="4" w:space="0" w:color="auto"/>
              <w:left w:val="single" w:sz="4" w:space="0" w:color="auto"/>
              <w:bottom w:val="nil"/>
              <w:right w:val="single" w:sz="4" w:space="0" w:color="auto"/>
            </w:tcBorders>
            <w:tcPrChange w:id="424" w:author="Fernando Alonso Macias" w:date="2024-11-06T14:45:00Z" w16du:dateUtc="2024-11-06T22:45:00Z">
              <w:tcPr>
                <w:tcW w:w="0" w:type="auto"/>
                <w:gridSpan w:val="4"/>
                <w:tcBorders>
                  <w:top w:val="single" w:sz="4" w:space="0" w:color="auto"/>
                  <w:left w:val="single" w:sz="4" w:space="0" w:color="auto"/>
                  <w:bottom w:val="nil"/>
                  <w:right w:val="single" w:sz="4" w:space="0" w:color="auto"/>
                </w:tcBorders>
              </w:tcPr>
            </w:tcPrChange>
          </w:tcPr>
          <w:p w14:paraId="5EBCE35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dBm/SCS</w:t>
            </w:r>
          </w:p>
        </w:tc>
        <w:tc>
          <w:tcPr>
            <w:tcW w:w="0" w:type="auto"/>
            <w:tcBorders>
              <w:left w:val="single" w:sz="4" w:space="0" w:color="auto"/>
            </w:tcBorders>
            <w:tcPrChange w:id="425" w:author="Fernando Alonso Macias" w:date="2024-11-06T14:45:00Z" w16du:dateUtc="2024-11-06T22:45:00Z">
              <w:tcPr>
                <w:tcW w:w="0" w:type="auto"/>
                <w:gridSpan w:val="4"/>
                <w:tcBorders>
                  <w:left w:val="single" w:sz="4" w:space="0" w:color="auto"/>
                </w:tcBorders>
              </w:tcPr>
            </w:tcPrChange>
          </w:tcPr>
          <w:p w14:paraId="0F6A62FD" w14:textId="4E236AB1"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w:t>
            </w:r>
            <w:del w:id="426" w:author="Fernando Alonso Macias" w:date="2024-11-06T14:38:00Z" w16du:dateUtc="2024-11-06T22:38:00Z">
              <w:r w:rsidRPr="00540378" w:rsidDel="009C5CF1">
                <w:rPr>
                  <w:rFonts w:ascii="Arial" w:eastAsia="Times New Roman" w:hAnsi="Arial"/>
                  <w:sz w:val="18"/>
                  <w:lang w:eastAsia="en-GB"/>
                </w:rPr>
                <w:delText>,3</w:delText>
              </w:r>
            </w:del>
          </w:p>
        </w:tc>
        <w:tc>
          <w:tcPr>
            <w:tcW w:w="1926" w:type="dxa"/>
            <w:gridSpan w:val="2"/>
            <w:tcPrChange w:id="427" w:author="Fernando Alonso Macias" w:date="2024-11-06T14:45:00Z" w16du:dateUtc="2024-11-06T22:45:00Z">
              <w:tcPr>
                <w:tcW w:w="1852" w:type="dxa"/>
                <w:gridSpan w:val="7"/>
              </w:tcPr>
            </w:tcPrChange>
          </w:tcPr>
          <w:p w14:paraId="7F644A57" w14:textId="74BD692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28" w:author="Fernando Alonso Macias" w:date="2024-11-06T14:38:00Z" w16du:dateUtc="2024-11-06T22:38:00Z">
              <w:r w:rsidRPr="00540378" w:rsidDel="009C5CF1">
                <w:rPr>
                  <w:rFonts w:ascii="Arial" w:eastAsia="Times New Roman" w:hAnsi="Arial"/>
                  <w:sz w:val="18"/>
                  <w:lang w:eastAsia="en-GB"/>
                </w:rPr>
                <w:delText>[-101]</w:delText>
              </w:r>
            </w:del>
            <w:ins w:id="429" w:author="Fernando Alonso Macias" w:date="2024-11-06T14:38:00Z" w16du:dateUtc="2024-11-06T22:38:00Z">
              <w:r w:rsidR="009C5CF1">
                <w:rPr>
                  <w:rFonts w:ascii="Arial" w:eastAsia="Times New Roman" w:hAnsi="Arial"/>
                  <w:sz w:val="18"/>
                  <w:lang w:eastAsia="en-GB"/>
                </w:rPr>
                <w:t>-95</w:t>
              </w:r>
            </w:ins>
          </w:p>
        </w:tc>
        <w:tc>
          <w:tcPr>
            <w:tcW w:w="1747" w:type="dxa"/>
            <w:gridSpan w:val="2"/>
            <w:tcPrChange w:id="430" w:author="Fernando Alonso Macias" w:date="2024-11-06T14:45:00Z" w16du:dateUtc="2024-11-06T22:45:00Z">
              <w:tcPr>
                <w:tcW w:w="1410" w:type="dxa"/>
                <w:gridSpan w:val="4"/>
              </w:tcPr>
            </w:tcPrChange>
          </w:tcPr>
          <w:p w14:paraId="4584E1E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-98</w:t>
            </w:r>
          </w:p>
        </w:tc>
      </w:tr>
      <w:tr w:rsidR="009C5CF1" w:rsidRPr="00540378" w14:paraId="681BFCB0" w14:textId="77777777" w:rsidTr="009C5CF1">
        <w:tblPrEx>
          <w:tblW w:w="0" w:type="auto"/>
          <w:tblPrExChange w:id="431" w:author="Fernando Alonso Macias" w:date="2024-11-06T14:45:00Z" w16du:dateUtc="2024-11-06T22:45:00Z">
            <w:tblPrEx>
              <w:tblW w:w="0" w:type="auto"/>
            </w:tblPrEx>
          </w:tblPrExChange>
        </w:tblPrEx>
        <w:tc>
          <w:tcPr>
            <w:tcW w:w="0" w:type="auto"/>
            <w:vMerge/>
            <w:tcBorders>
              <w:right w:val="single" w:sz="4" w:space="0" w:color="auto"/>
            </w:tcBorders>
            <w:tcPrChange w:id="432" w:author="Fernando Alonso Macias" w:date="2024-11-06T14:45:00Z" w16du:dateUtc="2024-11-06T22:45:00Z">
              <w:tcPr>
                <w:tcW w:w="0" w:type="auto"/>
                <w:gridSpan w:val="3"/>
                <w:vMerge/>
                <w:tcBorders>
                  <w:right w:val="single" w:sz="4" w:space="0" w:color="auto"/>
                </w:tcBorders>
              </w:tcPr>
            </w:tcPrChange>
          </w:tcPr>
          <w:p w14:paraId="2B6ECBB5" w14:textId="77777777" w:rsidR="00540378" w:rsidRPr="00540378" w:rsidRDefault="00540378" w:rsidP="00540378">
            <w:pPr>
              <w:keepNext/>
              <w:keepLines/>
              <w:overflowPunct w:val="0"/>
              <w:autoSpaceDE w:val="0"/>
              <w:autoSpaceDN w:val="0"/>
              <w:adjustRightInd w:val="0"/>
              <w:textAlignment w:val="baseline"/>
              <w:rPr>
                <w:rFonts w:ascii="Arial" w:eastAsia="Calibri" w:hAnsi="Arial" w:cs="Arial"/>
                <w:sz w:val="18"/>
                <w:lang w:eastAsia="en-GB"/>
              </w:rPr>
            </w:pPr>
          </w:p>
        </w:tc>
        <w:tc>
          <w:tcPr>
            <w:tcW w:w="0" w:type="auto"/>
            <w:tcBorders>
              <w:top w:val="nil"/>
              <w:left w:val="single" w:sz="4" w:space="0" w:color="auto"/>
              <w:bottom w:val="single" w:sz="4" w:space="0" w:color="auto"/>
              <w:right w:val="single" w:sz="4" w:space="0" w:color="auto"/>
            </w:tcBorders>
            <w:tcPrChange w:id="433" w:author="Fernando Alonso Macias" w:date="2024-11-06T14:45:00Z" w16du:dateUtc="2024-11-06T22:45:00Z">
              <w:tcPr>
                <w:tcW w:w="0" w:type="auto"/>
                <w:gridSpan w:val="4"/>
                <w:tcBorders>
                  <w:top w:val="nil"/>
                  <w:left w:val="single" w:sz="4" w:space="0" w:color="auto"/>
                  <w:bottom w:val="single" w:sz="4" w:space="0" w:color="auto"/>
                  <w:right w:val="single" w:sz="4" w:space="0" w:color="auto"/>
                </w:tcBorders>
              </w:tcPr>
            </w:tcPrChange>
          </w:tcPr>
          <w:p w14:paraId="54899DC5"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left w:val="single" w:sz="4" w:space="0" w:color="auto"/>
            </w:tcBorders>
            <w:tcPrChange w:id="434" w:author="Fernando Alonso Macias" w:date="2024-11-06T14:45:00Z" w16du:dateUtc="2024-11-06T22:45:00Z">
              <w:tcPr>
                <w:tcW w:w="0" w:type="auto"/>
                <w:gridSpan w:val="4"/>
                <w:tcBorders>
                  <w:left w:val="single" w:sz="4" w:space="0" w:color="auto"/>
                </w:tcBorders>
              </w:tcPr>
            </w:tcPrChange>
          </w:tcPr>
          <w:p w14:paraId="3E765F31" w14:textId="43EFD91C" w:rsidR="00540378" w:rsidRPr="00540378" w:rsidRDefault="009C5CF1" w:rsidP="00540378">
            <w:pPr>
              <w:keepNext/>
              <w:keepLines/>
              <w:overflowPunct w:val="0"/>
              <w:autoSpaceDE w:val="0"/>
              <w:autoSpaceDN w:val="0"/>
              <w:adjustRightInd w:val="0"/>
              <w:jc w:val="center"/>
              <w:textAlignment w:val="baseline"/>
              <w:rPr>
                <w:rFonts w:ascii="Arial" w:eastAsia="Times New Roman" w:hAnsi="Arial"/>
                <w:sz w:val="18"/>
                <w:lang w:eastAsia="en-GB"/>
              </w:rPr>
            </w:pPr>
            <w:ins w:id="435" w:author="Fernando Alonso Macias" w:date="2024-11-06T14:38:00Z" w16du:dateUtc="2024-11-06T22:38:00Z">
              <w:r>
                <w:rPr>
                  <w:rFonts w:ascii="Arial" w:eastAsia="Times New Roman" w:hAnsi="Arial"/>
                  <w:sz w:val="18"/>
                  <w:lang w:eastAsia="en-GB"/>
                </w:rPr>
                <w:t>3</w:t>
              </w:r>
            </w:ins>
          </w:p>
        </w:tc>
        <w:tc>
          <w:tcPr>
            <w:tcW w:w="1926" w:type="dxa"/>
            <w:gridSpan w:val="2"/>
            <w:tcPrChange w:id="436" w:author="Fernando Alonso Macias" w:date="2024-11-06T14:45:00Z" w16du:dateUtc="2024-11-06T22:45:00Z">
              <w:tcPr>
                <w:tcW w:w="1852" w:type="dxa"/>
                <w:gridSpan w:val="7"/>
              </w:tcPr>
            </w:tcPrChange>
          </w:tcPr>
          <w:p w14:paraId="5E2E9F5C" w14:textId="0DE80E99"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37" w:author="Fernando Alonso Macias" w:date="2024-11-06T14:38:00Z" w16du:dateUtc="2024-11-06T22:38:00Z">
              <w:r w:rsidRPr="00540378" w:rsidDel="009C5CF1">
                <w:rPr>
                  <w:rFonts w:ascii="Arial" w:eastAsia="Times New Roman" w:hAnsi="Arial"/>
                  <w:sz w:val="18"/>
                  <w:lang w:eastAsia="en-GB"/>
                </w:rPr>
                <w:delText>[-101]</w:delText>
              </w:r>
            </w:del>
            <w:ins w:id="438" w:author="Fernando Alonso Macias" w:date="2024-11-06T14:38:00Z" w16du:dateUtc="2024-11-06T22:38:00Z">
              <w:r w:rsidR="009C5CF1">
                <w:rPr>
                  <w:rFonts w:ascii="Arial" w:eastAsia="Times New Roman" w:hAnsi="Arial"/>
                  <w:sz w:val="18"/>
                  <w:lang w:eastAsia="en-GB"/>
                </w:rPr>
                <w:t>-95</w:t>
              </w:r>
            </w:ins>
          </w:p>
        </w:tc>
        <w:tc>
          <w:tcPr>
            <w:tcW w:w="1747" w:type="dxa"/>
            <w:gridSpan w:val="2"/>
            <w:tcPrChange w:id="439" w:author="Fernando Alonso Macias" w:date="2024-11-06T14:45:00Z" w16du:dateUtc="2024-11-06T22:45:00Z">
              <w:tcPr>
                <w:tcW w:w="1410" w:type="dxa"/>
                <w:gridSpan w:val="4"/>
              </w:tcPr>
            </w:tcPrChange>
          </w:tcPr>
          <w:p w14:paraId="3DA46DF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-95</w:t>
            </w:r>
          </w:p>
        </w:tc>
      </w:tr>
      <w:tr w:rsidR="009C5CF1" w:rsidRPr="00540378" w14:paraId="56F8A08F" w14:textId="77777777" w:rsidTr="009C5CF1">
        <w:tblPrEx>
          <w:tblW w:w="0" w:type="auto"/>
          <w:tblPrExChange w:id="440" w:author="Fernando Alonso Macias" w:date="2024-11-06T14:45:00Z" w16du:dateUtc="2024-11-06T22:45:00Z">
            <w:tblPrEx>
              <w:tblW w:w="0" w:type="auto"/>
            </w:tblPrEx>
          </w:tblPrExChange>
        </w:tblPrEx>
        <w:tc>
          <w:tcPr>
            <w:tcW w:w="0" w:type="auto"/>
            <w:hideMark/>
            <w:tcPrChange w:id="441" w:author="Fernando Alonso Macias" w:date="2024-11-06T14:45:00Z" w16du:dateUtc="2024-11-06T22:45:00Z">
              <w:tcPr>
                <w:tcW w:w="0" w:type="auto"/>
                <w:gridSpan w:val="2"/>
                <w:hideMark/>
              </w:tcPr>
            </w:tcPrChange>
          </w:tcPr>
          <w:p w14:paraId="14B9E938"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i/>
                <w:sz w:val="18"/>
                <w:lang w:eastAsia="en-GB"/>
              </w:rPr>
            </w:pPr>
            <w:r w:rsidRPr="00540378">
              <w:rPr>
                <w:rFonts w:ascii="Arial" w:eastAsia="Times New Roman" w:hAnsi="Arial"/>
                <w:i/>
                <w:position w:val="-12"/>
                <w:sz w:val="18"/>
                <w:lang w:eastAsia="en-GB"/>
              </w:rPr>
              <w:object w:dxaOrig="615" w:dyaOrig="390" w14:anchorId="55D59268">
                <v:shape id="_x0000_i1066" type="#_x0000_t75" style="width:31pt;height:16pt" o:ole="" fillcolor="window">
                  <v:imagedata r:id="rId15" o:title=""/>
                </v:shape>
                <o:OLEObject Type="Embed" ProgID="Equation.3" ShapeID="_x0000_i1066" DrawAspect="Content" ObjectID="_1793764144" r:id="rId56"/>
              </w:object>
            </w:r>
          </w:p>
        </w:tc>
        <w:tc>
          <w:tcPr>
            <w:tcW w:w="0" w:type="auto"/>
            <w:tcBorders>
              <w:top w:val="single" w:sz="4" w:space="0" w:color="auto"/>
            </w:tcBorders>
            <w:hideMark/>
            <w:tcPrChange w:id="442" w:author="Fernando Alonso Macias" w:date="2024-11-06T14:45:00Z" w16du:dateUtc="2024-11-06T22:45:00Z">
              <w:tcPr>
                <w:tcW w:w="0" w:type="auto"/>
                <w:gridSpan w:val="4"/>
                <w:tcBorders>
                  <w:top w:val="single" w:sz="4" w:space="0" w:color="auto"/>
                </w:tcBorders>
                <w:hideMark/>
              </w:tcPr>
            </w:tcPrChange>
          </w:tcPr>
          <w:p w14:paraId="3B34D7C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0" w:type="auto"/>
            <w:tcPrChange w:id="443" w:author="Fernando Alonso Macias" w:date="2024-11-06T14:45:00Z" w16du:dateUtc="2024-11-06T22:45:00Z">
              <w:tcPr>
                <w:tcW w:w="0" w:type="auto"/>
                <w:gridSpan w:val="4"/>
              </w:tcPr>
            </w:tcPrChange>
          </w:tcPr>
          <w:p w14:paraId="75476767"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tcPrChange w:id="444" w:author="Fernando Alonso Macias" w:date="2024-11-06T14:45:00Z" w16du:dateUtc="2024-11-06T22:45:00Z">
              <w:tcPr>
                <w:tcW w:w="0" w:type="auto"/>
                <w:gridSpan w:val="4"/>
              </w:tcPr>
            </w:tcPrChange>
          </w:tcPr>
          <w:p w14:paraId="4F56C065" w14:textId="3A1417B0"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45" w:author="Fernando Alonso Macias" w:date="2024-11-06T14:39:00Z" w16du:dateUtc="2024-11-06T22:39:00Z">
              <w:r w:rsidRPr="00540378" w:rsidDel="009C5CF1">
                <w:rPr>
                  <w:rFonts w:ascii="Arial" w:eastAsia="Times New Roman" w:hAnsi="Arial"/>
                  <w:sz w:val="18"/>
                  <w:lang w:eastAsia="en-GB"/>
                </w:rPr>
                <w:delText>-Infinity</w:delText>
              </w:r>
            </w:del>
            <w:ins w:id="446" w:author="Fernando Alonso Macias" w:date="2024-11-06T14:39:00Z" w16du:dateUtc="2024-11-06T22:39:00Z">
              <w:r w:rsidR="009C5CF1">
                <w:rPr>
                  <w:rFonts w:ascii="Arial" w:eastAsia="Times New Roman" w:hAnsi="Arial"/>
                  <w:sz w:val="18"/>
                  <w:lang w:eastAsia="en-GB"/>
                </w:rPr>
                <w:t>4</w:t>
              </w:r>
            </w:ins>
          </w:p>
        </w:tc>
        <w:tc>
          <w:tcPr>
            <w:tcW w:w="0" w:type="auto"/>
            <w:tcPrChange w:id="447" w:author="Fernando Alonso Macias" w:date="2024-11-06T14:45:00Z" w16du:dateUtc="2024-11-06T22:45:00Z">
              <w:tcPr>
                <w:tcW w:w="0" w:type="auto"/>
                <w:gridSpan w:val="3"/>
              </w:tcPr>
            </w:tcPrChange>
          </w:tcPr>
          <w:p w14:paraId="4E1FC4C6" w14:textId="4B443722"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48" w:author="Fernando Alonso Macias" w:date="2024-11-06T14:39:00Z" w16du:dateUtc="2024-11-06T22:39:00Z">
              <w:r w:rsidRPr="00540378" w:rsidDel="009C5CF1">
                <w:rPr>
                  <w:rFonts w:ascii="Arial" w:eastAsia="Times New Roman" w:hAnsi="Arial"/>
                  <w:sz w:val="18"/>
                  <w:lang w:eastAsia="en-GB"/>
                </w:rPr>
                <w:delText>5</w:delText>
              </w:r>
            </w:del>
            <w:ins w:id="449" w:author="Fernando Alonso Macias" w:date="2024-11-06T14:39:00Z" w16du:dateUtc="2024-11-06T22:39:00Z">
              <w:r w:rsidR="009C5CF1">
                <w:rPr>
                  <w:rFonts w:ascii="Arial" w:eastAsia="Times New Roman" w:hAnsi="Arial"/>
                  <w:sz w:val="18"/>
                  <w:lang w:eastAsia="en-GB"/>
                </w:rPr>
                <w:t>4</w:t>
              </w:r>
            </w:ins>
          </w:p>
        </w:tc>
        <w:tc>
          <w:tcPr>
            <w:tcW w:w="940" w:type="dxa"/>
            <w:tcPrChange w:id="450" w:author="Fernando Alonso Macias" w:date="2024-11-06T14:45:00Z" w16du:dateUtc="2024-11-06T22:45:00Z">
              <w:tcPr>
                <w:tcW w:w="847" w:type="dxa"/>
                <w:gridSpan w:val="3"/>
              </w:tcPr>
            </w:tcPrChange>
          </w:tcPr>
          <w:p w14:paraId="33CCB0DA" w14:textId="4C566978"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51" w:author="Fernando Alonso Macias" w:date="2024-11-06T14:39:00Z" w16du:dateUtc="2024-11-06T22:39:00Z">
              <w:r w:rsidRPr="00540378" w:rsidDel="009C5CF1">
                <w:rPr>
                  <w:rFonts w:ascii="Arial" w:eastAsia="Times New Roman" w:hAnsi="Arial"/>
                  <w:sz w:val="18"/>
                  <w:lang w:eastAsia="en-GB"/>
                </w:rPr>
                <w:delText>4</w:delText>
              </w:r>
            </w:del>
            <w:ins w:id="452" w:author="Fernando Alonso Macias" w:date="2024-11-06T14:39:00Z" w16du:dateUtc="2024-11-06T22:39:00Z">
              <w:r w:rsidR="009C5CF1">
                <w:rPr>
                  <w:rFonts w:ascii="Arial" w:eastAsia="Times New Roman" w:hAnsi="Arial"/>
                  <w:sz w:val="18"/>
                  <w:lang w:eastAsia="en-GB"/>
                </w:rPr>
                <w:t>-Infinity</w:t>
              </w:r>
            </w:ins>
          </w:p>
        </w:tc>
        <w:tc>
          <w:tcPr>
            <w:tcW w:w="807" w:type="dxa"/>
            <w:tcPrChange w:id="453" w:author="Fernando Alonso Macias" w:date="2024-11-06T14:45:00Z" w16du:dateUtc="2024-11-06T22:45:00Z">
              <w:tcPr>
                <w:tcW w:w="704" w:type="dxa"/>
                <w:gridSpan w:val="2"/>
              </w:tcPr>
            </w:tcPrChange>
          </w:tcPr>
          <w:p w14:paraId="4EA97BA1" w14:textId="7E56F5AB"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54" w:author="Fernando Alonso Macias" w:date="2024-11-06T14:39:00Z" w16du:dateUtc="2024-11-06T22:39:00Z">
              <w:r w:rsidRPr="00540378" w:rsidDel="009C5CF1">
                <w:rPr>
                  <w:rFonts w:ascii="Arial" w:eastAsia="Times New Roman" w:hAnsi="Arial"/>
                  <w:sz w:val="18"/>
                  <w:lang w:eastAsia="en-GB"/>
                </w:rPr>
                <w:delText>4</w:delText>
              </w:r>
            </w:del>
            <w:ins w:id="455" w:author="Fernando Alonso Macias" w:date="2024-11-06T14:39:00Z" w16du:dateUtc="2024-11-06T22:39:00Z">
              <w:r w:rsidR="009C5CF1">
                <w:rPr>
                  <w:rFonts w:ascii="Arial" w:eastAsia="Times New Roman" w:hAnsi="Arial"/>
                  <w:sz w:val="18"/>
                  <w:lang w:eastAsia="en-GB"/>
                </w:rPr>
                <w:t>5</w:t>
              </w:r>
            </w:ins>
          </w:p>
        </w:tc>
      </w:tr>
      <w:tr w:rsidR="009C5CF1" w:rsidRPr="00540378" w14:paraId="570B1BE8" w14:textId="77777777" w:rsidTr="009C5CF1">
        <w:tblPrEx>
          <w:tblW w:w="0" w:type="auto"/>
          <w:tblPrExChange w:id="456" w:author="Fernando Alonso Macias" w:date="2024-11-06T14:45:00Z" w16du:dateUtc="2024-11-06T22:45:00Z">
            <w:tblPrEx>
              <w:tblW w:w="0" w:type="auto"/>
            </w:tblPrEx>
          </w:tblPrExChange>
        </w:tblPrEx>
        <w:tc>
          <w:tcPr>
            <w:tcW w:w="0" w:type="auto"/>
            <w:hideMark/>
            <w:tcPrChange w:id="457" w:author="Fernando Alonso Macias" w:date="2024-11-06T14:45:00Z" w16du:dateUtc="2024-11-06T22:45:00Z">
              <w:tcPr>
                <w:tcW w:w="0" w:type="auto"/>
                <w:gridSpan w:val="2"/>
                <w:hideMark/>
              </w:tcPr>
            </w:tcPrChange>
          </w:tcPr>
          <w:p w14:paraId="1B347C5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position w:val="-12"/>
                <w:sz w:val="18"/>
                <w:lang w:eastAsia="en-GB"/>
              </w:rPr>
              <w:object w:dxaOrig="810" w:dyaOrig="390" w14:anchorId="7D5E8CA6">
                <v:shape id="_x0000_i1067" type="#_x0000_t75" style="width:40.5pt;height:16pt" o:ole="" fillcolor="window">
                  <v:imagedata r:id="rId17" o:title=""/>
                </v:shape>
                <o:OLEObject Type="Embed" ProgID="Equation.3" ShapeID="_x0000_i1067" DrawAspect="Content" ObjectID="_1793764145" r:id="rId57"/>
              </w:object>
            </w:r>
          </w:p>
        </w:tc>
        <w:tc>
          <w:tcPr>
            <w:tcW w:w="0" w:type="auto"/>
            <w:tcBorders>
              <w:bottom w:val="single" w:sz="4" w:space="0" w:color="auto"/>
            </w:tcBorders>
            <w:hideMark/>
            <w:tcPrChange w:id="458" w:author="Fernando Alonso Macias" w:date="2024-11-06T14:45:00Z" w16du:dateUtc="2024-11-06T22:45:00Z">
              <w:tcPr>
                <w:tcW w:w="0" w:type="auto"/>
                <w:gridSpan w:val="4"/>
                <w:tcBorders>
                  <w:bottom w:val="single" w:sz="4" w:space="0" w:color="auto"/>
                </w:tcBorders>
                <w:hideMark/>
              </w:tcPr>
            </w:tcPrChange>
          </w:tcPr>
          <w:p w14:paraId="47921E9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0" w:type="auto"/>
            <w:tcPrChange w:id="459" w:author="Fernando Alonso Macias" w:date="2024-11-06T14:45:00Z" w16du:dateUtc="2024-11-06T22:45:00Z">
              <w:tcPr>
                <w:tcW w:w="0" w:type="auto"/>
                <w:gridSpan w:val="4"/>
              </w:tcPr>
            </w:tcPrChange>
          </w:tcPr>
          <w:p w14:paraId="4BAD8284"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tcPrChange w:id="460" w:author="Fernando Alonso Macias" w:date="2024-11-06T14:45:00Z" w16du:dateUtc="2024-11-06T22:45:00Z">
              <w:tcPr>
                <w:tcW w:w="0" w:type="auto"/>
                <w:gridSpan w:val="4"/>
              </w:tcPr>
            </w:tcPrChange>
          </w:tcPr>
          <w:p w14:paraId="5A74EA1A" w14:textId="24A5999C"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61" w:author="Fernando Alonso Macias" w:date="2024-11-06T14:40:00Z" w16du:dateUtc="2024-11-06T22:40:00Z">
              <w:r w:rsidRPr="00540378" w:rsidDel="009C5CF1">
                <w:rPr>
                  <w:rFonts w:ascii="Arial" w:eastAsia="Times New Roman" w:hAnsi="Arial"/>
                  <w:sz w:val="18"/>
                  <w:lang w:eastAsia="en-GB"/>
                </w:rPr>
                <w:delText>-Infinity</w:delText>
              </w:r>
            </w:del>
            <w:ins w:id="462" w:author="Fernando Alonso Macias" w:date="2024-11-06T14:40:00Z" w16du:dateUtc="2024-11-06T22:40:00Z">
              <w:r w:rsidR="009C5CF1">
                <w:rPr>
                  <w:rFonts w:ascii="Arial" w:eastAsia="Times New Roman" w:hAnsi="Arial"/>
                  <w:sz w:val="18"/>
                  <w:lang w:eastAsia="en-GB"/>
                </w:rPr>
                <w:t>4</w:t>
              </w:r>
            </w:ins>
          </w:p>
        </w:tc>
        <w:tc>
          <w:tcPr>
            <w:tcW w:w="0" w:type="auto"/>
            <w:tcPrChange w:id="463" w:author="Fernando Alonso Macias" w:date="2024-11-06T14:45:00Z" w16du:dateUtc="2024-11-06T22:45:00Z">
              <w:tcPr>
                <w:tcW w:w="0" w:type="auto"/>
                <w:gridSpan w:val="3"/>
              </w:tcPr>
            </w:tcPrChange>
          </w:tcPr>
          <w:p w14:paraId="5245D3B7" w14:textId="201C3AE9"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64" w:author="Fernando Alonso Macias" w:date="2024-11-06T14:40:00Z" w16du:dateUtc="2024-11-06T22:40:00Z">
              <w:r w:rsidRPr="00540378" w:rsidDel="009C5CF1">
                <w:rPr>
                  <w:rFonts w:ascii="Arial" w:eastAsia="Times New Roman" w:hAnsi="Arial"/>
                  <w:sz w:val="18"/>
                  <w:lang w:eastAsia="en-GB"/>
                </w:rPr>
                <w:delText>5</w:delText>
              </w:r>
            </w:del>
            <w:ins w:id="465" w:author="Fernando Alonso Macias" w:date="2024-11-06T14:40:00Z" w16du:dateUtc="2024-11-06T22:40:00Z">
              <w:r w:rsidR="009C5CF1">
                <w:rPr>
                  <w:rFonts w:ascii="Arial" w:eastAsia="Times New Roman" w:hAnsi="Arial"/>
                  <w:sz w:val="18"/>
                  <w:lang w:eastAsia="en-GB"/>
                </w:rPr>
                <w:t>4</w:t>
              </w:r>
            </w:ins>
          </w:p>
        </w:tc>
        <w:tc>
          <w:tcPr>
            <w:tcW w:w="940" w:type="dxa"/>
            <w:tcPrChange w:id="466" w:author="Fernando Alonso Macias" w:date="2024-11-06T14:45:00Z" w16du:dateUtc="2024-11-06T22:45:00Z">
              <w:tcPr>
                <w:tcW w:w="847" w:type="dxa"/>
                <w:gridSpan w:val="3"/>
              </w:tcPr>
            </w:tcPrChange>
          </w:tcPr>
          <w:p w14:paraId="5BD7FF60" w14:textId="59446399"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67" w:author="Fernando Alonso Macias" w:date="2024-11-06T14:40:00Z" w16du:dateUtc="2024-11-06T22:40:00Z">
              <w:r w:rsidRPr="00540378" w:rsidDel="009C5CF1">
                <w:rPr>
                  <w:rFonts w:ascii="Arial" w:eastAsia="Times New Roman" w:hAnsi="Arial"/>
                  <w:sz w:val="18"/>
                  <w:lang w:eastAsia="en-GB"/>
                </w:rPr>
                <w:delText>4</w:delText>
              </w:r>
            </w:del>
            <w:ins w:id="468" w:author="Fernando Alonso Macias" w:date="2024-11-06T14:40:00Z" w16du:dateUtc="2024-11-06T22:40:00Z">
              <w:r w:rsidR="009C5CF1">
                <w:rPr>
                  <w:rFonts w:ascii="Arial" w:eastAsia="Times New Roman" w:hAnsi="Arial"/>
                  <w:sz w:val="18"/>
                  <w:lang w:eastAsia="en-GB"/>
                </w:rPr>
                <w:t>-Infinity</w:t>
              </w:r>
            </w:ins>
          </w:p>
        </w:tc>
        <w:tc>
          <w:tcPr>
            <w:tcW w:w="807" w:type="dxa"/>
            <w:tcPrChange w:id="469" w:author="Fernando Alonso Macias" w:date="2024-11-06T14:45:00Z" w16du:dateUtc="2024-11-06T22:45:00Z">
              <w:tcPr>
                <w:tcW w:w="704" w:type="dxa"/>
                <w:gridSpan w:val="2"/>
              </w:tcPr>
            </w:tcPrChange>
          </w:tcPr>
          <w:p w14:paraId="086CF54C" w14:textId="724F3142"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70" w:author="Fernando Alonso Macias" w:date="2024-11-06T14:40:00Z" w16du:dateUtc="2024-11-06T22:40:00Z">
              <w:r w:rsidRPr="00540378" w:rsidDel="009C5CF1">
                <w:rPr>
                  <w:rFonts w:ascii="Arial" w:eastAsia="Times New Roman" w:hAnsi="Arial"/>
                  <w:sz w:val="18"/>
                  <w:lang w:eastAsia="en-GB"/>
                </w:rPr>
                <w:delText>4</w:delText>
              </w:r>
            </w:del>
            <w:ins w:id="471" w:author="Fernando Alonso Macias" w:date="2024-11-06T14:40:00Z" w16du:dateUtc="2024-11-06T22:40:00Z">
              <w:r w:rsidR="009C5CF1">
                <w:rPr>
                  <w:rFonts w:ascii="Arial" w:eastAsia="Times New Roman" w:hAnsi="Arial"/>
                  <w:sz w:val="18"/>
                  <w:lang w:eastAsia="en-GB"/>
                </w:rPr>
                <w:t>5</w:t>
              </w:r>
            </w:ins>
          </w:p>
        </w:tc>
      </w:tr>
      <w:tr w:rsidR="009C5CF1" w:rsidRPr="00540378" w14:paraId="6C7F41F2" w14:textId="77777777" w:rsidTr="009C5CF1">
        <w:tblPrEx>
          <w:tblW w:w="0" w:type="auto"/>
          <w:tblPrExChange w:id="472" w:author="Fernando Alonso Macias" w:date="2024-11-06T14:45:00Z" w16du:dateUtc="2024-11-06T22:45:00Z">
            <w:tblPrEx>
              <w:tblW w:w="0" w:type="auto"/>
            </w:tblPrEx>
          </w:tblPrExChange>
        </w:tblPrEx>
        <w:tc>
          <w:tcPr>
            <w:tcW w:w="0" w:type="auto"/>
            <w:vMerge w:val="restart"/>
            <w:tcBorders>
              <w:right w:val="single" w:sz="4" w:space="0" w:color="auto"/>
            </w:tcBorders>
            <w:tcPrChange w:id="473" w:author="Fernando Alonso Macias" w:date="2024-11-06T14:45:00Z" w16du:dateUtc="2024-11-06T22:45:00Z">
              <w:tcPr>
                <w:tcW w:w="0" w:type="auto"/>
                <w:gridSpan w:val="3"/>
                <w:vMerge w:val="restart"/>
                <w:tcBorders>
                  <w:right w:val="single" w:sz="4" w:space="0" w:color="auto"/>
                </w:tcBorders>
              </w:tcPr>
            </w:tcPrChange>
          </w:tcPr>
          <w:p w14:paraId="603A6F11"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SSB_RP</w:t>
            </w:r>
          </w:p>
        </w:tc>
        <w:tc>
          <w:tcPr>
            <w:tcW w:w="0" w:type="auto"/>
            <w:tcBorders>
              <w:top w:val="single" w:sz="4" w:space="0" w:color="auto"/>
              <w:left w:val="single" w:sz="4" w:space="0" w:color="auto"/>
              <w:bottom w:val="nil"/>
              <w:right w:val="single" w:sz="4" w:space="0" w:color="auto"/>
            </w:tcBorders>
            <w:tcPrChange w:id="474" w:author="Fernando Alonso Macias" w:date="2024-11-06T14:45:00Z" w16du:dateUtc="2024-11-06T22:45:00Z">
              <w:tcPr>
                <w:tcW w:w="0" w:type="auto"/>
                <w:gridSpan w:val="4"/>
                <w:tcBorders>
                  <w:top w:val="single" w:sz="4" w:space="0" w:color="auto"/>
                  <w:left w:val="single" w:sz="4" w:space="0" w:color="auto"/>
                  <w:bottom w:val="nil"/>
                  <w:right w:val="single" w:sz="4" w:space="0" w:color="auto"/>
                </w:tcBorders>
              </w:tcPr>
            </w:tcPrChange>
          </w:tcPr>
          <w:p w14:paraId="3CC3CC9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dBm/SCS</w:t>
            </w:r>
          </w:p>
        </w:tc>
        <w:tc>
          <w:tcPr>
            <w:tcW w:w="0" w:type="auto"/>
            <w:tcBorders>
              <w:left w:val="single" w:sz="4" w:space="0" w:color="auto"/>
            </w:tcBorders>
            <w:tcPrChange w:id="475" w:author="Fernando Alonso Macias" w:date="2024-11-06T14:45:00Z" w16du:dateUtc="2024-11-06T22:45:00Z">
              <w:tcPr>
                <w:tcW w:w="0" w:type="auto"/>
                <w:gridSpan w:val="4"/>
                <w:tcBorders>
                  <w:left w:val="single" w:sz="4" w:space="0" w:color="auto"/>
                </w:tcBorders>
              </w:tcPr>
            </w:tcPrChange>
          </w:tcPr>
          <w:p w14:paraId="3E8BDE5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w:t>
            </w:r>
            <w:del w:id="476" w:author="Fernando Alonso Macias" w:date="2024-11-06T14:40:00Z" w16du:dateUtc="2024-11-06T22:40:00Z">
              <w:r w:rsidRPr="00540378" w:rsidDel="009C5CF1">
                <w:rPr>
                  <w:rFonts w:ascii="Arial" w:eastAsia="Times New Roman" w:hAnsi="Arial"/>
                  <w:sz w:val="18"/>
                  <w:lang w:eastAsia="en-GB"/>
                </w:rPr>
                <w:delText>,3</w:delText>
              </w:r>
            </w:del>
          </w:p>
        </w:tc>
        <w:tc>
          <w:tcPr>
            <w:tcW w:w="0" w:type="auto"/>
            <w:tcPrChange w:id="477" w:author="Fernando Alonso Macias" w:date="2024-11-06T14:45:00Z" w16du:dateUtc="2024-11-06T22:45:00Z">
              <w:tcPr>
                <w:tcW w:w="0" w:type="auto"/>
                <w:gridSpan w:val="4"/>
              </w:tcPr>
            </w:tcPrChange>
          </w:tcPr>
          <w:p w14:paraId="16DEBA7B" w14:textId="4AA1EC3D"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78" w:author="Fernando Alonso Macias" w:date="2024-11-06T14:40:00Z" w16du:dateUtc="2024-11-06T22:40:00Z">
              <w:r w:rsidRPr="00540378" w:rsidDel="009C5CF1">
                <w:rPr>
                  <w:rFonts w:ascii="Arial" w:eastAsia="Times New Roman" w:hAnsi="Arial"/>
                  <w:sz w:val="18"/>
                  <w:lang w:eastAsia="en-GB"/>
                </w:rPr>
                <w:delText>-Infinity</w:delText>
              </w:r>
            </w:del>
            <w:ins w:id="479" w:author="Fernando Alonso Macias" w:date="2024-11-06T14:40:00Z" w16du:dateUtc="2024-11-06T22:40:00Z">
              <w:r w:rsidR="009C5CF1">
                <w:rPr>
                  <w:rFonts w:ascii="Arial" w:eastAsia="Times New Roman" w:hAnsi="Arial"/>
                  <w:sz w:val="18"/>
                  <w:lang w:eastAsia="en-GB"/>
                </w:rPr>
                <w:t>-91</w:t>
              </w:r>
            </w:ins>
          </w:p>
        </w:tc>
        <w:tc>
          <w:tcPr>
            <w:tcW w:w="0" w:type="auto"/>
            <w:tcPrChange w:id="480" w:author="Fernando Alonso Macias" w:date="2024-11-06T14:45:00Z" w16du:dateUtc="2024-11-06T22:45:00Z">
              <w:tcPr>
                <w:tcW w:w="0" w:type="auto"/>
                <w:gridSpan w:val="3"/>
              </w:tcPr>
            </w:tcPrChange>
          </w:tcPr>
          <w:p w14:paraId="79A4BD99" w14:textId="36959953"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81" w:author="Fernando Alonso Macias" w:date="2024-11-06T14:41:00Z" w16du:dateUtc="2024-11-06T22:41:00Z">
              <w:r w:rsidRPr="00540378" w:rsidDel="009C5CF1">
                <w:rPr>
                  <w:rFonts w:ascii="Arial" w:eastAsia="Times New Roman" w:hAnsi="Arial"/>
                  <w:sz w:val="18"/>
                  <w:lang w:eastAsia="en-GB"/>
                </w:rPr>
                <w:delText>-93</w:delText>
              </w:r>
            </w:del>
            <w:ins w:id="482" w:author="Fernando Alonso Macias" w:date="2024-11-06T14:41:00Z" w16du:dateUtc="2024-11-06T22:41:00Z">
              <w:r w:rsidR="009C5CF1">
                <w:rPr>
                  <w:rFonts w:ascii="Arial" w:eastAsia="Times New Roman" w:hAnsi="Arial"/>
                  <w:sz w:val="18"/>
                  <w:lang w:eastAsia="en-GB"/>
                </w:rPr>
                <w:t>-91</w:t>
              </w:r>
            </w:ins>
          </w:p>
        </w:tc>
        <w:tc>
          <w:tcPr>
            <w:tcW w:w="940" w:type="dxa"/>
            <w:tcPrChange w:id="483" w:author="Fernando Alonso Macias" w:date="2024-11-06T14:45:00Z" w16du:dateUtc="2024-11-06T22:45:00Z">
              <w:tcPr>
                <w:tcW w:w="0" w:type="auto"/>
                <w:gridSpan w:val="3"/>
              </w:tcPr>
            </w:tcPrChange>
          </w:tcPr>
          <w:p w14:paraId="400A8A46" w14:textId="18C745DB"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84" w:author="Fernando Alonso Macias" w:date="2024-11-06T14:41:00Z" w16du:dateUtc="2024-11-06T22:41:00Z">
              <w:r w:rsidRPr="00540378" w:rsidDel="009C5CF1">
                <w:rPr>
                  <w:rFonts w:ascii="Arial" w:eastAsia="Times New Roman" w:hAnsi="Arial"/>
                  <w:sz w:val="18"/>
                  <w:lang w:eastAsia="en-GB"/>
                </w:rPr>
                <w:delText>-94</w:delText>
              </w:r>
            </w:del>
            <w:ins w:id="485" w:author="Fernando Alonso Macias" w:date="2024-11-06T14:41:00Z" w16du:dateUtc="2024-11-06T22:41:00Z">
              <w:r w:rsidR="009C5CF1">
                <w:rPr>
                  <w:rFonts w:ascii="Arial" w:eastAsia="Times New Roman" w:hAnsi="Arial"/>
                  <w:sz w:val="18"/>
                  <w:lang w:eastAsia="en-GB"/>
                </w:rPr>
                <w:t>-Infinity</w:t>
              </w:r>
            </w:ins>
          </w:p>
        </w:tc>
        <w:tc>
          <w:tcPr>
            <w:tcW w:w="807" w:type="dxa"/>
            <w:tcPrChange w:id="486" w:author="Fernando Alonso Macias" w:date="2024-11-06T14:45:00Z" w16du:dateUtc="2024-11-06T22:45:00Z">
              <w:tcPr>
                <w:tcW w:w="0" w:type="auto"/>
              </w:tcPr>
            </w:tcPrChange>
          </w:tcPr>
          <w:p w14:paraId="6F676449" w14:textId="16BC426E"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87" w:author="Fernando Alonso Macias" w:date="2024-11-06T14:41:00Z" w16du:dateUtc="2024-11-06T22:41:00Z">
              <w:r w:rsidRPr="00540378" w:rsidDel="009C5CF1">
                <w:rPr>
                  <w:rFonts w:ascii="Arial" w:eastAsia="Times New Roman" w:hAnsi="Arial"/>
                  <w:sz w:val="18"/>
                  <w:lang w:eastAsia="en-GB"/>
                </w:rPr>
                <w:delText>-94</w:delText>
              </w:r>
            </w:del>
            <w:ins w:id="488" w:author="Fernando Alonso Macias" w:date="2024-11-06T14:41:00Z" w16du:dateUtc="2024-11-06T22:41:00Z">
              <w:r w:rsidR="009C5CF1">
                <w:rPr>
                  <w:rFonts w:ascii="Arial" w:eastAsia="Times New Roman" w:hAnsi="Arial"/>
                  <w:sz w:val="18"/>
                  <w:lang w:eastAsia="en-GB"/>
                </w:rPr>
                <w:t>-93</w:t>
              </w:r>
            </w:ins>
          </w:p>
        </w:tc>
      </w:tr>
      <w:tr w:rsidR="009C5CF1" w:rsidRPr="00540378" w14:paraId="706AA6FD" w14:textId="77777777" w:rsidTr="009C5CF1">
        <w:tc>
          <w:tcPr>
            <w:tcW w:w="0" w:type="auto"/>
            <w:vMerge/>
            <w:tcBorders>
              <w:bottom w:val="single" w:sz="4" w:space="0" w:color="auto"/>
              <w:right w:val="single" w:sz="4" w:space="0" w:color="auto"/>
            </w:tcBorders>
          </w:tcPr>
          <w:p w14:paraId="6911E3D0"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tcPr>
          <w:p w14:paraId="6E5D88F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left w:val="single" w:sz="4" w:space="0" w:color="auto"/>
            </w:tcBorders>
          </w:tcPr>
          <w:p w14:paraId="155D375E" w14:textId="4393D6D2" w:rsidR="00540378" w:rsidRPr="00540378" w:rsidRDefault="009C5CF1" w:rsidP="00540378">
            <w:pPr>
              <w:keepNext/>
              <w:keepLines/>
              <w:overflowPunct w:val="0"/>
              <w:autoSpaceDE w:val="0"/>
              <w:autoSpaceDN w:val="0"/>
              <w:adjustRightInd w:val="0"/>
              <w:jc w:val="center"/>
              <w:textAlignment w:val="baseline"/>
              <w:rPr>
                <w:rFonts w:ascii="Arial" w:eastAsia="Times New Roman" w:hAnsi="Arial"/>
                <w:sz w:val="18"/>
                <w:lang w:eastAsia="en-GB"/>
              </w:rPr>
            </w:pPr>
            <w:ins w:id="489" w:author="Fernando Alonso Macias" w:date="2024-11-06T14:40:00Z" w16du:dateUtc="2024-11-06T22:40:00Z">
              <w:r>
                <w:rPr>
                  <w:rFonts w:ascii="Arial" w:eastAsia="Times New Roman" w:hAnsi="Arial"/>
                  <w:sz w:val="18"/>
                  <w:lang w:eastAsia="en-GB"/>
                </w:rPr>
                <w:t>3</w:t>
              </w:r>
            </w:ins>
          </w:p>
        </w:tc>
        <w:tc>
          <w:tcPr>
            <w:tcW w:w="0" w:type="auto"/>
          </w:tcPr>
          <w:p w14:paraId="3421C287" w14:textId="13C46A45"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90" w:author="Fernando Alonso Macias" w:date="2024-11-06T14:42:00Z" w16du:dateUtc="2024-11-06T22:42:00Z">
              <w:r w:rsidRPr="00540378" w:rsidDel="009C5CF1">
                <w:rPr>
                  <w:rFonts w:ascii="Arial" w:eastAsia="Times New Roman" w:hAnsi="Arial"/>
                  <w:sz w:val="18"/>
                  <w:lang w:eastAsia="en-GB"/>
                </w:rPr>
                <w:delText>-Infinity</w:delText>
              </w:r>
            </w:del>
            <w:ins w:id="491" w:author="Fernando Alonso Macias" w:date="2024-11-06T14:42:00Z" w16du:dateUtc="2024-11-06T22:42:00Z">
              <w:r w:rsidR="009C5CF1">
                <w:rPr>
                  <w:rFonts w:ascii="Arial" w:eastAsia="Times New Roman" w:hAnsi="Arial"/>
                  <w:sz w:val="18"/>
                  <w:lang w:eastAsia="en-GB"/>
                </w:rPr>
                <w:t>-91</w:t>
              </w:r>
            </w:ins>
          </w:p>
        </w:tc>
        <w:tc>
          <w:tcPr>
            <w:tcW w:w="0" w:type="auto"/>
          </w:tcPr>
          <w:p w14:paraId="0E30836C" w14:textId="78B252D2"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92" w:author="Fernando Alonso Macias" w:date="2024-11-06T14:42:00Z" w16du:dateUtc="2024-11-06T22:42:00Z">
              <w:r w:rsidRPr="00540378" w:rsidDel="009C5CF1">
                <w:rPr>
                  <w:rFonts w:ascii="Arial" w:eastAsia="Times New Roman" w:hAnsi="Arial"/>
                  <w:sz w:val="18"/>
                  <w:lang w:eastAsia="en-GB"/>
                </w:rPr>
                <w:delText>-90</w:delText>
              </w:r>
            </w:del>
            <w:ins w:id="493" w:author="Fernando Alonso Macias" w:date="2024-11-06T14:42:00Z" w16du:dateUtc="2024-11-06T22:42:00Z">
              <w:r w:rsidR="009C5CF1">
                <w:rPr>
                  <w:rFonts w:ascii="Arial" w:eastAsia="Times New Roman" w:hAnsi="Arial"/>
                  <w:sz w:val="18"/>
                  <w:lang w:eastAsia="en-GB"/>
                </w:rPr>
                <w:t>-91</w:t>
              </w:r>
            </w:ins>
          </w:p>
        </w:tc>
        <w:tc>
          <w:tcPr>
            <w:tcW w:w="940" w:type="dxa"/>
          </w:tcPr>
          <w:p w14:paraId="762E798F" w14:textId="39B6B6B6"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94" w:author="Fernando Alonso Macias" w:date="2024-11-06T14:42:00Z" w16du:dateUtc="2024-11-06T22:42:00Z">
              <w:r w:rsidRPr="00540378" w:rsidDel="009C5CF1">
                <w:rPr>
                  <w:rFonts w:ascii="Arial" w:eastAsia="Times New Roman" w:hAnsi="Arial"/>
                  <w:sz w:val="18"/>
                  <w:lang w:eastAsia="en-GB"/>
                </w:rPr>
                <w:delText>-91</w:delText>
              </w:r>
            </w:del>
            <w:ins w:id="495" w:author="Fernando Alonso Macias" w:date="2024-11-06T14:42:00Z" w16du:dateUtc="2024-11-06T22:42:00Z">
              <w:r w:rsidR="009C5CF1">
                <w:rPr>
                  <w:rFonts w:ascii="Arial" w:eastAsia="Times New Roman" w:hAnsi="Arial"/>
                  <w:sz w:val="18"/>
                  <w:lang w:eastAsia="en-GB"/>
                </w:rPr>
                <w:t>-Infinity</w:t>
              </w:r>
            </w:ins>
          </w:p>
        </w:tc>
        <w:tc>
          <w:tcPr>
            <w:tcW w:w="807" w:type="dxa"/>
          </w:tcPr>
          <w:p w14:paraId="6FFA4D0C" w14:textId="4B6EF219"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496" w:author="Fernando Alonso Macias" w:date="2024-11-06T14:42:00Z" w16du:dateUtc="2024-11-06T22:42:00Z">
              <w:r w:rsidRPr="00540378" w:rsidDel="009C5CF1">
                <w:rPr>
                  <w:rFonts w:ascii="Arial" w:eastAsia="Times New Roman" w:hAnsi="Arial"/>
                  <w:sz w:val="18"/>
                  <w:lang w:eastAsia="en-GB"/>
                </w:rPr>
                <w:delText>-91</w:delText>
              </w:r>
            </w:del>
            <w:ins w:id="497" w:author="Fernando Alonso Macias" w:date="2024-11-06T14:42:00Z" w16du:dateUtc="2024-11-06T22:42:00Z">
              <w:r w:rsidR="009C5CF1">
                <w:rPr>
                  <w:rFonts w:ascii="Arial" w:eastAsia="Times New Roman" w:hAnsi="Arial"/>
                  <w:sz w:val="18"/>
                  <w:lang w:eastAsia="en-GB"/>
                </w:rPr>
                <w:t>-90</w:t>
              </w:r>
            </w:ins>
          </w:p>
        </w:tc>
      </w:tr>
      <w:tr w:rsidR="009C5CF1" w:rsidRPr="00540378" w14:paraId="6DE2BC7B" w14:textId="77777777" w:rsidTr="009C5CF1">
        <w:tblPrEx>
          <w:tblW w:w="0" w:type="auto"/>
          <w:tblPrExChange w:id="498" w:author="Fernando Alonso Macias" w:date="2024-11-06T14:45:00Z" w16du:dateUtc="2024-11-06T22:45:00Z">
            <w:tblPrEx>
              <w:tblW w:w="0" w:type="auto"/>
            </w:tblPrEx>
          </w:tblPrExChange>
        </w:tblPrEx>
        <w:tc>
          <w:tcPr>
            <w:tcW w:w="0" w:type="auto"/>
            <w:tcBorders>
              <w:top w:val="single" w:sz="4" w:space="0" w:color="auto"/>
              <w:left w:val="single" w:sz="4" w:space="0" w:color="auto"/>
              <w:bottom w:val="nil"/>
              <w:right w:val="single" w:sz="4" w:space="0" w:color="auto"/>
            </w:tcBorders>
            <w:hideMark/>
            <w:tcPrChange w:id="499" w:author="Fernando Alonso Macias" w:date="2024-11-06T14:45:00Z" w16du:dateUtc="2024-11-06T22:45:00Z">
              <w:tcPr>
                <w:tcW w:w="0" w:type="auto"/>
                <w:gridSpan w:val="2"/>
                <w:tcBorders>
                  <w:top w:val="single" w:sz="4" w:space="0" w:color="auto"/>
                  <w:left w:val="single" w:sz="4" w:space="0" w:color="auto"/>
                  <w:bottom w:val="nil"/>
                  <w:right w:val="single" w:sz="4" w:space="0" w:color="auto"/>
                </w:tcBorders>
                <w:hideMark/>
              </w:tcPr>
            </w:tcPrChange>
          </w:tcPr>
          <w:p w14:paraId="46952BD3"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Io</w:t>
            </w:r>
            <w:r w:rsidRPr="00540378">
              <w:rPr>
                <w:rFonts w:ascii="Arial" w:eastAsia="Times New Roman" w:hAnsi="Arial"/>
                <w:sz w:val="18"/>
                <w:vertAlign w:val="superscript"/>
                <w:lang w:eastAsia="en-GB"/>
              </w:rPr>
              <w:t>Note3</w:t>
            </w:r>
          </w:p>
        </w:tc>
        <w:tc>
          <w:tcPr>
            <w:tcW w:w="0" w:type="auto"/>
            <w:tcBorders>
              <w:top w:val="single" w:sz="4" w:space="0" w:color="auto"/>
              <w:left w:val="single" w:sz="4" w:space="0" w:color="auto"/>
              <w:bottom w:val="nil"/>
              <w:right w:val="single" w:sz="4" w:space="0" w:color="auto"/>
            </w:tcBorders>
            <w:tcPrChange w:id="500" w:author="Fernando Alonso Macias" w:date="2024-11-06T14:45:00Z" w16du:dateUtc="2024-11-06T22:45:00Z">
              <w:tcPr>
                <w:tcW w:w="0" w:type="auto"/>
                <w:gridSpan w:val="4"/>
                <w:tcBorders>
                  <w:top w:val="single" w:sz="4" w:space="0" w:color="auto"/>
                  <w:left w:val="single" w:sz="4" w:space="0" w:color="auto"/>
                  <w:bottom w:val="nil"/>
                  <w:right w:val="single" w:sz="4" w:space="0" w:color="auto"/>
                </w:tcBorders>
              </w:tcPr>
            </w:tcPrChange>
          </w:tcPr>
          <w:p w14:paraId="63BF177D" w14:textId="0A26061C" w:rsidR="00540378" w:rsidRPr="00540378" w:rsidDel="009C5CF1" w:rsidRDefault="00540378">
            <w:pPr>
              <w:keepNext/>
              <w:keepLines/>
              <w:overflowPunct w:val="0"/>
              <w:autoSpaceDE w:val="0"/>
              <w:autoSpaceDN w:val="0"/>
              <w:adjustRightInd w:val="0"/>
              <w:spacing w:after="0"/>
              <w:jc w:val="center"/>
              <w:textAlignment w:val="baseline"/>
              <w:rPr>
                <w:del w:id="501" w:author="Fernando Alonso Macias" w:date="2024-11-06T14:42:00Z" w16du:dateUtc="2024-11-06T22:42:00Z"/>
                <w:rFonts w:ascii="Arial" w:eastAsia="Times New Roman" w:hAnsi="Arial"/>
                <w:sz w:val="18"/>
                <w:lang w:eastAsia="en-GB"/>
              </w:rPr>
              <w:pPrChange w:id="502" w:author="Fernando Alonso Macias" w:date="2024-11-06T14:44:00Z" w16du:dateUtc="2024-11-06T22:44:00Z">
                <w:pPr>
                  <w:keepNext/>
                  <w:keepLines/>
                  <w:overflowPunct w:val="0"/>
                  <w:autoSpaceDE w:val="0"/>
                  <w:autoSpaceDN w:val="0"/>
                  <w:adjustRightInd w:val="0"/>
                  <w:jc w:val="center"/>
                  <w:textAlignment w:val="baseline"/>
                </w:pPr>
              </w:pPrChange>
            </w:pPr>
            <w:r w:rsidRPr="00540378">
              <w:rPr>
                <w:rFonts w:ascii="Arial" w:eastAsia="Times New Roman" w:hAnsi="Arial"/>
                <w:sz w:val="18"/>
                <w:lang w:eastAsia="en-GB"/>
              </w:rPr>
              <w:t>dBm/</w:t>
            </w:r>
            <w:ins w:id="503" w:author="Fernando Alonso Macias" w:date="2024-11-06T14:42:00Z" w16du:dateUtc="2024-11-06T22:42:00Z">
              <w:r w:rsidR="009C5CF1">
                <w:rPr>
                  <w:rFonts w:ascii="Arial" w:eastAsia="Times New Roman" w:hAnsi="Arial"/>
                  <w:sz w:val="18"/>
                  <w:lang w:eastAsia="en-GB"/>
                </w:rPr>
                <w:t>ChBW</w:t>
              </w:r>
            </w:ins>
          </w:p>
          <w:p w14:paraId="34F50E72" w14:textId="529CA629" w:rsidR="00540378" w:rsidRPr="00540378" w:rsidRDefault="00540378">
            <w:pPr>
              <w:keepNext/>
              <w:keepLines/>
              <w:overflowPunct w:val="0"/>
              <w:autoSpaceDE w:val="0"/>
              <w:autoSpaceDN w:val="0"/>
              <w:adjustRightInd w:val="0"/>
              <w:spacing w:after="0"/>
              <w:textAlignment w:val="baseline"/>
              <w:rPr>
                <w:rFonts w:ascii="Arial" w:eastAsia="Times New Roman" w:hAnsi="Arial"/>
                <w:sz w:val="18"/>
                <w:lang w:eastAsia="en-GB"/>
              </w:rPr>
              <w:pPrChange w:id="504" w:author="Fernando Alonso Macias" w:date="2024-11-06T14:44:00Z" w16du:dateUtc="2024-11-06T22:44:00Z">
                <w:pPr>
                  <w:keepNext/>
                  <w:keepLines/>
                  <w:overflowPunct w:val="0"/>
                  <w:autoSpaceDE w:val="0"/>
                  <w:autoSpaceDN w:val="0"/>
                  <w:adjustRightInd w:val="0"/>
                  <w:textAlignment w:val="baseline"/>
                </w:pPr>
              </w:pPrChange>
            </w:pPr>
            <w:del w:id="505" w:author="Fernando Alonso Macias" w:date="2024-11-06T14:42:00Z" w16du:dateUtc="2024-11-06T22:42:00Z">
              <w:r w:rsidRPr="00540378" w:rsidDel="009C5CF1">
                <w:rPr>
                  <w:rFonts w:ascii="Arial" w:eastAsia="Times New Roman" w:hAnsi="Arial"/>
                  <w:sz w:val="18"/>
                  <w:lang w:eastAsia="en-GB"/>
                </w:rPr>
                <w:delText>9.36MHz</w:delText>
              </w:r>
            </w:del>
          </w:p>
        </w:tc>
        <w:tc>
          <w:tcPr>
            <w:tcW w:w="0" w:type="auto"/>
            <w:tcBorders>
              <w:left w:val="single" w:sz="4" w:space="0" w:color="auto"/>
            </w:tcBorders>
            <w:hideMark/>
            <w:tcPrChange w:id="506" w:author="Fernando Alonso Macias" w:date="2024-11-06T14:45:00Z" w16du:dateUtc="2024-11-06T22:45:00Z">
              <w:tcPr>
                <w:tcW w:w="0" w:type="auto"/>
                <w:gridSpan w:val="4"/>
                <w:tcBorders>
                  <w:left w:val="single" w:sz="4" w:space="0" w:color="auto"/>
                </w:tcBorders>
                <w:hideMark/>
              </w:tcPr>
            </w:tcPrChange>
          </w:tcPr>
          <w:p w14:paraId="383804CE"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w:t>
            </w:r>
            <w:del w:id="507" w:author="Fernando Alonso Macias" w:date="2024-11-06T14:44:00Z" w16du:dateUtc="2024-11-06T22:44:00Z">
              <w:r w:rsidRPr="00540378" w:rsidDel="009C5CF1">
                <w:rPr>
                  <w:rFonts w:ascii="Arial" w:eastAsia="Times New Roman" w:hAnsi="Arial"/>
                  <w:sz w:val="18"/>
                  <w:lang w:eastAsia="en-GB"/>
                </w:rPr>
                <w:delText>,3</w:delText>
              </w:r>
            </w:del>
          </w:p>
        </w:tc>
        <w:tc>
          <w:tcPr>
            <w:tcW w:w="0" w:type="auto"/>
            <w:tcPrChange w:id="508" w:author="Fernando Alonso Macias" w:date="2024-11-06T14:45:00Z" w16du:dateUtc="2024-11-06T22:45:00Z">
              <w:tcPr>
                <w:tcW w:w="0" w:type="auto"/>
                <w:gridSpan w:val="4"/>
              </w:tcPr>
            </w:tcPrChange>
          </w:tcPr>
          <w:p w14:paraId="581D210F" w14:textId="0E68362B"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509" w:author="Fernando Alonso Macias" w:date="2024-11-06T14:45:00Z" w16du:dateUtc="2024-11-06T22:45:00Z">
              <w:r w:rsidRPr="00540378" w:rsidDel="009C5CF1">
                <w:rPr>
                  <w:rFonts w:ascii="Arial" w:eastAsia="Times New Roman" w:hAnsi="Arial"/>
                  <w:sz w:val="18"/>
                  <w:lang w:eastAsia="en-GB"/>
                </w:rPr>
                <w:delText>-70.05</w:delText>
              </w:r>
            </w:del>
            <w:ins w:id="510" w:author="Fernando Alonso Macias" w:date="2024-11-06T14:45:00Z" w16du:dateUtc="2024-11-06T22:45:00Z">
              <w:r w:rsidR="009C5CF1">
                <w:rPr>
                  <w:rFonts w:ascii="Arial" w:eastAsia="Times New Roman" w:hAnsi="Arial"/>
                  <w:sz w:val="18"/>
                  <w:lang w:eastAsia="en-GB"/>
                </w:rPr>
                <w:t>-58.49</w:t>
              </w:r>
            </w:ins>
          </w:p>
        </w:tc>
        <w:tc>
          <w:tcPr>
            <w:tcW w:w="0" w:type="auto"/>
            <w:tcPrChange w:id="511" w:author="Fernando Alonso Macias" w:date="2024-11-06T14:45:00Z" w16du:dateUtc="2024-11-06T22:45:00Z">
              <w:tcPr>
                <w:tcW w:w="0" w:type="auto"/>
                <w:gridSpan w:val="3"/>
              </w:tcPr>
            </w:tcPrChange>
          </w:tcPr>
          <w:p w14:paraId="708A2E90" w14:textId="459CA07B"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512" w:author="Fernando Alonso Macias" w:date="2024-11-06T14:45:00Z" w16du:dateUtc="2024-11-06T22:45:00Z">
              <w:r w:rsidRPr="00540378" w:rsidDel="009C5CF1">
                <w:rPr>
                  <w:rFonts w:ascii="Arial" w:eastAsia="Times New Roman" w:hAnsi="Arial"/>
                  <w:sz w:val="18"/>
                  <w:lang w:eastAsia="en-GB"/>
                </w:rPr>
                <w:delText>-63.85</w:delText>
              </w:r>
            </w:del>
            <w:ins w:id="513" w:author="Fernando Alonso Macias" w:date="2024-11-06T14:45:00Z" w16du:dateUtc="2024-11-06T22:45:00Z">
              <w:r w:rsidR="009C5CF1">
                <w:rPr>
                  <w:rFonts w:ascii="Arial" w:eastAsia="Times New Roman" w:hAnsi="Arial"/>
                  <w:sz w:val="18"/>
                  <w:lang w:eastAsia="en-GB"/>
                </w:rPr>
                <w:t>-58.49</w:t>
              </w:r>
            </w:ins>
          </w:p>
        </w:tc>
        <w:tc>
          <w:tcPr>
            <w:tcW w:w="940" w:type="dxa"/>
            <w:tcPrChange w:id="514" w:author="Fernando Alonso Macias" w:date="2024-11-06T14:45:00Z" w16du:dateUtc="2024-11-06T22:45:00Z">
              <w:tcPr>
                <w:tcW w:w="847" w:type="dxa"/>
                <w:gridSpan w:val="3"/>
              </w:tcPr>
            </w:tcPrChange>
          </w:tcPr>
          <w:p w14:paraId="00293CA8" w14:textId="4C7EF36A"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515" w:author="Fernando Alonso Macias" w:date="2024-11-06T14:45:00Z" w16du:dateUtc="2024-11-06T22:45:00Z">
              <w:r w:rsidRPr="00540378" w:rsidDel="009C5CF1">
                <w:rPr>
                  <w:rFonts w:ascii="Arial" w:eastAsia="Times New Roman" w:hAnsi="Arial"/>
                  <w:sz w:val="18"/>
                  <w:lang w:eastAsia="en-GB"/>
                </w:rPr>
                <w:delText>-64.59</w:delText>
              </w:r>
            </w:del>
            <w:ins w:id="516" w:author="Fernando Alonso Macias" w:date="2024-11-06T14:45:00Z" w16du:dateUtc="2024-11-06T22:45:00Z">
              <w:r w:rsidR="009C5CF1">
                <w:rPr>
                  <w:rFonts w:ascii="Arial" w:eastAsia="Times New Roman" w:hAnsi="Arial"/>
                  <w:sz w:val="18"/>
                  <w:lang w:eastAsia="en-GB"/>
                </w:rPr>
                <w:t>-70.05</w:t>
              </w:r>
            </w:ins>
          </w:p>
        </w:tc>
        <w:tc>
          <w:tcPr>
            <w:tcW w:w="807" w:type="dxa"/>
            <w:tcPrChange w:id="517" w:author="Fernando Alonso Macias" w:date="2024-11-06T14:45:00Z" w16du:dateUtc="2024-11-06T22:45:00Z">
              <w:tcPr>
                <w:tcW w:w="704" w:type="dxa"/>
                <w:gridSpan w:val="2"/>
              </w:tcPr>
            </w:tcPrChange>
          </w:tcPr>
          <w:p w14:paraId="4908B3B3" w14:textId="16966A95"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del w:id="518" w:author="Fernando Alonso Macias" w:date="2024-11-06T14:45:00Z" w16du:dateUtc="2024-11-06T22:45:00Z">
              <w:r w:rsidRPr="00540378" w:rsidDel="009C5CF1">
                <w:rPr>
                  <w:rFonts w:ascii="Arial" w:eastAsia="Times New Roman" w:hAnsi="Arial"/>
                  <w:sz w:val="18"/>
                  <w:lang w:eastAsia="en-GB"/>
                </w:rPr>
                <w:delText>-64.59</w:delText>
              </w:r>
            </w:del>
            <w:ins w:id="519" w:author="Fernando Alonso Macias" w:date="2024-11-06T14:45:00Z" w16du:dateUtc="2024-11-06T22:45:00Z">
              <w:r w:rsidR="009C5CF1">
                <w:rPr>
                  <w:rFonts w:ascii="Arial" w:eastAsia="Times New Roman" w:hAnsi="Arial"/>
                  <w:sz w:val="18"/>
                  <w:lang w:eastAsia="en-GB"/>
                </w:rPr>
                <w:t>-63.85</w:t>
              </w:r>
            </w:ins>
          </w:p>
        </w:tc>
      </w:tr>
      <w:tr w:rsidR="009C5CF1" w:rsidRPr="00540378" w14:paraId="180020B9" w14:textId="77777777" w:rsidTr="009C5CF1">
        <w:tblPrEx>
          <w:tblW w:w="0" w:type="auto"/>
          <w:tblPrExChange w:id="520" w:author="Fernando Alonso Macias" w:date="2024-11-06T14:45:00Z" w16du:dateUtc="2024-11-06T22:45:00Z">
            <w:tblPrEx>
              <w:tblW w:w="0" w:type="auto"/>
            </w:tblPrEx>
          </w:tblPrExChange>
        </w:tblPrEx>
        <w:trPr>
          <w:ins w:id="521" w:author="Fernando Alonso Macias" w:date="2024-11-06T14:43:00Z"/>
        </w:trPr>
        <w:tc>
          <w:tcPr>
            <w:tcW w:w="0" w:type="auto"/>
            <w:tcBorders>
              <w:top w:val="nil"/>
              <w:left w:val="single" w:sz="4" w:space="0" w:color="auto"/>
              <w:bottom w:val="single" w:sz="4" w:space="0" w:color="auto"/>
              <w:right w:val="single" w:sz="4" w:space="0" w:color="auto"/>
            </w:tcBorders>
            <w:tcPrChange w:id="522" w:author="Fernando Alonso Macias" w:date="2024-11-06T14:45:00Z" w16du:dateUtc="2024-11-06T22:45:00Z">
              <w:tcPr>
                <w:tcW w:w="0" w:type="auto"/>
                <w:gridSpan w:val="2"/>
                <w:tcBorders>
                  <w:top w:val="nil"/>
                  <w:left w:val="single" w:sz="4" w:space="0" w:color="auto"/>
                  <w:bottom w:val="single" w:sz="4" w:space="0" w:color="auto"/>
                  <w:right w:val="single" w:sz="4" w:space="0" w:color="auto"/>
                </w:tcBorders>
              </w:tcPr>
            </w:tcPrChange>
          </w:tcPr>
          <w:p w14:paraId="0ADAC5E8" w14:textId="77777777" w:rsidR="009C5CF1" w:rsidRPr="00540378" w:rsidRDefault="009C5CF1" w:rsidP="00540378">
            <w:pPr>
              <w:keepNext/>
              <w:keepLines/>
              <w:overflowPunct w:val="0"/>
              <w:autoSpaceDE w:val="0"/>
              <w:autoSpaceDN w:val="0"/>
              <w:adjustRightInd w:val="0"/>
              <w:textAlignment w:val="baseline"/>
              <w:rPr>
                <w:ins w:id="523" w:author="Fernando Alonso Macias" w:date="2024-11-06T14:43:00Z" w16du:dateUtc="2024-11-06T22:43:00Z"/>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tcPrChange w:id="524" w:author="Fernando Alonso Macias" w:date="2024-11-06T14:45:00Z" w16du:dateUtc="2024-11-06T22:45:00Z">
              <w:tcPr>
                <w:tcW w:w="0" w:type="auto"/>
                <w:gridSpan w:val="4"/>
                <w:tcBorders>
                  <w:top w:val="nil"/>
                  <w:left w:val="single" w:sz="4" w:space="0" w:color="auto"/>
                  <w:bottom w:val="single" w:sz="4" w:space="0" w:color="auto"/>
                  <w:right w:val="single" w:sz="4" w:space="0" w:color="auto"/>
                </w:tcBorders>
              </w:tcPr>
            </w:tcPrChange>
          </w:tcPr>
          <w:p w14:paraId="05E702B1" w14:textId="77777777" w:rsidR="009C5CF1" w:rsidRPr="00540378" w:rsidRDefault="009C5CF1">
            <w:pPr>
              <w:keepNext/>
              <w:keepLines/>
              <w:overflowPunct w:val="0"/>
              <w:autoSpaceDE w:val="0"/>
              <w:autoSpaceDN w:val="0"/>
              <w:adjustRightInd w:val="0"/>
              <w:spacing w:after="0"/>
              <w:jc w:val="center"/>
              <w:textAlignment w:val="baseline"/>
              <w:rPr>
                <w:ins w:id="525" w:author="Fernando Alonso Macias" w:date="2024-11-06T14:43:00Z" w16du:dateUtc="2024-11-06T22:43:00Z"/>
                <w:rFonts w:ascii="Arial" w:eastAsia="Times New Roman" w:hAnsi="Arial"/>
                <w:sz w:val="18"/>
                <w:lang w:eastAsia="en-GB"/>
              </w:rPr>
              <w:pPrChange w:id="526" w:author="Fernando Alonso Macias" w:date="2024-11-06T14:44:00Z" w16du:dateUtc="2024-11-06T22:44:00Z">
                <w:pPr>
                  <w:keepNext/>
                  <w:keepLines/>
                  <w:overflowPunct w:val="0"/>
                  <w:autoSpaceDE w:val="0"/>
                  <w:autoSpaceDN w:val="0"/>
                  <w:adjustRightInd w:val="0"/>
                  <w:jc w:val="center"/>
                  <w:textAlignment w:val="baseline"/>
                </w:pPr>
              </w:pPrChange>
            </w:pPr>
          </w:p>
        </w:tc>
        <w:tc>
          <w:tcPr>
            <w:tcW w:w="0" w:type="auto"/>
            <w:tcBorders>
              <w:left w:val="single" w:sz="4" w:space="0" w:color="auto"/>
            </w:tcBorders>
            <w:tcPrChange w:id="527" w:author="Fernando Alonso Macias" w:date="2024-11-06T14:45:00Z" w16du:dateUtc="2024-11-06T22:45:00Z">
              <w:tcPr>
                <w:tcW w:w="0" w:type="auto"/>
                <w:gridSpan w:val="4"/>
                <w:tcBorders>
                  <w:left w:val="single" w:sz="4" w:space="0" w:color="auto"/>
                </w:tcBorders>
              </w:tcPr>
            </w:tcPrChange>
          </w:tcPr>
          <w:p w14:paraId="0A5EF6A1" w14:textId="6B75DEF3" w:rsidR="009C5CF1" w:rsidRPr="00540378" w:rsidRDefault="009C5CF1" w:rsidP="00540378">
            <w:pPr>
              <w:keepNext/>
              <w:keepLines/>
              <w:overflowPunct w:val="0"/>
              <w:autoSpaceDE w:val="0"/>
              <w:autoSpaceDN w:val="0"/>
              <w:adjustRightInd w:val="0"/>
              <w:jc w:val="center"/>
              <w:textAlignment w:val="baseline"/>
              <w:rPr>
                <w:ins w:id="528" w:author="Fernando Alonso Macias" w:date="2024-11-06T14:43:00Z" w16du:dateUtc="2024-11-06T22:43:00Z"/>
                <w:rFonts w:ascii="Arial" w:eastAsia="Times New Roman" w:hAnsi="Arial"/>
                <w:sz w:val="18"/>
                <w:lang w:eastAsia="en-GB"/>
              </w:rPr>
            </w:pPr>
            <w:ins w:id="529" w:author="Fernando Alonso Macias" w:date="2024-11-06T14:44:00Z" w16du:dateUtc="2024-11-06T22:44:00Z">
              <w:r>
                <w:rPr>
                  <w:rFonts w:ascii="Arial" w:eastAsia="Times New Roman" w:hAnsi="Arial"/>
                  <w:sz w:val="18"/>
                  <w:lang w:eastAsia="en-GB"/>
                </w:rPr>
                <w:t>3</w:t>
              </w:r>
            </w:ins>
          </w:p>
        </w:tc>
        <w:tc>
          <w:tcPr>
            <w:tcW w:w="0" w:type="auto"/>
            <w:tcPrChange w:id="530" w:author="Fernando Alonso Macias" w:date="2024-11-06T14:45:00Z" w16du:dateUtc="2024-11-06T22:45:00Z">
              <w:tcPr>
                <w:tcW w:w="0" w:type="auto"/>
                <w:gridSpan w:val="4"/>
              </w:tcPr>
            </w:tcPrChange>
          </w:tcPr>
          <w:p w14:paraId="7828260C" w14:textId="7F979507" w:rsidR="009C5CF1" w:rsidRPr="00540378" w:rsidRDefault="009C5CF1" w:rsidP="00540378">
            <w:pPr>
              <w:keepNext/>
              <w:keepLines/>
              <w:overflowPunct w:val="0"/>
              <w:autoSpaceDE w:val="0"/>
              <w:autoSpaceDN w:val="0"/>
              <w:adjustRightInd w:val="0"/>
              <w:jc w:val="center"/>
              <w:textAlignment w:val="baseline"/>
              <w:rPr>
                <w:ins w:id="531" w:author="Fernando Alonso Macias" w:date="2024-11-06T14:43:00Z" w16du:dateUtc="2024-11-06T22:43:00Z"/>
                <w:rFonts w:ascii="Arial" w:eastAsia="Times New Roman" w:hAnsi="Arial"/>
                <w:sz w:val="18"/>
                <w:lang w:eastAsia="en-GB"/>
              </w:rPr>
            </w:pPr>
            <w:ins w:id="532" w:author="Fernando Alonso Macias" w:date="2024-11-06T14:44:00Z" w16du:dateUtc="2024-11-06T22:44:00Z">
              <w:r>
                <w:rPr>
                  <w:rFonts w:ascii="Arial" w:eastAsia="Times New Roman" w:hAnsi="Arial"/>
                  <w:sz w:val="18"/>
                  <w:lang w:eastAsia="en-GB"/>
                </w:rPr>
                <w:t>-58.49</w:t>
              </w:r>
            </w:ins>
          </w:p>
        </w:tc>
        <w:tc>
          <w:tcPr>
            <w:tcW w:w="0" w:type="auto"/>
            <w:tcPrChange w:id="533" w:author="Fernando Alonso Macias" w:date="2024-11-06T14:45:00Z" w16du:dateUtc="2024-11-06T22:45:00Z">
              <w:tcPr>
                <w:tcW w:w="0" w:type="auto"/>
                <w:gridSpan w:val="3"/>
              </w:tcPr>
            </w:tcPrChange>
          </w:tcPr>
          <w:p w14:paraId="374896F7" w14:textId="78DD2BB8" w:rsidR="009C5CF1" w:rsidRPr="00540378" w:rsidRDefault="009C5CF1" w:rsidP="00540378">
            <w:pPr>
              <w:keepNext/>
              <w:keepLines/>
              <w:overflowPunct w:val="0"/>
              <w:autoSpaceDE w:val="0"/>
              <w:autoSpaceDN w:val="0"/>
              <w:adjustRightInd w:val="0"/>
              <w:jc w:val="center"/>
              <w:textAlignment w:val="baseline"/>
              <w:rPr>
                <w:ins w:id="534" w:author="Fernando Alonso Macias" w:date="2024-11-06T14:43:00Z" w16du:dateUtc="2024-11-06T22:43:00Z"/>
                <w:rFonts w:ascii="Arial" w:eastAsia="Times New Roman" w:hAnsi="Arial"/>
                <w:sz w:val="18"/>
                <w:lang w:eastAsia="en-GB"/>
              </w:rPr>
            </w:pPr>
            <w:ins w:id="535" w:author="Fernando Alonso Macias" w:date="2024-11-06T14:44:00Z" w16du:dateUtc="2024-11-06T22:44:00Z">
              <w:r>
                <w:rPr>
                  <w:rFonts w:ascii="Arial" w:eastAsia="Times New Roman" w:hAnsi="Arial"/>
                  <w:sz w:val="18"/>
                  <w:lang w:eastAsia="en-GB"/>
                </w:rPr>
                <w:t>-58.49</w:t>
              </w:r>
            </w:ins>
          </w:p>
        </w:tc>
        <w:tc>
          <w:tcPr>
            <w:tcW w:w="940" w:type="dxa"/>
            <w:tcPrChange w:id="536" w:author="Fernando Alonso Macias" w:date="2024-11-06T14:45:00Z" w16du:dateUtc="2024-11-06T22:45:00Z">
              <w:tcPr>
                <w:tcW w:w="847" w:type="dxa"/>
                <w:gridSpan w:val="3"/>
              </w:tcPr>
            </w:tcPrChange>
          </w:tcPr>
          <w:p w14:paraId="76D45E44" w14:textId="6A578B1E" w:rsidR="009C5CF1" w:rsidRPr="00540378" w:rsidRDefault="009C5CF1" w:rsidP="00540378">
            <w:pPr>
              <w:keepNext/>
              <w:keepLines/>
              <w:overflowPunct w:val="0"/>
              <w:autoSpaceDE w:val="0"/>
              <w:autoSpaceDN w:val="0"/>
              <w:adjustRightInd w:val="0"/>
              <w:jc w:val="center"/>
              <w:textAlignment w:val="baseline"/>
              <w:rPr>
                <w:ins w:id="537" w:author="Fernando Alonso Macias" w:date="2024-11-06T14:43:00Z" w16du:dateUtc="2024-11-06T22:43:00Z"/>
                <w:rFonts w:ascii="Arial" w:eastAsia="Times New Roman" w:hAnsi="Arial"/>
                <w:sz w:val="18"/>
                <w:lang w:eastAsia="en-GB"/>
              </w:rPr>
            </w:pPr>
            <w:ins w:id="538" w:author="Fernando Alonso Macias" w:date="2024-11-06T14:44:00Z" w16du:dateUtc="2024-11-06T22:44:00Z">
              <w:r>
                <w:rPr>
                  <w:rFonts w:ascii="Arial" w:eastAsia="Times New Roman" w:hAnsi="Arial"/>
                  <w:sz w:val="18"/>
                  <w:lang w:eastAsia="en-GB"/>
                </w:rPr>
                <w:t>-63.94</w:t>
              </w:r>
            </w:ins>
          </w:p>
        </w:tc>
        <w:tc>
          <w:tcPr>
            <w:tcW w:w="807" w:type="dxa"/>
            <w:tcPrChange w:id="539" w:author="Fernando Alonso Macias" w:date="2024-11-06T14:45:00Z" w16du:dateUtc="2024-11-06T22:45:00Z">
              <w:tcPr>
                <w:tcW w:w="704" w:type="dxa"/>
                <w:gridSpan w:val="2"/>
              </w:tcPr>
            </w:tcPrChange>
          </w:tcPr>
          <w:p w14:paraId="4C313D0E" w14:textId="75AEEF14" w:rsidR="009C5CF1" w:rsidRPr="00540378" w:rsidRDefault="009C5CF1" w:rsidP="00540378">
            <w:pPr>
              <w:keepNext/>
              <w:keepLines/>
              <w:overflowPunct w:val="0"/>
              <w:autoSpaceDE w:val="0"/>
              <w:autoSpaceDN w:val="0"/>
              <w:adjustRightInd w:val="0"/>
              <w:jc w:val="center"/>
              <w:textAlignment w:val="baseline"/>
              <w:rPr>
                <w:ins w:id="540" w:author="Fernando Alonso Macias" w:date="2024-11-06T14:43:00Z" w16du:dateUtc="2024-11-06T22:43:00Z"/>
                <w:rFonts w:ascii="Arial" w:eastAsia="Times New Roman" w:hAnsi="Arial"/>
                <w:sz w:val="18"/>
                <w:lang w:eastAsia="en-GB"/>
              </w:rPr>
            </w:pPr>
            <w:ins w:id="541" w:author="Fernando Alonso Macias" w:date="2024-11-06T14:45:00Z" w16du:dateUtc="2024-11-06T22:45:00Z">
              <w:r>
                <w:rPr>
                  <w:rFonts w:ascii="Arial" w:eastAsia="Times New Roman" w:hAnsi="Arial"/>
                  <w:sz w:val="18"/>
                  <w:lang w:eastAsia="en-GB"/>
                </w:rPr>
                <w:t>-57.75</w:t>
              </w:r>
            </w:ins>
          </w:p>
        </w:tc>
      </w:tr>
      <w:tr w:rsidR="009C5CF1" w:rsidRPr="00540378" w:rsidDel="009C5CF1" w14:paraId="32BFB039" w14:textId="2F5D911E" w:rsidTr="009C5CF1">
        <w:tblPrEx>
          <w:tblW w:w="0" w:type="auto"/>
          <w:tblPrExChange w:id="542" w:author="Fernando Alonso Macias" w:date="2024-11-06T14:45:00Z" w16du:dateUtc="2024-11-06T22:45:00Z">
            <w:tblPrEx>
              <w:tblW w:w="0" w:type="auto"/>
            </w:tblPrEx>
          </w:tblPrExChange>
        </w:tblPrEx>
        <w:trPr>
          <w:del w:id="543" w:author="Fernando Alonso Macias" w:date="2024-11-06T14:45:00Z"/>
        </w:trPr>
        <w:tc>
          <w:tcPr>
            <w:tcW w:w="0" w:type="auto"/>
            <w:tcBorders>
              <w:top w:val="single" w:sz="4" w:space="0" w:color="auto"/>
            </w:tcBorders>
            <w:tcPrChange w:id="544" w:author="Fernando Alonso Macias" w:date="2024-11-06T14:45:00Z" w16du:dateUtc="2024-11-06T22:45:00Z">
              <w:tcPr>
                <w:tcW w:w="0" w:type="auto"/>
                <w:gridSpan w:val="2"/>
                <w:tcBorders>
                  <w:top w:val="single" w:sz="4" w:space="0" w:color="auto"/>
                </w:tcBorders>
              </w:tcPr>
            </w:tcPrChange>
          </w:tcPr>
          <w:p w14:paraId="2E65BCD6" w14:textId="21771711" w:rsidR="00540378" w:rsidRPr="00540378" w:rsidDel="009C5CF1" w:rsidRDefault="00540378" w:rsidP="00540378">
            <w:pPr>
              <w:keepNext/>
              <w:keepLines/>
              <w:overflowPunct w:val="0"/>
              <w:autoSpaceDE w:val="0"/>
              <w:autoSpaceDN w:val="0"/>
              <w:adjustRightInd w:val="0"/>
              <w:textAlignment w:val="baseline"/>
              <w:rPr>
                <w:del w:id="545" w:author="Fernando Alonso Macias" w:date="2024-11-06T14:45:00Z" w16du:dateUtc="2024-11-06T22:45:00Z"/>
                <w:rFonts w:ascii="Arial" w:eastAsia="Times New Roman" w:hAnsi="Arial"/>
                <w:sz w:val="18"/>
                <w:lang w:eastAsia="en-GB"/>
              </w:rPr>
            </w:pPr>
          </w:p>
        </w:tc>
        <w:tc>
          <w:tcPr>
            <w:tcW w:w="0" w:type="auto"/>
            <w:tcBorders>
              <w:top w:val="single" w:sz="4" w:space="0" w:color="auto"/>
            </w:tcBorders>
            <w:tcPrChange w:id="546" w:author="Fernando Alonso Macias" w:date="2024-11-06T14:45:00Z" w16du:dateUtc="2024-11-06T22:45:00Z">
              <w:tcPr>
                <w:tcW w:w="0" w:type="auto"/>
                <w:gridSpan w:val="4"/>
                <w:tcBorders>
                  <w:top w:val="single" w:sz="4" w:space="0" w:color="auto"/>
                </w:tcBorders>
              </w:tcPr>
            </w:tcPrChange>
          </w:tcPr>
          <w:p w14:paraId="100A24DA" w14:textId="0E326E18" w:rsidR="00540378" w:rsidRPr="00540378" w:rsidDel="009C5CF1" w:rsidRDefault="00540378" w:rsidP="00540378">
            <w:pPr>
              <w:keepNext/>
              <w:keepLines/>
              <w:overflowPunct w:val="0"/>
              <w:autoSpaceDE w:val="0"/>
              <w:autoSpaceDN w:val="0"/>
              <w:adjustRightInd w:val="0"/>
              <w:jc w:val="center"/>
              <w:textAlignment w:val="baseline"/>
              <w:rPr>
                <w:del w:id="547" w:author="Fernando Alonso Macias" w:date="2024-11-06T14:45:00Z" w16du:dateUtc="2024-11-06T22:45:00Z"/>
                <w:rFonts w:ascii="Arial" w:eastAsia="Times New Roman" w:hAnsi="Arial"/>
                <w:sz w:val="18"/>
                <w:lang w:eastAsia="en-GB"/>
              </w:rPr>
            </w:pPr>
            <w:del w:id="548" w:author="Fernando Alonso Macias" w:date="2024-11-06T14:45:00Z" w16du:dateUtc="2024-11-06T22:45:00Z">
              <w:r w:rsidRPr="00540378" w:rsidDel="009C5CF1">
                <w:rPr>
                  <w:rFonts w:ascii="Arial" w:eastAsia="Times New Roman" w:hAnsi="Arial"/>
                  <w:sz w:val="18"/>
                  <w:lang w:eastAsia="en-GB"/>
                </w:rPr>
                <w:delText>dBm/</w:delText>
              </w:r>
            </w:del>
          </w:p>
          <w:p w14:paraId="70348121" w14:textId="4EB182DA" w:rsidR="00540378" w:rsidRPr="00540378" w:rsidDel="009C5CF1" w:rsidRDefault="00540378" w:rsidP="00540378">
            <w:pPr>
              <w:keepNext/>
              <w:keepLines/>
              <w:overflowPunct w:val="0"/>
              <w:autoSpaceDE w:val="0"/>
              <w:autoSpaceDN w:val="0"/>
              <w:adjustRightInd w:val="0"/>
              <w:textAlignment w:val="baseline"/>
              <w:rPr>
                <w:del w:id="549" w:author="Fernando Alonso Macias" w:date="2024-11-06T14:45:00Z" w16du:dateUtc="2024-11-06T22:45:00Z"/>
                <w:rFonts w:ascii="Arial" w:eastAsia="Times New Roman" w:hAnsi="Arial"/>
                <w:sz w:val="18"/>
                <w:lang w:eastAsia="en-GB"/>
              </w:rPr>
            </w:pPr>
            <w:del w:id="550" w:author="Fernando Alonso Macias" w:date="2024-11-06T14:45:00Z" w16du:dateUtc="2024-11-06T22:45:00Z">
              <w:r w:rsidRPr="00540378" w:rsidDel="009C5CF1">
                <w:rPr>
                  <w:rFonts w:ascii="Arial" w:eastAsia="Times New Roman" w:hAnsi="Arial"/>
                  <w:sz w:val="18"/>
                  <w:lang w:eastAsia="en-GB"/>
                </w:rPr>
                <w:delText>38.16MHz</w:delText>
              </w:r>
            </w:del>
          </w:p>
        </w:tc>
        <w:tc>
          <w:tcPr>
            <w:tcW w:w="0" w:type="auto"/>
            <w:tcPrChange w:id="551" w:author="Fernando Alonso Macias" w:date="2024-11-06T14:45:00Z" w16du:dateUtc="2024-11-06T22:45:00Z">
              <w:tcPr>
                <w:tcW w:w="0" w:type="auto"/>
                <w:gridSpan w:val="4"/>
              </w:tcPr>
            </w:tcPrChange>
          </w:tcPr>
          <w:p w14:paraId="294AC933" w14:textId="11C28187" w:rsidR="00540378" w:rsidRPr="00540378" w:rsidDel="009C5CF1" w:rsidRDefault="00540378" w:rsidP="00540378">
            <w:pPr>
              <w:keepNext/>
              <w:keepLines/>
              <w:overflowPunct w:val="0"/>
              <w:autoSpaceDE w:val="0"/>
              <w:autoSpaceDN w:val="0"/>
              <w:adjustRightInd w:val="0"/>
              <w:jc w:val="center"/>
              <w:textAlignment w:val="baseline"/>
              <w:rPr>
                <w:del w:id="552" w:author="Fernando Alonso Macias" w:date="2024-11-06T14:45:00Z" w16du:dateUtc="2024-11-06T22:45:00Z"/>
                <w:rFonts w:ascii="Arial" w:eastAsia="Times New Roman" w:hAnsi="Arial"/>
                <w:sz w:val="18"/>
                <w:lang w:eastAsia="en-GB"/>
              </w:rPr>
            </w:pPr>
            <w:del w:id="553" w:author="Fernando Alonso Macias" w:date="2024-11-06T14:45:00Z" w16du:dateUtc="2024-11-06T22:45:00Z">
              <w:r w:rsidRPr="00540378" w:rsidDel="009C5CF1">
                <w:rPr>
                  <w:rFonts w:ascii="Arial" w:eastAsia="Times New Roman" w:hAnsi="Arial"/>
                  <w:sz w:val="18"/>
                  <w:lang w:eastAsia="en-GB"/>
                </w:rPr>
                <w:delText>1,2,3</w:delText>
              </w:r>
            </w:del>
          </w:p>
        </w:tc>
        <w:tc>
          <w:tcPr>
            <w:tcW w:w="0" w:type="auto"/>
            <w:tcPrChange w:id="554" w:author="Fernando Alonso Macias" w:date="2024-11-06T14:45:00Z" w16du:dateUtc="2024-11-06T22:45:00Z">
              <w:tcPr>
                <w:tcW w:w="0" w:type="auto"/>
                <w:gridSpan w:val="4"/>
              </w:tcPr>
            </w:tcPrChange>
          </w:tcPr>
          <w:p w14:paraId="351566E5" w14:textId="2742123E" w:rsidR="00540378" w:rsidRPr="00540378" w:rsidDel="009C5CF1" w:rsidRDefault="00540378" w:rsidP="00540378">
            <w:pPr>
              <w:keepNext/>
              <w:keepLines/>
              <w:overflowPunct w:val="0"/>
              <w:autoSpaceDE w:val="0"/>
              <w:autoSpaceDN w:val="0"/>
              <w:adjustRightInd w:val="0"/>
              <w:jc w:val="center"/>
              <w:textAlignment w:val="baseline"/>
              <w:rPr>
                <w:del w:id="555" w:author="Fernando Alonso Macias" w:date="2024-11-06T14:45:00Z" w16du:dateUtc="2024-11-06T22:45:00Z"/>
                <w:rFonts w:ascii="Arial" w:eastAsia="Times New Roman" w:hAnsi="Arial"/>
                <w:sz w:val="18"/>
                <w:lang w:eastAsia="en-GB"/>
              </w:rPr>
            </w:pPr>
            <w:del w:id="556" w:author="Fernando Alonso Macias" w:date="2024-11-06T14:45:00Z" w16du:dateUtc="2024-11-06T22:45:00Z">
              <w:r w:rsidRPr="00540378" w:rsidDel="009C5CF1">
                <w:rPr>
                  <w:rFonts w:ascii="Arial" w:eastAsia="Times New Roman" w:hAnsi="Arial"/>
                  <w:sz w:val="18"/>
                  <w:lang w:eastAsia="en-GB"/>
                </w:rPr>
                <w:delText>-63.94</w:delText>
              </w:r>
            </w:del>
          </w:p>
        </w:tc>
        <w:tc>
          <w:tcPr>
            <w:tcW w:w="0" w:type="auto"/>
            <w:tcPrChange w:id="557" w:author="Fernando Alonso Macias" w:date="2024-11-06T14:45:00Z" w16du:dateUtc="2024-11-06T22:45:00Z">
              <w:tcPr>
                <w:tcW w:w="0" w:type="auto"/>
                <w:gridSpan w:val="3"/>
              </w:tcPr>
            </w:tcPrChange>
          </w:tcPr>
          <w:p w14:paraId="11192FF8" w14:textId="429F835B" w:rsidR="00540378" w:rsidRPr="00540378" w:rsidDel="009C5CF1" w:rsidRDefault="00540378" w:rsidP="00540378">
            <w:pPr>
              <w:keepNext/>
              <w:keepLines/>
              <w:overflowPunct w:val="0"/>
              <w:autoSpaceDE w:val="0"/>
              <w:autoSpaceDN w:val="0"/>
              <w:adjustRightInd w:val="0"/>
              <w:jc w:val="center"/>
              <w:textAlignment w:val="baseline"/>
              <w:rPr>
                <w:del w:id="558" w:author="Fernando Alonso Macias" w:date="2024-11-06T14:45:00Z" w16du:dateUtc="2024-11-06T22:45:00Z"/>
                <w:rFonts w:ascii="Arial" w:eastAsia="Times New Roman" w:hAnsi="Arial"/>
                <w:sz w:val="18"/>
                <w:lang w:eastAsia="en-GB"/>
              </w:rPr>
            </w:pPr>
            <w:del w:id="559" w:author="Fernando Alonso Macias" w:date="2024-11-06T14:45:00Z" w16du:dateUtc="2024-11-06T22:45:00Z">
              <w:r w:rsidRPr="00540378" w:rsidDel="009C5CF1">
                <w:rPr>
                  <w:rFonts w:ascii="Arial" w:eastAsia="Times New Roman" w:hAnsi="Arial"/>
                  <w:sz w:val="18"/>
                  <w:lang w:eastAsia="en-GB"/>
                </w:rPr>
                <w:delText>-57.75</w:delText>
              </w:r>
            </w:del>
          </w:p>
        </w:tc>
        <w:tc>
          <w:tcPr>
            <w:tcW w:w="940" w:type="dxa"/>
            <w:tcPrChange w:id="560" w:author="Fernando Alonso Macias" w:date="2024-11-06T14:45:00Z" w16du:dateUtc="2024-11-06T22:45:00Z">
              <w:tcPr>
                <w:tcW w:w="847" w:type="dxa"/>
                <w:gridSpan w:val="3"/>
              </w:tcPr>
            </w:tcPrChange>
          </w:tcPr>
          <w:p w14:paraId="0E51E93B" w14:textId="316D78C3" w:rsidR="00540378" w:rsidRPr="00540378" w:rsidDel="009C5CF1" w:rsidRDefault="00540378" w:rsidP="00540378">
            <w:pPr>
              <w:keepNext/>
              <w:keepLines/>
              <w:overflowPunct w:val="0"/>
              <w:autoSpaceDE w:val="0"/>
              <w:autoSpaceDN w:val="0"/>
              <w:adjustRightInd w:val="0"/>
              <w:jc w:val="center"/>
              <w:textAlignment w:val="baseline"/>
              <w:rPr>
                <w:del w:id="561" w:author="Fernando Alonso Macias" w:date="2024-11-06T14:45:00Z" w16du:dateUtc="2024-11-06T22:45:00Z"/>
                <w:rFonts w:ascii="Arial" w:eastAsia="Times New Roman" w:hAnsi="Arial"/>
                <w:sz w:val="18"/>
                <w:lang w:eastAsia="en-GB"/>
              </w:rPr>
            </w:pPr>
            <w:del w:id="562" w:author="Fernando Alonso Macias" w:date="2024-11-06T14:45:00Z" w16du:dateUtc="2024-11-06T22:45:00Z">
              <w:r w:rsidRPr="00540378" w:rsidDel="009C5CF1">
                <w:rPr>
                  <w:rFonts w:ascii="Arial" w:eastAsia="Times New Roman" w:hAnsi="Arial"/>
                  <w:sz w:val="18"/>
                  <w:lang w:eastAsia="en-GB"/>
                </w:rPr>
                <w:delText>-58.49</w:delText>
              </w:r>
            </w:del>
          </w:p>
        </w:tc>
        <w:tc>
          <w:tcPr>
            <w:tcW w:w="807" w:type="dxa"/>
            <w:tcPrChange w:id="563" w:author="Fernando Alonso Macias" w:date="2024-11-06T14:45:00Z" w16du:dateUtc="2024-11-06T22:45:00Z">
              <w:tcPr>
                <w:tcW w:w="704" w:type="dxa"/>
                <w:gridSpan w:val="2"/>
              </w:tcPr>
            </w:tcPrChange>
          </w:tcPr>
          <w:p w14:paraId="776D2F62" w14:textId="6119A1B5" w:rsidR="00540378" w:rsidRPr="00540378" w:rsidDel="009C5CF1" w:rsidRDefault="00540378" w:rsidP="00540378">
            <w:pPr>
              <w:keepNext/>
              <w:keepLines/>
              <w:overflowPunct w:val="0"/>
              <w:autoSpaceDE w:val="0"/>
              <w:autoSpaceDN w:val="0"/>
              <w:adjustRightInd w:val="0"/>
              <w:jc w:val="center"/>
              <w:textAlignment w:val="baseline"/>
              <w:rPr>
                <w:del w:id="564" w:author="Fernando Alonso Macias" w:date="2024-11-06T14:45:00Z" w16du:dateUtc="2024-11-06T22:45:00Z"/>
                <w:rFonts w:ascii="Arial" w:eastAsia="Times New Roman" w:hAnsi="Arial"/>
                <w:sz w:val="18"/>
                <w:lang w:eastAsia="en-GB"/>
              </w:rPr>
            </w:pPr>
            <w:del w:id="565" w:author="Fernando Alonso Macias" w:date="2024-11-06T14:45:00Z" w16du:dateUtc="2024-11-06T22:45:00Z">
              <w:r w:rsidRPr="00540378" w:rsidDel="009C5CF1">
                <w:rPr>
                  <w:rFonts w:ascii="Arial" w:eastAsia="Times New Roman" w:hAnsi="Arial"/>
                  <w:sz w:val="18"/>
                  <w:lang w:eastAsia="en-GB"/>
                </w:rPr>
                <w:delText>-58.49</w:delText>
              </w:r>
            </w:del>
          </w:p>
        </w:tc>
      </w:tr>
      <w:tr w:rsidR="00540378" w:rsidRPr="00540378" w14:paraId="5EBF2B5E" w14:textId="77777777" w:rsidTr="003A720F">
        <w:tc>
          <w:tcPr>
            <w:tcW w:w="0" w:type="auto"/>
            <w:hideMark/>
          </w:tcPr>
          <w:p w14:paraId="7ED84AA7"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en-GB"/>
              </w:rPr>
            </w:pPr>
            <w:r w:rsidRPr="00540378">
              <w:rPr>
                <w:rFonts w:ascii="Arial" w:eastAsia="Times New Roman" w:hAnsi="Arial"/>
                <w:sz w:val="18"/>
                <w:lang w:eastAsia="en-GB"/>
              </w:rPr>
              <w:t>Propagation condition</w:t>
            </w:r>
          </w:p>
        </w:tc>
        <w:tc>
          <w:tcPr>
            <w:tcW w:w="0" w:type="auto"/>
            <w:hideMark/>
          </w:tcPr>
          <w:p w14:paraId="4AB4E19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w:t>
            </w:r>
          </w:p>
        </w:tc>
        <w:tc>
          <w:tcPr>
            <w:tcW w:w="0" w:type="auto"/>
          </w:tcPr>
          <w:p w14:paraId="183FB161"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1,2,3</w:t>
            </w:r>
          </w:p>
        </w:tc>
        <w:tc>
          <w:tcPr>
            <w:tcW w:w="0" w:type="auto"/>
            <w:gridSpan w:val="2"/>
            <w:hideMark/>
          </w:tcPr>
          <w:p w14:paraId="5E84A74F"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AWGN</w:t>
            </w:r>
          </w:p>
        </w:tc>
        <w:tc>
          <w:tcPr>
            <w:tcW w:w="0" w:type="auto"/>
            <w:gridSpan w:val="2"/>
          </w:tcPr>
          <w:p w14:paraId="2213701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lang w:eastAsia="en-GB"/>
              </w:rPr>
            </w:pPr>
            <w:r w:rsidRPr="00540378">
              <w:rPr>
                <w:rFonts w:ascii="Arial" w:eastAsia="Times New Roman" w:hAnsi="Arial"/>
                <w:sz w:val="18"/>
                <w:lang w:eastAsia="en-GB"/>
              </w:rPr>
              <w:t>AWGN</w:t>
            </w:r>
          </w:p>
        </w:tc>
      </w:tr>
      <w:tr w:rsidR="00540378" w:rsidRPr="00540378" w14:paraId="7CFEC30A" w14:textId="77777777" w:rsidTr="003A720F">
        <w:tc>
          <w:tcPr>
            <w:tcW w:w="0" w:type="auto"/>
            <w:gridSpan w:val="7"/>
          </w:tcPr>
          <w:p w14:paraId="66EFA444"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1:</w:t>
            </w:r>
            <w:r w:rsidRPr="00540378">
              <w:rPr>
                <w:rFonts w:ascii="Arial" w:eastAsia="Times New Roman" w:hAnsi="Arial"/>
                <w:sz w:val="18"/>
                <w:lang w:eastAsia="en-GB"/>
              </w:rPr>
              <w:tab/>
              <w:t>OCNG shall be used such that both cells are fully allocated and a constant total transmitted power spectral density is achieved for all OFDM symbols.</w:t>
            </w:r>
          </w:p>
          <w:p w14:paraId="127DACDB"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2:</w:t>
            </w:r>
            <w:r w:rsidRPr="00540378">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540378">
              <w:rPr>
                <w:rFonts w:ascii="Arial" w:eastAsia="Calibri" w:hAnsi="Arial" w:cs="v4.2.0"/>
                <w:position w:val="-12"/>
                <w:sz w:val="18"/>
                <w:lang w:eastAsia="en-GB"/>
              </w:rPr>
              <w:object w:dxaOrig="405" w:dyaOrig="345" w14:anchorId="2F46B996">
                <v:shape id="_x0000_i1068" type="#_x0000_t75" style="width:16pt;height:16pt" o:ole="" fillcolor="window">
                  <v:imagedata r:id="rId12" o:title=""/>
                </v:shape>
                <o:OLEObject Type="Embed" ProgID="Equation.3" ShapeID="_x0000_i1068" DrawAspect="Content" ObjectID="_1793764146" r:id="rId58"/>
              </w:object>
            </w:r>
            <w:r w:rsidRPr="00540378">
              <w:rPr>
                <w:rFonts w:ascii="Arial" w:eastAsia="Times New Roman" w:hAnsi="Arial"/>
                <w:sz w:val="18"/>
                <w:lang w:eastAsia="en-GB"/>
              </w:rPr>
              <w:t xml:space="preserve"> to be fulfilled.</w:t>
            </w:r>
          </w:p>
          <w:p w14:paraId="7A5D1377"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3:</w:t>
            </w:r>
            <w:r w:rsidRPr="00540378">
              <w:rPr>
                <w:rFonts w:ascii="Arial" w:eastAsia="Times New Roman" w:hAnsi="Arial"/>
                <w:sz w:val="18"/>
                <w:lang w:eastAsia="en-GB"/>
              </w:rPr>
              <w:tab/>
              <w:t>Io levels have been derived from other parameters for information purposes. They are not settable parameters themselves.</w:t>
            </w:r>
          </w:p>
          <w:p w14:paraId="5FC0A820"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val="en-US" w:eastAsia="en-GB"/>
              </w:rPr>
              <w:t>Note 4:</w:t>
            </w:r>
            <w:r w:rsidRPr="00540378">
              <w:rPr>
                <w:rFonts w:ascii="Arial" w:eastAsia="Times New Roman" w:hAnsi="Arial"/>
                <w:sz w:val="18"/>
                <w:lang w:eastAsia="en-GB"/>
              </w:rPr>
              <w:tab/>
            </w:r>
            <w:r w:rsidRPr="00540378">
              <w:rPr>
                <w:rFonts w:ascii="Arial" w:eastAsia="Times New Roman" w:hAnsi="Arial"/>
                <w:sz w:val="18"/>
                <w:lang w:val="en-US" w:eastAsia="en-GB"/>
              </w:rPr>
              <w:t>For UE supporting both semi-static and dynamic cannel access, the UE must be tested under both dynamic and semi-static channel occupancy configurations.</w:t>
            </w:r>
          </w:p>
        </w:tc>
      </w:tr>
    </w:tbl>
    <w:p w14:paraId="548D5AA8"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p>
    <w:p w14:paraId="4DDBBAF8"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540378">
        <w:rPr>
          <w:rFonts w:ascii="Arial" w:eastAsia="Times New Roman" w:hAnsi="Arial"/>
          <w:snapToGrid w:val="0"/>
          <w:sz w:val="22"/>
          <w:lang w:eastAsia="en-GB"/>
        </w:rPr>
        <w:t>A.11.2.1.5.3 Test Requirements</w:t>
      </w:r>
    </w:p>
    <w:p w14:paraId="01A09111" w14:textId="77777777" w:rsidR="00540378" w:rsidRPr="00540378" w:rsidRDefault="00540378" w:rsidP="00540378">
      <w:pPr>
        <w:overflowPunct w:val="0"/>
        <w:autoSpaceDE w:val="0"/>
        <w:autoSpaceDN w:val="0"/>
        <w:adjustRightInd w:val="0"/>
        <w:spacing w:before="120"/>
        <w:textAlignment w:val="baseline"/>
        <w:rPr>
          <w:rFonts w:eastAsia="MS Mincho" w:cs="v4.2.0"/>
          <w:lang w:eastAsia="en-GB"/>
        </w:rPr>
      </w:pPr>
      <w:r w:rsidRPr="00540378">
        <w:rPr>
          <w:rFonts w:eastAsia="MS Mincho" w:cs="v4.2.0"/>
          <w:lang w:eastAsia="en-GB"/>
        </w:rPr>
        <w:t>The UE shall start to transmit the PRACH to Cell 2 less than 132 ms from the beginning of time period T2.</w:t>
      </w:r>
    </w:p>
    <w:p w14:paraId="07E9EBE8"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The rate of correct handovers observed during repeated tests shall be at least 90%.</w:t>
      </w:r>
    </w:p>
    <w:p w14:paraId="340BD5A3" w14:textId="77777777" w:rsidR="00540378" w:rsidRPr="00540378" w:rsidRDefault="00540378" w:rsidP="00540378">
      <w:pPr>
        <w:keepLines/>
        <w:overflowPunct w:val="0"/>
        <w:autoSpaceDE w:val="0"/>
        <w:autoSpaceDN w:val="0"/>
        <w:adjustRightInd w:val="0"/>
        <w:spacing w:after="180"/>
        <w:ind w:left="1135" w:hanging="851"/>
        <w:textAlignment w:val="baseline"/>
        <w:rPr>
          <w:rFonts w:eastAsia="Times New Roman"/>
          <w:lang w:eastAsia="en-GB"/>
        </w:rPr>
      </w:pPr>
      <w:r w:rsidRPr="00540378">
        <w:rPr>
          <w:rFonts w:eastAsia="Times New Roman"/>
          <w:lang w:eastAsia="en-GB"/>
        </w:rPr>
        <w:t>NOTE:</w:t>
      </w:r>
      <w:r w:rsidRPr="00540378">
        <w:rPr>
          <w:rFonts w:eastAsia="Times New Roman"/>
          <w:lang w:eastAsia="en-GB"/>
        </w:rPr>
        <w:tab/>
        <w:t xml:space="preserve">The handover delay can be expressed as: RRC procedure delay + </w:t>
      </w:r>
      <w:r w:rsidRPr="00540378">
        <w:rPr>
          <w:rFonts w:eastAsia="Times New Roman"/>
          <w:bCs/>
          <w:lang w:eastAsia="en-GB"/>
        </w:rPr>
        <w:t>T</w:t>
      </w:r>
      <w:r w:rsidRPr="00540378">
        <w:rPr>
          <w:rFonts w:eastAsia="Times New Roman"/>
          <w:bCs/>
          <w:vertAlign w:val="subscript"/>
          <w:lang w:eastAsia="en-GB"/>
        </w:rPr>
        <w:t>interrupt</w:t>
      </w:r>
      <w:r w:rsidRPr="00540378">
        <w:rPr>
          <w:rFonts w:eastAsia="Times New Roman"/>
          <w:lang w:eastAsia="en-GB"/>
        </w:rPr>
        <w:t>, where:</w:t>
      </w:r>
    </w:p>
    <w:p w14:paraId="450F8F97" w14:textId="77777777" w:rsidR="00540378" w:rsidRPr="00540378" w:rsidRDefault="00540378" w:rsidP="00540378">
      <w:pPr>
        <w:overflowPunct w:val="0"/>
        <w:autoSpaceDE w:val="0"/>
        <w:autoSpaceDN w:val="0"/>
        <w:adjustRightInd w:val="0"/>
        <w:spacing w:after="180"/>
        <w:ind w:left="568" w:hanging="284"/>
        <w:textAlignment w:val="baseline"/>
        <w:rPr>
          <w:rFonts w:eastAsia="Times New Roman"/>
          <w:lang w:eastAsia="en-GB"/>
        </w:rPr>
      </w:pPr>
      <w:r w:rsidRPr="00540378">
        <w:rPr>
          <w:rFonts w:eastAsia="Times New Roman"/>
          <w:lang w:eastAsia="en-GB"/>
        </w:rPr>
        <w:t>RRC procedure delay = 10 ms and is specified in clause 12 in TS 38.331 [2].</w:t>
      </w:r>
    </w:p>
    <w:p w14:paraId="01046CFD" w14:textId="77777777" w:rsidR="00540378" w:rsidRPr="00540378" w:rsidRDefault="00540378" w:rsidP="00540378">
      <w:pPr>
        <w:tabs>
          <w:tab w:val="left" w:pos="6699"/>
        </w:tabs>
        <w:overflowPunct w:val="0"/>
        <w:autoSpaceDE w:val="0"/>
        <w:autoSpaceDN w:val="0"/>
        <w:adjustRightInd w:val="0"/>
        <w:spacing w:after="180"/>
        <w:ind w:left="568" w:hanging="284"/>
        <w:textAlignment w:val="baseline"/>
        <w:rPr>
          <w:rFonts w:eastAsia="Times New Roman"/>
          <w:lang w:eastAsia="en-GB"/>
        </w:rPr>
      </w:pPr>
      <w:r w:rsidRPr="00540378">
        <w:rPr>
          <w:rFonts w:eastAsia="Times New Roman"/>
          <w:lang w:eastAsia="en-GB"/>
        </w:rPr>
        <w:t>T</w:t>
      </w:r>
      <w:r w:rsidRPr="00540378">
        <w:rPr>
          <w:rFonts w:eastAsia="Times New Roman"/>
          <w:position w:val="-6"/>
          <w:lang w:eastAsia="en-GB"/>
        </w:rPr>
        <w:t>interrupt</w:t>
      </w:r>
      <w:r w:rsidRPr="00540378">
        <w:rPr>
          <w:rFonts w:eastAsia="Times New Roman"/>
          <w:lang w:eastAsia="en-GB"/>
        </w:rPr>
        <w:t xml:space="preserve"> = 122 ms</w:t>
      </w:r>
      <w:r w:rsidRPr="00540378" w:rsidDel="00543ADA">
        <w:rPr>
          <w:rFonts w:eastAsia="Times New Roman"/>
          <w:bCs/>
          <w:lang w:eastAsia="en-GB"/>
        </w:rPr>
        <w:t xml:space="preserve"> </w:t>
      </w:r>
      <w:r w:rsidRPr="00540378">
        <w:rPr>
          <w:rFonts w:eastAsia="Times New Roman"/>
          <w:lang w:eastAsia="en-GB"/>
        </w:rPr>
        <w:t xml:space="preserve">in the test. </w:t>
      </w:r>
      <w:r w:rsidRPr="00540378">
        <w:rPr>
          <w:rFonts w:eastAsia="Times New Roman"/>
          <w:bCs/>
          <w:lang w:eastAsia="en-GB"/>
        </w:rPr>
        <w:t>T</w:t>
      </w:r>
      <w:r w:rsidRPr="00540378">
        <w:rPr>
          <w:rFonts w:eastAsia="Times New Roman"/>
          <w:bCs/>
          <w:vertAlign w:val="subscript"/>
          <w:lang w:eastAsia="en-GB"/>
        </w:rPr>
        <w:t>interrupt</w:t>
      </w:r>
      <w:r w:rsidRPr="00540378">
        <w:rPr>
          <w:rFonts w:eastAsia="Times New Roman"/>
          <w:lang w:eastAsia="en-GB"/>
        </w:rPr>
        <w:t xml:space="preserve"> is defined in clause 6.1.1.2.2.</w:t>
      </w:r>
      <w:r w:rsidRPr="00540378">
        <w:rPr>
          <w:rFonts w:eastAsia="Times New Roman"/>
          <w:lang w:eastAsia="en-GB"/>
        </w:rPr>
        <w:tab/>
      </w:r>
    </w:p>
    <w:p w14:paraId="21D5C887" w14:textId="77777777" w:rsid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lang w:eastAsia="en-GB"/>
        </w:rPr>
        <w:t>This gives a total of 132 ms.</w:t>
      </w:r>
    </w:p>
    <w:p w14:paraId="3ACBF190" w14:textId="77777777" w:rsidR="008622F3" w:rsidRPr="008622F3" w:rsidRDefault="008622F3" w:rsidP="008622F3">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8622F3">
        <w:rPr>
          <w:rFonts w:ascii="Arial" w:eastAsia="Times New Roman" w:hAnsi="Arial"/>
          <w:snapToGrid w:val="0"/>
          <w:sz w:val="24"/>
          <w:lang w:eastAsia="en-GB"/>
        </w:rPr>
        <w:t>A.11.2.1.6</w:t>
      </w:r>
      <w:r w:rsidRPr="008622F3">
        <w:rPr>
          <w:rFonts w:ascii="Arial" w:eastAsia="Times New Roman" w:hAnsi="Arial"/>
          <w:snapToGrid w:val="0"/>
          <w:sz w:val="24"/>
          <w:lang w:eastAsia="en-GB"/>
        </w:rPr>
        <w:tab/>
        <w:t>Inter-frequency handover from FR1 to FR1 carrier under CCA; unknown target cell</w:t>
      </w:r>
    </w:p>
    <w:p w14:paraId="3CFEF742" w14:textId="77777777" w:rsidR="008622F3" w:rsidRPr="008622F3" w:rsidRDefault="008622F3" w:rsidP="008622F3">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8622F3">
        <w:rPr>
          <w:rFonts w:ascii="Arial" w:eastAsia="Times New Roman" w:hAnsi="Arial"/>
          <w:snapToGrid w:val="0"/>
          <w:sz w:val="22"/>
          <w:lang w:eastAsia="en-GB"/>
        </w:rPr>
        <w:t>A.11.2.1.6.1</w:t>
      </w:r>
      <w:r w:rsidRPr="008622F3">
        <w:rPr>
          <w:rFonts w:ascii="Arial" w:eastAsia="Times New Roman" w:hAnsi="Arial"/>
          <w:snapToGrid w:val="0"/>
          <w:sz w:val="22"/>
          <w:lang w:eastAsia="en-GB"/>
        </w:rPr>
        <w:tab/>
        <w:t>Test Purpose and Environment</w:t>
      </w:r>
    </w:p>
    <w:p w14:paraId="1C607692" w14:textId="77777777" w:rsidR="008622F3" w:rsidRPr="008622F3" w:rsidRDefault="008622F3" w:rsidP="008622F3">
      <w:pPr>
        <w:overflowPunct w:val="0"/>
        <w:autoSpaceDE w:val="0"/>
        <w:autoSpaceDN w:val="0"/>
        <w:adjustRightInd w:val="0"/>
        <w:spacing w:after="180"/>
        <w:textAlignment w:val="baseline"/>
        <w:rPr>
          <w:rFonts w:eastAsia="Times New Roman" w:cs="v4.2.0"/>
          <w:lang w:eastAsia="en-GB"/>
        </w:rPr>
      </w:pPr>
      <w:r w:rsidRPr="008622F3">
        <w:rPr>
          <w:rFonts w:eastAsia="Times New Roman" w:cs="v4.2.0"/>
          <w:lang w:eastAsia="en-GB"/>
        </w:rPr>
        <w:t xml:space="preserve">This test is to verify the requirement for inter frequency handover requirements </w:t>
      </w:r>
      <w:r w:rsidRPr="008622F3">
        <w:rPr>
          <w:rFonts w:eastAsia="Times New Roman"/>
          <w:snapToGrid w:val="0"/>
          <w:lang w:eastAsia="en-GB"/>
        </w:rPr>
        <w:t>from FR1 to FR1 carrier under CCA</w:t>
      </w:r>
      <w:r w:rsidRPr="008622F3">
        <w:rPr>
          <w:rFonts w:eastAsia="Times New Roman" w:cs="v4.2.0"/>
          <w:lang w:eastAsia="en-GB"/>
        </w:rPr>
        <w:t xml:space="preserve"> specified in clause </w:t>
      </w:r>
      <w:r w:rsidRPr="008622F3">
        <w:rPr>
          <w:rFonts w:eastAsia="Times New Roman"/>
          <w:lang w:eastAsia="zh-CN"/>
        </w:rPr>
        <w:t>6.1B.1.2</w:t>
      </w:r>
      <w:r w:rsidRPr="008622F3">
        <w:rPr>
          <w:rFonts w:eastAsia="Times New Roman" w:cs="v4.2.0"/>
          <w:lang w:eastAsia="en-GB"/>
        </w:rPr>
        <w:t>.</w:t>
      </w:r>
    </w:p>
    <w:p w14:paraId="3BB17F7A" w14:textId="77777777" w:rsidR="008622F3" w:rsidRPr="008622F3" w:rsidRDefault="008622F3" w:rsidP="008622F3">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8622F3">
        <w:rPr>
          <w:rFonts w:ascii="Arial" w:eastAsia="Times New Roman" w:hAnsi="Arial"/>
          <w:snapToGrid w:val="0"/>
          <w:sz w:val="22"/>
          <w:lang w:eastAsia="en-GB"/>
        </w:rPr>
        <w:t>A.11.2.1.6.2</w:t>
      </w:r>
      <w:r w:rsidRPr="008622F3">
        <w:rPr>
          <w:rFonts w:ascii="Arial" w:eastAsia="Times New Roman" w:hAnsi="Arial"/>
          <w:snapToGrid w:val="0"/>
          <w:sz w:val="22"/>
          <w:lang w:eastAsia="en-GB"/>
        </w:rPr>
        <w:tab/>
        <w:t>Test Parameters</w:t>
      </w:r>
    </w:p>
    <w:p w14:paraId="23744D41" w14:textId="77777777" w:rsidR="008622F3" w:rsidRPr="008622F3" w:rsidRDefault="008622F3" w:rsidP="008622F3">
      <w:pPr>
        <w:overflowPunct w:val="0"/>
        <w:autoSpaceDE w:val="0"/>
        <w:autoSpaceDN w:val="0"/>
        <w:adjustRightInd w:val="0"/>
        <w:spacing w:after="180"/>
        <w:textAlignment w:val="baseline"/>
        <w:rPr>
          <w:rFonts w:eastAsia="Times New Roman"/>
          <w:lang w:eastAsia="en-GB"/>
        </w:rPr>
      </w:pPr>
      <w:r w:rsidRPr="008622F3">
        <w:rPr>
          <w:rFonts w:eastAsia="Times New Roman"/>
          <w:lang w:eastAsia="en-GB"/>
        </w:rPr>
        <w:t xml:space="preserve">Supported test configurations are shown in table </w:t>
      </w:r>
      <w:r w:rsidRPr="008622F3">
        <w:rPr>
          <w:rFonts w:eastAsia="Times New Roman"/>
          <w:snapToGrid w:val="0"/>
          <w:lang w:eastAsia="en-GB"/>
        </w:rPr>
        <w:t>A.11.2.1.6.2</w:t>
      </w:r>
      <w:r w:rsidRPr="008622F3">
        <w:rPr>
          <w:rFonts w:eastAsia="Times New Roman"/>
          <w:lang w:eastAsia="en-GB"/>
        </w:rPr>
        <w:t xml:space="preserve">-1. Both handover delay and interruption length are tested by using the parameters in table </w:t>
      </w:r>
      <w:r w:rsidRPr="008622F3">
        <w:rPr>
          <w:rFonts w:eastAsia="Times New Roman"/>
          <w:snapToGrid w:val="0"/>
          <w:lang w:eastAsia="en-GB"/>
        </w:rPr>
        <w:t>A.11.2.1.6.2</w:t>
      </w:r>
      <w:r w:rsidRPr="008622F3">
        <w:rPr>
          <w:rFonts w:eastAsia="Times New Roman"/>
          <w:lang w:eastAsia="en-GB"/>
        </w:rPr>
        <w:t xml:space="preserve">-2, and </w:t>
      </w:r>
      <w:r w:rsidRPr="008622F3">
        <w:rPr>
          <w:rFonts w:eastAsia="Times New Roman"/>
          <w:snapToGrid w:val="0"/>
          <w:lang w:eastAsia="en-GB"/>
        </w:rPr>
        <w:t>A.11.2.1.6.2</w:t>
      </w:r>
      <w:r w:rsidRPr="008622F3">
        <w:rPr>
          <w:rFonts w:eastAsia="Times New Roman"/>
          <w:lang w:eastAsia="en-GB"/>
        </w:rPr>
        <w:t>-3.</w:t>
      </w:r>
    </w:p>
    <w:p w14:paraId="3FC47999" w14:textId="77777777" w:rsidR="008622F3" w:rsidRPr="008622F3" w:rsidRDefault="008622F3" w:rsidP="008622F3">
      <w:pPr>
        <w:overflowPunct w:val="0"/>
        <w:autoSpaceDE w:val="0"/>
        <w:autoSpaceDN w:val="0"/>
        <w:adjustRightInd w:val="0"/>
        <w:spacing w:after="180"/>
        <w:textAlignment w:val="baseline"/>
        <w:rPr>
          <w:rFonts w:eastAsia="MS Mincho"/>
          <w:lang w:eastAsia="en-GB"/>
        </w:rPr>
      </w:pPr>
      <w:r w:rsidRPr="008622F3">
        <w:rPr>
          <w:rFonts w:eastAsia="Batang"/>
          <w:lang w:eastAsia="en-GB"/>
        </w:rPr>
        <w:t>The test scenario comprises of two carriers and one cell on each carrier. No gap patterns are configured in the test case</w:t>
      </w:r>
      <w:r w:rsidRPr="008622F3">
        <w:rPr>
          <w:rFonts w:eastAsia="Times New Roman"/>
          <w:lang w:eastAsia="en-GB"/>
        </w:rPr>
        <w:t>. T</w:t>
      </w:r>
      <w:r w:rsidRPr="008622F3">
        <w:rPr>
          <w:rFonts w:eastAsia="Batang"/>
          <w:lang w:eastAsia="en-GB"/>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6F79CB41" w14:textId="77777777" w:rsidR="008622F3" w:rsidRPr="008622F3" w:rsidRDefault="008622F3" w:rsidP="008622F3">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622F3">
        <w:rPr>
          <w:rFonts w:ascii="Arial" w:eastAsia="Times New Roman" w:hAnsi="Arial"/>
          <w:b/>
          <w:lang w:eastAsia="en-GB"/>
        </w:rPr>
        <w:t xml:space="preserve">Table </w:t>
      </w:r>
      <w:r w:rsidRPr="008622F3">
        <w:rPr>
          <w:rFonts w:ascii="Arial" w:eastAsia="Times New Roman" w:hAnsi="Arial"/>
          <w:b/>
          <w:snapToGrid w:val="0"/>
          <w:lang w:eastAsia="en-GB"/>
        </w:rPr>
        <w:t>A.11.2.1.6.2</w:t>
      </w:r>
      <w:r w:rsidRPr="008622F3">
        <w:rPr>
          <w:rFonts w:ascii="Arial" w:eastAsia="Times New Roman" w:hAnsi="Arial"/>
          <w:b/>
          <w:lang w:eastAsia="en-GB"/>
        </w:rPr>
        <w:t xml:space="preserve">-1: </w:t>
      </w:r>
      <w:r w:rsidRPr="008622F3">
        <w:rPr>
          <w:rFonts w:ascii="Arial" w:eastAsia="Times New Roman" w:hAnsi="Arial"/>
          <w:b/>
          <w:snapToGrid w:val="0"/>
          <w:lang w:eastAsia="en-GB"/>
        </w:rPr>
        <w:t>Inter-frequency handover from FR1 to FR1 carrier under CCA</w:t>
      </w:r>
      <w:r w:rsidRPr="008622F3">
        <w:rPr>
          <w:rFonts w:ascii="Arial" w:eastAsia="Times New Roman" w:hAnsi="Arial"/>
          <w:b/>
          <w:lang w:eastAsia="en-GB"/>
        </w:rPr>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8622F3" w:rsidRPr="008622F3" w14:paraId="216D29EF" w14:textId="77777777" w:rsidTr="003A720F">
        <w:tc>
          <w:tcPr>
            <w:tcW w:w="1426" w:type="dxa"/>
            <w:shd w:val="clear" w:color="auto" w:fill="auto"/>
          </w:tcPr>
          <w:p w14:paraId="2E77734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Configuration</w:t>
            </w:r>
          </w:p>
        </w:tc>
        <w:tc>
          <w:tcPr>
            <w:tcW w:w="3828" w:type="dxa"/>
            <w:shd w:val="clear" w:color="auto" w:fill="auto"/>
          </w:tcPr>
          <w:p w14:paraId="378F200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Description of a cell with CCA</w:t>
            </w:r>
          </w:p>
        </w:tc>
        <w:tc>
          <w:tcPr>
            <w:tcW w:w="4096" w:type="dxa"/>
          </w:tcPr>
          <w:p w14:paraId="08CC51D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zh-CN"/>
              </w:rPr>
            </w:pPr>
            <w:r w:rsidRPr="008622F3">
              <w:rPr>
                <w:rFonts w:ascii="Arial" w:eastAsia="Times New Roman" w:hAnsi="Arial"/>
                <w:b/>
                <w:sz w:val="18"/>
                <w:lang w:eastAsia="zh-CN"/>
              </w:rPr>
              <w:t>Description of a cell without CCA</w:t>
            </w:r>
          </w:p>
        </w:tc>
      </w:tr>
      <w:tr w:rsidR="008622F3" w:rsidRPr="008622F3" w14:paraId="2DFE0030" w14:textId="77777777" w:rsidTr="003A720F">
        <w:tc>
          <w:tcPr>
            <w:tcW w:w="1426" w:type="dxa"/>
            <w:shd w:val="clear" w:color="auto" w:fill="auto"/>
          </w:tcPr>
          <w:p w14:paraId="73EE7476" w14:textId="77777777" w:rsidR="008622F3" w:rsidRPr="008622F3" w:rsidRDefault="008622F3" w:rsidP="008622F3">
            <w:pPr>
              <w:keepNext/>
              <w:keepLines/>
              <w:overflowPunct w:val="0"/>
              <w:autoSpaceDE w:val="0"/>
              <w:autoSpaceDN w:val="0"/>
              <w:adjustRightInd w:val="0"/>
              <w:textAlignment w:val="baseline"/>
              <w:rPr>
                <w:rFonts w:ascii="Arial" w:eastAsia="Malgun Gothic" w:hAnsi="Arial"/>
                <w:sz w:val="18"/>
                <w:lang w:eastAsia="en-GB"/>
              </w:rPr>
            </w:pPr>
            <w:r w:rsidRPr="008622F3">
              <w:rPr>
                <w:rFonts w:ascii="Arial" w:eastAsia="Malgun Gothic" w:hAnsi="Arial"/>
                <w:sz w:val="18"/>
                <w:lang w:eastAsia="en-GB"/>
              </w:rPr>
              <w:t>1</w:t>
            </w:r>
          </w:p>
        </w:tc>
        <w:tc>
          <w:tcPr>
            <w:tcW w:w="3828" w:type="dxa"/>
            <w:shd w:val="clear" w:color="auto" w:fill="auto"/>
          </w:tcPr>
          <w:p w14:paraId="1DF6CD61" w14:textId="77777777" w:rsidR="008622F3" w:rsidRPr="008622F3" w:rsidRDefault="008622F3" w:rsidP="008622F3">
            <w:pPr>
              <w:keepNext/>
              <w:keepLines/>
              <w:overflowPunct w:val="0"/>
              <w:autoSpaceDE w:val="0"/>
              <w:autoSpaceDN w:val="0"/>
              <w:adjustRightInd w:val="0"/>
              <w:textAlignment w:val="baseline"/>
              <w:rPr>
                <w:rFonts w:ascii="Arial" w:eastAsia="Malgun Gothic" w:hAnsi="Arial"/>
                <w:sz w:val="18"/>
                <w:lang w:eastAsia="en-GB"/>
              </w:rPr>
            </w:pPr>
            <w:r w:rsidRPr="008622F3">
              <w:rPr>
                <w:rFonts w:ascii="Arial" w:eastAsia="Malgun Gothic" w:hAnsi="Arial"/>
                <w:sz w:val="18"/>
                <w:lang w:eastAsia="en-GB"/>
              </w:rPr>
              <w:t>30 kHz SSB SCS, 40 MHz bandwidth, TDD duplex mode</w:t>
            </w:r>
          </w:p>
        </w:tc>
        <w:tc>
          <w:tcPr>
            <w:tcW w:w="4096" w:type="dxa"/>
          </w:tcPr>
          <w:p w14:paraId="2031B51E" w14:textId="77777777" w:rsidR="008622F3" w:rsidRPr="008622F3" w:rsidRDefault="008622F3" w:rsidP="008622F3">
            <w:pPr>
              <w:keepNext/>
              <w:keepLines/>
              <w:overflowPunct w:val="0"/>
              <w:autoSpaceDE w:val="0"/>
              <w:autoSpaceDN w:val="0"/>
              <w:adjustRightInd w:val="0"/>
              <w:textAlignment w:val="baseline"/>
              <w:rPr>
                <w:rFonts w:ascii="Arial" w:eastAsia="Malgun Gothic" w:hAnsi="Arial"/>
                <w:sz w:val="18"/>
                <w:lang w:eastAsia="en-GB"/>
              </w:rPr>
            </w:pPr>
            <w:r w:rsidRPr="008622F3">
              <w:rPr>
                <w:rFonts w:ascii="Arial" w:eastAsia="Malgun Gothic" w:hAnsi="Arial"/>
                <w:sz w:val="18"/>
                <w:lang w:eastAsia="en-GB"/>
              </w:rPr>
              <w:t>15 kHz SSB SCS, 10 MHz bandwidth, FDD duplex mode</w:t>
            </w:r>
          </w:p>
        </w:tc>
      </w:tr>
      <w:tr w:rsidR="008622F3" w:rsidRPr="008622F3" w14:paraId="63037C2B" w14:textId="77777777" w:rsidTr="003A720F">
        <w:tc>
          <w:tcPr>
            <w:tcW w:w="1426" w:type="dxa"/>
            <w:shd w:val="clear" w:color="auto" w:fill="auto"/>
          </w:tcPr>
          <w:p w14:paraId="045A0570" w14:textId="77777777" w:rsidR="008622F3" w:rsidRPr="008622F3" w:rsidRDefault="008622F3" w:rsidP="008622F3">
            <w:pPr>
              <w:keepNext/>
              <w:keepLines/>
              <w:overflowPunct w:val="0"/>
              <w:autoSpaceDE w:val="0"/>
              <w:autoSpaceDN w:val="0"/>
              <w:adjustRightInd w:val="0"/>
              <w:textAlignment w:val="baseline"/>
              <w:rPr>
                <w:rFonts w:ascii="Arial" w:eastAsia="Malgun Gothic" w:hAnsi="Arial"/>
                <w:sz w:val="18"/>
                <w:lang w:eastAsia="en-GB"/>
              </w:rPr>
            </w:pPr>
            <w:r w:rsidRPr="008622F3">
              <w:rPr>
                <w:rFonts w:ascii="Arial" w:eastAsia="Malgun Gothic" w:hAnsi="Arial"/>
                <w:sz w:val="18"/>
                <w:lang w:eastAsia="en-GB"/>
              </w:rPr>
              <w:t>2</w:t>
            </w:r>
          </w:p>
        </w:tc>
        <w:tc>
          <w:tcPr>
            <w:tcW w:w="3828" w:type="dxa"/>
            <w:shd w:val="clear" w:color="auto" w:fill="auto"/>
          </w:tcPr>
          <w:p w14:paraId="0C8F3E8E" w14:textId="77777777" w:rsidR="008622F3" w:rsidRPr="008622F3" w:rsidRDefault="008622F3" w:rsidP="008622F3">
            <w:pPr>
              <w:keepNext/>
              <w:keepLines/>
              <w:overflowPunct w:val="0"/>
              <w:autoSpaceDE w:val="0"/>
              <w:autoSpaceDN w:val="0"/>
              <w:adjustRightInd w:val="0"/>
              <w:textAlignment w:val="baseline"/>
              <w:rPr>
                <w:rFonts w:ascii="Arial" w:eastAsia="Malgun Gothic" w:hAnsi="Arial"/>
                <w:sz w:val="18"/>
                <w:lang w:eastAsia="en-GB"/>
              </w:rPr>
            </w:pPr>
            <w:r w:rsidRPr="008622F3">
              <w:rPr>
                <w:rFonts w:ascii="Arial" w:eastAsia="Malgun Gothic" w:hAnsi="Arial"/>
                <w:sz w:val="18"/>
                <w:lang w:eastAsia="en-GB"/>
              </w:rPr>
              <w:t>30 kHz SSB SCS, 40 MHz bandwidth, TDD duplex mode</w:t>
            </w:r>
          </w:p>
        </w:tc>
        <w:tc>
          <w:tcPr>
            <w:tcW w:w="4096" w:type="dxa"/>
          </w:tcPr>
          <w:p w14:paraId="6E5F8F25" w14:textId="77777777" w:rsidR="008622F3" w:rsidRPr="008622F3" w:rsidRDefault="008622F3" w:rsidP="008622F3">
            <w:pPr>
              <w:keepNext/>
              <w:keepLines/>
              <w:overflowPunct w:val="0"/>
              <w:autoSpaceDE w:val="0"/>
              <w:autoSpaceDN w:val="0"/>
              <w:adjustRightInd w:val="0"/>
              <w:textAlignment w:val="baseline"/>
              <w:rPr>
                <w:rFonts w:ascii="Arial" w:eastAsia="Malgun Gothic" w:hAnsi="Arial"/>
                <w:sz w:val="18"/>
                <w:lang w:eastAsia="en-GB"/>
              </w:rPr>
            </w:pPr>
            <w:r w:rsidRPr="008622F3">
              <w:rPr>
                <w:rFonts w:ascii="Arial" w:eastAsia="Malgun Gothic" w:hAnsi="Arial"/>
                <w:sz w:val="18"/>
                <w:lang w:eastAsia="en-GB"/>
              </w:rPr>
              <w:t>15 kHz SSB SCS, 10 MHz bandwidth, TDD duplex mode</w:t>
            </w:r>
          </w:p>
        </w:tc>
      </w:tr>
      <w:tr w:rsidR="008622F3" w:rsidRPr="008622F3" w14:paraId="291FF3A3" w14:textId="77777777" w:rsidTr="003A720F">
        <w:tc>
          <w:tcPr>
            <w:tcW w:w="1426" w:type="dxa"/>
            <w:shd w:val="clear" w:color="auto" w:fill="auto"/>
          </w:tcPr>
          <w:p w14:paraId="17BF7609" w14:textId="77777777" w:rsidR="008622F3" w:rsidRPr="008622F3" w:rsidRDefault="008622F3" w:rsidP="008622F3">
            <w:pPr>
              <w:keepNext/>
              <w:keepLines/>
              <w:overflowPunct w:val="0"/>
              <w:autoSpaceDE w:val="0"/>
              <w:autoSpaceDN w:val="0"/>
              <w:adjustRightInd w:val="0"/>
              <w:textAlignment w:val="baseline"/>
              <w:rPr>
                <w:rFonts w:ascii="Arial" w:eastAsia="Malgun Gothic" w:hAnsi="Arial"/>
                <w:sz w:val="18"/>
                <w:lang w:eastAsia="en-GB"/>
              </w:rPr>
            </w:pPr>
            <w:r w:rsidRPr="008622F3">
              <w:rPr>
                <w:rFonts w:ascii="Arial" w:eastAsia="Malgun Gothic" w:hAnsi="Arial"/>
                <w:sz w:val="18"/>
                <w:lang w:eastAsia="en-GB"/>
              </w:rPr>
              <w:t>3</w:t>
            </w:r>
          </w:p>
        </w:tc>
        <w:tc>
          <w:tcPr>
            <w:tcW w:w="3828" w:type="dxa"/>
            <w:shd w:val="clear" w:color="auto" w:fill="auto"/>
          </w:tcPr>
          <w:p w14:paraId="271FE6C7" w14:textId="77777777" w:rsidR="008622F3" w:rsidRPr="008622F3" w:rsidRDefault="008622F3" w:rsidP="008622F3">
            <w:pPr>
              <w:keepNext/>
              <w:keepLines/>
              <w:overflowPunct w:val="0"/>
              <w:autoSpaceDE w:val="0"/>
              <w:autoSpaceDN w:val="0"/>
              <w:adjustRightInd w:val="0"/>
              <w:textAlignment w:val="baseline"/>
              <w:rPr>
                <w:rFonts w:ascii="Arial" w:eastAsia="Malgun Gothic" w:hAnsi="Arial"/>
                <w:sz w:val="18"/>
                <w:lang w:eastAsia="en-GB"/>
              </w:rPr>
            </w:pPr>
            <w:r w:rsidRPr="008622F3">
              <w:rPr>
                <w:rFonts w:ascii="Arial" w:eastAsia="Malgun Gothic" w:hAnsi="Arial"/>
                <w:sz w:val="18"/>
                <w:lang w:eastAsia="en-GB"/>
              </w:rPr>
              <w:t>30 kHz SSB SCS, 40 MHz bandwidth, TDD duplex mode</w:t>
            </w:r>
          </w:p>
        </w:tc>
        <w:tc>
          <w:tcPr>
            <w:tcW w:w="4096" w:type="dxa"/>
          </w:tcPr>
          <w:p w14:paraId="0DE519EB" w14:textId="77777777" w:rsidR="008622F3" w:rsidRPr="008622F3" w:rsidRDefault="008622F3" w:rsidP="008622F3">
            <w:pPr>
              <w:keepNext/>
              <w:keepLines/>
              <w:overflowPunct w:val="0"/>
              <w:autoSpaceDE w:val="0"/>
              <w:autoSpaceDN w:val="0"/>
              <w:adjustRightInd w:val="0"/>
              <w:textAlignment w:val="baseline"/>
              <w:rPr>
                <w:rFonts w:ascii="Arial" w:eastAsia="Malgun Gothic" w:hAnsi="Arial"/>
                <w:sz w:val="18"/>
                <w:lang w:eastAsia="en-GB"/>
              </w:rPr>
            </w:pPr>
            <w:r w:rsidRPr="008622F3">
              <w:rPr>
                <w:rFonts w:ascii="Arial" w:eastAsia="Malgun Gothic" w:hAnsi="Arial"/>
                <w:sz w:val="18"/>
                <w:lang w:eastAsia="en-GB"/>
              </w:rPr>
              <w:t>30 kHz SSB SCS, 40 MHz bandwidth, TDD duplex mode</w:t>
            </w:r>
          </w:p>
        </w:tc>
      </w:tr>
      <w:tr w:rsidR="008622F3" w:rsidRPr="008622F3" w14:paraId="28E93714" w14:textId="77777777" w:rsidTr="003A720F">
        <w:tc>
          <w:tcPr>
            <w:tcW w:w="9350" w:type="dxa"/>
            <w:gridSpan w:val="3"/>
            <w:shd w:val="clear" w:color="auto" w:fill="auto"/>
          </w:tcPr>
          <w:p w14:paraId="49D26E95" w14:textId="77777777" w:rsidR="008622F3" w:rsidRPr="008622F3" w:rsidRDefault="008622F3" w:rsidP="008622F3">
            <w:pPr>
              <w:keepNext/>
              <w:keepLines/>
              <w:overflowPunct w:val="0"/>
              <w:autoSpaceDE w:val="0"/>
              <w:autoSpaceDN w:val="0"/>
              <w:adjustRightInd w:val="0"/>
              <w:ind w:left="851" w:hanging="851"/>
              <w:textAlignment w:val="baseline"/>
              <w:rPr>
                <w:rFonts w:ascii="Arial" w:eastAsia="Malgun Gothic" w:hAnsi="Arial"/>
                <w:sz w:val="18"/>
                <w:lang w:eastAsia="en-GB"/>
              </w:rPr>
            </w:pPr>
            <w:r w:rsidRPr="008622F3">
              <w:rPr>
                <w:rFonts w:ascii="Arial" w:eastAsia="Times New Roman" w:hAnsi="Arial"/>
                <w:sz w:val="18"/>
                <w:lang w:eastAsia="en-GB"/>
              </w:rPr>
              <w:t>Note:</w:t>
            </w:r>
            <w:r w:rsidRPr="008622F3">
              <w:rPr>
                <w:rFonts w:ascii="Arial" w:eastAsia="Times New Roman" w:hAnsi="Arial"/>
                <w:sz w:val="18"/>
                <w:lang w:eastAsia="en-GB"/>
              </w:rPr>
              <w:tab/>
              <w:t>The UE is only required to be tested in one of the supported test configurations</w:t>
            </w:r>
          </w:p>
        </w:tc>
      </w:tr>
    </w:tbl>
    <w:p w14:paraId="15F2B1CA" w14:textId="77777777" w:rsidR="008622F3" w:rsidRPr="008622F3" w:rsidRDefault="008622F3" w:rsidP="008622F3">
      <w:pPr>
        <w:overflowPunct w:val="0"/>
        <w:autoSpaceDE w:val="0"/>
        <w:autoSpaceDN w:val="0"/>
        <w:adjustRightInd w:val="0"/>
        <w:spacing w:after="180"/>
        <w:textAlignment w:val="baseline"/>
        <w:rPr>
          <w:rFonts w:eastAsia="Times New Roman" w:cs="v4.2.0"/>
          <w:lang w:eastAsia="en-GB"/>
        </w:rPr>
      </w:pPr>
    </w:p>
    <w:p w14:paraId="1A9B5CB7" w14:textId="77777777" w:rsidR="008622F3" w:rsidRPr="008622F3" w:rsidRDefault="008622F3" w:rsidP="008622F3">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622F3">
        <w:rPr>
          <w:rFonts w:ascii="Arial" w:eastAsia="Times New Roman" w:hAnsi="Arial"/>
          <w:b/>
          <w:lang w:eastAsia="en-GB"/>
        </w:rPr>
        <w:t xml:space="preserve">Table </w:t>
      </w:r>
      <w:r w:rsidRPr="008622F3">
        <w:rPr>
          <w:rFonts w:ascii="Arial" w:eastAsia="Times New Roman" w:hAnsi="Arial"/>
          <w:b/>
          <w:snapToGrid w:val="0"/>
          <w:lang w:eastAsia="en-GB"/>
        </w:rPr>
        <w:t>A.11.2.1.6.2</w:t>
      </w:r>
      <w:r w:rsidRPr="008622F3">
        <w:rPr>
          <w:rFonts w:ascii="Arial" w:eastAsia="Times New Roman" w:hAnsi="Arial"/>
          <w:b/>
          <w:lang w:eastAsia="en-GB"/>
        </w:rPr>
        <w:t>-2</w:t>
      </w:r>
      <w:r w:rsidRPr="008622F3">
        <w:rPr>
          <w:rFonts w:ascii="Arial" w:eastAsia="Times New Roman" w:hAnsi="Arial" w:cs="v4.2.0"/>
          <w:b/>
          <w:lang w:eastAsia="en-GB"/>
        </w:rPr>
        <w:t xml:space="preserve">: General test parameters </w:t>
      </w:r>
      <w:r w:rsidRPr="008622F3">
        <w:rPr>
          <w:rFonts w:ascii="Arial" w:eastAsia="Times New Roman" w:hAnsi="Arial"/>
          <w:b/>
          <w:snapToGrid w:val="0"/>
          <w:lang w:eastAsia="en-GB"/>
        </w:rPr>
        <w:t>Inter-frequency handover from FR1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622F3" w:rsidRPr="008622F3" w14:paraId="1FC6E825" w14:textId="77777777" w:rsidTr="003A720F">
        <w:trPr>
          <w:cantSplit/>
          <w:trHeight w:val="113"/>
          <w:jc w:val="center"/>
        </w:trPr>
        <w:tc>
          <w:tcPr>
            <w:tcW w:w="3289" w:type="dxa"/>
            <w:gridSpan w:val="2"/>
            <w:shd w:val="clear" w:color="auto" w:fill="auto"/>
          </w:tcPr>
          <w:p w14:paraId="5540932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Parameter</w:t>
            </w:r>
          </w:p>
        </w:tc>
        <w:tc>
          <w:tcPr>
            <w:tcW w:w="708" w:type="dxa"/>
            <w:shd w:val="clear" w:color="auto" w:fill="auto"/>
          </w:tcPr>
          <w:p w14:paraId="2959FB4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Unit</w:t>
            </w:r>
          </w:p>
        </w:tc>
        <w:tc>
          <w:tcPr>
            <w:tcW w:w="2410" w:type="dxa"/>
            <w:shd w:val="clear" w:color="auto" w:fill="auto"/>
          </w:tcPr>
          <w:p w14:paraId="7C0906B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Value</w:t>
            </w:r>
          </w:p>
        </w:tc>
        <w:tc>
          <w:tcPr>
            <w:tcW w:w="2835" w:type="dxa"/>
            <w:shd w:val="clear" w:color="auto" w:fill="auto"/>
          </w:tcPr>
          <w:p w14:paraId="015472D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Comment</w:t>
            </w:r>
          </w:p>
        </w:tc>
      </w:tr>
      <w:tr w:rsidR="008622F3" w:rsidRPr="008622F3" w14:paraId="0220C50F" w14:textId="77777777" w:rsidTr="003A720F">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CC489D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Initial conditions</w:t>
            </w:r>
          </w:p>
        </w:tc>
        <w:tc>
          <w:tcPr>
            <w:tcW w:w="1701" w:type="dxa"/>
            <w:tcBorders>
              <w:left w:val="single" w:sz="4" w:space="0" w:color="auto"/>
            </w:tcBorders>
            <w:shd w:val="clear" w:color="auto" w:fill="auto"/>
          </w:tcPr>
          <w:p w14:paraId="0AE8DD81"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Active cell</w:t>
            </w:r>
          </w:p>
        </w:tc>
        <w:tc>
          <w:tcPr>
            <w:tcW w:w="708" w:type="dxa"/>
            <w:shd w:val="clear" w:color="auto" w:fill="auto"/>
          </w:tcPr>
          <w:p w14:paraId="2286584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16F52C5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Cell 1</w:t>
            </w:r>
          </w:p>
        </w:tc>
        <w:tc>
          <w:tcPr>
            <w:tcW w:w="2835" w:type="dxa"/>
            <w:shd w:val="clear" w:color="auto" w:fill="auto"/>
          </w:tcPr>
          <w:p w14:paraId="56B1E811"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785A11EA" w14:textId="77777777" w:rsidTr="003A720F">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E34896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1701" w:type="dxa"/>
            <w:tcBorders>
              <w:left w:val="single" w:sz="4" w:space="0" w:color="auto"/>
            </w:tcBorders>
            <w:shd w:val="clear" w:color="auto" w:fill="auto"/>
          </w:tcPr>
          <w:p w14:paraId="0087C356"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Neighbouring cell</w:t>
            </w:r>
          </w:p>
        </w:tc>
        <w:tc>
          <w:tcPr>
            <w:tcW w:w="708" w:type="dxa"/>
            <w:shd w:val="clear" w:color="auto" w:fill="auto"/>
          </w:tcPr>
          <w:p w14:paraId="735D63F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60D14E5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Cell 2</w:t>
            </w:r>
          </w:p>
        </w:tc>
        <w:tc>
          <w:tcPr>
            <w:tcW w:w="2835" w:type="dxa"/>
            <w:shd w:val="clear" w:color="auto" w:fill="auto"/>
          </w:tcPr>
          <w:p w14:paraId="58B6D018"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On the carrier under CCA</w:t>
            </w:r>
          </w:p>
        </w:tc>
      </w:tr>
      <w:tr w:rsidR="008622F3" w:rsidRPr="008622F3" w14:paraId="6D3E0F1D" w14:textId="77777777" w:rsidTr="003A720F">
        <w:trPr>
          <w:cantSplit/>
          <w:trHeight w:val="113"/>
          <w:jc w:val="center"/>
        </w:trPr>
        <w:tc>
          <w:tcPr>
            <w:tcW w:w="1588" w:type="dxa"/>
            <w:tcBorders>
              <w:top w:val="single" w:sz="4" w:space="0" w:color="auto"/>
            </w:tcBorders>
            <w:shd w:val="clear" w:color="auto" w:fill="auto"/>
          </w:tcPr>
          <w:p w14:paraId="326E3F1C"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Final condition</w:t>
            </w:r>
          </w:p>
        </w:tc>
        <w:tc>
          <w:tcPr>
            <w:tcW w:w="1701" w:type="dxa"/>
            <w:shd w:val="clear" w:color="auto" w:fill="auto"/>
          </w:tcPr>
          <w:p w14:paraId="4A77EDD0"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Active cell</w:t>
            </w:r>
          </w:p>
        </w:tc>
        <w:tc>
          <w:tcPr>
            <w:tcW w:w="708" w:type="dxa"/>
            <w:shd w:val="clear" w:color="auto" w:fill="auto"/>
          </w:tcPr>
          <w:p w14:paraId="75EB19D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574ACEF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Cell 2</w:t>
            </w:r>
          </w:p>
        </w:tc>
        <w:tc>
          <w:tcPr>
            <w:tcW w:w="2835" w:type="dxa"/>
            <w:shd w:val="clear" w:color="auto" w:fill="auto"/>
          </w:tcPr>
          <w:p w14:paraId="6BF33B7D"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On the carrier under CCA</w:t>
            </w:r>
          </w:p>
        </w:tc>
      </w:tr>
      <w:tr w:rsidR="008622F3" w:rsidRPr="008622F3" w14:paraId="3554E61B" w14:textId="77777777" w:rsidTr="003A720F">
        <w:trPr>
          <w:cantSplit/>
          <w:trHeight w:val="113"/>
          <w:jc w:val="center"/>
        </w:trPr>
        <w:tc>
          <w:tcPr>
            <w:tcW w:w="3289" w:type="dxa"/>
            <w:gridSpan w:val="2"/>
            <w:tcBorders>
              <w:top w:val="single" w:sz="4" w:space="0" w:color="auto"/>
            </w:tcBorders>
            <w:shd w:val="clear" w:color="auto" w:fill="auto"/>
          </w:tcPr>
          <w:p w14:paraId="00D6AA2C"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noProof/>
                <w:sz w:val="18"/>
                <w:lang w:val="it-IT" w:eastAsia="en-GB"/>
              </w:rPr>
              <w:t>DL CCA model</w:t>
            </w:r>
          </w:p>
        </w:tc>
        <w:tc>
          <w:tcPr>
            <w:tcW w:w="708" w:type="dxa"/>
            <w:shd w:val="clear" w:color="auto" w:fill="auto"/>
          </w:tcPr>
          <w:p w14:paraId="464B1D5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4AB19E1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noProof/>
                <w:sz w:val="18"/>
                <w:lang w:eastAsia="en-GB"/>
              </w:rPr>
              <w:t>As specified in clause A.3.26.2.1</w:t>
            </w:r>
          </w:p>
        </w:tc>
        <w:tc>
          <w:tcPr>
            <w:tcW w:w="2835" w:type="dxa"/>
            <w:shd w:val="clear" w:color="auto" w:fill="auto"/>
          </w:tcPr>
          <w:p w14:paraId="1B0BF8CF"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2AF4F07C" w14:textId="77777777" w:rsidTr="003A720F">
        <w:trPr>
          <w:cantSplit/>
          <w:trHeight w:val="113"/>
          <w:jc w:val="center"/>
        </w:trPr>
        <w:tc>
          <w:tcPr>
            <w:tcW w:w="3289" w:type="dxa"/>
            <w:gridSpan w:val="2"/>
            <w:tcBorders>
              <w:top w:val="single" w:sz="4" w:space="0" w:color="auto"/>
            </w:tcBorders>
            <w:shd w:val="clear" w:color="auto" w:fill="auto"/>
          </w:tcPr>
          <w:p w14:paraId="150C6989"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noProof/>
                <w:sz w:val="18"/>
                <w:lang w:val="it-IT" w:eastAsia="en-GB"/>
              </w:rPr>
              <w:t>UL CCA model</w:t>
            </w:r>
          </w:p>
        </w:tc>
        <w:tc>
          <w:tcPr>
            <w:tcW w:w="708" w:type="dxa"/>
            <w:shd w:val="clear" w:color="auto" w:fill="auto"/>
          </w:tcPr>
          <w:p w14:paraId="18396A7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6DB510F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noProof/>
                <w:sz w:val="18"/>
                <w:lang w:eastAsia="en-GB"/>
              </w:rPr>
              <w:t>As specified in clause A.3.26.2.2</w:t>
            </w:r>
          </w:p>
        </w:tc>
        <w:tc>
          <w:tcPr>
            <w:tcW w:w="2835" w:type="dxa"/>
            <w:shd w:val="clear" w:color="auto" w:fill="auto"/>
          </w:tcPr>
          <w:p w14:paraId="5658E278"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63FCCB74" w14:textId="77777777" w:rsidTr="003A720F">
        <w:trPr>
          <w:cantSplit/>
          <w:trHeight w:val="113"/>
          <w:jc w:val="center"/>
        </w:trPr>
        <w:tc>
          <w:tcPr>
            <w:tcW w:w="3289" w:type="dxa"/>
            <w:gridSpan w:val="2"/>
            <w:shd w:val="clear" w:color="auto" w:fill="auto"/>
          </w:tcPr>
          <w:p w14:paraId="11BA8530"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Access Barring Information</w:t>
            </w:r>
          </w:p>
        </w:tc>
        <w:tc>
          <w:tcPr>
            <w:tcW w:w="708" w:type="dxa"/>
            <w:shd w:val="clear" w:color="auto" w:fill="auto"/>
          </w:tcPr>
          <w:p w14:paraId="3B94487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w:t>
            </w:r>
          </w:p>
        </w:tc>
        <w:tc>
          <w:tcPr>
            <w:tcW w:w="2410" w:type="dxa"/>
            <w:shd w:val="clear" w:color="auto" w:fill="auto"/>
          </w:tcPr>
          <w:p w14:paraId="42AE039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Not Sent</w:t>
            </w:r>
          </w:p>
        </w:tc>
        <w:tc>
          <w:tcPr>
            <w:tcW w:w="2835" w:type="dxa"/>
            <w:shd w:val="clear" w:color="auto" w:fill="auto"/>
          </w:tcPr>
          <w:p w14:paraId="28CD387D"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No additional delays in random access procedure.</w:t>
            </w:r>
          </w:p>
        </w:tc>
      </w:tr>
      <w:tr w:rsidR="008622F3" w:rsidRPr="008622F3" w14:paraId="7EA38E3A" w14:textId="77777777" w:rsidTr="003A720F">
        <w:trPr>
          <w:cantSplit/>
          <w:trHeight w:val="113"/>
          <w:jc w:val="center"/>
        </w:trPr>
        <w:tc>
          <w:tcPr>
            <w:tcW w:w="3289" w:type="dxa"/>
            <w:gridSpan w:val="2"/>
            <w:shd w:val="clear" w:color="auto" w:fill="auto"/>
          </w:tcPr>
          <w:p w14:paraId="74161C3F"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T304</w:t>
            </w:r>
          </w:p>
        </w:tc>
        <w:tc>
          <w:tcPr>
            <w:tcW w:w="708" w:type="dxa"/>
            <w:shd w:val="clear" w:color="auto" w:fill="auto"/>
          </w:tcPr>
          <w:p w14:paraId="0F46877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ms</w:t>
            </w:r>
          </w:p>
        </w:tc>
        <w:tc>
          <w:tcPr>
            <w:tcW w:w="2410" w:type="dxa"/>
            <w:shd w:val="clear" w:color="auto" w:fill="auto"/>
          </w:tcPr>
          <w:p w14:paraId="1FC6928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500</w:t>
            </w:r>
          </w:p>
        </w:tc>
        <w:tc>
          <w:tcPr>
            <w:tcW w:w="2835" w:type="dxa"/>
            <w:shd w:val="clear" w:color="auto" w:fill="auto"/>
          </w:tcPr>
          <w:p w14:paraId="1FF11446"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193DE62A" w14:textId="77777777" w:rsidTr="003A720F">
        <w:trPr>
          <w:cantSplit/>
          <w:trHeight w:val="113"/>
          <w:jc w:val="center"/>
        </w:trPr>
        <w:tc>
          <w:tcPr>
            <w:tcW w:w="3289" w:type="dxa"/>
            <w:gridSpan w:val="2"/>
            <w:shd w:val="clear" w:color="auto" w:fill="auto"/>
          </w:tcPr>
          <w:p w14:paraId="63944E3D"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L</w:t>
            </w:r>
            <w:r w:rsidRPr="008622F3">
              <w:rPr>
                <w:rFonts w:ascii="Arial" w:eastAsia="Times New Roman" w:hAnsi="Arial"/>
                <w:sz w:val="18"/>
                <w:vertAlign w:val="subscript"/>
                <w:lang w:eastAsia="en-GB"/>
              </w:rPr>
              <w:t>CCA_DL</w:t>
            </w:r>
          </w:p>
        </w:tc>
        <w:tc>
          <w:tcPr>
            <w:tcW w:w="708" w:type="dxa"/>
            <w:shd w:val="clear" w:color="auto" w:fill="auto"/>
          </w:tcPr>
          <w:p w14:paraId="4B8A6E1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18ADA8A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5</w:t>
            </w:r>
          </w:p>
        </w:tc>
        <w:tc>
          <w:tcPr>
            <w:tcW w:w="2835" w:type="dxa"/>
            <w:shd w:val="clear" w:color="auto" w:fill="auto"/>
          </w:tcPr>
          <w:p w14:paraId="592C72D3"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55BECDD9" w14:textId="77777777" w:rsidTr="003A720F">
        <w:trPr>
          <w:cantSplit/>
          <w:trHeight w:val="113"/>
          <w:jc w:val="center"/>
        </w:trPr>
        <w:tc>
          <w:tcPr>
            <w:tcW w:w="3289" w:type="dxa"/>
            <w:gridSpan w:val="2"/>
            <w:shd w:val="clear" w:color="auto" w:fill="auto"/>
          </w:tcPr>
          <w:p w14:paraId="76B3A71B"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cs="Arial"/>
                <w:sz w:val="18"/>
                <w:lang w:val="it-IT" w:eastAsia="en-GB"/>
              </w:rPr>
              <w:t>W</w:t>
            </w:r>
            <w:r w:rsidRPr="008622F3">
              <w:rPr>
                <w:rFonts w:ascii="Arial" w:eastAsia="Times New Roman" w:hAnsi="Arial" w:cs="Arial"/>
                <w:sz w:val="18"/>
                <w:vertAlign w:val="subscript"/>
                <w:lang w:val="it-IT" w:eastAsia="en-GB"/>
              </w:rPr>
              <w:t>CCA_DL</w:t>
            </w:r>
          </w:p>
        </w:tc>
        <w:tc>
          <w:tcPr>
            <w:tcW w:w="708" w:type="dxa"/>
            <w:shd w:val="clear" w:color="auto" w:fill="auto"/>
          </w:tcPr>
          <w:p w14:paraId="651EAC7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cs="Arial"/>
                <w:sz w:val="18"/>
                <w:lang w:val="it-IT" w:eastAsia="ja-JP"/>
              </w:rPr>
              <w:t>ms</w:t>
            </w:r>
          </w:p>
        </w:tc>
        <w:tc>
          <w:tcPr>
            <w:tcW w:w="2410" w:type="dxa"/>
            <w:shd w:val="clear" w:color="auto" w:fill="auto"/>
          </w:tcPr>
          <w:p w14:paraId="64CA722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cs="Arial"/>
                <w:sz w:val="18"/>
                <w:lang w:eastAsia="en-GB"/>
              </w:rPr>
              <w:t>T304</w:t>
            </w:r>
          </w:p>
        </w:tc>
        <w:tc>
          <w:tcPr>
            <w:tcW w:w="2835" w:type="dxa"/>
            <w:shd w:val="clear" w:color="auto" w:fill="auto"/>
          </w:tcPr>
          <w:p w14:paraId="4589E263"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18C62DAB" w14:textId="77777777" w:rsidTr="003A720F">
        <w:trPr>
          <w:cantSplit/>
          <w:trHeight w:val="113"/>
          <w:jc w:val="center"/>
        </w:trPr>
        <w:tc>
          <w:tcPr>
            <w:tcW w:w="3289" w:type="dxa"/>
            <w:gridSpan w:val="2"/>
            <w:shd w:val="clear" w:color="auto" w:fill="auto"/>
          </w:tcPr>
          <w:p w14:paraId="13EBEE87"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L</w:t>
            </w:r>
            <w:r w:rsidRPr="008622F3">
              <w:rPr>
                <w:rFonts w:ascii="Arial" w:eastAsia="Times New Roman" w:hAnsi="Arial"/>
                <w:sz w:val="18"/>
                <w:vertAlign w:val="subscript"/>
                <w:lang w:eastAsia="en-GB"/>
              </w:rPr>
              <w:t>CCA_UL</w:t>
            </w:r>
          </w:p>
        </w:tc>
        <w:tc>
          <w:tcPr>
            <w:tcW w:w="708" w:type="dxa"/>
            <w:shd w:val="clear" w:color="auto" w:fill="auto"/>
          </w:tcPr>
          <w:p w14:paraId="5D2A6BB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2410" w:type="dxa"/>
            <w:shd w:val="clear" w:color="auto" w:fill="auto"/>
          </w:tcPr>
          <w:p w14:paraId="3F73079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5</w:t>
            </w:r>
          </w:p>
        </w:tc>
        <w:tc>
          <w:tcPr>
            <w:tcW w:w="2835" w:type="dxa"/>
            <w:shd w:val="clear" w:color="auto" w:fill="auto"/>
          </w:tcPr>
          <w:p w14:paraId="3AF65FCE"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7A9A4087" w14:textId="77777777" w:rsidTr="003A720F">
        <w:trPr>
          <w:cantSplit/>
          <w:trHeight w:val="113"/>
          <w:jc w:val="center"/>
        </w:trPr>
        <w:tc>
          <w:tcPr>
            <w:tcW w:w="3289" w:type="dxa"/>
            <w:gridSpan w:val="2"/>
            <w:shd w:val="clear" w:color="auto" w:fill="auto"/>
          </w:tcPr>
          <w:p w14:paraId="05D2A5B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cs="Arial"/>
                <w:sz w:val="18"/>
                <w:lang w:val="it-IT" w:eastAsia="en-GB"/>
              </w:rPr>
              <w:t>W</w:t>
            </w:r>
            <w:r w:rsidRPr="008622F3">
              <w:rPr>
                <w:rFonts w:ascii="Arial" w:eastAsia="Times New Roman" w:hAnsi="Arial" w:cs="Arial"/>
                <w:sz w:val="18"/>
                <w:vertAlign w:val="subscript"/>
                <w:lang w:val="it-IT" w:eastAsia="en-GB"/>
              </w:rPr>
              <w:t>CCA_UL</w:t>
            </w:r>
          </w:p>
        </w:tc>
        <w:tc>
          <w:tcPr>
            <w:tcW w:w="708" w:type="dxa"/>
            <w:shd w:val="clear" w:color="auto" w:fill="auto"/>
          </w:tcPr>
          <w:p w14:paraId="7D2BC72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cs="Arial"/>
                <w:sz w:val="18"/>
                <w:lang w:val="it-IT" w:eastAsia="ja-JP"/>
              </w:rPr>
              <w:t>ms</w:t>
            </w:r>
          </w:p>
        </w:tc>
        <w:tc>
          <w:tcPr>
            <w:tcW w:w="2410" w:type="dxa"/>
            <w:shd w:val="clear" w:color="auto" w:fill="auto"/>
          </w:tcPr>
          <w:p w14:paraId="1383F81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cs="Arial"/>
                <w:sz w:val="18"/>
                <w:lang w:eastAsia="en-GB"/>
              </w:rPr>
              <w:t>T304</w:t>
            </w:r>
          </w:p>
        </w:tc>
        <w:tc>
          <w:tcPr>
            <w:tcW w:w="2835" w:type="dxa"/>
            <w:shd w:val="clear" w:color="auto" w:fill="auto"/>
          </w:tcPr>
          <w:p w14:paraId="48D05002"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262E0801" w14:textId="77777777" w:rsidTr="003A720F">
        <w:trPr>
          <w:cantSplit/>
          <w:trHeight w:val="113"/>
          <w:jc w:val="center"/>
        </w:trPr>
        <w:tc>
          <w:tcPr>
            <w:tcW w:w="3289" w:type="dxa"/>
            <w:gridSpan w:val="2"/>
            <w:shd w:val="clear" w:color="auto" w:fill="auto"/>
          </w:tcPr>
          <w:p w14:paraId="0AAA7927"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T1</w:t>
            </w:r>
          </w:p>
        </w:tc>
        <w:tc>
          <w:tcPr>
            <w:tcW w:w="708" w:type="dxa"/>
            <w:shd w:val="clear" w:color="auto" w:fill="auto"/>
          </w:tcPr>
          <w:p w14:paraId="48F6754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s</w:t>
            </w:r>
          </w:p>
        </w:tc>
        <w:tc>
          <w:tcPr>
            <w:tcW w:w="2410" w:type="dxa"/>
            <w:shd w:val="clear" w:color="auto" w:fill="auto"/>
          </w:tcPr>
          <w:p w14:paraId="31FD1F4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5</w:t>
            </w:r>
          </w:p>
        </w:tc>
        <w:tc>
          <w:tcPr>
            <w:tcW w:w="2835" w:type="dxa"/>
            <w:shd w:val="clear" w:color="auto" w:fill="auto"/>
          </w:tcPr>
          <w:p w14:paraId="56A5800B"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0AD172ED" w14:textId="77777777" w:rsidTr="003A720F">
        <w:trPr>
          <w:cantSplit/>
          <w:trHeight w:val="113"/>
          <w:jc w:val="center"/>
        </w:trPr>
        <w:tc>
          <w:tcPr>
            <w:tcW w:w="3289" w:type="dxa"/>
            <w:gridSpan w:val="2"/>
            <w:shd w:val="clear" w:color="auto" w:fill="auto"/>
          </w:tcPr>
          <w:p w14:paraId="4EF5D851"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T2</w:t>
            </w:r>
          </w:p>
        </w:tc>
        <w:tc>
          <w:tcPr>
            <w:tcW w:w="708" w:type="dxa"/>
            <w:shd w:val="clear" w:color="auto" w:fill="auto"/>
          </w:tcPr>
          <w:p w14:paraId="48787FF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s</w:t>
            </w:r>
          </w:p>
        </w:tc>
        <w:tc>
          <w:tcPr>
            <w:tcW w:w="2410" w:type="dxa"/>
            <w:shd w:val="clear" w:color="auto" w:fill="auto"/>
          </w:tcPr>
          <w:p w14:paraId="51D290E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sym w:font="Symbol" w:char="F0A3"/>
            </w:r>
            <w:r w:rsidRPr="008622F3">
              <w:rPr>
                <w:rFonts w:ascii="Arial" w:eastAsia="Times New Roman" w:hAnsi="Arial" w:cs="v4.2.0"/>
                <w:color w:val="000000"/>
                <w:sz w:val="18"/>
                <w:lang w:eastAsia="en-GB"/>
              </w:rPr>
              <w:t xml:space="preserve"> T</w:t>
            </w:r>
            <w:r w:rsidRPr="008622F3">
              <w:rPr>
                <w:rFonts w:ascii="Arial" w:eastAsia="Times New Roman" w:hAnsi="Arial" w:cs="v4.2.0"/>
                <w:color w:val="000000"/>
                <w:sz w:val="18"/>
                <w:vertAlign w:val="subscript"/>
                <w:lang w:eastAsia="en-GB"/>
              </w:rPr>
              <w:t>interrupt</w:t>
            </w:r>
          </w:p>
        </w:tc>
        <w:tc>
          <w:tcPr>
            <w:tcW w:w="2835" w:type="dxa"/>
            <w:shd w:val="clear" w:color="auto" w:fill="auto"/>
          </w:tcPr>
          <w:p w14:paraId="160CF9A2"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cs="v4.2.0"/>
                <w:color w:val="000000"/>
                <w:sz w:val="18"/>
                <w:lang w:eastAsia="en-GB"/>
              </w:rPr>
              <w:t>T</w:t>
            </w:r>
            <w:r w:rsidRPr="008622F3">
              <w:rPr>
                <w:rFonts w:ascii="Arial" w:eastAsia="Times New Roman" w:hAnsi="Arial" w:cs="v4.2.0"/>
                <w:color w:val="000000"/>
                <w:sz w:val="18"/>
                <w:vertAlign w:val="subscript"/>
                <w:lang w:eastAsia="en-GB"/>
              </w:rPr>
              <w:t>interrupt</w:t>
            </w:r>
            <w:r w:rsidRPr="008622F3">
              <w:rPr>
                <w:rFonts w:ascii="Arial" w:eastAsia="Times New Roman" w:hAnsi="Arial" w:cs="v4.2.0"/>
                <w:color w:val="000000"/>
                <w:sz w:val="18"/>
                <w:lang w:eastAsia="en-GB"/>
              </w:rPr>
              <w:t xml:space="preserve"> is defined in clause </w:t>
            </w:r>
            <w:r w:rsidRPr="008622F3">
              <w:rPr>
                <w:rFonts w:ascii="Arial" w:eastAsia="Times New Roman" w:hAnsi="Arial"/>
                <w:sz w:val="18"/>
                <w:lang w:val="da-DK" w:eastAsia="en-GB"/>
              </w:rPr>
              <w:t>6.1B.1.2</w:t>
            </w:r>
          </w:p>
        </w:tc>
      </w:tr>
    </w:tbl>
    <w:p w14:paraId="2032B4FB" w14:textId="77777777" w:rsidR="008622F3" w:rsidRPr="008622F3" w:rsidRDefault="008622F3" w:rsidP="008622F3">
      <w:pPr>
        <w:overflowPunct w:val="0"/>
        <w:autoSpaceDE w:val="0"/>
        <w:autoSpaceDN w:val="0"/>
        <w:adjustRightInd w:val="0"/>
        <w:spacing w:after="180"/>
        <w:textAlignment w:val="baseline"/>
        <w:rPr>
          <w:rFonts w:eastAsia="Times New Roman"/>
          <w:lang w:eastAsia="en-GB"/>
        </w:rPr>
      </w:pPr>
    </w:p>
    <w:p w14:paraId="5455D494" w14:textId="77777777" w:rsidR="008622F3" w:rsidRPr="008622F3" w:rsidRDefault="008622F3" w:rsidP="008622F3">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622F3">
        <w:rPr>
          <w:rFonts w:ascii="Arial" w:eastAsia="Times New Roman" w:hAnsi="Arial"/>
          <w:b/>
          <w:lang w:eastAsia="en-GB"/>
        </w:rPr>
        <w:t xml:space="preserve">Table </w:t>
      </w:r>
      <w:r w:rsidRPr="008622F3">
        <w:rPr>
          <w:rFonts w:ascii="Arial" w:eastAsia="Times New Roman" w:hAnsi="Arial"/>
          <w:b/>
          <w:snapToGrid w:val="0"/>
          <w:lang w:eastAsia="en-GB"/>
        </w:rPr>
        <w:t>A.11.2.1.6.2</w:t>
      </w:r>
      <w:r w:rsidRPr="008622F3">
        <w:rPr>
          <w:rFonts w:ascii="Arial" w:eastAsia="Times New Roman" w:hAnsi="Arial"/>
          <w:b/>
          <w:lang w:eastAsia="en-GB"/>
        </w:rPr>
        <w:t>-3: Cell specific test parameters for NR FR1-FR1 Inter frequency handover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638"/>
        <w:gridCol w:w="1180"/>
        <w:gridCol w:w="1437"/>
        <w:gridCol w:w="700"/>
        <w:gridCol w:w="700"/>
        <w:gridCol w:w="1121"/>
        <w:gridCol w:w="1066"/>
        <w:tblGridChange w:id="566">
          <w:tblGrid>
            <w:gridCol w:w="1787"/>
            <w:gridCol w:w="1638"/>
            <w:gridCol w:w="1"/>
            <w:gridCol w:w="1179"/>
            <w:gridCol w:w="1"/>
            <w:gridCol w:w="1436"/>
            <w:gridCol w:w="1"/>
            <w:gridCol w:w="699"/>
            <w:gridCol w:w="700"/>
            <w:gridCol w:w="1"/>
            <w:gridCol w:w="1120"/>
            <w:gridCol w:w="1066"/>
          </w:tblGrid>
        </w:tblGridChange>
      </w:tblGrid>
      <w:tr w:rsidR="008622F3" w:rsidRPr="008622F3" w14:paraId="54E278A4" w14:textId="77777777" w:rsidTr="003A720F">
        <w:trPr>
          <w:jc w:val="center"/>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7BC911F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BC35FF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Unit</w:t>
            </w:r>
          </w:p>
        </w:tc>
        <w:tc>
          <w:tcPr>
            <w:tcW w:w="0" w:type="auto"/>
            <w:tcBorders>
              <w:top w:val="single" w:sz="4" w:space="0" w:color="auto"/>
              <w:left w:val="single" w:sz="4" w:space="0" w:color="auto"/>
              <w:bottom w:val="single" w:sz="4" w:space="0" w:color="auto"/>
              <w:right w:val="single" w:sz="4" w:space="0" w:color="auto"/>
            </w:tcBorders>
          </w:tcPr>
          <w:p w14:paraId="4146415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460EC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Cell 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DB2F15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Cell 2</w:t>
            </w:r>
          </w:p>
        </w:tc>
      </w:tr>
      <w:tr w:rsidR="008622F3" w:rsidRPr="008622F3" w14:paraId="4D8214AB" w14:textId="77777777" w:rsidTr="003A720F">
        <w:trPr>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0F3B0F29" w14:textId="77777777" w:rsidR="008622F3" w:rsidRPr="008622F3" w:rsidRDefault="008622F3" w:rsidP="008622F3">
            <w:pPr>
              <w:keepNext/>
              <w:keepLines/>
              <w:overflowPunct w:val="0"/>
              <w:autoSpaceDE w:val="0"/>
              <w:autoSpaceDN w:val="0"/>
              <w:adjustRightInd w:val="0"/>
              <w:jc w:val="center"/>
              <w:textAlignment w:val="baseline"/>
              <w:rPr>
                <w:rFonts w:ascii="Arial" w:eastAsia="Calibri" w:hAnsi="Arial"/>
                <w:b/>
                <w:sz w:val="18"/>
                <w:szCs w:val="22"/>
                <w:lang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7C15ABA" w14:textId="77777777" w:rsidR="008622F3" w:rsidRPr="008622F3" w:rsidRDefault="008622F3" w:rsidP="008622F3">
            <w:pPr>
              <w:keepNext/>
              <w:keepLines/>
              <w:overflowPunct w:val="0"/>
              <w:autoSpaceDE w:val="0"/>
              <w:autoSpaceDN w:val="0"/>
              <w:adjustRightInd w:val="0"/>
              <w:jc w:val="center"/>
              <w:textAlignment w:val="baseline"/>
              <w:rPr>
                <w:rFonts w:ascii="Arial" w:eastAsia="Calibri" w:hAnsi="Arial"/>
                <w:b/>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tcPr>
          <w:p w14:paraId="7FC292A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81A90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T1</w:t>
            </w:r>
          </w:p>
        </w:tc>
        <w:tc>
          <w:tcPr>
            <w:tcW w:w="0" w:type="auto"/>
            <w:tcBorders>
              <w:top w:val="single" w:sz="4" w:space="0" w:color="auto"/>
              <w:left w:val="single" w:sz="4" w:space="0" w:color="auto"/>
              <w:bottom w:val="single" w:sz="4" w:space="0" w:color="auto"/>
              <w:right w:val="single" w:sz="4" w:space="0" w:color="auto"/>
            </w:tcBorders>
            <w:vAlign w:val="center"/>
          </w:tcPr>
          <w:p w14:paraId="173F262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846A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T1</w:t>
            </w:r>
          </w:p>
        </w:tc>
        <w:tc>
          <w:tcPr>
            <w:tcW w:w="0" w:type="auto"/>
            <w:tcBorders>
              <w:top w:val="single" w:sz="4" w:space="0" w:color="auto"/>
              <w:left w:val="single" w:sz="4" w:space="0" w:color="auto"/>
              <w:bottom w:val="single" w:sz="4" w:space="0" w:color="auto"/>
              <w:right w:val="single" w:sz="4" w:space="0" w:color="auto"/>
            </w:tcBorders>
            <w:vAlign w:val="center"/>
          </w:tcPr>
          <w:p w14:paraId="0EAAE78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b/>
                <w:sz w:val="18"/>
                <w:lang w:eastAsia="en-GB"/>
              </w:rPr>
            </w:pPr>
            <w:r w:rsidRPr="008622F3">
              <w:rPr>
                <w:rFonts w:ascii="Arial" w:eastAsia="Times New Roman" w:hAnsi="Arial"/>
                <w:b/>
                <w:sz w:val="18"/>
                <w:lang w:eastAsia="en-GB"/>
              </w:rPr>
              <w:t>T2</w:t>
            </w:r>
          </w:p>
        </w:tc>
      </w:tr>
      <w:tr w:rsidR="008622F3" w:rsidRPr="008622F3" w14:paraId="77B733A9"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25FB50C"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NR RF Channel Number</w:t>
            </w:r>
          </w:p>
        </w:tc>
        <w:tc>
          <w:tcPr>
            <w:tcW w:w="0" w:type="auto"/>
            <w:tcBorders>
              <w:top w:val="single" w:sz="4" w:space="0" w:color="auto"/>
              <w:left w:val="single" w:sz="4" w:space="0" w:color="auto"/>
              <w:bottom w:val="single" w:sz="4" w:space="0" w:color="auto"/>
              <w:right w:val="single" w:sz="4" w:space="0" w:color="auto"/>
            </w:tcBorders>
          </w:tcPr>
          <w:p w14:paraId="7CB1476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380E180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0FBCD96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w:t>
            </w:r>
          </w:p>
        </w:tc>
        <w:tc>
          <w:tcPr>
            <w:tcW w:w="0" w:type="auto"/>
            <w:gridSpan w:val="2"/>
            <w:tcBorders>
              <w:top w:val="single" w:sz="4" w:space="0" w:color="auto"/>
              <w:left w:val="single" w:sz="4" w:space="0" w:color="auto"/>
              <w:bottom w:val="single" w:sz="4" w:space="0" w:color="auto"/>
              <w:right w:val="single" w:sz="4" w:space="0" w:color="auto"/>
            </w:tcBorders>
          </w:tcPr>
          <w:p w14:paraId="5AEE015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2</w:t>
            </w:r>
          </w:p>
        </w:tc>
      </w:tr>
      <w:tr w:rsidR="008622F3" w:rsidRPr="008622F3" w14:paraId="41DF3C87"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A45C34B"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cs="Arial"/>
                <w:sz w:val="18"/>
                <w:szCs w:val="18"/>
                <w:lang w:eastAsia="en-GB"/>
              </w:rPr>
              <w:t>DL CCA probability for semi-static channel access (P</w:t>
            </w:r>
            <w:r w:rsidRPr="008622F3">
              <w:rPr>
                <w:rFonts w:ascii="Arial" w:eastAsia="Times New Roman" w:hAnsi="Arial" w:cs="Arial"/>
                <w:sz w:val="18"/>
                <w:szCs w:val="18"/>
                <w:vertAlign w:val="subscript"/>
                <w:lang w:eastAsia="en-GB"/>
              </w:rPr>
              <w:t>CCA_DL</w:t>
            </w:r>
            <w:r w:rsidRPr="008622F3">
              <w:rPr>
                <w:rFonts w:ascii="Arial" w:eastAsia="Times New Roman" w:hAnsi="Arial" w:cs="Arial"/>
                <w:sz w:val="18"/>
                <w:szCs w:val="18"/>
                <w:lang w:eastAsia="en-GB"/>
              </w:rPr>
              <w:t>)</w:t>
            </w:r>
            <w:r w:rsidRPr="008622F3" w:rsidDel="007F633A">
              <w:rPr>
                <w:rFonts w:ascii="Arial" w:eastAsia="Times New Roman" w:hAnsi="Arial"/>
                <w:sz w:val="18"/>
                <w:lang w:eastAsia="ja-JP"/>
              </w:rPr>
              <w:t>DL CCA probability P</w:t>
            </w:r>
            <w:r w:rsidRPr="008622F3" w:rsidDel="007F633A">
              <w:rPr>
                <w:rFonts w:ascii="Arial" w:eastAsia="Times New Roman" w:hAnsi="Arial"/>
                <w:sz w:val="18"/>
                <w:vertAlign w:val="subscript"/>
                <w:lang w:eastAsia="ja-JP"/>
              </w:rPr>
              <w:t>CCA_DL</w:t>
            </w:r>
          </w:p>
        </w:tc>
        <w:tc>
          <w:tcPr>
            <w:tcW w:w="0" w:type="auto"/>
            <w:tcBorders>
              <w:top w:val="single" w:sz="4" w:space="0" w:color="auto"/>
              <w:left w:val="single" w:sz="4" w:space="0" w:color="auto"/>
              <w:bottom w:val="single" w:sz="4" w:space="0" w:color="auto"/>
              <w:right w:val="single" w:sz="4" w:space="0" w:color="auto"/>
            </w:tcBorders>
          </w:tcPr>
          <w:p w14:paraId="7161F97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56AC800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32B799A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N/A</w:t>
            </w:r>
          </w:p>
        </w:tc>
        <w:tc>
          <w:tcPr>
            <w:tcW w:w="0" w:type="auto"/>
            <w:gridSpan w:val="2"/>
            <w:tcBorders>
              <w:top w:val="single" w:sz="4" w:space="0" w:color="auto"/>
              <w:left w:val="single" w:sz="4" w:space="0" w:color="auto"/>
              <w:bottom w:val="single" w:sz="4" w:space="0" w:color="auto"/>
              <w:right w:val="single" w:sz="4" w:space="0" w:color="auto"/>
            </w:tcBorders>
          </w:tcPr>
          <w:p w14:paraId="488F709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ja-JP"/>
              </w:rPr>
              <w:t>0.9375</w:t>
            </w:r>
          </w:p>
        </w:tc>
      </w:tr>
      <w:tr w:rsidR="008622F3" w:rsidRPr="008622F3" w14:paraId="61137863"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C21E18F"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cs="Arial"/>
                <w:sz w:val="18"/>
                <w:szCs w:val="18"/>
                <w:lang w:eastAsia="en-GB"/>
              </w:rPr>
              <w:t>DL CCA probability for dynamic channel access (P</w:t>
            </w:r>
            <w:r w:rsidRPr="008622F3">
              <w:rPr>
                <w:rFonts w:ascii="Arial" w:eastAsia="Times New Roman" w:hAnsi="Arial" w:cs="Arial"/>
                <w:sz w:val="18"/>
                <w:szCs w:val="18"/>
                <w:vertAlign w:val="subscript"/>
                <w:lang w:eastAsia="en-GB"/>
              </w:rPr>
              <w:t>CCA_DL_1</w:t>
            </w:r>
            <w:r w:rsidRPr="008622F3">
              <w:rPr>
                <w:rFonts w:ascii="Arial" w:eastAsia="Times New Roman" w:hAnsi="Arial" w:cs="Arial"/>
                <w:sz w:val="18"/>
                <w:szCs w:val="18"/>
                <w:lang w:eastAsia="en-GB"/>
              </w:rPr>
              <w:t>)</w:t>
            </w:r>
          </w:p>
        </w:tc>
        <w:tc>
          <w:tcPr>
            <w:tcW w:w="0" w:type="auto"/>
            <w:tcBorders>
              <w:top w:val="single" w:sz="4" w:space="0" w:color="auto"/>
              <w:left w:val="single" w:sz="4" w:space="0" w:color="auto"/>
              <w:bottom w:val="single" w:sz="4" w:space="0" w:color="auto"/>
              <w:right w:val="single" w:sz="4" w:space="0" w:color="auto"/>
            </w:tcBorders>
          </w:tcPr>
          <w:p w14:paraId="2AD6EE9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128CB15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3A7C01D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N/A</w:t>
            </w:r>
          </w:p>
        </w:tc>
        <w:tc>
          <w:tcPr>
            <w:tcW w:w="0" w:type="auto"/>
            <w:gridSpan w:val="2"/>
            <w:tcBorders>
              <w:top w:val="single" w:sz="4" w:space="0" w:color="auto"/>
              <w:left w:val="single" w:sz="4" w:space="0" w:color="auto"/>
              <w:bottom w:val="single" w:sz="4" w:space="0" w:color="auto"/>
              <w:right w:val="single" w:sz="4" w:space="0" w:color="auto"/>
            </w:tcBorders>
          </w:tcPr>
          <w:p w14:paraId="425F678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szCs w:val="18"/>
                <w:lang w:eastAsia="zh-CN"/>
              </w:rPr>
              <w:t>0.75</w:t>
            </w:r>
          </w:p>
        </w:tc>
      </w:tr>
      <w:tr w:rsidR="008622F3" w:rsidRPr="008622F3" w14:paraId="72F115DE"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2FE5FB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cs="Arial"/>
                <w:sz w:val="18"/>
                <w:szCs w:val="18"/>
                <w:lang w:eastAsia="en-GB"/>
              </w:rPr>
              <w:t>DL CCA probability for dynamic channel access (P</w:t>
            </w:r>
            <w:r w:rsidRPr="008622F3">
              <w:rPr>
                <w:rFonts w:ascii="Arial" w:eastAsia="Times New Roman" w:hAnsi="Arial" w:cs="Arial"/>
                <w:sz w:val="18"/>
                <w:szCs w:val="18"/>
                <w:vertAlign w:val="subscript"/>
                <w:lang w:eastAsia="en-GB"/>
              </w:rPr>
              <w:t>CCA_DL_2</w:t>
            </w:r>
            <w:r w:rsidRPr="008622F3">
              <w:rPr>
                <w:rFonts w:ascii="Arial" w:eastAsia="Times New Roman" w:hAnsi="Arial" w:cs="Arial"/>
                <w:sz w:val="18"/>
                <w:szCs w:val="18"/>
                <w:lang w:eastAsia="en-GB"/>
              </w:rPr>
              <w:t>)</w:t>
            </w:r>
          </w:p>
        </w:tc>
        <w:tc>
          <w:tcPr>
            <w:tcW w:w="0" w:type="auto"/>
            <w:tcBorders>
              <w:top w:val="single" w:sz="4" w:space="0" w:color="auto"/>
              <w:left w:val="single" w:sz="4" w:space="0" w:color="auto"/>
              <w:bottom w:val="single" w:sz="4" w:space="0" w:color="auto"/>
              <w:right w:val="single" w:sz="4" w:space="0" w:color="auto"/>
            </w:tcBorders>
          </w:tcPr>
          <w:p w14:paraId="33AA724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CEDF6B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401F834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N/A</w:t>
            </w:r>
          </w:p>
        </w:tc>
        <w:tc>
          <w:tcPr>
            <w:tcW w:w="0" w:type="auto"/>
            <w:gridSpan w:val="2"/>
            <w:tcBorders>
              <w:top w:val="single" w:sz="4" w:space="0" w:color="auto"/>
              <w:left w:val="single" w:sz="4" w:space="0" w:color="auto"/>
              <w:bottom w:val="single" w:sz="4" w:space="0" w:color="auto"/>
              <w:right w:val="single" w:sz="4" w:space="0" w:color="auto"/>
            </w:tcBorders>
          </w:tcPr>
          <w:p w14:paraId="13FD2E9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ja-JP"/>
              </w:rPr>
              <w:t>0.75</w:t>
            </w:r>
          </w:p>
        </w:tc>
      </w:tr>
      <w:tr w:rsidR="008622F3" w:rsidRPr="008622F3" w14:paraId="6266B255"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5E0DCA3"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ja-JP"/>
              </w:rPr>
              <w:t xml:space="preserve">UL CCA probability </w:t>
            </w:r>
            <w:r w:rsidRPr="008622F3">
              <w:rPr>
                <w:rFonts w:ascii="Arial" w:eastAsia="Times New Roman" w:hAnsi="Arial" w:cs="Arial"/>
                <w:sz w:val="18"/>
                <w:szCs w:val="18"/>
                <w:lang w:eastAsia="en-GB"/>
              </w:rPr>
              <w:t>for semi-static channel access</w:t>
            </w:r>
            <w:r w:rsidRPr="008622F3">
              <w:rPr>
                <w:rFonts w:ascii="Arial" w:eastAsia="Times New Roman" w:hAnsi="Arial"/>
                <w:sz w:val="18"/>
                <w:lang w:eastAsia="ja-JP"/>
              </w:rPr>
              <w:t xml:space="preserve">  P</w:t>
            </w:r>
            <w:r w:rsidRPr="008622F3">
              <w:rPr>
                <w:rFonts w:ascii="Arial" w:eastAsia="Times New Roman" w:hAnsi="Arial"/>
                <w:sz w:val="18"/>
                <w:vertAlign w:val="subscript"/>
                <w:lang w:eastAsia="ja-JP"/>
              </w:rPr>
              <w:t>CCA_UL</w:t>
            </w:r>
          </w:p>
        </w:tc>
        <w:tc>
          <w:tcPr>
            <w:tcW w:w="0" w:type="auto"/>
            <w:tcBorders>
              <w:top w:val="single" w:sz="4" w:space="0" w:color="auto"/>
              <w:left w:val="single" w:sz="4" w:space="0" w:color="auto"/>
              <w:bottom w:val="single" w:sz="4" w:space="0" w:color="auto"/>
              <w:right w:val="single" w:sz="4" w:space="0" w:color="auto"/>
            </w:tcBorders>
          </w:tcPr>
          <w:p w14:paraId="3E7D1DC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60EC167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5C277FE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N/A</w:t>
            </w:r>
          </w:p>
        </w:tc>
        <w:tc>
          <w:tcPr>
            <w:tcW w:w="0" w:type="auto"/>
            <w:gridSpan w:val="2"/>
            <w:tcBorders>
              <w:top w:val="single" w:sz="4" w:space="0" w:color="auto"/>
              <w:left w:val="single" w:sz="4" w:space="0" w:color="auto"/>
              <w:bottom w:val="single" w:sz="4" w:space="0" w:color="auto"/>
              <w:right w:val="single" w:sz="4" w:space="0" w:color="auto"/>
            </w:tcBorders>
          </w:tcPr>
          <w:p w14:paraId="7263314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ja-JP"/>
              </w:rPr>
              <w:t>0.75</w:t>
            </w:r>
          </w:p>
        </w:tc>
      </w:tr>
      <w:tr w:rsidR="008622F3" w:rsidRPr="008622F3" w14:paraId="73330ABD"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8D4479D"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ja-JP"/>
              </w:rPr>
              <w:t xml:space="preserve">UL CCA probability </w:t>
            </w:r>
            <w:r w:rsidRPr="008622F3">
              <w:rPr>
                <w:rFonts w:ascii="Arial" w:eastAsia="Times New Roman" w:hAnsi="Arial" w:cs="Arial"/>
                <w:sz w:val="18"/>
                <w:szCs w:val="18"/>
                <w:lang w:eastAsia="en-GB"/>
              </w:rPr>
              <w:t>for dynamic static channel access</w:t>
            </w:r>
            <w:r w:rsidRPr="008622F3">
              <w:rPr>
                <w:rFonts w:ascii="Arial" w:eastAsia="Times New Roman" w:hAnsi="Arial"/>
                <w:sz w:val="18"/>
                <w:lang w:eastAsia="ja-JP"/>
              </w:rPr>
              <w:t xml:space="preserve">  P</w:t>
            </w:r>
            <w:r w:rsidRPr="008622F3">
              <w:rPr>
                <w:rFonts w:ascii="Arial" w:eastAsia="Times New Roman" w:hAnsi="Arial"/>
                <w:sz w:val="18"/>
                <w:vertAlign w:val="subscript"/>
                <w:lang w:eastAsia="ja-JP"/>
              </w:rPr>
              <w:t>CCA_UL</w:t>
            </w:r>
          </w:p>
        </w:tc>
        <w:tc>
          <w:tcPr>
            <w:tcW w:w="0" w:type="auto"/>
            <w:tcBorders>
              <w:top w:val="single" w:sz="4" w:space="0" w:color="auto"/>
              <w:left w:val="single" w:sz="4" w:space="0" w:color="auto"/>
              <w:bottom w:val="single" w:sz="4" w:space="0" w:color="auto"/>
              <w:right w:val="single" w:sz="4" w:space="0" w:color="auto"/>
            </w:tcBorders>
          </w:tcPr>
          <w:p w14:paraId="22CC189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0AD9434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1, 2, 3</w:t>
            </w:r>
          </w:p>
        </w:tc>
        <w:tc>
          <w:tcPr>
            <w:tcW w:w="0" w:type="auto"/>
            <w:gridSpan w:val="2"/>
            <w:tcBorders>
              <w:top w:val="single" w:sz="4" w:space="0" w:color="auto"/>
              <w:left w:val="single" w:sz="4" w:space="0" w:color="auto"/>
              <w:bottom w:val="single" w:sz="4" w:space="0" w:color="auto"/>
              <w:right w:val="single" w:sz="4" w:space="0" w:color="auto"/>
            </w:tcBorders>
          </w:tcPr>
          <w:p w14:paraId="4BF711D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N/A</w:t>
            </w:r>
          </w:p>
        </w:tc>
        <w:tc>
          <w:tcPr>
            <w:tcW w:w="0" w:type="auto"/>
            <w:gridSpan w:val="2"/>
            <w:tcBorders>
              <w:top w:val="single" w:sz="4" w:space="0" w:color="auto"/>
              <w:left w:val="single" w:sz="4" w:space="0" w:color="auto"/>
              <w:bottom w:val="single" w:sz="4" w:space="0" w:color="auto"/>
              <w:right w:val="single" w:sz="4" w:space="0" w:color="auto"/>
            </w:tcBorders>
          </w:tcPr>
          <w:p w14:paraId="607492D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ja-JP"/>
              </w:rPr>
              <w:t>0.87</w:t>
            </w:r>
          </w:p>
        </w:tc>
      </w:tr>
      <w:tr w:rsidR="008622F3" w:rsidRPr="008622F3" w14:paraId="491B66A7" w14:textId="77777777" w:rsidTr="00581114">
        <w:trPr>
          <w:jc w:val="center"/>
        </w:trPr>
        <w:tc>
          <w:tcPr>
            <w:tcW w:w="0" w:type="auto"/>
            <w:gridSpan w:val="2"/>
            <w:vMerge w:val="restart"/>
            <w:tcBorders>
              <w:top w:val="single" w:sz="4" w:space="0" w:color="auto"/>
              <w:left w:val="single" w:sz="4" w:space="0" w:color="auto"/>
              <w:right w:val="single" w:sz="4" w:space="0" w:color="auto"/>
            </w:tcBorders>
          </w:tcPr>
          <w:p w14:paraId="082FE86E"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TDD configuration</w:t>
            </w:r>
          </w:p>
        </w:tc>
        <w:tc>
          <w:tcPr>
            <w:tcW w:w="0" w:type="auto"/>
            <w:tcBorders>
              <w:top w:val="nil"/>
              <w:left w:val="single" w:sz="4" w:space="0" w:color="auto"/>
              <w:bottom w:val="nil"/>
              <w:right w:val="single" w:sz="4" w:space="0" w:color="auto"/>
            </w:tcBorders>
          </w:tcPr>
          <w:p w14:paraId="30F4698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2B802D6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w:t>
            </w:r>
          </w:p>
        </w:tc>
        <w:tc>
          <w:tcPr>
            <w:tcW w:w="1400" w:type="dxa"/>
            <w:gridSpan w:val="2"/>
            <w:tcBorders>
              <w:left w:val="single" w:sz="4" w:space="0" w:color="auto"/>
              <w:right w:val="single" w:sz="4" w:space="0" w:color="auto"/>
            </w:tcBorders>
          </w:tcPr>
          <w:p w14:paraId="6F5B142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N/A</w:t>
            </w:r>
          </w:p>
        </w:tc>
        <w:tc>
          <w:tcPr>
            <w:tcW w:w="2186" w:type="dxa"/>
            <w:gridSpan w:val="2"/>
            <w:tcBorders>
              <w:left w:val="single" w:sz="4" w:space="0" w:color="auto"/>
              <w:right w:val="single" w:sz="4" w:space="0" w:color="auto"/>
            </w:tcBorders>
          </w:tcPr>
          <w:p w14:paraId="1420CB1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TDDConf.1.1.CCA</w:t>
            </w:r>
          </w:p>
        </w:tc>
      </w:tr>
      <w:tr w:rsidR="008622F3" w:rsidRPr="008622F3" w14:paraId="73A54CE2" w14:textId="77777777" w:rsidTr="00581114">
        <w:trPr>
          <w:jc w:val="center"/>
        </w:trPr>
        <w:tc>
          <w:tcPr>
            <w:tcW w:w="0" w:type="auto"/>
            <w:gridSpan w:val="2"/>
            <w:vMerge/>
            <w:tcBorders>
              <w:top w:val="single" w:sz="4" w:space="0" w:color="auto"/>
              <w:left w:val="single" w:sz="4" w:space="0" w:color="auto"/>
              <w:right w:val="single" w:sz="4" w:space="0" w:color="auto"/>
            </w:tcBorders>
          </w:tcPr>
          <w:p w14:paraId="3B3DEAD6"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5166E93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740E864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2</w:t>
            </w:r>
          </w:p>
        </w:tc>
        <w:tc>
          <w:tcPr>
            <w:tcW w:w="1400" w:type="dxa"/>
            <w:gridSpan w:val="2"/>
            <w:tcBorders>
              <w:left w:val="single" w:sz="4" w:space="0" w:color="auto"/>
              <w:right w:val="single" w:sz="4" w:space="0" w:color="auto"/>
            </w:tcBorders>
          </w:tcPr>
          <w:p w14:paraId="6C431A3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TDDConf.1.1</w:t>
            </w:r>
          </w:p>
        </w:tc>
        <w:tc>
          <w:tcPr>
            <w:tcW w:w="2186" w:type="dxa"/>
            <w:gridSpan w:val="2"/>
            <w:tcBorders>
              <w:left w:val="single" w:sz="4" w:space="0" w:color="auto"/>
              <w:right w:val="single" w:sz="4" w:space="0" w:color="auto"/>
            </w:tcBorders>
          </w:tcPr>
          <w:p w14:paraId="65511BD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TDDConf.1.1.CCA</w:t>
            </w:r>
          </w:p>
        </w:tc>
      </w:tr>
      <w:tr w:rsidR="008622F3" w:rsidRPr="008622F3" w14:paraId="552AD10F" w14:textId="77777777" w:rsidTr="00581114">
        <w:trPr>
          <w:jc w:val="center"/>
        </w:trPr>
        <w:tc>
          <w:tcPr>
            <w:tcW w:w="0" w:type="auto"/>
            <w:gridSpan w:val="2"/>
            <w:vMerge/>
            <w:tcBorders>
              <w:left w:val="single" w:sz="4" w:space="0" w:color="auto"/>
              <w:bottom w:val="single" w:sz="4" w:space="0" w:color="auto"/>
              <w:right w:val="single" w:sz="4" w:space="0" w:color="auto"/>
            </w:tcBorders>
          </w:tcPr>
          <w:p w14:paraId="27837523"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79317D1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7A985F6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w:t>
            </w:r>
          </w:p>
        </w:tc>
        <w:tc>
          <w:tcPr>
            <w:tcW w:w="1400" w:type="dxa"/>
            <w:gridSpan w:val="2"/>
            <w:tcBorders>
              <w:left w:val="single" w:sz="4" w:space="0" w:color="auto"/>
              <w:right w:val="single" w:sz="4" w:space="0" w:color="auto"/>
            </w:tcBorders>
          </w:tcPr>
          <w:p w14:paraId="4290C51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TDDConf.1.2</w:t>
            </w:r>
          </w:p>
        </w:tc>
        <w:tc>
          <w:tcPr>
            <w:tcW w:w="2186" w:type="dxa"/>
            <w:gridSpan w:val="2"/>
            <w:tcBorders>
              <w:left w:val="single" w:sz="4" w:space="0" w:color="auto"/>
              <w:right w:val="single" w:sz="4" w:space="0" w:color="auto"/>
            </w:tcBorders>
          </w:tcPr>
          <w:p w14:paraId="46E4DE2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TDDConf.1.1.CCA</w:t>
            </w:r>
          </w:p>
        </w:tc>
      </w:tr>
      <w:tr w:rsidR="008622F3" w:rsidRPr="008622F3" w14:paraId="209E6A44" w14:textId="77777777" w:rsidTr="003A720F">
        <w:trPr>
          <w:jc w:val="center"/>
        </w:trPr>
        <w:tc>
          <w:tcPr>
            <w:tcW w:w="0" w:type="auto"/>
            <w:gridSpan w:val="2"/>
            <w:vMerge w:val="restart"/>
            <w:tcBorders>
              <w:top w:val="single" w:sz="4" w:space="0" w:color="auto"/>
              <w:left w:val="single" w:sz="4" w:space="0" w:color="auto"/>
              <w:right w:val="single" w:sz="4" w:space="0" w:color="auto"/>
            </w:tcBorders>
          </w:tcPr>
          <w:p w14:paraId="66A31F50"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BW</w:t>
            </w:r>
            <w:r w:rsidRPr="008622F3">
              <w:rPr>
                <w:rFonts w:ascii="Arial" w:eastAsia="Times New Roman" w:hAnsi="Arial"/>
                <w:sz w:val="18"/>
                <w:vertAlign w:val="subscript"/>
                <w:lang w:eastAsia="en-GB"/>
              </w:rPr>
              <w:t>channel</w:t>
            </w:r>
          </w:p>
        </w:tc>
        <w:tc>
          <w:tcPr>
            <w:tcW w:w="0" w:type="auto"/>
            <w:tcBorders>
              <w:top w:val="nil"/>
              <w:left w:val="single" w:sz="4" w:space="0" w:color="auto"/>
              <w:bottom w:val="nil"/>
              <w:right w:val="single" w:sz="4" w:space="0" w:color="auto"/>
            </w:tcBorders>
          </w:tcPr>
          <w:p w14:paraId="1AF52B5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4A8D467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1</w:t>
            </w:r>
          </w:p>
        </w:tc>
        <w:tc>
          <w:tcPr>
            <w:tcW w:w="0" w:type="auto"/>
            <w:gridSpan w:val="2"/>
            <w:tcBorders>
              <w:left w:val="single" w:sz="4" w:space="0" w:color="auto"/>
              <w:bottom w:val="single" w:sz="4" w:space="0" w:color="auto"/>
              <w:right w:val="single" w:sz="4" w:space="0" w:color="auto"/>
            </w:tcBorders>
          </w:tcPr>
          <w:p w14:paraId="28D4CEC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eastAsia="en-GB"/>
              </w:rPr>
              <w:t xml:space="preserve">10: </w:t>
            </w:r>
            <w:r w:rsidRPr="008622F3">
              <w:rPr>
                <w:rFonts w:ascii="Arial" w:eastAsia="Times New Roman" w:hAnsi="Arial" w:cs="Arial"/>
                <w:sz w:val="18"/>
                <w:lang w:eastAsia="en-GB"/>
              </w:rPr>
              <w:t>N</w:t>
            </w:r>
            <w:r w:rsidRPr="008622F3">
              <w:rPr>
                <w:rFonts w:ascii="Arial" w:eastAsia="Times New Roman" w:hAnsi="Arial" w:cs="Arial"/>
                <w:sz w:val="18"/>
                <w:vertAlign w:val="subscript"/>
                <w:lang w:eastAsia="en-GB"/>
              </w:rPr>
              <w:t>RB,c</w:t>
            </w:r>
            <w:r w:rsidRPr="008622F3">
              <w:rPr>
                <w:rFonts w:ascii="Arial" w:eastAsia="Times New Roman" w:hAnsi="Arial" w:cs="Arial"/>
                <w:sz w:val="18"/>
                <w:lang w:eastAsia="en-GB"/>
              </w:rPr>
              <w:t xml:space="preserve"> = 52</w:t>
            </w:r>
          </w:p>
        </w:tc>
        <w:tc>
          <w:tcPr>
            <w:tcW w:w="0" w:type="auto"/>
            <w:gridSpan w:val="2"/>
            <w:tcBorders>
              <w:left w:val="single" w:sz="4" w:space="0" w:color="auto"/>
              <w:bottom w:val="single" w:sz="4" w:space="0" w:color="auto"/>
              <w:right w:val="single" w:sz="4" w:space="0" w:color="auto"/>
            </w:tcBorders>
          </w:tcPr>
          <w:p w14:paraId="070D345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40: N</w:t>
            </w:r>
            <w:r w:rsidRPr="008622F3">
              <w:rPr>
                <w:rFonts w:ascii="Arial" w:eastAsia="Times New Roman" w:hAnsi="Arial"/>
                <w:sz w:val="18"/>
                <w:szCs w:val="18"/>
                <w:vertAlign w:val="subscript"/>
                <w:lang w:eastAsia="en-GB"/>
              </w:rPr>
              <w:t>RB,c</w:t>
            </w:r>
            <w:r w:rsidRPr="008622F3">
              <w:rPr>
                <w:rFonts w:ascii="Arial" w:eastAsia="Times New Roman" w:hAnsi="Arial"/>
                <w:sz w:val="18"/>
                <w:szCs w:val="18"/>
                <w:lang w:eastAsia="en-GB"/>
              </w:rPr>
              <w:t xml:space="preserve"> = 106</w:t>
            </w:r>
          </w:p>
        </w:tc>
      </w:tr>
      <w:tr w:rsidR="008622F3" w:rsidRPr="008622F3" w14:paraId="4CB32A96" w14:textId="77777777" w:rsidTr="003A720F">
        <w:trPr>
          <w:jc w:val="center"/>
        </w:trPr>
        <w:tc>
          <w:tcPr>
            <w:tcW w:w="0" w:type="auto"/>
            <w:gridSpan w:val="2"/>
            <w:vMerge/>
            <w:tcBorders>
              <w:left w:val="single" w:sz="4" w:space="0" w:color="auto"/>
              <w:right w:val="single" w:sz="4" w:space="0" w:color="auto"/>
            </w:tcBorders>
          </w:tcPr>
          <w:p w14:paraId="785F790F"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01B423C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76CDF99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2</w:t>
            </w:r>
          </w:p>
        </w:tc>
        <w:tc>
          <w:tcPr>
            <w:tcW w:w="0" w:type="auto"/>
            <w:gridSpan w:val="2"/>
            <w:tcBorders>
              <w:left w:val="single" w:sz="4" w:space="0" w:color="auto"/>
              <w:bottom w:val="single" w:sz="4" w:space="0" w:color="auto"/>
              <w:right w:val="single" w:sz="4" w:space="0" w:color="auto"/>
            </w:tcBorders>
          </w:tcPr>
          <w:p w14:paraId="56ECDD5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eastAsia="en-GB"/>
              </w:rPr>
              <w:t xml:space="preserve">10: </w:t>
            </w:r>
            <w:r w:rsidRPr="008622F3">
              <w:rPr>
                <w:rFonts w:ascii="Arial" w:eastAsia="Times New Roman" w:hAnsi="Arial" w:cs="Arial"/>
                <w:sz w:val="18"/>
                <w:lang w:eastAsia="en-GB"/>
              </w:rPr>
              <w:t>N</w:t>
            </w:r>
            <w:r w:rsidRPr="008622F3">
              <w:rPr>
                <w:rFonts w:ascii="Arial" w:eastAsia="Times New Roman" w:hAnsi="Arial" w:cs="Arial"/>
                <w:sz w:val="18"/>
                <w:vertAlign w:val="subscript"/>
                <w:lang w:eastAsia="en-GB"/>
              </w:rPr>
              <w:t>RB,c</w:t>
            </w:r>
            <w:r w:rsidRPr="008622F3">
              <w:rPr>
                <w:rFonts w:ascii="Arial" w:eastAsia="Times New Roman" w:hAnsi="Arial" w:cs="Arial"/>
                <w:sz w:val="18"/>
                <w:lang w:eastAsia="en-GB"/>
              </w:rPr>
              <w:t xml:space="preserve"> = 52</w:t>
            </w:r>
          </w:p>
        </w:tc>
        <w:tc>
          <w:tcPr>
            <w:tcW w:w="0" w:type="auto"/>
            <w:gridSpan w:val="2"/>
            <w:tcBorders>
              <w:left w:val="single" w:sz="4" w:space="0" w:color="auto"/>
              <w:bottom w:val="single" w:sz="4" w:space="0" w:color="auto"/>
              <w:right w:val="single" w:sz="4" w:space="0" w:color="auto"/>
            </w:tcBorders>
          </w:tcPr>
          <w:p w14:paraId="57F4281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40: N</w:t>
            </w:r>
            <w:r w:rsidRPr="008622F3">
              <w:rPr>
                <w:rFonts w:ascii="Arial" w:eastAsia="Times New Roman" w:hAnsi="Arial"/>
                <w:sz w:val="18"/>
                <w:szCs w:val="18"/>
                <w:vertAlign w:val="subscript"/>
                <w:lang w:eastAsia="en-GB"/>
              </w:rPr>
              <w:t>RB,c</w:t>
            </w:r>
            <w:r w:rsidRPr="008622F3">
              <w:rPr>
                <w:rFonts w:ascii="Arial" w:eastAsia="Times New Roman" w:hAnsi="Arial"/>
                <w:sz w:val="18"/>
                <w:szCs w:val="18"/>
                <w:lang w:eastAsia="en-GB"/>
              </w:rPr>
              <w:t xml:space="preserve"> = 106</w:t>
            </w:r>
          </w:p>
        </w:tc>
      </w:tr>
      <w:tr w:rsidR="008622F3" w:rsidRPr="008622F3" w14:paraId="6421D337" w14:textId="77777777" w:rsidTr="003A720F">
        <w:trPr>
          <w:jc w:val="center"/>
        </w:trPr>
        <w:tc>
          <w:tcPr>
            <w:tcW w:w="0" w:type="auto"/>
            <w:gridSpan w:val="2"/>
            <w:vMerge/>
            <w:tcBorders>
              <w:left w:val="single" w:sz="4" w:space="0" w:color="auto"/>
              <w:bottom w:val="single" w:sz="4" w:space="0" w:color="auto"/>
              <w:right w:val="single" w:sz="4" w:space="0" w:color="auto"/>
            </w:tcBorders>
          </w:tcPr>
          <w:p w14:paraId="10759EBA"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0B56FE1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235DAA5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3</w:t>
            </w:r>
          </w:p>
        </w:tc>
        <w:tc>
          <w:tcPr>
            <w:tcW w:w="0" w:type="auto"/>
            <w:gridSpan w:val="2"/>
            <w:tcBorders>
              <w:left w:val="single" w:sz="4" w:space="0" w:color="auto"/>
              <w:bottom w:val="single" w:sz="4" w:space="0" w:color="auto"/>
              <w:right w:val="single" w:sz="4" w:space="0" w:color="auto"/>
            </w:tcBorders>
          </w:tcPr>
          <w:p w14:paraId="5B5DA9F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eastAsia="en-GB"/>
              </w:rPr>
              <w:t xml:space="preserve">40: </w:t>
            </w:r>
            <w:r w:rsidRPr="008622F3">
              <w:rPr>
                <w:rFonts w:ascii="Arial" w:eastAsia="Times New Roman" w:hAnsi="Arial" w:cs="Arial"/>
                <w:sz w:val="18"/>
                <w:lang w:eastAsia="en-GB"/>
              </w:rPr>
              <w:t>N</w:t>
            </w:r>
            <w:r w:rsidRPr="008622F3">
              <w:rPr>
                <w:rFonts w:ascii="Arial" w:eastAsia="Times New Roman" w:hAnsi="Arial" w:cs="Arial"/>
                <w:sz w:val="18"/>
                <w:vertAlign w:val="subscript"/>
                <w:lang w:eastAsia="en-GB"/>
              </w:rPr>
              <w:t>RB,c</w:t>
            </w:r>
            <w:r w:rsidRPr="008622F3">
              <w:rPr>
                <w:rFonts w:ascii="Arial" w:eastAsia="Times New Roman" w:hAnsi="Arial" w:cs="Arial"/>
                <w:sz w:val="18"/>
                <w:lang w:eastAsia="en-GB"/>
              </w:rPr>
              <w:t xml:space="preserve"> = 106</w:t>
            </w:r>
          </w:p>
        </w:tc>
        <w:tc>
          <w:tcPr>
            <w:tcW w:w="0" w:type="auto"/>
            <w:gridSpan w:val="2"/>
            <w:tcBorders>
              <w:left w:val="single" w:sz="4" w:space="0" w:color="auto"/>
              <w:bottom w:val="single" w:sz="4" w:space="0" w:color="auto"/>
              <w:right w:val="single" w:sz="4" w:space="0" w:color="auto"/>
            </w:tcBorders>
          </w:tcPr>
          <w:p w14:paraId="334E766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40: N</w:t>
            </w:r>
            <w:r w:rsidRPr="008622F3">
              <w:rPr>
                <w:rFonts w:ascii="Arial" w:eastAsia="Times New Roman" w:hAnsi="Arial"/>
                <w:sz w:val="18"/>
                <w:szCs w:val="18"/>
                <w:vertAlign w:val="subscript"/>
                <w:lang w:eastAsia="en-GB"/>
              </w:rPr>
              <w:t>RB,c</w:t>
            </w:r>
            <w:r w:rsidRPr="008622F3">
              <w:rPr>
                <w:rFonts w:ascii="Arial" w:eastAsia="Times New Roman" w:hAnsi="Arial"/>
                <w:sz w:val="18"/>
                <w:szCs w:val="18"/>
                <w:lang w:eastAsia="en-GB"/>
              </w:rPr>
              <w:t xml:space="preserve"> = 106</w:t>
            </w:r>
          </w:p>
        </w:tc>
      </w:tr>
      <w:tr w:rsidR="008622F3" w:rsidRPr="008622F3" w14:paraId="667D2E73" w14:textId="77777777" w:rsidTr="003A720F">
        <w:trPr>
          <w:jc w:val="center"/>
        </w:trPr>
        <w:tc>
          <w:tcPr>
            <w:tcW w:w="0" w:type="auto"/>
            <w:gridSpan w:val="2"/>
            <w:vMerge w:val="restart"/>
            <w:tcBorders>
              <w:top w:val="single" w:sz="4" w:space="0" w:color="auto"/>
              <w:left w:val="single" w:sz="4" w:space="0" w:color="auto"/>
              <w:right w:val="single" w:sz="4" w:space="0" w:color="auto"/>
            </w:tcBorders>
          </w:tcPr>
          <w:p w14:paraId="00B0D7DA"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BWP BW</w:t>
            </w:r>
          </w:p>
        </w:tc>
        <w:tc>
          <w:tcPr>
            <w:tcW w:w="0" w:type="auto"/>
            <w:tcBorders>
              <w:top w:val="nil"/>
              <w:left w:val="single" w:sz="4" w:space="0" w:color="auto"/>
              <w:bottom w:val="nil"/>
              <w:right w:val="single" w:sz="4" w:space="0" w:color="auto"/>
            </w:tcBorders>
          </w:tcPr>
          <w:p w14:paraId="1B5564C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3607913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1</w:t>
            </w:r>
          </w:p>
        </w:tc>
        <w:tc>
          <w:tcPr>
            <w:tcW w:w="0" w:type="auto"/>
            <w:gridSpan w:val="2"/>
            <w:tcBorders>
              <w:left w:val="single" w:sz="4" w:space="0" w:color="auto"/>
              <w:bottom w:val="single" w:sz="4" w:space="0" w:color="auto"/>
              <w:right w:val="single" w:sz="4" w:space="0" w:color="auto"/>
            </w:tcBorders>
          </w:tcPr>
          <w:p w14:paraId="5B5BB4E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eastAsia="en-GB"/>
              </w:rPr>
              <w:t xml:space="preserve">10: </w:t>
            </w:r>
            <w:r w:rsidRPr="008622F3">
              <w:rPr>
                <w:rFonts w:ascii="Arial" w:eastAsia="Times New Roman" w:hAnsi="Arial" w:cs="Arial"/>
                <w:sz w:val="18"/>
                <w:lang w:eastAsia="en-GB"/>
              </w:rPr>
              <w:t>N</w:t>
            </w:r>
            <w:r w:rsidRPr="008622F3">
              <w:rPr>
                <w:rFonts w:ascii="Arial" w:eastAsia="Times New Roman" w:hAnsi="Arial" w:cs="Arial"/>
                <w:sz w:val="18"/>
                <w:vertAlign w:val="subscript"/>
                <w:lang w:eastAsia="en-GB"/>
              </w:rPr>
              <w:t>RB,c</w:t>
            </w:r>
            <w:r w:rsidRPr="008622F3">
              <w:rPr>
                <w:rFonts w:ascii="Arial" w:eastAsia="Times New Roman" w:hAnsi="Arial" w:cs="Arial"/>
                <w:sz w:val="18"/>
                <w:lang w:eastAsia="en-GB"/>
              </w:rPr>
              <w:t xml:space="preserve"> = 52</w:t>
            </w:r>
          </w:p>
        </w:tc>
        <w:tc>
          <w:tcPr>
            <w:tcW w:w="0" w:type="auto"/>
            <w:gridSpan w:val="2"/>
            <w:tcBorders>
              <w:left w:val="single" w:sz="4" w:space="0" w:color="auto"/>
              <w:bottom w:val="single" w:sz="4" w:space="0" w:color="auto"/>
              <w:right w:val="single" w:sz="4" w:space="0" w:color="auto"/>
            </w:tcBorders>
          </w:tcPr>
          <w:p w14:paraId="6838CF7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40: N</w:t>
            </w:r>
            <w:r w:rsidRPr="008622F3">
              <w:rPr>
                <w:rFonts w:ascii="Arial" w:eastAsia="Times New Roman" w:hAnsi="Arial"/>
                <w:sz w:val="18"/>
                <w:szCs w:val="18"/>
                <w:vertAlign w:val="subscript"/>
                <w:lang w:eastAsia="en-GB"/>
              </w:rPr>
              <w:t>RB,c</w:t>
            </w:r>
            <w:r w:rsidRPr="008622F3">
              <w:rPr>
                <w:rFonts w:ascii="Arial" w:eastAsia="Times New Roman" w:hAnsi="Arial"/>
                <w:sz w:val="18"/>
                <w:szCs w:val="18"/>
                <w:lang w:eastAsia="en-GB"/>
              </w:rPr>
              <w:t xml:space="preserve"> = 106</w:t>
            </w:r>
          </w:p>
        </w:tc>
      </w:tr>
      <w:tr w:rsidR="008622F3" w:rsidRPr="008622F3" w14:paraId="67D2B973" w14:textId="77777777" w:rsidTr="003A720F">
        <w:trPr>
          <w:jc w:val="center"/>
        </w:trPr>
        <w:tc>
          <w:tcPr>
            <w:tcW w:w="0" w:type="auto"/>
            <w:gridSpan w:val="2"/>
            <w:vMerge/>
            <w:tcBorders>
              <w:left w:val="single" w:sz="4" w:space="0" w:color="auto"/>
              <w:right w:val="single" w:sz="4" w:space="0" w:color="auto"/>
            </w:tcBorders>
          </w:tcPr>
          <w:p w14:paraId="6B6BE08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249139F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726A797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2</w:t>
            </w:r>
          </w:p>
        </w:tc>
        <w:tc>
          <w:tcPr>
            <w:tcW w:w="0" w:type="auto"/>
            <w:gridSpan w:val="2"/>
            <w:tcBorders>
              <w:left w:val="single" w:sz="4" w:space="0" w:color="auto"/>
              <w:bottom w:val="single" w:sz="4" w:space="0" w:color="auto"/>
              <w:right w:val="single" w:sz="4" w:space="0" w:color="auto"/>
            </w:tcBorders>
          </w:tcPr>
          <w:p w14:paraId="79C3EE2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eastAsia="en-GB"/>
              </w:rPr>
              <w:t xml:space="preserve">10: </w:t>
            </w:r>
            <w:r w:rsidRPr="008622F3">
              <w:rPr>
                <w:rFonts w:ascii="Arial" w:eastAsia="Times New Roman" w:hAnsi="Arial" w:cs="Arial"/>
                <w:sz w:val="18"/>
                <w:lang w:eastAsia="en-GB"/>
              </w:rPr>
              <w:t>N</w:t>
            </w:r>
            <w:r w:rsidRPr="008622F3">
              <w:rPr>
                <w:rFonts w:ascii="Arial" w:eastAsia="Times New Roman" w:hAnsi="Arial" w:cs="Arial"/>
                <w:sz w:val="18"/>
                <w:vertAlign w:val="subscript"/>
                <w:lang w:eastAsia="en-GB"/>
              </w:rPr>
              <w:t>RB,c</w:t>
            </w:r>
            <w:r w:rsidRPr="008622F3">
              <w:rPr>
                <w:rFonts w:ascii="Arial" w:eastAsia="Times New Roman" w:hAnsi="Arial" w:cs="Arial"/>
                <w:sz w:val="18"/>
                <w:lang w:eastAsia="en-GB"/>
              </w:rPr>
              <w:t xml:space="preserve"> = 52</w:t>
            </w:r>
          </w:p>
        </w:tc>
        <w:tc>
          <w:tcPr>
            <w:tcW w:w="0" w:type="auto"/>
            <w:gridSpan w:val="2"/>
            <w:tcBorders>
              <w:left w:val="single" w:sz="4" w:space="0" w:color="auto"/>
              <w:bottom w:val="single" w:sz="4" w:space="0" w:color="auto"/>
              <w:right w:val="single" w:sz="4" w:space="0" w:color="auto"/>
            </w:tcBorders>
          </w:tcPr>
          <w:p w14:paraId="6C933E8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40: N</w:t>
            </w:r>
            <w:r w:rsidRPr="008622F3">
              <w:rPr>
                <w:rFonts w:ascii="Arial" w:eastAsia="Times New Roman" w:hAnsi="Arial"/>
                <w:sz w:val="18"/>
                <w:szCs w:val="18"/>
                <w:vertAlign w:val="subscript"/>
                <w:lang w:eastAsia="en-GB"/>
              </w:rPr>
              <w:t>RB,c</w:t>
            </w:r>
            <w:r w:rsidRPr="008622F3">
              <w:rPr>
                <w:rFonts w:ascii="Arial" w:eastAsia="Times New Roman" w:hAnsi="Arial"/>
                <w:sz w:val="18"/>
                <w:szCs w:val="18"/>
                <w:lang w:eastAsia="en-GB"/>
              </w:rPr>
              <w:t xml:space="preserve"> = 106</w:t>
            </w:r>
          </w:p>
        </w:tc>
      </w:tr>
      <w:tr w:rsidR="008622F3" w:rsidRPr="008622F3" w14:paraId="6E1E4A3D" w14:textId="77777777" w:rsidTr="003A720F">
        <w:trPr>
          <w:jc w:val="center"/>
        </w:trPr>
        <w:tc>
          <w:tcPr>
            <w:tcW w:w="0" w:type="auto"/>
            <w:gridSpan w:val="2"/>
            <w:vMerge/>
            <w:tcBorders>
              <w:left w:val="single" w:sz="4" w:space="0" w:color="auto"/>
              <w:bottom w:val="single" w:sz="4" w:space="0" w:color="auto"/>
              <w:right w:val="single" w:sz="4" w:space="0" w:color="auto"/>
            </w:tcBorders>
          </w:tcPr>
          <w:p w14:paraId="1A216D16"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0F62A59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56770EA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3</w:t>
            </w:r>
          </w:p>
        </w:tc>
        <w:tc>
          <w:tcPr>
            <w:tcW w:w="0" w:type="auto"/>
            <w:gridSpan w:val="2"/>
            <w:tcBorders>
              <w:left w:val="single" w:sz="4" w:space="0" w:color="auto"/>
              <w:bottom w:val="single" w:sz="4" w:space="0" w:color="auto"/>
              <w:right w:val="single" w:sz="4" w:space="0" w:color="auto"/>
            </w:tcBorders>
          </w:tcPr>
          <w:p w14:paraId="30793DF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eastAsia="en-GB"/>
              </w:rPr>
              <w:t xml:space="preserve">40: </w:t>
            </w:r>
            <w:r w:rsidRPr="008622F3">
              <w:rPr>
                <w:rFonts w:ascii="Arial" w:eastAsia="Times New Roman" w:hAnsi="Arial" w:cs="Arial"/>
                <w:sz w:val="18"/>
                <w:lang w:eastAsia="en-GB"/>
              </w:rPr>
              <w:t>N</w:t>
            </w:r>
            <w:r w:rsidRPr="008622F3">
              <w:rPr>
                <w:rFonts w:ascii="Arial" w:eastAsia="Times New Roman" w:hAnsi="Arial" w:cs="Arial"/>
                <w:sz w:val="18"/>
                <w:vertAlign w:val="subscript"/>
                <w:lang w:eastAsia="en-GB"/>
              </w:rPr>
              <w:t>RB,c</w:t>
            </w:r>
            <w:r w:rsidRPr="008622F3">
              <w:rPr>
                <w:rFonts w:ascii="Arial" w:eastAsia="Times New Roman" w:hAnsi="Arial" w:cs="Arial"/>
                <w:sz w:val="18"/>
                <w:lang w:eastAsia="en-GB"/>
              </w:rPr>
              <w:t xml:space="preserve"> = 106</w:t>
            </w:r>
          </w:p>
        </w:tc>
        <w:tc>
          <w:tcPr>
            <w:tcW w:w="0" w:type="auto"/>
            <w:gridSpan w:val="2"/>
            <w:tcBorders>
              <w:left w:val="single" w:sz="4" w:space="0" w:color="auto"/>
              <w:bottom w:val="single" w:sz="4" w:space="0" w:color="auto"/>
              <w:right w:val="single" w:sz="4" w:space="0" w:color="auto"/>
            </w:tcBorders>
          </w:tcPr>
          <w:p w14:paraId="364AC96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en-GB"/>
              </w:rPr>
              <w:t>40: N</w:t>
            </w:r>
            <w:r w:rsidRPr="008622F3">
              <w:rPr>
                <w:rFonts w:ascii="Arial" w:eastAsia="Times New Roman" w:hAnsi="Arial"/>
                <w:sz w:val="18"/>
                <w:szCs w:val="18"/>
                <w:vertAlign w:val="subscript"/>
                <w:lang w:eastAsia="en-GB"/>
              </w:rPr>
              <w:t>RB,c</w:t>
            </w:r>
            <w:r w:rsidRPr="008622F3">
              <w:rPr>
                <w:rFonts w:ascii="Arial" w:eastAsia="Times New Roman" w:hAnsi="Arial"/>
                <w:sz w:val="18"/>
                <w:szCs w:val="18"/>
                <w:lang w:eastAsia="en-GB"/>
              </w:rPr>
              <w:t xml:space="preserve"> = 106</w:t>
            </w:r>
          </w:p>
        </w:tc>
      </w:tr>
      <w:tr w:rsidR="008622F3" w:rsidRPr="008622F3" w14:paraId="617F1EAB" w14:textId="77777777" w:rsidTr="003A720F">
        <w:trPr>
          <w:jc w:val="center"/>
        </w:trPr>
        <w:tc>
          <w:tcPr>
            <w:tcW w:w="0" w:type="auto"/>
            <w:gridSpan w:val="2"/>
            <w:tcBorders>
              <w:left w:val="single" w:sz="4" w:space="0" w:color="auto"/>
              <w:bottom w:val="single" w:sz="4" w:space="0" w:color="auto"/>
              <w:right w:val="single" w:sz="4" w:space="0" w:color="auto"/>
            </w:tcBorders>
          </w:tcPr>
          <w:p w14:paraId="1B12F8BA"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DRX Cycle</w:t>
            </w:r>
          </w:p>
        </w:tc>
        <w:tc>
          <w:tcPr>
            <w:tcW w:w="0" w:type="auto"/>
            <w:tcBorders>
              <w:left w:val="single" w:sz="4" w:space="0" w:color="auto"/>
              <w:bottom w:val="single" w:sz="4" w:space="0" w:color="auto"/>
              <w:right w:val="single" w:sz="4" w:space="0" w:color="auto"/>
            </w:tcBorders>
          </w:tcPr>
          <w:p w14:paraId="41DCC71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ms</w:t>
            </w:r>
          </w:p>
        </w:tc>
        <w:tc>
          <w:tcPr>
            <w:tcW w:w="0" w:type="auto"/>
            <w:tcBorders>
              <w:left w:val="single" w:sz="4" w:space="0" w:color="auto"/>
              <w:bottom w:val="single" w:sz="4" w:space="0" w:color="auto"/>
              <w:right w:val="single" w:sz="4" w:space="0" w:color="auto"/>
            </w:tcBorders>
          </w:tcPr>
          <w:p w14:paraId="4DCDCCA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tcBorders>
              <w:left w:val="single" w:sz="4" w:space="0" w:color="auto"/>
              <w:bottom w:val="single" w:sz="4" w:space="0" w:color="auto"/>
              <w:right w:val="single" w:sz="4" w:space="0" w:color="auto"/>
            </w:tcBorders>
          </w:tcPr>
          <w:p w14:paraId="6B31686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Not Applicable</w:t>
            </w:r>
          </w:p>
        </w:tc>
      </w:tr>
      <w:tr w:rsidR="008622F3" w:rsidRPr="008622F3" w14:paraId="0D2382FE" w14:textId="77777777" w:rsidTr="003A720F">
        <w:trPr>
          <w:jc w:val="center"/>
        </w:trPr>
        <w:tc>
          <w:tcPr>
            <w:tcW w:w="0" w:type="auto"/>
            <w:gridSpan w:val="2"/>
            <w:vMerge w:val="restart"/>
            <w:tcBorders>
              <w:top w:val="single" w:sz="4" w:space="0" w:color="auto"/>
              <w:left w:val="single" w:sz="4" w:space="0" w:color="auto"/>
              <w:right w:val="single" w:sz="4" w:space="0" w:color="auto"/>
            </w:tcBorders>
          </w:tcPr>
          <w:p w14:paraId="64C86BA6"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cs="Arial"/>
                <w:sz w:val="18"/>
                <w:lang w:eastAsia="en-GB"/>
              </w:rPr>
              <w:t>PDSCH Reference</w:t>
            </w:r>
          </w:p>
        </w:tc>
        <w:tc>
          <w:tcPr>
            <w:tcW w:w="0" w:type="auto"/>
            <w:tcBorders>
              <w:top w:val="nil"/>
              <w:left w:val="single" w:sz="4" w:space="0" w:color="auto"/>
              <w:bottom w:val="nil"/>
              <w:right w:val="single" w:sz="4" w:space="0" w:color="auto"/>
            </w:tcBorders>
          </w:tcPr>
          <w:p w14:paraId="77D69DD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7F7309F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1</w:t>
            </w:r>
          </w:p>
        </w:tc>
        <w:tc>
          <w:tcPr>
            <w:tcW w:w="0" w:type="auto"/>
            <w:gridSpan w:val="2"/>
            <w:tcBorders>
              <w:left w:val="single" w:sz="4" w:space="0" w:color="auto"/>
              <w:bottom w:val="single" w:sz="4" w:space="0" w:color="auto"/>
              <w:right w:val="single" w:sz="4" w:space="0" w:color="auto"/>
            </w:tcBorders>
          </w:tcPr>
          <w:p w14:paraId="7B522B1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eastAsia="en-GB"/>
              </w:rPr>
              <w:t>SR.1.1 FDD</w:t>
            </w:r>
          </w:p>
        </w:tc>
        <w:tc>
          <w:tcPr>
            <w:tcW w:w="0" w:type="auto"/>
            <w:gridSpan w:val="2"/>
            <w:tcBorders>
              <w:left w:val="single" w:sz="4" w:space="0" w:color="auto"/>
              <w:bottom w:val="single" w:sz="4" w:space="0" w:color="auto"/>
              <w:right w:val="single" w:sz="4" w:space="0" w:color="auto"/>
            </w:tcBorders>
          </w:tcPr>
          <w:p w14:paraId="1A4CBE0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eastAsia="en-GB"/>
              </w:rPr>
              <w:t>SR.1.1 CCA</w:t>
            </w:r>
            <w:r w:rsidRPr="008622F3">
              <w:rPr>
                <w:rFonts w:ascii="Arial" w:eastAsia="Times New Roman" w:hAnsi="Arial" w:cs="Arial"/>
                <w:color w:val="000000"/>
                <w:sz w:val="18"/>
                <w:szCs w:val="18"/>
                <w:shd w:val="clear" w:color="auto" w:fill="E1F2FA"/>
                <w:lang w:eastAsia="en-GB"/>
              </w:rPr>
              <w:t> </w:t>
            </w:r>
            <w:r w:rsidRPr="008622F3">
              <w:rPr>
                <w:rFonts w:ascii="Arial" w:eastAsia="Times New Roman" w:hAnsi="Arial"/>
                <w:sz w:val="18"/>
                <w:szCs w:val="18"/>
                <w:lang w:eastAsia="en-GB"/>
              </w:rPr>
              <w:t xml:space="preserve"> </w:t>
            </w:r>
          </w:p>
        </w:tc>
      </w:tr>
      <w:tr w:rsidR="008622F3" w:rsidRPr="008622F3" w14:paraId="1C227447" w14:textId="77777777" w:rsidTr="003A720F">
        <w:trPr>
          <w:jc w:val="center"/>
        </w:trPr>
        <w:tc>
          <w:tcPr>
            <w:tcW w:w="0" w:type="auto"/>
            <w:gridSpan w:val="2"/>
            <w:vMerge/>
            <w:tcBorders>
              <w:left w:val="single" w:sz="4" w:space="0" w:color="auto"/>
              <w:right w:val="single" w:sz="4" w:space="0" w:color="auto"/>
            </w:tcBorders>
          </w:tcPr>
          <w:p w14:paraId="2664F95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0ABDE80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327C211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2</w:t>
            </w:r>
          </w:p>
        </w:tc>
        <w:tc>
          <w:tcPr>
            <w:tcW w:w="0" w:type="auto"/>
            <w:gridSpan w:val="2"/>
            <w:tcBorders>
              <w:left w:val="single" w:sz="4" w:space="0" w:color="auto"/>
              <w:bottom w:val="single" w:sz="4" w:space="0" w:color="auto"/>
              <w:right w:val="single" w:sz="4" w:space="0" w:color="auto"/>
            </w:tcBorders>
          </w:tcPr>
          <w:p w14:paraId="5F0DB46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SR.1.1 TDD</w:t>
            </w:r>
          </w:p>
        </w:tc>
        <w:tc>
          <w:tcPr>
            <w:tcW w:w="0" w:type="auto"/>
            <w:gridSpan w:val="2"/>
            <w:tcBorders>
              <w:left w:val="single" w:sz="4" w:space="0" w:color="auto"/>
              <w:bottom w:val="single" w:sz="4" w:space="0" w:color="auto"/>
              <w:right w:val="single" w:sz="4" w:space="0" w:color="auto"/>
            </w:tcBorders>
          </w:tcPr>
          <w:p w14:paraId="2BCE15A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SR.1.1 CCA</w:t>
            </w:r>
            <w:r w:rsidRPr="008622F3">
              <w:rPr>
                <w:rFonts w:ascii="Arial" w:eastAsia="Times New Roman" w:hAnsi="Arial" w:cs="Arial"/>
                <w:color w:val="000000"/>
                <w:sz w:val="18"/>
                <w:szCs w:val="18"/>
                <w:shd w:val="clear" w:color="auto" w:fill="E1F2FA"/>
                <w:lang w:eastAsia="en-GB"/>
              </w:rPr>
              <w:t> </w:t>
            </w:r>
          </w:p>
        </w:tc>
      </w:tr>
      <w:tr w:rsidR="008622F3" w:rsidRPr="008622F3" w14:paraId="350EFC7A" w14:textId="77777777" w:rsidTr="003A720F">
        <w:trPr>
          <w:jc w:val="center"/>
        </w:trPr>
        <w:tc>
          <w:tcPr>
            <w:tcW w:w="0" w:type="auto"/>
            <w:gridSpan w:val="2"/>
            <w:vMerge/>
            <w:tcBorders>
              <w:left w:val="single" w:sz="4" w:space="0" w:color="auto"/>
              <w:bottom w:val="single" w:sz="4" w:space="0" w:color="auto"/>
              <w:right w:val="single" w:sz="4" w:space="0" w:color="auto"/>
            </w:tcBorders>
          </w:tcPr>
          <w:p w14:paraId="70D386E1"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7DEA63B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23FF642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3</w:t>
            </w:r>
          </w:p>
        </w:tc>
        <w:tc>
          <w:tcPr>
            <w:tcW w:w="0" w:type="auto"/>
            <w:gridSpan w:val="2"/>
            <w:tcBorders>
              <w:left w:val="single" w:sz="4" w:space="0" w:color="auto"/>
              <w:bottom w:val="single" w:sz="4" w:space="0" w:color="auto"/>
              <w:right w:val="single" w:sz="4" w:space="0" w:color="auto"/>
            </w:tcBorders>
          </w:tcPr>
          <w:p w14:paraId="17B2FB5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SR.2.1 TDD</w:t>
            </w:r>
          </w:p>
        </w:tc>
        <w:tc>
          <w:tcPr>
            <w:tcW w:w="0" w:type="auto"/>
            <w:gridSpan w:val="2"/>
            <w:tcBorders>
              <w:left w:val="single" w:sz="4" w:space="0" w:color="auto"/>
              <w:bottom w:val="single" w:sz="4" w:space="0" w:color="auto"/>
              <w:right w:val="single" w:sz="4" w:space="0" w:color="auto"/>
            </w:tcBorders>
          </w:tcPr>
          <w:p w14:paraId="486064F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SR.1.1 CCA</w:t>
            </w:r>
            <w:r w:rsidRPr="008622F3">
              <w:rPr>
                <w:rFonts w:ascii="Arial" w:eastAsia="Times New Roman" w:hAnsi="Arial" w:cs="Arial"/>
                <w:color w:val="000000"/>
                <w:sz w:val="18"/>
                <w:szCs w:val="18"/>
                <w:shd w:val="clear" w:color="auto" w:fill="E1F2FA"/>
                <w:lang w:eastAsia="en-GB"/>
              </w:rPr>
              <w:t> </w:t>
            </w:r>
          </w:p>
        </w:tc>
      </w:tr>
      <w:tr w:rsidR="008622F3" w:rsidRPr="008622F3" w14:paraId="72D721EC" w14:textId="77777777" w:rsidTr="003A720F">
        <w:trPr>
          <w:trHeight w:val="237"/>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1AF8A180"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cs="v5.0.0"/>
                <w:sz w:val="18"/>
                <w:lang w:eastAsia="en-GB"/>
              </w:rPr>
            </w:pPr>
            <w:r w:rsidRPr="008622F3">
              <w:rPr>
                <w:rFonts w:ascii="Arial" w:eastAsia="Times New Roman" w:hAnsi="Arial" w:cs="v5.0.0"/>
                <w:sz w:val="18"/>
                <w:lang w:eastAsia="en-GB"/>
              </w:rPr>
              <w:t>CORESET Reference Channel</w:t>
            </w:r>
          </w:p>
        </w:tc>
        <w:tc>
          <w:tcPr>
            <w:tcW w:w="0" w:type="auto"/>
            <w:tcBorders>
              <w:left w:val="single" w:sz="4" w:space="0" w:color="auto"/>
              <w:right w:val="single" w:sz="4" w:space="0" w:color="auto"/>
            </w:tcBorders>
          </w:tcPr>
          <w:p w14:paraId="4F58626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0CC4A88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6F82B82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eastAsia="en-GB"/>
              </w:rPr>
              <w:t>CR.1.1 FDD</w:t>
            </w:r>
          </w:p>
        </w:tc>
        <w:tc>
          <w:tcPr>
            <w:tcW w:w="0" w:type="auto"/>
            <w:gridSpan w:val="2"/>
            <w:tcBorders>
              <w:top w:val="single" w:sz="4" w:space="0" w:color="auto"/>
              <w:left w:val="single" w:sz="4" w:space="0" w:color="auto"/>
              <w:bottom w:val="single" w:sz="4" w:space="0" w:color="auto"/>
              <w:right w:val="single" w:sz="4" w:space="0" w:color="auto"/>
            </w:tcBorders>
          </w:tcPr>
          <w:p w14:paraId="04DECFD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lang w:val="en-US" w:eastAsia="en-GB"/>
              </w:rPr>
              <w:t>CR.1.1 CCA</w:t>
            </w:r>
          </w:p>
        </w:tc>
      </w:tr>
      <w:tr w:rsidR="008622F3" w:rsidRPr="008622F3" w14:paraId="731EBAB4" w14:textId="77777777" w:rsidTr="003A720F">
        <w:trPr>
          <w:trHeight w:val="237"/>
          <w:jc w:val="center"/>
        </w:trPr>
        <w:tc>
          <w:tcPr>
            <w:tcW w:w="0" w:type="auto"/>
            <w:gridSpan w:val="2"/>
            <w:vMerge/>
            <w:tcBorders>
              <w:left w:val="single" w:sz="4" w:space="0" w:color="auto"/>
              <w:right w:val="single" w:sz="4" w:space="0" w:color="auto"/>
            </w:tcBorders>
            <w:shd w:val="clear" w:color="auto" w:fill="auto"/>
          </w:tcPr>
          <w:p w14:paraId="423D3FE3"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42C8C9B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2BEE908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7A2B3CD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CR.1.1 TDD</w:t>
            </w:r>
          </w:p>
        </w:tc>
        <w:tc>
          <w:tcPr>
            <w:tcW w:w="0" w:type="auto"/>
            <w:gridSpan w:val="2"/>
            <w:tcBorders>
              <w:top w:val="single" w:sz="4" w:space="0" w:color="auto"/>
              <w:left w:val="single" w:sz="4" w:space="0" w:color="auto"/>
              <w:bottom w:val="single" w:sz="4" w:space="0" w:color="auto"/>
              <w:right w:val="single" w:sz="4" w:space="0" w:color="auto"/>
            </w:tcBorders>
          </w:tcPr>
          <w:p w14:paraId="67CB08D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val="en-US" w:eastAsia="en-GB"/>
              </w:rPr>
              <w:t>CR.1.1 CCA</w:t>
            </w:r>
          </w:p>
        </w:tc>
      </w:tr>
      <w:tr w:rsidR="008622F3" w:rsidRPr="008622F3" w14:paraId="0FCC8D89" w14:textId="77777777" w:rsidTr="003A720F">
        <w:trPr>
          <w:trHeight w:val="237"/>
          <w:jc w:val="center"/>
        </w:trPr>
        <w:tc>
          <w:tcPr>
            <w:tcW w:w="0" w:type="auto"/>
            <w:gridSpan w:val="2"/>
            <w:vMerge/>
            <w:tcBorders>
              <w:left w:val="single" w:sz="4" w:space="0" w:color="auto"/>
              <w:right w:val="single" w:sz="4" w:space="0" w:color="auto"/>
            </w:tcBorders>
            <w:shd w:val="clear" w:color="auto" w:fill="auto"/>
          </w:tcPr>
          <w:p w14:paraId="7CED77BC"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3D175A5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43F0820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7CB8637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CR.2.1 TDD</w:t>
            </w:r>
          </w:p>
        </w:tc>
        <w:tc>
          <w:tcPr>
            <w:tcW w:w="0" w:type="auto"/>
            <w:gridSpan w:val="2"/>
            <w:tcBorders>
              <w:top w:val="single" w:sz="4" w:space="0" w:color="auto"/>
              <w:left w:val="single" w:sz="4" w:space="0" w:color="auto"/>
              <w:bottom w:val="single" w:sz="4" w:space="0" w:color="auto"/>
              <w:right w:val="single" w:sz="4" w:space="0" w:color="auto"/>
            </w:tcBorders>
          </w:tcPr>
          <w:p w14:paraId="48CD874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val="en-US" w:eastAsia="en-GB"/>
              </w:rPr>
              <w:t>CR.1.1 CCA</w:t>
            </w:r>
          </w:p>
        </w:tc>
      </w:tr>
      <w:tr w:rsidR="008622F3" w:rsidRPr="008622F3" w14:paraId="421E99E3" w14:textId="77777777" w:rsidTr="003A720F">
        <w:trPr>
          <w:trHeight w:val="237"/>
          <w:jc w:val="center"/>
        </w:trPr>
        <w:tc>
          <w:tcPr>
            <w:tcW w:w="0" w:type="auto"/>
            <w:gridSpan w:val="2"/>
            <w:vMerge w:val="restart"/>
            <w:tcBorders>
              <w:left w:val="single" w:sz="4" w:space="0" w:color="auto"/>
              <w:right w:val="single" w:sz="4" w:space="0" w:color="auto"/>
            </w:tcBorders>
            <w:shd w:val="clear" w:color="auto" w:fill="auto"/>
          </w:tcPr>
          <w:p w14:paraId="355E7E36"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8"/>
                <w:lang w:eastAsia="zh-CN"/>
              </w:rPr>
              <w:t>Dedicated CORESET RMC configuration</w:t>
            </w:r>
          </w:p>
        </w:tc>
        <w:tc>
          <w:tcPr>
            <w:tcW w:w="0" w:type="auto"/>
            <w:tcBorders>
              <w:left w:val="single" w:sz="4" w:space="0" w:color="auto"/>
              <w:right w:val="single" w:sz="4" w:space="0" w:color="auto"/>
            </w:tcBorders>
          </w:tcPr>
          <w:p w14:paraId="051CB55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396658C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1</w:t>
            </w:r>
          </w:p>
        </w:tc>
        <w:tc>
          <w:tcPr>
            <w:tcW w:w="0" w:type="auto"/>
            <w:gridSpan w:val="2"/>
            <w:tcBorders>
              <w:top w:val="single" w:sz="4" w:space="0" w:color="auto"/>
              <w:left w:val="single" w:sz="4" w:space="0" w:color="auto"/>
              <w:bottom w:val="single" w:sz="4" w:space="0" w:color="auto"/>
              <w:right w:val="single" w:sz="4" w:space="0" w:color="auto"/>
            </w:tcBorders>
          </w:tcPr>
          <w:p w14:paraId="266963C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tcPr>
          <w:p w14:paraId="3426733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val="en-US" w:eastAsia="en-GB"/>
              </w:rPr>
            </w:pPr>
            <w:r w:rsidRPr="008622F3">
              <w:rPr>
                <w:rFonts w:ascii="Arial" w:eastAsia="Times New Roman" w:hAnsi="Arial"/>
                <w:sz w:val="18"/>
                <w:lang w:eastAsia="en-GB"/>
              </w:rPr>
              <w:t>CCR.1.1 CCA</w:t>
            </w:r>
          </w:p>
        </w:tc>
      </w:tr>
      <w:tr w:rsidR="008622F3" w:rsidRPr="008622F3" w14:paraId="7E68DCA6" w14:textId="77777777" w:rsidTr="003A720F">
        <w:trPr>
          <w:trHeight w:val="237"/>
          <w:jc w:val="center"/>
        </w:trPr>
        <w:tc>
          <w:tcPr>
            <w:tcW w:w="0" w:type="auto"/>
            <w:gridSpan w:val="2"/>
            <w:vMerge/>
            <w:tcBorders>
              <w:left w:val="single" w:sz="4" w:space="0" w:color="auto"/>
              <w:right w:val="single" w:sz="4" w:space="0" w:color="auto"/>
            </w:tcBorders>
            <w:shd w:val="clear" w:color="auto" w:fill="auto"/>
          </w:tcPr>
          <w:p w14:paraId="2B0266F1"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1633FE5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63B16B2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2</w:t>
            </w:r>
          </w:p>
        </w:tc>
        <w:tc>
          <w:tcPr>
            <w:tcW w:w="0" w:type="auto"/>
            <w:gridSpan w:val="2"/>
            <w:tcBorders>
              <w:top w:val="single" w:sz="4" w:space="0" w:color="auto"/>
              <w:left w:val="single" w:sz="4" w:space="0" w:color="auto"/>
              <w:bottom w:val="single" w:sz="4" w:space="0" w:color="auto"/>
              <w:right w:val="single" w:sz="4" w:space="0" w:color="auto"/>
            </w:tcBorders>
          </w:tcPr>
          <w:p w14:paraId="2868BAA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tcPr>
          <w:p w14:paraId="54CE037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val="en-US" w:eastAsia="en-GB"/>
              </w:rPr>
            </w:pPr>
            <w:r w:rsidRPr="008622F3">
              <w:rPr>
                <w:rFonts w:ascii="Arial" w:eastAsia="Times New Roman" w:hAnsi="Arial"/>
                <w:sz w:val="18"/>
                <w:lang w:eastAsia="en-GB"/>
              </w:rPr>
              <w:t>CCR.1.1 CCA</w:t>
            </w:r>
          </w:p>
        </w:tc>
      </w:tr>
      <w:tr w:rsidR="008622F3" w:rsidRPr="008622F3" w14:paraId="239CBE47" w14:textId="77777777" w:rsidTr="003A720F">
        <w:trPr>
          <w:trHeight w:val="237"/>
          <w:jc w:val="center"/>
        </w:trPr>
        <w:tc>
          <w:tcPr>
            <w:tcW w:w="0" w:type="auto"/>
            <w:gridSpan w:val="2"/>
            <w:vMerge/>
            <w:tcBorders>
              <w:left w:val="single" w:sz="4" w:space="0" w:color="auto"/>
              <w:right w:val="single" w:sz="4" w:space="0" w:color="auto"/>
            </w:tcBorders>
            <w:shd w:val="clear" w:color="auto" w:fill="auto"/>
          </w:tcPr>
          <w:p w14:paraId="17E5D161"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669E407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601CFBD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3</w:t>
            </w:r>
          </w:p>
        </w:tc>
        <w:tc>
          <w:tcPr>
            <w:tcW w:w="0" w:type="auto"/>
            <w:gridSpan w:val="2"/>
            <w:tcBorders>
              <w:top w:val="single" w:sz="4" w:space="0" w:color="auto"/>
              <w:left w:val="single" w:sz="4" w:space="0" w:color="auto"/>
              <w:bottom w:val="single" w:sz="4" w:space="0" w:color="auto"/>
              <w:right w:val="single" w:sz="4" w:space="0" w:color="auto"/>
            </w:tcBorders>
          </w:tcPr>
          <w:p w14:paraId="52F6275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tcPr>
          <w:p w14:paraId="484F41D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val="en-US" w:eastAsia="en-GB"/>
              </w:rPr>
            </w:pPr>
            <w:r w:rsidRPr="008622F3">
              <w:rPr>
                <w:rFonts w:ascii="Arial" w:eastAsia="Times New Roman" w:hAnsi="Arial"/>
                <w:sz w:val="18"/>
                <w:lang w:eastAsia="en-GB"/>
              </w:rPr>
              <w:t>CCR.1.1 CCA</w:t>
            </w:r>
          </w:p>
        </w:tc>
      </w:tr>
      <w:tr w:rsidR="008622F3" w:rsidRPr="008622F3" w14:paraId="37BCCDC4" w14:textId="77777777" w:rsidTr="003A720F">
        <w:trPr>
          <w:jc w:val="center"/>
        </w:trPr>
        <w:tc>
          <w:tcPr>
            <w:tcW w:w="0" w:type="auto"/>
            <w:gridSpan w:val="2"/>
            <w:vMerge w:val="restart"/>
            <w:tcBorders>
              <w:top w:val="nil"/>
              <w:left w:val="single" w:sz="4" w:space="0" w:color="auto"/>
              <w:right w:val="single" w:sz="4" w:space="0" w:color="auto"/>
            </w:tcBorders>
            <w:shd w:val="clear" w:color="auto" w:fill="auto"/>
          </w:tcPr>
          <w:p w14:paraId="4F3C6AFB"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TRS configuration</w:t>
            </w:r>
          </w:p>
        </w:tc>
        <w:tc>
          <w:tcPr>
            <w:tcW w:w="0" w:type="auto"/>
            <w:tcBorders>
              <w:left w:val="single" w:sz="4" w:space="0" w:color="auto"/>
              <w:bottom w:val="single" w:sz="4" w:space="0" w:color="auto"/>
              <w:right w:val="single" w:sz="4" w:space="0" w:color="auto"/>
            </w:tcBorders>
          </w:tcPr>
          <w:p w14:paraId="5BE0FA1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60E66B0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zh-CN"/>
              </w:rPr>
            </w:pPr>
            <w:r w:rsidRPr="008622F3">
              <w:rPr>
                <w:rFonts w:ascii="Arial" w:eastAsia="Times New Roman" w:hAnsi="Arial" w:cs="v4.2.0"/>
                <w:sz w:val="18"/>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2A54B0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6"/>
                <w:lang w:eastAsia="en-GB"/>
              </w:rPr>
            </w:pPr>
            <w:r w:rsidRPr="008622F3">
              <w:rPr>
                <w:rFonts w:ascii="Arial" w:eastAsia="Times New Roman" w:hAnsi="Arial" w:cs="v4.2.0"/>
                <w:sz w:val="18"/>
                <w:lang w:eastAsia="zh-CN"/>
              </w:rPr>
              <w:t>TRS.1.1 FDD</w:t>
            </w:r>
          </w:p>
        </w:tc>
        <w:tc>
          <w:tcPr>
            <w:tcW w:w="0" w:type="auto"/>
            <w:gridSpan w:val="2"/>
            <w:tcBorders>
              <w:top w:val="single" w:sz="4" w:space="0" w:color="auto"/>
              <w:left w:val="single" w:sz="4" w:space="0" w:color="auto"/>
              <w:bottom w:val="single" w:sz="4" w:space="0" w:color="auto"/>
              <w:right w:val="single" w:sz="4" w:space="0" w:color="auto"/>
            </w:tcBorders>
          </w:tcPr>
          <w:p w14:paraId="1A3D2B8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6"/>
                <w:lang w:eastAsia="en-GB"/>
              </w:rPr>
            </w:pPr>
            <w:r w:rsidRPr="008622F3">
              <w:rPr>
                <w:rFonts w:ascii="Arial" w:eastAsia="Times New Roman" w:hAnsi="Arial" w:cs="v4.2.0"/>
                <w:sz w:val="18"/>
                <w:lang w:eastAsia="zh-CN"/>
              </w:rPr>
              <w:t>TRS.1.2 TDD</w:t>
            </w:r>
          </w:p>
        </w:tc>
      </w:tr>
      <w:tr w:rsidR="008622F3" w:rsidRPr="008622F3" w14:paraId="354B3AA9" w14:textId="77777777" w:rsidTr="003A720F">
        <w:trPr>
          <w:jc w:val="center"/>
        </w:trPr>
        <w:tc>
          <w:tcPr>
            <w:tcW w:w="0" w:type="auto"/>
            <w:gridSpan w:val="2"/>
            <w:vMerge/>
            <w:tcBorders>
              <w:left w:val="single" w:sz="4" w:space="0" w:color="auto"/>
              <w:right w:val="single" w:sz="4" w:space="0" w:color="auto"/>
            </w:tcBorders>
            <w:shd w:val="clear" w:color="auto" w:fill="auto"/>
          </w:tcPr>
          <w:p w14:paraId="612EA740"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55D3344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2289E64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zh-CN"/>
              </w:rPr>
            </w:pPr>
            <w:r w:rsidRPr="008622F3">
              <w:rPr>
                <w:rFonts w:ascii="Arial" w:eastAsia="Times New Roman" w:hAnsi="Arial" w:cs="v4.2.0"/>
                <w:sz w:val="18"/>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F53309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zh-CN"/>
              </w:rPr>
            </w:pPr>
            <w:r w:rsidRPr="008622F3">
              <w:rPr>
                <w:rFonts w:ascii="Arial" w:eastAsia="Times New Roman" w:hAnsi="Arial" w:cs="v4.2.0"/>
                <w:sz w:val="18"/>
                <w:lang w:eastAsia="zh-CN"/>
              </w:rPr>
              <w:t>TRS.1.1 TDD</w:t>
            </w:r>
          </w:p>
        </w:tc>
        <w:tc>
          <w:tcPr>
            <w:tcW w:w="0" w:type="auto"/>
            <w:gridSpan w:val="2"/>
            <w:tcBorders>
              <w:top w:val="single" w:sz="4" w:space="0" w:color="auto"/>
              <w:left w:val="single" w:sz="4" w:space="0" w:color="auto"/>
              <w:bottom w:val="single" w:sz="4" w:space="0" w:color="auto"/>
              <w:right w:val="single" w:sz="4" w:space="0" w:color="auto"/>
            </w:tcBorders>
          </w:tcPr>
          <w:p w14:paraId="557CF18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zh-CN"/>
              </w:rPr>
            </w:pPr>
            <w:r w:rsidRPr="008622F3">
              <w:rPr>
                <w:rFonts w:ascii="Arial" w:eastAsia="Times New Roman" w:hAnsi="Arial" w:cs="v4.2.0"/>
                <w:sz w:val="18"/>
                <w:lang w:eastAsia="zh-CN"/>
              </w:rPr>
              <w:t>TRS.1.2 TDD</w:t>
            </w:r>
          </w:p>
        </w:tc>
      </w:tr>
      <w:tr w:rsidR="008622F3" w:rsidRPr="008622F3" w14:paraId="085AB200" w14:textId="77777777" w:rsidTr="003A720F">
        <w:trPr>
          <w:jc w:val="center"/>
        </w:trPr>
        <w:tc>
          <w:tcPr>
            <w:tcW w:w="0" w:type="auto"/>
            <w:gridSpan w:val="2"/>
            <w:vMerge/>
            <w:tcBorders>
              <w:left w:val="single" w:sz="4" w:space="0" w:color="auto"/>
              <w:bottom w:val="nil"/>
              <w:right w:val="single" w:sz="4" w:space="0" w:color="auto"/>
            </w:tcBorders>
            <w:shd w:val="clear" w:color="auto" w:fill="auto"/>
          </w:tcPr>
          <w:p w14:paraId="2216451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4B64E86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7933C27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zh-CN"/>
              </w:rPr>
            </w:pPr>
            <w:r w:rsidRPr="008622F3">
              <w:rPr>
                <w:rFonts w:ascii="Arial" w:eastAsia="Times New Roman" w:hAnsi="Arial" w:cs="v4.2.0"/>
                <w:sz w:val="18"/>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51B7C79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zh-CN"/>
              </w:rPr>
            </w:pPr>
            <w:r w:rsidRPr="008622F3">
              <w:rPr>
                <w:rFonts w:ascii="Arial" w:eastAsia="Times New Roman" w:hAnsi="Arial" w:cs="v4.2.0"/>
                <w:sz w:val="18"/>
                <w:lang w:eastAsia="zh-CN"/>
              </w:rPr>
              <w:t>TRS.1.2 TDD</w:t>
            </w:r>
          </w:p>
        </w:tc>
        <w:tc>
          <w:tcPr>
            <w:tcW w:w="0" w:type="auto"/>
            <w:gridSpan w:val="2"/>
            <w:tcBorders>
              <w:top w:val="single" w:sz="4" w:space="0" w:color="auto"/>
              <w:left w:val="single" w:sz="4" w:space="0" w:color="auto"/>
              <w:bottom w:val="single" w:sz="4" w:space="0" w:color="auto"/>
              <w:right w:val="single" w:sz="4" w:space="0" w:color="auto"/>
            </w:tcBorders>
          </w:tcPr>
          <w:p w14:paraId="1270B19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zh-CN"/>
              </w:rPr>
            </w:pPr>
            <w:r w:rsidRPr="008622F3">
              <w:rPr>
                <w:rFonts w:ascii="Arial" w:eastAsia="Times New Roman" w:hAnsi="Arial" w:cs="v4.2.0"/>
                <w:sz w:val="18"/>
                <w:lang w:eastAsia="zh-CN"/>
              </w:rPr>
              <w:t>TRS.1.2 TDD</w:t>
            </w:r>
          </w:p>
        </w:tc>
      </w:tr>
      <w:tr w:rsidR="008622F3" w:rsidRPr="008622F3" w14:paraId="4D37CD3C"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6B54F0"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OCNG Patterns</w:t>
            </w:r>
          </w:p>
        </w:tc>
        <w:tc>
          <w:tcPr>
            <w:tcW w:w="0" w:type="auto"/>
            <w:tcBorders>
              <w:top w:val="single" w:sz="4" w:space="0" w:color="auto"/>
              <w:left w:val="single" w:sz="4" w:space="0" w:color="auto"/>
              <w:bottom w:val="single" w:sz="4" w:space="0" w:color="auto"/>
              <w:right w:val="single" w:sz="4" w:space="0" w:color="auto"/>
            </w:tcBorders>
          </w:tcPr>
          <w:p w14:paraId="22A631B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5CCEDC2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napToGrid w:val="0"/>
                <w:sz w:val="18"/>
                <w:lang w:eastAsia="en-GB"/>
              </w:rPr>
            </w:pPr>
            <w:r w:rsidRPr="008622F3">
              <w:rPr>
                <w:rFonts w:ascii="Arial" w:eastAsia="Times New Roman" w:hAnsi="Arial"/>
                <w:snapToGrid w:val="0"/>
                <w:sz w:val="18"/>
                <w:lang w:eastAsia="en-GB"/>
              </w:rPr>
              <w:t>1, 2, 3</w:t>
            </w:r>
          </w:p>
        </w:tc>
        <w:tc>
          <w:tcPr>
            <w:tcW w:w="0" w:type="auto"/>
            <w:gridSpan w:val="4"/>
            <w:tcBorders>
              <w:top w:val="single" w:sz="4" w:space="0" w:color="auto"/>
              <w:left w:val="single" w:sz="4" w:space="0" w:color="auto"/>
              <w:bottom w:val="single" w:sz="4" w:space="0" w:color="auto"/>
              <w:right w:val="single" w:sz="4" w:space="0" w:color="auto"/>
            </w:tcBorders>
            <w:hideMark/>
          </w:tcPr>
          <w:p w14:paraId="06DFA7D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napToGrid w:val="0"/>
                <w:sz w:val="18"/>
                <w:lang w:eastAsia="en-GB"/>
              </w:rPr>
              <w:t>OP.1</w:t>
            </w:r>
          </w:p>
        </w:tc>
      </w:tr>
      <w:tr w:rsidR="008622F3" w:rsidRPr="008622F3" w14:paraId="1431A4D1"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0C94B9D"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566B78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009C7D4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napToGrid w:val="0"/>
                <w:sz w:val="18"/>
                <w:szCs w:val="18"/>
                <w:lang w:eastAsia="zh-CN"/>
              </w:rPr>
            </w:pPr>
            <w:r w:rsidRPr="008622F3">
              <w:rPr>
                <w:rFonts w:ascii="Arial" w:eastAsia="Times New Roman" w:hAnsi="Arial"/>
                <w:snapToGrid w:val="0"/>
                <w:sz w:val="18"/>
                <w:szCs w:val="18"/>
                <w:lang w:eastAsia="zh-CN"/>
              </w:rPr>
              <w:t>1, 2, 3</w:t>
            </w:r>
          </w:p>
        </w:tc>
        <w:tc>
          <w:tcPr>
            <w:tcW w:w="0" w:type="auto"/>
            <w:gridSpan w:val="4"/>
            <w:tcBorders>
              <w:top w:val="single" w:sz="4" w:space="0" w:color="auto"/>
              <w:left w:val="single" w:sz="4" w:space="0" w:color="auto"/>
              <w:bottom w:val="single" w:sz="4" w:space="0" w:color="auto"/>
              <w:right w:val="single" w:sz="4" w:space="0" w:color="auto"/>
            </w:tcBorders>
          </w:tcPr>
          <w:p w14:paraId="0E7E092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napToGrid w:val="0"/>
                <w:sz w:val="18"/>
                <w:lang w:eastAsia="en-GB"/>
              </w:rPr>
            </w:pPr>
            <w:r w:rsidRPr="008622F3">
              <w:rPr>
                <w:rFonts w:ascii="Arial" w:eastAsia="Times New Roman" w:hAnsi="Arial"/>
                <w:snapToGrid w:val="0"/>
                <w:sz w:val="18"/>
                <w:szCs w:val="18"/>
                <w:lang w:eastAsia="zh-CN"/>
              </w:rPr>
              <w:t>SMTC.1</w:t>
            </w:r>
          </w:p>
        </w:tc>
      </w:tr>
      <w:tr w:rsidR="008622F3" w:rsidRPr="008622F3" w14:paraId="653233E8"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F8C92C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zh-CN"/>
              </w:rPr>
              <w:t>DBT window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5EE7718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6FFB6E6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1, 2, 3</w:t>
            </w:r>
          </w:p>
        </w:tc>
        <w:tc>
          <w:tcPr>
            <w:tcW w:w="0" w:type="auto"/>
            <w:gridSpan w:val="2"/>
            <w:tcBorders>
              <w:top w:val="single" w:sz="4" w:space="0" w:color="auto"/>
              <w:left w:val="single" w:sz="4" w:space="0" w:color="auto"/>
              <w:right w:val="single" w:sz="4" w:space="0" w:color="auto"/>
            </w:tcBorders>
            <w:vAlign w:val="center"/>
          </w:tcPr>
          <w:p w14:paraId="1BC688B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N/A</w:t>
            </w:r>
          </w:p>
        </w:tc>
        <w:tc>
          <w:tcPr>
            <w:tcW w:w="0" w:type="auto"/>
            <w:gridSpan w:val="2"/>
            <w:tcBorders>
              <w:top w:val="single" w:sz="4" w:space="0" w:color="auto"/>
              <w:left w:val="single" w:sz="4" w:space="0" w:color="auto"/>
              <w:right w:val="single" w:sz="4" w:space="0" w:color="auto"/>
            </w:tcBorders>
            <w:vAlign w:val="center"/>
          </w:tcPr>
          <w:p w14:paraId="2A7853C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As defined in A.3.28.1</w:t>
            </w:r>
          </w:p>
        </w:tc>
      </w:tr>
      <w:tr w:rsidR="008622F3" w:rsidRPr="008622F3" w14:paraId="3ED8BC7F" w14:textId="77777777" w:rsidTr="003A720F">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51FE43D7"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zh-CN"/>
              </w:rPr>
              <w:t>SSB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227D72E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41AE2C6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w:t>
            </w:r>
          </w:p>
        </w:tc>
        <w:tc>
          <w:tcPr>
            <w:tcW w:w="0" w:type="auto"/>
            <w:gridSpan w:val="2"/>
            <w:tcBorders>
              <w:top w:val="single" w:sz="4" w:space="0" w:color="auto"/>
              <w:left w:val="single" w:sz="4" w:space="0" w:color="auto"/>
              <w:right w:val="single" w:sz="4" w:space="0" w:color="auto"/>
            </w:tcBorders>
            <w:vAlign w:val="center"/>
          </w:tcPr>
          <w:p w14:paraId="51E9A05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lang w:eastAsia="en-GB"/>
              </w:rPr>
              <w:t>SSB.1 FR1</w:t>
            </w:r>
          </w:p>
        </w:tc>
        <w:tc>
          <w:tcPr>
            <w:tcW w:w="0" w:type="auto"/>
            <w:gridSpan w:val="2"/>
            <w:tcBorders>
              <w:top w:val="single" w:sz="4" w:space="0" w:color="auto"/>
              <w:left w:val="single" w:sz="4" w:space="0" w:color="auto"/>
              <w:right w:val="single" w:sz="4" w:space="0" w:color="auto"/>
            </w:tcBorders>
            <w:vAlign w:val="center"/>
          </w:tcPr>
          <w:p w14:paraId="0AB9034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SSB.1 CCA for semi-static channel access;</w:t>
            </w:r>
          </w:p>
          <w:p w14:paraId="76C03E5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 xml:space="preserve"> SSB.2 CCA for dynamic channel access;</w:t>
            </w:r>
          </w:p>
          <w:p w14:paraId="4824979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p>
        </w:tc>
      </w:tr>
      <w:tr w:rsidR="008622F3" w:rsidRPr="008622F3" w14:paraId="67286BFD" w14:textId="77777777" w:rsidTr="003A720F">
        <w:trPr>
          <w:jc w:val="center"/>
        </w:trPr>
        <w:tc>
          <w:tcPr>
            <w:tcW w:w="0" w:type="auto"/>
            <w:gridSpan w:val="2"/>
            <w:vMerge/>
            <w:tcBorders>
              <w:left w:val="single" w:sz="4" w:space="0" w:color="auto"/>
              <w:bottom w:val="single" w:sz="4" w:space="0" w:color="auto"/>
              <w:right w:val="single" w:sz="4" w:space="0" w:color="auto"/>
            </w:tcBorders>
            <w:shd w:val="clear" w:color="auto" w:fill="auto"/>
          </w:tcPr>
          <w:p w14:paraId="1BC42DE7"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single" w:sz="4" w:space="0" w:color="auto"/>
              <w:left w:val="single" w:sz="4" w:space="0" w:color="auto"/>
              <w:bottom w:val="nil"/>
              <w:right w:val="single" w:sz="4" w:space="0" w:color="auto"/>
            </w:tcBorders>
            <w:shd w:val="clear" w:color="auto" w:fill="auto"/>
            <w:vAlign w:val="center"/>
          </w:tcPr>
          <w:p w14:paraId="5021C19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3A0DCE4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w:t>
            </w:r>
          </w:p>
        </w:tc>
        <w:tc>
          <w:tcPr>
            <w:tcW w:w="0" w:type="auto"/>
            <w:gridSpan w:val="2"/>
            <w:tcBorders>
              <w:top w:val="single" w:sz="4" w:space="0" w:color="auto"/>
              <w:left w:val="single" w:sz="4" w:space="0" w:color="auto"/>
              <w:right w:val="single" w:sz="4" w:space="0" w:color="auto"/>
            </w:tcBorders>
            <w:vAlign w:val="center"/>
          </w:tcPr>
          <w:p w14:paraId="3EAF214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SSB.2 FR1</w:t>
            </w:r>
          </w:p>
        </w:tc>
        <w:tc>
          <w:tcPr>
            <w:tcW w:w="0" w:type="auto"/>
            <w:gridSpan w:val="2"/>
            <w:tcBorders>
              <w:top w:val="single" w:sz="4" w:space="0" w:color="auto"/>
              <w:left w:val="single" w:sz="4" w:space="0" w:color="auto"/>
              <w:right w:val="single" w:sz="4" w:space="0" w:color="auto"/>
            </w:tcBorders>
            <w:vAlign w:val="center"/>
          </w:tcPr>
          <w:p w14:paraId="5F9C966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SSB.1 CCA for semi-static channel access;</w:t>
            </w:r>
          </w:p>
          <w:p w14:paraId="1543DA8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8622F3">
              <w:rPr>
                <w:rFonts w:ascii="Arial" w:eastAsia="Times New Roman" w:hAnsi="Arial"/>
                <w:sz w:val="18"/>
                <w:szCs w:val="18"/>
                <w:lang w:eastAsia="zh-CN"/>
              </w:rPr>
              <w:t xml:space="preserve"> SSB.2 CCA for dynamic channel access;</w:t>
            </w:r>
          </w:p>
          <w:p w14:paraId="6723E581"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r>
      <w:tr w:rsidR="008622F3" w:rsidRPr="008622F3" w14:paraId="0E55BA28"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4C3B8DB"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cs="Arial"/>
                <w:sz w:val="18"/>
                <w:lang w:eastAsia="en-GB"/>
              </w:rPr>
              <w:t>ssb-PositionQCL</w:t>
            </w:r>
          </w:p>
        </w:tc>
        <w:tc>
          <w:tcPr>
            <w:tcW w:w="0" w:type="auto"/>
            <w:tcBorders>
              <w:top w:val="nil"/>
              <w:left w:val="single" w:sz="4" w:space="0" w:color="auto"/>
              <w:bottom w:val="single" w:sz="4" w:space="0" w:color="auto"/>
              <w:right w:val="single" w:sz="4" w:space="0" w:color="auto"/>
            </w:tcBorders>
            <w:shd w:val="clear" w:color="auto" w:fill="auto"/>
          </w:tcPr>
          <w:p w14:paraId="33976B4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52FB1B5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gridSpan w:val="2"/>
            <w:tcBorders>
              <w:top w:val="single" w:sz="4" w:space="0" w:color="auto"/>
              <w:left w:val="single" w:sz="4" w:space="0" w:color="auto"/>
              <w:right w:val="single" w:sz="4" w:space="0" w:color="auto"/>
            </w:tcBorders>
          </w:tcPr>
          <w:p w14:paraId="0655D52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en-GB"/>
              </w:rPr>
            </w:pPr>
            <w:r w:rsidRPr="008622F3">
              <w:rPr>
                <w:rFonts w:ascii="Arial" w:eastAsia="Times New Roman" w:hAnsi="Arial" w:cs="v4.2.0"/>
                <w:sz w:val="18"/>
                <w:lang w:eastAsia="en-GB"/>
              </w:rPr>
              <w:t>N/A</w:t>
            </w:r>
          </w:p>
        </w:tc>
        <w:tc>
          <w:tcPr>
            <w:tcW w:w="0" w:type="auto"/>
            <w:gridSpan w:val="2"/>
            <w:tcBorders>
              <w:top w:val="single" w:sz="4" w:space="0" w:color="auto"/>
              <w:left w:val="single" w:sz="4" w:space="0" w:color="auto"/>
              <w:right w:val="single" w:sz="4" w:space="0" w:color="auto"/>
            </w:tcBorders>
          </w:tcPr>
          <w:p w14:paraId="25DF9B4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4.2.0"/>
                <w:sz w:val="18"/>
                <w:lang w:eastAsia="en-GB"/>
              </w:rPr>
            </w:pPr>
            <w:r w:rsidRPr="008622F3">
              <w:rPr>
                <w:rFonts w:ascii="Arial" w:eastAsia="Times New Roman" w:hAnsi="Arial" w:cs="v4.2.0"/>
                <w:sz w:val="18"/>
                <w:lang w:eastAsia="en-GB"/>
              </w:rPr>
              <w:t>[1]</w:t>
            </w:r>
          </w:p>
        </w:tc>
      </w:tr>
      <w:tr w:rsidR="008622F3" w:rsidRPr="008622F3" w14:paraId="777EED90" w14:textId="77777777" w:rsidTr="003A720F">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09D35A90"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cs="Arial"/>
                <w:sz w:val="18"/>
                <w:lang w:eastAsia="en-GB"/>
              </w:rPr>
              <w:t>PDSCH/PDCCH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0C460B7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kHz</w:t>
            </w:r>
          </w:p>
        </w:tc>
        <w:tc>
          <w:tcPr>
            <w:tcW w:w="0" w:type="auto"/>
            <w:tcBorders>
              <w:top w:val="single" w:sz="4" w:space="0" w:color="auto"/>
              <w:left w:val="single" w:sz="4" w:space="0" w:color="auto"/>
              <w:right w:val="single" w:sz="4" w:space="0" w:color="auto"/>
            </w:tcBorders>
          </w:tcPr>
          <w:p w14:paraId="7632ED8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w:t>
            </w:r>
          </w:p>
        </w:tc>
        <w:tc>
          <w:tcPr>
            <w:tcW w:w="0" w:type="auto"/>
            <w:gridSpan w:val="2"/>
            <w:tcBorders>
              <w:top w:val="single" w:sz="4" w:space="0" w:color="auto"/>
              <w:left w:val="single" w:sz="4" w:space="0" w:color="auto"/>
              <w:right w:val="single" w:sz="4" w:space="0" w:color="auto"/>
            </w:tcBorders>
          </w:tcPr>
          <w:p w14:paraId="1ACF6CA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15 kHz</w:t>
            </w:r>
          </w:p>
        </w:tc>
        <w:tc>
          <w:tcPr>
            <w:tcW w:w="0" w:type="auto"/>
            <w:gridSpan w:val="2"/>
            <w:tcBorders>
              <w:top w:val="single" w:sz="4" w:space="0" w:color="auto"/>
              <w:left w:val="single" w:sz="4" w:space="0" w:color="auto"/>
              <w:right w:val="single" w:sz="4" w:space="0" w:color="auto"/>
            </w:tcBorders>
          </w:tcPr>
          <w:p w14:paraId="2288DC7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30 kHz</w:t>
            </w:r>
          </w:p>
        </w:tc>
      </w:tr>
      <w:tr w:rsidR="008622F3" w:rsidRPr="008622F3" w14:paraId="58F7C215" w14:textId="77777777" w:rsidTr="003A720F">
        <w:trPr>
          <w:jc w:val="center"/>
        </w:trPr>
        <w:tc>
          <w:tcPr>
            <w:tcW w:w="0" w:type="auto"/>
            <w:gridSpan w:val="2"/>
            <w:vMerge/>
            <w:tcBorders>
              <w:left w:val="single" w:sz="4" w:space="0" w:color="auto"/>
              <w:right w:val="single" w:sz="4" w:space="0" w:color="auto"/>
            </w:tcBorders>
            <w:shd w:val="clear" w:color="auto" w:fill="auto"/>
          </w:tcPr>
          <w:p w14:paraId="5B6CA4D2"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Borders>
              <w:left w:val="single" w:sz="4" w:space="0" w:color="auto"/>
              <w:right w:val="single" w:sz="4" w:space="0" w:color="auto"/>
            </w:tcBorders>
            <w:shd w:val="clear" w:color="auto" w:fill="auto"/>
          </w:tcPr>
          <w:p w14:paraId="71FC01B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6BDA221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2</w:t>
            </w:r>
          </w:p>
        </w:tc>
        <w:tc>
          <w:tcPr>
            <w:tcW w:w="0" w:type="auto"/>
            <w:gridSpan w:val="2"/>
            <w:tcBorders>
              <w:top w:val="single" w:sz="4" w:space="0" w:color="auto"/>
              <w:left w:val="single" w:sz="4" w:space="0" w:color="auto"/>
              <w:right w:val="single" w:sz="4" w:space="0" w:color="auto"/>
            </w:tcBorders>
          </w:tcPr>
          <w:p w14:paraId="2A59D1B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15 kHz</w:t>
            </w:r>
          </w:p>
        </w:tc>
        <w:tc>
          <w:tcPr>
            <w:tcW w:w="0" w:type="auto"/>
            <w:gridSpan w:val="2"/>
            <w:tcBorders>
              <w:top w:val="single" w:sz="4" w:space="0" w:color="auto"/>
              <w:left w:val="single" w:sz="4" w:space="0" w:color="auto"/>
              <w:right w:val="single" w:sz="4" w:space="0" w:color="auto"/>
            </w:tcBorders>
          </w:tcPr>
          <w:p w14:paraId="52CE8CA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30 kHz</w:t>
            </w:r>
          </w:p>
        </w:tc>
      </w:tr>
      <w:tr w:rsidR="008622F3" w:rsidRPr="008622F3" w14:paraId="48976C3A" w14:textId="77777777" w:rsidTr="003A720F">
        <w:trPr>
          <w:jc w:val="center"/>
        </w:trPr>
        <w:tc>
          <w:tcPr>
            <w:tcW w:w="0" w:type="auto"/>
            <w:gridSpan w:val="2"/>
            <w:vMerge/>
            <w:tcBorders>
              <w:left w:val="single" w:sz="4" w:space="0" w:color="auto"/>
              <w:right w:val="single" w:sz="4" w:space="0" w:color="auto"/>
            </w:tcBorders>
            <w:shd w:val="clear" w:color="auto" w:fill="auto"/>
          </w:tcPr>
          <w:p w14:paraId="33DD756C"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Borders>
              <w:left w:val="single" w:sz="4" w:space="0" w:color="auto"/>
              <w:bottom w:val="nil"/>
              <w:right w:val="single" w:sz="4" w:space="0" w:color="auto"/>
            </w:tcBorders>
            <w:shd w:val="clear" w:color="auto" w:fill="auto"/>
          </w:tcPr>
          <w:p w14:paraId="51EE894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47142DF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w:t>
            </w:r>
          </w:p>
        </w:tc>
        <w:tc>
          <w:tcPr>
            <w:tcW w:w="0" w:type="auto"/>
            <w:gridSpan w:val="2"/>
            <w:tcBorders>
              <w:top w:val="single" w:sz="4" w:space="0" w:color="auto"/>
              <w:left w:val="single" w:sz="4" w:space="0" w:color="auto"/>
              <w:right w:val="single" w:sz="4" w:space="0" w:color="auto"/>
            </w:tcBorders>
          </w:tcPr>
          <w:p w14:paraId="6C356FF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30 kHz</w:t>
            </w:r>
          </w:p>
        </w:tc>
        <w:tc>
          <w:tcPr>
            <w:tcW w:w="0" w:type="auto"/>
            <w:gridSpan w:val="2"/>
            <w:tcBorders>
              <w:top w:val="single" w:sz="4" w:space="0" w:color="auto"/>
              <w:left w:val="single" w:sz="4" w:space="0" w:color="auto"/>
              <w:right w:val="single" w:sz="4" w:space="0" w:color="auto"/>
            </w:tcBorders>
          </w:tcPr>
          <w:p w14:paraId="591653B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30 kHz</w:t>
            </w:r>
          </w:p>
        </w:tc>
      </w:tr>
      <w:tr w:rsidR="008622F3" w:rsidRPr="008622F3" w14:paraId="45B76F12" w14:textId="77777777" w:rsidTr="003A720F">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741FBC7E"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cs="Arial"/>
                <w:sz w:val="18"/>
                <w:lang w:eastAsia="en-GB"/>
              </w:rPr>
              <w:t>PUCCH/PUSCH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008F1C4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kHz</w:t>
            </w:r>
          </w:p>
        </w:tc>
        <w:tc>
          <w:tcPr>
            <w:tcW w:w="0" w:type="auto"/>
            <w:tcBorders>
              <w:top w:val="single" w:sz="4" w:space="0" w:color="auto"/>
              <w:left w:val="single" w:sz="4" w:space="0" w:color="auto"/>
              <w:right w:val="single" w:sz="4" w:space="0" w:color="auto"/>
            </w:tcBorders>
          </w:tcPr>
          <w:p w14:paraId="0D3D401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w:t>
            </w:r>
          </w:p>
        </w:tc>
        <w:tc>
          <w:tcPr>
            <w:tcW w:w="0" w:type="auto"/>
            <w:gridSpan w:val="2"/>
            <w:tcBorders>
              <w:top w:val="single" w:sz="4" w:space="0" w:color="auto"/>
              <w:left w:val="single" w:sz="4" w:space="0" w:color="auto"/>
              <w:right w:val="single" w:sz="4" w:space="0" w:color="auto"/>
            </w:tcBorders>
          </w:tcPr>
          <w:p w14:paraId="01D079D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15 kHz</w:t>
            </w:r>
          </w:p>
        </w:tc>
        <w:tc>
          <w:tcPr>
            <w:tcW w:w="0" w:type="auto"/>
            <w:gridSpan w:val="2"/>
            <w:tcBorders>
              <w:top w:val="single" w:sz="4" w:space="0" w:color="auto"/>
              <w:left w:val="single" w:sz="4" w:space="0" w:color="auto"/>
              <w:right w:val="single" w:sz="4" w:space="0" w:color="auto"/>
            </w:tcBorders>
          </w:tcPr>
          <w:p w14:paraId="35DEF70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30 kHz</w:t>
            </w:r>
          </w:p>
        </w:tc>
      </w:tr>
      <w:tr w:rsidR="008622F3" w:rsidRPr="008622F3" w14:paraId="734C7DEB" w14:textId="77777777" w:rsidTr="003A720F">
        <w:trPr>
          <w:jc w:val="center"/>
        </w:trPr>
        <w:tc>
          <w:tcPr>
            <w:tcW w:w="0" w:type="auto"/>
            <w:gridSpan w:val="2"/>
            <w:vMerge/>
            <w:tcBorders>
              <w:left w:val="single" w:sz="4" w:space="0" w:color="auto"/>
              <w:right w:val="single" w:sz="4" w:space="0" w:color="auto"/>
            </w:tcBorders>
            <w:shd w:val="clear" w:color="auto" w:fill="auto"/>
          </w:tcPr>
          <w:p w14:paraId="292CDC1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Borders>
              <w:left w:val="single" w:sz="4" w:space="0" w:color="auto"/>
              <w:right w:val="single" w:sz="4" w:space="0" w:color="auto"/>
            </w:tcBorders>
            <w:shd w:val="clear" w:color="auto" w:fill="auto"/>
          </w:tcPr>
          <w:p w14:paraId="3903E39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653F59D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2</w:t>
            </w:r>
          </w:p>
        </w:tc>
        <w:tc>
          <w:tcPr>
            <w:tcW w:w="0" w:type="auto"/>
            <w:gridSpan w:val="2"/>
            <w:tcBorders>
              <w:top w:val="single" w:sz="4" w:space="0" w:color="auto"/>
              <w:left w:val="single" w:sz="4" w:space="0" w:color="auto"/>
              <w:right w:val="single" w:sz="4" w:space="0" w:color="auto"/>
            </w:tcBorders>
          </w:tcPr>
          <w:p w14:paraId="4A66979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15 kHz</w:t>
            </w:r>
          </w:p>
        </w:tc>
        <w:tc>
          <w:tcPr>
            <w:tcW w:w="0" w:type="auto"/>
            <w:gridSpan w:val="2"/>
            <w:tcBorders>
              <w:top w:val="single" w:sz="4" w:space="0" w:color="auto"/>
              <w:left w:val="single" w:sz="4" w:space="0" w:color="auto"/>
              <w:right w:val="single" w:sz="4" w:space="0" w:color="auto"/>
            </w:tcBorders>
          </w:tcPr>
          <w:p w14:paraId="5CD1AFA7"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30 kHz</w:t>
            </w:r>
          </w:p>
        </w:tc>
      </w:tr>
      <w:tr w:rsidR="008622F3" w:rsidRPr="008622F3" w14:paraId="01931CEF" w14:textId="77777777" w:rsidTr="003A720F">
        <w:trPr>
          <w:jc w:val="center"/>
        </w:trPr>
        <w:tc>
          <w:tcPr>
            <w:tcW w:w="0" w:type="auto"/>
            <w:gridSpan w:val="2"/>
            <w:vMerge/>
            <w:tcBorders>
              <w:left w:val="single" w:sz="4" w:space="0" w:color="auto"/>
              <w:right w:val="single" w:sz="4" w:space="0" w:color="auto"/>
            </w:tcBorders>
            <w:shd w:val="clear" w:color="auto" w:fill="auto"/>
          </w:tcPr>
          <w:p w14:paraId="5887A1EC"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Borders>
              <w:left w:val="single" w:sz="4" w:space="0" w:color="auto"/>
              <w:bottom w:val="nil"/>
              <w:right w:val="single" w:sz="4" w:space="0" w:color="auto"/>
            </w:tcBorders>
            <w:shd w:val="clear" w:color="auto" w:fill="auto"/>
          </w:tcPr>
          <w:p w14:paraId="665BB6D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6781793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w:t>
            </w:r>
          </w:p>
        </w:tc>
        <w:tc>
          <w:tcPr>
            <w:tcW w:w="0" w:type="auto"/>
            <w:gridSpan w:val="2"/>
            <w:tcBorders>
              <w:top w:val="single" w:sz="4" w:space="0" w:color="auto"/>
              <w:left w:val="single" w:sz="4" w:space="0" w:color="auto"/>
              <w:right w:val="single" w:sz="4" w:space="0" w:color="auto"/>
            </w:tcBorders>
          </w:tcPr>
          <w:p w14:paraId="6D13440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30 kHz</w:t>
            </w:r>
          </w:p>
        </w:tc>
        <w:tc>
          <w:tcPr>
            <w:tcW w:w="0" w:type="auto"/>
            <w:gridSpan w:val="2"/>
            <w:tcBorders>
              <w:top w:val="single" w:sz="4" w:space="0" w:color="auto"/>
              <w:left w:val="single" w:sz="4" w:space="0" w:color="auto"/>
              <w:right w:val="single" w:sz="4" w:space="0" w:color="auto"/>
            </w:tcBorders>
          </w:tcPr>
          <w:p w14:paraId="1725008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30 kHz</w:t>
            </w:r>
          </w:p>
        </w:tc>
      </w:tr>
      <w:tr w:rsidR="008622F3" w:rsidRPr="008622F3" w14:paraId="33A125D4" w14:textId="77777777" w:rsidTr="00581114">
        <w:trPr>
          <w:jc w:val="center"/>
        </w:trPr>
        <w:tc>
          <w:tcPr>
            <w:tcW w:w="0" w:type="auto"/>
            <w:gridSpan w:val="2"/>
            <w:tcBorders>
              <w:left w:val="single" w:sz="4" w:space="0" w:color="auto"/>
              <w:right w:val="single" w:sz="4" w:space="0" w:color="auto"/>
            </w:tcBorders>
          </w:tcPr>
          <w:p w14:paraId="03C9AC08"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 xml:space="preserve">PRACH configuration </w:t>
            </w:r>
          </w:p>
        </w:tc>
        <w:tc>
          <w:tcPr>
            <w:tcW w:w="0" w:type="auto"/>
            <w:tcBorders>
              <w:left w:val="single" w:sz="4" w:space="0" w:color="auto"/>
              <w:right w:val="single" w:sz="4" w:space="0" w:color="auto"/>
            </w:tcBorders>
          </w:tcPr>
          <w:p w14:paraId="6AD9730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331E4A1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zh-CN"/>
              </w:rPr>
            </w:pPr>
          </w:p>
        </w:tc>
        <w:tc>
          <w:tcPr>
            <w:tcW w:w="1400" w:type="dxa"/>
            <w:gridSpan w:val="2"/>
            <w:tcBorders>
              <w:left w:val="single" w:sz="4" w:space="0" w:color="auto"/>
              <w:right w:val="single" w:sz="4" w:space="0" w:color="auto"/>
            </w:tcBorders>
          </w:tcPr>
          <w:p w14:paraId="2C0C07B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zh-CN"/>
              </w:rPr>
              <w:t>FR1 PRACH configuration 1</w:t>
            </w:r>
          </w:p>
        </w:tc>
        <w:tc>
          <w:tcPr>
            <w:tcW w:w="2186" w:type="dxa"/>
            <w:gridSpan w:val="2"/>
            <w:tcBorders>
              <w:left w:val="single" w:sz="4" w:space="0" w:color="auto"/>
              <w:right w:val="single" w:sz="4" w:space="0" w:color="auto"/>
            </w:tcBorders>
          </w:tcPr>
          <w:p w14:paraId="6491421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zh-CN"/>
              </w:rPr>
              <w:t>FR1 PRACH configuration 1 CCA</w:t>
            </w:r>
          </w:p>
        </w:tc>
      </w:tr>
      <w:tr w:rsidR="008622F3" w:rsidRPr="008622F3" w14:paraId="5C942046" w14:textId="77777777" w:rsidTr="003A720F">
        <w:trPr>
          <w:jc w:val="center"/>
        </w:trPr>
        <w:tc>
          <w:tcPr>
            <w:tcW w:w="0" w:type="auto"/>
            <w:tcBorders>
              <w:left w:val="single" w:sz="4" w:space="0" w:color="auto"/>
              <w:bottom w:val="nil"/>
              <w:right w:val="single" w:sz="4" w:space="0" w:color="auto"/>
            </w:tcBorders>
            <w:shd w:val="clear" w:color="auto" w:fill="auto"/>
          </w:tcPr>
          <w:p w14:paraId="4834F5B4"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cs="Arial"/>
                <w:sz w:val="18"/>
                <w:lang w:eastAsia="en-GB"/>
              </w:rPr>
            </w:pPr>
            <w:r w:rsidRPr="008622F3">
              <w:rPr>
                <w:rFonts w:ascii="Arial" w:eastAsia="Times New Roman" w:hAnsi="Arial" w:cs="Arial"/>
                <w:sz w:val="18"/>
                <w:lang w:eastAsia="en-GB"/>
              </w:rPr>
              <w:t>BWP configuration</w:t>
            </w:r>
          </w:p>
        </w:tc>
        <w:tc>
          <w:tcPr>
            <w:tcW w:w="0" w:type="auto"/>
            <w:tcBorders>
              <w:left w:val="single" w:sz="4" w:space="0" w:color="auto"/>
              <w:right w:val="single" w:sz="4" w:space="0" w:color="auto"/>
            </w:tcBorders>
          </w:tcPr>
          <w:p w14:paraId="32C2E35E"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Initial DL BWP</w:t>
            </w:r>
          </w:p>
        </w:tc>
        <w:tc>
          <w:tcPr>
            <w:tcW w:w="0" w:type="auto"/>
            <w:tcBorders>
              <w:left w:val="single" w:sz="4" w:space="0" w:color="auto"/>
              <w:right w:val="single" w:sz="4" w:space="0" w:color="auto"/>
            </w:tcBorders>
          </w:tcPr>
          <w:p w14:paraId="799952F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0A114C1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3.7.0"/>
                <w:sz w:val="18"/>
                <w:lang w:eastAsia="en-GB"/>
              </w:rPr>
            </w:pPr>
            <w:r w:rsidRPr="008622F3">
              <w:rPr>
                <w:rFonts w:ascii="Arial" w:eastAsia="Times New Roman" w:hAnsi="Arial" w:cs="v3.7.0"/>
                <w:sz w:val="18"/>
                <w:lang w:eastAsia="en-GB"/>
              </w:rPr>
              <w:t>1, 2, 3</w:t>
            </w:r>
          </w:p>
        </w:tc>
        <w:tc>
          <w:tcPr>
            <w:tcW w:w="0" w:type="auto"/>
            <w:gridSpan w:val="4"/>
            <w:tcBorders>
              <w:left w:val="single" w:sz="4" w:space="0" w:color="auto"/>
              <w:right w:val="single" w:sz="4" w:space="0" w:color="auto"/>
            </w:tcBorders>
          </w:tcPr>
          <w:p w14:paraId="54A1C1C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cs="v3.7.0"/>
                <w:sz w:val="18"/>
                <w:lang w:eastAsia="en-GB"/>
              </w:rPr>
              <w:t>DLBWP.0.1</w:t>
            </w:r>
          </w:p>
        </w:tc>
      </w:tr>
      <w:tr w:rsidR="008622F3" w:rsidRPr="008622F3" w14:paraId="07A1FFF2" w14:textId="77777777" w:rsidTr="003A720F">
        <w:trPr>
          <w:jc w:val="center"/>
        </w:trPr>
        <w:tc>
          <w:tcPr>
            <w:tcW w:w="0" w:type="auto"/>
            <w:tcBorders>
              <w:top w:val="nil"/>
              <w:left w:val="single" w:sz="4" w:space="0" w:color="auto"/>
              <w:bottom w:val="nil"/>
              <w:right w:val="single" w:sz="4" w:space="0" w:color="auto"/>
            </w:tcBorders>
            <w:shd w:val="clear" w:color="auto" w:fill="auto"/>
          </w:tcPr>
          <w:p w14:paraId="39A6F89E"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cs="Arial"/>
                <w:sz w:val="18"/>
                <w:lang w:eastAsia="en-GB"/>
              </w:rPr>
            </w:pPr>
          </w:p>
        </w:tc>
        <w:tc>
          <w:tcPr>
            <w:tcW w:w="0" w:type="auto"/>
            <w:tcBorders>
              <w:left w:val="single" w:sz="4" w:space="0" w:color="auto"/>
              <w:right w:val="single" w:sz="4" w:space="0" w:color="auto"/>
            </w:tcBorders>
          </w:tcPr>
          <w:p w14:paraId="559CA169"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Dedicated DL BWP</w:t>
            </w:r>
          </w:p>
        </w:tc>
        <w:tc>
          <w:tcPr>
            <w:tcW w:w="0" w:type="auto"/>
            <w:tcBorders>
              <w:left w:val="single" w:sz="4" w:space="0" w:color="auto"/>
              <w:right w:val="single" w:sz="4" w:space="0" w:color="auto"/>
            </w:tcBorders>
          </w:tcPr>
          <w:p w14:paraId="74E9151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2CDA9B9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3.7.0"/>
                <w:sz w:val="18"/>
                <w:lang w:eastAsia="en-GB"/>
              </w:rPr>
            </w:pPr>
            <w:r w:rsidRPr="008622F3">
              <w:rPr>
                <w:rFonts w:ascii="Arial" w:eastAsia="Times New Roman" w:hAnsi="Arial" w:cs="v3.7.0"/>
                <w:sz w:val="18"/>
                <w:lang w:eastAsia="en-GB"/>
              </w:rPr>
              <w:t>1, 2, 3</w:t>
            </w:r>
          </w:p>
        </w:tc>
        <w:tc>
          <w:tcPr>
            <w:tcW w:w="0" w:type="auto"/>
            <w:gridSpan w:val="4"/>
            <w:tcBorders>
              <w:left w:val="single" w:sz="4" w:space="0" w:color="auto"/>
              <w:right w:val="single" w:sz="4" w:space="0" w:color="auto"/>
            </w:tcBorders>
          </w:tcPr>
          <w:p w14:paraId="599015D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cs="v3.7.0"/>
                <w:sz w:val="18"/>
                <w:lang w:eastAsia="en-GB"/>
              </w:rPr>
              <w:t>DLBWP.1.1</w:t>
            </w:r>
          </w:p>
        </w:tc>
      </w:tr>
      <w:tr w:rsidR="008622F3" w:rsidRPr="008622F3" w14:paraId="532FF0F4" w14:textId="77777777" w:rsidTr="003A720F">
        <w:trPr>
          <w:jc w:val="center"/>
        </w:trPr>
        <w:tc>
          <w:tcPr>
            <w:tcW w:w="0" w:type="auto"/>
            <w:tcBorders>
              <w:top w:val="nil"/>
              <w:left w:val="single" w:sz="4" w:space="0" w:color="auto"/>
              <w:bottom w:val="nil"/>
              <w:right w:val="single" w:sz="4" w:space="0" w:color="auto"/>
            </w:tcBorders>
            <w:shd w:val="clear" w:color="auto" w:fill="auto"/>
          </w:tcPr>
          <w:p w14:paraId="6CE4948B"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cs="Arial"/>
                <w:sz w:val="18"/>
                <w:lang w:eastAsia="en-GB"/>
              </w:rPr>
            </w:pPr>
          </w:p>
        </w:tc>
        <w:tc>
          <w:tcPr>
            <w:tcW w:w="0" w:type="auto"/>
            <w:tcBorders>
              <w:left w:val="single" w:sz="4" w:space="0" w:color="auto"/>
              <w:right w:val="single" w:sz="4" w:space="0" w:color="auto"/>
            </w:tcBorders>
          </w:tcPr>
          <w:p w14:paraId="18238A17"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Initial UL BWP</w:t>
            </w:r>
          </w:p>
        </w:tc>
        <w:tc>
          <w:tcPr>
            <w:tcW w:w="0" w:type="auto"/>
            <w:tcBorders>
              <w:left w:val="single" w:sz="4" w:space="0" w:color="auto"/>
              <w:right w:val="single" w:sz="4" w:space="0" w:color="auto"/>
            </w:tcBorders>
          </w:tcPr>
          <w:p w14:paraId="267555E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7E6DEFB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3.7.0"/>
                <w:sz w:val="18"/>
                <w:lang w:eastAsia="en-GB"/>
              </w:rPr>
            </w:pPr>
            <w:r w:rsidRPr="008622F3">
              <w:rPr>
                <w:rFonts w:ascii="Arial" w:eastAsia="Times New Roman" w:hAnsi="Arial" w:cs="v3.7.0"/>
                <w:sz w:val="18"/>
                <w:lang w:eastAsia="en-GB"/>
              </w:rPr>
              <w:t>1, 2, 3</w:t>
            </w:r>
          </w:p>
        </w:tc>
        <w:tc>
          <w:tcPr>
            <w:tcW w:w="0" w:type="auto"/>
            <w:gridSpan w:val="4"/>
            <w:tcBorders>
              <w:left w:val="single" w:sz="4" w:space="0" w:color="auto"/>
              <w:right w:val="single" w:sz="4" w:space="0" w:color="auto"/>
            </w:tcBorders>
          </w:tcPr>
          <w:p w14:paraId="5A92F78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cs="v3.7.0"/>
                <w:sz w:val="18"/>
                <w:lang w:eastAsia="en-GB"/>
              </w:rPr>
              <w:t>ULBWP.0.1</w:t>
            </w:r>
          </w:p>
        </w:tc>
      </w:tr>
      <w:tr w:rsidR="008622F3" w:rsidRPr="008622F3" w14:paraId="4EBB196A" w14:textId="77777777" w:rsidTr="003A720F">
        <w:trPr>
          <w:jc w:val="center"/>
        </w:trPr>
        <w:tc>
          <w:tcPr>
            <w:tcW w:w="0" w:type="auto"/>
            <w:tcBorders>
              <w:top w:val="nil"/>
              <w:left w:val="single" w:sz="4" w:space="0" w:color="auto"/>
              <w:right w:val="single" w:sz="4" w:space="0" w:color="auto"/>
            </w:tcBorders>
            <w:shd w:val="clear" w:color="auto" w:fill="auto"/>
          </w:tcPr>
          <w:p w14:paraId="713BAFD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cs="Arial"/>
                <w:sz w:val="18"/>
                <w:lang w:eastAsia="en-GB"/>
              </w:rPr>
            </w:pPr>
          </w:p>
        </w:tc>
        <w:tc>
          <w:tcPr>
            <w:tcW w:w="0" w:type="auto"/>
            <w:tcBorders>
              <w:left w:val="single" w:sz="4" w:space="0" w:color="auto"/>
              <w:right w:val="single" w:sz="4" w:space="0" w:color="auto"/>
            </w:tcBorders>
          </w:tcPr>
          <w:p w14:paraId="19D56D80"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Dedicated UL BWP</w:t>
            </w:r>
          </w:p>
        </w:tc>
        <w:tc>
          <w:tcPr>
            <w:tcW w:w="0" w:type="auto"/>
            <w:tcBorders>
              <w:left w:val="single" w:sz="4" w:space="0" w:color="auto"/>
              <w:right w:val="single" w:sz="4" w:space="0" w:color="auto"/>
            </w:tcBorders>
          </w:tcPr>
          <w:p w14:paraId="2BD6895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606081A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cs="v3.7.0"/>
                <w:sz w:val="18"/>
                <w:lang w:eastAsia="en-GB"/>
              </w:rPr>
            </w:pPr>
            <w:r w:rsidRPr="008622F3">
              <w:rPr>
                <w:rFonts w:ascii="Arial" w:eastAsia="Times New Roman" w:hAnsi="Arial" w:cs="v3.7.0"/>
                <w:sz w:val="18"/>
                <w:lang w:eastAsia="en-GB"/>
              </w:rPr>
              <w:t>1, 2, 3</w:t>
            </w:r>
          </w:p>
        </w:tc>
        <w:tc>
          <w:tcPr>
            <w:tcW w:w="0" w:type="auto"/>
            <w:gridSpan w:val="4"/>
            <w:tcBorders>
              <w:left w:val="single" w:sz="4" w:space="0" w:color="auto"/>
              <w:right w:val="single" w:sz="4" w:space="0" w:color="auto"/>
            </w:tcBorders>
          </w:tcPr>
          <w:p w14:paraId="715B182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cs="v3.7.0"/>
                <w:sz w:val="18"/>
                <w:lang w:eastAsia="en-GB"/>
              </w:rPr>
              <w:t>ULBWP.1.1</w:t>
            </w:r>
          </w:p>
        </w:tc>
      </w:tr>
      <w:tr w:rsidR="008622F3" w:rsidRPr="008622F3" w14:paraId="20D4389E"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ACAD1A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6"/>
                <w:lang w:eastAsia="ja-JP"/>
              </w:rPr>
              <w:t>EPRE ratio of PSS to SSS</w:t>
            </w:r>
          </w:p>
        </w:tc>
        <w:tc>
          <w:tcPr>
            <w:tcW w:w="0" w:type="auto"/>
            <w:vMerge w:val="restart"/>
            <w:tcBorders>
              <w:top w:val="single" w:sz="4" w:space="0" w:color="auto"/>
              <w:left w:val="single" w:sz="4" w:space="0" w:color="auto"/>
              <w:right w:val="single" w:sz="4" w:space="0" w:color="auto"/>
            </w:tcBorders>
          </w:tcPr>
          <w:p w14:paraId="51D9947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ja-JP"/>
              </w:rPr>
              <w:t>dB</w:t>
            </w:r>
          </w:p>
        </w:tc>
        <w:tc>
          <w:tcPr>
            <w:tcW w:w="0" w:type="auto"/>
            <w:tcBorders>
              <w:top w:val="single" w:sz="4" w:space="0" w:color="auto"/>
              <w:left w:val="single" w:sz="4" w:space="0" w:color="auto"/>
              <w:right w:val="single" w:sz="4" w:space="0" w:color="auto"/>
            </w:tcBorders>
          </w:tcPr>
          <w:p w14:paraId="2322487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ja-JP"/>
              </w:rPr>
            </w:pPr>
          </w:p>
        </w:tc>
        <w:tc>
          <w:tcPr>
            <w:tcW w:w="0" w:type="auto"/>
            <w:gridSpan w:val="4"/>
            <w:vMerge w:val="restart"/>
            <w:tcBorders>
              <w:top w:val="single" w:sz="4" w:space="0" w:color="auto"/>
              <w:left w:val="single" w:sz="4" w:space="0" w:color="auto"/>
              <w:right w:val="single" w:sz="4" w:space="0" w:color="auto"/>
            </w:tcBorders>
          </w:tcPr>
          <w:p w14:paraId="7542DAE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622F3">
              <w:rPr>
                <w:rFonts w:ascii="Arial" w:eastAsia="Times New Roman" w:hAnsi="Arial"/>
                <w:sz w:val="18"/>
                <w:szCs w:val="18"/>
                <w:lang w:eastAsia="ja-JP"/>
              </w:rPr>
              <w:t>0</w:t>
            </w:r>
          </w:p>
        </w:tc>
      </w:tr>
      <w:tr w:rsidR="008622F3" w:rsidRPr="008622F3" w14:paraId="0E35C841"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88CCC82"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6"/>
                <w:lang w:eastAsia="ja-JP"/>
              </w:rPr>
              <w:t>EPRE ratio of PBCH DMRS to SSS</w:t>
            </w:r>
          </w:p>
        </w:tc>
        <w:tc>
          <w:tcPr>
            <w:tcW w:w="0" w:type="auto"/>
            <w:vMerge/>
            <w:tcBorders>
              <w:left w:val="single" w:sz="4" w:space="0" w:color="auto"/>
              <w:right w:val="single" w:sz="4" w:space="0" w:color="auto"/>
            </w:tcBorders>
          </w:tcPr>
          <w:p w14:paraId="1C8E592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1BFF741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vMerge/>
            <w:tcBorders>
              <w:left w:val="single" w:sz="4" w:space="0" w:color="auto"/>
              <w:right w:val="single" w:sz="4" w:space="0" w:color="auto"/>
            </w:tcBorders>
          </w:tcPr>
          <w:p w14:paraId="3215ED1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r>
      <w:tr w:rsidR="008622F3" w:rsidRPr="008622F3" w14:paraId="152CDE9C"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05015DE"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6"/>
                <w:lang w:eastAsia="ja-JP"/>
              </w:rPr>
              <w:t>EPRE ratio of PBCH to PBCH DMRS</w:t>
            </w:r>
          </w:p>
        </w:tc>
        <w:tc>
          <w:tcPr>
            <w:tcW w:w="0" w:type="auto"/>
            <w:vMerge/>
            <w:tcBorders>
              <w:left w:val="single" w:sz="4" w:space="0" w:color="auto"/>
              <w:right w:val="single" w:sz="4" w:space="0" w:color="auto"/>
            </w:tcBorders>
          </w:tcPr>
          <w:p w14:paraId="5B63BE9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1C9371A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vMerge/>
            <w:tcBorders>
              <w:left w:val="single" w:sz="4" w:space="0" w:color="auto"/>
              <w:right w:val="single" w:sz="4" w:space="0" w:color="auto"/>
            </w:tcBorders>
          </w:tcPr>
          <w:p w14:paraId="5F7B385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r>
      <w:tr w:rsidR="008622F3" w:rsidRPr="008622F3" w14:paraId="7EFEB864"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564D651"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6"/>
                <w:lang w:eastAsia="ja-JP"/>
              </w:rPr>
              <w:t>EPRE ratio of PDCCH DMRS to SSS</w:t>
            </w:r>
          </w:p>
        </w:tc>
        <w:tc>
          <w:tcPr>
            <w:tcW w:w="0" w:type="auto"/>
            <w:vMerge/>
            <w:tcBorders>
              <w:left w:val="single" w:sz="4" w:space="0" w:color="auto"/>
              <w:right w:val="single" w:sz="4" w:space="0" w:color="auto"/>
            </w:tcBorders>
          </w:tcPr>
          <w:p w14:paraId="387EE4DA"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771E49B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vMerge/>
            <w:tcBorders>
              <w:left w:val="single" w:sz="4" w:space="0" w:color="auto"/>
              <w:right w:val="single" w:sz="4" w:space="0" w:color="auto"/>
            </w:tcBorders>
          </w:tcPr>
          <w:p w14:paraId="60001A5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r>
      <w:tr w:rsidR="008622F3" w:rsidRPr="008622F3" w14:paraId="394E9C0D"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CF4D728"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6"/>
                <w:lang w:eastAsia="ja-JP"/>
              </w:rPr>
              <w:t>EPRE ratio of PDCCH to PDCCH DMRS</w:t>
            </w:r>
          </w:p>
        </w:tc>
        <w:tc>
          <w:tcPr>
            <w:tcW w:w="0" w:type="auto"/>
            <w:vMerge/>
            <w:tcBorders>
              <w:left w:val="single" w:sz="4" w:space="0" w:color="auto"/>
              <w:right w:val="single" w:sz="4" w:space="0" w:color="auto"/>
            </w:tcBorders>
          </w:tcPr>
          <w:p w14:paraId="27EED2B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10160D9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vMerge/>
            <w:tcBorders>
              <w:left w:val="single" w:sz="4" w:space="0" w:color="auto"/>
              <w:right w:val="single" w:sz="4" w:space="0" w:color="auto"/>
            </w:tcBorders>
          </w:tcPr>
          <w:p w14:paraId="39136D2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r>
      <w:tr w:rsidR="008622F3" w:rsidRPr="008622F3" w14:paraId="47799B51"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7C56B61"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6"/>
                <w:lang w:eastAsia="ja-JP"/>
              </w:rPr>
              <w:t xml:space="preserve">EPRE ratio of PDSCH DMRS to SSS </w:t>
            </w:r>
          </w:p>
        </w:tc>
        <w:tc>
          <w:tcPr>
            <w:tcW w:w="0" w:type="auto"/>
            <w:vMerge/>
            <w:tcBorders>
              <w:left w:val="single" w:sz="4" w:space="0" w:color="auto"/>
              <w:right w:val="single" w:sz="4" w:space="0" w:color="auto"/>
            </w:tcBorders>
          </w:tcPr>
          <w:p w14:paraId="0BB514C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3CE9B92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vMerge/>
            <w:tcBorders>
              <w:left w:val="single" w:sz="4" w:space="0" w:color="auto"/>
              <w:right w:val="single" w:sz="4" w:space="0" w:color="auto"/>
            </w:tcBorders>
          </w:tcPr>
          <w:p w14:paraId="6D71F2B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r>
      <w:tr w:rsidR="008622F3" w:rsidRPr="008622F3" w14:paraId="12D3F6B0"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F4852DC"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6"/>
                <w:lang w:eastAsia="ja-JP"/>
              </w:rPr>
              <w:t xml:space="preserve">EPRE ratio of PDSCH to PDSCH </w:t>
            </w:r>
          </w:p>
        </w:tc>
        <w:tc>
          <w:tcPr>
            <w:tcW w:w="0" w:type="auto"/>
            <w:vMerge/>
            <w:tcBorders>
              <w:left w:val="single" w:sz="4" w:space="0" w:color="auto"/>
              <w:right w:val="single" w:sz="4" w:space="0" w:color="auto"/>
            </w:tcBorders>
          </w:tcPr>
          <w:p w14:paraId="349F92F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68D708A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vMerge/>
            <w:tcBorders>
              <w:left w:val="single" w:sz="4" w:space="0" w:color="auto"/>
              <w:right w:val="single" w:sz="4" w:space="0" w:color="auto"/>
            </w:tcBorders>
          </w:tcPr>
          <w:p w14:paraId="1C736AC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r>
      <w:tr w:rsidR="008622F3" w:rsidRPr="008622F3" w14:paraId="532E3BB7"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8AB7FB9"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6"/>
                <w:lang w:eastAsia="ja-JP"/>
              </w:rPr>
              <w:t>EPRE ratio of OCNG DMRS to SSS(Note 1)</w:t>
            </w:r>
          </w:p>
        </w:tc>
        <w:tc>
          <w:tcPr>
            <w:tcW w:w="0" w:type="auto"/>
            <w:vMerge/>
            <w:tcBorders>
              <w:left w:val="single" w:sz="4" w:space="0" w:color="auto"/>
              <w:right w:val="single" w:sz="4" w:space="0" w:color="auto"/>
            </w:tcBorders>
          </w:tcPr>
          <w:p w14:paraId="164FC87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0DCADC3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vMerge/>
            <w:tcBorders>
              <w:left w:val="single" w:sz="4" w:space="0" w:color="auto"/>
              <w:right w:val="single" w:sz="4" w:space="0" w:color="auto"/>
            </w:tcBorders>
          </w:tcPr>
          <w:p w14:paraId="3A6F196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r>
      <w:tr w:rsidR="008622F3" w:rsidRPr="008622F3" w14:paraId="5F37343C"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FB5B74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szCs w:val="16"/>
                <w:lang w:eastAsia="ja-JP"/>
              </w:rPr>
              <w:t>EPRE ratio of OCNG to OCNG DMRS (Note 1)</w:t>
            </w:r>
          </w:p>
        </w:tc>
        <w:tc>
          <w:tcPr>
            <w:tcW w:w="0" w:type="auto"/>
            <w:vMerge/>
            <w:tcBorders>
              <w:left w:val="single" w:sz="4" w:space="0" w:color="auto"/>
              <w:bottom w:val="single" w:sz="4" w:space="0" w:color="auto"/>
              <w:right w:val="single" w:sz="4" w:space="0" w:color="auto"/>
            </w:tcBorders>
          </w:tcPr>
          <w:p w14:paraId="6944991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07B2356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vMerge/>
            <w:tcBorders>
              <w:left w:val="single" w:sz="4" w:space="0" w:color="auto"/>
              <w:bottom w:val="single" w:sz="4" w:space="0" w:color="auto"/>
              <w:right w:val="single" w:sz="4" w:space="0" w:color="auto"/>
            </w:tcBorders>
          </w:tcPr>
          <w:p w14:paraId="5AB7FB7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r>
      <w:tr w:rsidR="008622F3" w:rsidRPr="008622F3" w14:paraId="0BD95214" w14:textId="77777777" w:rsidTr="003A720F">
        <w:trPr>
          <w:jc w:val="center"/>
        </w:trPr>
        <w:tc>
          <w:tcPr>
            <w:tcW w:w="0" w:type="auto"/>
            <w:gridSpan w:val="2"/>
            <w:tcBorders>
              <w:top w:val="single" w:sz="4" w:space="0" w:color="auto"/>
              <w:left w:val="single" w:sz="4" w:space="0" w:color="auto"/>
              <w:right w:val="single" w:sz="4" w:space="0" w:color="auto"/>
            </w:tcBorders>
          </w:tcPr>
          <w:p w14:paraId="63DBD57C"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position w:val="-12"/>
                <w:sz w:val="18"/>
                <w:lang w:eastAsia="en-GB"/>
              </w:rPr>
              <w:object w:dxaOrig="405" w:dyaOrig="345" w14:anchorId="1DDBAEAA">
                <v:shape id="_x0000_i1069" type="#_x0000_t75" style="width:16pt;height:16pt" o:ole="" fillcolor="window">
                  <v:imagedata r:id="rId12" o:title=""/>
                </v:shape>
                <o:OLEObject Type="Embed" ProgID="Equation.3" ShapeID="_x0000_i1069" DrawAspect="Content" ObjectID="_1793764147" r:id="rId59"/>
              </w:object>
            </w:r>
            <w:r w:rsidRPr="008622F3">
              <w:rPr>
                <w:rFonts w:ascii="Arial" w:eastAsia="Times New Roman" w:hAnsi="Arial"/>
                <w:sz w:val="18"/>
                <w:vertAlign w:val="superscript"/>
                <w:lang w:eastAsia="en-GB"/>
              </w:rPr>
              <w:t>Note2</w:t>
            </w:r>
          </w:p>
        </w:tc>
        <w:tc>
          <w:tcPr>
            <w:tcW w:w="0" w:type="auto"/>
            <w:tcBorders>
              <w:top w:val="single" w:sz="4" w:space="0" w:color="auto"/>
              <w:left w:val="single" w:sz="4" w:space="0" w:color="auto"/>
              <w:bottom w:val="single" w:sz="4" w:space="0" w:color="auto"/>
              <w:right w:val="single" w:sz="4" w:space="0" w:color="auto"/>
            </w:tcBorders>
            <w:hideMark/>
          </w:tcPr>
          <w:p w14:paraId="0399E14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dBm/15kHz</w:t>
            </w:r>
          </w:p>
        </w:tc>
        <w:tc>
          <w:tcPr>
            <w:tcW w:w="0" w:type="auto"/>
            <w:tcBorders>
              <w:top w:val="single" w:sz="4" w:space="0" w:color="auto"/>
              <w:left w:val="single" w:sz="4" w:space="0" w:color="auto"/>
              <w:right w:val="single" w:sz="4" w:space="0" w:color="auto"/>
            </w:tcBorders>
          </w:tcPr>
          <w:p w14:paraId="4163EB2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4"/>
            <w:tcBorders>
              <w:top w:val="single" w:sz="4" w:space="0" w:color="auto"/>
              <w:left w:val="single" w:sz="4" w:space="0" w:color="auto"/>
              <w:right w:val="single" w:sz="4" w:space="0" w:color="auto"/>
            </w:tcBorders>
          </w:tcPr>
          <w:p w14:paraId="314053B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-98</w:t>
            </w:r>
          </w:p>
        </w:tc>
      </w:tr>
      <w:tr w:rsidR="008622F3" w:rsidRPr="008622F3" w:rsidDel="00B53E91" w14:paraId="26D9ECE3" w14:textId="6E16768D" w:rsidTr="003A720F">
        <w:trPr>
          <w:jc w:val="center"/>
          <w:del w:id="567" w:author="Fernando Alonso Macias" w:date="2024-11-05T12:33:00Z"/>
        </w:trPr>
        <w:tc>
          <w:tcPr>
            <w:tcW w:w="0" w:type="auto"/>
            <w:tcBorders>
              <w:top w:val="single" w:sz="4" w:space="0" w:color="auto"/>
              <w:left w:val="single" w:sz="4" w:space="0" w:color="auto"/>
              <w:right w:val="single" w:sz="4" w:space="0" w:color="auto"/>
            </w:tcBorders>
            <w:shd w:val="clear" w:color="auto" w:fill="auto"/>
          </w:tcPr>
          <w:p w14:paraId="2B2E89A1" w14:textId="1EB9D1B3" w:rsidR="008622F3" w:rsidRPr="008622F3" w:rsidDel="00B53E91" w:rsidRDefault="008622F3" w:rsidP="008622F3">
            <w:pPr>
              <w:keepNext/>
              <w:keepLines/>
              <w:overflowPunct w:val="0"/>
              <w:autoSpaceDE w:val="0"/>
              <w:autoSpaceDN w:val="0"/>
              <w:adjustRightInd w:val="0"/>
              <w:textAlignment w:val="baseline"/>
              <w:rPr>
                <w:del w:id="568" w:author="Fernando Alonso Macias" w:date="2024-11-05T12:33:00Z" w16du:dateUtc="2024-11-05T20:33:00Z"/>
                <w:rFonts w:ascii="Arial" w:eastAsia="Times New Roman" w:hAnsi="Arial" w:cs="Arial"/>
                <w:sz w:val="18"/>
                <w:vertAlign w:val="superscript"/>
                <w:lang w:eastAsia="en-GB"/>
              </w:rPr>
            </w:pPr>
            <w:del w:id="569" w:author="Fernando Alonso Macias" w:date="2024-11-05T12:33:00Z" w16du:dateUtc="2024-11-05T20:33:00Z">
              <w:r w:rsidRPr="008622F3" w:rsidDel="00B53E91">
                <w:rPr>
                  <w:rFonts w:ascii="Arial" w:eastAsia="Calibri" w:hAnsi="Arial" w:cs="Arial"/>
                  <w:position w:val="-12"/>
                  <w:sz w:val="18"/>
                  <w:szCs w:val="22"/>
                  <w:lang w:eastAsia="en-GB"/>
                </w:rPr>
                <w:object w:dxaOrig="405" w:dyaOrig="345" w14:anchorId="0FC875E5">
                  <v:shape id="_x0000_i1070" type="#_x0000_t75" style="width:16pt;height:16pt" o:ole="" fillcolor="window">
                    <v:imagedata r:id="rId12" o:title=""/>
                  </v:shape>
                  <o:OLEObject Type="Embed" ProgID="Equation.3" ShapeID="_x0000_i1070" DrawAspect="Content" ObjectID="_1793764148" r:id="rId60"/>
                </w:object>
              </w:r>
              <w:r w:rsidRPr="008622F3" w:rsidDel="00B53E91">
                <w:rPr>
                  <w:rFonts w:ascii="Arial" w:eastAsia="Times New Roman" w:hAnsi="Arial" w:cs="Arial"/>
                  <w:sz w:val="18"/>
                  <w:vertAlign w:val="superscript"/>
                  <w:lang w:eastAsia="en-GB"/>
                </w:rPr>
                <w:delText>Note2</w:delText>
              </w:r>
            </w:del>
          </w:p>
        </w:tc>
        <w:tc>
          <w:tcPr>
            <w:tcW w:w="0" w:type="auto"/>
            <w:tcBorders>
              <w:top w:val="single" w:sz="4" w:space="0" w:color="auto"/>
              <w:left w:val="single" w:sz="4" w:space="0" w:color="auto"/>
              <w:right w:val="single" w:sz="4" w:space="0" w:color="auto"/>
            </w:tcBorders>
          </w:tcPr>
          <w:p w14:paraId="3362C074" w14:textId="6EF658A8" w:rsidR="008622F3" w:rsidRPr="008622F3" w:rsidDel="00B53E91" w:rsidRDefault="008622F3" w:rsidP="008622F3">
            <w:pPr>
              <w:keepNext/>
              <w:keepLines/>
              <w:overflowPunct w:val="0"/>
              <w:autoSpaceDE w:val="0"/>
              <w:autoSpaceDN w:val="0"/>
              <w:adjustRightInd w:val="0"/>
              <w:textAlignment w:val="baseline"/>
              <w:rPr>
                <w:del w:id="570" w:author="Fernando Alonso Macias" w:date="2024-11-05T12:33:00Z" w16du:dateUtc="2024-11-05T20:33:00Z"/>
                <w:rFonts w:ascii="Arial" w:eastAsia="Times New Roman" w:hAnsi="Arial"/>
                <w:sz w:val="18"/>
                <w:lang w:eastAsia="en-GB"/>
              </w:rPr>
            </w:pPr>
            <w:del w:id="571" w:author="Fernando Alonso Macias" w:date="2024-11-05T12:33:00Z" w16du:dateUtc="2024-11-05T20:33:00Z">
              <w:r w:rsidRPr="008622F3" w:rsidDel="00B53E91">
                <w:rPr>
                  <w:rFonts w:ascii="Arial" w:eastAsia="Times New Roman" w:hAnsi="Arial"/>
                  <w:sz w:val="18"/>
                  <w:lang w:eastAsia="en-GB"/>
                </w:rPr>
                <w:delText>Config</w:delText>
              </w:r>
              <w:r w:rsidRPr="008622F3" w:rsidDel="00B53E91">
                <w:rPr>
                  <w:rFonts w:ascii="Arial" w:eastAsia="Times New Roman" w:hAnsi="Arial"/>
                  <w:sz w:val="18"/>
                  <w:szCs w:val="18"/>
                  <w:lang w:eastAsia="en-GB"/>
                </w:rPr>
                <w:delText xml:space="preserve"> </w:delText>
              </w:r>
              <w:r w:rsidRPr="008622F3" w:rsidDel="00B53E91">
                <w:rPr>
                  <w:rFonts w:ascii="Arial" w:eastAsia="Times New Roman" w:hAnsi="Arial"/>
                  <w:sz w:val="18"/>
                  <w:lang w:eastAsia="en-GB"/>
                </w:rPr>
                <w:delText>1</w:delText>
              </w:r>
            </w:del>
          </w:p>
        </w:tc>
        <w:tc>
          <w:tcPr>
            <w:tcW w:w="0" w:type="auto"/>
            <w:tcBorders>
              <w:top w:val="single" w:sz="4" w:space="0" w:color="auto"/>
              <w:left w:val="single" w:sz="4" w:space="0" w:color="auto"/>
              <w:right w:val="single" w:sz="4" w:space="0" w:color="auto"/>
            </w:tcBorders>
            <w:shd w:val="clear" w:color="auto" w:fill="auto"/>
          </w:tcPr>
          <w:p w14:paraId="6E7DE93F" w14:textId="47F14CF5" w:rsidR="008622F3" w:rsidRPr="008622F3" w:rsidDel="00B53E91" w:rsidRDefault="008622F3" w:rsidP="008622F3">
            <w:pPr>
              <w:keepNext/>
              <w:keepLines/>
              <w:overflowPunct w:val="0"/>
              <w:autoSpaceDE w:val="0"/>
              <w:autoSpaceDN w:val="0"/>
              <w:adjustRightInd w:val="0"/>
              <w:jc w:val="center"/>
              <w:textAlignment w:val="baseline"/>
              <w:rPr>
                <w:del w:id="572" w:author="Fernando Alonso Macias" w:date="2024-11-05T12:33:00Z" w16du:dateUtc="2024-11-05T20:33:00Z"/>
                <w:rFonts w:ascii="Arial" w:eastAsia="Times New Roman" w:hAnsi="Arial"/>
                <w:sz w:val="18"/>
                <w:lang w:eastAsia="en-GB"/>
              </w:rPr>
            </w:pPr>
            <w:del w:id="573" w:author="Fernando Alonso Macias" w:date="2024-11-05T12:33:00Z" w16du:dateUtc="2024-11-05T20:33:00Z">
              <w:r w:rsidRPr="008622F3" w:rsidDel="00B53E91">
                <w:rPr>
                  <w:rFonts w:ascii="Arial" w:eastAsia="Times New Roman" w:hAnsi="Arial"/>
                  <w:sz w:val="18"/>
                  <w:lang w:eastAsia="en-GB"/>
                </w:rPr>
                <w:delText>dBm/SCS</w:delText>
              </w:r>
            </w:del>
          </w:p>
        </w:tc>
        <w:tc>
          <w:tcPr>
            <w:tcW w:w="0" w:type="auto"/>
            <w:tcBorders>
              <w:top w:val="single" w:sz="4" w:space="0" w:color="auto"/>
              <w:left w:val="single" w:sz="4" w:space="0" w:color="auto"/>
              <w:right w:val="single" w:sz="4" w:space="0" w:color="auto"/>
            </w:tcBorders>
          </w:tcPr>
          <w:p w14:paraId="6F69FE2F" w14:textId="2FE80C12" w:rsidR="008622F3" w:rsidRPr="008622F3" w:rsidDel="00B53E91" w:rsidRDefault="008622F3" w:rsidP="008622F3">
            <w:pPr>
              <w:keepNext/>
              <w:keepLines/>
              <w:overflowPunct w:val="0"/>
              <w:autoSpaceDE w:val="0"/>
              <w:autoSpaceDN w:val="0"/>
              <w:adjustRightInd w:val="0"/>
              <w:jc w:val="center"/>
              <w:textAlignment w:val="baseline"/>
              <w:rPr>
                <w:del w:id="574" w:author="Fernando Alonso Macias" w:date="2024-11-05T12:33:00Z" w16du:dateUtc="2024-11-05T20:33:00Z"/>
                <w:rFonts w:ascii="Arial" w:eastAsia="Times New Roman" w:hAnsi="Arial"/>
                <w:sz w:val="18"/>
                <w:lang w:eastAsia="en-GB"/>
              </w:rPr>
            </w:pPr>
            <w:del w:id="575" w:author="Fernando Alonso Macias" w:date="2024-11-05T12:33:00Z" w16du:dateUtc="2024-11-05T20:33:00Z">
              <w:r w:rsidRPr="008622F3" w:rsidDel="00B53E91">
                <w:rPr>
                  <w:rFonts w:ascii="Arial" w:eastAsia="Times New Roman" w:hAnsi="Arial"/>
                  <w:sz w:val="18"/>
                  <w:lang w:eastAsia="en-GB"/>
                </w:rPr>
                <w:delText>1, 2</w:delText>
              </w:r>
            </w:del>
          </w:p>
        </w:tc>
        <w:tc>
          <w:tcPr>
            <w:tcW w:w="0" w:type="auto"/>
            <w:gridSpan w:val="4"/>
            <w:tcBorders>
              <w:top w:val="single" w:sz="4" w:space="0" w:color="auto"/>
              <w:left w:val="single" w:sz="4" w:space="0" w:color="auto"/>
              <w:right w:val="single" w:sz="4" w:space="0" w:color="auto"/>
            </w:tcBorders>
          </w:tcPr>
          <w:p w14:paraId="50494B48" w14:textId="1CD68E1C" w:rsidR="008622F3" w:rsidRPr="008622F3" w:rsidDel="00B53E91" w:rsidRDefault="008622F3" w:rsidP="008622F3">
            <w:pPr>
              <w:keepNext/>
              <w:keepLines/>
              <w:overflowPunct w:val="0"/>
              <w:autoSpaceDE w:val="0"/>
              <w:autoSpaceDN w:val="0"/>
              <w:adjustRightInd w:val="0"/>
              <w:jc w:val="center"/>
              <w:textAlignment w:val="baseline"/>
              <w:rPr>
                <w:del w:id="576" w:author="Fernando Alonso Macias" w:date="2024-11-05T12:33:00Z" w16du:dateUtc="2024-11-05T20:33:00Z"/>
                <w:rFonts w:ascii="Arial" w:eastAsia="Times New Roman" w:hAnsi="Arial"/>
                <w:sz w:val="18"/>
                <w:lang w:eastAsia="en-GB"/>
              </w:rPr>
            </w:pPr>
            <w:del w:id="577" w:author="Fernando Alonso Macias" w:date="2024-11-05T12:33:00Z" w16du:dateUtc="2024-11-05T20:33:00Z">
              <w:r w:rsidRPr="008622F3" w:rsidDel="00B53E91">
                <w:rPr>
                  <w:rFonts w:ascii="Arial" w:eastAsia="Times New Roman" w:hAnsi="Arial"/>
                  <w:sz w:val="18"/>
                  <w:lang w:eastAsia="en-GB"/>
                </w:rPr>
                <w:delText>-98</w:delText>
              </w:r>
            </w:del>
          </w:p>
        </w:tc>
      </w:tr>
      <w:tr w:rsidR="008622F3" w:rsidRPr="008622F3" w:rsidDel="00B53E91" w14:paraId="18B7778A" w14:textId="6D61BAAD" w:rsidTr="00B53E91">
        <w:trPr>
          <w:jc w:val="center"/>
          <w:del w:id="578" w:author="Fernando Alonso Macias" w:date="2024-11-05T12:33:00Z"/>
        </w:trPr>
        <w:tc>
          <w:tcPr>
            <w:tcW w:w="0" w:type="auto"/>
            <w:tcBorders>
              <w:left w:val="single" w:sz="4" w:space="0" w:color="auto"/>
              <w:bottom w:val="single" w:sz="4" w:space="0" w:color="auto"/>
              <w:right w:val="single" w:sz="4" w:space="0" w:color="auto"/>
            </w:tcBorders>
            <w:shd w:val="clear" w:color="auto" w:fill="auto"/>
          </w:tcPr>
          <w:p w14:paraId="1161913E" w14:textId="6ECEE9C5" w:rsidR="008622F3" w:rsidRPr="008622F3" w:rsidDel="00B53E91" w:rsidRDefault="008622F3" w:rsidP="008622F3">
            <w:pPr>
              <w:keepNext/>
              <w:keepLines/>
              <w:overflowPunct w:val="0"/>
              <w:autoSpaceDE w:val="0"/>
              <w:autoSpaceDN w:val="0"/>
              <w:adjustRightInd w:val="0"/>
              <w:textAlignment w:val="baseline"/>
              <w:rPr>
                <w:del w:id="579" w:author="Fernando Alonso Macias" w:date="2024-11-05T12:33:00Z" w16du:dateUtc="2024-11-05T20:33:00Z"/>
                <w:rFonts w:ascii="Arial" w:eastAsia="Calibri" w:hAnsi="Arial" w:cs="Arial"/>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tcPr>
          <w:p w14:paraId="670DA3A7" w14:textId="12EB0FCC" w:rsidR="008622F3" w:rsidRPr="008622F3" w:rsidDel="00B53E91" w:rsidRDefault="008622F3" w:rsidP="008622F3">
            <w:pPr>
              <w:keepNext/>
              <w:keepLines/>
              <w:overflowPunct w:val="0"/>
              <w:autoSpaceDE w:val="0"/>
              <w:autoSpaceDN w:val="0"/>
              <w:adjustRightInd w:val="0"/>
              <w:textAlignment w:val="baseline"/>
              <w:rPr>
                <w:del w:id="580" w:author="Fernando Alonso Macias" w:date="2024-11-05T12:33:00Z" w16du:dateUtc="2024-11-05T20:33:00Z"/>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114C3D59" w14:textId="5EC9C7DE" w:rsidR="008622F3" w:rsidRPr="008622F3" w:rsidDel="00B53E91" w:rsidRDefault="008622F3" w:rsidP="008622F3">
            <w:pPr>
              <w:keepNext/>
              <w:keepLines/>
              <w:overflowPunct w:val="0"/>
              <w:autoSpaceDE w:val="0"/>
              <w:autoSpaceDN w:val="0"/>
              <w:adjustRightInd w:val="0"/>
              <w:jc w:val="center"/>
              <w:textAlignment w:val="baseline"/>
              <w:rPr>
                <w:del w:id="581" w:author="Fernando Alonso Macias" w:date="2024-11-05T12:33:00Z" w16du:dateUtc="2024-11-05T20:33:00Z"/>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34DA4697" w14:textId="35839A58" w:rsidR="008622F3" w:rsidRPr="008622F3" w:rsidDel="00B53E91" w:rsidRDefault="008622F3" w:rsidP="008622F3">
            <w:pPr>
              <w:keepNext/>
              <w:keepLines/>
              <w:overflowPunct w:val="0"/>
              <w:autoSpaceDE w:val="0"/>
              <w:autoSpaceDN w:val="0"/>
              <w:adjustRightInd w:val="0"/>
              <w:jc w:val="center"/>
              <w:textAlignment w:val="baseline"/>
              <w:rPr>
                <w:del w:id="582" w:author="Fernando Alonso Macias" w:date="2024-11-05T12:33:00Z" w16du:dateUtc="2024-11-05T20:33:00Z"/>
                <w:rFonts w:ascii="Arial" w:eastAsia="Times New Roman" w:hAnsi="Arial"/>
                <w:sz w:val="18"/>
                <w:lang w:eastAsia="en-GB"/>
              </w:rPr>
            </w:pPr>
            <w:del w:id="583" w:author="Fernando Alonso Macias" w:date="2024-11-05T12:33:00Z" w16du:dateUtc="2024-11-05T20:33:00Z">
              <w:r w:rsidRPr="008622F3" w:rsidDel="00B53E91">
                <w:rPr>
                  <w:rFonts w:ascii="Arial" w:eastAsia="Times New Roman" w:hAnsi="Arial"/>
                  <w:sz w:val="18"/>
                  <w:lang w:eastAsia="en-GB"/>
                </w:rPr>
                <w:delText>3</w:delText>
              </w:r>
            </w:del>
          </w:p>
        </w:tc>
        <w:tc>
          <w:tcPr>
            <w:tcW w:w="0" w:type="auto"/>
            <w:gridSpan w:val="4"/>
            <w:tcBorders>
              <w:top w:val="single" w:sz="4" w:space="0" w:color="auto"/>
              <w:left w:val="single" w:sz="4" w:space="0" w:color="auto"/>
              <w:right w:val="single" w:sz="4" w:space="0" w:color="auto"/>
            </w:tcBorders>
          </w:tcPr>
          <w:p w14:paraId="34D2DEBB" w14:textId="6236DA4E" w:rsidR="008622F3" w:rsidRPr="008622F3" w:rsidDel="00B53E91" w:rsidRDefault="008622F3" w:rsidP="008622F3">
            <w:pPr>
              <w:keepNext/>
              <w:keepLines/>
              <w:overflowPunct w:val="0"/>
              <w:autoSpaceDE w:val="0"/>
              <w:autoSpaceDN w:val="0"/>
              <w:adjustRightInd w:val="0"/>
              <w:jc w:val="center"/>
              <w:textAlignment w:val="baseline"/>
              <w:rPr>
                <w:del w:id="584" w:author="Fernando Alonso Macias" w:date="2024-11-05T12:33:00Z" w16du:dateUtc="2024-11-05T20:33:00Z"/>
                <w:rFonts w:ascii="Arial" w:eastAsia="Times New Roman" w:hAnsi="Arial"/>
                <w:sz w:val="18"/>
                <w:lang w:eastAsia="en-GB"/>
              </w:rPr>
            </w:pPr>
            <w:del w:id="585" w:author="Fernando Alonso Macias" w:date="2024-11-05T12:33:00Z" w16du:dateUtc="2024-11-05T20:33:00Z">
              <w:r w:rsidRPr="008622F3" w:rsidDel="00B53E91">
                <w:rPr>
                  <w:rFonts w:ascii="Arial" w:eastAsia="Times New Roman" w:hAnsi="Arial"/>
                  <w:sz w:val="18"/>
                  <w:lang w:eastAsia="en-GB"/>
                </w:rPr>
                <w:delText>-95</w:delText>
              </w:r>
            </w:del>
          </w:p>
        </w:tc>
      </w:tr>
      <w:tr w:rsidR="00581114" w:rsidRPr="008622F3" w14:paraId="1FCD6E31" w14:textId="77777777" w:rsidTr="0058111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 w:author="Fernando Alonso Macias" w:date="2024-11-05T12:32:00Z" w16du:dateUtc="2024-11-05T2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87" w:author="Fernando Alonso Macias" w:date="2024-11-05T12:26:00Z"/>
          <w:trPrChange w:id="588" w:author="Fernando Alonso Macias" w:date="2024-11-05T12:32:00Z" w16du:dateUtc="2024-11-05T20:32:00Z">
            <w:trPr>
              <w:jc w:val="center"/>
            </w:trPr>
          </w:trPrChange>
        </w:trPr>
        <w:tc>
          <w:tcPr>
            <w:tcW w:w="0" w:type="auto"/>
            <w:gridSpan w:val="2"/>
            <w:tcBorders>
              <w:top w:val="single" w:sz="4" w:space="0" w:color="auto"/>
              <w:left w:val="single" w:sz="4" w:space="0" w:color="auto"/>
              <w:bottom w:val="nil"/>
              <w:right w:val="single" w:sz="4" w:space="0" w:color="auto"/>
            </w:tcBorders>
            <w:tcPrChange w:id="589" w:author="Fernando Alonso Macias" w:date="2024-11-05T12:32:00Z" w16du:dateUtc="2024-11-05T20:32:00Z">
              <w:tcPr>
                <w:tcW w:w="0" w:type="auto"/>
                <w:gridSpan w:val="3"/>
                <w:tcBorders>
                  <w:top w:val="single" w:sz="4" w:space="0" w:color="auto"/>
                  <w:left w:val="single" w:sz="4" w:space="0" w:color="auto"/>
                  <w:bottom w:val="single" w:sz="4" w:space="0" w:color="auto"/>
                  <w:right w:val="single" w:sz="4" w:space="0" w:color="auto"/>
                </w:tcBorders>
              </w:tcPr>
            </w:tcPrChange>
          </w:tcPr>
          <w:p w14:paraId="6C660A75" w14:textId="1A082B98" w:rsidR="00581114" w:rsidRPr="008622F3" w:rsidRDefault="00581114" w:rsidP="008622F3">
            <w:pPr>
              <w:keepNext/>
              <w:keepLines/>
              <w:overflowPunct w:val="0"/>
              <w:autoSpaceDE w:val="0"/>
              <w:autoSpaceDN w:val="0"/>
              <w:adjustRightInd w:val="0"/>
              <w:textAlignment w:val="baseline"/>
              <w:rPr>
                <w:ins w:id="590" w:author="Fernando Alonso Macias" w:date="2024-11-05T12:26:00Z" w16du:dateUtc="2024-11-05T20:26:00Z"/>
                <w:rFonts w:ascii="Arial" w:eastAsia="Times New Roman" w:hAnsi="Arial"/>
                <w:i/>
                <w:sz w:val="18"/>
                <w:lang w:eastAsia="en-GB"/>
              </w:rPr>
            </w:pPr>
            <w:ins w:id="591" w:author="Fernando Alonso Macias" w:date="2024-11-05T12:32:00Z" w16du:dateUtc="2024-11-05T20:32:00Z">
              <w:r w:rsidRPr="008622F3">
                <w:rPr>
                  <w:rFonts w:ascii="Arial" w:eastAsia="Calibri" w:hAnsi="Arial" w:cs="Arial"/>
                  <w:position w:val="-12"/>
                  <w:sz w:val="18"/>
                  <w:szCs w:val="22"/>
                  <w:lang w:eastAsia="en-GB"/>
                </w:rPr>
                <w:object w:dxaOrig="405" w:dyaOrig="345" w14:anchorId="7C426420">
                  <v:shape id="_x0000_i1071" type="#_x0000_t75" style="width:16pt;height:16pt" o:ole="" fillcolor="window">
                    <v:imagedata r:id="rId12" o:title=""/>
                  </v:shape>
                  <o:OLEObject Type="Embed" ProgID="Equation.3" ShapeID="_x0000_i1071" DrawAspect="Content" ObjectID="_1793764149" r:id="rId61"/>
                </w:object>
              </w:r>
            </w:ins>
            <w:ins w:id="592" w:author="Fernando Alonso Macias" w:date="2024-11-05T12:32:00Z" w16du:dateUtc="2024-11-05T20:32:00Z">
              <w:r w:rsidRPr="008622F3">
                <w:rPr>
                  <w:rFonts w:ascii="Arial" w:eastAsia="Times New Roman" w:hAnsi="Arial" w:cs="Arial"/>
                  <w:sz w:val="18"/>
                  <w:vertAlign w:val="superscript"/>
                  <w:lang w:eastAsia="en-GB"/>
                </w:rPr>
                <w:t>Note2</w:t>
              </w:r>
            </w:ins>
          </w:p>
        </w:tc>
        <w:tc>
          <w:tcPr>
            <w:tcW w:w="0" w:type="auto"/>
            <w:tcBorders>
              <w:top w:val="single" w:sz="4" w:space="0" w:color="auto"/>
              <w:left w:val="single" w:sz="4" w:space="0" w:color="auto"/>
              <w:bottom w:val="nil"/>
              <w:right w:val="single" w:sz="4" w:space="0" w:color="auto"/>
            </w:tcBorders>
            <w:tcPrChange w:id="593" w:author="Fernando Alonso Macias" w:date="2024-11-05T12:32:00Z" w16du:dateUtc="2024-11-05T20:32:00Z">
              <w:tcPr>
                <w:tcW w:w="0" w:type="auto"/>
                <w:gridSpan w:val="2"/>
                <w:tcBorders>
                  <w:top w:val="single" w:sz="4" w:space="0" w:color="auto"/>
                  <w:left w:val="single" w:sz="4" w:space="0" w:color="auto"/>
                  <w:bottom w:val="single" w:sz="4" w:space="0" w:color="auto"/>
                  <w:right w:val="single" w:sz="4" w:space="0" w:color="auto"/>
                </w:tcBorders>
              </w:tcPr>
            </w:tcPrChange>
          </w:tcPr>
          <w:p w14:paraId="21AC1EB8" w14:textId="4860D52B" w:rsidR="00581114" w:rsidRPr="008622F3" w:rsidRDefault="00581114" w:rsidP="008622F3">
            <w:pPr>
              <w:keepNext/>
              <w:keepLines/>
              <w:overflowPunct w:val="0"/>
              <w:autoSpaceDE w:val="0"/>
              <w:autoSpaceDN w:val="0"/>
              <w:adjustRightInd w:val="0"/>
              <w:jc w:val="center"/>
              <w:textAlignment w:val="baseline"/>
              <w:rPr>
                <w:ins w:id="594" w:author="Fernando Alonso Macias" w:date="2024-11-05T12:26:00Z" w16du:dateUtc="2024-11-05T20:26:00Z"/>
                <w:rFonts w:ascii="Arial" w:eastAsia="Times New Roman" w:hAnsi="Arial"/>
                <w:sz w:val="18"/>
                <w:lang w:eastAsia="en-GB"/>
              </w:rPr>
            </w:pPr>
            <w:ins w:id="595" w:author="Fernando Alonso Macias" w:date="2024-11-05T12:32:00Z" w16du:dateUtc="2024-11-05T20:32:00Z">
              <w:r>
                <w:rPr>
                  <w:rFonts w:ascii="Arial" w:eastAsia="Times New Roman" w:hAnsi="Arial"/>
                  <w:sz w:val="18"/>
                  <w:lang w:eastAsia="en-GB"/>
                </w:rPr>
                <w:t>dBm/SCS</w:t>
              </w:r>
            </w:ins>
          </w:p>
        </w:tc>
        <w:tc>
          <w:tcPr>
            <w:tcW w:w="0" w:type="auto"/>
            <w:tcBorders>
              <w:top w:val="single" w:sz="4" w:space="0" w:color="auto"/>
              <w:left w:val="single" w:sz="4" w:space="0" w:color="auto"/>
              <w:right w:val="single" w:sz="4" w:space="0" w:color="auto"/>
            </w:tcBorders>
            <w:tcPrChange w:id="596" w:author="Fernando Alonso Macias" w:date="2024-11-05T12:32:00Z" w16du:dateUtc="2024-11-05T20:32:00Z">
              <w:tcPr>
                <w:tcW w:w="0" w:type="auto"/>
                <w:gridSpan w:val="2"/>
                <w:tcBorders>
                  <w:top w:val="single" w:sz="4" w:space="0" w:color="auto"/>
                  <w:left w:val="single" w:sz="4" w:space="0" w:color="auto"/>
                  <w:right w:val="single" w:sz="4" w:space="0" w:color="auto"/>
                </w:tcBorders>
              </w:tcPr>
            </w:tcPrChange>
          </w:tcPr>
          <w:p w14:paraId="63234831" w14:textId="44C4F9E4" w:rsidR="00581114" w:rsidRPr="008622F3" w:rsidRDefault="00581114" w:rsidP="008622F3">
            <w:pPr>
              <w:keepNext/>
              <w:keepLines/>
              <w:overflowPunct w:val="0"/>
              <w:autoSpaceDE w:val="0"/>
              <w:autoSpaceDN w:val="0"/>
              <w:adjustRightInd w:val="0"/>
              <w:jc w:val="center"/>
              <w:textAlignment w:val="baseline"/>
              <w:rPr>
                <w:ins w:id="597" w:author="Fernando Alonso Macias" w:date="2024-11-05T12:26:00Z" w16du:dateUtc="2024-11-05T20:26:00Z"/>
                <w:rFonts w:ascii="Arial" w:eastAsia="Times New Roman" w:hAnsi="Arial"/>
                <w:sz w:val="18"/>
                <w:lang w:eastAsia="en-GB"/>
              </w:rPr>
            </w:pPr>
            <w:ins w:id="598" w:author="Fernando Alonso Macias" w:date="2024-11-05T12:31:00Z" w16du:dateUtc="2024-11-05T20:31:00Z">
              <w:r>
                <w:rPr>
                  <w:rFonts w:ascii="Arial" w:eastAsia="Times New Roman" w:hAnsi="Arial"/>
                  <w:sz w:val="18"/>
                  <w:lang w:eastAsia="en-GB"/>
                </w:rPr>
                <w:t>1, 2</w:t>
              </w:r>
            </w:ins>
          </w:p>
        </w:tc>
        <w:tc>
          <w:tcPr>
            <w:tcW w:w="0" w:type="auto"/>
            <w:gridSpan w:val="2"/>
            <w:tcBorders>
              <w:top w:val="single" w:sz="4" w:space="0" w:color="auto"/>
              <w:left w:val="single" w:sz="4" w:space="0" w:color="auto"/>
              <w:right w:val="single" w:sz="4" w:space="0" w:color="auto"/>
            </w:tcBorders>
            <w:tcPrChange w:id="599" w:author="Fernando Alonso Macias" w:date="2024-11-05T12:32:00Z" w16du:dateUtc="2024-11-05T20:32:00Z">
              <w:tcPr>
                <w:tcW w:w="0" w:type="auto"/>
                <w:gridSpan w:val="3"/>
                <w:tcBorders>
                  <w:top w:val="single" w:sz="4" w:space="0" w:color="auto"/>
                  <w:left w:val="single" w:sz="4" w:space="0" w:color="auto"/>
                  <w:right w:val="single" w:sz="4" w:space="0" w:color="auto"/>
                </w:tcBorders>
              </w:tcPr>
            </w:tcPrChange>
          </w:tcPr>
          <w:p w14:paraId="0DAAC296" w14:textId="77488A4B" w:rsidR="00581114" w:rsidRPr="008622F3" w:rsidRDefault="00581114" w:rsidP="008622F3">
            <w:pPr>
              <w:keepNext/>
              <w:keepLines/>
              <w:overflowPunct w:val="0"/>
              <w:autoSpaceDE w:val="0"/>
              <w:autoSpaceDN w:val="0"/>
              <w:adjustRightInd w:val="0"/>
              <w:jc w:val="center"/>
              <w:textAlignment w:val="baseline"/>
              <w:rPr>
                <w:ins w:id="600" w:author="Fernando Alonso Macias" w:date="2024-11-05T12:26:00Z" w16du:dateUtc="2024-11-05T20:26:00Z"/>
                <w:rFonts w:ascii="Arial" w:eastAsia="Times New Roman" w:hAnsi="Arial"/>
                <w:sz w:val="18"/>
                <w:lang w:eastAsia="en-GB"/>
              </w:rPr>
            </w:pPr>
            <w:ins w:id="601" w:author="Fernando Alonso Macias" w:date="2024-11-05T12:31:00Z" w16du:dateUtc="2024-11-05T20:31:00Z">
              <w:r>
                <w:rPr>
                  <w:rFonts w:ascii="Arial" w:eastAsia="Times New Roman" w:hAnsi="Arial"/>
                  <w:sz w:val="18"/>
                  <w:lang w:eastAsia="en-GB"/>
                </w:rPr>
                <w:t>-98</w:t>
              </w:r>
            </w:ins>
          </w:p>
        </w:tc>
        <w:tc>
          <w:tcPr>
            <w:tcW w:w="0" w:type="auto"/>
            <w:gridSpan w:val="2"/>
            <w:tcBorders>
              <w:top w:val="single" w:sz="4" w:space="0" w:color="auto"/>
              <w:left w:val="single" w:sz="4" w:space="0" w:color="auto"/>
              <w:right w:val="single" w:sz="4" w:space="0" w:color="auto"/>
            </w:tcBorders>
            <w:tcPrChange w:id="602" w:author="Fernando Alonso Macias" w:date="2024-11-05T12:32:00Z" w16du:dateUtc="2024-11-05T20:32:00Z">
              <w:tcPr>
                <w:tcW w:w="0" w:type="auto"/>
                <w:gridSpan w:val="2"/>
                <w:tcBorders>
                  <w:top w:val="single" w:sz="4" w:space="0" w:color="auto"/>
                  <w:left w:val="single" w:sz="4" w:space="0" w:color="auto"/>
                  <w:right w:val="single" w:sz="4" w:space="0" w:color="auto"/>
                </w:tcBorders>
              </w:tcPr>
            </w:tcPrChange>
          </w:tcPr>
          <w:p w14:paraId="3BD970E9" w14:textId="23D8D136" w:rsidR="00581114" w:rsidRPr="008622F3" w:rsidRDefault="00581114" w:rsidP="008622F3">
            <w:pPr>
              <w:keepNext/>
              <w:keepLines/>
              <w:overflowPunct w:val="0"/>
              <w:autoSpaceDE w:val="0"/>
              <w:autoSpaceDN w:val="0"/>
              <w:adjustRightInd w:val="0"/>
              <w:jc w:val="center"/>
              <w:textAlignment w:val="baseline"/>
              <w:rPr>
                <w:ins w:id="603" w:author="Fernando Alonso Macias" w:date="2024-11-05T12:26:00Z" w16du:dateUtc="2024-11-05T20:26:00Z"/>
                <w:rFonts w:ascii="Arial" w:eastAsia="Times New Roman" w:hAnsi="Arial"/>
                <w:sz w:val="18"/>
                <w:lang w:eastAsia="en-GB"/>
              </w:rPr>
            </w:pPr>
            <w:ins w:id="604" w:author="Fernando Alonso Macias" w:date="2024-11-05T12:31:00Z" w16du:dateUtc="2024-11-05T20:31:00Z">
              <w:r>
                <w:rPr>
                  <w:rFonts w:ascii="Arial" w:eastAsia="Times New Roman" w:hAnsi="Arial"/>
                  <w:sz w:val="18"/>
                  <w:lang w:eastAsia="en-GB"/>
                </w:rPr>
                <w:t>-95</w:t>
              </w:r>
            </w:ins>
          </w:p>
        </w:tc>
      </w:tr>
      <w:tr w:rsidR="00581114" w:rsidRPr="008622F3" w14:paraId="20BCA159" w14:textId="77777777" w:rsidTr="0058111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5" w:author="Fernando Alonso Macias" w:date="2024-11-05T12:32:00Z" w16du:dateUtc="2024-11-05T2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06" w:author="Fernando Alonso Macias" w:date="2024-11-05T12:26:00Z"/>
          <w:trPrChange w:id="607" w:author="Fernando Alonso Macias" w:date="2024-11-05T12:32:00Z" w16du:dateUtc="2024-11-05T20:32:00Z">
            <w:trPr>
              <w:jc w:val="center"/>
            </w:trPr>
          </w:trPrChange>
        </w:trPr>
        <w:tc>
          <w:tcPr>
            <w:tcW w:w="0" w:type="auto"/>
            <w:gridSpan w:val="2"/>
            <w:tcBorders>
              <w:top w:val="nil"/>
              <w:left w:val="single" w:sz="4" w:space="0" w:color="auto"/>
              <w:bottom w:val="single" w:sz="4" w:space="0" w:color="auto"/>
              <w:right w:val="single" w:sz="4" w:space="0" w:color="auto"/>
            </w:tcBorders>
            <w:tcPrChange w:id="608" w:author="Fernando Alonso Macias" w:date="2024-11-05T12:32:00Z" w16du:dateUtc="2024-11-05T20:32:00Z">
              <w:tcPr>
                <w:tcW w:w="0" w:type="auto"/>
                <w:gridSpan w:val="3"/>
                <w:tcBorders>
                  <w:top w:val="single" w:sz="4" w:space="0" w:color="auto"/>
                  <w:left w:val="single" w:sz="4" w:space="0" w:color="auto"/>
                  <w:bottom w:val="single" w:sz="4" w:space="0" w:color="auto"/>
                  <w:right w:val="single" w:sz="4" w:space="0" w:color="auto"/>
                </w:tcBorders>
              </w:tcPr>
            </w:tcPrChange>
          </w:tcPr>
          <w:p w14:paraId="0E1D6E70" w14:textId="77777777" w:rsidR="00581114" w:rsidRPr="008622F3" w:rsidRDefault="00581114" w:rsidP="008622F3">
            <w:pPr>
              <w:keepNext/>
              <w:keepLines/>
              <w:overflowPunct w:val="0"/>
              <w:autoSpaceDE w:val="0"/>
              <w:autoSpaceDN w:val="0"/>
              <w:adjustRightInd w:val="0"/>
              <w:textAlignment w:val="baseline"/>
              <w:rPr>
                <w:ins w:id="609" w:author="Fernando Alonso Macias" w:date="2024-11-05T12:26:00Z" w16du:dateUtc="2024-11-05T20:26:00Z"/>
                <w:rFonts w:ascii="Arial" w:eastAsia="Times New Roman" w:hAnsi="Arial"/>
                <w:i/>
                <w:sz w:val="18"/>
                <w:lang w:eastAsia="en-GB"/>
              </w:rPr>
            </w:pPr>
          </w:p>
        </w:tc>
        <w:tc>
          <w:tcPr>
            <w:tcW w:w="0" w:type="auto"/>
            <w:tcBorders>
              <w:top w:val="nil"/>
              <w:left w:val="single" w:sz="4" w:space="0" w:color="auto"/>
              <w:bottom w:val="single" w:sz="4" w:space="0" w:color="auto"/>
              <w:right w:val="single" w:sz="4" w:space="0" w:color="auto"/>
            </w:tcBorders>
            <w:tcPrChange w:id="610" w:author="Fernando Alonso Macias" w:date="2024-11-05T12:32:00Z" w16du:dateUtc="2024-11-05T20:32:00Z">
              <w:tcPr>
                <w:tcW w:w="0" w:type="auto"/>
                <w:gridSpan w:val="2"/>
                <w:tcBorders>
                  <w:top w:val="single" w:sz="4" w:space="0" w:color="auto"/>
                  <w:left w:val="single" w:sz="4" w:space="0" w:color="auto"/>
                  <w:bottom w:val="single" w:sz="4" w:space="0" w:color="auto"/>
                  <w:right w:val="single" w:sz="4" w:space="0" w:color="auto"/>
                </w:tcBorders>
              </w:tcPr>
            </w:tcPrChange>
          </w:tcPr>
          <w:p w14:paraId="1A227B62" w14:textId="77777777" w:rsidR="00581114" w:rsidRPr="008622F3" w:rsidRDefault="00581114" w:rsidP="008622F3">
            <w:pPr>
              <w:keepNext/>
              <w:keepLines/>
              <w:overflowPunct w:val="0"/>
              <w:autoSpaceDE w:val="0"/>
              <w:autoSpaceDN w:val="0"/>
              <w:adjustRightInd w:val="0"/>
              <w:jc w:val="center"/>
              <w:textAlignment w:val="baseline"/>
              <w:rPr>
                <w:ins w:id="611" w:author="Fernando Alonso Macias" w:date="2024-11-05T12:26:00Z" w16du:dateUtc="2024-11-05T20:26:00Z"/>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Change w:id="612" w:author="Fernando Alonso Macias" w:date="2024-11-05T12:32:00Z" w16du:dateUtc="2024-11-05T20:32:00Z">
              <w:tcPr>
                <w:tcW w:w="0" w:type="auto"/>
                <w:gridSpan w:val="2"/>
                <w:tcBorders>
                  <w:top w:val="single" w:sz="4" w:space="0" w:color="auto"/>
                  <w:left w:val="single" w:sz="4" w:space="0" w:color="auto"/>
                  <w:right w:val="single" w:sz="4" w:space="0" w:color="auto"/>
                </w:tcBorders>
              </w:tcPr>
            </w:tcPrChange>
          </w:tcPr>
          <w:p w14:paraId="37E41706" w14:textId="47575ADA" w:rsidR="00581114" w:rsidRPr="008622F3" w:rsidRDefault="00581114" w:rsidP="008622F3">
            <w:pPr>
              <w:keepNext/>
              <w:keepLines/>
              <w:overflowPunct w:val="0"/>
              <w:autoSpaceDE w:val="0"/>
              <w:autoSpaceDN w:val="0"/>
              <w:adjustRightInd w:val="0"/>
              <w:jc w:val="center"/>
              <w:textAlignment w:val="baseline"/>
              <w:rPr>
                <w:ins w:id="613" w:author="Fernando Alonso Macias" w:date="2024-11-05T12:26:00Z" w16du:dateUtc="2024-11-05T20:26:00Z"/>
                <w:rFonts w:ascii="Arial" w:eastAsia="Times New Roman" w:hAnsi="Arial"/>
                <w:sz w:val="18"/>
                <w:lang w:eastAsia="en-GB"/>
              </w:rPr>
            </w:pPr>
            <w:ins w:id="614" w:author="Fernando Alonso Macias" w:date="2024-11-05T12:31:00Z" w16du:dateUtc="2024-11-05T20:31:00Z">
              <w:r>
                <w:rPr>
                  <w:rFonts w:ascii="Arial" w:eastAsia="Times New Roman" w:hAnsi="Arial"/>
                  <w:sz w:val="18"/>
                  <w:lang w:eastAsia="en-GB"/>
                </w:rPr>
                <w:t>3</w:t>
              </w:r>
            </w:ins>
          </w:p>
        </w:tc>
        <w:tc>
          <w:tcPr>
            <w:tcW w:w="0" w:type="auto"/>
            <w:gridSpan w:val="2"/>
            <w:tcBorders>
              <w:top w:val="single" w:sz="4" w:space="0" w:color="auto"/>
              <w:left w:val="single" w:sz="4" w:space="0" w:color="auto"/>
              <w:right w:val="single" w:sz="4" w:space="0" w:color="auto"/>
            </w:tcBorders>
            <w:tcPrChange w:id="615" w:author="Fernando Alonso Macias" w:date="2024-11-05T12:32:00Z" w16du:dateUtc="2024-11-05T20:32:00Z">
              <w:tcPr>
                <w:tcW w:w="0" w:type="auto"/>
                <w:gridSpan w:val="3"/>
                <w:tcBorders>
                  <w:top w:val="single" w:sz="4" w:space="0" w:color="auto"/>
                  <w:left w:val="single" w:sz="4" w:space="0" w:color="auto"/>
                  <w:right w:val="single" w:sz="4" w:space="0" w:color="auto"/>
                </w:tcBorders>
              </w:tcPr>
            </w:tcPrChange>
          </w:tcPr>
          <w:p w14:paraId="6852CF5C" w14:textId="3BFF24ED" w:rsidR="00581114" w:rsidRPr="008622F3" w:rsidRDefault="00581114" w:rsidP="008622F3">
            <w:pPr>
              <w:keepNext/>
              <w:keepLines/>
              <w:overflowPunct w:val="0"/>
              <w:autoSpaceDE w:val="0"/>
              <w:autoSpaceDN w:val="0"/>
              <w:adjustRightInd w:val="0"/>
              <w:jc w:val="center"/>
              <w:textAlignment w:val="baseline"/>
              <w:rPr>
                <w:ins w:id="616" w:author="Fernando Alonso Macias" w:date="2024-11-05T12:26:00Z" w16du:dateUtc="2024-11-05T20:26:00Z"/>
                <w:rFonts w:ascii="Arial" w:eastAsia="Times New Roman" w:hAnsi="Arial"/>
                <w:sz w:val="18"/>
                <w:lang w:eastAsia="en-GB"/>
              </w:rPr>
            </w:pPr>
            <w:ins w:id="617" w:author="Fernando Alonso Macias" w:date="2024-11-05T12:31:00Z" w16du:dateUtc="2024-11-05T20:31:00Z">
              <w:r>
                <w:rPr>
                  <w:rFonts w:ascii="Arial" w:eastAsia="Times New Roman" w:hAnsi="Arial"/>
                  <w:sz w:val="18"/>
                  <w:lang w:eastAsia="en-GB"/>
                </w:rPr>
                <w:t>-95</w:t>
              </w:r>
            </w:ins>
          </w:p>
        </w:tc>
        <w:tc>
          <w:tcPr>
            <w:tcW w:w="0" w:type="auto"/>
            <w:gridSpan w:val="2"/>
            <w:tcBorders>
              <w:top w:val="single" w:sz="4" w:space="0" w:color="auto"/>
              <w:left w:val="single" w:sz="4" w:space="0" w:color="auto"/>
              <w:right w:val="single" w:sz="4" w:space="0" w:color="auto"/>
            </w:tcBorders>
            <w:tcPrChange w:id="618" w:author="Fernando Alonso Macias" w:date="2024-11-05T12:32:00Z" w16du:dateUtc="2024-11-05T20:32:00Z">
              <w:tcPr>
                <w:tcW w:w="0" w:type="auto"/>
                <w:gridSpan w:val="2"/>
                <w:tcBorders>
                  <w:top w:val="single" w:sz="4" w:space="0" w:color="auto"/>
                  <w:left w:val="single" w:sz="4" w:space="0" w:color="auto"/>
                  <w:right w:val="single" w:sz="4" w:space="0" w:color="auto"/>
                </w:tcBorders>
              </w:tcPr>
            </w:tcPrChange>
          </w:tcPr>
          <w:p w14:paraId="66C4A361" w14:textId="0EAB53F5" w:rsidR="00581114" w:rsidRPr="008622F3" w:rsidRDefault="00581114" w:rsidP="008622F3">
            <w:pPr>
              <w:keepNext/>
              <w:keepLines/>
              <w:overflowPunct w:val="0"/>
              <w:autoSpaceDE w:val="0"/>
              <w:autoSpaceDN w:val="0"/>
              <w:adjustRightInd w:val="0"/>
              <w:jc w:val="center"/>
              <w:textAlignment w:val="baseline"/>
              <w:rPr>
                <w:ins w:id="619" w:author="Fernando Alonso Macias" w:date="2024-11-05T12:26:00Z" w16du:dateUtc="2024-11-05T20:26:00Z"/>
                <w:rFonts w:ascii="Arial" w:eastAsia="Times New Roman" w:hAnsi="Arial"/>
                <w:sz w:val="18"/>
                <w:lang w:eastAsia="en-GB"/>
              </w:rPr>
            </w:pPr>
            <w:ins w:id="620" w:author="Fernando Alonso Macias" w:date="2024-11-05T12:31:00Z" w16du:dateUtc="2024-11-05T20:31:00Z">
              <w:r>
                <w:rPr>
                  <w:rFonts w:ascii="Arial" w:eastAsia="Times New Roman" w:hAnsi="Arial"/>
                  <w:sz w:val="18"/>
                  <w:lang w:eastAsia="en-GB"/>
                </w:rPr>
                <w:t>-95</w:t>
              </w:r>
            </w:ins>
          </w:p>
        </w:tc>
      </w:tr>
      <w:tr w:rsidR="00B53E91" w:rsidRPr="008622F3" w14:paraId="393B483B" w14:textId="77777777" w:rsidTr="0058111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71A72C"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i/>
                <w:sz w:val="18"/>
                <w:lang w:eastAsia="en-GB"/>
              </w:rPr>
            </w:pPr>
            <w:r w:rsidRPr="008622F3">
              <w:rPr>
                <w:rFonts w:ascii="Arial" w:eastAsia="Times New Roman" w:hAnsi="Arial"/>
                <w:i/>
                <w:position w:val="-12"/>
                <w:sz w:val="18"/>
                <w:lang w:eastAsia="en-GB"/>
              </w:rPr>
              <w:object w:dxaOrig="615" w:dyaOrig="390" w14:anchorId="185F8645">
                <v:shape id="_x0000_i1072" type="#_x0000_t75" style="width:31pt;height:16pt" o:ole="" fillcolor="window">
                  <v:imagedata r:id="rId15" o:title=""/>
                </v:shape>
                <o:OLEObject Type="Embed" ProgID="Equation.3" ShapeID="_x0000_i1072" DrawAspect="Content" ObjectID="_1793764150" r:id="rId62"/>
              </w:object>
            </w:r>
          </w:p>
        </w:tc>
        <w:tc>
          <w:tcPr>
            <w:tcW w:w="0" w:type="auto"/>
            <w:tcBorders>
              <w:top w:val="single" w:sz="4" w:space="0" w:color="auto"/>
              <w:left w:val="single" w:sz="4" w:space="0" w:color="auto"/>
              <w:bottom w:val="single" w:sz="4" w:space="0" w:color="auto"/>
              <w:right w:val="single" w:sz="4" w:space="0" w:color="auto"/>
            </w:tcBorders>
            <w:hideMark/>
          </w:tcPr>
          <w:p w14:paraId="10272C1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dB</w:t>
            </w:r>
          </w:p>
        </w:tc>
        <w:tc>
          <w:tcPr>
            <w:tcW w:w="0" w:type="auto"/>
            <w:tcBorders>
              <w:top w:val="single" w:sz="4" w:space="0" w:color="auto"/>
              <w:left w:val="single" w:sz="4" w:space="0" w:color="auto"/>
              <w:right w:val="single" w:sz="4" w:space="0" w:color="auto"/>
            </w:tcBorders>
          </w:tcPr>
          <w:p w14:paraId="49D401F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655B573C"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4</w:t>
            </w:r>
          </w:p>
        </w:tc>
        <w:tc>
          <w:tcPr>
            <w:tcW w:w="0" w:type="auto"/>
            <w:tcBorders>
              <w:top w:val="single" w:sz="4" w:space="0" w:color="auto"/>
              <w:left w:val="single" w:sz="4" w:space="0" w:color="auto"/>
              <w:right w:val="single" w:sz="4" w:space="0" w:color="auto"/>
            </w:tcBorders>
          </w:tcPr>
          <w:p w14:paraId="7C2E8D1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4</w:t>
            </w:r>
          </w:p>
        </w:tc>
        <w:tc>
          <w:tcPr>
            <w:tcW w:w="0" w:type="auto"/>
            <w:tcBorders>
              <w:top w:val="single" w:sz="4" w:space="0" w:color="auto"/>
              <w:left w:val="single" w:sz="4" w:space="0" w:color="auto"/>
              <w:right w:val="single" w:sz="4" w:space="0" w:color="auto"/>
            </w:tcBorders>
          </w:tcPr>
          <w:p w14:paraId="20E75B3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-Infinity</w:t>
            </w:r>
          </w:p>
        </w:tc>
        <w:tc>
          <w:tcPr>
            <w:tcW w:w="0" w:type="auto"/>
            <w:tcBorders>
              <w:top w:val="single" w:sz="4" w:space="0" w:color="auto"/>
              <w:left w:val="single" w:sz="4" w:space="0" w:color="auto"/>
              <w:right w:val="single" w:sz="4" w:space="0" w:color="auto"/>
            </w:tcBorders>
          </w:tcPr>
          <w:p w14:paraId="66A3E95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5</w:t>
            </w:r>
          </w:p>
        </w:tc>
      </w:tr>
      <w:tr w:rsidR="008622F3" w:rsidRPr="008622F3" w14:paraId="56407B61"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4EDDEB"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position w:val="-12"/>
                <w:sz w:val="18"/>
                <w:lang w:eastAsia="en-GB"/>
              </w:rPr>
              <w:object w:dxaOrig="810" w:dyaOrig="390" w14:anchorId="23AEC1C3">
                <v:shape id="_x0000_i1073" type="#_x0000_t75" style="width:40.5pt;height:16pt" o:ole="" fillcolor="window">
                  <v:imagedata r:id="rId17" o:title=""/>
                </v:shape>
                <o:OLEObject Type="Embed" ProgID="Equation.3" ShapeID="_x0000_i1073" DrawAspect="Content" ObjectID="_1793764151" r:id="rId63"/>
              </w:object>
            </w:r>
          </w:p>
        </w:tc>
        <w:tc>
          <w:tcPr>
            <w:tcW w:w="0" w:type="auto"/>
            <w:tcBorders>
              <w:top w:val="single" w:sz="4" w:space="0" w:color="auto"/>
              <w:left w:val="single" w:sz="4" w:space="0" w:color="auto"/>
              <w:bottom w:val="single" w:sz="4" w:space="0" w:color="auto"/>
              <w:right w:val="single" w:sz="4" w:space="0" w:color="auto"/>
            </w:tcBorders>
            <w:hideMark/>
          </w:tcPr>
          <w:p w14:paraId="16A45C1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dB</w:t>
            </w:r>
          </w:p>
        </w:tc>
        <w:tc>
          <w:tcPr>
            <w:tcW w:w="0" w:type="auto"/>
            <w:tcBorders>
              <w:left w:val="single" w:sz="4" w:space="0" w:color="auto"/>
              <w:bottom w:val="single" w:sz="4" w:space="0" w:color="auto"/>
              <w:right w:val="single" w:sz="4" w:space="0" w:color="auto"/>
            </w:tcBorders>
          </w:tcPr>
          <w:p w14:paraId="3A6D780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left w:val="single" w:sz="4" w:space="0" w:color="auto"/>
              <w:bottom w:val="single" w:sz="4" w:space="0" w:color="auto"/>
              <w:right w:val="single" w:sz="4" w:space="0" w:color="auto"/>
            </w:tcBorders>
          </w:tcPr>
          <w:p w14:paraId="14A3968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4</w:t>
            </w:r>
          </w:p>
        </w:tc>
        <w:tc>
          <w:tcPr>
            <w:tcW w:w="0" w:type="auto"/>
            <w:tcBorders>
              <w:left w:val="single" w:sz="4" w:space="0" w:color="auto"/>
              <w:bottom w:val="single" w:sz="4" w:space="0" w:color="auto"/>
              <w:right w:val="single" w:sz="4" w:space="0" w:color="auto"/>
            </w:tcBorders>
          </w:tcPr>
          <w:p w14:paraId="62D303B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4</w:t>
            </w:r>
          </w:p>
        </w:tc>
        <w:tc>
          <w:tcPr>
            <w:tcW w:w="0" w:type="auto"/>
            <w:tcBorders>
              <w:left w:val="single" w:sz="4" w:space="0" w:color="auto"/>
              <w:bottom w:val="single" w:sz="4" w:space="0" w:color="auto"/>
              <w:right w:val="single" w:sz="4" w:space="0" w:color="auto"/>
            </w:tcBorders>
          </w:tcPr>
          <w:p w14:paraId="5442B70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-Infinity</w:t>
            </w:r>
          </w:p>
        </w:tc>
        <w:tc>
          <w:tcPr>
            <w:tcW w:w="0" w:type="auto"/>
            <w:tcBorders>
              <w:left w:val="single" w:sz="4" w:space="0" w:color="auto"/>
              <w:bottom w:val="single" w:sz="4" w:space="0" w:color="auto"/>
              <w:right w:val="single" w:sz="4" w:space="0" w:color="auto"/>
            </w:tcBorders>
          </w:tcPr>
          <w:p w14:paraId="1E73A9A9"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5</w:t>
            </w:r>
          </w:p>
        </w:tc>
      </w:tr>
      <w:tr w:rsidR="008622F3" w:rsidRPr="008622F3" w14:paraId="0DD6BAFF" w14:textId="77777777" w:rsidTr="003A720F">
        <w:trPr>
          <w:jc w:val="center"/>
        </w:trPr>
        <w:tc>
          <w:tcPr>
            <w:tcW w:w="0" w:type="auto"/>
            <w:vMerge w:val="restart"/>
            <w:tcBorders>
              <w:top w:val="single" w:sz="4" w:space="0" w:color="auto"/>
              <w:left w:val="single" w:sz="4" w:space="0" w:color="auto"/>
              <w:right w:val="single" w:sz="4" w:space="0" w:color="auto"/>
            </w:tcBorders>
            <w:shd w:val="clear" w:color="auto" w:fill="auto"/>
          </w:tcPr>
          <w:p w14:paraId="02CA20EB"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SSB_RP</w:t>
            </w:r>
          </w:p>
        </w:tc>
        <w:tc>
          <w:tcPr>
            <w:tcW w:w="0" w:type="auto"/>
            <w:tcBorders>
              <w:top w:val="single" w:sz="4" w:space="0" w:color="auto"/>
              <w:left w:val="single" w:sz="4" w:space="0" w:color="auto"/>
              <w:right w:val="single" w:sz="4" w:space="0" w:color="auto"/>
            </w:tcBorders>
          </w:tcPr>
          <w:p w14:paraId="1F5D8155"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Config</w:t>
            </w:r>
            <w:r w:rsidRPr="008622F3">
              <w:rPr>
                <w:rFonts w:ascii="Arial" w:eastAsia="Times New Roman" w:hAnsi="Arial"/>
                <w:sz w:val="18"/>
                <w:szCs w:val="18"/>
                <w:lang w:eastAsia="en-GB"/>
              </w:rPr>
              <w:t xml:space="preserve"> </w:t>
            </w:r>
            <w:r w:rsidRPr="008622F3">
              <w:rPr>
                <w:rFonts w:ascii="Arial" w:eastAsia="Times New Roman" w:hAnsi="Arial"/>
                <w:sz w:val="18"/>
                <w:lang w:eastAsia="en-GB"/>
              </w:rPr>
              <w:t>1</w:t>
            </w:r>
          </w:p>
        </w:tc>
        <w:tc>
          <w:tcPr>
            <w:tcW w:w="0" w:type="auto"/>
            <w:vMerge w:val="restart"/>
            <w:tcBorders>
              <w:top w:val="single" w:sz="4" w:space="0" w:color="auto"/>
              <w:left w:val="single" w:sz="4" w:space="0" w:color="auto"/>
              <w:right w:val="single" w:sz="4" w:space="0" w:color="auto"/>
            </w:tcBorders>
          </w:tcPr>
          <w:p w14:paraId="613768EE"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dBm/SCS</w:t>
            </w:r>
          </w:p>
        </w:tc>
        <w:tc>
          <w:tcPr>
            <w:tcW w:w="0" w:type="auto"/>
            <w:tcBorders>
              <w:top w:val="single" w:sz="4" w:space="0" w:color="auto"/>
              <w:left w:val="single" w:sz="4" w:space="0" w:color="auto"/>
              <w:right w:val="single" w:sz="4" w:space="0" w:color="auto"/>
            </w:tcBorders>
          </w:tcPr>
          <w:p w14:paraId="25C1552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w:t>
            </w:r>
          </w:p>
        </w:tc>
        <w:tc>
          <w:tcPr>
            <w:tcW w:w="0" w:type="auto"/>
            <w:tcBorders>
              <w:top w:val="single" w:sz="4" w:space="0" w:color="auto"/>
              <w:left w:val="single" w:sz="4" w:space="0" w:color="auto"/>
              <w:right w:val="single" w:sz="4" w:space="0" w:color="auto"/>
            </w:tcBorders>
          </w:tcPr>
          <w:p w14:paraId="04EC286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-94</w:t>
            </w:r>
          </w:p>
        </w:tc>
        <w:tc>
          <w:tcPr>
            <w:tcW w:w="0" w:type="auto"/>
            <w:tcBorders>
              <w:top w:val="single" w:sz="4" w:space="0" w:color="auto"/>
              <w:left w:val="single" w:sz="4" w:space="0" w:color="auto"/>
              <w:right w:val="single" w:sz="4" w:space="0" w:color="auto"/>
            </w:tcBorders>
          </w:tcPr>
          <w:p w14:paraId="72D61D6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-94</w:t>
            </w:r>
          </w:p>
        </w:tc>
        <w:tc>
          <w:tcPr>
            <w:tcW w:w="0" w:type="auto"/>
            <w:tcBorders>
              <w:top w:val="single" w:sz="4" w:space="0" w:color="auto"/>
              <w:left w:val="single" w:sz="4" w:space="0" w:color="auto"/>
              <w:right w:val="single" w:sz="4" w:space="0" w:color="auto"/>
            </w:tcBorders>
          </w:tcPr>
          <w:p w14:paraId="1B33D908"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-Infinity</w:t>
            </w:r>
          </w:p>
        </w:tc>
        <w:tc>
          <w:tcPr>
            <w:tcW w:w="0" w:type="auto"/>
            <w:tcBorders>
              <w:top w:val="single" w:sz="4" w:space="0" w:color="auto"/>
              <w:left w:val="single" w:sz="4" w:space="0" w:color="auto"/>
              <w:right w:val="single" w:sz="4" w:space="0" w:color="auto"/>
            </w:tcBorders>
          </w:tcPr>
          <w:p w14:paraId="2F19DA41" w14:textId="11E374BE"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del w:id="621" w:author="Fernando Alonso Macias" w:date="2024-11-05T12:34:00Z" w16du:dateUtc="2024-11-05T20:34:00Z">
              <w:r w:rsidRPr="008622F3" w:rsidDel="00B53E91">
                <w:rPr>
                  <w:rFonts w:ascii="Arial" w:eastAsia="Times New Roman" w:hAnsi="Arial"/>
                  <w:sz w:val="18"/>
                  <w:lang w:eastAsia="en-GB"/>
                </w:rPr>
                <w:delText>-93</w:delText>
              </w:r>
            </w:del>
            <w:ins w:id="622" w:author="Fernando Alonso Macias" w:date="2024-11-05T12:34:00Z" w16du:dateUtc="2024-11-05T20:34:00Z">
              <w:r w:rsidR="00B53E91">
                <w:rPr>
                  <w:rFonts w:ascii="Arial" w:eastAsia="Times New Roman" w:hAnsi="Arial"/>
                  <w:sz w:val="18"/>
                  <w:lang w:eastAsia="en-GB"/>
                </w:rPr>
                <w:t>-90</w:t>
              </w:r>
            </w:ins>
          </w:p>
        </w:tc>
      </w:tr>
      <w:tr w:rsidR="008622F3" w:rsidRPr="008622F3" w14:paraId="5484A6EA" w14:textId="77777777" w:rsidTr="003A720F">
        <w:trPr>
          <w:jc w:val="center"/>
        </w:trPr>
        <w:tc>
          <w:tcPr>
            <w:tcW w:w="0" w:type="auto"/>
            <w:vMerge/>
            <w:tcBorders>
              <w:left w:val="single" w:sz="4" w:space="0" w:color="auto"/>
              <w:bottom w:val="nil"/>
              <w:right w:val="single" w:sz="4" w:space="0" w:color="auto"/>
            </w:tcBorders>
            <w:shd w:val="clear" w:color="auto" w:fill="auto"/>
          </w:tcPr>
          <w:p w14:paraId="01D071C7"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34A9880E"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vMerge/>
            <w:tcBorders>
              <w:left w:val="single" w:sz="4" w:space="0" w:color="auto"/>
              <w:right w:val="single" w:sz="4" w:space="0" w:color="auto"/>
            </w:tcBorders>
          </w:tcPr>
          <w:p w14:paraId="66D553BB"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20FA2B3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w:t>
            </w:r>
          </w:p>
        </w:tc>
        <w:tc>
          <w:tcPr>
            <w:tcW w:w="0" w:type="auto"/>
            <w:tcBorders>
              <w:top w:val="single" w:sz="4" w:space="0" w:color="auto"/>
              <w:left w:val="single" w:sz="4" w:space="0" w:color="auto"/>
              <w:right w:val="single" w:sz="4" w:space="0" w:color="auto"/>
            </w:tcBorders>
          </w:tcPr>
          <w:p w14:paraId="3857ACC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-91</w:t>
            </w:r>
          </w:p>
        </w:tc>
        <w:tc>
          <w:tcPr>
            <w:tcW w:w="0" w:type="auto"/>
            <w:tcBorders>
              <w:top w:val="single" w:sz="4" w:space="0" w:color="auto"/>
              <w:left w:val="single" w:sz="4" w:space="0" w:color="auto"/>
              <w:right w:val="single" w:sz="4" w:space="0" w:color="auto"/>
            </w:tcBorders>
          </w:tcPr>
          <w:p w14:paraId="168B133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-91</w:t>
            </w:r>
          </w:p>
        </w:tc>
        <w:tc>
          <w:tcPr>
            <w:tcW w:w="0" w:type="auto"/>
            <w:tcBorders>
              <w:top w:val="single" w:sz="4" w:space="0" w:color="auto"/>
              <w:left w:val="single" w:sz="4" w:space="0" w:color="auto"/>
              <w:right w:val="single" w:sz="4" w:space="0" w:color="auto"/>
            </w:tcBorders>
          </w:tcPr>
          <w:p w14:paraId="706C500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-Infinity</w:t>
            </w:r>
          </w:p>
        </w:tc>
        <w:tc>
          <w:tcPr>
            <w:tcW w:w="0" w:type="auto"/>
            <w:tcBorders>
              <w:top w:val="single" w:sz="4" w:space="0" w:color="auto"/>
              <w:left w:val="single" w:sz="4" w:space="0" w:color="auto"/>
              <w:right w:val="single" w:sz="4" w:space="0" w:color="auto"/>
            </w:tcBorders>
          </w:tcPr>
          <w:p w14:paraId="06465DAF"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-90</w:t>
            </w:r>
          </w:p>
        </w:tc>
      </w:tr>
      <w:tr w:rsidR="008622F3" w:rsidRPr="008622F3" w14:paraId="6612FCF6" w14:textId="77777777" w:rsidTr="003A720F">
        <w:trPr>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00043C86"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Io</w:t>
            </w:r>
            <w:r w:rsidRPr="008622F3">
              <w:rPr>
                <w:rFonts w:ascii="Arial" w:eastAsia="Times New Roman" w:hAnsi="Arial"/>
                <w:sz w:val="18"/>
                <w:vertAlign w:val="superscript"/>
                <w:lang w:eastAsia="en-GB"/>
              </w:rPr>
              <w:t>Note3</w:t>
            </w:r>
          </w:p>
        </w:tc>
        <w:tc>
          <w:tcPr>
            <w:tcW w:w="0" w:type="auto"/>
            <w:tcBorders>
              <w:top w:val="single" w:sz="4" w:space="0" w:color="auto"/>
              <w:left w:val="single" w:sz="4" w:space="0" w:color="auto"/>
              <w:right w:val="single" w:sz="4" w:space="0" w:color="auto"/>
            </w:tcBorders>
          </w:tcPr>
          <w:p w14:paraId="3D92882B"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Config</w:t>
            </w:r>
            <w:r w:rsidRPr="008622F3">
              <w:rPr>
                <w:rFonts w:ascii="Arial" w:eastAsia="Times New Roman" w:hAnsi="Arial"/>
                <w:sz w:val="18"/>
                <w:szCs w:val="18"/>
                <w:lang w:eastAsia="en-GB"/>
              </w:rPr>
              <w:t xml:space="preserve"> </w:t>
            </w:r>
            <w:r w:rsidRPr="008622F3">
              <w:rPr>
                <w:rFonts w:ascii="Arial" w:eastAsia="Times New Roman" w:hAnsi="Arial"/>
                <w:sz w:val="18"/>
                <w:lang w:eastAsia="en-GB"/>
              </w:rPr>
              <w:t>1</w:t>
            </w:r>
          </w:p>
        </w:tc>
        <w:tc>
          <w:tcPr>
            <w:tcW w:w="0" w:type="auto"/>
            <w:tcBorders>
              <w:top w:val="single" w:sz="4" w:space="0" w:color="auto"/>
              <w:left w:val="single" w:sz="4" w:space="0" w:color="auto"/>
              <w:right w:val="single" w:sz="4" w:space="0" w:color="auto"/>
            </w:tcBorders>
            <w:hideMark/>
          </w:tcPr>
          <w:p w14:paraId="397EA8E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dBm/</w:t>
            </w:r>
          </w:p>
          <w:p w14:paraId="4B2247A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9.36MHz</w:t>
            </w:r>
          </w:p>
        </w:tc>
        <w:tc>
          <w:tcPr>
            <w:tcW w:w="0" w:type="auto"/>
            <w:tcBorders>
              <w:top w:val="single" w:sz="4" w:space="0" w:color="auto"/>
              <w:left w:val="single" w:sz="4" w:space="0" w:color="auto"/>
              <w:right w:val="single" w:sz="4" w:space="0" w:color="auto"/>
            </w:tcBorders>
          </w:tcPr>
          <w:p w14:paraId="7D230803"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1, 2</w:t>
            </w:r>
          </w:p>
        </w:tc>
        <w:tc>
          <w:tcPr>
            <w:tcW w:w="0" w:type="auto"/>
            <w:tcBorders>
              <w:top w:val="single" w:sz="4" w:space="0" w:color="auto"/>
              <w:left w:val="single" w:sz="4" w:space="0" w:color="auto"/>
              <w:right w:val="single" w:sz="4" w:space="0" w:color="auto"/>
            </w:tcBorders>
          </w:tcPr>
          <w:p w14:paraId="43F7461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-64.59</w:t>
            </w:r>
          </w:p>
        </w:tc>
        <w:tc>
          <w:tcPr>
            <w:tcW w:w="0" w:type="auto"/>
            <w:tcBorders>
              <w:top w:val="single" w:sz="4" w:space="0" w:color="auto"/>
              <w:left w:val="single" w:sz="4" w:space="0" w:color="auto"/>
              <w:right w:val="single" w:sz="4" w:space="0" w:color="auto"/>
            </w:tcBorders>
          </w:tcPr>
          <w:p w14:paraId="0048A28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-64.59</w:t>
            </w:r>
          </w:p>
        </w:tc>
        <w:tc>
          <w:tcPr>
            <w:tcW w:w="0" w:type="auto"/>
            <w:tcBorders>
              <w:top w:val="single" w:sz="4" w:space="0" w:color="auto"/>
              <w:left w:val="single" w:sz="4" w:space="0" w:color="auto"/>
              <w:right w:val="single" w:sz="4" w:space="0" w:color="auto"/>
            </w:tcBorders>
          </w:tcPr>
          <w:p w14:paraId="7D8F8AB3" w14:textId="293E6845" w:rsidR="008622F3" w:rsidRPr="008622F3" w:rsidRDefault="00B53E91" w:rsidP="008622F3">
            <w:pPr>
              <w:keepNext/>
              <w:keepLines/>
              <w:overflowPunct w:val="0"/>
              <w:autoSpaceDE w:val="0"/>
              <w:autoSpaceDN w:val="0"/>
              <w:adjustRightInd w:val="0"/>
              <w:jc w:val="center"/>
              <w:textAlignment w:val="baseline"/>
              <w:rPr>
                <w:rFonts w:ascii="Arial" w:eastAsia="Times New Roman" w:hAnsi="Arial"/>
                <w:sz w:val="18"/>
                <w:lang w:eastAsia="en-GB"/>
              </w:rPr>
            </w:pPr>
            <w:ins w:id="623" w:author="Fernando Alonso Macias" w:date="2024-11-05T12:35:00Z" w16du:dateUtc="2024-11-05T20:35:00Z">
              <w:r>
                <w:rPr>
                  <w:rFonts w:ascii="Arial" w:eastAsia="Times New Roman" w:hAnsi="Arial"/>
                  <w:sz w:val="18"/>
                  <w:lang w:eastAsia="en-GB"/>
                </w:rPr>
                <w:t>-63.94</w:t>
              </w:r>
            </w:ins>
            <w:del w:id="624" w:author="Fernando Alonso Macias" w:date="2024-11-05T12:35:00Z" w16du:dateUtc="2024-11-05T20:35:00Z">
              <w:r w:rsidR="008622F3" w:rsidRPr="008622F3" w:rsidDel="00B53E91">
                <w:rPr>
                  <w:rFonts w:ascii="Arial" w:eastAsia="Times New Roman" w:hAnsi="Arial"/>
                  <w:sz w:val="18"/>
                  <w:lang w:eastAsia="en-GB"/>
                </w:rPr>
                <w:delText>-70.05</w:delText>
              </w:r>
            </w:del>
          </w:p>
        </w:tc>
        <w:tc>
          <w:tcPr>
            <w:tcW w:w="0" w:type="auto"/>
            <w:tcBorders>
              <w:top w:val="single" w:sz="4" w:space="0" w:color="auto"/>
              <w:left w:val="single" w:sz="4" w:space="0" w:color="auto"/>
              <w:right w:val="single" w:sz="4" w:space="0" w:color="auto"/>
            </w:tcBorders>
          </w:tcPr>
          <w:p w14:paraId="06C8F2B0" w14:textId="44490C32" w:rsidR="008622F3" w:rsidRPr="008622F3" w:rsidRDefault="00B53E91" w:rsidP="008622F3">
            <w:pPr>
              <w:keepNext/>
              <w:keepLines/>
              <w:overflowPunct w:val="0"/>
              <w:autoSpaceDE w:val="0"/>
              <w:autoSpaceDN w:val="0"/>
              <w:adjustRightInd w:val="0"/>
              <w:jc w:val="center"/>
              <w:textAlignment w:val="baseline"/>
              <w:rPr>
                <w:rFonts w:ascii="Arial" w:eastAsia="Times New Roman" w:hAnsi="Arial"/>
                <w:sz w:val="18"/>
                <w:lang w:eastAsia="en-GB"/>
              </w:rPr>
            </w:pPr>
            <w:ins w:id="625" w:author="Fernando Alonso Macias" w:date="2024-11-05T12:35:00Z" w16du:dateUtc="2024-11-05T20:35:00Z">
              <w:r>
                <w:rPr>
                  <w:rFonts w:ascii="Arial" w:eastAsia="Times New Roman" w:hAnsi="Arial"/>
                  <w:sz w:val="18"/>
                  <w:lang w:eastAsia="en-GB"/>
                </w:rPr>
                <w:t>-57.75</w:t>
              </w:r>
            </w:ins>
            <w:del w:id="626" w:author="Fernando Alonso Macias" w:date="2024-11-05T12:35:00Z" w16du:dateUtc="2024-11-05T20:35:00Z">
              <w:r w:rsidR="008622F3" w:rsidRPr="008622F3" w:rsidDel="00B53E91">
                <w:rPr>
                  <w:rFonts w:ascii="Arial" w:eastAsia="Times New Roman" w:hAnsi="Arial"/>
                  <w:sz w:val="18"/>
                  <w:lang w:eastAsia="en-GB"/>
                </w:rPr>
                <w:delText>-63.85</w:delText>
              </w:r>
            </w:del>
          </w:p>
        </w:tc>
      </w:tr>
      <w:tr w:rsidR="008622F3" w:rsidRPr="008622F3" w14:paraId="3A85C93D" w14:textId="77777777" w:rsidTr="003A720F">
        <w:trPr>
          <w:jc w:val="center"/>
        </w:trPr>
        <w:tc>
          <w:tcPr>
            <w:tcW w:w="0" w:type="auto"/>
            <w:vMerge/>
            <w:tcBorders>
              <w:left w:val="single" w:sz="4" w:space="0" w:color="auto"/>
              <w:bottom w:val="nil"/>
              <w:right w:val="single" w:sz="4" w:space="0" w:color="auto"/>
            </w:tcBorders>
            <w:shd w:val="clear" w:color="auto" w:fill="auto"/>
          </w:tcPr>
          <w:p w14:paraId="017F5DF6"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0E444BC3"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p>
        </w:tc>
        <w:tc>
          <w:tcPr>
            <w:tcW w:w="0" w:type="auto"/>
            <w:tcBorders>
              <w:left w:val="single" w:sz="4" w:space="0" w:color="auto"/>
              <w:right w:val="single" w:sz="4" w:space="0" w:color="auto"/>
            </w:tcBorders>
          </w:tcPr>
          <w:p w14:paraId="6D1B1D7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dBm/</w:t>
            </w:r>
          </w:p>
          <w:p w14:paraId="4445D78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38.16MHz</w:t>
            </w:r>
          </w:p>
        </w:tc>
        <w:tc>
          <w:tcPr>
            <w:tcW w:w="0" w:type="auto"/>
            <w:tcBorders>
              <w:top w:val="single" w:sz="4" w:space="0" w:color="auto"/>
              <w:left w:val="single" w:sz="4" w:space="0" w:color="auto"/>
              <w:right w:val="single" w:sz="4" w:space="0" w:color="auto"/>
            </w:tcBorders>
          </w:tcPr>
          <w:p w14:paraId="466A12F6"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3</w:t>
            </w:r>
          </w:p>
        </w:tc>
        <w:tc>
          <w:tcPr>
            <w:tcW w:w="0" w:type="auto"/>
            <w:tcBorders>
              <w:top w:val="single" w:sz="4" w:space="0" w:color="auto"/>
              <w:left w:val="single" w:sz="4" w:space="0" w:color="auto"/>
              <w:right w:val="single" w:sz="4" w:space="0" w:color="auto"/>
            </w:tcBorders>
          </w:tcPr>
          <w:p w14:paraId="6E6634B1"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-58.49</w:t>
            </w:r>
          </w:p>
        </w:tc>
        <w:tc>
          <w:tcPr>
            <w:tcW w:w="0" w:type="auto"/>
            <w:tcBorders>
              <w:top w:val="single" w:sz="4" w:space="0" w:color="auto"/>
              <w:left w:val="single" w:sz="4" w:space="0" w:color="auto"/>
              <w:right w:val="single" w:sz="4" w:space="0" w:color="auto"/>
            </w:tcBorders>
          </w:tcPr>
          <w:p w14:paraId="62005585"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-58.49</w:t>
            </w:r>
          </w:p>
        </w:tc>
        <w:tc>
          <w:tcPr>
            <w:tcW w:w="0" w:type="auto"/>
            <w:tcBorders>
              <w:top w:val="single" w:sz="4" w:space="0" w:color="auto"/>
              <w:left w:val="single" w:sz="4" w:space="0" w:color="auto"/>
              <w:right w:val="single" w:sz="4" w:space="0" w:color="auto"/>
            </w:tcBorders>
          </w:tcPr>
          <w:p w14:paraId="41DDCCD2"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-63.94</w:t>
            </w:r>
          </w:p>
        </w:tc>
        <w:tc>
          <w:tcPr>
            <w:tcW w:w="0" w:type="auto"/>
            <w:tcBorders>
              <w:top w:val="single" w:sz="4" w:space="0" w:color="auto"/>
              <w:left w:val="single" w:sz="4" w:space="0" w:color="auto"/>
              <w:right w:val="single" w:sz="4" w:space="0" w:color="auto"/>
            </w:tcBorders>
          </w:tcPr>
          <w:p w14:paraId="750777A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-57.75</w:t>
            </w:r>
          </w:p>
        </w:tc>
      </w:tr>
      <w:tr w:rsidR="008622F3" w:rsidRPr="008622F3" w14:paraId="1D357142" w14:textId="77777777" w:rsidTr="003A720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85E9F9" w14:textId="77777777" w:rsidR="008622F3" w:rsidRPr="008622F3" w:rsidRDefault="008622F3" w:rsidP="008622F3">
            <w:pPr>
              <w:keepNext/>
              <w:keepLines/>
              <w:overflowPunct w:val="0"/>
              <w:autoSpaceDE w:val="0"/>
              <w:autoSpaceDN w:val="0"/>
              <w:adjustRightInd w:val="0"/>
              <w:textAlignment w:val="baseline"/>
              <w:rPr>
                <w:rFonts w:ascii="Arial" w:eastAsia="Times New Roman" w:hAnsi="Arial"/>
                <w:sz w:val="18"/>
                <w:lang w:eastAsia="en-GB"/>
              </w:rPr>
            </w:pPr>
            <w:r w:rsidRPr="008622F3">
              <w:rPr>
                <w:rFonts w:ascii="Arial" w:eastAsia="Times New Roman" w:hAnsi="Arial"/>
                <w:sz w:val="18"/>
                <w:lang w:eastAsia="en-GB"/>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616DD3DD"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tcPr>
          <w:p w14:paraId="4D65C06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392A6E0"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AWGN</w:t>
            </w:r>
          </w:p>
        </w:tc>
        <w:tc>
          <w:tcPr>
            <w:tcW w:w="0" w:type="auto"/>
            <w:gridSpan w:val="2"/>
            <w:tcBorders>
              <w:top w:val="single" w:sz="4" w:space="0" w:color="auto"/>
              <w:left w:val="single" w:sz="4" w:space="0" w:color="auto"/>
              <w:bottom w:val="single" w:sz="4" w:space="0" w:color="auto"/>
              <w:right w:val="single" w:sz="4" w:space="0" w:color="auto"/>
            </w:tcBorders>
          </w:tcPr>
          <w:p w14:paraId="3C18C474" w14:textId="77777777" w:rsidR="008622F3" w:rsidRPr="008622F3" w:rsidRDefault="008622F3" w:rsidP="008622F3">
            <w:pPr>
              <w:keepNext/>
              <w:keepLines/>
              <w:overflowPunct w:val="0"/>
              <w:autoSpaceDE w:val="0"/>
              <w:autoSpaceDN w:val="0"/>
              <w:adjustRightInd w:val="0"/>
              <w:jc w:val="center"/>
              <w:textAlignment w:val="baseline"/>
              <w:rPr>
                <w:rFonts w:ascii="Arial" w:eastAsia="Times New Roman" w:hAnsi="Arial"/>
                <w:sz w:val="18"/>
                <w:lang w:eastAsia="en-GB"/>
              </w:rPr>
            </w:pPr>
            <w:r w:rsidRPr="008622F3">
              <w:rPr>
                <w:rFonts w:ascii="Arial" w:eastAsia="Times New Roman" w:hAnsi="Arial"/>
                <w:sz w:val="18"/>
                <w:lang w:eastAsia="en-GB"/>
              </w:rPr>
              <w:t>AWGN</w:t>
            </w:r>
          </w:p>
        </w:tc>
      </w:tr>
      <w:tr w:rsidR="008622F3" w:rsidRPr="008622F3" w14:paraId="4C7845BB" w14:textId="77777777" w:rsidTr="003A720F">
        <w:trPr>
          <w:jc w:val="center"/>
        </w:trPr>
        <w:tc>
          <w:tcPr>
            <w:tcW w:w="0" w:type="auto"/>
            <w:gridSpan w:val="8"/>
            <w:tcBorders>
              <w:top w:val="single" w:sz="4" w:space="0" w:color="auto"/>
              <w:left w:val="single" w:sz="4" w:space="0" w:color="auto"/>
              <w:bottom w:val="single" w:sz="4" w:space="0" w:color="auto"/>
              <w:right w:val="single" w:sz="4" w:space="0" w:color="auto"/>
            </w:tcBorders>
          </w:tcPr>
          <w:p w14:paraId="26469FA9" w14:textId="77777777" w:rsidR="008622F3" w:rsidRPr="008622F3" w:rsidRDefault="008622F3" w:rsidP="008622F3">
            <w:pPr>
              <w:keepNext/>
              <w:keepLines/>
              <w:overflowPunct w:val="0"/>
              <w:autoSpaceDE w:val="0"/>
              <w:autoSpaceDN w:val="0"/>
              <w:adjustRightInd w:val="0"/>
              <w:ind w:left="851" w:hanging="851"/>
              <w:textAlignment w:val="baseline"/>
              <w:rPr>
                <w:rFonts w:ascii="Arial" w:eastAsia="Times New Roman" w:hAnsi="Arial"/>
                <w:sz w:val="18"/>
                <w:lang w:eastAsia="en-GB"/>
              </w:rPr>
            </w:pPr>
            <w:r w:rsidRPr="008622F3">
              <w:rPr>
                <w:rFonts w:ascii="Arial" w:eastAsia="Times New Roman" w:hAnsi="Arial"/>
                <w:sz w:val="18"/>
                <w:lang w:eastAsia="en-GB"/>
              </w:rPr>
              <w:t>Note 1:</w:t>
            </w:r>
            <w:r w:rsidRPr="008622F3">
              <w:rPr>
                <w:rFonts w:ascii="Arial" w:eastAsia="Times New Roman" w:hAnsi="Arial"/>
                <w:sz w:val="18"/>
                <w:lang w:eastAsia="en-GB"/>
              </w:rPr>
              <w:tab/>
              <w:t>OCNG shall be used such that both cells are fully allocated and a constant total transmitted power spectral density is achieved for all OFDM symbols.</w:t>
            </w:r>
          </w:p>
          <w:p w14:paraId="7E67D016" w14:textId="77777777" w:rsidR="008622F3" w:rsidRPr="008622F3" w:rsidRDefault="008622F3" w:rsidP="008622F3">
            <w:pPr>
              <w:keepNext/>
              <w:keepLines/>
              <w:overflowPunct w:val="0"/>
              <w:autoSpaceDE w:val="0"/>
              <w:autoSpaceDN w:val="0"/>
              <w:adjustRightInd w:val="0"/>
              <w:ind w:left="851" w:hanging="851"/>
              <w:textAlignment w:val="baseline"/>
              <w:rPr>
                <w:rFonts w:ascii="Arial" w:eastAsia="Times New Roman" w:hAnsi="Arial"/>
                <w:sz w:val="18"/>
                <w:lang w:eastAsia="en-GB"/>
              </w:rPr>
            </w:pPr>
            <w:r w:rsidRPr="008622F3">
              <w:rPr>
                <w:rFonts w:ascii="Arial" w:eastAsia="Times New Roman" w:hAnsi="Arial"/>
                <w:sz w:val="18"/>
                <w:lang w:eastAsia="en-GB"/>
              </w:rPr>
              <w:t>Note 2:</w:t>
            </w:r>
            <w:r w:rsidRPr="008622F3">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8622F3">
              <w:rPr>
                <w:rFonts w:ascii="Arial" w:eastAsia="Calibri" w:hAnsi="Arial" w:cs="v4.2.0"/>
                <w:position w:val="-12"/>
                <w:sz w:val="18"/>
                <w:szCs w:val="22"/>
                <w:lang w:eastAsia="en-GB"/>
              </w:rPr>
              <w:object w:dxaOrig="405" w:dyaOrig="345" w14:anchorId="024C0E44">
                <v:shape id="_x0000_i1074" type="#_x0000_t75" style="width:16pt;height:16pt" o:ole="" fillcolor="window">
                  <v:imagedata r:id="rId12" o:title=""/>
                </v:shape>
                <o:OLEObject Type="Embed" ProgID="Equation.3" ShapeID="_x0000_i1074" DrawAspect="Content" ObjectID="_1793764152" r:id="rId64"/>
              </w:object>
            </w:r>
            <w:r w:rsidRPr="008622F3">
              <w:rPr>
                <w:rFonts w:ascii="Arial" w:eastAsia="Times New Roman" w:hAnsi="Arial"/>
                <w:sz w:val="18"/>
                <w:lang w:eastAsia="en-GB"/>
              </w:rPr>
              <w:t xml:space="preserve"> to be fulfilled.</w:t>
            </w:r>
          </w:p>
          <w:p w14:paraId="6FA6D6F2" w14:textId="77777777" w:rsidR="008622F3" w:rsidRPr="008622F3" w:rsidRDefault="008622F3" w:rsidP="008622F3">
            <w:pPr>
              <w:keepNext/>
              <w:keepLines/>
              <w:overflowPunct w:val="0"/>
              <w:autoSpaceDE w:val="0"/>
              <w:autoSpaceDN w:val="0"/>
              <w:adjustRightInd w:val="0"/>
              <w:ind w:left="851" w:hanging="851"/>
              <w:textAlignment w:val="baseline"/>
              <w:rPr>
                <w:rFonts w:ascii="Arial" w:eastAsia="Times New Roman" w:hAnsi="Arial"/>
                <w:sz w:val="18"/>
                <w:lang w:eastAsia="en-GB"/>
              </w:rPr>
            </w:pPr>
            <w:r w:rsidRPr="008622F3">
              <w:rPr>
                <w:rFonts w:ascii="Arial" w:eastAsia="Times New Roman" w:hAnsi="Arial"/>
                <w:sz w:val="18"/>
                <w:lang w:eastAsia="en-GB"/>
              </w:rPr>
              <w:t>Note 3:</w:t>
            </w:r>
            <w:r w:rsidRPr="008622F3">
              <w:rPr>
                <w:rFonts w:ascii="Arial" w:eastAsia="Times New Roman" w:hAnsi="Arial"/>
                <w:sz w:val="18"/>
                <w:lang w:eastAsia="en-GB"/>
              </w:rPr>
              <w:tab/>
              <w:t>Io levels have been derived from other parameters for information purposes. They are not settable parameters themselves.</w:t>
            </w:r>
          </w:p>
          <w:p w14:paraId="6E9104F6" w14:textId="77777777" w:rsidR="008622F3" w:rsidRPr="008622F3" w:rsidRDefault="008622F3" w:rsidP="008622F3">
            <w:pPr>
              <w:keepNext/>
              <w:keepLines/>
              <w:overflowPunct w:val="0"/>
              <w:autoSpaceDE w:val="0"/>
              <w:autoSpaceDN w:val="0"/>
              <w:adjustRightInd w:val="0"/>
              <w:ind w:left="851" w:hanging="851"/>
              <w:textAlignment w:val="baseline"/>
              <w:rPr>
                <w:rFonts w:ascii="Arial" w:eastAsia="Times New Roman" w:hAnsi="Arial"/>
                <w:sz w:val="18"/>
                <w:lang w:eastAsia="en-GB"/>
              </w:rPr>
            </w:pPr>
            <w:r w:rsidRPr="008622F3">
              <w:rPr>
                <w:rFonts w:ascii="Arial" w:eastAsia="Times New Roman" w:hAnsi="Arial"/>
                <w:sz w:val="18"/>
                <w:lang w:val="en-US" w:eastAsia="en-GB"/>
              </w:rPr>
              <w:t>Note 4:</w:t>
            </w:r>
            <w:r w:rsidRPr="008622F3">
              <w:rPr>
                <w:rFonts w:ascii="Arial" w:eastAsia="Times New Roman" w:hAnsi="Arial"/>
                <w:sz w:val="18"/>
                <w:lang w:eastAsia="en-GB"/>
              </w:rPr>
              <w:tab/>
            </w:r>
            <w:r w:rsidRPr="008622F3">
              <w:rPr>
                <w:rFonts w:ascii="Arial" w:eastAsia="Times New Roman" w:hAnsi="Arial"/>
                <w:sz w:val="18"/>
                <w:lang w:val="en-US" w:eastAsia="en-GB"/>
              </w:rPr>
              <w:t>For UE supporting both semi-static and dynamic cannel access, the UE must be tested under both dynamic and semi-static channel occupancy configurations.</w:t>
            </w:r>
          </w:p>
        </w:tc>
      </w:tr>
    </w:tbl>
    <w:p w14:paraId="3D17F438" w14:textId="77777777" w:rsidR="008622F3" w:rsidRPr="008622F3" w:rsidRDefault="008622F3" w:rsidP="008622F3">
      <w:pPr>
        <w:overflowPunct w:val="0"/>
        <w:autoSpaceDE w:val="0"/>
        <w:autoSpaceDN w:val="0"/>
        <w:adjustRightInd w:val="0"/>
        <w:spacing w:after="180"/>
        <w:textAlignment w:val="baseline"/>
        <w:rPr>
          <w:rFonts w:eastAsia="Times New Roman"/>
          <w:lang w:eastAsia="en-GB"/>
        </w:rPr>
      </w:pPr>
    </w:p>
    <w:p w14:paraId="5B00E7A7" w14:textId="77777777" w:rsidR="008622F3" w:rsidRPr="008622F3" w:rsidRDefault="008622F3" w:rsidP="008622F3">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8622F3">
        <w:rPr>
          <w:rFonts w:ascii="Arial" w:eastAsia="Times New Roman" w:hAnsi="Arial"/>
          <w:snapToGrid w:val="0"/>
          <w:sz w:val="22"/>
          <w:lang w:eastAsia="en-GB"/>
        </w:rPr>
        <w:t>A.11.2.1.6.3</w:t>
      </w:r>
      <w:r w:rsidRPr="008622F3">
        <w:rPr>
          <w:rFonts w:ascii="Arial" w:eastAsia="Times New Roman" w:hAnsi="Arial"/>
          <w:snapToGrid w:val="0"/>
          <w:sz w:val="22"/>
          <w:lang w:eastAsia="en-GB"/>
        </w:rPr>
        <w:tab/>
        <w:t>Test Requirements</w:t>
      </w:r>
    </w:p>
    <w:p w14:paraId="4CC3CD4E" w14:textId="77777777" w:rsidR="008622F3" w:rsidRPr="008622F3" w:rsidRDefault="008622F3" w:rsidP="008622F3">
      <w:pPr>
        <w:overflowPunct w:val="0"/>
        <w:autoSpaceDE w:val="0"/>
        <w:autoSpaceDN w:val="0"/>
        <w:adjustRightInd w:val="0"/>
        <w:spacing w:before="120"/>
        <w:textAlignment w:val="baseline"/>
        <w:rPr>
          <w:rFonts w:eastAsia="MS Mincho" w:cs="v4.2.0"/>
          <w:lang w:eastAsia="en-GB"/>
        </w:rPr>
      </w:pPr>
      <w:r w:rsidRPr="008622F3">
        <w:rPr>
          <w:rFonts w:eastAsia="MS Mincho" w:cs="v4.2.0"/>
          <w:lang w:eastAsia="en-GB"/>
        </w:rPr>
        <w:t xml:space="preserve">The UE shall start to transmit the PRACH to Cell 2 less than </w:t>
      </w:r>
      <w:r w:rsidRPr="008622F3">
        <w:rPr>
          <w:rFonts w:eastAsia="Times New Roman" w:cs="v4.2.0"/>
          <w:color w:val="000000"/>
          <w:lang w:eastAsia="en-GB"/>
        </w:rPr>
        <w:t>T</w:t>
      </w:r>
      <w:r w:rsidRPr="008622F3">
        <w:rPr>
          <w:rFonts w:eastAsia="Times New Roman" w:cs="v4.2.0"/>
          <w:color w:val="000000"/>
          <w:vertAlign w:val="subscript"/>
          <w:lang w:eastAsia="en-GB"/>
        </w:rPr>
        <w:t>interrupt</w:t>
      </w:r>
      <w:r w:rsidRPr="008622F3">
        <w:rPr>
          <w:rFonts w:eastAsia="MS Mincho" w:cs="v4.2.0"/>
          <w:lang w:eastAsia="en-GB"/>
        </w:rPr>
        <w:t xml:space="preserve"> from the beginning of time period T3, where </w:t>
      </w:r>
      <w:r w:rsidRPr="008622F3">
        <w:rPr>
          <w:rFonts w:eastAsia="Times New Roman" w:cs="v4.2.0"/>
          <w:color w:val="000000"/>
          <w:lang w:eastAsia="en-GB"/>
        </w:rPr>
        <w:t>T</w:t>
      </w:r>
      <w:r w:rsidRPr="008622F3">
        <w:rPr>
          <w:rFonts w:eastAsia="Times New Roman" w:cs="v4.2.0"/>
          <w:color w:val="000000"/>
          <w:vertAlign w:val="subscript"/>
          <w:lang w:eastAsia="en-GB"/>
        </w:rPr>
        <w:t xml:space="preserve">interrupt </w:t>
      </w:r>
      <w:r w:rsidRPr="008622F3">
        <w:rPr>
          <w:rFonts w:eastAsia="Times New Roman" w:cs="v4.2.0"/>
          <w:color w:val="000000"/>
          <w:vertAlign w:val="subscript"/>
          <w:lang w:eastAsia="en-GB"/>
        </w:rPr>
        <w:softHyphen/>
      </w:r>
      <w:r w:rsidRPr="008622F3">
        <w:rPr>
          <w:rFonts w:eastAsia="Times New Roman" w:cs="v4.2.0"/>
          <w:color w:val="000000"/>
          <w:lang w:eastAsia="en-GB"/>
        </w:rPr>
        <w:t xml:space="preserve">is defined in clause </w:t>
      </w:r>
      <w:r w:rsidRPr="008622F3">
        <w:rPr>
          <w:rFonts w:eastAsia="Times New Roman"/>
          <w:lang w:val="da-DK" w:eastAsia="zh-CN"/>
        </w:rPr>
        <w:t>6.1B.1.2</w:t>
      </w:r>
    </w:p>
    <w:p w14:paraId="0EA808CC" w14:textId="77777777" w:rsidR="008622F3" w:rsidRPr="008622F3" w:rsidRDefault="008622F3" w:rsidP="008622F3">
      <w:pPr>
        <w:overflowPunct w:val="0"/>
        <w:autoSpaceDE w:val="0"/>
        <w:autoSpaceDN w:val="0"/>
        <w:adjustRightInd w:val="0"/>
        <w:spacing w:after="180"/>
        <w:textAlignment w:val="baseline"/>
        <w:rPr>
          <w:rFonts w:eastAsia="Times New Roman" w:cs="v4.2.0"/>
          <w:lang w:eastAsia="en-GB"/>
        </w:rPr>
      </w:pPr>
      <w:r w:rsidRPr="008622F3">
        <w:rPr>
          <w:rFonts w:eastAsia="Times New Roman" w:cs="v4.2.0"/>
          <w:lang w:eastAsia="en-GB"/>
        </w:rPr>
        <w:t>The rate of correct handovers observed during repeated tests shall be at least 90%.</w:t>
      </w:r>
    </w:p>
    <w:p w14:paraId="5F663D52" w14:textId="77777777" w:rsidR="008622F3" w:rsidRPr="008622F3" w:rsidRDefault="008622F3" w:rsidP="008622F3">
      <w:pPr>
        <w:keepLines/>
        <w:overflowPunct w:val="0"/>
        <w:autoSpaceDE w:val="0"/>
        <w:autoSpaceDN w:val="0"/>
        <w:adjustRightInd w:val="0"/>
        <w:spacing w:after="180"/>
        <w:ind w:left="1135" w:hanging="851"/>
        <w:textAlignment w:val="baseline"/>
        <w:rPr>
          <w:rFonts w:eastAsia="Times New Roman"/>
          <w:lang w:eastAsia="en-GB"/>
        </w:rPr>
      </w:pPr>
      <w:r w:rsidRPr="008622F3">
        <w:rPr>
          <w:rFonts w:eastAsia="Times New Roman"/>
          <w:lang w:eastAsia="en-GB"/>
        </w:rPr>
        <w:t>NOTE:</w:t>
      </w:r>
      <w:r w:rsidRPr="008622F3">
        <w:rPr>
          <w:rFonts w:eastAsia="Times New Roman"/>
          <w:lang w:eastAsia="en-GB"/>
        </w:rPr>
        <w:tab/>
        <w:t xml:space="preserve">The handover delay can be expressed as: RRC procedure delay + </w:t>
      </w:r>
      <w:r w:rsidRPr="008622F3">
        <w:rPr>
          <w:rFonts w:eastAsia="Times New Roman"/>
          <w:bCs/>
          <w:lang w:eastAsia="en-GB"/>
        </w:rPr>
        <w:t>T</w:t>
      </w:r>
      <w:r w:rsidRPr="008622F3">
        <w:rPr>
          <w:rFonts w:eastAsia="Times New Roman"/>
          <w:bCs/>
          <w:vertAlign w:val="subscript"/>
          <w:lang w:eastAsia="en-GB"/>
        </w:rPr>
        <w:t>interrupt</w:t>
      </w:r>
      <w:r w:rsidRPr="008622F3">
        <w:rPr>
          <w:rFonts w:eastAsia="Times New Roman"/>
          <w:lang w:eastAsia="en-GB"/>
        </w:rPr>
        <w:t>, where:</w:t>
      </w:r>
    </w:p>
    <w:p w14:paraId="704B4A01" w14:textId="77777777" w:rsidR="008622F3" w:rsidRPr="008622F3" w:rsidRDefault="008622F3" w:rsidP="008622F3">
      <w:pPr>
        <w:overflowPunct w:val="0"/>
        <w:autoSpaceDE w:val="0"/>
        <w:autoSpaceDN w:val="0"/>
        <w:adjustRightInd w:val="0"/>
        <w:spacing w:after="180"/>
        <w:ind w:left="568" w:hanging="284"/>
        <w:textAlignment w:val="baseline"/>
        <w:rPr>
          <w:rFonts w:eastAsia="Times New Roman"/>
          <w:vertAlign w:val="subscript"/>
          <w:lang w:eastAsia="en-GB"/>
        </w:rPr>
      </w:pPr>
      <w:r w:rsidRPr="008622F3">
        <w:rPr>
          <w:rFonts w:eastAsia="Times New Roman" w:cs="v4.2.0"/>
          <w:lang w:eastAsia="en-GB"/>
        </w:rPr>
        <w:t>T</w:t>
      </w:r>
      <w:r w:rsidRPr="008622F3">
        <w:rPr>
          <w:rFonts w:eastAsia="Times New Roman" w:cs="v4.2.0"/>
          <w:vertAlign w:val="subscript"/>
          <w:lang w:eastAsia="en-GB"/>
        </w:rPr>
        <w:t>interrupt</w:t>
      </w:r>
      <w:r w:rsidRPr="008622F3">
        <w:rPr>
          <w:rFonts w:eastAsia="Times New Roman"/>
          <w:lang w:eastAsia="en-GB"/>
        </w:rPr>
        <w:t xml:space="preserve"> = T</w:t>
      </w:r>
      <w:r w:rsidRPr="008622F3">
        <w:rPr>
          <w:rFonts w:eastAsia="Times New Roman"/>
          <w:vertAlign w:val="subscript"/>
          <w:lang w:eastAsia="en-GB"/>
        </w:rPr>
        <w:t>search</w:t>
      </w:r>
      <w:r w:rsidRPr="008622F3">
        <w:rPr>
          <w:rFonts w:eastAsia="Times New Roman"/>
          <w:lang w:eastAsia="en-GB"/>
        </w:rPr>
        <w:t xml:space="preserve"> + T</w:t>
      </w:r>
      <w:r w:rsidRPr="008622F3">
        <w:rPr>
          <w:rFonts w:eastAsia="Times New Roman"/>
          <w:vertAlign w:val="subscript"/>
          <w:lang w:eastAsia="en-GB"/>
        </w:rPr>
        <w:t>IU</w:t>
      </w:r>
      <w:r w:rsidRPr="008622F3">
        <w:rPr>
          <w:rFonts w:eastAsia="Times New Roman"/>
          <w:lang w:eastAsia="en-GB"/>
        </w:rPr>
        <w:t xml:space="preserve"> + T</w:t>
      </w:r>
      <w:r w:rsidRPr="008622F3">
        <w:rPr>
          <w:rFonts w:eastAsia="Times New Roman"/>
          <w:vertAlign w:val="subscript"/>
          <w:lang w:eastAsia="en-GB"/>
        </w:rPr>
        <w:t>processing</w:t>
      </w:r>
      <w:r w:rsidRPr="008622F3" w:rsidDel="001D62E5">
        <w:rPr>
          <w:rFonts w:eastAsia="Times New Roman"/>
          <w:lang w:eastAsia="en-GB"/>
        </w:rPr>
        <w:t xml:space="preserve"> </w:t>
      </w:r>
      <w:r w:rsidRPr="008622F3">
        <w:rPr>
          <w:rFonts w:eastAsia="Times New Roman"/>
          <w:vertAlign w:val="subscript"/>
          <w:lang w:eastAsia="en-GB"/>
        </w:rPr>
        <w:t xml:space="preserve"> </w:t>
      </w:r>
      <w:r w:rsidRPr="008622F3">
        <w:rPr>
          <w:rFonts w:eastAsia="Times New Roman"/>
          <w:lang w:eastAsia="en-GB"/>
        </w:rPr>
        <w:t>+ T</w:t>
      </w:r>
      <w:r w:rsidRPr="008622F3">
        <w:rPr>
          <w:rFonts w:eastAsia="Times New Roman"/>
          <w:vertAlign w:val="subscript"/>
          <w:lang w:eastAsia="en-GB"/>
        </w:rPr>
        <w:t>∆</w:t>
      </w:r>
      <w:r w:rsidRPr="008622F3">
        <w:rPr>
          <w:rFonts w:eastAsia="Times New Roman"/>
          <w:lang w:eastAsia="en-GB"/>
        </w:rPr>
        <w:t xml:space="preserve"> + T</w:t>
      </w:r>
      <w:r w:rsidRPr="008622F3">
        <w:rPr>
          <w:rFonts w:eastAsia="Times New Roman"/>
          <w:vertAlign w:val="subscript"/>
          <w:lang w:eastAsia="en-GB"/>
        </w:rPr>
        <w:t>margin</w:t>
      </w:r>
    </w:p>
    <w:p w14:paraId="1362F2B1" w14:textId="77777777" w:rsidR="008622F3" w:rsidRPr="008622F3" w:rsidRDefault="008622F3" w:rsidP="008622F3">
      <w:pPr>
        <w:overflowPunct w:val="0"/>
        <w:autoSpaceDE w:val="0"/>
        <w:autoSpaceDN w:val="0"/>
        <w:adjustRightInd w:val="0"/>
        <w:spacing w:after="180"/>
        <w:ind w:left="568" w:hanging="284"/>
        <w:textAlignment w:val="baseline"/>
        <w:rPr>
          <w:rFonts w:eastAsia="Times New Roman"/>
          <w:lang w:eastAsia="en-GB"/>
        </w:rPr>
      </w:pPr>
      <w:r w:rsidRPr="008622F3">
        <w:rPr>
          <w:rFonts w:eastAsia="Times New Roman"/>
          <w:lang w:eastAsia="en-GB"/>
        </w:rPr>
        <w:t>T</w:t>
      </w:r>
      <w:r w:rsidRPr="008622F3">
        <w:rPr>
          <w:rFonts w:eastAsia="Times New Roman"/>
          <w:vertAlign w:val="subscript"/>
          <w:lang w:eastAsia="en-GB"/>
        </w:rPr>
        <w:t xml:space="preserve">search </w:t>
      </w:r>
      <w:r w:rsidRPr="008622F3">
        <w:rPr>
          <w:rFonts w:eastAsia="Times New Roman"/>
          <w:lang w:eastAsia="en-GB"/>
        </w:rPr>
        <w:t>= (3+L</w:t>
      </w:r>
      <w:r w:rsidRPr="008622F3">
        <w:rPr>
          <w:rFonts w:eastAsia="Times New Roman"/>
          <w:vertAlign w:val="subscript"/>
          <w:lang w:eastAsia="en-GB"/>
        </w:rPr>
        <w:t>1</w:t>
      </w:r>
      <w:r w:rsidRPr="008622F3">
        <w:rPr>
          <w:rFonts w:eastAsia="Times New Roman"/>
          <w:vertAlign w:val="superscript"/>
          <w:lang w:eastAsia="en-GB"/>
        </w:rPr>
        <w:t>’</w:t>
      </w:r>
      <w:r w:rsidRPr="008622F3">
        <w:rPr>
          <w:rFonts w:eastAsia="Times New Roman"/>
          <w:lang w:eastAsia="en-GB"/>
        </w:rPr>
        <w:t>)* 20 ms.</w:t>
      </w:r>
    </w:p>
    <w:p w14:paraId="56051A2F" w14:textId="77777777" w:rsidR="008622F3" w:rsidRPr="008622F3" w:rsidRDefault="008622F3" w:rsidP="008622F3">
      <w:pPr>
        <w:overflowPunct w:val="0"/>
        <w:autoSpaceDE w:val="0"/>
        <w:autoSpaceDN w:val="0"/>
        <w:adjustRightInd w:val="0"/>
        <w:spacing w:after="180"/>
        <w:ind w:left="568" w:hanging="284"/>
        <w:textAlignment w:val="baseline"/>
        <w:rPr>
          <w:rFonts w:eastAsia="Times New Roman"/>
          <w:lang w:eastAsia="en-GB"/>
        </w:rPr>
      </w:pPr>
      <w:r w:rsidRPr="008622F3">
        <w:rPr>
          <w:rFonts w:eastAsia="Times New Roman"/>
          <w:lang w:eastAsia="en-GB"/>
        </w:rPr>
        <w:t>T</w:t>
      </w:r>
      <w:r w:rsidRPr="008622F3">
        <w:rPr>
          <w:rFonts w:eastAsia="Times New Roman"/>
          <w:vertAlign w:val="subscript"/>
          <w:lang w:eastAsia="en-GB"/>
        </w:rPr>
        <w:t>processing</w:t>
      </w:r>
      <w:r w:rsidRPr="008622F3">
        <w:rPr>
          <w:rFonts w:eastAsia="Times New Roman"/>
          <w:lang w:eastAsia="en-GB"/>
        </w:rPr>
        <w:t xml:space="preserve"> = 20 ms.</w:t>
      </w:r>
    </w:p>
    <w:p w14:paraId="1CCA6B85" w14:textId="77777777" w:rsidR="008622F3" w:rsidRPr="008622F3" w:rsidRDefault="008622F3" w:rsidP="008622F3">
      <w:pPr>
        <w:overflowPunct w:val="0"/>
        <w:autoSpaceDE w:val="0"/>
        <w:autoSpaceDN w:val="0"/>
        <w:adjustRightInd w:val="0"/>
        <w:spacing w:after="180"/>
        <w:ind w:left="568" w:hanging="284"/>
        <w:textAlignment w:val="baseline"/>
        <w:rPr>
          <w:rFonts w:eastAsia="Times New Roman"/>
          <w:lang w:eastAsia="en-GB"/>
        </w:rPr>
      </w:pPr>
      <w:r w:rsidRPr="008622F3">
        <w:rPr>
          <w:rFonts w:eastAsia="Times New Roman"/>
          <w:lang w:eastAsia="en-GB"/>
        </w:rPr>
        <w:t>T</w:t>
      </w:r>
      <w:r w:rsidRPr="008622F3">
        <w:rPr>
          <w:rFonts w:eastAsia="Times New Roman"/>
          <w:vertAlign w:val="subscript"/>
          <w:lang w:eastAsia="en-GB"/>
        </w:rPr>
        <w:t xml:space="preserve">margin </w:t>
      </w:r>
      <w:r w:rsidRPr="008622F3">
        <w:rPr>
          <w:rFonts w:eastAsia="Times New Roman"/>
          <w:lang w:eastAsia="en-GB"/>
        </w:rPr>
        <w:t>= 2 ms.</w:t>
      </w:r>
    </w:p>
    <w:p w14:paraId="1C8B9D1E" w14:textId="77777777" w:rsidR="008622F3" w:rsidRPr="008622F3" w:rsidRDefault="008622F3" w:rsidP="008622F3">
      <w:pPr>
        <w:overflowPunct w:val="0"/>
        <w:autoSpaceDE w:val="0"/>
        <w:autoSpaceDN w:val="0"/>
        <w:adjustRightInd w:val="0"/>
        <w:spacing w:after="180"/>
        <w:ind w:left="568" w:hanging="284"/>
        <w:textAlignment w:val="baseline"/>
        <w:rPr>
          <w:rFonts w:eastAsia="Times New Roman"/>
          <w:lang w:eastAsia="en-GB"/>
        </w:rPr>
      </w:pPr>
      <w:r w:rsidRPr="008622F3">
        <w:rPr>
          <w:rFonts w:eastAsia="Times New Roman"/>
          <w:lang w:eastAsia="en-GB"/>
        </w:rPr>
        <w:t>T</w:t>
      </w:r>
      <w:r w:rsidRPr="008622F3">
        <w:rPr>
          <w:rFonts w:eastAsia="Times New Roman"/>
          <w:vertAlign w:val="subscript"/>
          <w:lang w:eastAsia="en-GB"/>
        </w:rPr>
        <w:t>∆</w:t>
      </w:r>
      <w:r w:rsidRPr="008622F3">
        <w:rPr>
          <w:rFonts w:eastAsia="Times New Roman"/>
          <w:lang w:eastAsia="en-GB"/>
        </w:rPr>
        <w:t xml:space="preserve"> = (1+</w:t>
      </w:r>
      <w:r w:rsidRPr="008622F3">
        <w:rPr>
          <w:rFonts w:eastAsia="Times New Roman" w:cs="v4.2.0"/>
          <w:lang w:eastAsia="en-GB"/>
        </w:rPr>
        <w:t xml:space="preserve"> L</w:t>
      </w:r>
      <w:r w:rsidRPr="008622F3">
        <w:rPr>
          <w:rFonts w:eastAsia="Times New Roman" w:cs="v4.2.0"/>
          <w:vertAlign w:val="subscript"/>
          <w:lang w:eastAsia="en-GB"/>
        </w:rPr>
        <w:t>2</w:t>
      </w:r>
      <w:r w:rsidRPr="008622F3">
        <w:rPr>
          <w:rFonts w:eastAsia="Times New Roman" w:cs="v4.2.0"/>
          <w:lang w:eastAsia="en-GB"/>
        </w:rPr>
        <w:t>) *</w:t>
      </w:r>
      <w:r w:rsidRPr="008622F3">
        <w:rPr>
          <w:rFonts w:eastAsia="Times New Roman"/>
          <w:lang w:eastAsia="en-GB"/>
        </w:rPr>
        <w:t>20 ms.</w:t>
      </w:r>
    </w:p>
    <w:p w14:paraId="33174C89" w14:textId="77777777" w:rsidR="008622F3" w:rsidRPr="008622F3" w:rsidRDefault="008622F3" w:rsidP="008622F3">
      <w:pPr>
        <w:overflowPunct w:val="0"/>
        <w:autoSpaceDE w:val="0"/>
        <w:autoSpaceDN w:val="0"/>
        <w:adjustRightInd w:val="0"/>
        <w:spacing w:after="180"/>
        <w:ind w:left="568" w:hanging="284"/>
        <w:textAlignment w:val="baseline"/>
        <w:rPr>
          <w:rFonts w:eastAsia="Times New Roman"/>
          <w:lang w:eastAsia="en-GB"/>
        </w:rPr>
      </w:pPr>
      <w:r w:rsidRPr="008622F3">
        <w:rPr>
          <w:rFonts w:eastAsia="Times New Roman"/>
          <w:lang w:eastAsia="en-GB"/>
        </w:rPr>
        <w:t>T</w:t>
      </w:r>
      <w:r w:rsidRPr="008622F3">
        <w:rPr>
          <w:rFonts w:eastAsia="Times New Roman"/>
          <w:vertAlign w:val="subscript"/>
          <w:lang w:eastAsia="en-GB"/>
        </w:rPr>
        <w:t xml:space="preserve">IU </w:t>
      </w:r>
      <w:r w:rsidRPr="008622F3">
        <w:rPr>
          <w:rFonts w:eastAsia="Times New Roman"/>
          <w:lang w:eastAsia="en-GB"/>
        </w:rPr>
        <w:t>= (1+</w:t>
      </w:r>
      <w:r w:rsidRPr="008622F3">
        <w:rPr>
          <w:rFonts w:eastAsia="Times New Roman"/>
          <w:bCs/>
          <w:lang w:eastAsia="en-GB"/>
        </w:rPr>
        <w:t xml:space="preserve"> L</w:t>
      </w:r>
      <w:r w:rsidRPr="008622F3">
        <w:rPr>
          <w:rFonts w:eastAsia="Times New Roman"/>
          <w:bCs/>
          <w:vertAlign w:val="subscript"/>
          <w:lang w:eastAsia="en-GB"/>
        </w:rPr>
        <w:t>3</w:t>
      </w:r>
      <w:r w:rsidRPr="008622F3">
        <w:rPr>
          <w:rFonts w:eastAsia="Times New Roman"/>
          <w:lang w:eastAsia="en-GB"/>
        </w:rPr>
        <w:t>)*10 + 10 ms</w:t>
      </w:r>
    </w:p>
    <w:p w14:paraId="1FDFE5EF" w14:textId="77777777" w:rsidR="008622F3" w:rsidRPr="008622F3" w:rsidRDefault="008622F3" w:rsidP="008622F3">
      <w:pPr>
        <w:overflowPunct w:val="0"/>
        <w:autoSpaceDE w:val="0"/>
        <w:autoSpaceDN w:val="0"/>
        <w:adjustRightInd w:val="0"/>
        <w:spacing w:before="180"/>
        <w:ind w:left="288"/>
        <w:textAlignment w:val="baseline"/>
        <w:rPr>
          <w:rFonts w:eastAsia="Times New Roman"/>
          <w:lang w:eastAsia="en-GB"/>
        </w:rPr>
      </w:pPr>
      <w:r w:rsidRPr="008622F3">
        <w:rPr>
          <w:rFonts w:eastAsia="Times New Roman"/>
          <w:lang w:eastAsia="en-GB"/>
        </w:rPr>
        <w:t>RRC procedure delay = 10 ms and is specified in clause 12 in TS 38.331 [2],</w:t>
      </w:r>
      <w:r w:rsidRPr="008622F3">
        <w:rPr>
          <w:rFonts w:eastAsia="Times New Roman" w:cs="v4.2.0"/>
          <w:color w:val="000000"/>
          <w:lang w:eastAsia="en-GB"/>
        </w:rPr>
        <w:t xml:space="preserve"> </w:t>
      </w:r>
      <w:r w:rsidRPr="008622F3">
        <w:rPr>
          <w:rFonts w:eastAsia="Times New Roman"/>
          <w:lang w:eastAsia="en-GB"/>
        </w:rPr>
        <w:t>L</w:t>
      </w:r>
      <w:r w:rsidRPr="008622F3">
        <w:rPr>
          <w:rFonts w:eastAsia="Times New Roman"/>
          <w:vertAlign w:val="subscript"/>
          <w:lang w:eastAsia="en-GB"/>
        </w:rPr>
        <w:t>1</w:t>
      </w:r>
      <w:r w:rsidRPr="008622F3">
        <w:rPr>
          <w:rFonts w:eastAsia="Times New Roman"/>
          <w:lang w:eastAsia="en-GB"/>
        </w:rPr>
        <w:t>’</w:t>
      </w:r>
      <w:r w:rsidRPr="008622F3">
        <w:rPr>
          <w:rFonts w:eastAsia="Times New Roman"/>
          <w:vertAlign w:val="subscript"/>
          <w:lang w:eastAsia="en-GB"/>
        </w:rPr>
        <w:t xml:space="preserve"> </w:t>
      </w:r>
      <w:r w:rsidRPr="008622F3">
        <w:rPr>
          <w:rFonts w:eastAsia="Times New Roman"/>
          <w:lang w:eastAsia="en-GB"/>
        </w:rPr>
        <w:t>is the number of SMTC occasions not available at the UE during the inter-frequency detection period, L</w:t>
      </w:r>
      <w:r w:rsidRPr="008622F3">
        <w:rPr>
          <w:rFonts w:eastAsia="Times New Roman"/>
          <w:vertAlign w:val="subscript"/>
          <w:lang w:eastAsia="en-GB"/>
        </w:rPr>
        <w:t>2</w:t>
      </w:r>
      <w:r w:rsidRPr="008622F3">
        <w:rPr>
          <w:rFonts w:eastAsia="Times New Roman"/>
          <w:color w:val="000000"/>
          <w:lang w:eastAsia="en-GB"/>
        </w:rPr>
        <w:t xml:space="preserve"> is the number of SMTC </w:t>
      </w:r>
      <w:r w:rsidRPr="008622F3">
        <w:rPr>
          <w:rFonts w:eastAsia="Times New Roman" w:cs="v4.2.0"/>
          <w:color w:val="000000"/>
          <w:lang w:eastAsia="en-GB"/>
        </w:rPr>
        <w:t>occasions</w:t>
      </w:r>
      <w:r w:rsidRPr="008622F3">
        <w:rPr>
          <w:rFonts w:eastAsia="Times New Roman"/>
          <w:color w:val="000000"/>
          <w:lang w:eastAsia="en-GB"/>
        </w:rPr>
        <w:t xml:space="preserve"> not available at the UE during the time tracking period, and L</w:t>
      </w:r>
      <w:r w:rsidRPr="008622F3">
        <w:rPr>
          <w:rFonts w:eastAsia="Times New Roman"/>
          <w:color w:val="000000"/>
          <w:vertAlign w:val="subscript"/>
          <w:lang w:eastAsia="en-GB"/>
        </w:rPr>
        <w:t>3</w:t>
      </w:r>
      <w:r w:rsidRPr="008622F3">
        <w:rPr>
          <w:rFonts w:eastAsia="Times New Roman"/>
          <w:color w:val="000000"/>
          <w:lang w:eastAsia="en-GB"/>
        </w:rPr>
        <w:t xml:space="preserve"> is the number of consecutive </w:t>
      </w:r>
      <w:r w:rsidRPr="008622F3">
        <w:rPr>
          <w:rFonts w:eastAsia="Times New Roman"/>
          <w:lang w:eastAsia="en-GB"/>
        </w:rPr>
        <w:t xml:space="preserve">SSB to PRACH occasion association periods during which no </w:t>
      </w:r>
      <w:r w:rsidRPr="008622F3">
        <w:rPr>
          <w:rFonts w:eastAsia="Times New Roman"/>
          <w:color w:val="000000"/>
          <w:lang w:eastAsia="en-GB"/>
        </w:rPr>
        <w:t>PRACH occasion is available for PRACH transmission due to UL CCA failure. L</w:t>
      </w:r>
      <w:r w:rsidRPr="008622F3">
        <w:rPr>
          <w:rFonts w:eastAsia="Times New Roman"/>
          <w:color w:val="000000"/>
          <w:vertAlign w:val="subscript"/>
          <w:lang w:eastAsia="en-GB"/>
        </w:rPr>
        <w:t>3</w:t>
      </w:r>
      <w:r w:rsidRPr="008622F3">
        <w:rPr>
          <w:rFonts w:eastAsia="Times New Roman"/>
          <w:color w:val="000000"/>
          <w:lang w:eastAsia="en-GB"/>
        </w:rPr>
        <w:t xml:space="preserve"> = 0 for Type 2C UL channel access procedure as defined in TS 37.213 [33]. </w:t>
      </w:r>
      <w:r w:rsidRPr="008622F3">
        <w:rPr>
          <w:rFonts w:eastAsia="Times New Roman"/>
          <w:lang w:eastAsia="en-GB"/>
        </w:rPr>
        <w:t xml:space="preserve">The interruption time considering the potential extensions caused by </w:t>
      </w:r>
      <w:r w:rsidRPr="008622F3">
        <w:rPr>
          <w:rFonts w:eastAsia="Times New Roman"/>
          <w:lang w:val="en-US" w:eastAsia="en-GB"/>
        </w:rPr>
        <w:t>L</w:t>
      </w:r>
      <w:r w:rsidRPr="008622F3">
        <w:rPr>
          <w:rFonts w:eastAsia="Times New Roman"/>
          <w:vertAlign w:val="subscript"/>
          <w:lang w:val="en-US" w:eastAsia="en-GB"/>
        </w:rPr>
        <w:t>1</w:t>
      </w:r>
      <w:r w:rsidRPr="008622F3">
        <w:rPr>
          <w:rFonts w:eastAsia="Times New Roman"/>
          <w:lang w:val="en-US" w:eastAsia="en-GB"/>
        </w:rPr>
        <w:t>,</w:t>
      </w:r>
      <w:r w:rsidRPr="008622F3">
        <w:rPr>
          <w:rFonts w:eastAsia="Times New Roman"/>
          <w:vertAlign w:val="subscript"/>
          <w:lang w:val="en-US" w:eastAsia="en-GB"/>
        </w:rPr>
        <w:t xml:space="preserve"> </w:t>
      </w:r>
      <w:r w:rsidRPr="008622F3">
        <w:rPr>
          <w:rFonts w:eastAsia="Times New Roman"/>
          <w:lang w:val="en-US" w:eastAsia="en-GB"/>
        </w:rPr>
        <w:t>L</w:t>
      </w:r>
      <w:r w:rsidRPr="008622F3">
        <w:rPr>
          <w:rFonts w:eastAsia="Times New Roman"/>
          <w:vertAlign w:val="subscript"/>
          <w:lang w:val="en-US" w:eastAsia="en-GB"/>
        </w:rPr>
        <w:t>1</w:t>
      </w:r>
      <w:r w:rsidRPr="008622F3">
        <w:rPr>
          <w:rFonts w:eastAsia="Times New Roman"/>
          <w:lang w:val="en-US" w:eastAsia="en-GB"/>
        </w:rPr>
        <w:t>´, L</w:t>
      </w:r>
      <w:r w:rsidRPr="008622F3">
        <w:rPr>
          <w:rFonts w:eastAsia="Times New Roman"/>
          <w:vertAlign w:val="subscript"/>
          <w:lang w:val="en-US" w:eastAsia="en-GB"/>
        </w:rPr>
        <w:t>2,</w:t>
      </w:r>
      <w:r w:rsidRPr="008622F3">
        <w:rPr>
          <w:rFonts w:eastAsia="Times New Roman"/>
          <w:lang w:val="en-US" w:eastAsia="en-GB"/>
        </w:rPr>
        <w:t xml:space="preserve"> L</w:t>
      </w:r>
      <w:r w:rsidRPr="008622F3">
        <w:rPr>
          <w:rFonts w:eastAsia="Times New Roman"/>
          <w:vertAlign w:val="subscript"/>
          <w:lang w:val="en-US" w:eastAsia="en-GB"/>
        </w:rPr>
        <w:t xml:space="preserve">3  </w:t>
      </w:r>
      <w:r w:rsidRPr="008622F3">
        <w:rPr>
          <w:rFonts w:eastAsia="Times New Roman"/>
          <w:iCs/>
          <w:lang w:eastAsia="en-GB"/>
        </w:rPr>
        <w:t xml:space="preserve">and by the UL CCA failure detection/recovery mechanism </w:t>
      </w:r>
      <w:r w:rsidRPr="008622F3">
        <w:rPr>
          <w:rFonts w:eastAsia="Times New Roman"/>
          <w:lang w:val="en-US" w:eastAsia="en-GB"/>
        </w:rPr>
        <w:t>i</w:t>
      </w:r>
      <w:r w:rsidRPr="008622F3">
        <w:rPr>
          <w:rFonts w:eastAsia="Times New Roman"/>
          <w:lang w:eastAsia="en-GB"/>
        </w:rPr>
        <w:t>s limited by the T304 timer. The UE behaviour at the T304 timer expiry is detailed in TS 38.331 [2].</w:t>
      </w:r>
    </w:p>
    <w:p w14:paraId="778524F9" w14:textId="77777777" w:rsidR="008622F3" w:rsidRPr="00540378" w:rsidRDefault="008622F3" w:rsidP="00540378">
      <w:pPr>
        <w:overflowPunct w:val="0"/>
        <w:autoSpaceDE w:val="0"/>
        <w:autoSpaceDN w:val="0"/>
        <w:adjustRightInd w:val="0"/>
        <w:spacing w:after="180"/>
        <w:textAlignment w:val="baseline"/>
        <w:rPr>
          <w:rFonts w:eastAsia="Times New Roman"/>
          <w:lang w:eastAsia="en-GB"/>
        </w:rPr>
      </w:pPr>
    </w:p>
    <w:p w14:paraId="32B050D6" w14:textId="77777777" w:rsidR="00540378" w:rsidRPr="00540378" w:rsidRDefault="00540378" w:rsidP="00540378">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US" w:eastAsia="en-GB"/>
        </w:rPr>
      </w:pPr>
      <w:r w:rsidRPr="00540378">
        <w:rPr>
          <w:rFonts w:ascii="Arial" w:eastAsia="Times New Roman" w:hAnsi="Arial" w:cs="v4.2.0"/>
          <w:sz w:val="24"/>
          <w:lang w:val="en-US" w:eastAsia="en-GB"/>
        </w:rPr>
        <w:t>A.11.2.1.7</w:t>
      </w:r>
      <w:r w:rsidRPr="00540378">
        <w:rPr>
          <w:rFonts w:ascii="Arial" w:eastAsia="Times New Roman" w:hAnsi="Arial" w:cs="v4.2.0"/>
          <w:sz w:val="24"/>
          <w:lang w:val="en-US" w:eastAsia="en-GB"/>
        </w:rPr>
        <w:tab/>
        <w:t xml:space="preserve"> SA NR FR1 carrier under CCA </w:t>
      </w:r>
      <w:r w:rsidRPr="00540378">
        <w:rPr>
          <w:rFonts w:ascii="Arial" w:eastAsia="Times New Roman" w:hAnsi="Arial"/>
          <w:sz w:val="24"/>
          <w:lang w:val="en-US" w:eastAsia="en-GB"/>
        </w:rPr>
        <w:t>- E-UTRAN handover with known target cell</w:t>
      </w:r>
    </w:p>
    <w:p w14:paraId="3119F417"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540378">
        <w:rPr>
          <w:rFonts w:ascii="Arial" w:eastAsia="Times New Roman" w:hAnsi="Arial"/>
          <w:snapToGrid w:val="0"/>
          <w:sz w:val="22"/>
          <w:lang w:eastAsia="en-GB"/>
        </w:rPr>
        <w:t>A.11.2.1.7.1</w:t>
      </w:r>
      <w:r w:rsidRPr="00540378">
        <w:rPr>
          <w:rFonts w:ascii="Arial" w:eastAsia="Times New Roman" w:hAnsi="Arial"/>
          <w:snapToGrid w:val="0"/>
          <w:sz w:val="22"/>
          <w:lang w:eastAsia="en-GB"/>
        </w:rPr>
        <w:tab/>
        <w:t>Test Purpose and Environment</w:t>
      </w:r>
    </w:p>
    <w:p w14:paraId="4BB5E1BC"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lang w:eastAsia="en-GB"/>
        </w:rPr>
        <w:t xml:space="preserve">The purpose of this set of tests is to verify that the UE can make correct inter-RAT E-UTRAN handover when operating in standalone (SA) operation with PCell in FR1 carrier under CCA. This test shall </w:t>
      </w:r>
      <w:r w:rsidRPr="00540378">
        <w:rPr>
          <w:rFonts w:eastAsia="Times New Roman" w:cs="v4.2.0"/>
          <w:lang w:eastAsia="en-GB"/>
        </w:rPr>
        <w:t>verify the NR to E-UTRAN handover requirements as specified in clause 6.1.2.1.</w:t>
      </w:r>
    </w:p>
    <w:p w14:paraId="1BA1B8CC"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 xml:space="preserve">The test comprises of one NR carrier under CCA and one E-UTRA carrier. </w:t>
      </w:r>
      <w:r w:rsidRPr="00540378">
        <w:rPr>
          <w:rFonts w:eastAsia="Times New Roman"/>
          <w:lang w:eastAsia="en-GB"/>
        </w:rPr>
        <w:t>There are two cells</w:t>
      </w:r>
      <w:r w:rsidRPr="00540378">
        <w:rPr>
          <w:rFonts w:eastAsia="Times New Roman" w:cs="v4.2.0"/>
          <w:lang w:eastAsia="en-GB"/>
        </w:rPr>
        <w:t xml:space="preserve"> and one cell on each carrier</w:t>
      </w:r>
      <w:r w:rsidRPr="00540378">
        <w:rPr>
          <w:rFonts w:eastAsia="Times New Roman"/>
          <w:lang w:eastAsia="en-GB"/>
        </w:rPr>
        <w:t>. Cell 1 is the NR PCell and Cell 2 is an inter-RAT E-UTRAN neighbour cell.</w:t>
      </w:r>
      <w:r w:rsidRPr="00540378">
        <w:rPr>
          <w:rFonts w:eastAsia="Times New Roman" w:cs="v4.2.0"/>
          <w:lang w:eastAsia="en-GB"/>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263B393C"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A RRC message implying handover</w:t>
      </w:r>
      <w:r w:rsidRPr="00540378">
        <w:rPr>
          <w:rFonts w:eastAsia="Times New Roman"/>
          <w:lang w:eastAsia="en-GB"/>
        </w:rPr>
        <w:t xml:space="preserve"> shall be sent to the UE during period T2 after the UE has reported Event B2. The start of </w:t>
      </w:r>
      <w:r w:rsidRPr="00540378">
        <w:rPr>
          <w:rFonts w:eastAsia="Times New Roman" w:cs="v4.2.0"/>
          <w:lang w:eastAsia="en-GB"/>
        </w:rPr>
        <w:t>T3 is the next instant after the last TTI containing the RRC message implying handover is sent to the UE. The handover message shall contain Cell 2 as the target cell.</w:t>
      </w:r>
    </w:p>
    <w:p w14:paraId="490F8571"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lang w:eastAsia="en-GB"/>
        </w:rPr>
        <w:t>Supported test configurations are shown in table A.11.2.1.7-1. General test parameters are provided in Table A.11.2.1.7-2. Cell specific test parameters for Cell 1 and Cell 2 are provided in Tables A.11.2.1.7-3 and A.11.2.1.7-4 respectively.</w:t>
      </w:r>
    </w:p>
    <w:p w14:paraId="737F274D"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t>Table A.11.2.1.7-1: Supported test configurations for SA inter-RAT E-UTRAN handover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540378" w:rsidRPr="00540378" w14:paraId="2DC30EA7" w14:textId="77777777" w:rsidTr="003A720F">
        <w:tc>
          <w:tcPr>
            <w:tcW w:w="1426" w:type="dxa"/>
            <w:shd w:val="clear" w:color="auto" w:fill="auto"/>
          </w:tcPr>
          <w:p w14:paraId="70139A59"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Configuration</w:t>
            </w:r>
          </w:p>
        </w:tc>
        <w:tc>
          <w:tcPr>
            <w:tcW w:w="3828" w:type="dxa"/>
            <w:shd w:val="clear" w:color="auto" w:fill="auto"/>
          </w:tcPr>
          <w:p w14:paraId="3B153F65"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en-GB"/>
              </w:rPr>
            </w:pPr>
            <w:r w:rsidRPr="00540378">
              <w:rPr>
                <w:rFonts w:ascii="Arial" w:eastAsia="Times New Roman" w:hAnsi="Arial"/>
                <w:b/>
                <w:sz w:val="18"/>
                <w:lang w:eastAsia="en-GB"/>
              </w:rPr>
              <w:t>Description of a cell with CCA</w:t>
            </w:r>
          </w:p>
        </w:tc>
        <w:tc>
          <w:tcPr>
            <w:tcW w:w="4096" w:type="dxa"/>
          </w:tcPr>
          <w:p w14:paraId="392DD14B"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b/>
                <w:sz w:val="18"/>
                <w:lang w:eastAsia="zh-CN"/>
              </w:rPr>
            </w:pPr>
            <w:r w:rsidRPr="00540378">
              <w:rPr>
                <w:rFonts w:ascii="Arial" w:eastAsia="Times New Roman" w:hAnsi="Arial"/>
                <w:b/>
                <w:sz w:val="18"/>
                <w:lang w:eastAsia="zh-CN"/>
              </w:rPr>
              <w:t>Description of a cell without CCA</w:t>
            </w:r>
          </w:p>
        </w:tc>
      </w:tr>
      <w:tr w:rsidR="00540378" w:rsidRPr="00540378" w14:paraId="37861DC3" w14:textId="77777777" w:rsidTr="003A720F">
        <w:tc>
          <w:tcPr>
            <w:tcW w:w="1426" w:type="dxa"/>
            <w:shd w:val="clear" w:color="auto" w:fill="auto"/>
          </w:tcPr>
          <w:p w14:paraId="2F15DF6E" w14:textId="77777777" w:rsidR="00540378" w:rsidRPr="00540378" w:rsidRDefault="00540378" w:rsidP="00540378">
            <w:pPr>
              <w:keepNext/>
              <w:keepLines/>
              <w:overflowPunct w:val="0"/>
              <w:autoSpaceDE w:val="0"/>
              <w:autoSpaceDN w:val="0"/>
              <w:adjustRightInd w:val="0"/>
              <w:textAlignment w:val="baseline"/>
              <w:rPr>
                <w:rFonts w:ascii="Arial" w:eastAsia="Malgun Gothic" w:hAnsi="Arial"/>
                <w:sz w:val="18"/>
                <w:lang w:eastAsia="en-GB"/>
              </w:rPr>
            </w:pPr>
            <w:r w:rsidRPr="00540378">
              <w:rPr>
                <w:rFonts w:ascii="Arial" w:eastAsia="Malgun Gothic" w:hAnsi="Arial"/>
                <w:sz w:val="18"/>
                <w:lang w:eastAsia="en-GB"/>
              </w:rPr>
              <w:t>1</w:t>
            </w:r>
          </w:p>
        </w:tc>
        <w:tc>
          <w:tcPr>
            <w:tcW w:w="3828" w:type="dxa"/>
            <w:shd w:val="clear" w:color="auto" w:fill="auto"/>
          </w:tcPr>
          <w:p w14:paraId="752952BA" w14:textId="77777777" w:rsidR="00540378" w:rsidRPr="00540378" w:rsidRDefault="00540378" w:rsidP="00540378">
            <w:pPr>
              <w:keepNext/>
              <w:keepLines/>
              <w:overflowPunct w:val="0"/>
              <w:autoSpaceDE w:val="0"/>
              <w:autoSpaceDN w:val="0"/>
              <w:adjustRightInd w:val="0"/>
              <w:textAlignment w:val="baseline"/>
              <w:rPr>
                <w:rFonts w:ascii="Arial" w:eastAsia="Malgun Gothic" w:hAnsi="Arial"/>
                <w:sz w:val="18"/>
                <w:lang w:eastAsia="en-GB"/>
              </w:rPr>
            </w:pPr>
            <w:r w:rsidRPr="00540378">
              <w:rPr>
                <w:rFonts w:ascii="Arial" w:eastAsia="Malgun Gothic" w:hAnsi="Arial"/>
                <w:sz w:val="18"/>
                <w:lang w:eastAsia="en-GB"/>
              </w:rPr>
              <w:t>NR 30 kHz SSB SCS, 40 MHz bandwidth, TDD duplex mode</w:t>
            </w:r>
          </w:p>
        </w:tc>
        <w:tc>
          <w:tcPr>
            <w:tcW w:w="4096" w:type="dxa"/>
          </w:tcPr>
          <w:p w14:paraId="4D57AC9F"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en-GB"/>
              </w:rPr>
              <w:t xml:space="preserve">LTE </w:t>
            </w:r>
            <w:r w:rsidRPr="00540378">
              <w:rPr>
                <w:rFonts w:ascii="Arial" w:eastAsia="Malgun Gothic" w:hAnsi="Arial"/>
                <w:sz w:val="18"/>
                <w:lang w:eastAsia="en-GB"/>
              </w:rPr>
              <w:t>10 MHz bandwidth, FDD duplex mode</w:t>
            </w:r>
          </w:p>
        </w:tc>
      </w:tr>
      <w:tr w:rsidR="00540378" w:rsidRPr="00540378" w14:paraId="48944F46" w14:textId="77777777" w:rsidTr="003A720F">
        <w:tc>
          <w:tcPr>
            <w:tcW w:w="1426" w:type="dxa"/>
            <w:shd w:val="clear" w:color="auto" w:fill="auto"/>
          </w:tcPr>
          <w:p w14:paraId="2F309F0D"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eastAsia="zh-CN"/>
              </w:rPr>
              <w:t>2</w:t>
            </w:r>
          </w:p>
        </w:tc>
        <w:tc>
          <w:tcPr>
            <w:tcW w:w="3828" w:type="dxa"/>
            <w:shd w:val="clear" w:color="auto" w:fill="auto"/>
          </w:tcPr>
          <w:p w14:paraId="77528E0F" w14:textId="77777777" w:rsidR="00540378" w:rsidRPr="00540378" w:rsidRDefault="00540378" w:rsidP="00540378">
            <w:pPr>
              <w:keepNext/>
              <w:keepLines/>
              <w:overflowPunct w:val="0"/>
              <w:autoSpaceDE w:val="0"/>
              <w:autoSpaceDN w:val="0"/>
              <w:adjustRightInd w:val="0"/>
              <w:textAlignment w:val="baseline"/>
              <w:rPr>
                <w:rFonts w:ascii="Arial" w:eastAsia="Malgun Gothic" w:hAnsi="Arial"/>
                <w:sz w:val="18"/>
                <w:lang w:eastAsia="en-GB"/>
              </w:rPr>
            </w:pPr>
            <w:r w:rsidRPr="00540378">
              <w:rPr>
                <w:rFonts w:ascii="Arial" w:eastAsia="Malgun Gothic" w:hAnsi="Arial"/>
                <w:sz w:val="18"/>
                <w:lang w:eastAsia="en-GB"/>
              </w:rPr>
              <w:t>NR 30 kHz SSB SCS, 40 MHz bandwidth, TDD duplex mode</w:t>
            </w:r>
          </w:p>
        </w:tc>
        <w:tc>
          <w:tcPr>
            <w:tcW w:w="4096" w:type="dxa"/>
          </w:tcPr>
          <w:p w14:paraId="3520DB92" w14:textId="77777777" w:rsidR="00540378" w:rsidRPr="00540378" w:rsidRDefault="00540378" w:rsidP="00540378">
            <w:pPr>
              <w:keepNext/>
              <w:keepLines/>
              <w:overflowPunct w:val="0"/>
              <w:autoSpaceDE w:val="0"/>
              <w:autoSpaceDN w:val="0"/>
              <w:adjustRightInd w:val="0"/>
              <w:textAlignment w:val="baseline"/>
              <w:rPr>
                <w:rFonts w:ascii="Arial" w:eastAsia="Times New Roman" w:hAnsi="Arial"/>
                <w:sz w:val="18"/>
                <w:lang w:eastAsia="zh-CN"/>
              </w:rPr>
            </w:pPr>
            <w:r w:rsidRPr="00540378">
              <w:rPr>
                <w:rFonts w:ascii="Arial" w:eastAsia="Times New Roman" w:hAnsi="Arial"/>
                <w:sz w:val="18"/>
                <w:lang w:val="fr-FR" w:eastAsia="en-GB"/>
              </w:rPr>
              <w:t xml:space="preserve">LTE </w:t>
            </w:r>
            <w:r w:rsidRPr="00540378">
              <w:rPr>
                <w:rFonts w:ascii="Arial" w:eastAsia="Malgun Gothic" w:hAnsi="Arial"/>
                <w:sz w:val="18"/>
                <w:lang w:val="fr-FR" w:eastAsia="en-GB"/>
              </w:rPr>
              <w:t>10 MHz bandwidth, TDD duplex mode</w:t>
            </w:r>
          </w:p>
        </w:tc>
      </w:tr>
      <w:tr w:rsidR="00540378" w:rsidRPr="00540378" w14:paraId="78B403AA" w14:textId="77777777" w:rsidTr="003A720F">
        <w:tc>
          <w:tcPr>
            <w:tcW w:w="9350" w:type="dxa"/>
            <w:gridSpan w:val="3"/>
            <w:shd w:val="clear" w:color="auto" w:fill="auto"/>
          </w:tcPr>
          <w:p w14:paraId="7CB20518"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en-GB"/>
              </w:rPr>
            </w:pPr>
            <w:r w:rsidRPr="00540378">
              <w:rPr>
                <w:rFonts w:ascii="Arial" w:eastAsia="Times New Roman" w:hAnsi="Arial"/>
                <w:sz w:val="18"/>
                <w:lang w:eastAsia="zh-CN"/>
              </w:rPr>
              <w:t>Note 1:</w:t>
            </w:r>
            <w:r w:rsidRPr="00540378">
              <w:rPr>
                <w:rFonts w:ascii="Arial" w:eastAsia="Times New Roman" w:hAnsi="Arial"/>
                <w:sz w:val="18"/>
                <w:lang w:eastAsia="zh-CN"/>
              </w:rPr>
              <w:tab/>
            </w:r>
            <w:r w:rsidRPr="00540378">
              <w:rPr>
                <w:rFonts w:ascii="Arial" w:eastAsia="Times New Roman" w:hAnsi="Arial"/>
                <w:sz w:val="18"/>
                <w:lang w:eastAsia="en-GB"/>
              </w:rPr>
              <w:t>The UE is only required to be tested in one of the supported test configurations.</w:t>
            </w:r>
          </w:p>
          <w:p w14:paraId="547A73A9" w14:textId="77777777" w:rsidR="00540378" w:rsidRPr="00540378" w:rsidRDefault="00540378" w:rsidP="00540378">
            <w:pPr>
              <w:keepNext/>
              <w:keepLines/>
              <w:overflowPunct w:val="0"/>
              <w:autoSpaceDE w:val="0"/>
              <w:autoSpaceDN w:val="0"/>
              <w:adjustRightInd w:val="0"/>
              <w:ind w:left="851" w:hanging="851"/>
              <w:textAlignment w:val="baseline"/>
              <w:rPr>
                <w:rFonts w:ascii="Arial" w:eastAsia="Times New Roman" w:hAnsi="Arial"/>
                <w:sz w:val="18"/>
                <w:lang w:eastAsia="zh-CN"/>
              </w:rPr>
            </w:pPr>
            <w:r w:rsidRPr="00540378">
              <w:rPr>
                <w:rFonts w:ascii="Arial" w:eastAsia="Times New Roman" w:hAnsi="Arial" w:hint="eastAsia"/>
                <w:sz w:val="18"/>
                <w:lang w:eastAsia="zh-CN"/>
              </w:rPr>
              <w:t>N</w:t>
            </w:r>
            <w:r w:rsidRPr="00540378">
              <w:rPr>
                <w:rFonts w:ascii="Arial" w:eastAsia="Times New Roman" w:hAnsi="Arial"/>
                <w:sz w:val="18"/>
                <w:lang w:eastAsia="zh-CN"/>
              </w:rPr>
              <w:t>ote 2:</w:t>
            </w:r>
            <w:r w:rsidRPr="00540378">
              <w:rPr>
                <w:rFonts w:ascii="Arial" w:eastAsia="Times New Roman" w:hAnsi="Arial"/>
                <w:sz w:val="18"/>
                <w:lang w:eastAsia="zh-CN"/>
              </w:rPr>
              <w:tab/>
              <w:t>The UE supporting SA operation only on NR band(s) with shared spectrum access is required to be tested.</w:t>
            </w:r>
          </w:p>
        </w:tc>
      </w:tr>
    </w:tbl>
    <w:p w14:paraId="2CFD98D4"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p>
    <w:p w14:paraId="17DCD176"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t>Table A.11.2.1.7-2: General test parameters for SA inter-RAT E-UTRAN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540378" w:rsidRPr="00540378" w14:paraId="69AEE07C"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D5C6A8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Parameter</w:t>
            </w:r>
          </w:p>
        </w:tc>
        <w:tc>
          <w:tcPr>
            <w:tcW w:w="708" w:type="dxa"/>
            <w:tcBorders>
              <w:top w:val="single" w:sz="2" w:space="0" w:color="auto"/>
              <w:left w:val="single" w:sz="2" w:space="0" w:color="auto"/>
              <w:bottom w:val="single" w:sz="2" w:space="0" w:color="auto"/>
              <w:right w:val="single" w:sz="2" w:space="0" w:color="auto"/>
            </w:tcBorders>
            <w:hideMark/>
          </w:tcPr>
          <w:p w14:paraId="2D7025B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Unit</w:t>
            </w:r>
          </w:p>
        </w:tc>
        <w:tc>
          <w:tcPr>
            <w:tcW w:w="2409" w:type="dxa"/>
            <w:tcBorders>
              <w:top w:val="single" w:sz="2" w:space="0" w:color="auto"/>
              <w:left w:val="single" w:sz="2" w:space="0" w:color="auto"/>
              <w:bottom w:val="single" w:sz="2" w:space="0" w:color="auto"/>
              <w:right w:val="single" w:sz="2" w:space="0" w:color="auto"/>
            </w:tcBorders>
            <w:hideMark/>
          </w:tcPr>
          <w:p w14:paraId="4262F74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Value</w:t>
            </w:r>
          </w:p>
        </w:tc>
        <w:tc>
          <w:tcPr>
            <w:tcW w:w="2834" w:type="dxa"/>
            <w:tcBorders>
              <w:top w:val="single" w:sz="2" w:space="0" w:color="auto"/>
              <w:left w:val="single" w:sz="2" w:space="0" w:color="auto"/>
              <w:bottom w:val="single" w:sz="2" w:space="0" w:color="auto"/>
              <w:right w:val="single" w:sz="2" w:space="0" w:color="auto"/>
            </w:tcBorders>
            <w:hideMark/>
          </w:tcPr>
          <w:p w14:paraId="69B541E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Comment</w:t>
            </w:r>
          </w:p>
        </w:tc>
      </w:tr>
      <w:tr w:rsidR="00540378" w:rsidRPr="00540378" w14:paraId="5EC04338"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E6E88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NR RF Channel Number</w:t>
            </w:r>
          </w:p>
        </w:tc>
        <w:tc>
          <w:tcPr>
            <w:tcW w:w="708" w:type="dxa"/>
            <w:tcBorders>
              <w:top w:val="single" w:sz="2" w:space="0" w:color="auto"/>
              <w:left w:val="single" w:sz="2" w:space="0" w:color="auto"/>
              <w:bottom w:val="single" w:sz="2" w:space="0" w:color="auto"/>
              <w:right w:val="single" w:sz="2" w:space="0" w:color="auto"/>
            </w:tcBorders>
          </w:tcPr>
          <w:p w14:paraId="5972BFE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22390AB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2834" w:type="dxa"/>
            <w:tcBorders>
              <w:top w:val="single" w:sz="2" w:space="0" w:color="auto"/>
              <w:left w:val="single" w:sz="2" w:space="0" w:color="auto"/>
              <w:bottom w:val="single" w:sz="2" w:space="0" w:color="auto"/>
              <w:right w:val="single" w:sz="2" w:space="0" w:color="auto"/>
            </w:tcBorders>
            <w:hideMark/>
          </w:tcPr>
          <w:p w14:paraId="015CC36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1 NR carrier frequency is used in the test</w:t>
            </w:r>
          </w:p>
        </w:tc>
      </w:tr>
      <w:tr w:rsidR="00540378" w:rsidRPr="00540378" w14:paraId="46EB1B00"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0DF932A"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LTE RF Channel Number</w:t>
            </w:r>
          </w:p>
        </w:tc>
        <w:tc>
          <w:tcPr>
            <w:tcW w:w="708" w:type="dxa"/>
            <w:tcBorders>
              <w:top w:val="single" w:sz="2" w:space="0" w:color="auto"/>
              <w:left w:val="single" w:sz="2" w:space="0" w:color="auto"/>
              <w:bottom w:val="single" w:sz="2" w:space="0" w:color="auto"/>
              <w:right w:val="single" w:sz="2" w:space="0" w:color="auto"/>
            </w:tcBorders>
          </w:tcPr>
          <w:p w14:paraId="6C1D6CB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3FE002F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2834" w:type="dxa"/>
            <w:tcBorders>
              <w:top w:val="single" w:sz="2" w:space="0" w:color="auto"/>
              <w:left w:val="single" w:sz="2" w:space="0" w:color="auto"/>
              <w:bottom w:val="single" w:sz="2" w:space="0" w:color="auto"/>
              <w:right w:val="single" w:sz="2" w:space="0" w:color="auto"/>
            </w:tcBorders>
            <w:hideMark/>
          </w:tcPr>
          <w:p w14:paraId="0FDDB165"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1 E-UTRAN carrier frequency is used in the test</w:t>
            </w:r>
          </w:p>
        </w:tc>
      </w:tr>
      <w:tr w:rsidR="00540378" w:rsidRPr="00540378" w14:paraId="46DD969C" w14:textId="77777777" w:rsidTr="003A720F">
        <w:trPr>
          <w:cantSplit/>
          <w:trHeight w:val="187"/>
          <w:jc w:val="center"/>
        </w:trPr>
        <w:tc>
          <w:tcPr>
            <w:tcW w:w="1588" w:type="dxa"/>
            <w:tcBorders>
              <w:top w:val="single" w:sz="4" w:space="0" w:color="auto"/>
              <w:left w:val="single" w:sz="4" w:space="0" w:color="auto"/>
              <w:bottom w:val="nil"/>
              <w:right w:val="single" w:sz="4" w:space="0" w:color="auto"/>
            </w:tcBorders>
            <w:hideMark/>
          </w:tcPr>
          <w:p w14:paraId="4477A86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D83D28E"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05315D5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51D69E9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Cell 1</w:t>
            </w:r>
          </w:p>
        </w:tc>
        <w:tc>
          <w:tcPr>
            <w:tcW w:w="2834" w:type="dxa"/>
            <w:tcBorders>
              <w:top w:val="single" w:sz="2" w:space="0" w:color="auto"/>
              <w:left w:val="single" w:sz="2" w:space="0" w:color="auto"/>
              <w:bottom w:val="single" w:sz="2" w:space="0" w:color="auto"/>
              <w:right w:val="single" w:sz="2" w:space="0" w:color="auto"/>
            </w:tcBorders>
            <w:hideMark/>
          </w:tcPr>
          <w:p w14:paraId="318E9B0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NR cell on a carrier under CCA</w:t>
            </w:r>
          </w:p>
        </w:tc>
      </w:tr>
      <w:tr w:rsidR="00540378" w:rsidRPr="00540378" w14:paraId="1C53C16A" w14:textId="77777777" w:rsidTr="003A720F">
        <w:trPr>
          <w:cantSplit/>
          <w:trHeight w:val="187"/>
          <w:jc w:val="center"/>
        </w:trPr>
        <w:tc>
          <w:tcPr>
            <w:tcW w:w="1588" w:type="dxa"/>
            <w:tcBorders>
              <w:top w:val="nil"/>
              <w:left w:val="single" w:sz="4" w:space="0" w:color="auto"/>
              <w:bottom w:val="single" w:sz="4" w:space="0" w:color="auto"/>
              <w:right w:val="single" w:sz="4" w:space="0" w:color="auto"/>
            </w:tcBorders>
          </w:tcPr>
          <w:p w14:paraId="3DE7B45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CFD5280"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Neighbouring cell</w:t>
            </w:r>
          </w:p>
        </w:tc>
        <w:tc>
          <w:tcPr>
            <w:tcW w:w="708" w:type="dxa"/>
            <w:tcBorders>
              <w:top w:val="single" w:sz="2" w:space="0" w:color="auto"/>
              <w:left w:val="single" w:sz="2" w:space="0" w:color="auto"/>
              <w:bottom w:val="single" w:sz="2" w:space="0" w:color="auto"/>
              <w:right w:val="single" w:sz="2" w:space="0" w:color="auto"/>
            </w:tcBorders>
          </w:tcPr>
          <w:p w14:paraId="1D52F8D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1321A2E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Cell 2</w:t>
            </w:r>
          </w:p>
        </w:tc>
        <w:tc>
          <w:tcPr>
            <w:tcW w:w="2834" w:type="dxa"/>
            <w:tcBorders>
              <w:top w:val="single" w:sz="2" w:space="0" w:color="auto"/>
              <w:left w:val="single" w:sz="2" w:space="0" w:color="auto"/>
              <w:bottom w:val="single" w:sz="2" w:space="0" w:color="auto"/>
              <w:right w:val="single" w:sz="2" w:space="0" w:color="auto"/>
            </w:tcBorders>
            <w:hideMark/>
          </w:tcPr>
          <w:p w14:paraId="0C7269DC"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E-UTRAN cell</w:t>
            </w:r>
          </w:p>
        </w:tc>
      </w:tr>
      <w:tr w:rsidR="00540378" w:rsidRPr="00540378" w14:paraId="6E1D2350" w14:textId="77777777" w:rsidTr="003A720F">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542FC497"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795C0D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5713550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1BB23A2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Cell 2</w:t>
            </w:r>
          </w:p>
        </w:tc>
        <w:tc>
          <w:tcPr>
            <w:tcW w:w="2834" w:type="dxa"/>
            <w:tcBorders>
              <w:top w:val="single" w:sz="2" w:space="0" w:color="auto"/>
              <w:left w:val="single" w:sz="2" w:space="0" w:color="auto"/>
              <w:bottom w:val="single" w:sz="2" w:space="0" w:color="auto"/>
              <w:right w:val="single" w:sz="2" w:space="0" w:color="auto"/>
            </w:tcBorders>
          </w:tcPr>
          <w:p w14:paraId="1F6E8626"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7F220687"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6EE0A726"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noProof/>
                <w:sz w:val="18"/>
                <w:lang w:val="it-IT" w:eastAsia="en-GB"/>
              </w:rPr>
              <w:t>DL CCA model</w:t>
            </w:r>
          </w:p>
        </w:tc>
        <w:tc>
          <w:tcPr>
            <w:tcW w:w="708" w:type="dxa"/>
            <w:tcBorders>
              <w:top w:val="single" w:sz="2" w:space="0" w:color="auto"/>
              <w:left w:val="single" w:sz="2" w:space="0" w:color="auto"/>
              <w:bottom w:val="single" w:sz="2" w:space="0" w:color="auto"/>
              <w:right w:val="single" w:sz="2" w:space="0" w:color="auto"/>
            </w:tcBorders>
          </w:tcPr>
          <w:p w14:paraId="3B795D0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tcPr>
          <w:p w14:paraId="39F1E77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noProof/>
                <w:sz w:val="18"/>
                <w:lang w:eastAsia="en-GB"/>
              </w:rPr>
              <w:t>As specified in clause A.3.26.2.1</w:t>
            </w:r>
          </w:p>
        </w:tc>
        <w:tc>
          <w:tcPr>
            <w:tcW w:w="2834" w:type="dxa"/>
            <w:tcBorders>
              <w:top w:val="single" w:sz="2" w:space="0" w:color="auto"/>
              <w:left w:val="single" w:sz="2" w:space="0" w:color="auto"/>
              <w:bottom w:val="single" w:sz="2" w:space="0" w:color="auto"/>
              <w:right w:val="single" w:sz="2" w:space="0" w:color="auto"/>
            </w:tcBorders>
          </w:tcPr>
          <w:p w14:paraId="1049ED5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1A999F9C"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57615B88"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noProof/>
                <w:sz w:val="18"/>
                <w:lang w:val="it-IT" w:eastAsia="en-GB"/>
              </w:rPr>
              <w:t>UL CCA model</w:t>
            </w:r>
          </w:p>
        </w:tc>
        <w:tc>
          <w:tcPr>
            <w:tcW w:w="708" w:type="dxa"/>
            <w:tcBorders>
              <w:top w:val="single" w:sz="2" w:space="0" w:color="auto"/>
              <w:left w:val="single" w:sz="2" w:space="0" w:color="auto"/>
              <w:bottom w:val="single" w:sz="2" w:space="0" w:color="auto"/>
              <w:right w:val="single" w:sz="2" w:space="0" w:color="auto"/>
            </w:tcBorders>
          </w:tcPr>
          <w:p w14:paraId="4D015F3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tcPr>
          <w:p w14:paraId="48AF005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noProof/>
                <w:sz w:val="18"/>
                <w:lang w:eastAsia="en-GB"/>
              </w:rPr>
              <w:t>As specified in clause A.3.26.2.2</w:t>
            </w:r>
          </w:p>
        </w:tc>
        <w:tc>
          <w:tcPr>
            <w:tcW w:w="2834" w:type="dxa"/>
            <w:tcBorders>
              <w:top w:val="single" w:sz="2" w:space="0" w:color="auto"/>
              <w:left w:val="single" w:sz="2" w:space="0" w:color="auto"/>
              <w:bottom w:val="single" w:sz="2" w:space="0" w:color="auto"/>
              <w:right w:val="single" w:sz="2" w:space="0" w:color="auto"/>
            </w:tcBorders>
          </w:tcPr>
          <w:p w14:paraId="7CAD2CB9"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0901F571"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8CD47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NR measurement quantity</w:t>
            </w:r>
            <w:r w:rsidRPr="00540378">
              <w:rPr>
                <w:rFonts w:ascii="Arial" w:eastAsia="Times New Roman" w:hAnsi="Arial"/>
                <w:sz w:val="18"/>
                <w:lang w:eastAsia="en-GB"/>
              </w:rPr>
              <w:tab/>
            </w:r>
          </w:p>
        </w:tc>
        <w:tc>
          <w:tcPr>
            <w:tcW w:w="708" w:type="dxa"/>
            <w:tcBorders>
              <w:top w:val="single" w:sz="2" w:space="0" w:color="auto"/>
              <w:left w:val="single" w:sz="2" w:space="0" w:color="auto"/>
              <w:bottom w:val="single" w:sz="2" w:space="0" w:color="auto"/>
              <w:right w:val="single" w:sz="2" w:space="0" w:color="auto"/>
            </w:tcBorders>
          </w:tcPr>
          <w:p w14:paraId="3FBF232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22B3A3A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SS-RSRP</w:t>
            </w:r>
          </w:p>
        </w:tc>
        <w:tc>
          <w:tcPr>
            <w:tcW w:w="2834" w:type="dxa"/>
            <w:tcBorders>
              <w:top w:val="single" w:sz="2" w:space="0" w:color="auto"/>
              <w:left w:val="single" w:sz="2" w:space="0" w:color="auto"/>
              <w:bottom w:val="single" w:sz="2" w:space="0" w:color="auto"/>
              <w:right w:val="single" w:sz="2" w:space="0" w:color="auto"/>
            </w:tcBorders>
          </w:tcPr>
          <w:p w14:paraId="6099D80B"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62DB3130"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B31A28E"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E-UTRAN measurement quantity</w:t>
            </w:r>
          </w:p>
        </w:tc>
        <w:tc>
          <w:tcPr>
            <w:tcW w:w="708" w:type="dxa"/>
            <w:tcBorders>
              <w:top w:val="single" w:sz="2" w:space="0" w:color="auto"/>
              <w:left w:val="single" w:sz="2" w:space="0" w:color="auto"/>
              <w:bottom w:val="single" w:sz="2" w:space="0" w:color="auto"/>
              <w:right w:val="single" w:sz="2" w:space="0" w:color="auto"/>
            </w:tcBorders>
          </w:tcPr>
          <w:p w14:paraId="2A35E56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70AE3C4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RSRP</w:t>
            </w:r>
          </w:p>
        </w:tc>
        <w:tc>
          <w:tcPr>
            <w:tcW w:w="2834" w:type="dxa"/>
            <w:tcBorders>
              <w:top w:val="single" w:sz="2" w:space="0" w:color="auto"/>
              <w:left w:val="single" w:sz="2" w:space="0" w:color="auto"/>
              <w:bottom w:val="single" w:sz="2" w:space="0" w:color="auto"/>
              <w:right w:val="single" w:sz="2" w:space="0" w:color="auto"/>
            </w:tcBorders>
          </w:tcPr>
          <w:p w14:paraId="674BD299"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6FBD3651"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DFAF71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b2-Threshold1</w:t>
            </w:r>
          </w:p>
        </w:tc>
        <w:tc>
          <w:tcPr>
            <w:tcW w:w="708" w:type="dxa"/>
            <w:tcBorders>
              <w:top w:val="single" w:sz="2" w:space="0" w:color="auto"/>
              <w:left w:val="single" w:sz="2" w:space="0" w:color="auto"/>
              <w:bottom w:val="single" w:sz="2" w:space="0" w:color="auto"/>
              <w:right w:val="single" w:sz="2" w:space="0" w:color="auto"/>
            </w:tcBorders>
            <w:hideMark/>
          </w:tcPr>
          <w:p w14:paraId="6FE5584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w:t>
            </w:r>
          </w:p>
        </w:tc>
        <w:tc>
          <w:tcPr>
            <w:tcW w:w="2409" w:type="dxa"/>
            <w:tcBorders>
              <w:top w:val="single" w:sz="2" w:space="0" w:color="auto"/>
              <w:left w:val="single" w:sz="2" w:space="0" w:color="auto"/>
              <w:bottom w:val="single" w:sz="2" w:space="0" w:color="auto"/>
              <w:right w:val="single" w:sz="2" w:space="0" w:color="auto"/>
            </w:tcBorders>
            <w:hideMark/>
          </w:tcPr>
          <w:p w14:paraId="4C79C8A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As specified in Table A.11.2.1.7-3</w:t>
            </w:r>
          </w:p>
        </w:tc>
        <w:tc>
          <w:tcPr>
            <w:tcW w:w="2834" w:type="dxa"/>
            <w:tcBorders>
              <w:top w:val="single" w:sz="2" w:space="0" w:color="auto"/>
              <w:left w:val="single" w:sz="2" w:space="0" w:color="auto"/>
              <w:bottom w:val="single" w:sz="2" w:space="0" w:color="auto"/>
              <w:right w:val="single" w:sz="2" w:space="0" w:color="auto"/>
            </w:tcBorders>
            <w:hideMark/>
          </w:tcPr>
          <w:p w14:paraId="7714B05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Absolute NR SS-RSRP threshold for event B2</w:t>
            </w:r>
          </w:p>
        </w:tc>
      </w:tr>
      <w:tr w:rsidR="00540378" w:rsidRPr="00540378" w14:paraId="63C05DAD"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D9BD6F"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b2-Threshold2EUTRAN</w:t>
            </w:r>
          </w:p>
        </w:tc>
        <w:tc>
          <w:tcPr>
            <w:tcW w:w="708" w:type="dxa"/>
            <w:tcBorders>
              <w:top w:val="single" w:sz="2" w:space="0" w:color="auto"/>
              <w:left w:val="single" w:sz="2" w:space="0" w:color="auto"/>
              <w:bottom w:val="single" w:sz="2" w:space="0" w:color="auto"/>
              <w:right w:val="single" w:sz="2" w:space="0" w:color="auto"/>
            </w:tcBorders>
            <w:hideMark/>
          </w:tcPr>
          <w:p w14:paraId="6445167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w:t>
            </w:r>
          </w:p>
        </w:tc>
        <w:tc>
          <w:tcPr>
            <w:tcW w:w="2409" w:type="dxa"/>
            <w:tcBorders>
              <w:top w:val="single" w:sz="2" w:space="0" w:color="auto"/>
              <w:left w:val="single" w:sz="2" w:space="0" w:color="auto"/>
              <w:bottom w:val="single" w:sz="2" w:space="0" w:color="auto"/>
              <w:right w:val="single" w:sz="2" w:space="0" w:color="auto"/>
            </w:tcBorders>
            <w:hideMark/>
          </w:tcPr>
          <w:p w14:paraId="497C274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-98</w:t>
            </w:r>
          </w:p>
        </w:tc>
        <w:tc>
          <w:tcPr>
            <w:tcW w:w="2834" w:type="dxa"/>
            <w:tcBorders>
              <w:top w:val="single" w:sz="2" w:space="0" w:color="auto"/>
              <w:left w:val="single" w:sz="2" w:space="0" w:color="auto"/>
              <w:bottom w:val="single" w:sz="2" w:space="0" w:color="auto"/>
              <w:right w:val="single" w:sz="2" w:space="0" w:color="auto"/>
            </w:tcBorders>
            <w:hideMark/>
          </w:tcPr>
          <w:p w14:paraId="3AFBAA48"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Absolute E-UTRAN RSRP threshold for event B2</w:t>
            </w:r>
          </w:p>
        </w:tc>
      </w:tr>
      <w:tr w:rsidR="00540378" w:rsidRPr="00540378" w14:paraId="2F5F8356"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D6A7A9"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Hysteresis</w:t>
            </w:r>
          </w:p>
        </w:tc>
        <w:tc>
          <w:tcPr>
            <w:tcW w:w="708" w:type="dxa"/>
            <w:tcBorders>
              <w:top w:val="single" w:sz="2" w:space="0" w:color="auto"/>
              <w:left w:val="single" w:sz="2" w:space="0" w:color="auto"/>
              <w:bottom w:val="single" w:sz="2" w:space="0" w:color="auto"/>
              <w:right w:val="single" w:sz="2" w:space="0" w:color="auto"/>
            </w:tcBorders>
            <w:hideMark/>
          </w:tcPr>
          <w:p w14:paraId="76EAFB3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2409" w:type="dxa"/>
            <w:tcBorders>
              <w:top w:val="single" w:sz="2" w:space="0" w:color="auto"/>
              <w:left w:val="single" w:sz="2" w:space="0" w:color="auto"/>
              <w:bottom w:val="single" w:sz="2" w:space="0" w:color="auto"/>
              <w:right w:val="single" w:sz="2" w:space="0" w:color="auto"/>
            </w:tcBorders>
            <w:hideMark/>
          </w:tcPr>
          <w:p w14:paraId="2FB4AB1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tcPr>
          <w:p w14:paraId="4113CB00"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182429AF"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E3E46E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TimeToTrigger</w:t>
            </w:r>
          </w:p>
        </w:tc>
        <w:tc>
          <w:tcPr>
            <w:tcW w:w="708" w:type="dxa"/>
            <w:tcBorders>
              <w:top w:val="single" w:sz="2" w:space="0" w:color="auto"/>
              <w:left w:val="single" w:sz="2" w:space="0" w:color="auto"/>
              <w:bottom w:val="single" w:sz="2" w:space="0" w:color="auto"/>
              <w:right w:val="single" w:sz="2" w:space="0" w:color="auto"/>
            </w:tcBorders>
            <w:hideMark/>
          </w:tcPr>
          <w:p w14:paraId="3632921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4D1A45C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tcPr>
          <w:p w14:paraId="03F2E41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1D2960D9"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3E5FD95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T304</w:t>
            </w:r>
          </w:p>
        </w:tc>
        <w:tc>
          <w:tcPr>
            <w:tcW w:w="708" w:type="dxa"/>
            <w:tcBorders>
              <w:top w:val="single" w:sz="2" w:space="0" w:color="auto"/>
              <w:left w:val="single" w:sz="2" w:space="0" w:color="auto"/>
              <w:bottom w:val="single" w:sz="2" w:space="0" w:color="auto"/>
              <w:right w:val="single" w:sz="2" w:space="0" w:color="auto"/>
            </w:tcBorders>
          </w:tcPr>
          <w:p w14:paraId="7E20E1D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ms</w:t>
            </w:r>
          </w:p>
        </w:tc>
        <w:tc>
          <w:tcPr>
            <w:tcW w:w="2409" w:type="dxa"/>
            <w:tcBorders>
              <w:top w:val="single" w:sz="2" w:space="0" w:color="auto"/>
              <w:left w:val="single" w:sz="2" w:space="0" w:color="auto"/>
              <w:bottom w:val="single" w:sz="2" w:space="0" w:color="auto"/>
              <w:right w:val="single" w:sz="2" w:space="0" w:color="auto"/>
            </w:tcBorders>
          </w:tcPr>
          <w:p w14:paraId="4E85317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500</w:t>
            </w:r>
          </w:p>
        </w:tc>
        <w:tc>
          <w:tcPr>
            <w:tcW w:w="2834" w:type="dxa"/>
            <w:tcBorders>
              <w:top w:val="single" w:sz="2" w:space="0" w:color="auto"/>
              <w:left w:val="single" w:sz="2" w:space="0" w:color="auto"/>
              <w:bottom w:val="single" w:sz="2" w:space="0" w:color="auto"/>
              <w:right w:val="single" w:sz="2" w:space="0" w:color="auto"/>
            </w:tcBorders>
          </w:tcPr>
          <w:p w14:paraId="66C7E1AC"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09609773"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577524BF"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L</w:t>
            </w:r>
            <w:r w:rsidRPr="00540378">
              <w:rPr>
                <w:rFonts w:ascii="Arial" w:eastAsia="Times New Roman" w:hAnsi="Arial"/>
                <w:sz w:val="18"/>
                <w:vertAlign w:val="subscript"/>
                <w:lang w:eastAsia="en-GB"/>
              </w:rPr>
              <w:t>CCA_DL</w:t>
            </w:r>
          </w:p>
        </w:tc>
        <w:tc>
          <w:tcPr>
            <w:tcW w:w="708" w:type="dxa"/>
            <w:tcBorders>
              <w:top w:val="single" w:sz="2" w:space="0" w:color="auto"/>
              <w:left w:val="single" w:sz="2" w:space="0" w:color="auto"/>
              <w:bottom w:val="single" w:sz="2" w:space="0" w:color="auto"/>
              <w:right w:val="single" w:sz="2" w:space="0" w:color="auto"/>
            </w:tcBorders>
          </w:tcPr>
          <w:p w14:paraId="440F8AE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tcPr>
          <w:p w14:paraId="23509FC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5</w:t>
            </w:r>
          </w:p>
        </w:tc>
        <w:tc>
          <w:tcPr>
            <w:tcW w:w="2834" w:type="dxa"/>
            <w:tcBorders>
              <w:top w:val="single" w:sz="2" w:space="0" w:color="auto"/>
              <w:left w:val="single" w:sz="2" w:space="0" w:color="auto"/>
              <w:bottom w:val="single" w:sz="2" w:space="0" w:color="auto"/>
              <w:right w:val="single" w:sz="2" w:space="0" w:color="auto"/>
            </w:tcBorders>
          </w:tcPr>
          <w:p w14:paraId="670D6ECD"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06E5B22C"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599EDC9C"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cs="Arial"/>
                <w:sz w:val="18"/>
                <w:lang w:val="it-IT" w:eastAsia="en-GB"/>
              </w:rPr>
              <w:t>W</w:t>
            </w:r>
            <w:r w:rsidRPr="00540378">
              <w:rPr>
                <w:rFonts w:ascii="Arial" w:eastAsia="Times New Roman" w:hAnsi="Arial" w:cs="Arial"/>
                <w:sz w:val="18"/>
                <w:vertAlign w:val="subscript"/>
                <w:lang w:val="it-IT" w:eastAsia="en-GB"/>
              </w:rPr>
              <w:t>CCA_DL</w:t>
            </w:r>
          </w:p>
        </w:tc>
        <w:tc>
          <w:tcPr>
            <w:tcW w:w="708" w:type="dxa"/>
            <w:tcBorders>
              <w:top w:val="single" w:sz="2" w:space="0" w:color="auto"/>
              <w:left w:val="single" w:sz="2" w:space="0" w:color="auto"/>
              <w:bottom w:val="single" w:sz="2" w:space="0" w:color="auto"/>
              <w:right w:val="single" w:sz="2" w:space="0" w:color="auto"/>
            </w:tcBorders>
          </w:tcPr>
          <w:p w14:paraId="3E82319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cs="Arial"/>
                <w:sz w:val="18"/>
                <w:lang w:val="it-IT" w:eastAsia="ja-JP"/>
              </w:rPr>
              <w:t>ms</w:t>
            </w:r>
          </w:p>
        </w:tc>
        <w:tc>
          <w:tcPr>
            <w:tcW w:w="2409" w:type="dxa"/>
            <w:tcBorders>
              <w:top w:val="single" w:sz="2" w:space="0" w:color="auto"/>
              <w:left w:val="single" w:sz="2" w:space="0" w:color="auto"/>
              <w:bottom w:val="single" w:sz="2" w:space="0" w:color="auto"/>
              <w:right w:val="single" w:sz="2" w:space="0" w:color="auto"/>
            </w:tcBorders>
          </w:tcPr>
          <w:p w14:paraId="23B5AE2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cs="Arial"/>
                <w:sz w:val="18"/>
                <w:lang w:eastAsia="en-GB"/>
              </w:rPr>
              <w:t>T304</w:t>
            </w:r>
          </w:p>
        </w:tc>
        <w:tc>
          <w:tcPr>
            <w:tcW w:w="2834" w:type="dxa"/>
            <w:tcBorders>
              <w:top w:val="single" w:sz="2" w:space="0" w:color="auto"/>
              <w:left w:val="single" w:sz="2" w:space="0" w:color="auto"/>
              <w:bottom w:val="single" w:sz="2" w:space="0" w:color="auto"/>
              <w:right w:val="single" w:sz="2" w:space="0" w:color="auto"/>
            </w:tcBorders>
          </w:tcPr>
          <w:p w14:paraId="0BE5B88D"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64A35EE3"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34F0F74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L</w:t>
            </w:r>
            <w:r w:rsidRPr="00540378">
              <w:rPr>
                <w:rFonts w:ascii="Arial" w:eastAsia="Times New Roman" w:hAnsi="Arial"/>
                <w:sz w:val="18"/>
                <w:vertAlign w:val="subscript"/>
                <w:lang w:eastAsia="en-GB"/>
              </w:rPr>
              <w:t>CCA_UL</w:t>
            </w:r>
          </w:p>
        </w:tc>
        <w:tc>
          <w:tcPr>
            <w:tcW w:w="708" w:type="dxa"/>
            <w:tcBorders>
              <w:top w:val="single" w:sz="2" w:space="0" w:color="auto"/>
              <w:left w:val="single" w:sz="2" w:space="0" w:color="auto"/>
              <w:bottom w:val="single" w:sz="2" w:space="0" w:color="auto"/>
              <w:right w:val="single" w:sz="2" w:space="0" w:color="auto"/>
            </w:tcBorders>
          </w:tcPr>
          <w:p w14:paraId="1B4A7E7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tcPr>
          <w:p w14:paraId="13E151E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5</w:t>
            </w:r>
          </w:p>
        </w:tc>
        <w:tc>
          <w:tcPr>
            <w:tcW w:w="2834" w:type="dxa"/>
            <w:tcBorders>
              <w:top w:val="single" w:sz="2" w:space="0" w:color="auto"/>
              <w:left w:val="single" w:sz="2" w:space="0" w:color="auto"/>
              <w:bottom w:val="single" w:sz="2" w:space="0" w:color="auto"/>
              <w:right w:val="single" w:sz="2" w:space="0" w:color="auto"/>
            </w:tcBorders>
          </w:tcPr>
          <w:p w14:paraId="460FBBC5"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60B16AB4"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6A7C2100"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cs="Arial"/>
                <w:sz w:val="18"/>
                <w:lang w:val="it-IT" w:eastAsia="en-GB"/>
              </w:rPr>
              <w:t>W</w:t>
            </w:r>
            <w:r w:rsidRPr="00540378">
              <w:rPr>
                <w:rFonts w:ascii="Arial" w:eastAsia="Times New Roman" w:hAnsi="Arial" w:cs="Arial"/>
                <w:sz w:val="18"/>
                <w:vertAlign w:val="subscript"/>
                <w:lang w:val="it-IT" w:eastAsia="en-GB"/>
              </w:rPr>
              <w:t>CCA_UL</w:t>
            </w:r>
          </w:p>
        </w:tc>
        <w:tc>
          <w:tcPr>
            <w:tcW w:w="708" w:type="dxa"/>
            <w:tcBorders>
              <w:top w:val="single" w:sz="2" w:space="0" w:color="auto"/>
              <w:left w:val="single" w:sz="2" w:space="0" w:color="auto"/>
              <w:bottom w:val="single" w:sz="2" w:space="0" w:color="auto"/>
              <w:right w:val="single" w:sz="2" w:space="0" w:color="auto"/>
            </w:tcBorders>
          </w:tcPr>
          <w:p w14:paraId="370AE47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cs="Arial"/>
                <w:sz w:val="18"/>
                <w:lang w:val="it-IT" w:eastAsia="ja-JP"/>
              </w:rPr>
              <w:t>ms</w:t>
            </w:r>
          </w:p>
        </w:tc>
        <w:tc>
          <w:tcPr>
            <w:tcW w:w="2409" w:type="dxa"/>
            <w:tcBorders>
              <w:top w:val="single" w:sz="2" w:space="0" w:color="auto"/>
              <w:left w:val="single" w:sz="2" w:space="0" w:color="auto"/>
              <w:bottom w:val="single" w:sz="2" w:space="0" w:color="auto"/>
              <w:right w:val="single" w:sz="2" w:space="0" w:color="auto"/>
            </w:tcBorders>
          </w:tcPr>
          <w:p w14:paraId="37EBF03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cs="Arial"/>
                <w:sz w:val="18"/>
                <w:lang w:eastAsia="en-GB"/>
              </w:rPr>
              <w:t>T304</w:t>
            </w:r>
          </w:p>
        </w:tc>
        <w:tc>
          <w:tcPr>
            <w:tcW w:w="2834" w:type="dxa"/>
            <w:tcBorders>
              <w:top w:val="single" w:sz="2" w:space="0" w:color="auto"/>
              <w:left w:val="single" w:sz="2" w:space="0" w:color="auto"/>
              <w:bottom w:val="single" w:sz="2" w:space="0" w:color="auto"/>
              <w:right w:val="single" w:sz="2" w:space="0" w:color="auto"/>
            </w:tcBorders>
          </w:tcPr>
          <w:p w14:paraId="716C3EC8"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4A2D5795"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1575289"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Filter coefficient</w:t>
            </w:r>
          </w:p>
        </w:tc>
        <w:tc>
          <w:tcPr>
            <w:tcW w:w="708" w:type="dxa"/>
            <w:tcBorders>
              <w:top w:val="single" w:sz="2" w:space="0" w:color="auto"/>
              <w:left w:val="single" w:sz="2" w:space="0" w:color="auto"/>
              <w:bottom w:val="single" w:sz="2" w:space="0" w:color="auto"/>
              <w:right w:val="single" w:sz="2" w:space="0" w:color="auto"/>
            </w:tcBorders>
          </w:tcPr>
          <w:p w14:paraId="5E060EC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2971232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hideMark/>
          </w:tcPr>
          <w:p w14:paraId="745DB67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L3 filtering is not used</w:t>
            </w:r>
          </w:p>
        </w:tc>
      </w:tr>
      <w:tr w:rsidR="00540378" w:rsidRPr="00540378" w14:paraId="34DF10BD"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85C81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DRX</w:t>
            </w:r>
          </w:p>
        </w:tc>
        <w:tc>
          <w:tcPr>
            <w:tcW w:w="708" w:type="dxa"/>
            <w:tcBorders>
              <w:top w:val="single" w:sz="2" w:space="0" w:color="auto"/>
              <w:left w:val="single" w:sz="2" w:space="0" w:color="auto"/>
              <w:bottom w:val="single" w:sz="2" w:space="0" w:color="auto"/>
              <w:right w:val="single" w:sz="2" w:space="0" w:color="auto"/>
            </w:tcBorders>
          </w:tcPr>
          <w:p w14:paraId="4F59255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29F978E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OFF</w:t>
            </w:r>
          </w:p>
        </w:tc>
        <w:tc>
          <w:tcPr>
            <w:tcW w:w="2834" w:type="dxa"/>
            <w:tcBorders>
              <w:top w:val="single" w:sz="2" w:space="0" w:color="auto"/>
              <w:left w:val="single" w:sz="2" w:space="0" w:color="auto"/>
              <w:bottom w:val="single" w:sz="2" w:space="0" w:color="auto"/>
              <w:right w:val="single" w:sz="2" w:space="0" w:color="auto"/>
            </w:tcBorders>
            <w:hideMark/>
          </w:tcPr>
          <w:p w14:paraId="62A0260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Non-DRX test</w:t>
            </w:r>
          </w:p>
        </w:tc>
      </w:tr>
      <w:tr w:rsidR="00540378" w:rsidRPr="00540378" w14:paraId="5B6589F4"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91FFB8"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80C269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w:t>
            </w:r>
          </w:p>
        </w:tc>
        <w:tc>
          <w:tcPr>
            <w:tcW w:w="2409" w:type="dxa"/>
            <w:tcBorders>
              <w:top w:val="single" w:sz="2" w:space="0" w:color="auto"/>
              <w:left w:val="single" w:sz="2" w:space="0" w:color="auto"/>
              <w:bottom w:val="single" w:sz="2" w:space="0" w:color="auto"/>
              <w:right w:val="single" w:sz="2" w:space="0" w:color="auto"/>
            </w:tcBorders>
            <w:hideMark/>
          </w:tcPr>
          <w:p w14:paraId="453216B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Not sent</w:t>
            </w:r>
          </w:p>
        </w:tc>
        <w:tc>
          <w:tcPr>
            <w:tcW w:w="2834" w:type="dxa"/>
            <w:tcBorders>
              <w:top w:val="single" w:sz="2" w:space="0" w:color="auto"/>
              <w:left w:val="single" w:sz="2" w:space="0" w:color="auto"/>
              <w:bottom w:val="single" w:sz="2" w:space="0" w:color="auto"/>
              <w:right w:val="single" w:sz="2" w:space="0" w:color="auto"/>
            </w:tcBorders>
            <w:hideMark/>
          </w:tcPr>
          <w:p w14:paraId="2D9F82B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No additional delays in random access procedure</w:t>
            </w:r>
          </w:p>
        </w:tc>
      </w:tr>
      <w:tr w:rsidR="00540378" w:rsidRPr="00540378" w14:paraId="69CDA49D"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16A44AF"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4D9CEC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72DDB28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3 ms</w:t>
            </w:r>
          </w:p>
        </w:tc>
        <w:tc>
          <w:tcPr>
            <w:tcW w:w="2834" w:type="dxa"/>
            <w:tcBorders>
              <w:top w:val="single" w:sz="2" w:space="0" w:color="auto"/>
              <w:left w:val="single" w:sz="2" w:space="0" w:color="auto"/>
              <w:bottom w:val="single" w:sz="2" w:space="0" w:color="auto"/>
              <w:right w:val="single" w:sz="2" w:space="0" w:color="auto"/>
            </w:tcBorders>
            <w:hideMark/>
          </w:tcPr>
          <w:p w14:paraId="3E15EA6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Asynchronous cells</w:t>
            </w:r>
          </w:p>
        </w:tc>
      </w:tr>
      <w:tr w:rsidR="00540378" w:rsidRPr="00540378" w14:paraId="4112D92F"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1311446"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Gap pattern configuration Id</w:t>
            </w:r>
          </w:p>
        </w:tc>
        <w:tc>
          <w:tcPr>
            <w:tcW w:w="708" w:type="dxa"/>
            <w:tcBorders>
              <w:top w:val="single" w:sz="2" w:space="0" w:color="auto"/>
              <w:left w:val="single" w:sz="2" w:space="0" w:color="auto"/>
              <w:bottom w:val="single" w:sz="2" w:space="0" w:color="auto"/>
              <w:right w:val="single" w:sz="2" w:space="0" w:color="auto"/>
            </w:tcBorders>
          </w:tcPr>
          <w:p w14:paraId="22E370D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2409" w:type="dxa"/>
            <w:tcBorders>
              <w:top w:val="single" w:sz="2" w:space="0" w:color="auto"/>
              <w:left w:val="single" w:sz="2" w:space="0" w:color="auto"/>
              <w:bottom w:val="single" w:sz="2" w:space="0" w:color="auto"/>
              <w:right w:val="single" w:sz="2" w:space="0" w:color="auto"/>
            </w:tcBorders>
            <w:hideMark/>
          </w:tcPr>
          <w:p w14:paraId="0A6D80F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hideMark/>
          </w:tcPr>
          <w:p w14:paraId="25F848F0"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As specified in Table 9.1.2-1 started before T2 starts</w:t>
            </w:r>
          </w:p>
        </w:tc>
      </w:tr>
      <w:tr w:rsidR="00540378" w:rsidRPr="00540378" w14:paraId="62CA913F"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B22AA2F"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T1</w:t>
            </w:r>
          </w:p>
        </w:tc>
        <w:tc>
          <w:tcPr>
            <w:tcW w:w="708" w:type="dxa"/>
            <w:tcBorders>
              <w:top w:val="single" w:sz="2" w:space="0" w:color="auto"/>
              <w:left w:val="single" w:sz="2" w:space="0" w:color="auto"/>
              <w:bottom w:val="single" w:sz="2" w:space="0" w:color="auto"/>
              <w:right w:val="single" w:sz="2" w:space="0" w:color="auto"/>
            </w:tcBorders>
            <w:hideMark/>
          </w:tcPr>
          <w:p w14:paraId="4BE772D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092D6A9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5</w:t>
            </w:r>
          </w:p>
        </w:tc>
        <w:tc>
          <w:tcPr>
            <w:tcW w:w="2834" w:type="dxa"/>
            <w:tcBorders>
              <w:top w:val="single" w:sz="2" w:space="0" w:color="auto"/>
              <w:left w:val="single" w:sz="2" w:space="0" w:color="auto"/>
              <w:bottom w:val="single" w:sz="2" w:space="0" w:color="auto"/>
              <w:right w:val="single" w:sz="2" w:space="0" w:color="auto"/>
            </w:tcBorders>
          </w:tcPr>
          <w:p w14:paraId="2E5DE297"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58B65019"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033084A"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T2</w:t>
            </w:r>
          </w:p>
        </w:tc>
        <w:tc>
          <w:tcPr>
            <w:tcW w:w="708" w:type="dxa"/>
            <w:tcBorders>
              <w:top w:val="single" w:sz="2" w:space="0" w:color="auto"/>
              <w:left w:val="single" w:sz="2" w:space="0" w:color="auto"/>
              <w:bottom w:val="single" w:sz="2" w:space="0" w:color="auto"/>
              <w:right w:val="single" w:sz="2" w:space="0" w:color="auto"/>
            </w:tcBorders>
            <w:hideMark/>
          </w:tcPr>
          <w:p w14:paraId="10D1AFA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574CC9C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sym w:font="Symbol" w:char="F0A3"/>
            </w:r>
            <w:r w:rsidRPr="00540378">
              <w:rPr>
                <w:rFonts w:ascii="Arial" w:eastAsia="Times New Roman" w:hAnsi="Arial"/>
                <w:sz w:val="18"/>
                <w:lang w:eastAsia="en-GB"/>
              </w:rPr>
              <w:t>5</w:t>
            </w:r>
          </w:p>
        </w:tc>
        <w:tc>
          <w:tcPr>
            <w:tcW w:w="2834" w:type="dxa"/>
            <w:tcBorders>
              <w:top w:val="single" w:sz="2" w:space="0" w:color="auto"/>
              <w:left w:val="single" w:sz="2" w:space="0" w:color="auto"/>
              <w:bottom w:val="single" w:sz="2" w:space="0" w:color="auto"/>
              <w:right w:val="single" w:sz="2" w:space="0" w:color="auto"/>
            </w:tcBorders>
          </w:tcPr>
          <w:p w14:paraId="37E49F0C"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29553F90" w14:textId="77777777" w:rsidTr="003A720F">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2BA685"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T3</w:t>
            </w:r>
          </w:p>
        </w:tc>
        <w:tc>
          <w:tcPr>
            <w:tcW w:w="708" w:type="dxa"/>
            <w:tcBorders>
              <w:top w:val="single" w:sz="2" w:space="0" w:color="auto"/>
              <w:left w:val="single" w:sz="2" w:space="0" w:color="auto"/>
              <w:bottom w:val="single" w:sz="2" w:space="0" w:color="auto"/>
              <w:right w:val="single" w:sz="2" w:space="0" w:color="auto"/>
            </w:tcBorders>
            <w:hideMark/>
          </w:tcPr>
          <w:p w14:paraId="56A03B8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5C192DA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2834" w:type="dxa"/>
            <w:tcBorders>
              <w:top w:val="single" w:sz="2" w:space="0" w:color="auto"/>
              <w:left w:val="single" w:sz="2" w:space="0" w:color="auto"/>
              <w:bottom w:val="single" w:sz="2" w:space="0" w:color="auto"/>
              <w:right w:val="single" w:sz="2" w:space="0" w:color="auto"/>
            </w:tcBorders>
          </w:tcPr>
          <w:p w14:paraId="4CF9E1B8"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bl>
    <w:p w14:paraId="46744A7C"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p>
    <w:p w14:paraId="765A4259"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t>Table A.11.2.1.7-3: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540378" w:rsidRPr="00540378" w14:paraId="70714132" w14:textId="77777777" w:rsidTr="003A720F">
        <w:trPr>
          <w:trHeight w:val="187"/>
        </w:trPr>
        <w:tc>
          <w:tcPr>
            <w:tcW w:w="3103" w:type="dxa"/>
            <w:gridSpan w:val="2"/>
            <w:tcBorders>
              <w:top w:val="single" w:sz="4" w:space="0" w:color="auto"/>
              <w:left w:val="single" w:sz="4" w:space="0" w:color="auto"/>
              <w:bottom w:val="nil"/>
              <w:right w:val="single" w:sz="4" w:space="0" w:color="auto"/>
            </w:tcBorders>
            <w:hideMark/>
          </w:tcPr>
          <w:p w14:paraId="7FB03F3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Parameter</w:t>
            </w:r>
          </w:p>
        </w:tc>
        <w:tc>
          <w:tcPr>
            <w:tcW w:w="1386" w:type="dxa"/>
            <w:tcBorders>
              <w:top w:val="single" w:sz="4" w:space="0" w:color="auto"/>
              <w:left w:val="single" w:sz="4" w:space="0" w:color="auto"/>
              <w:bottom w:val="nil"/>
              <w:right w:val="single" w:sz="4" w:space="0" w:color="auto"/>
            </w:tcBorders>
            <w:hideMark/>
          </w:tcPr>
          <w:p w14:paraId="2776675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Unit</w:t>
            </w:r>
          </w:p>
        </w:tc>
        <w:tc>
          <w:tcPr>
            <w:tcW w:w="1396" w:type="dxa"/>
            <w:tcBorders>
              <w:top w:val="single" w:sz="4" w:space="0" w:color="auto"/>
              <w:left w:val="single" w:sz="4" w:space="0" w:color="auto"/>
              <w:bottom w:val="single" w:sz="4" w:space="0" w:color="auto"/>
              <w:right w:val="single" w:sz="4" w:space="0" w:color="auto"/>
            </w:tcBorders>
            <w:hideMark/>
          </w:tcPr>
          <w:p w14:paraId="046660C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Configuration</w:t>
            </w:r>
          </w:p>
        </w:tc>
        <w:tc>
          <w:tcPr>
            <w:tcW w:w="3366" w:type="dxa"/>
            <w:gridSpan w:val="3"/>
            <w:tcBorders>
              <w:top w:val="single" w:sz="4" w:space="0" w:color="auto"/>
              <w:left w:val="single" w:sz="4" w:space="0" w:color="auto"/>
              <w:bottom w:val="nil"/>
              <w:right w:val="single" w:sz="4" w:space="0" w:color="auto"/>
            </w:tcBorders>
            <w:hideMark/>
          </w:tcPr>
          <w:p w14:paraId="669B574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Cell 1</w:t>
            </w:r>
          </w:p>
        </w:tc>
      </w:tr>
      <w:tr w:rsidR="00540378" w:rsidRPr="00540378" w14:paraId="605E283A" w14:textId="77777777" w:rsidTr="003A720F">
        <w:trPr>
          <w:trHeight w:val="187"/>
        </w:trPr>
        <w:tc>
          <w:tcPr>
            <w:tcW w:w="3103" w:type="dxa"/>
            <w:gridSpan w:val="2"/>
            <w:tcBorders>
              <w:top w:val="nil"/>
              <w:left w:val="single" w:sz="4" w:space="0" w:color="auto"/>
              <w:bottom w:val="single" w:sz="4" w:space="0" w:color="auto"/>
              <w:right w:val="single" w:sz="4" w:space="0" w:color="auto"/>
            </w:tcBorders>
          </w:tcPr>
          <w:p w14:paraId="43DF10A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p>
        </w:tc>
        <w:tc>
          <w:tcPr>
            <w:tcW w:w="1386" w:type="dxa"/>
            <w:tcBorders>
              <w:top w:val="nil"/>
              <w:left w:val="single" w:sz="4" w:space="0" w:color="auto"/>
              <w:bottom w:val="single" w:sz="4" w:space="0" w:color="auto"/>
              <w:right w:val="single" w:sz="4" w:space="0" w:color="auto"/>
            </w:tcBorders>
          </w:tcPr>
          <w:p w14:paraId="5F8EA95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7F02494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p>
        </w:tc>
        <w:tc>
          <w:tcPr>
            <w:tcW w:w="1122" w:type="dxa"/>
            <w:tcBorders>
              <w:top w:val="single" w:sz="4" w:space="0" w:color="auto"/>
              <w:left w:val="single" w:sz="4" w:space="0" w:color="auto"/>
              <w:bottom w:val="single" w:sz="4" w:space="0" w:color="auto"/>
              <w:right w:val="single" w:sz="4" w:space="0" w:color="auto"/>
            </w:tcBorders>
            <w:hideMark/>
          </w:tcPr>
          <w:p w14:paraId="15C3677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T1</w:t>
            </w:r>
          </w:p>
        </w:tc>
        <w:tc>
          <w:tcPr>
            <w:tcW w:w="1122" w:type="dxa"/>
            <w:tcBorders>
              <w:top w:val="single" w:sz="4" w:space="0" w:color="auto"/>
              <w:left w:val="single" w:sz="4" w:space="0" w:color="auto"/>
              <w:bottom w:val="single" w:sz="4" w:space="0" w:color="auto"/>
              <w:right w:val="single" w:sz="4" w:space="0" w:color="auto"/>
            </w:tcBorders>
            <w:hideMark/>
          </w:tcPr>
          <w:p w14:paraId="04642AC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T2</w:t>
            </w:r>
          </w:p>
        </w:tc>
        <w:tc>
          <w:tcPr>
            <w:tcW w:w="1122" w:type="dxa"/>
            <w:tcBorders>
              <w:top w:val="single" w:sz="4" w:space="0" w:color="auto"/>
              <w:left w:val="single" w:sz="4" w:space="0" w:color="auto"/>
              <w:bottom w:val="single" w:sz="4" w:space="0" w:color="auto"/>
              <w:right w:val="single" w:sz="4" w:space="0" w:color="auto"/>
            </w:tcBorders>
            <w:hideMark/>
          </w:tcPr>
          <w:p w14:paraId="11C8D34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T3</w:t>
            </w:r>
          </w:p>
        </w:tc>
      </w:tr>
      <w:tr w:rsidR="00540378" w:rsidRPr="00540378" w14:paraId="52B3627D"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73A265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RF channel number</w:t>
            </w:r>
          </w:p>
        </w:tc>
        <w:tc>
          <w:tcPr>
            <w:tcW w:w="1386" w:type="dxa"/>
            <w:tcBorders>
              <w:top w:val="single" w:sz="4" w:space="0" w:color="auto"/>
              <w:left w:val="single" w:sz="4" w:space="0" w:color="auto"/>
              <w:bottom w:val="single" w:sz="4" w:space="0" w:color="auto"/>
              <w:right w:val="single" w:sz="4" w:space="0" w:color="auto"/>
            </w:tcBorders>
          </w:tcPr>
          <w:p w14:paraId="2CDCC4D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C778C8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155C6A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r>
      <w:tr w:rsidR="00540378" w:rsidRPr="00540378" w14:paraId="2072B69A" w14:textId="77777777" w:rsidTr="003A720F">
        <w:trPr>
          <w:trHeight w:val="187"/>
        </w:trPr>
        <w:tc>
          <w:tcPr>
            <w:tcW w:w="3103" w:type="dxa"/>
            <w:gridSpan w:val="2"/>
            <w:tcBorders>
              <w:top w:val="single" w:sz="4" w:space="0" w:color="auto"/>
              <w:left w:val="single" w:sz="4" w:space="0" w:color="auto"/>
              <w:bottom w:val="nil"/>
              <w:right w:val="single" w:sz="4" w:space="0" w:color="auto"/>
            </w:tcBorders>
            <w:hideMark/>
          </w:tcPr>
          <w:p w14:paraId="46D6437B"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TDD Configuration</w:t>
            </w:r>
          </w:p>
        </w:tc>
        <w:tc>
          <w:tcPr>
            <w:tcW w:w="1386" w:type="dxa"/>
            <w:tcBorders>
              <w:top w:val="single" w:sz="4" w:space="0" w:color="auto"/>
              <w:left w:val="single" w:sz="4" w:space="0" w:color="auto"/>
              <w:bottom w:val="nil"/>
              <w:right w:val="single" w:sz="4" w:space="0" w:color="auto"/>
            </w:tcBorders>
          </w:tcPr>
          <w:p w14:paraId="24E7A47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59D60D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19807D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TDDConf.1.1.CCA</w:t>
            </w:r>
          </w:p>
        </w:tc>
      </w:tr>
      <w:tr w:rsidR="00540378" w:rsidRPr="00540378" w14:paraId="09D8665C" w14:textId="77777777" w:rsidTr="003A720F">
        <w:trPr>
          <w:trHeight w:val="187"/>
        </w:trPr>
        <w:tc>
          <w:tcPr>
            <w:tcW w:w="3103" w:type="dxa"/>
            <w:gridSpan w:val="2"/>
            <w:tcBorders>
              <w:top w:val="single" w:sz="4" w:space="0" w:color="auto"/>
              <w:left w:val="single" w:sz="4" w:space="0" w:color="auto"/>
              <w:bottom w:val="nil"/>
              <w:right w:val="single" w:sz="4" w:space="0" w:color="auto"/>
            </w:tcBorders>
          </w:tcPr>
          <w:p w14:paraId="6BD3FB7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cs="Arial"/>
                <w:sz w:val="18"/>
                <w:szCs w:val="18"/>
                <w:lang w:eastAsia="en-GB"/>
              </w:rPr>
              <w:t>DL CCA probability for semi-static channel access (P</w:t>
            </w:r>
            <w:r w:rsidRPr="00540378">
              <w:rPr>
                <w:rFonts w:ascii="Arial" w:eastAsia="Times New Roman" w:hAnsi="Arial" w:cs="Arial"/>
                <w:sz w:val="18"/>
                <w:szCs w:val="18"/>
                <w:vertAlign w:val="subscript"/>
                <w:lang w:eastAsia="en-GB"/>
              </w:rPr>
              <w:t>CCA_DL</w:t>
            </w:r>
            <w:r w:rsidRPr="00540378">
              <w:rPr>
                <w:rFonts w:ascii="Arial" w:eastAsia="Times New Roman" w:hAnsi="Arial" w:cs="Arial"/>
                <w:sz w:val="18"/>
                <w:szCs w:val="18"/>
                <w:lang w:eastAsia="en-GB"/>
              </w:rPr>
              <w:t>)</w:t>
            </w:r>
            <w:r w:rsidRPr="00540378" w:rsidDel="007F633A">
              <w:rPr>
                <w:rFonts w:ascii="Arial" w:eastAsia="Times New Roman" w:hAnsi="Arial"/>
                <w:sz w:val="18"/>
                <w:lang w:eastAsia="ja-JP"/>
              </w:rPr>
              <w:t>DL CCA probability P</w:t>
            </w:r>
            <w:r w:rsidRPr="00540378" w:rsidDel="007F633A">
              <w:rPr>
                <w:rFonts w:ascii="Arial" w:eastAsia="Times New Roman" w:hAnsi="Arial"/>
                <w:sz w:val="18"/>
                <w:vertAlign w:val="subscript"/>
                <w:lang w:eastAsia="ja-JP"/>
              </w:rPr>
              <w:t>CCA_DL</w:t>
            </w:r>
          </w:p>
        </w:tc>
        <w:tc>
          <w:tcPr>
            <w:tcW w:w="1386" w:type="dxa"/>
            <w:tcBorders>
              <w:top w:val="single" w:sz="4" w:space="0" w:color="auto"/>
              <w:left w:val="single" w:sz="4" w:space="0" w:color="auto"/>
              <w:bottom w:val="nil"/>
              <w:right w:val="single" w:sz="4" w:space="0" w:color="auto"/>
            </w:tcBorders>
          </w:tcPr>
          <w:p w14:paraId="3E624BE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5C06068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tcPr>
          <w:p w14:paraId="6E35325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ja-JP"/>
              </w:rPr>
              <w:t>0.9375</w:t>
            </w:r>
          </w:p>
        </w:tc>
      </w:tr>
      <w:tr w:rsidR="00540378" w:rsidRPr="00540378" w14:paraId="5282056B" w14:textId="77777777" w:rsidTr="003A720F">
        <w:trPr>
          <w:trHeight w:val="187"/>
        </w:trPr>
        <w:tc>
          <w:tcPr>
            <w:tcW w:w="3103" w:type="dxa"/>
            <w:gridSpan w:val="2"/>
            <w:tcBorders>
              <w:top w:val="single" w:sz="4" w:space="0" w:color="auto"/>
              <w:left w:val="single" w:sz="4" w:space="0" w:color="auto"/>
              <w:bottom w:val="nil"/>
              <w:right w:val="single" w:sz="4" w:space="0" w:color="auto"/>
            </w:tcBorders>
          </w:tcPr>
          <w:p w14:paraId="4DDB808F"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cs="Arial"/>
                <w:sz w:val="18"/>
                <w:szCs w:val="18"/>
                <w:lang w:eastAsia="en-GB"/>
              </w:rPr>
              <w:t>DL CCA probability for for dynamic static channel access (P</w:t>
            </w:r>
            <w:r w:rsidRPr="00540378">
              <w:rPr>
                <w:rFonts w:ascii="Arial" w:eastAsia="Times New Roman" w:hAnsi="Arial" w:cs="Arial"/>
                <w:sz w:val="18"/>
                <w:szCs w:val="18"/>
                <w:vertAlign w:val="subscript"/>
                <w:lang w:eastAsia="en-GB"/>
              </w:rPr>
              <w:t>CCA_DL_1</w:t>
            </w:r>
            <w:r w:rsidRPr="00540378">
              <w:rPr>
                <w:rFonts w:ascii="Arial" w:eastAsia="Times New Roman" w:hAnsi="Arial" w:cs="Arial"/>
                <w:sz w:val="18"/>
                <w:szCs w:val="18"/>
                <w:lang w:eastAsia="en-GB"/>
              </w:rPr>
              <w:t>)</w:t>
            </w:r>
          </w:p>
        </w:tc>
        <w:tc>
          <w:tcPr>
            <w:tcW w:w="1386" w:type="dxa"/>
            <w:tcBorders>
              <w:top w:val="single" w:sz="4" w:space="0" w:color="auto"/>
              <w:left w:val="single" w:sz="4" w:space="0" w:color="auto"/>
              <w:bottom w:val="nil"/>
              <w:right w:val="single" w:sz="4" w:space="0" w:color="auto"/>
            </w:tcBorders>
          </w:tcPr>
          <w:p w14:paraId="78DFBD1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3A65548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tcPr>
          <w:p w14:paraId="5C69662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szCs w:val="18"/>
                <w:lang w:eastAsia="zh-CN"/>
              </w:rPr>
              <w:t>0.75</w:t>
            </w:r>
          </w:p>
        </w:tc>
      </w:tr>
      <w:tr w:rsidR="00540378" w:rsidRPr="00540378" w14:paraId="0DC43D88" w14:textId="77777777" w:rsidTr="003A720F">
        <w:trPr>
          <w:trHeight w:val="187"/>
        </w:trPr>
        <w:tc>
          <w:tcPr>
            <w:tcW w:w="3103" w:type="dxa"/>
            <w:gridSpan w:val="2"/>
            <w:tcBorders>
              <w:top w:val="single" w:sz="4" w:space="0" w:color="auto"/>
              <w:left w:val="single" w:sz="4" w:space="0" w:color="auto"/>
              <w:bottom w:val="nil"/>
              <w:right w:val="single" w:sz="4" w:space="0" w:color="auto"/>
            </w:tcBorders>
          </w:tcPr>
          <w:p w14:paraId="6116CCBC"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cs="Arial"/>
                <w:sz w:val="18"/>
                <w:szCs w:val="18"/>
                <w:lang w:eastAsia="en-GB"/>
              </w:rPr>
              <w:t>DL CCA probability for for dynamic static channel access (P</w:t>
            </w:r>
            <w:r w:rsidRPr="00540378">
              <w:rPr>
                <w:rFonts w:ascii="Arial" w:eastAsia="Times New Roman" w:hAnsi="Arial" w:cs="Arial"/>
                <w:sz w:val="18"/>
                <w:szCs w:val="18"/>
                <w:vertAlign w:val="subscript"/>
                <w:lang w:eastAsia="en-GB"/>
              </w:rPr>
              <w:t>CCA_DL_2</w:t>
            </w:r>
            <w:r w:rsidRPr="00540378">
              <w:rPr>
                <w:rFonts w:ascii="Arial" w:eastAsia="Times New Roman" w:hAnsi="Arial" w:cs="Arial"/>
                <w:sz w:val="18"/>
                <w:szCs w:val="18"/>
                <w:lang w:eastAsia="en-GB"/>
              </w:rPr>
              <w:t>)</w:t>
            </w:r>
          </w:p>
        </w:tc>
        <w:tc>
          <w:tcPr>
            <w:tcW w:w="1386" w:type="dxa"/>
            <w:tcBorders>
              <w:top w:val="single" w:sz="4" w:space="0" w:color="auto"/>
              <w:left w:val="single" w:sz="4" w:space="0" w:color="auto"/>
              <w:bottom w:val="nil"/>
              <w:right w:val="single" w:sz="4" w:space="0" w:color="auto"/>
            </w:tcBorders>
          </w:tcPr>
          <w:p w14:paraId="42B9339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55FD2C4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tcPr>
          <w:p w14:paraId="6C9791E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szCs w:val="18"/>
                <w:lang w:eastAsia="zh-CN"/>
              </w:rPr>
              <w:t>0.75</w:t>
            </w:r>
          </w:p>
        </w:tc>
      </w:tr>
      <w:tr w:rsidR="00540378" w:rsidRPr="00540378" w14:paraId="679FC2B2"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3C79475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ja-JP"/>
              </w:rPr>
              <w:t xml:space="preserve">UL CCA probability </w:t>
            </w:r>
            <w:r w:rsidRPr="00540378">
              <w:rPr>
                <w:rFonts w:ascii="Arial" w:eastAsia="Times New Roman" w:hAnsi="Arial" w:cs="Arial"/>
                <w:sz w:val="18"/>
                <w:szCs w:val="18"/>
                <w:lang w:eastAsia="en-GB"/>
              </w:rPr>
              <w:t>for semi-static channel access</w:t>
            </w:r>
            <w:r w:rsidRPr="00540378">
              <w:rPr>
                <w:rFonts w:ascii="Arial" w:eastAsia="Times New Roman" w:hAnsi="Arial"/>
                <w:sz w:val="18"/>
                <w:lang w:eastAsia="ja-JP"/>
              </w:rPr>
              <w:t xml:space="preserve">  P</w:t>
            </w:r>
            <w:r w:rsidRPr="00540378">
              <w:rPr>
                <w:rFonts w:ascii="Arial" w:eastAsia="Times New Roman" w:hAnsi="Arial"/>
                <w:sz w:val="18"/>
                <w:vertAlign w:val="subscript"/>
                <w:lang w:eastAsia="ja-JP"/>
              </w:rPr>
              <w:t>CCA_UL</w:t>
            </w:r>
          </w:p>
        </w:tc>
        <w:tc>
          <w:tcPr>
            <w:tcW w:w="1386" w:type="dxa"/>
            <w:tcBorders>
              <w:top w:val="single" w:sz="4" w:space="0" w:color="auto"/>
              <w:left w:val="single" w:sz="4" w:space="0" w:color="auto"/>
              <w:bottom w:val="single" w:sz="4" w:space="0" w:color="auto"/>
              <w:right w:val="single" w:sz="4" w:space="0" w:color="auto"/>
            </w:tcBorders>
          </w:tcPr>
          <w:p w14:paraId="13B2087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2FFC1B8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tcPr>
          <w:p w14:paraId="75B97A8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ja-JP"/>
              </w:rPr>
              <w:t>0.75</w:t>
            </w:r>
          </w:p>
        </w:tc>
      </w:tr>
      <w:tr w:rsidR="00540378" w:rsidRPr="00540378" w14:paraId="4315374C"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76FD258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ja-JP"/>
              </w:rPr>
            </w:pPr>
            <w:r w:rsidRPr="00540378">
              <w:rPr>
                <w:rFonts w:ascii="Arial" w:eastAsia="Times New Roman" w:hAnsi="Arial"/>
                <w:sz w:val="18"/>
                <w:lang w:eastAsia="ja-JP"/>
              </w:rPr>
              <w:t xml:space="preserve">UL CCA probability </w:t>
            </w:r>
            <w:r w:rsidRPr="00540378">
              <w:rPr>
                <w:rFonts w:ascii="Arial" w:eastAsia="Times New Roman" w:hAnsi="Arial" w:cs="Arial"/>
                <w:sz w:val="18"/>
                <w:szCs w:val="18"/>
                <w:lang w:eastAsia="en-GB"/>
              </w:rPr>
              <w:t>for dynamic static channel access</w:t>
            </w:r>
            <w:r w:rsidRPr="00540378">
              <w:rPr>
                <w:rFonts w:ascii="Arial" w:eastAsia="Times New Roman" w:hAnsi="Arial"/>
                <w:sz w:val="18"/>
                <w:lang w:eastAsia="ja-JP"/>
              </w:rPr>
              <w:t xml:space="preserve">  P</w:t>
            </w:r>
            <w:r w:rsidRPr="00540378">
              <w:rPr>
                <w:rFonts w:ascii="Arial" w:eastAsia="Times New Roman" w:hAnsi="Arial"/>
                <w:sz w:val="18"/>
                <w:vertAlign w:val="subscript"/>
                <w:lang w:eastAsia="ja-JP"/>
              </w:rPr>
              <w:t>CCA_UL</w:t>
            </w:r>
          </w:p>
        </w:tc>
        <w:tc>
          <w:tcPr>
            <w:tcW w:w="1386" w:type="dxa"/>
            <w:tcBorders>
              <w:top w:val="single" w:sz="4" w:space="0" w:color="auto"/>
              <w:left w:val="single" w:sz="4" w:space="0" w:color="auto"/>
              <w:bottom w:val="single" w:sz="4" w:space="0" w:color="auto"/>
              <w:right w:val="single" w:sz="4" w:space="0" w:color="auto"/>
            </w:tcBorders>
          </w:tcPr>
          <w:p w14:paraId="689526A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3CF8852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tcPr>
          <w:p w14:paraId="2518CA4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ja-JP"/>
              </w:rPr>
              <w:t>0.87</w:t>
            </w:r>
          </w:p>
        </w:tc>
      </w:tr>
      <w:tr w:rsidR="00540378" w:rsidRPr="00540378" w14:paraId="51697E55"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1FF74437"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BW</w:t>
            </w:r>
            <w:r w:rsidRPr="00540378">
              <w:rPr>
                <w:rFonts w:ascii="Arial" w:eastAsia="Times New Roman" w:hAnsi="Arial"/>
                <w:sz w:val="18"/>
                <w:vertAlign w:val="subscript"/>
                <w:lang w:eastAsia="en-GB"/>
              </w:rPr>
              <w:t>channel</w:t>
            </w:r>
          </w:p>
        </w:tc>
        <w:tc>
          <w:tcPr>
            <w:tcW w:w="1386" w:type="dxa"/>
            <w:tcBorders>
              <w:top w:val="single" w:sz="4" w:space="0" w:color="auto"/>
              <w:left w:val="single" w:sz="4" w:space="0" w:color="auto"/>
              <w:bottom w:val="single" w:sz="4" w:space="0" w:color="auto"/>
              <w:right w:val="single" w:sz="4" w:space="0" w:color="auto"/>
            </w:tcBorders>
          </w:tcPr>
          <w:p w14:paraId="6C00B12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198B70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AB15DD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 xml:space="preserve">40: </w:t>
            </w:r>
            <w:r w:rsidRPr="00540378">
              <w:rPr>
                <w:rFonts w:ascii="Arial" w:eastAsia="Times New Roman" w:hAnsi="Arial" w:cs="Arial"/>
                <w:sz w:val="18"/>
                <w:lang w:eastAsia="en-GB"/>
              </w:rPr>
              <w:t>N</w:t>
            </w:r>
            <w:r w:rsidRPr="00540378">
              <w:rPr>
                <w:rFonts w:ascii="Arial" w:eastAsia="Times New Roman" w:hAnsi="Arial" w:cs="Arial"/>
                <w:sz w:val="18"/>
                <w:vertAlign w:val="subscript"/>
                <w:lang w:eastAsia="en-GB"/>
              </w:rPr>
              <w:t>RB,c</w:t>
            </w:r>
            <w:r w:rsidRPr="00540378">
              <w:rPr>
                <w:rFonts w:ascii="Arial" w:eastAsia="Times New Roman" w:hAnsi="Arial" w:cs="Arial"/>
                <w:sz w:val="18"/>
                <w:lang w:eastAsia="en-GB"/>
              </w:rPr>
              <w:t xml:space="preserve"> = 106 (TDD)</w:t>
            </w:r>
          </w:p>
        </w:tc>
      </w:tr>
      <w:tr w:rsidR="00540378" w:rsidRPr="00540378" w14:paraId="2DE656AF" w14:textId="77777777" w:rsidTr="003A720F">
        <w:trPr>
          <w:trHeight w:val="682"/>
        </w:trPr>
        <w:tc>
          <w:tcPr>
            <w:tcW w:w="3103" w:type="dxa"/>
            <w:gridSpan w:val="2"/>
            <w:tcBorders>
              <w:top w:val="single" w:sz="4" w:space="0" w:color="auto"/>
              <w:left w:val="single" w:sz="4" w:space="0" w:color="auto"/>
              <w:right w:val="single" w:sz="4" w:space="0" w:color="auto"/>
            </w:tcBorders>
            <w:hideMark/>
          </w:tcPr>
          <w:p w14:paraId="5720676E"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PDSCH reference measurement channel</w:t>
            </w:r>
          </w:p>
        </w:tc>
        <w:tc>
          <w:tcPr>
            <w:tcW w:w="1386" w:type="dxa"/>
            <w:tcBorders>
              <w:top w:val="single" w:sz="4" w:space="0" w:color="auto"/>
              <w:left w:val="single" w:sz="4" w:space="0" w:color="auto"/>
              <w:right w:val="single" w:sz="4" w:space="0" w:color="auto"/>
            </w:tcBorders>
          </w:tcPr>
          <w:p w14:paraId="112CDE0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right w:val="single" w:sz="4" w:space="0" w:color="auto"/>
            </w:tcBorders>
            <w:hideMark/>
          </w:tcPr>
          <w:p w14:paraId="014E57B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right w:val="single" w:sz="4" w:space="0" w:color="auto"/>
            </w:tcBorders>
            <w:hideMark/>
          </w:tcPr>
          <w:p w14:paraId="3587983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SR.1.1 CCA</w:t>
            </w:r>
            <w:r w:rsidRPr="00540378">
              <w:rPr>
                <w:rFonts w:ascii="Arial" w:eastAsia="Times New Roman" w:hAnsi="Arial" w:cs="Arial"/>
                <w:color w:val="000000"/>
                <w:sz w:val="18"/>
                <w:szCs w:val="18"/>
                <w:shd w:val="clear" w:color="auto" w:fill="E1F2FA"/>
                <w:lang w:eastAsia="en-GB"/>
              </w:rPr>
              <w:t> </w:t>
            </w:r>
          </w:p>
        </w:tc>
      </w:tr>
      <w:tr w:rsidR="00540378" w:rsidRPr="00540378" w14:paraId="5A0F33D9" w14:textId="77777777" w:rsidTr="003A720F">
        <w:trPr>
          <w:trHeight w:val="187"/>
        </w:trPr>
        <w:tc>
          <w:tcPr>
            <w:tcW w:w="3103" w:type="dxa"/>
            <w:gridSpan w:val="2"/>
            <w:tcBorders>
              <w:top w:val="nil"/>
              <w:left w:val="single" w:sz="4" w:space="0" w:color="auto"/>
              <w:bottom w:val="single" w:sz="4" w:space="0" w:color="auto"/>
              <w:right w:val="single" w:sz="4" w:space="0" w:color="auto"/>
            </w:tcBorders>
          </w:tcPr>
          <w:p w14:paraId="7898566E"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CORESET reference channel</w:t>
            </w:r>
          </w:p>
        </w:tc>
        <w:tc>
          <w:tcPr>
            <w:tcW w:w="1386" w:type="dxa"/>
            <w:tcBorders>
              <w:top w:val="nil"/>
              <w:left w:val="single" w:sz="4" w:space="0" w:color="auto"/>
              <w:bottom w:val="single" w:sz="4" w:space="0" w:color="auto"/>
              <w:right w:val="single" w:sz="4" w:space="0" w:color="auto"/>
            </w:tcBorders>
          </w:tcPr>
          <w:p w14:paraId="0738B88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60B71D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201B802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CR.1.1 CCA</w:t>
            </w:r>
          </w:p>
        </w:tc>
      </w:tr>
      <w:tr w:rsidR="00540378" w:rsidRPr="00540378" w14:paraId="57793635" w14:textId="77777777" w:rsidTr="003A720F">
        <w:trPr>
          <w:trHeight w:val="187"/>
        </w:trPr>
        <w:tc>
          <w:tcPr>
            <w:tcW w:w="3103" w:type="dxa"/>
            <w:gridSpan w:val="2"/>
            <w:tcBorders>
              <w:top w:val="nil"/>
              <w:left w:val="single" w:sz="4" w:space="0" w:color="auto"/>
              <w:bottom w:val="single" w:sz="4" w:space="0" w:color="auto"/>
              <w:right w:val="single" w:sz="4" w:space="0" w:color="auto"/>
            </w:tcBorders>
          </w:tcPr>
          <w:p w14:paraId="1444FF1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szCs w:val="18"/>
                <w:lang w:eastAsia="zh-CN"/>
              </w:rPr>
              <w:t>Dedicated CORESET RMC configuration</w:t>
            </w:r>
          </w:p>
        </w:tc>
        <w:tc>
          <w:tcPr>
            <w:tcW w:w="1386" w:type="dxa"/>
            <w:tcBorders>
              <w:top w:val="nil"/>
              <w:left w:val="single" w:sz="4" w:space="0" w:color="auto"/>
              <w:bottom w:val="single" w:sz="4" w:space="0" w:color="auto"/>
              <w:right w:val="single" w:sz="4" w:space="0" w:color="auto"/>
            </w:tcBorders>
          </w:tcPr>
          <w:p w14:paraId="35FA3D5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5C0F15D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tcPr>
          <w:p w14:paraId="49C64CB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CCR.1.1 CCA</w:t>
            </w:r>
          </w:p>
        </w:tc>
      </w:tr>
      <w:tr w:rsidR="00540378" w:rsidRPr="00540378" w14:paraId="63973EB1" w14:textId="77777777" w:rsidTr="003A720F">
        <w:trPr>
          <w:trHeight w:val="187"/>
        </w:trPr>
        <w:tc>
          <w:tcPr>
            <w:tcW w:w="3103" w:type="dxa"/>
            <w:gridSpan w:val="2"/>
            <w:tcBorders>
              <w:top w:val="nil"/>
              <w:left w:val="single" w:sz="4" w:space="0" w:color="auto"/>
              <w:bottom w:val="single" w:sz="4" w:space="0" w:color="auto"/>
              <w:right w:val="single" w:sz="4" w:space="0" w:color="auto"/>
            </w:tcBorders>
          </w:tcPr>
          <w:p w14:paraId="60217E85"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TRS configuration</w:t>
            </w:r>
          </w:p>
        </w:tc>
        <w:tc>
          <w:tcPr>
            <w:tcW w:w="1386" w:type="dxa"/>
            <w:tcBorders>
              <w:top w:val="single" w:sz="4" w:space="0" w:color="auto"/>
              <w:left w:val="single" w:sz="4" w:space="0" w:color="auto"/>
              <w:bottom w:val="single" w:sz="4" w:space="0" w:color="auto"/>
              <w:right w:val="single" w:sz="4" w:space="0" w:color="auto"/>
            </w:tcBorders>
          </w:tcPr>
          <w:p w14:paraId="7FFFAA6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E39157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3EF8A32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cs="v4.2.0"/>
                <w:sz w:val="18"/>
                <w:lang w:eastAsia="zh-CN"/>
              </w:rPr>
              <w:t>TRS.1.2 TDD</w:t>
            </w:r>
          </w:p>
        </w:tc>
      </w:tr>
      <w:tr w:rsidR="00540378" w:rsidRPr="00540378" w14:paraId="2D82F563"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C4D095B"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b/>
                <w:sz w:val="18"/>
                <w:lang w:eastAsia="en-GB"/>
              </w:rPr>
            </w:pPr>
            <w:r w:rsidRPr="00540378">
              <w:rPr>
                <w:rFonts w:ascii="Arial" w:eastAsia="Times New Roman" w:hAnsi="Arial"/>
                <w:sz w:val="18"/>
                <w:lang w:eastAsia="en-GB"/>
              </w:rPr>
              <w:t>OCNG pattern</w:t>
            </w:r>
            <w:r w:rsidRPr="00540378">
              <w:rPr>
                <w:rFonts w:ascii="Arial" w:eastAsia="Calibri" w:hAnsi="Arial" w:cs="Arial"/>
                <w:sz w:val="18"/>
                <w:vertAlign w:val="superscript"/>
                <w:lang w:eastAsia="en-GB"/>
              </w:rPr>
              <w:t>Note1</w:t>
            </w:r>
          </w:p>
        </w:tc>
        <w:tc>
          <w:tcPr>
            <w:tcW w:w="1386" w:type="dxa"/>
            <w:tcBorders>
              <w:top w:val="single" w:sz="4" w:space="0" w:color="auto"/>
              <w:left w:val="single" w:sz="4" w:space="0" w:color="auto"/>
              <w:bottom w:val="single" w:sz="4" w:space="0" w:color="auto"/>
              <w:right w:val="single" w:sz="4" w:space="0" w:color="auto"/>
            </w:tcBorders>
          </w:tcPr>
          <w:p w14:paraId="726CC7F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2403BC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54119A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OP.1</w:t>
            </w:r>
          </w:p>
        </w:tc>
      </w:tr>
      <w:tr w:rsidR="00540378" w:rsidRPr="00540378" w14:paraId="3B56F16A" w14:textId="77777777" w:rsidTr="003A720F">
        <w:trPr>
          <w:trHeight w:val="187"/>
        </w:trPr>
        <w:tc>
          <w:tcPr>
            <w:tcW w:w="1551" w:type="dxa"/>
            <w:tcBorders>
              <w:top w:val="single" w:sz="4" w:space="0" w:color="auto"/>
              <w:left w:val="single" w:sz="4" w:space="0" w:color="auto"/>
              <w:bottom w:val="nil"/>
              <w:right w:val="single" w:sz="4" w:space="0" w:color="auto"/>
            </w:tcBorders>
            <w:hideMark/>
          </w:tcPr>
          <w:p w14:paraId="140CB44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BWP</w:t>
            </w:r>
          </w:p>
        </w:tc>
        <w:tc>
          <w:tcPr>
            <w:tcW w:w="1552" w:type="dxa"/>
            <w:tcBorders>
              <w:top w:val="single" w:sz="4" w:space="0" w:color="auto"/>
              <w:left w:val="single" w:sz="4" w:space="0" w:color="auto"/>
              <w:bottom w:val="single" w:sz="4" w:space="0" w:color="auto"/>
              <w:right w:val="single" w:sz="4" w:space="0" w:color="auto"/>
            </w:tcBorders>
            <w:hideMark/>
          </w:tcPr>
          <w:p w14:paraId="466BDA8F"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Initial DL BWP</w:t>
            </w:r>
          </w:p>
        </w:tc>
        <w:tc>
          <w:tcPr>
            <w:tcW w:w="1386" w:type="dxa"/>
            <w:tcBorders>
              <w:top w:val="single" w:sz="4" w:space="0" w:color="auto"/>
              <w:left w:val="single" w:sz="4" w:space="0" w:color="auto"/>
              <w:bottom w:val="nil"/>
              <w:right w:val="single" w:sz="4" w:space="0" w:color="auto"/>
            </w:tcBorders>
          </w:tcPr>
          <w:p w14:paraId="32AC7B9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nil"/>
              <w:right w:val="single" w:sz="4" w:space="0" w:color="auto"/>
            </w:tcBorders>
            <w:hideMark/>
          </w:tcPr>
          <w:p w14:paraId="1E0E08F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B7A3BD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DLBWP.0.1</w:t>
            </w:r>
          </w:p>
        </w:tc>
      </w:tr>
      <w:tr w:rsidR="00540378" w:rsidRPr="00540378" w14:paraId="3E6EE7B8" w14:textId="77777777" w:rsidTr="003A720F">
        <w:trPr>
          <w:trHeight w:val="187"/>
        </w:trPr>
        <w:tc>
          <w:tcPr>
            <w:tcW w:w="1551" w:type="dxa"/>
            <w:tcBorders>
              <w:top w:val="nil"/>
              <w:left w:val="single" w:sz="4" w:space="0" w:color="auto"/>
              <w:bottom w:val="nil"/>
              <w:right w:val="single" w:sz="4" w:space="0" w:color="auto"/>
            </w:tcBorders>
          </w:tcPr>
          <w:p w14:paraId="11783379"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4B5B52C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Dedicated DL BWP</w:t>
            </w:r>
          </w:p>
        </w:tc>
        <w:tc>
          <w:tcPr>
            <w:tcW w:w="1386" w:type="dxa"/>
            <w:tcBorders>
              <w:top w:val="nil"/>
              <w:left w:val="single" w:sz="4" w:space="0" w:color="auto"/>
              <w:bottom w:val="nil"/>
              <w:right w:val="single" w:sz="4" w:space="0" w:color="auto"/>
            </w:tcBorders>
          </w:tcPr>
          <w:p w14:paraId="098310A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423B72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6935579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DLBWP.1.1</w:t>
            </w:r>
          </w:p>
        </w:tc>
      </w:tr>
      <w:tr w:rsidR="00540378" w:rsidRPr="00540378" w14:paraId="77E1B792" w14:textId="77777777" w:rsidTr="003A720F">
        <w:trPr>
          <w:trHeight w:val="187"/>
        </w:trPr>
        <w:tc>
          <w:tcPr>
            <w:tcW w:w="1551" w:type="dxa"/>
            <w:tcBorders>
              <w:top w:val="nil"/>
              <w:left w:val="single" w:sz="4" w:space="0" w:color="auto"/>
              <w:bottom w:val="nil"/>
              <w:right w:val="single" w:sz="4" w:space="0" w:color="auto"/>
            </w:tcBorders>
          </w:tcPr>
          <w:p w14:paraId="3FBC54D6"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370F6B29"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Initial UL BWP</w:t>
            </w:r>
          </w:p>
        </w:tc>
        <w:tc>
          <w:tcPr>
            <w:tcW w:w="1386" w:type="dxa"/>
            <w:tcBorders>
              <w:top w:val="nil"/>
              <w:left w:val="single" w:sz="4" w:space="0" w:color="auto"/>
              <w:bottom w:val="nil"/>
              <w:right w:val="single" w:sz="4" w:space="0" w:color="auto"/>
            </w:tcBorders>
          </w:tcPr>
          <w:p w14:paraId="658EE06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544C25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29DF558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ULBWP.0.1</w:t>
            </w:r>
          </w:p>
        </w:tc>
      </w:tr>
      <w:tr w:rsidR="00540378" w:rsidRPr="00540378" w14:paraId="36B5859C" w14:textId="77777777" w:rsidTr="003A720F">
        <w:trPr>
          <w:trHeight w:val="187"/>
        </w:trPr>
        <w:tc>
          <w:tcPr>
            <w:tcW w:w="1551" w:type="dxa"/>
            <w:tcBorders>
              <w:top w:val="nil"/>
              <w:left w:val="single" w:sz="4" w:space="0" w:color="auto"/>
              <w:bottom w:val="single" w:sz="4" w:space="0" w:color="auto"/>
              <w:right w:val="single" w:sz="4" w:space="0" w:color="auto"/>
            </w:tcBorders>
          </w:tcPr>
          <w:p w14:paraId="294C4278"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6D9EB4C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Dedicated UL BWP</w:t>
            </w:r>
          </w:p>
        </w:tc>
        <w:tc>
          <w:tcPr>
            <w:tcW w:w="1386" w:type="dxa"/>
            <w:tcBorders>
              <w:top w:val="nil"/>
              <w:left w:val="single" w:sz="4" w:space="0" w:color="auto"/>
              <w:bottom w:val="single" w:sz="4" w:space="0" w:color="auto"/>
              <w:right w:val="single" w:sz="4" w:space="0" w:color="auto"/>
            </w:tcBorders>
          </w:tcPr>
          <w:p w14:paraId="7C89550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3B901D1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22B9386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ULBWP.1.1</w:t>
            </w:r>
          </w:p>
        </w:tc>
      </w:tr>
      <w:tr w:rsidR="00540378" w:rsidRPr="00540378" w14:paraId="676446A1"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CD3825E"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SMTC configuration</w:t>
            </w:r>
          </w:p>
        </w:tc>
        <w:tc>
          <w:tcPr>
            <w:tcW w:w="1386" w:type="dxa"/>
            <w:tcBorders>
              <w:top w:val="single" w:sz="4" w:space="0" w:color="auto"/>
              <w:left w:val="single" w:sz="4" w:space="0" w:color="auto"/>
              <w:bottom w:val="single" w:sz="4" w:space="0" w:color="auto"/>
              <w:right w:val="single" w:sz="4" w:space="0" w:color="auto"/>
            </w:tcBorders>
          </w:tcPr>
          <w:p w14:paraId="093D420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E1B571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49E8146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SMTC.1</w:t>
            </w:r>
          </w:p>
        </w:tc>
      </w:tr>
      <w:tr w:rsidR="00540378" w:rsidRPr="00540378" w14:paraId="2160C9A5"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0CF66EB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zh-CN"/>
              </w:rPr>
              <w:t>DBT window configuration</w:t>
            </w:r>
          </w:p>
        </w:tc>
        <w:tc>
          <w:tcPr>
            <w:tcW w:w="1386" w:type="dxa"/>
            <w:tcBorders>
              <w:top w:val="single" w:sz="4" w:space="0" w:color="auto"/>
              <w:left w:val="single" w:sz="4" w:space="0" w:color="auto"/>
              <w:bottom w:val="single" w:sz="4" w:space="0" w:color="auto"/>
              <w:right w:val="single" w:sz="4" w:space="0" w:color="auto"/>
            </w:tcBorders>
          </w:tcPr>
          <w:p w14:paraId="6501853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065FA38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tcPr>
          <w:p w14:paraId="1E11867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As defined in A.3.28.1</w:t>
            </w:r>
          </w:p>
        </w:tc>
      </w:tr>
      <w:tr w:rsidR="00540378" w:rsidRPr="00540378" w14:paraId="1A4A2376" w14:textId="77777777" w:rsidTr="003A720F">
        <w:trPr>
          <w:trHeight w:val="187"/>
        </w:trPr>
        <w:tc>
          <w:tcPr>
            <w:tcW w:w="3103" w:type="dxa"/>
            <w:gridSpan w:val="2"/>
            <w:tcBorders>
              <w:top w:val="nil"/>
              <w:left w:val="single" w:sz="4" w:space="0" w:color="auto"/>
              <w:bottom w:val="single" w:sz="4" w:space="0" w:color="auto"/>
              <w:right w:val="single" w:sz="4" w:space="0" w:color="auto"/>
            </w:tcBorders>
          </w:tcPr>
          <w:p w14:paraId="192471D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SSB configuration</w:t>
            </w:r>
          </w:p>
        </w:tc>
        <w:tc>
          <w:tcPr>
            <w:tcW w:w="1386" w:type="dxa"/>
            <w:tcBorders>
              <w:top w:val="nil"/>
              <w:left w:val="single" w:sz="4" w:space="0" w:color="auto"/>
              <w:bottom w:val="single" w:sz="4" w:space="0" w:color="auto"/>
              <w:right w:val="single" w:sz="4" w:space="0" w:color="auto"/>
            </w:tcBorders>
          </w:tcPr>
          <w:p w14:paraId="262F459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E8D12C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5158E12"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zh-CN"/>
              </w:rPr>
              <w:t>SSB.1 CCA for semi-static channel access;</w:t>
            </w:r>
          </w:p>
          <w:p w14:paraId="26F80A1A" w14:textId="77777777" w:rsidR="00540378" w:rsidRPr="00540378" w:rsidRDefault="00540378" w:rsidP="00540378">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540378">
              <w:rPr>
                <w:rFonts w:ascii="Arial" w:eastAsia="Times New Roman" w:hAnsi="Arial"/>
                <w:sz w:val="18"/>
                <w:szCs w:val="18"/>
                <w:lang w:eastAsia="zh-CN"/>
              </w:rPr>
              <w:t xml:space="preserve"> SSB.2 CCA for dynamic channel access;</w:t>
            </w:r>
          </w:p>
          <w:p w14:paraId="14A85ED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r>
      <w:tr w:rsidR="00540378" w:rsidRPr="00540378" w14:paraId="5895D304" w14:textId="77777777" w:rsidTr="003A720F">
        <w:trPr>
          <w:trHeight w:val="187"/>
        </w:trPr>
        <w:tc>
          <w:tcPr>
            <w:tcW w:w="3103" w:type="dxa"/>
            <w:gridSpan w:val="2"/>
            <w:tcBorders>
              <w:top w:val="nil"/>
              <w:left w:val="single" w:sz="4" w:space="0" w:color="auto"/>
              <w:bottom w:val="single" w:sz="4" w:space="0" w:color="auto"/>
              <w:right w:val="single" w:sz="4" w:space="0" w:color="auto"/>
            </w:tcBorders>
          </w:tcPr>
          <w:p w14:paraId="293F2DCD"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b2-Threshold1</w:t>
            </w:r>
          </w:p>
        </w:tc>
        <w:tc>
          <w:tcPr>
            <w:tcW w:w="1386" w:type="dxa"/>
            <w:tcBorders>
              <w:top w:val="nil"/>
              <w:left w:val="single" w:sz="4" w:space="0" w:color="auto"/>
              <w:bottom w:val="single" w:sz="4" w:space="0" w:color="auto"/>
              <w:right w:val="single" w:sz="4" w:space="0" w:color="auto"/>
            </w:tcBorders>
          </w:tcPr>
          <w:p w14:paraId="77CCD35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w:t>
            </w:r>
          </w:p>
        </w:tc>
        <w:tc>
          <w:tcPr>
            <w:tcW w:w="1396" w:type="dxa"/>
            <w:tcBorders>
              <w:top w:val="single" w:sz="4" w:space="0" w:color="auto"/>
              <w:left w:val="single" w:sz="4" w:space="0" w:color="auto"/>
              <w:bottom w:val="single" w:sz="4" w:space="0" w:color="auto"/>
              <w:right w:val="single" w:sz="4" w:space="0" w:color="auto"/>
            </w:tcBorders>
            <w:hideMark/>
          </w:tcPr>
          <w:p w14:paraId="07D4571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781F01D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-93</w:t>
            </w:r>
          </w:p>
        </w:tc>
      </w:tr>
      <w:tr w:rsidR="00540378" w:rsidRPr="00540378" w14:paraId="3A92317B"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6CD38DE"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EPRE ratio of PSS to SSS</w:t>
            </w:r>
          </w:p>
        </w:tc>
        <w:tc>
          <w:tcPr>
            <w:tcW w:w="1386" w:type="dxa"/>
            <w:tcBorders>
              <w:top w:val="single" w:sz="4" w:space="0" w:color="auto"/>
              <w:left w:val="single" w:sz="4" w:space="0" w:color="auto"/>
              <w:bottom w:val="nil"/>
              <w:right w:val="single" w:sz="4" w:space="0" w:color="auto"/>
            </w:tcBorders>
            <w:hideMark/>
          </w:tcPr>
          <w:p w14:paraId="0A0B4C2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6E75542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nil"/>
              <w:right w:val="single" w:sz="4" w:space="0" w:color="auto"/>
            </w:tcBorders>
            <w:hideMark/>
          </w:tcPr>
          <w:p w14:paraId="262A29C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r>
      <w:tr w:rsidR="00540378" w:rsidRPr="00540378" w14:paraId="7AA79556"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5810245"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EPRE ratio of PBCH_DMRS to SSS</w:t>
            </w:r>
          </w:p>
        </w:tc>
        <w:tc>
          <w:tcPr>
            <w:tcW w:w="1386" w:type="dxa"/>
            <w:tcBorders>
              <w:top w:val="nil"/>
              <w:left w:val="single" w:sz="4" w:space="0" w:color="auto"/>
              <w:bottom w:val="nil"/>
              <w:right w:val="single" w:sz="4" w:space="0" w:color="auto"/>
            </w:tcBorders>
          </w:tcPr>
          <w:p w14:paraId="1140C89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D5C132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nil"/>
              <w:left w:val="single" w:sz="4" w:space="0" w:color="auto"/>
              <w:bottom w:val="nil"/>
              <w:right w:val="single" w:sz="4" w:space="0" w:color="auto"/>
            </w:tcBorders>
          </w:tcPr>
          <w:p w14:paraId="5058D31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098BC3FB"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A18FEFA"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EPRE ratio of PBCH to PBCH_DMRS</w:t>
            </w:r>
          </w:p>
        </w:tc>
        <w:tc>
          <w:tcPr>
            <w:tcW w:w="1386" w:type="dxa"/>
            <w:tcBorders>
              <w:top w:val="nil"/>
              <w:left w:val="single" w:sz="4" w:space="0" w:color="auto"/>
              <w:bottom w:val="nil"/>
              <w:right w:val="single" w:sz="4" w:space="0" w:color="auto"/>
            </w:tcBorders>
          </w:tcPr>
          <w:p w14:paraId="7BFA84A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4C0C21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nil"/>
              <w:left w:val="single" w:sz="4" w:space="0" w:color="auto"/>
              <w:bottom w:val="nil"/>
              <w:right w:val="single" w:sz="4" w:space="0" w:color="auto"/>
            </w:tcBorders>
          </w:tcPr>
          <w:p w14:paraId="01E356F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47556A0E"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1EA38E5"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EPRE ratio of PDCCH_DMRS to SSS</w:t>
            </w:r>
          </w:p>
        </w:tc>
        <w:tc>
          <w:tcPr>
            <w:tcW w:w="1386" w:type="dxa"/>
            <w:tcBorders>
              <w:top w:val="nil"/>
              <w:left w:val="single" w:sz="4" w:space="0" w:color="auto"/>
              <w:bottom w:val="nil"/>
              <w:right w:val="single" w:sz="4" w:space="0" w:color="auto"/>
            </w:tcBorders>
          </w:tcPr>
          <w:p w14:paraId="2195895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0C1B4B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nil"/>
              <w:left w:val="single" w:sz="4" w:space="0" w:color="auto"/>
              <w:bottom w:val="nil"/>
              <w:right w:val="single" w:sz="4" w:space="0" w:color="auto"/>
            </w:tcBorders>
          </w:tcPr>
          <w:p w14:paraId="223E33C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63CA2125"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2D27DBB"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EPRE ratio of PDCCH to PDCCH_DMRS</w:t>
            </w:r>
          </w:p>
        </w:tc>
        <w:tc>
          <w:tcPr>
            <w:tcW w:w="1386" w:type="dxa"/>
            <w:tcBorders>
              <w:top w:val="nil"/>
              <w:left w:val="single" w:sz="4" w:space="0" w:color="auto"/>
              <w:bottom w:val="nil"/>
              <w:right w:val="single" w:sz="4" w:space="0" w:color="auto"/>
            </w:tcBorders>
          </w:tcPr>
          <w:p w14:paraId="502E3A9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88B5E0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nil"/>
              <w:left w:val="single" w:sz="4" w:space="0" w:color="auto"/>
              <w:bottom w:val="nil"/>
              <w:right w:val="single" w:sz="4" w:space="0" w:color="auto"/>
            </w:tcBorders>
          </w:tcPr>
          <w:p w14:paraId="35A3B10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32CDF129"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C66619B"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EPRE ratio of PDSCH_DMRS to SSS</w:t>
            </w:r>
          </w:p>
        </w:tc>
        <w:tc>
          <w:tcPr>
            <w:tcW w:w="1386" w:type="dxa"/>
            <w:tcBorders>
              <w:top w:val="nil"/>
              <w:left w:val="single" w:sz="4" w:space="0" w:color="auto"/>
              <w:bottom w:val="nil"/>
              <w:right w:val="single" w:sz="4" w:space="0" w:color="auto"/>
            </w:tcBorders>
          </w:tcPr>
          <w:p w14:paraId="5EBB56F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405266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nil"/>
              <w:left w:val="single" w:sz="4" w:space="0" w:color="auto"/>
              <w:bottom w:val="nil"/>
              <w:right w:val="single" w:sz="4" w:space="0" w:color="auto"/>
            </w:tcBorders>
          </w:tcPr>
          <w:p w14:paraId="649E952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4AD7C16C"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1A9778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EPRE ratio of PDSCH to PDSCH_DMRS</w:t>
            </w:r>
          </w:p>
        </w:tc>
        <w:tc>
          <w:tcPr>
            <w:tcW w:w="1386" w:type="dxa"/>
            <w:tcBorders>
              <w:top w:val="nil"/>
              <w:left w:val="single" w:sz="4" w:space="0" w:color="auto"/>
              <w:bottom w:val="nil"/>
              <w:right w:val="single" w:sz="4" w:space="0" w:color="auto"/>
            </w:tcBorders>
          </w:tcPr>
          <w:p w14:paraId="7D5A5FE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F1D610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nil"/>
              <w:left w:val="single" w:sz="4" w:space="0" w:color="auto"/>
              <w:bottom w:val="nil"/>
              <w:right w:val="single" w:sz="4" w:space="0" w:color="auto"/>
            </w:tcBorders>
          </w:tcPr>
          <w:p w14:paraId="751F3F9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2977F602"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2243B5A"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EPRE ratio of OCNG DMRS to SSS</w:t>
            </w:r>
          </w:p>
        </w:tc>
        <w:tc>
          <w:tcPr>
            <w:tcW w:w="1386" w:type="dxa"/>
            <w:tcBorders>
              <w:top w:val="nil"/>
              <w:left w:val="single" w:sz="4" w:space="0" w:color="auto"/>
              <w:bottom w:val="nil"/>
              <w:right w:val="single" w:sz="4" w:space="0" w:color="auto"/>
            </w:tcBorders>
          </w:tcPr>
          <w:p w14:paraId="5305D3D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19CF1B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nil"/>
              <w:left w:val="single" w:sz="4" w:space="0" w:color="auto"/>
              <w:bottom w:val="nil"/>
              <w:right w:val="single" w:sz="4" w:space="0" w:color="auto"/>
            </w:tcBorders>
          </w:tcPr>
          <w:p w14:paraId="1CF2CB8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628E74DC"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A256205"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lang w:eastAsia="en-GB"/>
              </w:rPr>
            </w:pPr>
            <w:r w:rsidRPr="00540378">
              <w:rPr>
                <w:rFonts w:ascii="Arial" w:eastAsia="Times New Roman" w:hAnsi="Arial" w:cs="Arial"/>
                <w:sz w:val="18"/>
                <w:lang w:eastAsia="en-GB"/>
              </w:rPr>
              <w:t>EPRE ratio of OCNG to OCNG DMRS</w:t>
            </w:r>
          </w:p>
        </w:tc>
        <w:tc>
          <w:tcPr>
            <w:tcW w:w="1386" w:type="dxa"/>
            <w:tcBorders>
              <w:top w:val="nil"/>
              <w:left w:val="single" w:sz="4" w:space="0" w:color="auto"/>
              <w:bottom w:val="single" w:sz="4" w:space="0" w:color="auto"/>
              <w:right w:val="single" w:sz="4" w:space="0" w:color="auto"/>
            </w:tcBorders>
          </w:tcPr>
          <w:p w14:paraId="072E5BF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188B003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3366" w:type="dxa"/>
            <w:gridSpan w:val="3"/>
            <w:tcBorders>
              <w:top w:val="nil"/>
              <w:left w:val="single" w:sz="4" w:space="0" w:color="auto"/>
              <w:bottom w:val="single" w:sz="4" w:space="0" w:color="auto"/>
              <w:right w:val="single" w:sz="4" w:space="0" w:color="auto"/>
            </w:tcBorders>
          </w:tcPr>
          <w:p w14:paraId="27938CD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7323CC85"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E25FF9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cs="Arial"/>
                <w:sz w:val="18"/>
                <w:vertAlign w:val="superscript"/>
                <w:lang w:eastAsia="en-GB"/>
              </w:rPr>
            </w:pPr>
            <w:r w:rsidRPr="00540378">
              <w:rPr>
                <w:rFonts w:ascii="Arial" w:eastAsia="Calibri" w:hAnsi="Arial" w:cs="Arial"/>
                <w:i/>
                <w:sz w:val="18"/>
                <w:lang w:eastAsia="en-GB"/>
              </w:rPr>
              <w:t>N</w:t>
            </w:r>
            <w:r w:rsidRPr="00540378">
              <w:rPr>
                <w:rFonts w:ascii="Arial" w:eastAsia="Calibri" w:hAnsi="Arial" w:cs="Arial"/>
                <w:i/>
                <w:sz w:val="18"/>
                <w:vertAlign w:val="subscript"/>
                <w:lang w:eastAsia="en-GB"/>
              </w:rPr>
              <w:t>oc</w:t>
            </w:r>
            <w:r w:rsidRPr="00540378">
              <w:rPr>
                <w:rFonts w:ascii="Arial" w:eastAsia="Calibri" w:hAnsi="Arial" w:cs="Arial"/>
                <w:sz w:val="18"/>
                <w:vertAlign w:val="superscript"/>
                <w:lang w:eastAsia="en-GB"/>
              </w:rPr>
              <w:t>Note2</w:t>
            </w:r>
          </w:p>
        </w:tc>
        <w:tc>
          <w:tcPr>
            <w:tcW w:w="1386" w:type="dxa"/>
            <w:tcBorders>
              <w:top w:val="single" w:sz="4" w:space="0" w:color="auto"/>
              <w:left w:val="single" w:sz="4" w:space="0" w:color="auto"/>
              <w:bottom w:val="single" w:sz="4" w:space="0" w:color="auto"/>
              <w:right w:val="single" w:sz="4" w:space="0" w:color="auto"/>
            </w:tcBorders>
            <w:hideMark/>
          </w:tcPr>
          <w:p w14:paraId="62CA9A9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dBm/15 KHz</w:t>
            </w:r>
          </w:p>
        </w:tc>
        <w:tc>
          <w:tcPr>
            <w:tcW w:w="1396" w:type="dxa"/>
            <w:tcBorders>
              <w:top w:val="single" w:sz="4" w:space="0" w:color="auto"/>
              <w:left w:val="single" w:sz="4" w:space="0" w:color="auto"/>
              <w:bottom w:val="single" w:sz="4" w:space="0" w:color="auto"/>
              <w:right w:val="single" w:sz="4" w:space="0" w:color="auto"/>
            </w:tcBorders>
            <w:hideMark/>
          </w:tcPr>
          <w:p w14:paraId="1198A9A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122" w:type="dxa"/>
            <w:tcBorders>
              <w:top w:val="single" w:sz="4" w:space="0" w:color="auto"/>
              <w:left w:val="single" w:sz="4" w:space="0" w:color="auto"/>
              <w:bottom w:val="single" w:sz="4" w:space="0" w:color="auto"/>
              <w:right w:val="single" w:sz="4" w:space="0" w:color="auto"/>
            </w:tcBorders>
            <w:hideMark/>
          </w:tcPr>
          <w:p w14:paraId="28B16AF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zh-CN"/>
              </w:rPr>
              <w:t>-100</w:t>
            </w:r>
          </w:p>
        </w:tc>
        <w:tc>
          <w:tcPr>
            <w:tcW w:w="1122" w:type="dxa"/>
            <w:tcBorders>
              <w:top w:val="single" w:sz="4" w:space="0" w:color="auto"/>
              <w:left w:val="single" w:sz="4" w:space="0" w:color="auto"/>
              <w:bottom w:val="single" w:sz="4" w:space="0" w:color="auto"/>
              <w:right w:val="single" w:sz="4" w:space="0" w:color="auto"/>
            </w:tcBorders>
            <w:hideMark/>
          </w:tcPr>
          <w:p w14:paraId="39619D3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-104</w:t>
            </w:r>
          </w:p>
        </w:tc>
        <w:tc>
          <w:tcPr>
            <w:tcW w:w="1122" w:type="dxa"/>
            <w:tcBorders>
              <w:top w:val="single" w:sz="4" w:space="0" w:color="auto"/>
              <w:left w:val="single" w:sz="4" w:space="0" w:color="auto"/>
              <w:bottom w:val="single" w:sz="4" w:space="0" w:color="auto"/>
              <w:right w:val="single" w:sz="4" w:space="0" w:color="auto"/>
            </w:tcBorders>
            <w:hideMark/>
          </w:tcPr>
          <w:p w14:paraId="70D9EB4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zh-CN"/>
              </w:rPr>
              <w:t>-100</w:t>
            </w:r>
          </w:p>
        </w:tc>
      </w:tr>
      <w:tr w:rsidR="00540378" w:rsidRPr="00540378" w14:paraId="5E3358A2" w14:textId="77777777" w:rsidTr="003A720F">
        <w:trPr>
          <w:trHeight w:val="187"/>
        </w:trPr>
        <w:tc>
          <w:tcPr>
            <w:tcW w:w="3103" w:type="dxa"/>
            <w:gridSpan w:val="2"/>
            <w:tcBorders>
              <w:top w:val="nil"/>
              <w:left w:val="single" w:sz="4" w:space="0" w:color="auto"/>
              <w:bottom w:val="single" w:sz="4" w:space="0" w:color="auto"/>
              <w:right w:val="single" w:sz="4" w:space="0" w:color="auto"/>
            </w:tcBorders>
          </w:tcPr>
          <w:p w14:paraId="3F6A005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cs="Arial"/>
                <w:i/>
                <w:sz w:val="18"/>
                <w:lang w:eastAsia="en-GB"/>
              </w:rPr>
            </w:pPr>
            <w:r w:rsidRPr="00540378">
              <w:rPr>
                <w:rFonts w:ascii="Arial" w:eastAsia="Calibri" w:hAnsi="Arial" w:cs="Arial"/>
                <w:i/>
                <w:sz w:val="18"/>
                <w:lang w:eastAsia="en-GB"/>
              </w:rPr>
              <w:t>N</w:t>
            </w:r>
            <w:r w:rsidRPr="00540378">
              <w:rPr>
                <w:rFonts w:ascii="Arial" w:eastAsia="Calibri" w:hAnsi="Arial" w:cs="Arial"/>
                <w:i/>
                <w:sz w:val="18"/>
                <w:vertAlign w:val="subscript"/>
                <w:lang w:eastAsia="en-GB"/>
              </w:rPr>
              <w:t>oc</w:t>
            </w:r>
            <w:r w:rsidRPr="00540378">
              <w:rPr>
                <w:rFonts w:ascii="Arial" w:eastAsia="Calibri" w:hAnsi="Arial" w:cs="Arial"/>
                <w:sz w:val="18"/>
                <w:vertAlign w:val="superscript"/>
                <w:lang w:eastAsia="en-GB"/>
              </w:rPr>
              <w:t>Note2</w:t>
            </w:r>
          </w:p>
        </w:tc>
        <w:tc>
          <w:tcPr>
            <w:tcW w:w="1386" w:type="dxa"/>
            <w:tcBorders>
              <w:top w:val="nil"/>
              <w:left w:val="single" w:sz="4" w:space="0" w:color="auto"/>
              <w:bottom w:val="single" w:sz="4" w:space="0" w:color="auto"/>
              <w:right w:val="single" w:sz="4" w:space="0" w:color="auto"/>
            </w:tcBorders>
          </w:tcPr>
          <w:p w14:paraId="609B73A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dBm/SCS</w:t>
            </w:r>
          </w:p>
        </w:tc>
        <w:tc>
          <w:tcPr>
            <w:tcW w:w="1396" w:type="dxa"/>
            <w:tcBorders>
              <w:top w:val="single" w:sz="4" w:space="0" w:color="auto"/>
              <w:left w:val="single" w:sz="4" w:space="0" w:color="auto"/>
              <w:bottom w:val="single" w:sz="4" w:space="0" w:color="auto"/>
              <w:right w:val="single" w:sz="4" w:space="0" w:color="auto"/>
            </w:tcBorders>
            <w:hideMark/>
          </w:tcPr>
          <w:p w14:paraId="46B09F0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122" w:type="dxa"/>
            <w:tcBorders>
              <w:top w:val="single" w:sz="4" w:space="0" w:color="auto"/>
              <w:left w:val="single" w:sz="4" w:space="0" w:color="auto"/>
              <w:bottom w:val="single" w:sz="4" w:space="0" w:color="auto"/>
              <w:right w:val="single" w:sz="4" w:space="0" w:color="auto"/>
            </w:tcBorders>
            <w:hideMark/>
          </w:tcPr>
          <w:p w14:paraId="00D2268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zh-CN"/>
              </w:rPr>
              <w:t>-97</w:t>
            </w:r>
          </w:p>
        </w:tc>
        <w:tc>
          <w:tcPr>
            <w:tcW w:w="1122" w:type="dxa"/>
            <w:tcBorders>
              <w:top w:val="single" w:sz="4" w:space="0" w:color="auto"/>
              <w:left w:val="single" w:sz="4" w:space="0" w:color="auto"/>
              <w:bottom w:val="single" w:sz="4" w:space="0" w:color="auto"/>
              <w:right w:val="single" w:sz="4" w:space="0" w:color="auto"/>
            </w:tcBorders>
            <w:hideMark/>
          </w:tcPr>
          <w:p w14:paraId="191C4E4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-101</w:t>
            </w:r>
          </w:p>
        </w:tc>
        <w:tc>
          <w:tcPr>
            <w:tcW w:w="1122" w:type="dxa"/>
            <w:tcBorders>
              <w:top w:val="single" w:sz="4" w:space="0" w:color="auto"/>
              <w:left w:val="single" w:sz="4" w:space="0" w:color="auto"/>
              <w:bottom w:val="single" w:sz="4" w:space="0" w:color="auto"/>
              <w:right w:val="single" w:sz="4" w:space="0" w:color="auto"/>
            </w:tcBorders>
            <w:hideMark/>
          </w:tcPr>
          <w:p w14:paraId="6DF4AA3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zh-CN"/>
              </w:rPr>
              <w:t>-97</w:t>
            </w:r>
          </w:p>
        </w:tc>
      </w:tr>
      <w:tr w:rsidR="00540378" w:rsidRPr="00540378" w14:paraId="0F00FA11"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2DC341D"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cs="Arial"/>
                <w:i/>
                <w:sz w:val="18"/>
                <w:vertAlign w:val="superscript"/>
                <w:lang w:eastAsia="en-GB"/>
              </w:rPr>
            </w:pPr>
            <w:r w:rsidRPr="00540378">
              <w:rPr>
                <w:rFonts w:ascii="Arial" w:eastAsia="Calibri" w:hAnsi="Arial" w:cs="Arial"/>
                <w:sz w:val="18"/>
                <w:lang w:eastAsia="en-GB"/>
              </w:rPr>
              <w:t>Ê</w:t>
            </w:r>
            <w:r w:rsidRPr="00540378">
              <w:rPr>
                <w:rFonts w:ascii="Arial" w:eastAsia="Calibri" w:hAnsi="Arial" w:cs="Arial"/>
                <w:sz w:val="18"/>
                <w:vertAlign w:val="subscript"/>
                <w:lang w:eastAsia="en-GB"/>
              </w:rPr>
              <w:t>s</w:t>
            </w:r>
            <w:r w:rsidRPr="00540378">
              <w:rPr>
                <w:rFonts w:ascii="Arial" w:eastAsia="Calibri" w:hAnsi="Arial" w:cs="Arial"/>
                <w:sz w:val="18"/>
                <w:lang w:eastAsia="en-GB"/>
              </w:rPr>
              <w:t>/N</w:t>
            </w:r>
            <w:r w:rsidRPr="00540378">
              <w:rPr>
                <w:rFonts w:ascii="Arial" w:eastAsia="Calibri" w:hAnsi="Arial" w:cs="Arial"/>
                <w:sz w:val="18"/>
                <w:vertAlign w:val="subscript"/>
                <w:lang w:eastAsia="en-GB"/>
              </w:rPr>
              <w:t>oc</w:t>
            </w:r>
          </w:p>
        </w:tc>
        <w:tc>
          <w:tcPr>
            <w:tcW w:w="1386" w:type="dxa"/>
            <w:tcBorders>
              <w:top w:val="single" w:sz="4" w:space="0" w:color="auto"/>
              <w:left w:val="single" w:sz="4" w:space="0" w:color="auto"/>
              <w:bottom w:val="single" w:sz="4" w:space="0" w:color="auto"/>
              <w:right w:val="single" w:sz="4" w:space="0" w:color="auto"/>
            </w:tcBorders>
            <w:hideMark/>
          </w:tcPr>
          <w:p w14:paraId="04C820A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0C9900D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122" w:type="dxa"/>
            <w:tcBorders>
              <w:top w:val="single" w:sz="4" w:space="0" w:color="auto"/>
              <w:left w:val="single" w:sz="4" w:space="0" w:color="auto"/>
              <w:bottom w:val="single" w:sz="4" w:space="0" w:color="auto"/>
              <w:right w:val="single" w:sz="4" w:space="0" w:color="auto"/>
            </w:tcBorders>
            <w:hideMark/>
          </w:tcPr>
          <w:p w14:paraId="64C1A94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12</w:t>
            </w:r>
          </w:p>
        </w:tc>
        <w:tc>
          <w:tcPr>
            <w:tcW w:w="1122" w:type="dxa"/>
            <w:tcBorders>
              <w:top w:val="single" w:sz="4" w:space="0" w:color="auto"/>
              <w:left w:val="single" w:sz="4" w:space="0" w:color="auto"/>
              <w:bottom w:val="single" w:sz="4" w:space="0" w:color="auto"/>
              <w:right w:val="single" w:sz="4" w:space="0" w:color="auto"/>
            </w:tcBorders>
            <w:hideMark/>
          </w:tcPr>
          <w:p w14:paraId="7487974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1122" w:type="dxa"/>
            <w:tcBorders>
              <w:top w:val="single" w:sz="4" w:space="0" w:color="auto"/>
              <w:left w:val="single" w:sz="4" w:space="0" w:color="auto"/>
              <w:bottom w:val="single" w:sz="4" w:space="0" w:color="auto"/>
              <w:right w:val="single" w:sz="4" w:space="0" w:color="auto"/>
            </w:tcBorders>
            <w:hideMark/>
          </w:tcPr>
          <w:p w14:paraId="10C274A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r>
      <w:tr w:rsidR="00540378" w:rsidRPr="00540378" w14:paraId="21C0A784"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3860CC8"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cs="Arial"/>
                <w:sz w:val="18"/>
                <w:lang w:eastAsia="en-GB"/>
              </w:rPr>
            </w:pPr>
            <w:r w:rsidRPr="00540378">
              <w:rPr>
                <w:rFonts w:ascii="Arial" w:eastAsia="Calibri" w:hAnsi="Arial" w:cs="Arial"/>
                <w:sz w:val="18"/>
                <w:lang w:eastAsia="en-GB"/>
              </w:rPr>
              <w:t>Ê</w:t>
            </w:r>
            <w:r w:rsidRPr="00540378">
              <w:rPr>
                <w:rFonts w:ascii="Arial" w:eastAsia="Calibri" w:hAnsi="Arial" w:cs="Arial"/>
                <w:sz w:val="18"/>
                <w:vertAlign w:val="subscript"/>
                <w:lang w:eastAsia="en-GB"/>
              </w:rPr>
              <w:t>s</w:t>
            </w:r>
            <w:r w:rsidRPr="00540378">
              <w:rPr>
                <w:rFonts w:ascii="Arial" w:eastAsia="Calibri" w:hAnsi="Arial" w:cs="Arial"/>
                <w:sz w:val="18"/>
                <w:lang w:eastAsia="en-GB"/>
              </w:rPr>
              <w:t>/I</w:t>
            </w:r>
            <w:r w:rsidRPr="00540378">
              <w:rPr>
                <w:rFonts w:ascii="Arial" w:eastAsia="Calibri" w:hAnsi="Arial" w:cs="Arial"/>
                <w:sz w:val="18"/>
                <w:vertAlign w:val="subscript"/>
                <w:lang w:eastAsia="en-GB"/>
              </w:rPr>
              <w:t>ot</w:t>
            </w:r>
            <w:r w:rsidRPr="00540378">
              <w:rPr>
                <w:rFonts w:ascii="Arial" w:eastAsia="Calibri" w:hAnsi="Arial" w:cs="Arial"/>
                <w:sz w:val="18"/>
                <w:vertAlign w:val="superscript"/>
                <w:lang w:eastAsia="en-GB"/>
              </w:rPr>
              <w:t>Note3</w:t>
            </w:r>
          </w:p>
        </w:tc>
        <w:tc>
          <w:tcPr>
            <w:tcW w:w="1386" w:type="dxa"/>
            <w:tcBorders>
              <w:top w:val="single" w:sz="4" w:space="0" w:color="auto"/>
              <w:left w:val="single" w:sz="4" w:space="0" w:color="auto"/>
              <w:bottom w:val="single" w:sz="4" w:space="0" w:color="auto"/>
              <w:right w:val="single" w:sz="4" w:space="0" w:color="auto"/>
            </w:tcBorders>
            <w:hideMark/>
          </w:tcPr>
          <w:p w14:paraId="38A52DB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33D8D11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122" w:type="dxa"/>
            <w:tcBorders>
              <w:top w:val="single" w:sz="4" w:space="0" w:color="auto"/>
              <w:left w:val="single" w:sz="4" w:space="0" w:color="auto"/>
              <w:bottom w:val="single" w:sz="4" w:space="0" w:color="auto"/>
              <w:right w:val="single" w:sz="4" w:space="0" w:color="auto"/>
            </w:tcBorders>
            <w:hideMark/>
          </w:tcPr>
          <w:p w14:paraId="1FDAAEA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12</w:t>
            </w:r>
          </w:p>
        </w:tc>
        <w:tc>
          <w:tcPr>
            <w:tcW w:w="1122" w:type="dxa"/>
            <w:tcBorders>
              <w:top w:val="single" w:sz="4" w:space="0" w:color="auto"/>
              <w:left w:val="single" w:sz="4" w:space="0" w:color="auto"/>
              <w:bottom w:val="single" w:sz="4" w:space="0" w:color="auto"/>
              <w:right w:val="single" w:sz="4" w:space="0" w:color="auto"/>
            </w:tcBorders>
            <w:hideMark/>
          </w:tcPr>
          <w:p w14:paraId="236C3A0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c>
          <w:tcPr>
            <w:tcW w:w="1122" w:type="dxa"/>
            <w:tcBorders>
              <w:top w:val="single" w:sz="4" w:space="0" w:color="auto"/>
              <w:left w:val="single" w:sz="4" w:space="0" w:color="auto"/>
              <w:bottom w:val="single" w:sz="4" w:space="0" w:color="auto"/>
              <w:right w:val="single" w:sz="4" w:space="0" w:color="auto"/>
            </w:tcBorders>
            <w:hideMark/>
          </w:tcPr>
          <w:p w14:paraId="09FBF3B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r>
      <w:tr w:rsidR="00540378" w:rsidRPr="00540378" w14:paraId="6CE20EB6"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76E7411A"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cs="Arial"/>
                <w:sz w:val="18"/>
                <w:lang w:eastAsia="en-GB"/>
              </w:rPr>
            </w:pPr>
            <w:r w:rsidRPr="00540378">
              <w:rPr>
                <w:rFonts w:ascii="Arial" w:eastAsia="Calibri" w:hAnsi="Arial" w:cs="Arial"/>
                <w:sz w:val="18"/>
                <w:lang w:eastAsia="en-GB"/>
              </w:rPr>
              <w:t>SS-RSRP</w:t>
            </w:r>
            <w:r w:rsidRPr="00540378">
              <w:rPr>
                <w:rFonts w:ascii="Arial" w:eastAsia="Calibri" w:hAnsi="Arial" w:cs="Arial"/>
                <w:sz w:val="18"/>
                <w:vertAlign w:val="superscript"/>
                <w:lang w:eastAsia="en-GB"/>
              </w:rPr>
              <w:t>Note3</w:t>
            </w:r>
          </w:p>
        </w:tc>
        <w:tc>
          <w:tcPr>
            <w:tcW w:w="1386" w:type="dxa"/>
            <w:tcBorders>
              <w:top w:val="nil"/>
              <w:left w:val="single" w:sz="4" w:space="0" w:color="auto"/>
              <w:bottom w:val="single" w:sz="4" w:space="0" w:color="auto"/>
              <w:right w:val="single" w:sz="4" w:space="0" w:color="auto"/>
            </w:tcBorders>
          </w:tcPr>
          <w:p w14:paraId="20B96D9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dBm/SCS</w:t>
            </w:r>
          </w:p>
        </w:tc>
        <w:tc>
          <w:tcPr>
            <w:tcW w:w="1396" w:type="dxa"/>
            <w:tcBorders>
              <w:top w:val="single" w:sz="4" w:space="0" w:color="auto"/>
              <w:left w:val="single" w:sz="4" w:space="0" w:color="auto"/>
              <w:bottom w:val="single" w:sz="4" w:space="0" w:color="auto"/>
              <w:right w:val="single" w:sz="4" w:space="0" w:color="auto"/>
            </w:tcBorders>
            <w:hideMark/>
          </w:tcPr>
          <w:p w14:paraId="04AE307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122" w:type="dxa"/>
            <w:tcBorders>
              <w:top w:val="single" w:sz="4" w:space="0" w:color="auto"/>
              <w:left w:val="single" w:sz="4" w:space="0" w:color="auto"/>
              <w:bottom w:val="single" w:sz="4" w:space="0" w:color="auto"/>
              <w:right w:val="single" w:sz="4" w:space="0" w:color="auto"/>
            </w:tcBorders>
            <w:hideMark/>
          </w:tcPr>
          <w:p w14:paraId="298633A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-85</w:t>
            </w:r>
          </w:p>
        </w:tc>
        <w:tc>
          <w:tcPr>
            <w:tcW w:w="1122" w:type="dxa"/>
            <w:tcBorders>
              <w:top w:val="single" w:sz="4" w:space="0" w:color="auto"/>
              <w:left w:val="single" w:sz="4" w:space="0" w:color="auto"/>
              <w:bottom w:val="single" w:sz="4" w:space="0" w:color="auto"/>
              <w:right w:val="single" w:sz="4" w:space="0" w:color="auto"/>
            </w:tcBorders>
            <w:hideMark/>
          </w:tcPr>
          <w:p w14:paraId="1C7943A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-101</w:t>
            </w:r>
          </w:p>
        </w:tc>
        <w:tc>
          <w:tcPr>
            <w:tcW w:w="1122" w:type="dxa"/>
            <w:tcBorders>
              <w:top w:val="single" w:sz="4" w:space="0" w:color="auto"/>
              <w:left w:val="single" w:sz="4" w:space="0" w:color="auto"/>
              <w:bottom w:val="single" w:sz="4" w:space="0" w:color="auto"/>
              <w:right w:val="single" w:sz="4" w:space="0" w:color="auto"/>
            </w:tcBorders>
            <w:hideMark/>
          </w:tcPr>
          <w:p w14:paraId="7324FBF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-97</w:t>
            </w:r>
          </w:p>
        </w:tc>
      </w:tr>
      <w:tr w:rsidR="00540378" w:rsidRPr="00540378" w14:paraId="6477BEF8" w14:textId="77777777" w:rsidTr="003A720F">
        <w:trPr>
          <w:trHeight w:val="187"/>
        </w:trPr>
        <w:tc>
          <w:tcPr>
            <w:tcW w:w="3103" w:type="dxa"/>
            <w:gridSpan w:val="2"/>
            <w:tcBorders>
              <w:top w:val="nil"/>
              <w:left w:val="single" w:sz="4" w:space="0" w:color="auto"/>
              <w:bottom w:val="single" w:sz="4" w:space="0" w:color="auto"/>
              <w:right w:val="single" w:sz="4" w:space="0" w:color="auto"/>
            </w:tcBorders>
          </w:tcPr>
          <w:p w14:paraId="375B44F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cs="Arial"/>
                <w:sz w:val="18"/>
                <w:lang w:eastAsia="en-GB"/>
              </w:rPr>
            </w:pPr>
            <w:r w:rsidRPr="00540378">
              <w:rPr>
                <w:rFonts w:ascii="Arial" w:eastAsia="Calibri" w:hAnsi="Arial" w:cs="Arial"/>
                <w:sz w:val="18"/>
                <w:lang w:eastAsia="en-GB"/>
              </w:rPr>
              <w:t>Io</w:t>
            </w:r>
            <w:r w:rsidRPr="00540378">
              <w:rPr>
                <w:rFonts w:ascii="Arial" w:eastAsia="Calibri" w:hAnsi="Arial" w:cs="Arial"/>
                <w:sz w:val="18"/>
                <w:vertAlign w:val="superscript"/>
                <w:lang w:eastAsia="en-GB"/>
              </w:rPr>
              <w:t>Note3</w:t>
            </w:r>
          </w:p>
        </w:tc>
        <w:tc>
          <w:tcPr>
            <w:tcW w:w="1386" w:type="dxa"/>
            <w:tcBorders>
              <w:top w:val="single" w:sz="4" w:space="0" w:color="auto"/>
              <w:left w:val="single" w:sz="4" w:space="0" w:color="auto"/>
              <w:bottom w:val="single" w:sz="4" w:space="0" w:color="auto"/>
              <w:right w:val="single" w:sz="4" w:space="0" w:color="auto"/>
            </w:tcBorders>
            <w:hideMark/>
          </w:tcPr>
          <w:p w14:paraId="4370AFE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dBm/38.16 MHz</w:t>
            </w:r>
          </w:p>
        </w:tc>
        <w:tc>
          <w:tcPr>
            <w:tcW w:w="1396" w:type="dxa"/>
            <w:tcBorders>
              <w:top w:val="single" w:sz="4" w:space="0" w:color="auto"/>
              <w:left w:val="single" w:sz="4" w:space="0" w:color="auto"/>
              <w:bottom w:val="single" w:sz="4" w:space="0" w:color="auto"/>
              <w:right w:val="single" w:sz="4" w:space="0" w:color="auto"/>
            </w:tcBorders>
            <w:hideMark/>
          </w:tcPr>
          <w:p w14:paraId="5518653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122" w:type="dxa"/>
            <w:tcBorders>
              <w:top w:val="single" w:sz="4" w:space="0" w:color="auto"/>
              <w:left w:val="single" w:sz="4" w:space="0" w:color="auto"/>
              <w:bottom w:val="single" w:sz="4" w:space="0" w:color="auto"/>
              <w:right w:val="single" w:sz="4" w:space="0" w:color="auto"/>
            </w:tcBorders>
            <w:hideMark/>
          </w:tcPr>
          <w:p w14:paraId="23F0C3D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-53.68</w:t>
            </w:r>
          </w:p>
        </w:tc>
        <w:tc>
          <w:tcPr>
            <w:tcW w:w="1122" w:type="dxa"/>
            <w:tcBorders>
              <w:top w:val="single" w:sz="4" w:space="0" w:color="auto"/>
              <w:left w:val="single" w:sz="4" w:space="0" w:color="auto"/>
              <w:bottom w:val="single" w:sz="4" w:space="0" w:color="auto"/>
              <w:right w:val="single" w:sz="4" w:space="0" w:color="auto"/>
            </w:tcBorders>
            <w:hideMark/>
          </w:tcPr>
          <w:p w14:paraId="669580B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-66.93</w:t>
            </w:r>
          </w:p>
        </w:tc>
        <w:tc>
          <w:tcPr>
            <w:tcW w:w="1122" w:type="dxa"/>
            <w:tcBorders>
              <w:top w:val="single" w:sz="4" w:space="0" w:color="auto"/>
              <w:left w:val="single" w:sz="4" w:space="0" w:color="auto"/>
              <w:bottom w:val="single" w:sz="4" w:space="0" w:color="auto"/>
              <w:right w:val="single" w:sz="4" w:space="0" w:color="auto"/>
            </w:tcBorders>
            <w:hideMark/>
          </w:tcPr>
          <w:p w14:paraId="1077F17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-62.93</w:t>
            </w:r>
          </w:p>
        </w:tc>
      </w:tr>
      <w:tr w:rsidR="00540378" w:rsidRPr="00540378" w14:paraId="67F53F17"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0E60E47"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cs="Arial"/>
                <w:sz w:val="18"/>
                <w:lang w:eastAsia="en-GB"/>
              </w:rPr>
            </w:pPr>
            <w:r w:rsidRPr="00540378">
              <w:rPr>
                <w:rFonts w:ascii="Arial" w:eastAsia="Calibri" w:hAnsi="Arial" w:cs="Arial"/>
                <w:sz w:val="18"/>
                <w:lang w:eastAsia="en-GB"/>
              </w:rPr>
              <w:t>Propagation condition</w:t>
            </w:r>
          </w:p>
        </w:tc>
        <w:tc>
          <w:tcPr>
            <w:tcW w:w="1386" w:type="dxa"/>
            <w:tcBorders>
              <w:top w:val="single" w:sz="4" w:space="0" w:color="auto"/>
              <w:left w:val="single" w:sz="4" w:space="0" w:color="auto"/>
              <w:bottom w:val="single" w:sz="4" w:space="0" w:color="auto"/>
              <w:right w:val="single" w:sz="4" w:space="0" w:color="auto"/>
            </w:tcBorders>
          </w:tcPr>
          <w:p w14:paraId="74BE9FF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00CCA2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5B5511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AWGN</w:t>
            </w:r>
          </w:p>
        </w:tc>
      </w:tr>
      <w:tr w:rsidR="00540378" w:rsidRPr="00540378" w14:paraId="46BD2A1A" w14:textId="77777777" w:rsidTr="003A720F">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6823DBB"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cs="Arial"/>
                <w:sz w:val="18"/>
                <w:lang w:eastAsia="en-GB"/>
              </w:rPr>
            </w:pPr>
            <w:r w:rsidRPr="00540378">
              <w:rPr>
                <w:rFonts w:ascii="Arial" w:eastAsia="Calibri" w:hAnsi="Arial" w:cs="Arial"/>
                <w:sz w:val="18"/>
                <w:lang w:eastAsia="en-GB"/>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0D8709C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08DC3E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29A1FEE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1x2 Low</w:t>
            </w:r>
          </w:p>
        </w:tc>
      </w:tr>
      <w:tr w:rsidR="00540378" w:rsidRPr="00540378" w14:paraId="22F1C410" w14:textId="77777777" w:rsidTr="003A720F">
        <w:trPr>
          <w:trHeight w:val="187"/>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62051224"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1:</w:t>
            </w:r>
            <w:r w:rsidRPr="00540378">
              <w:rPr>
                <w:rFonts w:ascii="Arial" w:eastAsia="Times New Roman" w:hAnsi="Arial"/>
                <w:sz w:val="18"/>
                <w:lang w:eastAsia="en-GB"/>
              </w:rPr>
              <w:tab/>
              <w:t>OCNG shall be used such that both cells are fully allocated and a constant total transmitted power spectral density is achieved for all OFDM symbols.</w:t>
            </w:r>
          </w:p>
          <w:p w14:paraId="7795E217"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2:</w:t>
            </w:r>
            <w:r w:rsidRPr="00540378">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540378">
              <w:rPr>
                <w:rFonts w:ascii="Arial" w:eastAsia="Calibri" w:hAnsi="Arial"/>
                <w:i/>
                <w:sz w:val="18"/>
                <w:lang w:eastAsia="en-GB"/>
              </w:rPr>
              <w:t>N</w:t>
            </w:r>
            <w:r w:rsidRPr="00540378">
              <w:rPr>
                <w:rFonts w:ascii="Arial" w:eastAsia="Calibri" w:hAnsi="Arial"/>
                <w:i/>
                <w:sz w:val="18"/>
                <w:vertAlign w:val="subscript"/>
                <w:lang w:eastAsia="en-GB"/>
              </w:rPr>
              <w:t>oc</w:t>
            </w:r>
            <w:r w:rsidRPr="00540378">
              <w:rPr>
                <w:rFonts w:ascii="Arial" w:eastAsia="Times New Roman" w:hAnsi="Arial"/>
                <w:sz w:val="18"/>
                <w:lang w:eastAsia="en-GB"/>
              </w:rPr>
              <w:t xml:space="preserve"> to be fulfilled.</w:t>
            </w:r>
          </w:p>
          <w:p w14:paraId="4C0F8597"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3:</w:t>
            </w:r>
            <w:r w:rsidRPr="00540378">
              <w:rPr>
                <w:rFonts w:ascii="Arial" w:eastAsia="Times New Roman" w:hAnsi="Arial"/>
                <w:sz w:val="18"/>
                <w:lang w:eastAsia="en-GB"/>
              </w:rPr>
              <w:tab/>
            </w:r>
            <w:r w:rsidRPr="00540378">
              <w:rPr>
                <w:rFonts w:ascii="Arial" w:eastAsia="Calibri" w:hAnsi="Arial"/>
                <w:sz w:val="18"/>
                <w:lang w:eastAsia="en-GB"/>
              </w:rPr>
              <w:t>Ê</w:t>
            </w:r>
            <w:r w:rsidRPr="00540378">
              <w:rPr>
                <w:rFonts w:ascii="Arial" w:eastAsia="Calibri" w:hAnsi="Arial"/>
                <w:sz w:val="18"/>
                <w:vertAlign w:val="subscript"/>
                <w:lang w:eastAsia="en-GB"/>
              </w:rPr>
              <w:t>s</w:t>
            </w:r>
            <w:r w:rsidRPr="00540378">
              <w:rPr>
                <w:rFonts w:ascii="Arial" w:eastAsia="Calibri" w:hAnsi="Arial"/>
                <w:sz w:val="18"/>
                <w:lang w:eastAsia="en-GB"/>
              </w:rPr>
              <w:t>/I</w:t>
            </w:r>
            <w:r w:rsidRPr="00540378">
              <w:rPr>
                <w:rFonts w:ascii="Arial" w:eastAsia="Calibri" w:hAnsi="Arial"/>
                <w:sz w:val="18"/>
                <w:vertAlign w:val="subscript"/>
                <w:lang w:eastAsia="en-GB"/>
              </w:rPr>
              <w:t>ot</w:t>
            </w:r>
            <w:r w:rsidRPr="00540378">
              <w:rPr>
                <w:rFonts w:ascii="Arial" w:eastAsia="Times New Roman" w:hAnsi="Arial"/>
                <w:sz w:val="18"/>
                <w:lang w:eastAsia="en-GB"/>
              </w:rPr>
              <w:t>, SS-RSRP, and Io levels have been derived from other parameters for information purposes. They are not settable parameters themselves.</w:t>
            </w:r>
          </w:p>
          <w:p w14:paraId="0A84C7CD"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540378">
              <w:rPr>
                <w:rFonts w:ascii="Arial" w:eastAsia="Times New Roman" w:hAnsi="Arial"/>
                <w:sz w:val="18"/>
                <w:lang w:val="en-US" w:eastAsia="en-GB"/>
              </w:rPr>
              <w:t>Note 4:</w:t>
            </w:r>
            <w:r w:rsidRPr="00540378">
              <w:rPr>
                <w:rFonts w:ascii="Arial" w:eastAsia="Times New Roman" w:hAnsi="Arial"/>
                <w:sz w:val="18"/>
                <w:lang w:eastAsia="en-GB"/>
              </w:rPr>
              <w:tab/>
            </w:r>
            <w:r w:rsidRPr="00540378">
              <w:rPr>
                <w:rFonts w:ascii="Arial" w:eastAsia="Times New Roman" w:hAnsi="Arial"/>
                <w:sz w:val="18"/>
                <w:lang w:val="en-US" w:eastAsia="en-GB"/>
              </w:rPr>
              <w:t>For UE supporting both semi-static and dynamic cannel access, the UE must be tested under both dynamic and semi-static channel occupancy configurations.</w:t>
            </w:r>
          </w:p>
        </w:tc>
      </w:tr>
    </w:tbl>
    <w:p w14:paraId="2FFB6352"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p>
    <w:p w14:paraId="5A1DFB88" w14:textId="77777777" w:rsidR="00540378" w:rsidRPr="00540378" w:rsidRDefault="00540378" w:rsidP="00540378">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40378">
        <w:rPr>
          <w:rFonts w:ascii="Arial" w:eastAsia="Times New Roman" w:hAnsi="Arial"/>
          <w:b/>
          <w:lang w:eastAsia="en-GB"/>
        </w:rPr>
        <w:t>Table A.11.2.1.7-4: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540378" w:rsidRPr="00540378" w14:paraId="037061E3" w14:textId="77777777" w:rsidTr="003A720F">
        <w:trPr>
          <w:trHeight w:val="417"/>
        </w:trPr>
        <w:tc>
          <w:tcPr>
            <w:tcW w:w="2230" w:type="dxa"/>
            <w:tcBorders>
              <w:top w:val="single" w:sz="4" w:space="0" w:color="auto"/>
              <w:left w:val="single" w:sz="4" w:space="0" w:color="auto"/>
              <w:bottom w:val="nil"/>
              <w:right w:val="single" w:sz="4" w:space="0" w:color="auto"/>
            </w:tcBorders>
            <w:hideMark/>
          </w:tcPr>
          <w:p w14:paraId="4B4779D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1019A9A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438E849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Configuration</w:t>
            </w:r>
          </w:p>
        </w:tc>
        <w:tc>
          <w:tcPr>
            <w:tcW w:w="4866" w:type="dxa"/>
            <w:gridSpan w:val="3"/>
            <w:tcBorders>
              <w:top w:val="single" w:sz="4" w:space="0" w:color="auto"/>
              <w:left w:val="single" w:sz="4" w:space="0" w:color="auto"/>
              <w:bottom w:val="single" w:sz="4" w:space="0" w:color="auto"/>
              <w:right w:val="single" w:sz="4" w:space="0" w:color="auto"/>
            </w:tcBorders>
            <w:hideMark/>
          </w:tcPr>
          <w:p w14:paraId="4D81B10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Cell 2</w:t>
            </w:r>
          </w:p>
        </w:tc>
      </w:tr>
      <w:tr w:rsidR="00540378" w:rsidRPr="00540378" w14:paraId="24DFFD73" w14:textId="77777777" w:rsidTr="003A720F">
        <w:tc>
          <w:tcPr>
            <w:tcW w:w="2230" w:type="dxa"/>
            <w:tcBorders>
              <w:top w:val="nil"/>
              <w:left w:val="single" w:sz="4" w:space="0" w:color="auto"/>
              <w:bottom w:val="single" w:sz="4" w:space="0" w:color="auto"/>
              <w:right w:val="single" w:sz="4" w:space="0" w:color="auto"/>
            </w:tcBorders>
          </w:tcPr>
          <w:p w14:paraId="0967F1DF" w14:textId="77777777" w:rsidR="00540378" w:rsidRPr="00540378" w:rsidRDefault="00540378" w:rsidP="00540378">
            <w:pPr>
              <w:keepLines/>
              <w:overflowPunct w:val="0"/>
              <w:autoSpaceDE w:val="0"/>
              <w:autoSpaceDN w:val="0"/>
              <w:adjustRightInd w:val="0"/>
              <w:spacing w:line="256" w:lineRule="auto"/>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73B6B886" w14:textId="77777777" w:rsidR="00540378" w:rsidRPr="00540378" w:rsidRDefault="00540378" w:rsidP="00540378">
            <w:pPr>
              <w:keepLines/>
              <w:overflowPunct w:val="0"/>
              <w:autoSpaceDE w:val="0"/>
              <w:autoSpaceDN w:val="0"/>
              <w:adjustRightInd w:val="0"/>
              <w:spacing w:line="256" w:lineRule="auto"/>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43D1D594" w14:textId="77777777" w:rsidR="00540378" w:rsidRPr="00540378" w:rsidRDefault="00540378" w:rsidP="00540378">
            <w:pPr>
              <w:keepLines/>
              <w:overflowPunct w:val="0"/>
              <w:autoSpaceDE w:val="0"/>
              <w:autoSpaceDN w:val="0"/>
              <w:adjustRightInd w:val="0"/>
              <w:spacing w:line="256" w:lineRule="auto"/>
              <w:jc w:val="center"/>
              <w:textAlignment w:val="baseline"/>
              <w:rPr>
                <w:rFonts w:ascii="Arial" w:eastAsia="Times New Roman" w:hAnsi="Arial"/>
                <w:b/>
                <w:sz w:val="18"/>
                <w:lang w:eastAsia="en-GB"/>
              </w:rPr>
            </w:pPr>
          </w:p>
        </w:tc>
        <w:tc>
          <w:tcPr>
            <w:tcW w:w="1622" w:type="dxa"/>
            <w:tcBorders>
              <w:top w:val="single" w:sz="4" w:space="0" w:color="auto"/>
              <w:left w:val="single" w:sz="4" w:space="0" w:color="auto"/>
              <w:bottom w:val="single" w:sz="4" w:space="0" w:color="auto"/>
              <w:right w:val="single" w:sz="4" w:space="0" w:color="auto"/>
            </w:tcBorders>
            <w:hideMark/>
          </w:tcPr>
          <w:p w14:paraId="63FB73F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T1</w:t>
            </w:r>
          </w:p>
        </w:tc>
        <w:tc>
          <w:tcPr>
            <w:tcW w:w="1622" w:type="dxa"/>
            <w:tcBorders>
              <w:top w:val="single" w:sz="4" w:space="0" w:color="auto"/>
              <w:left w:val="single" w:sz="4" w:space="0" w:color="auto"/>
              <w:bottom w:val="single" w:sz="4" w:space="0" w:color="auto"/>
              <w:right w:val="single" w:sz="4" w:space="0" w:color="auto"/>
            </w:tcBorders>
            <w:hideMark/>
          </w:tcPr>
          <w:p w14:paraId="409DC05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T2</w:t>
            </w:r>
          </w:p>
        </w:tc>
        <w:tc>
          <w:tcPr>
            <w:tcW w:w="1622" w:type="dxa"/>
            <w:tcBorders>
              <w:top w:val="single" w:sz="4" w:space="0" w:color="auto"/>
              <w:left w:val="single" w:sz="4" w:space="0" w:color="auto"/>
              <w:bottom w:val="single" w:sz="4" w:space="0" w:color="auto"/>
              <w:right w:val="single" w:sz="4" w:space="0" w:color="auto"/>
            </w:tcBorders>
            <w:hideMark/>
          </w:tcPr>
          <w:p w14:paraId="7EE7FCF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540378">
              <w:rPr>
                <w:rFonts w:ascii="Arial" w:eastAsia="Times New Roman" w:hAnsi="Arial"/>
                <w:b/>
                <w:sz w:val="18"/>
                <w:lang w:eastAsia="en-GB"/>
              </w:rPr>
              <w:t>T3</w:t>
            </w:r>
          </w:p>
        </w:tc>
      </w:tr>
      <w:tr w:rsidR="00540378" w:rsidRPr="00540378" w14:paraId="0978A70D"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400AF25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7EFF5A4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53746D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54A6438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r>
      <w:tr w:rsidR="00540378" w:rsidRPr="00540378" w14:paraId="6EC70DCA" w14:textId="77777777" w:rsidTr="003A720F">
        <w:trPr>
          <w:trHeight w:val="56"/>
        </w:trPr>
        <w:tc>
          <w:tcPr>
            <w:tcW w:w="2230" w:type="dxa"/>
            <w:vMerge w:val="restart"/>
            <w:tcBorders>
              <w:top w:val="single" w:sz="4" w:space="0" w:color="auto"/>
              <w:left w:val="single" w:sz="4" w:space="0" w:color="auto"/>
              <w:bottom w:val="single" w:sz="4" w:space="0" w:color="auto"/>
              <w:right w:val="single" w:sz="4" w:space="0" w:color="auto"/>
            </w:tcBorders>
            <w:hideMark/>
          </w:tcPr>
          <w:p w14:paraId="74AD428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5DD7C8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CFFE28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4FA1019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FDD</w:t>
            </w:r>
          </w:p>
        </w:tc>
      </w:tr>
      <w:tr w:rsidR="00540378" w:rsidRPr="00540378" w14:paraId="6F3D0F3E" w14:textId="77777777" w:rsidTr="003A720F">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8FBF6" w14:textId="77777777" w:rsidR="00540378" w:rsidRPr="00540378" w:rsidRDefault="00540378" w:rsidP="00540378">
            <w:pPr>
              <w:overflowPunct w:val="0"/>
              <w:autoSpaceDE w:val="0"/>
              <w:autoSpaceDN w:val="0"/>
              <w:adjustRightInd w:val="0"/>
              <w:spacing w:line="256" w:lineRule="auto"/>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6F6B2" w14:textId="77777777" w:rsidR="00540378" w:rsidRPr="00540378" w:rsidRDefault="00540378" w:rsidP="00540378">
            <w:pPr>
              <w:overflowPunct w:val="0"/>
              <w:autoSpaceDE w:val="0"/>
              <w:autoSpaceDN w:val="0"/>
              <w:adjustRightInd w:val="0"/>
              <w:spacing w:line="256" w:lineRule="auto"/>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582B47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42526D6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TDD</w:t>
            </w:r>
          </w:p>
        </w:tc>
      </w:tr>
      <w:tr w:rsidR="00540378" w:rsidRPr="00540378" w14:paraId="6CBD0F7B"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147EA826"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TDD special subframe configuration</w:t>
            </w:r>
            <w:r w:rsidRPr="00540378">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5A057F9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FFB954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119A6FB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6</w:t>
            </w:r>
          </w:p>
        </w:tc>
      </w:tr>
      <w:tr w:rsidR="00540378" w:rsidRPr="00540378" w14:paraId="11889595"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2C07C48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TDD uplink-downlink configuration</w:t>
            </w:r>
            <w:r w:rsidRPr="00540378">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410AC5E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55739D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0E52977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r>
      <w:tr w:rsidR="00540378" w:rsidRPr="00540378" w14:paraId="569355E6"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3FDF2C3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BW</w:t>
            </w:r>
            <w:r w:rsidRPr="00540378">
              <w:rPr>
                <w:rFonts w:ascii="Arial" w:eastAsia="Times New Roman"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6FAF8DC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3CDEB85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4752286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10 MHz: N</w:t>
            </w:r>
            <w:r w:rsidRPr="00540378">
              <w:rPr>
                <w:rFonts w:ascii="Arial" w:eastAsia="Times New Roman" w:hAnsi="Arial"/>
                <w:sz w:val="18"/>
                <w:vertAlign w:val="subscript"/>
                <w:lang w:eastAsia="en-GB"/>
              </w:rPr>
              <w:t>RB,c</w:t>
            </w:r>
            <w:r w:rsidRPr="00540378">
              <w:rPr>
                <w:rFonts w:ascii="Arial" w:eastAsia="Times New Roman" w:hAnsi="Arial"/>
                <w:sz w:val="18"/>
                <w:lang w:eastAsia="en-GB"/>
              </w:rPr>
              <w:t xml:space="preserve"> = 50</w:t>
            </w:r>
          </w:p>
          <w:p w14:paraId="35E613D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5EB4DA85" w14:textId="77777777" w:rsidTr="003A720F">
        <w:tc>
          <w:tcPr>
            <w:tcW w:w="2230" w:type="dxa"/>
            <w:tcBorders>
              <w:top w:val="single" w:sz="4" w:space="0" w:color="auto"/>
              <w:left w:val="single" w:sz="4" w:space="0" w:color="auto"/>
              <w:bottom w:val="nil"/>
              <w:right w:val="single" w:sz="4" w:space="0" w:color="auto"/>
            </w:tcBorders>
            <w:hideMark/>
          </w:tcPr>
          <w:p w14:paraId="6D5346FF"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zh-CN"/>
              </w:rPr>
              <w:t>PRACH Configuration</w:t>
            </w:r>
            <w:r w:rsidRPr="00540378">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2ED79AC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05A6F2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4868273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zh-CN"/>
              </w:rPr>
              <w:t>4</w:t>
            </w:r>
          </w:p>
        </w:tc>
      </w:tr>
      <w:tr w:rsidR="00540378" w:rsidRPr="00540378" w14:paraId="38ED3BA7" w14:textId="77777777" w:rsidTr="003A720F">
        <w:tc>
          <w:tcPr>
            <w:tcW w:w="2230" w:type="dxa"/>
            <w:tcBorders>
              <w:top w:val="nil"/>
              <w:left w:val="single" w:sz="4" w:space="0" w:color="auto"/>
              <w:bottom w:val="single" w:sz="4" w:space="0" w:color="auto"/>
              <w:right w:val="single" w:sz="4" w:space="0" w:color="auto"/>
            </w:tcBorders>
          </w:tcPr>
          <w:p w14:paraId="5B2FF7FB"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5A4945F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80D7F7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48DF488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zh-CN"/>
              </w:rPr>
              <w:t>53</w:t>
            </w:r>
          </w:p>
        </w:tc>
      </w:tr>
      <w:tr w:rsidR="00540378" w:rsidRPr="00540378" w14:paraId="739C5209" w14:textId="77777777" w:rsidTr="003A720F">
        <w:trPr>
          <w:trHeight w:val="346"/>
        </w:trPr>
        <w:tc>
          <w:tcPr>
            <w:tcW w:w="2230" w:type="dxa"/>
            <w:tcBorders>
              <w:top w:val="single" w:sz="4" w:space="0" w:color="auto"/>
              <w:left w:val="single" w:sz="4" w:space="0" w:color="auto"/>
              <w:bottom w:val="nil"/>
              <w:right w:val="single" w:sz="4" w:space="0" w:color="auto"/>
            </w:tcBorders>
            <w:hideMark/>
          </w:tcPr>
          <w:p w14:paraId="001657C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PDSCH parameters:</w:t>
            </w:r>
          </w:p>
          <w:p w14:paraId="743131AB"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DL Reference Measurement Channel</w:t>
            </w:r>
            <w:r w:rsidRPr="00540378">
              <w:rPr>
                <w:rFonts w:ascii="Arial" w:eastAsia="Times New Roman" w:hAnsi="Arial"/>
                <w:sz w:val="18"/>
                <w:vertAlign w:val="superscript"/>
                <w:lang w:eastAsia="en-GB"/>
              </w:rPr>
              <w:t>Note3</w:t>
            </w:r>
          </w:p>
        </w:tc>
        <w:tc>
          <w:tcPr>
            <w:tcW w:w="1147" w:type="dxa"/>
            <w:tcBorders>
              <w:top w:val="single" w:sz="4" w:space="0" w:color="auto"/>
              <w:left w:val="single" w:sz="4" w:space="0" w:color="auto"/>
              <w:bottom w:val="nil"/>
              <w:right w:val="single" w:sz="4" w:space="0" w:color="auto"/>
            </w:tcBorders>
          </w:tcPr>
          <w:p w14:paraId="1E4B73E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FAADD2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en-GB"/>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68F318C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10 MHz: R.3 FDD</w:t>
            </w:r>
          </w:p>
          <w:p w14:paraId="51097A0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p>
        </w:tc>
      </w:tr>
      <w:tr w:rsidR="00540378" w:rsidRPr="00540378" w14:paraId="430785CA" w14:textId="77777777" w:rsidTr="003A720F">
        <w:trPr>
          <w:trHeight w:val="346"/>
        </w:trPr>
        <w:tc>
          <w:tcPr>
            <w:tcW w:w="2230" w:type="dxa"/>
            <w:tcBorders>
              <w:top w:val="nil"/>
              <w:left w:val="single" w:sz="4" w:space="0" w:color="auto"/>
              <w:bottom w:val="single" w:sz="4" w:space="0" w:color="auto"/>
              <w:right w:val="single" w:sz="4" w:space="0" w:color="auto"/>
            </w:tcBorders>
          </w:tcPr>
          <w:p w14:paraId="4F04132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6A5F06E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A986F9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4FD92A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10 MHz: R.0 TDD</w:t>
            </w:r>
          </w:p>
          <w:p w14:paraId="2EEFDD3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p>
        </w:tc>
      </w:tr>
      <w:tr w:rsidR="00540378" w:rsidRPr="00540378" w14:paraId="4DC20DF7" w14:textId="77777777" w:rsidTr="003A720F">
        <w:trPr>
          <w:trHeight w:val="346"/>
        </w:trPr>
        <w:tc>
          <w:tcPr>
            <w:tcW w:w="2230" w:type="dxa"/>
            <w:tcBorders>
              <w:top w:val="single" w:sz="4" w:space="0" w:color="auto"/>
              <w:left w:val="single" w:sz="4" w:space="0" w:color="auto"/>
              <w:bottom w:val="nil"/>
              <w:right w:val="single" w:sz="4" w:space="0" w:color="auto"/>
            </w:tcBorders>
            <w:hideMark/>
          </w:tcPr>
          <w:p w14:paraId="12A4704D"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PCFICH/PDCCH/PHICH parameters:</w:t>
            </w:r>
          </w:p>
          <w:p w14:paraId="4974EC40"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DL Reference Measurement Channel</w:t>
            </w:r>
            <w:r w:rsidRPr="00540378">
              <w:rPr>
                <w:rFonts w:ascii="Arial" w:eastAsia="Times New Roman" w:hAnsi="Arial"/>
                <w:sz w:val="18"/>
                <w:vertAlign w:val="superscript"/>
                <w:lang w:eastAsia="en-GB"/>
              </w:rPr>
              <w:t>Note3</w:t>
            </w:r>
          </w:p>
        </w:tc>
        <w:tc>
          <w:tcPr>
            <w:tcW w:w="1147" w:type="dxa"/>
            <w:tcBorders>
              <w:top w:val="single" w:sz="4" w:space="0" w:color="auto"/>
              <w:left w:val="single" w:sz="4" w:space="0" w:color="auto"/>
              <w:bottom w:val="nil"/>
              <w:right w:val="single" w:sz="4" w:space="0" w:color="auto"/>
            </w:tcBorders>
          </w:tcPr>
          <w:p w14:paraId="2598288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95744E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en-GB"/>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03FBB39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10 MHz: R.6 FDD</w:t>
            </w:r>
          </w:p>
          <w:p w14:paraId="6A25F8A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p>
        </w:tc>
      </w:tr>
      <w:tr w:rsidR="00540378" w:rsidRPr="00540378" w14:paraId="1A4668E6" w14:textId="77777777" w:rsidTr="003A720F">
        <w:trPr>
          <w:trHeight w:val="346"/>
        </w:trPr>
        <w:tc>
          <w:tcPr>
            <w:tcW w:w="2230" w:type="dxa"/>
            <w:tcBorders>
              <w:top w:val="nil"/>
              <w:left w:val="single" w:sz="4" w:space="0" w:color="auto"/>
              <w:bottom w:val="single" w:sz="4" w:space="0" w:color="auto"/>
              <w:right w:val="single" w:sz="4" w:space="0" w:color="auto"/>
            </w:tcBorders>
          </w:tcPr>
          <w:p w14:paraId="289EA60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6953561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D19C4F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0A6C63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10 MHz: R.6 TDD</w:t>
            </w:r>
          </w:p>
          <w:p w14:paraId="390F47E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p>
        </w:tc>
      </w:tr>
      <w:tr w:rsidR="00540378" w:rsidRPr="00540378" w14:paraId="51F93BE2" w14:textId="77777777" w:rsidTr="003A720F">
        <w:trPr>
          <w:trHeight w:val="346"/>
        </w:trPr>
        <w:tc>
          <w:tcPr>
            <w:tcW w:w="2230" w:type="dxa"/>
            <w:tcBorders>
              <w:top w:val="single" w:sz="4" w:space="0" w:color="auto"/>
              <w:left w:val="single" w:sz="4" w:space="0" w:color="auto"/>
              <w:bottom w:val="nil"/>
              <w:right w:val="single" w:sz="4" w:space="0" w:color="auto"/>
            </w:tcBorders>
            <w:hideMark/>
          </w:tcPr>
          <w:p w14:paraId="1A32FC53"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ja-JP"/>
              </w:rPr>
            </w:pPr>
            <w:r w:rsidRPr="00540378">
              <w:rPr>
                <w:rFonts w:ascii="Arial" w:eastAsia="Times New Roman" w:hAnsi="Arial"/>
                <w:sz w:val="18"/>
                <w:lang w:eastAsia="en-GB"/>
              </w:rPr>
              <w:t>OCNG Patterns</w:t>
            </w:r>
            <w:r w:rsidRPr="00540378">
              <w:rPr>
                <w:rFonts w:ascii="Arial" w:eastAsia="Times New Roman" w:hAnsi="Arial"/>
                <w:sz w:val="18"/>
                <w:vertAlign w:val="superscript"/>
                <w:lang w:eastAsia="en-GB"/>
              </w:rPr>
              <w:t>Note3</w:t>
            </w:r>
          </w:p>
        </w:tc>
        <w:tc>
          <w:tcPr>
            <w:tcW w:w="1147" w:type="dxa"/>
            <w:tcBorders>
              <w:top w:val="single" w:sz="4" w:space="0" w:color="auto"/>
              <w:left w:val="single" w:sz="4" w:space="0" w:color="auto"/>
              <w:bottom w:val="nil"/>
              <w:right w:val="single" w:sz="4" w:space="0" w:color="auto"/>
            </w:tcBorders>
          </w:tcPr>
          <w:p w14:paraId="3106BB8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A55909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6F9913E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10 MHz: OP.10 FDD</w:t>
            </w:r>
          </w:p>
          <w:p w14:paraId="5E9D41F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p>
        </w:tc>
      </w:tr>
      <w:tr w:rsidR="00540378" w:rsidRPr="00540378" w14:paraId="03A82F02" w14:textId="77777777" w:rsidTr="003A720F">
        <w:trPr>
          <w:trHeight w:val="346"/>
        </w:trPr>
        <w:tc>
          <w:tcPr>
            <w:tcW w:w="2230" w:type="dxa"/>
            <w:tcBorders>
              <w:top w:val="nil"/>
              <w:left w:val="single" w:sz="4" w:space="0" w:color="auto"/>
              <w:bottom w:val="single" w:sz="4" w:space="0" w:color="auto"/>
              <w:right w:val="single" w:sz="4" w:space="0" w:color="auto"/>
            </w:tcBorders>
          </w:tcPr>
          <w:p w14:paraId="617B370C"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4EFBC16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B37FB9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1DBBA1E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10 MHz: OP.1 TDD</w:t>
            </w:r>
          </w:p>
          <w:p w14:paraId="423EF0C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p>
        </w:tc>
      </w:tr>
      <w:tr w:rsidR="00540378" w:rsidRPr="00540378" w14:paraId="105A86C0"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662006FD"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75B8F8A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5427988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4866" w:type="dxa"/>
            <w:gridSpan w:val="3"/>
            <w:tcBorders>
              <w:top w:val="single" w:sz="4" w:space="0" w:color="auto"/>
              <w:left w:val="single" w:sz="4" w:space="0" w:color="auto"/>
              <w:bottom w:val="nil"/>
              <w:right w:val="single" w:sz="4" w:space="0" w:color="auto"/>
            </w:tcBorders>
            <w:vAlign w:val="center"/>
            <w:hideMark/>
          </w:tcPr>
          <w:p w14:paraId="0E132AB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0</w:t>
            </w:r>
          </w:p>
        </w:tc>
      </w:tr>
      <w:tr w:rsidR="00540378" w:rsidRPr="00540378" w14:paraId="06A0E3E3"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7BF0262C"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46F56F8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0C560F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3F24ECE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58A4BD6A"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6553350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44257AB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CE2D63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5541CEB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0EAE0D83"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43037169"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7622A42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A016D2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13C52F2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1CEEA1DB"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46490C1E"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7B62B73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51B641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56DAA4B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276146C6"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09C4151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4269041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1CEDB2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07BAE14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06408BD4"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59E4D59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3AE2325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2B2B19E"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6C54A4B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17674410"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7540FB16"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58ED683D"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6C4BFB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64FB4A8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0E5017C2"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6FAAC89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05DD49B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5614EF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511E312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5A0EDCC8"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31AC339C"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3644C21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6D78F3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169E82D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79012E31"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0738BA9A"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265B668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B795F4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1A48E18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7996D85E"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3D55FD72"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OCNG_RA</w:t>
            </w:r>
            <w:r w:rsidRPr="00540378">
              <w:rPr>
                <w:rFonts w:ascii="Arial" w:eastAsia="Calibri" w:hAnsi="Arial"/>
                <w:sz w:val="18"/>
                <w:vertAlign w:val="superscript"/>
                <w:lang w:eastAsia="en-GB"/>
              </w:rPr>
              <w:t>Note4</w:t>
            </w:r>
          </w:p>
        </w:tc>
        <w:tc>
          <w:tcPr>
            <w:tcW w:w="1147" w:type="dxa"/>
            <w:tcBorders>
              <w:top w:val="nil"/>
              <w:left w:val="single" w:sz="4" w:space="0" w:color="auto"/>
              <w:bottom w:val="nil"/>
              <w:right w:val="single" w:sz="4" w:space="0" w:color="auto"/>
            </w:tcBorders>
          </w:tcPr>
          <w:p w14:paraId="26E8CAC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BB79E9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nil"/>
              <w:right w:val="single" w:sz="4" w:space="0" w:color="auto"/>
            </w:tcBorders>
          </w:tcPr>
          <w:p w14:paraId="5E4AE09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4C8B19A3" w14:textId="77777777" w:rsidTr="003A720F">
        <w:tc>
          <w:tcPr>
            <w:tcW w:w="2230" w:type="dxa"/>
            <w:tcBorders>
              <w:top w:val="single" w:sz="4" w:space="0" w:color="auto"/>
              <w:left w:val="single" w:sz="4" w:space="0" w:color="auto"/>
              <w:bottom w:val="single" w:sz="4" w:space="0" w:color="auto"/>
              <w:right w:val="single" w:sz="4" w:space="0" w:color="auto"/>
            </w:tcBorders>
            <w:hideMark/>
          </w:tcPr>
          <w:p w14:paraId="2AF79459"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540378">
              <w:rPr>
                <w:rFonts w:ascii="Arial" w:eastAsia="Times New Roman" w:hAnsi="Arial"/>
                <w:sz w:val="18"/>
                <w:lang w:eastAsia="en-GB"/>
              </w:rPr>
              <w:t>OCNG_RB</w:t>
            </w:r>
            <w:r w:rsidRPr="00540378">
              <w:rPr>
                <w:rFonts w:ascii="Arial" w:eastAsia="Calibri" w:hAnsi="Arial"/>
                <w:sz w:val="18"/>
                <w:vertAlign w:val="superscript"/>
                <w:lang w:eastAsia="en-GB"/>
              </w:rPr>
              <w:t>Note4</w:t>
            </w:r>
          </w:p>
        </w:tc>
        <w:tc>
          <w:tcPr>
            <w:tcW w:w="1147" w:type="dxa"/>
            <w:tcBorders>
              <w:top w:val="nil"/>
              <w:left w:val="single" w:sz="4" w:space="0" w:color="auto"/>
              <w:bottom w:val="single" w:sz="4" w:space="0" w:color="auto"/>
              <w:right w:val="single" w:sz="4" w:space="0" w:color="auto"/>
            </w:tcBorders>
          </w:tcPr>
          <w:p w14:paraId="7702DA1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4375BAA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4866" w:type="dxa"/>
            <w:gridSpan w:val="3"/>
            <w:tcBorders>
              <w:top w:val="nil"/>
              <w:left w:val="single" w:sz="4" w:space="0" w:color="auto"/>
              <w:bottom w:val="single" w:sz="4" w:space="0" w:color="auto"/>
              <w:right w:val="single" w:sz="4" w:space="0" w:color="auto"/>
            </w:tcBorders>
          </w:tcPr>
          <w:p w14:paraId="1686CD9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540378" w:rsidRPr="00540378" w14:paraId="541B72A1" w14:textId="77777777" w:rsidTr="003A720F">
        <w:tc>
          <w:tcPr>
            <w:tcW w:w="2230" w:type="dxa"/>
            <w:tcBorders>
              <w:top w:val="single" w:sz="4" w:space="0" w:color="auto"/>
              <w:left w:val="single" w:sz="4" w:space="0" w:color="auto"/>
              <w:bottom w:val="single" w:sz="4" w:space="0" w:color="auto"/>
              <w:right w:val="single" w:sz="4" w:space="0" w:color="auto"/>
            </w:tcBorders>
            <w:vAlign w:val="center"/>
            <w:hideMark/>
          </w:tcPr>
          <w:p w14:paraId="0F6369FE"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Times New Roman" w:hAnsi="Arial"/>
                <w:sz w:val="18"/>
                <w:vertAlign w:val="superscript"/>
                <w:lang w:eastAsia="en-GB"/>
              </w:rPr>
            </w:pPr>
            <w:r w:rsidRPr="00540378">
              <w:rPr>
                <w:rFonts w:ascii="Arial" w:eastAsia="Calibri" w:hAnsi="Arial"/>
                <w:sz w:val="18"/>
                <w:lang w:eastAsia="en-GB"/>
              </w:rPr>
              <w:t>N</w:t>
            </w:r>
            <w:r w:rsidRPr="00540378">
              <w:rPr>
                <w:rFonts w:ascii="Arial" w:eastAsia="Calibri" w:hAnsi="Arial"/>
                <w:sz w:val="18"/>
                <w:vertAlign w:val="subscript"/>
                <w:lang w:eastAsia="en-GB"/>
              </w:rPr>
              <w:t>oc</w:t>
            </w:r>
            <w:r w:rsidRPr="00540378">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3E5FEB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5969198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30053DA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-98</w:t>
            </w:r>
          </w:p>
        </w:tc>
      </w:tr>
      <w:tr w:rsidR="00540378" w:rsidRPr="00540378" w14:paraId="09FFC630" w14:textId="77777777" w:rsidTr="003A720F">
        <w:tc>
          <w:tcPr>
            <w:tcW w:w="2230" w:type="dxa"/>
            <w:tcBorders>
              <w:top w:val="single" w:sz="4" w:space="0" w:color="auto"/>
              <w:left w:val="single" w:sz="4" w:space="0" w:color="auto"/>
              <w:bottom w:val="single" w:sz="4" w:space="0" w:color="auto"/>
              <w:right w:val="single" w:sz="4" w:space="0" w:color="auto"/>
            </w:tcBorders>
            <w:vAlign w:val="center"/>
            <w:hideMark/>
          </w:tcPr>
          <w:p w14:paraId="3C097C74"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i/>
                <w:sz w:val="18"/>
                <w:vertAlign w:val="superscript"/>
                <w:lang w:eastAsia="en-GB"/>
              </w:rPr>
            </w:pPr>
            <w:r w:rsidRPr="00540378">
              <w:rPr>
                <w:rFonts w:ascii="Arial" w:eastAsia="Calibri" w:hAnsi="Arial"/>
                <w:sz w:val="18"/>
                <w:lang w:eastAsia="en-GB"/>
              </w:rPr>
              <w:t>Ê</w:t>
            </w:r>
            <w:r w:rsidRPr="00540378">
              <w:rPr>
                <w:rFonts w:ascii="Arial" w:eastAsia="Calibri" w:hAnsi="Arial"/>
                <w:sz w:val="18"/>
                <w:vertAlign w:val="subscript"/>
                <w:lang w:eastAsia="en-GB"/>
              </w:rPr>
              <w:t>s</w:t>
            </w:r>
            <w:r w:rsidRPr="00540378">
              <w:rPr>
                <w:rFonts w:ascii="Arial" w:eastAsia="Calibri" w:hAnsi="Arial"/>
                <w:sz w:val="18"/>
                <w:lang w:eastAsia="en-GB"/>
              </w:rPr>
              <w:t>/N</w:t>
            </w:r>
            <w:r w:rsidRPr="00540378">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52F8528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1B83879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622" w:type="dxa"/>
            <w:tcBorders>
              <w:top w:val="single" w:sz="4" w:space="0" w:color="auto"/>
              <w:left w:val="single" w:sz="4" w:space="0" w:color="auto"/>
              <w:bottom w:val="single" w:sz="4" w:space="0" w:color="auto"/>
              <w:right w:val="single" w:sz="4" w:space="0" w:color="auto"/>
            </w:tcBorders>
            <w:hideMark/>
          </w:tcPr>
          <w:p w14:paraId="1FF6B28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-Infinity</w:t>
            </w:r>
          </w:p>
        </w:tc>
        <w:tc>
          <w:tcPr>
            <w:tcW w:w="1622" w:type="dxa"/>
            <w:tcBorders>
              <w:top w:val="single" w:sz="4" w:space="0" w:color="auto"/>
              <w:left w:val="single" w:sz="4" w:space="0" w:color="auto"/>
              <w:bottom w:val="single" w:sz="4" w:space="0" w:color="auto"/>
              <w:right w:val="single" w:sz="4" w:space="0" w:color="auto"/>
            </w:tcBorders>
            <w:hideMark/>
          </w:tcPr>
          <w:p w14:paraId="562BE81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8</w:t>
            </w:r>
          </w:p>
        </w:tc>
        <w:tc>
          <w:tcPr>
            <w:tcW w:w="1622" w:type="dxa"/>
            <w:tcBorders>
              <w:top w:val="single" w:sz="4" w:space="0" w:color="auto"/>
              <w:left w:val="single" w:sz="4" w:space="0" w:color="auto"/>
              <w:bottom w:val="single" w:sz="4" w:space="0" w:color="auto"/>
              <w:right w:val="single" w:sz="4" w:space="0" w:color="auto"/>
            </w:tcBorders>
            <w:hideMark/>
          </w:tcPr>
          <w:p w14:paraId="6D73AEA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del w:id="627" w:author="Fernando Alonso Macias" w:date="2024-11-05T12:13:00Z" w16du:dateUtc="2024-11-05T20:13:00Z">
              <w:r w:rsidRPr="00540378" w:rsidDel="00540378">
                <w:rPr>
                  <w:rFonts w:ascii="Arial" w:eastAsia="Times New Roman" w:hAnsi="Arial"/>
                  <w:sz w:val="18"/>
                  <w:lang w:eastAsia="en-GB"/>
                </w:rPr>
                <w:delText>7</w:delText>
              </w:r>
            </w:del>
            <w:r w:rsidRPr="00540378">
              <w:rPr>
                <w:rFonts w:ascii="Arial" w:eastAsia="Times New Roman" w:hAnsi="Arial"/>
                <w:sz w:val="18"/>
                <w:lang w:eastAsia="en-GB"/>
              </w:rPr>
              <w:t>8</w:t>
            </w:r>
          </w:p>
        </w:tc>
      </w:tr>
      <w:tr w:rsidR="00540378" w:rsidRPr="00540378" w14:paraId="6F54C6A8" w14:textId="77777777" w:rsidTr="003A720F">
        <w:tc>
          <w:tcPr>
            <w:tcW w:w="2230" w:type="dxa"/>
            <w:tcBorders>
              <w:top w:val="single" w:sz="4" w:space="0" w:color="auto"/>
              <w:left w:val="single" w:sz="4" w:space="0" w:color="auto"/>
              <w:bottom w:val="single" w:sz="4" w:space="0" w:color="auto"/>
              <w:right w:val="single" w:sz="4" w:space="0" w:color="auto"/>
            </w:tcBorders>
            <w:vAlign w:val="center"/>
            <w:hideMark/>
          </w:tcPr>
          <w:p w14:paraId="3462D59D"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sz w:val="18"/>
                <w:vertAlign w:val="superscript"/>
                <w:lang w:eastAsia="en-GB"/>
              </w:rPr>
            </w:pPr>
            <w:r w:rsidRPr="00540378">
              <w:rPr>
                <w:rFonts w:ascii="Arial" w:eastAsia="Calibri" w:hAnsi="Arial"/>
                <w:sz w:val="18"/>
                <w:lang w:eastAsia="en-GB"/>
              </w:rPr>
              <w:t>Ê</w:t>
            </w:r>
            <w:r w:rsidRPr="00540378">
              <w:rPr>
                <w:rFonts w:ascii="Arial" w:eastAsia="Calibri" w:hAnsi="Arial"/>
                <w:sz w:val="18"/>
                <w:vertAlign w:val="subscript"/>
                <w:lang w:eastAsia="en-GB"/>
              </w:rPr>
              <w:t>s</w:t>
            </w:r>
            <w:r w:rsidRPr="00540378">
              <w:rPr>
                <w:rFonts w:ascii="Arial" w:eastAsia="Calibri" w:hAnsi="Arial"/>
                <w:sz w:val="18"/>
                <w:lang w:eastAsia="en-GB"/>
              </w:rPr>
              <w:t>/I</w:t>
            </w:r>
            <w:r w:rsidRPr="00540378">
              <w:rPr>
                <w:rFonts w:ascii="Arial" w:eastAsia="Calibri" w:hAnsi="Arial"/>
                <w:sz w:val="18"/>
                <w:vertAlign w:val="subscript"/>
                <w:lang w:eastAsia="en-GB"/>
              </w:rPr>
              <w:t>ot</w:t>
            </w:r>
            <w:r w:rsidRPr="00540378">
              <w:rPr>
                <w:rFonts w:ascii="Arial" w:eastAsia="Calibri" w:hAnsi="Arial"/>
                <w:sz w:val="18"/>
                <w:vertAlign w:val="superscript"/>
                <w:lang w:eastAsia="en-GB"/>
              </w:rPr>
              <w:t>Note6</w:t>
            </w:r>
          </w:p>
        </w:tc>
        <w:tc>
          <w:tcPr>
            <w:tcW w:w="1147" w:type="dxa"/>
            <w:tcBorders>
              <w:top w:val="single" w:sz="4" w:space="0" w:color="auto"/>
              <w:left w:val="single" w:sz="4" w:space="0" w:color="auto"/>
              <w:bottom w:val="single" w:sz="4" w:space="0" w:color="auto"/>
              <w:right w:val="single" w:sz="4" w:space="0" w:color="auto"/>
            </w:tcBorders>
            <w:hideMark/>
          </w:tcPr>
          <w:p w14:paraId="4EA9A80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5D9FCCA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622" w:type="dxa"/>
            <w:tcBorders>
              <w:top w:val="single" w:sz="4" w:space="0" w:color="auto"/>
              <w:left w:val="single" w:sz="4" w:space="0" w:color="auto"/>
              <w:bottom w:val="single" w:sz="4" w:space="0" w:color="auto"/>
              <w:right w:val="single" w:sz="4" w:space="0" w:color="auto"/>
            </w:tcBorders>
            <w:hideMark/>
          </w:tcPr>
          <w:p w14:paraId="567B717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-Infinity</w:t>
            </w:r>
          </w:p>
        </w:tc>
        <w:tc>
          <w:tcPr>
            <w:tcW w:w="1622" w:type="dxa"/>
            <w:tcBorders>
              <w:top w:val="single" w:sz="4" w:space="0" w:color="auto"/>
              <w:left w:val="single" w:sz="4" w:space="0" w:color="auto"/>
              <w:bottom w:val="single" w:sz="4" w:space="0" w:color="auto"/>
              <w:right w:val="single" w:sz="4" w:space="0" w:color="auto"/>
            </w:tcBorders>
            <w:hideMark/>
          </w:tcPr>
          <w:p w14:paraId="58BCEF0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8</w:t>
            </w:r>
          </w:p>
        </w:tc>
        <w:tc>
          <w:tcPr>
            <w:tcW w:w="1622" w:type="dxa"/>
            <w:tcBorders>
              <w:top w:val="single" w:sz="4" w:space="0" w:color="auto"/>
              <w:left w:val="single" w:sz="4" w:space="0" w:color="auto"/>
              <w:bottom w:val="single" w:sz="4" w:space="0" w:color="auto"/>
              <w:right w:val="single" w:sz="4" w:space="0" w:color="auto"/>
            </w:tcBorders>
            <w:hideMark/>
          </w:tcPr>
          <w:p w14:paraId="632A7844" w14:textId="1A26812C"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del w:id="628" w:author="Fernando Alonso Macias" w:date="2024-11-05T12:13:00Z" w16du:dateUtc="2024-11-05T20:13:00Z">
              <w:r w:rsidRPr="00540378" w:rsidDel="00540378">
                <w:rPr>
                  <w:rFonts w:ascii="Arial" w:eastAsia="Times New Roman" w:hAnsi="Arial"/>
                  <w:sz w:val="18"/>
                  <w:lang w:eastAsia="en-GB"/>
                </w:rPr>
                <w:delText>7</w:delText>
              </w:r>
            </w:del>
            <w:r w:rsidRPr="00540378">
              <w:rPr>
                <w:rFonts w:ascii="Arial" w:eastAsia="Times New Roman" w:hAnsi="Arial"/>
                <w:sz w:val="18"/>
                <w:lang w:eastAsia="en-GB"/>
              </w:rPr>
              <w:t>8</w:t>
            </w:r>
          </w:p>
        </w:tc>
      </w:tr>
      <w:tr w:rsidR="00540378" w:rsidRPr="00540378" w14:paraId="760DFCBE" w14:textId="77777777" w:rsidTr="003A720F">
        <w:tc>
          <w:tcPr>
            <w:tcW w:w="2230" w:type="dxa"/>
            <w:tcBorders>
              <w:top w:val="single" w:sz="4" w:space="0" w:color="auto"/>
              <w:left w:val="single" w:sz="4" w:space="0" w:color="auto"/>
              <w:bottom w:val="single" w:sz="4" w:space="0" w:color="auto"/>
              <w:right w:val="single" w:sz="4" w:space="0" w:color="auto"/>
            </w:tcBorders>
            <w:vAlign w:val="center"/>
            <w:hideMark/>
          </w:tcPr>
          <w:p w14:paraId="225601D6"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sz w:val="18"/>
                <w:vertAlign w:val="superscript"/>
                <w:lang w:eastAsia="en-GB"/>
              </w:rPr>
            </w:pPr>
            <w:r w:rsidRPr="00540378">
              <w:rPr>
                <w:rFonts w:ascii="Arial" w:eastAsia="Calibri" w:hAnsi="Arial"/>
                <w:sz w:val="18"/>
                <w:lang w:eastAsia="en-GB"/>
              </w:rPr>
              <w:t>RSRP</w:t>
            </w:r>
            <w:r w:rsidRPr="00540378">
              <w:rPr>
                <w:rFonts w:ascii="Arial" w:eastAsia="Calibri" w:hAnsi="Arial"/>
                <w:sz w:val="18"/>
                <w:vertAlign w:val="superscript"/>
                <w:lang w:eastAsia="en-GB"/>
              </w:rPr>
              <w:t>Note6</w:t>
            </w:r>
          </w:p>
        </w:tc>
        <w:tc>
          <w:tcPr>
            <w:tcW w:w="1147" w:type="dxa"/>
            <w:tcBorders>
              <w:top w:val="single" w:sz="4" w:space="0" w:color="auto"/>
              <w:left w:val="single" w:sz="4" w:space="0" w:color="auto"/>
              <w:bottom w:val="single" w:sz="4" w:space="0" w:color="auto"/>
              <w:right w:val="single" w:sz="4" w:space="0" w:color="auto"/>
            </w:tcBorders>
            <w:hideMark/>
          </w:tcPr>
          <w:p w14:paraId="58912A4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5411020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622" w:type="dxa"/>
            <w:tcBorders>
              <w:top w:val="single" w:sz="4" w:space="0" w:color="auto"/>
              <w:left w:val="single" w:sz="4" w:space="0" w:color="auto"/>
              <w:bottom w:val="single" w:sz="4" w:space="0" w:color="auto"/>
              <w:right w:val="single" w:sz="4" w:space="0" w:color="auto"/>
            </w:tcBorders>
            <w:hideMark/>
          </w:tcPr>
          <w:p w14:paraId="2B886F0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-Infinity</w:t>
            </w:r>
          </w:p>
        </w:tc>
        <w:tc>
          <w:tcPr>
            <w:tcW w:w="1622" w:type="dxa"/>
            <w:tcBorders>
              <w:top w:val="single" w:sz="4" w:space="0" w:color="auto"/>
              <w:left w:val="single" w:sz="4" w:space="0" w:color="auto"/>
              <w:bottom w:val="single" w:sz="4" w:space="0" w:color="auto"/>
              <w:right w:val="single" w:sz="4" w:space="0" w:color="auto"/>
            </w:tcBorders>
            <w:hideMark/>
          </w:tcPr>
          <w:p w14:paraId="2C187C98"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-90</w:t>
            </w:r>
          </w:p>
        </w:tc>
        <w:tc>
          <w:tcPr>
            <w:tcW w:w="1622" w:type="dxa"/>
            <w:tcBorders>
              <w:top w:val="single" w:sz="4" w:space="0" w:color="auto"/>
              <w:left w:val="single" w:sz="4" w:space="0" w:color="auto"/>
              <w:bottom w:val="single" w:sz="4" w:space="0" w:color="auto"/>
              <w:right w:val="single" w:sz="4" w:space="0" w:color="auto"/>
            </w:tcBorders>
            <w:hideMark/>
          </w:tcPr>
          <w:p w14:paraId="4270A24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-90</w:t>
            </w:r>
          </w:p>
        </w:tc>
      </w:tr>
      <w:tr w:rsidR="00540378" w:rsidRPr="00540378" w14:paraId="584842E0" w14:textId="77777777" w:rsidTr="003A720F">
        <w:tc>
          <w:tcPr>
            <w:tcW w:w="2230" w:type="dxa"/>
            <w:tcBorders>
              <w:top w:val="single" w:sz="4" w:space="0" w:color="auto"/>
              <w:left w:val="single" w:sz="4" w:space="0" w:color="auto"/>
              <w:bottom w:val="single" w:sz="4" w:space="0" w:color="auto"/>
              <w:right w:val="single" w:sz="4" w:space="0" w:color="auto"/>
            </w:tcBorders>
            <w:vAlign w:val="center"/>
            <w:hideMark/>
          </w:tcPr>
          <w:p w14:paraId="11A5F066"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sz w:val="18"/>
                <w:vertAlign w:val="superscript"/>
                <w:lang w:eastAsia="en-GB"/>
              </w:rPr>
            </w:pPr>
            <w:r w:rsidRPr="00540378">
              <w:rPr>
                <w:rFonts w:ascii="Arial" w:eastAsia="Calibri" w:hAnsi="Arial"/>
                <w:sz w:val="18"/>
                <w:lang w:eastAsia="en-GB"/>
              </w:rPr>
              <w:t>SCH_RP</w:t>
            </w:r>
            <w:r w:rsidRPr="00540378">
              <w:rPr>
                <w:rFonts w:ascii="Arial" w:eastAsia="Calibri" w:hAnsi="Arial"/>
                <w:sz w:val="18"/>
                <w:vertAlign w:val="superscript"/>
                <w:lang w:eastAsia="en-GB"/>
              </w:rPr>
              <w:t>Note6</w:t>
            </w:r>
          </w:p>
        </w:tc>
        <w:tc>
          <w:tcPr>
            <w:tcW w:w="1147" w:type="dxa"/>
            <w:tcBorders>
              <w:top w:val="single" w:sz="4" w:space="0" w:color="auto"/>
              <w:left w:val="single" w:sz="4" w:space="0" w:color="auto"/>
              <w:bottom w:val="single" w:sz="4" w:space="0" w:color="auto"/>
              <w:right w:val="single" w:sz="4" w:space="0" w:color="auto"/>
            </w:tcBorders>
            <w:hideMark/>
          </w:tcPr>
          <w:p w14:paraId="260437C6"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0ADC5BA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1622" w:type="dxa"/>
            <w:tcBorders>
              <w:top w:val="single" w:sz="4" w:space="0" w:color="auto"/>
              <w:left w:val="single" w:sz="4" w:space="0" w:color="auto"/>
              <w:bottom w:val="single" w:sz="4" w:space="0" w:color="auto"/>
              <w:right w:val="single" w:sz="4" w:space="0" w:color="auto"/>
            </w:tcBorders>
            <w:hideMark/>
          </w:tcPr>
          <w:p w14:paraId="42B5F741"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-Infinity</w:t>
            </w:r>
          </w:p>
        </w:tc>
        <w:tc>
          <w:tcPr>
            <w:tcW w:w="1622" w:type="dxa"/>
            <w:tcBorders>
              <w:top w:val="single" w:sz="4" w:space="0" w:color="auto"/>
              <w:left w:val="single" w:sz="4" w:space="0" w:color="auto"/>
              <w:bottom w:val="single" w:sz="4" w:space="0" w:color="auto"/>
              <w:right w:val="single" w:sz="4" w:space="0" w:color="auto"/>
            </w:tcBorders>
            <w:hideMark/>
          </w:tcPr>
          <w:p w14:paraId="59DB58A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-90</w:t>
            </w:r>
          </w:p>
        </w:tc>
        <w:tc>
          <w:tcPr>
            <w:tcW w:w="1622" w:type="dxa"/>
            <w:tcBorders>
              <w:top w:val="single" w:sz="4" w:space="0" w:color="auto"/>
              <w:left w:val="single" w:sz="4" w:space="0" w:color="auto"/>
              <w:bottom w:val="single" w:sz="4" w:space="0" w:color="auto"/>
              <w:right w:val="single" w:sz="4" w:space="0" w:color="auto"/>
            </w:tcBorders>
            <w:hideMark/>
          </w:tcPr>
          <w:p w14:paraId="4EE59314"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-90</w:t>
            </w:r>
          </w:p>
        </w:tc>
      </w:tr>
      <w:tr w:rsidR="00540378" w:rsidRPr="00540378" w14:paraId="2E931437" w14:textId="77777777" w:rsidTr="003A720F">
        <w:tc>
          <w:tcPr>
            <w:tcW w:w="2230" w:type="dxa"/>
            <w:tcBorders>
              <w:top w:val="single" w:sz="4" w:space="0" w:color="auto"/>
              <w:left w:val="single" w:sz="4" w:space="0" w:color="auto"/>
              <w:bottom w:val="single" w:sz="4" w:space="0" w:color="auto"/>
              <w:right w:val="single" w:sz="4" w:space="0" w:color="auto"/>
            </w:tcBorders>
            <w:vAlign w:val="center"/>
            <w:hideMark/>
          </w:tcPr>
          <w:p w14:paraId="673A78B1"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sz w:val="18"/>
                <w:vertAlign w:val="superscript"/>
                <w:lang w:eastAsia="en-GB"/>
              </w:rPr>
            </w:pPr>
            <w:r w:rsidRPr="00540378">
              <w:rPr>
                <w:rFonts w:ascii="Arial" w:eastAsia="Calibri" w:hAnsi="Arial"/>
                <w:sz w:val="18"/>
                <w:lang w:eastAsia="en-GB"/>
              </w:rPr>
              <w:t>Io</w:t>
            </w:r>
            <w:r w:rsidRPr="00540378">
              <w:rPr>
                <w:rFonts w:ascii="Arial" w:eastAsia="Calibri" w:hAnsi="Arial"/>
                <w:sz w:val="18"/>
                <w:vertAlign w:val="superscript"/>
                <w:lang w:eastAsia="en-GB"/>
              </w:rPr>
              <w:t>Note6</w:t>
            </w:r>
          </w:p>
        </w:tc>
        <w:tc>
          <w:tcPr>
            <w:tcW w:w="1147" w:type="dxa"/>
            <w:tcBorders>
              <w:top w:val="single" w:sz="4" w:space="0" w:color="auto"/>
              <w:left w:val="single" w:sz="4" w:space="0" w:color="auto"/>
              <w:bottom w:val="single" w:sz="4" w:space="0" w:color="auto"/>
              <w:right w:val="single" w:sz="4" w:space="0" w:color="auto"/>
            </w:tcBorders>
            <w:hideMark/>
          </w:tcPr>
          <w:p w14:paraId="49351F0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15F42BA2"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en-GB"/>
              </w:rPr>
              <w:t>1, 2</w:t>
            </w:r>
          </w:p>
        </w:tc>
        <w:tc>
          <w:tcPr>
            <w:tcW w:w="1622" w:type="dxa"/>
            <w:tcBorders>
              <w:top w:val="single" w:sz="4" w:space="0" w:color="auto"/>
              <w:left w:val="single" w:sz="4" w:space="0" w:color="auto"/>
              <w:bottom w:val="single" w:sz="4" w:space="0" w:color="auto"/>
              <w:right w:val="single" w:sz="4" w:space="0" w:color="auto"/>
            </w:tcBorders>
            <w:hideMark/>
          </w:tcPr>
          <w:p w14:paraId="533AA26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-67.21</w:t>
            </w:r>
          </w:p>
          <w:p w14:paraId="0B74CD8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+10log(N</w:t>
            </w:r>
            <w:r w:rsidRPr="00540378">
              <w:rPr>
                <w:rFonts w:ascii="Arial" w:eastAsia="Times New Roman" w:hAnsi="Arial"/>
                <w:sz w:val="18"/>
                <w:vertAlign w:val="subscript"/>
                <w:lang w:eastAsia="zh-CN"/>
              </w:rPr>
              <w:t>RB,c</w:t>
            </w:r>
            <w:r w:rsidRPr="00540378">
              <w:rPr>
                <w:rFonts w:ascii="Arial" w:eastAsia="Times New Roman" w:hAnsi="Arial"/>
                <w:sz w:val="18"/>
                <w:lang w:eastAsia="zh-CN"/>
              </w:rPr>
              <w:t>/100)</w:t>
            </w:r>
          </w:p>
        </w:tc>
        <w:tc>
          <w:tcPr>
            <w:tcW w:w="1622" w:type="dxa"/>
            <w:tcBorders>
              <w:top w:val="single" w:sz="4" w:space="0" w:color="auto"/>
              <w:left w:val="single" w:sz="4" w:space="0" w:color="auto"/>
              <w:bottom w:val="single" w:sz="4" w:space="0" w:color="auto"/>
              <w:right w:val="single" w:sz="4" w:space="0" w:color="auto"/>
            </w:tcBorders>
            <w:hideMark/>
          </w:tcPr>
          <w:p w14:paraId="1AFE009A"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-58.57</w:t>
            </w:r>
          </w:p>
          <w:p w14:paraId="1D69C2C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+10log(N</w:t>
            </w:r>
            <w:r w:rsidRPr="00540378">
              <w:rPr>
                <w:rFonts w:ascii="Arial" w:eastAsia="Times New Roman" w:hAnsi="Arial"/>
                <w:sz w:val="18"/>
                <w:vertAlign w:val="subscript"/>
                <w:lang w:eastAsia="zh-CN"/>
              </w:rPr>
              <w:t>RB,c</w:t>
            </w:r>
            <w:r w:rsidRPr="00540378">
              <w:rPr>
                <w:rFonts w:ascii="Arial" w:eastAsia="Times New Roman" w:hAnsi="Arial"/>
                <w:sz w:val="18"/>
                <w:lang w:eastAsia="zh-CN"/>
              </w:rPr>
              <w:t xml:space="preserve">/100) </w:t>
            </w:r>
          </w:p>
        </w:tc>
        <w:tc>
          <w:tcPr>
            <w:tcW w:w="1622" w:type="dxa"/>
            <w:tcBorders>
              <w:top w:val="single" w:sz="4" w:space="0" w:color="auto"/>
              <w:left w:val="single" w:sz="4" w:space="0" w:color="auto"/>
              <w:bottom w:val="single" w:sz="4" w:space="0" w:color="auto"/>
              <w:right w:val="single" w:sz="4" w:space="0" w:color="auto"/>
            </w:tcBorders>
            <w:hideMark/>
          </w:tcPr>
          <w:p w14:paraId="7D6213EC"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-58.57</w:t>
            </w:r>
          </w:p>
          <w:p w14:paraId="36A33773"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zh-CN"/>
              </w:rPr>
            </w:pPr>
            <w:r w:rsidRPr="00540378">
              <w:rPr>
                <w:rFonts w:ascii="Arial" w:eastAsia="Times New Roman" w:hAnsi="Arial"/>
                <w:sz w:val="18"/>
                <w:lang w:eastAsia="zh-CN"/>
              </w:rPr>
              <w:t>+10log(N</w:t>
            </w:r>
            <w:r w:rsidRPr="00540378">
              <w:rPr>
                <w:rFonts w:ascii="Arial" w:eastAsia="Times New Roman" w:hAnsi="Arial"/>
                <w:sz w:val="18"/>
                <w:vertAlign w:val="subscript"/>
                <w:lang w:eastAsia="zh-CN"/>
              </w:rPr>
              <w:t>RB,c</w:t>
            </w:r>
            <w:r w:rsidRPr="00540378">
              <w:rPr>
                <w:rFonts w:ascii="Arial" w:eastAsia="Times New Roman" w:hAnsi="Arial"/>
                <w:sz w:val="18"/>
                <w:lang w:eastAsia="zh-CN"/>
              </w:rPr>
              <w:t xml:space="preserve">/100) </w:t>
            </w:r>
          </w:p>
        </w:tc>
      </w:tr>
      <w:tr w:rsidR="00540378" w:rsidRPr="00540378" w14:paraId="7846EAC9" w14:textId="77777777" w:rsidTr="003A720F">
        <w:tc>
          <w:tcPr>
            <w:tcW w:w="2230" w:type="dxa"/>
            <w:tcBorders>
              <w:top w:val="single" w:sz="4" w:space="0" w:color="auto"/>
              <w:left w:val="single" w:sz="4" w:space="0" w:color="auto"/>
              <w:bottom w:val="single" w:sz="4" w:space="0" w:color="auto"/>
              <w:right w:val="single" w:sz="4" w:space="0" w:color="auto"/>
            </w:tcBorders>
            <w:vAlign w:val="center"/>
            <w:hideMark/>
          </w:tcPr>
          <w:p w14:paraId="5B7B48DC"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sz w:val="18"/>
                <w:lang w:eastAsia="en-GB"/>
              </w:rPr>
            </w:pPr>
            <w:r w:rsidRPr="00540378">
              <w:rPr>
                <w:rFonts w:ascii="Arial" w:eastAsia="Calibri" w:hAnsi="Arial"/>
                <w:sz w:val="18"/>
                <w:lang w:eastAsia="en-GB"/>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3A719AF"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C91086B"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42FCD367"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AWGN</w:t>
            </w:r>
          </w:p>
        </w:tc>
      </w:tr>
      <w:tr w:rsidR="00540378" w:rsidRPr="00540378" w14:paraId="3C781624" w14:textId="77777777" w:rsidTr="003A720F">
        <w:tc>
          <w:tcPr>
            <w:tcW w:w="2230" w:type="dxa"/>
            <w:tcBorders>
              <w:top w:val="single" w:sz="4" w:space="0" w:color="auto"/>
              <w:left w:val="single" w:sz="4" w:space="0" w:color="auto"/>
              <w:bottom w:val="single" w:sz="4" w:space="0" w:color="auto"/>
              <w:right w:val="single" w:sz="4" w:space="0" w:color="auto"/>
            </w:tcBorders>
            <w:vAlign w:val="center"/>
            <w:hideMark/>
          </w:tcPr>
          <w:p w14:paraId="53AA0F17" w14:textId="77777777" w:rsidR="00540378" w:rsidRPr="00540378" w:rsidRDefault="00540378" w:rsidP="00540378">
            <w:pPr>
              <w:keepNext/>
              <w:keepLines/>
              <w:overflowPunct w:val="0"/>
              <w:autoSpaceDE w:val="0"/>
              <w:autoSpaceDN w:val="0"/>
              <w:adjustRightInd w:val="0"/>
              <w:spacing w:line="256" w:lineRule="auto"/>
              <w:textAlignment w:val="baseline"/>
              <w:rPr>
                <w:rFonts w:ascii="Arial" w:eastAsia="Calibri" w:hAnsi="Arial"/>
                <w:sz w:val="18"/>
                <w:lang w:eastAsia="en-GB"/>
              </w:rPr>
            </w:pPr>
            <w:r w:rsidRPr="00540378">
              <w:rPr>
                <w:rFonts w:ascii="Arial" w:eastAsia="Calibri" w:hAnsi="Arial"/>
                <w:sz w:val="18"/>
                <w:lang w:eastAsia="en-GB"/>
              </w:rPr>
              <w:t>Antenna Configuration and Correlation Matrix</w:t>
            </w:r>
            <w:r w:rsidRPr="00540378">
              <w:rPr>
                <w:rFonts w:ascii="Arial" w:eastAsia="Calibri" w:hAnsi="Arial"/>
                <w:sz w:val="18"/>
                <w:vertAlign w:val="superscript"/>
                <w:lang w:eastAsia="en-GB"/>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3E11B8C0"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8E97DF5"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40920289" w14:textId="77777777" w:rsidR="00540378" w:rsidRPr="00540378" w:rsidRDefault="00540378" w:rsidP="00540378">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540378">
              <w:rPr>
                <w:rFonts w:ascii="Arial" w:eastAsia="Times New Roman" w:hAnsi="Arial"/>
                <w:sz w:val="18"/>
                <w:lang w:eastAsia="en-GB"/>
              </w:rPr>
              <w:t>1x2 Low</w:t>
            </w:r>
          </w:p>
        </w:tc>
      </w:tr>
      <w:tr w:rsidR="00540378" w:rsidRPr="00540378" w14:paraId="5E36DAB2" w14:textId="77777777" w:rsidTr="003A720F">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65F62AC8"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1:</w:t>
            </w:r>
            <w:r w:rsidRPr="00540378">
              <w:rPr>
                <w:rFonts w:ascii="Arial" w:eastAsia="Times New Roman" w:hAnsi="Arial"/>
                <w:sz w:val="18"/>
                <w:lang w:eastAsia="en-GB"/>
              </w:rPr>
              <w:tab/>
              <w:t>Special subframe and uplink-downlink configurations are specified in table 4.2-1 in TS 36.211 [23].</w:t>
            </w:r>
          </w:p>
          <w:p w14:paraId="2FD43457"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2:</w:t>
            </w:r>
            <w:r w:rsidRPr="00540378">
              <w:rPr>
                <w:rFonts w:ascii="Arial" w:eastAsia="Times New Roman" w:hAnsi="Arial"/>
                <w:sz w:val="18"/>
                <w:lang w:eastAsia="en-GB"/>
              </w:rPr>
              <w:tab/>
              <w:t>PRACH configurations are specified in table 5.7.1-2 and table 5.7.1-3 in TS 36.211 [23].</w:t>
            </w:r>
          </w:p>
          <w:p w14:paraId="7AE8C6D7"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3:</w:t>
            </w:r>
            <w:r w:rsidRPr="00540378">
              <w:rPr>
                <w:rFonts w:ascii="Arial" w:eastAsia="Times New Roman" w:hAnsi="Arial"/>
                <w:sz w:val="18"/>
                <w:lang w:eastAsia="en-GB"/>
              </w:rPr>
              <w:tab/>
              <w:t>DL RMCs and OCNG patterns are specified in clauses A 3.1 and A 3.2 of TS 36.133 [15] respectively.</w:t>
            </w:r>
          </w:p>
          <w:p w14:paraId="4F21331F"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ja-JP"/>
              </w:rPr>
            </w:pPr>
            <w:r w:rsidRPr="00540378">
              <w:rPr>
                <w:rFonts w:ascii="Arial" w:eastAsia="Times New Roman" w:hAnsi="Arial"/>
                <w:sz w:val="18"/>
                <w:lang w:eastAsia="en-GB"/>
              </w:rPr>
              <w:t>Note 4:</w:t>
            </w:r>
            <w:r w:rsidRPr="00540378">
              <w:rPr>
                <w:rFonts w:ascii="Arial" w:eastAsia="Times New Roman" w:hAnsi="Arial"/>
                <w:sz w:val="18"/>
                <w:lang w:eastAsia="en-GB"/>
              </w:rPr>
              <w:tab/>
              <w:t>OCNG shall be used such that all cells are fully allocated and a constant total transmitted power spectral density is achieved for all OFDM symbols.</w:t>
            </w:r>
          </w:p>
          <w:p w14:paraId="47B30068"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5:</w:t>
            </w:r>
            <w:r w:rsidRPr="00540378">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540378">
              <w:rPr>
                <w:rFonts w:ascii="Arial" w:eastAsia="Times New Roman" w:hAnsi="Arial"/>
                <w:sz w:val="18"/>
                <w:vertAlign w:val="subscript"/>
                <w:lang w:eastAsia="en-GB"/>
              </w:rPr>
              <w:t>oc</w:t>
            </w:r>
            <w:r w:rsidRPr="00540378">
              <w:rPr>
                <w:rFonts w:ascii="Arial" w:eastAsia="Times New Roman" w:hAnsi="Arial"/>
                <w:sz w:val="18"/>
                <w:lang w:eastAsia="en-GB"/>
              </w:rPr>
              <w:t xml:space="preserve"> to be fulfilled.</w:t>
            </w:r>
          </w:p>
          <w:p w14:paraId="39236EF2"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540378">
              <w:rPr>
                <w:rFonts w:ascii="Arial" w:eastAsia="Times New Roman" w:hAnsi="Arial"/>
                <w:sz w:val="18"/>
                <w:lang w:eastAsia="en-GB"/>
              </w:rPr>
              <w:t>Note 6:</w:t>
            </w:r>
            <w:r w:rsidRPr="00540378">
              <w:rPr>
                <w:rFonts w:ascii="Arial" w:eastAsia="Times New Roman" w:hAnsi="Arial"/>
                <w:sz w:val="18"/>
                <w:lang w:eastAsia="en-GB"/>
              </w:rPr>
              <w:tab/>
            </w:r>
            <w:r w:rsidRPr="00540378">
              <w:rPr>
                <w:rFonts w:ascii="Arial" w:eastAsia="Calibri" w:hAnsi="Arial"/>
                <w:sz w:val="18"/>
                <w:lang w:eastAsia="en-GB"/>
              </w:rPr>
              <w:t>Ê</w:t>
            </w:r>
            <w:r w:rsidRPr="00540378">
              <w:rPr>
                <w:rFonts w:ascii="Arial" w:eastAsia="Calibri" w:hAnsi="Arial"/>
                <w:sz w:val="18"/>
                <w:vertAlign w:val="subscript"/>
                <w:lang w:eastAsia="en-GB"/>
              </w:rPr>
              <w:t>s</w:t>
            </w:r>
            <w:r w:rsidRPr="00540378">
              <w:rPr>
                <w:rFonts w:ascii="Arial" w:eastAsia="Calibri" w:hAnsi="Arial"/>
                <w:sz w:val="18"/>
                <w:lang w:eastAsia="en-GB"/>
              </w:rPr>
              <w:t>/I</w:t>
            </w:r>
            <w:r w:rsidRPr="00540378">
              <w:rPr>
                <w:rFonts w:ascii="Arial" w:eastAsia="Calibri" w:hAnsi="Arial"/>
                <w:sz w:val="18"/>
                <w:vertAlign w:val="subscript"/>
                <w:lang w:eastAsia="en-GB"/>
              </w:rPr>
              <w:t>ot</w:t>
            </w:r>
            <w:r w:rsidRPr="00540378">
              <w:rPr>
                <w:rFonts w:ascii="Arial" w:eastAsia="Times New Roman" w:hAnsi="Arial"/>
                <w:sz w:val="18"/>
                <w:lang w:eastAsia="zh-CN"/>
              </w:rPr>
              <w:t>,</w:t>
            </w:r>
            <w:r w:rsidRPr="00540378">
              <w:rPr>
                <w:rFonts w:ascii="Arial" w:eastAsia="Times New Roman" w:hAnsi="Arial"/>
                <w:sz w:val="18"/>
                <w:lang w:eastAsia="en-GB"/>
              </w:rPr>
              <w:t xml:space="preserve"> RSRP, SCH_RP and Io levels have been derived from other parameters for information purposes. They are not settable parameters themselves.</w:t>
            </w:r>
          </w:p>
          <w:p w14:paraId="1F64199A" w14:textId="77777777" w:rsidR="00540378" w:rsidRPr="00540378" w:rsidRDefault="00540378" w:rsidP="00540378">
            <w:pPr>
              <w:keepNext/>
              <w:keepLines/>
              <w:overflowPunct w:val="0"/>
              <w:autoSpaceDE w:val="0"/>
              <w:autoSpaceDN w:val="0"/>
              <w:adjustRightInd w:val="0"/>
              <w:spacing w:line="256" w:lineRule="auto"/>
              <w:ind w:left="851" w:hanging="851"/>
              <w:textAlignment w:val="baseline"/>
              <w:rPr>
                <w:rFonts w:ascii="Arial" w:eastAsia="Malgun Gothic" w:hAnsi="Arial"/>
                <w:sz w:val="18"/>
                <w:lang w:eastAsia="en-GB"/>
              </w:rPr>
            </w:pPr>
            <w:r w:rsidRPr="00540378">
              <w:rPr>
                <w:rFonts w:ascii="Arial" w:eastAsia="Malgun Gothic" w:hAnsi="Arial"/>
                <w:sz w:val="18"/>
                <w:lang w:eastAsia="en-GB"/>
              </w:rPr>
              <w:t>Note 7:</w:t>
            </w:r>
            <w:r w:rsidRPr="00540378">
              <w:rPr>
                <w:rFonts w:ascii="Arial" w:eastAsia="Malgun Gothic" w:hAnsi="Arial"/>
                <w:sz w:val="18"/>
                <w:lang w:eastAsia="en-GB"/>
              </w:rPr>
              <w:tab/>
              <w:t>Propagation condition and correlation matrix are defined in clause B.2 in TS 36.101 [25].</w:t>
            </w:r>
          </w:p>
        </w:tc>
      </w:tr>
    </w:tbl>
    <w:p w14:paraId="7970CFE1"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p>
    <w:p w14:paraId="77E3D62F" w14:textId="77777777" w:rsidR="00540378" w:rsidRPr="00540378" w:rsidRDefault="00540378" w:rsidP="00540378">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540378">
        <w:rPr>
          <w:rFonts w:ascii="Arial" w:eastAsia="Times New Roman" w:hAnsi="Arial"/>
          <w:snapToGrid w:val="0"/>
          <w:sz w:val="22"/>
          <w:lang w:eastAsia="en-GB"/>
        </w:rPr>
        <w:t>A.11.2.1.7.2</w:t>
      </w:r>
      <w:r w:rsidRPr="00540378">
        <w:rPr>
          <w:rFonts w:ascii="Arial" w:eastAsia="Times New Roman" w:hAnsi="Arial"/>
          <w:snapToGrid w:val="0"/>
          <w:sz w:val="22"/>
          <w:lang w:eastAsia="en-GB"/>
        </w:rPr>
        <w:tab/>
        <w:t>Test Requirements</w:t>
      </w:r>
    </w:p>
    <w:p w14:paraId="7A9CB531"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The UE shall start to transmit the PRACH to Cell 2 less than 85 ms from the beginning of time period T3.</w:t>
      </w:r>
    </w:p>
    <w:p w14:paraId="68E01D32" w14:textId="77777777" w:rsidR="00540378" w:rsidRPr="00540378" w:rsidRDefault="00540378" w:rsidP="00540378">
      <w:pPr>
        <w:overflowPunct w:val="0"/>
        <w:autoSpaceDE w:val="0"/>
        <w:autoSpaceDN w:val="0"/>
        <w:adjustRightInd w:val="0"/>
        <w:spacing w:after="180"/>
        <w:textAlignment w:val="baseline"/>
        <w:rPr>
          <w:rFonts w:eastAsia="Times New Roman" w:cs="v4.2.0"/>
          <w:lang w:eastAsia="en-GB"/>
        </w:rPr>
      </w:pPr>
      <w:r w:rsidRPr="00540378">
        <w:rPr>
          <w:rFonts w:eastAsia="Times New Roman" w:cs="v4.2.0"/>
          <w:lang w:eastAsia="en-GB"/>
        </w:rPr>
        <w:t>The rate of correct handovers observed during repeated tests shall be at least 90%.</w:t>
      </w:r>
    </w:p>
    <w:p w14:paraId="78CD05DD" w14:textId="77777777" w:rsidR="00540378" w:rsidRPr="00540378" w:rsidRDefault="00540378" w:rsidP="00540378">
      <w:pPr>
        <w:keepLines/>
        <w:overflowPunct w:val="0"/>
        <w:autoSpaceDE w:val="0"/>
        <w:autoSpaceDN w:val="0"/>
        <w:adjustRightInd w:val="0"/>
        <w:spacing w:after="180"/>
        <w:ind w:left="1135" w:hanging="851"/>
        <w:textAlignment w:val="baseline"/>
        <w:rPr>
          <w:rFonts w:eastAsia="Times New Roman"/>
          <w:lang w:eastAsia="en-GB"/>
        </w:rPr>
      </w:pPr>
      <w:r w:rsidRPr="00540378">
        <w:rPr>
          <w:rFonts w:eastAsia="Times New Roman"/>
          <w:lang w:eastAsia="en-GB"/>
        </w:rPr>
        <w:t>NOTE:</w:t>
      </w:r>
      <w:r w:rsidRPr="00540378">
        <w:rPr>
          <w:rFonts w:eastAsia="Times New Roman"/>
          <w:lang w:eastAsia="en-GB"/>
        </w:rPr>
        <w:tab/>
        <w:t xml:space="preserve">The handover delay can be expressed as: RRC procedure delay + </w:t>
      </w:r>
      <w:r w:rsidRPr="00540378">
        <w:rPr>
          <w:rFonts w:eastAsia="Times New Roman"/>
          <w:bCs/>
          <w:lang w:eastAsia="en-GB"/>
        </w:rPr>
        <w:t>T</w:t>
      </w:r>
      <w:r w:rsidRPr="00540378">
        <w:rPr>
          <w:rFonts w:eastAsia="Times New Roman"/>
          <w:bCs/>
          <w:vertAlign w:val="subscript"/>
          <w:lang w:eastAsia="en-GB"/>
        </w:rPr>
        <w:t>interrupt</w:t>
      </w:r>
      <w:r w:rsidRPr="00540378">
        <w:rPr>
          <w:rFonts w:eastAsia="Times New Roman"/>
          <w:lang w:eastAsia="en-GB"/>
        </w:rPr>
        <w:t>, where:</w:t>
      </w:r>
    </w:p>
    <w:p w14:paraId="6C66F568" w14:textId="77777777" w:rsidR="00540378" w:rsidRPr="00540378" w:rsidRDefault="00540378" w:rsidP="00540378">
      <w:pPr>
        <w:overflowPunct w:val="0"/>
        <w:autoSpaceDE w:val="0"/>
        <w:autoSpaceDN w:val="0"/>
        <w:adjustRightInd w:val="0"/>
        <w:spacing w:after="180"/>
        <w:ind w:left="568" w:hanging="284"/>
        <w:textAlignment w:val="baseline"/>
        <w:rPr>
          <w:rFonts w:eastAsia="Times New Roman"/>
          <w:lang w:eastAsia="en-GB"/>
        </w:rPr>
      </w:pPr>
      <w:r w:rsidRPr="00540378">
        <w:rPr>
          <w:rFonts w:eastAsia="Times New Roman"/>
          <w:lang w:eastAsia="en-GB"/>
        </w:rPr>
        <w:tab/>
        <w:t>RRC procedure delay</w:t>
      </w:r>
      <w:r w:rsidRPr="00540378">
        <w:rPr>
          <w:rFonts w:eastAsia="Times New Roman"/>
          <w:bCs/>
          <w:lang w:eastAsia="en-GB"/>
        </w:rPr>
        <w:t xml:space="preserve"> = 50 ms and is specified in </w:t>
      </w:r>
      <w:r w:rsidRPr="00540378">
        <w:rPr>
          <w:rFonts w:eastAsia="Times New Roman"/>
          <w:lang w:eastAsia="en-GB"/>
        </w:rPr>
        <w:t>clause 6.1.2.1</w:t>
      </w:r>
      <w:r w:rsidRPr="00540378">
        <w:rPr>
          <w:rFonts w:eastAsia="Times New Roman"/>
          <w:bCs/>
          <w:lang w:eastAsia="en-GB"/>
        </w:rPr>
        <w:t>.</w:t>
      </w:r>
    </w:p>
    <w:p w14:paraId="44E17604" w14:textId="77777777" w:rsidR="00540378" w:rsidRPr="00540378" w:rsidRDefault="00540378" w:rsidP="00540378">
      <w:pPr>
        <w:overflowPunct w:val="0"/>
        <w:autoSpaceDE w:val="0"/>
        <w:autoSpaceDN w:val="0"/>
        <w:adjustRightInd w:val="0"/>
        <w:spacing w:after="180"/>
        <w:ind w:left="568" w:hanging="284"/>
        <w:textAlignment w:val="baseline"/>
        <w:rPr>
          <w:rFonts w:eastAsia="Times New Roman"/>
          <w:lang w:eastAsia="en-GB"/>
        </w:rPr>
      </w:pPr>
      <w:r w:rsidRPr="00540378">
        <w:rPr>
          <w:rFonts w:eastAsia="Times New Roman"/>
          <w:bCs/>
          <w:lang w:eastAsia="en-GB"/>
        </w:rPr>
        <w:tab/>
        <w:t>T</w:t>
      </w:r>
      <w:r w:rsidRPr="00540378">
        <w:rPr>
          <w:rFonts w:eastAsia="Times New Roman"/>
          <w:bCs/>
          <w:vertAlign w:val="subscript"/>
          <w:lang w:eastAsia="en-GB"/>
        </w:rPr>
        <w:t>interrupt</w:t>
      </w:r>
      <w:r w:rsidRPr="00540378">
        <w:rPr>
          <w:rFonts w:eastAsia="Times New Roman"/>
          <w:lang w:eastAsia="en-GB"/>
        </w:rPr>
        <w:t xml:space="preserve"> = 35 ms in the test; </w:t>
      </w:r>
      <w:r w:rsidRPr="00540378">
        <w:rPr>
          <w:rFonts w:eastAsia="Times New Roman"/>
          <w:bCs/>
          <w:lang w:eastAsia="en-GB"/>
        </w:rPr>
        <w:t>T</w:t>
      </w:r>
      <w:r w:rsidRPr="00540378">
        <w:rPr>
          <w:rFonts w:eastAsia="Times New Roman"/>
          <w:bCs/>
          <w:vertAlign w:val="subscript"/>
          <w:lang w:eastAsia="en-GB"/>
        </w:rPr>
        <w:t>interrupt</w:t>
      </w:r>
      <w:r w:rsidRPr="00540378">
        <w:rPr>
          <w:rFonts w:eastAsia="Times New Roman"/>
          <w:lang w:eastAsia="en-GB"/>
        </w:rPr>
        <w:t xml:space="preserve"> is defined in clause 6.1.2.1.</w:t>
      </w:r>
    </w:p>
    <w:p w14:paraId="18794C33" w14:textId="77777777" w:rsidR="00540378" w:rsidRPr="00540378" w:rsidRDefault="00540378" w:rsidP="00540378">
      <w:pPr>
        <w:overflowPunct w:val="0"/>
        <w:autoSpaceDE w:val="0"/>
        <w:autoSpaceDN w:val="0"/>
        <w:adjustRightInd w:val="0"/>
        <w:spacing w:after="180"/>
        <w:textAlignment w:val="baseline"/>
        <w:rPr>
          <w:rFonts w:eastAsia="Times New Roman"/>
          <w:lang w:eastAsia="en-GB"/>
        </w:rPr>
      </w:pPr>
      <w:r w:rsidRPr="00540378">
        <w:rPr>
          <w:rFonts w:eastAsia="Times New Roman"/>
          <w:lang w:eastAsia="en-GB"/>
        </w:rPr>
        <w:t>This gives a total of 85 ms.</w:t>
      </w:r>
    </w:p>
    <w:p w14:paraId="432E6898" w14:textId="77777777" w:rsidR="00540378" w:rsidRPr="005E63E0" w:rsidRDefault="00540378" w:rsidP="00540378">
      <w:pPr>
        <w:rPr>
          <w:b/>
          <w:bCs/>
          <w:color w:val="FF0000"/>
        </w:rPr>
      </w:pPr>
      <w:r w:rsidRPr="005E63E0">
        <w:rPr>
          <w:b/>
          <w:bCs/>
          <w:color w:val="FF0000"/>
        </w:rPr>
        <w:t>&lt;&lt; CHANGE END &gt;&gt;</w:t>
      </w:r>
    </w:p>
    <w:p w14:paraId="0787AD3D" w14:textId="0153F3A3" w:rsidR="000F47AC" w:rsidRPr="000F47AC" w:rsidRDefault="000F47AC" w:rsidP="00370C26">
      <w:pPr>
        <w:outlineLvl w:val="0"/>
        <w:rPr>
          <w:b/>
          <w:bCs/>
          <w:color w:val="FF0000"/>
        </w:rPr>
      </w:pPr>
      <w:r w:rsidRPr="005E63E0">
        <w:rPr>
          <w:b/>
          <w:bCs/>
          <w:color w:val="FF0000"/>
        </w:rPr>
        <w:t>&lt;&lt; CHANGE START &gt;&gt;</w:t>
      </w:r>
    </w:p>
    <w:p w14:paraId="7B0DBFC5" w14:textId="77777777" w:rsidR="000F47AC" w:rsidRPr="000F47AC" w:rsidRDefault="000F47AC" w:rsidP="000F47AC">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0F47AC">
        <w:rPr>
          <w:rFonts w:ascii="Arial" w:eastAsia="Times New Roman" w:hAnsi="Arial"/>
          <w:snapToGrid w:val="0"/>
          <w:sz w:val="22"/>
          <w:lang w:eastAsia="en-GB"/>
        </w:rPr>
        <w:t>A.11.2.2.1.2</w:t>
      </w:r>
      <w:r w:rsidRPr="000F47AC">
        <w:rPr>
          <w:rFonts w:ascii="Arial" w:eastAsia="Times New Roman" w:hAnsi="Arial"/>
          <w:snapToGrid w:val="0"/>
          <w:sz w:val="22"/>
          <w:lang w:eastAsia="en-GB"/>
        </w:rPr>
        <w:tab/>
        <w:t>Inter-frequency RRC Re-establishment with CCA in FR1</w:t>
      </w:r>
    </w:p>
    <w:p w14:paraId="5982D4C3" w14:textId="77777777" w:rsidR="000F47AC" w:rsidRPr="000F47AC" w:rsidRDefault="000F47AC" w:rsidP="000F47AC">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0F47AC">
        <w:rPr>
          <w:rFonts w:ascii="Arial" w:eastAsia="Times New Roman" w:hAnsi="Arial"/>
          <w:lang w:eastAsia="en-GB"/>
        </w:rPr>
        <w:t>A.11.2.2.1.2.1</w:t>
      </w:r>
      <w:r w:rsidRPr="000F47AC">
        <w:rPr>
          <w:rFonts w:ascii="Arial" w:eastAsia="Times New Roman" w:hAnsi="Arial"/>
          <w:lang w:eastAsia="en-GB"/>
        </w:rPr>
        <w:tab/>
      </w:r>
      <w:r w:rsidRPr="000F47AC">
        <w:rPr>
          <w:rFonts w:ascii="Arial" w:eastAsia="Times New Roman" w:hAnsi="Arial"/>
          <w:snapToGrid w:val="0"/>
          <w:lang w:eastAsia="en-GB"/>
        </w:rPr>
        <w:t>Test Purpose and Environment</w:t>
      </w:r>
    </w:p>
    <w:p w14:paraId="0B2921C6"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The purpose is to verify that the NR inter-frequency RRC re-establishment delay with CCA in FR1 without known target cell is within the specified limits. These tests will verify the requirements in clause 6.2.1A.</w:t>
      </w:r>
    </w:p>
    <w:p w14:paraId="44014FBE"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The test parameters are given in table A.11.2.2.1.2.1-1, table A.11.2.2.1.2.1-2 and table A.11.2.2.1.2.1-3 below. The test consists of 3 successive time periods, with time duration of T1, T2 and T3 respectively. At the start of time period T2, Cell 1, which is the active cell with CCA,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015D0950" w14:textId="77777777" w:rsidR="000F47AC" w:rsidRPr="000F47AC" w:rsidRDefault="000F47AC" w:rsidP="000F47A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F47AC">
        <w:rPr>
          <w:rFonts w:ascii="Arial" w:eastAsia="Times New Roman" w:hAnsi="Arial"/>
          <w:b/>
          <w:lang w:eastAsia="en-GB"/>
        </w:rPr>
        <w:t>Table A.11.2.2.1.2.1-1: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F47AC" w:rsidRPr="000F47AC" w14:paraId="527075B5" w14:textId="77777777" w:rsidTr="001231F3">
        <w:tc>
          <w:tcPr>
            <w:tcW w:w="2376" w:type="dxa"/>
            <w:shd w:val="clear" w:color="auto" w:fill="auto"/>
          </w:tcPr>
          <w:p w14:paraId="693AFB0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Configuration</w:t>
            </w:r>
          </w:p>
        </w:tc>
        <w:tc>
          <w:tcPr>
            <w:tcW w:w="7230" w:type="dxa"/>
            <w:shd w:val="clear" w:color="auto" w:fill="auto"/>
          </w:tcPr>
          <w:p w14:paraId="16BC575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Description</w:t>
            </w:r>
          </w:p>
        </w:tc>
      </w:tr>
      <w:tr w:rsidR="000F47AC" w:rsidRPr="000F47AC" w14:paraId="20D3A0F5" w14:textId="77777777" w:rsidTr="001231F3">
        <w:tc>
          <w:tcPr>
            <w:tcW w:w="2376" w:type="dxa"/>
            <w:shd w:val="clear" w:color="auto" w:fill="auto"/>
          </w:tcPr>
          <w:p w14:paraId="3F608250" w14:textId="77777777" w:rsidR="000F47AC" w:rsidRPr="000F47AC" w:rsidRDefault="000F47AC" w:rsidP="000F47AC">
            <w:pPr>
              <w:keepNext/>
              <w:keepLines/>
              <w:overflowPunct w:val="0"/>
              <w:autoSpaceDE w:val="0"/>
              <w:autoSpaceDN w:val="0"/>
              <w:adjustRightInd w:val="0"/>
              <w:textAlignment w:val="baseline"/>
              <w:rPr>
                <w:rFonts w:ascii="Arial" w:eastAsia="Malgun Gothic" w:hAnsi="Arial"/>
                <w:sz w:val="18"/>
                <w:lang w:eastAsia="en-GB"/>
              </w:rPr>
            </w:pPr>
            <w:r w:rsidRPr="000F47AC">
              <w:rPr>
                <w:rFonts w:ascii="Arial" w:eastAsia="Malgun Gothic" w:hAnsi="Arial"/>
                <w:sz w:val="18"/>
                <w:lang w:eastAsia="en-GB"/>
              </w:rPr>
              <w:t>1</w:t>
            </w:r>
          </w:p>
        </w:tc>
        <w:tc>
          <w:tcPr>
            <w:tcW w:w="7230" w:type="dxa"/>
            <w:shd w:val="clear" w:color="auto" w:fill="auto"/>
          </w:tcPr>
          <w:p w14:paraId="7473FD91" w14:textId="77777777" w:rsidR="000F47AC" w:rsidRPr="000F47AC" w:rsidRDefault="000F47AC" w:rsidP="000F47AC">
            <w:pPr>
              <w:keepNext/>
              <w:keepLines/>
              <w:overflowPunct w:val="0"/>
              <w:autoSpaceDE w:val="0"/>
              <w:autoSpaceDN w:val="0"/>
              <w:adjustRightInd w:val="0"/>
              <w:textAlignment w:val="baseline"/>
              <w:rPr>
                <w:rFonts w:ascii="Arial" w:eastAsia="Malgun Gothic" w:hAnsi="Arial"/>
                <w:sz w:val="18"/>
                <w:lang w:eastAsia="en-GB"/>
              </w:rPr>
            </w:pPr>
            <w:r w:rsidRPr="000F47AC">
              <w:rPr>
                <w:rFonts w:ascii="Arial" w:eastAsia="Malgun Gothic" w:hAnsi="Arial"/>
                <w:sz w:val="18"/>
                <w:lang w:eastAsia="en-GB"/>
              </w:rPr>
              <w:t xml:space="preserve">30 kHz SSB SCS, 40 MHz bandwidth, TDD duplex mode </w:t>
            </w:r>
          </w:p>
        </w:tc>
      </w:tr>
    </w:tbl>
    <w:p w14:paraId="71D2A573"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p>
    <w:p w14:paraId="392233CD" w14:textId="77777777" w:rsidR="000F47AC" w:rsidRPr="000F47AC" w:rsidRDefault="000F47AC" w:rsidP="000F47A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F47AC">
        <w:rPr>
          <w:rFonts w:ascii="Arial" w:eastAsia="Times New Roman" w:hAnsi="Arial"/>
          <w:b/>
          <w:lang w:eastAsia="en-GB"/>
        </w:rPr>
        <w:t>Table A.11.2.2.1.2.1-2: General test parameters for NR inter-frequency RRC Re-establishment test case in FR1</w:t>
      </w:r>
    </w:p>
    <w:tbl>
      <w:tblPr>
        <w:tblStyle w:val="TableGrid30"/>
        <w:tblW w:w="5000" w:type="pct"/>
        <w:tblLook w:val="04A0" w:firstRow="1" w:lastRow="0" w:firstColumn="1" w:lastColumn="0" w:noHBand="0" w:noVBand="1"/>
      </w:tblPr>
      <w:tblGrid>
        <w:gridCol w:w="1925"/>
        <w:gridCol w:w="1926"/>
        <w:gridCol w:w="963"/>
        <w:gridCol w:w="1926"/>
        <w:gridCol w:w="2889"/>
      </w:tblGrid>
      <w:tr w:rsidR="000F47AC" w:rsidRPr="000F47AC" w14:paraId="4ECA3861" w14:textId="77777777" w:rsidTr="001231F3">
        <w:tc>
          <w:tcPr>
            <w:tcW w:w="2000" w:type="pct"/>
            <w:gridSpan w:val="2"/>
          </w:tcPr>
          <w:p w14:paraId="7029FF3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Parameter</w:t>
            </w:r>
          </w:p>
        </w:tc>
        <w:tc>
          <w:tcPr>
            <w:tcW w:w="500" w:type="pct"/>
          </w:tcPr>
          <w:p w14:paraId="163190B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Unit</w:t>
            </w:r>
          </w:p>
        </w:tc>
        <w:tc>
          <w:tcPr>
            <w:tcW w:w="1000" w:type="pct"/>
          </w:tcPr>
          <w:p w14:paraId="068A8AE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zh-CN"/>
              </w:rPr>
              <w:t xml:space="preserve">Value </w:t>
            </w:r>
          </w:p>
        </w:tc>
        <w:tc>
          <w:tcPr>
            <w:tcW w:w="1500" w:type="pct"/>
          </w:tcPr>
          <w:p w14:paraId="0BFEF35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Comment</w:t>
            </w:r>
          </w:p>
        </w:tc>
      </w:tr>
      <w:tr w:rsidR="000F47AC" w:rsidRPr="000F47AC" w14:paraId="4EE83DE3" w14:textId="77777777" w:rsidTr="001231F3">
        <w:tc>
          <w:tcPr>
            <w:tcW w:w="1000" w:type="pct"/>
            <w:tcBorders>
              <w:bottom w:val="nil"/>
            </w:tcBorders>
          </w:tcPr>
          <w:p w14:paraId="3EE1D10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Initial Condition</w:t>
            </w:r>
          </w:p>
        </w:tc>
        <w:tc>
          <w:tcPr>
            <w:tcW w:w="1000" w:type="pct"/>
          </w:tcPr>
          <w:p w14:paraId="781CFA0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Active cell</w:t>
            </w:r>
          </w:p>
        </w:tc>
        <w:tc>
          <w:tcPr>
            <w:tcW w:w="500" w:type="pct"/>
          </w:tcPr>
          <w:p w14:paraId="0AB1658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52914E8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Cell 1</w:t>
            </w:r>
          </w:p>
        </w:tc>
        <w:tc>
          <w:tcPr>
            <w:tcW w:w="1500" w:type="pct"/>
          </w:tcPr>
          <w:p w14:paraId="2B7F54E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Cell 1 is with CCA.</w:t>
            </w:r>
          </w:p>
        </w:tc>
      </w:tr>
      <w:tr w:rsidR="000F47AC" w:rsidRPr="000F47AC" w14:paraId="418536CC" w14:textId="77777777" w:rsidTr="001231F3">
        <w:tc>
          <w:tcPr>
            <w:tcW w:w="1000" w:type="pct"/>
            <w:tcBorders>
              <w:top w:val="nil"/>
            </w:tcBorders>
          </w:tcPr>
          <w:p w14:paraId="3E9B1AD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000" w:type="pct"/>
          </w:tcPr>
          <w:p w14:paraId="5F624B4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Neighbour cells</w:t>
            </w:r>
          </w:p>
        </w:tc>
        <w:tc>
          <w:tcPr>
            <w:tcW w:w="500" w:type="pct"/>
          </w:tcPr>
          <w:p w14:paraId="58EDD49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3701150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 xml:space="preserve">Cell 2 </w:t>
            </w:r>
          </w:p>
        </w:tc>
        <w:tc>
          <w:tcPr>
            <w:tcW w:w="1500" w:type="pct"/>
          </w:tcPr>
          <w:p w14:paraId="3F913AB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Cell 2 is with CCA.</w:t>
            </w:r>
          </w:p>
        </w:tc>
      </w:tr>
      <w:tr w:rsidR="000F47AC" w:rsidRPr="000F47AC" w14:paraId="331CD34E" w14:textId="77777777" w:rsidTr="001231F3">
        <w:tc>
          <w:tcPr>
            <w:tcW w:w="1000" w:type="pct"/>
          </w:tcPr>
          <w:p w14:paraId="2E94072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Final condition</w:t>
            </w:r>
          </w:p>
        </w:tc>
        <w:tc>
          <w:tcPr>
            <w:tcW w:w="1000" w:type="pct"/>
          </w:tcPr>
          <w:p w14:paraId="7FE425B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Active cell</w:t>
            </w:r>
          </w:p>
        </w:tc>
        <w:tc>
          <w:tcPr>
            <w:tcW w:w="500" w:type="pct"/>
          </w:tcPr>
          <w:p w14:paraId="6E8875B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0418ADD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Cell 2</w:t>
            </w:r>
          </w:p>
        </w:tc>
        <w:tc>
          <w:tcPr>
            <w:tcW w:w="1500" w:type="pct"/>
          </w:tcPr>
          <w:p w14:paraId="41D2128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6ABDEB6E" w14:textId="77777777" w:rsidTr="001231F3">
        <w:tc>
          <w:tcPr>
            <w:tcW w:w="2000" w:type="pct"/>
            <w:gridSpan w:val="2"/>
            <w:tcBorders>
              <w:bottom w:val="single" w:sz="4" w:space="0" w:color="auto"/>
            </w:tcBorders>
          </w:tcPr>
          <w:p w14:paraId="73E3152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bCs/>
                <w:sz w:val="18"/>
                <w:lang w:val="it-IT" w:eastAsia="en-GB"/>
              </w:rPr>
              <w:t>RF Channel Number</w:t>
            </w:r>
          </w:p>
        </w:tc>
        <w:tc>
          <w:tcPr>
            <w:tcW w:w="500" w:type="pct"/>
          </w:tcPr>
          <w:p w14:paraId="69AF4D6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bottom w:val="single" w:sz="4" w:space="0" w:color="auto"/>
            </w:tcBorders>
          </w:tcPr>
          <w:p w14:paraId="0538AF1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bCs/>
                <w:sz w:val="18"/>
                <w:lang w:eastAsia="en-GB"/>
              </w:rPr>
              <w:t>1, 2</w:t>
            </w:r>
          </w:p>
        </w:tc>
        <w:tc>
          <w:tcPr>
            <w:tcW w:w="1500" w:type="pct"/>
          </w:tcPr>
          <w:p w14:paraId="6AA22DA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25342500" w14:textId="77777777" w:rsidTr="001231F3">
        <w:tc>
          <w:tcPr>
            <w:tcW w:w="1000" w:type="pct"/>
            <w:tcBorders>
              <w:bottom w:val="nil"/>
            </w:tcBorders>
          </w:tcPr>
          <w:p w14:paraId="12FDC8A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noProof/>
                <w:sz w:val="18"/>
                <w:lang w:val="it-IT" w:eastAsia="en-GB"/>
              </w:rPr>
              <w:t>DL CCA model</w:t>
            </w:r>
          </w:p>
        </w:tc>
        <w:tc>
          <w:tcPr>
            <w:tcW w:w="1000" w:type="pct"/>
          </w:tcPr>
          <w:p w14:paraId="2D07ABE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Dynamic channel access</w:t>
            </w:r>
            <w:r w:rsidRPr="000F47AC">
              <w:rPr>
                <w:rFonts w:ascii="Arial" w:eastAsia="Times New Roman" w:hAnsi="Arial"/>
                <w:sz w:val="18"/>
                <w:vertAlign w:val="superscript"/>
                <w:lang w:eastAsia="en-GB"/>
              </w:rPr>
              <w:t xml:space="preserve"> Note 1, 3</w:t>
            </w:r>
          </w:p>
        </w:tc>
        <w:tc>
          <w:tcPr>
            <w:tcW w:w="500" w:type="pct"/>
          </w:tcPr>
          <w:p w14:paraId="1A5977D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bottom w:val="nil"/>
            </w:tcBorders>
          </w:tcPr>
          <w:p w14:paraId="7557F15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noProof/>
                <w:sz w:val="18"/>
                <w:lang w:eastAsia="en-GB"/>
              </w:rPr>
              <w:t>As specified in clause A.3.26.2.1</w:t>
            </w:r>
          </w:p>
        </w:tc>
        <w:tc>
          <w:tcPr>
            <w:tcW w:w="1500" w:type="pct"/>
          </w:tcPr>
          <w:p w14:paraId="49D255D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D29C90E" w14:textId="77777777" w:rsidTr="001231F3">
        <w:tc>
          <w:tcPr>
            <w:tcW w:w="1000" w:type="pct"/>
            <w:tcBorders>
              <w:top w:val="nil"/>
              <w:bottom w:val="single" w:sz="4" w:space="0" w:color="auto"/>
            </w:tcBorders>
          </w:tcPr>
          <w:p w14:paraId="5C7C293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000" w:type="pct"/>
          </w:tcPr>
          <w:p w14:paraId="224545D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Semi-static channel access</w:t>
            </w:r>
            <w:r w:rsidRPr="000F47AC">
              <w:rPr>
                <w:rFonts w:ascii="Arial" w:eastAsia="Times New Roman" w:hAnsi="Arial"/>
                <w:sz w:val="18"/>
                <w:vertAlign w:val="superscript"/>
                <w:lang w:eastAsia="en-GB"/>
              </w:rPr>
              <w:t xml:space="preserve"> Note 2, 3</w:t>
            </w:r>
          </w:p>
        </w:tc>
        <w:tc>
          <w:tcPr>
            <w:tcW w:w="500" w:type="pct"/>
            <w:tcBorders>
              <w:top w:val="nil"/>
            </w:tcBorders>
          </w:tcPr>
          <w:p w14:paraId="569551C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top w:val="nil"/>
              <w:bottom w:val="single" w:sz="4" w:space="0" w:color="auto"/>
            </w:tcBorders>
          </w:tcPr>
          <w:p w14:paraId="396EFEC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00" w:type="pct"/>
          </w:tcPr>
          <w:p w14:paraId="72302C8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5BE0F6EB" w14:textId="77777777" w:rsidTr="001231F3">
        <w:tc>
          <w:tcPr>
            <w:tcW w:w="1000" w:type="pct"/>
            <w:tcBorders>
              <w:bottom w:val="nil"/>
            </w:tcBorders>
          </w:tcPr>
          <w:p w14:paraId="071301F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noProof/>
                <w:sz w:val="18"/>
                <w:lang w:val="it-IT" w:eastAsia="en-GB"/>
              </w:rPr>
              <w:t>UL CCA model</w:t>
            </w:r>
          </w:p>
        </w:tc>
        <w:tc>
          <w:tcPr>
            <w:tcW w:w="1000" w:type="pct"/>
          </w:tcPr>
          <w:p w14:paraId="7F3F3F7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Dynamic channel access</w:t>
            </w:r>
            <w:r w:rsidRPr="000F47AC">
              <w:rPr>
                <w:rFonts w:ascii="Arial" w:eastAsia="Times New Roman" w:hAnsi="Arial"/>
                <w:sz w:val="18"/>
                <w:vertAlign w:val="superscript"/>
                <w:lang w:eastAsia="en-GB"/>
              </w:rPr>
              <w:t xml:space="preserve"> Note 1, 3</w:t>
            </w:r>
          </w:p>
        </w:tc>
        <w:tc>
          <w:tcPr>
            <w:tcW w:w="500" w:type="pct"/>
          </w:tcPr>
          <w:p w14:paraId="38719C4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bottom w:val="nil"/>
            </w:tcBorders>
          </w:tcPr>
          <w:p w14:paraId="7986367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noProof/>
                <w:sz w:val="18"/>
                <w:lang w:eastAsia="en-GB"/>
              </w:rPr>
              <w:t>As specified in clause A.3.26.2.2</w:t>
            </w:r>
          </w:p>
        </w:tc>
        <w:tc>
          <w:tcPr>
            <w:tcW w:w="1500" w:type="pct"/>
          </w:tcPr>
          <w:p w14:paraId="2CE4AD8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96AE63A" w14:textId="77777777" w:rsidTr="001231F3">
        <w:tc>
          <w:tcPr>
            <w:tcW w:w="1000" w:type="pct"/>
            <w:tcBorders>
              <w:top w:val="nil"/>
            </w:tcBorders>
          </w:tcPr>
          <w:p w14:paraId="606D730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000" w:type="pct"/>
          </w:tcPr>
          <w:p w14:paraId="61E2D5B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Semi-static channel access</w:t>
            </w:r>
            <w:r w:rsidRPr="000F47AC">
              <w:rPr>
                <w:rFonts w:ascii="Arial" w:eastAsia="Times New Roman" w:hAnsi="Arial"/>
                <w:sz w:val="18"/>
                <w:vertAlign w:val="superscript"/>
                <w:lang w:eastAsia="en-GB"/>
              </w:rPr>
              <w:t xml:space="preserve"> Note 2, 3</w:t>
            </w:r>
          </w:p>
        </w:tc>
        <w:tc>
          <w:tcPr>
            <w:tcW w:w="500" w:type="pct"/>
          </w:tcPr>
          <w:p w14:paraId="562CD4B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top w:val="nil"/>
            </w:tcBorders>
          </w:tcPr>
          <w:p w14:paraId="10E8920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00" w:type="pct"/>
          </w:tcPr>
          <w:p w14:paraId="4535BB9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B60E560" w14:textId="77777777" w:rsidTr="001231F3">
        <w:tc>
          <w:tcPr>
            <w:tcW w:w="2000" w:type="pct"/>
            <w:gridSpan w:val="2"/>
            <w:tcBorders>
              <w:top w:val="nil"/>
            </w:tcBorders>
          </w:tcPr>
          <w:p w14:paraId="550F0C6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szCs w:val="18"/>
                <w:lang w:eastAsia="en-GB"/>
              </w:rPr>
              <w:t>L</w:t>
            </w:r>
            <w:r w:rsidRPr="000F47AC">
              <w:rPr>
                <w:rFonts w:ascii="Arial" w:eastAsia="Times New Roman" w:hAnsi="Arial" w:cs="Arial"/>
                <w:sz w:val="18"/>
                <w:szCs w:val="18"/>
                <w:vertAlign w:val="subscript"/>
                <w:lang w:eastAsia="en-GB"/>
              </w:rPr>
              <w:t>CCA_DL</w:t>
            </w:r>
          </w:p>
        </w:tc>
        <w:tc>
          <w:tcPr>
            <w:tcW w:w="500" w:type="pct"/>
          </w:tcPr>
          <w:p w14:paraId="3D5B69E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000" w:type="pct"/>
            <w:tcBorders>
              <w:top w:val="nil"/>
            </w:tcBorders>
          </w:tcPr>
          <w:p w14:paraId="76FB0D1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5</w:t>
            </w:r>
          </w:p>
        </w:tc>
        <w:tc>
          <w:tcPr>
            <w:tcW w:w="1500" w:type="pct"/>
          </w:tcPr>
          <w:p w14:paraId="18316E4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31475B3" w14:textId="77777777" w:rsidTr="001231F3">
        <w:tc>
          <w:tcPr>
            <w:tcW w:w="2000" w:type="pct"/>
            <w:gridSpan w:val="2"/>
            <w:tcBorders>
              <w:top w:val="nil"/>
            </w:tcBorders>
          </w:tcPr>
          <w:p w14:paraId="0F4C5B3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szCs w:val="18"/>
                <w:lang w:val="it-IT" w:eastAsia="en-GB"/>
              </w:rPr>
              <w:t>W</w:t>
            </w:r>
            <w:r w:rsidRPr="000F47AC">
              <w:rPr>
                <w:rFonts w:ascii="Arial" w:eastAsia="Times New Roman" w:hAnsi="Arial" w:cs="Arial"/>
                <w:sz w:val="18"/>
                <w:szCs w:val="18"/>
                <w:vertAlign w:val="subscript"/>
                <w:lang w:val="it-IT" w:eastAsia="en-GB"/>
              </w:rPr>
              <w:t>CCA_DL</w:t>
            </w:r>
          </w:p>
        </w:tc>
        <w:tc>
          <w:tcPr>
            <w:tcW w:w="500" w:type="pct"/>
          </w:tcPr>
          <w:p w14:paraId="7F53D71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val="it-IT" w:eastAsia="ja-JP"/>
              </w:rPr>
              <w:t>ms</w:t>
            </w:r>
          </w:p>
        </w:tc>
        <w:tc>
          <w:tcPr>
            <w:tcW w:w="1000" w:type="pct"/>
            <w:tcBorders>
              <w:top w:val="nil"/>
            </w:tcBorders>
          </w:tcPr>
          <w:p w14:paraId="4E6FA19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T311</w:t>
            </w:r>
          </w:p>
        </w:tc>
        <w:tc>
          <w:tcPr>
            <w:tcW w:w="1500" w:type="pct"/>
            <w:vAlign w:val="center"/>
          </w:tcPr>
          <w:p w14:paraId="2B95F63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23C8C611" w14:textId="77777777" w:rsidTr="001231F3">
        <w:tc>
          <w:tcPr>
            <w:tcW w:w="2000" w:type="pct"/>
            <w:gridSpan w:val="2"/>
            <w:tcBorders>
              <w:top w:val="nil"/>
            </w:tcBorders>
          </w:tcPr>
          <w:p w14:paraId="32F4315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szCs w:val="18"/>
                <w:lang w:eastAsia="en-GB"/>
              </w:rPr>
              <w:t>L</w:t>
            </w:r>
            <w:r w:rsidRPr="000F47AC">
              <w:rPr>
                <w:rFonts w:ascii="Arial" w:eastAsia="Times New Roman" w:hAnsi="Arial" w:cs="Arial"/>
                <w:sz w:val="18"/>
                <w:szCs w:val="18"/>
                <w:vertAlign w:val="subscript"/>
                <w:lang w:eastAsia="en-GB"/>
              </w:rPr>
              <w:t>CCA_UL</w:t>
            </w:r>
          </w:p>
        </w:tc>
        <w:tc>
          <w:tcPr>
            <w:tcW w:w="500" w:type="pct"/>
          </w:tcPr>
          <w:p w14:paraId="5D14A95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000" w:type="pct"/>
            <w:tcBorders>
              <w:top w:val="nil"/>
            </w:tcBorders>
          </w:tcPr>
          <w:p w14:paraId="7CB27D2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5</w:t>
            </w:r>
          </w:p>
        </w:tc>
        <w:tc>
          <w:tcPr>
            <w:tcW w:w="1500" w:type="pct"/>
          </w:tcPr>
          <w:p w14:paraId="6677FA4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59E9CDC1" w14:textId="77777777" w:rsidTr="001231F3">
        <w:tc>
          <w:tcPr>
            <w:tcW w:w="2000" w:type="pct"/>
            <w:gridSpan w:val="2"/>
            <w:tcBorders>
              <w:top w:val="nil"/>
            </w:tcBorders>
          </w:tcPr>
          <w:p w14:paraId="686338F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szCs w:val="18"/>
                <w:lang w:val="it-IT" w:eastAsia="en-GB"/>
              </w:rPr>
              <w:t>W</w:t>
            </w:r>
            <w:r w:rsidRPr="000F47AC">
              <w:rPr>
                <w:rFonts w:ascii="Arial" w:eastAsia="Times New Roman" w:hAnsi="Arial" w:cs="Arial"/>
                <w:sz w:val="18"/>
                <w:szCs w:val="18"/>
                <w:vertAlign w:val="subscript"/>
                <w:lang w:val="it-IT" w:eastAsia="en-GB"/>
              </w:rPr>
              <w:t>CCA_UL</w:t>
            </w:r>
          </w:p>
        </w:tc>
        <w:tc>
          <w:tcPr>
            <w:tcW w:w="500" w:type="pct"/>
          </w:tcPr>
          <w:p w14:paraId="418D3DD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val="it-IT" w:eastAsia="ja-JP"/>
              </w:rPr>
              <w:t>ms</w:t>
            </w:r>
          </w:p>
        </w:tc>
        <w:tc>
          <w:tcPr>
            <w:tcW w:w="1000" w:type="pct"/>
            <w:tcBorders>
              <w:top w:val="nil"/>
            </w:tcBorders>
          </w:tcPr>
          <w:p w14:paraId="6289257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T311</w:t>
            </w:r>
          </w:p>
        </w:tc>
        <w:tc>
          <w:tcPr>
            <w:tcW w:w="1500" w:type="pct"/>
            <w:vAlign w:val="center"/>
          </w:tcPr>
          <w:p w14:paraId="426FE67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12B96302" w14:textId="77777777" w:rsidTr="001231F3">
        <w:tc>
          <w:tcPr>
            <w:tcW w:w="2000" w:type="pct"/>
            <w:gridSpan w:val="2"/>
          </w:tcPr>
          <w:p w14:paraId="7987537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Time offset between cells</w:t>
            </w:r>
          </w:p>
        </w:tc>
        <w:tc>
          <w:tcPr>
            <w:tcW w:w="500" w:type="pct"/>
          </w:tcPr>
          <w:p w14:paraId="579A84E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5DE8747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 xml:space="preserve">3 </w:t>
            </w:r>
            <w:r w:rsidRPr="000F47AC">
              <w:rPr>
                <w:rFonts w:ascii="Arial" w:eastAsia="Times New Roman" w:hAnsi="Arial" w:cs="v4.2.0"/>
                <w:sz w:val="18"/>
                <w:lang w:eastAsia="en-GB"/>
              </w:rPr>
              <w:sym w:font="Symbol" w:char="F06D"/>
            </w:r>
            <w:r w:rsidRPr="000F47AC">
              <w:rPr>
                <w:rFonts w:ascii="Arial" w:eastAsia="Times New Roman" w:hAnsi="Arial" w:cs="v4.2.0"/>
                <w:sz w:val="18"/>
                <w:lang w:eastAsia="en-GB"/>
              </w:rPr>
              <w:t>s</w:t>
            </w:r>
          </w:p>
        </w:tc>
        <w:tc>
          <w:tcPr>
            <w:tcW w:w="1500" w:type="pct"/>
          </w:tcPr>
          <w:p w14:paraId="39C9EDE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Synchronous cells</w:t>
            </w:r>
          </w:p>
        </w:tc>
      </w:tr>
      <w:tr w:rsidR="000F47AC" w:rsidRPr="000F47AC" w14:paraId="618C361E" w14:textId="77777777" w:rsidTr="001231F3">
        <w:tc>
          <w:tcPr>
            <w:tcW w:w="2000" w:type="pct"/>
            <w:gridSpan w:val="2"/>
          </w:tcPr>
          <w:p w14:paraId="6D18094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N310</w:t>
            </w:r>
          </w:p>
        </w:tc>
        <w:tc>
          <w:tcPr>
            <w:tcW w:w="500" w:type="pct"/>
          </w:tcPr>
          <w:p w14:paraId="4E28186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733CB86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1</w:t>
            </w:r>
          </w:p>
        </w:tc>
        <w:tc>
          <w:tcPr>
            <w:tcW w:w="1500" w:type="pct"/>
          </w:tcPr>
          <w:p w14:paraId="7B7C105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Maximum consecutive out-of-sync indications from lower layers</w:t>
            </w:r>
          </w:p>
        </w:tc>
      </w:tr>
      <w:tr w:rsidR="000F47AC" w:rsidRPr="000F47AC" w14:paraId="6C40519D" w14:textId="77777777" w:rsidTr="001231F3">
        <w:tc>
          <w:tcPr>
            <w:tcW w:w="2000" w:type="pct"/>
            <w:gridSpan w:val="2"/>
          </w:tcPr>
          <w:p w14:paraId="5B050C9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N311</w:t>
            </w:r>
          </w:p>
        </w:tc>
        <w:tc>
          <w:tcPr>
            <w:tcW w:w="500" w:type="pct"/>
          </w:tcPr>
          <w:p w14:paraId="6BC1DC9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0737985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1</w:t>
            </w:r>
          </w:p>
        </w:tc>
        <w:tc>
          <w:tcPr>
            <w:tcW w:w="1500" w:type="pct"/>
          </w:tcPr>
          <w:p w14:paraId="7ADC309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Minimum consecutive in-sync indications from lower layers</w:t>
            </w:r>
          </w:p>
        </w:tc>
      </w:tr>
      <w:tr w:rsidR="000F47AC" w:rsidRPr="000F47AC" w14:paraId="2246BC08" w14:textId="77777777" w:rsidTr="001231F3">
        <w:tc>
          <w:tcPr>
            <w:tcW w:w="2000" w:type="pct"/>
            <w:gridSpan w:val="2"/>
          </w:tcPr>
          <w:p w14:paraId="7A87E88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T310</w:t>
            </w:r>
          </w:p>
        </w:tc>
        <w:tc>
          <w:tcPr>
            <w:tcW w:w="500" w:type="pct"/>
          </w:tcPr>
          <w:p w14:paraId="4AF12E1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ms</w:t>
            </w:r>
          </w:p>
        </w:tc>
        <w:tc>
          <w:tcPr>
            <w:tcW w:w="1000" w:type="pct"/>
          </w:tcPr>
          <w:p w14:paraId="2181B2C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0</w:t>
            </w:r>
          </w:p>
        </w:tc>
        <w:tc>
          <w:tcPr>
            <w:tcW w:w="1500" w:type="pct"/>
          </w:tcPr>
          <w:p w14:paraId="07B412E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Radio link failure timer; T310 is disabled</w:t>
            </w:r>
          </w:p>
        </w:tc>
      </w:tr>
      <w:tr w:rsidR="000F47AC" w:rsidRPr="000F47AC" w14:paraId="065FC706" w14:textId="77777777" w:rsidTr="001231F3">
        <w:tc>
          <w:tcPr>
            <w:tcW w:w="2000" w:type="pct"/>
            <w:gridSpan w:val="2"/>
          </w:tcPr>
          <w:p w14:paraId="0EA83FA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T311</w:t>
            </w:r>
          </w:p>
        </w:tc>
        <w:tc>
          <w:tcPr>
            <w:tcW w:w="500" w:type="pct"/>
          </w:tcPr>
          <w:p w14:paraId="679E746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ms</w:t>
            </w:r>
          </w:p>
        </w:tc>
        <w:tc>
          <w:tcPr>
            <w:tcW w:w="1000" w:type="pct"/>
          </w:tcPr>
          <w:p w14:paraId="44E3AC7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3000</w:t>
            </w:r>
          </w:p>
        </w:tc>
        <w:tc>
          <w:tcPr>
            <w:tcW w:w="1500" w:type="pct"/>
          </w:tcPr>
          <w:p w14:paraId="6D5C3B6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RRC re-establishment timer</w:t>
            </w:r>
          </w:p>
        </w:tc>
      </w:tr>
      <w:tr w:rsidR="000F47AC" w:rsidRPr="000F47AC" w14:paraId="44D77EAD" w14:textId="77777777" w:rsidTr="001231F3">
        <w:tc>
          <w:tcPr>
            <w:tcW w:w="2000" w:type="pct"/>
            <w:gridSpan w:val="2"/>
            <w:tcBorders>
              <w:bottom w:val="single" w:sz="4" w:space="0" w:color="auto"/>
            </w:tcBorders>
          </w:tcPr>
          <w:p w14:paraId="2362D42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zh-CN"/>
              </w:rPr>
              <w:t>Access Barring Information</w:t>
            </w:r>
          </w:p>
        </w:tc>
        <w:tc>
          <w:tcPr>
            <w:tcW w:w="500" w:type="pct"/>
          </w:tcPr>
          <w:p w14:paraId="21726F2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3E1F1CD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Not Sent</w:t>
            </w:r>
          </w:p>
        </w:tc>
        <w:tc>
          <w:tcPr>
            <w:tcW w:w="1500" w:type="pct"/>
          </w:tcPr>
          <w:p w14:paraId="4AA2064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No additional delays in random access procedure.</w:t>
            </w:r>
          </w:p>
        </w:tc>
      </w:tr>
      <w:tr w:rsidR="000F47AC" w:rsidRPr="000F47AC" w14:paraId="6ADE1CC4" w14:textId="77777777" w:rsidTr="001231F3">
        <w:tc>
          <w:tcPr>
            <w:tcW w:w="1000" w:type="pct"/>
            <w:tcBorders>
              <w:bottom w:val="nil"/>
            </w:tcBorders>
          </w:tcPr>
          <w:p w14:paraId="1A23851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zh-CN"/>
              </w:rPr>
              <w:t>SSB configuration</w:t>
            </w:r>
          </w:p>
        </w:tc>
        <w:tc>
          <w:tcPr>
            <w:tcW w:w="1000" w:type="pct"/>
          </w:tcPr>
          <w:p w14:paraId="5FB6BAA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Dynamic channel access</w:t>
            </w:r>
            <w:r w:rsidRPr="000F47AC">
              <w:rPr>
                <w:rFonts w:eastAsia="Times New Roman"/>
                <w:vertAlign w:val="superscript"/>
                <w:lang w:eastAsia="en-GB"/>
              </w:rPr>
              <w:t xml:space="preserve"> Note 1, 3</w:t>
            </w:r>
          </w:p>
        </w:tc>
        <w:tc>
          <w:tcPr>
            <w:tcW w:w="500" w:type="pct"/>
          </w:tcPr>
          <w:p w14:paraId="00242C1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06BCD69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bCs/>
                <w:sz w:val="18"/>
                <w:lang w:eastAsia="zh-CN"/>
              </w:rPr>
              <w:t>SSB.2 CCA</w:t>
            </w:r>
          </w:p>
        </w:tc>
        <w:tc>
          <w:tcPr>
            <w:tcW w:w="1500" w:type="pct"/>
          </w:tcPr>
          <w:p w14:paraId="1580021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Table A.3.10A.1.2-1</w:t>
            </w:r>
          </w:p>
        </w:tc>
      </w:tr>
      <w:tr w:rsidR="000F47AC" w:rsidRPr="000F47AC" w14:paraId="336574CC" w14:textId="77777777" w:rsidTr="001231F3">
        <w:tc>
          <w:tcPr>
            <w:tcW w:w="1000" w:type="pct"/>
            <w:tcBorders>
              <w:top w:val="nil"/>
            </w:tcBorders>
          </w:tcPr>
          <w:p w14:paraId="6602810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000" w:type="pct"/>
          </w:tcPr>
          <w:p w14:paraId="091CC87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Semi-static channel access</w:t>
            </w:r>
            <w:r w:rsidRPr="000F47AC">
              <w:rPr>
                <w:rFonts w:eastAsia="Times New Roman"/>
                <w:vertAlign w:val="superscript"/>
                <w:lang w:eastAsia="en-GB"/>
              </w:rPr>
              <w:t xml:space="preserve"> Note 2, 3</w:t>
            </w:r>
          </w:p>
        </w:tc>
        <w:tc>
          <w:tcPr>
            <w:tcW w:w="500" w:type="pct"/>
          </w:tcPr>
          <w:p w14:paraId="3043CF7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347B6F6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bCs/>
                <w:sz w:val="18"/>
                <w:lang w:eastAsia="zh-CN"/>
              </w:rPr>
              <w:t>SSB.1 CCA</w:t>
            </w:r>
          </w:p>
        </w:tc>
        <w:tc>
          <w:tcPr>
            <w:tcW w:w="1500" w:type="pct"/>
          </w:tcPr>
          <w:p w14:paraId="7E6CEA4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Table A.3.10A.1.1-1</w:t>
            </w:r>
          </w:p>
        </w:tc>
      </w:tr>
      <w:tr w:rsidR="000F47AC" w:rsidRPr="000F47AC" w14:paraId="02E5133A" w14:textId="77777777" w:rsidTr="001231F3">
        <w:tc>
          <w:tcPr>
            <w:tcW w:w="2000" w:type="pct"/>
            <w:gridSpan w:val="2"/>
          </w:tcPr>
          <w:p w14:paraId="563E947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val="it-IT" w:eastAsia="zh-CN"/>
              </w:rPr>
              <w:t>DBT window configuration</w:t>
            </w:r>
          </w:p>
        </w:tc>
        <w:tc>
          <w:tcPr>
            <w:tcW w:w="500" w:type="pct"/>
          </w:tcPr>
          <w:p w14:paraId="39D1A73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3B07CB1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DBT.1</w:t>
            </w:r>
          </w:p>
        </w:tc>
        <w:tc>
          <w:tcPr>
            <w:tcW w:w="1500" w:type="pct"/>
          </w:tcPr>
          <w:p w14:paraId="3507AF8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Table A.3.28.1-1</w:t>
            </w:r>
          </w:p>
        </w:tc>
      </w:tr>
      <w:tr w:rsidR="000F47AC" w:rsidRPr="000F47AC" w14:paraId="56C8CF49" w14:textId="77777777" w:rsidTr="001231F3">
        <w:tc>
          <w:tcPr>
            <w:tcW w:w="2000" w:type="pct"/>
            <w:gridSpan w:val="2"/>
          </w:tcPr>
          <w:p w14:paraId="291F5B5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val="it-IT" w:eastAsia="zh-CN"/>
              </w:rPr>
              <w:t>SMTC configuration</w:t>
            </w:r>
          </w:p>
        </w:tc>
        <w:tc>
          <w:tcPr>
            <w:tcW w:w="500" w:type="pct"/>
          </w:tcPr>
          <w:p w14:paraId="3300903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37AA97B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bCs/>
                <w:sz w:val="18"/>
                <w:lang w:eastAsia="zh-CN"/>
              </w:rPr>
              <w:t>SMTC pattern 1</w:t>
            </w:r>
          </w:p>
        </w:tc>
        <w:tc>
          <w:tcPr>
            <w:tcW w:w="1500" w:type="pct"/>
          </w:tcPr>
          <w:p w14:paraId="268BA86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6B81A9A1" w14:textId="77777777" w:rsidTr="001231F3">
        <w:tc>
          <w:tcPr>
            <w:tcW w:w="2000" w:type="pct"/>
            <w:gridSpan w:val="2"/>
          </w:tcPr>
          <w:p w14:paraId="70C5091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DRX cycle length</w:t>
            </w:r>
          </w:p>
        </w:tc>
        <w:tc>
          <w:tcPr>
            <w:tcW w:w="500" w:type="pct"/>
          </w:tcPr>
          <w:p w14:paraId="51FBCFC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s</w:t>
            </w:r>
          </w:p>
        </w:tc>
        <w:tc>
          <w:tcPr>
            <w:tcW w:w="1000" w:type="pct"/>
          </w:tcPr>
          <w:p w14:paraId="445F570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OFF</w:t>
            </w:r>
          </w:p>
        </w:tc>
        <w:tc>
          <w:tcPr>
            <w:tcW w:w="1500" w:type="pct"/>
          </w:tcPr>
          <w:p w14:paraId="189A1E1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618CBE29" w14:textId="77777777" w:rsidTr="001231F3">
        <w:tc>
          <w:tcPr>
            <w:tcW w:w="2000" w:type="pct"/>
            <w:gridSpan w:val="2"/>
          </w:tcPr>
          <w:p w14:paraId="68556BB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lang w:eastAsia="zh-CN"/>
              </w:rPr>
              <w:t>PRACH configuration</w:t>
            </w:r>
          </w:p>
        </w:tc>
        <w:tc>
          <w:tcPr>
            <w:tcW w:w="500" w:type="pct"/>
          </w:tcPr>
          <w:p w14:paraId="301135D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1F4BA9C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FR1 PRACH configuration 1 under CCA</w:t>
            </w:r>
          </w:p>
        </w:tc>
        <w:tc>
          <w:tcPr>
            <w:tcW w:w="1500" w:type="pct"/>
          </w:tcPr>
          <w:p w14:paraId="34BD69B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Table A.3.8A.2.1-1</w:t>
            </w:r>
          </w:p>
        </w:tc>
      </w:tr>
      <w:tr w:rsidR="000F47AC" w:rsidRPr="000F47AC" w14:paraId="153B5EEB" w14:textId="77777777" w:rsidTr="001231F3">
        <w:tc>
          <w:tcPr>
            <w:tcW w:w="2000" w:type="pct"/>
            <w:gridSpan w:val="2"/>
          </w:tcPr>
          <w:p w14:paraId="6F68055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zh-CN"/>
              </w:rPr>
              <w:t>T1</w:t>
            </w:r>
          </w:p>
        </w:tc>
        <w:tc>
          <w:tcPr>
            <w:tcW w:w="500" w:type="pct"/>
          </w:tcPr>
          <w:p w14:paraId="04A170F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s</w:t>
            </w:r>
          </w:p>
        </w:tc>
        <w:tc>
          <w:tcPr>
            <w:tcW w:w="1000" w:type="pct"/>
          </w:tcPr>
          <w:p w14:paraId="40765FC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zh-CN"/>
              </w:rPr>
              <w:t>5</w:t>
            </w:r>
          </w:p>
        </w:tc>
        <w:tc>
          <w:tcPr>
            <w:tcW w:w="1500" w:type="pct"/>
          </w:tcPr>
          <w:p w14:paraId="184474A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28CA0233" w14:textId="77777777" w:rsidTr="001231F3">
        <w:tc>
          <w:tcPr>
            <w:tcW w:w="2000" w:type="pct"/>
            <w:gridSpan w:val="2"/>
          </w:tcPr>
          <w:p w14:paraId="21B51EB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w:t>
            </w:r>
            <w:r w:rsidRPr="000F47AC">
              <w:rPr>
                <w:rFonts w:ascii="Arial" w:eastAsia="Times New Roman" w:hAnsi="Arial"/>
                <w:sz w:val="18"/>
                <w:lang w:eastAsia="zh-CN"/>
              </w:rPr>
              <w:t>2</w:t>
            </w:r>
          </w:p>
        </w:tc>
        <w:tc>
          <w:tcPr>
            <w:tcW w:w="500" w:type="pct"/>
          </w:tcPr>
          <w:p w14:paraId="3C67EE9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ms</w:t>
            </w:r>
          </w:p>
        </w:tc>
        <w:tc>
          <w:tcPr>
            <w:tcW w:w="1000" w:type="pct"/>
          </w:tcPr>
          <w:p w14:paraId="7A38820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zh-CN"/>
              </w:rPr>
              <w:t>520</w:t>
            </w:r>
          </w:p>
        </w:tc>
        <w:tc>
          <w:tcPr>
            <w:tcW w:w="1500" w:type="pct"/>
          </w:tcPr>
          <w:p w14:paraId="64E10D5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zh-CN"/>
              </w:rPr>
              <w:t xml:space="preserve">Time for the UE to detect RLF </w:t>
            </w:r>
            <w:r w:rsidRPr="000F47AC">
              <w:rPr>
                <w:rFonts w:ascii="Arial" w:eastAsia="Times New Roman" w:hAnsi="Arial" w:cs="Arial"/>
                <w:sz w:val="18"/>
                <w:szCs w:val="18"/>
                <w:lang w:eastAsia="zh-CN"/>
              </w:rPr>
              <w:t xml:space="preserve">(Summation of </w:t>
            </w:r>
            <w:r w:rsidRPr="000F47AC">
              <w:rPr>
                <w:rFonts w:ascii="Arial" w:eastAsia="Times New Roman" w:hAnsi="Arial" w:cs="Arial"/>
                <w:sz w:val="18"/>
                <w:szCs w:val="18"/>
                <w:lang w:eastAsia="en-GB"/>
              </w:rPr>
              <w:t>T</w:t>
            </w:r>
            <w:r w:rsidRPr="000F47AC">
              <w:rPr>
                <w:rFonts w:ascii="Arial" w:eastAsia="Times New Roman" w:hAnsi="Arial" w:cs="Arial"/>
                <w:sz w:val="18"/>
                <w:szCs w:val="18"/>
                <w:vertAlign w:val="subscript"/>
                <w:lang w:eastAsia="en-GB"/>
              </w:rPr>
              <w:t>Evaluate_out_SSB</w:t>
            </w:r>
            <w:r w:rsidRPr="000F47AC">
              <w:rPr>
                <w:rFonts w:ascii="Arial" w:eastAsia="Times New Roman" w:hAnsi="Arial" w:cs="Arial"/>
                <w:sz w:val="18"/>
                <w:szCs w:val="18"/>
                <w:lang w:eastAsia="en-GB"/>
              </w:rPr>
              <w:t xml:space="preserve"> defined in clause 8.1A in TS 38.133, T310 and the period for UE turns off transmitter</w:t>
            </w:r>
            <w:r w:rsidRPr="000F47AC">
              <w:rPr>
                <w:rFonts w:ascii="Arial" w:eastAsia="Times New Roman" w:hAnsi="Arial" w:cs="Arial"/>
                <w:sz w:val="18"/>
                <w:szCs w:val="18"/>
                <w:lang w:eastAsia="zh-CN"/>
              </w:rPr>
              <w:t>)</w:t>
            </w:r>
          </w:p>
        </w:tc>
      </w:tr>
      <w:tr w:rsidR="000F47AC" w:rsidRPr="000F47AC" w14:paraId="04D86D92" w14:textId="77777777" w:rsidTr="001231F3">
        <w:tc>
          <w:tcPr>
            <w:tcW w:w="2000" w:type="pct"/>
            <w:gridSpan w:val="2"/>
          </w:tcPr>
          <w:p w14:paraId="68C3237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w:t>
            </w:r>
            <w:r w:rsidRPr="000F47AC">
              <w:rPr>
                <w:rFonts w:ascii="Arial" w:eastAsia="Times New Roman" w:hAnsi="Arial"/>
                <w:sz w:val="18"/>
                <w:lang w:eastAsia="zh-CN"/>
              </w:rPr>
              <w:t>3</w:t>
            </w:r>
          </w:p>
        </w:tc>
        <w:tc>
          <w:tcPr>
            <w:tcW w:w="500" w:type="pct"/>
          </w:tcPr>
          <w:p w14:paraId="213443E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s</w:t>
            </w:r>
          </w:p>
        </w:tc>
        <w:tc>
          <w:tcPr>
            <w:tcW w:w="1000" w:type="pct"/>
          </w:tcPr>
          <w:p w14:paraId="6D1DCD2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2</w:t>
            </w:r>
          </w:p>
        </w:tc>
        <w:tc>
          <w:tcPr>
            <w:tcW w:w="1500" w:type="pct"/>
          </w:tcPr>
          <w:p w14:paraId="2B555CD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7C73CD2F" w14:textId="77777777" w:rsidTr="001231F3">
        <w:tc>
          <w:tcPr>
            <w:tcW w:w="5000" w:type="pct"/>
            <w:gridSpan w:val="5"/>
          </w:tcPr>
          <w:p w14:paraId="7DF02100"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1:</w:t>
            </w:r>
            <w:r w:rsidRPr="000F47AC">
              <w:rPr>
                <w:rFonts w:ascii="Arial" w:eastAsia="Times New Roman" w:hAnsi="Arial"/>
                <w:sz w:val="18"/>
                <w:lang w:eastAsia="en-GB"/>
              </w:rPr>
              <w:tab/>
              <w:t xml:space="preserve">For a UE supporting dynamic channel access and network configuring dynamic channel occupancy.   </w:t>
            </w:r>
          </w:p>
          <w:p w14:paraId="002EE83A"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2:</w:t>
            </w:r>
            <w:r w:rsidRPr="000F47AC">
              <w:rPr>
                <w:rFonts w:ascii="Arial" w:eastAsia="Times New Roman" w:hAnsi="Arial"/>
                <w:sz w:val="18"/>
                <w:lang w:eastAsia="en-GB"/>
              </w:rPr>
              <w:tab/>
              <w:t>For a UE supporting semi-static channel access and network configuring semi-static channel occupancy.</w:t>
            </w:r>
          </w:p>
          <w:p w14:paraId="228FA9DA"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3:</w:t>
            </w:r>
            <w:r w:rsidRPr="000F47AC">
              <w:rPr>
                <w:rFonts w:ascii="Arial" w:eastAsia="Times New Roman" w:hAnsi="Arial"/>
                <w:sz w:val="18"/>
                <w:lang w:eastAsia="en-GB"/>
              </w:rPr>
              <w:tab/>
              <w:t>For a UE supporting both semi-static and dynamic cannel access, the UE can be tested under dynamic channel occupancy only.</w:t>
            </w:r>
          </w:p>
        </w:tc>
      </w:tr>
    </w:tbl>
    <w:p w14:paraId="01938D1F"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p>
    <w:p w14:paraId="14999A48" w14:textId="77777777" w:rsidR="000F47AC" w:rsidRPr="000F47AC" w:rsidRDefault="000F47AC" w:rsidP="000F47A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F47AC">
        <w:rPr>
          <w:rFonts w:ascii="Arial" w:eastAsia="Times New Roman" w:hAnsi="Arial"/>
          <w:b/>
          <w:lang w:eastAsia="en-GB"/>
        </w:rPr>
        <w:t>Table A.11.2.2.1.2.1-3: Cell specific test parameters for NR inter-frequency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1781"/>
        <w:gridCol w:w="986"/>
        <w:gridCol w:w="850"/>
        <w:gridCol w:w="907"/>
        <w:gridCol w:w="820"/>
        <w:gridCol w:w="845"/>
        <w:gridCol w:w="799"/>
      </w:tblGrid>
      <w:tr w:rsidR="000F47AC" w:rsidRPr="000F47AC" w14:paraId="70F9841F" w14:textId="77777777" w:rsidTr="001231F3">
        <w:trPr>
          <w:cantSplit/>
          <w:jc w:val="center"/>
        </w:trPr>
        <w:tc>
          <w:tcPr>
            <w:tcW w:w="1951" w:type="dxa"/>
            <w:vMerge w:val="restart"/>
            <w:tcBorders>
              <w:top w:val="single" w:sz="4" w:space="0" w:color="auto"/>
              <w:left w:val="single" w:sz="4" w:space="0" w:color="auto"/>
            </w:tcBorders>
          </w:tcPr>
          <w:p w14:paraId="63C0829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Parameter</w:t>
            </w:r>
          </w:p>
        </w:tc>
        <w:tc>
          <w:tcPr>
            <w:tcW w:w="1794" w:type="dxa"/>
            <w:vMerge w:val="restart"/>
            <w:tcBorders>
              <w:top w:val="single" w:sz="4" w:space="0" w:color="auto"/>
            </w:tcBorders>
          </w:tcPr>
          <w:p w14:paraId="6B5EB64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Unit</w:t>
            </w:r>
          </w:p>
        </w:tc>
        <w:tc>
          <w:tcPr>
            <w:tcW w:w="2742" w:type="dxa"/>
            <w:gridSpan w:val="3"/>
            <w:tcBorders>
              <w:top w:val="single" w:sz="4" w:space="0" w:color="auto"/>
            </w:tcBorders>
          </w:tcPr>
          <w:p w14:paraId="2B84AF9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Cell 1</w:t>
            </w:r>
          </w:p>
        </w:tc>
        <w:tc>
          <w:tcPr>
            <w:tcW w:w="2439" w:type="dxa"/>
            <w:gridSpan w:val="3"/>
            <w:tcBorders>
              <w:top w:val="single" w:sz="4" w:space="0" w:color="auto"/>
              <w:right w:val="single" w:sz="4" w:space="0" w:color="auto"/>
            </w:tcBorders>
          </w:tcPr>
          <w:p w14:paraId="1C512B5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Cell 2</w:t>
            </w:r>
          </w:p>
        </w:tc>
      </w:tr>
      <w:tr w:rsidR="000F47AC" w:rsidRPr="000F47AC" w14:paraId="380F3A33" w14:textId="77777777" w:rsidTr="001231F3">
        <w:trPr>
          <w:cantSplit/>
          <w:jc w:val="center"/>
        </w:trPr>
        <w:tc>
          <w:tcPr>
            <w:tcW w:w="1951" w:type="dxa"/>
            <w:vMerge/>
            <w:tcBorders>
              <w:left w:val="single" w:sz="4" w:space="0" w:color="auto"/>
              <w:bottom w:val="single" w:sz="4" w:space="0" w:color="auto"/>
            </w:tcBorders>
          </w:tcPr>
          <w:p w14:paraId="2F4E845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794" w:type="dxa"/>
            <w:vMerge/>
            <w:tcBorders>
              <w:bottom w:val="single" w:sz="4" w:space="0" w:color="auto"/>
            </w:tcBorders>
          </w:tcPr>
          <w:p w14:paraId="7237A07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992" w:type="dxa"/>
            <w:tcBorders>
              <w:bottom w:val="single" w:sz="4" w:space="0" w:color="auto"/>
            </w:tcBorders>
          </w:tcPr>
          <w:p w14:paraId="5B13210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T1</w:t>
            </w:r>
          </w:p>
        </w:tc>
        <w:tc>
          <w:tcPr>
            <w:tcW w:w="851" w:type="dxa"/>
            <w:tcBorders>
              <w:bottom w:val="single" w:sz="4" w:space="0" w:color="auto"/>
            </w:tcBorders>
          </w:tcPr>
          <w:p w14:paraId="07E643A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T2</w:t>
            </w:r>
          </w:p>
        </w:tc>
        <w:tc>
          <w:tcPr>
            <w:tcW w:w="899" w:type="dxa"/>
            <w:tcBorders>
              <w:bottom w:val="single" w:sz="4" w:space="0" w:color="auto"/>
            </w:tcBorders>
          </w:tcPr>
          <w:p w14:paraId="27BD8BF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T3</w:t>
            </w:r>
          </w:p>
        </w:tc>
        <w:tc>
          <w:tcPr>
            <w:tcW w:w="802" w:type="dxa"/>
            <w:tcBorders>
              <w:bottom w:val="single" w:sz="4" w:space="0" w:color="auto"/>
            </w:tcBorders>
          </w:tcPr>
          <w:p w14:paraId="2DB08FE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T1</w:t>
            </w:r>
          </w:p>
        </w:tc>
        <w:tc>
          <w:tcPr>
            <w:tcW w:w="850" w:type="dxa"/>
            <w:tcBorders>
              <w:bottom w:val="single" w:sz="4" w:space="0" w:color="auto"/>
            </w:tcBorders>
          </w:tcPr>
          <w:p w14:paraId="698E4C3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T2</w:t>
            </w:r>
          </w:p>
        </w:tc>
        <w:tc>
          <w:tcPr>
            <w:tcW w:w="787" w:type="dxa"/>
            <w:tcBorders>
              <w:bottom w:val="single" w:sz="4" w:space="0" w:color="auto"/>
            </w:tcBorders>
          </w:tcPr>
          <w:p w14:paraId="130EC10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T3</w:t>
            </w:r>
          </w:p>
        </w:tc>
      </w:tr>
      <w:tr w:rsidR="000F47AC" w:rsidRPr="000F47AC" w14:paraId="5CBB52F0" w14:textId="77777777" w:rsidTr="001231F3">
        <w:trPr>
          <w:cantSplit/>
          <w:jc w:val="center"/>
        </w:trPr>
        <w:tc>
          <w:tcPr>
            <w:tcW w:w="1951" w:type="dxa"/>
            <w:tcBorders>
              <w:left w:val="single" w:sz="4" w:space="0" w:color="auto"/>
            </w:tcBorders>
          </w:tcPr>
          <w:p w14:paraId="3B38938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TDD configuration</w:t>
            </w:r>
          </w:p>
        </w:tc>
        <w:tc>
          <w:tcPr>
            <w:tcW w:w="1794" w:type="dxa"/>
          </w:tcPr>
          <w:p w14:paraId="047FF26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3B82AC1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en-GB"/>
              </w:rPr>
              <w:t>TDDConf.1.1 CCA</w:t>
            </w:r>
          </w:p>
        </w:tc>
        <w:tc>
          <w:tcPr>
            <w:tcW w:w="2439" w:type="dxa"/>
            <w:gridSpan w:val="3"/>
            <w:tcBorders>
              <w:bottom w:val="single" w:sz="4" w:space="0" w:color="auto"/>
            </w:tcBorders>
          </w:tcPr>
          <w:p w14:paraId="1F10A5F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en-GB"/>
              </w:rPr>
              <w:t>TDDConf.1.1 CCA</w:t>
            </w:r>
          </w:p>
        </w:tc>
      </w:tr>
      <w:tr w:rsidR="000F47AC" w:rsidRPr="000F47AC" w14:paraId="17D9636E" w14:textId="77777777" w:rsidTr="001231F3">
        <w:trPr>
          <w:cantSplit/>
          <w:jc w:val="center"/>
        </w:trPr>
        <w:tc>
          <w:tcPr>
            <w:tcW w:w="1951" w:type="dxa"/>
            <w:tcBorders>
              <w:left w:val="single" w:sz="4" w:space="0" w:color="auto"/>
            </w:tcBorders>
          </w:tcPr>
          <w:p w14:paraId="19699E1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ja-JP"/>
              </w:rPr>
              <w:t>DL CCA probability P</w:t>
            </w:r>
            <w:r w:rsidRPr="000F47AC">
              <w:rPr>
                <w:rFonts w:ascii="Arial" w:eastAsia="Times New Roman" w:hAnsi="Arial"/>
                <w:sz w:val="18"/>
                <w:vertAlign w:val="subscript"/>
                <w:lang w:eastAsia="ja-JP"/>
              </w:rPr>
              <w:t xml:space="preserve">CCA_DL </w:t>
            </w:r>
            <w:r w:rsidRPr="000F47AC">
              <w:rPr>
                <w:rFonts w:ascii="Arial" w:eastAsia="Times New Roman" w:hAnsi="Arial"/>
                <w:sz w:val="18"/>
                <w:lang w:eastAsia="ja-JP"/>
              </w:rPr>
              <w:t xml:space="preserve">for dynamic channel access </w:t>
            </w:r>
            <w:r w:rsidRPr="000F47AC">
              <w:rPr>
                <w:rFonts w:ascii="Arial" w:eastAsia="Times New Roman" w:hAnsi="Arial"/>
                <w:sz w:val="18"/>
                <w:vertAlign w:val="superscript"/>
                <w:lang w:eastAsia="ja-JP"/>
              </w:rPr>
              <w:t>Note 4,6</w:t>
            </w:r>
          </w:p>
        </w:tc>
        <w:tc>
          <w:tcPr>
            <w:tcW w:w="1794" w:type="dxa"/>
          </w:tcPr>
          <w:p w14:paraId="03E307E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2742" w:type="dxa"/>
            <w:gridSpan w:val="3"/>
            <w:tcBorders>
              <w:bottom w:val="single" w:sz="4" w:space="0" w:color="auto"/>
            </w:tcBorders>
          </w:tcPr>
          <w:p w14:paraId="37B365E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CCA_DL_1</w:t>
            </w:r>
            <w:r w:rsidRPr="000F47AC">
              <w:rPr>
                <w:rFonts w:ascii="Arial" w:eastAsia="Times New Roman" w:hAnsi="Arial"/>
                <w:sz w:val="18"/>
                <w:lang w:eastAsia="ja-JP"/>
              </w:rPr>
              <w:t>=0.75</w:t>
            </w:r>
          </w:p>
          <w:p w14:paraId="7858930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CCA_DL_2</w:t>
            </w:r>
            <w:r w:rsidRPr="000F47AC">
              <w:rPr>
                <w:rFonts w:ascii="Arial" w:eastAsia="Times New Roman" w:hAnsi="Arial"/>
                <w:sz w:val="18"/>
                <w:lang w:eastAsia="ja-JP"/>
              </w:rPr>
              <w:t>=0.75</w:t>
            </w:r>
          </w:p>
          <w:p w14:paraId="790E2E8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p>
        </w:tc>
        <w:tc>
          <w:tcPr>
            <w:tcW w:w="2439" w:type="dxa"/>
            <w:gridSpan w:val="3"/>
            <w:tcBorders>
              <w:bottom w:val="single" w:sz="4" w:space="0" w:color="auto"/>
            </w:tcBorders>
          </w:tcPr>
          <w:p w14:paraId="301C55A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CCA_DL_1</w:t>
            </w:r>
            <w:r w:rsidRPr="000F47AC">
              <w:rPr>
                <w:rFonts w:ascii="Arial" w:eastAsia="Times New Roman" w:hAnsi="Arial"/>
                <w:sz w:val="18"/>
                <w:lang w:eastAsia="ja-JP"/>
              </w:rPr>
              <w:t>=0.75</w:t>
            </w:r>
          </w:p>
          <w:p w14:paraId="4A0EA25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CCA_DL_2</w:t>
            </w:r>
            <w:r w:rsidRPr="000F47AC">
              <w:rPr>
                <w:rFonts w:ascii="Arial" w:eastAsia="Times New Roman" w:hAnsi="Arial"/>
                <w:sz w:val="18"/>
                <w:lang w:eastAsia="ja-JP"/>
              </w:rPr>
              <w:t>=0.75</w:t>
            </w:r>
          </w:p>
          <w:p w14:paraId="2E769FB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p>
        </w:tc>
      </w:tr>
      <w:tr w:rsidR="000F47AC" w:rsidRPr="000F47AC" w14:paraId="14642B10" w14:textId="77777777" w:rsidTr="001231F3">
        <w:trPr>
          <w:cantSplit/>
          <w:jc w:val="center"/>
        </w:trPr>
        <w:tc>
          <w:tcPr>
            <w:tcW w:w="1951" w:type="dxa"/>
            <w:tcBorders>
              <w:left w:val="single" w:sz="4" w:space="0" w:color="auto"/>
            </w:tcBorders>
          </w:tcPr>
          <w:p w14:paraId="09C83EC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ja-JP"/>
              </w:rPr>
            </w:pPr>
            <w:r w:rsidRPr="000F47AC">
              <w:rPr>
                <w:rFonts w:ascii="Arial" w:eastAsia="Times New Roman" w:hAnsi="Arial"/>
                <w:sz w:val="18"/>
                <w:lang w:eastAsia="ja-JP"/>
              </w:rPr>
              <w:t>DL CCA probability P</w:t>
            </w:r>
            <w:r w:rsidRPr="000F47AC">
              <w:rPr>
                <w:rFonts w:ascii="Arial" w:eastAsia="Times New Roman" w:hAnsi="Arial"/>
                <w:sz w:val="18"/>
                <w:vertAlign w:val="subscript"/>
                <w:lang w:eastAsia="ja-JP"/>
              </w:rPr>
              <w:t>CCA_DL</w:t>
            </w:r>
            <w:r w:rsidRPr="000F47AC">
              <w:rPr>
                <w:rFonts w:ascii="Arial" w:eastAsia="Times New Roman" w:hAnsi="Arial"/>
                <w:sz w:val="18"/>
                <w:lang w:eastAsia="ja-JP"/>
              </w:rPr>
              <w:t xml:space="preserve"> for semi-static channel access </w:t>
            </w:r>
            <w:r w:rsidRPr="000F47AC">
              <w:rPr>
                <w:rFonts w:ascii="Arial" w:eastAsia="Times New Roman" w:hAnsi="Arial"/>
                <w:sz w:val="18"/>
                <w:vertAlign w:val="superscript"/>
                <w:lang w:eastAsia="ja-JP"/>
              </w:rPr>
              <w:t>Note 5,6</w:t>
            </w:r>
          </w:p>
        </w:tc>
        <w:tc>
          <w:tcPr>
            <w:tcW w:w="1794" w:type="dxa"/>
          </w:tcPr>
          <w:p w14:paraId="621D9E5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2742" w:type="dxa"/>
            <w:gridSpan w:val="3"/>
            <w:tcBorders>
              <w:bottom w:val="single" w:sz="4" w:space="0" w:color="auto"/>
            </w:tcBorders>
          </w:tcPr>
          <w:p w14:paraId="254FD94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w:t>
            </w:r>
            <w:r w:rsidRPr="000F47AC">
              <w:rPr>
                <w:rFonts w:ascii="Arial" w:eastAsia="Times New Roman" w:hAnsi="Arial"/>
                <w:sz w:val="18"/>
                <w:lang w:eastAsia="ja-JP"/>
              </w:rPr>
              <w:t>=0.9375</w:t>
            </w:r>
          </w:p>
        </w:tc>
        <w:tc>
          <w:tcPr>
            <w:tcW w:w="2439" w:type="dxa"/>
            <w:gridSpan w:val="3"/>
            <w:tcBorders>
              <w:bottom w:val="single" w:sz="4" w:space="0" w:color="auto"/>
            </w:tcBorders>
          </w:tcPr>
          <w:p w14:paraId="034F4DB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w:t>
            </w:r>
            <w:r w:rsidRPr="000F47AC">
              <w:rPr>
                <w:rFonts w:ascii="Arial" w:eastAsia="Times New Roman" w:hAnsi="Arial"/>
                <w:sz w:val="18"/>
                <w:lang w:eastAsia="ja-JP"/>
              </w:rPr>
              <w:t>=0.9375</w:t>
            </w:r>
          </w:p>
        </w:tc>
      </w:tr>
      <w:tr w:rsidR="000F47AC" w:rsidRPr="000F47AC" w14:paraId="310A5E1F" w14:textId="77777777" w:rsidTr="001231F3">
        <w:trPr>
          <w:cantSplit/>
          <w:jc w:val="center"/>
        </w:trPr>
        <w:tc>
          <w:tcPr>
            <w:tcW w:w="1951" w:type="dxa"/>
            <w:tcBorders>
              <w:left w:val="single" w:sz="4" w:space="0" w:color="auto"/>
            </w:tcBorders>
          </w:tcPr>
          <w:p w14:paraId="61D4BB4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ja-JP"/>
              </w:rPr>
              <w:t>UL CCA probability P</w:t>
            </w:r>
            <w:r w:rsidRPr="000F47AC">
              <w:rPr>
                <w:rFonts w:ascii="Arial" w:eastAsia="Times New Roman" w:hAnsi="Arial"/>
                <w:sz w:val="18"/>
                <w:vertAlign w:val="subscript"/>
                <w:lang w:eastAsia="ja-JP"/>
              </w:rPr>
              <w:t>CCA_UL</w:t>
            </w:r>
          </w:p>
        </w:tc>
        <w:tc>
          <w:tcPr>
            <w:tcW w:w="1794" w:type="dxa"/>
          </w:tcPr>
          <w:p w14:paraId="3921D26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2742" w:type="dxa"/>
            <w:gridSpan w:val="3"/>
            <w:tcBorders>
              <w:bottom w:val="single" w:sz="4" w:space="0" w:color="auto"/>
            </w:tcBorders>
          </w:tcPr>
          <w:p w14:paraId="6190E4E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r w:rsidRPr="000F47AC">
              <w:rPr>
                <w:rFonts w:ascii="Arial" w:eastAsia="Times New Roman" w:hAnsi="Arial"/>
                <w:sz w:val="18"/>
                <w:lang w:val="en-US" w:eastAsia="ja-JP"/>
              </w:rPr>
              <w:t>1</w:t>
            </w:r>
          </w:p>
        </w:tc>
        <w:tc>
          <w:tcPr>
            <w:tcW w:w="2439" w:type="dxa"/>
            <w:gridSpan w:val="3"/>
            <w:tcBorders>
              <w:bottom w:val="single" w:sz="4" w:space="0" w:color="auto"/>
            </w:tcBorders>
          </w:tcPr>
          <w:p w14:paraId="0EAA299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r w:rsidRPr="000F47AC">
              <w:rPr>
                <w:rFonts w:ascii="Arial" w:eastAsia="Times New Roman" w:hAnsi="Arial"/>
                <w:sz w:val="18"/>
                <w:lang w:val="en-US" w:eastAsia="ja-JP"/>
              </w:rPr>
              <w:t>1</w:t>
            </w:r>
          </w:p>
        </w:tc>
      </w:tr>
      <w:tr w:rsidR="000F47AC" w:rsidRPr="000F47AC" w14:paraId="2ED5C7C3" w14:textId="77777777" w:rsidTr="001231F3">
        <w:trPr>
          <w:cantSplit/>
          <w:jc w:val="center"/>
        </w:trPr>
        <w:tc>
          <w:tcPr>
            <w:tcW w:w="1951" w:type="dxa"/>
            <w:tcBorders>
              <w:left w:val="single" w:sz="4" w:space="0" w:color="auto"/>
            </w:tcBorders>
          </w:tcPr>
          <w:p w14:paraId="75C9A40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PDSCH RMC configuration</w:t>
            </w:r>
          </w:p>
        </w:tc>
        <w:tc>
          <w:tcPr>
            <w:tcW w:w="1794" w:type="dxa"/>
          </w:tcPr>
          <w:p w14:paraId="53A769E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589795D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SR.1.1 CCA</w:t>
            </w:r>
          </w:p>
        </w:tc>
        <w:tc>
          <w:tcPr>
            <w:tcW w:w="2439" w:type="dxa"/>
            <w:gridSpan w:val="3"/>
          </w:tcPr>
          <w:p w14:paraId="4A5B624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SR.1.1 CCA</w:t>
            </w:r>
          </w:p>
        </w:tc>
      </w:tr>
      <w:tr w:rsidR="000F47AC" w:rsidRPr="000F47AC" w14:paraId="2B3433B8" w14:textId="77777777" w:rsidTr="001231F3">
        <w:trPr>
          <w:cantSplit/>
          <w:jc w:val="center"/>
        </w:trPr>
        <w:tc>
          <w:tcPr>
            <w:tcW w:w="1951" w:type="dxa"/>
            <w:tcBorders>
              <w:left w:val="single" w:sz="4" w:space="0" w:color="auto"/>
            </w:tcBorders>
          </w:tcPr>
          <w:p w14:paraId="5A5D3D6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RMSI CORESET RMC configuration</w:t>
            </w:r>
          </w:p>
        </w:tc>
        <w:tc>
          <w:tcPr>
            <w:tcW w:w="1794" w:type="dxa"/>
          </w:tcPr>
          <w:p w14:paraId="4608C59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5992499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CR.1.1 CCA</w:t>
            </w:r>
          </w:p>
        </w:tc>
        <w:tc>
          <w:tcPr>
            <w:tcW w:w="2439" w:type="dxa"/>
            <w:gridSpan w:val="3"/>
            <w:tcBorders>
              <w:bottom w:val="single" w:sz="4" w:space="0" w:color="auto"/>
            </w:tcBorders>
          </w:tcPr>
          <w:p w14:paraId="5C1EF89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CR.1.1 CCA</w:t>
            </w:r>
          </w:p>
        </w:tc>
      </w:tr>
      <w:tr w:rsidR="000F47AC" w:rsidRPr="000F47AC" w14:paraId="6544019B" w14:textId="77777777" w:rsidTr="001231F3">
        <w:trPr>
          <w:cantSplit/>
          <w:jc w:val="center"/>
        </w:trPr>
        <w:tc>
          <w:tcPr>
            <w:tcW w:w="1951" w:type="dxa"/>
            <w:tcBorders>
              <w:left w:val="single" w:sz="4" w:space="0" w:color="auto"/>
            </w:tcBorders>
          </w:tcPr>
          <w:p w14:paraId="0CB0D26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Dedicated CORESET RMC configuration</w:t>
            </w:r>
          </w:p>
        </w:tc>
        <w:tc>
          <w:tcPr>
            <w:tcW w:w="1794" w:type="dxa"/>
          </w:tcPr>
          <w:p w14:paraId="76850BA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691D6CD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CCR.1.1 CCA</w:t>
            </w:r>
          </w:p>
        </w:tc>
        <w:tc>
          <w:tcPr>
            <w:tcW w:w="2439" w:type="dxa"/>
            <w:gridSpan w:val="3"/>
            <w:tcBorders>
              <w:bottom w:val="single" w:sz="4" w:space="0" w:color="auto"/>
            </w:tcBorders>
          </w:tcPr>
          <w:p w14:paraId="28E49C1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CCR.1.1 CCA</w:t>
            </w:r>
          </w:p>
        </w:tc>
      </w:tr>
      <w:tr w:rsidR="000F47AC" w:rsidRPr="000F47AC" w14:paraId="4A6529FA" w14:textId="77777777" w:rsidTr="001231F3">
        <w:trPr>
          <w:cantSplit/>
          <w:jc w:val="center"/>
        </w:trPr>
        <w:tc>
          <w:tcPr>
            <w:tcW w:w="1951" w:type="dxa"/>
            <w:tcBorders>
              <w:left w:val="single" w:sz="4" w:space="0" w:color="auto"/>
              <w:bottom w:val="single" w:sz="4" w:space="0" w:color="auto"/>
            </w:tcBorders>
          </w:tcPr>
          <w:p w14:paraId="7CFE717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OCNG Pattern</w:t>
            </w:r>
          </w:p>
        </w:tc>
        <w:tc>
          <w:tcPr>
            <w:tcW w:w="1794" w:type="dxa"/>
            <w:tcBorders>
              <w:bottom w:val="single" w:sz="4" w:space="0" w:color="auto"/>
            </w:tcBorders>
          </w:tcPr>
          <w:p w14:paraId="48530FF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3598196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sz w:val="18"/>
                <w:lang w:eastAsia="en-GB"/>
              </w:rPr>
              <w:t>OP.1 defined in A.3.2.1</w:t>
            </w:r>
          </w:p>
        </w:tc>
        <w:tc>
          <w:tcPr>
            <w:tcW w:w="2439" w:type="dxa"/>
            <w:gridSpan w:val="3"/>
            <w:tcBorders>
              <w:bottom w:val="single" w:sz="4" w:space="0" w:color="auto"/>
            </w:tcBorders>
          </w:tcPr>
          <w:p w14:paraId="271421E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sz w:val="18"/>
                <w:lang w:eastAsia="en-GB"/>
              </w:rPr>
              <w:t>OP.1 defined in A.3.2.1</w:t>
            </w:r>
          </w:p>
        </w:tc>
      </w:tr>
      <w:tr w:rsidR="000F47AC" w:rsidRPr="000F47AC" w14:paraId="1E3AAFFB" w14:textId="77777777" w:rsidTr="001231F3">
        <w:trPr>
          <w:cantSplit/>
          <w:jc w:val="center"/>
        </w:trPr>
        <w:tc>
          <w:tcPr>
            <w:tcW w:w="1951" w:type="dxa"/>
            <w:tcBorders>
              <w:left w:val="single" w:sz="4" w:space="0" w:color="auto"/>
            </w:tcBorders>
          </w:tcPr>
          <w:p w14:paraId="2608493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zh-CN"/>
              </w:rPr>
              <w:t>TRS configuration</w:t>
            </w:r>
          </w:p>
        </w:tc>
        <w:tc>
          <w:tcPr>
            <w:tcW w:w="1794" w:type="dxa"/>
          </w:tcPr>
          <w:p w14:paraId="26EDA45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05C5690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TRS.1.2 TDD</w:t>
            </w:r>
          </w:p>
        </w:tc>
        <w:tc>
          <w:tcPr>
            <w:tcW w:w="2439" w:type="dxa"/>
            <w:gridSpan w:val="3"/>
          </w:tcPr>
          <w:p w14:paraId="015B14D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N/A</w:t>
            </w:r>
          </w:p>
        </w:tc>
      </w:tr>
      <w:tr w:rsidR="000F47AC" w:rsidRPr="000F47AC" w14:paraId="60363A88" w14:textId="77777777" w:rsidTr="001231F3">
        <w:trPr>
          <w:cantSplit/>
          <w:jc w:val="center"/>
        </w:trPr>
        <w:tc>
          <w:tcPr>
            <w:tcW w:w="1951" w:type="dxa"/>
            <w:tcBorders>
              <w:left w:val="single" w:sz="4" w:space="0" w:color="auto"/>
              <w:bottom w:val="single" w:sz="4" w:space="0" w:color="auto"/>
            </w:tcBorders>
          </w:tcPr>
          <w:p w14:paraId="4C7DF50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Initial DL BWP configuration</w:t>
            </w:r>
          </w:p>
        </w:tc>
        <w:tc>
          <w:tcPr>
            <w:tcW w:w="1794" w:type="dxa"/>
            <w:tcBorders>
              <w:bottom w:val="single" w:sz="4" w:space="0" w:color="auto"/>
            </w:tcBorders>
          </w:tcPr>
          <w:p w14:paraId="172E899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6F60444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DLBWP.0.1</w:t>
            </w:r>
          </w:p>
        </w:tc>
        <w:tc>
          <w:tcPr>
            <w:tcW w:w="2439" w:type="dxa"/>
            <w:gridSpan w:val="3"/>
            <w:tcBorders>
              <w:bottom w:val="single" w:sz="4" w:space="0" w:color="auto"/>
            </w:tcBorders>
          </w:tcPr>
          <w:p w14:paraId="5B29733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zh-CN"/>
              </w:rPr>
              <w:t>DLBWP.0.1</w:t>
            </w:r>
          </w:p>
        </w:tc>
      </w:tr>
      <w:tr w:rsidR="000F47AC" w:rsidRPr="000F47AC" w14:paraId="6C895AE6" w14:textId="77777777" w:rsidTr="001231F3">
        <w:trPr>
          <w:cantSplit/>
          <w:jc w:val="center"/>
        </w:trPr>
        <w:tc>
          <w:tcPr>
            <w:tcW w:w="1951" w:type="dxa"/>
            <w:tcBorders>
              <w:left w:val="single" w:sz="4" w:space="0" w:color="auto"/>
              <w:bottom w:val="single" w:sz="4" w:space="0" w:color="auto"/>
            </w:tcBorders>
          </w:tcPr>
          <w:p w14:paraId="1B7051A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Initial UL BWP configuration</w:t>
            </w:r>
          </w:p>
        </w:tc>
        <w:tc>
          <w:tcPr>
            <w:tcW w:w="1794" w:type="dxa"/>
            <w:tcBorders>
              <w:bottom w:val="single" w:sz="4" w:space="0" w:color="auto"/>
            </w:tcBorders>
          </w:tcPr>
          <w:p w14:paraId="3EF9D3E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11441DE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ULBWP.0.1</w:t>
            </w:r>
          </w:p>
        </w:tc>
        <w:tc>
          <w:tcPr>
            <w:tcW w:w="2439" w:type="dxa"/>
            <w:gridSpan w:val="3"/>
            <w:tcBorders>
              <w:bottom w:val="single" w:sz="4" w:space="0" w:color="auto"/>
            </w:tcBorders>
          </w:tcPr>
          <w:p w14:paraId="7D3B71C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ULBWP.0.1</w:t>
            </w:r>
          </w:p>
        </w:tc>
      </w:tr>
      <w:tr w:rsidR="000F47AC" w:rsidRPr="000F47AC" w14:paraId="1F9EE991" w14:textId="77777777" w:rsidTr="001231F3">
        <w:trPr>
          <w:cantSplit/>
          <w:jc w:val="center"/>
        </w:trPr>
        <w:tc>
          <w:tcPr>
            <w:tcW w:w="1951" w:type="dxa"/>
            <w:tcBorders>
              <w:left w:val="single" w:sz="4" w:space="0" w:color="auto"/>
              <w:bottom w:val="single" w:sz="4" w:space="0" w:color="auto"/>
            </w:tcBorders>
          </w:tcPr>
          <w:p w14:paraId="6C7127F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Active DL BWP confgiuration</w:t>
            </w:r>
          </w:p>
        </w:tc>
        <w:tc>
          <w:tcPr>
            <w:tcW w:w="1794" w:type="dxa"/>
            <w:tcBorders>
              <w:bottom w:val="single" w:sz="4" w:space="0" w:color="auto"/>
            </w:tcBorders>
          </w:tcPr>
          <w:p w14:paraId="4C16CC5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975" w:type="dxa"/>
            <w:tcBorders>
              <w:bottom w:val="single" w:sz="4" w:space="0" w:color="auto"/>
            </w:tcBorders>
          </w:tcPr>
          <w:p w14:paraId="21A982C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DLBWP.1.1</w:t>
            </w:r>
          </w:p>
        </w:tc>
        <w:tc>
          <w:tcPr>
            <w:tcW w:w="855" w:type="dxa"/>
            <w:tcBorders>
              <w:bottom w:val="single" w:sz="4" w:space="0" w:color="auto"/>
            </w:tcBorders>
          </w:tcPr>
          <w:p w14:paraId="7F0A614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912" w:type="dxa"/>
            <w:tcBorders>
              <w:bottom w:val="single" w:sz="4" w:space="0" w:color="auto"/>
            </w:tcBorders>
          </w:tcPr>
          <w:p w14:paraId="4C42FD5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25" w:type="dxa"/>
            <w:tcBorders>
              <w:bottom w:val="single" w:sz="4" w:space="0" w:color="auto"/>
            </w:tcBorders>
          </w:tcPr>
          <w:p w14:paraId="40FCF78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10" w:type="dxa"/>
            <w:tcBorders>
              <w:bottom w:val="single" w:sz="4" w:space="0" w:color="auto"/>
            </w:tcBorders>
          </w:tcPr>
          <w:p w14:paraId="43AFB2A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04" w:type="dxa"/>
            <w:tcBorders>
              <w:bottom w:val="single" w:sz="4" w:space="0" w:color="auto"/>
            </w:tcBorders>
          </w:tcPr>
          <w:p w14:paraId="4664AF1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DLBWP.1.1</w:t>
            </w:r>
          </w:p>
        </w:tc>
      </w:tr>
      <w:tr w:rsidR="000F47AC" w:rsidRPr="000F47AC" w14:paraId="6EA87E2C" w14:textId="77777777" w:rsidTr="001231F3">
        <w:trPr>
          <w:cantSplit/>
          <w:jc w:val="center"/>
        </w:trPr>
        <w:tc>
          <w:tcPr>
            <w:tcW w:w="1951" w:type="dxa"/>
            <w:tcBorders>
              <w:left w:val="single" w:sz="4" w:space="0" w:color="auto"/>
              <w:bottom w:val="single" w:sz="4" w:space="0" w:color="auto"/>
            </w:tcBorders>
          </w:tcPr>
          <w:p w14:paraId="2E73271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Active UL BWP configuration</w:t>
            </w:r>
          </w:p>
        </w:tc>
        <w:tc>
          <w:tcPr>
            <w:tcW w:w="1794" w:type="dxa"/>
            <w:tcBorders>
              <w:bottom w:val="single" w:sz="4" w:space="0" w:color="auto"/>
            </w:tcBorders>
          </w:tcPr>
          <w:p w14:paraId="12AF2E7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975" w:type="dxa"/>
            <w:tcBorders>
              <w:bottom w:val="single" w:sz="4" w:space="0" w:color="auto"/>
            </w:tcBorders>
          </w:tcPr>
          <w:p w14:paraId="6595686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ULBWP.1.1</w:t>
            </w:r>
          </w:p>
        </w:tc>
        <w:tc>
          <w:tcPr>
            <w:tcW w:w="855" w:type="dxa"/>
            <w:tcBorders>
              <w:bottom w:val="single" w:sz="4" w:space="0" w:color="auto"/>
            </w:tcBorders>
          </w:tcPr>
          <w:p w14:paraId="2FD3694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912" w:type="dxa"/>
            <w:tcBorders>
              <w:bottom w:val="single" w:sz="4" w:space="0" w:color="auto"/>
            </w:tcBorders>
          </w:tcPr>
          <w:p w14:paraId="5C7B6AB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25" w:type="dxa"/>
            <w:tcBorders>
              <w:bottom w:val="single" w:sz="4" w:space="0" w:color="auto"/>
            </w:tcBorders>
          </w:tcPr>
          <w:p w14:paraId="05B8D93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10" w:type="dxa"/>
            <w:tcBorders>
              <w:bottom w:val="single" w:sz="4" w:space="0" w:color="auto"/>
            </w:tcBorders>
          </w:tcPr>
          <w:p w14:paraId="1F72402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04" w:type="dxa"/>
            <w:tcBorders>
              <w:bottom w:val="single" w:sz="4" w:space="0" w:color="auto"/>
            </w:tcBorders>
          </w:tcPr>
          <w:p w14:paraId="7D13762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ULBWP.1.1</w:t>
            </w:r>
          </w:p>
        </w:tc>
      </w:tr>
      <w:tr w:rsidR="000F47AC" w:rsidRPr="000F47AC" w14:paraId="3761B2B2" w14:textId="77777777" w:rsidTr="001231F3">
        <w:trPr>
          <w:cantSplit/>
          <w:jc w:val="center"/>
        </w:trPr>
        <w:tc>
          <w:tcPr>
            <w:tcW w:w="1951" w:type="dxa"/>
            <w:tcBorders>
              <w:left w:val="single" w:sz="4" w:space="0" w:color="auto"/>
              <w:bottom w:val="single" w:sz="4" w:space="0" w:color="auto"/>
            </w:tcBorders>
          </w:tcPr>
          <w:p w14:paraId="50FD4D4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RLM-RS</w:t>
            </w:r>
          </w:p>
        </w:tc>
        <w:tc>
          <w:tcPr>
            <w:tcW w:w="1794" w:type="dxa"/>
            <w:tcBorders>
              <w:bottom w:val="single" w:sz="4" w:space="0" w:color="auto"/>
            </w:tcBorders>
          </w:tcPr>
          <w:p w14:paraId="2089866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56F6552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SSB</w:t>
            </w:r>
          </w:p>
        </w:tc>
        <w:tc>
          <w:tcPr>
            <w:tcW w:w="2439" w:type="dxa"/>
            <w:gridSpan w:val="3"/>
            <w:tcBorders>
              <w:bottom w:val="single" w:sz="4" w:space="0" w:color="auto"/>
            </w:tcBorders>
          </w:tcPr>
          <w:p w14:paraId="432D2E9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SSB</w:t>
            </w:r>
          </w:p>
        </w:tc>
      </w:tr>
      <w:tr w:rsidR="000F47AC" w:rsidRPr="000F47AC" w14:paraId="24DC5286" w14:textId="77777777" w:rsidTr="001231F3">
        <w:trPr>
          <w:cantSplit/>
          <w:trHeight w:val="141"/>
          <w:jc w:val="center"/>
        </w:trPr>
        <w:tc>
          <w:tcPr>
            <w:tcW w:w="1951" w:type="dxa"/>
          </w:tcPr>
          <w:p w14:paraId="3A112DF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position w:val="-12"/>
                <w:sz w:val="18"/>
                <w:lang w:eastAsia="en-GB"/>
              </w:rPr>
              <w:object w:dxaOrig="620" w:dyaOrig="380" w14:anchorId="70D6C896">
                <v:shape id="_x0000_i1075" type="#_x0000_t75" style="width:26pt;height:16pt" o:ole="" fillcolor="window">
                  <v:imagedata r:id="rId15" o:title=""/>
                </v:shape>
                <o:OLEObject Type="Embed" ProgID="Equation.3" ShapeID="_x0000_i1075" DrawAspect="Content" ObjectID="_1793764153" r:id="rId65"/>
              </w:object>
            </w:r>
          </w:p>
        </w:tc>
        <w:tc>
          <w:tcPr>
            <w:tcW w:w="1794" w:type="dxa"/>
          </w:tcPr>
          <w:p w14:paraId="401CDAE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w:t>
            </w:r>
          </w:p>
        </w:tc>
        <w:tc>
          <w:tcPr>
            <w:tcW w:w="992" w:type="dxa"/>
          </w:tcPr>
          <w:p w14:paraId="2E07CEE1" w14:textId="16F9B4EE"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del w:id="629" w:author="Fernando Alonso Macias" w:date="2024-10-28T11:19:00Z" w16du:dateUtc="2024-10-28T18:19:00Z">
              <w:r w:rsidRPr="000F47AC" w:rsidDel="000F47AC">
                <w:rPr>
                  <w:rFonts w:ascii="Arial" w:eastAsia="Times New Roman" w:hAnsi="Arial" w:cs="v4.2.0"/>
                  <w:sz w:val="18"/>
                  <w:lang w:eastAsia="en-GB"/>
                </w:rPr>
                <w:delText>1.54</w:delText>
              </w:r>
            </w:del>
            <w:ins w:id="630" w:author="Fernando Alonso Macias" w:date="2024-10-28T11:19:00Z" w16du:dateUtc="2024-10-28T18:19:00Z">
              <w:r>
                <w:rPr>
                  <w:rFonts w:ascii="Arial" w:eastAsia="Times New Roman" w:hAnsi="Arial" w:cs="v4.2.0"/>
                  <w:sz w:val="18"/>
                  <w:lang w:eastAsia="en-GB"/>
                </w:rPr>
                <w:t>7</w:t>
              </w:r>
            </w:ins>
          </w:p>
        </w:tc>
        <w:tc>
          <w:tcPr>
            <w:tcW w:w="851" w:type="dxa"/>
          </w:tcPr>
          <w:p w14:paraId="7C984F39"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99" w:type="dxa"/>
          </w:tcPr>
          <w:p w14:paraId="7A243477"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en-GB"/>
              </w:rPr>
              <w:t>-infinity</w:t>
            </w:r>
          </w:p>
        </w:tc>
        <w:tc>
          <w:tcPr>
            <w:tcW w:w="802" w:type="dxa"/>
          </w:tcPr>
          <w:p w14:paraId="59FDB5AF" w14:textId="6B714EF7" w:rsidR="000F47AC" w:rsidRPr="000F47AC" w:rsidDel="00B36E6D"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del w:id="631" w:author="Fernando Alonso Macias" w:date="2024-10-28T11:19:00Z" w16du:dateUtc="2024-10-28T18:19:00Z">
              <w:r w:rsidRPr="000F47AC" w:rsidDel="000F47AC">
                <w:rPr>
                  <w:rFonts w:ascii="Arial" w:eastAsia="Times New Roman" w:hAnsi="Arial" w:cs="v4.2.0"/>
                  <w:sz w:val="18"/>
                  <w:lang w:eastAsia="en-GB"/>
                </w:rPr>
                <w:delText>-3.79</w:delText>
              </w:r>
            </w:del>
            <w:ins w:id="632" w:author="Fernando Alonso Macias" w:date="2024-11-06T10:20:00Z" w16du:dateUtc="2024-11-06T18:20:00Z">
              <w:r w:rsidR="007D6C22">
                <w:rPr>
                  <w:rFonts w:ascii="Arial" w:eastAsia="Times New Roman" w:hAnsi="Arial" w:cs="v4.2.0"/>
                  <w:sz w:val="18"/>
                  <w:lang w:eastAsia="en-GB"/>
                </w:rPr>
                <w:t>-infinity</w:t>
              </w:r>
            </w:ins>
          </w:p>
        </w:tc>
        <w:tc>
          <w:tcPr>
            <w:tcW w:w="850" w:type="dxa"/>
          </w:tcPr>
          <w:p w14:paraId="752FEF89" w14:textId="1C67192B"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del w:id="633" w:author="Fernando Alonso Macias" w:date="2024-11-06T10:20:00Z" w16du:dateUtc="2024-11-06T18:20:00Z">
              <w:r w:rsidRPr="000F47AC" w:rsidDel="007D6C22">
                <w:rPr>
                  <w:rFonts w:ascii="Arial" w:eastAsia="Times New Roman" w:hAnsi="Arial"/>
                  <w:sz w:val="18"/>
                  <w:lang w:eastAsia="zh-CN"/>
                </w:rPr>
                <w:delText>4</w:delText>
              </w:r>
            </w:del>
            <w:ins w:id="634" w:author="Fernando Alonso Macias" w:date="2024-11-06T10:20:00Z" w16du:dateUtc="2024-11-06T18:20:00Z">
              <w:r w:rsidR="007D6C22">
                <w:rPr>
                  <w:rFonts w:ascii="Arial" w:eastAsia="Times New Roman" w:hAnsi="Arial"/>
                  <w:sz w:val="18"/>
                  <w:lang w:eastAsia="zh-CN"/>
                </w:rPr>
                <w:t>-infinity</w:t>
              </w:r>
            </w:ins>
          </w:p>
        </w:tc>
        <w:tc>
          <w:tcPr>
            <w:tcW w:w="787" w:type="dxa"/>
          </w:tcPr>
          <w:p w14:paraId="4B05495D"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4</w:t>
            </w:r>
          </w:p>
        </w:tc>
      </w:tr>
      <w:tr w:rsidR="000F47AC" w:rsidRPr="000F47AC" w14:paraId="587E9E82" w14:textId="77777777" w:rsidTr="001231F3">
        <w:trPr>
          <w:cantSplit/>
          <w:jc w:val="center"/>
        </w:trPr>
        <w:tc>
          <w:tcPr>
            <w:tcW w:w="1951" w:type="dxa"/>
          </w:tcPr>
          <w:p w14:paraId="33569B1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position w:val="-12"/>
                <w:sz w:val="18"/>
                <w:lang w:eastAsia="en-GB"/>
              </w:rPr>
              <w:object w:dxaOrig="400" w:dyaOrig="360" w14:anchorId="7ADA1A99">
                <v:shape id="_x0000_i1076" type="#_x0000_t75" style="width:21pt;height:21pt" o:ole="" fillcolor="window">
                  <v:imagedata r:id="rId12" o:title=""/>
                </v:shape>
                <o:OLEObject Type="Embed" ProgID="Equation.3" ShapeID="_x0000_i1076" DrawAspect="Content" ObjectID="_1793764154" r:id="rId66"/>
              </w:object>
            </w:r>
            <w:r w:rsidRPr="000F47AC">
              <w:rPr>
                <w:rFonts w:ascii="Arial" w:eastAsia="Times New Roman" w:hAnsi="Arial"/>
                <w:sz w:val="18"/>
                <w:lang w:eastAsia="en-GB"/>
              </w:rPr>
              <w:t xml:space="preserve"> </w:t>
            </w:r>
            <w:r w:rsidRPr="000F47AC">
              <w:rPr>
                <w:rFonts w:ascii="Arial" w:eastAsia="Times New Roman" w:hAnsi="Arial"/>
                <w:sz w:val="18"/>
                <w:vertAlign w:val="superscript"/>
                <w:lang w:eastAsia="en-GB"/>
              </w:rPr>
              <w:t>Note2</w:t>
            </w:r>
          </w:p>
        </w:tc>
        <w:tc>
          <w:tcPr>
            <w:tcW w:w="1794" w:type="dxa"/>
          </w:tcPr>
          <w:p w14:paraId="1C87EAD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dBm/SCS</w:t>
            </w:r>
          </w:p>
        </w:tc>
        <w:tc>
          <w:tcPr>
            <w:tcW w:w="5181" w:type="dxa"/>
            <w:gridSpan w:val="6"/>
          </w:tcPr>
          <w:p w14:paraId="25480F45" w14:textId="47FCD610"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del w:id="635" w:author="Fernando Alonso Macias" w:date="2024-10-28T11:12:00Z" w16du:dateUtc="2024-10-28T18:12:00Z">
              <w:r w:rsidRPr="000F47AC" w:rsidDel="000F47AC">
                <w:rPr>
                  <w:rFonts w:ascii="Arial" w:eastAsia="Times New Roman" w:hAnsi="Arial" w:cs="v4.2.0"/>
                  <w:sz w:val="18"/>
                  <w:lang w:eastAsia="zh-CN"/>
                </w:rPr>
                <w:delText>-101</w:delText>
              </w:r>
            </w:del>
            <w:ins w:id="636" w:author="Fernando Alonso Macias" w:date="2024-10-28T11:12:00Z" w16du:dateUtc="2024-10-28T18:12:00Z">
              <w:r>
                <w:rPr>
                  <w:rFonts w:ascii="Arial" w:eastAsia="Times New Roman" w:hAnsi="Arial" w:cs="v4.2.0"/>
                  <w:sz w:val="18"/>
                  <w:lang w:eastAsia="zh-CN"/>
                </w:rPr>
                <w:t>-95</w:t>
              </w:r>
            </w:ins>
          </w:p>
        </w:tc>
      </w:tr>
      <w:tr w:rsidR="000F47AC" w:rsidRPr="000F47AC" w14:paraId="276DE48A" w14:textId="77777777" w:rsidTr="001231F3">
        <w:trPr>
          <w:cantSplit/>
          <w:jc w:val="center"/>
        </w:trPr>
        <w:tc>
          <w:tcPr>
            <w:tcW w:w="1951" w:type="dxa"/>
          </w:tcPr>
          <w:p w14:paraId="0C93D64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position w:val="-12"/>
                <w:sz w:val="18"/>
                <w:lang w:eastAsia="en-GB"/>
              </w:rPr>
              <w:object w:dxaOrig="400" w:dyaOrig="360" w14:anchorId="1C3B6661">
                <v:shape id="_x0000_i1077" type="#_x0000_t75" style="width:21pt;height:21pt" o:ole="" fillcolor="window">
                  <v:imagedata r:id="rId12" o:title=""/>
                </v:shape>
                <o:OLEObject Type="Embed" ProgID="Equation.3" ShapeID="_x0000_i1077" DrawAspect="Content" ObjectID="_1793764155" r:id="rId67"/>
              </w:object>
            </w:r>
            <w:r w:rsidRPr="000F47AC">
              <w:rPr>
                <w:rFonts w:ascii="Arial" w:eastAsia="Times New Roman" w:hAnsi="Arial"/>
                <w:sz w:val="18"/>
                <w:lang w:eastAsia="en-GB"/>
              </w:rPr>
              <w:t xml:space="preserve"> </w:t>
            </w:r>
            <w:r w:rsidRPr="000F47AC">
              <w:rPr>
                <w:rFonts w:ascii="Arial" w:eastAsia="Times New Roman" w:hAnsi="Arial"/>
                <w:sz w:val="18"/>
                <w:vertAlign w:val="superscript"/>
                <w:lang w:eastAsia="en-GB"/>
              </w:rPr>
              <w:t>Note2</w:t>
            </w:r>
          </w:p>
        </w:tc>
        <w:tc>
          <w:tcPr>
            <w:tcW w:w="1794" w:type="dxa"/>
          </w:tcPr>
          <w:p w14:paraId="1E8FBDE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dBm/15 kHz</w:t>
            </w:r>
          </w:p>
        </w:tc>
        <w:tc>
          <w:tcPr>
            <w:tcW w:w="5181" w:type="dxa"/>
            <w:gridSpan w:val="6"/>
          </w:tcPr>
          <w:p w14:paraId="0B752089" w14:textId="442A203C"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del w:id="637" w:author="Fernando Alonso Macias" w:date="2024-10-28T11:12:00Z" w16du:dateUtc="2024-10-28T18:12:00Z">
              <w:r w:rsidRPr="000F47AC" w:rsidDel="000F47AC">
                <w:rPr>
                  <w:rFonts w:ascii="Arial" w:eastAsia="Times New Roman" w:hAnsi="Arial" w:cs="v4.2.0"/>
                  <w:sz w:val="18"/>
                  <w:lang w:eastAsia="en-GB"/>
                </w:rPr>
                <w:delText>-104</w:delText>
              </w:r>
            </w:del>
            <w:ins w:id="638" w:author="Fernando Alonso Macias" w:date="2024-10-28T11:12:00Z" w16du:dateUtc="2024-10-28T18:12:00Z">
              <w:r>
                <w:rPr>
                  <w:rFonts w:ascii="Arial" w:eastAsia="Times New Roman" w:hAnsi="Arial" w:cs="v4.2.0"/>
                  <w:sz w:val="18"/>
                  <w:lang w:eastAsia="en-GB"/>
                </w:rPr>
                <w:t>-98</w:t>
              </w:r>
            </w:ins>
          </w:p>
        </w:tc>
      </w:tr>
      <w:tr w:rsidR="000F47AC" w:rsidRPr="000F47AC" w14:paraId="695BE0E3" w14:textId="77777777" w:rsidTr="001231F3">
        <w:trPr>
          <w:cantSplit/>
          <w:jc w:val="center"/>
        </w:trPr>
        <w:tc>
          <w:tcPr>
            <w:tcW w:w="1951" w:type="dxa"/>
          </w:tcPr>
          <w:p w14:paraId="3DE5418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position w:val="-12"/>
                <w:sz w:val="18"/>
                <w:lang w:eastAsia="en-GB"/>
              </w:rPr>
              <w:object w:dxaOrig="800" w:dyaOrig="380" w14:anchorId="2DD36863">
                <v:shape id="_x0000_i1078" type="#_x0000_t75" style="width:46pt;height:16pt" o:ole="" fillcolor="window">
                  <v:imagedata r:id="rId17" o:title=""/>
                </v:shape>
                <o:OLEObject Type="Embed" ProgID="Equation.3" ShapeID="_x0000_i1078" DrawAspect="Content" ObjectID="_1793764156" r:id="rId68"/>
              </w:object>
            </w:r>
          </w:p>
        </w:tc>
        <w:tc>
          <w:tcPr>
            <w:tcW w:w="1794" w:type="dxa"/>
          </w:tcPr>
          <w:p w14:paraId="1F0F7EC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w:t>
            </w:r>
          </w:p>
        </w:tc>
        <w:tc>
          <w:tcPr>
            <w:tcW w:w="992" w:type="dxa"/>
          </w:tcPr>
          <w:p w14:paraId="307F94F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7</w:t>
            </w:r>
          </w:p>
        </w:tc>
        <w:tc>
          <w:tcPr>
            <w:tcW w:w="851" w:type="dxa"/>
          </w:tcPr>
          <w:p w14:paraId="2982F7E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99" w:type="dxa"/>
          </w:tcPr>
          <w:p w14:paraId="206C9AB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02" w:type="dxa"/>
          </w:tcPr>
          <w:p w14:paraId="0178B48E" w14:textId="1DB69606"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del w:id="639" w:author="Fernando Alonso Macias" w:date="2024-11-06T10:20:00Z" w16du:dateUtc="2024-11-06T18:20:00Z">
              <w:r w:rsidRPr="000F47AC" w:rsidDel="007D6C22">
                <w:rPr>
                  <w:rFonts w:ascii="Arial" w:eastAsia="Times New Roman" w:hAnsi="Arial" w:cs="v4.2.0"/>
                  <w:sz w:val="18"/>
                  <w:lang w:eastAsia="en-GB"/>
                </w:rPr>
                <w:delText>4</w:delText>
              </w:r>
            </w:del>
            <w:ins w:id="640" w:author="Fernando Alonso Macias" w:date="2024-11-06T10:20:00Z" w16du:dateUtc="2024-11-06T18:20:00Z">
              <w:r w:rsidR="007D6C22">
                <w:rPr>
                  <w:rFonts w:ascii="Arial" w:eastAsia="Times New Roman" w:hAnsi="Arial" w:cs="v4.2.0"/>
                  <w:sz w:val="18"/>
                  <w:lang w:eastAsia="en-GB"/>
                </w:rPr>
                <w:t>-infinity</w:t>
              </w:r>
            </w:ins>
          </w:p>
        </w:tc>
        <w:tc>
          <w:tcPr>
            <w:tcW w:w="850" w:type="dxa"/>
          </w:tcPr>
          <w:p w14:paraId="0EB35D0B" w14:textId="0B06C351"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del w:id="641" w:author="Fernando Alonso Macias" w:date="2024-11-06T10:20:00Z" w16du:dateUtc="2024-11-06T18:20:00Z">
              <w:r w:rsidRPr="000F47AC" w:rsidDel="007D6C22">
                <w:rPr>
                  <w:rFonts w:ascii="Arial" w:eastAsia="Times New Roman" w:hAnsi="Arial"/>
                  <w:sz w:val="18"/>
                  <w:lang w:eastAsia="zh-CN"/>
                </w:rPr>
                <w:delText>4</w:delText>
              </w:r>
            </w:del>
            <w:ins w:id="642" w:author="Fernando Alonso Macias" w:date="2024-11-06T10:20:00Z" w16du:dateUtc="2024-11-06T18:20:00Z">
              <w:r w:rsidR="007D6C22">
                <w:rPr>
                  <w:rFonts w:ascii="Arial" w:eastAsia="Times New Roman" w:hAnsi="Arial"/>
                  <w:sz w:val="18"/>
                  <w:lang w:eastAsia="zh-CN"/>
                </w:rPr>
                <w:t>-infinity</w:t>
              </w:r>
            </w:ins>
          </w:p>
        </w:tc>
        <w:tc>
          <w:tcPr>
            <w:tcW w:w="787" w:type="dxa"/>
          </w:tcPr>
          <w:p w14:paraId="12051DF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4</w:t>
            </w:r>
          </w:p>
        </w:tc>
      </w:tr>
      <w:tr w:rsidR="000F47AC" w:rsidRPr="000F47AC" w14:paraId="0D195E8A" w14:textId="77777777" w:rsidTr="001231F3">
        <w:trPr>
          <w:cantSplit/>
          <w:jc w:val="center"/>
        </w:trPr>
        <w:tc>
          <w:tcPr>
            <w:tcW w:w="1951" w:type="dxa"/>
          </w:tcPr>
          <w:p w14:paraId="04CF5D9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 xml:space="preserve">SS-RSRP </w:t>
            </w:r>
            <w:r w:rsidRPr="000F47AC">
              <w:rPr>
                <w:rFonts w:ascii="Arial" w:eastAsia="Times New Roman" w:hAnsi="Arial"/>
                <w:sz w:val="18"/>
                <w:vertAlign w:val="superscript"/>
                <w:lang w:eastAsia="en-GB"/>
              </w:rPr>
              <w:t>Note3</w:t>
            </w:r>
          </w:p>
        </w:tc>
        <w:tc>
          <w:tcPr>
            <w:tcW w:w="1794" w:type="dxa"/>
          </w:tcPr>
          <w:p w14:paraId="2246220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dBm/SCS</w:t>
            </w:r>
          </w:p>
        </w:tc>
        <w:tc>
          <w:tcPr>
            <w:tcW w:w="992" w:type="dxa"/>
          </w:tcPr>
          <w:p w14:paraId="77952F6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-88</w:t>
            </w:r>
          </w:p>
        </w:tc>
        <w:tc>
          <w:tcPr>
            <w:tcW w:w="851" w:type="dxa"/>
          </w:tcPr>
          <w:p w14:paraId="314864B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99" w:type="dxa"/>
          </w:tcPr>
          <w:p w14:paraId="414CF30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02" w:type="dxa"/>
          </w:tcPr>
          <w:p w14:paraId="40147457" w14:textId="73D52312"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del w:id="643" w:author="Fernando Alonso Macias" w:date="2024-11-06T10:21:00Z" w16du:dateUtc="2024-11-06T18:21:00Z">
              <w:r w:rsidRPr="000F47AC" w:rsidDel="007D6C22">
                <w:rPr>
                  <w:rFonts w:ascii="Arial" w:eastAsia="Times New Roman" w:hAnsi="Arial" w:cs="v4.2.0"/>
                  <w:sz w:val="18"/>
                  <w:lang w:eastAsia="zh-CN"/>
                </w:rPr>
                <w:delText>-91</w:delText>
              </w:r>
            </w:del>
            <w:ins w:id="644" w:author="Fernando Alonso Macias" w:date="2024-11-06T10:21:00Z" w16du:dateUtc="2024-11-06T18:21:00Z">
              <w:r w:rsidR="007D6C22">
                <w:rPr>
                  <w:rFonts w:ascii="Arial" w:eastAsia="Times New Roman" w:hAnsi="Arial" w:cs="v4.2.0"/>
                  <w:sz w:val="18"/>
                  <w:lang w:eastAsia="zh-CN"/>
                </w:rPr>
                <w:t>-infinity</w:t>
              </w:r>
            </w:ins>
          </w:p>
        </w:tc>
        <w:tc>
          <w:tcPr>
            <w:tcW w:w="850" w:type="dxa"/>
          </w:tcPr>
          <w:p w14:paraId="6BBFFFCD" w14:textId="71BAF6E1"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del w:id="645" w:author="Fernando Alonso Macias" w:date="2024-11-06T10:21:00Z" w16du:dateUtc="2024-11-06T18:21:00Z">
              <w:r w:rsidRPr="000F47AC" w:rsidDel="007D6C22">
                <w:rPr>
                  <w:rFonts w:ascii="Arial" w:eastAsia="Times New Roman" w:hAnsi="Arial" w:cs="v4.2.0"/>
                  <w:sz w:val="18"/>
                  <w:lang w:eastAsia="zh-CN"/>
                </w:rPr>
                <w:delText>-91</w:delText>
              </w:r>
            </w:del>
            <w:ins w:id="646" w:author="Fernando Alonso Macias" w:date="2024-11-06T10:21:00Z" w16du:dateUtc="2024-11-06T18:21:00Z">
              <w:r w:rsidR="007D6C22">
                <w:rPr>
                  <w:rFonts w:ascii="Arial" w:eastAsia="Times New Roman" w:hAnsi="Arial" w:cs="v4.2.0"/>
                  <w:sz w:val="18"/>
                  <w:lang w:eastAsia="zh-CN"/>
                </w:rPr>
                <w:t>-infinity</w:t>
              </w:r>
            </w:ins>
          </w:p>
        </w:tc>
        <w:tc>
          <w:tcPr>
            <w:tcW w:w="787" w:type="dxa"/>
          </w:tcPr>
          <w:p w14:paraId="3FC53F4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-91</w:t>
            </w:r>
          </w:p>
        </w:tc>
      </w:tr>
      <w:tr w:rsidR="000F47AC" w:rsidRPr="000F47AC" w14:paraId="6B4E5677" w14:textId="77777777" w:rsidTr="001231F3">
        <w:trPr>
          <w:cantSplit/>
          <w:jc w:val="center"/>
        </w:trPr>
        <w:tc>
          <w:tcPr>
            <w:tcW w:w="1951" w:type="dxa"/>
          </w:tcPr>
          <w:p w14:paraId="214C7C2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Io</w:t>
            </w:r>
          </w:p>
        </w:tc>
        <w:tc>
          <w:tcPr>
            <w:tcW w:w="1794" w:type="dxa"/>
          </w:tcPr>
          <w:p w14:paraId="0E43712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dBm/9.36 MHz</w:t>
            </w:r>
          </w:p>
        </w:tc>
        <w:tc>
          <w:tcPr>
            <w:tcW w:w="992" w:type="dxa"/>
          </w:tcPr>
          <w:p w14:paraId="4C57E916" w14:textId="1D1DAF85"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del w:id="647" w:author="Fernando Alonso Macias" w:date="2024-10-28T11:19:00Z" w16du:dateUtc="2024-10-28T18:19:00Z">
              <w:r w:rsidRPr="000F47AC" w:rsidDel="000F47AC">
                <w:rPr>
                  <w:rFonts w:ascii="Arial" w:eastAsia="Times New Roman" w:hAnsi="Arial" w:cs="v4.2.0"/>
                  <w:sz w:val="18"/>
                  <w:lang w:eastAsia="zh-CN"/>
                </w:rPr>
                <w:delText>-54.65</w:delText>
              </w:r>
            </w:del>
            <w:ins w:id="648" w:author="Fernando Alonso Macias" w:date="2024-10-28T11:19:00Z" w16du:dateUtc="2024-10-28T18:19:00Z">
              <w:r>
                <w:rPr>
                  <w:rFonts w:ascii="Arial" w:eastAsia="Times New Roman" w:hAnsi="Arial" w:cs="v4.2.0"/>
                  <w:sz w:val="18"/>
                  <w:lang w:eastAsia="zh-CN"/>
                </w:rPr>
                <w:t>-56.15</w:t>
              </w:r>
            </w:ins>
          </w:p>
        </w:tc>
        <w:tc>
          <w:tcPr>
            <w:tcW w:w="851" w:type="dxa"/>
          </w:tcPr>
          <w:p w14:paraId="6395D29F" w14:textId="66E908EA"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del w:id="649" w:author="Fernando Alonso Macias" w:date="2024-10-28T11:19:00Z" w16du:dateUtc="2024-10-28T18:19:00Z">
              <w:r w:rsidRPr="000F47AC" w:rsidDel="000F47AC">
                <w:rPr>
                  <w:rFonts w:ascii="Arial" w:eastAsia="Times New Roman" w:hAnsi="Arial" w:cs="v4.2.0"/>
                  <w:sz w:val="18"/>
                  <w:lang w:eastAsia="en-GB"/>
                </w:rPr>
                <w:delText>-58.50</w:delText>
              </w:r>
            </w:del>
            <w:ins w:id="650" w:author="Fernando Alonso Macias" w:date="2024-10-28T11:19:00Z" w16du:dateUtc="2024-10-28T18:19:00Z">
              <w:r>
                <w:rPr>
                  <w:rFonts w:ascii="Arial" w:eastAsia="Times New Roman" w:hAnsi="Arial" w:cs="v4.2.0"/>
                  <w:sz w:val="18"/>
                  <w:lang w:eastAsia="en-GB"/>
                </w:rPr>
                <w:t>-63.94</w:t>
              </w:r>
            </w:ins>
          </w:p>
        </w:tc>
        <w:tc>
          <w:tcPr>
            <w:tcW w:w="899" w:type="dxa"/>
          </w:tcPr>
          <w:p w14:paraId="05BE119B" w14:textId="40A65414"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del w:id="651" w:author="Fernando Alonso Macias" w:date="2024-10-28T11:19:00Z" w16du:dateUtc="2024-10-28T18:19:00Z">
              <w:r w:rsidRPr="000F47AC" w:rsidDel="000F47AC">
                <w:rPr>
                  <w:rFonts w:ascii="Arial" w:eastAsia="Times New Roman" w:hAnsi="Arial" w:cs="v4.2.0"/>
                  <w:sz w:val="18"/>
                  <w:lang w:eastAsia="en-GB"/>
                </w:rPr>
                <w:delText>-58.50</w:delText>
              </w:r>
            </w:del>
            <w:ins w:id="652" w:author="Fernando Alonso Macias" w:date="2024-10-28T11:19:00Z" w16du:dateUtc="2024-10-28T18:19:00Z">
              <w:r>
                <w:rPr>
                  <w:rFonts w:ascii="Arial" w:eastAsia="Times New Roman" w:hAnsi="Arial" w:cs="v4.2.0"/>
                  <w:sz w:val="18"/>
                  <w:lang w:eastAsia="en-GB"/>
                </w:rPr>
                <w:t>-63.94</w:t>
              </w:r>
            </w:ins>
          </w:p>
        </w:tc>
        <w:tc>
          <w:tcPr>
            <w:tcW w:w="802" w:type="dxa"/>
          </w:tcPr>
          <w:p w14:paraId="67B613BD" w14:textId="1E2BD7AD"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del w:id="653" w:author="Fernando Alonso Macias" w:date="2024-10-28T11:19:00Z" w16du:dateUtc="2024-10-28T18:19:00Z">
              <w:r w:rsidRPr="000F47AC" w:rsidDel="0072249A">
                <w:rPr>
                  <w:rFonts w:ascii="Arial" w:eastAsia="Times New Roman" w:hAnsi="Arial" w:cs="v4.2.0"/>
                  <w:sz w:val="18"/>
                  <w:lang w:eastAsia="zh-CN"/>
                </w:rPr>
                <w:delText>-54.65</w:delText>
              </w:r>
            </w:del>
            <w:ins w:id="654" w:author="Fernando Alonso Macias" w:date="2024-11-06T10:22:00Z" w16du:dateUtc="2024-11-06T18:22:00Z">
              <w:r w:rsidR="00874586">
                <w:rPr>
                  <w:rFonts w:ascii="Arial" w:eastAsia="Times New Roman" w:hAnsi="Arial" w:cs="v4.2.0"/>
                  <w:sz w:val="18"/>
                  <w:lang w:eastAsia="zh-CN"/>
                </w:rPr>
                <w:t>-63.94</w:t>
              </w:r>
            </w:ins>
          </w:p>
        </w:tc>
        <w:tc>
          <w:tcPr>
            <w:tcW w:w="850" w:type="dxa"/>
          </w:tcPr>
          <w:p w14:paraId="4F202ED9" w14:textId="466CAF94"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del w:id="655" w:author="Fernando Alonso Macias" w:date="2024-11-06T10:22:00Z" w16du:dateUtc="2024-11-06T18:22:00Z">
              <w:r w:rsidRPr="000F47AC" w:rsidDel="00874586">
                <w:rPr>
                  <w:rFonts w:ascii="Arial" w:eastAsia="Times New Roman" w:hAnsi="Arial" w:cs="v4.2.0"/>
                  <w:sz w:val="18"/>
                  <w:lang w:eastAsia="zh-CN"/>
                </w:rPr>
                <w:delText>-58.50</w:delText>
              </w:r>
            </w:del>
            <w:ins w:id="656" w:author="Fernando Alonso Macias" w:date="2024-11-06T10:22:00Z" w16du:dateUtc="2024-11-06T18:22:00Z">
              <w:r w:rsidR="00874586">
                <w:rPr>
                  <w:rFonts w:ascii="Arial" w:eastAsia="Times New Roman" w:hAnsi="Arial" w:cs="v4.2.0"/>
                  <w:sz w:val="18"/>
                  <w:lang w:eastAsia="zh-CN"/>
                </w:rPr>
                <w:t>-63.94</w:t>
              </w:r>
            </w:ins>
          </w:p>
        </w:tc>
        <w:tc>
          <w:tcPr>
            <w:tcW w:w="787" w:type="dxa"/>
          </w:tcPr>
          <w:p w14:paraId="20B217F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-58.50</w:t>
            </w:r>
          </w:p>
        </w:tc>
      </w:tr>
      <w:tr w:rsidR="000F47AC" w:rsidRPr="000F47AC" w14:paraId="02295204" w14:textId="77777777" w:rsidTr="001231F3">
        <w:trPr>
          <w:cantSplit/>
          <w:jc w:val="center"/>
        </w:trPr>
        <w:tc>
          <w:tcPr>
            <w:tcW w:w="1951" w:type="dxa"/>
          </w:tcPr>
          <w:p w14:paraId="3757F71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 xml:space="preserve">Propagation Condition </w:t>
            </w:r>
          </w:p>
        </w:tc>
        <w:tc>
          <w:tcPr>
            <w:tcW w:w="1794" w:type="dxa"/>
          </w:tcPr>
          <w:p w14:paraId="44AFCBF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5181" w:type="dxa"/>
            <w:gridSpan w:val="6"/>
          </w:tcPr>
          <w:p w14:paraId="2730473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AWGN</w:t>
            </w:r>
          </w:p>
        </w:tc>
      </w:tr>
      <w:tr w:rsidR="000F47AC" w:rsidRPr="000F47AC" w14:paraId="6FF98DCD" w14:textId="77777777" w:rsidTr="001231F3">
        <w:trPr>
          <w:cantSplit/>
          <w:jc w:val="center"/>
        </w:trPr>
        <w:tc>
          <w:tcPr>
            <w:tcW w:w="8926" w:type="dxa"/>
            <w:gridSpan w:val="8"/>
          </w:tcPr>
          <w:p w14:paraId="063C240C"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1:</w:t>
            </w:r>
            <w:r w:rsidRPr="000F47AC">
              <w:rPr>
                <w:rFonts w:ascii="Arial" w:eastAsia="Times New Roman" w:hAnsi="Arial"/>
                <w:sz w:val="18"/>
                <w:lang w:eastAsia="en-GB"/>
              </w:rPr>
              <w:tab/>
              <w:t xml:space="preserve">OCNG shall be used such that both cells are fully allocated and a constant total transmitted power spectral </w:t>
            </w:r>
            <w:r w:rsidRPr="000F47AC">
              <w:rPr>
                <w:rFonts w:ascii="Arial" w:eastAsia="Times New Roman" w:hAnsi="Arial" w:cs="v4.2.0"/>
                <w:sz w:val="18"/>
                <w:lang w:eastAsia="en-GB"/>
              </w:rPr>
              <w:t>density</w:t>
            </w:r>
            <w:r w:rsidRPr="000F47AC">
              <w:rPr>
                <w:rFonts w:ascii="Arial" w:eastAsia="Times New Roman" w:hAnsi="Arial"/>
                <w:sz w:val="18"/>
                <w:lang w:eastAsia="en-GB"/>
              </w:rPr>
              <w:t xml:space="preserve"> is achieved for all OFDM symbols. For cells with CCA model, OCNG is transmitted only in the slots with downlink transmission burst and is not transmitted during the muted slots or during DBT window.</w:t>
            </w:r>
          </w:p>
          <w:p w14:paraId="4C3F8381"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2:</w:t>
            </w:r>
            <w:r w:rsidRPr="000F47AC">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0F47AC">
              <w:rPr>
                <w:rFonts w:ascii="Arial" w:eastAsia="Times New Roman" w:hAnsi="Arial"/>
                <w:i/>
                <w:iCs/>
                <w:sz w:val="18"/>
                <w:lang w:eastAsia="en-GB"/>
              </w:rPr>
              <w:t>N</w:t>
            </w:r>
            <w:r w:rsidRPr="000F47AC">
              <w:rPr>
                <w:rFonts w:ascii="Arial" w:eastAsia="Times New Roman" w:hAnsi="Arial"/>
                <w:i/>
                <w:iCs/>
                <w:sz w:val="18"/>
                <w:vertAlign w:val="subscript"/>
                <w:lang w:eastAsia="en-GB"/>
              </w:rPr>
              <w:t>OC</w:t>
            </w:r>
            <w:r w:rsidRPr="000F47AC">
              <w:rPr>
                <w:rFonts w:ascii="Arial" w:eastAsia="Times New Roman" w:hAnsi="Arial"/>
                <w:sz w:val="18"/>
                <w:lang w:eastAsia="en-GB"/>
              </w:rPr>
              <w:t xml:space="preserve"> to be fulfilled.</w:t>
            </w:r>
          </w:p>
          <w:p w14:paraId="3BA4BD9A"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3:</w:t>
            </w:r>
            <w:r w:rsidRPr="000F47AC">
              <w:rPr>
                <w:rFonts w:ascii="Arial" w:eastAsia="Times New Roman" w:hAnsi="Arial"/>
                <w:sz w:val="18"/>
                <w:lang w:eastAsia="en-GB"/>
              </w:rPr>
              <w:tab/>
              <w:t>SS-RSRP levels have been derived from other parameters for information purposes. They are not settable parameters themselves.</w:t>
            </w:r>
          </w:p>
          <w:p w14:paraId="3A0A8E05"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4:</w:t>
            </w:r>
            <w:r w:rsidRPr="000F47AC">
              <w:rPr>
                <w:rFonts w:ascii="Arial" w:eastAsia="Times New Roman" w:hAnsi="Arial"/>
                <w:sz w:val="18"/>
                <w:lang w:eastAsia="en-GB"/>
              </w:rPr>
              <w:tab/>
              <w:t xml:space="preserve">For a UE supporting dynamic channel access and network configuring dynamic channel occupancy.   </w:t>
            </w:r>
          </w:p>
          <w:p w14:paraId="41F71DD3"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5:</w:t>
            </w:r>
            <w:r w:rsidRPr="000F47AC">
              <w:rPr>
                <w:rFonts w:ascii="Arial" w:eastAsia="Times New Roman" w:hAnsi="Arial"/>
                <w:sz w:val="18"/>
                <w:lang w:eastAsia="en-GB"/>
              </w:rPr>
              <w:tab/>
              <w:t>For a UE supporting semi-static channel access and network configuring semi-static channel occupancy.</w:t>
            </w:r>
          </w:p>
          <w:p w14:paraId="403FF07C"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cs="v4.2.0"/>
                <w:sz w:val="18"/>
                <w:lang w:eastAsia="en-GB"/>
              </w:rPr>
            </w:pPr>
            <w:r w:rsidRPr="000F47AC">
              <w:rPr>
                <w:rFonts w:eastAsia="Times New Roman"/>
                <w:lang w:eastAsia="en-GB"/>
              </w:rPr>
              <w:t>NOTE 6:</w:t>
            </w:r>
            <w:r w:rsidRPr="000F47AC">
              <w:rPr>
                <w:rFonts w:eastAsia="Times New Roman"/>
                <w:lang w:eastAsia="en-GB"/>
              </w:rPr>
              <w:tab/>
              <w:t>For a UE supporting both semi-static and dynamic channel access, the UE can be tested under dynamic channel occupancy only.</w:t>
            </w:r>
          </w:p>
        </w:tc>
      </w:tr>
    </w:tbl>
    <w:p w14:paraId="53C1D99F"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p>
    <w:p w14:paraId="4EC6952F" w14:textId="77777777" w:rsidR="000F47AC" w:rsidRPr="000F47AC" w:rsidRDefault="000F47AC" w:rsidP="000F47AC">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0F47AC">
        <w:rPr>
          <w:rFonts w:ascii="Arial" w:eastAsia="Times New Roman" w:hAnsi="Arial"/>
          <w:lang w:eastAsia="en-GB"/>
        </w:rPr>
        <w:t>A.11.2.2.1.2.2</w:t>
      </w:r>
      <w:r w:rsidRPr="000F47AC">
        <w:rPr>
          <w:rFonts w:ascii="Arial" w:eastAsia="Times New Roman" w:hAnsi="Arial"/>
          <w:lang w:eastAsia="en-GB"/>
        </w:rPr>
        <w:tab/>
        <w:t>Test Requirements</w:t>
      </w:r>
    </w:p>
    <w:p w14:paraId="3355FF8C"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 xml:space="preserve">The RRC re-establishment delay is defined as the time from the start of time period T3, to the moment when the UE starts to send PRACH preambles to Cell 2 for sending the </w:t>
      </w:r>
      <w:r w:rsidRPr="000F47AC">
        <w:rPr>
          <w:rFonts w:eastAsia="Times New Roman"/>
          <w:i/>
          <w:lang w:eastAsia="en-GB"/>
        </w:rPr>
        <w:t>RRCReestablishmentRequest</w:t>
      </w:r>
      <w:r w:rsidRPr="000F47AC">
        <w:rPr>
          <w:rFonts w:eastAsia="Times New Roman"/>
          <w:lang w:eastAsia="en-GB"/>
        </w:rPr>
        <w:t xml:space="preserve"> </w:t>
      </w:r>
      <w:r w:rsidRPr="000F47AC">
        <w:rPr>
          <w:rFonts w:eastAsia="Times New Roman" w:cs="v4.2.0"/>
          <w:lang w:eastAsia="en-GB"/>
        </w:rPr>
        <w:t>message to Cell 2.</w:t>
      </w:r>
    </w:p>
    <w:p w14:paraId="05395EAD"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 xml:space="preserve">The RRC re-establishment delay </w:t>
      </w:r>
      <w:r w:rsidRPr="000F47AC">
        <w:rPr>
          <w:rFonts w:eastAsia="Times New Roman"/>
          <w:lang w:eastAsia="en-GB"/>
        </w:rPr>
        <w:t>to an unknown NR inter frequency cell</w:t>
      </w:r>
      <w:r w:rsidRPr="000F47AC">
        <w:rPr>
          <w:rFonts w:eastAsia="Times New Roman" w:cs="v4.2.0"/>
          <w:lang w:eastAsia="en-GB"/>
        </w:rPr>
        <w:t xml:space="preserve"> shall be less than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re</m:t>
            </m:r>
            <m:r>
              <m:rPr>
                <m:sty m:val="p"/>
              </m:rPr>
              <w:rPr>
                <w:rFonts w:ascii="Cambria Math" w:eastAsia="Times New Roman" w:hAnsi="Cambria Math"/>
                <w:lang w:eastAsia="en-GB"/>
              </w:rPr>
              <m:t>-</m:t>
            </m:r>
            <m:r>
              <w:rPr>
                <w:rFonts w:ascii="Cambria Math" w:eastAsia="Times New Roman" w:hAnsi="Cambria Math"/>
                <w:lang w:eastAsia="en-GB"/>
              </w:rPr>
              <m:t>establis</m:t>
            </m:r>
            <m:sSub>
              <m:sSubPr>
                <m:ctrlPr>
                  <w:rPr>
                    <w:rFonts w:ascii="Cambria Math" w:eastAsia="Times New Roman" w:hAnsi="Cambria Math"/>
                    <w:lang w:eastAsia="en-GB"/>
                  </w:rPr>
                </m:ctrlPr>
              </m:sSubPr>
              <m:e>
                <m:r>
                  <w:rPr>
                    <w:rFonts w:ascii="Cambria Math" w:eastAsia="Times New Roman" w:hAnsi="Cambria Math"/>
                    <w:lang w:eastAsia="en-GB"/>
                  </w:rPr>
                  <m:t>h</m:t>
                </m:r>
                <m:ctrlPr>
                  <w:rPr>
                    <w:rFonts w:ascii="Cambria Math" w:eastAsia="Times New Roman" w:hAnsi="Cambria Math"/>
                    <w:i/>
                    <w:lang w:eastAsia="en-GB"/>
                  </w:rPr>
                </m:ctrlPr>
              </m:e>
              <m:sub>
                <m:r>
                  <w:rPr>
                    <w:rFonts w:ascii="Cambria Math" w:eastAsia="Times New Roman" w:hAnsi="Cambria Math"/>
                    <w:lang w:eastAsia="en-GB"/>
                  </w:rPr>
                  <m:t>dela</m:t>
                </m:r>
                <m:sSub>
                  <m:sSubPr>
                    <m:ctrlPr>
                      <w:rPr>
                        <w:rFonts w:ascii="Cambria Math" w:eastAsia="Times New Roman" w:hAnsi="Cambria Math"/>
                        <w:lang w:eastAsia="en-GB"/>
                      </w:rPr>
                    </m:ctrlPr>
                  </m:sSubPr>
                  <m:e>
                    <m:r>
                      <w:rPr>
                        <w:rFonts w:ascii="Cambria Math" w:eastAsia="Times New Roman" w:hAnsi="Cambria Math"/>
                        <w:lang w:eastAsia="en-GB"/>
                      </w:rPr>
                      <m:t>y</m:t>
                    </m:r>
                    <m:ctrlPr>
                      <w:rPr>
                        <w:rFonts w:ascii="Cambria Math" w:eastAsia="Times New Roman" w:hAnsi="Cambria Math"/>
                        <w:i/>
                        <w:lang w:eastAsia="en-GB"/>
                      </w:rPr>
                    </m:ctrlPr>
                  </m:e>
                  <m:sub>
                    <m:r>
                      <w:rPr>
                        <w:rFonts w:ascii="Cambria Math" w:eastAsia="Times New Roman" w:hAnsi="Cambria Math"/>
                        <w:lang w:eastAsia="en-GB"/>
                      </w:rPr>
                      <m:t>CCA</m:t>
                    </m:r>
                  </m:sub>
                </m:sSub>
              </m:sub>
            </m:sSub>
          </m:sub>
        </m:sSub>
      </m:oMath>
      <w:r w:rsidRPr="000F47AC">
        <w:rPr>
          <w:rFonts w:eastAsia="Times New Roman" w:cs="v4.2.0"/>
          <w:lang w:eastAsia="en-GB"/>
        </w:rPr>
        <w:t>.</w:t>
      </w:r>
    </w:p>
    <w:p w14:paraId="04F1CAE6"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The rate of correct RRC re-establishments observed during repeated tests shall be at least 90%.</w:t>
      </w:r>
    </w:p>
    <w:p w14:paraId="4B0187EF" w14:textId="77777777" w:rsidR="000F47AC" w:rsidRPr="000F47AC" w:rsidRDefault="000F47AC" w:rsidP="000F47AC">
      <w:pPr>
        <w:keepLines/>
        <w:overflowPunct w:val="0"/>
        <w:autoSpaceDE w:val="0"/>
        <w:autoSpaceDN w:val="0"/>
        <w:adjustRightInd w:val="0"/>
        <w:spacing w:after="180"/>
        <w:ind w:left="1135" w:hanging="851"/>
        <w:textAlignment w:val="baseline"/>
        <w:rPr>
          <w:rFonts w:eastAsia="Times New Roman"/>
          <w:lang w:eastAsia="en-GB"/>
        </w:rPr>
      </w:pPr>
      <w:r w:rsidRPr="000F47AC">
        <w:rPr>
          <w:rFonts w:eastAsia="Times New Roman"/>
          <w:lang w:eastAsia="en-GB"/>
        </w:rPr>
        <w:t>NOTE:</w:t>
      </w:r>
      <w:r w:rsidRPr="000F47AC">
        <w:rPr>
          <w:rFonts w:eastAsia="Times New Roman"/>
          <w:lang w:eastAsia="en-GB"/>
        </w:rPr>
        <w:tab/>
        <w:t>The RRC re-establishment delay in the test is derived from the following expression:</w:t>
      </w:r>
    </w:p>
    <w:p w14:paraId="14C8C660" w14:textId="77777777" w:rsidR="000F47AC" w:rsidRPr="000F47AC" w:rsidRDefault="00000000" w:rsidP="000F47AC">
      <w:pPr>
        <w:keepLines/>
        <w:tabs>
          <w:tab w:val="center" w:pos="4536"/>
          <w:tab w:val="right" w:pos="9072"/>
        </w:tabs>
        <w:overflowPunct w:val="0"/>
        <w:autoSpaceDE w:val="0"/>
        <w:autoSpaceDN w:val="0"/>
        <w:adjustRightInd w:val="0"/>
        <w:spacing w:after="180"/>
        <w:jc w:val="center"/>
        <w:textAlignment w:val="baseline"/>
        <w:rPr>
          <w:rFonts w:eastAsia="Times New Roman"/>
          <w:noProof/>
          <w:lang w:eastAsia="en-GB"/>
        </w:rPr>
      </w:pPr>
      <m:oMathPara>
        <m:oMath>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re</m:t>
              </m:r>
              <m:r>
                <m:rPr>
                  <m:sty m:val="p"/>
                </m:rPr>
                <w:rPr>
                  <w:rFonts w:ascii="Cambria Math" w:eastAsia="Times New Roman" w:hAnsi="Cambria Math"/>
                  <w:noProof/>
                  <w:lang w:eastAsia="en-GB"/>
                </w:rPr>
                <m:t>-</m:t>
              </m:r>
              <m:r>
                <w:rPr>
                  <w:rFonts w:ascii="Cambria Math" w:eastAsia="Times New Roman" w:hAnsi="Cambria Math"/>
                  <w:noProof/>
                  <w:lang w:eastAsia="en-GB"/>
                </w:rPr>
                <m:t>establis</m:t>
              </m:r>
              <m:sSub>
                <m:sSubPr>
                  <m:ctrlPr>
                    <w:rPr>
                      <w:rFonts w:ascii="Cambria Math" w:eastAsia="Times New Roman" w:hAnsi="Cambria Math"/>
                      <w:noProof/>
                      <w:lang w:eastAsia="en-GB"/>
                    </w:rPr>
                  </m:ctrlPr>
                </m:sSubPr>
                <m:e>
                  <m:r>
                    <w:rPr>
                      <w:rFonts w:ascii="Cambria Math" w:eastAsia="Times New Roman" w:hAnsi="Cambria Math"/>
                      <w:noProof/>
                      <w:lang w:eastAsia="en-GB"/>
                    </w:rPr>
                    <m:t>h</m:t>
                  </m:r>
                  <m:ctrlPr>
                    <w:rPr>
                      <w:rFonts w:ascii="Cambria Math" w:eastAsia="Times New Roman" w:hAnsi="Cambria Math"/>
                      <w:i/>
                      <w:noProof/>
                      <w:lang w:eastAsia="en-GB"/>
                    </w:rPr>
                  </m:ctrlPr>
                </m:e>
                <m:sub>
                  <m:r>
                    <w:rPr>
                      <w:rFonts w:ascii="Cambria Math" w:eastAsia="Times New Roman" w:hAnsi="Cambria Math"/>
                      <w:noProof/>
                      <w:lang w:eastAsia="en-GB"/>
                    </w:rPr>
                    <m:t>dela</m:t>
                  </m:r>
                  <m:sSub>
                    <m:sSubPr>
                      <m:ctrlPr>
                        <w:rPr>
                          <w:rFonts w:ascii="Cambria Math" w:eastAsia="Times New Roman" w:hAnsi="Cambria Math"/>
                          <w:noProof/>
                          <w:lang w:eastAsia="en-GB"/>
                        </w:rPr>
                      </m:ctrlPr>
                    </m:sSubPr>
                    <m:e>
                      <m:r>
                        <w:rPr>
                          <w:rFonts w:ascii="Cambria Math" w:eastAsia="Times New Roman" w:hAnsi="Cambria Math"/>
                          <w:noProof/>
                          <w:lang w:eastAsia="en-GB"/>
                        </w:rPr>
                        <m:t>y</m:t>
                      </m:r>
                      <m:ctrlPr>
                        <w:rPr>
                          <w:rFonts w:ascii="Cambria Math" w:eastAsia="Times New Roman" w:hAnsi="Cambria Math"/>
                          <w:i/>
                          <w:noProof/>
                          <w:lang w:eastAsia="en-GB"/>
                        </w:rPr>
                      </m:ctrlPr>
                    </m:e>
                    <m:sub>
                      <m:r>
                        <w:rPr>
                          <w:rFonts w:ascii="Cambria Math" w:eastAsia="Times New Roman" w:hAnsi="Cambria Math"/>
                          <w:noProof/>
                          <w:lang w:eastAsia="en-GB"/>
                        </w:rPr>
                        <m:t>CCA</m:t>
                      </m:r>
                    </m:sub>
                  </m:sSub>
                </m:sub>
              </m:sSub>
            </m:sub>
          </m:sSub>
          <m:r>
            <m:rPr>
              <m:sty m:val="p"/>
            </m:rPr>
            <w:rPr>
              <w:rFonts w:ascii="Cambria Math" w:eastAsia="Times New Roman" w:hAnsi="Cambria Math"/>
              <w:noProof/>
              <w:lang w:eastAsia="en-GB"/>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U</m:t>
              </m:r>
              <m:sSub>
                <m:sSubPr>
                  <m:ctrlPr>
                    <w:rPr>
                      <w:rFonts w:ascii="Cambria Math" w:eastAsia="Times New Roman" w:hAnsi="Cambria Math"/>
                      <w:noProof/>
                      <w:lang w:eastAsia="en-GB"/>
                    </w:rPr>
                  </m:ctrlPr>
                </m:sSubPr>
                <m:e>
                  <m:r>
                    <w:rPr>
                      <w:rFonts w:ascii="Cambria Math" w:eastAsia="Times New Roman" w:hAnsi="Cambria Math"/>
                      <w:noProof/>
                      <w:lang w:eastAsia="en-GB"/>
                    </w:rPr>
                    <m:t>E</m:t>
                  </m:r>
                  <m:ctrlPr>
                    <w:rPr>
                      <w:rFonts w:ascii="Cambria Math" w:eastAsia="Times New Roman" w:hAnsi="Cambria Math"/>
                      <w:i/>
                      <w:noProof/>
                      <w:lang w:eastAsia="en-GB"/>
                    </w:rPr>
                  </m:ctrlPr>
                </m:e>
                <m:sub>
                  <m:r>
                    <w:rPr>
                      <w:rFonts w:ascii="Cambria Math" w:eastAsia="Times New Roman" w:hAnsi="Cambria Math"/>
                      <w:noProof/>
                      <w:lang w:eastAsia="en-GB"/>
                    </w:rPr>
                    <m:t>re</m:t>
                  </m:r>
                </m:sub>
              </m:sSub>
              <m:r>
                <m:rPr>
                  <m:sty m:val="p"/>
                </m:rPr>
                <w:rPr>
                  <w:rFonts w:ascii="Cambria Math" w:eastAsia="Times New Roman" w:hAnsi="Cambria Math"/>
                  <w:noProof/>
                  <w:lang w:eastAsia="en-GB"/>
                </w:rPr>
                <m:t>-</m:t>
              </m:r>
              <m:r>
                <w:rPr>
                  <w:rFonts w:ascii="Cambria Math" w:eastAsia="Times New Roman" w:hAnsi="Cambria Math"/>
                  <w:noProof/>
                  <w:lang w:eastAsia="en-GB"/>
                </w:rPr>
                <m:t>establis</m:t>
              </m:r>
              <m:sSub>
                <m:sSubPr>
                  <m:ctrlPr>
                    <w:rPr>
                      <w:rFonts w:ascii="Cambria Math" w:eastAsia="Times New Roman" w:hAnsi="Cambria Math"/>
                      <w:noProof/>
                      <w:lang w:eastAsia="en-GB"/>
                    </w:rPr>
                  </m:ctrlPr>
                </m:sSubPr>
                <m:e>
                  <m:r>
                    <w:rPr>
                      <w:rFonts w:ascii="Cambria Math" w:eastAsia="Times New Roman" w:hAnsi="Cambria Math"/>
                      <w:noProof/>
                      <w:lang w:eastAsia="en-GB"/>
                    </w:rPr>
                    <m:t>h</m:t>
                  </m:r>
                  <m:ctrlPr>
                    <w:rPr>
                      <w:rFonts w:ascii="Cambria Math" w:eastAsia="Times New Roman" w:hAnsi="Cambria Math"/>
                      <w:i/>
                      <w:noProof/>
                      <w:lang w:eastAsia="en-GB"/>
                    </w:rPr>
                  </m:ctrlPr>
                </m:e>
                <m:sub>
                  <m:r>
                    <w:rPr>
                      <w:rFonts w:ascii="Cambria Math" w:eastAsia="Times New Roman" w:hAnsi="Cambria Math"/>
                      <w:noProof/>
                      <w:lang w:eastAsia="en-GB"/>
                    </w:rPr>
                    <m:t>dela</m:t>
                  </m:r>
                  <m:sSub>
                    <m:sSubPr>
                      <m:ctrlPr>
                        <w:rPr>
                          <w:rFonts w:ascii="Cambria Math" w:eastAsia="Times New Roman" w:hAnsi="Cambria Math"/>
                          <w:noProof/>
                          <w:lang w:eastAsia="en-GB"/>
                        </w:rPr>
                      </m:ctrlPr>
                    </m:sSubPr>
                    <m:e>
                      <m:r>
                        <w:rPr>
                          <w:rFonts w:ascii="Cambria Math" w:eastAsia="Times New Roman" w:hAnsi="Cambria Math"/>
                          <w:noProof/>
                          <w:lang w:eastAsia="en-GB"/>
                        </w:rPr>
                        <m:t>y</m:t>
                      </m:r>
                      <m:ctrlPr>
                        <w:rPr>
                          <w:rFonts w:ascii="Cambria Math" w:eastAsia="Times New Roman" w:hAnsi="Cambria Math"/>
                          <w:i/>
                          <w:noProof/>
                          <w:lang w:eastAsia="en-GB"/>
                        </w:rPr>
                      </m:ctrlPr>
                    </m:e>
                    <m:sub>
                      <m:r>
                        <w:rPr>
                          <w:rFonts w:ascii="Cambria Math" w:eastAsia="Times New Roman" w:hAnsi="Cambria Math"/>
                          <w:noProof/>
                          <w:lang w:eastAsia="en-GB"/>
                        </w:rPr>
                        <m:t>CCA</m:t>
                      </m:r>
                    </m:sub>
                  </m:sSub>
                </m:sub>
              </m:sSub>
            </m:sub>
          </m:sSub>
          <m:r>
            <m:rPr>
              <m:sty m:val="p"/>
            </m:rPr>
            <w:rPr>
              <w:rFonts w:ascii="Cambria Math" w:eastAsia="Times New Roman" w:hAnsi="Cambria Math"/>
              <w:noProof/>
              <w:lang w:eastAsia="en-GB"/>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U</m:t>
              </m:r>
              <m:sSub>
                <m:sSubPr>
                  <m:ctrlPr>
                    <w:rPr>
                      <w:rFonts w:ascii="Cambria Math" w:eastAsia="Times New Roman" w:hAnsi="Cambria Math"/>
                      <w:noProof/>
                      <w:lang w:eastAsia="en-GB"/>
                    </w:rPr>
                  </m:ctrlPr>
                </m:sSubPr>
                <m:e>
                  <m:r>
                    <w:rPr>
                      <w:rFonts w:ascii="Cambria Math" w:eastAsia="Times New Roman" w:hAnsi="Cambria Math"/>
                      <w:noProof/>
                      <w:lang w:eastAsia="en-GB"/>
                    </w:rPr>
                    <m:t>L</m:t>
                  </m:r>
                  <m:ctrlPr>
                    <w:rPr>
                      <w:rFonts w:ascii="Cambria Math" w:eastAsia="Times New Roman" w:hAnsi="Cambria Math"/>
                      <w:i/>
                      <w:noProof/>
                      <w:lang w:eastAsia="en-GB"/>
                    </w:rPr>
                  </m:ctrlPr>
                </m:e>
                <m:sub>
                  <m:r>
                    <w:rPr>
                      <w:rFonts w:ascii="Cambria Math" w:eastAsia="Times New Roman" w:hAnsi="Cambria Math"/>
                      <w:noProof/>
                      <w:lang w:eastAsia="en-GB"/>
                    </w:rPr>
                    <m:t>grant</m:t>
                  </m:r>
                </m:sub>
              </m:sSub>
            </m:sub>
          </m:sSub>
        </m:oMath>
      </m:oMathPara>
    </w:p>
    <w:p w14:paraId="756F0F96"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lang w:eastAsia="en-GB"/>
        </w:rPr>
        <w:t>Where:</w:t>
      </w:r>
    </w:p>
    <w:p w14:paraId="40B5EEF8"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lang w:eastAsia="en-GB"/>
        </w:rPr>
        <w:tab/>
        <w:t>T</w:t>
      </w:r>
      <w:r w:rsidRPr="000F47AC">
        <w:rPr>
          <w:rFonts w:eastAsia="Times New Roman"/>
          <w:vertAlign w:val="subscript"/>
          <w:lang w:eastAsia="en-GB"/>
        </w:rPr>
        <w:t>UL_grant</w:t>
      </w:r>
      <w:r w:rsidRPr="000F47AC">
        <w:rPr>
          <w:rFonts w:eastAsia="Times New Roman"/>
          <w:lang w:eastAsia="en-GB"/>
        </w:rPr>
        <w:t xml:space="preserve"> = It is the time required to acquire and process uplink grant from the target cell.</w:t>
      </w:r>
      <w:r w:rsidRPr="000F47AC">
        <w:rPr>
          <w:rFonts w:eastAsia="Times New Roman" w:cs="v4.2.0"/>
          <w:lang w:eastAsia="en-GB"/>
        </w:rPr>
        <w:t xml:space="preserve"> The PRACH reception at the system simulator is used as a trigger for the completion of the test; hence </w:t>
      </w:r>
      <w:r w:rsidRPr="000F47AC">
        <w:rPr>
          <w:rFonts w:eastAsia="Times New Roman"/>
          <w:lang w:eastAsia="en-GB"/>
        </w:rPr>
        <w:t>T</w:t>
      </w:r>
      <w:r w:rsidRPr="000F47AC">
        <w:rPr>
          <w:rFonts w:eastAsia="Times New Roman"/>
          <w:vertAlign w:val="subscript"/>
          <w:lang w:eastAsia="en-GB"/>
        </w:rPr>
        <w:t xml:space="preserve">UL_grant </w:t>
      </w:r>
      <w:r w:rsidRPr="000F47AC">
        <w:rPr>
          <w:rFonts w:eastAsia="Times New Roman"/>
          <w:lang w:eastAsia="en-GB"/>
        </w:rPr>
        <w:t>is not used.</w:t>
      </w:r>
    </w:p>
    <w:p w14:paraId="1E9D7524" w14:textId="77777777" w:rsidR="000F47AC" w:rsidRPr="000F47AC" w:rsidRDefault="00000000" w:rsidP="000F47AC">
      <w:pPr>
        <w:overflowPunct w:val="0"/>
        <w:autoSpaceDE w:val="0"/>
        <w:autoSpaceDN w:val="0"/>
        <w:adjustRightInd w:val="0"/>
        <w:spacing w:after="180"/>
        <w:ind w:left="284" w:hanging="284"/>
        <w:textAlignment w:val="baseline"/>
        <w:rPr>
          <w:rFonts w:eastAsia="Times New Roman" w:cs="v4.2.0"/>
          <w:vertAlign w:val="subscript"/>
          <w:lang w:eastAsia="en-GB"/>
        </w:rPr>
      </w:pPr>
      <m:oMathPara>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UE_re-establish_delay_CCA</m:t>
              </m:r>
            </m:sub>
          </m:sSub>
          <m:r>
            <w:rPr>
              <w:rFonts w:ascii="Cambria Math" w:eastAsia="Times New Roman" w:hAnsi="Cambria Math"/>
              <w:lang w:eastAsia="en-GB"/>
            </w:rPr>
            <m:t xml:space="preserve">=50 </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identify_intra_NR_CCA</m:t>
              </m:r>
            </m:sub>
          </m:sSub>
          <m:r>
            <w:rPr>
              <w:rFonts w:ascii="Cambria Math" w:eastAsia="Times New Roman" w:hAnsi="Cambria Math"/>
              <w:lang w:eastAsia="en-GB"/>
            </w:rPr>
            <m:t>+</m:t>
          </m:r>
          <m:nary>
            <m:naryPr>
              <m:chr m:val="∑"/>
              <m:limLoc m:val="subSup"/>
              <m:ctrlPr>
                <w:rPr>
                  <w:rFonts w:ascii="Cambria Math" w:eastAsia="Times New Roman" w:hAnsi="Cambria Math"/>
                  <w:lang w:eastAsia="en-GB"/>
                </w:rPr>
              </m:ctrlPr>
            </m:naryPr>
            <m:sub>
              <m:r>
                <w:rPr>
                  <w:rFonts w:ascii="Cambria Math" w:eastAsia="Times New Roman" w:hAnsi="Cambria Math"/>
                  <w:lang w:eastAsia="en-GB"/>
                </w:rPr>
                <m:t>i=1</m:t>
              </m:r>
            </m:sub>
            <m:sup>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freq</m:t>
                  </m:r>
                </m:sub>
              </m:sSub>
              <m:r>
                <w:rPr>
                  <w:rFonts w:ascii="Cambria Math" w:eastAsia="Times New Roman" w:hAnsi="Cambria Math"/>
                  <w:lang w:eastAsia="en-GB"/>
                </w:rPr>
                <m:t>-1</m:t>
              </m:r>
            </m:sup>
            <m:e>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identify_inter_NR_CCA,i</m:t>
                  </m:r>
                </m:sub>
              </m:sSub>
            </m:e>
          </m:nary>
          <m:r>
            <m:rPr>
              <m:sty m:val="p"/>
            </m:rPr>
            <w:rPr>
              <w:rFonts w:ascii="Cambria Math" w:eastAsia="Times New Roman" w:hAnsi="Cambria Math"/>
              <w:vertAlign w:val="subscript"/>
              <w:lang w:eastAsia="en-GB"/>
            </w:rPr>
            <m:t>+</m:t>
          </m:r>
          <m:sSub>
            <m:sSubPr>
              <m:ctrlPr>
                <w:rPr>
                  <w:rFonts w:ascii="Cambria Math" w:eastAsia="Times New Roman" w:hAnsi="Cambria Math"/>
                  <w:vertAlign w:val="subscript"/>
                  <w:lang w:eastAsia="en-GB"/>
                </w:rPr>
              </m:ctrlPr>
            </m:sSubPr>
            <m:e>
              <m:r>
                <w:rPr>
                  <w:rFonts w:ascii="Cambria Math" w:eastAsia="Times New Roman" w:hAnsi="Cambria Math"/>
                  <w:vertAlign w:val="subscript"/>
                  <w:lang w:eastAsia="en-GB"/>
                </w:rPr>
                <m:t>T</m:t>
              </m:r>
            </m:e>
            <m:sub>
              <m:r>
                <w:rPr>
                  <w:rFonts w:ascii="Cambria Math" w:eastAsia="Times New Roman" w:hAnsi="Cambria Math"/>
                  <w:vertAlign w:val="subscript"/>
                  <w:lang w:eastAsia="en-GB"/>
                </w:rPr>
                <m:t>SI-NR_CCA</m:t>
              </m:r>
            </m:sub>
          </m:sSub>
          <m:r>
            <m:rPr>
              <m:sty m:val="p"/>
            </m:rPr>
            <w:rPr>
              <w:rFonts w:ascii="Cambria Math" w:eastAsia="Times New Roman" w:hAnsi="Cambria Math"/>
              <w:vertAlign w:val="subscript"/>
              <w:lang w:eastAsia="en-GB"/>
            </w:rPr>
            <m:t>+</m:t>
          </m:r>
          <m:sSub>
            <m:sSubPr>
              <m:ctrlPr>
                <w:rPr>
                  <w:rFonts w:ascii="Cambria Math" w:eastAsia="Times New Roman" w:hAnsi="Cambria Math"/>
                  <w:vertAlign w:val="subscript"/>
                  <w:lang w:eastAsia="en-GB"/>
                </w:rPr>
              </m:ctrlPr>
            </m:sSubPr>
            <m:e>
              <m:r>
                <w:rPr>
                  <w:rFonts w:ascii="Cambria Math" w:eastAsia="Times New Roman" w:hAnsi="Cambria Math"/>
                  <w:vertAlign w:val="subscript"/>
                  <w:lang w:eastAsia="en-GB"/>
                </w:rPr>
                <m:t>T</m:t>
              </m:r>
            </m:e>
            <m:sub>
              <m:r>
                <w:rPr>
                  <w:rFonts w:ascii="Cambria Math" w:eastAsia="Times New Roman" w:hAnsi="Cambria Math"/>
                  <w:vertAlign w:val="subscript"/>
                  <w:lang w:eastAsia="en-GB"/>
                </w:rPr>
                <m:t>PRACH_CCA</m:t>
              </m:r>
            </m:sub>
          </m:sSub>
        </m:oMath>
      </m:oMathPara>
    </w:p>
    <w:p w14:paraId="19A39FC7" w14:textId="77777777" w:rsidR="000F47AC" w:rsidRPr="000F47AC" w:rsidRDefault="000F47AC" w:rsidP="000F47AC">
      <w:pPr>
        <w:overflowPunct w:val="0"/>
        <w:autoSpaceDE w:val="0"/>
        <w:autoSpaceDN w:val="0"/>
        <w:adjustRightInd w:val="0"/>
        <w:spacing w:after="180"/>
        <w:ind w:left="284"/>
        <w:textAlignment w:val="baseline"/>
        <w:rPr>
          <w:rFonts w:eastAsia="Times New Roman" w:cs="v4.2.0"/>
          <w:lang w:eastAsia="en-GB"/>
        </w:rPr>
      </w:pPr>
      <w:r w:rsidRPr="000F47AC">
        <w:rPr>
          <w:rFonts w:eastAsia="Times New Roman" w:cs="v4.2.0"/>
          <w:lang w:eastAsia="en-GB"/>
        </w:rPr>
        <w:t>Where</w:t>
      </w:r>
    </w:p>
    <w:p w14:paraId="35354386" w14:textId="77777777" w:rsidR="000F47AC" w:rsidRPr="000F47AC" w:rsidRDefault="000F47AC" w:rsidP="000F47AC">
      <w:pPr>
        <w:overflowPunct w:val="0"/>
        <w:autoSpaceDE w:val="0"/>
        <w:autoSpaceDN w:val="0"/>
        <w:adjustRightInd w:val="0"/>
        <w:spacing w:after="180"/>
        <w:ind w:left="852"/>
        <w:textAlignment w:val="baseline"/>
        <w:rPr>
          <w:rFonts w:eastAsia="Times New Roman"/>
          <w:lang w:eastAsia="en-GB"/>
        </w:rPr>
      </w:pPr>
      <w:r w:rsidRPr="000F47AC">
        <w:rPr>
          <w:rFonts w:eastAsia="Times New Roman"/>
          <w:lang w:eastAsia="en-GB"/>
        </w:rPr>
        <w:t>T</w:t>
      </w:r>
      <w:r w:rsidRPr="000F47AC">
        <w:rPr>
          <w:rFonts w:eastAsia="Times New Roman"/>
          <w:vertAlign w:val="subscript"/>
          <w:lang w:eastAsia="en-GB"/>
        </w:rPr>
        <w:t>identify_intra_NR_CCA</w:t>
      </w:r>
      <w:r w:rsidRPr="000F47AC">
        <w:rPr>
          <w:rFonts w:eastAsia="Times New Roman"/>
          <w:lang w:eastAsia="en-GB"/>
        </w:rPr>
        <w:t>: 0 ms</w:t>
      </w:r>
    </w:p>
    <w:p w14:paraId="576C484A" w14:textId="77777777" w:rsidR="000F47AC" w:rsidRPr="000F47AC" w:rsidRDefault="000F47AC" w:rsidP="000F47AC">
      <w:pPr>
        <w:overflowPunct w:val="0"/>
        <w:autoSpaceDE w:val="0"/>
        <w:autoSpaceDN w:val="0"/>
        <w:adjustRightInd w:val="0"/>
        <w:spacing w:after="180"/>
        <w:ind w:left="852"/>
        <w:textAlignment w:val="baseline"/>
        <w:rPr>
          <w:rFonts w:eastAsia="Times New Roman"/>
          <w:lang w:val="da-DK" w:eastAsia="en-GB"/>
        </w:rPr>
      </w:pPr>
      <w:r w:rsidRPr="000F47AC">
        <w:rPr>
          <w:rFonts w:eastAsia="Times New Roman"/>
          <w:lang w:val="da-DK" w:eastAsia="en-GB"/>
        </w:rPr>
        <w:t>T</w:t>
      </w:r>
      <w:r w:rsidRPr="000F47AC">
        <w:rPr>
          <w:rFonts w:eastAsia="Times New Roman"/>
          <w:vertAlign w:val="subscript"/>
          <w:lang w:val="da-DK" w:eastAsia="en-GB"/>
        </w:rPr>
        <w:t>identify_inter_NR_CCA,i</w:t>
      </w:r>
      <w:r w:rsidRPr="000F47AC">
        <w:rPr>
          <w:rFonts w:eastAsia="Times New Roman"/>
          <w:lang w:val="da-DK" w:eastAsia="en-GB"/>
        </w:rPr>
        <w:t xml:space="preserve">: MAX (200 ms, ([6]+K2,i) x TSMTC, i), </w:t>
      </w:r>
    </w:p>
    <w:p w14:paraId="701E2C33" w14:textId="77777777" w:rsidR="000F47AC" w:rsidRPr="000F47AC" w:rsidRDefault="000F47AC" w:rsidP="000F47AC">
      <w:pPr>
        <w:overflowPunct w:val="0"/>
        <w:autoSpaceDE w:val="0"/>
        <w:autoSpaceDN w:val="0"/>
        <w:adjustRightInd w:val="0"/>
        <w:spacing w:after="180"/>
        <w:ind w:left="852"/>
        <w:textAlignment w:val="baseline"/>
        <w:rPr>
          <w:rFonts w:eastAsia="Times New Roman"/>
          <w:lang w:eastAsia="en-GB"/>
        </w:rPr>
      </w:pPr>
      <w:r w:rsidRPr="000F47AC">
        <w:rPr>
          <w:rFonts w:eastAsia="Times New Roman"/>
          <w:lang w:eastAsia="en-GB"/>
        </w:rPr>
        <w:t>where</w:t>
      </w:r>
    </w:p>
    <w:p w14:paraId="5092A141" w14:textId="77777777" w:rsidR="000F47AC" w:rsidRPr="000F47AC" w:rsidRDefault="000F47AC" w:rsidP="000F47AC">
      <w:pPr>
        <w:overflowPunct w:val="0"/>
        <w:autoSpaceDE w:val="0"/>
        <w:autoSpaceDN w:val="0"/>
        <w:adjustRightInd w:val="0"/>
        <w:spacing w:after="180"/>
        <w:ind w:left="1136"/>
        <w:textAlignment w:val="baseline"/>
        <w:rPr>
          <w:rFonts w:eastAsia="Times New Roman"/>
          <w:lang w:eastAsia="en-GB"/>
        </w:rPr>
      </w:pPr>
      <w:r w:rsidRPr="000F47AC">
        <w:rPr>
          <w:rFonts w:eastAsia="Times New Roman"/>
          <w:lang w:eastAsia="en-GB"/>
        </w:rPr>
        <w:t>K2,i is the number of SMTC not available at the UE during RRC re-establishment period on the “i” th carrier with CCA</w:t>
      </w:r>
    </w:p>
    <w:p w14:paraId="244116DA" w14:textId="77777777" w:rsidR="000F47AC" w:rsidRPr="000F47AC" w:rsidRDefault="000F47AC" w:rsidP="000F47AC">
      <w:pPr>
        <w:overflowPunct w:val="0"/>
        <w:autoSpaceDE w:val="0"/>
        <w:autoSpaceDN w:val="0"/>
        <w:adjustRightInd w:val="0"/>
        <w:spacing w:after="180"/>
        <w:ind w:left="1136"/>
        <w:textAlignment w:val="baseline"/>
        <w:rPr>
          <w:rFonts w:eastAsia="Times New Roman"/>
          <w:lang w:eastAsia="en-GB"/>
        </w:rPr>
      </w:pPr>
      <w:r w:rsidRPr="000F47AC">
        <w:rPr>
          <w:rFonts w:eastAsia="Times New Roman"/>
          <w:lang w:eastAsia="en-GB"/>
        </w:rPr>
        <w:t>T</w:t>
      </w:r>
      <w:r w:rsidRPr="000F47AC">
        <w:rPr>
          <w:rFonts w:eastAsia="Times New Roman"/>
          <w:vertAlign w:val="subscript"/>
          <w:lang w:eastAsia="en-GB"/>
        </w:rPr>
        <w:t>SMTC,i</w:t>
      </w:r>
      <w:r w:rsidRPr="000F47AC">
        <w:rPr>
          <w:rFonts w:eastAsia="Times New Roman"/>
          <w:lang w:eastAsia="en-GB"/>
        </w:rPr>
        <w:t xml:space="preserve">: It is the periodicity of the SMTC occasion configured for the inter-frequency carrier </w:t>
      </w:r>
      <w:r w:rsidRPr="000F47AC">
        <w:rPr>
          <w:rFonts w:eastAsia="Times New Roman"/>
          <w:i/>
          <w:lang w:eastAsia="en-GB"/>
        </w:rPr>
        <w:t>i</w:t>
      </w:r>
      <w:r w:rsidRPr="000F47AC">
        <w:rPr>
          <w:rFonts w:eastAsia="Times New Roman"/>
          <w:lang w:eastAsia="en-GB"/>
        </w:rPr>
        <w:t xml:space="preserve">. </w:t>
      </w:r>
    </w:p>
    <w:p w14:paraId="701673AC" w14:textId="77777777" w:rsidR="000F47AC" w:rsidRPr="000F47AC" w:rsidRDefault="000F47AC" w:rsidP="000F47AC">
      <w:pPr>
        <w:overflowPunct w:val="0"/>
        <w:autoSpaceDE w:val="0"/>
        <w:autoSpaceDN w:val="0"/>
        <w:adjustRightInd w:val="0"/>
        <w:spacing w:after="180"/>
        <w:ind w:left="852" w:hanging="284"/>
        <w:textAlignment w:val="baseline"/>
        <w:rPr>
          <w:rFonts w:eastAsia="Times New Roman"/>
          <w:lang w:eastAsia="en-GB"/>
        </w:rPr>
      </w:pPr>
      <w:r w:rsidRPr="000F47AC">
        <w:rPr>
          <w:rFonts w:eastAsia="Times New Roman" w:cs="v4.2.0"/>
          <w:lang w:eastAsia="en-GB"/>
        </w:rPr>
        <w:t>N</w:t>
      </w:r>
      <w:r w:rsidRPr="000F47AC">
        <w:rPr>
          <w:rFonts w:eastAsia="Times New Roman" w:cs="v4.2.0"/>
          <w:vertAlign w:val="subscript"/>
          <w:lang w:eastAsia="en-GB"/>
        </w:rPr>
        <w:t>freq</w:t>
      </w:r>
      <w:r w:rsidRPr="000F47AC">
        <w:rPr>
          <w:rFonts w:eastAsia="Times New Roman"/>
          <w:lang w:eastAsia="en-GB"/>
        </w:rPr>
        <w:t xml:space="preserve"> = 2</w:t>
      </w:r>
    </w:p>
    <w:p w14:paraId="28607C74" w14:textId="77777777" w:rsidR="000F47AC" w:rsidRPr="000F47AC" w:rsidRDefault="000F47AC" w:rsidP="000F47AC">
      <w:pPr>
        <w:overflowPunct w:val="0"/>
        <w:autoSpaceDE w:val="0"/>
        <w:autoSpaceDN w:val="0"/>
        <w:adjustRightInd w:val="0"/>
        <w:spacing w:after="180"/>
        <w:ind w:left="568"/>
        <w:textAlignment w:val="baseline"/>
        <w:rPr>
          <w:rFonts w:eastAsia="Times New Roman"/>
          <w:lang w:eastAsia="en-GB"/>
        </w:rPr>
      </w:pPr>
      <w:r w:rsidRPr="000F47AC">
        <w:rPr>
          <w:rFonts w:eastAsia="Times New Roman"/>
          <w:lang w:eastAsia="en-GB"/>
        </w:rPr>
        <w:t>T</w:t>
      </w:r>
      <w:r w:rsidRPr="000F47AC">
        <w:rPr>
          <w:rFonts w:eastAsia="Times New Roman"/>
          <w:vertAlign w:val="subscript"/>
          <w:lang w:eastAsia="en-GB"/>
        </w:rPr>
        <w:t>SI-NR_CCA</w:t>
      </w:r>
      <w:r w:rsidRPr="000F47AC">
        <w:rPr>
          <w:rFonts w:eastAsia="Times New Roman"/>
          <w:lang w:eastAsia="en-GB"/>
        </w:rPr>
        <w:t xml:space="preserve"> </w:t>
      </w:r>
      <w:r w:rsidRPr="000F47AC">
        <w:rPr>
          <w:rFonts w:eastAsia="Times New Roman"/>
          <w:iCs/>
          <w:lang w:eastAsia="en-GB"/>
        </w:rPr>
        <w:t xml:space="preserve">= 1280 ms; it is the </w:t>
      </w:r>
      <w:r w:rsidRPr="000F47AC">
        <w:rPr>
          <w:rFonts w:eastAsia="Times New Roman" w:cs="v4.2.0"/>
          <w:lang w:eastAsia="en-GB"/>
        </w:rPr>
        <w:t xml:space="preserve">time required for receiving all the relevant system information as </w:t>
      </w:r>
      <w:r w:rsidRPr="000F47AC">
        <w:rPr>
          <w:rFonts w:eastAsia="Times New Roman"/>
          <w:lang w:eastAsia="en-GB"/>
        </w:rPr>
        <w:t xml:space="preserve">defined in TS 38.331 </w:t>
      </w:r>
      <w:r w:rsidRPr="000F47AC">
        <w:rPr>
          <w:rFonts w:eastAsia="Times New Roman" w:cs="v4.2.0"/>
          <w:lang w:eastAsia="en-GB"/>
        </w:rPr>
        <w:t>for the target inter-frequency NR cell.</w:t>
      </w:r>
    </w:p>
    <w:p w14:paraId="1893486F" w14:textId="77777777" w:rsidR="000F47AC" w:rsidRPr="000F47AC" w:rsidRDefault="000F47AC" w:rsidP="000F47AC">
      <w:pPr>
        <w:overflowPunct w:val="0"/>
        <w:autoSpaceDE w:val="0"/>
        <w:autoSpaceDN w:val="0"/>
        <w:adjustRightInd w:val="0"/>
        <w:spacing w:after="180"/>
        <w:ind w:left="568"/>
        <w:textAlignment w:val="baseline"/>
        <w:rPr>
          <w:rFonts w:eastAsia="Times New Roman"/>
          <w:lang w:eastAsia="en-GB"/>
        </w:rPr>
      </w:pPr>
      <w:r w:rsidRPr="000F47AC">
        <w:rPr>
          <w:rFonts w:eastAsia="Times New Roman" w:cs="v4.2.0"/>
          <w:lang w:eastAsia="en-GB"/>
        </w:rPr>
        <w:t>T</w:t>
      </w:r>
      <w:r w:rsidRPr="000F47AC">
        <w:rPr>
          <w:rFonts w:eastAsia="Times New Roman" w:cs="v4.2.0"/>
          <w:vertAlign w:val="subscript"/>
          <w:lang w:eastAsia="en-GB"/>
        </w:rPr>
        <w:t>PRACH_CCA</w:t>
      </w:r>
      <w:r w:rsidRPr="000F47AC">
        <w:rPr>
          <w:rFonts w:eastAsia="Times New Roman"/>
          <w:vertAlign w:val="subscript"/>
          <w:lang w:eastAsia="en-GB"/>
        </w:rPr>
        <w:t xml:space="preserve"> </w:t>
      </w:r>
      <w:r w:rsidRPr="000F47AC">
        <w:rPr>
          <w:rFonts w:eastAsia="Times New Roman"/>
          <w:lang w:eastAsia="en-GB"/>
        </w:rPr>
        <w:t>= (1+</w:t>
      </w:r>
      <w:r w:rsidRPr="000F47AC">
        <w:rPr>
          <w:rFonts w:eastAsia="Times New Roman"/>
          <w:bCs/>
          <w:lang w:eastAsia="en-GB"/>
        </w:rPr>
        <w:t xml:space="preserve"> K</w:t>
      </w:r>
      <w:r w:rsidRPr="000F47AC">
        <w:rPr>
          <w:rFonts w:eastAsia="Times New Roman"/>
          <w:bCs/>
          <w:vertAlign w:val="subscript"/>
          <w:lang w:eastAsia="en-GB"/>
        </w:rPr>
        <w:t>3</w:t>
      </w:r>
      <w:r w:rsidRPr="000F47AC">
        <w:rPr>
          <w:rFonts w:eastAsia="Times New Roman"/>
          <w:lang w:eastAsia="en-GB"/>
        </w:rPr>
        <w:t>)*T</w:t>
      </w:r>
      <w:r w:rsidRPr="000F47AC">
        <w:rPr>
          <w:rFonts w:eastAsia="Times New Roman"/>
          <w:vertAlign w:val="subscript"/>
          <w:lang w:eastAsia="en-GB"/>
        </w:rPr>
        <w:t>SSB,RO</w:t>
      </w:r>
      <w:r w:rsidRPr="000F47AC">
        <w:rPr>
          <w:rFonts w:eastAsia="Times New Roman"/>
          <w:lang w:eastAsia="en-GB"/>
        </w:rPr>
        <w:t xml:space="preserve"> + 10 ms, where:</w:t>
      </w:r>
    </w:p>
    <w:p w14:paraId="654E7914" w14:textId="77777777" w:rsidR="000F47AC" w:rsidRPr="000F47AC" w:rsidRDefault="000F47AC" w:rsidP="000F47AC">
      <w:pPr>
        <w:overflowPunct w:val="0"/>
        <w:autoSpaceDE w:val="0"/>
        <w:autoSpaceDN w:val="0"/>
        <w:adjustRightInd w:val="0"/>
        <w:spacing w:after="180"/>
        <w:ind w:left="1419" w:hanging="284"/>
        <w:textAlignment w:val="baseline"/>
        <w:rPr>
          <w:rFonts w:eastAsia="Times New Roman"/>
          <w:lang w:eastAsia="en-GB"/>
        </w:rPr>
      </w:pPr>
      <w:r w:rsidRPr="000F47AC">
        <w:rPr>
          <w:rFonts w:eastAsia="Times New Roman"/>
          <w:lang w:eastAsia="en-GB"/>
        </w:rPr>
        <w:t>-</w:t>
      </w:r>
      <w:r w:rsidRPr="000F47AC">
        <w:rPr>
          <w:rFonts w:eastAsia="Times New Roman"/>
          <w:lang w:eastAsia="en-GB"/>
        </w:rPr>
        <w:tab/>
        <w:t>T</w:t>
      </w:r>
      <w:r w:rsidRPr="000F47AC">
        <w:rPr>
          <w:rFonts w:eastAsia="Times New Roman"/>
          <w:vertAlign w:val="subscript"/>
          <w:lang w:eastAsia="en-GB"/>
        </w:rPr>
        <w:t xml:space="preserve">SSB,RO </w:t>
      </w:r>
      <w:r w:rsidRPr="000F47AC">
        <w:rPr>
          <w:rFonts w:eastAsia="Times New Roman"/>
          <w:lang w:eastAsia="en-GB"/>
        </w:rPr>
        <w:t>is the SSB to PRACH occasion association period as defined in Table 8.1-1 of TS 38.213 [</w:t>
      </w:r>
      <w:r w:rsidRPr="000F47AC">
        <w:rPr>
          <w:rFonts w:eastAsia="Times New Roman"/>
          <w:lang w:val="en-US" w:eastAsia="zh-CN"/>
        </w:rPr>
        <w:t>3</w:t>
      </w:r>
      <w:r w:rsidRPr="000F47AC">
        <w:rPr>
          <w:rFonts w:eastAsia="Times New Roman"/>
          <w:lang w:eastAsia="en-GB"/>
        </w:rPr>
        <w:t>].</w:t>
      </w:r>
    </w:p>
    <w:p w14:paraId="0E87DB4C" w14:textId="77777777" w:rsidR="000F47AC" w:rsidRPr="000F47AC" w:rsidRDefault="000F47AC" w:rsidP="000F47AC">
      <w:pPr>
        <w:overflowPunct w:val="0"/>
        <w:autoSpaceDE w:val="0"/>
        <w:autoSpaceDN w:val="0"/>
        <w:adjustRightInd w:val="0"/>
        <w:spacing w:after="180"/>
        <w:ind w:left="1419" w:hanging="284"/>
        <w:textAlignment w:val="baseline"/>
        <w:rPr>
          <w:rFonts w:eastAsia="Times New Roman"/>
          <w:lang w:eastAsia="en-GB"/>
        </w:rPr>
      </w:pPr>
      <w:r w:rsidRPr="000F47AC">
        <w:rPr>
          <w:rFonts w:eastAsia="Times New Roman"/>
          <w:lang w:eastAsia="en-GB"/>
        </w:rPr>
        <w:t>-</w:t>
      </w:r>
      <w:r w:rsidRPr="000F47AC">
        <w:rPr>
          <w:rFonts w:eastAsia="Times New Roman"/>
          <w:lang w:eastAsia="en-GB"/>
        </w:rPr>
        <w:tab/>
        <w:t>K</w:t>
      </w:r>
      <w:r w:rsidRPr="000F47AC">
        <w:rPr>
          <w:rFonts w:eastAsia="Times New Roman"/>
          <w:vertAlign w:val="subscript"/>
          <w:lang w:eastAsia="en-GB"/>
        </w:rPr>
        <w:t>3</w:t>
      </w:r>
      <w:r w:rsidRPr="000F47AC">
        <w:rPr>
          <w:rFonts w:eastAsia="Times New Roman"/>
          <w:lang w:eastAsia="en-GB"/>
        </w:rPr>
        <w:t xml:space="preserve"> is the number of consecutive SSB to PRACH occasion association periods during which no PRACH occasion is available for PRACH transmission due to UL CCA failure. K</w:t>
      </w:r>
      <w:r w:rsidRPr="000F47AC">
        <w:rPr>
          <w:rFonts w:eastAsia="Times New Roman"/>
          <w:vertAlign w:val="subscript"/>
          <w:lang w:eastAsia="en-GB"/>
        </w:rPr>
        <w:t xml:space="preserve">3 </w:t>
      </w:r>
      <w:r w:rsidRPr="000F47AC">
        <w:rPr>
          <w:rFonts w:eastAsia="Times New Roman"/>
          <w:lang w:eastAsia="en-GB"/>
        </w:rPr>
        <w:t>= 0 for Type 2C UL channel access procedure as defined in TS 37.213 [</w:t>
      </w:r>
      <w:r w:rsidRPr="000F47AC">
        <w:rPr>
          <w:rFonts w:eastAsia="Times New Roman"/>
          <w:lang w:val="en-US" w:eastAsia="zh-CN"/>
        </w:rPr>
        <w:t>33</w:t>
      </w:r>
      <w:r w:rsidRPr="000F47AC">
        <w:rPr>
          <w:rFonts w:eastAsia="Times New Roman"/>
          <w:lang w:eastAsia="en-GB"/>
        </w:rPr>
        <w:t>].</w:t>
      </w:r>
    </w:p>
    <w:p w14:paraId="0CF49CB9"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r w:rsidRPr="000F47AC">
        <w:rPr>
          <w:rFonts w:eastAsia="Times New Roman"/>
          <w:lang w:eastAsia="en-GB"/>
        </w:rPr>
        <w:t xml:space="preserve">This gives a total of </w:t>
      </w:r>
      <m:oMath>
        <m:sSub>
          <m:sSubPr>
            <m:ctrlPr>
              <w:rPr>
                <w:rFonts w:ascii="Cambria Math" w:eastAsia="Times New Roman" w:hAnsi="Cambria Math"/>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re</m:t>
            </m:r>
            <m:r>
              <m:rPr>
                <m:sty m:val="p"/>
              </m:rPr>
              <w:rPr>
                <w:rFonts w:ascii="Cambria Math" w:eastAsia="Times New Roman" w:hAnsi="Cambria Math"/>
                <w:lang w:eastAsia="en-GB"/>
              </w:rPr>
              <m:t>-</m:t>
            </m:r>
            <m:r>
              <w:rPr>
                <w:rFonts w:ascii="Cambria Math" w:eastAsia="Times New Roman" w:hAnsi="Cambria Math"/>
                <w:lang w:eastAsia="en-GB"/>
              </w:rPr>
              <m:t>establis</m:t>
            </m:r>
            <m:sSub>
              <m:sSubPr>
                <m:ctrlPr>
                  <w:rPr>
                    <w:rFonts w:ascii="Cambria Math" w:eastAsia="Times New Roman" w:hAnsi="Cambria Math"/>
                    <w:sz w:val="24"/>
                    <w:szCs w:val="24"/>
                    <w:lang w:eastAsia="en-GB"/>
                  </w:rPr>
                </m:ctrlPr>
              </m:sSubPr>
              <m:e>
                <m:r>
                  <w:rPr>
                    <w:rFonts w:ascii="Cambria Math" w:eastAsia="Times New Roman" w:hAnsi="Cambria Math"/>
                    <w:lang w:eastAsia="en-GB"/>
                  </w:rPr>
                  <m:t>h</m:t>
                </m:r>
                <m:ctrlPr>
                  <w:rPr>
                    <w:rFonts w:ascii="Cambria Math" w:eastAsia="Times New Roman" w:hAnsi="Cambria Math"/>
                    <w:i/>
                    <w:sz w:val="24"/>
                    <w:szCs w:val="24"/>
                    <w:lang w:eastAsia="en-GB"/>
                  </w:rPr>
                </m:ctrlPr>
              </m:e>
              <m:sub>
                <m:r>
                  <w:rPr>
                    <w:rFonts w:ascii="Cambria Math" w:eastAsia="Times New Roman" w:hAnsi="Cambria Math"/>
                    <w:lang w:eastAsia="en-GB"/>
                  </w:rPr>
                  <m:t>dela</m:t>
                </m:r>
                <m:sSub>
                  <m:sSubPr>
                    <m:ctrlPr>
                      <w:rPr>
                        <w:rFonts w:ascii="Cambria Math" w:eastAsia="Times New Roman" w:hAnsi="Cambria Math"/>
                        <w:sz w:val="24"/>
                        <w:szCs w:val="24"/>
                        <w:lang w:eastAsia="en-GB"/>
                      </w:rPr>
                    </m:ctrlPr>
                  </m:sSubPr>
                  <m:e>
                    <m:r>
                      <w:rPr>
                        <w:rFonts w:ascii="Cambria Math" w:eastAsia="Times New Roman" w:hAnsi="Cambria Math"/>
                        <w:lang w:eastAsia="en-GB"/>
                      </w:rPr>
                      <m:t>y</m:t>
                    </m:r>
                    <m:ctrlPr>
                      <w:rPr>
                        <w:rFonts w:ascii="Cambria Math" w:eastAsia="Times New Roman" w:hAnsi="Cambria Math"/>
                        <w:i/>
                        <w:sz w:val="24"/>
                        <w:szCs w:val="24"/>
                        <w:lang w:eastAsia="en-GB"/>
                      </w:rPr>
                    </m:ctrlPr>
                  </m:e>
                  <m:sub>
                    <m:r>
                      <w:rPr>
                        <w:rFonts w:ascii="Cambria Math" w:eastAsia="Times New Roman" w:hAnsi="Cambria Math"/>
                        <w:lang w:eastAsia="en-GB"/>
                      </w:rPr>
                      <m:t>CCA</m:t>
                    </m:r>
                  </m:sub>
                </m:sSub>
              </m:sub>
            </m:sSub>
          </m:sub>
        </m:sSub>
      </m:oMath>
      <w:r w:rsidRPr="000F47AC">
        <w:rPr>
          <w:rFonts w:eastAsia="Times New Roman"/>
          <w:lang w:eastAsia="en-GB"/>
        </w:rPr>
        <w:t xml:space="preserve"> = 50 + </w:t>
      </w:r>
      <w:r w:rsidRPr="000F47AC">
        <w:rPr>
          <w:rFonts w:eastAsia="Times New Roman"/>
          <w:lang w:val="da-DK" w:eastAsia="en-GB"/>
        </w:rPr>
        <w:t>MAX (200 ms, (6+K2,</w:t>
      </w:r>
      <w:r w:rsidRPr="000F47AC">
        <w:rPr>
          <w:rFonts w:eastAsia="Times New Roman"/>
          <w:lang w:val="en-US" w:eastAsia="en-GB"/>
        </w:rPr>
        <w:t>1</w:t>
      </w:r>
      <w:r w:rsidRPr="000F47AC">
        <w:rPr>
          <w:rFonts w:eastAsia="Times New Roman"/>
          <w:lang w:val="da-DK" w:eastAsia="en-GB"/>
        </w:rPr>
        <w:t xml:space="preserve">) x TSMTC, </w:t>
      </w:r>
      <w:r w:rsidRPr="000F47AC">
        <w:rPr>
          <w:rFonts w:eastAsia="Times New Roman"/>
          <w:lang w:val="en-US" w:eastAsia="en-GB"/>
        </w:rPr>
        <w:t>1</w:t>
      </w:r>
      <w:r w:rsidRPr="000F47AC">
        <w:rPr>
          <w:rFonts w:eastAsia="Times New Roman"/>
          <w:lang w:val="da-DK" w:eastAsia="en-GB"/>
        </w:rPr>
        <w:t>)</w:t>
      </w:r>
      <w:r w:rsidRPr="000F47AC">
        <w:rPr>
          <w:rFonts w:eastAsia="Times New Roman"/>
          <w:lang w:eastAsia="en-GB"/>
        </w:rPr>
        <w:t xml:space="preserve"> + 1280 + (1+</w:t>
      </w:r>
      <w:r w:rsidRPr="000F47AC">
        <w:rPr>
          <w:rFonts w:eastAsia="Times New Roman"/>
          <w:bCs/>
          <w:lang w:eastAsia="en-GB"/>
        </w:rPr>
        <w:t xml:space="preserve"> K</w:t>
      </w:r>
      <w:r w:rsidRPr="000F47AC">
        <w:rPr>
          <w:rFonts w:eastAsia="Times New Roman"/>
          <w:bCs/>
          <w:vertAlign w:val="subscript"/>
          <w:lang w:eastAsia="en-GB"/>
        </w:rPr>
        <w:t>3</w:t>
      </w:r>
      <w:r w:rsidRPr="000F47AC">
        <w:rPr>
          <w:rFonts w:eastAsia="Times New Roman"/>
          <w:lang w:eastAsia="en-GB"/>
        </w:rPr>
        <w:t>)*T</w:t>
      </w:r>
      <w:r w:rsidRPr="000F47AC">
        <w:rPr>
          <w:rFonts w:eastAsia="Times New Roman"/>
          <w:vertAlign w:val="subscript"/>
          <w:lang w:eastAsia="en-GB"/>
        </w:rPr>
        <w:t>SSB,RO</w:t>
      </w:r>
      <w:r w:rsidRPr="000F47AC">
        <w:rPr>
          <w:rFonts w:eastAsia="Times New Roman"/>
          <w:lang w:eastAsia="en-GB"/>
        </w:rPr>
        <w:t xml:space="preserve"> + 10 ms, allow 1860 + </w:t>
      </w:r>
      <w:r w:rsidRPr="000F47AC">
        <w:rPr>
          <w:rFonts w:eastAsia="Times New Roman"/>
          <w:lang w:val="da-DK" w:eastAsia="en-GB"/>
        </w:rPr>
        <w:t>MAX (200 ms, (6+K2,</w:t>
      </w:r>
      <w:r w:rsidRPr="000F47AC">
        <w:rPr>
          <w:rFonts w:eastAsia="Times New Roman"/>
          <w:lang w:val="en-US" w:eastAsia="en-GB"/>
        </w:rPr>
        <w:t>1</w:t>
      </w:r>
      <w:r w:rsidRPr="000F47AC">
        <w:rPr>
          <w:rFonts w:eastAsia="Times New Roman"/>
          <w:lang w:val="da-DK" w:eastAsia="en-GB"/>
        </w:rPr>
        <w:t xml:space="preserve">) x TSMTC, </w:t>
      </w:r>
      <w:r w:rsidRPr="000F47AC">
        <w:rPr>
          <w:rFonts w:eastAsia="Times New Roman"/>
          <w:lang w:val="en-US" w:eastAsia="en-GB"/>
        </w:rPr>
        <w:t>1</w:t>
      </w:r>
      <w:r w:rsidRPr="000F47AC">
        <w:rPr>
          <w:rFonts w:eastAsia="Times New Roman"/>
          <w:lang w:val="da-DK" w:eastAsia="en-GB"/>
        </w:rPr>
        <w:t>)</w:t>
      </w:r>
      <w:r w:rsidRPr="000F47AC">
        <w:rPr>
          <w:rFonts w:eastAsia="Times New Roman"/>
          <w:lang w:eastAsia="en-GB"/>
        </w:rPr>
        <w:t xml:space="preserve"> + (1+</w:t>
      </w:r>
      <w:r w:rsidRPr="000F47AC">
        <w:rPr>
          <w:rFonts w:eastAsia="Times New Roman"/>
          <w:bCs/>
          <w:lang w:eastAsia="en-GB"/>
        </w:rPr>
        <w:t xml:space="preserve"> K</w:t>
      </w:r>
      <w:r w:rsidRPr="000F47AC">
        <w:rPr>
          <w:rFonts w:eastAsia="Times New Roman"/>
          <w:bCs/>
          <w:vertAlign w:val="subscript"/>
          <w:lang w:eastAsia="en-GB"/>
        </w:rPr>
        <w:t>3</w:t>
      </w:r>
      <w:r w:rsidRPr="000F47AC">
        <w:rPr>
          <w:rFonts w:eastAsia="Times New Roman"/>
          <w:lang w:eastAsia="en-GB"/>
        </w:rPr>
        <w:t>)*T</w:t>
      </w:r>
      <w:r w:rsidRPr="000F47AC">
        <w:rPr>
          <w:rFonts w:eastAsia="Times New Roman"/>
          <w:vertAlign w:val="subscript"/>
          <w:lang w:eastAsia="en-GB"/>
        </w:rPr>
        <w:t>SSB,RO</w:t>
      </w:r>
      <w:r w:rsidRPr="000F47AC">
        <w:rPr>
          <w:rFonts w:eastAsia="Times New Roman"/>
          <w:lang w:eastAsia="en-GB"/>
        </w:rPr>
        <w:t xml:space="preserve"> ms from the beginning of T2 in the test case.</w:t>
      </w:r>
    </w:p>
    <w:p w14:paraId="1F2D1BD5"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p>
    <w:p w14:paraId="20917DD1" w14:textId="77777777" w:rsidR="000F47AC" w:rsidRPr="000F47AC" w:rsidRDefault="000F47AC" w:rsidP="000F47AC">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0F47AC">
        <w:rPr>
          <w:rFonts w:ascii="Arial" w:eastAsia="Times New Roman" w:hAnsi="Arial"/>
          <w:snapToGrid w:val="0"/>
          <w:sz w:val="22"/>
          <w:lang w:eastAsia="en-GB"/>
        </w:rPr>
        <w:t>A.11.2.2.1.3</w:t>
      </w:r>
      <w:r w:rsidRPr="000F47AC">
        <w:rPr>
          <w:rFonts w:ascii="Arial" w:eastAsia="Times New Roman" w:hAnsi="Arial"/>
          <w:snapToGrid w:val="0"/>
          <w:sz w:val="22"/>
          <w:lang w:eastAsia="en-GB"/>
        </w:rPr>
        <w:tab/>
        <w:t>Intra-frequency RRC Re-establishment with CCA in FR1 without serving cell timing</w:t>
      </w:r>
    </w:p>
    <w:p w14:paraId="089480B0" w14:textId="77777777" w:rsidR="000F47AC" w:rsidRPr="000F47AC" w:rsidRDefault="000F47AC" w:rsidP="000F47AC">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0F47AC">
        <w:rPr>
          <w:rFonts w:ascii="Arial" w:eastAsia="Times New Roman" w:hAnsi="Arial"/>
          <w:lang w:eastAsia="en-GB"/>
        </w:rPr>
        <w:t>A.11.2.2.1.3.1</w:t>
      </w:r>
      <w:r w:rsidRPr="000F47AC">
        <w:rPr>
          <w:rFonts w:ascii="Arial" w:eastAsia="Times New Roman" w:hAnsi="Arial"/>
          <w:lang w:eastAsia="en-GB"/>
        </w:rPr>
        <w:tab/>
      </w:r>
      <w:r w:rsidRPr="000F47AC">
        <w:rPr>
          <w:rFonts w:ascii="Arial" w:eastAsia="Times New Roman" w:hAnsi="Arial"/>
          <w:snapToGrid w:val="0"/>
          <w:lang w:eastAsia="en-GB"/>
        </w:rPr>
        <w:t>Test Purpose and Environment</w:t>
      </w:r>
    </w:p>
    <w:p w14:paraId="44199789"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The purpose is to verify that the NR intra-frequency RRC re-establishment delay with CCA in FR1 without serving cell timing is within the specified limits. These tests will verify the requirements in clause 6.2.1A.</w:t>
      </w:r>
    </w:p>
    <w:p w14:paraId="24D73412"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The test parameters are given in table A.11.2.2.1.3.1-1, table A.11.2.2.1.3.1-2 and table A.11.2.2.1.3.1-3 below. The test consists of 3 successive time periods, with time duration of T1, T2 and T3 respectively. At the start of time period T2, Cell 1, which is the active cell with CCA, is deactivated. The time period T3 starts after the occurrence of the radio link failure.</w:t>
      </w:r>
    </w:p>
    <w:p w14:paraId="6EF54D16" w14:textId="77777777" w:rsidR="000F47AC" w:rsidRPr="000F47AC" w:rsidRDefault="000F47AC" w:rsidP="000F47A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F47AC">
        <w:rPr>
          <w:rFonts w:ascii="Arial" w:eastAsia="Times New Roman" w:hAnsi="Arial"/>
          <w:b/>
          <w:lang w:eastAsia="en-GB"/>
        </w:rPr>
        <w:t>Table A.11.2.2.1.3.1-1: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F47AC" w:rsidRPr="000F47AC" w14:paraId="5B5285DC" w14:textId="77777777" w:rsidTr="001231F3">
        <w:tc>
          <w:tcPr>
            <w:tcW w:w="2376" w:type="dxa"/>
            <w:shd w:val="clear" w:color="auto" w:fill="auto"/>
          </w:tcPr>
          <w:p w14:paraId="539B27D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Configuration</w:t>
            </w:r>
          </w:p>
        </w:tc>
        <w:tc>
          <w:tcPr>
            <w:tcW w:w="7230" w:type="dxa"/>
            <w:shd w:val="clear" w:color="auto" w:fill="auto"/>
          </w:tcPr>
          <w:p w14:paraId="0253939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Description</w:t>
            </w:r>
          </w:p>
        </w:tc>
      </w:tr>
      <w:tr w:rsidR="000F47AC" w:rsidRPr="000F47AC" w14:paraId="326498A3" w14:textId="77777777" w:rsidTr="001231F3">
        <w:tc>
          <w:tcPr>
            <w:tcW w:w="2376" w:type="dxa"/>
            <w:shd w:val="clear" w:color="auto" w:fill="auto"/>
          </w:tcPr>
          <w:p w14:paraId="07E63FFD" w14:textId="77777777" w:rsidR="000F47AC" w:rsidRPr="000F47AC" w:rsidRDefault="000F47AC" w:rsidP="000F47AC">
            <w:pPr>
              <w:keepNext/>
              <w:keepLines/>
              <w:overflowPunct w:val="0"/>
              <w:autoSpaceDE w:val="0"/>
              <w:autoSpaceDN w:val="0"/>
              <w:adjustRightInd w:val="0"/>
              <w:textAlignment w:val="baseline"/>
              <w:rPr>
                <w:rFonts w:ascii="Arial" w:eastAsia="Malgun Gothic" w:hAnsi="Arial"/>
                <w:sz w:val="18"/>
                <w:lang w:eastAsia="en-GB"/>
              </w:rPr>
            </w:pPr>
            <w:r w:rsidRPr="000F47AC">
              <w:rPr>
                <w:rFonts w:ascii="Arial" w:eastAsia="Malgun Gothic" w:hAnsi="Arial"/>
                <w:sz w:val="18"/>
                <w:lang w:eastAsia="en-GB"/>
              </w:rPr>
              <w:t>1</w:t>
            </w:r>
          </w:p>
        </w:tc>
        <w:tc>
          <w:tcPr>
            <w:tcW w:w="7230" w:type="dxa"/>
            <w:shd w:val="clear" w:color="auto" w:fill="auto"/>
          </w:tcPr>
          <w:p w14:paraId="27318914" w14:textId="77777777" w:rsidR="000F47AC" w:rsidRPr="000F47AC" w:rsidRDefault="000F47AC" w:rsidP="000F47AC">
            <w:pPr>
              <w:keepNext/>
              <w:keepLines/>
              <w:overflowPunct w:val="0"/>
              <w:autoSpaceDE w:val="0"/>
              <w:autoSpaceDN w:val="0"/>
              <w:adjustRightInd w:val="0"/>
              <w:textAlignment w:val="baseline"/>
              <w:rPr>
                <w:rFonts w:ascii="Arial" w:eastAsia="Malgun Gothic" w:hAnsi="Arial"/>
                <w:sz w:val="18"/>
                <w:lang w:eastAsia="en-GB"/>
              </w:rPr>
            </w:pPr>
            <w:r w:rsidRPr="000F47AC">
              <w:rPr>
                <w:rFonts w:ascii="Arial" w:eastAsia="Malgun Gothic" w:hAnsi="Arial"/>
                <w:sz w:val="18"/>
                <w:lang w:eastAsia="en-GB"/>
              </w:rPr>
              <w:t xml:space="preserve">30 kHz SSB SCS, 40 MHz bandwidth, TDD duplex mode </w:t>
            </w:r>
          </w:p>
        </w:tc>
      </w:tr>
    </w:tbl>
    <w:p w14:paraId="58406CEC"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p>
    <w:p w14:paraId="3A9F6D0E" w14:textId="77777777" w:rsidR="000F47AC" w:rsidRPr="000F47AC" w:rsidRDefault="000F47AC" w:rsidP="000F47A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F47AC">
        <w:rPr>
          <w:rFonts w:ascii="Arial" w:eastAsia="Times New Roman" w:hAnsi="Arial" w:cs="v4.2.0"/>
          <w:b/>
          <w:lang w:eastAsia="en-GB"/>
        </w:rPr>
        <w:t>Table A.11.2.2.1.3.1-2: General test parameters for NR intra-frequency RRC Re-establishment test case in FR1</w:t>
      </w:r>
    </w:p>
    <w:tbl>
      <w:tblPr>
        <w:tblStyle w:val="TableGrid30"/>
        <w:tblW w:w="5000" w:type="pct"/>
        <w:tblLook w:val="04A0" w:firstRow="1" w:lastRow="0" w:firstColumn="1" w:lastColumn="0" w:noHBand="0" w:noVBand="1"/>
      </w:tblPr>
      <w:tblGrid>
        <w:gridCol w:w="1925"/>
        <w:gridCol w:w="1926"/>
        <w:gridCol w:w="963"/>
        <w:gridCol w:w="1926"/>
        <w:gridCol w:w="2889"/>
      </w:tblGrid>
      <w:tr w:rsidR="000F47AC" w:rsidRPr="000F47AC" w14:paraId="02032B3D" w14:textId="77777777" w:rsidTr="001231F3">
        <w:tc>
          <w:tcPr>
            <w:tcW w:w="2000" w:type="pct"/>
            <w:gridSpan w:val="2"/>
          </w:tcPr>
          <w:p w14:paraId="11278B5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Parameter</w:t>
            </w:r>
          </w:p>
        </w:tc>
        <w:tc>
          <w:tcPr>
            <w:tcW w:w="500" w:type="pct"/>
          </w:tcPr>
          <w:p w14:paraId="3518D5C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Unit</w:t>
            </w:r>
          </w:p>
        </w:tc>
        <w:tc>
          <w:tcPr>
            <w:tcW w:w="1000" w:type="pct"/>
          </w:tcPr>
          <w:p w14:paraId="14CF13D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zh-CN"/>
              </w:rPr>
              <w:t xml:space="preserve">Value </w:t>
            </w:r>
          </w:p>
        </w:tc>
        <w:tc>
          <w:tcPr>
            <w:tcW w:w="1500" w:type="pct"/>
          </w:tcPr>
          <w:p w14:paraId="67389D9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Comment</w:t>
            </w:r>
          </w:p>
        </w:tc>
      </w:tr>
      <w:tr w:rsidR="000F47AC" w:rsidRPr="000F47AC" w14:paraId="2A4F0C3F" w14:textId="77777777" w:rsidTr="001231F3">
        <w:tc>
          <w:tcPr>
            <w:tcW w:w="1000" w:type="pct"/>
            <w:tcBorders>
              <w:bottom w:val="nil"/>
            </w:tcBorders>
          </w:tcPr>
          <w:p w14:paraId="4E9E742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Initial Condition</w:t>
            </w:r>
          </w:p>
        </w:tc>
        <w:tc>
          <w:tcPr>
            <w:tcW w:w="1000" w:type="pct"/>
          </w:tcPr>
          <w:p w14:paraId="2FDB412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Active cell</w:t>
            </w:r>
          </w:p>
        </w:tc>
        <w:tc>
          <w:tcPr>
            <w:tcW w:w="500" w:type="pct"/>
          </w:tcPr>
          <w:p w14:paraId="095F7A7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2EEA066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Cell 1</w:t>
            </w:r>
          </w:p>
        </w:tc>
        <w:tc>
          <w:tcPr>
            <w:tcW w:w="1500" w:type="pct"/>
          </w:tcPr>
          <w:p w14:paraId="6303F80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Cell 1 is with CCA.</w:t>
            </w:r>
          </w:p>
        </w:tc>
      </w:tr>
      <w:tr w:rsidR="000F47AC" w:rsidRPr="000F47AC" w14:paraId="2F225C64" w14:textId="77777777" w:rsidTr="001231F3">
        <w:tc>
          <w:tcPr>
            <w:tcW w:w="1000" w:type="pct"/>
            <w:tcBorders>
              <w:top w:val="nil"/>
            </w:tcBorders>
          </w:tcPr>
          <w:p w14:paraId="35958F5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000" w:type="pct"/>
          </w:tcPr>
          <w:p w14:paraId="45A9279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Neighbour cells</w:t>
            </w:r>
          </w:p>
        </w:tc>
        <w:tc>
          <w:tcPr>
            <w:tcW w:w="500" w:type="pct"/>
          </w:tcPr>
          <w:p w14:paraId="0560B90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6AA70DF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 xml:space="preserve">Cell 2 </w:t>
            </w:r>
          </w:p>
        </w:tc>
        <w:tc>
          <w:tcPr>
            <w:tcW w:w="1500" w:type="pct"/>
          </w:tcPr>
          <w:p w14:paraId="25CFC76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Cell 2 is with CCA.</w:t>
            </w:r>
          </w:p>
        </w:tc>
      </w:tr>
      <w:tr w:rsidR="000F47AC" w:rsidRPr="000F47AC" w14:paraId="5A5AFF3F" w14:textId="77777777" w:rsidTr="001231F3">
        <w:tc>
          <w:tcPr>
            <w:tcW w:w="1000" w:type="pct"/>
          </w:tcPr>
          <w:p w14:paraId="543F403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Final condition</w:t>
            </w:r>
          </w:p>
        </w:tc>
        <w:tc>
          <w:tcPr>
            <w:tcW w:w="1000" w:type="pct"/>
          </w:tcPr>
          <w:p w14:paraId="198F80A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Active cell</w:t>
            </w:r>
          </w:p>
        </w:tc>
        <w:tc>
          <w:tcPr>
            <w:tcW w:w="500" w:type="pct"/>
          </w:tcPr>
          <w:p w14:paraId="31477E7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1ECBF92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Cell 2</w:t>
            </w:r>
          </w:p>
        </w:tc>
        <w:tc>
          <w:tcPr>
            <w:tcW w:w="1500" w:type="pct"/>
          </w:tcPr>
          <w:p w14:paraId="1222C13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5E420918" w14:textId="77777777" w:rsidTr="001231F3">
        <w:tc>
          <w:tcPr>
            <w:tcW w:w="2000" w:type="pct"/>
            <w:gridSpan w:val="2"/>
            <w:tcBorders>
              <w:bottom w:val="single" w:sz="4" w:space="0" w:color="auto"/>
            </w:tcBorders>
          </w:tcPr>
          <w:p w14:paraId="6FFEEA6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bCs/>
                <w:sz w:val="18"/>
                <w:lang w:val="it-IT" w:eastAsia="en-GB"/>
              </w:rPr>
              <w:t>RF Channel Number</w:t>
            </w:r>
          </w:p>
        </w:tc>
        <w:tc>
          <w:tcPr>
            <w:tcW w:w="500" w:type="pct"/>
          </w:tcPr>
          <w:p w14:paraId="21744FE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bottom w:val="single" w:sz="4" w:space="0" w:color="auto"/>
            </w:tcBorders>
          </w:tcPr>
          <w:p w14:paraId="062B52E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bCs/>
                <w:sz w:val="18"/>
                <w:lang w:eastAsia="en-GB"/>
              </w:rPr>
              <w:t>1</w:t>
            </w:r>
          </w:p>
        </w:tc>
        <w:tc>
          <w:tcPr>
            <w:tcW w:w="1500" w:type="pct"/>
          </w:tcPr>
          <w:p w14:paraId="4717270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5830D973" w14:textId="77777777" w:rsidTr="001231F3">
        <w:tc>
          <w:tcPr>
            <w:tcW w:w="1000" w:type="pct"/>
            <w:tcBorders>
              <w:bottom w:val="nil"/>
            </w:tcBorders>
          </w:tcPr>
          <w:p w14:paraId="2663C2B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noProof/>
                <w:sz w:val="18"/>
                <w:lang w:val="it-IT" w:eastAsia="en-GB"/>
              </w:rPr>
              <w:t>DL CCA model</w:t>
            </w:r>
          </w:p>
        </w:tc>
        <w:tc>
          <w:tcPr>
            <w:tcW w:w="1000" w:type="pct"/>
          </w:tcPr>
          <w:p w14:paraId="5C32075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Dynamic channel access</w:t>
            </w:r>
            <w:r w:rsidRPr="000F47AC">
              <w:rPr>
                <w:rFonts w:ascii="Arial" w:eastAsia="Times New Roman" w:hAnsi="Arial"/>
                <w:sz w:val="18"/>
                <w:vertAlign w:val="superscript"/>
                <w:lang w:eastAsia="en-GB"/>
              </w:rPr>
              <w:t>Note 1,3</w:t>
            </w:r>
          </w:p>
        </w:tc>
        <w:tc>
          <w:tcPr>
            <w:tcW w:w="500" w:type="pct"/>
          </w:tcPr>
          <w:p w14:paraId="0650E0D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bottom w:val="nil"/>
            </w:tcBorders>
          </w:tcPr>
          <w:p w14:paraId="67CF379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SimSun" w:hAnsi="Arial"/>
                <w:noProof/>
                <w:sz w:val="18"/>
                <w:lang w:eastAsia="en-GB"/>
              </w:rPr>
              <w:t>As specified in clause A.3.26.2.1</w:t>
            </w:r>
          </w:p>
        </w:tc>
        <w:tc>
          <w:tcPr>
            <w:tcW w:w="1500" w:type="pct"/>
          </w:tcPr>
          <w:p w14:paraId="13950D6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5F6E9C4A" w14:textId="77777777" w:rsidTr="001231F3">
        <w:tc>
          <w:tcPr>
            <w:tcW w:w="1000" w:type="pct"/>
            <w:tcBorders>
              <w:top w:val="nil"/>
              <w:bottom w:val="single" w:sz="4" w:space="0" w:color="auto"/>
            </w:tcBorders>
          </w:tcPr>
          <w:p w14:paraId="6512FC3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000" w:type="pct"/>
          </w:tcPr>
          <w:p w14:paraId="246302A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Semi-static channel access</w:t>
            </w:r>
            <w:r w:rsidRPr="000F47AC">
              <w:rPr>
                <w:rFonts w:ascii="Arial" w:eastAsia="Times New Roman" w:hAnsi="Arial"/>
                <w:sz w:val="18"/>
                <w:vertAlign w:val="superscript"/>
                <w:lang w:eastAsia="en-GB"/>
              </w:rPr>
              <w:t xml:space="preserve"> Note 2,3</w:t>
            </w:r>
          </w:p>
        </w:tc>
        <w:tc>
          <w:tcPr>
            <w:tcW w:w="500" w:type="pct"/>
            <w:tcBorders>
              <w:top w:val="nil"/>
            </w:tcBorders>
          </w:tcPr>
          <w:p w14:paraId="056A9D3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top w:val="nil"/>
              <w:bottom w:val="single" w:sz="4" w:space="0" w:color="auto"/>
            </w:tcBorders>
          </w:tcPr>
          <w:p w14:paraId="661EE05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00" w:type="pct"/>
          </w:tcPr>
          <w:p w14:paraId="49911F6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05C3CF88" w14:textId="77777777" w:rsidTr="001231F3">
        <w:tc>
          <w:tcPr>
            <w:tcW w:w="1000" w:type="pct"/>
            <w:tcBorders>
              <w:bottom w:val="nil"/>
            </w:tcBorders>
          </w:tcPr>
          <w:p w14:paraId="316EB5F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noProof/>
                <w:sz w:val="18"/>
                <w:lang w:val="it-IT" w:eastAsia="en-GB"/>
              </w:rPr>
              <w:t>UL CCA model</w:t>
            </w:r>
          </w:p>
        </w:tc>
        <w:tc>
          <w:tcPr>
            <w:tcW w:w="1000" w:type="pct"/>
          </w:tcPr>
          <w:p w14:paraId="7F47EB4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Dynamic channel access</w:t>
            </w:r>
            <w:r w:rsidRPr="000F47AC">
              <w:rPr>
                <w:rFonts w:ascii="Arial" w:eastAsia="Times New Roman" w:hAnsi="Arial"/>
                <w:sz w:val="18"/>
                <w:vertAlign w:val="superscript"/>
                <w:lang w:eastAsia="en-GB"/>
              </w:rPr>
              <w:t xml:space="preserve"> Note 1,3</w:t>
            </w:r>
          </w:p>
        </w:tc>
        <w:tc>
          <w:tcPr>
            <w:tcW w:w="500" w:type="pct"/>
          </w:tcPr>
          <w:p w14:paraId="051A944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bottom w:val="nil"/>
            </w:tcBorders>
          </w:tcPr>
          <w:p w14:paraId="67B767B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SimSun" w:hAnsi="Arial"/>
                <w:noProof/>
                <w:sz w:val="18"/>
                <w:lang w:eastAsia="en-GB"/>
              </w:rPr>
              <w:t>As specified in clause A.3.26.2.2</w:t>
            </w:r>
          </w:p>
        </w:tc>
        <w:tc>
          <w:tcPr>
            <w:tcW w:w="1500" w:type="pct"/>
          </w:tcPr>
          <w:p w14:paraId="0211F3D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02749E4" w14:textId="77777777" w:rsidTr="001231F3">
        <w:tc>
          <w:tcPr>
            <w:tcW w:w="1000" w:type="pct"/>
            <w:tcBorders>
              <w:top w:val="nil"/>
            </w:tcBorders>
          </w:tcPr>
          <w:p w14:paraId="43FD3AC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000" w:type="pct"/>
          </w:tcPr>
          <w:p w14:paraId="64C4886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Semi-static channel access</w:t>
            </w:r>
            <w:r w:rsidRPr="000F47AC">
              <w:rPr>
                <w:rFonts w:ascii="Arial" w:eastAsia="Times New Roman" w:hAnsi="Arial"/>
                <w:sz w:val="18"/>
                <w:vertAlign w:val="superscript"/>
                <w:lang w:eastAsia="en-GB"/>
              </w:rPr>
              <w:t xml:space="preserve"> Note 2,3</w:t>
            </w:r>
          </w:p>
        </w:tc>
        <w:tc>
          <w:tcPr>
            <w:tcW w:w="500" w:type="pct"/>
          </w:tcPr>
          <w:p w14:paraId="62B190B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top w:val="nil"/>
            </w:tcBorders>
          </w:tcPr>
          <w:p w14:paraId="510A7AC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00" w:type="pct"/>
          </w:tcPr>
          <w:p w14:paraId="1A14EF2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DCF5AAD" w14:textId="77777777" w:rsidTr="001231F3">
        <w:tc>
          <w:tcPr>
            <w:tcW w:w="2000" w:type="pct"/>
            <w:gridSpan w:val="2"/>
            <w:tcBorders>
              <w:top w:val="nil"/>
            </w:tcBorders>
          </w:tcPr>
          <w:p w14:paraId="6E4A756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szCs w:val="18"/>
                <w:lang w:eastAsia="en-GB"/>
              </w:rPr>
              <w:t>L</w:t>
            </w:r>
            <w:r w:rsidRPr="000F47AC">
              <w:rPr>
                <w:rFonts w:ascii="Arial" w:eastAsia="Times New Roman" w:hAnsi="Arial" w:cs="Arial"/>
                <w:sz w:val="18"/>
                <w:szCs w:val="18"/>
                <w:vertAlign w:val="subscript"/>
                <w:lang w:eastAsia="en-GB"/>
              </w:rPr>
              <w:t>CCA_DL</w:t>
            </w:r>
          </w:p>
        </w:tc>
        <w:tc>
          <w:tcPr>
            <w:tcW w:w="500" w:type="pct"/>
          </w:tcPr>
          <w:p w14:paraId="398819B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000" w:type="pct"/>
            <w:tcBorders>
              <w:top w:val="nil"/>
            </w:tcBorders>
          </w:tcPr>
          <w:p w14:paraId="354F34A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5</w:t>
            </w:r>
          </w:p>
        </w:tc>
        <w:tc>
          <w:tcPr>
            <w:tcW w:w="1500" w:type="pct"/>
          </w:tcPr>
          <w:p w14:paraId="3AA3ED3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60E2CA1" w14:textId="77777777" w:rsidTr="001231F3">
        <w:tc>
          <w:tcPr>
            <w:tcW w:w="2000" w:type="pct"/>
            <w:gridSpan w:val="2"/>
            <w:tcBorders>
              <w:top w:val="nil"/>
            </w:tcBorders>
          </w:tcPr>
          <w:p w14:paraId="56D66B9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szCs w:val="18"/>
                <w:lang w:val="it-IT" w:eastAsia="en-GB"/>
              </w:rPr>
              <w:t>W</w:t>
            </w:r>
            <w:r w:rsidRPr="000F47AC">
              <w:rPr>
                <w:rFonts w:ascii="Arial" w:eastAsia="Times New Roman" w:hAnsi="Arial" w:cs="Arial"/>
                <w:sz w:val="18"/>
                <w:szCs w:val="18"/>
                <w:vertAlign w:val="subscript"/>
                <w:lang w:val="it-IT" w:eastAsia="en-GB"/>
              </w:rPr>
              <w:t>CCA_DL</w:t>
            </w:r>
          </w:p>
        </w:tc>
        <w:tc>
          <w:tcPr>
            <w:tcW w:w="500" w:type="pct"/>
          </w:tcPr>
          <w:p w14:paraId="7AE9C03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val="it-IT" w:eastAsia="ja-JP"/>
              </w:rPr>
              <w:t>ms</w:t>
            </w:r>
          </w:p>
        </w:tc>
        <w:tc>
          <w:tcPr>
            <w:tcW w:w="1000" w:type="pct"/>
            <w:tcBorders>
              <w:top w:val="nil"/>
            </w:tcBorders>
          </w:tcPr>
          <w:p w14:paraId="7480DC3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T311</w:t>
            </w:r>
          </w:p>
        </w:tc>
        <w:tc>
          <w:tcPr>
            <w:tcW w:w="1500" w:type="pct"/>
          </w:tcPr>
          <w:p w14:paraId="0E8C43B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0B5EBEB6" w14:textId="77777777" w:rsidTr="001231F3">
        <w:tc>
          <w:tcPr>
            <w:tcW w:w="2000" w:type="pct"/>
            <w:gridSpan w:val="2"/>
            <w:tcBorders>
              <w:top w:val="nil"/>
            </w:tcBorders>
          </w:tcPr>
          <w:p w14:paraId="58D2E6F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szCs w:val="18"/>
                <w:lang w:eastAsia="en-GB"/>
              </w:rPr>
              <w:t>L</w:t>
            </w:r>
            <w:r w:rsidRPr="000F47AC">
              <w:rPr>
                <w:rFonts w:ascii="Arial" w:eastAsia="Times New Roman" w:hAnsi="Arial" w:cs="Arial"/>
                <w:sz w:val="18"/>
                <w:szCs w:val="18"/>
                <w:vertAlign w:val="subscript"/>
                <w:lang w:eastAsia="en-GB"/>
              </w:rPr>
              <w:t>CCA_UL</w:t>
            </w:r>
          </w:p>
        </w:tc>
        <w:tc>
          <w:tcPr>
            <w:tcW w:w="500" w:type="pct"/>
          </w:tcPr>
          <w:p w14:paraId="2DF380B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000" w:type="pct"/>
            <w:tcBorders>
              <w:top w:val="nil"/>
            </w:tcBorders>
          </w:tcPr>
          <w:p w14:paraId="719D2D3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5</w:t>
            </w:r>
          </w:p>
        </w:tc>
        <w:tc>
          <w:tcPr>
            <w:tcW w:w="1500" w:type="pct"/>
          </w:tcPr>
          <w:p w14:paraId="35DD71A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69620123" w14:textId="77777777" w:rsidTr="001231F3">
        <w:tc>
          <w:tcPr>
            <w:tcW w:w="2000" w:type="pct"/>
            <w:gridSpan w:val="2"/>
            <w:tcBorders>
              <w:top w:val="nil"/>
            </w:tcBorders>
          </w:tcPr>
          <w:p w14:paraId="4CC6FCD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szCs w:val="18"/>
                <w:lang w:val="it-IT" w:eastAsia="en-GB"/>
              </w:rPr>
              <w:t>W</w:t>
            </w:r>
            <w:r w:rsidRPr="000F47AC">
              <w:rPr>
                <w:rFonts w:ascii="Arial" w:eastAsia="Times New Roman" w:hAnsi="Arial" w:cs="Arial"/>
                <w:sz w:val="18"/>
                <w:szCs w:val="18"/>
                <w:vertAlign w:val="subscript"/>
                <w:lang w:val="it-IT" w:eastAsia="en-GB"/>
              </w:rPr>
              <w:t>CCA_UL</w:t>
            </w:r>
          </w:p>
        </w:tc>
        <w:tc>
          <w:tcPr>
            <w:tcW w:w="500" w:type="pct"/>
          </w:tcPr>
          <w:p w14:paraId="08DDE0A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val="it-IT" w:eastAsia="ja-JP"/>
              </w:rPr>
              <w:t>ms</w:t>
            </w:r>
          </w:p>
        </w:tc>
        <w:tc>
          <w:tcPr>
            <w:tcW w:w="1000" w:type="pct"/>
            <w:tcBorders>
              <w:top w:val="nil"/>
            </w:tcBorders>
          </w:tcPr>
          <w:p w14:paraId="4301254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T311</w:t>
            </w:r>
          </w:p>
        </w:tc>
        <w:tc>
          <w:tcPr>
            <w:tcW w:w="1500" w:type="pct"/>
          </w:tcPr>
          <w:p w14:paraId="1DFF621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29D1B42D" w14:textId="77777777" w:rsidTr="001231F3">
        <w:tc>
          <w:tcPr>
            <w:tcW w:w="2000" w:type="pct"/>
            <w:gridSpan w:val="2"/>
          </w:tcPr>
          <w:p w14:paraId="6FD2892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Time offset between cells</w:t>
            </w:r>
          </w:p>
        </w:tc>
        <w:tc>
          <w:tcPr>
            <w:tcW w:w="500" w:type="pct"/>
          </w:tcPr>
          <w:p w14:paraId="7AE5B85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59DF0EB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 xml:space="preserve">3 </w:t>
            </w:r>
            <w:r w:rsidRPr="000F47AC">
              <w:rPr>
                <w:rFonts w:ascii="Arial" w:eastAsia="Times New Roman" w:hAnsi="Arial" w:cs="v4.2.0"/>
                <w:sz w:val="18"/>
                <w:lang w:eastAsia="en-GB"/>
              </w:rPr>
              <w:sym w:font="Symbol" w:char="F06D"/>
            </w:r>
            <w:r w:rsidRPr="000F47AC">
              <w:rPr>
                <w:rFonts w:ascii="Arial" w:eastAsia="Times New Roman" w:hAnsi="Arial" w:cs="v4.2.0"/>
                <w:sz w:val="18"/>
                <w:lang w:eastAsia="en-GB"/>
              </w:rPr>
              <w:t>s</w:t>
            </w:r>
          </w:p>
        </w:tc>
        <w:tc>
          <w:tcPr>
            <w:tcW w:w="1500" w:type="pct"/>
          </w:tcPr>
          <w:p w14:paraId="5D448C9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Synchronous cells</w:t>
            </w:r>
          </w:p>
        </w:tc>
      </w:tr>
      <w:tr w:rsidR="000F47AC" w:rsidRPr="000F47AC" w14:paraId="41500FB9" w14:textId="77777777" w:rsidTr="001231F3">
        <w:tc>
          <w:tcPr>
            <w:tcW w:w="2000" w:type="pct"/>
            <w:gridSpan w:val="2"/>
          </w:tcPr>
          <w:p w14:paraId="6CF9F4D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N310</w:t>
            </w:r>
          </w:p>
        </w:tc>
        <w:tc>
          <w:tcPr>
            <w:tcW w:w="500" w:type="pct"/>
          </w:tcPr>
          <w:p w14:paraId="4C32DBC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5626754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1</w:t>
            </w:r>
          </w:p>
        </w:tc>
        <w:tc>
          <w:tcPr>
            <w:tcW w:w="1500" w:type="pct"/>
          </w:tcPr>
          <w:p w14:paraId="1C6DF4A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Maximum consecutive out-of-sync indications from lower layers</w:t>
            </w:r>
          </w:p>
        </w:tc>
      </w:tr>
      <w:tr w:rsidR="000F47AC" w:rsidRPr="000F47AC" w14:paraId="41D6B199" w14:textId="77777777" w:rsidTr="001231F3">
        <w:tc>
          <w:tcPr>
            <w:tcW w:w="2000" w:type="pct"/>
            <w:gridSpan w:val="2"/>
          </w:tcPr>
          <w:p w14:paraId="3778109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N311</w:t>
            </w:r>
          </w:p>
        </w:tc>
        <w:tc>
          <w:tcPr>
            <w:tcW w:w="500" w:type="pct"/>
          </w:tcPr>
          <w:p w14:paraId="142219C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7B447AE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1</w:t>
            </w:r>
          </w:p>
        </w:tc>
        <w:tc>
          <w:tcPr>
            <w:tcW w:w="1500" w:type="pct"/>
          </w:tcPr>
          <w:p w14:paraId="0D2AE66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Minimum consecutive in-sync indications from lower layers</w:t>
            </w:r>
          </w:p>
        </w:tc>
      </w:tr>
      <w:tr w:rsidR="000F47AC" w:rsidRPr="000F47AC" w14:paraId="074A4A7A" w14:textId="77777777" w:rsidTr="001231F3">
        <w:tc>
          <w:tcPr>
            <w:tcW w:w="2000" w:type="pct"/>
            <w:gridSpan w:val="2"/>
          </w:tcPr>
          <w:p w14:paraId="646817C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T310</w:t>
            </w:r>
          </w:p>
        </w:tc>
        <w:tc>
          <w:tcPr>
            <w:tcW w:w="500" w:type="pct"/>
          </w:tcPr>
          <w:p w14:paraId="08659F1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ms</w:t>
            </w:r>
          </w:p>
        </w:tc>
        <w:tc>
          <w:tcPr>
            <w:tcW w:w="1000" w:type="pct"/>
          </w:tcPr>
          <w:p w14:paraId="3D94EEC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0</w:t>
            </w:r>
          </w:p>
        </w:tc>
        <w:tc>
          <w:tcPr>
            <w:tcW w:w="1500" w:type="pct"/>
          </w:tcPr>
          <w:p w14:paraId="15981AD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Radio link failure timer; T310 is disabled</w:t>
            </w:r>
          </w:p>
        </w:tc>
      </w:tr>
      <w:tr w:rsidR="000F47AC" w:rsidRPr="000F47AC" w14:paraId="0C575ECF" w14:textId="77777777" w:rsidTr="001231F3">
        <w:tc>
          <w:tcPr>
            <w:tcW w:w="2000" w:type="pct"/>
            <w:gridSpan w:val="2"/>
          </w:tcPr>
          <w:p w14:paraId="4817EFC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T311</w:t>
            </w:r>
          </w:p>
        </w:tc>
        <w:tc>
          <w:tcPr>
            <w:tcW w:w="500" w:type="pct"/>
          </w:tcPr>
          <w:p w14:paraId="59568DB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ms</w:t>
            </w:r>
          </w:p>
        </w:tc>
        <w:tc>
          <w:tcPr>
            <w:tcW w:w="1000" w:type="pct"/>
          </w:tcPr>
          <w:p w14:paraId="688893C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3000</w:t>
            </w:r>
          </w:p>
        </w:tc>
        <w:tc>
          <w:tcPr>
            <w:tcW w:w="1500" w:type="pct"/>
          </w:tcPr>
          <w:p w14:paraId="5A9B213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RRC re-establishment timer</w:t>
            </w:r>
          </w:p>
        </w:tc>
      </w:tr>
      <w:tr w:rsidR="000F47AC" w:rsidRPr="000F47AC" w14:paraId="784A7361" w14:textId="77777777" w:rsidTr="001231F3">
        <w:tc>
          <w:tcPr>
            <w:tcW w:w="2000" w:type="pct"/>
            <w:gridSpan w:val="2"/>
            <w:tcBorders>
              <w:bottom w:val="single" w:sz="4" w:space="0" w:color="auto"/>
            </w:tcBorders>
          </w:tcPr>
          <w:p w14:paraId="0EDCD46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zh-CN"/>
              </w:rPr>
              <w:t>Access Barring Information</w:t>
            </w:r>
          </w:p>
        </w:tc>
        <w:tc>
          <w:tcPr>
            <w:tcW w:w="500" w:type="pct"/>
          </w:tcPr>
          <w:p w14:paraId="48CD963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120970B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Not Sent</w:t>
            </w:r>
          </w:p>
        </w:tc>
        <w:tc>
          <w:tcPr>
            <w:tcW w:w="1500" w:type="pct"/>
          </w:tcPr>
          <w:p w14:paraId="0F34D13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No additional delays in random access procedure.</w:t>
            </w:r>
          </w:p>
        </w:tc>
      </w:tr>
      <w:tr w:rsidR="000F47AC" w:rsidRPr="000F47AC" w14:paraId="0A770C53" w14:textId="77777777" w:rsidTr="001231F3">
        <w:tc>
          <w:tcPr>
            <w:tcW w:w="1000" w:type="pct"/>
            <w:tcBorders>
              <w:bottom w:val="nil"/>
            </w:tcBorders>
          </w:tcPr>
          <w:p w14:paraId="5B3958F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zh-CN"/>
              </w:rPr>
              <w:t>SSB configuration</w:t>
            </w:r>
          </w:p>
        </w:tc>
        <w:tc>
          <w:tcPr>
            <w:tcW w:w="1000" w:type="pct"/>
          </w:tcPr>
          <w:p w14:paraId="4217820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Dynamic channel access</w:t>
            </w:r>
            <w:r w:rsidRPr="000F47AC">
              <w:rPr>
                <w:rFonts w:eastAsia="Times New Roman"/>
                <w:vertAlign w:val="superscript"/>
                <w:lang w:eastAsia="en-GB"/>
              </w:rPr>
              <w:t xml:space="preserve"> Note 1, 3</w:t>
            </w:r>
          </w:p>
        </w:tc>
        <w:tc>
          <w:tcPr>
            <w:tcW w:w="500" w:type="pct"/>
          </w:tcPr>
          <w:p w14:paraId="1AE52A0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648936D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bCs/>
                <w:sz w:val="18"/>
                <w:lang w:eastAsia="zh-CN"/>
              </w:rPr>
              <w:t>SSB.2 CCA</w:t>
            </w:r>
          </w:p>
        </w:tc>
        <w:tc>
          <w:tcPr>
            <w:tcW w:w="1500" w:type="pct"/>
          </w:tcPr>
          <w:p w14:paraId="7F08AA3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Table A.3.10A.1.2-1</w:t>
            </w:r>
          </w:p>
        </w:tc>
      </w:tr>
      <w:tr w:rsidR="000F47AC" w:rsidRPr="000F47AC" w14:paraId="198B18C4" w14:textId="77777777" w:rsidTr="001231F3">
        <w:tc>
          <w:tcPr>
            <w:tcW w:w="1000" w:type="pct"/>
            <w:tcBorders>
              <w:top w:val="nil"/>
            </w:tcBorders>
          </w:tcPr>
          <w:p w14:paraId="142087E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000" w:type="pct"/>
          </w:tcPr>
          <w:p w14:paraId="3F0946E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Semi-static channel access</w:t>
            </w:r>
            <w:r w:rsidRPr="000F47AC">
              <w:rPr>
                <w:rFonts w:eastAsia="Times New Roman"/>
                <w:vertAlign w:val="superscript"/>
                <w:lang w:eastAsia="en-GB"/>
              </w:rPr>
              <w:t xml:space="preserve"> Note 2, 3</w:t>
            </w:r>
          </w:p>
        </w:tc>
        <w:tc>
          <w:tcPr>
            <w:tcW w:w="500" w:type="pct"/>
          </w:tcPr>
          <w:p w14:paraId="61F31F4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Pr>
          <w:p w14:paraId="4702F80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bCs/>
                <w:sz w:val="18"/>
                <w:lang w:eastAsia="zh-CN"/>
              </w:rPr>
              <w:t>SSB.1 CCA</w:t>
            </w:r>
          </w:p>
        </w:tc>
        <w:tc>
          <w:tcPr>
            <w:tcW w:w="1500" w:type="pct"/>
          </w:tcPr>
          <w:p w14:paraId="57F2D2B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Table A.3.10A.1.1-1</w:t>
            </w:r>
          </w:p>
        </w:tc>
      </w:tr>
      <w:tr w:rsidR="000F47AC" w:rsidRPr="000F47AC" w14:paraId="2DC5B58C" w14:textId="77777777" w:rsidTr="001231F3">
        <w:tc>
          <w:tcPr>
            <w:tcW w:w="2000" w:type="pct"/>
            <w:gridSpan w:val="2"/>
          </w:tcPr>
          <w:p w14:paraId="0841DFF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val="it-IT" w:eastAsia="zh-CN"/>
              </w:rPr>
              <w:t>DBT window configuration</w:t>
            </w:r>
          </w:p>
        </w:tc>
        <w:tc>
          <w:tcPr>
            <w:tcW w:w="500" w:type="pct"/>
          </w:tcPr>
          <w:p w14:paraId="6239A22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top w:val="single" w:sz="4" w:space="0" w:color="auto"/>
              <w:left w:val="single" w:sz="4" w:space="0" w:color="auto"/>
              <w:bottom w:val="single" w:sz="4" w:space="0" w:color="auto"/>
              <w:right w:val="single" w:sz="4" w:space="0" w:color="auto"/>
            </w:tcBorders>
          </w:tcPr>
          <w:p w14:paraId="580E9E7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SimSun" w:hAnsi="Arial"/>
                <w:sz w:val="18"/>
                <w:lang w:eastAsia="en-GB"/>
              </w:rPr>
              <w:t>DBT.1</w:t>
            </w:r>
          </w:p>
        </w:tc>
        <w:tc>
          <w:tcPr>
            <w:tcW w:w="1500" w:type="pct"/>
            <w:tcBorders>
              <w:top w:val="single" w:sz="4" w:space="0" w:color="auto"/>
              <w:left w:val="single" w:sz="4" w:space="0" w:color="auto"/>
              <w:bottom w:val="single" w:sz="4" w:space="0" w:color="auto"/>
              <w:right w:val="single" w:sz="4" w:space="0" w:color="auto"/>
            </w:tcBorders>
          </w:tcPr>
          <w:p w14:paraId="43E11A9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SimSun" w:hAnsi="Arial"/>
                <w:sz w:val="18"/>
                <w:lang w:eastAsia="en-GB"/>
              </w:rPr>
              <w:t>Table A.3.28.1-1</w:t>
            </w:r>
          </w:p>
        </w:tc>
      </w:tr>
      <w:tr w:rsidR="000F47AC" w:rsidRPr="000F47AC" w14:paraId="046672A8" w14:textId="77777777" w:rsidTr="001231F3">
        <w:tc>
          <w:tcPr>
            <w:tcW w:w="2000" w:type="pct"/>
            <w:gridSpan w:val="2"/>
          </w:tcPr>
          <w:p w14:paraId="14D2998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val="it-IT" w:eastAsia="zh-CN"/>
              </w:rPr>
              <w:t>SMTC configuration</w:t>
            </w:r>
          </w:p>
        </w:tc>
        <w:tc>
          <w:tcPr>
            <w:tcW w:w="500" w:type="pct"/>
          </w:tcPr>
          <w:p w14:paraId="6E585F1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top w:val="single" w:sz="4" w:space="0" w:color="auto"/>
              <w:left w:val="single" w:sz="4" w:space="0" w:color="auto"/>
              <w:bottom w:val="single" w:sz="4" w:space="0" w:color="auto"/>
              <w:right w:val="single" w:sz="4" w:space="0" w:color="auto"/>
            </w:tcBorders>
          </w:tcPr>
          <w:p w14:paraId="4F4555D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SimSun" w:hAnsi="Arial" w:cs="v4.2.0"/>
                <w:bCs/>
                <w:sz w:val="18"/>
                <w:lang w:eastAsia="zh-CN"/>
              </w:rPr>
              <w:t>SMTC pattern 1</w:t>
            </w:r>
          </w:p>
        </w:tc>
        <w:tc>
          <w:tcPr>
            <w:tcW w:w="1500" w:type="pct"/>
            <w:tcBorders>
              <w:top w:val="single" w:sz="4" w:space="0" w:color="auto"/>
              <w:left w:val="single" w:sz="4" w:space="0" w:color="auto"/>
              <w:bottom w:val="single" w:sz="4" w:space="0" w:color="auto"/>
              <w:right w:val="single" w:sz="4" w:space="0" w:color="auto"/>
            </w:tcBorders>
          </w:tcPr>
          <w:p w14:paraId="31FAFA7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168E7154" w14:textId="77777777" w:rsidTr="001231F3">
        <w:tc>
          <w:tcPr>
            <w:tcW w:w="2000" w:type="pct"/>
            <w:gridSpan w:val="2"/>
          </w:tcPr>
          <w:p w14:paraId="694953F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DRX cycle length</w:t>
            </w:r>
          </w:p>
        </w:tc>
        <w:tc>
          <w:tcPr>
            <w:tcW w:w="500" w:type="pct"/>
          </w:tcPr>
          <w:p w14:paraId="3D265E9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s</w:t>
            </w:r>
          </w:p>
        </w:tc>
        <w:tc>
          <w:tcPr>
            <w:tcW w:w="1000" w:type="pct"/>
            <w:tcBorders>
              <w:top w:val="single" w:sz="4" w:space="0" w:color="auto"/>
              <w:left w:val="single" w:sz="4" w:space="0" w:color="auto"/>
              <w:bottom w:val="single" w:sz="4" w:space="0" w:color="auto"/>
              <w:right w:val="single" w:sz="4" w:space="0" w:color="auto"/>
            </w:tcBorders>
          </w:tcPr>
          <w:p w14:paraId="0408252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SimSun" w:hAnsi="Arial"/>
                <w:sz w:val="18"/>
                <w:lang w:eastAsia="en-GB"/>
              </w:rPr>
              <w:t>OFF</w:t>
            </w:r>
          </w:p>
        </w:tc>
        <w:tc>
          <w:tcPr>
            <w:tcW w:w="1500" w:type="pct"/>
            <w:tcBorders>
              <w:top w:val="single" w:sz="4" w:space="0" w:color="auto"/>
              <w:left w:val="single" w:sz="4" w:space="0" w:color="auto"/>
              <w:bottom w:val="single" w:sz="4" w:space="0" w:color="auto"/>
              <w:right w:val="single" w:sz="4" w:space="0" w:color="auto"/>
            </w:tcBorders>
          </w:tcPr>
          <w:p w14:paraId="4786B9B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6AFF3F2" w14:textId="77777777" w:rsidTr="001231F3">
        <w:tc>
          <w:tcPr>
            <w:tcW w:w="2000" w:type="pct"/>
            <w:gridSpan w:val="2"/>
          </w:tcPr>
          <w:p w14:paraId="719E559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lang w:eastAsia="zh-CN"/>
              </w:rPr>
              <w:t>PRACH configuration</w:t>
            </w:r>
          </w:p>
        </w:tc>
        <w:tc>
          <w:tcPr>
            <w:tcW w:w="500" w:type="pct"/>
          </w:tcPr>
          <w:p w14:paraId="6245826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1000" w:type="pct"/>
            <w:tcBorders>
              <w:top w:val="single" w:sz="4" w:space="0" w:color="auto"/>
              <w:left w:val="single" w:sz="4" w:space="0" w:color="auto"/>
              <w:bottom w:val="single" w:sz="4" w:space="0" w:color="auto"/>
              <w:right w:val="single" w:sz="4" w:space="0" w:color="auto"/>
            </w:tcBorders>
          </w:tcPr>
          <w:p w14:paraId="1FA8847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SimSun" w:hAnsi="Arial" w:cs="Arial"/>
                <w:sz w:val="18"/>
                <w:lang w:eastAsia="zh-CN"/>
              </w:rPr>
              <w:t>FR1 PRACH configuration 1</w:t>
            </w:r>
          </w:p>
        </w:tc>
        <w:tc>
          <w:tcPr>
            <w:tcW w:w="1500" w:type="pct"/>
            <w:tcBorders>
              <w:top w:val="single" w:sz="4" w:space="0" w:color="auto"/>
              <w:left w:val="single" w:sz="4" w:space="0" w:color="auto"/>
              <w:bottom w:val="single" w:sz="4" w:space="0" w:color="auto"/>
              <w:right w:val="single" w:sz="4" w:space="0" w:color="auto"/>
            </w:tcBorders>
          </w:tcPr>
          <w:p w14:paraId="1EEE4A9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SimSun" w:hAnsi="Arial" w:cs="Arial"/>
                <w:sz w:val="18"/>
                <w:lang w:eastAsia="zh-CN"/>
              </w:rPr>
              <w:t>Table A.3.8A.2.1-1</w:t>
            </w:r>
          </w:p>
        </w:tc>
      </w:tr>
      <w:tr w:rsidR="000F47AC" w:rsidRPr="000F47AC" w14:paraId="573F1EAA" w14:textId="77777777" w:rsidTr="001231F3">
        <w:tc>
          <w:tcPr>
            <w:tcW w:w="2000" w:type="pct"/>
            <w:gridSpan w:val="2"/>
          </w:tcPr>
          <w:p w14:paraId="172E5F2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zh-CN"/>
              </w:rPr>
              <w:t>T1</w:t>
            </w:r>
          </w:p>
        </w:tc>
        <w:tc>
          <w:tcPr>
            <w:tcW w:w="500" w:type="pct"/>
          </w:tcPr>
          <w:p w14:paraId="69047B7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s</w:t>
            </w:r>
          </w:p>
        </w:tc>
        <w:tc>
          <w:tcPr>
            <w:tcW w:w="1000" w:type="pct"/>
            <w:tcBorders>
              <w:top w:val="single" w:sz="4" w:space="0" w:color="auto"/>
              <w:left w:val="single" w:sz="4" w:space="0" w:color="auto"/>
              <w:bottom w:val="single" w:sz="4" w:space="0" w:color="auto"/>
              <w:right w:val="single" w:sz="4" w:space="0" w:color="auto"/>
            </w:tcBorders>
          </w:tcPr>
          <w:p w14:paraId="6C021F9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SimSun" w:hAnsi="Arial"/>
                <w:sz w:val="18"/>
                <w:lang w:eastAsia="zh-CN"/>
              </w:rPr>
              <w:t>5</w:t>
            </w:r>
          </w:p>
        </w:tc>
        <w:tc>
          <w:tcPr>
            <w:tcW w:w="1500" w:type="pct"/>
            <w:tcBorders>
              <w:top w:val="single" w:sz="4" w:space="0" w:color="auto"/>
              <w:left w:val="single" w:sz="4" w:space="0" w:color="auto"/>
              <w:bottom w:val="single" w:sz="4" w:space="0" w:color="auto"/>
              <w:right w:val="single" w:sz="4" w:space="0" w:color="auto"/>
            </w:tcBorders>
          </w:tcPr>
          <w:p w14:paraId="28837C2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0A47A2A" w14:textId="77777777" w:rsidTr="001231F3">
        <w:tc>
          <w:tcPr>
            <w:tcW w:w="2000" w:type="pct"/>
            <w:gridSpan w:val="2"/>
          </w:tcPr>
          <w:p w14:paraId="2B883D9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w:t>
            </w:r>
            <w:r w:rsidRPr="000F47AC">
              <w:rPr>
                <w:rFonts w:ascii="Arial" w:eastAsia="Times New Roman" w:hAnsi="Arial"/>
                <w:sz w:val="18"/>
                <w:lang w:eastAsia="zh-CN"/>
              </w:rPr>
              <w:t>2</w:t>
            </w:r>
          </w:p>
        </w:tc>
        <w:tc>
          <w:tcPr>
            <w:tcW w:w="500" w:type="pct"/>
          </w:tcPr>
          <w:p w14:paraId="24AECD6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ms</w:t>
            </w:r>
          </w:p>
        </w:tc>
        <w:tc>
          <w:tcPr>
            <w:tcW w:w="1000" w:type="pct"/>
            <w:tcBorders>
              <w:top w:val="single" w:sz="4" w:space="0" w:color="auto"/>
              <w:left w:val="single" w:sz="4" w:space="0" w:color="auto"/>
              <w:bottom w:val="single" w:sz="4" w:space="0" w:color="auto"/>
              <w:right w:val="single" w:sz="4" w:space="0" w:color="auto"/>
            </w:tcBorders>
          </w:tcPr>
          <w:p w14:paraId="610AA73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SimSun" w:hAnsi="Arial"/>
                <w:sz w:val="18"/>
                <w:lang w:eastAsia="zh-CN"/>
              </w:rPr>
              <w:t>520</w:t>
            </w:r>
          </w:p>
        </w:tc>
        <w:tc>
          <w:tcPr>
            <w:tcW w:w="1500" w:type="pct"/>
            <w:tcBorders>
              <w:top w:val="single" w:sz="4" w:space="0" w:color="auto"/>
              <w:left w:val="single" w:sz="4" w:space="0" w:color="auto"/>
              <w:bottom w:val="single" w:sz="4" w:space="0" w:color="auto"/>
              <w:right w:val="single" w:sz="4" w:space="0" w:color="auto"/>
            </w:tcBorders>
          </w:tcPr>
          <w:p w14:paraId="70BD7E5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SimSun" w:hAnsi="Arial"/>
                <w:sz w:val="18"/>
                <w:lang w:eastAsia="zh-CN"/>
              </w:rPr>
              <w:t xml:space="preserve">Time for the UE to detect RLF </w:t>
            </w:r>
            <w:r w:rsidRPr="000F47AC">
              <w:rPr>
                <w:rFonts w:ascii="Arial" w:eastAsia="Times New Roman" w:hAnsi="Arial" w:cs="Arial"/>
                <w:sz w:val="18"/>
                <w:szCs w:val="18"/>
                <w:lang w:eastAsia="zh-CN"/>
              </w:rPr>
              <w:t xml:space="preserve">(Summation of </w:t>
            </w:r>
            <w:r w:rsidRPr="000F47AC">
              <w:rPr>
                <w:rFonts w:ascii="Arial" w:eastAsia="Times New Roman" w:hAnsi="Arial" w:cs="Arial"/>
                <w:sz w:val="18"/>
                <w:szCs w:val="18"/>
                <w:lang w:eastAsia="en-GB"/>
              </w:rPr>
              <w:t>T</w:t>
            </w:r>
            <w:r w:rsidRPr="000F47AC">
              <w:rPr>
                <w:rFonts w:ascii="Arial" w:eastAsia="Times New Roman" w:hAnsi="Arial" w:cs="Arial"/>
                <w:sz w:val="18"/>
                <w:szCs w:val="18"/>
                <w:vertAlign w:val="subscript"/>
                <w:lang w:eastAsia="en-GB"/>
              </w:rPr>
              <w:t>Evaluate_out_SSB</w:t>
            </w:r>
            <w:r w:rsidRPr="000F47AC">
              <w:rPr>
                <w:rFonts w:ascii="Arial" w:eastAsia="Times New Roman" w:hAnsi="Arial" w:cs="Arial"/>
                <w:sz w:val="18"/>
                <w:szCs w:val="18"/>
                <w:lang w:eastAsia="en-GB"/>
              </w:rPr>
              <w:t xml:space="preserve"> defined in clause 8.1A in TS 38.133, T310 and the period for UE turns off transmitter</w:t>
            </w:r>
            <w:r w:rsidRPr="000F47AC">
              <w:rPr>
                <w:rFonts w:ascii="Arial" w:eastAsia="Times New Roman" w:hAnsi="Arial" w:cs="Arial"/>
                <w:sz w:val="18"/>
                <w:szCs w:val="18"/>
                <w:lang w:eastAsia="zh-CN"/>
              </w:rPr>
              <w:t>)</w:t>
            </w:r>
          </w:p>
        </w:tc>
      </w:tr>
      <w:tr w:rsidR="000F47AC" w:rsidRPr="000F47AC" w14:paraId="7BAC8172" w14:textId="77777777" w:rsidTr="001231F3">
        <w:tc>
          <w:tcPr>
            <w:tcW w:w="2000" w:type="pct"/>
            <w:gridSpan w:val="2"/>
          </w:tcPr>
          <w:p w14:paraId="30EF7DB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w:t>
            </w:r>
            <w:r w:rsidRPr="000F47AC">
              <w:rPr>
                <w:rFonts w:ascii="Arial" w:eastAsia="Times New Roman" w:hAnsi="Arial"/>
                <w:sz w:val="18"/>
                <w:lang w:eastAsia="zh-CN"/>
              </w:rPr>
              <w:t>3</w:t>
            </w:r>
          </w:p>
        </w:tc>
        <w:tc>
          <w:tcPr>
            <w:tcW w:w="500" w:type="pct"/>
          </w:tcPr>
          <w:p w14:paraId="6EB5C05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s</w:t>
            </w:r>
          </w:p>
        </w:tc>
        <w:tc>
          <w:tcPr>
            <w:tcW w:w="1000" w:type="pct"/>
            <w:tcBorders>
              <w:top w:val="single" w:sz="4" w:space="0" w:color="auto"/>
              <w:left w:val="single" w:sz="4" w:space="0" w:color="auto"/>
              <w:bottom w:val="single" w:sz="4" w:space="0" w:color="auto"/>
              <w:right w:val="single" w:sz="4" w:space="0" w:color="auto"/>
            </w:tcBorders>
          </w:tcPr>
          <w:p w14:paraId="4DA1EAE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w:t>
            </w:r>
            <w:r w:rsidRPr="000F47AC">
              <w:rPr>
                <w:rFonts w:ascii="Arial" w:eastAsia="Times New Roman" w:hAnsi="Arial"/>
                <w:sz w:val="18"/>
                <w:szCs w:val="18"/>
                <w:lang w:eastAsia="en-GB"/>
              </w:rPr>
              <w:t xml:space="preserve"> T</w:t>
            </w:r>
            <w:r w:rsidRPr="000F47AC">
              <w:rPr>
                <w:rFonts w:ascii="Arial" w:eastAsia="Times New Roman" w:hAnsi="Arial"/>
                <w:sz w:val="18"/>
                <w:szCs w:val="18"/>
                <w:vertAlign w:val="subscript"/>
                <w:lang w:eastAsia="en-GB"/>
              </w:rPr>
              <w:t>UE_re-establish_delay_CCA</w:t>
            </w:r>
          </w:p>
        </w:tc>
        <w:tc>
          <w:tcPr>
            <w:tcW w:w="1500" w:type="pct"/>
            <w:tcBorders>
              <w:top w:val="single" w:sz="4" w:space="0" w:color="auto"/>
              <w:left w:val="single" w:sz="4" w:space="0" w:color="auto"/>
              <w:bottom w:val="single" w:sz="4" w:space="0" w:color="auto"/>
              <w:right w:val="single" w:sz="4" w:space="0" w:color="auto"/>
            </w:tcBorders>
          </w:tcPr>
          <w:p w14:paraId="57BCA90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szCs w:val="18"/>
                <w:lang w:eastAsia="en-GB"/>
              </w:rPr>
              <w:t xml:space="preserve">As defined in </w:t>
            </w:r>
            <w:r w:rsidRPr="000F47AC">
              <w:rPr>
                <w:rFonts w:ascii="Arial" w:eastAsia="Times New Roman" w:hAnsi="Arial" w:cs="v4.2.0"/>
                <w:sz w:val="18"/>
                <w:lang w:eastAsia="en-GB"/>
              </w:rPr>
              <w:t>clause 6.2.1A</w:t>
            </w:r>
          </w:p>
        </w:tc>
      </w:tr>
      <w:tr w:rsidR="000F47AC" w:rsidRPr="000F47AC" w14:paraId="466E6E27" w14:textId="77777777" w:rsidTr="001231F3">
        <w:tc>
          <w:tcPr>
            <w:tcW w:w="5000" w:type="pct"/>
            <w:gridSpan w:val="5"/>
          </w:tcPr>
          <w:p w14:paraId="23EEFCCF"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1:</w:t>
            </w:r>
            <w:r w:rsidRPr="000F47AC">
              <w:rPr>
                <w:rFonts w:ascii="Arial" w:eastAsia="Times New Roman" w:hAnsi="Arial"/>
                <w:sz w:val="18"/>
                <w:lang w:eastAsia="en-GB"/>
              </w:rPr>
              <w:tab/>
              <w:t xml:space="preserve">For a UE supporting dynamic channel access and network configuring dynamic channel occupancy.   </w:t>
            </w:r>
          </w:p>
          <w:p w14:paraId="2265578F"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2:</w:t>
            </w:r>
            <w:r w:rsidRPr="000F47AC">
              <w:rPr>
                <w:rFonts w:ascii="Arial" w:eastAsia="Times New Roman" w:hAnsi="Arial"/>
                <w:sz w:val="18"/>
                <w:lang w:eastAsia="en-GB"/>
              </w:rPr>
              <w:tab/>
              <w:t>For a UE supporting semi-static channel access and network configuring semi-static channel occupancy.</w:t>
            </w:r>
          </w:p>
          <w:p w14:paraId="24DCD1EE"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3:</w:t>
            </w:r>
            <w:r w:rsidRPr="000F47AC">
              <w:rPr>
                <w:rFonts w:ascii="Arial" w:eastAsia="Times New Roman" w:hAnsi="Arial"/>
                <w:sz w:val="18"/>
                <w:lang w:eastAsia="en-GB"/>
              </w:rPr>
              <w:tab/>
              <w:t>For a UE supporting both semi-static and dynamic cannel access, the UE can be tested under dynamic channel occupancy only.</w:t>
            </w:r>
          </w:p>
        </w:tc>
      </w:tr>
    </w:tbl>
    <w:p w14:paraId="1584AE14"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p>
    <w:p w14:paraId="1E16FBED" w14:textId="77777777" w:rsidR="000F47AC" w:rsidRPr="000F47AC" w:rsidRDefault="000F47AC" w:rsidP="000F47A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F47AC">
        <w:rPr>
          <w:rFonts w:ascii="Arial" w:eastAsia="Times New Roman" w:hAnsi="Arial"/>
          <w:b/>
          <w:lang w:eastAsia="en-GB"/>
        </w:rPr>
        <w:t>Table A.11.2.2.1.3.1-3: Cell specific test parameters for NR intra-frequency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1781"/>
        <w:gridCol w:w="986"/>
        <w:gridCol w:w="850"/>
        <w:gridCol w:w="907"/>
        <w:gridCol w:w="820"/>
        <w:gridCol w:w="845"/>
        <w:gridCol w:w="799"/>
      </w:tblGrid>
      <w:tr w:rsidR="000F47AC" w:rsidRPr="000F47AC" w14:paraId="4F2A5DD8" w14:textId="77777777" w:rsidTr="001231F3">
        <w:trPr>
          <w:cantSplit/>
          <w:jc w:val="center"/>
        </w:trPr>
        <w:tc>
          <w:tcPr>
            <w:tcW w:w="1951" w:type="dxa"/>
            <w:vMerge w:val="restart"/>
            <w:tcBorders>
              <w:top w:val="single" w:sz="4" w:space="0" w:color="auto"/>
              <w:left w:val="single" w:sz="4" w:space="0" w:color="auto"/>
            </w:tcBorders>
          </w:tcPr>
          <w:p w14:paraId="72CB719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Parameter</w:t>
            </w:r>
          </w:p>
        </w:tc>
        <w:tc>
          <w:tcPr>
            <w:tcW w:w="1794" w:type="dxa"/>
            <w:vMerge w:val="restart"/>
            <w:tcBorders>
              <w:top w:val="single" w:sz="4" w:space="0" w:color="auto"/>
            </w:tcBorders>
          </w:tcPr>
          <w:p w14:paraId="01D1741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Unit</w:t>
            </w:r>
          </w:p>
        </w:tc>
        <w:tc>
          <w:tcPr>
            <w:tcW w:w="2742" w:type="dxa"/>
            <w:gridSpan w:val="3"/>
            <w:tcBorders>
              <w:top w:val="single" w:sz="4" w:space="0" w:color="auto"/>
            </w:tcBorders>
          </w:tcPr>
          <w:p w14:paraId="5B5E6B4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Cell 1</w:t>
            </w:r>
          </w:p>
        </w:tc>
        <w:tc>
          <w:tcPr>
            <w:tcW w:w="2439" w:type="dxa"/>
            <w:gridSpan w:val="3"/>
            <w:tcBorders>
              <w:top w:val="single" w:sz="4" w:space="0" w:color="auto"/>
              <w:right w:val="single" w:sz="4" w:space="0" w:color="auto"/>
            </w:tcBorders>
          </w:tcPr>
          <w:p w14:paraId="5047022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Cell 2</w:t>
            </w:r>
          </w:p>
        </w:tc>
      </w:tr>
      <w:tr w:rsidR="000F47AC" w:rsidRPr="000F47AC" w14:paraId="24464BCD" w14:textId="77777777" w:rsidTr="001231F3">
        <w:trPr>
          <w:cantSplit/>
          <w:jc w:val="center"/>
        </w:trPr>
        <w:tc>
          <w:tcPr>
            <w:tcW w:w="1951" w:type="dxa"/>
            <w:vMerge/>
            <w:tcBorders>
              <w:left w:val="single" w:sz="4" w:space="0" w:color="auto"/>
              <w:bottom w:val="single" w:sz="4" w:space="0" w:color="auto"/>
            </w:tcBorders>
          </w:tcPr>
          <w:p w14:paraId="275F12D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794" w:type="dxa"/>
            <w:vMerge/>
            <w:tcBorders>
              <w:bottom w:val="single" w:sz="4" w:space="0" w:color="auto"/>
            </w:tcBorders>
          </w:tcPr>
          <w:p w14:paraId="0562A71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992" w:type="dxa"/>
            <w:tcBorders>
              <w:bottom w:val="single" w:sz="4" w:space="0" w:color="auto"/>
            </w:tcBorders>
          </w:tcPr>
          <w:p w14:paraId="34B1B15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T1</w:t>
            </w:r>
          </w:p>
        </w:tc>
        <w:tc>
          <w:tcPr>
            <w:tcW w:w="851" w:type="dxa"/>
            <w:tcBorders>
              <w:bottom w:val="single" w:sz="4" w:space="0" w:color="auto"/>
            </w:tcBorders>
          </w:tcPr>
          <w:p w14:paraId="1FEC499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T2</w:t>
            </w:r>
          </w:p>
        </w:tc>
        <w:tc>
          <w:tcPr>
            <w:tcW w:w="899" w:type="dxa"/>
            <w:tcBorders>
              <w:bottom w:val="single" w:sz="4" w:space="0" w:color="auto"/>
            </w:tcBorders>
          </w:tcPr>
          <w:p w14:paraId="46D0058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T3</w:t>
            </w:r>
          </w:p>
        </w:tc>
        <w:tc>
          <w:tcPr>
            <w:tcW w:w="802" w:type="dxa"/>
            <w:tcBorders>
              <w:bottom w:val="single" w:sz="4" w:space="0" w:color="auto"/>
            </w:tcBorders>
          </w:tcPr>
          <w:p w14:paraId="3571574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T1</w:t>
            </w:r>
          </w:p>
        </w:tc>
        <w:tc>
          <w:tcPr>
            <w:tcW w:w="850" w:type="dxa"/>
            <w:tcBorders>
              <w:bottom w:val="single" w:sz="4" w:space="0" w:color="auto"/>
            </w:tcBorders>
          </w:tcPr>
          <w:p w14:paraId="582CFD1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T2</w:t>
            </w:r>
          </w:p>
        </w:tc>
        <w:tc>
          <w:tcPr>
            <w:tcW w:w="787" w:type="dxa"/>
            <w:tcBorders>
              <w:bottom w:val="single" w:sz="4" w:space="0" w:color="auto"/>
            </w:tcBorders>
          </w:tcPr>
          <w:p w14:paraId="50F6B9E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F47AC">
              <w:rPr>
                <w:rFonts w:ascii="Arial" w:eastAsia="Times New Roman" w:hAnsi="Arial"/>
                <w:b/>
                <w:sz w:val="18"/>
                <w:lang w:eastAsia="en-GB"/>
              </w:rPr>
              <w:t>T3</w:t>
            </w:r>
          </w:p>
        </w:tc>
      </w:tr>
      <w:tr w:rsidR="000F47AC" w:rsidRPr="000F47AC" w14:paraId="129E2BAD" w14:textId="77777777" w:rsidTr="001231F3">
        <w:trPr>
          <w:cantSplit/>
          <w:jc w:val="center"/>
        </w:trPr>
        <w:tc>
          <w:tcPr>
            <w:tcW w:w="1951" w:type="dxa"/>
            <w:tcBorders>
              <w:left w:val="single" w:sz="4" w:space="0" w:color="auto"/>
            </w:tcBorders>
          </w:tcPr>
          <w:p w14:paraId="37D6C77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TDD configuration</w:t>
            </w:r>
          </w:p>
        </w:tc>
        <w:tc>
          <w:tcPr>
            <w:tcW w:w="1794" w:type="dxa"/>
          </w:tcPr>
          <w:p w14:paraId="45B02CA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12AEC50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en-GB"/>
              </w:rPr>
              <w:t>TDDConf.1.1 CCA</w:t>
            </w:r>
          </w:p>
        </w:tc>
        <w:tc>
          <w:tcPr>
            <w:tcW w:w="2439" w:type="dxa"/>
            <w:gridSpan w:val="3"/>
            <w:tcBorders>
              <w:bottom w:val="single" w:sz="4" w:space="0" w:color="auto"/>
            </w:tcBorders>
          </w:tcPr>
          <w:p w14:paraId="55C8C79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en-GB"/>
              </w:rPr>
              <w:t>TDDConf.1.1 CCA</w:t>
            </w:r>
          </w:p>
        </w:tc>
      </w:tr>
      <w:tr w:rsidR="000F47AC" w:rsidRPr="000F47AC" w14:paraId="58C6738E" w14:textId="77777777" w:rsidTr="001231F3">
        <w:trPr>
          <w:cantSplit/>
          <w:jc w:val="center"/>
        </w:trPr>
        <w:tc>
          <w:tcPr>
            <w:tcW w:w="1951" w:type="dxa"/>
            <w:tcBorders>
              <w:left w:val="single" w:sz="4" w:space="0" w:color="auto"/>
            </w:tcBorders>
          </w:tcPr>
          <w:p w14:paraId="58FE3F5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ja-JP"/>
              </w:rPr>
              <w:t>DL CCA probability P</w:t>
            </w:r>
            <w:r w:rsidRPr="000F47AC">
              <w:rPr>
                <w:rFonts w:ascii="Arial" w:eastAsia="Times New Roman" w:hAnsi="Arial"/>
                <w:sz w:val="18"/>
                <w:vertAlign w:val="subscript"/>
                <w:lang w:eastAsia="ja-JP"/>
              </w:rPr>
              <w:t xml:space="preserve">CCA_DL </w:t>
            </w:r>
            <w:r w:rsidRPr="000F47AC">
              <w:rPr>
                <w:rFonts w:ascii="Arial" w:eastAsia="Times New Roman" w:hAnsi="Arial"/>
                <w:sz w:val="18"/>
                <w:lang w:eastAsia="ja-JP"/>
              </w:rPr>
              <w:t xml:space="preserve">for dynamic channel access </w:t>
            </w:r>
            <w:r w:rsidRPr="000F47AC">
              <w:rPr>
                <w:rFonts w:ascii="Arial" w:eastAsia="Times New Roman" w:hAnsi="Arial"/>
                <w:sz w:val="18"/>
                <w:vertAlign w:val="superscript"/>
                <w:lang w:eastAsia="ja-JP"/>
              </w:rPr>
              <w:t>Note 4,6</w:t>
            </w:r>
          </w:p>
        </w:tc>
        <w:tc>
          <w:tcPr>
            <w:tcW w:w="1794" w:type="dxa"/>
          </w:tcPr>
          <w:p w14:paraId="2CD024D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2742" w:type="dxa"/>
            <w:gridSpan w:val="3"/>
            <w:tcBorders>
              <w:bottom w:val="single" w:sz="4" w:space="0" w:color="auto"/>
            </w:tcBorders>
          </w:tcPr>
          <w:p w14:paraId="48218C0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CCA_DL_1</w:t>
            </w:r>
            <w:r w:rsidRPr="000F47AC">
              <w:rPr>
                <w:rFonts w:ascii="Arial" w:eastAsia="Times New Roman" w:hAnsi="Arial"/>
                <w:sz w:val="18"/>
                <w:lang w:eastAsia="ja-JP"/>
              </w:rPr>
              <w:t>=0.75</w:t>
            </w:r>
          </w:p>
          <w:p w14:paraId="4A06503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CCA_DL_2</w:t>
            </w:r>
            <w:r w:rsidRPr="000F47AC">
              <w:rPr>
                <w:rFonts w:ascii="Arial" w:eastAsia="Times New Roman" w:hAnsi="Arial"/>
                <w:sz w:val="18"/>
                <w:lang w:eastAsia="ja-JP"/>
              </w:rPr>
              <w:t>=0.75</w:t>
            </w:r>
          </w:p>
          <w:p w14:paraId="6F40667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p>
        </w:tc>
        <w:tc>
          <w:tcPr>
            <w:tcW w:w="2439" w:type="dxa"/>
            <w:gridSpan w:val="3"/>
            <w:tcBorders>
              <w:bottom w:val="single" w:sz="4" w:space="0" w:color="auto"/>
            </w:tcBorders>
          </w:tcPr>
          <w:p w14:paraId="14A788D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CCA_DL_1</w:t>
            </w:r>
            <w:r w:rsidRPr="000F47AC">
              <w:rPr>
                <w:rFonts w:ascii="Arial" w:eastAsia="Times New Roman" w:hAnsi="Arial"/>
                <w:sz w:val="18"/>
                <w:lang w:eastAsia="ja-JP"/>
              </w:rPr>
              <w:t>=0.75</w:t>
            </w:r>
          </w:p>
          <w:p w14:paraId="7A39A77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CCA_DL_2</w:t>
            </w:r>
            <w:r w:rsidRPr="000F47AC">
              <w:rPr>
                <w:rFonts w:ascii="Arial" w:eastAsia="Times New Roman" w:hAnsi="Arial"/>
                <w:sz w:val="18"/>
                <w:lang w:eastAsia="ja-JP"/>
              </w:rPr>
              <w:t>=0.75</w:t>
            </w:r>
          </w:p>
          <w:p w14:paraId="10DBBBF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p>
        </w:tc>
      </w:tr>
      <w:tr w:rsidR="000F47AC" w:rsidRPr="000F47AC" w14:paraId="2E501352" w14:textId="77777777" w:rsidTr="001231F3">
        <w:trPr>
          <w:cantSplit/>
          <w:jc w:val="center"/>
        </w:trPr>
        <w:tc>
          <w:tcPr>
            <w:tcW w:w="1951" w:type="dxa"/>
            <w:tcBorders>
              <w:left w:val="single" w:sz="4" w:space="0" w:color="auto"/>
            </w:tcBorders>
          </w:tcPr>
          <w:p w14:paraId="504BE85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ja-JP"/>
              </w:rPr>
            </w:pPr>
            <w:r w:rsidRPr="000F47AC">
              <w:rPr>
                <w:rFonts w:ascii="Arial" w:eastAsia="Times New Roman" w:hAnsi="Arial"/>
                <w:sz w:val="18"/>
                <w:lang w:eastAsia="ja-JP"/>
              </w:rPr>
              <w:t>DL CCA probability P</w:t>
            </w:r>
            <w:r w:rsidRPr="000F47AC">
              <w:rPr>
                <w:rFonts w:ascii="Arial" w:eastAsia="Times New Roman" w:hAnsi="Arial"/>
                <w:sz w:val="18"/>
                <w:vertAlign w:val="subscript"/>
                <w:lang w:eastAsia="ja-JP"/>
              </w:rPr>
              <w:t>CCA_DL</w:t>
            </w:r>
            <w:r w:rsidRPr="000F47AC">
              <w:rPr>
                <w:rFonts w:ascii="Arial" w:eastAsia="Times New Roman" w:hAnsi="Arial"/>
                <w:sz w:val="18"/>
                <w:lang w:eastAsia="ja-JP"/>
              </w:rPr>
              <w:t xml:space="preserve"> for semi-static channel access </w:t>
            </w:r>
            <w:r w:rsidRPr="000F47AC">
              <w:rPr>
                <w:rFonts w:ascii="Arial" w:eastAsia="Times New Roman" w:hAnsi="Arial"/>
                <w:sz w:val="18"/>
                <w:vertAlign w:val="superscript"/>
                <w:lang w:eastAsia="ja-JP"/>
              </w:rPr>
              <w:t>Note 5,6</w:t>
            </w:r>
          </w:p>
        </w:tc>
        <w:tc>
          <w:tcPr>
            <w:tcW w:w="1794" w:type="dxa"/>
          </w:tcPr>
          <w:p w14:paraId="0B1D8F6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2742" w:type="dxa"/>
            <w:gridSpan w:val="3"/>
            <w:tcBorders>
              <w:bottom w:val="single" w:sz="4" w:space="0" w:color="auto"/>
            </w:tcBorders>
          </w:tcPr>
          <w:p w14:paraId="0813199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w:t>
            </w:r>
            <w:r w:rsidRPr="000F47AC">
              <w:rPr>
                <w:rFonts w:ascii="Arial" w:eastAsia="Times New Roman" w:hAnsi="Arial"/>
                <w:sz w:val="18"/>
                <w:lang w:eastAsia="ja-JP"/>
              </w:rPr>
              <w:t>=0.9375</w:t>
            </w:r>
          </w:p>
        </w:tc>
        <w:tc>
          <w:tcPr>
            <w:tcW w:w="2439" w:type="dxa"/>
            <w:gridSpan w:val="3"/>
            <w:tcBorders>
              <w:bottom w:val="single" w:sz="4" w:space="0" w:color="auto"/>
            </w:tcBorders>
          </w:tcPr>
          <w:p w14:paraId="5FC89D8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r w:rsidRPr="000F47AC">
              <w:rPr>
                <w:rFonts w:ascii="Arial" w:eastAsia="Times New Roman" w:hAnsi="Arial"/>
                <w:sz w:val="18"/>
                <w:lang w:eastAsia="ja-JP"/>
              </w:rPr>
              <w:t>P</w:t>
            </w:r>
            <w:r w:rsidRPr="000F47AC">
              <w:rPr>
                <w:rFonts w:ascii="Arial" w:eastAsia="Times New Roman" w:hAnsi="Arial"/>
                <w:sz w:val="18"/>
                <w:vertAlign w:val="subscript"/>
                <w:lang w:eastAsia="ja-JP"/>
              </w:rPr>
              <w:t>CCA_DL</w:t>
            </w:r>
            <w:r w:rsidRPr="000F47AC">
              <w:rPr>
                <w:rFonts w:ascii="Arial" w:eastAsia="Times New Roman" w:hAnsi="Arial"/>
                <w:sz w:val="18"/>
                <w:lang w:eastAsia="ja-JP"/>
              </w:rPr>
              <w:t>=0.9375</w:t>
            </w:r>
          </w:p>
        </w:tc>
      </w:tr>
      <w:tr w:rsidR="000F47AC" w:rsidRPr="000F47AC" w14:paraId="64C2BD6C" w14:textId="77777777" w:rsidTr="001231F3">
        <w:trPr>
          <w:cantSplit/>
          <w:jc w:val="center"/>
        </w:trPr>
        <w:tc>
          <w:tcPr>
            <w:tcW w:w="1951" w:type="dxa"/>
            <w:tcBorders>
              <w:left w:val="single" w:sz="4" w:space="0" w:color="auto"/>
            </w:tcBorders>
          </w:tcPr>
          <w:p w14:paraId="5101EB0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ja-JP"/>
              </w:rPr>
              <w:t>UL CCA probability P</w:t>
            </w:r>
            <w:r w:rsidRPr="000F47AC">
              <w:rPr>
                <w:rFonts w:ascii="Arial" w:eastAsia="Times New Roman" w:hAnsi="Arial"/>
                <w:sz w:val="18"/>
                <w:vertAlign w:val="subscript"/>
                <w:lang w:eastAsia="ja-JP"/>
              </w:rPr>
              <w:t>CCA_UL</w:t>
            </w:r>
          </w:p>
        </w:tc>
        <w:tc>
          <w:tcPr>
            <w:tcW w:w="1794" w:type="dxa"/>
          </w:tcPr>
          <w:p w14:paraId="51A18AB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w:t>
            </w:r>
          </w:p>
        </w:tc>
        <w:tc>
          <w:tcPr>
            <w:tcW w:w="2742" w:type="dxa"/>
            <w:gridSpan w:val="3"/>
            <w:tcBorders>
              <w:bottom w:val="single" w:sz="4" w:space="0" w:color="auto"/>
            </w:tcBorders>
          </w:tcPr>
          <w:p w14:paraId="3D54346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r w:rsidRPr="000F47AC">
              <w:rPr>
                <w:rFonts w:ascii="Arial" w:eastAsia="Times New Roman" w:hAnsi="Arial"/>
                <w:sz w:val="18"/>
                <w:lang w:val="en-US" w:eastAsia="ja-JP"/>
              </w:rPr>
              <w:t>1</w:t>
            </w:r>
          </w:p>
        </w:tc>
        <w:tc>
          <w:tcPr>
            <w:tcW w:w="2439" w:type="dxa"/>
            <w:gridSpan w:val="3"/>
            <w:tcBorders>
              <w:bottom w:val="single" w:sz="4" w:space="0" w:color="auto"/>
            </w:tcBorders>
          </w:tcPr>
          <w:p w14:paraId="626C032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val="en-US" w:eastAsia="ja-JP"/>
              </w:rPr>
            </w:pPr>
            <w:r w:rsidRPr="000F47AC">
              <w:rPr>
                <w:rFonts w:ascii="Arial" w:eastAsia="Times New Roman" w:hAnsi="Arial"/>
                <w:sz w:val="18"/>
                <w:lang w:val="en-US" w:eastAsia="ja-JP"/>
              </w:rPr>
              <w:t>1</w:t>
            </w:r>
          </w:p>
        </w:tc>
      </w:tr>
      <w:tr w:rsidR="000F47AC" w:rsidRPr="000F47AC" w14:paraId="1CC50CBE" w14:textId="77777777" w:rsidTr="001231F3">
        <w:trPr>
          <w:cantSplit/>
          <w:jc w:val="center"/>
        </w:trPr>
        <w:tc>
          <w:tcPr>
            <w:tcW w:w="1951" w:type="dxa"/>
            <w:tcBorders>
              <w:left w:val="single" w:sz="4" w:space="0" w:color="auto"/>
            </w:tcBorders>
          </w:tcPr>
          <w:p w14:paraId="1DE9BD8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PDSCH RMC configuration</w:t>
            </w:r>
          </w:p>
        </w:tc>
        <w:tc>
          <w:tcPr>
            <w:tcW w:w="1794" w:type="dxa"/>
          </w:tcPr>
          <w:p w14:paraId="2B1920C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7E0BAE0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SR.1.1 CCA</w:t>
            </w:r>
          </w:p>
        </w:tc>
        <w:tc>
          <w:tcPr>
            <w:tcW w:w="2439" w:type="dxa"/>
            <w:gridSpan w:val="3"/>
          </w:tcPr>
          <w:p w14:paraId="21217CF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SR.1.1 CCA</w:t>
            </w:r>
          </w:p>
        </w:tc>
      </w:tr>
      <w:tr w:rsidR="000F47AC" w:rsidRPr="000F47AC" w14:paraId="31CA0799" w14:textId="77777777" w:rsidTr="001231F3">
        <w:trPr>
          <w:cantSplit/>
          <w:jc w:val="center"/>
        </w:trPr>
        <w:tc>
          <w:tcPr>
            <w:tcW w:w="1951" w:type="dxa"/>
            <w:tcBorders>
              <w:left w:val="single" w:sz="4" w:space="0" w:color="auto"/>
            </w:tcBorders>
          </w:tcPr>
          <w:p w14:paraId="4E86A12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RMSI CORESET RMC configuration</w:t>
            </w:r>
          </w:p>
        </w:tc>
        <w:tc>
          <w:tcPr>
            <w:tcW w:w="1794" w:type="dxa"/>
          </w:tcPr>
          <w:p w14:paraId="1DE11DA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603A4F6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CR.1.1 CCA</w:t>
            </w:r>
          </w:p>
        </w:tc>
        <w:tc>
          <w:tcPr>
            <w:tcW w:w="2439" w:type="dxa"/>
            <w:gridSpan w:val="3"/>
            <w:tcBorders>
              <w:bottom w:val="single" w:sz="4" w:space="0" w:color="auto"/>
            </w:tcBorders>
          </w:tcPr>
          <w:p w14:paraId="3804F8D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CR.1.1 CCA</w:t>
            </w:r>
          </w:p>
        </w:tc>
      </w:tr>
      <w:tr w:rsidR="000F47AC" w:rsidRPr="000F47AC" w14:paraId="39D4C396" w14:textId="77777777" w:rsidTr="001231F3">
        <w:trPr>
          <w:cantSplit/>
          <w:jc w:val="center"/>
        </w:trPr>
        <w:tc>
          <w:tcPr>
            <w:tcW w:w="1951" w:type="dxa"/>
            <w:tcBorders>
              <w:left w:val="single" w:sz="4" w:space="0" w:color="auto"/>
            </w:tcBorders>
          </w:tcPr>
          <w:p w14:paraId="2E924FB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Dedicated CORESET RMC configuration</w:t>
            </w:r>
          </w:p>
        </w:tc>
        <w:tc>
          <w:tcPr>
            <w:tcW w:w="1794" w:type="dxa"/>
          </w:tcPr>
          <w:p w14:paraId="3E094F9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063E1B9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CCR.1.1 CCA</w:t>
            </w:r>
          </w:p>
        </w:tc>
        <w:tc>
          <w:tcPr>
            <w:tcW w:w="2439" w:type="dxa"/>
            <w:gridSpan w:val="3"/>
            <w:tcBorders>
              <w:bottom w:val="single" w:sz="4" w:space="0" w:color="auto"/>
            </w:tcBorders>
          </w:tcPr>
          <w:p w14:paraId="17B5F06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zh-CN"/>
              </w:rPr>
            </w:pPr>
            <w:r w:rsidRPr="000F47AC">
              <w:rPr>
                <w:rFonts w:ascii="Arial" w:eastAsia="Times New Roman" w:hAnsi="Arial"/>
                <w:sz w:val="18"/>
                <w:lang w:val="en-US" w:eastAsia="ja-JP"/>
              </w:rPr>
              <w:t>CCR.1.1 CCA</w:t>
            </w:r>
          </w:p>
        </w:tc>
      </w:tr>
      <w:tr w:rsidR="000F47AC" w:rsidRPr="000F47AC" w14:paraId="293BF24C" w14:textId="77777777" w:rsidTr="001231F3">
        <w:trPr>
          <w:cantSplit/>
          <w:jc w:val="center"/>
        </w:trPr>
        <w:tc>
          <w:tcPr>
            <w:tcW w:w="1951" w:type="dxa"/>
            <w:tcBorders>
              <w:left w:val="single" w:sz="4" w:space="0" w:color="auto"/>
              <w:bottom w:val="single" w:sz="4" w:space="0" w:color="auto"/>
            </w:tcBorders>
          </w:tcPr>
          <w:p w14:paraId="32602A5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OCNG Pattern</w:t>
            </w:r>
          </w:p>
        </w:tc>
        <w:tc>
          <w:tcPr>
            <w:tcW w:w="1794" w:type="dxa"/>
            <w:tcBorders>
              <w:bottom w:val="single" w:sz="4" w:space="0" w:color="auto"/>
            </w:tcBorders>
          </w:tcPr>
          <w:p w14:paraId="2E45CF3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472BF30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sz w:val="18"/>
                <w:lang w:eastAsia="en-GB"/>
              </w:rPr>
              <w:t>OP.1 defined in A.3.2.1</w:t>
            </w:r>
          </w:p>
        </w:tc>
        <w:tc>
          <w:tcPr>
            <w:tcW w:w="2439" w:type="dxa"/>
            <w:gridSpan w:val="3"/>
            <w:tcBorders>
              <w:bottom w:val="single" w:sz="4" w:space="0" w:color="auto"/>
            </w:tcBorders>
          </w:tcPr>
          <w:p w14:paraId="7C17699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sz w:val="18"/>
                <w:lang w:eastAsia="en-GB"/>
              </w:rPr>
              <w:t>OP.1 defined in A.3.2.1</w:t>
            </w:r>
          </w:p>
        </w:tc>
      </w:tr>
      <w:tr w:rsidR="000F47AC" w:rsidRPr="000F47AC" w14:paraId="41DA15AB" w14:textId="77777777" w:rsidTr="001231F3">
        <w:trPr>
          <w:cantSplit/>
          <w:jc w:val="center"/>
        </w:trPr>
        <w:tc>
          <w:tcPr>
            <w:tcW w:w="1951" w:type="dxa"/>
            <w:tcBorders>
              <w:left w:val="single" w:sz="4" w:space="0" w:color="auto"/>
            </w:tcBorders>
          </w:tcPr>
          <w:p w14:paraId="7BCB190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zh-CN"/>
              </w:rPr>
              <w:t>TRS configuration</w:t>
            </w:r>
          </w:p>
        </w:tc>
        <w:tc>
          <w:tcPr>
            <w:tcW w:w="1794" w:type="dxa"/>
          </w:tcPr>
          <w:p w14:paraId="398D514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7D74024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TRS.1.2 TDD</w:t>
            </w:r>
          </w:p>
        </w:tc>
        <w:tc>
          <w:tcPr>
            <w:tcW w:w="2439" w:type="dxa"/>
            <w:gridSpan w:val="3"/>
          </w:tcPr>
          <w:p w14:paraId="668971A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N/A</w:t>
            </w:r>
          </w:p>
        </w:tc>
      </w:tr>
      <w:tr w:rsidR="000F47AC" w:rsidRPr="000F47AC" w14:paraId="65006435" w14:textId="77777777" w:rsidTr="001231F3">
        <w:trPr>
          <w:cantSplit/>
          <w:jc w:val="center"/>
        </w:trPr>
        <w:tc>
          <w:tcPr>
            <w:tcW w:w="1951" w:type="dxa"/>
            <w:tcBorders>
              <w:left w:val="single" w:sz="4" w:space="0" w:color="auto"/>
              <w:bottom w:val="single" w:sz="4" w:space="0" w:color="auto"/>
            </w:tcBorders>
          </w:tcPr>
          <w:p w14:paraId="667E209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Initial DL BWP configuration</w:t>
            </w:r>
          </w:p>
        </w:tc>
        <w:tc>
          <w:tcPr>
            <w:tcW w:w="1794" w:type="dxa"/>
            <w:tcBorders>
              <w:bottom w:val="single" w:sz="4" w:space="0" w:color="auto"/>
            </w:tcBorders>
          </w:tcPr>
          <w:p w14:paraId="0FB4B75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22EA5BD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DLBWP.0.1</w:t>
            </w:r>
          </w:p>
        </w:tc>
        <w:tc>
          <w:tcPr>
            <w:tcW w:w="2439" w:type="dxa"/>
            <w:gridSpan w:val="3"/>
            <w:tcBorders>
              <w:bottom w:val="single" w:sz="4" w:space="0" w:color="auto"/>
            </w:tcBorders>
          </w:tcPr>
          <w:p w14:paraId="13D1719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zh-CN"/>
              </w:rPr>
              <w:t>DLBWP.0.1</w:t>
            </w:r>
          </w:p>
        </w:tc>
      </w:tr>
      <w:tr w:rsidR="000F47AC" w:rsidRPr="000F47AC" w14:paraId="422A7673" w14:textId="77777777" w:rsidTr="001231F3">
        <w:trPr>
          <w:cantSplit/>
          <w:jc w:val="center"/>
        </w:trPr>
        <w:tc>
          <w:tcPr>
            <w:tcW w:w="1951" w:type="dxa"/>
            <w:tcBorders>
              <w:left w:val="single" w:sz="4" w:space="0" w:color="auto"/>
              <w:bottom w:val="single" w:sz="4" w:space="0" w:color="auto"/>
            </w:tcBorders>
          </w:tcPr>
          <w:p w14:paraId="5B112CB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Initial UL BWP configuration</w:t>
            </w:r>
          </w:p>
        </w:tc>
        <w:tc>
          <w:tcPr>
            <w:tcW w:w="1794" w:type="dxa"/>
            <w:tcBorders>
              <w:bottom w:val="single" w:sz="4" w:space="0" w:color="auto"/>
            </w:tcBorders>
          </w:tcPr>
          <w:p w14:paraId="3CEDD5D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0B31F6D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ULBWP.0.1</w:t>
            </w:r>
          </w:p>
        </w:tc>
        <w:tc>
          <w:tcPr>
            <w:tcW w:w="2439" w:type="dxa"/>
            <w:gridSpan w:val="3"/>
            <w:tcBorders>
              <w:bottom w:val="single" w:sz="4" w:space="0" w:color="auto"/>
            </w:tcBorders>
          </w:tcPr>
          <w:p w14:paraId="16D69BF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ULBWP.0.1</w:t>
            </w:r>
          </w:p>
        </w:tc>
      </w:tr>
      <w:tr w:rsidR="000F47AC" w:rsidRPr="000F47AC" w14:paraId="789BF4BE" w14:textId="77777777" w:rsidTr="001231F3">
        <w:trPr>
          <w:cantSplit/>
          <w:jc w:val="center"/>
        </w:trPr>
        <w:tc>
          <w:tcPr>
            <w:tcW w:w="1951" w:type="dxa"/>
            <w:tcBorders>
              <w:left w:val="single" w:sz="4" w:space="0" w:color="auto"/>
              <w:bottom w:val="single" w:sz="4" w:space="0" w:color="auto"/>
            </w:tcBorders>
          </w:tcPr>
          <w:p w14:paraId="720EEF3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Active DL BWP confgiuration</w:t>
            </w:r>
          </w:p>
        </w:tc>
        <w:tc>
          <w:tcPr>
            <w:tcW w:w="1794" w:type="dxa"/>
            <w:tcBorders>
              <w:bottom w:val="single" w:sz="4" w:space="0" w:color="auto"/>
            </w:tcBorders>
          </w:tcPr>
          <w:p w14:paraId="41FB2DB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975" w:type="dxa"/>
            <w:tcBorders>
              <w:bottom w:val="single" w:sz="4" w:space="0" w:color="auto"/>
            </w:tcBorders>
          </w:tcPr>
          <w:p w14:paraId="5C15127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DLBWP.1.1</w:t>
            </w:r>
          </w:p>
        </w:tc>
        <w:tc>
          <w:tcPr>
            <w:tcW w:w="855" w:type="dxa"/>
            <w:tcBorders>
              <w:bottom w:val="single" w:sz="4" w:space="0" w:color="auto"/>
            </w:tcBorders>
          </w:tcPr>
          <w:p w14:paraId="2F71D19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912" w:type="dxa"/>
            <w:tcBorders>
              <w:bottom w:val="single" w:sz="4" w:space="0" w:color="auto"/>
            </w:tcBorders>
          </w:tcPr>
          <w:p w14:paraId="3C828BC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25" w:type="dxa"/>
            <w:tcBorders>
              <w:bottom w:val="single" w:sz="4" w:space="0" w:color="auto"/>
            </w:tcBorders>
          </w:tcPr>
          <w:p w14:paraId="773A6AF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10" w:type="dxa"/>
            <w:tcBorders>
              <w:bottom w:val="single" w:sz="4" w:space="0" w:color="auto"/>
            </w:tcBorders>
          </w:tcPr>
          <w:p w14:paraId="1727C0E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04" w:type="dxa"/>
            <w:tcBorders>
              <w:bottom w:val="single" w:sz="4" w:space="0" w:color="auto"/>
            </w:tcBorders>
          </w:tcPr>
          <w:p w14:paraId="6B2153E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DLBWP.1.1</w:t>
            </w:r>
          </w:p>
        </w:tc>
      </w:tr>
      <w:tr w:rsidR="000F47AC" w:rsidRPr="000F47AC" w14:paraId="07250A21" w14:textId="77777777" w:rsidTr="001231F3">
        <w:trPr>
          <w:cantSplit/>
          <w:jc w:val="center"/>
        </w:trPr>
        <w:tc>
          <w:tcPr>
            <w:tcW w:w="1951" w:type="dxa"/>
            <w:tcBorders>
              <w:left w:val="single" w:sz="4" w:space="0" w:color="auto"/>
              <w:bottom w:val="single" w:sz="4" w:space="0" w:color="auto"/>
            </w:tcBorders>
          </w:tcPr>
          <w:p w14:paraId="12090FB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Active UL BWP configuration</w:t>
            </w:r>
          </w:p>
        </w:tc>
        <w:tc>
          <w:tcPr>
            <w:tcW w:w="1794" w:type="dxa"/>
            <w:tcBorders>
              <w:bottom w:val="single" w:sz="4" w:space="0" w:color="auto"/>
            </w:tcBorders>
          </w:tcPr>
          <w:p w14:paraId="00ADA31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975" w:type="dxa"/>
            <w:tcBorders>
              <w:bottom w:val="single" w:sz="4" w:space="0" w:color="auto"/>
            </w:tcBorders>
          </w:tcPr>
          <w:p w14:paraId="2056BCF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ULBWP.1.1</w:t>
            </w:r>
          </w:p>
        </w:tc>
        <w:tc>
          <w:tcPr>
            <w:tcW w:w="855" w:type="dxa"/>
            <w:tcBorders>
              <w:bottom w:val="single" w:sz="4" w:space="0" w:color="auto"/>
            </w:tcBorders>
          </w:tcPr>
          <w:p w14:paraId="3A9C232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912" w:type="dxa"/>
            <w:tcBorders>
              <w:bottom w:val="single" w:sz="4" w:space="0" w:color="auto"/>
            </w:tcBorders>
          </w:tcPr>
          <w:p w14:paraId="12FC6E5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25" w:type="dxa"/>
            <w:tcBorders>
              <w:bottom w:val="single" w:sz="4" w:space="0" w:color="auto"/>
            </w:tcBorders>
          </w:tcPr>
          <w:p w14:paraId="7921A40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10" w:type="dxa"/>
            <w:tcBorders>
              <w:bottom w:val="single" w:sz="4" w:space="0" w:color="auto"/>
            </w:tcBorders>
          </w:tcPr>
          <w:p w14:paraId="1A9E384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N/A</w:t>
            </w:r>
          </w:p>
        </w:tc>
        <w:tc>
          <w:tcPr>
            <w:tcW w:w="804" w:type="dxa"/>
            <w:tcBorders>
              <w:bottom w:val="single" w:sz="4" w:space="0" w:color="auto"/>
            </w:tcBorders>
          </w:tcPr>
          <w:p w14:paraId="42E2856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ULBWP.1.1</w:t>
            </w:r>
          </w:p>
        </w:tc>
      </w:tr>
      <w:tr w:rsidR="000F47AC" w:rsidRPr="000F47AC" w14:paraId="32CA4F4B" w14:textId="77777777" w:rsidTr="001231F3">
        <w:trPr>
          <w:cantSplit/>
          <w:jc w:val="center"/>
        </w:trPr>
        <w:tc>
          <w:tcPr>
            <w:tcW w:w="1951" w:type="dxa"/>
            <w:tcBorders>
              <w:left w:val="single" w:sz="4" w:space="0" w:color="auto"/>
              <w:bottom w:val="single" w:sz="4" w:space="0" w:color="auto"/>
            </w:tcBorders>
          </w:tcPr>
          <w:p w14:paraId="3302469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zh-CN"/>
              </w:rPr>
            </w:pPr>
            <w:r w:rsidRPr="000F47AC">
              <w:rPr>
                <w:rFonts w:ascii="Arial" w:eastAsia="Times New Roman" w:hAnsi="Arial"/>
                <w:sz w:val="18"/>
                <w:lang w:eastAsia="zh-CN"/>
              </w:rPr>
              <w:t>RLM-RS</w:t>
            </w:r>
          </w:p>
        </w:tc>
        <w:tc>
          <w:tcPr>
            <w:tcW w:w="1794" w:type="dxa"/>
            <w:tcBorders>
              <w:bottom w:val="single" w:sz="4" w:space="0" w:color="auto"/>
            </w:tcBorders>
          </w:tcPr>
          <w:p w14:paraId="7959F37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0ADD8D9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SSB</w:t>
            </w:r>
          </w:p>
        </w:tc>
        <w:tc>
          <w:tcPr>
            <w:tcW w:w="2439" w:type="dxa"/>
            <w:gridSpan w:val="3"/>
            <w:tcBorders>
              <w:bottom w:val="single" w:sz="4" w:space="0" w:color="auto"/>
            </w:tcBorders>
          </w:tcPr>
          <w:p w14:paraId="708ED69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SSB</w:t>
            </w:r>
          </w:p>
        </w:tc>
      </w:tr>
      <w:tr w:rsidR="000F47AC" w:rsidRPr="000F47AC" w14:paraId="68A7A6AF" w14:textId="77777777" w:rsidTr="001231F3">
        <w:trPr>
          <w:cantSplit/>
          <w:trHeight w:val="141"/>
          <w:jc w:val="center"/>
        </w:trPr>
        <w:tc>
          <w:tcPr>
            <w:tcW w:w="1951" w:type="dxa"/>
          </w:tcPr>
          <w:p w14:paraId="1650C93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position w:val="-12"/>
                <w:sz w:val="18"/>
                <w:lang w:eastAsia="en-GB"/>
              </w:rPr>
              <w:object w:dxaOrig="620" w:dyaOrig="380" w14:anchorId="22586CF1">
                <v:shape id="_x0000_i1079" type="#_x0000_t75" style="width:26pt;height:16pt" o:ole="" fillcolor="window">
                  <v:imagedata r:id="rId15" o:title=""/>
                </v:shape>
                <o:OLEObject Type="Embed" ProgID="Equation.3" ShapeID="_x0000_i1079" DrawAspect="Content" ObjectID="_1793764157" r:id="rId69"/>
              </w:object>
            </w:r>
          </w:p>
        </w:tc>
        <w:tc>
          <w:tcPr>
            <w:tcW w:w="1794" w:type="dxa"/>
          </w:tcPr>
          <w:p w14:paraId="3443013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w:t>
            </w:r>
          </w:p>
        </w:tc>
        <w:tc>
          <w:tcPr>
            <w:tcW w:w="992" w:type="dxa"/>
          </w:tcPr>
          <w:p w14:paraId="09927F77"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4</w:t>
            </w:r>
          </w:p>
        </w:tc>
        <w:tc>
          <w:tcPr>
            <w:tcW w:w="851" w:type="dxa"/>
          </w:tcPr>
          <w:p w14:paraId="54309B99"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99" w:type="dxa"/>
          </w:tcPr>
          <w:p w14:paraId="67CE0C3B"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en-GB"/>
              </w:rPr>
              <w:t>-infinity</w:t>
            </w:r>
          </w:p>
        </w:tc>
        <w:tc>
          <w:tcPr>
            <w:tcW w:w="802" w:type="dxa"/>
          </w:tcPr>
          <w:p w14:paraId="66B8107E" w14:textId="77777777" w:rsidR="000F47AC" w:rsidRPr="000F47AC" w:rsidDel="00B36E6D"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50" w:type="dxa"/>
          </w:tcPr>
          <w:p w14:paraId="3E5DA28A"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en-GB"/>
              </w:rPr>
              <w:t>-infinity</w:t>
            </w:r>
          </w:p>
        </w:tc>
        <w:tc>
          <w:tcPr>
            <w:tcW w:w="787" w:type="dxa"/>
          </w:tcPr>
          <w:p w14:paraId="29317023"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4</w:t>
            </w:r>
          </w:p>
        </w:tc>
      </w:tr>
      <w:tr w:rsidR="000F47AC" w:rsidRPr="000F47AC" w14:paraId="07C400D9" w14:textId="77777777" w:rsidTr="001231F3">
        <w:trPr>
          <w:cantSplit/>
          <w:jc w:val="center"/>
        </w:trPr>
        <w:tc>
          <w:tcPr>
            <w:tcW w:w="1951" w:type="dxa"/>
          </w:tcPr>
          <w:p w14:paraId="02B27BB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position w:val="-12"/>
                <w:sz w:val="18"/>
                <w:lang w:eastAsia="en-GB"/>
              </w:rPr>
              <w:object w:dxaOrig="400" w:dyaOrig="360" w14:anchorId="35581E43">
                <v:shape id="_x0000_i1080" type="#_x0000_t75" style="width:21pt;height:21pt" o:ole="" fillcolor="window">
                  <v:imagedata r:id="rId12" o:title=""/>
                </v:shape>
                <o:OLEObject Type="Embed" ProgID="Equation.3" ShapeID="_x0000_i1080" DrawAspect="Content" ObjectID="_1793764158" r:id="rId70"/>
              </w:object>
            </w:r>
            <w:r w:rsidRPr="000F47AC">
              <w:rPr>
                <w:rFonts w:ascii="Arial" w:eastAsia="Times New Roman" w:hAnsi="Arial"/>
                <w:sz w:val="18"/>
                <w:lang w:eastAsia="en-GB"/>
              </w:rPr>
              <w:t xml:space="preserve"> </w:t>
            </w:r>
            <w:r w:rsidRPr="000F47AC">
              <w:rPr>
                <w:rFonts w:ascii="Arial" w:eastAsia="Times New Roman" w:hAnsi="Arial"/>
                <w:sz w:val="18"/>
                <w:vertAlign w:val="superscript"/>
                <w:lang w:eastAsia="en-GB"/>
              </w:rPr>
              <w:t>Note2</w:t>
            </w:r>
          </w:p>
        </w:tc>
        <w:tc>
          <w:tcPr>
            <w:tcW w:w="1794" w:type="dxa"/>
          </w:tcPr>
          <w:p w14:paraId="1440E3C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dBm/SCS</w:t>
            </w:r>
          </w:p>
        </w:tc>
        <w:tc>
          <w:tcPr>
            <w:tcW w:w="5181" w:type="dxa"/>
            <w:gridSpan w:val="6"/>
          </w:tcPr>
          <w:p w14:paraId="186F7AB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-95</w:t>
            </w:r>
          </w:p>
        </w:tc>
      </w:tr>
      <w:tr w:rsidR="000F47AC" w:rsidRPr="000F47AC" w14:paraId="2B023F78" w14:textId="77777777" w:rsidTr="001231F3">
        <w:trPr>
          <w:cantSplit/>
          <w:trHeight w:val="207"/>
          <w:jc w:val="center"/>
        </w:trPr>
        <w:tc>
          <w:tcPr>
            <w:tcW w:w="1951" w:type="dxa"/>
            <w:vMerge w:val="restart"/>
          </w:tcPr>
          <w:p w14:paraId="05613F0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position w:val="-12"/>
                <w:sz w:val="18"/>
                <w:lang w:eastAsia="en-GB"/>
              </w:rPr>
              <w:object w:dxaOrig="400" w:dyaOrig="360" w14:anchorId="108DB979">
                <v:shape id="_x0000_i1081" type="#_x0000_t75" style="width:21pt;height:21pt" o:ole="" fillcolor="window">
                  <v:imagedata r:id="rId12" o:title=""/>
                </v:shape>
                <o:OLEObject Type="Embed" ProgID="Equation.3" ShapeID="_x0000_i1081" DrawAspect="Content" ObjectID="_1793764159" r:id="rId71"/>
              </w:object>
            </w:r>
            <w:r w:rsidRPr="000F47AC">
              <w:rPr>
                <w:rFonts w:ascii="Arial" w:eastAsia="Times New Roman" w:hAnsi="Arial"/>
                <w:sz w:val="18"/>
                <w:lang w:eastAsia="en-GB"/>
              </w:rPr>
              <w:t xml:space="preserve"> </w:t>
            </w:r>
            <w:r w:rsidRPr="000F47AC">
              <w:rPr>
                <w:rFonts w:ascii="Arial" w:eastAsia="Times New Roman" w:hAnsi="Arial"/>
                <w:sz w:val="18"/>
                <w:vertAlign w:val="superscript"/>
                <w:lang w:eastAsia="en-GB"/>
              </w:rPr>
              <w:t>Note2</w:t>
            </w:r>
          </w:p>
        </w:tc>
        <w:tc>
          <w:tcPr>
            <w:tcW w:w="1794" w:type="dxa"/>
            <w:vMerge w:val="restart"/>
          </w:tcPr>
          <w:p w14:paraId="7EBCB4B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dBm/15 kHz</w:t>
            </w:r>
          </w:p>
        </w:tc>
        <w:tc>
          <w:tcPr>
            <w:tcW w:w="5181" w:type="dxa"/>
            <w:gridSpan w:val="6"/>
            <w:vMerge w:val="restart"/>
          </w:tcPr>
          <w:p w14:paraId="286E501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-98</w:t>
            </w:r>
          </w:p>
        </w:tc>
      </w:tr>
      <w:tr w:rsidR="000F47AC" w:rsidRPr="000F47AC" w14:paraId="03EDCF57" w14:textId="77777777" w:rsidTr="001231F3">
        <w:trPr>
          <w:cantSplit/>
          <w:trHeight w:val="207"/>
          <w:jc w:val="center"/>
        </w:trPr>
        <w:tc>
          <w:tcPr>
            <w:tcW w:w="1951" w:type="dxa"/>
            <w:vMerge/>
          </w:tcPr>
          <w:p w14:paraId="1049A74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794" w:type="dxa"/>
            <w:vMerge/>
          </w:tcPr>
          <w:p w14:paraId="74A3099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5181" w:type="dxa"/>
            <w:gridSpan w:val="6"/>
            <w:vMerge/>
          </w:tcPr>
          <w:p w14:paraId="2DB4961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0F47AC" w:rsidRPr="000F47AC" w14:paraId="62DC976A" w14:textId="77777777" w:rsidTr="001231F3">
        <w:trPr>
          <w:cantSplit/>
          <w:jc w:val="center"/>
        </w:trPr>
        <w:tc>
          <w:tcPr>
            <w:tcW w:w="1951" w:type="dxa"/>
          </w:tcPr>
          <w:p w14:paraId="5537E2D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position w:val="-12"/>
                <w:sz w:val="18"/>
                <w:lang w:eastAsia="en-GB"/>
              </w:rPr>
              <w:object w:dxaOrig="800" w:dyaOrig="380" w14:anchorId="28111539">
                <v:shape id="_x0000_i1082" type="#_x0000_t75" style="width:46pt;height:16pt" o:ole="" fillcolor="window">
                  <v:imagedata r:id="rId17" o:title=""/>
                </v:shape>
                <o:OLEObject Type="Embed" ProgID="Equation.3" ShapeID="_x0000_i1082" DrawAspect="Content" ObjectID="_1793764160" r:id="rId72"/>
              </w:object>
            </w:r>
          </w:p>
        </w:tc>
        <w:tc>
          <w:tcPr>
            <w:tcW w:w="1794" w:type="dxa"/>
          </w:tcPr>
          <w:p w14:paraId="5C055E3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w:t>
            </w:r>
          </w:p>
        </w:tc>
        <w:tc>
          <w:tcPr>
            <w:tcW w:w="992" w:type="dxa"/>
          </w:tcPr>
          <w:p w14:paraId="54FB57B7" w14:textId="3A8CA5C9"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del w:id="657" w:author="Fernando Alonso Macias" w:date="2024-10-28T11:15:00Z" w16du:dateUtc="2024-10-28T18:15:00Z">
              <w:r w:rsidRPr="000F47AC" w:rsidDel="000F47AC">
                <w:rPr>
                  <w:rFonts w:ascii="Arial" w:eastAsia="Times New Roman" w:hAnsi="Arial" w:cs="v4.2.0"/>
                  <w:sz w:val="18"/>
                  <w:lang w:eastAsia="en-GB"/>
                </w:rPr>
                <w:delText>7</w:delText>
              </w:r>
            </w:del>
            <w:ins w:id="658" w:author="Fernando Alonso Macias" w:date="2024-10-28T11:15:00Z" w16du:dateUtc="2024-10-28T18:15:00Z">
              <w:r>
                <w:rPr>
                  <w:rFonts w:ascii="Arial" w:eastAsia="Times New Roman" w:hAnsi="Arial" w:cs="v4.2.0"/>
                  <w:sz w:val="18"/>
                  <w:lang w:eastAsia="en-GB"/>
                </w:rPr>
                <w:t>4</w:t>
              </w:r>
            </w:ins>
          </w:p>
        </w:tc>
        <w:tc>
          <w:tcPr>
            <w:tcW w:w="851" w:type="dxa"/>
          </w:tcPr>
          <w:p w14:paraId="4960E01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99" w:type="dxa"/>
          </w:tcPr>
          <w:p w14:paraId="2482DA8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02" w:type="dxa"/>
          </w:tcPr>
          <w:p w14:paraId="4B06620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50" w:type="dxa"/>
          </w:tcPr>
          <w:p w14:paraId="4EEAAEF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787" w:type="dxa"/>
          </w:tcPr>
          <w:p w14:paraId="1C46CAB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4</w:t>
            </w:r>
          </w:p>
        </w:tc>
      </w:tr>
      <w:tr w:rsidR="000F47AC" w:rsidRPr="000F47AC" w14:paraId="1317F5C1" w14:textId="77777777" w:rsidTr="001231F3">
        <w:trPr>
          <w:cantSplit/>
          <w:jc w:val="center"/>
        </w:trPr>
        <w:tc>
          <w:tcPr>
            <w:tcW w:w="1951" w:type="dxa"/>
          </w:tcPr>
          <w:p w14:paraId="43A9A6C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 xml:space="preserve">SS-RSRP </w:t>
            </w:r>
            <w:r w:rsidRPr="000F47AC">
              <w:rPr>
                <w:rFonts w:ascii="Arial" w:eastAsia="Times New Roman" w:hAnsi="Arial"/>
                <w:sz w:val="18"/>
                <w:vertAlign w:val="superscript"/>
                <w:lang w:eastAsia="en-GB"/>
              </w:rPr>
              <w:t>Note3</w:t>
            </w:r>
          </w:p>
        </w:tc>
        <w:tc>
          <w:tcPr>
            <w:tcW w:w="1794" w:type="dxa"/>
          </w:tcPr>
          <w:p w14:paraId="5E70285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dBm/SCS</w:t>
            </w:r>
          </w:p>
        </w:tc>
        <w:tc>
          <w:tcPr>
            <w:tcW w:w="992" w:type="dxa"/>
          </w:tcPr>
          <w:p w14:paraId="0FC94C3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-91</w:t>
            </w:r>
          </w:p>
        </w:tc>
        <w:tc>
          <w:tcPr>
            <w:tcW w:w="851" w:type="dxa"/>
          </w:tcPr>
          <w:p w14:paraId="387E421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99" w:type="dxa"/>
          </w:tcPr>
          <w:p w14:paraId="5EBAFB5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-infinity</w:t>
            </w:r>
          </w:p>
        </w:tc>
        <w:tc>
          <w:tcPr>
            <w:tcW w:w="802" w:type="dxa"/>
          </w:tcPr>
          <w:p w14:paraId="464A452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en-GB"/>
              </w:rPr>
              <w:t>-infinity</w:t>
            </w:r>
          </w:p>
        </w:tc>
        <w:tc>
          <w:tcPr>
            <w:tcW w:w="850" w:type="dxa"/>
          </w:tcPr>
          <w:p w14:paraId="2A4ABFC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en-GB"/>
              </w:rPr>
              <w:t>-infinity</w:t>
            </w:r>
          </w:p>
        </w:tc>
        <w:tc>
          <w:tcPr>
            <w:tcW w:w="787" w:type="dxa"/>
          </w:tcPr>
          <w:p w14:paraId="10AB34D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-91</w:t>
            </w:r>
          </w:p>
        </w:tc>
      </w:tr>
      <w:tr w:rsidR="000F47AC" w:rsidRPr="000F47AC" w14:paraId="407AFAE4" w14:textId="77777777" w:rsidTr="001231F3">
        <w:trPr>
          <w:cantSplit/>
          <w:jc w:val="center"/>
        </w:trPr>
        <w:tc>
          <w:tcPr>
            <w:tcW w:w="1951" w:type="dxa"/>
          </w:tcPr>
          <w:p w14:paraId="193B9D1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Io</w:t>
            </w:r>
          </w:p>
        </w:tc>
        <w:tc>
          <w:tcPr>
            <w:tcW w:w="1794" w:type="dxa"/>
          </w:tcPr>
          <w:p w14:paraId="1F05789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zh-CN"/>
              </w:rPr>
              <w:t>dBm/38.16 MHz</w:t>
            </w:r>
          </w:p>
        </w:tc>
        <w:tc>
          <w:tcPr>
            <w:tcW w:w="992" w:type="dxa"/>
          </w:tcPr>
          <w:p w14:paraId="2FF0AD9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-58.50</w:t>
            </w:r>
          </w:p>
        </w:tc>
        <w:tc>
          <w:tcPr>
            <w:tcW w:w="851" w:type="dxa"/>
          </w:tcPr>
          <w:p w14:paraId="3F3F9D0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en-GB"/>
              </w:rPr>
              <w:t>-63.94</w:t>
            </w:r>
          </w:p>
        </w:tc>
        <w:tc>
          <w:tcPr>
            <w:tcW w:w="899" w:type="dxa"/>
          </w:tcPr>
          <w:p w14:paraId="0677A0A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en-GB"/>
              </w:rPr>
              <w:t>-63.94</w:t>
            </w:r>
          </w:p>
        </w:tc>
        <w:tc>
          <w:tcPr>
            <w:tcW w:w="802" w:type="dxa"/>
          </w:tcPr>
          <w:p w14:paraId="365A3C3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en-GB"/>
              </w:rPr>
              <w:t>-63.94</w:t>
            </w:r>
          </w:p>
        </w:tc>
        <w:tc>
          <w:tcPr>
            <w:tcW w:w="850" w:type="dxa"/>
          </w:tcPr>
          <w:p w14:paraId="3EC41FB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en-GB"/>
              </w:rPr>
              <w:t>-63.94</w:t>
            </w:r>
          </w:p>
        </w:tc>
        <w:tc>
          <w:tcPr>
            <w:tcW w:w="787" w:type="dxa"/>
          </w:tcPr>
          <w:p w14:paraId="0502336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cs="v4.2.0"/>
                <w:sz w:val="18"/>
                <w:lang w:eastAsia="zh-CN"/>
              </w:rPr>
              <w:t>-58.50</w:t>
            </w:r>
          </w:p>
        </w:tc>
      </w:tr>
      <w:tr w:rsidR="000F47AC" w:rsidRPr="000F47AC" w14:paraId="4321938A" w14:textId="77777777" w:rsidTr="001231F3">
        <w:trPr>
          <w:cantSplit/>
          <w:jc w:val="center"/>
        </w:trPr>
        <w:tc>
          <w:tcPr>
            <w:tcW w:w="1951" w:type="dxa"/>
          </w:tcPr>
          <w:p w14:paraId="48F7DC1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 xml:space="preserve">Propagation Condition </w:t>
            </w:r>
          </w:p>
        </w:tc>
        <w:tc>
          <w:tcPr>
            <w:tcW w:w="1794" w:type="dxa"/>
          </w:tcPr>
          <w:p w14:paraId="67C2267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5181" w:type="dxa"/>
            <w:gridSpan w:val="6"/>
          </w:tcPr>
          <w:p w14:paraId="1E4B204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AWGN</w:t>
            </w:r>
          </w:p>
        </w:tc>
      </w:tr>
      <w:tr w:rsidR="000F47AC" w:rsidRPr="000F47AC" w14:paraId="51495F27" w14:textId="77777777" w:rsidTr="001231F3">
        <w:trPr>
          <w:cantSplit/>
          <w:jc w:val="center"/>
        </w:trPr>
        <w:tc>
          <w:tcPr>
            <w:tcW w:w="8926" w:type="dxa"/>
            <w:gridSpan w:val="8"/>
          </w:tcPr>
          <w:p w14:paraId="7A25EFDE"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1:</w:t>
            </w:r>
            <w:r w:rsidRPr="000F47AC">
              <w:rPr>
                <w:rFonts w:ascii="Arial" w:eastAsia="Times New Roman" w:hAnsi="Arial"/>
                <w:sz w:val="18"/>
                <w:lang w:eastAsia="en-GB"/>
              </w:rPr>
              <w:tab/>
              <w:t xml:space="preserve">OCNG shall be used such that both cells are fully allocated and a constant total transmitted power spectral </w:t>
            </w:r>
            <w:r w:rsidRPr="000F47AC">
              <w:rPr>
                <w:rFonts w:ascii="Arial" w:eastAsia="Times New Roman" w:hAnsi="Arial" w:cs="v4.2.0"/>
                <w:sz w:val="18"/>
                <w:lang w:eastAsia="en-GB"/>
              </w:rPr>
              <w:t>density</w:t>
            </w:r>
            <w:r w:rsidRPr="000F47AC">
              <w:rPr>
                <w:rFonts w:ascii="Arial" w:eastAsia="Times New Roman" w:hAnsi="Arial"/>
                <w:sz w:val="18"/>
                <w:lang w:eastAsia="en-GB"/>
              </w:rPr>
              <w:t xml:space="preserve"> is achieved for all OFDM symbols. For cells with CCA model, OCNG is transmitted only in the slots with downlink transmission burst and is not transmitted during the muted slots or during DBT window.</w:t>
            </w:r>
          </w:p>
          <w:p w14:paraId="1C701694"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2:</w:t>
            </w:r>
            <w:r w:rsidRPr="000F47AC">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0F47AC">
              <w:rPr>
                <w:rFonts w:ascii="Arial" w:eastAsia="Times New Roman" w:hAnsi="Arial"/>
                <w:i/>
                <w:iCs/>
                <w:sz w:val="18"/>
                <w:lang w:eastAsia="en-GB"/>
              </w:rPr>
              <w:t>N</w:t>
            </w:r>
            <w:r w:rsidRPr="000F47AC">
              <w:rPr>
                <w:rFonts w:ascii="Arial" w:eastAsia="Times New Roman" w:hAnsi="Arial"/>
                <w:i/>
                <w:iCs/>
                <w:sz w:val="18"/>
                <w:vertAlign w:val="subscript"/>
                <w:lang w:eastAsia="en-GB"/>
              </w:rPr>
              <w:t>OC</w:t>
            </w:r>
            <w:r w:rsidRPr="000F47AC">
              <w:rPr>
                <w:rFonts w:ascii="Arial" w:eastAsia="Times New Roman" w:hAnsi="Arial"/>
                <w:sz w:val="18"/>
                <w:lang w:eastAsia="en-GB"/>
              </w:rPr>
              <w:t xml:space="preserve"> to be fulfilled.</w:t>
            </w:r>
          </w:p>
          <w:p w14:paraId="131EFA38"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3:</w:t>
            </w:r>
            <w:r w:rsidRPr="000F47AC">
              <w:rPr>
                <w:rFonts w:ascii="Arial" w:eastAsia="Times New Roman" w:hAnsi="Arial"/>
                <w:sz w:val="18"/>
                <w:lang w:eastAsia="en-GB"/>
              </w:rPr>
              <w:tab/>
              <w:t>SS-RSRP levels have been derived from other parameters for information purposes. They are not settable parameters themselves.</w:t>
            </w:r>
          </w:p>
          <w:p w14:paraId="2671F0A4"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4:</w:t>
            </w:r>
            <w:r w:rsidRPr="000F47AC">
              <w:rPr>
                <w:rFonts w:ascii="Arial" w:eastAsia="Times New Roman" w:hAnsi="Arial"/>
                <w:sz w:val="18"/>
                <w:lang w:eastAsia="en-GB"/>
              </w:rPr>
              <w:tab/>
              <w:t xml:space="preserve">For a UE supporting dynamic channel access and network configuring dynamic channel occupancy.   </w:t>
            </w:r>
          </w:p>
          <w:p w14:paraId="7C298330"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NOTE 5:</w:t>
            </w:r>
            <w:r w:rsidRPr="000F47AC">
              <w:rPr>
                <w:rFonts w:ascii="Arial" w:eastAsia="Times New Roman" w:hAnsi="Arial"/>
                <w:sz w:val="18"/>
                <w:lang w:eastAsia="en-GB"/>
              </w:rPr>
              <w:tab/>
              <w:t>For a UE supporting semi-static channel access and network configuring semi-static channel occupancy.</w:t>
            </w:r>
          </w:p>
          <w:p w14:paraId="5F9AD0CE"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cs="v4.2.0"/>
                <w:sz w:val="18"/>
                <w:lang w:eastAsia="en-GB"/>
              </w:rPr>
            </w:pPr>
            <w:r w:rsidRPr="000F47AC">
              <w:rPr>
                <w:rFonts w:eastAsia="Times New Roman"/>
                <w:lang w:eastAsia="en-GB"/>
              </w:rPr>
              <w:t>NOTE 6:</w:t>
            </w:r>
            <w:r w:rsidRPr="000F47AC">
              <w:rPr>
                <w:rFonts w:eastAsia="Times New Roman"/>
                <w:lang w:eastAsia="en-GB"/>
              </w:rPr>
              <w:tab/>
              <w:t>For a UE supporting both semi-static and dynamic channel access, the UE can be tested under dynamic channel occupancy only.</w:t>
            </w:r>
          </w:p>
        </w:tc>
      </w:tr>
    </w:tbl>
    <w:p w14:paraId="06D43FBA"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p>
    <w:p w14:paraId="179D6CE8" w14:textId="77777777" w:rsidR="000F47AC" w:rsidRPr="000F47AC" w:rsidRDefault="000F47AC" w:rsidP="000F47AC">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0F47AC">
        <w:rPr>
          <w:rFonts w:ascii="Arial" w:eastAsia="Times New Roman" w:hAnsi="Arial"/>
          <w:lang w:eastAsia="en-GB"/>
        </w:rPr>
        <w:t>A.11.2.2.1.3.2</w:t>
      </w:r>
      <w:r w:rsidRPr="000F47AC">
        <w:rPr>
          <w:rFonts w:ascii="Arial" w:eastAsia="Times New Roman" w:hAnsi="Arial"/>
          <w:lang w:eastAsia="en-GB"/>
        </w:rPr>
        <w:tab/>
        <w:t>Test Requirements</w:t>
      </w:r>
    </w:p>
    <w:p w14:paraId="0D67CBD0"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 xml:space="preserve">The RRC re-establishment delay is defined as the time from the start of time period T3, to the moment when the UE starts to send PRACH preambles to Cell 2 for sending the </w:t>
      </w:r>
      <w:r w:rsidRPr="000F47AC">
        <w:rPr>
          <w:rFonts w:eastAsia="Times New Roman"/>
          <w:i/>
          <w:lang w:eastAsia="en-GB"/>
        </w:rPr>
        <w:t>RRCReestablishmentRequest</w:t>
      </w:r>
      <w:r w:rsidRPr="000F47AC">
        <w:rPr>
          <w:rFonts w:eastAsia="Times New Roman"/>
          <w:lang w:eastAsia="en-GB"/>
        </w:rPr>
        <w:t xml:space="preserve"> </w:t>
      </w:r>
      <w:r w:rsidRPr="000F47AC">
        <w:rPr>
          <w:rFonts w:eastAsia="Times New Roman" w:cs="v4.2.0"/>
          <w:lang w:eastAsia="en-GB"/>
        </w:rPr>
        <w:t>message to Cell 2.</w:t>
      </w:r>
    </w:p>
    <w:p w14:paraId="6202A1A2"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 xml:space="preserve">The RRC re-establishment delay </w:t>
      </w:r>
      <w:r w:rsidRPr="000F47AC">
        <w:rPr>
          <w:rFonts w:eastAsia="Times New Roman"/>
          <w:lang w:eastAsia="en-GB"/>
        </w:rPr>
        <w:t>to an unknown NR intra frequency cell</w:t>
      </w:r>
      <w:r w:rsidRPr="000F47AC">
        <w:rPr>
          <w:rFonts w:eastAsia="Times New Roman" w:cs="v4.2.0"/>
          <w:lang w:eastAsia="en-GB"/>
        </w:rPr>
        <w:t xml:space="preserve"> without serving cell timing shall be less than 1350 + </w:t>
      </w:r>
      <w:r w:rsidRPr="000F47AC">
        <w:rPr>
          <w:rFonts w:eastAsia="Times New Roman"/>
          <w:lang w:eastAsia="en-GB"/>
        </w:rPr>
        <w:t>MAX (800 ms, (10+ K</w:t>
      </w:r>
      <w:r w:rsidRPr="000F47AC">
        <w:rPr>
          <w:rFonts w:eastAsia="Times New Roman"/>
          <w:vertAlign w:val="subscript"/>
          <w:lang w:eastAsia="en-GB"/>
        </w:rPr>
        <w:t>1</w:t>
      </w:r>
      <w:r w:rsidRPr="000F47AC">
        <w:rPr>
          <w:rFonts w:eastAsia="Times New Roman"/>
          <w:lang w:eastAsia="en-GB"/>
        </w:rPr>
        <w:t>) x 20)</w:t>
      </w:r>
      <w:r w:rsidRPr="000F47AC">
        <w:rPr>
          <w:rFonts w:eastAsia="Times New Roman" w:cs="v4.2.0"/>
          <w:lang w:eastAsia="en-GB"/>
        </w:rPr>
        <w:t xml:space="preserve"> ms.</w:t>
      </w:r>
    </w:p>
    <w:p w14:paraId="19FFB11A"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lang w:eastAsia="en-GB"/>
        </w:rPr>
        <w:t>The rate of correct RRC re-establishments observed during repeated tests shall be at least 90%.</w:t>
      </w:r>
    </w:p>
    <w:p w14:paraId="0139DF7B" w14:textId="77777777" w:rsidR="000F47AC" w:rsidRPr="000F47AC" w:rsidRDefault="000F47AC" w:rsidP="000F47AC">
      <w:pPr>
        <w:keepLines/>
        <w:overflowPunct w:val="0"/>
        <w:autoSpaceDE w:val="0"/>
        <w:autoSpaceDN w:val="0"/>
        <w:adjustRightInd w:val="0"/>
        <w:spacing w:after="180"/>
        <w:ind w:left="1135" w:hanging="851"/>
        <w:textAlignment w:val="baseline"/>
        <w:rPr>
          <w:rFonts w:eastAsia="Times New Roman"/>
          <w:lang w:eastAsia="en-GB"/>
        </w:rPr>
      </w:pPr>
      <w:r w:rsidRPr="000F47AC">
        <w:rPr>
          <w:rFonts w:eastAsia="Times New Roman"/>
          <w:lang w:eastAsia="en-GB"/>
        </w:rPr>
        <w:t>NOTE:</w:t>
      </w:r>
      <w:r w:rsidRPr="000F47AC">
        <w:rPr>
          <w:rFonts w:eastAsia="Times New Roman"/>
          <w:lang w:eastAsia="en-GB"/>
        </w:rPr>
        <w:tab/>
        <w:t>The RRC re-establishment delay in the test is derived from the following expression:</w:t>
      </w:r>
    </w:p>
    <w:p w14:paraId="243F2B88" w14:textId="77777777" w:rsidR="000F47AC" w:rsidRPr="000F47AC" w:rsidRDefault="00000000" w:rsidP="000F47AC">
      <w:pPr>
        <w:keepLines/>
        <w:tabs>
          <w:tab w:val="center" w:pos="4536"/>
          <w:tab w:val="right" w:pos="9072"/>
        </w:tabs>
        <w:overflowPunct w:val="0"/>
        <w:autoSpaceDE w:val="0"/>
        <w:autoSpaceDN w:val="0"/>
        <w:adjustRightInd w:val="0"/>
        <w:spacing w:after="180"/>
        <w:textAlignment w:val="baseline"/>
        <w:rPr>
          <w:rFonts w:eastAsia="Times New Roman"/>
          <w:noProof/>
          <w:lang w:eastAsia="en-GB"/>
        </w:rPr>
      </w:pPr>
      <m:oMathPara>
        <m:oMath>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re</m:t>
              </m:r>
              <m:r>
                <m:rPr>
                  <m:sty m:val="p"/>
                </m:rPr>
                <w:rPr>
                  <w:rFonts w:ascii="Cambria Math" w:eastAsia="Times New Roman" w:hAnsi="Cambria Math"/>
                  <w:noProof/>
                  <w:lang w:eastAsia="en-GB"/>
                </w:rPr>
                <m:t>-</m:t>
              </m:r>
              <m:r>
                <w:rPr>
                  <w:rFonts w:ascii="Cambria Math" w:eastAsia="Times New Roman" w:hAnsi="Cambria Math"/>
                  <w:noProof/>
                  <w:lang w:eastAsia="en-GB"/>
                </w:rPr>
                <m:t>establish</m:t>
              </m:r>
              <m:r>
                <m:rPr>
                  <m:sty m:val="p"/>
                </m:rPr>
                <w:rPr>
                  <w:rFonts w:ascii="Cambria Math" w:eastAsia="Times New Roman" w:hAnsi="Cambria Math"/>
                  <w:noProof/>
                  <w:lang w:eastAsia="en-GB"/>
                </w:rPr>
                <m:t>_</m:t>
              </m:r>
              <m:r>
                <w:rPr>
                  <w:rFonts w:ascii="Cambria Math" w:eastAsia="Times New Roman" w:hAnsi="Cambria Math"/>
                  <w:noProof/>
                  <w:lang w:eastAsia="en-GB"/>
                </w:rPr>
                <m:t>delay</m:t>
              </m:r>
              <m:r>
                <m:rPr>
                  <m:sty m:val="p"/>
                </m:rPr>
                <w:rPr>
                  <w:rFonts w:ascii="Cambria Math" w:eastAsia="Times New Roman" w:hAnsi="Cambria Math"/>
                  <w:noProof/>
                  <w:lang w:eastAsia="en-GB"/>
                </w:rPr>
                <m:t>_</m:t>
              </m:r>
              <m:r>
                <w:rPr>
                  <w:rFonts w:ascii="Cambria Math" w:eastAsia="Times New Roman" w:hAnsi="Cambria Math"/>
                  <w:noProof/>
                  <w:lang w:eastAsia="en-GB"/>
                </w:rPr>
                <m:t>CCA</m:t>
              </m:r>
            </m:sub>
          </m:sSub>
          <m:r>
            <m:rPr>
              <m:sty m:val="p"/>
            </m:rPr>
            <w:rPr>
              <w:rFonts w:ascii="Cambria Math" w:eastAsia="Times New Roman" w:hAnsi="Cambria Math"/>
              <w:noProof/>
              <w:lang w:eastAsia="en-GB"/>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UE</m:t>
              </m:r>
              <m:r>
                <m:rPr>
                  <m:sty m:val="p"/>
                </m:rPr>
                <w:rPr>
                  <w:rFonts w:ascii="Cambria Math" w:eastAsia="Times New Roman" w:hAnsi="Cambria Math"/>
                  <w:noProof/>
                  <w:lang w:eastAsia="en-GB"/>
                </w:rPr>
                <m:t>_</m:t>
              </m:r>
              <m:r>
                <w:rPr>
                  <w:rFonts w:ascii="Cambria Math" w:eastAsia="Times New Roman" w:hAnsi="Cambria Math"/>
                  <w:noProof/>
                  <w:lang w:eastAsia="en-GB"/>
                </w:rPr>
                <m:t>re</m:t>
              </m:r>
              <m:r>
                <m:rPr>
                  <m:sty m:val="p"/>
                </m:rPr>
                <w:rPr>
                  <w:rFonts w:ascii="Cambria Math" w:eastAsia="Times New Roman" w:hAnsi="Cambria Math"/>
                  <w:noProof/>
                  <w:lang w:eastAsia="en-GB"/>
                </w:rPr>
                <m:t>-</m:t>
              </m:r>
              <m:r>
                <w:rPr>
                  <w:rFonts w:ascii="Cambria Math" w:eastAsia="Times New Roman" w:hAnsi="Cambria Math"/>
                  <w:noProof/>
                  <w:lang w:eastAsia="en-GB"/>
                </w:rPr>
                <m:t>establish</m:t>
              </m:r>
              <m:r>
                <m:rPr>
                  <m:sty m:val="p"/>
                </m:rPr>
                <w:rPr>
                  <w:rFonts w:ascii="Cambria Math" w:eastAsia="Times New Roman" w:hAnsi="Cambria Math"/>
                  <w:noProof/>
                  <w:lang w:eastAsia="en-GB"/>
                </w:rPr>
                <m:t>_</m:t>
              </m:r>
              <m:r>
                <w:rPr>
                  <w:rFonts w:ascii="Cambria Math" w:eastAsia="Times New Roman" w:hAnsi="Cambria Math"/>
                  <w:noProof/>
                  <w:lang w:eastAsia="en-GB"/>
                </w:rPr>
                <m:t>delay</m:t>
              </m:r>
              <m:r>
                <m:rPr>
                  <m:sty m:val="p"/>
                </m:rPr>
                <w:rPr>
                  <w:rFonts w:ascii="Cambria Math" w:eastAsia="Times New Roman" w:hAnsi="Cambria Math"/>
                  <w:noProof/>
                  <w:lang w:eastAsia="en-GB"/>
                </w:rPr>
                <m:t>_</m:t>
              </m:r>
              <m:r>
                <w:rPr>
                  <w:rFonts w:ascii="Cambria Math" w:eastAsia="Times New Roman" w:hAnsi="Cambria Math"/>
                  <w:noProof/>
                  <w:lang w:eastAsia="en-GB"/>
                </w:rPr>
                <m:t>CCA</m:t>
              </m:r>
            </m:sub>
          </m:sSub>
          <m:r>
            <m:rPr>
              <m:sty m:val="p"/>
            </m:rPr>
            <w:rPr>
              <w:rFonts w:ascii="Cambria Math" w:eastAsia="Times New Roman" w:hAnsi="Cambria Math"/>
              <w:noProof/>
              <w:lang w:eastAsia="en-GB"/>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UL</m:t>
              </m:r>
              <m:r>
                <m:rPr>
                  <m:sty m:val="p"/>
                </m:rPr>
                <w:rPr>
                  <w:rFonts w:ascii="Cambria Math" w:eastAsia="Times New Roman" w:hAnsi="Cambria Math"/>
                  <w:noProof/>
                  <w:lang w:eastAsia="en-GB"/>
                </w:rPr>
                <m:t>_</m:t>
              </m:r>
              <m:r>
                <w:rPr>
                  <w:rFonts w:ascii="Cambria Math" w:eastAsia="Times New Roman" w:hAnsi="Cambria Math"/>
                  <w:noProof/>
                  <w:lang w:eastAsia="en-GB"/>
                </w:rPr>
                <m:t>grant</m:t>
              </m:r>
            </m:sub>
          </m:sSub>
        </m:oMath>
      </m:oMathPara>
    </w:p>
    <w:p w14:paraId="2675BC94"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lang w:eastAsia="en-GB"/>
        </w:rPr>
        <w:t>Where:</w:t>
      </w:r>
    </w:p>
    <w:p w14:paraId="0DD03347"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lang w:eastAsia="en-GB"/>
        </w:rPr>
        <w:tab/>
        <w:t>T</w:t>
      </w:r>
      <w:r w:rsidRPr="000F47AC">
        <w:rPr>
          <w:rFonts w:eastAsia="Times New Roman"/>
          <w:vertAlign w:val="subscript"/>
          <w:lang w:eastAsia="en-GB"/>
        </w:rPr>
        <w:t>UL_grant</w:t>
      </w:r>
      <w:r w:rsidRPr="000F47AC">
        <w:rPr>
          <w:rFonts w:eastAsia="Times New Roman"/>
          <w:lang w:eastAsia="en-GB"/>
        </w:rPr>
        <w:t xml:space="preserve"> = It is the time required to acquire and process uplink grant from the target cell.</w:t>
      </w:r>
      <w:r w:rsidRPr="000F47AC">
        <w:rPr>
          <w:rFonts w:eastAsia="Times New Roman" w:cs="v4.2.0"/>
          <w:lang w:eastAsia="en-GB"/>
        </w:rPr>
        <w:t xml:space="preserve"> The PRACH reception at the system simulator is used as a trigger for the completion of the test; hence </w:t>
      </w:r>
      <w:r w:rsidRPr="000F47AC">
        <w:rPr>
          <w:rFonts w:eastAsia="Times New Roman"/>
          <w:lang w:eastAsia="en-GB"/>
        </w:rPr>
        <w:t>T</w:t>
      </w:r>
      <w:r w:rsidRPr="000F47AC">
        <w:rPr>
          <w:rFonts w:eastAsia="Times New Roman"/>
          <w:vertAlign w:val="subscript"/>
          <w:lang w:eastAsia="en-GB"/>
        </w:rPr>
        <w:t xml:space="preserve">UL_grant </w:t>
      </w:r>
      <w:r w:rsidRPr="000F47AC">
        <w:rPr>
          <w:rFonts w:eastAsia="Times New Roman"/>
          <w:lang w:eastAsia="en-GB"/>
        </w:rPr>
        <w:t>is not used.</w:t>
      </w:r>
    </w:p>
    <w:p w14:paraId="074BDACA" w14:textId="77777777" w:rsidR="000F47AC" w:rsidRPr="000F47AC" w:rsidRDefault="00000000" w:rsidP="000F47AC">
      <w:pPr>
        <w:overflowPunct w:val="0"/>
        <w:autoSpaceDE w:val="0"/>
        <w:autoSpaceDN w:val="0"/>
        <w:adjustRightInd w:val="0"/>
        <w:spacing w:after="180"/>
        <w:ind w:left="568" w:hanging="284"/>
        <w:textAlignment w:val="baseline"/>
        <w:rPr>
          <w:rFonts w:eastAsia="Times New Roman"/>
          <w:lang w:eastAsia="en-GB"/>
        </w:rPr>
      </w:pPr>
      <m:oMathPara>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UE_re-establish_delay_CCA</m:t>
              </m:r>
            </m:sub>
          </m:sSub>
          <m:r>
            <w:rPr>
              <w:rFonts w:ascii="Cambria Math" w:eastAsia="Times New Roman" w:hAnsi="Cambria Math"/>
              <w:lang w:eastAsia="en-GB"/>
            </w:rPr>
            <m:t xml:space="preserve">=50 </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identify_intra_NR_CCA</m:t>
              </m:r>
            </m:sub>
          </m:sSub>
          <m:r>
            <w:rPr>
              <w:rFonts w:ascii="Cambria Math" w:eastAsia="Times New Roman" w:hAnsi="Cambria Math"/>
              <w:lang w:eastAsia="en-GB"/>
            </w:rPr>
            <m:t>+</m:t>
          </m:r>
          <m:nary>
            <m:naryPr>
              <m:chr m:val="∑"/>
              <m:limLoc m:val="subSup"/>
              <m:ctrlPr>
                <w:rPr>
                  <w:rFonts w:ascii="Cambria Math" w:eastAsia="Times New Roman" w:hAnsi="Cambria Math"/>
                  <w:lang w:eastAsia="en-GB"/>
                </w:rPr>
              </m:ctrlPr>
            </m:naryPr>
            <m:sub>
              <m:r>
                <w:rPr>
                  <w:rFonts w:ascii="Cambria Math" w:eastAsia="Times New Roman" w:hAnsi="Cambria Math"/>
                  <w:lang w:eastAsia="en-GB"/>
                </w:rPr>
                <m:t>i=1</m:t>
              </m:r>
            </m:sub>
            <m:sup>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freq</m:t>
                  </m:r>
                </m:sub>
              </m:sSub>
              <m:r>
                <w:rPr>
                  <w:rFonts w:ascii="Cambria Math" w:eastAsia="Times New Roman" w:hAnsi="Cambria Math"/>
                  <w:lang w:eastAsia="en-GB"/>
                </w:rPr>
                <m:t>-1</m:t>
              </m:r>
            </m:sup>
            <m:e>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identify_inter_NR_CCA,i</m:t>
                  </m:r>
                </m:sub>
              </m:sSub>
            </m:e>
          </m:nary>
          <m:r>
            <m:rPr>
              <m:sty m:val="p"/>
            </m:rPr>
            <w:rPr>
              <w:rFonts w:ascii="Cambria Math" w:eastAsia="Times New Roman" w:hAnsi="Cambria Math"/>
              <w:vertAlign w:val="subscript"/>
              <w:lang w:eastAsia="en-GB"/>
            </w:rPr>
            <m:t>+</m:t>
          </m:r>
          <m:sSub>
            <m:sSubPr>
              <m:ctrlPr>
                <w:rPr>
                  <w:rFonts w:ascii="Cambria Math" w:eastAsia="Times New Roman" w:hAnsi="Cambria Math"/>
                  <w:vertAlign w:val="subscript"/>
                  <w:lang w:eastAsia="en-GB"/>
                </w:rPr>
              </m:ctrlPr>
            </m:sSubPr>
            <m:e>
              <m:r>
                <w:rPr>
                  <w:rFonts w:ascii="Cambria Math" w:eastAsia="Times New Roman" w:hAnsi="Cambria Math"/>
                  <w:vertAlign w:val="subscript"/>
                  <w:lang w:eastAsia="en-GB"/>
                </w:rPr>
                <m:t>T</m:t>
              </m:r>
            </m:e>
            <m:sub>
              <m:r>
                <w:rPr>
                  <w:rFonts w:ascii="Cambria Math" w:eastAsia="Times New Roman" w:hAnsi="Cambria Math"/>
                  <w:vertAlign w:val="subscript"/>
                  <w:lang w:eastAsia="en-GB"/>
                </w:rPr>
                <m:t>SI-NR_CCA</m:t>
              </m:r>
            </m:sub>
          </m:sSub>
          <m:r>
            <m:rPr>
              <m:sty m:val="p"/>
            </m:rPr>
            <w:rPr>
              <w:rFonts w:ascii="Cambria Math" w:eastAsia="Times New Roman" w:hAnsi="Cambria Math"/>
              <w:vertAlign w:val="subscript"/>
              <w:lang w:eastAsia="en-GB"/>
            </w:rPr>
            <m:t>+</m:t>
          </m:r>
          <m:sSub>
            <m:sSubPr>
              <m:ctrlPr>
                <w:rPr>
                  <w:rFonts w:ascii="Cambria Math" w:eastAsia="Times New Roman" w:hAnsi="Cambria Math"/>
                  <w:vertAlign w:val="subscript"/>
                  <w:lang w:eastAsia="en-GB"/>
                </w:rPr>
              </m:ctrlPr>
            </m:sSubPr>
            <m:e>
              <m:r>
                <w:rPr>
                  <w:rFonts w:ascii="Cambria Math" w:eastAsia="Times New Roman" w:hAnsi="Cambria Math"/>
                  <w:vertAlign w:val="subscript"/>
                  <w:lang w:eastAsia="en-GB"/>
                </w:rPr>
                <m:t>T</m:t>
              </m:r>
            </m:e>
            <m:sub>
              <m:r>
                <w:rPr>
                  <w:rFonts w:ascii="Cambria Math" w:eastAsia="Times New Roman" w:hAnsi="Cambria Math"/>
                  <w:vertAlign w:val="subscript"/>
                  <w:lang w:eastAsia="en-GB"/>
                </w:rPr>
                <m:t>PRACH_CCA</m:t>
              </m:r>
            </m:sub>
          </m:sSub>
        </m:oMath>
      </m:oMathPara>
    </w:p>
    <w:p w14:paraId="041524C2"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cs="v4.2.0"/>
          <w:lang w:eastAsia="en-GB"/>
        </w:rPr>
      </w:pPr>
      <w:r w:rsidRPr="000F47AC">
        <w:rPr>
          <w:rFonts w:eastAsia="Times New Roman" w:cs="v4.2.0"/>
          <w:lang w:eastAsia="en-GB"/>
        </w:rPr>
        <w:tab/>
        <w:t>Where,</w:t>
      </w:r>
    </w:p>
    <w:p w14:paraId="3A2FC622" w14:textId="77777777" w:rsidR="000F47AC" w:rsidRPr="000F47AC" w:rsidRDefault="000F47AC" w:rsidP="000F47AC">
      <w:pPr>
        <w:overflowPunct w:val="0"/>
        <w:autoSpaceDE w:val="0"/>
        <w:autoSpaceDN w:val="0"/>
        <w:adjustRightInd w:val="0"/>
        <w:spacing w:after="180"/>
        <w:ind w:left="852"/>
        <w:textAlignment w:val="baseline"/>
        <w:rPr>
          <w:rFonts w:eastAsia="Times New Roman"/>
          <w:lang w:eastAsia="en-GB"/>
        </w:rPr>
      </w:pPr>
      <w:r w:rsidRPr="000F47AC">
        <w:rPr>
          <w:rFonts w:eastAsia="Times New Roman" w:cs="v4.2.0"/>
          <w:lang w:eastAsia="en-GB"/>
        </w:rPr>
        <w:t>N</w:t>
      </w:r>
      <w:r w:rsidRPr="000F47AC">
        <w:rPr>
          <w:rFonts w:eastAsia="Times New Roman" w:cs="v4.2.0"/>
          <w:vertAlign w:val="subscript"/>
          <w:lang w:eastAsia="en-GB"/>
        </w:rPr>
        <w:t>freq</w:t>
      </w:r>
      <w:r w:rsidRPr="000F47AC">
        <w:rPr>
          <w:rFonts w:eastAsia="Times New Roman"/>
          <w:lang w:eastAsia="en-GB"/>
        </w:rPr>
        <w:t xml:space="preserve"> = 1</w:t>
      </w:r>
    </w:p>
    <w:p w14:paraId="55D0E985" w14:textId="77777777" w:rsidR="000F47AC" w:rsidRPr="000F47AC" w:rsidRDefault="000F47AC" w:rsidP="000F47AC">
      <w:pPr>
        <w:overflowPunct w:val="0"/>
        <w:autoSpaceDE w:val="0"/>
        <w:autoSpaceDN w:val="0"/>
        <w:adjustRightInd w:val="0"/>
        <w:spacing w:after="180"/>
        <w:ind w:left="852" w:hanging="284"/>
        <w:textAlignment w:val="baseline"/>
        <w:rPr>
          <w:rFonts w:eastAsia="Times New Roman"/>
          <w:lang w:eastAsia="en-GB"/>
        </w:rPr>
      </w:pPr>
      <w:r w:rsidRPr="000F47AC">
        <w:rPr>
          <w:rFonts w:eastAsia="Times New Roman" w:cs="v4.2.0"/>
          <w:iCs/>
          <w:lang w:eastAsia="en-GB"/>
        </w:rPr>
        <w:tab/>
        <w:t>T</w:t>
      </w:r>
      <w:r w:rsidRPr="000F47AC">
        <w:rPr>
          <w:rFonts w:eastAsia="Times New Roman" w:cs="v4.2.0"/>
          <w:iCs/>
          <w:vertAlign w:val="subscript"/>
          <w:lang w:eastAsia="en-GB"/>
        </w:rPr>
        <w:t>identify_intra_NR</w:t>
      </w:r>
      <w:r w:rsidRPr="000F47AC">
        <w:rPr>
          <w:rFonts w:eastAsia="Times New Roman"/>
          <w:lang w:eastAsia="en-GB"/>
        </w:rPr>
        <w:t xml:space="preserve"> = MAX (800 ms, (10+ K</w:t>
      </w:r>
      <w:r w:rsidRPr="000F47AC">
        <w:rPr>
          <w:rFonts w:eastAsia="Times New Roman"/>
          <w:vertAlign w:val="subscript"/>
          <w:lang w:eastAsia="en-GB"/>
        </w:rPr>
        <w:t>1</w:t>
      </w:r>
      <w:r w:rsidRPr="000F47AC">
        <w:rPr>
          <w:rFonts w:eastAsia="Times New Roman"/>
          <w:lang w:eastAsia="en-GB"/>
        </w:rPr>
        <w:t>) x T</w:t>
      </w:r>
      <w:r w:rsidRPr="000F47AC">
        <w:rPr>
          <w:rFonts w:eastAsia="Times New Roman"/>
          <w:vertAlign w:val="subscript"/>
          <w:lang w:eastAsia="en-GB"/>
        </w:rPr>
        <w:t>SMTC</w:t>
      </w:r>
      <w:r w:rsidRPr="000F47AC">
        <w:rPr>
          <w:rFonts w:eastAsia="Times New Roman"/>
          <w:lang w:eastAsia="en-GB"/>
        </w:rPr>
        <w:t>), where</w:t>
      </w:r>
    </w:p>
    <w:p w14:paraId="4A9B6955" w14:textId="77777777" w:rsidR="000F47AC" w:rsidRPr="000F47AC" w:rsidRDefault="000F47AC" w:rsidP="000F47AC">
      <w:pPr>
        <w:overflowPunct w:val="0"/>
        <w:autoSpaceDE w:val="0"/>
        <w:autoSpaceDN w:val="0"/>
        <w:adjustRightInd w:val="0"/>
        <w:spacing w:after="180"/>
        <w:ind w:left="1419" w:hanging="284"/>
        <w:textAlignment w:val="baseline"/>
        <w:rPr>
          <w:rFonts w:eastAsia="Times New Roman" w:cs="v4.2.0"/>
          <w:iCs/>
          <w:lang w:eastAsia="en-GB"/>
        </w:rPr>
      </w:pPr>
      <w:r w:rsidRPr="000F47AC">
        <w:rPr>
          <w:rFonts w:eastAsia="Times New Roman" w:cs="v4.2.0"/>
          <w:iCs/>
          <w:lang w:eastAsia="en-GB"/>
        </w:rPr>
        <w:t>K</w:t>
      </w:r>
      <w:r w:rsidRPr="000F47AC">
        <w:rPr>
          <w:rFonts w:eastAsia="Times New Roman" w:cs="v4.2.0"/>
          <w:iCs/>
          <w:vertAlign w:val="subscript"/>
          <w:lang w:eastAsia="en-GB"/>
        </w:rPr>
        <w:t>1</w:t>
      </w:r>
      <w:r w:rsidRPr="000F47AC">
        <w:rPr>
          <w:rFonts w:eastAsia="Times New Roman" w:cs="v4.2.0"/>
          <w:iCs/>
          <w:lang w:eastAsia="en-GB"/>
        </w:rPr>
        <w:t xml:space="preserve"> is the number of SMTC occasions not available at the UE due to DL CCA failures during RRC re-establishment period on the carrier with CCA.</w:t>
      </w:r>
    </w:p>
    <w:p w14:paraId="4724CFCC" w14:textId="77777777" w:rsidR="000F47AC" w:rsidRPr="000F47AC" w:rsidRDefault="000F47AC" w:rsidP="000F47AC">
      <w:pPr>
        <w:overflowPunct w:val="0"/>
        <w:autoSpaceDE w:val="0"/>
        <w:autoSpaceDN w:val="0"/>
        <w:adjustRightInd w:val="0"/>
        <w:spacing w:after="180"/>
        <w:ind w:left="1419" w:hanging="284"/>
        <w:textAlignment w:val="baseline"/>
        <w:rPr>
          <w:rFonts w:eastAsia="Times New Roman"/>
          <w:lang w:eastAsia="en-GB"/>
        </w:rPr>
      </w:pPr>
      <w:r w:rsidRPr="000F47AC">
        <w:rPr>
          <w:rFonts w:eastAsia="Times New Roman"/>
          <w:lang w:eastAsia="en-GB"/>
        </w:rPr>
        <w:t>T</w:t>
      </w:r>
      <w:r w:rsidRPr="000F47AC">
        <w:rPr>
          <w:rFonts w:eastAsia="Times New Roman"/>
          <w:vertAlign w:val="subscript"/>
          <w:lang w:eastAsia="en-GB"/>
        </w:rPr>
        <w:t>SMTC</w:t>
      </w:r>
      <w:r w:rsidRPr="000F47AC">
        <w:rPr>
          <w:rFonts w:eastAsia="Times New Roman"/>
          <w:lang w:eastAsia="en-GB"/>
        </w:rPr>
        <w:t xml:space="preserve"> is the SMTC periodicity which is 20ms.</w:t>
      </w:r>
    </w:p>
    <w:p w14:paraId="6A44B0DB" w14:textId="77777777" w:rsidR="000F47AC" w:rsidRPr="000F47AC" w:rsidRDefault="000F47AC" w:rsidP="000F47AC">
      <w:pPr>
        <w:overflowPunct w:val="0"/>
        <w:autoSpaceDE w:val="0"/>
        <w:autoSpaceDN w:val="0"/>
        <w:adjustRightInd w:val="0"/>
        <w:spacing w:after="180"/>
        <w:ind w:left="1135" w:hanging="284"/>
        <w:textAlignment w:val="baseline"/>
        <w:rPr>
          <w:rFonts w:eastAsia="Times New Roman"/>
          <w:lang w:eastAsia="en-GB"/>
        </w:rPr>
      </w:pPr>
      <w:r w:rsidRPr="000F47AC">
        <w:rPr>
          <w:rFonts w:eastAsia="Times New Roman" w:cs="v4.2.0"/>
          <w:iCs/>
          <w:lang w:eastAsia="en-GB"/>
        </w:rPr>
        <w:t>T</w:t>
      </w:r>
      <w:r w:rsidRPr="000F47AC">
        <w:rPr>
          <w:rFonts w:eastAsia="Times New Roman" w:cs="v4.2.0"/>
          <w:iCs/>
          <w:vertAlign w:val="subscript"/>
          <w:lang w:eastAsia="en-GB"/>
        </w:rPr>
        <w:t>identify_inter_NR_CCA</w:t>
      </w:r>
      <w:r w:rsidRPr="000F47AC">
        <w:rPr>
          <w:rFonts w:eastAsia="Times New Roman"/>
          <w:lang w:eastAsia="en-GB"/>
        </w:rPr>
        <w:t xml:space="preserve"> = 0 ms</w:t>
      </w:r>
    </w:p>
    <w:p w14:paraId="6841A30A" w14:textId="77777777" w:rsidR="000F47AC" w:rsidRPr="000F47AC" w:rsidRDefault="000F47AC" w:rsidP="000F47AC">
      <w:pPr>
        <w:overflowPunct w:val="0"/>
        <w:autoSpaceDE w:val="0"/>
        <w:autoSpaceDN w:val="0"/>
        <w:adjustRightInd w:val="0"/>
        <w:spacing w:after="180"/>
        <w:ind w:left="1136" w:hanging="284"/>
        <w:textAlignment w:val="baseline"/>
        <w:rPr>
          <w:rFonts w:eastAsia="Times New Roman"/>
          <w:lang w:eastAsia="en-GB"/>
        </w:rPr>
      </w:pPr>
      <w:r w:rsidRPr="000F47AC">
        <w:rPr>
          <w:rFonts w:eastAsia="Times New Roman"/>
          <w:lang w:eastAsia="en-GB"/>
        </w:rPr>
        <w:t>T</w:t>
      </w:r>
      <w:r w:rsidRPr="000F47AC">
        <w:rPr>
          <w:rFonts w:eastAsia="Times New Roman"/>
          <w:vertAlign w:val="subscript"/>
          <w:lang w:eastAsia="en-GB"/>
        </w:rPr>
        <w:t>SI-NR_CCA</w:t>
      </w:r>
      <w:r w:rsidRPr="000F47AC">
        <w:rPr>
          <w:rFonts w:eastAsia="Times New Roman"/>
          <w:lang w:eastAsia="en-GB"/>
        </w:rPr>
        <w:t xml:space="preserve"> </w:t>
      </w:r>
      <w:r w:rsidRPr="000F47AC">
        <w:rPr>
          <w:rFonts w:eastAsia="Times New Roman"/>
          <w:iCs/>
          <w:lang w:eastAsia="en-GB"/>
        </w:rPr>
        <w:t xml:space="preserve">= 1280 ms; it is the </w:t>
      </w:r>
      <w:r w:rsidRPr="000F47AC">
        <w:rPr>
          <w:rFonts w:eastAsia="Times New Roman" w:cs="v4.2.0"/>
          <w:lang w:eastAsia="en-GB"/>
        </w:rPr>
        <w:t xml:space="preserve">time required for receiving all the relevant system information as </w:t>
      </w:r>
      <w:r w:rsidRPr="000F47AC">
        <w:rPr>
          <w:rFonts w:eastAsia="Times New Roman"/>
          <w:lang w:eastAsia="en-GB"/>
        </w:rPr>
        <w:t xml:space="preserve">defined in TS 38.331 [2] </w:t>
      </w:r>
      <w:r w:rsidRPr="000F47AC">
        <w:rPr>
          <w:rFonts w:eastAsia="Times New Roman" w:cs="v4.2.0"/>
          <w:lang w:eastAsia="en-GB"/>
        </w:rPr>
        <w:t>for the target intra-frequency NR cell.</w:t>
      </w:r>
    </w:p>
    <w:p w14:paraId="39189C89" w14:textId="77777777" w:rsidR="000F47AC" w:rsidRPr="000F47AC" w:rsidRDefault="000F47AC" w:rsidP="000F47AC">
      <w:pPr>
        <w:overflowPunct w:val="0"/>
        <w:autoSpaceDE w:val="0"/>
        <w:autoSpaceDN w:val="0"/>
        <w:adjustRightInd w:val="0"/>
        <w:spacing w:after="180"/>
        <w:ind w:left="852"/>
        <w:textAlignment w:val="baseline"/>
        <w:rPr>
          <w:rFonts w:eastAsia="Times New Roman"/>
          <w:lang w:eastAsia="en-GB"/>
        </w:rPr>
      </w:pPr>
      <w:r w:rsidRPr="000F47AC">
        <w:rPr>
          <w:rFonts w:eastAsia="Times New Roman"/>
          <w:lang w:eastAsia="zh-CN"/>
        </w:rPr>
        <w:t>T</w:t>
      </w:r>
      <w:r w:rsidRPr="000F47AC">
        <w:rPr>
          <w:rFonts w:eastAsia="Times New Roman"/>
          <w:vertAlign w:val="subscript"/>
          <w:lang w:eastAsia="zh-CN"/>
        </w:rPr>
        <w:t xml:space="preserve">PRACH_CCA </w:t>
      </w:r>
      <w:r w:rsidRPr="000F47AC">
        <w:rPr>
          <w:rFonts w:eastAsia="Times New Roman"/>
          <w:lang w:eastAsia="zh-CN"/>
        </w:rPr>
        <w:t xml:space="preserve">= </w:t>
      </w:r>
      <w:r w:rsidRPr="000F47AC">
        <w:rPr>
          <w:rFonts w:eastAsia="Times New Roman"/>
          <w:lang w:eastAsia="en-GB"/>
        </w:rPr>
        <w:t>(1+</w:t>
      </w:r>
      <w:r w:rsidRPr="000F47AC">
        <w:rPr>
          <w:rFonts w:eastAsia="Times New Roman"/>
          <w:bCs/>
          <w:lang w:eastAsia="en-GB"/>
        </w:rPr>
        <w:t xml:space="preserve"> K</w:t>
      </w:r>
      <w:r w:rsidRPr="000F47AC">
        <w:rPr>
          <w:rFonts w:eastAsia="Times New Roman"/>
          <w:bCs/>
          <w:vertAlign w:val="subscript"/>
          <w:lang w:eastAsia="en-GB"/>
        </w:rPr>
        <w:t>3</w:t>
      </w:r>
      <w:r w:rsidRPr="000F47AC">
        <w:rPr>
          <w:rFonts w:eastAsia="Times New Roman"/>
          <w:lang w:eastAsia="en-GB"/>
        </w:rPr>
        <w:t>)*T</w:t>
      </w:r>
      <w:r w:rsidRPr="000F47AC">
        <w:rPr>
          <w:rFonts w:eastAsia="Times New Roman"/>
          <w:vertAlign w:val="subscript"/>
          <w:lang w:eastAsia="en-GB"/>
        </w:rPr>
        <w:t>SSB,RO</w:t>
      </w:r>
      <w:r w:rsidRPr="000F47AC">
        <w:rPr>
          <w:rFonts w:eastAsia="Times New Roman"/>
          <w:lang w:eastAsia="en-GB"/>
        </w:rPr>
        <w:t xml:space="preserve"> + 10 ms, where:</w:t>
      </w:r>
    </w:p>
    <w:p w14:paraId="003A0ED0" w14:textId="77777777" w:rsidR="000F47AC" w:rsidRPr="000F47AC" w:rsidRDefault="000F47AC" w:rsidP="000F47AC">
      <w:pPr>
        <w:overflowPunct w:val="0"/>
        <w:autoSpaceDE w:val="0"/>
        <w:autoSpaceDN w:val="0"/>
        <w:adjustRightInd w:val="0"/>
        <w:spacing w:after="180"/>
        <w:ind w:left="1703" w:hanging="284"/>
        <w:textAlignment w:val="baseline"/>
        <w:rPr>
          <w:rFonts w:eastAsia="Times New Roman"/>
          <w:lang w:eastAsia="en-GB"/>
        </w:rPr>
      </w:pPr>
      <w:r w:rsidRPr="000F47AC">
        <w:rPr>
          <w:rFonts w:eastAsia="Times New Roman"/>
          <w:lang w:eastAsia="en-GB"/>
        </w:rPr>
        <w:t>-</w:t>
      </w:r>
      <w:r w:rsidRPr="000F47AC">
        <w:rPr>
          <w:rFonts w:eastAsia="Times New Roman"/>
          <w:lang w:eastAsia="en-GB"/>
        </w:rPr>
        <w:tab/>
        <w:t>T</w:t>
      </w:r>
      <w:r w:rsidRPr="000F47AC">
        <w:rPr>
          <w:rFonts w:eastAsia="Times New Roman"/>
          <w:vertAlign w:val="subscript"/>
          <w:lang w:eastAsia="en-GB"/>
        </w:rPr>
        <w:t xml:space="preserve">SSB,RO </w:t>
      </w:r>
      <w:r w:rsidRPr="000F47AC">
        <w:rPr>
          <w:rFonts w:eastAsia="Times New Roman"/>
          <w:lang w:eastAsia="en-GB"/>
        </w:rPr>
        <w:t>is the SSB to PRACH occasion association period as defined in Table 8.1-1 of TS 38.213 [39]. It is 10 ms for FR1 PRACH configuration 1 under CCA.</w:t>
      </w:r>
    </w:p>
    <w:p w14:paraId="4E56E946" w14:textId="77777777" w:rsidR="000F47AC" w:rsidRPr="000F47AC" w:rsidRDefault="000F47AC" w:rsidP="000F47AC">
      <w:pPr>
        <w:overflowPunct w:val="0"/>
        <w:autoSpaceDE w:val="0"/>
        <w:autoSpaceDN w:val="0"/>
        <w:adjustRightInd w:val="0"/>
        <w:spacing w:after="180"/>
        <w:ind w:left="1703" w:hanging="284"/>
        <w:textAlignment w:val="baseline"/>
        <w:rPr>
          <w:rFonts w:eastAsia="Times New Roman"/>
          <w:lang w:eastAsia="en-GB"/>
        </w:rPr>
      </w:pPr>
      <w:r w:rsidRPr="000F47AC">
        <w:rPr>
          <w:rFonts w:eastAsia="Times New Roman"/>
          <w:lang w:eastAsia="en-GB"/>
        </w:rPr>
        <w:t>-</w:t>
      </w:r>
      <w:r w:rsidRPr="000F47AC">
        <w:rPr>
          <w:rFonts w:eastAsia="Times New Roman"/>
          <w:lang w:eastAsia="en-GB"/>
        </w:rPr>
        <w:tab/>
        <w:t>K</w:t>
      </w:r>
      <w:r w:rsidRPr="000F47AC">
        <w:rPr>
          <w:rFonts w:eastAsia="Times New Roman"/>
          <w:vertAlign w:val="subscript"/>
          <w:lang w:eastAsia="en-GB"/>
        </w:rPr>
        <w:t>3</w:t>
      </w:r>
      <w:r w:rsidRPr="000F47AC">
        <w:rPr>
          <w:rFonts w:eastAsia="Times New Roman"/>
          <w:lang w:eastAsia="en-GB"/>
        </w:rPr>
        <w:t xml:space="preserve"> = 0.</w:t>
      </w:r>
    </w:p>
    <w:p w14:paraId="7740069B"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r w:rsidRPr="000F47AC">
        <w:rPr>
          <w:rFonts w:eastAsia="SimSun"/>
          <w:lang w:eastAsia="en-GB"/>
        </w:rPr>
        <w:t xml:space="preserve">This gives total </w:t>
      </w:r>
      <m:oMath>
        <m:sSub>
          <m:sSubPr>
            <m:ctrlPr>
              <w:rPr>
                <w:rFonts w:ascii="Cambria Math" w:eastAsia="SimSun" w:hAnsi="Cambria Math"/>
                <w:lang w:eastAsia="en-GB"/>
              </w:rPr>
            </m:ctrlPr>
          </m:sSubPr>
          <m:e>
            <m:r>
              <w:rPr>
                <w:rFonts w:ascii="Cambria Math" w:eastAsia="SimSun" w:hAnsi="Cambria Math"/>
                <w:lang w:eastAsia="en-GB"/>
              </w:rPr>
              <m:t>T</m:t>
            </m:r>
          </m:e>
          <m:sub>
            <m:r>
              <w:rPr>
                <w:rFonts w:ascii="Cambria Math" w:eastAsia="SimSun" w:hAnsi="Cambria Math"/>
                <w:lang w:eastAsia="en-GB"/>
              </w:rPr>
              <m:t>UE_re-establish_delay_CCA</m:t>
            </m:r>
          </m:sub>
        </m:sSub>
      </m:oMath>
      <w:r w:rsidRPr="000F47AC">
        <w:rPr>
          <w:rFonts w:eastAsia="SimSun"/>
          <w:lang w:eastAsia="en-GB"/>
        </w:rPr>
        <w:t>=1350 + MAX (800 ms, (10+ K</w:t>
      </w:r>
      <w:r w:rsidRPr="000F47AC">
        <w:rPr>
          <w:rFonts w:eastAsia="SimSun"/>
          <w:vertAlign w:val="subscript"/>
          <w:lang w:eastAsia="en-GB"/>
        </w:rPr>
        <w:t>1</w:t>
      </w:r>
      <w:r w:rsidRPr="000F47AC">
        <w:rPr>
          <w:rFonts w:eastAsia="SimSun"/>
          <w:lang w:eastAsia="en-GB"/>
        </w:rPr>
        <w:t xml:space="preserve">) x 20) ms, </w:t>
      </w:r>
      <w:r w:rsidRPr="000F47AC">
        <w:rPr>
          <w:rFonts w:eastAsia="Times New Roman"/>
          <w:lang w:eastAsia="en-GB"/>
        </w:rPr>
        <w:t>allow 1870 + MAX (800 ms, (10+ K</w:t>
      </w:r>
      <w:r w:rsidRPr="000F47AC">
        <w:rPr>
          <w:rFonts w:eastAsia="Times New Roman"/>
          <w:vertAlign w:val="subscript"/>
          <w:lang w:eastAsia="en-GB"/>
        </w:rPr>
        <w:t>1</w:t>
      </w:r>
      <w:r w:rsidRPr="000F47AC">
        <w:rPr>
          <w:rFonts w:eastAsia="Times New Roman"/>
          <w:lang w:eastAsia="en-GB"/>
        </w:rPr>
        <w:t>) x 20) ms from the beginning of T2 in the test case.</w:t>
      </w:r>
    </w:p>
    <w:p w14:paraId="6E4A7146"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p>
    <w:p w14:paraId="38E88C22" w14:textId="77777777" w:rsidR="000F47AC" w:rsidRPr="000F47AC" w:rsidRDefault="000F47AC" w:rsidP="000F47AC">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0F47AC">
        <w:rPr>
          <w:rFonts w:ascii="Arial" w:eastAsia="Times New Roman" w:hAnsi="Arial"/>
          <w:snapToGrid w:val="0"/>
          <w:sz w:val="22"/>
          <w:lang w:eastAsia="en-GB"/>
        </w:rPr>
        <w:t>A.11.2.2.1.4</w:t>
      </w:r>
      <w:r w:rsidRPr="000F47AC">
        <w:rPr>
          <w:rFonts w:ascii="Arial" w:eastAsia="Times New Roman" w:hAnsi="Arial"/>
          <w:snapToGrid w:val="0"/>
          <w:sz w:val="22"/>
          <w:lang w:eastAsia="en-GB"/>
        </w:rPr>
        <w:tab/>
        <w:t xml:space="preserve">Inter-frequency RRC Re-establishment from NR FR1 carrier </w:t>
      </w:r>
      <w:r w:rsidRPr="000F47AC">
        <w:rPr>
          <w:rFonts w:ascii="Arial" w:eastAsia="Times New Roman" w:hAnsi="Arial"/>
          <w:sz w:val="22"/>
          <w:lang w:eastAsia="en-GB"/>
        </w:rPr>
        <w:t>without</w:t>
      </w:r>
      <w:r w:rsidRPr="000F47AC">
        <w:rPr>
          <w:rFonts w:ascii="Arial" w:eastAsia="Times New Roman" w:hAnsi="Arial"/>
          <w:snapToGrid w:val="0"/>
          <w:sz w:val="22"/>
          <w:lang w:eastAsia="en-GB"/>
        </w:rPr>
        <w:t xml:space="preserve"> CCA to NR FR1 carrier under CCA</w:t>
      </w:r>
    </w:p>
    <w:p w14:paraId="4C54B803" w14:textId="77777777" w:rsidR="000F47AC" w:rsidRPr="000F47AC" w:rsidRDefault="000F47AC" w:rsidP="000F47AC">
      <w:pPr>
        <w:keepNext/>
        <w:keepLines/>
        <w:overflowPunct w:val="0"/>
        <w:autoSpaceDE w:val="0"/>
        <w:autoSpaceDN w:val="0"/>
        <w:adjustRightInd w:val="0"/>
        <w:spacing w:before="120" w:after="180"/>
        <w:ind w:left="1985" w:hanging="1985"/>
        <w:textAlignment w:val="baseline"/>
        <w:rPr>
          <w:rFonts w:ascii="Arial" w:eastAsia="Times New Roman" w:hAnsi="Arial"/>
          <w:lang w:eastAsia="en-GB"/>
        </w:rPr>
      </w:pPr>
      <w:r w:rsidRPr="000F47AC">
        <w:rPr>
          <w:rFonts w:ascii="Arial" w:eastAsia="Times New Roman" w:hAnsi="Arial"/>
          <w:lang w:eastAsia="en-GB"/>
        </w:rPr>
        <w:t>A.11.2.2.1.4.1</w:t>
      </w:r>
      <w:r w:rsidRPr="000F47AC">
        <w:rPr>
          <w:rFonts w:ascii="Arial" w:eastAsia="Times New Roman" w:hAnsi="Arial"/>
          <w:lang w:eastAsia="en-GB"/>
        </w:rPr>
        <w:tab/>
      </w:r>
      <w:r w:rsidRPr="000F47AC">
        <w:rPr>
          <w:rFonts w:ascii="Arial" w:eastAsia="Times New Roman" w:hAnsi="Arial"/>
          <w:snapToGrid w:val="0"/>
          <w:lang w:eastAsia="en-GB"/>
        </w:rPr>
        <w:t>Test Purpose and Environment</w:t>
      </w:r>
    </w:p>
    <w:p w14:paraId="692425C0"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 xml:space="preserve">The purpose is to verify that the NR inter-frequency RRC re-establishment delay requirement for RRC re-establishment from NR FR1 carrier </w:t>
      </w:r>
      <w:r w:rsidRPr="000F47AC">
        <w:rPr>
          <w:rFonts w:eastAsia="Times New Roman"/>
          <w:snapToGrid w:val="0"/>
          <w:lang w:eastAsia="en-GB"/>
        </w:rPr>
        <w:t>without</w:t>
      </w:r>
      <w:r w:rsidRPr="000F47AC">
        <w:rPr>
          <w:rFonts w:eastAsia="Times New Roman" w:cs="v4.2.0"/>
          <w:lang w:eastAsia="en-GB"/>
        </w:rPr>
        <w:t xml:space="preserve"> CCA to NR FR1 inter-frequency carrier under CCA with unknown target cell. These tests will verify the requirements in clause 6.2.1A.</w:t>
      </w:r>
    </w:p>
    <w:p w14:paraId="2AC92EB6"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The test parameters are given in table A.11.2.2.1.4.1-1, table A.11.2.2.1.4.1-2 and table A.11.2.2.1.4.1-3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0311CE8B" w14:textId="77777777" w:rsidR="000F47AC" w:rsidRPr="000F47AC" w:rsidRDefault="000F47AC" w:rsidP="000F47A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F47AC">
        <w:rPr>
          <w:rFonts w:ascii="Arial" w:eastAsia="Times New Roman" w:hAnsi="Arial"/>
          <w:b/>
          <w:lang w:eastAsia="en-GB"/>
        </w:rPr>
        <w:t>Table A.11.2.2.1.4.1-1: Supported test configurations inter-frequency RRC re-establishment from NR FR1 without under CCA to NR FR1 inter-frequency carrier under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0F47AC" w:rsidRPr="000F47AC" w14:paraId="7358BD7B" w14:textId="77777777" w:rsidTr="001231F3">
        <w:tc>
          <w:tcPr>
            <w:tcW w:w="1413" w:type="dxa"/>
            <w:tcBorders>
              <w:top w:val="single" w:sz="4" w:space="0" w:color="auto"/>
              <w:left w:val="single" w:sz="4" w:space="0" w:color="auto"/>
              <w:bottom w:val="single" w:sz="4" w:space="0" w:color="auto"/>
              <w:right w:val="single" w:sz="4" w:space="0" w:color="auto"/>
            </w:tcBorders>
            <w:hideMark/>
          </w:tcPr>
          <w:p w14:paraId="5D2D567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zh-CN"/>
              </w:rPr>
            </w:pPr>
            <w:r w:rsidRPr="000F47AC">
              <w:rPr>
                <w:rFonts w:ascii="Arial" w:eastAsia="Times New Roman" w:hAnsi="Arial"/>
                <w:b/>
                <w:sz w:val="18"/>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2F5B781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zh-CN"/>
              </w:rPr>
            </w:pPr>
            <w:r w:rsidRPr="000F47AC">
              <w:rPr>
                <w:rFonts w:ascii="Arial" w:eastAsia="Times New Roman" w:hAnsi="Arial"/>
                <w:b/>
                <w:sz w:val="18"/>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6319E45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zh-CN"/>
              </w:rPr>
            </w:pPr>
            <w:r w:rsidRPr="000F47AC">
              <w:rPr>
                <w:rFonts w:ascii="Arial" w:eastAsia="Times New Roman" w:hAnsi="Arial"/>
                <w:b/>
                <w:sz w:val="18"/>
                <w:lang w:eastAsia="zh-CN"/>
              </w:rPr>
              <w:t>Target cell with CCA</w:t>
            </w:r>
          </w:p>
        </w:tc>
      </w:tr>
      <w:tr w:rsidR="000F47AC" w:rsidRPr="000F47AC" w14:paraId="39383D95" w14:textId="77777777" w:rsidTr="001231F3">
        <w:tc>
          <w:tcPr>
            <w:tcW w:w="1413" w:type="dxa"/>
            <w:tcBorders>
              <w:top w:val="single" w:sz="4" w:space="0" w:color="auto"/>
              <w:left w:val="single" w:sz="4" w:space="0" w:color="auto"/>
              <w:bottom w:val="single" w:sz="4" w:space="0" w:color="auto"/>
              <w:right w:val="single" w:sz="4" w:space="0" w:color="auto"/>
            </w:tcBorders>
            <w:hideMark/>
          </w:tcPr>
          <w:p w14:paraId="2E6A118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362EDC4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3EC57C2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30 kHz SSB SCS, 40 MHz bandwidth, TDD</w:t>
            </w:r>
          </w:p>
        </w:tc>
      </w:tr>
      <w:tr w:rsidR="000F47AC" w:rsidRPr="000F47AC" w14:paraId="3C7845DF" w14:textId="77777777" w:rsidTr="001231F3">
        <w:tc>
          <w:tcPr>
            <w:tcW w:w="1413" w:type="dxa"/>
            <w:tcBorders>
              <w:top w:val="single" w:sz="4" w:space="0" w:color="auto"/>
              <w:left w:val="single" w:sz="4" w:space="0" w:color="auto"/>
              <w:bottom w:val="single" w:sz="4" w:space="0" w:color="auto"/>
              <w:right w:val="single" w:sz="4" w:space="0" w:color="auto"/>
            </w:tcBorders>
            <w:hideMark/>
          </w:tcPr>
          <w:p w14:paraId="3D9F421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21B63DD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676F861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30 kHz SSB SCS, 40 MHz bandwidth, TDD</w:t>
            </w:r>
          </w:p>
        </w:tc>
      </w:tr>
      <w:tr w:rsidR="000F47AC" w:rsidRPr="000F47AC" w14:paraId="79C64212" w14:textId="77777777" w:rsidTr="001231F3">
        <w:tc>
          <w:tcPr>
            <w:tcW w:w="1413" w:type="dxa"/>
            <w:tcBorders>
              <w:top w:val="single" w:sz="4" w:space="0" w:color="auto"/>
              <w:left w:val="single" w:sz="4" w:space="0" w:color="auto"/>
              <w:bottom w:val="single" w:sz="4" w:space="0" w:color="auto"/>
              <w:right w:val="single" w:sz="4" w:space="0" w:color="auto"/>
            </w:tcBorders>
            <w:hideMark/>
          </w:tcPr>
          <w:p w14:paraId="6D1D5F3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zh-CN"/>
              </w:rPr>
            </w:pPr>
            <w:r w:rsidRPr="000F47AC">
              <w:rPr>
                <w:rFonts w:ascii="Arial" w:eastAsia="Times New Roman"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1ADAADB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52469B7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30 kHz SSB SCS, 40 MHz bandwidth, TDD</w:t>
            </w:r>
          </w:p>
        </w:tc>
      </w:tr>
      <w:tr w:rsidR="000F47AC" w:rsidRPr="000F47AC" w14:paraId="7DF78367" w14:textId="77777777" w:rsidTr="001231F3">
        <w:tc>
          <w:tcPr>
            <w:tcW w:w="9629" w:type="dxa"/>
            <w:gridSpan w:val="3"/>
            <w:tcBorders>
              <w:top w:val="single" w:sz="4" w:space="0" w:color="auto"/>
              <w:left w:val="single" w:sz="4" w:space="0" w:color="auto"/>
              <w:bottom w:val="single" w:sz="4" w:space="0" w:color="auto"/>
              <w:right w:val="single" w:sz="4" w:space="0" w:color="auto"/>
            </w:tcBorders>
            <w:hideMark/>
          </w:tcPr>
          <w:p w14:paraId="45E1AEB1"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lang w:eastAsia="en-GB"/>
              </w:rPr>
            </w:pPr>
            <w:r w:rsidRPr="000F47AC">
              <w:rPr>
                <w:rFonts w:ascii="Arial" w:eastAsia="Times New Roman" w:hAnsi="Arial"/>
                <w:sz w:val="18"/>
                <w:lang w:eastAsia="en-GB"/>
              </w:rPr>
              <w:t xml:space="preserve">Note: </w:t>
            </w:r>
            <w:r w:rsidRPr="000F47AC">
              <w:rPr>
                <w:rFonts w:ascii="Arial" w:eastAsia="Times New Roman" w:hAnsi="Arial"/>
                <w:sz w:val="18"/>
                <w:lang w:eastAsia="en-GB"/>
              </w:rPr>
              <w:tab/>
              <w:t>The UE is only required to be tested in one of the supported test configurations</w:t>
            </w:r>
          </w:p>
        </w:tc>
      </w:tr>
    </w:tbl>
    <w:p w14:paraId="1B791516"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p>
    <w:p w14:paraId="0F2A9A7A" w14:textId="77777777" w:rsidR="000F47AC" w:rsidRPr="000F47AC" w:rsidRDefault="000F47AC" w:rsidP="000F47A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F47AC">
        <w:rPr>
          <w:rFonts w:ascii="Arial" w:eastAsia="Times New Roman" w:hAnsi="Arial"/>
          <w:b/>
          <w:lang w:eastAsia="en-GB"/>
        </w:rPr>
        <w:t>Table A.11.2.2.1.4.1-2: General test parameters for NR inter-frequency RRC Re-establishment test case from NR FR1 carrier without CCA to NR FR1 inter-frequency carrier under CCA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709"/>
        <w:gridCol w:w="2127"/>
        <w:gridCol w:w="3826"/>
      </w:tblGrid>
      <w:tr w:rsidR="000F47AC" w:rsidRPr="000F47AC" w14:paraId="0D8C257A" w14:textId="77777777" w:rsidTr="001231F3">
        <w:trPr>
          <w:cantSplit/>
        </w:trPr>
        <w:tc>
          <w:tcPr>
            <w:tcW w:w="2972" w:type="dxa"/>
            <w:gridSpan w:val="2"/>
          </w:tcPr>
          <w:p w14:paraId="7074F79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Parameter</w:t>
            </w:r>
          </w:p>
        </w:tc>
        <w:tc>
          <w:tcPr>
            <w:tcW w:w="709" w:type="dxa"/>
          </w:tcPr>
          <w:p w14:paraId="524C0BD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Unit</w:t>
            </w:r>
          </w:p>
        </w:tc>
        <w:tc>
          <w:tcPr>
            <w:tcW w:w="2127" w:type="dxa"/>
          </w:tcPr>
          <w:p w14:paraId="4A6F0DC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Value</w:t>
            </w:r>
          </w:p>
        </w:tc>
        <w:tc>
          <w:tcPr>
            <w:tcW w:w="3826" w:type="dxa"/>
          </w:tcPr>
          <w:p w14:paraId="21712B0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lang w:eastAsia="en-GB"/>
              </w:rPr>
            </w:pPr>
            <w:r w:rsidRPr="000F47AC">
              <w:rPr>
                <w:rFonts w:ascii="Arial" w:eastAsia="Times New Roman" w:hAnsi="Arial"/>
                <w:b/>
                <w:sz w:val="18"/>
                <w:lang w:eastAsia="en-GB"/>
              </w:rPr>
              <w:t>Comment</w:t>
            </w:r>
          </w:p>
        </w:tc>
      </w:tr>
      <w:tr w:rsidR="000F47AC" w:rsidRPr="000F47AC" w14:paraId="2717C8FC" w14:textId="77777777" w:rsidTr="001231F3">
        <w:trPr>
          <w:cantSplit/>
        </w:trPr>
        <w:tc>
          <w:tcPr>
            <w:tcW w:w="1413" w:type="dxa"/>
            <w:vMerge w:val="restart"/>
            <w:shd w:val="clear" w:color="auto" w:fill="auto"/>
          </w:tcPr>
          <w:p w14:paraId="548677C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Initial condition</w:t>
            </w:r>
          </w:p>
        </w:tc>
        <w:tc>
          <w:tcPr>
            <w:tcW w:w="1559" w:type="dxa"/>
          </w:tcPr>
          <w:p w14:paraId="45AF2CC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Active cell</w:t>
            </w:r>
          </w:p>
        </w:tc>
        <w:tc>
          <w:tcPr>
            <w:tcW w:w="709" w:type="dxa"/>
          </w:tcPr>
          <w:p w14:paraId="6C5562F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127" w:type="dxa"/>
          </w:tcPr>
          <w:p w14:paraId="22C2C96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Cell 1</w:t>
            </w:r>
          </w:p>
        </w:tc>
        <w:tc>
          <w:tcPr>
            <w:tcW w:w="3826" w:type="dxa"/>
          </w:tcPr>
          <w:p w14:paraId="25B4E09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4497794A" w14:textId="77777777" w:rsidTr="001231F3">
        <w:trPr>
          <w:cantSplit/>
          <w:trHeight w:val="247"/>
        </w:trPr>
        <w:tc>
          <w:tcPr>
            <w:tcW w:w="1413" w:type="dxa"/>
            <w:vMerge/>
            <w:shd w:val="clear" w:color="auto" w:fill="auto"/>
          </w:tcPr>
          <w:p w14:paraId="568628C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559" w:type="dxa"/>
          </w:tcPr>
          <w:p w14:paraId="73D6AA0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Neighbour cells</w:t>
            </w:r>
          </w:p>
        </w:tc>
        <w:tc>
          <w:tcPr>
            <w:tcW w:w="709" w:type="dxa"/>
          </w:tcPr>
          <w:p w14:paraId="0D461C6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127" w:type="dxa"/>
          </w:tcPr>
          <w:p w14:paraId="55BB412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 xml:space="preserve">Cell 2 </w:t>
            </w:r>
          </w:p>
        </w:tc>
        <w:tc>
          <w:tcPr>
            <w:tcW w:w="3826" w:type="dxa"/>
            <w:tcBorders>
              <w:bottom w:val="single" w:sz="4" w:space="0" w:color="auto"/>
            </w:tcBorders>
          </w:tcPr>
          <w:p w14:paraId="0BBF4A7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76FE7895" w14:textId="77777777" w:rsidTr="001231F3">
        <w:trPr>
          <w:cantSplit/>
        </w:trPr>
        <w:tc>
          <w:tcPr>
            <w:tcW w:w="1413" w:type="dxa"/>
          </w:tcPr>
          <w:p w14:paraId="0214D41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Final condition</w:t>
            </w:r>
          </w:p>
        </w:tc>
        <w:tc>
          <w:tcPr>
            <w:tcW w:w="1559" w:type="dxa"/>
          </w:tcPr>
          <w:p w14:paraId="741A3A4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Active cell</w:t>
            </w:r>
          </w:p>
        </w:tc>
        <w:tc>
          <w:tcPr>
            <w:tcW w:w="709" w:type="dxa"/>
          </w:tcPr>
          <w:p w14:paraId="2D3A4BD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127" w:type="dxa"/>
          </w:tcPr>
          <w:p w14:paraId="307BB7A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Cell 2</w:t>
            </w:r>
          </w:p>
        </w:tc>
        <w:tc>
          <w:tcPr>
            <w:tcW w:w="3826" w:type="dxa"/>
          </w:tcPr>
          <w:p w14:paraId="1540EE3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0B6E16FF" w14:textId="77777777" w:rsidTr="001231F3">
        <w:trPr>
          <w:cantSplit/>
        </w:trPr>
        <w:tc>
          <w:tcPr>
            <w:tcW w:w="2972" w:type="dxa"/>
            <w:gridSpan w:val="2"/>
            <w:tcBorders>
              <w:bottom w:val="single" w:sz="4" w:space="0" w:color="auto"/>
            </w:tcBorders>
          </w:tcPr>
          <w:p w14:paraId="1B64E17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bCs/>
                <w:sz w:val="18"/>
                <w:lang w:eastAsia="en-GB"/>
              </w:rPr>
              <w:t>RF Channel Number</w:t>
            </w:r>
          </w:p>
        </w:tc>
        <w:tc>
          <w:tcPr>
            <w:tcW w:w="709" w:type="dxa"/>
          </w:tcPr>
          <w:p w14:paraId="082A7D7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127" w:type="dxa"/>
          </w:tcPr>
          <w:p w14:paraId="611BA23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bCs/>
                <w:sz w:val="18"/>
                <w:lang w:eastAsia="en-GB"/>
              </w:rPr>
              <w:t>1, 2</w:t>
            </w:r>
          </w:p>
        </w:tc>
        <w:tc>
          <w:tcPr>
            <w:tcW w:w="3826" w:type="dxa"/>
          </w:tcPr>
          <w:p w14:paraId="7C2AA7A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305A2CD8" w14:textId="77777777" w:rsidTr="001231F3">
        <w:trPr>
          <w:cantSplit/>
        </w:trPr>
        <w:tc>
          <w:tcPr>
            <w:tcW w:w="2972" w:type="dxa"/>
            <w:gridSpan w:val="2"/>
            <w:tcBorders>
              <w:bottom w:val="nil"/>
            </w:tcBorders>
            <w:shd w:val="clear" w:color="auto" w:fill="auto"/>
          </w:tcPr>
          <w:p w14:paraId="1974F50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Time offset between cells</w:t>
            </w:r>
          </w:p>
        </w:tc>
        <w:tc>
          <w:tcPr>
            <w:tcW w:w="709" w:type="dxa"/>
          </w:tcPr>
          <w:p w14:paraId="36E7DBF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127" w:type="dxa"/>
          </w:tcPr>
          <w:p w14:paraId="77EE59D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 xml:space="preserve">3 </w:t>
            </w:r>
            <w:r w:rsidRPr="000F47AC">
              <w:rPr>
                <w:rFonts w:ascii="Arial" w:eastAsia="Times New Roman" w:hAnsi="Arial" w:cs="v4.2.0"/>
                <w:sz w:val="18"/>
                <w:lang w:eastAsia="en-GB"/>
              </w:rPr>
              <w:sym w:font="Symbol" w:char="F06D"/>
            </w:r>
            <w:r w:rsidRPr="000F47AC">
              <w:rPr>
                <w:rFonts w:ascii="Arial" w:eastAsia="Times New Roman" w:hAnsi="Arial" w:cs="v4.2.0"/>
                <w:sz w:val="18"/>
                <w:lang w:eastAsia="en-GB"/>
              </w:rPr>
              <w:t>s</w:t>
            </w:r>
          </w:p>
        </w:tc>
        <w:tc>
          <w:tcPr>
            <w:tcW w:w="3826" w:type="dxa"/>
          </w:tcPr>
          <w:p w14:paraId="0DF94F0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Synchronous cells</w:t>
            </w:r>
          </w:p>
        </w:tc>
      </w:tr>
      <w:tr w:rsidR="000F47AC" w:rsidRPr="000F47AC" w14:paraId="28A1D2CA" w14:textId="77777777" w:rsidTr="001231F3">
        <w:trPr>
          <w:cantSplit/>
        </w:trPr>
        <w:tc>
          <w:tcPr>
            <w:tcW w:w="1413" w:type="dxa"/>
            <w:tcBorders>
              <w:bottom w:val="nil"/>
            </w:tcBorders>
          </w:tcPr>
          <w:p w14:paraId="0E7717C3" w14:textId="77777777" w:rsidR="000F47AC" w:rsidRPr="000F47AC" w:rsidRDefault="000F47AC" w:rsidP="000F47AC">
            <w:pPr>
              <w:keepNext/>
              <w:keepLines/>
              <w:overflowPunct w:val="0"/>
              <w:autoSpaceDE w:val="0"/>
              <w:autoSpaceDN w:val="0"/>
              <w:adjustRightInd w:val="0"/>
              <w:textAlignment w:val="baseline"/>
              <w:rPr>
                <w:rFonts w:ascii="Arial" w:eastAsia="SimSun" w:hAnsi="Arial"/>
                <w:sz w:val="18"/>
                <w:lang w:eastAsia="en-GB"/>
              </w:rPr>
            </w:pPr>
            <w:r w:rsidRPr="000F47AC">
              <w:rPr>
                <w:rFonts w:ascii="Arial" w:eastAsia="SimSun" w:hAnsi="Arial"/>
                <w:noProof/>
                <w:sz w:val="18"/>
                <w:lang w:val="it-IT" w:eastAsia="en-GB"/>
              </w:rPr>
              <w:t>DL CCA model</w:t>
            </w:r>
          </w:p>
        </w:tc>
        <w:tc>
          <w:tcPr>
            <w:tcW w:w="1559" w:type="dxa"/>
            <w:tcBorders>
              <w:top w:val="single" w:sz="4" w:space="0" w:color="auto"/>
              <w:left w:val="single" w:sz="4" w:space="0" w:color="auto"/>
              <w:bottom w:val="nil"/>
              <w:right w:val="single" w:sz="4" w:space="0" w:color="auto"/>
            </w:tcBorders>
          </w:tcPr>
          <w:p w14:paraId="09D75DA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SimSun" w:hAnsi="Arial"/>
                <w:sz w:val="18"/>
                <w:lang w:eastAsia="en-GB"/>
              </w:rPr>
              <w:t>Dynamic channel access</w:t>
            </w:r>
            <w:r w:rsidRPr="000F47AC">
              <w:rPr>
                <w:rFonts w:ascii="Arial" w:eastAsia="SimSun" w:hAnsi="Arial"/>
                <w:sz w:val="18"/>
                <w:vertAlign w:val="superscript"/>
                <w:lang w:eastAsia="en-GB"/>
              </w:rPr>
              <w:t>Note 1,3</w:t>
            </w:r>
          </w:p>
        </w:tc>
        <w:tc>
          <w:tcPr>
            <w:tcW w:w="709" w:type="dxa"/>
          </w:tcPr>
          <w:p w14:paraId="2630598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27" w:type="dxa"/>
            <w:tcBorders>
              <w:bottom w:val="nil"/>
            </w:tcBorders>
          </w:tcPr>
          <w:p w14:paraId="27E89BE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SimSun" w:hAnsi="Arial"/>
                <w:noProof/>
                <w:sz w:val="18"/>
                <w:lang w:eastAsia="en-GB"/>
              </w:rPr>
              <w:t>As specified in clause A.3.26.2.1</w:t>
            </w:r>
          </w:p>
        </w:tc>
        <w:tc>
          <w:tcPr>
            <w:tcW w:w="3826" w:type="dxa"/>
          </w:tcPr>
          <w:p w14:paraId="21B1449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7C0BDDAB" w14:textId="77777777" w:rsidTr="001231F3">
        <w:trPr>
          <w:cantSplit/>
        </w:trPr>
        <w:tc>
          <w:tcPr>
            <w:tcW w:w="1413" w:type="dxa"/>
            <w:tcBorders>
              <w:top w:val="nil"/>
            </w:tcBorders>
          </w:tcPr>
          <w:p w14:paraId="6320591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tcPr>
          <w:p w14:paraId="6B077D2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SimSun" w:hAnsi="Arial"/>
                <w:sz w:val="18"/>
                <w:lang w:eastAsia="en-GB"/>
              </w:rPr>
              <w:t>Semi-static channel access</w:t>
            </w:r>
            <w:r w:rsidRPr="000F47AC">
              <w:rPr>
                <w:rFonts w:ascii="Arial" w:eastAsia="SimSun" w:hAnsi="Arial"/>
                <w:sz w:val="18"/>
                <w:vertAlign w:val="superscript"/>
                <w:lang w:eastAsia="en-GB"/>
              </w:rPr>
              <w:t xml:space="preserve"> Note 2,3</w:t>
            </w:r>
          </w:p>
        </w:tc>
        <w:tc>
          <w:tcPr>
            <w:tcW w:w="709" w:type="dxa"/>
          </w:tcPr>
          <w:p w14:paraId="195A512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27" w:type="dxa"/>
            <w:tcBorders>
              <w:top w:val="nil"/>
            </w:tcBorders>
          </w:tcPr>
          <w:p w14:paraId="38E7764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3826" w:type="dxa"/>
          </w:tcPr>
          <w:p w14:paraId="22B104A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49F8C42D" w14:textId="77777777" w:rsidTr="001231F3">
        <w:trPr>
          <w:cantSplit/>
        </w:trPr>
        <w:tc>
          <w:tcPr>
            <w:tcW w:w="1413" w:type="dxa"/>
            <w:tcBorders>
              <w:bottom w:val="nil"/>
            </w:tcBorders>
          </w:tcPr>
          <w:p w14:paraId="6E43DE0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SimSun" w:hAnsi="Arial"/>
                <w:noProof/>
                <w:sz w:val="18"/>
                <w:lang w:val="it-IT" w:eastAsia="en-GB"/>
              </w:rPr>
              <w:t>UL CCA model</w:t>
            </w:r>
          </w:p>
        </w:tc>
        <w:tc>
          <w:tcPr>
            <w:tcW w:w="1559" w:type="dxa"/>
            <w:tcBorders>
              <w:top w:val="single" w:sz="4" w:space="0" w:color="auto"/>
              <w:left w:val="single" w:sz="4" w:space="0" w:color="auto"/>
              <w:bottom w:val="single" w:sz="4" w:space="0" w:color="auto"/>
              <w:right w:val="single" w:sz="4" w:space="0" w:color="auto"/>
            </w:tcBorders>
          </w:tcPr>
          <w:p w14:paraId="3CA8DA5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SimSun" w:hAnsi="Arial"/>
                <w:sz w:val="18"/>
                <w:lang w:eastAsia="en-GB"/>
              </w:rPr>
              <w:t>Dynamic channel access</w:t>
            </w:r>
            <w:r w:rsidRPr="000F47AC">
              <w:rPr>
                <w:rFonts w:ascii="Arial" w:eastAsia="SimSun" w:hAnsi="Arial"/>
                <w:sz w:val="18"/>
                <w:vertAlign w:val="superscript"/>
                <w:lang w:eastAsia="en-GB"/>
              </w:rPr>
              <w:t xml:space="preserve"> Note 1,3</w:t>
            </w:r>
          </w:p>
        </w:tc>
        <w:tc>
          <w:tcPr>
            <w:tcW w:w="709" w:type="dxa"/>
          </w:tcPr>
          <w:p w14:paraId="34CD90A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27" w:type="dxa"/>
            <w:tcBorders>
              <w:bottom w:val="nil"/>
            </w:tcBorders>
          </w:tcPr>
          <w:p w14:paraId="4D32337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SimSun" w:hAnsi="Arial"/>
                <w:noProof/>
                <w:sz w:val="18"/>
                <w:lang w:eastAsia="en-GB"/>
              </w:rPr>
              <w:t>As specified in clause A.3.26.2.2</w:t>
            </w:r>
          </w:p>
        </w:tc>
        <w:tc>
          <w:tcPr>
            <w:tcW w:w="3826" w:type="dxa"/>
          </w:tcPr>
          <w:p w14:paraId="19ED91A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65E89AFD" w14:textId="77777777" w:rsidTr="001231F3">
        <w:trPr>
          <w:cantSplit/>
        </w:trPr>
        <w:tc>
          <w:tcPr>
            <w:tcW w:w="1413" w:type="dxa"/>
            <w:tcBorders>
              <w:top w:val="nil"/>
            </w:tcBorders>
          </w:tcPr>
          <w:p w14:paraId="678AC16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512A31B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SimSun" w:hAnsi="Arial"/>
                <w:sz w:val="18"/>
                <w:lang w:eastAsia="en-GB"/>
              </w:rPr>
              <w:t>Semi-static channel access</w:t>
            </w:r>
            <w:r w:rsidRPr="000F47AC">
              <w:rPr>
                <w:rFonts w:ascii="Arial" w:eastAsia="SimSun" w:hAnsi="Arial"/>
                <w:sz w:val="18"/>
                <w:vertAlign w:val="superscript"/>
                <w:lang w:eastAsia="en-GB"/>
              </w:rPr>
              <w:t xml:space="preserve"> Note 2,3</w:t>
            </w:r>
          </w:p>
        </w:tc>
        <w:tc>
          <w:tcPr>
            <w:tcW w:w="709" w:type="dxa"/>
          </w:tcPr>
          <w:p w14:paraId="5AC2BE4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27" w:type="dxa"/>
            <w:tcBorders>
              <w:top w:val="nil"/>
            </w:tcBorders>
          </w:tcPr>
          <w:p w14:paraId="7C0B9B5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3826" w:type="dxa"/>
          </w:tcPr>
          <w:p w14:paraId="64532CC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5C66CC8B" w14:textId="77777777" w:rsidTr="001231F3">
        <w:trPr>
          <w:cantSplit/>
        </w:trPr>
        <w:tc>
          <w:tcPr>
            <w:tcW w:w="2972" w:type="dxa"/>
            <w:gridSpan w:val="2"/>
            <w:tcBorders>
              <w:top w:val="nil"/>
              <w:right w:val="single" w:sz="4" w:space="0" w:color="auto"/>
            </w:tcBorders>
          </w:tcPr>
          <w:p w14:paraId="278EC290" w14:textId="77777777" w:rsidR="000F47AC" w:rsidRPr="000F47AC" w:rsidRDefault="000F47AC" w:rsidP="000F47AC">
            <w:pPr>
              <w:keepNext/>
              <w:keepLines/>
              <w:overflowPunct w:val="0"/>
              <w:autoSpaceDE w:val="0"/>
              <w:autoSpaceDN w:val="0"/>
              <w:adjustRightInd w:val="0"/>
              <w:textAlignment w:val="baseline"/>
              <w:rPr>
                <w:rFonts w:ascii="Arial" w:eastAsia="SimSun" w:hAnsi="Arial"/>
                <w:sz w:val="18"/>
                <w:lang w:eastAsia="en-GB"/>
              </w:rPr>
            </w:pPr>
            <w:r w:rsidRPr="000F47AC">
              <w:rPr>
                <w:rFonts w:ascii="Arial" w:eastAsia="Times New Roman" w:hAnsi="Arial" w:cs="Arial"/>
                <w:sz w:val="18"/>
                <w:szCs w:val="18"/>
                <w:lang w:eastAsia="en-GB"/>
              </w:rPr>
              <w:t>L</w:t>
            </w:r>
            <w:r w:rsidRPr="000F47AC">
              <w:rPr>
                <w:rFonts w:ascii="Arial" w:eastAsia="Times New Roman" w:hAnsi="Arial" w:cs="Arial"/>
                <w:sz w:val="18"/>
                <w:szCs w:val="18"/>
                <w:vertAlign w:val="subscript"/>
                <w:lang w:eastAsia="en-GB"/>
              </w:rPr>
              <w:t>CCA_DL</w:t>
            </w:r>
          </w:p>
        </w:tc>
        <w:tc>
          <w:tcPr>
            <w:tcW w:w="709" w:type="dxa"/>
          </w:tcPr>
          <w:p w14:paraId="2ACAE24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27" w:type="dxa"/>
            <w:tcBorders>
              <w:top w:val="nil"/>
            </w:tcBorders>
          </w:tcPr>
          <w:p w14:paraId="4458BBE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cs="Arial"/>
                <w:sz w:val="18"/>
                <w:szCs w:val="18"/>
                <w:lang w:eastAsia="en-GB"/>
              </w:rPr>
              <w:t>5</w:t>
            </w:r>
          </w:p>
        </w:tc>
        <w:tc>
          <w:tcPr>
            <w:tcW w:w="3826" w:type="dxa"/>
          </w:tcPr>
          <w:p w14:paraId="1B2E5B0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0DC8A8B9" w14:textId="77777777" w:rsidTr="001231F3">
        <w:trPr>
          <w:cantSplit/>
        </w:trPr>
        <w:tc>
          <w:tcPr>
            <w:tcW w:w="2972" w:type="dxa"/>
            <w:gridSpan w:val="2"/>
            <w:tcBorders>
              <w:top w:val="nil"/>
              <w:right w:val="single" w:sz="4" w:space="0" w:color="auto"/>
            </w:tcBorders>
          </w:tcPr>
          <w:p w14:paraId="6EC1E8C1" w14:textId="77777777" w:rsidR="000F47AC" w:rsidRPr="000F47AC" w:rsidRDefault="000F47AC" w:rsidP="000F47AC">
            <w:pPr>
              <w:keepNext/>
              <w:keepLines/>
              <w:overflowPunct w:val="0"/>
              <w:autoSpaceDE w:val="0"/>
              <w:autoSpaceDN w:val="0"/>
              <w:adjustRightInd w:val="0"/>
              <w:textAlignment w:val="baseline"/>
              <w:rPr>
                <w:rFonts w:ascii="Arial" w:eastAsia="SimSun" w:hAnsi="Arial"/>
                <w:sz w:val="18"/>
                <w:lang w:eastAsia="en-GB"/>
              </w:rPr>
            </w:pPr>
            <w:r w:rsidRPr="000F47AC">
              <w:rPr>
                <w:rFonts w:ascii="Arial" w:eastAsia="Times New Roman" w:hAnsi="Arial" w:cs="Arial"/>
                <w:sz w:val="18"/>
                <w:szCs w:val="18"/>
                <w:lang w:val="it-IT" w:eastAsia="en-GB"/>
              </w:rPr>
              <w:t>W</w:t>
            </w:r>
            <w:r w:rsidRPr="000F47AC">
              <w:rPr>
                <w:rFonts w:ascii="Arial" w:eastAsia="Times New Roman" w:hAnsi="Arial" w:cs="Arial"/>
                <w:sz w:val="18"/>
                <w:szCs w:val="18"/>
                <w:vertAlign w:val="subscript"/>
                <w:lang w:val="it-IT" w:eastAsia="en-GB"/>
              </w:rPr>
              <w:t>CCA_DL</w:t>
            </w:r>
          </w:p>
        </w:tc>
        <w:tc>
          <w:tcPr>
            <w:tcW w:w="709" w:type="dxa"/>
          </w:tcPr>
          <w:p w14:paraId="200B226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cs="Arial"/>
                <w:sz w:val="18"/>
                <w:szCs w:val="18"/>
                <w:lang w:val="it-IT" w:eastAsia="ja-JP"/>
              </w:rPr>
              <w:t>ms</w:t>
            </w:r>
          </w:p>
        </w:tc>
        <w:tc>
          <w:tcPr>
            <w:tcW w:w="2127" w:type="dxa"/>
            <w:tcBorders>
              <w:top w:val="nil"/>
            </w:tcBorders>
          </w:tcPr>
          <w:p w14:paraId="6633D80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cs="Arial"/>
                <w:sz w:val="18"/>
                <w:szCs w:val="18"/>
                <w:lang w:eastAsia="en-GB"/>
              </w:rPr>
              <w:t>T311</w:t>
            </w:r>
          </w:p>
        </w:tc>
        <w:tc>
          <w:tcPr>
            <w:tcW w:w="3826" w:type="dxa"/>
          </w:tcPr>
          <w:p w14:paraId="6DF2919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504A510E" w14:textId="77777777" w:rsidTr="001231F3">
        <w:trPr>
          <w:cantSplit/>
        </w:trPr>
        <w:tc>
          <w:tcPr>
            <w:tcW w:w="2972" w:type="dxa"/>
            <w:gridSpan w:val="2"/>
            <w:tcBorders>
              <w:top w:val="nil"/>
              <w:right w:val="single" w:sz="4" w:space="0" w:color="auto"/>
            </w:tcBorders>
          </w:tcPr>
          <w:p w14:paraId="65FD8AB6" w14:textId="77777777" w:rsidR="000F47AC" w:rsidRPr="000F47AC" w:rsidRDefault="000F47AC" w:rsidP="000F47AC">
            <w:pPr>
              <w:keepNext/>
              <w:keepLines/>
              <w:overflowPunct w:val="0"/>
              <w:autoSpaceDE w:val="0"/>
              <w:autoSpaceDN w:val="0"/>
              <w:adjustRightInd w:val="0"/>
              <w:textAlignment w:val="baseline"/>
              <w:rPr>
                <w:rFonts w:ascii="Arial" w:eastAsia="SimSun" w:hAnsi="Arial"/>
                <w:sz w:val="18"/>
                <w:lang w:eastAsia="en-GB"/>
              </w:rPr>
            </w:pPr>
            <w:r w:rsidRPr="000F47AC">
              <w:rPr>
                <w:rFonts w:ascii="Arial" w:eastAsia="Times New Roman" w:hAnsi="Arial" w:cs="Arial"/>
                <w:sz w:val="18"/>
                <w:szCs w:val="18"/>
                <w:lang w:eastAsia="en-GB"/>
              </w:rPr>
              <w:t>L</w:t>
            </w:r>
            <w:r w:rsidRPr="000F47AC">
              <w:rPr>
                <w:rFonts w:ascii="Arial" w:eastAsia="Times New Roman" w:hAnsi="Arial" w:cs="Arial"/>
                <w:sz w:val="18"/>
                <w:szCs w:val="18"/>
                <w:vertAlign w:val="subscript"/>
                <w:lang w:eastAsia="en-GB"/>
              </w:rPr>
              <w:t>CCA_UL</w:t>
            </w:r>
          </w:p>
        </w:tc>
        <w:tc>
          <w:tcPr>
            <w:tcW w:w="709" w:type="dxa"/>
          </w:tcPr>
          <w:p w14:paraId="4ABF493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27" w:type="dxa"/>
            <w:tcBorders>
              <w:top w:val="nil"/>
            </w:tcBorders>
          </w:tcPr>
          <w:p w14:paraId="2768F92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cs="Arial"/>
                <w:sz w:val="18"/>
                <w:szCs w:val="18"/>
                <w:lang w:eastAsia="en-GB"/>
              </w:rPr>
              <w:t>5</w:t>
            </w:r>
          </w:p>
        </w:tc>
        <w:tc>
          <w:tcPr>
            <w:tcW w:w="3826" w:type="dxa"/>
          </w:tcPr>
          <w:p w14:paraId="012A56A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1CF8D8CB" w14:textId="77777777" w:rsidTr="001231F3">
        <w:trPr>
          <w:cantSplit/>
        </w:trPr>
        <w:tc>
          <w:tcPr>
            <w:tcW w:w="2972" w:type="dxa"/>
            <w:gridSpan w:val="2"/>
            <w:tcBorders>
              <w:top w:val="nil"/>
              <w:right w:val="single" w:sz="4" w:space="0" w:color="auto"/>
            </w:tcBorders>
          </w:tcPr>
          <w:p w14:paraId="4E145583" w14:textId="77777777" w:rsidR="000F47AC" w:rsidRPr="000F47AC" w:rsidRDefault="000F47AC" w:rsidP="000F47AC">
            <w:pPr>
              <w:keepNext/>
              <w:keepLines/>
              <w:overflowPunct w:val="0"/>
              <w:autoSpaceDE w:val="0"/>
              <w:autoSpaceDN w:val="0"/>
              <w:adjustRightInd w:val="0"/>
              <w:textAlignment w:val="baseline"/>
              <w:rPr>
                <w:rFonts w:ascii="Arial" w:eastAsia="SimSun" w:hAnsi="Arial"/>
                <w:sz w:val="18"/>
                <w:lang w:eastAsia="en-GB"/>
              </w:rPr>
            </w:pPr>
            <w:r w:rsidRPr="000F47AC">
              <w:rPr>
                <w:rFonts w:ascii="Arial" w:eastAsia="Times New Roman" w:hAnsi="Arial" w:cs="Arial"/>
                <w:sz w:val="18"/>
                <w:szCs w:val="18"/>
                <w:lang w:val="it-IT" w:eastAsia="en-GB"/>
              </w:rPr>
              <w:t>W</w:t>
            </w:r>
            <w:r w:rsidRPr="000F47AC">
              <w:rPr>
                <w:rFonts w:ascii="Arial" w:eastAsia="Times New Roman" w:hAnsi="Arial" w:cs="Arial"/>
                <w:sz w:val="18"/>
                <w:szCs w:val="18"/>
                <w:vertAlign w:val="subscript"/>
                <w:lang w:val="it-IT" w:eastAsia="en-GB"/>
              </w:rPr>
              <w:t>CCA_UL</w:t>
            </w:r>
          </w:p>
        </w:tc>
        <w:tc>
          <w:tcPr>
            <w:tcW w:w="709" w:type="dxa"/>
          </w:tcPr>
          <w:p w14:paraId="7D21563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cs="Arial"/>
                <w:sz w:val="18"/>
                <w:szCs w:val="18"/>
                <w:lang w:val="it-IT" w:eastAsia="ja-JP"/>
              </w:rPr>
              <w:t>ms</w:t>
            </w:r>
          </w:p>
        </w:tc>
        <w:tc>
          <w:tcPr>
            <w:tcW w:w="2127" w:type="dxa"/>
            <w:tcBorders>
              <w:top w:val="nil"/>
            </w:tcBorders>
          </w:tcPr>
          <w:p w14:paraId="02F5245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cs="Arial"/>
                <w:sz w:val="18"/>
                <w:szCs w:val="18"/>
                <w:lang w:eastAsia="en-GB"/>
              </w:rPr>
              <w:t>T311</w:t>
            </w:r>
          </w:p>
        </w:tc>
        <w:tc>
          <w:tcPr>
            <w:tcW w:w="3826" w:type="dxa"/>
          </w:tcPr>
          <w:p w14:paraId="1181006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42193AD2" w14:textId="77777777" w:rsidTr="001231F3">
        <w:trPr>
          <w:cantSplit/>
        </w:trPr>
        <w:tc>
          <w:tcPr>
            <w:tcW w:w="2972" w:type="dxa"/>
            <w:gridSpan w:val="2"/>
          </w:tcPr>
          <w:p w14:paraId="11A1B3C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N310</w:t>
            </w:r>
          </w:p>
        </w:tc>
        <w:tc>
          <w:tcPr>
            <w:tcW w:w="709" w:type="dxa"/>
          </w:tcPr>
          <w:p w14:paraId="037A661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w:t>
            </w:r>
          </w:p>
        </w:tc>
        <w:tc>
          <w:tcPr>
            <w:tcW w:w="2127" w:type="dxa"/>
          </w:tcPr>
          <w:p w14:paraId="09ABF5F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1</w:t>
            </w:r>
          </w:p>
        </w:tc>
        <w:tc>
          <w:tcPr>
            <w:tcW w:w="3826" w:type="dxa"/>
          </w:tcPr>
          <w:p w14:paraId="250814F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Maximum consecutive out-of-sync indications from lower layers</w:t>
            </w:r>
          </w:p>
        </w:tc>
      </w:tr>
      <w:tr w:rsidR="000F47AC" w:rsidRPr="000F47AC" w14:paraId="352154A4" w14:textId="77777777" w:rsidTr="001231F3">
        <w:trPr>
          <w:cantSplit/>
        </w:trPr>
        <w:tc>
          <w:tcPr>
            <w:tcW w:w="2972" w:type="dxa"/>
            <w:gridSpan w:val="2"/>
          </w:tcPr>
          <w:p w14:paraId="5CF2642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N311</w:t>
            </w:r>
          </w:p>
        </w:tc>
        <w:tc>
          <w:tcPr>
            <w:tcW w:w="709" w:type="dxa"/>
          </w:tcPr>
          <w:p w14:paraId="59F817A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w:t>
            </w:r>
          </w:p>
        </w:tc>
        <w:tc>
          <w:tcPr>
            <w:tcW w:w="2127" w:type="dxa"/>
          </w:tcPr>
          <w:p w14:paraId="1DB087C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1</w:t>
            </w:r>
          </w:p>
        </w:tc>
        <w:tc>
          <w:tcPr>
            <w:tcW w:w="3826" w:type="dxa"/>
          </w:tcPr>
          <w:p w14:paraId="1855F83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Minimum consecutive in-sync indications from lower layers</w:t>
            </w:r>
          </w:p>
        </w:tc>
      </w:tr>
      <w:tr w:rsidR="000F47AC" w:rsidRPr="000F47AC" w14:paraId="3B17E7CB" w14:textId="77777777" w:rsidTr="001231F3">
        <w:trPr>
          <w:cantSplit/>
        </w:trPr>
        <w:tc>
          <w:tcPr>
            <w:tcW w:w="2972" w:type="dxa"/>
            <w:gridSpan w:val="2"/>
          </w:tcPr>
          <w:p w14:paraId="5AB8E38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T310</w:t>
            </w:r>
          </w:p>
        </w:tc>
        <w:tc>
          <w:tcPr>
            <w:tcW w:w="709" w:type="dxa"/>
          </w:tcPr>
          <w:p w14:paraId="01FE9F7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ms</w:t>
            </w:r>
          </w:p>
        </w:tc>
        <w:tc>
          <w:tcPr>
            <w:tcW w:w="2127" w:type="dxa"/>
          </w:tcPr>
          <w:p w14:paraId="2038931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0</w:t>
            </w:r>
          </w:p>
        </w:tc>
        <w:tc>
          <w:tcPr>
            <w:tcW w:w="3826" w:type="dxa"/>
          </w:tcPr>
          <w:p w14:paraId="3570952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Radio link failure timer; T310 is disabled</w:t>
            </w:r>
          </w:p>
        </w:tc>
      </w:tr>
      <w:tr w:rsidR="000F47AC" w:rsidRPr="000F47AC" w14:paraId="75683652" w14:textId="77777777" w:rsidTr="001231F3">
        <w:trPr>
          <w:cantSplit/>
        </w:trPr>
        <w:tc>
          <w:tcPr>
            <w:tcW w:w="2972" w:type="dxa"/>
            <w:gridSpan w:val="2"/>
          </w:tcPr>
          <w:p w14:paraId="1F2427A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T311</w:t>
            </w:r>
          </w:p>
        </w:tc>
        <w:tc>
          <w:tcPr>
            <w:tcW w:w="709" w:type="dxa"/>
          </w:tcPr>
          <w:p w14:paraId="4912AB8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ms</w:t>
            </w:r>
          </w:p>
        </w:tc>
        <w:tc>
          <w:tcPr>
            <w:tcW w:w="2127" w:type="dxa"/>
          </w:tcPr>
          <w:p w14:paraId="6C4C37A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v4.2.0"/>
                <w:sz w:val="18"/>
                <w:lang w:eastAsia="en-GB"/>
              </w:rPr>
              <w:t>5000</w:t>
            </w:r>
          </w:p>
        </w:tc>
        <w:tc>
          <w:tcPr>
            <w:tcW w:w="3826" w:type="dxa"/>
          </w:tcPr>
          <w:p w14:paraId="4300166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v4.2.0"/>
                <w:sz w:val="18"/>
                <w:lang w:eastAsia="en-GB"/>
              </w:rPr>
              <w:t>RRC re-establishment timer</w:t>
            </w:r>
          </w:p>
        </w:tc>
      </w:tr>
      <w:tr w:rsidR="000F47AC" w:rsidRPr="000F47AC" w14:paraId="69CF5440" w14:textId="77777777" w:rsidTr="001231F3">
        <w:trPr>
          <w:cantSplit/>
        </w:trPr>
        <w:tc>
          <w:tcPr>
            <w:tcW w:w="2972" w:type="dxa"/>
            <w:gridSpan w:val="2"/>
            <w:tcBorders>
              <w:bottom w:val="single" w:sz="4" w:space="0" w:color="auto"/>
            </w:tcBorders>
          </w:tcPr>
          <w:p w14:paraId="39F8DDE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Access Barring Information</w:t>
            </w:r>
          </w:p>
        </w:tc>
        <w:tc>
          <w:tcPr>
            <w:tcW w:w="709" w:type="dxa"/>
          </w:tcPr>
          <w:p w14:paraId="1B64BE6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cs="v4.2.0"/>
                <w:sz w:val="18"/>
                <w:lang w:eastAsia="en-GB"/>
              </w:rPr>
              <w:t>-</w:t>
            </w:r>
          </w:p>
        </w:tc>
        <w:tc>
          <w:tcPr>
            <w:tcW w:w="2127" w:type="dxa"/>
          </w:tcPr>
          <w:p w14:paraId="02E9621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lang w:eastAsia="en-GB"/>
              </w:rPr>
            </w:pPr>
            <w:r w:rsidRPr="000F47AC">
              <w:rPr>
                <w:rFonts w:ascii="Arial" w:eastAsia="Times New Roman" w:hAnsi="Arial" w:cs="v4.2.0"/>
                <w:sz w:val="18"/>
                <w:lang w:eastAsia="en-GB"/>
              </w:rPr>
              <w:t>Not Sent</w:t>
            </w:r>
          </w:p>
        </w:tc>
        <w:tc>
          <w:tcPr>
            <w:tcW w:w="3826" w:type="dxa"/>
          </w:tcPr>
          <w:p w14:paraId="4E63E83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cs="v4.2.0"/>
                <w:sz w:val="18"/>
                <w:lang w:eastAsia="en-GB"/>
              </w:rPr>
            </w:pPr>
            <w:r w:rsidRPr="000F47AC">
              <w:rPr>
                <w:rFonts w:ascii="Arial" w:eastAsia="Times New Roman" w:hAnsi="Arial" w:cs="v4.2.0"/>
                <w:sz w:val="18"/>
                <w:lang w:eastAsia="en-GB"/>
              </w:rPr>
              <w:t>No additional delays in random access procedure.</w:t>
            </w:r>
          </w:p>
        </w:tc>
      </w:tr>
      <w:tr w:rsidR="000F47AC" w:rsidRPr="000F47AC" w14:paraId="54C9DDCD" w14:textId="77777777" w:rsidTr="001231F3">
        <w:trPr>
          <w:cantSplit/>
        </w:trPr>
        <w:tc>
          <w:tcPr>
            <w:tcW w:w="2972" w:type="dxa"/>
            <w:gridSpan w:val="2"/>
          </w:tcPr>
          <w:p w14:paraId="51E011C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DRX cycle length</w:t>
            </w:r>
          </w:p>
        </w:tc>
        <w:tc>
          <w:tcPr>
            <w:tcW w:w="709" w:type="dxa"/>
          </w:tcPr>
          <w:p w14:paraId="1C17337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s</w:t>
            </w:r>
          </w:p>
        </w:tc>
        <w:tc>
          <w:tcPr>
            <w:tcW w:w="2127" w:type="dxa"/>
          </w:tcPr>
          <w:p w14:paraId="411F630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OFF</w:t>
            </w:r>
          </w:p>
        </w:tc>
        <w:tc>
          <w:tcPr>
            <w:tcW w:w="3826" w:type="dxa"/>
          </w:tcPr>
          <w:p w14:paraId="6C27FAB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4D572199" w14:textId="77777777" w:rsidTr="001231F3">
        <w:trPr>
          <w:cantSplit/>
        </w:trPr>
        <w:tc>
          <w:tcPr>
            <w:tcW w:w="2972" w:type="dxa"/>
            <w:gridSpan w:val="2"/>
          </w:tcPr>
          <w:p w14:paraId="5F4ED89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cs="Arial"/>
                <w:sz w:val="18"/>
                <w:lang w:eastAsia="en-GB"/>
              </w:rPr>
              <w:t>PRACH configuration</w:t>
            </w:r>
          </w:p>
        </w:tc>
        <w:tc>
          <w:tcPr>
            <w:tcW w:w="709" w:type="dxa"/>
          </w:tcPr>
          <w:p w14:paraId="6ED8E26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127" w:type="dxa"/>
            <w:tcBorders>
              <w:top w:val="single" w:sz="4" w:space="0" w:color="auto"/>
              <w:left w:val="single" w:sz="4" w:space="0" w:color="auto"/>
              <w:bottom w:val="single" w:sz="4" w:space="0" w:color="auto"/>
              <w:right w:val="single" w:sz="4" w:space="0" w:color="auto"/>
            </w:tcBorders>
          </w:tcPr>
          <w:p w14:paraId="1171EAA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SimSun" w:hAnsi="Arial" w:cs="Arial"/>
                <w:sz w:val="18"/>
                <w:lang w:eastAsia="en-GB"/>
              </w:rPr>
              <w:t>FR1 PRACH configuration 1</w:t>
            </w:r>
          </w:p>
        </w:tc>
        <w:tc>
          <w:tcPr>
            <w:tcW w:w="3826" w:type="dxa"/>
            <w:tcBorders>
              <w:top w:val="single" w:sz="4" w:space="0" w:color="auto"/>
              <w:left w:val="single" w:sz="4" w:space="0" w:color="auto"/>
              <w:bottom w:val="single" w:sz="4" w:space="0" w:color="auto"/>
              <w:right w:val="single" w:sz="4" w:space="0" w:color="auto"/>
            </w:tcBorders>
          </w:tcPr>
          <w:p w14:paraId="5A42BCF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SimSun" w:hAnsi="Arial" w:cs="Arial"/>
                <w:sz w:val="18"/>
                <w:lang w:eastAsia="en-GB"/>
              </w:rPr>
              <w:t>Table A.3.8A.2.1-1</w:t>
            </w:r>
          </w:p>
        </w:tc>
      </w:tr>
      <w:tr w:rsidR="000F47AC" w:rsidRPr="000F47AC" w14:paraId="3275C9BA" w14:textId="77777777" w:rsidTr="001231F3">
        <w:trPr>
          <w:cantSplit/>
        </w:trPr>
        <w:tc>
          <w:tcPr>
            <w:tcW w:w="2972" w:type="dxa"/>
            <w:gridSpan w:val="2"/>
          </w:tcPr>
          <w:p w14:paraId="22B0BF5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T1</w:t>
            </w:r>
          </w:p>
        </w:tc>
        <w:tc>
          <w:tcPr>
            <w:tcW w:w="709" w:type="dxa"/>
          </w:tcPr>
          <w:p w14:paraId="71A8BDB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s</w:t>
            </w:r>
          </w:p>
        </w:tc>
        <w:tc>
          <w:tcPr>
            <w:tcW w:w="2127" w:type="dxa"/>
          </w:tcPr>
          <w:p w14:paraId="7182611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5</w:t>
            </w:r>
          </w:p>
        </w:tc>
        <w:tc>
          <w:tcPr>
            <w:tcW w:w="3826" w:type="dxa"/>
          </w:tcPr>
          <w:p w14:paraId="31D423FF"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p>
        </w:tc>
      </w:tr>
      <w:tr w:rsidR="000F47AC" w:rsidRPr="000F47AC" w14:paraId="0C117A0A" w14:textId="77777777" w:rsidTr="001231F3">
        <w:trPr>
          <w:cantSplit/>
        </w:trPr>
        <w:tc>
          <w:tcPr>
            <w:tcW w:w="2972" w:type="dxa"/>
            <w:gridSpan w:val="2"/>
          </w:tcPr>
          <w:p w14:paraId="6BC8A11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T2</w:t>
            </w:r>
          </w:p>
        </w:tc>
        <w:tc>
          <w:tcPr>
            <w:tcW w:w="709" w:type="dxa"/>
          </w:tcPr>
          <w:p w14:paraId="0AD9A66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ms</w:t>
            </w:r>
          </w:p>
        </w:tc>
        <w:tc>
          <w:tcPr>
            <w:tcW w:w="2127" w:type="dxa"/>
          </w:tcPr>
          <w:p w14:paraId="5AD0D72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520</w:t>
            </w:r>
          </w:p>
        </w:tc>
        <w:tc>
          <w:tcPr>
            <w:tcW w:w="3826" w:type="dxa"/>
          </w:tcPr>
          <w:p w14:paraId="18DA5C3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 xml:space="preserve">Time for the UE to detect RLF </w:t>
            </w:r>
            <w:r w:rsidRPr="000F47AC">
              <w:rPr>
                <w:rFonts w:ascii="Arial" w:eastAsia="Times New Roman" w:hAnsi="Arial" w:cs="Arial"/>
                <w:sz w:val="18"/>
                <w:szCs w:val="18"/>
                <w:lang w:eastAsia="zh-CN"/>
              </w:rPr>
              <w:t xml:space="preserve">(Summation of </w:t>
            </w:r>
            <w:r w:rsidRPr="000F47AC">
              <w:rPr>
                <w:rFonts w:ascii="Arial" w:eastAsia="Times New Roman" w:hAnsi="Arial" w:cs="Arial"/>
                <w:sz w:val="18"/>
                <w:szCs w:val="18"/>
                <w:lang w:eastAsia="en-GB"/>
              </w:rPr>
              <w:t>T</w:t>
            </w:r>
            <w:r w:rsidRPr="000F47AC">
              <w:rPr>
                <w:rFonts w:ascii="Arial" w:eastAsia="Times New Roman" w:hAnsi="Arial" w:cs="Arial"/>
                <w:sz w:val="18"/>
                <w:szCs w:val="18"/>
                <w:vertAlign w:val="subscript"/>
                <w:lang w:eastAsia="en-GB"/>
              </w:rPr>
              <w:t>Evaluate_out_SSB</w:t>
            </w:r>
            <w:r w:rsidRPr="000F47AC">
              <w:rPr>
                <w:rFonts w:ascii="Arial" w:eastAsia="Times New Roman" w:hAnsi="Arial" w:cs="Arial"/>
                <w:sz w:val="18"/>
                <w:szCs w:val="18"/>
                <w:lang w:eastAsia="en-GB"/>
              </w:rPr>
              <w:t xml:space="preserve"> defined in clause 8.1A in TS 38.133, T310 and the period for UE turns off transmitter</w:t>
            </w:r>
            <w:r w:rsidRPr="000F47AC">
              <w:rPr>
                <w:rFonts w:ascii="Arial" w:eastAsia="Times New Roman" w:hAnsi="Arial" w:cs="Arial"/>
                <w:sz w:val="18"/>
                <w:szCs w:val="18"/>
                <w:lang w:eastAsia="zh-CN"/>
              </w:rPr>
              <w:t>)</w:t>
            </w:r>
          </w:p>
        </w:tc>
      </w:tr>
      <w:tr w:rsidR="000F47AC" w:rsidRPr="000F47AC" w14:paraId="64D4C4B9" w14:textId="77777777" w:rsidTr="001231F3">
        <w:trPr>
          <w:cantSplit/>
        </w:trPr>
        <w:tc>
          <w:tcPr>
            <w:tcW w:w="2972" w:type="dxa"/>
            <w:gridSpan w:val="2"/>
          </w:tcPr>
          <w:p w14:paraId="1583780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lang w:eastAsia="en-GB"/>
              </w:rPr>
              <w:t>T3</w:t>
            </w:r>
          </w:p>
        </w:tc>
        <w:tc>
          <w:tcPr>
            <w:tcW w:w="709" w:type="dxa"/>
          </w:tcPr>
          <w:p w14:paraId="6F9F4B7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sz w:val="18"/>
                <w:lang w:eastAsia="en-GB"/>
              </w:rPr>
              <w:t>s</w:t>
            </w:r>
          </w:p>
        </w:tc>
        <w:tc>
          <w:tcPr>
            <w:tcW w:w="2127" w:type="dxa"/>
          </w:tcPr>
          <w:p w14:paraId="4D1F58F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lang w:eastAsia="en-GB"/>
              </w:rPr>
            </w:pPr>
            <w:r w:rsidRPr="000F47AC">
              <w:rPr>
                <w:rFonts w:ascii="Arial" w:eastAsia="Times New Roman" w:hAnsi="Arial" w:cs="Arial"/>
                <w:sz w:val="18"/>
                <w:szCs w:val="18"/>
                <w:lang w:eastAsia="en-GB"/>
              </w:rPr>
              <w:t>≥</w:t>
            </w:r>
            <w:r w:rsidRPr="000F47AC">
              <w:rPr>
                <w:rFonts w:ascii="Arial" w:eastAsia="Times New Roman" w:hAnsi="Arial"/>
                <w:sz w:val="18"/>
                <w:szCs w:val="18"/>
                <w:lang w:eastAsia="en-GB"/>
              </w:rPr>
              <w:t xml:space="preserve"> T</w:t>
            </w:r>
            <w:r w:rsidRPr="000F47AC">
              <w:rPr>
                <w:rFonts w:ascii="Arial" w:eastAsia="Times New Roman" w:hAnsi="Arial"/>
                <w:sz w:val="18"/>
                <w:szCs w:val="18"/>
                <w:vertAlign w:val="subscript"/>
                <w:lang w:eastAsia="en-GB"/>
              </w:rPr>
              <w:t>UE_re-establish_delay_CCA</w:t>
            </w:r>
          </w:p>
        </w:tc>
        <w:tc>
          <w:tcPr>
            <w:tcW w:w="3826" w:type="dxa"/>
          </w:tcPr>
          <w:p w14:paraId="46A5E1D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lang w:eastAsia="en-GB"/>
              </w:rPr>
            </w:pPr>
            <w:r w:rsidRPr="000F47AC">
              <w:rPr>
                <w:rFonts w:ascii="Arial" w:eastAsia="Times New Roman" w:hAnsi="Arial"/>
                <w:sz w:val="18"/>
                <w:szCs w:val="18"/>
                <w:lang w:eastAsia="en-GB"/>
              </w:rPr>
              <w:t xml:space="preserve">As defined in </w:t>
            </w:r>
            <w:r w:rsidRPr="000F47AC">
              <w:rPr>
                <w:rFonts w:ascii="Arial" w:eastAsia="Times New Roman" w:hAnsi="Arial" w:cs="v4.2.0"/>
                <w:sz w:val="18"/>
                <w:lang w:eastAsia="en-GB"/>
              </w:rPr>
              <w:t>clause 6.2.1A</w:t>
            </w:r>
          </w:p>
        </w:tc>
      </w:tr>
    </w:tbl>
    <w:p w14:paraId="518BD714" w14:textId="77777777" w:rsidR="000F47AC" w:rsidRPr="000F47AC" w:rsidRDefault="000F47AC" w:rsidP="000F47AC">
      <w:pPr>
        <w:overflowPunct w:val="0"/>
        <w:autoSpaceDE w:val="0"/>
        <w:autoSpaceDN w:val="0"/>
        <w:adjustRightInd w:val="0"/>
        <w:spacing w:after="180"/>
        <w:textAlignment w:val="baseline"/>
        <w:rPr>
          <w:rFonts w:eastAsia="Times New Roman"/>
          <w:lang w:eastAsia="en-GB"/>
        </w:rPr>
      </w:pPr>
    </w:p>
    <w:p w14:paraId="7CC70D5A" w14:textId="77777777" w:rsidR="000F47AC" w:rsidRPr="000F47AC" w:rsidRDefault="000F47AC" w:rsidP="000F47A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F47AC">
        <w:rPr>
          <w:rFonts w:ascii="Arial" w:eastAsia="Times New Roman" w:hAnsi="Arial"/>
          <w:b/>
          <w:lang w:eastAsia="en-GB"/>
        </w:rPr>
        <w:t>Table A.11.2.2.1.4.1-3: Cell specific test parameters for NR inter-frequency RRC Re-establishment test case from NR FR1 carrier without CCA to NR FR1 inter-frequency carrier under CCA</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4"/>
        <w:gridCol w:w="1974"/>
        <w:gridCol w:w="846"/>
        <w:gridCol w:w="1550"/>
        <w:gridCol w:w="1192"/>
        <w:gridCol w:w="851"/>
        <w:gridCol w:w="908"/>
        <w:gridCol w:w="821"/>
        <w:gridCol w:w="846"/>
        <w:gridCol w:w="800"/>
      </w:tblGrid>
      <w:tr w:rsidR="000F47AC" w:rsidRPr="000F47AC" w14:paraId="6B4E34CB" w14:textId="77777777" w:rsidTr="001231F3">
        <w:trPr>
          <w:cantSplit/>
          <w:trHeight w:val="140"/>
          <w:jc w:val="center"/>
        </w:trPr>
        <w:tc>
          <w:tcPr>
            <w:tcW w:w="3256" w:type="dxa"/>
            <w:gridSpan w:val="2"/>
            <w:vMerge w:val="restart"/>
            <w:tcBorders>
              <w:top w:val="single" w:sz="4" w:space="0" w:color="auto"/>
              <w:left w:val="single" w:sz="4" w:space="0" w:color="auto"/>
            </w:tcBorders>
            <w:shd w:val="clear" w:color="auto" w:fill="auto"/>
          </w:tcPr>
          <w:p w14:paraId="7B5835E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bookmarkStart w:id="659" w:name="_Hlk71569516"/>
            <w:r w:rsidRPr="000F47AC">
              <w:rPr>
                <w:rFonts w:ascii="Arial" w:eastAsia="Times New Roman" w:hAnsi="Arial"/>
                <w:b/>
                <w:sz w:val="18"/>
                <w:szCs w:val="18"/>
                <w:lang w:eastAsia="en-GB"/>
              </w:rPr>
              <w:t>Parameter</w:t>
            </w:r>
          </w:p>
        </w:tc>
        <w:tc>
          <w:tcPr>
            <w:tcW w:w="850" w:type="dxa"/>
            <w:vMerge w:val="restart"/>
            <w:tcBorders>
              <w:top w:val="single" w:sz="4" w:space="0" w:color="auto"/>
            </w:tcBorders>
          </w:tcPr>
          <w:p w14:paraId="02188A4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0F47AC">
              <w:rPr>
                <w:rFonts w:ascii="Arial" w:eastAsia="Times New Roman" w:hAnsi="Arial"/>
                <w:b/>
                <w:sz w:val="18"/>
                <w:szCs w:val="18"/>
                <w:lang w:eastAsia="zh-CN"/>
              </w:rPr>
              <w:t>Test config</w:t>
            </w:r>
          </w:p>
        </w:tc>
        <w:tc>
          <w:tcPr>
            <w:tcW w:w="1559" w:type="dxa"/>
            <w:vMerge w:val="restart"/>
            <w:tcBorders>
              <w:top w:val="single" w:sz="4" w:space="0" w:color="auto"/>
            </w:tcBorders>
            <w:shd w:val="clear" w:color="auto" w:fill="auto"/>
          </w:tcPr>
          <w:p w14:paraId="027E8C6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0F47AC">
              <w:rPr>
                <w:rFonts w:ascii="Arial" w:eastAsia="Times New Roman" w:hAnsi="Arial"/>
                <w:b/>
                <w:sz w:val="18"/>
                <w:szCs w:val="18"/>
                <w:lang w:eastAsia="en-GB"/>
              </w:rPr>
              <w:t>Unit</w:t>
            </w:r>
          </w:p>
        </w:tc>
        <w:tc>
          <w:tcPr>
            <w:tcW w:w="2948" w:type="dxa"/>
            <w:gridSpan w:val="3"/>
            <w:tcBorders>
              <w:top w:val="single" w:sz="4" w:space="0" w:color="auto"/>
            </w:tcBorders>
          </w:tcPr>
          <w:p w14:paraId="4BDD42D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0F47AC">
              <w:rPr>
                <w:rFonts w:ascii="Arial" w:eastAsia="Times New Roman" w:hAnsi="Arial"/>
                <w:b/>
                <w:sz w:val="18"/>
                <w:szCs w:val="18"/>
                <w:lang w:eastAsia="en-GB"/>
              </w:rPr>
              <w:t>Cell 1</w:t>
            </w:r>
          </w:p>
        </w:tc>
        <w:tc>
          <w:tcPr>
            <w:tcW w:w="2439" w:type="dxa"/>
            <w:gridSpan w:val="3"/>
            <w:tcBorders>
              <w:top w:val="single" w:sz="4" w:space="0" w:color="auto"/>
              <w:right w:val="single" w:sz="4" w:space="0" w:color="auto"/>
            </w:tcBorders>
          </w:tcPr>
          <w:p w14:paraId="025AAA9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0F47AC">
              <w:rPr>
                <w:rFonts w:ascii="Arial" w:eastAsia="Times New Roman" w:hAnsi="Arial"/>
                <w:b/>
                <w:sz w:val="18"/>
                <w:szCs w:val="18"/>
                <w:lang w:eastAsia="en-GB"/>
              </w:rPr>
              <w:t>Cell 2</w:t>
            </w:r>
          </w:p>
        </w:tc>
      </w:tr>
      <w:tr w:rsidR="000F47AC" w:rsidRPr="000F47AC" w14:paraId="5DC617F1" w14:textId="77777777" w:rsidTr="001231F3">
        <w:trPr>
          <w:cantSplit/>
          <w:jc w:val="center"/>
        </w:trPr>
        <w:tc>
          <w:tcPr>
            <w:tcW w:w="3256" w:type="dxa"/>
            <w:gridSpan w:val="2"/>
            <w:vMerge/>
            <w:tcBorders>
              <w:left w:val="single" w:sz="4" w:space="0" w:color="auto"/>
              <w:bottom w:val="single" w:sz="4" w:space="0" w:color="auto"/>
            </w:tcBorders>
            <w:shd w:val="clear" w:color="auto" w:fill="auto"/>
          </w:tcPr>
          <w:p w14:paraId="324C51D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850" w:type="dxa"/>
            <w:vMerge/>
            <w:tcBorders>
              <w:bottom w:val="single" w:sz="4" w:space="0" w:color="auto"/>
            </w:tcBorders>
          </w:tcPr>
          <w:p w14:paraId="34EBE2C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559" w:type="dxa"/>
            <w:vMerge/>
            <w:tcBorders>
              <w:bottom w:val="single" w:sz="4" w:space="0" w:color="auto"/>
            </w:tcBorders>
            <w:shd w:val="clear" w:color="auto" w:fill="auto"/>
          </w:tcPr>
          <w:p w14:paraId="5868691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198" w:type="dxa"/>
            <w:tcBorders>
              <w:bottom w:val="single" w:sz="4" w:space="0" w:color="auto"/>
            </w:tcBorders>
          </w:tcPr>
          <w:p w14:paraId="3894DEB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0F47AC">
              <w:rPr>
                <w:rFonts w:ascii="Arial" w:eastAsia="Times New Roman" w:hAnsi="Arial"/>
                <w:b/>
                <w:sz w:val="18"/>
                <w:szCs w:val="18"/>
                <w:lang w:eastAsia="en-GB"/>
              </w:rPr>
              <w:t>T1</w:t>
            </w:r>
          </w:p>
        </w:tc>
        <w:tc>
          <w:tcPr>
            <w:tcW w:w="851" w:type="dxa"/>
            <w:tcBorders>
              <w:bottom w:val="single" w:sz="4" w:space="0" w:color="auto"/>
            </w:tcBorders>
          </w:tcPr>
          <w:p w14:paraId="4231DFC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0F47AC">
              <w:rPr>
                <w:rFonts w:ascii="Arial" w:eastAsia="Times New Roman" w:hAnsi="Arial"/>
                <w:b/>
                <w:sz w:val="18"/>
                <w:szCs w:val="18"/>
                <w:lang w:eastAsia="en-GB"/>
              </w:rPr>
              <w:t>T2</w:t>
            </w:r>
          </w:p>
        </w:tc>
        <w:tc>
          <w:tcPr>
            <w:tcW w:w="899" w:type="dxa"/>
            <w:tcBorders>
              <w:bottom w:val="single" w:sz="4" w:space="0" w:color="auto"/>
            </w:tcBorders>
          </w:tcPr>
          <w:p w14:paraId="0E62134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0F47AC">
              <w:rPr>
                <w:rFonts w:ascii="Arial" w:eastAsia="Times New Roman" w:hAnsi="Arial"/>
                <w:b/>
                <w:sz w:val="18"/>
                <w:szCs w:val="18"/>
                <w:lang w:eastAsia="en-GB"/>
              </w:rPr>
              <w:t>T3</w:t>
            </w:r>
          </w:p>
        </w:tc>
        <w:tc>
          <w:tcPr>
            <w:tcW w:w="802" w:type="dxa"/>
            <w:tcBorders>
              <w:bottom w:val="single" w:sz="4" w:space="0" w:color="auto"/>
            </w:tcBorders>
          </w:tcPr>
          <w:p w14:paraId="638A8A0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0F47AC">
              <w:rPr>
                <w:rFonts w:ascii="Arial" w:eastAsia="Times New Roman" w:hAnsi="Arial"/>
                <w:b/>
                <w:sz w:val="18"/>
                <w:szCs w:val="18"/>
                <w:lang w:eastAsia="en-GB"/>
              </w:rPr>
              <w:t>T1</w:t>
            </w:r>
          </w:p>
        </w:tc>
        <w:tc>
          <w:tcPr>
            <w:tcW w:w="850" w:type="dxa"/>
            <w:tcBorders>
              <w:bottom w:val="single" w:sz="4" w:space="0" w:color="auto"/>
            </w:tcBorders>
          </w:tcPr>
          <w:p w14:paraId="54DDCBF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0F47AC">
              <w:rPr>
                <w:rFonts w:ascii="Arial" w:eastAsia="Times New Roman" w:hAnsi="Arial"/>
                <w:b/>
                <w:sz w:val="18"/>
                <w:szCs w:val="18"/>
                <w:lang w:eastAsia="en-GB"/>
              </w:rPr>
              <w:t>T2</w:t>
            </w:r>
          </w:p>
        </w:tc>
        <w:tc>
          <w:tcPr>
            <w:tcW w:w="787" w:type="dxa"/>
            <w:tcBorders>
              <w:bottom w:val="single" w:sz="4" w:space="0" w:color="auto"/>
            </w:tcBorders>
          </w:tcPr>
          <w:p w14:paraId="5BE7918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0F47AC">
              <w:rPr>
                <w:rFonts w:ascii="Arial" w:eastAsia="Times New Roman" w:hAnsi="Arial"/>
                <w:b/>
                <w:sz w:val="18"/>
                <w:szCs w:val="18"/>
                <w:lang w:eastAsia="en-GB"/>
              </w:rPr>
              <w:t>T3</w:t>
            </w:r>
          </w:p>
        </w:tc>
      </w:tr>
      <w:tr w:rsidR="000F47AC" w:rsidRPr="000F47AC" w14:paraId="38573902" w14:textId="77777777" w:rsidTr="001231F3">
        <w:trPr>
          <w:cantSplit/>
          <w:jc w:val="center"/>
        </w:trPr>
        <w:tc>
          <w:tcPr>
            <w:tcW w:w="3256" w:type="dxa"/>
            <w:gridSpan w:val="2"/>
            <w:vMerge w:val="restart"/>
            <w:tcBorders>
              <w:left w:val="single" w:sz="4" w:space="0" w:color="auto"/>
            </w:tcBorders>
            <w:shd w:val="clear" w:color="auto" w:fill="auto"/>
          </w:tcPr>
          <w:p w14:paraId="1391721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TDD configuration</w:t>
            </w:r>
          </w:p>
        </w:tc>
        <w:tc>
          <w:tcPr>
            <w:tcW w:w="850" w:type="dxa"/>
          </w:tcPr>
          <w:p w14:paraId="4DD2814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1</w:t>
            </w:r>
          </w:p>
        </w:tc>
        <w:tc>
          <w:tcPr>
            <w:tcW w:w="1559" w:type="dxa"/>
            <w:tcBorders>
              <w:bottom w:val="nil"/>
            </w:tcBorders>
            <w:shd w:val="clear" w:color="auto" w:fill="auto"/>
          </w:tcPr>
          <w:p w14:paraId="1FB7092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4BE67D5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szCs w:val="18"/>
                <w:lang w:eastAsia="ja-JP"/>
              </w:rPr>
              <w:t>N/A</w:t>
            </w:r>
          </w:p>
        </w:tc>
        <w:tc>
          <w:tcPr>
            <w:tcW w:w="2439" w:type="dxa"/>
            <w:gridSpan w:val="3"/>
            <w:tcBorders>
              <w:bottom w:val="single" w:sz="4" w:space="0" w:color="auto"/>
            </w:tcBorders>
          </w:tcPr>
          <w:p w14:paraId="6462AB6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en-GB"/>
              </w:rPr>
              <w:t>TDDConf.1.1.CCA</w:t>
            </w:r>
          </w:p>
        </w:tc>
      </w:tr>
      <w:tr w:rsidR="000F47AC" w:rsidRPr="000F47AC" w14:paraId="1B160503" w14:textId="77777777" w:rsidTr="001231F3">
        <w:trPr>
          <w:cantSplit/>
          <w:jc w:val="center"/>
        </w:trPr>
        <w:tc>
          <w:tcPr>
            <w:tcW w:w="3256" w:type="dxa"/>
            <w:gridSpan w:val="2"/>
            <w:vMerge/>
            <w:tcBorders>
              <w:left w:val="single" w:sz="4" w:space="0" w:color="auto"/>
            </w:tcBorders>
            <w:shd w:val="clear" w:color="auto" w:fill="auto"/>
          </w:tcPr>
          <w:p w14:paraId="0532D55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850" w:type="dxa"/>
            <w:tcBorders>
              <w:bottom w:val="nil"/>
            </w:tcBorders>
          </w:tcPr>
          <w:p w14:paraId="0A2F861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2</w:t>
            </w:r>
          </w:p>
        </w:tc>
        <w:tc>
          <w:tcPr>
            <w:tcW w:w="1559" w:type="dxa"/>
            <w:tcBorders>
              <w:bottom w:val="nil"/>
            </w:tcBorders>
            <w:shd w:val="clear" w:color="auto" w:fill="auto"/>
          </w:tcPr>
          <w:p w14:paraId="5C37A9C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5E79CC9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szCs w:val="18"/>
                <w:lang w:eastAsia="ja-JP"/>
              </w:rPr>
              <w:t>TDDConf.1.1</w:t>
            </w:r>
          </w:p>
        </w:tc>
        <w:tc>
          <w:tcPr>
            <w:tcW w:w="2439" w:type="dxa"/>
            <w:gridSpan w:val="3"/>
          </w:tcPr>
          <w:p w14:paraId="01AB137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en-GB"/>
              </w:rPr>
              <w:t>TDDConf.1.1.CCA</w:t>
            </w:r>
          </w:p>
        </w:tc>
      </w:tr>
      <w:tr w:rsidR="000F47AC" w:rsidRPr="000F47AC" w14:paraId="20456B55" w14:textId="77777777" w:rsidTr="001231F3">
        <w:trPr>
          <w:cantSplit/>
          <w:jc w:val="center"/>
        </w:trPr>
        <w:tc>
          <w:tcPr>
            <w:tcW w:w="3256" w:type="dxa"/>
            <w:gridSpan w:val="2"/>
            <w:vMerge/>
            <w:tcBorders>
              <w:left w:val="single" w:sz="4" w:space="0" w:color="auto"/>
              <w:bottom w:val="nil"/>
            </w:tcBorders>
            <w:shd w:val="clear" w:color="auto" w:fill="auto"/>
          </w:tcPr>
          <w:p w14:paraId="36CAFC9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850" w:type="dxa"/>
            <w:tcBorders>
              <w:bottom w:val="nil"/>
            </w:tcBorders>
          </w:tcPr>
          <w:p w14:paraId="2448F5B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3</w:t>
            </w:r>
          </w:p>
        </w:tc>
        <w:tc>
          <w:tcPr>
            <w:tcW w:w="1559" w:type="dxa"/>
            <w:tcBorders>
              <w:bottom w:val="nil"/>
            </w:tcBorders>
            <w:shd w:val="clear" w:color="auto" w:fill="auto"/>
          </w:tcPr>
          <w:p w14:paraId="1E0629B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6D7A537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ja-JP"/>
              </w:rPr>
              <w:t>TDDConf.2.1</w:t>
            </w:r>
          </w:p>
        </w:tc>
        <w:tc>
          <w:tcPr>
            <w:tcW w:w="2439" w:type="dxa"/>
            <w:gridSpan w:val="3"/>
          </w:tcPr>
          <w:p w14:paraId="08E04F0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en-GB"/>
              </w:rPr>
              <w:t>TDDConf.1.1.CCA</w:t>
            </w:r>
          </w:p>
        </w:tc>
      </w:tr>
      <w:tr w:rsidR="000F47AC" w:rsidRPr="000F47AC" w14:paraId="002ED39C" w14:textId="77777777" w:rsidTr="001231F3">
        <w:trPr>
          <w:cantSplit/>
          <w:jc w:val="center"/>
        </w:trPr>
        <w:tc>
          <w:tcPr>
            <w:tcW w:w="3256" w:type="dxa"/>
            <w:gridSpan w:val="2"/>
            <w:vMerge w:val="restart"/>
            <w:tcBorders>
              <w:left w:val="single" w:sz="4" w:space="0" w:color="auto"/>
            </w:tcBorders>
            <w:shd w:val="clear" w:color="auto" w:fill="auto"/>
          </w:tcPr>
          <w:p w14:paraId="22336BE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PDSCH RMC configuration</w:t>
            </w:r>
          </w:p>
        </w:tc>
        <w:tc>
          <w:tcPr>
            <w:tcW w:w="850" w:type="dxa"/>
            <w:tcBorders>
              <w:bottom w:val="nil"/>
            </w:tcBorders>
          </w:tcPr>
          <w:p w14:paraId="29BF567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1</w:t>
            </w:r>
          </w:p>
        </w:tc>
        <w:tc>
          <w:tcPr>
            <w:tcW w:w="1559" w:type="dxa"/>
            <w:tcBorders>
              <w:bottom w:val="nil"/>
            </w:tcBorders>
            <w:shd w:val="clear" w:color="auto" w:fill="auto"/>
          </w:tcPr>
          <w:p w14:paraId="2C64A2A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2BC13DA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SR.1.1 FDD</w:t>
            </w:r>
          </w:p>
        </w:tc>
        <w:tc>
          <w:tcPr>
            <w:tcW w:w="2439" w:type="dxa"/>
            <w:gridSpan w:val="3"/>
          </w:tcPr>
          <w:p w14:paraId="2F663C9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en-GB"/>
              </w:rPr>
              <w:t>SR.1.1 CCA</w:t>
            </w:r>
            <w:r w:rsidRPr="000F47AC">
              <w:rPr>
                <w:rFonts w:ascii="Arial" w:eastAsia="Times New Roman" w:hAnsi="Arial" w:cs="Arial"/>
                <w:color w:val="000000"/>
                <w:sz w:val="18"/>
                <w:szCs w:val="18"/>
                <w:shd w:val="clear" w:color="auto" w:fill="E1F2FA"/>
                <w:lang w:eastAsia="en-GB"/>
              </w:rPr>
              <w:t> </w:t>
            </w:r>
            <w:r w:rsidRPr="000F47AC">
              <w:rPr>
                <w:rFonts w:ascii="Arial" w:eastAsia="Times New Roman" w:hAnsi="Arial"/>
                <w:sz w:val="18"/>
                <w:szCs w:val="18"/>
                <w:lang w:eastAsia="en-GB"/>
              </w:rPr>
              <w:t xml:space="preserve"> </w:t>
            </w:r>
          </w:p>
        </w:tc>
      </w:tr>
      <w:tr w:rsidR="000F47AC" w:rsidRPr="000F47AC" w14:paraId="2916C951" w14:textId="77777777" w:rsidTr="001231F3">
        <w:trPr>
          <w:cantSplit/>
          <w:jc w:val="center"/>
        </w:trPr>
        <w:tc>
          <w:tcPr>
            <w:tcW w:w="3256" w:type="dxa"/>
            <w:gridSpan w:val="2"/>
            <w:vMerge/>
            <w:tcBorders>
              <w:left w:val="single" w:sz="4" w:space="0" w:color="auto"/>
            </w:tcBorders>
            <w:shd w:val="clear" w:color="auto" w:fill="auto"/>
          </w:tcPr>
          <w:p w14:paraId="1F78B2FC"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850" w:type="dxa"/>
            <w:tcBorders>
              <w:bottom w:val="nil"/>
            </w:tcBorders>
          </w:tcPr>
          <w:p w14:paraId="7477209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2</w:t>
            </w:r>
          </w:p>
        </w:tc>
        <w:tc>
          <w:tcPr>
            <w:tcW w:w="1559" w:type="dxa"/>
            <w:tcBorders>
              <w:bottom w:val="nil"/>
            </w:tcBorders>
            <w:shd w:val="clear" w:color="auto" w:fill="auto"/>
          </w:tcPr>
          <w:p w14:paraId="1929840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68BA546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SR.1.1 TDD</w:t>
            </w:r>
          </w:p>
        </w:tc>
        <w:tc>
          <w:tcPr>
            <w:tcW w:w="2439" w:type="dxa"/>
            <w:gridSpan w:val="3"/>
            <w:tcBorders>
              <w:bottom w:val="single" w:sz="4" w:space="0" w:color="auto"/>
            </w:tcBorders>
          </w:tcPr>
          <w:p w14:paraId="4F451A8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en-GB"/>
              </w:rPr>
              <w:t>SR.1.1 CCA</w:t>
            </w:r>
            <w:r w:rsidRPr="000F47AC">
              <w:rPr>
                <w:rFonts w:ascii="Arial" w:eastAsia="Times New Roman" w:hAnsi="Arial" w:cs="Arial"/>
                <w:color w:val="000000"/>
                <w:sz w:val="18"/>
                <w:szCs w:val="18"/>
                <w:shd w:val="clear" w:color="auto" w:fill="E1F2FA"/>
                <w:lang w:eastAsia="en-GB"/>
              </w:rPr>
              <w:t> </w:t>
            </w:r>
          </w:p>
        </w:tc>
      </w:tr>
      <w:tr w:rsidR="000F47AC" w:rsidRPr="000F47AC" w14:paraId="150DCD8B" w14:textId="77777777" w:rsidTr="001231F3">
        <w:trPr>
          <w:cantSplit/>
          <w:jc w:val="center"/>
        </w:trPr>
        <w:tc>
          <w:tcPr>
            <w:tcW w:w="3256" w:type="dxa"/>
            <w:gridSpan w:val="2"/>
            <w:vMerge/>
            <w:tcBorders>
              <w:left w:val="single" w:sz="4" w:space="0" w:color="auto"/>
              <w:bottom w:val="nil"/>
            </w:tcBorders>
            <w:shd w:val="clear" w:color="auto" w:fill="auto"/>
          </w:tcPr>
          <w:p w14:paraId="6A35E4F7"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850" w:type="dxa"/>
            <w:tcBorders>
              <w:bottom w:val="nil"/>
            </w:tcBorders>
          </w:tcPr>
          <w:p w14:paraId="309DCEF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3</w:t>
            </w:r>
          </w:p>
        </w:tc>
        <w:tc>
          <w:tcPr>
            <w:tcW w:w="1559" w:type="dxa"/>
            <w:tcBorders>
              <w:bottom w:val="nil"/>
            </w:tcBorders>
            <w:shd w:val="clear" w:color="auto" w:fill="auto"/>
          </w:tcPr>
          <w:p w14:paraId="3118CD0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1F7DE7A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SR.2.1 TDD</w:t>
            </w:r>
          </w:p>
        </w:tc>
        <w:tc>
          <w:tcPr>
            <w:tcW w:w="2439" w:type="dxa"/>
            <w:gridSpan w:val="3"/>
            <w:tcBorders>
              <w:bottom w:val="single" w:sz="4" w:space="0" w:color="auto"/>
            </w:tcBorders>
          </w:tcPr>
          <w:p w14:paraId="3C2C92F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en-GB"/>
              </w:rPr>
              <w:t>SR.1.1 CCA</w:t>
            </w:r>
            <w:r w:rsidRPr="000F47AC">
              <w:rPr>
                <w:rFonts w:ascii="Arial" w:eastAsia="Times New Roman" w:hAnsi="Arial" w:cs="Arial"/>
                <w:color w:val="000000"/>
                <w:sz w:val="18"/>
                <w:szCs w:val="18"/>
                <w:shd w:val="clear" w:color="auto" w:fill="E1F2FA"/>
                <w:lang w:eastAsia="en-GB"/>
              </w:rPr>
              <w:t> </w:t>
            </w:r>
          </w:p>
        </w:tc>
      </w:tr>
      <w:tr w:rsidR="000F47AC" w:rsidRPr="000F47AC" w14:paraId="502F0020" w14:textId="77777777" w:rsidTr="001231F3">
        <w:trPr>
          <w:cantSplit/>
          <w:jc w:val="center"/>
        </w:trPr>
        <w:tc>
          <w:tcPr>
            <w:tcW w:w="3256" w:type="dxa"/>
            <w:gridSpan w:val="2"/>
            <w:vMerge w:val="restart"/>
            <w:tcBorders>
              <w:left w:val="single" w:sz="4" w:space="0" w:color="auto"/>
            </w:tcBorders>
            <w:shd w:val="clear" w:color="auto" w:fill="auto"/>
          </w:tcPr>
          <w:p w14:paraId="4D93047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RMSI CORESET RMC configuration</w:t>
            </w:r>
          </w:p>
        </w:tc>
        <w:tc>
          <w:tcPr>
            <w:tcW w:w="850" w:type="dxa"/>
            <w:tcBorders>
              <w:bottom w:val="nil"/>
            </w:tcBorders>
          </w:tcPr>
          <w:p w14:paraId="1C203C0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1</w:t>
            </w:r>
          </w:p>
        </w:tc>
        <w:tc>
          <w:tcPr>
            <w:tcW w:w="1559" w:type="dxa"/>
            <w:tcBorders>
              <w:bottom w:val="nil"/>
            </w:tcBorders>
            <w:shd w:val="clear" w:color="auto" w:fill="auto"/>
          </w:tcPr>
          <w:p w14:paraId="1BAC963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470C81F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CR.1.1 FDD</w:t>
            </w:r>
          </w:p>
        </w:tc>
        <w:tc>
          <w:tcPr>
            <w:tcW w:w="2439" w:type="dxa"/>
            <w:gridSpan w:val="3"/>
            <w:tcBorders>
              <w:bottom w:val="single" w:sz="4" w:space="0" w:color="auto"/>
            </w:tcBorders>
          </w:tcPr>
          <w:p w14:paraId="45E3D35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val="en-US" w:eastAsia="en-GB"/>
              </w:rPr>
              <w:t>CR.1.1 CCA</w:t>
            </w:r>
          </w:p>
        </w:tc>
      </w:tr>
      <w:tr w:rsidR="000F47AC" w:rsidRPr="000F47AC" w14:paraId="5E8C9040" w14:textId="77777777" w:rsidTr="001231F3">
        <w:trPr>
          <w:cantSplit/>
          <w:jc w:val="center"/>
        </w:trPr>
        <w:tc>
          <w:tcPr>
            <w:tcW w:w="3256" w:type="dxa"/>
            <w:gridSpan w:val="2"/>
            <w:vMerge/>
            <w:tcBorders>
              <w:left w:val="single" w:sz="4" w:space="0" w:color="auto"/>
            </w:tcBorders>
            <w:shd w:val="clear" w:color="auto" w:fill="auto"/>
          </w:tcPr>
          <w:p w14:paraId="3624B7D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850" w:type="dxa"/>
            <w:tcBorders>
              <w:bottom w:val="nil"/>
            </w:tcBorders>
          </w:tcPr>
          <w:p w14:paraId="39ACD83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2</w:t>
            </w:r>
          </w:p>
        </w:tc>
        <w:tc>
          <w:tcPr>
            <w:tcW w:w="1559" w:type="dxa"/>
            <w:tcBorders>
              <w:bottom w:val="nil"/>
            </w:tcBorders>
            <w:shd w:val="clear" w:color="auto" w:fill="auto"/>
          </w:tcPr>
          <w:p w14:paraId="36EFA98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2347309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CR.1.1 TDD</w:t>
            </w:r>
          </w:p>
        </w:tc>
        <w:tc>
          <w:tcPr>
            <w:tcW w:w="2439" w:type="dxa"/>
            <w:gridSpan w:val="3"/>
            <w:tcBorders>
              <w:bottom w:val="single" w:sz="4" w:space="0" w:color="auto"/>
            </w:tcBorders>
          </w:tcPr>
          <w:p w14:paraId="7D20634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val="en-US" w:eastAsia="en-GB"/>
              </w:rPr>
              <w:t>CR.1.1 CCA</w:t>
            </w:r>
          </w:p>
        </w:tc>
      </w:tr>
      <w:tr w:rsidR="000F47AC" w:rsidRPr="000F47AC" w14:paraId="5FE7782F" w14:textId="77777777" w:rsidTr="001231F3">
        <w:trPr>
          <w:cantSplit/>
          <w:jc w:val="center"/>
        </w:trPr>
        <w:tc>
          <w:tcPr>
            <w:tcW w:w="3256" w:type="dxa"/>
            <w:gridSpan w:val="2"/>
            <w:vMerge/>
            <w:tcBorders>
              <w:left w:val="single" w:sz="4" w:space="0" w:color="auto"/>
              <w:bottom w:val="nil"/>
            </w:tcBorders>
            <w:shd w:val="clear" w:color="auto" w:fill="auto"/>
          </w:tcPr>
          <w:p w14:paraId="5186C6C8"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850" w:type="dxa"/>
            <w:tcBorders>
              <w:bottom w:val="nil"/>
            </w:tcBorders>
          </w:tcPr>
          <w:p w14:paraId="3A84D73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3</w:t>
            </w:r>
          </w:p>
        </w:tc>
        <w:tc>
          <w:tcPr>
            <w:tcW w:w="1559" w:type="dxa"/>
            <w:tcBorders>
              <w:bottom w:val="nil"/>
            </w:tcBorders>
            <w:shd w:val="clear" w:color="auto" w:fill="auto"/>
          </w:tcPr>
          <w:p w14:paraId="154092A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6945C87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CR.2.1 TDD</w:t>
            </w:r>
          </w:p>
        </w:tc>
        <w:tc>
          <w:tcPr>
            <w:tcW w:w="2439" w:type="dxa"/>
            <w:gridSpan w:val="3"/>
            <w:tcBorders>
              <w:bottom w:val="single" w:sz="4" w:space="0" w:color="auto"/>
            </w:tcBorders>
          </w:tcPr>
          <w:p w14:paraId="3528238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val="en-US" w:eastAsia="en-GB"/>
              </w:rPr>
              <w:t>CR.1.1 CCA</w:t>
            </w:r>
          </w:p>
        </w:tc>
      </w:tr>
      <w:tr w:rsidR="000F47AC" w:rsidRPr="000F47AC" w14:paraId="59FD24C9" w14:textId="77777777" w:rsidTr="001231F3">
        <w:trPr>
          <w:cantSplit/>
          <w:jc w:val="center"/>
        </w:trPr>
        <w:tc>
          <w:tcPr>
            <w:tcW w:w="3256" w:type="dxa"/>
            <w:gridSpan w:val="2"/>
            <w:vMerge w:val="restart"/>
            <w:tcBorders>
              <w:left w:val="single" w:sz="4" w:space="0" w:color="auto"/>
            </w:tcBorders>
            <w:shd w:val="clear" w:color="auto" w:fill="auto"/>
          </w:tcPr>
          <w:p w14:paraId="4DFA9F3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Dedicated CORESET RMC configuration</w:t>
            </w:r>
          </w:p>
        </w:tc>
        <w:tc>
          <w:tcPr>
            <w:tcW w:w="850" w:type="dxa"/>
            <w:tcBorders>
              <w:bottom w:val="nil"/>
            </w:tcBorders>
          </w:tcPr>
          <w:p w14:paraId="22BB737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1</w:t>
            </w:r>
          </w:p>
        </w:tc>
        <w:tc>
          <w:tcPr>
            <w:tcW w:w="1559" w:type="dxa"/>
            <w:tcBorders>
              <w:bottom w:val="nil"/>
            </w:tcBorders>
            <w:shd w:val="clear" w:color="auto" w:fill="auto"/>
          </w:tcPr>
          <w:p w14:paraId="0C48D48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610DF90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CCR.1.1 FDD</w:t>
            </w:r>
          </w:p>
        </w:tc>
        <w:tc>
          <w:tcPr>
            <w:tcW w:w="2439" w:type="dxa"/>
            <w:gridSpan w:val="3"/>
            <w:tcBorders>
              <w:bottom w:val="single" w:sz="4" w:space="0" w:color="auto"/>
            </w:tcBorders>
          </w:tcPr>
          <w:p w14:paraId="7017BEB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en-GB"/>
              </w:rPr>
              <w:t>CCR.1.1 CCA</w:t>
            </w:r>
          </w:p>
        </w:tc>
      </w:tr>
      <w:tr w:rsidR="000F47AC" w:rsidRPr="000F47AC" w14:paraId="6F3F9A7A" w14:textId="77777777" w:rsidTr="001231F3">
        <w:trPr>
          <w:cantSplit/>
          <w:jc w:val="center"/>
        </w:trPr>
        <w:tc>
          <w:tcPr>
            <w:tcW w:w="3256" w:type="dxa"/>
            <w:gridSpan w:val="2"/>
            <w:vMerge/>
            <w:tcBorders>
              <w:left w:val="single" w:sz="4" w:space="0" w:color="auto"/>
            </w:tcBorders>
            <w:shd w:val="clear" w:color="auto" w:fill="auto"/>
          </w:tcPr>
          <w:p w14:paraId="5F7921D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850" w:type="dxa"/>
            <w:tcBorders>
              <w:bottom w:val="nil"/>
            </w:tcBorders>
          </w:tcPr>
          <w:p w14:paraId="4514016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2</w:t>
            </w:r>
          </w:p>
        </w:tc>
        <w:tc>
          <w:tcPr>
            <w:tcW w:w="1559" w:type="dxa"/>
            <w:tcBorders>
              <w:bottom w:val="nil"/>
            </w:tcBorders>
            <w:shd w:val="clear" w:color="auto" w:fill="auto"/>
          </w:tcPr>
          <w:p w14:paraId="2B85E2F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4A6214A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CCR.1.1 TDD</w:t>
            </w:r>
          </w:p>
        </w:tc>
        <w:tc>
          <w:tcPr>
            <w:tcW w:w="2439" w:type="dxa"/>
            <w:gridSpan w:val="3"/>
            <w:tcBorders>
              <w:bottom w:val="single" w:sz="4" w:space="0" w:color="auto"/>
            </w:tcBorders>
          </w:tcPr>
          <w:p w14:paraId="2FBFE1A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en-GB"/>
              </w:rPr>
              <w:t>CCR.1.1 CCA</w:t>
            </w:r>
          </w:p>
        </w:tc>
      </w:tr>
      <w:tr w:rsidR="000F47AC" w:rsidRPr="000F47AC" w14:paraId="6C5C5B8E" w14:textId="77777777" w:rsidTr="001231F3">
        <w:trPr>
          <w:cantSplit/>
          <w:jc w:val="center"/>
        </w:trPr>
        <w:tc>
          <w:tcPr>
            <w:tcW w:w="3256" w:type="dxa"/>
            <w:gridSpan w:val="2"/>
            <w:vMerge/>
            <w:tcBorders>
              <w:left w:val="single" w:sz="4" w:space="0" w:color="auto"/>
              <w:bottom w:val="nil"/>
            </w:tcBorders>
            <w:shd w:val="clear" w:color="auto" w:fill="auto"/>
          </w:tcPr>
          <w:p w14:paraId="761634F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850" w:type="dxa"/>
            <w:tcBorders>
              <w:bottom w:val="nil"/>
            </w:tcBorders>
          </w:tcPr>
          <w:p w14:paraId="4CFB41F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3</w:t>
            </w:r>
          </w:p>
        </w:tc>
        <w:tc>
          <w:tcPr>
            <w:tcW w:w="1559" w:type="dxa"/>
            <w:tcBorders>
              <w:bottom w:val="nil"/>
            </w:tcBorders>
            <w:shd w:val="clear" w:color="auto" w:fill="auto"/>
          </w:tcPr>
          <w:p w14:paraId="5E1FB21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01012AF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CCR.2.1 TDD</w:t>
            </w:r>
          </w:p>
        </w:tc>
        <w:tc>
          <w:tcPr>
            <w:tcW w:w="2439" w:type="dxa"/>
            <w:gridSpan w:val="3"/>
            <w:tcBorders>
              <w:bottom w:val="single" w:sz="4" w:space="0" w:color="auto"/>
            </w:tcBorders>
          </w:tcPr>
          <w:p w14:paraId="24DA78E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en-GB"/>
              </w:rPr>
              <w:t>CCR.1.1 CCA</w:t>
            </w:r>
          </w:p>
        </w:tc>
      </w:tr>
      <w:tr w:rsidR="000F47AC" w:rsidRPr="000F47AC" w14:paraId="4ED25FEA" w14:textId="77777777" w:rsidTr="001231F3">
        <w:trPr>
          <w:cantSplit/>
          <w:jc w:val="center"/>
        </w:trPr>
        <w:tc>
          <w:tcPr>
            <w:tcW w:w="3256" w:type="dxa"/>
            <w:gridSpan w:val="2"/>
            <w:tcBorders>
              <w:left w:val="single" w:sz="4" w:space="0" w:color="auto"/>
              <w:bottom w:val="single" w:sz="4" w:space="0" w:color="auto"/>
            </w:tcBorders>
          </w:tcPr>
          <w:p w14:paraId="2E3139A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r w:rsidRPr="000F47AC">
              <w:rPr>
                <w:rFonts w:ascii="Arial" w:eastAsia="Times New Roman" w:hAnsi="Arial"/>
                <w:sz w:val="18"/>
                <w:szCs w:val="18"/>
                <w:lang w:eastAsia="en-GB"/>
              </w:rPr>
              <w:t>OCNG Pattern</w:t>
            </w:r>
          </w:p>
        </w:tc>
        <w:tc>
          <w:tcPr>
            <w:tcW w:w="850" w:type="dxa"/>
            <w:tcBorders>
              <w:bottom w:val="single" w:sz="4" w:space="0" w:color="auto"/>
            </w:tcBorders>
          </w:tcPr>
          <w:p w14:paraId="317E976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sz w:val="18"/>
                <w:szCs w:val="18"/>
                <w:lang w:eastAsia="zh-CN"/>
              </w:rPr>
              <w:t>1</w:t>
            </w:r>
          </w:p>
        </w:tc>
        <w:tc>
          <w:tcPr>
            <w:tcW w:w="1559" w:type="dxa"/>
            <w:tcBorders>
              <w:bottom w:val="single" w:sz="4" w:space="0" w:color="auto"/>
            </w:tcBorders>
          </w:tcPr>
          <w:p w14:paraId="608370C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2D89A59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sz w:val="18"/>
                <w:szCs w:val="18"/>
                <w:lang w:eastAsia="en-GB"/>
              </w:rPr>
              <w:t>OP.1 defined in A.3.2.1</w:t>
            </w:r>
          </w:p>
        </w:tc>
        <w:tc>
          <w:tcPr>
            <w:tcW w:w="2439" w:type="dxa"/>
            <w:gridSpan w:val="3"/>
            <w:tcBorders>
              <w:bottom w:val="single" w:sz="4" w:space="0" w:color="auto"/>
            </w:tcBorders>
          </w:tcPr>
          <w:p w14:paraId="14A3111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sz w:val="18"/>
                <w:szCs w:val="18"/>
                <w:lang w:eastAsia="en-GB"/>
              </w:rPr>
              <w:t>OP.1 defined in A.3.2.1</w:t>
            </w:r>
          </w:p>
        </w:tc>
      </w:tr>
      <w:tr w:rsidR="000F47AC" w:rsidRPr="000F47AC" w14:paraId="24F4CA3E" w14:textId="77777777" w:rsidTr="001231F3">
        <w:trPr>
          <w:cantSplit/>
          <w:jc w:val="center"/>
        </w:trPr>
        <w:tc>
          <w:tcPr>
            <w:tcW w:w="3256" w:type="dxa"/>
            <w:gridSpan w:val="2"/>
            <w:vMerge w:val="restart"/>
            <w:tcBorders>
              <w:left w:val="single" w:sz="4" w:space="0" w:color="auto"/>
            </w:tcBorders>
            <w:shd w:val="clear" w:color="auto" w:fill="auto"/>
          </w:tcPr>
          <w:p w14:paraId="77B66A5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TRS configuration</w:t>
            </w:r>
          </w:p>
        </w:tc>
        <w:tc>
          <w:tcPr>
            <w:tcW w:w="850" w:type="dxa"/>
            <w:tcBorders>
              <w:bottom w:val="nil"/>
            </w:tcBorders>
          </w:tcPr>
          <w:p w14:paraId="2C19D59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1</w:t>
            </w:r>
          </w:p>
        </w:tc>
        <w:tc>
          <w:tcPr>
            <w:tcW w:w="1559" w:type="dxa"/>
            <w:tcBorders>
              <w:bottom w:val="nil"/>
            </w:tcBorders>
            <w:shd w:val="clear" w:color="auto" w:fill="auto"/>
          </w:tcPr>
          <w:p w14:paraId="7623907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4D6A0F2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TRS.1.1 FDD</w:t>
            </w:r>
          </w:p>
        </w:tc>
        <w:tc>
          <w:tcPr>
            <w:tcW w:w="2439" w:type="dxa"/>
            <w:gridSpan w:val="3"/>
          </w:tcPr>
          <w:p w14:paraId="78D52B8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TRS.1.2 TDD</w:t>
            </w:r>
          </w:p>
        </w:tc>
      </w:tr>
      <w:tr w:rsidR="000F47AC" w:rsidRPr="000F47AC" w14:paraId="051E3CF1" w14:textId="77777777" w:rsidTr="001231F3">
        <w:trPr>
          <w:cantSplit/>
          <w:jc w:val="center"/>
        </w:trPr>
        <w:tc>
          <w:tcPr>
            <w:tcW w:w="3256" w:type="dxa"/>
            <w:gridSpan w:val="2"/>
            <w:vMerge/>
            <w:tcBorders>
              <w:left w:val="single" w:sz="4" w:space="0" w:color="auto"/>
            </w:tcBorders>
            <w:shd w:val="clear" w:color="auto" w:fill="auto"/>
          </w:tcPr>
          <w:p w14:paraId="5DFF767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p>
        </w:tc>
        <w:tc>
          <w:tcPr>
            <w:tcW w:w="850" w:type="dxa"/>
            <w:tcBorders>
              <w:bottom w:val="nil"/>
            </w:tcBorders>
          </w:tcPr>
          <w:p w14:paraId="2C710AE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2</w:t>
            </w:r>
          </w:p>
        </w:tc>
        <w:tc>
          <w:tcPr>
            <w:tcW w:w="1559" w:type="dxa"/>
            <w:tcBorders>
              <w:bottom w:val="nil"/>
            </w:tcBorders>
            <w:shd w:val="clear" w:color="auto" w:fill="auto"/>
          </w:tcPr>
          <w:p w14:paraId="07BB041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2C98186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TRS.1.1 TDD</w:t>
            </w:r>
          </w:p>
        </w:tc>
        <w:tc>
          <w:tcPr>
            <w:tcW w:w="2439" w:type="dxa"/>
            <w:gridSpan w:val="3"/>
          </w:tcPr>
          <w:p w14:paraId="61EE116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TRS.1.2 TDD</w:t>
            </w:r>
          </w:p>
        </w:tc>
      </w:tr>
      <w:tr w:rsidR="000F47AC" w:rsidRPr="000F47AC" w14:paraId="272FBE46" w14:textId="77777777" w:rsidTr="001231F3">
        <w:trPr>
          <w:cantSplit/>
          <w:jc w:val="center"/>
        </w:trPr>
        <w:tc>
          <w:tcPr>
            <w:tcW w:w="3256" w:type="dxa"/>
            <w:gridSpan w:val="2"/>
            <w:vMerge/>
            <w:tcBorders>
              <w:left w:val="single" w:sz="4" w:space="0" w:color="auto"/>
              <w:bottom w:val="single" w:sz="4" w:space="0" w:color="auto"/>
            </w:tcBorders>
          </w:tcPr>
          <w:p w14:paraId="7414969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850" w:type="dxa"/>
            <w:tcBorders>
              <w:bottom w:val="single" w:sz="4" w:space="0" w:color="auto"/>
            </w:tcBorders>
          </w:tcPr>
          <w:p w14:paraId="54E1B25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3</w:t>
            </w:r>
          </w:p>
        </w:tc>
        <w:tc>
          <w:tcPr>
            <w:tcW w:w="1559" w:type="dxa"/>
            <w:tcBorders>
              <w:bottom w:val="single" w:sz="4" w:space="0" w:color="auto"/>
            </w:tcBorders>
          </w:tcPr>
          <w:p w14:paraId="71836FC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5A63D34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TRS.1.2 TDD</w:t>
            </w:r>
          </w:p>
        </w:tc>
        <w:tc>
          <w:tcPr>
            <w:tcW w:w="2439" w:type="dxa"/>
            <w:gridSpan w:val="3"/>
            <w:tcBorders>
              <w:bottom w:val="single" w:sz="4" w:space="0" w:color="auto"/>
            </w:tcBorders>
          </w:tcPr>
          <w:p w14:paraId="42ADF8D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TRS.1.2 TDD</w:t>
            </w:r>
          </w:p>
        </w:tc>
      </w:tr>
      <w:tr w:rsidR="000F47AC" w:rsidRPr="000F47AC" w14:paraId="60DB22EC" w14:textId="77777777" w:rsidTr="001231F3">
        <w:trPr>
          <w:cantSplit/>
          <w:jc w:val="center"/>
        </w:trPr>
        <w:tc>
          <w:tcPr>
            <w:tcW w:w="3256" w:type="dxa"/>
            <w:gridSpan w:val="2"/>
            <w:tcBorders>
              <w:left w:val="single" w:sz="4" w:space="0" w:color="auto"/>
              <w:bottom w:val="single" w:sz="4" w:space="0" w:color="auto"/>
            </w:tcBorders>
          </w:tcPr>
          <w:p w14:paraId="6DA3546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SMTC configuration</w:t>
            </w:r>
          </w:p>
        </w:tc>
        <w:tc>
          <w:tcPr>
            <w:tcW w:w="850" w:type="dxa"/>
            <w:tcBorders>
              <w:bottom w:val="single" w:sz="4" w:space="0" w:color="auto"/>
            </w:tcBorders>
          </w:tcPr>
          <w:p w14:paraId="2DEAC10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1,2,3</w:t>
            </w:r>
          </w:p>
        </w:tc>
        <w:tc>
          <w:tcPr>
            <w:tcW w:w="1559" w:type="dxa"/>
            <w:tcBorders>
              <w:bottom w:val="single" w:sz="4" w:space="0" w:color="auto"/>
            </w:tcBorders>
          </w:tcPr>
          <w:p w14:paraId="21FAE9F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31EDFE0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lang w:eastAsia="en-GB"/>
              </w:rPr>
              <w:t>SMTC.1</w:t>
            </w:r>
          </w:p>
        </w:tc>
        <w:tc>
          <w:tcPr>
            <w:tcW w:w="2439" w:type="dxa"/>
            <w:gridSpan w:val="3"/>
            <w:tcBorders>
              <w:bottom w:val="single" w:sz="4" w:space="0" w:color="auto"/>
            </w:tcBorders>
          </w:tcPr>
          <w:p w14:paraId="1236F17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b/>
                <w:bCs/>
                <w:sz w:val="18"/>
                <w:szCs w:val="18"/>
                <w:lang w:eastAsia="zh-CN"/>
              </w:rPr>
            </w:pPr>
            <w:r w:rsidRPr="000F47AC">
              <w:rPr>
                <w:rFonts w:ascii="Arial" w:eastAsia="Times New Roman" w:hAnsi="Arial"/>
                <w:sz w:val="18"/>
                <w:lang w:eastAsia="en-GB"/>
              </w:rPr>
              <w:t>SMTC.1</w:t>
            </w:r>
          </w:p>
        </w:tc>
      </w:tr>
      <w:tr w:rsidR="000F47AC" w:rsidRPr="000F47AC" w14:paraId="6F08E7F4" w14:textId="77777777" w:rsidTr="001231F3">
        <w:trPr>
          <w:cantSplit/>
          <w:jc w:val="center"/>
        </w:trPr>
        <w:tc>
          <w:tcPr>
            <w:tcW w:w="1271" w:type="dxa"/>
            <w:vMerge w:val="restart"/>
            <w:tcBorders>
              <w:left w:val="single" w:sz="4" w:space="0" w:color="auto"/>
            </w:tcBorders>
            <w:vAlign w:val="center"/>
          </w:tcPr>
          <w:p w14:paraId="51D7A1C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en-GB"/>
              </w:rPr>
              <w:t>SSB configuration</w:t>
            </w:r>
          </w:p>
        </w:tc>
        <w:tc>
          <w:tcPr>
            <w:tcW w:w="1985" w:type="dxa"/>
            <w:tcBorders>
              <w:left w:val="single" w:sz="4" w:space="0" w:color="auto"/>
              <w:bottom w:val="single" w:sz="4" w:space="0" w:color="auto"/>
            </w:tcBorders>
            <w:vAlign w:val="center"/>
          </w:tcPr>
          <w:p w14:paraId="58656A2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en-GB"/>
              </w:rPr>
              <w:t>Semi- static channel acces</w:t>
            </w:r>
          </w:p>
        </w:tc>
        <w:tc>
          <w:tcPr>
            <w:tcW w:w="850" w:type="dxa"/>
            <w:tcBorders>
              <w:bottom w:val="single" w:sz="4" w:space="0" w:color="auto"/>
            </w:tcBorders>
          </w:tcPr>
          <w:p w14:paraId="45A5B8A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1,2</w:t>
            </w:r>
          </w:p>
        </w:tc>
        <w:tc>
          <w:tcPr>
            <w:tcW w:w="1559" w:type="dxa"/>
            <w:tcBorders>
              <w:bottom w:val="single" w:sz="4" w:space="0" w:color="auto"/>
            </w:tcBorders>
          </w:tcPr>
          <w:p w14:paraId="01AA974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087A046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Arial"/>
                <w:sz w:val="18"/>
                <w:szCs w:val="18"/>
                <w:lang w:eastAsia="en-GB"/>
              </w:rPr>
              <w:t>SSB.1 FR1</w:t>
            </w:r>
          </w:p>
        </w:tc>
        <w:tc>
          <w:tcPr>
            <w:tcW w:w="2439" w:type="dxa"/>
            <w:gridSpan w:val="3"/>
            <w:tcBorders>
              <w:bottom w:val="single" w:sz="4" w:space="0" w:color="auto"/>
            </w:tcBorders>
          </w:tcPr>
          <w:p w14:paraId="4C0821E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Arial"/>
                <w:sz w:val="18"/>
                <w:szCs w:val="18"/>
                <w:lang w:eastAsia="zh-CN"/>
              </w:rPr>
              <w:t>SSB.1 CCA</w:t>
            </w:r>
          </w:p>
        </w:tc>
      </w:tr>
      <w:tr w:rsidR="000F47AC" w:rsidRPr="000F47AC" w14:paraId="4B258A72" w14:textId="77777777" w:rsidTr="001231F3">
        <w:trPr>
          <w:cantSplit/>
          <w:jc w:val="center"/>
        </w:trPr>
        <w:tc>
          <w:tcPr>
            <w:tcW w:w="1271" w:type="dxa"/>
            <w:vMerge/>
            <w:tcBorders>
              <w:left w:val="single" w:sz="4" w:space="0" w:color="auto"/>
            </w:tcBorders>
          </w:tcPr>
          <w:p w14:paraId="43B77F2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1985" w:type="dxa"/>
            <w:tcBorders>
              <w:left w:val="single" w:sz="4" w:space="0" w:color="auto"/>
              <w:bottom w:val="single" w:sz="4" w:space="0" w:color="auto"/>
            </w:tcBorders>
            <w:vAlign w:val="center"/>
          </w:tcPr>
          <w:p w14:paraId="7195598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en-GB"/>
              </w:rPr>
              <w:t>Semi- static channel acces</w:t>
            </w:r>
          </w:p>
        </w:tc>
        <w:tc>
          <w:tcPr>
            <w:tcW w:w="850" w:type="dxa"/>
            <w:tcBorders>
              <w:bottom w:val="single" w:sz="4" w:space="0" w:color="auto"/>
            </w:tcBorders>
          </w:tcPr>
          <w:p w14:paraId="0998548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3</w:t>
            </w:r>
          </w:p>
        </w:tc>
        <w:tc>
          <w:tcPr>
            <w:tcW w:w="1559" w:type="dxa"/>
            <w:tcBorders>
              <w:bottom w:val="single" w:sz="4" w:space="0" w:color="auto"/>
            </w:tcBorders>
          </w:tcPr>
          <w:p w14:paraId="33EF99C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09EB663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Arial"/>
                <w:sz w:val="18"/>
                <w:szCs w:val="18"/>
                <w:lang w:eastAsia="en-GB"/>
              </w:rPr>
              <w:t>SSB.2 FR1</w:t>
            </w:r>
          </w:p>
        </w:tc>
        <w:tc>
          <w:tcPr>
            <w:tcW w:w="2439" w:type="dxa"/>
            <w:gridSpan w:val="3"/>
            <w:tcBorders>
              <w:bottom w:val="single" w:sz="4" w:space="0" w:color="auto"/>
            </w:tcBorders>
          </w:tcPr>
          <w:p w14:paraId="26BD670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Arial"/>
                <w:sz w:val="18"/>
                <w:szCs w:val="18"/>
                <w:lang w:eastAsia="zh-CN"/>
              </w:rPr>
              <w:t>SSB.1 CCA</w:t>
            </w:r>
          </w:p>
        </w:tc>
      </w:tr>
      <w:tr w:rsidR="000F47AC" w:rsidRPr="000F47AC" w14:paraId="4FE16058" w14:textId="77777777" w:rsidTr="001231F3">
        <w:trPr>
          <w:cantSplit/>
          <w:jc w:val="center"/>
        </w:trPr>
        <w:tc>
          <w:tcPr>
            <w:tcW w:w="1271" w:type="dxa"/>
            <w:vMerge/>
            <w:tcBorders>
              <w:left w:val="single" w:sz="4" w:space="0" w:color="auto"/>
            </w:tcBorders>
          </w:tcPr>
          <w:p w14:paraId="7A3D25A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1985" w:type="dxa"/>
            <w:tcBorders>
              <w:left w:val="single" w:sz="4" w:space="0" w:color="auto"/>
              <w:bottom w:val="single" w:sz="4" w:space="0" w:color="auto"/>
            </w:tcBorders>
            <w:vAlign w:val="center"/>
          </w:tcPr>
          <w:p w14:paraId="16D9991D"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en-GB"/>
              </w:rPr>
              <w:t>Dymamic channel acces</w:t>
            </w:r>
          </w:p>
        </w:tc>
        <w:tc>
          <w:tcPr>
            <w:tcW w:w="850" w:type="dxa"/>
            <w:tcBorders>
              <w:bottom w:val="single" w:sz="4" w:space="0" w:color="auto"/>
            </w:tcBorders>
          </w:tcPr>
          <w:p w14:paraId="34D3985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1,2</w:t>
            </w:r>
          </w:p>
        </w:tc>
        <w:tc>
          <w:tcPr>
            <w:tcW w:w="1559" w:type="dxa"/>
            <w:tcBorders>
              <w:bottom w:val="single" w:sz="4" w:space="0" w:color="auto"/>
            </w:tcBorders>
          </w:tcPr>
          <w:p w14:paraId="348750C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463233E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Arial"/>
                <w:sz w:val="18"/>
                <w:szCs w:val="18"/>
                <w:lang w:eastAsia="en-GB"/>
              </w:rPr>
              <w:t>SSB.1 FR1</w:t>
            </w:r>
          </w:p>
        </w:tc>
        <w:tc>
          <w:tcPr>
            <w:tcW w:w="2439" w:type="dxa"/>
            <w:gridSpan w:val="3"/>
            <w:tcBorders>
              <w:bottom w:val="single" w:sz="4" w:space="0" w:color="auto"/>
            </w:tcBorders>
          </w:tcPr>
          <w:p w14:paraId="0EFE612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Arial"/>
                <w:sz w:val="18"/>
                <w:szCs w:val="18"/>
                <w:lang w:eastAsia="zh-CN"/>
              </w:rPr>
              <w:t>SSB.2 CCA</w:t>
            </w:r>
          </w:p>
        </w:tc>
      </w:tr>
      <w:tr w:rsidR="000F47AC" w:rsidRPr="000F47AC" w14:paraId="1CEAB2E0" w14:textId="77777777" w:rsidTr="001231F3">
        <w:trPr>
          <w:cantSplit/>
          <w:jc w:val="center"/>
        </w:trPr>
        <w:tc>
          <w:tcPr>
            <w:tcW w:w="1271" w:type="dxa"/>
            <w:vMerge/>
            <w:tcBorders>
              <w:left w:val="single" w:sz="4" w:space="0" w:color="auto"/>
              <w:bottom w:val="single" w:sz="4" w:space="0" w:color="auto"/>
            </w:tcBorders>
          </w:tcPr>
          <w:p w14:paraId="1439E7A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p>
        </w:tc>
        <w:tc>
          <w:tcPr>
            <w:tcW w:w="1985" w:type="dxa"/>
            <w:tcBorders>
              <w:left w:val="single" w:sz="4" w:space="0" w:color="auto"/>
              <w:bottom w:val="single" w:sz="4" w:space="0" w:color="auto"/>
            </w:tcBorders>
            <w:vAlign w:val="center"/>
          </w:tcPr>
          <w:p w14:paraId="0C781FA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en-GB"/>
              </w:rPr>
              <w:t>Dymamic channel acces</w:t>
            </w:r>
          </w:p>
        </w:tc>
        <w:tc>
          <w:tcPr>
            <w:tcW w:w="850" w:type="dxa"/>
            <w:tcBorders>
              <w:bottom w:val="single" w:sz="4" w:space="0" w:color="auto"/>
            </w:tcBorders>
          </w:tcPr>
          <w:p w14:paraId="7761F49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3</w:t>
            </w:r>
          </w:p>
        </w:tc>
        <w:tc>
          <w:tcPr>
            <w:tcW w:w="1559" w:type="dxa"/>
            <w:tcBorders>
              <w:bottom w:val="single" w:sz="4" w:space="0" w:color="auto"/>
            </w:tcBorders>
          </w:tcPr>
          <w:p w14:paraId="03F06EC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39D6141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Arial"/>
                <w:sz w:val="18"/>
                <w:szCs w:val="18"/>
                <w:lang w:eastAsia="en-GB"/>
              </w:rPr>
              <w:t>SSB.2 FR1</w:t>
            </w:r>
          </w:p>
        </w:tc>
        <w:tc>
          <w:tcPr>
            <w:tcW w:w="2439" w:type="dxa"/>
            <w:gridSpan w:val="3"/>
            <w:tcBorders>
              <w:bottom w:val="single" w:sz="4" w:space="0" w:color="auto"/>
            </w:tcBorders>
          </w:tcPr>
          <w:p w14:paraId="64CCB93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Arial"/>
                <w:sz w:val="18"/>
                <w:szCs w:val="18"/>
                <w:lang w:eastAsia="zh-CN"/>
              </w:rPr>
              <w:t>SSB.2 CCA</w:t>
            </w:r>
          </w:p>
        </w:tc>
      </w:tr>
      <w:tr w:rsidR="000F47AC" w:rsidRPr="000F47AC" w14:paraId="75EBCB66" w14:textId="77777777" w:rsidTr="001231F3">
        <w:trPr>
          <w:cantSplit/>
          <w:jc w:val="center"/>
        </w:trPr>
        <w:tc>
          <w:tcPr>
            <w:tcW w:w="3256" w:type="dxa"/>
            <w:gridSpan w:val="2"/>
            <w:tcBorders>
              <w:left w:val="single" w:sz="4" w:space="0" w:color="auto"/>
              <w:bottom w:val="single" w:sz="4" w:space="0" w:color="auto"/>
            </w:tcBorders>
          </w:tcPr>
          <w:p w14:paraId="72DCF5D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Initial DL BWP configuration</w:t>
            </w:r>
          </w:p>
        </w:tc>
        <w:tc>
          <w:tcPr>
            <w:tcW w:w="850" w:type="dxa"/>
            <w:tcBorders>
              <w:bottom w:val="single" w:sz="4" w:space="0" w:color="auto"/>
            </w:tcBorders>
          </w:tcPr>
          <w:p w14:paraId="21CF46D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sz w:val="18"/>
                <w:szCs w:val="18"/>
                <w:lang w:eastAsia="zh-CN"/>
              </w:rPr>
              <w:t>1,2,3</w:t>
            </w:r>
          </w:p>
        </w:tc>
        <w:tc>
          <w:tcPr>
            <w:tcW w:w="1559" w:type="dxa"/>
            <w:tcBorders>
              <w:bottom w:val="single" w:sz="4" w:space="0" w:color="auto"/>
            </w:tcBorders>
          </w:tcPr>
          <w:p w14:paraId="27DD7FF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7782389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DLBWP.0.1</w:t>
            </w:r>
          </w:p>
        </w:tc>
        <w:tc>
          <w:tcPr>
            <w:tcW w:w="2439" w:type="dxa"/>
            <w:gridSpan w:val="3"/>
            <w:tcBorders>
              <w:bottom w:val="single" w:sz="4" w:space="0" w:color="auto"/>
            </w:tcBorders>
          </w:tcPr>
          <w:p w14:paraId="59C1ABE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sz w:val="18"/>
                <w:szCs w:val="18"/>
                <w:lang w:eastAsia="zh-CN"/>
              </w:rPr>
              <w:t>DLBWP.0.1</w:t>
            </w:r>
          </w:p>
        </w:tc>
      </w:tr>
      <w:tr w:rsidR="000F47AC" w:rsidRPr="000F47AC" w14:paraId="7E848E32" w14:textId="77777777" w:rsidTr="001231F3">
        <w:trPr>
          <w:cantSplit/>
          <w:jc w:val="center"/>
        </w:trPr>
        <w:tc>
          <w:tcPr>
            <w:tcW w:w="3256" w:type="dxa"/>
            <w:gridSpan w:val="2"/>
            <w:tcBorders>
              <w:left w:val="single" w:sz="4" w:space="0" w:color="auto"/>
              <w:bottom w:val="single" w:sz="4" w:space="0" w:color="auto"/>
            </w:tcBorders>
          </w:tcPr>
          <w:p w14:paraId="71E7012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Initial UL BWP configuration</w:t>
            </w:r>
          </w:p>
        </w:tc>
        <w:tc>
          <w:tcPr>
            <w:tcW w:w="850" w:type="dxa"/>
            <w:tcBorders>
              <w:bottom w:val="single" w:sz="4" w:space="0" w:color="auto"/>
            </w:tcBorders>
          </w:tcPr>
          <w:p w14:paraId="462389E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sz w:val="18"/>
                <w:szCs w:val="18"/>
                <w:lang w:eastAsia="zh-CN"/>
              </w:rPr>
              <w:t>1,2,3</w:t>
            </w:r>
          </w:p>
        </w:tc>
        <w:tc>
          <w:tcPr>
            <w:tcW w:w="1559" w:type="dxa"/>
            <w:tcBorders>
              <w:bottom w:val="single" w:sz="4" w:space="0" w:color="auto"/>
            </w:tcBorders>
          </w:tcPr>
          <w:p w14:paraId="5C6F772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3B3B117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ULBWP.0.1</w:t>
            </w:r>
          </w:p>
        </w:tc>
        <w:tc>
          <w:tcPr>
            <w:tcW w:w="2439" w:type="dxa"/>
            <w:gridSpan w:val="3"/>
            <w:tcBorders>
              <w:bottom w:val="single" w:sz="4" w:space="0" w:color="auto"/>
            </w:tcBorders>
          </w:tcPr>
          <w:p w14:paraId="641B186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ULBWP.0.1</w:t>
            </w:r>
          </w:p>
        </w:tc>
      </w:tr>
      <w:tr w:rsidR="000F47AC" w:rsidRPr="000F47AC" w14:paraId="1BD23721" w14:textId="77777777" w:rsidTr="001231F3">
        <w:trPr>
          <w:cantSplit/>
          <w:jc w:val="center"/>
        </w:trPr>
        <w:tc>
          <w:tcPr>
            <w:tcW w:w="3256" w:type="dxa"/>
            <w:gridSpan w:val="2"/>
            <w:tcBorders>
              <w:left w:val="single" w:sz="4" w:space="0" w:color="auto"/>
              <w:bottom w:val="single" w:sz="4" w:space="0" w:color="auto"/>
            </w:tcBorders>
          </w:tcPr>
          <w:p w14:paraId="3E4FFF6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Active DL BWP confgiuration</w:t>
            </w:r>
          </w:p>
        </w:tc>
        <w:tc>
          <w:tcPr>
            <w:tcW w:w="850" w:type="dxa"/>
            <w:tcBorders>
              <w:bottom w:val="single" w:sz="4" w:space="0" w:color="auto"/>
            </w:tcBorders>
          </w:tcPr>
          <w:p w14:paraId="1E05501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sz w:val="18"/>
                <w:szCs w:val="18"/>
                <w:lang w:eastAsia="zh-CN"/>
              </w:rPr>
              <w:t>1,2,3</w:t>
            </w:r>
          </w:p>
        </w:tc>
        <w:tc>
          <w:tcPr>
            <w:tcW w:w="1559" w:type="dxa"/>
            <w:tcBorders>
              <w:bottom w:val="single" w:sz="4" w:space="0" w:color="auto"/>
            </w:tcBorders>
          </w:tcPr>
          <w:p w14:paraId="4CDEFF2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181" w:type="dxa"/>
            <w:tcBorders>
              <w:bottom w:val="single" w:sz="4" w:space="0" w:color="auto"/>
            </w:tcBorders>
          </w:tcPr>
          <w:p w14:paraId="21EFC28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DLBWP.1.1</w:t>
            </w:r>
          </w:p>
        </w:tc>
        <w:tc>
          <w:tcPr>
            <w:tcW w:w="855" w:type="dxa"/>
            <w:tcBorders>
              <w:bottom w:val="single" w:sz="4" w:space="0" w:color="auto"/>
            </w:tcBorders>
          </w:tcPr>
          <w:p w14:paraId="0607825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N/A</w:t>
            </w:r>
          </w:p>
        </w:tc>
        <w:tc>
          <w:tcPr>
            <w:tcW w:w="912" w:type="dxa"/>
            <w:tcBorders>
              <w:bottom w:val="single" w:sz="4" w:space="0" w:color="auto"/>
            </w:tcBorders>
          </w:tcPr>
          <w:p w14:paraId="691F819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N/A</w:t>
            </w:r>
          </w:p>
        </w:tc>
        <w:tc>
          <w:tcPr>
            <w:tcW w:w="825" w:type="dxa"/>
            <w:tcBorders>
              <w:bottom w:val="single" w:sz="4" w:space="0" w:color="auto"/>
            </w:tcBorders>
          </w:tcPr>
          <w:p w14:paraId="78BB7D1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N/A</w:t>
            </w:r>
          </w:p>
        </w:tc>
        <w:tc>
          <w:tcPr>
            <w:tcW w:w="810" w:type="dxa"/>
            <w:tcBorders>
              <w:bottom w:val="single" w:sz="4" w:space="0" w:color="auto"/>
            </w:tcBorders>
          </w:tcPr>
          <w:p w14:paraId="4BBA78C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N/A</w:t>
            </w:r>
          </w:p>
        </w:tc>
        <w:tc>
          <w:tcPr>
            <w:tcW w:w="804" w:type="dxa"/>
            <w:tcBorders>
              <w:bottom w:val="single" w:sz="4" w:space="0" w:color="auto"/>
            </w:tcBorders>
          </w:tcPr>
          <w:p w14:paraId="4BB9392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DLBWP.1.1</w:t>
            </w:r>
          </w:p>
        </w:tc>
      </w:tr>
      <w:tr w:rsidR="000F47AC" w:rsidRPr="000F47AC" w14:paraId="4253E623" w14:textId="77777777" w:rsidTr="001231F3">
        <w:trPr>
          <w:cantSplit/>
          <w:jc w:val="center"/>
        </w:trPr>
        <w:tc>
          <w:tcPr>
            <w:tcW w:w="3256" w:type="dxa"/>
            <w:gridSpan w:val="2"/>
            <w:tcBorders>
              <w:left w:val="single" w:sz="4" w:space="0" w:color="auto"/>
              <w:bottom w:val="single" w:sz="4" w:space="0" w:color="auto"/>
            </w:tcBorders>
          </w:tcPr>
          <w:p w14:paraId="6A99BC09"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Active UL BWP configuration</w:t>
            </w:r>
          </w:p>
        </w:tc>
        <w:tc>
          <w:tcPr>
            <w:tcW w:w="850" w:type="dxa"/>
            <w:tcBorders>
              <w:bottom w:val="single" w:sz="4" w:space="0" w:color="auto"/>
            </w:tcBorders>
          </w:tcPr>
          <w:p w14:paraId="26CF975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sz w:val="18"/>
                <w:szCs w:val="18"/>
                <w:lang w:eastAsia="zh-CN"/>
              </w:rPr>
              <w:t>1,2,3</w:t>
            </w:r>
          </w:p>
        </w:tc>
        <w:tc>
          <w:tcPr>
            <w:tcW w:w="1559" w:type="dxa"/>
            <w:tcBorders>
              <w:bottom w:val="single" w:sz="4" w:space="0" w:color="auto"/>
            </w:tcBorders>
          </w:tcPr>
          <w:p w14:paraId="04EC9D1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181" w:type="dxa"/>
            <w:tcBorders>
              <w:bottom w:val="single" w:sz="4" w:space="0" w:color="auto"/>
            </w:tcBorders>
          </w:tcPr>
          <w:p w14:paraId="0452A08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ULBWP.1.1</w:t>
            </w:r>
          </w:p>
        </w:tc>
        <w:tc>
          <w:tcPr>
            <w:tcW w:w="855" w:type="dxa"/>
            <w:tcBorders>
              <w:bottom w:val="single" w:sz="4" w:space="0" w:color="auto"/>
            </w:tcBorders>
          </w:tcPr>
          <w:p w14:paraId="70E5C8A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N/A</w:t>
            </w:r>
          </w:p>
        </w:tc>
        <w:tc>
          <w:tcPr>
            <w:tcW w:w="912" w:type="dxa"/>
            <w:tcBorders>
              <w:bottom w:val="single" w:sz="4" w:space="0" w:color="auto"/>
            </w:tcBorders>
          </w:tcPr>
          <w:p w14:paraId="3A4F14B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N/A</w:t>
            </w:r>
          </w:p>
        </w:tc>
        <w:tc>
          <w:tcPr>
            <w:tcW w:w="825" w:type="dxa"/>
            <w:tcBorders>
              <w:bottom w:val="single" w:sz="4" w:space="0" w:color="auto"/>
            </w:tcBorders>
          </w:tcPr>
          <w:p w14:paraId="06DB9CD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N/A</w:t>
            </w:r>
          </w:p>
        </w:tc>
        <w:tc>
          <w:tcPr>
            <w:tcW w:w="810" w:type="dxa"/>
            <w:tcBorders>
              <w:bottom w:val="single" w:sz="4" w:space="0" w:color="auto"/>
            </w:tcBorders>
          </w:tcPr>
          <w:p w14:paraId="321D639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N/A</w:t>
            </w:r>
          </w:p>
        </w:tc>
        <w:tc>
          <w:tcPr>
            <w:tcW w:w="804" w:type="dxa"/>
            <w:tcBorders>
              <w:bottom w:val="single" w:sz="4" w:space="0" w:color="auto"/>
            </w:tcBorders>
          </w:tcPr>
          <w:p w14:paraId="2C8340A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ULBWP.1.1</w:t>
            </w:r>
          </w:p>
        </w:tc>
      </w:tr>
      <w:tr w:rsidR="000F47AC" w:rsidRPr="000F47AC" w14:paraId="4120B978" w14:textId="77777777" w:rsidTr="001231F3">
        <w:trPr>
          <w:cantSplit/>
          <w:jc w:val="center"/>
        </w:trPr>
        <w:tc>
          <w:tcPr>
            <w:tcW w:w="3256" w:type="dxa"/>
            <w:gridSpan w:val="2"/>
            <w:tcBorders>
              <w:left w:val="single" w:sz="4" w:space="0" w:color="auto"/>
              <w:bottom w:val="single" w:sz="4" w:space="0" w:color="auto"/>
            </w:tcBorders>
          </w:tcPr>
          <w:p w14:paraId="27B0B1A5"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cs="Arial"/>
                <w:sz w:val="18"/>
                <w:szCs w:val="18"/>
                <w:lang w:eastAsia="en-GB"/>
              </w:rPr>
              <w:t>DL CCA probability for semi-static channel access (P</w:t>
            </w:r>
            <w:r w:rsidRPr="000F47AC">
              <w:rPr>
                <w:rFonts w:ascii="Arial" w:eastAsia="Times New Roman" w:hAnsi="Arial" w:cs="Arial"/>
                <w:sz w:val="18"/>
                <w:szCs w:val="18"/>
                <w:vertAlign w:val="subscript"/>
                <w:lang w:eastAsia="en-GB"/>
              </w:rPr>
              <w:t>CCA_DL</w:t>
            </w:r>
            <w:r w:rsidRPr="000F47AC">
              <w:rPr>
                <w:rFonts w:ascii="Arial" w:eastAsia="Times New Roman" w:hAnsi="Arial" w:cs="Arial"/>
                <w:sz w:val="18"/>
                <w:szCs w:val="18"/>
                <w:lang w:eastAsia="en-GB"/>
              </w:rPr>
              <w:t>)</w:t>
            </w:r>
          </w:p>
        </w:tc>
        <w:tc>
          <w:tcPr>
            <w:tcW w:w="850" w:type="dxa"/>
            <w:tcBorders>
              <w:bottom w:val="single" w:sz="4" w:space="0" w:color="auto"/>
            </w:tcBorders>
          </w:tcPr>
          <w:p w14:paraId="409BD41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sz w:val="18"/>
                <w:szCs w:val="18"/>
                <w:lang w:eastAsia="zh-CN"/>
              </w:rPr>
              <w:t>1,2,3</w:t>
            </w:r>
          </w:p>
        </w:tc>
        <w:tc>
          <w:tcPr>
            <w:tcW w:w="1559" w:type="dxa"/>
            <w:tcBorders>
              <w:bottom w:val="single" w:sz="4" w:space="0" w:color="auto"/>
            </w:tcBorders>
          </w:tcPr>
          <w:p w14:paraId="3525602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181" w:type="dxa"/>
            <w:tcBorders>
              <w:bottom w:val="single" w:sz="4" w:space="0" w:color="auto"/>
            </w:tcBorders>
          </w:tcPr>
          <w:p w14:paraId="75E7CA6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855" w:type="dxa"/>
            <w:tcBorders>
              <w:bottom w:val="single" w:sz="4" w:space="0" w:color="auto"/>
            </w:tcBorders>
          </w:tcPr>
          <w:p w14:paraId="584BED3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912" w:type="dxa"/>
            <w:tcBorders>
              <w:bottom w:val="single" w:sz="4" w:space="0" w:color="auto"/>
            </w:tcBorders>
          </w:tcPr>
          <w:p w14:paraId="73D91CB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825" w:type="dxa"/>
            <w:tcBorders>
              <w:bottom w:val="single" w:sz="4" w:space="0" w:color="auto"/>
            </w:tcBorders>
          </w:tcPr>
          <w:p w14:paraId="6B2EA2D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w:t>
            </w:r>
          </w:p>
        </w:tc>
        <w:tc>
          <w:tcPr>
            <w:tcW w:w="810" w:type="dxa"/>
            <w:tcBorders>
              <w:bottom w:val="single" w:sz="4" w:space="0" w:color="auto"/>
            </w:tcBorders>
          </w:tcPr>
          <w:p w14:paraId="772A0BB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w:t>
            </w:r>
          </w:p>
        </w:tc>
        <w:tc>
          <w:tcPr>
            <w:tcW w:w="804" w:type="dxa"/>
            <w:tcBorders>
              <w:bottom w:val="single" w:sz="4" w:space="0" w:color="auto"/>
            </w:tcBorders>
          </w:tcPr>
          <w:p w14:paraId="23103DD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0.9375</w:t>
            </w:r>
          </w:p>
        </w:tc>
      </w:tr>
      <w:tr w:rsidR="000F47AC" w:rsidRPr="000F47AC" w14:paraId="0E911239" w14:textId="77777777" w:rsidTr="001231F3">
        <w:trPr>
          <w:cantSplit/>
          <w:jc w:val="center"/>
        </w:trPr>
        <w:tc>
          <w:tcPr>
            <w:tcW w:w="3256" w:type="dxa"/>
            <w:gridSpan w:val="2"/>
            <w:tcBorders>
              <w:left w:val="single" w:sz="4" w:space="0" w:color="auto"/>
              <w:bottom w:val="single" w:sz="4" w:space="0" w:color="auto"/>
            </w:tcBorders>
          </w:tcPr>
          <w:p w14:paraId="1F78071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cs="Arial"/>
                <w:sz w:val="18"/>
                <w:szCs w:val="18"/>
                <w:lang w:eastAsia="en-GB"/>
              </w:rPr>
            </w:pPr>
            <w:r w:rsidRPr="000F47AC">
              <w:rPr>
                <w:rFonts w:ascii="Arial" w:eastAsia="Times New Roman" w:hAnsi="Arial" w:cs="Arial"/>
                <w:sz w:val="18"/>
                <w:szCs w:val="18"/>
                <w:lang w:eastAsia="en-GB"/>
              </w:rPr>
              <w:t>DL CCA probability for for dynamic static channel access (P</w:t>
            </w:r>
            <w:r w:rsidRPr="000F47AC">
              <w:rPr>
                <w:rFonts w:ascii="Arial" w:eastAsia="Times New Roman" w:hAnsi="Arial" w:cs="Arial"/>
                <w:sz w:val="18"/>
                <w:szCs w:val="18"/>
                <w:vertAlign w:val="subscript"/>
                <w:lang w:eastAsia="en-GB"/>
              </w:rPr>
              <w:t>CCA_DL_1</w:t>
            </w:r>
            <w:r w:rsidRPr="000F47AC">
              <w:rPr>
                <w:rFonts w:ascii="Arial" w:eastAsia="Times New Roman" w:hAnsi="Arial" w:cs="Arial"/>
                <w:sz w:val="18"/>
                <w:szCs w:val="18"/>
                <w:lang w:eastAsia="en-GB"/>
              </w:rPr>
              <w:t>)</w:t>
            </w:r>
          </w:p>
        </w:tc>
        <w:tc>
          <w:tcPr>
            <w:tcW w:w="850" w:type="dxa"/>
            <w:tcBorders>
              <w:bottom w:val="single" w:sz="4" w:space="0" w:color="auto"/>
            </w:tcBorders>
          </w:tcPr>
          <w:p w14:paraId="5AB3BBD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1,2,3</w:t>
            </w:r>
          </w:p>
        </w:tc>
        <w:tc>
          <w:tcPr>
            <w:tcW w:w="1559" w:type="dxa"/>
            <w:tcBorders>
              <w:bottom w:val="single" w:sz="4" w:space="0" w:color="auto"/>
            </w:tcBorders>
          </w:tcPr>
          <w:p w14:paraId="3C3913F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181" w:type="dxa"/>
            <w:tcBorders>
              <w:bottom w:val="single" w:sz="4" w:space="0" w:color="auto"/>
            </w:tcBorders>
          </w:tcPr>
          <w:p w14:paraId="74BF0EA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855" w:type="dxa"/>
            <w:tcBorders>
              <w:bottom w:val="single" w:sz="4" w:space="0" w:color="auto"/>
            </w:tcBorders>
          </w:tcPr>
          <w:p w14:paraId="60A1A0B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912" w:type="dxa"/>
            <w:tcBorders>
              <w:bottom w:val="single" w:sz="4" w:space="0" w:color="auto"/>
            </w:tcBorders>
          </w:tcPr>
          <w:p w14:paraId="339F5F2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825" w:type="dxa"/>
            <w:tcBorders>
              <w:bottom w:val="single" w:sz="4" w:space="0" w:color="auto"/>
            </w:tcBorders>
          </w:tcPr>
          <w:p w14:paraId="041135E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w:t>
            </w:r>
          </w:p>
        </w:tc>
        <w:tc>
          <w:tcPr>
            <w:tcW w:w="810" w:type="dxa"/>
            <w:tcBorders>
              <w:bottom w:val="single" w:sz="4" w:space="0" w:color="auto"/>
            </w:tcBorders>
          </w:tcPr>
          <w:p w14:paraId="234CB7C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w:t>
            </w:r>
          </w:p>
        </w:tc>
        <w:tc>
          <w:tcPr>
            <w:tcW w:w="804" w:type="dxa"/>
            <w:tcBorders>
              <w:bottom w:val="single" w:sz="4" w:space="0" w:color="auto"/>
            </w:tcBorders>
          </w:tcPr>
          <w:p w14:paraId="513237B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0.75</w:t>
            </w:r>
          </w:p>
        </w:tc>
      </w:tr>
      <w:tr w:rsidR="000F47AC" w:rsidRPr="000F47AC" w14:paraId="60C3ED84" w14:textId="77777777" w:rsidTr="001231F3">
        <w:trPr>
          <w:cantSplit/>
          <w:jc w:val="center"/>
        </w:trPr>
        <w:tc>
          <w:tcPr>
            <w:tcW w:w="3256" w:type="dxa"/>
            <w:gridSpan w:val="2"/>
            <w:tcBorders>
              <w:left w:val="single" w:sz="4" w:space="0" w:color="auto"/>
              <w:bottom w:val="single" w:sz="4" w:space="0" w:color="auto"/>
            </w:tcBorders>
          </w:tcPr>
          <w:p w14:paraId="6E74CFE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cs="Arial"/>
                <w:sz w:val="18"/>
                <w:szCs w:val="18"/>
                <w:lang w:eastAsia="en-GB"/>
              </w:rPr>
            </w:pPr>
            <w:r w:rsidRPr="000F47AC">
              <w:rPr>
                <w:rFonts w:ascii="Arial" w:eastAsia="Times New Roman" w:hAnsi="Arial" w:cs="Arial"/>
                <w:sz w:val="18"/>
                <w:szCs w:val="18"/>
                <w:lang w:eastAsia="en-GB"/>
              </w:rPr>
              <w:t>DL CCA probability for for dynamic static channel access (P</w:t>
            </w:r>
            <w:r w:rsidRPr="000F47AC">
              <w:rPr>
                <w:rFonts w:ascii="Arial" w:eastAsia="Times New Roman" w:hAnsi="Arial" w:cs="Arial"/>
                <w:sz w:val="18"/>
                <w:szCs w:val="18"/>
                <w:vertAlign w:val="subscript"/>
                <w:lang w:eastAsia="en-GB"/>
              </w:rPr>
              <w:t>CCA_DL_2</w:t>
            </w:r>
            <w:r w:rsidRPr="000F47AC">
              <w:rPr>
                <w:rFonts w:ascii="Arial" w:eastAsia="Times New Roman" w:hAnsi="Arial" w:cs="Arial"/>
                <w:sz w:val="18"/>
                <w:szCs w:val="18"/>
                <w:lang w:eastAsia="en-GB"/>
              </w:rPr>
              <w:t>)</w:t>
            </w:r>
          </w:p>
        </w:tc>
        <w:tc>
          <w:tcPr>
            <w:tcW w:w="850" w:type="dxa"/>
            <w:tcBorders>
              <w:bottom w:val="single" w:sz="4" w:space="0" w:color="auto"/>
            </w:tcBorders>
          </w:tcPr>
          <w:p w14:paraId="1258976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1,2,3</w:t>
            </w:r>
          </w:p>
        </w:tc>
        <w:tc>
          <w:tcPr>
            <w:tcW w:w="1559" w:type="dxa"/>
            <w:tcBorders>
              <w:bottom w:val="single" w:sz="4" w:space="0" w:color="auto"/>
            </w:tcBorders>
          </w:tcPr>
          <w:p w14:paraId="6BB6079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181" w:type="dxa"/>
            <w:tcBorders>
              <w:bottom w:val="single" w:sz="4" w:space="0" w:color="auto"/>
            </w:tcBorders>
          </w:tcPr>
          <w:p w14:paraId="414E014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855" w:type="dxa"/>
            <w:tcBorders>
              <w:bottom w:val="single" w:sz="4" w:space="0" w:color="auto"/>
            </w:tcBorders>
          </w:tcPr>
          <w:p w14:paraId="6893B6F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912" w:type="dxa"/>
            <w:tcBorders>
              <w:bottom w:val="single" w:sz="4" w:space="0" w:color="auto"/>
            </w:tcBorders>
          </w:tcPr>
          <w:p w14:paraId="05DF081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825" w:type="dxa"/>
            <w:tcBorders>
              <w:bottom w:val="single" w:sz="4" w:space="0" w:color="auto"/>
            </w:tcBorders>
          </w:tcPr>
          <w:p w14:paraId="5845EC1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w:t>
            </w:r>
          </w:p>
        </w:tc>
        <w:tc>
          <w:tcPr>
            <w:tcW w:w="810" w:type="dxa"/>
            <w:tcBorders>
              <w:bottom w:val="single" w:sz="4" w:space="0" w:color="auto"/>
            </w:tcBorders>
          </w:tcPr>
          <w:p w14:paraId="0D7FF04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w:t>
            </w:r>
          </w:p>
        </w:tc>
        <w:tc>
          <w:tcPr>
            <w:tcW w:w="804" w:type="dxa"/>
            <w:tcBorders>
              <w:bottom w:val="single" w:sz="4" w:space="0" w:color="auto"/>
            </w:tcBorders>
          </w:tcPr>
          <w:p w14:paraId="0030875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0.75</w:t>
            </w:r>
          </w:p>
        </w:tc>
      </w:tr>
      <w:tr w:rsidR="000F47AC" w:rsidRPr="000F47AC" w14:paraId="38F3439D" w14:textId="77777777" w:rsidTr="001231F3">
        <w:trPr>
          <w:cantSplit/>
          <w:jc w:val="center"/>
        </w:trPr>
        <w:tc>
          <w:tcPr>
            <w:tcW w:w="3256" w:type="dxa"/>
            <w:gridSpan w:val="2"/>
            <w:tcBorders>
              <w:left w:val="single" w:sz="4" w:space="0" w:color="auto"/>
              <w:bottom w:val="single" w:sz="4" w:space="0" w:color="auto"/>
            </w:tcBorders>
          </w:tcPr>
          <w:p w14:paraId="577BB88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cs="Arial"/>
                <w:sz w:val="18"/>
                <w:szCs w:val="18"/>
                <w:lang w:eastAsia="en-GB"/>
              </w:rPr>
              <w:t>UL CCA probability (P</w:t>
            </w:r>
            <w:r w:rsidRPr="000F47AC">
              <w:rPr>
                <w:rFonts w:ascii="Arial" w:eastAsia="Times New Roman" w:hAnsi="Arial" w:cs="Arial"/>
                <w:sz w:val="18"/>
                <w:szCs w:val="18"/>
                <w:vertAlign w:val="subscript"/>
                <w:lang w:eastAsia="en-GB"/>
              </w:rPr>
              <w:t>CCA_UL</w:t>
            </w:r>
            <w:r w:rsidRPr="000F47AC">
              <w:rPr>
                <w:rFonts w:ascii="Arial" w:eastAsia="Times New Roman" w:hAnsi="Arial" w:cs="Arial"/>
                <w:sz w:val="18"/>
                <w:szCs w:val="18"/>
                <w:lang w:eastAsia="en-GB"/>
              </w:rPr>
              <w:t>)</w:t>
            </w:r>
          </w:p>
        </w:tc>
        <w:tc>
          <w:tcPr>
            <w:tcW w:w="850" w:type="dxa"/>
            <w:tcBorders>
              <w:bottom w:val="single" w:sz="4" w:space="0" w:color="auto"/>
            </w:tcBorders>
          </w:tcPr>
          <w:p w14:paraId="4063A1A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sz w:val="18"/>
                <w:szCs w:val="18"/>
                <w:lang w:eastAsia="zh-CN"/>
              </w:rPr>
              <w:t>1,2,3</w:t>
            </w:r>
          </w:p>
        </w:tc>
        <w:tc>
          <w:tcPr>
            <w:tcW w:w="1559" w:type="dxa"/>
            <w:tcBorders>
              <w:bottom w:val="single" w:sz="4" w:space="0" w:color="auto"/>
            </w:tcBorders>
          </w:tcPr>
          <w:p w14:paraId="493E93B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181" w:type="dxa"/>
            <w:tcBorders>
              <w:bottom w:val="single" w:sz="4" w:space="0" w:color="auto"/>
            </w:tcBorders>
          </w:tcPr>
          <w:p w14:paraId="00B57E7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855" w:type="dxa"/>
            <w:tcBorders>
              <w:bottom w:val="single" w:sz="4" w:space="0" w:color="auto"/>
            </w:tcBorders>
          </w:tcPr>
          <w:p w14:paraId="4DC2654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912" w:type="dxa"/>
            <w:tcBorders>
              <w:bottom w:val="single" w:sz="4" w:space="0" w:color="auto"/>
            </w:tcBorders>
          </w:tcPr>
          <w:p w14:paraId="35B4A69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N/A</w:t>
            </w:r>
          </w:p>
        </w:tc>
        <w:tc>
          <w:tcPr>
            <w:tcW w:w="825" w:type="dxa"/>
            <w:tcBorders>
              <w:bottom w:val="single" w:sz="4" w:space="0" w:color="auto"/>
            </w:tcBorders>
          </w:tcPr>
          <w:p w14:paraId="6E67EAE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w:t>
            </w:r>
          </w:p>
        </w:tc>
        <w:tc>
          <w:tcPr>
            <w:tcW w:w="810" w:type="dxa"/>
            <w:tcBorders>
              <w:bottom w:val="single" w:sz="4" w:space="0" w:color="auto"/>
            </w:tcBorders>
          </w:tcPr>
          <w:p w14:paraId="23ACCB3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w:t>
            </w:r>
          </w:p>
        </w:tc>
        <w:tc>
          <w:tcPr>
            <w:tcW w:w="804" w:type="dxa"/>
            <w:tcBorders>
              <w:bottom w:val="single" w:sz="4" w:space="0" w:color="auto"/>
            </w:tcBorders>
          </w:tcPr>
          <w:p w14:paraId="36FD92B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1</w:t>
            </w:r>
          </w:p>
        </w:tc>
      </w:tr>
      <w:tr w:rsidR="000F47AC" w:rsidRPr="000F47AC" w14:paraId="4B8AB5C6" w14:textId="77777777" w:rsidTr="001231F3">
        <w:trPr>
          <w:cantSplit/>
          <w:jc w:val="center"/>
        </w:trPr>
        <w:tc>
          <w:tcPr>
            <w:tcW w:w="3256" w:type="dxa"/>
            <w:gridSpan w:val="2"/>
            <w:tcBorders>
              <w:left w:val="single" w:sz="4" w:space="0" w:color="auto"/>
              <w:bottom w:val="single" w:sz="4" w:space="0" w:color="auto"/>
            </w:tcBorders>
          </w:tcPr>
          <w:p w14:paraId="6775A78A"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zh-CN"/>
              </w:rPr>
            </w:pPr>
            <w:r w:rsidRPr="000F47AC">
              <w:rPr>
                <w:rFonts w:ascii="Arial" w:eastAsia="Times New Roman" w:hAnsi="Arial"/>
                <w:sz w:val="18"/>
                <w:szCs w:val="18"/>
                <w:lang w:eastAsia="zh-CN"/>
              </w:rPr>
              <w:t>RLM-RS</w:t>
            </w:r>
          </w:p>
        </w:tc>
        <w:tc>
          <w:tcPr>
            <w:tcW w:w="850" w:type="dxa"/>
            <w:tcBorders>
              <w:bottom w:val="single" w:sz="4" w:space="0" w:color="auto"/>
            </w:tcBorders>
          </w:tcPr>
          <w:p w14:paraId="27A93A3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sz w:val="18"/>
                <w:szCs w:val="18"/>
                <w:lang w:eastAsia="zh-CN"/>
              </w:rPr>
              <w:t>1,2,3</w:t>
            </w:r>
          </w:p>
        </w:tc>
        <w:tc>
          <w:tcPr>
            <w:tcW w:w="1559" w:type="dxa"/>
            <w:tcBorders>
              <w:bottom w:val="single" w:sz="4" w:space="0" w:color="auto"/>
            </w:tcBorders>
          </w:tcPr>
          <w:p w14:paraId="222C1F9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2948" w:type="dxa"/>
            <w:gridSpan w:val="3"/>
            <w:tcBorders>
              <w:bottom w:val="single" w:sz="4" w:space="0" w:color="auto"/>
            </w:tcBorders>
          </w:tcPr>
          <w:p w14:paraId="11C486C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SSB</w:t>
            </w:r>
          </w:p>
        </w:tc>
        <w:tc>
          <w:tcPr>
            <w:tcW w:w="2439" w:type="dxa"/>
            <w:gridSpan w:val="3"/>
            <w:tcBorders>
              <w:bottom w:val="single" w:sz="4" w:space="0" w:color="auto"/>
            </w:tcBorders>
          </w:tcPr>
          <w:p w14:paraId="3B73262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szCs w:val="18"/>
                <w:lang w:eastAsia="zh-CN"/>
              </w:rPr>
              <w:t>SSB</w:t>
            </w:r>
          </w:p>
        </w:tc>
      </w:tr>
      <w:tr w:rsidR="000F47AC" w:rsidRPr="000F47AC" w14:paraId="6EC9EE7C" w14:textId="77777777" w:rsidTr="001231F3">
        <w:trPr>
          <w:cantSplit/>
          <w:trHeight w:val="141"/>
          <w:jc w:val="center"/>
        </w:trPr>
        <w:tc>
          <w:tcPr>
            <w:tcW w:w="3256" w:type="dxa"/>
            <w:gridSpan w:val="2"/>
            <w:tcBorders>
              <w:bottom w:val="nil"/>
            </w:tcBorders>
            <w:shd w:val="clear" w:color="auto" w:fill="auto"/>
          </w:tcPr>
          <w:p w14:paraId="236C5B7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r w:rsidRPr="000F47AC">
              <w:rPr>
                <w:rFonts w:ascii="Arial" w:eastAsia="Times New Roman" w:hAnsi="Arial"/>
                <w:position w:val="-12"/>
                <w:sz w:val="18"/>
                <w:szCs w:val="18"/>
                <w:lang w:eastAsia="en-GB"/>
              </w:rPr>
              <w:object w:dxaOrig="620" w:dyaOrig="380" w14:anchorId="32680360">
                <v:shape id="_x0000_i1083" type="#_x0000_t75" style="width:26pt;height:16pt" o:ole="" fillcolor="window">
                  <v:imagedata r:id="rId15" o:title=""/>
                </v:shape>
                <o:OLEObject Type="Embed" ProgID="Equation.3" ShapeID="_x0000_i1083" DrawAspect="Content" ObjectID="_1793764161" r:id="rId73"/>
              </w:object>
            </w:r>
          </w:p>
        </w:tc>
        <w:tc>
          <w:tcPr>
            <w:tcW w:w="850" w:type="dxa"/>
            <w:tcBorders>
              <w:bottom w:val="nil"/>
            </w:tcBorders>
          </w:tcPr>
          <w:p w14:paraId="0EFD218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cs="v4.2.0"/>
                <w:sz w:val="18"/>
                <w:szCs w:val="18"/>
                <w:lang w:eastAsia="zh-CN"/>
              </w:rPr>
              <w:t>1,2,3</w:t>
            </w:r>
          </w:p>
        </w:tc>
        <w:tc>
          <w:tcPr>
            <w:tcW w:w="1559" w:type="dxa"/>
            <w:tcBorders>
              <w:bottom w:val="nil"/>
            </w:tcBorders>
            <w:shd w:val="clear" w:color="auto" w:fill="auto"/>
          </w:tcPr>
          <w:p w14:paraId="1FFCB86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dB</w:t>
            </w:r>
          </w:p>
        </w:tc>
        <w:tc>
          <w:tcPr>
            <w:tcW w:w="1198" w:type="dxa"/>
          </w:tcPr>
          <w:p w14:paraId="3D39FD69"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4</w:t>
            </w:r>
          </w:p>
        </w:tc>
        <w:tc>
          <w:tcPr>
            <w:tcW w:w="851" w:type="dxa"/>
          </w:tcPr>
          <w:p w14:paraId="74BB8A5F"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-infinity</w:t>
            </w:r>
          </w:p>
        </w:tc>
        <w:tc>
          <w:tcPr>
            <w:tcW w:w="899" w:type="dxa"/>
          </w:tcPr>
          <w:p w14:paraId="59B8478F"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en-GB"/>
              </w:rPr>
              <w:t>-infinity</w:t>
            </w:r>
          </w:p>
        </w:tc>
        <w:tc>
          <w:tcPr>
            <w:tcW w:w="802" w:type="dxa"/>
          </w:tcPr>
          <w:p w14:paraId="0D9E2C44" w14:textId="77777777" w:rsidR="000F47AC" w:rsidRPr="000F47AC" w:rsidDel="00B36E6D"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-infinity</w:t>
            </w:r>
          </w:p>
        </w:tc>
        <w:tc>
          <w:tcPr>
            <w:tcW w:w="850" w:type="dxa"/>
          </w:tcPr>
          <w:p w14:paraId="0814F516"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en-GB"/>
              </w:rPr>
              <w:t>-infinity</w:t>
            </w:r>
          </w:p>
        </w:tc>
        <w:tc>
          <w:tcPr>
            <w:tcW w:w="787" w:type="dxa"/>
          </w:tcPr>
          <w:p w14:paraId="270B124D" w14:textId="77777777" w:rsidR="000F47AC" w:rsidRPr="000F47AC" w:rsidDel="004B51D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7</w:t>
            </w:r>
          </w:p>
        </w:tc>
      </w:tr>
      <w:tr w:rsidR="000F47AC" w:rsidRPr="000F47AC" w14:paraId="3B3688EE" w14:textId="77777777" w:rsidTr="001231F3">
        <w:trPr>
          <w:cantSplit/>
          <w:jc w:val="center"/>
        </w:trPr>
        <w:tc>
          <w:tcPr>
            <w:tcW w:w="3256" w:type="dxa"/>
            <w:gridSpan w:val="2"/>
            <w:tcBorders>
              <w:bottom w:val="nil"/>
            </w:tcBorders>
            <w:shd w:val="clear" w:color="auto" w:fill="auto"/>
          </w:tcPr>
          <w:p w14:paraId="53CEF512"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r w:rsidRPr="000F47AC">
              <w:rPr>
                <w:rFonts w:ascii="Arial" w:eastAsia="Times New Roman" w:hAnsi="Arial"/>
                <w:position w:val="-12"/>
                <w:sz w:val="18"/>
                <w:szCs w:val="18"/>
                <w:lang w:eastAsia="en-GB"/>
              </w:rPr>
              <w:object w:dxaOrig="400" w:dyaOrig="360" w14:anchorId="5B564148">
                <v:shape id="_x0000_i1084" type="#_x0000_t75" style="width:21pt;height:21pt" o:ole="" fillcolor="window">
                  <v:imagedata r:id="rId12" o:title=""/>
                </v:shape>
                <o:OLEObject Type="Embed" ProgID="Equation.3" ShapeID="_x0000_i1084" DrawAspect="Content" ObjectID="_1793764162" r:id="rId74"/>
              </w:object>
            </w:r>
            <w:r w:rsidRPr="000F47AC">
              <w:rPr>
                <w:rFonts w:ascii="Arial" w:eastAsia="Times New Roman" w:hAnsi="Arial"/>
                <w:sz w:val="18"/>
                <w:szCs w:val="18"/>
                <w:lang w:eastAsia="en-GB"/>
              </w:rPr>
              <w:t xml:space="preserve"> </w:t>
            </w:r>
            <w:r w:rsidRPr="000F47AC">
              <w:rPr>
                <w:rFonts w:ascii="Arial" w:eastAsia="Times New Roman" w:hAnsi="Arial"/>
                <w:sz w:val="18"/>
                <w:szCs w:val="18"/>
                <w:vertAlign w:val="superscript"/>
                <w:lang w:eastAsia="en-GB"/>
              </w:rPr>
              <w:t>Note2</w:t>
            </w:r>
          </w:p>
        </w:tc>
        <w:tc>
          <w:tcPr>
            <w:tcW w:w="850" w:type="dxa"/>
            <w:tcBorders>
              <w:bottom w:val="nil"/>
            </w:tcBorders>
          </w:tcPr>
          <w:p w14:paraId="459C8E4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cs="v4.2.0"/>
                <w:sz w:val="18"/>
                <w:szCs w:val="18"/>
                <w:lang w:eastAsia="zh-CN"/>
              </w:rPr>
              <w:t>1,2,3</w:t>
            </w:r>
          </w:p>
        </w:tc>
        <w:tc>
          <w:tcPr>
            <w:tcW w:w="1559" w:type="dxa"/>
            <w:tcBorders>
              <w:bottom w:val="nil"/>
            </w:tcBorders>
            <w:shd w:val="clear" w:color="auto" w:fill="auto"/>
          </w:tcPr>
          <w:p w14:paraId="220B125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dBm/15 KHz</w:t>
            </w:r>
          </w:p>
        </w:tc>
        <w:tc>
          <w:tcPr>
            <w:tcW w:w="5387" w:type="dxa"/>
            <w:gridSpan w:val="6"/>
          </w:tcPr>
          <w:p w14:paraId="1DCC21B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-98</w:t>
            </w:r>
          </w:p>
        </w:tc>
      </w:tr>
      <w:tr w:rsidR="000F47AC" w:rsidRPr="000F47AC" w14:paraId="56DD4C00" w14:textId="77777777" w:rsidTr="001231F3">
        <w:trPr>
          <w:cantSplit/>
          <w:jc w:val="center"/>
        </w:trPr>
        <w:tc>
          <w:tcPr>
            <w:tcW w:w="3256" w:type="dxa"/>
            <w:gridSpan w:val="2"/>
            <w:vMerge w:val="restart"/>
            <w:shd w:val="clear" w:color="auto" w:fill="auto"/>
          </w:tcPr>
          <w:p w14:paraId="362FDA51"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r w:rsidRPr="000F47AC">
              <w:rPr>
                <w:rFonts w:ascii="Arial" w:eastAsia="Times New Roman" w:hAnsi="Arial"/>
                <w:position w:val="-12"/>
                <w:sz w:val="18"/>
                <w:szCs w:val="18"/>
                <w:lang w:eastAsia="en-GB"/>
              </w:rPr>
              <w:object w:dxaOrig="400" w:dyaOrig="360" w14:anchorId="171344F8">
                <v:shape id="_x0000_i1085" type="#_x0000_t75" style="width:21pt;height:21pt" o:ole="" fillcolor="window">
                  <v:imagedata r:id="rId12" o:title=""/>
                </v:shape>
                <o:OLEObject Type="Embed" ProgID="Equation.3" ShapeID="_x0000_i1085" DrawAspect="Content" ObjectID="_1793764163" r:id="rId75"/>
              </w:object>
            </w:r>
            <w:r w:rsidRPr="000F47AC">
              <w:rPr>
                <w:rFonts w:ascii="Arial" w:eastAsia="Times New Roman" w:hAnsi="Arial"/>
                <w:sz w:val="18"/>
                <w:szCs w:val="18"/>
                <w:lang w:eastAsia="en-GB"/>
              </w:rPr>
              <w:t xml:space="preserve"> </w:t>
            </w:r>
            <w:r w:rsidRPr="000F47AC">
              <w:rPr>
                <w:rFonts w:ascii="Arial" w:eastAsia="Times New Roman" w:hAnsi="Arial"/>
                <w:sz w:val="18"/>
                <w:szCs w:val="18"/>
                <w:vertAlign w:val="superscript"/>
                <w:lang w:eastAsia="en-GB"/>
              </w:rPr>
              <w:t>Note2</w:t>
            </w:r>
          </w:p>
        </w:tc>
        <w:tc>
          <w:tcPr>
            <w:tcW w:w="850" w:type="dxa"/>
            <w:tcBorders>
              <w:bottom w:val="nil"/>
            </w:tcBorders>
          </w:tcPr>
          <w:p w14:paraId="64D736A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cs="v4.2.0"/>
                <w:sz w:val="18"/>
                <w:szCs w:val="18"/>
                <w:lang w:eastAsia="zh-CN"/>
              </w:rPr>
              <w:t>1,2</w:t>
            </w:r>
          </w:p>
        </w:tc>
        <w:tc>
          <w:tcPr>
            <w:tcW w:w="1559" w:type="dxa"/>
            <w:tcBorders>
              <w:bottom w:val="nil"/>
            </w:tcBorders>
            <w:shd w:val="clear" w:color="auto" w:fill="auto"/>
          </w:tcPr>
          <w:p w14:paraId="2F59A89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dBm/SCS</w:t>
            </w:r>
          </w:p>
        </w:tc>
        <w:tc>
          <w:tcPr>
            <w:tcW w:w="5387" w:type="dxa"/>
            <w:gridSpan w:val="6"/>
          </w:tcPr>
          <w:p w14:paraId="1DA4D07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-98</w:t>
            </w:r>
          </w:p>
        </w:tc>
      </w:tr>
      <w:tr w:rsidR="000F47AC" w:rsidRPr="000F47AC" w14:paraId="0344347A" w14:textId="77777777" w:rsidTr="001231F3">
        <w:trPr>
          <w:cantSplit/>
          <w:jc w:val="center"/>
        </w:trPr>
        <w:tc>
          <w:tcPr>
            <w:tcW w:w="3256" w:type="dxa"/>
            <w:gridSpan w:val="2"/>
            <w:vMerge/>
            <w:tcBorders>
              <w:bottom w:val="nil"/>
            </w:tcBorders>
            <w:shd w:val="clear" w:color="auto" w:fill="auto"/>
          </w:tcPr>
          <w:p w14:paraId="02B98AC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p>
        </w:tc>
        <w:tc>
          <w:tcPr>
            <w:tcW w:w="850" w:type="dxa"/>
            <w:tcBorders>
              <w:bottom w:val="nil"/>
            </w:tcBorders>
          </w:tcPr>
          <w:p w14:paraId="230C86B3"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3</w:t>
            </w:r>
          </w:p>
        </w:tc>
        <w:tc>
          <w:tcPr>
            <w:tcW w:w="1559" w:type="dxa"/>
            <w:tcBorders>
              <w:bottom w:val="nil"/>
            </w:tcBorders>
            <w:shd w:val="clear" w:color="auto" w:fill="auto"/>
          </w:tcPr>
          <w:p w14:paraId="3298352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p>
        </w:tc>
        <w:tc>
          <w:tcPr>
            <w:tcW w:w="5387" w:type="dxa"/>
            <w:gridSpan w:val="6"/>
          </w:tcPr>
          <w:p w14:paraId="143D006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cs="v4.2.0"/>
                <w:sz w:val="18"/>
                <w:szCs w:val="18"/>
                <w:lang w:eastAsia="en-GB"/>
              </w:rPr>
              <w:t>-95</w:t>
            </w:r>
          </w:p>
        </w:tc>
      </w:tr>
      <w:tr w:rsidR="000F47AC" w:rsidRPr="000F47AC" w14:paraId="02A6079E" w14:textId="77777777" w:rsidTr="001231F3">
        <w:trPr>
          <w:cantSplit/>
          <w:jc w:val="center"/>
        </w:trPr>
        <w:tc>
          <w:tcPr>
            <w:tcW w:w="3256" w:type="dxa"/>
            <w:gridSpan w:val="2"/>
            <w:tcBorders>
              <w:bottom w:val="nil"/>
            </w:tcBorders>
            <w:shd w:val="clear" w:color="auto" w:fill="auto"/>
          </w:tcPr>
          <w:p w14:paraId="6A9DD860"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r w:rsidRPr="000F47AC">
              <w:rPr>
                <w:rFonts w:ascii="Arial" w:eastAsia="Times New Roman" w:hAnsi="Arial"/>
                <w:position w:val="-12"/>
                <w:sz w:val="18"/>
                <w:szCs w:val="18"/>
                <w:lang w:eastAsia="en-GB"/>
              </w:rPr>
              <w:object w:dxaOrig="800" w:dyaOrig="380" w14:anchorId="5949A174">
                <v:shape id="_x0000_i1086" type="#_x0000_t75" style="width:46pt;height:16pt" o:ole="" fillcolor="window">
                  <v:imagedata r:id="rId17" o:title=""/>
                </v:shape>
                <o:OLEObject Type="Embed" ProgID="Equation.3" ShapeID="_x0000_i1086" DrawAspect="Content" ObjectID="_1793764164" r:id="rId76"/>
              </w:object>
            </w:r>
          </w:p>
        </w:tc>
        <w:tc>
          <w:tcPr>
            <w:tcW w:w="850" w:type="dxa"/>
            <w:tcBorders>
              <w:bottom w:val="nil"/>
            </w:tcBorders>
          </w:tcPr>
          <w:p w14:paraId="4482D39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cs="v4.2.0"/>
                <w:sz w:val="18"/>
                <w:szCs w:val="18"/>
                <w:lang w:eastAsia="zh-CN"/>
              </w:rPr>
              <w:t>1,2,3</w:t>
            </w:r>
          </w:p>
        </w:tc>
        <w:tc>
          <w:tcPr>
            <w:tcW w:w="1559" w:type="dxa"/>
            <w:tcBorders>
              <w:bottom w:val="nil"/>
            </w:tcBorders>
            <w:shd w:val="clear" w:color="auto" w:fill="auto"/>
          </w:tcPr>
          <w:p w14:paraId="69FC03DF"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dB</w:t>
            </w:r>
          </w:p>
        </w:tc>
        <w:tc>
          <w:tcPr>
            <w:tcW w:w="1198" w:type="dxa"/>
          </w:tcPr>
          <w:p w14:paraId="042D6ED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4</w:t>
            </w:r>
          </w:p>
        </w:tc>
        <w:tc>
          <w:tcPr>
            <w:tcW w:w="851" w:type="dxa"/>
          </w:tcPr>
          <w:p w14:paraId="5E00CB2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-infinity</w:t>
            </w:r>
          </w:p>
        </w:tc>
        <w:tc>
          <w:tcPr>
            <w:tcW w:w="899" w:type="dxa"/>
          </w:tcPr>
          <w:p w14:paraId="5F7E436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-infinity</w:t>
            </w:r>
          </w:p>
        </w:tc>
        <w:tc>
          <w:tcPr>
            <w:tcW w:w="802" w:type="dxa"/>
          </w:tcPr>
          <w:p w14:paraId="09EB9A2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-infinity</w:t>
            </w:r>
          </w:p>
        </w:tc>
        <w:tc>
          <w:tcPr>
            <w:tcW w:w="850" w:type="dxa"/>
          </w:tcPr>
          <w:p w14:paraId="2E85DA0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-infinity</w:t>
            </w:r>
          </w:p>
        </w:tc>
        <w:tc>
          <w:tcPr>
            <w:tcW w:w="787" w:type="dxa"/>
          </w:tcPr>
          <w:p w14:paraId="600A352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7</w:t>
            </w:r>
          </w:p>
        </w:tc>
      </w:tr>
      <w:tr w:rsidR="000F47AC" w:rsidRPr="000F47AC" w14:paraId="17EA1BA6" w14:textId="77777777" w:rsidTr="001231F3">
        <w:trPr>
          <w:cantSplit/>
          <w:jc w:val="center"/>
        </w:trPr>
        <w:tc>
          <w:tcPr>
            <w:tcW w:w="3256" w:type="dxa"/>
            <w:gridSpan w:val="2"/>
            <w:tcBorders>
              <w:bottom w:val="nil"/>
            </w:tcBorders>
            <w:shd w:val="clear" w:color="auto" w:fill="auto"/>
          </w:tcPr>
          <w:p w14:paraId="367EE1D6"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r w:rsidRPr="000F47AC">
              <w:rPr>
                <w:rFonts w:ascii="Arial" w:eastAsia="Times New Roman" w:hAnsi="Arial"/>
                <w:sz w:val="18"/>
                <w:szCs w:val="18"/>
                <w:lang w:eastAsia="en-GB"/>
              </w:rPr>
              <w:t xml:space="preserve">SS-RSRP </w:t>
            </w:r>
            <w:r w:rsidRPr="000F47AC">
              <w:rPr>
                <w:rFonts w:ascii="Arial" w:eastAsia="Times New Roman" w:hAnsi="Arial"/>
                <w:sz w:val="18"/>
                <w:szCs w:val="18"/>
                <w:vertAlign w:val="superscript"/>
                <w:lang w:eastAsia="en-GB"/>
              </w:rPr>
              <w:t>Note3</w:t>
            </w:r>
          </w:p>
        </w:tc>
        <w:tc>
          <w:tcPr>
            <w:tcW w:w="850" w:type="dxa"/>
            <w:tcBorders>
              <w:bottom w:val="nil"/>
            </w:tcBorders>
          </w:tcPr>
          <w:p w14:paraId="3CAA936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cs="v4.2.0"/>
                <w:sz w:val="18"/>
                <w:szCs w:val="18"/>
                <w:lang w:eastAsia="zh-CN"/>
              </w:rPr>
              <w:t>1, 2</w:t>
            </w:r>
          </w:p>
        </w:tc>
        <w:tc>
          <w:tcPr>
            <w:tcW w:w="1559" w:type="dxa"/>
            <w:vMerge w:val="restart"/>
            <w:shd w:val="clear" w:color="auto" w:fill="auto"/>
          </w:tcPr>
          <w:p w14:paraId="76E4C96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dBm/SCS</w:t>
            </w:r>
          </w:p>
        </w:tc>
        <w:tc>
          <w:tcPr>
            <w:tcW w:w="1198" w:type="dxa"/>
          </w:tcPr>
          <w:p w14:paraId="420F541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-94</w:t>
            </w:r>
          </w:p>
        </w:tc>
        <w:tc>
          <w:tcPr>
            <w:tcW w:w="851" w:type="dxa"/>
          </w:tcPr>
          <w:p w14:paraId="611A41A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-infinity</w:t>
            </w:r>
          </w:p>
        </w:tc>
        <w:tc>
          <w:tcPr>
            <w:tcW w:w="899" w:type="dxa"/>
          </w:tcPr>
          <w:p w14:paraId="4754DC0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-infinity</w:t>
            </w:r>
          </w:p>
        </w:tc>
        <w:tc>
          <w:tcPr>
            <w:tcW w:w="802" w:type="dxa"/>
          </w:tcPr>
          <w:p w14:paraId="1D8A2C99"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en-GB"/>
              </w:rPr>
              <w:t>-infinity</w:t>
            </w:r>
          </w:p>
        </w:tc>
        <w:tc>
          <w:tcPr>
            <w:tcW w:w="850" w:type="dxa"/>
          </w:tcPr>
          <w:p w14:paraId="58DDAF90"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en-GB"/>
              </w:rPr>
              <w:t>-infinity</w:t>
            </w:r>
          </w:p>
        </w:tc>
        <w:tc>
          <w:tcPr>
            <w:tcW w:w="787" w:type="dxa"/>
          </w:tcPr>
          <w:p w14:paraId="4BA51A2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szCs w:val="18"/>
                <w:lang w:eastAsia="zh-CN"/>
              </w:rPr>
              <w:t>-91</w:t>
            </w:r>
          </w:p>
        </w:tc>
      </w:tr>
      <w:tr w:rsidR="000F47AC" w:rsidRPr="000F47AC" w14:paraId="5D890B07" w14:textId="77777777" w:rsidTr="001231F3">
        <w:trPr>
          <w:cantSplit/>
          <w:jc w:val="center"/>
        </w:trPr>
        <w:tc>
          <w:tcPr>
            <w:tcW w:w="3256" w:type="dxa"/>
            <w:gridSpan w:val="2"/>
            <w:tcBorders>
              <w:bottom w:val="nil"/>
            </w:tcBorders>
            <w:shd w:val="clear" w:color="auto" w:fill="auto"/>
          </w:tcPr>
          <w:p w14:paraId="0B3366FB"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p>
        </w:tc>
        <w:tc>
          <w:tcPr>
            <w:tcW w:w="850" w:type="dxa"/>
            <w:tcBorders>
              <w:bottom w:val="nil"/>
            </w:tcBorders>
          </w:tcPr>
          <w:p w14:paraId="4E025D1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3</w:t>
            </w:r>
          </w:p>
        </w:tc>
        <w:tc>
          <w:tcPr>
            <w:tcW w:w="1559" w:type="dxa"/>
            <w:vMerge/>
            <w:tcBorders>
              <w:bottom w:val="nil"/>
            </w:tcBorders>
            <w:shd w:val="clear" w:color="auto" w:fill="auto"/>
          </w:tcPr>
          <w:p w14:paraId="4BB9EDC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p>
        </w:tc>
        <w:tc>
          <w:tcPr>
            <w:tcW w:w="1198" w:type="dxa"/>
          </w:tcPr>
          <w:p w14:paraId="36E3F4DD"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-91</w:t>
            </w:r>
          </w:p>
        </w:tc>
        <w:tc>
          <w:tcPr>
            <w:tcW w:w="851" w:type="dxa"/>
          </w:tcPr>
          <w:p w14:paraId="623588A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cs="v4.2.0"/>
                <w:sz w:val="18"/>
                <w:szCs w:val="18"/>
                <w:lang w:eastAsia="en-GB"/>
              </w:rPr>
              <w:t>-infinity</w:t>
            </w:r>
          </w:p>
        </w:tc>
        <w:tc>
          <w:tcPr>
            <w:tcW w:w="899" w:type="dxa"/>
          </w:tcPr>
          <w:p w14:paraId="3AC7EAE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cs="v4.2.0"/>
                <w:sz w:val="18"/>
                <w:szCs w:val="18"/>
                <w:lang w:eastAsia="en-GB"/>
              </w:rPr>
              <w:t>-infinity</w:t>
            </w:r>
          </w:p>
        </w:tc>
        <w:tc>
          <w:tcPr>
            <w:tcW w:w="802" w:type="dxa"/>
          </w:tcPr>
          <w:p w14:paraId="228C366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en-GB"/>
              </w:rPr>
              <w:t>-infinity</w:t>
            </w:r>
          </w:p>
        </w:tc>
        <w:tc>
          <w:tcPr>
            <w:tcW w:w="850" w:type="dxa"/>
          </w:tcPr>
          <w:p w14:paraId="7810D381"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en-GB"/>
              </w:rPr>
              <w:t>-infinity</w:t>
            </w:r>
          </w:p>
        </w:tc>
        <w:tc>
          <w:tcPr>
            <w:tcW w:w="787" w:type="dxa"/>
          </w:tcPr>
          <w:p w14:paraId="388EE8E2"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-88</w:t>
            </w:r>
          </w:p>
        </w:tc>
      </w:tr>
      <w:tr w:rsidR="000F47AC" w:rsidRPr="000F47AC" w14:paraId="66534A28" w14:textId="77777777" w:rsidTr="001231F3">
        <w:trPr>
          <w:cantSplit/>
          <w:jc w:val="center"/>
        </w:trPr>
        <w:tc>
          <w:tcPr>
            <w:tcW w:w="3256" w:type="dxa"/>
            <w:gridSpan w:val="2"/>
            <w:vMerge w:val="restart"/>
            <w:shd w:val="clear" w:color="auto" w:fill="auto"/>
          </w:tcPr>
          <w:p w14:paraId="6D78FF14"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r w:rsidRPr="000F47AC">
              <w:rPr>
                <w:rFonts w:ascii="Arial" w:eastAsia="Times New Roman" w:hAnsi="Arial"/>
                <w:sz w:val="18"/>
                <w:szCs w:val="18"/>
                <w:lang w:eastAsia="en-GB"/>
              </w:rPr>
              <w:t>Io</w:t>
            </w:r>
          </w:p>
        </w:tc>
        <w:tc>
          <w:tcPr>
            <w:tcW w:w="850" w:type="dxa"/>
          </w:tcPr>
          <w:p w14:paraId="55DEA5E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1,2</w:t>
            </w:r>
          </w:p>
        </w:tc>
        <w:tc>
          <w:tcPr>
            <w:tcW w:w="1559" w:type="dxa"/>
          </w:tcPr>
          <w:p w14:paraId="598FE164"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dBm/9.36 MHz</w:t>
            </w:r>
          </w:p>
        </w:tc>
        <w:tc>
          <w:tcPr>
            <w:tcW w:w="1198" w:type="dxa"/>
          </w:tcPr>
          <w:p w14:paraId="7FC69BE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sz w:val="18"/>
                <w:lang w:eastAsia="zh-CN"/>
              </w:rPr>
              <w:t>-64.59</w:t>
            </w:r>
          </w:p>
        </w:tc>
        <w:tc>
          <w:tcPr>
            <w:tcW w:w="851" w:type="dxa"/>
          </w:tcPr>
          <w:p w14:paraId="0158FB2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Pr>
                <w:rFonts w:ascii="Arial" w:eastAsia="Times New Roman" w:hAnsi="Arial"/>
                <w:sz w:val="18"/>
                <w:lang w:eastAsia="en-GB"/>
              </w:rPr>
              <w:t>-70.</w:t>
            </w:r>
            <w:del w:id="660" w:author="Fernando Alonso Macias" w:date="2024-10-28T11:22:00Z" w16du:dateUtc="2024-10-28T18:22:00Z">
              <w:r w:rsidRPr="000F47AC" w:rsidDel="0072249A">
                <w:rPr>
                  <w:rFonts w:ascii="Arial" w:eastAsia="Times New Roman" w:hAnsi="Arial"/>
                  <w:sz w:val="18"/>
                  <w:lang w:eastAsia="en-GB"/>
                </w:rPr>
                <w:delText xml:space="preserve"> </w:delText>
              </w:r>
            </w:del>
            <w:r w:rsidRPr="000F47AC">
              <w:rPr>
                <w:rFonts w:ascii="Arial" w:eastAsia="Times New Roman" w:hAnsi="Arial"/>
                <w:sz w:val="18"/>
                <w:lang w:eastAsia="en-GB"/>
              </w:rPr>
              <w:t>05</w:t>
            </w:r>
          </w:p>
        </w:tc>
        <w:tc>
          <w:tcPr>
            <w:tcW w:w="899" w:type="dxa"/>
          </w:tcPr>
          <w:p w14:paraId="4DA83DE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en-GB"/>
              </w:rPr>
            </w:pPr>
            <w:r w:rsidRPr="000F47AC" w:rsidDel="0000554F">
              <w:rPr>
                <w:rFonts w:ascii="Arial" w:eastAsia="Times New Roman" w:hAnsi="Arial"/>
                <w:sz w:val="18"/>
                <w:lang w:eastAsia="en-GB"/>
              </w:rPr>
              <w:t>-</w:t>
            </w:r>
            <w:r w:rsidRPr="000F47AC">
              <w:rPr>
                <w:rFonts w:ascii="Arial" w:eastAsia="Times New Roman" w:hAnsi="Arial"/>
                <w:sz w:val="18"/>
                <w:lang w:eastAsia="en-GB"/>
              </w:rPr>
              <w:t>70.</w:t>
            </w:r>
            <w:del w:id="661" w:author="Fernando Alonso Macias" w:date="2024-10-28T11:22:00Z" w16du:dateUtc="2024-10-28T18:22:00Z">
              <w:r w:rsidRPr="000F47AC" w:rsidDel="0072249A">
                <w:rPr>
                  <w:rFonts w:ascii="Arial" w:eastAsia="Times New Roman" w:hAnsi="Arial"/>
                  <w:sz w:val="18"/>
                  <w:lang w:eastAsia="en-GB"/>
                </w:rPr>
                <w:delText xml:space="preserve"> </w:delText>
              </w:r>
            </w:del>
            <w:r w:rsidRPr="000F47AC">
              <w:rPr>
                <w:rFonts w:ascii="Arial" w:eastAsia="Times New Roman" w:hAnsi="Arial"/>
                <w:sz w:val="18"/>
                <w:lang w:eastAsia="en-GB"/>
              </w:rPr>
              <w:t>05</w:t>
            </w:r>
          </w:p>
        </w:tc>
        <w:tc>
          <w:tcPr>
            <w:tcW w:w="802" w:type="dxa"/>
          </w:tcPr>
          <w:p w14:paraId="4A5C3B09" w14:textId="7A09DC51"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del w:id="662" w:author="Fernando Alonso Macias" w:date="2024-10-28T11:23:00Z" w16du:dateUtc="2024-10-28T18:23:00Z">
              <w:r w:rsidRPr="000F47AC" w:rsidDel="0072249A">
                <w:rPr>
                  <w:rFonts w:ascii="Arial" w:eastAsia="Times New Roman" w:hAnsi="Arial"/>
                  <w:sz w:val="18"/>
                  <w:lang w:eastAsia="en-GB"/>
                </w:rPr>
                <w:delText>-70.</w:delText>
              </w:r>
            </w:del>
            <w:del w:id="663" w:author="Fernando Alonso Macias" w:date="2024-10-28T11:22:00Z" w16du:dateUtc="2024-10-28T18:22:00Z">
              <w:r w:rsidRPr="000F47AC" w:rsidDel="0072249A">
                <w:rPr>
                  <w:rFonts w:ascii="Arial" w:eastAsia="Times New Roman" w:hAnsi="Arial"/>
                  <w:sz w:val="18"/>
                  <w:lang w:eastAsia="en-GB"/>
                </w:rPr>
                <w:delText xml:space="preserve"> </w:delText>
              </w:r>
            </w:del>
            <w:del w:id="664" w:author="Fernando Alonso Macias" w:date="2024-10-28T11:23:00Z" w16du:dateUtc="2024-10-28T18:23:00Z">
              <w:r w:rsidRPr="000F47AC" w:rsidDel="0072249A">
                <w:rPr>
                  <w:rFonts w:ascii="Arial" w:eastAsia="Times New Roman" w:hAnsi="Arial"/>
                  <w:sz w:val="18"/>
                  <w:lang w:eastAsia="en-GB"/>
                </w:rPr>
                <w:delText>05</w:delText>
              </w:r>
            </w:del>
            <w:ins w:id="665" w:author="Fernando Alonso Macias" w:date="2024-10-28T11:23:00Z" w16du:dateUtc="2024-10-28T18:23:00Z">
              <w:r w:rsidR="0072249A">
                <w:rPr>
                  <w:rFonts w:ascii="Arial" w:eastAsia="Times New Roman" w:hAnsi="Arial"/>
                  <w:sz w:val="18"/>
                  <w:lang w:eastAsia="en-GB"/>
                </w:rPr>
                <w:t>-63.94</w:t>
              </w:r>
            </w:ins>
          </w:p>
        </w:tc>
        <w:tc>
          <w:tcPr>
            <w:tcW w:w="850" w:type="dxa"/>
          </w:tcPr>
          <w:p w14:paraId="4F51A554" w14:textId="7F967124"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del w:id="666" w:author="Fernando Alonso Macias" w:date="2024-10-28T11:23:00Z" w16du:dateUtc="2024-10-28T18:23:00Z">
              <w:r w:rsidRPr="000F47AC" w:rsidDel="0072249A">
                <w:rPr>
                  <w:rFonts w:ascii="Arial" w:eastAsia="Times New Roman" w:hAnsi="Arial"/>
                  <w:sz w:val="18"/>
                  <w:lang w:eastAsia="en-GB"/>
                </w:rPr>
                <w:delText>-70.05</w:delText>
              </w:r>
            </w:del>
            <w:ins w:id="667" w:author="Fernando Alonso Macias" w:date="2024-10-28T11:23:00Z" w16du:dateUtc="2024-10-28T18:23:00Z">
              <w:r w:rsidR="0072249A">
                <w:rPr>
                  <w:rFonts w:ascii="Arial" w:eastAsia="Times New Roman" w:hAnsi="Arial"/>
                  <w:sz w:val="18"/>
                  <w:lang w:eastAsia="en-GB"/>
                </w:rPr>
                <w:t>-63.94</w:t>
              </w:r>
            </w:ins>
          </w:p>
        </w:tc>
        <w:tc>
          <w:tcPr>
            <w:tcW w:w="787" w:type="dxa"/>
          </w:tcPr>
          <w:p w14:paraId="0A407849" w14:textId="35DA23E4"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del w:id="668" w:author="Fernando Alonso Macias" w:date="2024-10-28T11:23:00Z" w16du:dateUtc="2024-10-28T18:23:00Z">
              <w:r w:rsidRPr="000F47AC" w:rsidDel="0072249A">
                <w:rPr>
                  <w:rFonts w:ascii="Arial" w:eastAsia="Times New Roman" w:hAnsi="Arial"/>
                  <w:sz w:val="18"/>
                  <w:lang w:eastAsia="zh-CN"/>
                </w:rPr>
                <w:delText>-62.26</w:delText>
              </w:r>
            </w:del>
            <w:ins w:id="669" w:author="Fernando Alonso Macias" w:date="2024-10-28T11:23:00Z" w16du:dateUtc="2024-10-28T18:23:00Z">
              <w:r w:rsidR="0072249A">
                <w:rPr>
                  <w:rFonts w:ascii="Arial" w:eastAsia="Times New Roman" w:hAnsi="Arial"/>
                  <w:sz w:val="18"/>
                  <w:lang w:eastAsia="zh-CN"/>
                </w:rPr>
                <w:t>-56.15</w:t>
              </w:r>
            </w:ins>
          </w:p>
        </w:tc>
      </w:tr>
      <w:tr w:rsidR="000F47AC" w:rsidRPr="000F47AC" w14:paraId="36AB80F5" w14:textId="77777777" w:rsidTr="001231F3">
        <w:trPr>
          <w:cantSplit/>
          <w:jc w:val="center"/>
        </w:trPr>
        <w:tc>
          <w:tcPr>
            <w:tcW w:w="3256" w:type="dxa"/>
            <w:gridSpan w:val="2"/>
            <w:vMerge/>
            <w:tcBorders>
              <w:bottom w:val="nil"/>
            </w:tcBorders>
            <w:shd w:val="clear" w:color="auto" w:fill="auto"/>
          </w:tcPr>
          <w:p w14:paraId="2450BEDE"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p>
        </w:tc>
        <w:tc>
          <w:tcPr>
            <w:tcW w:w="850" w:type="dxa"/>
          </w:tcPr>
          <w:p w14:paraId="48B7186C"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cs="v4.2.0"/>
                <w:sz w:val="18"/>
                <w:szCs w:val="18"/>
                <w:lang w:eastAsia="zh-CN"/>
              </w:rPr>
            </w:pPr>
            <w:r w:rsidRPr="000F47AC">
              <w:rPr>
                <w:rFonts w:ascii="Arial" w:eastAsia="Times New Roman" w:hAnsi="Arial" w:cs="v4.2.0"/>
                <w:sz w:val="18"/>
                <w:szCs w:val="18"/>
                <w:lang w:eastAsia="zh-CN"/>
              </w:rPr>
              <w:t>3</w:t>
            </w:r>
          </w:p>
        </w:tc>
        <w:tc>
          <w:tcPr>
            <w:tcW w:w="1559" w:type="dxa"/>
          </w:tcPr>
          <w:p w14:paraId="3330D5E8"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dBm/38.16 MHz</w:t>
            </w:r>
          </w:p>
        </w:tc>
        <w:tc>
          <w:tcPr>
            <w:tcW w:w="1198" w:type="dxa"/>
          </w:tcPr>
          <w:p w14:paraId="738AE39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cs="v4.2.0"/>
                <w:sz w:val="18"/>
                <w:lang w:eastAsia="zh-CN"/>
              </w:rPr>
              <w:t>-58.50</w:t>
            </w:r>
          </w:p>
        </w:tc>
        <w:tc>
          <w:tcPr>
            <w:tcW w:w="851" w:type="dxa"/>
          </w:tcPr>
          <w:p w14:paraId="324B296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lang w:eastAsia="en-GB"/>
              </w:rPr>
              <w:t>-63.94</w:t>
            </w:r>
          </w:p>
        </w:tc>
        <w:tc>
          <w:tcPr>
            <w:tcW w:w="899" w:type="dxa"/>
          </w:tcPr>
          <w:p w14:paraId="087FF16B"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lang w:eastAsia="en-GB"/>
              </w:rPr>
              <w:t>-63.94</w:t>
            </w:r>
          </w:p>
        </w:tc>
        <w:tc>
          <w:tcPr>
            <w:tcW w:w="802" w:type="dxa"/>
          </w:tcPr>
          <w:p w14:paraId="2F5D54A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lang w:eastAsia="en-GB"/>
              </w:rPr>
              <w:t>-63.94</w:t>
            </w:r>
          </w:p>
        </w:tc>
        <w:tc>
          <w:tcPr>
            <w:tcW w:w="850" w:type="dxa"/>
          </w:tcPr>
          <w:p w14:paraId="2A85B97A"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lang w:eastAsia="en-GB"/>
              </w:rPr>
              <w:t>-63.94</w:t>
            </w:r>
          </w:p>
        </w:tc>
        <w:tc>
          <w:tcPr>
            <w:tcW w:w="787" w:type="dxa"/>
          </w:tcPr>
          <w:p w14:paraId="67294E3E"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0F47AC">
              <w:rPr>
                <w:rFonts w:ascii="Arial" w:eastAsia="Times New Roman" w:hAnsi="Arial"/>
                <w:sz w:val="18"/>
                <w:lang w:eastAsia="zh-CN"/>
              </w:rPr>
              <w:t>-56.15</w:t>
            </w:r>
          </w:p>
        </w:tc>
      </w:tr>
      <w:tr w:rsidR="000F47AC" w:rsidRPr="000F47AC" w14:paraId="019BF2C4" w14:textId="77777777" w:rsidTr="001231F3">
        <w:trPr>
          <w:cantSplit/>
          <w:jc w:val="center"/>
        </w:trPr>
        <w:tc>
          <w:tcPr>
            <w:tcW w:w="3256" w:type="dxa"/>
            <w:gridSpan w:val="2"/>
          </w:tcPr>
          <w:p w14:paraId="6C7F0813" w14:textId="77777777" w:rsidR="000F47AC" w:rsidRPr="000F47AC" w:rsidRDefault="000F47AC" w:rsidP="000F47AC">
            <w:pPr>
              <w:keepNext/>
              <w:keepLines/>
              <w:overflowPunct w:val="0"/>
              <w:autoSpaceDE w:val="0"/>
              <w:autoSpaceDN w:val="0"/>
              <w:adjustRightInd w:val="0"/>
              <w:textAlignment w:val="baseline"/>
              <w:rPr>
                <w:rFonts w:ascii="Arial" w:eastAsia="Times New Roman" w:hAnsi="Arial"/>
                <w:sz w:val="18"/>
                <w:szCs w:val="18"/>
                <w:lang w:eastAsia="en-GB"/>
              </w:rPr>
            </w:pPr>
            <w:r w:rsidRPr="000F47AC">
              <w:rPr>
                <w:rFonts w:ascii="Arial" w:eastAsia="Times New Roman" w:hAnsi="Arial"/>
                <w:sz w:val="18"/>
                <w:szCs w:val="18"/>
                <w:lang w:eastAsia="en-GB"/>
              </w:rPr>
              <w:t xml:space="preserve">Propagation Condition </w:t>
            </w:r>
          </w:p>
        </w:tc>
        <w:tc>
          <w:tcPr>
            <w:tcW w:w="850" w:type="dxa"/>
          </w:tcPr>
          <w:p w14:paraId="6065AF45"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zh-CN"/>
              </w:rPr>
              <w:t>1,2,3</w:t>
            </w:r>
          </w:p>
        </w:tc>
        <w:tc>
          <w:tcPr>
            <w:tcW w:w="1559" w:type="dxa"/>
          </w:tcPr>
          <w:p w14:paraId="3801D956"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5387" w:type="dxa"/>
            <w:gridSpan w:val="6"/>
          </w:tcPr>
          <w:p w14:paraId="39FB87F7" w14:textId="77777777" w:rsidR="000F47AC" w:rsidRPr="000F47AC" w:rsidRDefault="000F47AC" w:rsidP="000F47AC">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F47AC">
              <w:rPr>
                <w:rFonts w:ascii="Arial" w:eastAsia="Times New Roman" w:hAnsi="Arial" w:cs="v4.2.0"/>
                <w:sz w:val="18"/>
                <w:szCs w:val="18"/>
                <w:lang w:eastAsia="en-GB"/>
              </w:rPr>
              <w:t>AWGN</w:t>
            </w:r>
          </w:p>
        </w:tc>
      </w:tr>
      <w:tr w:rsidR="000F47AC" w:rsidRPr="000F47AC" w14:paraId="087F6289" w14:textId="77777777" w:rsidTr="001231F3">
        <w:trPr>
          <w:cantSplit/>
          <w:jc w:val="center"/>
        </w:trPr>
        <w:tc>
          <w:tcPr>
            <w:tcW w:w="11052" w:type="dxa"/>
            <w:gridSpan w:val="10"/>
          </w:tcPr>
          <w:p w14:paraId="56BCE91F"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0F47AC">
              <w:rPr>
                <w:rFonts w:ascii="Arial" w:eastAsia="Times New Roman" w:hAnsi="Arial"/>
                <w:sz w:val="18"/>
                <w:szCs w:val="18"/>
                <w:lang w:eastAsia="en-GB"/>
              </w:rPr>
              <w:t>Note 1:</w:t>
            </w:r>
            <w:r w:rsidRPr="000F47AC">
              <w:rPr>
                <w:rFonts w:ascii="Arial" w:eastAsia="Times New Roman" w:hAnsi="Arial"/>
                <w:sz w:val="18"/>
                <w:szCs w:val="18"/>
                <w:lang w:eastAsia="en-GB"/>
              </w:rPr>
              <w:tab/>
              <w:t xml:space="preserve">OCNG shall be used such that both cells are fully allocated and a constant total transmitted power spectral </w:t>
            </w:r>
            <w:r w:rsidRPr="000F47AC">
              <w:rPr>
                <w:rFonts w:ascii="Arial" w:eastAsia="Times New Roman" w:hAnsi="Arial" w:cs="v4.2.0"/>
                <w:sz w:val="18"/>
                <w:szCs w:val="18"/>
                <w:lang w:eastAsia="en-GB"/>
              </w:rPr>
              <w:t>density</w:t>
            </w:r>
            <w:r w:rsidRPr="000F47AC">
              <w:rPr>
                <w:rFonts w:ascii="Arial" w:eastAsia="Times New Roman" w:hAnsi="Arial"/>
                <w:sz w:val="18"/>
                <w:szCs w:val="18"/>
                <w:lang w:eastAsia="en-GB"/>
              </w:rPr>
              <w:t xml:space="preserve"> is achieved for all OFDM symbols. For cells with CCA model, OCNG is transmitted only in the slots with downlink transmission burst and is not transmitted during the muted slots or during DBT window.</w:t>
            </w:r>
          </w:p>
          <w:p w14:paraId="284832A4"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0F47AC">
              <w:rPr>
                <w:rFonts w:ascii="Arial" w:eastAsia="Times New Roman" w:hAnsi="Arial"/>
                <w:sz w:val="18"/>
                <w:szCs w:val="18"/>
                <w:lang w:eastAsia="en-GB"/>
              </w:rPr>
              <w:t>Note 2:</w:t>
            </w:r>
            <w:r w:rsidRPr="000F47AC">
              <w:rPr>
                <w:rFonts w:ascii="Arial" w:eastAsia="Times New Roman"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0F47AC">
              <w:rPr>
                <w:rFonts w:ascii="Arial" w:eastAsia="Times New Roman" w:hAnsi="Arial"/>
                <w:i/>
                <w:iCs/>
                <w:sz w:val="18"/>
                <w:szCs w:val="18"/>
                <w:lang w:eastAsia="en-GB"/>
              </w:rPr>
              <w:t>N</w:t>
            </w:r>
            <w:r w:rsidRPr="000F47AC">
              <w:rPr>
                <w:rFonts w:ascii="Arial" w:eastAsia="Times New Roman" w:hAnsi="Arial"/>
                <w:i/>
                <w:iCs/>
                <w:sz w:val="18"/>
                <w:szCs w:val="18"/>
                <w:vertAlign w:val="subscript"/>
                <w:lang w:eastAsia="en-GB"/>
              </w:rPr>
              <w:t>OC</w:t>
            </w:r>
            <w:r w:rsidRPr="000F47AC">
              <w:rPr>
                <w:rFonts w:ascii="Arial" w:eastAsia="Times New Roman" w:hAnsi="Arial"/>
                <w:sz w:val="18"/>
                <w:szCs w:val="18"/>
                <w:lang w:eastAsia="en-GB"/>
              </w:rPr>
              <w:t xml:space="preserve"> to be fulfilled.</w:t>
            </w:r>
          </w:p>
          <w:p w14:paraId="74CB7D7D"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0F47AC">
              <w:rPr>
                <w:rFonts w:ascii="Arial" w:eastAsia="Times New Roman" w:hAnsi="Arial"/>
                <w:sz w:val="18"/>
                <w:szCs w:val="18"/>
                <w:lang w:eastAsia="en-GB"/>
              </w:rPr>
              <w:t>Note 3:</w:t>
            </w:r>
            <w:r w:rsidRPr="000F47AC">
              <w:rPr>
                <w:rFonts w:ascii="Arial" w:eastAsia="Times New Roman" w:hAnsi="Arial"/>
                <w:sz w:val="18"/>
                <w:szCs w:val="18"/>
                <w:lang w:eastAsia="en-GB"/>
              </w:rPr>
              <w:tab/>
              <w:t>SS-RSRP levels have been derived from other parameters for information purposes. They are not settable parameters themselves.</w:t>
            </w:r>
          </w:p>
          <w:p w14:paraId="3D9A224A"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0F47AC">
              <w:rPr>
                <w:rFonts w:ascii="Arial" w:eastAsia="Times New Roman" w:hAnsi="Arial"/>
                <w:sz w:val="18"/>
                <w:szCs w:val="18"/>
                <w:lang w:eastAsia="en-GB"/>
              </w:rPr>
              <w:t>Note 4:</w:t>
            </w:r>
            <w:r w:rsidRPr="000F47AC">
              <w:rPr>
                <w:rFonts w:ascii="Arial" w:eastAsia="Times New Roman" w:hAnsi="Arial"/>
                <w:sz w:val="18"/>
                <w:szCs w:val="18"/>
                <w:lang w:eastAsia="en-GB"/>
              </w:rPr>
              <w:tab/>
              <w:t xml:space="preserve">Parameters </w:t>
            </w:r>
            <w:r w:rsidRPr="000F47AC">
              <w:rPr>
                <w:rFonts w:ascii="Arial" w:eastAsia="Times New Roman" w:hAnsi="Arial"/>
                <w:sz w:val="18"/>
                <w:lang w:eastAsia="en-GB"/>
              </w:rPr>
              <w:t>P</w:t>
            </w:r>
            <w:r w:rsidRPr="000F47AC">
              <w:rPr>
                <w:rFonts w:ascii="Arial" w:eastAsia="Times New Roman" w:hAnsi="Arial"/>
                <w:sz w:val="18"/>
                <w:vertAlign w:val="subscript"/>
                <w:lang w:eastAsia="en-GB"/>
              </w:rPr>
              <w:t xml:space="preserve">CCA_DL, </w:t>
            </w:r>
            <w:r w:rsidRPr="000F47AC">
              <w:rPr>
                <w:rFonts w:ascii="Arial" w:eastAsia="Times New Roman" w:hAnsi="Arial"/>
                <w:sz w:val="18"/>
                <w:lang w:eastAsia="en-GB"/>
              </w:rPr>
              <w:t>P</w:t>
            </w:r>
            <w:r w:rsidRPr="000F47AC">
              <w:rPr>
                <w:rFonts w:ascii="Arial" w:eastAsia="Times New Roman" w:hAnsi="Arial"/>
                <w:sz w:val="18"/>
                <w:vertAlign w:val="subscript"/>
                <w:lang w:eastAsia="en-GB"/>
              </w:rPr>
              <w:t>CCA_DL_1</w:t>
            </w:r>
            <w:r w:rsidRPr="000F47AC">
              <w:rPr>
                <w:rFonts w:ascii="Arial" w:eastAsia="Times New Roman" w:hAnsi="Arial"/>
                <w:sz w:val="18"/>
                <w:lang w:eastAsia="en-GB"/>
              </w:rPr>
              <w:t>, P</w:t>
            </w:r>
            <w:r w:rsidRPr="000F47AC">
              <w:rPr>
                <w:rFonts w:ascii="Arial" w:eastAsia="Times New Roman" w:hAnsi="Arial"/>
                <w:sz w:val="18"/>
                <w:vertAlign w:val="subscript"/>
                <w:lang w:eastAsia="en-GB"/>
              </w:rPr>
              <w:t xml:space="preserve">CCA_DL_2 </w:t>
            </w:r>
            <w:r w:rsidRPr="000F47AC">
              <w:rPr>
                <w:rFonts w:ascii="Arial" w:eastAsia="Times New Roman" w:hAnsi="Arial"/>
                <w:sz w:val="18"/>
                <w:szCs w:val="18"/>
                <w:lang w:eastAsia="en-GB"/>
              </w:rPr>
              <w:t xml:space="preserve">and </w:t>
            </w:r>
            <w:r w:rsidRPr="000F47AC">
              <w:rPr>
                <w:rFonts w:ascii="Arial" w:eastAsia="Times New Roman" w:hAnsi="Arial" w:cs="Arial"/>
                <w:sz w:val="18"/>
                <w:szCs w:val="18"/>
                <w:lang w:eastAsia="en-GB"/>
              </w:rPr>
              <w:t>P</w:t>
            </w:r>
            <w:r w:rsidRPr="000F47AC">
              <w:rPr>
                <w:rFonts w:ascii="Arial" w:eastAsia="Times New Roman" w:hAnsi="Arial" w:cs="Arial"/>
                <w:sz w:val="18"/>
                <w:szCs w:val="18"/>
                <w:vertAlign w:val="subscript"/>
                <w:lang w:eastAsia="en-GB"/>
              </w:rPr>
              <w:t>CCA_UL</w:t>
            </w:r>
            <w:r w:rsidRPr="000F47AC">
              <w:rPr>
                <w:rFonts w:ascii="Arial" w:eastAsia="Times New Roman" w:hAnsi="Arial"/>
                <w:sz w:val="18"/>
                <w:szCs w:val="18"/>
                <w:lang w:eastAsia="en-GB"/>
              </w:rPr>
              <w:t xml:space="preserve"> are defined in clause A.3.26.2.</w:t>
            </w:r>
          </w:p>
          <w:p w14:paraId="5D2250B7" w14:textId="77777777" w:rsidR="000F47AC" w:rsidRPr="000F47AC" w:rsidRDefault="000F47AC" w:rsidP="000F47AC">
            <w:pPr>
              <w:keepNext/>
              <w:keepLines/>
              <w:overflowPunct w:val="0"/>
              <w:autoSpaceDE w:val="0"/>
              <w:autoSpaceDN w:val="0"/>
              <w:adjustRightInd w:val="0"/>
              <w:ind w:left="851" w:hanging="851"/>
              <w:textAlignment w:val="baseline"/>
              <w:rPr>
                <w:rFonts w:ascii="Arial" w:eastAsia="Times New Roman" w:hAnsi="Arial" w:cs="v4.2.0"/>
                <w:sz w:val="18"/>
                <w:szCs w:val="18"/>
                <w:lang w:eastAsia="en-GB"/>
              </w:rPr>
            </w:pPr>
            <w:r w:rsidRPr="000F47AC">
              <w:rPr>
                <w:rFonts w:ascii="Arial" w:eastAsia="Times New Roman" w:hAnsi="Arial"/>
                <w:sz w:val="18"/>
                <w:lang w:val="en-US" w:eastAsia="en-GB"/>
              </w:rPr>
              <w:t>Note 5:</w:t>
            </w:r>
            <w:r w:rsidRPr="000F47AC">
              <w:rPr>
                <w:rFonts w:ascii="Arial" w:eastAsia="Times New Roman" w:hAnsi="Arial"/>
                <w:sz w:val="18"/>
                <w:szCs w:val="18"/>
                <w:lang w:eastAsia="en-GB"/>
              </w:rPr>
              <w:tab/>
            </w:r>
            <w:r w:rsidRPr="000F47AC">
              <w:rPr>
                <w:rFonts w:ascii="Arial" w:eastAsia="Times New Roman" w:hAnsi="Arial"/>
                <w:sz w:val="18"/>
                <w:lang w:val="en-US" w:eastAsia="en-GB"/>
              </w:rPr>
              <w:t>For UE supporting both semi-static and dynamic cannel access, the UE must be tested under both dynamic and semi-static channel occupancy configurations.</w:t>
            </w:r>
          </w:p>
        </w:tc>
      </w:tr>
    </w:tbl>
    <w:bookmarkEnd w:id="659"/>
    <w:p w14:paraId="19F3E462" w14:textId="77777777" w:rsidR="000F47AC" w:rsidRPr="000F47AC" w:rsidRDefault="000F47AC" w:rsidP="000F47AC">
      <w:pPr>
        <w:keepNext/>
        <w:keepLines/>
        <w:overflowPunct w:val="0"/>
        <w:autoSpaceDE w:val="0"/>
        <w:autoSpaceDN w:val="0"/>
        <w:adjustRightInd w:val="0"/>
        <w:spacing w:before="240" w:after="180"/>
        <w:ind w:left="1985" w:hanging="1985"/>
        <w:textAlignment w:val="baseline"/>
        <w:rPr>
          <w:rFonts w:ascii="Arial" w:eastAsia="Times New Roman" w:hAnsi="Arial"/>
          <w:lang w:eastAsia="en-GB"/>
        </w:rPr>
      </w:pPr>
      <w:r w:rsidRPr="000F47AC">
        <w:rPr>
          <w:rFonts w:ascii="Arial" w:eastAsia="Times New Roman" w:hAnsi="Arial"/>
          <w:lang w:eastAsia="en-GB"/>
        </w:rPr>
        <w:t>A.11.2.2.1.4.2</w:t>
      </w:r>
      <w:r w:rsidRPr="000F47AC">
        <w:rPr>
          <w:rFonts w:ascii="Arial" w:eastAsia="Times New Roman" w:hAnsi="Arial"/>
          <w:lang w:eastAsia="en-GB"/>
        </w:rPr>
        <w:tab/>
        <w:t>Test Requirements</w:t>
      </w:r>
    </w:p>
    <w:p w14:paraId="3C8D496F"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 xml:space="preserve">The RRC re-establishment delay is defined as the time from the start of time period T3, to the moment when the UE starts to send PRACH preambles to Cell 2 for sending the </w:t>
      </w:r>
      <w:r w:rsidRPr="000F47AC">
        <w:rPr>
          <w:rFonts w:eastAsia="Times New Roman"/>
          <w:i/>
          <w:lang w:eastAsia="en-GB"/>
        </w:rPr>
        <w:t>RRCReestablishmentRequest</w:t>
      </w:r>
      <w:r w:rsidRPr="000F47AC">
        <w:rPr>
          <w:rFonts w:eastAsia="Times New Roman"/>
          <w:lang w:eastAsia="en-GB"/>
        </w:rPr>
        <w:t xml:space="preserve"> </w:t>
      </w:r>
      <w:r w:rsidRPr="000F47AC">
        <w:rPr>
          <w:rFonts w:eastAsia="Times New Roman" w:cs="v4.2.0"/>
          <w:lang w:eastAsia="en-GB"/>
        </w:rPr>
        <w:t>message to Cell 2.</w:t>
      </w:r>
    </w:p>
    <w:p w14:paraId="13470C41"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 xml:space="preserve">The RRC re-establishment delay </w:t>
      </w:r>
      <w:r w:rsidRPr="000F47AC">
        <w:rPr>
          <w:rFonts w:eastAsia="Times New Roman"/>
          <w:lang w:eastAsia="en-GB"/>
        </w:rPr>
        <w:t>to an unknown NR inter frequency cell</w:t>
      </w:r>
      <w:r w:rsidRPr="000F47AC">
        <w:rPr>
          <w:rFonts w:eastAsia="Times New Roman" w:cs="v4.2.0"/>
          <w:lang w:eastAsia="en-GB"/>
        </w:rPr>
        <w:t xml:space="preserve"> shall be less </w:t>
      </w:r>
      <m:oMath>
        <m:sSub>
          <m:sSubPr>
            <m:ctrlPr>
              <w:rPr>
                <w:rFonts w:ascii="Cambria Math" w:eastAsia="Times New Roman" w:hAnsi="Cambria Math"/>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UE_re-establish_delay_CCA</m:t>
            </m:r>
          </m:sub>
        </m:sSub>
      </m:oMath>
      <w:r w:rsidRPr="000F47AC">
        <w:rPr>
          <w:rFonts w:eastAsia="Times New Roman" w:cs="v4.2.0"/>
          <w:lang w:eastAsia="en-GB"/>
        </w:rPr>
        <w:t>.</w:t>
      </w:r>
    </w:p>
    <w:p w14:paraId="27ADE6CB" w14:textId="77777777" w:rsidR="000F47AC" w:rsidRPr="000F47AC" w:rsidRDefault="000F47AC" w:rsidP="000F47AC">
      <w:pPr>
        <w:overflowPunct w:val="0"/>
        <w:autoSpaceDE w:val="0"/>
        <w:autoSpaceDN w:val="0"/>
        <w:adjustRightInd w:val="0"/>
        <w:spacing w:after="180"/>
        <w:textAlignment w:val="baseline"/>
        <w:rPr>
          <w:rFonts w:eastAsia="Times New Roman" w:cs="v4.2.0"/>
          <w:lang w:eastAsia="en-GB"/>
        </w:rPr>
      </w:pPr>
      <w:r w:rsidRPr="000F47AC">
        <w:rPr>
          <w:rFonts w:eastAsia="Times New Roman" w:cs="v4.2.0"/>
          <w:lang w:eastAsia="en-GB"/>
        </w:rPr>
        <w:t>The rate of correct RRC re-establishments observed during repeated tests shall be at least 90%.</w:t>
      </w:r>
    </w:p>
    <w:p w14:paraId="557BB0AB" w14:textId="77777777" w:rsidR="000F47AC" w:rsidRPr="000F47AC" w:rsidRDefault="000F47AC" w:rsidP="000F47AC">
      <w:pPr>
        <w:keepLines/>
        <w:overflowPunct w:val="0"/>
        <w:autoSpaceDE w:val="0"/>
        <w:autoSpaceDN w:val="0"/>
        <w:adjustRightInd w:val="0"/>
        <w:spacing w:after="180"/>
        <w:ind w:left="1135" w:hanging="851"/>
        <w:textAlignment w:val="baseline"/>
        <w:rPr>
          <w:rFonts w:eastAsia="Times New Roman"/>
          <w:lang w:eastAsia="en-GB"/>
        </w:rPr>
      </w:pPr>
      <w:r w:rsidRPr="000F47AC">
        <w:rPr>
          <w:rFonts w:eastAsia="Times New Roman"/>
          <w:lang w:eastAsia="en-GB"/>
        </w:rPr>
        <w:t>NOTE:</w:t>
      </w:r>
      <w:r w:rsidRPr="000F47AC">
        <w:rPr>
          <w:rFonts w:eastAsia="Times New Roman"/>
          <w:lang w:eastAsia="en-GB"/>
        </w:rPr>
        <w:tab/>
        <w:t>The RRC re-establishment delay in the test is derived from the following expression:</w:t>
      </w:r>
    </w:p>
    <w:p w14:paraId="05356F6F" w14:textId="77777777" w:rsidR="000F47AC" w:rsidRPr="000F47AC" w:rsidRDefault="00000000" w:rsidP="000F47AC">
      <w:pPr>
        <w:overflowPunct w:val="0"/>
        <w:autoSpaceDE w:val="0"/>
        <w:autoSpaceDN w:val="0"/>
        <w:adjustRightInd w:val="0"/>
        <w:spacing w:after="180"/>
        <w:textAlignment w:val="baseline"/>
        <w:rPr>
          <w:rFonts w:eastAsia="Times New Roman"/>
          <w:lang w:eastAsia="en-GB"/>
        </w:rPr>
      </w:pPr>
      <m:oMathPara>
        <m:oMath>
          <m:sSub>
            <m:sSubPr>
              <m:ctrlPr>
                <w:rPr>
                  <w:rFonts w:ascii="Cambria Math" w:eastAsia="Times New Roman" w:hAnsi="Cambria Math"/>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re</m:t>
              </m:r>
              <m:r>
                <m:rPr>
                  <m:sty m:val="p"/>
                </m:rPr>
                <w:rPr>
                  <w:rFonts w:ascii="Cambria Math" w:eastAsia="Times New Roman" w:hAnsi="Cambria Math"/>
                  <w:lang w:eastAsia="en-GB"/>
                </w:rPr>
                <m:t>-</m:t>
              </m:r>
              <m:r>
                <w:rPr>
                  <w:rFonts w:ascii="Cambria Math" w:eastAsia="Times New Roman" w:hAnsi="Cambria Math"/>
                  <w:lang w:eastAsia="en-GB"/>
                </w:rPr>
                <m:t>establish</m:t>
              </m:r>
              <m:r>
                <m:rPr>
                  <m:sty m:val="p"/>
                </m:rPr>
                <w:rPr>
                  <w:rFonts w:ascii="Cambria Math" w:eastAsia="Times New Roman" w:hAnsi="Cambria Math"/>
                  <w:lang w:eastAsia="en-GB"/>
                </w:rPr>
                <m:t>_</m:t>
              </m:r>
              <m:r>
                <w:rPr>
                  <w:rFonts w:ascii="Cambria Math" w:eastAsia="Times New Roman" w:hAnsi="Cambria Math"/>
                  <w:lang w:eastAsia="en-GB"/>
                </w:rPr>
                <m:t>delay</m:t>
              </m:r>
              <m:r>
                <m:rPr>
                  <m:sty m:val="p"/>
                </m:rPr>
                <w:rPr>
                  <w:rFonts w:ascii="Cambria Math" w:eastAsia="Times New Roman" w:hAnsi="Cambria Math"/>
                  <w:lang w:eastAsia="en-GB"/>
                </w:rPr>
                <m:t>_</m:t>
              </m:r>
              <m:r>
                <w:rPr>
                  <w:rFonts w:ascii="Cambria Math" w:eastAsia="Times New Roman" w:hAnsi="Cambria Math"/>
                  <w:lang w:eastAsia="en-GB"/>
                </w:rPr>
                <m:t>CCA</m:t>
              </m:r>
            </m:sub>
          </m:sSub>
          <m:r>
            <m:rPr>
              <m:sty m:val="p"/>
            </m:rPr>
            <w:rPr>
              <w:rFonts w:ascii="Cambria Math" w:eastAsia="Times New Roman" w:hAnsi="Cambria Math"/>
              <w:lang w:eastAsia="en-GB"/>
            </w:rPr>
            <m:t>=</m:t>
          </m:r>
          <m:sSub>
            <m:sSubPr>
              <m:ctrlPr>
                <w:rPr>
                  <w:rFonts w:ascii="Cambria Math" w:eastAsia="Times New Roman" w:hAnsi="Cambria Math"/>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UE</m:t>
              </m:r>
              <m:r>
                <m:rPr>
                  <m:sty m:val="p"/>
                </m:rPr>
                <w:rPr>
                  <w:rFonts w:ascii="Cambria Math" w:eastAsia="Times New Roman" w:hAnsi="Cambria Math"/>
                  <w:lang w:eastAsia="en-GB"/>
                </w:rPr>
                <m:t>_</m:t>
              </m:r>
              <m:r>
                <w:rPr>
                  <w:rFonts w:ascii="Cambria Math" w:eastAsia="Times New Roman" w:hAnsi="Cambria Math"/>
                  <w:lang w:eastAsia="en-GB"/>
                </w:rPr>
                <m:t>re</m:t>
              </m:r>
              <m:r>
                <m:rPr>
                  <m:sty m:val="p"/>
                </m:rPr>
                <w:rPr>
                  <w:rFonts w:ascii="Cambria Math" w:eastAsia="Times New Roman" w:hAnsi="Cambria Math"/>
                  <w:lang w:eastAsia="en-GB"/>
                </w:rPr>
                <m:t>-</m:t>
              </m:r>
              <m:r>
                <w:rPr>
                  <w:rFonts w:ascii="Cambria Math" w:eastAsia="Times New Roman" w:hAnsi="Cambria Math"/>
                  <w:lang w:eastAsia="en-GB"/>
                </w:rPr>
                <m:t>establish</m:t>
              </m:r>
              <m:r>
                <m:rPr>
                  <m:sty m:val="p"/>
                </m:rPr>
                <w:rPr>
                  <w:rFonts w:ascii="Cambria Math" w:eastAsia="Times New Roman" w:hAnsi="Cambria Math"/>
                  <w:lang w:eastAsia="en-GB"/>
                </w:rPr>
                <m:t>_</m:t>
              </m:r>
              <m:r>
                <w:rPr>
                  <w:rFonts w:ascii="Cambria Math" w:eastAsia="Times New Roman" w:hAnsi="Cambria Math"/>
                  <w:lang w:eastAsia="en-GB"/>
                </w:rPr>
                <m:t>delay</m:t>
              </m:r>
              <m:r>
                <m:rPr>
                  <m:sty m:val="p"/>
                </m:rPr>
                <w:rPr>
                  <w:rFonts w:ascii="Cambria Math" w:eastAsia="Times New Roman" w:hAnsi="Cambria Math"/>
                  <w:lang w:eastAsia="en-GB"/>
                </w:rPr>
                <m:t>_</m:t>
              </m:r>
              <m:r>
                <w:rPr>
                  <w:rFonts w:ascii="Cambria Math" w:eastAsia="Times New Roman" w:hAnsi="Cambria Math"/>
                  <w:lang w:eastAsia="en-GB"/>
                </w:rPr>
                <m:t>CCA</m:t>
              </m:r>
            </m:sub>
          </m:sSub>
          <m:r>
            <m:rPr>
              <m:sty m:val="p"/>
            </m:rPr>
            <w:rPr>
              <w:rFonts w:ascii="Cambria Math" w:eastAsia="Times New Roman" w:hAnsi="Cambria Math"/>
              <w:lang w:eastAsia="en-GB"/>
            </w:rPr>
            <m:t>+</m:t>
          </m:r>
          <m:sSub>
            <m:sSubPr>
              <m:ctrlPr>
                <w:rPr>
                  <w:rFonts w:ascii="Cambria Math" w:eastAsia="Times New Roman" w:hAnsi="Cambria Math"/>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UL</m:t>
              </m:r>
              <m:r>
                <m:rPr>
                  <m:sty m:val="p"/>
                </m:rPr>
                <w:rPr>
                  <w:rFonts w:ascii="Cambria Math" w:eastAsia="Times New Roman" w:hAnsi="Cambria Math"/>
                  <w:lang w:eastAsia="en-GB"/>
                </w:rPr>
                <m:t>_</m:t>
              </m:r>
              <m:r>
                <w:rPr>
                  <w:rFonts w:ascii="Cambria Math" w:eastAsia="Times New Roman" w:hAnsi="Cambria Math"/>
                  <w:lang w:eastAsia="en-GB"/>
                </w:rPr>
                <m:t>grant</m:t>
              </m:r>
            </m:sub>
          </m:sSub>
        </m:oMath>
      </m:oMathPara>
    </w:p>
    <w:p w14:paraId="6E00AA99"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lang w:eastAsia="en-GB"/>
        </w:rPr>
        <w:t>Where:</w:t>
      </w:r>
    </w:p>
    <w:p w14:paraId="2A9D8F0B"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lang w:eastAsia="en-GB"/>
        </w:rPr>
        <w:tab/>
        <w:t>T</w:t>
      </w:r>
      <w:r w:rsidRPr="000F47AC">
        <w:rPr>
          <w:rFonts w:eastAsia="Times New Roman"/>
          <w:vertAlign w:val="subscript"/>
          <w:lang w:eastAsia="en-GB"/>
        </w:rPr>
        <w:t>UL_grant</w:t>
      </w:r>
      <w:r w:rsidRPr="000F47AC">
        <w:rPr>
          <w:rFonts w:eastAsia="Times New Roman"/>
          <w:lang w:eastAsia="en-GB"/>
        </w:rPr>
        <w:t xml:space="preserve"> = It is the time required to acquire and process uplink grant from the target cell.</w:t>
      </w:r>
      <w:r w:rsidRPr="000F47AC">
        <w:rPr>
          <w:rFonts w:eastAsia="Times New Roman" w:cs="v4.2.0"/>
          <w:lang w:eastAsia="en-GB"/>
        </w:rPr>
        <w:t xml:space="preserve"> The PRACH reception at the system simulator is used as a trigger for the completion of the test; hence </w:t>
      </w:r>
      <w:r w:rsidRPr="000F47AC">
        <w:rPr>
          <w:rFonts w:eastAsia="Times New Roman"/>
          <w:lang w:eastAsia="en-GB"/>
        </w:rPr>
        <w:t>T</w:t>
      </w:r>
      <w:r w:rsidRPr="000F47AC">
        <w:rPr>
          <w:rFonts w:eastAsia="Times New Roman"/>
          <w:vertAlign w:val="subscript"/>
          <w:lang w:eastAsia="en-GB"/>
        </w:rPr>
        <w:t xml:space="preserve">UL_grant </w:t>
      </w:r>
      <w:r w:rsidRPr="000F47AC">
        <w:rPr>
          <w:rFonts w:eastAsia="Times New Roman"/>
          <w:lang w:eastAsia="en-GB"/>
        </w:rPr>
        <w:t>is not used.</w:t>
      </w:r>
    </w:p>
    <w:p w14:paraId="79855C5A" w14:textId="77777777" w:rsidR="000F47AC" w:rsidRPr="000F47AC" w:rsidRDefault="00000000" w:rsidP="000F47AC">
      <w:pPr>
        <w:keepLines/>
        <w:tabs>
          <w:tab w:val="center" w:pos="4536"/>
          <w:tab w:val="right" w:pos="9072"/>
        </w:tabs>
        <w:overflowPunct w:val="0"/>
        <w:autoSpaceDE w:val="0"/>
        <w:autoSpaceDN w:val="0"/>
        <w:adjustRightInd w:val="0"/>
        <w:spacing w:after="180"/>
        <w:jc w:val="center"/>
        <w:textAlignment w:val="baseline"/>
        <w:rPr>
          <w:rFonts w:ascii="CG Times (WN)" w:eastAsia="Times New Roman" w:hAnsi="CG Times (WN)"/>
          <w:noProof/>
          <w:sz w:val="18"/>
          <w:szCs w:val="18"/>
          <w:lang w:eastAsia="en-GB"/>
        </w:rPr>
      </w:pPr>
      <m:oMathPara>
        <m:oMath>
          <m:sSub>
            <m:sSubPr>
              <m:ctrlPr>
                <w:rPr>
                  <w:rFonts w:ascii="Cambria Math" w:eastAsia="Times New Roman" w:hAnsi="Cambria Math"/>
                  <w:noProof/>
                  <w:sz w:val="18"/>
                  <w:szCs w:val="18"/>
                  <w:lang w:eastAsia="en-GB"/>
                </w:rPr>
              </m:ctrlPr>
            </m:sSubPr>
            <m:e>
              <m:r>
                <w:rPr>
                  <w:rFonts w:ascii="Cambria Math" w:eastAsia="Times New Roman" w:hAnsi="Cambria Math"/>
                  <w:sz w:val="18"/>
                  <w:szCs w:val="18"/>
                  <w:lang w:val="fr-FR" w:eastAsia="en-GB"/>
                </w:rPr>
                <m:t>T</m:t>
              </m:r>
            </m:e>
            <m:sub>
              <m:r>
                <w:rPr>
                  <w:rFonts w:ascii="Cambria Math" w:eastAsia="Times New Roman" w:hAnsi="Cambria Math"/>
                  <w:sz w:val="18"/>
                  <w:szCs w:val="18"/>
                  <w:lang w:val="fr-FR" w:eastAsia="en-GB"/>
                </w:rPr>
                <m:t>UE_re-establish_delay_CCA</m:t>
              </m:r>
            </m:sub>
          </m:sSub>
          <m:r>
            <w:rPr>
              <w:rFonts w:ascii="Cambria Math" w:eastAsia="Times New Roman" w:hAnsi="Cambria Math"/>
              <w:sz w:val="18"/>
              <w:szCs w:val="18"/>
              <w:lang w:val="fr-FR" w:eastAsia="en-GB"/>
            </w:rPr>
            <m:t xml:space="preserve">=50 </m:t>
          </m:r>
          <m:r>
            <m:rPr>
              <m:sty m:val="p"/>
            </m:rPr>
            <w:rPr>
              <w:rFonts w:ascii="Cambria Math" w:eastAsia="Times New Roman" w:hAnsi="Cambria Math"/>
              <w:sz w:val="18"/>
              <w:szCs w:val="18"/>
              <w:lang w:val="fr-FR" w:eastAsia="en-GB"/>
            </w:rPr>
            <m:t>ms</m:t>
          </m:r>
          <m:r>
            <w:rPr>
              <w:rFonts w:ascii="Cambria Math" w:eastAsia="Times New Roman" w:hAnsi="Cambria Math"/>
              <w:sz w:val="18"/>
              <w:szCs w:val="18"/>
              <w:lang w:val="fr-FR" w:eastAsia="en-GB"/>
            </w:rPr>
            <m:t>+</m:t>
          </m:r>
          <m:sSub>
            <m:sSubPr>
              <m:ctrlPr>
                <w:rPr>
                  <w:rFonts w:ascii="Cambria Math" w:eastAsia="Times New Roman" w:hAnsi="Cambria Math"/>
                  <w:i/>
                  <w:noProof/>
                  <w:sz w:val="18"/>
                  <w:szCs w:val="18"/>
                  <w:lang w:eastAsia="en-GB"/>
                </w:rPr>
              </m:ctrlPr>
            </m:sSubPr>
            <m:e>
              <m:r>
                <w:rPr>
                  <w:rFonts w:ascii="Cambria Math" w:eastAsia="Times New Roman" w:hAnsi="Cambria Math"/>
                  <w:sz w:val="18"/>
                  <w:szCs w:val="18"/>
                  <w:lang w:val="fr-FR" w:eastAsia="en-GB"/>
                </w:rPr>
                <m:t>T</m:t>
              </m:r>
            </m:e>
            <m:sub>
              <m:r>
                <w:rPr>
                  <w:rFonts w:ascii="Cambria Math" w:eastAsia="Times New Roman" w:hAnsi="Cambria Math"/>
                  <w:sz w:val="18"/>
                  <w:szCs w:val="18"/>
                  <w:lang w:val="fr-FR" w:eastAsia="en-GB"/>
                </w:rPr>
                <m:t>identify_intra_NR_CCA</m:t>
              </m:r>
            </m:sub>
          </m:sSub>
          <m:r>
            <w:rPr>
              <w:rFonts w:ascii="Cambria Math" w:eastAsia="Times New Roman" w:hAnsi="Cambria Math"/>
              <w:sz w:val="18"/>
              <w:szCs w:val="18"/>
              <w:lang w:val="fr-FR" w:eastAsia="en-GB"/>
            </w:rPr>
            <m:t>+</m:t>
          </m:r>
          <m:nary>
            <m:naryPr>
              <m:chr m:val="∑"/>
              <m:limLoc m:val="subSup"/>
              <m:ctrlPr>
                <w:rPr>
                  <w:rFonts w:ascii="Cambria Math" w:eastAsia="Times New Roman" w:hAnsi="Cambria Math"/>
                  <w:noProof/>
                  <w:sz w:val="18"/>
                  <w:szCs w:val="18"/>
                  <w:lang w:eastAsia="en-GB"/>
                </w:rPr>
              </m:ctrlPr>
            </m:naryPr>
            <m:sub>
              <m:r>
                <w:rPr>
                  <w:rFonts w:ascii="Cambria Math" w:eastAsia="Times New Roman" w:hAnsi="Cambria Math"/>
                  <w:noProof/>
                  <w:sz w:val="18"/>
                  <w:szCs w:val="18"/>
                  <w:lang w:val="fr-FR" w:eastAsia="en-GB"/>
                </w:rPr>
                <m:t>i=1</m:t>
              </m:r>
            </m:sub>
            <m:sup>
              <m:sSub>
                <m:sSubPr>
                  <m:ctrlPr>
                    <w:rPr>
                      <w:rFonts w:ascii="Cambria Math" w:eastAsia="Times New Roman" w:hAnsi="Cambria Math"/>
                      <w:i/>
                      <w:noProof/>
                      <w:sz w:val="18"/>
                      <w:szCs w:val="18"/>
                      <w:lang w:eastAsia="en-GB"/>
                    </w:rPr>
                  </m:ctrlPr>
                </m:sSubPr>
                <m:e>
                  <m:r>
                    <w:rPr>
                      <w:rFonts w:ascii="Cambria Math" w:eastAsia="Times New Roman" w:hAnsi="Cambria Math"/>
                      <w:noProof/>
                      <w:sz w:val="18"/>
                      <w:szCs w:val="18"/>
                      <w:lang w:val="fr-FR" w:eastAsia="en-GB"/>
                    </w:rPr>
                    <m:t>N</m:t>
                  </m:r>
                </m:e>
                <m:sub>
                  <m:r>
                    <w:rPr>
                      <w:rFonts w:ascii="Cambria Math" w:eastAsia="Times New Roman" w:hAnsi="Cambria Math"/>
                      <w:noProof/>
                      <w:sz w:val="18"/>
                      <w:szCs w:val="18"/>
                      <w:lang w:val="fr-FR" w:eastAsia="en-GB"/>
                    </w:rPr>
                    <m:t>freq</m:t>
                  </m:r>
                </m:sub>
              </m:sSub>
              <m:r>
                <w:rPr>
                  <w:rFonts w:ascii="Cambria Math" w:eastAsia="Times New Roman" w:hAnsi="Cambria Math"/>
                  <w:noProof/>
                  <w:sz w:val="18"/>
                  <w:szCs w:val="18"/>
                  <w:lang w:val="fr-FR" w:eastAsia="en-GB"/>
                </w:rPr>
                <m:t>-1</m:t>
              </m:r>
            </m:sup>
            <m:e>
              <m:sSub>
                <m:sSubPr>
                  <m:ctrlPr>
                    <w:rPr>
                      <w:rFonts w:ascii="Cambria Math" w:eastAsia="Times New Roman" w:hAnsi="Cambria Math"/>
                      <w:i/>
                      <w:noProof/>
                      <w:sz w:val="18"/>
                      <w:szCs w:val="18"/>
                      <w:lang w:eastAsia="en-GB"/>
                    </w:rPr>
                  </m:ctrlPr>
                </m:sSubPr>
                <m:e>
                  <m:r>
                    <w:rPr>
                      <w:rFonts w:ascii="Cambria Math" w:eastAsia="Times New Roman" w:hAnsi="Cambria Math"/>
                      <w:noProof/>
                      <w:sz w:val="18"/>
                      <w:szCs w:val="18"/>
                      <w:lang w:val="fr-FR" w:eastAsia="en-GB"/>
                    </w:rPr>
                    <m:t>T</m:t>
                  </m:r>
                </m:e>
                <m:sub>
                  <m:r>
                    <w:rPr>
                      <w:rFonts w:ascii="Cambria Math" w:eastAsia="Times New Roman" w:hAnsi="Cambria Math"/>
                      <w:noProof/>
                      <w:sz w:val="18"/>
                      <w:szCs w:val="18"/>
                      <w:lang w:val="fr-FR" w:eastAsia="en-GB"/>
                    </w:rPr>
                    <m:t>identify_inter_NR_CCA,i</m:t>
                  </m:r>
                </m:sub>
              </m:sSub>
            </m:e>
          </m:nary>
          <m:r>
            <m:rPr>
              <m:sty m:val="p"/>
            </m:rPr>
            <w:rPr>
              <w:rFonts w:ascii="Cambria Math" w:eastAsia="Times New Roman" w:hAnsi="Cambria Math"/>
              <w:noProof/>
              <w:sz w:val="18"/>
              <w:szCs w:val="18"/>
              <w:vertAlign w:val="subscript"/>
              <w:lang w:val="fr-FR" w:eastAsia="en-GB"/>
            </w:rPr>
            <m:t>+</m:t>
          </m:r>
          <m:sSub>
            <m:sSubPr>
              <m:ctrlPr>
                <w:rPr>
                  <w:rFonts w:ascii="Cambria Math" w:eastAsia="Times New Roman" w:hAnsi="Cambria Math"/>
                  <w:noProof/>
                  <w:sz w:val="18"/>
                  <w:szCs w:val="18"/>
                  <w:vertAlign w:val="subscript"/>
                  <w:lang w:eastAsia="en-GB"/>
                </w:rPr>
              </m:ctrlPr>
            </m:sSubPr>
            <m:e>
              <m:r>
                <w:rPr>
                  <w:rFonts w:ascii="Cambria Math" w:eastAsia="Times New Roman" w:hAnsi="Cambria Math"/>
                  <w:noProof/>
                  <w:sz w:val="18"/>
                  <w:szCs w:val="18"/>
                  <w:vertAlign w:val="subscript"/>
                  <w:lang w:val="fr-FR" w:eastAsia="en-GB"/>
                </w:rPr>
                <m:t>T</m:t>
              </m:r>
            </m:e>
            <m:sub>
              <m:r>
                <w:rPr>
                  <w:rFonts w:ascii="Cambria Math" w:eastAsia="Times New Roman" w:hAnsi="Cambria Math"/>
                  <w:noProof/>
                  <w:sz w:val="18"/>
                  <w:szCs w:val="18"/>
                  <w:vertAlign w:val="subscript"/>
                  <w:lang w:val="fr-FR" w:eastAsia="en-GB"/>
                </w:rPr>
                <m:t>SI-NR_CCA</m:t>
              </m:r>
            </m:sub>
          </m:sSub>
          <m:r>
            <m:rPr>
              <m:sty m:val="p"/>
            </m:rPr>
            <w:rPr>
              <w:rFonts w:ascii="Cambria Math" w:eastAsia="Times New Roman" w:hAnsi="Cambria Math"/>
              <w:noProof/>
              <w:sz w:val="18"/>
              <w:szCs w:val="18"/>
              <w:vertAlign w:val="subscript"/>
              <w:lang w:val="fr-FR" w:eastAsia="en-GB"/>
            </w:rPr>
            <m:t xml:space="preserve">+ </m:t>
          </m:r>
          <m:sSub>
            <m:sSubPr>
              <m:ctrlPr>
                <w:rPr>
                  <w:rFonts w:ascii="Cambria Math" w:eastAsia="Times New Roman" w:hAnsi="Cambria Math"/>
                  <w:noProof/>
                  <w:sz w:val="18"/>
                  <w:szCs w:val="18"/>
                  <w:vertAlign w:val="subscript"/>
                  <w:lang w:eastAsia="en-GB"/>
                </w:rPr>
              </m:ctrlPr>
            </m:sSubPr>
            <m:e>
              <m:r>
                <w:rPr>
                  <w:rFonts w:ascii="Cambria Math" w:eastAsia="Times New Roman" w:hAnsi="Cambria Math"/>
                  <w:noProof/>
                  <w:sz w:val="18"/>
                  <w:szCs w:val="18"/>
                  <w:vertAlign w:val="subscript"/>
                  <w:lang w:val="fr-FR" w:eastAsia="en-GB"/>
                </w:rPr>
                <m:t>T</m:t>
              </m:r>
            </m:e>
            <m:sub>
              <m:r>
                <w:rPr>
                  <w:rFonts w:ascii="Cambria Math" w:eastAsia="Times New Roman" w:hAnsi="Cambria Math"/>
                  <w:noProof/>
                  <w:sz w:val="18"/>
                  <w:szCs w:val="18"/>
                  <w:vertAlign w:val="subscript"/>
                  <w:lang w:val="fr-FR" w:eastAsia="en-GB"/>
                </w:rPr>
                <m:t>PRACH_CCA</m:t>
              </m:r>
            </m:sub>
          </m:sSub>
        </m:oMath>
      </m:oMathPara>
    </w:p>
    <w:p w14:paraId="0C34F437"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cs="v4.2.0"/>
          <w:lang w:eastAsia="en-GB"/>
        </w:rPr>
        <w:tab/>
        <w:t>N</w:t>
      </w:r>
      <w:r w:rsidRPr="000F47AC">
        <w:rPr>
          <w:rFonts w:eastAsia="Times New Roman" w:cs="v4.2.0"/>
          <w:vertAlign w:val="subscript"/>
          <w:lang w:eastAsia="en-GB"/>
        </w:rPr>
        <w:t>freq</w:t>
      </w:r>
      <w:r w:rsidRPr="000F47AC">
        <w:rPr>
          <w:rFonts w:eastAsia="Times New Roman"/>
          <w:lang w:eastAsia="en-GB"/>
        </w:rPr>
        <w:t xml:space="preserve"> = 2</w:t>
      </w:r>
    </w:p>
    <w:p w14:paraId="66899DD9"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cs="v4.2.0"/>
          <w:iCs/>
          <w:lang w:eastAsia="en-GB"/>
        </w:rPr>
        <w:tab/>
        <w:t>T</w:t>
      </w:r>
      <w:r w:rsidRPr="000F47AC">
        <w:rPr>
          <w:rFonts w:eastAsia="Times New Roman" w:cs="v4.2.0"/>
          <w:iCs/>
          <w:vertAlign w:val="subscript"/>
          <w:lang w:eastAsia="en-GB"/>
        </w:rPr>
        <w:t>identify_intra_NR_CCA</w:t>
      </w:r>
      <w:r w:rsidRPr="000F47AC">
        <w:rPr>
          <w:rFonts w:eastAsia="Times New Roman"/>
          <w:lang w:eastAsia="en-GB"/>
        </w:rPr>
        <w:t xml:space="preserve"> = MAX (800 ms, (10+ K</w:t>
      </w:r>
      <w:r w:rsidRPr="000F47AC">
        <w:rPr>
          <w:rFonts w:eastAsia="Times New Roman"/>
          <w:vertAlign w:val="subscript"/>
          <w:lang w:eastAsia="en-GB"/>
        </w:rPr>
        <w:t>1</w:t>
      </w:r>
      <w:r w:rsidRPr="000F47AC">
        <w:rPr>
          <w:rFonts w:eastAsia="Times New Roman"/>
          <w:lang w:eastAsia="en-GB"/>
        </w:rPr>
        <w:t>) x 20) ms</w:t>
      </w:r>
    </w:p>
    <w:p w14:paraId="48796CB1" w14:textId="77777777" w:rsidR="000F47AC" w:rsidRPr="000F47AC" w:rsidRDefault="000F47AC" w:rsidP="000F47AC">
      <w:pPr>
        <w:overflowPunct w:val="0"/>
        <w:autoSpaceDE w:val="0"/>
        <w:autoSpaceDN w:val="0"/>
        <w:adjustRightInd w:val="0"/>
        <w:spacing w:after="180"/>
        <w:ind w:left="568" w:hanging="284"/>
        <w:textAlignment w:val="baseline"/>
        <w:rPr>
          <w:rFonts w:eastAsia="Times New Roman"/>
          <w:lang w:eastAsia="en-GB"/>
        </w:rPr>
      </w:pPr>
      <w:r w:rsidRPr="000F47AC">
        <w:rPr>
          <w:rFonts w:eastAsia="Times New Roman" w:cs="v4.2.0"/>
          <w:iCs/>
          <w:lang w:eastAsia="en-GB"/>
        </w:rPr>
        <w:tab/>
        <w:t>T</w:t>
      </w:r>
      <w:r w:rsidRPr="000F47AC">
        <w:rPr>
          <w:rFonts w:eastAsia="Times New Roman" w:cs="v4.2.0"/>
          <w:iCs/>
          <w:vertAlign w:val="subscript"/>
          <w:lang w:eastAsia="en-GB"/>
        </w:rPr>
        <w:t>identify_inter_NR_CCA</w:t>
      </w:r>
      <w:r w:rsidRPr="000F47AC">
        <w:rPr>
          <w:rFonts w:eastAsia="Times New Roman"/>
          <w:lang w:eastAsia="en-GB"/>
        </w:rPr>
        <w:t xml:space="preserve"> = MAX (800 ms, (13+K</w:t>
      </w:r>
      <w:r w:rsidRPr="000F47AC">
        <w:rPr>
          <w:rFonts w:eastAsia="Times New Roman"/>
          <w:vertAlign w:val="subscript"/>
          <w:lang w:eastAsia="en-GB"/>
        </w:rPr>
        <w:t>2,2</w:t>
      </w:r>
      <w:r w:rsidRPr="000F47AC">
        <w:rPr>
          <w:rFonts w:eastAsia="Times New Roman"/>
          <w:lang w:eastAsia="en-GB"/>
        </w:rPr>
        <w:t>) x 20) ms</w:t>
      </w:r>
    </w:p>
    <w:p w14:paraId="754B9A7D" w14:textId="77777777" w:rsidR="000F47AC" w:rsidRPr="000F47AC" w:rsidRDefault="000F47AC" w:rsidP="000F47AC">
      <w:pPr>
        <w:overflowPunct w:val="0"/>
        <w:autoSpaceDE w:val="0"/>
        <w:autoSpaceDN w:val="0"/>
        <w:adjustRightInd w:val="0"/>
        <w:spacing w:after="180"/>
        <w:ind w:left="568" w:hanging="284"/>
        <w:textAlignment w:val="baseline"/>
        <w:rPr>
          <w:rFonts w:eastAsia="SimSun"/>
          <w:lang w:eastAsia="en-GB"/>
        </w:rPr>
      </w:pPr>
      <w:r w:rsidRPr="000F47AC">
        <w:rPr>
          <w:rFonts w:eastAsia="SimSun"/>
          <w:lang w:eastAsia="en-GB"/>
        </w:rPr>
        <w:tab/>
        <w:t>T</w:t>
      </w:r>
      <w:r w:rsidRPr="000F47AC">
        <w:rPr>
          <w:rFonts w:eastAsia="SimSun"/>
          <w:vertAlign w:val="subscript"/>
          <w:lang w:eastAsia="en-GB"/>
        </w:rPr>
        <w:t>SI-NR_CCA</w:t>
      </w:r>
      <w:r w:rsidRPr="000F47AC">
        <w:rPr>
          <w:rFonts w:eastAsia="SimSun"/>
          <w:lang w:eastAsia="en-GB"/>
        </w:rPr>
        <w:t xml:space="preserve"> </w:t>
      </w:r>
      <w:r w:rsidRPr="000F47AC">
        <w:rPr>
          <w:rFonts w:eastAsia="SimSun"/>
          <w:iCs/>
          <w:lang w:eastAsia="en-GB"/>
        </w:rPr>
        <w:t xml:space="preserve">= 1280 ms; it is the </w:t>
      </w:r>
      <w:r w:rsidRPr="000F47AC">
        <w:rPr>
          <w:rFonts w:eastAsia="SimSun" w:cs="v4.2.0"/>
          <w:lang w:eastAsia="en-GB"/>
        </w:rPr>
        <w:t xml:space="preserve">time required for receiving all the relevant system information as </w:t>
      </w:r>
      <w:r w:rsidRPr="000F47AC">
        <w:rPr>
          <w:rFonts w:eastAsia="SimSun"/>
          <w:lang w:eastAsia="en-GB"/>
        </w:rPr>
        <w:t xml:space="preserve">defined in TS 38.331 </w:t>
      </w:r>
      <w:r w:rsidRPr="000F47AC">
        <w:rPr>
          <w:rFonts w:eastAsia="SimSun" w:cs="v4.2.0"/>
          <w:lang w:eastAsia="en-GB"/>
        </w:rPr>
        <w:t>for the target inter-frequency NR cell.</w:t>
      </w:r>
    </w:p>
    <w:p w14:paraId="7072A598" w14:textId="77777777" w:rsidR="000F47AC" w:rsidRPr="000F47AC" w:rsidRDefault="000F47AC" w:rsidP="000F47AC">
      <w:pPr>
        <w:overflowPunct w:val="0"/>
        <w:autoSpaceDE w:val="0"/>
        <w:autoSpaceDN w:val="0"/>
        <w:adjustRightInd w:val="0"/>
        <w:spacing w:after="180"/>
        <w:ind w:left="568" w:hanging="284"/>
        <w:textAlignment w:val="baseline"/>
        <w:rPr>
          <w:rFonts w:eastAsia="SimSun"/>
          <w:lang w:eastAsia="en-GB"/>
        </w:rPr>
      </w:pPr>
      <w:r w:rsidRPr="000F47AC">
        <w:rPr>
          <w:rFonts w:eastAsia="SimSun" w:cs="v4.2.0"/>
          <w:lang w:eastAsia="en-GB"/>
        </w:rPr>
        <w:tab/>
        <w:t>T</w:t>
      </w:r>
      <w:r w:rsidRPr="000F47AC">
        <w:rPr>
          <w:rFonts w:eastAsia="SimSun" w:cs="v4.2.0"/>
          <w:vertAlign w:val="subscript"/>
          <w:lang w:eastAsia="en-GB"/>
        </w:rPr>
        <w:t>PRACH</w:t>
      </w:r>
      <w:r w:rsidRPr="000F47AC">
        <w:rPr>
          <w:rFonts w:eastAsia="SimSun"/>
          <w:vertAlign w:val="subscript"/>
          <w:lang w:eastAsia="en-GB"/>
        </w:rPr>
        <w:t xml:space="preserve">_CCA </w:t>
      </w:r>
      <w:r w:rsidRPr="000F47AC">
        <w:rPr>
          <w:rFonts w:eastAsia="SimSun"/>
          <w:lang w:eastAsia="en-GB"/>
        </w:rPr>
        <w:t>= It is the delay uncertainty in acquiring the first available PRACH occasion in the target NR cell. T</w:t>
      </w:r>
      <w:r w:rsidRPr="000F47AC">
        <w:rPr>
          <w:rFonts w:eastAsia="SimSun"/>
          <w:vertAlign w:val="subscript"/>
          <w:lang w:eastAsia="en-GB"/>
        </w:rPr>
        <w:t xml:space="preserve">PRACH_CCA </w:t>
      </w:r>
      <w:r w:rsidRPr="000F47AC">
        <w:rPr>
          <w:rFonts w:eastAsia="SimSun"/>
          <w:lang w:eastAsia="en-GB"/>
        </w:rPr>
        <w:t>= (1+</w:t>
      </w:r>
      <w:r w:rsidRPr="000F47AC">
        <w:rPr>
          <w:rFonts w:eastAsia="SimSun"/>
          <w:bCs/>
          <w:lang w:eastAsia="en-GB"/>
        </w:rPr>
        <w:t xml:space="preserve"> K</w:t>
      </w:r>
      <w:r w:rsidRPr="000F47AC">
        <w:rPr>
          <w:rFonts w:eastAsia="SimSun"/>
          <w:bCs/>
          <w:vertAlign w:val="subscript"/>
          <w:lang w:eastAsia="en-GB"/>
        </w:rPr>
        <w:t>3</w:t>
      </w:r>
      <w:r w:rsidRPr="000F47AC">
        <w:rPr>
          <w:rFonts w:eastAsia="SimSun"/>
          <w:lang w:eastAsia="en-GB"/>
        </w:rPr>
        <w:t>)*T</w:t>
      </w:r>
      <w:r w:rsidRPr="000F47AC">
        <w:rPr>
          <w:rFonts w:eastAsia="SimSun"/>
          <w:vertAlign w:val="subscript"/>
          <w:lang w:eastAsia="en-GB"/>
        </w:rPr>
        <w:t>SSB,RO</w:t>
      </w:r>
      <w:r w:rsidRPr="000F47AC">
        <w:rPr>
          <w:rFonts w:eastAsia="SimSun"/>
          <w:lang w:eastAsia="en-GB"/>
        </w:rPr>
        <w:t xml:space="preserve"> + 10 ms; where </w:t>
      </w:r>
      <w:r w:rsidRPr="000F47AC">
        <w:rPr>
          <w:rFonts w:eastAsia="SimSun"/>
          <w:bCs/>
          <w:lang w:eastAsia="en-GB"/>
        </w:rPr>
        <w:t>K</w:t>
      </w:r>
      <w:r w:rsidRPr="000F47AC">
        <w:rPr>
          <w:rFonts w:eastAsia="SimSun"/>
          <w:bCs/>
          <w:vertAlign w:val="subscript"/>
          <w:lang w:eastAsia="en-GB"/>
        </w:rPr>
        <w:t>3</w:t>
      </w:r>
      <w:r w:rsidRPr="000F47AC">
        <w:rPr>
          <w:rFonts w:eastAsia="SimSun"/>
          <w:lang w:eastAsia="en-GB"/>
        </w:rPr>
        <w:t>=0 and T</w:t>
      </w:r>
      <w:r w:rsidRPr="000F47AC">
        <w:rPr>
          <w:rFonts w:eastAsia="SimSun"/>
          <w:vertAlign w:val="subscript"/>
          <w:lang w:eastAsia="en-GB"/>
        </w:rPr>
        <w:t>SSB,RO</w:t>
      </w:r>
      <w:r w:rsidRPr="000F47AC">
        <w:rPr>
          <w:rFonts w:eastAsia="SimSun"/>
          <w:lang w:eastAsia="en-GB"/>
        </w:rPr>
        <w:t>=10 ms for FR1 PRACH configuration 1 under CCA.</w:t>
      </w:r>
    </w:p>
    <w:p w14:paraId="79479F8B" w14:textId="77777777" w:rsidR="000F47AC" w:rsidRPr="000F47AC" w:rsidRDefault="000F47AC" w:rsidP="000F47AC">
      <w:pPr>
        <w:overflowPunct w:val="0"/>
        <w:autoSpaceDE w:val="0"/>
        <w:autoSpaceDN w:val="0"/>
        <w:adjustRightInd w:val="0"/>
        <w:spacing w:after="180"/>
        <w:ind w:left="568"/>
        <w:textAlignment w:val="baseline"/>
        <w:rPr>
          <w:rFonts w:eastAsia="SimSun" w:cs="v4.2.0"/>
          <w:lang w:eastAsia="en-GB"/>
        </w:rPr>
      </w:pPr>
      <w:r w:rsidRPr="000F47AC">
        <w:rPr>
          <w:rFonts w:eastAsia="SimSun" w:cs="v4.2.0"/>
          <w:lang w:eastAsia="en-GB"/>
        </w:rPr>
        <w:t>K</w:t>
      </w:r>
      <w:r w:rsidRPr="000F47AC">
        <w:rPr>
          <w:rFonts w:eastAsia="SimSun" w:cs="v4.2.0"/>
          <w:vertAlign w:val="subscript"/>
          <w:lang w:eastAsia="en-GB"/>
        </w:rPr>
        <w:t xml:space="preserve">1 </w:t>
      </w:r>
      <w:r w:rsidRPr="000F47AC">
        <w:rPr>
          <w:rFonts w:eastAsia="SimSun" w:cs="v4.2.0"/>
          <w:lang w:eastAsia="en-GB"/>
        </w:rPr>
        <w:t>is the number of SMTC occasions not available at the UE due during RRC re-establishment period on the carrier with CCA and with RF channel number # 1.</w:t>
      </w:r>
    </w:p>
    <w:p w14:paraId="4BC083EB" w14:textId="77777777" w:rsidR="000F47AC" w:rsidRPr="000F47AC" w:rsidRDefault="000F47AC" w:rsidP="000F47AC">
      <w:pPr>
        <w:overflowPunct w:val="0"/>
        <w:autoSpaceDE w:val="0"/>
        <w:autoSpaceDN w:val="0"/>
        <w:adjustRightInd w:val="0"/>
        <w:spacing w:after="180"/>
        <w:ind w:left="568"/>
        <w:textAlignment w:val="baseline"/>
        <w:rPr>
          <w:rFonts w:eastAsia="SimSun" w:cs="v4.2.0"/>
          <w:lang w:eastAsia="en-GB"/>
        </w:rPr>
      </w:pPr>
      <w:r w:rsidRPr="000F47AC">
        <w:rPr>
          <w:rFonts w:eastAsia="SimSun" w:cs="v4.2.0"/>
          <w:lang w:eastAsia="en-GB"/>
        </w:rPr>
        <w:t>K</w:t>
      </w:r>
      <w:r w:rsidRPr="000F47AC">
        <w:rPr>
          <w:rFonts w:eastAsia="SimSun" w:cs="v4.2.0"/>
          <w:vertAlign w:val="subscript"/>
          <w:lang w:eastAsia="en-GB"/>
        </w:rPr>
        <w:t xml:space="preserve">2,2 </w:t>
      </w:r>
      <w:r w:rsidRPr="000F47AC">
        <w:rPr>
          <w:rFonts w:eastAsia="SimSun" w:cs="v4.2.0"/>
          <w:lang w:eastAsia="en-GB"/>
        </w:rPr>
        <w:t>is the number of SMTC occasions not available at the UE during RRC re-establishment period on the carrier with CCA and with RF channel number # 2.</w:t>
      </w:r>
    </w:p>
    <w:p w14:paraId="7CC2227E" w14:textId="7507AD2D" w:rsidR="000F47AC" w:rsidRPr="000F47AC" w:rsidRDefault="000F47AC" w:rsidP="000F47AC">
      <w:pPr>
        <w:overflowPunct w:val="0"/>
        <w:autoSpaceDE w:val="0"/>
        <w:autoSpaceDN w:val="0"/>
        <w:adjustRightInd w:val="0"/>
        <w:spacing w:after="180"/>
        <w:textAlignment w:val="baseline"/>
        <w:rPr>
          <w:rFonts w:eastAsia="Times New Roman"/>
          <w:lang w:eastAsia="en-GB"/>
        </w:rPr>
      </w:pPr>
      <w:r w:rsidRPr="000F47AC">
        <w:rPr>
          <w:rFonts w:eastAsia="SimSun"/>
          <w:lang w:eastAsia="en-GB"/>
        </w:rPr>
        <w:t xml:space="preserve">This gives total </w:t>
      </w:r>
      <m:oMath>
        <m:sSub>
          <m:sSubPr>
            <m:ctrlPr>
              <w:rPr>
                <w:rFonts w:ascii="Cambria Math" w:eastAsia="SimSun" w:hAnsi="Cambria Math"/>
                <w:lang w:eastAsia="en-GB"/>
              </w:rPr>
            </m:ctrlPr>
          </m:sSubPr>
          <m:e>
            <m:r>
              <w:rPr>
                <w:rFonts w:ascii="Cambria Math" w:eastAsia="SimSun" w:hAnsi="Cambria Math"/>
                <w:lang w:eastAsia="en-GB"/>
              </w:rPr>
              <m:t>T</m:t>
            </m:r>
          </m:e>
          <m:sub>
            <m:r>
              <w:rPr>
                <w:rFonts w:ascii="Cambria Math" w:eastAsia="SimSun" w:hAnsi="Cambria Math"/>
                <w:lang w:eastAsia="en-GB"/>
              </w:rPr>
              <m:t>UE_re-establish_delay_CCA</m:t>
            </m:r>
          </m:sub>
        </m:sSub>
      </m:oMath>
      <w:r w:rsidRPr="000F47AC">
        <w:rPr>
          <w:rFonts w:eastAsia="SimSun" w:cs="v4.2.0"/>
          <w:lang w:eastAsia="en-GB"/>
        </w:rPr>
        <w:t>=1350+</w:t>
      </w:r>
      <w:r w:rsidRPr="000F47AC">
        <w:rPr>
          <w:rFonts w:eastAsia="SimSun"/>
          <w:lang w:eastAsia="en-GB"/>
        </w:rPr>
        <w:t>MAX (800 ms, (10+ K</w:t>
      </w:r>
      <w:r w:rsidRPr="000F47AC">
        <w:rPr>
          <w:rFonts w:eastAsia="SimSun"/>
          <w:vertAlign w:val="subscript"/>
          <w:lang w:eastAsia="en-GB"/>
        </w:rPr>
        <w:t>1</w:t>
      </w:r>
      <w:r w:rsidRPr="000F47AC">
        <w:rPr>
          <w:rFonts w:eastAsia="SimSun"/>
          <w:lang w:eastAsia="en-GB"/>
        </w:rPr>
        <w:t>) x 20) ms+MAX (800 ms, ([13]+K</w:t>
      </w:r>
      <w:r w:rsidRPr="000F47AC">
        <w:rPr>
          <w:rFonts w:eastAsia="SimSun"/>
          <w:vertAlign w:val="subscript"/>
          <w:lang w:eastAsia="en-GB"/>
        </w:rPr>
        <w:t>2,2</w:t>
      </w:r>
      <w:r w:rsidRPr="000F47AC">
        <w:rPr>
          <w:rFonts w:eastAsia="SimSun"/>
          <w:lang w:eastAsia="en-GB"/>
        </w:rPr>
        <w:t xml:space="preserve">) x 20) ms, </w:t>
      </w:r>
      <w:r w:rsidRPr="000F47AC">
        <w:rPr>
          <w:rFonts w:eastAsia="Times New Roman"/>
          <w:lang w:eastAsia="en-GB"/>
        </w:rPr>
        <w:t>allow 1870 + MAX (800 ms, (10+ K</w:t>
      </w:r>
      <w:r w:rsidRPr="000F47AC">
        <w:rPr>
          <w:rFonts w:eastAsia="Times New Roman"/>
          <w:vertAlign w:val="subscript"/>
          <w:lang w:eastAsia="en-GB"/>
        </w:rPr>
        <w:t>1</w:t>
      </w:r>
      <w:r w:rsidRPr="000F47AC">
        <w:rPr>
          <w:rFonts w:eastAsia="Times New Roman"/>
          <w:lang w:eastAsia="en-GB"/>
        </w:rPr>
        <w:t>) x 20) ms+MAX (800 ms, ([13]+K</w:t>
      </w:r>
      <w:r w:rsidRPr="000F47AC">
        <w:rPr>
          <w:rFonts w:eastAsia="Times New Roman"/>
          <w:vertAlign w:val="subscript"/>
          <w:lang w:eastAsia="en-GB"/>
        </w:rPr>
        <w:t>2,2</w:t>
      </w:r>
      <w:r w:rsidRPr="000F47AC">
        <w:rPr>
          <w:rFonts w:eastAsia="Times New Roman"/>
          <w:lang w:eastAsia="en-GB"/>
        </w:rPr>
        <w:t>) x 20) ms from the beginning of T2 in the test case.</w:t>
      </w:r>
    </w:p>
    <w:p w14:paraId="3EB2268C" w14:textId="77777777" w:rsidR="000F47AC" w:rsidRPr="005E63E0" w:rsidRDefault="000F47AC" w:rsidP="000F47AC">
      <w:pPr>
        <w:rPr>
          <w:b/>
          <w:bCs/>
          <w:color w:val="FF0000"/>
        </w:rPr>
      </w:pPr>
      <w:r w:rsidRPr="005E63E0">
        <w:rPr>
          <w:b/>
          <w:bCs/>
          <w:color w:val="FF0000"/>
        </w:rPr>
        <w:t>&lt;&lt; CHANGE END &gt;&gt;</w:t>
      </w:r>
    </w:p>
    <w:p w14:paraId="58D75FC2" w14:textId="77777777" w:rsidR="005E63E0" w:rsidRPr="005E63E0" w:rsidRDefault="005E63E0" w:rsidP="005E63E0">
      <w:pPr>
        <w:outlineLvl w:val="0"/>
        <w:rPr>
          <w:b/>
          <w:bCs/>
          <w:color w:val="FF0000"/>
        </w:rPr>
      </w:pPr>
      <w:r w:rsidRPr="005E63E0">
        <w:rPr>
          <w:b/>
          <w:bCs/>
          <w:color w:val="FF0000"/>
        </w:rPr>
        <w:t>&lt;&lt; CHANGE START &gt;&gt;</w:t>
      </w:r>
    </w:p>
    <w:p w14:paraId="2E1DFA58" w14:textId="77777777" w:rsidR="000A54B0" w:rsidRPr="000A54B0" w:rsidRDefault="000A54B0" w:rsidP="000A54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0A54B0">
        <w:rPr>
          <w:rFonts w:ascii="Arial" w:eastAsia="Times New Roman" w:hAnsi="Arial"/>
          <w:sz w:val="24"/>
          <w:lang w:eastAsia="en-GB"/>
        </w:rPr>
        <w:t>A.11.5.2.3</w:t>
      </w:r>
      <w:r w:rsidRPr="000A54B0">
        <w:rPr>
          <w:rFonts w:ascii="Arial" w:eastAsia="Times New Roman" w:hAnsi="Arial"/>
          <w:sz w:val="24"/>
          <w:lang w:eastAsia="en-GB"/>
        </w:rPr>
        <w:tab/>
        <w:t>Event triggered reporting tests for FR1 with CCA without SSB time index detection when DRX is not used</w:t>
      </w:r>
    </w:p>
    <w:p w14:paraId="4F19D909"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A.11.5.2.3.1</w:t>
      </w:r>
      <w:r w:rsidRPr="000A54B0">
        <w:rPr>
          <w:rFonts w:ascii="Arial" w:eastAsia="Times New Roman" w:hAnsi="Arial"/>
          <w:sz w:val="22"/>
          <w:lang w:eastAsia="en-GB"/>
        </w:rPr>
        <w:tab/>
        <w:t>Test Purpose and Environment</w:t>
      </w:r>
    </w:p>
    <w:p w14:paraId="2DA80AA8"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The purpose of this test is to verify that the UE makes correct reporting of an event. This test will partly verify the SA inter-frequency NR cell search requirements for NR cell with CCA in clause 9.3A.4 and 9.3A.5.</w:t>
      </w:r>
    </w:p>
    <w:p w14:paraId="22ADA773"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 xml:space="preserve">In this test, there are two cells: </w:t>
      </w:r>
      <w:r w:rsidRPr="000A54B0">
        <w:rPr>
          <w:rFonts w:eastAsia="Times New Roman"/>
          <w:lang w:val="it-IT" w:eastAsia="en-GB"/>
        </w:rPr>
        <w:t>NR Cell 1 with CCA as PCell in FR1 on NR RF channel 1</w:t>
      </w:r>
      <w:r w:rsidRPr="000A54B0">
        <w:rPr>
          <w:rFonts w:eastAsia="Times New Roman"/>
          <w:lang w:eastAsia="en-GB"/>
        </w:rPr>
        <w:t xml:space="preserve"> and NR Cell 2 as neighbour cell in FR1 with CCA on </w:t>
      </w:r>
      <w:r w:rsidRPr="000A54B0">
        <w:rPr>
          <w:rFonts w:eastAsia="Times New Roman"/>
          <w:lang w:val="it-IT" w:eastAsia="en-GB"/>
        </w:rPr>
        <w:t>NR RF channel 2.</w:t>
      </w:r>
      <w:r w:rsidRPr="000A54B0">
        <w:rPr>
          <w:rFonts w:eastAsia="Times New Roman"/>
          <w:lang w:eastAsia="en-GB"/>
        </w:rPr>
        <w:t xml:space="preserve">  The test parameters are given in Tables A.11.5.2.3.1-1, A.11.5.2.3.1-2 and A.11.5.2.3.1-3.</w:t>
      </w:r>
    </w:p>
    <w:p w14:paraId="7AFDA723"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In this test, measurement gap pattern configuration # 0 as defined in Table A.11.5.2.3.1-2 is provided.</w:t>
      </w:r>
    </w:p>
    <w:p w14:paraId="7001EB0A"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4A2CC42"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A.11.5.2.3.1-1: </w:t>
      </w:r>
      <w:r w:rsidRPr="000A54B0">
        <w:rPr>
          <w:rFonts w:ascii="Arial" w:eastAsia="Times New Roman" w:hAnsi="Arial"/>
          <w:b/>
          <w:lang w:eastAsia="zh-CN"/>
        </w:rPr>
        <w:t xml:space="preserve">SA </w:t>
      </w:r>
      <w:r w:rsidRPr="000A54B0">
        <w:rPr>
          <w:rFonts w:ascii="Arial" w:eastAsia="Times New Roman" w:hAnsi="Arial"/>
          <w:b/>
          <w:lang w:eastAsia="en-GB"/>
        </w:rPr>
        <w:t>event triggered reporting</w:t>
      </w:r>
      <w:r w:rsidRPr="000A54B0">
        <w:rPr>
          <w:rFonts w:ascii="Arial" w:eastAsia="Times New Roman" w:hAnsi="Arial"/>
          <w:b/>
          <w:lang w:eastAsia="zh-CN"/>
        </w:rPr>
        <w:t xml:space="preserve"> tests</w:t>
      </w:r>
      <w:r w:rsidRPr="000A54B0">
        <w:rPr>
          <w:rFonts w:ascii="Arial" w:eastAsia="Times New Roman" w:hAnsi="Arial"/>
          <w:b/>
          <w:lang w:eastAsia="en-GB"/>
        </w:rP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A54B0" w:rsidRPr="000A54B0" w14:paraId="6A2D7D62"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4482A9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63AFCBE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Description</w:t>
            </w:r>
          </w:p>
        </w:tc>
      </w:tr>
      <w:tr w:rsidR="000A54B0" w:rsidRPr="000A54B0" w14:paraId="5E42C7D2"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6E30021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42CD6FB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tc>
      </w:tr>
      <w:tr w:rsidR="000A54B0" w:rsidRPr="000A54B0" w14:paraId="563AF1F6" w14:textId="77777777" w:rsidTr="007855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F89A0E"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1:</w:t>
            </w:r>
            <w:r w:rsidRPr="000A54B0">
              <w:rPr>
                <w:rFonts w:ascii="Arial" w:eastAsia="Times New Roman" w:hAnsi="Arial"/>
                <w:sz w:val="18"/>
                <w:lang w:eastAsia="en-GB"/>
              </w:rPr>
              <w:tab/>
              <w:t>The UE is only required to be tested in one of the supported test configurations</w:t>
            </w:r>
          </w:p>
        </w:tc>
      </w:tr>
    </w:tbl>
    <w:p w14:paraId="2E615345"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66C43CEE"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A.11.5.2.3.1-2: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0A54B0" w:rsidRPr="000A54B0" w14:paraId="32C8C62B" w14:textId="77777777" w:rsidTr="00785502">
        <w:trPr>
          <w:cantSplit/>
          <w:trHeight w:val="621"/>
        </w:trPr>
        <w:tc>
          <w:tcPr>
            <w:tcW w:w="2118" w:type="dxa"/>
          </w:tcPr>
          <w:p w14:paraId="11625F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Parameter</w:t>
            </w:r>
          </w:p>
        </w:tc>
        <w:tc>
          <w:tcPr>
            <w:tcW w:w="596" w:type="dxa"/>
          </w:tcPr>
          <w:p w14:paraId="05F6F1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Unit</w:t>
            </w:r>
          </w:p>
        </w:tc>
        <w:tc>
          <w:tcPr>
            <w:tcW w:w="1251" w:type="dxa"/>
          </w:tcPr>
          <w:p w14:paraId="6D976A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configuration</w:t>
            </w:r>
          </w:p>
        </w:tc>
        <w:tc>
          <w:tcPr>
            <w:tcW w:w="2504" w:type="dxa"/>
          </w:tcPr>
          <w:p w14:paraId="64CF8E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72" w:type="dxa"/>
          </w:tcPr>
          <w:p w14:paraId="0991A0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776903D7" w14:textId="77777777" w:rsidTr="00785502">
        <w:trPr>
          <w:cantSplit/>
          <w:trHeight w:val="614"/>
        </w:trPr>
        <w:tc>
          <w:tcPr>
            <w:tcW w:w="2118" w:type="dxa"/>
          </w:tcPr>
          <w:p w14:paraId="5B67390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596" w:type="dxa"/>
          </w:tcPr>
          <w:p w14:paraId="2202F65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66B04D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148DA9B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Cs/>
                <w:sz w:val="18"/>
                <w:lang w:eastAsia="en-GB"/>
              </w:rPr>
            </w:pPr>
            <w:r w:rsidRPr="000A54B0">
              <w:rPr>
                <w:rFonts w:ascii="Arial" w:eastAsia="Times New Roman" w:hAnsi="Arial"/>
                <w:bCs/>
                <w:sz w:val="18"/>
                <w:lang w:eastAsia="en-GB"/>
              </w:rPr>
              <w:t>1, 2</w:t>
            </w:r>
          </w:p>
        </w:tc>
        <w:tc>
          <w:tcPr>
            <w:tcW w:w="3072" w:type="dxa"/>
          </w:tcPr>
          <w:p w14:paraId="19B3A5D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Two FR1 NR carrier frequencies are used. Channels 1 and 2 are with CCA.</w:t>
            </w:r>
          </w:p>
          <w:p w14:paraId="1BED3DD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r>
      <w:tr w:rsidR="000A54B0" w:rsidRPr="000A54B0" w14:paraId="7186974F" w14:textId="77777777" w:rsidTr="00785502">
        <w:trPr>
          <w:cantSplit/>
          <w:trHeight w:val="823"/>
        </w:trPr>
        <w:tc>
          <w:tcPr>
            <w:tcW w:w="2118" w:type="dxa"/>
          </w:tcPr>
          <w:p w14:paraId="12C5408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Active cells</w:t>
            </w:r>
          </w:p>
        </w:tc>
        <w:tc>
          <w:tcPr>
            <w:tcW w:w="596" w:type="dxa"/>
          </w:tcPr>
          <w:p w14:paraId="344A15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914682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3EED9B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1 with CCA (PCell)</w:t>
            </w:r>
          </w:p>
        </w:tc>
        <w:tc>
          <w:tcPr>
            <w:tcW w:w="3072" w:type="dxa"/>
          </w:tcPr>
          <w:p w14:paraId="3C85BBE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 xml:space="preserve">NR Cell 1 is on </w:t>
            </w:r>
            <w:r w:rsidRPr="000A54B0">
              <w:rPr>
                <w:rFonts w:ascii="Arial" w:eastAsia="Times New Roman" w:hAnsi="Arial"/>
                <w:sz w:val="18"/>
                <w:lang w:val="it-IT" w:eastAsia="en-GB"/>
              </w:rPr>
              <w:t xml:space="preserve">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 xml:space="preserve">1 with CCA. </w:t>
            </w:r>
          </w:p>
        </w:tc>
      </w:tr>
      <w:tr w:rsidR="000A54B0" w:rsidRPr="000A54B0" w14:paraId="0A02C405" w14:textId="77777777" w:rsidTr="00785502">
        <w:trPr>
          <w:cantSplit/>
          <w:trHeight w:val="406"/>
        </w:trPr>
        <w:tc>
          <w:tcPr>
            <w:tcW w:w="2118" w:type="dxa"/>
          </w:tcPr>
          <w:p w14:paraId="53679E5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Neighbour cell</w:t>
            </w:r>
          </w:p>
        </w:tc>
        <w:tc>
          <w:tcPr>
            <w:tcW w:w="596" w:type="dxa"/>
          </w:tcPr>
          <w:p w14:paraId="49327E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12B908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6F543BF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2 with CCA</w:t>
            </w:r>
          </w:p>
        </w:tc>
        <w:tc>
          <w:tcPr>
            <w:tcW w:w="3072" w:type="dxa"/>
          </w:tcPr>
          <w:p w14:paraId="0D8D8A6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NR Cell 2 is</w:t>
            </w:r>
            <w:r w:rsidRPr="000A54B0">
              <w:rPr>
                <w:rFonts w:ascii="Arial" w:eastAsia="Times New Roman" w:hAnsi="Arial"/>
                <w:sz w:val="18"/>
                <w:lang w:val="it-IT" w:eastAsia="en-GB"/>
              </w:rPr>
              <w:t xml:space="preserve"> on 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2 with CCA.</w:t>
            </w:r>
          </w:p>
        </w:tc>
      </w:tr>
      <w:tr w:rsidR="000A54B0" w:rsidRPr="000A54B0" w14:paraId="21AFA8D1" w14:textId="77777777" w:rsidTr="00785502">
        <w:trPr>
          <w:cantSplit/>
          <w:trHeight w:val="406"/>
        </w:trPr>
        <w:tc>
          <w:tcPr>
            <w:tcW w:w="2118" w:type="dxa"/>
          </w:tcPr>
          <w:p w14:paraId="2726B54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DL CCA model</w:t>
            </w:r>
          </w:p>
        </w:tc>
        <w:tc>
          <w:tcPr>
            <w:tcW w:w="596" w:type="dxa"/>
          </w:tcPr>
          <w:p w14:paraId="130641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2149F5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1C30ADF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A.3.26.2.1</w:t>
            </w:r>
          </w:p>
        </w:tc>
        <w:tc>
          <w:tcPr>
            <w:tcW w:w="3072" w:type="dxa"/>
          </w:tcPr>
          <w:p w14:paraId="128F620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F5C1F55" w14:textId="77777777" w:rsidTr="00785502">
        <w:trPr>
          <w:cantSplit/>
          <w:trHeight w:val="406"/>
        </w:trPr>
        <w:tc>
          <w:tcPr>
            <w:tcW w:w="2118" w:type="dxa"/>
          </w:tcPr>
          <w:p w14:paraId="6AEC155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UL CCA model</w:t>
            </w:r>
          </w:p>
        </w:tc>
        <w:tc>
          <w:tcPr>
            <w:tcW w:w="596" w:type="dxa"/>
          </w:tcPr>
          <w:p w14:paraId="7DFBAC6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B10F62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14C02C2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A.3.26.2.2</w:t>
            </w:r>
          </w:p>
        </w:tc>
        <w:tc>
          <w:tcPr>
            <w:tcW w:w="3072" w:type="dxa"/>
          </w:tcPr>
          <w:p w14:paraId="2B6BBDC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2E755FA6" w14:textId="77777777" w:rsidTr="00785502">
        <w:trPr>
          <w:cantSplit/>
          <w:trHeight w:val="416"/>
        </w:trPr>
        <w:tc>
          <w:tcPr>
            <w:tcW w:w="2118" w:type="dxa"/>
          </w:tcPr>
          <w:p w14:paraId="6C2AE7E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Gap Pattern Id</w:t>
            </w:r>
          </w:p>
        </w:tc>
        <w:tc>
          <w:tcPr>
            <w:tcW w:w="596" w:type="dxa"/>
          </w:tcPr>
          <w:p w14:paraId="450E811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87A83C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6F1D526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52EE808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9.1.2-1.</w:t>
            </w:r>
          </w:p>
          <w:p w14:paraId="22C659F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7321A5B4" w14:textId="77777777" w:rsidTr="00785502">
        <w:trPr>
          <w:cantSplit/>
          <w:trHeight w:val="416"/>
        </w:trPr>
        <w:tc>
          <w:tcPr>
            <w:tcW w:w="2118" w:type="dxa"/>
          </w:tcPr>
          <w:p w14:paraId="67E328C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val="it-IT" w:eastAsia="en-GB"/>
              </w:rPr>
              <w:t>Measurement gap offset</w:t>
            </w:r>
          </w:p>
        </w:tc>
        <w:tc>
          <w:tcPr>
            <w:tcW w:w="596" w:type="dxa"/>
          </w:tcPr>
          <w:p w14:paraId="109FA94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82E5DA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05CC1E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Arial"/>
                <w:sz w:val="18"/>
                <w:lang w:eastAsia="en-GB"/>
              </w:rPr>
              <w:t>9</w:t>
            </w:r>
          </w:p>
        </w:tc>
        <w:tc>
          <w:tcPr>
            <w:tcW w:w="3072" w:type="dxa"/>
          </w:tcPr>
          <w:p w14:paraId="02AE488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98848E3" w14:textId="77777777" w:rsidTr="00785502">
        <w:trPr>
          <w:cantSplit/>
          <w:trHeight w:val="198"/>
        </w:trPr>
        <w:tc>
          <w:tcPr>
            <w:tcW w:w="2118" w:type="dxa"/>
          </w:tcPr>
          <w:p w14:paraId="6CDEE6D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A3-Offset</w:t>
            </w:r>
          </w:p>
        </w:tc>
        <w:tc>
          <w:tcPr>
            <w:tcW w:w="596" w:type="dxa"/>
          </w:tcPr>
          <w:p w14:paraId="3E4AF85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5D26C00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32A2C2B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-6</w:t>
            </w:r>
          </w:p>
        </w:tc>
        <w:tc>
          <w:tcPr>
            <w:tcW w:w="3072" w:type="dxa"/>
          </w:tcPr>
          <w:p w14:paraId="2915847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779214B4" w14:textId="77777777" w:rsidTr="00785502">
        <w:trPr>
          <w:cantSplit/>
          <w:trHeight w:val="208"/>
        </w:trPr>
        <w:tc>
          <w:tcPr>
            <w:tcW w:w="2118" w:type="dxa"/>
          </w:tcPr>
          <w:p w14:paraId="3C60FD0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Hysteresis</w:t>
            </w:r>
          </w:p>
        </w:tc>
        <w:tc>
          <w:tcPr>
            <w:tcW w:w="596" w:type="dxa"/>
          </w:tcPr>
          <w:p w14:paraId="6FD7400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2FC0CB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125272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7FEE647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EE1435B" w14:textId="77777777" w:rsidTr="00785502">
        <w:trPr>
          <w:cantSplit/>
          <w:trHeight w:val="208"/>
        </w:trPr>
        <w:tc>
          <w:tcPr>
            <w:tcW w:w="2118" w:type="dxa"/>
          </w:tcPr>
          <w:p w14:paraId="3A3142F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CP length</w:t>
            </w:r>
          </w:p>
        </w:tc>
        <w:tc>
          <w:tcPr>
            <w:tcW w:w="596" w:type="dxa"/>
          </w:tcPr>
          <w:p w14:paraId="0EE3B8A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12FC93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314728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Normal</w:t>
            </w:r>
          </w:p>
        </w:tc>
        <w:tc>
          <w:tcPr>
            <w:tcW w:w="3072" w:type="dxa"/>
          </w:tcPr>
          <w:p w14:paraId="11D8A29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2585BA2C" w14:textId="77777777" w:rsidTr="00785502">
        <w:trPr>
          <w:cantSplit/>
          <w:trHeight w:val="198"/>
        </w:trPr>
        <w:tc>
          <w:tcPr>
            <w:tcW w:w="2118" w:type="dxa"/>
          </w:tcPr>
          <w:p w14:paraId="62E1DA1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TimeToTrigger</w:t>
            </w:r>
          </w:p>
        </w:tc>
        <w:tc>
          <w:tcPr>
            <w:tcW w:w="596" w:type="dxa"/>
          </w:tcPr>
          <w:p w14:paraId="0D7985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0A030F6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32720FE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5CD9AB1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55C42EE" w14:textId="77777777" w:rsidTr="00785502">
        <w:trPr>
          <w:cantSplit/>
          <w:trHeight w:val="208"/>
        </w:trPr>
        <w:tc>
          <w:tcPr>
            <w:tcW w:w="2118" w:type="dxa"/>
          </w:tcPr>
          <w:p w14:paraId="1643E68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Filter coefficient</w:t>
            </w:r>
          </w:p>
        </w:tc>
        <w:tc>
          <w:tcPr>
            <w:tcW w:w="596" w:type="dxa"/>
          </w:tcPr>
          <w:p w14:paraId="45EF99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3EF994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69D8A77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379C61A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L3 filtering is not used</w:t>
            </w:r>
          </w:p>
        </w:tc>
      </w:tr>
      <w:tr w:rsidR="000A54B0" w:rsidRPr="000A54B0" w14:paraId="67AAC6AA" w14:textId="77777777" w:rsidTr="00785502">
        <w:trPr>
          <w:cantSplit/>
          <w:trHeight w:val="208"/>
        </w:trPr>
        <w:tc>
          <w:tcPr>
            <w:tcW w:w="2118" w:type="dxa"/>
          </w:tcPr>
          <w:p w14:paraId="3F805B7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w:t>
            </w:r>
          </w:p>
        </w:tc>
        <w:tc>
          <w:tcPr>
            <w:tcW w:w="596" w:type="dxa"/>
          </w:tcPr>
          <w:p w14:paraId="3A417D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D83392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2E352C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OFF</w:t>
            </w:r>
          </w:p>
        </w:tc>
        <w:tc>
          <w:tcPr>
            <w:tcW w:w="3072" w:type="dxa"/>
          </w:tcPr>
          <w:p w14:paraId="4905340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 is not used</w:t>
            </w:r>
          </w:p>
        </w:tc>
      </w:tr>
      <w:tr w:rsidR="000A54B0" w:rsidRPr="000A54B0" w14:paraId="5E803D67" w14:textId="77777777" w:rsidTr="00785502">
        <w:trPr>
          <w:cantSplit/>
          <w:trHeight w:val="614"/>
        </w:trPr>
        <w:tc>
          <w:tcPr>
            <w:tcW w:w="2118" w:type="dxa"/>
          </w:tcPr>
          <w:p w14:paraId="1D944FD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 offset between serving and neighbour cells</w:t>
            </w:r>
          </w:p>
        </w:tc>
        <w:tc>
          <w:tcPr>
            <w:tcW w:w="596" w:type="dxa"/>
          </w:tcPr>
          <w:p w14:paraId="5DC783A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A139A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6D10921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r w:rsidRPr="000A54B0">
              <w:rPr>
                <w:rFonts w:ascii="Symbol" w:eastAsia="Symbol" w:hAnsi="Symbol" w:cs="Symbol"/>
                <w:sz w:val="18"/>
                <w:lang w:eastAsia="en-GB"/>
              </w:rPr>
              <w:sym w:font="Symbol" w:char="F06D"/>
            </w:r>
            <w:r w:rsidRPr="000A54B0">
              <w:rPr>
                <w:rFonts w:ascii="Arial" w:eastAsia="Times New Roman" w:hAnsi="Arial"/>
                <w:sz w:val="18"/>
                <w:lang w:eastAsia="en-GB"/>
              </w:rPr>
              <w:t>s</w:t>
            </w:r>
          </w:p>
        </w:tc>
        <w:tc>
          <w:tcPr>
            <w:tcW w:w="3072" w:type="dxa"/>
          </w:tcPr>
          <w:p w14:paraId="2FC243B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Synchronous cells.</w:t>
            </w:r>
          </w:p>
          <w:p w14:paraId="4AACB3F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r>
      <w:tr w:rsidR="000A54B0" w:rsidRPr="000A54B0" w14:paraId="1CBC0264" w14:textId="77777777" w:rsidTr="00785502">
        <w:trPr>
          <w:cantSplit/>
          <w:trHeight w:val="208"/>
        </w:trPr>
        <w:tc>
          <w:tcPr>
            <w:tcW w:w="2118" w:type="dxa"/>
          </w:tcPr>
          <w:p w14:paraId="78C0873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T1</w:t>
            </w:r>
          </w:p>
        </w:tc>
        <w:tc>
          <w:tcPr>
            <w:tcW w:w="596" w:type="dxa"/>
          </w:tcPr>
          <w:p w14:paraId="0D10FB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5F8ACE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6B167F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5</w:t>
            </w:r>
          </w:p>
        </w:tc>
        <w:tc>
          <w:tcPr>
            <w:tcW w:w="3072" w:type="dxa"/>
          </w:tcPr>
          <w:p w14:paraId="592287A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93C20ED" w14:textId="77777777" w:rsidTr="00785502">
        <w:trPr>
          <w:cantSplit/>
          <w:trHeight w:val="208"/>
        </w:trPr>
        <w:tc>
          <w:tcPr>
            <w:tcW w:w="2118" w:type="dxa"/>
          </w:tcPr>
          <w:p w14:paraId="73B48A8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T2</w:t>
            </w:r>
          </w:p>
        </w:tc>
        <w:tc>
          <w:tcPr>
            <w:tcW w:w="596" w:type="dxa"/>
          </w:tcPr>
          <w:p w14:paraId="7033FCF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157D77E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096E052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1.7</w:t>
            </w:r>
          </w:p>
        </w:tc>
        <w:tc>
          <w:tcPr>
            <w:tcW w:w="3072" w:type="dxa"/>
          </w:tcPr>
          <w:p w14:paraId="5CC97FE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bl>
    <w:p w14:paraId="52C7E86E"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5A2CB6F9"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A.11.5.2.3.1-3: Cell specific test parameters for SA inter-frequency event triggered reporting for FR1 with CCA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984"/>
        <w:gridCol w:w="1032"/>
        <w:gridCol w:w="936"/>
        <w:gridCol w:w="1211"/>
      </w:tblGrid>
      <w:tr w:rsidR="000A54B0" w:rsidRPr="000A54B0" w14:paraId="3C5F0330" w14:textId="77777777" w:rsidTr="00785502">
        <w:trPr>
          <w:cantSplit/>
          <w:trHeight w:val="150"/>
        </w:trPr>
        <w:tc>
          <w:tcPr>
            <w:tcW w:w="2625" w:type="dxa"/>
            <w:gridSpan w:val="3"/>
            <w:vMerge w:val="restart"/>
            <w:tcBorders>
              <w:top w:val="single" w:sz="4" w:space="0" w:color="auto"/>
              <w:left w:val="single" w:sz="4" w:space="0" w:color="auto"/>
            </w:tcBorders>
          </w:tcPr>
          <w:p w14:paraId="007467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Parameter</w:t>
            </w:r>
          </w:p>
        </w:tc>
        <w:tc>
          <w:tcPr>
            <w:tcW w:w="877" w:type="dxa"/>
            <w:vMerge w:val="restart"/>
            <w:tcBorders>
              <w:top w:val="single" w:sz="4" w:space="0" w:color="auto"/>
            </w:tcBorders>
          </w:tcPr>
          <w:p w14:paraId="0CBAC7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Unit</w:t>
            </w:r>
          </w:p>
        </w:tc>
        <w:tc>
          <w:tcPr>
            <w:tcW w:w="1281" w:type="dxa"/>
            <w:vMerge w:val="restart"/>
            <w:tcBorders>
              <w:top w:val="single" w:sz="4" w:space="0" w:color="auto"/>
            </w:tcBorders>
          </w:tcPr>
          <w:p w14:paraId="7474BC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cs="Arial"/>
                <w:b/>
                <w:sz w:val="18"/>
                <w:lang w:eastAsia="en-GB"/>
              </w:rPr>
              <w:t>Test configuration</w:t>
            </w:r>
          </w:p>
        </w:tc>
        <w:tc>
          <w:tcPr>
            <w:tcW w:w="2016" w:type="dxa"/>
            <w:gridSpan w:val="2"/>
            <w:tcBorders>
              <w:top w:val="single" w:sz="4" w:space="0" w:color="auto"/>
            </w:tcBorders>
          </w:tcPr>
          <w:p w14:paraId="3D7955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1</w:t>
            </w:r>
          </w:p>
        </w:tc>
        <w:tc>
          <w:tcPr>
            <w:tcW w:w="2147" w:type="dxa"/>
            <w:gridSpan w:val="2"/>
            <w:tcBorders>
              <w:top w:val="single" w:sz="4" w:space="0" w:color="auto"/>
              <w:right w:val="single" w:sz="4" w:space="0" w:color="auto"/>
            </w:tcBorders>
          </w:tcPr>
          <w:p w14:paraId="72D3A49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2</w:t>
            </w:r>
          </w:p>
        </w:tc>
      </w:tr>
      <w:tr w:rsidR="000A54B0" w:rsidRPr="000A54B0" w14:paraId="09AE9289" w14:textId="77777777" w:rsidTr="00785502">
        <w:trPr>
          <w:cantSplit/>
          <w:trHeight w:val="150"/>
        </w:trPr>
        <w:tc>
          <w:tcPr>
            <w:tcW w:w="2625" w:type="dxa"/>
            <w:gridSpan w:val="3"/>
            <w:vMerge/>
            <w:tcBorders>
              <w:left w:val="single" w:sz="4" w:space="0" w:color="auto"/>
              <w:bottom w:val="single" w:sz="4" w:space="0" w:color="auto"/>
            </w:tcBorders>
          </w:tcPr>
          <w:p w14:paraId="240A0E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877" w:type="dxa"/>
            <w:vMerge/>
            <w:tcBorders>
              <w:bottom w:val="single" w:sz="4" w:space="0" w:color="auto"/>
            </w:tcBorders>
          </w:tcPr>
          <w:p w14:paraId="30DAF19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281" w:type="dxa"/>
            <w:vMerge/>
            <w:tcBorders>
              <w:bottom w:val="single" w:sz="4" w:space="0" w:color="auto"/>
            </w:tcBorders>
          </w:tcPr>
          <w:p w14:paraId="5A73AE7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84" w:type="dxa"/>
            <w:tcBorders>
              <w:bottom w:val="single" w:sz="4" w:space="0" w:color="auto"/>
            </w:tcBorders>
          </w:tcPr>
          <w:p w14:paraId="22F9A97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032" w:type="dxa"/>
            <w:tcBorders>
              <w:bottom w:val="single" w:sz="4" w:space="0" w:color="auto"/>
            </w:tcBorders>
          </w:tcPr>
          <w:p w14:paraId="5EE6C23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c>
          <w:tcPr>
            <w:tcW w:w="936" w:type="dxa"/>
            <w:tcBorders>
              <w:bottom w:val="single" w:sz="4" w:space="0" w:color="auto"/>
            </w:tcBorders>
          </w:tcPr>
          <w:p w14:paraId="55B6D56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211" w:type="dxa"/>
            <w:tcBorders>
              <w:bottom w:val="single" w:sz="4" w:space="0" w:color="auto"/>
            </w:tcBorders>
          </w:tcPr>
          <w:p w14:paraId="6226E8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r>
      <w:tr w:rsidR="000A54B0" w:rsidRPr="000A54B0" w14:paraId="2F8F9A51" w14:textId="77777777" w:rsidTr="00785502">
        <w:trPr>
          <w:cantSplit/>
          <w:trHeight w:val="292"/>
        </w:trPr>
        <w:tc>
          <w:tcPr>
            <w:tcW w:w="2625" w:type="dxa"/>
            <w:gridSpan w:val="3"/>
            <w:tcBorders>
              <w:left w:val="single" w:sz="4" w:space="0" w:color="auto"/>
              <w:bottom w:val="single" w:sz="4" w:space="0" w:color="auto"/>
            </w:tcBorders>
          </w:tcPr>
          <w:p w14:paraId="0938407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877" w:type="dxa"/>
            <w:tcBorders>
              <w:bottom w:val="single" w:sz="4" w:space="0" w:color="auto"/>
            </w:tcBorders>
          </w:tcPr>
          <w:p w14:paraId="4E0D5B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81" w:type="dxa"/>
            <w:tcBorders>
              <w:bottom w:val="single" w:sz="4" w:space="0" w:color="auto"/>
            </w:tcBorders>
          </w:tcPr>
          <w:p w14:paraId="7188F5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2E38C0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1</w:t>
            </w:r>
          </w:p>
        </w:tc>
        <w:tc>
          <w:tcPr>
            <w:tcW w:w="2147" w:type="dxa"/>
            <w:gridSpan w:val="2"/>
            <w:tcBorders>
              <w:bottom w:val="single" w:sz="4" w:space="0" w:color="auto"/>
            </w:tcBorders>
          </w:tcPr>
          <w:p w14:paraId="524B58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2</w:t>
            </w:r>
          </w:p>
        </w:tc>
      </w:tr>
      <w:tr w:rsidR="000A54B0" w:rsidRPr="000A54B0" w14:paraId="68071E27" w14:textId="77777777" w:rsidTr="00785502">
        <w:trPr>
          <w:cantSplit/>
          <w:trHeight w:val="150"/>
        </w:trPr>
        <w:tc>
          <w:tcPr>
            <w:tcW w:w="2625" w:type="dxa"/>
            <w:gridSpan w:val="3"/>
            <w:tcBorders>
              <w:left w:val="single" w:sz="4" w:space="0" w:color="auto"/>
            </w:tcBorders>
          </w:tcPr>
          <w:p w14:paraId="331FF18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Duplex mode</w:t>
            </w:r>
          </w:p>
        </w:tc>
        <w:tc>
          <w:tcPr>
            <w:tcW w:w="877" w:type="dxa"/>
          </w:tcPr>
          <w:p w14:paraId="6B8111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281" w:type="dxa"/>
            <w:tcBorders>
              <w:bottom w:val="single" w:sz="4" w:space="0" w:color="auto"/>
            </w:tcBorders>
          </w:tcPr>
          <w:p w14:paraId="518905F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tcPr>
          <w:p w14:paraId="10B76E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r>
      <w:tr w:rsidR="000A54B0" w:rsidRPr="000A54B0" w14:paraId="28893F4C" w14:textId="77777777" w:rsidTr="00785502">
        <w:trPr>
          <w:cantSplit/>
          <w:trHeight w:val="150"/>
        </w:trPr>
        <w:tc>
          <w:tcPr>
            <w:tcW w:w="2625" w:type="dxa"/>
            <w:gridSpan w:val="3"/>
            <w:tcBorders>
              <w:left w:val="single" w:sz="4" w:space="0" w:color="auto"/>
            </w:tcBorders>
          </w:tcPr>
          <w:p w14:paraId="741CA80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TDD configuration</w:t>
            </w:r>
          </w:p>
        </w:tc>
        <w:tc>
          <w:tcPr>
            <w:tcW w:w="877" w:type="dxa"/>
          </w:tcPr>
          <w:p w14:paraId="0A677A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281" w:type="dxa"/>
            <w:tcBorders>
              <w:bottom w:val="single" w:sz="4" w:space="0" w:color="auto"/>
            </w:tcBorders>
          </w:tcPr>
          <w:p w14:paraId="3EDBE5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tcPr>
          <w:p w14:paraId="14EECF0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r>
      <w:tr w:rsidR="000A54B0" w:rsidRPr="000A54B0" w14:paraId="4FA8AB64" w14:textId="77777777" w:rsidTr="00785502">
        <w:trPr>
          <w:cantSplit/>
          <w:trHeight w:val="150"/>
        </w:trPr>
        <w:tc>
          <w:tcPr>
            <w:tcW w:w="2625" w:type="dxa"/>
            <w:gridSpan w:val="3"/>
            <w:tcBorders>
              <w:left w:val="single" w:sz="4" w:space="0" w:color="auto"/>
            </w:tcBorders>
          </w:tcPr>
          <w:p w14:paraId="344E14D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BW</w:t>
            </w:r>
            <w:r w:rsidRPr="000A54B0">
              <w:rPr>
                <w:rFonts w:ascii="Arial" w:eastAsia="Times New Roman" w:hAnsi="Arial"/>
                <w:sz w:val="18"/>
                <w:vertAlign w:val="subscript"/>
                <w:lang w:eastAsia="en-GB"/>
              </w:rPr>
              <w:t>channel</w:t>
            </w:r>
          </w:p>
        </w:tc>
        <w:tc>
          <w:tcPr>
            <w:tcW w:w="877" w:type="dxa"/>
          </w:tcPr>
          <w:p w14:paraId="328221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MHz</w:t>
            </w:r>
          </w:p>
        </w:tc>
        <w:tc>
          <w:tcPr>
            <w:tcW w:w="1281" w:type="dxa"/>
            <w:tcBorders>
              <w:bottom w:val="single" w:sz="4" w:space="0" w:color="auto"/>
            </w:tcBorders>
          </w:tcPr>
          <w:p w14:paraId="454BD11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vAlign w:val="center"/>
          </w:tcPr>
          <w:p w14:paraId="08A2266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r>
      <w:tr w:rsidR="000A54B0" w:rsidRPr="000A54B0" w14:paraId="3BA4A724" w14:textId="77777777" w:rsidTr="00785502">
        <w:trPr>
          <w:cantSplit/>
          <w:trHeight w:val="81"/>
        </w:trPr>
        <w:tc>
          <w:tcPr>
            <w:tcW w:w="2625" w:type="dxa"/>
            <w:gridSpan w:val="3"/>
            <w:tcBorders>
              <w:left w:val="single" w:sz="4" w:space="0" w:color="auto"/>
            </w:tcBorders>
          </w:tcPr>
          <w:p w14:paraId="14C3F0F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BW</w:t>
            </w:r>
          </w:p>
        </w:tc>
        <w:tc>
          <w:tcPr>
            <w:tcW w:w="877" w:type="dxa"/>
          </w:tcPr>
          <w:p w14:paraId="3C004B8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MHz</w:t>
            </w:r>
          </w:p>
        </w:tc>
        <w:tc>
          <w:tcPr>
            <w:tcW w:w="1281" w:type="dxa"/>
            <w:tcBorders>
              <w:bottom w:val="single" w:sz="4" w:space="0" w:color="auto"/>
            </w:tcBorders>
          </w:tcPr>
          <w:p w14:paraId="725EA0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vAlign w:val="center"/>
          </w:tcPr>
          <w:p w14:paraId="334A12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r>
      <w:tr w:rsidR="000A54B0" w:rsidRPr="000A54B0" w14:paraId="1520B98B" w14:textId="77777777" w:rsidTr="00785502">
        <w:trPr>
          <w:cantSplit/>
          <w:trHeight w:val="36"/>
        </w:trPr>
        <w:tc>
          <w:tcPr>
            <w:tcW w:w="1094" w:type="dxa"/>
            <w:vMerge w:val="restart"/>
            <w:tcBorders>
              <w:left w:val="single" w:sz="4" w:space="0" w:color="auto"/>
            </w:tcBorders>
          </w:tcPr>
          <w:p w14:paraId="36ACDF0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configuration</w:t>
            </w:r>
          </w:p>
        </w:tc>
        <w:tc>
          <w:tcPr>
            <w:tcW w:w="1531" w:type="dxa"/>
            <w:gridSpan w:val="2"/>
            <w:tcBorders>
              <w:left w:val="single" w:sz="4" w:space="0" w:color="auto"/>
            </w:tcBorders>
          </w:tcPr>
          <w:p w14:paraId="20F5E0C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Initial DL BWP</w:t>
            </w:r>
          </w:p>
        </w:tc>
        <w:tc>
          <w:tcPr>
            <w:tcW w:w="877" w:type="dxa"/>
            <w:tcBorders>
              <w:bottom w:val="single" w:sz="4" w:space="0" w:color="auto"/>
            </w:tcBorders>
          </w:tcPr>
          <w:p w14:paraId="13BDBB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1" w:type="dxa"/>
            <w:vMerge w:val="restart"/>
            <w:vAlign w:val="center"/>
          </w:tcPr>
          <w:p w14:paraId="70C4F7C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4F62D8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DLBWP.0.1</w:t>
            </w:r>
          </w:p>
        </w:tc>
        <w:tc>
          <w:tcPr>
            <w:tcW w:w="2147" w:type="dxa"/>
            <w:gridSpan w:val="2"/>
            <w:tcBorders>
              <w:bottom w:val="single" w:sz="4" w:space="0" w:color="auto"/>
            </w:tcBorders>
          </w:tcPr>
          <w:p w14:paraId="1E0732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7FFB5C50" w14:textId="77777777" w:rsidTr="00785502">
        <w:trPr>
          <w:cantSplit/>
          <w:trHeight w:val="36"/>
        </w:trPr>
        <w:tc>
          <w:tcPr>
            <w:tcW w:w="1094" w:type="dxa"/>
            <w:vMerge/>
            <w:tcBorders>
              <w:left w:val="single" w:sz="4" w:space="0" w:color="auto"/>
            </w:tcBorders>
          </w:tcPr>
          <w:p w14:paraId="237AC49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p>
        </w:tc>
        <w:tc>
          <w:tcPr>
            <w:tcW w:w="1531" w:type="dxa"/>
            <w:gridSpan w:val="2"/>
            <w:tcBorders>
              <w:left w:val="single" w:sz="4" w:space="0" w:color="auto"/>
            </w:tcBorders>
          </w:tcPr>
          <w:p w14:paraId="37D5A0F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Initial UL BWP</w:t>
            </w:r>
          </w:p>
        </w:tc>
        <w:tc>
          <w:tcPr>
            <w:tcW w:w="877" w:type="dxa"/>
            <w:tcBorders>
              <w:bottom w:val="single" w:sz="4" w:space="0" w:color="auto"/>
            </w:tcBorders>
          </w:tcPr>
          <w:p w14:paraId="198BF2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1" w:type="dxa"/>
            <w:vMerge/>
            <w:vAlign w:val="center"/>
          </w:tcPr>
          <w:p w14:paraId="28D869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114694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ULBWP.0.1</w:t>
            </w:r>
          </w:p>
        </w:tc>
        <w:tc>
          <w:tcPr>
            <w:tcW w:w="2147" w:type="dxa"/>
            <w:gridSpan w:val="2"/>
            <w:tcBorders>
              <w:bottom w:val="single" w:sz="4" w:space="0" w:color="auto"/>
            </w:tcBorders>
          </w:tcPr>
          <w:p w14:paraId="5BC06B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NA</w:t>
            </w:r>
          </w:p>
        </w:tc>
      </w:tr>
      <w:tr w:rsidR="000A54B0" w:rsidRPr="000A54B0" w14:paraId="0251C325" w14:textId="77777777" w:rsidTr="00785502">
        <w:trPr>
          <w:cantSplit/>
          <w:trHeight w:val="36"/>
        </w:trPr>
        <w:tc>
          <w:tcPr>
            <w:tcW w:w="1094" w:type="dxa"/>
            <w:vMerge/>
            <w:tcBorders>
              <w:left w:val="single" w:sz="4" w:space="0" w:color="auto"/>
            </w:tcBorders>
          </w:tcPr>
          <w:p w14:paraId="69116AF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tcBorders>
          </w:tcPr>
          <w:p w14:paraId="5C42448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Dedicated DL BWP</w:t>
            </w:r>
          </w:p>
        </w:tc>
        <w:tc>
          <w:tcPr>
            <w:tcW w:w="877" w:type="dxa"/>
            <w:tcBorders>
              <w:bottom w:val="single" w:sz="4" w:space="0" w:color="auto"/>
            </w:tcBorders>
          </w:tcPr>
          <w:p w14:paraId="754CAA7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1" w:type="dxa"/>
            <w:vMerge/>
            <w:vAlign w:val="center"/>
          </w:tcPr>
          <w:p w14:paraId="1935726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3271952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DLBWP.1.1</w:t>
            </w:r>
          </w:p>
        </w:tc>
        <w:tc>
          <w:tcPr>
            <w:tcW w:w="2147" w:type="dxa"/>
            <w:gridSpan w:val="2"/>
            <w:tcBorders>
              <w:bottom w:val="single" w:sz="4" w:space="0" w:color="auto"/>
            </w:tcBorders>
          </w:tcPr>
          <w:p w14:paraId="4A74EA6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68AFC311" w14:textId="77777777" w:rsidTr="00785502">
        <w:trPr>
          <w:cantSplit/>
          <w:trHeight w:val="36"/>
        </w:trPr>
        <w:tc>
          <w:tcPr>
            <w:tcW w:w="1094" w:type="dxa"/>
            <w:vMerge/>
            <w:tcBorders>
              <w:left w:val="single" w:sz="4" w:space="0" w:color="auto"/>
              <w:bottom w:val="single" w:sz="4" w:space="0" w:color="auto"/>
            </w:tcBorders>
          </w:tcPr>
          <w:p w14:paraId="15B825B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bottom w:val="single" w:sz="4" w:space="0" w:color="auto"/>
            </w:tcBorders>
          </w:tcPr>
          <w:p w14:paraId="548C2EC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Dedicated UL BWP</w:t>
            </w:r>
          </w:p>
        </w:tc>
        <w:tc>
          <w:tcPr>
            <w:tcW w:w="877" w:type="dxa"/>
            <w:tcBorders>
              <w:bottom w:val="single" w:sz="4" w:space="0" w:color="auto"/>
            </w:tcBorders>
          </w:tcPr>
          <w:p w14:paraId="20EA9F5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1" w:type="dxa"/>
            <w:vMerge/>
            <w:tcBorders>
              <w:bottom w:val="single" w:sz="4" w:space="0" w:color="auto"/>
            </w:tcBorders>
            <w:vAlign w:val="center"/>
          </w:tcPr>
          <w:p w14:paraId="63EED4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vAlign w:val="center"/>
          </w:tcPr>
          <w:p w14:paraId="5C523F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ULBWP.1.1</w:t>
            </w:r>
          </w:p>
        </w:tc>
        <w:tc>
          <w:tcPr>
            <w:tcW w:w="2147" w:type="dxa"/>
            <w:gridSpan w:val="2"/>
            <w:tcBorders>
              <w:bottom w:val="single" w:sz="4" w:space="0" w:color="auto"/>
            </w:tcBorders>
            <w:vAlign w:val="center"/>
          </w:tcPr>
          <w:p w14:paraId="5A68271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3C04D8D0" w14:textId="77777777" w:rsidTr="00785502">
        <w:trPr>
          <w:cantSplit/>
          <w:trHeight w:val="443"/>
        </w:trPr>
        <w:tc>
          <w:tcPr>
            <w:tcW w:w="2625" w:type="dxa"/>
            <w:gridSpan w:val="3"/>
            <w:tcBorders>
              <w:left w:val="single" w:sz="4" w:space="0" w:color="auto"/>
            </w:tcBorders>
          </w:tcPr>
          <w:p w14:paraId="39DB41B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TRS configuration</w:t>
            </w:r>
          </w:p>
        </w:tc>
        <w:tc>
          <w:tcPr>
            <w:tcW w:w="877" w:type="dxa"/>
          </w:tcPr>
          <w:p w14:paraId="2B75AB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5C5378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0934497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TRS.1.2 TDD</w:t>
            </w:r>
          </w:p>
        </w:tc>
        <w:tc>
          <w:tcPr>
            <w:tcW w:w="2147" w:type="dxa"/>
            <w:gridSpan w:val="2"/>
            <w:tcBorders>
              <w:bottom w:val="single" w:sz="4" w:space="0" w:color="auto"/>
            </w:tcBorders>
          </w:tcPr>
          <w:p w14:paraId="35F2BB3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NA</w:t>
            </w:r>
          </w:p>
        </w:tc>
      </w:tr>
      <w:tr w:rsidR="000A54B0" w:rsidRPr="000A54B0" w14:paraId="4D3353C9" w14:textId="77777777" w:rsidTr="00785502">
        <w:trPr>
          <w:cantSplit/>
          <w:trHeight w:val="443"/>
        </w:trPr>
        <w:tc>
          <w:tcPr>
            <w:tcW w:w="2625" w:type="dxa"/>
            <w:gridSpan w:val="3"/>
            <w:tcBorders>
              <w:left w:val="single" w:sz="4" w:space="0" w:color="auto"/>
              <w:bottom w:val="single" w:sz="4" w:space="0" w:color="auto"/>
            </w:tcBorders>
          </w:tcPr>
          <w:p w14:paraId="20FE875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 xml:space="preserve">OCNG Patterns defined in A.3.2.1.1 (OP.1) </w:t>
            </w:r>
          </w:p>
        </w:tc>
        <w:tc>
          <w:tcPr>
            <w:tcW w:w="877" w:type="dxa"/>
            <w:tcBorders>
              <w:bottom w:val="single" w:sz="4" w:space="0" w:color="auto"/>
            </w:tcBorders>
          </w:tcPr>
          <w:p w14:paraId="5F9BF8E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7DA8113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33A8D19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 xml:space="preserve">OP.1 </w:t>
            </w:r>
          </w:p>
        </w:tc>
        <w:tc>
          <w:tcPr>
            <w:tcW w:w="2147" w:type="dxa"/>
            <w:gridSpan w:val="2"/>
            <w:tcBorders>
              <w:bottom w:val="single" w:sz="4" w:space="0" w:color="auto"/>
            </w:tcBorders>
          </w:tcPr>
          <w:p w14:paraId="6E7D04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OP.1</w:t>
            </w:r>
          </w:p>
        </w:tc>
      </w:tr>
      <w:tr w:rsidR="000A54B0" w:rsidRPr="000A54B0" w14:paraId="0585545C" w14:textId="77777777" w:rsidTr="00785502">
        <w:trPr>
          <w:cantSplit/>
          <w:trHeight w:val="259"/>
        </w:trPr>
        <w:tc>
          <w:tcPr>
            <w:tcW w:w="2625" w:type="dxa"/>
            <w:gridSpan w:val="3"/>
            <w:tcBorders>
              <w:left w:val="single" w:sz="4" w:space="0" w:color="auto"/>
            </w:tcBorders>
          </w:tcPr>
          <w:p w14:paraId="452235B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PDSCH Reference measurement channel</w:t>
            </w:r>
          </w:p>
        </w:tc>
        <w:tc>
          <w:tcPr>
            <w:tcW w:w="877" w:type="dxa"/>
            <w:tcBorders>
              <w:bottom w:val="single" w:sz="4" w:space="0" w:color="auto"/>
            </w:tcBorders>
          </w:tcPr>
          <w:p w14:paraId="4C7466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2899C4A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vAlign w:val="center"/>
          </w:tcPr>
          <w:p w14:paraId="2E1B36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SR.1.1 CCA</w:t>
            </w:r>
          </w:p>
        </w:tc>
        <w:tc>
          <w:tcPr>
            <w:tcW w:w="2147" w:type="dxa"/>
            <w:gridSpan w:val="2"/>
          </w:tcPr>
          <w:p w14:paraId="64F77D0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F7AC2CB" w14:textId="77777777" w:rsidTr="00785502">
        <w:trPr>
          <w:cantSplit/>
          <w:trHeight w:val="259"/>
        </w:trPr>
        <w:tc>
          <w:tcPr>
            <w:tcW w:w="2625" w:type="dxa"/>
            <w:gridSpan w:val="3"/>
            <w:tcBorders>
              <w:left w:val="single" w:sz="4" w:space="0" w:color="auto"/>
            </w:tcBorders>
          </w:tcPr>
          <w:p w14:paraId="670211D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cs="v5.0.0"/>
                <w:sz w:val="18"/>
                <w:lang w:eastAsia="en-GB"/>
              </w:rPr>
              <w:t>CORESET Reference Channel</w:t>
            </w:r>
          </w:p>
        </w:tc>
        <w:tc>
          <w:tcPr>
            <w:tcW w:w="877" w:type="dxa"/>
            <w:tcBorders>
              <w:bottom w:val="single" w:sz="4" w:space="0" w:color="auto"/>
            </w:tcBorders>
          </w:tcPr>
          <w:p w14:paraId="5572EBF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34D48AC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vAlign w:val="center"/>
          </w:tcPr>
          <w:p w14:paraId="58DBBDE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CR.1.1 CCA</w:t>
            </w:r>
          </w:p>
        </w:tc>
        <w:tc>
          <w:tcPr>
            <w:tcW w:w="2147" w:type="dxa"/>
            <w:gridSpan w:val="2"/>
          </w:tcPr>
          <w:p w14:paraId="0111B5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7091291" w14:textId="77777777" w:rsidTr="00785502">
        <w:trPr>
          <w:cantSplit/>
          <w:trHeight w:val="644"/>
        </w:trPr>
        <w:tc>
          <w:tcPr>
            <w:tcW w:w="1312" w:type="dxa"/>
            <w:gridSpan w:val="2"/>
            <w:tcBorders>
              <w:left w:val="single" w:sz="4" w:space="0" w:color="auto"/>
              <w:bottom w:val="nil"/>
            </w:tcBorders>
          </w:tcPr>
          <w:p w14:paraId="438FA19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SSB parameters</w:t>
            </w:r>
          </w:p>
        </w:tc>
        <w:tc>
          <w:tcPr>
            <w:tcW w:w="1313" w:type="dxa"/>
            <w:tcBorders>
              <w:left w:val="single" w:sz="4" w:space="0" w:color="auto"/>
            </w:tcBorders>
          </w:tcPr>
          <w:p w14:paraId="7837EE6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7" w:type="dxa"/>
          </w:tcPr>
          <w:p w14:paraId="14C17F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Align w:val="center"/>
          </w:tcPr>
          <w:p w14:paraId="5E44E6B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vAlign w:val="center"/>
          </w:tcPr>
          <w:p w14:paraId="145370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v4.2.0"/>
                <w:bCs/>
                <w:sz w:val="18"/>
                <w:lang w:eastAsia="zh-CN"/>
              </w:rPr>
              <w:t>SSB.1 CCA</w:t>
            </w:r>
          </w:p>
        </w:tc>
        <w:tc>
          <w:tcPr>
            <w:tcW w:w="2147" w:type="dxa"/>
            <w:gridSpan w:val="2"/>
            <w:vAlign w:val="center"/>
          </w:tcPr>
          <w:p w14:paraId="6018EB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SSB.1 CCA</w:t>
            </w:r>
          </w:p>
        </w:tc>
      </w:tr>
      <w:tr w:rsidR="000A54B0" w:rsidRPr="000A54B0" w14:paraId="68A6EB93" w14:textId="77777777" w:rsidTr="00785502">
        <w:trPr>
          <w:cantSplit/>
          <w:trHeight w:val="621"/>
        </w:trPr>
        <w:tc>
          <w:tcPr>
            <w:tcW w:w="1312" w:type="dxa"/>
            <w:gridSpan w:val="2"/>
            <w:tcBorders>
              <w:top w:val="nil"/>
              <w:left w:val="single" w:sz="4" w:space="0" w:color="auto"/>
            </w:tcBorders>
          </w:tcPr>
          <w:p w14:paraId="721A13B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tcBorders>
              <w:left w:val="single" w:sz="4" w:space="0" w:color="auto"/>
            </w:tcBorders>
          </w:tcPr>
          <w:p w14:paraId="6D73923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877" w:type="dxa"/>
          </w:tcPr>
          <w:p w14:paraId="05BE666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Align w:val="center"/>
          </w:tcPr>
          <w:p w14:paraId="746B96C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vAlign w:val="center"/>
          </w:tcPr>
          <w:p w14:paraId="5E84E2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SSB.2 CCA</w:t>
            </w:r>
          </w:p>
        </w:tc>
        <w:tc>
          <w:tcPr>
            <w:tcW w:w="2147" w:type="dxa"/>
            <w:gridSpan w:val="2"/>
            <w:vAlign w:val="center"/>
          </w:tcPr>
          <w:p w14:paraId="2B048D2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SSB.2 CCA</w:t>
            </w:r>
          </w:p>
        </w:tc>
      </w:tr>
      <w:tr w:rsidR="000A54B0" w:rsidRPr="000A54B0" w14:paraId="03E78CB8" w14:textId="77777777" w:rsidTr="00785502">
        <w:trPr>
          <w:cantSplit/>
          <w:trHeight w:val="259"/>
        </w:trPr>
        <w:tc>
          <w:tcPr>
            <w:tcW w:w="2625" w:type="dxa"/>
            <w:gridSpan w:val="3"/>
            <w:tcBorders>
              <w:left w:val="single" w:sz="4" w:space="0" w:color="auto"/>
            </w:tcBorders>
          </w:tcPr>
          <w:p w14:paraId="66A8564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DBT window configuration</w:t>
            </w:r>
          </w:p>
        </w:tc>
        <w:tc>
          <w:tcPr>
            <w:tcW w:w="877" w:type="dxa"/>
            <w:tcBorders>
              <w:bottom w:val="single" w:sz="4" w:space="0" w:color="auto"/>
            </w:tcBorders>
          </w:tcPr>
          <w:p w14:paraId="6302762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707C5F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6E65086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As defined in A.3.28.1</w:t>
            </w:r>
          </w:p>
        </w:tc>
        <w:tc>
          <w:tcPr>
            <w:tcW w:w="2147" w:type="dxa"/>
            <w:gridSpan w:val="2"/>
          </w:tcPr>
          <w:p w14:paraId="350109F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As defined in A.3.28.1</w:t>
            </w:r>
          </w:p>
        </w:tc>
      </w:tr>
      <w:tr w:rsidR="000A54B0" w:rsidRPr="000A54B0" w14:paraId="6551D396" w14:textId="77777777" w:rsidTr="00785502">
        <w:trPr>
          <w:cantSplit/>
          <w:trHeight w:val="213"/>
        </w:trPr>
        <w:tc>
          <w:tcPr>
            <w:tcW w:w="2625" w:type="dxa"/>
            <w:gridSpan w:val="3"/>
            <w:tcBorders>
              <w:left w:val="single" w:sz="4" w:space="0" w:color="auto"/>
            </w:tcBorders>
          </w:tcPr>
          <w:p w14:paraId="650E0F5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SMTC configuration defined in A.3.11</w:t>
            </w:r>
          </w:p>
        </w:tc>
        <w:tc>
          <w:tcPr>
            <w:tcW w:w="877" w:type="dxa"/>
            <w:tcBorders>
              <w:bottom w:val="single" w:sz="4" w:space="0" w:color="auto"/>
            </w:tcBorders>
          </w:tcPr>
          <w:p w14:paraId="677036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56DB62E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vAlign w:val="center"/>
          </w:tcPr>
          <w:p w14:paraId="396EB3E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SMTC.1</w:t>
            </w:r>
          </w:p>
        </w:tc>
        <w:tc>
          <w:tcPr>
            <w:tcW w:w="2147" w:type="dxa"/>
            <w:gridSpan w:val="2"/>
            <w:tcBorders>
              <w:bottom w:val="single" w:sz="4" w:space="0" w:color="auto"/>
            </w:tcBorders>
            <w:vAlign w:val="center"/>
          </w:tcPr>
          <w:p w14:paraId="66F879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SMTC.4</w:t>
            </w:r>
          </w:p>
        </w:tc>
      </w:tr>
      <w:tr w:rsidR="000A54B0" w:rsidRPr="000A54B0" w14:paraId="783AA543" w14:textId="77777777" w:rsidTr="00785502">
        <w:trPr>
          <w:cantSplit/>
          <w:trHeight w:val="213"/>
        </w:trPr>
        <w:tc>
          <w:tcPr>
            <w:tcW w:w="1312" w:type="dxa"/>
            <w:gridSpan w:val="2"/>
            <w:tcBorders>
              <w:left w:val="single" w:sz="4" w:space="0" w:color="auto"/>
              <w:bottom w:val="nil"/>
            </w:tcBorders>
          </w:tcPr>
          <w:p w14:paraId="0F2F1B2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DL CCA probability P</w:t>
            </w:r>
            <w:r w:rsidRPr="000A54B0">
              <w:rPr>
                <w:rFonts w:ascii="Arial" w:eastAsia="Times New Roman" w:hAnsi="Arial"/>
                <w:sz w:val="18"/>
                <w:vertAlign w:val="subscript"/>
                <w:lang w:eastAsia="ja-JP"/>
              </w:rPr>
              <w:t>CCA_DL</w:t>
            </w:r>
          </w:p>
        </w:tc>
        <w:tc>
          <w:tcPr>
            <w:tcW w:w="1313" w:type="dxa"/>
            <w:tcBorders>
              <w:left w:val="single" w:sz="4" w:space="0" w:color="auto"/>
            </w:tcBorders>
          </w:tcPr>
          <w:p w14:paraId="1D32669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7" w:type="dxa"/>
            <w:tcBorders>
              <w:bottom w:val="single" w:sz="4" w:space="0" w:color="auto"/>
            </w:tcBorders>
          </w:tcPr>
          <w:p w14:paraId="31966F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7332B26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7AF43DE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c>
          <w:tcPr>
            <w:tcW w:w="2147" w:type="dxa"/>
            <w:gridSpan w:val="2"/>
            <w:tcBorders>
              <w:bottom w:val="single" w:sz="4" w:space="0" w:color="auto"/>
            </w:tcBorders>
          </w:tcPr>
          <w:p w14:paraId="06F821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r>
      <w:tr w:rsidR="000A54B0" w:rsidRPr="000A54B0" w14:paraId="24826185" w14:textId="77777777" w:rsidTr="00785502">
        <w:trPr>
          <w:cantSplit/>
          <w:trHeight w:val="213"/>
        </w:trPr>
        <w:tc>
          <w:tcPr>
            <w:tcW w:w="1312" w:type="dxa"/>
            <w:gridSpan w:val="2"/>
            <w:tcBorders>
              <w:top w:val="nil"/>
              <w:left w:val="single" w:sz="4" w:space="0" w:color="auto"/>
              <w:bottom w:val="single" w:sz="4" w:space="0" w:color="auto"/>
            </w:tcBorders>
          </w:tcPr>
          <w:p w14:paraId="7CE2FA9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tcBorders>
          </w:tcPr>
          <w:p w14:paraId="2AB3770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877" w:type="dxa"/>
            <w:tcBorders>
              <w:bottom w:val="single" w:sz="4" w:space="0" w:color="auto"/>
            </w:tcBorders>
          </w:tcPr>
          <w:p w14:paraId="41E90B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24615E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466CB2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530F81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14F523F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47" w:type="dxa"/>
            <w:gridSpan w:val="2"/>
            <w:tcBorders>
              <w:bottom w:val="single" w:sz="4" w:space="0" w:color="auto"/>
            </w:tcBorders>
          </w:tcPr>
          <w:p w14:paraId="1B72B0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19D7AD7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0226C5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0A54B0" w:rsidRPr="000A54B0" w14:paraId="79E72702" w14:textId="77777777" w:rsidTr="00785502">
        <w:trPr>
          <w:cantSplit/>
          <w:trHeight w:val="213"/>
        </w:trPr>
        <w:tc>
          <w:tcPr>
            <w:tcW w:w="1312" w:type="dxa"/>
            <w:gridSpan w:val="2"/>
            <w:tcBorders>
              <w:left w:val="single" w:sz="4" w:space="0" w:color="auto"/>
              <w:bottom w:val="nil"/>
            </w:tcBorders>
          </w:tcPr>
          <w:p w14:paraId="38E3ECC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UL CCA probability P</w:t>
            </w:r>
            <w:r w:rsidRPr="000A54B0">
              <w:rPr>
                <w:rFonts w:ascii="Arial" w:eastAsia="Times New Roman" w:hAnsi="Arial"/>
                <w:sz w:val="18"/>
                <w:vertAlign w:val="subscript"/>
                <w:lang w:eastAsia="ja-JP"/>
              </w:rPr>
              <w:t>CCA_UL</w:t>
            </w:r>
          </w:p>
        </w:tc>
        <w:tc>
          <w:tcPr>
            <w:tcW w:w="1313" w:type="dxa"/>
            <w:tcBorders>
              <w:left w:val="single" w:sz="4" w:space="0" w:color="auto"/>
            </w:tcBorders>
          </w:tcPr>
          <w:p w14:paraId="1B00823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7" w:type="dxa"/>
            <w:tcBorders>
              <w:bottom w:val="single" w:sz="4" w:space="0" w:color="auto"/>
            </w:tcBorders>
          </w:tcPr>
          <w:p w14:paraId="7D912B1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452FBFE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53E25F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tcPr>
          <w:p w14:paraId="2E8330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r>
      <w:tr w:rsidR="000A54B0" w:rsidRPr="000A54B0" w14:paraId="2BF9E1BC" w14:textId="77777777" w:rsidTr="00785502">
        <w:trPr>
          <w:cantSplit/>
          <w:trHeight w:val="213"/>
        </w:trPr>
        <w:tc>
          <w:tcPr>
            <w:tcW w:w="1312" w:type="dxa"/>
            <w:gridSpan w:val="2"/>
            <w:tcBorders>
              <w:top w:val="nil"/>
              <w:left w:val="single" w:sz="4" w:space="0" w:color="auto"/>
            </w:tcBorders>
          </w:tcPr>
          <w:p w14:paraId="33D0798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tcBorders>
          </w:tcPr>
          <w:p w14:paraId="5FD2146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877" w:type="dxa"/>
            <w:tcBorders>
              <w:bottom w:val="single" w:sz="4" w:space="0" w:color="auto"/>
            </w:tcBorders>
          </w:tcPr>
          <w:p w14:paraId="19661C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7D5E178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1DB8A4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tcPr>
          <w:p w14:paraId="4F95416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r>
      <w:tr w:rsidR="000A54B0" w:rsidRPr="000A54B0" w14:paraId="4823B589" w14:textId="77777777" w:rsidTr="00785502">
        <w:trPr>
          <w:cantSplit/>
          <w:trHeight w:val="193"/>
        </w:trPr>
        <w:tc>
          <w:tcPr>
            <w:tcW w:w="2625" w:type="dxa"/>
            <w:gridSpan w:val="3"/>
            <w:tcBorders>
              <w:top w:val="nil"/>
              <w:left w:val="single" w:sz="4" w:space="0" w:color="auto"/>
            </w:tcBorders>
          </w:tcPr>
          <w:p w14:paraId="2C55A55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en-US" w:eastAsia="zh-CN"/>
              </w:rPr>
              <w:t>L</w:t>
            </w:r>
            <w:r w:rsidRPr="000A54B0">
              <w:rPr>
                <w:rFonts w:ascii="Arial" w:eastAsia="Times New Roman" w:hAnsi="Arial"/>
                <w:sz w:val="18"/>
                <w:vertAlign w:val="subscript"/>
                <w:lang w:val="en-US" w:eastAsia="zh-CN"/>
              </w:rPr>
              <w:t>CCA_DL</w:t>
            </w:r>
          </w:p>
        </w:tc>
        <w:tc>
          <w:tcPr>
            <w:tcW w:w="877" w:type="dxa"/>
            <w:tcBorders>
              <w:bottom w:val="single" w:sz="4" w:space="0" w:color="auto"/>
            </w:tcBorders>
          </w:tcPr>
          <w:p w14:paraId="6CB3DA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81" w:type="dxa"/>
            <w:tcBorders>
              <w:bottom w:val="single" w:sz="4" w:space="0" w:color="auto"/>
            </w:tcBorders>
          </w:tcPr>
          <w:p w14:paraId="4ADFF9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0D81B2A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12</w:t>
            </w:r>
          </w:p>
        </w:tc>
        <w:tc>
          <w:tcPr>
            <w:tcW w:w="2147" w:type="dxa"/>
            <w:gridSpan w:val="2"/>
            <w:tcBorders>
              <w:bottom w:val="single" w:sz="4" w:space="0" w:color="auto"/>
            </w:tcBorders>
          </w:tcPr>
          <w:p w14:paraId="43AFBE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12</w:t>
            </w:r>
          </w:p>
        </w:tc>
      </w:tr>
      <w:tr w:rsidR="000A54B0" w:rsidRPr="000A54B0" w14:paraId="1DF13DB8" w14:textId="77777777" w:rsidTr="00785502">
        <w:trPr>
          <w:cantSplit/>
          <w:trHeight w:val="193"/>
        </w:trPr>
        <w:tc>
          <w:tcPr>
            <w:tcW w:w="2625" w:type="dxa"/>
            <w:gridSpan w:val="3"/>
            <w:tcBorders>
              <w:top w:val="nil"/>
              <w:left w:val="single" w:sz="4" w:space="0" w:color="auto"/>
            </w:tcBorders>
          </w:tcPr>
          <w:p w14:paraId="1CF8196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en-US" w:eastAsia="zh-CN"/>
              </w:rPr>
              <w:t>W</w:t>
            </w:r>
            <w:r w:rsidRPr="000A54B0">
              <w:rPr>
                <w:rFonts w:ascii="Arial" w:eastAsia="Times New Roman" w:hAnsi="Arial"/>
                <w:sz w:val="18"/>
                <w:vertAlign w:val="subscript"/>
                <w:lang w:val="en-US" w:eastAsia="zh-CN"/>
              </w:rPr>
              <w:t>CCA_DL</w:t>
            </w:r>
          </w:p>
        </w:tc>
        <w:tc>
          <w:tcPr>
            <w:tcW w:w="877" w:type="dxa"/>
            <w:tcBorders>
              <w:bottom w:val="single" w:sz="4" w:space="0" w:color="auto"/>
            </w:tcBorders>
          </w:tcPr>
          <w:p w14:paraId="74F2FC3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ms</w:t>
            </w:r>
          </w:p>
        </w:tc>
        <w:tc>
          <w:tcPr>
            <w:tcW w:w="1281" w:type="dxa"/>
            <w:tcBorders>
              <w:bottom w:val="single" w:sz="4" w:space="0" w:color="auto"/>
            </w:tcBorders>
          </w:tcPr>
          <w:p w14:paraId="28C404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02F93FD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PSS/SSS_sync_inter_cca</w:t>
            </w:r>
          </w:p>
        </w:tc>
        <w:tc>
          <w:tcPr>
            <w:tcW w:w="2147" w:type="dxa"/>
            <w:gridSpan w:val="2"/>
            <w:tcBorders>
              <w:bottom w:val="single" w:sz="4" w:space="0" w:color="auto"/>
            </w:tcBorders>
          </w:tcPr>
          <w:p w14:paraId="2F13996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PSS/SSS_sync_inter_cca</w:t>
            </w:r>
          </w:p>
        </w:tc>
      </w:tr>
      <w:tr w:rsidR="000A54B0" w:rsidRPr="000A54B0" w14:paraId="0B396D32" w14:textId="77777777" w:rsidTr="00785502">
        <w:trPr>
          <w:cantSplit/>
          <w:trHeight w:val="193"/>
        </w:trPr>
        <w:tc>
          <w:tcPr>
            <w:tcW w:w="2625" w:type="dxa"/>
            <w:gridSpan w:val="3"/>
            <w:tcBorders>
              <w:left w:val="single" w:sz="4" w:space="0" w:color="auto"/>
            </w:tcBorders>
          </w:tcPr>
          <w:p w14:paraId="4AD98DE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da-DK" w:eastAsia="en-GB"/>
              </w:rPr>
              <w:t>PDSCH/PDCCH subcarrier spacing</w:t>
            </w:r>
          </w:p>
        </w:tc>
        <w:tc>
          <w:tcPr>
            <w:tcW w:w="877" w:type="dxa"/>
          </w:tcPr>
          <w:p w14:paraId="172539B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kHz</w:t>
            </w:r>
          </w:p>
        </w:tc>
        <w:tc>
          <w:tcPr>
            <w:tcW w:w="1281" w:type="dxa"/>
            <w:tcBorders>
              <w:bottom w:val="single" w:sz="4" w:space="0" w:color="auto"/>
            </w:tcBorders>
          </w:tcPr>
          <w:p w14:paraId="0A2341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vAlign w:val="center"/>
          </w:tcPr>
          <w:p w14:paraId="059A4AE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r>
      <w:tr w:rsidR="000A54B0" w:rsidRPr="000A54B0" w14:paraId="2502BB0E" w14:textId="77777777" w:rsidTr="00785502">
        <w:trPr>
          <w:cantSplit/>
          <w:trHeight w:val="292"/>
        </w:trPr>
        <w:tc>
          <w:tcPr>
            <w:tcW w:w="2625" w:type="dxa"/>
            <w:gridSpan w:val="3"/>
            <w:tcBorders>
              <w:left w:val="single" w:sz="4" w:space="0" w:color="auto"/>
              <w:bottom w:val="single" w:sz="4" w:space="0" w:color="auto"/>
            </w:tcBorders>
          </w:tcPr>
          <w:p w14:paraId="351EDDB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PSS to SSS</w:t>
            </w:r>
          </w:p>
        </w:tc>
        <w:tc>
          <w:tcPr>
            <w:tcW w:w="877" w:type="dxa"/>
            <w:tcBorders>
              <w:bottom w:val="single" w:sz="4" w:space="0" w:color="auto"/>
            </w:tcBorders>
          </w:tcPr>
          <w:p w14:paraId="7C2DC6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val="restart"/>
          </w:tcPr>
          <w:p w14:paraId="031C35C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vMerge w:val="restart"/>
            <w:vAlign w:val="center"/>
          </w:tcPr>
          <w:p w14:paraId="6C47348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cs="v4.2.0"/>
                <w:sz w:val="18"/>
                <w:lang w:eastAsia="en-GB"/>
              </w:rPr>
              <w:t>0</w:t>
            </w:r>
          </w:p>
        </w:tc>
        <w:tc>
          <w:tcPr>
            <w:tcW w:w="2147" w:type="dxa"/>
            <w:gridSpan w:val="2"/>
            <w:vMerge w:val="restart"/>
            <w:vAlign w:val="center"/>
          </w:tcPr>
          <w:p w14:paraId="02B641B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r>
      <w:tr w:rsidR="000A54B0" w:rsidRPr="000A54B0" w14:paraId="567BDF37" w14:textId="77777777" w:rsidTr="00785502">
        <w:trPr>
          <w:cantSplit/>
          <w:trHeight w:val="292"/>
        </w:trPr>
        <w:tc>
          <w:tcPr>
            <w:tcW w:w="2625" w:type="dxa"/>
            <w:gridSpan w:val="3"/>
            <w:tcBorders>
              <w:left w:val="single" w:sz="4" w:space="0" w:color="auto"/>
              <w:bottom w:val="single" w:sz="4" w:space="0" w:color="auto"/>
            </w:tcBorders>
          </w:tcPr>
          <w:p w14:paraId="74CED1D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DMRS to SSS</w:t>
            </w:r>
          </w:p>
        </w:tc>
        <w:tc>
          <w:tcPr>
            <w:tcW w:w="877" w:type="dxa"/>
            <w:tcBorders>
              <w:bottom w:val="single" w:sz="4" w:space="0" w:color="auto"/>
            </w:tcBorders>
          </w:tcPr>
          <w:p w14:paraId="3D5425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603272E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0A6F2DD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663D3DE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F078C3B" w14:textId="77777777" w:rsidTr="00785502">
        <w:trPr>
          <w:cantSplit/>
          <w:trHeight w:val="292"/>
        </w:trPr>
        <w:tc>
          <w:tcPr>
            <w:tcW w:w="2625" w:type="dxa"/>
            <w:gridSpan w:val="3"/>
            <w:tcBorders>
              <w:left w:val="single" w:sz="4" w:space="0" w:color="auto"/>
              <w:bottom w:val="single" w:sz="4" w:space="0" w:color="auto"/>
            </w:tcBorders>
          </w:tcPr>
          <w:p w14:paraId="692F323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to PBCH DMRS</w:t>
            </w:r>
          </w:p>
        </w:tc>
        <w:tc>
          <w:tcPr>
            <w:tcW w:w="877" w:type="dxa"/>
            <w:tcBorders>
              <w:bottom w:val="single" w:sz="4" w:space="0" w:color="auto"/>
            </w:tcBorders>
          </w:tcPr>
          <w:p w14:paraId="52A5939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351CB3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292490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7ADA2D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580C6AE8" w14:textId="77777777" w:rsidTr="00785502">
        <w:trPr>
          <w:cantSplit/>
          <w:trHeight w:val="292"/>
        </w:trPr>
        <w:tc>
          <w:tcPr>
            <w:tcW w:w="2625" w:type="dxa"/>
            <w:gridSpan w:val="3"/>
            <w:tcBorders>
              <w:left w:val="single" w:sz="4" w:space="0" w:color="auto"/>
              <w:bottom w:val="single" w:sz="4" w:space="0" w:color="auto"/>
            </w:tcBorders>
          </w:tcPr>
          <w:p w14:paraId="7F9B771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DMRS to SSS</w:t>
            </w:r>
          </w:p>
        </w:tc>
        <w:tc>
          <w:tcPr>
            <w:tcW w:w="877" w:type="dxa"/>
            <w:tcBorders>
              <w:bottom w:val="single" w:sz="4" w:space="0" w:color="auto"/>
            </w:tcBorders>
          </w:tcPr>
          <w:p w14:paraId="0A34AE6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2212B75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4310B1B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727D9D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EB0ADCE" w14:textId="77777777" w:rsidTr="00785502">
        <w:trPr>
          <w:cantSplit/>
          <w:trHeight w:val="292"/>
        </w:trPr>
        <w:tc>
          <w:tcPr>
            <w:tcW w:w="2625" w:type="dxa"/>
            <w:gridSpan w:val="3"/>
            <w:tcBorders>
              <w:left w:val="single" w:sz="4" w:space="0" w:color="auto"/>
              <w:bottom w:val="single" w:sz="4" w:space="0" w:color="auto"/>
            </w:tcBorders>
          </w:tcPr>
          <w:p w14:paraId="6F6E351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to PDCCH DMRS</w:t>
            </w:r>
          </w:p>
        </w:tc>
        <w:tc>
          <w:tcPr>
            <w:tcW w:w="877" w:type="dxa"/>
            <w:tcBorders>
              <w:bottom w:val="single" w:sz="4" w:space="0" w:color="auto"/>
            </w:tcBorders>
          </w:tcPr>
          <w:p w14:paraId="71F7F2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502779C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15768CC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000443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50FAE7AE" w14:textId="77777777" w:rsidTr="00785502">
        <w:trPr>
          <w:cantSplit/>
          <w:trHeight w:val="292"/>
        </w:trPr>
        <w:tc>
          <w:tcPr>
            <w:tcW w:w="2625" w:type="dxa"/>
            <w:gridSpan w:val="3"/>
            <w:tcBorders>
              <w:left w:val="single" w:sz="4" w:space="0" w:color="auto"/>
              <w:bottom w:val="single" w:sz="4" w:space="0" w:color="auto"/>
            </w:tcBorders>
          </w:tcPr>
          <w:p w14:paraId="1B08857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DMRS to SSS </w:t>
            </w:r>
          </w:p>
        </w:tc>
        <w:tc>
          <w:tcPr>
            <w:tcW w:w="877" w:type="dxa"/>
            <w:tcBorders>
              <w:bottom w:val="single" w:sz="4" w:space="0" w:color="auto"/>
            </w:tcBorders>
          </w:tcPr>
          <w:p w14:paraId="30F4EE7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3F6D029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5409B0B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12CCAC4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6CBEB3C6" w14:textId="77777777" w:rsidTr="00785502">
        <w:trPr>
          <w:cantSplit/>
          <w:trHeight w:val="292"/>
        </w:trPr>
        <w:tc>
          <w:tcPr>
            <w:tcW w:w="2625" w:type="dxa"/>
            <w:gridSpan w:val="3"/>
            <w:tcBorders>
              <w:left w:val="single" w:sz="4" w:space="0" w:color="auto"/>
              <w:bottom w:val="single" w:sz="4" w:space="0" w:color="auto"/>
            </w:tcBorders>
          </w:tcPr>
          <w:p w14:paraId="4496D2A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to PDSCH </w:t>
            </w:r>
          </w:p>
        </w:tc>
        <w:tc>
          <w:tcPr>
            <w:tcW w:w="877" w:type="dxa"/>
            <w:tcBorders>
              <w:bottom w:val="single" w:sz="4" w:space="0" w:color="auto"/>
            </w:tcBorders>
          </w:tcPr>
          <w:p w14:paraId="691C45B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7CAAFFF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472A0D4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34B59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0767CF6" w14:textId="77777777" w:rsidTr="00785502">
        <w:trPr>
          <w:cantSplit/>
          <w:trHeight w:val="43"/>
        </w:trPr>
        <w:tc>
          <w:tcPr>
            <w:tcW w:w="2625" w:type="dxa"/>
            <w:gridSpan w:val="3"/>
            <w:tcBorders>
              <w:left w:val="single" w:sz="4" w:space="0" w:color="auto"/>
              <w:bottom w:val="single" w:sz="4" w:space="0" w:color="auto"/>
            </w:tcBorders>
          </w:tcPr>
          <w:p w14:paraId="6B03A66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OCNG DMRS to SSS(Note 1)</w:t>
            </w:r>
          </w:p>
        </w:tc>
        <w:tc>
          <w:tcPr>
            <w:tcW w:w="877" w:type="dxa"/>
            <w:tcBorders>
              <w:bottom w:val="single" w:sz="4" w:space="0" w:color="auto"/>
            </w:tcBorders>
          </w:tcPr>
          <w:p w14:paraId="061347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2C9ADB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4BD4528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2B6FF0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449B1D6" w14:textId="77777777" w:rsidTr="00785502">
        <w:trPr>
          <w:cantSplit/>
          <w:trHeight w:val="292"/>
        </w:trPr>
        <w:tc>
          <w:tcPr>
            <w:tcW w:w="2625" w:type="dxa"/>
            <w:gridSpan w:val="3"/>
            <w:tcBorders>
              <w:left w:val="single" w:sz="4" w:space="0" w:color="auto"/>
              <w:bottom w:val="single" w:sz="4" w:space="0" w:color="auto"/>
            </w:tcBorders>
          </w:tcPr>
          <w:p w14:paraId="5CA4A69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EPRE ratio of OCNG to OCNG DMRS (Note 1)</w:t>
            </w:r>
          </w:p>
        </w:tc>
        <w:tc>
          <w:tcPr>
            <w:tcW w:w="877" w:type="dxa"/>
            <w:tcBorders>
              <w:bottom w:val="single" w:sz="4" w:space="0" w:color="auto"/>
            </w:tcBorders>
          </w:tcPr>
          <w:p w14:paraId="33978B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Borders>
              <w:bottom w:val="single" w:sz="4" w:space="0" w:color="auto"/>
            </w:tcBorders>
          </w:tcPr>
          <w:p w14:paraId="57C8FBB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Borders>
              <w:bottom w:val="single" w:sz="4" w:space="0" w:color="auto"/>
            </w:tcBorders>
          </w:tcPr>
          <w:p w14:paraId="546D92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Borders>
              <w:bottom w:val="single" w:sz="4" w:space="0" w:color="auto"/>
            </w:tcBorders>
          </w:tcPr>
          <w:p w14:paraId="0A95EA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62D068E" w14:textId="77777777" w:rsidTr="00785502">
        <w:trPr>
          <w:cantSplit/>
          <w:trHeight w:val="150"/>
        </w:trPr>
        <w:tc>
          <w:tcPr>
            <w:tcW w:w="2625" w:type="dxa"/>
            <w:gridSpan w:val="3"/>
          </w:tcPr>
          <w:p w14:paraId="0A3824E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21E9F186">
                <v:shape id="_x0000_i1087" type="#_x0000_t75" style="width:21.5pt;height:16pt" o:ole="" fillcolor="window">
                  <v:imagedata r:id="rId12" o:title=""/>
                </v:shape>
                <o:OLEObject Type="Embed" ProgID="Equation.3" ShapeID="_x0000_i1087" DrawAspect="Content" ObjectID="_1793764165" r:id="rId77"/>
              </w:object>
            </w:r>
            <w:r w:rsidRPr="000A54B0">
              <w:rPr>
                <w:rFonts w:ascii="Arial" w:eastAsia="Times New Roman" w:hAnsi="Arial"/>
                <w:sz w:val="18"/>
                <w:vertAlign w:val="superscript"/>
                <w:lang w:val="en-US" w:eastAsia="en-GB"/>
              </w:rPr>
              <w:t>Note2</w:t>
            </w:r>
          </w:p>
        </w:tc>
        <w:tc>
          <w:tcPr>
            <w:tcW w:w="877" w:type="dxa"/>
          </w:tcPr>
          <w:p w14:paraId="26EB7FD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dBm/15kHz</w:t>
            </w:r>
          </w:p>
        </w:tc>
        <w:tc>
          <w:tcPr>
            <w:tcW w:w="1281" w:type="dxa"/>
          </w:tcPr>
          <w:p w14:paraId="339331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Pr>
          <w:p w14:paraId="30E3592F" w14:textId="24216410"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70" w:author="Fernando Alonso Macias" w:date="2024-10-17T13:49:00Z" w16du:dateUtc="2024-10-17T20:49:00Z">
              <w:r w:rsidRPr="000A54B0" w:rsidDel="000A54B0">
                <w:rPr>
                  <w:rFonts w:ascii="Arial" w:eastAsia="Times New Roman" w:hAnsi="Arial"/>
                  <w:sz w:val="18"/>
                  <w:lang w:eastAsia="en-GB"/>
                </w:rPr>
                <w:delText>-104</w:delText>
              </w:r>
            </w:del>
            <w:ins w:id="671" w:author="Fernando Alonso Macias" w:date="2024-10-17T13:49:00Z" w16du:dateUtc="2024-10-17T20:49:00Z">
              <w:r>
                <w:rPr>
                  <w:rFonts w:ascii="Arial" w:eastAsia="Times New Roman" w:hAnsi="Arial"/>
                  <w:sz w:val="18"/>
                  <w:lang w:eastAsia="en-GB"/>
                </w:rPr>
                <w:t>-98</w:t>
              </w:r>
            </w:ins>
          </w:p>
        </w:tc>
        <w:tc>
          <w:tcPr>
            <w:tcW w:w="2147" w:type="dxa"/>
            <w:gridSpan w:val="2"/>
          </w:tcPr>
          <w:p w14:paraId="1CE1314D" w14:textId="23CD699F"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72" w:author="Fernando Alonso Macias" w:date="2024-10-17T13:49:00Z" w16du:dateUtc="2024-10-17T20:49:00Z">
              <w:r w:rsidRPr="000A54B0" w:rsidDel="000A54B0">
                <w:rPr>
                  <w:rFonts w:ascii="Arial" w:eastAsia="Times New Roman" w:hAnsi="Arial"/>
                  <w:sz w:val="18"/>
                  <w:lang w:eastAsia="en-GB"/>
                </w:rPr>
                <w:delText>-104</w:delText>
              </w:r>
            </w:del>
            <w:ins w:id="673" w:author="Fernando Alonso Macias" w:date="2024-10-17T13:49:00Z" w16du:dateUtc="2024-10-17T20:49:00Z">
              <w:r>
                <w:rPr>
                  <w:rFonts w:ascii="Arial" w:eastAsia="Times New Roman" w:hAnsi="Arial"/>
                  <w:sz w:val="18"/>
                  <w:lang w:eastAsia="en-GB"/>
                </w:rPr>
                <w:t>-98</w:t>
              </w:r>
            </w:ins>
          </w:p>
        </w:tc>
      </w:tr>
      <w:tr w:rsidR="000A54B0" w:rsidRPr="000A54B0" w14:paraId="70415550" w14:textId="77777777" w:rsidTr="00785502">
        <w:trPr>
          <w:cantSplit/>
          <w:trHeight w:val="150"/>
        </w:trPr>
        <w:tc>
          <w:tcPr>
            <w:tcW w:w="2625" w:type="dxa"/>
            <w:gridSpan w:val="3"/>
          </w:tcPr>
          <w:p w14:paraId="0861362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26E36C3C">
                <v:shape id="_x0000_i1088" type="#_x0000_t75" style="width:21.5pt;height:16pt" o:ole="" fillcolor="window">
                  <v:imagedata r:id="rId12" o:title=""/>
                </v:shape>
                <o:OLEObject Type="Embed" ProgID="Equation.3" ShapeID="_x0000_i1088" DrawAspect="Content" ObjectID="_1793764166" r:id="rId78"/>
              </w:object>
            </w:r>
            <w:r w:rsidRPr="000A54B0">
              <w:rPr>
                <w:rFonts w:ascii="Arial" w:eastAsia="Times New Roman" w:hAnsi="Arial"/>
                <w:sz w:val="18"/>
                <w:vertAlign w:val="superscript"/>
                <w:lang w:val="en-US" w:eastAsia="en-GB"/>
              </w:rPr>
              <w:t>Note2</w:t>
            </w:r>
          </w:p>
        </w:tc>
        <w:tc>
          <w:tcPr>
            <w:tcW w:w="877" w:type="dxa"/>
          </w:tcPr>
          <w:p w14:paraId="146825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281" w:type="dxa"/>
          </w:tcPr>
          <w:p w14:paraId="7A80FD4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Pr>
          <w:p w14:paraId="41825C66" w14:textId="6CF09E63"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74" w:author="Fernando Alonso Macias" w:date="2024-10-17T13:49:00Z" w16du:dateUtc="2024-10-17T20:49:00Z">
              <w:r w:rsidRPr="000A54B0" w:rsidDel="000A54B0">
                <w:rPr>
                  <w:rFonts w:ascii="Arial" w:eastAsia="Times New Roman" w:hAnsi="Arial"/>
                  <w:sz w:val="18"/>
                  <w:lang w:eastAsia="en-GB"/>
                </w:rPr>
                <w:delText>-101</w:delText>
              </w:r>
            </w:del>
            <w:ins w:id="675" w:author="Fernando Alonso Macias" w:date="2024-10-17T13:49:00Z" w16du:dateUtc="2024-10-17T20:49:00Z">
              <w:r>
                <w:rPr>
                  <w:rFonts w:ascii="Arial" w:eastAsia="Times New Roman" w:hAnsi="Arial"/>
                  <w:sz w:val="18"/>
                  <w:lang w:eastAsia="en-GB"/>
                </w:rPr>
                <w:t>-95</w:t>
              </w:r>
            </w:ins>
          </w:p>
        </w:tc>
        <w:tc>
          <w:tcPr>
            <w:tcW w:w="2147" w:type="dxa"/>
            <w:gridSpan w:val="2"/>
          </w:tcPr>
          <w:p w14:paraId="411F7E69" w14:textId="4B272DDC"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76" w:author="Fernando Alonso Macias" w:date="2024-10-17T13:49:00Z" w16du:dateUtc="2024-10-17T20:49:00Z">
              <w:r w:rsidRPr="000A54B0" w:rsidDel="000A54B0">
                <w:rPr>
                  <w:rFonts w:ascii="Arial" w:eastAsia="Times New Roman" w:hAnsi="Arial"/>
                  <w:sz w:val="18"/>
                  <w:lang w:eastAsia="en-GB"/>
                </w:rPr>
                <w:delText>-101</w:delText>
              </w:r>
            </w:del>
            <w:ins w:id="677" w:author="Fernando Alonso Macias" w:date="2024-10-17T13:49:00Z" w16du:dateUtc="2024-10-17T20:49:00Z">
              <w:r>
                <w:rPr>
                  <w:rFonts w:ascii="Arial" w:eastAsia="Times New Roman" w:hAnsi="Arial"/>
                  <w:sz w:val="18"/>
                  <w:lang w:eastAsia="en-GB"/>
                </w:rPr>
                <w:t>-95</w:t>
              </w:r>
            </w:ins>
          </w:p>
        </w:tc>
      </w:tr>
      <w:tr w:rsidR="000A54B0" w:rsidRPr="000A54B0" w14:paraId="2E271A0F" w14:textId="77777777" w:rsidTr="00785502">
        <w:trPr>
          <w:cantSplit/>
          <w:trHeight w:val="92"/>
        </w:trPr>
        <w:tc>
          <w:tcPr>
            <w:tcW w:w="2625" w:type="dxa"/>
            <w:gridSpan w:val="3"/>
          </w:tcPr>
          <w:p w14:paraId="1572CFB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v4.2.0"/>
                <w:sz w:val="18"/>
                <w:lang w:eastAsia="en-GB"/>
              </w:rPr>
            </w:pPr>
            <w:r w:rsidRPr="000A54B0">
              <w:rPr>
                <w:rFonts w:ascii="Arial" w:eastAsia="Times New Roman" w:hAnsi="Arial" w:cs="v4.2.0"/>
                <w:sz w:val="18"/>
                <w:lang w:eastAsia="en-GB"/>
              </w:rPr>
              <w:t>SS-RSRP</w:t>
            </w:r>
            <w:r w:rsidRPr="000A54B0">
              <w:rPr>
                <w:rFonts w:ascii="Arial" w:eastAsia="Times New Roman" w:hAnsi="Arial"/>
                <w:sz w:val="18"/>
                <w:vertAlign w:val="superscript"/>
                <w:lang w:eastAsia="en-GB"/>
              </w:rPr>
              <w:t xml:space="preserve"> Note 3</w:t>
            </w:r>
          </w:p>
        </w:tc>
        <w:tc>
          <w:tcPr>
            <w:tcW w:w="877" w:type="dxa"/>
          </w:tcPr>
          <w:p w14:paraId="7098018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281" w:type="dxa"/>
          </w:tcPr>
          <w:p w14:paraId="127FE5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4F8E55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tcPr>
          <w:p w14:paraId="22723A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tcPr>
          <w:p w14:paraId="1347CD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44A2A1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-88</w:t>
            </w:r>
          </w:p>
        </w:tc>
      </w:tr>
      <w:tr w:rsidR="000A54B0" w:rsidRPr="000A54B0" w14:paraId="5F918601" w14:textId="77777777" w:rsidTr="00785502">
        <w:trPr>
          <w:cantSplit/>
          <w:trHeight w:val="94"/>
        </w:trPr>
        <w:tc>
          <w:tcPr>
            <w:tcW w:w="2625" w:type="dxa"/>
            <w:gridSpan w:val="3"/>
          </w:tcPr>
          <w:p w14:paraId="2D1F755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620" w:dyaOrig="380" w14:anchorId="7DBC095E">
                <v:shape id="_x0000_i1089" type="#_x0000_t75" style="width:21.5pt;height:16pt" o:ole="" fillcolor="window">
                  <v:imagedata r:id="rId15" o:title=""/>
                </v:shape>
                <o:OLEObject Type="Embed" ProgID="Equation.3" ShapeID="_x0000_i1089" DrawAspect="Content" ObjectID="_1793764167" r:id="rId79"/>
              </w:object>
            </w:r>
          </w:p>
        </w:tc>
        <w:tc>
          <w:tcPr>
            <w:tcW w:w="877" w:type="dxa"/>
          </w:tcPr>
          <w:p w14:paraId="2AE52D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81" w:type="dxa"/>
          </w:tcPr>
          <w:p w14:paraId="350D5A0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5C42F8A2"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10494D00"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671BACEC"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2BC5D538"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2C0599DC" w14:textId="77777777" w:rsidTr="00785502">
        <w:trPr>
          <w:cantSplit/>
          <w:trHeight w:val="94"/>
        </w:trPr>
        <w:tc>
          <w:tcPr>
            <w:tcW w:w="2625" w:type="dxa"/>
            <w:gridSpan w:val="3"/>
          </w:tcPr>
          <w:p w14:paraId="6CCECB3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800" w:dyaOrig="380" w14:anchorId="31C0579B">
                <v:shape id="_x0000_i1090" type="#_x0000_t75" style="width:26pt;height:16pt" o:ole="" fillcolor="window">
                  <v:imagedata r:id="rId17" o:title=""/>
                </v:shape>
                <o:OLEObject Type="Embed" ProgID="Equation.3" ShapeID="_x0000_i1090" DrawAspect="Content" ObjectID="_1793764168" r:id="rId80"/>
              </w:object>
            </w:r>
          </w:p>
        </w:tc>
        <w:tc>
          <w:tcPr>
            <w:tcW w:w="877" w:type="dxa"/>
          </w:tcPr>
          <w:p w14:paraId="545640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81" w:type="dxa"/>
          </w:tcPr>
          <w:p w14:paraId="0BF5CB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6F8B60F4"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511370D8"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71DCE036"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41927E57"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1825D1E6" w14:textId="77777777" w:rsidTr="00785502">
        <w:trPr>
          <w:cantSplit/>
          <w:trHeight w:val="94"/>
        </w:trPr>
        <w:tc>
          <w:tcPr>
            <w:tcW w:w="2625" w:type="dxa"/>
            <w:gridSpan w:val="3"/>
          </w:tcPr>
          <w:p w14:paraId="6DEC66F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r w:rsidRPr="000A54B0">
              <w:rPr>
                <w:rFonts w:ascii="Arial" w:eastAsia="Times New Roman" w:hAnsi="Arial" w:cs="Arial"/>
                <w:sz w:val="18"/>
                <w:szCs w:val="18"/>
                <w:lang w:val="en-US" w:eastAsia="en-GB"/>
              </w:rPr>
              <w:t>Io</w:t>
            </w:r>
            <w:r w:rsidRPr="000A54B0">
              <w:rPr>
                <w:rFonts w:ascii="Arial" w:eastAsia="Times New Roman" w:hAnsi="Arial" w:cs="Arial"/>
                <w:sz w:val="18"/>
                <w:szCs w:val="18"/>
                <w:vertAlign w:val="superscript"/>
                <w:lang w:val="en-US" w:eastAsia="en-GB"/>
              </w:rPr>
              <w:t>Note3</w:t>
            </w:r>
          </w:p>
        </w:tc>
        <w:tc>
          <w:tcPr>
            <w:tcW w:w="877" w:type="dxa"/>
          </w:tcPr>
          <w:p w14:paraId="2137B8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dBm/9.36MHz</w:t>
            </w:r>
          </w:p>
        </w:tc>
        <w:tc>
          <w:tcPr>
            <w:tcW w:w="1281" w:type="dxa"/>
          </w:tcPr>
          <w:p w14:paraId="719F70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0CB465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tcPr>
          <w:p w14:paraId="7FB598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tcPr>
          <w:p w14:paraId="74B7647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-63.94</w:t>
            </w:r>
          </w:p>
        </w:tc>
        <w:tc>
          <w:tcPr>
            <w:tcW w:w="1211" w:type="dxa"/>
          </w:tcPr>
          <w:p w14:paraId="3A9599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-56.15</w:t>
            </w:r>
          </w:p>
        </w:tc>
      </w:tr>
      <w:tr w:rsidR="000A54B0" w:rsidRPr="000A54B0" w14:paraId="5A1C44D1" w14:textId="77777777" w:rsidTr="00785502">
        <w:trPr>
          <w:cantSplit/>
          <w:trHeight w:val="150"/>
        </w:trPr>
        <w:tc>
          <w:tcPr>
            <w:tcW w:w="2625" w:type="dxa"/>
            <w:gridSpan w:val="3"/>
          </w:tcPr>
          <w:p w14:paraId="7DF2124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 xml:space="preserve">Propagation Condition </w:t>
            </w:r>
          </w:p>
        </w:tc>
        <w:tc>
          <w:tcPr>
            <w:tcW w:w="877" w:type="dxa"/>
          </w:tcPr>
          <w:p w14:paraId="4AB3668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Pr>
          <w:p w14:paraId="5F7179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Pr>
          <w:p w14:paraId="1F54B40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AWGN</w:t>
            </w:r>
          </w:p>
        </w:tc>
        <w:tc>
          <w:tcPr>
            <w:tcW w:w="2147" w:type="dxa"/>
            <w:gridSpan w:val="2"/>
          </w:tcPr>
          <w:p w14:paraId="0F8AC7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AWGN</w:t>
            </w:r>
          </w:p>
        </w:tc>
      </w:tr>
      <w:tr w:rsidR="000A54B0" w:rsidRPr="000A54B0" w14:paraId="7DA0D968" w14:textId="77777777" w:rsidTr="00785502">
        <w:trPr>
          <w:cantSplit/>
          <w:trHeight w:val="1023"/>
        </w:trPr>
        <w:tc>
          <w:tcPr>
            <w:tcW w:w="8946" w:type="dxa"/>
            <w:gridSpan w:val="9"/>
          </w:tcPr>
          <w:p w14:paraId="0988EC82"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1:</w:t>
            </w:r>
            <w:r w:rsidRPr="000A54B0">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4E5DDE3"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2:</w:t>
            </w:r>
            <w:r w:rsidRPr="000A54B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0A54B0">
              <w:rPr>
                <w:rFonts w:ascii="Arial" w:eastAsia="Calibri" w:hAnsi="Arial" w:cs="v4.2.0"/>
                <w:position w:val="-12"/>
                <w:sz w:val="18"/>
                <w:szCs w:val="22"/>
                <w:lang w:val="en-US" w:eastAsia="en-GB"/>
              </w:rPr>
              <w:object w:dxaOrig="405" w:dyaOrig="345" w14:anchorId="3AEDA3E9">
                <v:shape id="_x0000_i1091" type="#_x0000_t75" style="width:21.5pt;height:16pt" o:ole="" fillcolor="window">
                  <v:imagedata r:id="rId12" o:title=""/>
                </v:shape>
                <o:OLEObject Type="Embed" ProgID="Equation.3" ShapeID="_x0000_i1091" DrawAspect="Content" ObjectID="_1793764169" r:id="rId81"/>
              </w:object>
            </w:r>
            <w:r w:rsidRPr="000A54B0">
              <w:rPr>
                <w:rFonts w:ascii="Arial" w:eastAsia="Times New Roman" w:hAnsi="Arial"/>
                <w:sz w:val="18"/>
                <w:lang w:val="en-US" w:eastAsia="en-GB"/>
              </w:rPr>
              <w:t xml:space="preserve"> to be fulfilled.</w:t>
            </w:r>
          </w:p>
          <w:p w14:paraId="617E432D"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3:</w:t>
            </w:r>
            <w:r w:rsidRPr="000A54B0">
              <w:rPr>
                <w:rFonts w:ascii="Arial" w:eastAsia="Times New Roman" w:hAnsi="Arial"/>
                <w:sz w:val="18"/>
                <w:lang w:val="en-US" w:eastAsia="en-GB"/>
              </w:rPr>
              <w:tab/>
              <w:t>SS-RSRP and Io levels have been derived from other parameters for information purposes. They are not settable parameters themselves.</w:t>
            </w:r>
          </w:p>
          <w:p w14:paraId="43E3FCE6"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val="en-US" w:eastAsia="en-GB"/>
              </w:rPr>
              <w:t>Note 4:</w:t>
            </w:r>
            <w:r w:rsidRPr="000A54B0">
              <w:rPr>
                <w:rFonts w:ascii="Arial" w:eastAsia="Times New Roman" w:hAnsi="Arial"/>
                <w:sz w:val="18"/>
                <w:lang w:val="en-US" w:eastAsia="en-GB"/>
              </w:rPr>
              <w:tab/>
            </w:r>
            <w:r w:rsidRPr="000A54B0">
              <w:rPr>
                <w:rFonts w:ascii="Arial" w:eastAsia="Times New Roman" w:hAnsi="Arial"/>
                <w:sz w:val="18"/>
                <w:lang w:eastAsia="en-GB"/>
              </w:rPr>
              <w:t>SS-RSRP minimum requirements are specified assuming independent interference and noise at each receiver antenna port.</w:t>
            </w:r>
          </w:p>
          <w:p w14:paraId="1C69DE72"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5:</w:t>
            </w:r>
            <w:r w:rsidRPr="000A54B0">
              <w:rPr>
                <w:rFonts w:ascii="Arial" w:eastAsia="Times New Roman" w:hAnsi="Arial"/>
                <w:sz w:val="18"/>
                <w:lang w:eastAsia="en-GB"/>
              </w:rPr>
              <w:tab/>
              <w:t>For UE supporting semi-static channel access and network configuring semi-static channel occupancy.</w:t>
            </w:r>
          </w:p>
          <w:p w14:paraId="24877B8E"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6:</w:t>
            </w:r>
            <w:r w:rsidRPr="000A54B0">
              <w:rPr>
                <w:rFonts w:ascii="Arial" w:eastAsia="Times New Roman" w:hAnsi="Arial"/>
                <w:sz w:val="18"/>
                <w:lang w:eastAsia="en-GB"/>
              </w:rPr>
              <w:tab/>
              <w:t>For UE supporting dynamic channel access and network configuring dynamic channel occupancy.</w:t>
            </w:r>
          </w:p>
          <w:p w14:paraId="7C9BBCA4"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4"/>
                <w:lang w:eastAsia="en-GB"/>
              </w:rPr>
            </w:pPr>
            <w:r w:rsidRPr="000A54B0">
              <w:rPr>
                <w:rFonts w:ascii="Arial" w:eastAsia="Times New Roman" w:hAnsi="Arial"/>
                <w:sz w:val="18"/>
                <w:lang w:eastAsia="en-GB"/>
              </w:rPr>
              <w:t>Note 7:</w:t>
            </w:r>
            <w:r w:rsidRPr="000A54B0">
              <w:rPr>
                <w:rFonts w:ascii="Arial" w:eastAsia="Times New Roman" w:hAnsi="Arial"/>
                <w:sz w:val="18"/>
                <w:lang w:eastAsia="en-GB"/>
              </w:rPr>
              <w:tab/>
              <w:t>For UE supporting both semi-static and dynamic channel access, the UE must be tested under dynamic channel access configuration.</w:t>
            </w:r>
          </w:p>
        </w:tc>
      </w:tr>
    </w:tbl>
    <w:p w14:paraId="1EC17879"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7F378003"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A.11.5.2.3.2</w:t>
      </w:r>
      <w:r w:rsidRPr="000A54B0">
        <w:rPr>
          <w:rFonts w:ascii="Arial" w:eastAsia="Times New Roman" w:hAnsi="Arial"/>
          <w:sz w:val="22"/>
          <w:lang w:eastAsia="en-GB"/>
        </w:rPr>
        <w:tab/>
        <w:t>Test Requirements</w:t>
      </w:r>
    </w:p>
    <w:p w14:paraId="0F36ECED"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The UE shall send one Event A3 triggered measurement report, with a measurement reporting delay less than </w:t>
      </w:r>
      <w:r w:rsidRPr="000A54B0">
        <w:rPr>
          <w:rFonts w:eastAsia="Times New Roman"/>
          <w:lang w:eastAsia="en-GB"/>
        </w:rPr>
        <w:t>T</w:t>
      </w:r>
      <w:r w:rsidRPr="000A54B0">
        <w:rPr>
          <w:rFonts w:eastAsia="Times New Roman"/>
          <w:vertAlign w:val="subscript"/>
          <w:lang w:eastAsia="en-GB"/>
        </w:rPr>
        <w:t>identify_inter_cca_without_index</w:t>
      </w:r>
      <w:r w:rsidRPr="000A54B0">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492C010F"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test 1 and 2 UE is not required to report SSB time index.</w:t>
      </w:r>
    </w:p>
    <w:p w14:paraId="383188C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lang w:eastAsia="en-GB"/>
        </w:rPr>
        <w:t>T</w:t>
      </w:r>
      <w:r w:rsidRPr="000A54B0">
        <w:rPr>
          <w:rFonts w:eastAsia="Times New Roman"/>
          <w:vertAlign w:val="subscript"/>
          <w:lang w:eastAsia="en-GB"/>
        </w:rPr>
        <w:t xml:space="preserve">identify_inter_cca_without_index </w:t>
      </w:r>
      <w:r w:rsidRPr="000A54B0">
        <w:rPr>
          <w:rFonts w:eastAsia="Times New Roman"/>
          <w:lang w:eastAsia="en-GB"/>
        </w:rPr>
        <w:t>= (T</w:t>
      </w:r>
      <w:r w:rsidRPr="000A54B0">
        <w:rPr>
          <w:rFonts w:eastAsia="Times New Roman"/>
          <w:vertAlign w:val="subscript"/>
          <w:lang w:eastAsia="en-GB"/>
        </w:rPr>
        <w:t>PSS/SSS_sync_inter_cca</w:t>
      </w:r>
      <w:r w:rsidRPr="000A54B0">
        <w:rPr>
          <w:rFonts w:eastAsia="Times New Roman"/>
          <w:lang w:eastAsia="en-GB"/>
        </w:rPr>
        <w:t xml:space="preserve"> + T</w:t>
      </w:r>
      <w:r w:rsidRPr="000A54B0">
        <w:rPr>
          <w:rFonts w:eastAsia="Times New Roman"/>
          <w:vertAlign w:val="subscript"/>
          <w:lang w:eastAsia="en-GB"/>
        </w:rPr>
        <w:t xml:space="preserve"> SSB_measurement_period_inter_cca</w:t>
      </w:r>
      <w:r w:rsidRPr="000A54B0">
        <w:rPr>
          <w:rFonts w:eastAsia="Times New Roman"/>
          <w:lang w:eastAsia="en-GB"/>
        </w:rPr>
        <w:t>) ms</w:t>
      </w:r>
      <w:r w:rsidRPr="000A54B0">
        <w:rPr>
          <w:rFonts w:eastAsia="Times New Roman" w:cs="v4.2.0"/>
          <w:lang w:eastAsia="en-GB"/>
        </w:rPr>
        <w:t>, where</w:t>
      </w:r>
    </w:p>
    <w:p w14:paraId="5F59C69C"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PSS/SSS_sync_inter_cca</w:t>
      </w:r>
      <w:r w:rsidRPr="000A54B0">
        <w:rPr>
          <w:rFonts w:eastAsia="Times New Roman"/>
          <w:lang w:eastAsia="en-GB"/>
        </w:rPr>
        <w:t>: it is the time period used in PSS/SSS detection given in table 9.3A.4-1.</w:t>
      </w:r>
    </w:p>
    <w:p w14:paraId="122539F9"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 xml:space="preserve"> SSB_measurement_period_inter_cca</w:t>
      </w:r>
      <w:r w:rsidRPr="000A54B0">
        <w:rPr>
          <w:rFonts w:eastAsia="Times New Roman"/>
          <w:lang w:eastAsia="en-GB"/>
        </w:rPr>
        <w:t>: equal to a measurement period of SSB based measurement given in table 9.3A.5-1.</w:t>
      </w:r>
    </w:p>
    <w:p w14:paraId="392DBD21"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MGRP = 40 ms.</w:t>
      </w:r>
    </w:p>
    <w:p w14:paraId="2ABD7341"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SMTC period = 20 ms.</w:t>
      </w:r>
    </w:p>
    <w:p w14:paraId="40FB5D67" w14:textId="77777777" w:rsidR="000A54B0" w:rsidRPr="000A54B0" w:rsidRDefault="000A54B0" w:rsidP="000A54B0">
      <w:pPr>
        <w:keepLines/>
        <w:overflowPunct w:val="0"/>
        <w:autoSpaceDE w:val="0"/>
        <w:autoSpaceDN w:val="0"/>
        <w:adjustRightInd w:val="0"/>
        <w:spacing w:after="180"/>
        <w:ind w:left="1135" w:hanging="851"/>
        <w:textAlignment w:val="baseline"/>
        <w:rPr>
          <w:rFonts w:eastAsia="Times New Roman"/>
          <w:lang w:eastAsia="en-GB"/>
        </w:rPr>
      </w:pPr>
      <w:r w:rsidRPr="000A54B0">
        <w:rPr>
          <w:rFonts w:eastAsia="Times New Roman"/>
          <w:lang w:eastAsia="en-GB"/>
        </w:rPr>
        <w:t>NOTE:</w:t>
      </w:r>
      <w:r w:rsidRPr="000A54B0">
        <w:rPr>
          <w:rFonts w:eastAsia="Times New Roman"/>
          <w:lang w:eastAsia="en-GB"/>
        </w:rPr>
        <w:tab/>
        <w:t>The actual overall delays measured in the test may be up to 2xTTI</w:t>
      </w:r>
      <w:r w:rsidRPr="000A54B0">
        <w:rPr>
          <w:rFonts w:eastAsia="Times New Roman"/>
          <w:vertAlign w:val="subscript"/>
          <w:lang w:eastAsia="en-GB"/>
        </w:rPr>
        <w:t>DCCH</w:t>
      </w:r>
      <w:r w:rsidRPr="000A54B0">
        <w:rPr>
          <w:rFonts w:eastAsia="Times New Roman"/>
          <w:lang w:eastAsia="en-GB"/>
        </w:rPr>
        <w:t xml:space="preserve"> higher than the measurement reporting delays above because of TTI insertion uncertainty of the measurement report in DCCH.</w:t>
      </w:r>
    </w:p>
    <w:p w14:paraId="063B1BA0"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249F8F7C" w14:textId="77777777" w:rsidR="000A54B0" w:rsidRPr="000A54B0" w:rsidRDefault="000A54B0" w:rsidP="000A54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0A54B0">
        <w:rPr>
          <w:rFonts w:ascii="Arial" w:eastAsia="Times New Roman" w:hAnsi="Arial"/>
          <w:sz w:val="24"/>
          <w:lang w:eastAsia="en-GB"/>
        </w:rPr>
        <w:t>A.11.5.2.4</w:t>
      </w:r>
      <w:r w:rsidRPr="000A54B0">
        <w:rPr>
          <w:rFonts w:ascii="Arial" w:eastAsia="Times New Roman" w:hAnsi="Arial"/>
          <w:sz w:val="24"/>
          <w:lang w:eastAsia="en-GB"/>
        </w:rPr>
        <w:tab/>
        <w:t>Event triggered reporting tests for FR1 with CCA without SSB time index detection when DRX is used</w:t>
      </w:r>
    </w:p>
    <w:p w14:paraId="18505108"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A.11.5.2.4.1</w:t>
      </w:r>
      <w:r w:rsidRPr="000A54B0">
        <w:rPr>
          <w:rFonts w:ascii="Arial" w:eastAsia="Times New Roman" w:hAnsi="Arial"/>
          <w:sz w:val="22"/>
          <w:lang w:eastAsia="en-GB"/>
        </w:rPr>
        <w:tab/>
        <w:t>Test Purpose and Environment</w:t>
      </w:r>
    </w:p>
    <w:p w14:paraId="5C41503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50AFEDB4"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lang w:eastAsia="en-GB"/>
        </w:rPr>
        <w:t xml:space="preserve">In this test, there are two cells: </w:t>
      </w:r>
      <w:r w:rsidRPr="000A54B0">
        <w:rPr>
          <w:rFonts w:eastAsia="Times New Roman"/>
          <w:lang w:val="it-IT" w:eastAsia="en-GB"/>
        </w:rPr>
        <w:t>NR Cell 1 as PCell in FR1 with CCA on NR RF channel 1 and</w:t>
      </w:r>
      <w:r w:rsidRPr="000A54B0">
        <w:rPr>
          <w:rFonts w:eastAsia="Times New Roman"/>
          <w:lang w:eastAsia="en-GB"/>
        </w:rPr>
        <w:t xml:space="preserve"> NR Cell 2 as neighbour cell in FR1 with CCA on </w:t>
      </w:r>
      <w:r w:rsidRPr="000A54B0">
        <w:rPr>
          <w:rFonts w:eastAsia="Times New Roman"/>
          <w:lang w:val="it-IT" w:eastAsia="en-GB"/>
        </w:rPr>
        <w:t>NR RF channel 2.</w:t>
      </w:r>
      <w:r w:rsidRPr="000A54B0">
        <w:rPr>
          <w:rFonts w:eastAsia="Times New Roman"/>
          <w:lang w:eastAsia="en-GB"/>
        </w:rPr>
        <w:t xml:space="preserve">  </w:t>
      </w:r>
      <w:r w:rsidRPr="000A54B0">
        <w:rPr>
          <w:rFonts w:eastAsia="Times New Roman" w:cs="v4.2.0"/>
          <w:lang w:eastAsia="en-GB"/>
        </w:rPr>
        <w:t>The test parameters are given in Tables A.11.5.2.4.1-1, A.11.5.2.4.1-2 and A.11.5.2.4.1-3.</w:t>
      </w:r>
    </w:p>
    <w:p w14:paraId="083EFF6A"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test 1&amp;2 measurement gap pattern configuration # 0 as defined in Table A.11.5.2.4.1-2 is provided.</w:t>
      </w:r>
    </w:p>
    <w:p w14:paraId="73D943FF"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1127A35"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UE needs to be provided at least once every 500ms with new </w:t>
      </w:r>
      <w:r w:rsidRPr="000A54B0">
        <w:rPr>
          <w:rFonts w:eastAsia="Times New Roman"/>
          <w:noProof/>
          <w:lang w:eastAsia="en-GB"/>
        </w:rPr>
        <w:t xml:space="preserve">Timing Advance </w:t>
      </w:r>
      <w:r w:rsidRPr="000A54B0">
        <w:rPr>
          <w:rFonts w:eastAsia="Times New Roman"/>
          <w:lang w:eastAsia="en-GB"/>
        </w:rPr>
        <w:t xml:space="preserve">Command </w:t>
      </w:r>
      <w:r w:rsidRPr="000A54B0">
        <w:rPr>
          <w:rFonts w:eastAsia="Times New Roman"/>
          <w:noProof/>
          <w:lang w:eastAsia="en-GB"/>
        </w:rPr>
        <w:t>MAC control element to restart the Time alignment timer to keep UE uplink time alignment. Furthermore, UE is allocated with PUSCH resource at every DRX cycle.</w:t>
      </w:r>
    </w:p>
    <w:p w14:paraId="6CE724BC"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A.11.5.2.4.1-1: </w:t>
      </w:r>
      <w:r w:rsidRPr="000A54B0">
        <w:rPr>
          <w:rFonts w:ascii="Arial" w:eastAsia="Times New Roman" w:hAnsi="Arial"/>
          <w:b/>
          <w:lang w:eastAsia="zh-CN"/>
        </w:rPr>
        <w:t xml:space="preserve">SA </w:t>
      </w:r>
      <w:r w:rsidRPr="000A54B0">
        <w:rPr>
          <w:rFonts w:ascii="Arial" w:eastAsia="Times New Roman" w:hAnsi="Arial"/>
          <w:b/>
          <w:lang w:eastAsia="en-GB"/>
        </w:rPr>
        <w:t>event triggered reporting</w:t>
      </w:r>
      <w:r w:rsidRPr="000A54B0">
        <w:rPr>
          <w:rFonts w:ascii="Arial" w:eastAsia="Times New Roman" w:hAnsi="Arial"/>
          <w:b/>
          <w:lang w:eastAsia="zh-CN"/>
        </w:rPr>
        <w:t xml:space="preserve"> tests</w:t>
      </w:r>
      <w:r w:rsidRPr="000A54B0">
        <w:rPr>
          <w:rFonts w:ascii="Arial" w:eastAsia="Times New Roman" w:hAnsi="Arial"/>
          <w:b/>
          <w:lang w:eastAsia="en-GB"/>
        </w:rP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0A54B0" w:rsidRPr="000A54B0" w14:paraId="5EE4CB96"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hideMark/>
          </w:tcPr>
          <w:p w14:paraId="7A7926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Config</w:t>
            </w:r>
          </w:p>
        </w:tc>
        <w:tc>
          <w:tcPr>
            <w:tcW w:w="7297" w:type="dxa"/>
            <w:tcBorders>
              <w:top w:val="single" w:sz="4" w:space="0" w:color="auto"/>
              <w:left w:val="single" w:sz="4" w:space="0" w:color="auto"/>
              <w:bottom w:val="single" w:sz="4" w:space="0" w:color="auto"/>
              <w:right w:val="single" w:sz="4" w:space="0" w:color="auto"/>
            </w:tcBorders>
            <w:hideMark/>
          </w:tcPr>
          <w:p w14:paraId="14BE2D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Description</w:t>
            </w:r>
          </w:p>
        </w:tc>
      </w:tr>
      <w:tr w:rsidR="000A54B0" w:rsidRPr="000A54B0" w14:paraId="301859D3"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hideMark/>
          </w:tcPr>
          <w:p w14:paraId="0A6320E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1</w:t>
            </w:r>
          </w:p>
        </w:tc>
        <w:tc>
          <w:tcPr>
            <w:tcW w:w="7297" w:type="dxa"/>
            <w:tcBorders>
              <w:top w:val="single" w:sz="4" w:space="0" w:color="auto"/>
              <w:left w:val="single" w:sz="4" w:space="0" w:color="auto"/>
              <w:bottom w:val="single" w:sz="4" w:space="0" w:color="auto"/>
              <w:right w:val="single" w:sz="4" w:space="0" w:color="auto"/>
            </w:tcBorders>
            <w:hideMark/>
          </w:tcPr>
          <w:p w14:paraId="17F1BE2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30kHz SSB SCS, 40 MHz bandwidth, TDD duplex mode</w:t>
            </w:r>
          </w:p>
        </w:tc>
      </w:tr>
      <w:tr w:rsidR="000A54B0" w:rsidRPr="000A54B0" w14:paraId="34D68FE2" w14:textId="77777777" w:rsidTr="00785502">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313AB8F6"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1:</w:t>
            </w:r>
            <w:r w:rsidRPr="000A54B0">
              <w:rPr>
                <w:rFonts w:ascii="Arial" w:eastAsia="Times New Roman" w:hAnsi="Arial"/>
                <w:sz w:val="18"/>
                <w:lang w:eastAsia="en-GB"/>
              </w:rPr>
              <w:tab/>
              <w:t>The UE is only required to be tested in one of the supported test configurations</w:t>
            </w:r>
          </w:p>
        </w:tc>
      </w:tr>
    </w:tbl>
    <w:p w14:paraId="265A94C4"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7C09D780"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A.11.5.2.4.1-2: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A54B0" w:rsidRPr="000A54B0" w14:paraId="4821784E" w14:textId="77777777" w:rsidTr="00785502">
        <w:trPr>
          <w:cantSplit/>
          <w:trHeight w:val="80"/>
        </w:trPr>
        <w:tc>
          <w:tcPr>
            <w:tcW w:w="2117" w:type="dxa"/>
            <w:vMerge w:val="restart"/>
          </w:tcPr>
          <w:p w14:paraId="209D417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Parameter</w:t>
            </w:r>
          </w:p>
        </w:tc>
        <w:tc>
          <w:tcPr>
            <w:tcW w:w="596" w:type="dxa"/>
            <w:vMerge w:val="restart"/>
          </w:tcPr>
          <w:p w14:paraId="4BE51E5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Unit</w:t>
            </w:r>
          </w:p>
        </w:tc>
        <w:tc>
          <w:tcPr>
            <w:tcW w:w="1251" w:type="dxa"/>
            <w:vMerge w:val="restart"/>
          </w:tcPr>
          <w:p w14:paraId="2FCAAF1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configuration</w:t>
            </w:r>
          </w:p>
        </w:tc>
        <w:tc>
          <w:tcPr>
            <w:tcW w:w="2505" w:type="dxa"/>
            <w:gridSpan w:val="2"/>
          </w:tcPr>
          <w:p w14:paraId="0DAC3F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72" w:type="dxa"/>
            <w:vMerge w:val="restart"/>
          </w:tcPr>
          <w:p w14:paraId="2414AC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76AB64D2" w14:textId="77777777" w:rsidTr="00785502">
        <w:trPr>
          <w:cantSplit/>
          <w:trHeight w:val="79"/>
        </w:trPr>
        <w:tc>
          <w:tcPr>
            <w:tcW w:w="2117" w:type="dxa"/>
            <w:vMerge/>
          </w:tcPr>
          <w:p w14:paraId="47112C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78EE37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65DEEDC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2" w:type="dxa"/>
          </w:tcPr>
          <w:p w14:paraId="34553B3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1</w:t>
            </w:r>
          </w:p>
        </w:tc>
        <w:tc>
          <w:tcPr>
            <w:tcW w:w="1253" w:type="dxa"/>
          </w:tcPr>
          <w:p w14:paraId="44CDAF3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2</w:t>
            </w:r>
          </w:p>
        </w:tc>
        <w:tc>
          <w:tcPr>
            <w:tcW w:w="3072" w:type="dxa"/>
            <w:vMerge/>
          </w:tcPr>
          <w:p w14:paraId="21C7524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0A54B0" w:rsidRPr="000A54B0" w14:paraId="4139A05E" w14:textId="77777777" w:rsidTr="00785502">
        <w:trPr>
          <w:cantSplit/>
          <w:trHeight w:val="614"/>
        </w:trPr>
        <w:tc>
          <w:tcPr>
            <w:tcW w:w="2117" w:type="dxa"/>
          </w:tcPr>
          <w:p w14:paraId="2847CAF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596" w:type="dxa"/>
          </w:tcPr>
          <w:p w14:paraId="654352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62B1BBD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5780CF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Cs/>
                <w:sz w:val="18"/>
                <w:lang w:eastAsia="en-GB"/>
              </w:rPr>
            </w:pPr>
            <w:r w:rsidRPr="000A54B0">
              <w:rPr>
                <w:rFonts w:ascii="Arial" w:eastAsia="Times New Roman" w:hAnsi="Arial"/>
                <w:bCs/>
                <w:sz w:val="18"/>
                <w:lang w:eastAsia="en-GB"/>
              </w:rPr>
              <w:t>1, 2</w:t>
            </w:r>
          </w:p>
        </w:tc>
        <w:tc>
          <w:tcPr>
            <w:tcW w:w="3072" w:type="dxa"/>
          </w:tcPr>
          <w:p w14:paraId="03B4706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Two FR1 NR carrier frequencies are used. Channels 1 and 2 are with CCA.</w:t>
            </w:r>
          </w:p>
          <w:p w14:paraId="3C486AE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r>
      <w:tr w:rsidR="000A54B0" w:rsidRPr="000A54B0" w14:paraId="6B8653AA" w14:textId="77777777" w:rsidTr="00785502">
        <w:trPr>
          <w:cantSplit/>
          <w:trHeight w:val="823"/>
        </w:trPr>
        <w:tc>
          <w:tcPr>
            <w:tcW w:w="2117" w:type="dxa"/>
          </w:tcPr>
          <w:p w14:paraId="5ACA136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Active cells</w:t>
            </w:r>
          </w:p>
        </w:tc>
        <w:tc>
          <w:tcPr>
            <w:tcW w:w="596" w:type="dxa"/>
          </w:tcPr>
          <w:p w14:paraId="155868A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BB2EA7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19DA9C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1 with CCA (PCell)</w:t>
            </w:r>
          </w:p>
        </w:tc>
        <w:tc>
          <w:tcPr>
            <w:tcW w:w="3072" w:type="dxa"/>
          </w:tcPr>
          <w:p w14:paraId="72C0DA5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 xml:space="preserve">NR Cell 1 is on </w:t>
            </w:r>
            <w:r w:rsidRPr="000A54B0">
              <w:rPr>
                <w:rFonts w:ascii="Arial" w:eastAsia="Times New Roman" w:hAnsi="Arial"/>
                <w:sz w:val="18"/>
                <w:lang w:val="it-IT" w:eastAsia="en-GB"/>
              </w:rPr>
              <w:t xml:space="preserve">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 xml:space="preserve">1 with CCA. </w:t>
            </w:r>
          </w:p>
        </w:tc>
      </w:tr>
      <w:tr w:rsidR="000A54B0" w:rsidRPr="000A54B0" w14:paraId="4625F914" w14:textId="77777777" w:rsidTr="00785502">
        <w:trPr>
          <w:cantSplit/>
          <w:trHeight w:val="406"/>
        </w:trPr>
        <w:tc>
          <w:tcPr>
            <w:tcW w:w="2117" w:type="dxa"/>
          </w:tcPr>
          <w:p w14:paraId="1B4482F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Neighbour cell</w:t>
            </w:r>
          </w:p>
        </w:tc>
        <w:tc>
          <w:tcPr>
            <w:tcW w:w="596" w:type="dxa"/>
          </w:tcPr>
          <w:p w14:paraId="2E6202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113F7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760FA9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2 with CCA</w:t>
            </w:r>
          </w:p>
        </w:tc>
        <w:tc>
          <w:tcPr>
            <w:tcW w:w="3072" w:type="dxa"/>
          </w:tcPr>
          <w:p w14:paraId="51DA7E2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NR Cell 2 is</w:t>
            </w:r>
            <w:r w:rsidRPr="000A54B0">
              <w:rPr>
                <w:rFonts w:ascii="Arial" w:eastAsia="Times New Roman" w:hAnsi="Arial"/>
                <w:sz w:val="18"/>
                <w:lang w:val="it-IT" w:eastAsia="en-GB"/>
              </w:rPr>
              <w:t xml:space="preserve"> on 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2 with CCA.</w:t>
            </w:r>
          </w:p>
        </w:tc>
      </w:tr>
      <w:tr w:rsidR="000A54B0" w:rsidRPr="000A54B0" w14:paraId="44D3BAA9" w14:textId="77777777" w:rsidTr="00785502">
        <w:trPr>
          <w:cantSplit/>
          <w:trHeight w:val="406"/>
        </w:trPr>
        <w:tc>
          <w:tcPr>
            <w:tcW w:w="2117" w:type="dxa"/>
          </w:tcPr>
          <w:p w14:paraId="39D1517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DL CCA model</w:t>
            </w:r>
          </w:p>
        </w:tc>
        <w:tc>
          <w:tcPr>
            <w:tcW w:w="596" w:type="dxa"/>
          </w:tcPr>
          <w:p w14:paraId="2E2F8DA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15A6C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34F3F34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A.3.26.2.1</w:t>
            </w:r>
          </w:p>
        </w:tc>
        <w:tc>
          <w:tcPr>
            <w:tcW w:w="3072" w:type="dxa"/>
          </w:tcPr>
          <w:p w14:paraId="0DC7CB6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7D6DA673" w14:textId="77777777" w:rsidTr="00785502">
        <w:trPr>
          <w:cantSplit/>
          <w:trHeight w:val="406"/>
        </w:trPr>
        <w:tc>
          <w:tcPr>
            <w:tcW w:w="2117" w:type="dxa"/>
          </w:tcPr>
          <w:p w14:paraId="09ACC9B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UL CCA model</w:t>
            </w:r>
          </w:p>
        </w:tc>
        <w:tc>
          <w:tcPr>
            <w:tcW w:w="596" w:type="dxa"/>
          </w:tcPr>
          <w:p w14:paraId="44C3A05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FEBE7A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3823B42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A.3.26.2.2</w:t>
            </w:r>
          </w:p>
        </w:tc>
        <w:tc>
          <w:tcPr>
            <w:tcW w:w="3072" w:type="dxa"/>
          </w:tcPr>
          <w:p w14:paraId="4CC35A5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DF90D94" w14:textId="77777777" w:rsidTr="00785502">
        <w:trPr>
          <w:cantSplit/>
          <w:trHeight w:val="416"/>
        </w:trPr>
        <w:tc>
          <w:tcPr>
            <w:tcW w:w="2117" w:type="dxa"/>
          </w:tcPr>
          <w:p w14:paraId="72978AB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Gap Pattern Id</w:t>
            </w:r>
          </w:p>
        </w:tc>
        <w:tc>
          <w:tcPr>
            <w:tcW w:w="596" w:type="dxa"/>
          </w:tcPr>
          <w:p w14:paraId="3AB1F2A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7B634C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0414714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1F4B156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9.1.2-1.</w:t>
            </w:r>
          </w:p>
          <w:p w14:paraId="1E80CB0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6DD1E9AA" w14:textId="77777777" w:rsidTr="00785502">
        <w:trPr>
          <w:cantSplit/>
          <w:trHeight w:val="416"/>
        </w:trPr>
        <w:tc>
          <w:tcPr>
            <w:tcW w:w="2117" w:type="dxa"/>
          </w:tcPr>
          <w:p w14:paraId="668AB84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val="it-IT" w:eastAsia="en-GB"/>
              </w:rPr>
              <w:t>Measurement gap offset</w:t>
            </w:r>
          </w:p>
        </w:tc>
        <w:tc>
          <w:tcPr>
            <w:tcW w:w="596" w:type="dxa"/>
          </w:tcPr>
          <w:p w14:paraId="72CCBA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3154B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530650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Arial"/>
                <w:sz w:val="18"/>
                <w:lang w:eastAsia="en-GB"/>
              </w:rPr>
              <w:t>9</w:t>
            </w:r>
          </w:p>
        </w:tc>
        <w:tc>
          <w:tcPr>
            <w:tcW w:w="3072" w:type="dxa"/>
          </w:tcPr>
          <w:p w14:paraId="3442480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C384423" w14:textId="77777777" w:rsidTr="00785502">
        <w:trPr>
          <w:cantSplit/>
          <w:trHeight w:val="198"/>
        </w:trPr>
        <w:tc>
          <w:tcPr>
            <w:tcW w:w="2117" w:type="dxa"/>
          </w:tcPr>
          <w:p w14:paraId="28FE16A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A3-Offset</w:t>
            </w:r>
          </w:p>
        </w:tc>
        <w:tc>
          <w:tcPr>
            <w:tcW w:w="596" w:type="dxa"/>
          </w:tcPr>
          <w:p w14:paraId="36B783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3938902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49FF3FE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-6</w:t>
            </w:r>
          </w:p>
        </w:tc>
        <w:tc>
          <w:tcPr>
            <w:tcW w:w="3072" w:type="dxa"/>
          </w:tcPr>
          <w:p w14:paraId="60432D9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2D8C2CB1" w14:textId="77777777" w:rsidTr="00785502">
        <w:trPr>
          <w:cantSplit/>
          <w:trHeight w:val="208"/>
        </w:trPr>
        <w:tc>
          <w:tcPr>
            <w:tcW w:w="2117" w:type="dxa"/>
          </w:tcPr>
          <w:p w14:paraId="659A9D1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Hysteresis</w:t>
            </w:r>
          </w:p>
        </w:tc>
        <w:tc>
          <w:tcPr>
            <w:tcW w:w="596" w:type="dxa"/>
          </w:tcPr>
          <w:p w14:paraId="778AA71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1D3A29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5B59DA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210DE80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16C2340" w14:textId="77777777" w:rsidTr="00785502">
        <w:trPr>
          <w:cantSplit/>
          <w:trHeight w:val="208"/>
        </w:trPr>
        <w:tc>
          <w:tcPr>
            <w:tcW w:w="2117" w:type="dxa"/>
          </w:tcPr>
          <w:p w14:paraId="759B405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CP length</w:t>
            </w:r>
          </w:p>
        </w:tc>
        <w:tc>
          <w:tcPr>
            <w:tcW w:w="596" w:type="dxa"/>
          </w:tcPr>
          <w:p w14:paraId="600032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2A703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5C48CCF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Normal</w:t>
            </w:r>
          </w:p>
        </w:tc>
        <w:tc>
          <w:tcPr>
            <w:tcW w:w="3072" w:type="dxa"/>
          </w:tcPr>
          <w:p w14:paraId="6FEB501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2B1676A6" w14:textId="77777777" w:rsidTr="00785502">
        <w:trPr>
          <w:cantSplit/>
          <w:trHeight w:val="198"/>
        </w:trPr>
        <w:tc>
          <w:tcPr>
            <w:tcW w:w="2117" w:type="dxa"/>
          </w:tcPr>
          <w:p w14:paraId="1C911E3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TimeToTrigger</w:t>
            </w:r>
          </w:p>
        </w:tc>
        <w:tc>
          <w:tcPr>
            <w:tcW w:w="596" w:type="dxa"/>
          </w:tcPr>
          <w:p w14:paraId="06405D1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6E40685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37F0A1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25683DC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7BACF5CB" w14:textId="77777777" w:rsidTr="00785502">
        <w:trPr>
          <w:cantSplit/>
          <w:trHeight w:val="208"/>
        </w:trPr>
        <w:tc>
          <w:tcPr>
            <w:tcW w:w="2117" w:type="dxa"/>
          </w:tcPr>
          <w:p w14:paraId="17D28E1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Filter coefficient</w:t>
            </w:r>
          </w:p>
        </w:tc>
        <w:tc>
          <w:tcPr>
            <w:tcW w:w="596" w:type="dxa"/>
          </w:tcPr>
          <w:p w14:paraId="03A2667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840E5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3CB4212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6568AC7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L3 filtering is not used</w:t>
            </w:r>
          </w:p>
        </w:tc>
      </w:tr>
      <w:tr w:rsidR="000A54B0" w:rsidRPr="000A54B0" w14:paraId="12618BBD" w14:textId="77777777" w:rsidTr="00785502">
        <w:trPr>
          <w:cantSplit/>
          <w:trHeight w:val="208"/>
        </w:trPr>
        <w:tc>
          <w:tcPr>
            <w:tcW w:w="2117" w:type="dxa"/>
          </w:tcPr>
          <w:p w14:paraId="355E5F2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w:t>
            </w:r>
          </w:p>
        </w:tc>
        <w:tc>
          <w:tcPr>
            <w:tcW w:w="596" w:type="dxa"/>
          </w:tcPr>
          <w:p w14:paraId="00758F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91B42A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1252" w:type="dxa"/>
          </w:tcPr>
          <w:p w14:paraId="65D8F8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DRX.1</w:t>
            </w:r>
          </w:p>
        </w:tc>
        <w:tc>
          <w:tcPr>
            <w:tcW w:w="1253" w:type="dxa"/>
          </w:tcPr>
          <w:p w14:paraId="4FD295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DRX.2</w:t>
            </w:r>
          </w:p>
        </w:tc>
        <w:tc>
          <w:tcPr>
            <w:tcW w:w="3072" w:type="dxa"/>
          </w:tcPr>
          <w:p w14:paraId="5CCBD2C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val="en-US" w:eastAsia="en-GB"/>
              </w:rPr>
              <w:t xml:space="preserve">As specified in clause </w:t>
            </w:r>
            <w:r w:rsidRPr="000A54B0">
              <w:rPr>
                <w:rFonts w:ascii="Arial" w:eastAsia="Times New Roman" w:hAnsi="Arial"/>
                <w:sz w:val="18"/>
                <w:lang w:val="en-US" w:eastAsia="en-GB"/>
              </w:rPr>
              <w:t>A.3.3</w:t>
            </w:r>
          </w:p>
        </w:tc>
      </w:tr>
      <w:tr w:rsidR="000A54B0" w:rsidRPr="000A54B0" w14:paraId="3EFAAD63" w14:textId="77777777" w:rsidTr="00785502">
        <w:trPr>
          <w:cantSplit/>
          <w:trHeight w:val="614"/>
        </w:trPr>
        <w:tc>
          <w:tcPr>
            <w:tcW w:w="2117" w:type="dxa"/>
          </w:tcPr>
          <w:p w14:paraId="433A7FA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 offset between serving and neighbour cells</w:t>
            </w:r>
          </w:p>
        </w:tc>
        <w:tc>
          <w:tcPr>
            <w:tcW w:w="596" w:type="dxa"/>
          </w:tcPr>
          <w:p w14:paraId="36408A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51ABA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4D6B4E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r w:rsidRPr="000A54B0">
              <w:rPr>
                <w:rFonts w:ascii="Symbol" w:eastAsia="Symbol" w:hAnsi="Symbol" w:cs="Symbol"/>
                <w:sz w:val="18"/>
                <w:lang w:eastAsia="en-GB"/>
              </w:rPr>
              <w:t></w:t>
            </w:r>
            <w:r w:rsidRPr="000A54B0">
              <w:rPr>
                <w:rFonts w:ascii="Arial" w:eastAsia="Times New Roman" w:hAnsi="Arial"/>
                <w:sz w:val="18"/>
                <w:lang w:eastAsia="en-GB"/>
              </w:rPr>
              <w:t>s</w:t>
            </w:r>
          </w:p>
        </w:tc>
        <w:tc>
          <w:tcPr>
            <w:tcW w:w="3072" w:type="dxa"/>
          </w:tcPr>
          <w:p w14:paraId="28AEAB5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Synchronous cells.</w:t>
            </w:r>
          </w:p>
          <w:p w14:paraId="4FEFD63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r>
      <w:tr w:rsidR="000A54B0" w:rsidRPr="000A54B0" w14:paraId="76410620" w14:textId="77777777" w:rsidTr="00785502">
        <w:trPr>
          <w:cantSplit/>
          <w:trHeight w:val="208"/>
        </w:trPr>
        <w:tc>
          <w:tcPr>
            <w:tcW w:w="2117" w:type="dxa"/>
          </w:tcPr>
          <w:p w14:paraId="31DA96E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T1</w:t>
            </w:r>
          </w:p>
        </w:tc>
        <w:tc>
          <w:tcPr>
            <w:tcW w:w="596" w:type="dxa"/>
          </w:tcPr>
          <w:p w14:paraId="29DB80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64D1D0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6027BD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5</w:t>
            </w:r>
          </w:p>
        </w:tc>
        <w:tc>
          <w:tcPr>
            <w:tcW w:w="3072" w:type="dxa"/>
          </w:tcPr>
          <w:p w14:paraId="6FA70A3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FE928B3" w14:textId="77777777" w:rsidTr="00785502">
        <w:trPr>
          <w:cantSplit/>
          <w:trHeight w:val="208"/>
        </w:trPr>
        <w:tc>
          <w:tcPr>
            <w:tcW w:w="2117" w:type="dxa"/>
          </w:tcPr>
          <w:p w14:paraId="3794E18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T2</w:t>
            </w:r>
          </w:p>
        </w:tc>
        <w:tc>
          <w:tcPr>
            <w:tcW w:w="596" w:type="dxa"/>
          </w:tcPr>
          <w:p w14:paraId="659DB5A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6E4F139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1252" w:type="dxa"/>
          </w:tcPr>
          <w:p w14:paraId="6AB0A4E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2.5</w:t>
            </w:r>
          </w:p>
        </w:tc>
        <w:tc>
          <w:tcPr>
            <w:tcW w:w="1253" w:type="dxa"/>
          </w:tcPr>
          <w:p w14:paraId="15B44D8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17</w:t>
            </w:r>
          </w:p>
        </w:tc>
        <w:tc>
          <w:tcPr>
            <w:tcW w:w="3072" w:type="dxa"/>
          </w:tcPr>
          <w:p w14:paraId="410DF7D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bl>
    <w:p w14:paraId="3ECB4D12"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1858708D"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cs="v4.2.0"/>
          <w:b/>
          <w:lang w:eastAsia="en-GB"/>
        </w:rPr>
      </w:pPr>
      <w:r w:rsidRPr="000A54B0">
        <w:rPr>
          <w:rFonts w:ascii="Arial" w:eastAsia="Times New Roman" w:hAnsi="Arial" w:cs="v4.2.0"/>
          <w:b/>
          <w:lang w:eastAsia="en-GB"/>
        </w:rPr>
        <w:t>Table A.11.5.2.4.1-3: Cell specific test parameters for SA inter-frequency event triggered reporting for FR1 with CCA without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217"/>
        <w:gridCol w:w="1312"/>
        <w:gridCol w:w="876"/>
        <w:gridCol w:w="1280"/>
        <w:gridCol w:w="984"/>
        <w:gridCol w:w="975"/>
        <w:gridCol w:w="993"/>
        <w:gridCol w:w="1217"/>
      </w:tblGrid>
      <w:tr w:rsidR="000A54B0" w:rsidRPr="000A54B0" w14:paraId="4440078F" w14:textId="77777777" w:rsidTr="00785502">
        <w:trPr>
          <w:cantSplit/>
          <w:trHeight w:val="150"/>
          <w:jc w:val="center"/>
        </w:trPr>
        <w:tc>
          <w:tcPr>
            <w:tcW w:w="2621" w:type="dxa"/>
            <w:gridSpan w:val="3"/>
            <w:vMerge w:val="restart"/>
            <w:tcBorders>
              <w:top w:val="single" w:sz="4" w:space="0" w:color="auto"/>
              <w:left w:val="single" w:sz="4" w:space="0" w:color="auto"/>
            </w:tcBorders>
          </w:tcPr>
          <w:p w14:paraId="13E28F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Parameter</w:t>
            </w:r>
          </w:p>
        </w:tc>
        <w:tc>
          <w:tcPr>
            <w:tcW w:w="876" w:type="dxa"/>
            <w:vMerge w:val="restart"/>
            <w:tcBorders>
              <w:top w:val="single" w:sz="4" w:space="0" w:color="auto"/>
            </w:tcBorders>
          </w:tcPr>
          <w:p w14:paraId="75B5E56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Unit</w:t>
            </w:r>
          </w:p>
        </w:tc>
        <w:tc>
          <w:tcPr>
            <w:tcW w:w="1280" w:type="dxa"/>
            <w:vMerge w:val="restart"/>
            <w:tcBorders>
              <w:top w:val="single" w:sz="4" w:space="0" w:color="auto"/>
            </w:tcBorders>
          </w:tcPr>
          <w:p w14:paraId="5E2F86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cs="Arial"/>
                <w:b/>
                <w:sz w:val="18"/>
                <w:lang w:eastAsia="en-GB"/>
              </w:rPr>
              <w:t>Test configuration</w:t>
            </w:r>
          </w:p>
        </w:tc>
        <w:tc>
          <w:tcPr>
            <w:tcW w:w="1959" w:type="dxa"/>
            <w:gridSpan w:val="2"/>
            <w:tcBorders>
              <w:top w:val="single" w:sz="4" w:space="0" w:color="auto"/>
            </w:tcBorders>
          </w:tcPr>
          <w:p w14:paraId="6039597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1</w:t>
            </w:r>
          </w:p>
        </w:tc>
        <w:tc>
          <w:tcPr>
            <w:tcW w:w="2210" w:type="dxa"/>
            <w:gridSpan w:val="2"/>
            <w:tcBorders>
              <w:top w:val="single" w:sz="4" w:space="0" w:color="auto"/>
              <w:right w:val="single" w:sz="4" w:space="0" w:color="auto"/>
            </w:tcBorders>
          </w:tcPr>
          <w:p w14:paraId="1329C3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2</w:t>
            </w:r>
          </w:p>
        </w:tc>
      </w:tr>
      <w:tr w:rsidR="000A54B0" w:rsidRPr="000A54B0" w14:paraId="1E144C24" w14:textId="77777777" w:rsidTr="00785502">
        <w:trPr>
          <w:cantSplit/>
          <w:trHeight w:val="150"/>
          <w:jc w:val="center"/>
        </w:trPr>
        <w:tc>
          <w:tcPr>
            <w:tcW w:w="2621" w:type="dxa"/>
            <w:gridSpan w:val="3"/>
            <w:vMerge/>
            <w:tcBorders>
              <w:left w:val="single" w:sz="4" w:space="0" w:color="auto"/>
              <w:bottom w:val="single" w:sz="4" w:space="0" w:color="auto"/>
            </w:tcBorders>
          </w:tcPr>
          <w:p w14:paraId="676EE5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876" w:type="dxa"/>
            <w:vMerge/>
            <w:tcBorders>
              <w:bottom w:val="single" w:sz="4" w:space="0" w:color="auto"/>
            </w:tcBorders>
          </w:tcPr>
          <w:p w14:paraId="2459A15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280" w:type="dxa"/>
            <w:vMerge/>
            <w:tcBorders>
              <w:bottom w:val="single" w:sz="4" w:space="0" w:color="auto"/>
            </w:tcBorders>
          </w:tcPr>
          <w:p w14:paraId="1D9086B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84" w:type="dxa"/>
            <w:tcBorders>
              <w:bottom w:val="single" w:sz="4" w:space="0" w:color="auto"/>
            </w:tcBorders>
          </w:tcPr>
          <w:p w14:paraId="4C8BEB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975" w:type="dxa"/>
            <w:tcBorders>
              <w:bottom w:val="single" w:sz="4" w:space="0" w:color="auto"/>
            </w:tcBorders>
          </w:tcPr>
          <w:p w14:paraId="2ECBC90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c>
          <w:tcPr>
            <w:tcW w:w="993" w:type="dxa"/>
            <w:tcBorders>
              <w:bottom w:val="single" w:sz="4" w:space="0" w:color="auto"/>
            </w:tcBorders>
          </w:tcPr>
          <w:p w14:paraId="5AEB7A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217" w:type="dxa"/>
            <w:tcBorders>
              <w:bottom w:val="single" w:sz="4" w:space="0" w:color="auto"/>
            </w:tcBorders>
          </w:tcPr>
          <w:p w14:paraId="16B7A3D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r>
      <w:tr w:rsidR="000A54B0" w:rsidRPr="000A54B0" w14:paraId="55F61285" w14:textId="77777777" w:rsidTr="00785502">
        <w:trPr>
          <w:cantSplit/>
          <w:trHeight w:val="292"/>
          <w:jc w:val="center"/>
        </w:trPr>
        <w:tc>
          <w:tcPr>
            <w:tcW w:w="2621" w:type="dxa"/>
            <w:gridSpan w:val="3"/>
            <w:tcBorders>
              <w:left w:val="single" w:sz="4" w:space="0" w:color="auto"/>
              <w:bottom w:val="single" w:sz="4" w:space="0" w:color="auto"/>
            </w:tcBorders>
          </w:tcPr>
          <w:p w14:paraId="0BB9B1E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876" w:type="dxa"/>
            <w:tcBorders>
              <w:bottom w:val="single" w:sz="4" w:space="0" w:color="auto"/>
            </w:tcBorders>
          </w:tcPr>
          <w:p w14:paraId="6DEBE1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80" w:type="dxa"/>
            <w:tcBorders>
              <w:bottom w:val="single" w:sz="4" w:space="0" w:color="auto"/>
            </w:tcBorders>
          </w:tcPr>
          <w:p w14:paraId="0D41AC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2B77BB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1</w:t>
            </w:r>
          </w:p>
        </w:tc>
        <w:tc>
          <w:tcPr>
            <w:tcW w:w="2210" w:type="dxa"/>
            <w:gridSpan w:val="2"/>
            <w:tcBorders>
              <w:bottom w:val="single" w:sz="4" w:space="0" w:color="auto"/>
            </w:tcBorders>
          </w:tcPr>
          <w:p w14:paraId="2B5E267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2</w:t>
            </w:r>
          </w:p>
        </w:tc>
      </w:tr>
      <w:tr w:rsidR="000A54B0" w:rsidRPr="000A54B0" w14:paraId="62A11173" w14:textId="77777777" w:rsidTr="00785502">
        <w:trPr>
          <w:cantSplit/>
          <w:trHeight w:val="150"/>
          <w:jc w:val="center"/>
        </w:trPr>
        <w:tc>
          <w:tcPr>
            <w:tcW w:w="2621" w:type="dxa"/>
            <w:gridSpan w:val="3"/>
            <w:tcBorders>
              <w:left w:val="single" w:sz="4" w:space="0" w:color="auto"/>
            </w:tcBorders>
          </w:tcPr>
          <w:p w14:paraId="5C31651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Duplex mode</w:t>
            </w:r>
          </w:p>
        </w:tc>
        <w:tc>
          <w:tcPr>
            <w:tcW w:w="876" w:type="dxa"/>
          </w:tcPr>
          <w:p w14:paraId="6E00D9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280" w:type="dxa"/>
            <w:tcBorders>
              <w:bottom w:val="single" w:sz="4" w:space="0" w:color="auto"/>
            </w:tcBorders>
          </w:tcPr>
          <w:p w14:paraId="31A43C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tcPr>
          <w:p w14:paraId="04B659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r>
      <w:tr w:rsidR="000A54B0" w:rsidRPr="000A54B0" w14:paraId="6F18A6AA" w14:textId="77777777" w:rsidTr="00785502">
        <w:trPr>
          <w:cantSplit/>
          <w:trHeight w:val="150"/>
          <w:jc w:val="center"/>
        </w:trPr>
        <w:tc>
          <w:tcPr>
            <w:tcW w:w="2621" w:type="dxa"/>
            <w:gridSpan w:val="3"/>
            <w:tcBorders>
              <w:left w:val="single" w:sz="4" w:space="0" w:color="auto"/>
            </w:tcBorders>
          </w:tcPr>
          <w:p w14:paraId="5827572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TDD configuration</w:t>
            </w:r>
          </w:p>
        </w:tc>
        <w:tc>
          <w:tcPr>
            <w:tcW w:w="876" w:type="dxa"/>
          </w:tcPr>
          <w:p w14:paraId="784715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280" w:type="dxa"/>
            <w:tcBorders>
              <w:bottom w:val="single" w:sz="4" w:space="0" w:color="auto"/>
            </w:tcBorders>
          </w:tcPr>
          <w:p w14:paraId="5A15D6F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tcPr>
          <w:p w14:paraId="12E4D05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r>
      <w:tr w:rsidR="000A54B0" w:rsidRPr="000A54B0" w14:paraId="69C39671" w14:textId="77777777" w:rsidTr="00785502">
        <w:trPr>
          <w:cantSplit/>
          <w:trHeight w:val="150"/>
          <w:jc w:val="center"/>
        </w:trPr>
        <w:tc>
          <w:tcPr>
            <w:tcW w:w="2621" w:type="dxa"/>
            <w:gridSpan w:val="3"/>
            <w:tcBorders>
              <w:left w:val="single" w:sz="4" w:space="0" w:color="auto"/>
            </w:tcBorders>
          </w:tcPr>
          <w:p w14:paraId="1FBEAF8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BW</w:t>
            </w:r>
            <w:r w:rsidRPr="000A54B0">
              <w:rPr>
                <w:rFonts w:ascii="Arial" w:eastAsia="Times New Roman" w:hAnsi="Arial"/>
                <w:sz w:val="18"/>
                <w:vertAlign w:val="subscript"/>
                <w:lang w:eastAsia="en-GB"/>
              </w:rPr>
              <w:t>channel</w:t>
            </w:r>
          </w:p>
        </w:tc>
        <w:tc>
          <w:tcPr>
            <w:tcW w:w="876" w:type="dxa"/>
          </w:tcPr>
          <w:p w14:paraId="7160E44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MHz</w:t>
            </w:r>
          </w:p>
        </w:tc>
        <w:tc>
          <w:tcPr>
            <w:tcW w:w="1280" w:type="dxa"/>
            <w:tcBorders>
              <w:bottom w:val="single" w:sz="4" w:space="0" w:color="auto"/>
            </w:tcBorders>
          </w:tcPr>
          <w:p w14:paraId="2D22328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vAlign w:val="center"/>
          </w:tcPr>
          <w:p w14:paraId="13F99B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r>
      <w:tr w:rsidR="000A54B0" w:rsidRPr="000A54B0" w14:paraId="39888A9C" w14:textId="77777777" w:rsidTr="00785502">
        <w:trPr>
          <w:cantSplit/>
          <w:trHeight w:val="81"/>
          <w:jc w:val="center"/>
        </w:trPr>
        <w:tc>
          <w:tcPr>
            <w:tcW w:w="2621" w:type="dxa"/>
            <w:gridSpan w:val="3"/>
            <w:tcBorders>
              <w:left w:val="single" w:sz="4" w:space="0" w:color="auto"/>
            </w:tcBorders>
          </w:tcPr>
          <w:p w14:paraId="0F6F5F9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BW</w:t>
            </w:r>
          </w:p>
        </w:tc>
        <w:tc>
          <w:tcPr>
            <w:tcW w:w="876" w:type="dxa"/>
          </w:tcPr>
          <w:p w14:paraId="3EB3FF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MHz</w:t>
            </w:r>
          </w:p>
        </w:tc>
        <w:tc>
          <w:tcPr>
            <w:tcW w:w="1280" w:type="dxa"/>
            <w:tcBorders>
              <w:bottom w:val="single" w:sz="4" w:space="0" w:color="auto"/>
            </w:tcBorders>
          </w:tcPr>
          <w:p w14:paraId="1A6A09D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vAlign w:val="center"/>
          </w:tcPr>
          <w:p w14:paraId="710720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r>
      <w:tr w:rsidR="000A54B0" w:rsidRPr="000A54B0" w14:paraId="5B9ED128" w14:textId="77777777" w:rsidTr="00785502">
        <w:trPr>
          <w:cantSplit/>
          <w:trHeight w:val="36"/>
          <w:jc w:val="center"/>
        </w:trPr>
        <w:tc>
          <w:tcPr>
            <w:tcW w:w="1092" w:type="dxa"/>
            <w:vMerge w:val="restart"/>
            <w:tcBorders>
              <w:left w:val="single" w:sz="4" w:space="0" w:color="auto"/>
            </w:tcBorders>
          </w:tcPr>
          <w:p w14:paraId="463A454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configuration</w:t>
            </w:r>
          </w:p>
        </w:tc>
        <w:tc>
          <w:tcPr>
            <w:tcW w:w="1529" w:type="dxa"/>
            <w:gridSpan w:val="2"/>
            <w:tcBorders>
              <w:left w:val="single" w:sz="4" w:space="0" w:color="auto"/>
            </w:tcBorders>
          </w:tcPr>
          <w:p w14:paraId="4480C75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Initial DL BWP</w:t>
            </w:r>
          </w:p>
        </w:tc>
        <w:tc>
          <w:tcPr>
            <w:tcW w:w="876" w:type="dxa"/>
            <w:tcBorders>
              <w:bottom w:val="single" w:sz="4" w:space="0" w:color="auto"/>
            </w:tcBorders>
          </w:tcPr>
          <w:p w14:paraId="1B6CAC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0" w:type="dxa"/>
            <w:vMerge w:val="restart"/>
            <w:vAlign w:val="center"/>
          </w:tcPr>
          <w:p w14:paraId="3327434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044DBE4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DLBWP.0.1</w:t>
            </w:r>
          </w:p>
        </w:tc>
        <w:tc>
          <w:tcPr>
            <w:tcW w:w="2210" w:type="dxa"/>
            <w:gridSpan w:val="2"/>
            <w:tcBorders>
              <w:bottom w:val="single" w:sz="4" w:space="0" w:color="auto"/>
            </w:tcBorders>
          </w:tcPr>
          <w:p w14:paraId="3588C9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5A0DA17A" w14:textId="77777777" w:rsidTr="00785502">
        <w:trPr>
          <w:cantSplit/>
          <w:trHeight w:val="36"/>
          <w:jc w:val="center"/>
        </w:trPr>
        <w:tc>
          <w:tcPr>
            <w:tcW w:w="1092" w:type="dxa"/>
            <w:vMerge/>
            <w:tcBorders>
              <w:left w:val="single" w:sz="4" w:space="0" w:color="auto"/>
            </w:tcBorders>
          </w:tcPr>
          <w:p w14:paraId="76CACAF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p>
        </w:tc>
        <w:tc>
          <w:tcPr>
            <w:tcW w:w="1529" w:type="dxa"/>
            <w:gridSpan w:val="2"/>
            <w:tcBorders>
              <w:left w:val="single" w:sz="4" w:space="0" w:color="auto"/>
            </w:tcBorders>
          </w:tcPr>
          <w:p w14:paraId="5CDA357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Initial UL BWP</w:t>
            </w:r>
          </w:p>
        </w:tc>
        <w:tc>
          <w:tcPr>
            <w:tcW w:w="876" w:type="dxa"/>
            <w:tcBorders>
              <w:bottom w:val="single" w:sz="4" w:space="0" w:color="auto"/>
            </w:tcBorders>
          </w:tcPr>
          <w:p w14:paraId="3A42AD5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0" w:type="dxa"/>
            <w:vMerge/>
            <w:vAlign w:val="center"/>
          </w:tcPr>
          <w:p w14:paraId="2B00AD8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tcBorders>
              <w:bottom w:val="single" w:sz="4" w:space="0" w:color="auto"/>
            </w:tcBorders>
          </w:tcPr>
          <w:p w14:paraId="540E2C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ULBWP.0.1</w:t>
            </w:r>
          </w:p>
        </w:tc>
        <w:tc>
          <w:tcPr>
            <w:tcW w:w="2210" w:type="dxa"/>
            <w:gridSpan w:val="2"/>
            <w:tcBorders>
              <w:bottom w:val="single" w:sz="4" w:space="0" w:color="auto"/>
            </w:tcBorders>
          </w:tcPr>
          <w:p w14:paraId="3EDA5C2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NA</w:t>
            </w:r>
          </w:p>
        </w:tc>
      </w:tr>
      <w:tr w:rsidR="000A54B0" w:rsidRPr="000A54B0" w14:paraId="222F3BDB" w14:textId="77777777" w:rsidTr="00785502">
        <w:trPr>
          <w:cantSplit/>
          <w:trHeight w:val="36"/>
          <w:jc w:val="center"/>
        </w:trPr>
        <w:tc>
          <w:tcPr>
            <w:tcW w:w="1092" w:type="dxa"/>
            <w:vMerge/>
            <w:tcBorders>
              <w:left w:val="single" w:sz="4" w:space="0" w:color="auto"/>
            </w:tcBorders>
          </w:tcPr>
          <w:p w14:paraId="57F89B5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29" w:type="dxa"/>
            <w:gridSpan w:val="2"/>
            <w:tcBorders>
              <w:left w:val="single" w:sz="4" w:space="0" w:color="auto"/>
            </w:tcBorders>
          </w:tcPr>
          <w:p w14:paraId="776C202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Dedicated DL BWP</w:t>
            </w:r>
          </w:p>
        </w:tc>
        <w:tc>
          <w:tcPr>
            <w:tcW w:w="876" w:type="dxa"/>
            <w:tcBorders>
              <w:bottom w:val="single" w:sz="4" w:space="0" w:color="auto"/>
            </w:tcBorders>
          </w:tcPr>
          <w:p w14:paraId="0A1AB0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0" w:type="dxa"/>
            <w:vMerge/>
            <w:vAlign w:val="center"/>
          </w:tcPr>
          <w:p w14:paraId="3CF7653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tcBorders>
              <w:bottom w:val="single" w:sz="4" w:space="0" w:color="auto"/>
            </w:tcBorders>
          </w:tcPr>
          <w:p w14:paraId="79F296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DLBWP.1.1</w:t>
            </w:r>
          </w:p>
        </w:tc>
        <w:tc>
          <w:tcPr>
            <w:tcW w:w="2210" w:type="dxa"/>
            <w:gridSpan w:val="2"/>
            <w:tcBorders>
              <w:bottom w:val="single" w:sz="4" w:space="0" w:color="auto"/>
            </w:tcBorders>
          </w:tcPr>
          <w:p w14:paraId="6A74E9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4D180C95" w14:textId="77777777" w:rsidTr="00785502">
        <w:trPr>
          <w:cantSplit/>
          <w:trHeight w:val="36"/>
          <w:jc w:val="center"/>
        </w:trPr>
        <w:tc>
          <w:tcPr>
            <w:tcW w:w="1092" w:type="dxa"/>
            <w:vMerge/>
            <w:tcBorders>
              <w:left w:val="single" w:sz="4" w:space="0" w:color="auto"/>
              <w:bottom w:val="single" w:sz="4" w:space="0" w:color="auto"/>
            </w:tcBorders>
          </w:tcPr>
          <w:p w14:paraId="0917FE4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29" w:type="dxa"/>
            <w:gridSpan w:val="2"/>
            <w:tcBorders>
              <w:left w:val="single" w:sz="4" w:space="0" w:color="auto"/>
              <w:bottom w:val="single" w:sz="4" w:space="0" w:color="auto"/>
            </w:tcBorders>
          </w:tcPr>
          <w:p w14:paraId="78839D3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Dedicated UL BWP</w:t>
            </w:r>
          </w:p>
        </w:tc>
        <w:tc>
          <w:tcPr>
            <w:tcW w:w="876" w:type="dxa"/>
            <w:tcBorders>
              <w:bottom w:val="single" w:sz="4" w:space="0" w:color="auto"/>
            </w:tcBorders>
          </w:tcPr>
          <w:p w14:paraId="6C3377F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0" w:type="dxa"/>
            <w:vMerge/>
            <w:tcBorders>
              <w:bottom w:val="single" w:sz="4" w:space="0" w:color="auto"/>
            </w:tcBorders>
            <w:vAlign w:val="center"/>
          </w:tcPr>
          <w:p w14:paraId="0D8DF3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tcBorders>
              <w:bottom w:val="single" w:sz="4" w:space="0" w:color="auto"/>
            </w:tcBorders>
            <w:vAlign w:val="center"/>
          </w:tcPr>
          <w:p w14:paraId="19CB2A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ULBWP.1.1</w:t>
            </w:r>
          </w:p>
        </w:tc>
        <w:tc>
          <w:tcPr>
            <w:tcW w:w="2210" w:type="dxa"/>
            <w:gridSpan w:val="2"/>
            <w:tcBorders>
              <w:bottom w:val="single" w:sz="4" w:space="0" w:color="auto"/>
            </w:tcBorders>
            <w:vAlign w:val="center"/>
          </w:tcPr>
          <w:p w14:paraId="2226FF2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3359C3A5" w14:textId="77777777" w:rsidTr="00785502">
        <w:trPr>
          <w:cantSplit/>
          <w:trHeight w:val="443"/>
          <w:jc w:val="center"/>
        </w:trPr>
        <w:tc>
          <w:tcPr>
            <w:tcW w:w="2621" w:type="dxa"/>
            <w:gridSpan w:val="3"/>
            <w:tcBorders>
              <w:left w:val="single" w:sz="4" w:space="0" w:color="auto"/>
            </w:tcBorders>
          </w:tcPr>
          <w:p w14:paraId="2EA7828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TRS configuration</w:t>
            </w:r>
          </w:p>
        </w:tc>
        <w:tc>
          <w:tcPr>
            <w:tcW w:w="876" w:type="dxa"/>
          </w:tcPr>
          <w:p w14:paraId="6B482D9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4B0905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3421A98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TRS.1.2 TDD</w:t>
            </w:r>
          </w:p>
        </w:tc>
        <w:tc>
          <w:tcPr>
            <w:tcW w:w="2210" w:type="dxa"/>
            <w:gridSpan w:val="2"/>
            <w:tcBorders>
              <w:bottom w:val="single" w:sz="4" w:space="0" w:color="auto"/>
            </w:tcBorders>
          </w:tcPr>
          <w:p w14:paraId="0A71306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NA</w:t>
            </w:r>
          </w:p>
        </w:tc>
      </w:tr>
      <w:tr w:rsidR="000A54B0" w:rsidRPr="000A54B0" w14:paraId="39CA4562" w14:textId="77777777" w:rsidTr="00785502">
        <w:trPr>
          <w:cantSplit/>
          <w:trHeight w:val="443"/>
          <w:jc w:val="center"/>
        </w:trPr>
        <w:tc>
          <w:tcPr>
            <w:tcW w:w="2621" w:type="dxa"/>
            <w:gridSpan w:val="3"/>
            <w:tcBorders>
              <w:left w:val="single" w:sz="4" w:space="0" w:color="auto"/>
              <w:bottom w:val="single" w:sz="4" w:space="0" w:color="auto"/>
            </w:tcBorders>
          </w:tcPr>
          <w:p w14:paraId="15B3529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 xml:space="preserve">OCNG Patterns defined in A.3.2.1.1 (OP.1) </w:t>
            </w:r>
          </w:p>
        </w:tc>
        <w:tc>
          <w:tcPr>
            <w:tcW w:w="876" w:type="dxa"/>
            <w:tcBorders>
              <w:bottom w:val="single" w:sz="4" w:space="0" w:color="auto"/>
            </w:tcBorders>
          </w:tcPr>
          <w:p w14:paraId="1B73D61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45E971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27A9600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 xml:space="preserve">OP.1 </w:t>
            </w:r>
          </w:p>
        </w:tc>
        <w:tc>
          <w:tcPr>
            <w:tcW w:w="2210" w:type="dxa"/>
            <w:gridSpan w:val="2"/>
            <w:tcBorders>
              <w:bottom w:val="single" w:sz="4" w:space="0" w:color="auto"/>
            </w:tcBorders>
          </w:tcPr>
          <w:p w14:paraId="27D537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OP.1</w:t>
            </w:r>
          </w:p>
        </w:tc>
      </w:tr>
      <w:tr w:rsidR="000A54B0" w:rsidRPr="000A54B0" w14:paraId="002B40C9" w14:textId="77777777" w:rsidTr="00785502">
        <w:trPr>
          <w:cantSplit/>
          <w:trHeight w:val="259"/>
          <w:jc w:val="center"/>
        </w:trPr>
        <w:tc>
          <w:tcPr>
            <w:tcW w:w="2621" w:type="dxa"/>
            <w:gridSpan w:val="3"/>
            <w:tcBorders>
              <w:left w:val="single" w:sz="4" w:space="0" w:color="auto"/>
            </w:tcBorders>
          </w:tcPr>
          <w:p w14:paraId="1FD483E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PDSCH Reference measurement channel</w:t>
            </w:r>
          </w:p>
        </w:tc>
        <w:tc>
          <w:tcPr>
            <w:tcW w:w="876" w:type="dxa"/>
            <w:tcBorders>
              <w:bottom w:val="single" w:sz="4" w:space="0" w:color="auto"/>
            </w:tcBorders>
          </w:tcPr>
          <w:p w14:paraId="36D479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104BBB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vAlign w:val="center"/>
          </w:tcPr>
          <w:p w14:paraId="44653AC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SR.1.1 CCA</w:t>
            </w:r>
          </w:p>
        </w:tc>
        <w:tc>
          <w:tcPr>
            <w:tcW w:w="2210" w:type="dxa"/>
            <w:gridSpan w:val="2"/>
          </w:tcPr>
          <w:p w14:paraId="7A8CA1E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B766C65" w14:textId="77777777" w:rsidTr="00785502">
        <w:trPr>
          <w:cantSplit/>
          <w:trHeight w:val="259"/>
          <w:jc w:val="center"/>
        </w:trPr>
        <w:tc>
          <w:tcPr>
            <w:tcW w:w="2621" w:type="dxa"/>
            <w:gridSpan w:val="3"/>
            <w:tcBorders>
              <w:left w:val="single" w:sz="4" w:space="0" w:color="auto"/>
            </w:tcBorders>
          </w:tcPr>
          <w:p w14:paraId="1660FED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cs="v5.0.0"/>
                <w:sz w:val="18"/>
                <w:lang w:eastAsia="en-GB"/>
              </w:rPr>
              <w:t>CORESET Reference Channel</w:t>
            </w:r>
          </w:p>
        </w:tc>
        <w:tc>
          <w:tcPr>
            <w:tcW w:w="876" w:type="dxa"/>
            <w:tcBorders>
              <w:bottom w:val="single" w:sz="4" w:space="0" w:color="auto"/>
            </w:tcBorders>
          </w:tcPr>
          <w:p w14:paraId="221E45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7E6484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vAlign w:val="center"/>
          </w:tcPr>
          <w:p w14:paraId="713FEA2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CR.1.1 CCA</w:t>
            </w:r>
          </w:p>
        </w:tc>
        <w:tc>
          <w:tcPr>
            <w:tcW w:w="2210" w:type="dxa"/>
            <w:gridSpan w:val="2"/>
          </w:tcPr>
          <w:p w14:paraId="3C079F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757F3CA" w14:textId="77777777" w:rsidTr="00785502">
        <w:trPr>
          <w:cantSplit/>
          <w:trHeight w:val="644"/>
          <w:jc w:val="center"/>
        </w:trPr>
        <w:tc>
          <w:tcPr>
            <w:tcW w:w="1309" w:type="dxa"/>
            <w:gridSpan w:val="2"/>
            <w:tcBorders>
              <w:left w:val="single" w:sz="4" w:space="0" w:color="auto"/>
              <w:bottom w:val="nil"/>
            </w:tcBorders>
          </w:tcPr>
          <w:p w14:paraId="59290CF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SSB parameters</w:t>
            </w:r>
          </w:p>
        </w:tc>
        <w:tc>
          <w:tcPr>
            <w:tcW w:w="1312" w:type="dxa"/>
            <w:tcBorders>
              <w:left w:val="single" w:sz="4" w:space="0" w:color="auto"/>
            </w:tcBorders>
          </w:tcPr>
          <w:p w14:paraId="16E4763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6" w:type="dxa"/>
          </w:tcPr>
          <w:p w14:paraId="559805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Align w:val="center"/>
          </w:tcPr>
          <w:p w14:paraId="440B90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vAlign w:val="center"/>
          </w:tcPr>
          <w:p w14:paraId="0AB164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v4.2.0"/>
                <w:bCs/>
                <w:sz w:val="18"/>
                <w:lang w:eastAsia="en-GB"/>
              </w:rPr>
              <w:t>SSB.1 CCA</w:t>
            </w:r>
          </w:p>
        </w:tc>
        <w:tc>
          <w:tcPr>
            <w:tcW w:w="2210" w:type="dxa"/>
            <w:gridSpan w:val="2"/>
            <w:vAlign w:val="center"/>
          </w:tcPr>
          <w:p w14:paraId="526352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SSB.1 CCA</w:t>
            </w:r>
          </w:p>
        </w:tc>
      </w:tr>
      <w:tr w:rsidR="000A54B0" w:rsidRPr="000A54B0" w14:paraId="1BC42EBF" w14:textId="77777777" w:rsidTr="00785502">
        <w:trPr>
          <w:cantSplit/>
          <w:trHeight w:val="621"/>
          <w:jc w:val="center"/>
        </w:trPr>
        <w:tc>
          <w:tcPr>
            <w:tcW w:w="1309" w:type="dxa"/>
            <w:gridSpan w:val="2"/>
            <w:tcBorders>
              <w:top w:val="nil"/>
              <w:left w:val="single" w:sz="4" w:space="0" w:color="auto"/>
            </w:tcBorders>
          </w:tcPr>
          <w:p w14:paraId="1430543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2" w:type="dxa"/>
            <w:tcBorders>
              <w:left w:val="single" w:sz="4" w:space="0" w:color="auto"/>
            </w:tcBorders>
          </w:tcPr>
          <w:p w14:paraId="1D1C896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val="it-IT" w:eastAsia="en-GB"/>
              </w:rPr>
              <w:t>Dynamic channel access</w:t>
            </w:r>
            <w:r w:rsidRPr="000A54B0">
              <w:rPr>
                <w:rFonts w:ascii="Arial" w:eastAsia="Times New Roman" w:hAnsi="Arial"/>
                <w:sz w:val="18"/>
                <w:vertAlign w:val="superscript"/>
                <w:lang w:val="it-IT" w:eastAsia="en-GB"/>
              </w:rPr>
              <w:t xml:space="preserve"> Note 6,7</w:t>
            </w:r>
          </w:p>
        </w:tc>
        <w:tc>
          <w:tcPr>
            <w:tcW w:w="876" w:type="dxa"/>
          </w:tcPr>
          <w:p w14:paraId="6AD09E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Align w:val="center"/>
          </w:tcPr>
          <w:p w14:paraId="606B92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vAlign w:val="center"/>
          </w:tcPr>
          <w:p w14:paraId="19CEC9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SSB.2 CCA</w:t>
            </w:r>
          </w:p>
        </w:tc>
        <w:tc>
          <w:tcPr>
            <w:tcW w:w="2210" w:type="dxa"/>
            <w:gridSpan w:val="2"/>
            <w:vAlign w:val="center"/>
          </w:tcPr>
          <w:p w14:paraId="2D1BBA3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SSB.2 CCA</w:t>
            </w:r>
          </w:p>
        </w:tc>
      </w:tr>
      <w:tr w:rsidR="000A54B0" w:rsidRPr="000A54B0" w14:paraId="57CECFC2" w14:textId="77777777" w:rsidTr="00785502">
        <w:trPr>
          <w:cantSplit/>
          <w:trHeight w:val="259"/>
          <w:jc w:val="center"/>
        </w:trPr>
        <w:tc>
          <w:tcPr>
            <w:tcW w:w="2621" w:type="dxa"/>
            <w:gridSpan w:val="3"/>
            <w:tcBorders>
              <w:left w:val="single" w:sz="4" w:space="0" w:color="auto"/>
            </w:tcBorders>
          </w:tcPr>
          <w:p w14:paraId="5042098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DBT window configuration</w:t>
            </w:r>
          </w:p>
        </w:tc>
        <w:tc>
          <w:tcPr>
            <w:tcW w:w="876" w:type="dxa"/>
            <w:tcBorders>
              <w:bottom w:val="single" w:sz="4" w:space="0" w:color="auto"/>
            </w:tcBorders>
          </w:tcPr>
          <w:p w14:paraId="1074B6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689564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1959" w:type="dxa"/>
            <w:gridSpan w:val="2"/>
            <w:tcBorders>
              <w:bottom w:val="single" w:sz="4" w:space="0" w:color="auto"/>
            </w:tcBorders>
          </w:tcPr>
          <w:p w14:paraId="4639E1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As defined in A.3.28.1</w:t>
            </w:r>
          </w:p>
        </w:tc>
        <w:tc>
          <w:tcPr>
            <w:tcW w:w="2210" w:type="dxa"/>
            <w:gridSpan w:val="2"/>
          </w:tcPr>
          <w:p w14:paraId="3596087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As defined in A.3.28.1</w:t>
            </w:r>
          </w:p>
        </w:tc>
      </w:tr>
      <w:tr w:rsidR="000A54B0" w:rsidRPr="000A54B0" w14:paraId="5A94CE25" w14:textId="77777777" w:rsidTr="00785502">
        <w:trPr>
          <w:cantSplit/>
          <w:trHeight w:val="213"/>
          <w:jc w:val="center"/>
        </w:trPr>
        <w:tc>
          <w:tcPr>
            <w:tcW w:w="2621" w:type="dxa"/>
            <w:gridSpan w:val="3"/>
            <w:tcBorders>
              <w:left w:val="single" w:sz="4" w:space="0" w:color="auto"/>
            </w:tcBorders>
          </w:tcPr>
          <w:p w14:paraId="3405373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SMTC configuration defined in A.3.11</w:t>
            </w:r>
          </w:p>
        </w:tc>
        <w:tc>
          <w:tcPr>
            <w:tcW w:w="876" w:type="dxa"/>
            <w:tcBorders>
              <w:bottom w:val="single" w:sz="4" w:space="0" w:color="auto"/>
            </w:tcBorders>
          </w:tcPr>
          <w:p w14:paraId="47242E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5225E39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vAlign w:val="center"/>
          </w:tcPr>
          <w:p w14:paraId="129910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SMTC.1</w:t>
            </w:r>
          </w:p>
        </w:tc>
        <w:tc>
          <w:tcPr>
            <w:tcW w:w="2210" w:type="dxa"/>
            <w:gridSpan w:val="2"/>
            <w:tcBorders>
              <w:bottom w:val="single" w:sz="4" w:space="0" w:color="auto"/>
            </w:tcBorders>
            <w:vAlign w:val="center"/>
          </w:tcPr>
          <w:p w14:paraId="1528D58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SMTC.4</w:t>
            </w:r>
          </w:p>
        </w:tc>
      </w:tr>
      <w:tr w:rsidR="000A54B0" w:rsidRPr="000A54B0" w14:paraId="21A04E5D" w14:textId="77777777" w:rsidTr="00785502">
        <w:trPr>
          <w:cantSplit/>
          <w:trHeight w:val="213"/>
          <w:jc w:val="center"/>
        </w:trPr>
        <w:tc>
          <w:tcPr>
            <w:tcW w:w="1309" w:type="dxa"/>
            <w:gridSpan w:val="2"/>
            <w:tcBorders>
              <w:left w:val="single" w:sz="4" w:space="0" w:color="auto"/>
              <w:bottom w:val="nil"/>
            </w:tcBorders>
          </w:tcPr>
          <w:p w14:paraId="19B5586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DL CCA probability P</w:t>
            </w:r>
            <w:r w:rsidRPr="000A54B0">
              <w:rPr>
                <w:rFonts w:ascii="Arial" w:eastAsia="Times New Roman" w:hAnsi="Arial"/>
                <w:sz w:val="18"/>
                <w:vertAlign w:val="subscript"/>
                <w:lang w:eastAsia="ja-JP"/>
              </w:rPr>
              <w:t>CCA_DL</w:t>
            </w:r>
          </w:p>
        </w:tc>
        <w:tc>
          <w:tcPr>
            <w:tcW w:w="1312" w:type="dxa"/>
            <w:tcBorders>
              <w:left w:val="single" w:sz="4" w:space="0" w:color="auto"/>
            </w:tcBorders>
          </w:tcPr>
          <w:p w14:paraId="5D0E388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6" w:type="dxa"/>
            <w:tcBorders>
              <w:bottom w:val="single" w:sz="4" w:space="0" w:color="auto"/>
            </w:tcBorders>
          </w:tcPr>
          <w:p w14:paraId="059B27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2C5582E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678AEF0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c>
          <w:tcPr>
            <w:tcW w:w="2210" w:type="dxa"/>
            <w:gridSpan w:val="2"/>
            <w:tcBorders>
              <w:bottom w:val="single" w:sz="4" w:space="0" w:color="auto"/>
            </w:tcBorders>
          </w:tcPr>
          <w:p w14:paraId="580061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r>
      <w:tr w:rsidR="000A54B0" w:rsidRPr="000A54B0" w14:paraId="5FE4734F" w14:textId="77777777" w:rsidTr="00785502">
        <w:trPr>
          <w:cantSplit/>
          <w:trHeight w:val="213"/>
          <w:jc w:val="center"/>
        </w:trPr>
        <w:tc>
          <w:tcPr>
            <w:tcW w:w="1309" w:type="dxa"/>
            <w:gridSpan w:val="2"/>
            <w:tcBorders>
              <w:top w:val="nil"/>
              <w:left w:val="single" w:sz="4" w:space="0" w:color="auto"/>
              <w:bottom w:val="single" w:sz="4" w:space="0" w:color="auto"/>
            </w:tcBorders>
          </w:tcPr>
          <w:p w14:paraId="1DEB056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2" w:type="dxa"/>
            <w:tcBorders>
              <w:left w:val="single" w:sz="4" w:space="0" w:color="auto"/>
            </w:tcBorders>
          </w:tcPr>
          <w:p w14:paraId="5C3AFC0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en-GB"/>
              </w:rPr>
              <w:t>Dynamic channel access</w:t>
            </w:r>
            <w:r w:rsidRPr="000A54B0">
              <w:rPr>
                <w:rFonts w:ascii="Arial" w:eastAsia="Times New Roman" w:hAnsi="Arial"/>
                <w:sz w:val="18"/>
                <w:vertAlign w:val="superscript"/>
                <w:lang w:val="it-IT" w:eastAsia="en-GB"/>
              </w:rPr>
              <w:t xml:space="preserve"> Note 6,7</w:t>
            </w:r>
          </w:p>
        </w:tc>
        <w:tc>
          <w:tcPr>
            <w:tcW w:w="876" w:type="dxa"/>
            <w:tcBorders>
              <w:bottom w:val="single" w:sz="4" w:space="0" w:color="auto"/>
            </w:tcBorders>
          </w:tcPr>
          <w:p w14:paraId="5DE4BBC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2B0432C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5B1C0D2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5E3242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493C68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210" w:type="dxa"/>
            <w:gridSpan w:val="2"/>
            <w:tcBorders>
              <w:bottom w:val="single" w:sz="4" w:space="0" w:color="auto"/>
            </w:tcBorders>
          </w:tcPr>
          <w:p w14:paraId="2D8DBA7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31367A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1212376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0A54B0" w:rsidRPr="000A54B0" w14:paraId="6C74C26B" w14:textId="77777777" w:rsidTr="00785502">
        <w:trPr>
          <w:cantSplit/>
          <w:trHeight w:val="213"/>
          <w:jc w:val="center"/>
        </w:trPr>
        <w:tc>
          <w:tcPr>
            <w:tcW w:w="1309" w:type="dxa"/>
            <w:gridSpan w:val="2"/>
            <w:tcBorders>
              <w:left w:val="single" w:sz="4" w:space="0" w:color="auto"/>
              <w:bottom w:val="nil"/>
            </w:tcBorders>
          </w:tcPr>
          <w:p w14:paraId="5A28986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UL CCA probability P</w:t>
            </w:r>
            <w:r w:rsidRPr="000A54B0">
              <w:rPr>
                <w:rFonts w:ascii="Arial" w:eastAsia="Times New Roman" w:hAnsi="Arial"/>
                <w:sz w:val="18"/>
                <w:vertAlign w:val="subscript"/>
                <w:lang w:eastAsia="ja-JP"/>
              </w:rPr>
              <w:t>CCA_UL</w:t>
            </w:r>
          </w:p>
        </w:tc>
        <w:tc>
          <w:tcPr>
            <w:tcW w:w="1312" w:type="dxa"/>
            <w:tcBorders>
              <w:left w:val="single" w:sz="4" w:space="0" w:color="auto"/>
            </w:tcBorders>
          </w:tcPr>
          <w:p w14:paraId="626CA20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6" w:type="dxa"/>
            <w:tcBorders>
              <w:bottom w:val="single" w:sz="4" w:space="0" w:color="auto"/>
            </w:tcBorders>
          </w:tcPr>
          <w:p w14:paraId="7C90E0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5CF6EA4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0787BF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210" w:type="dxa"/>
            <w:gridSpan w:val="2"/>
            <w:tcBorders>
              <w:bottom w:val="single" w:sz="4" w:space="0" w:color="auto"/>
            </w:tcBorders>
          </w:tcPr>
          <w:p w14:paraId="7DC793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r>
      <w:tr w:rsidR="000A54B0" w:rsidRPr="000A54B0" w14:paraId="043F40C9" w14:textId="77777777" w:rsidTr="00785502">
        <w:trPr>
          <w:cantSplit/>
          <w:trHeight w:val="213"/>
          <w:jc w:val="center"/>
        </w:trPr>
        <w:tc>
          <w:tcPr>
            <w:tcW w:w="1309" w:type="dxa"/>
            <w:gridSpan w:val="2"/>
            <w:tcBorders>
              <w:top w:val="nil"/>
              <w:left w:val="single" w:sz="4" w:space="0" w:color="auto"/>
            </w:tcBorders>
          </w:tcPr>
          <w:p w14:paraId="56536B3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2" w:type="dxa"/>
            <w:tcBorders>
              <w:left w:val="single" w:sz="4" w:space="0" w:color="auto"/>
            </w:tcBorders>
          </w:tcPr>
          <w:p w14:paraId="59462AC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en-GB"/>
              </w:rPr>
              <w:t>Dynamic channel access</w:t>
            </w:r>
            <w:r w:rsidRPr="000A54B0">
              <w:rPr>
                <w:rFonts w:ascii="Arial" w:eastAsia="Times New Roman" w:hAnsi="Arial"/>
                <w:sz w:val="18"/>
                <w:vertAlign w:val="superscript"/>
                <w:lang w:val="it-IT" w:eastAsia="en-GB"/>
              </w:rPr>
              <w:t xml:space="preserve"> Note 6,7</w:t>
            </w:r>
          </w:p>
        </w:tc>
        <w:tc>
          <w:tcPr>
            <w:tcW w:w="876" w:type="dxa"/>
            <w:tcBorders>
              <w:bottom w:val="single" w:sz="4" w:space="0" w:color="auto"/>
            </w:tcBorders>
          </w:tcPr>
          <w:p w14:paraId="73E3D4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06596C6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2F9FBF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210" w:type="dxa"/>
            <w:gridSpan w:val="2"/>
            <w:tcBorders>
              <w:bottom w:val="single" w:sz="4" w:space="0" w:color="auto"/>
            </w:tcBorders>
          </w:tcPr>
          <w:p w14:paraId="1E74DC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r>
      <w:tr w:rsidR="000A54B0" w:rsidRPr="000A54B0" w14:paraId="40548136" w14:textId="77777777" w:rsidTr="00785502">
        <w:trPr>
          <w:cantSplit/>
          <w:trHeight w:val="193"/>
          <w:jc w:val="center"/>
        </w:trPr>
        <w:tc>
          <w:tcPr>
            <w:tcW w:w="2621" w:type="dxa"/>
            <w:gridSpan w:val="3"/>
            <w:tcBorders>
              <w:left w:val="single" w:sz="4" w:space="0" w:color="auto"/>
            </w:tcBorders>
          </w:tcPr>
          <w:p w14:paraId="09A50DC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da-DK" w:eastAsia="en-GB"/>
              </w:rPr>
              <w:t>PDSCH/PDCCH subcarrier spacing</w:t>
            </w:r>
          </w:p>
        </w:tc>
        <w:tc>
          <w:tcPr>
            <w:tcW w:w="876" w:type="dxa"/>
          </w:tcPr>
          <w:p w14:paraId="1C0E4BF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kHz</w:t>
            </w:r>
          </w:p>
        </w:tc>
        <w:tc>
          <w:tcPr>
            <w:tcW w:w="1280" w:type="dxa"/>
            <w:tcBorders>
              <w:bottom w:val="single" w:sz="4" w:space="0" w:color="auto"/>
            </w:tcBorders>
          </w:tcPr>
          <w:p w14:paraId="6B84C67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vAlign w:val="center"/>
          </w:tcPr>
          <w:p w14:paraId="5FBF134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r>
      <w:tr w:rsidR="000A54B0" w:rsidRPr="000A54B0" w14:paraId="1BC046B2" w14:textId="77777777" w:rsidTr="00785502">
        <w:trPr>
          <w:cantSplit/>
          <w:trHeight w:val="292"/>
          <w:jc w:val="center"/>
        </w:trPr>
        <w:tc>
          <w:tcPr>
            <w:tcW w:w="2621" w:type="dxa"/>
            <w:gridSpan w:val="3"/>
            <w:tcBorders>
              <w:left w:val="single" w:sz="4" w:space="0" w:color="auto"/>
              <w:bottom w:val="single" w:sz="4" w:space="0" w:color="auto"/>
            </w:tcBorders>
          </w:tcPr>
          <w:p w14:paraId="04EDC15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PSS to SSS</w:t>
            </w:r>
          </w:p>
        </w:tc>
        <w:tc>
          <w:tcPr>
            <w:tcW w:w="876" w:type="dxa"/>
            <w:tcBorders>
              <w:bottom w:val="single" w:sz="4" w:space="0" w:color="auto"/>
            </w:tcBorders>
          </w:tcPr>
          <w:p w14:paraId="301F26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val="restart"/>
          </w:tcPr>
          <w:p w14:paraId="3620A4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vMerge w:val="restart"/>
            <w:vAlign w:val="center"/>
          </w:tcPr>
          <w:p w14:paraId="1D61D8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cs="v4.2.0"/>
                <w:sz w:val="18"/>
                <w:lang w:eastAsia="en-GB"/>
              </w:rPr>
              <w:t>0</w:t>
            </w:r>
          </w:p>
        </w:tc>
        <w:tc>
          <w:tcPr>
            <w:tcW w:w="2210" w:type="dxa"/>
            <w:gridSpan w:val="2"/>
            <w:vMerge w:val="restart"/>
            <w:vAlign w:val="center"/>
          </w:tcPr>
          <w:p w14:paraId="4DB7B5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r>
      <w:tr w:rsidR="000A54B0" w:rsidRPr="000A54B0" w14:paraId="2F2B929C" w14:textId="77777777" w:rsidTr="00785502">
        <w:trPr>
          <w:cantSplit/>
          <w:trHeight w:val="292"/>
          <w:jc w:val="center"/>
        </w:trPr>
        <w:tc>
          <w:tcPr>
            <w:tcW w:w="2621" w:type="dxa"/>
            <w:gridSpan w:val="3"/>
            <w:tcBorders>
              <w:left w:val="single" w:sz="4" w:space="0" w:color="auto"/>
              <w:bottom w:val="single" w:sz="4" w:space="0" w:color="auto"/>
            </w:tcBorders>
          </w:tcPr>
          <w:p w14:paraId="3A64E6A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DMRS to SSS</w:t>
            </w:r>
          </w:p>
        </w:tc>
        <w:tc>
          <w:tcPr>
            <w:tcW w:w="876" w:type="dxa"/>
            <w:tcBorders>
              <w:bottom w:val="single" w:sz="4" w:space="0" w:color="auto"/>
            </w:tcBorders>
          </w:tcPr>
          <w:p w14:paraId="4BF1027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77F83D6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0957D49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09842F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23D9C01E" w14:textId="77777777" w:rsidTr="00785502">
        <w:trPr>
          <w:cantSplit/>
          <w:trHeight w:val="292"/>
          <w:jc w:val="center"/>
        </w:trPr>
        <w:tc>
          <w:tcPr>
            <w:tcW w:w="2621" w:type="dxa"/>
            <w:gridSpan w:val="3"/>
            <w:tcBorders>
              <w:left w:val="single" w:sz="4" w:space="0" w:color="auto"/>
              <w:bottom w:val="single" w:sz="4" w:space="0" w:color="auto"/>
            </w:tcBorders>
          </w:tcPr>
          <w:p w14:paraId="35A4462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to PBCH DMRS</w:t>
            </w:r>
          </w:p>
        </w:tc>
        <w:tc>
          <w:tcPr>
            <w:tcW w:w="876" w:type="dxa"/>
            <w:tcBorders>
              <w:bottom w:val="single" w:sz="4" w:space="0" w:color="auto"/>
            </w:tcBorders>
          </w:tcPr>
          <w:p w14:paraId="7A24646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612D285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1C70CE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2EB654A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8CFF658" w14:textId="77777777" w:rsidTr="00785502">
        <w:trPr>
          <w:cantSplit/>
          <w:trHeight w:val="292"/>
          <w:jc w:val="center"/>
        </w:trPr>
        <w:tc>
          <w:tcPr>
            <w:tcW w:w="2621" w:type="dxa"/>
            <w:gridSpan w:val="3"/>
            <w:tcBorders>
              <w:left w:val="single" w:sz="4" w:space="0" w:color="auto"/>
              <w:bottom w:val="single" w:sz="4" w:space="0" w:color="auto"/>
            </w:tcBorders>
          </w:tcPr>
          <w:p w14:paraId="73ABFCA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DMRS to SSS</w:t>
            </w:r>
          </w:p>
        </w:tc>
        <w:tc>
          <w:tcPr>
            <w:tcW w:w="876" w:type="dxa"/>
            <w:tcBorders>
              <w:bottom w:val="single" w:sz="4" w:space="0" w:color="auto"/>
            </w:tcBorders>
          </w:tcPr>
          <w:p w14:paraId="2807EC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5315655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76DDC3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34937A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56BB9C86" w14:textId="77777777" w:rsidTr="00785502">
        <w:trPr>
          <w:cantSplit/>
          <w:trHeight w:val="292"/>
          <w:jc w:val="center"/>
        </w:trPr>
        <w:tc>
          <w:tcPr>
            <w:tcW w:w="2621" w:type="dxa"/>
            <w:gridSpan w:val="3"/>
            <w:tcBorders>
              <w:left w:val="single" w:sz="4" w:space="0" w:color="auto"/>
              <w:bottom w:val="single" w:sz="4" w:space="0" w:color="auto"/>
            </w:tcBorders>
          </w:tcPr>
          <w:p w14:paraId="7D2A400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to PDCCH DMRS</w:t>
            </w:r>
          </w:p>
        </w:tc>
        <w:tc>
          <w:tcPr>
            <w:tcW w:w="876" w:type="dxa"/>
            <w:tcBorders>
              <w:bottom w:val="single" w:sz="4" w:space="0" w:color="auto"/>
            </w:tcBorders>
          </w:tcPr>
          <w:p w14:paraId="58E6E68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2D273D8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55707E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57BF08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8A142AE" w14:textId="77777777" w:rsidTr="00785502">
        <w:trPr>
          <w:cantSplit/>
          <w:trHeight w:val="292"/>
          <w:jc w:val="center"/>
        </w:trPr>
        <w:tc>
          <w:tcPr>
            <w:tcW w:w="2621" w:type="dxa"/>
            <w:gridSpan w:val="3"/>
            <w:tcBorders>
              <w:left w:val="single" w:sz="4" w:space="0" w:color="auto"/>
              <w:bottom w:val="single" w:sz="4" w:space="0" w:color="auto"/>
            </w:tcBorders>
          </w:tcPr>
          <w:p w14:paraId="7670A0C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DMRS to SSS </w:t>
            </w:r>
          </w:p>
        </w:tc>
        <w:tc>
          <w:tcPr>
            <w:tcW w:w="876" w:type="dxa"/>
            <w:tcBorders>
              <w:bottom w:val="single" w:sz="4" w:space="0" w:color="auto"/>
            </w:tcBorders>
          </w:tcPr>
          <w:p w14:paraId="59D627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07A7CF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4BC738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34E177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250E9F95" w14:textId="77777777" w:rsidTr="00785502">
        <w:trPr>
          <w:cantSplit/>
          <w:trHeight w:val="292"/>
          <w:jc w:val="center"/>
        </w:trPr>
        <w:tc>
          <w:tcPr>
            <w:tcW w:w="2621" w:type="dxa"/>
            <w:gridSpan w:val="3"/>
            <w:tcBorders>
              <w:left w:val="single" w:sz="4" w:space="0" w:color="auto"/>
              <w:bottom w:val="single" w:sz="4" w:space="0" w:color="auto"/>
            </w:tcBorders>
          </w:tcPr>
          <w:p w14:paraId="6D87EAF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to PDSCH </w:t>
            </w:r>
          </w:p>
        </w:tc>
        <w:tc>
          <w:tcPr>
            <w:tcW w:w="876" w:type="dxa"/>
            <w:tcBorders>
              <w:bottom w:val="single" w:sz="4" w:space="0" w:color="auto"/>
            </w:tcBorders>
          </w:tcPr>
          <w:p w14:paraId="124D28A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351E11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5D93F12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0F96BE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65977CAD" w14:textId="77777777" w:rsidTr="00785502">
        <w:trPr>
          <w:cantSplit/>
          <w:trHeight w:val="43"/>
          <w:jc w:val="center"/>
        </w:trPr>
        <w:tc>
          <w:tcPr>
            <w:tcW w:w="2621" w:type="dxa"/>
            <w:gridSpan w:val="3"/>
            <w:tcBorders>
              <w:left w:val="single" w:sz="4" w:space="0" w:color="auto"/>
              <w:bottom w:val="single" w:sz="4" w:space="0" w:color="auto"/>
            </w:tcBorders>
          </w:tcPr>
          <w:p w14:paraId="3D0CDF4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OCNG DMRS to SSS(Note 1)</w:t>
            </w:r>
          </w:p>
        </w:tc>
        <w:tc>
          <w:tcPr>
            <w:tcW w:w="876" w:type="dxa"/>
            <w:tcBorders>
              <w:bottom w:val="single" w:sz="4" w:space="0" w:color="auto"/>
            </w:tcBorders>
          </w:tcPr>
          <w:p w14:paraId="31DECA4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4B0339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55BDC0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6B9246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50C57E5A" w14:textId="77777777" w:rsidTr="00785502">
        <w:trPr>
          <w:cantSplit/>
          <w:trHeight w:val="292"/>
          <w:jc w:val="center"/>
        </w:trPr>
        <w:tc>
          <w:tcPr>
            <w:tcW w:w="2621" w:type="dxa"/>
            <w:gridSpan w:val="3"/>
            <w:tcBorders>
              <w:left w:val="single" w:sz="4" w:space="0" w:color="auto"/>
              <w:bottom w:val="single" w:sz="4" w:space="0" w:color="auto"/>
            </w:tcBorders>
          </w:tcPr>
          <w:p w14:paraId="7F96EC2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EPRE ratio of OCNG to OCNG DMRS (Note 1)</w:t>
            </w:r>
          </w:p>
        </w:tc>
        <w:tc>
          <w:tcPr>
            <w:tcW w:w="876" w:type="dxa"/>
            <w:tcBorders>
              <w:bottom w:val="single" w:sz="4" w:space="0" w:color="auto"/>
            </w:tcBorders>
          </w:tcPr>
          <w:p w14:paraId="5BEECFA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Borders>
              <w:bottom w:val="single" w:sz="4" w:space="0" w:color="auto"/>
            </w:tcBorders>
          </w:tcPr>
          <w:p w14:paraId="73A08C0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Borders>
              <w:bottom w:val="single" w:sz="4" w:space="0" w:color="auto"/>
            </w:tcBorders>
          </w:tcPr>
          <w:p w14:paraId="71291D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Borders>
              <w:bottom w:val="single" w:sz="4" w:space="0" w:color="auto"/>
            </w:tcBorders>
          </w:tcPr>
          <w:p w14:paraId="5165FDC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250099D" w14:textId="77777777" w:rsidTr="00785502">
        <w:trPr>
          <w:cantSplit/>
          <w:trHeight w:val="150"/>
          <w:jc w:val="center"/>
        </w:trPr>
        <w:tc>
          <w:tcPr>
            <w:tcW w:w="2621" w:type="dxa"/>
            <w:gridSpan w:val="3"/>
          </w:tcPr>
          <w:p w14:paraId="438D325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49B5E9E0">
                <v:shape id="_x0000_i1092" type="#_x0000_t75" style="width:20pt;height:16pt" o:ole="" fillcolor="window">
                  <v:imagedata r:id="rId12" o:title=""/>
                </v:shape>
                <o:OLEObject Type="Embed" ProgID="Equation.3" ShapeID="_x0000_i1092" DrawAspect="Content" ObjectID="_1793764170" r:id="rId82"/>
              </w:object>
            </w:r>
            <w:r w:rsidRPr="000A54B0">
              <w:rPr>
                <w:rFonts w:ascii="Arial" w:eastAsia="Times New Roman" w:hAnsi="Arial"/>
                <w:sz w:val="18"/>
                <w:vertAlign w:val="superscript"/>
                <w:lang w:val="en-US" w:eastAsia="en-GB"/>
              </w:rPr>
              <w:t>Note2</w:t>
            </w:r>
          </w:p>
        </w:tc>
        <w:tc>
          <w:tcPr>
            <w:tcW w:w="876" w:type="dxa"/>
          </w:tcPr>
          <w:p w14:paraId="1AD0FF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dBm/15kHz</w:t>
            </w:r>
          </w:p>
        </w:tc>
        <w:tc>
          <w:tcPr>
            <w:tcW w:w="1280" w:type="dxa"/>
          </w:tcPr>
          <w:p w14:paraId="5EF2779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Pr>
          <w:p w14:paraId="16E3FD49" w14:textId="1E03F929"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78" w:author="Fernando Alonso Macias" w:date="2024-10-17T13:50:00Z" w16du:dateUtc="2024-10-17T20:50:00Z">
              <w:r w:rsidRPr="000A54B0" w:rsidDel="000A54B0">
                <w:rPr>
                  <w:rFonts w:ascii="Arial" w:eastAsia="Times New Roman" w:hAnsi="Arial"/>
                  <w:sz w:val="18"/>
                  <w:lang w:eastAsia="en-GB"/>
                </w:rPr>
                <w:delText>-104</w:delText>
              </w:r>
            </w:del>
            <w:ins w:id="679" w:author="Fernando Alonso Macias" w:date="2024-10-17T13:50:00Z" w16du:dateUtc="2024-10-17T20:50:00Z">
              <w:r>
                <w:rPr>
                  <w:rFonts w:ascii="Arial" w:eastAsia="Times New Roman" w:hAnsi="Arial"/>
                  <w:sz w:val="18"/>
                  <w:lang w:eastAsia="en-GB"/>
                </w:rPr>
                <w:t>-98</w:t>
              </w:r>
            </w:ins>
          </w:p>
        </w:tc>
        <w:tc>
          <w:tcPr>
            <w:tcW w:w="2210" w:type="dxa"/>
            <w:gridSpan w:val="2"/>
          </w:tcPr>
          <w:p w14:paraId="437889EC" w14:textId="1108EDCB"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80" w:author="Fernando Alonso Macias" w:date="2024-10-17T13:50:00Z" w16du:dateUtc="2024-10-17T20:50:00Z">
              <w:r w:rsidRPr="000A54B0" w:rsidDel="000A54B0">
                <w:rPr>
                  <w:rFonts w:ascii="Arial" w:eastAsia="Times New Roman" w:hAnsi="Arial"/>
                  <w:sz w:val="18"/>
                  <w:lang w:eastAsia="en-GB"/>
                </w:rPr>
                <w:delText>-104</w:delText>
              </w:r>
            </w:del>
            <w:ins w:id="681" w:author="Fernando Alonso Macias" w:date="2024-10-17T13:50:00Z" w16du:dateUtc="2024-10-17T20:50:00Z">
              <w:r>
                <w:rPr>
                  <w:rFonts w:ascii="Arial" w:eastAsia="Times New Roman" w:hAnsi="Arial"/>
                  <w:sz w:val="18"/>
                  <w:lang w:eastAsia="en-GB"/>
                </w:rPr>
                <w:t>-98</w:t>
              </w:r>
            </w:ins>
          </w:p>
        </w:tc>
      </w:tr>
      <w:tr w:rsidR="000A54B0" w:rsidRPr="000A54B0" w14:paraId="4A1E559E" w14:textId="77777777" w:rsidTr="00785502">
        <w:trPr>
          <w:cantSplit/>
          <w:trHeight w:val="150"/>
          <w:jc w:val="center"/>
        </w:trPr>
        <w:tc>
          <w:tcPr>
            <w:tcW w:w="2621" w:type="dxa"/>
            <w:gridSpan w:val="3"/>
          </w:tcPr>
          <w:p w14:paraId="538D8E9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62DA141C">
                <v:shape id="_x0000_i1093" type="#_x0000_t75" style="width:20pt;height:16pt" o:ole="" fillcolor="window">
                  <v:imagedata r:id="rId12" o:title=""/>
                </v:shape>
                <o:OLEObject Type="Embed" ProgID="Equation.3" ShapeID="_x0000_i1093" DrawAspect="Content" ObjectID="_1793764171" r:id="rId83"/>
              </w:object>
            </w:r>
            <w:r w:rsidRPr="000A54B0">
              <w:rPr>
                <w:rFonts w:ascii="Arial" w:eastAsia="Times New Roman" w:hAnsi="Arial"/>
                <w:sz w:val="18"/>
                <w:vertAlign w:val="superscript"/>
                <w:lang w:val="en-US" w:eastAsia="en-GB"/>
              </w:rPr>
              <w:t>Note2</w:t>
            </w:r>
          </w:p>
        </w:tc>
        <w:tc>
          <w:tcPr>
            <w:tcW w:w="876" w:type="dxa"/>
          </w:tcPr>
          <w:p w14:paraId="78A35C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280" w:type="dxa"/>
          </w:tcPr>
          <w:p w14:paraId="2E179CC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Pr>
          <w:p w14:paraId="5AE58249" w14:textId="3803BBF6"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82" w:author="Fernando Alonso Macias" w:date="2024-10-17T13:50:00Z" w16du:dateUtc="2024-10-17T20:50:00Z">
              <w:r w:rsidRPr="000A54B0" w:rsidDel="000A54B0">
                <w:rPr>
                  <w:rFonts w:ascii="Arial" w:eastAsia="Times New Roman" w:hAnsi="Arial"/>
                  <w:sz w:val="18"/>
                  <w:lang w:eastAsia="en-GB"/>
                </w:rPr>
                <w:delText>-101</w:delText>
              </w:r>
            </w:del>
            <w:ins w:id="683" w:author="Fernando Alonso Macias" w:date="2024-10-17T13:50:00Z" w16du:dateUtc="2024-10-17T20:50:00Z">
              <w:r>
                <w:rPr>
                  <w:rFonts w:ascii="Arial" w:eastAsia="Times New Roman" w:hAnsi="Arial"/>
                  <w:sz w:val="18"/>
                  <w:lang w:eastAsia="en-GB"/>
                </w:rPr>
                <w:t>-95</w:t>
              </w:r>
            </w:ins>
          </w:p>
        </w:tc>
        <w:tc>
          <w:tcPr>
            <w:tcW w:w="2210" w:type="dxa"/>
            <w:gridSpan w:val="2"/>
          </w:tcPr>
          <w:p w14:paraId="31C4131F" w14:textId="6234C5CB"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84" w:author="Fernando Alonso Macias" w:date="2024-10-17T13:50:00Z" w16du:dateUtc="2024-10-17T20:50:00Z">
              <w:r w:rsidRPr="000A54B0" w:rsidDel="000A54B0">
                <w:rPr>
                  <w:rFonts w:ascii="Arial" w:eastAsia="Times New Roman" w:hAnsi="Arial"/>
                  <w:sz w:val="18"/>
                  <w:lang w:eastAsia="en-GB"/>
                </w:rPr>
                <w:delText>-101</w:delText>
              </w:r>
            </w:del>
            <w:ins w:id="685" w:author="Fernando Alonso Macias" w:date="2024-10-17T13:50:00Z" w16du:dateUtc="2024-10-17T20:50:00Z">
              <w:r>
                <w:rPr>
                  <w:rFonts w:ascii="Arial" w:eastAsia="Times New Roman" w:hAnsi="Arial"/>
                  <w:sz w:val="18"/>
                  <w:lang w:eastAsia="en-GB"/>
                </w:rPr>
                <w:t>-95</w:t>
              </w:r>
            </w:ins>
          </w:p>
        </w:tc>
      </w:tr>
      <w:tr w:rsidR="000A54B0" w:rsidRPr="000A54B0" w14:paraId="43104309" w14:textId="77777777" w:rsidTr="00785502">
        <w:trPr>
          <w:cantSplit/>
          <w:trHeight w:val="92"/>
          <w:jc w:val="center"/>
        </w:trPr>
        <w:tc>
          <w:tcPr>
            <w:tcW w:w="2621" w:type="dxa"/>
            <w:gridSpan w:val="3"/>
          </w:tcPr>
          <w:p w14:paraId="08C7619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v4.2.0"/>
                <w:sz w:val="18"/>
                <w:lang w:eastAsia="en-GB"/>
              </w:rPr>
            </w:pPr>
            <w:r w:rsidRPr="000A54B0">
              <w:rPr>
                <w:rFonts w:ascii="Arial" w:eastAsia="Times New Roman" w:hAnsi="Arial" w:cs="v4.2.0"/>
                <w:sz w:val="18"/>
                <w:lang w:eastAsia="en-GB"/>
              </w:rPr>
              <w:t>SS-RSRP</w:t>
            </w:r>
            <w:r w:rsidRPr="000A54B0">
              <w:rPr>
                <w:rFonts w:ascii="Arial" w:eastAsia="Times New Roman" w:hAnsi="Arial"/>
                <w:sz w:val="18"/>
                <w:vertAlign w:val="superscript"/>
                <w:lang w:eastAsia="en-GB"/>
              </w:rPr>
              <w:t xml:space="preserve"> Note 3</w:t>
            </w:r>
          </w:p>
        </w:tc>
        <w:tc>
          <w:tcPr>
            <w:tcW w:w="876" w:type="dxa"/>
          </w:tcPr>
          <w:p w14:paraId="63F6E95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280" w:type="dxa"/>
          </w:tcPr>
          <w:p w14:paraId="12629D8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6C410A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75" w:type="dxa"/>
          </w:tcPr>
          <w:p w14:paraId="164613A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93" w:type="dxa"/>
          </w:tcPr>
          <w:p w14:paraId="196CFEF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7" w:type="dxa"/>
          </w:tcPr>
          <w:p w14:paraId="057DB83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-88</w:t>
            </w:r>
          </w:p>
        </w:tc>
      </w:tr>
      <w:tr w:rsidR="000A54B0" w:rsidRPr="000A54B0" w14:paraId="3F3ECDB4" w14:textId="77777777" w:rsidTr="00785502">
        <w:trPr>
          <w:cantSplit/>
          <w:trHeight w:val="94"/>
          <w:jc w:val="center"/>
        </w:trPr>
        <w:tc>
          <w:tcPr>
            <w:tcW w:w="2621" w:type="dxa"/>
            <w:gridSpan w:val="3"/>
          </w:tcPr>
          <w:p w14:paraId="61E8872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620" w:dyaOrig="380" w14:anchorId="634258ED">
                <v:shape id="_x0000_i1094" type="#_x0000_t75" style="width:20pt;height:15pt" o:ole="" fillcolor="window">
                  <v:imagedata r:id="rId15" o:title=""/>
                </v:shape>
                <o:OLEObject Type="Embed" ProgID="Equation.3" ShapeID="_x0000_i1094" DrawAspect="Content" ObjectID="_1793764172" r:id="rId84"/>
              </w:object>
            </w:r>
          </w:p>
        </w:tc>
        <w:tc>
          <w:tcPr>
            <w:tcW w:w="876" w:type="dxa"/>
          </w:tcPr>
          <w:p w14:paraId="30970A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80" w:type="dxa"/>
          </w:tcPr>
          <w:p w14:paraId="2D8987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1011963E"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75" w:type="dxa"/>
          </w:tcPr>
          <w:p w14:paraId="0DBD842B"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93" w:type="dxa"/>
          </w:tcPr>
          <w:p w14:paraId="3A842F93"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7" w:type="dxa"/>
          </w:tcPr>
          <w:p w14:paraId="7C21FEF4"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3001959E" w14:textId="77777777" w:rsidTr="00785502">
        <w:trPr>
          <w:cantSplit/>
          <w:trHeight w:val="94"/>
          <w:jc w:val="center"/>
        </w:trPr>
        <w:tc>
          <w:tcPr>
            <w:tcW w:w="2621" w:type="dxa"/>
            <w:gridSpan w:val="3"/>
          </w:tcPr>
          <w:p w14:paraId="67663DF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800" w:dyaOrig="380" w14:anchorId="035A6560">
                <v:shape id="_x0000_i1095" type="#_x0000_t75" style="width:25.5pt;height:15pt" o:ole="" fillcolor="window">
                  <v:imagedata r:id="rId17" o:title=""/>
                </v:shape>
                <o:OLEObject Type="Embed" ProgID="Equation.3" ShapeID="_x0000_i1095" DrawAspect="Content" ObjectID="_1793764173" r:id="rId85"/>
              </w:object>
            </w:r>
          </w:p>
        </w:tc>
        <w:tc>
          <w:tcPr>
            <w:tcW w:w="876" w:type="dxa"/>
          </w:tcPr>
          <w:p w14:paraId="58651D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80" w:type="dxa"/>
          </w:tcPr>
          <w:p w14:paraId="3A305E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6CB84A39"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75" w:type="dxa"/>
          </w:tcPr>
          <w:p w14:paraId="75046FC1"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93" w:type="dxa"/>
          </w:tcPr>
          <w:p w14:paraId="4640337A"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7" w:type="dxa"/>
          </w:tcPr>
          <w:p w14:paraId="2803AC9C"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20FADAEF" w14:textId="77777777" w:rsidTr="00785502">
        <w:trPr>
          <w:cantSplit/>
          <w:trHeight w:val="94"/>
          <w:jc w:val="center"/>
        </w:trPr>
        <w:tc>
          <w:tcPr>
            <w:tcW w:w="2621" w:type="dxa"/>
            <w:gridSpan w:val="3"/>
          </w:tcPr>
          <w:p w14:paraId="47D5AA0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r w:rsidRPr="000A54B0">
              <w:rPr>
                <w:rFonts w:ascii="Arial" w:eastAsia="Times New Roman" w:hAnsi="Arial" w:cs="Arial"/>
                <w:sz w:val="18"/>
                <w:szCs w:val="18"/>
                <w:lang w:val="en-US" w:eastAsia="en-GB"/>
              </w:rPr>
              <w:t>Io</w:t>
            </w:r>
            <w:r w:rsidRPr="000A54B0">
              <w:rPr>
                <w:rFonts w:ascii="Arial" w:eastAsia="Times New Roman" w:hAnsi="Arial" w:cs="Arial"/>
                <w:sz w:val="18"/>
                <w:szCs w:val="18"/>
                <w:vertAlign w:val="superscript"/>
                <w:lang w:val="en-US" w:eastAsia="en-GB"/>
              </w:rPr>
              <w:t>Note3</w:t>
            </w:r>
          </w:p>
        </w:tc>
        <w:tc>
          <w:tcPr>
            <w:tcW w:w="876" w:type="dxa"/>
          </w:tcPr>
          <w:p w14:paraId="6AE8FA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dBm/9.36MHz</w:t>
            </w:r>
          </w:p>
        </w:tc>
        <w:tc>
          <w:tcPr>
            <w:tcW w:w="1280" w:type="dxa"/>
          </w:tcPr>
          <w:p w14:paraId="06E79B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7E37B1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75" w:type="dxa"/>
          </w:tcPr>
          <w:p w14:paraId="39AA44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93" w:type="dxa"/>
          </w:tcPr>
          <w:p w14:paraId="540831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-63.94</w:t>
            </w:r>
          </w:p>
        </w:tc>
        <w:tc>
          <w:tcPr>
            <w:tcW w:w="1217" w:type="dxa"/>
          </w:tcPr>
          <w:p w14:paraId="59515A1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-56.15</w:t>
            </w:r>
          </w:p>
        </w:tc>
      </w:tr>
      <w:tr w:rsidR="000A54B0" w:rsidRPr="000A54B0" w14:paraId="2C179617" w14:textId="77777777" w:rsidTr="00785502">
        <w:trPr>
          <w:cantSplit/>
          <w:trHeight w:val="150"/>
          <w:jc w:val="center"/>
        </w:trPr>
        <w:tc>
          <w:tcPr>
            <w:tcW w:w="2621" w:type="dxa"/>
            <w:gridSpan w:val="3"/>
          </w:tcPr>
          <w:p w14:paraId="52ADD8D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 xml:space="preserve">Propagation Condition </w:t>
            </w:r>
          </w:p>
        </w:tc>
        <w:tc>
          <w:tcPr>
            <w:tcW w:w="876" w:type="dxa"/>
          </w:tcPr>
          <w:p w14:paraId="72649E0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Pr>
          <w:p w14:paraId="190F37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Pr>
          <w:p w14:paraId="77E160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AWGN</w:t>
            </w:r>
          </w:p>
        </w:tc>
        <w:tc>
          <w:tcPr>
            <w:tcW w:w="2210" w:type="dxa"/>
            <w:gridSpan w:val="2"/>
          </w:tcPr>
          <w:p w14:paraId="1C48B36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AWGN</w:t>
            </w:r>
          </w:p>
        </w:tc>
      </w:tr>
      <w:tr w:rsidR="000A54B0" w:rsidRPr="000A54B0" w14:paraId="481F5D4A" w14:textId="77777777" w:rsidTr="00785502">
        <w:trPr>
          <w:cantSplit/>
          <w:trHeight w:val="1023"/>
          <w:jc w:val="center"/>
        </w:trPr>
        <w:tc>
          <w:tcPr>
            <w:tcW w:w="8946" w:type="dxa"/>
            <w:gridSpan w:val="9"/>
          </w:tcPr>
          <w:p w14:paraId="1FE5CD1E"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1:</w:t>
            </w:r>
            <w:r w:rsidRPr="000A54B0">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4DFACCCB"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2:</w:t>
            </w:r>
            <w:r w:rsidRPr="000A54B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0A54B0">
              <w:rPr>
                <w:rFonts w:ascii="Arial" w:eastAsia="Times New Roman" w:hAnsi="Arial"/>
                <w:i/>
                <w:iCs/>
                <w:sz w:val="18"/>
                <w:lang w:val="en-US" w:eastAsia="en-GB"/>
              </w:rPr>
              <w:t>N</w:t>
            </w:r>
            <w:r w:rsidRPr="000A54B0">
              <w:rPr>
                <w:rFonts w:ascii="Arial" w:eastAsia="Times New Roman" w:hAnsi="Arial"/>
                <w:i/>
                <w:iCs/>
                <w:sz w:val="18"/>
                <w:vertAlign w:val="subscript"/>
                <w:lang w:val="en-US" w:eastAsia="en-GB"/>
              </w:rPr>
              <w:t>OC</w:t>
            </w:r>
            <w:r w:rsidRPr="000A54B0">
              <w:rPr>
                <w:rFonts w:ascii="Arial" w:eastAsia="Times New Roman" w:hAnsi="Arial"/>
                <w:sz w:val="18"/>
                <w:lang w:val="en-US" w:eastAsia="en-GB"/>
              </w:rPr>
              <w:t xml:space="preserve"> to be fulfilled.</w:t>
            </w:r>
          </w:p>
          <w:p w14:paraId="298F59DF"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3:</w:t>
            </w:r>
            <w:r w:rsidRPr="000A54B0">
              <w:rPr>
                <w:rFonts w:ascii="Arial" w:eastAsia="Times New Roman" w:hAnsi="Arial"/>
                <w:sz w:val="18"/>
                <w:lang w:val="en-US" w:eastAsia="en-GB"/>
              </w:rPr>
              <w:tab/>
              <w:t>SS-RSRP and Io levels have been derived from other parameters for information purposes. They are not settable parameters themselves.</w:t>
            </w:r>
          </w:p>
          <w:p w14:paraId="7B77767B"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4:</w:t>
            </w:r>
            <w:r w:rsidRPr="000A54B0">
              <w:rPr>
                <w:rFonts w:ascii="Arial" w:eastAsia="Times New Roman" w:hAnsi="Arial"/>
                <w:sz w:val="18"/>
                <w:lang w:val="en-US" w:eastAsia="en-GB"/>
              </w:rPr>
              <w:tab/>
              <w:t>SS-RSRP minimum requirements are specified assuming independent interference and noise at each receiver antenna port.</w:t>
            </w:r>
          </w:p>
          <w:p w14:paraId="31094EE9"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5:</w:t>
            </w:r>
            <w:r w:rsidRPr="000A54B0">
              <w:rPr>
                <w:rFonts w:ascii="Arial" w:eastAsia="Times New Roman" w:hAnsi="Arial"/>
                <w:sz w:val="18"/>
                <w:lang w:val="en-US" w:eastAsia="en-GB"/>
              </w:rPr>
              <w:tab/>
              <w:t>For UE supporting semi-static channel access and network configuring semi-static channel occupancy.</w:t>
            </w:r>
          </w:p>
          <w:p w14:paraId="4D250ECB"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6:</w:t>
            </w:r>
            <w:r w:rsidRPr="000A54B0">
              <w:rPr>
                <w:rFonts w:ascii="Arial" w:eastAsia="Times New Roman" w:hAnsi="Arial"/>
                <w:sz w:val="18"/>
                <w:lang w:val="en-US" w:eastAsia="en-GB"/>
              </w:rPr>
              <w:tab/>
              <w:t>For UE supporting dynamic channel access and network configuring dynamic channel occupancy.</w:t>
            </w:r>
          </w:p>
          <w:p w14:paraId="21B56CE5"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4"/>
                <w:lang w:eastAsia="en-GB"/>
              </w:rPr>
            </w:pPr>
            <w:r w:rsidRPr="000A54B0">
              <w:rPr>
                <w:rFonts w:ascii="Arial" w:eastAsia="Times New Roman" w:hAnsi="Arial"/>
                <w:sz w:val="18"/>
                <w:lang w:val="en-US" w:eastAsia="en-GB"/>
              </w:rPr>
              <w:t>Note 7:</w:t>
            </w:r>
            <w:r w:rsidRPr="000A54B0">
              <w:rPr>
                <w:rFonts w:ascii="Arial" w:eastAsia="Times New Roman" w:hAnsi="Arial"/>
                <w:sz w:val="18"/>
                <w:lang w:val="en-US" w:eastAsia="en-GB"/>
              </w:rPr>
              <w:tab/>
              <w:t>For UE supporting both semi-static and dynamic channel access, the UE must be tested under dynamic channel access configuration.</w:t>
            </w:r>
          </w:p>
        </w:tc>
      </w:tr>
    </w:tbl>
    <w:p w14:paraId="764AC063"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2CC3945F"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A.11.5.2.4.1-4: </w:t>
      </w:r>
      <w:r w:rsidRPr="000A54B0">
        <w:rPr>
          <w:rFonts w:ascii="Arial" w:eastAsia="Times New Roman" w:hAnsi="Arial"/>
          <w:b/>
          <w:lang w:eastAsia="zh-CN"/>
        </w:rPr>
        <w:t>DRX</w:t>
      </w:r>
      <w:r w:rsidRPr="000A54B0">
        <w:rPr>
          <w:rFonts w:ascii="Arial" w:eastAsia="Times New Roman" w:hAnsi="Arial"/>
          <w:b/>
          <w:lang w:eastAsia="en-GB"/>
        </w:rPr>
        <w:t xml:space="preserve">-Configuration </w:t>
      </w:r>
      <w:r w:rsidRPr="000A54B0">
        <w:rPr>
          <w:rFonts w:ascii="Arial" w:eastAsia="Times New Roman" w:hAnsi="Arial"/>
          <w:b/>
          <w:lang w:eastAsia="zh-CN"/>
        </w:rPr>
        <w:t>for</w:t>
      </w:r>
      <w:r w:rsidRPr="000A54B0">
        <w:rPr>
          <w:rFonts w:ascii="Arial" w:eastAsia="Times New Roman" w:hAnsi="Arial"/>
          <w:b/>
          <w:lang w:eastAsia="en-G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A54B0" w:rsidRPr="000A54B0" w14:paraId="2485543A" w14:textId="77777777" w:rsidTr="0078550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61FC4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Field</w:t>
            </w:r>
          </w:p>
        </w:tc>
        <w:tc>
          <w:tcPr>
            <w:tcW w:w="2042" w:type="dxa"/>
            <w:gridSpan w:val="2"/>
            <w:tcBorders>
              <w:top w:val="single" w:sz="4" w:space="0" w:color="auto"/>
              <w:left w:val="single" w:sz="4" w:space="0" w:color="auto"/>
              <w:bottom w:val="single" w:sz="4" w:space="0" w:color="auto"/>
              <w:right w:val="single" w:sz="4" w:space="0" w:color="auto"/>
            </w:tcBorders>
            <w:hideMark/>
          </w:tcPr>
          <w:p w14:paraId="6BC1262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BE0A77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5CAA0455" w14:textId="77777777" w:rsidTr="0078550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9FD006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6A042B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D0208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2</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1FAC6D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0A54B0" w:rsidRPr="000A54B0" w14:paraId="78743C66"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1752A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sz w:val="18"/>
                <w:lang w:eastAsia="en-GB"/>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6FA2F0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46EB427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A60A3A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6.3.2 in TS 38.331 [2]</w:t>
            </w:r>
          </w:p>
        </w:tc>
      </w:tr>
      <w:tr w:rsidR="000A54B0" w:rsidRPr="000A54B0" w14:paraId="665021E9"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E3E0E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DB9E29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6F37C99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A3ECD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5A2992DE"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31C6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FAA5A4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1021" w:type="dxa"/>
            <w:tcBorders>
              <w:top w:val="single" w:sz="4" w:space="0" w:color="auto"/>
              <w:left w:val="single" w:sz="4" w:space="0" w:color="auto"/>
              <w:bottom w:val="single" w:sz="4" w:space="0" w:color="auto"/>
              <w:right w:val="single" w:sz="4" w:space="0" w:color="auto"/>
            </w:tcBorders>
            <w:hideMark/>
          </w:tcPr>
          <w:p w14:paraId="3556354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745C1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134CBCEE" w14:textId="77777777" w:rsidTr="0078550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7F438F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3F3A78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1021" w:type="dxa"/>
            <w:tcBorders>
              <w:top w:val="single" w:sz="4" w:space="0" w:color="auto"/>
              <w:left w:val="single" w:sz="4" w:space="0" w:color="auto"/>
              <w:bottom w:val="single" w:sz="4" w:space="0" w:color="auto"/>
              <w:right w:val="single" w:sz="4" w:space="0" w:color="auto"/>
            </w:tcBorders>
            <w:hideMark/>
          </w:tcPr>
          <w:p w14:paraId="41329F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E2F9A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4CD58299"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1F8BC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vertAlign w:val="superscript"/>
                <w:lang w:eastAsia="en-GB"/>
              </w:rPr>
            </w:pPr>
            <w:r w:rsidRPr="000A54B0">
              <w:rPr>
                <w:rFonts w:ascii="Arial" w:eastAsia="Times New Roman" w:hAnsi="Arial"/>
                <w:sz w:val="18"/>
                <w:lang w:eastAsia="en-GB"/>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E56AE6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ms40</w:t>
            </w:r>
          </w:p>
        </w:tc>
        <w:tc>
          <w:tcPr>
            <w:tcW w:w="1021" w:type="dxa"/>
            <w:tcBorders>
              <w:top w:val="single" w:sz="4" w:space="0" w:color="auto"/>
              <w:left w:val="single" w:sz="4" w:space="0" w:color="auto"/>
              <w:bottom w:val="single" w:sz="4" w:space="0" w:color="auto"/>
              <w:right w:val="single" w:sz="4" w:space="0" w:color="auto"/>
            </w:tcBorders>
            <w:hideMark/>
          </w:tcPr>
          <w:p w14:paraId="1E6EAD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70C459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1E4555CF"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360006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shortDRX</w:t>
            </w:r>
          </w:p>
        </w:tc>
        <w:tc>
          <w:tcPr>
            <w:tcW w:w="1021" w:type="dxa"/>
            <w:tcBorders>
              <w:top w:val="single" w:sz="4" w:space="0" w:color="auto"/>
              <w:left w:val="single" w:sz="4" w:space="0" w:color="auto"/>
              <w:bottom w:val="single" w:sz="4" w:space="0" w:color="auto"/>
              <w:right w:val="single" w:sz="4" w:space="0" w:color="auto"/>
            </w:tcBorders>
          </w:tcPr>
          <w:p w14:paraId="3A15347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disable</w:t>
            </w:r>
          </w:p>
        </w:tc>
        <w:tc>
          <w:tcPr>
            <w:tcW w:w="1021" w:type="dxa"/>
            <w:tcBorders>
              <w:top w:val="single" w:sz="4" w:space="0" w:color="auto"/>
              <w:left w:val="single" w:sz="4" w:space="0" w:color="auto"/>
              <w:bottom w:val="single" w:sz="4" w:space="0" w:color="auto"/>
              <w:right w:val="single" w:sz="4" w:space="0" w:color="auto"/>
            </w:tcBorders>
          </w:tcPr>
          <w:p w14:paraId="5A8A98B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121081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bl>
    <w:p w14:paraId="64F9AA28"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5901B711"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A.11.5.2.4.1-5: </w:t>
      </w:r>
      <w:r w:rsidRPr="000A54B0">
        <w:rPr>
          <w:rFonts w:ascii="Arial" w:eastAsia="Times New Roman" w:hAnsi="Arial"/>
          <w:b/>
          <w:i/>
          <w:noProof/>
          <w:lang w:eastAsia="en-GB"/>
        </w:rPr>
        <w:t>TimeAlignmentTimer</w:t>
      </w:r>
      <w:r w:rsidRPr="000A54B0">
        <w:rPr>
          <w:rFonts w:ascii="Arial" w:eastAsia="Times New Roman" w:hAnsi="Arial"/>
          <w:b/>
          <w:lang w:eastAsia="en-GB"/>
        </w:rPr>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A54B0" w:rsidRPr="000A54B0" w14:paraId="3DC1C595" w14:textId="77777777" w:rsidTr="0078550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1D8EE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Field</w:t>
            </w:r>
          </w:p>
        </w:tc>
        <w:tc>
          <w:tcPr>
            <w:tcW w:w="1021" w:type="dxa"/>
            <w:tcBorders>
              <w:top w:val="single" w:sz="4" w:space="0" w:color="auto"/>
              <w:left w:val="single" w:sz="4" w:space="0" w:color="auto"/>
              <w:right w:val="single" w:sz="4" w:space="0" w:color="auto"/>
            </w:tcBorders>
            <w:vAlign w:val="center"/>
            <w:hideMark/>
          </w:tcPr>
          <w:p w14:paraId="6A48509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348751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67E86F24"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DC5BC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5D4866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ms500</w:t>
            </w:r>
          </w:p>
        </w:tc>
        <w:tc>
          <w:tcPr>
            <w:tcW w:w="3061" w:type="dxa"/>
            <w:tcBorders>
              <w:top w:val="single" w:sz="4" w:space="0" w:color="auto"/>
              <w:left w:val="single" w:sz="4" w:space="0" w:color="auto"/>
              <w:bottom w:val="single" w:sz="4" w:space="0" w:color="auto"/>
              <w:right w:val="single" w:sz="4" w:space="0" w:color="auto"/>
            </w:tcBorders>
            <w:hideMark/>
          </w:tcPr>
          <w:p w14:paraId="3535B18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As specified in clause 6.3.2 in TS 38.331 [2]</w:t>
            </w:r>
          </w:p>
        </w:tc>
      </w:tr>
    </w:tbl>
    <w:p w14:paraId="5AFCB5E2"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2BDA77F8"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A.11.5.2.4.2</w:t>
      </w:r>
      <w:r w:rsidRPr="000A54B0">
        <w:rPr>
          <w:rFonts w:ascii="Arial" w:eastAsia="Times New Roman" w:hAnsi="Arial"/>
          <w:sz w:val="22"/>
          <w:lang w:eastAsia="en-GB"/>
        </w:rPr>
        <w:tab/>
        <w:t>Test Requirements</w:t>
      </w:r>
    </w:p>
    <w:p w14:paraId="773928E7"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In test 1, the UE shall send one Event A3 triggered measurement report, with a measurement reporting delay less than </w:t>
      </w:r>
      <w:r w:rsidRPr="000A54B0">
        <w:rPr>
          <w:rFonts w:eastAsia="Times New Roman"/>
          <w:lang w:eastAsia="en-GB"/>
        </w:rPr>
        <w:t>T</w:t>
      </w:r>
      <w:r w:rsidRPr="000A54B0">
        <w:rPr>
          <w:rFonts w:eastAsia="Times New Roman"/>
          <w:vertAlign w:val="subscript"/>
          <w:lang w:eastAsia="en-GB"/>
        </w:rPr>
        <w:t>identify_inter_cca_without_index</w:t>
      </w:r>
      <w:r w:rsidRPr="000A54B0">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66E30E84"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In test 2, the UE shall send one Event A3 triggered measurement report, with a measurement reporting delay less than </w:t>
      </w:r>
      <w:r w:rsidRPr="000A54B0">
        <w:rPr>
          <w:rFonts w:eastAsia="Times New Roman"/>
          <w:lang w:eastAsia="en-GB"/>
        </w:rPr>
        <w:t>T</w:t>
      </w:r>
      <w:r w:rsidRPr="000A54B0">
        <w:rPr>
          <w:rFonts w:eastAsia="Times New Roman"/>
          <w:vertAlign w:val="subscript"/>
          <w:lang w:eastAsia="en-GB"/>
        </w:rPr>
        <w:t>identify_inter_cca_without_index</w:t>
      </w:r>
      <w:r w:rsidRPr="000A54B0">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2FB0CDA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test 1 and 2, the UE is not required to report SSB time index.</w:t>
      </w:r>
    </w:p>
    <w:p w14:paraId="2CCF12A8"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lang w:eastAsia="en-GB"/>
        </w:rPr>
        <w:t>T</w:t>
      </w:r>
      <w:r w:rsidRPr="000A54B0">
        <w:rPr>
          <w:rFonts w:eastAsia="Times New Roman"/>
          <w:vertAlign w:val="subscript"/>
          <w:lang w:eastAsia="en-GB"/>
        </w:rPr>
        <w:t xml:space="preserve">identify_inter_cca_without_index </w:t>
      </w:r>
      <w:r w:rsidRPr="000A54B0">
        <w:rPr>
          <w:rFonts w:eastAsia="Times New Roman"/>
          <w:lang w:eastAsia="en-GB"/>
        </w:rPr>
        <w:t>= (T</w:t>
      </w:r>
      <w:r w:rsidRPr="000A54B0">
        <w:rPr>
          <w:rFonts w:eastAsia="Times New Roman"/>
          <w:vertAlign w:val="subscript"/>
          <w:lang w:eastAsia="en-GB"/>
        </w:rPr>
        <w:t>PSS/SSS_sync_inter_cca</w:t>
      </w:r>
      <w:r w:rsidRPr="000A54B0">
        <w:rPr>
          <w:rFonts w:eastAsia="Times New Roman"/>
          <w:lang w:eastAsia="en-GB"/>
        </w:rPr>
        <w:t xml:space="preserve"> + T</w:t>
      </w:r>
      <w:r w:rsidRPr="000A54B0">
        <w:rPr>
          <w:rFonts w:eastAsia="Times New Roman"/>
          <w:vertAlign w:val="subscript"/>
          <w:lang w:eastAsia="en-GB"/>
        </w:rPr>
        <w:t xml:space="preserve"> SSB_measurement_period_inter_cca</w:t>
      </w:r>
      <w:r w:rsidRPr="000A54B0">
        <w:rPr>
          <w:rFonts w:eastAsia="Times New Roman"/>
          <w:lang w:eastAsia="en-GB"/>
        </w:rPr>
        <w:t>) ms, where</w:t>
      </w:r>
      <w:r w:rsidRPr="000A54B0">
        <w:rPr>
          <w:rFonts w:eastAsia="Times New Roman" w:cs="v4.2.0"/>
          <w:lang w:eastAsia="en-GB"/>
        </w:rPr>
        <w:t xml:space="preserve"> </w:t>
      </w:r>
    </w:p>
    <w:p w14:paraId="1F0B8256"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PSS/SSS_sync_inter_cca</w:t>
      </w:r>
      <w:r w:rsidRPr="000A54B0">
        <w:rPr>
          <w:rFonts w:eastAsia="Times New Roman"/>
          <w:lang w:eastAsia="en-GB"/>
        </w:rPr>
        <w:t>: it is the time period used in PSS/SSS detection given in table 9.3A.4-1.</w:t>
      </w:r>
    </w:p>
    <w:p w14:paraId="1793E5C7"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 xml:space="preserve"> SSB_measurement_period_inter_cca</w:t>
      </w:r>
      <w:r w:rsidRPr="000A54B0">
        <w:rPr>
          <w:rFonts w:eastAsia="Times New Roman"/>
          <w:lang w:eastAsia="en-GB"/>
        </w:rPr>
        <w:t>: equal to a measurement period of SSB based measurement given in table 9.3A.5-1.</w:t>
      </w:r>
    </w:p>
    <w:p w14:paraId="1FE2B02D"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MGRP = 40 ms.</w:t>
      </w:r>
    </w:p>
    <w:p w14:paraId="568D809E"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For test 1, DRX cycle = 40 ms and for test 2, DRX cycle = 640 ms.</w:t>
      </w:r>
    </w:p>
    <w:p w14:paraId="0D8C182D"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SMTC period = 20 ms.</w:t>
      </w:r>
    </w:p>
    <w:p w14:paraId="5288239B" w14:textId="77777777" w:rsidR="000A54B0" w:rsidRPr="000A54B0" w:rsidRDefault="000A54B0" w:rsidP="000A54B0">
      <w:pPr>
        <w:keepLines/>
        <w:overflowPunct w:val="0"/>
        <w:autoSpaceDE w:val="0"/>
        <w:autoSpaceDN w:val="0"/>
        <w:adjustRightInd w:val="0"/>
        <w:spacing w:after="180"/>
        <w:ind w:left="1135" w:hanging="851"/>
        <w:textAlignment w:val="baseline"/>
        <w:rPr>
          <w:rFonts w:eastAsia="Times New Roman"/>
          <w:lang w:eastAsia="en-GB"/>
        </w:rPr>
      </w:pPr>
      <w:r w:rsidRPr="000A54B0">
        <w:rPr>
          <w:rFonts w:eastAsia="Times New Roman"/>
          <w:lang w:eastAsia="en-GB"/>
        </w:rPr>
        <w:t>NOTE:</w:t>
      </w:r>
      <w:r w:rsidRPr="000A54B0">
        <w:rPr>
          <w:rFonts w:eastAsia="Times New Roman"/>
          <w:lang w:eastAsia="en-GB"/>
        </w:rPr>
        <w:tab/>
        <w:t>The actual overall delays measured in the test may be up to 2xTTI</w:t>
      </w:r>
      <w:r w:rsidRPr="000A54B0">
        <w:rPr>
          <w:rFonts w:eastAsia="Times New Roman"/>
          <w:vertAlign w:val="subscript"/>
          <w:lang w:eastAsia="en-GB"/>
        </w:rPr>
        <w:t>DCCH</w:t>
      </w:r>
      <w:r w:rsidRPr="000A54B0">
        <w:rPr>
          <w:rFonts w:eastAsia="Times New Roman"/>
          <w:lang w:eastAsia="en-GB"/>
        </w:rPr>
        <w:t xml:space="preserve"> higher than the measurement reporting delays above because of TTI insertion uncertainty of the measurement report in DCCH.</w:t>
      </w:r>
    </w:p>
    <w:p w14:paraId="4BCAC00F"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3C36D59E" w14:textId="77777777" w:rsidR="000A54B0" w:rsidRPr="000A54B0" w:rsidRDefault="000A54B0" w:rsidP="000A54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0A54B0">
        <w:rPr>
          <w:rFonts w:ascii="Arial" w:eastAsia="Times New Roman" w:hAnsi="Arial"/>
          <w:sz w:val="24"/>
          <w:lang w:eastAsia="en-GB"/>
        </w:rPr>
        <w:t>A.11.5.2.5</w:t>
      </w:r>
      <w:r w:rsidRPr="000A54B0">
        <w:rPr>
          <w:rFonts w:ascii="Arial" w:eastAsia="Times New Roman" w:hAnsi="Arial"/>
          <w:sz w:val="24"/>
          <w:lang w:eastAsia="en-GB"/>
        </w:rPr>
        <w:tab/>
        <w:t>Event triggered reporting tests for FR1 with CCA with SSB time index detection when DRX is not used</w:t>
      </w:r>
    </w:p>
    <w:p w14:paraId="1EADE3E5"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A.11.5.2.5.1</w:t>
      </w:r>
      <w:r w:rsidRPr="000A54B0">
        <w:rPr>
          <w:rFonts w:ascii="Arial" w:eastAsia="Times New Roman" w:hAnsi="Arial"/>
          <w:sz w:val="22"/>
          <w:lang w:eastAsia="en-GB"/>
        </w:rPr>
        <w:tab/>
        <w:t>Test Purpose and Environment</w:t>
      </w:r>
    </w:p>
    <w:p w14:paraId="100C8556"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4B63F01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lang w:eastAsia="en-GB"/>
        </w:rPr>
        <w:t xml:space="preserve">In this test, there are two cells: </w:t>
      </w:r>
      <w:r w:rsidRPr="000A54B0">
        <w:rPr>
          <w:rFonts w:eastAsia="Times New Roman"/>
          <w:lang w:val="it-IT" w:eastAsia="en-GB"/>
        </w:rPr>
        <w:t>NR Cell 1 as PCell in FR1 with CCA on NR RF channel 1 and</w:t>
      </w:r>
      <w:r w:rsidRPr="000A54B0">
        <w:rPr>
          <w:rFonts w:eastAsia="Times New Roman"/>
          <w:lang w:eastAsia="en-GB"/>
        </w:rPr>
        <w:t xml:space="preserve"> NR Cell 2 as neighbour cell in FR1 with CCA on </w:t>
      </w:r>
      <w:r w:rsidRPr="000A54B0">
        <w:rPr>
          <w:rFonts w:eastAsia="Times New Roman"/>
          <w:lang w:val="it-IT" w:eastAsia="en-GB"/>
        </w:rPr>
        <w:t>NR RF channel 2.</w:t>
      </w:r>
      <w:r w:rsidRPr="000A54B0">
        <w:rPr>
          <w:rFonts w:eastAsia="Times New Roman"/>
          <w:lang w:eastAsia="en-GB"/>
        </w:rPr>
        <w:t xml:space="preserve"> </w:t>
      </w:r>
      <w:r w:rsidRPr="000A54B0">
        <w:rPr>
          <w:rFonts w:eastAsia="Times New Roman" w:cs="v4.2.0"/>
          <w:lang w:eastAsia="en-GB"/>
        </w:rPr>
        <w:t>The test parameters are given in Tables A.11.5.2.5.1-1, A.11.5.2.5.1-2 and A.11.5.2.5.1-3.</w:t>
      </w:r>
    </w:p>
    <w:p w14:paraId="53FF4108"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this test, measurement gap pattern configuration # 0 as defined in Table A.11.5.2.5.1-2 is provided.</w:t>
      </w:r>
    </w:p>
    <w:p w14:paraId="026EA81A"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A3398E7"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A.11.5.2.5.1-1: </w:t>
      </w:r>
      <w:r w:rsidRPr="000A54B0">
        <w:rPr>
          <w:rFonts w:ascii="Arial" w:eastAsia="Times New Roman" w:hAnsi="Arial"/>
          <w:b/>
          <w:lang w:eastAsia="zh-CN"/>
        </w:rPr>
        <w:t xml:space="preserve">SA </w:t>
      </w:r>
      <w:r w:rsidRPr="000A54B0">
        <w:rPr>
          <w:rFonts w:ascii="Arial" w:eastAsia="Times New Roman" w:hAnsi="Arial"/>
          <w:b/>
          <w:lang w:eastAsia="en-GB"/>
        </w:rPr>
        <w:t>event triggered reporting</w:t>
      </w:r>
      <w:r w:rsidRPr="000A54B0">
        <w:rPr>
          <w:rFonts w:ascii="Arial" w:eastAsia="Times New Roman" w:hAnsi="Arial"/>
          <w:b/>
          <w:lang w:eastAsia="zh-CN"/>
        </w:rPr>
        <w:t xml:space="preserve"> tests</w:t>
      </w:r>
      <w:r w:rsidRPr="000A54B0">
        <w:rPr>
          <w:rFonts w:ascii="Arial" w:eastAsia="Times New Roman" w:hAnsi="Arial"/>
          <w:b/>
          <w:lang w:eastAsia="en-GB"/>
        </w:rP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0A54B0" w:rsidRPr="000A54B0" w14:paraId="13F8B2D0"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hideMark/>
          </w:tcPr>
          <w:p w14:paraId="587DBD3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Config</w:t>
            </w:r>
          </w:p>
        </w:tc>
        <w:tc>
          <w:tcPr>
            <w:tcW w:w="7297" w:type="dxa"/>
            <w:tcBorders>
              <w:top w:val="single" w:sz="4" w:space="0" w:color="auto"/>
              <w:left w:val="single" w:sz="4" w:space="0" w:color="auto"/>
              <w:bottom w:val="single" w:sz="4" w:space="0" w:color="auto"/>
              <w:right w:val="single" w:sz="4" w:space="0" w:color="auto"/>
            </w:tcBorders>
            <w:hideMark/>
          </w:tcPr>
          <w:p w14:paraId="6AD1F6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Description</w:t>
            </w:r>
          </w:p>
        </w:tc>
      </w:tr>
      <w:tr w:rsidR="000A54B0" w:rsidRPr="000A54B0" w14:paraId="296F750D"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hideMark/>
          </w:tcPr>
          <w:p w14:paraId="46F09B5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1</w:t>
            </w:r>
          </w:p>
        </w:tc>
        <w:tc>
          <w:tcPr>
            <w:tcW w:w="7297" w:type="dxa"/>
            <w:tcBorders>
              <w:top w:val="single" w:sz="4" w:space="0" w:color="auto"/>
              <w:left w:val="single" w:sz="4" w:space="0" w:color="auto"/>
              <w:bottom w:val="single" w:sz="4" w:space="0" w:color="auto"/>
              <w:right w:val="single" w:sz="4" w:space="0" w:color="auto"/>
            </w:tcBorders>
            <w:hideMark/>
          </w:tcPr>
          <w:p w14:paraId="178376C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30kHz SSB SCS, 40 MHz bandwidth, TDD duplex mode</w:t>
            </w:r>
          </w:p>
        </w:tc>
      </w:tr>
      <w:tr w:rsidR="000A54B0" w:rsidRPr="000A54B0" w14:paraId="39647BE6" w14:textId="77777777" w:rsidTr="00785502">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33EA2A46"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1:</w:t>
            </w:r>
            <w:r w:rsidRPr="000A54B0">
              <w:rPr>
                <w:rFonts w:ascii="Arial" w:eastAsia="Times New Roman" w:hAnsi="Arial"/>
                <w:sz w:val="18"/>
                <w:lang w:eastAsia="en-GB"/>
              </w:rPr>
              <w:tab/>
              <w:t>The UE is only required to be tested in one of the supported test configurations</w:t>
            </w:r>
          </w:p>
        </w:tc>
      </w:tr>
    </w:tbl>
    <w:p w14:paraId="5EF1F06F"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02A1AFEA"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A.11.5.2.5.1-2: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0A54B0" w:rsidRPr="000A54B0" w14:paraId="31E2AE52" w14:textId="77777777" w:rsidTr="00785502">
        <w:trPr>
          <w:cantSplit/>
          <w:trHeight w:val="621"/>
        </w:trPr>
        <w:tc>
          <w:tcPr>
            <w:tcW w:w="2118" w:type="dxa"/>
          </w:tcPr>
          <w:p w14:paraId="0FE6527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Parameter</w:t>
            </w:r>
          </w:p>
        </w:tc>
        <w:tc>
          <w:tcPr>
            <w:tcW w:w="596" w:type="dxa"/>
          </w:tcPr>
          <w:p w14:paraId="11F66A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Unit</w:t>
            </w:r>
          </w:p>
        </w:tc>
        <w:tc>
          <w:tcPr>
            <w:tcW w:w="1251" w:type="dxa"/>
          </w:tcPr>
          <w:p w14:paraId="355C29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configuration</w:t>
            </w:r>
          </w:p>
        </w:tc>
        <w:tc>
          <w:tcPr>
            <w:tcW w:w="2504" w:type="dxa"/>
          </w:tcPr>
          <w:p w14:paraId="2BB34BB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72" w:type="dxa"/>
          </w:tcPr>
          <w:p w14:paraId="186D3D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1B86D770" w14:textId="77777777" w:rsidTr="00785502">
        <w:trPr>
          <w:cantSplit/>
          <w:trHeight w:val="614"/>
        </w:trPr>
        <w:tc>
          <w:tcPr>
            <w:tcW w:w="2118" w:type="dxa"/>
          </w:tcPr>
          <w:p w14:paraId="60464F4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596" w:type="dxa"/>
          </w:tcPr>
          <w:p w14:paraId="045C990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6F66B45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522287C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Cs/>
                <w:sz w:val="18"/>
                <w:lang w:eastAsia="en-GB"/>
              </w:rPr>
            </w:pPr>
            <w:r w:rsidRPr="000A54B0">
              <w:rPr>
                <w:rFonts w:ascii="Arial" w:eastAsia="Times New Roman" w:hAnsi="Arial"/>
                <w:bCs/>
                <w:sz w:val="18"/>
                <w:lang w:eastAsia="en-GB"/>
              </w:rPr>
              <w:t>1, 2</w:t>
            </w:r>
          </w:p>
        </w:tc>
        <w:tc>
          <w:tcPr>
            <w:tcW w:w="3072" w:type="dxa"/>
          </w:tcPr>
          <w:p w14:paraId="11BF295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Two FR1 NR carrier frequencies are used. Channels 1 and 2 are with CCA.</w:t>
            </w:r>
          </w:p>
          <w:p w14:paraId="6DA2D9B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r>
      <w:tr w:rsidR="000A54B0" w:rsidRPr="000A54B0" w14:paraId="5CC78A38" w14:textId="77777777" w:rsidTr="00785502">
        <w:trPr>
          <w:cantSplit/>
          <w:trHeight w:val="823"/>
        </w:trPr>
        <w:tc>
          <w:tcPr>
            <w:tcW w:w="2118" w:type="dxa"/>
          </w:tcPr>
          <w:p w14:paraId="1F039FB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Active cells</w:t>
            </w:r>
          </w:p>
        </w:tc>
        <w:tc>
          <w:tcPr>
            <w:tcW w:w="596" w:type="dxa"/>
          </w:tcPr>
          <w:p w14:paraId="6912A92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BF166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46F1B68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1 with CCA (PCell)</w:t>
            </w:r>
          </w:p>
        </w:tc>
        <w:tc>
          <w:tcPr>
            <w:tcW w:w="3072" w:type="dxa"/>
          </w:tcPr>
          <w:p w14:paraId="41F4860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 xml:space="preserve">NR Cell 1 is on </w:t>
            </w:r>
            <w:r w:rsidRPr="000A54B0">
              <w:rPr>
                <w:rFonts w:ascii="Arial" w:eastAsia="Times New Roman" w:hAnsi="Arial"/>
                <w:sz w:val="18"/>
                <w:lang w:val="it-IT" w:eastAsia="en-GB"/>
              </w:rPr>
              <w:t xml:space="preserve">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 xml:space="preserve">1 with CCA. </w:t>
            </w:r>
          </w:p>
        </w:tc>
      </w:tr>
      <w:tr w:rsidR="000A54B0" w:rsidRPr="000A54B0" w14:paraId="3E4240BD" w14:textId="77777777" w:rsidTr="00785502">
        <w:trPr>
          <w:cantSplit/>
          <w:trHeight w:val="406"/>
        </w:trPr>
        <w:tc>
          <w:tcPr>
            <w:tcW w:w="2118" w:type="dxa"/>
          </w:tcPr>
          <w:p w14:paraId="6E0E7CF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Neighbour cell</w:t>
            </w:r>
          </w:p>
        </w:tc>
        <w:tc>
          <w:tcPr>
            <w:tcW w:w="596" w:type="dxa"/>
          </w:tcPr>
          <w:p w14:paraId="3CDC8B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3D09A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24D4E2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2 with CCA</w:t>
            </w:r>
          </w:p>
        </w:tc>
        <w:tc>
          <w:tcPr>
            <w:tcW w:w="3072" w:type="dxa"/>
          </w:tcPr>
          <w:p w14:paraId="15F39FB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NR Cell 2 is</w:t>
            </w:r>
            <w:r w:rsidRPr="000A54B0">
              <w:rPr>
                <w:rFonts w:ascii="Arial" w:eastAsia="Times New Roman" w:hAnsi="Arial"/>
                <w:sz w:val="18"/>
                <w:lang w:val="it-IT" w:eastAsia="en-GB"/>
              </w:rPr>
              <w:t xml:space="preserve"> on 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2 with CCA.</w:t>
            </w:r>
          </w:p>
        </w:tc>
      </w:tr>
      <w:tr w:rsidR="000A54B0" w:rsidRPr="000A54B0" w14:paraId="5793F383" w14:textId="77777777" w:rsidTr="00785502">
        <w:trPr>
          <w:cantSplit/>
          <w:trHeight w:val="406"/>
        </w:trPr>
        <w:tc>
          <w:tcPr>
            <w:tcW w:w="2118" w:type="dxa"/>
          </w:tcPr>
          <w:p w14:paraId="0EBA5AA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DL CCA model</w:t>
            </w:r>
          </w:p>
        </w:tc>
        <w:tc>
          <w:tcPr>
            <w:tcW w:w="596" w:type="dxa"/>
          </w:tcPr>
          <w:p w14:paraId="1E351A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657CB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2122C9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A.3.26.2.1</w:t>
            </w:r>
          </w:p>
        </w:tc>
        <w:tc>
          <w:tcPr>
            <w:tcW w:w="3072" w:type="dxa"/>
          </w:tcPr>
          <w:p w14:paraId="4EA6298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0D44231" w14:textId="77777777" w:rsidTr="00785502">
        <w:trPr>
          <w:cantSplit/>
          <w:trHeight w:val="406"/>
        </w:trPr>
        <w:tc>
          <w:tcPr>
            <w:tcW w:w="2118" w:type="dxa"/>
          </w:tcPr>
          <w:p w14:paraId="61F1CFC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UL CCA model</w:t>
            </w:r>
          </w:p>
        </w:tc>
        <w:tc>
          <w:tcPr>
            <w:tcW w:w="596" w:type="dxa"/>
          </w:tcPr>
          <w:p w14:paraId="14BC70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C390B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5385BBD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A.3.26.2.2</w:t>
            </w:r>
          </w:p>
        </w:tc>
        <w:tc>
          <w:tcPr>
            <w:tcW w:w="3072" w:type="dxa"/>
          </w:tcPr>
          <w:p w14:paraId="4C840C2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C8CE9C0" w14:textId="77777777" w:rsidTr="00785502">
        <w:trPr>
          <w:cantSplit/>
          <w:trHeight w:val="416"/>
        </w:trPr>
        <w:tc>
          <w:tcPr>
            <w:tcW w:w="2118" w:type="dxa"/>
          </w:tcPr>
          <w:p w14:paraId="69FC007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Gap Pattern Id</w:t>
            </w:r>
          </w:p>
        </w:tc>
        <w:tc>
          <w:tcPr>
            <w:tcW w:w="596" w:type="dxa"/>
          </w:tcPr>
          <w:p w14:paraId="03AB4E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DF8AF1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28618D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4173A05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9.1.2-1.</w:t>
            </w:r>
          </w:p>
          <w:p w14:paraId="0BDA30C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63CDEFBB" w14:textId="77777777" w:rsidTr="00785502">
        <w:trPr>
          <w:cantSplit/>
          <w:trHeight w:val="416"/>
        </w:trPr>
        <w:tc>
          <w:tcPr>
            <w:tcW w:w="2118" w:type="dxa"/>
          </w:tcPr>
          <w:p w14:paraId="54F046D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val="it-IT" w:eastAsia="en-GB"/>
              </w:rPr>
              <w:t>Measurement gap offset</w:t>
            </w:r>
          </w:p>
        </w:tc>
        <w:tc>
          <w:tcPr>
            <w:tcW w:w="596" w:type="dxa"/>
          </w:tcPr>
          <w:p w14:paraId="20DA62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5074B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33DAF0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Arial"/>
                <w:sz w:val="18"/>
                <w:lang w:eastAsia="en-GB"/>
              </w:rPr>
              <w:t>9</w:t>
            </w:r>
          </w:p>
        </w:tc>
        <w:tc>
          <w:tcPr>
            <w:tcW w:w="3072" w:type="dxa"/>
          </w:tcPr>
          <w:p w14:paraId="714E4C3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181C981" w14:textId="77777777" w:rsidTr="00785502">
        <w:trPr>
          <w:cantSplit/>
          <w:trHeight w:val="198"/>
        </w:trPr>
        <w:tc>
          <w:tcPr>
            <w:tcW w:w="2118" w:type="dxa"/>
          </w:tcPr>
          <w:p w14:paraId="6E72C38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A3-Offset</w:t>
            </w:r>
          </w:p>
        </w:tc>
        <w:tc>
          <w:tcPr>
            <w:tcW w:w="596" w:type="dxa"/>
          </w:tcPr>
          <w:p w14:paraId="43C50A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7935BFF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1E1356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-6</w:t>
            </w:r>
          </w:p>
        </w:tc>
        <w:tc>
          <w:tcPr>
            <w:tcW w:w="3072" w:type="dxa"/>
          </w:tcPr>
          <w:p w14:paraId="66EF32E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1B715510" w14:textId="77777777" w:rsidTr="00785502">
        <w:trPr>
          <w:cantSplit/>
          <w:trHeight w:val="208"/>
        </w:trPr>
        <w:tc>
          <w:tcPr>
            <w:tcW w:w="2118" w:type="dxa"/>
          </w:tcPr>
          <w:p w14:paraId="6B1C02B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Hysteresis</w:t>
            </w:r>
          </w:p>
        </w:tc>
        <w:tc>
          <w:tcPr>
            <w:tcW w:w="596" w:type="dxa"/>
          </w:tcPr>
          <w:p w14:paraId="2CA066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208E90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1840A59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031D707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163725E" w14:textId="77777777" w:rsidTr="00785502">
        <w:trPr>
          <w:cantSplit/>
          <w:trHeight w:val="208"/>
        </w:trPr>
        <w:tc>
          <w:tcPr>
            <w:tcW w:w="2118" w:type="dxa"/>
          </w:tcPr>
          <w:p w14:paraId="65D8FEA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CP length</w:t>
            </w:r>
          </w:p>
        </w:tc>
        <w:tc>
          <w:tcPr>
            <w:tcW w:w="596" w:type="dxa"/>
          </w:tcPr>
          <w:p w14:paraId="50AD8A0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C9628E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17AD17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Normal</w:t>
            </w:r>
          </w:p>
        </w:tc>
        <w:tc>
          <w:tcPr>
            <w:tcW w:w="3072" w:type="dxa"/>
          </w:tcPr>
          <w:p w14:paraId="666164C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3008755" w14:textId="77777777" w:rsidTr="00785502">
        <w:trPr>
          <w:cantSplit/>
          <w:trHeight w:val="198"/>
        </w:trPr>
        <w:tc>
          <w:tcPr>
            <w:tcW w:w="2118" w:type="dxa"/>
          </w:tcPr>
          <w:p w14:paraId="1F275EB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TimeToTrigger</w:t>
            </w:r>
          </w:p>
        </w:tc>
        <w:tc>
          <w:tcPr>
            <w:tcW w:w="596" w:type="dxa"/>
          </w:tcPr>
          <w:p w14:paraId="4469286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11410C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078E625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7C5E917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790FD1CF" w14:textId="77777777" w:rsidTr="00785502">
        <w:trPr>
          <w:cantSplit/>
          <w:trHeight w:val="208"/>
        </w:trPr>
        <w:tc>
          <w:tcPr>
            <w:tcW w:w="2118" w:type="dxa"/>
          </w:tcPr>
          <w:p w14:paraId="5654ABC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Filter coefficient</w:t>
            </w:r>
          </w:p>
        </w:tc>
        <w:tc>
          <w:tcPr>
            <w:tcW w:w="596" w:type="dxa"/>
          </w:tcPr>
          <w:p w14:paraId="094E103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2CFCB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48C61F5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73AE195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L3 filtering is not used</w:t>
            </w:r>
          </w:p>
        </w:tc>
      </w:tr>
      <w:tr w:rsidR="000A54B0" w:rsidRPr="000A54B0" w14:paraId="5F72931A" w14:textId="77777777" w:rsidTr="00785502">
        <w:trPr>
          <w:cantSplit/>
          <w:trHeight w:val="208"/>
        </w:trPr>
        <w:tc>
          <w:tcPr>
            <w:tcW w:w="2118" w:type="dxa"/>
          </w:tcPr>
          <w:p w14:paraId="6EF0E7E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w:t>
            </w:r>
          </w:p>
        </w:tc>
        <w:tc>
          <w:tcPr>
            <w:tcW w:w="596" w:type="dxa"/>
          </w:tcPr>
          <w:p w14:paraId="2AFDBD4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352E1F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7DB4DCF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OFF</w:t>
            </w:r>
          </w:p>
        </w:tc>
        <w:tc>
          <w:tcPr>
            <w:tcW w:w="3072" w:type="dxa"/>
          </w:tcPr>
          <w:p w14:paraId="1E8E983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 is not used</w:t>
            </w:r>
          </w:p>
        </w:tc>
      </w:tr>
      <w:tr w:rsidR="000A54B0" w:rsidRPr="000A54B0" w14:paraId="4CEF1C94" w14:textId="77777777" w:rsidTr="00785502">
        <w:trPr>
          <w:cantSplit/>
          <w:trHeight w:val="614"/>
        </w:trPr>
        <w:tc>
          <w:tcPr>
            <w:tcW w:w="2118" w:type="dxa"/>
          </w:tcPr>
          <w:p w14:paraId="498248D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 offset between serving and neighbour cells</w:t>
            </w:r>
          </w:p>
        </w:tc>
        <w:tc>
          <w:tcPr>
            <w:tcW w:w="596" w:type="dxa"/>
          </w:tcPr>
          <w:p w14:paraId="2630B49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58C30C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5E38708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r w:rsidRPr="000A54B0">
              <w:rPr>
                <w:rFonts w:ascii="Symbol" w:eastAsia="Symbol" w:hAnsi="Symbol" w:cs="Symbol"/>
                <w:sz w:val="18"/>
                <w:lang w:eastAsia="en-GB"/>
              </w:rPr>
              <w:t></w:t>
            </w:r>
            <w:r w:rsidRPr="000A54B0">
              <w:rPr>
                <w:rFonts w:ascii="Arial" w:eastAsia="Times New Roman" w:hAnsi="Arial"/>
                <w:sz w:val="18"/>
                <w:lang w:eastAsia="en-GB"/>
              </w:rPr>
              <w:t>s</w:t>
            </w:r>
          </w:p>
        </w:tc>
        <w:tc>
          <w:tcPr>
            <w:tcW w:w="3072" w:type="dxa"/>
          </w:tcPr>
          <w:p w14:paraId="3640C46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Synchronous cells.</w:t>
            </w:r>
          </w:p>
          <w:p w14:paraId="6DBB7E7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r>
      <w:tr w:rsidR="000A54B0" w:rsidRPr="000A54B0" w14:paraId="1906904C" w14:textId="77777777" w:rsidTr="00785502">
        <w:trPr>
          <w:cantSplit/>
          <w:trHeight w:val="208"/>
        </w:trPr>
        <w:tc>
          <w:tcPr>
            <w:tcW w:w="2118" w:type="dxa"/>
          </w:tcPr>
          <w:p w14:paraId="0C283E1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T1</w:t>
            </w:r>
          </w:p>
        </w:tc>
        <w:tc>
          <w:tcPr>
            <w:tcW w:w="596" w:type="dxa"/>
          </w:tcPr>
          <w:p w14:paraId="7EE300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65A569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15C432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5</w:t>
            </w:r>
          </w:p>
        </w:tc>
        <w:tc>
          <w:tcPr>
            <w:tcW w:w="3072" w:type="dxa"/>
          </w:tcPr>
          <w:p w14:paraId="22C274C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F3377F9" w14:textId="77777777" w:rsidTr="00785502">
        <w:trPr>
          <w:cantSplit/>
          <w:trHeight w:val="208"/>
        </w:trPr>
        <w:tc>
          <w:tcPr>
            <w:tcW w:w="2118" w:type="dxa"/>
          </w:tcPr>
          <w:p w14:paraId="2BDA683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T2</w:t>
            </w:r>
          </w:p>
        </w:tc>
        <w:tc>
          <w:tcPr>
            <w:tcW w:w="596" w:type="dxa"/>
          </w:tcPr>
          <w:p w14:paraId="74DCA6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4FF4EF8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4" w:type="dxa"/>
          </w:tcPr>
          <w:p w14:paraId="0295221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2</w:t>
            </w:r>
          </w:p>
        </w:tc>
        <w:tc>
          <w:tcPr>
            <w:tcW w:w="3072" w:type="dxa"/>
          </w:tcPr>
          <w:p w14:paraId="2E48F03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bl>
    <w:p w14:paraId="348E52B7" w14:textId="77777777" w:rsidR="000A54B0" w:rsidRPr="000A54B0" w:rsidRDefault="000A54B0" w:rsidP="000A54B0">
      <w:pPr>
        <w:overflowPunct w:val="0"/>
        <w:autoSpaceDE w:val="0"/>
        <w:autoSpaceDN w:val="0"/>
        <w:adjustRightInd w:val="0"/>
        <w:spacing w:after="180"/>
        <w:textAlignment w:val="baseline"/>
        <w:rPr>
          <w:rFonts w:eastAsia="Times New Roman"/>
          <w:b/>
          <w:bCs/>
          <w:lang w:eastAsia="en-GB"/>
        </w:rPr>
      </w:pPr>
    </w:p>
    <w:p w14:paraId="5308065A"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A.11.5.2.5.1-3: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984"/>
        <w:gridCol w:w="1032"/>
        <w:gridCol w:w="936"/>
        <w:gridCol w:w="1211"/>
      </w:tblGrid>
      <w:tr w:rsidR="000A54B0" w:rsidRPr="000A54B0" w14:paraId="23F7D59A" w14:textId="77777777" w:rsidTr="00785502">
        <w:trPr>
          <w:cantSplit/>
          <w:trHeight w:val="150"/>
        </w:trPr>
        <w:tc>
          <w:tcPr>
            <w:tcW w:w="2625" w:type="dxa"/>
            <w:gridSpan w:val="3"/>
            <w:vMerge w:val="restart"/>
            <w:tcBorders>
              <w:top w:val="single" w:sz="4" w:space="0" w:color="auto"/>
              <w:left w:val="single" w:sz="4" w:space="0" w:color="auto"/>
            </w:tcBorders>
          </w:tcPr>
          <w:p w14:paraId="75E89CA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Parameter</w:t>
            </w:r>
          </w:p>
        </w:tc>
        <w:tc>
          <w:tcPr>
            <w:tcW w:w="877" w:type="dxa"/>
            <w:vMerge w:val="restart"/>
            <w:tcBorders>
              <w:top w:val="single" w:sz="4" w:space="0" w:color="auto"/>
            </w:tcBorders>
          </w:tcPr>
          <w:p w14:paraId="77CEE3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Unit</w:t>
            </w:r>
          </w:p>
        </w:tc>
        <w:tc>
          <w:tcPr>
            <w:tcW w:w="1281" w:type="dxa"/>
            <w:vMerge w:val="restart"/>
            <w:tcBorders>
              <w:top w:val="single" w:sz="4" w:space="0" w:color="auto"/>
            </w:tcBorders>
          </w:tcPr>
          <w:p w14:paraId="5705F23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cs="Arial"/>
                <w:b/>
                <w:sz w:val="18"/>
                <w:lang w:eastAsia="en-GB"/>
              </w:rPr>
              <w:t>Test configuration</w:t>
            </w:r>
          </w:p>
        </w:tc>
        <w:tc>
          <w:tcPr>
            <w:tcW w:w="2016" w:type="dxa"/>
            <w:gridSpan w:val="2"/>
            <w:tcBorders>
              <w:top w:val="single" w:sz="4" w:space="0" w:color="auto"/>
            </w:tcBorders>
          </w:tcPr>
          <w:p w14:paraId="1A2ABB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1</w:t>
            </w:r>
          </w:p>
        </w:tc>
        <w:tc>
          <w:tcPr>
            <w:tcW w:w="2147" w:type="dxa"/>
            <w:gridSpan w:val="2"/>
            <w:tcBorders>
              <w:top w:val="single" w:sz="4" w:space="0" w:color="auto"/>
              <w:right w:val="single" w:sz="4" w:space="0" w:color="auto"/>
            </w:tcBorders>
          </w:tcPr>
          <w:p w14:paraId="746D663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2</w:t>
            </w:r>
          </w:p>
        </w:tc>
      </w:tr>
      <w:tr w:rsidR="000A54B0" w:rsidRPr="000A54B0" w14:paraId="40D99BCA" w14:textId="77777777" w:rsidTr="00785502">
        <w:trPr>
          <w:cantSplit/>
          <w:trHeight w:val="150"/>
        </w:trPr>
        <w:tc>
          <w:tcPr>
            <w:tcW w:w="2625" w:type="dxa"/>
            <w:gridSpan w:val="3"/>
            <w:vMerge/>
            <w:tcBorders>
              <w:left w:val="single" w:sz="4" w:space="0" w:color="auto"/>
              <w:bottom w:val="single" w:sz="4" w:space="0" w:color="auto"/>
            </w:tcBorders>
          </w:tcPr>
          <w:p w14:paraId="75CA4B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877" w:type="dxa"/>
            <w:vMerge/>
            <w:tcBorders>
              <w:bottom w:val="single" w:sz="4" w:space="0" w:color="auto"/>
            </w:tcBorders>
          </w:tcPr>
          <w:p w14:paraId="6CC48C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281" w:type="dxa"/>
            <w:vMerge/>
            <w:tcBorders>
              <w:bottom w:val="single" w:sz="4" w:space="0" w:color="auto"/>
            </w:tcBorders>
          </w:tcPr>
          <w:p w14:paraId="4B406E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84" w:type="dxa"/>
            <w:tcBorders>
              <w:bottom w:val="single" w:sz="4" w:space="0" w:color="auto"/>
            </w:tcBorders>
          </w:tcPr>
          <w:p w14:paraId="01D3A5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032" w:type="dxa"/>
            <w:tcBorders>
              <w:bottom w:val="single" w:sz="4" w:space="0" w:color="auto"/>
            </w:tcBorders>
          </w:tcPr>
          <w:p w14:paraId="2F710A2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c>
          <w:tcPr>
            <w:tcW w:w="936" w:type="dxa"/>
            <w:tcBorders>
              <w:bottom w:val="single" w:sz="4" w:space="0" w:color="auto"/>
            </w:tcBorders>
          </w:tcPr>
          <w:p w14:paraId="1E9FF0E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211" w:type="dxa"/>
            <w:tcBorders>
              <w:bottom w:val="single" w:sz="4" w:space="0" w:color="auto"/>
            </w:tcBorders>
          </w:tcPr>
          <w:p w14:paraId="78E9EA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r>
      <w:tr w:rsidR="000A54B0" w:rsidRPr="000A54B0" w14:paraId="74E37C05" w14:textId="77777777" w:rsidTr="00785502">
        <w:trPr>
          <w:cantSplit/>
          <w:trHeight w:val="292"/>
        </w:trPr>
        <w:tc>
          <w:tcPr>
            <w:tcW w:w="2625" w:type="dxa"/>
            <w:gridSpan w:val="3"/>
            <w:tcBorders>
              <w:left w:val="single" w:sz="4" w:space="0" w:color="auto"/>
              <w:bottom w:val="single" w:sz="4" w:space="0" w:color="auto"/>
            </w:tcBorders>
          </w:tcPr>
          <w:p w14:paraId="773A74D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877" w:type="dxa"/>
            <w:tcBorders>
              <w:bottom w:val="single" w:sz="4" w:space="0" w:color="auto"/>
            </w:tcBorders>
          </w:tcPr>
          <w:p w14:paraId="18A047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81" w:type="dxa"/>
            <w:tcBorders>
              <w:bottom w:val="single" w:sz="4" w:space="0" w:color="auto"/>
            </w:tcBorders>
          </w:tcPr>
          <w:p w14:paraId="57D0932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77AA3C4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1</w:t>
            </w:r>
          </w:p>
        </w:tc>
        <w:tc>
          <w:tcPr>
            <w:tcW w:w="2147" w:type="dxa"/>
            <w:gridSpan w:val="2"/>
            <w:tcBorders>
              <w:bottom w:val="single" w:sz="4" w:space="0" w:color="auto"/>
            </w:tcBorders>
          </w:tcPr>
          <w:p w14:paraId="58D8167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2</w:t>
            </w:r>
          </w:p>
        </w:tc>
      </w:tr>
      <w:tr w:rsidR="000A54B0" w:rsidRPr="000A54B0" w14:paraId="5DD94242" w14:textId="77777777" w:rsidTr="00785502">
        <w:trPr>
          <w:cantSplit/>
          <w:trHeight w:val="150"/>
        </w:trPr>
        <w:tc>
          <w:tcPr>
            <w:tcW w:w="2625" w:type="dxa"/>
            <w:gridSpan w:val="3"/>
            <w:tcBorders>
              <w:left w:val="single" w:sz="4" w:space="0" w:color="auto"/>
            </w:tcBorders>
          </w:tcPr>
          <w:p w14:paraId="5619B80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Duplex mode</w:t>
            </w:r>
          </w:p>
        </w:tc>
        <w:tc>
          <w:tcPr>
            <w:tcW w:w="877" w:type="dxa"/>
          </w:tcPr>
          <w:p w14:paraId="33B530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281" w:type="dxa"/>
            <w:tcBorders>
              <w:bottom w:val="single" w:sz="4" w:space="0" w:color="auto"/>
            </w:tcBorders>
          </w:tcPr>
          <w:p w14:paraId="48FFFCF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tcPr>
          <w:p w14:paraId="1F9979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r>
      <w:tr w:rsidR="000A54B0" w:rsidRPr="000A54B0" w14:paraId="651F7BF6" w14:textId="77777777" w:rsidTr="00785502">
        <w:trPr>
          <w:cantSplit/>
          <w:trHeight w:val="150"/>
        </w:trPr>
        <w:tc>
          <w:tcPr>
            <w:tcW w:w="2625" w:type="dxa"/>
            <w:gridSpan w:val="3"/>
            <w:tcBorders>
              <w:left w:val="single" w:sz="4" w:space="0" w:color="auto"/>
            </w:tcBorders>
          </w:tcPr>
          <w:p w14:paraId="72CFB99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TDD configuration</w:t>
            </w:r>
          </w:p>
        </w:tc>
        <w:tc>
          <w:tcPr>
            <w:tcW w:w="877" w:type="dxa"/>
          </w:tcPr>
          <w:p w14:paraId="26109B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281" w:type="dxa"/>
            <w:tcBorders>
              <w:bottom w:val="single" w:sz="4" w:space="0" w:color="auto"/>
            </w:tcBorders>
          </w:tcPr>
          <w:p w14:paraId="662A1A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tcPr>
          <w:p w14:paraId="78475F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r>
      <w:tr w:rsidR="000A54B0" w:rsidRPr="000A54B0" w14:paraId="57C58A5A" w14:textId="77777777" w:rsidTr="00785502">
        <w:trPr>
          <w:cantSplit/>
          <w:trHeight w:val="150"/>
        </w:trPr>
        <w:tc>
          <w:tcPr>
            <w:tcW w:w="2625" w:type="dxa"/>
            <w:gridSpan w:val="3"/>
            <w:tcBorders>
              <w:left w:val="single" w:sz="4" w:space="0" w:color="auto"/>
            </w:tcBorders>
          </w:tcPr>
          <w:p w14:paraId="03E383B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BW</w:t>
            </w:r>
            <w:r w:rsidRPr="000A54B0">
              <w:rPr>
                <w:rFonts w:ascii="Arial" w:eastAsia="Times New Roman" w:hAnsi="Arial"/>
                <w:sz w:val="18"/>
                <w:vertAlign w:val="subscript"/>
                <w:lang w:eastAsia="en-GB"/>
              </w:rPr>
              <w:t>channel</w:t>
            </w:r>
          </w:p>
        </w:tc>
        <w:tc>
          <w:tcPr>
            <w:tcW w:w="877" w:type="dxa"/>
          </w:tcPr>
          <w:p w14:paraId="4A415D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MHz</w:t>
            </w:r>
          </w:p>
        </w:tc>
        <w:tc>
          <w:tcPr>
            <w:tcW w:w="1281" w:type="dxa"/>
            <w:tcBorders>
              <w:bottom w:val="single" w:sz="4" w:space="0" w:color="auto"/>
            </w:tcBorders>
          </w:tcPr>
          <w:p w14:paraId="48BEE6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vAlign w:val="center"/>
          </w:tcPr>
          <w:p w14:paraId="5E9A128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r>
      <w:tr w:rsidR="000A54B0" w:rsidRPr="000A54B0" w14:paraId="222667F2" w14:textId="77777777" w:rsidTr="00785502">
        <w:trPr>
          <w:cantSplit/>
          <w:trHeight w:val="81"/>
        </w:trPr>
        <w:tc>
          <w:tcPr>
            <w:tcW w:w="2625" w:type="dxa"/>
            <w:gridSpan w:val="3"/>
            <w:tcBorders>
              <w:left w:val="single" w:sz="4" w:space="0" w:color="auto"/>
            </w:tcBorders>
          </w:tcPr>
          <w:p w14:paraId="5059793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BW</w:t>
            </w:r>
          </w:p>
        </w:tc>
        <w:tc>
          <w:tcPr>
            <w:tcW w:w="877" w:type="dxa"/>
          </w:tcPr>
          <w:p w14:paraId="138BD0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MHz</w:t>
            </w:r>
          </w:p>
        </w:tc>
        <w:tc>
          <w:tcPr>
            <w:tcW w:w="1281" w:type="dxa"/>
            <w:tcBorders>
              <w:bottom w:val="single" w:sz="4" w:space="0" w:color="auto"/>
            </w:tcBorders>
          </w:tcPr>
          <w:p w14:paraId="75C20E7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vAlign w:val="center"/>
          </w:tcPr>
          <w:p w14:paraId="30B1701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r>
      <w:tr w:rsidR="000A54B0" w:rsidRPr="000A54B0" w14:paraId="1CEEA2EF" w14:textId="77777777" w:rsidTr="00785502">
        <w:trPr>
          <w:cantSplit/>
          <w:trHeight w:val="36"/>
        </w:trPr>
        <w:tc>
          <w:tcPr>
            <w:tcW w:w="1094" w:type="dxa"/>
            <w:vMerge w:val="restart"/>
            <w:tcBorders>
              <w:left w:val="single" w:sz="4" w:space="0" w:color="auto"/>
            </w:tcBorders>
          </w:tcPr>
          <w:p w14:paraId="366E61D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configuration</w:t>
            </w:r>
          </w:p>
        </w:tc>
        <w:tc>
          <w:tcPr>
            <w:tcW w:w="1531" w:type="dxa"/>
            <w:gridSpan w:val="2"/>
            <w:tcBorders>
              <w:left w:val="single" w:sz="4" w:space="0" w:color="auto"/>
            </w:tcBorders>
          </w:tcPr>
          <w:p w14:paraId="43AD48E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Initial DL BWP</w:t>
            </w:r>
          </w:p>
        </w:tc>
        <w:tc>
          <w:tcPr>
            <w:tcW w:w="877" w:type="dxa"/>
            <w:tcBorders>
              <w:bottom w:val="single" w:sz="4" w:space="0" w:color="auto"/>
            </w:tcBorders>
          </w:tcPr>
          <w:p w14:paraId="69D2BC2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1" w:type="dxa"/>
            <w:vMerge w:val="restart"/>
            <w:vAlign w:val="center"/>
          </w:tcPr>
          <w:p w14:paraId="548916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2A22FAC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DLBWP.0.1</w:t>
            </w:r>
          </w:p>
        </w:tc>
        <w:tc>
          <w:tcPr>
            <w:tcW w:w="2147" w:type="dxa"/>
            <w:gridSpan w:val="2"/>
            <w:tcBorders>
              <w:bottom w:val="single" w:sz="4" w:space="0" w:color="auto"/>
            </w:tcBorders>
          </w:tcPr>
          <w:p w14:paraId="1AFAA7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2301A3D7" w14:textId="77777777" w:rsidTr="00785502">
        <w:trPr>
          <w:cantSplit/>
          <w:trHeight w:val="36"/>
        </w:trPr>
        <w:tc>
          <w:tcPr>
            <w:tcW w:w="1094" w:type="dxa"/>
            <w:vMerge/>
            <w:tcBorders>
              <w:left w:val="single" w:sz="4" w:space="0" w:color="auto"/>
            </w:tcBorders>
          </w:tcPr>
          <w:p w14:paraId="09ED612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p>
        </w:tc>
        <w:tc>
          <w:tcPr>
            <w:tcW w:w="1531" w:type="dxa"/>
            <w:gridSpan w:val="2"/>
            <w:tcBorders>
              <w:left w:val="single" w:sz="4" w:space="0" w:color="auto"/>
            </w:tcBorders>
          </w:tcPr>
          <w:p w14:paraId="72B4BCB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Initial UL BWP</w:t>
            </w:r>
          </w:p>
        </w:tc>
        <w:tc>
          <w:tcPr>
            <w:tcW w:w="877" w:type="dxa"/>
            <w:tcBorders>
              <w:bottom w:val="single" w:sz="4" w:space="0" w:color="auto"/>
            </w:tcBorders>
          </w:tcPr>
          <w:p w14:paraId="1AB928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1" w:type="dxa"/>
            <w:vMerge/>
            <w:vAlign w:val="center"/>
          </w:tcPr>
          <w:p w14:paraId="4C4722E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60121E7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ULBWP.0.1</w:t>
            </w:r>
          </w:p>
        </w:tc>
        <w:tc>
          <w:tcPr>
            <w:tcW w:w="2147" w:type="dxa"/>
            <w:gridSpan w:val="2"/>
            <w:tcBorders>
              <w:bottom w:val="single" w:sz="4" w:space="0" w:color="auto"/>
            </w:tcBorders>
          </w:tcPr>
          <w:p w14:paraId="322726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NA</w:t>
            </w:r>
          </w:p>
        </w:tc>
      </w:tr>
      <w:tr w:rsidR="000A54B0" w:rsidRPr="000A54B0" w14:paraId="1C61E2F3" w14:textId="77777777" w:rsidTr="00785502">
        <w:trPr>
          <w:cantSplit/>
          <w:trHeight w:val="36"/>
        </w:trPr>
        <w:tc>
          <w:tcPr>
            <w:tcW w:w="1094" w:type="dxa"/>
            <w:vMerge/>
            <w:tcBorders>
              <w:left w:val="single" w:sz="4" w:space="0" w:color="auto"/>
            </w:tcBorders>
          </w:tcPr>
          <w:p w14:paraId="10F72F2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tcBorders>
          </w:tcPr>
          <w:p w14:paraId="75D96A1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Dedicated DL BWP</w:t>
            </w:r>
          </w:p>
        </w:tc>
        <w:tc>
          <w:tcPr>
            <w:tcW w:w="877" w:type="dxa"/>
            <w:tcBorders>
              <w:bottom w:val="single" w:sz="4" w:space="0" w:color="auto"/>
            </w:tcBorders>
          </w:tcPr>
          <w:p w14:paraId="30C732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1" w:type="dxa"/>
            <w:vMerge/>
            <w:vAlign w:val="center"/>
          </w:tcPr>
          <w:p w14:paraId="64E8F2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57B1B33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DLBWP.1.1</w:t>
            </w:r>
          </w:p>
        </w:tc>
        <w:tc>
          <w:tcPr>
            <w:tcW w:w="2147" w:type="dxa"/>
            <w:gridSpan w:val="2"/>
            <w:tcBorders>
              <w:bottom w:val="single" w:sz="4" w:space="0" w:color="auto"/>
            </w:tcBorders>
          </w:tcPr>
          <w:p w14:paraId="5734B71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0A8E0E3F" w14:textId="77777777" w:rsidTr="00785502">
        <w:trPr>
          <w:cantSplit/>
          <w:trHeight w:val="36"/>
        </w:trPr>
        <w:tc>
          <w:tcPr>
            <w:tcW w:w="1094" w:type="dxa"/>
            <w:vMerge/>
            <w:tcBorders>
              <w:left w:val="single" w:sz="4" w:space="0" w:color="auto"/>
              <w:bottom w:val="single" w:sz="4" w:space="0" w:color="auto"/>
            </w:tcBorders>
          </w:tcPr>
          <w:p w14:paraId="724C511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bottom w:val="single" w:sz="4" w:space="0" w:color="auto"/>
            </w:tcBorders>
          </w:tcPr>
          <w:p w14:paraId="74CF4D1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Dedicated UL BWP</w:t>
            </w:r>
          </w:p>
        </w:tc>
        <w:tc>
          <w:tcPr>
            <w:tcW w:w="877" w:type="dxa"/>
            <w:tcBorders>
              <w:bottom w:val="single" w:sz="4" w:space="0" w:color="auto"/>
            </w:tcBorders>
          </w:tcPr>
          <w:p w14:paraId="4FCC9F7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1" w:type="dxa"/>
            <w:vMerge/>
            <w:tcBorders>
              <w:bottom w:val="single" w:sz="4" w:space="0" w:color="auto"/>
            </w:tcBorders>
            <w:vAlign w:val="center"/>
          </w:tcPr>
          <w:p w14:paraId="780DFEF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vAlign w:val="center"/>
          </w:tcPr>
          <w:p w14:paraId="4BFBB4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ULBWP.1.1</w:t>
            </w:r>
          </w:p>
        </w:tc>
        <w:tc>
          <w:tcPr>
            <w:tcW w:w="2147" w:type="dxa"/>
            <w:gridSpan w:val="2"/>
            <w:tcBorders>
              <w:bottom w:val="single" w:sz="4" w:space="0" w:color="auto"/>
            </w:tcBorders>
            <w:vAlign w:val="center"/>
          </w:tcPr>
          <w:p w14:paraId="12560F1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46813715" w14:textId="77777777" w:rsidTr="00785502">
        <w:trPr>
          <w:cantSplit/>
          <w:trHeight w:val="443"/>
        </w:trPr>
        <w:tc>
          <w:tcPr>
            <w:tcW w:w="2625" w:type="dxa"/>
            <w:gridSpan w:val="3"/>
            <w:tcBorders>
              <w:left w:val="single" w:sz="4" w:space="0" w:color="auto"/>
            </w:tcBorders>
          </w:tcPr>
          <w:p w14:paraId="06C54A6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TRS configuration</w:t>
            </w:r>
          </w:p>
        </w:tc>
        <w:tc>
          <w:tcPr>
            <w:tcW w:w="877" w:type="dxa"/>
          </w:tcPr>
          <w:p w14:paraId="59C3F7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4E058D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461212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TRS.1.2 TDD</w:t>
            </w:r>
          </w:p>
        </w:tc>
        <w:tc>
          <w:tcPr>
            <w:tcW w:w="2147" w:type="dxa"/>
            <w:gridSpan w:val="2"/>
            <w:tcBorders>
              <w:bottom w:val="single" w:sz="4" w:space="0" w:color="auto"/>
            </w:tcBorders>
          </w:tcPr>
          <w:p w14:paraId="3E6868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NA</w:t>
            </w:r>
          </w:p>
        </w:tc>
      </w:tr>
      <w:tr w:rsidR="000A54B0" w:rsidRPr="000A54B0" w14:paraId="0D8CD3B1" w14:textId="77777777" w:rsidTr="00785502">
        <w:trPr>
          <w:cantSplit/>
          <w:trHeight w:val="443"/>
        </w:trPr>
        <w:tc>
          <w:tcPr>
            <w:tcW w:w="2625" w:type="dxa"/>
            <w:gridSpan w:val="3"/>
            <w:tcBorders>
              <w:left w:val="single" w:sz="4" w:space="0" w:color="auto"/>
              <w:bottom w:val="single" w:sz="4" w:space="0" w:color="auto"/>
            </w:tcBorders>
          </w:tcPr>
          <w:p w14:paraId="662AEC6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 xml:space="preserve">OCNG Patterns defined in A.3.2.1.1 (OP.1) </w:t>
            </w:r>
          </w:p>
        </w:tc>
        <w:tc>
          <w:tcPr>
            <w:tcW w:w="877" w:type="dxa"/>
            <w:tcBorders>
              <w:bottom w:val="single" w:sz="4" w:space="0" w:color="auto"/>
            </w:tcBorders>
          </w:tcPr>
          <w:p w14:paraId="17BB379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045009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0D8EF9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 xml:space="preserve">OP.1 </w:t>
            </w:r>
          </w:p>
        </w:tc>
        <w:tc>
          <w:tcPr>
            <w:tcW w:w="2147" w:type="dxa"/>
            <w:gridSpan w:val="2"/>
            <w:tcBorders>
              <w:bottom w:val="single" w:sz="4" w:space="0" w:color="auto"/>
            </w:tcBorders>
          </w:tcPr>
          <w:p w14:paraId="4112E94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OP.1</w:t>
            </w:r>
          </w:p>
        </w:tc>
      </w:tr>
      <w:tr w:rsidR="000A54B0" w:rsidRPr="000A54B0" w14:paraId="0959B70D" w14:textId="77777777" w:rsidTr="00785502">
        <w:trPr>
          <w:cantSplit/>
          <w:trHeight w:val="259"/>
        </w:trPr>
        <w:tc>
          <w:tcPr>
            <w:tcW w:w="2625" w:type="dxa"/>
            <w:gridSpan w:val="3"/>
            <w:tcBorders>
              <w:left w:val="single" w:sz="4" w:space="0" w:color="auto"/>
            </w:tcBorders>
          </w:tcPr>
          <w:p w14:paraId="6EA1E0E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PDSCH Reference measurement channel</w:t>
            </w:r>
          </w:p>
        </w:tc>
        <w:tc>
          <w:tcPr>
            <w:tcW w:w="877" w:type="dxa"/>
            <w:tcBorders>
              <w:bottom w:val="single" w:sz="4" w:space="0" w:color="auto"/>
            </w:tcBorders>
          </w:tcPr>
          <w:p w14:paraId="533EC3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29E6C7E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vAlign w:val="center"/>
          </w:tcPr>
          <w:p w14:paraId="158FB7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SR.1.1 CCA</w:t>
            </w:r>
          </w:p>
        </w:tc>
        <w:tc>
          <w:tcPr>
            <w:tcW w:w="2147" w:type="dxa"/>
            <w:gridSpan w:val="2"/>
          </w:tcPr>
          <w:p w14:paraId="458E90E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09BC7C0" w14:textId="77777777" w:rsidTr="00785502">
        <w:trPr>
          <w:cantSplit/>
          <w:trHeight w:val="259"/>
        </w:trPr>
        <w:tc>
          <w:tcPr>
            <w:tcW w:w="2625" w:type="dxa"/>
            <w:gridSpan w:val="3"/>
            <w:tcBorders>
              <w:left w:val="single" w:sz="4" w:space="0" w:color="auto"/>
            </w:tcBorders>
          </w:tcPr>
          <w:p w14:paraId="51D02BF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cs="v5.0.0"/>
                <w:sz w:val="18"/>
                <w:lang w:eastAsia="en-GB"/>
              </w:rPr>
              <w:t>CORESET Reference Channel</w:t>
            </w:r>
          </w:p>
        </w:tc>
        <w:tc>
          <w:tcPr>
            <w:tcW w:w="877" w:type="dxa"/>
            <w:tcBorders>
              <w:bottom w:val="single" w:sz="4" w:space="0" w:color="auto"/>
            </w:tcBorders>
          </w:tcPr>
          <w:p w14:paraId="3A3460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0669D5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vAlign w:val="center"/>
          </w:tcPr>
          <w:p w14:paraId="2523D6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CR.1.1 CCA</w:t>
            </w:r>
          </w:p>
        </w:tc>
        <w:tc>
          <w:tcPr>
            <w:tcW w:w="2147" w:type="dxa"/>
            <w:gridSpan w:val="2"/>
          </w:tcPr>
          <w:p w14:paraId="6AF413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20C56336" w14:textId="77777777" w:rsidTr="00785502">
        <w:trPr>
          <w:cantSplit/>
          <w:trHeight w:val="221"/>
        </w:trPr>
        <w:tc>
          <w:tcPr>
            <w:tcW w:w="1312" w:type="dxa"/>
            <w:gridSpan w:val="2"/>
            <w:tcBorders>
              <w:left w:val="single" w:sz="4" w:space="0" w:color="auto"/>
              <w:bottom w:val="nil"/>
            </w:tcBorders>
          </w:tcPr>
          <w:p w14:paraId="634ACC9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SSB parameters</w:t>
            </w:r>
          </w:p>
        </w:tc>
        <w:tc>
          <w:tcPr>
            <w:tcW w:w="1313" w:type="dxa"/>
            <w:vMerge w:val="restart"/>
            <w:tcBorders>
              <w:left w:val="single" w:sz="4" w:space="0" w:color="auto"/>
            </w:tcBorders>
          </w:tcPr>
          <w:p w14:paraId="4798A84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7" w:type="dxa"/>
            <w:tcBorders>
              <w:bottom w:val="nil"/>
            </w:tcBorders>
          </w:tcPr>
          <w:p w14:paraId="467BC42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val="restart"/>
            <w:vAlign w:val="center"/>
          </w:tcPr>
          <w:p w14:paraId="1521777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vMerge w:val="restart"/>
            <w:vAlign w:val="center"/>
          </w:tcPr>
          <w:p w14:paraId="3FF0116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v4.2.0"/>
                <w:bCs/>
                <w:sz w:val="18"/>
                <w:lang w:eastAsia="zh-CN"/>
              </w:rPr>
              <w:t>SSB.1 CCA</w:t>
            </w:r>
          </w:p>
        </w:tc>
        <w:tc>
          <w:tcPr>
            <w:tcW w:w="2147" w:type="dxa"/>
            <w:gridSpan w:val="2"/>
            <w:vMerge w:val="restart"/>
            <w:vAlign w:val="center"/>
          </w:tcPr>
          <w:p w14:paraId="77D77C3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SSB.1 CCA</w:t>
            </w:r>
          </w:p>
        </w:tc>
      </w:tr>
      <w:tr w:rsidR="000A54B0" w:rsidRPr="000A54B0" w14:paraId="740C20BB" w14:textId="77777777" w:rsidTr="00785502">
        <w:trPr>
          <w:cantSplit/>
          <w:trHeight w:val="220"/>
        </w:trPr>
        <w:tc>
          <w:tcPr>
            <w:tcW w:w="1312" w:type="dxa"/>
            <w:gridSpan w:val="2"/>
            <w:tcBorders>
              <w:top w:val="nil"/>
              <w:left w:val="single" w:sz="4" w:space="0" w:color="auto"/>
              <w:bottom w:val="nil"/>
            </w:tcBorders>
          </w:tcPr>
          <w:p w14:paraId="4F7BD3A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5C72862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877" w:type="dxa"/>
            <w:tcBorders>
              <w:top w:val="nil"/>
              <w:bottom w:val="single" w:sz="4" w:space="0" w:color="auto"/>
            </w:tcBorders>
          </w:tcPr>
          <w:p w14:paraId="309074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Borders>
              <w:bottom w:val="single" w:sz="4" w:space="0" w:color="auto"/>
            </w:tcBorders>
            <w:vAlign w:val="center"/>
          </w:tcPr>
          <w:p w14:paraId="30C415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Borders>
              <w:bottom w:val="single" w:sz="4" w:space="0" w:color="auto"/>
            </w:tcBorders>
            <w:vAlign w:val="center"/>
          </w:tcPr>
          <w:p w14:paraId="6D7A48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2147" w:type="dxa"/>
            <w:gridSpan w:val="2"/>
            <w:vMerge/>
            <w:vAlign w:val="center"/>
          </w:tcPr>
          <w:p w14:paraId="07416D5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0A54B0" w:rsidRPr="000A54B0" w14:paraId="6A892948" w14:textId="77777777" w:rsidTr="00785502">
        <w:trPr>
          <w:cantSplit/>
          <w:trHeight w:val="221"/>
        </w:trPr>
        <w:tc>
          <w:tcPr>
            <w:tcW w:w="1312" w:type="dxa"/>
            <w:gridSpan w:val="2"/>
            <w:tcBorders>
              <w:top w:val="nil"/>
              <w:left w:val="single" w:sz="4" w:space="0" w:color="auto"/>
              <w:bottom w:val="nil"/>
            </w:tcBorders>
          </w:tcPr>
          <w:p w14:paraId="1050916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val="restart"/>
            <w:tcBorders>
              <w:left w:val="single" w:sz="4" w:space="0" w:color="auto"/>
            </w:tcBorders>
          </w:tcPr>
          <w:p w14:paraId="7DE6225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7" w:type="dxa"/>
            <w:tcBorders>
              <w:bottom w:val="nil"/>
            </w:tcBorders>
          </w:tcPr>
          <w:p w14:paraId="00C1016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val="restart"/>
            <w:vAlign w:val="center"/>
          </w:tcPr>
          <w:p w14:paraId="075EDE0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vMerge w:val="restart"/>
            <w:vAlign w:val="center"/>
          </w:tcPr>
          <w:p w14:paraId="5D795D3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SSB.2 CCA</w:t>
            </w:r>
          </w:p>
        </w:tc>
        <w:tc>
          <w:tcPr>
            <w:tcW w:w="2147" w:type="dxa"/>
            <w:gridSpan w:val="2"/>
            <w:vMerge w:val="restart"/>
            <w:vAlign w:val="center"/>
          </w:tcPr>
          <w:p w14:paraId="13F9A0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SSB.2 CCA</w:t>
            </w:r>
          </w:p>
        </w:tc>
      </w:tr>
      <w:tr w:rsidR="000A54B0" w:rsidRPr="000A54B0" w14:paraId="6F761220" w14:textId="77777777" w:rsidTr="00785502">
        <w:trPr>
          <w:cantSplit/>
          <w:trHeight w:val="220"/>
        </w:trPr>
        <w:tc>
          <w:tcPr>
            <w:tcW w:w="1312" w:type="dxa"/>
            <w:gridSpan w:val="2"/>
            <w:tcBorders>
              <w:top w:val="nil"/>
              <w:left w:val="single" w:sz="4" w:space="0" w:color="auto"/>
            </w:tcBorders>
          </w:tcPr>
          <w:p w14:paraId="2B019CC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77E84E2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877" w:type="dxa"/>
            <w:tcBorders>
              <w:top w:val="nil"/>
              <w:bottom w:val="single" w:sz="4" w:space="0" w:color="auto"/>
            </w:tcBorders>
          </w:tcPr>
          <w:p w14:paraId="260B93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Borders>
              <w:bottom w:val="single" w:sz="4" w:space="0" w:color="auto"/>
            </w:tcBorders>
          </w:tcPr>
          <w:p w14:paraId="251BD6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Borders>
              <w:bottom w:val="single" w:sz="4" w:space="0" w:color="auto"/>
            </w:tcBorders>
          </w:tcPr>
          <w:p w14:paraId="37F4B92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2147" w:type="dxa"/>
            <w:gridSpan w:val="2"/>
            <w:vMerge/>
          </w:tcPr>
          <w:p w14:paraId="427076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0A54B0" w:rsidRPr="000A54B0" w14:paraId="4C1EFAC8" w14:textId="77777777" w:rsidTr="00785502">
        <w:trPr>
          <w:cantSplit/>
          <w:trHeight w:val="259"/>
        </w:trPr>
        <w:tc>
          <w:tcPr>
            <w:tcW w:w="2625" w:type="dxa"/>
            <w:gridSpan w:val="3"/>
            <w:tcBorders>
              <w:left w:val="single" w:sz="4" w:space="0" w:color="auto"/>
            </w:tcBorders>
          </w:tcPr>
          <w:p w14:paraId="1FA2466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DBT window configuration</w:t>
            </w:r>
          </w:p>
        </w:tc>
        <w:tc>
          <w:tcPr>
            <w:tcW w:w="877" w:type="dxa"/>
            <w:tcBorders>
              <w:bottom w:val="single" w:sz="4" w:space="0" w:color="auto"/>
            </w:tcBorders>
          </w:tcPr>
          <w:p w14:paraId="2F7352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762D1E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3C0068D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As defined in A.3.28.1</w:t>
            </w:r>
          </w:p>
        </w:tc>
        <w:tc>
          <w:tcPr>
            <w:tcW w:w="2147" w:type="dxa"/>
            <w:gridSpan w:val="2"/>
          </w:tcPr>
          <w:p w14:paraId="76C3AF0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As defined in A.3.28.1</w:t>
            </w:r>
          </w:p>
        </w:tc>
      </w:tr>
      <w:tr w:rsidR="000A54B0" w:rsidRPr="000A54B0" w14:paraId="68D71F96" w14:textId="77777777" w:rsidTr="00785502">
        <w:trPr>
          <w:cantSplit/>
          <w:trHeight w:val="213"/>
        </w:trPr>
        <w:tc>
          <w:tcPr>
            <w:tcW w:w="2625" w:type="dxa"/>
            <w:gridSpan w:val="3"/>
            <w:tcBorders>
              <w:left w:val="single" w:sz="4" w:space="0" w:color="auto"/>
            </w:tcBorders>
          </w:tcPr>
          <w:p w14:paraId="5B87B71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SMTC configuration defined in A.3.11</w:t>
            </w:r>
          </w:p>
        </w:tc>
        <w:tc>
          <w:tcPr>
            <w:tcW w:w="877" w:type="dxa"/>
            <w:tcBorders>
              <w:bottom w:val="single" w:sz="4" w:space="0" w:color="auto"/>
            </w:tcBorders>
          </w:tcPr>
          <w:p w14:paraId="00874D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61BE0C7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vAlign w:val="center"/>
          </w:tcPr>
          <w:p w14:paraId="52F15C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SMTC.1</w:t>
            </w:r>
          </w:p>
        </w:tc>
        <w:tc>
          <w:tcPr>
            <w:tcW w:w="2147" w:type="dxa"/>
            <w:gridSpan w:val="2"/>
            <w:tcBorders>
              <w:bottom w:val="single" w:sz="4" w:space="0" w:color="auto"/>
            </w:tcBorders>
            <w:vAlign w:val="center"/>
          </w:tcPr>
          <w:p w14:paraId="1071625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SMTC.4</w:t>
            </w:r>
          </w:p>
        </w:tc>
      </w:tr>
      <w:tr w:rsidR="000A54B0" w:rsidRPr="000A54B0" w14:paraId="1FC0635B" w14:textId="77777777" w:rsidTr="00785502">
        <w:trPr>
          <w:cantSplit/>
          <w:trHeight w:val="213"/>
        </w:trPr>
        <w:tc>
          <w:tcPr>
            <w:tcW w:w="1312" w:type="dxa"/>
            <w:gridSpan w:val="2"/>
            <w:tcBorders>
              <w:left w:val="single" w:sz="4" w:space="0" w:color="auto"/>
              <w:bottom w:val="nil"/>
            </w:tcBorders>
          </w:tcPr>
          <w:p w14:paraId="1FE3B83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DL CCA probability P</w:t>
            </w:r>
            <w:r w:rsidRPr="000A54B0">
              <w:rPr>
                <w:rFonts w:ascii="Arial" w:eastAsia="Times New Roman" w:hAnsi="Arial"/>
                <w:sz w:val="18"/>
                <w:vertAlign w:val="subscript"/>
                <w:lang w:eastAsia="ja-JP"/>
              </w:rPr>
              <w:t>CCA_DL</w:t>
            </w:r>
          </w:p>
        </w:tc>
        <w:tc>
          <w:tcPr>
            <w:tcW w:w="1313" w:type="dxa"/>
            <w:tcBorders>
              <w:left w:val="single" w:sz="4" w:space="0" w:color="auto"/>
            </w:tcBorders>
          </w:tcPr>
          <w:p w14:paraId="7E1F50C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7" w:type="dxa"/>
            <w:tcBorders>
              <w:bottom w:val="single" w:sz="4" w:space="0" w:color="auto"/>
            </w:tcBorders>
          </w:tcPr>
          <w:p w14:paraId="126AB5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22C6214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25F761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c>
          <w:tcPr>
            <w:tcW w:w="2147" w:type="dxa"/>
            <w:gridSpan w:val="2"/>
            <w:tcBorders>
              <w:bottom w:val="single" w:sz="4" w:space="0" w:color="auto"/>
            </w:tcBorders>
          </w:tcPr>
          <w:p w14:paraId="1E5436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r>
      <w:tr w:rsidR="000A54B0" w:rsidRPr="000A54B0" w14:paraId="4299802F" w14:textId="77777777" w:rsidTr="00785502">
        <w:trPr>
          <w:cantSplit/>
          <w:trHeight w:val="213"/>
        </w:trPr>
        <w:tc>
          <w:tcPr>
            <w:tcW w:w="1312" w:type="dxa"/>
            <w:gridSpan w:val="2"/>
            <w:tcBorders>
              <w:top w:val="nil"/>
              <w:left w:val="single" w:sz="4" w:space="0" w:color="auto"/>
              <w:bottom w:val="single" w:sz="4" w:space="0" w:color="auto"/>
            </w:tcBorders>
          </w:tcPr>
          <w:p w14:paraId="32B05B9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tcBorders>
          </w:tcPr>
          <w:p w14:paraId="32B7BA2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877" w:type="dxa"/>
            <w:tcBorders>
              <w:bottom w:val="single" w:sz="4" w:space="0" w:color="auto"/>
            </w:tcBorders>
          </w:tcPr>
          <w:p w14:paraId="4D6C55E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5027AD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1D33E3E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6ABB7B3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357407A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47" w:type="dxa"/>
            <w:gridSpan w:val="2"/>
            <w:tcBorders>
              <w:bottom w:val="single" w:sz="4" w:space="0" w:color="auto"/>
            </w:tcBorders>
          </w:tcPr>
          <w:p w14:paraId="3F56CE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0030E19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6E4AB1F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0A54B0" w:rsidRPr="000A54B0" w14:paraId="18226BEE" w14:textId="77777777" w:rsidTr="00785502">
        <w:trPr>
          <w:cantSplit/>
          <w:trHeight w:val="213"/>
        </w:trPr>
        <w:tc>
          <w:tcPr>
            <w:tcW w:w="1312" w:type="dxa"/>
            <w:gridSpan w:val="2"/>
            <w:tcBorders>
              <w:left w:val="single" w:sz="4" w:space="0" w:color="auto"/>
              <w:bottom w:val="nil"/>
            </w:tcBorders>
          </w:tcPr>
          <w:p w14:paraId="15D7694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UL CCA probability P</w:t>
            </w:r>
            <w:r w:rsidRPr="000A54B0">
              <w:rPr>
                <w:rFonts w:ascii="Arial" w:eastAsia="Times New Roman" w:hAnsi="Arial"/>
                <w:sz w:val="18"/>
                <w:vertAlign w:val="subscript"/>
                <w:lang w:eastAsia="ja-JP"/>
              </w:rPr>
              <w:t>CCA_UL</w:t>
            </w:r>
          </w:p>
        </w:tc>
        <w:tc>
          <w:tcPr>
            <w:tcW w:w="1313" w:type="dxa"/>
            <w:tcBorders>
              <w:left w:val="single" w:sz="4" w:space="0" w:color="auto"/>
            </w:tcBorders>
          </w:tcPr>
          <w:p w14:paraId="03EDEF2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7" w:type="dxa"/>
            <w:tcBorders>
              <w:bottom w:val="single" w:sz="4" w:space="0" w:color="auto"/>
            </w:tcBorders>
          </w:tcPr>
          <w:p w14:paraId="59FD884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6E612F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2178A32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tcPr>
          <w:p w14:paraId="2C17624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r>
      <w:tr w:rsidR="000A54B0" w:rsidRPr="000A54B0" w14:paraId="099E2D4D" w14:textId="77777777" w:rsidTr="00785502">
        <w:trPr>
          <w:cantSplit/>
          <w:trHeight w:val="213"/>
        </w:trPr>
        <w:tc>
          <w:tcPr>
            <w:tcW w:w="1312" w:type="dxa"/>
            <w:gridSpan w:val="2"/>
            <w:tcBorders>
              <w:top w:val="nil"/>
              <w:left w:val="single" w:sz="4" w:space="0" w:color="auto"/>
            </w:tcBorders>
          </w:tcPr>
          <w:p w14:paraId="7B93420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tcBorders>
          </w:tcPr>
          <w:p w14:paraId="5B590C1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877" w:type="dxa"/>
            <w:tcBorders>
              <w:bottom w:val="single" w:sz="4" w:space="0" w:color="auto"/>
            </w:tcBorders>
          </w:tcPr>
          <w:p w14:paraId="0230B60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Borders>
              <w:bottom w:val="single" w:sz="4" w:space="0" w:color="auto"/>
            </w:tcBorders>
          </w:tcPr>
          <w:p w14:paraId="21C3F9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Borders>
              <w:bottom w:val="single" w:sz="4" w:space="0" w:color="auto"/>
            </w:tcBorders>
          </w:tcPr>
          <w:p w14:paraId="7653A78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tcPr>
          <w:p w14:paraId="024E1C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r>
      <w:tr w:rsidR="000A54B0" w:rsidRPr="000A54B0" w14:paraId="31911360" w14:textId="77777777" w:rsidTr="00785502">
        <w:trPr>
          <w:cantSplit/>
          <w:trHeight w:val="193"/>
        </w:trPr>
        <w:tc>
          <w:tcPr>
            <w:tcW w:w="2625" w:type="dxa"/>
            <w:gridSpan w:val="3"/>
            <w:tcBorders>
              <w:top w:val="nil"/>
              <w:left w:val="single" w:sz="4" w:space="0" w:color="auto"/>
            </w:tcBorders>
          </w:tcPr>
          <w:p w14:paraId="143C8DF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en-US" w:eastAsia="zh-CN"/>
              </w:rPr>
              <w:t>L</w:t>
            </w:r>
            <w:r w:rsidRPr="000A54B0">
              <w:rPr>
                <w:rFonts w:ascii="Arial" w:eastAsia="Times New Roman" w:hAnsi="Arial"/>
                <w:sz w:val="18"/>
                <w:vertAlign w:val="subscript"/>
                <w:lang w:val="en-US" w:eastAsia="zh-CN"/>
              </w:rPr>
              <w:t>CCA_DL</w:t>
            </w:r>
          </w:p>
        </w:tc>
        <w:tc>
          <w:tcPr>
            <w:tcW w:w="877" w:type="dxa"/>
            <w:tcBorders>
              <w:bottom w:val="single" w:sz="4" w:space="0" w:color="auto"/>
            </w:tcBorders>
          </w:tcPr>
          <w:p w14:paraId="721FD10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81" w:type="dxa"/>
            <w:tcBorders>
              <w:bottom w:val="single" w:sz="4" w:space="0" w:color="auto"/>
            </w:tcBorders>
          </w:tcPr>
          <w:p w14:paraId="49A3F2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31A8282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5</w:t>
            </w:r>
          </w:p>
        </w:tc>
        <w:tc>
          <w:tcPr>
            <w:tcW w:w="2147" w:type="dxa"/>
            <w:gridSpan w:val="2"/>
            <w:tcBorders>
              <w:bottom w:val="single" w:sz="4" w:space="0" w:color="auto"/>
            </w:tcBorders>
          </w:tcPr>
          <w:p w14:paraId="1B1938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5</w:t>
            </w:r>
          </w:p>
        </w:tc>
      </w:tr>
      <w:tr w:rsidR="000A54B0" w:rsidRPr="000A54B0" w14:paraId="70800456" w14:textId="77777777" w:rsidTr="00785502">
        <w:trPr>
          <w:cantSplit/>
          <w:trHeight w:val="193"/>
        </w:trPr>
        <w:tc>
          <w:tcPr>
            <w:tcW w:w="2625" w:type="dxa"/>
            <w:gridSpan w:val="3"/>
            <w:tcBorders>
              <w:top w:val="nil"/>
              <w:left w:val="single" w:sz="4" w:space="0" w:color="auto"/>
            </w:tcBorders>
          </w:tcPr>
          <w:p w14:paraId="25A10EF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en-US" w:eastAsia="zh-CN"/>
              </w:rPr>
              <w:t>W</w:t>
            </w:r>
            <w:r w:rsidRPr="000A54B0">
              <w:rPr>
                <w:rFonts w:ascii="Arial" w:eastAsia="Times New Roman" w:hAnsi="Arial"/>
                <w:sz w:val="18"/>
                <w:vertAlign w:val="subscript"/>
                <w:lang w:val="en-US" w:eastAsia="zh-CN"/>
              </w:rPr>
              <w:t>CCA_DL</w:t>
            </w:r>
          </w:p>
        </w:tc>
        <w:tc>
          <w:tcPr>
            <w:tcW w:w="877" w:type="dxa"/>
            <w:tcBorders>
              <w:bottom w:val="single" w:sz="4" w:space="0" w:color="auto"/>
            </w:tcBorders>
          </w:tcPr>
          <w:p w14:paraId="2EC7B8F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ms</w:t>
            </w:r>
          </w:p>
        </w:tc>
        <w:tc>
          <w:tcPr>
            <w:tcW w:w="1281" w:type="dxa"/>
            <w:tcBorders>
              <w:bottom w:val="single" w:sz="4" w:space="0" w:color="auto"/>
            </w:tcBorders>
          </w:tcPr>
          <w:p w14:paraId="3F101E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687C1E0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PSS/SSS_sync_inter_cca</w:t>
            </w:r>
          </w:p>
        </w:tc>
        <w:tc>
          <w:tcPr>
            <w:tcW w:w="2147" w:type="dxa"/>
            <w:gridSpan w:val="2"/>
            <w:tcBorders>
              <w:bottom w:val="single" w:sz="4" w:space="0" w:color="auto"/>
            </w:tcBorders>
          </w:tcPr>
          <w:p w14:paraId="7C980EE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PSS/SSS_sync_inter_cca</w:t>
            </w:r>
          </w:p>
        </w:tc>
      </w:tr>
      <w:tr w:rsidR="000A54B0" w:rsidRPr="000A54B0" w14:paraId="53EDE8A8" w14:textId="77777777" w:rsidTr="00785502">
        <w:trPr>
          <w:cantSplit/>
          <w:trHeight w:val="193"/>
        </w:trPr>
        <w:tc>
          <w:tcPr>
            <w:tcW w:w="2625" w:type="dxa"/>
            <w:gridSpan w:val="3"/>
            <w:tcBorders>
              <w:left w:val="single" w:sz="4" w:space="0" w:color="auto"/>
            </w:tcBorders>
          </w:tcPr>
          <w:p w14:paraId="7A334A6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da-DK" w:eastAsia="en-GB"/>
              </w:rPr>
              <w:t>PDSCH/PDCCH subcarrier spacing</w:t>
            </w:r>
          </w:p>
        </w:tc>
        <w:tc>
          <w:tcPr>
            <w:tcW w:w="877" w:type="dxa"/>
          </w:tcPr>
          <w:p w14:paraId="1CBA58A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kHz</w:t>
            </w:r>
          </w:p>
        </w:tc>
        <w:tc>
          <w:tcPr>
            <w:tcW w:w="1281" w:type="dxa"/>
            <w:tcBorders>
              <w:bottom w:val="single" w:sz="4" w:space="0" w:color="auto"/>
            </w:tcBorders>
          </w:tcPr>
          <w:p w14:paraId="33E8465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3" w:type="dxa"/>
            <w:gridSpan w:val="4"/>
            <w:tcBorders>
              <w:bottom w:val="single" w:sz="4" w:space="0" w:color="auto"/>
            </w:tcBorders>
            <w:vAlign w:val="center"/>
          </w:tcPr>
          <w:p w14:paraId="70DFC74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r>
      <w:tr w:rsidR="000A54B0" w:rsidRPr="000A54B0" w14:paraId="011BD4B6" w14:textId="77777777" w:rsidTr="00785502">
        <w:trPr>
          <w:cantSplit/>
          <w:trHeight w:val="292"/>
        </w:trPr>
        <w:tc>
          <w:tcPr>
            <w:tcW w:w="2625" w:type="dxa"/>
            <w:gridSpan w:val="3"/>
            <w:tcBorders>
              <w:left w:val="single" w:sz="4" w:space="0" w:color="auto"/>
              <w:bottom w:val="single" w:sz="4" w:space="0" w:color="auto"/>
            </w:tcBorders>
          </w:tcPr>
          <w:p w14:paraId="69034F7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PSS to SSS</w:t>
            </w:r>
          </w:p>
        </w:tc>
        <w:tc>
          <w:tcPr>
            <w:tcW w:w="877" w:type="dxa"/>
            <w:tcBorders>
              <w:bottom w:val="single" w:sz="4" w:space="0" w:color="auto"/>
            </w:tcBorders>
          </w:tcPr>
          <w:p w14:paraId="3F0C91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val="restart"/>
          </w:tcPr>
          <w:p w14:paraId="603C6C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vMerge w:val="restart"/>
            <w:vAlign w:val="center"/>
          </w:tcPr>
          <w:p w14:paraId="090B7F9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cs="v4.2.0"/>
                <w:sz w:val="18"/>
                <w:lang w:eastAsia="en-GB"/>
              </w:rPr>
              <w:t>0</w:t>
            </w:r>
          </w:p>
        </w:tc>
        <w:tc>
          <w:tcPr>
            <w:tcW w:w="2147" w:type="dxa"/>
            <w:gridSpan w:val="2"/>
            <w:vMerge w:val="restart"/>
            <w:vAlign w:val="center"/>
          </w:tcPr>
          <w:p w14:paraId="192A26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r>
      <w:tr w:rsidR="000A54B0" w:rsidRPr="000A54B0" w14:paraId="2E8AF6F4" w14:textId="77777777" w:rsidTr="00785502">
        <w:trPr>
          <w:cantSplit/>
          <w:trHeight w:val="292"/>
        </w:trPr>
        <w:tc>
          <w:tcPr>
            <w:tcW w:w="2625" w:type="dxa"/>
            <w:gridSpan w:val="3"/>
            <w:tcBorders>
              <w:left w:val="single" w:sz="4" w:space="0" w:color="auto"/>
              <w:bottom w:val="single" w:sz="4" w:space="0" w:color="auto"/>
            </w:tcBorders>
          </w:tcPr>
          <w:p w14:paraId="23BBED4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DMRS to SSS</w:t>
            </w:r>
          </w:p>
        </w:tc>
        <w:tc>
          <w:tcPr>
            <w:tcW w:w="877" w:type="dxa"/>
            <w:tcBorders>
              <w:bottom w:val="single" w:sz="4" w:space="0" w:color="auto"/>
            </w:tcBorders>
          </w:tcPr>
          <w:p w14:paraId="7B89DE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7319C08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3DFCDF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291BE7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ACE0DA4" w14:textId="77777777" w:rsidTr="00785502">
        <w:trPr>
          <w:cantSplit/>
          <w:trHeight w:val="292"/>
        </w:trPr>
        <w:tc>
          <w:tcPr>
            <w:tcW w:w="2625" w:type="dxa"/>
            <w:gridSpan w:val="3"/>
            <w:tcBorders>
              <w:left w:val="single" w:sz="4" w:space="0" w:color="auto"/>
              <w:bottom w:val="single" w:sz="4" w:space="0" w:color="auto"/>
            </w:tcBorders>
          </w:tcPr>
          <w:p w14:paraId="2430AFC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to PBCH DMRS</w:t>
            </w:r>
          </w:p>
        </w:tc>
        <w:tc>
          <w:tcPr>
            <w:tcW w:w="877" w:type="dxa"/>
            <w:tcBorders>
              <w:bottom w:val="single" w:sz="4" w:space="0" w:color="auto"/>
            </w:tcBorders>
          </w:tcPr>
          <w:p w14:paraId="7AD3530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1825448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68C2DB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165EB8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726D13B" w14:textId="77777777" w:rsidTr="00785502">
        <w:trPr>
          <w:cantSplit/>
          <w:trHeight w:val="292"/>
        </w:trPr>
        <w:tc>
          <w:tcPr>
            <w:tcW w:w="2625" w:type="dxa"/>
            <w:gridSpan w:val="3"/>
            <w:tcBorders>
              <w:left w:val="single" w:sz="4" w:space="0" w:color="auto"/>
              <w:bottom w:val="single" w:sz="4" w:space="0" w:color="auto"/>
            </w:tcBorders>
          </w:tcPr>
          <w:p w14:paraId="5DEE297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DMRS to SSS</w:t>
            </w:r>
          </w:p>
        </w:tc>
        <w:tc>
          <w:tcPr>
            <w:tcW w:w="877" w:type="dxa"/>
            <w:tcBorders>
              <w:bottom w:val="single" w:sz="4" w:space="0" w:color="auto"/>
            </w:tcBorders>
          </w:tcPr>
          <w:p w14:paraId="14BA83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5249AB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6F416C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BD9372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53BE7FA" w14:textId="77777777" w:rsidTr="00785502">
        <w:trPr>
          <w:cantSplit/>
          <w:trHeight w:val="292"/>
        </w:trPr>
        <w:tc>
          <w:tcPr>
            <w:tcW w:w="2625" w:type="dxa"/>
            <w:gridSpan w:val="3"/>
            <w:tcBorders>
              <w:left w:val="single" w:sz="4" w:space="0" w:color="auto"/>
              <w:bottom w:val="single" w:sz="4" w:space="0" w:color="auto"/>
            </w:tcBorders>
          </w:tcPr>
          <w:p w14:paraId="47357F0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to PDCCH DMRS</w:t>
            </w:r>
          </w:p>
        </w:tc>
        <w:tc>
          <w:tcPr>
            <w:tcW w:w="877" w:type="dxa"/>
            <w:tcBorders>
              <w:bottom w:val="single" w:sz="4" w:space="0" w:color="auto"/>
            </w:tcBorders>
          </w:tcPr>
          <w:p w14:paraId="6A570B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284F03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7A435E6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0589DE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D01507B" w14:textId="77777777" w:rsidTr="00785502">
        <w:trPr>
          <w:cantSplit/>
          <w:trHeight w:val="292"/>
        </w:trPr>
        <w:tc>
          <w:tcPr>
            <w:tcW w:w="2625" w:type="dxa"/>
            <w:gridSpan w:val="3"/>
            <w:tcBorders>
              <w:left w:val="single" w:sz="4" w:space="0" w:color="auto"/>
              <w:bottom w:val="single" w:sz="4" w:space="0" w:color="auto"/>
            </w:tcBorders>
          </w:tcPr>
          <w:p w14:paraId="363F1C6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DMRS to SSS </w:t>
            </w:r>
          </w:p>
        </w:tc>
        <w:tc>
          <w:tcPr>
            <w:tcW w:w="877" w:type="dxa"/>
            <w:tcBorders>
              <w:bottom w:val="single" w:sz="4" w:space="0" w:color="auto"/>
            </w:tcBorders>
          </w:tcPr>
          <w:p w14:paraId="2E31E9F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4BEAAD2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0501C95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09631C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7D796C20" w14:textId="77777777" w:rsidTr="00785502">
        <w:trPr>
          <w:cantSplit/>
          <w:trHeight w:val="292"/>
        </w:trPr>
        <w:tc>
          <w:tcPr>
            <w:tcW w:w="2625" w:type="dxa"/>
            <w:gridSpan w:val="3"/>
            <w:tcBorders>
              <w:left w:val="single" w:sz="4" w:space="0" w:color="auto"/>
              <w:bottom w:val="single" w:sz="4" w:space="0" w:color="auto"/>
            </w:tcBorders>
          </w:tcPr>
          <w:p w14:paraId="06792B5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to PDSCH </w:t>
            </w:r>
          </w:p>
        </w:tc>
        <w:tc>
          <w:tcPr>
            <w:tcW w:w="877" w:type="dxa"/>
            <w:tcBorders>
              <w:bottom w:val="single" w:sz="4" w:space="0" w:color="auto"/>
            </w:tcBorders>
          </w:tcPr>
          <w:p w14:paraId="71808C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6B94900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3D65BC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02EDF26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7D00A534" w14:textId="77777777" w:rsidTr="00785502">
        <w:trPr>
          <w:cantSplit/>
          <w:trHeight w:val="43"/>
        </w:trPr>
        <w:tc>
          <w:tcPr>
            <w:tcW w:w="2625" w:type="dxa"/>
            <w:gridSpan w:val="3"/>
            <w:tcBorders>
              <w:left w:val="single" w:sz="4" w:space="0" w:color="auto"/>
              <w:bottom w:val="single" w:sz="4" w:space="0" w:color="auto"/>
            </w:tcBorders>
          </w:tcPr>
          <w:p w14:paraId="3635FA7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OCNG DMRS to SSS(Note 1)</w:t>
            </w:r>
          </w:p>
        </w:tc>
        <w:tc>
          <w:tcPr>
            <w:tcW w:w="877" w:type="dxa"/>
            <w:tcBorders>
              <w:bottom w:val="single" w:sz="4" w:space="0" w:color="auto"/>
            </w:tcBorders>
          </w:tcPr>
          <w:p w14:paraId="4FD78F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Pr>
          <w:p w14:paraId="1BB10E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72763B1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CC56D5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5E8FD224" w14:textId="77777777" w:rsidTr="00785502">
        <w:trPr>
          <w:cantSplit/>
          <w:trHeight w:val="292"/>
        </w:trPr>
        <w:tc>
          <w:tcPr>
            <w:tcW w:w="2625" w:type="dxa"/>
            <w:gridSpan w:val="3"/>
            <w:tcBorders>
              <w:left w:val="single" w:sz="4" w:space="0" w:color="auto"/>
              <w:bottom w:val="single" w:sz="4" w:space="0" w:color="auto"/>
            </w:tcBorders>
          </w:tcPr>
          <w:p w14:paraId="1CCEACB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EPRE ratio of OCNG to OCNG DMRS (Note 1)</w:t>
            </w:r>
          </w:p>
        </w:tc>
        <w:tc>
          <w:tcPr>
            <w:tcW w:w="877" w:type="dxa"/>
            <w:tcBorders>
              <w:bottom w:val="single" w:sz="4" w:space="0" w:color="auto"/>
            </w:tcBorders>
          </w:tcPr>
          <w:p w14:paraId="3FC5710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vMerge/>
            <w:tcBorders>
              <w:bottom w:val="single" w:sz="4" w:space="0" w:color="auto"/>
            </w:tcBorders>
          </w:tcPr>
          <w:p w14:paraId="148EE7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Borders>
              <w:bottom w:val="single" w:sz="4" w:space="0" w:color="auto"/>
            </w:tcBorders>
          </w:tcPr>
          <w:p w14:paraId="496242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Borders>
              <w:bottom w:val="single" w:sz="4" w:space="0" w:color="auto"/>
            </w:tcBorders>
          </w:tcPr>
          <w:p w14:paraId="5995B00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5F399EF1" w14:textId="77777777" w:rsidTr="00785502">
        <w:trPr>
          <w:cantSplit/>
          <w:trHeight w:val="150"/>
        </w:trPr>
        <w:tc>
          <w:tcPr>
            <w:tcW w:w="2625" w:type="dxa"/>
            <w:gridSpan w:val="3"/>
          </w:tcPr>
          <w:p w14:paraId="4E7D8CB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3DEFCF38">
                <v:shape id="_x0000_i1096" type="#_x0000_t75" style="width:21pt;height:16pt" o:ole="" fillcolor="window">
                  <v:imagedata r:id="rId12" o:title=""/>
                </v:shape>
                <o:OLEObject Type="Embed" ProgID="Equation.3" ShapeID="_x0000_i1096" DrawAspect="Content" ObjectID="_1793764174" r:id="rId86"/>
              </w:object>
            </w:r>
            <w:r w:rsidRPr="000A54B0">
              <w:rPr>
                <w:rFonts w:ascii="Arial" w:eastAsia="Times New Roman" w:hAnsi="Arial"/>
                <w:sz w:val="18"/>
                <w:vertAlign w:val="superscript"/>
                <w:lang w:val="en-US" w:eastAsia="en-GB"/>
              </w:rPr>
              <w:t>Note2</w:t>
            </w:r>
          </w:p>
        </w:tc>
        <w:tc>
          <w:tcPr>
            <w:tcW w:w="877" w:type="dxa"/>
          </w:tcPr>
          <w:p w14:paraId="418D0A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dBm/15kHz</w:t>
            </w:r>
          </w:p>
        </w:tc>
        <w:tc>
          <w:tcPr>
            <w:tcW w:w="1281" w:type="dxa"/>
          </w:tcPr>
          <w:p w14:paraId="5AD6A4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Pr>
          <w:p w14:paraId="777D7A87" w14:textId="05CA23AD"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86" w:author="Fernando Alonso Macias" w:date="2024-10-17T13:50:00Z" w16du:dateUtc="2024-10-17T20:50:00Z">
              <w:r w:rsidRPr="000A54B0" w:rsidDel="000A54B0">
                <w:rPr>
                  <w:rFonts w:ascii="Arial" w:eastAsia="Times New Roman" w:hAnsi="Arial"/>
                  <w:sz w:val="18"/>
                  <w:lang w:eastAsia="en-GB"/>
                </w:rPr>
                <w:delText>-104</w:delText>
              </w:r>
            </w:del>
            <w:ins w:id="687" w:author="Fernando Alonso Macias" w:date="2024-10-17T13:50:00Z" w16du:dateUtc="2024-10-17T20:50:00Z">
              <w:r>
                <w:rPr>
                  <w:rFonts w:ascii="Arial" w:eastAsia="Times New Roman" w:hAnsi="Arial"/>
                  <w:sz w:val="18"/>
                  <w:lang w:eastAsia="en-GB"/>
                </w:rPr>
                <w:t>-98</w:t>
              </w:r>
            </w:ins>
          </w:p>
        </w:tc>
        <w:tc>
          <w:tcPr>
            <w:tcW w:w="2147" w:type="dxa"/>
            <w:gridSpan w:val="2"/>
          </w:tcPr>
          <w:p w14:paraId="23D28B60" w14:textId="2638D5A5"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88" w:author="Fernando Alonso Macias" w:date="2024-10-17T13:50:00Z" w16du:dateUtc="2024-10-17T20:50:00Z">
              <w:r w:rsidRPr="000A54B0" w:rsidDel="000A54B0">
                <w:rPr>
                  <w:rFonts w:ascii="Arial" w:eastAsia="Times New Roman" w:hAnsi="Arial"/>
                  <w:sz w:val="18"/>
                  <w:lang w:eastAsia="en-GB"/>
                </w:rPr>
                <w:delText>-104</w:delText>
              </w:r>
            </w:del>
            <w:ins w:id="689" w:author="Fernando Alonso Macias" w:date="2024-10-17T13:50:00Z" w16du:dateUtc="2024-10-17T20:50:00Z">
              <w:r>
                <w:rPr>
                  <w:rFonts w:ascii="Arial" w:eastAsia="Times New Roman" w:hAnsi="Arial"/>
                  <w:sz w:val="18"/>
                  <w:lang w:eastAsia="en-GB"/>
                </w:rPr>
                <w:t>-9</w:t>
              </w:r>
            </w:ins>
            <w:ins w:id="690" w:author="Fernando Alonso Macias" w:date="2024-10-17T13:51:00Z" w16du:dateUtc="2024-10-17T20:51:00Z">
              <w:r>
                <w:rPr>
                  <w:rFonts w:ascii="Arial" w:eastAsia="Times New Roman" w:hAnsi="Arial"/>
                  <w:sz w:val="18"/>
                  <w:lang w:eastAsia="en-GB"/>
                </w:rPr>
                <w:t>8</w:t>
              </w:r>
            </w:ins>
          </w:p>
        </w:tc>
      </w:tr>
      <w:tr w:rsidR="000A54B0" w:rsidRPr="000A54B0" w14:paraId="1BEDD1CF" w14:textId="77777777" w:rsidTr="00785502">
        <w:trPr>
          <w:cantSplit/>
          <w:trHeight w:val="150"/>
        </w:trPr>
        <w:tc>
          <w:tcPr>
            <w:tcW w:w="2625" w:type="dxa"/>
            <w:gridSpan w:val="3"/>
          </w:tcPr>
          <w:p w14:paraId="40935ED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33ED6BCA">
                <v:shape id="_x0000_i1097" type="#_x0000_t75" style="width:21pt;height:16pt" o:ole="" fillcolor="window">
                  <v:imagedata r:id="rId12" o:title=""/>
                </v:shape>
                <o:OLEObject Type="Embed" ProgID="Equation.3" ShapeID="_x0000_i1097" DrawAspect="Content" ObjectID="_1793764175" r:id="rId87"/>
              </w:object>
            </w:r>
            <w:r w:rsidRPr="000A54B0">
              <w:rPr>
                <w:rFonts w:ascii="Arial" w:eastAsia="Times New Roman" w:hAnsi="Arial"/>
                <w:sz w:val="18"/>
                <w:vertAlign w:val="superscript"/>
                <w:lang w:val="en-US" w:eastAsia="en-GB"/>
              </w:rPr>
              <w:t>Note2</w:t>
            </w:r>
          </w:p>
        </w:tc>
        <w:tc>
          <w:tcPr>
            <w:tcW w:w="877" w:type="dxa"/>
          </w:tcPr>
          <w:p w14:paraId="70A9348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281" w:type="dxa"/>
          </w:tcPr>
          <w:p w14:paraId="2651905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Pr>
          <w:p w14:paraId="221A2268" w14:textId="20D02936"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91" w:author="Fernando Alonso Macias" w:date="2024-10-17T13:51:00Z" w16du:dateUtc="2024-10-17T20:51:00Z">
              <w:r w:rsidRPr="000A54B0" w:rsidDel="000A54B0">
                <w:rPr>
                  <w:rFonts w:ascii="Arial" w:eastAsia="Times New Roman" w:hAnsi="Arial"/>
                  <w:sz w:val="18"/>
                  <w:lang w:eastAsia="en-GB"/>
                </w:rPr>
                <w:delText>-101</w:delText>
              </w:r>
            </w:del>
            <w:ins w:id="692" w:author="Fernando Alonso Macias" w:date="2024-10-17T13:51:00Z" w16du:dateUtc="2024-10-17T20:51:00Z">
              <w:r>
                <w:rPr>
                  <w:rFonts w:ascii="Arial" w:eastAsia="Times New Roman" w:hAnsi="Arial"/>
                  <w:sz w:val="18"/>
                  <w:lang w:eastAsia="en-GB"/>
                </w:rPr>
                <w:t>-95</w:t>
              </w:r>
            </w:ins>
          </w:p>
        </w:tc>
        <w:tc>
          <w:tcPr>
            <w:tcW w:w="2147" w:type="dxa"/>
            <w:gridSpan w:val="2"/>
          </w:tcPr>
          <w:p w14:paraId="5FA6C559" w14:textId="30C9174F"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93" w:author="Fernando Alonso Macias" w:date="2024-10-17T13:51:00Z" w16du:dateUtc="2024-10-17T20:51:00Z">
              <w:r w:rsidRPr="000A54B0" w:rsidDel="000A54B0">
                <w:rPr>
                  <w:rFonts w:ascii="Arial" w:eastAsia="Times New Roman" w:hAnsi="Arial"/>
                  <w:sz w:val="18"/>
                  <w:lang w:eastAsia="en-GB"/>
                </w:rPr>
                <w:delText>-101</w:delText>
              </w:r>
            </w:del>
            <w:ins w:id="694" w:author="Fernando Alonso Macias" w:date="2024-10-17T13:51:00Z" w16du:dateUtc="2024-10-17T20:51:00Z">
              <w:r>
                <w:rPr>
                  <w:rFonts w:ascii="Arial" w:eastAsia="Times New Roman" w:hAnsi="Arial"/>
                  <w:sz w:val="18"/>
                  <w:lang w:eastAsia="en-GB"/>
                </w:rPr>
                <w:t>-95</w:t>
              </w:r>
            </w:ins>
          </w:p>
        </w:tc>
      </w:tr>
      <w:tr w:rsidR="000A54B0" w:rsidRPr="000A54B0" w14:paraId="3669A837" w14:textId="77777777" w:rsidTr="00785502">
        <w:trPr>
          <w:cantSplit/>
          <w:trHeight w:val="92"/>
        </w:trPr>
        <w:tc>
          <w:tcPr>
            <w:tcW w:w="2625" w:type="dxa"/>
            <w:gridSpan w:val="3"/>
          </w:tcPr>
          <w:p w14:paraId="0D96A9F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v4.2.0"/>
                <w:sz w:val="18"/>
                <w:lang w:eastAsia="en-GB"/>
              </w:rPr>
            </w:pPr>
            <w:r w:rsidRPr="000A54B0">
              <w:rPr>
                <w:rFonts w:ascii="Arial" w:eastAsia="Times New Roman" w:hAnsi="Arial" w:cs="v4.2.0"/>
                <w:sz w:val="18"/>
                <w:lang w:eastAsia="en-GB"/>
              </w:rPr>
              <w:t>SS-RSRP</w:t>
            </w:r>
            <w:r w:rsidRPr="000A54B0">
              <w:rPr>
                <w:rFonts w:ascii="Arial" w:eastAsia="Times New Roman" w:hAnsi="Arial"/>
                <w:sz w:val="18"/>
                <w:vertAlign w:val="superscript"/>
                <w:lang w:eastAsia="en-GB"/>
              </w:rPr>
              <w:t xml:space="preserve"> Note 3</w:t>
            </w:r>
          </w:p>
        </w:tc>
        <w:tc>
          <w:tcPr>
            <w:tcW w:w="877" w:type="dxa"/>
          </w:tcPr>
          <w:p w14:paraId="680288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281" w:type="dxa"/>
          </w:tcPr>
          <w:p w14:paraId="442DEE7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31227B8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tcPr>
          <w:p w14:paraId="12EA1F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tcPr>
          <w:p w14:paraId="3AD947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3CA58EF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-88</w:t>
            </w:r>
          </w:p>
        </w:tc>
      </w:tr>
      <w:tr w:rsidR="000A54B0" w:rsidRPr="000A54B0" w14:paraId="0B694BD0" w14:textId="77777777" w:rsidTr="00785502">
        <w:trPr>
          <w:cantSplit/>
          <w:trHeight w:val="94"/>
        </w:trPr>
        <w:tc>
          <w:tcPr>
            <w:tcW w:w="2625" w:type="dxa"/>
            <w:gridSpan w:val="3"/>
          </w:tcPr>
          <w:p w14:paraId="0E6718B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620" w:dyaOrig="380" w14:anchorId="364CF30F">
                <v:shape id="_x0000_i1098" type="#_x0000_t75" style="width:21pt;height:16pt" o:ole="" fillcolor="window">
                  <v:imagedata r:id="rId15" o:title=""/>
                </v:shape>
                <o:OLEObject Type="Embed" ProgID="Equation.3" ShapeID="_x0000_i1098" DrawAspect="Content" ObjectID="_1793764176" r:id="rId88"/>
              </w:object>
            </w:r>
          </w:p>
        </w:tc>
        <w:tc>
          <w:tcPr>
            <w:tcW w:w="877" w:type="dxa"/>
          </w:tcPr>
          <w:p w14:paraId="242B79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81" w:type="dxa"/>
          </w:tcPr>
          <w:p w14:paraId="32D747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07D12771"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7DE2DB16"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02FBCE50"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11267528"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5BDBE707" w14:textId="77777777" w:rsidTr="00785502">
        <w:trPr>
          <w:cantSplit/>
          <w:trHeight w:val="94"/>
        </w:trPr>
        <w:tc>
          <w:tcPr>
            <w:tcW w:w="2625" w:type="dxa"/>
            <w:gridSpan w:val="3"/>
          </w:tcPr>
          <w:p w14:paraId="618E319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800" w:dyaOrig="380" w14:anchorId="411555A6">
                <v:shape id="_x0000_i1099" type="#_x0000_t75" style="width:26pt;height:16pt" o:ole="" fillcolor="window">
                  <v:imagedata r:id="rId17" o:title=""/>
                </v:shape>
                <o:OLEObject Type="Embed" ProgID="Equation.3" ShapeID="_x0000_i1099" DrawAspect="Content" ObjectID="_1793764177" r:id="rId89"/>
              </w:object>
            </w:r>
          </w:p>
        </w:tc>
        <w:tc>
          <w:tcPr>
            <w:tcW w:w="877" w:type="dxa"/>
          </w:tcPr>
          <w:p w14:paraId="2711758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81" w:type="dxa"/>
          </w:tcPr>
          <w:p w14:paraId="63D77A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5C7766B7"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6BAC6E2B"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510B52D8"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3A75FF9C"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2BD89C23" w14:textId="77777777" w:rsidTr="00785502">
        <w:trPr>
          <w:cantSplit/>
          <w:trHeight w:val="94"/>
        </w:trPr>
        <w:tc>
          <w:tcPr>
            <w:tcW w:w="2625" w:type="dxa"/>
            <w:gridSpan w:val="3"/>
          </w:tcPr>
          <w:p w14:paraId="1E3ACBD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r w:rsidRPr="000A54B0">
              <w:rPr>
                <w:rFonts w:ascii="Arial" w:eastAsia="Times New Roman" w:hAnsi="Arial" w:cs="Arial"/>
                <w:sz w:val="18"/>
                <w:szCs w:val="18"/>
                <w:lang w:val="en-US" w:eastAsia="en-GB"/>
              </w:rPr>
              <w:t>Io</w:t>
            </w:r>
            <w:r w:rsidRPr="000A54B0">
              <w:rPr>
                <w:rFonts w:ascii="Arial" w:eastAsia="Times New Roman" w:hAnsi="Arial" w:cs="Arial"/>
                <w:sz w:val="18"/>
                <w:szCs w:val="18"/>
                <w:vertAlign w:val="superscript"/>
                <w:lang w:val="en-US" w:eastAsia="en-GB"/>
              </w:rPr>
              <w:t>Note3</w:t>
            </w:r>
          </w:p>
        </w:tc>
        <w:tc>
          <w:tcPr>
            <w:tcW w:w="877" w:type="dxa"/>
          </w:tcPr>
          <w:p w14:paraId="50AAB7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dBm/9.36MHz</w:t>
            </w:r>
          </w:p>
        </w:tc>
        <w:tc>
          <w:tcPr>
            <w:tcW w:w="1281" w:type="dxa"/>
          </w:tcPr>
          <w:p w14:paraId="405BB0E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189EB3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tcPr>
          <w:p w14:paraId="1B596C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tcPr>
          <w:p w14:paraId="50A06D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-63.94</w:t>
            </w:r>
          </w:p>
        </w:tc>
        <w:tc>
          <w:tcPr>
            <w:tcW w:w="1211" w:type="dxa"/>
          </w:tcPr>
          <w:p w14:paraId="359B8F6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-56.15</w:t>
            </w:r>
          </w:p>
        </w:tc>
      </w:tr>
      <w:tr w:rsidR="000A54B0" w:rsidRPr="000A54B0" w14:paraId="6B11809D" w14:textId="77777777" w:rsidTr="00785502">
        <w:trPr>
          <w:cantSplit/>
          <w:trHeight w:val="150"/>
        </w:trPr>
        <w:tc>
          <w:tcPr>
            <w:tcW w:w="2625" w:type="dxa"/>
            <w:gridSpan w:val="3"/>
          </w:tcPr>
          <w:p w14:paraId="2FEAB60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 xml:space="preserve">Propagation Condition </w:t>
            </w:r>
          </w:p>
        </w:tc>
        <w:tc>
          <w:tcPr>
            <w:tcW w:w="877" w:type="dxa"/>
          </w:tcPr>
          <w:p w14:paraId="5A55A6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1" w:type="dxa"/>
          </w:tcPr>
          <w:p w14:paraId="22DB77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2016" w:type="dxa"/>
            <w:gridSpan w:val="2"/>
          </w:tcPr>
          <w:p w14:paraId="58873B0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AWGN</w:t>
            </w:r>
          </w:p>
        </w:tc>
        <w:tc>
          <w:tcPr>
            <w:tcW w:w="2147" w:type="dxa"/>
            <w:gridSpan w:val="2"/>
          </w:tcPr>
          <w:p w14:paraId="56F0B30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AWGN</w:t>
            </w:r>
          </w:p>
        </w:tc>
      </w:tr>
      <w:tr w:rsidR="000A54B0" w:rsidRPr="000A54B0" w14:paraId="6D315FF1" w14:textId="77777777" w:rsidTr="00785502">
        <w:trPr>
          <w:cantSplit/>
          <w:trHeight w:val="1023"/>
        </w:trPr>
        <w:tc>
          <w:tcPr>
            <w:tcW w:w="8946" w:type="dxa"/>
            <w:gridSpan w:val="9"/>
          </w:tcPr>
          <w:p w14:paraId="197FFC27"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1:</w:t>
            </w:r>
            <w:r w:rsidRPr="000A54B0">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DF9140C"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2:</w:t>
            </w:r>
            <w:r w:rsidRPr="000A54B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0A54B0">
              <w:rPr>
                <w:rFonts w:ascii="Arial" w:eastAsia="Calibri" w:hAnsi="Arial" w:cs="v4.2.0"/>
                <w:position w:val="-12"/>
                <w:sz w:val="18"/>
                <w:szCs w:val="22"/>
                <w:lang w:val="en-US" w:eastAsia="en-GB"/>
              </w:rPr>
              <w:object w:dxaOrig="405" w:dyaOrig="345" w14:anchorId="6A839AEB">
                <v:shape id="_x0000_i1100" type="#_x0000_t75" style="width:21pt;height:16pt" o:ole="" fillcolor="window">
                  <v:imagedata r:id="rId12" o:title=""/>
                </v:shape>
                <o:OLEObject Type="Embed" ProgID="Equation.3" ShapeID="_x0000_i1100" DrawAspect="Content" ObjectID="_1793764178" r:id="rId90"/>
              </w:object>
            </w:r>
            <w:r w:rsidRPr="000A54B0">
              <w:rPr>
                <w:rFonts w:ascii="Arial" w:eastAsia="Times New Roman" w:hAnsi="Arial"/>
                <w:sz w:val="18"/>
                <w:lang w:val="en-US" w:eastAsia="en-GB"/>
              </w:rPr>
              <w:t xml:space="preserve"> to be fulfilled.</w:t>
            </w:r>
          </w:p>
          <w:p w14:paraId="3782ECD2"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3:</w:t>
            </w:r>
            <w:r w:rsidRPr="000A54B0">
              <w:rPr>
                <w:rFonts w:ascii="Arial" w:eastAsia="Times New Roman" w:hAnsi="Arial"/>
                <w:sz w:val="18"/>
                <w:lang w:val="en-US" w:eastAsia="en-GB"/>
              </w:rPr>
              <w:tab/>
              <w:t>SS-RSRP and Io levels have been derived from other parameters for information purposes. They are not settable parameters themselves.</w:t>
            </w:r>
          </w:p>
          <w:p w14:paraId="34C413AC"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val="en-US" w:eastAsia="en-GB"/>
              </w:rPr>
              <w:t>Note 4:</w:t>
            </w:r>
            <w:r w:rsidRPr="000A54B0">
              <w:rPr>
                <w:rFonts w:ascii="Arial" w:eastAsia="Times New Roman" w:hAnsi="Arial"/>
                <w:sz w:val="18"/>
                <w:lang w:val="en-US" w:eastAsia="en-GB"/>
              </w:rPr>
              <w:tab/>
            </w:r>
            <w:r w:rsidRPr="000A54B0">
              <w:rPr>
                <w:rFonts w:ascii="Arial" w:eastAsia="Times New Roman" w:hAnsi="Arial"/>
                <w:sz w:val="18"/>
                <w:lang w:eastAsia="en-GB"/>
              </w:rPr>
              <w:t>SS-RSRP minimum requirements are specified assuming independent interference and noise at each receiver antenna port.</w:t>
            </w:r>
          </w:p>
          <w:p w14:paraId="61339017"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5:</w:t>
            </w:r>
            <w:r w:rsidRPr="000A54B0">
              <w:rPr>
                <w:rFonts w:ascii="Arial" w:eastAsia="Times New Roman" w:hAnsi="Arial"/>
                <w:sz w:val="18"/>
                <w:lang w:eastAsia="en-GB"/>
              </w:rPr>
              <w:tab/>
              <w:t>For UE supporting semi-static channel access and network configuring semi-static channel occupancy.</w:t>
            </w:r>
          </w:p>
          <w:p w14:paraId="122B9DB2"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6:</w:t>
            </w:r>
            <w:r w:rsidRPr="000A54B0">
              <w:rPr>
                <w:rFonts w:ascii="Arial" w:eastAsia="Times New Roman" w:hAnsi="Arial"/>
                <w:sz w:val="18"/>
                <w:lang w:eastAsia="en-GB"/>
              </w:rPr>
              <w:tab/>
              <w:t>For UE supporting dynamic channel access and network configuring dynamic channel occupancy.</w:t>
            </w:r>
          </w:p>
          <w:p w14:paraId="2E4D7940"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4"/>
                <w:lang w:eastAsia="en-GB"/>
              </w:rPr>
            </w:pPr>
            <w:r w:rsidRPr="000A54B0">
              <w:rPr>
                <w:rFonts w:ascii="Arial" w:eastAsia="Times New Roman" w:hAnsi="Arial"/>
                <w:sz w:val="18"/>
                <w:lang w:eastAsia="en-GB"/>
              </w:rPr>
              <w:t>Note 7:</w:t>
            </w:r>
            <w:r w:rsidRPr="000A54B0">
              <w:rPr>
                <w:rFonts w:ascii="Arial" w:eastAsia="Times New Roman" w:hAnsi="Arial"/>
                <w:sz w:val="18"/>
                <w:lang w:eastAsia="en-GB"/>
              </w:rPr>
              <w:tab/>
              <w:t>For UE supporting both semi-static and dynamic channel access, the UE must be tested under dynamic channel access configuration.</w:t>
            </w:r>
          </w:p>
        </w:tc>
      </w:tr>
    </w:tbl>
    <w:p w14:paraId="1A3A9CA2"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5597C4E6"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A.11.5.2.5.2</w:t>
      </w:r>
      <w:r w:rsidRPr="000A54B0">
        <w:rPr>
          <w:rFonts w:ascii="Arial" w:eastAsia="Times New Roman" w:hAnsi="Arial"/>
          <w:sz w:val="22"/>
          <w:lang w:eastAsia="en-GB"/>
        </w:rPr>
        <w:tab/>
        <w:t>Test Requirements</w:t>
      </w:r>
    </w:p>
    <w:p w14:paraId="3A69816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The UE shall send one Event A3 triggered measurement report, with a measurement reporting delay less than </w:t>
      </w:r>
      <w:r w:rsidRPr="000A54B0">
        <w:rPr>
          <w:rFonts w:eastAsia="Times New Roman"/>
          <w:lang w:eastAsia="en-GB"/>
        </w:rPr>
        <w:t>T</w:t>
      </w:r>
      <w:r w:rsidRPr="000A54B0">
        <w:rPr>
          <w:rFonts w:eastAsia="Times New Roman"/>
          <w:vertAlign w:val="subscript"/>
          <w:lang w:eastAsia="en-GB"/>
        </w:rPr>
        <w:t xml:space="preserve">identify_inter_cca_with_index </w:t>
      </w:r>
      <w:r w:rsidRPr="000A54B0">
        <w:rPr>
          <w:rFonts w:eastAsia="Times New Roman" w:cs="v4.2.0"/>
          <w:lang w:eastAsia="en-GB"/>
        </w:rPr>
        <w:t>from the beginning of time period T2. The UE shall not send event triggered measurement reports, as long as the reporting criteria are not fulfilled. The rate of correct events observed during repeated tests shall be at least 90%.</w:t>
      </w:r>
    </w:p>
    <w:p w14:paraId="7C96EC37"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The UE is required to report SSB time index.</w:t>
      </w:r>
    </w:p>
    <w:p w14:paraId="44F0EDF8"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lang w:eastAsia="en-GB"/>
        </w:rPr>
        <w:t>T</w:t>
      </w:r>
      <w:r w:rsidRPr="000A54B0">
        <w:rPr>
          <w:rFonts w:eastAsia="Times New Roman"/>
          <w:vertAlign w:val="subscript"/>
          <w:lang w:eastAsia="en-GB"/>
        </w:rPr>
        <w:t xml:space="preserve">identify_inter_cca_with_index </w:t>
      </w:r>
      <w:r w:rsidRPr="000A54B0">
        <w:rPr>
          <w:rFonts w:eastAsia="Times New Roman"/>
          <w:lang w:eastAsia="en-GB"/>
        </w:rPr>
        <w:t>= (T</w:t>
      </w:r>
      <w:r w:rsidRPr="000A54B0">
        <w:rPr>
          <w:rFonts w:eastAsia="Times New Roman"/>
          <w:vertAlign w:val="subscript"/>
          <w:lang w:eastAsia="en-GB"/>
        </w:rPr>
        <w:t>PSS/SSS_sync_inter_cca</w:t>
      </w:r>
      <w:r w:rsidRPr="000A54B0">
        <w:rPr>
          <w:rFonts w:eastAsia="Times New Roman"/>
          <w:lang w:eastAsia="en-GB"/>
        </w:rPr>
        <w:t xml:space="preserve"> + T</w:t>
      </w:r>
      <w:r w:rsidRPr="000A54B0">
        <w:rPr>
          <w:rFonts w:eastAsia="Times New Roman"/>
          <w:vertAlign w:val="subscript"/>
          <w:lang w:eastAsia="en-GB"/>
        </w:rPr>
        <w:t xml:space="preserve"> SSB_measurement_period_inter_cca </w:t>
      </w:r>
      <w:r w:rsidRPr="000A54B0">
        <w:rPr>
          <w:rFonts w:eastAsia="Times New Roman"/>
          <w:lang w:eastAsia="en-GB"/>
        </w:rPr>
        <w:t>+ T</w:t>
      </w:r>
      <w:r w:rsidRPr="000A54B0">
        <w:rPr>
          <w:rFonts w:eastAsia="Times New Roman"/>
          <w:vertAlign w:val="subscript"/>
          <w:lang w:eastAsia="en-GB"/>
        </w:rPr>
        <w:t>SSB_time_index_inter_cca</w:t>
      </w:r>
      <w:r w:rsidRPr="000A54B0">
        <w:rPr>
          <w:rFonts w:eastAsia="Times New Roman"/>
          <w:lang w:eastAsia="en-GB"/>
        </w:rPr>
        <w:t>) ms</w:t>
      </w:r>
      <w:r w:rsidRPr="000A54B0">
        <w:rPr>
          <w:rFonts w:eastAsia="Times New Roman" w:cs="v4.2.0"/>
          <w:lang w:eastAsia="en-GB"/>
        </w:rPr>
        <w:t>, where</w:t>
      </w:r>
    </w:p>
    <w:p w14:paraId="69E623D3"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PSS/SSS_sync_inter_cca</w:t>
      </w:r>
      <w:r w:rsidRPr="000A54B0">
        <w:rPr>
          <w:rFonts w:eastAsia="Times New Roman"/>
          <w:lang w:eastAsia="en-GB"/>
        </w:rPr>
        <w:t>: it is the time period used in PSS/SSS detection given in table 9.3A.4-1.</w:t>
      </w:r>
    </w:p>
    <w:p w14:paraId="3CF94299"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SSB_time_index_inter_cca</w:t>
      </w:r>
      <w:r w:rsidRPr="000A54B0">
        <w:rPr>
          <w:rFonts w:eastAsia="Times New Roman"/>
          <w:lang w:eastAsia="en-GB"/>
        </w:rPr>
        <w:t>: it is the time period used to acquire the index of the SSB being measured given in table 9.3A.4-2.</w:t>
      </w:r>
    </w:p>
    <w:p w14:paraId="417CC578"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 xml:space="preserve"> SSB_measurement_period_inter_cca</w:t>
      </w:r>
      <w:r w:rsidRPr="000A54B0">
        <w:rPr>
          <w:rFonts w:eastAsia="Times New Roman"/>
          <w:lang w:eastAsia="en-GB"/>
        </w:rPr>
        <w:t>: equal to a measurement period of SSB based measurement given in table 9.3A.5-1.</w:t>
      </w:r>
    </w:p>
    <w:p w14:paraId="6AB056EC"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MGRP = 40 ms.</w:t>
      </w:r>
    </w:p>
    <w:p w14:paraId="0A037CC5"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cs="v4.2.0"/>
          <w:lang w:eastAsia="en-GB"/>
        </w:rPr>
      </w:pPr>
      <w:r w:rsidRPr="000A54B0">
        <w:rPr>
          <w:rFonts w:eastAsia="Times New Roman"/>
          <w:lang w:eastAsia="en-GB"/>
        </w:rPr>
        <w:t>SMTC period = 20 ms.</w:t>
      </w:r>
    </w:p>
    <w:p w14:paraId="42D64DA9" w14:textId="77777777" w:rsidR="000A54B0" w:rsidRPr="000A54B0" w:rsidRDefault="000A54B0" w:rsidP="000A54B0">
      <w:pPr>
        <w:keepLines/>
        <w:overflowPunct w:val="0"/>
        <w:autoSpaceDE w:val="0"/>
        <w:autoSpaceDN w:val="0"/>
        <w:adjustRightInd w:val="0"/>
        <w:spacing w:after="180"/>
        <w:ind w:left="1135" w:hanging="851"/>
        <w:textAlignment w:val="baseline"/>
        <w:rPr>
          <w:rFonts w:eastAsia="Times New Roman"/>
          <w:lang w:eastAsia="en-GB"/>
        </w:rPr>
      </w:pPr>
      <w:r w:rsidRPr="000A54B0">
        <w:rPr>
          <w:rFonts w:eastAsia="Times New Roman"/>
          <w:lang w:eastAsia="en-GB"/>
        </w:rPr>
        <w:t>NOTE:</w:t>
      </w:r>
      <w:r w:rsidRPr="000A54B0">
        <w:rPr>
          <w:rFonts w:eastAsia="Times New Roman"/>
          <w:lang w:eastAsia="en-GB"/>
        </w:rPr>
        <w:tab/>
        <w:t>The actual overall delays measured in the test may be up to 2xTTI</w:t>
      </w:r>
      <w:r w:rsidRPr="000A54B0">
        <w:rPr>
          <w:rFonts w:eastAsia="Times New Roman"/>
          <w:vertAlign w:val="subscript"/>
          <w:lang w:eastAsia="en-GB"/>
        </w:rPr>
        <w:t>DCCH</w:t>
      </w:r>
      <w:r w:rsidRPr="000A54B0">
        <w:rPr>
          <w:rFonts w:eastAsia="Times New Roman"/>
          <w:lang w:eastAsia="en-GB"/>
        </w:rPr>
        <w:t xml:space="preserve"> higher than the measurement reporting delays above because of TTI insertion uncertainty of the measurement report in DCCH.</w:t>
      </w:r>
    </w:p>
    <w:p w14:paraId="326E19C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44E072F0" w14:textId="77777777" w:rsidR="000A54B0" w:rsidRPr="000A54B0" w:rsidRDefault="000A54B0" w:rsidP="000A54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0A54B0">
        <w:rPr>
          <w:rFonts w:ascii="Arial" w:eastAsia="Times New Roman" w:hAnsi="Arial"/>
          <w:sz w:val="24"/>
          <w:szCs w:val="24"/>
          <w:lang w:eastAsia="en-GB"/>
        </w:rPr>
        <w:t>A.11.5.2.6</w:t>
      </w:r>
      <w:r w:rsidRPr="000A54B0">
        <w:rPr>
          <w:rFonts w:ascii="Arial" w:eastAsia="Times New Roman" w:hAnsi="Arial"/>
          <w:sz w:val="24"/>
          <w:szCs w:val="24"/>
          <w:lang w:eastAsia="en-GB"/>
        </w:rPr>
        <w:tab/>
        <w:t>Event triggered reporting tests for FR1 with CCA with SSB time index detection when DRX is used</w:t>
      </w:r>
    </w:p>
    <w:p w14:paraId="71A63421"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A.11.5.2.6.1</w:t>
      </w:r>
      <w:r w:rsidRPr="000A54B0">
        <w:rPr>
          <w:rFonts w:ascii="Arial" w:eastAsia="Times New Roman" w:hAnsi="Arial"/>
          <w:sz w:val="22"/>
          <w:lang w:eastAsia="en-GB"/>
        </w:rPr>
        <w:tab/>
        <w:t>Test Purpose and Environment</w:t>
      </w:r>
    </w:p>
    <w:p w14:paraId="102AD91E"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56D80294"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lang w:eastAsia="en-GB"/>
        </w:rPr>
        <w:t xml:space="preserve">In this test, there are two cells: </w:t>
      </w:r>
      <w:r w:rsidRPr="000A54B0">
        <w:rPr>
          <w:rFonts w:eastAsia="Times New Roman"/>
          <w:lang w:val="it-IT" w:eastAsia="en-GB"/>
        </w:rPr>
        <w:t>NR Cell 1 as PCell in FR1 with CCA on NR RF channel 1 and</w:t>
      </w:r>
      <w:r w:rsidRPr="000A54B0">
        <w:rPr>
          <w:rFonts w:eastAsia="Times New Roman"/>
          <w:lang w:eastAsia="en-GB"/>
        </w:rPr>
        <w:t xml:space="preserve"> NR Cell 2 as neighbour cell in FR1 with CCA on </w:t>
      </w:r>
      <w:r w:rsidRPr="000A54B0">
        <w:rPr>
          <w:rFonts w:eastAsia="Times New Roman"/>
          <w:lang w:val="it-IT" w:eastAsia="en-GB"/>
        </w:rPr>
        <w:t>NR RF channel 2.</w:t>
      </w:r>
      <w:r w:rsidRPr="000A54B0">
        <w:rPr>
          <w:rFonts w:eastAsia="Times New Roman"/>
          <w:lang w:eastAsia="en-GB"/>
        </w:rPr>
        <w:t xml:space="preserve">  </w:t>
      </w:r>
      <w:r w:rsidRPr="000A54B0">
        <w:rPr>
          <w:rFonts w:eastAsia="Times New Roman" w:cs="v4.2.0"/>
          <w:lang w:eastAsia="en-GB"/>
        </w:rPr>
        <w:t>The test parameters are given in Tables A.11.5.2.6.1-1, A.11.5.2.6.1-2 and A.11.5.2.6.1-3.</w:t>
      </w:r>
    </w:p>
    <w:p w14:paraId="37E7C7D3"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test 1&amp;2 measurement gap pattern configuration # 0 as defined in Table A.11.5.2.6.1-2 is provided.</w:t>
      </w:r>
    </w:p>
    <w:p w14:paraId="51E9BE3F"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345380"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UE needs to be provided at least once every 500 ms with new </w:t>
      </w:r>
      <w:r w:rsidRPr="000A54B0">
        <w:rPr>
          <w:rFonts w:eastAsia="Times New Roman"/>
          <w:noProof/>
          <w:lang w:eastAsia="en-GB"/>
        </w:rPr>
        <w:t xml:space="preserve">Timing Advance </w:t>
      </w:r>
      <w:r w:rsidRPr="000A54B0">
        <w:rPr>
          <w:rFonts w:eastAsia="Times New Roman"/>
          <w:lang w:eastAsia="en-GB"/>
        </w:rPr>
        <w:t xml:space="preserve">Command </w:t>
      </w:r>
      <w:r w:rsidRPr="000A54B0">
        <w:rPr>
          <w:rFonts w:eastAsia="Times New Roman"/>
          <w:noProof/>
          <w:lang w:eastAsia="en-GB"/>
        </w:rPr>
        <w:t>MAC control element to restart the Time alignment timer to keep UE uplink time alignment. Furthermore, UE is allocated with PUSCH resource at every DRX cycle.</w:t>
      </w:r>
    </w:p>
    <w:p w14:paraId="65741C75"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A.11.5.2.6.1-1: </w:t>
      </w:r>
      <w:r w:rsidRPr="000A54B0">
        <w:rPr>
          <w:rFonts w:ascii="Arial" w:eastAsia="Times New Roman" w:hAnsi="Arial"/>
          <w:b/>
          <w:lang w:eastAsia="zh-CN"/>
        </w:rPr>
        <w:t xml:space="preserve">SA </w:t>
      </w:r>
      <w:r w:rsidRPr="000A54B0">
        <w:rPr>
          <w:rFonts w:ascii="Arial" w:eastAsia="Times New Roman" w:hAnsi="Arial"/>
          <w:b/>
          <w:lang w:eastAsia="en-GB"/>
        </w:rPr>
        <w:t>event triggered reporting</w:t>
      </w:r>
      <w:r w:rsidRPr="000A54B0">
        <w:rPr>
          <w:rFonts w:ascii="Arial" w:eastAsia="Times New Roman" w:hAnsi="Arial"/>
          <w:b/>
          <w:lang w:eastAsia="zh-CN"/>
        </w:rPr>
        <w:t xml:space="preserve"> tests</w:t>
      </w:r>
      <w:r w:rsidRPr="000A54B0">
        <w:rPr>
          <w:rFonts w:ascii="Arial" w:eastAsia="Times New Roman" w:hAnsi="Arial"/>
          <w:b/>
          <w:lang w:eastAsia="en-GB"/>
        </w:rP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0A54B0" w:rsidRPr="000A54B0" w14:paraId="70042D33"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hideMark/>
          </w:tcPr>
          <w:p w14:paraId="32748E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Config</w:t>
            </w:r>
          </w:p>
        </w:tc>
        <w:tc>
          <w:tcPr>
            <w:tcW w:w="7297" w:type="dxa"/>
            <w:tcBorders>
              <w:top w:val="single" w:sz="4" w:space="0" w:color="auto"/>
              <w:left w:val="single" w:sz="4" w:space="0" w:color="auto"/>
              <w:bottom w:val="single" w:sz="4" w:space="0" w:color="auto"/>
              <w:right w:val="single" w:sz="4" w:space="0" w:color="auto"/>
            </w:tcBorders>
            <w:hideMark/>
          </w:tcPr>
          <w:p w14:paraId="3C99B6B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Description</w:t>
            </w:r>
          </w:p>
        </w:tc>
      </w:tr>
      <w:tr w:rsidR="000A54B0" w:rsidRPr="000A54B0" w14:paraId="3E6B10C4"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hideMark/>
          </w:tcPr>
          <w:p w14:paraId="6B46F4B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1</w:t>
            </w:r>
          </w:p>
        </w:tc>
        <w:tc>
          <w:tcPr>
            <w:tcW w:w="7297" w:type="dxa"/>
            <w:tcBorders>
              <w:top w:val="single" w:sz="4" w:space="0" w:color="auto"/>
              <w:left w:val="single" w:sz="4" w:space="0" w:color="auto"/>
              <w:bottom w:val="single" w:sz="4" w:space="0" w:color="auto"/>
              <w:right w:val="single" w:sz="4" w:space="0" w:color="auto"/>
            </w:tcBorders>
            <w:hideMark/>
          </w:tcPr>
          <w:p w14:paraId="1C27D03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30kHz SSB SCS, 40 MHz bandwidth, TDD duplex mode</w:t>
            </w:r>
          </w:p>
        </w:tc>
      </w:tr>
      <w:tr w:rsidR="000A54B0" w:rsidRPr="000A54B0" w14:paraId="386D772E" w14:textId="77777777" w:rsidTr="00785502">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2C6EF9AF"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1:</w:t>
            </w:r>
            <w:r w:rsidRPr="000A54B0">
              <w:rPr>
                <w:rFonts w:ascii="Arial" w:eastAsia="Times New Roman" w:hAnsi="Arial"/>
                <w:sz w:val="18"/>
                <w:lang w:eastAsia="en-GB"/>
              </w:rPr>
              <w:tab/>
              <w:t>The UE is only required to be tested in one of the supported test configurations</w:t>
            </w:r>
          </w:p>
        </w:tc>
      </w:tr>
    </w:tbl>
    <w:p w14:paraId="5A81F9E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475DC73F"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A.11.5.2.6.1-2: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A54B0" w:rsidRPr="000A54B0" w14:paraId="3A70160D" w14:textId="77777777" w:rsidTr="00785502">
        <w:trPr>
          <w:cantSplit/>
          <w:trHeight w:val="80"/>
        </w:trPr>
        <w:tc>
          <w:tcPr>
            <w:tcW w:w="2117" w:type="dxa"/>
            <w:vMerge w:val="restart"/>
          </w:tcPr>
          <w:p w14:paraId="73B1A70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Parameter</w:t>
            </w:r>
          </w:p>
        </w:tc>
        <w:tc>
          <w:tcPr>
            <w:tcW w:w="596" w:type="dxa"/>
            <w:vMerge w:val="restart"/>
          </w:tcPr>
          <w:p w14:paraId="0161D45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Unit</w:t>
            </w:r>
          </w:p>
        </w:tc>
        <w:tc>
          <w:tcPr>
            <w:tcW w:w="1251" w:type="dxa"/>
            <w:vMerge w:val="restart"/>
          </w:tcPr>
          <w:p w14:paraId="211CFAB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configuration</w:t>
            </w:r>
          </w:p>
        </w:tc>
        <w:tc>
          <w:tcPr>
            <w:tcW w:w="2505" w:type="dxa"/>
            <w:gridSpan w:val="2"/>
          </w:tcPr>
          <w:p w14:paraId="6FCBB6F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72" w:type="dxa"/>
            <w:vMerge w:val="restart"/>
          </w:tcPr>
          <w:p w14:paraId="75362D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43038B67" w14:textId="77777777" w:rsidTr="00785502">
        <w:trPr>
          <w:cantSplit/>
          <w:trHeight w:val="79"/>
        </w:trPr>
        <w:tc>
          <w:tcPr>
            <w:tcW w:w="2117" w:type="dxa"/>
            <w:vMerge/>
          </w:tcPr>
          <w:p w14:paraId="790AD08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2EEFBDA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3E4AFF5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2" w:type="dxa"/>
          </w:tcPr>
          <w:p w14:paraId="5E32806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1</w:t>
            </w:r>
          </w:p>
        </w:tc>
        <w:tc>
          <w:tcPr>
            <w:tcW w:w="1253" w:type="dxa"/>
          </w:tcPr>
          <w:p w14:paraId="5273BF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2</w:t>
            </w:r>
          </w:p>
        </w:tc>
        <w:tc>
          <w:tcPr>
            <w:tcW w:w="3072" w:type="dxa"/>
            <w:vMerge/>
          </w:tcPr>
          <w:p w14:paraId="3D88C53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0A54B0" w:rsidRPr="000A54B0" w14:paraId="660C5377" w14:textId="77777777" w:rsidTr="00785502">
        <w:trPr>
          <w:cantSplit/>
          <w:trHeight w:val="614"/>
        </w:trPr>
        <w:tc>
          <w:tcPr>
            <w:tcW w:w="2117" w:type="dxa"/>
          </w:tcPr>
          <w:p w14:paraId="7A07CAE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596" w:type="dxa"/>
          </w:tcPr>
          <w:p w14:paraId="17FEF9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2BA7FCF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669F8B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Cs/>
                <w:sz w:val="18"/>
                <w:lang w:eastAsia="en-GB"/>
              </w:rPr>
            </w:pPr>
            <w:r w:rsidRPr="000A54B0">
              <w:rPr>
                <w:rFonts w:ascii="Arial" w:eastAsia="Times New Roman" w:hAnsi="Arial"/>
                <w:bCs/>
                <w:sz w:val="18"/>
                <w:lang w:eastAsia="en-GB"/>
              </w:rPr>
              <w:t>1, 2</w:t>
            </w:r>
          </w:p>
        </w:tc>
        <w:tc>
          <w:tcPr>
            <w:tcW w:w="3072" w:type="dxa"/>
          </w:tcPr>
          <w:p w14:paraId="11C5366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Two FR1 NR carrier frequencies are used. Channels 1 and 2 are with CCA.</w:t>
            </w:r>
          </w:p>
          <w:p w14:paraId="55C4480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r>
      <w:tr w:rsidR="000A54B0" w:rsidRPr="000A54B0" w14:paraId="06C71AAA" w14:textId="77777777" w:rsidTr="00785502">
        <w:trPr>
          <w:cantSplit/>
          <w:trHeight w:val="823"/>
        </w:trPr>
        <w:tc>
          <w:tcPr>
            <w:tcW w:w="2117" w:type="dxa"/>
          </w:tcPr>
          <w:p w14:paraId="01EAE00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Active cells</w:t>
            </w:r>
          </w:p>
        </w:tc>
        <w:tc>
          <w:tcPr>
            <w:tcW w:w="596" w:type="dxa"/>
          </w:tcPr>
          <w:p w14:paraId="2AA1910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344EE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567D3BE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1 with CCA (PCell)</w:t>
            </w:r>
          </w:p>
        </w:tc>
        <w:tc>
          <w:tcPr>
            <w:tcW w:w="3072" w:type="dxa"/>
          </w:tcPr>
          <w:p w14:paraId="1D70ADC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 xml:space="preserve">NR Cell 1 is on </w:t>
            </w:r>
            <w:r w:rsidRPr="000A54B0">
              <w:rPr>
                <w:rFonts w:ascii="Arial" w:eastAsia="Times New Roman" w:hAnsi="Arial"/>
                <w:sz w:val="18"/>
                <w:lang w:val="it-IT" w:eastAsia="en-GB"/>
              </w:rPr>
              <w:t xml:space="preserve">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 xml:space="preserve">1 with CCA. </w:t>
            </w:r>
          </w:p>
        </w:tc>
      </w:tr>
      <w:tr w:rsidR="000A54B0" w:rsidRPr="000A54B0" w14:paraId="01F60D16" w14:textId="77777777" w:rsidTr="00785502">
        <w:trPr>
          <w:cantSplit/>
          <w:trHeight w:val="406"/>
        </w:trPr>
        <w:tc>
          <w:tcPr>
            <w:tcW w:w="2117" w:type="dxa"/>
          </w:tcPr>
          <w:p w14:paraId="1F5692C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Neighbour cell</w:t>
            </w:r>
          </w:p>
        </w:tc>
        <w:tc>
          <w:tcPr>
            <w:tcW w:w="596" w:type="dxa"/>
          </w:tcPr>
          <w:p w14:paraId="574A67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C8235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0A3D361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2 with CCA</w:t>
            </w:r>
          </w:p>
        </w:tc>
        <w:tc>
          <w:tcPr>
            <w:tcW w:w="3072" w:type="dxa"/>
          </w:tcPr>
          <w:p w14:paraId="6951CB6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NR Cell 2 is</w:t>
            </w:r>
            <w:r w:rsidRPr="000A54B0">
              <w:rPr>
                <w:rFonts w:ascii="Arial" w:eastAsia="Times New Roman" w:hAnsi="Arial"/>
                <w:sz w:val="18"/>
                <w:lang w:val="it-IT" w:eastAsia="en-GB"/>
              </w:rPr>
              <w:t xml:space="preserve"> on 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2 with CCA.</w:t>
            </w:r>
          </w:p>
        </w:tc>
      </w:tr>
      <w:tr w:rsidR="000A54B0" w:rsidRPr="000A54B0" w14:paraId="676D7E9A" w14:textId="77777777" w:rsidTr="00785502">
        <w:trPr>
          <w:cantSplit/>
          <w:trHeight w:val="406"/>
        </w:trPr>
        <w:tc>
          <w:tcPr>
            <w:tcW w:w="2117" w:type="dxa"/>
          </w:tcPr>
          <w:p w14:paraId="5760BB7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DL CCA model</w:t>
            </w:r>
          </w:p>
        </w:tc>
        <w:tc>
          <w:tcPr>
            <w:tcW w:w="596" w:type="dxa"/>
          </w:tcPr>
          <w:p w14:paraId="3504A0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D7E9D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4D75965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A.3.26.2.1</w:t>
            </w:r>
          </w:p>
        </w:tc>
        <w:tc>
          <w:tcPr>
            <w:tcW w:w="3072" w:type="dxa"/>
          </w:tcPr>
          <w:p w14:paraId="3315D3D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C901F8A" w14:textId="77777777" w:rsidTr="00785502">
        <w:trPr>
          <w:cantSplit/>
          <w:trHeight w:val="406"/>
        </w:trPr>
        <w:tc>
          <w:tcPr>
            <w:tcW w:w="2117" w:type="dxa"/>
          </w:tcPr>
          <w:p w14:paraId="6E9ED86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UL CCA model</w:t>
            </w:r>
          </w:p>
        </w:tc>
        <w:tc>
          <w:tcPr>
            <w:tcW w:w="596" w:type="dxa"/>
          </w:tcPr>
          <w:p w14:paraId="5EE198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FA25F4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632ED9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A.3.26.2.2</w:t>
            </w:r>
          </w:p>
        </w:tc>
        <w:tc>
          <w:tcPr>
            <w:tcW w:w="3072" w:type="dxa"/>
          </w:tcPr>
          <w:p w14:paraId="175CC22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1082818" w14:textId="77777777" w:rsidTr="00785502">
        <w:trPr>
          <w:cantSplit/>
          <w:trHeight w:val="416"/>
        </w:trPr>
        <w:tc>
          <w:tcPr>
            <w:tcW w:w="2117" w:type="dxa"/>
          </w:tcPr>
          <w:p w14:paraId="2016C9C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Gap Pattern Id</w:t>
            </w:r>
          </w:p>
        </w:tc>
        <w:tc>
          <w:tcPr>
            <w:tcW w:w="596" w:type="dxa"/>
          </w:tcPr>
          <w:p w14:paraId="2547863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3F4212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07A7B7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482CBD1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9.1.2-1.</w:t>
            </w:r>
          </w:p>
          <w:p w14:paraId="775E8B0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164A5A70" w14:textId="77777777" w:rsidTr="00785502">
        <w:trPr>
          <w:cantSplit/>
          <w:trHeight w:val="416"/>
        </w:trPr>
        <w:tc>
          <w:tcPr>
            <w:tcW w:w="2117" w:type="dxa"/>
          </w:tcPr>
          <w:p w14:paraId="30F6DC2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val="it-IT" w:eastAsia="en-GB"/>
              </w:rPr>
              <w:t>Measurement gap offset</w:t>
            </w:r>
          </w:p>
        </w:tc>
        <w:tc>
          <w:tcPr>
            <w:tcW w:w="596" w:type="dxa"/>
          </w:tcPr>
          <w:p w14:paraId="096806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6BFF60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3D4EE23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Arial"/>
                <w:sz w:val="18"/>
                <w:lang w:eastAsia="en-GB"/>
              </w:rPr>
              <w:t>9</w:t>
            </w:r>
          </w:p>
        </w:tc>
        <w:tc>
          <w:tcPr>
            <w:tcW w:w="3072" w:type="dxa"/>
          </w:tcPr>
          <w:p w14:paraId="164954E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7F931A6" w14:textId="77777777" w:rsidTr="00785502">
        <w:trPr>
          <w:cantSplit/>
          <w:trHeight w:val="198"/>
        </w:trPr>
        <w:tc>
          <w:tcPr>
            <w:tcW w:w="2117" w:type="dxa"/>
          </w:tcPr>
          <w:p w14:paraId="3D7C499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A3-Offset</w:t>
            </w:r>
          </w:p>
        </w:tc>
        <w:tc>
          <w:tcPr>
            <w:tcW w:w="596" w:type="dxa"/>
          </w:tcPr>
          <w:p w14:paraId="641FE39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366B31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49639C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-6</w:t>
            </w:r>
          </w:p>
        </w:tc>
        <w:tc>
          <w:tcPr>
            <w:tcW w:w="3072" w:type="dxa"/>
          </w:tcPr>
          <w:p w14:paraId="0D7CCE0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778A5FF2" w14:textId="77777777" w:rsidTr="00785502">
        <w:trPr>
          <w:cantSplit/>
          <w:trHeight w:val="208"/>
        </w:trPr>
        <w:tc>
          <w:tcPr>
            <w:tcW w:w="2117" w:type="dxa"/>
          </w:tcPr>
          <w:p w14:paraId="7DF262E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Hysteresis</w:t>
            </w:r>
          </w:p>
        </w:tc>
        <w:tc>
          <w:tcPr>
            <w:tcW w:w="596" w:type="dxa"/>
          </w:tcPr>
          <w:p w14:paraId="56C826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5781C6F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28BBE4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4B4A2C1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7C497D75" w14:textId="77777777" w:rsidTr="00785502">
        <w:trPr>
          <w:cantSplit/>
          <w:trHeight w:val="208"/>
        </w:trPr>
        <w:tc>
          <w:tcPr>
            <w:tcW w:w="2117" w:type="dxa"/>
          </w:tcPr>
          <w:p w14:paraId="128FAED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CP length</w:t>
            </w:r>
          </w:p>
        </w:tc>
        <w:tc>
          <w:tcPr>
            <w:tcW w:w="596" w:type="dxa"/>
          </w:tcPr>
          <w:p w14:paraId="2D3345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2FFE4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4DF6776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Normal</w:t>
            </w:r>
          </w:p>
        </w:tc>
        <w:tc>
          <w:tcPr>
            <w:tcW w:w="3072" w:type="dxa"/>
          </w:tcPr>
          <w:p w14:paraId="034EACD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CBE808C" w14:textId="77777777" w:rsidTr="00785502">
        <w:trPr>
          <w:cantSplit/>
          <w:trHeight w:val="198"/>
        </w:trPr>
        <w:tc>
          <w:tcPr>
            <w:tcW w:w="2117" w:type="dxa"/>
          </w:tcPr>
          <w:p w14:paraId="2A5EEB0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TimeToTrigger</w:t>
            </w:r>
          </w:p>
        </w:tc>
        <w:tc>
          <w:tcPr>
            <w:tcW w:w="596" w:type="dxa"/>
          </w:tcPr>
          <w:p w14:paraId="166BC10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3ED87CE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123BE0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1E1D151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273225D2" w14:textId="77777777" w:rsidTr="00785502">
        <w:trPr>
          <w:cantSplit/>
          <w:trHeight w:val="208"/>
        </w:trPr>
        <w:tc>
          <w:tcPr>
            <w:tcW w:w="2117" w:type="dxa"/>
          </w:tcPr>
          <w:p w14:paraId="1356645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Filter coefficient</w:t>
            </w:r>
          </w:p>
        </w:tc>
        <w:tc>
          <w:tcPr>
            <w:tcW w:w="596" w:type="dxa"/>
          </w:tcPr>
          <w:p w14:paraId="7454EDA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92EA7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0DDF35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47190DC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L3 filtering is not used</w:t>
            </w:r>
          </w:p>
        </w:tc>
      </w:tr>
      <w:tr w:rsidR="000A54B0" w:rsidRPr="000A54B0" w14:paraId="596E36CA" w14:textId="77777777" w:rsidTr="00785502">
        <w:trPr>
          <w:cantSplit/>
          <w:trHeight w:val="208"/>
        </w:trPr>
        <w:tc>
          <w:tcPr>
            <w:tcW w:w="2117" w:type="dxa"/>
          </w:tcPr>
          <w:p w14:paraId="49E1A84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w:t>
            </w:r>
          </w:p>
        </w:tc>
        <w:tc>
          <w:tcPr>
            <w:tcW w:w="596" w:type="dxa"/>
          </w:tcPr>
          <w:p w14:paraId="710288F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94D09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1252" w:type="dxa"/>
          </w:tcPr>
          <w:p w14:paraId="6B82AA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DRX.1</w:t>
            </w:r>
          </w:p>
        </w:tc>
        <w:tc>
          <w:tcPr>
            <w:tcW w:w="1253" w:type="dxa"/>
          </w:tcPr>
          <w:p w14:paraId="0EDC956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DRX.2</w:t>
            </w:r>
          </w:p>
        </w:tc>
        <w:tc>
          <w:tcPr>
            <w:tcW w:w="3072" w:type="dxa"/>
          </w:tcPr>
          <w:p w14:paraId="3F5CB01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val="en-US" w:eastAsia="en-GB"/>
              </w:rPr>
            </w:pPr>
            <w:r w:rsidRPr="000A54B0">
              <w:rPr>
                <w:rFonts w:ascii="Arial" w:eastAsia="Times New Roman" w:hAnsi="Arial" w:cs="Arial"/>
                <w:sz w:val="18"/>
                <w:lang w:val="en-US" w:eastAsia="en-GB"/>
              </w:rPr>
              <w:t xml:space="preserve">As specified in clause </w:t>
            </w:r>
            <w:r w:rsidRPr="000A54B0">
              <w:rPr>
                <w:rFonts w:ascii="Arial" w:eastAsia="Times New Roman" w:hAnsi="Arial"/>
                <w:sz w:val="18"/>
                <w:lang w:val="en-US" w:eastAsia="en-GB"/>
              </w:rPr>
              <w:t>A.3.3</w:t>
            </w:r>
          </w:p>
          <w:p w14:paraId="61DC3F1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610D7D49" w14:textId="77777777" w:rsidTr="00785502">
        <w:trPr>
          <w:cantSplit/>
          <w:trHeight w:val="614"/>
        </w:trPr>
        <w:tc>
          <w:tcPr>
            <w:tcW w:w="2117" w:type="dxa"/>
          </w:tcPr>
          <w:p w14:paraId="7438DBD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 offset between serving and neighbour cells</w:t>
            </w:r>
          </w:p>
        </w:tc>
        <w:tc>
          <w:tcPr>
            <w:tcW w:w="596" w:type="dxa"/>
          </w:tcPr>
          <w:p w14:paraId="4457B07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31A60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560778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r w:rsidRPr="000A54B0">
              <w:rPr>
                <w:rFonts w:ascii="Symbol" w:eastAsia="Symbol" w:hAnsi="Symbol" w:cs="Symbol"/>
                <w:sz w:val="18"/>
                <w:lang w:eastAsia="en-GB"/>
              </w:rPr>
              <w:t></w:t>
            </w:r>
            <w:r w:rsidRPr="000A54B0">
              <w:rPr>
                <w:rFonts w:ascii="Arial" w:eastAsia="Times New Roman" w:hAnsi="Arial"/>
                <w:sz w:val="18"/>
                <w:lang w:eastAsia="en-GB"/>
              </w:rPr>
              <w:t>s</w:t>
            </w:r>
          </w:p>
        </w:tc>
        <w:tc>
          <w:tcPr>
            <w:tcW w:w="3072" w:type="dxa"/>
          </w:tcPr>
          <w:p w14:paraId="77A7393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Synchronous cells.</w:t>
            </w:r>
          </w:p>
          <w:p w14:paraId="6549F37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r>
      <w:tr w:rsidR="000A54B0" w:rsidRPr="000A54B0" w14:paraId="26CEB705" w14:textId="77777777" w:rsidTr="00785502">
        <w:trPr>
          <w:cantSplit/>
          <w:trHeight w:val="208"/>
        </w:trPr>
        <w:tc>
          <w:tcPr>
            <w:tcW w:w="2117" w:type="dxa"/>
          </w:tcPr>
          <w:p w14:paraId="5D8C32A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T1</w:t>
            </w:r>
          </w:p>
        </w:tc>
        <w:tc>
          <w:tcPr>
            <w:tcW w:w="596" w:type="dxa"/>
          </w:tcPr>
          <w:p w14:paraId="6681434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07FE13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505" w:type="dxa"/>
            <w:gridSpan w:val="2"/>
          </w:tcPr>
          <w:p w14:paraId="392F4A9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5</w:t>
            </w:r>
          </w:p>
        </w:tc>
        <w:tc>
          <w:tcPr>
            <w:tcW w:w="3072" w:type="dxa"/>
          </w:tcPr>
          <w:p w14:paraId="664CAE7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F17386C" w14:textId="77777777" w:rsidTr="00785502">
        <w:trPr>
          <w:cantSplit/>
          <w:trHeight w:val="208"/>
        </w:trPr>
        <w:tc>
          <w:tcPr>
            <w:tcW w:w="2117" w:type="dxa"/>
          </w:tcPr>
          <w:p w14:paraId="63500AD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T2</w:t>
            </w:r>
          </w:p>
        </w:tc>
        <w:tc>
          <w:tcPr>
            <w:tcW w:w="596" w:type="dxa"/>
          </w:tcPr>
          <w:p w14:paraId="10BCB3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32449D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1252" w:type="dxa"/>
          </w:tcPr>
          <w:p w14:paraId="0D4BD85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p>
        </w:tc>
        <w:tc>
          <w:tcPr>
            <w:tcW w:w="1253" w:type="dxa"/>
          </w:tcPr>
          <w:p w14:paraId="31B68E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20</w:t>
            </w:r>
          </w:p>
        </w:tc>
        <w:tc>
          <w:tcPr>
            <w:tcW w:w="3072" w:type="dxa"/>
          </w:tcPr>
          <w:p w14:paraId="438637C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bl>
    <w:p w14:paraId="08DC3A44"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03B3EA92"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A.11.5.2.6.1-3: Cell specific test parameters for SA inter-frequency event triggered reporting for FR1 with CCA with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217"/>
        <w:gridCol w:w="1312"/>
        <w:gridCol w:w="876"/>
        <w:gridCol w:w="1280"/>
        <w:gridCol w:w="984"/>
        <w:gridCol w:w="975"/>
        <w:gridCol w:w="993"/>
        <w:gridCol w:w="1217"/>
      </w:tblGrid>
      <w:tr w:rsidR="000A54B0" w:rsidRPr="000A54B0" w14:paraId="48C11ACC" w14:textId="77777777" w:rsidTr="00785502">
        <w:trPr>
          <w:cantSplit/>
          <w:trHeight w:val="150"/>
          <w:jc w:val="center"/>
        </w:trPr>
        <w:tc>
          <w:tcPr>
            <w:tcW w:w="2621" w:type="dxa"/>
            <w:gridSpan w:val="3"/>
            <w:vMerge w:val="restart"/>
            <w:tcBorders>
              <w:top w:val="single" w:sz="4" w:space="0" w:color="auto"/>
              <w:left w:val="single" w:sz="4" w:space="0" w:color="auto"/>
            </w:tcBorders>
          </w:tcPr>
          <w:p w14:paraId="283A88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Parameter</w:t>
            </w:r>
          </w:p>
        </w:tc>
        <w:tc>
          <w:tcPr>
            <w:tcW w:w="876" w:type="dxa"/>
            <w:vMerge w:val="restart"/>
            <w:tcBorders>
              <w:top w:val="single" w:sz="4" w:space="0" w:color="auto"/>
            </w:tcBorders>
          </w:tcPr>
          <w:p w14:paraId="6890AF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Unit</w:t>
            </w:r>
          </w:p>
        </w:tc>
        <w:tc>
          <w:tcPr>
            <w:tcW w:w="1280" w:type="dxa"/>
            <w:vMerge w:val="restart"/>
            <w:tcBorders>
              <w:top w:val="single" w:sz="4" w:space="0" w:color="auto"/>
            </w:tcBorders>
          </w:tcPr>
          <w:p w14:paraId="11BA6B1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cs="Arial"/>
                <w:b/>
                <w:sz w:val="18"/>
                <w:lang w:eastAsia="en-GB"/>
              </w:rPr>
              <w:t>Test configuration</w:t>
            </w:r>
          </w:p>
        </w:tc>
        <w:tc>
          <w:tcPr>
            <w:tcW w:w="1959" w:type="dxa"/>
            <w:gridSpan w:val="2"/>
            <w:tcBorders>
              <w:top w:val="single" w:sz="4" w:space="0" w:color="auto"/>
            </w:tcBorders>
          </w:tcPr>
          <w:p w14:paraId="37AA66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1</w:t>
            </w:r>
          </w:p>
        </w:tc>
        <w:tc>
          <w:tcPr>
            <w:tcW w:w="2210" w:type="dxa"/>
            <w:gridSpan w:val="2"/>
            <w:tcBorders>
              <w:top w:val="single" w:sz="4" w:space="0" w:color="auto"/>
              <w:right w:val="single" w:sz="4" w:space="0" w:color="auto"/>
            </w:tcBorders>
          </w:tcPr>
          <w:p w14:paraId="1F1A23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2</w:t>
            </w:r>
          </w:p>
        </w:tc>
      </w:tr>
      <w:tr w:rsidR="000A54B0" w:rsidRPr="000A54B0" w14:paraId="2354E770" w14:textId="77777777" w:rsidTr="00785502">
        <w:trPr>
          <w:cantSplit/>
          <w:trHeight w:val="150"/>
          <w:jc w:val="center"/>
        </w:trPr>
        <w:tc>
          <w:tcPr>
            <w:tcW w:w="2621" w:type="dxa"/>
            <w:gridSpan w:val="3"/>
            <w:vMerge/>
            <w:tcBorders>
              <w:left w:val="single" w:sz="4" w:space="0" w:color="auto"/>
              <w:bottom w:val="single" w:sz="4" w:space="0" w:color="auto"/>
            </w:tcBorders>
          </w:tcPr>
          <w:p w14:paraId="332DDE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876" w:type="dxa"/>
            <w:vMerge/>
            <w:tcBorders>
              <w:bottom w:val="single" w:sz="4" w:space="0" w:color="auto"/>
            </w:tcBorders>
          </w:tcPr>
          <w:p w14:paraId="01AE44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280" w:type="dxa"/>
            <w:vMerge/>
            <w:tcBorders>
              <w:bottom w:val="single" w:sz="4" w:space="0" w:color="auto"/>
            </w:tcBorders>
          </w:tcPr>
          <w:p w14:paraId="158E0B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84" w:type="dxa"/>
            <w:tcBorders>
              <w:bottom w:val="single" w:sz="4" w:space="0" w:color="auto"/>
            </w:tcBorders>
          </w:tcPr>
          <w:p w14:paraId="055A09C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975" w:type="dxa"/>
            <w:tcBorders>
              <w:bottom w:val="single" w:sz="4" w:space="0" w:color="auto"/>
            </w:tcBorders>
          </w:tcPr>
          <w:p w14:paraId="6A350C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c>
          <w:tcPr>
            <w:tcW w:w="993" w:type="dxa"/>
            <w:tcBorders>
              <w:bottom w:val="single" w:sz="4" w:space="0" w:color="auto"/>
            </w:tcBorders>
          </w:tcPr>
          <w:p w14:paraId="1039E1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217" w:type="dxa"/>
            <w:tcBorders>
              <w:bottom w:val="single" w:sz="4" w:space="0" w:color="auto"/>
            </w:tcBorders>
          </w:tcPr>
          <w:p w14:paraId="177CA1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r>
      <w:tr w:rsidR="000A54B0" w:rsidRPr="000A54B0" w14:paraId="0C7885B5" w14:textId="77777777" w:rsidTr="00785502">
        <w:trPr>
          <w:cantSplit/>
          <w:trHeight w:val="292"/>
          <w:jc w:val="center"/>
        </w:trPr>
        <w:tc>
          <w:tcPr>
            <w:tcW w:w="2621" w:type="dxa"/>
            <w:gridSpan w:val="3"/>
            <w:tcBorders>
              <w:left w:val="single" w:sz="4" w:space="0" w:color="auto"/>
              <w:bottom w:val="single" w:sz="4" w:space="0" w:color="auto"/>
            </w:tcBorders>
          </w:tcPr>
          <w:p w14:paraId="0B3F742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876" w:type="dxa"/>
            <w:tcBorders>
              <w:bottom w:val="single" w:sz="4" w:space="0" w:color="auto"/>
            </w:tcBorders>
          </w:tcPr>
          <w:p w14:paraId="1C56D1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80" w:type="dxa"/>
            <w:tcBorders>
              <w:bottom w:val="single" w:sz="4" w:space="0" w:color="auto"/>
            </w:tcBorders>
          </w:tcPr>
          <w:p w14:paraId="49B21DE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5133428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1</w:t>
            </w:r>
          </w:p>
        </w:tc>
        <w:tc>
          <w:tcPr>
            <w:tcW w:w="2210" w:type="dxa"/>
            <w:gridSpan w:val="2"/>
            <w:tcBorders>
              <w:bottom w:val="single" w:sz="4" w:space="0" w:color="auto"/>
            </w:tcBorders>
          </w:tcPr>
          <w:p w14:paraId="368AF8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2</w:t>
            </w:r>
          </w:p>
        </w:tc>
      </w:tr>
      <w:tr w:rsidR="000A54B0" w:rsidRPr="000A54B0" w14:paraId="6D349F20" w14:textId="77777777" w:rsidTr="00785502">
        <w:trPr>
          <w:cantSplit/>
          <w:trHeight w:val="150"/>
          <w:jc w:val="center"/>
        </w:trPr>
        <w:tc>
          <w:tcPr>
            <w:tcW w:w="2621" w:type="dxa"/>
            <w:gridSpan w:val="3"/>
            <w:tcBorders>
              <w:left w:val="single" w:sz="4" w:space="0" w:color="auto"/>
            </w:tcBorders>
          </w:tcPr>
          <w:p w14:paraId="06AE161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Duplex mode</w:t>
            </w:r>
          </w:p>
        </w:tc>
        <w:tc>
          <w:tcPr>
            <w:tcW w:w="876" w:type="dxa"/>
          </w:tcPr>
          <w:p w14:paraId="5F9175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280" w:type="dxa"/>
            <w:tcBorders>
              <w:bottom w:val="single" w:sz="4" w:space="0" w:color="auto"/>
            </w:tcBorders>
          </w:tcPr>
          <w:p w14:paraId="6A5760D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tcPr>
          <w:p w14:paraId="352BD2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r>
      <w:tr w:rsidR="000A54B0" w:rsidRPr="000A54B0" w14:paraId="3E7867D6" w14:textId="77777777" w:rsidTr="00785502">
        <w:trPr>
          <w:cantSplit/>
          <w:trHeight w:val="150"/>
          <w:jc w:val="center"/>
        </w:trPr>
        <w:tc>
          <w:tcPr>
            <w:tcW w:w="2621" w:type="dxa"/>
            <w:gridSpan w:val="3"/>
            <w:tcBorders>
              <w:left w:val="single" w:sz="4" w:space="0" w:color="auto"/>
            </w:tcBorders>
          </w:tcPr>
          <w:p w14:paraId="16C96E5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TDD configuration</w:t>
            </w:r>
          </w:p>
        </w:tc>
        <w:tc>
          <w:tcPr>
            <w:tcW w:w="876" w:type="dxa"/>
          </w:tcPr>
          <w:p w14:paraId="4899A4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280" w:type="dxa"/>
            <w:tcBorders>
              <w:bottom w:val="single" w:sz="4" w:space="0" w:color="auto"/>
            </w:tcBorders>
          </w:tcPr>
          <w:p w14:paraId="495790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tcPr>
          <w:p w14:paraId="3F5517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r>
      <w:tr w:rsidR="000A54B0" w:rsidRPr="000A54B0" w14:paraId="3F321188" w14:textId="77777777" w:rsidTr="00785502">
        <w:trPr>
          <w:cantSplit/>
          <w:trHeight w:val="150"/>
          <w:jc w:val="center"/>
        </w:trPr>
        <w:tc>
          <w:tcPr>
            <w:tcW w:w="2621" w:type="dxa"/>
            <w:gridSpan w:val="3"/>
            <w:tcBorders>
              <w:left w:val="single" w:sz="4" w:space="0" w:color="auto"/>
            </w:tcBorders>
          </w:tcPr>
          <w:p w14:paraId="2C34493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BW</w:t>
            </w:r>
            <w:r w:rsidRPr="000A54B0">
              <w:rPr>
                <w:rFonts w:ascii="Arial" w:eastAsia="Times New Roman" w:hAnsi="Arial"/>
                <w:sz w:val="18"/>
                <w:vertAlign w:val="subscript"/>
                <w:lang w:eastAsia="en-GB"/>
              </w:rPr>
              <w:t>channel</w:t>
            </w:r>
          </w:p>
        </w:tc>
        <w:tc>
          <w:tcPr>
            <w:tcW w:w="876" w:type="dxa"/>
          </w:tcPr>
          <w:p w14:paraId="6CEABAD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MHz</w:t>
            </w:r>
          </w:p>
        </w:tc>
        <w:tc>
          <w:tcPr>
            <w:tcW w:w="1280" w:type="dxa"/>
            <w:tcBorders>
              <w:bottom w:val="single" w:sz="4" w:space="0" w:color="auto"/>
            </w:tcBorders>
          </w:tcPr>
          <w:p w14:paraId="040DE85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vAlign w:val="center"/>
          </w:tcPr>
          <w:p w14:paraId="249690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r>
      <w:tr w:rsidR="000A54B0" w:rsidRPr="000A54B0" w14:paraId="387CA6F6" w14:textId="77777777" w:rsidTr="00785502">
        <w:trPr>
          <w:cantSplit/>
          <w:trHeight w:val="81"/>
          <w:jc w:val="center"/>
        </w:trPr>
        <w:tc>
          <w:tcPr>
            <w:tcW w:w="2621" w:type="dxa"/>
            <w:gridSpan w:val="3"/>
            <w:tcBorders>
              <w:left w:val="single" w:sz="4" w:space="0" w:color="auto"/>
            </w:tcBorders>
          </w:tcPr>
          <w:p w14:paraId="7ED76D7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BW</w:t>
            </w:r>
          </w:p>
        </w:tc>
        <w:tc>
          <w:tcPr>
            <w:tcW w:w="876" w:type="dxa"/>
          </w:tcPr>
          <w:p w14:paraId="2990418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MHz</w:t>
            </w:r>
          </w:p>
        </w:tc>
        <w:tc>
          <w:tcPr>
            <w:tcW w:w="1280" w:type="dxa"/>
            <w:tcBorders>
              <w:bottom w:val="single" w:sz="4" w:space="0" w:color="auto"/>
            </w:tcBorders>
          </w:tcPr>
          <w:p w14:paraId="1E2DDDB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vAlign w:val="center"/>
          </w:tcPr>
          <w:p w14:paraId="609E6B0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r>
      <w:tr w:rsidR="000A54B0" w:rsidRPr="000A54B0" w14:paraId="4382A76E" w14:textId="77777777" w:rsidTr="00785502">
        <w:trPr>
          <w:cantSplit/>
          <w:trHeight w:val="36"/>
          <w:jc w:val="center"/>
        </w:trPr>
        <w:tc>
          <w:tcPr>
            <w:tcW w:w="1092" w:type="dxa"/>
            <w:vMerge w:val="restart"/>
            <w:tcBorders>
              <w:left w:val="single" w:sz="4" w:space="0" w:color="auto"/>
            </w:tcBorders>
          </w:tcPr>
          <w:p w14:paraId="211E06C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configuration</w:t>
            </w:r>
          </w:p>
        </w:tc>
        <w:tc>
          <w:tcPr>
            <w:tcW w:w="1529" w:type="dxa"/>
            <w:gridSpan w:val="2"/>
            <w:tcBorders>
              <w:left w:val="single" w:sz="4" w:space="0" w:color="auto"/>
            </w:tcBorders>
          </w:tcPr>
          <w:p w14:paraId="17F6F13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Initial DL BWP</w:t>
            </w:r>
          </w:p>
        </w:tc>
        <w:tc>
          <w:tcPr>
            <w:tcW w:w="876" w:type="dxa"/>
            <w:tcBorders>
              <w:bottom w:val="single" w:sz="4" w:space="0" w:color="auto"/>
            </w:tcBorders>
          </w:tcPr>
          <w:p w14:paraId="779074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0" w:type="dxa"/>
            <w:vMerge w:val="restart"/>
            <w:vAlign w:val="center"/>
          </w:tcPr>
          <w:p w14:paraId="7BC651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02408C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DLBWP.0.1</w:t>
            </w:r>
          </w:p>
        </w:tc>
        <w:tc>
          <w:tcPr>
            <w:tcW w:w="2210" w:type="dxa"/>
            <w:gridSpan w:val="2"/>
            <w:tcBorders>
              <w:bottom w:val="single" w:sz="4" w:space="0" w:color="auto"/>
            </w:tcBorders>
          </w:tcPr>
          <w:p w14:paraId="0166100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3D5B411E" w14:textId="77777777" w:rsidTr="00785502">
        <w:trPr>
          <w:cantSplit/>
          <w:trHeight w:val="36"/>
          <w:jc w:val="center"/>
        </w:trPr>
        <w:tc>
          <w:tcPr>
            <w:tcW w:w="1092" w:type="dxa"/>
            <w:vMerge/>
            <w:tcBorders>
              <w:left w:val="single" w:sz="4" w:space="0" w:color="auto"/>
            </w:tcBorders>
          </w:tcPr>
          <w:p w14:paraId="065DF63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p>
        </w:tc>
        <w:tc>
          <w:tcPr>
            <w:tcW w:w="1529" w:type="dxa"/>
            <w:gridSpan w:val="2"/>
            <w:tcBorders>
              <w:left w:val="single" w:sz="4" w:space="0" w:color="auto"/>
            </w:tcBorders>
          </w:tcPr>
          <w:p w14:paraId="5DBC02E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Initial UL BWP</w:t>
            </w:r>
          </w:p>
        </w:tc>
        <w:tc>
          <w:tcPr>
            <w:tcW w:w="876" w:type="dxa"/>
            <w:tcBorders>
              <w:bottom w:val="single" w:sz="4" w:space="0" w:color="auto"/>
            </w:tcBorders>
          </w:tcPr>
          <w:p w14:paraId="10C8777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0" w:type="dxa"/>
            <w:vMerge/>
            <w:vAlign w:val="center"/>
          </w:tcPr>
          <w:p w14:paraId="759AF8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tcBorders>
              <w:bottom w:val="single" w:sz="4" w:space="0" w:color="auto"/>
            </w:tcBorders>
          </w:tcPr>
          <w:p w14:paraId="554A86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ULBWP.0.1</w:t>
            </w:r>
          </w:p>
        </w:tc>
        <w:tc>
          <w:tcPr>
            <w:tcW w:w="2210" w:type="dxa"/>
            <w:gridSpan w:val="2"/>
            <w:tcBorders>
              <w:bottom w:val="single" w:sz="4" w:space="0" w:color="auto"/>
            </w:tcBorders>
          </w:tcPr>
          <w:p w14:paraId="2717210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NA</w:t>
            </w:r>
          </w:p>
        </w:tc>
      </w:tr>
      <w:tr w:rsidR="000A54B0" w:rsidRPr="000A54B0" w14:paraId="1F2CF91F" w14:textId="77777777" w:rsidTr="00785502">
        <w:trPr>
          <w:cantSplit/>
          <w:trHeight w:val="36"/>
          <w:jc w:val="center"/>
        </w:trPr>
        <w:tc>
          <w:tcPr>
            <w:tcW w:w="1092" w:type="dxa"/>
            <w:vMerge/>
            <w:tcBorders>
              <w:left w:val="single" w:sz="4" w:space="0" w:color="auto"/>
            </w:tcBorders>
          </w:tcPr>
          <w:p w14:paraId="70DDF67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29" w:type="dxa"/>
            <w:gridSpan w:val="2"/>
            <w:tcBorders>
              <w:left w:val="single" w:sz="4" w:space="0" w:color="auto"/>
            </w:tcBorders>
          </w:tcPr>
          <w:p w14:paraId="0E45E40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Dedicated DL BWP</w:t>
            </w:r>
          </w:p>
        </w:tc>
        <w:tc>
          <w:tcPr>
            <w:tcW w:w="876" w:type="dxa"/>
            <w:tcBorders>
              <w:bottom w:val="single" w:sz="4" w:space="0" w:color="auto"/>
            </w:tcBorders>
          </w:tcPr>
          <w:p w14:paraId="2A4A2A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0" w:type="dxa"/>
            <w:vMerge/>
            <w:vAlign w:val="center"/>
          </w:tcPr>
          <w:p w14:paraId="7A40D25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tcBorders>
              <w:bottom w:val="single" w:sz="4" w:space="0" w:color="auto"/>
            </w:tcBorders>
          </w:tcPr>
          <w:p w14:paraId="23D162B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DLBWP.1.1</w:t>
            </w:r>
          </w:p>
        </w:tc>
        <w:tc>
          <w:tcPr>
            <w:tcW w:w="2210" w:type="dxa"/>
            <w:gridSpan w:val="2"/>
            <w:tcBorders>
              <w:bottom w:val="single" w:sz="4" w:space="0" w:color="auto"/>
            </w:tcBorders>
          </w:tcPr>
          <w:p w14:paraId="32C3DE1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62B876C5" w14:textId="77777777" w:rsidTr="00785502">
        <w:trPr>
          <w:cantSplit/>
          <w:trHeight w:val="36"/>
          <w:jc w:val="center"/>
        </w:trPr>
        <w:tc>
          <w:tcPr>
            <w:tcW w:w="1092" w:type="dxa"/>
            <w:vMerge/>
            <w:tcBorders>
              <w:left w:val="single" w:sz="4" w:space="0" w:color="auto"/>
              <w:bottom w:val="single" w:sz="4" w:space="0" w:color="auto"/>
            </w:tcBorders>
          </w:tcPr>
          <w:p w14:paraId="1B5DD40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29" w:type="dxa"/>
            <w:gridSpan w:val="2"/>
            <w:tcBorders>
              <w:left w:val="single" w:sz="4" w:space="0" w:color="auto"/>
              <w:bottom w:val="single" w:sz="4" w:space="0" w:color="auto"/>
            </w:tcBorders>
          </w:tcPr>
          <w:p w14:paraId="799C127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Dedicated UL BWP</w:t>
            </w:r>
          </w:p>
        </w:tc>
        <w:tc>
          <w:tcPr>
            <w:tcW w:w="876" w:type="dxa"/>
            <w:tcBorders>
              <w:bottom w:val="single" w:sz="4" w:space="0" w:color="auto"/>
            </w:tcBorders>
          </w:tcPr>
          <w:p w14:paraId="737D5E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280" w:type="dxa"/>
            <w:vMerge/>
            <w:tcBorders>
              <w:bottom w:val="single" w:sz="4" w:space="0" w:color="auto"/>
            </w:tcBorders>
            <w:vAlign w:val="center"/>
          </w:tcPr>
          <w:p w14:paraId="2B8F39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tcBorders>
              <w:bottom w:val="single" w:sz="4" w:space="0" w:color="auto"/>
            </w:tcBorders>
            <w:vAlign w:val="center"/>
          </w:tcPr>
          <w:p w14:paraId="3099DBF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ULBWP.1.1</w:t>
            </w:r>
          </w:p>
        </w:tc>
        <w:tc>
          <w:tcPr>
            <w:tcW w:w="2210" w:type="dxa"/>
            <w:gridSpan w:val="2"/>
            <w:tcBorders>
              <w:bottom w:val="single" w:sz="4" w:space="0" w:color="auto"/>
            </w:tcBorders>
            <w:vAlign w:val="center"/>
          </w:tcPr>
          <w:p w14:paraId="199776E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3BE7C87B" w14:textId="77777777" w:rsidTr="00785502">
        <w:trPr>
          <w:cantSplit/>
          <w:trHeight w:val="443"/>
          <w:jc w:val="center"/>
        </w:trPr>
        <w:tc>
          <w:tcPr>
            <w:tcW w:w="2621" w:type="dxa"/>
            <w:gridSpan w:val="3"/>
            <w:tcBorders>
              <w:left w:val="single" w:sz="4" w:space="0" w:color="auto"/>
            </w:tcBorders>
          </w:tcPr>
          <w:p w14:paraId="59B1460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TRS configuration</w:t>
            </w:r>
          </w:p>
        </w:tc>
        <w:tc>
          <w:tcPr>
            <w:tcW w:w="876" w:type="dxa"/>
          </w:tcPr>
          <w:p w14:paraId="00D8219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7E8D1C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069CB5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TRS.1.2 TDD</w:t>
            </w:r>
          </w:p>
        </w:tc>
        <w:tc>
          <w:tcPr>
            <w:tcW w:w="2210" w:type="dxa"/>
            <w:gridSpan w:val="2"/>
            <w:tcBorders>
              <w:bottom w:val="single" w:sz="4" w:space="0" w:color="auto"/>
            </w:tcBorders>
          </w:tcPr>
          <w:p w14:paraId="44FD13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NA</w:t>
            </w:r>
          </w:p>
        </w:tc>
      </w:tr>
      <w:tr w:rsidR="000A54B0" w:rsidRPr="000A54B0" w14:paraId="446D4FD7" w14:textId="77777777" w:rsidTr="00785502">
        <w:trPr>
          <w:cantSplit/>
          <w:trHeight w:val="443"/>
          <w:jc w:val="center"/>
        </w:trPr>
        <w:tc>
          <w:tcPr>
            <w:tcW w:w="2621" w:type="dxa"/>
            <w:gridSpan w:val="3"/>
            <w:tcBorders>
              <w:left w:val="single" w:sz="4" w:space="0" w:color="auto"/>
              <w:bottom w:val="single" w:sz="4" w:space="0" w:color="auto"/>
            </w:tcBorders>
          </w:tcPr>
          <w:p w14:paraId="4602F63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 xml:space="preserve">OCNG Patterns defined in A.3.2.1.1 (OP.1) </w:t>
            </w:r>
          </w:p>
        </w:tc>
        <w:tc>
          <w:tcPr>
            <w:tcW w:w="876" w:type="dxa"/>
            <w:tcBorders>
              <w:bottom w:val="single" w:sz="4" w:space="0" w:color="auto"/>
            </w:tcBorders>
          </w:tcPr>
          <w:p w14:paraId="7AAC8C8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4897C3C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013E6D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 xml:space="preserve">OP.1 </w:t>
            </w:r>
          </w:p>
        </w:tc>
        <w:tc>
          <w:tcPr>
            <w:tcW w:w="2210" w:type="dxa"/>
            <w:gridSpan w:val="2"/>
            <w:tcBorders>
              <w:bottom w:val="single" w:sz="4" w:space="0" w:color="auto"/>
            </w:tcBorders>
          </w:tcPr>
          <w:p w14:paraId="5303660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OP.1</w:t>
            </w:r>
          </w:p>
        </w:tc>
      </w:tr>
      <w:tr w:rsidR="000A54B0" w:rsidRPr="000A54B0" w14:paraId="37272F50" w14:textId="77777777" w:rsidTr="00785502">
        <w:trPr>
          <w:cantSplit/>
          <w:trHeight w:val="259"/>
          <w:jc w:val="center"/>
        </w:trPr>
        <w:tc>
          <w:tcPr>
            <w:tcW w:w="2621" w:type="dxa"/>
            <w:gridSpan w:val="3"/>
            <w:tcBorders>
              <w:left w:val="single" w:sz="4" w:space="0" w:color="auto"/>
            </w:tcBorders>
          </w:tcPr>
          <w:p w14:paraId="309CCCB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PDSCH Reference measurement channel</w:t>
            </w:r>
          </w:p>
        </w:tc>
        <w:tc>
          <w:tcPr>
            <w:tcW w:w="876" w:type="dxa"/>
            <w:tcBorders>
              <w:bottom w:val="single" w:sz="4" w:space="0" w:color="auto"/>
            </w:tcBorders>
          </w:tcPr>
          <w:p w14:paraId="0A673C2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357ADD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vAlign w:val="center"/>
          </w:tcPr>
          <w:p w14:paraId="4590B96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SR.1.1 CCA</w:t>
            </w:r>
          </w:p>
        </w:tc>
        <w:tc>
          <w:tcPr>
            <w:tcW w:w="2210" w:type="dxa"/>
            <w:gridSpan w:val="2"/>
          </w:tcPr>
          <w:p w14:paraId="5C25F4A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61027315" w14:textId="77777777" w:rsidTr="00785502">
        <w:trPr>
          <w:cantSplit/>
          <w:trHeight w:val="259"/>
          <w:jc w:val="center"/>
        </w:trPr>
        <w:tc>
          <w:tcPr>
            <w:tcW w:w="2621" w:type="dxa"/>
            <w:gridSpan w:val="3"/>
            <w:tcBorders>
              <w:left w:val="single" w:sz="4" w:space="0" w:color="auto"/>
            </w:tcBorders>
          </w:tcPr>
          <w:p w14:paraId="754EF3F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cs="v5.0.0"/>
                <w:sz w:val="18"/>
                <w:lang w:eastAsia="en-GB"/>
              </w:rPr>
              <w:t>CORESET Reference Channel</w:t>
            </w:r>
          </w:p>
        </w:tc>
        <w:tc>
          <w:tcPr>
            <w:tcW w:w="876" w:type="dxa"/>
            <w:tcBorders>
              <w:bottom w:val="single" w:sz="4" w:space="0" w:color="auto"/>
            </w:tcBorders>
          </w:tcPr>
          <w:p w14:paraId="70F1434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72AE2B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vAlign w:val="center"/>
          </w:tcPr>
          <w:p w14:paraId="1ECB405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CR.1.1 CCA</w:t>
            </w:r>
          </w:p>
        </w:tc>
        <w:tc>
          <w:tcPr>
            <w:tcW w:w="2210" w:type="dxa"/>
            <w:gridSpan w:val="2"/>
          </w:tcPr>
          <w:p w14:paraId="7670D0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27F7E839" w14:textId="77777777" w:rsidTr="00785502">
        <w:trPr>
          <w:cantSplit/>
          <w:trHeight w:val="221"/>
          <w:jc w:val="center"/>
        </w:trPr>
        <w:tc>
          <w:tcPr>
            <w:tcW w:w="1309" w:type="dxa"/>
            <w:gridSpan w:val="2"/>
            <w:tcBorders>
              <w:left w:val="single" w:sz="4" w:space="0" w:color="auto"/>
              <w:bottom w:val="nil"/>
            </w:tcBorders>
          </w:tcPr>
          <w:p w14:paraId="3605DEB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SSB parameters</w:t>
            </w:r>
          </w:p>
        </w:tc>
        <w:tc>
          <w:tcPr>
            <w:tcW w:w="1312" w:type="dxa"/>
            <w:vMerge w:val="restart"/>
            <w:tcBorders>
              <w:left w:val="single" w:sz="4" w:space="0" w:color="auto"/>
            </w:tcBorders>
          </w:tcPr>
          <w:p w14:paraId="1A3F115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6" w:type="dxa"/>
            <w:tcBorders>
              <w:bottom w:val="nil"/>
            </w:tcBorders>
          </w:tcPr>
          <w:p w14:paraId="0089FDA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val="restart"/>
            <w:vAlign w:val="center"/>
          </w:tcPr>
          <w:p w14:paraId="48D55DA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vMerge w:val="restart"/>
            <w:vAlign w:val="center"/>
          </w:tcPr>
          <w:p w14:paraId="3C7632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v4.2.0"/>
                <w:bCs/>
                <w:sz w:val="18"/>
                <w:lang w:eastAsia="en-GB"/>
              </w:rPr>
              <w:t>SSB.1 CCA</w:t>
            </w:r>
          </w:p>
        </w:tc>
        <w:tc>
          <w:tcPr>
            <w:tcW w:w="2210" w:type="dxa"/>
            <w:gridSpan w:val="2"/>
            <w:vMerge w:val="restart"/>
            <w:vAlign w:val="center"/>
          </w:tcPr>
          <w:p w14:paraId="1D718B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SSB.1 CCA</w:t>
            </w:r>
          </w:p>
        </w:tc>
      </w:tr>
      <w:tr w:rsidR="000A54B0" w:rsidRPr="000A54B0" w14:paraId="71FCF626" w14:textId="77777777" w:rsidTr="00785502">
        <w:trPr>
          <w:cantSplit/>
          <w:trHeight w:val="220"/>
          <w:jc w:val="center"/>
        </w:trPr>
        <w:tc>
          <w:tcPr>
            <w:tcW w:w="1309" w:type="dxa"/>
            <w:gridSpan w:val="2"/>
            <w:tcBorders>
              <w:top w:val="nil"/>
              <w:left w:val="single" w:sz="4" w:space="0" w:color="auto"/>
              <w:bottom w:val="nil"/>
            </w:tcBorders>
          </w:tcPr>
          <w:p w14:paraId="6C94A19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2" w:type="dxa"/>
            <w:vMerge/>
            <w:tcBorders>
              <w:left w:val="single" w:sz="4" w:space="0" w:color="auto"/>
            </w:tcBorders>
          </w:tcPr>
          <w:p w14:paraId="1D089B6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876" w:type="dxa"/>
            <w:tcBorders>
              <w:top w:val="nil"/>
              <w:bottom w:val="single" w:sz="4" w:space="0" w:color="auto"/>
            </w:tcBorders>
          </w:tcPr>
          <w:p w14:paraId="6E3EFEC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Borders>
              <w:bottom w:val="single" w:sz="4" w:space="0" w:color="auto"/>
            </w:tcBorders>
            <w:vAlign w:val="center"/>
          </w:tcPr>
          <w:p w14:paraId="01C03CB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Borders>
              <w:bottom w:val="single" w:sz="4" w:space="0" w:color="auto"/>
            </w:tcBorders>
            <w:vAlign w:val="center"/>
          </w:tcPr>
          <w:p w14:paraId="46E6AD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bCs/>
                <w:sz w:val="18"/>
                <w:lang w:eastAsia="en-GB"/>
              </w:rPr>
            </w:pPr>
          </w:p>
        </w:tc>
        <w:tc>
          <w:tcPr>
            <w:tcW w:w="2210" w:type="dxa"/>
            <w:gridSpan w:val="2"/>
            <w:vMerge/>
            <w:vAlign w:val="center"/>
          </w:tcPr>
          <w:p w14:paraId="1A921A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bCs/>
                <w:sz w:val="18"/>
                <w:lang w:eastAsia="en-GB"/>
              </w:rPr>
            </w:pPr>
          </w:p>
        </w:tc>
      </w:tr>
      <w:tr w:rsidR="000A54B0" w:rsidRPr="000A54B0" w14:paraId="4756DE61" w14:textId="77777777" w:rsidTr="00785502">
        <w:trPr>
          <w:cantSplit/>
          <w:trHeight w:val="221"/>
          <w:jc w:val="center"/>
        </w:trPr>
        <w:tc>
          <w:tcPr>
            <w:tcW w:w="1309" w:type="dxa"/>
            <w:gridSpan w:val="2"/>
            <w:tcBorders>
              <w:top w:val="nil"/>
              <w:left w:val="single" w:sz="4" w:space="0" w:color="auto"/>
              <w:bottom w:val="nil"/>
            </w:tcBorders>
          </w:tcPr>
          <w:p w14:paraId="107C02D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2" w:type="dxa"/>
            <w:vMerge w:val="restart"/>
            <w:tcBorders>
              <w:left w:val="single" w:sz="4" w:space="0" w:color="auto"/>
            </w:tcBorders>
          </w:tcPr>
          <w:p w14:paraId="0085053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6" w:type="dxa"/>
            <w:tcBorders>
              <w:bottom w:val="nil"/>
            </w:tcBorders>
          </w:tcPr>
          <w:p w14:paraId="0A26AB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val="restart"/>
            <w:vAlign w:val="center"/>
          </w:tcPr>
          <w:p w14:paraId="089061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vMerge w:val="restart"/>
            <w:vAlign w:val="center"/>
          </w:tcPr>
          <w:p w14:paraId="260679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SSB.2 CCA</w:t>
            </w:r>
          </w:p>
        </w:tc>
        <w:tc>
          <w:tcPr>
            <w:tcW w:w="2210" w:type="dxa"/>
            <w:gridSpan w:val="2"/>
            <w:vMerge w:val="restart"/>
            <w:vAlign w:val="center"/>
          </w:tcPr>
          <w:p w14:paraId="616052D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SSB.2 CCA</w:t>
            </w:r>
          </w:p>
        </w:tc>
      </w:tr>
      <w:tr w:rsidR="000A54B0" w:rsidRPr="000A54B0" w14:paraId="46E2FA2E" w14:textId="77777777" w:rsidTr="00785502">
        <w:trPr>
          <w:cantSplit/>
          <w:trHeight w:val="220"/>
          <w:jc w:val="center"/>
        </w:trPr>
        <w:tc>
          <w:tcPr>
            <w:tcW w:w="1309" w:type="dxa"/>
            <w:gridSpan w:val="2"/>
            <w:tcBorders>
              <w:top w:val="nil"/>
              <w:left w:val="single" w:sz="4" w:space="0" w:color="auto"/>
            </w:tcBorders>
          </w:tcPr>
          <w:p w14:paraId="6A9E105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2" w:type="dxa"/>
            <w:vMerge/>
            <w:tcBorders>
              <w:left w:val="single" w:sz="4" w:space="0" w:color="auto"/>
            </w:tcBorders>
          </w:tcPr>
          <w:p w14:paraId="4CE5E96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876" w:type="dxa"/>
            <w:tcBorders>
              <w:top w:val="nil"/>
              <w:bottom w:val="single" w:sz="4" w:space="0" w:color="auto"/>
            </w:tcBorders>
          </w:tcPr>
          <w:p w14:paraId="2B3790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Borders>
              <w:bottom w:val="single" w:sz="4" w:space="0" w:color="auto"/>
            </w:tcBorders>
          </w:tcPr>
          <w:p w14:paraId="0DC16CA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Borders>
              <w:bottom w:val="single" w:sz="4" w:space="0" w:color="auto"/>
            </w:tcBorders>
          </w:tcPr>
          <w:p w14:paraId="50725ED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bCs/>
                <w:sz w:val="18"/>
                <w:lang w:eastAsia="en-GB"/>
              </w:rPr>
            </w:pPr>
          </w:p>
        </w:tc>
        <w:tc>
          <w:tcPr>
            <w:tcW w:w="2210" w:type="dxa"/>
            <w:gridSpan w:val="2"/>
            <w:vMerge/>
          </w:tcPr>
          <w:p w14:paraId="4EAC667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bCs/>
                <w:sz w:val="18"/>
                <w:lang w:eastAsia="en-GB"/>
              </w:rPr>
            </w:pPr>
          </w:p>
        </w:tc>
      </w:tr>
      <w:tr w:rsidR="000A54B0" w:rsidRPr="000A54B0" w14:paraId="2E34CD43" w14:textId="77777777" w:rsidTr="00785502">
        <w:trPr>
          <w:cantSplit/>
          <w:trHeight w:val="259"/>
          <w:jc w:val="center"/>
        </w:trPr>
        <w:tc>
          <w:tcPr>
            <w:tcW w:w="2621" w:type="dxa"/>
            <w:gridSpan w:val="3"/>
            <w:tcBorders>
              <w:left w:val="single" w:sz="4" w:space="0" w:color="auto"/>
            </w:tcBorders>
          </w:tcPr>
          <w:p w14:paraId="0CA49D9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DBT window configuration</w:t>
            </w:r>
          </w:p>
        </w:tc>
        <w:tc>
          <w:tcPr>
            <w:tcW w:w="876" w:type="dxa"/>
            <w:tcBorders>
              <w:bottom w:val="single" w:sz="4" w:space="0" w:color="auto"/>
            </w:tcBorders>
          </w:tcPr>
          <w:p w14:paraId="223E6C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4FD11D8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1959" w:type="dxa"/>
            <w:gridSpan w:val="2"/>
            <w:tcBorders>
              <w:bottom w:val="single" w:sz="4" w:space="0" w:color="auto"/>
            </w:tcBorders>
          </w:tcPr>
          <w:p w14:paraId="2467B9A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As defined in A.3.28.1</w:t>
            </w:r>
          </w:p>
        </w:tc>
        <w:tc>
          <w:tcPr>
            <w:tcW w:w="2210" w:type="dxa"/>
            <w:gridSpan w:val="2"/>
          </w:tcPr>
          <w:p w14:paraId="3A496F0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As defined in A.3.28.1</w:t>
            </w:r>
          </w:p>
        </w:tc>
      </w:tr>
      <w:tr w:rsidR="000A54B0" w:rsidRPr="000A54B0" w14:paraId="0F982403" w14:textId="77777777" w:rsidTr="00785502">
        <w:trPr>
          <w:cantSplit/>
          <w:trHeight w:val="213"/>
          <w:jc w:val="center"/>
        </w:trPr>
        <w:tc>
          <w:tcPr>
            <w:tcW w:w="2621" w:type="dxa"/>
            <w:gridSpan w:val="3"/>
            <w:tcBorders>
              <w:left w:val="single" w:sz="4" w:space="0" w:color="auto"/>
            </w:tcBorders>
          </w:tcPr>
          <w:p w14:paraId="3AB350E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SMTC configuration defined in A.3.11</w:t>
            </w:r>
          </w:p>
        </w:tc>
        <w:tc>
          <w:tcPr>
            <w:tcW w:w="876" w:type="dxa"/>
            <w:tcBorders>
              <w:bottom w:val="single" w:sz="4" w:space="0" w:color="auto"/>
            </w:tcBorders>
          </w:tcPr>
          <w:p w14:paraId="0C3314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1EA9D5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vAlign w:val="center"/>
          </w:tcPr>
          <w:p w14:paraId="74809C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SMTC.1</w:t>
            </w:r>
          </w:p>
        </w:tc>
        <w:tc>
          <w:tcPr>
            <w:tcW w:w="2210" w:type="dxa"/>
            <w:gridSpan w:val="2"/>
            <w:tcBorders>
              <w:bottom w:val="single" w:sz="4" w:space="0" w:color="auto"/>
            </w:tcBorders>
            <w:vAlign w:val="center"/>
          </w:tcPr>
          <w:p w14:paraId="04F6EA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SMTC.4</w:t>
            </w:r>
          </w:p>
        </w:tc>
      </w:tr>
      <w:tr w:rsidR="000A54B0" w:rsidRPr="000A54B0" w14:paraId="4B32ECAC" w14:textId="77777777" w:rsidTr="00785502">
        <w:trPr>
          <w:cantSplit/>
          <w:trHeight w:val="213"/>
          <w:jc w:val="center"/>
        </w:trPr>
        <w:tc>
          <w:tcPr>
            <w:tcW w:w="1309" w:type="dxa"/>
            <w:gridSpan w:val="2"/>
            <w:tcBorders>
              <w:left w:val="single" w:sz="4" w:space="0" w:color="auto"/>
              <w:bottom w:val="nil"/>
            </w:tcBorders>
          </w:tcPr>
          <w:p w14:paraId="5AAA484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DL CCA probability P</w:t>
            </w:r>
            <w:r w:rsidRPr="000A54B0">
              <w:rPr>
                <w:rFonts w:ascii="Arial" w:eastAsia="Times New Roman" w:hAnsi="Arial"/>
                <w:sz w:val="18"/>
                <w:vertAlign w:val="subscript"/>
                <w:lang w:eastAsia="ja-JP"/>
              </w:rPr>
              <w:t>CCA_DL</w:t>
            </w:r>
          </w:p>
        </w:tc>
        <w:tc>
          <w:tcPr>
            <w:tcW w:w="1312" w:type="dxa"/>
            <w:tcBorders>
              <w:left w:val="single" w:sz="4" w:space="0" w:color="auto"/>
            </w:tcBorders>
          </w:tcPr>
          <w:p w14:paraId="51A3A6A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6" w:type="dxa"/>
            <w:tcBorders>
              <w:bottom w:val="single" w:sz="4" w:space="0" w:color="auto"/>
            </w:tcBorders>
          </w:tcPr>
          <w:p w14:paraId="0E3E47B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0651FD8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12786A9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c>
          <w:tcPr>
            <w:tcW w:w="2210" w:type="dxa"/>
            <w:gridSpan w:val="2"/>
            <w:tcBorders>
              <w:bottom w:val="single" w:sz="4" w:space="0" w:color="auto"/>
            </w:tcBorders>
          </w:tcPr>
          <w:p w14:paraId="309E7D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r>
      <w:tr w:rsidR="000A54B0" w:rsidRPr="000A54B0" w14:paraId="06281910" w14:textId="77777777" w:rsidTr="00785502">
        <w:trPr>
          <w:cantSplit/>
          <w:trHeight w:val="213"/>
          <w:jc w:val="center"/>
        </w:trPr>
        <w:tc>
          <w:tcPr>
            <w:tcW w:w="1309" w:type="dxa"/>
            <w:gridSpan w:val="2"/>
            <w:tcBorders>
              <w:top w:val="nil"/>
              <w:left w:val="single" w:sz="4" w:space="0" w:color="auto"/>
              <w:bottom w:val="single" w:sz="4" w:space="0" w:color="auto"/>
            </w:tcBorders>
          </w:tcPr>
          <w:p w14:paraId="7BAE573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2" w:type="dxa"/>
            <w:tcBorders>
              <w:left w:val="single" w:sz="4" w:space="0" w:color="auto"/>
            </w:tcBorders>
          </w:tcPr>
          <w:p w14:paraId="6A55369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en-GB"/>
              </w:rPr>
              <w:t>Dynamic channel access</w:t>
            </w:r>
            <w:r w:rsidRPr="000A54B0">
              <w:rPr>
                <w:rFonts w:ascii="Arial" w:eastAsia="Times New Roman" w:hAnsi="Arial"/>
                <w:sz w:val="18"/>
                <w:vertAlign w:val="superscript"/>
                <w:lang w:val="it-IT" w:eastAsia="en-GB"/>
              </w:rPr>
              <w:t xml:space="preserve"> Note 6,7</w:t>
            </w:r>
          </w:p>
        </w:tc>
        <w:tc>
          <w:tcPr>
            <w:tcW w:w="876" w:type="dxa"/>
            <w:tcBorders>
              <w:bottom w:val="single" w:sz="4" w:space="0" w:color="auto"/>
            </w:tcBorders>
          </w:tcPr>
          <w:p w14:paraId="621D30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14DF53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5686B2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086D3C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61BB209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210" w:type="dxa"/>
            <w:gridSpan w:val="2"/>
            <w:tcBorders>
              <w:bottom w:val="single" w:sz="4" w:space="0" w:color="auto"/>
            </w:tcBorders>
          </w:tcPr>
          <w:p w14:paraId="62DDF44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77F052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59A0BA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0A54B0" w:rsidRPr="000A54B0" w14:paraId="46E3976F" w14:textId="77777777" w:rsidTr="00785502">
        <w:trPr>
          <w:cantSplit/>
          <w:trHeight w:val="213"/>
          <w:jc w:val="center"/>
        </w:trPr>
        <w:tc>
          <w:tcPr>
            <w:tcW w:w="1309" w:type="dxa"/>
            <w:gridSpan w:val="2"/>
            <w:tcBorders>
              <w:left w:val="single" w:sz="4" w:space="0" w:color="auto"/>
              <w:bottom w:val="nil"/>
            </w:tcBorders>
          </w:tcPr>
          <w:p w14:paraId="4B5623B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UL CCA probability P</w:t>
            </w:r>
            <w:r w:rsidRPr="000A54B0">
              <w:rPr>
                <w:rFonts w:ascii="Arial" w:eastAsia="Times New Roman" w:hAnsi="Arial"/>
                <w:sz w:val="18"/>
                <w:vertAlign w:val="subscript"/>
                <w:lang w:eastAsia="ja-JP"/>
              </w:rPr>
              <w:t>CCA_UL</w:t>
            </w:r>
          </w:p>
        </w:tc>
        <w:tc>
          <w:tcPr>
            <w:tcW w:w="1312" w:type="dxa"/>
            <w:tcBorders>
              <w:left w:val="single" w:sz="4" w:space="0" w:color="auto"/>
            </w:tcBorders>
          </w:tcPr>
          <w:p w14:paraId="42A550C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876" w:type="dxa"/>
            <w:tcBorders>
              <w:bottom w:val="single" w:sz="4" w:space="0" w:color="auto"/>
            </w:tcBorders>
          </w:tcPr>
          <w:p w14:paraId="5B1934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70FBC67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05F940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210" w:type="dxa"/>
            <w:gridSpan w:val="2"/>
            <w:tcBorders>
              <w:bottom w:val="single" w:sz="4" w:space="0" w:color="auto"/>
            </w:tcBorders>
          </w:tcPr>
          <w:p w14:paraId="461C4D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r>
      <w:tr w:rsidR="000A54B0" w:rsidRPr="000A54B0" w14:paraId="39C327F3" w14:textId="77777777" w:rsidTr="00785502">
        <w:trPr>
          <w:cantSplit/>
          <w:trHeight w:val="213"/>
          <w:jc w:val="center"/>
        </w:trPr>
        <w:tc>
          <w:tcPr>
            <w:tcW w:w="1309" w:type="dxa"/>
            <w:gridSpan w:val="2"/>
            <w:tcBorders>
              <w:top w:val="nil"/>
              <w:left w:val="single" w:sz="4" w:space="0" w:color="auto"/>
            </w:tcBorders>
          </w:tcPr>
          <w:p w14:paraId="2435651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2" w:type="dxa"/>
            <w:tcBorders>
              <w:left w:val="single" w:sz="4" w:space="0" w:color="auto"/>
            </w:tcBorders>
          </w:tcPr>
          <w:p w14:paraId="2F745FE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en-GB"/>
              </w:rPr>
              <w:t>Dynamic channel access</w:t>
            </w:r>
            <w:r w:rsidRPr="000A54B0">
              <w:rPr>
                <w:rFonts w:ascii="Arial" w:eastAsia="Times New Roman" w:hAnsi="Arial"/>
                <w:sz w:val="18"/>
                <w:vertAlign w:val="superscript"/>
                <w:lang w:val="it-IT" w:eastAsia="en-GB"/>
              </w:rPr>
              <w:t xml:space="preserve"> Note 6,7</w:t>
            </w:r>
          </w:p>
        </w:tc>
        <w:tc>
          <w:tcPr>
            <w:tcW w:w="876" w:type="dxa"/>
            <w:tcBorders>
              <w:bottom w:val="single" w:sz="4" w:space="0" w:color="auto"/>
            </w:tcBorders>
          </w:tcPr>
          <w:p w14:paraId="1E8EEE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6C6105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Borders>
              <w:bottom w:val="single" w:sz="4" w:space="0" w:color="auto"/>
            </w:tcBorders>
          </w:tcPr>
          <w:p w14:paraId="610ED8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210" w:type="dxa"/>
            <w:gridSpan w:val="2"/>
            <w:tcBorders>
              <w:bottom w:val="single" w:sz="4" w:space="0" w:color="auto"/>
            </w:tcBorders>
          </w:tcPr>
          <w:p w14:paraId="11991B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r>
      <w:tr w:rsidR="000A54B0" w:rsidRPr="000A54B0" w14:paraId="3AE64558" w14:textId="77777777" w:rsidTr="00785502">
        <w:trPr>
          <w:cantSplit/>
          <w:trHeight w:val="213"/>
          <w:jc w:val="center"/>
        </w:trPr>
        <w:tc>
          <w:tcPr>
            <w:tcW w:w="2621" w:type="dxa"/>
            <w:gridSpan w:val="3"/>
            <w:tcBorders>
              <w:top w:val="nil"/>
              <w:left w:val="single" w:sz="4" w:space="0" w:color="auto"/>
            </w:tcBorders>
          </w:tcPr>
          <w:p w14:paraId="0EE0577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en-US" w:eastAsia="en-GB"/>
              </w:rPr>
              <w:t>L</w:t>
            </w:r>
            <w:r w:rsidRPr="000A54B0">
              <w:rPr>
                <w:rFonts w:ascii="Arial" w:eastAsia="Times New Roman" w:hAnsi="Arial"/>
                <w:sz w:val="18"/>
                <w:vertAlign w:val="subscript"/>
                <w:lang w:val="en-US" w:eastAsia="en-GB"/>
              </w:rPr>
              <w:t>CCA_DL</w:t>
            </w:r>
          </w:p>
        </w:tc>
        <w:tc>
          <w:tcPr>
            <w:tcW w:w="876" w:type="dxa"/>
            <w:tcBorders>
              <w:bottom w:val="single" w:sz="4" w:space="0" w:color="auto"/>
            </w:tcBorders>
          </w:tcPr>
          <w:p w14:paraId="4F874C7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Borders>
              <w:bottom w:val="single" w:sz="4" w:space="0" w:color="auto"/>
            </w:tcBorders>
          </w:tcPr>
          <w:p w14:paraId="148C3B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1959" w:type="dxa"/>
            <w:gridSpan w:val="2"/>
            <w:tcBorders>
              <w:bottom w:val="single" w:sz="4" w:space="0" w:color="auto"/>
            </w:tcBorders>
          </w:tcPr>
          <w:p w14:paraId="62E5D71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2</w:t>
            </w:r>
          </w:p>
        </w:tc>
        <w:tc>
          <w:tcPr>
            <w:tcW w:w="2210" w:type="dxa"/>
            <w:gridSpan w:val="2"/>
            <w:tcBorders>
              <w:bottom w:val="single" w:sz="4" w:space="0" w:color="auto"/>
            </w:tcBorders>
          </w:tcPr>
          <w:p w14:paraId="267A3F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2</w:t>
            </w:r>
          </w:p>
        </w:tc>
      </w:tr>
      <w:tr w:rsidR="000A54B0" w:rsidRPr="000A54B0" w14:paraId="5C94DC6E" w14:textId="77777777" w:rsidTr="00785502">
        <w:trPr>
          <w:cantSplit/>
          <w:trHeight w:val="213"/>
          <w:jc w:val="center"/>
        </w:trPr>
        <w:tc>
          <w:tcPr>
            <w:tcW w:w="2621" w:type="dxa"/>
            <w:gridSpan w:val="3"/>
            <w:tcBorders>
              <w:top w:val="nil"/>
              <w:left w:val="single" w:sz="4" w:space="0" w:color="auto"/>
            </w:tcBorders>
          </w:tcPr>
          <w:p w14:paraId="2EFF115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en-US" w:eastAsia="en-GB"/>
              </w:rPr>
              <w:t>W</w:t>
            </w:r>
            <w:r w:rsidRPr="000A54B0">
              <w:rPr>
                <w:rFonts w:ascii="Arial" w:eastAsia="Times New Roman" w:hAnsi="Arial"/>
                <w:sz w:val="18"/>
                <w:vertAlign w:val="subscript"/>
                <w:lang w:val="en-US" w:eastAsia="en-GB"/>
              </w:rPr>
              <w:t>CCA_DL</w:t>
            </w:r>
          </w:p>
        </w:tc>
        <w:tc>
          <w:tcPr>
            <w:tcW w:w="876" w:type="dxa"/>
            <w:tcBorders>
              <w:bottom w:val="single" w:sz="4" w:space="0" w:color="auto"/>
            </w:tcBorders>
          </w:tcPr>
          <w:p w14:paraId="0A4A192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it-IT" w:eastAsia="en-GB"/>
              </w:rPr>
              <w:t>ms</w:t>
            </w:r>
          </w:p>
        </w:tc>
        <w:tc>
          <w:tcPr>
            <w:tcW w:w="1280" w:type="dxa"/>
            <w:tcBorders>
              <w:bottom w:val="single" w:sz="4" w:space="0" w:color="auto"/>
            </w:tcBorders>
          </w:tcPr>
          <w:p w14:paraId="57B44E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1959" w:type="dxa"/>
            <w:gridSpan w:val="2"/>
            <w:tcBorders>
              <w:bottom w:val="single" w:sz="4" w:space="0" w:color="auto"/>
            </w:tcBorders>
          </w:tcPr>
          <w:p w14:paraId="3B2800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PSS/SSS_sync_inter_cca</w:t>
            </w:r>
          </w:p>
        </w:tc>
        <w:tc>
          <w:tcPr>
            <w:tcW w:w="2210" w:type="dxa"/>
            <w:gridSpan w:val="2"/>
            <w:tcBorders>
              <w:bottom w:val="single" w:sz="4" w:space="0" w:color="auto"/>
            </w:tcBorders>
          </w:tcPr>
          <w:p w14:paraId="08987A3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PSS/SSS_sync_inter_cca</w:t>
            </w:r>
          </w:p>
        </w:tc>
      </w:tr>
      <w:tr w:rsidR="000A54B0" w:rsidRPr="000A54B0" w14:paraId="6259F7F7" w14:textId="77777777" w:rsidTr="00785502">
        <w:trPr>
          <w:cantSplit/>
          <w:trHeight w:val="193"/>
          <w:jc w:val="center"/>
        </w:trPr>
        <w:tc>
          <w:tcPr>
            <w:tcW w:w="2621" w:type="dxa"/>
            <w:gridSpan w:val="3"/>
            <w:tcBorders>
              <w:left w:val="single" w:sz="4" w:space="0" w:color="auto"/>
            </w:tcBorders>
          </w:tcPr>
          <w:p w14:paraId="55D942F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da-DK" w:eastAsia="en-GB"/>
              </w:rPr>
              <w:t>PDSCH/PDCCH subcarrier spacing</w:t>
            </w:r>
          </w:p>
        </w:tc>
        <w:tc>
          <w:tcPr>
            <w:tcW w:w="876" w:type="dxa"/>
          </w:tcPr>
          <w:p w14:paraId="0AEC251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kHz</w:t>
            </w:r>
          </w:p>
        </w:tc>
        <w:tc>
          <w:tcPr>
            <w:tcW w:w="1280" w:type="dxa"/>
            <w:tcBorders>
              <w:bottom w:val="single" w:sz="4" w:space="0" w:color="auto"/>
            </w:tcBorders>
          </w:tcPr>
          <w:p w14:paraId="20572E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4169" w:type="dxa"/>
            <w:gridSpan w:val="4"/>
            <w:tcBorders>
              <w:bottom w:val="single" w:sz="4" w:space="0" w:color="auto"/>
            </w:tcBorders>
            <w:vAlign w:val="center"/>
          </w:tcPr>
          <w:p w14:paraId="4B8FAF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r>
      <w:tr w:rsidR="000A54B0" w:rsidRPr="000A54B0" w14:paraId="5C226F2A" w14:textId="77777777" w:rsidTr="00785502">
        <w:trPr>
          <w:cantSplit/>
          <w:trHeight w:val="292"/>
          <w:jc w:val="center"/>
        </w:trPr>
        <w:tc>
          <w:tcPr>
            <w:tcW w:w="2621" w:type="dxa"/>
            <w:gridSpan w:val="3"/>
            <w:tcBorders>
              <w:left w:val="single" w:sz="4" w:space="0" w:color="auto"/>
              <w:bottom w:val="single" w:sz="4" w:space="0" w:color="auto"/>
            </w:tcBorders>
          </w:tcPr>
          <w:p w14:paraId="308A9A4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PSS to SSS</w:t>
            </w:r>
          </w:p>
        </w:tc>
        <w:tc>
          <w:tcPr>
            <w:tcW w:w="876" w:type="dxa"/>
            <w:tcBorders>
              <w:bottom w:val="single" w:sz="4" w:space="0" w:color="auto"/>
            </w:tcBorders>
          </w:tcPr>
          <w:p w14:paraId="504E07B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val="restart"/>
          </w:tcPr>
          <w:p w14:paraId="5C8BA4F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vMerge w:val="restart"/>
            <w:vAlign w:val="center"/>
          </w:tcPr>
          <w:p w14:paraId="74457B1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cs="v4.2.0"/>
                <w:sz w:val="18"/>
                <w:lang w:eastAsia="en-GB"/>
              </w:rPr>
              <w:t>0</w:t>
            </w:r>
          </w:p>
        </w:tc>
        <w:tc>
          <w:tcPr>
            <w:tcW w:w="2210" w:type="dxa"/>
            <w:gridSpan w:val="2"/>
            <w:vMerge w:val="restart"/>
            <w:vAlign w:val="center"/>
          </w:tcPr>
          <w:p w14:paraId="2890F56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r>
      <w:tr w:rsidR="000A54B0" w:rsidRPr="000A54B0" w14:paraId="32E22536" w14:textId="77777777" w:rsidTr="00785502">
        <w:trPr>
          <w:cantSplit/>
          <w:trHeight w:val="292"/>
          <w:jc w:val="center"/>
        </w:trPr>
        <w:tc>
          <w:tcPr>
            <w:tcW w:w="2621" w:type="dxa"/>
            <w:gridSpan w:val="3"/>
            <w:tcBorders>
              <w:left w:val="single" w:sz="4" w:space="0" w:color="auto"/>
              <w:bottom w:val="single" w:sz="4" w:space="0" w:color="auto"/>
            </w:tcBorders>
          </w:tcPr>
          <w:p w14:paraId="300F91C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DMRS to SSS</w:t>
            </w:r>
          </w:p>
        </w:tc>
        <w:tc>
          <w:tcPr>
            <w:tcW w:w="876" w:type="dxa"/>
            <w:tcBorders>
              <w:bottom w:val="single" w:sz="4" w:space="0" w:color="auto"/>
            </w:tcBorders>
          </w:tcPr>
          <w:p w14:paraId="60591C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55A32E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702891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5F67F9A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7A88AE18" w14:textId="77777777" w:rsidTr="00785502">
        <w:trPr>
          <w:cantSplit/>
          <w:trHeight w:val="292"/>
          <w:jc w:val="center"/>
        </w:trPr>
        <w:tc>
          <w:tcPr>
            <w:tcW w:w="2621" w:type="dxa"/>
            <w:gridSpan w:val="3"/>
            <w:tcBorders>
              <w:left w:val="single" w:sz="4" w:space="0" w:color="auto"/>
              <w:bottom w:val="single" w:sz="4" w:space="0" w:color="auto"/>
            </w:tcBorders>
          </w:tcPr>
          <w:p w14:paraId="28BA476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to PBCH DMRS</w:t>
            </w:r>
          </w:p>
        </w:tc>
        <w:tc>
          <w:tcPr>
            <w:tcW w:w="876" w:type="dxa"/>
            <w:tcBorders>
              <w:bottom w:val="single" w:sz="4" w:space="0" w:color="auto"/>
            </w:tcBorders>
          </w:tcPr>
          <w:p w14:paraId="0D5242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27DBE93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3A8E76B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066C0F0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07A81BA" w14:textId="77777777" w:rsidTr="00785502">
        <w:trPr>
          <w:cantSplit/>
          <w:trHeight w:val="292"/>
          <w:jc w:val="center"/>
        </w:trPr>
        <w:tc>
          <w:tcPr>
            <w:tcW w:w="2621" w:type="dxa"/>
            <w:gridSpan w:val="3"/>
            <w:tcBorders>
              <w:left w:val="single" w:sz="4" w:space="0" w:color="auto"/>
              <w:bottom w:val="single" w:sz="4" w:space="0" w:color="auto"/>
            </w:tcBorders>
          </w:tcPr>
          <w:p w14:paraId="688BBDE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DMRS to SSS</w:t>
            </w:r>
          </w:p>
        </w:tc>
        <w:tc>
          <w:tcPr>
            <w:tcW w:w="876" w:type="dxa"/>
            <w:tcBorders>
              <w:bottom w:val="single" w:sz="4" w:space="0" w:color="auto"/>
            </w:tcBorders>
          </w:tcPr>
          <w:p w14:paraId="540182C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59025AF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4A6988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4D9A389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EBCA471" w14:textId="77777777" w:rsidTr="00785502">
        <w:trPr>
          <w:cantSplit/>
          <w:trHeight w:val="292"/>
          <w:jc w:val="center"/>
        </w:trPr>
        <w:tc>
          <w:tcPr>
            <w:tcW w:w="2621" w:type="dxa"/>
            <w:gridSpan w:val="3"/>
            <w:tcBorders>
              <w:left w:val="single" w:sz="4" w:space="0" w:color="auto"/>
              <w:bottom w:val="single" w:sz="4" w:space="0" w:color="auto"/>
            </w:tcBorders>
          </w:tcPr>
          <w:p w14:paraId="66CF9A3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to PDCCH DMRS</w:t>
            </w:r>
          </w:p>
        </w:tc>
        <w:tc>
          <w:tcPr>
            <w:tcW w:w="876" w:type="dxa"/>
            <w:tcBorders>
              <w:bottom w:val="single" w:sz="4" w:space="0" w:color="auto"/>
            </w:tcBorders>
          </w:tcPr>
          <w:p w14:paraId="455CA5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0E3B42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127C2DF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40FD413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564BEB5" w14:textId="77777777" w:rsidTr="00785502">
        <w:trPr>
          <w:cantSplit/>
          <w:trHeight w:val="292"/>
          <w:jc w:val="center"/>
        </w:trPr>
        <w:tc>
          <w:tcPr>
            <w:tcW w:w="2621" w:type="dxa"/>
            <w:gridSpan w:val="3"/>
            <w:tcBorders>
              <w:left w:val="single" w:sz="4" w:space="0" w:color="auto"/>
              <w:bottom w:val="single" w:sz="4" w:space="0" w:color="auto"/>
            </w:tcBorders>
          </w:tcPr>
          <w:p w14:paraId="35FD506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DMRS to SSS </w:t>
            </w:r>
          </w:p>
        </w:tc>
        <w:tc>
          <w:tcPr>
            <w:tcW w:w="876" w:type="dxa"/>
            <w:tcBorders>
              <w:bottom w:val="single" w:sz="4" w:space="0" w:color="auto"/>
            </w:tcBorders>
          </w:tcPr>
          <w:p w14:paraId="52015E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1983BC2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6DD5DA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4020623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0C0DA6B" w14:textId="77777777" w:rsidTr="00785502">
        <w:trPr>
          <w:cantSplit/>
          <w:trHeight w:val="292"/>
          <w:jc w:val="center"/>
        </w:trPr>
        <w:tc>
          <w:tcPr>
            <w:tcW w:w="2621" w:type="dxa"/>
            <w:gridSpan w:val="3"/>
            <w:tcBorders>
              <w:left w:val="single" w:sz="4" w:space="0" w:color="auto"/>
              <w:bottom w:val="single" w:sz="4" w:space="0" w:color="auto"/>
            </w:tcBorders>
          </w:tcPr>
          <w:p w14:paraId="74F500B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to PDSCH </w:t>
            </w:r>
          </w:p>
        </w:tc>
        <w:tc>
          <w:tcPr>
            <w:tcW w:w="876" w:type="dxa"/>
            <w:tcBorders>
              <w:bottom w:val="single" w:sz="4" w:space="0" w:color="auto"/>
            </w:tcBorders>
          </w:tcPr>
          <w:p w14:paraId="762959F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2B6CA7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02688C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7FE50A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D68FEA2" w14:textId="77777777" w:rsidTr="00785502">
        <w:trPr>
          <w:cantSplit/>
          <w:trHeight w:val="43"/>
          <w:jc w:val="center"/>
        </w:trPr>
        <w:tc>
          <w:tcPr>
            <w:tcW w:w="2621" w:type="dxa"/>
            <w:gridSpan w:val="3"/>
            <w:tcBorders>
              <w:left w:val="single" w:sz="4" w:space="0" w:color="auto"/>
              <w:bottom w:val="single" w:sz="4" w:space="0" w:color="auto"/>
            </w:tcBorders>
          </w:tcPr>
          <w:p w14:paraId="5187FEF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OCNG DMRS to SSS(Note 1)</w:t>
            </w:r>
          </w:p>
        </w:tc>
        <w:tc>
          <w:tcPr>
            <w:tcW w:w="876" w:type="dxa"/>
            <w:tcBorders>
              <w:bottom w:val="single" w:sz="4" w:space="0" w:color="auto"/>
            </w:tcBorders>
          </w:tcPr>
          <w:p w14:paraId="694DC14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Pr>
          <w:p w14:paraId="66FD397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Pr>
          <w:p w14:paraId="1B92F85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Pr>
          <w:p w14:paraId="704E784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B63CDF2" w14:textId="77777777" w:rsidTr="00785502">
        <w:trPr>
          <w:cantSplit/>
          <w:trHeight w:val="292"/>
          <w:jc w:val="center"/>
        </w:trPr>
        <w:tc>
          <w:tcPr>
            <w:tcW w:w="2621" w:type="dxa"/>
            <w:gridSpan w:val="3"/>
            <w:tcBorders>
              <w:left w:val="single" w:sz="4" w:space="0" w:color="auto"/>
              <w:bottom w:val="single" w:sz="4" w:space="0" w:color="auto"/>
            </w:tcBorders>
          </w:tcPr>
          <w:p w14:paraId="0FFD413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EPRE ratio of OCNG to OCNG DMRS (Note 1)</w:t>
            </w:r>
          </w:p>
        </w:tc>
        <w:tc>
          <w:tcPr>
            <w:tcW w:w="876" w:type="dxa"/>
            <w:tcBorders>
              <w:bottom w:val="single" w:sz="4" w:space="0" w:color="auto"/>
            </w:tcBorders>
          </w:tcPr>
          <w:p w14:paraId="01BC26A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vMerge/>
            <w:tcBorders>
              <w:bottom w:val="single" w:sz="4" w:space="0" w:color="auto"/>
            </w:tcBorders>
          </w:tcPr>
          <w:p w14:paraId="2A2309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959" w:type="dxa"/>
            <w:gridSpan w:val="2"/>
            <w:vMerge/>
            <w:tcBorders>
              <w:bottom w:val="single" w:sz="4" w:space="0" w:color="auto"/>
            </w:tcBorders>
          </w:tcPr>
          <w:p w14:paraId="1D30DFA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210" w:type="dxa"/>
            <w:gridSpan w:val="2"/>
            <w:vMerge/>
            <w:tcBorders>
              <w:bottom w:val="single" w:sz="4" w:space="0" w:color="auto"/>
            </w:tcBorders>
          </w:tcPr>
          <w:p w14:paraId="7701CEB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FD38D9A" w14:textId="77777777" w:rsidTr="00785502">
        <w:trPr>
          <w:cantSplit/>
          <w:trHeight w:val="150"/>
          <w:jc w:val="center"/>
        </w:trPr>
        <w:tc>
          <w:tcPr>
            <w:tcW w:w="2621" w:type="dxa"/>
            <w:gridSpan w:val="3"/>
          </w:tcPr>
          <w:p w14:paraId="5EE08EC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55DB0C80">
                <v:shape id="_x0000_i1101" type="#_x0000_t75" style="width:20pt;height:16pt" o:ole="" fillcolor="window">
                  <v:imagedata r:id="rId12" o:title=""/>
                </v:shape>
                <o:OLEObject Type="Embed" ProgID="Equation.3" ShapeID="_x0000_i1101" DrawAspect="Content" ObjectID="_1793764179" r:id="rId91"/>
              </w:object>
            </w:r>
            <w:r w:rsidRPr="000A54B0">
              <w:rPr>
                <w:rFonts w:ascii="Arial" w:eastAsia="Times New Roman" w:hAnsi="Arial"/>
                <w:sz w:val="18"/>
                <w:vertAlign w:val="superscript"/>
                <w:lang w:val="en-US" w:eastAsia="en-GB"/>
              </w:rPr>
              <w:t>Note2</w:t>
            </w:r>
          </w:p>
        </w:tc>
        <w:tc>
          <w:tcPr>
            <w:tcW w:w="876" w:type="dxa"/>
          </w:tcPr>
          <w:p w14:paraId="67D389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dBm/15kHz</w:t>
            </w:r>
          </w:p>
        </w:tc>
        <w:tc>
          <w:tcPr>
            <w:tcW w:w="1280" w:type="dxa"/>
          </w:tcPr>
          <w:p w14:paraId="394E8F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Pr>
          <w:p w14:paraId="15D0BFE1" w14:textId="2AF27BEB"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95" w:author="Fernando Alonso Macias" w:date="2024-10-17T13:51:00Z" w16du:dateUtc="2024-10-17T20:51:00Z">
              <w:r w:rsidRPr="000A54B0" w:rsidDel="000A54B0">
                <w:rPr>
                  <w:rFonts w:ascii="Arial" w:eastAsia="Times New Roman" w:hAnsi="Arial"/>
                  <w:sz w:val="18"/>
                  <w:lang w:eastAsia="en-GB"/>
                </w:rPr>
                <w:delText>-104</w:delText>
              </w:r>
            </w:del>
            <w:ins w:id="696" w:author="Fernando Alonso Macias" w:date="2024-10-17T13:51:00Z" w16du:dateUtc="2024-10-17T20:51:00Z">
              <w:r>
                <w:rPr>
                  <w:rFonts w:ascii="Arial" w:eastAsia="Times New Roman" w:hAnsi="Arial"/>
                  <w:sz w:val="18"/>
                  <w:lang w:eastAsia="en-GB"/>
                </w:rPr>
                <w:t>-98</w:t>
              </w:r>
            </w:ins>
          </w:p>
        </w:tc>
        <w:tc>
          <w:tcPr>
            <w:tcW w:w="2210" w:type="dxa"/>
            <w:gridSpan w:val="2"/>
          </w:tcPr>
          <w:p w14:paraId="045DDC28" w14:textId="37CB5A7B"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97" w:author="Fernando Alonso Macias" w:date="2024-10-17T13:51:00Z" w16du:dateUtc="2024-10-17T20:51:00Z">
              <w:r w:rsidRPr="000A54B0" w:rsidDel="000A54B0">
                <w:rPr>
                  <w:rFonts w:ascii="Arial" w:eastAsia="Times New Roman" w:hAnsi="Arial"/>
                  <w:sz w:val="18"/>
                  <w:lang w:eastAsia="en-GB"/>
                </w:rPr>
                <w:delText>-104</w:delText>
              </w:r>
            </w:del>
            <w:ins w:id="698" w:author="Fernando Alonso Macias" w:date="2024-10-17T13:51:00Z" w16du:dateUtc="2024-10-17T20:51:00Z">
              <w:r>
                <w:rPr>
                  <w:rFonts w:ascii="Arial" w:eastAsia="Times New Roman" w:hAnsi="Arial"/>
                  <w:sz w:val="18"/>
                  <w:lang w:eastAsia="en-GB"/>
                </w:rPr>
                <w:t>-98</w:t>
              </w:r>
            </w:ins>
          </w:p>
        </w:tc>
      </w:tr>
      <w:tr w:rsidR="000A54B0" w:rsidRPr="000A54B0" w14:paraId="1C28B49E" w14:textId="77777777" w:rsidTr="00785502">
        <w:trPr>
          <w:cantSplit/>
          <w:trHeight w:val="150"/>
          <w:jc w:val="center"/>
        </w:trPr>
        <w:tc>
          <w:tcPr>
            <w:tcW w:w="2621" w:type="dxa"/>
            <w:gridSpan w:val="3"/>
          </w:tcPr>
          <w:p w14:paraId="11EC00B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4F7B7041">
                <v:shape id="_x0000_i1102" type="#_x0000_t75" style="width:20pt;height:16pt" o:ole="" fillcolor="window">
                  <v:imagedata r:id="rId12" o:title=""/>
                </v:shape>
                <o:OLEObject Type="Embed" ProgID="Equation.3" ShapeID="_x0000_i1102" DrawAspect="Content" ObjectID="_1793764180" r:id="rId92"/>
              </w:object>
            </w:r>
            <w:r w:rsidRPr="000A54B0">
              <w:rPr>
                <w:rFonts w:ascii="Arial" w:eastAsia="Times New Roman" w:hAnsi="Arial"/>
                <w:sz w:val="18"/>
                <w:vertAlign w:val="superscript"/>
                <w:lang w:val="en-US" w:eastAsia="en-GB"/>
              </w:rPr>
              <w:t>Note2</w:t>
            </w:r>
          </w:p>
        </w:tc>
        <w:tc>
          <w:tcPr>
            <w:tcW w:w="876" w:type="dxa"/>
          </w:tcPr>
          <w:p w14:paraId="25E480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280" w:type="dxa"/>
          </w:tcPr>
          <w:p w14:paraId="4A1E453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Pr>
          <w:p w14:paraId="0652DE86" w14:textId="46A5DB75"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699" w:author="Fernando Alonso Macias" w:date="2024-10-17T13:51:00Z" w16du:dateUtc="2024-10-17T20:51:00Z">
              <w:r w:rsidRPr="000A54B0" w:rsidDel="000A54B0">
                <w:rPr>
                  <w:rFonts w:ascii="Arial" w:eastAsia="Times New Roman" w:hAnsi="Arial"/>
                  <w:sz w:val="18"/>
                  <w:lang w:eastAsia="en-GB"/>
                </w:rPr>
                <w:delText>-101</w:delText>
              </w:r>
            </w:del>
            <w:ins w:id="700" w:author="Fernando Alonso Macias" w:date="2024-10-17T13:51:00Z" w16du:dateUtc="2024-10-17T20:51:00Z">
              <w:r>
                <w:rPr>
                  <w:rFonts w:ascii="Arial" w:eastAsia="Times New Roman" w:hAnsi="Arial"/>
                  <w:sz w:val="18"/>
                  <w:lang w:eastAsia="en-GB"/>
                </w:rPr>
                <w:t>-95</w:t>
              </w:r>
            </w:ins>
          </w:p>
        </w:tc>
        <w:tc>
          <w:tcPr>
            <w:tcW w:w="2210" w:type="dxa"/>
            <w:gridSpan w:val="2"/>
          </w:tcPr>
          <w:p w14:paraId="342F7859" w14:textId="64F02E4E"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01" w:author="Fernando Alonso Macias" w:date="2024-10-17T13:51:00Z" w16du:dateUtc="2024-10-17T20:51:00Z">
              <w:r w:rsidRPr="000A54B0" w:rsidDel="000A54B0">
                <w:rPr>
                  <w:rFonts w:ascii="Arial" w:eastAsia="Times New Roman" w:hAnsi="Arial"/>
                  <w:sz w:val="18"/>
                  <w:lang w:eastAsia="en-GB"/>
                </w:rPr>
                <w:delText>-101</w:delText>
              </w:r>
            </w:del>
            <w:ins w:id="702" w:author="Fernando Alonso Macias" w:date="2024-10-17T13:51:00Z" w16du:dateUtc="2024-10-17T20:51:00Z">
              <w:r>
                <w:rPr>
                  <w:rFonts w:ascii="Arial" w:eastAsia="Times New Roman" w:hAnsi="Arial"/>
                  <w:sz w:val="18"/>
                  <w:lang w:eastAsia="en-GB"/>
                </w:rPr>
                <w:t>-95</w:t>
              </w:r>
            </w:ins>
          </w:p>
        </w:tc>
      </w:tr>
      <w:tr w:rsidR="000A54B0" w:rsidRPr="000A54B0" w14:paraId="160A8929" w14:textId="77777777" w:rsidTr="00785502">
        <w:trPr>
          <w:cantSplit/>
          <w:trHeight w:val="92"/>
          <w:jc w:val="center"/>
        </w:trPr>
        <w:tc>
          <w:tcPr>
            <w:tcW w:w="2621" w:type="dxa"/>
            <w:gridSpan w:val="3"/>
          </w:tcPr>
          <w:p w14:paraId="60A5D36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v4.2.0"/>
                <w:sz w:val="18"/>
                <w:lang w:eastAsia="en-GB"/>
              </w:rPr>
            </w:pPr>
            <w:r w:rsidRPr="000A54B0">
              <w:rPr>
                <w:rFonts w:ascii="Arial" w:eastAsia="Times New Roman" w:hAnsi="Arial" w:cs="v4.2.0"/>
                <w:sz w:val="18"/>
                <w:lang w:eastAsia="en-GB"/>
              </w:rPr>
              <w:t>SS-RSRP</w:t>
            </w:r>
            <w:r w:rsidRPr="000A54B0">
              <w:rPr>
                <w:rFonts w:ascii="Arial" w:eastAsia="Times New Roman" w:hAnsi="Arial"/>
                <w:sz w:val="18"/>
                <w:vertAlign w:val="superscript"/>
                <w:lang w:eastAsia="en-GB"/>
              </w:rPr>
              <w:t xml:space="preserve"> Note 3</w:t>
            </w:r>
          </w:p>
        </w:tc>
        <w:tc>
          <w:tcPr>
            <w:tcW w:w="876" w:type="dxa"/>
          </w:tcPr>
          <w:p w14:paraId="54AC3DF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280" w:type="dxa"/>
          </w:tcPr>
          <w:p w14:paraId="6ED1BF8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7FADDB4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75" w:type="dxa"/>
          </w:tcPr>
          <w:p w14:paraId="4BC35F4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93" w:type="dxa"/>
          </w:tcPr>
          <w:p w14:paraId="212C2C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7" w:type="dxa"/>
          </w:tcPr>
          <w:p w14:paraId="36A293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-88</w:t>
            </w:r>
          </w:p>
        </w:tc>
      </w:tr>
      <w:tr w:rsidR="000A54B0" w:rsidRPr="000A54B0" w14:paraId="5C91A7D3" w14:textId="77777777" w:rsidTr="00785502">
        <w:trPr>
          <w:cantSplit/>
          <w:trHeight w:val="94"/>
          <w:jc w:val="center"/>
        </w:trPr>
        <w:tc>
          <w:tcPr>
            <w:tcW w:w="2621" w:type="dxa"/>
            <w:gridSpan w:val="3"/>
          </w:tcPr>
          <w:p w14:paraId="2D3CB90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620" w:dyaOrig="380" w14:anchorId="4D8E3AB7">
                <v:shape id="_x0000_i1103" type="#_x0000_t75" style="width:20pt;height:15pt" o:ole="" fillcolor="window">
                  <v:imagedata r:id="rId15" o:title=""/>
                </v:shape>
                <o:OLEObject Type="Embed" ProgID="Equation.3" ShapeID="_x0000_i1103" DrawAspect="Content" ObjectID="_1793764181" r:id="rId93"/>
              </w:object>
            </w:r>
          </w:p>
        </w:tc>
        <w:tc>
          <w:tcPr>
            <w:tcW w:w="876" w:type="dxa"/>
          </w:tcPr>
          <w:p w14:paraId="0D92C77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80" w:type="dxa"/>
          </w:tcPr>
          <w:p w14:paraId="52FAE11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7D9B2146"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75" w:type="dxa"/>
          </w:tcPr>
          <w:p w14:paraId="4358716A"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93" w:type="dxa"/>
          </w:tcPr>
          <w:p w14:paraId="3303DA6E"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7" w:type="dxa"/>
          </w:tcPr>
          <w:p w14:paraId="35DF8F85"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76E6809C" w14:textId="77777777" w:rsidTr="00785502">
        <w:trPr>
          <w:cantSplit/>
          <w:trHeight w:val="94"/>
          <w:jc w:val="center"/>
        </w:trPr>
        <w:tc>
          <w:tcPr>
            <w:tcW w:w="2621" w:type="dxa"/>
            <w:gridSpan w:val="3"/>
          </w:tcPr>
          <w:p w14:paraId="5AE0209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800" w:dyaOrig="380" w14:anchorId="646F54CC">
                <v:shape id="_x0000_i1104" type="#_x0000_t75" style="width:26pt;height:15pt" o:ole="" fillcolor="window">
                  <v:imagedata r:id="rId17" o:title=""/>
                </v:shape>
                <o:OLEObject Type="Embed" ProgID="Equation.3" ShapeID="_x0000_i1104" DrawAspect="Content" ObjectID="_1793764182" r:id="rId94"/>
              </w:object>
            </w:r>
          </w:p>
        </w:tc>
        <w:tc>
          <w:tcPr>
            <w:tcW w:w="876" w:type="dxa"/>
          </w:tcPr>
          <w:p w14:paraId="634E4F7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80" w:type="dxa"/>
          </w:tcPr>
          <w:p w14:paraId="4E4C4F1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60822527"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75" w:type="dxa"/>
          </w:tcPr>
          <w:p w14:paraId="7BD82B2C"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93" w:type="dxa"/>
          </w:tcPr>
          <w:p w14:paraId="2EFD274E"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7" w:type="dxa"/>
          </w:tcPr>
          <w:p w14:paraId="40D9999A"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3ACF34B9" w14:textId="77777777" w:rsidTr="00785502">
        <w:trPr>
          <w:cantSplit/>
          <w:trHeight w:val="94"/>
          <w:jc w:val="center"/>
        </w:trPr>
        <w:tc>
          <w:tcPr>
            <w:tcW w:w="2621" w:type="dxa"/>
            <w:gridSpan w:val="3"/>
          </w:tcPr>
          <w:p w14:paraId="03E0CE7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r w:rsidRPr="000A54B0">
              <w:rPr>
                <w:rFonts w:ascii="Arial" w:eastAsia="Times New Roman" w:hAnsi="Arial" w:cs="Arial"/>
                <w:sz w:val="18"/>
                <w:szCs w:val="18"/>
                <w:lang w:val="en-US" w:eastAsia="en-GB"/>
              </w:rPr>
              <w:t>Io</w:t>
            </w:r>
            <w:r w:rsidRPr="000A54B0">
              <w:rPr>
                <w:rFonts w:ascii="Arial" w:eastAsia="Times New Roman" w:hAnsi="Arial" w:cs="Arial"/>
                <w:sz w:val="18"/>
                <w:szCs w:val="18"/>
                <w:vertAlign w:val="superscript"/>
                <w:lang w:val="en-US" w:eastAsia="en-GB"/>
              </w:rPr>
              <w:t>Note3</w:t>
            </w:r>
          </w:p>
        </w:tc>
        <w:tc>
          <w:tcPr>
            <w:tcW w:w="876" w:type="dxa"/>
          </w:tcPr>
          <w:p w14:paraId="625CA2E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dBm/9.36MHz</w:t>
            </w:r>
          </w:p>
        </w:tc>
        <w:tc>
          <w:tcPr>
            <w:tcW w:w="1280" w:type="dxa"/>
          </w:tcPr>
          <w:p w14:paraId="16E39B8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984" w:type="dxa"/>
          </w:tcPr>
          <w:p w14:paraId="34D1F7F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75" w:type="dxa"/>
          </w:tcPr>
          <w:p w14:paraId="762361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93" w:type="dxa"/>
          </w:tcPr>
          <w:p w14:paraId="464D30C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-63.94</w:t>
            </w:r>
          </w:p>
        </w:tc>
        <w:tc>
          <w:tcPr>
            <w:tcW w:w="1217" w:type="dxa"/>
          </w:tcPr>
          <w:p w14:paraId="1A549B1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-56.15</w:t>
            </w:r>
          </w:p>
        </w:tc>
      </w:tr>
      <w:tr w:rsidR="000A54B0" w:rsidRPr="000A54B0" w14:paraId="506F3681" w14:textId="77777777" w:rsidTr="00785502">
        <w:trPr>
          <w:cantSplit/>
          <w:trHeight w:val="150"/>
          <w:jc w:val="center"/>
        </w:trPr>
        <w:tc>
          <w:tcPr>
            <w:tcW w:w="2621" w:type="dxa"/>
            <w:gridSpan w:val="3"/>
          </w:tcPr>
          <w:p w14:paraId="3A2675D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 xml:space="preserve">Propagation Condition </w:t>
            </w:r>
          </w:p>
        </w:tc>
        <w:tc>
          <w:tcPr>
            <w:tcW w:w="876" w:type="dxa"/>
          </w:tcPr>
          <w:p w14:paraId="7083DB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80" w:type="dxa"/>
          </w:tcPr>
          <w:p w14:paraId="0D7943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w:t>
            </w:r>
            <w:r w:rsidRPr="000A54B0">
              <w:rPr>
                <w:rFonts w:ascii="Arial" w:eastAsia="Times New Roman" w:hAnsi="Arial"/>
                <w:sz w:val="18"/>
                <w:lang w:eastAsia="en-GB"/>
              </w:rPr>
              <w:t>1</w:t>
            </w:r>
          </w:p>
        </w:tc>
        <w:tc>
          <w:tcPr>
            <w:tcW w:w="1959" w:type="dxa"/>
            <w:gridSpan w:val="2"/>
          </w:tcPr>
          <w:p w14:paraId="000DEBA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AWGN</w:t>
            </w:r>
          </w:p>
        </w:tc>
        <w:tc>
          <w:tcPr>
            <w:tcW w:w="2210" w:type="dxa"/>
            <w:gridSpan w:val="2"/>
          </w:tcPr>
          <w:p w14:paraId="3116BD7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AWGN</w:t>
            </w:r>
          </w:p>
        </w:tc>
      </w:tr>
      <w:tr w:rsidR="000A54B0" w:rsidRPr="000A54B0" w14:paraId="00817287" w14:textId="77777777" w:rsidTr="00785502">
        <w:trPr>
          <w:cantSplit/>
          <w:trHeight w:val="1023"/>
          <w:jc w:val="center"/>
        </w:trPr>
        <w:tc>
          <w:tcPr>
            <w:tcW w:w="8946" w:type="dxa"/>
            <w:gridSpan w:val="9"/>
          </w:tcPr>
          <w:p w14:paraId="558AC3C9"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1:</w:t>
            </w:r>
            <w:r w:rsidRPr="000A54B0">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4785D674"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2:</w:t>
            </w:r>
            <w:r w:rsidRPr="000A54B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0A54B0">
              <w:rPr>
                <w:rFonts w:ascii="Arial" w:eastAsia="Calibri" w:hAnsi="Arial" w:cs="v4.2.0"/>
                <w:position w:val="-12"/>
                <w:sz w:val="18"/>
                <w:szCs w:val="22"/>
                <w:lang w:val="en-US" w:eastAsia="en-GB"/>
              </w:rPr>
              <w:object w:dxaOrig="405" w:dyaOrig="345" w14:anchorId="1E14F98B">
                <v:shape id="_x0000_i1105" type="#_x0000_t75" style="width:20pt;height:16pt" o:ole="" fillcolor="window">
                  <v:imagedata r:id="rId12" o:title=""/>
                </v:shape>
                <o:OLEObject Type="Embed" ProgID="Equation.3" ShapeID="_x0000_i1105" DrawAspect="Content" ObjectID="_1793764183" r:id="rId95"/>
              </w:object>
            </w:r>
            <w:r w:rsidRPr="000A54B0">
              <w:rPr>
                <w:rFonts w:ascii="Arial" w:eastAsia="Times New Roman" w:hAnsi="Arial"/>
                <w:sz w:val="18"/>
                <w:lang w:val="en-US" w:eastAsia="en-GB"/>
              </w:rPr>
              <w:t xml:space="preserve"> to be fulfilled.</w:t>
            </w:r>
          </w:p>
          <w:p w14:paraId="7480F136"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3:</w:t>
            </w:r>
            <w:r w:rsidRPr="000A54B0">
              <w:rPr>
                <w:rFonts w:ascii="Arial" w:eastAsia="Times New Roman" w:hAnsi="Arial"/>
                <w:sz w:val="18"/>
                <w:lang w:val="en-US" w:eastAsia="en-GB"/>
              </w:rPr>
              <w:tab/>
              <w:t>SS-RSRP and Io levels have been derived from other parameters for information purposes. They are not settable parameters themselves.</w:t>
            </w:r>
          </w:p>
          <w:p w14:paraId="11B292FD"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val="en-US" w:eastAsia="en-GB"/>
              </w:rPr>
              <w:t>Note 4:</w:t>
            </w:r>
            <w:r w:rsidRPr="000A54B0">
              <w:rPr>
                <w:rFonts w:ascii="Arial" w:eastAsia="Times New Roman" w:hAnsi="Arial"/>
                <w:sz w:val="18"/>
                <w:lang w:val="en-US" w:eastAsia="en-GB"/>
              </w:rPr>
              <w:tab/>
            </w:r>
            <w:r w:rsidRPr="000A54B0">
              <w:rPr>
                <w:rFonts w:ascii="Arial" w:eastAsia="Times New Roman" w:hAnsi="Arial"/>
                <w:sz w:val="18"/>
                <w:lang w:eastAsia="en-GB"/>
              </w:rPr>
              <w:t>SS-RSRP minimum requirements are specified assuming independent interference and noise at each receiver antenna port.</w:t>
            </w:r>
          </w:p>
          <w:p w14:paraId="0ABDBCD2"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5:</w:t>
            </w:r>
            <w:r w:rsidRPr="000A54B0">
              <w:rPr>
                <w:rFonts w:ascii="Arial" w:eastAsia="Times New Roman" w:hAnsi="Arial"/>
                <w:sz w:val="18"/>
                <w:lang w:eastAsia="en-GB"/>
              </w:rPr>
              <w:tab/>
              <w:t>For UE supporting semi-static channel access and network configuring semi-static channel occupancy.</w:t>
            </w:r>
          </w:p>
          <w:p w14:paraId="2C016DA7"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6:</w:t>
            </w:r>
            <w:r w:rsidRPr="000A54B0">
              <w:rPr>
                <w:rFonts w:ascii="Arial" w:eastAsia="Times New Roman" w:hAnsi="Arial"/>
                <w:sz w:val="18"/>
                <w:lang w:eastAsia="en-GB"/>
              </w:rPr>
              <w:tab/>
              <w:t>For UE supporting dynamic channel access and network configuring dynamic channel occupancy.</w:t>
            </w:r>
          </w:p>
          <w:p w14:paraId="4DD85D55"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4"/>
                <w:lang w:eastAsia="en-GB"/>
              </w:rPr>
            </w:pPr>
            <w:r w:rsidRPr="000A54B0">
              <w:rPr>
                <w:rFonts w:ascii="Arial" w:eastAsia="Times New Roman" w:hAnsi="Arial"/>
                <w:sz w:val="18"/>
                <w:lang w:eastAsia="en-GB"/>
              </w:rPr>
              <w:t>Note 7:</w:t>
            </w:r>
            <w:r w:rsidRPr="000A54B0">
              <w:rPr>
                <w:rFonts w:ascii="Arial" w:eastAsia="Times New Roman" w:hAnsi="Arial"/>
                <w:sz w:val="18"/>
                <w:lang w:eastAsia="en-GB"/>
              </w:rPr>
              <w:tab/>
              <w:t>For UE supporting both semi-static and dynamic channel access, the UE must be tested under dynamic channel access configuration.</w:t>
            </w:r>
          </w:p>
        </w:tc>
      </w:tr>
    </w:tbl>
    <w:p w14:paraId="0113670F"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60655EE6"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A.11.5.2.6.1-4: </w:t>
      </w:r>
      <w:r w:rsidRPr="000A54B0">
        <w:rPr>
          <w:rFonts w:ascii="Arial" w:eastAsia="Times New Roman" w:hAnsi="Arial"/>
          <w:b/>
          <w:lang w:eastAsia="zh-CN"/>
        </w:rPr>
        <w:t>DRX</w:t>
      </w:r>
      <w:r w:rsidRPr="000A54B0">
        <w:rPr>
          <w:rFonts w:ascii="Arial" w:eastAsia="Times New Roman" w:hAnsi="Arial"/>
          <w:b/>
          <w:lang w:eastAsia="en-GB"/>
        </w:rPr>
        <w:t xml:space="preserve">-Configuration </w:t>
      </w:r>
      <w:r w:rsidRPr="000A54B0">
        <w:rPr>
          <w:rFonts w:ascii="Arial" w:eastAsia="Times New Roman" w:hAnsi="Arial"/>
          <w:b/>
          <w:lang w:eastAsia="zh-CN"/>
        </w:rPr>
        <w:t>for</w:t>
      </w:r>
      <w:r w:rsidRPr="000A54B0">
        <w:rPr>
          <w:rFonts w:ascii="Arial" w:eastAsia="Times New Roman" w:hAnsi="Arial"/>
          <w:b/>
          <w:lang w:eastAsia="en-G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A54B0" w:rsidRPr="000A54B0" w14:paraId="111F979F" w14:textId="77777777" w:rsidTr="0078550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BF688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Field</w:t>
            </w:r>
          </w:p>
        </w:tc>
        <w:tc>
          <w:tcPr>
            <w:tcW w:w="2042" w:type="dxa"/>
            <w:gridSpan w:val="2"/>
            <w:tcBorders>
              <w:top w:val="single" w:sz="4" w:space="0" w:color="auto"/>
              <w:left w:val="single" w:sz="4" w:space="0" w:color="auto"/>
              <w:bottom w:val="single" w:sz="4" w:space="0" w:color="auto"/>
              <w:right w:val="single" w:sz="4" w:space="0" w:color="auto"/>
            </w:tcBorders>
            <w:hideMark/>
          </w:tcPr>
          <w:p w14:paraId="2BE2CA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687C1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7EE98C9C" w14:textId="77777777" w:rsidTr="0078550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040878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53F7C9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40AE9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2</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1B59A3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0A54B0" w:rsidRPr="000A54B0" w14:paraId="29C6DBF6"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0C4471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sz w:val="18"/>
                <w:lang w:eastAsia="en-GB"/>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4E71D8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1164D9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50271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6.3.2 in TS 38.331 [2]</w:t>
            </w:r>
          </w:p>
        </w:tc>
      </w:tr>
      <w:tr w:rsidR="000A54B0" w:rsidRPr="000A54B0" w14:paraId="3CD69481"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CF1330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C3F520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043AE9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31BCE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1ED79ADA"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F0BF8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936CBE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1021" w:type="dxa"/>
            <w:tcBorders>
              <w:top w:val="single" w:sz="4" w:space="0" w:color="auto"/>
              <w:left w:val="single" w:sz="4" w:space="0" w:color="auto"/>
              <w:bottom w:val="single" w:sz="4" w:space="0" w:color="auto"/>
              <w:right w:val="single" w:sz="4" w:space="0" w:color="auto"/>
            </w:tcBorders>
            <w:hideMark/>
          </w:tcPr>
          <w:p w14:paraId="26385E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B8BD7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19C06C53" w14:textId="77777777" w:rsidTr="0078550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05C64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37546C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1021" w:type="dxa"/>
            <w:tcBorders>
              <w:top w:val="single" w:sz="4" w:space="0" w:color="auto"/>
              <w:left w:val="single" w:sz="4" w:space="0" w:color="auto"/>
              <w:bottom w:val="single" w:sz="4" w:space="0" w:color="auto"/>
              <w:right w:val="single" w:sz="4" w:space="0" w:color="auto"/>
            </w:tcBorders>
            <w:hideMark/>
          </w:tcPr>
          <w:p w14:paraId="452997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7AE03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22FFEB65"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60862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vertAlign w:val="superscript"/>
                <w:lang w:eastAsia="en-GB"/>
              </w:rPr>
            </w:pPr>
            <w:r w:rsidRPr="000A54B0">
              <w:rPr>
                <w:rFonts w:ascii="Arial" w:eastAsia="Times New Roman" w:hAnsi="Arial"/>
                <w:sz w:val="18"/>
                <w:lang w:eastAsia="en-GB"/>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AA850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ms40</w:t>
            </w:r>
          </w:p>
        </w:tc>
        <w:tc>
          <w:tcPr>
            <w:tcW w:w="1021" w:type="dxa"/>
            <w:tcBorders>
              <w:top w:val="single" w:sz="4" w:space="0" w:color="auto"/>
              <w:left w:val="single" w:sz="4" w:space="0" w:color="auto"/>
              <w:bottom w:val="single" w:sz="4" w:space="0" w:color="auto"/>
              <w:right w:val="single" w:sz="4" w:space="0" w:color="auto"/>
            </w:tcBorders>
            <w:hideMark/>
          </w:tcPr>
          <w:p w14:paraId="763425A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996387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2E633CE3"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4EF638D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shortDRX</w:t>
            </w:r>
          </w:p>
        </w:tc>
        <w:tc>
          <w:tcPr>
            <w:tcW w:w="1021" w:type="dxa"/>
            <w:tcBorders>
              <w:top w:val="single" w:sz="4" w:space="0" w:color="auto"/>
              <w:left w:val="single" w:sz="4" w:space="0" w:color="auto"/>
              <w:bottom w:val="single" w:sz="4" w:space="0" w:color="auto"/>
              <w:right w:val="single" w:sz="4" w:space="0" w:color="auto"/>
            </w:tcBorders>
          </w:tcPr>
          <w:p w14:paraId="56EF5D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disable</w:t>
            </w:r>
          </w:p>
        </w:tc>
        <w:tc>
          <w:tcPr>
            <w:tcW w:w="1021" w:type="dxa"/>
            <w:tcBorders>
              <w:top w:val="single" w:sz="4" w:space="0" w:color="auto"/>
              <w:left w:val="single" w:sz="4" w:space="0" w:color="auto"/>
              <w:bottom w:val="single" w:sz="4" w:space="0" w:color="auto"/>
              <w:right w:val="single" w:sz="4" w:space="0" w:color="auto"/>
            </w:tcBorders>
          </w:tcPr>
          <w:p w14:paraId="37F44F4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3292376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bl>
    <w:p w14:paraId="3023903B"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5F60F103"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A.11.5.2.6.1-5: </w:t>
      </w:r>
      <w:r w:rsidRPr="000A54B0">
        <w:rPr>
          <w:rFonts w:ascii="Arial" w:eastAsia="Times New Roman" w:hAnsi="Arial"/>
          <w:b/>
          <w:i/>
          <w:noProof/>
          <w:lang w:eastAsia="en-GB"/>
        </w:rPr>
        <w:t>TimeAlignmentTimer</w:t>
      </w:r>
      <w:r w:rsidRPr="000A54B0">
        <w:rPr>
          <w:rFonts w:ascii="Arial" w:eastAsia="Times New Roman" w:hAnsi="Arial"/>
          <w:b/>
          <w:lang w:eastAsia="en-GB"/>
        </w:rPr>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A54B0" w:rsidRPr="000A54B0" w14:paraId="4372F3C6" w14:textId="77777777" w:rsidTr="0078550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50AE82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Field</w:t>
            </w:r>
          </w:p>
        </w:tc>
        <w:tc>
          <w:tcPr>
            <w:tcW w:w="1021" w:type="dxa"/>
            <w:tcBorders>
              <w:top w:val="single" w:sz="4" w:space="0" w:color="auto"/>
              <w:left w:val="single" w:sz="4" w:space="0" w:color="auto"/>
              <w:right w:val="single" w:sz="4" w:space="0" w:color="auto"/>
            </w:tcBorders>
            <w:vAlign w:val="center"/>
            <w:hideMark/>
          </w:tcPr>
          <w:p w14:paraId="2E7978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0512F5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07B6D753"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FED41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A1C26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ms500</w:t>
            </w:r>
          </w:p>
        </w:tc>
        <w:tc>
          <w:tcPr>
            <w:tcW w:w="3061" w:type="dxa"/>
            <w:tcBorders>
              <w:top w:val="single" w:sz="4" w:space="0" w:color="auto"/>
              <w:left w:val="single" w:sz="4" w:space="0" w:color="auto"/>
              <w:bottom w:val="single" w:sz="4" w:space="0" w:color="auto"/>
              <w:right w:val="single" w:sz="4" w:space="0" w:color="auto"/>
            </w:tcBorders>
            <w:hideMark/>
          </w:tcPr>
          <w:p w14:paraId="55004D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As specified in clause 6.3.2 in TS 38.331 [2]</w:t>
            </w:r>
          </w:p>
        </w:tc>
      </w:tr>
    </w:tbl>
    <w:p w14:paraId="0C6F30B2"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20ABD038"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A.11.5.2.6.2</w:t>
      </w:r>
      <w:r w:rsidRPr="000A54B0">
        <w:rPr>
          <w:rFonts w:ascii="Arial" w:eastAsia="Times New Roman" w:hAnsi="Arial"/>
          <w:sz w:val="22"/>
          <w:lang w:eastAsia="en-GB"/>
        </w:rPr>
        <w:tab/>
        <w:t>Test Requirements</w:t>
      </w:r>
    </w:p>
    <w:p w14:paraId="7A5FA69E"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In test 1, the UE shall send one Event A3 triggered measurement report, with a measurement reporting delay less than </w:t>
      </w:r>
      <w:r w:rsidRPr="000A54B0">
        <w:rPr>
          <w:rFonts w:eastAsia="Times New Roman"/>
          <w:lang w:eastAsia="en-GB"/>
        </w:rPr>
        <w:t>T</w:t>
      </w:r>
      <w:r w:rsidRPr="000A54B0">
        <w:rPr>
          <w:rFonts w:eastAsia="Times New Roman"/>
          <w:vertAlign w:val="subscript"/>
          <w:lang w:eastAsia="en-GB"/>
        </w:rPr>
        <w:t>identify_inter_cca_with_index</w:t>
      </w:r>
      <w:r w:rsidRPr="000A54B0" w:rsidDel="00B11EBC">
        <w:rPr>
          <w:rFonts w:eastAsia="Times New Roman" w:cs="v4.2.0"/>
          <w:lang w:eastAsia="en-GB"/>
        </w:rPr>
        <w:t xml:space="preserve"> </w:t>
      </w:r>
      <w:r w:rsidRPr="000A54B0">
        <w:rPr>
          <w:rFonts w:eastAsia="Times New Roman" w:cs="v4.2.0"/>
          <w:lang w:eastAsia="en-GB"/>
        </w:rPr>
        <w:t xml:space="preserve">from the beginning of time period T2. The UE shall not send event triggered measurement reports, as long as the reporting criteria are not fulfilled. The rate of correct events observed during repeated tests shall be at least 90%. </w:t>
      </w:r>
    </w:p>
    <w:p w14:paraId="4287F708"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In test 2, the UE shall send one Event A3 triggered measurement report, with a measurement reporting delay less than </w:t>
      </w:r>
      <w:r w:rsidRPr="000A54B0">
        <w:rPr>
          <w:rFonts w:eastAsia="Times New Roman"/>
          <w:lang w:eastAsia="en-GB"/>
        </w:rPr>
        <w:t>T</w:t>
      </w:r>
      <w:r w:rsidRPr="000A54B0">
        <w:rPr>
          <w:rFonts w:eastAsia="Times New Roman"/>
          <w:vertAlign w:val="subscript"/>
          <w:lang w:eastAsia="en-GB"/>
        </w:rPr>
        <w:t>identify_inter_cca_with_index</w:t>
      </w:r>
      <w:r w:rsidRPr="000A54B0" w:rsidDel="00B11EBC">
        <w:rPr>
          <w:rFonts w:eastAsia="Times New Roman" w:cs="v4.2.0"/>
          <w:lang w:eastAsia="en-GB"/>
        </w:rPr>
        <w:t xml:space="preserve"> </w:t>
      </w:r>
      <w:r w:rsidRPr="000A54B0">
        <w:rPr>
          <w:rFonts w:eastAsia="Times New Roman" w:cs="v4.2.0"/>
          <w:lang w:eastAsia="en-GB"/>
        </w:rPr>
        <w:t>from the beginning of time period T2. The UE shall not send event triggered measurement reports, as long as the reporting criteria are not fulfilled. The rate of correct events observed during repeated tests shall be at least 90%.</w:t>
      </w:r>
    </w:p>
    <w:p w14:paraId="751CBCA7"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test 1 and 2, UE is required to report SSB time index.</w:t>
      </w:r>
    </w:p>
    <w:p w14:paraId="6A7E4F32" w14:textId="77777777" w:rsidR="000A54B0" w:rsidRPr="000A54B0" w:rsidRDefault="000A54B0" w:rsidP="000A54B0">
      <w:pPr>
        <w:keepLines/>
        <w:tabs>
          <w:tab w:val="center" w:pos="4536"/>
          <w:tab w:val="right" w:pos="9072"/>
        </w:tabs>
        <w:overflowPunct w:val="0"/>
        <w:autoSpaceDE w:val="0"/>
        <w:autoSpaceDN w:val="0"/>
        <w:adjustRightInd w:val="0"/>
        <w:spacing w:after="180"/>
        <w:textAlignment w:val="baseline"/>
        <w:rPr>
          <w:rFonts w:eastAsia="Times New Roman"/>
          <w:noProof/>
          <w:lang w:eastAsia="en-GB"/>
        </w:rPr>
      </w:pPr>
      <w:r w:rsidRPr="000A54B0">
        <w:rPr>
          <w:rFonts w:eastAsia="Times New Roman"/>
          <w:noProof/>
          <w:lang w:eastAsia="en-GB"/>
        </w:rPr>
        <w:t>T</w:t>
      </w:r>
      <w:r w:rsidRPr="000A54B0">
        <w:rPr>
          <w:rFonts w:eastAsia="Times New Roman"/>
          <w:noProof/>
          <w:vertAlign w:val="subscript"/>
          <w:lang w:eastAsia="en-GB"/>
        </w:rPr>
        <w:t xml:space="preserve">identify_inter_cca_with_index </w:t>
      </w:r>
      <w:r w:rsidRPr="000A54B0">
        <w:rPr>
          <w:rFonts w:eastAsia="Times New Roman"/>
          <w:noProof/>
          <w:lang w:eastAsia="en-GB"/>
        </w:rPr>
        <w:t>= (T</w:t>
      </w:r>
      <w:r w:rsidRPr="000A54B0">
        <w:rPr>
          <w:rFonts w:eastAsia="Times New Roman"/>
          <w:noProof/>
          <w:vertAlign w:val="subscript"/>
          <w:lang w:eastAsia="en-GB"/>
        </w:rPr>
        <w:t>PSS/SSS_sync_inter_cca</w:t>
      </w:r>
      <w:r w:rsidRPr="000A54B0">
        <w:rPr>
          <w:rFonts w:eastAsia="Times New Roman"/>
          <w:noProof/>
          <w:lang w:eastAsia="en-GB"/>
        </w:rPr>
        <w:t xml:space="preserve"> + T</w:t>
      </w:r>
      <w:r w:rsidRPr="000A54B0">
        <w:rPr>
          <w:rFonts w:eastAsia="Times New Roman"/>
          <w:noProof/>
          <w:vertAlign w:val="subscript"/>
          <w:lang w:eastAsia="en-GB"/>
        </w:rPr>
        <w:t xml:space="preserve"> SSB_measurement_period_inter_cca </w:t>
      </w:r>
      <w:r w:rsidRPr="000A54B0">
        <w:rPr>
          <w:rFonts w:eastAsia="Times New Roman"/>
          <w:noProof/>
          <w:lang w:eastAsia="en-GB"/>
        </w:rPr>
        <w:t>+ T</w:t>
      </w:r>
      <w:r w:rsidRPr="000A54B0">
        <w:rPr>
          <w:rFonts w:eastAsia="Times New Roman"/>
          <w:noProof/>
          <w:vertAlign w:val="subscript"/>
          <w:lang w:eastAsia="en-GB"/>
        </w:rPr>
        <w:t>SSB_time_index_inter_cca</w:t>
      </w:r>
      <w:r w:rsidRPr="000A54B0">
        <w:rPr>
          <w:rFonts w:eastAsia="Times New Roman"/>
          <w:noProof/>
          <w:lang w:eastAsia="en-GB"/>
        </w:rPr>
        <w:t>) ms, where</w:t>
      </w:r>
    </w:p>
    <w:p w14:paraId="0AB12D2D"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val="en-US" w:eastAsia="en-GB"/>
        </w:rPr>
        <w:tab/>
      </w:r>
      <w:r w:rsidRPr="000A54B0">
        <w:rPr>
          <w:rFonts w:eastAsia="Times New Roman"/>
          <w:lang w:eastAsia="en-GB"/>
        </w:rPr>
        <w:t>T</w:t>
      </w:r>
      <w:r w:rsidRPr="000A54B0">
        <w:rPr>
          <w:rFonts w:eastAsia="Times New Roman"/>
          <w:vertAlign w:val="subscript"/>
          <w:lang w:eastAsia="en-GB"/>
        </w:rPr>
        <w:t>PSS/SSS_sync_inter_cca</w:t>
      </w:r>
      <w:r w:rsidRPr="000A54B0">
        <w:rPr>
          <w:rFonts w:eastAsia="Times New Roman"/>
          <w:lang w:eastAsia="en-GB"/>
        </w:rPr>
        <w:t>: it is the time period used in PSS/SSS detection given in table 9.3A.4-1.</w:t>
      </w:r>
    </w:p>
    <w:p w14:paraId="4A1EBC10"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ab/>
        <w:t>T</w:t>
      </w:r>
      <w:r w:rsidRPr="000A54B0">
        <w:rPr>
          <w:rFonts w:eastAsia="Times New Roman"/>
          <w:vertAlign w:val="subscript"/>
          <w:lang w:eastAsia="en-GB"/>
        </w:rPr>
        <w:t>SSB_time_index_inter_cca</w:t>
      </w:r>
      <w:r w:rsidRPr="000A54B0">
        <w:rPr>
          <w:rFonts w:eastAsia="Times New Roman"/>
          <w:lang w:eastAsia="en-GB"/>
        </w:rPr>
        <w:t>: it is the time period used to acquire the index of the SSB being measured given in table 9.3A.4-2.</w:t>
      </w:r>
    </w:p>
    <w:p w14:paraId="18218BCE"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ab/>
        <w:t>T</w:t>
      </w:r>
      <w:r w:rsidRPr="000A54B0">
        <w:rPr>
          <w:rFonts w:eastAsia="Times New Roman"/>
          <w:vertAlign w:val="subscript"/>
          <w:lang w:eastAsia="en-GB"/>
        </w:rPr>
        <w:t xml:space="preserve"> SSB_measurement_period_inter_cca</w:t>
      </w:r>
      <w:r w:rsidRPr="000A54B0">
        <w:rPr>
          <w:rFonts w:eastAsia="Times New Roman"/>
          <w:lang w:eastAsia="en-GB"/>
        </w:rPr>
        <w:t>: equal to a measurement period of SSB based measurement given in table 9.3A.5-1.</w:t>
      </w:r>
    </w:p>
    <w:p w14:paraId="59FD1714"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MGRP = 40 ms.</w:t>
      </w:r>
    </w:p>
    <w:p w14:paraId="5D6B51C6"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For test 1, DRX cycle = 40 ms and for test 2, DRX cycle = 640 ms.</w:t>
      </w:r>
    </w:p>
    <w:p w14:paraId="792D0E44"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SMTC period = 20 ms.</w:t>
      </w:r>
    </w:p>
    <w:p w14:paraId="508931C6" w14:textId="77777777" w:rsidR="000A54B0" w:rsidRPr="000A54B0" w:rsidRDefault="000A54B0" w:rsidP="000A54B0">
      <w:pPr>
        <w:keepLines/>
        <w:overflowPunct w:val="0"/>
        <w:autoSpaceDE w:val="0"/>
        <w:autoSpaceDN w:val="0"/>
        <w:adjustRightInd w:val="0"/>
        <w:spacing w:after="180"/>
        <w:ind w:left="1135" w:hanging="851"/>
        <w:textAlignment w:val="baseline"/>
        <w:rPr>
          <w:rFonts w:eastAsia="Times New Roman"/>
          <w:lang w:eastAsia="en-GB"/>
        </w:rPr>
      </w:pPr>
      <w:r w:rsidRPr="000A54B0">
        <w:rPr>
          <w:rFonts w:eastAsia="Times New Roman"/>
          <w:lang w:eastAsia="en-GB"/>
        </w:rPr>
        <w:t>NOTE:</w:t>
      </w:r>
      <w:r w:rsidRPr="000A54B0">
        <w:rPr>
          <w:rFonts w:eastAsia="Times New Roman"/>
          <w:lang w:eastAsia="en-GB"/>
        </w:rPr>
        <w:tab/>
        <w:t>The actual overall delays measured in the test may be up to 2xTTI</w:t>
      </w:r>
      <w:r w:rsidRPr="000A54B0">
        <w:rPr>
          <w:rFonts w:eastAsia="Times New Roman"/>
          <w:vertAlign w:val="subscript"/>
          <w:lang w:eastAsia="en-GB"/>
        </w:rPr>
        <w:t>DCCH</w:t>
      </w:r>
      <w:r w:rsidRPr="000A54B0">
        <w:rPr>
          <w:rFonts w:eastAsia="Times New Roman"/>
          <w:lang w:eastAsia="en-GB"/>
        </w:rPr>
        <w:t xml:space="preserve"> higher than the measurement reporting delays above because of TTI insertion uncertainty of</w:t>
      </w:r>
    </w:p>
    <w:p w14:paraId="3A476880"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6080BBBB" w14:textId="77777777" w:rsidR="000A54B0" w:rsidRPr="000A54B0" w:rsidRDefault="000A54B0" w:rsidP="000A54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0A54B0">
        <w:rPr>
          <w:rFonts w:ascii="Arial" w:eastAsia="Times New Roman" w:hAnsi="Arial"/>
          <w:sz w:val="24"/>
          <w:lang w:eastAsia="en-GB"/>
        </w:rPr>
        <w:t>A.11.5.2.7</w:t>
      </w:r>
      <w:r w:rsidRPr="000A54B0">
        <w:rPr>
          <w:rFonts w:ascii="Arial" w:eastAsia="Times New Roman" w:hAnsi="Arial"/>
          <w:sz w:val="24"/>
          <w:lang w:eastAsia="en-GB"/>
        </w:rPr>
        <w:tab/>
        <w:t>Event triggered reporting tests for FR1 without SSB time index detection when DRX is not used</w:t>
      </w:r>
    </w:p>
    <w:p w14:paraId="45AEEED8"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A.11.5.2.7.1</w:t>
      </w:r>
      <w:r w:rsidRPr="000A54B0">
        <w:rPr>
          <w:rFonts w:ascii="Arial" w:eastAsia="Times New Roman" w:hAnsi="Arial"/>
          <w:sz w:val="22"/>
          <w:lang w:eastAsia="en-GB"/>
        </w:rPr>
        <w:tab/>
        <w:t>Test Purpose and Environment</w:t>
      </w:r>
    </w:p>
    <w:p w14:paraId="630D9C40"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The purpose of this test is to verify that the UE makes correct reporting of an event. This test will partly verify the SA inter-frequency NR cell search requirements for NR cell with CCA in clause 9.3A.4 and 9.3A.5.</w:t>
      </w:r>
    </w:p>
    <w:p w14:paraId="1C301D8B"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 xml:space="preserve">In this test, there are two cells: </w:t>
      </w:r>
      <w:r w:rsidRPr="000A54B0">
        <w:rPr>
          <w:rFonts w:eastAsia="Times New Roman"/>
          <w:lang w:val="it-IT" w:eastAsia="en-GB"/>
        </w:rPr>
        <w:t>NR Cell 1 with CCA as PCell in FR1 on NR RF channel 1</w:t>
      </w:r>
      <w:r w:rsidRPr="000A54B0">
        <w:rPr>
          <w:rFonts w:eastAsia="Times New Roman"/>
          <w:lang w:eastAsia="en-GB"/>
        </w:rPr>
        <w:t xml:space="preserve"> and NR Cell 2 as neighbour cell in FR1 on </w:t>
      </w:r>
      <w:r w:rsidRPr="000A54B0">
        <w:rPr>
          <w:rFonts w:eastAsia="Times New Roman"/>
          <w:lang w:val="it-IT" w:eastAsia="en-GB"/>
        </w:rPr>
        <w:t>NR RF channel 2.</w:t>
      </w:r>
      <w:r w:rsidRPr="000A54B0">
        <w:rPr>
          <w:rFonts w:eastAsia="Times New Roman"/>
          <w:lang w:eastAsia="en-GB"/>
        </w:rPr>
        <w:t xml:space="preserve"> The test parameters are given in Tables A.11.5.2.7.1-1, A.11.5.2.7.1-2 and A.11.5.2.7.1-3.</w:t>
      </w:r>
    </w:p>
    <w:p w14:paraId="7CEA0C3F"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In this test, measurement gap pattern configuration # 0 as defined in Table A.11.5.2.7.1-2 is provided.</w:t>
      </w:r>
    </w:p>
    <w:p w14:paraId="39E4DA47"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B96A658"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A.11.5.2.7.1-1: </w:t>
      </w:r>
      <w:r w:rsidRPr="000A54B0">
        <w:rPr>
          <w:rFonts w:ascii="Arial" w:eastAsia="Times New Roman" w:hAnsi="Arial"/>
          <w:b/>
          <w:lang w:eastAsia="zh-CN"/>
        </w:rPr>
        <w:t xml:space="preserve">SA </w:t>
      </w:r>
      <w:r w:rsidRPr="000A54B0">
        <w:rPr>
          <w:rFonts w:ascii="Arial" w:eastAsia="Times New Roman" w:hAnsi="Arial"/>
          <w:b/>
          <w:lang w:eastAsia="en-GB"/>
        </w:rPr>
        <w:t>event triggered reporting</w:t>
      </w:r>
      <w:r w:rsidRPr="000A54B0">
        <w:rPr>
          <w:rFonts w:ascii="Arial" w:eastAsia="Times New Roman" w:hAnsi="Arial"/>
          <w:b/>
          <w:lang w:eastAsia="zh-CN"/>
        </w:rPr>
        <w:t xml:space="preserve"> tests</w:t>
      </w:r>
      <w:r w:rsidRPr="000A54B0">
        <w:rPr>
          <w:rFonts w:ascii="Arial" w:eastAsia="Times New Roman" w:hAnsi="Arial"/>
          <w:b/>
          <w:lang w:eastAsia="en-GB"/>
        </w:rP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A54B0" w:rsidRPr="000A54B0" w14:paraId="5AE460B2"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7D783B8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0891C2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Description</w:t>
            </w:r>
          </w:p>
        </w:tc>
      </w:tr>
      <w:tr w:rsidR="000A54B0" w:rsidRPr="000A54B0" w14:paraId="0B88A8C1"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tcPr>
          <w:p w14:paraId="065E6E1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tcPr>
          <w:p w14:paraId="6FB1877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08A70C1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15 kHz SSB SCS, 10 MHz bandwidth, FDD duplex mode</w:t>
            </w:r>
          </w:p>
        </w:tc>
      </w:tr>
      <w:tr w:rsidR="000A54B0" w:rsidRPr="000A54B0" w14:paraId="15414CF6"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tcPr>
          <w:p w14:paraId="14BE9D0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tcPr>
          <w:p w14:paraId="6F9ACFC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21214AD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15 kHz SSB SCS, 10 MHz bandwidth, TDD duplex mode</w:t>
            </w:r>
          </w:p>
        </w:tc>
      </w:tr>
      <w:tr w:rsidR="000A54B0" w:rsidRPr="000A54B0" w14:paraId="062947A4"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tcPr>
          <w:p w14:paraId="053242F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tcPr>
          <w:p w14:paraId="743F25F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35A1403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30 kHz SSB SCS, 40 MHz bandwidth, TDD duplex mode</w:t>
            </w:r>
          </w:p>
        </w:tc>
      </w:tr>
      <w:tr w:rsidR="000A54B0" w:rsidRPr="000A54B0" w14:paraId="46653260" w14:textId="77777777" w:rsidTr="007855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E00E4"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1:</w:t>
            </w:r>
            <w:r w:rsidRPr="000A54B0">
              <w:rPr>
                <w:rFonts w:ascii="Arial" w:eastAsia="Times New Roman" w:hAnsi="Arial"/>
                <w:sz w:val="18"/>
                <w:lang w:eastAsia="en-GB"/>
              </w:rPr>
              <w:tab/>
              <w:t>The UE is only required to be tested in one of the supported test configurations</w:t>
            </w:r>
          </w:p>
        </w:tc>
      </w:tr>
    </w:tbl>
    <w:p w14:paraId="334A56FB"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45F7A750"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A.11.5.2.7.1-2: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511"/>
        <w:gridCol w:w="2244"/>
        <w:gridCol w:w="3072"/>
      </w:tblGrid>
      <w:tr w:rsidR="000A54B0" w:rsidRPr="000A54B0" w14:paraId="0AA7A376" w14:textId="77777777" w:rsidTr="00785502">
        <w:trPr>
          <w:cantSplit/>
          <w:trHeight w:val="621"/>
        </w:trPr>
        <w:tc>
          <w:tcPr>
            <w:tcW w:w="2118" w:type="dxa"/>
          </w:tcPr>
          <w:p w14:paraId="48DA708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Parameter</w:t>
            </w:r>
          </w:p>
        </w:tc>
        <w:tc>
          <w:tcPr>
            <w:tcW w:w="596" w:type="dxa"/>
          </w:tcPr>
          <w:p w14:paraId="7F1B6A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Unit</w:t>
            </w:r>
          </w:p>
        </w:tc>
        <w:tc>
          <w:tcPr>
            <w:tcW w:w="1511" w:type="dxa"/>
          </w:tcPr>
          <w:p w14:paraId="59D51F9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configuration</w:t>
            </w:r>
          </w:p>
        </w:tc>
        <w:tc>
          <w:tcPr>
            <w:tcW w:w="2244" w:type="dxa"/>
          </w:tcPr>
          <w:p w14:paraId="602A8E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72" w:type="dxa"/>
          </w:tcPr>
          <w:p w14:paraId="5B9BFF8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162900F2" w14:textId="77777777" w:rsidTr="00785502">
        <w:trPr>
          <w:cantSplit/>
          <w:trHeight w:val="614"/>
        </w:trPr>
        <w:tc>
          <w:tcPr>
            <w:tcW w:w="2118" w:type="dxa"/>
          </w:tcPr>
          <w:p w14:paraId="5C36942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596" w:type="dxa"/>
          </w:tcPr>
          <w:p w14:paraId="34DF3F9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511" w:type="dxa"/>
          </w:tcPr>
          <w:p w14:paraId="7396608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6B015C5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Cs/>
                <w:sz w:val="18"/>
                <w:lang w:eastAsia="en-GB"/>
              </w:rPr>
            </w:pPr>
            <w:r w:rsidRPr="000A54B0">
              <w:rPr>
                <w:rFonts w:ascii="Arial" w:eastAsia="Times New Roman" w:hAnsi="Arial"/>
                <w:bCs/>
                <w:sz w:val="18"/>
                <w:lang w:eastAsia="en-GB"/>
              </w:rPr>
              <w:t>1, 2</w:t>
            </w:r>
          </w:p>
        </w:tc>
        <w:tc>
          <w:tcPr>
            <w:tcW w:w="3072" w:type="dxa"/>
          </w:tcPr>
          <w:p w14:paraId="2E3FDB2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Two FR1 NR carrier frequencies are used. NR channel 1 is with CCA.</w:t>
            </w:r>
          </w:p>
          <w:p w14:paraId="62C762D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r>
      <w:tr w:rsidR="000A54B0" w:rsidRPr="000A54B0" w14:paraId="3A4EBB93" w14:textId="77777777" w:rsidTr="00785502">
        <w:trPr>
          <w:cantSplit/>
          <w:trHeight w:val="823"/>
        </w:trPr>
        <w:tc>
          <w:tcPr>
            <w:tcW w:w="2118" w:type="dxa"/>
          </w:tcPr>
          <w:p w14:paraId="3E16080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Active cell</w:t>
            </w:r>
          </w:p>
        </w:tc>
        <w:tc>
          <w:tcPr>
            <w:tcW w:w="596" w:type="dxa"/>
          </w:tcPr>
          <w:p w14:paraId="6E3EAC4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7564721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297ABD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1 (PCell)</w:t>
            </w:r>
          </w:p>
        </w:tc>
        <w:tc>
          <w:tcPr>
            <w:tcW w:w="3072" w:type="dxa"/>
          </w:tcPr>
          <w:p w14:paraId="64CA273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 xml:space="preserve">NR Cell 1 is on </w:t>
            </w:r>
            <w:r w:rsidRPr="000A54B0">
              <w:rPr>
                <w:rFonts w:ascii="Arial" w:eastAsia="Times New Roman" w:hAnsi="Arial"/>
                <w:sz w:val="18"/>
                <w:lang w:val="it-IT" w:eastAsia="en-GB"/>
              </w:rPr>
              <w:t xml:space="preserve">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1 with CCA.</w:t>
            </w:r>
          </w:p>
        </w:tc>
      </w:tr>
      <w:tr w:rsidR="000A54B0" w:rsidRPr="000A54B0" w14:paraId="01A657F6" w14:textId="77777777" w:rsidTr="00785502">
        <w:trPr>
          <w:cantSplit/>
          <w:trHeight w:val="406"/>
        </w:trPr>
        <w:tc>
          <w:tcPr>
            <w:tcW w:w="2118" w:type="dxa"/>
          </w:tcPr>
          <w:p w14:paraId="797ECD6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Neighbour cell</w:t>
            </w:r>
          </w:p>
        </w:tc>
        <w:tc>
          <w:tcPr>
            <w:tcW w:w="596" w:type="dxa"/>
          </w:tcPr>
          <w:p w14:paraId="109A711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0FF21B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561DD5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2</w:t>
            </w:r>
          </w:p>
        </w:tc>
        <w:tc>
          <w:tcPr>
            <w:tcW w:w="3072" w:type="dxa"/>
          </w:tcPr>
          <w:p w14:paraId="51854B4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NR Cell 2 is</w:t>
            </w:r>
            <w:r w:rsidRPr="000A54B0">
              <w:rPr>
                <w:rFonts w:ascii="Arial" w:eastAsia="Times New Roman" w:hAnsi="Arial"/>
                <w:sz w:val="18"/>
                <w:lang w:val="it-IT" w:eastAsia="en-GB"/>
              </w:rPr>
              <w:t xml:space="preserve"> on 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2.</w:t>
            </w:r>
          </w:p>
        </w:tc>
      </w:tr>
      <w:tr w:rsidR="000A54B0" w:rsidRPr="000A54B0" w14:paraId="3A140348" w14:textId="77777777" w:rsidTr="00785502">
        <w:trPr>
          <w:cantSplit/>
          <w:trHeight w:val="406"/>
        </w:trPr>
        <w:tc>
          <w:tcPr>
            <w:tcW w:w="2118" w:type="dxa"/>
          </w:tcPr>
          <w:p w14:paraId="6589386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DL CCA model</w:t>
            </w:r>
          </w:p>
        </w:tc>
        <w:tc>
          <w:tcPr>
            <w:tcW w:w="596" w:type="dxa"/>
          </w:tcPr>
          <w:p w14:paraId="5C46B96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2043FA9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6AF045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A.3.26.2.1</w:t>
            </w:r>
          </w:p>
        </w:tc>
        <w:tc>
          <w:tcPr>
            <w:tcW w:w="3072" w:type="dxa"/>
          </w:tcPr>
          <w:p w14:paraId="1E97A14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3C9238E" w14:textId="77777777" w:rsidTr="00785502">
        <w:trPr>
          <w:cantSplit/>
          <w:trHeight w:val="406"/>
        </w:trPr>
        <w:tc>
          <w:tcPr>
            <w:tcW w:w="2118" w:type="dxa"/>
          </w:tcPr>
          <w:p w14:paraId="2CCEA1B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UL CCA model</w:t>
            </w:r>
          </w:p>
        </w:tc>
        <w:tc>
          <w:tcPr>
            <w:tcW w:w="596" w:type="dxa"/>
          </w:tcPr>
          <w:p w14:paraId="0E1FE5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78C33CE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7505863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A.3.26.2.2</w:t>
            </w:r>
          </w:p>
        </w:tc>
        <w:tc>
          <w:tcPr>
            <w:tcW w:w="3072" w:type="dxa"/>
          </w:tcPr>
          <w:p w14:paraId="6FFC0E9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4268B65" w14:textId="77777777" w:rsidTr="00785502">
        <w:trPr>
          <w:cantSplit/>
          <w:trHeight w:val="416"/>
        </w:trPr>
        <w:tc>
          <w:tcPr>
            <w:tcW w:w="2118" w:type="dxa"/>
          </w:tcPr>
          <w:p w14:paraId="4665D0E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Gap Pattern Id</w:t>
            </w:r>
          </w:p>
        </w:tc>
        <w:tc>
          <w:tcPr>
            <w:tcW w:w="596" w:type="dxa"/>
          </w:tcPr>
          <w:p w14:paraId="4B0D2C3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536596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7B4749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78D9B9C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9.1.2-1.</w:t>
            </w:r>
          </w:p>
          <w:p w14:paraId="53B93B5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B1FB6B8" w14:textId="77777777" w:rsidTr="00785502">
        <w:trPr>
          <w:cantSplit/>
          <w:trHeight w:val="416"/>
        </w:trPr>
        <w:tc>
          <w:tcPr>
            <w:tcW w:w="2118" w:type="dxa"/>
          </w:tcPr>
          <w:p w14:paraId="55BE4EC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val="it-IT" w:eastAsia="en-GB"/>
              </w:rPr>
              <w:t>Measurement gap offset</w:t>
            </w:r>
          </w:p>
        </w:tc>
        <w:tc>
          <w:tcPr>
            <w:tcW w:w="596" w:type="dxa"/>
          </w:tcPr>
          <w:p w14:paraId="00E1CF4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71DA01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5388DC3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Arial"/>
                <w:sz w:val="18"/>
                <w:lang w:eastAsia="en-GB"/>
              </w:rPr>
              <w:t>9</w:t>
            </w:r>
          </w:p>
        </w:tc>
        <w:tc>
          <w:tcPr>
            <w:tcW w:w="3072" w:type="dxa"/>
          </w:tcPr>
          <w:p w14:paraId="4474AD0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15CF16AE" w14:textId="77777777" w:rsidTr="00785502">
        <w:trPr>
          <w:cantSplit/>
          <w:trHeight w:val="198"/>
        </w:trPr>
        <w:tc>
          <w:tcPr>
            <w:tcW w:w="2118" w:type="dxa"/>
          </w:tcPr>
          <w:p w14:paraId="1AB1995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A3-Offset</w:t>
            </w:r>
          </w:p>
        </w:tc>
        <w:tc>
          <w:tcPr>
            <w:tcW w:w="596" w:type="dxa"/>
          </w:tcPr>
          <w:p w14:paraId="2A5593E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511" w:type="dxa"/>
          </w:tcPr>
          <w:p w14:paraId="3017B5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18A810C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-6</w:t>
            </w:r>
          </w:p>
        </w:tc>
        <w:tc>
          <w:tcPr>
            <w:tcW w:w="3072" w:type="dxa"/>
          </w:tcPr>
          <w:p w14:paraId="0297D4E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23F7741D" w14:textId="77777777" w:rsidTr="00785502">
        <w:trPr>
          <w:cantSplit/>
          <w:trHeight w:val="208"/>
        </w:trPr>
        <w:tc>
          <w:tcPr>
            <w:tcW w:w="2118" w:type="dxa"/>
          </w:tcPr>
          <w:p w14:paraId="44A5E19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Hysteresis</w:t>
            </w:r>
          </w:p>
        </w:tc>
        <w:tc>
          <w:tcPr>
            <w:tcW w:w="596" w:type="dxa"/>
          </w:tcPr>
          <w:p w14:paraId="2ACD0A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511" w:type="dxa"/>
          </w:tcPr>
          <w:p w14:paraId="17200D2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43A57D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3ED59D1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7C72A24" w14:textId="77777777" w:rsidTr="00785502">
        <w:trPr>
          <w:cantSplit/>
          <w:trHeight w:val="208"/>
        </w:trPr>
        <w:tc>
          <w:tcPr>
            <w:tcW w:w="2118" w:type="dxa"/>
          </w:tcPr>
          <w:p w14:paraId="672E355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CP length</w:t>
            </w:r>
          </w:p>
        </w:tc>
        <w:tc>
          <w:tcPr>
            <w:tcW w:w="596" w:type="dxa"/>
          </w:tcPr>
          <w:p w14:paraId="72C0CB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694ED47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1039C2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Normal</w:t>
            </w:r>
          </w:p>
        </w:tc>
        <w:tc>
          <w:tcPr>
            <w:tcW w:w="3072" w:type="dxa"/>
          </w:tcPr>
          <w:p w14:paraId="12D6715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9411A4F" w14:textId="77777777" w:rsidTr="00785502">
        <w:trPr>
          <w:cantSplit/>
          <w:trHeight w:val="198"/>
        </w:trPr>
        <w:tc>
          <w:tcPr>
            <w:tcW w:w="2118" w:type="dxa"/>
          </w:tcPr>
          <w:p w14:paraId="3EA8738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TimeToTrigger</w:t>
            </w:r>
          </w:p>
        </w:tc>
        <w:tc>
          <w:tcPr>
            <w:tcW w:w="596" w:type="dxa"/>
          </w:tcPr>
          <w:p w14:paraId="5F64003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511" w:type="dxa"/>
          </w:tcPr>
          <w:p w14:paraId="1A6839F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2B8443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0C2D848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DD19A86" w14:textId="77777777" w:rsidTr="00785502">
        <w:trPr>
          <w:cantSplit/>
          <w:trHeight w:val="208"/>
        </w:trPr>
        <w:tc>
          <w:tcPr>
            <w:tcW w:w="2118" w:type="dxa"/>
          </w:tcPr>
          <w:p w14:paraId="619B338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Filter coefficient</w:t>
            </w:r>
          </w:p>
        </w:tc>
        <w:tc>
          <w:tcPr>
            <w:tcW w:w="596" w:type="dxa"/>
          </w:tcPr>
          <w:p w14:paraId="1A155C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408872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4D99D65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21C0002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L3 filtering is not used</w:t>
            </w:r>
          </w:p>
        </w:tc>
      </w:tr>
      <w:tr w:rsidR="000A54B0" w:rsidRPr="000A54B0" w14:paraId="44BA4A51" w14:textId="77777777" w:rsidTr="00785502">
        <w:trPr>
          <w:cantSplit/>
          <w:trHeight w:val="208"/>
        </w:trPr>
        <w:tc>
          <w:tcPr>
            <w:tcW w:w="2118" w:type="dxa"/>
          </w:tcPr>
          <w:p w14:paraId="4D21EAC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w:t>
            </w:r>
          </w:p>
        </w:tc>
        <w:tc>
          <w:tcPr>
            <w:tcW w:w="596" w:type="dxa"/>
          </w:tcPr>
          <w:p w14:paraId="2938EE4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0819B15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5CB471F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OFF</w:t>
            </w:r>
          </w:p>
        </w:tc>
        <w:tc>
          <w:tcPr>
            <w:tcW w:w="3072" w:type="dxa"/>
          </w:tcPr>
          <w:p w14:paraId="11855FD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 is not used</w:t>
            </w:r>
          </w:p>
        </w:tc>
      </w:tr>
      <w:tr w:rsidR="000A54B0" w:rsidRPr="000A54B0" w14:paraId="43384BD9" w14:textId="77777777" w:rsidTr="00785502">
        <w:trPr>
          <w:cantSplit/>
          <w:trHeight w:val="614"/>
        </w:trPr>
        <w:tc>
          <w:tcPr>
            <w:tcW w:w="2118" w:type="dxa"/>
            <w:vMerge w:val="restart"/>
          </w:tcPr>
          <w:p w14:paraId="39C1DA6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 offset between serving and neighbour cells</w:t>
            </w:r>
          </w:p>
        </w:tc>
        <w:tc>
          <w:tcPr>
            <w:tcW w:w="596" w:type="dxa"/>
          </w:tcPr>
          <w:p w14:paraId="5CE42D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38BD2A5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4C0F5A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3ms</w:t>
            </w:r>
          </w:p>
        </w:tc>
        <w:tc>
          <w:tcPr>
            <w:tcW w:w="3072" w:type="dxa"/>
          </w:tcPr>
          <w:p w14:paraId="0419423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Asynchronous cells.</w:t>
            </w:r>
          </w:p>
          <w:p w14:paraId="580E9A0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eastAsia="en-GB"/>
              </w:rPr>
              <w:t>The timing of Cell 2 is 3ms later than the timing of Cell 1.</w:t>
            </w:r>
          </w:p>
        </w:tc>
      </w:tr>
      <w:tr w:rsidR="000A54B0" w:rsidRPr="000A54B0" w14:paraId="6AE59E72" w14:textId="77777777" w:rsidTr="00785502">
        <w:trPr>
          <w:cantSplit/>
          <w:trHeight w:val="614"/>
        </w:trPr>
        <w:tc>
          <w:tcPr>
            <w:tcW w:w="2118" w:type="dxa"/>
            <w:vMerge/>
          </w:tcPr>
          <w:p w14:paraId="61C291F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c>
          <w:tcPr>
            <w:tcW w:w="596" w:type="dxa"/>
          </w:tcPr>
          <w:p w14:paraId="0067355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1" w:type="dxa"/>
          </w:tcPr>
          <w:p w14:paraId="1275CD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4C6BD05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r w:rsidRPr="000A54B0">
              <w:rPr>
                <w:rFonts w:ascii="Symbol" w:eastAsia="Symbol" w:hAnsi="Symbol" w:cs="Symbol"/>
                <w:sz w:val="18"/>
                <w:lang w:eastAsia="en-GB"/>
              </w:rPr>
              <w:t></w:t>
            </w:r>
            <w:r w:rsidRPr="000A54B0">
              <w:rPr>
                <w:rFonts w:ascii="Arial" w:eastAsia="Times New Roman" w:hAnsi="Arial"/>
                <w:sz w:val="18"/>
                <w:lang w:eastAsia="en-GB"/>
              </w:rPr>
              <w:t>s</w:t>
            </w:r>
          </w:p>
        </w:tc>
        <w:tc>
          <w:tcPr>
            <w:tcW w:w="3072" w:type="dxa"/>
          </w:tcPr>
          <w:p w14:paraId="5F240CE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Synchronous cells.</w:t>
            </w:r>
          </w:p>
          <w:p w14:paraId="0510A70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r>
      <w:tr w:rsidR="000A54B0" w:rsidRPr="000A54B0" w14:paraId="78E31CD6" w14:textId="77777777" w:rsidTr="00785502">
        <w:trPr>
          <w:cantSplit/>
          <w:trHeight w:val="208"/>
        </w:trPr>
        <w:tc>
          <w:tcPr>
            <w:tcW w:w="2118" w:type="dxa"/>
          </w:tcPr>
          <w:p w14:paraId="05FC7DD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T1</w:t>
            </w:r>
          </w:p>
        </w:tc>
        <w:tc>
          <w:tcPr>
            <w:tcW w:w="596" w:type="dxa"/>
          </w:tcPr>
          <w:p w14:paraId="42756A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511" w:type="dxa"/>
          </w:tcPr>
          <w:p w14:paraId="2D7A8A8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5120E5A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5</w:t>
            </w:r>
          </w:p>
        </w:tc>
        <w:tc>
          <w:tcPr>
            <w:tcW w:w="3072" w:type="dxa"/>
          </w:tcPr>
          <w:p w14:paraId="761759F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12790624" w14:textId="77777777" w:rsidTr="00785502">
        <w:trPr>
          <w:cantSplit/>
          <w:trHeight w:val="208"/>
        </w:trPr>
        <w:tc>
          <w:tcPr>
            <w:tcW w:w="2118" w:type="dxa"/>
          </w:tcPr>
          <w:p w14:paraId="3BD6424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T2</w:t>
            </w:r>
          </w:p>
        </w:tc>
        <w:tc>
          <w:tcPr>
            <w:tcW w:w="596" w:type="dxa"/>
          </w:tcPr>
          <w:p w14:paraId="25B9F72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511" w:type="dxa"/>
          </w:tcPr>
          <w:p w14:paraId="6A4BB76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244" w:type="dxa"/>
          </w:tcPr>
          <w:p w14:paraId="75C816F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1.7</w:t>
            </w:r>
          </w:p>
        </w:tc>
        <w:tc>
          <w:tcPr>
            <w:tcW w:w="3072" w:type="dxa"/>
          </w:tcPr>
          <w:p w14:paraId="18265AE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bl>
    <w:p w14:paraId="47ED407C"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73CFB1BB"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A.11.5.2.7.1-3: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0A54B0" w:rsidRPr="000A54B0" w14:paraId="7CA80EB7" w14:textId="77777777" w:rsidTr="00785502">
        <w:trPr>
          <w:cantSplit/>
          <w:trHeight w:val="150"/>
        </w:trPr>
        <w:tc>
          <w:tcPr>
            <w:tcW w:w="2625" w:type="dxa"/>
            <w:gridSpan w:val="3"/>
            <w:vMerge w:val="restart"/>
            <w:tcBorders>
              <w:top w:val="single" w:sz="4" w:space="0" w:color="auto"/>
              <w:left w:val="single" w:sz="4" w:space="0" w:color="auto"/>
            </w:tcBorders>
          </w:tcPr>
          <w:p w14:paraId="01E247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Parameter</w:t>
            </w:r>
          </w:p>
        </w:tc>
        <w:tc>
          <w:tcPr>
            <w:tcW w:w="772" w:type="dxa"/>
            <w:vMerge w:val="restart"/>
            <w:tcBorders>
              <w:top w:val="single" w:sz="4" w:space="0" w:color="auto"/>
            </w:tcBorders>
          </w:tcPr>
          <w:p w14:paraId="60D32BF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Unit</w:t>
            </w:r>
          </w:p>
        </w:tc>
        <w:tc>
          <w:tcPr>
            <w:tcW w:w="1386" w:type="dxa"/>
            <w:vMerge w:val="restart"/>
            <w:tcBorders>
              <w:top w:val="single" w:sz="4" w:space="0" w:color="auto"/>
            </w:tcBorders>
          </w:tcPr>
          <w:p w14:paraId="2049E5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cs="Arial"/>
                <w:b/>
                <w:sz w:val="18"/>
                <w:lang w:eastAsia="en-GB"/>
              </w:rPr>
              <w:t>Test configuration</w:t>
            </w:r>
          </w:p>
        </w:tc>
        <w:tc>
          <w:tcPr>
            <w:tcW w:w="2016" w:type="dxa"/>
            <w:gridSpan w:val="2"/>
            <w:tcBorders>
              <w:top w:val="single" w:sz="4" w:space="0" w:color="auto"/>
            </w:tcBorders>
          </w:tcPr>
          <w:p w14:paraId="4DFF7A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1</w:t>
            </w:r>
          </w:p>
        </w:tc>
        <w:tc>
          <w:tcPr>
            <w:tcW w:w="2147" w:type="dxa"/>
            <w:gridSpan w:val="2"/>
            <w:tcBorders>
              <w:top w:val="single" w:sz="4" w:space="0" w:color="auto"/>
              <w:right w:val="single" w:sz="4" w:space="0" w:color="auto"/>
            </w:tcBorders>
          </w:tcPr>
          <w:p w14:paraId="5CF9F7E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2</w:t>
            </w:r>
          </w:p>
        </w:tc>
      </w:tr>
      <w:tr w:rsidR="000A54B0" w:rsidRPr="000A54B0" w14:paraId="732E2F9C" w14:textId="77777777" w:rsidTr="00785502">
        <w:trPr>
          <w:cantSplit/>
          <w:trHeight w:val="150"/>
        </w:trPr>
        <w:tc>
          <w:tcPr>
            <w:tcW w:w="2625" w:type="dxa"/>
            <w:gridSpan w:val="3"/>
            <w:vMerge/>
            <w:tcBorders>
              <w:left w:val="single" w:sz="4" w:space="0" w:color="auto"/>
              <w:bottom w:val="single" w:sz="4" w:space="0" w:color="auto"/>
            </w:tcBorders>
          </w:tcPr>
          <w:p w14:paraId="56496C5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72" w:type="dxa"/>
            <w:vMerge/>
            <w:tcBorders>
              <w:bottom w:val="single" w:sz="4" w:space="0" w:color="auto"/>
            </w:tcBorders>
          </w:tcPr>
          <w:p w14:paraId="59CEABD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386" w:type="dxa"/>
            <w:vMerge/>
            <w:tcBorders>
              <w:bottom w:val="single" w:sz="4" w:space="0" w:color="auto"/>
            </w:tcBorders>
          </w:tcPr>
          <w:p w14:paraId="68A3F7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84" w:type="dxa"/>
            <w:tcBorders>
              <w:bottom w:val="single" w:sz="4" w:space="0" w:color="auto"/>
            </w:tcBorders>
          </w:tcPr>
          <w:p w14:paraId="75638E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032" w:type="dxa"/>
            <w:tcBorders>
              <w:bottom w:val="single" w:sz="4" w:space="0" w:color="auto"/>
            </w:tcBorders>
          </w:tcPr>
          <w:p w14:paraId="075E04D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c>
          <w:tcPr>
            <w:tcW w:w="936" w:type="dxa"/>
            <w:tcBorders>
              <w:bottom w:val="single" w:sz="4" w:space="0" w:color="auto"/>
            </w:tcBorders>
          </w:tcPr>
          <w:p w14:paraId="3CEB6A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211" w:type="dxa"/>
            <w:tcBorders>
              <w:bottom w:val="single" w:sz="4" w:space="0" w:color="auto"/>
            </w:tcBorders>
          </w:tcPr>
          <w:p w14:paraId="2E5E4FF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r>
      <w:tr w:rsidR="000A54B0" w:rsidRPr="000A54B0" w14:paraId="6E595291" w14:textId="77777777" w:rsidTr="00785502">
        <w:trPr>
          <w:cantSplit/>
          <w:trHeight w:val="292"/>
        </w:trPr>
        <w:tc>
          <w:tcPr>
            <w:tcW w:w="2625" w:type="dxa"/>
            <w:gridSpan w:val="3"/>
            <w:tcBorders>
              <w:left w:val="single" w:sz="4" w:space="0" w:color="auto"/>
              <w:bottom w:val="single" w:sz="4" w:space="0" w:color="auto"/>
            </w:tcBorders>
          </w:tcPr>
          <w:p w14:paraId="4DE56A0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772" w:type="dxa"/>
            <w:tcBorders>
              <w:bottom w:val="single" w:sz="4" w:space="0" w:color="auto"/>
            </w:tcBorders>
          </w:tcPr>
          <w:p w14:paraId="75229AF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4BA0B81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6FC274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1</w:t>
            </w:r>
          </w:p>
        </w:tc>
        <w:tc>
          <w:tcPr>
            <w:tcW w:w="2147" w:type="dxa"/>
            <w:gridSpan w:val="2"/>
            <w:tcBorders>
              <w:bottom w:val="single" w:sz="4" w:space="0" w:color="auto"/>
            </w:tcBorders>
          </w:tcPr>
          <w:p w14:paraId="11FE92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2</w:t>
            </w:r>
          </w:p>
        </w:tc>
      </w:tr>
      <w:tr w:rsidR="000A54B0" w:rsidRPr="000A54B0" w14:paraId="75D02102" w14:textId="77777777" w:rsidTr="00785502">
        <w:trPr>
          <w:cantSplit/>
          <w:trHeight w:val="150"/>
        </w:trPr>
        <w:tc>
          <w:tcPr>
            <w:tcW w:w="2625" w:type="dxa"/>
            <w:gridSpan w:val="3"/>
            <w:vMerge w:val="restart"/>
            <w:tcBorders>
              <w:left w:val="single" w:sz="4" w:space="0" w:color="auto"/>
            </w:tcBorders>
          </w:tcPr>
          <w:p w14:paraId="73C1650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Duplex mode</w:t>
            </w:r>
          </w:p>
        </w:tc>
        <w:tc>
          <w:tcPr>
            <w:tcW w:w="772" w:type="dxa"/>
          </w:tcPr>
          <w:p w14:paraId="5D4DD48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0DDEF2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3D16297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c>
          <w:tcPr>
            <w:tcW w:w="2147" w:type="dxa"/>
            <w:gridSpan w:val="2"/>
            <w:tcBorders>
              <w:bottom w:val="single" w:sz="4" w:space="0" w:color="auto"/>
            </w:tcBorders>
          </w:tcPr>
          <w:p w14:paraId="1641CFD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FDD</w:t>
            </w:r>
          </w:p>
        </w:tc>
      </w:tr>
      <w:tr w:rsidR="000A54B0" w:rsidRPr="000A54B0" w14:paraId="5680C0E3" w14:textId="77777777" w:rsidTr="00785502">
        <w:trPr>
          <w:cantSplit/>
          <w:trHeight w:val="150"/>
        </w:trPr>
        <w:tc>
          <w:tcPr>
            <w:tcW w:w="2625" w:type="dxa"/>
            <w:gridSpan w:val="3"/>
            <w:vMerge/>
            <w:tcBorders>
              <w:left w:val="single" w:sz="4" w:space="0" w:color="auto"/>
            </w:tcBorders>
          </w:tcPr>
          <w:p w14:paraId="4C8F2DC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2BDB31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1313A7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2,3</w:t>
            </w:r>
          </w:p>
        </w:tc>
        <w:tc>
          <w:tcPr>
            <w:tcW w:w="2016" w:type="dxa"/>
            <w:gridSpan w:val="2"/>
            <w:tcBorders>
              <w:bottom w:val="single" w:sz="4" w:space="0" w:color="auto"/>
            </w:tcBorders>
          </w:tcPr>
          <w:p w14:paraId="74163A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c>
          <w:tcPr>
            <w:tcW w:w="2147" w:type="dxa"/>
            <w:gridSpan w:val="2"/>
            <w:tcBorders>
              <w:bottom w:val="single" w:sz="4" w:space="0" w:color="auto"/>
            </w:tcBorders>
          </w:tcPr>
          <w:p w14:paraId="13DE697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r>
      <w:tr w:rsidR="000A54B0" w:rsidRPr="000A54B0" w14:paraId="3B504D77" w14:textId="77777777" w:rsidTr="00785502">
        <w:trPr>
          <w:cantSplit/>
          <w:trHeight w:val="150"/>
        </w:trPr>
        <w:tc>
          <w:tcPr>
            <w:tcW w:w="2625" w:type="dxa"/>
            <w:gridSpan w:val="3"/>
            <w:vMerge w:val="restart"/>
            <w:tcBorders>
              <w:left w:val="single" w:sz="4" w:space="0" w:color="auto"/>
            </w:tcBorders>
          </w:tcPr>
          <w:p w14:paraId="2474A95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TDD configuration</w:t>
            </w:r>
          </w:p>
        </w:tc>
        <w:tc>
          <w:tcPr>
            <w:tcW w:w="772" w:type="dxa"/>
          </w:tcPr>
          <w:p w14:paraId="2A9075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02E53C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2F3D50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2"/>
            <w:tcBorders>
              <w:bottom w:val="single" w:sz="4" w:space="0" w:color="auto"/>
            </w:tcBorders>
          </w:tcPr>
          <w:p w14:paraId="5E56999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Not Applicable</w:t>
            </w:r>
          </w:p>
        </w:tc>
      </w:tr>
      <w:tr w:rsidR="000A54B0" w:rsidRPr="000A54B0" w14:paraId="35897FAF" w14:textId="77777777" w:rsidTr="00785502">
        <w:trPr>
          <w:cantSplit/>
          <w:trHeight w:val="150"/>
        </w:trPr>
        <w:tc>
          <w:tcPr>
            <w:tcW w:w="2625" w:type="dxa"/>
            <w:gridSpan w:val="3"/>
            <w:vMerge/>
            <w:tcBorders>
              <w:left w:val="single" w:sz="4" w:space="0" w:color="auto"/>
            </w:tcBorders>
          </w:tcPr>
          <w:p w14:paraId="12B8ACD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51CC83E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2DEE460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2</w:t>
            </w:r>
          </w:p>
        </w:tc>
        <w:tc>
          <w:tcPr>
            <w:tcW w:w="2016" w:type="dxa"/>
            <w:gridSpan w:val="2"/>
            <w:tcBorders>
              <w:bottom w:val="single" w:sz="4" w:space="0" w:color="auto"/>
            </w:tcBorders>
          </w:tcPr>
          <w:p w14:paraId="2900A0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2"/>
            <w:tcBorders>
              <w:bottom w:val="single" w:sz="4" w:space="0" w:color="auto"/>
            </w:tcBorders>
          </w:tcPr>
          <w:p w14:paraId="182A9B0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TDDConf.1.1</w:t>
            </w:r>
          </w:p>
        </w:tc>
      </w:tr>
      <w:tr w:rsidR="000A54B0" w:rsidRPr="000A54B0" w14:paraId="1E0BA843" w14:textId="77777777" w:rsidTr="00785502">
        <w:trPr>
          <w:cantSplit/>
          <w:trHeight w:val="150"/>
        </w:trPr>
        <w:tc>
          <w:tcPr>
            <w:tcW w:w="2625" w:type="dxa"/>
            <w:gridSpan w:val="3"/>
            <w:vMerge/>
            <w:tcBorders>
              <w:left w:val="single" w:sz="4" w:space="0" w:color="auto"/>
            </w:tcBorders>
          </w:tcPr>
          <w:p w14:paraId="76F41BE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0DDEBF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35771AC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3</w:t>
            </w:r>
          </w:p>
        </w:tc>
        <w:tc>
          <w:tcPr>
            <w:tcW w:w="2016" w:type="dxa"/>
            <w:gridSpan w:val="2"/>
            <w:tcBorders>
              <w:bottom w:val="single" w:sz="4" w:space="0" w:color="auto"/>
            </w:tcBorders>
          </w:tcPr>
          <w:p w14:paraId="354C33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2"/>
            <w:tcBorders>
              <w:bottom w:val="single" w:sz="4" w:space="0" w:color="auto"/>
            </w:tcBorders>
          </w:tcPr>
          <w:p w14:paraId="476F909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TDDConf.2.1</w:t>
            </w:r>
          </w:p>
        </w:tc>
      </w:tr>
      <w:tr w:rsidR="000A54B0" w:rsidRPr="000A54B0" w14:paraId="34BAFC6F" w14:textId="77777777" w:rsidTr="00785502">
        <w:trPr>
          <w:cantSplit/>
          <w:trHeight w:val="150"/>
        </w:trPr>
        <w:tc>
          <w:tcPr>
            <w:tcW w:w="2625" w:type="dxa"/>
            <w:gridSpan w:val="3"/>
            <w:vMerge w:val="restart"/>
            <w:tcBorders>
              <w:left w:val="single" w:sz="4" w:space="0" w:color="auto"/>
            </w:tcBorders>
          </w:tcPr>
          <w:p w14:paraId="4042C1E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BW</w:t>
            </w:r>
            <w:r w:rsidRPr="000A54B0">
              <w:rPr>
                <w:rFonts w:ascii="Arial" w:eastAsia="Times New Roman" w:hAnsi="Arial"/>
                <w:sz w:val="18"/>
                <w:vertAlign w:val="subscript"/>
                <w:lang w:eastAsia="en-GB"/>
              </w:rPr>
              <w:t>channel</w:t>
            </w:r>
          </w:p>
        </w:tc>
        <w:tc>
          <w:tcPr>
            <w:tcW w:w="772" w:type="dxa"/>
            <w:vMerge w:val="restart"/>
          </w:tcPr>
          <w:p w14:paraId="5C163B5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MHz</w:t>
            </w:r>
          </w:p>
        </w:tc>
        <w:tc>
          <w:tcPr>
            <w:tcW w:w="1386" w:type="dxa"/>
            <w:tcBorders>
              <w:bottom w:val="single" w:sz="4" w:space="0" w:color="auto"/>
            </w:tcBorders>
            <w:vAlign w:val="center"/>
          </w:tcPr>
          <w:p w14:paraId="5BEEA8A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Borders>
              <w:bottom w:val="single" w:sz="4" w:space="0" w:color="auto"/>
            </w:tcBorders>
            <w:vAlign w:val="center"/>
          </w:tcPr>
          <w:p w14:paraId="6DC9162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5663262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10: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52</w:t>
            </w:r>
          </w:p>
        </w:tc>
      </w:tr>
      <w:tr w:rsidR="000A54B0" w:rsidRPr="000A54B0" w14:paraId="00D81938" w14:textId="77777777" w:rsidTr="00785502">
        <w:trPr>
          <w:cantSplit/>
          <w:trHeight w:val="150"/>
        </w:trPr>
        <w:tc>
          <w:tcPr>
            <w:tcW w:w="2625" w:type="dxa"/>
            <w:gridSpan w:val="3"/>
            <w:vMerge/>
            <w:tcBorders>
              <w:left w:val="single" w:sz="4" w:space="0" w:color="auto"/>
            </w:tcBorders>
          </w:tcPr>
          <w:p w14:paraId="0473018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vMerge/>
            <w:tcBorders>
              <w:bottom w:val="single" w:sz="4" w:space="0" w:color="auto"/>
            </w:tcBorders>
          </w:tcPr>
          <w:p w14:paraId="4B0D307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5408279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Borders>
              <w:bottom w:val="single" w:sz="4" w:space="0" w:color="auto"/>
            </w:tcBorders>
            <w:vAlign w:val="center"/>
          </w:tcPr>
          <w:p w14:paraId="57E3526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46DBFF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 </w:t>
            </w:r>
          </w:p>
        </w:tc>
      </w:tr>
      <w:tr w:rsidR="000A54B0" w:rsidRPr="000A54B0" w14:paraId="0ADAF382" w14:textId="77777777" w:rsidTr="00785502">
        <w:trPr>
          <w:cantSplit/>
          <w:trHeight w:val="81"/>
        </w:trPr>
        <w:tc>
          <w:tcPr>
            <w:tcW w:w="2625" w:type="dxa"/>
            <w:gridSpan w:val="3"/>
            <w:vMerge w:val="restart"/>
            <w:tcBorders>
              <w:left w:val="single" w:sz="4" w:space="0" w:color="auto"/>
            </w:tcBorders>
          </w:tcPr>
          <w:p w14:paraId="7D4C269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BW</w:t>
            </w:r>
          </w:p>
        </w:tc>
        <w:tc>
          <w:tcPr>
            <w:tcW w:w="772" w:type="dxa"/>
            <w:vMerge w:val="restart"/>
          </w:tcPr>
          <w:p w14:paraId="6D71B0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MHz</w:t>
            </w:r>
          </w:p>
        </w:tc>
        <w:tc>
          <w:tcPr>
            <w:tcW w:w="1386" w:type="dxa"/>
            <w:tcBorders>
              <w:bottom w:val="single" w:sz="4" w:space="0" w:color="auto"/>
            </w:tcBorders>
            <w:vAlign w:val="center"/>
          </w:tcPr>
          <w:p w14:paraId="3D947E7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Borders>
              <w:bottom w:val="single" w:sz="4" w:space="0" w:color="auto"/>
            </w:tcBorders>
            <w:vAlign w:val="center"/>
          </w:tcPr>
          <w:p w14:paraId="04C3B6E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634C8D7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10: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52</w:t>
            </w:r>
          </w:p>
        </w:tc>
      </w:tr>
      <w:tr w:rsidR="000A54B0" w:rsidRPr="000A54B0" w14:paraId="08A639BB" w14:textId="77777777" w:rsidTr="00785502">
        <w:trPr>
          <w:cantSplit/>
          <w:trHeight w:val="36"/>
        </w:trPr>
        <w:tc>
          <w:tcPr>
            <w:tcW w:w="2625" w:type="dxa"/>
            <w:gridSpan w:val="3"/>
            <w:vMerge/>
            <w:tcBorders>
              <w:left w:val="single" w:sz="4" w:space="0" w:color="auto"/>
            </w:tcBorders>
          </w:tcPr>
          <w:p w14:paraId="0CBC725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vMerge/>
            <w:tcBorders>
              <w:bottom w:val="single" w:sz="4" w:space="0" w:color="auto"/>
            </w:tcBorders>
          </w:tcPr>
          <w:p w14:paraId="347AF1E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6B9E3E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Borders>
              <w:bottom w:val="single" w:sz="4" w:space="0" w:color="auto"/>
            </w:tcBorders>
            <w:vAlign w:val="center"/>
          </w:tcPr>
          <w:p w14:paraId="30C20EF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1FC5F7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 </w:t>
            </w:r>
          </w:p>
        </w:tc>
      </w:tr>
      <w:tr w:rsidR="000A54B0" w:rsidRPr="000A54B0" w14:paraId="1B3296ED" w14:textId="77777777" w:rsidTr="00785502">
        <w:trPr>
          <w:cantSplit/>
          <w:trHeight w:val="36"/>
        </w:trPr>
        <w:tc>
          <w:tcPr>
            <w:tcW w:w="1094" w:type="dxa"/>
            <w:vMerge w:val="restart"/>
            <w:tcBorders>
              <w:left w:val="single" w:sz="4" w:space="0" w:color="auto"/>
            </w:tcBorders>
          </w:tcPr>
          <w:p w14:paraId="6C0169C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configuration</w:t>
            </w:r>
          </w:p>
        </w:tc>
        <w:tc>
          <w:tcPr>
            <w:tcW w:w="1531" w:type="dxa"/>
            <w:gridSpan w:val="2"/>
            <w:tcBorders>
              <w:left w:val="single" w:sz="4" w:space="0" w:color="auto"/>
            </w:tcBorders>
          </w:tcPr>
          <w:p w14:paraId="0D434BD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Initial DL BWP</w:t>
            </w:r>
          </w:p>
        </w:tc>
        <w:tc>
          <w:tcPr>
            <w:tcW w:w="772" w:type="dxa"/>
            <w:tcBorders>
              <w:bottom w:val="single" w:sz="4" w:space="0" w:color="auto"/>
            </w:tcBorders>
          </w:tcPr>
          <w:p w14:paraId="69C11D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restart"/>
            <w:vAlign w:val="center"/>
          </w:tcPr>
          <w:p w14:paraId="3085FF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1F9788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DLBWP.0.1</w:t>
            </w:r>
          </w:p>
        </w:tc>
        <w:tc>
          <w:tcPr>
            <w:tcW w:w="2147" w:type="dxa"/>
            <w:gridSpan w:val="2"/>
            <w:tcBorders>
              <w:bottom w:val="single" w:sz="4" w:space="0" w:color="auto"/>
            </w:tcBorders>
          </w:tcPr>
          <w:p w14:paraId="135E140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40566426" w14:textId="77777777" w:rsidTr="00785502">
        <w:trPr>
          <w:cantSplit/>
          <w:trHeight w:val="36"/>
        </w:trPr>
        <w:tc>
          <w:tcPr>
            <w:tcW w:w="1094" w:type="dxa"/>
            <w:vMerge/>
            <w:tcBorders>
              <w:left w:val="single" w:sz="4" w:space="0" w:color="auto"/>
            </w:tcBorders>
          </w:tcPr>
          <w:p w14:paraId="7ED4C1C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p>
        </w:tc>
        <w:tc>
          <w:tcPr>
            <w:tcW w:w="1531" w:type="dxa"/>
            <w:gridSpan w:val="2"/>
            <w:tcBorders>
              <w:left w:val="single" w:sz="4" w:space="0" w:color="auto"/>
            </w:tcBorders>
          </w:tcPr>
          <w:p w14:paraId="431B24F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Initial UL BWP</w:t>
            </w:r>
          </w:p>
        </w:tc>
        <w:tc>
          <w:tcPr>
            <w:tcW w:w="772" w:type="dxa"/>
            <w:tcBorders>
              <w:bottom w:val="single" w:sz="4" w:space="0" w:color="auto"/>
            </w:tcBorders>
          </w:tcPr>
          <w:p w14:paraId="0367108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ign w:val="center"/>
          </w:tcPr>
          <w:p w14:paraId="23F290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2B9A3BC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ULBWP.0.1</w:t>
            </w:r>
          </w:p>
        </w:tc>
        <w:tc>
          <w:tcPr>
            <w:tcW w:w="2147" w:type="dxa"/>
            <w:gridSpan w:val="2"/>
            <w:tcBorders>
              <w:bottom w:val="single" w:sz="4" w:space="0" w:color="auto"/>
            </w:tcBorders>
          </w:tcPr>
          <w:p w14:paraId="56F2EC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NA</w:t>
            </w:r>
          </w:p>
        </w:tc>
      </w:tr>
      <w:tr w:rsidR="000A54B0" w:rsidRPr="000A54B0" w14:paraId="2D6B8897" w14:textId="77777777" w:rsidTr="00785502">
        <w:trPr>
          <w:cantSplit/>
          <w:trHeight w:val="36"/>
        </w:trPr>
        <w:tc>
          <w:tcPr>
            <w:tcW w:w="1094" w:type="dxa"/>
            <w:vMerge/>
            <w:tcBorders>
              <w:left w:val="single" w:sz="4" w:space="0" w:color="auto"/>
            </w:tcBorders>
          </w:tcPr>
          <w:p w14:paraId="4D4CCCD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tcBorders>
          </w:tcPr>
          <w:p w14:paraId="165B0F1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Dedicated DL BWP</w:t>
            </w:r>
          </w:p>
        </w:tc>
        <w:tc>
          <w:tcPr>
            <w:tcW w:w="772" w:type="dxa"/>
            <w:tcBorders>
              <w:bottom w:val="single" w:sz="4" w:space="0" w:color="auto"/>
            </w:tcBorders>
          </w:tcPr>
          <w:p w14:paraId="3E5E23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ign w:val="center"/>
          </w:tcPr>
          <w:p w14:paraId="3C92DE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697F1DC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DLBWP.1.1</w:t>
            </w:r>
          </w:p>
        </w:tc>
        <w:tc>
          <w:tcPr>
            <w:tcW w:w="2147" w:type="dxa"/>
            <w:gridSpan w:val="2"/>
            <w:tcBorders>
              <w:bottom w:val="single" w:sz="4" w:space="0" w:color="auto"/>
            </w:tcBorders>
          </w:tcPr>
          <w:p w14:paraId="4CA693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5A8D24A9" w14:textId="77777777" w:rsidTr="00785502">
        <w:trPr>
          <w:cantSplit/>
          <w:trHeight w:val="36"/>
        </w:trPr>
        <w:tc>
          <w:tcPr>
            <w:tcW w:w="1094" w:type="dxa"/>
            <w:vMerge/>
            <w:tcBorders>
              <w:left w:val="single" w:sz="4" w:space="0" w:color="auto"/>
              <w:bottom w:val="single" w:sz="4" w:space="0" w:color="auto"/>
            </w:tcBorders>
          </w:tcPr>
          <w:p w14:paraId="1163E53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bottom w:val="single" w:sz="4" w:space="0" w:color="auto"/>
            </w:tcBorders>
          </w:tcPr>
          <w:p w14:paraId="405E53F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Dedicated UL BWP</w:t>
            </w:r>
          </w:p>
        </w:tc>
        <w:tc>
          <w:tcPr>
            <w:tcW w:w="772" w:type="dxa"/>
            <w:tcBorders>
              <w:bottom w:val="single" w:sz="4" w:space="0" w:color="auto"/>
            </w:tcBorders>
          </w:tcPr>
          <w:p w14:paraId="7DC704E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Borders>
              <w:bottom w:val="single" w:sz="4" w:space="0" w:color="auto"/>
            </w:tcBorders>
            <w:vAlign w:val="center"/>
          </w:tcPr>
          <w:p w14:paraId="57145FF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vAlign w:val="center"/>
          </w:tcPr>
          <w:p w14:paraId="43B29AB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ULBWP.1.1</w:t>
            </w:r>
          </w:p>
        </w:tc>
        <w:tc>
          <w:tcPr>
            <w:tcW w:w="2147" w:type="dxa"/>
            <w:gridSpan w:val="2"/>
            <w:tcBorders>
              <w:bottom w:val="single" w:sz="4" w:space="0" w:color="auto"/>
            </w:tcBorders>
            <w:vAlign w:val="center"/>
          </w:tcPr>
          <w:p w14:paraId="35E62E5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205B9391" w14:textId="77777777" w:rsidTr="00785502">
        <w:trPr>
          <w:cantSplit/>
          <w:trHeight w:val="443"/>
        </w:trPr>
        <w:tc>
          <w:tcPr>
            <w:tcW w:w="2625" w:type="dxa"/>
            <w:gridSpan w:val="3"/>
            <w:tcBorders>
              <w:left w:val="single" w:sz="4" w:space="0" w:color="auto"/>
            </w:tcBorders>
          </w:tcPr>
          <w:p w14:paraId="73C44BC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TRS configuration</w:t>
            </w:r>
          </w:p>
        </w:tc>
        <w:tc>
          <w:tcPr>
            <w:tcW w:w="772" w:type="dxa"/>
          </w:tcPr>
          <w:p w14:paraId="4C9CBA3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33A163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2"/>
            <w:tcBorders>
              <w:bottom w:val="single" w:sz="4" w:space="0" w:color="auto"/>
            </w:tcBorders>
          </w:tcPr>
          <w:p w14:paraId="51786E3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TRS.1.2 TDD</w:t>
            </w:r>
          </w:p>
        </w:tc>
        <w:tc>
          <w:tcPr>
            <w:tcW w:w="2147" w:type="dxa"/>
            <w:gridSpan w:val="2"/>
            <w:tcBorders>
              <w:bottom w:val="single" w:sz="4" w:space="0" w:color="auto"/>
            </w:tcBorders>
          </w:tcPr>
          <w:p w14:paraId="1429BD9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NA</w:t>
            </w:r>
          </w:p>
        </w:tc>
      </w:tr>
      <w:tr w:rsidR="000A54B0" w:rsidRPr="000A54B0" w14:paraId="1BD16BA4" w14:textId="77777777" w:rsidTr="00785502">
        <w:trPr>
          <w:cantSplit/>
          <w:trHeight w:val="443"/>
        </w:trPr>
        <w:tc>
          <w:tcPr>
            <w:tcW w:w="2625" w:type="dxa"/>
            <w:gridSpan w:val="3"/>
            <w:tcBorders>
              <w:left w:val="single" w:sz="4" w:space="0" w:color="auto"/>
              <w:bottom w:val="single" w:sz="4" w:space="0" w:color="auto"/>
            </w:tcBorders>
          </w:tcPr>
          <w:p w14:paraId="7438D44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 xml:space="preserve">OCNG Patterns defined in A.3.2.1.1 (OP.1) </w:t>
            </w:r>
          </w:p>
        </w:tc>
        <w:tc>
          <w:tcPr>
            <w:tcW w:w="772" w:type="dxa"/>
            <w:tcBorders>
              <w:bottom w:val="single" w:sz="4" w:space="0" w:color="auto"/>
            </w:tcBorders>
          </w:tcPr>
          <w:p w14:paraId="43338C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tcPr>
          <w:p w14:paraId="2B9DBCF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5D66DAA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 xml:space="preserve">OP.1 </w:t>
            </w:r>
          </w:p>
        </w:tc>
        <w:tc>
          <w:tcPr>
            <w:tcW w:w="2147" w:type="dxa"/>
            <w:gridSpan w:val="2"/>
            <w:tcBorders>
              <w:bottom w:val="single" w:sz="4" w:space="0" w:color="auto"/>
            </w:tcBorders>
          </w:tcPr>
          <w:p w14:paraId="4DDFBF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OP.1</w:t>
            </w:r>
          </w:p>
        </w:tc>
      </w:tr>
      <w:tr w:rsidR="000A54B0" w:rsidRPr="000A54B0" w14:paraId="22A3E022" w14:textId="77777777" w:rsidTr="00785502">
        <w:trPr>
          <w:cantSplit/>
          <w:trHeight w:val="259"/>
        </w:trPr>
        <w:tc>
          <w:tcPr>
            <w:tcW w:w="2625" w:type="dxa"/>
            <w:gridSpan w:val="3"/>
            <w:tcBorders>
              <w:left w:val="single" w:sz="4" w:space="0" w:color="auto"/>
            </w:tcBorders>
          </w:tcPr>
          <w:p w14:paraId="4C1B35F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PDSCH Reference measurement channel</w:t>
            </w:r>
          </w:p>
        </w:tc>
        <w:tc>
          <w:tcPr>
            <w:tcW w:w="772" w:type="dxa"/>
            <w:tcBorders>
              <w:bottom w:val="single" w:sz="4" w:space="0" w:color="auto"/>
            </w:tcBorders>
          </w:tcPr>
          <w:p w14:paraId="4AF11D5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1EFF74B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2"/>
            <w:tcBorders>
              <w:bottom w:val="single" w:sz="4" w:space="0" w:color="auto"/>
            </w:tcBorders>
            <w:vAlign w:val="center"/>
          </w:tcPr>
          <w:p w14:paraId="492C54D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SR.1.1 CCA</w:t>
            </w:r>
          </w:p>
        </w:tc>
        <w:tc>
          <w:tcPr>
            <w:tcW w:w="2147" w:type="dxa"/>
            <w:gridSpan w:val="2"/>
          </w:tcPr>
          <w:p w14:paraId="44C05C5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211D4B6" w14:textId="77777777" w:rsidTr="00785502">
        <w:trPr>
          <w:cantSplit/>
          <w:trHeight w:val="259"/>
        </w:trPr>
        <w:tc>
          <w:tcPr>
            <w:tcW w:w="2625" w:type="dxa"/>
            <w:gridSpan w:val="3"/>
            <w:tcBorders>
              <w:left w:val="single" w:sz="4" w:space="0" w:color="auto"/>
            </w:tcBorders>
          </w:tcPr>
          <w:p w14:paraId="03DA405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cs="v5.0.0"/>
                <w:sz w:val="18"/>
                <w:lang w:eastAsia="en-GB"/>
              </w:rPr>
              <w:t>CORESET Reference Channel</w:t>
            </w:r>
          </w:p>
        </w:tc>
        <w:tc>
          <w:tcPr>
            <w:tcW w:w="772" w:type="dxa"/>
            <w:tcBorders>
              <w:bottom w:val="single" w:sz="4" w:space="0" w:color="auto"/>
            </w:tcBorders>
          </w:tcPr>
          <w:p w14:paraId="66E3D2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4D05D0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2"/>
            <w:tcBorders>
              <w:bottom w:val="single" w:sz="4" w:space="0" w:color="auto"/>
            </w:tcBorders>
            <w:vAlign w:val="center"/>
          </w:tcPr>
          <w:p w14:paraId="73178E4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CR.1.1 CCA</w:t>
            </w:r>
          </w:p>
        </w:tc>
        <w:tc>
          <w:tcPr>
            <w:tcW w:w="2147" w:type="dxa"/>
            <w:gridSpan w:val="2"/>
          </w:tcPr>
          <w:p w14:paraId="69BAE5E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218B90B3" w14:textId="77777777" w:rsidTr="00785502">
        <w:trPr>
          <w:cantSplit/>
          <w:trHeight w:val="259"/>
        </w:trPr>
        <w:tc>
          <w:tcPr>
            <w:tcW w:w="1312" w:type="dxa"/>
            <w:gridSpan w:val="2"/>
            <w:tcBorders>
              <w:left w:val="single" w:sz="4" w:space="0" w:color="auto"/>
              <w:bottom w:val="nil"/>
            </w:tcBorders>
          </w:tcPr>
          <w:p w14:paraId="411A1A2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SSB parameters</w:t>
            </w:r>
          </w:p>
        </w:tc>
        <w:tc>
          <w:tcPr>
            <w:tcW w:w="1313" w:type="dxa"/>
            <w:vMerge w:val="restart"/>
            <w:tcBorders>
              <w:left w:val="single" w:sz="4" w:space="0" w:color="auto"/>
            </w:tcBorders>
          </w:tcPr>
          <w:p w14:paraId="2169B09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nil"/>
            </w:tcBorders>
          </w:tcPr>
          <w:p w14:paraId="6EA979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76A94C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zh-CN"/>
              </w:rPr>
              <w:t>Config 1,2</w:t>
            </w:r>
          </w:p>
        </w:tc>
        <w:tc>
          <w:tcPr>
            <w:tcW w:w="2016" w:type="dxa"/>
            <w:gridSpan w:val="2"/>
            <w:tcBorders>
              <w:bottom w:val="single" w:sz="4" w:space="0" w:color="auto"/>
            </w:tcBorders>
            <w:vAlign w:val="center"/>
          </w:tcPr>
          <w:p w14:paraId="57F5077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zh-CN"/>
              </w:rPr>
              <w:t>SSB.1 CCA</w:t>
            </w:r>
          </w:p>
        </w:tc>
        <w:tc>
          <w:tcPr>
            <w:tcW w:w="2147" w:type="dxa"/>
            <w:gridSpan w:val="2"/>
            <w:vAlign w:val="center"/>
          </w:tcPr>
          <w:p w14:paraId="6E2BCE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zh-CN"/>
              </w:rPr>
              <w:t>SSB.1 FR1</w:t>
            </w:r>
          </w:p>
        </w:tc>
      </w:tr>
      <w:tr w:rsidR="000A54B0" w:rsidRPr="000A54B0" w14:paraId="23CCB7D3" w14:textId="77777777" w:rsidTr="00785502">
        <w:trPr>
          <w:cantSplit/>
          <w:trHeight w:val="232"/>
        </w:trPr>
        <w:tc>
          <w:tcPr>
            <w:tcW w:w="1312" w:type="dxa"/>
            <w:gridSpan w:val="2"/>
            <w:tcBorders>
              <w:top w:val="nil"/>
              <w:left w:val="single" w:sz="4" w:space="0" w:color="auto"/>
              <w:bottom w:val="nil"/>
            </w:tcBorders>
          </w:tcPr>
          <w:p w14:paraId="023AF8A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2B62A99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tcBorders>
              <w:top w:val="nil"/>
              <w:bottom w:val="single" w:sz="4" w:space="0" w:color="auto"/>
            </w:tcBorders>
          </w:tcPr>
          <w:p w14:paraId="030FD34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112A279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zh-CN"/>
              </w:rPr>
              <w:t>Config 3</w:t>
            </w:r>
          </w:p>
        </w:tc>
        <w:tc>
          <w:tcPr>
            <w:tcW w:w="2016" w:type="dxa"/>
            <w:gridSpan w:val="2"/>
            <w:tcBorders>
              <w:bottom w:val="single" w:sz="4" w:space="0" w:color="auto"/>
            </w:tcBorders>
          </w:tcPr>
          <w:p w14:paraId="193D6D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zh-CN"/>
              </w:rPr>
              <w:t>SSB.1 CCA</w:t>
            </w:r>
          </w:p>
        </w:tc>
        <w:tc>
          <w:tcPr>
            <w:tcW w:w="2147" w:type="dxa"/>
            <w:gridSpan w:val="2"/>
            <w:vAlign w:val="center"/>
          </w:tcPr>
          <w:p w14:paraId="64A1873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zh-CN"/>
              </w:rPr>
              <w:t>SSB.2 FR1</w:t>
            </w:r>
          </w:p>
        </w:tc>
      </w:tr>
      <w:tr w:rsidR="000A54B0" w:rsidRPr="000A54B0" w14:paraId="75B317CF" w14:textId="77777777" w:rsidTr="00785502">
        <w:trPr>
          <w:cantSplit/>
          <w:trHeight w:val="232"/>
        </w:trPr>
        <w:tc>
          <w:tcPr>
            <w:tcW w:w="1312" w:type="dxa"/>
            <w:gridSpan w:val="2"/>
            <w:tcBorders>
              <w:top w:val="nil"/>
              <w:left w:val="single" w:sz="4" w:space="0" w:color="auto"/>
              <w:bottom w:val="nil"/>
            </w:tcBorders>
          </w:tcPr>
          <w:p w14:paraId="7FB4DCA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val="restart"/>
            <w:tcBorders>
              <w:left w:val="single" w:sz="4" w:space="0" w:color="auto"/>
            </w:tcBorders>
          </w:tcPr>
          <w:p w14:paraId="588141E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nil"/>
            </w:tcBorders>
          </w:tcPr>
          <w:p w14:paraId="71C998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5DE1BF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Config 1,2</w:t>
            </w:r>
          </w:p>
        </w:tc>
        <w:tc>
          <w:tcPr>
            <w:tcW w:w="2016" w:type="dxa"/>
            <w:gridSpan w:val="2"/>
            <w:tcBorders>
              <w:bottom w:val="single" w:sz="4" w:space="0" w:color="auto"/>
            </w:tcBorders>
            <w:vAlign w:val="center"/>
          </w:tcPr>
          <w:p w14:paraId="386C9CE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zh-CN"/>
              </w:rPr>
              <w:t>SSB.2 CCA</w:t>
            </w:r>
          </w:p>
        </w:tc>
        <w:tc>
          <w:tcPr>
            <w:tcW w:w="2147" w:type="dxa"/>
            <w:gridSpan w:val="2"/>
            <w:vAlign w:val="center"/>
          </w:tcPr>
          <w:p w14:paraId="39CC82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SSB.1 FR1</w:t>
            </w:r>
          </w:p>
        </w:tc>
      </w:tr>
      <w:tr w:rsidR="000A54B0" w:rsidRPr="000A54B0" w14:paraId="2AFD8376" w14:textId="77777777" w:rsidTr="00785502">
        <w:trPr>
          <w:cantSplit/>
          <w:trHeight w:val="232"/>
        </w:trPr>
        <w:tc>
          <w:tcPr>
            <w:tcW w:w="1312" w:type="dxa"/>
            <w:gridSpan w:val="2"/>
            <w:tcBorders>
              <w:top w:val="nil"/>
              <w:left w:val="single" w:sz="4" w:space="0" w:color="auto"/>
            </w:tcBorders>
          </w:tcPr>
          <w:p w14:paraId="72A5461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497F2E7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tcBorders>
              <w:top w:val="nil"/>
              <w:bottom w:val="single" w:sz="4" w:space="0" w:color="auto"/>
            </w:tcBorders>
          </w:tcPr>
          <w:p w14:paraId="2F27193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09FE7E5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Config 3</w:t>
            </w:r>
          </w:p>
        </w:tc>
        <w:tc>
          <w:tcPr>
            <w:tcW w:w="2016" w:type="dxa"/>
            <w:gridSpan w:val="2"/>
            <w:tcBorders>
              <w:bottom w:val="single" w:sz="4" w:space="0" w:color="auto"/>
            </w:tcBorders>
          </w:tcPr>
          <w:p w14:paraId="034093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zh-CN"/>
              </w:rPr>
              <w:t>SSB.2 CCA</w:t>
            </w:r>
          </w:p>
        </w:tc>
        <w:tc>
          <w:tcPr>
            <w:tcW w:w="2147" w:type="dxa"/>
            <w:gridSpan w:val="2"/>
            <w:vAlign w:val="center"/>
          </w:tcPr>
          <w:p w14:paraId="5F5A6C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SSB.2 FR1</w:t>
            </w:r>
          </w:p>
        </w:tc>
      </w:tr>
      <w:tr w:rsidR="000A54B0" w:rsidRPr="000A54B0" w14:paraId="76D4E442" w14:textId="77777777" w:rsidTr="00785502">
        <w:trPr>
          <w:cantSplit/>
          <w:trHeight w:val="232"/>
        </w:trPr>
        <w:tc>
          <w:tcPr>
            <w:tcW w:w="2625" w:type="dxa"/>
            <w:gridSpan w:val="3"/>
            <w:tcBorders>
              <w:left w:val="single" w:sz="4" w:space="0" w:color="auto"/>
            </w:tcBorders>
          </w:tcPr>
          <w:p w14:paraId="5AA920C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DBT window configuration</w:t>
            </w:r>
          </w:p>
        </w:tc>
        <w:tc>
          <w:tcPr>
            <w:tcW w:w="772" w:type="dxa"/>
            <w:tcBorders>
              <w:bottom w:val="single" w:sz="4" w:space="0" w:color="auto"/>
            </w:tcBorders>
          </w:tcPr>
          <w:p w14:paraId="255A72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tcPr>
          <w:p w14:paraId="19EBDD7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089BA4F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v4.2.0"/>
                <w:bCs/>
                <w:sz w:val="18"/>
                <w:lang w:eastAsia="zh-CN"/>
              </w:rPr>
              <w:t>As defined in A.3.28.1</w:t>
            </w:r>
          </w:p>
        </w:tc>
        <w:tc>
          <w:tcPr>
            <w:tcW w:w="2147" w:type="dxa"/>
            <w:gridSpan w:val="2"/>
          </w:tcPr>
          <w:p w14:paraId="5614CB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Not applicable</w:t>
            </w:r>
          </w:p>
        </w:tc>
      </w:tr>
      <w:tr w:rsidR="000A54B0" w:rsidRPr="000A54B0" w14:paraId="367404F9" w14:textId="77777777" w:rsidTr="00785502">
        <w:trPr>
          <w:cantSplit/>
          <w:trHeight w:val="213"/>
        </w:trPr>
        <w:tc>
          <w:tcPr>
            <w:tcW w:w="2625" w:type="dxa"/>
            <w:gridSpan w:val="3"/>
            <w:tcBorders>
              <w:left w:val="single" w:sz="4" w:space="0" w:color="auto"/>
            </w:tcBorders>
          </w:tcPr>
          <w:p w14:paraId="6045B31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SMTC configuration defined in A.3.11</w:t>
            </w:r>
          </w:p>
        </w:tc>
        <w:tc>
          <w:tcPr>
            <w:tcW w:w="772" w:type="dxa"/>
            <w:tcBorders>
              <w:bottom w:val="single" w:sz="4" w:space="0" w:color="auto"/>
            </w:tcBorders>
          </w:tcPr>
          <w:p w14:paraId="6CF417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6B2CDE4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vAlign w:val="center"/>
          </w:tcPr>
          <w:p w14:paraId="3358E0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SMTC.1</w:t>
            </w:r>
          </w:p>
        </w:tc>
        <w:tc>
          <w:tcPr>
            <w:tcW w:w="2147" w:type="dxa"/>
            <w:gridSpan w:val="2"/>
            <w:tcBorders>
              <w:bottom w:val="single" w:sz="4" w:space="0" w:color="auto"/>
            </w:tcBorders>
            <w:vAlign w:val="center"/>
          </w:tcPr>
          <w:p w14:paraId="73B309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SMTC.4</w:t>
            </w:r>
          </w:p>
        </w:tc>
      </w:tr>
      <w:tr w:rsidR="000A54B0" w:rsidRPr="000A54B0" w14:paraId="27A1B9C4" w14:textId="77777777" w:rsidTr="00785502">
        <w:trPr>
          <w:cantSplit/>
          <w:trHeight w:val="193"/>
        </w:trPr>
        <w:tc>
          <w:tcPr>
            <w:tcW w:w="2625" w:type="dxa"/>
            <w:gridSpan w:val="3"/>
            <w:vMerge w:val="restart"/>
            <w:tcBorders>
              <w:left w:val="single" w:sz="4" w:space="0" w:color="auto"/>
            </w:tcBorders>
          </w:tcPr>
          <w:p w14:paraId="1BEFA79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da-DK" w:eastAsia="en-GB"/>
              </w:rPr>
              <w:t>PDSCH/PDCCH subcarrier spacing</w:t>
            </w:r>
          </w:p>
        </w:tc>
        <w:tc>
          <w:tcPr>
            <w:tcW w:w="772" w:type="dxa"/>
            <w:vMerge w:val="restart"/>
          </w:tcPr>
          <w:p w14:paraId="53FD0B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kHz</w:t>
            </w:r>
          </w:p>
        </w:tc>
        <w:tc>
          <w:tcPr>
            <w:tcW w:w="1386" w:type="dxa"/>
            <w:tcBorders>
              <w:bottom w:val="single" w:sz="4" w:space="0" w:color="auto"/>
            </w:tcBorders>
          </w:tcPr>
          <w:p w14:paraId="2DA53CF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Borders>
              <w:bottom w:val="single" w:sz="4" w:space="0" w:color="auto"/>
            </w:tcBorders>
            <w:vAlign w:val="center"/>
          </w:tcPr>
          <w:p w14:paraId="37218C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c>
          <w:tcPr>
            <w:tcW w:w="2147" w:type="dxa"/>
            <w:gridSpan w:val="2"/>
            <w:tcBorders>
              <w:bottom w:val="single" w:sz="4" w:space="0" w:color="auto"/>
            </w:tcBorders>
            <w:vAlign w:val="center"/>
          </w:tcPr>
          <w:p w14:paraId="1D0D708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15</w:t>
            </w:r>
          </w:p>
        </w:tc>
      </w:tr>
      <w:tr w:rsidR="000A54B0" w:rsidRPr="000A54B0" w14:paraId="6A92F81C" w14:textId="77777777" w:rsidTr="00785502">
        <w:trPr>
          <w:cantSplit/>
          <w:trHeight w:val="127"/>
        </w:trPr>
        <w:tc>
          <w:tcPr>
            <w:tcW w:w="2625" w:type="dxa"/>
            <w:gridSpan w:val="3"/>
            <w:vMerge/>
            <w:tcBorders>
              <w:left w:val="single" w:sz="4" w:space="0" w:color="auto"/>
              <w:bottom w:val="single" w:sz="4" w:space="0" w:color="auto"/>
            </w:tcBorders>
          </w:tcPr>
          <w:p w14:paraId="026050D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Borders>
              <w:bottom w:val="single" w:sz="4" w:space="0" w:color="auto"/>
            </w:tcBorders>
          </w:tcPr>
          <w:p w14:paraId="440960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36B8C12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Borders>
              <w:bottom w:val="single" w:sz="4" w:space="0" w:color="auto"/>
            </w:tcBorders>
            <w:vAlign w:val="center"/>
          </w:tcPr>
          <w:p w14:paraId="68D6E1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c>
          <w:tcPr>
            <w:tcW w:w="2147" w:type="dxa"/>
            <w:gridSpan w:val="2"/>
            <w:tcBorders>
              <w:bottom w:val="single" w:sz="4" w:space="0" w:color="auto"/>
            </w:tcBorders>
            <w:vAlign w:val="center"/>
          </w:tcPr>
          <w:p w14:paraId="169EF11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r>
      <w:tr w:rsidR="000A54B0" w:rsidRPr="000A54B0" w14:paraId="07264782" w14:textId="77777777" w:rsidTr="00785502">
        <w:trPr>
          <w:cantSplit/>
          <w:trHeight w:val="127"/>
        </w:trPr>
        <w:tc>
          <w:tcPr>
            <w:tcW w:w="1312" w:type="dxa"/>
            <w:gridSpan w:val="2"/>
            <w:tcBorders>
              <w:left w:val="single" w:sz="4" w:space="0" w:color="auto"/>
              <w:bottom w:val="nil"/>
            </w:tcBorders>
          </w:tcPr>
          <w:p w14:paraId="2345295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DL CCA probability P</w:t>
            </w:r>
            <w:r w:rsidRPr="000A54B0">
              <w:rPr>
                <w:rFonts w:ascii="Arial" w:eastAsia="Times New Roman" w:hAnsi="Arial"/>
                <w:sz w:val="18"/>
                <w:vertAlign w:val="subscript"/>
                <w:lang w:eastAsia="ja-JP"/>
              </w:rPr>
              <w:t>CCA_DL</w:t>
            </w:r>
          </w:p>
        </w:tc>
        <w:tc>
          <w:tcPr>
            <w:tcW w:w="1313" w:type="dxa"/>
            <w:tcBorders>
              <w:left w:val="single" w:sz="4" w:space="0" w:color="auto"/>
              <w:bottom w:val="single" w:sz="4" w:space="0" w:color="auto"/>
            </w:tcBorders>
          </w:tcPr>
          <w:p w14:paraId="2F4F6F9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single" w:sz="4" w:space="0" w:color="auto"/>
            </w:tcBorders>
          </w:tcPr>
          <w:p w14:paraId="157868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474C860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5DBFA55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c>
          <w:tcPr>
            <w:tcW w:w="2147" w:type="dxa"/>
            <w:gridSpan w:val="2"/>
            <w:tcBorders>
              <w:bottom w:val="single" w:sz="4" w:space="0" w:color="auto"/>
            </w:tcBorders>
            <w:vAlign w:val="center"/>
          </w:tcPr>
          <w:p w14:paraId="1C370E2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04EA5A54" w14:textId="77777777" w:rsidTr="00785502">
        <w:trPr>
          <w:cantSplit/>
          <w:trHeight w:val="127"/>
        </w:trPr>
        <w:tc>
          <w:tcPr>
            <w:tcW w:w="1312" w:type="dxa"/>
            <w:gridSpan w:val="2"/>
            <w:tcBorders>
              <w:top w:val="nil"/>
              <w:left w:val="single" w:sz="4" w:space="0" w:color="auto"/>
              <w:bottom w:val="single" w:sz="4" w:space="0" w:color="auto"/>
            </w:tcBorders>
          </w:tcPr>
          <w:p w14:paraId="6292043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bottom w:val="single" w:sz="4" w:space="0" w:color="auto"/>
            </w:tcBorders>
          </w:tcPr>
          <w:p w14:paraId="16B7ADF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772" w:type="dxa"/>
            <w:tcBorders>
              <w:bottom w:val="single" w:sz="4" w:space="0" w:color="auto"/>
            </w:tcBorders>
          </w:tcPr>
          <w:p w14:paraId="1F9967E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5B33988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656E5E4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5624E7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60D3C07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47" w:type="dxa"/>
            <w:gridSpan w:val="2"/>
            <w:tcBorders>
              <w:bottom w:val="single" w:sz="4" w:space="0" w:color="auto"/>
            </w:tcBorders>
            <w:vAlign w:val="center"/>
          </w:tcPr>
          <w:p w14:paraId="368AC6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73DC33D4" w14:textId="77777777" w:rsidTr="00785502">
        <w:trPr>
          <w:cantSplit/>
          <w:trHeight w:val="127"/>
        </w:trPr>
        <w:tc>
          <w:tcPr>
            <w:tcW w:w="1312" w:type="dxa"/>
            <w:gridSpan w:val="2"/>
            <w:tcBorders>
              <w:left w:val="single" w:sz="4" w:space="0" w:color="auto"/>
              <w:bottom w:val="nil"/>
            </w:tcBorders>
          </w:tcPr>
          <w:p w14:paraId="2D97F42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UL CCA probability P</w:t>
            </w:r>
            <w:r w:rsidRPr="000A54B0">
              <w:rPr>
                <w:rFonts w:ascii="Arial" w:eastAsia="Times New Roman" w:hAnsi="Arial"/>
                <w:sz w:val="18"/>
                <w:vertAlign w:val="subscript"/>
                <w:lang w:eastAsia="ja-JP"/>
              </w:rPr>
              <w:t>CCA_UL</w:t>
            </w:r>
          </w:p>
        </w:tc>
        <w:tc>
          <w:tcPr>
            <w:tcW w:w="1313" w:type="dxa"/>
            <w:tcBorders>
              <w:left w:val="single" w:sz="4" w:space="0" w:color="auto"/>
              <w:bottom w:val="single" w:sz="4" w:space="0" w:color="auto"/>
            </w:tcBorders>
          </w:tcPr>
          <w:p w14:paraId="397D3E8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single" w:sz="4" w:space="0" w:color="auto"/>
            </w:tcBorders>
          </w:tcPr>
          <w:p w14:paraId="14D47EC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3710B2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1693E55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vAlign w:val="center"/>
          </w:tcPr>
          <w:p w14:paraId="42D155F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7D0040F1" w14:textId="77777777" w:rsidTr="00785502">
        <w:trPr>
          <w:cantSplit/>
          <w:trHeight w:val="127"/>
        </w:trPr>
        <w:tc>
          <w:tcPr>
            <w:tcW w:w="1312" w:type="dxa"/>
            <w:gridSpan w:val="2"/>
            <w:tcBorders>
              <w:top w:val="nil"/>
              <w:left w:val="single" w:sz="4" w:space="0" w:color="auto"/>
              <w:bottom w:val="single" w:sz="4" w:space="0" w:color="auto"/>
            </w:tcBorders>
          </w:tcPr>
          <w:p w14:paraId="61BD4E5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bottom w:val="single" w:sz="4" w:space="0" w:color="auto"/>
            </w:tcBorders>
          </w:tcPr>
          <w:p w14:paraId="36724E7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772" w:type="dxa"/>
            <w:tcBorders>
              <w:bottom w:val="single" w:sz="4" w:space="0" w:color="auto"/>
            </w:tcBorders>
          </w:tcPr>
          <w:p w14:paraId="5A3931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5F32A84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356DEE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vAlign w:val="center"/>
          </w:tcPr>
          <w:p w14:paraId="5574CD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017F2B3F" w14:textId="77777777" w:rsidTr="00785502">
        <w:trPr>
          <w:cantSplit/>
          <w:trHeight w:val="292"/>
        </w:trPr>
        <w:tc>
          <w:tcPr>
            <w:tcW w:w="2625" w:type="dxa"/>
            <w:gridSpan w:val="3"/>
            <w:tcBorders>
              <w:left w:val="single" w:sz="4" w:space="0" w:color="auto"/>
              <w:bottom w:val="single" w:sz="4" w:space="0" w:color="auto"/>
            </w:tcBorders>
          </w:tcPr>
          <w:p w14:paraId="0DC8600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szCs w:val="16"/>
                <w:lang w:eastAsia="ja-JP"/>
              </w:rPr>
            </w:pPr>
            <w:r w:rsidRPr="000A54B0">
              <w:rPr>
                <w:rFonts w:ascii="Arial" w:eastAsia="Times New Roman" w:hAnsi="Arial"/>
                <w:sz w:val="18"/>
                <w:lang w:val="en-US" w:eastAsia="zh-CN"/>
              </w:rPr>
              <w:t>L</w:t>
            </w:r>
            <w:r w:rsidRPr="000A54B0">
              <w:rPr>
                <w:rFonts w:ascii="Arial" w:eastAsia="Times New Roman" w:hAnsi="Arial"/>
                <w:sz w:val="18"/>
                <w:vertAlign w:val="subscript"/>
                <w:lang w:val="en-US" w:eastAsia="zh-CN"/>
              </w:rPr>
              <w:t>CCA_DL</w:t>
            </w:r>
          </w:p>
        </w:tc>
        <w:tc>
          <w:tcPr>
            <w:tcW w:w="772" w:type="dxa"/>
            <w:tcBorders>
              <w:bottom w:val="single" w:sz="4" w:space="0" w:color="auto"/>
            </w:tcBorders>
          </w:tcPr>
          <w:p w14:paraId="5B17C2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399FEF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Pr>
          <w:p w14:paraId="47A0A85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cs="v4.2.0"/>
                <w:sz w:val="18"/>
                <w:lang w:eastAsia="en-GB"/>
              </w:rPr>
              <w:t>12</w:t>
            </w:r>
          </w:p>
        </w:tc>
        <w:tc>
          <w:tcPr>
            <w:tcW w:w="2147" w:type="dxa"/>
            <w:gridSpan w:val="2"/>
          </w:tcPr>
          <w:p w14:paraId="79670D8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12</w:t>
            </w:r>
          </w:p>
        </w:tc>
      </w:tr>
      <w:tr w:rsidR="000A54B0" w:rsidRPr="000A54B0" w14:paraId="32CF99E2" w14:textId="77777777" w:rsidTr="00785502">
        <w:trPr>
          <w:cantSplit/>
          <w:trHeight w:val="292"/>
        </w:trPr>
        <w:tc>
          <w:tcPr>
            <w:tcW w:w="2625" w:type="dxa"/>
            <w:gridSpan w:val="3"/>
            <w:tcBorders>
              <w:left w:val="single" w:sz="4" w:space="0" w:color="auto"/>
              <w:bottom w:val="single" w:sz="4" w:space="0" w:color="auto"/>
            </w:tcBorders>
          </w:tcPr>
          <w:p w14:paraId="06AAC7B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szCs w:val="16"/>
                <w:lang w:eastAsia="ja-JP"/>
              </w:rPr>
            </w:pPr>
            <w:r w:rsidRPr="000A54B0">
              <w:rPr>
                <w:rFonts w:ascii="Arial" w:eastAsia="Times New Roman" w:hAnsi="Arial"/>
                <w:sz w:val="18"/>
                <w:lang w:val="en-US" w:eastAsia="zh-CN"/>
              </w:rPr>
              <w:t>W</w:t>
            </w:r>
            <w:r w:rsidRPr="000A54B0">
              <w:rPr>
                <w:rFonts w:ascii="Arial" w:eastAsia="Times New Roman" w:hAnsi="Arial"/>
                <w:sz w:val="18"/>
                <w:vertAlign w:val="subscript"/>
                <w:lang w:val="en-US" w:eastAsia="zh-CN"/>
              </w:rPr>
              <w:t>CCA_DL</w:t>
            </w:r>
          </w:p>
        </w:tc>
        <w:tc>
          <w:tcPr>
            <w:tcW w:w="772" w:type="dxa"/>
            <w:tcBorders>
              <w:bottom w:val="single" w:sz="4" w:space="0" w:color="auto"/>
            </w:tcBorders>
          </w:tcPr>
          <w:p w14:paraId="60BC50F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it-IT" w:eastAsia="en-GB"/>
              </w:rPr>
              <w:t>ms</w:t>
            </w:r>
          </w:p>
        </w:tc>
        <w:tc>
          <w:tcPr>
            <w:tcW w:w="1386" w:type="dxa"/>
          </w:tcPr>
          <w:p w14:paraId="337AA30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Pr>
          <w:p w14:paraId="02CDEE5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PSS/SSS_sync_inter_cca</w:t>
            </w:r>
          </w:p>
        </w:tc>
        <w:tc>
          <w:tcPr>
            <w:tcW w:w="2147" w:type="dxa"/>
            <w:gridSpan w:val="2"/>
          </w:tcPr>
          <w:p w14:paraId="313E019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PSS/SSS_sync_inter_cca</w:t>
            </w:r>
          </w:p>
        </w:tc>
      </w:tr>
      <w:tr w:rsidR="000A54B0" w:rsidRPr="000A54B0" w14:paraId="159F955A" w14:textId="77777777" w:rsidTr="00785502">
        <w:trPr>
          <w:cantSplit/>
          <w:trHeight w:val="292"/>
        </w:trPr>
        <w:tc>
          <w:tcPr>
            <w:tcW w:w="2625" w:type="dxa"/>
            <w:gridSpan w:val="3"/>
            <w:tcBorders>
              <w:left w:val="single" w:sz="4" w:space="0" w:color="auto"/>
              <w:bottom w:val="single" w:sz="4" w:space="0" w:color="auto"/>
            </w:tcBorders>
          </w:tcPr>
          <w:p w14:paraId="614F3B0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PSS to SSS</w:t>
            </w:r>
          </w:p>
        </w:tc>
        <w:tc>
          <w:tcPr>
            <w:tcW w:w="772" w:type="dxa"/>
            <w:tcBorders>
              <w:bottom w:val="single" w:sz="4" w:space="0" w:color="auto"/>
            </w:tcBorders>
          </w:tcPr>
          <w:p w14:paraId="37988A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restart"/>
            <w:vAlign w:val="center"/>
          </w:tcPr>
          <w:p w14:paraId="71F807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vMerge w:val="restart"/>
            <w:vAlign w:val="center"/>
          </w:tcPr>
          <w:p w14:paraId="533A23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cs="v4.2.0"/>
                <w:sz w:val="18"/>
                <w:lang w:eastAsia="en-GB"/>
              </w:rPr>
              <w:t>0</w:t>
            </w:r>
          </w:p>
        </w:tc>
        <w:tc>
          <w:tcPr>
            <w:tcW w:w="2147" w:type="dxa"/>
            <w:gridSpan w:val="2"/>
            <w:vMerge w:val="restart"/>
            <w:vAlign w:val="center"/>
          </w:tcPr>
          <w:p w14:paraId="787E05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r>
      <w:tr w:rsidR="000A54B0" w:rsidRPr="000A54B0" w14:paraId="1B9EC748" w14:textId="77777777" w:rsidTr="00785502">
        <w:trPr>
          <w:cantSplit/>
          <w:trHeight w:val="292"/>
        </w:trPr>
        <w:tc>
          <w:tcPr>
            <w:tcW w:w="2625" w:type="dxa"/>
            <w:gridSpan w:val="3"/>
            <w:tcBorders>
              <w:left w:val="single" w:sz="4" w:space="0" w:color="auto"/>
              <w:bottom w:val="single" w:sz="4" w:space="0" w:color="auto"/>
            </w:tcBorders>
          </w:tcPr>
          <w:p w14:paraId="263160C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DMRS to SSS</w:t>
            </w:r>
          </w:p>
        </w:tc>
        <w:tc>
          <w:tcPr>
            <w:tcW w:w="772" w:type="dxa"/>
            <w:tcBorders>
              <w:bottom w:val="single" w:sz="4" w:space="0" w:color="auto"/>
            </w:tcBorders>
          </w:tcPr>
          <w:p w14:paraId="4F59BB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4084CDA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41D35BA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646F44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52D24B5" w14:textId="77777777" w:rsidTr="00785502">
        <w:trPr>
          <w:cantSplit/>
          <w:trHeight w:val="292"/>
        </w:trPr>
        <w:tc>
          <w:tcPr>
            <w:tcW w:w="2625" w:type="dxa"/>
            <w:gridSpan w:val="3"/>
            <w:tcBorders>
              <w:left w:val="single" w:sz="4" w:space="0" w:color="auto"/>
              <w:bottom w:val="single" w:sz="4" w:space="0" w:color="auto"/>
            </w:tcBorders>
          </w:tcPr>
          <w:p w14:paraId="354FD5A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to PBCH DMRS</w:t>
            </w:r>
          </w:p>
        </w:tc>
        <w:tc>
          <w:tcPr>
            <w:tcW w:w="772" w:type="dxa"/>
            <w:tcBorders>
              <w:bottom w:val="single" w:sz="4" w:space="0" w:color="auto"/>
            </w:tcBorders>
          </w:tcPr>
          <w:p w14:paraId="52C4EA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6752A70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68DF3A0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56C2AB2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E997DF8" w14:textId="77777777" w:rsidTr="00785502">
        <w:trPr>
          <w:cantSplit/>
          <w:trHeight w:val="292"/>
        </w:trPr>
        <w:tc>
          <w:tcPr>
            <w:tcW w:w="2625" w:type="dxa"/>
            <w:gridSpan w:val="3"/>
            <w:tcBorders>
              <w:left w:val="single" w:sz="4" w:space="0" w:color="auto"/>
              <w:bottom w:val="single" w:sz="4" w:space="0" w:color="auto"/>
            </w:tcBorders>
          </w:tcPr>
          <w:p w14:paraId="2FE5DAF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DMRS to SSS</w:t>
            </w:r>
          </w:p>
        </w:tc>
        <w:tc>
          <w:tcPr>
            <w:tcW w:w="772" w:type="dxa"/>
            <w:tcBorders>
              <w:bottom w:val="single" w:sz="4" w:space="0" w:color="auto"/>
            </w:tcBorders>
          </w:tcPr>
          <w:p w14:paraId="200D295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33F6D32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1F0E768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08E4DA5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68859796" w14:textId="77777777" w:rsidTr="00785502">
        <w:trPr>
          <w:cantSplit/>
          <w:trHeight w:val="292"/>
        </w:trPr>
        <w:tc>
          <w:tcPr>
            <w:tcW w:w="2625" w:type="dxa"/>
            <w:gridSpan w:val="3"/>
            <w:tcBorders>
              <w:left w:val="single" w:sz="4" w:space="0" w:color="auto"/>
              <w:bottom w:val="single" w:sz="4" w:space="0" w:color="auto"/>
            </w:tcBorders>
          </w:tcPr>
          <w:p w14:paraId="718273A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to PDCCH DMRS</w:t>
            </w:r>
          </w:p>
        </w:tc>
        <w:tc>
          <w:tcPr>
            <w:tcW w:w="772" w:type="dxa"/>
            <w:tcBorders>
              <w:bottom w:val="single" w:sz="4" w:space="0" w:color="auto"/>
            </w:tcBorders>
          </w:tcPr>
          <w:p w14:paraId="349C92D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75BAC1A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18A5468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178F1E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22CDCF4C" w14:textId="77777777" w:rsidTr="00785502">
        <w:trPr>
          <w:cantSplit/>
          <w:trHeight w:val="292"/>
        </w:trPr>
        <w:tc>
          <w:tcPr>
            <w:tcW w:w="2625" w:type="dxa"/>
            <w:gridSpan w:val="3"/>
            <w:tcBorders>
              <w:left w:val="single" w:sz="4" w:space="0" w:color="auto"/>
              <w:bottom w:val="single" w:sz="4" w:space="0" w:color="auto"/>
            </w:tcBorders>
          </w:tcPr>
          <w:p w14:paraId="68153D4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DMRS to SSS </w:t>
            </w:r>
          </w:p>
        </w:tc>
        <w:tc>
          <w:tcPr>
            <w:tcW w:w="772" w:type="dxa"/>
            <w:tcBorders>
              <w:bottom w:val="single" w:sz="4" w:space="0" w:color="auto"/>
            </w:tcBorders>
          </w:tcPr>
          <w:p w14:paraId="11DC498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4AFC674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5012D5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7DA7A0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A2E3EA7" w14:textId="77777777" w:rsidTr="00785502">
        <w:trPr>
          <w:cantSplit/>
          <w:trHeight w:val="292"/>
        </w:trPr>
        <w:tc>
          <w:tcPr>
            <w:tcW w:w="2625" w:type="dxa"/>
            <w:gridSpan w:val="3"/>
            <w:tcBorders>
              <w:left w:val="single" w:sz="4" w:space="0" w:color="auto"/>
              <w:bottom w:val="single" w:sz="4" w:space="0" w:color="auto"/>
            </w:tcBorders>
          </w:tcPr>
          <w:p w14:paraId="4C96544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to PDSCH </w:t>
            </w:r>
          </w:p>
        </w:tc>
        <w:tc>
          <w:tcPr>
            <w:tcW w:w="772" w:type="dxa"/>
            <w:tcBorders>
              <w:bottom w:val="single" w:sz="4" w:space="0" w:color="auto"/>
            </w:tcBorders>
          </w:tcPr>
          <w:p w14:paraId="3E2BEE1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3659374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17AA799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02080E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78F451E6" w14:textId="77777777" w:rsidTr="00785502">
        <w:trPr>
          <w:cantSplit/>
          <w:trHeight w:val="43"/>
        </w:trPr>
        <w:tc>
          <w:tcPr>
            <w:tcW w:w="2625" w:type="dxa"/>
            <w:gridSpan w:val="3"/>
            <w:tcBorders>
              <w:left w:val="single" w:sz="4" w:space="0" w:color="auto"/>
              <w:bottom w:val="single" w:sz="4" w:space="0" w:color="auto"/>
            </w:tcBorders>
          </w:tcPr>
          <w:p w14:paraId="2B26396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OCNG DMRS to SSS(Note 1)</w:t>
            </w:r>
          </w:p>
        </w:tc>
        <w:tc>
          <w:tcPr>
            <w:tcW w:w="772" w:type="dxa"/>
            <w:tcBorders>
              <w:bottom w:val="single" w:sz="4" w:space="0" w:color="auto"/>
            </w:tcBorders>
          </w:tcPr>
          <w:p w14:paraId="7474FF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47841D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325CBD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2AD999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648D43E5" w14:textId="77777777" w:rsidTr="00785502">
        <w:trPr>
          <w:cantSplit/>
          <w:trHeight w:val="292"/>
        </w:trPr>
        <w:tc>
          <w:tcPr>
            <w:tcW w:w="2625" w:type="dxa"/>
            <w:gridSpan w:val="3"/>
            <w:tcBorders>
              <w:left w:val="single" w:sz="4" w:space="0" w:color="auto"/>
              <w:bottom w:val="single" w:sz="4" w:space="0" w:color="auto"/>
            </w:tcBorders>
          </w:tcPr>
          <w:p w14:paraId="4FF6D51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EPRE ratio of OCNG to OCNG DMRS (Note 1)</w:t>
            </w:r>
          </w:p>
        </w:tc>
        <w:tc>
          <w:tcPr>
            <w:tcW w:w="772" w:type="dxa"/>
            <w:tcBorders>
              <w:bottom w:val="single" w:sz="4" w:space="0" w:color="auto"/>
            </w:tcBorders>
          </w:tcPr>
          <w:p w14:paraId="4B59F35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Borders>
              <w:bottom w:val="single" w:sz="4" w:space="0" w:color="auto"/>
            </w:tcBorders>
          </w:tcPr>
          <w:p w14:paraId="54D8AFC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Borders>
              <w:bottom w:val="single" w:sz="4" w:space="0" w:color="auto"/>
            </w:tcBorders>
          </w:tcPr>
          <w:p w14:paraId="17DC9C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Borders>
              <w:bottom w:val="single" w:sz="4" w:space="0" w:color="auto"/>
            </w:tcBorders>
          </w:tcPr>
          <w:p w14:paraId="0577EB5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B3F3818" w14:textId="77777777" w:rsidTr="00785502">
        <w:trPr>
          <w:cantSplit/>
          <w:trHeight w:val="150"/>
        </w:trPr>
        <w:tc>
          <w:tcPr>
            <w:tcW w:w="2625" w:type="dxa"/>
            <w:gridSpan w:val="3"/>
          </w:tcPr>
          <w:p w14:paraId="1A72A4B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25B5FE66">
                <v:shape id="_x0000_i1106" type="#_x0000_t75" style="width:21pt;height:16pt" o:ole="" fillcolor="window">
                  <v:imagedata r:id="rId12" o:title=""/>
                </v:shape>
                <o:OLEObject Type="Embed" ProgID="Equation.3" ShapeID="_x0000_i1106" DrawAspect="Content" ObjectID="_1793764184" r:id="rId96"/>
              </w:object>
            </w:r>
            <w:r w:rsidRPr="000A54B0">
              <w:rPr>
                <w:rFonts w:ascii="Arial" w:eastAsia="Times New Roman" w:hAnsi="Arial"/>
                <w:sz w:val="18"/>
                <w:vertAlign w:val="superscript"/>
                <w:lang w:val="en-US" w:eastAsia="en-GB"/>
              </w:rPr>
              <w:t>Note2</w:t>
            </w:r>
          </w:p>
        </w:tc>
        <w:tc>
          <w:tcPr>
            <w:tcW w:w="772" w:type="dxa"/>
          </w:tcPr>
          <w:p w14:paraId="3B2622B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dBm/15kHz</w:t>
            </w:r>
          </w:p>
        </w:tc>
        <w:tc>
          <w:tcPr>
            <w:tcW w:w="1386" w:type="dxa"/>
          </w:tcPr>
          <w:p w14:paraId="410E108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Pr>
          <w:p w14:paraId="539D13A3" w14:textId="36EAE2DC"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w:t>
            </w:r>
            <w:del w:id="703" w:author="Fernando Alonso Macias" w:date="2024-10-17T13:51:00Z" w16du:dateUtc="2024-10-17T20:51:00Z">
              <w:r w:rsidRPr="000A54B0" w:rsidDel="000A54B0">
                <w:rPr>
                  <w:rFonts w:ascii="Arial" w:eastAsia="Times New Roman" w:hAnsi="Arial"/>
                  <w:sz w:val="18"/>
                  <w:lang w:eastAsia="en-GB"/>
                </w:rPr>
                <w:delText>104</w:delText>
              </w:r>
            </w:del>
            <w:ins w:id="704" w:author="Fernando Alonso Macias" w:date="2024-10-17T13:51:00Z" w16du:dateUtc="2024-10-17T20:51:00Z">
              <w:r>
                <w:rPr>
                  <w:rFonts w:ascii="Arial" w:eastAsia="Times New Roman" w:hAnsi="Arial"/>
                  <w:sz w:val="18"/>
                  <w:lang w:eastAsia="en-GB"/>
                </w:rPr>
                <w:t>-98</w:t>
              </w:r>
            </w:ins>
          </w:p>
        </w:tc>
        <w:tc>
          <w:tcPr>
            <w:tcW w:w="2147" w:type="dxa"/>
            <w:gridSpan w:val="2"/>
          </w:tcPr>
          <w:p w14:paraId="4C07331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-98</w:t>
            </w:r>
          </w:p>
        </w:tc>
      </w:tr>
      <w:tr w:rsidR="000A54B0" w:rsidRPr="000A54B0" w14:paraId="37D78867" w14:textId="77777777" w:rsidTr="00785502">
        <w:trPr>
          <w:cantSplit/>
          <w:trHeight w:val="150"/>
        </w:trPr>
        <w:tc>
          <w:tcPr>
            <w:tcW w:w="2625" w:type="dxa"/>
            <w:gridSpan w:val="3"/>
            <w:vMerge w:val="restart"/>
          </w:tcPr>
          <w:p w14:paraId="5357C28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51ED4BAC">
                <v:shape id="_x0000_i1107" type="#_x0000_t75" style="width:21pt;height:16pt" o:ole="" fillcolor="window">
                  <v:imagedata r:id="rId12" o:title=""/>
                </v:shape>
                <o:OLEObject Type="Embed" ProgID="Equation.3" ShapeID="_x0000_i1107" DrawAspect="Content" ObjectID="_1793764185" r:id="rId97"/>
              </w:object>
            </w:r>
            <w:r w:rsidRPr="000A54B0">
              <w:rPr>
                <w:rFonts w:ascii="Arial" w:eastAsia="Times New Roman" w:hAnsi="Arial"/>
                <w:sz w:val="18"/>
                <w:vertAlign w:val="superscript"/>
                <w:lang w:val="en-US" w:eastAsia="en-GB"/>
              </w:rPr>
              <w:t>Note2</w:t>
            </w:r>
          </w:p>
        </w:tc>
        <w:tc>
          <w:tcPr>
            <w:tcW w:w="772" w:type="dxa"/>
            <w:vMerge w:val="restart"/>
          </w:tcPr>
          <w:p w14:paraId="68CF0F7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386" w:type="dxa"/>
          </w:tcPr>
          <w:p w14:paraId="6A90E7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Pr>
          <w:p w14:paraId="541B62B2" w14:textId="1656683F"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05" w:author="Fernando Alonso Macias" w:date="2024-10-17T13:51:00Z" w16du:dateUtc="2024-10-17T20:51:00Z">
              <w:r w:rsidRPr="000A54B0" w:rsidDel="000A54B0">
                <w:rPr>
                  <w:rFonts w:ascii="Arial" w:eastAsia="Times New Roman" w:hAnsi="Arial"/>
                  <w:sz w:val="18"/>
                  <w:lang w:eastAsia="en-GB"/>
                </w:rPr>
                <w:delText>-101</w:delText>
              </w:r>
            </w:del>
            <w:ins w:id="706" w:author="Fernando Alonso Macias" w:date="2024-10-17T13:51:00Z" w16du:dateUtc="2024-10-17T20:51:00Z">
              <w:r>
                <w:rPr>
                  <w:rFonts w:ascii="Arial" w:eastAsia="Times New Roman" w:hAnsi="Arial"/>
                  <w:sz w:val="18"/>
                  <w:lang w:eastAsia="en-GB"/>
                </w:rPr>
                <w:t>-9</w:t>
              </w:r>
            </w:ins>
            <w:ins w:id="707" w:author="Fernando Alonso Macias" w:date="2024-10-17T13:53:00Z" w16du:dateUtc="2024-10-17T20:53:00Z">
              <w:r>
                <w:rPr>
                  <w:rFonts w:ascii="Arial" w:eastAsia="Times New Roman" w:hAnsi="Arial"/>
                  <w:sz w:val="18"/>
                  <w:lang w:eastAsia="en-GB"/>
                </w:rPr>
                <w:t>5</w:t>
              </w:r>
            </w:ins>
          </w:p>
        </w:tc>
        <w:tc>
          <w:tcPr>
            <w:tcW w:w="2147" w:type="dxa"/>
            <w:gridSpan w:val="2"/>
          </w:tcPr>
          <w:p w14:paraId="39A631F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-98</w:t>
            </w:r>
          </w:p>
        </w:tc>
      </w:tr>
      <w:tr w:rsidR="000A54B0" w:rsidRPr="000A54B0" w14:paraId="135FEA05" w14:textId="77777777" w:rsidTr="00785502">
        <w:trPr>
          <w:cantSplit/>
          <w:trHeight w:val="150"/>
        </w:trPr>
        <w:tc>
          <w:tcPr>
            <w:tcW w:w="2625" w:type="dxa"/>
            <w:gridSpan w:val="3"/>
            <w:vMerge/>
          </w:tcPr>
          <w:p w14:paraId="6298AFA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Pr>
          <w:p w14:paraId="1698A5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790CC3F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Pr>
          <w:p w14:paraId="79C7ADA1" w14:textId="5EE6D174"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08" w:author="Fernando Alonso Macias" w:date="2024-10-17T13:51:00Z" w16du:dateUtc="2024-10-17T20:51:00Z">
              <w:r w:rsidRPr="000A54B0" w:rsidDel="000A54B0">
                <w:rPr>
                  <w:rFonts w:ascii="Arial" w:eastAsia="Times New Roman" w:hAnsi="Arial"/>
                  <w:sz w:val="18"/>
                  <w:lang w:eastAsia="en-GB"/>
                </w:rPr>
                <w:delText>-101</w:delText>
              </w:r>
            </w:del>
            <w:ins w:id="709" w:author="Fernando Alonso Macias" w:date="2024-10-17T13:51:00Z" w16du:dateUtc="2024-10-17T20:51:00Z">
              <w:r>
                <w:rPr>
                  <w:rFonts w:ascii="Arial" w:eastAsia="Times New Roman" w:hAnsi="Arial"/>
                  <w:sz w:val="18"/>
                  <w:lang w:eastAsia="en-GB"/>
                </w:rPr>
                <w:t>-95</w:t>
              </w:r>
            </w:ins>
          </w:p>
        </w:tc>
        <w:tc>
          <w:tcPr>
            <w:tcW w:w="2147" w:type="dxa"/>
            <w:gridSpan w:val="2"/>
          </w:tcPr>
          <w:p w14:paraId="7C5CE8E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-95</w:t>
            </w:r>
          </w:p>
        </w:tc>
      </w:tr>
      <w:tr w:rsidR="000A54B0" w:rsidRPr="000A54B0" w14:paraId="073A0056" w14:textId="77777777" w:rsidTr="00785502">
        <w:trPr>
          <w:cantSplit/>
          <w:trHeight w:val="92"/>
        </w:trPr>
        <w:tc>
          <w:tcPr>
            <w:tcW w:w="2625" w:type="dxa"/>
            <w:gridSpan w:val="3"/>
            <w:vMerge w:val="restart"/>
          </w:tcPr>
          <w:p w14:paraId="61A17E4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v4.2.0"/>
                <w:sz w:val="18"/>
                <w:lang w:eastAsia="en-GB"/>
              </w:rPr>
            </w:pPr>
            <w:r w:rsidRPr="000A54B0">
              <w:rPr>
                <w:rFonts w:ascii="Arial" w:eastAsia="Times New Roman" w:hAnsi="Arial" w:cs="v4.2.0"/>
                <w:sz w:val="18"/>
                <w:lang w:eastAsia="en-GB"/>
              </w:rPr>
              <w:t>SS-RSRP</w:t>
            </w:r>
            <w:r w:rsidRPr="000A54B0">
              <w:rPr>
                <w:rFonts w:ascii="Arial" w:eastAsia="Times New Roman" w:hAnsi="Arial"/>
                <w:sz w:val="18"/>
                <w:vertAlign w:val="superscript"/>
                <w:lang w:eastAsia="en-GB"/>
              </w:rPr>
              <w:t xml:space="preserve"> Note 3</w:t>
            </w:r>
          </w:p>
        </w:tc>
        <w:tc>
          <w:tcPr>
            <w:tcW w:w="772" w:type="dxa"/>
            <w:vMerge w:val="restart"/>
          </w:tcPr>
          <w:p w14:paraId="0B76806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386" w:type="dxa"/>
          </w:tcPr>
          <w:p w14:paraId="5C28A6A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984" w:type="dxa"/>
          </w:tcPr>
          <w:p w14:paraId="1E8DB66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tcPr>
          <w:p w14:paraId="3D9B323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tcPr>
          <w:p w14:paraId="05E1FC3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49957F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r>
      <w:tr w:rsidR="000A54B0" w:rsidRPr="000A54B0" w14:paraId="6A8B0B4D" w14:textId="77777777" w:rsidTr="00785502">
        <w:trPr>
          <w:cantSplit/>
          <w:trHeight w:val="92"/>
        </w:trPr>
        <w:tc>
          <w:tcPr>
            <w:tcW w:w="2625" w:type="dxa"/>
            <w:gridSpan w:val="3"/>
            <w:vMerge/>
          </w:tcPr>
          <w:p w14:paraId="572B885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Pr>
          <w:p w14:paraId="3C19FB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4BCC505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984" w:type="dxa"/>
          </w:tcPr>
          <w:p w14:paraId="7832C64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tcPr>
          <w:p w14:paraId="4EECDC1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tcPr>
          <w:p w14:paraId="6FC36F6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379502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-88</w:t>
            </w:r>
          </w:p>
        </w:tc>
      </w:tr>
      <w:tr w:rsidR="000A54B0" w:rsidRPr="000A54B0" w14:paraId="28BA1363" w14:textId="77777777" w:rsidTr="00785502">
        <w:trPr>
          <w:cantSplit/>
          <w:trHeight w:val="94"/>
        </w:trPr>
        <w:tc>
          <w:tcPr>
            <w:tcW w:w="2625" w:type="dxa"/>
            <w:gridSpan w:val="3"/>
          </w:tcPr>
          <w:p w14:paraId="733D84E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620" w:dyaOrig="380" w14:anchorId="177CDD4E">
                <v:shape id="_x0000_i1108" type="#_x0000_t75" style="width:21pt;height:16pt" o:ole="" fillcolor="window">
                  <v:imagedata r:id="rId15" o:title=""/>
                </v:shape>
                <o:OLEObject Type="Embed" ProgID="Equation.3" ShapeID="_x0000_i1108" DrawAspect="Content" ObjectID="_1793764186" r:id="rId98"/>
              </w:object>
            </w:r>
          </w:p>
        </w:tc>
        <w:tc>
          <w:tcPr>
            <w:tcW w:w="772" w:type="dxa"/>
          </w:tcPr>
          <w:p w14:paraId="1A207C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386" w:type="dxa"/>
          </w:tcPr>
          <w:p w14:paraId="6B50E6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984" w:type="dxa"/>
          </w:tcPr>
          <w:p w14:paraId="19A815CB"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6058DD4B"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4C2E6A33"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2BAD0C35"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140185B1" w14:textId="77777777" w:rsidTr="00785502">
        <w:trPr>
          <w:cantSplit/>
          <w:trHeight w:val="94"/>
        </w:trPr>
        <w:tc>
          <w:tcPr>
            <w:tcW w:w="2625" w:type="dxa"/>
            <w:gridSpan w:val="3"/>
          </w:tcPr>
          <w:p w14:paraId="0586976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800" w:dyaOrig="380" w14:anchorId="2C42A851">
                <v:shape id="_x0000_i1109" type="#_x0000_t75" style="width:31pt;height:16pt" o:ole="" fillcolor="window">
                  <v:imagedata r:id="rId17" o:title=""/>
                </v:shape>
                <o:OLEObject Type="Embed" ProgID="Equation.3" ShapeID="_x0000_i1109" DrawAspect="Content" ObjectID="_1793764187" r:id="rId99"/>
              </w:object>
            </w:r>
          </w:p>
        </w:tc>
        <w:tc>
          <w:tcPr>
            <w:tcW w:w="772" w:type="dxa"/>
          </w:tcPr>
          <w:p w14:paraId="176B2D7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386" w:type="dxa"/>
          </w:tcPr>
          <w:p w14:paraId="05BC59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984" w:type="dxa"/>
          </w:tcPr>
          <w:p w14:paraId="25CB9F3F"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0FA909D5"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62EAF0F7"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6A2B2399"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086578BD" w14:textId="77777777" w:rsidTr="00785502">
        <w:trPr>
          <w:cantSplit/>
          <w:trHeight w:val="94"/>
        </w:trPr>
        <w:tc>
          <w:tcPr>
            <w:tcW w:w="2625" w:type="dxa"/>
            <w:gridSpan w:val="3"/>
            <w:vMerge w:val="restart"/>
          </w:tcPr>
          <w:p w14:paraId="19729A5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r w:rsidRPr="000A54B0">
              <w:rPr>
                <w:rFonts w:ascii="Arial" w:eastAsia="Times New Roman" w:hAnsi="Arial" w:cs="Arial"/>
                <w:sz w:val="18"/>
                <w:szCs w:val="18"/>
                <w:lang w:val="en-US" w:eastAsia="en-GB"/>
              </w:rPr>
              <w:t>Io</w:t>
            </w:r>
            <w:r w:rsidRPr="000A54B0">
              <w:rPr>
                <w:rFonts w:ascii="Arial" w:eastAsia="Times New Roman" w:hAnsi="Arial" w:cs="Arial"/>
                <w:sz w:val="18"/>
                <w:szCs w:val="18"/>
                <w:vertAlign w:val="superscript"/>
                <w:lang w:val="en-US" w:eastAsia="en-GB"/>
              </w:rPr>
              <w:t>Note3</w:t>
            </w:r>
          </w:p>
        </w:tc>
        <w:tc>
          <w:tcPr>
            <w:tcW w:w="772" w:type="dxa"/>
          </w:tcPr>
          <w:p w14:paraId="5C98AB1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dBm/9.36MHz</w:t>
            </w:r>
          </w:p>
        </w:tc>
        <w:tc>
          <w:tcPr>
            <w:tcW w:w="1386" w:type="dxa"/>
          </w:tcPr>
          <w:p w14:paraId="67E7776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984" w:type="dxa"/>
          </w:tcPr>
          <w:p w14:paraId="35DB93A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tcPr>
          <w:p w14:paraId="43BCA8E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tcPr>
          <w:p w14:paraId="37A8EFC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-70.05</w:t>
            </w:r>
          </w:p>
        </w:tc>
        <w:tc>
          <w:tcPr>
            <w:tcW w:w="1211" w:type="dxa"/>
          </w:tcPr>
          <w:p w14:paraId="670365C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-62.26</w:t>
            </w:r>
          </w:p>
        </w:tc>
      </w:tr>
      <w:tr w:rsidR="000A54B0" w:rsidRPr="000A54B0" w14:paraId="18119F97" w14:textId="77777777" w:rsidTr="00785502">
        <w:trPr>
          <w:cantSplit/>
          <w:trHeight w:val="94"/>
        </w:trPr>
        <w:tc>
          <w:tcPr>
            <w:tcW w:w="2625" w:type="dxa"/>
            <w:gridSpan w:val="3"/>
            <w:vMerge/>
          </w:tcPr>
          <w:p w14:paraId="37D5A98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72" w:type="dxa"/>
          </w:tcPr>
          <w:p w14:paraId="1AD562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dBm/38.16MHz</w:t>
            </w:r>
          </w:p>
        </w:tc>
        <w:tc>
          <w:tcPr>
            <w:tcW w:w="1386" w:type="dxa"/>
          </w:tcPr>
          <w:p w14:paraId="07396C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 3</w:t>
            </w:r>
          </w:p>
        </w:tc>
        <w:tc>
          <w:tcPr>
            <w:tcW w:w="984" w:type="dxa"/>
          </w:tcPr>
          <w:p w14:paraId="410D49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tcPr>
          <w:p w14:paraId="35BA5E5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tcPr>
          <w:p w14:paraId="49C2C9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-63.94</w:t>
            </w:r>
          </w:p>
        </w:tc>
        <w:tc>
          <w:tcPr>
            <w:tcW w:w="1211" w:type="dxa"/>
          </w:tcPr>
          <w:p w14:paraId="50AD012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-56.15</w:t>
            </w:r>
          </w:p>
        </w:tc>
      </w:tr>
      <w:tr w:rsidR="000A54B0" w:rsidRPr="000A54B0" w14:paraId="2EE29A2C" w14:textId="77777777" w:rsidTr="00785502">
        <w:trPr>
          <w:cantSplit/>
          <w:trHeight w:val="150"/>
        </w:trPr>
        <w:tc>
          <w:tcPr>
            <w:tcW w:w="2625" w:type="dxa"/>
            <w:gridSpan w:val="3"/>
          </w:tcPr>
          <w:p w14:paraId="772431B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 xml:space="preserve">Propagation Condition </w:t>
            </w:r>
          </w:p>
        </w:tc>
        <w:tc>
          <w:tcPr>
            <w:tcW w:w="772" w:type="dxa"/>
          </w:tcPr>
          <w:p w14:paraId="4293BC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38A1394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 1,2,3</w:t>
            </w:r>
          </w:p>
        </w:tc>
        <w:tc>
          <w:tcPr>
            <w:tcW w:w="2016" w:type="dxa"/>
            <w:gridSpan w:val="2"/>
          </w:tcPr>
          <w:p w14:paraId="1C1F1F6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AWGN</w:t>
            </w:r>
          </w:p>
        </w:tc>
        <w:tc>
          <w:tcPr>
            <w:tcW w:w="2147" w:type="dxa"/>
            <w:gridSpan w:val="2"/>
          </w:tcPr>
          <w:p w14:paraId="710383C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AWGN</w:t>
            </w:r>
          </w:p>
        </w:tc>
      </w:tr>
      <w:tr w:rsidR="000A54B0" w:rsidRPr="000A54B0" w14:paraId="06227AB5" w14:textId="77777777" w:rsidTr="00785502">
        <w:trPr>
          <w:cantSplit/>
          <w:trHeight w:val="1023"/>
        </w:trPr>
        <w:tc>
          <w:tcPr>
            <w:tcW w:w="8946" w:type="dxa"/>
            <w:gridSpan w:val="9"/>
          </w:tcPr>
          <w:p w14:paraId="464144A7"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1:</w:t>
            </w:r>
            <w:r w:rsidRPr="000A54B0">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0F39D1F"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2:</w:t>
            </w:r>
            <w:r w:rsidRPr="000A54B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0A54B0">
              <w:rPr>
                <w:rFonts w:ascii="Arial" w:eastAsia="Calibri" w:hAnsi="Arial" w:cs="v4.2.0"/>
                <w:position w:val="-12"/>
                <w:sz w:val="18"/>
                <w:szCs w:val="22"/>
                <w:lang w:val="en-US" w:eastAsia="en-GB"/>
              </w:rPr>
              <w:object w:dxaOrig="405" w:dyaOrig="345" w14:anchorId="144000FF">
                <v:shape id="_x0000_i1110" type="#_x0000_t75" style="width:21pt;height:16pt" o:ole="" fillcolor="window">
                  <v:imagedata r:id="rId12" o:title=""/>
                </v:shape>
                <o:OLEObject Type="Embed" ProgID="Equation.3" ShapeID="_x0000_i1110" DrawAspect="Content" ObjectID="_1793764188" r:id="rId100"/>
              </w:object>
            </w:r>
            <w:r w:rsidRPr="000A54B0">
              <w:rPr>
                <w:rFonts w:ascii="Arial" w:eastAsia="Times New Roman" w:hAnsi="Arial"/>
                <w:sz w:val="18"/>
                <w:lang w:val="en-US" w:eastAsia="en-GB"/>
              </w:rPr>
              <w:t xml:space="preserve"> to be fulfilled.</w:t>
            </w:r>
          </w:p>
          <w:p w14:paraId="2CDFA207"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3:</w:t>
            </w:r>
            <w:r w:rsidRPr="000A54B0">
              <w:rPr>
                <w:rFonts w:ascii="Arial" w:eastAsia="Times New Roman" w:hAnsi="Arial"/>
                <w:sz w:val="18"/>
                <w:lang w:val="en-US" w:eastAsia="en-GB"/>
              </w:rPr>
              <w:tab/>
              <w:t>SS-RSRP and Io levels have been derived from other parameters for information purposes. They are not settable parameters themselves.</w:t>
            </w:r>
          </w:p>
          <w:p w14:paraId="1A57B25F"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val="en-US" w:eastAsia="en-GB"/>
              </w:rPr>
              <w:t>Note 4:</w:t>
            </w:r>
            <w:r w:rsidRPr="000A54B0">
              <w:rPr>
                <w:rFonts w:ascii="Arial" w:eastAsia="Times New Roman" w:hAnsi="Arial"/>
                <w:sz w:val="18"/>
                <w:lang w:val="en-US" w:eastAsia="en-GB"/>
              </w:rPr>
              <w:tab/>
            </w:r>
            <w:r w:rsidRPr="000A54B0">
              <w:rPr>
                <w:rFonts w:ascii="Arial" w:eastAsia="Times New Roman" w:hAnsi="Arial"/>
                <w:sz w:val="18"/>
                <w:lang w:eastAsia="en-GB"/>
              </w:rPr>
              <w:t>SS-RSRP minimum requirements are specified assuming independent interference and noise at each receiver antenna port.</w:t>
            </w:r>
          </w:p>
          <w:p w14:paraId="3162B975"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5:</w:t>
            </w:r>
            <w:r w:rsidRPr="000A54B0">
              <w:rPr>
                <w:rFonts w:ascii="Arial" w:eastAsia="Times New Roman" w:hAnsi="Arial"/>
                <w:sz w:val="18"/>
                <w:lang w:eastAsia="en-GB"/>
              </w:rPr>
              <w:tab/>
              <w:t>For UE supporting semi-static channel access and network configuring semi-static channel occupancy.</w:t>
            </w:r>
          </w:p>
          <w:p w14:paraId="33719A44"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6:</w:t>
            </w:r>
            <w:r w:rsidRPr="000A54B0">
              <w:rPr>
                <w:rFonts w:ascii="Arial" w:eastAsia="Times New Roman" w:hAnsi="Arial"/>
                <w:sz w:val="18"/>
                <w:lang w:eastAsia="en-GB"/>
              </w:rPr>
              <w:tab/>
              <w:t>For UE supporting dynamic channel access and network configuring dynamic channel occupancy.</w:t>
            </w:r>
          </w:p>
          <w:p w14:paraId="2837F799"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4"/>
                <w:lang w:eastAsia="en-GB"/>
              </w:rPr>
            </w:pPr>
            <w:r w:rsidRPr="000A54B0">
              <w:rPr>
                <w:rFonts w:ascii="Arial" w:eastAsia="Times New Roman" w:hAnsi="Arial"/>
                <w:sz w:val="18"/>
                <w:lang w:eastAsia="en-GB"/>
              </w:rPr>
              <w:t>Note 7:</w:t>
            </w:r>
            <w:r w:rsidRPr="000A54B0">
              <w:rPr>
                <w:rFonts w:ascii="Arial" w:eastAsia="Times New Roman" w:hAnsi="Arial"/>
                <w:sz w:val="18"/>
                <w:lang w:eastAsia="en-GB"/>
              </w:rPr>
              <w:tab/>
              <w:t>For UE supporting both semi-static and dynamic channel access, the UE must be tested under dynamic channel access configuration.</w:t>
            </w:r>
          </w:p>
        </w:tc>
      </w:tr>
    </w:tbl>
    <w:p w14:paraId="73CA2839"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2D7614EF"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A.11.5.2.7.2</w:t>
      </w:r>
      <w:r w:rsidRPr="000A54B0">
        <w:rPr>
          <w:rFonts w:ascii="Arial" w:eastAsia="Times New Roman" w:hAnsi="Arial"/>
          <w:sz w:val="22"/>
          <w:lang w:eastAsia="en-GB"/>
        </w:rPr>
        <w:tab/>
        <w:t>Test Requirements</w:t>
      </w:r>
    </w:p>
    <w:p w14:paraId="260DE2FA"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The UE shall send one Event A3 triggered measurement report, with a measurement reporting delay less than </w:t>
      </w:r>
      <w:r w:rsidRPr="000A54B0">
        <w:rPr>
          <w:rFonts w:eastAsia="Times New Roman"/>
          <w:lang w:eastAsia="en-GB"/>
        </w:rPr>
        <w:t>T</w:t>
      </w:r>
      <w:r w:rsidRPr="000A54B0">
        <w:rPr>
          <w:rFonts w:eastAsia="Times New Roman"/>
          <w:vertAlign w:val="subscript"/>
          <w:lang w:eastAsia="en-GB"/>
        </w:rPr>
        <w:t>identify_inter_cca_without_index</w:t>
      </w:r>
      <w:r w:rsidRPr="000A54B0">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7DC9559A"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The UE is not required to report SSB time index.</w:t>
      </w:r>
    </w:p>
    <w:p w14:paraId="2FE5EB69"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lang w:eastAsia="en-GB"/>
        </w:rPr>
        <w:t>T</w:t>
      </w:r>
      <w:r w:rsidRPr="000A54B0">
        <w:rPr>
          <w:rFonts w:eastAsia="Times New Roman"/>
          <w:vertAlign w:val="subscript"/>
          <w:lang w:eastAsia="en-GB"/>
        </w:rPr>
        <w:t xml:space="preserve">identify_inter_cca_without_index </w:t>
      </w:r>
      <w:r w:rsidRPr="000A54B0">
        <w:rPr>
          <w:rFonts w:eastAsia="Times New Roman"/>
          <w:lang w:eastAsia="en-GB"/>
        </w:rPr>
        <w:t>= (T</w:t>
      </w:r>
      <w:r w:rsidRPr="000A54B0">
        <w:rPr>
          <w:rFonts w:eastAsia="Times New Roman"/>
          <w:vertAlign w:val="subscript"/>
          <w:lang w:eastAsia="en-GB"/>
        </w:rPr>
        <w:t>PSS/SSS_sync_inter_cca</w:t>
      </w:r>
      <w:r w:rsidRPr="000A54B0">
        <w:rPr>
          <w:rFonts w:eastAsia="Times New Roman"/>
          <w:lang w:eastAsia="en-GB"/>
        </w:rPr>
        <w:t xml:space="preserve"> + T</w:t>
      </w:r>
      <w:r w:rsidRPr="000A54B0">
        <w:rPr>
          <w:rFonts w:eastAsia="Times New Roman"/>
          <w:vertAlign w:val="subscript"/>
          <w:lang w:eastAsia="en-GB"/>
        </w:rPr>
        <w:t xml:space="preserve"> SSB_measurement_period_inter_cca</w:t>
      </w:r>
      <w:r w:rsidRPr="000A54B0">
        <w:rPr>
          <w:rFonts w:eastAsia="Times New Roman"/>
          <w:lang w:eastAsia="en-GB"/>
        </w:rPr>
        <w:t>) ms</w:t>
      </w:r>
      <w:r w:rsidRPr="000A54B0">
        <w:rPr>
          <w:rFonts w:eastAsia="Times New Roman" w:cs="v4.2.0"/>
          <w:lang w:eastAsia="en-GB"/>
        </w:rPr>
        <w:t>, where</w:t>
      </w:r>
    </w:p>
    <w:p w14:paraId="2284D55E"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PSS/SSS_sync_inter_cca</w:t>
      </w:r>
      <w:r w:rsidRPr="000A54B0">
        <w:rPr>
          <w:rFonts w:eastAsia="Times New Roman"/>
          <w:lang w:eastAsia="en-GB"/>
        </w:rPr>
        <w:t>: it is the time period used in PSS/SSS detection given in table 9.3A.4-1.</w:t>
      </w:r>
    </w:p>
    <w:p w14:paraId="5CFA2FCB"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 xml:space="preserve"> SSB_measurement_period_inter_cca</w:t>
      </w:r>
      <w:r w:rsidRPr="000A54B0">
        <w:rPr>
          <w:rFonts w:eastAsia="Times New Roman"/>
          <w:lang w:eastAsia="en-GB"/>
        </w:rPr>
        <w:t>: equal to a measurement period of SSB based measurement given in table 9.3A.5-1.</w:t>
      </w:r>
    </w:p>
    <w:p w14:paraId="050864E1"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MGRP = 40 ms.</w:t>
      </w:r>
    </w:p>
    <w:p w14:paraId="2E12AEF5"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SMTC period = 20 ms.</w:t>
      </w:r>
    </w:p>
    <w:p w14:paraId="1DCEAEB8" w14:textId="77777777" w:rsidR="000A54B0" w:rsidRPr="000A54B0" w:rsidRDefault="000A54B0" w:rsidP="000A54B0">
      <w:pPr>
        <w:keepLines/>
        <w:overflowPunct w:val="0"/>
        <w:autoSpaceDE w:val="0"/>
        <w:autoSpaceDN w:val="0"/>
        <w:adjustRightInd w:val="0"/>
        <w:spacing w:after="180"/>
        <w:ind w:left="1135" w:hanging="851"/>
        <w:textAlignment w:val="baseline"/>
        <w:rPr>
          <w:rFonts w:eastAsia="Times New Roman"/>
          <w:lang w:eastAsia="en-GB"/>
        </w:rPr>
      </w:pPr>
      <w:r w:rsidRPr="000A54B0">
        <w:rPr>
          <w:rFonts w:eastAsia="Times New Roman"/>
          <w:lang w:eastAsia="en-GB"/>
        </w:rPr>
        <w:t>NOTE:</w:t>
      </w:r>
      <w:r w:rsidRPr="000A54B0">
        <w:rPr>
          <w:rFonts w:eastAsia="Times New Roman"/>
          <w:lang w:eastAsia="en-GB"/>
        </w:rPr>
        <w:tab/>
        <w:t>The actual overall delays measured in the test may be up to 2xTTI</w:t>
      </w:r>
      <w:r w:rsidRPr="000A54B0">
        <w:rPr>
          <w:rFonts w:eastAsia="Times New Roman"/>
          <w:vertAlign w:val="subscript"/>
          <w:lang w:eastAsia="en-GB"/>
        </w:rPr>
        <w:t>DCCH</w:t>
      </w:r>
      <w:r w:rsidRPr="000A54B0">
        <w:rPr>
          <w:rFonts w:eastAsia="Times New Roman"/>
          <w:lang w:eastAsia="en-GB"/>
        </w:rPr>
        <w:t xml:space="preserve"> higher than the measurement reporting delays above because of TTI insertion uncertainty of the measurement report in DCCH.</w:t>
      </w:r>
    </w:p>
    <w:p w14:paraId="1D1187C9"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4492F3AD" w14:textId="77777777" w:rsidR="000A54B0" w:rsidRPr="000A54B0" w:rsidRDefault="000A54B0" w:rsidP="000A54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0A54B0">
        <w:rPr>
          <w:rFonts w:ascii="Arial" w:eastAsia="Times New Roman" w:hAnsi="Arial"/>
          <w:sz w:val="24"/>
          <w:lang w:eastAsia="en-GB"/>
        </w:rPr>
        <w:t>A.11.5.2.8</w:t>
      </w:r>
      <w:r w:rsidRPr="000A54B0">
        <w:rPr>
          <w:rFonts w:ascii="Arial" w:eastAsia="Times New Roman" w:hAnsi="Arial"/>
          <w:sz w:val="24"/>
          <w:lang w:eastAsia="en-GB"/>
        </w:rPr>
        <w:tab/>
        <w:t>Event triggered reporting tests for FR1 without SSB time index detection when DRX is used</w:t>
      </w:r>
    </w:p>
    <w:p w14:paraId="549AFC87"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A.11.5.2.8.1</w:t>
      </w:r>
      <w:r w:rsidRPr="000A54B0">
        <w:rPr>
          <w:rFonts w:ascii="Arial" w:eastAsia="Times New Roman" w:hAnsi="Arial"/>
          <w:sz w:val="22"/>
          <w:lang w:eastAsia="en-GB"/>
        </w:rPr>
        <w:tab/>
        <w:t>Test Purpose and Environment</w:t>
      </w:r>
    </w:p>
    <w:p w14:paraId="58D6A839"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3E00831A"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 xml:space="preserve">In this test, there are two cells: </w:t>
      </w:r>
      <w:r w:rsidRPr="000A54B0">
        <w:rPr>
          <w:rFonts w:eastAsia="Times New Roman"/>
          <w:lang w:val="it-IT" w:eastAsia="en-GB"/>
        </w:rPr>
        <w:t>NR Cell 1 with CCA as PCell in FR1 on NR RF channel 1</w:t>
      </w:r>
      <w:r w:rsidRPr="000A54B0">
        <w:rPr>
          <w:rFonts w:eastAsia="Times New Roman"/>
          <w:lang w:eastAsia="en-GB"/>
        </w:rPr>
        <w:t xml:space="preserve"> and NR Cell 2 as neighbour cell in FR1 on </w:t>
      </w:r>
      <w:r w:rsidRPr="000A54B0">
        <w:rPr>
          <w:rFonts w:eastAsia="Times New Roman"/>
          <w:lang w:val="it-IT" w:eastAsia="en-GB"/>
        </w:rPr>
        <w:t>NR RF channel 2.</w:t>
      </w:r>
      <w:r w:rsidRPr="000A54B0">
        <w:rPr>
          <w:rFonts w:eastAsia="Times New Roman"/>
          <w:lang w:eastAsia="en-GB"/>
        </w:rPr>
        <w:t xml:space="preserve"> The test parameters are given in Tables A.11.5.2.8.1-1, A.11.5.2.8.1-2 and A.11.5.2.8.1-3.</w:t>
      </w:r>
    </w:p>
    <w:p w14:paraId="34B2419B"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test 1&amp;2 measurement gap pattern configuration # 0 as defined in Table A.11.5.2.8.1-2 is provided.</w:t>
      </w:r>
    </w:p>
    <w:p w14:paraId="358BA3E3"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91B075E"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UE needs to be provided at least once every 500ms with new </w:t>
      </w:r>
      <w:r w:rsidRPr="000A54B0">
        <w:rPr>
          <w:rFonts w:eastAsia="Times New Roman"/>
          <w:noProof/>
          <w:lang w:eastAsia="en-GB"/>
        </w:rPr>
        <w:t xml:space="preserve">Timing Advance </w:t>
      </w:r>
      <w:r w:rsidRPr="000A54B0">
        <w:rPr>
          <w:rFonts w:eastAsia="Times New Roman"/>
          <w:lang w:eastAsia="en-GB"/>
        </w:rPr>
        <w:t xml:space="preserve">Command </w:t>
      </w:r>
      <w:r w:rsidRPr="000A54B0">
        <w:rPr>
          <w:rFonts w:eastAsia="Times New Roman"/>
          <w:noProof/>
          <w:lang w:eastAsia="en-GB"/>
        </w:rPr>
        <w:t>MAC control element to restart the Time alignment timer to keep UE uplink time alignment. Furthermore, UE is allocated with PUSCH resource at every DRX cycle.</w:t>
      </w:r>
    </w:p>
    <w:p w14:paraId="2CF67B10"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A.11.5.2.8.1-1: </w:t>
      </w:r>
      <w:r w:rsidRPr="000A54B0">
        <w:rPr>
          <w:rFonts w:ascii="Arial" w:eastAsia="Times New Roman" w:hAnsi="Arial"/>
          <w:b/>
          <w:lang w:eastAsia="zh-CN"/>
        </w:rPr>
        <w:t xml:space="preserve">SA </w:t>
      </w:r>
      <w:r w:rsidRPr="000A54B0">
        <w:rPr>
          <w:rFonts w:ascii="Arial" w:eastAsia="Times New Roman" w:hAnsi="Arial"/>
          <w:b/>
          <w:lang w:eastAsia="en-GB"/>
        </w:rPr>
        <w:t>event triggered reporting</w:t>
      </w:r>
      <w:r w:rsidRPr="000A54B0">
        <w:rPr>
          <w:rFonts w:ascii="Arial" w:eastAsia="Times New Roman" w:hAnsi="Arial"/>
          <w:b/>
          <w:lang w:eastAsia="zh-CN"/>
        </w:rPr>
        <w:t xml:space="preserve"> tests</w:t>
      </w:r>
      <w:r w:rsidRPr="000A54B0">
        <w:rPr>
          <w:rFonts w:ascii="Arial" w:eastAsia="Times New Roman" w:hAnsi="Arial"/>
          <w:b/>
          <w:lang w:eastAsia="en-GB"/>
        </w:rP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A54B0" w:rsidRPr="000A54B0" w14:paraId="04E69AC0"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06DBED7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3E31506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Description</w:t>
            </w:r>
          </w:p>
        </w:tc>
      </w:tr>
      <w:tr w:rsidR="000A54B0" w:rsidRPr="000A54B0" w14:paraId="68AC0415"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tcPr>
          <w:p w14:paraId="1DCB599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tcPr>
          <w:p w14:paraId="1D39E02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50585B1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15 kHz SSB SCS, 10 MHz bandwidth, FDD duplex mode</w:t>
            </w:r>
          </w:p>
        </w:tc>
      </w:tr>
      <w:tr w:rsidR="000A54B0" w:rsidRPr="000A54B0" w14:paraId="11532263"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tcPr>
          <w:p w14:paraId="2A257B5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tcPr>
          <w:p w14:paraId="7AF966A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4CE53C9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15 kHz SSB SCS, 10 MHz bandwidth, TDD duplex mode</w:t>
            </w:r>
          </w:p>
        </w:tc>
      </w:tr>
      <w:tr w:rsidR="000A54B0" w:rsidRPr="000A54B0" w14:paraId="285449EA"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tcPr>
          <w:p w14:paraId="3D5AF12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tcPr>
          <w:p w14:paraId="64E2400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56C03F9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30 kHz SSB SCS, 40 MHz bandwidth, TDD duplex mode</w:t>
            </w:r>
          </w:p>
        </w:tc>
      </w:tr>
      <w:tr w:rsidR="000A54B0" w:rsidRPr="000A54B0" w14:paraId="726F547E" w14:textId="77777777" w:rsidTr="007855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4A4697A"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1:</w:t>
            </w:r>
            <w:r w:rsidRPr="000A54B0">
              <w:rPr>
                <w:rFonts w:ascii="Arial" w:eastAsia="Times New Roman" w:hAnsi="Arial"/>
                <w:sz w:val="18"/>
                <w:lang w:eastAsia="en-GB"/>
              </w:rPr>
              <w:tab/>
              <w:t>The UE is only required to be tested in one of the supported test configurations</w:t>
            </w:r>
          </w:p>
        </w:tc>
      </w:tr>
    </w:tbl>
    <w:p w14:paraId="34096A8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6849519A"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A.11.5.2.8.1-2: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A54B0" w:rsidRPr="000A54B0" w14:paraId="6EE9E55F" w14:textId="77777777" w:rsidTr="00785502">
        <w:trPr>
          <w:cantSplit/>
          <w:trHeight w:val="80"/>
        </w:trPr>
        <w:tc>
          <w:tcPr>
            <w:tcW w:w="2117" w:type="dxa"/>
            <w:vMerge w:val="restart"/>
          </w:tcPr>
          <w:p w14:paraId="5FCC6B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Parameter</w:t>
            </w:r>
          </w:p>
        </w:tc>
        <w:tc>
          <w:tcPr>
            <w:tcW w:w="596" w:type="dxa"/>
            <w:vMerge w:val="restart"/>
          </w:tcPr>
          <w:p w14:paraId="4044A5D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Unit</w:t>
            </w:r>
          </w:p>
        </w:tc>
        <w:tc>
          <w:tcPr>
            <w:tcW w:w="1251" w:type="dxa"/>
            <w:vMerge w:val="restart"/>
          </w:tcPr>
          <w:p w14:paraId="249B774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configuration</w:t>
            </w:r>
          </w:p>
        </w:tc>
        <w:tc>
          <w:tcPr>
            <w:tcW w:w="2505" w:type="dxa"/>
            <w:gridSpan w:val="2"/>
          </w:tcPr>
          <w:p w14:paraId="7B3CE6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72" w:type="dxa"/>
            <w:vMerge w:val="restart"/>
          </w:tcPr>
          <w:p w14:paraId="6A6CE71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371E085E" w14:textId="77777777" w:rsidTr="00785502">
        <w:trPr>
          <w:cantSplit/>
          <w:trHeight w:val="79"/>
        </w:trPr>
        <w:tc>
          <w:tcPr>
            <w:tcW w:w="2117" w:type="dxa"/>
            <w:vMerge/>
          </w:tcPr>
          <w:p w14:paraId="1E11581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1A6C1CA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409501E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2" w:type="dxa"/>
          </w:tcPr>
          <w:p w14:paraId="2F76A15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1</w:t>
            </w:r>
          </w:p>
        </w:tc>
        <w:tc>
          <w:tcPr>
            <w:tcW w:w="1253" w:type="dxa"/>
          </w:tcPr>
          <w:p w14:paraId="751900D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2</w:t>
            </w:r>
          </w:p>
        </w:tc>
        <w:tc>
          <w:tcPr>
            <w:tcW w:w="3072" w:type="dxa"/>
            <w:vMerge/>
          </w:tcPr>
          <w:p w14:paraId="5B43123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0A54B0" w:rsidRPr="000A54B0" w14:paraId="60FBDF1E" w14:textId="77777777" w:rsidTr="00785502">
        <w:trPr>
          <w:cantSplit/>
          <w:trHeight w:val="614"/>
        </w:trPr>
        <w:tc>
          <w:tcPr>
            <w:tcW w:w="2117" w:type="dxa"/>
          </w:tcPr>
          <w:p w14:paraId="1633CFD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596" w:type="dxa"/>
          </w:tcPr>
          <w:p w14:paraId="5CB884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2DC6D57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3FF6F5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Cs/>
                <w:sz w:val="18"/>
                <w:lang w:eastAsia="en-GB"/>
              </w:rPr>
            </w:pPr>
            <w:r w:rsidRPr="000A54B0">
              <w:rPr>
                <w:rFonts w:ascii="Arial" w:eastAsia="Times New Roman" w:hAnsi="Arial"/>
                <w:bCs/>
                <w:sz w:val="18"/>
                <w:lang w:eastAsia="en-GB"/>
              </w:rPr>
              <w:t>1, 2</w:t>
            </w:r>
          </w:p>
        </w:tc>
        <w:tc>
          <w:tcPr>
            <w:tcW w:w="3072" w:type="dxa"/>
          </w:tcPr>
          <w:p w14:paraId="0032BC0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Two FR1 NR carrier frequencies are used. NR channel 1 is with CCA.</w:t>
            </w:r>
          </w:p>
          <w:p w14:paraId="3564396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r>
      <w:tr w:rsidR="000A54B0" w:rsidRPr="000A54B0" w14:paraId="546EA425" w14:textId="77777777" w:rsidTr="00785502">
        <w:trPr>
          <w:cantSplit/>
          <w:trHeight w:val="823"/>
        </w:trPr>
        <w:tc>
          <w:tcPr>
            <w:tcW w:w="2117" w:type="dxa"/>
          </w:tcPr>
          <w:p w14:paraId="39AB65E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Active cell</w:t>
            </w:r>
          </w:p>
        </w:tc>
        <w:tc>
          <w:tcPr>
            <w:tcW w:w="596" w:type="dxa"/>
          </w:tcPr>
          <w:p w14:paraId="7F7221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8855E6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0F8349F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1 (PCell)</w:t>
            </w:r>
          </w:p>
        </w:tc>
        <w:tc>
          <w:tcPr>
            <w:tcW w:w="3072" w:type="dxa"/>
          </w:tcPr>
          <w:p w14:paraId="3AB8890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 xml:space="preserve">NR Cell 1 is on </w:t>
            </w:r>
            <w:r w:rsidRPr="000A54B0">
              <w:rPr>
                <w:rFonts w:ascii="Arial" w:eastAsia="Times New Roman" w:hAnsi="Arial"/>
                <w:sz w:val="18"/>
                <w:lang w:val="it-IT" w:eastAsia="en-GB"/>
              </w:rPr>
              <w:t xml:space="preserve">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1 with CCA.</w:t>
            </w:r>
          </w:p>
        </w:tc>
      </w:tr>
      <w:tr w:rsidR="000A54B0" w:rsidRPr="000A54B0" w14:paraId="5E8631E6" w14:textId="77777777" w:rsidTr="00785502">
        <w:trPr>
          <w:cantSplit/>
          <w:trHeight w:val="406"/>
        </w:trPr>
        <w:tc>
          <w:tcPr>
            <w:tcW w:w="2117" w:type="dxa"/>
          </w:tcPr>
          <w:p w14:paraId="339BF2E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Neighbour cell</w:t>
            </w:r>
          </w:p>
        </w:tc>
        <w:tc>
          <w:tcPr>
            <w:tcW w:w="596" w:type="dxa"/>
          </w:tcPr>
          <w:p w14:paraId="00C2BB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9AC45B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70FAB8C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2</w:t>
            </w:r>
          </w:p>
        </w:tc>
        <w:tc>
          <w:tcPr>
            <w:tcW w:w="3072" w:type="dxa"/>
          </w:tcPr>
          <w:p w14:paraId="5D8F539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NR Cell 2 is</w:t>
            </w:r>
            <w:r w:rsidRPr="000A54B0">
              <w:rPr>
                <w:rFonts w:ascii="Arial" w:eastAsia="Times New Roman" w:hAnsi="Arial"/>
                <w:sz w:val="18"/>
                <w:lang w:val="it-IT" w:eastAsia="en-GB"/>
              </w:rPr>
              <w:t xml:space="preserve"> on 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2.</w:t>
            </w:r>
          </w:p>
        </w:tc>
      </w:tr>
      <w:tr w:rsidR="000A54B0" w:rsidRPr="000A54B0" w14:paraId="4EE38C2E" w14:textId="77777777" w:rsidTr="00785502">
        <w:trPr>
          <w:cantSplit/>
          <w:trHeight w:val="406"/>
        </w:trPr>
        <w:tc>
          <w:tcPr>
            <w:tcW w:w="2117" w:type="dxa"/>
          </w:tcPr>
          <w:p w14:paraId="5D353C4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DL CCA model</w:t>
            </w:r>
          </w:p>
        </w:tc>
        <w:tc>
          <w:tcPr>
            <w:tcW w:w="596" w:type="dxa"/>
          </w:tcPr>
          <w:p w14:paraId="5E56C6C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214058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1525BC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A.3.26.2.1</w:t>
            </w:r>
          </w:p>
        </w:tc>
        <w:tc>
          <w:tcPr>
            <w:tcW w:w="3072" w:type="dxa"/>
          </w:tcPr>
          <w:p w14:paraId="63BC6E6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512E48A" w14:textId="77777777" w:rsidTr="00785502">
        <w:trPr>
          <w:cantSplit/>
          <w:trHeight w:val="406"/>
        </w:trPr>
        <w:tc>
          <w:tcPr>
            <w:tcW w:w="2117" w:type="dxa"/>
          </w:tcPr>
          <w:p w14:paraId="0A858DB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UL CCA model</w:t>
            </w:r>
          </w:p>
        </w:tc>
        <w:tc>
          <w:tcPr>
            <w:tcW w:w="596" w:type="dxa"/>
          </w:tcPr>
          <w:p w14:paraId="409B5B0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2FF43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35C4D5A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A.3.26.2.2</w:t>
            </w:r>
          </w:p>
        </w:tc>
        <w:tc>
          <w:tcPr>
            <w:tcW w:w="3072" w:type="dxa"/>
          </w:tcPr>
          <w:p w14:paraId="5B465AB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71F5866E" w14:textId="77777777" w:rsidTr="00785502">
        <w:trPr>
          <w:cantSplit/>
          <w:trHeight w:val="416"/>
        </w:trPr>
        <w:tc>
          <w:tcPr>
            <w:tcW w:w="2117" w:type="dxa"/>
          </w:tcPr>
          <w:p w14:paraId="30D6559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Gap Pattern Id</w:t>
            </w:r>
          </w:p>
        </w:tc>
        <w:tc>
          <w:tcPr>
            <w:tcW w:w="596" w:type="dxa"/>
          </w:tcPr>
          <w:p w14:paraId="299EDC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E6F6FA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241BEE3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5E8F119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9.1.2-1.</w:t>
            </w:r>
          </w:p>
          <w:p w14:paraId="31A3BF7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9994372" w14:textId="77777777" w:rsidTr="00785502">
        <w:trPr>
          <w:cantSplit/>
          <w:trHeight w:val="416"/>
        </w:trPr>
        <w:tc>
          <w:tcPr>
            <w:tcW w:w="2117" w:type="dxa"/>
          </w:tcPr>
          <w:p w14:paraId="7333255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val="it-IT" w:eastAsia="en-GB"/>
              </w:rPr>
              <w:t>Measurement gap offset</w:t>
            </w:r>
          </w:p>
        </w:tc>
        <w:tc>
          <w:tcPr>
            <w:tcW w:w="596" w:type="dxa"/>
          </w:tcPr>
          <w:p w14:paraId="0C2D67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4E010C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62F11B3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Arial"/>
                <w:sz w:val="18"/>
                <w:lang w:eastAsia="en-GB"/>
              </w:rPr>
              <w:t>9</w:t>
            </w:r>
          </w:p>
        </w:tc>
        <w:tc>
          <w:tcPr>
            <w:tcW w:w="3072" w:type="dxa"/>
          </w:tcPr>
          <w:p w14:paraId="56AD837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603D3A99" w14:textId="77777777" w:rsidTr="00785502">
        <w:trPr>
          <w:cantSplit/>
          <w:trHeight w:val="198"/>
        </w:trPr>
        <w:tc>
          <w:tcPr>
            <w:tcW w:w="2117" w:type="dxa"/>
          </w:tcPr>
          <w:p w14:paraId="67BD56B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A3-Offset</w:t>
            </w:r>
          </w:p>
        </w:tc>
        <w:tc>
          <w:tcPr>
            <w:tcW w:w="596" w:type="dxa"/>
          </w:tcPr>
          <w:p w14:paraId="65B560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7A50B2D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04EA4F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-6</w:t>
            </w:r>
          </w:p>
        </w:tc>
        <w:tc>
          <w:tcPr>
            <w:tcW w:w="3072" w:type="dxa"/>
          </w:tcPr>
          <w:p w14:paraId="2BF7E5F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3439F8B" w14:textId="77777777" w:rsidTr="00785502">
        <w:trPr>
          <w:cantSplit/>
          <w:trHeight w:val="208"/>
        </w:trPr>
        <w:tc>
          <w:tcPr>
            <w:tcW w:w="2117" w:type="dxa"/>
          </w:tcPr>
          <w:p w14:paraId="27FDD69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Hysteresis</w:t>
            </w:r>
          </w:p>
        </w:tc>
        <w:tc>
          <w:tcPr>
            <w:tcW w:w="596" w:type="dxa"/>
          </w:tcPr>
          <w:p w14:paraId="501D9A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1AC946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36AEF30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70AD4BD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2CEBF1E8" w14:textId="77777777" w:rsidTr="00785502">
        <w:trPr>
          <w:cantSplit/>
          <w:trHeight w:val="208"/>
        </w:trPr>
        <w:tc>
          <w:tcPr>
            <w:tcW w:w="2117" w:type="dxa"/>
          </w:tcPr>
          <w:p w14:paraId="144C7DE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CP length</w:t>
            </w:r>
          </w:p>
        </w:tc>
        <w:tc>
          <w:tcPr>
            <w:tcW w:w="596" w:type="dxa"/>
          </w:tcPr>
          <w:p w14:paraId="5587AC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0E585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102D44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Normal</w:t>
            </w:r>
          </w:p>
        </w:tc>
        <w:tc>
          <w:tcPr>
            <w:tcW w:w="3072" w:type="dxa"/>
          </w:tcPr>
          <w:p w14:paraId="33A3C5E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71453D2" w14:textId="77777777" w:rsidTr="00785502">
        <w:trPr>
          <w:cantSplit/>
          <w:trHeight w:val="198"/>
        </w:trPr>
        <w:tc>
          <w:tcPr>
            <w:tcW w:w="2117" w:type="dxa"/>
          </w:tcPr>
          <w:p w14:paraId="72AC139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TimeToTrigger</w:t>
            </w:r>
          </w:p>
        </w:tc>
        <w:tc>
          <w:tcPr>
            <w:tcW w:w="596" w:type="dxa"/>
          </w:tcPr>
          <w:p w14:paraId="4E787E8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7F9B698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082CEB8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3E54D24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1AC7880F" w14:textId="77777777" w:rsidTr="00785502">
        <w:trPr>
          <w:cantSplit/>
          <w:trHeight w:val="208"/>
        </w:trPr>
        <w:tc>
          <w:tcPr>
            <w:tcW w:w="2117" w:type="dxa"/>
          </w:tcPr>
          <w:p w14:paraId="41E0918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Filter coefficient</w:t>
            </w:r>
          </w:p>
        </w:tc>
        <w:tc>
          <w:tcPr>
            <w:tcW w:w="596" w:type="dxa"/>
          </w:tcPr>
          <w:p w14:paraId="5F3CCE8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ACADD2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139283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76C5BBE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L3 filtering is not used</w:t>
            </w:r>
          </w:p>
        </w:tc>
      </w:tr>
      <w:tr w:rsidR="000A54B0" w:rsidRPr="000A54B0" w14:paraId="6B7A4307" w14:textId="77777777" w:rsidTr="00785502">
        <w:trPr>
          <w:cantSplit/>
          <w:trHeight w:val="208"/>
        </w:trPr>
        <w:tc>
          <w:tcPr>
            <w:tcW w:w="2117" w:type="dxa"/>
          </w:tcPr>
          <w:p w14:paraId="73BB5ED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w:t>
            </w:r>
          </w:p>
        </w:tc>
        <w:tc>
          <w:tcPr>
            <w:tcW w:w="596" w:type="dxa"/>
          </w:tcPr>
          <w:p w14:paraId="7631810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4306C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1252" w:type="dxa"/>
          </w:tcPr>
          <w:p w14:paraId="30BC34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DRX.1</w:t>
            </w:r>
          </w:p>
        </w:tc>
        <w:tc>
          <w:tcPr>
            <w:tcW w:w="1253" w:type="dxa"/>
          </w:tcPr>
          <w:p w14:paraId="3F3A58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DRX.2</w:t>
            </w:r>
          </w:p>
        </w:tc>
        <w:tc>
          <w:tcPr>
            <w:tcW w:w="3072" w:type="dxa"/>
          </w:tcPr>
          <w:p w14:paraId="3C4FCFD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val="en-US" w:eastAsia="en-GB"/>
              </w:rPr>
            </w:pPr>
            <w:r w:rsidRPr="000A54B0">
              <w:rPr>
                <w:rFonts w:ascii="Arial" w:eastAsia="Times New Roman" w:hAnsi="Arial" w:cs="Arial"/>
                <w:sz w:val="18"/>
                <w:lang w:val="en-US" w:eastAsia="en-GB"/>
              </w:rPr>
              <w:t xml:space="preserve">As specified in clause </w:t>
            </w:r>
            <w:r w:rsidRPr="000A54B0">
              <w:rPr>
                <w:rFonts w:ascii="Arial" w:eastAsia="Times New Roman" w:hAnsi="Arial"/>
                <w:sz w:val="18"/>
                <w:lang w:val="en-US" w:eastAsia="en-GB"/>
              </w:rPr>
              <w:t>A.3.3</w:t>
            </w:r>
          </w:p>
          <w:p w14:paraId="5CE5805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1B19AC30" w14:textId="77777777" w:rsidTr="00785502">
        <w:trPr>
          <w:cantSplit/>
          <w:trHeight w:val="614"/>
        </w:trPr>
        <w:tc>
          <w:tcPr>
            <w:tcW w:w="2117" w:type="dxa"/>
            <w:vMerge w:val="restart"/>
          </w:tcPr>
          <w:p w14:paraId="4C6A5C2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 offset between serving and neighbour cells</w:t>
            </w:r>
          </w:p>
        </w:tc>
        <w:tc>
          <w:tcPr>
            <w:tcW w:w="596" w:type="dxa"/>
          </w:tcPr>
          <w:p w14:paraId="275F154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5BFD9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2C0C95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3ms</w:t>
            </w:r>
          </w:p>
        </w:tc>
        <w:tc>
          <w:tcPr>
            <w:tcW w:w="3072" w:type="dxa"/>
          </w:tcPr>
          <w:p w14:paraId="79D53EC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Asynchronous cells.</w:t>
            </w:r>
          </w:p>
          <w:p w14:paraId="04D5DA0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eastAsia="en-GB"/>
              </w:rPr>
              <w:t>The timing of Cell 2 is 3ms later than the timing of Cell 1.</w:t>
            </w:r>
          </w:p>
        </w:tc>
      </w:tr>
      <w:tr w:rsidR="000A54B0" w:rsidRPr="000A54B0" w14:paraId="1F2F067C" w14:textId="77777777" w:rsidTr="00785502">
        <w:trPr>
          <w:cantSplit/>
          <w:trHeight w:val="614"/>
        </w:trPr>
        <w:tc>
          <w:tcPr>
            <w:tcW w:w="2117" w:type="dxa"/>
            <w:vMerge/>
          </w:tcPr>
          <w:p w14:paraId="42EF740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c>
          <w:tcPr>
            <w:tcW w:w="596" w:type="dxa"/>
          </w:tcPr>
          <w:p w14:paraId="7742C1B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70DE0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4A72D3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r w:rsidRPr="000A54B0">
              <w:rPr>
                <w:rFonts w:ascii="Symbol" w:eastAsia="Symbol" w:hAnsi="Symbol" w:cs="Symbol"/>
                <w:sz w:val="18"/>
                <w:lang w:eastAsia="en-GB"/>
              </w:rPr>
              <w:t></w:t>
            </w:r>
            <w:r w:rsidRPr="000A54B0">
              <w:rPr>
                <w:rFonts w:ascii="Arial" w:eastAsia="Times New Roman" w:hAnsi="Arial"/>
                <w:sz w:val="18"/>
                <w:lang w:eastAsia="en-GB"/>
              </w:rPr>
              <w:t>s</w:t>
            </w:r>
          </w:p>
        </w:tc>
        <w:tc>
          <w:tcPr>
            <w:tcW w:w="3072" w:type="dxa"/>
          </w:tcPr>
          <w:p w14:paraId="32371AD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Synchronous cells.</w:t>
            </w:r>
          </w:p>
          <w:p w14:paraId="070D2AC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r>
      <w:tr w:rsidR="000A54B0" w:rsidRPr="000A54B0" w14:paraId="69E5DBC3" w14:textId="77777777" w:rsidTr="00785502">
        <w:trPr>
          <w:cantSplit/>
          <w:trHeight w:val="208"/>
        </w:trPr>
        <w:tc>
          <w:tcPr>
            <w:tcW w:w="2117" w:type="dxa"/>
          </w:tcPr>
          <w:p w14:paraId="6A1895F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T1</w:t>
            </w:r>
          </w:p>
        </w:tc>
        <w:tc>
          <w:tcPr>
            <w:tcW w:w="596" w:type="dxa"/>
          </w:tcPr>
          <w:p w14:paraId="4C3F0E0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2A0A44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66E5D16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5</w:t>
            </w:r>
          </w:p>
        </w:tc>
        <w:tc>
          <w:tcPr>
            <w:tcW w:w="3072" w:type="dxa"/>
          </w:tcPr>
          <w:p w14:paraId="199E531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2F0391F" w14:textId="77777777" w:rsidTr="00785502">
        <w:trPr>
          <w:cantSplit/>
          <w:trHeight w:val="208"/>
        </w:trPr>
        <w:tc>
          <w:tcPr>
            <w:tcW w:w="2117" w:type="dxa"/>
          </w:tcPr>
          <w:p w14:paraId="322CBC3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T2</w:t>
            </w:r>
          </w:p>
        </w:tc>
        <w:tc>
          <w:tcPr>
            <w:tcW w:w="596" w:type="dxa"/>
          </w:tcPr>
          <w:p w14:paraId="793CF4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326D61C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1252" w:type="dxa"/>
          </w:tcPr>
          <w:p w14:paraId="294D3B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2.5</w:t>
            </w:r>
          </w:p>
        </w:tc>
        <w:tc>
          <w:tcPr>
            <w:tcW w:w="1253" w:type="dxa"/>
          </w:tcPr>
          <w:p w14:paraId="12FE00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17</w:t>
            </w:r>
          </w:p>
        </w:tc>
        <w:tc>
          <w:tcPr>
            <w:tcW w:w="3072" w:type="dxa"/>
          </w:tcPr>
          <w:p w14:paraId="355C59D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bl>
    <w:p w14:paraId="44CC18D4"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64E14A31"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cs="v4.2.0"/>
          <w:b/>
          <w:lang w:eastAsia="en-GB"/>
        </w:rPr>
      </w:pPr>
      <w:r w:rsidRPr="000A54B0">
        <w:rPr>
          <w:rFonts w:ascii="Arial" w:eastAsia="Times New Roman" w:hAnsi="Arial" w:cs="v4.2.0"/>
          <w:b/>
          <w:lang w:eastAsia="en-GB"/>
        </w:rPr>
        <w:t>Table A.11.5.2.8.1-3: Cell specific test parameters for SA inter-frequency event triggered reporting for FR1 with CCA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0A54B0" w:rsidRPr="000A54B0" w14:paraId="7F7A9987" w14:textId="77777777" w:rsidTr="00785502">
        <w:trPr>
          <w:cantSplit/>
          <w:trHeight w:val="150"/>
        </w:trPr>
        <w:tc>
          <w:tcPr>
            <w:tcW w:w="2625" w:type="dxa"/>
            <w:gridSpan w:val="3"/>
            <w:vMerge w:val="restart"/>
            <w:tcBorders>
              <w:top w:val="single" w:sz="4" w:space="0" w:color="auto"/>
              <w:left w:val="single" w:sz="4" w:space="0" w:color="auto"/>
            </w:tcBorders>
          </w:tcPr>
          <w:p w14:paraId="31E817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Parameter</w:t>
            </w:r>
          </w:p>
        </w:tc>
        <w:tc>
          <w:tcPr>
            <w:tcW w:w="772" w:type="dxa"/>
            <w:vMerge w:val="restart"/>
            <w:tcBorders>
              <w:top w:val="single" w:sz="4" w:space="0" w:color="auto"/>
            </w:tcBorders>
          </w:tcPr>
          <w:p w14:paraId="2FCA864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Unit</w:t>
            </w:r>
          </w:p>
        </w:tc>
        <w:tc>
          <w:tcPr>
            <w:tcW w:w="1386" w:type="dxa"/>
            <w:vMerge w:val="restart"/>
            <w:tcBorders>
              <w:top w:val="single" w:sz="4" w:space="0" w:color="auto"/>
            </w:tcBorders>
          </w:tcPr>
          <w:p w14:paraId="078F139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cs="Arial"/>
                <w:b/>
                <w:sz w:val="18"/>
                <w:lang w:eastAsia="en-GB"/>
              </w:rPr>
              <w:t>Test configuration</w:t>
            </w:r>
          </w:p>
        </w:tc>
        <w:tc>
          <w:tcPr>
            <w:tcW w:w="2016" w:type="dxa"/>
            <w:gridSpan w:val="2"/>
            <w:tcBorders>
              <w:top w:val="single" w:sz="4" w:space="0" w:color="auto"/>
            </w:tcBorders>
          </w:tcPr>
          <w:p w14:paraId="16F027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1</w:t>
            </w:r>
          </w:p>
        </w:tc>
        <w:tc>
          <w:tcPr>
            <w:tcW w:w="2147" w:type="dxa"/>
            <w:gridSpan w:val="2"/>
            <w:tcBorders>
              <w:top w:val="single" w:sz="4" w:space="0" w:color="auto"/>
              <w:right w:val="single" w:sz="4" w:space="0" w:color="auto"/>
            </w:tcBorders>
          </w:tcPr>
          <w:p w14:paraId="161A069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2</w:t>
            </w:r>
          </w:p>
        </w:tc>
      </w:tr>
      <w:tr w:rsidR="000A54B0" w:rsidRPr="000A54B0" w14:paraId="36D8362F" w14:textId="77777777" w:rsidTr="00785502">
        <w:trPr>
          <w:cantSplit/>
          <w:trHeight w:val="150"/>
        </w:trPr>
        <w:tc>
          <w:tcPr>
            <w:tcW w:w="2625" w:type="dxa"/>
            <w:gridSpan w:val="3"/>
            <w:vMerge/>
            <w:tcBorders>
              <w:left w:val="single" w:sz="4" w:space="0" w:color="auto"/>
              <w:bottom w:val="single" w:sz="4" w:space="0" w:color="auto"/>
            </w:tcBorders>
          </w:tcPr>
          <w:p w14:paraId="1D60BA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72" w:type="dxa"/>
            <w:vMerge/>
            <w:tcBorders>
              <w:bottom w:val="single" w:sz="4" w:space="0" w:color="auto"/>
            </w:tcBorders>
          </w:tcPr>
          <w:p w14:paraId="22DA786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386" w:type="dxa"/>
            <w:vMerge/>
            <w:tcBorders>
              <w:bottom w:val="single" w:sz="4" w:space="0" w:color="auto"/>
            </w:tcBorders>
          </w:tcPr>
          <w:p w14:paraId="3249A92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84" w:type="dxa"/>
            <w:tcBorders>
              <w:bottom w:val="single" w:sz="4" w:space="0" w:color="auto"/>
            </w:tcBorders>
          </w:tcPr>
          <w:p w14:paraId="4EEA73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032" w:type="dxa"/>
            <w:tcBorders>
              <w:bottom w:val="single" w:sz="4" w:space="0" w:color="auto"/>
            </w:tcBorders>
          </w:tcPr>
          <w:p w14:paraId="135E53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c>
          <w:tcPr>
            <w:tcW w:w="936" w:type="dxa"/>
            <w:tcBorders>
              <w:bottom w:val="single" w:sz="4" w:space="0" w:color="auto"/>
            </w:tcBorders>
          </w:tcPr>
          <w:p w14:paraId="24B98A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211" w:type="dxa"/>
            <w:tcBorders>
              <w:bottom w:val="single" w:sz="4" w:space="0" w:color="auto"/>
            </w:tcBorders>
          </w:tcPr>
          <w:p w14:paraId="7CF0A43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r>
      <w:tr w:rsidR="000A54B0" w:rsidRPr="000A54B0" w14:paraId="21D4402A" w14:textId="77777777" w:rsidTr="00785502">
        <w:trPr>
          <w:cantSplit/>
          <w:trHeight w:val="292"/>
        </w:trPr>
        <w:tc>
          <w:tcPr>
            <w:tcW w:w="2625" w:type="dxa"/>
            <w:gridSpan w:val="3"/>
            <w:tcBorders>
              <w:left w:val="single" w:sz="4" w:space="0" w:color="auto"/>
              <w:bottom w:val="single" w:sz="4" w:space="0" w:color="auto"/>
            </w:tcBorders>
          </w:tcPr>
          <w:p w14:paraId="1FA3741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772" w:type="dxa"/>
            <w:tcBorders>
              <w:bottom w:val="single" w:sz="4" w:space="0" w:color="auto"/>
            </w:tcBorders>
          </w:tcPr>
          <w:p w14:paraId="5CA8F6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58FD323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047D92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1</w:t>
            </w:r>
          </w:p>
        </w:tc>
        <w:tc>
          <w:tcPr>
            <w:tcW w:w="2147" w:type="dxa"/>
            <w:gridSpan w:val="2"/>
            <w:tcBorders>
              <w:bottom w:val="single" w:sz="4" w:space="0" w:color="auto"/>
            </w:tcBorders>
          </w:tcPr>
          <w:p w14:paraId="6057C2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2</w:t>
            </w:r>
          </w:p>
        </w:tc>
      </w:tr>
      <w:tr w:rsidR="000A54B0" w:rsidRPr="000A54B0" w14:paraId="6BFB1859" w14:textId="77777777" w:rsidTr="00785502">
        <w:trPr>
          <w:cantSplit/>
          <w:trHeight w:val="150"/>
        </w:trPr>
        <w:tc>
          <w:tcPr>
            <w:tcW w:w="2625" w:type="dxa"/>
            <w:gridSpan w:val="3"/>
            <w:vMerge w:val="restart"/>
            <w:tcBorders>
              <w:left w:val="single" w:sz="4" w:space="0" w:color="auto"/>
            </w:tcBorders>
          </w:tcPr>
          <w:p w14:paraId="66AE528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Duplex mode</w:t>
            </w:r>
          </w:p>
        </w:tc>
        <w:tc>
          <w:tcPr>
            <w:tcW w:w="772" w:type="dxa"/>
          </w:tcPr>
          <w:p w14:paraId="48A061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4BD5CD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643E0AC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c>
          <w:tcPr>
            <w:tcW w:w="2147" w:type="dxa"/>
            <w:gridSpan w:val="2"/>
            <w:tcBorders>
              <w:bottom w:val="single" w:sz="4" w:space="0" w:color="auto"/>
            </w:tcBorders>
          </w:tcPr>
          <w:p w14:paraId="3B3143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FDD</w:t>
            </w:r>
          </w:p>
        </w:tc>
      </w:tr>
      <w:tr w:rsidR="000A54B0" w:rsidRPr="000A54B0" w14:paraId="333CCBA7" w14:textId="77777777" w:rsidTr="00785502">
        <w:trPr>
          <w:cantSplit/>
          <w:trHeight w:val="150"/>
        </w:trPr>
        <w:tc>
          <w:tcPr>
            <w:tcW w:w="2625" w:type="dxa"/>
            <w:gridSpan w:val="3"/>
            <w:vMerge/>
            <w:tcBorders>
              <w:left w:val="single" w:sz="4" w:space="0" w:color="auto"/>
            </w:tcBorders>
          </w:tcPr>
          <w:p w14:paraId="1AE2116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6DC1AA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39BAB32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2,3</w:t>
            </w:r>
          </w:p>
        </w:tc>
        <w:tc>
          <w:tcPr>
            <w:tcW w:w="2016" w:type="dxa"/>
            <w:gridSpan w:val="2"/>
            <w:tcBorders>
              <w:bottom w:val="single" w:sz="4" w:space="0" w:color="auto"/>
            </w:tcBorders>
          </w:tcPr>
          <w:p w14:paraId="4A77DD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c>
          <w:tcPr>
            <w:tcW w:w="2147" w:type="dxa"/>
            <w:gridSpan w:val="2"/>
            <w:tcBorders>
              <w:bottom w:val="single" w:sz="4" w:space="0" w:color="auto"/>
            </w:tcBorders>
          </w:tcPr>
          <w:p w14:paraId="738793C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r>
      <w:tr w:rsidR="000A54B0" w:rsidRPr="000A54B0" w14:paraId="7211B631" w14:textId="77777777" w:rsidTr="00785502">
        <w:trPr>
          <w:cantSplit/>
          <w:trHeight w:val="150"/>
        </w:trPr>
        <w:tc>
          <w:tcPr>
            <w:tcW w:w="2625" w:type="dxa"/>
            <w:gridSpan w:val="3"/>
            <w:vMerge w:val="restart"/>
            <w:tcBorders>
              <w:left w:val="single" w:sz="4" w:space="0" w:color="auto"/>
            </w:tcBorders>
          </w:tcPr>
          <w:p w14:paraId="3E5D8C7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TDD configuration</w:t>
            </w:r>
          </w:p>
        </w:tc>
        <w:tc>
          <w:tcPr>
            <w:tcW w:w="772" w:type="dxa"/>
          </w:tcPr>
          <w:p w14:paraId="25E2F0C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0E3AB3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7D0D55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2"/>
            <w:tcBorders>
              <w:bottom w:val="single" w:sz="4" w:space="0" w:color="auto"/>
            </w:tcBorders>
          </w:tcPr>
          <w:p w14:paraId="039B261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Not Applicable</w:t>
            </w:r>
          </w:p>
        </w:tc>
      </w:tr>
      <w:tr w:rsidR="000A54B0" w:rsidRPr="000A54B0" w14:paraId="2783F8B6" w14:textId="77777777" w:rsidTr="00785502">
        <w:trPr>
          <w:cantSplit/>
          <w:trHeight w:val="150"/>
        </w:trPr>
        <w:tc>
          <w:tcPr>
            <w:tcW w:w="2625" w:type="dxa"/>
            <w:gridSpan w:val="3"/>
            <w:vMerge/>
            <w:tcBorders>
              <w:left w:val="single" w:sz="4" w:space="0" w:color="auto"/>
            </w:tcBorders>
          </w:tcPr>
          <w:p w14:paraId="2C87749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639038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2ED414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2</w:t>
            </w:r>
          </w:p>
        </w:tc>
        <w:tc>
          <w:tcPr>
            <w:tcW w:w="2016" w:type="dxa"/>
            <w:gridSpan w:val="2"/>
            <w:tcBorders>
              <w:bottom w:val="single" w:sz="4" w:space="0" w:color="auto"/>
            </w:tcBorders>
          </w:tcPr>
          <w:p w14:paraId="192C5DC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2"/>
            <w:tcBorders>
              <w:bottom w:val="single" w:sz="4" w:space="0" w:color="auto"/>
            </w:tcBorders>
          </w:tcPr>
          <w:p w14:paraId="5616108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TDDConf.1.1</w:t>
            </w:r>
          </w:p>
        </w:tc>
      </w:tr>
      <w:tr w:rsidR="000A54B0" w:rsidRPr="000A54B0" w14:paraId="13B11B9F" w14:textId="77777777" w:rsidTr="00785502">
        <w:trPr>
          <w:cantSplit/>
          <w:trHeight w:val="150"/>
        </w:trPr>
        <w:tc>
          <w:tcPr>
            <w:tcW w:w="2625" w:type="dxa"/>
            <w:gridSpan w:val="3"/>
            <w:vMerge/>
            <w:tcBorders>
              <w:left w:val="single" w:sz="4" w:space="0" w:color="auto"/>
            </w:tcBorders>
          </w:tcPr>
          <w:p w14:paraId="0CE91B6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65CD54F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1140C4E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3</w:t>
            </w:r>
          </w:p>
        </w:tc>
        <w:tc>
          <w:tcPr>
            <w:tcW w:w="2016" w:type="dxa"/>
            <w:gridSpan w:val="2"/>
            <w:tcBorders>
              <w:bottom w:val="single" w:sz="4" w:space="0" w:color="auto"/>
            </w:tcBorders>
          </w:tcPr>
          <w:p w14:paraId="7CCE5E2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2"/>
            <w:tcBorders>
              <w:bottom w:val="single" w:sz="4" w:space="0" w:color="auto"/>
            </w:tcBorders>
          </w:tcPr>
          <w:p w14:paraId="13FE09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TDDConf.2.1</w:t>
            </w:r>
          </w:p>
        </w:tc>
      </w:tr>
      <w:tr w:rsidR="000A54B0" w:rsidRPr="000A54B0" w14:paraId="5F9A0330" w14:textId="77777777" w:rsidTr="00785502">
        <w:trPr>
          <w:cantSplit/>
          <w:trHeight w:val="150"/>
        </w:trPr>
        <w:tc>
          <w:tcPr>
            <w:tcW w:w="2625" w:type="dxa"/>
            <w:gridSpan w:val="3"/>
            <w:vMerge w:val="restart"/>
            <w:tcBorders>
              <w:left w:val="single" w:sz="4" w:space="0" w:color="auto"/>
            </w:tcBorders>
          </w:tcPr>
          <w:p w14:paraId="0C7D541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BW</w:t>
            </w:r>
            <w:r w:rsidRPr="000A54B0">
              <w:rPr>
                <w:rFonts w:ascii="Arial" w:eastAsia="Times New Roman" w:hAnsi="Arial"/>
                <w:sz w:val="18"/>
                <w:vertAlign w:val="subscript"/>
                <w:lang w:eastAsia="en-GB"/>
              </w:rPr>
              <w:t>channel</w:t>
            </w:r>
          </w:p>
        </w:tc>
        <w:tc>
          <w:tcPr>
            <w:tcW w:w="772" w:type="dxa"/>
            <w:vMerge w:val="restart"/>
          </w:tcPr>
          <w:p w14:paraId="3F0ED79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MHz</w:t>
            </w:r>
          </w:p>
        </w:tc>
        <w:tc>
          <w:tcPr>
            <w:tcW w:w="1386" w:type="dxa"/>
            <w:tcBorders>
              <w:bottom w:val="single" w:sz="4" w:space="0" w:color="auto"/>
            </w:tcBorders>
            <w:vAlign w:val="center"/>
          </w:tcPr>
          <w:p w14:paraId="37714CF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Borders>
              <w:bottom w:val="single" w:sz="4" w:space="0" w:color="auto"/>
            </w:tcBorders>
            <w:vAlign w:val="center"/>
          </w:tcPr>
          <w:p w14:paraId="10A17CE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1E41DBC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10: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52</w:t>
            </w:r>
          </w:p>
        </w:tc>
      </w:tr>
      <w:tr w:rsidR="000A54B0" w:rsidRPr="000A54B0" w14:paraId="61785EBF" w14:textId="77777777" w:rsidTr="00785502">
        <w:trPr>
          <w:cantSplit/>
          <w:trHeight w:val="150"/>
        </w:trPr>
        <w:tc>
          <w:tcPr>
            <w:tcW w:w="2625" w:type="dxa"/>
            <w:gridSpan w:val="3"/>
            <w:vMerge/>
            <w:tcBorders>
              <w:left w:val="single" w:sz="4" w:space="0" w:color="auto"/>
            </w:tcBorders>
          </w:tcPr>
          <w:p w14:paraId="32793FB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vMerge/>
            <w:tcBorders>
              <w:bottom w:val="single" w:sz="4" w:space="0" w:color="auto"/>
            </w:tcBorders>
          </w:tcPr>
          <w:p w14:paraId="708E7CA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255070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Borders>
              <w:bottom w:val="single" w:sz="4" w:space="0" w:color="auto"/>
            </w:tcBorders>
            <w:vAlign w:val="center"/>
          </w:tcPr>
          <w:p w14:paraId="19FE7E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53543B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 </w:t>
            </w:r>
          </w:p>
        </w:tc>
      </w:tr>
      <w:tr w:rsidR="000A54B0" w:rsidRPr="000A54B0" w14:paraId="169F7DE6" w14:textId="77777777" w:rsidTr="00785502">
        <w:trPr>
          <w:cantSplit/>
          <w:trHeight w:val="81"/>
        </w:trPr>
        <w:tc>
          <w:tcPr>
            <w:tcW w:w="2625" w:type="dxa"/>
            <w:gridSpan w:val="3"/>
            <w:vMerge w:val="restart"/>
            <w:tcBorders>
              <w:left w:val="single" w:sz="4" w:space="0" w:color="auto"/>
            </w:tcBorders>
          </w:tcPr>
          <w:p w14:paraId="61D7AE4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BW</w:t>
            </w:r>
          </w:p>
        </w:tc>
        <w:tc>
          <w:tcPr>
            <w:tcW w:w="772" w:type="dxa"/>
            <w:vMerge w:val="restart"/>
          </w:tcPr>
          <w:p w14:paraId="2A460BC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MHz</w:t>
            </w:r>
          </w:p>
        </w:tc>
        <w:tc>
          <w:tcPr>
            <w:tcW w:w="1386" w:type="dxa"/>
            <w:tcBorders>
              <w:bottom w:val="single" w:sz="4" w:space="0" w:color="auto"/>
            </w:tcBorders>
            <w:vAlign w:val="center"/>
          </w:tcPr>
          <w:p w14:paraId="5C3D876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Borders>
              <w:bottom w:val="single" w:sz="4" w:space="0" w:color="auto"/>
            </w:tcBorders>
            <w:vAlign w:val="center"/>
          </w:tcPr>
          <w:p w14:paraId="3F81A07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6AF6BC3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10: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52</w:t>
            </w:r>
          </w:p>
        </w:tc>
      </w:tr>
      <w:tr w:rsidR="000A54B0" w:rsidRPr="000A54B0" w14:paraId="35CC80D1" w14:textId="77777777" w:rsidTr="00785502">
        <w:trPr>
          <w:cantSplit/>
          <w:trHeight w:val="36"/>
        </w:trPr>
        <w:tc>
          <w:tcPr>
            <w:tcW w:w="2625" w:type="dxa"/>
            <w:gridSpan w:val="3"/>
            <w:vMerge/>
            <w:tcBorders>
              <w:left w:val="single" w:sz="4" w:space="0" w:color="auto"/>
            </w:tcBorders>
          </w:tcPr>
          <w:p w14:paraId="7FAD940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vMerge/>
            <w:tcBorders>
              <w:bottom w:val="single" w:sz="4" w:space="0" w:color="auto"/>
            </w:tcBorders>
          </w:tcPr>
          <w:p w14:paraId="4114C8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555FAF4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Borders>
              <w:bottom w:val="single" w:sz="4" w:space="0" w:color="auto"/>
            </w:tcBorders>
            <w:vAlign w:val="center"/>
          </w:tcPr>
          <w:p w14:paraId="52D51F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5526350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 </w:t>
            </w:r>
          </w:p>
        </w:tc>
      </w:tr>
      <w:tr w:rsidR="000A54B0" w:rsidRPr="000A54B0" w14:paraId="2168FD69" w14:textId="77777777" w:rsidTr="00785502">
        <w:trPr>
          <w:cantSplit/>
          <w:trHeight w:val="36"/>
        </w:trPr>
        <w:tc>
          <w:tcPr>
            <w:tcW w:w="1094" w:type="dxa"/>
            <w:vMerge w:val="restart"/>
            <w:tcBorders>
              <w:left w:val="single" w:sz="4" w:space="0" w:color="auto"/>
            </w:tcBorders>
          </w:tcPr>
          <w:p w14:paraId="0176ABC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configuration</w:t>
            </w:r>
          </w:p>
        </w:tc>
        <w:tc>
          <w:tcPr>
            <w:tcW w:w="1531" w:type="dxa"/>
            <w:gridSpan w:val="2"/>
            <w:tcBorders>
              <w:left w:val="single" w:sz="4" w:space="0" w:color="auto"/>
            </w:tcBorders>
          </w:tcPr>
          <w:p w14:paraId="40A84FE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Initial DL BWP</w:t>
            </w:r>
          </w:p>
        </w:tc>
        <w:tc>
          <w:tcPr>
            <w:tcW w:w="772" w:type="dxa"/>
            <w:tcBorders>
              <w:bottom w:val="single" w:sz="4" w:space="0" w:color="auto"/>
            </w:tcBorders>
          </w:tcPr>
          <w:p w14:paraId="140D1DC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restart"/>
            <w:vAlign w:val="center"/>
          </w:tcPr>
          <w:p w14:paraId="563BC1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4D8A31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DLBWP.0.1</w:t>
            </w:r>
          </w:p>
        </w:tc>
        <w:tc>
          <w:tcPr>
            <w:tcW w:w="2147" w:type="dxa"/>
            <w:gridSpan w:val="2"/>
            <w:tcBorders>
              <w:bottom w:val="single" w:sz="4" w:space="0" w:color="auto"/>
            </w:tcBorders>
          </w:tcPr>
          <w:p w14:paraId="49AA32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3977A056" w14:textId="77777777" w:rsidTr="00785502">
        <w:trPr>
          <w:cantSplit/>
          <w:trHeight w:val="36"/>
        </w:trPr>
        <w:tc>
          <w:tcPr>
            <w:tcW w:w="1094" w:type="dxa"/>
            <w:vMerge/>
            <w:tcBorders>
              <w:left w:val="single" w:sz="4" w:space="0" w:color="auto"/>
            </w:tcBorders>
          </w:tcPr>
          <w:p w14:paraId="53CE77F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p>
        </w:tc>
        <w:tc>
          <w:tcPr>
            <w:tcW w:w="1531" w:type="dxa"/>
            <w:gridSpan w:val="2"/>
            <w:tcBorders>
              <w:left w:val="single" w:sz="4" w:space="0" w:color="auto"/>
            </w:tcBorders>
          </w:tcPr>
          <w:p w14:paraId="32DC276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Initial UL BWP</w:t>
            </w:r>
          </w:p>
        </w:tc>
        <w:tc>
          <w:tcPr>
            <w:tcW w:w="772" w:type="dxa"/>
            <w:tcBorders>
              <w:bottom w:val="single" w:sz="4" w:space="0" w:color="auto"/>
            </w:tcBorders>
          </w:tcPr>
          <w:p w14:paraId="42DF6B0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ign w:val="center"/>
          </w:tcPr>
          <w:p w14:paraId="1019237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2F7249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ULBWP.0.1</w:t>
            </w:r>
          </w:p>
        </w:tc>
        <w:tc>
          <w:tcPr>
            <w:tcW w:w="2147" w:type="dxa"/>
            <w:gridSpan w:val="2"/>
            <w:tcBorders>
              <w:bottom w:val="single" w:sz="4" w:space="0" w:color="auto"/>
            </w:tcBorders>
          </w:tcPr>
          <w:p w14:paraId="4E8403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NA</w:t>
            </w:r>
          </w:p>
        </w:tc>
      </w:tr>
      <w:tr w:rsidR="000A54B0" w:rsidRPr="000A54B0" w14:paraId="454EEFC2" w14:textId="77777777" w:rsidTr="00785502">
        <w:trPr>
          <w:cantSplit/>
          <w:trHeight w:val="36"/>
        </w:trPr>
        <w:tc>
          <w:tcPr>
            <w:tcW w:w="1094" w:type="dxa"/>
            <w:vMerge/>
            <w:tcBorders>
              <w:left w:val="single" w:sz="4" w:space="0" w:color="auto"/>
            </w:tcBorders>
          </w:tcPr>
          <w:p w14:paraId="3D4EDD4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tcBorders>
          </w:tcPr>
          <w:p w14:paraId="158CDFE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Dedicated DL BWP</w:t>
            </w:r>
          </w:p>
        </w:tc>
        <w:tc>
          <w:tcPr>
            <w:tcW w:w="772" w:type="dxa"/>
            <w:tcBorders>
              <w:bottom w:val="single" w:sz="4" w:space="0" w:color="auto"/>
            </w:tcBorders>
          </w:tcPr>
          <w:p w14:paraId="5876E10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ign w:val="center"/>
          </w:tcPr>
          <w:p w14:paraId="63A3E5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21ACC5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DLBWP.1.1</w:t>
            </w:r>
          </w:p>
        </w:tc>
        <w:tc>
          <w:tcPr>
            <w:tcW w:w="2147" w:type="dxa"/>
            <w:gridSpan w:val="2"/>
            <w:tcBorders>
              <w:bottom w:val="single" w:sz="4" w:space="0" w:color="auto"/>
            </w:tcBorders>
          </w:tcPr>
          <w:p w14:paraId="7C32D62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7592D48A" w14:textId="77777777" w:rsidTr="00785502">
        <w:trPr>
          <w:cantSplit/>
          <w:trHeight w:val="36"/>
        </w:trPr>
        <w:tc>
          <w:tcPr>
            <w:tcW w:w="1094" w:type="dxa"/>
            <w:vMerge/>
            <w:tcBorders>
              <w:left w:val="single" w:sz="4" w:space="0" w:color="auto"/>
              <w:bottom w:val="single" w:sz="4" w:space="0" w:color="auto"/>
            </w:tcBorders>
          </w:tcPr>
          <w:p w14:paraId="0050D1E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bottom w:val="single" w:sz="4" w:space="0" w:color="auto"/>
            </w:tcBorders>
          </w:tcPr>
          <w:p w14:paraId="3791380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Dedicated UL BWP</w:t>
            </w:r>
          </w:p>
        </w:tc>
        <w:tc>
          <w:tcPr>
            <w:tcW w:w="772" w:type="dxa"/>
            <w:tcBorders>
              <w:bottom w:val="single" w:sz="4" w:space="0" w:color="auto"/>
            </w:tcBorders>
          </w:tcPr>
          <w:p w14:paraId="591F255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Borders>
              <w:bottom w:val="single" w:sz="4" w:space="0" w:color="auto"/>
            </w:tcBorders>
            <w:vAlign w:val="center"/>
          </w:tcPr>
          <w:p w14:paraId="1AE900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vAlign w:val="center"/>
          </w:tcPr>
          <w:p w14:paraId="77D2A18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ULBWP.1.1</w:t>
            </w:r>
          </w:p>
        </w:tc>
        <w:tc>
          <w:tcPr>
            <w:tcW w:w="2147" w:type="dxa"/>
            <w:gridSpan w:val="2"/>
            <w:tcBorders>
              <w:bottom w:val="single" w:sz="4" w:space="0" w:color="auto"/>
            </w:tcBorders>
            <w:vAlign w:val="center"/>
          </w:tcPr>
          <w:p w14:paraId="668ACA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6E21514E" w14:textId="77777777" w:rsidTr="00785502">
        <w:trPr>
          <w:cantSplit/>
          <w:trHeight w:val="443"/>
        </w:trPr>
        <w:tc>
          <w:tcPr>
            <w:tcW w:w="2625" w:type="dxa"/>
            <w:gridSpan w:val="3"/>
            <w:tcBorders>
              <w:left w:val="single" w:sz="4" w:space="0" w:color="auto"/>
            </w:tcBorders>
          </w:tcPr>
          <w:p w14:paraId="1CF0A99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TRS configuration</w:t>
            </w:r>
          </w:p>
        </w:tc>
        <w:tc>
          <w:tcPr>
            <w:tcW w:w="772" w:type="dxa"/>
          </w:tcPr>
          <w:p w14:paraId="57A60E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187B6AE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2"/>
            <w:tcBorders>
              <w:bottom w:val="single" w:sz="4" w:space="0" w:color="auto"/>
            </w:tcBorders>
          </w:tcPr>
          <w:p w14:paraId="51C2135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TRS.1.2 TDD</w:t>
            </w:r>
          </w:p>
        </w:tc>
        <w:tc>
          <w:tcPr>
            <w:tcW w:w="2147" w:type="dxa"/>
            <w:gridSpan w:val="2"/>
            <w:tcBorders>
              <w:bottom w:val="single" w:sz="4" w:space="0" w:color="auto"/>
            </w:tcBorders>
          </w:tcPr>
          <w:p w14:paraId="1D6CB3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NA</w:t>
            </w:r>
          </w:p>
        </w:tc>
      </w:tr>
      <w:tr w:rsidR="000A54B0" w:rsidRPr="000A54B0" w14:paraId="2E8C9269" w14:textId="77777777" w:rsidTr="00785502">
        <w:trPr>
          <w:cantSplit/>
          <w:trHeight w:val="443"/>
        </w:trPr>
        <w:tc>
          <w:tcPr>
            <w:tcW w:w="2625" w:type="dxa"/>
            <w:gridSpan w:val="3"/>
            <w:tcBorders>
              <w:left w:val="single" w:sz="4" w:space="0" w:color="auto"/>
              <w:bottom w:val="single" w:sz="4" w:space="0" w:color="auto"/>
            </w:tcBorders>
          </w:tcPr>
          <w:p w14:paraId="0F39066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 xml:space="preserve">OCNG Patterns defined in A.3.2.1.1 (OP.1) </w:t>
            </w:r>
          </w:p>
        </w:tc>
        <w:tc>
          <w:tcPr>
            <w:tcW w:w="772" w:type="dxa"/>
            <w:tcBorders>
              <w:bottom w:val="single" w:sz="4" w:space="0" w:color="auto"/>
            </w:tcBorders>
          </w:tcPr>
          <w:p w14:paraId="19B6D0E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tcPr>
          <w:p w14:paraId="15798F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738CA4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 xml:space="preserve">OP.1 </w:t>
            </w:r>
          </w:p>
        </w:tc>
        <w:tc>
          <w:tcPr>
            <w:tcW w:w="2147" w:type="dxa"/>
            <w:gridSpan w:val="2"/>
            <w:tcBorders>
              <w:bottom w:val="single" w:sz="4" w:space="0" w:color="auto"/>
            </w:tcBorders>
          </w:tcPr>
          <w:p w14:paraId="758C9D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OP.1</w:t>
            </w:r>
          </w:p>
        </w:tc>
      </w:tr>
      <w:tr w:rsidR="000A54B0" w:rsidRPr="000A54B0" w14:paraId="51ABAE12" w14:textId="77777777" w:rsidTr="00785502">
        <w:trPr>
          <w:cantSplit/>
          <w:trHeight w:val="259"/>
        </w:trPr>
        <w:tc>
          <w:tcPr>
            <w:tcW w:w="2625" w:type="dxa"/>
            <w:gridSpan w:val="3"/>
            <w:tcBorders>
              <w:left w:val="single" w:sz="4" w:space="0" w:color="auto"/>
            </w:tcBorders>
          </w:tcPr>
          <w:p w14:paraId="61D9A0E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PDSCH Reference measurement channel</w:t>
            </w:r>
          </w:p>
        </w:tc>
        <w:tc>
          <w:tcPr>
            <w:tcW w:w="772" w:type="dxa"/>
            <w:tcBorders>
              <w:bottom w:val="single" w:sz="4" w:space="0" w:color="auto"/>
            </w:tcBorders>
          </w:tcPr>
          <w:p w14:paraId="74FDD6A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49212C6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2"/>
            <w:tcBorders>
              <w:bottom w:val="single" w:sz="4" w:space="0" w:color="auto"/>
            </w:tcBorders>
            <w:vAlign w:val="center"/>
          </w:tcPr>
          <w:p w14:paraId="18B1FE0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SR.1.1 CCA</w:t>
            </w:r>
          </w:p>
        </w:tc>
        <w:tc>
          <w:tcPr>
            <w:tcW w:w="2147" w:type="dxa"/>
            <w:gridSpan w:val="2"/>
          </w:tcPr>
          <w:p w14:paraId="7F6B47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7F73492C" w14:textId="77777777" w:rsidTr="00785502">
        <w:trPr>
          <w:cantSplit/>
          <w:trHeight w:val="259"/>
        </w:trPr>
        <w:tc>
          <w:tcPr>
            <w:tcW w:w="2625" w:type="dxa"/>
            <w:gridSpan w:val="3"/>
            <w:tcBorders>
              <w:left w:val="single" w:sz="4" w:space="0" w:color="auto"/>
            </w:tcBorders>
          </w:tcPr>
          <w:p w14:paraId="4241B9F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cs="v5.0.0"/>
                <w:sz w:val="18"/>
                <w:lang w:eastAsia="en-GB"/>
              </w:rPr>
              <w:t>CORESET Reference Channel</w:t>
            </w:r>
          </w:p>
        </w:tc>
        <w:tc>
          <w:tcPr>
            <w:tcW w:w="772" w:type="dxa"/>
            <w:tcBorders>
              <w:bottom w:val="single" w:sz="4" w:space="0" w:color="auto"/>
            </w:tcBorders>
          </w:tcPr>
          <w:p w14:paraId="6E88E3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148874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2"/>
            <w:tcBorders>
              <w:bottom w:val="single" w:sz="4" w:space="0" w:color="auto"/>
            </w:tcBorders>
            <w:vAlign w:val="center"/>
          </w:tcPr>
          <w:p w14:paraId="51E1B8D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CR.1.1 CCA</w:t>
            </w:r>
          </w:p>
        </w:tc>
        <w:tc>
          <w:tcPr>
            <w:tcW w:w="2147" w:type="dxa"/>
            <w:gridSpan w:val="2"/>
          </w:tcPr>
          <w:p w14:paraId="5B7DAD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624CF21D" w14:textId="77777777" w:rsidTr="00785502">
        <w:trPr>
          <w:cantSplit/>
          <w:trHeight w:val="259"/>
        </w:trPr>
        <w:tc>
          <w:tcPr>
            <w:tcW w:w="1312" w:type="dxa"/>
            <w:gridSpan w:val="2"/>
            <w:tcBorders>
              <w:left w:val="single" w:sz="4" w:space="0" w:color="auto"/>
              <w:bottom w:val="nil"/>
            </w:tcBorders>
          </w:tcPr>
          <w:p w14:paraId="04CB12A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SSB parameters</w:t>
            </w:r>
          </w:p>
        </w:tc>
        <w:tc>
          <w:tcPr>
            <w:tcW w:w="1313" w:type="dxa"/>
            <w:vMerge w:val="restart"/>
            <w:tcBorders>
              <w:left w:val="single" w:sz="4" w:space="0" w:color="auto"/>
            </w:tcBorders>
          </w:tcPr>
          <w:p w14:paraId="7D963E7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nil"/>
            </w:tcBorders>
          </w:tcPr>
          <w:p w14:paraId="07E854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7706F4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1,2</w:t>
            </w:r>
          </w:p>
        </w:tc>
        <w:tc>
          <w:tcPr>
            <w:tcW w:w="2016" w:type="dxa"/>
            <w:gridSpan w:val="2"/>
            <w:tcBorders>
              <w:bottom w:val="single" w:sz="4" w:space="0" w:color="auto"/>
            </w:tcBorders>
            <w:vAlign w:val="center"/>
          </w:tcPr>
          <w:p w14:paraId="60ED340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en-GB"/>
              </w:rPr>
              <w:t>SSB.1 CCA</w:t>
            </w:r>
          </w:p>
        </w:tc>
        <w:tc>
          <w:tcPr>
            <w:tcW w:w="2147" w:type="dxa"/>
            <w:gridSpan w:val="2"/>
            <w:vAlign w:val="center"/>
          </w:tcPr>
          <w:p w14:paraId="06F0E34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SSB.1 FR1</w:t>
            </w:r>
          </w:p>
        </w:tc>
      </w:tr>
      <w:tr w:rsidR="000A54B0" w:rsidRPr="000A54B0" w14:paraId="09CF638F" w14:textId="77777777" w:rsidTr="00785502">
        <w:trPr>
          <w:cantSplit/>
          <w:trHeight w:val="232"/>
        </w:trPr>
        <w:tc>
          <w:tcPr>
            <w:tcW w:w="1312" w:type="dxa"/>
            <w:gridSpan w:val="2"/>
            <w:tcBorders>
              <w:top w:val="nil"/>
              <w:left w:val="single" w:sz="4" w:space="0" w:color="auto"/>
              <w:bottom w:val="nil"/>
            </w:tcBorders>
          </w:tcPr>
          <w:p w14:paraId="3CF1270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0A728E3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tcBorders>
              <w:top w:val="nil"/>
              <w:bottom w:val="single" w:sz="4" w:space="0" w:color="auto"/>
            </w:tcBorders>
          </w:tcPr>
          <w:p w14:paraId="67C570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1C8246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3</w:t>
            </w:r>
          </w:p>
        </w:tc>
        <w:tc>
          <w:tcPr>
            <w:tcW w:w="2016" w:type="dxa"/>
            <w:gridSpan w:val="2"/>
            <w:tcBorders>
              <w:bottom w:val="single" w:sz="4" w:space="0" w:color="auto"/>
            </w:tcBorders>
          </w:tcPr>
          <w:p w14:paraId="4CCE8F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SSB.1 CCA</w:t>
            </w:r>
          </w:p>
        </w:tc>
        <w:tc>
          <w:tcPr>
            <w:tcW w:w="2147" w:type="dxa"/>
            <w:gridSpan w:val="2"/>
            <w:vAlign w:val="center"/>
          </w:tcPr>
          <w:p w14:paraId="2B62D6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SSB.2 FR1</w:t>
            </w:r>
          </w:p>
        </w:tc>
      </w:tr>
      <w:tr w:rsidR="000A54B0" w:rsidRPr="000A54B0" w14:paraId="3318D943" w14:textId="77777777" w:rsidTr="00785502">
        <w:trPr>
          <w:cantSplit/>
          <w:trHeight w:val="232"/>
        </w:trPr>
        <w:tc>
          <w:tcPr>
            <w:tcW w:w="1312" w:type="dxa"/>
            <w:gridSpan w:val="2"/>
            <w:tcBorders>
              <w:top w:val="nil"/>
              <w:left w:val="single" w:sz="4" w:space="0" w:color="auto"/>
              <w:bottom w:val="nil"/>
            </w:tcBorders>
          </w:tcPr>
          <w:p w14:paraId="742B0C5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val="restart"/>
            <w:tcBorders>
              <w:left w:val="single" w:sz="4" w:space="0" w:color="auto"/>
            </w:tcBorders>
          </w:tcPr>
          <w:p w14:paraId="3286141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nil"/>
            </w:tcBorders>
          </w:tcPr>
          <w:p w14:paraId="5CBD9B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70F54C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w:t>
            </w:r>
          </w:p>
        </w:tc>
        <w:tc>
          <w:tcPr>
            <w:tcW w:w="2016" w:type="dxa"/>
            <w:gridSpan w:val="2"/>
            <w:tcBorders>
              <w:bottom w:val="single" w:sz="4" w:space="0" w:color="auto"/>
            </w:tcBorders>
            <w:vAlign w:val="center"/>
          </w:tcPr>
          <w:p w14:paraId="0D96122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en-GB"/>
              </w:rPr>
              <w:t>SSB.2 CCA</w:t>
            </w:r>
          </w:p>
        </w:tc>
        <w:tc>
          <w:tcPr>
            <w:tcW w:w="2147" w:type="dxa"/>
            <w:gridSpan w:val="2"/>
            <w:vAlign w:val="center"/>
          </w:tcPr>
          <w:p w14:paraId="5143DA4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SSB.1 FR1</w:t>
            </w:r>
          </w:p>
        </w:tc>
      </w:tr>
      <w:tr w:rsidR="000A54B0" w:rsidRPr="000A54B0" w14:paraId="5D0F06B2" w14:textId="77777777" w:rsidTr="00785502">
        <w:trPr>
          <w:cantSplit/>
          <w:trHeight w:val="232"/>
        </w:trPr>
        <w:tc>
          <w:tcPr>
            <w:tcW w:w="1312" w:type="dxa"/>
            <w:gridSpan w:val="2"/>
            <w:tcBorders>
              <w:top w:val="nil"/>
              <w:left w:val="single" w:sz="4" w:space="0" w:color="auto"/>
            </w:tcBorders>
          </w:tcPr>
          <w:p w14:paraId="5B53BD8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369AA3E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tcBorders>
              <w:top w:val="nil"/>
              <w:bottom w:val="single" w:sz="4" w:space="0" w:color="auto"/>
            </w:tcBorders>
          </w:tcPr>
          <w:p w14:paraId="658DE5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0FAFF54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3</w:t>
            </w:r>
          </w:p>
        </w:tc>
        <w:tc>
          <w:tcPr>
            <w:tcW w:w="2016" w:type="dxa"/>
            <w:gridSpan w:val="2"/>
            <w:tcBorders>
              <w:bottom w:val="single" w:sz="4" w:space="0" w:color="auto"/>
            </w:tcBorders>
          </w:tcPr>
          <w:p w14:paraId="6C60CA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en-GB"/>
              </w:rPr>
              <w:t>SSB.2 CCA</w:t>
            </w:r>
          </w:p>
        </w:tc>
        <w:tc>
          <w:tcPr>
            <w:tcW w:w="2147" w:type="dxa"/>
            <w:gridSpan w:val="2"/>
            <w:vAlign w:val="center"/>
          </w:tcPr>
          <w:p w14:paraId="584B55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SSB.2 FR1</w:t>
            </w:r>
          </w:p>
        </w:tc>
      </w:tr>
      <w:tr w:rsidR="000A54B0" w:rsidRPr="000A54B0" w14:paraId="66E1F1EC" w14:textId="77777777" w:rsidTr="00785502">
        <w:trPr>
          <w:cantSplit/>
          <w:trHeight w:val="232"/>
        </w:trPr>
        <w:tc>
          <w:tcPr>
            <w:tcW w:w="2625" w:type="dxa"/>
            <w:gridSpan w:val="3"/>
            <w:tcBorders>
              <w:left w:val="single" w:sz="4" w:space="0" w:color="auto"/>
            </w:tcBorders>
          </w:tcPr>
          <w:p w14:paraId="2480BDB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DBT window configuration</w:t>
            </w:r>
          </w:p>
        </w:tc>
        <w:tc>
          <w:tcPr>
            <w:tcW w:w="772" w:type="dxa"/>
            <w:tcBorders>
              <w:bottom w:val="single" w:sz="4" w:space="0" w:color="auto"/>
            </w:tcBorders>
          </w:tcPr>
          <w:p w14:paraId="79FB1A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tcPr>
          <w:p w14:paraId="313963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01B3131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v4.2.0"/>
                <w:bCs/>
                <w:sz w:val="18"/>
                <w:lang w:eastAsia="en-GB"/>
              </w:rPr>
              <w:t>As defined in A.3.28.1</w:t>
            </w:r>
          </w:p>
        </w:tc>
        <w:tc>
          <w:tcPr>
            <w:tcW w:w="2147" w:type="dxa"/>
            <w:gridSpan w:val="2"/>
          </w:tcPr>
          <w:p w14:paraId="4DEF0D6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en-GB"/>
              </w:rPr>
              <w:t>Not applicable</w:t>
            </w:r>
          </w:p>
        </w:tc>
      </w:tr>
      <w:tr w:rsidR="000A54B0" w:rsidRPr="000A54B0" w14:paraId="20FB7B60" w14:textId="77777777" w:rsidTr="00785502">
        <w:trPr>
          <w:cantSplit/>
          <w:trHeight w:val="213"/>
        </w:trPr>
        <w:tc>
          <w:tcPr>
            <w:tcW w:w="2625" w:type="dxa"/>
            <w:gridSpan w:val="3"/>
            <w:tcBorders>
              <w:left w:val="single" w:sz="4" w:space="0" w:color="auto"/>
            </w:tcBorders>
          </w:tcPr>
          <w:p w14:paraId="050AE2D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SMTC configuration defined in A.3.11</w:t>
            </w:r>
          </w:p>
        </w:tc>
        <w:tc>
          <w:tcPr>
            <w:tcW w:w="772" w:type="dxa"/>
            <w:tcBorders>
              <w:bottom w:val="single" w:sz="4" w:space="0" w:color="auto"/>
            </w:tcBorders>
          </w:tcPr>
          <w:p w14:paraId="0DAD58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4E3587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vAlign w:val="center"/>
          </w:tcPr>
          <w:p w14:paraId="768D7C6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SMTC.1</w:t>
            </w:r>
          </w:p>
        </w:tc>
        <w:tc>
          <w:tcPr>
            <w:tcW w:w="2147" w:type="dxa"/>
            <w:gridSpan w:val="2"/>
            <w:tcBorders>
              <w:bottom w:val="single" w:sz="4" w:space="0" w:color="auto"/>
            </w:tcBorders>
            <w:vAlign w:val="center"/>
          </w:tcPr>
          <w:p w14:paraId="2CE9D0C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SMTC.4</w:t>
            </w:r>
          </w:p>
        </w:tc>
      </w:tr>
      <w:tr w:rsidR="000A54B0" w:rsidRPr="000A54B0" w14:paraId="234B09EE" w14:textId="77777777" w:rsidTr="00785502">
        <w:trPr>
          <w:cantSplit/>
          <w:trHeight w:val="193"/>
        </w:trPr>
        <w:tc>
          <w:tcPr>
            <w:tcW w:w="2625" w:type="dxa"/>
            <w:gridSpan w:val="3"/>
            <w:vMerge w:val="restart"/>
            <w:tcBorders>
              <w:left w:val="single" w:sz="4" w:space="0" w:color="auto"/>
            </w:tcBorders>
          </w:tcPr>
          <w:p w14:paraId="6AB8C8D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da-DK" w:eastAsia="en-GB"/>
              </w:rPr>
              <w:t>PDSCH/PDCCH subcarrier spacing</w:t>
            </w:r>
          </w:p>
        </w:tc>
        <w:tc>
          <w:tcPr>
            <w:tcW w:w="772" w:type="dxa"/>
            <w:vMerge w:val="restart"/>
          </w:tcPr>
          <w:p w14:paraId="4DFEF94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kHz</w:t>
            </w:r>
          </w:p>
        </w:tc>
        <w:tc>
          <w:tcPr>
            <w:tcW w:w="1386" w:type="dxa"/>
            <w:tcBorders>
              <w:bottom w:val="single" w:sz="4" w:space="0" w:color="auto"/>
            </w:tcBorders>
          </w:tcPr>
          <w:p w14:paraId="49AE636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Borders>
              <w:bottom w:val="single" w:sz="4" w:space="0" w:color="auto"/>
            </w:tcBorders>
            <w:vAlign w:val="center"/>
          </w:tcPr>
          <w:p w14:paraId="42281FE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c>
          <w:tcPr>
            <w:tcW w:w="2147" w:type="dxa"/>
            <w:gridSpan w:val="2"/>
            <w:tcBorders>
              <w:bottom w:val="single" w:sz="4" w:space="0" w:color="auto"/>
            </w:tcBorders>
            <w:vAlign w:val="center"/>
          </w:tcPr>
          <w:p w14:paraId="185C2D8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15</w:t>
            </w:r>
          </w:p>
        </w:tc>
      </w:tr>
      <w:tr w:rsidR="000A54B0" w:rsidRPr="000A54B0" w14:paraId="1450C8ED" w14:textId="77777777" w:rsidTr="00785502">
        <w:trPr>
          <w:cantSplit/>
          <w:trHeight w:val="127"/>
        </w:trPr>
        <w:tc>
          <w:tcPr>
            <w:tcW w:w="2625" w:type="dxa"/>
            <w:gridSpan w:val="3"/>
            <w:vMerge/>
            <w:tcBorders>
              <w:left w:val="single" w:sz="4" w:space="0" w:color="auto"/>
              <w:bottom w:val="single" w:sz="4" w:space="0" w:color="auto"/>
            </w:tcBorders>
          </w:tcPr>
          <w:p w14:paraId="10C8B54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Borders>
              <w:bottom w:val="single" w:sz="4" w:space="0" w:color="auto"/>
            </w:tcBorders>
          </w:tcPr>
          <w:p w14:paraId="7EDFE32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6E1B028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Borders>
              <w:bottom w:val="single" w:sz="4" w:space="0" w:color="auto"/>
            </w:tcBorders>
            <w:vAlign w:val="center"/>
          </w:tcPr>
          <w:p w14:paraId="1D3CAC1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c>
          <w:tcPr>
            <w:tcW w:w="2147" w:type="dxa"/>
            <w:gridSpan w:val="2"/>
            <w:tcBorders>
              <w:bottom w:val="single" w:sz="4" w:space="0" w:color="auto"/>
            </w:tcBorders>
            <w:vAlign w:val="center"/>
          </w:tcPr>
          <w:p w14:paraId="3BA3C1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r>
      <w:tr w:rsidR="000A54B0" w:rsidRPr="000A54B0" w14:paraId="0C222271" w14:textId="77777777" w:rsidTr="00785502">
        <w:trPr>
          <w:cantSplit/>
          <w:trHeight w:val="127"/>
        </w:trPr>
        <w:tc>
          <w:tcPr>
            <w:tcW w:w="1312" w:type="dxa"/>
            <w:gridSpan w:val="2"/>
            <w:tcBorders>
              <w:left w:val="single" w:sz="4" w:space="0" w:color="auto"/>
              <w:bottom w:val="nil"/>
            </w:tcBorders>
          </w:tcPr>
          <w:p w14:paraId="7A38E1D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DL CCA probability P</w:t>
            </w:r>
            <w:r w:rsidRPr="000A54B0">
              <w:rPr>
                <w:rFonts w:ascii="Arial" w:eastAsia="Times New Roman" w:hAnsi="Arial"/>
                <w:sz w:val="18"/>
                <w:vertAlign w:val="subscript"/>
                <w:lang w:eastAsia="ja-JP"/>
              </w:rPr>
              <w:t>CCA_DL</w:t>
            </w:r>
          </w:p>
        </w:tc>
        <w:tc>
          <w:tcPr>
            <w:tcW w:w="1313" w:type="dxa"/>
            <w:tcBorders>
              <w:left w:val="single" w:sz="4" w:space="0" w:color="auto"/>
              <w:bottom w:val="single" w:sz="4" w:space="0" w:color="auto"/>
            </w:tcBorders>
          </w:tcPr>
          <w:p w14:paraId="733C183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single" w:sz="4" w:space="0" w:color="auto"/>
            </w:tcBorders>
          </w:tcPr>
          <w:p w14:paraId="6379070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350ED7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157317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c>
          <w:tcPr>
            <w:tcW w:w="2147" w:type="dxa"/>
            <w:gridSpan w:val="2"/>
            <w:tcBorders>
              <w:bottom w:val="single" w:sz="4" w:space="0" w:color="auto"/>
            </w:tcBorders>
            <w:vAlign w:val="center"/>
          </w:tcPr>
          <w:p w14:paraId="7B5F25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4605800D" w14:textId="77777777" w:rsidTr="00785502">
        <w:trPr>
          <w:cantSplit/>
          <w:trHeight w:val="127"/>
        </w:trPr>
        <w:tc>
          <w:tcPr>
            <w:tcW w:w="1312" w:type="dxa"/>
            <w:gridSpan w:val="2"/>
            <w:tcBorders>
              <w:top w:val="nil"/>
              <w:left w:val="single" w:sz="4" w:space="0" w:color="auto"/>
              <w:bottom w:val="single" w:sz="4" w:space="0" w:color="auto"/>
            </w:tcBorders>
          </w:tcPr>
          <w:p w14:paraId="148FFC8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bottom w:val="single" w:sz="4" w:space="0" w:color="auto"/>
            </w:tcBorders>
          </w:tcPr>
          <w:p w14:paraId="72D798B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en-GB"/>
              </w:rPr>
              <w:t>Dynamic channel access</w:t>
            </w:r>
            <w:r w:rsidRPr="000A54B0">
              <w:rPr>
                <w:rFonts w:ascii="Arial" w:eastAsia="Times New Roman" w:hAnsi="Arial"/>
                <w:sz w:val="18"/>
                <w:vertAlign w:val="superscript"/>
                <w:lang w:val="it-IT" w:eastAsia="en-GB"/>
              </w:rPr>
              <w:t xml:space="preserve"> Note 6,7</w:t>
            </w:r>
          </w:p>
        </w:tc>
        <w:tc>
          <w:tcPr>
            <w:tcW w:w="772" w:type="dxa"/>
            <w:tcBorders>
              <w:bottom w:val="single" w:sz="4" w:space="0" w:color="auto"/>
            </w:tcBorders>
          </w:tcPr>
          <w:p w14:paraId="540A7D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318BA25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54DEA9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7D244B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747FB1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47" w:type="dxa"/>
            <w:gridSpan w:val="2"/>
            <w:tcBorders>
              <w:bottom w:val="single" w:sz="4" w:space="0" w:color="auto"/>
            </w:tcBorders>
            <w:vAlign w:val="center"/>
          </w:tcPr>
          <w:p w14:paraId="61CE64F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6FEBA530" w14:textId="77777777" w:rsidTr="00785502">
        <w:trPr>
          <w:cantSplit/>
          <w:trHeight w:val="127"/>
        </w:trPr>
        <w:tc>
          <w:tcPr>
            <w:tcW w:w="1312" w:type="dxa"/>
            <w:gridSpan w:val="2"/>
            <w:tcBorders>
              <w:left w:val="single" w:sz="4" w:space="0" w:color="auto"/>
              <w:bottom w:val="nil"/>
            </w:tcBorders>
          </w:tcPr>
          <w:p w14:paraId="5C0E3E6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UL CCA probability P</w:t>
            </w:r>
            <w:r w:rsidRPr="000A54B0">
              <w:rPr>
                <w:rFonts w:ascii="Arial" w:eastAsia="Times New Roman" w:hAnsi="Arial"/>
                <w:sz w:val="18"/>
                <w:vertAlign w:val="subscript"/>
                <w:lang w:eastAsia="ja-JP"/>
              </w:rPr>
              <w:t>CCA_UL</w:t>
            </w:r>
          </w:p>
        </w:tc>
        <w:tc>
          <w:tcPr>
            <w:tcW w:w="1313" w:type="dxa"/>
            <w:tcBorders>
              <w:left w:val="single" w:sz="4" w:space="0" w:color="auto"/>
              <w:bottom w:val="single" w:sz="4" w:space="0" w:color="auto"/>
            </w:tcBorders>
          </w:tcPr>
          <w:p w14:paraId="297CBA6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single" w:sz="4" w:space="0" w:color="auto"/>
            </w:tcBorders>
          </w:tcPr>
          <w:p w14:paraId="3108CC9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399E04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7E0FBF8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vAlign w:val="center"/>
          </w:tcPr>
          <w:p w14:paraId="3D3331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162EC3A1" w14:textId="77777777" w:rsidTr="00785502">
        <w:trPr>
          <w:cantSplit/>
          <w:trHeight w:val="127"/>
        </w:trPr>
        <w:tc>
          <w:tcPr>
            <w:tcW w:w="1312" w:type="dxa"/>
            <w:gridSpan w:val="2"/>
            <w:tcBorders>
              <w:top w:val="nil"/>
              <w:left w:val="single" w:sz="4" w:space="0" w:color="auto"/>
              <w:bottom w:val="single" w:sz="4" w:space="0" w:color="auto"/>
            </w:tcBorders>
          </w:tcPr>
          <w:p w14:paraId="3E2D1A9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bottom w:val="single" w:sz="4" w:space="0" w:color="auto"/>
            </w:tcBorders>
          </w:tcPr>
          <w:p w14:paraId="63632D1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en-GB"/>
              </w:rPr>
              <w:t>Dynamic channel access</w:t>
            </w:r>
            <w:r w:rsidRPr="000A54B0">
              <w:rPr>
                <w:rFonts w:ascii="Arial" w:eastAsia="Times New Roman" w:hAnsi="Arial"/>
                <w:sz w:val="18"/>
                <w:vertAlign w:val="superscript"/>
                <w:lang w:val="it-IT" w:eastAsia="en-GB"/>
              </w:rPr>
              <w:t xml:space="preserve"> Note 6,7</w:t>
            </w:r>
          </w:p>
        </w:tc>
        <w:tc>
          <w:tcPr>
            <w:tcW w:w="772" w:type="dxa"/>
            <w:tcBorders>
              <w:bottom w:val="single" w:sz="4" w:space="0" w:color="auto"/>
            </w:tcBorders>
          </w:tcPr>
          <w:p w14:paraId="6EC5915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2C65831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4D638E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vAlign w:val="center"/>
          </w:tcPr>
          <w:p w14:paraId="7F525F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07CE886D" w14:textId="77777777" w:rsidTr="00785502">
        <w:trPr>
          <w:cantSplit/>
          <w:trHeight w:val="127"/>
        </w:trPr>
        <w:tc>
          <w:tcPr>
            <w:tcW w:w="2625" w:type="dxa"/>
            <w:gridSpan w:val="3"/>
            <w:tcBorders>
              <w:top w:val="nil"/>
              <w:left w:val="single" w:sz="4" w:space="0" w:color="auto"/>
              <w:bottom w:val="single" w:sz="4" w:space="0" w:color="auto"/>
            </w:tcBorders>
          </w:tcPr>
          <w:p w14:paraId="1B13AA5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en-US" w:eastAsia="en-GB"/>
              </w:rPr>
              <w:t>L</w:t>
            </w:r>
            <w:r w:rsidRPr="000A54B0">
              <w:rPr>
                <w:rFonts w:ascii="Arial" w:eastAsia="Times New Roman" w:hAnsi="Arial"/>
                <w:sz w:val="18"/>
                <w:vertAlign w:val="subscript"/>
                <w:lang w:val="en-US" w:eastAsia="en-GB"/>
              </w:rPr>
              <w:t>CCA_DL</w:t>
            </w:r>
          </w:p>
        </w:tc>
        <w:tc>
          <w:tcPr>
            <w:tcW w:w="772" w:type="dxa"/>
            <w:tcBorders>
              <w:bottom w:val="single" w:sz="4" w:space="0" w:color="auto"/>
            </w:tcBorders>
          </w:tcPr>
          <w:p w14:paraId="5C7B986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0C93D4B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1E5308C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5</w:t>
            </w:r>
          </w:p>
        </w:tc>
        <w:tc>
          <w:tcPr>
            <w:tcW w:w="2147" w:type="dxa"/>
            <w:gridSpan w:val="2"/>
            <w:tcBorders>
              <w:bottom w:val="single" w:sz="4" w:space="0" w:color="auto"/>
            </w:tcBorders>
          </w:tcPr>
          <w:p w14:paraId="728588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5</w:t>
            </w:r>
          </w:p>
        </w:tc>
      </w:tr>
      <w:tr w:rsidR="000A54B0" w:rsidRPr="000A54B0" w14:paraId="17F177B4" w14:textId="77777777" w:rsidTr="00785502">
        <w:trPr>
          <w:cantSplit/>
          <w:trHeight w:val="127"/>
        </w:trPr>
        <w:tc>
          <w:tcPr>
            <w:tcW w:w="2625" w:type="dxa"/>
            <w:gridSpan w:val="3"/>
            <w:tcBorders>
              <w:top w:val="nil"/>
              <w:left w:val="single" w:sz="4" w:space="0" w:color="auto"/>
              <w:bottom w:val="single" w:sz="4" w:space="0" w:color="auto"/>
            </w:tcBorders>
          </w:tcPr>
          <w:p w14:paraId="1954694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en-US" w:eastAsia="en-GB"/>
              </w:rPr>
              <w:t>W</w:t>
            </w:r>
            <w:r w:rsidRPr="000A54B0">
              <w:rPr>
                <w:rFonts w:ascii="Arial" w:eastAsia="Times New Roman" w:hAnsi="Arial"/>
                <w:sz w:val="18"/>
                <w:vertAlign w:val="subscript"/>
                <w:lang w:val="en-US" w:eastAsia="en-GB"/>
              </w:rPr>
              <w:t>CCA_DL</w:t>
            </w:r>
          </w:p>
        </w:tc>
        <w:tc>
          <w:tcPr>
            <w:tcW w:w="772" w:type="dxa"/>
            <w:tcBorders>
              <w:bottom w:val="single" w:sz="4" w:space="0" w:color="auto"/>
            </w:tcBorders>
          </w:tcPr>
          <w:p w14:paraId="5657C50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ms</w:t>
            </w:r>
          </w:p>
        </w:tc>
        <w:tc>
          <w:tcPr>
            <w:tcW w:w="1386" w:type="dxa"/>
            <w:tcBorders>
              <w:bottom w:val="single" w:sz="4" w:space="0" w:color="auto"/>
            </w:tcBorders>
          </w:tcPr>
          <w:p w14:paraId="002E572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0CD2B3E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PSS/SSS_sync_inter_cca</w:t>
            </w:r>
          </w:p>
        </w:tc>
        <w:tc>
          <w:tcPr>
            <w:tcW w:w="2147" w:type="dxa"/>
            <w:gridSpan w:val="2"/>
            <w:tcBorders>
              <w:bottom w:val="single" w:sz="4" w:space="0" w:color="auto"/>
            </w:tcBorders>
          </w:tcPr>
          <w:p w14:paraId="0A4BC5D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PSS/SSS_sync_inter_cca</w:t>
            </w:r>
          </w:p>
        </w:tc>
      </w:tr>
      <w:tr w:rsidR="000A54B0" w:rsidRPr="000A54B0" w14:paraId="7E39DB87" w14:textId="77777777" w:rsidTr="00785502">
        <w:trPr>
          <w:cantSplit/>
          <w:trHeight w:val="292"/>
        </w:trPr>
        <w:tc>
          <w:tcPr>
            <w:tcW w:w="2625" w:type="dxa"/>
            <w:gridSpan w:val="3"/>
            <w:tcBorders>
              <w:left w:val="single" w:sz="4" w:space="0" w:color="auto"/>
              <w:bottom w:val="single" w:sz="4" w:space="0" w:color="auto"/>
            </w:tcBorders>
          </w:tcPr>
          <w:p w14:paraId="2589FE3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PSS to SSS</w:t>
            </w:r>
          </w:p>
        </w:tc>
        <w:tc>
          <w:tcPr>
            <w:tcW w:w="772" w:type="dxa"/>
            <w:tcBorders>
              <w:bottom w:val="single" w:sz="4" w:space="0" w:color="auto"/>
            </w:tcBorders>
          </w:tcPr>
          <w:p w14:paraId="39EAAE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restart"/>
            <w:vAlign w:val="center"/>
          </w:tcPr>
          <w:p w14:paraId="7B3E87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vMerge w:val="restart"/>
            <w:vAlign w:val="center"/>
          </w:tcPr>
          <w:p w14:paraId="28D8FA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cs="v4.2.0"/>
                <w:sz w:val="18"/>
                <w:lang w:eastAsia="en-GB"/>
              </w:rPr>
              <w:t>0</w:t>
            </w:r>
          </w:p>
        </w:tc>
        <w:tc>
          <w:tcPr>
            <w:tcW w:w="2147" w:type="dxa"/>
            <w:gridSpan w:val="2"/>
            <w:vMerge w:val="restart"/>
            <w:vAlign w:val="center"/>
          </w:tcPr>
          <w:p w14:paraId="27157BC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r>
      <w:tr w:rsidR="000A54B0" w:rsidRPr="000A54B0" w14:paraId="19D21EE6" w14:textId="77777777" w:rsidTr="00785502">
        <w:trPr>
          <w:cantSplit/>
          <w:trHeight w:val="292"/>
        </w:trPr>
        <w:tc>
          <w:tcPr>
            <w:tcW w:w="2625" w:type="dxa"/>
            <w:gridSpan w:val="3"/>
            <w:tcBorders>
              <w:left w:val="single" w:sz="4" w:space="0" w:color="auto"/>
              <w:bottom w:val="single" w:sz="4" w:space="0" w:color="auto"/>
            </w:tcBorders>
          </w:tcPr>
          <w:p w14:paraId="0CA7B54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DMRS to SSS</w:t>
            </w:r>
          </w:p>
        </w:tc>
        <w:tc>
          <w:tcPr>
            <w:tcW w:w="772" w:type="dxa"/>
            <w:tcBorders>
              <w:bottom w:val="single" w:sz="4" w:space="0" w:color="auto"/>
            </w:tcBorders>
          </w:tcPr>
          <w:p w14:paraId="18E1C8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28E2E9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243117F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0A7086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9C433A1" w14:textId="77777777" w:rsidTr="00785502">
        <w:trPr>
          <w:cantSplit/>
          <w:trHeight w:val="292"/>
        </w:trPr>
        <w:tc>
          <w:tcPr>
            <w:tcW w:w="2625" w:type="dxa"/>
            <w:gridSpan w:val="3"/>
            <w:tcBorders>
              <w:left w:val="single" w:sz="4" w:space="0" w:color="auto"/>
              <w:bottom w:val="single" w:sz="4" w:space="0" w:color="auto"/>
            </w:tcBorders>
          </w:tcPr>
          <w:p w14:paraId="2CF8100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to PBCH DMRS</w:t>
            </w:r>
          </w:p>
        </w:tc>
        <w:tc>
          <w:tcPr>
            <w:tcW w:w="772" w:type="dxa"/>
            <w:tcBorders>
              <w:bottom w:val="single" w:sz="4" w:space="0" w:color="auto"/>
            </w:tcBorders>
          </w:tcPr>
          <w:p w14:paraId="438CD34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0C9173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430BBE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4897E6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7D80062" w14:textId="77777777" w:rsidTr="00785502">
        <w:trPr>
          <w:cantSplit/>
          <w:trHeight w:val="292"/>
        </w:trPr>
        <w:tc>
          <w:tcPr>
            <w:tcW w:w="2625" w:type="dxa"/>
            <w:gridSpan w:val="3"/>
            <w:tcBorders>
              <w:left w:val="single" w:sz="4" w:space="0" w:color="auto"/>
              <w:bottom w:val="single" w:sz="4" w:space="0" w:color="auto"/>
            </w:tcBorders>
          </w:tcPr>
          <w:p w14:paraId="16FD700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DMRS to SSS</w:t>
            </w:r>
          </w:p>
        </w:tc>
        <w:tc>
          <w:tcPr>
            <w:tcW w:w="772" w:type="dxa"/>
            <w:tcBorders>
              <w:bottom w:val="single" w:sz="4" w:space="0" w:color="auto"/>
            </w:tcBorders>
          </w:tcPr>
          <w:p w14:paraId="13BF431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2B7C8F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648A036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1DB15A0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6668B067" w14:textId="77777777" w:rsidTr="00785502">
        <w:trPr>
          <w:cantSplit/>
          <w:trHeight w:val="292"/>
        </w:trPr>
        <w:tc>
          <w:tcPr>
            <w:tcW w:w="2625" w:type="dxa"/>
            <w:gridSpan w:val="3"/>
            <w:tcBorders>
              <w:left w:val="single" w:sz="4" w:space="0" w:color="auto"/>
              <w:bottom w:val="single" w:sz="4" w:space="0" w:color="auto"/>
            </w:tcBorders>
          </w:tcPr>
          <w:p w14:paraId="749385C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to PDCCH DMRS</w:t>
            </w:r>
          </w:p>
        </w:tc>
        <w:tc>
          <w:tcPr>
            <w:tcW w:w="772" w:type="dxa"/>
            <w:tcBorders>
              <w:bottom w:val="single" w:sz="4" w:space="0" w:color="auto"/>
            </w:tcBorders>
          </w:tcPr>
          <w:p w14:paraId="5A7FAC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6EF89F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52F9B8B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51312BC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76EFF9E" w14:textId="77777777" w:rsidTr="00785502">
        <w:trPr>
          <w:cantSplit/>
          <w:trHeight w:val="292"/>
        </w:trPr>
        <w:tc>
          <w:tcPr>
            <w:tcW w:w="2625" w:type="dxa"/>
            <w:gridSpan w:val="3"/>
            <w:tcBorders>
              <w:left w:val="single" w:sz="4" w:space="0" w:color="auto"/>
              <w:bottom w:val="single" w:sz="4" w:space="0" w:color="auto"/>
            </w:tcBorders>
          </w:tcPr>
          <w:p w14:paraId="5944541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DMRS to SSS </w:t>
            </w:r>
          </w:p>
        </w:tc>
        <w:tc>
          <w:tcPr>
            <w:tcW w:w="772" w:type="dxa"/>
            <w:tcBorders>
              <w:bottom w:val="single" w:sz="4" w:space="0" w:color="auto"/>
            </w:tcBorders>
          </w:tcPr>
          <w:p w14:paraId="2D5A7C5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0361508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475C12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23DC9A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2CC01779" w14:textId="77777777" w:rsidTr="00785502">
        <w:trPr>
          <w:cantSplit/>
          <w:trHeight w:val="292"/>
        </w:trPr>
        <w:tc>
          <w:tcPr>
            <w:tcW w:w="2625" w:type="dxa"/>
            <w:gridSpan w:val="3"/>
            <w:tcBorders>
              <w:left w:val="single" w:sz="4" w:space="0" w:color="auto"/>
              <w:bottom w:val="single" w:sz="4" w:space="0" w:color="auto"/>
            </w:tcBorders>
          </w:tcPr>
          <w:p w14:paraId="4850F6F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to PDSCH </w:t>
            </w:r>
          </w:p>
        </w:tc>
        <w:tc>
          <w:tcPr>
            <w:tcW w:w="772" w:type="dxa"/>
            <w:tcBorders>
              <w:bottom w:val="single" w:sz="4" w:space="0" w:color="auto"/>
            </w:tcBorders>
          </w:tcPr>
          <w:p w14:paraId="6520104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1A1DD2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05236C1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AF6E5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731E603A" w14:textId="77777777" w:rsidTr="00785502">
        <w:trPr>
          <w:cantSplit/>
          <w:trHeight w:val="43"/>
        </w:trPr>
        <w:tc>
          <w:tcPr>
            <w:tcW w:w="2625" w:type="dxa"/>
            <w:gridSpan w:val="3"/>
            <w:tcBorders>
              <w:left w:val="single" w:sz="4" w:space="0" w:color="auto"/>
              <w:bottom w:val="single" w:sz="4" w:space="0" w:color="auto"/>
            </w:tcBorders>
          </w:tcPr>
          <w:p w14:paraId="60514E8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OCNG DMRS to SSS(Note 1)</w:t>
            </w:r>
          </w:p>
        </w:tc>
        <w:tc>
          <w:tcPr>
            <w:tcW w:w="772" w:type="dxa"/>
            <w:tcBorders>
              <w:bottom w:val="single" w:sz="4" w:space="0" w:color="auto"/>
            </w:tcBorders>
          </w:tcPr>
          <w:p w14:paraId="2A3F700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5EB8CF1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72ECD74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030BB4A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1C87FF2" w14:textId="77777777" w:rsidTr="00785502">
        <w:trPr>
          <w:cantSplit/>
          <w:trHeight w:val="292"/>
        </w:trPr>
        <w:tc>
          <w:tcPr>
            <w:tcW w:w="2625" w:type="dxa"/>
            <w:gridSpan w:val="3"/>
            <w:tcBorders>
              <w:left w:val="single" w:sz="4" w:space="0" w:color="auto"/>
              <w:bottom w:val="single" w:sz="4" w:space="0" w:color="auto"/>
            </w:tcBorders>
          </w:tcPr>
          <w:p w14:paraId="6F5E910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EPRE ratio of OCNG to OCNG DMRS (Note 1)</w:t>
            </w:r>
          </w:p>
        </w:tc>
        <w:tc>
          <w:tcPr>
            <w:tcW w:w="772" w:type="dxa"/>
            <w:tcBorders>
              <w:bottom w:val="single" w:sz="4" w:space="0" w:color="auto"/>
            </w:tcBorders>
          </w:tcPr>
          <w:p w14:paraId="19EF739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Borders>
              <w:bottom w:val="single" w:sz="4" w:space="0" w:color="auto"/>
            </w:tcBorders>
          </w:tcPr>
          <w:p w14:paraId="1231656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Borders>
              <w:bottom w:val="single" w:sz="4" w:space="0" w:color="auto"/>
            </w:tcBorders>
          </w:tcPr>
          <w:p w14:paraId="0C0C17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Borders>
              <w:bottom w:val="single" w:sz="4" w:space="0" w:color="auto"/>
            </w:tcBorders>
          </w:tcPr>
          <w:p w14:paraId="46F075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53479F18" w14:textId="77777777" w:rsidTr="00785502">
        <w:trPr>
          <w:cantSplit/>
          <w:trHeight w:val="150"/>
        </w:trPr>
        <w:tc>
          <w:tcPr>
            <w:tcW w:w="2625" w:type="dxa"/>
            <w:gridSpan w:val="3"/>
          </w:tcPr>
          <w:p w14:paraId="53E12E2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7672FABE">
                <v:shape id="_x0000_i1111" type="#_x0000_t75" style="width:20.5pt;height:16pt" o:ole="" fillcolor="window">
                  <v:imagedata r:id="rId12" o:title=""/>
                </v:shape>
                <o:OLEObject Type="Embed" ProgID="Equation.3" ShapeID="_x0000_i1111" DrawAspect="Content" ObjectID="_1793764189" r:id="rId101"/>
              </w:object>
            </w:r>
            <w:r w:rsidRPr="000A54B0">
              <w:rPr>
                <w:rFonts w:ascii="Arial" w:eastAsia="Times New Roman" w:hAnsi="Arial"/>
                <w:sz w:val="18"/>
                <w:vertAlign w:val="superscript"/>
                <w:lang w:val="en-US" w:eastAsia="en-GB"/>
              </w:rPr>
              <w:t>Note2</w:t>
            </w:r>
          </w:p>
        </w:tc>
        <w:tc>
          <w:tcPr>
            <w:tcW w:w="772" w:type="dxa"/>
          </w:tcPr>
          <w:p w14:paraId="00B51DD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dBm/15kHz</w:t>
            </w:r>
          </w:p>
        </w:tc>
        <w:tc>
          <w:tcPr>
            <w:tcW w:w="1386" w:type="dxa"/>
          </w:tcPr>
          <w:p w14:paraId="3F474C8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Pr>
          <w:p w14:paraId="2D4F9516" w14:textId="6C515A1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10" w:author="Fernando Alonso Macias" w:date="2024-10-17T13:52:00Z" w16du:dateUtc="2024-10-17T20:52:00Z">
              <w:r w:rsidRPr="000A54B0" w:rsidDel="000A54B0">
                <w:rPr>
                  <w:rFonts w:ascii="Arial" w:eastAsia="Times New Roman" w:hAnsi="Arial"/>
                  <w:sz w:val="18"/>
                  <w:lang w:eastAsia="en-GB"/>
                </w:rPr>
                <w:delText>-104</w:delText>
              </w:r>
            </w:del>
            <w:ins w:id="711" w:author="Fernando Alonso Macias" w:date="2024-10-17T13:52:00Z" w16du:dateUtc="2024-10-17T20:52:00Z">
              <w:r>
                <w:rPr>
                  <w:rFonts w:ascii="Arial" w:eastAsia="Times New Roman" w:hAnsi="Arial"/>
                  <w:sz w:val="18"/>
                  <w:lang w:eastAsia="en-GB"/>
                </w:rPr>
                <w:t>-98</w:t>
              </w:r>
            </w:ins>
          </w:p>
        </w:tc>
        <w:tc>
          <w:tcPr>
            <w:tcW w:w="2147" w:type="dxa"/>
            <w:gridSpan w:val="2"/>
          </w:tcPr>
          <w:p w14:paraId="61173B3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-98</w:t>
            </w:r>
          </w:p>
        </w:tc>
      </w:tr>
      <w:tr w:rsidR="000A54B0" w:rsidRPr="000A54B0" w14:paraId="18035501" w14:textId="77777777" w:rsidTr="00785502">
        <w:trPr>
          <w:cantSplit/>
          <w:trHeight w:val="150"/>
        </w:trPr>
        <w:tc>
          <w:tcPr>
            <w:tcW w:w="2625" w:type="dxa"/>
            <w:gridSpan w:val="3"/>
            <w:vMerge w:val="restart"/>
          </w:tcPr>
          <w:p w14:paraId="7DAF4E0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340A4F7F">
                <v:shape id="_x0000_i1112" type="#_x0000_t75" style="width:20.5pt;height:16pt" o:ole="" fillcolor="window">
                  <v:imagedata r:id="rId12" o:title=""/>
                </v:shape>
                <o:OLEObject Type="Embed" ProgID="Equation.3" ShapeID="_x0000_i1112" DrawAspect="Content" ObjectID="_1793764190" r:id="rId102"/>
              </w:object>
            </w:r>
            <w:r w:rsidRPr="000A54B0">
              <w:rPr>
                <w:rFonts w:ascii="Arial" w:eastAsia="Times New Roman" w:hAnsi="Arial"/>
                <w:sz w:val="18"/>
                <w:vertAlign w:val="superscript"/>
                <w:lang w:val="en-US" w:eastAsia="en-GB"/>
              </w:rPr>
              <w:t>Note2</w:t>
            </w:r>
          </w:p>
        </w:tc>
        <w:tc>
          <w:tcPr>
            <w:tcW w:w="772" w:type="dxa"/>
            <w:vMerge w:val="restart"/>
          </w:tcPr>
          <w:p w14:paraId="495276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386" w:type="dxa"/>
          </w:tcPr>
          <w:p w14:paraId="7B926F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Pr>
          <w:p w14:paraId="3BCB5192" w14:textId="32DF903E"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12" w:author="Fernando Alonso Macias" w:date="2024-10-17T13:52:00Z" w16du:dateUtc="2024-10-17T20:52:00Z">
              <w:r w:rsidRPr="000A54B0" w:rsidDel="000A54B0">
                <w:rPr>
                  <w:rFonts w:ascii="Arial" w:eastAsia="Times New Roman" w:hAnsi="Arial"/>
                  <w:sz w:val="18"/>
                  <w:lang w:eastAsia="en-GB"/>
                </w:rPr>
                <w:delText>-101</w:delText>
              </w:r>
            </w:del>
            <w:ins w:id="713" w:author="Fernando Alonso Macias" w:date="2024-10-17T13:52:00Z" w16du:dateUtc="2024-10-17T20:52:00Z">
              <w:r>
                <w:rPr>
                  <w:rFonts w:ascii="Arial" w:eastAsia="Times New Roman" w:hAnsi="Arial"/>
                  <w:sz w:val="18"/>
                  <w:lang w:eastAsia="en-GB"/>
                </w:rPr>
                <w:t>-9</w:t>
              </w:r>
            </w:ins>
            <w:ins w:id="714" w:author="Fernando Alonso Macias" w:date="2024-10-17T13:53:00Z" w16du:dateUtc="2024-10-17T20:53:00Z">
              <w:r>
                <w:rPr>
                  <w:rFonts w:ascii="Arial" w:eastAsia="Times New Roman" w:hAnsi="Arial"/>
                  <w:sz w:val="18"/>
                  <w:lang w:eastAsia="en-GB"/>
                </w:rPr>
                <w:t>5</w:t>
              </w:r>
            </w:ins>
          </w:p>
        </w:tc>
        <w:tc>
          <w:tcPr>
            <w:tcW w:w="2147" w:type="dxa"/>
            <w:gridSpan w:val="2"/>
          </w:tcPr>
          <w:p w14:paraId="020515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-98</w:t>
            </w:r>
          </w:p>
        </w:tc>
      </w:tr>
      <w:tr w:rsidR="000A54B0" w:rsidRPr="000A54B0" w14:paraId="249EEF86" w14:textId="77777777" w:rsidTr="00785502">
        <w:trPr>
          <w:cantSplit/>
          <w:trHeight w:val="150"/>
        </w:trPr>
        <w:tc>
          <w:tcPr>
            <w:tcW w:w="2625" w:type="dxa"/>
            <w:gridSpan w:val="3"/>
            <w:vMerge/>
          </w:tcPr>
          <w:p w14:paraId="52E0BD1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Pr>
          <w:p w14:paraId="12C2EEE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5B53DBB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Pr>
          <w:p w14:paraId="3B203C51" w14:textId="07FE0E4B"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15" w:author="Fernando Alonso Macias" w:date="2024-10-17T13:52:00Z" w16du:dateUtc="2024-10-17T20:52:00Z">
              <w:r w:rsidRPr="000A54B0" w:rsidDel="000A54B0">
                <w:rPr>
                  <w:rFonts w:ascii="Arial" w:eastAsia="Times New Roman" w:hAnsi="Arial"/>
                  <w:sz w:val="18"/>
                  <w:lang w:eastAsia="en-GB"/>
                </w:rPr>
                <w:delText>-101</w:delText>
              </w:r>
            </w:del>
            <w:ins w:id="716" w:author="Fernando Alonso Macias" w:date="2024-10-17T13:52:00Z" w16du:dateUtc="2024-10-17T20:52:00Z">
              <w:r>
                <w:rPr>
                  <w:rFonts w:ascii="Arial" w:eastAsia="Times New Roman" w:hAnsi="Arial"/>
                  <w:sz w:val="18"/>
                  <w:lang w:eastAsia="en-GB"/>
                </w:rPr>
                <w:t>-95</w:t>
              </w:r>
            </w:ins>
          </w:p>
        </w:tc>
        <w:tc>
          <w:tcPr>
            <w:tcW w:w="2147" w:type="dxa"/>
            <w:gridSpan w:val="2"/>
          </w:tcPr>
          <w:p w14:paraId="5EB6C48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-95</w:t>
            </w:r>
          </w:p>
        </w:tc>
      </w:tr>
      <w:tr w:rsidR="000A54B0" w:rsidRPr="000A54B0" w14:paraId="57552FC6" w14:textId="77777777" w:rsidTr="00785502">
        <w:trPr>
          <w:cantSplit/>
          <w:trHeight w:val="92"/>
        </w:trPr>
        <w:tc>
          <w:tcPr>
            <w:tcW w:w="2625" w:type="dxa"/>
            <w:gridSpan w:val="3"/>
            <w:vMerge w:val="restart"/>
          </w:tcPr>
          <w:p w14:paraId="0057B82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v4.2.0"/>
                <w:sz w:val="18"/>
                <w:lang w:eastAsia="en-GB"/>
              </w:rPr>
            </w:pPr>
            <w:r w:rsidRPr="000A54B0">
              <w:rPr>
                <w:rFonts w:ascii="Arial" w:eastAsia="Times New Roman" w:hAnsi="Arial" w:cs="v4.2.0"/>
                <w:sz w:val="18"/>
                <w:lang w:eastAsia="en-GB"/>
              </w:rPr>
              <w:t>SS-RSRP</w:t>
            </w:r>
            <w:r w:rsidRPr="000A54B0">
              <w:rPr>
                <w:rFonts w:ascii="Arial" w:eastAsia="Times New Roman" w:hAnsi="Arial"/>
                <w:sz w:val="18"/>
                <w:vertAlign w:val="superscript"/>
                <w:lang w:eastAsia="en-GB"/>
              </w:rPr>
              <w:t xml:space="preserve"> Note 3</w:t>
            </w:r>
          </w:p>
        </w:tc>
        <w:tc>
          <w:tcPr>
            <w:tcW w:w="772" w:type="dxa"/>
            <w:vMerge w:val="restart"/>
          </w:tcPr>
          <w:p w14:paraId="40408D2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386" w:type="dxa"/>
          </w:tcPr>
          <w:p w14:paraId="0773FA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984" w:type="dxa"/>
          </w:tcPr>
          <w:p w14:paraId="076FD0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tcPr>
          <w:p w14:paraId="67948D5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tcPr>
          <w:p w14:paraId="48FE88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67D451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r>
      <w:tr w:rsidR="000A54B0" w:rsidRPr="000A54B0" w14:paraId="76398066" w14:textId="77777777" w:rsidTr="00785502">
        <w:trPr>
          <w:cantSplit/>
          <w:trHeight w:val="92"/>
        </w:trPr>
        <w:tc>
          <w:tcPr>
            <w:tcW w:w="2625" w:type="dxa"/>
            <w:gridSpan w:val="3"/>
            <w:vMerge/>
          </w:tcPr>
          <w:p w14:paraId="7A16AA6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Pr>
          <w:p w14:paraId="529310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6EFA24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984" w:type="dxa"/>
          </w:tcPr>
          <w:p w14:paraId="0D679E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tcPr>
          <w:p w14:paraId="5B4A68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tcPr>
          <w:p w14:paraId="5089CA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512E3F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-88</w:t>
            </w:r>
          </w:p>
        </w:tc>
      </w:tr>
      <w:tr w:rsidR="000A54B0" w:rsidRPr="000A54B0" w14:paraId="37CB7944" w14:textId="77777777" w:rsidTr="00785502">
        <w:trPr>
          <w:cantSplit/>
          <w:trHeight w:val="94"/>
        </w:trPr>
        <w:tc>
          <w:tcPr>
            <w:tcW w:w="2625" w:type="dxa"/>
            <w:gridSpan w:val="3"/>
          </w:tcPr>
          <w:p w14:paraId="16FFC2F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620" w:dyaOrig="380" w14:anchorId="0A989A60">
                <v:shape id="_x0000_i1113" type="#_x0000_t75" style="width:20.5pt;height:16pt" o:ole="" fillcolor="window">
                  <v:imagedata r:id="rId15" o:title=""/>
                </v:shape>
                <o:OLEObject Type="Embed" ProgID="Equation.3" ShapeID="_x0000_i1113" DrawAspect="Content" ObjectID="_1793764191" r:id="rId103"/>
              </w:object>
            </w:r>
          </w:p>
        </w:tc>
        <w:tc>
          <w:tcPr>
            <w:tcW w:w="772" w:type="dxa"/>
          </w:tcPr>
          <w:p w14:paraId="6CE7459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386" w:type="dxa"/>
          </w:tcPr>
          <w:p w14:paraId="7F656C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984" w:type="dxa"/>
          </w:tcPr>
          <w:p w14:paraId="7109D2E5"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20EC909B"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2E745610"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40166FCA"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3C4B1345" w14:textId="77777777" w:rsidTr="00785502">
        <w:trPr>
          <w:cantSplit/>
          <w:trHeight w:val="94"/>
        </w:trPr>
        <w:tc>
          <w:tcPr>
            <w:tcW w:w="2625" w:type="dxa"/>
            <w:gridSpan w:val="3"/>
          </w:tcPr>
          <w:p w14:paraId="13F7FA3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800" w:dyaOrig="380" w14:anchorId="1B67032F">
                <v:shape id="_x0000_i1114" type="#_x0000_t75" style="width:25.5pt;height:16pt" o:ole="" fillcolor="window">
                  <v:imagedata r:id="rId17" o:title=""/>
                </v:shape>
                <o:OLEObject Type="Embed" ProgID="Equation.3" ShapeID="_x0000_i1114" DrawAspect="Content" ObjectID="_1793764192" r:id="rId104"/>
              </w:object>
            </w:r>
          </w:p>
        </w:tc>
        <w:tc>
          <w:tcPr>
            <w:tcW w:w="772" w:type="dxa"/>
          </w:tcPr>
          <w:p w14:paraId="2B47325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386" w:type="dxa"/>
          </w:tcPr>
          <w:p w14:paraId="656371C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984" w:type="dxa"/>
          </w:tcPr>
          <w:p w14:paraId="331092EB"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1DE120FB"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60BB0E54"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0321A1DB"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6C6E48BE" w14:textId="77777777" w:rsidTr="00785502">
        <w:trPr>
          <w:cantSplit/>
          <w:trHeight w:val="94"/>
        </w:trPr>
        <w:tc>
          <w:tcPr>
            <w:tcW w:w="2625" w:type="dxa"/>
            <w:gridSpan w:val="3"/>
            <w:vMerge w:val="restart"/>
          </w:tcPr>
          <w:p w14:paraId="272F073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r w:rsidRPr="000A54B0">
              <w:rPr>
                <w:rFonts w:ascii="Arial" w:eastAsia="Times New Roman" w:hAnsi="Arial" w:cs="Arial"/>
                <w:sz w:val="18"/>
                <w:szCs w:val="18"/>
                <w:lang w:val="en-US" w:eastAsia="en-GB"/>
              </w:rPr>
              <w:t>Io</w:t>
            </w:r>
            <w:r w:rsidRPr="000A54B0">
              <w:rPr>
                <w:rFonts w:ascii="Arial" w:eastAsia="Times New Roman" w:hAnsi="Arial" w:cs="Arial"/>
                <w:sz w:val="18"/>
                <w:szCs w:val="18"/>
                <w:vertAlign w:val="superscript"/>
                <w:lang w:val="en-US" w:eastAsia="en-GB"/>
              </w:rPr>
              <w:t>Note3</w:t>
            </w:r>
          </w:p>
        </w:tc>
        <w:tc>
          <w:tcPr>
            <w:tcW w:w="772" w:type="dxa"/>
          </w:tcPr>
          <w:p w14:paraId="523404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dBm/9.36MHz</w:t>
            </w:r>
          </w:p>
        </w:tc>
        <w:tc>
          <w:tcPr>
            <w:tcW w:w="1386" w:type="dxa"/>
          </w:tcPr>
          <w:p w14:paraId="30A8D4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984" w:type="dxa"/>
          </w:tcPr>
          <w:p w14:paraId="57F512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tcPr>
          <w:p w14:paraId="6FCDBE1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tcPr>
          <w:p w14:paraId="430174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-70.05</w:t>
            </w:r>
          </w:p>
        </w:tc>
        <w:tc>
          <w:tcPr>
            <w:tcW w:w="1211" w:type="dxa"/>
          </w:tcPr>
          <w:p w14:paraId="29EFB7E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-62.26</w:t>
            </w:r>
          </w:p>
        </w:tc>
      </w:tr>
      <w:tr w:rsidR="000A54B0" w:rsidRPr="000A54B0" w14:paraId="2BCB1D51" w14:textId="77777777" w:rsidTr="00785502">
        <w:trPr>
          <w:cantSplit/>
          <w:trHeight w:val="94"/>
        </w:trPr>
        <w:tc>
          <w:tcPr>
            <w:tcW w:w="2625" w:type="dxa"/>
            <w:gridSpan w:val="3"/>
            <w:vMerge/>
          </w:tcPr>
          <w:p w14:paraId="5DE9939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72" w:type="dxa"/>
          </w:tcPr>
          <w:p w14:paraId="64CFD75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dBm/38.16MHz</w:t>
            </w:r>
          </w:p>
        </w:tc>
        <w:tc>
          <w:tcPr>
            <w:tcW w:w="1386" w:type="dxa"/>
          </w:tcPr>
          <w:p w14:paraId="14858D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 3</w:t>
            </w:r>
          </w:p>
        </w:tc>
        <w:tc>
          <w:tcPr>
            <w:tcW w:w="984" w:type="dxa"/>
          </w:tcPr>
          <w:p w14:paraId="628616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tcPr>
          <w:p w14:paraId="4D2278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tcPr>
          <w:p w14:paraId="3E6616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-63.94</w:t>
            </w:r>
          </w:p>
        </w:tc>
        <w:tc>
          <w:tcPr>
            <w:tcW w:w="1211" w:type="dxa"/>
          </w:tcPr>
          <w:p w14:paraId="6D6A8DB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-56.15</w:t>
            </w:r>
          </w:p>
        </w:tc>
      </w:tr>
      <w:tr w:rsidR="000A54B0" w:rsidRPr="000A54B0" w14:paraId="321F9022" w14:textId="77777777" w:rsidTr="00785502">
        <w:trPr>
          <w:cantSplit/>
          <w:trHeight w:val="150"/>
        </w:trPr>
        <w:tc>
          <w:tcPr>
            <w:tcW w:w="2625" w:type="dxa"/>
            <w:gridSpan w:val="3"/>
          </w:tcPr>
          <w:p w14:paraId="2A3067B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 xml:space="preserve">Propagation Condition </w:t>
            </w:r>
          </w:p>
        </w:tc>
        <w:tc>
          <w:tcPr>
            <w:tcW w:w="772" w:type="dxa"/>
          </w:tcPr>
          <w:p w14:paraId="1E06E52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099168E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 1,2,3</w:t>
            </w:r>
          </w:p>
        </w:tc>
        <w:tc>
          <w:tcPr>
            <w:tcW w:w="2016" w:type="dxa"/>
            <w:gridSpan w:val="2"/>
          </w:tcPr>
          <w:p w14:paraId="2A71283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AWGN</w:t>
            </w:r>
          </w:p>
        </w:tc>
        <w:tc>
          <w:tcPr>
            <w:tcW w:w="2147" w:type="dxa"/>
            <w:gridSpan w:val="2"/>
          </w:tcPr>
          <w:p w14:paraId="522009A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AWGN</w:t>
            </w:r>
          </w:p>
        </w:tc>
      </w:tr>
      <w:tr w:rsidR="000A54B0" w:rsidRPr="000A54B0" w14:paraId="767305E5" w14:textId="77777777" w:rsidTr="00785502">
        <w:trPr>
          <w:cantSplit/>
          <w:trHeight w:val="1023"/>
        </w:trPr>
        <w:tc>
          <w:tcPr>
            <w:tcW w:w="8946" w:type="dxa"/>
            <w:gridSpan w:val="9"/>
          </w:tcPr>
          <w:p w14:paraId="7FE925DD"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1:</w:t>
            </w:r>
            <w:r w:rsidRPr="000A54B0">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2E5E945C"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2:</w:t>
            </w:r>
            <w:r w:rsidRPr="000A54B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0A54B0">
              <w:rPr>
                <w:rFonts w:ascii="Arial" w:eastAsia="Calibri" w:hAnsi="Arial" w:cs="v4.2.0"/>
                <w:position w:val="-12"/>
                <w:sz w:val="18"/>
                <w:szCs w:val="22"/>
                <w:lang w:val="en-US" w:eastAsia="en-GB"/>
              </w:rPr>
              <w:object w:dxaOrig="405" w:dyaOrig="345" w14:anchorId="59F1DF4A">
                <v:shape id="_x0000_i1115" type="#_x0000_t75" style="width:20.5pt;height:16pt" o:ole="" fillcolor="window">
                  <v:imagedata r:id="rId12" o:title=""/>
                </v:shape>
                <o:OLEObject Type="Embed" ProgID="Equation.3" ShapeID="_x0000_i1115" DrawAspect="Content" ObjectID="_1793764193" r:id="rId105"/>
              </w:object>
            </w:r>
            <w:r w:rsidRPr="000A54B0">
              <w:rPr>
                <w:rFonts w:ascii="Arial" w:eastAsia="Times New Roman" w:hAnsi="Arial"/>
                <w:sz w:val="18"/>
                <w:lang w:val="en-US" w:eastAsia="en-GB"/>
              </w:rPr>
              <w:t xml:space="preserve"> to be fulfilled.</w:t>
            </w:r>
          </w:p>
          <w:p w14:paraId="7D6E57AC"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3:</w:t>
            </w:r>
            <w:r w:rsidRPr="000A54B0">
              <w:rPr>
                <w:rFonts w:ascii="Arial" w:eastAsia="Times New Roman" w:hAnsi="Arial"/>
                <w:sz w:val="18"/>
                <w:lang w:val="en-US" w:eastAsia="en-GB"/>
              </w:rPr>
              <w:tab/>
              <w:t>SS-RSRP and Io levels have been derived from other parameters for information purposes. They are not settable parameters themselves.</w:t>
            </w:r>
          </w:p>
          <w:p w14:paraId="0D2661EA"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val="en-US" w:eastAsia="en-GB"/>
              </w:rPr>
              <w:t>Note 4:</w:t>
            </w:r>
            <w:r w:rsidRPr="000A54B0">
              <w:rPr>
                <w:rFonts w:ascii="Arial" w:eastAsia="Times New Roman" w:hAnsi="Arial"/>
                <w:sz w:val="18"/>
                <w:lang w:val="en-US" w:eastAsia="en-GB"/>
              </w:rPr>
              <w:tab/>
            </w:r>
            <w:r w:rsidRPr="000A54B0">
              <w:rPr>
                <w:rFonts w:ascii="Arial" w:eastAsia="Times New Roman" w:hAnsi="Arial"/>
                <w:sz w:val="18"/>
                <w:lang w:eastAsia="en-GB"/>
              </w:rPr>
              <w:t>SS-RSRP minimum requirements are specified assuming independent interference and noise at each receiver antenna port.</w:t>
            </w:r>
          </w:p>
          <w:p w14:paraId="14870E60"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5:</w:t>
            </w:r>
            <w:r w:rsidRPr="000A54B0">
              <w:rPr>
                <w:rFonts w:ascii="Arial" w:eastAsia="Times New Roman" w:hAnsi="Arial"/>
                <w:sz w:val="18"/>
                <w:lang w:eastAsia="en-GB"/>
              </w:rPr>
              <w:tab/>
              <w:t>For UE supporting semi-static channel access and network configuring semi-static channel occupancy.</w:t>
            </w:r>
          </w:p>
          <w:p w14:paraId="1C3F2D7A"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6:</w:t>
            </w:r>
            <w:r w:rsidRPr="000A54B0">
              <w:rPr>
                <w:rFonts w:ascii="Arial" w:eastAsia="Times New Roman" w:hAnsi="Arial"/>
                <w:sz w:val="18"/>
                <w:lang w:eastAsia="en-GB"/>
              </w:rPr>
              <w:tab/>
              <w:t>For UE supporting dynamic channel access and network configuring dynamic channel occupancy.</w:t>
            </w:r>
          </w:p>
          <w:p w14:paraId="3EC0686D"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4"/>
                <w:lang w:eastAsia="en-GB"/>
              </w:rPr>
            </w:pPr>
            <w:r w:rsidRPr="000A54B0">
              <w:rPr>
                <w:rFonts w:ascii="Arial" w:eastAsia="Times New Roman" w:hAnsi="Arial"/>
                <w:sz w:val="18"/>
                <w:lang w:eastAsia="en-GB"/>
              </w:rPr>
              <w:t>Note 7:</w:t>
            </w:r>
            <w:r w:rsidRPr="000A54B0">
              <w:rPr>
                <w:rFonts w:ascii="Arial" w:eastAsia="Times New Roman" w:hAnsi="Arial"/>
                <w:sz w:val="18"/>
                <w:lang w:eastAsia="en-GB"/>
              </w:rPr>
              <w:tab/>
              <w:t>For UE supporting both semi-static and dynamic channel access, the UE must be tested under dynamic channel access configuration.</w:t>
            </w:r>
          </w:p>
        </w:tc>
      </w:tr>
    </w:tbl>
    <w:p w14:paraId="35B61C67"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p>
    <w:p w14:paraId="266C58C9"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A.11.5.2.8.1-4: </w:t>
      </w:r>
      <w:r w:rsidRPr="000A54B0">
        <w:rPr>
          <w:rFonts w:ascii="Arial" w:eastAsia="Times New Roman" w:hAnsi="Arial"/>
          <w:b/>
          <w:lang w:eastAsia="zh-CN"/>
        </w:rPr>
        <w:t>DRX</w:t>
      </w:r>
      <w:r w:rsidRPr="000A54B0">
        <w:rPr>
          <w:rFonts w:ascii="Arial" w:eastAsia="Times New Roman" w:hAnsi="Arial"/>
          <w:b/>
          <w:lang w:eastAsia="en-GB"/>
        </w:rPr>
        <w:t xml:space="preserve">-Configuration </w:t>
      </w:r>
      <w:r w:rsidRPr="000A54B0">
        <w:rPr>
          <w:rFonts w:ascii="Arial" w:eastAsia="Times New Roman" w:hAnsi="Arial"/>
          <w:b/>
          <w:lang w:eastAsia="zh-CN"/>
        </w:rPr>
        <w:t>for</w:t>
      </w:r>
      <w:r w:rsidRPr="000A54B0">
        <w:rPr>
          <w:rFonts w:ascii="Arial" w:eastAsia="Times New Roman" w:hAnsi="Arial"/>
          <w:b/>
          <w:lang w:eastAsia="en-G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A54B0" w:rsidRPr="000A54B0" w14:paraId="448DE75D" w14:textId="77777777" w:rsidTr="0078550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596E7C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Field</w:t>
            </w:r>
          </w:p>
        </w:tc>
        <w:tc>
          <w:tcPr>
            <w:tcW w:w="2042" w:type="dxa"/>
            <w:gridSpan w:val="2"/>
            <w:tcBorders>
              <w:top w:val="single" w:sz="4" w:space="0" w:color="auto"/>
              <w:left w:val="single" w:sz="4" w:space="0" w:color="auto"/>
              <w:bottom w:val="single" w:sz="4" w:space="0" w:color="auto"/>
              <w:right w:val="single" w:sz="4" w:space="0" w:color="auto"/>
            </w:tcBorders>
            <w:hideMark/>
          </w:tcPr>
          <w:p w14:paraId="294729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A0608D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49C5413F" w14:textId="77777777" w:rsidTr="0078550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12F1AAA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5C2CE0F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0C07B0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2</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33D17C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0A54B0" w:rsidRPr="000A54B0" w14:paraId="2B114BB9"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F64EA9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sz w:val="18"/>
                <w:lang w:eastAsia="en-GB"/>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D87D75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6F5C87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BD0F9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6.3.2 in TS 38.331 [2]</w:t>
            </w:r>
          </w:p>
        </w:tc>
      </w:tr>
      <w:tr w:rsidR="000A54B0" w:rsidRPr="000A54B0" w14:paraId="49E4CA60"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192C26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638231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32A5E1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0BB3B7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2498152D"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9349AA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21E6B2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1021" w:type="dxa"/>
            <w:tcBorders>
              <w:top w:val="single" w:sz="4" w:space="0" w:color="auto"/>
              <w:left w:val="single" w:sz="4" w:space="0" w:color="auto"/>
              <w:bottom w:val="single" w:sz="4" w:space="0" w:color="auto"/>
              <w:right w:val="single" w:sz="4" w:space="0" w:color="auto"/>
            </w:tcBorders>
            <w:hideMark/>
          </w:tcPr>
          <w:p w14:paraId="0400EF7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2EF62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4312C440" w14:textId="77777777" w:rsidTr="0078550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9712B7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59DAF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1021" w:type="dxa"/>
            <w:tcBorders>
              <w:top w:val="single" w:sz="4" w:space="0" w:color="auto"/>
              <w:left w:val="single" w:sz="4" w:space="0" w:color="auto"/>
              <w:bottom w:val="single" w:sz="4" w:space="0" w:color="auto"/>
              <w:right w:val="single" w:sz="4" w:space="0" w:color="auto"/>
            </w:tcBorders>
            <w:hideMark/>
          </w:tcPr>
          <w:p w14:paraId="0D6D31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116644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665C4309"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1FFA2C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vertAlign w:val="superscript"/>
                <w:lang w:eastAsia="en-GB"/>
              </w:rPr>
            </w:pPr>
            <w:r w:rsidRPr="000A54B0">
              <w:rPr>
                <w:rFonts w:ascii="Arial" w:eastAsia="Times New Roman" w:hAnsi="Arial"/>
                <w:sz w:val="18"/>
                <w:lang w:eastAsia="en-GB"/>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714190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ms40</w:t>
            </w:r>
          </w:p>
        </w:tc>
        <w:tc>
          <w:tcPr>
            <w:tcW w:w="1021" w:type="dxa"/>
            <w:tcBorders>
              <w:top w:val="single" w:sz="4" w:space="0" w:color="auto"/>
              <w:left w:val="single" w:sz="4" w:space="0" w:color="auto"/>
              <w:bottom w:val="single" w:sz="4" w:space="0" w:color="auto"/>
              <w:right w:val="single" w:sz="4" w:space="0" w:color="auto"/>
            </w:tcBorders>
            <w:hideMark/>
          </w:tcPr>
          <w:p w14:paraId="2911545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8DCB6C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3F23A9F3"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7C8495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shortDRX</w:t>
            </w:r>
          </w:p>
        </w:tc>
        <w:tc>
          <w:tcPr>
            <w:tcW w:w="1021" w:type="dxa"/>
            <w:tcBorders>
              <w:top w:val="single" w:sz="4" w:space="0" w:color="auto"/>
              <w:left w:val="single" w:sz="4" w:space="0" w:color="auto"/>
              <w:bottom w:val="single" w:sz="4" w:space="0" w:color="auto"/>
              <w:right w:val="single" w:sz="4" w:space="0" w:color="auto"/>
            </w:tcBorders>
          </w:tcPr>
          <w:p w14:paraId="055C92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disable</w:t>
            </w:r>
          </w:p>
        </w:tc>
        <w:tc>
          <w:tcPr>
            <w:tcW w:w="1021" w:type="dxa"/>
            <w:tcBorders>
              <w:top w:val="single" w:sz="4" w:space="0" w:color="auto"/>
              <w:left w:val="single" w:sz="4" w:space="0" w:color="auto"/>
              <w:bottom w:val="single" w:sz="4" w:space="0" w:color="auto"/>
              <w:right w:val="single" w:sz="4" w:space="0" w:color="auto"/>
            </w:tcBorders>
          </w:tcPr>
          <w:p w14:paraId="4B74E0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5DE1EB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bl>
    <w:p w14:paraId="563BAF7C"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4AC80A94"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A.11.5.2.8.1-5: </w:t>
      </w:r>
      <w:r w:rsidRPr="000A54B0">
        <w:rPr>
          <w:rFonts w:ascii="Arial" w:eastAsia="Times New Roman" w:hAnsi="Arial"/>
          <w:b/>
          <w:i/>
          <w:noProof/>
          <w:lang w:eastAsia="en-GB"/>
        </w:rPr>
        <w:t>TimeAlignmentTimer</w:t>
      </w:r>
      <w:r w:rsidRPr="000A54B0">
        <w:rPr>
          <w:rFonts w:ascii="Arial" w:eastAsia="Times New Roman" w:hAnsi="Arial"/>
          <w:b/>
          <w:lang w:eastAsia="en-GB"/>
        </w:rPr>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A54B0" w:rsidRPr="000A54B0" w14:paraId="1D24A4B3" w14:textId="77777777" w:rsidTr="0078550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4AA4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Field</w:t>
            </w:r>
          </w:p>
        </w:tc>
        <w:tc>
          <w:tcPr>
            <w:tcW w:w="1021" w:type="dxa"/>
            <w:tcBorders>
              <w:top w:val="single" w:sz="4" w:space="0" w:color="auto"/>
              <w:left w:val="single" w:sz="4" w:space="0" w:color="auto"/>
              <w:right w:val="single" w:sz="4" w:space="0" w:color="auto"/>
            </w:tcBorders>
            <w:vAlign w:val="center"/>
            <w:hideMark/>
          </w:tcPr>
          <w:p w14:paraId="05879A6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3E3BF4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2ED4DFA4"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1CF23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286098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ms500</w:t>
            </w:r>
          </w:p>
        </w:tc>
        <w:tc>
          <w:tcPr>
            <w:tcW w:w="3061" w:type="dxa"/>
            <w:tcBorders>
              <w:top w:val="single" w:sz="4" w:space="0" w:color="auto"/>
              <w:left w:val="single" w:sz="4" w:space="0" w:color="auto"/>
              <w:bottom w:val="single" w:sz="4" w:space="0" w:color="auto"/>
              <w:right w:val="single" w:sz="4" w:space="0" w:color="auto"/>
            </w:tcBorders>
            <w:hideMark/>
          </w:tcPr>
          <w:p w14:paraId="0B2894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As specified in clause 6.3.2 in TS 38.331 [2]</w:t>
            </w:r>
          </w:p>
        </w:tc>
      </w:tr>
    </w:tbl>
    <w:p w14:paraId="37946FD2"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54928B94"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A.11.5.2.8.2</w:t>
      </w:r>
      <w:r w:rsidRPr="000A54B0">
        <w:rPr>
          <w:rFonts w:ascii="Arial" w:eastAsia="Times New Roman" w:hAnsi="Arial"/>
          <w:sz w:val="22"/>
          <w:lang w:eastAsia="en-GB"/>
        </w:rPr>
        <w:tab/>
        <w:t>Test Requirements</w:t>
      </w:r>
    </w:p>
    <w:p w14:paraId="150180C3"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In test 1, the UE shall send one Event A3 triggered measurement report, with a measurement reporting delay less than </w:t>
      </w:r>
      <w:r w:rsidRPr="000A54B0">
        <w:rPr>
          <w:rFonts w:eastAsia="Times New Roman"/>
          <w:lang w:eastAsia="en-GB"/>
        </w:rPr>
        <w:t>T</w:t>
      </w:r>
      <w:r w:rsidRPr="000A54B0">
        <w:rPr>
          <w:rFonts w:eastAsia="Times New Roman"/>
          <w:vertAlign w:val="subscript"/>
          <w:lang w:eastAsia="en-GB"/>
        </w:rPr>
        <w:t>identify_inter_cca_without_index</w:t>
      </w:r>
      <w:r w:rsidRPr="000A54B0">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75B58411"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In test 2, the UE shall send one Event A3 triggered measurement report, with a measurement reporting delay less than </w:t>
      </w:r>
      <w:r w:rsidRPr="000A54B0">
        <w:rPr>
          <w:rFonts w:eastAsia="Times New Roman"/>
          <w:lang w:eastAsia="en-GB"/>
        </w:rPr>
        <w:t>T</w:t>
      </w:r>
      <w:r w:rsidRPr="000A54B0">
        <w:rPr>
          <w:rFonts w:eastAsia="Times New Roman"/>
          <w:vertAlign w:val="subscript"/>
          <w:lang w:eastAsia="en-GB"/>
        </w:rPr>
        <w:t>identify_inter_cca_without_index</w:t>
      </w:r>
      <w:r w:rsidRPr="000A54B0">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4F98681A"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test 1 and 2, the UE is not required to report SSB time index.</w:t>
      </w:r>
    </w:p>
    <w:p w14:paraId="24DE84E3"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lang w:eastAsia="en-GB"/>
        </w:rPr>
        <w:t>T</w:t>
      </w:r>
      <w:r w:rsidRPr="000A54B0">
        <w:rPr>
          <w:rFonts w:eastAsia="Times New Roman"/>
          <w:vertAlign w:val="subscript"/>
          <w:lang w:eastAsia="en-GB"/>
        </w:rPr>
        <w:t xml:space="preserve">identify_inter_cca_without_index </w:t>
      </w:r>
      <w:r w:rsidRPr="000A54B0">
        <w:rPr>
          <w:rFonts w:eastAsia="Times New Roman"/>
          <w:lang w:eastAsia="en-GB"/>
        </w:rPr>
        <w:t>= (T</w:t>
      </w:r>
      <w:r w:rsidRPr="000A54B0">
        <w:rPr>
          <w:rFonts w:eastAsia="Times New Roman"/>
          <w:vertAlign w:val="subscript"/>
          <w:lang w:eastAsia="en-GB"/>
        </w:rPr>
        <w:t>PSS/SSS_sync_inter_cca</w:t>
      </w:r>
      <w:r w:rsidRPr="000A54B0">
        <w:rPr>
          <w:rFonts w:eastAsia="Times New Roman"/>
          <w:lang w:eastAsia="en-GB"/>
        </w:rPr>
        <w:t xml:space="preserve"> + T</w:t>
      </w:r>
      <w:r w:rsidRPr="000A54B0">
        <w:rPr>
          <w:rFonts w:eastAsia="Times New Roman"/>
          <w:vertAlign w:val="subscript"/>
          <w:lang w:eastAsia="en-GB"/>
        </w:rPr>
        <w:t xml:space="preserve"> SSB_measurement_period_inter_cca</w:t>
      </w:r>
      <w:r w:rsidRPr="000A54B0">
        <w:rPr>
          <w:rFonts w:eastAsia="Times New Roman"/>
          <w:lang w:eastAsia="en-GB"/>
        </w:rPr>
        <w:t>) ms, where</w:t>
      </w:r>
      <w:r w:rsidRPr="000A54B0">
        <w:rPr>
          <w:rFonts w:eastAsia="Times New Roman" w:cs="v4.2.0"/>
          <w:lang w:eastAsia="en-GB"/>
        </w:rPr>
        <w:t xml:space="preserve"> </w:t>
      </w:r>
    </w:p>
    <w:p w14:paraId="079CD155"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PSS/SSS_sync_inter_cca</w:t>
      </w:r>
      <w:r w:rsidRPr="000A54B0">
        <w:rPr>
          <w:rFonts w:eastAsia="Times New Roman"/>
          <w:lang w:eastAsia="en-GB"/>
        </w:rPr>
        <w:t>: it is the time period used in PSS/SSS detection given in table 9.3A.4-1.</w:t>
      </w:r>
    </w:p>
    <w:p w14:paraId="26176DB1"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 xml:space="preserve"> SSB_measurement_period_inter_cca</w:t>
      </w:r>
      <w:r w:rsidRPr="000A54B0">
        <w:rPr>
          <w:rFonts w:eastAsia="Times New Roman"/>
          <w:lang w:eastAsia="en-GB"/>
        </w:rPr>
        <w:t>: equal to a measurement period of SSB based measurement given in table 9.3A.5-1.</w:t>
      </w:r>
    </w:p>
    <w:p w14:paraId="6BD7E189"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MGRP = 40 ms.</w:t>
      </w:r>
    </w:p>
    <w:p w14:paraId="53F4347D"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For test 1, DRX cycle = 40 ms and for test 2, DRX cycle = 640 ms.</w:t>
      </w:r>
    </w:p>
    <w:p w14:paraId="5A8E72A7"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SMTC period = 20 ms.</w:t>
      </w:r>
    </w:p>
    <w:p w14:paraId="25D1694E" w14:textId="77777777" w:rsidR="000A54B0" w:rsidRPr="000A54B0" w:rsidRDefault="000A54B0" w:rsidP="000A54B0">
      <w:pPr>
        <w:keepLines/>
        <w:overflowPunct w:val="0"/>
        <w:autoSpaceDE w:val="0"/>
        <w:autoSpaceDN w:val="0"/>
        <w:adjustRightInd w:val="0"/>
        <w:spacing w:after="180"/>
        <w:ind w:left="1135" w:hanging="851"/>
        <w:textAlignment w:val="baseline"/>
        <w:rPr>
          <w:rFonts w:eastAsia="Times New Roman"/>
          <w:lang w:eastAsia="en-GB"/>
        </w:rPr>
      </w:pPr>
      <w:r w:rsidRPr="000A54B0">
        <w:rPr>
          <w:rFonts w:eastAsia="Times New Roman"/>
          <w:lang w:eastAsia="en-GB"/>
        </w:rPr>
        <w:t>NOTE:</w:t>
      </w:r>
      <w:r w:rsidRPr="000A54B0">
        <w:rPr>
          <w:rFonts w:eastAsia="Times New Roman"/>
          <w:lang w:eastAsia="en-GB"/>
        </w:rPr>
        <w:tab/>
        <w:t>The actual overall delays measured in the test may be up to 2xTTI</w:t>
      </w:r>
      <w:r w:rsidRPr="000A54B0">
        <w:rPr>
          <w:rFonts w:eastAsia="Times New Roman"/>
          <w:vertAlign w:val="subscript"/>
          <w:lang w:eastAsia="en-GB"/>
        </w:rPr>
        <w:t>DCCH</w:t>
      </w:r>
      <w:r w:rsidRPr="000A54B0">
        <w:rPr>
          <w:rFonts w:eastAsia="Times New Roman"/>
          <w:lang w:eastAsia="en-GB"/>
        </w:rPr>
        <w:t xml:space="preserve"> higher than the measurement reporting delays above because of TTI insertion uncertainty of the measurement report in DCCH.</w:t>
      </w:r>
    </w:p>
    <w:p w14:paraId="6DC199BE"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37340802" w14:textId="77777777" w:rsidR="000A54B0" w:rsidRPr="000A54B0" w:rsidRDefault="000A54B0" w:rsidP="000A54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0A54B0">
        <w:rPr>
          <w:rFonts w:ascii="Arial" w:eastAsia="Times New Roman" w:hAnsi="Arial"/>
          <w:sz w:val="24"/>
          <w:lang w:eastAsia="en-GB"/>
        </w:rPr>
        <w:t>A.11.5.2.9</w:t>
      </w:r>
      <w:r w:rsidRPr="000A54B0">
        <w:rPr>
          <w:rFonts w:ascii="Arial" w:eastAsia="Times New Roman" w:hAnsi="Arial"/>
          <w:sz w:val="24"/>
          <w:lang w:eastAsia="en-GB"/>
        </w:rPr>
        <w:tab/>
        <w:t>Event triggered reporting tests for FR1 with SSB time index detection when DRX is not used</w:t>
      </w:r>
    </w:p>
    <w:p w14:paraId="62240379"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A.11.5.2.9.1</w:t>
      </w:r>
      <w:r w:rsidRPr="000A54B0">
        <w:rPr>
          <w:rFonts w:ascii="Arial" w:eastAsia="Times New Roman" w:hAnsi="Arial"/>
          <w:sz w:val="22"/>
          <w:lang w:eastAsia="en-GB"/>
        </w:rPr>
        <w:tab/>
        <w:t>Test Purpose and Environment</w:t>
      </w:r>
    </w:p>
    <w:p w14:paraId="1AA6357E"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755ED1E7"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 xml:space="preserve">In this test, there are two cells: </w:t>
      </w:r>
      <w:r w:rsidRPr="000A54B0">
        <w:rPr>
          <w:rFonts w:eastAsia="Times New Roman"/>
          <w:lang w:val="it-IT" w:eastAsia="en-GB"/>
        </w:rPr>
        <w:t>NR Cell 1 with CCA as PCell in FR1 on NR RF channel 1</w:t>
      </w:r>
      <w:r w:rsidRPr="000A54B0">
        <w:rPr>
          <w:rFonts w:eastAsia="Times New Roman"/>
          <w:lang w:eastAsia="en-GB"/>
        </w:rPr>
        <w:t xml:space="preserve"> and NR Cell 2 as neighbour cell in FR1 on </w:t>
      </w:r>
      <w:r w:rsidRPr="000A54B0">
        <w:rPr>
          <w:rFonts w:eastAsia="Times New Roman"/>
          <w:lang w:val="it-IT" w:eastAsia="en-GB"/>
        </w:rPr>
        <w:t>NR RF channel 2.</w:t>
      </w:r>
      <w:r w:rsidRPr="000A54B0">
        <w:rPr>
          <w:rFonts w:eastAsia="Times New Roman"/>
          <w:lang w:eastAsia="en-GB"/>
        </w:rPr>
        <w:t xml:space="preserve"> The test parameters are given in Tables A.11.5.2.9.1-1, A.11.5.2.9.1-2 and A.11.5.2.9.1-3.</w:t>
      </w:r>
    </w:p>
    <w:p w14:paraId="51A76E6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this test, measurement gap pattern configuration # 0 as defined in Table A.11.5.2.9.1-2 is provided.</w:t>
      </w:r>
    </w:p>
    <w:p w14:paraId="1F440778"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DF3F18"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A.11.5.2.9.1-1: </w:t>
      </w:r>
      <w:r w:rsidRPr="000A54B0">
        <w:rPr>
          <w:rFonts w:ascii="Arial" w:eastAsia="Times New Roman" w:hAnsi="Arial"/>
          <w:b/>
          <w:lang w:eastAsia="zh-CN"/>
        </w:rPr>
        <w:t xml:space="preserve">SA </w:t>
      </w:r>
      <w:r w:rsidRPr="000A54B0">
        <w:rPr>
          <w:rFonts w:ascii="Arial" w:eastAsia="Times New Roman" w:hAnsi="Arial"/>
          <w:b/>
          <w:lang w:eastAsia="en-GB"/>
        </w:rPr>
        <w:t>event triggered reporting</w:t>
      </w:r>
      <w:r w:rsidRPr="000A54B0">
        <w:rPr>
          <w:rFonts w:ascii="Arial" w:eastAsia="Times New Roman" w:hAnsi="Arial"/>
          <w:b/>
          <w:lang w:eastAsia="zh-CN"/>
        </w:rPr>
        <w:t xml:space="preserve"> tests</w:t>
      </w:r>
      <w:r w:rsidRPr="000A54B0">
        <w:rPr>
          <w:rFonts w:ascii="Arial" w:eastAsia="Times New Roman" w:hAnsi="Arial"/>
          <w:b/>
          <w:lang w:eastAsia="en-GB"/>
        </w:rP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0A54B0" w:rsidRPr="000A54B0" w14:paraId="1CB66B8B"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hideMark/>
          </w:tcPr>
          <w:p w14:paraId="02842D8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Config</w:t>
            </w:r>
          </w:p>
        </w:tc>
        <w:tc>
          <w:tcPr>
            <w:tcW w:w="7297" w:type="dxa"/>
            <w:tcBorders>
              <w:top w:val="single" w:sz="4" w:space="0" w:color="auto"/>
              <w:left w:val="single" w:sz="4" w:space="0" w:color="auto"/>
              <w:bottom w:val="single" w:sz="4" w:space="0" w:color="auto"/>
              <w:right w:val="single" w:sz="4" w:space="0" w:color="auto"/>
            </w:tcBorders>
            <w:hideMark/>
          </w:tcPr>
          <w:p w14:paraId="23D425A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Description</w:t>
            </w:r>
          </w:p>
        </w:tc>
      </w:tr>
      <w:tr w:rsidR="000A54B0" w:rsidRPr="000A54B0" w14:paraId="0EC9EF0F"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tcPr>
          <w:p w14:paraId="1D486A1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1</w:t>
            </w:r>
          </w:p>
        </w:tc>
        <w:tc>
          <w:tcPr>
            <w:tcW w:w="7297" w:type="dxa"/>
            <w:tcBorders>
              <w:top w:val="single" w:sz="4" w:space="0" w:color="auto"/>
              <w:left w:val="single" w:sz="4" w:space="0" w:color="auto"/>
              <w:bottom w:val="single" w:sz="4" w:space="0" w:color="auto"/>
              <w:right w:val="single" w:sz="4" w:space="0" w:color="auto"/>
            </w:tcBorders>
          </w:tcPr>
          <w:p w14:paraId="7E1BEAB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10079AC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15 kHz SSB SCS, 10 MHz bandwidth, FDD duplex mode</w:t>
            </w:r>
          </w:p>
        </w:tc>
      </w:tr>
      <w:tr w:rsidR="000A54B0" w:rsidRPr="000A54B0" w14:paraId="4D5D8CD7"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tcPr>
          <w:p w14:paraId="73E4C45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2</w:t>
            </w:r>
          </w:p>
        </w:tc>
        <w:tc>
          <w:tcPr>
            <w:tcW w:w="7297" w:type="dxa"/>
            <w:tcBorders>
              <w:top w:val="single" w:sz="4" w:space="0" w:color="auto"/>
              <w:left w:val="single" w:sz="4" w:space="0" w:color="auto"/>
              <w:bottom w:val="single" w:sz="4" w:space="0" w:color="auto"/>
              <w:right w:val="single" w:sz="4" w:space="0" w:color="auto"/>
            </w:tcBorders>
          </w:tcPr>
          <w:p w14:paraId="2A4D897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7BA03D5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15 kHz SSB SCS, 10 MHz bandwidth, TDD duplex mode</w:t>
            </w:r>
          </w:p>
        </w:tc>
      </w:tr>
      <w:tr w:rsidR="000A54B0" w:rsidRPr="000A54B0" w14:paraId="0065A073" w14:textId="77777777" w:rsidTr="00785502">
        <w:trPr>
          <w:jc w:val="center"/>
        </w:trPr>
        <w:tc>
          <w:tcPr>
            <w:tcW w:w="2331" w:type="dxa"/>
            <w:tcBorders>
              <w:top w:val="single" w:sz="4" w:space="0" w:color="auto"/>
              <w:left w:val="single" w:sz="4" w:space="0" w:color="auto"/>
              <w:bottom w:val="single" w:sz="4" w:space="0" w:color="auto"/>
              <w:right w:val="single" w:sz="4" w:space="0" w:color="auto"/>
            </w:tcBorders>
          </w:tcPr>
          <w:p w14:paraId="18F0FF5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3</w:t>
            </w:r>
          </w:p>
        </w:tc>
        <w:tc>
          <w:tcPr>
            <w:tcW w:w="7297" w:type="dxa"/>
            <w:tcBorders>
              <w:top w:val="single" w:sz="4" w:space="0" w:color="auto"/>
              <w:left w:val="single" w:sz="4" w:space="0" w:color="auto"/>
              <w:bottom w:val="single" w:sz="4" w:space="0" w:color="auto"/>
              <w:right w:val="single" w:sz="4" w:space="0" w:color="auto"/>
            </w:tcBorders>
          </w:tcPr>
          <w:p w14:paraId="7080109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7C09008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30kHz SSB SCS, 40 MHz bandwidth, TDD duplex mode</w:t>
            </w:r>
          </w:p>
        </w:tc>
      </w:tr>
      <w:tr w:rsidR="000A54B0" w:rsidRPr="000A54B0" w14:paraId="1A97E21A" w14:textId="77777777" w:rsidTr="00785502">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5C8FCD2"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1:</w:t>
            </w:r>
            <w:r w:rsidRPr="000A54B0">
              <w:rPr>
                <w:rFonts w:ascii="Arial" w:eastAsia="Times New Roman" w:hAnsi="Arial"/>
                <w:sz w:val="18"/>
                <w:lang w:eastAsia="en-GB"/>
              </w:rPr>
              <w:tab/>
              <w:t>The UE is only required to be tested in one of the supported test configurations</w:t>
            </w:r>
          </w:p>
        </w:tc>
      </w:tr>
    </w:tbl>
    <w:p w14:paraId="4FC9D131"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0C6B2529"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A.11.5.2.9.1-2: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0A54B0" w:rsidRPr="000A54B0" w14:paraId="5A6F93B3" w14:textId="77777777" w:rsidTr="00785502">
        <w:trPr>
          <w:cantSplit/>
          <w:trHeight w:val="621"/>
        </w:trPr>
        <w:tc>
          <w:tcPr>
            <w:tcW w:w="2118" w:type="dxa"/>
          </w:tcPr>
          <w:p w14:paraId="057D600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Parameter</w:t>
            </w:r>
          </w:p>
        </w:tc>
        <w:tc>
          <w:tcPr>
            <w:tcW w:w="596" w:type="dxa"/>
          </w:tcPr>
          <w:p w14:paraId="35D8AC2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Unit</w:t>
            </w:r>
          </w:p>
        </w:tc>
        <w:tc>
          <w:tcPr>
            <w:tcW w:w="1251" w:type="dxa"/>
          </w:tcPr>
          <w:p w14:paraId="545036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configuration</w:t>
            </w:r>
          </w:p>
        </w:tc>
        <w:tc>
          <w:tcPr>
            <w:tcW w:w="2504" w:type="dxa"/>
          </w:tcPr>
          <w:p w14:paraId="24457FB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72" w:type="dxa"/>
          </w:tcPr>
          <w:p w14:paraId="19407F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5116535D" w14:textId="77777777" w:rsidTr="00785502">
        <w:trPr>
          <w:cantSplit/>
          <w:trHeight w:val="614"/>
        </w:trPr>
        <w:tc>
          <w:tcPr>
            <w:tcW w:w="2118" w:type="dxa"/>
          </w:tcPr>
          <w:p w14:paraId="0582112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596" w:type="dxa"/>
          </w:tcPr>
          <w:p w14:paraId="69D981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585C281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627BC7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Cs/>
                <w:sz w:val="18"/>
                <w:lang w:eastAsia="en-GB"/>
              </w:rPr>
            </w:pPr>
            <w:r w:rsidRPr="000A54B0">
              <w:rPr>
                <w:rFonts w:ascii="Arial" w:eastAsia="Times New Roman" w:hAnsi="Arial"/>
                <w:bCs/>
                <w:sz w:val="18"/>
                <w:lang w:eastAsia="en-GB"/>
              </w:rPr>
              <w:t>1, 2</w:t>
            </w:r>
          </w:p>
        </w:tc>
        <w:tc>
          <w:tcPr>
            <w:tcW w:w="3072" w:type="dxa"/>
          </w:tcPr>
          <w:p w14:paraId="41A68FA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Two FR1 NR carrier frequencies are used. NR channel 1 is with CCA.</w:t>
            </w:r>
          </w:p>
          <w:p w14:paraId="2DE1F8E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r>
      <w:tr w:rsidR="000A54B0" w:rsidRPr="000A54B0" w14:paraId="33BC2DFF" w14:textId="77777777" w:rsidTr="00785502">
        <w:trPr>
          <w:cantSplit/>
          <w:trHeight w:val="823"/>
        </w:trPr>
        <w:tc>
          <w:tcPr>
            <w:tcW w:w="2118" w:type="dxa"/>
          </w:tcPr>
          <w:p w14:paraId="6088FF6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Active cell</w:t>
            </w:r>
          </w:p>
        </w:tc>
        <w:tc>
          <w:tcPr>
            <w:tcW w:w="596" w:type="dxa"/>
          </w:tcPr>
          <w:p w14:paraId="02BA425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E8F16F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1270A6A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1 (PCell)</w:t>
            </w:r>
          </w:p>
        </w:tc>
        <w:tc>
          <w:tcPr>
            <w:tcW w:w="3072" w:type="dxa"/>
          </w:tcPr>
          <w:p w14:paraId="06B6F40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 xml:space="preserve">NR Cell 1 is on </w:t>
            </w:r>
            <w:r w:rsidRPr="000A54B0">
              <w:rPr>
                <w:rFonts w:ascii="Arial" w:eastAsia="Times New Roman" w:hAnsi="Arial"/>
                <w:sz w:val="18"/>
                <w:lang w:val="it-IT" w:eastAsia="en-GB"/>
              </w:rPr>
              <w:t xml:space="preserve">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1 with CCA.</w:t>
            </w:r>
          </w:p>
        </w:tc>
      </w:tr>
      <w:tr w:rsidR="000A54B0" w:rsidRPr="000A54B0" w14:paraId="17A4AD73" w14:textId="77777777" w:rsidTr="00785502">
        <w:trPr>
          <w:cantSplit/>
          <w:trHeight w:val="406"/>
        </w:trPr>
        <w:tc>
          <w:tcPr>
            <w:tcW w:w="2118" w:type="dxa"/>
          </w:tcPr>
          <w:p w14:paraId="553D62B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Neighbour cell</w:t>
            </w:r>
          </w:p>
        </w:tc>
        <w:tc>
          <w:tcPr>
            <w:tcW w:w="596" w:type="dxa"/>
          </w:tcPr>
          <w:p w14:paraId="2F018AA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930358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798168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2</w:t>
            </w:r>
          </w:p>
        </w:tc>
        <w:tc>
          <w:tcPr>
            <w:tcW w:w="3072" w:type="dxa"/>
          </w:tcPr>
          <w:p w14:paraId="749BCA1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NR Cell 2 is</w:t>
            </w:r>
            <w:r w:rsidRPr="000A54B0">
              <w:rPr>
                <w:rFonts w:ascii="Arial" w:eastAsia="Times New Roman" w:hAnsi="Arial"/>
                <w:sz w:val="18"/>
                <w:lang w:val="it-IT" w:eastAsia="en-GB"/>
              </w:rPr>
              <w:t xml:space="preserve"> on 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2.</w:t>
            </w:r>
          </w:p>
        </w:tc>
      </w:tr>
      <w:tr w:rsidR="000A54B0" w:rsidRPr="000A54B0" w14:paraId="1A016C7F" w14:textId="77777777" w:rsidTr="00785502">
        <w:trPr>
          <w:cantSplit/>
          <w:trHeight w:val="406"/>
        </w:trPr>
        <w:tc>
          <w:tcPr>
            <w:tcW w:w="2118" w:type="dxa"/>
          </w:tcPr>
          <w:p w14:paraId="239EC73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DL CCA model</w:t>
            </w:r>
          </w:p>
        </w:tc>
        <w:tc>
          <w:tcPr>
            <w:tcW w:w="596" w:type="dxa"/>
          </w:tcPr>
          <w:p w14:paraId="1D4CF9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CFCFA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00208A0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A.3.26.2.1</w:t>
            </w:r>
          </w:p>
        </w:tc>
        <w:tc>
          <w:tcPr>
            <w:tcW w:w="3072" w:type="dxa"/>
          </w:tcPr>
          <w:p w14:paraId="7B5C2B9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D8CC357" w14:textId="77777777" w:rsidTr="00785502">
        <w:trPr>
          <w:cantSplit/>
          <w:trHeight w:val="406"/>
        </w:trPr>
        <w:tc>
          <w:tcPr>
            <w:tcW w:w="2118" w:type="dxa"/>
          </w:tcPr>
          <w:p w14:paraId="43ABF2D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UL CCA model</w:t>
            </w:r>
          </w:p>
        </w:tc>
        <w:tc>
          <w:tcPr>
            <w:tcW w:w="596" w:type="dxa"/>
          </w:tcPr>
          <w:p w14:paraId="368F1BF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B31672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214EACB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A.3.26.2.2</w:t>
            </w:r>
          </w:p>
        </w:tc>
        <w:tc>
          <w:tcPr>
            <w:tcW w:w="3072" w:type="dxa"/>
          </w:tcPr>
          <w:p w14:paraId="6243C94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65886203" w14:textId="77777777" w:rsidTr="00785502">
        <w:trPr>
          <w:cantSplit/>
          <w:trHeight w:val="416"/>
        </w:trPr>
        <w:tc>
          <w:tcPr>
            <w:tcW w:w="2118" w:type="dxa"/>
          </w:tcPr>
          <w:p w14:paraId="7C2EBCB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Gap Pattern Id</w:t>
            </w:r>
          </w:p>
        </w:tc>
        <w:tc>
          <w:tcPr>
            <w:tcW w:w="596" w:type="dxa"/>
          </w:tcPr>
          <w:p w14:paraId="2809B53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779831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2BA755E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4D97A0D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9.1.2-1.</w:t>
            </w:r>
          </w:p>
          <w:p w14:paraId="4D021FB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3A9AFE3" w14:textId="77777777" w:rsidTr="00785502">
        <w:trPr>
          <w:cantSplit/>
          <w:trHeight w:val="416"/>
        </w:trPr>
        <w:tc>
          <w:tcPr>
            <w:tcW w:w="2118" w:type="dxa"/>
          </w:tcPr>
          <w:p w14:paraId="3C24EA7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val="it-IT" w:eastAsia="en-GB"/>
              </w:rPr>
              <w:t>Measurement gap offset</w:t>
            </w:r>
          </w:p>
        </w:tc>
        <w:tc>
          <w:tcPr>
            <w:tcW w:w="596" w:type="dxa"/>
          </w:tcPr>
          <w:p w14:paraId="6F43240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DCB04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707C67C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Arial"/>
                <w:sz w:val="18"/>
                <w:lang w:eastAsia="en-GB"/>
              </w:rPr>
              <w:t>9</w:t>
            </w:r>
          </w:p>
        </w:tc>
        <w:tc>
          <w:tcPr>
            <w:tcW w:w="3072" w:type="dxa"/>
          </w:tcPr>
          <w:p w14:paraId="6FA6236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E82A57C" w14:textId="77777777" w:rsidTr="00785502">
        <w:trPr>
          <w:cantSplit/>
          <w:trHeight w:val="198"/>
        </w:trPr>
        <w:tc>
          <w:tcPr>
            <w:tcW w:w="2118" w:type="dxa"/>
          </w:tcPr>
          <w:p w14:paraId="2FCD869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A3-Offset</w:t>
            </w:r>
          </w:p>
        </w:tc>
        <w:tc>
          <w:tcPr>
            <w:tcW w:w="596" w:type="dxa"/>
          </w:tcPr>
          <w:p w14:paraId="7AB0EA4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7018921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79A85B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-6</w:t>
            </w:r>
          </w:p>
        </w:tc>
        <w:tc>
          <w:tcPr>
            <w:tcW w:w="3072" w:type="dxa"/>
          </w:tcPr>
          <w:p w14:paraId="4AD5FE1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110AA69B" w14:textId="77777777" w:rsidTr="00785502">
        <w:trPr>
          <w:cantSplit/>
          <w:trHeight w:val="208"/>
        </w:trPr>
        <w:tc>
          <w:tcPr>
            <w:tcW w:w="2118" w:type="dxa"/>
          </w:tcPr>
          <w:p w14:paraId="45133EB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Hysteresis</w:t>
            </w:r>
          </w:p>
        </w:tc>
        <w:tc>
          <w:tcPr>
            <w:tcW w:w="596" w:type="dxa"/>
          </w:tcPr>
          <w:p w14:paraId="0E58F2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05592F8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4981A93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0E453B8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1FD2E0C3" w14:textId="77777777" w:rsidTr="00785502">
        <w:trPr>
          <w:cantSplit/>
          <w:trHeight w:val="208"/>
        </w:trPr>
        <w:tc>
          <w:tcPr>
            <w:tcW w:w="2118" w:type="dxa"/>
          </w:tcPr>
          <w:p w14:paraId="60A650F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CP length</w:t>
            </w:r>
          </w:p>
        </w:tc>
        <w:tc>
          <w:tcPr>
            <w:tcW w:w="596" w:type="dxa"/>
          </w:tcPr>
          <w:p w14:paraId="677DDB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24AF1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702917E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Normal</w:t>
            </w:r>
          </w:p>
        </w:tc>
        <w:tc>
          <w:tcPr>
            <w:tcW w:w="3072" w:type="dxa"/>
          </w:tcPr>
          <w:p w14:paraId="7387123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236C20F" w14:textId="77777777" w:rsidTr="00785502">
        <w:trPr>
          <w:cantSplit/>
          <w:trHeight w:val="198"/>
        </w:trPr>
        <w:tc>
          <w:tcPr>
            <w:tcW w:w="2118" w:type="dxa"/>
          </w:tcPr>
          <w:p w14:paraId="78055A6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TimeToTrigger</w:t>
            </w:r>
          </w:p>
        </w:tc>
        <w:tc>
          <w:tcPr>
            <w:tcW w:w="596" w:type="dxa"/>
          </w:tcPr>
          <w:p w14:paraId="0069F8C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7C7A091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70BAA70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43A73F5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19E0178" w14:textId="77777777" w:rsidTr="00785502">
        <w:trPr>
          <w:cantSplit/>
          <w:trHeight w:val="208"/>
        </w:trPr>
        <w:tc>
          <w:tcPr>
            <w:tcW w:w="2118" w:type="dxa"/>
          </w:tcPr>
          <w:p w14:paraId="09BF62D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Filter coefficient</w:t>
            </w:r>
          </w:p>
        </w:tc>
        <w:tc>
          <w:tcPr>
            <w:tcW w:w="596" w:type="dxa"/>
          </w:tcPr>
          <w:p w14:paraId="0E3E833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F3D4BB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3D8E55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18668F8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L3 filtering is not used</w:t>
            </w:r>
          </w:p>
        </w:tc>
      </w:tr>
      <w:tr w:rsidR="000A54B0" w:rsidRPr="000A54B0" w14:paraId="4A006F8E" w14:textId="77777777" w:rsidTr="00785502">
        <w:trPr>
          <w:cantSplit/>
          <w:trHeight w:val="208"/>
        </w:trPr>
        <w:tc>
          <w:tcPr>
            <w:tcW w:w="2118" w:type="dxa"/>
          </w:tcPr>
          <w:p w14:paraId="15AB2BF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w:t>
            </w:r>
          </w:p>
        </w:tc>
        <w:tc>
          <w:tcPr>
            <w:tcW w:w="596" w:type="dxa"/>
          </w:tcPr>
          <w:p w14:paraId="62C3691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DA4866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2BC5FE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OFF</w:t>
            </w:r>
          </w:p>
        </w:tc>
        <w:tc>
          <w:tcPr>
            <w:tcW w:w="3072" w:type="dxa"/>
          </w:tcPr>
          <w:p w14:paraId="65BACAB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 is not used</w:t>
            </w:r>
          </w:p>
        </w:tc>
      </w:tr>
      <w:tr w:rsidR="000A54B0" w:rsidRPr="000A54B0" w14:paraId="3FAB64AA" w14:textId="77777777" w:rsidTr="00785502">
        <w:trPr>
          <w:cantSplit/>
          <w:trHeight w:val="614"/>
        </w:trPr>
        <w:tc>
          <w:tcPr>
            <w:tcW w:w="2118" w:type="dxa"/>
            <w:vMerge w:val="restart"/>
          </w:tcPr>
          <w:p w14:paraId="0DC46B9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 offset between serving and neighbour cells</w:t>
            </w:r>
          </w:p>
        </w:tc>
        <w:tc>
          <w:tcPr>
            <w:tcW w:w="596" w:type="dxa"/>
          </w:tcPr>
          <w:p w14:paraId="43601A8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8E6A05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22A2B1C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3ms</w:t>
            </w:r>
          </w:p>
        </w:tc>
        <w:tc>
          <w:tcPr>
            <w:tcW w:w="3072" w:type="dxa"/>
          </w:tcPr>
          <w:p w14:paraId="568BF12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Asynchronous cells.</w:t>
            </w:r>
          </w:p>
          <w:p w14:paraId="51AEF2F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eastAsia="en-GB"/>
              </w:rPr>
              <w:t>The timing of Cell 2 is 3ms later than the timing of Cell 1.</w:t>
            </w:r>
          </w:p>
        </w:tc>
      </w:tr>
      <w:tr w:rsidR="000A54B0" w:rsidRPr="000A54B0" w14:paraId="37CFB7A1" w14:textId="77777777" w:rsidTr="00785502">
        <w:trPr>
          <w:cantSplit/>
          <w:trHeight w:val="614"/>
        </w:trPr>
        <w:tc>
          <w:tcPr>
            <w:tcW w:w="2118" w:type="dxa"/>
            <w:vMerge/>
          </w:tcPr>
          <w:p w14:paraId="2D41A86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c>
          <w:tcPr>
            <w:tcW w:w="596" w:type="dxa"/>
          </w:tcPr>
          <w:p w14:paraId="4AE708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C4AA5C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76C77BD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r w:rsidRPr="000A54B0">
              <w:rPr>
                <w:rFonts w:ascii="Arial" w:eastAsia="Times New Roman" w:hAnsi="Arial"/>
                <w:sz w:val="18"/>
                <w:lang w:eastAsia="en-GB"/>
              </w:rPr>
              <w:sym w:font="Symbol" w:char="F06D"/>
            </w:r>
            <w:r w:rsidRPr="000A54B0">
              <w:rPr>
                <w:rFonts w:ascii="Arial" w:eastAsia="Times New Roman" w:hAnsi="Arial"/>
                <w:sz w:val="18"/>
                <w:lang w:eastAsia="en-GB"/>
              </w:rPr>
              <w:t>s</w:t>
            </w:r>
          </w:p>
        </w:tc>
        <w:tc>
          <w:tcPr>
            <w:tcW w:w="3072" w:type="dxa"/>
          </w:tcPr>
          <w:p w14:paraId="5DE5F2A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Synchronous cells.</w:t>
            </w:r>
          </w:p>
          <w:p w14:paraId="599B59C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r>
      <w:tr w:rsidR="000A54B0" w:rsidRPr="000A54B0" w14:paraId="28346D0C" w14:textId="77777777" w:rsidTr="00785502">
        <w:trPr>
          <w:cantSplit/>
          <w:trHeight w:val="208"/>
        </w:trPr>
        <w:tc>
          <w:tcPr>
            <w:tcW w:w="2118" w:type="dxa"/>
          </w:tcPr>
          <w:p w14:paraId="36C465E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T1</w:t>
            </w:r>
          </w:p>
        </w:tc>
        <w:tc>
          <w:tcPr>
            <w:tcW w:w="596" w:type="dxa"/>
          </w:tcPr>
          <w:p w14:paraId="2785C3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51B67A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60809C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5</w:t>
            </w:r>
          </w:p>
        </w:tc>
        <w:tc>
          <w:tcPr>
            <w:tcW w:w="3072" w:type="dxa"/>
          </w:tcPr>
          <w:p w14:paraId="40FF964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FFB355C" w14:textId="77777777" w:rsidTr="00785502">
        <w:trPr>
          <w:cantSplit/>
          <w:trHeight w:val="208"/>
        </w:trPr>
        <w:tc>
          <w:tcPr>
            <w:tcW w:w="2118" w:type="dxa"/>
          </w:tcPr>
          <w:p w14:paraId="7E481DA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T2</w:t>
            </w:r>
          </w:p>
        </w:tc>
        <w:tc>
          <w:tcPr>
            <w:tcW w:w="596" w:type="dxa"/>
          </w:tcPr>
          <w:p w14:paraId="2FA5932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7E0A84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4" w:type="dxa"/>
          </w:tcPr>
          <w:p w14:paraId="7478B4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2</w:t>
            </w:r>
          </w:p>
        </w:tc>
        <w:tc>
          <w:tcPr>
            <w:tcW w:w="3072" w:type="dxa"/>
          </w:tcPr>
          <w:p w14:paraId="55B15AF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bl>
    <w:p w14:paraId="333AC16C" w14:textId="77777777" w:rsidR="000A54B0" w:rsidRPr="000A54B0" w:rsidRDefault="000A54B0" w:rsidP="000A54B0">
      <w:pPr>
        <w:overflowPunct w:val="0"/>
        <w:autoSpaceDE w:val="0"/>
        <w:autoSpaceDN w:val="0"/>
        <w:adjustRightInd w:val="0"/>
        <w:spacing w:after="180"/>
        <w:textAlignment w:val="baseline"/>
        <w:rPr>
          <w:rFonts w:eastAsia="Times New Roman"/>
          <w:b/>
          <w:bCs/>
          <w:lang w:eastAsia="en-GB"/>
        </w:rPr>
      </w:pPr>
    </w:p>
    <w:p w14:paraId="701B0C25"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A.11.5.2.9.1-3: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0A54B0" w:rsidRPr="000A54B0" w14:paraId="3F3C7AA9" w14:textId="77777777" w:rsidTr="00785502">
        <w:trPr>
          <w:cantSplit/>
          <w:trHeight w:val="150"/>
        </w:trPr>
        <w:tc>
          <w:tcPr>
            <w:tcW w:w="2625" w:type="dxa"/>
            <w:gridSpan w:val="3"/>
            <w:vMerge w:val="restart"/>
            <w:tcBorders>
              <w:top w:val="single" w:sz="4" w:space="0" w:color="auto"/>
              <w:left w:val="single" w:sz="4" w:space="0" w:color="auto"/>
            </w:tcBorders>
          </w:tcPr>
          <w:p w14:paraId="58ADE55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Parameter</w:t>
            </w:r>
          </w:p>
        </w:tc>
        <w:tc>
          <w:tcPr>
            <w:tcW w:w="772" w:type="dxa"/>
            <w:vMerge w:val="restart"/>
            <w:tcBorders>
              <w:top w:val="single" w:sz="4" w:space="0" w:color="auto"/>
            </w:tcBorders>
          </w:tcPr>
          <w:p w14:paraId="22435A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Unit</w:t>
            </w:r>
          </w:p>
        </w:tc>
        <w:tc>
          <w:tcPr>
            <w:tcW w:w="1386" w:type="dxa"/>
            <w:vMerge w:val="restart"/>
            <w:tcBorders>
              <w:top w:val="single" w:sz="4" w:space="0" w:color="auto"/>
            </w:tcBorders>
          </w:tcPr>
          <w:p w14:paraId="0CF86BD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cs="Arial"/>
                <w:b/>
                <w:sz w:val="18"/>
                <w:lang w:eastAsia="en-GB"/>
              </w:rPr>
              <w:t>Test configuration</w:t>
            </w:r>
          </w:p>
        </w:tc>
        <w:tc>
          <w:tcPr>
            <w:tcW w:w="2016" w:type="dxa"/>
            <w:gridSpan w:val="2"/>
            <w:tcBorders>
              <w:top w:val="single" w:sz="4" w:space="0" w:color="auto"/>
            </w:tcBorders>
          </w:tcPr>
          <w:p w14:paraId="314CF38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1</w:t>
            </w:r>
          </w:p>
        </w:tc>
        <w:tc>
          <w:tcPr>
            <w:tcW w:w="2147" w:type="dxa"/>
            <w:gridSpan w:val="2"/>
            <w:tcBorders>
              <w:top w:val="single" w:sz="4" w:space="0" w:color="auto"/>
              <w:right w:val="single" w:sz="4" w:space="0" w:color="auto"/>
            </w:tcBorders>
          </w:tcPr>
          <w:p w14:paraId="7027BA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2</w:t>
            </w:r>
          </w:p>
        </w:tc>
      </w:tr>
      <w:tr w:rsidR="000A54B0" w:rsidRPr="000A54B0" w14:paraId="13A3CDD2" w14:textId="77777777" w:rsidTr="00785502">
        <w:trPr>
          <w:cantSplit/>
          <w:trHeight w:val="150"/>
        </w:trPr>
        <w:tc>
          <w:tcPr>
            <w:tcW w:w="2625" w:type="dxa"/>
            <w:gridSpan w:val="3"/>
            <w:vMerge/>
            <w:tcBorders>
              <w:left w:val="single" w:sz="4" w:space="0" w:color="auto"/>
              <w:bottom w:val="single" w:sz="4" w:space="0" w:color="auto"/>
            </w:tcBorders>
          </w:tcPr>
          <w:p w14:paraId="0E3A72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72" w:type="dxa"/>
            <w:vMerge/>
            <w:tcBorders>
              <w:bottom w:val="single" w:sz="4" w:space="0" w:color="auto"/>
            </w:tcBorders>
          </w:tcPr>
          <w:p w14:paraId="734D083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386" w:type="dxa"/>
            <w:vMerge/>
            <w:tcBorders>
              <w:bottom w:val="single" w:sz="4" w:space="0" w:color="auto"/>
            </w:tcBorders>
          </w:tcPr>
          <w:p w14:paraId="6D40415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84" w:type="dxa"/>
            <w:tcBorders>
              <w:bottom w:val="single" w:sz="4" w:space="0" w:color="auto"/>
            </w:tcBorders>
          </w:tcPr>
          <w:p w14:paraId="5517F5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032" w:type="dxa"/>
            <w:tcBorders>
              <w:bottom w:val="single" w:sz="4" w:space="0" w:color="auto"/>
            </w:tcBorders>
          </w:tcPr>
          <w:p w14:paraId="133CDCA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c>
          <w:tcPr>
            <w:tcW w:w="936" w:type="dxa"/>
            <w:tcBorders>
              <w:bottom w:val="single" w:sz="4" w:space="0" w:color="auto"/>
            </w:tcBorders>
          </w:tcPr>
          <w:p w14:paraId="20E9310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1211" w:type="dxa"/>
            <w:tcBorders>
              <w:bottom w:val="single" w:sz="4" w:space="0" w:color="auto"/>
            </w:tcBorders>
          </w:tcPr>
          <w:p w14:paraId="2D0AD5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r>
      <w:tr w:rsidR="000A54B0" w:rsidRPr="000A54B0" w14:paraId="43D973B0" w14:textId="77777777" w:rsidTr="00785502">
        <w:trPr>
          <w:cantSplit/>
          <w:trHeight w:val="292"/>
        </w:trPr>
        <w:tc>
          <w:tcPr>
            <w:tcW w:w="2625" w:type="dxa"/>
            <w:gridSpan w:val="3"/>
            <w:tcBorders>
              <w:left w:val="single" w:sz="4" w:space="0" w:color="auto"/>
              <w:bottom w:val="single" w:sz="4" w:space="0" w:color="auto"/>
            </w:tcBorders>
          </w:tcPr>
          <w:p w14:paraId="0E1BB56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772" w:type="dxa"/>
            <w:tcBorders>
              <w:bottom w:val="single" w:sz="4" w:space="0" w:color="auto"/>
            </w:tcBorders>
          </w:tcPr>
          <w:p w14:paraId="580AE8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357972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0F2A207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1</w:t>
            </w:r>
          </w:p>
        </w:tc>
        <w:tc>
          <w:tcPr>
            <w:tcW w:w="2147" w:type="dxa"/>
            <w:gridSpan w:val="2"/>
            <w:tcBorders>
              <w:bottom w:val="single" w:sz="4" w:space="0" w:color="auto"/>
            </w:tcBorders>
          </w:tcPr>
          <w:p w14:paraId="5E2B72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2</w:t>
            </w:r>
          </w:p>
        </w:tc>
      </w:tr>
      <w:tr w:rsidR="000A54B0" w:rsidRPr="000A54B0" w14:paraId="0CD3F41E" w14:textId="77777777" w:rsidTr="00785502">
        <w:trPr>
          <w:cantSplit/>
          <w:trHeight w:val="150"/>
        </w:trPr>
        <w:tc>
          <w:tcPr>
            <w:tcW w:w="2625" w:type="dxa"/>
            <w:gridSpan w:val="3"/>
            <w:vMerge w:val="restart"/>
            <w:tcBorders>
              <w:left w:val="single" w:sz="4" w:space="0" w:color="auto"/>
            </w:tcBorders>
          </w:tcPr>
          <w:p w14:paraId="083801A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Duplex mode</w:t>
            </w:r>
          </w:p>
        </w:tc>
        <w:tc>
          <w:tcPr>
            <w:tcW w:w="772" w:type="dxa"/>
          </w:tcPr>
          <w:p w14:paraId="67A5226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45260A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5F7979E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c>
          <w:tcPr>
            <w:tcW w:w="2147" w:type="dxa"/>
            <w:gridSpan w:val="2"/>
            <w:tcBorders>
              <w:bottom w:val="single" w:sz="4" w:space="0" w:color="auto"/>
            </w:tcBorders>
          </w:tcPr>
          <w:p w14:paraId="52471A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FDD</w:t>
            </w:r>
          </w:p>
        </w:tc>
      </w:tr>
      <w:tr w:rsidR="000A54B0" w:rsidRPr="000A54B0" w14:paraId="065614EC" w14:textId="77777777" w:rsidTr="00785502">
        <w:trPr>
          <w:cantSplit/>
          <w:trHeight w:val="150"/>
        </w:trPr>
        <w:tc>
          <w:tcPr>
            <w:tcW w:w="2625" w:type="dxa"/>
            <w:gridSpan w:val="3"/>
            <w:vMerge/>
            <w:tcBorders>
              <w:left w:val="single" w:sz="4" w:space="0" w:color="auto"/>
            </w:tcBorders>
          </w:tcPr>
          <w:p w14:paraId="3A48CD8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1601C1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5C74EF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2,3</w:t>
            </w:r>
          </w:p>
        </w:tc>
        <w:tc>
          <w:tcPr>
            <w:tcW w:w="2016" w:type="dxa"/>
            <w:gridSpan w:val="2"/>
            <w:tcBorders>
              <w:bottom w:val="single" w:sz="4" w:space="0" w:color="auto"/>
            </w:tcBorders>
          </w:tcPr>
          <w:p w14:paraId="0D07738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c>
          <w:tcPr>
            <w:tcW w:w="2147" w:type="dxa"/>
            <w:gridSpan w:val="2"/>
            <w:tcBorders>
              <w:bottom w:val="single" w:sz="4" w:space="0" w:color="auto"/>
            </w:tcBorders>
          </w:tcPr>
          <w:p w14:paraId="71E8AD8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r>
      <w:tr w:rsidR="000A54B0" w:rsidRPr="000A54B0" w14:paraId="4723F3CA" w14:textId="77777777" w:rsidTr="00785502">
        <w:trPr>
          <w:cantSplit/>
          <w:trHeight w:val="150"/>
        </w:trPr>
        <w:tc>
          <w:tcPr>
            <w:tcW w:w="2625" w:type="dxa"/>
            <w:gridSpan w:val="3"/>
            <w:vMerge w:val="restart"/>
            <w:tcBorders>
              <w:left w:val="single" w:sz="4" w:space="0" w:color="auto"/>
            </w:tcBorders>
          </w:tcPr>
          <w:p w14:paraId="2F6D656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TDD configuration</w:t>
            </w:r>
          </w:p>
        </w:tc>
        <w:tc>
          <w:tcPr>
            <w:tcW w:w="772" w:type="dxa"/>
          </w:tcPr>
          <w:p w14:paraId="12D7AE5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7748AA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2"/>
            <w:tcBorders>
              <w:bottom w:val="single" w:sz="4" w:space="0" w:color="auto"/>
            </w:tcBorders>
          </w:tcPr>
          <w:p w14:paraId="39C7C17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2"/>
            <w:tcBorders>
              <w:bottom w:val="single" w:sz="4" w:space="0" w:color="auto"/>
            </w:tcBorders>
          </w:tcPr>
          <w:p w14:paraId="3F55517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Not Applicable</w:t>
            </w:r>
          </w:p>
        </w:tc>
      </w:tr>
      <w:tr w:rsidR="000A54B0" w:rsidRPr="000A54B0" w14:paraId="40C662B0" w14:textId="77777777" w:rsidTr="00785502">
        <w:trPr>
          <w:cantSplit/>
          <w:trHeight w:val="150"/>
        </w:trPr>
        <w:tc>
          <w:tcPr>
            <w:tcW w:w="2625" w:type="dxa"/>
            <w:gridSpan w:val="3"/>
            <w:vMerge/>
            <w:tcBorders>
              <w:left w:val="single" w:sz="4" w:space="0" w:color="auto"/>
            </w:tcBorders>
          </w:tcPr>
          <w:p w14:paraId="494C5BE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116DBC3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39DACF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2</w:t>
            </w:r>
          </w:p>
        </w:tc>
        <w:tc>
          <w:tcPr>
            <w:tcW w:w="2016" w:type="dxa"/>
            <w:gridSpan w:val="2"/>
            <w:tcBorders>
              <w:bottom w:val="single" w:sz="4" w:space="0" w:color="auto"/>
            </w:tcBorders>
          </w:tcPr>
          <w:p w14:paraId="1A5F86B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2"/>
            <w:tcBorders>
              <w:bottom w:val="single" w:sz="4" w:space="0" w:color="auto"/>
            </w:tcBorders>
          </w:tcPr>
          <w:p w14:paraId="5DC0994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TDDConf.1.1</w:t>
            </w:r>
          </w:p>
        </w:tc>
      </w:tr>
      <w:tr w:rsidR="000A54B0" w:rsidRPr="000A54B0" w14:paraId="36E9EECF" w14:textId="77777777" w:rsidTr="00785502">
        <w:trPr>
          <w:cantSplit/>
          <w:trHeight w:val="150"/>
        </w:trPr>
        <w:tc>
          <w:tcPr>
            <w:tcW w:w="2625" w:type="dxa"/>
            <w:gridSpan w:val="3"/>
            <w:vMerge/>
            <w:tcBorders>
              <w:left w:val="single" w:sz="4" w:space="0" w:color="auto"/>
            </w:tcBorders>
          </w:tcPr>
          <w:p w14:paraId="15C4BE8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37CCEF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4C14462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3</w:t>
            </w:r>
          </w:p>
        </w:tc>
        <w:tc>
          <w:tcPr>
            <w:tcW w:w="2016" w:type="dxa"/>
            <w:gridSpan w:val="2"/>
            <w:tcBorders>
              <w:bottom w:val="single" w:sz="4" w:space="0" w:color="auto"/>
            </w:tcBorders>
          </w:tcPr>
          <w:p w14:paraId="40D4DCE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2"/>
            <w:tcBorders>
              <w:bottom w:val="single" w:sz="4" w:space="0" w:color="auto"/>
            </w:tcBorders>
          </w:tcPr>
          <w:p w14:paraId="412B58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TDDConf.2.1</w:t>
            </w:r>
          </w:p>
        </w:tc>
      </w:tr>
      <w:tr w:rsidR="000A54B0" w:rsidRPr="000A54B0" w14:paraId="77F98E01" w14:textId="77777777" w:rsidTr="00785502">
        <w:trPr>
          <w:cantSplit/>
          <w:trHeight w:val="150"/>
        </w:trPr>
        <w:tc>
          <w:tcPr>
            <w:tcW w:w="2625" w:type="dxa"/>
            <w:gridSpan w:val="3"/>
            <w:vMerge w:val="restart"/>
            <w:tcBorders>
              <w:left w:val="single" w:sz="4" w:space="0" w:color="auto"/>
            </w:tcBorders>
          </w:tcPr>
          <w:p w14:paraId="477B3AD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BW</w:t>
            </w:r>
            <w:r w:rsidRPr="000A54B0">
              <w:rPr>
                <w:rFonts w:ascii="Arial" w:eastAsia="Times New Roman" w:hAnsi="Arial"/>
                <w:sz w:val="18"/>
                <w:vertAlign w:val="subscript"/>
                <w:lang w:eastAsia="en-GB"/>
              </w:rPr>
              <w:t>channel</w:t>
            </w:r>
          </w:p>
        </w:tc>
        <w:tc>
          <w:tcPr>
            <w:tcW w:w="772" w:type="dxa"/>
            <w:vMerge w:val="restart"/>
          </w:tcPr>
          <w:p w14:paraId="5D8C1F9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MHz</w:t>
            </w:r>
          </w:p>
        </w:tc>
        <w:tc>
          <w:tcPr>
            <w:tcW w:w="1386" w:type="dxa"/>
            <w:tcBorders>
              <w:bottom w:val="single" w:sz="4" w:space="0" w:color="auto"/>
            </w:tcBorders>
            <w:vAlign w:val="center"/>
          </w:tcPr>
          <w:p w14:paraId="63A3EDF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Borders>
              <w:bottom w:val="single" w:sz="4" w:space="0" w:color="auto"/>
            </w:tcBorders>
            <w:vAlign w:val="center"/>
          </w:tcPr>
          <w:p w14:paraId="22EE0DD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21954EB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10: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52</w:t>
            </w:r>
          </w:p>
        </w:tc>
      </w:tr>
      <w:tr w:rsidR="000A54B0" w:rsidRPr="000A54B0" w14:paraId="72F5661E" w14:textId="77777777" w:rsidTr="00785502">
        <w:trPr>
          <w:cantSplit/>
          <w:trHeight w:val="150"/>
        </w:trPr>
        <w:tc>
          <w:tcPr>
            <w:tcW w:w="2625" w:type="dxa"/>
            <w:gridSpan w:val="3"/>
            <w:vMerge/>
            <w:tcBorders>
              <w:left w:val="single" w:sz="4" w:space="0" w:color="auto"/>
            </w:tcBorders>
          </w:tcPr>
          <w:p w14:paraId="3BC9C02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vMerge/>
            <w:tcBorders>
              <w:bottom w:val="single" w:sz="4" w:space="0" w:color="auto"/>
            </w:tcBorders>
          </w:tcPr>
          <w:p w14:paraId="45DDD23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69D6625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Borders>
              <w:bottom w:val="single" w:sz="4" w:space="0" w:color="auto"/>
            </w:tcBorders>
            <w:vAlign w:val="center"/>
          </w:tcPr>
          <w:p w14:paraId="6087A60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4EFA49F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 </w:t>
            </w:r>
          </w:p>
        </w:tc>
      </w:tr>
      <w:tr w:rsidR="000A54B0" w:rsidRPr="000A54B0" w14:paraId="01AB0E49" w14:textId="77777777" w:rsidTr="00785502">
        <w:trPr>
          <w:cantSplit/>
          <w:trHeight w:val="81"/>
        </w:trPr>
        <w:tc>
          <w:tcPr>
            <w:tcW w:w="2625" w:type="dxa"/>
            <w:gridSpan w:val="3"/>
            <w:vMerge w:val="restart"/>
            <w:tcBorders>
              <w:left w:val="single" w:sz="4" w:space="0" w:color="auto"/>
            </w:tcBorders>
          </w:tcPr>
          <w:p w14:paraId="4B5B8CB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BW</w:t>
            </w:r>
          </w:p>
        </w:tc>
        <w:tc>
          <w:tcPr>
            <w:tcW w:w="772" w:type="dxa"/>
            <w:vMerge w:val="restart"/>
          </w:tcPr>
          <w:p w14:paraId="123290E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MHz</w:t>
            </w:r>
          </w:p>
        </w:tc>
        <w:tc>
          <w:tcPr>
            <w:tcW w:w="1386" w:type="dxa"/>
            <w:tcBorders>
              <w:bottom w:val="single" w:sz="4" w:space="0" w:color="auto"/>
            </w:tcBorders>
            <w:vAlign w:val="center"/>
          </w:tcPr>
          <w:p w14:paraId="38EE36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Borders>
              <w:bottom w:val="single" w:sz="4" w:space="0" w:color="auto"/>
            </w:tcBorders>
            <w:vAlign w:val="center"/>
          </w:tcPr>
          <w:p w14:paraId="25B08FE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018C627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10: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52</w:t>
            </w:r>
          </w:p>
        </w:tc>
      </w:tr>
      <w:tr w:rsidR="000A54B0" w:rsidRPr="000A54B0" w14:paraId="16DAF544" w14:textId="77777777" w:rsidTr="00785502">
        <w:trPr>
          <w:cantSplit/>
          <w:trHeight w:val="36"/>
        </w:trPr>
        <w:tc>
          <w:tcPr>
            <w:tcW w:w="2625" w:type="dxa"/>
            <w:gridSpan w:val="3"/>
            <w:vMerge/>
            <w:tcBorders>
              <w:left w:val="single" w:sz="4" w:space="0" w:color="auto"/>
            </w:tcBorders>
          </w:tcPr>
          <w:p w14:paraId="1A4FB4D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vMerge/>
            <w:tcBorders>
              <w:bottom w:val="single" w:sz="4" w:space="0" w:color="auto"/>
            </w:tcBorders>
          </w:tcPr>
          <w:p w14:paraId="7ED8F1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63BE73C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Borders>
              <w:bottom w:val="single" w:sz="4" w:space="0" w:color="auto"/>
            </w:tcBorders>
            <w:vAlign w:val="center"/>
          </w:tcPr>
          <w:p w14:paraId="1C6C7D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2"/>
            <w:tcBorders>
              <w:bottom w:val="single" w:sz="4" w:space="0" w:color="auto"/>
            </w:tcBorders>
            <w:vAlign w:val="center"/>
          </w:tcPr>
          <w:p w14:paraId="091C1EE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 </w:t>
            </w:r>
          </w:p>
        </w:tc>
      </w:tr>
      <w:tr w:rsidR="000A54B0" w:rsidRPr="000A54B0" w14:paraId="6D988ED5" w14:textId="77777777" w:rsidTr="00785502">
        <w:trPr>
          <w:cantSplit/>
          <w:trHeight w:val="36"/>
        </w:trPr>
        <w:tc>
          <w:tcPr>
            <w:tcW w:w="1094" w:type="dxa"/>
            <w:vMerge w:val="restart"/>
            <w:tcBorders>
              <w:left w:val="single" w:sz="4" w:space="0" w:color="auto"/>
            </w:tcBorders>
          </w:tcPr>
          <w:p w14:paraId="68FFE7A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configuration</w:t>
            </w:r>
          </w:p>
        </w:tc>
        <w:tc>
          <w:tcPr>
            <w:tcW w:w="1531" w:type="dxa"/>
            <w:gridSpan w:val="2"/>
            <w:tcBorders>
              <w:left w:val="single" w:sz="4" w:space="0" w:color="auto"/>
            </w:tcBorders>
          </w:tcPr>
          <w:p w14:paraId="3C66C31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Initial DL BWP</w:t>
            </w:r>
          </w:p>
        </w:tc>
        <w:tc>
          <w:tcPr>
            <w:tcW w:w="772" w:type="dxa"/>
            <w:tcBorders>
              <w:bottom w:val="single" w:sz="4" w:space="0" w:color="auto"/>
            </w:tcBorders>
          </w:tcPr>
          <w:p w14:paraId="4D581A6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restart"/>
            <w:vAlign w:val="center"/>
          </w:tcPr>
          <w:p w14:paraId="47F8FC3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35EFAE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DLBWP.0.1</w:t>
            </w:r>
          </w:p>
        </w:tc>
        <w:tc>
          <w:tcPr>
            <w:tcW w:w="2147" w:type="dxa"/>
            <w:gridSpan w:val="2"/>
            <w:tcBorders>
              <w:bottom w:val="single" w:sz="4" w:space="0" w:color="auto"/>
            </w:tcBorders>
          </w:tcPr>
          <w:p w14:paraId="4703888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0934D60C" w14:textId="77777777" w:rsidTr="00785502">
        <w:trPr>
          <w:cantSplit/>
          <w:trHeight w:val="36"/>
        </w:trPr>
        <w:tc>
          <w:tcPr>
            <w:tcW w:w="1094" w:type="dxa"/>
            <w:vMerge/>
            <w:tcBorders>
              <w:left w:val="single" w:sz="4" w:space="0" w:color="auto"/>
            </w:tcBorders>
          </w:tcPr>
          <w:p w14:paraId="10AC76A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p>
        </w:tc>
        <w:tc>
          <w:tcPr>
            <w:tcW w:w="1531" w:type="dxa"/>
            <w:gridSpan w:val="2"/>
            <w:tcBorders>
              <w:left w:val="single" w:sz="4" w:space="0" w:color="auto"/>
            </w:tcBorders>
          </w:tcPr>
          <w:p w14:paraId="435055C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Initial UL BWP</w:t>
            </w:r>
          </w:p>
        </w:tc>
        <w:tc>
          <w:tcPr>
            <w:tcW w:w="772" w:type="dxa"/>
            <w:tcBorders>
              <w:bottom w:val="single" w:sz="4" w:space="0" w:color="auto"/>
            </w:tcBorders>
          </w:tcPr>
          <w:p w14:paraId="7BF6C7B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ign w:val="center"/>
          </w:tcPr>
          <w:p w14:paraId="4557D7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55FE88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ULBWP.0.1</w:t>
            </w:r>
          </w:p>
        </w:tc>
        <w:tc>
          <w:tcPr>
            <w:tcW w:w="2147" w:type="dxa"/>
            <w:gridSpan w:val="2"/>
            <w:tcBorders>
              <w:bottom w:val="single" w:sz="4" w:space="0" w:color="auto"/>
            </w:tcBorders>
          </w:tcPr>
          <w:p w14:paraId="20D0E6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NA</w:t>
            </w:r>
          </w:p>
        </w:tc>
      </w:tr>
      <w:tr w:rsidR="000A54B0" w:rsidRPr="000A54B0" w14:paraId="4C6B4D25" w14:textId="77777777" w:rsidTr="00785502">
        <w:trPr>
          <w:cantSplit/>
          <w:trHeight w:val="36"/>
        </w:trPr>
        <w:tc>
          <w:tcPr>
            <w:tcW w:w="1094" w:type="dxa"/>
            <w:vMerge/>
            <w:tcBorders>
              <w:left w:val="single" w:sz="4" w:space="0" w:color="auto"/>
            </w:tcBorders>
          </w:tcPr>
          <w:p w14:paraId="4B043B3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tcBorders>
          </w:tcPr>
          <w:p w14:paraId="7C6070F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Dedicated DL BWP</w:t>
            </w:r>
          </w:p>
        </w:tc>
        <w:tc>
          <w:tcPr>
            <w:tcW w:w="772" w:type="dxa"/>
            <w:tcBorders>
              <w:bottom w:val="single" w:sz="4" w:space="0" w:color="auto"/>
            </w:tcBorders>
          </w:tcPr>
          <w:p w14:paraId="1AD99D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ign w:val="center"/>
          </w:tcPr>
          <w:p w14:paraId="2984A9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tcPr>
          <w:p w14:paraId="6174323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DLBWP.1.1</w:t>
            </w:r>
          </w:p>
        </w:tc>
        <w:tc>
          <w:tcPr>
            <w:tcW w:w="2147" w:type="dxa"/>
            <w:gridSpan w:val="2"/>
            <w:tcBorders>
              <w:bottom w:val="single" w:sz="4" w:space="0" w:color="auto"/>
            </w:tcBorders>
          </w:tcPr>
          <w:p w14:paraId="41B80A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2C2EA8E4" w14:textId="77777777" w:rsidTr="00785502">
        <w:trPr>
          <w:cantSplit/>
          <w:trHeight w:val="36"/>
        </w:trPr>
        <w:tc>
          <w:tcPr>
            <w:tcW w:w="1094" w:type="dxa"/>
            <w:vMerge/>
            <w:tcBorders>
              <w:left w:val="single" w:sz="4" w:space="0" w:color="auto"/>
              <w:bottom w:val="single" w:sz="4" w:space="0" w:color="auto"/>
            </w:tcBorders>
          </w:tcPr>
          <w:p w14:paraId="4B7B546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bottom w:val="single" w:sz="4" w:space="0" w:color="auto"/>
            </w:tcBorders>
          </w:tcPr>
          <w:p w14:paraId="556152E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Dedicated UL BWP</w:t>
            </w:r>
          </w:p>
        </w:tc>
        <w:tc>
          <w:tcPr>
            <w:tcW w:w="772" w:type="dxa"/>
            <w:tcBorders>
              <w:bottom w:val="single" w:sz="4" w:space="0" w:color="auto"/>
            </w:tcBorders>
          </w:tcPr>
          <w:p w14:paraId="11B621D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Borders>
              <w:bottom w:val="single" w:sz="4" w:space="0" w:color="auto"/>
            </w:tcBorders>
            <w:vAlign w:val="center"/>
          </w:tcPr>
          <w:p w14:paraId="133CF83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tcBorders>
              <w:bottom w:val="single" w:sz="4" w:space="0" w:color="auto"/>
            </w:tcBorders>
            <w:vAlign w:val="center"/>
          </w:tcPr>
          <w:p w14:paraId="250C32C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ULBWP.1.1</w:t>
            </w:r>
          </w:p>
        </w:tc>
        <w:tc>
          <w:tcPr>
            <w:tcW w:w="2147" w:type="dxa"/>
            <w:gridSpan w:val="2"/>
            <w:tcBorders>
              <w:bottom w:val="single" w:sz="4" w:space="0" w:color="auto"/>
            </w:tcBorders>
            <w:vAlign w:val="center"/>
          </w:tcPr>
          <w:p w14:paraId="60049E0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7B1A2092" w14:textId="77777777" w:rsidTr="00785502">
        <w:trPr>
          <w:cantSplit/>
          <w:trHeight w:val="443"/>
        </w:trPr>
        <w:tc>
          <w:tcPr>
            <w:tcW w:w="2625" w:type="dxa"/>
            <w:gridSpan w:val="3"/>
            <w:tcBorders>
              <w:left w:val="single" w:sz="4" w:space="0" w:color="auto"/>
            </w:tcBorders>
          </w:tcPr>
          <w:p w14:paraId="1511F77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TRS configuration</w:t>
            </w:r>
          </w:p>
        </w:tc>
        <w:tc>
          <w:tcPr>
            <w:tcW w:w="772" w:type="dxa"/>
          </w:tcPr>
          <w:p w14:paraId="6D4F526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1718AF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2"/>
            <w:tcBorders>
              <w:bottom w:val="single" w:sz="4" w:space="0" w:color="auto"/>
            </w:tcBorders>
          </w:tcPr>
          <w:p w14:paraId="290169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TRS.1.2 TDD</w:t>
            </w:r>
          </w:p>
        </w:tc>
        <w:tc>
          <w:tcPr>
            <w:tcW w:w="2147" w:type="dxa"/>
            <w:gridSpan w:val="2"/>
            <w:tcBorders>
              <w:bottom w:val="single" w:sz="4" w:space="0" w:color="auto"/>
            </w:tcBorders>
          </w:tcPr>
          <w:p w14:paraId="36411D9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NA</w:t>
            </w:r>
          </w:p>
        </w:tc>
      </w:tr>
      <w:tr w:rsidR="000A54B0" w:rsidRPr="000A54B0" w14:paraId="1679A3A9" w14:textId="77777777" w:rsidTr="00785502">
        <w:trPr>
          <w:cantSplit/>
          <w:trHeight w:val="443"/>
        </w:trPr>
        <w:tc>
          <w:tcPr>
            <w:tcW w:w="2625" w:type="dxa"/>
            <w:gridSpan w:val="3"/>
            <w:tcBorders>
              <w:left w:val="single" w:sz="4" w:space="0" w:color="auto"/>
              <w:bottom w:val="single" w:sz="4" w:space="0" w:color="auto"/>
            </w:tcBorders>
          </w:tcPr>
          <w:p w14:paraId="346069A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 xml:space="preserve">OCNG Patterns defined in A.3.2.1.1 (OP.1) </w:t>
            </w:r>
          </w:p>
        </w:tc>
        <w:tc>
          <w:tcPr>
            <w:tcW w:w="772" w:type="dxa"/>
            <w:tcBorders>
              <w:bottom w:val="single" w:sz="4" w:space="0" w:color="auto"/>
            </w:tcBorders>
          </w:tcPr>
          <w:p w14:paraId="71C181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tcPr>
          <w:p w14:paraId="27A280F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203B82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 xml:space="preserve">OP.1 </w:t>
            </w:r>
          </w:p>
        </w:tc>
        <w:tc>
          <w:tcPr>
            <w:tcW w:w="2147" w:type="dxa"/>
            <w:gridSpan w:val="2"/>
            <w:tcBorders>
              <w:bottom w:val="single" w:sz="4" w:space="0" w:color="auto"/>
            </w:tcBorders>
          </w:tcPr>
          <w:p w14:paraId="25FA82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OP.1</w:t>
            </w:r>
          </w:p>
        </w:tc>
      </w:tr>
      <w:tr w:rsidR="000A54B0" w:rsidRPr="000A54B0" w14:paraId="302537F8" w14:textId="77777777" w:rsidTr="00785502">
        <w:trPr>
          <w:cantSplit/>
          <w:trHeight w:val="259"/>
        </w:trPr>
        <w:tc>
          <w:tcPr>
            <w:tcW w:w="2625" w:type="dxa"/>
            <w:gridSpan w:val="3"/>
            <w:tcBorders>
              <w:left w:val="single" w:sz="4" w:space="0" w:color="auto"/>
            </w:tcBorders>
          </w:tcPr>
          <w:p w14:paraId="5388370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PDSCH Reference measurement channel</w:t>
            </w:r>
          </w:p>
        </w:tc>
        <w:tc>
          <w:tcPr>
            <w:tcW w:w="772" w:type="dxa"/>
            <w:tcBorders>
              <w:bottom w:val="single" w:sz="4" w:space="0" w:color="auto"/>
            </w:tcBorders>
          </w:tcPr>
          <w:p w14:paraId="2BB4D17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52D41FE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2"/>
            <w:tcBorders>
              <w:bottom w:val="single" w:sz="4" w:space="0" w:color="auto"/>
            </w:tcBorders>
            <w:vAlign w:val="center"/>
          </w:tcPr>
          <w:p w14:paraId="2ED9268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SR.1.1 CCA</w:t>
            </w:r>
          </w:p>
        </w:tc>
        <w:tc>
          <w:tcPr>
            <w:tcW w:w="2147" w:type="dxa"/>
            <w:gridSpan w:val="2"/>
          </w:tcPr>
          <w:p w14:paraId="5BA6FC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730B9B7" w14:textId="77777777" w:rsidTr="00785502">
        <w:trPr>
          <w:cantSplit/>
          <w:trHeight w:val="259"/>
        </w:trPr>
        <w:tc>
          <w:tcPr>
            <w:tcW w:w="2625" w:type="dxa"/>
            <w:gridSpan w:val="3"/>
            <w:tcBorders>
              <w:left w:val="single" w:sz="4" w:space="0" w:color="auto"/>
            </w:tcBorders>
          </w:tcPr>
          <w:p w14:paraId="1EE0F4F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cs="v5.0.0"/>
                <w:sz w:val="18"/>
                <w:lang w:eastAsia="en-GB"/>
              </w:rPr>
              <w:t>CORESET Reference Channel</w:t>
            </w:r>
          </w:p>
        </w:tc>
        <w:tc>
          <w:tcPr>
            <w:tcW w:w="772" w:type="dxa"/>
            <w:tcBorders>
              <w:bottom w:val="single" w:sz="4" w:space="0" w:color="auto"/>
            </w:tcBorders>
          </w:tcPr>
          <w:p w14:paraId="372299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456F261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2"/>
            <w:tcBorders>
              <w:bottom w:val="single" w:sz="4" w:space="0" w:color="auto"/>
            </w:tcBorders>
            <w:vAlign w:val="center"/>
          </w:tcPr>
          <w:p w14:paraId="5414434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CR.1.1 CCA</w:t>
            </w:r>
          </w:p>
        </w:tc>
        <w:tc>
          <w:tcPr>
            <w:tcW w:w="2147" w:type="dxa"/>
            <w:gridSpan w:val="2"/>
          </w:tcPr>
          <w:p w14:paraId="2866B4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77D1E2FB" w14:textId="77777777" w:rsidTr="00785502">
        <w:trPr>
          <w:cantSplit/>
          <w:trHeight w:val="259"/>
        </w:trPr>
        <w:tc>
          <w:tcPr>
            <w:tcW w:w="1312" w:type="dxa"/>
            <w:gridSpan w:val="2"/>
            <w:tcBorders>
              <w:left w:val="single" w:sz="4" w:space="0" w:color="auto"/>
              <w:bottom w:val="nil"/>
            </w:tcBorders>
          </w:tcPr>
          <w:p w14:paraId="7351490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SSB parameters</w:t>
            </w:r>
          </w:p>
        </w:tc>
        <w:tc>
          <w:tcPr>
            <w:tcW w:w="1313" w:type="dxa"/>
            <w:vMerge w:val="restart"/>
            <w:tcBorders>
              <w:left w:val="single" w:sz="4" w:space="0" w:color="auto"/>
            </w:tcBorders>
          </w:tcPr>
          <w:p w14:paraId="106C013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single" w:sz="4" w:space="0" w:color="auto"/>
            </w:tcBorders>
          </w:tcPr>
          <w:p w14:paraId="1A785DB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16AF5C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zh-CN"/>
              </w:rPr>
              <w:t>Config 1,2</w:t>
            </w:r>
          </w:p>
        </w:tc>
        <w:tc>
          <w:tcPr>
            <w:tcW w:w="2016" w:type="dxa"/>
            <w:gridSpan w:val="2"/>
            <w:tcBorders>
              <w:bottom w:val="single" w:sz="4" w:space="0" w:color="auto"/>
            </w:tcBorders>
            <w:vAlign w:val="center"/>
          </w:tcPr>
          <w:p w14:paraId="6069E3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zh-CN"/>
              </w:rPr>
              <w:t>SSB.1 CCA</w:t>
            </w:r>
          </w:p>
        </w:tc>
        <w:tc>
          <w:tcPr>
            <w:tcW w:w="2147" w:type="dxa"/>
            <w:gridSpan w:val="2"/>
            <w:vAlign w:val="center"/>
          </w:tcPr>
          <w:p w14:paraId="595A49E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zh-CN"/>
              </w:rPr>
              <w:t>SSB.1 FR1</w:t>
            </w:r>
          </w:p>
        </w:tc>
      </w:tr>
      <w:tr w:rsidR="000A54B0" w:rsidRPr="000A54B0" w14:paraId="21E5EF96" w14:textId="77777777" w:rsidTr="00785502">
        <w:trPr>
          <w:cantSplit/>
          <w:trHeight w:val="232"/>
        </w:trPr>
        <w:tc>
          <w:tcPr>
            <w:tcW w:w="1312" w:type="dxa"/>
            <w:gridSpan w:val="2"/>
            <w:tcBorders>
              <w:top w:val="nil"/>
              <w:left w:val="single" w:sz="4" w:space="0" w:color="auto"/>
              <w:bottom w:val="nil"/>
            </w:tcBorders>
          </w:tcPr>
          <w:p w14:paraId="49FD9CA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216EF0F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tcBorders>
              <w:bottom w:val="single" w:sz="4" w:space="0" w:color="auto"/>
            </w:tcBorders>
          </w:tcPr>
          <w:p w14:paraId="381EB56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0D2123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zh-CN"/>
              </w:rPr>
              <w:t>Config 3</w:t>
            </w:r>
          </w:p>
        </w:tc>
        <w:tc>
          <w:tcPr>
            <w:tcW w:w="2016" w:type="dxa"/>
            <w:gridSpan w:val="2"/>
            <w:tcBorders>
              <w:bottom w:val="single" w:sz="4" w:space="0" w:color="auto"/>
            </w:tcBorders>
          </w:tcPr>
          <w:p w14:paraId="4B6C25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zh-CN"/>
              </w:rPr>
              <w:t>SSB.1 CCA</w:t>
            </w:r>
          </w:p>
        </w:tc>
        <w:tc>
          <w:tcPr>
            <w:tcW w:w="2147" w:type="dxa"/>
            <w:gridSpan w:val="2"/>
            <w:vAlign w:val="center"/>
          </w:tcPr>
          <w:p w14:paraId="0EDBD0C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zh-CN"/>
              </w:rPr>
              <w:t>SSB.2 FR1</w:t>
            </w:r>
          </w:p>
        </w:tc>
      </w:tr>
      <w:tr w:rsidR="000A54B0" w:rsidRPr="000A54B0" w14:paraId="1DF36108" w14:textId="77777777" w:rsidTr="00785502">
        <w:trPr>
          <w:cantSplit/>
          <w:trHeight w:val="232"/>
        </w:trPr>
        <w:tc>
          <w:tcPr>
            <w:tcW w:w="1312" w:type="dxa"/>
            <w:gridSpan w:val="2"/>
            <w:tcBorders>
              <w:top w:val="nil"/>
              <w:left w:val="single" w:sz="4" w:space="0" w:color="auto"/>
              <w:bottom w:val="nil"/>
            </w:tcBorders>
          </w:tcPr>
          <w:p w14:paraId="0D25204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val="restart"/>
            <w:tcBorders>
              <w:left w:val="single" w:sz="4" w:space="0" w:color="auto"/>
            </w:tcBorders>
          </w:tcPr>
          <w:p w14:paraId="645485B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Pr>
          <w:p w14:paraId="199A4D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4FAAF53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Config 1,2</w:t>
            </w:r>
          </w:p>
        </w:tc>
        <w:tc>
          <w:tcPr>
            <w:tcW w:w="2016" w:type="dxa"/>
            <w:gridSpan w:val="2"/>
            <w:tcBorders>
              <w:bottom w:val="single" w:sz="4" w:space="0" w:color="auto"/>
            </w:tcBorders>
            <w:vAlign w:val="center"/>
          </w:tcPr>
          <w:p w14:paraId="6C8D89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zh-CN"/>
              </w:rPr>
              <w:t>SSB.2 CCA</w:t>
            </w:r>
          </w:p>
        </w:tc>
        <w:tc>
          <w:tcPr>
            <w:tcW w:w="2147" w:type="dxa"/>
            <w:gridSpan w:val="2"/>
            <w:vAlign w:val="center"/>
          </w:tcPr>
          <w:p w14:paraId="0CDD39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SSB.1 FR1</w:t>
            </w:r>
          </w:p>
        </w:tc>
      </w:tr>
      <w:tr w:rsidR="000A54B0" w:rsidRPr="000A54B0" w14:paraId="656C5D5A" w14:textId="77777777" w:rsidTr="00785502">
        <w:trPr>
          <w:cantSplit/>
          <w:trHeight w:val="232"/>
        </w:trPr>
        <w:tc>
          <w:tcPr>
            <w:tcW w:w="1312" w:type="dxa"/>
            <w:gridSpan w:val="2"/>
            <w:tcBorders>
              <w:top w:val="nil"/>
              <w:left w:val="single" w:sz="4" w:space="0" w:color="auto"/>
            </w:tcBorders>
          </w:tcPr>
          <w:p w14:paraId="1CDE239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1108D7E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tcBorders>
              <w:bottom w:val="single" w:sz="4" w:space="0" w:color="auto"/>
            </w:tcBorders>
          </w:tcPr>
          <w:p w14:paraId="1B4EEC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3DD36D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Config 3</w:t>
            </w:r>
          </w:p>
        </w:tc>
        <w:tc>
          <w:tcPr>
            <w:tcW w:w="2016" w:type="dxa"/>
            <w:gridSpan w:val="2"/>
            <w:tcBorders>
              <w:bottom w:val="single" w:sz="4" w:space="0" w:color="auto"/>
            </w:tcBorders>
          </w:tcPr>
          <w:p w14:paraId="730E25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zh-CN"/>
              </w:rPr>
              <w:t>SSB.2 CCA</w:t>
            </w:r>
          </w:p>
        </w:tc>
        <w:tc>
          <w:tcPr>
            <w:tcW w:w="2147" w:type="dxa"/>
            <w:gridSpan w:val="2"/>
            <w:vAlign w:val="center"/>
          </w:tcPr>
          <w:p w14:paraId="00CD777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SSB.2 FR1</w:t>
            </w:r>
          </w:p>
        </w:tc>
      </w:tr>
      <w:tr w:rsidR="000A54B0" w:rsidRPr="000A54B0" w14:paraId="10EB5922" w14:textId="77777777" w:rsidTr="00785502">
        <w:trPr>
          <w:cantSplit/>
          <w:trHeight w:val="232"/>
        </w:trPr>
        <w:tc>
          <w:tcPr>
            <w:tcW w:w="2625" w:type="dxa"/>
            <w:gridSpan w:val="3"/>
            <w:tcBorders>
              <w:left w:val="single" w:sz="4" w:space="0" w:color="auto"/>
            </w:tcBorders>
          </w:tcPr>
          <w:p w14:paraId="0946391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DBT window configuration</w:t>
            </w:r>
          </w:p>
        </w:tc>
        <w:tc>
          <w:tcPr>
            <w:tcW w:w="772" w:type="dxa"/>
            <w:tcBorders>
              <w:bottom w:val="single" w:sz="4" w:space="0" w:color="auto"/>
            </w:tcBorders>
          </w:tcPr>
          <w:p w14:paraId="6608DBC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tcPr>
          <w:p w14:paraId="7CE54D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03D5FF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v4.2.0"/>
                <w:bCs/>
                <w:sz w:val="18"/>
                <w:lang w:eastAsia="zh-CN"/>
              </w:rPr>
              <w:t>As defined in A.3.28.1</w:t>
            </w:r>
          </w:p>
        </w:tc>
        <w:tc>
          <w:tcPr>
            <w:tcW w:w="2147" w:type="dxa"/>
            <w:gridSpan w:val="2"/>
          </w:tcPr>
          <w:p w14:paraId="43BEFC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Not applicable</w:t>
            </w:r>
          </w:p>
        </w:tc>
      </w:tr>
      <w:tr w:rsidR="000A54B0" w:rsidRPr="000A54B0" w14:paraId="63301A20" w14:textId="77777777" w:rsidTr="00785502">
        <w:trPr>
          <w:cantSplit/>
          <w:trHeight w:val="213"/>
        </w:trPr>
        <w:tc>
          <w:tcPr>
            <w:tcW w:w="2625" w:type="dxa"/>
            <w:gridSpan w:val="3"/>
            <w:tcBorders>
              <w:left w:val="single" w:sz="4" w:space="0" w:color="auto"/>
            </w:tcBorders>
          </w:tcPr>
          <w:p w14:paraId="2FC731C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SMTC configuration defined in A.3.11</w:t>
            </w:r>
          </w:p>
        </w:tc>
        <w:tc>
          <w:tcPr>
            <w:tcW w:w="772" w:type="dxa"/>
            <w:tcBorders>
              <w:bottom w:val="single" w:sz="4" w:space="0" w:color="auto"/>
            </w:tcBorders>
          </w:tcPr>
          <w:p w14:paraId="07CCD97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58BF52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vAlign w:val="center"/>
          </w:tcPr>
          <w:p w14:paraId="3ED14D9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SMTC.1</w:t>
            </w:r>
          </w:p>
        </w:tc>
        <w:tc>
          <w:tcPr>
            <w:tcW w:w="2147" w:type="dxa"/>
            <w:gridSpan w:val="2"/>
            <w:tcBorders>
              <w:bottom w:val="single" w:sz="4" w:space="0" w:color="auto"/>
            </w:tcBorders>
            <w:vAlign w:val="center"/>
          </w:tcPr>
          <w:p w14:paraId="7E9989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SMTC.4</w:t>
            </w:r>
          </w:p>
        </w:tc>
      </w:tr>
      <w:tr w:rsidR="000A54B0" w:rsidRPr="000A54B0" w14:paraId="03A757B3" w14:textId="77777777" w:rsidTr="00785502">
        <w:trPr>
          <w:cantSplit/>
          <w:trHeight w:val="193"/>
        </w:trPr>
        <w:tc>
          <w:tcPr>
            <w:tcW w:w="2625" w:type="dxa"/>
            <w:gridSpan w:val="3"/>
            <w:vMerge w:val="restart"/>
            <w:tcBorders>
              <w:left w:val="single" w:sz="4" w:space="0" w:color="auto"/>
            </w:tcBorders>
          </w:tcPr>
          <w:p w14:paraId="47671FD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da-DK" w:eastAsia="en-GB"/>
              </w:rPr>
              <w:t>PDSCH/PDCCH subcarrier spacing</w:t>
            </w:r>
          </w:p>
        </w:tc>
        <w:tc>
          <w:tcPr>
            <w:tcW w:w="772" w:type="dxa"/>
            <w:vMerge w:val="restart"/>
          </w:tcPr>
          <w:p w14:paraId="5A3DF3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kHz</w:t>
            </w:r>
          </w:p>
        </w:tc>
        <w:tc>
          <w:tcPr>
            <w:tcW w:w="1386" w:type="dxa"/>
            <w:tcBorders>
              <w:bottom w:val="single" w:sz="4" w:space="0" w:color="auto"/>
            </w:tcBorders>
          </w:tcPr>
          <w:p w14:paraId="15B0281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Borders>
              <w:bottom w:val="single" w:sz="4" w:space="0" w:color="auto"/>
            </w:tcBorders>
            <w:vAlign w:val="center"/>
          </w:tcPr>
          <w:p w14:paraId="21FDBFA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c>
          <w:tcPr>
            <w:tcW w:w="2147" w:type="dxa"/>
            <w:gridSpan w:val="2"/>
            <w:tcBorders>
              <w:bottom w:val="single" w:sz="4" w:space="0" w:color="auto"/>
            </w:tcBorders>
            <w:vAlign w:val="center"/>
          </w:tcPr>
          <w:p w14:paraId="1EAD91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15</w:t>
            </w:r>
          </w:p>
        </w:tc>
      </w:tr>
      <w:tr w:rsidR="000A54B0" w:rsidRPr="000A54B0" w14:paraId="62553015" w14:textId="77777777" w:rsidTr="00785502">
        <w:trPr>
          <w:cantSplit/>
          <w:trHeight w:val="127"/>
        </w:trPr>
        <w:tc>
          <w:tcPr>
            <w:tcW w:w="2625" w:type="dxa"/>
            <w:gridSpan w:val="3"/>
            <w:vMerge/>
            <w:tcBorders>
              <w:left w:val="single" w:sz="4" w:space="0" w:color="auto"/>
              <w:bottom w:val="single" w:sz="4" w:space="0" w:color="auto"/>
            </w:tcBorders>
          </w:tcPr>
          <w:p w14:paraId="45DC142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Borders>
              <w:bottom w:val="single" w:sz="4" w:space="0" w:color="auto"/>
            </w:tcBorders>
          </w:tcPr>
          <w:p w14:paraId="26FE7A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0BB077A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Borders>
              <w:bottom w:val="single" w:sz="4" w:space="0" w:color="auto"/>
            </w:tcBorders>
            <w:vAlign w:val="center"/>
          </w:tcPr>
          <w:p w14:paraId="0BE9E70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c>
          <w:tcPr>
            <w:tcW w:w="2147" w:type="dxa"/>
            <w:gridSpan w:val="2"/>
            <w:tcBorders>
              <w:bottom w:val="single" w:sz="4" w:space="0" w:color="auto"/>
            </w:tcBorders>
            <w:vAlign w:val="center"/>
          </w:tcPr>
          <w:p w14:paraId="2750D05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r>
      <w:tr w:rsidR="000A54B0" w:rsidRPr="000A54B0" w14:paraId="16551469" w14:textId="77777777" w:rsidTr="00785502">
        <w:trPr>
          <w:cantSplit/>
          <w:trHeight w:val="127"/>
        </w:trPr>
        <w:tc>
          <w:tcPr>
            <w:tcW w:w="1312" w:type="dxa"/>
            <w:gridSpan w:val="2"/>
            <w:tcBorders>
              <w:left w:val="single" w:sz="4" w:space="0" w:color="auto"/>
              <w:bottom w:val="nil"/>
            </w:tcBorders>
          </w:tcPr>
          <w:p w14:paraId="7922825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DL CCA probability P</w:t>
            </w:r>
            <w:r w:rsidRPr="000A54B0">
              <w:rPr>
                <w:rFonts w:ascii="Arial" w:eastAsia="Times New Roman" w:hAnsi="Arial"/>
                <w:sz w:val="18"/>
                <w:vertAlign w:val="subscript"/>
                <w:lang w:eastAsia="ja-JP"/>
              </w:rPr>
              <w:t>CCA_DL</w:t>
            </w:r>
          </w:p>
        </w:tc>
        <w:tc>
          <w:tcPr>
            <w:tcW w:w="1313" w:type="dxa"/>
            <w:tcBorders>
              <w:left w:val="single" w:sz="4" w:space="0" w:color="auto"/>
              <w:bottom w:val="single" w:sz="4" w:space="0" w:color="auto"/>
            </w:tcBorders>
          </w:tcPr>
          <w:p w14:paraId="3BEF7FA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single" w:sz="4" w:space="0" w:color="auto"/>
            </w:tcBorders>
          </w:tcPr>
          <w:p w14:paraId="6E01E6B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59FBDB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2E2B6C9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c>
          <w:tcPr>
            <w:tcW w:w="2147" w:type="dxa"/>
            <w:gridSpan w:val="2"/>
            <w:tcBorders>
              <w:bottom w:val="single" w:sz="4" w:space="0" w:color="auto"/>
            </w:tcBorders>
            <w:vAlign w:val="center"/>
          </w:tcPr>
          <w:p w14:paraId="52F183A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5D22092D" w14:textId="77777777" w:rsidTr="00785502">
        <w:trPr>
          <w:cantSplit/>
          <w:trHeight w:val="127"/>
        </w:trPr>
        <w:tc>
          <w:tcPr>
            <w:tcW w:w="1312" w:type="dxa"/>
            <w:gridSpan w:val="2"/>
            <w:tcBorders>
              <w:top w:val="nil"/>
              <w:left w:val="single" w:sz="4" w:space="0" w:color="auto"/>
              <w:bottom w:val="single" w:sz="4" w:space="0" w:color="auto"/>
            </w:tcBorders>
          </w:tcPr>
          <w:p w14:paraId="58FCB91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bottom w:val="single" w:sz="4" w:space="0" w:color="auto"/>
            </w:tcBorders>
          </w:tcPr>
          <w:p w14:paraId="725582F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772" w:type="dxa"/>
            <w:tcBorders>
              <w:bottom w:val="single" w:sz="4" w:space="0" w:color="auto"/>
            </w:tcBorders>
          </w:tcPr>
          <w:p w14:paraId="558F29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7040D4A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022B16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49FEEB4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5395EE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47" w:type="dxa"/>
            <w:gridSpan w:val="2"/>
            <w:tcBorders>
              <w:bottom w:val="single" w:sz="4" w:space="0" w:color="auto"/>
            </w:tcBorders>
            <w:vAlign w:val="center"/>
          </w:tcPr>
          <w:p w14:paraId="39DFE35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0D01D6F5" w14:textId="77777777" w:rsidTr="00785502">
        <w:trPr>
          <w:cantSplit/>
          <w:trHeight w:val="127"/>
        </w:trPr>
        <w:tc>
          <w:tcPr>
            <w:tcW w:w="1312" w:type="dxa"/>
            <w:gridSpan w:val="2"/>
            <w:tcBorders>
              <w:left w:val="single" w:sz="4" w:space="0" w:color="auto"/>
              <w:bottom w:val="nil"/>
            </w:tcBorders>
          </w:tcPr>
          <w:p w14:paraId="7DC6EB7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UL CCA probability P</w:t>
            </w:r>
            <w:r w:rsidRPr="000A54B0">
              <w:rPr>
                <w:rFonts w:ascii="Arial" w:eastAsia="Times New Roman" w:hAnsi="Arial"/>
                <w:sz w:val="18"/>
                <w:vertAlign w:val="subscript"/>
                <w:lang w:eastAsia="ja-JP"/>
              </w:rPr>
              <w:t>CCA_UL</w:t>
            </w:r>
          </w:p>
        </w:tc>
        <w:tc>
          <w:tcPr>
            <w:tcW w:w="1313" w:type="dxa"/>
            <w:tcBorders>
              <w:left w:val="single" w:sz="4" w:space="0" w:color="auto"/>
              <w:bottom w:val="single" w:sz="4" w:space="0" w:color="auto"/>
            </w:tcBorders>
          </w:tcPr>
          <w:p w14:paraId="5345536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single" w:sz="4" w:space="0" w:color="auto"/>
            </w:tcBorders>
          </w:tcPr>
          <w:p w14:paraId="259DA8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2C5FC42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70F44C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vAlign w:val="center"/>
          </w:tcPr>
          <w:p w14:paraId="671E35C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3C262E08" w14:textId="77777777" w:rsidTr="00785502">
        <w:trPr>
          <w:cantSplit/>
          <w:trHeight w:val="127"/>
        </w:trPr>
        <w:tc>
          <w:tcPr>
            <w:tcW w:w="1312" w:type="dxa"/>
            <w:gridSpan w:val="2"/>
            <w:tcBorders>
              <w:top w:val="nil"/>
              <w:left w:val="single" w:sz="4" w:space="0" w:color="auto"/>
              <w:bottom w:val="single" w:sz="4" w:space="0" w:color="auto"/>
            </w:tcBorders>
          </w:tcPr>
          <w:p w14:paraId="1AA0294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bottom w:val="single" w:sz="4" w:space="0" w:color="auto"/>
            </w:tcBorders>
          </w:tcPr>
          <w:p w14:paraId="0D5D66F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772" w:type="dxa"/>
            <w:tcBorders>
              <w:bottom w:val="single" w:sz="4" w:space="0" w:color="auto"/>
            </w:tcBorders>
          </w:tcPr>
          <w:p w14:paraId="5342B13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4096903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Borders>
              <w:bottom w:val="single" w:sz="4" w:space="0" w:color="auto"/>
            </w:tcBorders>
          </w:tcPr>
          <w:p w14:paraId="6B28192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2"/>
            <w:tcBorders>
              <w:bottom w:val="single" w:sz="4" w:space="0" w:color="auto"/>
            </w:tcBorders>
            <w:vAlign w:val="center"/>
          </w:tcPr>
          <w:p w14:paraId="7C5AA2D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1DD9FE18" w14:textId="77777777" w:rsidTr="00785502">
        <w:trPr>
          <w:cantSplit/>
          <w:trHeight w:val="292"/>
        </w:trPr>
        <w:tc>
          <w:tcPr>
            <w:tcW w:w="2625" w:type="dxa"/>
            <w:gridSpan w:val="3"/>
            <w:tcBorders>
              <w:left w:val="single" w:sz="4" w:space="0" w:color="auto"/>
              <w:bottom w:val="single" w:sz="4" w:space="0" w:color="auto"/>
            </w:tcBorders>
          </w:tcPr>
          <w:p w14:paraId="1FC0C29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szCs w:val="16"/>
                <w:lang w:eastAsia="ja-JP"/>
              </w:rPr>
            </w:pPr>
            <w:r w:rsidRPr="000A54B0">
              <w:rPr>
                <w:rFonts w:ascii="Arial" w:eastAsia="Times New Roman" w:hAnsi="Arial"/>
                <w:sz w:val="18"/>
                <w:lang w:val="en-US" w:eastAsia="zh-CN"/>
              </w:rPr>
              <w:t>L</w:t>
            </w:r>
            <w:r w:rsidRPr="000A54B0">
              <w:rPr>
                <w:rFonts w:ascii="Arial" w:eastAsia="Times New Roman" w:hAnsi="Arial"/>
                <w:sz w:val="18"/>
                <w:vertAlign w:val="subscript"/>
                <w:lang w:val="en-US" w:eastAsia="zh-CN"/>
              </w:rPr>
              <w:t>CCA_DL</w:t>
            </w:r>
          </w:p>
        </w:tc>
        <w:tc>
          <w:tcPr>
            <w:tcW w:w="772" w:type="dxa"/>
            <w:tcBorders>
              <w:bottom w:val="single" w:sz="4" w:space="0" w:color="auto"/>
            </w:tcBorders>
          </w:tcPr>
          <w:p w14:paraId="40F62B5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3EE8A4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Pr>
          <w:p w14:paraId="7DEAA0E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val="en-US" w:eastAsia="en-GB"/>
              </w:rPr>
              <w:t>5</w:t>
            </w:r>
          </w:p>
        </w:tc>
        <w:tc>
          <w:tcPr>
            <w:tcW w:w="2147" w:type="dxa"/>
            <w:gridSpan w:val="2"/>
          </w:tcPr>
          <w:p w14:paraId="2D2C76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5</w:t>
            </w:r>
          </w:p>
        </w:tc>
      </w:tr>
      <w:tr w:rsidR="000A54B0" w:rsidRPr="000A54B0" w14:paraId="1CC6D37B" w14:textId="77777777" w:rsidTr="00785502">
        <w:trPr>
          <w:cantSplit/>
          <w:trHeight w:val="292"/>
        </w:trPr>
        <w:tc>
          <w:tcPr>
            <w:tcW w:w="2625" w:type="dxa"/>
            <w:gridSpan w:val="3"/>
            <w:tcBorders>
              <w:left w:val="single" w:sz="4" w:space="0" w:color="auto"/>
              <w:bottom w:val="single" w:sz="4" w:space="0" w:color="auto"/>
            </w:tcBorders>
          </w:tcPr>
          <w:p w14:paraId="4EF59C7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szCs w:val="16"/>
                <w:lang w:eastAsia="ja-JP"/>
              </w:rPr>
            </w:pPr>
            <w:r w:rsidRPr="000A54B0">
              <w:rPr>
                <w:rFonts w:ascii="Arial" w:eastAsia="Times New Roman" w:hAnsi="Arial"/>
                <w:sz w:val="18"/>
                <w:lang w:val="en-US" w:eastAsia="zh-CN"/>
              </w:rPr>
              <w:t>W</w:t>
            </w:r>
            <w:r w:rsidRPr="000A54B0">
              <w:rPr>
                <w:rFonts w:ascii="Arial" w:eastAsia="Times New Roman" w:hAnsi="Arial"/>
                <w:sz w:val="18"/>
                <w:vertAlign w:val="subscript"/>
                <w:lang w:val="en-US" w:eastAsia="zh-CN"/>
              </w:rPr>
              <w:t>CCA_DL</w:t>
            </w:r>
          </w:p>
        </w:tc>
        <w:tc>
          <w:tcPr>
            <w:tcW w:w="772" w:type="dxa"/>
            <w:tcBorders>
              <w:bottom w:val="single" w:sz="4" w:space="0" w:color="auto"/>
            </w:tcBorders>
          </w:tcPr>
          <w:p w14:paraId="3F80281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it-IT" w:eastAsia="en-GB"/>
              </w:rPr>
              <w:t>ms</w:t>
            </w:r>
          </w:p>
        </w:tc>
        <w:tc>
          <w:tcPr>
            <w:tcW w:w="1386" w:type="dxa"/>
          </w:tcPr>
          <w:p w14:paraId="328FEB2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Pr>
          <w:p w14:paraId="563D125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PSS/SSS_sync_inter_cca</w:t>
            </w:r>
          </w:p>
        </w:tc>
        <w:tc>
          <w:tcPr>
            <w:tcW w:w="2147" w:type="dxa"/>
            <w:gridSpan w:val="2"/>
          </w:tcPr>
          <w:p w14:paraId="7FF6091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PSS/SSS_sync_inter_cca</w:t>
            </w:r>
          </w:p>
        </w:tc>
      </w:tr>
      <w:tr w:rsidR="000A54B0" w:rsidRPr="000A54B0" w14:paraId="576C91F3" w14:textId="77777777" w:rsidTr="00785502">
        <w:trPr>
          <w:cantSplit/>
          <w:trHeight w:val="292"/>
        </w:trPr>
        <w:tc>
          <w:tcPr>
            <w:tcW w:w="2625" w:type="dxa"/>
            <w:gridSpan w:val="3"/>
            <w:tcBorders>
              <w:left w:val="single" w:sz="4" w:space="0" w:color="auto"/>
              <w:bottom w:val="single" w:sz="4" w:space="0" w:color="auto"/>
            </w:tcBorders>
          </w:tcPr>
          <w:p w14:paraId="12ABC45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PSS to SSS</w:t>
            </w:r>
          </w:p>
        </w:tc>
        <w:tc>
          <w:tcPr>
            <w:tcW w:w="772" w:type="dxa"/>
            <w:tcBorders>
              <w:bottom w:val="single" w:sz="4" w:space="0" w:color="auto"/>
            </w:tcBorders>
          </w:tcPr>
          <w:p w14:paraId="629903D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restart"/>
            <w:vAlign w:val="center"/>
          </w:tcPr>
          <w:p w14:paraId="23354A1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vMerge w:val="restart"/>
            <w:vAlign w:val="center"/>
          </w:tcPr>
          <w:p w14:paraId="4E67246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cs="v4.2.0"/>
                <w:sz w:val="18"/>
                <w:lang w:eastAsia="en-GB"/>
              </w:rPr>
              <w:t>0</w:t>
            </w:r>
          </w:p>
        </w:tc>
        <w:tc>
          <w:tcPr>
            <w:tcW w:w="2147" w:type="dxa"/>
            <w:gridSpan w:val="2"/>
            <w:vMerge w:val="restart"/>
            <w:vAlign w:val="center"/>
          </w:tcPr>
          <w:p w14:paraId="65ED308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r>
      <w:tr w:rsidR="000A54B0" w:rsidRPr="000A54B0" w14:paraId="32CDCCCA" w14:textId="77777777" w:rsidTr="00785502">
        <w:trPr>
          <w:cantSplit/>
          <w:trHeight w:val="292"/>
        </w:trPr>
        <w:tc>
          <w:tcPr>
            <w:tcW w:w="2625" w:type="dxa"/>
            <w:gridSpan w:val="3"/>
            <w:tcBorders>
              <w:left w:val="single" w:sz="4" w:space="0" w:color="auto"/>
              <w:bottom w:val="single" w:sz="4" w:space="0" w:color="auto"/>
            </w:tcBorders>
          </w:tcPr>
          <w:p w14:paraId="7B27F35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DMRS to SSS</w:t>
            </w:r>
          </w:p>
        </w:tc>
        <w:tc>
          <w:tcPr>
            <w:tcW w:w="772" w:type="dxa"/>
            <w:tcBorders>
              <w:bottom w:val="single" w:sz="4" w:space="0" w:color="auto"/>
            </w:tcBorders>
          </w:tcPr>
          <w:p w14:paraId="46B019B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6CD66C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78FFC7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078C776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521E0813" w14:textId="77777777" w:rsidTr="00785502">
        <w:trPr>
          <w:cantSplit/>
          <w:trHeight w:val="292"/>
        </w:trPr>
        <w:tc>
          <w:tcPr>
            <w:tcW w:w="2625" w:type="dxa"/>
            <w:gridSpan w:val="3"/>
            <w:tcBorders>
              <w:left w:val="single" w:sz="4" w:space="0" w:color="auto"/>
              <w:bottom w:val="single" w:sz="4" w:space="0" w:color="auto"/>
            </w:tcBorders>
          </w:tcPr>
          <w:p w14:paraId="1C362C7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to PBCH DMRS</w:t>
            </w:r>
          </w:p>
        </w:tc>
        <w:tc>
          <w:tcPr>
            <w:tcW w:w="772" w:type="dxa"/>
            <w:tcBorders>
              <w:bottom w:val="single" w:sz="4" w:space="0" w:color="auto"/>
            </w:tcBorders>
          </w:tcPr>
          <w:p w14:paraId="655484D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7679A5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33C233C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C48DB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6E33E715" w14:textId="77777777" w:rsidTr="00785502">
        <w:trPr>
          <w:cantSplit/>
          <w:trHeight w:val="292"/>
        </w:trPr>
        <w:tc>
          <w:tcPr>
            <w:tcW w:w="2625" w:type="dxa"/>
            <w:gridSpan w:val="3"/>
            <w:tcBorders>
              <w:left w:val="single" w:sz="4" w:space="0" w:color="auto"/>
              <w:bottom w:val="single" w:sz="4" w:space="0" w:color="auto"/>
            </w:tcBorders>
          </w:tcPr>
          <w:p w14:paraId="6528AC4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DMRS to SSS</w:t>
            </w:r>
          </w:p>
        </w:tc>
        <w:tc>
          <w:tcPr>
            <w:tcW w:w="772" w:type="dxa"/>
            <w:tcBorders>
              <w:bottom w:val="single" w:sz="4" w:space="0" w:color="auto"/>
            </w:tcBorders>
          </w:tcPr>
          <w:p w14:paraId="6465DE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33131C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7F3800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2281F2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1E0FF35" w14:textId="77777777" w:rsidTr="00785502">
        <w:trPr>
          <w:cantSplit/>
          <w:trHeight w:val="292"/>
        </w:trPr>
        <w:tc>
          <w:tcPr>
            <w:tcW w:w="2625" w:type="dxa"/>
            <w:gridSpan w:val="3"/>
            <w:tcBorders>
              <w:left w:val="single" w:sz="4" w:space="0" w:color="auto"/>
              <w:bottom w:val="single" w:sz="4" w:space="0" w:color="auto"/>
            </w:tcBorders>
          </w:tcPr>
          <w:p w14:paraId="583508D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to PDCCH DMRS</w:t>
            </w:r>
          </w:p>
        </w:tc>
        <w:tc>
          <w:tcPr>
            <w:tcW w:w="772" w:type="dxa"/>
            <w:tcBorders>
              <w:bottom w:val="single" w:sz="4" w:space="0" w:color="auto"/>
            </w:tcBorders>
          </w:tcPr>
          <w:p w14:paraId="059FFA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6568C2C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7F06721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552BB1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23235465" w14:textId="77777777" w:rsidTr="00785502">
        <w:trPr>
          <w:cantSplit/>
          <w:trHeight w:val="292"/>
        </w:trPr>
        <w:tc>
          <w:tcPr>
            <w:tcW w:w="2625" w:type="dxa"/>
            <w:gridSpan w:val="3"/>
            <w:tcBorders>
              <w:left w:val="single" w:sz="4" w:space="0" w:color="auto"/>
              <w:bottom w:val="single" w:sz="4" w:space="0" w:color="auto"/>
            </w:tcBorders>
          </w:tcPr>
          <w:p w14:paraId="6FAB6C8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DMRS to SSS </w:t>
            </w:r>
          </w:p>
        </w:tc>
        <w:tc>
          <w:tcPr>
            <w:tcW w:w="772" w:type="dxa"/>
            <w:tcBorders>
              <w:bottom w:val="single" w:sz="4" w:space="0" w:color="auto"/>
            </w:tcBorders>
          </w:tcPr>
          <w:p w14:paraId="1E6F031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23D706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0B116DA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36A9976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6342F78" w14:textId="77777777" w:rsidTr="00785502">
        <w:trPr>
          <w:cantSplit/>
          <w:trHeight w:val="292"/>
        </w:trPr>
        <w:tc>
          <w:tcPr>
            <w:tcW w:w="2625" w:type="dxa"/>
            <w:gridSpan w:val="3"/>
            <w:tcBorders>
              <w:left w:val="single" w:sz="4" w:space="0" w:color="auto"/>
              <w:bottom w:val="single" w:sz="4" w:space="0" w:color="auto"/>
            </w:tcBorders>
          </w:tcPr>
          <w:p w14:paraId="1D695CB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to PDSCH </w:t>
            </w:r>
          </w:p>
        </w:tc>
        <w:tc>
          <w:tcPr>
            <w:tcW w:w="772" w:type="dxa"/>
            <w:tcBorders>
              <w:bottom w:val="single" w:sz="4" w:space="0" w:color="auto"/>
            </w:tcBorders>
          </w:tcPr>
          <w:p w14:paraId="6E16B0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386" w:type="dxa"/>
            <w:vMerge/>
          </w:tcPr>
          <w:p w14:paraId="778D27E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7D413D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4ADDB34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39ADC1A" w14:textId="77777777" w:rsidTr="00785502">
        <w:trPr>
          <w:cantSplit/>
          <w:trHeight w:val="43"/>
        </w:trPr>
        <w:tc>
          <w:tcPr>
            <w:tcW w:w="2625" w:type="dxa"/>
            <w:gridSpan w:val="3"/>
            <w:tcBorders>
              <w:left w:val="single" w:sz="4" w:space="0" w:color="auto"/>
              <w:bottom w:val="single" w:sz="4" w:space="0" w:color="auto"/>
            </w:tcBorders>
          </w:tcPr>
          <w:p w14:paraId="0B0DE5A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OCNG DMRS to SSS(Note 1)</w:t>
            </w:r>
          </w:p>
        </w:tc>
        <w:tc>
          <w:tcPr>
            <w:tcW w:w="772" w:type="dxa"/>
            <w:tcBorders>
              <w:bottom w:val="single" w:sz="4" w:space="0" w:color="auto"/>
            </w:tcBorders>
          </w:tcPr>
          <w:p w14:paraId="2F3060C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6DFDB11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Pr>
          <w:p w14:paraId="387EE6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Pr>
          <w:p w14:paraId="775499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93AEA78" w14:textId="77777777" w:rsidTr="00785502">
        <w:trPr>
          <w:cantSplit/>
          <w:trHeight w:val="292"/>
        </w:trPr>
        <w:tc>
          <w:tcPr>
            <w:tcW w:w="2625" w:type="dxa"/>
            <w:gridSpan w:val="3"/>
            <w:tcBorders>
              <w:left w:val="single" w:sz="4" w:space="0" w:color="auto"/>
              <w:bottom w:val="single" w:sz="4" w:space="0" w:color="auto"/>
            </w:tcBorders>
          </w:tcPr>
          <w:p w14:paraId="66FA8F6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EPRE ratio of OCNG to OCNG DMRS (Note 1)</w:t>
            </w:r>
          </w:p>
        </w:tc>
        <w:tc>
          <w:tcPr>
            <w:tcW w:w="772" w:type="dxa"/>
            <w:tcBorders>
              <w:bottom w:val="single" w:sz="4" w:space="0" w:color="auto"/>
            </w:tcBorders>
          </w:tcPr>
          <w:p w14:paraId="355C914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Borders>
              <w:bottom w:val="single" w:sz="4" w:space="0" w:color="auto"/>
            </w:tcBorders>
          </w:tcPr>
          <w:p w14:paraId="3B3F0ED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2"/>
            <w:vMerge/>
            <w:tcBorders>
              <w:bottom w:val="single" w:sz="4" w:space="0" w:color="auto"/>
            </w:tcBorders>
          </w:tcPr>
          <w:p w14:paraId="7D2A109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2"/>
            <w:vMerge/>
            <w:tcBorders>
              <w:bottom w:val="single" w:sz="4" w:space="0" w:color="auto"/>
            </w:tcBorders>
          </w:tcPr>
          <w:p w14:paraId="51CB8F0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09970609" w14:textId="77777777" w:rsidTr="00785502">
        <w:trPr>
          <w:cantSplit/>
          <w:trHeight w:val="150"/>
        </w:trPr>
        <w:tc>
          <w:tcPr>
            <w:tcW w:w="2625" w:type="dxa"/>
            <w:gridSpan w:val="3"/>
          </w:tcPr>
          <w:p w14:paraId="3441B8C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2F100315">
                <v:shape id="_x0000_i1116" type="#_x0000_t75" style="width:21pt;height:16pt" o:ole="" fillcolor="window">
                  <v:imagedata r:id="rId12" o:title=""/>
                </v:shape>
                <o:OLEObject Type="Embed" ProgID="Equation.3" ShapeID="_x0000_i1116" DrawAspect="Content" ObjectID="_1793764194" r:id="rId106"/>
              </w:object>
            </w:r>
            <w:r w:rsidRPr="000A54B0">
              <w:rPr>
                <w:rFonts w:ascii="Arial" w:eastAsia="Times New Roman" w:hAnsi="Arial"/>
                <w:sz w:val="18"/>
                <w:vertAlign w:val="superscript"/>
                <w:lang w:val="en-US" w:eastAsia="en-GB"/>
              </w:rPr>
              <w:t>Note2</w:t>
            </w:r>
          </w:p>
        </w:tc>
        <w:tc>
          <w:tcPr>
            <w:tcW w:w="772" w:type="dxa"/>
          </w:tcPr>
          <w:p w14:paraId="585AE3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dBm/15kHz</w:t>
            </w:r>
          </w:p>
        </w:tc>
        <w:tc>
          <w:tcPr>
            <w:tcW w:w="1386" w:type="dxa"/>
          </w:tcPr>
          <w:p w14:paraId="31E578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2"/>
          </w:tcPr>
          <w:p w14:paraId="4B5605D6" w14:textId="529BF8F8"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17" w:author="Fernando Alonso Macias" w:date="2024-10-17T13:52:00Z" w16du:dateUtc="2024-10-17T20:52:00Z">
              <w:r w:rsidRPr="000A54B0" w:rsidDel="000A54B0">
                <w:rPr>
                  <w:rFonts w:ascii="Arial" w:eastAsia="Times New Roman" w:hAnsi="Arial"/>
                  <w:sz w:val="18"/>
                  <w:lang w:eastAsia="en-GB"/>
                </w:rPr>
                <w:delText>-104</w:delText>
              </w:r>
            </w:del>
            <w:ins w:id="718" w:author="Fernando Alonso Macias" w:date="2024-10-17T13:52:00Z" w16du:dateUtc="2024-10-17T20:52:00Z">
              <w:r>
                <w:rPr>
                  <w:rFonts w:ascii="Arial" w:eastAsia="Times New Roman" w:hAnsi="Arial"/>
                  <w:sz w:val="18"/>
                  <w:lang w:eastAsia="en-GB"/>
                </w:rPr>
                <w:t>-98</w:t>
              </w:r>
            </w:ins>
          </w:p>
        </w:tc>
        <w:tc>
          <w:tcPr>
            <w:tcW w:w="2147" w:type="dxa"/>
            <w:gridSpan w:val="2"/>
          </w:tcPr>
          <w:p w14:paraId="3E2AC36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-98</w:t>
            </w:r>
          </w:p>
        </w:tc>
      </w:tr>
      <w:tr w:rsidR="000A54B0" w:rsidRPr="000A54B0" w14:paraId="2A5D33E1" w14:textId="77777777" w:rsidTr="00785502">
        <w:trPr>
          <w:cantSplit/>
          <w:trHeight w:val="150"/>
        </w:trPr>
        <w:tc>
          <w:tcPr>
            <w:tcW w:w="2625" w:type="dxa"/>
            <w:gridSpan w:val="3"/>
            <w:vMerge w:val="restart"/>
          </w:tcPr>
          <w:p w14:paraId="01CF42E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1453175F">
                <v:shape id="_x0000_i1117" type="#_x0000_t75" style="width:21pt;height:16pt" o:ole="" fillcolor="window">
                  <v:imagedata r:id="rId12" o:title=""/>
                </v:shape>
                <o:OLEObject Type="Embed" ProgID="Equation.3" ShapeID="_x0000_i1117" DrawAspect="Content" ObjectID="_1793764195" r:id="rId107"/>
              </w:object>
            </w:r>
            <w:r w:rsidRPr="000A54B0">
              <w:rPr>
                <w:rFonts w:ascii="Arial" w:eastAsia="Times New Roman" w:hAnsi="Arial"/>
                <w:sz w:val="18"/>
                <w:vertAlign w:val="superscript"/>
                <w:lang w:val="en-US" w:eastAsia="en-GB"/>
              </w:rPr>
              <w:t>Note2</w:t>
            </w:r>
          </w:p>
        </w:tc>
        <w:tc>
          <w:tcPr>
            <w:tcW w:w="772" w:type="dxa"/>
            <w:vMerge w:val="restart"/>
          </w:tcPr>
          <w:p w14:paraId="0746D4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386" w:type="dxa"/>
          </w:tcPr>
          <w:p w14:paraId="4364C5E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2"/>
          </w:tcPr>
          <w:p w14:paraId="0C09D66E" w14:textId="33692C7D"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19" w:author="Fernando Alonso Macias" w:date="2024-10-17T13:52:00Z" w16du:dateUtc="2024-10-17T20:52:00Z">
              <w:r w:rsidRPr="000A54B0" w:rsidDel="000A54B0">
                <w:rPr>
                  <w:rFonts w:ascii="Arial" w:eastAsia="Times New Roman" w:hAnsi="Arial"/>
                  <w:sz w:val="18"/>
                  <w:lang w:eastAsia="en-GB"/>
                </w:rPr>
                <w:delText>-101</w:delText>
              </w:r>
            </w:del>
            <w:ins w:id="720" w:author="Fernando Alonso Macias" w:date="2024-10-17T13:52:00Z" w16du:dateUtc="2024-10-17T20:52:00Z">
              <w:r>
                <w:rPr>
                  <w:rFonts w:ascii="Arial" w:eastAsia="Times New Roman" w:hAnsi="Arial"/>
                  <w:sz w:val="18"/>
                  <w:lang w:eastAsia="en-GB"/>
                </w:rPr>
                <w:t>-95</w:t>
              </w:r>
            </w:ins>
          </w:p>
        </w:tc>
        <w:tc>
          <w:tcPr>
            <w:tcW w:w="2147" w:type="dxa"/>
            <w:gridSpan w:val="2"/>
          </w:tcPr>
          <w:p w14:paraId="7073ED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-98</w:t>
            </w:r>
          </w:p>
        </w:tc>
      </w:tr>
      <w:tr w:rsidR="000A54B0" w:rsidRPr="000A54B0" w14:paraId="6851322D" w14:textId="77777777" w:rsidTr="00785502">
        <w:trPr>
          <w:cantSplit/>
          <w:trHeight w:val="150"/>
        </w:trPr>
        <w:tc>
          <w:tcPr>
            <w:tcW w:w="2625" w:type="dxa"/>
            <w:gridSpan w:val="3"/>
            <w:vMerge/>
          </w:tcPr>
          <w:p w14:paraId="549C026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Pr>
          <w:p w14:paraId="0014DD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3B8AAD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2"/>
          </w:tcPr>
          <w:p w14:paraId="522C9A79" w14:textId="74F86270"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21" w:author="Fernando Alonso Macias" w:date="2024-10-17T13:52:00Z" w16du:dateUtc="2024-10-17T20:52:00Z">
              <w:r w:rsidRPr="000A54B0" w:rsidDel="000A54B0">
                <w:rPr>
                  <w:rFonts w:ascii="Arial" w:eastAsia="Times New Roman" w:hAnsi="Arial"/>
                  <w:sz w:val="18"/>
                  <w:lang w:eastAsia="en-GB"/>
                </w:rPr>
                <w:delText>-101</w:delText>
              </w:r>
            </w:del>
            <w:ins w:id="722" w:author="Fernando Alonso Macias" w:date="2024-10-17T13:52:00Z" w16du:dateUtc="2024-10-17T20:52:00Z">
              <w:r>
                <w:rPr>
                  <w:rFonts w:ascii="Arial" w:eastAsia="Times New Roman" w:hAnsi="Arial"/>
                  <w:sz w:val="18"/>
                  <w:lang w:eastAsia="en-GB"/>
                </w:rPr>
                <w:t>-95</w:t>
              </w:r>
            </w:ins>
          </w:p>
        </w:tc>
        <w:tc>
          <w:tcPr>
            <w:tcW w:w="2147" w:type="dxa"/>
            <w:gridSpan w:val="2"/>
          </w:tcPr>
          <w:p w14:paraId="142EF3F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-95</w:t>
            </w:r>
          </w:p>
        </w:tc>
      </w:tr>
      <w:tr w:rsidR="000A54B0" w:rsidRPr="000A54B0" w14:paraId="53E93E84" w14:textId="77777777" w:rsidTr="00785502">
        <w:trPr>
          <w:cantSplit/>
          <w:trHeight w:val="92"/>
        </w:trPr>
        <w:tc>
          <w:tcPr>
            <w:tcW w:w="2625" w:type="dxa"/>
            <w:gridSpan w:val="3"/>
            <w:vMerge w:val="restart"/>
          </w:tcPr>
          <w:p w14:paraId="0DFEC91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v4.2.0"/>
                <w:sz w:val="18"/>
                <w:lang w:eastAsia="en-GB"/>
              </w:rPr>
            </w:pPr>
            <w:r w:rsidRPr="000A54B0">
              <w:rPr>
                <w:rFonts w:ascii="Arial" w:eastAsia="Times New Roman" w:hAnsi="Arial" w:cs="v4.2.0"/>
                <w:sz w:val="18"/>
                <w:lang w:eastAsia="en-GB"/>
              </w:rPr>
              <w:t>SS-RSRP</w:t>
            </w:r>
            <w:r w:rsidRPr="000A54B0">
              <w:rPr>
                <w:rFonts w:ascii="Arial" w:eastAsia="Times New Roman" w:hAnsi="Arial"/>
                <w:sz w:val="18"/>
                <w:vertAlign w:val="superscript"/>
                <w:lang w:eastAsia="en-GB"/>
              </w:rPr>
              <w:t xml:space="preserve"> Note 3</w:t>
            </w:r>
          </w:p>
        </w:tc>
        <w:tc>
          <w:tcPr>
            <w:tcW w:w="772" w:type="dxa"/>
            <w:vMerge w:val="restart"/>
          </w:tcPr>
          <w:p w14:paraId="0274F13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386" w:type="dxa"/>
          </w:tcPr>
          <w:p w14:paraId="5B56828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984" w:type="dxa"/>
          </w:tcPr>
          <w:p w14:paraId="20D9593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tcPr>
          <w:p w14:paraId="4D3FA4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tcPr>
          <w:p w14:paraId="1DA37F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245109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r>
      <w:tr w:rsidR="000A54B0" w:rsidRPr="000A54B0" w14:paraId="0F10F7EB" w14:textId="77777777" w:rsidTr="00785502">
        <w:trPr>
          <w:cantSplit/>
          <w:trHeight w:val="92"/>
        </w:trPr>
        <w:tc>
          <w:tcPr>
            <w:tcW w:w="2625" w:type="dxa"/>
            <w:gridSpan w:val="3"/>
            <w:vMerge/>
          </w:tcPr>
          <w:p w14:paraId="3610404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Pr>
          <w:p w14:paraId="287F5E2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394AEC8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984" w:type="dxa"/>
          </w:tcPr>
          <w:p w14:paraId="0A600C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tcPr>
          <w:p w14:paraId="21DA92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tcPr>
          <w:p w14:paraId="5923565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3BB44D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-88</w:t>
            </w:r>
          </w:p>
        </w:tc>
      </w:tr>
      <w:tr w:rsidR="000A54B0" w:rsidRPr="000A54B0" w14:paraId="3109CD5C" w14:textId="77777777" w:rsidTr="00785502">
        <w:trPr>
          <w:cantSplit/>
          <w:trHeight w:val="94"/>
        </w:trPr>
        <w:tc>
          <w:tcPr>
            <w:tcW w:w="2625" w:type="dxa"/>
            <w:gridSpan w:val="3"/>
          </w:tcPr>
          <w:p w14:paraId="19039AF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620" w:dyaOrig="380" w14:anchorId="52B449B6">
                <v:shape id="_x0000_i1118" type="#_x0000_t75" style="width:21pt;height:16pt" o:ole="" fillcolor="window">
                  <v:imagedata r:id="rId15" o:title=""/>
                </v:shape>
                <o:OLEObject Type="Embed" ProgID="Equation.3" ShapeID="_x0000_i1118" DrawAspect="Content" ObjectID="_1793764196" r:id="rId108"/>
              </w:object>
            </w:r>
          </w:p>
        </w:tc>
        <w:tc>
          <w:tcPr>
            <w:tcW w:w="772" w:type="dxa"/>
          </w:tcPr>
          <w:p w14:paraId="3A5D7A4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386" w:type="dxa"/>
          </w:tcPr>
          <w:p w14:paraId="2F27FF1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984" w:type="dxa"/>
          </w:tcPr>
          <w:p w14:paraId="2C729370"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428F075B"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0419F578"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72EAB40A"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7B17FFA8" w14:textId="77777777" w:rsidTr="00785502">
        <w:trPr>
          <w:cantSplit/>
          <w:trHeight w:val="94"/>
        </w:trPr>
        <w:tc>
          <w:tcPr>
            <w:tcW w:w="2625" w:type="dxa"/>
            <w:gridSpan w:val="3"/>
          </w:tcPr>
          <w:p w14:paraId="6018014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800" w:dyaOrig="380" w14:anchorId="697CBFC7">
                <v:shape id="_x0000_i1119" type="#_x0000_t75" style="width:31pt;height:16pt" o:ole="" fillcolor="window">
                  <v:imagedata r:id="rId17" o:title=""/>
                </v:shape>
                <o:OLEObject Type="Embed" ProgID="Equation.3" ShapeID="_x0000_i1119" DrawAspect="Content" ObjectID="_1793764197" r:id="rId109"/>
              </w:object>
            </w:r>
          </w:p>
        </w:tc>
        <w:tc>
          <w:tcPr>
            <w:tcW w:w="772" w:type="dxa"/>
          </w:tcPr>
          <w:p w14:paraId="13F6369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386" w:type="dxa"/>
          </w:tcPr>
          <w:p w14:paraId="67984BD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984" w:type="dxa"/>
          </w:tcPr>
          <w:p w14:paraId="58A257E9"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tcPr>
          <w:p w14:paraId="6713798E"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tcPr>
          <w:p w14:paraId="712B3CB6"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tcPr>
          <w:p w14:paraId="22C50330"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412C847B" w14:textId="77777777" w:rsidTr="00785502">
        <w:trPr>
          <w:cantSplit/>
          <w:trHeight w:val="94"/>
        </w:trPr>
        <w:tc>
          <w:tcPr>
            <w:tcW w:w="2625" w:type="dxa"/>
            <w:gridSpan w:val="3"/>
            <w:vMerge w:val="restart"/>
          </w:tcPr>
          <w:p w14:paraId="62B7CB3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r w:rsidRPr="000A54B0">
              <w:rPr>
                <w:rFonts w:ascii="Arial" w:eastAsia="Times New Roman" w:hAnsi="Arial" w:cs="Arial"/>
                <w:sz w:val="18"/>
                <w:szCs w:val="18"/>
                <w:lang w:val="en-US" w:eastAsia="en-GB"/>
              </w:rPr>
              <w:t>Io</w:t>
            </w:r>
            <w:r w:rsidRPr="000A54B0">
              <w:rPr>
                <w:rFonts w:ascii="Arial" w:eastAsia="Times New Roman" w:hAnsi="Arial" w:cs="Arial"/>
                <w:sz w:val="18"/>
                <w:szCs w:val="18"/>
                <w:vertAlign w:val="superscript"/>
                <w:lang w:val="en-US" w:eastAsia="en-GB"/>
              </w:rPr>
              <w:t>Note3</w:t>
            </w:r>
          </w:p>
        </w:tc>
        <w:tc>
          <w:tcPr>
            <w:tcW w:w="772" w:type="dxa"/>
          </w:tcPr>
          <w:p w14:paraId="3FFBC8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dBm/9.36MHz</w:t>
            </w:r>
          </w:p>
        </w:tc>
        <w:tc>
          <w:tcPr>
            <w:tcW w:w="1386" w:type="dxa"/>
          </w:tcPr>
          <w:p w14:paraId="3939A14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984" w:type="dxa"/>
          </w:tcPr>
          <w:p w14:paraId="72EE2F2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tcPr>
          <w:p w14:paraId="369515F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tcPr>
          <w:p w14:paraId="107849D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-70.05</w:t>
            </w:r>
          </w:p>
        </w:tc>
        <w:tc>
          <w:tcPr>
            <w:tcW w:w="1211" w:type="dxa"/>
          </w:tcPr>
          <w:p w14:paraId="71B4D3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-62.26</w:t>
            </w:r>
          </w:p>
        </w:tc>
      </w:tr>
      <w:tr w:rsidR="000A54B0" w:rsidRPr="000A54B0" w14:paraId="00BEB366" w14:textId="77777777" w:rsidTr="00785502">
        <w:trPr>
          <w:cantSplit/>
          <w:trHeight w:val="94"/>
        </w:trPr>
        <w:tc>
          <w:tcPr>
            <w:tcW w:w="2625" w:type="dxa"/>
            <w:gridSpan w:val="3"/>
            <w:vMerge/>
          </w:tcPr>
          <w:p w14:paraId="63E335C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72" w:type="dxa"/>
          </w:tcPr>
          <w:p w14:paraId="1E92FDF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dBm/38.16MHz</w:t>
            </w:r>
          </w:p>
        </w:tc>
        <w:tc>
          <w:tcPr>
            <w:tcW w:w="1386" w:type="dxa"/>
          </w:tcPr>
          <w:p w14:paraId="0826C5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 3</w:t>
            </w:r>
          </w:p>
        </w:tc>
        <w:tc>
          <w:tcPr>
            <w:tcW w:w="984" w:type="dxa"/>
          </w:tcPr>
          <w:p w14:paraId="5283E7F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tcPr>
          <w:p w14:paraId="2966EAE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tcPr>
          <w:p w14:paraId="6C4DDF7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-63.94</w:t>
            </w:r>
          </w:p>
        </w:tc>
        <w:tc>
          <w:tcPr>
            <w:tcW w:w="1211" w:type="dxa"/>
          </w:tcPr>
          <w:p w14:paraId="0283436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-56.15</w:t>
            </w:r>
          </w:p>
        </w:tc>
      </w:tr>
      <w:tr w:rsidR="000A54B0" w:rsidRPr="000A54B0" w14:paraId="6C17A852" w14:textId="77777777" w:rsidTr="00785502">
        <w:trPr>
          <w:cantSplit/>
          <w:trHeight w:val="150"/>
        </w:trPr>
        <w:tc>
          <w:tcPr>
            <w:tcW w:w="2625" w:type="dxa"/>
            <w:gridSpan w:val="3"/>
          </w:tcPr>
          <w:p w14:paraId="2EF4FAC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 xml:space="preserve">Propagation Condition </w:t>
            </w:r>
          </w:p>
        </w:tc>
        <w:tc>
          <w:tcPr>
            <w:tcW w:w="772" w:type="dxa"/>
          </w:tcPr>
          <w:p w14:paraId="0745103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7F8B943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 1,2,3</w:t>
            </w:r>
          </w:p>
        </w:tc>
        <w:tc>
          <w:tcPr>
            <w:tcW w:w="2016" w:type="dxa"/>
            <w:gridSpan w:val="2"/>
          </w:tcPr>
          <w:p w14:paraId="28C2B5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AWGN</w:t>
            </w:r>
          </w:p>
        </w:tc>
        <w:tc>
          <w:tcPr>
            <w:tcW w:w="2147" w:type="dxa"/>
            <w:gridSpan w:val="2"/>
          </w:tcPr>
          <w:p w14:paraId="50AF31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AWGN</w:t>
            </w:r>
          </w:p>
        </w:tc>
      </w:tr>
      <w:tr w:rsidR="000A54B0" w:rsidRPr="000A54B0" w14:paraId="77D68827" w14:textId="77777777" w:rsidTr="00785502">
        <w:trPr>
          <w:cantSplit/>
          <w:trHeight w:val="1023"/>
        </w:trPr>
        <w:tc>
          <w:tcPr>
            <w:tcW w:w="8946" w:type="dxa"/>
            <w:gridSpan w:val="9"/>
          </w:tcPr>
          <w:p w14:paraId="62A139DD"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1:</w:t>
            </w:r>
            <w:r w:rsidRPr="000A54B0">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E35B8A9"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2:</w:t>
            </w:r>
            <w:r w:rsidRPr="000A54B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0A54B0">
              <w:rPr>
                <w:rFonts w:ascii="Arial" w:eastAsia="Calibri" w:hAnsi="Arial" w:cs="v4.2.0"/>
                <w:position w:val="-12"/>
                <w:sz w:val="18"/>
                <w:szCs w:val="22"/>
                <w:lang w:val="en-US" w:eastAsia="en-GB"/>
              </w:rPr>
              <w:object w:dxaOrig="405" w:dyaOrig="345" w14:anchorId="71D62E60">
                <v:shape id="_x0000_i1120" type="#_x0000_t75" style="width:21pt;height:16pt" o:ole="" fillcolor="window">
                  <v:imagedata r:id="rId12" o:title=""/>
                </v:shape>
                <o:OLEObject Type="Embed" ProgID="Equation.3" ShapeID="_x0000_i1120" DrawAspect="Content" ObjectID="_1793764198" r:id="rId110"/>
              </w:object>
            </w:r>
            <w:r w:rsidRPr="000A54B0">
              <w:rPr>
                <w:rFonts w:ascii="Arial" w:eastAsia="Times New Roman" w:hAnsi="Arial"/>
                <w:sz w:val="18"/>
                <w:lang w:val="en-US" w:eastAsia="en-GB"/>
              </w:rPr>
              <w:t xml:space="preserve"> to be fulfilled.</w:t>
            </w:r>
          </w:p>
          <w:p w14:paraId="4DFA2261"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3:</w:t>
            </w:r>
            <w:r w:rsidRPr="000A54B0">
              <w:rPr>
                <w:rFonts w:ascii="Arial" w:eastAsia="Times New Roman" w:hAnsi="Arial"/>
                <w:sz w:val="18"/>
                <w:lang w:val="en-US" w:eastAsia="en-GB"/>
              </w:rPr>
              <w:tab/>
              <w:t>SS-RSRP and Io levels have been derived from other parameters for information purposes. They are not settable parameters themselves.</w:t>
            </w:r>
          </w:p>
          <w:p w14:paraId="1005CE2A"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val="en-US" w:eastAsia="en-GB"/>
              </w:rPr>
              <w:t>Note 4:</w:t>
            </w:r>
            <w:r w:rsidRPr="000A54B0">
              <w:rPr>
                <w:rFonts w:ascii="Arial" w:eastAsia="Times New Roman" w:hAnsi="Arial"/>
                <w:sz w:val="18"/>
                <w:lang w:val="en-US" w:eastAsia="en-GB"/>
              </w:rPr>
              <w:tab/>
            </w:r>
            <w:r w:rsidRPr="000A54B0">
              <w:rPr>
                <w:rFonts w:ascii="Arial" w:eastAsia="Times New Roman" w:hAnsi="Arial"/>
                <w:sz w:val="18"/>
                <w:lang w:eastAsia="en-GB"/>
              </w:rPr>
              <w:t>SS-RSRP minimum requirements are specified assuming independent interference and noise at each receiver antenna port.</w:t>
            </w:r>
          </w:p>
          <w:p w14:paraId="49C2DC73"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5:</w:t>
            </w:r>
            <w:r w:rsidRPr="000A54B0">
              <w:rPr>
                <w:rFonts w:ascii="Arial" w:eastAsia="Times New Roman" w:hAnsi="Arial"/>
                <w:sz w:val="18"/>
                <w:lang w:eastAsia="en-GB"/>
              </w:rPr>
              <w:tab/>
              <w:t>For UE supporting semi-static channel access and network configuring semi-static channel occupancy.</w:t>
            </w:r>
          </w:p>
          <w:p w14:paraId="539014A6"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6:</w:t>
            </w:r>
            <w:r w:rsidRPr="000A54B0">
              <w:rPr>
                <w:rFonts w:ascii="Arial" w:eastAsia="Times New Roman" w:hAnsi="Arial"/>
                <w:sz w:val="18"/>
                <w:lang w:eastAsia="en-GB"/>
              </w:rPr>
              <w:tab/>
              <w:t>For UE supporting dynamic channel access and network configuring dynamic channel occupancy.</w:t>
            </w:r>
          </w:p>
          <w:p w14:paraId="5974FB38"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4"/>
                <w:lang w:eastAsia="en-GB"/>
              </w:rPr>
            </w:pPr>
            <w:r w:rsidRPr="000A54B0">
              <w:rPr>
                <w:rFonts w:ascii="Arial" w:eastAsia="Times New Roman" w:hAnsi="Arial"/>
                <w:sz w:val="18"/>
                <w:lang w:eastAsia="en-GB"/>
              </w:rPr>
              <w:t>Note 7:</w:t>
            </w:r>
            <w:r w:rsidRPr="000A54B0">
              <w:rPr>
                <w:rFonts w:ascii="Arial" w:eastAsia="Times New Roman" w:hAnsi="Arial"/>
                <w:sz w:val="18"/>
                <w:lang w:eastAsia="en-GB"/>
              </w:rPr>
              <w:tab/>
              <w:t>For UE supporting both semi-static and dynamic channel access, the UE must be tested under dynamic channel access configuration.</w:t>
            </w:r>
          </w:p>
        </w:tc>
      </w:tr>
    </w:tbl>
    <w:p w14:paraId="7C32472F"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2FE1E291"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A.11.5.2.9.2</w:t>
      </w:r>
      <w:r w:rsidRPr="000A54B0">
        <w:rPr>
          <w:rFonts w:ascii="Arial" w:eastAsia="Times New Roman" w:hAnsi="Arial"/>
          <w:sz w:val="22"/>
          <w:lang w:eastAsia="en-GB"/>
        </w:rPr>
        <w:tab/>
        <w:t>Test Requirements</w:t>
      </w:r>
    </w:p>
    <w:p w14:paraId="07BD9E56"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The UE shall send one Event A3 triggered measurement report, with a measurement reporting delay less than </w:t>
      </w:r>
      <w:r w:rsidRPr="000A54B0">
        <w:rPr>
          <w:rFonts w:eastAsia="Times New Roman"/>
          <w:lang w:eastAsia="en-GB"/>
        </w:rPr>
        <w:t>T</w:t>
      </w:r>
      <w:r w:rsidRPr="000A54B0">
        <w:rPr>
          <w:rFonts w:eastAsia="Times New Roman"/>
          <w:vertAlign w:val="subscript"/>
          <w:lang w:eastAsia="en-GB"/>
        </w:rPr>
        <w:t xml:space="preserve">identify_inter_cca_with_index </w:t>
      </w:r>
      <w:r w:rsidRPr="000A54B0">
        <w:rPr>
          <w:rFonts w:eastAsia="Times New Roman" w:cs="v4.2.0"/>
          <w:lang w:eastAsia="en-GB"/>
        </w:rPr>
        <w:t>from the beginning of time period T2. The UE shall not send event triggered measurement reports, as long as the reporting criteria are not fulfilled. The rate of correct events observed during repeated tests shall be at least 90%.</w:t>
      </w:r>
    </w:p>
    <w:p w14:paraId="106FEB90"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The UE is required to report SSB time index.</w:t>
      </w:r>
    </w:p>
    <w:p w14:paraId="30ACAE22"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lang w:eastAsia="en-GB"/>
        </w:rPr>
        <w:t>T</w:t>
      </w:r>
      <w:r w:rsidRPr="000A54B0">
        <w:rPr>
          <w:rFonts w:eastAsia="Times New Roman"/>
          <w:vertAlign w:val="subscript"/>
          <w:lang w:eastAsia="en-GB"/>
        </w:rPr>
        <w:t xml:space="preserve">identify_inter_cca_with_index </w:t>
      </w:r>
      <w:r w:rsidRPr="000A54B0">
        <w:rPr>
          <w:rFonts w:eastAsia="Times New Roman"/>
          <w:lang w:eastAsia="en-GB"/>
        </w:rPr>
        <w:t>= (T</w:t>
      </w:r>
      <w:r w:rsidRPr="000A54B0">
        <w:rPr>
          <w:rFonts w:eastAsia="Times New Roman"/>
          <w:vertAlign w:val="subscript"/>
          <w:lang w:eastAsia="en-GB"/>
        </w:rPr>
        <w:t>PSS/SSS_sync_inter_cca</w:t>
      </w:r>
      <w:r w:rsidRPr="000A54B0">
        <w:rPr>
          <w:rFonts w:eastAsia="Times New Roman"/>
          <w:lang w:eastAsia="en-GB"/>
        </w:rPr>
        <w:t xml:space="preserve"> + T</w:t>
      </w:r>
      <w:r w:rsidRPr="000A54B0">
        <w:rPr>
          <w:rFonts w:eastAsia="Times New Roman"/>
          <w:vertAlign w:val="subscript"/>
          <w:lang w:eastAsia="en-GB"/>
        </w:rPr>
        <w:t xml:space="preserve"> SSB_measurement_period_inter_cca </w:t>
      </w:r>
      <w:r w:rsidRPr="000A54B0">
        <w:rPr>
          <w:rFonts w:eastAsia="Times New Roman"/>
          <w:lang w:eastAsia="en-GB"/>
        </w:rPr>
        <w:t>+ T</w:t>
      </w:r>
      <w:r w:rsidRPr="000A54B0">
        <w:rPr>
          <w:rFonts w:eastAsia="Times New Roman"/>
          <w:vertAlign w:val="subscript"/>
          <w:lang w:eastAsia="en-GB"/>
        </w:rPr>
        <w:t>SSB_time_index_inter_cca</w:t>
      </w:r>
      <w:r w:rsidRPr="000A54B0">
        <w:rPr>
          <w:rFonts w:eastAsia="Times New Roman"/>
          <w:lang w:eastAsia="en-GB"/>
        </w:rPr>
        <w:t>) ms</w:t>
      </w:r>
      <w:r w:rsidRPr="000A54B0">
        <w:rPr>
          <w:rFonts w:eastAsia="Times New Roman" w:cs="v4.2.0"/>
          <w:lang w:eastAsia="en-GB"/>
        </w:rPr>
        <w:t>, where</w:t>
      </w:r>
    </w:p>
    <w:p w14:paraId="6BA11861"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PSS/SSS_sync_inter_cca</w:t>
      </w:r>
      <w:r w:rsidRPr="000A54B0">
        <w:rPr>
          <w:rFonts w:eastAsia="Times New Roman"/>
          <w:lang w:eastAsia="en-GB"/>
        </w:rPr>
        <w:t>: it is the time period used in PSS/SSS detection given in table 9.3A.4-1.</w:t>
      </w:r>
    </w:p>
    <w:p w14:paraId="1E312CC3"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SSB_time_index_inter_cca</w:t>
      </w:r>
      <w:r w:rsidRPr="000A54B0">
        <w:rPr>
          <w:rFonts w:eastAsia="Times New Roman"/>
          <w:lang w:eastAsia="en-GB"/>
        </w:rPr>
        <w:t>: it is the time period used to acquire the index of the SSB being measured given in table 9.3A.4-2.</w:t>
      </w:r>
    </w:p>
    <w:p w14:paraId="5F8F017D"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T</w:t>
      </w:r>
      <w:r w:rsidRPr="000A54B0">
        <w:rPr>
          <w:rFonts w:eastAsia="Times New Roman"/>
          <w:vertAlign w:val="subscript"/>
          <w:lang w:eastAsia="en-GB"/>
        </w:rPr>
        <w:t xml:space="preserve"> SSB_measurement_period_inter_cca</w:t>
      </w:r>
      <w:r w:rsidRPr="000A54B0">
        <w:rPr>
          <w:rFonts w:eastAsia="Times New Roman"/>
          <w:lang w:eastAsia="en-GB"/>
        </w:rPr>
        <w:t>: equal to a measurement period of SSB based measurement given in table 9.3A.5-1.</w:t>
      </w:r>
      <w:r w:rsidRPr="000A54B0">
        <w:rPr>
          <w:rFonts w:eastAsia="Times New Roman"/>
          <w:lang w:eastAsia="en-GB"/>
        </w:rPr>
        <w:tab/>
      </w:r>
    </w:p>
    <w:p w14:paraId="0C3911A6" w14:textId="77777777" w:rsidR="000A54B0" w:rsidRPr="000A54B0" w:rsidRDefault="000A54B0" w:rsidP="000A54B0">
      <w:pPr>
        <w:overflowPunct w:val="0"/>
        <w:autoSpaceDE w:val="0"/>
        <w:autoSpaceDN w:val="0"/>
        <w:adjustRightInd w:val="0"/>
        <w:spacing w:after="180"/>
        <w:ind w:left="284"/>
        <w:textAlignment w:val="baseline"/>
        <w:rPr>
          <w:rFonts w:eastAsia="Times New Roman"/>
          <w:lang w:eastAsia="en-GB"/>
        </w:rPr>
      </w:pPr>
      <w:r w:rsidRPr="000A54B0">
        <w:rPr>
          <w:rFonts w:eastAsia="Times New Roman"/>
          <w:lang w:eastAsia="en-GB"/>
        </w:rPr>
        <w:t>MGRP = 40 ms.</w:t>
      </w:r>
    </w:p>
    <w:p w14:paraId="0466BCBD"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cs="v4.2.0"/>
          <w:lang w:eastAsia="en-GB"/>
        </w:rPr>
      </w:pPr>
      <w:r w:rsidRPr="000A54B0">
        <w:rPr>
          <w:rFonts w:eastAsia="Times New Roman"/>
          <w:lang w:eastAsia="en-GB"/>
        </w:rPr>
        <w:t>SMTC period = 20 ms.</w:t>
      </w:r>
    </w:p>
    <w:p w14:paraId="7463514F" w14:textId="77777777" w:rsidR="000A54B0" w:rsidRPr="000A54B0" w:rsidRDefault="000A54B0" w:rsidP="000A54B0">
      <w:pPr>
        <w:keepLines/>
        <w:overflowPunct w:val="0"/>
        <w:autoSpaceDE w:val="0"/>
        <w:autoSpaceDN w:val="0"/>
        <w:adjustRightInd w:val="0"/>
        <w:spacing w:after="180"/>
        <w:ind w:left="1135" w:hanging="851"/>
        <w:textAlignment w:val="baseline"/>
        <w:rPr>
          <w:rFonts w:eastAsia="Times New Roman"/>
          <w:lang w:eastAsia="en-GB"/>
        </w:rPr>
      </w:pPr>
      <w:r w:rsidRPr="000A54B0">
        <w:rPr>
          <w:rFonts w:eastAsia="Times New Roman"/>
          <w:lang w:eastAsia="en-GB"/>
        </w:rPr>
        <w:t>NOTE:</w:t>
      </w:r>
      <w:r w:rsidRPr="000A54B0">
        <w:rPr>
          <w:rFonts w:eastAsia="Times New Roman"/>
          <w:lang w:eastAsia="en-GB"/>
        </w:rPr>
        <w:tab/>
        <w:t>The actual overall delays measured in the test may be up to 2xTTI</w:t>
      </w:r>
      <w:r w:rsidRPr="000A54B0">
        <w:rPr>
          <w:rFonts w:eastAsia="Times New Roman"/>
          <w:vertAlign w:val="subscript"/>
          <w:lang w:eastAsia="en-GB"/>
        </w:rPr>
        <w:t>DCCH</w:t>
      </w:r>
      <w:r w:rsidRPr="000A54B0">
        <w:rPr>
          <w:rFonts w:eastAsia="Times New Roman"/>
          <w:lang w:eastAsia="en-GB"/>
        </w:rPr>
        <w:t xml:space="preserve"> higher than the measurement reporting delays above because of TTI insertion uncertainty of the measurement report in DCCH.</w:t>
      </w:r>
    </w:p>
    <w:p w14:paraId="21333BD0"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458A54A2" w14:textId="77777777" w:rsidR="000A54B0" w:rsidRPr="000A54B0" w:rsidRDefault="000A54B0" w:rsidP="000A54B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0A54B0">
        <w:rPr>
          <w:rFonts w:ascii="Arial" w:eastAsia="Times New Roman" w:hAnsi="Arial"/>
          <w:sz w:val="24"/>
          <w:szCs w:val="24"/>
          <w:lang w:eastAsia="en-GB"/>
        </w:rPr>
        <w:t>A.11.5.2.10</w:t>
      </w:r>
      <w:r w:rsidRPr="000A54B0">
        <w:rPr>
          <w:rFonts w:ascii="Arial" w:eastAsia="Times New Roman" w:hAnsi="Arial"/>
          <w:sz w:val="24"/>
          <w:szCs w:val="24"/>
          <w:lang w:eastAsia="en-GB"/>
        </w:rPr>
        <w:tab/>
        <w:t>Event triggered reporting tests for FR1 with SSB time index detection when DRX is used</w:t>
      </w:r>
    </w:p>
    <w:p w14:paraId="66DD9BEC"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A.11.5.2.10.1</w:t>
      </w:r>
      <w:r w:rsidRPr="000A54B0">
        <w:rPr>
          <w:rFonts w:ascii="Arial" w:eastAsia="Times New Roman" w:hAnsi="Arial"/>
          <w:sz w:val="22"/>
          <w:lang w:eastAsia="en-GB"/>
        </w:rPr>
        <w:tab/>
        <w:t>Test Purpose and Environment</w:t>
      </w:r>
    </w:p>
    <w:p w14:paraId="5EB39B1A"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2B5223A4"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 xml:space="preserve">In this test, there are two cells: </w:t>
      </w:r>
      <w:r w:rsidRPr="000A54B0">
        <w:rPr>
          <w:rFonts w:eastAsia="Times New Roman"/>
          <w:lang w:val="it-IT" w:eastAsia="en-GB"/>
        </w:rPr>
        <w:t>NR Cell 1 with CCA as PCell in FR1 on NR RF channel 1</w:t>
      </w:r>
      <w:r w:rsidRPr="000A54B0">
        <w:rPr>
          <w:rFonts w:eastAsia="Times New Roman"/>
          <w:lang w:eastAsia="en-GB"/>
        </w:rPr>
        <w:t xml:space="preserve"> and NR Cell 2 as neighbour cell in FR1 on </w:t>
      </w:r>
      <w:r w:rsidRPr="000A54B0">
        <w:rPr>
          <w:rFonts w:eastAsia="Times New Roman"/>
          <w:lang w:val="it-IT" w:eastAsia="en-GB"/>
        </w:rPr>
        <w:t>NR RF channel 2.</w:t>
      </w:r>
      <w:r w:rsidRPr="000A54B0">
        <w:rPr>
          <w:rFonts w:eastAsia="Times New Roman"/>
          <w:lang w:eastAsia="en-GB"/>
        </w:rPr>
        <w:t xml:space="preserve"> The test parameters are given in Tables A.11.5.2.10.1-1, A.11.5.2.10.1-2 and A.11.5.2.10.1-3.</w:t>
      </w:r>
    </w:p>
    <w:p w14:paraId="092E1356"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test 1&amp;2 measurement gap pattern configuration # 0 as defined in Table A.11.5.2.10.1-2 is provided.</w:t>
      </w:r>
    </w:p>
    <w:p w14:paraId="47A88C07"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810D4D1"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UE needs to be provided at least once every 500 ms with new </w:t>
      </w:r>
      <w:r w:rsidRPr="000A54B0">
        <w:rPr>
          <w:rFonts w:eastAsia="Times New Roman"/>
          <w:noProof/>
          <w:lang w:eastAsia="en-GB"/>
        </w:rPr>
        <w:t xml:space="preserve">Timing Advance </w:t>
      </w:r>
      <w:r w:rsidRPr="000A54B0">
        <w:rPr>
          <w:rFonts w:eastAsia="Times New Roman"/>
          <w:lang w:eastAsia="en-GB"/>
        </w:rPr>
        <w:t xml:space="preserve">Command </w:t>
      </w:r>
      <w:r w:rsidRPr="000A54B0">
        <w:rPr>
          <w:rFonts w:eastAsia="Times New Roman"/>
          <w:noProof/>
          <w:lang w:eastAsia="en-GB"/>
        </w:rPr>
        <w:t>MAC control element to restart the Time alignment timer to keep UE uplink time alignment. Furthermore, UE is allocated with PUSCH resource at every DRX cycle.</w:t>
      </w:r>
    </w:p>
    <w:p w14:paraId="28C11B76"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A.11.5.2.10.1-1: </w:t>
      </w:r>
      <w:r w:rsidRPr="000A54B0">
        <w:rPr>
          <w:rFonts w:ascii="Arial" w:eastAsia="Times New Roman" w:hAnsi="Arial"/>
          <w:b/>
          <w:lang w:eastAsia="zh-CN"/>
        </w:rPr>
        <w:t xml:space="preserve">SA </w:t>
      </w:r>
      <w:r w:rsidRPr="000A54B0">
        <w:rPr>
          <w:rFonts w:ascii="Arial" w:eastAsia="Times New Roman" w:hAnsi="Arial"/>
          <w:b/>
          <w:lang w:eastAsia="en-GB"/>
        </w:rPr>
        <w:t>event triggered reporting</w:t>
      </w:r>
      <w:r w:rsidRPr="000A54B0">
        <w:rPr>
          <w:rFonts w:ascii="Arial" w:eastAsia="Times New Roman" w:hAnsi="Arial"/>
          <w:b/>
          <w:lang w:eastAsia="zh-CN"/>
        </w:rPr>
        <w:t xml:space="preserve"> tests</w:t>
      </w:r>
      <w:r w:rsidRPr="000A54B0">
        <w:rPr>
          <w:rFonts w:ascii="Arial" w:eastAsia="Times New Roman" w:hAnsi="Arial"/>
          <w:b/>
          <w:lang w:eastAsia="en-GB"/>
        </w:rP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A54B0" w:rsidRPr="000A54B0" w14:paraId="2007637B"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134746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3078A96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Description</w:t>
            </w:r>
          </w:p>
        </w:tc>
      </w:tr>
      <w:tr w:rsidR="000A54B0" w:rsidRPr="000A54B0" w14:paraId="1FEE8653"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tcPr>
          <w:p w14:paraId="56802CB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tcPr>
          <w:p w14:paraId="0E4049D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535C888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15 kHz SSB SCS, 10 MHz bandwidth, FDD duplex mode</w:t>
            </w:r>
          </w:p>
        </w:tc>
      </w:tr>
      <w:tr w:rsidR="000A54B0" w:rsidRPr="000A54B0" w14:paraId="26B131B3"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tcPr>
          <w:p w14:paraId="1CA3EB7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tcPr>
          <w:p w14:paraId="578D928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6D3BB58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15 kHz SSB SCS, 10 MHz bandwidth, TDD duplex mode</w:t>
            </w:r>
          </w:p>
        </w:tc>
      </w:tr>
      <w:tr w:rsidR="000A54B0" w:rsidRPr="000A54B0" w14:paraId="05FD694A"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tcPr>
          <w:p w14:paraId="76CC788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tcPr>
          <w:p w14:paraId="1D384DA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 CCA: 30 kHz SSB SCS, 40 MHz bandwidth, TDD duplex mode</w:t>
            </w:r>
          </w:p>
          <w:p w14:paraId="1407B02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NR cell without CCA: 30 kHz SSB SCS, 40 MHz bandwidth, TDD duplex mode</w:t>
            </w:r>
          </w:p>
        </w:tc>
      </w:tr>
      <w:tr w:rsidR="000A54B0" w:rsidRPr="000A54B0" w14:paraId="1DDB1B37" w14:textId="77777777" w:rsidTr="007855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5BCFA4C"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1:</w:t>
            </w:r>
            <w:r w:rsidRPr="000A54B0">
              <w:rPr>
                <w:rFonts w:ascii="Arial" w:eastAsia="Times New Roman" w:hAnsi="Arial"/>
                <w:sz w:val="18"/>
                <w:lang w:eastAsia="en-GB"/>
              </w:rPr>
              <w:tab/>
              <w:t>The UE is only required to be tested in one of the supported test configurations</w:t>
            </w:r>
          </w:p>
        </w:tc>
      </w:tr>
    </w:tbl>
    <w:p w14:paraId="79AFCC24"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68378600"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A.11.5.2.10.1-2: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A54B0" w:rsidRPr="000A54B0" w14:paraId="5798F7D2" w14:textId="77777777" w:rsidTr="00785502">
        <w:trPr>
          <w:cantSplit/>
          <w:trHeight w:val="80"/>
        </w:trPr>
        <w:tc>
          <w:tcPr>
            <w:tcW w:w="2117" w:type="dxa"/>
            <w:vMerge w:val="restart"/>
          </w:tcPr>
          <w:p w14:paraId="351C90D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Parameter</w:t>
            </w:r>
          </w:p>
        </w:tc>
        <w:tc>
          <w:tcPr>
            <w:tcW w:w="596" w:type="dxa"/>
            <w:vMerge w:val="restart"/>
          </w:tcPr>
          <w:p w14:paraId="23ED054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Unit</w:t>
            </w:r>
          </w:p>
        </w:tc>
        <w:tc>
          <w:tcPr>
            <w:tcW w:w="1251" w:type="dxa"/>
            <w:vMerge w:val="restart"/>
          </w:tcPr>
          <w:p w14:paraId="56EF92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configuration</w:t>
            </w:r>
          </w:p>
        </w:tc>
        <w:tc>
          <w:tcPr>
            <w:tcW w:w="2505" w:type="dxa"/>
            <w:gridSpan w:val="2"/>
          </w:tcPr>
          <w:p w14:paraId="3FD673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72" w:type="dxa"/>
            <w:vMerge w:val="restart"/>
          </w:tcPr>
          <w:p w14:paraId="210BAA8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449783D0" w14:textId="77777777" w:rsidTr="00785502">
        <w:trPr>
          <w:cantSplit/>
          <w:trHeight w:val="79"/>
        </w:trPr>
        <w:tc>
          <w:tcPr>
            <w:tcW w:w="2117" w:type="dxa"/>
            <w:vMerge/>
          </w:tcPr>
          <w:p w14:paraId="22680EC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0D0BB9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15E4526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2" w:type="dxa"/>
          </w:tcPr>
          <w:p w14:paraId="733929B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1</w:t>
            </w:r>
          </w:p>
        </w:tc>
        <w:tc>
          <w:tcPr>
            <w:tcW w:w="1253" w:type="dxa"/>
          </w:tcPr>
          <w:p w14:paraId="7301CF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2</w:t>
            </w:r>
          </w:p>
        </w:tc>
        <w:tc>
          <w:tcPr>
            <w:tcW w:w="3072" w:type="dxa"/>
            <w:vMerge/>
          </w:tcPr>
          <w:p w14:paraId="278C189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0A54B0" w:rsidRPr="000A54B0" w14:paraId="7ABF51E3" w14:textId="77777777" w:rsidTr="00785502">
        <w:trPr>
          <w:cantSplit/>
          <w:trHeight w:val="614"/>
        </w:trPr>
        <w:tc>
          <w:tcPr>
            <w:tcW w:w="2117" w:type="dxa"/>
          </w:tcPr>
          <w:p w14:paraId="03A8963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596" w:type="dxa"/>
          </w:tcPr>
          <w:p w14:paraId="759657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23B40F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4DCFC0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Cs/>
                <w:sz w:val="18"/>
                <w:lang w:eastAsia="en-GB"/>
              </w:rPr>
            </w:pPr>
            <w:r w:rsidRPr="000A54B0">
              <w:rPr>
                <w:rFonts w:ascii="Arial" w:eastAsia="Times New Roman" w:hAnsi="Arial"/>
                <w:bCs/>
                <w:sz w:val="18"/>
                <w:lang w:eastAsia="en-GB"/>
              </w:rPr>
              <w:t>1, 2</w:t>
            </w:r>
          </w:p>
        </w:tc>
        <w:tc>
          <w:tcPr>
            <w:tcW w:w="3072" w:type="dxa"/>
          </w:tcPr>
          <w:p w14:paraId="36295BE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Two FR1 NR carrier frequencies are used. NR channel 1 is with CCA.</w:t>
            </w:r>
          </w:p>
          <w:p w14:paraId="6BB786E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r>
      <w:tr w:rsidR="000A54B0" w:rsidRPr="000A54B0" w14:paraId="65C6C2D4" w14:textId="77777777" w:rsidTr="00785502">
        <w:trPr>
          <w:cantSplit/>
          <w:trHeight w:val="823"/>
        </w:trPr>
        <w:tc>
          <w:tcPr>
            <w:tcW w:w="2117" w:type="dxa"/>
          </w:tcPr>
          <w:p w14:paraId="18B568F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Active cell</w:t>
            </w:r>
          </w:p>
        </w:tc>
        <w:tc>
          <w:tcPr>
            <w:tcW w:w="596" w:type="dxa"/>
          </w:tcPr>
          <w:p w14:paraId="02890D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EE5EFB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36291E5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1 (PCell)</w:t>
            </w:r>
          </w:p>
        </w:tc>
        <w:tc>
          <w:tcPr>
            <w:tcW w:w="3072" w:type="dxa"/>
          </w:tcPr>
          <w:p w14:paraId="627CB8B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 xml:space="preserve">NR Cell 1 is on </w:t>
            </w:r>
            <w:r w:rsidRPr="000A54B0">
              <w:rPr>
                <w:rFonts w:ascii="Arial" w:eastAsia="Times New Roman" w:hAnsi="Arial"/>
                <w:sz w:val="18"/>
                <w:lang w:val="it-IT" w:eastAsia="en-GB"/>
              </w:rPr>
              <w:t xml:space="preserve">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1 with CCA.</w:t>
            </w:r>
          </w:p>
        </w:tc>
      </w:tr>
      <w:tr w:rsidR="000A54B0" w:rsidRPr="000A54B0" w14:paraId="738EE166" w14:textId="77777777" w:rsidTr="00785502">
        <w:trPr>
          <w:cantSplit/>
          <w:trHeight w:val="406"/>
        </w:trPr>
        <w:tc>
          <w:tcPr>
            <w:tcW w:w="2117" w:type="dxa"/>
          </w:tcPr>
          <w:p w14:paraId="152D3F5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Neighbour cell</w:t>
            </w:r>
          </w:p>
        </w:tc>
        <w:tc>
          <w:tcPr>
            <w:tcW w:w="596" w:type="dxa"/>
          </w:tcPr>
          <w:p w14:paraId="03E4D8C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D5C5B9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5B33D81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NR Cell 2</w:t>
            </w:r>
          </w:p>
        </w:tc>
        <w:tc>
          <w:tcPr>
            <w:tcW w:w="3072" w:type="dxa"/>
          </w:tcPr>
          <w:p w14:paraId="6EF6224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NR Cell 2 is</w:t>
            </w:r>
            <w:r w:rsidRPr="000A54B0">
              <w:rPr>
                <w:rFonts w:ascii="Arial" w:eastAsia="Times New Roman" w:hAnsi="Arial"/>
                <w:sz w:val="18"/>
                <w:lang w:val="it-IT" w:eastAsia="en-GB"/>
              </w:rPr>
              <w:t xml:space="preserve"> on NR RF channel </w:t>
            </w:r>
            <w:r w:rsidRPr="000A54B0">
              <w:rPr>
                <w:rFonts w:ascii="Arial" w:eastAsia="Times New Roman" w:hAnsi="Arial" w:cs="Arial"/>
                <w:sz w:val="18"/>
                <w:lang w:eastAsia="en-GB"/>
              </w:rPr>
              <w:t xml:space="preserve">number </w:t>
            </w:r>
            <w:r w:rsidRPr="000A54B0">
              <w:rPr>
                <w:rFonts w:ascii="Arial" w:eastAsia="Times New Roman" w:hAnsi="Arial"/>
                <w:sz w:val="18"/>
                <w:lang w:val="it-IT" w:eastAsia="en-GB"/>
              </w:rPr>
              <w:t>2.</w:t>
            </w:r>
          </w:p>
        </w:tc>
      </w:tr>
      <w:tr w:rsidR="000A54B0" w:rsidRPr="000A54B0" w14:paraId="42FA781B" w14:textId="77777777" w:rsidTr="00785502">
        <w:trPr>
          <w:cantSplit/>
          <w:trHeight w:val="406"/>
        </w:trPr>
        <w:tc>
          <w:tcPr>
            <w:tcW w:w="2117" w:type="dxa"/>
          </w:tcPr>
          <w:p w14:paraId="4B6A08F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DL CCA model</w:t>
            </w:r>
          </w:p>
        </w:tc>
        <w:tc>
          <w:tcPr>
            <w:tcW w:w="596" w:type="dxa"/>
          </w:tcPr>
          <w:p w14:paraId="3DE65F1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9D9F4A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498A9C1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A.3.26.2.1</w:t>
            </w:r>
          </w:p>
        </w:tc>
        <w:tc>
          <w:tcPr>
            <w:tcW w:w="3072" w:type="dxa"/>
          </w:tcPr>
          <w:p w14:paraId="6592921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00204952" w14:textId="77777777" w:rsidTr="00785502">
        <w:trPr>
          <w:cantSplit/>
          <w:trHeight w:val="406"/>
        </w:trPr>
        <w:tc>
          <w:tcPr>
            <w:tcW w:w="2117" w:type="dxa"/>
          </w:tcPr>
          <w:p w14:paraId="1DDE8D2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noProof/>
                <w:sz w:val="18"/>
                <w:lang w:val="it-IT" w:eastAsia="en-GB"/>
              </w:rPr>
              <w:t>UL CCA model</w:t>
            </w:r>
          </w:p>
        </w:tc>
        <w:tc>
          <w:tcPr>
            <w:tcW w:w="596" w:type="dxa"/>
          </w:tcPr>
          <w:p w14:paraId="7DDA203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41261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403639D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noProof/>
                <w:sz w:val="18"/>
                <w:lang w:eastAsia="en-GB"/>
              </w:rPr>
              <w:t>As specified in clause A.3.26.2.2</w:t>
            </w:r>
          </w:p>
        </w:tc>
        <w:tc>
          <w:tcPr>
            <w:tcW w:w="3072" w:type="dxa"/>
          </w:tcPr>
          <w:p w14:paraId="7B54D29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7358FEC5" w14:textId="77777777" w:rsidTr="00785502">
        <w:trPr>
          <w:cantSplit/>
          <w:trHeight w:val="416"/>
        </w:trPr>
        <w:tc>
          <w:tcPr>
            <w:tcW w:w="2117" w:type="dxa"/>
          </w:tcPr>
          <w:p w14:paraId="71A98D8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Gap Pattern Id</w:t>
            </w:r>
          </w:p>
        </w:tc>
        <w:tc>
          <w:tcPr>
            <w:tcW w:w="596" w:type="dxa"/>
          </w:tcPr>
          <w:p w14:paraId="10A668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B16224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7B2CCC8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00AEA09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9.1.2-1.</w:t>
            </w:r>
          </w:p>
          <w:p w14:paraId="4652D8E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F4E0BEF" w14:textId="77777777" w:rsidTr="00785502">
        <w:trPr>
          <w:cantSplit/>
          <w:trHeight w:val="416"/>
        </w:trPr>
        <w:tc>
          <w:tcPr>
            <w:tcW w:w="2117" w:type="dxa"/>
          </w:tcPr>
          <w:p w14:paraId="3832CED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val="it-IT" w:eastAsia="en-GB"/>
              </w:rPr>
              <w:t>Measurement gap offset</w:t>
            </w:r>
          </w:p>
        </w:tc>
        <w:tc>
          <w:tcPr>
            <w:tcW w:w="596" w:type="dxa"/>
          </w:tcPr>
          <w:p w14:paraId="1035F0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068F11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54F4F6C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Arial"/>
                <w:sz w:val="18"/>
                <w:lang w:eastAsia="en-GB"/>
              </w:rPr>
              <w:t>9</w:t>
            </w:r>
          </w:p>
        </w:tc>
        <w:tc>
          <w:tcPr>
            <w:tcW w:w="3072" w:type="dxa"/>
          </w:tcPr>
          <w:p w14:paraId="54AB6BA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80B64A5" w14:textId="77777777" w:rsidTr="00785502">
        <w:trPr>
          <w:cantSplit/>
          <w:trHeight w:val="198"/>
        </w:trPr>
        <w:tc>
          <w:tcPr>
            <w:tcW w:w="2117" w:type="dxa"/>
          </w:tcPr>
          <w:p w14:paraId="002CABF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A3-Offset</w:t>
            </w:r>
          </w:p>
        </w:tc>
        <w:tc>
          <w:tcPr>
            <w:tcW w:w="596" w:type="dxa"/>
          </w:tcPr>
          <w:p w14:paraId="4CCECC6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348517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70F520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-6</w:t>
            </w:r>
          </w:p>
        </w:tc>
        <w:tc>
          <w:tcPr>
            <w:tcW w:w="3072" w:type="dxa"/>
          </w:tcPr>
          <w:p w14:paraId="06F0341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3E171974" w14:textId="77777777" w:rsidTr="00785502">
        <w:trPr>
          <w:cantSplit/>
          <w:trHeight w:val="208"/>
        </w:trPr>
        <w:tc>
          <w:tcPr>
            <w:tcW w:w="2117" w:type="dxa"/>
          </w:tcPr>
          <w:p w14:paraId="7820E54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Hysteresis</w:t>
            </w:r>
          </w:p>
        </w:tc>
        <w:tc>
          <w:tcPr>
            <w:tcW w:w="596" w:type="dxa"/>
          </w:tcPr>
          <w:p w14:paraId="2109D9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251" w:type="dxa"/>
          </w:tcPr>
          <w:p w14:paraId="11ED8A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60EA8BA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20FDA7B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34FBC43" w14:textId="77777777" w:rsidTr="00785502">
        <w:trPr>
          <w:cantSplit/>
          <w:trHeight w:val="208"/>
        </w:trPr>
        <w:tc>
          <w:tcPr>
            <w:tcW w:w="2117" w:type="dxa"/>
          </w:tcPr>
          <w:p w14:paraId="17383D0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CP length</w:t>
            </w:r>
          </w:p>
        </w:tc>
        <w:tc>
          <w:tcPr>
            <w:tcW w:w="596" w:type="dxa"/>
          </w:tcPr>
          <w:p w14:paraId="638AE14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1F06A0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5F20929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Normal</w:t>
            </w:r>
          </w:p>
        </w:tc>
        <w:tc>
          <w:tcPr>
            <w:tcW w:w="3072" w:type="dxa"/>
          </w:tcPr>
          <w:p w14:paraId="7FA3A07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55DE7A3C" w14:textId="77777777" w:rsidTr="00785502">
        <w:trPr>
          <w:cantSplit/>
          <w:trHeight w:val="198"/>
        </w:trPr>
        <w:tc>
          <w:tcPr>
            <w:tcW w:w="2117" w:type="dxa"/>
          </w:tcPr>
          <w:p w14:paraId="64F637A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TimeToTrigger</w:t>
            </w:r>
          </w:p>
        </w:tc>
        <w:tc>
          <w:tcPr>
            <w:tcW w:w="596" w:type="dxa"/>
          </w:tcPr>
          <w:p w14:paraId="54C299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4885B4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4C5970C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1E48472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142ED778" w14:textId="77777777" w:rsidTr="00785502">
        <w:trPr>
          <w:cantSplit/>
          <w:trHeight w:val="208"/>
        </w:trPr>
        <w:tc>
          <w:tcPr>
            <w:tcW w:w="2117" w:type="dxa"/>
          </w:tcPr>
          <w:p w14:paraId="53042C2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Filter coefficient</w:t>
            </w:r>
          </w:p>
        </w:tc>
        <w:tc>
          <w:tcPr>
            <w:tcW w:w="596" w:type="dxa"/>
          </w:tcPr>
          <w:p w14:paraId="621FDF7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BCDA5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1B450AA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c>
          <w:tcPr>
            <w:tcW w:w="3072" w:type="dxa"/>
          </w:tcPr>
          <w:p w14:paraId="42B77C7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L3 filtering is not used</w:t>
            </w:r>
          </w:p>
        </w:tc>
      </w:tr>
      <w:tr w:rsidR="000A54B0" w:rsidRPr="000A54B0" w14:paraId="560FD01F" w14:textId="77777777" w:rsidTr="00785502">
        <w:trPr>
          <w:cantSplit/>
          <w:trHeight w:val="208"/>
        </w:trPr>
        <w:tc>
          <w:tcPr>
            <w:tcW w:w="2117" w:type="dxa"/>
          </w:tcPr>
          <w:p w14:paraId="640CE23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DRX</w:t>
            </w:r>
          </w:p>
        </w:tc>
        <w:tc>
          <w:tcPr>
            <w:tcW w:w="596" w:type="dxa"/>
          </w:tcPr>
          <w:p w14:paraId="5D4E7C9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70DAFC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1252" w:type="dxa"/>
          </w:tcPr>
          <w:p w14:paraId="531E1F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DRX.1</w:t>
            </w:r>
          </w:p>
        </w:tc>
        <w:tc>
          <w:tcPr>
            <w:tcW w:w="1253" w:type="dxa"/>
          </w:tcPr>
          <w:p w14:paraId="45A16A3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DRX.2</w:t>
            </w:r>
          </w:p>
        </w:tc>
        <w:tc>
          <w:tcPr>
            <w:tcW w:w="3072" w:type="dxa"/>
          </w:tcPr>
          <w:p w14:paraId="5C74678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val="en-US" w:eastAsia="en-GB"/>
              </w:rPr>
            </w:pPr>
            <w:r w:rsidRPr="000A54B0">
              <w:rPr>
                <w:rFonts w:ascii="Arial" w:eastAsia="Times New Roman" w:hAnsi="Arial" w:cs="Arial"/>
                <w:sz w:val="18"/>
                <w:lang w:val="en-US" w:eastAsia="en-GB"/>
              </w:rPr>
              <w:t xml:space="preserve">As specified in clause </w:t>
            </w:r>
            <w:r w:rsidRPr="000A54B0">
              <w:rPr>
                <w:rFonts w:ascii="Arial" w:eastAsia="Times New Roman" w:hAnsi="Arial"/>
                <w:sz w:val="18"/>
                <w:lang w:val="en-US" w:eastAsia="en-GB"/>
              </w:rPr>
              <w:t>A.3.3</w:t>
            </w:r>
          </w:p>
          <w:p w14:paraId="78B515B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4640FDBA" w14:textId="77777777" w:rsidTr="00785502">
        <w:trPr>
          <w:cantSplit/>
          <w:trHeight w:val="614"/>
        </w:trPr>
        <w:tc>
          <w:tcPr>
            <w:tcW w:w="2117" w:type="dxa"/>
            <w:vMerge w:val="restart"/>
          </w:tcPr>
          <w:p w14:paraId="37B014C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Time offset between serving and neighbour cells</w:t>
            </w:r>
          </w:p>
        </w:tc>
        <w:tc>
          <w:tcPr>
            <w:tcW w:w="596" w:type="dxa"/>
          </w:tcPr>
          <w:p w14:paraId="791AA0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D8409F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1D7FA69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3ms</w:t>
            </w:r>
          </w:p>
        </w:tc>
        <w:tc>
          <w:tcPr>
            <w:tcW w:w="3072" w:type="dxa"/>
          </w:tcPr>
          <w:p w14:paraId="4526E8D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Asynchronous cells.</w:t>
            </w:r>
          </w:p>
          <w:p w14:paraId="00BF4ED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sz w:val="18"/>
                <w:lang w:eastAsia="en-GB"/>
              </w:rPr>
              <w:t>The timing of Cell 2 is 3ms later than the timing of Cell 1.</w:t>
            </w:r>
          </w:p>
        </w:tc>
      </w:tr>
      <w:tr w:rsidR="000A54B0" w:rsidRPr="000A54B0" w14:paraId="1CD1A83B" w14:textId="77777777" w:rsidTr="00785502">
        <w:trPr>
          <w:cantSplit/>
          <w:trHeight w:val="614"/>
        </w:trPr>
        <w:tc>
          <w:tcPr>
            <w:tcW w:w="2117" w:type="dxa"/>
            <w:vMerge/>
          </w:tcPr>
          <w:p w14:paraId="46529E1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c>
          <w:tcPr>
            <w:tcW w:w="596" w:type="dxa"/>
          </w:tcPr>
          <w:p w14:paraId="6A86BAC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DB864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36028D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r w:rsidRPr="000A54B0">
              <w:rPr>
                <w:rFonts w:ascii="Arial" w:eastAsia="Times New Roman" w:hAnsi="Arial"/>
                <w:sz w:val="18"/>
                <w:lang w:eastAsia="en-GB"/>
              </w:rPr>
              <w:sym w:font="Symbol" w:char="F06D"/>
            </w:r>
            <w:r w:rsidRPr="000A54B0">
              <w:rPr>
                <w:rFonts w:ascii="Arial" w:eastAsia="Times New Roman" w:hAnsi="Arial"/>
                <w:sz w:val="18"/>
                <w:lang w:eastAsia="en-GB"/>
              </w:rPr>
              <w:t>s</w:t>
            </w:r>
          </w:p>
        </w:tc>
        <w:tc>
          <w:tcPr>
            <w:tcW w:w="3072" w:type="dxa"/>
          </w:tcPr>
          <w:p w14:paraId="1AEE490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Synchronous cells.</w:t>
            </w:r>
          </w:p>
          <w:p w14:paraId="4274FB1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r>
      <w:tr w:rsidR="000A54B0" w:rsidRPr="000A54B0" w14:paraId="7D11CCF4" w14:textId="77777777" w:rsidTr="00785502">
        <w:trPr>
          <w:cantSplit/>
          <w:trHeight w:val="208"/>
        </w:trPr>
        <w:tc>
          <w:tcPr>
            <w:tcW w:w="2117" w:type="dxa"/>
          </w:tcPr>
          <w:p w14:paraId="322F911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T1</w:t>
            </w:r>
          </w:p>
        </w:tc>
        <w:tc>
          <w:tcPr>
            <w:tcW w:w="596" w:type="dxa"/>
          </w:tcPr>
          <w:p w14:paraId="65DEC9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2EE1FD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505" w:type="dxa"/>
            <w:gridSpan w:val="2"/>
          </w:tcPr>
          <w:p w14:paraId="2EC49D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5</w:t>
            </w:r>
          </w:p>
        </w:tc>
        <w:tc>
          <w:tcPr>
            <w:tcW w:w="3072" w:type="dxa"/>
          </w:tcPr>
          <w:p w14:paraId="47D2CD1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r w:rsidR="000A54B0" w:rsidRPr="000A54B0" w14:paraId="64DE2D2C" w14:textId="77777777" w:rsidTr="00785502">
        <w:trPr>
          <w:cantSplit/>
          <w:trHeight w:val="208"/>
        </w:trPr>
        <w:tc>
          <w:tcPr>
            <w:tcW w:w="2117" w:type="dxa"/>
          </w:tcPr>
          <w:p w14:paraId="2EF0AD4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r w:rsidRPr="000A54B0">
              <w:rPr>
                <w:rFonts w:ascii="Arial" w:eastAsia="Times New Roman" w:hAnsi="Arial" w:cs="Arial"/>
                <w:sz w:val="18"/>
                <w:lang w:eastAsia="en-GB"/>
              </w:rPr>
              <w:t>T2</w:t>
            </w:r>
          </w:p>
        </w:tc>
        <w:tc>
          <w:tcPr>
            <w:tcW w:w="596" w:type="dxa"/>
          </w:tcPr>
          <w:p w14:paraId="6234EB7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w:t>
            </w:r>
          </w:p>
        </w:tc>
        <w:tc>
          <w:tcPr>
            <w:tcW w:w="1251" w:type="dxa"/>
          </w:tcPr>
          <w:p w14:paraId="233915A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1252" w:type="dxa"/>
          </w:tcPr>
          <w:p w14:paraId="6001A6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3</w:t>
            </w:r>
          </w:p>
        </w:tc>
        <w:tc>
          <w:tcPr>
            <w:tcW w:w="1253" w:type="dxa"/>
          </w:tcPr>
          <w:p w14:paraId="3A6DAF7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20</w:t>
            </w:r>
          </w:p>
        </w:tc>
        <w:tc>
          <w:tcPr>
            <w:tcW w:w="3072" w:type="dxa"/>
          </w:tcPr>
          <w:p w14:paraId="1CF101C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lang w:eastAsia="en-GB"/>
              </w:rPr>
            </w:pPr>
          </w:p>
        </w:tc>
      </w:tr>
    </w:tbl>
    <w:p w14:paraId="3A77D0D1"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2192C7FB"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Table A.11.5.2.10.1-3: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492"/>
        <w:gridCol w:w="492"/>
        <w:gridCol w:w="516"/>
        <w:gridCol w:w="516"/>
        <w:gridCol w:w="468"/>
        <w:gridCol w:w="468"/>
        <w:gridCol w:w="605"/>
        <w:gridCol w:w="606"/>
      </w:tblGrid>
      <w:tr w:rsidR="000A54B0" w:rsidRPr="000A54B0" w14:paraId="46C0F790" w14:textId="77777777" w:rsidTr="00785502">
        <w:trPr>
          <w:cantSplit/>
          <w:trHeight w:val="150"/>
        </w:trPr>
        <w:tc>
          <w:tcPr>
            <w:tcW w:w="2625" w:type="dxa"/>
            <w:gridSpan w:val="3"/>
            <w:vMerge w:val="restart"/>
            <w:tcBorders>
              <w:top w:val="single" w:sz="4" w:space="0" w:color="auto"/>
              <w:left w:val="single" w:sz="4" w:space="0" w:color="auto"/>
            </w:tcBorders>
          </w:tcPr>
          <w:p w14:paraId="170EAA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Parameter</w:t>
            </w:r>
          </w:p>
        </w:tc>
        <w:tc>
          <w:tcPr>
            <w:tcW w:w="772" w:type="dxa"/>
            <w:vMerge w:val="restart"/>
            <w:tcBorders>
              <w:top w:val="single" w:sz="4" w:space="0" w:color="auto"/>
            </w:tcBorders>
          </w:tcPr>
          <w:p w14:paraId="28BB19F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Unit</w:t>
            </w:r>
          </w:p>
        </w:tc>
        <w:tc>
          <w:tcPr>
            <w:tcW w:w="1386" w:type="dxa"/>
            <w:vMerge w:val="restart"/>
            <w:tcBorders>
              <w:top w:val="single" w:sz="4" w:space="0" w:color="auto"/>
            </w:tcBorders>
          </w:tcPr>
          <w:p w14:paraId="2CDF17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cs="Arial"/>
                <w:b/>
                <w:sz w:val="18"/>
                <w:lang w:eastAsia="en-GB"/>
              </w:rPr>
              <w:t>Test configuration</w:t>
            </w:r>
          </w:p>
        </w:tc>
        <w:tc>
          <w:tcPr>
            <w:tcW w:w="2016" w:type="dxa"/>
            <w:gridSpan w:val="4"/>
            <w:tcBorders>
              <w:top w:val="single" w:sz="4" w:space="0" w:color="auto"/>
            </w:tcBorders>
          </w:tcPr>
          <w:p w14:paraId="059496D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1</w:t>
            </w:r>
          </w:p>
        </w:tc>
        <w:tc>
          <w:tcPr>
            <w:tcW w:w="2147" w:type="dxa"/>
            <w:gridSpan w:val="4"/>
            <w:tcBorders>
              <w:top w:val="single" w:sz="4" w:space="0" w:color="auto"/>
              <w:right w:val="single" w:sz="4" w:space="0" w:color="auto"/>
            </w:tcBorders>
          </w:tcPr>
          <w:p w14:paraId="306C533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Cell 2</w:t>
            </w:r>
          </w:p>
        </w:tc>
      </w:tr>
      <w:tr w:rsidR="000A54B0" w:rsidRPr="000A54B0" w14:paraId="10EA33B6" w14:textId="77777777" w:rsidTr="00785502">
        <w:trPr>
          <w:cantSplit/>
          <w:trHeight w:val="150"/>
        </w:trPr>
        <w:tc>
          <w:tcPr>
            <w:tcW w:w="2625" w:type="dxa"/>
            <w:gridSpan w:val="3"/>
            <w:vMerge/>
            <w:tcBorders>
              <w:left w:val="single" w:sz="4" w:space="0" w:color="auto"/>
              <w:bottom w:val="single" w:sz="4" w:space="0" w:color="auto"/>
            </w:tcBorders>
          </w:tcPr>
          <w:p w14:paraId="73E62AF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72" w:type="dxa"/>
            <w:vMerge/>
            <w:tcBorders>
              <w:bottom w:val="single" w:sz="4" w:space="0" w:color="auto"/>
            </w:tcBorders>
          </w:tcPr>
          <w:p w14:paraId="600A8BB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386" w:type="dxa"/>
            <w:vMerge/>
            <w:tcBorders>
              <w:bottom w:val="single" w:sz="4" w:space="0" w:color="auto"/>
            </w:tcBorders>
          </w:tcPr>
          <w:p w14:paraId="0F9F950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492" w:type="dxa"/>
            <w:tcBorders>
              <w:bottom w:val="single" w:sz="4" w:space="0" w:color="auto"/>
            </w:tcBorders>
          </w:tcPr>
          <w:p w14:paraId="7824C5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492" w:type="dxa"/>
            <w:tcBorders>
              <w:bottom w:val="single" w:sz="4" w:space="0" w:color="auto"/>
            </w:tcBorders>
          </w:tcPr>
          <w:p w14:paraId="35CB9D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T2</w:t>
            </w:r>
          </w:p>
        </w:tc>
        <w:tc>
          <w:tcPr>
            <w:tcW w:w="516" w:type="dxa"/>
            <w:tcBorders>
              <w:bottom w:val="single" w:sz="4" w:space="0" w:color="auto"/>
            </w:tcBorders>
          </w:tcPr>
          <w:p w14:paraId="5F59985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T3</w:t>
            </w:r>
          </w:p>
        </w:tc>
        <w:tc>
          <w:tcPr>
            <w:tcW w:w="516" w:type="dxa"/>
            <w:tcBorders>
              <w:bottom w:val="single" w:sz="4" w:space="0" w:color="auto"/>
            </w:tcBorders>
          </w:tcPr>
          <w:p w14:paraId="0B364F6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cs="Arial"/>
                <w:b/>
                <w:sz w:val="18"/>
                <w:lang w:eastAsia="en-GB"/>
              </w:rPr>
              <w:t>T4</w:t>
            </w:r>
          </w:p>
        </w:tc>
        <w:tc>
          <w:tcPr>
            <w:tcW w:w="468" w:type="dxa"/>
            <w:tcBorders>
              <w:bottom w:val="single" w:sz="4" w:space="0" w:color="auto"/>
            </w:tcBorders>
          </w:tcPr>
          <w:p w14:paraId="3D8FBC7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T1</w:t>
            </w:r>
          </w:p>
        </w:tc>
        <w:tc>
          <w:tcPr>
            <w:tcW w:w="468" w:type="dxa"/>
            <w:tcBorders>
              <w:bottom w:val="single" w:sz="4" w:space="0" w:color="auto"/>
            </w:tcBorders>
          </w:tcPr>
          <w:p w14:paraId="4E3DE99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cs="Arial"/>
                <w:b/>
                <w:sz w:val="18"/>
                <w:lang w:eastAsia="en-GB"/>
              </w:rPr>
              <w:t>T2</w:t>
            </w:r>
          </w:p>
        </w:tc>
        <w:tc>
          <w:tcPr>
            <w:tcW w:w="605" w:type="dxa"/>
            <w:tcBorders>
              <w:bottom w:val="single" w:sz="4" w:space="0" w:color="auto"/>
            </w:tcBorders>
          </w:tcPr>
          <w:p w14:paraId="3837F15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b/>
                <w:sz w:val="18"/>
                <w:lang w:eastAsia="en-GB"/>
              </w:rPr>
              <w:t>T3</w:t>
            </w:r>
          </w:p>
        </w:tc>
        <w:tc>
          <w:tcPr>
            <w:tcW w:w="606" w:type="dxa"/>
            <w:tcBorders>
              <w:bottom w:val="single" w:sz="4" w:space="0" w:color="auto"/>
            </w:tcBorders>
          </w:tcPr>
          <w:p w14:paraId="5532977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0A54B0">
              <w:rPr>
                <w:rFonts w:ascii="Arial" w:eastAsia="Times New Roman" w:hAnsi="Arial" w:cs="Arial"/>
                <w:b/>
                <w:sz w:val="18"/>
                <w:lang w:eastAsia="en-GB"/>
              </w:rPr>
              <w:t>T4</w:t>
            </w:r>
          </w:p>
        </w:tc>
      </w:tr>
      <w:tr w:rsidR="000A54B0" w:rsidRPr="000A54B0" w14:paraId="25B061A4" w14:textId="77777777" w:rsidTr="00785502">
        <w:trPr>
          <w:cantSplit/>
          <w:trHeight w:val="292"/>
        </w:trPr>
        <w:tc>
          <w:tcPr>
            <w:tcW w:w="2625" w:type="dxa"/>
            <w:gridSpan w:val="3"/>
            <w:tcBorders>
              <w:left w:val="single" w:sz="4" w:space="0" w:color="auto"/>
              <w:bottom w:val="single" w:sz="4" w:space="0" w:color="auto"/>
            </w:tcBorders>
          </w:tcPr>
          <w:p w14:paraId="03CE816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it-IT" w:eastAsia="en-GB"/>
              </w:rPr>
            </w:pPr>
            <w:r w:rsidRPr="000A54B0">
              <w:rPr>
                <w:rFonts w:ascii="Arial" w:eastAsia="Times New Roman" w:hAnsi="Arial"/>
                <w:sz w:val="18"/>
                <w:lang w:val="it-IT" w:eastAsia="en-GB"/>
              </w:rPr>
              <w:t>NR RF Channel Number</w:t>
            </w:r>
          </w:p>
        </w:tc>
        <w:tc>
          <w:tcPr>
            <w:tcW w:w="772" w:type="dxa"/>
            <w:tcBorders>
              <w:bottom w:val="single" w:sz="4" w:space="0" w:color="auto"/>
            </w:tcBorders>
          </w:tcPr>
          <w:p w14:paraId="2447B7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6E56490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7F3BF0C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1</w:t>
            </w:r>
          </w:p>
        </w:tc>
        <w:tc>
          <w:tcPr>
            <w:tcW w:w="2147" w:type="dxa"/>
            <w:gridSpan w:val="4"/>
            <w:tcBorders>
              <w:bottom w:val="single" w:sz="4" w:space="0" w:color="auto"/>
            </w:tcBorders>
          </w:tcPr>
          <w:p w14:paraId="3991B3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2</w:t>
            </w:r>
          </w:p>
        </w:tc>
      </w:tr>
      <w:tr w:rsidR="000A54B0" w:rsidRPr="000A54B0" w14:paraId="387B2D17" w14:textId="77777777" w:rsidTr="00785502">
        <w:trPr>
          <w:cantSplit/>
          <w:trHeight w:val="150"/>
        </w:trPr>
        <w:tc>
          <w:tcPr>
            <w:tcW w:w="2625" w:type="dxa"/>
            <w:gridSpan w:val="3"/>
            <w:vMerge w:val="restart"/>
            <w:tcBorders>
              <w:left w:val="single" w:sz="4" w:space="0" w:color="auto"/>
            </w:tcBorders>
          </w:tcPr>
          <w:p w14:paraId="7A9EA28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Duplex mode</w:t>
            </w:r>
          </w:p>
        </w:tc>
        <w:tc>
          <w:tcPr>
            <w:tcW w:w="772" w:type="dxa"/>
          </w:tcPr>
          <w:p w14:paraId="32CECA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422CEB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1</w:t>
            </w:r>
          </w:p>
        </w:tc>
        <w:tc>
          <w:tcPr>
            <w:tcW w:w="2016" w:type="dxa"/>
            <w:gridSpan w:val="4"/>
            <w:tcBorders>
              <w:bottom w:val="single" w:sz="4" w:space="0" w:color="auto"/>
            </w:tcBorders>
          </w:tcPr>
          <w:p w14:paraId="505122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c>
          <w:tcPr>
            <w:tcW w:w="2147" w:type="dxa"/>
            <w:gridSpan w:val="4"/>
            <w:tcBorders>
              <w:bottom w:val="single" w:sz="4" w:space="0" w:color="auto"/>
            </w:tcBorders>
          </w:tcPr>
          <w:p w14:paraId="539C913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FDD</w:t>
            </w:r>
          </w:p>
        </w:tc>
      </w:tr>
      <w:tr w:rsidR="000A54B0" w:rsidRPr="000A54B0" w14:paraId="41C9E7FA" w14:textId="77777777" w:rsidTr="00785502">
        <w:trPr>
          <w:cantSplit/>
          <w:trHeight w:val="150"/>
        </w:trPr>
        <w:tc>
          <w:tcPr>
            <w:tcW w:w="2625" w:type="dxa"/>
            <w:gridSpan w:val="3"/>
            <w:vMerge/>
            <w:tcBorders>
              <w:left w:val="single" w:sz="4" w:space="0" w:color="auto"/>
            </w:tcBorders>
          </w:tcPr>
          <w:p w14:paraId="687DA3D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370383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1CCBB91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 2,3</w:t>
            </w:r>
          </w:p>
        </w:tc>
        <w:tc>
          <w:tcPr>
            <w:tcW w:w="2016" w:type="dxa"/>
            <w:gridSpan w:val="4"/>
            <w:tcBorders>
              <w:bottom w:val="single" w:sz="4" w:space="0" w:color="auto"/>
            </w:tcBorders>
          </w:tcPr>
          <w:p w14:paraId="4E88E1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c>
          <w:tcPr>
            <w:tcW w:w="2147" w:type="dxa"/>
            <w:gridSpan w:val="4"/>
            <w:tcBorders>
              <w:bottom w:val="single" w:sz="4" w:space="0" w:color="auto"/>
            </w:tcBorders>
          </w:tcPr>
          <w:p w14:paraId="745025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w:t>
            </w:r>
          </w:p>
        </w:tc>
      </w:tr>
      <w:tr w:rsidR="000A54B0" w:rsidRPr="000A54B0" w14:paraId="5A617203" w14:textId="77777777" w:rsidTr="00785502">
        <w:trPr>
          <w:cantSplit/>
          <w:trHeight w:val="150"/>
        </w:trPr>
        <w:tc>
          <w:tcPr>
            <w:tcW w:w="2625" w:type="dxa"/>
            <w:gridSpan w:val="3"/>
            <w:vMerge w:val="restart"/>
            <w:tcBorders>
              <w:left w:val="single" w:sz="4" w:space="0" w:color="auto"/>
            </w:tcBorders>
          </w:tcPr>
          <w:p w14:paraId="79D5475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TDD configuration</w:t>
            </w:r>
          </w:p>
        </w:tc>
        <w:tc>
          <w:tcPr>
            <w:tcW w:w="772" w:type="dxa"/>
          </w:tcPr>
          <w:p w14:paraId="061EFFE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6E4BB0A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w:t>
            </w:r>
          </w:p>
        </w:tc>
        <w:tc>
          <w:tcPr>
            <w:tcW w:w="2016" w:type="dxa"/>
            <w:gridSpan w:val="4"/>
            <w:tcBorders>
              <w:bottom w:val="single" w:sz="4" w:space="0" w:color="auto"/>
            </w:tcBorders>
          </w:tcPr>
          <w:p w14:paraId="68C50D4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4"/>
            <w:tcBorders>
              <w:bottom w:val="single" w:sz="4" w:space="0" w:color="auto"/>
            </w:tcBorders>
          </w:tcPr>
          <w:p w14:paraId="6A9B14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Not Applicable</w:t>
            </w:r>
          </w:p>
        </w:tc>
      </w:tr>
      <w:tr w:rsidR="000A54B0" w:rsidRPr="000A54B0" w14:paraId="615CEE11" w14:textId="77777777" w:rsidTr="00785502">
        <w:trPr>
          <w:cantSplit/>
          <w:trHeight w:val="150"/>
        </w:trPr>
        <w:tc>
          <w:tcPr>
            <w:tcW w:w="2625" w:type="dxa"/>
            <w:gridSpan w:val="3"/>
            <w:vMerge/>
            <w:tcBorders>
              <w:left w:val="single" w:sz="4" w:space="0" w:color="auto"/>
            </w:tcBorders>
          </w:tcPr>
          <w:p w14:paraId="675FC65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6049BF7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084419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2</w:t>
            </w:r>
          </w:p>
        </w:tc>
        <w:tc>
          <w:tcPr>
            <w:tcW w:w="2016" w:type="dxa"/>
            <w:gridSpan w:val="4"/>
            <w:tcBorders>
              <w:bottom w:val="single" w:sz="4" w:space="0" w:color="auto"/>
            </w:tcBorders>
          </w:tcPr>
          <w:p w14:paraId="378848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4"/>
            <w:tcBorders>
              <w:bottom w:val="single" w:sz="4" w:space="0" w:color="auto"/>
            </w:tcBorders>
          </w:tcPr>
          <w:p w14:paraId="023FB7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TDDConf.1.1</w:t>
            </w:r>
          </w:p>
        </w:tc>
      </w:tr>
      <w:tr w:rsidR="000A54B0" w:rsidRPr="000A54B0" w14:paraId="421E4363" w14:textId="77777777" w:rsidTr="00785502">
        <w:trPr>
          <w:cantSplit/>
          <w:trHeight w:val="150"/>
        </w:trPr>
        <w:tc>
          <w:tcPr>
            <w:tcW w:w="2625" w:type="dxa"/>
            <w:gridSpan w:val="3"/>
            <w:vMerge/>
            <w:tcBorders>
              <w:left w:val="single" w:sz="4" w:space="0" w:color="auto"/>
            </w:tcBorders>
          </w:tcPr>
          <w:p w14:paraId="4525E54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tcPr>
          <w:p w14:paraId="59DADE1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3C8702C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3</w:t>
            </w:r>
          </w:p>
        </w:tc>
        <w:tc>
          <w:tcPr>
            <w:tcW w:w="2016" w:type="dxa"/>
            <w:gridSpan w:val="4"/>
            <w:tcBorders>
              <w:bottom w:val="single" w:sz="4" w:space="0" w:color="auto"/>
            </w:tcBorders>
          </w:tcPr>
          <w:p w14:paraId="22817D4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Arial"/>
                <w:sz w:val="18"/>
                <w:lang w:eastAsia="en-GB"/>
              </w:rPr>
              <w:t>TDDConf.1.1 CCA</w:t>
            </w:r>
          </w:p>
        </w:tc>
        <w:tc>
          <w:tcPr>
            <w:tcW w:w="2147" w:type="dxa"/>
            <w:gridSpan w:val="4"/>
            <w:tcBorders>
              <w:bottom w:val="single" w:sz="4" w:space="0" w:color="auto"/>
            </w:tcBorders>
          </w:tcPr>
          <w:p w14:paraId="5CAF09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TDDConf.2.1</w:t>
            </w:r>
          </w:p>
        </w:tc>
      </w:tr>
      <w:tr w:rsidR="000A54B0" w:rsidRPr="000A54B0" w14:paraId="0035CC29" w14:textId="77777777" w:rsidTr="00785502">
        <w:trPr>
          <w:cantSplit/>
          <w:trHeight w:val="150"/>
        </w:trPr>
        <w:tc>
          <w:tcPr>
            <w:tcW w:w="2625" w:type="dxa"/>
            <w:gridSpan w:val="3"/>
            <w:vMerge w:val="restart"/>
            <w:tcBorders>
              <w:left w:val="single" w:sz="4" w:space="0" w:color="auto"/>
            </w:tcBorders>
          </w:tcPr>
          <w:p w14:paraId="1E0C141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BW</w:t>
            </w:r>
            <w:r w:rsidRPr="000A54B0">
              <w:rPr>
                <w:rFonts w:ascii="Arial" w:eastAsia="Times New Roman" w:hAnsi="Arial"/>
                <w:sz w:val="18"/>
                <w:vertAlign w:val="subscript"/>
                <w:lang w:eastAsia="en-GB"/>
              </w:rPr>
              <w:t>channel</w:t>
            </w:r>
          </w:p>
        </w:tc>
        <w:tc>
          <w:tcPr>
            <w:tcW w:w="772" w:type="dxa"/>
            <w:vMerge w:val="restart"/>
          </w:tcPr>
          <w:p w14:paraId="506AA7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MHz</w:t>
            </w:r>
          </w:p>
        </w:tc>
        <w:tc>
          <w:tcPr>
            <w:tcW w:w="1386" w:type="dxa"/>
            <w:tcBorders>
              <w:bottom w:val="single" w:sz="4" w:space="0" w:color="auto"/>
            </w:tcBorders>
            <w:vAlign w:val="center"/>
          </w:tcPr>
          <w:p w14:paraId="26AD314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4"/>
            <w:tcBorders>
              <w:bottom w:val="single" w:sz="4" w:space="0" w:color="auto"/>
            </w:tcBorders>
            <w:vAlign w:val="center"/>
          </w:tcPr>
          <w:p w14:paraId="5D47C1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4"/>
            <w:tcBorders>
              <w:bottom w:val="single" w:sz="4" w:space="0" w:color="auto"/>
            </w:tcBorders>
            <w:vAlign w:val="center"/>
          </w:tcPr>
          <w:p w14:paraId="24D7A73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10: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52</w:t>
            </w:r>
          </w:p>
        </w:tc>
      </w:tr>
      <w:tr w:rsidR="000A54B0" w:rsidRPr="000A54B0" w14:paraId="78F5D935" w14:textId="77777777" w:rsidTr="00785502">
        <w:trPr>
          <w:cantSplit/>
          <w:trHeight w:val="150"/>
        </w:trPr>
        <w:tc>
          <w:tcPr>
            <w:tcW w:w="2625" w:type="dxa"/>
            <w:gridSpan w:val="3"/>
            <w:vMerge/>
            <w:tcBorders>
              <w:left w:val="single" w:sz="4" w:space="0" w:color="auto"/>
            </w:tcBorders>
          </w:tcPr>
          <w:p w14:paraId="2AE5EDB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vMerge/>
            <w:tcBorders>
              <w:bottom w:val="single" w:sz="4" w:space="0" w:color="auto"/>
            </w:tcBorders>
          </w:tcPr>
          <w:p w14:paraId="51DCDD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86" w:type="dxa"/>
            <w:tcBorders>
              <w:bottom w:val="single" w:sz="4" w:space="0" w:color="auto"/>
            </w:tcBorders>
            <w:vAlign w:val="center"/>
          </w:tcPr>
          <w:p w14:paraId="2131CC9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4"/>
            <w:tcBorders>
              <w:bottom w:val="single" w:sz="4" w:space="0" w:color="auto"/>
            </w:tcBorders>
            <w:vAlign w:val="center"/>
          </w:tcPr>
          <w:p w14:paraId="0E823E9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4"/>
            <w:tcBorders>
              <w:bottom w:val="single" w:sz="4" w:space="0" w:color="auto"/>
            </w:tcBorders>
            <w:vAlign w:val="center"/>
          </w:tcPr>
          <w:p w14:paraId="35A7946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 </w:t>
            </w:r>
          </w:p>
        </w:tc>
      </w:tr>
      <w:tr w:rsidR="000A54B0" w:rsidRPr="000A54B0" w14:paraId="2100EC0E" w14:textId="77777777" w:rsidTr="00785502">
        <w:trPr>
          <w:cantSplit/>
          <w:trHeight w:val="81"/>
        </w:trPr>
        <w:tc>
          <w:tcPr>
            <w:tcW w:w="2625" w:type="dxa"/>
            <w:gridSpan w:val="3"/>
            <w:vMerge w:val="restart"/>
            <w:tcBorders>
              <w:left w:val="single" w:sz="4" w:space="0" w:color="auto"/>
            </w:tcBorders>
          </w:tcPr>
          <w:p w14:paraId="0A9ACEA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BW</w:t>
            </w:r>
          </w:p>
        </w:tc>
        <w:tc>
          <w:tcPr>
            <w:tcW w:w="772" w:type="dxa"/>
            <w:vMerge w:val="restart"/>
          </w:tcPr>
          <w:p w14:paraId="6FF59A1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MHz</w:t>
            </w:r>
          </w:p>
        </w:tc>
        <w:tc>
          <w:tcPr>
            <w:tcW w:w="1386" w:type="dxa"/>
            <w:tcBorders>
              <w:bottom w:val="single" w:sz="4" w:space="0" w:color="auto"/>
            </w:tcBorders>
            <w:vAlign w:val="center"/>
          </w:tcPr>
          <w:p w14:paraId="3C24D5D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4"/>
            <w:tcBorders>
              <w:bottom w:val="single" w:sz="4" w:space="0" w:color="auto"/>
            </w:tcBorders>
            <w:vAlign w:val="center"/>
          </w:tcPr>
          <w:p w14:paraId="6C2BAA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4"/>
            <w:tcBorders>
              <w:bottom w:val="single" w:sz="4" w:space="0" w:color="auto"/>
            </w:tcBorders>
            <w:vAlign w:val="center"/>
          </w:tcPr>
          <w:p w14:paraId="622ADA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val="de-DE" w:eastAsia="en-GB"/>
              </w:rPr>
            </w:pPr>
            <w:r w:rsidRPr="000A54B0">
              <w:rPr>
                <w:rFonts w:ascii="Arial" w:eastAsia="Times New Roman" w:hAnsi="Arial"/>
                <w:sz w:val="18"/>
                <w:szCs w:val="18"/>
                <w:lang w:eastAsia="en-GB"/>
              </w:rPr>
              <w:t xml:space="preserve">10: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52</w:t>
            </w:r>
          </w:p>
        </w:tc>
      </w:tr>
      <w:tr w:rsidR="000A54B0" w:rsidRPr="000A54B0" w14:paraId="24C10CE6" w14:textId="77777777" w:rsidTr="00785502">
        <w:trPr>
          <w:cantSplit/>
          <w:trHeight w:val="36"/>
        </w:trPr>
        <w:tc>
          <w:tcPr>
            <w:tcW w:w="2625" w:type="dxa"/>
            <w:gridSpan w:val="3"/>
            <w:vMerge/>
            <w:tcBorders>
              <w:left w:val="single" w:sz="4" w:space="0" w:color="auto"/>
            </w:tcBorders>
          </w:tcPr>
          <w:p w14:paraId="3B6CAAA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772" w:type="dxa"/>
            <w:vMerge/>
            <w:tcBorders>
              <w:bottom w:val="single" w:sz="4" w:space="0" w:color="auto"/>
            </w:tcBorders>
          </w:tcPr>
          <w:p w14:paraId="52DBB32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51744A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4"/>
            <w:tcBorders>
              <w:bottom w:val="single" w:sz="4" w:space="0" w:color="auto"/>
            </w:tcBorders>
            <w:vAlign w:val="center"/>
          </w:tcPr>
          <w:p w14:paraId="754EF2A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w:t>
            </w:r>
          </w:p>
        </w:tc>
        <w:tc>
          <w:tcPr>
            <w:tcW w:w="2147" w:type="dxa"/>
            <w:gridSpan w:val="4"/>
            <w:tcBorders>
              <w:bottom w:val="single" w:sz="4" w:space="0" w:color="auto"/>
            </w:tcBorders>
            <w:vAlign w:val="center"/>
          </w:tcPr>
          <w:p w14:paraId="70C0852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 xml:space="preserve">40: </w:t>
            </w:r>
            <w:r w:rsidRPr="000A54B0">
              <w:rPr>
                <w:rFonts w:ascii="Arial" w:eastAsia="Times New Roman" w:hAnsi="Arial"/>
                <w:sz w:val="18"/>
                <w:szCs w:val="18"/>
                <w:lang w:val="de-DE" w:eastAsia="en-GB"/>
              </w:rPr>
              <w:t>N</w:t>
            </w:r>
            <w:r w:rsidRPr="000A54B0">
              <w:rPr>
                <w:rFonts w:ascii="Arial" w:eastAsia="Times New Roman" w:hAnsi="Arial"/>
                <w:sz w:val="18"/>
                <w:szCs w:val="18"/>
                <w:vertAlign w:val="subscript"/>
                <w:lang w:val="de-DE" w:eastAsia="en-GB"/>
              </w:rPr>
              <w:t>RB,c</w:t>
            </w:r>
            <w:r w:rsidRPr="000A54B0">
              <w:rPr>
                <w:rFonts w:ascii="Arial" w:eastAsia="Times New Roman" w:hAnsi="Arial"/>
                <w:sz w:val="18"/>
                <w:szCs w:val="18"/>
                <w:lang w:val="de-DE" w:eastAsia="en-GB"/>
              </w:rPr>
              <w:t xml:space="preserve"> = 106 </w:t>
            </w:r>
          </w:p>
        </w:tc>
      </w:tr>
      <w:tr w:rsidR="000A54B0" w:rsidRPr="000A54B0" w14:paraId="6FDCF492" w14:textId="77777777" w:rsidTr="00785502">
        <w:trPr>
          <w:cantSplit/>
          <w:trHeight w:val="36"/>
        </w:trPr>
        <w:tc>
          <w:tcPr>
            <w:tcW w:w="1094" w:type="dxa"/>
            <w:vMerge w:val="restart"/>
            <w:tcBorders>
              <w:left w:val="single" w:sz="4" w:space="0" w:color="auto"/>
            </w:tcBorders>
          </w:tcPr>
          <w:p w14:paraId="1D18A46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val="en-US" w:eastAsia="en-GB"/>
              </w:rPr>
              <w:t>BWP configuration</w:t>
            </w:r>
          </w:p>
        </w:tc>
        <w:tc>
          <w:tcPr>
            <w:tcW w:w="1531" w:type="dxa"/>
            <w:gridSpan w:val="2"/>
            <w:tcBorders>
              <w:left w:val="single" w:sz="4" w:space="0" w:color="auto"/>
            </w:tcBorders>
          </w:tcPr>
          <w:p w14:paraId="5567DCE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Initial DL BWP</w:t>
            </w:r>
          </w:p>
        </w:tc>
        <w:tc>
          <w:tcPr>
            <w:tcW w:w="772" w:type="dxa"/>
            <w:tcBorders>
              <w:bottom w:val="single" w:sz="4" w:space="0" w:color="auto"/>
            </w:tcBorders>
          </w:tcPr>
          <w:p w14:paraId="0C919F4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restart"/>
            <w:vAlign w:val="center"/>
          </w:tcPr>
          <w:p w14:paraId="4998EE3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0AF88CE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DLBWP.0.1</w:t>
            </w:r>
          </w:p>
        </w:tc>
        <w:tc>
          <w:tcPr>
            <w:tcW w:w="2147" w:type="dxa"/>
            <w:gridSpan w:val="4"/>
            <w:tcBorders>
              <w:bottom w:val="single" w:sz="4" w:space="0" w:color="auto"/>
            </w:tcBorders>
          </w:tcPr>
          <w:p w14:paraId="7C414A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4EDCE950" w14:textId="77777777" w:rsidTr="00785502">
        <w:trPr>
          <w:cantSplit/>
          <w:trHeight w:val="36"/>
        </w:trPr>
        <w:tc>
          <w:tcPr>
            <w:tcW w:w="1094" w:type="dxa"/>
            <w:vMerge/>
            <w:tcBorders>
              <w:left w:val="single" w:sz="4" w:space="0" w:color="auto"/>
            </w:tcBorders>
          </w:tcPr>
          <w:p w14:paraId="0A9F82F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p>
        </w:tc>
        <w:tc>
          <w:tcPr>
            <w:tcW w:w="1531" w:type="dxa"/>
            <w:gridSpan w:val="2"/>
            <w:tcBorders>
              <w:left w:val="single" w:sz="4" w:space="0" w:color="auto"/>
            </w:tcBorders>
          </w:tcPr>
          <w:p w14:paraId="2471312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Initial UL BWP</w:t>
            </w:r>
          </w:p>
        </w:tc>
        <w:tc>
          <w:tcPr>
            <w:tcW w:w="772" w:type="dxa"/>
            <w:tcBorders>
              <w:bottom w:val="single" w:sz="4" w:space="0" w:color="auto"/>
            </w:tcBorders>
          </w:tcPr>
          <w:p w14:paraId="257767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ign w:val="center"/>
          </w:tcPr>
          <w:p w14:paraId="70D2499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tcBorders>
              <w:bottom w:val="single" w:sz="4" w:space="0" w:color="auto"/>
            </w:tcBorders>
          </w:tcPr>
          <w:p w14:paraId="4E5F1B7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ULBWP.0.1</w:t>
            </w:r>
          </w:p>
        </w:tc>
        <w:tc>
          <w:tcPr>
            <w:tcW w:w="2147" w:type="dxa"/>
            <w:gridSpan w:val="4"/>
            <w:tcBorders>
              <w:bottom w:val="single" w:sz="4" w:space="0" w:color="auto"/>
            </w:tcBorders>
          </w:tcPr>
          <w:p w14:paraId="31ACD7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NA</w:t>
            </w:r>
          </w:p>
        </w:tc>
      </w:tr>
      <w:tr w:rsidR="000A54B0" w:rsidRPr="000A54B0" w14:paraId="7FFEE192" w14:textId="77777777" w:rsidTr="00785502">
        <w:trPr>
          <w:cantSplit/>
          <w:trHeight w:val="36"/>
        </w:trPr>
        <w:tc>
          <w:tcPr>
            <w:tcW w:w="1094" w:type="dxa"/>
            <w:vMerge/>
            <w:tcBorders>
              <w:left w:val="single" w:sz="4" w:space="0" w:color="auto"/>
            </w:tcBorders>
          </w:tcPr>
          <w:p w14:paraId="0BEF8DB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tcBorders>
          </w:tcPr>
          <w:p w14:paraId="001D3FD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Dedicated DL BWP</w:t>
            </w:r>
          </w:p>
        </w:tc>
        <w:tc>
          <w:tcPr>
            <w:tcW w:w="772" w:type="dxa"/>
            <w:tcBorders>
              <w:bottom w:val="single" w:sz="4" w:space="0" w:color="auto"/>
            </w:tcBorders>
          </w:tcPr>
          <w:p w14:paraId="7D25D23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ign w:val="center"/>
          </w:tcPr>
          <w:p w14:paraId="2EFEAF6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tcBorders>
              <w:bottom w:val="single" w:sz="4" w:space="0" w:color="auto"/>
            </w:tcBorders>
          </w:tcPr>
          <w:p w14:paraId="7B9AAF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DLBWP.1.1</w:t>
            </w:r>
          </w:p>
        </w:tc>
        <w:tc>
          <w:tcPr>
            <w:tcW w:w="2147" w:type="dxa"/>
            <w:gridSpan w:val="4"/>
            <w:tcBorders>
              <w:bottom w:val="single" w:sz="4" w:space="0" w:color="auto"/>
            </w:tcBorders>
          </w:tcPr>
          <w:p w14:paraId="784B68C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54A182B0" w14:textId="77777777" w:rsidTr="00785502">
        <w:trPr>
          <w:cantSplit/>
          <w:trHeight w:val="36"/>
        </w:trPr>
        <w:tc>
          <w:tcPr>
            <w:tcW w:w="1094" w:type="dxa"/>
            <w:vMerge/>
            <w:tcBorders>
              <w:left w:val="single" w:sz="4" w:space="0" w:color="auto"/>
              <w:bottom w:val="single" w:sz="4" w:space="0" w:color="auto"/>
            </w:tcBorders>
          </w:tcPr>
          <w:p w14:paraId="70208B0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p>
        </w:tc>
        <w:tc>
          <w:tcPr>
            <w:tcW w:w="1531" w:type="dxa"/>
            <w:gridSpan w:val="2"/>
            <w:tcBorders>
              <w:left w:val="single" w:sz="4" w:space="0" w:color="auto"/>
              <w:bottom w:val="single" w:sz="4" w:space="0" w:color="auto"/>
            </w:tcBorders>
          </w:tcPr>
          <w:p w14:paraId="2B83A36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Dedicated UL BWP</w:t>
            </w:r>
          </w:p>
        </w:tc>
        <w:tc>
          <w:tcPr>
            <w:tcW w:w="772" w:type="dxa"/>
            <w:tcBorders>
              <w:bottom w:val="single" w:sz="4" w:space="0" w:color="auto"/>
            </w:tcBorders>
          </w:tcPr>
          <w:p w14:paraId="741F8D7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Borders>
              <w:bottom w:val="single" w:sz="4" w:space="0" w:color="auto"/>
            </w:tcBorders>
            <w:vAlign w:val="center"/>
          </w:tcPr>
          <w:p w14:paraId="7983D8A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tcBorders>
              <w:bottom w:val="single" w:sz="4" w:space="0" w:color="auto"/>
            </w:tcBorders>
            <w:vAlign w:val="center"/>
          </w:tcPr>
          <w:p w14:paraId="521BCD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lang w:eastAsia="en-GB"/>
              </w:rPr>
              <w:t>ULBWP.1.1</w:t>
            </w:r>
          </w:p>
        </w:tc>
        <w:tc>
          <w:tcPr>
            <w:tcW w:w="2147" w:type="dxa"/>
            <w:gridSpan w:val="4"/>
            <w:tcBorders>
              <w:bottom w:val="single" w:sz="4" w:space="0" w:color="auto"/>
            </w:tcBorders>
            <w:vAlign w:val="center"/>
          </w:tcPr>
          <w:p w14:paraId="0F97FB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0A54B0">
              <w:rPr>
                <w:rFonts w:ascii="Arial" w:eastAsia="Times New Roman" w:hAnsi="Arial"/>
                <w:sz w:val="18"/>
                <w:szCs w:val="18"/>
                <w:lang w:eastAsia="en-GB"/>
              </w:rPr>
              <w:t>NA</w:t>
            </w:r>
          </w:p>
        </w:tc>
      </w:tr>
      <w:tr w:rsidR="000A54B0" w:rsidRPr="000A54B0" w14:paraId="7517F26A" w14:textId="77777777" w:rsidTr="00785502">
        <w:trPr>
          <w:cantSplit/>
          <w:trHeight w:val="443"/>
        </w:trPr>
        <w:tc>
          <w:tcPr>
            <w:tcW w:w="2625" w:type="dxa"/>
            <w:gridSpan w:val="3"/>
            <w:tcBorders>
              <w:left w:val="single" w:sz="4" w:space="0" w:color="auto"/>
            </w:tcBorders>
          </w:tcPr>
          <w:p w14:paraId="531F6B8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TRS configuration</w:t>
            </w:r>
          </w:p>
        </w:tc>
        <w:tc>
          <w:tcPr>
            <w:tcW w:w="772" w:type="dxa"/>
          </w:tcPr>
          <w:p w14:paraId="776D39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3437DF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4"/>
            <w:tcBorders>
              <w:bottom w:val="single" w:sz="4" w:space="0" w:color="auto"/>
            </w:tcBorders>
          </w:tcPr>
          <w:p w14:paraId="5E78804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TRS.1.2 TDD</w:t>
            </w:r>
          </w:p>
        </w:tc>
        <w:tc>
          <w:tcPr>
            <w:tcW w:w="2147" w:type="dxa"/>
            <w:gridSpan w:val="4"/>
            <w:tcBorders>
              <w:bottom w:val="single" w:sz="4" w:space="0" w:color="auto"/>
            </w:tcBorders>
          </w:tcPr>
          <w:p w14:paraId="4FDD3A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en-GB"/>
              </w:rPr>
              <w:t>NA</w:t>
            </w:r>
          </w:p>
        </w:tc>
      </w:tr>
      <w:tr w:rsidR="000A54B0" w:rsidRPr="000A54B0" w14:paraId="5CE85902" w14:textId="77777777" w:rsidTr="00785502">
        <w:trPr>
          <w:cantSplit/>
          <w:trHeight w:val="443"/>
        </w:trPr>
        <w:tc>
          <w:tcPr>
            <w:tcW w:w="2625" w:type="dxa"/>
            <w:gridSpan w:val="3"/>
            <w:tcBorders>
              <w:left w:val="single" w:sz="4" w:space="0" w:color="auto"/>
              <w:bottom w:val="single" w:sz="4" w:space="0" w:color="auto"/>
            </w:tcBorders>
          </w:tcPr>
          <w:p w14:paraId="32BBC5E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bCs/>
                <w:sz w:val="18"/>
                <w:lang w:eastAsia="en-GB"/>
              </w:rPr>
              <w:t xml:space="preserve">OCNG Patterns defined in A.3.2.1.1 (OP.1) </w:t>
            </w:r>
          </w:p>
        </w:tc>
        <w:tc>
          <w:tcPr>
            <w:tcW w:w="772" w:type="dxa"/>
            <w:tcBorders>
              <w:bottom w:val="single" w:sz="4" w:space="0" w:color="auto"/>
            </w:tcBorders>
          </w:tcPr>
          <w:p w14:paraId="68A39F8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tcPr>
          <w:p w14:paraId="682D01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21A7E8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 xml:space="preserve">OP.1 </w:t>
            </w:r>
          </w:p>
        </w:tc>
        <w:tc>
          <w:tcPr>
            <w:tcW w:w="2147" w:type="dxa"/>
            <w:gridSpan w:val="4"/>
            <w:tcBorders>
              <w:bottom w:val="single" w:sz="4" w:space="0" w:color="auto"/>
            </w:tcBorders>
          </w:tcPr>
          <w:p w14:paraId="41971A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OP.1</w:t>
            </w:r>
          </w:p>
        </w:tc>
      </w:tr>
      <w:tr w:rsidR="000A54B0" w:rsidRPr="000A54B0" w14:paraId="5FCEE3C8" w14:textId="77777777" w:rsidTr="00785502">
        <w:trPr>
          <w:cantSplit/>
          <w:trHeight w:val="259"/>
        </w:trPr>
        <w:tc>
          <w:tcPr>
            <w:tcW w:w="2625" w:type="dxa"/>
            <w:gridSpan w:val="3"/>
            <w:tcBorders>
              <w:left w:val="single" w:sz="4" w:space="0" w:color="auto"/>
            </w:tcBorders>
          </w:tcPr>
          <w:p w14:paraId="58AB97F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lang w:val="en-US" w:eastAsia="en-GB"/>
              </w:rPr>
              <w:t>PDSCH Reference measurement channel</w:t>
            </w:r>
          </w:p>
        </w:tc>
        <w:tc>
          <w:tcPr>
            <w:tcW w:w="772" w:type="dxa"/>
            <w:tcBorders>
              <w:bottom w:val="single" w:sz="4" w:space="0" w:color="auto"/>
            </w:tcBorders>
          </w:tcPr>
          <w:p w14:paraId="49F1AA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572063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4"/>
            <w:tcBorders>
              <w:bottom w:val="single" w:sz="4" w:space="0" w:color="auto"/>
            </w:tcBorders>
            <w:vAlign w:val="center"/>
          </w:tcPr>
          <w:p w14:paraId="108DAA4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SR.1.1 CCA</w:t>
            </w:r>
          </w:p>
        </w:tc>
        <w:tc>
          <w:tcPr>
            <w:tcW w:w="2147" w:type="dxa"/>
            <w:gridSpan w:val="4"/>
          </w:tcPr>
          <w:p w14:paraId="25CA5F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7F91656B" w14:textId="77777777" w:rsidTr="00785502">
        <w:trPr>
          <w:cantSplit/>
          <w:trHeight w:val="259"/>
        </w:trPr>
        <w:tc>
          <w:tcPr>
            <w:tcW w:w="2625" w:type="dxa"/>
            <w:gridSpan w:val="3"/>
            <w:tcBorders>
              <w:left w:val="single" w:sz="4" w:space="0" w:color="auto"/>
            </w:tcBorders>
          </w:tcPr>
          <w:p w14:paraId="1F0563F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cs="v5.0.0"/>
                <w:sz w:val="18"/>
                <w:lang w:eastAsia="en-GB"/>
              </w:rPr>
              <w:t>CORESET Reference Channel</w:t>
            </w:r>
          </w:p>
        </w:tc>
        <w:tc>
          <w:tcPr>
            <w:tcW w:w="772" w:type="dxa"/>
            <w:tcBorders>
              <w:bottom w:val="single" w:sz="4" w:space="0" w:color="auto"/>
            </w:tcBorders>
          </w:tcPr>
          <w:p w14:paraId="2CD8112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781707F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1,2,3</w:t>
            </w:r>
          </w:p>
        </w:tc>
        <w:tc>
          <w:tcPr>
            <w:tcW w:w="2016" w:type="dxa"/>
            <w:gridSpan w:val="4"/>
            <w:tcBorders>
              <w:bottom w:val="single" w:sz="4" w:space="0" w:color="auto"/>
            </w:tcBorders>
            <w:vAlign w:val="center"/>
          </w:tcPr>
          <w:p w14:paraId="269A7AA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bCs/>
                <w:sz w:val="18"/>
                <w:lang w:eastAsia="zh-CN"/>
              </w:rPr>
              <w:t>CR.1.1 CCA</w:t>
            </w:r>
          </w:p>
        </w:tc>
        <w:tc>
          <w:tcPr>
            <w:tcW w:w="2147" w:type="dxa"/>
            <w:gridSpan w:val="4"/>
          </w:tcPr>
          <w:p w14:paraId="0F6061B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CA4699D" w14:textId="77777777" w:rsidTr="00785502">
        <w:trPr>
          <w:cantSplit/>
          <w:trHeight w:val="259"/>
        </w:trPr>
        <w:tc>
          <w:tcPr>
            <w:tcW w:w="1312" w:type="dxa"/>
            <w:gridSpan w:val="2"/>
            <w:tcBorders>
              <w:left w:val="single" w:sz="4" w:space="0" w:color="auto"/>
              <w:bottom w:val="nil"/>
            </w:tcBorders>
          </w:tcPr>
          <w:p w14:paraId="07ECC61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SSB parameters</w:t>
            </w:r>
          </w:p>
        </w:tc>
        <w:tc>
          <w:tcPr>
            <w:tcW w:w="1313" w:type="dxa"/>
            <w:vMerge w:val="restart"/>
            <w:tcBorders>
              <w:left w:val="single" w:sz="4" w:space="0" w:color="auto"/>
            </w:tcBorders>
          </w:tcPr>
          <w:p w14:paraId="217727F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Pr>
          <w:p w14:paraId="7344BB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2ECD404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zh-CN"/>
              </w:rPr>
              <w:t>Config 1,2</w:t>
            </w:r>
          </w:p>
        </w:tc>
        <w:tc>
          <w:tcPr>
            <w:tcW w:w="2016" w:type="dxa"/>
            <w:gridSpan w:val="4"/>
            <w:tcBorders>
              <w:bottom w:val="single" w:sz="4" w:space="0" w:color="auto"/>
            </w:tcBorders>
            <w:vAlign w:val="center"/>
          </w:tcPr>
          <w:p w14:paraId="1328C88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zh-CN"/>
              </w:rPr>
              <w:t>SSB.1 CCA</w:t>
            </w:r>
          </w:p>
        </w:tc>
        <w:tc>
          <w:tcPr>
            <w:tcW w:w="2147" w:type="dxa"/>
            <w:gridSpan w:val="4"/>
            <w:vAlign w:val="center"/>
          </w:tcPr>
          <w:p w14:paraId="1EA1B4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zh-CN"/>
              </w:rPr>
              <w:t>SSB.1 FR1</w:t>
            </w:r>
          </w:p>
        </w:tc>
      </w:tr>
      <w:tr w:rsidR="000A54B0" w:rsidRPr="000A54B0" w14:paraId="02DF3DA8" w14:textId="77777777" w:rsidTr="00785502">
        <w:trPr>
          <w:cantSplit/>
          <w:trHeight w:val="232"/>
        </w:trPr>
        <w:tc>
          <w:tcPr>
            <w:tcW w:w="1312" w:type="dxa"/>
            <w:gridSpan w:val="2"/>
            <w:tcBorders>
              <w:top w:val="nil"/>
              <w:left w:val="single" w:sz="4" w:space="0" w:color="auto"/>
              <w:bottom w:val="nil"/>
            </w:tcBorders>
          </w:tcPr>
          <w:p w14:paraId="0A74720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3046F65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tcBorders>
              <w:bottom w:val="single" w:sz="4" w:space="0" w:color="auto"/>
            </w:tcBorders>
          </w:tcPr>
          <w:p w14:paraId="2D646C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00ABD33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eastAsia="zh-CN"/>
              </w:rPr>
              <w:t>Config 3</w:t>
            </w:r>
          </w:p>
        </w:tc>
        <w:tc>
          <w:tcPr>
            <w:tcW w:w="2016" w:type="dxa"/>
            <w:gridSpan w:val="4"/>
            <w:tcBorders>
              <w:bottom w:val="single" w:sz="4" w:space="0" w:color="auto"/>
            </w:tcBorders>
            <w:vAlign w:val="center"/>
          </w:tcPr>
          <w:p w14:paraId="5AD3C9C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bCs/>
                <w:sz w:val="18"/>
                <w:lang w:eastAsia="zh-CN"/>
              </w:rPr>
              <w:t>SSB.1 CCA</w:t>
            </w:r>
          </w:p>
        </w:tc>
        <w:tc>
          <w:tcPr>
            <w:tcW w:w="2147" w:type="dxa"/>
            <w:gridSpan w:val="4"/>
            <w:vAlign w:val="center"/>
          </w:tcPr>
          <w:p w14:paraId="09F1232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zh-CN"/>
              </w:rPr>
              <w:t>SSB.2 FR1</w:t>
            </w:r>
          </w:p>
        </w:tc>
      </w:tr>
      <w:tr w:rsidR="000A54B0" w:rsidRPr="000A54B0" w14:paraId="1E3FB29F" w14:textId="77777777" w:rsidTr="00785502">
        <w:trPr>
          <w:cantSplit/>
          <w:trHeight w:val="232"/>
        </w:trPr>
        <w:tc>
          <w:tcPr>
            <w:tcW w:w="1312" w:type="dxa"/>
            <w:gridSpan w:val="2"/>
            <w:tcBorders>
              <w:top w:val="nil"/>
              <w:left w:val="single" w:sz="4" w:space="0" w:color="auto"/>
              <w:bottom w:val="nil"/>
            </w:tcBorders>
          </w:tcPr>
          <w:p w14:paraId="494D145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val="restart"/>
            <w:tcBorders>
              <w:left w:val="single" w:sz="4" w:space="0" w:color="auto"/>
            </w:tcBorders>
          </w:tcPr>
          <w:p w14:paraId="2D135F2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Pr>
          <w:p w14:paraId="5B360F1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43EDE0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Config 1,2</w:t>
            </w:r>
          </w:p>
        </w:tc>
        <w:tc>
          <w:tcPr>
            <w:tcW w:w="2016" w:type="dxa"/>
            <w:gridSpan w:val="4"/>
            <w:tcBorders>
              <w:bottom w:val="single" w:sz="4" w:space="0" w:color="auto"/>
            </w:tcBorders>
            <w:vAlign w:val="center"/>
          </w:tcPr>
          <w:p w14:paraId="17D758C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zh-CN"/>
              </w:rPr>
              <w:t>SSB.2 CCA</w:t>
            </w:r>
          </w:p>
        </w:tc>
        <w:tc>
          <w:tcPr>
            <w:tcW w:w="2147" w:type="dxa"/>
            <w:gridSpan w:val="4"/>
            <w:vAlign w:val="center"/>
          </w:tcPr>
          <w:p w14:paraId="3B754E0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SSB.1 FR1</w:t>
            </w:r>
          </w:p>
        </w:tc>
      </w:tr>
      <w:tr w:rsidR="000A54B0" w:rsidRPr="000A54B0" w14:paraId="70FAE882" w14:textId="77777777" w:rsidTr="00785502">
        <w:trPr>
          <w:cantSplit/>
          <w:trHeight w:val="232"/>
        </w:trPr>
        <w:tc>
          <w:tcPr>
            <w:tcW w:w="1312" w:type="dxa"/>
            <w:gridSpan w:val="2"/>
            <w:tcBorders>
              <w:top w:val="nil"/>
              <w:left w:val="single" w:sz="4" w:space="0" w:color="auto"/>
            </w:tcBorders>
          </w:tcPr>
          <w:p w14:paraId="0CB44133"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1313" w:type="dxa"/>
            <w:vMerge/>
            <w:tcBorders>
              <w:left w:val="single" w:sz="4" w:space="0" w:color="auto"/>
            </w:tcBorders>
          </w:tcPr>
          <w:p w14:paraId="7A36074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tcBorders>
              <w:bottom w:val="single" w:sz="4" w:space="0" w:color="auto"/>
            </w:tcBorders>
          </w:tcPr>
          <w:p w14:paraId="05C2597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0BEF952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Config 3</w:t>
            </w:r>
          </w:p>
        </w:tc>
        <w:tc>
          <w:tcPr>
            <w:tcW w:w="2016" w:type="dxa"/>
            <w:gridSpan w:val="4"/>
            <w:tcBorders>
              <w:bottom w:val="single" w:sz="4" w:space="0" w:color="auto"/>
            </w:tcBorders>
            <w:vAlign w:val="center"/>
          </w:tcPr>
          <w:p w14:paraId="0138FDD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bCs/>
                <w:sz w:val="18"/>
                <w:lang w:eastAsia="zh-CN"/>
              </w:rPr>
              <w:t>SSB.2 CCA</w:t>
            </w:r>
          </w:p>
        </w:tc>
        <w:tc>
          <w:tcPr>
            <w:tcW w:w="2147" w:type="dxa"/>
            <w:gridSpan w:val="4"/>
            <w:vAlign w:val="center"/>
          </w:tcPr>
          <w:p w14:paraId="026ED55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zh-CN"/>
              </w:rPr>
              <w:t>SSB.2 FR1</w:t>
            </w:r>
          </w:p>
        </w:tc>
      </w:tr>
      <w:tr w:rsidR="000A54B0" w:rsidRPr="000A54B0" w14:paraId="507D9D66" w14:textId="77777777" w:rsidTr="00785502">
        <w:trPr>
          <w:cantSplit/>
          <w:trHeight w:val="232"/>
        </w:trPr>
        <w:tc>
          <w:tcPr>
            <w:tcW w:w="2625" w:type="dxa"/>
            <w:gridSpan w:val="3"/>
            <w:tcBorders>
              <w:left w:val="single" w:sz="4" w:space="0" w:color="auto"/>
            </w:tcBorders>
          </w:tcPr>
          <w:p w14:paraId="64B6A54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DBT window configuration</w:t>
            </w:r>
          </w:p>
        </w:tc>
        <w:tc>
          <w:tcPr>
            <w:tcW w:w="772" w:type="dxa"/>
            <w:tcBorders>
              <w:bottom w:val="single" w:sz="4" w:space="0" w:color="auto"/>
            </w:tcBorders>
          </w:tcPr>
          <w:p w14:paraId="4DEF11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tcPr>
          <w:p w14:paraId="6787AEE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5B4D1B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cs="v4.2.0"/>
                <w:bCs/>
                <w:sz w:val="18"/>
                <w:lang w:eastAsia="zh-CN"/>
              </w:rPr>
              <w:t>As defined in A.3.28.1</w:t>
            </w:r>
          </w:p>
        </w:tc>
        <w:tc>
          <w:tcPr>
            <w:tcW w:w="2147" w:type="dxa"/>
            <w:gridSpan w:val="4"/>
          </w:tcPr>
          <w:p w14:paraId="382A795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zh-CN"/>
              </w:rPr>
            </w:pPr>
            <w:r w:rsidRPr="000A54B0">
              <w:rPr>
                <w:rFonts w:ascii="Arial" w:eastAsia="Times New Roman" w:hAnsi="Arial" w:cs="v4.2.0"/>
                <w:bCs/>
                <w:sz w:val="18"/>
                <w:lang w:eastAsia="zh-CN"/>
              </w:rPr>
              <w:t>Not applicable</w:t>
            </w:r>
          </w:p>
        </w:tc>
      </w:tr>
      <w:tr w:rsidR="000A54B0" w:rsidRPr="000A54B0" w14:paraId="3AA0A1DF" w14:textId="77777777" w:rsidTr="00785502">
        <w:trPr>
          <w:cantSplit/>
          <w:trHeight w:val="213"/>
        </w:trPr>
        <w:tc>
          <w:tcPr>
            <w:tcW w:w="2625" w:type="dxa"/>
            <w:gridSpan w:val="3"/>
            <w:tcBorders>
              <w:left w:val="single" w:sz="4" w:space="0" w:color="auto"/>
            </w:tcBorders>
          </w:tcPr>
          <w:p w14:paraId="7E0C44F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sz w:val="18"/>
                <w:lang w:eastAsia="en-GB"/>
              </w:rPr>
              <w:t>SMTC configuration defined in A.3.11</w:t>
            </w:r>
          </w:p>
        </w:tc>
        <w:tc>
          <w:tcPr>
            <w:tcW w:w="772" w:type="dxa"/>
            <w:tcBorders>
              <w:bottom w:val="single" w:sz="4" w:space="0" w:color="auto"/>
            </w:tcBorders>
          </w:tcPr>
          <w:p w14:paraId="37BFB68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vAlign w:val="center"/>
          </w:tcPr>
          <w:p w14:paraId="50CAA6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vAlign w:val="center"/>
          </w:tcPr>
          <w:p w14:paraId="0953D2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SMTC.1</w:t>
            </w:r>
          </w:p>
        </w:tc>
        <w:tc>
          <w:tcPr>
            <w:tcW w:w="2147" w:type="dxa"/>
            <w:gridSpan w:val="4"/>
            <w:tcBorders>
              <w:bottom w:val="single" w:sz="4" w:space="0" w:color="auto"/>
            </w:tcBorders>
            <w:vAlign w:val="center"/>
          </w:tcPr>
          <w:p w14:paraId="6FCD862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SMTC.4</w:t>
            </w:r>
          </w:p>
        </w:tc>
      </w:tr>
      <w:tr w:rsidR="000A54B0" w:rsidRPr="000A54B0" w14:paraId="59945618" w14:textId="77777777" w:rsidTr="00785502">
        <w:trPr>
          <w:cantSplit/>
          <w:trHeight w:val="193"/>
        </w:trPr>
        <w:tc>
          <w:tcPr>
            <w:tcW w:w="2625" w:type="dxa"/>
            <w:gridSpan w:val="3"/>
            <w:vMerge w:val="restart"/>
            <w:tcBorders>
              <w:left w:val="single" w:sz="4" w:space="0" w:color="auto"/>
            </w:tcBorders>
          </w:tcPr>
          <w:p w14:paraId="3F6EACD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da-DK" w:eastAsia="en-GB"/>
              </w:rPr>
            </w:pPr>
            <w:r w:rsidRPr="000A54B0">
              <w:rPr>
                <w:rFonts w:ascii="Arial" w:eastAsia="Times New Roman" w:hAnsi="Arial"/>
                <w:sz w:val="18"/>
                <w:lang w:val="da-DK" w:eastAsia="en-GB"/>
              </w:rPr>
              <w:t>PDSCH/PDCCH subcarrier spacing</w:t>
            </w:r>
          </w:p>
        </w:tc>
        <w:tc>
          <w:tcPr>
            <w:tcW w:w="772" w:type="dxa"/>
            <w:vMerge w:val="restart"/>
          </w:tcPr>
          <w:p w14:paraId="13EABE1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r w:rsidRPr="000A54B0">
              <w:rPr>
                <w:rFonts w:ascii="Arial" w:eastAsia="Times New Roman" w:hAnsi="Arial"/>
                <w:sz w:val="18"/>
                <w:lang w:val="it-IT" w:eastAsia="en-GB"/>
              </w:rPr>
              <w:t>kHz</w:t>
            </w:r>
          </w:p>
        </w:tc>
        <w:tc>
          <w:tcPr>
            <w:tcW w:w="1386" w:type="dxa"/>
            <w:tcBorders>
              <w:bottom w:val="single" w:sz="4" w:space="0" w:color="auto"/>
            </w:tcBorders>
          </w:tcPr>
          <w:p w14:paraId="2F8AE1A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4"/>
            <w:tcBorders>
              <w:bottom w:val="single" w:sz="4" w:space="0" w:color="auto"/>
            </w:tcBorders>
            <w:vAlign w:val="center"/>
          </w:tcPr>
          <w:p w14:paraId="7DFF9C1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c>
          <w:tcPr>
            <w:tcW w:w="2147" w:type="dxa"/>
            <w:gridSpan w:val="4"/>
            <w:tcBorders>
              <w:bottom w:val="single" w:sz="4" w:space="0" w:color="auto"/>
            </w:tcBorders>
            <w:vAlign w:val="center"/>
          </w:tcPr>
          <w:p w14:paraId="5213B85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15</w:t>
            </w:r>
          </w:p>
        </w:tc>
      </w:tr>
      <w:tr w:rsidR="000A54B0" w:rsidRPr="000A54B0" w14:paraId="05171521" w14:textId="77777777" w:rsidTr="00785502">
        <w:trPr>
          <w:cantSplit/>
          <w:trHeight w:val="127"/>
        </w:trPr>
        <w:tc>
          <w:tcPr>
            <w:tcW w:w="2625" w:type="dxa"/>
            <w:gridSpan w:val="3"/>
            <w:vMerge/>
            <w:tcBorders>
              <w:left w:val="single" w:sz="4" w:space="0" w:color="auto"/>
              <w:bottom w:val="single" w:sz="4" w:space="0" w:color="auto"/>
            </w:tcBorders>
          </w:tcPr>
          <w:p w14:paraId="2AB7CB2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Borders>
              <w:bottom w:val="single" w:sz="4" w:space="0" w:color="auto"/>
            </w:tcBorders>
          </w:tcPr>
          <w:p w14:paraId="67F9A1B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tcPr>
          <w:p w14:paraId="6EBD975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4"/>
            <w:tcBorders>
              <w:bottom w:val="single" w:sz="4" w:space="0" w:color="auto"/>
            </w:tcBorders>
            <w:vAlign w:val="center"/>
          </w:tcPr>
          <w:p w14:paraId="7A639E5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c>
          <w:tcPr>
            <w:tcW w:w="2147" w:type="dxa"/>
            <w:gridSpan w:val="4"/>
            <w:tcBorders>
              <w:bottom w:val="single" w:sz="4" w:space="0" w:color="auto"/>
            </w:tcBorders>
            <w:vAlign w:val="center"/>
          </w:tcPr>
          <w:p w14:paraId="5ABFA48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30</w:t>
            </w:r>
          </w:p>
        </w:tc>
      </w:tr>
      <w:tr w:rsidR="000A54B0" w:rsidRPr="000A54B0" w14:paraId="00447968" w14:textId="77777777" w:rsidTr="00785502">
        <w:trPr>
          <w:cantSplit/>
          <w:trHeight w:val="127"/>
        </w:trPr>
        <w:tc>
          <w:tcPr>
            <w:tcW w:w="1312" w:type="dxa"/>
            <w:gridSpan w:val="2"/>
            <w:tcBorders>
              <w:left w:val="single" w:sz="4" w:space="0" w:color="auto"/>
              <w:bottom w:val="nil"/>
            </w:tcBorders>
          </w:tcPr>
          <w:p w14:paraId="619236C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DL CCA probability P</w:t>
            </w:r>
            <w:r w:rsidRPr="000A54B0">
              <w:rPr>
                <w:rFonts w:ascii="Arial" w:eastAsia="Times New Roman" w:hAnsi="Arial"/>
                <w:sz w:val="18"/>
                <w:vertAlign w:val="subscript"/>
                <w:lang w:eastAsia="ja-JP"/>
              </w:rPr>
              <w:t>CCA_DL</w:t>
            </w:r>
          </w:p>
        </w:tc>
        <w:tc>
          <w:tcPr>
            <w:tcW w:w="1313" w:type="dxa"/>
            <w:tcBorders>
              <w:left w:val="single" w:sz="4" w:space="0" w:color="auto"/>
              <w:bottom w:val="single" w:sz="4" w:space="0" w:color="auto"/>
            </w:tcBorders>
          </w:tcPr>
          <w:p w14:paraId="414D4FE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single" w:sz="4" w:space="0" w:color="auto"/>
            </w:tcBorders>
            <w:vAlign w:val="center"/>
          </w:tcPr>
          <w:p w14:paraId="4E00482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7BDD198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6C29E2B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w:t>
            </w:r>
            <w:r w:rsidRPr="000A54B0">
              <w:rPr>
                <w:rFonts w:ascii="Arial" w:eastAsia="Times New Roman" w:hAnsi="Arial"/>
                <w:sz w:val="18"/>
                <w:lang w:val="en-US" w:eastAsia="en-GB"/>
              </w:rPr>
              <w:t>=0.9375</w:t>
            </w:r>
          </w:p>
        </w:tc>
        <w:tc>
          <w:tcPr>
            <w:tcW w:w="2147" w:type="dxa"/>
            <w:gridSpan w:val="4"/>
            <w:tcBorders>
              <w:bottom w:val="single" w:sz="4" w:space="0" w:color="auto"/>
            </w:tcBorders>
            <w:vAlign w:val="center"/>
          </w:tcPr>
          <w:p w14:paraId="1DEBF5E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751184EE" w14:textId="77777777" w:rsidTr="00785502">
        <w:trPr>
          <w:cantSplit/>
          <w:trHeight w:val="127"/>
        </w:trPr>
        <w:tc>
          <w:tcPr>
            <w:tcW w:w="1312" w:type="dxa"/>
            <w:gridSpan w:val="2"/>
            <w:tcBorders>
              <w:top w:val="nil"/>
              <w:left w:val="single" w:sz="4" w:space="0" w:color="auto"/>
              <w:bottom w:val="single" w:sz="4" w:space="0" w:color="auto"/>
            </w:tcBorders>
          </w:tcPr>
          <w:p w14:paraId="5DF234E4"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bottom w:val="single" w:sz="4" w:space="0" w:color="auto"/>
            </w:tcBorders>
          </w:tcPr>
          <w:p w14:paraId="2FE3EBD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772" w:type="dxa"/>
            <w:tcBorders>
              <w:bottom w:val="single" w:sz="4" w:space="0" w:color="auto"/>
            </w:tcBorders>
            <w:vAlign w:val="center"/>
          </w:tcPr>
          <w:p w14:paraId="55DA82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3AD6C0B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5BABF27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CCA_DL_1</w:t>
            </w:r>
            <w:r w:rsidRPr="000A54B0">
              <w:rPr>
                <w:rFonts w:ascii="Arial" w:eastAsia="Times New Roman" w:hAnsi="Arial"/>
                <w:sz w:val="18"/>
                <w:lang w:val="en-US" w:eastAsia="en-GB"/>
              </w:rPr>
              <w:t>=0.75</w:t>
            </w:r>
          </w:p>
          <w:p w14:paraId="6E818BB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CCA_DL_2</w:t>
            </w:r>
            <w:r w:rsidRPr="000A54B0">
              <w:rPr>
                <w:rFonts w:ascii="Arial" w:eastAsia="Times New Roman" w:hAnsi="Arial"/>
                <w:sz w:val="18"/>
                <w:lang w:val="en-US" w:eastAsia="en-GB"/>
              </w:rPr>
              <w:t>=0.75</w:t>
            </w:r>
          </w:p>
          <w:p w14:paraId="7ADA703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47" w:type="dxa"/>
            <w:gridSpan w:val="4"/>
            <w:tcBorders>
              <w:bottom w:val="single" w:sz="4" w:space="0" w:color="auto"/>
            </w:tcBorders>
            <w:vAlign w:val="center"/>
          </w:tcPr>
          <w:p w14:paraId="291065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0EEF78DE" w14:textId="77777777" w:rsidTr="00785502">
        <w:trPr>
          <w:cantSplit/>
          <w:trHeight w:val="127"/>
        </w:trPr>
        <w:tc>
          <w:tcPr>
            <w:tcW w:w="1312" w:type="dxa"/>
            <w:gridSpan w:val="2"/>
            <w:tcBorders>
              <w:left w:val="single" w:sz="4" w:space="0" w:color="auto"/>
              <w:bottom w:val="nil"/>
            </w:tcBorders>
          </w:tcPr>
          <w:p w14:paraId="3C25A49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ja-JP"/>
              </w:rPr>
              <w:t>UL CCA probability P</w:t>
            </w:r>
            <w:r w:rsidRPr="000A54B0">
              <w:rPr>
                <w:rFonts w:ascii="Arial" w:eastAsia="Times New Roman" w:hAnsi="Arial"/>
                <w:sz w:val="18"/>
                <w:vertAlign w:val="subscript"/>
                <w:lang w:eastAsia="ja-JP"/>
              </w:rPr>
              <w:t>CCA_UL</w:t>
            </w:r>
          </w:p>
        </w:tc>
        <w:tc>
          <w:tcPr>
            <w:tcW w:w="1313" w:type="dxa"/>
            <w:tcBorders>
              <w:left w:val="single" w:sz="4" w:space="0" w:color="auto"/>
              <w:bottom w:val="single" w:sz="4" w:space="0" w:color="auto"/>
            </w:tcBorders>
          </w:tcPr>
          <w:p w14:paraId="0B27C75E"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cs="v5.0.0"/>
                <w:sz w:val="18"/>
                <w:lang w:eastAsia="en-GB"/>
              </w:rPr>
              <w:t>Semi-static channel access</w:t>
            </w:r>
            <w:r w:rsidRPr="000A54B0">
              <w:rPr>
                <w:rFonts w:ascii="Arial" w:eastAsia="Times New Roman" w:hAnsi="Arial" w:cs="v5.0.0"/>
                <w:sz w:val="18"/>
                <w:vertAlign w:val="superscript"/>
                <w:lang w:eastAsia="en-GB"/>
              </w:rPr>
              <w:t xml:space="preserve"> Note 5,7</w:t>
            </w:r>
          </w:p>
        </w:tc>
        <w:tc>
          <w:tcPr>
            <w:tcW w:w="772" w:type="dxa"/>
            <w:tcBorders>
              <w:bottom w:val="single" w:sz="4" w:space="0" w:color="auto"/>
            </w:tcBorders>
            <w:vAlign w:val="center"/>
          </w:tcPr>
          <w:p w14:paraId="10180F7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0615B8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0A5C540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4"/>
            <w:tcBorders>
              <w:bottom w:val="single" w:sz="4" w:space="0" w:color="auto"/>
            </w:tcBorders>
            <w:vAlign w:val="center"/>
          </w:tcPr>
          <w:p w14:paraId="131104B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2ABB8396" w14:textId="77777777" w:rsidTr="00785502">
        <w:trPr>
          <w:cantSplit/>
          <w:trHeight w:val="127"/>
        </w:trPr>
        <w:tc>
          <w:tcPr>
            <w:tcW w:w="1312" w:type="dxa"/>
            <w:gridSpan w:val="2"/>
            <w:tcBorders>
              <w:top w:val="nil"/>
              <w:left w:val="single" w:sz="4" w:space="0" w:color="auto"/>
              <w:bottom w:val="single" w:sz="4" w:space="0" w:color="auto"/>
            </w:tcBorders>
          </w:tcPr>
          <w:p w14:paraId="13FC849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p>
        </w:tc>
        <w:tc>
          <w:tcPr>
            <w:tcW w:w="1313" w:type="dxa"/>
            <w:tcBorders>
              <w:left w:val="single" w:sz="4" w:space="0" w:color="auto"/>
              <w:bottom w:val="single" w:sz="4" w:space="0" w:color="auto"/>
            </w:tcBorders>
          </w:tcPr>
          <w:p w14:paraId="59774136"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ja-JP"/>
              </w:rPr>
            </w:pPr>
            <w:r w:rsidRPr="000A54B0">
              <w:rPr>
                <w:rFonts w:ascii="Arial" w:eastAsia="Times New Roman" w:hAnsi="Arial"/>
                <w:sz w:val="18"/>
                <w:lang w:val="it-IT" w:eastAsia="zh-CN"/>
              </w:rPr>
              <w:t>Dynamic channel access</w:t>
            </w:r>
            <w:r w:rsidRPr="000A54B0">
              <w:rPr>
                <w:rFonts w:ascii="Arial" w:eastAsia="Times New Roman" w:hAnsi="Arial"/>
                <w:sz w:val="18"/>
                <w:vertAlign w:val="superscript"/>
                <w:lang w:val="it-IT" w:eastAsia="zh-CN"/>
              </w:rPr>
              <w:t xml:space="preserve"> Note 6,7</w:t>
            </w:r>
          </w:p>
        </w:tc>
        <w:tc>
          <w:tcPr>
            <w:tcW w:w="772" w:type="dxa"/>
            <w:tcBorders>
              <w:bottom w:val="single" w:sz="4" w:space="0" w:color="auto"/>
            </w:tcBorders>
            <w:vAlign w:val="center"/>
          </w:tcPr>
          <w:p w14:paraId="4F0DA2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386" w:type="dxa"/>
            <w:tcBorders>
              <w:bottom w:val="single" w:sz="4" w:space="0" w:color="auto"/>
            </w:tcBorders>
            <w:vAlign w:val="center"/>
          </w:tcPr>
          <w:p w14:paraId="592CCCF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26C14A0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P</w:t>
            </w:r>
            <w:r w:rsidRPr="000A54B0">
              <w:rPr>
                <w:rFonts w:ascii="Arial" w:eastAsia="Times New Roman" w:hAnsi="Arial"/>
                <w:sz w:val="18"/>
                <w:vertAlign w:val="subscript"/>
                <w:lang w:val="en-US" w:eastAsia="en-GB"/>
              </w:rPr>
              <w:t>CCA_UL</w:t>
            </w:r>
            <w:r w:rsidRPr="000A54B0">
              <w:rPr>
                <w:rFonts w:ascii="Arial" w:eastAsia="Times New Roman" w:hAnsi="Arial"/>
                <w:sz w:val="18"/>
                <w:lang w:val="en-US" w:eastAsia="en-GB"/>
              </w:rPr>
              <w:t>=1</w:t>
            </w:r>
          </w:p>
        </w:tc>
        <w:tc>
          <w:tcPr>
            <w:tcW w:w="2147" w:type="dxa"/>
            <w:gridSpan w:val="4"/>
            <w:tcBorders>
              <w:bottom w:val="single" w:sz="4" w:space="0" w:color="auto"/>
            </w:tcBorders>
            <w:vAlign w:val="center"/>
          </w:tcPr>
          <w:p w14:paraId="6040A30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en-US" w:eastAsia="en-GB"/>
              </w:rPr>
            </w:pPr>
            <w:r w:rsidRPr="000A54B0">
              <w:rPr>
                <w:rFonts w:ascii="Arial" w:eastAsia="Times New Roman" w:hAnsi="Arial"/>
                <w:sz w:val="18"/>
                <w:lang w:val="en-US" w:eastAsia="en-GB"/>
              </w:rPr>
              <w:t>NA</w:t>
            </w:r>
          </w:p>
        </w:tc>
      </w:tr>
      <w:tr w:rsidR="000A54B0" w:rsidRPr="000A54B0" w14:paraId="78051396" w14:textId="77777777" w:rsidTr="00785502">
        <w:trPr>
          <w:cantSplit/>
          <w:trHeight w:val="292"/>
        </w:trPr>
        <w:tc>
          <w:tcPr>
            <w:tcW w:w="2625" w:type="dxa"/>
            <w:gridSpan w:val="3"/>
            <w:tcBorders>
              <w:top w:val="nil"/>
              <w:left w:val="single" w:sz="4" w:space="0" w:color="auto"/>
              <w:bottom w:val="single" w:sz="4" w:space="0" w:color="auto"/>
            </w:tcBorders>
          </w:tcPr>
          <w:p w14:paraId="76B3D9D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szCs w:val="16"/>
                <w:lang w:eastAsia="ja-JP"/>
              </w:rPr>
            </w:pPr>
            <w:r w:rsidRPr="000A54B0">
              <w:rPr>
                <w:rFonts w:ascii="Arial" w:eastAsia="Times New Roman" w:hAnsi="Arial"/>
                <w:sz w:val="18"/>
                <w:lang w:val="en-US" w:eastAsia="zh-CN"/>
              </w:rPr>
              <w:t>L</w:t>
            </w:r>
            <w:r w:rsidRPr="000A54B0">
              <w:rPr>
                <w:rFonts w:ascii="Arial" w:eastAsia="Times New Roman" w:hAnsi="Arial"/>
                <w:sz w:val="18"/>
                <w:vertAlign w:val="subscript"/>
                <w:lang w:val="en-US" w:eastAsia="zh-CN"/>
              </w:rPr>
              <w:t>CCA_DL</w:t>
            </w:r>
          </w:p>
        </w:tc>
        <w:tc>
          <w:tcPr>
            <w:tcW w:w="772" w:type="dxa"/>
            <w:tcBorders>
              <w:bottom w:val="single" w:sz="4" w:space="0" w:color="auto"/>
            </w:tcBorders>
          </w:tcPr>
          <w:p w14:paraId="6CBA2BA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Borders>
              <w:bottom w:val="single" w:sz="4" w:space="0" w:color="auto"/>
            </w:tcBorders>
          </w:tcPr>
          <w:p w14:paraId="3D2AB32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2A281CF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val="en-US" w:eastAsia="en-GB"/>
              </w:rPr>
              <w:t>2</w:t>
            </w:r>
          </w:p>
        </w:tc>
        <w:tc>
          <w:tcPr>
            <w:tcW w:w="2147" w:type="dxa"/>
            <w:gridSpan w:val="4"/>
            <w:tcBorders>
              <w:bottom w:val="single" w:sz="4" w:space="0" w:color="auto"/>
            </w:tcBorders>
          </w:tcPr>
          <w:p w14:paraId="5FEBE6E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en-US" w:eastAsia="en-GB"/>
              </w:rPr>
              <w:t>2</w:t>
            </w:r>
          </w:p>
        </w:tc>
      </w:tr>
      <w:tr w:rsidR="000A54B0" w:rsidRPr="000A54B0" w14:paraId="097543EE" w14:textId="77777777" w:rsidTr="00785502">
        <w:trPr>
          <w:cantSplit/>
          <w:trHeight w:val="292"/>
        </w:trPr>
        <w:tc>
          <w:tcPr>
            <w:tcW w:w="2625" w:type="dxa"/>
            <w:gridSpan w:val="3"/>
            <w:tcBorders>
              <w:top w:val="nil"/>
              <w:left w:val="single" w:sz="4" w:space="0" w:color="auto"/>
              <w:bottom w:val="single" w:sz="4" w:space="0" w:color="auto"/>
            </w:tcBorders>
          </w:tcPr>
          <w:p w14:paraId="75CD572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szCs w:val="16"/>
                <w:lang w:eastAsia="ja-JP"/>
              </w:rPr>
            </w:pPr>
            <w:r w:rsidRPr="000A54B0">
              <w:rPr>
                <w:rFonts w:ascii="Arial" w:eastAsia="Times New Roman" w:hAnsi="Arial"/>
                <w:sz w:val="18"/>
                <w:lang w:val="en-US" w:eastAsia="zh-CN"/>
              </w:rPr>
              <w:t>W</w:t>
            </w:r>
            <w:r w:rsidRPr="000A54B0">
              <w:rPr>
                <w:rFonts w:ascii="Arial" w:eastAsia="Times New Roman" w:hAnsi="Arial"/>
                <w:sz w:val="18"/>
                <w:vertAlign w:val="subscript"/>
                <w:lang w:val="en-US" w:eastAsia="zh-CN"/>
              </w:rPr>
              <w:t>CCA_DL</w:t>
            </w:r>
          </w:p>
        </w:tc>
        <w:tc>
          <w:tcPr>
            <w:tcW w:w="772" w:type="dxa"/>
            <w:tcBorders>
              <w:bottom w:val="single" w:sz="4" w:space="0" w:color="auto"/>
            </w:tcBorders>
          </w:tcPr>
          <w:p w14:paraId="61946DB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val="it-IT" w:eastAsia="en-GB"/>
              </w:rPr>
              <w:t>ms</w:t>
            </w:r>
          </w:p>
        </w:tc>
        <w:tc>
          <w:tcPr>
            <w:tcW w:w="1386" w:type="dxa"/>
            <w:tcBorders>
              <w:bottom w:val="single" w:sz="4" w:space="0" w:color="auto"/>
            </w:tcBorders>
          </w:tcPr>
          <w:p w14:paraId="164218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Borders>
              <w:bottom w:val="single" w:sz="4" w:space="0" w:color="auto"/>
            </w:tcBorders>
          </w:tcPr>
          <w:p w14:paraId="00C0BB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PSS/SSS_sync_inter_cca</w:t>
            </w:r>
          </w:p>
        </w:tc>
        <w:tc>
          <w:tcPr>
            <w:tcW w:w="2147" w:type="dxa"/>
            <w:gridSpan w:val="4"/>
            <w:tcBorders>
              <w:bottom w:val="single" w:sz="4" w:space="0" w:color="auto"/>
            </w:tcBorders>
          </w:tcPr>
          <w:p w14:paraId="7CD81A4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T</w:t>
            </w:r>
            <w:r w:rsidRPr="000A54B0">
              <w:rPr>
                <w:rFonts w:ascii="Arial" w:eastAsia="Times New Roman" w:hAnsi="Arial"/>
                <w:sz w:val="18"/>
                <w:vertAlign w:val="subscript"/>
                <w:lang w:eastAsia="en-GB"/>
              </w:rPr>
              <w:t>PSS/SSS_sync_inter_cca</w:t>
            </w:r>
          </w:p>
        </w:tc>
      </w:tr>
      <w:tr w:rsidR="000A54B0" w:rsidRPr="000A54B0" w14:paraId="21D0BC80" w14:textId="77777777" w:rsidTr="00785502">
        <w:trPr>
          <w:cantSplit/>
          <w:trHeight w:val="292"/>
        </w:trPr>
        <w:tc>
          <w:tcPr>
            <w:tcW w:w="2625" w:type="dxa"/>
            <w:gridSpan w:val="3"/>
            <w:tcBorders>
              <w:left w:val="single" w:sz="4" w:space="0" w:color="auto"/>
              <w:bottom w:val="single" w:sz="4" w:space="0" w:color="auto"/>
            </w:tcBorders>
          </w:tcPr>
          <w:p w14:paraId="72BBC591"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PSS to SSS</w:t>
            </w:r>
          </w:p>
        </w:tc>
        <w:tc>
          <w:tcPr>
            <w:tcW w:w="772" w:type="dxa"/>
            <w:tcBorders>
              <w:bottom w:val="single" w:sz="4" w:space="0" w:color="auto"/>
            </w:tcBorders>
          </w:tcPr>
          <w:p w14:paraId="2897502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val="restart"/>
            <w:vAlign w:val="center"/>
          </w:tcPr>
          <w:p w14:paraId="4FEAA10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vMerge w:val="restart"/>
            <w:vAlign w:val="center"/>
          </w:tcPr>
          <w:p w14:paraId="7730D14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cs="v4.2.0"/>
                <w:sz w:val="18"/>
                <w:lang w:eastAsia="en-GB"/>
              </w:rPr>
              <w:t>0</w:t>
            </w:r>
          </w:p>
        </w:tc>
        <w:tc>
          <w:tcPr>
            <w:tcW w:w="2147" w:type="dxa"/>
            <w:gridSpan w:val="4"/>
            <w:vMerge w:val="restart"/>
            <w:vAlign w:val="center"/>
          </w:tcPr>
          <w:p w14:paraId="26DA5A8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0</w:t>
            </w:r>
          </w:p>
        </w:tc>
      </w:tr>
      <w:tr w:rsidR="000A54B0" w:rsidRPr="000A54B0" w14:paraId="39D38EA0" w14:textId="77777777" w:rsidTr="00785502">
        <w:trPr>
          <w:cantSplit/>
          <w:trHeight w:val="292"/>
        </w:trPr>
        <w:tc>
          <w:tcPr>
            <w:tcW w:w="2625" w:type="dxa"/>
            <w:gridSpan w:val="3"/>
            <w:tcBorders>
              <w:left w:val="single" w:sz="4" w:space="0" w:color="auto"/>
              <w:bottom w:val="single" w:sz="4" w:space="0" w:color="auto"/>
            </w:tcBorders>
          </w:tcPr>
          <w:p w14:paraId="5FDC35D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DMRS to SSS</w:t>
            </w:r>
          </w:p>
        </w:tc>
        <w:tc>
          <w:tcPr>
            <w:tcW w:w="772" w:type="dxa"/>
            <w:tcBorders>
              <w:bottom w:val="single" w:sz="4" w:space="0" w:color="auto"/>
            </w:tcBorders>
          </w:tcPr>
          <w:p w14:paraId="1E0A73E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120DA6B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vMerge/>
          </w:tcPr>
          <w:p w14:paraId="30C056C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4"/>
            <w:vMerge/>
          </w:tcPr>
          <w:p w14:paraId="5DCDC38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98C00CD" w14:textId="77777777" w:rsidTr="00785502">
        <w:trPr>
          <w:cantSplit/>
          <w:trHeight w:val="292"/>
        </w:trPr>
        <w:tc>
          <w:tcPr>
            <w:tcW w:w="2625" w:type="dxa"/>
            <w:gridSpan w:val="3"/>
            <w:tcBorders>
              <w:left w:val="single" w:sz="4" w:space="0" w:color="auto"/>
              <w:bottom w:val="single" w:sz="4" w:space="0" w:color="auto"/>
            </w:tcBorders>
          </w:tcPr>
          <w:p w14:paraId="041375E2"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PBCH to PBCH DMRS</w:t>
            </w:r>
          </w:p>
        </w:tc>
        <w:tc>
          <w:tcPr>
            <w:tcW w:w="772" w:type="dxa"/>
            <w:tcBorders>
              <w:bottom w:val="single" w:sz="4" w:space="0" w:color="auto"/>
            </w:tcBorders>
          </w:tcPr>
          <w:p w14:paraId="799E05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3E52DF6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vMerge/>
          </w:tcPr>
          <w:p w14:paraId="0C5215A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4"/>
            <w:vMerge/>
          </w:tcPr>
          <w:p w14:paraId="4415F60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15E24A80" w14:textId="77777777" w:rsidTr="00785502">
        <w:trPr>
          <w:cantSplit/>
          <w:trHeight w:val="292"/>
        </w:trPr>
        <w:tc>
          <w:tcPr>
            <w:tcW w:w="2625" w:type="dxa"/>
            <w:gridSpan w:val="3"/>
            <w:tcBorders>
              <w:left w:val="single" w:sz="4" w:space="0" w:color="auto"/>
              <w:bottom w:val="single" w:sz="4" w:space="0" w:color="auto"/>
            </w:tcBorders>
          </w:tcPr>
          <w:p w14:paraId="2B0769ED"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DMRS to SSS</w:t>
            </w:r>
          </w:p>
        </w:tc>
        <w:tc>
          <w:tcPr>
            <w:tcW w:w="772" w:type="dxa"/>
            <w:tcBorders>
              <w:bottom w:val="single" w:sz="4" w:space="0" w:color="auto"/>
            </w:tcBorders>
          </w:tcPr>
          <w:p w14:paraId="56777E7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413A8A9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vMerge/>
          </w:tcPr>
          <w:p w14:paraId="7DE4B9D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4"/>
            <w:vMerge/>
          </w:tcPr>
          <w:p w14:paraId="4ABB7E1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6368F2E7" w14:textId="77777777" w:rsidTr="00785502">
        <w:trPr>
          <w:cantSplit/>
          <w:trHeight w:val="292"/>
        </w:trPr>
        <w:tc>
          <w:tcPr>
            <w:tcW w:w="2625" w:type="dxa"/>
            <w:gridSpan w:val="3"/>
            <w:tcBorders>
              <w:left w:val="single" w:sz="4" w:space="0" w:color="auto"/>
              <w:bottom w:val="single" w:sz="4" w:space="0" w:color="auto"/>
            </w:tcBorders>
          </w:tcPr>
          <w:p w14:paraId="2550BEC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PDCCH to PDCCH DMRS</w:t>
            </w:r>
          </w:p>
        </w:tc>
        <w:tc>
          <w:tcPr>
            <w:tcW w:w="772" w:type="dxa"/>
            <w:tcBorders>
              <w:bottom w:val="single" w:sz="4" w:space="0" w:color="auto"/>
            </w:tcBorders>
          </w:tcPr>
          <w:p w14:paraId="25B4C86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237973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vMerge/>
          </w:tcPr>
          <w:p w14:paraId="0558C17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4"/>
            <w:vMerge/>
          </w:tcPr>
          <w:p w14:paraId="3903D75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2E8EE998" w14:textId="77777777" w:rsidTr="00785502">
        <w:trPr>
          <w:cantSplit/>
          <w:trHeight w:val="292"/>
        </w:trPr>
        <w:tc>
          <w:tcPr>
            <w:tcW w:w="2625" w:type="dxa"/>
            <w:gridSpan w:val="3"/>
            <w:tcBorders>
              <w:left w:val="single" w:sz="4" w:space="0" w:color="auto"/>
              <w:bottom w:val="single" w:sz="4" w:space="0" w:color="auto"/>
            </w:tcBorders>
          </w:tcPr>
          <w:p w14:paraId="4C3B8100"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DMRS to SSS </w:t>
            </w:r>
          </w:p>
        </w:tc>
        <w:tc>
          <w:tcPr>
            <w:tcW w:w="772" w:type="dxa"/>
            <w:tcBorders>
              <w:bottom w:val="single" w:sz="4" w:space="0" w:color="auto"/>
            </w:tcBorders>
          </w:tcPr>
          <w:p w14:paraId="21D0CB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6211049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vMerge/>
          </w:tcPr>
          <w:p w14:paraId="41EA58F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4"/>
            <w:vMerge/>
          </w:tcPr>
          <w:p w14:paraId="5662FCF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002EFB1" w14:textId="77777777" w:rsidTr="00785502">
        <w:trPr>
          <w:cantSplit/>
          <w:trHeight w:val="292"/>
        </w:trPr>
        <w:tc>
          <w:tcPr>
            <w:tcW w:w="2625" w:type="dxa"/>
            <w:gridSpan w:val="3"/>
            <w:tcBorders>
              <w:left w:val="single" w:sz="4" w:space="0" w:color="auto"/>
              <w:bottom w:val="single" w:sz="4" w:space="0" w:color="auto"/>
            </w:tcBorders>
          </w:tcPr>
          <w:p w14:paraId="3BA4349A"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 xml:space="preserve">EPRE ratio of PDSCH to PDSCH </w:t>
            </w:r>
          </w:p>
        </w:tc>
        <w:tc>
          <w:tcPr>
            <w:tcW w:w="772" w:type="dxa"/>
            <w:tcBorders>
              <w:bottom w:val="single" w:sz="4" w:space="0" w:color="auto"/>
            </w:tcBorders>
          </w:tcPr>
          <w:p w14:paraId="2582BD4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23A3412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vMerge/>
          </w:tcPr>
          <w:p w14:paraId="490652A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4"/>
            <w:vMerge/>
          </w:tcPr>
          <w:p w14:paraId="129D84F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35CFDD99" w14:textId="77777777" w:rsidTr="00785502">
        <w:trPr>
          <w:cantSplit/>
          <w:trHeight w:val="43"/>
        </w:trPr>
        <w:tc>
          <w:tcPr>
            <w:tcW w:w="2625" w:type="dxa"/>
            <w:gridSpan w:val="3"/>
            <w:tcBorders>
              <w:left w:val="single" w:sz="4" w:space="0" w:color="auto"/>
              <w:bottom w:val="single" w:sz="4" w:space="0" w:color="auto"/>
            </w:tcBorders>
          </w:tcPr>
          <w:p w14:paraId="4BB22BB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val="en-US" w:eastAsia="en-GB"/>
              </w:rPr>
            </w:pPr>
            <w:r w:rsidRPr="000A54B0">
              <w:rPr>
                <w:rFonts w:ascii="Arial" w:eastAsia="Times New Roman" w:hAnsi="Arial"/>
                <w:sz w:val="18"/>
                <w:szCs w:val="16"/>
                <w:lang w:eastAsia="ja-JP"/>
              </w:rPr>
              <w:t>EPRE ratio of OCNG DMRS to SSS(Note 1)</w:t>
            </w:r>
          </w:p>
        </w:tc>
        <w:tc>
          <w:tcPr>
            <w:tcW w:w="772" w:type="dxa"/>
            <w:tcBorders>
              <w:bottom w:val="single" w:sz="4" w:space="0" w:color="auto"/>
            </w:tcBorders>
          </w:tcPr>
          <w:p w14:paraId="0D442A8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Pr>
          <w:p w14:paraId="0B2154F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vMerge/>
          </w:tcPr>
          <w:p w14:paraId="18C5573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4"/>
            <w:vMerge/>
          </w:tcPr>
          <w:p w14:paraId="65B0418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429F6D94" w14:textId="77777777" w:rsidTr="00785502">
        <w:trPr>
          <w:cantSplit/>
          <w:trHeight w:val="292"/>
        </w:trPr>
        <w:tc>
          <w:tcPr>
            <w:tcW w:w="2625" w:type="dxa"/>
            <w:gridSpan w:val="3"/>
            <w:tcBorders>
              <w:left w:val="single" w:sz="4" w:space="0" w:color="auto"/>
              <w:bottom w:val="single" w:sz="4" w:space="0" w:color="auto"/>
            </w:tcBorders>
          </w:tcPr>
          <w:p w14:paraId="0274F779"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bCs/>
                <w:sz w:val="18"/>
                <w:lang w:eastAsia="en-GB"/>
              </w:rPr>
            </w:pPr>
            <w:r w:rsidRPr="000A54B0">
              <w:rPr>
                <w:rFonts w:ascii="Arial" w:eastAsia="Times New Roman" w:hAnsi="Arial"/>
                <w:bCs/>
                <w:sz w:val="18"/>
                <w:lang w:eastAsia="en-GB"/>
              </w:rPr>
              <w:t>EPRE ratio of OCNG to OCNG DMRS (Note 1)</w:t>
            </w:r>
          </w:p>
        </w:tc>
        <w:tc>
          <w:tcPr>
            <w:tcW w:w="772" w:type="dxa"/>
            <w:tcBorders>
              <w:bottom w:val="single" w:sz="4" w:space="0" w:color="auto"/>
            </w:tcBorders>
          </w:tcPr>
          <w:p w14:paraId="5C469BF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vMerge/>
            <w:tcBorders>
              <w:bottom w:val="single" w:sz="4" w:space="0" w:color="auto"/>
            </w:tcBorders>
          </w:tcPr>
          <w:p w14:paraId="1BDA701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2016" w:type="dxa"/>
            <w:gridSpan w:val="4"/>
            <w:vMerge/>
            <w:tcBorders>
              <w:bottom w:val="single" w:sz="4" w:space="0" w:color="auto"/>
            </w:tcBorders>
          </w:tcPr>
          <w:p w14:paraId="260AB13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2147" w:type="dxa"/>
            <w:gridSpan w:val="4"/>
            <w:vMerge/>
            <w:tcBorders>
              <w:bottom w:val="single" w:sz="4" w:space="0" w:color="auto"/>
            </w:tcBorders>
          </w:tcPr>
          <w:p w14:paraId="033C7D4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r>
      <w:tr w:rsidR="000A54B0" w:rsidRPr="000A54B0" w14:paraId="7C56049D" w14:textId="77777777" w:rsidTr="00785502">
        <w:trPr>
          <w:cantSplit/>
          <w:trHeight w:val="150"/>
        </w:trPr>
        <w:tc>
          <w:tcPr>
            <w:tcW w:w="2625" w:type="dxa"/>
            <w:gridSpan w:val="3"/>
          </w:tcPr>
          <w:p w14:paraId="793B9D9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40BE0718">
                <v:shape id="_x0000_i1121" type="#_x0000_t75" style="width:21pt;height:16pt" o:ole="" fillcolor="window">
                  <v:imagedata r:id="rId12" o:title=""/>
                </v:shape>
                <o:OLEObject Type="Embed" ProgID="Equation.3" ShapeID="_x0000_i1121" DrawAspect="Content" ObjectID="_1793764199" r:id="rId111"/>
              </w:object>
            </w:r>
            <w:r w:rsidRPr="000A54B0">
              <w:rPr>
                <w:rFonts w:ascii="Arial" w:eastAsia="Times New Roman" w:hAnsi="Arial"/>
                <w:sz w:val="18"/>
                <w:vertAlign w:val="superscript"/>
                <w:lang w:val="en-US" w:eastAsia="en-GB"/>
              </w:rPr>
              <w:t>Note2</w:t>
            </w:r>
          </w:p>
        </w:tc>
        <w:tc>
          <w:tcPr>
            <w:tcW w:w="772" w:type="dxa"/>
          </w:tcPr>
          <w:p w14:paraId="7F1A482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dBm/15kHz</w:t>
            </w:r>
          </w:p>
        </w:tc>
        <w:tc>
          <w:tcPr>
            <w:tcW w:w="1386" w:type="dxa"/>
          </w:tcPr>
          <w:p w14:paraId="2E4F025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2016" w:type="dxa"/>
            <w:gridSpan w:val="4"/>
          </w:tcPr>
          <w:p w14:paraId="2818CAE6" w14:textId="16003408"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23" w:author="Fernando Alonso Macias" w:date="2024-10-17T13:55:00Z" w16du:dateUtc="2024-10-17T20:55:00Z">
              <w:r w:rsidRPr="000A54B0" w:rsidDel="000A54B0">
                <w:rPr>
                  <w:rFonts w:ascii="Arial" w:eastAsia="Times New Roman" w:hAnsi="Arial"/>
                  <w:sz w:val="18"/>
                  <w:lang w:eastAsia="en-GB"/>
                </w:rPr>
                <w:delText>-104</w:delText>
              </w:r>
            </w:del>
            <w:ins w:id="724" w:author="Fernando Alonso Macias" w:date="2024-10-17T13:55:00Z" w16du:dateUtc="2024-10-17T20:55:00Z">
              <w:r>
                <w:rPr>
                  <w:rFonts w:ascii="Arial" w:eastAsia="Times New Roman" w:hAnsi="Arial"/>
                  <w:sz w:val="18"/>
                  <w:lang w:eastAsia="en-GB"/>
                </w:rPr>
                <w:t>-98</w:t>
              </w:r>
            </w:ins>
          </w:p>
        </w:tc>
        <w:tc>
          <w:tcPr>
            <w:tcW w:w="2147" w:type="dxa"/>
            <w:gridSpan w:val="4"/>
          </w:tcPr>
          <w:p w14:paraId="5A2C9B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-98</w:t>
            </w:r>
          </w:p>
        </w:tc>
      </w:tr>
      <w:tr w:rsidR="000A54B0" w:rsidRPr="000A54B0" w14:paraId="70E98011" w14:textId="77777777" w:rsidTr="00785502">
        <w:trPr>
          <w:cantSplit/>
          <w:trHeight w:val="150"/>
        </w:trPr>
        <w:tc>
          <w:tcPr>
            <w:tcW w:w="2625" w:type="dxa"/>
            <w:gridSpan w:val="3"/>
            <w:vMerge w:val="restart"/>
          </w:tcPr>
          <w:p w14:paraId="0AFC050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Calibri" w:hAnsi="Arial"/>
                <w:position w:val="-12"/>
                <w:sz w:val="18"/>
                <w:szCs w:val="22"/>
                <w:lang w:val="en-US" w:eastAsia="en-GB"/>
              </w:rPr>
              <w:object w:dxaOrig="405" w:dyaOrig="345" w14:anchorId="5523050D">
                <v:shape id="_x0000_i1122" type="#_x0000_t75" style="width:21pt;height:16pt" o:ole="" fillcolor="window">
                  <v:imagedata r:id="rId12" o:title=""/>
                </v:shape>
                <o:OLEObject Type="Embed" ProgID="Equation.3" ShapeID="_x0000_i1122" DrawAspect="Content" ObjectID="_1793764200" r:id="rId112"/>
              </w:object>
            </w:r>
            <w:r w:rsidRPr="000A54B0">
              <w:rPr>
                <w:rFonts w:ascii="Arial" w:eastAsia="Times New Roman" w:hAnsi="Arial"/>
                <w:sz w:val="18"/>
                <w:vertAlign w:val="superscript"/>
                <w:lang w:val="en-US" w:eastAsia="en-GB"/>
              </w:rPr>
              <w:t>Note2</w:t>
            </w:r>
          </w:p>
        </w:tc>
        <w:tc>
          <w:tcPr>
            <w:tcW w:w="772" w:type="dxa"/>
            <w:vMerge w:val="restart"/>
          </w:tcPr>
          <w:p w14:paraId="015AB40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386" w:type="dxa"/>
          </w:tcPr>
          <w:p w14:paraId="0FB9C83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2016" w:type="dxa"/>
            <w:gridSpan w:val="4"/>
          </w:tcPr>
          <w:p w14:paraId="6541AA22" w14:textId="2CD80481"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25" w:author="Fernando Alonso Macias" w:date="2024-10-17T13:55:00Z" w16du:dateUtc="2024-10-17T20:55:00Z">
              <w:r w:rsidRPr="000A54B0" w:rsidDel="000A54B0">
                <w:rPr>
                  <w:rFonts w:ascii="Arial" w:eastAsia="Times New Roman" w:hAnsi="Arial"/>
                  <w:sz w:val="18"/>
                  <w:lang w:eastAsia="en-GB"/>
                </w:rPr>
                <w:delText>-101</w:delText>
              </w:r>
            </w:del>
            <w:ins w:id="726" w:author="Fernando Alonso Macias" w:date="2024-10-17T13:55:00Z" w16du:dateUtc="2024-10-17T20:55:00Z">
              <w:r>
                <w:rPr>
                  <w:rFonts w:ascii="Arial" w:eastAsia="Times New Roman" w:hAnsi="Arial"/>
                  <w:sz w:val="18"/>
                  <w:lang w:eastAsia="en-GB"/>
                </w:rPr>
                <w:t>-95</w:t>
              </w:r>
            </w:ins>
          </w:p>
        </w:tc>
        <w:tc>
          <w:tcPr>
            <w:tcW w:w="2147" w:type="dxa"/>
            <w:gridSpan w:val="4"/>
          </w:tcPr>
          <w:p w14:paraId="2328D7B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-98</w:t>
            </w:r>
          </w:p>
        </w:tc>
      </w:tr>
      <w:tr w:rsidR="000A54B0" w:rsidRPr="000A54B0" w14:paraId="67096F99" w14:textId="77777777" w:rsidTr="00785502">
        <w:trPr>
          <w:cantSplit/>
          <w:trHeight w:val="150"/>
        </w:trPr>
        <w:tc>
          <w:tcPr>
            <w:tcW w:w="2625" w:type="dxa"/>
            <w:gridSpan w:val="3"/>
            <w:vMerge/>
          </w:tcPr>
          <w:p w14:paraId="48E30988"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Pr>
          <w:p w14:paraId="48F17BE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732B0A0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2016" w:type="dxa"/>
            <w:gridSpan w:val="4"/>
          </w:tcPr>
          <w:p w14:paraId="552DC3AE" w14:textId="5647BDBC"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del w:id="727" w:author="Fernando Alonso Macias" w:date="2024-10-17T13:55:00Z" w16du:dateUtc="2024-10-17T20:55:00Z">
              <w:r w:rsidRPr="000A54B0" w:rsidDel="000A54B0">
                <w:rPr>
                  <w:rFonts w:ascii="Arial" w:eastAsia="Times New Roman" w:hAnsi="Arial"/>
                  <w:sz w:val="18"/>
                  <w:lang w:eastAsia="en-GB"/>
                </w:rPr>
                <w:delText>-101</w:delText>
              </w:r>
            </w:del>
            <w:ins w:id="728" w:author="Fernando Alonso Macias" w:date="2024-10-17T13:55:00Z" w16du:dateUtc="2024-10-17T20:55:00Z">
              <w:r>
                <w:rPr>
                  <w:rFonts w:ascii="Arial" w:eastAsia="Times New Roman" w:hAnsi="Arial"/>
                  <w:sz w:val="18"/>
                  <w:lang w:eastAsia="en-GB"/>
                </w:rPr>
                <w:t>-95</w:t>
              </w:r>
            </w:ins>
          </w:p>
        </w:tc>
        <w:tc>
          <w:tcPr>
            <w:tcW w:w="2147" w:type="dxa"/>
            <w:gridSpan w:val="4"/>
          </w:tcPr>
          <w:p w14:paraId="57B8C92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-95</w:t>
            </w:r>
          </w:p>
        </w:tc>
      </w:tr>
      <w:tr w:rsidR="000A54B0" w:rsidRPr="000A54B0" w14:paraId="200FEEB9" w14:textId="77777777" w:rsidTr="00785502">
        <w:trPr>
          <w:cantSplit/>
          <w:trHeight w:val="92"/>
        </w:trPr>
        <w:tc>
          <w:tcPr>
            <w:tcW w:w="2625" w:type="dxa"/>
            <w:gridSpan w:val="3"/>
            <w:vMerge w:val="restart"/>
          </w:tcPr>
          <w:p w14:paraId="700B34A5"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v4.2.0"/>
                <w:sz w:val="18"/>
                <w:lang w:eastAsia="en-GB"/>
              </w:rPr>
            </w:pPr>
            <w:r w:rsidRPr="000A54B0">
              <w:rPr>
                <w:rFonts w:ascii="Arial" w:eastAsia="Times New Roman" w:hAnsi="Arial" w:cs="v4.2.0"/>
                <w:sz w:val="18"/>
                <w:lang w:eastAsia="en-GB"/>
              </w:rPr>
              <w:t>SS-RSRP</w:t>
            </w:r>
            <w:r w:rsidRPr="000A54B0">
              <w:rPr>
                <w:rFonts w:ascii="Arial" w:eastAsia="Times New Roman" w:hAnsi="Arial"/>
                <w:sz w:val="18"/>
                <w:vertAlign w:val="superscript"/>
                <w:lang w:eastAsia="en-GB"/>
              </w:rPr>
              <w:t xml:space="preserve"> Note 3</w:t>
            </w:r>
          </w:p>
        </w:tc>
        <w:tc>
          <w:tcPr>
            <w:tcW w:w="772" w:type="dxa"/>
            <w:vMerge w:val="restart"/>
          </w:tcPr>
          <w:p w14:paraId="78EF85A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dBm/SCS</w:t>
            </w:r>
          </w:p>
        </w:tc>
        <w:tc>
          <w:tcPr>
            <w:tcW w:w="1386" w:type="dxa"/>
          </w:tcPr>
          <w:p w14:paraId="17E6CD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984" w:type="dxa"/>
            <w:gridSpan w:val="2"/>
          </w:tcPr>
          <w:p w14:paraId="0C62C6C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gridSpan w:val="2"/>
          </w:tcPr>
          <w:p w14:paraId="446FA7E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gridSpan w:val="2"/>
          </w:tcPr>
          <w:p w14:paraId="0A889E2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gridSpan w:val="2"/>
          </w:tcPr>
          <w:p w14:paraId="3627630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r>
      <w:tr w:rsidR="000A54B0" w:rsidRPr="000A54B0" w14:paraId="230B5901" w14:textId="77777777" w:rsidTr="00785502">
        <w:trPr>
          <w:cantSplit/>
          <w:trHeight w:val="92"/>
        </w:trPr>
        <w:tc>
          <w:tcPr>
            <w:tcW w:w="2625" w:type="dxa"/>
            <w:gridSpan w:val="3"/>
            <w:vMerge/>
          </w:tcPr>
          <w:p w14:paraId="1E45F27F"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p>
        </w:tc>
        <w:tc>
          <w:tcPr>
            <w:tcW w:w="772" w:type="dxa"/>
            <w:vMerge/>
          </w:tcPr>
          <w:p w14:paraId="7C74A9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22A9023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val="da-DK"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3</w:t>
            </w:r>
          </w:p>
        </w:tc>
        <w:tc>
          <w:tcPr>
            <w:tcW w:w="984" w:type="dxa"/>
            <w:gridSpan w:val="2"/>
          </w:tcPr>
          <w:p w14:paraId="48C67BC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1032" w:type="dxa"/>
            <w:gridSpan w:val="2"/>
          </w:tcPr>
          <w:p w14:paraId="01884B6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-91</w:t>
            </w:r>
          </w:p>
        </w:tc>
        <w:tc>
          <w:tcPr>
            <w:tcW w:w="936" w:type="dxa"/>
            <w:gridSpan w:val="2"/>
          </w:tcPr>
          <w:p w14:paraId="64C27A4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gridSpan w:val="2"/>
          </w:tcPr>
          <w:p w14:paraId="13D9BB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-88</w:t>
            </w:r>
          </w:p>
        </w:tc>
      </w:tr>
      <w:tr w:rsidR="000A54B0" w:rsidRPr="000A54B0" w14:paraId="22ED2CD0" w14:textId="77777777" w:rsidTr="00785502">
        <w:trPr>
          <w:cantSplit/>
          <w:trHeight w:val="94"/>
        </w:trPr>
        <w:tc>
          <w:tcPr>
            <w:tcW w:w="2625" w:type="dxa"/>
            <w:gridSpan w:val="3"/>
          </w:tcPr>
          <w:p w14:paraId="0562300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620" w:dyaOrig="380" w14:anchorId="3B859BB0">
                <v:shape id="_x0000_i1123" type="#_x0000_t75" style="width:21pt;height:16pt" o:ole="" fillcolor="window">
                  <v:imagedata r:id="rId15" o:title=""/>
                </v:shape>
                <o:OLEObject Type="Embed" ProgID="Equation.3" ShapeID="_x0000_i1123" DrawAspect="Content" ObjectID="_1793764201" r:id="rId113"/>
              </w:object>
            </w:r>
          </w:p>
        </w:tc>
        <w:tc>
          <w:tcPr>
            <w:tcW w:w="772" w:type="dxa"/>
          </w:tcPr>
          <w:p w14:paraId="22D9BDB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386" w:type="dxa"/>
          </w:tcPr>
          <w:p w14:paraId="164FACF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984" w:type="dxa"/>
            <w:gridSpan w:val="2"/>
          </w:tcPr>
          <w:p w14:paraId="09AA210C"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gridSpan w:val="2"/>
          </w:tcPr>
          <w:p w14:paraId="5EC28321"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gridSpan w:val="2"/>
          </w:tcPr>
          <w:p w14:paraId="672D648C"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gridSpan w:val="2"/>
          </w:tcPr>
          <w:p w14:paraId="53774DB6"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019FFEA3" w14:textId="77777777" w:rsidTr="00785502">
        <w:trPr>
          <w:cantSplit/>
          <w:trHeight w:val="94"/>
        </w:trPr>
        <w:tc>
          <w:tcPr>
            <w:tcW w:w="2625" w:type="dxa"/>
            <w:gridSpan w:val="3"/>
          </w:tcPr>
          <w:p w14:paraId="7FDCFE6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position w:val="-12"/>
                <w:sz w:val="18"/>
                <w:lang w:eastAsia="en-GB"/>
              </w:rPr>
              <w:object w:dxaOrig="800" w:dyaOrig="380" w14:anchorId="0FB29239">
                <v:shape id="_x0000_i1124" type="#_x0000_t75" style="width:31pt;height:16pt" o:ole="" fillcolor="window">
                  <v:imagedata r:id="rId17" o:title=""/>
                </v:shape>
                <o:OLEObject Type="Embed" ProgID="Equation.3" ShapeID="_x0000_i1124" DrawAspect="Content" ObjectID="_1793764202" r:id="rId114"/>
              </w:object>
            </w:r>
          </w:p>
        </w:tc>
        <w:tc>
          <w:tcPr>
            <w:tcW w:w="772" w:type="dxa"/>
          </w:tcPr>
          <w:p w14:paraId="5C18A34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dB</w:t>
            </w:r>
          </w:p>
        </w:tc>
        <w:tc>
          <w:tcPr>
            <w:tcW w:w="1386" w:type="dxa"/>
          </w:tcPr>
          <w:p w14:paraId="383C264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Config 1,2,3</w:t>
            </w:r>
          </w:p>
        </w:tc>
        <w:tc>
          <w:tcPr>
            <w:tcW w:w="984" w:type="dxa"/>
            <w:gridSpan w:val="2"/>
          </w:tcPr>
          <w:p w14:paraId="7694F23D"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1032" w:type="dxa"/>
            <w:gridSpan w:val="2"/>
          </w:tcPr>
          <w:p w14:paraId="4B1E11CF"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4</w:t>
            </w:r>
          </w:p>
        </w:tc>
        <w:tc>
          <w:tcPr>
            <w:tcW w:w="936" w:type="dxa"/>
            <w:gridSpan w:val="2"/>
          </w:tcPr>
          <w:p w14:paraId="5B9E1195" w14:textId="77777777" w:rsidR="000A54B0" w:rsidRPr="000A54B0" w:rsidDel="00B36E6D"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-Infinity</w:t>
            </w:r>
          </w:p>
        </w:tc>
        <w:tc>
          <w:tcPr>
            <w:tcW w:w="1211" w:type="dxa"/>
            <w:gridSpan w:val="2"/>
          </w:tcPr>
          <w:p w14:paraId="5A1563BC" w14:textId="77777777" w:rsidR="000A54B0" w:rsidRPr="000A54B0" w:rsidDel="004B51DC"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7</w:t>
            </w:r>
          </w:p>
        </w:tc>
      </w:tr>
      <w:tr w:rsidR="000A54B0" w:rsidRPr="000A54B0" w14:paraId="6C95F5E3" w14:textId="77777777" w:rsidTr="00785502">
        <w:trPr>
          <w:cantSplit/>
          <w:trHeight w:val="94"/>
        </w:trPr>
        <w:tc>
          <w:tcPr>
            <w:tcW w:w="2625" w:type="dxa"/>
            <w:gridSpan w:val="3"/>
            <w:vMerge w:val="restart"/>
          </w:tcPr>
          <w:p w14:paraId="71F876CC"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r w:rsidRPr="000A54B0">
              <w:rPr>
                <w:rFonts w:ascii="Arial" w:eastAsia="Times New Roman" w:hAnsi="Arial" w:cs="Arial"/>
                <w:sz w:val="18"/>
                <w:szCs w:val="18"/>
                <w:lang w:val="en-US" w:eastAsia="en-GB"/>
              </w:rPr>
              <w:t>Io</w:t>
            </w:r>
            <w:r w:rsidRPr="000A54B0">
              <w:rPr>
                <w:rFonts w:ascii="Arial" w:eastAsia="Times New Roman" w:hAnsi="Arial" w:cs="Arial"/>
                <w:sz w:val="18"/>
                <w:szCs w:val="18"/>
                <w:vertAlign w:val="superscript"/>
                <w:lang w:val="en-US" w:eastAsia="en-GB"/>
              </w:rPr>
              <w:t>Note3</w:t>
            </w:r>
          </w:p>
        </w:tc>
        <w:tc>
          <w:tcPr>
            <w:tcW w:w="772" w:type="dxa"/>
          </w:tcPr>
          <w:p w14:paraId="63F26A2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dBm/9.36MHz</w:t>
            </w:r>
          </w:p>
        </w:tc>
        <w:tc>
          <w:tcPr>
            <w:tcW w:w="1386" w:type="dxa"/>
          </w:tcPr>
          <w:p w14:paraId="65DFD4F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w:t>
            </w:r>
            <w:r w:rsidRPr="000A54B0">
              <w:rPr>
                <w:rFonts w:ascii="Arial" w:eastAsia="Times New Roman" w:hAnsi="Arial"/>
                <w:sz w:val="18"/>
                <w:szCs w:val="18"/>
                <w:lang w:eastAsia="en-GB"/>
              </w:rPr>
              <w:t xml:space="preserve"> 1,2</w:t>
            </w:r>
          </w:p>
        </w:tc>
        <w:tc>
          <w:tcPr>
            <w:tcW w:w="984" w:type="dxa"/>
            <w:gridSpan w:val="2"/>
          </w:tcPr>
          <w:p w14:paraId="56F96C9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gridSpan w:val="2"/>
          </w:tcPr>
          <w:p w14:paraId="39C859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gridSpan w:val="2"/>
          </w:tcPr>
          <w:p w14:paraId="5621C32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-70.05</w:t>
            </w:r>
          </w:p>
        </w:tc>
        <w:tc>
          <w:tcPr>
            <w:tcW w:w="1211" w:type="dxa"/>
            <w:gridSpan w:val="2"/>
          </w:tcPr>
          <w:p w14:paraId="6849A6E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-62.26</w:t>
            </w:r>
          </w:p>
        </w:tc>
      </w:tr>
      <w:tr w:rsidR="000A54B0" w:rsidRPr="000A54B0" w14:paraId="1D79F4C2" w14:textId="77777777" w:rsidTr="00785502">
        <w:trPr>
          <w:cantSplit/>
          <w:trHeight w:val="94"/>
        </w:trPr>
        <w:tc>
          <w:tcPr>
            <w:tcW w:w="2625" w:type="dxa"/>
            <w:gridSpan w:val="3"/>
            <w:vMerge/>
          </w:tcPr>
          <w:p w14:paraId="50070837"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72" w:type="dxa"/>
          </w:tcPr>
          <w:p w14:paraId="38D2FE7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dBm/38.16MHz</w:t>
            </w:r>
          </w:p>
        </w:tc>
        <w:tc>
          <w:tcPr>
            <w:tcW w:w="1386" w:type="dxa"/>
          </w:tcPr>
          <w:p w14:paraId="11792F4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sz w:val="18"/>
                <w:lang w:eastAsia="en-GB"/>
              </w:rPr>
              <w:t>Config 3</w:t>
            </w:r>
          </w:p>
        </w:tc>
        <w:tc>
          <w:tcPr>
            <w:tcW w:w="984" w:type="dxa"/>
            <w:gridSpan w:val="2"/>
          </w:tcPr>
          <w:p w14:paraId="711800B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1032" w:type="dxa"/>
            <w:gridSpan w:val="2"/>
          </w:tcPr>
          <w:p w14:paraId="40E0A70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-58.49</w:t>
            </w:r>
          </w:p>
        </w:tc>
        <w:tc>
          <w:tcPr>
            <w:tcW w:w="936" w:type="dxa"/>
            <w:gridSpan w:val="2"/>
          </w:tcPr>
          <w:p w14:paraId="057582A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-63.94</w:t>
            </w:r>
          </w:p>
        </w:tc>
        <w:tc>
          <w:tcPr>
            <w:tcW w:w="1211" w:type="dxa"/>
            <w:gridSpan w:val="2"/>
          </w:tcPr>
          <w:p w14:paraId="08220D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0A54B0">
              <w:rPr>
                <w:rFonts w:ascii="Arial" w:eastAsia="Times New Roman" w:hAnsi="Arial" w:cs="Arial"/>
                <w:sz w:val="18"/>
                <w:szCs w:val="18"/>
                <w:lang w:eastAsia="en-GB"/>
              </w:rPr>
              <w:t>-56.15</w:t>
            </w:r>
          </w:p>
        </w:tc>
      </w:tr>
      <w:tr w:rsidR="000A54B0" w:rsidRPr="000A54B0" w14:paraId="10915012" w14:textId="77777777" w:rsidTr="00785502">
        <w:trPr>
          <w:cantSplit/>
          <w:trHeight w:val="150"/>
        </w:trPr>
        <w:tc>
          <w:tcPr>
            <w:tcW w:w="2625" w:type="dxa"/>
            <w:gridSpan w:val="3"/>
          </w:tcPr>
          <w:p w14:paraId="6AAF6F6B" w14:textId="77777777" w:rsidR="000A54B0" w:rsidRPr="000A54B0" w:rsidRDefault="000A54B0" w:rsidP="000A54B0">
            <w:pPr>
              <w:keepNext/>
              <w:keepLines/>
              <w:overflowPunct w:val="0"/>
              <w:autoSpaceDE w:val="0"/>
              <w:autoSpaceDN w:val="0"/>
              <w:adjustRightInd w:val="0"/>
              <w:textAlignment w:val="baseline"/>
              <w:rPr>
                <w:rFonts w:ascii="Arial" w:eastAsia="Times New Roman" w:hAnsi="Arial"/>
                <w:sz w:val="18"/>
                <w:lang w:eastAsia="en-GB"/>
              </w:rPr>
            </w:pPr>
            <w:r w:rsidRPr="000A54B0">
              <w:rPr>
                <w:rFonts w:ascii="Arial" w:eastAsia="Times New Roman" w:hAnsi="Arial"/>
                <w:sz w:val="18"/>
                <w:lang w:eastAsia="en-GB"/>
              </w:rPr>
              <w:t xml:space="preserve">Propagation Condition </w:t>
            </w:r>
          </w:p>
        </w:tc>
        <w:tc>
          <w:tcPr>
            <w:tcW w:w="772" w:type="dxa"/>
          </w:tcPr>
          <w:p w14:paraId="67525DD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86" w:type="dxa"/>
          </w:tcPr>
          <w:p w14:paraId="5DE813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v4.2.0"/>
                <w:sz w:val="18"/>
                <w:lang w:eastAsia="en-GB"/>
              </w:rPr>
            </w:pPr>
            <w:r w:rsidRPr="000A54B0">
              <w:rPr>
                <w:rFonts w:ascii="Arial" w:eastAsia="Times New Roman" w:hAnsi="Arial"/>
                <w:sz w:val="18"/>
                <w:lang w:eastAsia="en-GB"/>
              </w:rPr>
              <w:t>Config 1,2,3</w:t>
            </w:r>
          </w:p>
        </w:tc>
        <w:tc>
          <w:tcPr>
            <w:tcW w:w="2016" w:type="dxa"/>
            <w:gridSpan w:val="4"/>
          </w:tcPr>
          <w:p w14:paraId="2B3FCC2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cs="v4.2.0"/>
                <w:sz w:val="18"/>
                <w:lang w:eastAsia="en-GB"/>
              </w:rPr>
              <w:t>AWGN</w:t>
            </w:r>
          </w:p>
        </w:tc>
        <w:tc>
          <w:tcPr>
            <w:tcW w:w="2147" w:type="dxa"/>
            <w:gridSpan w:val="4"/>
          </w:tcPr>
          <w:p w14:paraId="498864D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AWGN</w:t>
            </w:r>
          </w:p>
        </w:tc>
      </w:tr>
      <w:tr w:rsidR="000A54B0" w:rsidRPr="000A54B0" w14:paraId="5938C86F" w14:textId="77777777" w:rsidTr="00785502">
        <w:trPr>
          <w:cantSplit/>
          <w:trHeight w:val="1023"/>
        </w:trPr>
        <w:tc>
          <w:tcPr>
            <w:tcW w:w="8946" w:type="dxa"/>
            <w:gridSpan w:val="13"/>
          </w:tcPr>
          <w:p w14:paraId="31B96C5A"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1:</w:t>
            </w:r>
            <w:r w:rsidRPr="000A54B0">
              <w:rPr>
                <w:rFonts w:ascii="Arial" w:eastAsia="Times New Roman" w:hAnsi="Arial"/>
                <w:sz w:val="18"/>
                <w:lang w:val="en-US" w:eastAsia="en-GB"/>
              </w:rPr>
              <w:tab/>
              <w:t>OCNG shall be used such that both cells are fully allocated and a constant total transmitted power spectral density is achieved for all OFDM symbols. . For cells with CCA model, OCNG is transmitted only in the slots with downlink transmission burst and is not transmitted during the muted slots or during DBT window.</w:t>
            </w:r>
          </w:p>
          <w:p w14:paraId="317E79CF"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2:</w:t>
            </w:r>
            <w:r w:rsidRPr="000A54B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0A54B0">
              <w:rPr>
                <w:rFonts w:ascii="Arial" w:eastAsia="Calibri" w:hAnsi="Arial" w:cs="v4.2.0"/>
                <w:position w:val="-12"/>
                <w:sz w:val="18"/>
                <w:szCs w:val="22"/>
                <w:lang w:val="en-US" w:eastAsia="en-GB"/>
              </w:rPr>
              <w:object w:dxaOrig="405" w:dyaOrig="345" w14:anchorId="50A03BAB">
                <v:shape id="_x0000_i1125" type="#_x0000_t75" style="width:21pt;height:16pt" o:ole="" fillcolor="window">
                  <v:imagedata r:id="rId12" o:title=""/>
                </v:shape>
                <o:OLEObject Type="Embed" ProgID="Equation.3" ShapeID="_x0000_i1125" DrawAspect="Content" ObjectID="_1793764203" r:id="rId115"/>
              </w:object>
            </w:r>
            <w:r w:rsidRPr="000A54B0">
              <w:rPr>
                <w:rFonts w:ascii="Arial" w:eastAsia="Times New Roman" w:hAnsi="Arial"/>
                <w:sz w:val="18"/>
                <w:lang w:val="en-US" w:eastAsia="en-GB"/>
              </w:rPr>
              <w:t xml:space="preserve"> to be fulfilled.</w:t>
            </w:r>
          </w:p>
          <w:p w14:paraId="5C13CE1E"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0A54B0">
              <w:rPr>
                <w:rFonts w:ascii="Arial" w:eastAsia="Times New Roman" w:hAnsi="Arial"/>
                <w:sz w:val="18"/>
                <w:lang w:val="en-US" w:eastAsia="en-GB"/>
              </w:rPr>
              <w:t>Note 3:</w:t>
            </w:r>
            <w:r w:rsidRPr="000A54B0">
              <w:rPr>
                <w:rFonts w:ascii="Arial" w:eastAsia="Times New Roman" w:hAnsi="Arial"/>
                <w:sz w:val="18"/>
                <w:lang w:val="en-US" w:eastAsia="en-GB"/>
              </w:rPr>
              <w:tab/>
              <w:t>SS-RSRP and Io levels have been derived from other parameters for information purposes. They are not settable parameters themselves.</w:t>
            </w:r>
          </w:p>
          <w:p w14:paraId="7ED73F85"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val="en-US" w:eastAsia="en-GB"/>
              </w:rPr>
              <w:t>Note 4:</w:t>
            </w:r>
            <w:r w:rsidRPr="000A54B0">
              <w:rPr>
                <w:rFonts w:ascii="Arial" w:eastAsia="Times New Roman" w:hAnsi="Arial"/>
                <w:sz w:val="18"/>
                <w:lang w:val="en-US" w:eastAsia="en-GB"/>
              </w:rPr>
              <w:tab/>
            </w:r>
            <w:r w:rsidRPr="000A54B0">
              <w:rPr>
                <w:rFonts w:ascii="Arial" w:eastAsia="Times New Roman" w:hAnsi="Arial"/>
                <w:sz w:val="18"/>
                <w:lang w:eastAsia="en-GB"/>
              </w:rPr>
              <w:t>SS-RSRP minimum requirements are specified assuming independent interference and noise at each receiver antenna port.</w:t>
            </w:r>
          </w:p>
          <w:p w14:paraId="22ACBD5D"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5:</w:t>
            </w:r>
            <w:r w:rsidRPr="000A54B0">
              <w:rPr>
                <w:rFonts w:ascii="Arial" w:eastAsia="Times New Roman" w:hAnsi="Arial"/>
                <w:sz w:val="18"/>
                <w:lang w:eastAsia="en-GB"/>
              </w:rPr>
              <w:tab/>
              <w:t>For UE supporting semi-static channel access and network configuring semi-static channel occupancy.</w:t>
            </w:r>
          </w:p>
          <w:p w14:paraId="57E96FED"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8"/>
                <w:lang w:eastAsia="en-GB"/>
              </w:rPr>
            </w:pPr>
            <w:r w:rsidRPr="000A54B0">
              <w:rPr>
                <w:rFonts w:ascii="Arial" w:eastAsia="Times New Roman" w:hAnsi="Arial"/>
                <w:sz w:val="18"/>
                <w:lang w:eastAsia="en-GB"/>
              </w:rPr>
              <w:t>Note 6:</w:t>
            </w:r>
            <w:r w:rsidRPr="000A54B0">
              <w:rPr>
                <w:rFonts w:ascii="Arial" w:eastAsia="Times New Roman" w:hAnsi="Arial"/>
                <w:sz w:val="18"/>
                <w:lang w:eastAsia="en-GB"/>
              </w:rPr>
              <w:tab/>
              <w:t>For UE supporting dynamic channel access and network configuring dynamic channel occupancy.</w:t>
            </w:r>
          </w:p>
          <w:p w14:paraId="3177BA74" w14:textId="77777777" w:rsidR="000A54B0" w:rsidRPr="000A54B0" w:rsidRDefault="000A54B0" w:rsidP="000A54B0">
            <w:pPr>
              <w:keepNext/>
              <w:keepLines/>
              <w:overflowPunct w:val="0"/>
              <w:autoSpaceDE w:val="0"/>
              <w:autoSpaceDN w:val="0"/>
              <w:adjustRightInd w:val="0"/>
              <w:ind w:left="851" w:hanging="851"/>
              <w:textAlignment w:val="baseline"/>
              <w:rPr>
                <w:rFonts w:ascii="Arial" w:eastAsia="Times New Roman" w:hAnsi="Arial"/>
                <w:sz w:val="14"/>
                <w:lang w:eastAsia="en-GB"/>
              </w:rPr>
            </w:pPr>
            <w:r w:rsidRPr="000A54B0">
              <w:rPr>
                <w:rFonts w:ascii="Arial" w:eastAsia="Times New Roman" w:hAnsi="Arial"/>
                <w:sz w:val="18"/>
                <w:lang w:eastAsia="en-GB"/>
              </w:rPr>
              <w:t>Note 7:</w:t>
            </w:r>
            <w:r w:rsidRPr="000A54B0">
              <w:rPr>
                <w:rFonts w:ascii="Arial" w:eastAsia="Times New Roman" w:hAnsi="Arial"/>
                <w:sz w:val="18"/>
                <w:lang w:eastAsia="en-GB"/>
              </w:rPr>
              <w:tab/>
              <w:t>For UE supporting both semi-static and dynamic channel access, the UE must be tested under dynamic channel access configuration.</w:t>
            </w:r>
          </w:p>
        </w:tc>
      </w:tr>
    </w:tbl>
    <w:p w14:paraId="726E316C"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p>
    <w:p w14:paraId="086AFA0B"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A.11.5.2.10.1-4: </w:t>
      </w:r>
      <w:r w:rsidRPr="000A54B0">
        <w:rPr>
          <w:rFonts w:ascii="Arial" w:eastAsia="Times New Roman" w:hAnsi="Arial"/>
          <w:b/>
          <w:lang w:eastAsia="zh-CN"/>
        </w:rPr>
        <w:t>DRX</w:t>
      </w:r>
      <w:r w:rsidRPr="000A54B0">
        <w:rPr>
          <w:rFonts w:ascii="Arial" w:eastAsia="Times New Roman" w:hAnsi="Arial"/>
          <w:b/>
          <w:lang w:eastAsia="en-GB"/>
        </w:rPr>
        <w:t xml:space="preserve">-Configuration </w:t>
      </w:r>
      <w:r w:rsidRPr="000A54B0">
        <w:rPr>
          <w:rFonts w:ascii="Arial" w:eastAsia="Times New Roman" w:hAnsi="Arial"/>
          <w:b/>
          <w:lang w:eastAsia="zh-CN"/>
        </w:rPr>
        <w:t>for</w:t>
      </w:r>
      <w:r w:rsidRPr="000A54B0">
        <w:rPr>
          <w:rFonts w:ascii="Arial" w:eastAsia="Times New Roman" w:hAnsi="Arial"/>
          <w:b/>
          <w:lang w:eastAsia="en-G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A54B0" w:rsidRPr="000A54B0" w14:paraId="006EDA89" w14:textId="77777777" w:rsidTr="0078550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0B072A9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Field</w:t>
            </w:r>
          </w:p>
        </w:tc>
        <w:tc>
          <w:tcPr>
            <w:tcW w:w="2042" w:type="dxa"/>
            <w:gridSpan w:val="2"/>
            <w:tcBorders>
              <w:top w:val="single" w:sz="4" w:space="0" w:color="auto"/>
              <w:left w:val="single" w:sz="4" w:space="0" w:color="auto"/>
              <w:bottom w:val="single" w:sz="4" w:space="0" w:color="auto"/>
              <w:right w:val="single" w:sz="4" w:space="0" w:color="auto"/>
            </w:tcBorders>
            <w:hideMark/>
          </w:tcPr>
          <w:p w14:paraId="2CF9142F"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A880D3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7206B737" w14:textId="77777777" w:rsidTr="0078550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37C2630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375EED2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FBCA0A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Test 2</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26CC67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0A54B0" w:rsidRPr="000A54B0" w14:paraId="53C61D38"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6AFC01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sz w:val="18"/>
                <w:lang w:eastAsia="en-GB"/>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F6885E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07E6939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3B8CE1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As specified in clause 6.3.2 in TS 38.331 [2]</w:t>
            </w:r>
          </w:p>
        </w:tc>
      </w:tr>
      <w:tr w:rsidR="000A54B0" w:rsidRPr="000A54B0" w14:paraId="6F0BDDF0"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25BCC46"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6B89EF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33B6C47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59CE50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08F928CE"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4E459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6CF651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1021" w:type="dxa"/>
            <w:tcBorders>
              <w:top w:val="single" w:sz="4" w:space="0" w:color="auto"/>
              <w:left w:val="single" w:sz="4" w:space="0" w:color="auto"/>
              <w:bottom w:val="single" w:sz="4" w:space="0" w:color="auto"/>
              <w:right w:val="single" w:sz="4" w:space="0" w:color="auto"/>
            </w:tcBorders>
            <w:hideMark/>
          </w:tcPr>
          <w:p w14:paraId="2D6579D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9003B8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2919424F" w14:textId="77777777" w:rsidTr="0078550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99F0A20"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5545CAB"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1021" w:type="dxa"/>
            <w:tcBorders>
              <w:top w:val="single" w:sz="4" w:space="0" w:color="auto"/>
              <w:left w:val="single" w:sz="4" w:space="0" w:color="auto"/>
              <w:bottom w:val="single" w:sz="4" w:space="0" w:color="auto"/>
              <w:right w:val="single" w:sz="4" w:space="0" w:color="auto"/>
            </w:tcBorders>
            <w:hideMark/>
          </w:tcPr>
          <w:p w14:paraId="5073ED4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A63935E"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54692720"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9119D4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vertAlign w:val="superscript"/>
                <w:lang w:eastAsia="en-GB"/>
              </w:rPr>
            </w:pPr>
            <w:r w:rsidRPr="000A54B0">
              <w:rPr>
                <w:rFonts w:ascii="Arial" w:eastAsia="Times New Roman" w:hAnsi="Arial"/>
                <w:sz w:val="18"/>
                <w:lang w:eastAsia="en-GB"/>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3CB78B2"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ms40</w:t>
            </w:r>
          </w:p>
        </w:tc>
        <w:tc>
          <w:tcPr>
            <w:tcW w:w="1021" w:type="dxa"/>
            <w:tcBorders>
              <w:top w:val="single" w:sz="4" w:space="0" w:color="auto"/>
              <w:left w:val="single" w:sz="4" w:space="0" w:color="auto"/>
              <w:bottom w:val="single" w:sz="4" w:space="0" w:color="auto"/>
              <w:right w:val="single" w:sz="4" w:space="0" w:color="auto"/>
            </w:tcBorders>
            <w:hideMark/>
          </w:tcPr>
          <w:p w14:paraId="6FE21E93"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0BBEC68"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0A54B0" w:rsidRPr="000A54B0" w14:paraId="4BDC6CD1"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610ECC3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shortDRX</w:t>
            </w:r>
          </w:p>
        </w:tc>
        <w:tc>
          <w:tcPr>
            <w:tcW w:w="1021" w:type="dxa"/>
            <w:tcBorders>
              <w:top w:val="single" w:sz="4" w:space="0" w:color="auto"/>
              <w:left w:val="single" w:sz="4" w:space="0" w:color="auto"/>
              <w:bottom w:val="single" w:sz="4" w:space="0" w:color="auto"/>
              <w:right w:val="single" w:sz="4" w:space="0" w:color="auto"/>
            </w:tcBorders>
          </w:tcPr>
          <w:p w14:paraId="0FBC5E47"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disable</w:t>
            </w:r>
          </w:p>
        </w:tc>
        <w:tc>
          <w:tcPr>
            <w:tcW w:w="1021" w:type="dxa"/>
            <w:tcBorders>
              <w:top w:val="single" w:sz="4" w:space="0" w:color="auto"/>
              <w:left w:val="single" w:sz="4" w:space="0" w:color="auto"/>
              <w:bottom w:val="single" w:sz="4" w:space="0" w:color="auto"/>
              <w:right w:val="single" w:sz="4" w:space="0" w:color="auto"/>
            </w:tcBorders>
          </w:tcPr>
          <w:p w14:paraId="4879818A"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r w:rsidRPr="000A54B0">
              <w:rPr>
                <w:rFonts w:ascii="Arial" w:eastAsia="Times New Roman" w:hAnsi="Arial" w:cs="Arial"/>
                <w:sz w:val="18"/>
                <w:lang w:eastAsia="en-GB"/>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786B6A5D"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cs="Arial"/>
                <w:sz w:val="18"/>
                <w:lang w:eastAsia="en-GB"/>
              </w:rPr>
            </w:pPr>
          </w:p>
        </w:tc>
      </w:tr>
    </w:tbl>
    <w:p w14:paraId="624771A7"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69E00ACD" w14:textId="77777777" w:rsidR="000A54B0" w:rsidRPr="000A54B0" w:rsidRDefault="000A54B0" w:rsidP="000A54B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0A54B0">
        <w:rPr>
          <w:rFonts w:ascii="Arial" w:eastAsia="Times New Roman" w:hAnsi="Arial"/>
          <w:b/>
          <w:lang w:eastAsia="en-GB"/>
        </w:rPr>
        <w:t xml:space="preserve">Table A.11.5.2.10.1-5: </w:t>
      </w:r>
      <w:r w:rsidRPr="000A54B0">
        <w:rPr>
          <w:rFonts w:ascii="Arial" w:eastAsia="Times New Roman" w:hAnsi="Arial"/>
          <w:b/>
          <w:i/>
          <w:noProof/>
          <w:lang w:eastAsia="en-GB"/>
        </w:rPr>
        <w:t>TimeAlignmentTimer</w:t>
      </w:r>
      <w:r w:rsidRPr="000A54B0">
        <w:rPr>
          <w:rFonts w:ascii="Arial" w:eastAsia="Times New Roman" w:hAnsi="Arial"/>
          <w:b/>
          <w:lang w:eastAsia="en-GB"/>
        </w:rPr>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0A54B0" w:rsidRPr="000A54B0" w14:paraId="699D752E" w14:textId="77777777" w:rsidTr="0078550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30B535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Field</w:t>
            </w:r>
          </w:p>
        </w:tc>
        <w:tc>
          <w:tcPr>
            <w:tcW w:w="1021" w:type="dxa"/>
            <w:tcBorders>
              <w:top w:val="single" w:sz="4" w:space="0" w:color="auto"/>
              <w:left w:val="single" w:sz="4" w:space="0" w:color="auto"/>
              <w:right w:val="single" w:sz="4" w:space="0" w:color="auto"/>
            </w:tcBorders>
            <w:vAlign w:val="center"/>
            <w:hideMark/>
          </w:tcPr>
          <w:p w14:paraId="7488BD31"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3CCEEE6C"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b/>
                <w:sz w:val="18"/>
                <w:lang w:eastAsia="en-GB"/>
              </w:rPr>
            </w:pPr>
            <w:r w:rsidRPr="000A54B0">
              <w:rPr>
                <w:rFonts w:ascii="Arial" w:eastAsia="Times New Roman" w:hAnsi="Arial"/>
                <w:b/>
                <w:sz w:val="18"/>
                <w:lang w:eastAsia="en-GB"/>
              </w:rPr>
              <w:t>Comment</w:t>
            </w:r>
          </w:p>
        </w:tc>
      </w:tr>
      <w:tr w:rsidR="000A54B0" w:rsidRPr="000A54B0" w14:paraId="00FAA582"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8A55EA5"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B2CC039"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ms500</w:t>
            </w:r>
          </w:p>
        </w:tc>
        <w:tc>
          <w:tcPr>
            <w:tcW w:w="3061" w:type="dxa"/>
            <w:tcBorders>
              <w:top w:val="single" w:sz="4" w:space="0" w:color="auto"/>
              <w:left w:val="single" w:sz="4" w:space="0" w:color="auto"/>
              <w:bottom w:val="single" w:sz="4" w:space="0" w:color="auto"/>
              <w:right w:val="single" w:sz="4" w:space="0" w:color="auto"/>
            </w:tcBorders>
            <w:hideMark/>
          </w:tcPr>
          <w:p w14:paraId="5ED73434" w14:textId="77777777" w:rsidR="000A54B0" w:rsidRPr="000A54B0" w:rsidRDefault="000A54B0" w:rsidP="000A54B0">
            <w:pPr>
              <w:keepNext/>
              <w:keepLines/>
              <w:overflowPunct w:val="0"/>
              <w:autoSpaceDE w:val="0"/>
              <w:autoSpaceDN w:val="0"/>
              <w:adjustRightInd w:val="0"/>
              <w:jc w:val="center"/>
              <w:textAlignment w:val="baseline"/>
              <w:rPr>
                <w:rFonts w:ascii="Arial" w:eastAsia="Times New Roman" w:hAnsi="Arial"/>
                <w:sz w:val="18"/>
                <w:lang w:eastAsia="en-GB"/>
              </w:rPr>
            </w:pPr>
            <w:r w:rsidRPr="000A54B0">
              <w:rPr>
                <w:rFonts w:ascii="Arial" w:eastAsia="Times New Roman" w:hAnsi="Arial"/>
                <w:sz w:val="18"/>
                <w:lang w:eastAsia="en-GB"/>
              </w:rPr>
              <w:t>As specified in clause 6.3.2 in TS 38.331 [2]</w:t>
            </w:r>
          </w:p>
        </w:tc>
      </w:tr>
    </w:tbl>
    <w:p w14:paraId="2AAC0DF2"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p>
    <w:p w14:paraId="259FCCB7" w14:textId="77777777" w:rsidR="000A54B0" w:rsidRPr="000A54B0" w:rsidRDefault="000A54B0" w:rsidP="000A54B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0A54B0">
        <w:rPr>
          <w:rFonts w:ascii="Arial" w:eastAsia="Times New Roman" w:hAnsi="Arial"/>
          <w:sz w:val="22"/>
          <w:lang w:eastAsia="en-GB"/>
        </w:rPr>
        <w:t>A.11.5.2.10.2</w:t>
      </w:r>
      <w:r w:rsidRPr="000A54B0">
        <w:rPr>
          <w:rFonts w:ascii="Arial" w:eastAsia="Times New Roman" w:hAnsi="Arial"/>
          <w:sz w:val="22"/>
          <w:lang w:eastAsia="en-GB"/>
        </w:rPr>
        <w:tab/>
        <w:t>Test Requirements</w:t>
      </w:r>
    </w:p>
    <w:p w14:paraId="7E7D589D"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In test 1, the UE shall send one Event A3 triggered measurement report, with a measurement reporting delay less than </w:t>
      </w:r>
      <w:r w:rsidRPr="000A54B0">
        <w:rPr>
          <w:rFonts w:eastAsia="Times New Roman"/>
          <w:lang w:eastAsia="en-GB"/>
        </w:rPr>
        <w:t>T</w:t>
      </w:r>
      <w:r w:rsidRPr="000A54B0">
        <w:rPr>
          <w:rFonts w:eastAsia="Times New Roman"/>
          <w:vertAlign w:val="subscript"/>
          <w:lang w:eastAsia="en-GB"/>
        </w:rPr>
        <w:t>identify_inter_cca_with_index</w:t>
      </w:r>
      <w:r w:rsidRPr="000A54B0" w:rsidDel="00B11EBC">
        <w:rPr>
          <w:rFonts w:eastAsia="Times New Roman" w:cs="v4.2.0"/>
          <w:lang w:eastAsia="en-GB"/>
        </w:rPr>
        <w:t xml:space="preserve"> </w:t>
      </w:r>
      <w:r w:rsidRPr="000A54B0">
        <w:rPr>
          <w:rFonts w:eastAsia="Times New Roman" w:cs="v4.2.0"/>
          <w:lang w:eastAsia="en-GB"/>
        </w:rPr>
        <w:t>from the beginning of time period T2. The UE shall not send event triggered measurement reports, as long as the reporting criteria are not fulfilled. The rate of correct events observed during repeated tests shall be at least 90%.</w:t>
      </w:r>
    </w:p>
    <w:p w14:paraId="29BD7636"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 xml:space="preserve">In test 2, the UE shall send one Event A3 triggered measurement report, with a measurement reporting delay less than </w:t>
      </w:r>
      <w:r w:rsidRPr="000A54B0">
        <w:rPr>
          <w:rFonts w:eastAsia="Times New Roman"/>
          <w:lang w:eastAsia="en-GB"/>
        </w:rPr>
        <w:t>T</w:t>
      </w:r>
      <w:r w:rsidRPr="000A54B0">
        <w:rPr>
          <w:rFonts w:eastAsia="Times New Roman"/>
          <w:vertAlign w:val="subscript"/>
          <w:lang w:eastAsia="en-GB"/>
        </w:rPr>
        <w:t>identify_inter_cca_with_index</w:t>
      </w:r>
      <w:r w:rsidRPr="000A54B0" w:rsidDel="00B11EBC">
        <w:rPr>
          <w:rFonts w:eastAsia="Times New Roman" w:cs="v4.2.0"/>
          <w:lang w:eastAsia="en-GB"/>
        </w:rPr>
        <w:t xml:space="preserve"> </w:t>
      </w:r>
      <w:r w:rsidRPr="000A54B0">
        <w:rPr>
          <w:rFonts w:eastAsia="Times New Roman" w:cs="v4.2.0"/>
          <w:lang w:eastAsia="en-GB"/>
        </w:rPr>
        <w:t>from the beginning of time period T2. The UE shall not send event triggered measurement reports, as long as the reporting criteria are not fulfilled. The rate of correct events observed during repeated tests shall be at least 90%.</w:t>
      </w:r>
    </w:p>
    <w:p w14:paraId="646CB887" w14:textId="77777777" w:rsidR="000A54B0" w:rsidRPr="000A54B0" w:rsidRDefault="000A54B0" w:rsidP="000A54B0">
      <w:pPr>
        <w:overflowPunct w:val="0"/>
        <w:autoSpaceDE w:val="0"/>
        <w:autoSpaceDN w:val="0"/>
        <w:adjustRightInd w:val="0"/>
        <w:spacing w:after="180"/>
        <w:textAlignment w:val="baseline"/>
        <w:rPr>
          <w:rFonts w:eastAsia="Times New Roman" w:cs="v4.2.0"/>
          <w:lang w:eastAsia="en-GB"/>
        </w:rPr>
      </w:pPr>
      <w:r w:rsidRPr="000A54B0">
        <w:rPr>
          <w:rFonts w:eastAsia="Times New Roman" w:cs="v4.2.0"/>
          <w:lang w:eastAsia="en-GB"/>
        </w:rPr>
        <w:t>In test 1 and 2, the UE is required to report SSB time index.</w:t>
      </w:r>
    </w:p>
    <w:p w14:paraId="39EFF4C0" w14:textId="77777777" w:rsidR="000A54B0" w:rsidRPr="000A54B0" w:rsidRDefault="000A54B0" w:rsidP="000A54B0">
      <w:pPr>
        <w:keepLines/>
        <w:tabs>
          <w:tab w:val="center" w:pos="4536"/>
          <w:tab w:val="right" w:pos="9072"/>
        </w:tabs>
        <w:overflowPunct w:val="0"/>
        <w:autoSpaceDE w:val="0"/>
        <w:autoSpaceDN w:val="0"/>
        <w:adjustRightInd w:val="0"/>
        <w:spacing w:after="180"/>
        <w:textAlignment w:val="baseline"/>
        <w:rPr>
          <w:rFonts w:eastAsia="Times New Roman"/>
          <w:noProof/>
          <w:lang w:eastAsia="en-GB"/>
        </w:rPr>
      </w:pPr>
      <w:r w:rsidRPr="000A54B0">
        <w:rPr>
          <w:rFonts w:eastAsia="Times New Roman"/>
          <w:noProof/>
          <w:lang w:eastAsia="en-GB"/>
        </w:rPr>
        <w:t>T</w:t>
      </w:r>
      <w:r w:rsidRPr="000A54B0">
        <w:rPr>
          <w:rFonts w:eastAsia="Times New Roman"/>
          <w:noProof/>
          <w:vertAlign w:val="subscript"/>
          <w:lang w:eastAsia="en-GB"/>
        </w:rPr>
        <w:t xml:space="preserve">identify_inter_cca_with_index </w:t>
      </w:r>
      <w:r w:rsidRPr="000A54B0">
        <w:rPr>
          <w:rFonts w:eastAsia="Times New Roman"/>
          <w:noProof/>
          <w:lang w:eastAsia="en-GB"/>
        </w:rPr>
        <w:t>= (T</w:t>
      </w:r>
      <w:r w:rsidRPr="000A54B0">
        <w:rPr>
          <w:rFonts w:eastAsia="Times New Roman"/>
          <w:noProof/>
          <w:vertAlign w:val="subscript"/>
          <w:lang w:eastAsia="en-GB"/>
        </w:rPr>
        <w:t>PSS/SSS_sync_inter_cca</w:t>
      </w:r>
      <w:r w:rsidRPr="000A54B0">
        <w:rPr>
          <w:rFonts w:eastAsia="Times New Roman"/>
          <w:noProof/>
          <w:lang w:eastAsia="en-GB"/>
        </w:rPr>
        <w:t xml:space="preserve"> + T</w:t>
      </w:r>
      <w:r w:rsidRPr="000A54B0">
        <w:rPr>
          <w:rFonts w:eastAsia="Times New Roman"/>
          <w:noProof/>
          <w:vertAlign w:val="subscript"/>
          <w:lang w:eastAsia="en-GB"/>
        </w:rPr>
        <w:t xml:space="preserve"> SSB_measurement_period_inter_cca </w:t>
      </w:r>
      <w:r w:rsidRPr="000A54B0">
        <w:rPr>
          <w:rFonts w:eastAsia="Times New Roman"/>
          <w:noProof/>
          <w:lang w:eastAsia="en-GB"/>
        </w:rPr>
        <w:t>+ T</w:t>
      </w:r>
      <w:r w:rsidRPr="000A54B0">
        <w:rPr>
          <w:rFonts w:eastAsia="Times New Roman"/>
          <w:noProof/>
          <w:vertAlign w:val="subscript"/>
          <w:lang w:eastAsia="en-GB"/>
        </w:rPr>
        <w:t>SSB_time_index_inter_cca</w:t>
      </w:r>
      <w:r w:rsidRPr="000A54B0">
        <w:rPr>
          <w:rFonts w:eastAsia="Times New Roman"/>
          <w:noProof/>
          <w:lang w:eastAsia="en-GB"/>
        </w:rPr>
        <w:t>) ms, where</w:t>
      </w:r>
    </w:p>
    <w:p w14:paraId="458D3E32"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val="en-US" w:eastAsia="en-GB"/>
        </w:rPr>
        <w:tab/>
      </w:r>
      <w:r w:rsidRPr="000A54B0">
        <w:rPr>
          <w:rFonts w:eastAsia="Times New Roman"/>
          <w:lang w:eastAsia="en-GB"/>
        </w:rPr>
        <w:t>T</w:t>
      </w:r>
      <w:r w:rsidRPr="000A54B0">
        <w:rPr>
          <w:rFonts w:eastAsia="Times New Roman"/>
          <w:vertAlign w:val="subscript"/>
          <w:lang w:eastAsia="en-GB"/>
        </w:rPr>
        <w:t>PSS/SSS_sync_inter_cca</w:t>
      </w:r>
      <w:r w:rsidRPr="000A54B0">
        <w:rPr>
          <w:rFonts w:eastAsia="Times New Roman"/>
          <w:lang w:eastAsia="en-GB"/>
        </w:rPr>
        <w:t>: it is the time period used in PSS/SSS detection given in table 9.3A.4-1.</w:t>
      </w:r>
    </w:p>
    <w:p w14:paraId="5697D2D6"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ab/>
        <w:t>T</w:t>
      </w:r>
      <w:r w:rsidRPr="000A54B0">
        <w:rPr>
          <w:rFonts w:eastAsia="Times New Roman"/>
          <w:vertAlign w:val="subscript"/>
          <w:lang w:eastAsia="en-GB"/>
        </w:rPr>
        <w:t>SSB_time_index_inter_cca</w:t>
      </w:r>
      <w:r w:rsidRPr="000A54B0">
        <w:rPr>
          <w:rFonts w:eastAsia="Times New Roman"/>
          <w:lang w:eastAsia="en-GB"/>
        </w:rPr>
        <w:t>: it is the time period used to acquire the index of the SSB being measured given in table 9.3A.4-2.</w:t>
      </w:r>
    </w:p>
    <w:p w14:paraId="1980514F"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ab/>
        <w:t>T</w:t>
      </w:r>
      <w:r w:rsidRPr="000A54B0">
        <w:rPr>
          <w:rFonts w:eastAsia="Times New Roman"/>
          <w:vertAlign w:val="subscript"/>
          <w:lang w:eastAsia="en-GB"/>
        </w:rPr>
        <w:t xml:space="preserve"> SSB_measurement_period_inter_cca</w:t>
      </w:r>
      <w:r w:rsidRPr="000A54B0">
        <w:rPr>
          <w:rFonts w:eastAsia="Times New Roman"/>
          <w:lang w:eastAsia="en-GB"/>
        </w:rPr>
        <w:t>: equal to a measurement period of SSB based measurement given in table 9.3A.5-1.</w:t>
      </w:r>
    </w:p>
    <w:p w14:paraId="6ABBF6F3"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MGRP = 40 ms.</w:t>
      </w:r>
    </w:p>
    <w:p w14:paraId="47FDAB68" w14:textId="77777777" w:rsidR="000A54B0" w:rsidRPr="000A54B0" w:rsidRDefault="000A54B0" w:rsidP="000A54B0">
      <w:pPr>
        <w:overflowPunct w:val="0"/>
        <w:autoSpaceDE w:val="0"/>
        <w:autoSpaceDN w:val="0"/>
        <w:adjustRightInd w:val="0"/>
        <w:spacing w:after="180"/>
        <w:ind w:left="568" w:hanging="284"/>
        <w:textAlignment w:val="baseline"/>
        <w:rPr>
          <w:rFonts w:eastAsia="Times New Roman"/>
          <w:lang w:eastAsia="en-GB"/>
        </w:rPr>
      </w:pPr>
      <w:r w:rsidRPr="000A54B0">
        <w:rPr>
          <w:rFonts w:eastAsia="Times New Roman"/>
          <w:lang w:eastAsia="en-GB"/>
        </w:rPr>
        <w:t>For test 1, DRX cycle = 40 ms and for test 2, DRX cycle = 640 ms.</w:t>
      </w:r>
    </w:p>
    <w:p w14:paraId="69A59A88" w14:textId="77777777" w:rsidR="000A54B0" w:rsidRPr="000A54B0" w:rsidRDefault="000A54B0" w:rsidP="000A54B0">
      <w:pPr>
        <w:overflowPunct w:val="0"/>
        <w:autoSpaceDE w:val="0"/>
        <w:autoSpaceDN w:val="0"/>
        <w:adjustRightInd w:val="0"/>
        <w:spacing w:after="180"/>
        <w:textAlignment w:val="baseline"/>
        <w:rPr>
          <w:rFonts w:eastAsia="Times New Roman"/>
          <w:lang w:eastAsia="en-GB"/>
        </w:rPr>
      </w:pPr>
      <w:r w:rsidRPr="000A54B0">
        <w:rPr>
          <w:rFonts w:eastAsia="Times New Roman"/>
          <w:lang w:eastAsia="en-GB"/>
        </w:rPr>
        <w:t>SMTC period = 20 ms.</w:t>
      </w:r>
    </w:p>
    <w:p w14:paraId="112646E0" w14:textId="77777777" w:rsidR="000A54B0" w:rsidRPr="000A54B0" w:rsidRDefault="000A54B0" w:rsidP="000A54B0">
      <w:pPr>
        <w:keepLines/>
        <w:overflowPunct w:val="0"/>
        <w:autoSpaceDE w:val="0"/>
        <w:autoSpaceDN w:val="0"/>
        <w:adjustRightInd w:val="0"/>
        <w:spacing w:after="180"/>
        <w:ind w:left="1135" w:hanging="851"/>
        <w:textAlignment w:val="baseline"/>
        <w:rPr>
          <w:rFonts w:eastAsia="Times New Roman"/>
          <w:lang w:eastAsia="en-GB"/>
        </w:rPr>
      </w:pPr>
      <w:r w:rsidRPr="000A54B0">
        <w:rPr>
          <w:rFonts w:eastAsia="Times New Roman"/>
          <w:lang w:eastAsia="en-GB"/>
        </w:rPr>
        <w:t>NOTE:</w:t>
      </w:r>
      <w:r w:rsidRPr="000A54B0">
        <w:rPr>
          <w:rFonts w:eastAsia="Times New Roman"/>
          <w:lang w:eastAsia="en-GB"/>
        </w:rPr>
        <w:tab/>
        <w:t>The actual overall delays measured in the test may be up to 2xTTI</w:t>
      </w:r>
      <w:r w:rsidRPr="000A54B0">
        <w:rPr>
          <w:rFonts w:eastAsia="Times New Roman"/>
          <w:vertAlign w:val="subscript"/>
          <w:lang w:eastAsia="en-GB"/>
        </w:rPr>
        <w:t>DCCH</w:t>
      </w:r>
      <w:r w:rsidRPr="000A54B0">
        <w:rPr>
          <w:rFonts w:eastAsia="Times New Roman"/>
          <w:lang w:eastAsia="en-GB"/>
        </w:rPr>
        <w:t xml:space="preserve"> higher than the measurement reporting delays above because of TTI insertion uncertainty of the measurement report in DCCH.</w:t>
      </w:r>
    </w:p>
    <w:p w14:paraId="53444DCE" w14:textId="675054F6" w:rsidR="005E63E0" w:rsidRPr="005E63E0" w:rsidRDefault="005E63E0">
      <w:pPr>
        <w:rPr>
          <w:b/>
          <w:bCs/>
          <w:color w:val="FF0000"/>
        </w:rPr>
      </w:pPr>
      <w:r w:rsidRPr="005E63E0">
        <w:rPr>
          <w:b/>
          <w:bCs/>
          <w:color w:val="FF0000"/>
        </w:rPr>
        <w:t>&lt;&lt; CHANGE END &gt;&gt;</w:t>
      </w:r>
    </w:p>
    <w:p w14:paraId="6C35F90F" w14:textId="77777777" w:rsidR="009245A5" w:rsidRPr="005E63E0" w:rsidRDefault="009245A5" w:rsidP="009245A5">
      <w:pPr>
        <w:outlineLvl w:val="0"/>
        <w:rPr>
          <w:b/>
          <w:bCs/>
          <w:color w:val="FF0000"/>
        </w:rPr>
      </w:pPr>
      <w:r w:rsidRPr="005E63E0">
        <w:rPr>
          <w:b/>
          <w:bCs/>
          <w:color w:val="FF0000"/>
        </w:rPr>
        <w:t>&lt;&lt; CHANGE START &gt;&gt;</w:t>
      </w:r>
    </w:p>
    <w:p w14:paraId="7CED7986" w14:textId="77777777" w:rsidR="009245A5" w:rsidRPr="009245A5" w:rsidRDefault="009245A5" w:rsidP="009245A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9245A5">
        <w:rPr>
          <w:rFonts w:ascii="Arial" w:eastAsia="Times New Roman" w:hAnsi="Arial"/>
          <w:sz w:val="24"/>
          <w:lang w:eastAsia="en-GB"/>
        </w:rPr>
        <w:t>A.11.5.3.1</w:t>
      </w:r>
      <w:r w:rsidRPr="009245A5">
        <w:rPr>
          <w:rFonts w:ascii="Arial" w:eastAsia="Times New Roman" w:hAnsi="Arial"/>
          <w:sz w:val="24"/>
          <w:lang w:eastAsia="en-GB"/>
        </w:rPr>
        <w:tab/>
        <w:t>SA NR - E-UTRAN event-triggered reporting in non-DRX in FR1</w:t>
      </w:r>
    </w:p>
    <w:p w14:paraId="3D5C0E9A" w14:textId="77777777" w:rsidR="009245A5" w:rsidRPr="009245A5" w:rsidRDefault="009245A5" w:rsidP="009245A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9245A5">
        <w:rPr>
          <w:rFonts w:ascii="Arial" w:eastAsia="Times New Roman" w:hAnsi="Arial"/>
          <w:sz w:val="22"/>
          <w:lang w:eastAsia="en-GB"/>
        </w:rPr>
        <w:t>A.11.5.3.1.1</w:t>
      </w:r>
      <w:r w:rsidRPr="009245A5">
        <w:rPr>
          <w:rFonts w:ascii="Arial" w:eastAsia="Times New Roman" w:hAnsi="Arial"/>
          <w:sz w:val="22"/>
          <w:lang w:eastAsia="en-GB"/>
        </w:rPr>
        <w:tab/>
        <w:t>Test Purpose and Environment</w:t>
      </w:r>
    </w:p>
    <w:p w14:paraId="0FA90CC7"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The purpose of this set of tests is to verify that the UE makes correct event-triggered reporting of inter-RAT E-UTRAN measurements when operating in standalone (SA) operation with PCell in FR1. This test shall partly verify the cell search and measurement requirements in Clauses 9.4.2 and 9.4.3.</w:t>
      </w:r>
    </w:p>
    <w:p w14:paraId="635BF82C"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In each test there are two cells: Cell 1 and Cell 2. Cell 1 is the NR PCell on a frequency carrier with CCA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A4C8D92"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Supported test configurations are shown in table A.11.5.3.1.1-1. General test parameters are provided in Table A.11.5.3.1.1-2 below. Test parameters for Cell 1 and Cell 2, valid for both time duration T1 and T2, are provided in Tables A.11.5.3.1.1-3 and A.11.5.3.1.1-4, respectively.</w:t>
      </w:r>
    </w:p>
    <w:p w14:paraId="45DFEEDC" w14:textId="77777777" w:rsidR="009245A5" w:rsidRPr="009245A5" w:rsidRDefault="009245A5" w:rsidP="009245A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9245A5">
        <w:rPr>
          <w:rFonts w:ascii="Arial" w:eastAsia="Times New Roman" w:hAnsi="Arial"/>
          <w:b/>
          <w:lang w:eastAsia="en-GB"/>
        </w:rPr>
        <w:t>Table A.11.5.3.1.1-1: Supported test configurations in SA inter-RAT E-UTRAN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245A5" w:rsidRPr="009245A5" w14:paraId="5B8EC968" w14:textId="77777777" w:rsidTr="00785502">
        <w:trPr>
          <w:trHeight w:val="187"/>
        </w:trPr>
        <w:tc>
          <w:tcPr>
            <w:tcW w:w="1843" w:type="dxa"/>
            <w:shd w:val="clear" w:color="auto" w:fill="auto"/>
          </w:tcPr>
          <w:p w14:paraId="3ADB391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Configuration</w:t>
            </w:r>
          </w:p>
        </w:tc>
        <w:tc>
          <w:tcPr>
            <w:tcW w:w="7371" w:type="dxa"/>
            <w:shd w:val="clear" w:color="auto" w:fill="auto"/>
          </w:tcPr>
          <w:p w14:paraId="07296ED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Description</w:t>
            </w:r>
          </w:p>
        </w:tc>
      </w:tr>
      <w:tr w:rsidR="009245A5" w:rsidRPr="009245A5" w14:paraId="3E4F5EDF" w14:textId="77777777" w:rsidTr="00785502">
        <w:trPr>
          <w:trHeight w:val="187"/>
        </w:trPr>
        <w:tc>
          <w:tcPr>
            <w:tcW w:w="1843" w:type="dxa"/>
            <w:shd w:val="clear" w:color="auto" w:fill="auto"/>
          </w:tcPr>
          <w:p w14:paraId="0FD192AB"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1</w:t>
            </w:r>
          </w:p>
        </w:tc>
        <w:tc>
          <w:tcPr>
            <w:tcW w:w="7371" w:type="dxa"/>
            <w:shd w:val="clear" w:color="auto" w:fill="auto"/>
          </w:tcPr>
          <w:p w14:paraId="75F4759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NR with CCA 30 kHz SSB SCS, 40 MHz bandwidth, TDD duplex mode, LTE FDD</w:t>
            </w:r>
          </w:p>
        </w:tc>
      </w:tr>
      <w:tr w:rsidR="009245A5" w:rsidRPr="009245A5" w14:paraId="3BB75178" w14:textId="77777777" w:rsidTr="00785502">
        <w:trPr>
          <w:trHeight w:val="187"/>
        </w:trPr>
        <w:tc>
          <w:tcPr>
            <w:tcW w:w="1843" w:type="dxa"/>
            <w:shd w:val="clear" w:color="auto" w:fill="auto"/>
          </w:tcPr>
          <w:p w14:paraId="05F75C2B"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7371" w:type="dxa"/>
            <w:shd w:val="clear" w:color="auto" w:fill="auto"/>
          </w:tcPr>
          <w:p w14:paraId="7D97983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NR with CCA 30 kHz SSB SCS, 40 MHz bandwidth, TDD duplex mode, LTE TDD</w:t>
            </w:r>
          </w:p>
        </w:tc>
      </w:tr>
      <w:tr w:rsidR="009245A5" w:rsidRPr="009245A5" w14:paraId="306E3C39" w14:textId="77777777" w:rsidTr="00785502">
        <w:trPr>
          <w:trHeight w:val="187"/>
        </w:trPr>
        <w:tc>
          <w:tcPr>
            <w:tcW w:w="9214" w:type="dxa"/>
            <w:gridSpan w:val="2"/>
            <w:shd w:val="clear" w:color="auto" w:fill="auto"/>
          </w:tcPr>
          <w:p w14:paraId="02BD3A32"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w:t>
            </w:r>
            <w:r w:rsidRPr="009245A5">
              <w:rPr>
                <w:rFonts w:ascii="Arial" w:eastAsia="Times New Roman" w:hAnsi="Arial"/>
                <w:sz w:val="18"/>
                <w:lang w:eastAsia="en-GB"/>
              </w:rPr>
              <w:tab/>
              <w:t>The UE is only required to be tested in one of the supported test configurations</w:t>
            </w:r>
          </w:p>
        </w:tc>
      </w:tr>
    </w:tbl>
    <w:p w14:paraId="1009290F"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p>
    <w:p w14:paraId="4A78E077" w14:textId="77777777" w:rsidR="009245A5" w:rsidRPr="009245A5" w:rsidRDefault="009245A5" w:rsidP="009245A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9245A5">
        <w:rPr>
          <w:rFonts w:ascii="Arial" w:eastAsia="Times New Roman" w:hAnsi="Arial"/>
          <w:b/>
          <w:lang w:eastAsia="en-GB"/>
        </w:rPr>
        <w:t>Table A.11.5.3.1.1-2: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9245A5" w:rsidRPr="009245A5" w14:paraId="3B6DB2C0" w14:textId="77777777" w:rsidTr="00785502">
        <w:trPr>
          <w:cantSplit/>
        </w:trPr>
        <w:tc>
          <w:tcPr>
            <w:tcW w:w="2340" w:type="dxa"/>
          </w:tcPr>
          <w:p w14:paraId="1A48220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Parameter</w:t>
            </w:r>
          </w:p>
        </w:tc>
        <w:tc>
          <w:tcPr>
            <w:tcW w:w="990" w:type="dxa"/>
          </w:tcPr>
          <w:p w14:paraId="5C4E367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Unit</w:t>
            </w:r>
          </w:p>
        </w:tc>
        <w:tc>
          <w:tcPr>
            <w:tcW w:w="2160" w:type="dxa"/>
          </w:tcPr>
          <w:p w14:paraId="3F8D525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Value</w:t>
            </w:r>
          </w:p>
        </w:tc>
        <w:tc>
          <w:tcPr>
            <w:tcW w:w="3690" w:type="dxa"/>
          </w:tcPr>
          <w:p w14:paraId="2B9CDA4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Comment</w:t>
            </w:r>
          </w:p>
        </w:tc>
      </w:tr>
      <w:tr w:rsidR="009245A5" w:rsidRPr="009245A5" w14:paraId="0E4C4887" w14:textId="77777777" w:rsidTr="00785502">
        <w:trPr>
          <w:cantSplit/>
        </w:trPr>
        <w:tc>
          <w:tcPr>
            <w:tcW w:w="2340" w:type="dxa"/>
          </w:tcPr>
          <w:p w14:paraId="7A6F3FF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sz w:val="18"/>
                <w:lang w:eastAsia="en-GB"/>
              </w:rPr>
              <w:t>NR RF Channel Number</w:t>
            </w:r>
          </w:p>
        </w:tc>
        <w:tc>
          <w:tcPr>
            <w:tcW w:w="990" w:type="dxa"/>
          </w:tcPr>
          <w:p w14:paraId="18F7081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p>
        </w:tc>
        <w:tc>
          <w:tcPr>
            <w:tcW w:w="2160" w:type="dxa"/>
          </w:tcPr>
          <w:p w14:paraId="57FDDD9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1</w:t>
            </w:r>
          </w:p>
        </w:tc>
        <w:tc>
          <w:tcPr>
            <w:tcW w:w="3690" w:type="dxa"/>
          </w:tcPr>
          <w:p w14:paraId="412A495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1 NR carrier frequency is used in the test</w:t>
            </w:r>
          </w:p>
        </w:tc>
      </w:tr>
      <w:tr w:rsidR="009245A5" w:rsidRPr="009245A5" w14:paraId="2C1D0867" w14:textId="77777777" w:rsidTr="00785502">
        <w:trPr>
          <w:cantSplit/>
        </w:trPr>
        <w:tc>
          <w:tcPr>
            <w:tcW w:w="2340" w:type="dxa"/>
          </w:tcPr>
          <w:p w14:paraId="1F87262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sz w:val="18"/>
                <w:lang w:eastAsia="en-GB"/>
              </w:rPr>
              <w:t>LTE RF Channel Number</w:t>
            </w:r>
          </w:p>
        </w:tc>
        <w:tc>
          <w:tcPr>
            <w:tcW w:w="990" w:type="dxa"/>
          </w:tcPr>
          <w:p w14:paraId="1ED082F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p>
        </w:tc>
        <w:tc>
          <w:tcPr>
            <w:tcW w:w="2160" w:type="dxa"/>
          </w:tcPr>
          <w:p w14:paraId="403CDF7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1</w:t>
            </w:r>
          </w:p>
        </w:tc>
        <w:tc>
          <w:tcPr>
            <w:tcW w:w="3690" w:type="dxa"/>
          </w:tcPr>
          <w:p w14:paraId="7A550E9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1 LTE carrier frequency is used in the test</w:t>
            </w:r>
          </w:p>
        </w:tc>
      </w:tr>
      <w:tr w:rsidR="009245A5" w:rsidRPr="009245A5" w14:paraId="63E90EE8" w14:textId="77777777" w:rsidTr="00785502">
        <w:trPr>
          <w:cantSplit/>
        </w:trPr>
        <w:tc>
          <w:tcPr>
            <w:tcW w:w="2340" w:type="dxa"/>
          </w:tcPr>
          <w:p w14:paraId="70D8199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Channel Bandwidth</w:t>
            </w:r>
          </w:p>
        </w:tc>
        <w:tc>
          <w:tcPr>
            <w:tcW w:w="990" w:type="dxa"/>
          </w:tcPr>
          <w:p w14:paraId="2D5A2B8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MHz</w:t>
            </w:r>
          </w:p>
        </w:tc>
        <w:tc>
          <w:tcPr>
            <w:tcW w:w="2160" w:type="dxa"/>
          </w:tcPr>
          <w:p w14:paraId="77443E6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 xml:space="preserve">As specified in </w:t>
            </w:r>
            <w:r w:rsidRPr="009245A5">
              <w:rPr>
                <w:rFonts w:ascii="Arial" w:eastAsia="Times New Roman" w:hAnsi="Arial"/>
                <w:sz w:val="18"/>
                <w:lang w:eastAsia="en-GB"/>
              </w:rPr>
              <w:t>Tables A.11.5.3.1.1-2 and A.11.5.3.1.1-3.</w:t>
            </w:r>
          </w:p>
        </w:tc>
        <w:tc>
          <w:tcPr>
            <w:tcW w:w="3690" w:type="dxa"/>
          </w:tcPr>
          <w:p w14:paraId="101A818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38257539" w14:textId="77777777" w:rsidTr="00785502">
        <w:trPr>
          <w:cantSplit/>
        </w:trPr>
        <w:tc>
          <w:tcPr>
            <w:tcW w:w="2340" w:type="dxa"/>
          </w:tcPr>
          <w:p w14:paraId="7EEDD0D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Active cell</w:t>
            </w:r>
          </w:p>
        </w:tc>
        <w:tc>
          <w:tcPr>
            <w:tcW w:w="990" w:type="dxa"/>
          </w:tcPr>
          <w:p w14:paraId="0470C96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160" w:type="dxa"/>
          </w:tcPr>
          <w:p w14:paraId="75EB486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Cell 1</w:t>
            </w:r>
          </w:p>
        </w:tc>
        <w:tc>
          <w:tcPr>
            <w:tcW w:w="3690" w:type="dxa"/>
          </w:tcPr>
          <w:p w14:paraId="5E45D5B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Cell 1 is on RF channel number 1</w:t>
            </w:r>
          </w:p>
        </w:tc>
      </w:tr>
      <w:tr w:rsidR="009245A5" w:rsidRPr="009245A5" w14:paraId="779D46D1" w14:textId="77777777" w:rsidTr="00785502">
        <w:trPr>
          <w:cantSplit/>
        </w:trPr>
        <w:tc>
          <w:tcPr>
            <w:tcW w:w="2340" w:type="dxa"/>
          </w:tcPr>
          <w:p w14:paraId="100EE31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Neighbour cell</w:t>
            </w:r>
          </w:p>
        </w:tc>
        <w:tc>
          <w:tcPr>
            <w:tcW w:w="990" w:type="dxa"/>
          </w:tcPr>
          <w:p w14:paraId="262A21C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160" w:type="dxa"/>
          </w:tcPr>
          <w:p w14:paraId="395F7D6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Cell 2</w:t>
            </w:r>
          </w:p>
        </w:tc>
        <w:tc>
          <w:tcPr>
            <w:tcW w:w="3690" w:type="dxa"/>
          </w:tcPr>
          <w:p w14:paraId="1F5AC0A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Cell 2 is on RF channel number 2</w:t>
            </w:r>
          </w:p>
        </w:tc>
      </w:tr>
      <w:tr w:rsidR="009245A5" w:rsidRPr="009245A5" w14:paraId="73AA7E8C" w14:textId="77777777" w:rsidTr="00785502">
        <w:trPr>
          <w:cantSplit/>
        </w:trPr>
        <w:tc>
          <w:tcPr>
            <w:tcW w:w="2340" w:type="dxa"/>
          </w:tcPr>
          <w:p w14:paraId="67B2A7B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zh-CN"/>
              </w:rPr>
              <w:t>Gap Pattern Id</w:t>
            </w:r>
          </w:p>
        </w:tc>
        <w:tc>
          <w:tcPr>
            <w:tcW w:w="990" w:type="dxa"/>
          </w:tcPr>
          <w:p w14:paraId="4BD86DE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160" w:type="dxa"/>
          </w:tcPr>
          <w:p w14:paraId="48FCCB4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zh-CN"/>
              </w:rPr>
              <w:t>0</w:t>
            </w:r>
          </w:p>
        </w:tc>
        <w:tc>
          <w:tcPr>
            <w:tcW w:w="3690" w:type="dxa"/>
          </w:tcPr>
          <w:p w14:paraId="25100C0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As specified in Clause Table 9.1.2-1. Per-UE gap pattern.</w:t>
            </w:r>
          </w:p>
        </w:tc>
      </w:tr>
      <w:tr w:rsidR="009245A5" w:rsidRPr="009245A5" w14:paraId="05ADF9B3" w14:textId="77777777" w:rsidTr="00785502">
        <w:trPr>
          <w:cantSplit/>
        </w:trPr>
        <w:tc>
          <w:tcPr>
            <w:tcW w:w="2340" w:type="dxa"/>
          </w:tcPr>
          <w:p w14:paraId="6EC5B36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NR measurement quantity</w:t>
            </w:r>
          </w:p>
        </w:tc>
        <w:tc>
          <w:tcPr>
            <w:tcW w:w="990" w:type="dxa"/>
          </w:tcPr>
          <w:p w14:paraId="31812C1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160" w:type="dxa"/>
          </w:tcPr>
          <w:p w14:paraId="43858A4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SS-RSRP</w:t>
            </w:r>
          </w:p>
        </w:tc>
        <w:tc>
          <w:tcPr>
            <w:tcW w:w="3690" w:type="dxa"/>
          </w:tcPr>
          <w:p w14:paraId="7516C5C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Measurement quantity for Cell 1</w:t>
            </w:r>
          </w:p>
        </w:tc>
      </w:tr>
      <w:tr w:rsidR="009245A5" w:rsidRPr="009245A5" w14:paraId="1F55F8D6" w14:textId="77777777" w:rsidTr="00785502">
        <w:trPr>
          <w:cantSplit/>
        </w:trPr>
        <w:tc>
          <w:tcPr>
            <w:tcW w:w="2340" w:type="dxa"/>
          </w:tcPr>
          <w:p w14:paraId="7E51077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Inter-RAT E-UTRAN measurement quantity</w:t>
            </w:r>
          </w:p>
        </w:tc>
        <w:tc>
          <w:tcPr>
            <w:tcW w:w="990" w:type="dxa"/>
          </w:tcPr>
          <w:p w14:paraId="059940D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160" w:type="dxa"/>
          </w:tcPr>
          <w:p w14:paraId="635970D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RSRP</w:t>
            </w:r>
          </w:p>
        </w:tc>
        <w:tc>
          <w:tcPr>
            <w:tcW w:w="3690" w:type="dxa"/>
          </w:tcPr>
          <w:p w14:paraId="7949CD4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Measurement quantity for Cell 2</w:t>
            </w:r>
          </w:p>
        </w:tc>
      </w:tr>
      <w:tr w:rsidR="009245A5" w:rsidRPr="009245A5" w14:paraId="1F68B7F3" w14:textId="77777777" w:rsidTr="00785502">
        <w:trPr>
          <w:cantSplit/>
        </w:trPr>
        <w:tc>
          <w:tcPr>
            <w:tcW w:w="2340" w:type="dxa"/>
          </w:tcPr>
          <w:p w14:paraId="4037F8F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b2-Threshold1</w:t>
            </w:r>
          </w:p>
        </w:tc>
        <w:tc>
          <w:tcPr>
            <w:tcW w:w="990" w:type="dxa"/>
          </w:tcPr>
          <w:p w14:paraId="3E560F2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dBm</w:t>
            </w:r>
          </w:p>
        </w:tc>
        <w:tc>
          <w:tcPr>
            <w:tcW w:w="2160" w:type="dxa"/>
          </w:tcPr>
          <w:p w14:paraId="0690A16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Note 1</w:t>
            </w:r>
          </w:p>
        </w:tc>
        <w:tc>
          <w:tcPr>
            <w:tcW w:w="3690" w:type="dxa"/>
          </w:tcPr>
          <w:p w14:paraId="758C38B7"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SS-RSRP threshold for SS-RSRP measurement on Cell 1 for event B2</w:t>
            </w:r>
          </w:p>
        </w:tc>
      </w:tr>
      <w:tr w:rsidR="009245A5" w:rsidRPr="009245A5" w14:paraId="7274F84A" w14:textId="77777777" w:rsidTr="00785502">
        <w:trPr>
          <w:cantSplit/>
        </w:trPr>
        <w:tc>
          <w:tcPr>
            <w:tcW w:w="2340" w:type="dxa"/>
          </w:tcPr>
          <w:p w14:paraId="0F65954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b2-Threshold2EUTRA</w:t>
            </w:r>
          </w:p>
        </w:tc>
        <w:tc>
          <w:tcPr>
            <w:tcW w:w="990" w:type="dxa"/>
          </w:tcPr>
          <w:p w14:paraId="471DBBB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dBm</w:t>
            </w:r>
          </w:p>
        </w:tc>
        <w:tc>
          <w:tcPr>
            <w:tcW w:w="2160" w:type="dxa"/>
          </w:tcPr>
          <w:p w14:paraId="5AB7F27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-95</w:t>
            </w:r>
          </w:p>
        </w:tc>
        <w:tc>
          <w:tcPr>
            <w:tcW w:w="3690" w:type="dxa"/>
          </w:tcPr>
          <w:p w14:paraId="5DDC960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E-UTRAN RSRP threshold for SS-RSRP measurement on Cell 1 for event B2</w:t>
            </w:r>
          </w:p>
        </w:tc>
      </w:tr>
      <w:tr w:rsidR="009245A5" w:rsidRPr="009245A5" w14:paraId="2DF8C50C" w14:textId="77777777" w:rsidTr="00785502">
        <w:trPr>
          <w:cantSplit/>
        </w:trPr>
        <w:tc>
          <w:tcPr>
            <w:tcW w:w="2340" w:type="dxa"/>
          </w:tcPr>
          <w:p w14:paraId="0C6615F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Hysteresis</w:t>
            </w:r>
          </w:p>
        </w:tc>
        <w:tc>
          <w:tcPr>
            <w:tcW w:w="990" w:type="dxa"/>
          </w:tcPr>
          <w:p w14:paraId="43663BF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dB</w:t>
            </w:r>
          </w:p>
        </w:tc>
        <w:tc>
          <w:tcPr>
            <w:tcW w:w="2160" w:type="dxa"/>
          </w:tcPr>
          <w:p w14:paraId="441831C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0</w:t>
            </w:r>
          </w:p>
        </w:tc>
        <w:tc>
          <w:tcPr>
            <w:tcW w:w="3690" w:type="dxa"/>
          </w:tcPr>
          <w:p w14:paraId="6F3A631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37C9CF28" w14:textId="77777777" w:rsidTr="00785502">
        <w:trPr>
          <w:cantSplit/>
        </w:trPr>
        <w:tc>
          <w:tcPr>
            <w:tcW w:w="2340" w:type="dxa"/>
          </w:tcPr>
          <w:p w14:paraId="3BAC26B7"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TimeToTrigger</w:t>
            </w:r>
          </w:p>
        </w:tc>
        <w:tc>
          <w:tcPr>
            <w:tcW w:w="990" w:type="dxa"/>
          </w:tcPr>
          <w:p w14:paraId="56560DA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w:t>
            </w:r>
          </w:p>
        </w:tc>
        <w:tc>
          <w:tcPr>
            <w:tcW w:w="2160" w:type="dxa"/>
          </w:tcPr>
          <w:p w14:paraId="3E568AF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0</w:t>
            </w:r>
          </w:p>
        </w:tc>
        <w:tc>
          <w:tcPr>
            <w:tcW w:w="3690" w:type="dxa"/>
          </w:tcPr>
          <w:p w14:paraId="191E3AF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6188D7FC" w14:textId="77777777" w:rsidTr="00785502">
        <w:trPr>
          <w:cantSplit/>
        </w:trPr>
        <w:tc>
          <w:tcPr>
            <w:tcW w:w="2340" w:type="dxa"/>
          </w:tcPr>
          <w:p w14:paraId="541D03C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Filter coefficient</w:t>
            </w:r>
          </w:p>
        </w:tc>
        <w:tc>
          <w:tcPr>
            <w:tcW w:w="990" w:type="dxa"/>
          </w:tcPr>
          <w:p w14:paraId="7827BA3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160" w:type="dxa"/>
          </w:tcPr>
          <w:p w14:paraId="2720D68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0</w:t>
            </w:r>
          </w:p>
        </w:tc>
        <w:tc>
          <w:tcPr>
            <w:tcW w:w="3690" w:type="dxa"/>
          </w:tcPr>
          <w:p w14:paraId="31D207F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L3 filtering is not used</w:t>
            </w:r>
          </w:p>
        </w:tc>
      </w:tr>
      <w:tr w:rsidR="009245A5" w:rsidRPr="009245A5" w14:paraId="04AA9E0D" w14:textId="77777777" w:rsidTr="00785502">
        <w:trPr>
          <w:cantSplit/>
        </w:trPr>
        <w:tc>
          <w:tcPr>
            <w:tcW w:w="2340" w:type="dxa"/>
          </w:tcPr>
          <w:p w14:paraId="59D2DA67"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DRX</w:t>
            </w:r>
          </w:p>
        </w:tc>
        <w:tc>
          <w:tcPr>
            <w:tcW w:w="990" w:type="dxa"/>
          </w:tcPr>
          <w:p w14:paraId="091184E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160" w:type="dxa"/>
          </w:tcPr>
          <w:p w14:paraId="002533F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OFF</w:t>
            </w:r>
          </w:p>
        </w:tc>
        <w:tc>
          <w:tcPr>
            <w:tcW w:w="3690" w:type="dxa"/>
          </w:tcPr>
          <w:p w14:paraId="2E476997"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OFF</w:t>
            </w:r>
          </w:p>
        </w:tc>
      </w:tr>
      <w:tr w:rsidR="009245A5" w:rsidRPr="009245A5" w14:paraId="796C4BB2" w14:textId="77777777" w:rsidTr="00785502">
        <w:trPr>
          <w:cantSplit/>
        </w:trPr>
        <w:tc>
          <w:tcPr>
            <w:tcW w:w="2340" w:type="dxa"/>
          </w:tcPr>
          <w:p w14:paraId="207E129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T1</w:t>
            </w:r>
          </w:p>
        </w:tc>
        <w:tc>
          <w:tcPr>
            <w:tcW w:w="990" w:type="dxa"/>
          </w:tcPr>
          <w:p w14:paraId="1F9B273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w:t>
            </w:r>
          </w:p>
        </w:tc>
        <w:tc>
          <w:tcPr>
            <w:tcW w:w="2160" w:type="dxa"/>
          </w:tcPr>
          <w:p w14:paraId="1E3BF0A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5</w:t>
            </w:r>
          </w:p>
        </w:tc>
        <w:tc>
          <w:tcPr>
            <w:tcW w:w="3690" w:type="dxa"/>
          </w:tcPr>
          <w:p w14:paraId="7C8AF1D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55A0C631" w14:textId="77777777" w:rsidTr="00785502">
        <w:trPr>
          <w:cantSplit/>
        </w:trPr>
        <w:tc>
          <w:tcPr>
            <w:tcW w:w="2340" w:type="dxa"/>
          </w:tcPr>
          <w:p w14:paraId="4AA0EB4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T2</w:t>
            </w:r>
          </w:p>
        </w:tc>
        <w:tc>
          <w:tcPr>
            <w:tcW w:w="990" w:type="dxa"/>
          </w:tcPr>
          <w:p w14:paraId="1A6E766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w:t>
            </w:r>
          </w:p>
        </w:tc>
        <w:tc>
          <w:tcPr>
            <w:tcW w:w="2160" w:type="dxa"/>
          </w:tcPr>
          <w:p w14:paraId="1AC234E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5</w:t>
            </w:r>
          </w:p>
        </w:tc>
        <w:tc>
          <w:tcPr>
            <w:tcW w:w="3690" w:type="dxa"/>
          </w:tcPr>
          <w:p w14:paraId="27752F3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1744B299" w14:textId="77777777" w:rsidTr="00785502">
        <w:trPr>
          <w:cantSplit/>
        </w:trPr>
        <w:tc>
          <w:tcPr>
            <w:tcW w:w="9180" w:type="dxa"/>
            <w:gridSpan w:val="4"/>
          </w:tcPr>
          <w:p w14:paraId="13E019A6"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 1:</w:t>
            </w:r>
            <w:r w:rsidRPr="009245A5">
              <w:rPr>
                <w:rFonts w:ascii="Arial" w:eastAsia="Times New Roman" w:hAnsi="Arial"/>
                <w:sz w:val="18"/>
                <w:lang w:eastAsia="en-GB"/>
              </w:rPr>
              <w:tab/>
              <w:t>Values are defined in Table A.11.5.3.1.1-3</w:t>
            </w:r>
          </w:p>
        </w:tc>
      </w:tr>
    </w:tbl>
    <w:p w14:paraId="41846163"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p>
    <w:p w14:paraId="0E98E996" w14:textId="77777777" w:rsidR="009245A5" w:rsidRPr="009245A5" w:rsidRDefault="009245A5" w:rsidP="009245A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9245A5">
        <w:rPr>
          <w:rFonts w:ascii="Arial" w:eastAsia="Times New Roman" w:hAnsi="Arial"/>
          <w:b/>
          <w:lang w:eastAsia="en-GB"/>
        </w:rPr>
        <w:t>Table A.11.5.3.1.1-3: PCell specific test parameters for SA inter-RAT E-UTRA event triggered reporting in non-DRX with PCell in FR1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Change w:id="729">
          <w:tblGrid>
            <w:gridCol w:w="3681"/>
            <w:gridCol w:w="1417"/>
            <w:gridCol w:w="1418"/>
            <w:gridCol w:w="1417"/>
            <w:gridCol w:w="71"/>
            <w:gridCol w:w="1489"/>
          </w:tblGrid>
        </w:tblGridChange>
      </w:tblGrid>
      <w:tr w:rsidR="009245A5" w:rsidRPr="009245A5" w14:paraId="47AD3ABD" w14:textId="77777777" w:rsidTr="00785502">
        <w:trPr>
          <w:cantSplit/>
          <w:trHeight w:val="150"/>
        </w:trPr>
        <w:tc>
          <w:tcPr>
            <w:tcW w:w="3681" w:type="dxa"/>
            <w:tcBorders>
              <w:top w:val="single" w:sz="4" w:space="0" w:color="auto"/>
              <w:left w:val="single" w:sz="4" w:space="0" w:color="auto"/>
              <w:bottom w:val="nil"/>
              <w:right w:val="single" w:sz="4" w:space="0" w:color="auto"/>
            </w:tcBorders>
            <w:hideMark/>
          </w:tcPr>
          <w:p w14:paraId="1B45D21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6098C75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602352E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9245A5">
              <w:rPr>
                <w:rFonts w:ascii="Arial" w:eastAsia="Times New Roman" w:hAnsi="Arial" w:cs="Arial"/>
                <w:b/>
                <w:sz w:val="18"/>
                <w:szCs w:val="18"/>
                <w:lang w:eastAsia="en-GB"/>
              </w:rPr>
              <w:t>Test configuration</w:t>
            </w:r>
          </w:p>
        </w:tc>
        <w:tc>
          <w:tcPr>
            <w:tcW w:w="2977" w:type="dxa"/>
            <w:gridSpan w:val="3"/>
            <w:tcBorders>
              <w:top w:val="single" w:sz="4" w:space="0" w:color="auto"/>
              <w:left w:val="single" w:sz="4" w:space="0" w:color="auto"/>
              <w:bottom w:val="single" w:sz="4" w:space="0" w:color="auto"/>
              <w:right w:val="single" w:sz="4" w:space="0" w:color="auto"/>
            </w:tcBorders>
            <w:hideMark/>
          </w:tcPr>
          <w:p w14:paraId="4630580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Cell 1</w:t>
            </w:r>
          </w:p>
        </w:tc>
      </w:tr>
      <w:tr w:rsidR="009245A5" w:rsidRPr="009245A5" w14:paraId="08600E7C" w14:textId="77777777" w:rsidTr="00785502">
        <w:trPr>
          <w:cantSplit/>
          <w:trHeight w:val="150"/>
        </w:trPr>
        <w:tc>
          <w:tcPr>
            <w:tcW w:w="3681" w:type="dxa"/>
            <w:tcBorders>
              <w:top w:val="nil"/>
              <w:left w:val="single" w:sz="4" w:space="0" w:color="auto"/>
              <w:bottom w:val="single" w:sz="4" w:space="0" w:color="auto"/>
              <w:right w:val="single" w:sz="4" w:space="0" w:color="auto"/>
            </w:tcBorders>
          </w:tcPr>
          <w:p w14:paraId="5BB341B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06ED209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5208E8A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AD2ECD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T1</w:t>
            </w:r>
          </w:p>
        </w:tc>
        <w:tc>
          <w:tcPr>
            <w:tcW w:w="1560" w:type="dxa"/>
            <w:gridSpan w:val="2"/>
            <w:tcBorders>
              <w:top w:val="single" w:sz="4" w:space="0" w:color="auto"/>
              <w:left w:val="single" w:sz="4" w:space="0" w:color="auto"/>
              <w:bottom w:val="single" w:sz="4" w:space="0" w:color="auto"/>
              <w:right w:val="single" w:sz="4" w:space="0" w:color="auto"/>
            </w:tcBorders>
            <w:hideMark/>
          </w:tcPr>
          <w:p w14:paraId="48D4021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T2</w:t>
            </w:r>
          </w:p>
        </w:tc>
      </w:tr>
      <w:tr w:rsidR="009245A5" w:rsidRPr="009245A5" w14:paraId="4F1B609A" w14:textId="77777777" w:rsidTr="00785502">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6818696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0B8FD99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89BAC3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772B319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cs="v4.2.0"/>
                <w:sz w:val="18"/>
                <w:lang w:eastAsia="en-GB"/>
              </w:rPr>
              <w:t>1</w:t>
            </w:r>
          </w:p>
        </w:tc>
      </w:tr>
      <w:tr w:rsidR="009245A5" w:rsidRPr="009245A5" w14:paraId="13E4DD0B" w14:textId="77777777" w:rsidTr="00785502">
        <w:trPr>
          <w:cantSplit/>
          <w:trHeight w:val="127"/>
        </w:trPr>
        <w:tc>
          <w:tcPr>
            <w:tcW w:w="3681" w:type="dxa"/>
            <w:tcBorders>
              <w:top w:val="single" w:sz="4" w:space="0" w:color="auto"/>
              <w:left w:val="single" w:sz="4" w:space="0" w:color="auto"/>
              <w:bottom w:val="nil"/>
              <w:right w:val="single" w:sz="4" w:space="0" w:color="auto"/>
            </w:tcBorders>
            <w:hideMark/>
          </w:tcPr>
          <w:p w14:paraId="6855C47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bCs/>
                <w:sz w:val="18"/>
                <w:lang w:eastAsia="en-GB"/>
              </w:rPr>
            </w:pPr>
            <w:r w:rsidRPr="009245A5">
              <w:rPr>
                <w:rFonts w:ascii="Arial" w:eastAsia="Times New Roman"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3D5FF9B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5FC3A4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8536F6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TDDConf.1.1 CCA</w:t>
            </w:r>
          </w:p>
        </w:tc>
      </w:tr>
      <w:tr w:rsidR="009245A5" w:rsidRPr="009245A5" w14:paraId="231F1CDF" w14:textId="77777777" w:rsidTr="00785502">
        <w:trPr>
          <w:cantSplit/>
          <w:trHeight w:val="150"/>
        </w:trPr>
        <w:tc>
          <w:tcPr>
            <w:tcW w:w="3681" w:type="dxa"/>
            <w:tcBorders>
              <w:top w:val="single" w:sz="4" w:space="0" w:color="auto"/>
              <w:left w:val="single" w:sz="4" w:space="0" w:color="auto"/>
              <w:bottom w:val="nil"/>
              <w:right w:val="single" w:sz="4" w:space="0" w:color="auto"/>
            </w:tcBorders>
            <w:hideMark/>
          </w:tcPr>
          <w:p w14:paraId="4E00ABB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bCs/>
                <w:sz w:val="18"/>
                <w:lang w:eastAsia="en-GB"/>
              </w:rPr>
              <w:t>BW</w:t>
            </w:r>
            <w:r w:rsidRPr="009245A5">
              <w:rPr>
                <w:rFonts w:ascii="Arial" w:eastAsia="Times New Roman" w:hAnsi="Arial"/>
                <w:sz w:val="18"/>
                <w:vertAlign w:val="subscript"/>
                <w:lang w:eastAsia="en-GB"/>
              </w:rPr>
              <w:t>channel</w:t>
            </w:r>
          </w:p>
        </w:tc>
        <w:tc>
          <w:tcPr>
            <w:tcW w:w="1417" w:type="dxa"/>
            <w:tcBorders>
              <w:top w:val="single" w:sz="4" w:space="0" w:color="auto"/>
              <w:left w:val="single" w:sz="4" w:space="0" w:color="auto"/>
              <w:bottom w:val="nil"/>
              <w:right w:val="single" w:sz="4" w:space="0" w:color="auto"/>
            </w:tcBorders>
            <w:hideMark/>
          </w:tcPr>
          <w:p w14:paraId="0AC75DB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3536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068478E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 xml:space="preserve">40: </w:t>
            </w:r>
            <w:r w:rsidRPr="009245A5">
              <w:rPr>
                <w:rFonts w:ascii="Arial" w:eastAsia="Malgun Gothic" w:hAnsi="Arial"/>
                <w:sz w:val="18"/>
                <w:lang w:val="de-DE" w:eastAsia="en-GB"/>
              </w:rPr>
              <w:t>N</w:t>
            </w:r>
            <w:r w:rsidRPr="009245A5">
              <w:rPr>
                <w:rFonts w:ascii="Arial" w:eastAsia="Malgun Gothic" w:hAnsi="Arial"/>
                <w:sz w:val="18"/>
                <w:vertAlign w:val="subscript"/>
                <w:lang w:val="de-DE" w:eastAsia="en-GB"/>
              </w:rPr>
              <w:t>RB,c</w:t>
            </w:r>
            <w:r w:rsidRPr="009245A5">
              <w:rPr>
                <w:rFonts w:ascii="Arial" w:eastAsia="Malgun Gothic" w:hAnsi="Arial"/>
                <w:sz w:val="18"/>
                <w:lang w:val="de-DE" w:eastAsia="en-GB"/>
              </w:rPr>
              <w:t xml:space="preserve"> = 106</w:t>
            </w:r>
          </w:p>
        </w:tc>
      </w:tr>
      <w:tr w:rsidR="009245A5" w:rsidRPr="009245A5" w14:paraId="41A28D39" w14:textId="77777777" w:rsidTr="00785502">
        <w:trPr>
          <w:cantSplit/>
          <w:trHeight w:val="150"/>
        </w:trPr>
        <w:tc>
          <w:tcPr>
            <w:tcW w:w="3681" w:type="dxa"/>
            <w:tcBorders>
              <w:top w:val="single" w:sz="4" w:space="0" w:color="auto"/>
              <w:left w:val="single" w:sz="4" w:space="0" w:color="auto"/>
              <w:bottom w:val="nil"/>
              <w:right w:val="single" w:sz="4" w:space="0" w:color="auto"/>
            </w:tcBorders>
            <w:hideMark/>
          </w:tcPr>
          <w:p w14:paraId="7BA3608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bCs/>
                <w:sz w:val="18"/>
                <w:lang w:eastAsia="en-GB"/>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 xml:space="preserve">CCA_DL </w:t>
            </w:r>
            <w:r w:rsidRPr="009245A5">
              <w:rPr>
                <w:rFonts w:ascii="Arial" w:eastAsia="Times New Roman" w:hAnsi="Arial"/>
                <w:sz w:val="18"/>
                <w:lang w:eastAsia="ja-JP"/>
              </w:rPr>
              <w:t xml:space="preserve">for dynamic channel access </w:t>
            </w:r>
            <w:r w:rsidRPr="009245A5">
              <w:rPr>
                <w:rFonts w:ascii="Arial" w:eastAsia="Times New Roman"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45BA890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028EDE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D3A73A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ja-JP"/>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CCA_DL_1</w:t>
            </w:r>
            <w:r w:rsidRPr="009245A5">
              <w:rPr>
                <w:rFonts w:ascii="Arial" w:eastAsia="Times New Roman" w:hAnsi="Arial"/>
                <w:sz w:val="18"/>
                <w:lang w:eastAsia="ja-JP"/>
              </w:rPr>
              <w:t>=0.75</w:t>
            </w:r>
          </w:p>
          <w:p w14:paraId="2673C03C" w14:textId="77777777" w:rsidR="009245A5" w:rsidRPr="009245A5" w:rsidRDefault="009245A5" w:rsidP="009245A5">
            <w:pPr>
              <w:keepNext/>
              <w:keepLines/>
              <w:overflowPunct w:val="0"/>
              <w:autoSpaceDE w:val="0"/>
              <w:autoSpaceDN w:val="0"/>
              <w:adjustRightInd w:val="0"/>
              <w:jc w:val="center"/>
              <w:textAlignment w:val="baseline"/>
              <w:rPr>
                <w:rFonts w:ascii="Arial" w:eastAsia="Malgun Gothic" w:hAnsi="Arial"/>
                <w:sz w:val="18"/>
                <w:lang w:eastAsia="en-GB"/>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CCA_DL_2</w:t>
            </w:r>
            <w:r w:rsidRPr="009245A5">
              <w:rPr>
                <w:rFonts w:ascii="Arial" w:eastAsia="Times New Roman" w:hAnsi="Arial"/>
                <w:sz w:val="18"/>
                <w:lang w:eastAsia="ja-JP"/>
              </w:rPr>
              <w:t>=0.75</w:t>
            </w:r>
            <w:r w:rsidRPr="009245A5" w:rsidDel="00F25864">
              <w:rPr>
                <w:rFonts w:ascii="Arial" w:eastAsia="Malgun Gothic" w:hAnsi="Arial"/>
                <w:sz w:val="18"/>
                <w:lang w:eastAsia="en-GB"/>
              </w:rPr>
              <w:t xml:space="preserve"> </w:t>
            </w:r>
          </w:p>
        </w:tc>
      </w:tr>
      <w:tr w:rsidR="009245A5" w:rsidRPr="009245A5" w14:paraId="2C81B6EA" w14:textId="77777777" w:rsidTr="00785502">
        <w:trPr>
          <w:cantSplit/>
          <w:trHeight w:val="150"/>
        </w:trPr>
        <w:tc>
          <w:tcPr>
            <w:tcW w:w="3681" w:type="dxa"/>
            <w:tcBorders>
              <w:top w:val="single" w:sz="4" w:space="0" w:color="auto"/>
              <w:left w:val="single" w:sz="4" w:space="0" w:color="auto"/>
              <w:bottom w:val="nil"/>
              <w:right w:val="single" w:sz="4" w:space="0" w:color="auto"/>
            </w:tcBorders>
          </w:tcPr>
          <w:p w14:paraId="14108BD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bCs/>
                <w:sz w:val="18"/>
                <w:lang w:eastAsia="en-GB"/>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CCA_DL</w:t>
            </w:r>
            <w:r w:rsidRPr="009245A5">
              <w:rPr>
                <w:rFonts w:ascii="Arial" w:eastAsia="Times New Roman" w:hAnsi="Arial"/>
                <w:sz w:val="18"/>
                <w:lang w:eastAsia="ja-JP"/>
              </w:rPr>
              <w:t xml:space="preserve"> for semi-static channel access </w:t>
            </w:r>
            <w:r w:rsidRPr="009245A5">
              <w:rPr>
                <w:rFonts w:ascii="Arial" w:eastAsia="Times New Roman"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59D2740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9BAFD9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tcPr>
          <w:p w14:paraId="159FBF7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CCA_DL</w:t>
            </w:r>
            <w:r w:rsidRPr="009245A5">
              <w:rPr>
                <w:rFonts w:ascii="Arial" w:eastAsia="Times New Roman" w:hAnsi="Arial"/>
                <w:sz w:val="18"/>
                <w:lang w:eastAsia="ja-JP"/>
              </w:rPr>
              <w:t>=0.9375</w:t>
            </w:r>
          </w:p>
        </w:tc>
      </w:tr>
      <w:tr w:rsidR="009245A5" w:rsidRPr="009245A5" w14:paraId="6329E1D6" w14:textId="77777777" w:rsidTr="00785502">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0752F1B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bCs/>
                <w:sz w:val="18"/>
                <w:lang w:eastAsia="en-GB"/>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140F067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F77E40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574212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r w:rsidRPr="009245A5">
              <w:rPr>
                <w:rFonts w:ascii="Arial" w:eastAsia="Times New Roman" w:hAnsi="Arial"/>
                <w:sz w:val="18"/>
                <w:lang w:eastAsia="en-GB"/>
              </w:rPr>
              <w:t>OP.1</w:t>
            </w:r>
          </w:p>
        </w:tc>
      </w:tr>
      <w:tr w:rsidR="009245A5" w:rsidRPr="009245A5" w14:paraId="1BAFAFBC" w14:textId="77777777" w:rsidTr="00785502">
        <w:trPr>
          <w:cantSplit/>
          <w:trHeight w:val="229"/>
        </w:trPr>
        <w:tc>
          <w:tcPr>
            <w:tcW w:w="3681" w:type="dxa"/>
            <w:tcBorders>
              <w:top w:val="nil"/>
              <w:left w:val="single" w:sz="4" w:space="0" w:color="auto"/>
              <w:bottom w:val="single" w:sz="4" w:space="0" w:color="auto"/>
              <w:right w:val="single" w:sz="4" w:space="0" w:color="auto"/>
            </w:tcBorders>
            <w:hideMark/>
          </w:tcPr>
          <w:p w14:paraId="58C9BFC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SMTC configuration defined in A.3.11.1 and A.3.11.2</w:t>
            </w:r>
          </w:p>
        </w:tc>
        <w:tc>
          <w:tcPr>
            <w:tcW w:w="1417" w:type="dxa"/>
            <w:tcBorders>
              <w:top w:val="nil"/>
              <w:left w:val="single" w:sz="4" w:space="0" w:color="auto"/>
              <w:bottom w:val="single" w:sz="4" w:space="0" w:color="auto"/>
              <w:right w:val="single" w:sz="4" w:space="0" w:color="auto"/>
            </w:tcBorders>
          </w:tcPr>
          <w:p w14:paraId="4ED045B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70F24F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B0A0D5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SMTC.1</w:t>
            </w:r>
          </w:p>
        </w:tc>
      </w:tr>
      <w:tr w:rsidR="009245A5" w:rsidRPr="009245A5" w14:paraId="0BFEB8CF" w14:textId="77777777" w:rsidTr="00785502">
        <w:trPr>
          <w:cantSplit/>
          <w:trHeight w:val="229"/>
        </w:trPr>
        <w:tc>
          <w:tcPr>
            <w:tcW w:w="3681" w:type="dxa"/>
            <w:tcBorders>
              <w:top w:val="nil"/>
              <w:left w:val="single" w:sz="4" w:space="0" w:color="auto"/>
              <w:bottom w:val="single" w:sz="4" w:space="0" w:color="auto"/>
              <w:right w:val="single" w:sz="4" w:space="0" w:color="auto"/>
            </w:tcBorders>
            <w:hideMark/>
          </w:tcPr>
          <w:p w14:paraId="3DF577F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zh-CN"/>
              </w:rPr>
              <w:t>DBT window configuration</w:t>
            </w:r>
          </w:p>
        </w:tc>
        <w:tc>
          <w:tcPr>
            <w:tcW w:w="1417" w:type="dxa"/>
            <w:tcBorders>
              <w:top w:val="nil"/>
              <w:left w:val="single" w:sz="4" w:space="0" w:color="auto"/>
              <w:bottom w:val="single" w:sz="4" w:space="0" w:color="auto"/>
              <w:right w:val="single" w:sz="4" w:space="0" w:color="auto"/>
            </w:tcBorders>
          </w:tcPr>
          <w:p w14:paraId="0D073EA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9FC62CA" w14:textId="77777777" w:rsidR="009245A5" w:rsidRPr="009245A5" w:rsidRDefault="009245A5" w:rsidP="009245A5">
            <w:pPr>
              <w:keepNext/>
              <w:keepLines/>
              <w:overflowPunct w:val="0"/>
              <w:autoSpaceDE w:val="0"/>
              <w:autoSpaceDN w:val="0"/>
              <w:adjustRightInd w:val="0"/>
              <w:jc w:val="center"/>
              <w:textAlignment w:val="baseline"/>
              <w:rPr>
                <w:rFonts w:ascii="Arial" w:eastAsia="Malgun Gothic"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1266C77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napToGrid w:val="0"/>
                <w:sz w:val="18"/>
                <w:szCs w:val="18"/>
                <w:lang w:eastAsia="zh-CN"/>
              </w:rPr>
              <w:t>DBT.1</w:t>
            </w:r>
          </w:p>
        </w:tc>
      </w:tr>
      <w:tr w:rsidR="009245A5" w:rsidRPr="009245A5" w14:paraId="6E5D0C29" w14:textId="77777777" w:rsidTr="00785502">
        <w:trPr>
          <w:cantSplit/>
          <w:trHeight w:val="229"/>
        </w:trPr>
        <w:tc>
          <w:tcPr>
            <w:tcW w:w="3681" w:type="dxa"/>
            <w:tcBorders>
              <w:top w:val="nil"/>
              <w:left w:val="single" w:sz="4" w:space="0" w:color="auto"/>
              <w:bottom w:val="single" w:sz="4" w:space="0" w:color="auto"/>
              <w:right w:val="single" w:sz="4" w:space="0" w:color="auto"/>
            </w:tcBorders>
            <w:hideMark/>
          </w:tcPr>
          <w:p w14:paraId="4604A6DB"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3B81E83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1B74D59" w14:textId="77777777" w:rsidR="009245A5" w:rsidRPr="009245A5" w:rsidRDefault="009245A5" w:rsidP="009245A5">
            <w:pPr>
              <w:keepNext/>
              <w:keepLines/>
              <w:overflowPunct w:val="0"/>
              <w:autoSpaceDE w:val="0"/>
              <w:autoSpaceDN w:val="0"/>
              <w:adjustRightInd w:val="0"/>
              <w:jc w:val="center"/>
              <w:textAlignment w:val="baseline"/>
              <w:rPr>
                <w:rFonts w:ascii="Arial" w:eastAsia="Malgun Gothic"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01EF2F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SSB.1 CCA</w:t>
            </w:r>
          </w:p>
        </w:tc>
      </w:tr>
      <w:tr w:rsidR="009245A5" w:rsidRPr="009245A5" w14:paraId="42342CA7" w14:textId="77777777" w:rsidTr="00785502">
        <w:trPr>
          <w:cantSplit/>
          <w:trHeight w:val="229"/>
        </w:trPr>
        <w:tc>
          <w:tcPr>
            <w:tcW w:w="3681" w:type="dxa"/>
            <w:tcBorders>
              <w:top w:val="nil"/>
              <w:left w:val="single" w:sz="4" w:space="0" w:color="auto"/>
              <w:bottom w:val="single" w:sz="4" w:space="0" w:color="auto"/>
              <w:right w:val="single" w:sz="4" w:space="0" w:color="auto"/>
            </w:tcBorders>
          </w:tcPr>
          <w:p w14:paraId="02A8647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zh-CN"/>
              </w:rPr>
            </w:pPr>
            <w:r w:rsidRPr="009245A5">
              <w:rPr>
                <w:rFonts w:ascii="Arial" w:eastAsia="Times New Roman" w:hAnsi="Arial"/>
                <w:sz w:val="18"/>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11235F3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15093C25" w14:textId="77777777" w:rsidR="009245A5" w:rsidRPr="009245A5" w:rsidRDefault="009245A5" w:rsidP="009245A5">
            <w:pPr>
              <w:keepNext/>
              <w:keepLines/>
              <w:overflowPunct w:val="0"/>
              <w:autoSpaceDE w:val="0"/>
              <w:autoSpaceDN w:val="0"/>
              <w:adjustRightInd w:val="0"/>
              <w:jc w:val="center"/>
              <w:textAlignment w:val="baseline"/>
              <w:rPr>
                <w:rFonts w:ascii="Arial" w:eastAsia="Malgun Gothic"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E551C87" w14:textId="77777777" w:rsidR="009245A5" w:rsidRPr="009245A5" w:rsidDel="002D0111"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SSB.2 CCA</w:t>
            </w:r>
          </w:p>
        </w:tc>
      </w:tr>
      <w:tr w:rsidR="009245A5" w:rsidRPr="009245A5" w14:paraId="27236D7E" w14:textId="77777777" w:rsidTr="009245A5">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0" w:author="Fernando Alonso Macias" w:date="2024-10-17T14:01:00Z" w16du:dateUtc="2024-10-17T21:01: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3"/>
          <w:trPrChange w:id="731" w:author="Fernando Alonso Macias" w:date="2024-10-17T14:01:00Z" w16du:dateUtc="2024-10-17T21:01:00Z">
            <w:trPr>
              <w:cantSplit/>
              <w:trHeight w:val="193"/>
            </w:trPr>
          </w:trPrChange>
        </w:trPr>
        <w:tc>
          <w:tcPr>
            <w:tcW w:w="3681" w:type="dxa"/>
            <w:tcBorders>
              <w:top w:val="single" w:sz="4" w:space="0" w:color="auto"/>
              <w:left w:val="single" w:sz="4" w:space="0" w:color="auto"/>
              <w:bottom w:val="single" w:sz="4" w:space="0" w:color="auto"/>
              <w:right w:val="single" w:sz="4" w:space="0" w:color="auto"/>
            </w:tcBorders>
            <w:hideMark/>
            <w:tcPrChange w:id="732" w:author="Fernando Alonso Macias" w:date="2024-10-17T14:01:00Z" w16du:dateUtc="2024-10-17T21:01:00Z">
              <w:tcPr>
                <w:tcW w:w="3681" w:type="dxa"/>
                <w:tcBorders>
                  <w:top w:val="single" w:sz="4" w:space="0" w:color="auto"/>
                  <w:left w:val="single" w:sz="4" w:space="0" w:color="auto"/>
                  <w:bottom w:val="nil"/>
                  <w:right w:val="single" w:sz="4" w:space="0" w:color="auto"/>
                </w:tcBorders>
                <w:hideMark/>
              </w:tcPr>
            </w:tcPrChange>
          </w:tcPr>
          <w:p w14:paraId="66A1D2B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Change w:id="733" w:author="Fernando Alonso Macias" w:date="2024-10-17T14:01:00Z" w16du:dateUtc="2024-10-17T21:01:00Z">
              <w:tcPr>
                <w:tcW w:w="1417" w:type="dxa"/>
                <w:tcBorders>
                  <w:top w:val="single" w:sz="4" w:space="0" w:color="auto"/>
                  <w:left w:val="single" w:sz="4" w:space="0" w:color="auto"/>
                  <w:bottom w:val="nil"/>
                  <w:right w:val="single" w:sz="4" w:space="0" w:color="auto"/>
                </w:tcBorders>
                <w:hideMark/>
              </w:tcPr>
            </w:tcPrChange>
          </w:tcPr>
          <w:p w14:paraId="691CA9D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Change w:id="734" w:author="Fernando Alonso Macias" w:date="2024-10-17T14:01:00Z" w16du:dateUtc="2024-10-17T21:01: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BAC794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Change w:id="735" w:author="Fernando Alonso Macias" w:date="2024-10-17T14:01:00Z" w16du:dateUtc="2024-10-17T21:01:00Z">
              <w:tcPr>
                <w:tcW w:w="297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B50F9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30</w:t>
            </w:r>
          </w:p>
        </w:tc>
      </w:tr>
      <w:tr w:rsidR="009245A5" w:rsidRPr="009245A5" w14:paraId="0DD21994" w14:textId="77777777" w:rsidTr="009245A5">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6" w:author="Fernando Alonso Macias" w:date="2024-10-17T14:01:00Z" w16du:dateUtc="2024-10-17T21:01: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3"/>
          <w:ins w:id="737" w:author="Fernando Alonso Macias" w:date="2024-10-17T13:59:00Z"/>
          <w:trPrChange w:id="738" w:author="Fernando Alonso Macias" w:date="2024-10-17T14:01:00Z" w16du:dateUtc="2024-10-17T21:01:00Z">
            <w:trPr>
              <w:cantSplit/>
              <w:trHeight w:val="193"/>
            </w:trPr>
          </w:trPrChange>
        </w:trPr>
        <w:tc>
          <w:tcPr>
            <w:tcW w:w="3681" w:type="dxa"/>
            <w:tcBorders>
              <w:top w:val="single" w:sz="4" w:space="0" w:color="auto"/>
              <w:left w:val="single" w:sz="4" w:space="0" w:color="auto"/>
              <w:bottom w:val="nil"/>
              <w:right w:val="single" w:sz="4" w:space="0" w:color="auto"/>
            </w:tcBorders>
            <w:tcPrChange w:id="739" w:author="Fernando Alonso Macias" w:date="2024-10-17T14:01:00Z" w16du:dateUtc="2024-10-17T21:01:00Z">
              <w:tcPr>
                <w:tcW w:w="3681" w:type="dxa"/>
                <w:tcBorders>
                  <w:top w:val="single" w:sz="4" w:space="0" w:color="auto"/>
                  <w:left w:val="single" w:sz="4" w:space="0" w:color="auto"/>
                  <w:bottom w:val="nil"/>
                  <w:right w:val="single" w:sz="4" w:space="0" w:color="auto"/>
                </w:tcBorders>
              </w:tcPr>
            </w:tcPrChange>
          </w:tcPr>
          <w:p w14:paraId="359BE9A9" w14:textId="68F1595D" w:rsidR="009245A5" w:rsidRPr="009245A5" w:rsidRDefault="009245A5" w:rsidP="009245A5">
            <w:pPr>
              <w:keepNext/>
              <w:keepLines/>
              <w:overflowPunct w:val="0"/>
              <w:autoSpaceDE w:val="0"/>
              <w:autoSpaceDN w:val="0"/>
              <w:adjustRightInd w:val="0"/>
              <w:textAlignment w:val="baseline"/>
              <w:rPr>
                <w:ins w:id="740" w:author="Fernando Alonso Macias" w:date="2024-10-17T13:59:00Z" w16du:dateUtc="2024-10-17T20:59:00Z"/>
                <w:rFonts w:ascii="Arial" w:eastAsia="Times New Roman" w:hAnsi="Arial"/>
                <w:sz w:val="18"/>
                <w:lang w:eastAsia="en-GB"/>
              </w:rPr>
            </w:pPr>
            <w:ins w:id="741" w:author="Fernando Alonso Macias" w:date="2024-10-17T13:59:00Z" w16du:dateUtc="2024-10-17T20:59:00Z">
              <w:r>
                <w:rPr>
                  <w:rFonts w:ascii="Arial" w:eastAsia="Times New Roman" w:hAnsi="Arial"/>
                  <w:sz w:val="18"/>
                  <w:lang w:eastAsia="en-GB"/>
                </w:rPr>
                <w:t>b2-Thres</w:t>
              </w:r>
            </w:ins>
            <w:ins w:id="742" w:author="Fernando Alonso Macias" w:date="2024-10-17T14:00:00Z" w16du:dateUtc="2024-10-17T21:00:00Z">
              <w:r>
                <w:rPr>
                  <w:rFonts w:ascii="Arial" w:eastAsia="Times New Roman" w:hAnsi="Arial"/>
                  <w:sz w:val="18"/>
                  <w:lang w:eastAsia="en-GB"/>
                </w:rPr>
                <w:t>hold1</w:t>
              </w:r>
            </w:ins>
          </w:p>
        </w:tc>
        <w:tc>
          <w:tcPr>
            <w:tcW w:w="1417" w:type="dxa"/>
            <w:tcBorders>
              <w:top w:val="single" w:sz="4" w:space="0" w:color="auto"/>
              <w:left w:val="single" w:sz="4" w:space="0" w:color="auto"/>
              <w:bottom w:val="nil"/>
              <w:right w:val="single" w:sz="4" w:space="0" w:color="auto"/>
            </w:tcBorders>
            <w:tcPrChange w:id="743" w:author="Fernando Alonso Macias" w:date="2024-10-17T14:01:00Z" w16du:dateUtc="2024-10-17T21:01:00Z">
              <w:tcPr>
                <w:tcW w:w="1417" w:type="dxa"/>
                <w:tcBorders>
                  <w:top w:val="single" w:sz="4" w:space="0" w:color="auto"/>
                  <w:left w:val="single" w:sz="4" w:space="0" w:color="auto"/>
                  <w:bottom w:val="nil"/>
                  <w:right w:val="single" w:sz="4" w:space="0" w:color="auto"/>
                </w:tcBorders>
              </w:tcPr>
            </w:tcPrChange>
          </w:tcPr>
          <w:p w14:paraId="395FC772" w14:textId="7DD626BC" w:rsidR="009245A5" w:rsidRPr="009245A5" w:rsidRDefault="009245A5" w:rsidP="009245A5">
            <w:pPr>
              <w:keepNext/>
              <w:keepLines/>
              <w:overflowPunct w:val="0"/>
              <w:autoSpaceDE w:val="0"/>
              <w:autoSpaceDN w:val="0"/>
              <w:adjustRightInd w:val="0"/>
              <w:jc w:val="center"/>
              <w:textAlignment w:val="baseline"/>
              <w:rPr>
                <w:ins w:id="744" w:author="Fernando Alonso Macias" w:date="2024-10-17T13:59:00Z" w16du:dateUtc="2024-10-17T20:59:00Z"/>
                <w:rFonts w:ascii="Arial" w:eastAsia="Times New Roman" w:hAnsi="Arial"/>
                <w:sz w:val="18"/>
                <w:lang w:eastAsia="en-GB"/>
              </w:rPr>
            </w:pPr>
            <w:ins w:id="745" w:author="Fernando Alonso Macias" w:date="2024-10-17T14:00:00Z" w16du:dateUtc="2024-10-17T21:00:00Z">
              <w:r>
                <w:rPr>
                  <w:rFonts w:ascii="Arial" w:eastAsia="Times New Roman" w:hAnsi="Arial"/>
                  <w:sz w:val="18"/>
                  <w:lang w:eastAsia="en-GB"/>
                </w:rPr>
                <w:t>dBm</w:t>
              </w:r>
            </w:ins>
          </w:p>
        </w:tc>
        <w:tc>
          <w:tcPr>
            <w:tcW w:w="1418" w:type="dxa"/>
            <w:tcBorders>
              <w:top w:val="single" w:sz="4" w:space="0" w:color="auto"/>
              <w:left w:val="single" w:sz="4" w:space="0" w:color="auto"/>
              <w:bottom w:val="single" w:sz="4" w:space="0" w:color="auto"/>
              <w:right w:val="single" w:sz="4" w:space="0" w:color="auto"/>
            </w:tcBorders>
            <w:vAlign w:val="center"/>
            <w:tcPrChange w:id="746" w:author="Fernando Alonso Macias" w:date="2024-10-17T14:01:00Z" w16du:dateUtc="2024-10-17T21:01:00Z">
              <w:tcPr>
                <w:tcW w:w="1418" w:type="dxa"/>
                <w:tcBorders>
                  <w:top w:val="single" w:sz="4" w:space="0" w:color="auto"/>
                  <w:left w:val="single" w:sz="4" w:space="0" w:color="auto"/>
                  <w:bottom w:val="single" w:sz="4" w:space="0" w:color="auto"/>
                  <w:right w:val="single" w:sz="4" w:space="0" w:color="auto"/>
                </w:tcBorders>
                <w:vAlign w:val="center"/>
              </w:tcPr>
            </w:tcPrChange>
          </w:tcPr>
          <w:p w14:paraId="2A732C18" w14:textId="092377F5" w:rsidR="009245A5" w:rsidRPr="009245A5" w:rsidRDefault="009245A5" w:rsidP="009245A5">
            <w:pPr>
              <w:keepNext/>
              <w:keepLines/>
              <w:overflowPunct w:val="0"/>
              <w:autoSpaceDE w:val="0"/>
              <w:autoSpaceDN w:val="0"/>
              <w:adjustRightInd w:val="0"/>
              <w:jc w:val="center"/>
              <w:textAlignment w:val="baseline"/>
              <w:rPr>
                <w:ins w:id="747" w:author="Fernando Alonso Macias" w:date="2024-10-17T13:59:00Z" w16du:dateUtc="2024-10-17T20:59:00Z"/>
                <w:rFonts w:ascii="Arial" w:eastAsia="Times New Roman" w:hAnsi="Arial"/>
                <w:sz w:val="18"/>
                <w:lang w:eastAsia="en-GB"/>
              </w:rPr>
            </w:pPr>
            <w:ins w:id="748" w:author="Fernando Alonso Macias" w:date="2024-10-17T14:00:00Z" w16du:dateUtc="2024-10-17T21:00:00Z">
              <w:r>
                <w:rPr>
                  <w:rFonts w:ascii="Arial" w:eastAsia="Times New Roman" w:hAnsi="Arial"/>
                  <w:sz w:val="18"/>
                  <w:lang w:eastAsia="en-GB"/>
                </w:rPr>
                <w:t>1</w:t>
              </w:r>
            </w:ins>
          </w:p>
        </w:tc>
        <w:tc>
          <w:tcPr>
            <w:tcW w:w="2977" w:type="dxa"/>
            <w:gridSpan w:val="3"/>
            <w:tcBorders>
              <w:top w:val="single" w:sz="4" w:space="0" w:color="auto"/>
              <w:left w:val="single" w:sz="4" w:space="0" w:color="auto"/>
              <w:bottom w:val="single" w:sz="4" w:space="0" w:color="auto"/>
              <w:right w:val="single" w:sz="4" w:space="0" w:color="auto"/>
            </w:tcBorders>
            <w:vAlign w:val="center"/>
            <w:tcPrChange w:id="749" w:author="Fernando Alonso Macias" w:date="2024-10-17T14:01:00Z" w16du:dateUtc="2024-10-17T21:01:00Z">
              <w:tcPr>
                <w:tcW w:w="2977" w:type="dxa"/>
                <w:gridSpan w:val="3"/>
                <w:tcBorders>
                  <w:top w:val="single" w:sz="4" w:space="0" w:color="auto"/>
                  <w:left w:val="single" w:sz="4" w:space="0" w:color="auto"/>
                  <w:bottom w:val="single" w:sz="4" w:space="0" w:color="auto"/>
                  <w:right w:val="single" w:sz="4" w:space="0" w:color="auto"/>
                </w:tcBorders>
                <w:vAlign w:val="center"/>
              </w:tcPr>
            </w:tcPrChange>
          </w:tcPr>
          <w:p w14:paraId="1F6F59BB" w14:textId="08341146" w:rsidR="009245A5" w:rsidRPr="009245A5" w:rsidRDefault="009245A5" w:rsidP="009245A5">
            <w:pPr>
              <w:keepNext/>
              <w:keepLines/>
              <w:overflowPunct w:val="0"/>
              <w:autoSpaceDE w:val="0"/>
              <w:autoSpaceDN w:val="0"/>
              <w:adjustRightInd w:val="0"/>
              <w:jc w:val="center"/>
              <w:textAlignment w:val="baseline"/>
              <w:rPr>
                <w:ins w:id="750" w:author="Fernando Alonso Macias" w:date="2024-10-17T13:59:00Z" w16du:dateUtc="2024-10-17T20:59:00Z"/>
                <w:rFonts w:ascii="Arial" w:eastAsia="Times New Roman" w:hAnsi="Arial"/>
                <w:sz w:val="18"/>
                <w:lang w:eastAsia="en-GB"/>
              </w:rPr>
            </w:pPr>
            <w:ins w:id="751" w:author="Fernando Alonso Macias" w:date="2024-10-17T14:00:00Z" w16du:dateUtc="2024-10-17T21:00:00Z">
              <w:r>
                <w:rPr>
                  <w:rFonts w:ascii="Arial" w:eastAsia="Times New Roman" w:hAnsi="Arial"/>
                  <w:sz w:val="18"/>
                  <w:lang w:eastAsia="en-GB"/>
                </w:rPr>
                <w:t>-96</w:t>
              </w:r>
            </w:ins>
          </w:p>
        </w:tc>
      </w:tr>
      <w:tr w:rsidR="009245A5" w:rsidRPr="009245A5" w14:paraId="0CDEB6EB" w14:textId="77777777" w:rsidTr="009245A5">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2" w:author="Fernando Alonso Macias" w:date="2024-10-17T14:01:00Z" w16du:dateUtc="2024-10-17T21:01: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3"/>
          <w:ins w:id="753" w:author="Fernando Alonso Macias" w:date="2024-10-17T13:59:00Z"/>
          <w:trPrChange w:id="754" w:author="Fernando Alonso Macias" w:date="2024-10-17T14:01:00Z" w16du:dateUtc="2024-10-17T21:01:00Z">
            <w:trPr>
              <w:cantSplit/>
              <w:trHeight w:val="193"/>
            </w:trPr>
          </w:trPrChange>
        </w:trPr>
        <w:tc>
          <w:tcPr>
            <w:tcW w:w="3681" w:type="dxa"/>
            <w:tcBorders>
              <w:top w:val="nil"/>
              <w:left w:val="single" w:sz="4" w:space="0" w:color="auto"/>
              <w:bottom w:val="single" w:sz="4" w:space="0" w:color="auto"/>
              <w:right w:val="single" w:sz="4" w:space="0" w:color="auto"/>
            </w:tcBorders>
            <w:tcPrChange w:id="755" w:author="Fernando Alonso Macias" w:date="2024-10-17T14:01:00Z" w16du:dateUtc="2024-10-17T21:01:00Z">
              <w:tcPr>
                <w:tcW w:w="3681" w:type="dxa"/>
                <w:tcBorders>
                  <w:top w:val="single" w:sz="4" w:space="0" w:color="auto"/>
                  <w:left w:val="single" w:sz="4" w:space="0" w:color="auto"/>
                  <w:bottom w:val="nil"/>
                  <w:right w:val="single" w:sz="4" w:space="0" w:color="auto"/>
                </w:tcBorders>
              </w:tcPr>
            </w:tcPrChange>
          </w:tcPr>
          <w:p w14:paraId="04581D3E" w14:textId="77777777" w:rsidR="009245A5" w:rsidRPr="009245A5" w:rsidRDefault="009245A5" w:rsidP="009245A5">
            <w:pPr>
              <w:keepNext/>
              <w:keepLines/>
              <w:overflowPunct w:val="0"/>
              <w:autoSpaceDE w:val="0"/>
              <w:autoSpaceDN w:val="0"/>
              <w:adjustRightInd w:val="0"/>
              <w:textAlignment w:val="baseline"/>
              <w:rPr>
                <w:ins w:id="756" w:author="Fernando Alonso Macias" w:date="2024-10-17T13:59:00Z" w16du:dateUtc="2024-10-17T20:59:00Z"/>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tcPrChange w:id="757" w:author="Fernando Alonso Macias" w:date="2024-10-17T14:01:00Z" w16du:dateUtc="2024-10-17T21:01:00Z">
              <w:tcPr>
                <w:tcW w:w="1417" w:type="dxa"/>
                <w:tcBorders>
                  <w:top w:val="single" w:sz="4" w:space="0" w:color="auto"/>
                  <w:left w:val="single" w:sz="4" w:space="0" w:color="auto"/>
                  <w:bottom w:val="nil"/>
                  <w:right w:val="single" w:sz="4" w:space="0" w:color="auto"/>
                </w:tcBorders>
              </w:tcPr>
            </w:tcPrChange>
          </w:tcPr>
          <w:p w14:paraId="43668A12" w14:textId="77777777" w:rsidR="009245A5" w:rsidRPr="009245A5" w:rsidRDefault="009245A5" w:rsidP="009245A5">
            <w:pPr>
              <w:keepNext/>
              <w:keepLines/>
              <w:overflowPunct w:val="0"/>
              <w:autoSpaceDE w:val="0"/>
              <w:autoSpaceDN w:val="0"/>
              <w:adjustRightInd w:val="0"/>
              <w:jc w:val="center"/>
              <w:textAlignment w:val="baseline"/>
              <w:rPr>
                <w:ins w:id="758" w:author="Fernando Alonso Macias" w:date="2024-10-17T13:59:00Z" w16du:dateUtc="2024-10-17T20:59:00Z"/>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Change w:id="759" w:author="Fernando Alonso Macias" w:date="2024-10-17T14:01:00Z" w16du:dateUtc="2024-10-17T21:01:00Z">
              <w:tcPr>
                <w:tcW w:w="1418" w:type="dxa"/>
                <w:tcBorders>
                  <w:top w:val="single" w:sz="4" w:space="0" w:color="auto"/>
                  <w:left w:val="single" w:sz="4" w:space="0" w:color="auto"/>
                  <w:bottom w:val="single" w:sz="4" w:space="0" w:color="auto"/>
                  <w:right w:val="single" w:sz="4" w:space="0" w:color="auto"/>
                </w:tcBorders>
                <w:vAlign w:val="center"/>
              </w:tcPr>
            </w:tcPrChange>
          </w:tcPr>
          <w:p w14:paraId="4FCBB75E" w14:textId="616C652C" w:rsidR="009245A5" w:rsidRPr="009245A5" w:rsidRDefault="009245A5" w:rsidP="009245A5">
            <w:pPr>
              <w:keepNext/>
              <w:keepLines/>
              <w:overflowPunct w:val="0"/>
              <w:autoSpaceDE w:val="0"/>
              <w:autoSpaceDN w:val="0"/>
              <w:adjustRightInd w:val="0"/>
              <w:jc w:val="center"/>
              <w:textAlignment w:val="baseline"/>
              <w:rPr>
                <w:ins w:id="760" w:author="Fernando Alonso Macias" w:date="2024-10-17T13:59:00Z" w16du:dateUtc="2024-10-17T20:59:00Z"/>
                <w:rFonts w:ascii="Arial" w:eastAsia="Times New Roman" w:hAnsi="Arial"/>
                <w:sz w:val="18"/>
                <w:lang w:eastAsia="en-GB"/>
              </w:rPr>
            </w:pPr>
            <w:ins w:id="761" w:author="Fernando Alonso Macias" w:date="2024-10-17T14:00:00Z" w16du:dateUtc="2024-10-17T21:00:00Z">
              <w:r>
                <w:rPr>
                  <w:rFonts w:ascii="Arial" w:eastAsia="Times New Roman" w:hAnsi="Arial"/>
                  <w:sz w:val="18"/>
                  <w:lang w:eastAsia="en-GB"/>
                </w:rPr>
                <w:t>2</w:t>
              </w:r>
            </w:ins>
          </w:p>
        </w:tc>
        <w:tc>
          <w:tcPr>
            <w:tcW w:w="2977" w:type="dxa"/>
            <w:gridSpan w:val="3"/>
            <w:tcBorders>
              <w:top w:val="single" w:sz="4" w:space="0" w:color="auto"/>
              <w:left w:val="single" w:sz="4" w:space="0" w:color="auto"/>
              <w:bottom w:val="single" w:sz="4" w:space="0" w:color="auto"/>
              <w:right w:val="single" w:sz="4" w:space="0" w:color="auto"/>
            </w:tcBorders>
            <w:vAlign w:val="center"/>
            <w:tcPrChange w:id="762" w:author="Fernando Alonso Macias" w:date="2024-10-17T14:01:00Z" w16du:dateUtc="2024-10-17T21:01:00Z">
              <w:tcPr>
                <w:tcW w:w="2977" w:type="dxa"/>
                <w:gridSpan w:val="3"/>
                <w:tcBorders>
                  <w:top w:val="single" w:sz="4" w:space="0" w:color="auto"/>
                  <w:left w:val="single" w:sz="4" w:space="0" w:color="auto"/>
                  <w:bottom w:val="single" w:sz="4" w:space="0" w:color="auto"/>
                  <w:right w:val="single" w:sz="4" w:space="0" w:color="auto"/>
                </w:tcBorders>
                <w:vAlign w:val="center"/>
              </w:tcPr>
            </w:tcPrChange>
          </w:tcPr>
          <w:p w14:paraId="55468164" w14:textId="6FE417EA" w:rsidR="009245A5" w:rsidRPr="009245A5" w:rsidRDefault="009245A5" w:rsidP="009245A5">
            <w:pPr>
              <w:keepNext/>
              <w:keepLines/>
              <w:overflowPunct w:val="0"/>
              <w:autoSpaceDE w:val="0"/>
              <w:autoSpaceDN w:val="0"/>
              <w:adjustRightInd w:val="0"/>
              <w:jc w:val="center"/>
              <w:textAlignment w:val="baseline"/>
              <w:rPr>
                <w:ins w:id="763" w:author="Fernando Alonso Macias" w:date="2024-10-17T13:59:00Z" w16du:dateUtc="2024-10-17T20:59:00Z"/>
                <w:rFonts w:ascii="Arial" w:eastAsia="Times New Roman" w:hAnsi="Arial"/>
                <w:sz w:val="18"/>
                <w:lang w:eastAsia="en-GB"/>
              </w:rPr>
            </w:pPr>
            <w:ins w:id="764" w:author="Fernando Alonso Macias" w:date="2024-10-17T14:00:00Z" w16du:dateUtc="2024-10-17T21:00:00Z">
              <w:r>
                <w:rPr>
                  <w:rFonts w:ascii="Arial" w:eastAsia="Times New Roman" w:hAnsi="Arial"/>
                  <w:sz w:val="18"/>
                  <w:lang w:eastAsia="en-GB"/>
                </w:rPr>
                <w:t>-93</w:t>
              </w:r>
            </w:ins>
          </w:p>
        </w:tc>
      </w:tr>
      <w:tr w:rsidR="009245A5" w:rsidRPr="009245A5" w14:paraId="59B08DDF" w14:textId="77777777" w:rsidTr="009245A5">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5" w:author="Fernando Alonso Macias" w:date="2024-10-17T14:01:00Z" w16du:dateUtc="2024-10-17T21:01: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766" w:author="Fernando Alonso Macias" w:date="2024-10-17T14:01:00Z" w16du:dateUtc="2024-10-17T21:01:00Z">
            <w:trPr>
              <w:cantSplit/>
              <w:trHeight w:val="167"/>
            </w:trPr>
          </w:trPrChange>
        </w:trPr>
        <w:tc>
          <w:tcPr>
            <w:tcW w:w="3681" w:type="dxa"/>
            <w:tcBorders>
              <w:top w:val="single" w:sz="4" w:space="0" w:color="auto"/>
              <w:left w:val="single" w:sz="4" w:space="0" w:color="auto"/>
              <w:bottom w:val="single" w:sz="4" w:space="0" w:color="auto"/>
              <w:right w:val="single" w:sz="4" w:space="0" w:color="auto"/>
            </w:tcBorders>
            <w:hideMark/>
            <w:tcPrChange w:id="767" w:author="Fernando Alonso Macias" w:date="2024-10-17T14:01:00Z" w16du:dateUtc="2024-10-17T21:01:00Z">
              <w:tcPr>
                <w:tcW w:w="3681" w:type="dxa"/>
                <w:tcBorders>
                  <w:top w:val="single" w:sz="4" w:space="0" w:color="auto"/>
                  <w:left w:val="single" w:sz="4" w:space="0" w:color="auto"/>
                  <w:bottom w:val="single" w:sz="4" w:space="0" w:color="auto"/>
                  <w:right w:val="single" w:sz="4" w:space="0" w:color="auto"/>
                </w:tcBorders>
                <w:hideMark/>
              </w:tcPr>
            </w:tcPrChange>
          </w:tcPr>
          <w:p w14:paraId="152C549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Change w:id="768" w:author="Fernando Alonso Macias" w:date="2024-10-17T14:01:00Z" w16du:dateUtc="2024-10-17T21:01:00Z">
              <w:tcPr>
                <w:tcW w:w="1417" w:type="dxa"/>
                <w:tcBorders>
                  <w:top w:val="single" w:sz="4" w:space="0" w:color="auto"/>
                  <w:left w:val="single" w:sz="4" w:space="0" w:color="auto"/>
                  <w:bottom w:val="single" w:sz="4" w:space="0" w:color="auto"/>
                  <w:right w:val="single" w:sz="4" w:space="0" w:color="auto"/>
                </w:tcBorders>
              </w:tcPr>
            </w:tcPrChange>
          </w:tcPr>
          <w:p w14:paraId="60B6DCB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nil"/>
              <w:right w:val="single" w:sz="4" w:space="0" w:color="auto"/>
            </w:tcBorders>
            <w:hideMark/>
            <w:tcPrChange w:id="769" w:author="Fernando Alonso Macias" w:date="2024-10-17T14:01:00Z" w16du:dateUtc="2024-10-17T21:01:00Z">
              <w:tcPr>
                <w:tcW w:w="1418" w:type="dxa"/>
                <w:tcBorders>
                  <w:top w:val="single" w:sz="4" w:space="0" w:color="auto"/>
                  <w:left w:val="single" w:sz="4" w:space="0" w:color="auto"/>
                  <w:bottom w:val="nil"/>
                  <w:right w:val="single" w:sz="4" w:space="0" w:color="auto"/>
                </w:tcBorders>
                <w:hideMark/>
              </w:tcPr>
            </w:tcPrChange>
          </w:tcPr>
          <w:p w14:paraId="623DE52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nil"/>
              <w:right w:val="single" w:sz="4" w:space="0" w:color="auto"/>
            </w:tcBorders>
            <w:vAlign w:val="center"/>
            <w:hideMark/>
            <w:tcPrChange w:id="770" w:author="Fernando Alonso Macias" w:date="2024-10-17T14:01:00Z" w16du:dateUtc="2024-10-17T21:01:00Z">
              <w:tcPr>
                <w:tcW w:w="2977" w:type="dxa"/>
                <w:gridSpan w:val="3"/>
                <w:tcBorders>
                  <w:top w:val="single" w:sz="4" w:space="0" w:color="auto"/>
                  <w:left w:val="single" w:sz="4" w:space="0" w:color="auto"/>
                  <w:bottom w:val="nil"/>
                  <w:right w:val="single" w:sz="4" w:space="0" w:color="auto"/>
                </w:tcBorders>
                <w:vAlign w:val="center"/>
                <w:hideMark/>
              </w:tcPr>
            </w:tcPrChange>
          </w:tcPr>
          <w:p w14:paraId="7B8C8AA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0</w:t>
            </w:r>
          </w:p>
        </w:tc>
      </w:tr>
      <w:tr w:rsidR="009245A5" w:rsidRPr="009245A5" w14:paraId="6B20B4B4" w14:textId="77777777" w:rsidTr="00785502">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653F966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37ABB7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675FB2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1731C35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1EF29434" w14:textId="77777777" w:rsidTr="00785502">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60C1492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721FA55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31714C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67861C2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35218603" w14:textId="77777777" w:rsidTr="00785502">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5B2C63C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50FCE82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16289E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0C51B1E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019AC8B0" w14:textId="77777777" w:rsidTr="00785502">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621EFE4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5A0EA85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F5BE4D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03662B6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2A37F45F" w14:textId="77777777" w:rsidTr="00785502">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2A11AE0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34D1A5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FF7F62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26ABDC8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54C3F8BA" w14:textId="77777777" w:rsidTr="00785502">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3FA6A55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7723049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5737E2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0ABB76A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2FC4B171" w14:textId="77777777" w:rsidTr="00785502">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D29CE6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7E07FF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A9AF1D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753C924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118B2B26" w14:textId="77777777" w:rsidTr="00785502">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27D81B7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bCs/>
                <w:sz w:val="18"/>
                <w:lang w:eastAsia="en-GB"/>
              </w:rPr>
            </w:pPr>
            <w:r w:rsidRPr="009245A5">
              <w:rPr>
                <w:rFonts w:ascii="Arial" w:eastAsia="Times New Roman"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28A153E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01DACC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single" w:sz="4" w:space="0" w:color="auto"/>
              <w:right w:val="single" w:sz="4" w:space="0" w:color="auto"/>
            </w:tcBorders>
          </w:tcPr>
          <w:p w14:paraId="1D7AF80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6CF58042" w14:textId="77777777" w:rsidTr="00785502">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303002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Calibri" w:hAnsi="Arial" w:cs="Arial"/>
                <w:noProof/>
                <w:position w:val="-12"/>
                <w:sz w:val="18"/>
                <w:szCs w:val="22"/>
                <w:lang w:val="en-US" w:eastAsia="en-GB"/>
              </w:rPr>
              <w:object w:dxaOrig="405" w:dyaOrig="315" w14:anchorId="0C0EFC77">
                <v:shape id="_x0000_i1126" type="#_x0000_t75" style="width:21pt;height:21pt" o:ole="" fillcolor="window">
                  <v:imagedata r:id="rId12" o:title=""/>
                </v:shape>
                <o:OLEObject Type="Embed" ProgID="Equation.3" ShapeID="_x0000_i1126" DrawAspect="Content" ObjectID="_1793764204" r:id="rId116"/>
              </w:object>
            </w:r>
            <w:r w:rsidRPr="009245A5">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4529F6F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75F3516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128755D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-106</w:t>
            </w:r>
          </w:p>
        </w:tc>
      </w:tr>
      <w:tr w:rsidR="009245A5" w:rsidRPr="009245A5" w14:paraId="12678098" w14:textId="77777777" w:rsidTr="00785502">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1464BA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Calibri" w:hAnsi="Arial" w:cs="Arial"/>
                <w:noProof/>
                <w:position w:val="-12"/>
                <w:sz w:val="18"/>
                <w:szCs w:val="22"/>
                <w:lang w:val="en-US" w:eastAsia="en-GB"/>
              </w:rPr>
              <w:object w:dxaOrig="405" w:dyaOrig="315" w14:anchorId="35F80EA3">
                <v:shape id="_x0000_i1127" type="#_x0000_t75" style="width:21pt;height:21pt" o:ole="" fillcolor="window">
                  <v:imagedata r:id="rId12" o:title=""/>
                </v:shape>
                <o:OLEObject Type="Embed" ProgID="Equation.3" ShapeID="_x0000_i1127" DrawAspect="Content" ObjectID="_1793764205" r:id="rId117"/>
              </w:object>
            </w:r>
            <w:r w:rsidRPr="009245A5">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20D214A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FE8B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7E40AE3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-103</w:t>
            </w:r>
          </w:p>
        </w:tc>
      </w:tr>
      <w:tr w:rsidR="009245A5" w:rsidRPr="009245A5" w14:paraId="1E535AB3" w14:textId="77777777" w:rsidTr="00785502">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27BD053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v4.2.0"/>
                <w:sz w:val="18"/>
                <w:lang w:eastAsia="en-GB"/>
              </w:rPr>
            </w:pPr>
            <w:r w:rsidRPr="009245A5">
              <w:rPr>
                <w:rFonts w:ascii="Arial" w:eastAsia="Times New Roman" w:hAnsi="Arial" w:cs="v4.2.0"/>
                <w:sz w:val="18"/>
                <w:lang w:eastAsia="en-GB"/>
              </w:rPr>
              <w:t>SS-RSRP</w:t>
            </w:r>
            <w:r w:rsidRPr="009245A5">
              <w:rPr>
                <w:rFonts w:ascii="Arial" w:eastAsia="Times New Roman"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197CBE3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AB55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1488" w:type="dxa"/>
            <w:gridSpan w:val="2"/>
            <w:tcBorders>
              <w:top w:val="single" w:sz="4" w:space="0" w:color="auto"/>
              <w:left w:val="single" w:sz="4" w:space="0" w:color="auto"/>
              <w:bottom w:val="single" w:sz="4" w:space="0" w:color="auto"/>
              <w:right w:val="single" w:sz="4" w:space="0" w:color="auto"/>
            </w:tcBorders>
          </w:tcPr>
          <w:p w14:paraId="072B0D7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-85</w:t>
            </w:r>
          </w:p>
        </w:tc>
        <w:tc>
          <w:tcPr>
            <w:tcW w:w="1489" w:type="dxa"/>
            <w:tcBorders>
              <w:top w:val="single" w:sz="4" w:space="0" w:color="auto"/>
              <w:left w:val="single" w:sz="4" w:space="0" w:color="auto"/>
              <w:bottom w:val="single" w:sz="4" w:space="0" w:color="auto"/>
              <w:right w:val="single" w:sz="4" w:space="0" w:color="auto"/>
            </w:tcBorders>
          </w:tcPr>
          <w:p w14:paraId="19B05FA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-105</w:t>
            </w:r>
          </w:p>
        </w:tc>
      </w:tr>
      <w:tr w:rsidR="009245A5" w:rsidRPr="009245A5" w14:paraId="79AA9D7E" w14:textId="77777777" w:rsidTr="00785502">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ECB394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position w:val="-12"/>
                <w:sz w:val="18"/>
                <w:lang w:eastAsia="en-GB"/>
              </w:rPr>
              <w:object w:dxaOrig="405" w:dyaOrig="315" w14:anchorId="08565FE8">
                <v:shape id="_x0000_i1128" type="#_x0000_t75" style="width:21pt;height:21pt" o:ole="" fillcolor="window">
                  <v:imagedata r:id="rId15" o:title=""/>
                </v:shape>
                <o:OLEObject Type="Embed" ProgID="Equation.3" ShapeID="_x0000_i1128" DrawAspect="Content" ObjectID="_1793764206" r:id="rId118"/>
              </w:object>
            </w:r>
            <w:r w:rsidRPr="009245A5">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55603D3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681A4A1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1488" w:type="dxa"/>
            <w:gridSpan w:val="2"/>
            <w:tcBorders>
              <w:top w:val="single" w:sz="4" w:space="0" w:color="auto"/>
              <w:left w:val="single" w:sz="4" w:space="0" w:color="auto"/>
              <w:bottom w:val="single" w:sz="4" w:space="0" w:color="auto"/>
              <w:right w:val="single" w:sz="4" w:space="0" w:color="auto"/>
            </w:tcBorders>
          </w:tcPr>
          <w:p w14:paraId="5398402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18</w:t>
            </w:r>
          </w:p>
        </w:tc>
        <w:tc>
          <w:tcPr>
            <w:tcW w:w="1489" w:type="dxa"/>
            <w:tcBorders>
              <w:top w:val="single" w:sz="4" w:space="0" w:color="auto"/>
              <w:left w:val="single" w:sz="4" w:space="0" w:color="auto"/>
              <w:bottom w:val="single" w:sz="4" w:space="0" w:color="auto"/>
              <w:right w:val="single" w:sz="4" w:space="0" w:color="auto"/>
            </w:tcBorders>
          </w:tcPr>
          <w:p w14:paraId="12E1C0B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r>
      <w:tr w:rsidR="009245A5" w:rsidRPr="009245A5" w14:paraId="0B7E058A" w14:textId="77777777" w:rsidTr="00785502">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168DE6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position w:val="-12"/>
                <w:sz w:val="18"/>
                <w:lang w:eastAsia="en-GB"/>
              </w:rPr>
              <w:object w:dxaOrig="615" w:dyaOrig="315" w14:anchorId="74A9EED7">
                <v:shape id="_x0000_i1129" type="#_x0000_t75" style="width:31pt;height:21pt" o:ole="" fillcolor="window">
                  <v:imagedata r:id="rId17" o:title=""/>
                </v:shape>
                <o:OLEObject Type="Embed" ProgID="Equation.3" ShapeID="_x0000_i1129" DrawAspect="Content" ObjectID="_1793764207" r:id="rId119"/>
              </w:object>
            </w:r>
            <w:r w:rsidRPr="009245A5">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4F28604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5B02FF6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1488" w:type="dxa"/>
            <w:gridSpan w:val="2"/>
            <w:tcBorders>
              <w:top w:val="single" w:sz="4" w:space="0" w:color="auto"/>
              <w:left w:val="single" w:sz="4" w:space="0" w:color="auto"/>
              <w:bottom w:val="single" w:sz="4" w:space="0" w:color="auto"/>
              <w:right w:val="single" w:sz="4" w:space="0" w:color="auto"/>
            </w:tcBorders>
          </w:tcPr>
          <w:p w14:paraId="1D0CEA5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18</w:t>
            </w:r>
          </w:p>
        </w:tc>
        <w:tc>
          <w:tcPr>
            <w:tcW w:w="1489" w:type="dxa"/>
            <w:tcBorders>
              <w:top w:val="single" w:sz="4" w:space="0" w:color="auto"/>
              <w:left w:val="single" w:sz="4" w:space="0" w:color="auto"/>
              <w:bottom w:val="single" w:sz="4" w:space="0" w:color="auto"/>
              <w:right w:val="single" w:sz="4" w:space="0" w:color="auto"/>
            </w:tcBorders>
          </w:tcPr>
          <w:p w14:paraId="1385B50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r>
      <w:tr w:rsidR="009245A5" w:rsidRPr="009245A5" w14:paraId="45520364" w14:textId="77777777" w:rsidTr="00785502">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CA7439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Io</w:t>
            </w:r>
            <w:r w:rsidRPr="009245A5">
              <w:rPr>
                <w:rFonts w:ascii="Arial" w:eastAsia="Times New Roman"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37D9DEF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C5A9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1488" w:type="dxa"/>
            <w:gridSpan w:val="2"/>
            <w:tcBorders>
              <w:top w:val="single" w:sz="4" w:space="0" w:color="auto"/>
              <w:left w:val="single" w:sz="4" w:space="0" w:color="auto"/>
              <w:bottom w:val="single" w:sz="4" w:space="0" w:color="auto"/>
              <w:right w:val="single" w:sz="4" w:space="0" w:color="auto"/>
            </w:tcBorders>
          </w:tcPr>
          <w:p w14:paraId="583D168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-53.88</w:t>
            </w:r>
          </w:p>
        </w:tc>
        <w:tc>
          <w:tcPr>
            <w:tcW w:w="1489" w:type="dxa"/>
            <w:tcBorders>
              <w:top w:val="single" w:sz="4" w:space="0" w:color="auto"/>
              <w:left w:val="single" w:sz="4" w:space="0" w:color="auto"/>
              <w:bottom w:val="single" w:sz="4" w:space="0" w:color="auto"/>
              <w:right w:val="single" w:sz="4" w:space="0" w:color="auto"/>
            </w:tcBorders>
          </w:tcPr>
          <w:p w14:paraId="3A96C6B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-69.82</w:t>
            </w:r>
          </w:p>
        </w:tc>
      </w:tr>
      <w:tr w:rsidR="009245A5" w:rsidRPr="009245A5" w14:paraId="1DC5F32A" w14:textId="77777777" w:rsidTr="00785502">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658F3E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4D9210A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795BCC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4678A7B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AWGN</w:t>
            </w:r>
          </w:p>
        </w:tc>
      </w:tr>
      <w:tr w:rsidR="009245A5" w:rsidRPr="009245A5" w14:paraId="14871346" w14:textId="77777777" w:rsidTr="00785502">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E0E5F2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1864832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307526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AF1AD0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1x2 Low</w:t>
            </w:r>
          </w:p>
        </w:tc>
      </w:tr>
      <w:tr w:rsidR="009245A5" w:rsidRPr="009245A5" w14:paraId="1285F115" w14:textId="77777777" w:rsidTr="00785502">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1CFB2D56"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9245A5">
              <w:rPr>
                <w:rFonts w:ascii="Arial" w:eastAsia="Times New Roman" w:hAnsi="Arial"/>
                <w:sz w:val="18"/>
                <w:szCs w:val="18"/>
                <w:lang w:eastAsia="en-GB"/>
              </w:rPr>
              <w:t>NOTE 1:</w:t>
            </w:r>
            <w:r w:rsidRPr="009245A5">
              <w:rPr>
                <w:rFonts w:ascii="Arial" w:eastAsia="Times New Roman" w:hAnsi="Arial"/>
                <w:sz w:val="18"/>
                <w:szCs w:val="18"/>
                <w:lang w:eastAsia="en-GB"/>
              </w:rPr>
              <w:tab/>
              <w:t>OCNG shall be used such that the cell is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B070BF7"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9245A5">
              <w:rPr>
                <w:rFonts w:ascii="Arial" w:eastAsia="Times New Roman" w:hAnsi="Arial"/>
                <w:sz w:val="18"/>
                <w:szCs w:val="18"/>
                <w:lang w:eastAsia="en-GB"/>
              </w:rPr>
              <w:t>NOTE 2:</w:t>
            </w:r>
            <w:r w:rsidRPr="009245A5">
              <w:rPr>
                <w:rFonts w:ascii="Arial" w:eastAsia="Times New Roman"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9245A5">
              <w:rPr>
                <w:rFonts w:ascii="Arial" w:eastAsia="Calibri" w:hAnsi="Arial" w:cs="v4.2.0"/>
                <w:position w:val="-12"/>
                <w:sz w:val="18"/>
                <w:szCs w:val="18"/>
                <w:lang w:eastAsia="en-GB"/>
              </w:rPr>
              <w:object w:dxaOrig="405" w:dyaOrig="105" w14:anchorId="363CAAB6">
                <v:shape id="_x0000_i1130" type="#_x0000_t75" style="width:21pt;height:16pt" o:ole="" fillcolor="window">
                  <v:imagedata r:id="rId12" o:title=""/>
                </v:shape>
                <o:OLEObject Type="Embed" ProgID="Equation.3" ShapeID="_x0000_i1130" DrawAspect="Content" ObjectID="_1793764208" r:id="rId120"/>
              </w:object>
            </w:r>
            <w:r w:rsidRPr="009245A5">
              <w:rPr>
                <w:rFonts w:ascii="Arial" w:eastAsia="Times New Roman" w:hAnsi="Arial"/>
                <w:sz w:val="18"/>
                <w:szCs w:val="18"/>
                <w:lang w:eastAsia="en-GB"/>
              </w:rPr>
              <w:t xml:space="preserve"> to be fulfilled.</w:t>
            </w:r>
          </w:p>
          <w:p w14:paraId="0862E6C3"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9245A5">
              <w:rPr>
                <w:rFonts w:ascii="Arial" w:eastAsia="Times New Roman" w:hAnsi="Arial"/>
                <w:sz w:val="18"/>
                <w:szCs w:val="18"/>
                <w:lang w:eastAsia="en-GB"/>
              </w:rPr>
              <w:t>NOTE 3:</w:t>
            </w:r>
            <w:r w:rsidRPr="009245A5">
              <w:rPr>
                <w:rFonts w:ascii="Arial" w:eastAsia="Times New Roman" w:hAnsi="Arial"/>
                <w:sz w:val="18"/>
                <w:szCs w:val="18"/>
                <w:lang w:eastAsia="en-GB"/>
              </w:rPr>
              <w:tab/>
              <w:t>SS-RSRP and Io levels have been derived from other parameters for information purposes. They are not settable parameters themselves.</w:t>
            </w:r>
          </w:p>
          <w:p w14:paraId="553B8D32"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9245A5">
              <w:rPr>
                <w:rFonts w:ascii="Arial" w:eastAsia="Times New Roman" w:hAnsi="Arial"/>
                <w:sz w:val="18"/>
                <w:szCs w:val="18"/>
                <w:lang w:eastAsia="en-GB"/>
              </w:rPr>
              <w:t>NOTE 4:</w:t>
            </w:r>
            <w:r w:rsidRPr="009245A5">
              <w:rPr>
                <w:rFonts w:ascii="Arial" w:eastAsia="Times New Roman" w:hAnsi="Arial"/>
                <w:sz w:val="18"/>
                <w:szCs w:val="18"/>
                <w:lang w:eastAsia="en-GB"/>
              </w:rPr>
              <w:tab/>
              <w:t>SS-RSRP minimum requirements are specified assuming independent interference and noise at each receiver antenna port.</w:t>
            </w:r>
          </w:p>
          <w:p w14:paraId="68A4A681"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9245A5">
              <w:rPr>
                <w:rFonts w:ascii="Arial" w:eastAsia="Times New Roman" w:hAnsi="Arial"/>
                <w:snapToGrid w:val="0"/>
                <w:sz w:val="18"/>
                <w:lang w:eastAsia="en-GB"/>
              </w:rPr>
              <w:t>NOTE 5:   The signal levels apply for SSS REs when the discovery burst is transmitted during DBT windows.</w:t>
            </w:r>
          </w:p>
          <w:p w14:paraId="0F949FEC"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9245A5">
              <w:rPr>
                <w:rFonts w:ascii="Arial" w:eastAsia="Times New Roman" w:hAnsi="Arial"/>
                <w:snapToGrid w:val="0"/>
                <w:sz w:val="18"/>
                <w:lang w:eastAsia="en-GB"/>
              </w:rPr>
              <w:t>NOTE</w:t>
            </w:r>
            <w:r w:rsidRPr="009245A5">
              <w:rPr>
                <w:rFonts w:ascii="Arial" w:eastAsia="Times New Roman" w:hAnsi="Arial"/>
                <w:sz w:val="18"/>
                <w:lang w:eastAsia="en-GB"/>
              </w:rPr>
              <w:t xml:space="preserve"> 6:    </w:t>
            </w:r>
            <w:r w:rsidRPr="009245A5">
              <w:rPr>
                <w:rFonts w:ascii="Arial" w:eastAsia="Times New Roman" w:hAnsi="Arial" w:cs="Arial"/>
                <w:sz w:val="18"/>
                <w:szCs w:val="18"/>
                <w:lang w:eastAsia="en-GB"/>
              </w:rPr>
              <w:t>For UE supporting semi-static channel access and network configuring semi-static channel occupancy.</w:t>
            </w:r>
          </w:p>
          <w:p w14:paraId="53C7DA47"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9245A5">
              <w:rPr>
                <w:rFonts w:ascii="Arial" w:eastAsia="Times New Roman" w:hAnsi="Arial"/>
                <w:snapToGrid w:val="0"/>
                <w:sz w:val="18"/>
                <w:lang w:eastAsia="en-GB"/>
              </w:rPr>
              <w:t>NOTE</w:t>
            </w:r>
            <w:r w:rsidRPr="009245A5">
              <w:rPr>
                <w:rFonts w:ascii="Arial" w:eastAsia="Times New Roman" w:hAnsi="Arial" w:cs="Arial"/>
                <w:sz w:val="18"/>
                <w:szCs w:val="18"/>
                <w:lang w:eastAsia="en-GB"/>
              </w:rPr>
              <w:t xml:space="preserve"> 7:    For UE supporting dynamic channel access and network configuring dynamic channel occupancy.</w:t>
            </w:r>
          </w:p>
          <w:p w14:paraId="350DC2D1"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napToGrid w:val="0"/>
                <w:sz w:val="18"/>
                <w:lang w:eastAsia="en-GB"/>
              </w:rPr>
              <w:t>NOTE</w:t>
            </w:r>
            <w:r w:rsidRPr="009245A5">
              <w:rPr>
                <w:rFonts w:ascii="Arial" w:eastAsia="Times New Roman" w:hAnsi="Arial" w:cs="Arial"/>
                <w:sz w:val="18"/>
                <w:szCs w:val="18"/>
                <w:lang w:eastAsia="en-GB"/>
              </w:rPr>
              <w:t xml:space="preserve"> 8:    For a UE supporting both semi-static and dynamic channel access, the UE can be tested under dynamic channel occupancy only.</w:t>
            </w:r>
          </w:p>
          <w:p w14:paraId="6BF78A6A"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p>
        </w:tc>
      </w:tr>
    </w:tbl>
    <w:p w14:paraId="377E6DC0"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p>
    <w:p w14:paraId="08451E4B" w14:textId="77777777" w:rsidR="009245A5" w:rsidRPr="009245A5" w:rsidRDefault="009245A5" w:rsidP="009245A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9245A5">
        <w:rPr>
          <w:rFonts w:ascii="Arial" w:eastAsia="Times New Roman" w:hAnsi="Arial"/>
          <w:b/>
          <w:lang w:eastAsia="en-GB"/>
        </w:rPr>
        <w:t>Table A.11.5.3.1.1-4: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9245A5" w:rsidRPr="009245A5" w14:paraId="646C80A3" w14:textId="77777777" w:rsidTr="00785502">
        <w:trPr>
          <w:trHeight w:val="417"/>
        </w:trPr>
        <w:tc>
          <w:tcPr>
            <w:tcW w:w="3019" w:type="dxa"/>
            <w:tcBorders>
              <w:bottom w:val="nil"/>
            </w:tcBorders>
            <w:shd w:val="clear" w:color="auto" w:fill="auto"/>
          </w:tcPr>
          <w:p w14:paraId="5EA7D7E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Parameter</w:t>
            </w:r>
          </w:p>
        </w:tc>
        <w:tc>
          <w:tcPr>
            <w:tcW w:w="1147" w:type="dxa"/>
            <w:tcBorders>
              <w:bottom w:val="nil"/>
            </w:tcBorders>
            <w:shd w:val="clear" w:color="auto" w:fill="auto"/>
          </w:tcPr>
          <w:p w14:paraId="681346C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Unit</w:t>
            </w:r>
          </w:p>
        </w:tc>
        <w:tc>
          <w:tcPr>
            <w:tcW w:w="1396" w:type="dxa"/>
            <w:tcBorders>
              <w:bottom w:val="nil"/>
            </w:tcBorders>
            <w:shd w:val="clear" w:color="auto" w:fill="auto"/>
          </w:tcPr>
          <w:p w14:paraId="4690576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Configuration</w:t>
            </w:r>
          </w:p>
        </w:tc>
        <w:tc>
          <w:tcPr>
            <w:tcW w:w="4077" w:type="dxa"/>
            <w:gridSpan w:val="2"/>
            <w:shd w:val="clear" w:color="auto" w:fill="auto"/>
          </w:tcPr>
          <w:p w14:paraId="2A74F87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Cell 2</w:t>
            </w:r>
          </w:p>
        </w:tc>
      </w:tr>
      <w:tr w:rsidR="009245A5" w:rsidRPr="009245A5" w14:paraId="305987D1" w14:textId="77777777" w:rsidTr="00785502">
        <w:tc>
          <w:tcPr>
            <w:tcW w:w="3019" w:type="dxa"/>
            <w:tcBorders>
              <w:top w:val="nil"/>
            </w:tcBorders>
            <w:shd w:val="clear" w:color="auto" w:fill="auto"/>
          </w:tcPr>
          <w:p w14:paraId="318FC8C7"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tcBorders>
            <w:shd w:val="clear" w:color="auto" w:fill="auto"/>
          </w:tcPr>
          <w:p w14:paraId="741652C8"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tcBorders>
            <w:shd w:val="clear" w:color="auto" w:fill="auto"/>
          </w:tcPr>
          <w:p w14:paraId="1772B05B"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p>
        </w:tc>
        <w:tc>
          <w:tcPr>
            <w:tcW w:w="2304" w:type="dxa"/>
            <w:shd w:val="clear" w:color="auto" w:fill="auto"/>
          </w:tcPr>
          <w:p w14:paraId="25E4438A"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T1</w:t>
            </w:r>
          </w:p>
        </w:tc>
        <w:tc>
          <w:tcPr>
            <w:tcW w:w="1773" w:type="dxa"/>
            <w:shd w:val="clear" w:color="auto" w:fill="auto"/>
          </w:tcPr>
          <w:p w14:paraId="40FFCC9D"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T2</w:t>
            </w:r>
          </w:p>
        </w:tc>
      </w:tr>
      <w:tr w:rsidR="009245A5" w:rsidRPr="009245A5" w14:paraId="50C1A2C3" w14:textId="77777777" w:rsidTr="00785502">
        <w:tc>
          <w:tcPr>
            <w:tcW w:w="3019" w:type="dxa"/>
            <w:tcBorders>
              <w:bottom w:val="single" w:sz="4" w:space="0" w:color="auto"/>
            </w:tcBorders>
            <w:shd w:val="clear" w:color="auto" w:fill="auto"/>
          </w:tcPr>
          <w:p w14:paraId="75BC1C2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RF channel number</w:t>
            </w:r>
          </w:p>
        </w:tc>
        <w:tc>
          <w:tcPr>
            <w:tcW w:w="1147" w:type="dxa"/>
            <w:tcBorders>
              <w:bottom w:val="single" w:sz="4" w:space="0" w:color="auto"/>
            </w:tcBorders>
            <w:shd w:val="clear" w:color="auto" w:fill="auto"/>
          </w:tcPr>
          <w:p w14:paraId="4C915CC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7FA169A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1,2</w:t>
            </w:r>
          </w:p>
        </w:tc>
        <w:tc>
          <w:tcPr>
            <w:tcW w:w="4077" w:type="dxa"/>
            <w:gridSpan w:val="2"/>
            <w:shd w:val="clear" w:color="auto" w:fill="auto"/>
          </w:tcPr>
          <w:p w14:paraId="6E5F155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w:t>
            </w:r>
          </w:p>
        </w:tc>
      </w:tr>
      <w:tr w:rsidR="009245A5" w:rsidRPr="009245A5" w14:paraId="25A8CF96" w14:textId="77777777" w:rsidTr="00785502">
        <w:trPr>
          <w:trHeight w:val="56"/>
        </w:trPr>
        <w:tc>
          <w:tcPr>
            <w:tcW w:w="3019" w:type="dxa"/>
            <w:tcBorders>
              <w:bottom w:val="nil"/>
            </w:tcBorders>
            <w:shd w:val="clear" w:color="auto" w:fill="auto"/>
          </w:tcPr>
          <w:p w14:paraId="2F8DE0B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Duplex mode</w:t>
            </w:r>
          </w:p>
        </w:tc>
        <w:tc>
          <w:tcPr>
            <w:tcW w:w="1147" w:type="dxa"/>
            <w:tcBorders>
              <w:bottom w:val="nil"/>
            </w:tcBorders>
            <w:shd w:val="clear" w:color="auto" w:fill="auto"/>
          </w:tcPr>
          <w:p w14:paraId="70F1B59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03CFA8F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w:t>
            </w:r>
          </w:p>
        </w:tc>
        <w:tc>
          <w:tcPr>
            <w:tcW w:w="4077" w:type="dxa"/>
            <w:gridSpan w:val="2"/>
            <w:shd w:val="clear" w:color="auto" w:fill="auto"/>
          </w:tcPr>
          <w:p w14:paraId="5092AAA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FDD</w:t>
            </w:r>
          </w:p>
        </w:tc>
      </w:tr>
      <w:tr w:rsidR="009245A5" w:rsidRPr="009245A5" w14:paraId="28A129BA" w14:textId="77777777" w:rsidTr="00785502">
        <w:trPr>
          <w:trHeight w:val="56"/>
        </w:trPr>
        <w:tc>
          <w:tcPr>
            <w:tcW w:w="3019" w:type="dxa"/>
            <w:tcBorders>
              <w:top w:val="nil"/>
            </w:tcBorders>
            <w:shd w:val="clear" w:color="auto" w:fill="auto"/>
          </w:tcPr>
          <w:p w14:paraId="583072F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tcBorders>
            <w:shd w:val="clear" w:color="auto" w:fill="auto"/>
          </w:tcPr>
          <w:p w14:paraId="55B6BCB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5E730D5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shd w:val="clear" w:color="auto" w:fill="auto"/>
          </w:tcPr>
          <w:p w14:paraId="7ED4111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TDD</w:t>
            </w:r>
          </w:p>
        </w:tc>
      </w:tr>
      <w:tr w:rsidR="009245A5" w:rsidRPr="009245A5" w14:paraId="38AC571C" w14:textId="77777777" w:rsidTr="00785502">
        <w:tc>
          <w:tcPr>
            <w:tcW w:w="3019" w:type="dxa"/>
            <w:shd w:val="clear" w:color="auto" w:fill="auto"/>
          </w:tcPr>
          <w:p w14:paraId="49CA943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TDD special subframe configuration</w:t>
            </w:r>
            <w:r w:rsidRPr="009245A5">
              <w:rPr>
                <w:rFonts w:ascii="Arial" w:eastAsia="Times New Roman" w:hAnsi="Arial"/>
                <w:sz w:val="18"/>
                <w:vertAlign w:val="superscript"/>
                <w:lang w:eastAsia="en-GB"/>
              </w:rPr>
              <w:t>Note1</w:t>
            </w:r>
          </w:p>
        </w:tc>
        <w:tc>
          <w:tcPr>
            <w:tcW w:w="1147" w:type="dxa"/>
            <w:shd w:val="clear" w:color="auto" w:fill="auto"/>
          </w:tcPr>
          <w:p w14:paraId="7BA5056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04CD313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shd w:val="clear" w:color="auto" w:fill="auto"/>
          </w:tcPr>
          <w:p w14:paraId="4EE4C02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6</w:t>
            </w:r>
          </w:p>
        </w:tc>
      </w:tr>
      <w:tr w:rsidR="009245A5" w:rsidRPr="009245A5" w14:paraId="70AF2571" w14:textId="77777777" w:rsidTr="00785502">
        <w:tc>
          <w:tcPr>
            <w:tcW w:w="3019" w:type="dxa"/>
            <w:shd w:val="clear" w:color="auto" w:fill="auto"/>
          </w:tcPr>
          <w:p w14:paraId="469696D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TDD uplink-downlink configuration</w:t>
            </w:r>
            <w:r w:rsidRPr="009245A5">
              <w:rPr>
                <w:rFonts w:ascii="Arial" w:eastAsia="Times New Roman" w:hAnsi="Arial"/>
                <w:sz w:val="18"/>
                <w:vertAlign w:val="superscript"/>
                <w:lang w:eastAsia="en-GB"/>
              </w:rPr>
              <w:t>Note1</w:t>
            </w:r>
          </w:p>
        </w:tc>
        <w:tc>
          <w:tcPr>
            <w:tcW w:w="1147" w:type="dxa"/>
            <w:shd w:val="clear" w:color="auto" w:fill="auto"/>
          </w:tcPr>
          <w:p w14:paraId="1A250BB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1A3E8CD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shd w:val="clear" w:color="auto" w:fill="auto"/>
          </w:tcPr>
          <w:p w14:paraId="6CAE2AD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w:t>
            </w:r>
          </w:p>
        </w:tc>
      </w:tr>
      <w:tr w:rsidR="009245A5" w:rsidRPr="009245A5" w14:paraId="31D46664" w14:textId="77777777" w:rsidTr="00785502">
        <w:tc>
          <w:tcPr>
            <w:tcW w:w="3019" w:type="dxa"/>
            <w:tcBorders>
              <w:bottom w:val="single" w:sz="4" w:space="0" w:color="auto"/>
            </w:tcBorders>
            <w:shd w:val="clear" w:color="auto" w:fill="auto"/>
          </w:tcPr>
          <w:p w14:paraId="0A3C531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BW</w:t>
            </w:r>
            <w:r w:rsidRPr="009245A5">
              <w:rPr>
                <w:rFonts w:ascii="Arial" w:eastAsia="Times New Roman" w:hAnsi="Arial"/>
                <w:sz w:val="18"/>
                <w:vertAlign w:val="subscript"/>
                <w:lang w:eastAsia="en-GB"/>
              </w:rPr>
              <w:t>channel</w:t>
            </w:r>
          </w:p>
        </w:tc>
        <w:tc>
          <w:tcPr>
            <w:tcW w:w="1147" w:type="dxa"/>
            <w:tcBorders>
              <w:bottom w:val="single" w:sz="4" w:space="0" w:color="auto"/>
            </w:tcBorders>
            <w:shd w:val="clear" w:color="auto" w:fill="auto"/>
          </w:tcPr>
          <w:p w14:paraId="474B861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MHz</w:t>
            </w:r>
          </w:p>
        </w:tc>
        <w:tc>
          <w:tcPr>
            <w:tcW w:w="1396" w:type="dxa"/>
          </w:tcPr>
          <w:p w14:paraId="3765300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1,2</w:t>
            </w:r>
          </w:p>
        </w:tc>
        <w:tc>
          <w:tcPr>
            <w:tcW w:w="4077" w:type="dxa"/>
            <w:gridSpan w:val="2"/>
            <w:shd w:val="clear" w:color="auto" w:fill="auto"/>
          </w:tcPr>
          <w:p w14:paraId="3FF02B1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5 MHz: N</w:t>
            </w:r>
            <w:r w:rsidRPr="009245A5">
              <w:rPr>
                <w:rFonts w:ascii="Arial" w:eastAsia="Times New Roman" w:hAnsi="Arial"/>
                <w:sz w:val="18"/>
                <w:vertAlign w:val="subscript"/>
                <w:lang w:eastAsia="en-GB"/>
              </w:rPr>
              <w:t>RB,c</w:t>
            </w:r>
            <w:r w:rsidRPr="009245A5">
              <w:rPr>
                <w:rFonts w:ascii="Arial" w:eastAsia="Times New Roman" w:hAnsi="Arial"/>
                <w:sz w:val="18"/>
                <w:lang w:eastAsia="en-GB"/>
              </w:rPr>
              <w:t xml:space="preserve"> = 25</w:t>
            </w:r>
          </w:p>
          <w:p w14:paraId="7BB14A0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10 MHz: N</w:t>
            </w:r>
            <w:r w:rsidRPr="009245A5">
              <w:rPr>
                <w:rFonts w:ascii="Arial" w:eastAsia="Times New Roman" w:hAnsi="Arial"/>
                <w:sz w:val="18"/>
                <w:vertAlign w:val="subscript"/>
                <w:lang w:eastAsia="en-GB"/>
              </w:rPr>
              <w:t>RB,c</w:t>
            </w:r>
            <w:r w:rsidRPr="009245A5">
              <w:rPr>
                <w:rFonts w:ascii="Arial" w:eastAsia="Times New Roman" w:hAnsi="Arial"/>
                <w:sz w:val="18"/>
                <w:lang w:eastAsia="en-GB"/>
              </w:rPr>
              <w:t xml:space="preserve"> = 50</w:t>
            </w:r>
          </w:p>
          <w:p w14:paraId="5B71A50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20 MHz: N</w:t>
            </w:r>
            <w:r w:rsidRPr="009245A5">
              <w:rPr>
                <w:rFonts w:ascii="Arial" w:eastAsia="Times New Roman" w:hAnsi="Arial"/>
                <w:sz w:val="18"/>
                <w:vertAlign w:val="subscript"/>
                <w:lang w:eastAsia="en-GB"/>
              </w:rPr>
              <w:t>RB,c</w:t>
            </w:r>
            <w:r w:rsidRPr="009245A5">
              <w:rPr>
                <w:rFonts w:ascii="Arial" w:eastAsia="Times New Roman" w:hAnsi="Arial"/>
                <w:sz w:val="18"/>
                <w:lang w:eastAsia="en-GB"/>
              </w:rPr>
              <w:t xml:space="preserve"> = 100</w:t>
            </w:r>
          </w:p>
        </w:tc>
      </w:tr>
      <w:tr w:rsidR="009245A5" w:rsidRPr="009245A5" w14:paraId="167941EF" w14:textId="77777777" w:rsidTr="00785502">
        <w:trPr>
          <w:trHeight w:val="346"/>
        </w:trPr>
        <w:tc>
          <w:tcPr>
            <w:tcW w:w="3019" w:type="dxa"/>
            <w:tcBorders>
              <w:top w:val="single" w:sz="4" w:space="0" w:color="auto"/>
              <w:left w:val="single" w:sz="4" w:space="0" w:color="auto"/>
              <w:bottom w:val="nil"/>
              <w:right w:val="single" w:sz="4" w:space="0" w:color="auto"/>
            </w:tcBorders>
            <w:shd w:val="clear" w:color="auto" w:fill="auto"/>
          </w:tcPr>
          <w:p w14:paraId="3C68DF4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PDSCH parameters:</w:t>
            </w:r>
          </w:p>
          <w:p w14:paraId="1E4B3FB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DL Reference Measurement Channel</w:t>
            </w:r>
            <w:r w:rsidRPr="009245A5">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shd w:val="clear" w:color="auto" w:fill="auto"/>
          </w:tcPr>
          <w:p w14:paraId="47D78EB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338BEB4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1</w:t>
            </w:r>
          </w:p>
        </w:tc>
        <w:tc>
          <w:tcPr>
            <w:tcW w:w="4077" w:type="dxa"/>
            <w:gridSpan w:val="2"/>
            <w:tcBorders>
              <w:top w:val="single" w:sz="4" w:space="0" w:color="auto"/>
              <w:left w:val="single" w:sz="4" w:space="0" w:color="auto"/>
              <w:right w:val="single" w:sz="4" w:space="0" w:color="auto"/>
            </w:tcBorders>
          </w:tcPr>
          <w:p w14:paraId="19CD33D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R.7 FDD</w:t>
            </w:r>
          </w:p>
          <w:p w14:paraId="7049C7E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R.3 FDD</w:t>
            </w:r>
          </w:p>
          <w:p w14:paraId="5986766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R.6 FDD</w:t>
            </w:r>
          </w:p>
        </w:tc>
      </w:tr>
      <w:tr w:rsidR="009245A5" w:rsidRPr="009245A5" w14:paraId="1810A657" w14:textId="77777777" w:rsidTr="00785502">
        <w:trPr>
          <w:trHeight w:val="346"/>
        </w:trPr>
        <w:tc>
          <w:tcPr>
            <w:tcW w:w="3019" w:type="dxa"/>
            <w:tcBorders>
              <w:top w:val="nil"/>
              <w:left w:val="single" w:sz="4" w:space="0" w:color="auto"/>
              <w:bottom w:val="single" w:sz="4" w:space="0" w:color="auto"/>
              <w:right w:val="single" w:sz="4" w:space="0" w:color="auto"/>
            </w:tcBorders>
            <w:shd w:val="clear" w:color="auto" w:fill="auto"/>
          </w:tcPr>
          <w:p w14:paraId="44E3329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5B195AC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76BC181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tcBorders>
              <w:left w:val="single" w:sz="4" w:space="0" w:color="auto"/>
              <w:bottom w:val="single" w:sz="4" w:space="0" w:color="auto"/>
              <w:right w:val="single" w:sz="4" w:space="0" w:color="auto"/>
            </w:tcBorders>
          </w:tcPr>
          <w:p w14:paraId="28F468F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R.4 TDD</w:t>
            </w:r>
          </w:p>
          <w:p w14:paraId="436ACFE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R.0 TDD</w:t>
            </w:r>
          </w:p>
          <w:p w14:paraId="73B5948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R.3 TDD</w:t>
            </w:r>
          </w:p>
        </w:tc>
      </w:tr>
      <w:tr w:rsidR="009245A5" w:rsidRPr="009245A5" w14:paraId="71A7E120" w14:textId="77777777" w:rsidTr="00785502">
        <w:trPr>
          <w:trHeight w:val="346"/>
        </w:trPr>
        <w:tc>
          <w:tcPr>
            <w:tcW w:w="3019" w:type="dxa"/>
            <w:tcBorders>
              <w:top w:val="single" w:sz="4" w:space="0" w:color="auto"/>
              <w:left w:val="single" w:sz="4" w:space="0" w:color="auto"/>
              <w:bottom w:val="nil"/>
              <w:right w:val="single" w:sz="4" w:space="0" w:color="auto"/>
            </w:tcBorders>
            <w:shd w:val="clear" w:color="auto" w:fill="auto"/>
          </w:tcPr>
          <w:p w14:paraId="51CA053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PCFICH/PDCCH/PHICH parameters:</w:t>
            </w:r>
          </w:p>
          <w:p w14:paraId="4E37C06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DL Reference Measurement Channel</w:t>
            </w:r>
            <w:r w:rsidRPr="009245A5">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shd w:val="clear" w:color="auto" w:fill="auto"/>
          </w:tcPr>
          <w:p w14:paraId="4BDC7DE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64D66B3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1</w:t>
            </w:r>
          </w:p>
        </w:tc>
        <w:tc>
          <w:tcPr>
            <w:tcW w:w="4077" w:type="dxa"/>
            <w:gridSpan w:val="2"/>
            <w:tcBorders>
              <w:top w:val="single" w:sz="4" w:space="0" w:color="auto"/>
              <w:left w:val="single" w:sz="4" w:space="0" w:color="auto"/>
              <w:right w:val="single" w:sz="4" w:space="0" w:color="auto"/>
            </w:tcBorders>
          </w:tcPr>
          <w:p w14:paraId="10DB2F1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R.11 FDD</w:t>
            </w:r>
          </w:p>
          <w:p w14:paraId="43A940B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R.6 FDD</w:t>
            </w:r>
          </w:p>
          <w:p w14:paraId="4F25A14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R.10 FDD</w:t>
            </w:r>
          </w:p>
        </w:tc>
      </w:tr>
      <w:tr w:rsidR="009245A5" w:rsidRPr="009245A5" w14:paraId="487E3580" w14:textId="77777777" w:rsidTr="00785502">
        <w:trPr>
          <w:trHeight w:val="346"/>
        </w:trPr>
        <w:tc>
          <w:tcPr>
            <w:tcW w:w="3019" w:type="dxa"/>
            <w:tcBorders>
              <w:top w:val="nil"/>
              <w:left w:val="single" w:sz="4" w:space="0" w:color="auto"/>
              <w:bottom w:val="single" w:sz="4" w:space="0" w:color="auto"/>
              <w:right w:val="single" w:sz="4" w:space="0" w:color="auto"/>
            </w:tcBorders>
            <w:shd w:val="clear" w:color="auto" w:fill="auto"/>
          </w:tcPr>
          <w:p w14:paraId="5074706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1E08E8E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56DC86D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tcBorders>
              <w:left w:val="single" w:sz="4" w:space="0" w:color="auto"/>
              <w:bottom w:val="single" w:sz="4" w:space="0" w:color="auto"/>
              <w:right w:val="single" w:sz="4" w:space="0" w:color="auto"/>
            </w:tcBorders>
          </w:tcPr>
          <w:p w14:paraId="652DCF8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R.11 TDD</w:t>
            </w:r>
          </w:p>
          <w:p w14:paraId="297F5DB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R.6 TDD</w:t>
            </w:r>
          </w:p>
          <w:p w14:paraId="1639F52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R.10 TDD</w:t>
            </w:r>
          </w:p>
        </w:tc>
      </w:tr>
      <w:tr w:rsidR="009245A5" w:rsidRPr="009245A5" w14:paraId="1904EC52" w14:textId="77777777" w:rsidTr="00785502">
        <w:trPr>
          <w:trHeight w:val="346"/>
        </w:trPr>
        <w:tc>
          <w:tcPr>
            <w:tcW w:w="3019" w:type="dxa"/>
            <w:tcBorders>
              <w:top w:val="single" w:sz="4" w:space="0" w:color="auto"/>
              <w:left w:val="single" w:sz="4" w:space="0" w:color="auto"/>
              <w:bottom w:val="nil"/>
              <w:right w:val="single" w:sz="4" w:space="0" w:color="auto"/>
            </w:tcBorders>
            <w:shd w:val="clear" w:color="auto" w:fill="auto"/>
          </w:tcPr>
          <w:p w14:paraId="2CD75E0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ja-JP"/>
              </w:rPr>
            </w:pPr>
            <w:r w:rsidRPr="009245A5">
              <w:rPr>
                <w:rFonts w:ascii="Arial" w:eastAsia="Times New Roman" w:hAnsi="Arial"/>
                <w:sz w:val="18"/>
                <w:lang w:eastAsia="en-GB"/>
              </w:rPr>
              <w:t>OCNG Patterns</w:t>
            </w:r>
            <w:r w:rsidRPr="009245A5">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shd w:val="clear" w:color="auto" w:fill="auto"/>
          </w:tcPr>
          <w:p w14:paraId="5D3EBC9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AD5870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1</w:t>
            </w:r>
          </w:p>
        </w:tc>
        <w:tc>
          <w:tcPr>
            <w:tcW w:w="4077" w:type="dxa"/>
            <w:gridSpan w:val="2"/>
            <w:tcBorders>
              <w:top w:val="single" w:sz="4" w:space="0" w:color="auto"/>
              <w:left w:val="single" w:sz="4" w:space="0" w:color="auto"/>
              <w:right w:val="single" w:sz="4" w:space="0" w:color="auto"/>
            </w:tcBorders>
          </w:tcPr>
          <w:p w14:paraId="7CA91A4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OP.20 FDD</w:t>
            </w:r>
          </w:p>
          <w:p w14:paraId="7E61619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OP.10 FDD</w:t>
            </w:r>
          </w:p>
          <w:p w14:paraId="78E8E0C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OP.17 FDD</w:t>
            </w:r>
          </w:p>
        </w:tc>
      </w:tr>
      <w:tr w:rsidR="009245A5" w:rsidRPr="009245A5" w14:paraId="799202F4" w14:textId="77777777" w:rsidTr="00785502">
        <w:trPr>
          <w:trHeight w:val="346"/>
        </w:trPr>
        <w:tc>
          <w:tcPr>
            <w:tcW w:w="3019" w:type="dxa"/>
            <w:tcBorders>
              <w:top w:val="nil"/>
              <w:left w:val="single" w:sz="4" w:space="0" w:color="auto"/>
              <w:bottom w:val="single" w:sz="4" w:space="0" w:color="auto"/>
              <w:right w:val="single" w:sz="4" w:space="0" w:color="auto"/>
            </w:tcBorders>
            <w:shd w:val="clear" w:color="auto" w:fill="auto"/>
          </w:tcPr>
          <w:p w14:paraId="6CEAC327"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054DA64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EF1D0F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2</w:t>
            </w:r>
          </w:p>
        </w:tc>
        <w:tc>
          <w:tcPr>
            <w:tcW w:w="4077" w:type="dxa"/>
            <w:gridSpan w:val="2"/>
            <w:tcBorders>
              <w:left w:val="single" w:sz="4" w:space="0" w:color="auto"/>
              <w:bottom w:val="single" w:sz="4" w:space="0" w:color="auto"/>
              <w:right w:val="single" w:sz="4" w:space="0" w:color="auto"/>
            </w:tcBorders>
          </w:tcPr>
          <w:p w14:paraId="6DEB146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OP.9 TDD</w:t>
            </w:r>
          </w:p>
          <w:p w14:paraId="6E7BCBB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OP.1 TDD</w:t>
            </w:r>
          </w:p>
          <w:p w14:paraId="1E42891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OP.7 TDD</w:t>
            </w:r>
          </w:p>
        </w:tc>
      </w:tr>
      <w:tr w:rsidR="009245A5" w:rsidRPr="009245A5" w14:paraId="429359F6" w14:textId="77777777" w:rsidTr="00785502">
        <w:tc>
          <w:tcPr>
            <w:tcW w:w="3019" w:type="dxa"/>
            <w:shd w:val="clear" w:color="auto" w:fill="auto"/>
          </w:tcPr>
          <w:p w14:paraId="7188556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PBCH_RA</w:t>
            </w:r>
          </w:p>
        </w:tc>
        <w:tc>
          <w:tcPr>
            <w:tcW w:w="1147" w:type="dxa"/>
            <w:tcBorders>
              <w:bottom w:val="nil"/>
            </w:tcBorders>
            <w:shd w:val="clear" w:color="auto" w:fill="auto"/>
            <w:vAlign w:val="center"/>
          </w:tcPr>
          <w:p w14:paraId="16415FE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396" w:type="dxa"/>
            <w:tcBorders>
              <w:bottom w:val="nil"/>
            </w:tcBorders>
            <w:shd w:val="clear" w:color="auto" w:fill="auto"/>
          </w:tcPr>
          <w:p w14:paraId="65091B2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4077" w:type="dxa"/>
            <w:gridSpan w:val="2"/>
            <w:tcBorders>
              <w:bottom w:val="nil"/>
            </w:tcBorders>
            <w:shd w:val="clear" w:color="auto" w:fill="auto"/>
            <w:vAlign w:val="center"/>
          </w:tcPr>
          <w:p w14:paraId="29627E4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0</w:t>
            </w:r>
          </w:p>
        </w:tc>
      </w:tr>
      <w:tr w:rsidR="009245A5" w:rsidRPr="009245A5" w14:paraId="06826C1B" w14:textId="77777777" w:rsidTr="00785502">
        <w:tc>
          <w:tcPr>
            <w:tcW w:w="3019" w:type="dxa"/>
            <w:shd w:val="clear" w:color="auto" w:fill="auto"/>
          </w:tcPr>
          <w:p w14:paraId="29EF08F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PBCH_RB</w:t>
            </w:r>
          </w:p>
        </w:tc>
        <w:tc>
          <w:tcPr>
            <w:tcW w:w="1147" w:type="dxa"/>
            <w:tcBorders>
              <w:top w:val="nil"/>
              <w:bottom w:val="nil"/>
            </w:tcBorders>
            <w:shd w:val="clear" w:color="auto" w:fill="auto"/>
          </w:tcPr>
          <w:p w14:paraId="5238847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5D3F7A3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673F67E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0C326A1E" w14:textId="77777777" w:rsidTr="00785502">
        <w:tc>
          <w:tcPr>
            <w:tcW w:w="3019" w:type="dxa"/>
            <w:shd w:val="clear" w:color="auto" w:fill="auto"/>
          </w:tcPr>
          <w:p w14:paraId="5479F11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PSS_RA</w:t>
            </w:r>
          </w:p>
        </w:tc>
        <w:tc>
          <w:tcPr>
            <w:tcW w:w="1147" w:type="dxa"/>
            <w:tcBorders>
              <w:top w:val="nil"/>
              <w:bottom w:val="nil"/>
            </w:tcBorders>
            <w:shd w:val="clear" w:color="auto" w:fill="auto"/>
          </w:tcPr>
          <w:p w14:paraId="652302C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0B2E7D1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1180907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51FFBEAA" w14:textId="77777777" w:rsidTr="00785502">
        <w:tc>
          <w:tcPr>
            <w:tcW w:w="3019" w:type="dxa"/>
            <w:shd w:val="clear" w:color="auto" w:fill="auto"/>
          </w:tcPr>
          <w:p w14:paraId="051DA85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SSS_RA</w:t>
            </w:r>
          </w:p>
        </w:tc>
        <w:tc>
          <w:tcPr>
            <w:tcW w:w="1147" w:type="dxa"/>
            <w:tcBorders>
              <w:top w:val="nil"/>
              <w:bottom w:val="nil"/>
            </w:tcBorders>
            <w:shd w:val="clear" w:color="auto" w:fill="auto"/>
          </w:tcPr>
          <w:p w14:paraId="5DCECD5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61A973D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3CCE50D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2B9CCF03" w14:textId="77777777" w:rsidTr="00785502">
        <w:tc>
          <w:tcPr>
            <w:tcW w:w="3019" w:type="dxa"/>
            <w:shd w:val="clear" w:color="auto" w:fill="auto"/>
          </w:tcPr>
          <w:p w14:paraId="5B425DF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PCFICH_RB</w:t>
            </w:r>
          </w:p>
        </w:tc>
        <w:tc>
          <w:tcPr>
            <w:tcW w:w="1147" w:type="dxa"/>
            <w:tcBorders>
              <w:top w:val="nil"/>
              <w:bottom w:val="nil"/>
            </w:tcBorders>
            <w:shd w:val="clear" w:color="auto" w:fill="auto"/>
          </w:tcPr>
          <w:p w14:paraId="1C1ACCC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4B2DD8A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38DDAF5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5FD63FF4" w14:textId="77777777" w:rsidTr="00785502">
        <w:tc>
          <w:tcPr>
            <w:tcW w:w="3019" w:type="dxa"/>
            <w:shd w:val="clear" w:color="auto" w:fill="auto"/>
          </w:tcPr>
          <w:p w14:paraId="39BE6C3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PHICH_RA</w:t>
            </w:r>
          </w:p>
        </w:tc>
        <w:tc>
          <w:tcPr>
            <w:tcW w:w="1147" w:type="dxa"/>
            <w:tcBorders>
              <w:top w:val="nil"/>
              <w:bottom w:val="nil"/>
            </w:tcBorders>
            <w:shd w:val="clear" w:color="auto" w:fill="auto"/>
          </w:tcPr>
          <w:p w14:paraId="594AA12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1F14EB8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009B45E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0D9EF9E1" w14:textId="77777777" w:rsidTr="00785502">
        <w:tc>
          <w:tcPr>
            <w:tcW w:w="3019" w:type="dxa"/>
            <w:shd w:val="clear" w:color="auto" w:fill="auto"/>
          </w:tcPr>
          <w:p w14:paraId="39606FF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PHICH_RB</w:t>
            </w:r>
          </w:p>
        </w:tc>
        <w:tc>
          <w:tcPr>
            <w:tcW w:w="1147" w:type="dxa"/>
            <w:tcBorders>
              <w:top w:val="nil"/>
              <w:bottom w:val="nil"/>
            </w:tcBorders>
            <w:shd w:val="clear" w:color="auto" w:fill="auto"/>
          </w:tcPr>
          <w:p w14:paraId="43B3895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59A8435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272D3D8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3226F37E" w14:textId="77777777" w:rsidTr="00785502">
        <w:tc>
          <w:tcPr>
            <w:tcW w:w="3019" w:type="dxa"/>
            <w:shd w:val="clear" w:color="auto" w:fill="auto"/>
          </w:tcPr>
          <w:p w14:paraId="26E4F44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PDCCH_RA</w:t>
            </w:r>
          </w:p>
        </w:tc>
        <w:tc>
          <w:tcPr>
            <w:tcW w:w="1147" w:type="dxa"/>
            <w:tcBorders>
              <w:top w:val="nil"/>
              <w:bottom w:val="nil"/>
            </w:tcBorders>
            <w:shd w:val="clear" w:color="auto" w:fill="auto"/>
          </w:tcPr>
          <w:p w14:paraId="387CCCF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26D10DC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3D098B0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25B786F1" w14:textId="77777777" w:rsidTr="00785502">
        <w:tc>
          <w:tcPr>
            <w:tcW w:w="3019" w:type="dxa"/>
            <w:shd w:val="clear" w:color="auto" w:fill="auto"/>
          </w:tcPr>
          <w:p w14:paraId="1B57F6D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PDCCH_RB</w:t>
            </w:r>
          </w:p>
        </w:tc>
        <w:tc>
          <w:tcPr>
            <w:tcW w:w="1147" w:type="dxa"/>
            <w:tcBorders>
              <w:top w:val="nil"/>
              <w:bottom w:val="nil"/>
            </w:tcBorders>
            <w:shd w:val="clear" w:color="auto" w:fill="auto"/>
          </w:tcPr>
          <w:p w14:paraId="18A5C70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2AD0925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1E89C0D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53576CB2" w14:textId="77777777" w:rsidTr="00785502">
        <w:tc>
          <w:tcPr>
            <w:tcW w:w="3019" w:type="dxa"/>
            <w:shd w:val="clear" w:color="auto" w:fill="auto"/>
          </w:tcPr>
          <w:p w14:paraId="0CC0A40B"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PDSCH_RA</w:t>
            </w:r>
          </w:p>
        </w:tc>
        <w:tc>
          <w:tcPr>
            <w:tcW w:w="1147" w:type="dxa"/>
            <w:tcBorders>
              <w:top w:val="nil"/>
              <w:bottom w:val="nil"/>
            </w:tcBorders>
            <w:shd w:val="clear" w:color="auto" w:fill="auto"/>
          </w:tcPr>
          <w:p w14:paraId="5562015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2BD9CA5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5D34F2E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2F3A15F3" w14:textId="77777777" w:rsidTr="00785502">
        <w:tc>
          <w:tcPr>
            <w:tcW w:w="3019" w:type="dxa"/>
            <w:shd w:val="clear" w:color="auto" w:fill="auto"/>
          </w:tcPr>
          <w:p w14:paraId="5BF1CE4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PDSCH_RB</w:t>
            </w:r>
          </w:p>
        </w:tc>
        <w:tc>
          <w:tcPr>
            <w:tcW w:w="1147" w:type="dxa"/>
            <w:tcBorders>
              <w:top w:val="nil"/>
              <w:bottom w:val="nil"/>
            </w:tcBorders>
            <w:shd w:val="clear" w:color="auto" w:fill="auto"/>
          </w:tcPr>
          <w:p w14:paraId="6682EC3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47AD71F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63FAFFF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11BE4C4F" w14:textId="77777777" w:rsidTr="00785502">
        <w:tc>
          <w:tcPr>
            <w:tcW w:w="3019" w:type="dxa"/>
            <w:shd w:val="clear" w:color="auto" w:fill="auto"/>
          </w:tcPr>
          <w:p w14:paraId="6268CAB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OCNG_RA</w:t>
            </w:r>
            <w:r w:rsidRPr="009245A5">
              <w:rPr>
                <w:rFonts w:ascii="Arial" w:eastAsia="Calibri" w:hAnsi="Arial"/>
                <w:sz w:val="18"/>
                <w:vertAlign w:val="superscript"/>
                <w:lang w:eastAsia="en-GB"/>
              </w:rPr>
              <w:t>Note3</w:t>
            </w:r>
          </w:p>
        </w:tc>
        <w:tc>
          <w:tcPr>
            <w:tcW w:w="1147" w:type="dxa"/>
            <w:tcBorders>
              <w:top w:val="nil"/>
              <w:bottom w:val="nil"/>
            </w:tcBorders>
            <w:shd w:val="clear" w:color="auto" w:fill="auto"/>
          </w:tcPr>
          <w:p w14:paraId="6936AF1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71E7FDE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6C04DDC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1891B45A" w14:textId="77777777" w:rsidTr="00785502">
        <w:tc>
          <w:tcPr>
            <w:tcW w:w="3019" w:type="dxa"/>
            <w:shd w:val="clear" w:color="auto" w:fill="auto"/>
          </w:tcPr>
          <w:p w14:paraId="4C821AC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OCNG_RB</w:t>
            </w:r>
            <w:r w:rsidRPr="009245A5">
              <w:rPr>
                <w:rFonts w:ascii="Arial" w:eastAsia="Calibri" w:hAnsi="Arial"/>
                <w:sz w:val="18"/>
                <w:vertAlign w:val="superscript"/>
                <w:lang w:eastAsia="en-GB"/>
              </w:rPr>
              <w:t>Note3</w:t>
            </w:r>
          </w:p>
        </w:tc>
        <w:tc>
          <w:tcPr>
            <w:tcW w:w="1147" w:type="dxa"/>
            <w:tcBorders>
              <w:top w:val="nil"/>
            </w:tcBorders>
            <w:shd w:val="clear" w:color="auto" w:fill="auto"/>
          </w:tcPr>
          <w:p w14:paraId="364A71A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tcBorders>
            <w:shd w:val="clear" w:color="auto" w:fill="auto"/>
          </w:tcPr>
          <w:p w14:paraId="60F7DFD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tcBorders>
            <w:shd w:val="clear" w:color="auto" w:fill="auto"/>
          </w:tcPr>
          <w:p w14:paraId="205283A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508353E2" w14:textId="77777777" w:rsidTr="00785502">
        <w:tc>
          <w:tcPr>
            <w:tcW w:w="3019" w:type="dxa"/>
            <w:shd w:val="clear" w:color="auto" w:fill="auto"/>
            <w:vAlign w:val="center"/>
          </w:tcPr>
          <w:p w14:paraId="28C09EE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vertAlign w:val="superscript"/>
                <w:lang w:eastAsia="en-GB"/>
              </w:rPr>
            </w:pPr>
            <w:r w:rsidRPr="009245A5">
              <w:rPr>
                <w:rFonts w:ascii="Arial" w:eastAsia="Calibri" w:hAnsi="Arial"/>
                <w:sz w:val="18"/>
                <w:lang w:eastAsia="en-GB"/>
              </w:rPr>
              <w:t>N</w:t>
            </w:r>
            <w:r w:rsidRPr="009245A5">
              <w:rPr>
                <w:rFonts w:ascii="Arial" w:eastAsia="Calibri" w:hAnsi="Arial"/>
                <w:sz w:val="18"/>
                <w:vertAlign w:val="subscript"/>
                <w:lang w:eastAsia="en-GB"/>
              </w:rPr>
              <w:t>oc</w:t>
            </w:r>
            <w:r w:rsidRPr="009245A5">
              <w:rPr>
                <w:rFonts w:ascii="Arial" w:eastAsia="Calibri" w:hAnsi="Arial"/>
                <w:sz w:val="18"/>
                <w:vertAlign w:val="superscript"/>
                <w:lang w:eastAsia="en-GB"/>
              </w:rPr>
              <w:t>Note4</w:t>
            </w:r>
          </w:p>
        </w:tc>
        <w:tc>
          <w:tcPr>
            <w:tcW w:w="1147" w:type="dxa"/>
            <w:shd w:val="clear" w:color="auto" w:fill="auto"/>
          </w:tcPr>
          <w:p w14:paraId="009C3B2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dBm/15kHz</w:t>
            </w:r>
          </w:p>
        </w:tc>
        <w:tc>
          <w:tcPr>
            <w:tcW w:w="1396" w:type="dxa"/>
          </w:tcPr>
          <w:p w14:paraId="049685C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4077" w:type="dxa"/>
            <w:gridSpan w:val="2"/>
            <w:shd w:val="clear" w:color="auto" w:fill="auto"/>
          </w:tcPr>
          <w:p w14:paraId="1D974D7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-104</w:t>
            </w:r>
          </w:p>
        </w:tc>
      </w:tr>
      <w:tr w:rsidR="009245A5" w:rsidRPr="009245A5" w14:paraId="62870FC4" w14:textId="77777777" w:rsidTr="00785502">
        <w:tc>
          <w:tcPr>
            <w:tcW w:w="3019" w:type="dxa"/>
            <w:shd w:val="clear" w:color="auto" w:fill="auto"/>
            <w:vAlign w:val="center"/>
          </w:tcPr>
          <w:p w14:paraId="5935DF80" w14:textId="77777777" w:rsidR="009245A5" w:rsidRPr="009245A5" w:rsidRDefault="009245A5" w:rsidP="009245A5">
            <w:pPr>
              <w:keepNext/>
              <w:keepLines/>
              <w:overflowPunct w:val="0"/>
              <w:autoSpaceDE w:val="0"/>
              <w:autoSpaceDN w:val="0"/>
              <w:adjustRightInd w:val="0"/>
              <w:textAlignment w:val="baseline"/>
              <w:rPr>
                <w:rFonts w:ascii="Arial" w:eastAsia="Calibri" w:hAnsi="Arial"/>
                <w:i/>
                <w:sz w:val="18"/>
                <w:vertAlign w:val="superscript"/>
                <w:lang w:eastAsia="en-GB"/>
              </w:rPr>
            </w:pPr>
            <w:r w:rsidRPr="009245A5">
              <w:rPr>
                <w:rFonts w:ascii="Arial" w:eastAsia="Calibri" w:hAnsi="Arial"/>
                <w:sz w:val="18"/>
                <w:lang w:eastAsia="en-GB"/>
              </w:rPr>
              <w:t>Ê</w:t>
            </w:r>
            <w:r w:rsidRPr="009245A5">
              <w:rPr>
                <w:rFonts w:ascii="Arial" w:eastAsia="Calibri" w:hAnsi="Arial"/>
                <w:sz w:val="18"/>
                <w:vertAlign w:val="subscript"/>
                <w:lang w:eastAsia="en-GB"/>
              </w:rPr>
              <w:t>s</w:t>
            </w:r>
            <w:r w:rsidRPr="009245A5">
              <w:rPr>
                <w:rFonts w:ascii="Arial" w:eastAsia="Calibri" w:hAnsi="Arial"/>
                <w:sz w:val="18"/>
                <w:lang w:eastAsia="en-GB"/>
              </w:rPr>
              <w:t>/N</w:t>
            </w:r>
            <w:r w:rsidRPr="009245A5">
              <w:rPr>
                <w:rFonts w:ascii="Arial" w:eastAsia="Calibri" w:hAnsi="Arial"/>
                <w:sz w:val="18"/>
                <w:vertAlign w:val="subscript"/>
                <w:lang w:eastAsia="en-GB"/>
              </w:rPr>
              <w:t>oc</w:t>
            </w:r>
          </w:p>
        </w:tc>
        <w:tc>
          <w:tcPr>
            <w:tcW w:w="1147" w:type="dxa"/>
            <w:shd w:val="clear" w:color="auto" w:fill="auto"/>
          </w:tcPr>
          <w:p w14:paraId="02CC244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396" w:type="dxa"/>
          </w:tcPr>
          <w:p w14:paraId="6C990F3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304" w:type="dxa"/>
            <w:shd w:val="clear" w:color="auto" w:fill="auto"/>
          </w:tcPr>
          <w:p w14:paraId="46E96CC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-Infinity</w:t>
            </w:r>
          </w:p>
        </w:tc>
        <w:tc>
          <w:tcPr>
            <w:tcW w:w="1773" w:type="dxa"/>
            <w:shd w:val="clear" w:color="auto" w:fill="auto"/>
          </w:tcPr>
          <w:p w14:paraId="03FED6E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17</w:t>
            </w:r>
          </w:p>
        </w:tc>
      </w:tr>
      <w:tr w:rsidR="009245A5" w:rsidRPr="009245A5" w14:paraId="70FEFA49" w14:textId="77777777" w:rsidTr="00785502">
        <w:tc>
          <w:tcPr>
            <w:tcW w:w="3019" w:type="dxa"/>
            <w:shd w:val="clear" w:color="auto" w:fill="auto"/>
            <w:vAlign w:val="center"/>
          </w:tcPr>
          <w:p w14:paraId="7274C6B7"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vertAlign w:val="superscript"/>
                <w:lang w:eastAsia="en-GB"/>
              </w:rPr>
            </w:pPr>
            <w:r w:rsidRPr="009245A5">
              <w:rPr>
                <w:rFonts w:ascii="Arial" w:eastAsia="Calibri" w:hAnsi="Arial"/>
                <w:sz w:val="18"/>
                <w:lang w:eastAsia="en-GB"/>
              </w:rPr>
              <w:t>Ê</w:t>
            </w:r>
            <w:r w:rsidRPr="009245A5">
              <w:rPr>
                <w:rFonts w:ascii="Arial" w:eastAsia="Calibri" w:hAnsi="Arial"/>
                <w:sz w:val="18"/>
                <w:vertAlign w:val="subscript"/>
                <w:lang w:eastAsia="en-GB"/>
              </w:rPr>
              <w:t>s</w:t>
            </w:r>
            <w:r w:rsidRPr="009245A5">
              <w:rPr>
                <w:rFonts w:ascii="Arial" w:eastAsia="Calibri" w:hAnsi="Arial"/>
                <w:sz w:val="18"/>
                <w:lang w:eastAsia="en-GB"/>
              </w:rPr>
              <w:t>/I</w:t>
            </w:r>
            <w:r w:rsidRPr="009245A5">
              <w:rPr>
                <w:rFonts w:ascii="Arial" w:eastAsia="Calibri" w:hAnsi="Arial"/>
                <w:sz w:val="18"/>
                <w:vertAlign w:val="subscript"/>
                <w:lang w:eastAsia="en-GB"/>
              </w:rPr>
              <w:t>ot</w:t>
            </w:r>
            <w:r w:rsidRPr="009245A5">
              <w:rPr>
                <w:rFonts w:ascii="Arial" w:eastAsia="Calibri" w:hAnsi="Arial"/>
                <w:sz w:val="18"/>
                <w:vertAlign w:val="superscript"/>
                <w:lang w:eastAsia="en-GB"/>
              </w:rPr>
              <w:t>Note5</w:t>
            </w:r>
          </w:p>
        </w:tc>
        <w:tc>
          <w:tcPr>
            <w:tcW w:w="1147" w:type="dxa"/>
            <w:shd w:val="clear" w:color="auto" w:fill="auto"/>
          </w:tcPr>
          <w:p w14:paraId="04F845A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396" w:type="dxa"/>
          </w:tcPr>
          <w:p w14:paraId="439401B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304" w:type="dxa"/>
            <w:shd w:val="clear" w:color="auto" w:fill="auto"/>
          </w:tcPr>
          <w:p w14:paraId="201377B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-Infinity</w:t>
            </w:r>
          </w:p>
        </w:tc>
        <w:tc>
          <w:tcPr>
            <w:tcW w:w="1773" w:type="dxa"/>
            <w:shd w:val="clear" w:color="auto" w:fill="auto"/>
          </w:tcPr>
          <w:p w14:paraId="25E583D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17</w:t>
            </w:r>
          </w:p>
        </w:tc>
      </w:tr>
      <w:tr w:rsidR="009245A5" w:rsidRPr="009245A5" w14:paraId="32D40A5F" w14:textId="77777777" w:rsidTr="00785502">
        <w:tc>
          <w:tcPr>
            <w:tcW w:w="3019" w:type="dxa"/>
            <w:shd w:val="clear" w:color="auto" w:fill="auto"/>
            <w:vAlign w:val="center"/>
          </w:tcPr>
          <w:p w14:paraId="00D4AB0C"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vertAlign w:val="superscript"/>
                <w:lang w:eastAsia="en-GB"/>
              </w:rPr>
            </w:pPr>
            <w:r w:rsidRPr="009245A5">
              <w:rPr>
                <w:rFonts w:ascii="Arial" w:eastAsia="Calibri" w:hAnsi="Arial"/>
                <w:sz w:val="18"/>
                <w:lang w:eastAsia="en-GB"/>
              </w:rPr>
              <w:t>RSRP</w:t>
            </w:r>
            <w:r w:rsidRPr="009245A5">
              <w:rPr>
                <w:rFonts w:ascii="Arial" w:eastAsia="Calibri" w:hAnsi="Arial"/>
                <w:sz w:val="18"/>
                <w:vertAlign w:val="superscript"/>
                <w:lang w:eastAsia="en-GB"/>
              </w:rPr>
              <w:t>Note5</w:t>
            </w:r>
          </w:p>
        </w:tc>
        <w:tc>
          <w:tcPr>
            <w:tcW w:w="1147" w:type="dxa"/>
            <w:shd w:val="clear" w:color="auto" w:fill="auto"/>
          </w:tcPr>
          <w:p w14:paraId="79B2ADD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dBm/15kHz</w:t>
            </w:r>
          </w:p>
        </w:tc>
        <w:tc>
          <w:tcPr>
            <w:tcW w:w="1396" w:type="dxa"/>
          </w:tcPr>
          <w:p w14:paraId="56C32F8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304" w:type="dxa"/>
            <w:shd w:val="clear" w:color="auto" w:fill="auto"/>
          </w:tcPr>
          <w:p w14:paraId="1904069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-Infinity</w:t>
            </w:r>
          </w:p>
        </w:tc>
        <w:tc>
          <w:tcPr>
            <w:tcW w:w="1773" w:type="dxa"/>
            <w:shd w:val="clear" w:color="auto" w:fill="auto"/>
          </w:tcPr>
          <w:p w14:paraId="4A7CDA6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-87</w:t>
            </w:r>
          </w:p>
        </w:tc>
      </w:tr>
      <w:tr w:rsidR="009245A5" w:rsidRPr="009245A5" w14:paraId="64BB58B4" w14:textId="77777777" w:rsidTr="00785502">
        <w:tc>
          <w:tcPr>
            <w:tcW w:w="3019" w:type="dxa"/>
            <w:shd w:val="clear" w:color="auto" w:fill="auto"/>
            <w:vAlign w:val="center"/>
          </w:tcPr>
          <w:p w14:paraId="0B9EADA4"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vertAlign w:val="superscript"/>
                <w:lang w:eastAsia="en-GB"/>
              </w:rPr>
            </w:pPr>
            <w:r w:rsidRPr="009245A5">
              <w:rPr>
                <w:rFonts w:ascii="Arial" w:eastAsia="Calibri" w:hAnsi="Arial"/>
                <w:sz w:val="18"/>
                <w:lang w:eastAsia="en-GB"/>
              </w:rPr>
              <w:t>SCH_RP</w:t>
            </w:r>
            <w:r w:rsidRPr="009245A5">
              <w:rPr>
                <w:rFonts w:ascii="Arial" w:eastAsia="Calibri" w:hAnsi="Arial"/>
                <w:sz w:val="18"/>
                <w:vertAlign w:val="superscript"/>
                <w:lang w:eastAsia="en-GB"/>
              </w:rPr>
              <w:t>Note5</w:t>
            </w:r>
          </w:p>
        </w:tc>
        <w:tc>
          <w:tcPr>
            <w:tcW w:w="1147" w:type="dxa"/>
            <w:shd w:val="clear" w:color="auto" w:fill="auto"/>
          </w:tcPr>
          <w:p w14:paraId="617818D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dBm/15kHz</w:t>
            </w:r>
          </w:p>
        </w:tc>
        <w:tc>
          <w:tcPr>
            <w:tcW w:w="1396" w:type="dxa"/>
          </w:tcPr>
          <w:p w14:paraId="575E972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304" w:type="dxa"/>
            <w:shd w:val="clear" w:color="auto" w:fill="auto"/>
          </w:tcPr>
          <w:p w14:paraId="62DA585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-Infinity</w:t>
            </w:r>
          </w:p>
        </w:tc>
        <w:tc>
          <w:tcPr>
            <w:tcW w:w="1773" w:type="dxa"/>
            <w:shd w:val="clear" w:color="auto" w:fill="auto"/>
          </w:tcPr>
          <w:p w14:paraId="6D7CB86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-87</w:t>
            </w:r>
          </w:p>
        </w:tc>
      </w:tr>
      <w:tr w:rsidR="009245A5" w:rsidRPr="009245A5" w14:paraId="3B3E7933" w14:textId="77777777" w:rsidTr="00785502">
        <w:tc>
          <w:tcPr>
            <w:tcW w:w="3019" w:type="dxa"/>
            <w:shd w:val="clear" w:color="auto" w:fill="auto"/>
            <w:vAlign w:val="center"/>
          </w:tcPr>
          <w:p w14:paraId="0246D307"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vertAlign w:val="superscript"/>
                <w:lang w:eastAsia="en-GB"/>
              </w:rPr>
            </w:pPr>
            <w:r w:rsidRPr="009245A5">
              <w:rPr>
                <w:rFonts w:ascii="Arial" w:eastAsia="Calibri" w:hAnsi="Arial"/>
                <w:sz w:val="18"/>
                <w:lang w:eastAsia="en-GB"/>
              </w:rPr>
              <w:t>Io</w:t>
            </w:r>
            <w:r w:rsidRPr="009245A5">
              <w:rPr>
                <w:rFonts w:ascii="Arial" w:eastAsia="Calibri" w:hAnsi="Arial"/>
                <w:sz w:val="18"/>
                <w:vertAlign w:val="superscript"/>
                <w:lang w:eastAsia="en-GB"/>
              </w:rPr>
              <w:t>Note5</w:t>
            </w:r>
          </w:p>
        </w:tc>
        <w:tc>
          <w:tcPr>
            <w:tcW w:w="1147" w:type="dxa"/>
            <w:shd w:val="clear" w:color="auto" w:fill="auto"/>
          </w:tcPr>
          <w:p w14:paraId="721A5AA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dBm/9MHz</w:t>
            </w:r>
          </w:p>
        </w:tc>
        <w:tc>
          <w:tcPr>
            <w:tcW w:w="1396" w:type="dxa"/>
          </w:tcPr>
          <w:p w14:paraId="7814B1D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1, 2</w:t>
            </w:r>
          </w:p>
        </w:tc>
        <w:tc>
          <w:tcPr>
            <w:tcW w:w="2304" w:type="dxa"/>
            <w:shd w:val="clear" w:color="auto" w:fill="auto"/>
          </w:tcPr>
          <w:p w14:paraId="4CF6F7D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-73.21+10log (N</w:t>
            </w:r>
            <w:r w:rsidRPr="009245A5">
              <w:rPr>
                <w:rFonts w:ascii="Arial" w:eastAsia="Times New Roman" w:hAnsi="Arial"/>
                <w:sz w:val="18"/>
                <w:vertAlign w:val="subscript"/>
                <w:lang w:eastAsia="zh-CN"/>
              </w:rPr>
              <w:t>RB,c</w:t>
            </w:r>
            <w:r w:rsidRPr="009245A5">
              <w:rPr>
                <w:rFonts w:ascii="Arial" w:eastAsia="Times New Roman" w:hAnsi="Arial"/>
                <w:sz w:val="18"/>
                <w:lang w:eastAsia="zh-CN"/>
              </w:rPr>
              <w:t xml:space="preserve"> /50)</w:t>
            </w:r>
          </w:p>
        </w:tc>
        <w:tc>
          <w:tcPr>
            <w:tcW w:w="1773" w:type="dxa"/>
            <w:shd w:val="clear" w:color="auto" w:fill="auto"/>
          </w:tcPr>
          <w:p w14:paraId="398EED9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-56.12+10log (N</w:t>
            </w:r>
            <w:r w:rsidRPr="009245A5">
              <w:rPr>
                <w:rFonts w:ascii="Arial" w:eastAsia="Times New Roman" w:hAnsi="Arial"/>
                <w:sz w:val="18"/>
                <w:vertAlign w:val="subscript"/>
                <w:lang w:eastAsia="zh-CN"/>
              </w:rPr>
              <w:t>RB,c</w:t>
            </w:r>
            <w:r w:rsidRPr="009245A5">
              <w:rPr>
                <w:rFonts w:ascii="Arial" w:eastAsia="Times New Roman" w:hAnsi="Arial"/>
                <w:sz w:val="18"/>
                <w:lang w:eastAsia="zh-CN"/>
              </w:rPr>
              <w:t xml:space="preserve"> /50)</w:t>
            </w:r>
          </w:p>
        </w:tc>
      </w:tr>
      <w:tr w:rsidR="009245A5" w:rsidRPr="009245A5" w14:paraId="425AEF39" w14:textId="77777777" w:rsidTr="00785502">
        <w:tc>
          <w:tcPr>
            <w:tcW w:w="3019" w:type="dxa"/>
            <w:shd w:val="clear" w:color="auto" w:fill="auto"/>
            <w:vAlign w:val="center"/>
          </w:tcPr>
          <w:p w14:paraId="66BC7935"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lang w:eastAsia="en-GB"/>
              </w:rPr>
            </w:pPr>
            <w:r w:rsidRPr="009245A5">
              <w:rPr>
                <w:rFonts w:ascii="Arial" w:eastAsia="Calibri" w:hAnsi="Arial"/>
                <w:sz w:val="18"/>
                <w:lang w:eastAsia="en-GB"/>
              </w:rPr>
              <w:t>Propagation Condition</w:t>
            </w:r>
          </w:p>
        </w:tc>
        <w:tc>
          <w:tcPr>
            <w:tcW w:w="1147" w:type="dxa"/>
            <w:shd w:val="clear" w:color="auto" w:fill="auto"/>
          </w:tcPr>
          <w:p w14:paraId="6782E4B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238DCB2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4077" w:type="dxa"/>
            <w:gridSpan w:val="2"/>
            <w:shd w:val="clear" w:color="auto" w:fill="auto"/>
          </w:tcPr>
          <w:p w14:paraId="11B75C4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AWGN</w:t>
            </w:r>
          </w:p>
        </w:tc>
      </w:tr>
      <w:tr w:rsidR="009245A5" w:rsidRPr="009245A5" w14:paraId="1324C6A9" w14:textId="77777777" w:rsidTr="00785502">
        <w:tc>
          <w:tcPr>
            <w:tcW w:w="3019" w:type="dxa"/>
            <w:shd w:val="clear" w:color="auto" w:fill="auto"/>
            <w:vAlign w:val="center"/>
          </w:tcPr>
          <w:p w14:paraId="35982DBB"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lang w:eastAsia="en-GB"/>
              </w:rPr>
            </w:pPr>
            <w:r w:rsidRPr="009245A5">
              <w:rPr>
                <w:rFonts w:ascii="Arial" w:eastAsia="Calibri" w:hAnsi="Arial"/>
                <w:sz w:val="18"/>
                <w:lang w:eastAsia="en-GB"/>
              </w:rPr>
              <w:t>Antenna Configuration and Correlation Matrix</w:t>
            </w:r>
          </w:p>
        </w:tc>
        <w:tc>
          <w:tcPr>
            <w:tcW w:w="1147" w:type="dxa"/>
            <w:shd w:val="clear" w:color="auto" w:fill="auto"/>
          </w:tcPr>
          <w:p w14:paraId="2A1F387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0AC6561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4077" w:type="dxa"/>
            <w:gridSpan w:val="2"/>
            <w:shd w:val="clear" w:color="auto" w:fill="auto"/>
          </w:tcPr>
          <w:p w14:paraId="75E2A6C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1x2</w:t>
            </w:r>
          </w:p>
        </w:tc>
      </w:tr>
      <w:tr w:rsidR="009245A5" w:rsidRPr="009245A5" w14:paraId="54A576EB" w14:textId="77777777" w:rsidTr="00785502">
        <w:tc>
          <w:tcPr>
            <w:tcW w:w="9639" w:type="dxa"/>
            <w:gridSpan w:val="5"/>
            <w:shd w:val="clear" w:color="auto" w:fill="auto"/>
            <w:vAlign w:val="center"/>
          </w:tcPr>
          <w:p w14:paraId="04E5F4E0"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 1:</w:t>
            </w:r>
            <w:r w:rsidRPr="009245A5">
              <w:rPr>
                <w:rFonts w:ascii="Arial" w:eastAsia="Times New Roman" w:hAnsi="Arial"/>
                <w:sz w:val="18"/>
                <w:lang w:eastAsia="en-GB"/>
              </w:rPr>
              <w:tab/>
              <w:t>Special subframe and uplink-downlink configurations are specified in table 4.2-1 in TS 36.211 [23].</w:t>
            </w:r>
          </w:p>
          <w:p w14:paraId="04EFE0B0"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 2:</w:t>
            </w:r>
            <w:r w:rsidRPr="009245A5">
              <w:rPr>
                <w:rFonts w:ascii="Arial" w:eastAsia="Times New Roman" w:hAnsi="Arial"/>
                <w:sz w:val="18"/>
                <w:lang w:eastAsia="en-GB"/>
              </w:rPr>
              <w:tab/>
              <w:t>DL RMCs and OCNG patterns are specified in clauses A 3.1 and A 3.2 of TS 36.133 [15] respectively.</w:t>
            </w:r>
          </w:p>
          <w:p w14:paraId="018B72F8"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ja-JP"/>
              </w:rPr>
            </w:pPr>
            <w:r w:rsidRPr="009245A5">
              <w:rPr>
                <w:rFonts w:ascii="Arial" w:eastAsia="Times New Roman" w:hAnsi="Arial"/>
                <w:sz w:val="18"/>
                <w:lang w:eastAsia="en-GB"/>
              </w:rPr>
              <w:t>Note 3:</w:t>
            </w:r>
            <w:r w:rsidRPr="009245A5">
              <w:rPr>
                <w:rFonts w:ascii="Arial" w:eastAsia="Times New Roman" w:hAnsi="Arial"/>
                <w:sz w:val="18"/>
                <w:lang w:eastAsia="en-GB"/>
              </w:rPr>
              <w:tab/>
              <w:t>OCNG shall be used such that all cells are fully allocated and a constant total transmitted power spectral density is achieved for all OFDM symbols.</w:t>
            </w:r>
          </w:p>
          <w:p w14:paraId="5DC63BF4"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 4:</w:t>
            </w:r>
            <w:r w:rsidRPr="009245A5">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9245A5">
              <w:rPr>
                <w:rFonts w:ascii="Arial" w:eastAsia="Times New Roman" w:hAnsi="Arial"/>
                <w:sz w:val="18"/>
                <w:vertAlign w:val="subscript"/>
                <w:lang w:eastAsia="en-GB"/>
              </w:rPr>
              <w:t>oc</w:t>
            </w:r>
            <w:r w:rsidRPr="009245A5">
              <w:rPr>
                <w:rFonts w:ascii="Arial" w:eastAsia="Times New Roman" w:hAnsi="Arial"/>
                <w:sz w:val="18"/>
                <w:lang w:eastAsia="en-GB"/>
              </w:rPr>
              <w:t xml:space="preserve"> to be fulfilled.</w:t>
            </w:r>
          </w:p>
          <w:p w14:paraId="18F6F1C3"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Malgun Gothic" w:hAnsi="Arial"/>
                <w:sz w:val="18"/>
                <w:lang w:eastAsia="en-GB"/>
              </w:rPr>
            </w:pPr>
            <w:r w:rsidRPr="009245A5">
              <w:rPr>
                <w:rFonts w:ascii="Arial" w:eastAsia="Times New Roman" w:hAnsi="Arial"/>
                <w:sz w:val="18"/>
                <w:lang w:eastAsia="en-GB"/>
              </w:rPr>
              <w:t>Note 5:</w:t>
            </w:r>
            <w:r w:rsidRPr="009245A5">
              <w:rPr>
                <w:rFonts w:ascii="Arial" w:eastAsia="Times New Roman" w:hAnsi="Arial"/>
                <w:sz w:val="18"/>
                <w:lang w:eastAsia="en-GB"/>
              </w:rPr>
              <w:tab/>
            </w:r>
            <w:r w:rsidRPr="009245A5">
              <w:rPr>
                <w:rFonts w:ascii="Arial" w:eastAsia="Calibri" w:hAnsi="Arial"/>
                <w:sz w:val="18"/>
                <w:lang w:eastAsia="en-GB"/>
              </w:rPr>
              <w:t>Ê</w:t>
            </w:r>
            <w:r w:rsidRPr="009245A5">
              <w:rPr>
                <w:rFonts w:ascii="Arial" w:eastAsia="Calibri" w:hAnsi="Arial"/>
                <w:sz w:val="18"/>
                <w:vertAlign w:val="subscript"/>
                <w:lang w:eastAsia="en-GB"/>
              </w:rPr>
              <w:t>s</w:t>
            </w:r>
            <w:r w:rsidRPr="009245A5">
              <w:rPr>
                <w:rFonts w:ascii="Arial" w:eastAsia="Calibri" w:hAnsi="Arial"/>
                <w:sz w:val="18"/>
                <w:lang w:eastAsia="en-GB"/>
              </w:rPr>
              <w:t>/I</w:t>
            </w:r>
            <w:r w:rsidRPr="009245A5">
              <w:rPr>
                <w:rFonts w:ascii="Arial" w:eastAsia="Calibri" w:hAnsi="Arial"/>
                <w:sz w:val="18"/>
                <w:vertAlign w:val="subscript"/>
                <w:lang w:eastAsia="en-GB"/>
              </w:rPr>
              <w:t>ot</w:t>
            </w:r>
            <w:r w:rsidRPr="009245A5">
              <w:rPr>
                <w:rFonts w:ascii="Arial" w:eastAsia="Times New Roman" w:hAnsi="Arial"/>
                <w:sz w:val="18"/>
                <w:lang w:eastAsia="zh-CN"/>
              </w:rPr>
              <w:t>,</w:t>
            </w:r>
            <w:r w:rsidRPr="009245A5">
              <w:rPr>
                <w:rFonts w:ascii="Arial" w:eastAsia="Times New Roman" w:hAnsi="Arial"/>
                <w:sz w:val="18"/>
                <w:lang w:eastAsia="en-GB"/>
              </w:rPr>
              <w:t xml:space="preserve"> RSRP, SCH_RP and Io levels have been derived from other parameters for information purposes. They are not settable parameters themselves.</w:t>
            </w:r>
          </w:p>
        </w:tc>
      </w:tr>
    </w:tbl>
    <w:p w14:paraId="6ACFEE3C"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p>
    <w:p w14:paraId="45F35DF8" w14:textId="77777777" w:rsidR="009245A5" w:rsidRPr="009245A5" w:rsidRDefault="009245A5" w:rsidP="009245A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bookmarkStart w:id="771" w:name="_Toc535476619"/>
      <w:r w:rsidRPr="009245A5">
        <w:rPr>
          <w:rFonts w:ascii="Arial" w:eastAsia="Times New Roman" w:hAnsi="Arial"/>
          <w:sz w:val="22"/>
          <w:lang w:eastAsia="en-GB"/>
        </w:rPr>
        <w:t>A.11.5.3.1.2</w:t>
      </w:r>
      <w:r w:rsidRPr="009245A5">
        <w:rPr>
          <w:rFonts w:ascii="Arial" w:eastAsia="Times New Roman" w:hAnsi="Arial"/>
          <w:sz w:val="22"/>
          <w:lang w:eastAsia="en-GB"/>
        </w:rPr>
        <w:tab/>
        <w:t>Test Requirements</w:t>
      </w:r>
      <w:bookmarkEnd w:id="771"/>
    </w:p>
    <w:p w14:paraId="2468DBC5"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65C3E4E3"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The UE shall not send event-triggered measurement reports as long as the reporting criteria is not fulfilled.</w:t>
      </w:r>
    </w:p>
    <w:p w14:paraId="2730CDE1" w14:textId="77777777" w:rsidR="009245A5" w:rsidRPr="009245A5" w:rsidRDefault="009245A5" w:rsidP="009245A5">
      <w:pPr>
        <w:overflowPunct w:val="0"/>
        <w:autoSpaceDE w:val="0"/>
        <w:autoSpaceDN w:val="0"/>
        <w:adjustRightInd w:val="0"/>
        <w:spacing w:after="180"/>
        <w:textAlignment w:val="baseline"/>
        <w:rPr>
          <w:rFonts w:eastAsia="Times New Roman"/>
          <w:lang w:eastAsia="zh-CN"/>
        </w:rPr>
      </w:pPr>
      <w:r w:rsidRPr="009245A5">
        <w:rPr>
          <w:rFonts w:eastAsia="Times New Roman"/>
          <w:lang w:eastAsia="en-GB"/>
        </w:rPr>
        <w:t>The rate of correct events observed during repeated tests shall be at least 90%.</w:t>
      </w:r>
    </w:p>
    <w:p w14:paraId="1656FC6B" w14:textId="77777777" w:rsidR="009245A5" w:rsidRPr="009245A5" w:rsidRDefault="009245A5" w:rsidP="009245A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9245A5">
        <w:rPr>
          <w:rFonts w:ascii="Arial" w:eastAsia="Times New Roman" w:hAnsi="Arial"/>
          <w:sz w:val="24"/>
          <w:lang w:eastAsia="en-GB"/>
        </w:rPr>
        <w:t>A.11.5.3.2</w:t>
      </w:r>
      <w:r w:rsidRPr="009245A5">
        <w:rPr>
          <w:rFonts w:ascii="Arial" w:eastAsia="Times New Roman" w:hAnsi="Arial"/>
          <w:sz w:val="24"/>
          <w:lang w:eastAsia="en-GB"/>
        </w:rPr>
        <w:tab/>
        <w:t>SA NR - E-UTRAN event-triggered reporting in DRX in FR1</w:t>
      </w:r>
    </w:p>
    <w:p w14:paraId="221E59E2" w14:textId="77777777" w:rsidR="009245A5" w:rsidRPr="009245A5" w:rsidRDefault="009245A5" w:rsidP="009245A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9245A5">
        <w:rPr>
          <w:rFonts w:ascii="Arial" w:eastAsia="Times New Roman" w:hAnsi="Arial"/>
          <w:sz w:val="22"/>
          <w:lang w:eastAsia="en-GB"/>
        </w:rPr>
        <w:t>A.11.5.3.2.1</w:t>
      </w:r>
      <w:r w:rsidRPr="009245A5">
        <w:rPr>
          <w:rFonts w:ascii="Arial" w:eastAsia="Times New Roman" w:hAnsi="Arial"/>
          <w:sz w:val="22"/>
          <w:lang w:eastAsia="en-GB"/>
        </w:rPr>
        <w:tab/>
        <w:t>Test Purpose and Environment</w:t>
      </w:r>
    </w:p>
    <w:p w14:paraId="016AF1BF"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The purpose of this set of tests is to verify that the UE makes correct event-triggered reporting of inter-RAT E-UTRAN measurements when operating in standalone (SA) operation with PCell in FR1 when DRX is used. This test shall partly verify the cell search and measurement requirements in Clauses 9.4.2 and 9.4.3. There are two test cases. In test 1 the UE shall be configured with DRX cycle of 40 ms. In test 2 the UE shall be configured with DRX cycle of 640 ms.</w:t>
      </w:r>
    </w:p>
    <w:p w14:paraId="7EC8DA2A"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In each test there are two cells: Cell 1 and Cell 2. Cell 1 is the NR PCell with CCA and Cell 2 is an inter-RAT E-UTRAN inter-RAT neighbour cell. In the measurement control information from the PCell it is indctated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7A667CC9"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In each test the UE shall be provided with new Timing Advance Command MAC control element at least once during each time alignment timer period to maintain uplink time alignment. Furthermore, the UE shall be allocated with PUSCH resource at every DRX cycle.</w:t>
      </w:r>
    </w:p>
    <w:p w14:paraId="48CE163E"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 xml:space="preserve">Supported test configurations are shown in table A.11.5.3.2.1-1. General test parameters are provided in Table A.11.5.3.2.1-2 below. Test parameters for Cell 1 and Cell 2, valid for both time duration T1 and T2, are provided in Tables A.11.5.3.2.1-3 and A.11.5.3.2.1-4, respectively. </w:t>
      </w:r>
    </w:p>
    <w:p w14:paraId="25381FAB" w14:textId="77777777" w:rsidR="009245A5" w:rsidRPr="009245A5" w:rsidRDefault="009245A5" w:rsidP="009245A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9245A5">
        <w:rPr>
          <w:rFonts w:ascii="Arial" w:eastAsia="Times New Roman" w:hAnsi="Arial"/>
          <w:b/>
          <w:lang w:eastAsia="en-GB"/>
        </w:rPr>
        <w:t>Table A.11.5.3.2.1-1: Supported test configurations in SA inter-RAT E-UTRAN event triggered reporting in 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245A5" w:rsidRPr="009245A5" w14:paraId="230A4832" w14:textId="77777777" w:rsidTr="00785502">
        <w:trPr>
          <w:trHeight w:val="187"/>
        </w:trPr>
        <w:tc>
          <w:tcPr>
            <w:tcW w:w="1843" w:type="dxa"/>
            <w:shd w:val="clear" w:color="auto" w:fill="auto"/>
          </w:tcPr>
          <w:p w14:paraId="7523A01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Configuration</w:t>
            </w:r>
          </w:p>
        </w:tc>
        <w:tc>
          <w:tcPr>
            <w:tcW w:w="7371" w:type="dxa"/>
            <w:shd w:val="clear" w:color="auto" w:fill="auto"/>
          </w:tcPr>
          <w:p w14:paraId="72C24CD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Description</w:t>
            </w:r>
          </w:p>
        </w:tc>
      </w:tr>
      <w:tr w:rsidR="009245A5" w:rsidRPr="009245A5" w14:paraId="0332A7DD" w14:textId="77777777" w:rsidTr="00785502">
        <w:trPr>
          <w:trHeight w:val="187"/>
        </w:trPr>
        <w:tc>
          <w:tcPr>
            <w:tcW w:w="1843" w:type="dxa"/>
            <w:shd w:val="clear" w:color="auto" w:fill="auto"/>
          </w:tcPr>
          <w:p w14:paraId="5C805E4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1</w:t>
            </w:r>
          </w:p>
        </w:tc>
        <w:tc>
          <w:tcPr>
            <w:tcW w:w="7371" w:type="dxa"/>
            <w:shd w:val="clear" w:color="auto" w:fill="auto"/>
          </w:tcPr>
          <w:p w14:paraId="43ADF23B"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NR with CCA 30 kHz SSB SCS, 40 MHz bandwidth, TDD duplex mode, LTE FDD</w:t>
            </w:r>
          </w:p>
        </w:tc>
      </w:tr>
      <w:tr w:rsidR="009245A5" w:rsidRPr="009245A5" w14:paraId="5C3FAD09" w14:textId="77777777" w:rsidTr="00785502">
        <w:trPr>
          <w:trHeight w:val="187"/>
        </w:trPr>
        <w:tc>
          <w:tcPr>
            <w:tcW w:w="1843" w:type="dxa"/>
            <w:shd w:val="clear" w:color="auto" w:fill="auto"/>
          </w:tcPr>
          <w:p w14:paraId="495E886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7371" w:type="dxa"/>
            <w:shd w:val="clear" w:color="auto" w:fill="auto"/>
          </w:tcPr>
          <w:p w14:paraId="4AA2A27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NR with CCA 30 kHz SSB SCS, 40 MHz bandwidth, TDD duplex mode, LTE TDD</w:t>
            </w:r>
          </w:p>
        </w:tc>
      </w:tr>
      <w:tr w:rsidR="009245A5" w:rsidRPr="009245A5" w14:paraId="0E5E0187" w14:textId="77777777" w:rsidTr="00785502">
        <w:trPr>
          <w:trHeight w:val="187"/>
        </w:trPr>
        <w:tc>
          <w:tcPr>
            <w:tcW w:w="9214" w:type="dxa"/>
            <w:gridSpan w:val="2"/>
            <w:shd w:val="clear" w:color="auto" w:fill="auto"/>
          </w:tcPr>
          <w:p w14:paraId="11DE0B23"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w:t>
            </w:r>
            <w:r w:rsidRPr="009245A5">
              <w:rPr>
                <w:rFonts w:ascii="Arial" w:eastAsia="Times New Roman" w:hAnsi="Arial"/>
                <w:sz w:val="18"/>
                <w:lang w:eastAsia="en-GB"/>
              </w:rPr>
              <w:tab/>
              <w:t>The UE is only required to be tested in one of the supported test configurations</w:t>
            </w:r>
          </w:p>
        </w:tc>
      </w:tr>
    </w:tbl>
    <w:p w14:paraId="476D5A48"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p>
    <w:p w14:paraId="492D4583" w14:textId="77777777" w:rsidR="009245A5" w:rsidRPr="009245A5" w:rsidRDefault="009245A5" w:rsidP="009245A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9245A5">
        <w:rPr>
          <w:rFonts w:ascii="Arial" w:eastAsia="Times New Roman" w:hAnsi="Arial"/>
          <w:b/>
          <w:lang w:eastAsia="en-GB"/>
        </w:rPr>
        <w:t>Table A.11.5.3.2.1-2: General test parameters for SA inter-RAT E-UTRAN event triggered reporting in DRX with PCell in FR1</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9245A5" w:rsidRPr="009245A5" w14:paraId="42C57C2B" w14:textId="77777777" w:rsidTr="00785502">
        <w:trPr>
          <w:cantSplit/>
        </w:trPr>
        <w:tc>
          <w:tcPr>
            <w:tcW w:w="2340" w:type="dxa"/>
            <w:tcBorders>
              <w:bottom w:val="nil"/>
            </w:tcBorders>
            <w:shd w:val="clear" w:color="auto" w:fill="auto"/>
          </w:tcPr>
          <w:p w14:paraId="68D085C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Parameter</w:t>
            </w:r>
          </w:p>
        </w:tc>
        <w:tc>
          <w:tcPr>
            <w:tcW w:w="821" w:type="dxa"/>
            <w:tcBorders>
              <w:bottom w:val="nil"/>
            </w:tcBorders>
            <w:shd w:val="clear" w:color="auto" w:fill="auto"/>
          </w:tcPr>
          <w:p w14:paraId="22A8552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Unit</w:t>
            </w:r>
          </w:p>
        </w:tc>
        <w:tc>
          <w:tcPr>
            <w:tcW w:w="1134" w:type="dxa"/>
          </w:tcPr>
          <w:p w14:paraId="2ED734F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Test 1</w:t>
            </w:r>
          </w:p>
        </w:tc>
        <w:tc>
          <w:tcPr>
            <w:tcW w:w="1418" w:type="dxa"/>
          </w:tcPr>
          <w:p w14:paraId="111807B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Test 2</w:t>
            </w:r>
          </w:p>
        </w:tc>
        <w:tc>
          <w:tcPr>
            <w:tcW w:w="3827" w:type="dxa"/>
            <w:tcBorders>
              <w:bottom w:val="nil"/>
            </w:tcBorders>
            <w:shd w:val="clear" w:color="auto" w:fill="auto"/>
          </w:tcPr>
          <w:p w14:paraId="61EC56A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Comment</w:t>
            </w:r>
          </w:p>
        </w:tc>
      </w:tr>
      <w:tr w:rsidR="009245A5" w:rsidRPr="009245A5" w14:paraId="31EF5C7C" w14:textId="77777777" w:rsidTr="00785502">
        <w:trPr>
          <w:cantSplit/>
        </w:trPr>
        <w:tc>
          <w:tcPr>
            <w:tcW w:w="2340" w:type="dxa"/>
            <w:tcBorders>
              <w:top w:val="nil"/>
            </w:tcBorders>
            <w:shd w:val="clear" w:color="auto" w:fill="auto"/>
          </w:tcPr>
          <w:p w14:paraId="2D39513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21" w:type="dxa"/>
            <w:tcBorders>
              <w:top w:val="nil"/>
            </w:tcBorders>
            <w:shd w:val="clear" w:color="auto" w:fill="auto"/>
          </w:tcPr>
          <w:p w14:paraId="0AEE864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2552" w:type="dxa"/>
            <w:gridSpan w:val="2"/>
          </w:tcPr>
          <w:p w14:paraId="7BA2019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Value</w:t>
            </w:r>
          </w:p>
        </w:tc>
        <w:tc>
          <w:tcPr>
            <w:tcW w:w="3827" w:type="dxa"/>
            <w:tcBorders>
              <w:top w:val="nil"/>
            </w:tcBorders>
            <w:shd w:val="clear" w:color="auto" w:fill="auto"/>
          </w:tcPr>
          <w:p w14:paraId="1124201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9245A5" w:rsidRPr="009245A5" w14:paraId="17C110BE" w14:textId="77777777" w:rsidTr="00785502">
        <w:trPr>
          <w:cantSplit/>
        </w:trPr>
        <w:tc>
          <w:tcPr>
            <w:tcW w:w="2340" w:type="dxa"/>
          </w:tcPr>
          <w:p w14:paraId="46BBC3E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sz w:val="18"/>
                <w:lang w:eastAsia="en-GB"/>
              </w:rPr>
              <w:t>NR RF Channel Number</w:t>
            </w:r>
          </w:p>
        </w:tc>
        <w:tc>
          <w:tcPr>
            <w:tcW w:w="821" w:type="dxa"/>
          </w:tcPr>
          <w:p w14:paraId="2C568FD7"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p>
        </w:tc>
        <w:tc>
          <w:tcPr>
            <w:tcW w:w="2552" w:type="dxa"/>
            <w:gridSpan w:val="2"/>
          </w:tcPr>
          <w:p w14:paraId="0FD903A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1</w:t>
            </w:r>
          </w:p>
        </w:tc>
        <w:tc>
          <w:tcPr>
            <w:tcW w:w="3827" w:type="dxa"/>
          </w:tcPr>
          <w:p w14:paraId="136EABC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1 NR carrier frequency is used in the test</w:t>
            </w:r>
          </w:p>
        </w:tc>
      </w:tr>
      <w:tr w:rsidR="009245A5" w:rsidRPr="009245A5" w14:paraId="5E39C790" w14:textId="77777777" w:rsidTr="00785502">
        <w:trPr>
          <w:cantSplit/>
        </w:trPr>
        <w:tc>
          <w:tcPr>
            <w:tcW w:w="2340" w:type="dxa"/>
          </w:tcPr>
          <w:p w14:paraId="64AC10E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sz w:val="18"/>
                <w:lang w:eastAsia="en-GB"/>
              </w:rPr>
              <w:t>LTE RF Channel Number</w:t>
            </w:r>
          </w:p>
        </w:tc>
        <w:tc>
          <w:tcPr>
            <w:tcW w:w="821" w:type="dxa"/>
          </w:tcPr>
          <w:p w14:paraId="381068F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p>
        </w:tc>
        <w:tc>
          <w:tcPr>
            <w:tcW w:w="2552" w:type="dxa"/>
            <w:gridSpan w:val="2"/>
          </w:tcPr>
          <w:p w14:paraId="6898CFA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2</w:t>
            </w:r>
          </w:p>
        </w:tc>
        <w:tc>
          <w:tcPr>
            <w:tcW w:w="3827" w:type="dxa"/>
          </w:tcPr>
          <w:p w14:paraId="4962614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1 LTE carrier frequency is used in the test</w:t>
            </w:r>
          </w:p>
        </w:tc>
      </w:tr>
      <w:tr w:rsidR="009245A5" w:rsidRPr="009245A5" w14:paraId="470DE07D" w14:textId="77777777" w:rsidTr="00785502">
        <w:trPr>
          <w:cantSplit/>
        </w:trPr>
        <w:tc>
          <w:tcPr>
            <w:tcW w:w="2340" w:type="dxa"/>
          </w:tcPr>
          <w:p w14:paraId="69A9CE0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Channel Bandwidth</w:t>
            </w:r>
          </w:p>
        </w:tc>
        <w:tc>
          <w:tcPr>
            <w:tcW w:w="821" w:type="dxa"/>
          </w:tcPr>
          <w:p w14:paraId="3252DAC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MHz</w:t>
            </w:r>
          </w:p>
        </w:tc>
        <w:tc>
          <w:tcPr>
            <w:tcW w:w="2552" w:type="dxa"/>
            <w:gridSpan w:val="2"/>
          </w:tcPr>
          <w:p w14:paraId="2F9F1EF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b/>
                <w:sz w:val="18"/>
                <w:lang w:eastAsia="en-GB"/>
              </w:rPr>
            </w:pPr>
            <w:r w:rsidRPr="009245A5">
              <w:rPr>
                <w:rFonts w:ascii="Arial" w:eastAsia="Times New Roman" w:hAnsi="Arial"/>
                <w:bCs/>
                <w:sz w:val="18"/>
                <w:lang w:eastAsia="en-GB"/>
              </w:rPr>
              <w:t xml:space="preserve">As specified in </w:t>
            </w:r>
            <w:r w:rsidRPr="009245A5">
              <w:rPr>
                <w:rFonts w:ascii="Arial" w:eastAsia="Times New Roman" w:hAnsi="Arial"/>
                <w:sz w:val="18"/>
                <w:lang w:eastAsia="en-GB"/>
              </w:rPr>
              <w:t>Tables A.11.5.3.2.1-2 and A.11.5.3.2.1-3.</w:t>
            </w:r>
          </w:p>
        </w:tc>
        <w:tc>
          <w:tcPr>
            <w:tcW w:w="3827" w:type="dxa"/>
          </w:tcPr>
          <w:p w14:paraId="0674B9F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2165BD5C" w14:textId="77777777" w:rsidTr="00785502">
        <w:trPr>
          <w:cantSplit/>
        </w:trPr>
        <w:tc>
          <w:tcPr>
            <w:tcW w:w="2340" w:type="dxa"/>
          </w:tcPr>
          <w:p w14:paraId="7A69ED0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Active cell</w:t>
            </w:r>
          </w:p>
        </w:tc>
        <w:tc>
          <w:tcPr>
            <w:tcW w:w="821" w:type="dxa"/>
          </w:tcPr>
          <w:p w14:paraId="4CB6382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552" w:type="dxa"/>
            <w:gridSpan w:val="2"/>
          </w:tcPr>
          <w:p w14:paraId="0594DC2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Cell 1</w:t>
            </w:r>
          </w:p>
        </w:tc>
        <w:tc>
          <w:tcPr>
            <w:tcW w:w="3827" w:type="dxa"/>
          </w:tcPr>
          <w:p w14:paraId="3ACE8F8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Cell 1 is on RF channel number 1</w:t>
            </w:r>
          </w:p>
        </w:tc>
      </w:tr>
      <w:tr w:rsidR="009245A5" w:rsidRPr="009245A5" w14:paraId="2EC738A2" w14:textId="77777777" w:rsidTr="00785502">
        <w:trPr>
          <w:cantSplit/>
        </w:trPr>
        <w:tc>
          <w:tcPr>
            <w:tcW w:w="2340" w:type="dxa"/>
          </w:tcPr>
          <w:p w14:paraId="571E418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Neighbour cell</w:t>
            </w:r>
          </w:p>
        </w:tc>
        <w:tc>
          <w:tcPr>
            <w:tcW w:w="821" w:type="dxa"/>
          </w:tcPr>
          <w:p w14:paraId="3EC56A8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552" w:type="dxa"/>
            <w:gridSpan w:val="2"/>
          </w:tcPr>
          <w:p w14:paraId="3693BE1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Cell 2</w:t>
            </w:r>
          </w:p>
        </w:tc>
        <w:tc>
          <w:tcPr>
            <w:tcW w:w="3827" w:type="dxa"/>
          </w:tcPr>
          <w:p w14:paraId="5CF143E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Cell 2 is on RF channel number 2</w:t>
            </w:r>
          </w:p>
        </w:tc>
      </w:tr>
      <w:tr w:rsidR="009245A5" w:rsidRPr="009245A5" w14:paraId="118B2169" w14:textId="77777777" w:rsidTr="00785502">
        <w:trPr>
          <w:cantSplit/>
        </w:trPr>
        <w:tc>
          <w:tcPr>
            <w:tcW w:w="2340" w:type="dxa"/>
          </w:tcPr>
          <w:p w14:paraId="2BD4636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zh-CN"/>
              </w:rPr>
              <w:t>Gap Pattern Id</w:t>
            </w:r>
          </w:p>
        </w:tc>
        <w:tc>
          <w:tcPr>
            <w:tcW w:w="821" w:type="dxa"/>
          </w:tcPr>
          <w:p w14:paraId="0DF694B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552" w:type="dxa"/>
            <w:gridSpan w:val="2"/>
          </w:tcPr>
          <w:p w14:paraId="47B383E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zh-CN"/>
              </w:rPr>
              <w:t>0</w:t>
            </w:r>
          </w:p>
        </w:tc>
        <w:tc>
          <w:tcPr>
            <w:tcW w:w="3827" w:type="dxa"/>
          </w:tcPr>
          <w:p w14:paraId="4CD7E57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As specified in Clause Table 9.1.2-1. Per-UE gap pattern.</w:t>
            </w:r>
          </w:p>
        </w:tc>
      </w:tr>
      <w:tr w:rsidR="009245A5" w:rsidRPr="009245A5" w14:paraId="120A842A" w14:textId="77777777" w:rsidTr="00785502">
        <w:trPr>
          <w:cantSplit/>
        </w:trPr>
        <w:tc>
          <w:tcPr>
            <w:tcW w:w="2340" w:type="dxa"/>
          </w:tcPr>
          <w:p w14:paraId="218D737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NR measurement quantity</w:t>
            </w:r>
          </w:p>
        </w:tc>
        <w:tc>
          <w:tcPr>
            <w:tcW w:w="821" w:type="dxa"/>
          </w:tcPr>
          <w:p w14:paraId="4A9275A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552" w:type="dxa"/>
            <w:gridSpan w:val="2"/>
          </w:tcPr>
          <w:p w14:paraId="6FB8DCC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SS-RSRP</w:t>
            </w:r>
          </w:p>
        </w:tc>
        <w:tc>
          <w:tcPr>
            <w:tcW w:w="3827" w:type="dxa"/>
          </w:tcPr>
          <w:p w14:paraId="21FA152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Measurement quantity for Cell 1</w:t>
            </w:r>
          </w:p>
        </w:tc>
      </w:tr>
      <w:tr w:rsidR="009245A5" w:rsidRPr="009245A5" w14:paraId="1947B87C" w14:textId="77777777" w:rsidTr="00785502">
        <w:trPr>
          <w:cantSplit/>
        </w:trPr>
        <w:tc>
          <w:tcPr>
            <w:tcW w:w="2340" w:type="dxa"/>
          </w:tcPr>
          <w:p w14:paraId="387CF09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Inter-RAT E-UTRAN measurement quantity</w:t>
            </w:r>
          </w:p>
        </w:tc>
        <w:tc>
          <w:tcPr>
            <w:tcW w:w="821" w:type="dxa"/>
          </w:tcPr>
          <w:p w14:paraId="2C258BB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552" w:type="dxa"/>
            <w:gridSpan w:val="2"/>
          </w:tcPr>
          <w:p w14:paraId="376DEFA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RSRP</w:t>
            </w:r>
          </w:p>
        </w:tc>
        <w:tc>
          <w:tcPr>
            <w:tcW w:w="3827" w:type="dxa"/>
          </w:tcPr>
          <w:p w14:paraId="0F8FC36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Measurement quantity for Cell 2</w:t>
            </w:r>
          </w:p>
        </w:tc>
      </w:tr>
      <w:tr w:rsidR="009245A5" w:rsidRPr="009245A5" w14:paraId="3A6E50B0" w14:textId="77777777" w:rsidTr="00785502">
        <w:trPr>
          <w:cantSplit/>
        </w:trPr>
        <w:tc>
          <w:tcPr>
            <w:tcW w:w="2340" w:type="dxa"/>
          </w:tcPr>
          <w:p w14:paraId="6F7D28C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b2-Threshold1</w:t>
            </w:r>
          </w:p>
        </w:tc>
        <w:tc>
          <w:tcPr>
            <w:tcW w:w="821" w:type="dxa"/>
          </w:tcPr>
          <w:p w14:paraId="2F91B82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dBm</w:t>
            </w:r>
          </w:p>
        </w:tc>
        <w:tc>
          <w:tcPr>
            <w:tcW w:w="2552" w:type="dxa"/>
            <w:gridSpan w:val="2"/>
          </w:tcPr>
          <w:p w14:paraId="0451841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Note 1</w:t>
            </w:r>
          </w:p>
        </w:tc>
        <w:tc>
          <w:tcPr>
            <w:tcW w:w="3827" w:type="dxa"/>
          </w:tcPr>
          <w:p w14:paraId="4644048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SS-RSRP threshold for SS-RSRP measurement on Cell 1 for event B2</w:t>
            </w:r>
          </w:p>
        </w:tc>
      </w:tr>
      <w:tr w:rsidR="009245A5" w:rsidRPr="009245A5" w14:paraId="723AA266" w14:textId="77777777" w:rsidTr="00785502">
        <w:trPr>
          <w:cantSplit/>
        </w:trPr>
        <w:tc>
          <w:tcPr>
            <w:tcW w:w="2340" w:type="dxa"/>
          </w:tcPr>
          <w:p w14:paraId="351A38C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b2-Threshold2EUTRA</w:t>
            </w:r>
          </w:p>
        </w:tc>
        <w:tc>
          <w:tcPr>
            <w:tcW w:w="821" w:type="dxa"/>
          </w:tcPr>
          <w:p w14:paraId="4A00A65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dBm</w:t>
            </w:r>
          </w:p>
        </w:tc>
        <w:tc>
          <w:tcPr>
            <w:tcW w:w="2552" w:type="dxa"/>
            <w:gridSpan w:val="2"/>
          </w:tcPr>
          <w:p w14:paraId="15F97FF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-95</w:t>
            </w:r>
          </w:p>
        </w:tc>
        <w:tc>
          <w:tcPr>
            <w:tcW w:w="3827" w:type="dxa"/>
          </w:tcPr>
          <w:p w14:paraId="1FAE067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E-UTRAN RSRP threshold for SS-RSRP measurement on Cell 1 for event B2</w:t>
            </w:r>
          </w:p>
        </w:tc>
      </w:tr>
      <w:tr w:rsidR="009245A5" w:rsidRPr="009245A5" w14:paraId="3EFB42DF" w14:textId="77777777" w:rsidTr="00785502">
        <w:trPr>
          <w:cantSplit/>
        </w:trPr>
        <w:tc>
          <w:tcPr>
            <w:tcW w:w="2340" w:type="dxa"/>
          </w:tcPr>
          <w:p w14:paraId="4E75127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Hysteresis</w:t>
            </w:r>
          </w:p>
        </w:tc>
        <w:tc>
          <w:tcPr>
            <w:tcW w:w="821" w:type="dxa"/>
          </w:tcPr>
          <w:p w14:paraId="7C5289B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dB</w:t>
            </w:r>
          </w:p>
        </w:tc>
        <w:tc>
          <w:tcPr>
            <w:tcW w:w="2552" w:type="dxa"/>
            <w:gridSpan w:val="2"/>
          </w:tcPr>
          <w:p w14:paraId="05792E0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0</w:t>
            </w:r>
          </w:p>
        </w:tc>
        <w:tc>
          <w:tcPr>
            <w:tcW w:w="3827" w:type="dxa"/>
          </w:tcPr>
          <w:p w14:paraId="14E8B88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5FC937AA" w14:textId="77777777" w:rsidTr="00785502">
        <w:trPr>
          <w:cantSplit/>
        </w:trPr>
        <w:tc>
          <w:tcPr>
            <w:tcW w:w="2340" w:type="dxa"/>
          </w:tcPr>
          <w:p w14:paraId="48413137"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TimeToTrigger</w:t>
            </w:r>
          </w:p>
        </w:tc>
        <w:tc>
          <w:tcPr>
            <w:tcW w:w="821" w:type="dxa"/>
          </w:tcPr>
          <w:p w14:paraId="0809DA6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w:t>
            </w:r>
          </w:p>
        </w:tc>
        <w:tc>
          <w:tcPr>
            <w:tcW w:w="2552" w:type="dxa"/>
            <w:gridSpan w:val="2"/>
          </w:tcPr>
          <w:p w14:paraId="7D0C8FE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0</w:t>
            </w:r>
          </w:p>
        </w:tc>
        <w:tc>
          <w:tcPr>
            <w:tcW w:w="3827" w:type="dxa"/>
          </w:tcPr>
          <w:p w14:paraId="65FAC0F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26B29C69" w14:textId="77777777" w:rsidTr="00785502">
        <w:trPr>
          <w:cantSplit/>
        </w:trPr>
        <w:tc>
          <w:tcPr>
            <w:tcW w:w="2340" w:type="dxa"/>
          </w:tcPr>
          <w:p w14:paraId="45696B9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Filter coefficient</w:t>
            </w:r>
          </w:p>
        </w:tc>
        <w:tc>
          <w:tcPr>
            <w:tcW w:w="821" w:type="dxa"/>
          </w:tcPr>
          <w:p w14:paraId="7851833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2552" w:type="dxa"/>
            <w:gridSpan w:val="2"/>
          </w:tcPr>
          <w:p w14:paraId="6A234BB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0</w:t>
            </w:r>
          </w:p>
        </w:tc>
        <w:tc>
          <w:tcPr>
            <w:tcW w:w="3827" w:type="dxa"/>
          </w:tcPr>
          <w:p w14:paraId="671B8B0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L3 filtering is not used</w:t>
            </w:r>
          </w:p>
        </w:tc>
      </w:tr>
      <w:tr w:rsidR="009245A5" w:rsidRPr="009245A5" w14:paraId="16E74FF8" w14:textId="77777777" w:rsidTr="00785502">
        <w:trPr>
          <w:cantSplit/>
        </w:trPr>
        <w:tc>
          <w:tcPr>
            <w:tcW w:w="2340" w:type="dxa"/>
          </w:tcPr>
          <w:p w14:paraId="2D27397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DRX</w:t>
            </w:r>
          </w:p>
        </w:tc>
        <w:tc>
          <w:tcPr>
            <w:tcW w:w="821" w:type="dxa"/>
          </w:tcPr>
          <w:p w14:paraId="54D380F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c>
          <w:tcPr>
            <w:tcW w:w="1134" w:type="dxa"/>
          </w:tcPr>
          <w:p w14:paraId="5107403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DRX.1</w:t>
            </w:r>
          </w:p>
        </w:tc>
        <w:tc>
          <w:tcPr>
            <w:tcW w:w="1418" w:type="dxa"/>
          </w:tcPr>
          <w:p w14:paraId="1E36AE6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DRX.7</w:t>
            </w:r>
          </w:p>
        </w:tc>
        <w:tc>
          <w:tcPr>
            <w:tcW w:w="3827" w:type="dxa"/>
          </w:tcPr>
          <w:p w14:paraId="32CDA95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DRX cycle configurations DRX.1 and DRX.7 are defined in Table A.3.3.1-1 and Table A.3.3.7-1 respectively.</w:t>
            </w:r>
          </w:p>
        </w:tc>
      </w:tr>
      <w:tr w:rsidR="009245A5" w:rsidRPr="009245A5" w14:paraId="0221EC80" w14:textId="77777777" w:rsidTr="00785502">
        <w:trPr>
          <w:cantSplit/>
        </w:trPr>
        <w:tc>
          <w:tcPr>
            <w:tcW w:w="2340" w:type="dxa"/>
          </w:tcPr>
          <w:p w14:paraId="42F3A83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T1</w:t>
            </w:r>
          </w:p>
        </w:tc>
        <w:tc>
          <w:tcPr>
            <w:tcW w:w="821" w:type="dxa"/>
          </w:tcPr>
          <w:p w14:paraId="188A59D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w:t>
            </w:r>
          </w:p>
        </w:tc>
        <w:tc>
          <w:tcPr>
            <w:tcW w:w="2552" w:type="dxa"/>
            <w:gridSpan w:val="2"/>
          </w:tcPr>
          <w:p w14:paraId="0EA58EF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5</w:t>
            </w:r>
          </w:p>
        </w:tc>
        <w:tc>
          <w:tcPr>
            <w:tcW w:w="3827" w:type="dxa"/>
          </w:tcPr>
          <w:p w14:paraId="006A1E8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51AF918B" w14:textId="77777777" w:rsidTr="00785502">
        <w:trPr>
          <w:cantSplit/>
        </w:trPr>
        <w:tc>
          <w:tcPr>
            <w:tcW w:w="2340" w:type="dxa"/>
          </w:tcPr>
          <w:p w14:paraId="6A7A9A9A"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T2</w:t>
            </w:r>
          </w:p>
        </w:tc>
        <w:tc>
          <w:tcPr>
            <w:tcW w:w="821" w:type="dxa"/>
          </w:tcPr>
          <w:p w14:paraId="7C8A02C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s</w:t>
            </w:r>
          </w:p>
        </w:tc>
        <w:tc>
          <w:tcPr>
            <w:tcW w:w="1134" w:type="dxa"/>
          </w:tcPr>
          <w:p w14:paraId="559AB04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5</w:t>
            </w:r>
          </w:p>
        </w:tc>
        <w:tc>
          <w:tcPr>
            <w:tcW w:w="1418" w:type="dxa"/>
          </w:tcPr>
          <w:p w14:paraId="2A68FE4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r w:rsidRPr="009245A5">
              <w:rPr>
                <w:rFonts w:ascii="Arial" w:eastAsia="Times New Roman" w:hAnsi="Arial" w:cs="Arial"/>
                <w:sz w:val="18"/>
                <w:lang w:eastAsia="en-GB"/>
              </w:rPr>
              <w:t>15</w:t>
            </w:r>
          </w:p>
        </w:tc>
        <w:tc>
          <w:tcPr>
            <w:tcW w:w="3827" w:type="dxa"/>
          </w:tcPr>
          <w:p w14:paraId="18F031B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Arial"/>
                <w:sz w:val="18"/>
                <w:lang w:eastAsia="en-GB"/>
              </w:rPr>
            </w:pPr>
          </w:p>
        </w:tc>
      </w:tr>
      <w:tr w:rsidR="009245A5" w:rsidRPr="009245A5" w14:paraId="6720D7A0" w14:textId="77777777" w:rsidTr="00785502">
        <w:trPr>
          <w:cantSplit/>
        </w:trPr>
        <w:tc>
          <w:tcPr>
            <w:tcW w:w="9540" w:type="dxa"/>
            <w:gridSpan w:val="5"/>
          </w:tcPr>
          <w:p w14:paraId="576F6274"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 1:</w:t>
            </w:r>
            <w:r w:rsidRPr="009245A5">
              <w:rPr>
                <w:rFonts w:ascii="Arial" w:eastAsia="Times New Roman" w:hAnsi="Arial"/>
                <w:sz w:val="18"/>
                <w:lang w:eastAsia="en-GB"/>
              </w:rPr>
              <w:tab/>
              <w:t>Values are defined in Table A.11.5.3.2.1-3</w:t>
            </w:r>
          </w:p>
        </w:tc>
      </w:tr>
    </w:tbl>
    <w:p w14:paraId="71FD0D02"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p>
    <w:p w14:paraId="13E8F78C" w14:textId="77777777" w:rsidR="009245A5" w:rsidRPr="009245A5" w:rsidRDefault="009245A5" w:rsidP="009245A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9245A5">
        <w:rPr>
          <w:rFonts w:ascii="Arial" w:eastAsia="Times New Roman" w:hAnsi="Arial"/>
          <w:b/>
          <w:lang w:eastAsia="en-GB"/>
        </w:rPr>
        <w:t>Table A.11.5.3.2.1-3: PCell specific test parameters for SA inter-RAT E-UTRA event triggered reporting in DRX with PCell in FR1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Change w:id="772">
          <w:tblGrid>
            <w:gridCol w:w="3681"/>
            <w:gridCol w:w="1417"/>
            <w:gridCol w:w="1418"/>
            <w:gridCol w:w="1417"/>
            <w:gridCol w:w="71"/>
            <w:gridCol w:w="1489"/>
          </w:tblGrid>
        </w:tblGridChange>
      </w:tblGrid>
      <w:tr w:rsidR="009245A5" w:rsidRPr="009245A5" w14:paraId="78B0B773" w14:textId="77777777" w:rsidTr="00785502">
        <w:trPr>
          <w:cantSplit/>
          <w:trHeight w:val="150"/>
        </w:trPr>
        <w:tc>
          <w:tcPr>
            <w:tcW w:w="3681" w:type="dxa"/>
            <w:tcBorders>
              <w:top w:val="single" w:sz="4" w:space="0" w:color="auto"/>
              <w:left w:val="single" w:sz="4" w:space="0" w:color="auto"/>
              <w:bottom w:val="nil"/>
              <w:right w:val="single" w:sz="4" w:space="0" w:color="auto"/>
            </w:tcBorders>
            <w:hideMark/>
          </w:tcPr>
          <w:p w14:paraId="6B6D660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5EF05F9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46908C5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9245A5">
              <w:rPr>
                <w:rFonts w:ascii="Arial" w:eastAsia="Times New Roman" w:hAnsi="Arial" w:cs="Arial"/>
                <w:b/>
                <w:sz w:val="18"/>
                <w:szCs w:val="18"/>
                <w:lang w:eastAsia="en-GB"/>
              </w:rPr>
              <w:t>Test configuration</w:t>
            </w:r>
          </w:p>
        </w:tc>
        <w:tc>
          <w:tcPr>
            <w:tcW w:w="2977" w:type="dxa"/>
            <w:gridSpan w:val="3"/>
            <w:tcBorders>
              <w:top w:val="single" w:sz="4" w:space="0" w:color="auto"/>
              <w:left w:val="single" w:sz="4" w:space="0" w:color="auto"/>
              <w:bottom w:val="single" w:sz="4" w:space="0" w:color="auto"/>
              <w:right w:val="single" w:sz="4" w:space="0" w:color="auto"/>
            </w:tcBorders>
            <w:hideMark/>
          </w:tcPr>
          <w:p w14:paraId="3265711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Cell 1</w:t>
            </w:r>
          </w:p>
        </w:tc>
      </w:tr>
      <w:tr w:rsidR="009245A5" w:rsidRPr="009245A5" w14:paraId="4076A070" w14:textId="77777777" w:rsidTr="00785502">
        <w:trPr>
          <w:cantSplit/>
          <w:trHeight w:val="150"/>
        </w:trPr>
        <w:tc>
          <w:tcPr>
            <w:tcW w:w="3681" w:type="dxa"/>
            <w:tcBorders>
              <w:top w:val="nil"/>
              <w:left w:val="single" w:sz="4" w:space="0" w:color="auto"/>
              <w:bottom w:val="single" w:sz="4" w:space="0" w:color="auto"/>
              <w:right w:val="single" w:sz="4" w:space="0" w:color="auto"/>
            </w:tcBorders>
          </w:tcPr>
          <w:p w14:paraId="2E7AC22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3676D99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088628A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DD294B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T1</w:t>
            </w:r>
          </w:p>
        </w:tc>
        <w:tc>
          <w:tcPr>
            <w:tcW w:w="1560" w:type="dxa"/>
            <w:gridSpan w:val="2"/>
            <w:tcBorders>
              <w:top w:val="single" w:sz="4" w:space="0" w:color="auto"/>
              <w:left w:val="single" w:sz="4" w:space="0" w:color="auto"/>
              <w:bottom w:val="single" w:sz="4" w:space="0" w:color="auto"/>
              <w:right w:val="single" w:sz="4" w:space="0" w:color="auto"/>
            </w:tcBorders>
            <w:hideMark/>
          </w:tcPr>
          <w:p w14:paraId="32A0089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9245A5">
              <w:rPr>
                <w:rFonts w:ascii="Arial" w:eastAsia="Times New Roman" w:hAnsi="Arial"/>
                <w:b/>
                <w:sz w:val="18"/>
                <w:szCs w:val="18"/>
                <w:lang w:eastAsia="en-GB"/>
              </w:rPr>
              <w:t>T2</w:t>
            </w:r>
          </w:p>
        </w:tc>
      </w:tr>
      <w:tr w:rsidR="009245A5" w:rsidRPr="009245A5" w14:paraId="4B9366B3" w14:textId="77777777" w:rsidTr="00785502">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21F5ADC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69184A8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3F0602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17A5B81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cs="v4.2.0"/>
                <w:sz w:val="18"/>
                <w:lang w:eastAsia="en-GB"/>
              </w:rPr>
              <w:t>1</w:t>
            </w:r>
          </w:p>
        </w:tc>
      </w:tr>
      <w:tr w:rsidR="009245A5" w:rsidRPr="009245A5" w14:paraId="31D738E8" w14:textId="77777777" w:rsidTr="00785502">
        <w:trPr>
          <w:cantSplit/>
          <w:trHeight w:val="127"/>
        </w:trPr>
        <w:tc>
          <w:tcPr>
            <w:tcW w:w="3681" w:type="dxa"/>
            <w:tcBorders>
              <w:top w:val="single" w:sz="4" w:space="0" w:color="auto"/>
              <w:left w:val="single" w:sz="4" w:space="0" w:color="auto"/>
              <w:bottom w:val="nil"/>
              <w:right w:val="single" w:sz="4" w:space="0" w:color="auto"/>
            </w:tcBorders>
            <w:hideMark/>
          </w:tcPr>
          <w:p w14:paraId="70D7CAE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bCs/>
                <w:sz w:val="18"/>
                <w:lang w:eastAsia="en-GB"/>
              </w:rPr>
            </w:pPr>
            <w:r w:rsidRPr="009245A5">
              <w:rPr>
                <w:rFonts w:ascii="Arial" w:eastAsia="Times New Roman"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218FCCA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AAAFC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43265D5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TDDConf.1.1 CCA</w:t>
            </w:r>
          </w:p>
        </w:tc>
      </w:tr>
      <w:tr w:rsidR="009245A5" w:rsidRPr="009245A5" w14:paraId="742F50CF" w14:textId="77777777" w:rsidTr="00785502">
        <w:trPr>
          <w:cantSplit/>
          <w:trHeight w:val="150"/>
        </w:trPr>
        <w:tc>
          <w:tcPr>
            <w:tcW w:w="3681" w:type="dxa"/>
            <w:tcBorders>
              <w:top w:val="single" w:sz="4" w:space="0" w:color="auto"/>
              <w:left w:val="single" w:sz="4" w:space="0" w:color="auto"/>
              <w:bottom w:val="nil"/>
              <w:right w:val="single" w:sz="4" w:space="0" w:color="auto"/>
            </w:tcBorders>
            <w:hideMark/>
          </w:tcPr>
          <w:p w14:paraId="28AEEA8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bCs/>
                <w:sz w:val="18"/>
                <w:lang w:eastAsia="en-GB"/>
              </w:rPr>
              <w:t>BW</w:t>
            </w:r>
            <w:r w:rsidRPr="009245A5">
              <w:rPr>
                <w:rFonts w:ascii="Arial" w:eastAsia="Times New Roman" w:hAnsi="Arial"/>
                <w:sz w:val="18"/>
                <w:vertAlign w:val="subscript"/>
                <w:lang w:eastAsia="en-GB"/>
              </w:rPr>
              <w:t>channel</w:t>
            </w:r>
          </w:p>
        </w:tc>
        <w:tc>
          <w:tcPr>
            <w:tcW w:w="1417" w:type="dxa"/>
            <w:tcBorders>
              <w:top w:val="single" w:sz="4" w:space="0" w:color="auto"/>
              <w:left w:val="single" w:sz="4" w:space="0" w:color="auto"/>
              <w:bottom w:val="nil"/>
              <w:right w:val="single" w:sz="4" w:space="0" w:color="auto"/>
            </w:tcBorders>
            <w:hideMark/>
          </w:tcPr>
          <w:p w14:paraId="596748F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7912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238B2C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 xml:space="preserve">40: </w:t>
            </w:r>
            <w:r w:rsidRPr="009245A5">
              <w:rPr>
                <w:rFonts w:ascii="Arial" w:eastAsia="Malgun Gothic" w:hAnsi="Arial"/>
                <w:sz w:val="18"/>
                <w:lang w:val="de-DE" w:eastAsia="en-GB"/>
              </w:rPr>
              <w:t>N</w:t>
            </w:r>
            <w:r w:rsidRPr="009245A5">
              <w:rPr>
                <w:rFonts w:ascii="Arial" w:eastAsia="Malgun Gothic" w:hAnsi="Arial"/>
                <w:sz w:val="18"/>
                <w:vertAlign w:val="subscript"/>
                <w:lang w:val="de-DE" w:eastAsia="en-GB"/>
              </w:rPr>
              <w:t>RB,c</w:t>
            </w:r>
            <w:r w:rsidRPr="009245A5">
              <w:rPr>
                <w:rFonts w:ascii="Arial" w:eastAsia="Malgun Gothic" w:hAnsi="Arial"/>
                <w:sz w:val="18"/>
                <w:lang w:val="de-DE" w:eastAsia="en-GB"/>
              </w:rPr>
              <w:t xml:space="preserve"> = 106</w:t>
            </w:r>
          </w:p>
        </w:tc>
      </w:tr>
      <w:tr w:rsidR="009245A5" w:rsidRPr="009245A5" w14:paraId="35F79DF8" w14:textId="77777777" w:rsidTr="00785502">
        <w:trPr>
          <w:cantSplit/>
          <w:trHeight w:val="150"/>
        </w:trPr>
        <w:tc>
          <w:tcPr>
            <w:tcW w:w="3681" w:type="dxa"/>
            <w:tcBorders>
              <w:top w:val="single" w:sz="4" w:space="0" w:color="auto"/>
              <w:left w:val="single" w:sz="4" w:space="0" w:color="auto"/>
              <w:bottom w:val="nil"/>
              <w:right w:val="single" w:sz="4" w:space="0" w:color="auto"/>
            </w:tcBorders>
            <w:hideMark/>
          </w:tcPr>
          <w:p w14:paraId="563C113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bCs/>
                <w:sz w:val="18"/>
                <w:lang w:eastAsia="en-GB"/>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 xml:space="preserve">CCA_DL </w:t>
            </w:r>
            <w:r w:rsidRPr="009245A5">
              <w:rPr>
                <w:rFonts w:ascii="Arial" w:eastAsia="Times New Roman" w:hAnsi="Arial"/>
                <w:sz w:val="18"/>
                <w:lang w:eastAsia="ja-JP"/>
              </w:rPr>
              <w:t xml:space="preserve">for dynamic channel access </w:t>
            </w:r>
            <w:r w:rsidRPr="009245A5">
              <w:rPr>
                <w:rFonts w:ascii="Arial" w:eastAsia="Times New Roman"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596CE96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2431BB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38BFD2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ja-JP"/>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CCA_DL_1</w:t>
            </w:r>
            <w:r w:rsidRPr="009245A5">
              <w:rPr>
                <w:rFonts w:ascii="Arial" w:eastAsia="Times New Roman" w:hAnsi="Arial"/>
                <w:sz w:val="18"/>
                <w:lang w:eastAsia="ja-JP"/>
              </w:rPr>
              <w:t>=0.75</w:t>
            </w:r>
          </w:p>
          <w:p w14:paraId="4C7B6C54" w14:textId="77777777" w:rsidR="009245A5" w:rsidRPr="009245A5" w:rsidRDefault="009245A5" w:rsidP="009245A5">
            <w:pPr>
              <w:keepNext/>
              <w:keepLines/>
              <w:overflowPunct w:val="0"/>
              <w:autoSpaceDE w:val="0"/>
              <w:autoSpaceDN w:val="0"/>
              <w:adjustRightInd w:val="0"/>
              <w:jc w:val="center"/>
              <w:textAlignment w:val="baseline"/>
              <w:rPr>
                <w:rFonts w:ascii="Arial" w:eastAsia="Malgun Gothic" w:hAnsi="Arial"/>
                <w:sz w:val="18"/>
                <w:lang w:eastAsia="en-GB"/>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CCA_DL_2</w:t>
            </w:r>
            <w:r w:rsidRPr="009245A5">
              <w:rPr>
                <w:rFonts w:ascii="Arial" w:eastAsia="Times New Roman" w:hAnsi="Arial"/>
                <w:sz w:val="18"/>
                <w:lang w:eastAsia="ja-JP"/>
              </w:rPr>
              <w:t>=0.75</w:t>
            </w:r>
            <w:r w:rsidRPr="009245A5" w:rsidDel="00F25864">
              <w:rPr>
                <w:rFonts w:ascii="Arial" w:eastAsia="Malgun Gothic" w:hAnsi="Arial"/>
                <w:sz w:val="18"/>
                <w:lang w:eastAsia="en-GB"/>
              </w:rPr>
              <w:t xml:space="preserve"> </w:t>
            </w:r>
          </w:p>
        </w:tc>
      </w:tr>
      <w:tr w:rsidR="009245A5" w:rsidRPr="009245A5" w14:paraId="18A7951C" w14:textId="77777777" w:rsidTr="00785502">
        <w:trPr>
          <w:cantSplit/>
          <w:trHeight w:val="150"/>
        </w:trPr>
        <w:tc>
          <w:tcPr>
            <w:tcW w:w="3681" w:type="dxa"/>
            <w:tcBorders>
              <w:top w:val="single" w:sz="4" w:space="0" w:color="auto"/>
              <w:left w:val="single" w:sz="4" w:space="0" w:color="auto"/>
              <w:bottom w:val="nil"/>
              <w:right w:val="single" w:sz="4" w:space="0" w:color="auto"/>
            </w:tcBorders>
          </w:tcPr>
          <w:p w14:paraId="7774098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bCs/>
                <w:sz w:val="18"/>
                <w:lang w:eastAsia="en-GB"/>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CCA_DL</w:t>
            </w:r>
            <w:r w:rsidRPr="009245A5">
              <w:rPr>
                <w:rFonts w:ascii="Arial" w:eastAsia="Times New Roman" w:hAnsi="Arial"/>
                <w:sz w:val="18"/>
                <w:lang w:eastAsia="ja-JP"/>
              </w:rPr>
              <w:t xml:space="preserve"> for semi-static channel access </w:t>
            </w:r>
            <w:r w:rsidRPr="009245A5">
              <w:rPr>
                <w:rFonts w:ascii="Arial" w:eastAsia="Times New Roman"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399FA45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C6F8A8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tcPr>
          <w:p w14:paraId="1E21FB0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ja-JP"/>
              </w:rPr>
              <w:t>P</w:t>
            </w:r>
            <w:r w:rsidRPr="009245A5">
              <w:rPr>
                <w:rFonts w:ascii="Arial" w:eastAsia="Times New Roman" w:hAnsi="Arial"/>
                <w:sz w:val="18"/>
                <w:vertAlign w:val="subscript"/>
                <w:lang w:eastAsia="ja-JP"/>
              </w:rPr>
              <w:t>CCA_DL</w:t>
            </w:r>
            <w:r w:rsidRPr="009245A5">
              <w:rPr>
                <w:rFonts w:ascii="Arial" w:eastAsia="Times New Roman" w:hAnsi="Arial"/>
                <w:sz w:val="18"/>
                <w:lang w:eastAsia="ja-JP"/>
              </w:rPr>
              <w:t>=0.9375</w:t>
            </w:r>
          </w:p>
        </w:tc>
      </w:tr>
      <w:tr w:rsidR="009245A5" w:rsidRPr="009245A5" w14:paraId="4DAEB2CB" w14:textId="77777777" w:rsidTr="00785502">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700FFFA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bCs/>
                <w:sz w:val="18"/>
                <w:lang w:eastAsia="en-GB"/>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30D08C0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B97DB7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1BCAC9D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r w:rsidRPr="009245A5">
              <w:rPr>
                <w:rFonts w:ascii="Arial" w:eastAsia="Times New Roman" w:hAnsi="Arial"/>
                <w:sz w:val="18"/>
                <w:lang w:eastAsia="en-GB"/>
              </w:rPr>
              <w:t>OP.1</w:t>
            </w:r>
          </w:p>
        </w:tc>
      </w:tr>
      <w:tr w:rsidR="009245A5" w:rsidRPr="009245A5" w14:paraId="69BC8870" w14:textId="77777777" w:rsidTr="00785502">
        <w:trPr>
          <w:cantSplit/>
          <w:trHeight w:val="229"/>
        </w:trPr>
        <w:tc>
          <w:tcPr>
            <w:tcW w:w="3681" w:type="dxa"/>
            <w:tcBorders>
              <w:top w:val="nil"/>
              <w:left w:val="single" w:sz="4" w:space="0" w:color="auto"/>
              <w:bottom w:val="single" w:sz="4" w:space="0" w:color="auto"/>
              <w:right w:val="single" w:sz="4" w:space="0" w:color="auto"/>
            </w:tcBorders>
            <w:hideMark/>
          </w:tcPr>
          <w:p w14:paraId="420E0697"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SMTC configuration defined in A.3.11.1 and A.3.11.2</w:t>
            </w:r>
          </w:p>
        </w:tc>
        <w:tc>
          <w:tcPr>
            <w:tcW w:w="1417" w:type="dxa"/>
            <w:tcBorders>
              <w:top w:val="nil"/>
              <w:left w:val="single" w:sz="4" w:space="0" w:color="auto"/>
              <w:bottom w:val="single" w:sz="4" w:space="0" w:color="auto"/>
              <w:right w:val="single" w:sz="4" w:space="0" w:color="auto"/>
            </w:tcBorders>
          </w:tcPr>
          <w:p w14:paraId="2F1F977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A02641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8C647C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SMTC.1</w:t>
            </w:r>
          </w:p>
        </w:tc>
      </w:tr>
      <w:tr w:rsidR="009245A5" w:rsidRPr="009245A5" w14:paraId="26B081B8" w14:textId="77777777" w:rsidTr="00785502">
        <w:trPr>
          <w:cantSplit/>
          <w:trHeight w:val="229"/>
        </w:trPr>
        <w:tc>
          <w:tcPr>
            <w:tcW w:w="3681" w:type="dxa"/>
            <w:tcBorders>
              <w:top w:val="nil"/>
              <w:left w:val="single" w:sz="4" w:space="0" w:color="auto"/>
              <w:bottom w:val="single" w:sz="4" w:space="0" w:color="auto"/>
              <w:right w:val="single" w:sz="4" w:space="0" w:color="auto"/>
            </w:tcBorders>
            <w:hideMark/>
          </w:tcPr>
          <w:p w14:paraId="00CB274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zh-CN"/>
              </w:rPr>
              <w:t>DBT window configuration</w:t>
            </w:r>
          </w:p>
        </w:tc>
        <w:tc>
          <w:tcPr>
            <w:tcW w:w="1417" w:type="dxa"/>
            <w:tcBorders>
              <w:top w:val="nil"/>
              <w:left w:val="single" w:sz="4" w:space="0" w:color="auto"/>
              <w:bottom w:val="single" w:sz="4" w:space="0" w:color="auto"/>
              <w:right w:val="single" w:sz="4" w:space="0" w:color="auto"/>
            </w:tcBorders>
          </w:tcPr>
          <w:p w14:paraId="0CAF7D0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35D51E3" w14:textId="77777777" w:rsidR="009245A5" w:rsidRPr="009245A5" w:rsidRDefault="009245A5" w:rsidP="009245A5">
            <w:pPr>
              <w:keepNext/>
              <w:keepLines/>
              <w:overflowPunct w:val="0"/>
              <w:autoSpaceDE w:val="0"/>
              <w:autoSpaceDN w:val="0"/>
              <w:adjustRightInd w:val="0"/>
              <w:jc w:val="center"/>
              <w:textAlignment w:val="baseline"/>
              <w:rPr>
                <w:rFonts w:ascii="Arial" w:eastAsia="Malgun Gothic"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6E1B419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napToGrid w:val="0"/>
                <w:sz w:val="18"/>
                <w:szCs w:val="18"/>
                <w:lang w:eastAsia="zh-CN"/>
              </w:rPr>
              <w:t>DBT.1</w:t>
            </w:r>
          </w:p>
        </w:tc>
      </w:tr>
      <w:tr w:rsidR="009245A5" w:rsidRPr="009245A5" w14:paraId="07421C26" w14:textId="77777777" w:rsidTr="00785502">
        <w:trPr>
          <w:cantSplit/>
          <w:trHeight w:val="229"/>
        </w:trPr>
        <w:tc>
          <w:tcPr>
            <w:tcW w:w="3681" w:type="dxa"/>
            <w:tcBorders>
              <w:top w:val="nil"/>
              <w:left w:val="single" w:sz="4" w:space="0" w:color="auto"/>
              <w:bottom w:val="single" w:sz="4" w:space="0" w:color="auto"/>
              <w:right w:val="single" w:sz="4" w:space="0" w:color="auto"/>
            </w:tcBorders>
            <w:hideMark/>
          </w:tcPr>
          <w:p w14:paraId="5C6D427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669C9CA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32E4C6" w14:textId="77777777" w:rsidR="009245A5" w:rsidRPr="009245A5" w:rsidRDefault="009245A5" w:rsidP="009245A5">
            <w:pPr>
              <w:keepNext/>
              <w:keepLines/>
              <w:overflowPunct w:val="0"/>
              <w:autoSpaceDE w:val="0"/>
              <w:autoSpaceDN w:val="0"/>
              <w:adjustRightInd w:val="0"/>
              <w:jc w:val="center"/>
              <w:textAlignment w:val="baseline"/>
              <w:rPr>
                <w:rFonts w:ascii="Arial" w:eastAsia="Malgun Gothic"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387F508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SSB.1 CCA</w:t>
            </w:r>
          </w:p>
        </w:tc>
      </w:tr>
      <w:tr w:rsidR="009245A5" w:rsidRPr="009245A5" w14:paraId="2593897D" w14:textId="77777777" w:rsidTr="00785502">
        <w:trPr>
          <w:cantSplit/>
          <w:trHeight w:val="229"/>
        </w:trPr>
        <w:tc>
          <w:tcPr>
            <w:tcW w:w="3681" w:type="dxa"/>
            <w:tcBorders>
              <w:top w:val="nil"/>
              <w:left w:val="single" w:sz="4" w:space="0" w:color="auto"/>
              <w:bottom w:val="single" w:sz="4" w:space="0" w:color="auto"/>
              <w:right w:val="single" w:sz="4" w:space="0" w:color="auto"/>
            </w:tcBorders>
          </w:tcPr>
          <w:p w14:paraId="0E3E990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zh-CN"/>
              </w:rPr>
            </w:pPr>
            <w:r w:rsidRPr="009245A5">
              <w:rPr>
                <w:rFonts w:ascii="Arial" w:eastAsia="Times New Roman" w:hAnsi="Arial"/>
                <w:sz w:val="18"/>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12805B8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61436124" w14:textId="77777777" w:rsidR="009245A5" w:rsidRPr="009245A5" w:rsidRDefault="009245A5" w:rsidP="009245A5">
            <w:pPr>
              <w:keepNext/>
              <w:keepLines/>
              <w:overflowPunct w:val="0"/>
              <w:autoSpaceDE w:val="0"/>
              <w:autoSpaceDN w:val="0"/>
              <w:adjustRightInd w:val="0"/>
              <w:jc w:val="center"/>
              <w:textAlignment w:val="baseline"/>
              <w:rPr>
                <w:rFonts w:ascii="Arial" w:eastAsia="Malgun Gothic"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70F296E3" w14:textId="77777777" w:rsidR="009245A5" w:rsidRPr="009245A5" w:rsidDel="002D0111"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SSB.2 CCA</w:t>
            </w:r>
          </w:p>
        </w:tc>
      </w:tr>
      <w:tr w:rsidR="009245A5" w:rsidRPr="009245A5" w14:paraId="7FB6F889" w14:textId="77777777" w:rsidTr="009245A5">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3" w:author="Fernando Alonso Macias" w:date="2024-10-17T14:02:00Z" w16du:dateUtc="2024-10-17T21:02: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3"/>
          <w:trPrChange w:id="774" w:author="Fernando Alonso Macias" w:date="2024-10-17T14:02:00Z" w16du:dateUtc="2024-10-17T21:02:00Z">
            <w:trPr>
              <w:cantSplit/>
              <w:trHeight w:val="193"/>
            </w:trPr>
          </w:trPrChange>
        </w:trPr>
        <w:tc>
          <w:tcPr>
            <w:tcW w:w="3681" w:type="dxa"/>
            <w:tcBorders>
              <w:top w:val="single" w:sz="4" w:space="0" w:color="auto"/>
              <w:left w:val="single" w:sz="4" w:space="0" w:color="auto"/>
              <w:bottom w:val="single" w:sz="4" w:space="0" w:color="auto"/>
              <w:right w:val="single" w:sz="4" w:space="0" w:color="auto"/>
            </w:tcBorders>
            <w:hideMark/>
            <w:tcPrChange w:id="775" w:author="Fernando Alonso Macias" w:date="2024-10-17T14:02:00Z" w16du:dateUtc="2024-10-17T21:02:00Z">
              <w:tcPr>
                <w:tcW w:w="3681" w:type="dxa"/>
                <w:tcBorders>
                  <w:top w:val="single" w:sz="4" w:space="0" w:color="auto"/>
                  <w:left w:val="single" w:sz="4" w:space="0" w:color="auto"/>
                  <w:bottom w:val="nil"/>
                  <w:right w:val="single" w:sz="4" w:space="0" w:color="auto"/>
                </w:tcBorders>
                <w:hideMark/>
              </w:tcPr>
            </w:tcPrChange>
          </w:tcPr>
          <w:p w14:paraId="280E402D"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Change w:id="776" w:author="Fernando Alonso Macias" w:date="2024-10-17T14:02:00Z" w16du:dateUtc="2024-10-17T21:02:00Z">
              <w:tcPr>
                <w:tcW w:w="1417" w:type="dxa"/>
                <w:tcBorders>
                  <w:top w:val="single" w:sz="4" w:space="0" w:color="auto"/>
                  <w:left w:val="single" w:sz="4" w:space="0" w:color="auto"/>
                  <w:bottom w:val="nil"/>
                  <w:right w:val="single" w:sz="4" w:space="0" w:color="auto"/>
                </w:tcBorders>
                <w:hideMark/>
              </w:tcPr>
            </w:tcPrChange>
          </w:tcPr>
          <w:p w14:paraId="45C0C7E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Change w:id="777" w:author="Fernando Alonso Macias" w:date="2024-10-17T14:02:00Z" w16du:dateUtc="2024-10-17T21:02: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FC2B72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Change w:id="778" w:author="Fernando Alonso Macias" w:date="2024-10-17T14:02:00Z" w16du:dateUtc="2024-10-17T21:02:00Z">
              <w:tcPr>
                <w:tcW w:w="297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F9F84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30</w:t>
            </w:r>
          </w:p>
        </w:tc>
      </w:tr>
      <w:tr w:rsidR="009245A5" w:rsidRPr="009245A5" w14:paraId="5A828FC8" w14:textId="77777777" w:rsidTr="009245A5">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9" w:author="Fernando Alonso Macias" w:date="2024-10-17T14:02:00Z" w16du:dateUtc="2024-10-17T21:02: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3"/>
          <w:ins w:id="780" w:author="Fernando Alonso Macias" w:date="2024-10-17T14:01:00Z"/>
          <w:trPrChange w:id="781" w:author="Fernando Alonso Macias" w:date="2024-10-17T14:02:00Z" w16du:dateUtc="2024-10-17T21:02:00Z">
            <w:trPr>
              <w:cantSplit/>
              <w:trHeight w:val="193"/>
            </w:trPr>
          </w:trPrChange>
        </w:trPr>
        <w:tc>
          <w:tcPr>
            <w:tcW w:w="3681" w:type="dxa"/>
            <w:tcBorders>
              <w:top w:val="single" w:sz="4" w:space="0" w:color="auto"/>
              <w:left w:val="single" w:sz="4" w:space="0" w:color="auto"/>
              <w:bottom w:val="nil"/>
              <w:right w:val="single" w:sz="4" w:space="0" w:color="auto"/>
            </w:tcBorders>
            <w:tcPrChange w:id="782" w:author="Fernando Alonso Macias" w:date="2024-10-17T14:02:00Z" w16du:dateUtc="2024-10-17T21:02:00Z">
              <w:tcPr>
                <w:tcW w:w="3681" w:type="dxa"/>
                <w:tcBorders>
                  <w:top w:val="single" w:sz="4" w:space="0" w:color="auto"/>
                  <w:left w:val="single" w:sz="4" w:space="0" w:color="auto"/>
                  <w:bottom w:val="nil"/>
                  <w:right w:val="single" w:sz="4" w:space="0" w:color="auto"/>
                </w:tcBorders>
              </w:tcPr>
            </w:tcPrChange>
          </w:tcPr>
          <w:p w14:paraId="0121C890" w14:textId="6A8732C8" w:rsidR="009245A5" w:rsidRPr="009245A5" w:rsidRDefault="009245A5" w:rsidP="009245A5">
            <w:pPr>
              <w:keepNext/>
              <w:keepLines/>
              <w:overflowPunct w:val="0"/>
              <w:autoSpaceDE w:val="0"/>
              <w:autoSpaceDN w:val="0"/>
              <w:adjustRightInd w:val="0"/>
              <w:textAlignment w:val="baseline"/>
              <w:rPr>
                <w:ins w:id="783" w:author="Fernando Alonso Macias" w:date="2024-10-17T14:01:00Z" w16du:dateUtc="2024-10-17T21:01:00Z"/>
                <w:rFonts w:ascii="Arial" w:eastAsia="Times New Roman" w:hAnsi="Arial"/>
                <w:sz w:val="18"/>
                <w:lang w:eastAsia="en-GB"/>
              </w:rPr>
            </w:pPr>
            <w:ins w:id="784" w:author="Fernando Alonso Macias" w:date="2024-10-17T14:01:00Z" w16du:dateUtc="2024-10-17T21:01:00Z">
              <w:r>
                <w:rPr>
                  <w:rFonts w:ascii="Arial" w:eastAsia="Times New Roman" w:hAnsi="Arial"/>
                  <w:sz w:val="18"/>
                  <w:lang w:eastAsia="en-GB"/>
                </w:rPr>
                <w:t>b2-Threshold1</w:t>
              </w:r>
            </w:ins>
          </w:p>
        </w:tc>
        <w:tc>
          <w:tcPr>
            <w:tcW w:w="1417" w:type="dxa"/>
            <w:tcBorders>
              <w:top w:val="single" w:sz="4" w:space="0" w:color="auto"/>
              <w:left w:val="single" w:sz="4" w:space="0" w:color="auto"/>
              <w:bottom w:val="nil"/>
              <w:right w:val="single" w:sz="4" w:space="0" w:color="auto"/>
            </w:tcBorders>
            <w:tcPrChange w:id="785" w:author="Fernando Alonso Macias" w:date="2024-10-17T14:02:00Z" w16du:dateUtc="2024-10-17T21:02:00Z">
              <w:tcPr>
                <w:tcW w:w="1417" w:type="dxa"/>
                <w:tcBorders>
                  <w:top w:val="single" w:sz="4" w:space="0" w:color="auto"/>
                  <w:left w:val="single" w:sz="4" w:space="0" w:color="auto"/>
                  <w:bottom w:val="nil"/>
                  <w:right w:val="single" w:sz="4" w:space="0" w:color="auto"/>
                </w:tcBorders>
              </w:tcPr>
            </w:tcPrChange>
          </w:tcPr>
          <w:p w14:paraId="0817E753" w14:textId="5FB40735" w:rsidR="009245A5" w:rsidRPr="009245A5" w:rsidRDefault="009245A5" w:rsidP="009245A5">
            <w:pPr>
              <w:keepNext/>
              <w:keepLines/>
              <w:overflowPunct w:val="0"/>
              <w:autoSpaceDE w:val="0"/>
              <w:autoSpaceDN w:val="0"/>
              <w:adjustRightInd w:val="0"/>
              <w:jc w:val="center"/>
              <w:textAlignment w:val="baseline"/>
              <w:rPr>
                <w:ins w:id="786" w:author="Fernando Alonso Macias" w:date="2024-10-17T14:01:00Z" w16du:dateUtc="2024-10-17T21:01:00Z"/>
                <w:rFonts w:ascii="Arial" w:eastAsia="Times New Roman" w:hAnsi="Arial"/>
                <w:sz w:val="18"/>
                <w:lang w:eastAsia="en-GB"/>
              </w:rPr>
            </w:pPr>
            <w:ins w:id="787" w:author="Fernando Alonso Macias" w:date="2024-10-17T14:01:00Z" w16du:dateUtc="2024-10-17T21:01:00Z">
              <w:r>
                <w:rPr>
                  <w:rFonts w:ascii="Arial" w:eastAsia="Times New Roman" w:hAnsi="Arial"/>
                  <w:sz w:val="18"/>
                  <w:lang w:eastAsia="en-GB"/>
                </w:rPr>
                <w:t>dBm</w:t>
              </w:r>
            </w:ins>
          </w:p>
        </w:tc>
        <w:tc>
          <w:tcPr>
            <w:tcW w:w="1418" w:type="dxa"/>
            <w:tcBorders>
              <w:top w:val="single" w:sz="4" w:space="0" w:color="auto"/>
              <w:left w:val="single" w:sz="4" w:space="0" w:color="auto"/>
              <w:bottom w:val="single" w:sz="4" w:space="0" w:color="auto"/>
              <w:right w:val="single" w:sz="4" w:space="0" w:color="auto"/>
            </w:tcBorders>
            <w:vAlign w:val="center"/>
            <w:tcPrChange w:id="788" w:author="Fernando Alonso Macias" w:date="2024-10-17T14:02:00Z" w16du:dateUtc="2024-10-17T21:02:00Z">
              <w:tcPr>
                <w:tcW w:w="1418" w:type="dxa"/>
                <w:tcBorders>
                  <w:top w:val="single" w:sz="4" w:space="0" w:color="auto"/>
                  <w:left w:val="single" w:sz="4" w:space="0" w:color="auto"/>
                  <w:bottom w:val="single" w:sz="4" w:space="0" w:color="auto"/>
                  <w:right w:val="single" w:sz="4" w:space="0" w:color="auto"/>
                </w:tcBorders>
                <w:vAlign w:val="center"/>
              </w:tcPr>
            </w:tcPrChange>
          </w:tcPr>
          <w:p w14:paraId="181218AC" w14:textId="18857351" w:rsidR="009245A5" w:rsidRPr="009245A5" w:rsidRDefault="009245A5" w:rsidP="009245A5">
            <w:pPr>
              <w:keepNext/>
              <w:keepLines/>
              <w:overflowPunct w:val="0"/>
              <w:autoSpaceDE w:val="0"/>
              <w:autoSpaceDN w:val="0"/>
              <w:adjustRightInd w:val="0"/>
              <w:jc w:val="center"/>
              <w:textAlignment w:val="baseline"/>
              <w:rPr>
                <w:ins w:id="789" w:author="Fernando Alonso Macias" w:date="2024-10-17T14:01:00Z" w16du:dateUtc="2024-10-17T21:01:00Z"/>
                <w:rFonts w:ascii="Arial" w:eastAsia="Times New Roman" w:hAnsi="Arial"/>
                <w:sz w:val="18"/>
                <w:lang w:eastAsia="en-GB"/>
              </w:rPr>
            </w:pPr>
            <w:ins w:id="790" w:author="Fernando Alonso Macias" w:date="2024-10-17T14:01:00Z" w16du:dateUtc="2024-10-17T21:01:00Z">
              <w:r>
                <w:rPr>
                  <w:rFonts w:ascii="Arial" w:eastAsia="Times New Roman" w:hAnsi="Arial"/>
                  <w:sz w:val="18"/>
                  <w:lang w:eastAsia="en-GB"/>
                </w:rPr>
                <w:t>1</w:t>
              </w:r>
            </w:ins>
          </w:p>
        </w:tc>
        <w:tc>
          <w:tcPr>
            <w:tcW w:w="2977" w:type="dxa"/>
            <w:gridSpan w:val="3"/>
            <w:tcBorders>
              <w:top w:val="single" w:sz="4" w:space="0" w:color="auto"/>
              <w:left w:val="single" w:sz="4" w:space="0" w:color="auto"/>
              <w:bottom w:val="single" w:sz="4" w:space="0" w:color="auto"/>
              <w:right w:val="single" w:sz="4" w:space="0" w:color="auto"/>
            </w:tcBorders>
            <w:vAlign w:val="center"/>
            <w:tcPrChange w:id="791" w:author="Fernando Alonso Macias" w:date="2024-10-17T14:02:00Z" w16du:dateUtc="2024-10-17T21:02:00Z">
              <w:tcPr>
                <w:tcW w:w="2977" w:type="dxa"/>
                <w:gridSpan w:val="3"/>
                <w:tcBorders>
                  <w:top w:val="single" w:sz="4" w:space="0" w:color="auto"/>
                  <w:left w:val="single" w:sz="4" w:space="0" w:color="auto"/>
                  <w:bottom w:val="single" w:sz="4" w:space="0" w:color="auto"/>
                  <w:right w:val="single" w:sz="4" w:space="0" w:color="auto"/>
                </w:tcBorders>
                <w:vAlign w:val="center"/>
              </w:tcPr>
            </w:tcPrChange>
          </w:tcPr>
          <w:p w14:paraId="09494256" w14:textId="52A5B5F4" w:rsidR="009245A5" w:rsidRPr="009245A5" w:rsidRDefault="009245A5" w:rsidP="009245A5">
            <w:pPr>
              <w:keepNext/>
              <w:keepLines/>
              <w:overflowPunct w:val="0"/>
              <w:autoSpaceDE w:val="0"/>
              <w:autoSpaceDN w:val="0"/>
              <w:adjustRightInd w:val="0"/>
              <w:jc w:val="center"/>
              <w:textAlignment w:val="baseline"/>
              <w:rPr>
                <w:ins w:id="792" w:author="Fernando Alonso Macias" w:date="2024-10-17T14:01:00Z" w16du:dateUtc="2024-10-17T21:01:00Z"/>
                <w:rFonts w:ascii="Arial" w:eastAsia="Times New Roman" w:hAnsi="Arial"/>
                <w:sz w:val="18"/>
                <w:lang w:eastAsia="en-GB"/>
              </w:rPr>
            </w:pPr>
            <w:ins w:id="793" w:author="Fernando Alonso Macias" w:date="2024-10-17T14:01:00Z" w16du:dateUtc="2024-10-17T21:01:00Z">
              <w:r>
                <w:rPr>
                  <w:rFonts w:ascii="Arial" w:eastAsia="Times New Roman" w:hAnsi="Arial"/>
                  <w:sz w:val="18"/>
                  <w:lang w:eastAsia="en-GB"/>
                </w:rPr>
                <w:t>-96</w:t>
              </w:r>
            </w:ins>
          </w:p>
        </w:tc>
      </w:tr>
      <w:tr w:rsidR="009245A5" w:rsidRPr="009245A5" w14:paraId="1525C382" w14:textId="77777777" w:rsidTr="009245A5">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4" w:author="Fernando Alonso Macias" w:date="2024-10-17T14:02:00Z" w16du:dateUtc="2024-10-17T21:02: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3"/>
          <w:ins w:id="795" w:author="Fernando Alonso Macias" w:date="2024-10-17T14:01:00Z"/>
          <w:trPrChange w:id="796" w:author="Fernando Alonso Macias" w:date="2024-10-17T14:02:00Z" w16du:dateUtc="2024-10-17T21:02:00Z">
            <w:trPr>
              <w:cantSplit/>
              <w:trHeight w:val="193"/>
            </w:trPr>
          </w:trPrChange>
        </w:trPr>
        <w:tc>
          <w:tcPr>
            <w:tcW w:w="3681" w:type="dxa"/>
            <w:tcBorders>
              <w:top w:val="nil"/>
              <w:left w:val="single" w:sz="4" w:space="0" w:color="auto"/>
              <w:bottom w:val="single" w:sz="4" w:space="0" w:color="auto"/>
              <w:right w:val="single" w:sz="4" w:space="0" w:color="auto"/>
            </w:tcBorders>
            <w:tcPrChange w:id="797" w:author="Fernando Alonso Macias" w:date="2024-10-17T14:02:00Z" w16du:dateUtc="2024-10-17T21:02:00Z">
              <w:tcPr>
                <w:tcW w:w="3681" w:type="dxa"/>
                <w:tcBorders>
                  <w:top w:val="single" w:sz="4" w:space="0" w:color="auto"/>
                  <w:left w:val="single" w:sz="4" w:space="0" w:color="auto"/>
                  <w:bottom w:val="nil"/>
                  <w:right w:val="single" w:sz="4" w:space="0" w:color="auto"/>
                </w:tcBorders>
              </w:tcPr>
            </w:tcPrChange>
          </w:tcPr>
          <w:p w14:paraId="62F958F6" w14:textId="77777777" w:rsidR="009245A5" w:rsidRPr="009245A5" w:rsidRDefault="009245A5" w:rsidP="009245A5">
            <w:pPr>
              <w:keepNext/>
              <w:keepLines/>
              <w:overflowPunct w:val="0"/>
              <w:autoSpaceDE w:val="0"/>
              <w:autoSpaceDN w:val="0"/>
              <w:adjustRightInd w:val="0"/>
              <w:textAlignment w:val="baseline"/>
              <w:rPr>
                <w:ins w:id="798" w:author="Fernando Alonso Macias" w:date="2024-10-17T14:01:00Z" w16du:dateUtc="2024-10-17T21:01:00Z"/>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tcPrChange w:id="799" w:author="Fernando Alonso Macias" w:date="2024-10-17T14:02:00Z" w16du:dateUtc="2024-10-17T21:02:00Z">
              <w:tcPr>
                <w:tcW w:w="1417" w:type="dxa"/>
                <w:tcBorders>
                  <w:top w:val="single" w:sz="4" w:space="0" w:color="auto"/>
                  <w:left w:val="single" w:sz="4" w:space="0" w:color="auto"/>
                  <w:bottom w:val="nil"/>
                  <w:right w:val="single" w:sz="4" w:space="0" w:color="auto"/>
                </w:tcBorders>
              </w:tcPr>
            </w:tcPrChange>
          </w:tcPr>
          <w:p w14:paraId="12D6B68D" w14:textId="77777777" w:rsidR="009245A5" w:rsidRPr="009245A5" w:rsidRDefault="009245A5" w:rsidP="009245A5">
            <w:pPr>
              <w:keepNext/>
              <w:keepLines/>
              <w:overflowPunct w:val="0"/>
              <w:autoSpaceDE w:val="0"/>
              <w:autoSpaceDN w:val="0"/>
              <w:adjustRightInd w:val="0"/>
              <w:jc w:val="center"/>
              <w:textAlignment w:val="baseline"/>
              <w:rPr>
                <w:ins w:id="800" w:author="Fernando Alonso Macias" w:date="2024-10-17T14:01:00Z" w16du:dateUtc="2024-10-17T21:01:00Z"/>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Change w:id="801" w:author="Fernando Alonso Macias" w:date="2024-10-17T14:02:00Z" w16du:dateUtc="2024-10-17T21:02:00Z">
              <w:tcPr>
                <w:tcW w:w="1418" w:type="dxa"/>
                <w:tcBorders>
                  <w:top w:val="single" w:sz="4" w:space="0" w:color="auto"/>
                  <w:left w:val="single" w:sz="4" w:space="0" w:color="auto"/>
                  <w:bottom w:val="single" w:sz="4" w:space="0" w:color="auto"/>
                  <w:right w:val="single" w:sz="4" w:space="0" w:color="auto"/>
                </w:tcBorders>
                <w:vAlign w:val="center"/>
              </w:tcPr>
            </w:tcPrChange>
          </w:tcPr>
          <w:p w14:paraId="52260940" w14:textId="3A422F14" w:rsidR="009245A5" w:rsidRPr="009245A5" w:rsidRDefault="009245A5" w:rsidP="009245A5">
            <w:pPr>
              <w:keepNext/>
              <w:keepLines/>
              <w:overflowPunct w:val="0"/>
              <w:autoSpaceDE w:val="0"/>
              <w:autoSpaceDN w:val="0"/>
              <w:adjustRightInd w:val="0"/>
              <w:jc w:val="center"/>
              <w:textAlignment w:val="baseline"/>
              <w:rPr>
                <w:ins w:id="802" w:author="Fernando Alonso Macias" w:date="2024-10-17T14:01:00Z" w16du:dateUtc="2024-10-17T21:01:00Z"/>
                <w:rFonts w:ascii="Arial" w:eastAsia="Times New Roman" w:hAnsi="Arial"/>
                <w:sz w:val="18"/>
                <w:lang w:eastAsia="en-GB"/>
              </w:rPr>
            </w:pPr>
            <w:ins w:id="803" w:author="Fernando Alonso Macias" w:date="2024-10-17T14:01:00Z" w16du:dateUtc="2024-10-17T21:01:00Z">
              <w:r>
                <w:rPr>
                  <w:rFonts w:ascii="Arial" w:eastAsia="Times New Roman" w:hAnsi="Arial"/>
                  <w:sz w:val="18"/>
                  <w:lang w:eastAsia="en-GB"/>
                </w:rPr>
                <w:t>2</w:t>
              </w:r>
            </w:ins>
          </w:p>
        </w:tc>
        <w:tc>
          <w:tcPr>
            <w:tcW w:w="2977" w:type="dxa"/>
            <w:gridSpan w:val="3"/>
            <w:tcBorders>
              <w:top w:val="single" w:sz="4" w:space="0" w:color="auto"/>
              <w:left w:val="single" w:sz="4" w:space="0" w:color="auto"/>
              <w:bottom w:val="single" w:sz="4" w:space="0" w:color="auto"/>
              <w:right w:val="single" w:sz="4" w:space="0" w:color="auto"/>
            </w:tcBorders>
            <w:vAlign w:val="center"/>
            <w:tcPrChange w:id="804" w:author="Fernando Alonso Macias" w:date="2024-10-17T14:02:00Z" w16du:dateUtc="2024-10-17T21:02:00Z">
              <w:tcPr>
                <w:tcW w:w="2977" w:type="dxa"/>
                <w:gridSpan w:val="3"/>
                <w:tcBorders>
                  <w:top w:val="single" w:sz="4" w:space="0" w:color="auto"/>
                  <w:left w:val="single" w:sz="4" w:space="0" w:color="auto"/>
                  <w:bottom w:val="single" w:sz="4" w:space="0" w:color="auto"/>
                  <w:right w:val="single" w:sz="4" w:space="0" w:color="auto"/>
                </w:tcBorders>
                <w:vAlign w:val="center"/>
              </w:tcPr>
            </w:tcPrChange>
          </w:tcPr>
          <w:p w14:paraId="183DC7C6" w14:textId="1814D927" w:rsidR="009245A5" w:rsidRPr="009245A5" w:rsidRDefault="009245A5" w:rsidP="009245A5">
            <w:pPr>
              <w:keepNext/>
              <w:keepLines/>
              <w:overflowPunct w:val="0"/>
              <w:autoSpaceDE w:val="0"/>
              <w:autoSpaceDN w:val="0"/>
              <w:adjustRightInd w:val="0"/>
              <w:jc w:val="center"/>
              <w:textAlignment w:val="baseline"/>
              <w:rPr>
                <w:ins w:id="805" w:author="Fernando Alonso Macias" w:date="2024-10-17T14:01:00Z" w16du:dateUtc="2024-10-17T21:01:00Z"/>
                <w:rFonts w:ascii="Arial" w:eastAsia="Times New Roman" w:hAnsi="Arial"/>
                <w:sz w:val="18"/>
                <w:lang w:eastAsia="en-GB"/>
              </w:rPr>
            </w:pPr>
            <w:ins w:id="806" w:author="Fernando Alonso Macias" w:date="2024-10-17T14:01:00Z" w16du:dateUtc="2024-10-17T21:01:00Z">
              <w:r>
                <w:rPr>
                  <w:rFonts w:ascii="Arial" w:eastAsia="Times New Roman" w:hAnsi="Arial"/>
                  <w:sz w:val="18"/>
                  <w:lang w:eastAsia="en-GB"/>
                </w:rPr>
                <w:t>-93</w:t>
              </w:r>
            </w:ins>
          </w:p>
        </w:tc>
      </w:tr>
      <w:tr w:rsidR="009245A5" w:rsidRPr="009245A5" w14:paraId="5B4510E3" w14:textId="77777777" w:rsidTr="009245A5">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7" w:author="Fernando Alonso Macias" w:date="2024-10-17T14:02:00Z" w16du:dateUtc="2024-10-17T21:02: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808" w:author="Fernando Alonso Macias" w:date="2024-10-17T14:02:00Z" w16du:dateUtc="2024-10-17T21:02:00Z">
            <w:trPr>
              <w:cantSplit/>
              <w:trHeight w:val="167"/>
            </w:trPr>
          </w:trPrChange>
        </w:trPr>
        <w:tc>
          <w:tcPr>
            <w:tcW w:w="3681" w:type="dxa"/>
            <w:tcBorders>
              <w:top w:val="single" w:sz="4" w:space="0" w:color="auto"/>
              <w:left w:val="single" w:sz="4" w:space="0" w:color="auto"/>
              <w:bottom w:val="single" w:sz="4" w:space="0" w:color="auto"/>
              <w:right w:val="single" w:sz="4" w:space="0" w:color="auto"/>
            </w:tcBorders>
            <w:hideMark/>
            <w:tcPrChange w:id="809" w:author="Fernando Alonso Macias" w:date="2024-10-17T14:02:00Z" w16du:dateUtc="2024-10-17T21:02:00Z">
              <w:tcPr>
                <w:tcW w:w="3681" w:type="dxa"/>
                <w:tcBorders>
                  <w:top w:val="single" w:sz="4" w:space="0" w:color="auto"/>
                  <w:left w:val="single" w:sz="4" w:space="0" w:color="auto"/>
                  <w:bottom w:val="single" w:sz="4" w:space="0" w:color="auto"/>
                  <w:right w:val="single" w:sz="4" w:space="0" w:color="auto"/>
                </w:tcBorders>
                <w:hideMark/>
              </w:tcPr>
            </w:tcPrChange>
          </w:tcPr>
          <w:p w14:paraId="29698ED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Change w:id="810" w:author="Fernando Alonso Macias" w:date="2024-10-17T14:02:00Z" w16du:dateUtc="2024-10-17T21:02:00Z">
              <w:tcPr>
                <w:tcW w:w="1417" w:type="dxa"/>
                <w:tcBorders>
                  <w:top w:val="single" w:sz="4" w:space="0" w:color="auto"/>
                  <w:left w:val="single" w:sz="4" w:space="0" w:color="auto"/>
                  <w:bottom w:val="single" w:sz="4" w:space="0" w:color="auto"/>
                  <w:right w:val="single" w:sz="4" w:space="0" w:color="auto"/>
                </w:tcBorders>
              </w:tcPr>
            </w:tcPrChange>
          </w:tcPr>
          <w:p w14:paraId="5198A2E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nil"/>
              <w:right w:val="single" w:sz="4" w:space="0" w:color="auto"/>
            </w:tcBorders>
            <w:hideMark/>
            <w:tcPrChange w:id="811" w:author="Fernando Alonso Macias" w:date="2024-10-17T14:02:00Z" w16du:dateUtc="2024-10-17T21:02:00Z">
              <w:tcPr>
                <w:tcW w:w="1418" w:type="dxa"/>
                <w:tcBorders>
                  <w:top w:val="single" w:sz="4" w:space="0" w:color="auto"/>
                  <w:left w:val="single" w:sz="4" w:space="0" w:color="auto"/>
                  <w:bottom w:val="nil"/>
                  <w:right w:val="single" w:sz="4" w:space="0" w:color="auto"/>
                </w:tcBorders>
                <w:hideMark/>
              </w:tcPr>
            </w:tcPrChange>
          </w:tcPr>
          <w:p w14:paraId="67AE032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1, 2</w:t>
            </w:r>
          </w:p>
        </w:tc>
        <w:tc>
          <w:tcPr>
            <w:tcW w:w="2977" w:type="dxa"/>
            <w:gridSpan w:val="3"/>
            <w:tcBorders>
              <w:top w:val="single" w:sz="4" w:space="0" w:color="auto"/>
              <w:left w:val="single" w:sz="4" w:space="0" w:color="auto"/>
              <w:bottom w:val="nil"/>
              <w:right w:val="single" w:sz="4" w:space="0" w:color="auto"/>
            </w:tcBorders>
            <w:vAlign w:val="center"/>
            <w:hideMark/>
            <w:tcPrChange w:id="812" w:author="Fernando Alonso Macias" w:date="2024-10-17T14:02:00Z" w16du:dateUtc="2024-10-17T21:02:00Z">
              <w:tcPr>
                <w:tcW w:w="2977" w:type="dxa"/>
                <w:gridSpan w:val="3"/>
                <w:tcBorders>
                  <w:top w:val="single" w:sz="4" w:space="0" w:color="auto"/>
                  <w:left w:val="single" w:sz="4" w:space="0" w:color="auto"/>
                  <w:bottom w:val="nil"/>
                  <w:right w:val="single" w:sz="4" w:space="0" w:color="auto"/>
                </w:tcBorders>
                <w:vAlign w:val="center"/>
                <w:hideMark/>
              </w:tcPr>
            </w:tcPrChange>
          </w:tcPr>
          <w:p w14:paraId="19BBF8D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0</w:t>
            </w:r>
          </w:p>
        </w:tc>
      </w:tr>
      <w:tr w:rsidR="009245A5" w:rsidRPr="009245A5" w14:paraId="063C2BFD" w14:textId="77777777" w:rsidTr="00785502">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03A5BFB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8B79A0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69BF4C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2809422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6A8E0F21" w14:textId="77777777" w:rsidTr="00785502">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4D703D8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65F491B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28641F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239D749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718ED70D" w14:textId="77777777" w:rsidTr="00785502">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66E75C1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54C60A1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C7F209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4411950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08738049" w14:textId="77777777" w:rsidTr="00785502">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0FDCFFB1"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2C49E76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A3FBD9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6A598C9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787CFCDD" w14:textId="77777777" w:rsidTr="00785502">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520D148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5ADA99F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F50DD9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2C529DD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71853024" w14:textId="77777777" w:rsidTr="00785502">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6DFDB55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39231C5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302AC3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6896855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20E80950" w14:textId="77777777" w:rsidTr="00785502">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1D94CC5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7070EC3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722F16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nil"/>
              <w:right w:val="single" w:sz="4" w:space="0" w:color="auto"/>
            </w:tcBorders>
          </w:tcPr>
          <w:p w14:paraId="52945E0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73403885" w14:textId="77777777" w:rsidTr="00785502">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00BA029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bCs/>
                <w:sz w:val="18"/>
                <w:lang w:eastAsia="en-GB"/>
              </w:rPr>
            </w:pPr>
            <w:r w:rsidRPr="009245A5">
              <w:rPr>
                <w:rFonts w:ascii="Arial" w:eastAsia="Times New Roman"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7B01AA4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9EF313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3"/>
            <w:tcBorders>
              <w:top w:val="nil"/>
              <w:left w:val="single" w:sz="4" w:space="0" w:color="auto"/>
              <w:bottom w:val="single" w:sz="4" w:space="0" w:color="auto"/>
              <w:right w:val="single" w:sz="4" w:space="0" w:color="auto"/>
            </w:tcBorders>
          </w:tcPr>
          <w:p w14:paraId="383F663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4CD6E83F" w14:textId="77777777" w:rsidTr="00785502">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1C5348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Calibri" w:hAnsi="Arial" w:cs="Arial"/>
                <w:noProof/>
                <w:position w:val="-12"/>
                <w:sz w:val="18"/>
                <w:szCs w:val="22"/>
                <w:lang w:val="en-US" w:eastAsia="en-GB"/>
              </w:rPr>
              <w:object w:dxaOrig="405" w:dyaOrig="315" w14:anchorId="506DE4A7">
                <v:shape id="_x0000_i1131" type="#_x0000_t75" style="width:21pt;height:21pt" o:ole="" fillcolor="window">
                  <v:imagedata r:id="rId12" o:title=""/>
                </v:shape>
                <o:OLEObject Type="Embed" ProgID="Equation.3" ShapeID="_x0000_i1131" DrawAspect="Content" ObjectID="_1793764209" r:id="rId121"/>
              </w:object>
            </w:r>
            <w:r w:rsidRPr="009245A5">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057D4D1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3303B66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3079D46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-106</w:t>
            </w:r>
          </w:p>
        </w:tc>
      </w:tr>
      <w:tr w:rsidR="009245A5" w:rsidRPr="009245A5" w14:paraId="41D48B1D" w14:textId="77777777" w:rsidTr="00785502">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B989323"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Calibri" w:hAnsi="Arial" w:cs="Arial"/>
                <w:noProof/>
                <w:position w:val="-12"/>
                <w:sz w:val="18"/>
                <w:szCs w:val="22"/>
                <w:lang w:val="en-US" w:eastAsia="en-GB"/>
              </w:rPr>
              <w:object w:dxaOrig="405" w:dyaOrig="315" w14:anchorId="22E9C106">
                <v:shape id="_x0000_i1132" type="#_x0000_t75" style="width:21pt;height:21pt" o:ole="" fillcolor="window">
                  <v:imagedata r:id="rId12" o:title=""/>
                </v:shape>
                <o:OLEObject Type="Embed" ProgID="Equation.3" ShapeID="_x0000_i1132" DrawAspect="Content" ObjectID="_1793764210" r:id="rId122"/>
              </w:object>
            </w:r>
            <w:r w:rsidRPr="009245A5">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57518A9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DC96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5364170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-103</w:t>
            </w:r>
          </w:p>
        </w:tc>
      </w:tr>
      <w:tr w:rsidR="009245A5" w:rsidRPr="009245A5" w14:paraId="3659A2CD" w14:textId="77777777" w:rsidTr="00785502">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11E99F0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cs="v4.2.0"/>
                <w:sz w:val="18"/>
                <w:lang w:eastAsia="en-GB"/>
              </w:rPr>
            </w:pPr>
            <w:r w:rsidRPr="009245A5">
              <w:rPr>
                <w:rFonts w:ascii="Arial" w:eastAsia="Times New Roman" w:hAnsi="Arial" w:cs="v4.2.0"/>
                <w:sz w:val="18"/>
                <w:lang w:eastAsia="en-GB"/>
              </w:rPr>
              <w:t>SS-RSRP</w:t>
            </w:r>
            <w:r w:rsidRPr="009245A5">
              <w:rPr>
                <w:rFonts w:ascii="Arial" w:eastAsia="Times New Roman"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4A86413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15A0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1488" w:type="dxa"/>
            <w:gridSpan w:val="2"/>
            <w:tcBorders>
              <w:top w:val="single" w:sz="4" w:space="0" w:color="auto"/>
              <w:left w:val="single" w:sz="4" w:space="0" w:color="auto"/>
              <w:bottom w:val="single" w:sz="4" w:space="0" w:color="auto"/>
              <w:right w:val="single" w:sz="4" w:space="0" w:color="auto"/>
            </w:tcBorders>
          </w:tcPr>
          <w:p w14:paraId="4C67F0C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-85</w:t>
            </w:r>
          </w:p>
        </w:tc>
        <w:tc>
          <w:tcPr>
            <w:tcW w:w="1489" w:type="dxa"/>
            <w:tcBorders>
              <w:top w:val="single" w:sz="4" w:space="0" w:color="auto"/>
              <w:left w:val="single" w:sz="4" w:space="0" w:color="auto"/>
              <w:bottom w:val="single" w:sz="4" w:space="0" w:color="auto"/>
              <w:right w:val="single" w:sz="4" w:space="0" w:color="auto"/>
            </w:tcBorders>
          </w:tcPr>
          <w:p w14:paraId="4A8DA0A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-105</w:t>
            </w:r>
          </w:p>
        </w:tc>
      </w:tr>
      <w:tr w:rsidR="009245A5" w:rsidRPr="009245A5" w14:paraId="08098380" w14:textId="77777777" w:rsidTr="00785502">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7C774C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position w:val="-12"/>
                <w:sz w:val="18"/>
                <w:lang w:eastAsia="en-GB"/>
              </w:rPr>
              <w:object w:dxaOrig="405" w:dyaOrig="315" w14:anchorId="7C9EBB4C">
                <v:shape id="_x0000_i1133" type="#_x0000_t75" style="width:21pt;height:21pt" o:ole="" fillcolor="window">
                  <v:imagedata r:id="rId15" o:title=""/>
                </v:shape>
                <o:OLEObject Type="Embed" ProgID="Equation.3" ShapeID="_x0000_i1133" DrawAspect="Content" ObjectID="_1793764211" r:id="rId123"/>
              </w:object>
            </w:r>
            <w:r w:rsidRPr="009245A5">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29D7DC1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5924655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1488" w:type="dxa"/>
            <w:gridSpan w:val="2"/>
            <w:tcBorders>
              <w:top w:val="single" w:sz="4" w:space="0" w:color="auto"/>
              <w:left w:val="single" w:sz="4" w:space="0" w:color="auto"/>
              <w:bottom w:val="single" w:sz="4" w:space="0" w:color="auto"/>
              <w:right w:val="single" w:sz="4" w:space="0" w:color="auto"/>
            </w:tcBorders>
          </w:tcPr>
          <w:p w14:paraId="6450401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18</w:t>
            </w:r>
          </w:p>
        </w:tc>
        <w:tc>
          <w:tcPr>
            <w:tcW w:w="1489" w:type="dxa"/>
            <w:tcBorders>
              <w:top w:val="single" w:sz="4" w:space="0" w:color="auto"/>
              <w:left w:val="single" w:sz="4" w:space="0" w:color="auto"/>
              <w:bottom w:val="single" w:sz="4" w:space="0" w:color="auto"/>
              <w:right w:val="single" w:sz="4" w:space="0" w:color="auto"/>
            </w:tcBorders>
          </w:tcPr>
          <w:p w14:paraId="75B6FCB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r>
      <w:tr w:rsidR="009245A5" w:rsidRPr="009245A5" w14:paraId="11FE7314" w14:textId="77777777" w:rsidTr="00785502">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0066D9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position w:val="-12"/>
                <w:sz w:val="18"/>
                <w:lang w:eastAsia="en-GB"/>
              </w:rPr>
              <w:object w:dxaOrig="615" w:dyaOrig="315" w14:anchorId="708454AF">
                <v:shape id="_x0000_i1134" type="#_x0000_t75" style="width:31pt;height:21pt" o:ole="" fillcolor="window">
                  <v:imagedata r:id="rId17" o:title=""/>
                </v:shape>
                <o:OLEObject Type="Embed" ProgID="Equation.3" ShapeID="_x0000_i1134" DrawAspect="Content" ObjectID="_1793764212" r:id="rId124"/>
              </w:object>
            </w:r>
            <w:r w:rsidRPr="009245A5">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41A6F42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3CF13BE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1488" w:type="dxa"/>
            <w:gridSpan w:val="2"/>
            <w:tcBorders>
              <w:top w:val="single" w:sz="4" w:space="0" w:color="auto"/>
              <w:left w:val="single" w:sz="4" w:space="0" w:color="auto"/>
              <w:bottom w:val="single" w:sz="4" w:space="0" w:color="auto"/>
              <w:right w:val="single" w:sz="4" w:space="0" w:color="auto"/>
            </w:tcBorders>
          </w:tcPr>
          <w:p w14:paraId="0D95096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18</w:t>
            </w:r>
          </w:p>
        </w:tc>
        <w:tc>
          <w:tcPr>
            <w:tcW w:w="1489" w:type="dxa"/>
            <w:tcBorders>
              <w:top w:val="single" w:sz="4" w:space="0" w:color="auto"/>
              <w:left w:val="single" w:sz="4" w:space="0" w:color="auto"/>
              <w:bottom w:val="single" w:sz="4" w:space="0" w:color="auto"/>
              <w:right w:val="single" w:sz="4" w:space="0" w:color="auto"/>
            </w:tcBorders>
          </w:tcPr>
          <w:p w14:paraId="29969C7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r>
      <w:tr w:rsidR="009245A5" w:rsidRPr="009245A5" w14:paraId="21D28E36" w14:textId="77777777" w:rsidTr="00785502">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9918FEB"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Io</w:t>
            </w:r>
            <w:r w:rsidRPr="009245A5">
              <w:rPr>
                <w:rFonts w:ascii="Arial" w:eastAsia="Times New Roman"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104B196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AD8B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1488" w:type="dxa"/>
            <w:gridSpan w:val="2"/>
            <w:tcBorders>
              <w:top w:val="single" w:sz="4" w:space="0" w:color="auto"/>
              <w:left w:val="single" w:sz="4" w:space="0" w:color="auto"/>
              <w:bottom w:val="single" w:sz="4" w:space="0" w:color="auto"/>
              <w:right w:val="single" w:sz="4" w:space="0" w:color="auto"/>
            </w:tcBorders>
          </w:tcPr>
          <w:p w14:paraId="1CF7C85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-53.88</w:t>
            </w:r>
          </w:p>
        </w:tc>
        <w:tc>
          <w:tcPr>
            <w:tcW w:w="1489" w:type="dxa"/>
            <w:tcBorders>
              <w:top w:val="single" w:sz="4" w:space="0" w:color="auto"/>
              <w:left w:val="single" w:sz="4" w:space="0" w:color="auto"/>
              <w:bottom w:val="single" w:sz="4" w:space="0" w:color="auto"/>
              <w:right w:val="single" w:sz="4" w:space="0" w:color="auto"/>
            </w:tcBorders>
          </w:tcPr>
          <w:p w14:paraId="68CD2A0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-69.82</w:t>
            </w:r>
          </w:p>
        </w:tc>
      </w:tr>
      <w:tr w:rsidR="009245A5" w:rsidRPr="009245A5" w14:paraId="2E0F5D75" w14:textId="77777777" w:rsidTr="00785502">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5A6798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7E90BD3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1B8591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cs="v4.2.0"/>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683E033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AWGN</w:t>
            </w:r>
          </w:p>
        </w:tc>
      </w:tr>
      <w:tr w:rsidR="009245A5" w:rsidRPr="009245A5" w14:paraId="55052088" w14:textId="77777777" w:rsidTr="00785502">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E81159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5927062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92398A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75A4F98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Malgun Gothic" w:hAnsi="Arial"/>
                <w:sz w:val="18"/>
                <w:lang w:eastAsia="en-GB"/>
              </w:rPr>
              <w:t>1x2 Low</w:t>
            </w:r>
          </w:p>
        </w:tc>
      </w:tr>
      <w:tr w:rsidR="009245A5" w:rsidRPr="009245A5" w14:paraId="4B16C7C9" w14:textId="77777777" w:rsidTr="00785502">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40BDEAAE"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9245A5">
              <w:rPr>
                <w:rFonts w:ascii="Arial" w:eastAsia="Times New Roman" w:hAnsi="Arial"/>
                <w:sz w:val="18"/>
                <w:szCs w:val="18"/>
                <w:lang w:eastAsia="en-GB"/>
              </w:rPr>
              <w:t>NOTE 1:</w:t>
            </w:r>
            <w:r w:rsidRPr="009245A5">
              <w:rPr>
                <w:rFonts w:ascii="Arial" w:eastAsia="Times New Roman" w:hAnsi="Arial"/>
                <w:sz w:val="18"/>
                <w:szCs w:val="18"/>
                <w:lang w:eastAsia="en-GB"/>
              </w:rPr>
              <w:tab/>
              <w:t>OCNG shall be used such that the cell is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0E0F6EB"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9245A5">
              <w:rPr>
                <w:rFonts w:ascii="Arial" w:eastAsia="Times New Roman" w:hAnsi="Arial"/>
                <w:sz w:val="18"/>
                <w:szCs w:val="18"/>
                <w:lang w:eastAsia="en-GB"/>
              </w:rPr>
              <w:t>NOTE 2:</w:t>
            </w:r>
            <w:r w:rsidRPr="009245A5">
              <w:rPr>
                <w:rFonts w:ascii="Arial" w:eastAsia="Times New Roman"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9245A5">
              <w:rPr>
                <w:rFonts w:ascii="Arial" w:eastAsia="Calibri" w:hAnsi="Arial" w:cs="v4.2.0"/>
                <w:position w:val="-12"/>
                <w:sz w:val="18"/>
                <w:szCs w:val="18"/>
                <w:lang w:eastAsia="en-GB"/>
              </w:rPr>
              <w:object w:dxaOrig="405" w:dyaOrig="105" w14:anchorId="1FB1A401">
                <v:shape id="_x0000_i1135" type="#_x0000_t75" style="width:21pt;height:16pt" o:ole="" fillcolor="window">
                  <v:imagedata r:id="rId12" o:title=""/>
                </v:shape>
                <o:OLEObject Type="Embed" ProgID="Equation.3" ShapeID="_x0000_i1135" DrawAspect="Content" ObjectID="_1793764213" r:id="rId125"/>
              </w:object>
            </w:r>
            <w:r w:rsidRPr="009245A5">
              <w:rPr>
                <w:rFonts w:ascii="Arial" w:eastAsia="Times New Roman" w:hAnsi="Arial"/>
                <w:sz w:val="18"/>
                <w:szCs w:val="18"/>
                <w:lang w:eastAsia="en-GB"/>
              </w:rPr>
              <w:t xml:space="preserve"> to be fulfilled.</w:t>
            </w:r>
          </w:p>
          <w:p w14:paraId="616D69D0"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9245A5">
              <w:rPr>
                <w:rFonts w:ascii="Arial" w:eastAsia="Times New Roman" w:hAnsi="Arial"/>
                <w:sz w:val="18"/>
                <w:szCs w:val="18"/>
                <w:lang w:eastAsia="en-GB"/>
              </w:rPr>
              <w:t>NOTE 3:</w:t>
            </w:r>
            <w:r w:rsidRPr="009245A5">
              <w:rPr>
                <w:rFonts w:ascii="Arial" w:eastAsia="Times New Roman" w:hAnsi="Arial"/>
                <w:sz w:val="18"/>
                <w:szCs w:val="18"/>
                <w:lang w:eastAsia="en-GB"/>
              </w:rPr>
              <w:tab/>
              <w:t>SS-RSRP and Io levels have been derived from other parameters for information purposes. They are not settable parameters themselves.</w:t>
            </w:r>
          </w:p>
          <w:p w14:paraId="3D81459A"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9245A5">
              <w:rPr>
                <w:rFonts w:ascii="Arial" w:eastAsia="Times New Roman" w:hAnsi="Arial"/>
                <w:sz w:val="18"/>
                <w:szCs w:val="18"/>
                <w:lang w:eastAsia="en-GB"/>
              </w:rPr>
              <w:t>NOTE 4:</w:t>
            </w:r>
            <w:r w:rsidRPr="009245A5">
              <w:rPr>
                <w:rFonts w:ascii="Arial" w:eastAsia="Times New Roman" w:hAnsi="Arial"/>
                <w:sz w:val="18"/>
                <w:szCs w:val="18"/>
                <w:lang w:eastAsia="en-GB"/>
              </w:rPr>
              <w:tab/>
              <w:t>SS-RSRP minimum requirements are specified assuming independent interference and noise at each receiver antenna port.</w:t>
            </w:r>
          </w:p>
          <w:p w14:paraId="2357F426"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9245A5">
              <w:rPr>
                <w:rFonts w:ascii="Arial" w:eastAsia="Times New Roman" w:hAnsi="Arial"/>
                <w:snapToGrid w:val="0"/>
                <w:sz w:val="18"/>
                <w:lang w:eastAsia="en-GB"/>
              </w:rPr>
              <w:t xml:space="preserve">NOTE 5: </w:t>
            </w:r>
            <w:r w:rsidRPr="009245A5">
              <w:rPr>
                <w:rFonts w:ascii="Arial" w:eastAsia="Times New Roman" w:hAnsi="Arial"/>
                <w:sz w:val="18"/>
                <w:lang w:eastAsia="en-GB"/>
              </w:rPr>
              <w:tab/>
            </w:r>
            <w:r w:rsidRPr="009245A5">
              <w:rPr>
                <w:rFonts w:ascii="Arial" w:eastAsia="Times New Roman" w:hAnsi="Arial"/>
                <w:snapToGrid w:val="0"/>
                <w:sz w:val="18"/>
                <w:lang w:eastAsia="en-GB"/>
              </w:rPr>
              <w:t>The signal levels apply for SSS REs when the discovery burst is transmitted during DBT windows.</w:t>
            </w:r>
          </w:p>
          <w:p w14:paraId="003E090F"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9245A5">
              <w:rPr>
                <w:rFonts w:ascii="Arial" w:eastAsia="Times New Roman" w:hAnsi="Arial"/>
                <w:snapToGrid w:val="0"/>
                <w:sz w:val="18"/>
                <w:lang w:eastAsia="en-GB"/>
              </w:rPr>
              <w:t>NOTE</w:t>
            </w:r>
            <w:r w:rsidRPr="009245A5">
              <w:rPr>
                <w:rFonts w:ascii="Arial" w:eastAsia="Times New Roman" w:hAnsi="Arial"/>
                <w:sz w:val="18"/>
                <w:lang w:eastAsia="en-GB"/>
              </w:rPr>
              <w:t xml:space="preserve"> 6:</w:t>
            </w:r>
            <w:r w:rsidRPr="009245A5">
              <w:rPr>
                <w:rFonts w:ascii="Arial" w:eastAsia="Times New Roman" w:hAnsi="Arial"/>
                <w:sz w:val="18"/>
                <w:lang w:eastAsia="en-GB"/>
              </w:rPr>
              <w:tab/>
            </w:r>
            <w:r w:rsidRPr="009245A5">
              <w:rPr>
                <w:rFonts w:ascii="Arial" w:eastAsia="Times New Roman" w:hAnsi="Arial" w:cs="Arial"/>
                <w:sz w:val="18"/>
                <w:szCs w:val="18"/>
                <w:lang w:eastAsia="en-GB"/>
              </w:rPr>
              <w:t>For UE supporting semi-static channel access and network configuring semi-static channel occupancy.</w:t>
            </w:r>
          </w:p>
          <w:p w14:paraId="66EE4137"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9245A5">
              <w:rPr>
                <w:rFonts w:ascii="Arial" w:eastAsia="Times New Roman" w:hAnsi="Arial"/>
                <w:snapToGrid w:val="0"/>
                <w:sz w:val="18"/>
                <w:lang w:eastAsia="en-GB"/>
              </w:rPr>
              <w:t>NOTE</w:t>
            </w:r>
            <w:r w:rsidRPr="009245A5">
              <w:rPr>
                <w:rFonts w:ascii="Arial" w:eastAsia="Times New Roman" w:hAnsi="Arial" w:cs="Arial"/>
                <w:sz w:val="18"/>
                <w:szCs w:val="18"/>
                <w:lang w:eastAsia="en-GB"/>
              </w:rPr>
              <w:t xml:space="preserve"> 7:</w:t>
            </w:r>
            <w:r w:rsidRPr="009245A5">
              <w:rPr>
                <w:rFonts w:ascii="Arial" w:eastAsia="Times New Roman" w:hAnsi="Arial"/>
                <w:sz w:val="18"/>
                <w:lang w:eastAsia="en-GB"/>
              </w:rPr>
              <w:tab/>
            </w:r>
            <w:r w:rsidRPr="009245A5">
              <w:rPr>
                <w:rFonts w:ascii="Arial" w:eastAsia="Times New Roman" w:hAnsi="Arial" w:cs="Arial"/>
                <w:sz w:val="18"/>
                <w:szCs w:val="18"/>
                <w:lang w:eastAsia="en-GB"/>
              </w:rPr>
              <w:t>For UE supporting dynamic channel access and network configuring dynamic channel occupancy.</w:t>
            </w:r>
          </w:p>
          <w:p w14:paraId="5D48C0BC"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9245A5">
              <w:rPr>
                <w:rFonts w:ascii="Arial" w:eastAsia="Times New Roman" w:hAnsi="Arial"/>
                <w:snapToGrid w:val="0"/>
                <w:sz w:val="18"/>
                <w:lang w:eastAsia="en-GB"/>
              </w:rPr>
              <w:t>NOTE</w:t>
            </w:r>
            <w:r w:rsidRPr="009245A5">
              <w:rPr>
                <w:rFonts w:ascii="Arial" w:eastAsia="Times New Roman" w:hAnsi="Arial" w:cs="Arial"/>
                <w:sz w:val="18"/>
                <w:szCs w:val="18"/>
                <w:lang w:eastAsia="en-GB"/>
              </w:rPr>
              <w:t xml:space="preserve"> 8: </w:t>
            </w:r>
            <w:r w:rsidRPr="009245A5">
              <w:rPr>
                <w:rFonts w:ascii="Arial" w:eastAsia="Times New Roman" w:hAnsi="Arial"/>
                <w:sz w:val="18"/>
                <w:lang w:eastAsia="en-GB"/>
              </w:rPr>
              <w:tab/>
            </w:r>
            <w:r w:rsidRPr="009245A5">
              <w:rPr>
                <w:rFonts w:ascii="Arial" w:eastAsia="Times New Roman" w:hAnsi="Arial" w:cs="Arial"/>
                <w:sz w:val="18"/>
                <w:szCs w:val="18"/>
                <w:lang w:eastAsia="en-GB"/>
              </w:rPr>
              <w:t>For a UE supporting both semi-static and dynamic channel access, the UE can be tested under dynamic channel occupancy only.</w:t>
            </w:r>
          </w:p>
        </w:tc>
      </w:tr>
    </w:tbl>
    <w:p w14:paraId="43FB3B8B"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p>
    <w:p w14:paraId="18280EF4" w14:textId="77777777" w:rsidR="009245A5" w:rsidRPr="009245A5" w:rsidRDefault="009245A5" w:rsidP="009245A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9245A5">
        <w:rPr>
          <w:rFonts w:ascii="Arial" w:eastAsia="Times New Roman" w:hAnsi="Arial"/>
          <w:b/>
          <w:lang w:eastAsia="en-GB"/>
        </w:rPr>
        <w:t>Table A.11.5.3.2.1-4: E-UTRAN neighbour cell specific test parameters for SA inter-RAT E-UTRAN event triggered reporting in 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9245A5" w:rsidRPr="009245A5" w14:paraId="29CC1796" w14:textId="77777777" w:rsidTr="00785502">
        <w:trPr>
          <w:trHeight w:val="417"/>
        </w:trPr>
        <w:tc>
          <w:tcPr>
            <w:tcW w:w="3019" w:type="dxa"/>
            <w:tcBorders>
              <w:bottom w:val="nil"/>
            </w:tcBorders>
            <w:shd w:val="clear" w:color="auto" w:fill="auto"/>
          </w:tcPr>
          <w:p w14:paraId="53D256B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Parameter</w:t>
            </w:r>
          </w:p>
        </w:tc>
        <w:tc>
          <w:tcPr>
            <w:tcW w:w="1147" w:type="dxa"/>
            <w:tcBorders>
              <w:bottom w:val="nil"/>
            </w:tcBorders>
            <w:shd w:val="clear" w:color="auto" w:fill="auto"/>
          </w:tcPr>
          <w:p w14:paraId="4756A86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Unit</w:t>
            </w:r>
          </w:p>
        </w:tc>
        <w:tc>
          <w:tcPr>
            <w:tcW w:w="1396" w:type="dxa"/>
            <w:tcBorders>
              <w:bottom w:val="nil"/>
            </w:tcBorders>
            <w:shd w:val="clear" w:color="auto" w:fill="auto"/>
          </w:tcPr>
          <w:p w14:paraId="6286D75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Configuration</w:t>
            </w:r>
          </w:p>
        </w:tc>
        <w:tc>
          <w:tcPr>
            <w:tcW w:w="4077" w:type="dxa"/>
            <w:gridSpan w:val="2"/>
            <w:shd w:val="clear" w:color="auto" w:fill="auto"/>
          </w:tcPr>
          <w:p w14:paraId="6A00550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Cell 2</w:t>
            </w:r>
          </w:p>
        </w:tc>
      </w:tr>
      <w:tr w:rsidR="009245A5" w:rsidRPr="009245A5" w14:paraId="793E15DD" w14:textId="77777777" w:rsidTr="00785502">
        <w:tc>
          <w:tcPr>
            <w:tcW w:w="3019" w:type="dxa"/>
            <w:tcBorders>
              <w:top w:val="nil"/>
            </w:tcBorders>
            <w:shd w:val="clear" w:color="auto" w:fill="auto"/>
          </w:tcPr>
          <w:p w14:paraId="15B1A7FE"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tcBorders>
            <w:shd w:val="clear" w:color="auto" w:fill="auto"/>
          </w:tcPr>
          <w:p w14:paraId="5B866E39"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tcBorders>
            <w:shd w:val="clear" w:color="auto" w:fill="auto"/>
          </w:tcPr>
          <w:p w14:paraId="4F3F6E54"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p>
        </w:tc>
        <w:tc>
          <w:tcPr>
            <w:tcW w:w="2304" w:type="dxa"/>
            <w:shd w:val="clear" w:color="auto" w:fill="auto"/>
          </w:tcPr>
          <w:p w14:paraId="4F785C63"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T1</w:t>
            </w:r>
          </w:p>
        </w:tc>
        <w:tc>
          <w:tcPr>
            <w:tcW w:w="1773" w:type="dxa"/>
            <w:shd w:val="clear" w:color="auto" w:fill="auto"/>
          </w:tcPr>
          <w:p w14:paraId="577D33EE" w14:textId="77777777" w:rsidR="009245A5" w:rsidRPr="009245A5" w:rsidRDefault="009245A5" w:rsidP="009245A5">
            <w:pPr>
              <w:keepLines/>
              <w:overflowPunct w:val="0"/>
              <w:autoSpaceDE w:val="0"/>
              <w:autoSpaceDN w:val="0"/>
              <w:adjustRightInd w:val="0"/>
              <w:jc w:val="center"/>
              <w:textAlignment w:val="baseline"/>
              <w:rPr>
                <w:rFonts w:ascii="Arial" w:eastAsia="Times New Roman" w:hAnsi="Arial"/>
                <w:b/>
                <w:sz w:val="18"/>
                <w:lang w:eastAsia="en-GB"/>
              </w:rPr>
            </w:pPr>
            <w:r w:rsidRPr="009245A5">
              <w:rPr>
                <w:rFonts w:ascii="Arial" w:eastAsia="Times New Roman" w:hAnsi="Arial"/>
                <w:b/>
                <w:sz w:val="18"/>
                <w:lang w:eastAsia="en-GB"/>
              </w:rPr>
              <w:t>T2</w:t>
            </w:r>
          </w:p>
        </w:tc>
      </w:tr>
      <w:tr w:rsidR="009245A5" w:rsidRPr="009245A5" w14:paraId="4B0E384E" w14:textId="77777777" w:rsidTr="00785502">
        <w:tc>
          <w:tcPr>
            <w:tcW w:w="3019" w:type="dxa"/>
            <w:tcBorders>
              <w:bottom w:val="single" w:sz="4" w:space="0" w:color="auto"/>
            </w:tcBorders>
            <w:shd w:val="clear" w:color="auto" w:fill="auto"/>
          </w:tcPr>
          <w:p w14:paraId="5DD9A86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RF channel number</w:t>
            </w:r>
          </w:p>
        </w:tc>
        <w:tc>
          <w:tcPr>
            <w:tcW w:w="1147" w:type="dxa"/>
            <w:tcBorders>
              <w:bottom w:val="single" w:sz="4" w:space="0" w:color="auto"/>
            </w:tcBorders>
            <w:shd w:val="clear" w:color="auto" w:fill="auto"/>
          </w:tcPr>
          <w:p w14:paraId="021E97F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6AB9A89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1,2</w:t>
            </w:r>
          </w:p>
        </w:tc>
        <w:tc>
          <w:tcPr>
            <w:tcW w:w="4077" w:type="dxa"/>
            <w:gridSpan w:val="2"/>
            <w:shd w:val="clear" w:color="auto" w:fill="auto"/>
          </w:tcPr>
          <w:p w14:paraId="6F848C7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w:t>
            </w:r>
          </w:p>
        </w:tc>
      </w:tr>
      <w:tr w:rsidR="009245A5" w:rsidRPr="009245A5" w14:paraId="21FCD783" w14:textId="77777777" w:rsidTr="00785502">
        <w:trPr>
          <w:trHeight w:val="56"/>
        </w:trPr>
        <w:tc>
          <w:tcPr>
            <w:tcW w:w="3019" w:type="dxa"/>
            <w:tcBorders>
              <w:bottom w:val="nil"/>
            </w:tcBorders>
            <w:shd w:val="clear" w:color="auto" w:fill="auto"/>
          </w:tcPr>
          <w:p w14:paraId="7B92D84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Duplex mode</w:t>
            </w:r>
          </w:p>
        </w:tc>
        <w:tc>
          <w:tcPr>
            <w:tcW w:w="1147" w:type="dxa"/>
            <w:tcBorders>
              <w:bottom w:val="nil"/>
            </w:tcBorders>
            <w:shd w:val="clear" w:color="auto" w:fill="auto"/>
          </w:tcPr>
          <w:p w14:paraId="4B803B1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1167C1C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w:t>
            </w:r>
          </w:p>
        </w:tc>
        <w:tc>
          <w:tcPr>
            <w:tcW w:w="4077" w:type="dxa"/>
            <w:gridSpan w:val="2"/>
            <w:shd w:val="clear" w:color="auto" w:fill="auto"/>
          </w:tcPr>
          <w:p w14:paraId="5482337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FDD</w:t>
            </w:r>
          </w:p>
        </w:tc>
      </w:tr>
      <w:tr w:rsidR="009245A5" w:rsidRPr="009245A5" w14:paraId="20E0D1C9" w14:textId="77777777" w:rsidTr="00785502">
        <w:trPr>
          <w:trHeight w:val="56"/>
        </w:trPr>
        <w:tc>
          <w:tcPr>
            <w:tcW w:w="3019" w:type="dxa"/>
            <w:tcBorders>
              <w:top w:val="nil"/>
            </w:tcBorders>
            <w:shd w:val="clear" w:color="auto" w:fill="auto"/>
          </w:tcPr>
          <w:p w14:paraId="7BE4856B"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tcBorders>
            <w:shd w:val="clear" w:color="auto" w:fill="auto"/>
          </w:tcPr>
          <w:p w14:paraId="08DF48F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78FFFA2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shd w:val="clear" w:color="auto" w:fill="auto"/>
          </w:tcPr>
          <w:p w14:paraId="0F2BDD9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TDD</w:t>
            </w:r>
          </w:p>
        </w:tc>
      </w:tr>
      <w:tr w:rsidR="009245A5" w:rsidRPr="009245A5" w14:paraId="2B836519" w14:textId="77777777" w:rsidTr="00785502">
        <w:tc>
          <w:tcPr>
            <w:tcW w:w="3019" w:type="dxa"/>
            <w:shd w:val="clear" w:color="auto" w:fill="auto"/>
          </w:tcPr>
          <w:p w14:paraId="6BDCBD0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TDD special subframe configuration</w:t>
            </w:r>
            <w:r w:rsidRPr="009245A5">
              <w:rPr>
                <w:rFonts w:ascii="Arial" w:eastAsia="Times New Roman" w:hAnsi="Arial"/>
                <w:sz w:val="18"/>
                <w:vertAlign w:val="superscript"/>
                <w:lang w:eastAsia="en-GB"/>
              </w:rPr>
              <w:t>Note1</w:t>
            </w:r>
          </w:p>
        </w:tc>
        <w:tc>
          <w:tcPr>
            <w:tcW w:w="1147" w:type="dxa"/>
            <w:shd w:val="clear" w:color="auto" w:fill="auto"/>
          </w:tcPr>
          <w:p w14:paraId="0E4C611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2335044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shd w:val="clear" w:color="auto" w:fill="auto"/>
          </w:tcPr>
          <w:p w14:paraId="43F1BA4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6</w:t>
            </w:r>
          </w:p>
        </w:tc>
      </w:tr>
      <w:tr w:rsidR="009245A5" w:rsidRPr="009245A5" w14:paraId="2550F8D1" w14:textId="77777777" w:rsidTr="00785502">
        <w:tc>
          <w:tcPr>
            <w:tcW w:w="3019" w:type="dxa"/>
            <w:shd w:val="clear" w:color="auto" w:fill="auto"/>
          </w:tcPr>
          <w:p w14:paraId="6ACA31DE"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TDD uplink-downlink configuration</w:t>
            </w:r>
            <w:r w:rsidRPr="009245A5">
              <w:rPr>
                <w:rFonts w:ascii="Arial" w:eastAsia="Times New Roman" w:hAnsi="Arial"/>
                <w:sz w:val="18"/>
                <w:vertAlign w:val="superscript"/>
                <w:lang w:eastAsia="en-GB"/>
              </w:rPr>
              <w:t>Note1</w:t>
            </w:r>
          </w:p>
        </w:tc>
        <w:tc>
          <w:tcPr>
            <w:tcW w:w="1147" w:type="dxa"/>
            <w:shd w:val="clear" w:color="auto" w:fill="auto"/>
          </w:tcPr>
          <w:p w14:paraId="69E7FDE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04050C5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shd w:val="clear" w:color="auto" w:fill="auto"/>
          </w:tcPr>
          <w:p w14:paraId="50B75BF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w:t>
            </w:r>
          </w:p>
        </w:tc>
      </w:tr>
      <w:tr w:rsidR="009245A5" w:rsidRPr="009245A5" w14:paraId="5BFF25ED" w14:textId="77777777" w:rsidTr="00785502">
        <w:tc>
          <w:tcPr>
            <w:tcW w:w="3019" w:type="dxa"/>
            <w:tcBorders>
              <w:bottom w:val="single" w:sz="4" w:space="0" w:color="auto"/>
            </w:tcBorders>
            <w:shd w:val="clear" w:color="auto" w:fill="auto"/>
          </w:tcPr>
          <w:p w14:paraId="2E661FBA"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BW</w:t>
            </w:r>
            <w:r w:rsidRPr="009245A5">
              <w:rPr>
                <w:rFonts w:ascii="Arial" w:eastAsia="Times New Roman" w:hAnsi="Arial"/>
                <w:sz w:val="18"/>
                <w:vertAlign w:val="subscript"/>
                <w:lang w:eastAsia="en-GB"/>
              </w:rPr>
              <w:t>channel</w:t>
            </w:r>
          </w:p>
        </w:tc>
        <w:tc>
          <w:tcPr>
            <w:tcW w:w="1147" w:type="dxa"/>
            <w:tcBorders>
              <w:bottom w:val="single" w:sz="4" w:space="0" w:color="auto"/>
            </w:tcBorders>
            <w:shd w:val="clear" w:color="auto" w:fill="auto"/>
          </w:tcPr>
          <w:p w14:paraId="1EDBE61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MHz</w:t>
            </w:r>
          </w:p>
        </w:tc>
        <w:tc>
          <w:tcPr>
            <w:tcW w:w="1396" w:type="dxa"/>
          </w:tcPr>
          <w:p w14:paraId="7516805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1,2</w:t>
            </w:r>
          </w:p>
        </w:tc>
        <w:tc>
          <w:tcPr>
            <w:tcW w:w="4077" w:type="dxa"/>
            <w:gridSpan w:val="2"/>
            <w:shd w:val="clear" w:color="auto" w:fill="auto"/>
          </w:tcPr>
          <w:p w14:paraId="7B46FCE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5 MHz: N</w:t>
            </w:r>
            <w:r w:rsidRPr="009245A5">
              <w:rPr>
                <w:rFonts w:ascii="Arial" w:eastAsia="Times New Roman" w:hAnsi="Arial"/>
                <w:sz w:val="18"/>
                <w:vertAlign w:val="subscript"/>
                <w:lang w:eastAsia="en-GB"/>
              </w:rPr>
              <w:t>RB,c</w:t>
            </w:r>
            <w:r w:rsidRPr="009245A5">
              <w:rPr>
                <w:rFonts w:ascii="Arial" w:eastAsia="Times New Roman" w:hAnsi="Arial"/>
                <w:sz w:val="18"/>
                <w:lang w:eastAsia="en-GB"/>
              </w:rPr>
              <w:t xml:space="preserve"> = 25</w:t>
            </w:r>
          </w:p>
          <w:p w14:paraId="6D60D54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10 MHz: N</w:t>
            </w:r>
            <w:r w:rsidRPr="009245A5">
              <w:rPr>
                <w:rFonts w:ascii="Arial" w:eastAsia="Times New Roman" w:hAnsi="Arial"/>
                <w:sz w:val="18"/>
                <w:vertAlign w:val="subscript"/>
                <w:lang w:eastAsia="en-GB"/>
              </w:rPr>
              <w:t>RB,c</w:t>
            </w:r>
            <w:r w:rsidRPr="009245A5">
              <w:rPr>
                <w:rFonts w:ascii="Arial" w:eastAsia="Times New Roman" w:hAnsi="Arial"/>
                <w:sz w:val="18"/>
                <w:lang w:eastAsia="en-GB"/>
              </w:rPr>
              <w:t xml:space="preserve"> = 50</w:t>
            </w:r>
          </w:p>
          <w:p w14:paraId="36E3CB6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20 MHz: N</w:t>
            </w:r>
            <w:r w:rsidRPr="009245A5">
              <w:rPr>
                <w:rFonts w:ascii="Arial" w:eastAsia="Times New Roman" w:hAnsi="Arial"/>
                <w:sz w:val="18"/>
                <w:vertAlign w:val="subscript"/>
                <w:lang w:eastAsia="en-GB"/>
              </w:rPr>
              <w:t>RB,c</w:t>
            </w:r>
            <w:r w:rsidRPr="009245A5">
              <w:rPr>
                <w:rFonts w:ascii="Arial" w:eastAsia="Times New Roman" w:hAnsi="Arial"/>
                <w:sz w:val="18"/>
                <w:lang w:eastAsia="en-GB"/>
              </w:rPr>
              <w:t xml:space="preserve"> = 100</w:t>
            </w:r>
          </w:p>
        </w:tc>
      </w:tr>
      <w:tr w:rsidR="009245A5" w:rsidRPr="009245A5" w14:paraId="6198F1A7" w14:textId="77777777" w:rsidTr="00785502">
        <w:trPr>
          <w:trHeight w:val="346"/>
        </w:trPr>
        <w:tc>
          <w:tcPr>
            <w:tcW w:w="3019" w:type="dxa"/>
            <w:tcBorders>
              <w:top w:val="single" w:sz="4" w:space="0" w:color="auto"/>
              <w:left w:val="single" w:sz="4" w:space="0" w:color="auto"/>
              <w:bottom w:val="nil"/>
              <w:right w:val="single" w:sz="4" w:space="0" w:color="auto"/>
            </w:tcBorders>
            <w:shd w:val="clear" w:color="auto" w:fill="auto"/>
          </w:tcPr>
          <w:p w14:paraId="665EEA6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PDSCH parameters:</w:t>
            </w:r>
          </w:p>
          <w:p w14:paraId="62548F6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DL Reference Measurement Channel</w:t>
            </w:r>
            <w:r w:rsidRPr="009245A5">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shd w:val="clear" w:color="auto" w:fill="auto"/>
          </w:tcPr>
          <w:p w14:paraId="610E052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71E9C0B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1</w:t>
            </w:r>
          </w:p>
        </w:tc>
        <w:tc>
          <w:tcPr>
            <w:tcW w:w="4077" w:type="dxa"/>
            <w:gridSpan w:val="2"/>
            <w:tcBorders>
              <w:top w:val="single" w:sz="4" w:space="0" w:color="auto"/>
              <w:left w:val="single" w:sz="4" w:space="0" w:color="auto"/>
              <w:right w:val="single" w:sz="4" w:space="0" w:color="auto"/>
            </w:tcBorders>
          </w:tcPr>
          <w:p w14:paraId="2F92910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R.7 FDD</w:t>
            </w:r>
          </w:p>
          <w:p w14:paraId="24D3B40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R.3 FDD</w:t>
            </w:r>
          </w:p>
          <w:p w14:paraId="68AD761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R.6 FDD</w:t>
            </w:r>
          </w:p>
        </w:tc>
      </w:tr>
      <w:tr w:rsidR="009245A5" w:rsidRPr="009245A5" w14:paraId="7709EA37" w14:textId="77777777" w:rsidTr="00785502">
        <w:trPr>
          <w:trHeight w:val="346"/>
        </w:trPr>
        <w:tc>
          <w:tcPr>
            <w:tcW w:w="3019" w:type="dxa"/>
            <w:tcBorders>
              <w:top w:val="nil"/>
              <w:left w:val="single" w:sz="4" w:space="0" w:color="auto"/>
              <w:bottom w:val="single" w:sz="4" w:space="0" w:color="auto"/>
              <w:right w:val="single" w:sz="4" w:space="0" w:color="auto"/>
            </w:tcBorders>
            <w:shd w:val="clear" w:color="auto" w:fill="auto"/>
          </w:tcPr>
          <w:p w14:paraId="437B799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72F3B11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09DD1A5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tcBorders>
              <w:left w:val="single" w:sz="4" w:space="0" w:color="auto"/>
              <w:bottom w:val="single" w:sz="4" w:space="0" w:color="auto"/>
              <w:right w:val="single" w:sz="4" w:space="0" w:color="auto"/>
            </w:tcBorders>
          </w:tcPr>
          <w:p w14:paraId="02485FF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R.4 TDD</w:t>
            </w:r>
          </w:p>
          <w:p w14:paraId="2D9535F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R.0 TDD</w:t>
            </w:r>
          </w:p>
          <w:p w14:paraId="5044B61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R.3 TDD</w:t>
            </w:r>
          </w:p>
        </w:tc>
      </w:tr>
      <w:tr w:rsidR="009245A5" w:rsidRPr="009245A5" w14:paraId="0631BE3B" w14:textId="77777777" w:rsidTr="00785502">
        <w:trPr>
          <w:trHeight w:val="346"/>
        </w:trPr>
        <w:tc>
          <w:tcPr>
            <w:tcW w:w="3019" w:type="dxa"/>
            <w:tcBorders>
              <w:top w:val="single" w:sz="4" w:space="0" w:color="auto"/>
              <w:left w:val="single" w:sz="4" w:space="0" w:color="auto"/>
              <w:bottom w:val="nil"/>
              <w:right w:val="single" w:sz="4" w:space="0" w:color="auto"/>
            </w:tcBorders>
            <w:shd w:val="clear" w:color="auto" w:fill="auto"/>
          </w:tcPr>
          <w:p w14:paraId="526B2EB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PCFICH/PDCCH/PHICH parameters:</w:t>
            </w:r>
          </w:p>
          <w:p w14:paraId="74EC5B07"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DL Reference Measurement Channel</w:t>
            </w:r>
            <w:r w:rsidRPr="009245A5">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shd w:val="clear" w:color="auto" w:fill="auto"/>
          </w:tcPr>
          <w:p w14:paraId="2A6D03F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333F093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1</w:t>
            </w:r>
          </w:p>
        </w:tc>
        <w:tc>
          <w:tcPr>
            <w:tcW w:w="4077" w:type="dxa"/>
            <w:gridSpan w:val="2"/>
            <w:tcBorders>
              <w:top w:val="single" w:sz="4" w:space="0" w:color="auto"/>
              <w:left w:val="single" w:sz="4" w:space="0" w:color="auto"/>
              <w:right w:val="single" w:sz="4" w:space="0" w:color="auto"/>
            </w:tcBorders>
          </w:tcPr>
          <w:p w14:paraId="1450F93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R.11 FDD</w:t>
            </w:r>
          </w:p>
          <w:p w14:paraId="017681D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R.6 FDD</w:t>
            </w:r>
          </w:p>
          <w:p w14:paraId="3A5FBF1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R.10 FDD</w:t>
            </w:r>
          </w:p>
        </w:tc>
      </w:tr>
      <w:tr w:rsidR="009245A5" w:rsidRPr="009245A5" w14:paraId="38EFC9A4" w14:textId="77777777" w:rsidTr="00785502">
        <w:trPr>
          <w:trHeight w:val="346"/>
        </w:trPr>
        <w:tc>
          <w:tcPr>
            <w:tcW w:w="3019" w:type="dxa"/>
            <w:tcBorders>
              <w:top w:val="nil"/>
              <w:left w:val="single" w:sz="4" w:space="0" w:color="auto"/>
              <w:bottom w:val="single" w:sz="4" w:space="0" w:color="auto"/>
              <w:right w:val="single" w:sz="4" w:space="0" w:color="auto"/>
            </w:tcBorders>
            <w:shd w:val="clear" w:color="auto" w:fill="auto"/>
          </w:tcPr>
          <w:p w14:paraId="3D5B8E3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7C6B90F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45A574C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2</w:t>
            </w:r>
          </w:p>
        </w:tc>
        <w:tc>
          <w:tcPr>
            <w:tcW w:w="4077" w:type="dxa"/>
            <w:gridSpan w:val="2"/>
            <w:tcBorders>
              <w:left w:val="single" w:sz="4" w:space="0" w:color="auto"/>
              <w:bottom w:val="single" w:sz="4" w:space="0" w:color="auto"/>
              <w:right w:val="single" w:sz="4" w:space="0" w:color="auto"/>
            </w:tcBorders>
          </w:tcPr>
          <w:p w14:paraId="777CD0E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R.11 TDD</w:t>
            </w:r>
          </w:p>
          <w:p w14:paraId="0A67F28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R.6 TDD</w:t>
            </w:r>
          </w:p>
          <w:p w14:paraId="50CF39F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R.10 TDD</w:t>
            </w:r>
          </w:p>
        </w:tc>
      </w:tr>
      <w:tr w:rsidR="009245A5" w:rsidRPr="009245A5" w14:paraId="20D3BBDE" w14:textId="77777777" w:rsidTr="00785502">
        <w:trPr>
          <w:trHeight w:val="346"/>
        </w:trPr>
        <w:tc>
          <w:tcPr>
            <w:tcW w:w="3019" w:type="dxa"/>
            <w:tcBorders>
              <w:top w:val="single" w:sz="4" w:space="0" w:color="auto"/>
              <w:left w:val="single" w:sz="4" w:space="0" w:color="auto"/>
              <w:bottom w:val="nil"/>
              <w:right w:val="single" w:sz="4" w:space="0" w:color="auto"/>
            </w:tcBorders>
            <w:shd w:val="clear" w:color="auto" w:fill="auto"/>
          </w:tcPr>
          <w:p w14:paraId="62177DA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ja-JP"/>
              </w:rPr>
            </w:pPr>
            <w:r w:rsidRPr="009245A5">
              <w:rPr>
                <w:rFonts w:ascii="Arial" w:eastAsia="Times New Roman" w:hAnsi="Arial"/>
                <w:sz w:val="18"/>
                <w:lang w:eastAsia="en-GB"/>
              </w:rPr>
              <w:t>OCNG Patterns</w:t>
            </w:r>
            <w:r w:rsidRPr="009245A5">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shd w:val="clear" w:color="auto" w:fill="auto"/>
          </w:tcPr>
          <w:p w14:paraId="3A3C712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BCD6D7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1</w:t>
            </w:r>
          </w:p>
        </w:tc>
        <w:tc>
          <w:tcPr>
            <w:tcW w:w="4077" w:type="dxa"/>
            <w:gridSpan w:val="2"/>
            <w:tcBorders>
              <w:top w:val="single" w:sz="4" w:space="0" w:color="auto"/>
              <w:left w:val="single" w:sz="4" w:space="0" w:color="auto"/>
              <w:right w:val="single" w:sz="4" w:space="0" w:color="auto"/>
            </w:tcBorders>
          </w:tcPr>
          <w:p w14:paraId="52EE0E1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OP.20 FDD</w:t>
            </w:r>
          </w:p>
          <w:p w14:paraId="119FF66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OP.10 FDD</w:t>
            </w:r>
          </w:p>
          <w:p w14:paraId="40BCAA0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OP.17 FDD</w:t>
            </w:r>
          </w:p>
        </w:tc>
      </w:tr>
      <w:tr w:rsidR="009245A5" w:rsidRPr="009245A5" w14:paraId="01CFB2FA" w14:textId="77777777" w:rsidTr="00785502">
        <w:trPr>
          <w:trHeight w:val="346"/>
        </w:trPr>
        <w:tc>
          <w:tcPr>
            <w:tcW w:w="3019" w:type="dxa"/>
            <w:tcBorders>
              <w:top w:val="nil"/>
              <w:left w:val="single" w:sz="4" w:space="0" w:color="auto"/>
              <w:bottom w:val="single" w:sz="4" w:space="0" w:color="auto"/>
              <w:right w:val="single" w:sz="4" w:space="0" w:color="auto"/>
            </w:tcBorders>
            <w:shd w:val="clear" w:color="auto" w:fill="auto"/>
          </w:tcPr>
          <w:p w14:paraId="75DAE7A5"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69F5A76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0238A5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2</w:t>
            </w:r>
          </w:p>
        </w:tc>
        <w:tc>
          <w:tcPr>
            <w:tcW w:w="4077" w:type="dxa"/>
            <w:gridSpan w:val="2"/>
            <w:tcBorders>
              <w:left w:val="single" w:sz="4" w:space="0" w:color="auto"/>
              <w:bottom w:val="single" w:sz="4" w:space="0" w:color="auto"/>
              <w:right w:val="single" w:sz="4" w:space="0" w:color="auto"/>
            </w:tcBorders>
          </w:tcPr>
          <w:p w14:paraId="3E7DD08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 MHz: OP.9 TDD</w:t>
            </w:r>
          </w:p>
          <w:p w14:paraId="7BB52D4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10 MHz: OP.1 TDD</w:t>
            </w:r>
          </w:p>
          <w:p w14:paraId="7097922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20 MHz: OP.7 TDD</w:t>
            </w:r>
          </w:p>
        </w:tc>
      </w:tr>
      <w:tr w:rsidR="009245A5" w:rsidRPr="009245A5" w14:paraId="10DCBA4A" w14:textId="77777777" w:rsidTr="00785502">
        <w:tc>
          <w:tcPr>
            <w:tcW w:w="3019" w:type="dxa"/>
            <w:shd w:val="clear" w:color="auto" w:fill="auto"/>
          </w:tcPr>
          <w:p w14:paraId="1811C03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PBCH_RA</w:t>
            </w:r>
          </w:p>
        </w:tc>
        <w:tc>
          <w:tcPr>
            <w:tcW w:w="1147" w:type="dxa"/>
            <w:tcBorders>
              <w:bottom w:val="nil"/>
            </w:tcBorders>
            <w:shd w:val="clear" w:color="auto" w:fill="auto"/>
            <w:vAlign w:val="center"/>
          </w:tcPr>
          <w:p w14:paraId="7C07DBF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396" w:type="dxa"/>
            <w:tcBorders>
              <w:bottom w:val="nil"/>
            </w:tcBorders>
            <w:shd w:val="clear" w:color="auto" w:fill="auto"/>
          </w:tcPr>
          <w:p w14:paraId="548D94D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4077" w:type="dxa"/>
            <w:gridSpan w:val="2"/>
            <w:tcBorders>
              <w:bottom w:val="nil"/>
            </w:tcBorders>
            <w:shd w:val="clear" w:color="auto" w:fill="auto"/>
            <w:vAlign w:val="center"/>
          </w:tcPr>
          <w:p w14:paraId="5694430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0</w:t>
            </w:r>
          </w:p>
        </w:tc>
      </w:tr>
      <w:tr w:rsidR="009245A5" w:rsidRPr="009245A5" w14:paraId="42D94DA4" w14:textId="77777777" w:rsidTr="00785502">
        <w:tc>
          <w:tcPr>
            <w:tcW w:w="3019" w:type="dxa"/>
            <w:shd w:val="clear" w:color="auto" w:fill="auto"/>
          </w:tcPr>
          <w:p w14:paraId="7EE372AF"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PBCH_RB</w:t>
            </w:r>
          </w:p>
        </w:tc>
        <w:tc>
          <w:tcPr>
            <w:tcW w:w="1147" w:type="dxa"/>
            <w:tcBorders>
              <w:top w:val="nil"/>
              <w:bottom w:val="nil"/>
            </w:tcBorders>
            <w:shd w:val="clear" w:color="auto" w:fill="auto"/>
          </w:tcPr>
          <w:p w14:paraId="76B3A08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6423408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376F45E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13DDD36D" w14:textId="77777777" w:rsidTr="00785502">
        <w:tc>
          <w:tcPr>
            <w:tcW w:w="3019" w:type="dxa"/>
            <w:shd w:val="clear" w:color="auto" w:fill="auto"/>
          </w:tcPr>
          <w:p w14:paraId="2584523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PSS_RA</w:t>
            </w:r>
          </w:p>
        </w:tc>
        <w:tc>
          <w:tcPr>
            <w:tcW w:w="1147" w:type="dxa"/>
            <w:tcBorders>
              <w:top w:val="nil"/>
              <w:bottom w:val="nil"/>
            </w:tcBorders>
            <w:shd w:val="clear" w:color="auto" w:fill="auto"/>
          </w:tcPr>
          <w:p w14:paraId="6051CB7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3CF7476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757B3CF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5B3C0DEE" w14:textId="77777777" w:rsidTr="00785502">
        <w:tc>
          <w:tcPr>
            <w:tcW w:w="3019" w:type="dxa"/>
            <w:shd w:val="clear" w:color="auto" w:fill="auto"/>
          </w:tcPr>
          <w:p w14:paraId="4004C966"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SSS_RA</w:t>
            </w:r>
          </w:p>
        </w:tc>
        <w:tc>
          <w:tcPr>
            <w:tcW w:w="1147" w:type="dxa"/>
            <w:tcBorders>
              <w:top w:val="nil"/>
              <w:bottom w:val="nil"/>
            </w:tcBorders>
            <w:shd w:val="clear" w:color="auto" w:fill="auto"/>
          </w:tcPr>
          <w:p w14:paraId="12AF2ED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65A5A1D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1E3E688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6B388EA4" w14:textId="77777777" w:rsidTr="00785502">
        <w:tc>
          <w:tcPr>
            <w:tcW w:w="3019" w:type="dxa"/>
            <w:shd w:val="clear" w:color="auto" w:fill="auto"/>
          </w:tcPr>
          <w:p w14:paraId="29EF40F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PCFICH_RB</w:t>
            </w:r>
          </w:p>
        </w:tc>
        <w:tc>
          <w:tcPr>
            <w:tcW w:w="1147" w:type="dxa"/>
            <w:tcBorders>
              <w:top w:val="nil"/>
              <w:bottom w:val="nil"/>
            </w:tcBorders>
            <w:shd w:val="clear" w:color="auto" w:fill="auto"/>
          </w:tcPr>
          <w:p w14:paraId="5A9C5E4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3BDACBF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53CFF00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4408D8D0" w14:textId="77777777" w:rsidTr="00785502">
        <w:tc>
          <w:tcPr>
            <w:tcW w:w="3019" w:type="dxa"/>
            <w:shd w:val="clear" w:color="auto" w:fill="auto"/>
          </w:tcPr>
          <w:p w14:paraId="73C50FB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PHICH_RA</w:t>
            </w:r>
          </w:p>
        </w:tc>
        <w:tc>
          <w:tcPr>
            <w:tcW w:w="1147" w:type="dxa"/>
            <w:tcBorders>
              <w:top w:val="nil"/>
              <w:bottom w:val="nil"/>
            </w:tcBorders>
            <w:shd w:val="clear" w:color="auto" w:fill="auto"/>
          </w:tcPr>
          <w:p w14:paraId="69F85C6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77FDF0E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640F8FB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25399E6D" w14:textId="77777777" w:rsidTr="00785502">
        <w:tc>
          <w:tcPr>
            <w:tcW w:w="3019" w:type="dxa"/>
            <w:shd w:val="clear" w:color="auto" w:fill="auto"/>
          </w:tcPr>
          <w:p w14:paraId="22727709"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PHICH_RB</w:t>
            </w:r>
          </w:p>
        </w:tc>
        <w:tc>
          <w:tcPr>
            <w:tcW w:w="1147" w:type="dxa"/>
            <w:tcBorders>
              <w:top w:val="nil"/>
              <w:bottom w:val="nil"/>
            </w:tcBorders>
            <w:shd w:val="clear" w:color="auto" w:fill="auto"/>
          </w:tcPr>
          <w:p w14:paraId="1C4D551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5DC5E50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0BF0856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722FB36D" w14:textId="77777777" w:rsidTr="00785502">
        <w:tc>
          <w:tcPr>
            <w:tcW w:w="3019" w:type="dxa"/>
            <w:shd w:val="clear" w:color="auto" w:fill="auto"/>
          </w:tcPr>
          <w:p w14:paraId="2E7F7A50"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PDCCH_RA</w:t>
            </w:r>
          </w:p>
        </w:tc>
        <w:tc>
          <w:tcPr>
            <w:tcW w:w="1147" w:type="dxa"/>
            <w:tcBorders>
              <w:top w:val="nil"/>
              <w:bottom w:val="nil"/>
            </w:tcBorders>
            <w:shd w:val="clear" w:color="auto" w:fill="auto"/>
          </w:tcPr>
          <w:p w14:paraId="6B842A2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4852D56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2CD13D7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5C86B89F" w14:textId="77777777" w:rsidTr="00785502">
        <w:tc>
          <w:tcPr>
            <w:tcW w:w="3019" w:type="dxa"/>
            <w:shd w:val="clear" w:color="auto" w:fill="auto"/>
          </w:tcPr>
          <w:p w14:paraId="2B035B7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PDCCH_RB</w:t>
            </w:r>
          </w:p>
        </w:tc>
        <w:tc>
          <w:tcPr>
            <w:tcW w:w="1147" w:type="dxa"/>
            <w:tcBorders>
              <w:top w:val="nil"/>
              <w:bottom w:val="nil"/>
            </w:tcBorders>
            <w:shd w:val="clear" w:color="auto" w:fill="auto"/>
          </w:tcPr>
          <w:p w14:paraId="3AD8388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13FE30A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199DF9D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7C53E203" w14:textId="77777777" w:rsidTr="00785502">
        <w:tc>
          <w:tcPr>
            <w:tcW w:w="3019" w:type="dxa"/>
            <w:shd w:val="clear" w:color="auto" w:fill="auto"/>
          </w:tcPr>
          <w:p w14:paraId="37658DD8"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PDSCH_RA</w:t>
            </w:r>
          </w:p>
        </w:tc>
        <w:tc>
          <w:tcPr>
            <w:tcW w:w="1147" w:type="dxa"/>
            <w:tcBorders>
              <w:top w:val="nil"/>
              <w:bottom w:val="nil"/>
            </w:tcBorders>
            <w:shd w:val="clear" w:color="auto" w:fill="auto"/>
          </w:tcPr>
          <w:p w14:paraId="4DFF686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5A54A4C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7C419DE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2F8104BD" w14:textId="77777777" w:rsidTr="00785502">
        <w:tc>
          <w:tcPr>
            <w:tcW w:w="3019" w:type="dxa"/>
            <w:shd w:val="clear" w:color="auto" w:fill="auto"/>
          </w:tcPr>
          <w:p w14:paraId="39127C5C"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PDSCH_RB</w:t>
            </w:r>
          </w:p>
        </w:tc>
        <w:tc>
          <w:tcPr>
            <w:tcW w:w="1147" w:type="dxa"/>
            <w:tcBorders>
              <w:top w:val="nil"/>
              <w:bottom w:val="nil"/>
            </w:tcBorders>
            <w:shd w:val="clear" w:color="auto" w:fill="auto"/>
          </w:tcPr>
          <w:p w14:paraId="1539A53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5F84405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6FA53221"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4B1EEB64" w14:textId="77777777" w:rsidTr="00785502">
        <w:tc>
          <w:tcPr>
            <w:tcW w:w="3019" w:type="dxa"/>
            <w:shd w:val="clear" w:color="auto" w:fill="auto"/>
          </w:tcPr>
          <w:p w14:paraId="039F9E1B"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OCNG_RA</w:t>
            </w:r>
            <w:r w:rsidRPr="009245A5">
              <w:rPr>
                <w:rFonts w:ascii="Arial" w:eastAsia="Calibri" w:hAnsi="Arial"/>
                <w:sz w:val="18"/>
                <w:vertAlign w:val="superscript"/>
                <w:lang w:eastAsia="en-GB"/>
              </w:rPr>
              <w:t>Note3</w:t>
            </w:r>
          </w:p>
        </w:tc>
        <w:tc>
          <w:tcPr>
            <w:tcW w:w="1147" w:type="dxa"/>
            <w:tcBorders>
              <w:top w:val="nil"/>
              <w:bottom w:val="nil"/>
            </w:tcBorders>
            <w:shd w:val="clear" w:color="auto" w:fill="auto"/>
          </w:tcPr>
          <w:p w14:paraId="1D812450"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bottom w:val="nil"/>
            </w:tcBorders>
            <w:shd w:val="clear" w:color="auto" w:fill="auto"/>
          </w:tcPr>
          <w:p w14:paraId="7E5AD4D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bottom w:val="nil"/>
            </w:tcBorders>
            <w:shd w:val="clear" w:color="auto" w:fill="auto"/>
          </w:tcPr>
          <w:p w14:paraId="7DA5579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678FCF1C" w14:textId="77777777" w:rsidTr="00785502">
        <w:tc>
          <w:tcPr>
            <w:tcW w:w="3019" w:type="dxa"/>
            <w:shd w:val="clear" w:color="auto" w:fill="auto"/>
          </w:tcPr>
          <w:p w14:paraId="7C392E92"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lang w:eastAsia="en-GB"/>
              </w:rPr>
            </w:pPr>
            <w:r w:rsidRPr="009245A5">
              <w:rPr>
                <w:rFonts w:ascii="Arial" w:eastAsia="Times New Roman" w:hAnsi="Arial"/>
                <w:sz w:val="18"/>
                <w:lang w:eastAsia="en-GB"/>
              </w:rPr>
              <w:t>OCNG_RB</w:t>
            </w:r>
            <w:r w:rsidRPr="009245A5">
              <w:rPr>
                <w:rFonts w:ascii="Arial" w:eastAsia="Calibri" w:hAnsi="Arial"/>
                <w:sz w:val="18"/>
                <w:vertAlign w:val="superscript"/>
                <w:lang w:eastAsia="en-GB"/>
              </w:rPr>
              <w:t>Note3</w:t>
            </w:r>
          </w:p>
        </w:tc>
        <w:tc>
          <w:tcPr>
            <w:tcW w:w="1147" w:type="dxa"/>
            <w:tcBorders>
              <w:top w:val="nil"/>
            </w:tcBorders>
            <w:shd w:val="clear" w:color="auto" w:fill="auto"/>
          </w:tcPr>
          <w:p w14:paraId="38BC8FAD"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tcBorders>
            <w:shd w:val="clear" w:color="auto" w:fill="auto"/>
          </w:tcPr>
          <w:p w14:paraId="34E0A46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tcBorders>
            <w:shd w:val="clear" w:color="auto" w:fill="auto"/>
          </w:tcPr>
          <w:p w14:paraId="29100B5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r>
      <w:tr w:rsidR="009245A5" w:rsidRPr="009245A5" w14:paraId="4C48E2C2" w14:textId="77777777" w:rsidTr="00785502">
        <w:tc>
          <w:tcPr>
            <w:tcW w:w="3019" w:type="dxa"/>
            <w:shd w:val="clear" w:color="auto" w:fill="auto"/>
            <w:vAlign w:val="center"/>
          </w:tcPr>
          <w:p w14:paraId="13096274" w14:textId="77777777" w:rsidR="009245A5" w:rsidRPr="009245A5" w:rsidRDefault="009245A5" w:rsidP="009245A5">
            <w:pPr>
              <w:keepNext/>
              <w:keepLines/>
              <w:overflowPunct w:val="0"/>
              <w:autoSpaceDE w:val="0"/>
              <w:autoSpaceDN w:val="0"/>
              <w:adjustRightInd w:val="0"/>
              <w:textAlignment w:val="baseline"/>
              <w:rPr>
                <w:rFonts w:ascii="Arial" w:eastAsia="Times New Roman" w:hAnsi="Arial"/>
                <w:sz w:val="18"/>
                <w:vertAlign w:val="superscript"/>
                <w:lang w:eastAsia="en-GB"/>
              </w:rPr>
            </w:pPr>
            <w:r w:rsidRPr="009245A5">
              <w:rPr>
                <w:rFonts w:ascii="Arial" w:eastAsia="Calibri" w:hAnsi="Arial"/>
                <w:sz w:val="18"/>
                <w:lang w:eastAsia="en-GB"/>
              </w:rPr>
              <w:t>N</w:t>
            </w:r>
            <w:r w:rsidRPr="009245A5">
              <w:rPr>
                <w:rFonts w:ascii="Arial" w:eastAsia="Calibri" w:hAnsi="Arial"/>
                <w:sz w:val="18"/>
                <w:vertAlign w:val="subscript"/>
                <w:lang w:eastAsia="en-GB"/>
              </w:rPr>
              <w:t>oc</w:t>
            </w:r>
            <w:r w:rsidRPr="009245A5">
              <w:rPr>
                <w:rFonts w:ascii="Arial" w:eastAsia="Calibri" w:hAnsi="Arial"/>
                <w:sz w:val="18"/>
                <w:vertAlign w:val="superscript"/>
                <w:lang w:eastAsia="en-GB"/>
              </w:rPr>
              <w:t>Note4</w:t>
            </w:r>
          </w:p>
        </w:tc>
        <w:tc>
          <w:tcPr>
            <w:tcW w:w="1147" w:type="dxa"/>
            <w:shd w:val="clear" w:color="auto" w:fill="auto"/>
          </w:tcPr>
          <w:p w14:paraId="6A12CA9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dBm/15kHz</w:t>
            </w:r>
          </w:p>
        </w:tc>
        <w:tc>
          <w:tcPr>
            <w:tcW w:w="1396" w:type="dxa"/>
          </w:tcPr>
          <w:p w14:paraId="6DF2E38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4077" w:type="dxa"/>
            <w:gridSpan w:val="2"/>
            <w:shd w:val="clear" w:color="auto" w:fill="auto"/>
          </w:tcPr>
          <w:p w14:paraId="1A0EFE9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-104</w:t>
            </w:r>
          </w:p>
        </w:tc>
      </w:tr>
      <w:tr w:rsidR="009245A5" w:rsidRPr="009245A5" w14:paraId="6D6CA86C" w14:textId="77777777" w:rsidTr="00785502">
        <w:tc>
          <w:tcPr>
            <w:tcW w:w="3019" w:type="dxa"/>
            <w:shd w:val="clear" w:color="auto" w:fill="auto"/>
            <w:vAlign w:val="center"/>
          </w:tcPr>
          <w:p w14:paraId="232FFD67" w14:textId="77777777" w:rsidR="009245A5" w:rsidRPr="009245A5" w:rsidRDefault="009245A5" w:rsidP="009245A5">
            <w:pPr>
              <w:keepNext/>
              <w:keepLines/>
              <w:overflowPunct w:val="0"/>
              <w:autoSpaceDE w:val="0"/>
              <w:autoSpaceDN w:val="0"/>
              <w:adjustRightInd w:val="0"/>
              <w:textAlignment w:val="baseline"/>
              <w:rPr>
                <w:rFonts w:ascii="Arial" w:eastAsia="Calibri" w:hAnsi="Arial"/>
                <w:i/>
                <w:sz w:val="18"/>
                <w:vertAlign w:val="superscript"/>
                <w:lang w:eastAsia="en-GB"/>
              </w:rPr>
            </w:pPr>
            <w:r w:rsidRPr="009245A5">
              <w:rPr>
                <w:rFonts w:ascii="Arial" w:eastAsia="Calibri" w:hAnsi="Arial"/>
                <w:sz w:val="18"/>
                <w:lang w:eastAsia="en-GB"/>
              </w:rPr>
              <w:t>Ê</w:t>
            </w:r>
            <w:r w:rsidRPr="009245A5">
              <w:rPr>
                <w:rFonts w:ascii="Arial" w:eastAsia="Calibri" w:hAnsi="Arial"/>
                <w:sz w:val="18"/>
                <w:vertAlign w:val="subscript"/>
                <w:lang w:eastAsia="en-GB"/>
              </w:rPr>
              <w:t>s</w:t>
            </w:r>
            <w:r w:rsidRPr="009245A5">
              <w:rPr>
                <w:rFonts w:ascii="Arial" w:eastAsia="Calibri" w:hAnsi="Arial"/>
                <w:sz w:val="18"/>
                <w:lang w:eastAsia="en-GB"/>
              </w:rPr>
              <w:t>/N</w:t>
            </w:r>
            <w:r w:rsidRPr="009245A5">
              <w:rPr>
                <w:rFonts w:ascii="Arial" w:eastAsia="Calibri" w:hAnsi="Arial"/>
                <w:sz w:val="18"/>
                <w:vertAlign w:val="subscript"/>
                <w:lang w:eastAsia="en-GB"/>
              </w:rPr>
              <w:t>oc</w:t>
            </w:r>
          </w:p>
        </w:tc>
        <w:tc>
          <w:tcPr>
            <w:tcW w:w="1147" w:type="dxa"/>
            <w:shd w:val="clear" w:color="auto" w:fill="auto"/>
          </w:tcPr>
          <w:p w14:paraId="0319127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396" w:type="dxa"/>
          </w:tcPr>
          <w:p w14:paraId="73E7167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304" w:type="dxa"/>
            <w:shd w:val="clear" w:color="auto" w:fill="auto"/>
          </w:tcPr>
          <w:p w14:paraId="03565B0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-Infinity</w:t>
            </w:r>
          </w:p>
        </w:tc>
        <w:tc>
          <w:tcPr>
            <w:tcW w:w="1773" w:type="dxa"/>
            <w:shd w:val="clear" w:color="auto" w:fill="auto"/>
          </w:tcPr>
          <w:p w14:paraId="22F007E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17</w:t>
            </w:r>
          </w:p>
        </w:tc>
      </w:tr>
      <w:tr w:rsidR="009245A5" w:rsidRPr="009245A5" w14:paraId="328BAA45" w14:textId="77777777" w:rsidTr="00785502">
        <w:tc>
          <w:tcPr>
            <w:tcW w:w="3019" w:type="dxa"/>
            <w:shd w:val="clear" w:color="auto" w:fill="auto"/>
            <w:vAlign w:val="center"/>
          </w:tcPr>
          <w:p w14:paraId="7C862035"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vertAlign w:val="superscript"/>
                <w:lang w:eastAsia="en-GB"/>
              </w:rPr>
            </w:pPr>
            <w:r w:rsidRPr="009245A5">
              <w:rPr>
                <w:rFonts w:ascii="Arial" w:eastAsia="Calibri" w:hAnsi="Arial"/>
                <w:sz w:val="18"/>
                <w:lang w:eastAsia="en-GB"/>
              </w:rPr>
              <w:t>Ê</w:t>
            </w:r>
            <w:r w:rsidRPr="009245A5">
              <w:rPr>
                <w:rFonts w:ascii="Arial" w:eastAsia="Calibri" w:hAnsi="Arial"/>
                <w:sz w:val="18"/>
                <w:vertAlign w:val="subscript"/>
                <w:lang w:eastAsia="en-GB"/>
              </w:rPr>
              <w:t>s</w:t>
            </w:r>
            <w:r w:rsidRPr="009245A5">
              <w:rPr>
                <w:rFonts w:ascii="Arial" w:eastAsia="Calibri" w:hAnsi="Arial"/>
                <w:sz w:val="18"/>
                <w:lang w:eastAsia="en-GB"/>
              </w:rPr>
              <w:t>/I</w:t>
            </w:r>
            <w:r w:rsidRPr="009245A5">
              <w:rPr>
                <w:rFonts w:ascii="Arial" w:eastAsia="Calibri" w:hAnsi="Arial"/>
                <w:sz w:val="18"/>
                <w:vertAlign w:val="subscript"/>
                <w:lang w:eastAsia="en-GB"/>
              </w:rPr>
              <w:t>ot</w:t>
            </w:r>
            <w:r w:rsidRPr="009245A5">
              <w:rPr>
                <w:rFonts w:ascii="Arial" w:eastAsia="Calibri" w:hAnsi="Arial"/>
                <w:sz w:val="18"/>
                <w:vertAlign w:val="superscript"/>
                <w:lang w:eastAsia="en-GB"/>
              </w:rPr>
              <w:t>Note5</w:t>
            </w:r>
          </w:p>
        </w:tc>
        <w:tc>
          <w:tcPr>
            <w:tcW w:w="1147" w:type="dxa"/>
            <w:shd w:val="clear" w:color="auto" w:fill="auto"/>
          </w:tcPr>
          <w:p w14:paraId="408E7D8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w:t>
            </w:r>
          </w:p>
        </w:tc>
        <w:tc>
          <w:tcPr>
            <w:tcW w:w="1396" w:type="dxa"/>
          </w:tcPr>
          <w:p w14:paraId="357269A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304" w:type="dxa"/>
            <w:shd w:val="clear" w:color="auto" w:fill="auto"/>
          </w:tcPr>
          <w:p w14:paraId="014BFBB2"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-Infinity</w:t>
            </w:r>
          </w:p>
        </w:tc>
        <w:tc>
          <w:tcPr>
            <w:tcW w:w="1773" w:type="dxa"/>
            <w:shd w:val="clear" w:color="auto" w:fill="auto"/>
          </w:tcPr>
          <w:p w14:paraId="5B038ED7"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17</w:t>
            </w:r>
          </w:p>
        </w:tc>
      </w:tr>
      <w:tr w:rsidR="009245A5" w:rsidRPr="009245A5" w14:paraId="59465BDA" w14:textId="77777777" w:rsidTr="00785502">
        <w:tc>
          <w:tcPr>
            <w:tcW w:w="3019" w:type="dxa"/>
            <w:shd w:val="clear" w:color="auto" w:fill="auto"/>
            <w:vAlign w:val="center"/>
          </w:tcPr>
          <w:p w14:paraId="330FE80B"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vertAlign w:val="superscript"/>
                <w:lang w:eastAsia="en-GB"/>
              </w:rPr>
            </w:pPr>
            <w:r w:rsidRPr="009245A5">
              <w:rPr>
                <w:rFonts w:ascii="Arial" w:eastAsia="Calibri" w:hAnsi="Arial"/>
                <w:sz w:val="18"/>
                <w:lang w:eastAsia="en-GB"/>
              </w:rPr>
              <w:t>RSRP</w:t>
            </w:r>
            <w:r w:rsidRPr="009245A5">
              <w:rPr>
                <w:rFonts w:ascii="Arial" w:eastAsia="Calibri" w:hAnsi="Arial"/>
                <w:sz w:val="18"/>
                <w:vertAlign w:val="superscript"/>
                <w:lang w:eastAsia="en-GB"/>
              </w:rPr>
              <w:t>Note5</w:t>
            </w:r>
          </w:p>
        </w:tc>
        <w:tc>
          <w:tcPr>
            <w:tcW w:w="1147" w:type="dxa"/>
            <w:shd w:val="clear" w:color="auto" w:fill="auto"/>
          </w:tcPr>
          <w:p w14:paraId="0445B2B6"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dBm/15kHz</w:t>
            </w:r>
          </w:p>
        </w:tc>
        <w:tc>
          <w:tcPr>
            <w:tcW w:w="1396" w:type="dxa"/>
          </w:tcPr>
          <w:p w14:paraId="00E592E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304" w:type="dxa"/>
            <w:shd w:val="clear" w:color="auto" w:fill="auto"/>
          </w:tcPr>
          <w:p w14:paraId="0240CCB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-Infinity</w:t>
            </w:r>
          </w:p>
        </w:tc>
        <w:tc>
          <w:tcPr>
            <w:tcW w:w="1773" w:type="dxa"/>
            <w:shd w:val="clear" w:color="auto" w:fill="auto"/>
          </w:tcPr>
          <w:p w14:paraId="0AFAF99B"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-87</w:t>
            </w:r>
          </w:p>
        </w:tc>
      </w:tr>
      <w:tr w:rsidR="009245A5" w:rsidRPr="009245A5" w14:paraId="124650F5" w14:textId="77777777" w:rsidTr="00785502">
        <w:tc>
          <w:tcPr>
            <w:tcW w:w="3019" w:type="dxa"/>
            <w:shd w:val="clear" w:color="auto" w:fill="auto"/>
            <w:vAlign w:val="center"/>
          </w:tcPr>
          <w:p w14:paraId="7B3E8FA8"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vertAlign w:val="superscript"/>
                <w:lang w:eastAsia="en-GB"/>
              </w:rPr>
            </w:pPr>
            <w:r w:rsidRPr="009245A5">
              <w:rPr>
                <w:rFonts w:ascii="Arial" w:eastAsia="Calibri" w:hAnsi="Arial"/>
                <w:sz w:val="18"/>
                <w:lang w:eastAsia="en-GB"/>
              </w:rPr>
              <w:t>SCH_RP</w:t>
            </w:r>
            <w:r w:rsidRPr="009245A5">
              <w:rPr>
                <w:rFonts w:ascii="Arial" w:eastAsia="Calibri" w:hAnsi="Arial"/>
                <w:sz w:val="18"/>
                <w:vertAlign w:val="superscript"/>
                <w:lang w:eastAsia="en-GB"/>
              </w:rPr>
              <w:t>Note5</w:t>
            </w:r>
          </w:p>
        </w:tc>
        <w:tc>
          <w:tcPr>
            <w:tcW w:w="1147" w:type="dxa"/>
            <w:shd w:val="clear" w:color="auto" w:fill="auto"/>
          </w:tcPr>
          <w:p w14:paraId="2A1A227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dBm/15kHz</w:t>
            </w:r>
          </w:p>
        </w:tc>
        <w:tc>
          <w:tcPr>
            <w:tcW w:w="1396" w:type="dxa"/>
          </w:tcPr>
          <w:p w14:paraId="47A9ABAA"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2304" w:type="dxa"/>
            <w:shd w:val="clear" w:color="auto" w:fill="auto"/>
          </w:tcPr>
          <w:p w14:paraId="532B7093"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-Infinity</w:t>
            </w:r>
          </w:p>
        </w:tc>
        <w:tc>
          <w:tcPr>
            <w:tcW w:w="1773" w:type="dxa"/>
            <w:shd w:val="clear" w:color="auto" w:fill="auto"/>
          </w:tcPr>
          <w:p w14:paraId="448A8CBF"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-87</w:t>
            </w:r>
          </w:p>
        </w:tc>
      </w:tr>
      <w:tr w:rsidR="009245A5" w:rsidRPr="009245A5" w14:paraId="3173B21B" w14:textId="77777777" w:rsidTr="00785502">
        <w:tc>
          <w:tcPr>
            <w:tcW w:w="3019" w:type="dxa"/>
            <w:shd w:val="clear" w:color="auto" w:fill="auto"/>
            <w:vAlign w:val="center"/>
          </w:tcPr>
          <w:p w14:paraId="2E9C8B1D"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vertAlign w:val="superscript"/>
                <w:lang w:eastAsia="en-GB"/>
              </w:rPr>
            </w:pPr>
            <w:r w:rsidRPr="009245A5">
              <w:rPr>
                <w:rFonts w:ascii="Arial" w:eastAsia="Calibri" w:hAnsi="Arial"/>
                <w:sz w:val="18"/>
                <w:lang w:eastAsia="en-GB"/>
              </w:rPr>
              <w:t>Io</w:t>
            </w:r>
            <w:r w:rsidRPr="009245A5">
              <w:rPr>
                <w:rFonts w:ascii="Arial" w:eastAsia="Calibri" w:hAnsi="Arial"/>
                <w:sz w:val="18"/>
                <w:vertAlign w:val="superscript"/>
                <w:lang w:eastAsia="en-GB"/>
              </w:rPr>
              <w:t>Note5</w:t>
            </w:r>
          </w:p>
        </w:tc>
        <w:tc>
          <w:tcPr>
            <w:tcW w:w="1147" w:type="dxa"/>
            <w:shd w:val="clear" w:color="auto" w:fill="auto"/>
          </w:tcPr>
          <w:p w14:paraId="4691B5A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dBm/9MHz</w:t>
            </w:r>
          </w:p>
        </w:tc>
        <w:tc>
          <w:tcPr>
            <w:tcW w:w="1396" w:type="dxa"/>
          </w:tcPr>
          <w:p w14:paraId="5EF25A2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en-GB"/>
              </w:rPr>
              <w:t>1, 2</w:t>
            </w:r>
          </w:p>
        </w:tc>
        <w:tc>
          <w:tcPr>
            <w:tcW w:w="2304" w:type="dxa"/>
            <w:shd w:val="clear" w:color="auto" w:fill="auto"/>
          </w:tcPr>
          <w:p w14:paraId="127A450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-73.21+10log (N</w:t>
            </w:r>
            <w:r w:rsidRPr="009245A5">
              <w:rPr>
                <w:rFonts w:ascii="Arial" w:eastAsia="Times New Roman" w:hAnsi="Arial"/>
                <w:sz w:val="18"/>
                <w:vertAlign w:val="subscript"/>
                <w:lang w:eastAsia="zh-CN"/>
              </w:rPr>
              <w:t>RB,c</w:t>
            </w:r>
            <w:r w:rsidRPr="009245A5">
              <w:rPr>
                <w:rFonts w:ascii="Arial" w:eastAsia="Times New Roman" w:hAnsi="Arial"/>
                <w:sz w:val="18"/>
                <w:lang w:eastAsia="zh-CN"/>
              </w:rPr>
              <w:t xml:space="preserve"> /50)</w:t>
            </w:r>
          </w:p>
        </w:tc>
        <w:tc>
          <w:tcPr>
            <w:tcW w:w="1773" w:type="dxa"/>
            <w:shd w:val="clear" w:color="auto" w:fill="auto"/>
          </w:tcPr>
          <w:p w14:paraId="77B68E0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zh-CN"/>
              </w:rPr>
            </w:pPr>
            <w:r w:rsidRPr="009245A5">
              <w:rPr>
                <w:rFonts w:ascii="Arial" w:eastAsia="Times New Roman" w:hAnsi="Arial"/>
                <w:sz w:val="18"/>
                <w:lang w:eastAsia="zh-CN"/>
              </w:rPr>
              <w:t>-56.12+10log (N</w:t>
            </w:r>
            <w:r w:rsidRPr="009245A5">
              <w:rPr>
                <w:rFonts w:ascii="Arial" w:eastAsia="Times New Roman" w:hAnsi="Arial"/>
                <w:sz w:val="18"/>
                <w:vertAlign w:val="subscript"/>
                <w:lang w:eastAsia="zh-CN"/>
              </w:rPr>
              <w:t>RB,c</w:t>
            </w:r>
            <w:r w:rsidRPr="009245A5">
              <w:rPr>
                <w:rFonts w:ascii="Arial" w:eastAsia="Times New Roman" w:hAnsi="Arial"/>
                <w:sz w:val="18"/>
                <w:lang w:eastAsia="zh-CN"/>
              </w:rPr>
              <w:t xml:space="preserve"> /50)</w:t>
            </w:r>
          </w:p>
        </w:tc>
      </w:tr>
      <w:tr w:rsidR="009245A5" w:rsidRPr="009245A5" w14:paraId="27A65786" w14:textId="77777777" w:rsidTr="00785502">
        <w:tc>
          <w:tcPr>
            <w:tcW w:w="3019" w:type="dxa"/>
            <w:shd w:val="clear" w:color="auto" w:fill="auto"/>
            <w:vAlign w:val="center"/>
          </w:tcPr>
          <w:p w14:paraId="3E84908C"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lang w:eastAsia="en-GB"/>
              </w:rPr>
            </w:pPr>
            <w:r w:rsidRPr="009245A5">
              <w:rPr>
                <w:rFonts w:ascii="Arial" w:eastAsia="Calibri" w:hAnsi="Arial"/>
                <w:sz w:val="18"/>
                <w:lang w:eastAsia="en-GB"/>
              </w:rPr>
              <w:t>Propagation Condition</w:t>
            </w:r>
          </w:p>
        </w:tc>
        <w:tc>
          <w:tcPr>
            <w:tcW w:w="1147" w:type="dxa"/>
            <w:shd w:val="clear" w:color="auto" w:fill="auto"/>
          </w:tcPr>
          <w:p w14:paraId="7EAA236C"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601DDAE5"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4077" w:type="dxa"/>
            <w:gridSpan w:val="2"/>
            <w:shd w:val="clear" w:color="auto" w:fill="auto"/>
          </w:tcPr>
          <w:p w14:paraId="74637C59"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AWGN</w:t>
            </w:r>
          </w:p>
        </w:tc>
      </w:tr>
      <w:tr w:rsidR="009245A5" w:rsidRPr="009245A5" w14:paraId="72275E96" w14:textId="77777777" w:rsidTr="00785502">
        <w:tc>
          <w:tcPr>
            <w:tcW w:w="3019" w:type="dxa"/>
            <w:shd w:val="clear" w:color="auto" w:fill="auto"/>
            <w:vAlign w:val="center"/>
          </w:tcPr>
          <w:p w14:paraId="33786674" w14:textId="77777777" w:rsidR="009245A5" w:rsidRPr="009245A5" w:rsidRDefault="009245A5" w:rsidP="009245A5">
            <w:pPr>
              <w:keepNext/>
              <w:keepLines/>
              <w:overflowPunct w:val="0"/>
              <w:autoSpaceDE w:val="0"/>
              <w:autoSpaceDN w:val="0"/>
              <w:adjustRightInd w:val="0"/>
              <w:textAlignment w:val="baseline"/>
              <w:rPr>
                <w:rFonts w:ascii="Arial" w:eastAsia="Calibri" w:hAnsi="Arial"/>
                <w:sz w:val="18"/>
                <w:lang w:eastAsia="en-GB"/>
              </w:rPr>
            </w:pPr>
            <w:r w:rsidRPr="009245A5">
              <w:rPr>
                <w:rFonts w:ascii="Arial" w:eastAsia="Calibri" w:hAnsi="Arial"/>
                <w:sz w:val="18"/>
                <w:lang w:eastAsia="en-GB"/>
              </w:rPr>
              <w:t>Antenna Configuration and Correlation Matrix</w:t>
            </w:r>
          </w:p>
        </w:tc>
        <w:tc>
          <w:tcPr>
            <w:tcW w:w="1147" w:type="dxa"/>
            <w:shd w:val="clear" w:color="auto" w:fill="auto"/>
          </w:tcPr>
          <w:p w14:paraId="2CFF4184"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Pr>
          <w:p w14:paraId="57812278"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1, 2</w:t>
            </w:r>
          </w:p>
        </w:tc>
        <w:tc>
          <w:tcPr>
            <w:tcW w:w="4077" w:type="dxa"/>
            <w:gridSpan w:val="2"/>
            <w:shd w:val="clear" w:color="auto" w:fill="auto"/>
          </w:tcPr>
          <w:p w14:paraId="1014344E" w14:textId="77777777" w:rsidR="009245A5" w:rsidRPr="009245A5" w:rsidRDefault="009245A5" w:rsidP="009245A5">
            <w:pPr>
              <w:keepNext/>
              <w:keepLines/>
              <w:overflowPunct w:val="0"/>
              <w:autoSpaceDE w:val="0"/>
              <w:autoSpaceDN w:val="0"/>
              <w:adjustRightInd w:val="0"/>
              <w:jc w:val="center"/>
              <w:textAlignment w:val="baseline"/>
              <w:rPr>
                <w:rFonts w:ascii="Arial" w:eastAsia="Times New Roman" w:hAnsi="Arial"/>
                <w:sz w:val="18"/>
                <w:lang w:eastAsia="en-GB"/>
              </w:rPr>
            </w:pPr>
            <w:r w:rsidRPr="009245A5">
              <w:rPr>
                <w:rFonts w:ascii="Arial" w:eastAsia="Times New Roman" w:hAnsi="Arial"/>
                <w:sz w:val="18"/>
                <w:lang w:eastAsia="en-GB"/>
              </w:rPr>
              <w:t>1x2</w:t>
            </w:r>
          </w:p>
        </w:tc>
      </w:tr>
      <w:tr w:rsidR="009245A5" w:rsidRPr="009245A5" w14:paraId="04443975" w14:textId="77777777" w:rsidTr="00785502">
        <w:tc>
          <w:tcPr>
            <w:tcW w:w="9639" w:type="dxa"/>
            <w:gridSpan w:val="5"/>
            <w:shd w:val="clear" w:color="auto" w:fill="auto"/>
            <w:vAlign w:val="center"/>
          </w:tcPr>
          <w:p w14:paraId="6B64A0EB"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 1:</w:t>
            </w:r>
            <w:r w:rsidRPr="009245A5">
              <w:rPr>
                <w:rFonts w:ascii="Arial" w:eastAsia="Times New Roman" w:hAnsi="Arial"/>
                <w:sz w:val="18"/>
                <w:lang w:eastAsia="en-GB"/>
              </w:rPr>
              <w:tab/>
              <w:t>Special subframe and uplink-downlink configurations are specified in table 4.2-1 in TS 36.211 [23].</w:t>
            </w:r>
          </w:p>
          <w:p w14:paraId="0E7E3E1A"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 2:</w:t>
            </w:r>
            <w:r w:rsidRPr="009245A5">
              <w:rPr>
                <w:rFonts w:ascii="Arial" w:eastAsia="Times New Roman" w:hAnsi="Arial"/>
                <w:sz w:val="18"/>
                <w:lang w:eastAsia="en-GB"/>
              </w:rPr>
              <w:tab/>
              <w:t>DL RMCs and OCNG patterns are specified in clauses A 3.1 and A 3.2 of TS 36.133 [15] respectively.</w:t>
            </w:r>
          </w:p>
          <w:p w14:paraId="1C21201F"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ja-JP"/>
              </w:rPr>
            </w:pPr>
            <w:r w:rsidRPr="009245A5">
              <w:rPr>
                <w:rFonts w:ascii="Arial" w:eastAsia="Times New Roman" w:hAnsi="Arial"/>
                <w:sz w:val="18"/>
                <w:lang w:eastAsia="en-GB"/>
              </w:rPr>
              <w:t>Note 3:</w:t>
            </w:r>
            <w:r w:rsidRPr="009245A5">
              <w:rPr>
                <w:rFonts w:ascii="Arial" w:eastAsia="Times New Roman" w:hAnsi="Arial"/>
                <w:sz w:val="18"/>
                <w:lang w:eastAsia="en-GB"/>
              </w:rPr>
              <w:tab/>
              <w:t>OCNG shall be used such that all cells are fully allocated and a constant total transmitted power spectral density is achieved for all OFDM symbols.</w:t>
            </w:r>
          </w:p>
          <w:p w14:paraId="3DDA1356"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Times New Roman" w:hAnsi="Arial"/>
                <w:sz w:val="18"/>
                <w:lang w:eastAsia="en-GB"/>
              </w:rPr>
            </w:pPr>
            <w:r w:rsidRPr="009245A5">
              <w:rPr>
                <w:rFonts w:ascii="Arial" w:eastAsia="Times New Roman" w:hAnsi="Arial"/>
                <w:sz w:val="18"/>
                <w:lang w:eastAsia="en-GB"/>
              </w:rPr>
              <w:t>Note 4:</w:t>
            </w:r>
            <w:r w:rsidRPr="009245A5">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9245A5">
              <w:rPr>
                <w:rFonts w:ascii="Arial" w:eastAsia="Times New Roman" w:hAnsi="Arial"/>
                <w:sz w:val="18"/>
                <w:vertAlign w:val="subscript"/>
                <w:lang w:eastAsia="en-GB"/>
              </w:rPr>
              <w:t>oc</w:t>
            </w:r>
            <w:r w:rsidRPr="009245A5">
              <w:rPr>
                <w:rFonts w:ascii="Arial" w:eastAsia="Times New Roman" w:hAnsi="Arial"/>
                <w:sz w:val="18"/>
                <w:lang w:eastAsia="en-GB"/>
              </w:rPr>
              <w:t xml:space="preserve"> to be fulfilled.</w:t>
            </w:r>
          </w:p>
          <w:p w14:paraId="7224AE6B" w14:textId="77777777" w:rsidR="009245A5" w:rsidRPr="009245A5" w:rsidRDefault="009245A5" w:rsidP="009245A5">
            <w:pPr>
              <w:keepNext/>
              <w:keepLines/>
              <w:overflowPunct w:val="0"/>
              <w:autoSpaceDE w:val="0"/>
              <w:autoSpaceDN w:val="0"/>
              <w:adjustRightInd w:val="0"/>
              <w:ind w:left="851" w:hanging="851"/>
              <w:textAlignment w:val="baseline"/>
              <w:rPr>
                <w:rFonts w:ascii="Arial" w:eastAsia="Malgun Gothic" w:hAnsi="Arial"/>
                <w:sz w:val="18"/>
                <w:lang w:eastAsia="en-GB"/>
              </w:rPr>
            </w:pPr>
            <w:r w:rsidRPr="009245A5">
              <w:rPr>
                <w:rFonts w:ascii="Arial" w:eastAsia="Times New Roman" w:hAnsi="Arial"/>
                <w:sz w:val="18"/>
                <w:lang w:eastAsia="en-GB"/>
              </w:rPr>
              <w:t>Note 5:</w:t>
            </w:r>
            <w:r w:rsidRPr="009245A5">
              <w:rPr>
                <w:rFonts w:ascii="Arial" w:eastAsia="Times New Roman" w:hAnsi="Arial"/>
                <w:sz w:val="18"/>
                <w:lang w:eastAsia="en-GB"/>
              </w:rPr>
              <w:tab/>
            </w:r>
            <w:r w:rsidRPr="009245A5">
              <w:rPr>
                <w:rFonts w:ascii="Arial" w:eastAsia="Calibri" w:hAnsi="Arial"/>
                <w:sz w:val="18"/>
                <w:lang w:eastAsia="en-GB"/>
              </w:rPr>
              <w:t>Ê</w:t>
            </w:r>
            <w:r w:rsidRPr="009245A5">
              <w:rPr>
                <w:rFonts w:ascii="Arial" w:eastAsia="Calibri" w:hAnsi="Arial"/>
                <w:sz w:val="18"/>
                <w:vertAlign w:val="subscript"/>
                <w:lang w:eastAsia="en-GB"/>
              </w:rPr>
              <w:t>s</w:t>
            </w:r>
            <w:r w:rsidRPr="009245A5">
              <w:rPr>
                <w:rFonts w:ascii="Arial" w:eastAsia="Calibri" w:hAnsi="Arial"/>
                <w:sz w:val="18"/>
                <w:lang w:eastAsia="en-GB"/>
              </w:rPr>
              <w:t>/I</w:t>
            </w:r>
            <w:r w:rsidRPr="009245A5">
              <w:rPr>
                <w:rFonts w:ascii="Arial" w:eastAsia="Calibri" w:hAnsi="Arial"/>
                <w:sz w:val="18"/>
                <w:vertAlign w:val="subscript"/>
                <w:lang w:eastAsia="en-GB"/>
              </w:rPr>
              <w:t>ot</w:t>
            </w:r>
            <w:r w:rsidRPr="009245A5">
              <w:rPr>
                <w:rFonts w:ascii="Arial" w:eastAsia="Times New Roman" w:hAnsi="Arial"/>
                <w:sz w:val="18"/>
                <w:lang w:eastAsia="zh-CN"/>
              </w:rPr>
              <w:t>,</w:t>
            </w:r>
            <w:r w:rsidRPr="009245A5">
              <w:rPr>
                <w:rFonts w:ascii="Arial" w:eastAsia="Times New Roman" w:hAnsi="Arial"/>
                <w:sz w:val="18"/>
                <w:lang w:eastAsia="en-GB"/>
              </w:rPr>
              <w:t xml:space="preserve"> RSRP, SCH_RP and Io levels have been derived from other parameters for information purposes. They are not settable parameters themselves.</w:t>
            </w:r>
          </w:p>
        </w:tc>
      </w:tr>
    </w:tbl>
    <w:p w14:paraId="485CF746"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p>
    <w:p w14:paraId="318713FE" w14:textId="77777777" w:rsidR="009245A5" w:rsidRPr="009245A5" w:rsidRDefault="009245A5" w:rsidP="009245A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9245A5">
        <w:rPr>
          <w:rFonts w:ascii="Arial" w:eastAsia="Times New Roman" w:hAnsi="Arial"/>
          <w:sz w:val="22"/>
          <w:lang w:eastAsia="en-GB"/>
        </w:rPr>
        <w:t>A.11.5.3.2.2</w:t>
      </w:r>
      <w:r w:rsidRPr="009245A5">
        <w:rPr>
          <w:rFonts w:ascii="Arial" w:eastAsia="Times New Roman" w:hAnsi="Arial"/>
          <w:sz w:val="22"/>
          <w:lang w:eastAsia="en-GB"/>
        </w:rPr>
        <w:tab/>
        <w:t>Test Requirements</w:t>
      </w:r>
    </w:p>
    <w:p w14:paraId="2616CFC4"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In test 1, 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542D5989"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In test 2, the UE shall send one Event B2 triggered measurement report for Cell 2 to the PCell, with a measurement reporting delay less than 12.8s from the start of period T2. The measurement reporting delay is defined as the time from the beginning of time period T2 to the moment when the UE sends the measurement report on PUSCH.</w:t>
      </w:r>
    </w:p>
    <w:p w14:paraId="6AD0B39C"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The UE shall not send event-triggered measurement reports as long as the reporting criteria is not fulfilled.</w:t>
      </w:r>
    </w:p>
    <w:p w14:paraId="63875584" w14:textId="77777777" w:rsidR="009245A5" w:rsidRPr="009245A5" w:rsidRDefault="009245A5" w:rsidP="009245A5">
      <w:pPr>
        <w:overflowPunct w:val="0"/>
        <w:autoSpaceDE w:val="0"/>
        <w:autoSpaceDN w:val="0"/>
        <w:adjustRightInd w:val="0"/>
        <w:spacing w:after="180"/>
        <w:textAlignment w:val="baseline"/>
        <w:rPr>
          <w:rFonts w:eastAsia="Times New Roman"/>
          <w:lang w:eastAsia="en-GB"/>
        </w:rPr>
      </w:pPr>
      <w:r w:rsidRPr="009245A5">
        <w:rPr>
          <w:rFonts w:eastAsia="Times New Roman"/>
          <w:lang w:eastAsia="en-GB"/>
        </w:rPr>
        <w:t>The rate of correct events observed during repeated tests shall be at least 90%.</w:t>
      </w:r>
    </w:p>
    <w:p w14:paraId="30F31D5B" w14:textId="77777777" w:rsidR="009245A5" w:rsidRPr="005E63E0" w:rsidRDefault="009245A5" w:rsidP="009245A5">
      <w:pPr>
        <w:rPr>
          <w:b/>
          <w:bCs/>
          <w:color w:val="FF0000"/>
        </w:rPr>
      </w:pPr>
      <w:r w:rsidRPr="005E63E0">
        <w:rPr>
          <w:b/>
          <w:bCs/>
          <w:color w:val="FF0000"/>
        </w:rPr>
        <w:t>&lt;&lt; CHANGE END &gt;&gt;</w:t>
      </w:r>
    </w:p>
    <w:p w14:paraId="79219A78" w14:textId="77777777" w:rsidR="0011309D" w:rsidRDefault="0011309D" w:rsidP="0011309D">
      <w:pPr>
        <w:outlineLvl w:val="0"/>
        <w:rPr>
          <w:b/>
          <w:bCs/>
          <w:color w:val="FF0000"/>
        </w:rPr>
      </w:pPr>
      <w:r w:rsidRPr="005E63E0">
        <w:rPr>
          <w:b/>
          <w:bCs/>
          <w:color w:val="FF0000"/>
        </w:rPr>
        <w:t>&lt;&lt; CHANGE START &gt;&gt;</w:t>
      </w:r>
    </w:p>
    <w:p w14:paraId="1E5DA165" w14:textId="77777777" w:rsidR="0011309D" w:rsidRPr="0011309D" w:rsidRDefault="0011309D" w:rsidP="0011309D">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11309D">
        <w:rPr>
          <w:rFonts w:ascii="Arial" w:eastAsia="Times New Roman" w:hAnsi="Arial"/>
          <w:snapToGrid w:val="0"/>
          <w:sz w:val="24"/>
          <w:lang w:eastAsia="en-GB"/>
        </w:rPr>
        <w:t>A.11.6.2.1</w:t>
      </w:r>
      <w:r w:rsidRPr="0011309D">
        <w:rPr>
          <w:rFonts w:ascii="Arial" w:eastAsia="Times New Roman" w:hAnsi="Arial"/>
          <w:snapToGrid w:val="0"/>
          <w:sz w:val="24"/>
          <w:lang w:eastAsia="en-GB"/>
        </w:rPr>
        <w:tab/>
      </w:r>
      <w:r w:rsidRPr="0011309D">
        <w:rPr>
          <w:rFonts w:ascii="Arial" w:eastAsia="Times New Roman" w:hAnsi="Arial"/>
          <w:sz w:val="24"/>
          <w:lang w:eastAsia="zh-CN"/>
        </w:rPr>
        <w:t>Intra-frequency measurement accuracy</w:t>
      </w:r>
    </w:p>
    <w:p w14:paraId="090570B1" w14:textId="77777777" w:rsidR="0011309D" w:rsidRPr="0011309D" w:rsidRDefault="0011309D" w:rsidP="0011309D">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11309D">
        <w:rPr>
          <w:rFonts w:ascii="Arial" w:eastAsia="Times New Roman" w:hAnsi="Arial"/>
          <w:snapToGrid w:val="0"/>
          <w:sz w:val="22"/>
          <w:lang w:eastAsia="en-GB"/>
        </w:rPr>
        <w:t>A.11.6.2.1.1</w:t>
      </w:r>
      <w:r w:rsidRPr="0011309D">
        <w:rPr>
          <w:rFonts w:ascii="Arial" w:eastAsia="Times New Roman" w:hAnsi="Arial"/>
          <w:snapToGrid w:val="0"/>
          <w:sz w:val="22"/>
          <w:lang w:eastAsia="en-GB"/>
        </w:rPr>
        <w:tab/>
        <w:t>Test Purpose and Environment</w:t>
      </w:r>
    </w:p>
    <w:p w14:paraId="30C0F757" w14:textId="77777777" w:rsidR="0011309D" w:rsidRPr="0011309D" w:rsidRDefault="0011309D" w:rsidP="0011309D">
      <w:pPr>
        <w:overflowPunct w:val="0"/>
        <w:autoSpaceDE w:val="0"/>
        <w:autoSpaceDN w:val="0"/>
        <w:adjustRightInd w:val="0"/>
        <w:spacing w:after="180"/>
        <w:textAlignment w:val="baseline"/>
        <w:rPr>
          <w:rFonts w:eastAsia="Times New Roman"/>
        </w:rPr>
      </w:pPr>
      <w:r w:rsidRPr="0011309D">
        <w:rPr>
          <w:rFonts w:eastAsia="Times New Roman"/>
        </w:rPr>
        <w:t>The purpose of this test is to verify that the SS-RSRQ measurement accuracy is within the specified limits. This test will verify the requirements in Clause 10.1.29.1.1.</w:t>
      </w:r>
    </w:p>
    <w:p w14:paraId="75DD918E" w14:textId="77777777" w:rsidR="0011309D" w:rsidRPr="0011309D" w:rsidRDefault="0011309D" w:rsidP="0011309D">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11309D">
        <w:rPr>
          <w:rFonts w:ascii="Arial" w:eastAsia="Times New Roman" w:hAnsi="Arial"/>
          <w:snapToGrid w:val="0"/>
          <w:sz w:val="22"/>
          <w:lang w:eastAsia="en-GB"/>
        </w:rPr>
        <w:t>A.11.6.2.1.2</w:t>
      </w:r>
      <w:r w:rsidRPr="0011309D">
        <w:rPr>
          <w:rFonts w:ascii="Arial" w:eastAsia="Times New Roman" w:hAnsi="Arial"/>
          <w:snapToGrid w:val="0"/>
          <w:sz w:val="22"/>
          <w:lang w:eastAsia="en-GB"/>
        </w:rPr>
        <w:tab/>
        <w:t>Test Parameters</w:t>
      </w:r>
    </w:p>
    <w:p w14:paraId="5025E354" w14:textId="77777777" w:rsidR="0011309D" w:rsidRPr="0011309D" w:rsidRDefault="0011309D" w:rsidP="0011309D">
      <w:pPr>
        <w:overflowPunct w:val="0"/>
        <w:autoSpaceDE w:val="0"/>
        <w:autoSpaceDN w:val="0"/>
        <w:adjustRightInd w:val="0"/>
        <w:spacing w:after="180"/>
        <w:textAlignment w:val="baseline"/>
        <w:rPr>
          <w:rFonts w:eastAsia="SimSun"/>
        </w:rPr>
      </w:pPr>
      <w:r w:rsidRPr="0011309D">
        <w:rPr>
          <w:rFonts w:eastAsia="SimSun"/>
        </w:rPr>
        <w:t xml:space="preserve">In this test case all cells are on the same carrier frequency. Supported test configuration are shown in Table A.11.6.2.1.2-1. The absolute accuracy of SS-RSRQ intra-frequency measurement is tested by using the parameters in Table A.11.6.2.1.2-2. In all test cases, Cell 1 is the PCell with CCA and Cell 2 is the target cell with CCA. </w:t>
      </w:r>
      <w:r w:rsidRPr="0011309D">
        <w:rPr>
          <w:rFonts w:eastAsia="Times New Roman"/>
        </w:rPr>
        <w:t>Three sub-tests (Test 1, Test 2, and Test 3) are provided different N</w:t>
      </w:r>
      <w:r w:rsidRPr="0011309D">
        <w:rPr>
          <w:rFonts w:eastAsia="Times New Roman"/>
          <w:vertAlign w:val="subscript"/>
        </w:rPr>
        <w:t>oc</w:t>
      </w:r>
      <w:r w:rsidRPr="0011309D">
        <w:rPr>
          <w:rFonts w:eastAsia="Times New Roman"/>
        </w:rPr>
        <w:t xml:space="preserve"> on Cells 1 and 2.</w:t>
      </w:r>
    </w:p>
    <w:p w14:paraId="588EF956" w14:textId="77777777" w:rsidR="0011309D" w:rsidRPr="0011309D" w:rsidRDefault="0011309D" w:rsidP="0011309D">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11309D">
        <w:rPr>
          <w:rFonts w:ascii="Arial" w:eastAsia="Times New Roman" w:hAnsi="Arial"/>
          <w:b/>
          <w:lang w:eastAsia="en-GB"/>
        </w:rPr>
        <w:t xml:space="preserve">Table </w:t>
      </w:r>
      <w:r w:rsidRPr="0011309D">
        <w:rPr>
          <w:rFonts w:ascii="Arial" w:eastAsia="SimSun" w:hAnsi="Arial"/>
          <w:b/>
        </w:rPr>
        <w:t>A.11.6.2.1.2-1</w:t>
      </w:r>
      <w:r w:rsidRPr="0011309D">
        <w:rPr>
          <w:rFonts w:ascii="Arial" w:eastAsia="Times New Roman" w:hAnsi="Arial"/>
          <w:b/>
          <w:lang w:eastAsia="en-G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309D" w:rsidRPr="0011309D" w14:paraId="4143090B" w14:textId="77777777" w:rsidTr="00931227">
        <w:tc>
          <w:tcPr>
            <w:tcW w:w="2331" w:type="dxa"/>
            <w:shd w:val="clear" w:color="auto" w:fill="auto"/>
          </w:tcPr>
          <w:p w14:paraId="000040B2" w14:textId="77777777" w:rsidR="0011309D" w:rsidRPr="0011309D" w:rsidRDefault="0011309D" w:rsidP="0011309D">
            <w:pPr>
              <w:keepNext/>
              <w:keepLines/>
              <w:overflowPunct w:val="0"/>
              <w:autoSpaceDE w:val="0"/>
              <w:autoSpaceDN w:val="0"/>
              <w:adjustRightInd w:val="0"/>
              <w:jc w:val="center"/>
              <w:textAlignment w:val="baseline"/>
              <w:rPr>
                <w:rFonts w:ascii="Arial" w:eastAsia="Times New Roman" w:hAnsi="Arial"/>
                <w:b/>
                <w:sz w:val="18"/>
                <w:lang w:eastAsia="en-GB"/>
              </w:rPr>
            </w:pPr>
            <w:r w:rsidRPr="0011309D">
              <w:rPr>
                <w:rFonts w:ascii="Arial" w:eastAsia="Times New Roman" w:hAnsi="Arial"/>
                <w:b/>
                <w:sz w:val="18"/>
                <w:lang w:eastAsia="en-GB"/>
              </w:rPr>
              <w:t>Config</w:t>
            </w:r>
          </w:p>
        </w:tc>
        <w:tc>
          <w:tcPr>
            <w:tcW w:w="7298" w:type="dxa"/>
            <w:shd w:val="clear" w:color="auto" w:fill="auto"/>
          </w:tcPr>
          <w:p w14:paraId="24BEA816" w14:textId="77777777" w:rsidR="0011309D" w:rsidRPr="0011309D" w:rsidRDefault="0011309D" w:rsidP="0011309D">
            <w:pPr>
              <w:keepNext/>
              <w:keepLines/>
              <w:overflowPunct w:val="0"/>
              <w:autoSpaceDE w:val="0"/>
              <w:autoSpaceDN w:val="0"/>
              <w:adjustRightInd w:val="0"/>
              <w:jc w:val="center"/>
              <w:textAlignment w:val="baseline"/>
              <w:rPr>
                <w:rFonts w:ascii="Arial" w:eastAsia="Times New Roman" w:hAnsi="Arial"/>
                <w:b/>
                <w:sz w:val="18"/>
                <w:lang w:eastAsia="en-GB"/>
              </w:rPr>
            </w:pPr>
            <w:r w:rsidRPr="0011309D">
              <w:rPr>
                <w:rFonts w:ascii="Arial" w:eastAsia="Times New Roman" w:hAnsi="Arial"/>
                <w:b/>
                <w:sz w:val="18"/>
                <w:lang w:eastAsia="en-GB"/>
              </w:rPr>
              <w:t>Description</w:t>
            </w:r>
          </w:p>
        </w:tc>
      </w:tr>
      <w:tr w:rsidR="0011309D" w:rsidRPr="0011309D" w14:paraId="4A18D115" w14:textId="77777777" w:rsidTr="00931227">
        <w:tc>
          <w:tcPr>
            <w:tcW w:w="2331" w:type="dxa"/>
            <w:shd w:val="clear" w:color="auto" w:fill="auto"/>
          </w:tcPr>
          <w:p w14:paraId="43BEC356" w14:textId="77777777" w:rsidR="0011309D" w:rsidRPr="0011309D" w:rsidRDefault="0011309D" w:rsidP="0011309D">
            <w:pPr>
              <w:keepNext/>
              <w:keepLines/>
              <w:overflowPunct w:val="0"/>
              <w:autoSpaceDE w:val="0"/>
              <w:autoSpaceDN w:val="0"/>
              <w:adjustRightInd w:val="0"/>
              <w:jc w:val="center"/>
              <w:textAlignment w:val="baseline"/>
              <w:rPr>
                <w:rFonts w:ascii="Arial" w:eastAsia="Times New Roman" w:hAnsi="Arial"/>
                <w:sz w:val="18"/>
                <w:lang w:eastAsia="en-GB"/>
              </w:rPr>
            </w:pPr>
            <w:r w:rsidRPr="0011309D">
              <w:rPr>
                <w:rFonts w:ascii="Arial" w:eastAsia="Times New Roman" w:hAnsi="Arial"/>
                <w:sz w:val="18"/>
                <w:lang w:eastAsia="en-GB"/>
              </w:rPr>
              <w:t>1</w:t>
            </w:r>
          </w:p>
        </w:tc>
        <w:tc>
          <w:tcPr>
            <w:tcW w:w="7298" w:type="dxa"/>
            <w:shd w:val="clear" w:color="auto" w:fill="auto"/>
          </w:tcPr>
          <w:p w14:paraId="08589A01" w14:textId="77777777" w:rsidR="0011309D" w:rsidRPr="0011309D" w:rsidRDefault="0011309D" w:rsidP="0011309D">
            <w:pPr>
              <w:keepNext/>
              <w:keepLines/>
              <w:overflowPunct w:val="0"/>
              <w:autoSpaceDE w:val="0"/>
              <w:autoSpaceDN w:val="0"/>
              <w:adjustRightInd w:val="0"/>
              <w:textAlignment w:val="baseline"/>
              <w:rPr>
                <w:rFonts w:ascii="Arial" w:eastAsia="Times New Roman" w:hAnsi="Arial"/>
                <w:sz w:val="18"/>
                <w:lang w:eastAsia="en-GB"/>
              </w:rPr>
            </w:pPr>
            <w:r w:rsidRPr="0011309D">
              <w:rPr>
                <w:rFonts w:ascii="Arial" w:eastAsia="Times New Roman" w:hAnsi="Arial"/>
                <w:sz w:val="18"/>
                <w:lang w:eastAsia="en-GB"/>
              </w:rPr>
              <w:t>With CCA: NR 30 kHz SSB SCS, 40 MHz bandwidth, TDD duplex mode</w:t>
            </w:r>
          </w:p>
        </w:tc>
      </w:tr>
      <w:tr w:rsidR="0011309D" w:rsidRPr="0011309D" w14:paraId="41744807" w14:textId="77777777" w:rsidTr="00931227">
        <w:tc>
          <w:tcPr>
            <w:tcW w:w="9629" w:type="dxa"/>
            <w:gridSpan w:val="2"/>
            <w:shd w:val="clear" w:color="auto" w:fill="auto"/>
          </w:tcPr>
          <w:p w14:paraId="3519FFBA" w14:textId="77777777" w:rsidR="0011309D" w:rsidRPr="0011309D" w:rsidRDefault="0011309D" w:rsidP="0011309D">
            <w:pPr>
              <w:keepNext/>
              <w:keepLines/>
              <w:overflowPunct w:val="0"/>
              <w:autoSpaceDE w:val="0"/>
              <w:autoSpaceDN w:val="0"/>
              <w:adjustRightInd w:val="0"/>
              <w:ind w:left="851" w:hanging="851"/>
              <w:textAlignment w:val="baseline"/>
              <w:rPr>
                <w:rFonts w:ascii="Arial" w:eastAsia="Times New Roman" w:hAnsi="Arial"/>
                <w:sz w:val="18"/>
                <w:lang w:eastAsia="en-GB"/>
              </w:rPr>
            </w:pPr>
            <w:r w:rsidRPr="0011309D">
              <w:rPr>
                <w:rFonts w:ascii="Arial" w:eastAsia="Times New Roman" w:hAnsi="Arial"/>
                <w:sz w:val="18"/>
                <w:lang w:eastAsia="en-GB"/>
              </w:rPr>
              <w:t>Note:</w:t>
            </w:r>
            <w:r w:rsidRPr="0011309D">
              <w:rPr>
                <w:rFonts w:ascii="Arial" w:eastAsia="Times New Roman" w:hAnsi="Arial"/>
                <w:sz w:val="18"/>
                <w:lang w:eastAsia="en-GB"/>
              </w:rPr>
              <w:tab/>
              <w:t>The UE is only required to be tested in one of the supported test configurations</w:t>
            </w:r>
          </w:p>
        </w:tc>
      </w:tr>
    </w:tbl>
    <w:p w14:paraId="24FC1CFF" w14:textId="77777777" w:rsidR="0011309D" w:rsidRPr="0011309D" w:rsidRDefault="0011309D" w:rsidP="0011309D">
      <w:pPr>
        <w:overflowPunct w:val="0"/>
        <w:autoSpaceDE w:val="0"/>
        <w:autoSpaceDN w:val="0"/>
        <w:adjustRightInd w:val="0"/>
        <w:spacing w:after="180"/>
        <w:textAlignment w:val="baseline"/>
        <w:rPr>
          <w:rFonts w:eastAsia="Times New Roman"/>
          <w:lang w:eastAsia="en-GB"/>
        </w:rPr>
      </w:pPr>
    </w:p>
    <w:p w14:paraId="54736624" w14:textId="559CC257" w:rsidR="0085054D" w:rsidRPr="0085054D" w:rsidRDefault="0011309D">
      <w:pPr>
        <w:keepNext/>
        <w:keepLines/>
        <w:overflowPunct w:val="0"/>
        <w:autoSpaceDE w:val="0"/>
        <w:autoSpaceDN w:val="0"/>
        <w:adjustRightInd w:val="0"/>
        <w:spacing w:before="60" w:after="180"/>
        <w:jc w:val="center"/>
        <w:textAlignment w:val="baseline"/>
        <w:rPr>
          <w:ins w:id="813" w:author="Fernando Alonso Macias" w:date="2024-11-04T12:11:00Z" w16du:dateUtc="2024-11-04T20:11:00Z"/>
        </w:rPr>
        <w:pPrChange w:id="814" w:author="Fernando Alonso Macias" w:date="2024-11-04T12:12:00Z" w16du:dateUtc="2024-11-04T20:12:00Z">
          <w:pPr>
            <w:pStyle w:val="TH"/>
          </w:pPr>
        </w:pPrChange>
      </w:pPr>
      <w:r w:rsidRPr="0011309D">
        <w:rPr>
          <w:rFonts w:ascii="Arial" w:eastAsia="Times New Roman" w:hAnsi="Arial"/>
          <w:b/>
          <w:lang w:eastAsia="en-GB"/>
        </w:rPr>
        <w:t xml:space="preserve">Table </w:t>
      </w:r>
      <w:r w:rsidRPr="0011309D">
        <w:rPr>
          <w:rFonts w:ascii="Arial" w:eastAsia="SimSun" w:hAnsi="Arial"/>
          <w:b/>
        </w:rPr>
        <w:t>A.11.6.2.1.2-2</w:t>
      </w:r>
      <w:r w:rsidRPr="0011309D">
        <w:rPr>
          <w:rFonts w:ascii="Arial" w:eastAsia="Times New Roman" w:hAnsi="Arial"/>
          <w:b/>
          <w:lang w:eastAsia="en-GB"/>
        </w:rPr>
        <w:t>: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173"/>
        <w:gridCol w:w="1823"/>
        <w:gridCol w:w="1289"/>
        <w:gridCol w:w="1017"/>
        <w:gridCol w:w="872"/>
        <w:gridCol w:w="1017"/>
        <w:gridCol w:w="872"/>
        <w:tblGridChange w:id="815">
          <w:tblGrid>
            <w:gridCol w:w="1566"/>
            <w:gridCol w:w="18"/>
            <w:gridCol w:w="982"/>
            <w:gridCol w:w="173"/>
            <w:gridCol w:w="128"/>
            <w:gridCol w:w="1695"/>
            <w:gridCol w:w="89"/>
            <w:gridCol w:w="120"/>
            <w:gridCol w:w="1080"/>
            <w:gridCol w:w="52"/>
            <w:gridCol w:w="10"/>
            <w:gridCol w:w="955"/>
            <w:gridCol w:w="51"/>
            <w:gridCol w:w="8"/>
            <w:gridCol w:w="813"/>
            <w:gridCol w:w="26"/>
            <w:gridCol w:w="5"/>
            <w:gridCol w:w="986"/>
            <w:gridCol w:w="25"/>
            <w:gridCol w:w="3"/>
            <w:gridCol w:w="844"/>
          </w:tblGrid>
        </w:tblGridChange>
      </w:tblGrid>
      <w:tr w:rsidR="0085054D" w:rsidRPr="007275DF" w14:paraId="0A82A352" w14:textId="77777777" w:rsidTr="00931227">
        <w:trPr>
          <w:jc w:val="center"/>
          <w:ins w:id="816" w:author="Fernando Alonso Macias" w:date="2024-11-04T12:11:00Z"/>
        </w:trPr>
        <w:tc>
          <w:tcPr>
            <w:tcW w:w="0" w:type="auto"/>
            <w:gridSpan w:val="3"/>
            <w:tcBorders>
              <w:top w:val="single" w:sz="4" w:space="0" w:color="auto"/>
              <w:left w:val="single" w:sz="4" w:space="0" w:color="auto"/>
              <w:bottom w:val="nil"/>
              <w:right w:val="single" w:sz="4" w:space="0" w:color="auto"/>
            </w:tcBorders>
            <w:shd w:val="clear" w:color="auto" w:fill="auto"/>
            <w:hideMark/>
          </w:tcPr>
          <w:p w14:paraId="6A22499E" w14:textId="77777777" w:rsidR="0085054D" w:rsidRPr="007275DF" w:rsidRDefault="0085054D" w:rsidP="00931227">
            <w:pPr>
              <w:pStyle w:val="TAH"/>
              <w:rPr>
                <w:ins w:id="817" w:author="Fernando Alonso Macias" w:date="2024-11-04T12:11:00Z" w16du:dateUtc="2024-11-04T20:11:00Z"/>
                <w:lang w:val="en-US"/>
              </w:rPr>
            </w:pPr>
            <w:ins w:id="818" w:author="Fernando Alonso Macias" w:date="2024-11-04T12:11:00Z" w16du:dateUtc="2024-11-04T20:11:00Z">
              <w:r w:rsidRPr="007275DF">
                <w:rPr>
                  <w:lang w:val="en-US"/>
                </w:rPr>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406F2ABC" w14:textId="77777777" w:rsidR="0085054D" w:rsidRPr="007275DF" w:rsidRDefault="0085054D" w:rsidP="00931227">
            <w:pPr>
              <w:pStyle w:val="TAH"/>
              <w:rPr>
                <w:ins w:id="819" w:author="Fernando Alonso Macias" w:date="2024-11-04T12:11:00Z" w16du:dateUtc="2024-11-04T20:11:00Z"/>
                <w:lang w:val="en-US"/>
              </w:rPr>
            </w:pPr>
            <w:ins w:id="820" w:author="Fernando Alonso Macias" w:date="2024-11-04T12:11:00Z" w16du:dateUtc="2024-11-04T20:11:00Z">
              <w:r w:rsidRPr="007275DF">
                <w:rPr>
                  <w:lang w:val="en-US"/>
                </w:rPr>
                <w:t>Unit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3C73D33" w14:textId="77777777" w:rsidR="0085054D" w:rsidRPr="007275DF" w:rsidRDefault="0085054D" w:rsidP="00931227">
            <w:pPr>
              <w:pStyle w:val="TAH"/>
              <w:rPr>
                <w:ins w:id="821" w:author="Fernando Alonso Macias" w:date="2024-11-04T12:11:00Z" w16du:dateUtc="2024-11-04T20:11:00Z"/>
                <w:lang w:val="en-US"/>
              </w:rPr>
            </w:pPr>
            <w:ins w:id="822" w:author="Fernando Alonso Macias" w:date="2024-11-04T12:11:00Z" w16du:dateUtc="2024-11-04T20:11:00Z">
              <w:r w:rsidRPr="007275DF">
                <w:rPr>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tcPr>
          <w:p w14:paraId="0D838B46" w14:textId="77777777" w:rsidR="0085054D" w:rsidRPr="007275DF" w:rsidRDefault="0085054D" w:rsidP="00931227">
            <w:pPr>
              <w:pStyle w:val="TAH"/>
              <w:rPr>
                <w:ins w:id="823" w:author="Fernando Alonso Macias" w:date="2024-11-04T12:11:00Z" w16du:dateUtc="2024-11-04T20:11:00Z"/>
                <w:lang w:val="en-US"/>
              </w:rPr>
            </w:pPr>
            <w:ins w:id="824" w:author="Fernando Alonso Macias" w:date="2024-11-04T12:11:00Z" w16du:dateUtc="2024-11-04T20:11:00Z">
              <w:r w:rsidRPr="007275DF">
                <w:rPr>
                  <w:lang w:val="en-US"/>
                </w:rPr>
                <w:t>Test 3</w:t>
              </w:r>
            </w:ins>
          </w:p>
        </w:tc>
      </w:tr>
      <w:tr w:rsidR="0085054D" w:rsidRPr="007275DF" w14:paraId="64A7B85B" w14:textId="77777777" w:rsidTr="00931227">
        <w:trPr>
          <w:jc w:val="center"/>
          <w:ins w:id="825" w:author="Fernando Alonso Macias" w:date="2024-11-04T12:11:00Z"/>
        </w:trPr>
        <w:tc>
          <w:tcPr>
            <w:tcW w:w="0" w:type="auto"/>
            <w:gridSpan w:val="3"/>
            <w:tcBorders>
              <w:top w:val="nil"/>
              <w:left w:val="single" w:sz="4" w:space="0" w:color="auto"/>
              <w:bottom w:val="single" w:sz="4" w:space="0" w:color="auto"/>
              <w:right w:val="single" w:sz="4" w:space="0" w:color="auto"/>
            </w:tcBorders>
            <w:shd w:val="clear" w:color="auto" w:fill="auto"/>
            <w:hideMark/>
          </w:tcPr>
          <w:p w14:paraId="50C03EAE" w14:textId="77777777" w:rsidR="0085054D" w:rsidRPr="007275DF" w:rsidRDefault="0085054D" w:rsidP="00931227">
            <w:pPr>
              <w:pStyle w:val="TAH"/>
              <w:rPr>
                <w:ins w:id="826" w:author="Fernando Alonso Macias" w:date="2024-11-04T12:11:00Z" w16du:dateUtc="2024-11-04T20:11: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A317465" w14:textId="77777777" w:rsidR="0085054D" w:rsidRPr="007275DF" w:rsidRDefault="0085054D" w:rsidP="00931227">
            <w:pPr>
              <w:pStyle w:val="TAH"/>
              <w:rPr>
                <w:ins w:id="827"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4B4911" w14:textId="6CD40CCE" w:rsidR="0085054D" w:rsidRPr="007275DF" w:rsidRDefault="0085054D" w:rsidP="00931227">
            <w:pPr>
              <w:pStyle w:val="TAH"/>
              <w:rPr>
                <w:ins w:id="828" w:author="Fernando Alonso Macias" w:date="2024-11-04T12:11:00Z" w16du:dateUtc="2024-11-04T20:11:00Z"/>
                <w:lang w:val="en-US"/>
              </w:rPr>
            </w:pPr>
            <w:ins w:id="829" w:author="Fernando Alonso Macias" w:date="2024-11-04T12:11:00Z" w16du:dateUtc="2024-11-04T20:11:00Z">
              <w:r w:rsidRPr="007275DF">
                <w:rPr>
                  <w:lang w:val="en-US"/>
                </w:rPr>
                <w:t xml:space="preserve">Cell </w:t>
              </w:r>
            </w:ins>
            <w:ins w:id="830" w:author="Fernando Alonso Macias" w:date="2024-11-04T12:12:00Z" w16du:dateUtc="2024-11-04T20:12:00Z">
              <w:r>
                <w:rPr>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213EED1D" w14:textId="56FB466F" w:rsidR="0085054D" w:rsidRPr="007275DF" w:rsidRDefault="0085054D" w:rsidP="00931227">
            <w:pPr>
              <w:pStyle w:val="TAH"/>
              <w:rPr>
                <w:ins w:id="831" w:author="Fernando Alonso Macias" w:date="2024-11-04T12:11:00Z" w16du:dateUtc="2024-11-04T20:11:00Z"/>
                <w:lang w:val="en-US"/>
              </w:rPr>
            </w:pPr>
            <w:ins w:id="832" w:author="Fernando Alonso Macias" w:date="2024-11-04T12:11:00Z" w16du:dateUtc="2024-11-04T20:11:00Z">
              <w:r w:rsidRPr="007275DF">
                <w:rPr>
                  <w:lang w:val="en-US"/>
                </w:rPr>
                <w:t xml:space="preserve">Cell </w:t>
              </w:r>
            </w:ins>
            <w:ins w:id="833" w:author="Fernando Alonso Macias" w:date="2024-11-04T12:12:00Z" w16du:dateUtc="2024-11-04T20:12:00Z">
              <w:r>
                <w:rPr>
                  <w:lang w:val="en-US"/>
                </w:rPr>
                <w:t>2</w:t>
              </w:r>
            </w:ins>
          </w:p>
        </w:tc>
        <w:tc>
          <w:tcPr>
            <w:tcW w:w="0" w:type="auto"/>
            <w:tcBorders>
              <w:top w:val="single" w:sz="4" w:space="0" w:color="auto"/>
              <w:left w:val="single" w:sz="4" w:space="0" w:color="auto"/>
              <w:bottom w:val="single" w:sz="4" w:space="0" w:color="auto"/>
              <w:right w:val="single" w:sz="4" w:space="0" w:color="auto"/>
            </w:tcBorders>
          </w:tcPr>
          <w:p w14:paraId="061B4682" w14:textId="2D0F4BCC" w:rsidR="0085054D" w:rsidRPr="007275DF" w:rsidRDefault="0085054D" w:rsidP="00931227">
            <w:pPr>
              <w:pStyle w:val="TAH"/>
              <w:rPr>
                <w:ins w:id="834" w:author="Fernando Alonso Macias" w:date="2024-11-04T12:11:00Z" w16du:dateUtc="2024-11-04T20:11:00Z"/>
                <w:lang w:val="en-US"/>
              </w:rPr>
            </w:pPr>
            <w:ins w:id="835" w:author="Fernando Alonso Macias" w:date="2024-11-04T12:11:00Z" w16du:dateUtc="2024-11-04T20:11:00Z">
              <w:r w:rsidRPr="007275DF">
                <w:rPr>
                  <w:lang w:val="en-US"/>
                </w:rPr>
                <w:t xml:space="preserve">Cell </w:t>
              </w:r>
            </w:ins>
            <w:ins w:id="836" w:author="Fernando Alonso Macias" w:date="2024-11-04T12:12:00Z" w16du:dateUtc="2024-11-04T20:12:00Z">
              <w:r>
                <w:rPr>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5F6C9BF4" w14:textId="68AEB932" w:rsidR="0085054D" w:rsidRPr="007275DF" w:rsidRDefault="0085054D" w:rsidP="00931227">
            <w:pPr>
              <w:pStyle w:val="TAH"/>
              <w:rPr>
                <w:ins w:id="837" w:author="Fernando Alonso Macias" w:date="2024-11-04T12:11:00Z" w16du:dateUtc="2024-11-04T20:11:00Z"/>
                <w:lang w:val="en-US"/>
              </w:rPr>
            </w:pPr>
            <w:ins w:id="838" w:author="Fernando Alonso Macias" w:date="2024-11-04T12:11:00Z" w16du:dateUtc="2024-11-04T20:11:00Z">
              <w:r w:rsidRPr="007275DF">
                <w:rPr>
                  <w:lang w:val="en-US"/>
                </w:rPr>
                <w:t xml:space="preserve">Cell </w:t>
              </w:r>
            </w:ins>
            <w:ins w:id="839" w:author="Fernando Alonso Macias" w:date="2024-11-04T12:12:00Z" w16du:dateUtc="2024-11-04T20:12:00Z">
              <w:r>
                <w:rPr>
                  <w:lang w:val="en-US"/>
                </w:rPr>
                <w:t>2</w:t>
              </w:r>
            </w:ins>
          </w:p>
        </w:tc>
      </w:tr>
      <w:tr w:rsidR="0085054D" w:rsidRPr="007275DF" w14:paraId="5A569A94" w14:textId="77777777" w:rsidTr="00931227">
        <w:trPr>
          <w:jc w:val="center"/>
          <w:ins w:id="840"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1158574C" w14:textId="77777777" w:rsidR="0085054D" w:rsidRPr="007275DF" w:rsidRDefault="0085054D" w:rsidP="00931227">
            <w:pPr>
              <w:pStyle w:val="TAL"/>
              <w:rPr>
                <w:ins w:id="841" w:author="Fernando Alonso Macias" w:date="2024-11-04T12:11:00Z" w16du:dateUtc="2024-11-04T20:11:00Z"/>
                <w:lang w:val="it-IT"/>
              </w:rPr>
            </w:pPr>
            <w:ins w:id="842" w:author="Fernando Alonso Macias" w:date="2024-11-04T12:11:00Z" w16du:dateUtc="2024-11-04T20:11:00Z">
              <w:r w:rsidRPr="007275DF">
                <w:rPr>
                  <w:lang w:val="it-IT"/>
                </w:rPr>
                <w:t>SSB ARFCN</w:t>
              </w:r>
            </w:ins>
          </w:p>
        </w:tc>
        <w:tc>
          <w:tcPr>
            <w:tcW w:w="0" w:type="auto"/>
            <w:tcBorders>
              <w:top w:val="single" w:sz="4" w:space="0" w:color="auto"/>
              <w:left w:val="single" w:sz="4" w:space="0" w:color="auto"/>
              <w:bottom w:val="single" w:sz="4" w:space="0" w:color="auto"/>
              <w:right w:val="single" w:sz="4" w:space="0" w:color="auto"/>
            </w:tcBorders>
          </w:tcPr>
          <w:p w14:paraId="0519C918" w14:textId="77777777" w:rsidR="0085054D" w:rsidRPr="007275DF" w:rsidRDefault="0085054D" w:rsidP="00931227">
            <w:pPr>
              <w:pStyle w:val="TAC"/>
              <w:rPr>
                <w:ins w:id="843" w:author="Fernando Alonso Macias" w:date="2024-11-04T12:11:00Z" w16du:dateUtc="2024-11-04T20:11:00Z"/>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49443FF6" w14:textId="77777777" w:rsidR="0085054D" w:rsidRPr="007275DF" w:rsidRDefault="0085054D" w:rsidP="00931227">
            <w:pPr>
              <w:pStyle w:val="TAC"/>
              <w:rPr>
                <w:ins w:id="844" w:author="Fernando Alonso Macias" w:date="2024-11-04T12:11:00Z" w16du:dateUtc="2024-11-04T20:11:00Z"/>
                <w:lang w:val="en-US"/>
              </w:rPr>
            </w:pPr>
            <w:ins w:id="845" w:author="Fernando Alonso Macias" w:date="2024-11-04T12:11:00Z" w16du:dateUtc="2024-11-04T20:11:00Z">
              <w:r w:rsidRPr="007275DF">
                <w:rPr>
                  <w:lang w:val="en-US"/>
                </w:rPr>
                <w:t>freq1</w:t>
              </w:r>
            </w:ins>
          </w:p>
        </w:tc>
      </w:tr>
      <w:tr w:rsidR="0085054D" w:rsidRPr="007275DF" w14:paraId="74AE05AD" w14:textId="77777777" w:rsidTr="00931227">
        <w:trPr>
          <w:jc w:val="center"/>
          <w:ins w:id="846" w:author="Fernando Alonso Macias" w:date="2024-11-04T12:12:00Z"/>
        </w:trPr>
        <w:tc>
          <w:tcPr>
            <w:tcW w:w="0" w:type="auto"/>
            <w:gridSpan w:val="2"/>
            <w:tcBorders>
              <w:top w:val="nil"/>
              <w:left w:val="single" w:sz="4" w:space="0" w:color="auto"/>
              <w:bottom w:val="single" w:sz="4" w:space="0" w:color="auto"/>
              <w:right w:val="single" w:sz="4" w:space="0" w:color="auto"/>
            </w:tcBorders>
            <w:shd w:val="clear" w:color="auto" w:fill="auto"/>
          </w:tcPr>
          <w:p w14:paraId="7517B6B3" w14:textId="40890554" w:rsidR="0085054D" w:rsidRPr="007275DF" w:rsidRDefault="0085054D" w:rsidP="0085054D">
            <w:pPr>
              <w:pStyle w:val="TAL"/>
              <w:rPr>
                <w:ins w:id="847" w:author="Fernando Alonso Macias" w:date="2024-11-04T12:12:00Z" w16du:dateUtc="2024-11-04T20:12:00Z"/>
                <w:lang w:val="en-US"/>
              </w:rPr>
            </w:pPr>
            <w:ins w:id="848" w:author="Fernando Alonso Macias" w:date="2024-11-04T12:12:00Z" w16du:dateUtc="2024-11-04T20:12:00Z">
              <w:r w:rsidRPr="007275DF">
                <w:rPr>
                  <w:noProof/>
                  <w:sz w:val="16"/>
                  <w:szCs w:val="16"/>
                  <w:lang w:val="it-IT"/>
                </w:rPr>
                <w:t>DL CCA model</w:t>
              </w:r>
            </w:ins>
          </w:p>
        </w:tc>
        <w:tc>
          <w:tcPr>
            <w:tcW w:w="0" w:type="auto"/>
            <w:tcBorders>
              <w:top w:val="single" w:sz="4" w:space="0" w:color="auto"/>
              <w:left w:val="single" w:sz="4" w:space="0" w:color="auto"/>
              <w:bottom w:val="single" w:sz="4" w:space="0" w:color="auto"/>
              <w:right w:val="single" w:sz="4" w:space="0" w:color="auto"/>
            </w:tcBorders>
          </w:tcPr>
          <w:p w14:paraId="29C8E9D0" w14:textId="08E972AD" w:rsidR="0085054D" w:rsidRPr="007275DF" w:rsidRDefault="0085054D" w:rsidP="0085054D">
            <w:pPr>
              <w:pStyle w:val="TAL"/>
              <w:rPr>
                <w:ins w:id="849" w:author="Fernando Alonso Macias" w:date="2024-11-04T12:12:00Z" w16du:dateUtc="2024-11-04T20:12:00Z"/>
              </w:rPr>
            </w:pPr>
            <w:ins w:id="850" w:author="Fernando Alonso Macias" w:date="2024-11-04T12:12:00Z" w16du:dateUtc="2024-11-04T20:12:00Z">
              <w:r w:rsidRPr="007275DF">
                <w:rPr>
                  <w:sz w:val="16"/>
                  <w:szCs w:val="16"/>
                </w:rPr>
                <w:t xml:space="preserve">Config </w:t>
              </w:r>
              <w:r w:rsidRPr="007275DF">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tcPr>
          <w:p w14:paraId="1BBEA2E9" w14:textId="77777777" w:rsidR="0085054D" w:rsidRPr="007275DF" w:rsidRDefault="0085054D" w:rsidP="0085054D">
            <w:pPr>
              <w:pStyle w:val="TAC"/>
              <w:rPr>
                <w:ins w:id="851" w:author="Fernando Alonso Macias" w:date="2024-11-04T12:12:00Z" w16du:dateUtc="2024-11-04T20:12:00Z"/>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7B7C9005" w14:textId="4B9F7650" w:rsidR="0085054D" w:rsidRPr="007275DF" w:rsidRDefault="0085054D" w:rsidP="0085054D">
            <w:pPr>
              <w:pStyle w:val="TAC"/>
              <w:rPr>
                <w:ins w:id="852" w:author="Fernando Alonso Macias" w:date="2024-11-04T12:12:00Z" w16du:dateUtc="2024-11-04T20:12:00Z"/>
                <w:lang w:val="en-US"/>
              </w:rPr>
            </w:pPr>
            <w:ins w:id="853" w:author="Fernando Alonso Macias" w:date="2024-11-04T12:12:00Z" w16du:dateUtc="2024-11-04T20:12:00Z">
              <w:r w:rsidRPr="007275DF">
                <w:rPr>
                  <w:rFonts w:cs="Arial"/>
                  <w:sz w:val="16"/>
                  <w:szCs w:val="16"/>
                </w:rPr>
                <w:t>As specified in clause A.3.2</w:t>
              </w:r>
              <w:r>
                <w:rPr>
                  <w:rFonts w:cs="Arial"/>
                  <w:sz w:val="16"/>
                  <w:szCs w:val="16"/>
                </w:rPr>
                <w:t>6</w:t>
              </w:r>
              <w:r w:rsidRPr="007275DF">
                <w:rPr>
                  <w:rFonts w:cs="Arial"/>
                  <w:sz w:val="16"/>
                  <w:szCs w:val="16"/>
                </w:rPr>
                <w:t>.2.1</w:t>
              </w:r>
            </w:ins>
          </w:p>
        </w:tc>
      </w:tr>
      <w:tr w:rsidR="0085054D" w:rsidRPr="007275DF" w14:paraId="56721F5C" w14:textId="77777777" w:rsidTr="008505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4" w:author="Fernando Alonso Macias" w:date="2024-11-04T12:14:00Z" w16du:dateUtc="2024-11-0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55" w:author="Fernando Alonso Macias" w:date="2024-11-04T12:12:00Z"/>
          <w:trPrChange w:id="856" w:author="Fernando Alonso Macias" w:date="2024-11-04T12:14:00Z" w16du:dateUtc="2024-11-04T20:14:00Z">
            <w:trPr>
              <w:jc w:val="center"/>
            </w:trPr>
          </w:trPrChange>
        </w:trPr>
        <w:tc>
          <w:tcPr>
            <w:tcW w:w="0" w:type="auto"/>
            <w:gridSpan w:val="2"/>
            <w:tcBorders>
              <w:top w:val="nil"/>
              <w:left w:val="single" w:sz="4" w:space="0" w:color="auto"/>
              <w:bottom w:val="single" w:sz="4" w:space="0" w:color="auto"/>
              <w:right w:val="single" w:sz="4" w:space="0" w:color="auto"/>
            </w:tcBorders>
            <w:shd w:val="clear" w:color="auto" w:fill="auto"/>
            <w:tcPrChange w:id="857" w:author="Fernando Alonso Macias" w:date="2024-11-04T12:14:00Z" w16du:dateUtc="2024-11-04T20:14:00Z">
              <w:tcPr>
                <w:tcW w:w="0" w:type="auto"/>
                <w:gridSpan w:val="3"/>
                <w:tcBorders>
                  <w:top w:val="nil"/>
                  <w:left w:val="single" w:sz="4" w:space="0" w:color="auto"/>
                  <w:bottom w:val="single" w:sz="4" w:space="0" w:color="auto"/>
                  <w:right w:val="single" w:sz="4" w:space="0" w:color="auto"/>
                </w:tcBorders>
                <w:shd w:val="clear" w:color="auto" w:fill="auto"/>
              </w:tcPr>
            </w:tcPrChange>
          </w:tcPr>
          <w:p w14:paraId="1C91158D" w14:textId="3F8ABD25" w:rsidR="0085054D" w:rsidRPr="007275DF" w:rsidRDefault="0085054D" w:rsidP="0085054D">
            <w:pPr>
              <w:pStyle w:val="TAL"/>
              <w:rPr>
                <w:ins w:id="858" w:author="Fernando Alonso Macias" w:date="2024-11-04T12:12:00Z" w16du:dateUtc="2024-11-04T20:12:00Z"/>
                <w:lang w:val="en-US"/>
              </w:rPr>
            </w:pPr>
            <w:ins w:id="859" w:author="Fernando Alonso Macias" w:date="2024-11-04T12:12:00Z" w16du:dateUtc="2024-11-04T20:12:00Z">
              <w:r w:rsidRPr="007275DF">
                <w:rPr>
                  <w:noProof/>
                  <w:sz w:val="16"/>
                  <w:szCs w:val="16"/>
                  <w:lang w:val="it-IT"/>
                </w:rPr>
                <w:t>UL CCA model</w:t>
              </w:r>
            </w:ins>
          </w:p>
        </w:tc>
        <w:tc>
          <w:tcPr>
            <w:tcW w:w="0" w:type="auto"/>
            <w:tcBorders>
              <w:top w:val="single" w:sz="4" w:space="0" w:color="auto"/>
              <w:left w:val="single" w:sz="4" w:space="0" w:color="auto"/>
              <w:bottom w:val="single" w:sz="4" w:space="0" w:color="auto"/>
              <w:right w:val="single" w:sz="4" w:space="0" w:color="auto"/>
            </w:tcBorders>
            <w:tcPrChange w:id="860" w:author="Fernando Alonso Macias" w:date="2024-11-04T12:14:00Z" w16du:dateUtc="2024-11-04T20:14:00Z">
              <w:tcPr>
                <w:tcW w:w="0" w:type="auto"/>
                <w:gridSpan w:val="5"/>
                <w:tcBorders>
                  <w:top w:val="single" w:sz="4" w:space="0" w:color="auto"/>
                  <w:left w:val="single" w:sz="4" w:space="0" w:color="auto"/>
                  <w:bottom w:val="single" w:sz="4" w:space="0" w:color="auto"/>
                  <w:right w:val="single" w:sz="4" w:space="0" w:color="auto"/>
                </w:tcBorders>
              </w:tcPr>
            </w:tcPrChange>
          </w:tcPr>
          <w:p w14:paraId="04F48D14" w14:textId="11DB992E" w:rsidR="0085054D" w:rsidRPr="007275DF" w:rsidRDefault="0085054D" w:rsidP="0085054D">
            <w:pPr>
              <w:pStyle w:val="TAL"/>
              <w:rPr>
                <w:ins w:id="861" w:author="Fernando Alonso Macias" w:date="2024-11-04T12:12:00Z" w16du:dateUtc="2024-11-04T20:12:00Z"/>
              </w:rPr>
            </w:pPr>
            <w:ins w:id="862" w:author="Fernando Alonso Macias" w:date="2024-11-04T12:12:00Z" w16du:dateUtc="2024-11-04T20:12:00Z">
              <w:r w:rsidRPr="007275DF">
                <w:rPr>
                  <w:sz w:val="16"/>
                  <w:szCs w:val="16"/>
                </w:rPr>
                <w:t xml:space="preserve">Config </w:t>
              </w:r>
              <w:r w:rsidRPr="007275DF">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tcPrChange w:id="863" w:author="Fernando Alonso Macias" w:date="2024-11-04T12:14:00Z" w16du:dateUtc="2024-11-04T20:14:00Z">
              <w:tcPr>
                <w:tcW w:w="0" w:type="auto"/>
                <w:gridSpan w:val="3"/>
                <w:tcBorders>
                  <w:top w:val="nil"/>
                  <w:left w:val="single" w:sz="4" w:space="0" w:color="auto"/>
                  <w:bottom w:val="single" w:sz="4" w:space="0" w:color="auto"/>
                  <w:right w:val="single" w:sz="4" w:space="0" w:color="auto"/>
                </w:tcBorders>
                <w:shd w:val="clear" w:color="auto" w:fill="auto"/>
              </w:tcPr>
            </w:tcPrChange>
          </w:tcPr>
          <w:p w14:paraId="34D4FD5A" w14:textId="77777777" w:rsidR="0085054D" w:rsidRPr="007275DF" w:rsidRDefault="0085054D" w:rsidP="0085054D">
            <w:pPr>
              <w:pStyle w:val="TAC"/>
              <w:rPr>
                <w:ins w:id="864" w:author="Fernando Alonso Macias" w:date="2024-11-04T12:12:00Z" w16du:dateUtc="2024-11-04T20:12:00Z"/>
                <w:lang w:val="en-US"/>
              </w:rPr>
            </w:pPr>
          </w:p>
        </w:tc>
        <w:tc>
          <w:tcPr>
            <w:tcW w:w="0" w:type="auto"/>
            <w:gridSpan w:val="4"/>
            <w:tcBorders>
              <w:top w:val="single" w:sz="4" w:space="0" w:color="auto"/>
              <w:left w:val="single" w:sz="4" w:space="0" w:color="auto"/>
              <w:bottom w:val="single" w:sz="4" w:space="0" w:color="auto"/>
              <w:right w:val="single" w:sz="4" w:space="0" w:color="auto"/>
            </w:tcBorders>
            <w:tcPrChange w:id="865" w:author="Fernando Alonso Macias" w:date="2024-11-04T12:14:00Z" w16du:dateUtc="2024-11-04T20:14:00Z">
              <w:tcPr>
                <w:tcW w:w="0" w:type="auto"/>
                <w:gridSpan w:val="10"/>
                <w:tcBorders>
                  <w:top w:val="single" w:sz="4" w:space="0" w:color="auto"/>
                  <w:left w:val="single" w:sz="4" w:space="0" w:color="auto"/>
                  <w:bottom w:val="single" w:sz="4" w:space="0" w:color="auto"/>
                  <w:right w:val="single" w:sz="4" w:space="0" w:color="auto"/>
                </w:tcBorders>
              </w:tcPr>
            </w:tcPrChange>
          </w:tcPr>
          <w:p w14:paraId="6A082B4D" w14:textId="7EE5A137" w:rsidR="0085054D" w:rsidRPr="007275DF" w:rsidRDefault="0085054D" w:rsidP="0085054D">
            <w:pPr>
              <w:pStyle w:val="TAC"/>
              <w:rPr>
                <w:ins w:id="866" w:author="Fernando Alonso Macias" w:date="2024-11-04T12:12:00Z" w16du:dateUtc="2024-11-04T20:12:00Z"/>
                <w:lang w:val="en-US"/>
              </w:rPr>
            </w:pPr>
            <w:ins w:id="867" w:author="Fernando Alonso Macias" w:date="2024-11-04T12:12:00Z" w16du:dateUtc="2024-11-04T20:12:00Z">
              <w:r w:rsidRPr="007275DF">
                <w:rPr>
                  <w:rFonts w:cs="Arial"/>
                  <w:sz w:val="16"/>
                  <w:szCs w:val="16"/>
                </w:rPr>
                <w:t>As specified in clause A.3.2</w:t>
              </w:r>
              <w:r>
                <w:rPr>
                  <w:rFonts w:cs="Arial"/>
                  <w:sz w:val="16"/>
                  <w:szCs w:val="16"/>
                </w:rPr>
                <w:t>6</w:t>
              </w:r>
              <w:r w:rsidRPr="007275DF">
                <w:rPr>
                  <w:rFonts w:cs="Arial"/>
                  <w:sz w:val="16"/>
                  <w:szCs w:val="16"/>
                </w:rPr>
                <w:t>.2.2</w:t>
              </w:r>
            </w:ins>
          </w:p>
        </w:tc>
      </w:tr>
      <w:tr w:rsidR="0085054D" w:rsidRPr="007275DF" w14:paraId="43B0E3A4" w14:textId="77777777" w:rsidTr="0085054D">
        <w:trPr>
          <w:jc w:val="center"/>
          <w:ins w:id="868" w:author="Fernando Alonso Macias" w:date="2024-11-04T12:12:00Z"/>
        </w:trPr>
        <w:tc>
          <w:tcPr>
            <w:tcW w:w="0" w:type="auto"/>
            <w:gridSpan w:val="2"/>
            <w:tcBorders>
              <w:top w:val="single" w:sz="4" w:space="0" w:color="auto"/>
              <w:left w:val="single" w:sz="4" w:space="0" w:color="auto"/>
              <w:bottom w:val="nil"/>
              <w:right w:val="single" w:sz="4" w:space="0" w:color="auto"/>
            </w:tcBorders>
            <w:shd w:val="clear" w:color="auto" w:fill="auto"/>
          </w:tcPr>
          <w:p w14:paraId="15DB9A8E" w14:textId="3885458E" w:rsidR="0085054D" w:rsidRPr="007275DF" w:rsidRDefault="0085054D" w:rsidP="0085054D">
            <w:pPr>
              <w:pStyle w:val="TAL"/>
              <w:rPr>
                <w:ins w:id="869" w:author="Fernando Alonso Macias" w:date="2024-11-04T12:12:00Z" w16du:dateUtc="2024-11-04T20:12:00Z"/>
                <w:noProof/>
                <w:sz w:val="16"/>
                <w:szCs w:val="16"/>
                <w:lang w:val="it-IT"/>
              </w:rPr>
            </w:pPr>
            <w:ins w:id="870" w:author="Fernando Alonso Macias" w:date="2024-11-04T12:14:00Z" w16du:dateUtc="2024-11-04T20:14: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0" w:type="auto"/>
            <w:tcBorders>
              <w:top w:val="single" w:sz="4" w:space="0" w:color="auto"/>
              <w:left w:val="single" w:sz="4" w:space="0" w:color="auto"/>
              <w:bottom w:val="single" w:sz="4" w:space="0" w:color="auto"/>
              <w:right w:val="single" w:sz="4" w:space="0" w:color="auto"/>
            </w:tcBorders>
          </w:tcPr>
          <w:p w14:paraId="24C4E8DE" w14:textId="57B35A97" w:rsidR="0085054D" w:rsidRPr="007275DF" w:rsidRDefault="0085054D" w:rsidP="0085054D">
            <w:pPr>
              <w:pStyle w:val="TAL"/>
              <w:rPr>
                <w:ins w:id="871" w:author="Fernando Alonso Macias" w:date="2024-11-04T12:12:00Z" w16du:dateUtc="2024-11-04T20:12:00Z"/>
                <w:sz w:val="16"/>
                <w:szCs w:val="16"/>
              </w:rPr>
            </w:pPr>
            <w:ins w:id="872" w:author="Fernando Alonso Macias" w:date="2024-11-04T12:14:00Z" w16du:dateUtc="2024-11-04T20:14:00Z">
              <w:r>
                <w:t>P</w:t>
              </w:r>
              <w:r w:rsidRPr="00CE11DB">
                <w:rPr>
                  <w:vertAlign w:val="subscript"/>
                </w:rPr>
                <w:t>CCA_UL</w:t>
              </w:r>
            </w:ins>
          </w:p>
        </w:tc>
        <w:tc>
          <w:tcPr>
            <w:tcW w:w="0" w:type="auto"/>
            <w:tcBorders>
              <w:top w:val="nil"/>
              <w:left w:val="single" w:sz="4" w:space="0" w:color="auto"/>
              <w:bottom w:val="single" w:sz="4" w:space="0" w:color="auto"/>
              <w:right w:val="single" w:sz="4" w:space="0" w:color="auto"/>
            </w:tcBorders>
            <w:shd w:val="clear" w:color="auto" w:fill="auto"/>
          </w:tcPr>
          <w:p w14:paraId="312657BA" w14:textId="77777777" w:rsidR="0085054D" w:rsidRPr="007275DF" w:rsidRDefault="0085054D" w:rsidP="0085054D">
            <w:pPr>
              <w:pStyle w:val="TAC"/>
              <w:rPr>
                <w:ins w:id="873" w:author="Fernando Alonso Macias" w:date="2024-11-04T12:12:00Z" w16du:dateUtc="2024-11-04T20:12:00Z"/>
                <w:lang w:val="en-US"/>
              </w:rPr>
            </w:pPr>
          </w:p>
        </w:tc>
        <w:tc>
          <w:tcPr>
            <w:tcW w:w="0" w:type="auto"/>
            <w:tcBorders>
              <w:top w:val="single" w:sz="4" w:space="0" w:color="auto"/>
              <w:left w:val="single" w:sz="4" w:space="0" w:color="auto"/>
              <w:bottom w:val="single" w:sz="4" w:space="0" w:color="auto"/>
              <w:right w:val="single" w:sz="4" w:space="0" w:color="auto"/>
            </w:tcBorders>
          </w:tcPr>
          <w:p w14:paraId="44D445CF" w14:textId="5DA75D3B" w:rsidR="0085054D" w:rsidRPr="007275DF" w:rsidRDefault="0085054D" w:rsidP="0085054D">
            <w:pPr>
              <w:pStyle w:val="TAC"/>
              <w:rPr>
                <w:ins w:id="874" w:author="Fernando Alonso Macias" w:date="2024-11-04T12:12:00Z" w16du:dateUtc="2024-11-04T20:12:00Z"/>
                <w:rFonts w:cs="Arial"/>
                <w:sz w:val="16"/>
                <w:szCs w:val="16"/>
              </w:rPr>
            </w:pPr>
            <w:ins w:id="875" w:author="Fernando Alonso Macias" w:date="2024-11-04T12:13:00Z" w16du:dateUtc="2024-11-04T20:13:00Z">
              <w:r>
                <w:rPr>
                  <w:lang w:val="en-US"/>
                </w:rPr>
                <w:t>1.0</w:t>
              </w:r>
            </w:ins>
          </w:p>
        </w:tc>
        <w:tc>
          <w:tcPr>
            <w:tcW w:w="0" w:type="auto"/>
            <w:tcBorders>
              <w:top w:val="single" w:sz="4" w:space="0" w:color="auto"/>
              <w:left w:val="single" w:sz="4" w:space="0" w:color="auto"/>
              <w:bottom w:val="single" w:sz="4" w:space="0" w:color="auto"/>
              <w:right w:val="single" w:sz="4" w:space="0" w:color="auto"/>
            </w:tcBorders>
          </w:tcPr>
          <w:p w14:paraId="1E86EE3E" w14:textId="78B09A30" w:rsidR="0085054D" w:rsidRPr="007275DF" w:rsidRDefault="0085054D" w:rsidP="0085054D">
            <w:pPr>
              <w:pStyle w:val="TAC"/>
              <w:rPr>
                <w:ins w:id="876" w:author="Fernando Alonso Macias" w:date="2024-11-04T12:12:00Z" w16du:dateUtc="2024-11-04T20:12:00Z"/>
                <w:rFonts w:cs="Arial"/>
                <w:sz w:val="16"/>
                <w:szCs w:val="16"/>
              </w:rPr>
            </w:pPr>
            <w:ins w:id="877" w:author="Fernando Alonso Macias" w:date="2024-11-04T12:13:00Z" w16du:dateUtc="2024-11-04T20:13:00Z">
              <w:r>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396E8469" w14:textId="2A182A03" w:rsidR="0085054D" w:rsidRPr="007275DF" w:rsidRDefault="0085054D" w:rsidP="0085054D">
            <w:pPr>
              <w:pStyle w:val="TAC"/>
              <w:rPr>
                <w:ins w:id="878" w:author="Fernando Alonso Macias" w:date="2024-11-04T12:12:00Z" w16du:dateUtc="2024-11-04T20:12:00Z"/>
                <w:rFonts w:cs="Arial"/>
                <w:sz w:val="16"/>
                <w:szCs w:val="16"/>
              </w:rPr>
            </w:pPr>
            <w:ins w:id="879" w:author="Fernando Alonso Macias" w:date="2024-11-04T12:13:00Z" w16du:dateUtc="2024-11-04T20:13:00Z">
              <w:r>
                <w:rPr>
                  <w:lang w:val="en-US"/>
                </w:rPr>
                <w:t>1.0</w:t>
              </w:r>
            </w:ins>
          </w:p>
        </w:tc>
        <w:tc>
          <w:tcPr>
            <w:tcW w:w="0" w:type="auto"/>
            <w:tcBorders>
              <w:top w:val="single" w:sz="4" w:space="0" w:color="auto"/>
              <w:left w:val="single" w:sz="4" w:space="0" w:color="auto"/>
              <w:bottom w:val="single" w:sz="4" w:space="0" w:color="auto"/>
              <w:right w:val="single" w:sz="4" w:space="0" w:color="auto"/>
            </w:tcBorders>
          </w:tcPr>
          <w:p w14:paraId="27005490" w14:textId="7C107141" w:rsidR="0085054D" w:rsidRPr="007275DF" w:rsidRDefault="0085054D" w:rsidP="0085054D">
            <w:pPr>
              <w:pStyle w:val="TAC"/>
              <w:rPr>
                <w:ins w:id="880" w:author="Fernando Alonso Macias" w:date="2024-11-04T12:12:00Z" w16du:dateUtc="2024-11-04T20:12:00Z"/>
                <w:rFonts w:cs="Arial"/>
                <w:sz w:val="16"/>
                <w:szCs w:val="16"/>
              </w:rPr>
            </w:pPr>
            <w:ins w:id="881" w:author="Fernando Alonso Macias" w:date="2024-11-04T12:13:00Z" w16du:dateUtc="2024-11-04T20:13:00Z">
              <w:r>
                <w:rPr>
                  <w:lang w:val="en-US"/>
                </w:rPr>
                <w:t>-</w:t>
              </w:r>
            </w:ins>
          </w:p>
        </w:tc>
      </w:tr>
      <w:tr w:rsidR="0085054D" w:rsidRPr="007275DF" w14:paraId="7394C0D3" w14:textId="77777777" w:rsidTr="0085054D">
        <w:trPr>
          <w:jc w:val="center"/>
          <w:ins w:id="882" w:author="Fernando Alonso Macias" w:date="2024-11-04T12:13:00Z"/>
        </w:trPr>
        <w:tc>
          <w:tcPr>
            <w:tcW w:w="0" w:type="auto"/>
            <w:gridSpan w:val="2"/>
            <w:tcBorders>
              <w:top w:val="nil"/>
              <w:left w:val="single" w:sz="4" w:space="0" w:color="auto"/>
              <w:bottom w:val="single" w:sz="4" w:space="0" w:color="auto"/>
              <w:right w:val="single" w:sz="4" w:space="0" w:color="auto"/>
            </w:tcBorders>
            <w:shd w:val="clear" w:color="auto" w:fill="auto"/>
          </w:tcPr>
          <w:p w14:paraId="54FD6210" w14:textId="77777777" w:rsidR="0085054D" w:rsidRPr="007275DF" w:rsidRDefault="0085054D" w:rsidP="0085054D">
            <w:pPr>
              <w:pStyle w:val="TAL"/>
              <w:rPr>
                <w:ins w:id="883" w:author="Fernando Alonso Macias" w:date="2024-11-04T12:13:00Z" w16du:dateUtc="2024-11-04T20:13:00Z"/>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7A7D456" w14:textId="16A738C3" w:rsidR="0085054D" w:rsidRPr="007275DF" w:rsidRDefault="0085054D" w:rsidP="0085054D">
            <w:pPr>
              <w:pStyle w:val="TAL"/>
              <w:rPr>
                <w:ins w:id="884" w:author="Fernando Alonso Macias" w:date="2024-11-04T12:13:00Z" w16du:dateUtc="2024-11-04T20:13:00Z"/>
                <w:sz w:val="16"/>
                <w:szCs w:val="16"/>
              </w:rPr>
            </w:pPr>
            <w:ins w:id="885" w:author="Fernando Alonso Macias" w:date="2024-11-04T12:14:00Z" w16du:dateUtc="2024-11-04T20:14:00Z">
              <w:r>
                <w:t>P</w:t>
              </w:r>
              <w:r w:rsidRPr="00CE11DB">
                <w:rPr>
                  <w:vertAlign w:val="subscript"/>
                </w:rPr>
                <w:t>CCA_</w:t>
              </w:r>
              <w:r>
                <w:rPr>
                  <w:vertAlign w:val="subscript"/>
                </w:rPr>
                <w:t>DL</w:t>
              </w:r>
            </w:ins>
          </w:p>
        </w:tc>
        <w:tc>
          <w:tcPr>
            <w:tcW w:w="0" w:type="auto"/>
            <w:tcBorders>
              <w:top w:val="nil"/>
              <w:left w:val="single" w:sz="4" w:space="0" w:color="auto"/>
              <w:bottom w:val="single" w:sz="4" w:space="0" w:color="auto"/>
              <w:right w:val="single" w:sz="4" w:space="0" w:color="auto"/>
            </w:tcBorders>
            <w:shd w:val="clear" w:color="auto" w:fill="auto"/>
          </w:tcPr>
          <w:p w14:paraId="1C899686" w14:textId="77777777" w:rsidR="0085054D" w:rsidRPr="007275DF" w:rsidRDefault="0085054D" w:rsidP="0085054D">
            <w:pPr>
              <w:pStyle w:val="TAC"/>
              <w:rPr>
                <w:ins w:id="886" w:author="Fernando Alonso Macias" w:date="2024-11-04T12:13:00Z" w16du:dateUtc="2024-11-04T20:13:00Z"/>
                <w:lang w:val="en-US"/>
              </w:rPr>
            </w:pPr>
          </w:p>
        </w:tc>
        <w:tc>
          <w:tcPr>
            <w:tcW w:w="0" w:type="auto"/>
            <w:tcBorders>
              <w:top w:val="single" w:sz="4" w:space="0" w:color="auto"/>
              <w:left w:val="single" w:sz="4" w:space="0" w:color="auto"/>
              <w:bottom w:val="single" w:sz="4" w:space="0" w:color="auto"/>
              <w:right w:val="single" w:sz="4" w:space="0" w:color="auto"/>
            </w:tcBorders>
          </w:tcPr>
          <w:p w14:paraId="65605DC2" w14:textId="1DD5C559" w:rsidR="0085054D" w:rsidRPr="007275DF" w:rsidRDefault="0085054D" w:rsidP="0085054D">
            <w:pPr>
              <w:pStyle w:val="TAC"/>
              <w:rPr>
                <w:ins w:id="887" w:author="Fernando Alonso Macias" w:date="2024-11-04T12:13:00Z" w16du:dateUtc="2024-11-04T20:13:00Z"/>
                <w:rFonts w:cs="Arial"/>
                <w:sz w:val="16"/>
                <w:szCs w:val="16"/>
              </w:rPr>
            </w:pPr>
            <w:ins w:id="888" w:author="Fernando Alonso Macias" w:date="2024-11-04T12:13:00Z" w16du:dateUtc="2024-11-04T20:13:00Z">
              <w:r>
                <w:rPr>
                  <w:lang w:val="en-US"/>
                </w:rPr>
                <w:t>0.9375</w:t>
              </w:r>
            </w:ins>
          </w:p>
        </w:tc>
        <w:tc>
          <w:tcPr>
            <w:tcW w:w="0" w:type="auto"/>
            <w:tcBorders>
              <w:top w:val="single" w:sz="4" w:space="0" w:color="auto"/>
              <w:left w:val="single" w:sz="4" w:space="0" w:color="auto"/>
              <w:bottom w:val="single" w:sz="4" w:space="0" w:color="auto"/>
              <w:right w:val="single" w:sz="4" w:space="0" w:color="auto"/>
            </w:tcBorders>
          </w:tcPr>
          <w:p w14:paraId="3CF9B577" w14:textId="2D00AF31" w:rsidR="0085054D" w:rsidRPr="007275DF" w:rsidRDefault="0085054D" w:rsidP="0085054D">
            <w:pPr>
              <w:pStyle w:val="TAC"/>
              <w:rPr>
                <w:ins w:id="889" w:author="Fernando Alonso Macias" w:date="2024-11-04T12:13:00Z" w16du:dateUtc="2024-11-04T20:13:00Z"/>
                <w:rFonts w:cs="Arial"/>
                <w:sz w:val="16"/>
                <w:szCs w:val="16"/>
              </w:rPr>
            </w:pPr>
            <w:ins w:id="890" w:author="Fernando Alonso Macias" w:date="2024-11-04T12:13:00Z" w16du:dateUtc="2024-11-04T20:13:00Z">
              <w:r>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52B375D7" w14:textId="0E4DA5B3" w:rsidR="0085054D" w:rsidRPr="007275DF" w:rsidRDefault="0085054D" w:rsidP="0085054D">
            <w:pPr>
              <w:pStyle w:val="TAC"/>
              <w:rPr>
                <w:ins w:id="891" w:author="Fernando Alonso Macias" w:date="2024-11-04T12:13:00Z" w16du:dateUtc="2024-11-04T20:13:00Z"/>
                <w:rFonts w:cs="Arial"/>
                <w:sz w:val="16"/>
                <w:szCs w:val="16"/>
              </w:rPr>
            </w:pPr>
            <w:ins w:id="892" w:author="Fernando Alonso Macias" w:date="2024-11-04T12:13:00Z" w16du:dateUtc="2024-11-04T20:13:00Z">
              <w:r>
                <w:rPr>
                  <w:lang w:val="en-US"/>
                </w:rPr>
                <w:t>0.9375</w:t>
              </w:r>
            </w:ins>
          </w:p>
        </w:tc>
        <w:tc>
          <w:tcPr>
            <w:tcW w:w="0" w:type="auto"/>
            <w:tcBorders>
              <w:top w:val="single" w:sz="4" w:space="0" w:color="auto"/>
              <w:left w:val="single" w:sz="4" w:space="0" w:color="auto"/>
              <w:bottom w:val="single" w:sz="4" w:space="0" w:color="auto"/>
              <w:right w:val="single" w:sz="4" w:space="0" w:color="auto"/>
            </w:tcBorders>
          </w:tcPr>
          <w:p w14:paraId="49BC8A41" w14:textId="53DA6EA9" w:rsidR="0085054D" w:rsidRPr="007275DF" w:rsidRDefault="0085054D" w:rsidP="0085054D">
            <w:pPr>
              <w:pStyle w:val="TAC"/>
              <w:rPr>
                <w:ins w:id="893" w:author="Fernando Alonso Macias" w:date="2024-11-04T12:13:00Z" w16du:dateUtc="2024-11-04T20:13:00Z"/>
                <w:rFonts w:cs="Arial"/>
                <w:sz w:val="16"/>
                <w:szCs w:val="16"/>
              </w:rPr>
            </w:pPr>
            <w:ins w:id="894" w:author="Fernando Alonso Macias" w:date="2024-11-04T12:13:00Z" w16du:dateUtc="2024-11-04T20:13:00Z">
              <w:r>
                <w:rPr>
                  <w:lang w:val="en-US"/>
                </w:rPr>
                <w:t>-</w:t>
              </w:r>
            </w:ins>
          </w:p>
        </w:tc>
      </w:tr>
      <w:tr w:rsidR="0085054D" w:rsidRPr="007275DF" w14:paraId="785093B2" w14:textId="77777777" w:rsidTr="0085054D">
        <w:trPr>
          <w:jc w:val="center"/>
          <w:ins w:id="895" w:author="Fernando Alonso Macias" w:date="2024-11-04T12:13:00Z"/>
        </w:trPr>
        <w:tc>
          <w:tcPr>
            <w:tcW w:w="0" w:type="auto"/>
            <w:gridSpan w:val="2"/>
            <w:tcBorders>
              <w:top w:val="single" w:sz="4" w:space="0" w:color="auto"/>
              <w:left w:val="single" w:sz="4" w:space="0" w:color="auto"/>
              <w:bottom w:val="nil"/>
              <w:right w:val="single" w:sz="4" w:space="0" w:color="auto"/>
            </w:tcBorders>
            <w:shd w:val="clear" w:color="auto" w:fill="auto"/>
          </w:tcPr>
          <w:p w14:paraId="2F61BE16" w14:textId="77777777" w:rsidR="0085054D" w:rsidRPr="002B3A13" w:rsidRDefault="0085054D" w:rsidP="0085054D">
            <w:pPr>
              <w:pStyle w:val="TAL"/>
              <w:rPr>
                <w:ins w:id="896" w:author="Fernando Alonso Macias" w:date="2024-11-04T12:14:00Z" w16du:dateUtc="2024-11-04T20:14:00Z"/>
                <w:lang w:val="en-US"/>
              </w:rPr>
            </w:pPr>
            <w:ins w:id="897" w:author="Fernando Alonso Macias" w:date="2024-11-04T12:14:00Z" w16du:dateUtc="2024-11-04T20:14:00Z">
              <w:r w:rsidRPr="002B3A13">
                <w:rPr>
                  <w:lang w:val="en-US"/>
                </w:rPr>
                <w:t>DL CCA probability for</w:t>
              </w:r>
            </w:ins>
          </w:p>
          <w:p w14:paraId="4EBF2928" w14:textId="53C6296F" w:rsidR="0085054D" w:rsidRPr="007275DF" w:rsidRDefault="0085054D" w:rsidP="0085054D">
            <w:pPr>
              <w:pStyle w:val="TAL"/>
              <w:rPr>
                <w:ins w:id="898" w:author="Fernando Alonso Macias" w:date="2024-11-04T12:13:00Z" w16du:dateUtc="2024-11-04T20:13:00Z"/>
                <w:noProof/>
                <w:sz w:val="16"/>
                <w:szCs w:val="16"/>
                <w:lang w:val="it-IT"/>
              </w:rPr>
            </w:pPr>
            <w:ins w:id="899" w:author="Fernando Alonso Macias" w:date="2024-11-04T12:14:00Z" w16du:dateUtc="2024-11-04T20:14:00Z">
              <w:r w:rsidRPr="002B3A13">
                <w:rPr>
                  <w:lang w:val="en-US"/>
                </w:rPr>
                <w:t>dynamic channel access</w:t>
              </w:r>
              <w:r w:rsidRPr="006F4D85">
                <w:rPr>
                  <w:vertAlign w:val="superscript"/>
                  <w:lang w:val="en-US"/>
                </w:rPr>
                <w:t xml:space="preserve"> Not</w:t>
              </w:r>
              <w:r>
                <w:rPr>
                  <w:vertAlign w:val="superscript"/>
                  <w:lang w:val="en-US"/>
                </w:rPr>
                <w:t>e 8, 9</w:t>
              </w:r>
            </w:ins>
          </w:p>
        </w:tc>
        <w:tc>
          <w:tcPr>
            <w:tcW w:w="0" w:type="auto"/>
            <w:tcBorders>
              <w:top w:val="single" w:sz="4" w:space="0" w:color="auto"/>
              <w:left w:val="single" w:sz="4" w:space="0" w:color="auto"/>
              <w:bottom w:val="single" w:sz="4" w:space="0" w:color="auto"/>
              <w:right w:val="single" w:sz="4" w:space="0" w:color="auto"/>
            </w:tcBorders>
          </w:tcPr>
          <w:p w14:paraId="169ABD99" w14:textId="28394584" w:rsidR="0085054D" w:rsidRPr="007275DF" w:rsidRDefault="0085054D" w:rsidP="0085054D">
            <w:pPr>
              <w:pStyle w:val="TAL"/>
              <w:rPr>
                <w:ins w:id="900" w:author="Fernando Alonso Macias" w:date="2024-11-04T12:13:00Z" w16du:dateUtc="2024-11-04T20:13:00Z"/>
                <w:sz w:val="16"/>
                <w:szCs w:val="16"/>
              </w:rPr>
            </w:pPr>
            <w:ins w:id="901" w:author="Fernando Alonso Macias" w:date="2024-11-04T12:14:00Z" w16du:dateUtc="2024-11-04T20:14:00Z">
              <w:r>
                <w:t>P</w:t>
              </w:r>
              <w:r w:rsidRPr="00CE11DB">
                <w:rPr>
                  <w:vertAlign w:val="subscript"/>
                </w:rPr>
                <w:t>CCA_</w:t>
              </w:r>
              <w:r>
                <w:rPr>
                  <w:vertAlign w:val="subscript"/>
                </w:rPr>
                <w:t>D</w:t>
              </w:r>
              <w:r w:rsidRPr="00CE11DB">
                <w:rPr>
                  <w:vertAlign w:val="subscript"/>
                </w:rPr>
                <w:t>L</w:t>
              </w:r>
              <w:r>
                <w:rPr>
                  <w:vertAlign w:val="subscript"/>
                </w:rPr>
                <w:t>_1</w:t>
              </w:r>
            </w:ins>
          </w:p>
        </w:tc>
        <w:tc>
          <w:tcPr>
            <w:tcW w:w="0" w:type="auto"/>
            <w:tcBorders>
              <w:top w:val="nil"/>
              <w:left w:val="single" w:sz="4" w:space="0" w:color="auto"/>
              <w:bottom w:val="single" w:sz="4" w:space="0" w:color="auto"/>
              <w:right w:val="single" w:sz="4" w:space="0" w:color="auto"/>
            </w:tcBorders>
            <w:shd w:val="clear" w:color="auto" w:fill="auto"/>
          </w:tcPr>
          <w:p w14:paraId="496856CC" w14:textId="77777777" w:rsidR="0085054D" w:rsidRPr="007275DF" w:rsidRDefault="0085054D" w:rsidP="0085054D">
            <w:pPr>
              <w:pStyle w:val="TAC"/>
              <w:rPr>
                <w:ins w:id="902" w:author="Fernando Alonso Macias" w:date="2024-11-04T12:13:00Z" w16du:dateUtc="2024-11-04T20:13:00Z"/>
                <w:lang w:val="en-US"/>
              </w:rPr>
            </w:pPr>
          </w:p>
        </w:tc>
        <w:tc>
          <w:tcPr>
            <w:tcW w:w="0" w:type="auto"/>
            <w:tcBorders>
              <w:top w:val="single" w:sz="4" w:space="0" w:color="auto"/>
              <w:left w:val="single" w:sz="4" w:space="0" w:color="auto"/>
              <w:bottom w:val="single" w:sz="4" w:space="0" w:color="auto"/>
              <w:right w:val="single" w:sz="4" w:space="0" w:color="auto"/>
            </w:tcBorders>
          </w:tcPr>
          <w:p w14:paraId="42D69D23" w14:textId="7DD430CB" w:rsidR="0085054D" w:rsidRPr="007275DF" w:rsidRDefault="0085054D" w:rsidP="0085054D">
            <w:pPr>
              <w:pStyle w:val="TAC"/>
              <w:rPr>
                <w:ins w:id="903" w:author="Fernando Alonso Macias" w:date="2024-11-04T12:13:00Z" w16du:dateUtc="2024-11-04T20:13:00Z"/>
                <w:rFonts w:cs="Arial"/>
                <w:sz w:val="16"/>
                <w:szCs w:val="16"/>
              </w:rPr>
            </w:pPr>
            <w:ins w:id="904" w:author="Fernando Alonso Macias" w:date="2024-11-04T12:13:00Z" w16du:dateUtc="2024-11-04T20:13:00Z">
              <w:r>
                <w:rPr>
                  <w:lang w:val="en-US"/>
                </w:rPr>
                <w:t>0.75</w:t>
              </w:r>
            </w:ins>
          </w:p>
        </w:tc>
        <w:tc>
          <w:tcPr>
            <w:tcW w:w="0" w:type="auto"/>
            <w:tcBorders>
              <w:top w:val="single" w:sz="4" w:space="0" w:color="auto"/>
              <w:left w:val="single" w:sz="4" w:space="0" w:color="auto"/>
              <w:bottom w:val="single" w:sz="4" w:space="0" w:color="auto"/>
              <w:right w:val="single" w:sz="4" w:space="0" w:color="auto"/>
            </w:tcBorders>
          </w:tcPr>
          <w:p w14:paraId="3E571710" w14:textId="5060CF0F" w:rsidR="0085054D" w:rsidRPr="007275DF" w:rsidRDefault="0085054D" w:rsidP="0085054D">
            <w:pPr>
              <w:pStyle w:val="TAC"/>
              <w:rPr>
                <w:ins w:id="905" w:author="Fernando Alonso Macias" w:date="2024-11-04T12:13:00Z" w16du:dateUtc="2024-11-04T20:13:00Z"/>
                <w:rFonts w:cs="Arial"/>
                <w:sz w:val="16"/>
                <w:szCs w:val="16"/>
              </w:rPr>
            </w:pPr>
            <w:ins w:id="906" w:author="Fernando Alonso Macias" w:date="2024-11-04T12:13:00Z" w16du:dateUtc="2024-11-04T20:13:00Z">
              <w:r>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2E1CA85D" w14:textId="2CF46145" w:rsidR="0085054D" w:rsidRPr="007275DF" w:rsidRDefault="0085054D" w:rsidP="0085054D">
            <w:pPr>
              <w:pStyle w:val="TAC"/>
              <w:rPr>
                <w:ins w:id="907" w:author="Fernando Alonso Macias" w:date="2024-11-04T12:13:00Z" w16du:dateUtc="2024-11-04T20:13:00Z"/>
                <w:rFonts w:cs="Arial"/>
                <w:sz w:val="16"/>
                <w:szCs w:val="16"/>
              </w:rPr>
            </w:pPr>
            <w:ins w:id="908" w:author="Fernando Alonso Macias" w:date="2024-11-04T12:13:00Z" w16du:dateUtc="2024-11-04T20:13:00Z">
              <w:r>
                <w:rPr>
                  <w:lang w:val="en-US"/>
                </w:rPr>
                <w:t>0.75</w:t>
              </w:r>
            </w:ins>
          </w:p>
        </w:tc>
        <w:tc>
          <w:tcPr>
            <w:tcW w:w="0" w:type="auto"/>
            <w:tcBorders>
              <w:top w:val="single" w:sz="4" w:space="0" w:color="auto"/>
              <w:left w:val="single" w:sz="4" w:space="0" w:color="auto"/>
              <w:bottom w:val="single" w:sz="4" w:space="0" w:color="auto"/>
              <w:right w:val="single" w:sz="4" w:space="0" w:color="auto"/>
            </w:tcBorders>
          </w:tcPr>
          <w:p w14:paraId="1C73D2AD" w14:textId="36446058" w:rsidR="0085054D" w:rsidRPr="007275DF" w:rsidRDefault="0085054D" w:rsidP="0085054D">
            <w:pPr>
              <w:pStyle w:val="TAC"/>
              <w:rPr>
                <w:ins w:id="909" w:author="Fernando Alonso Macias" w:date="2024-11-04T12:13:00Z" w16du:dateUtc="2024-11-04T20:13:00Z"/>
                <w:rFonts w:cs="Arial"/>
                <w:sz w:val="16"/>
                <w:szCs w:val="16"/>
              </w:rPr>
            </w:pPr>
            <w:ins w:id="910" w:author="Fernando Alonso Macias" w:date="2024-11-04T12:13:00Z" w16du:dateUtc="2024-11-04T20:13:00Z">
              <w:r>
                <w:rPr>
                  <w:lang w:val="en-US"/>
                </w:rPr>
                <w:t>-</w:t>
              </w:r>
            </w:ins>
          </w:p>
        </w:tc>
      </w:tr>
      <w:tr w:rsidR="0085054D" w:rsidRPr="007275DF" w14:paraId="29304746" w14:textId="77777777" w:rsidTr="008505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1" w:author="Fernando Alonso Macias" w:date="2024-11-04T12:14:00Z" w16du:dateUtc="2024-11-0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12" w:author="Fernando Alonso Macias" w:date="2024-11-04T12:13:00Z"/>
          <w:trPrChange w:id="913" w:author="Fernando Alonso Macias" w:date="2024-11-04T12:14:00Z" w16du:dateUtc="2024-11-04T20:14:00Z">
            <w:trPr>
              <w:jc w:val="center"/>
            </w:trPr>
          </w:trPrChange>
        </w:trPr>
        <w:tc>
          <w:tcPr>
            <w:tcW w:w="0" w:type="auto"/>
            <w:gridSpan w:val="2"/>
            <w:tcBorders>
              <w:top w:val="nil"/>
              <w:left w:val="single" w:sz="4" w:space="0" w:color="auto"/>
              <w:bottom w:val="single" w:sz="4" w:space="0" w:color="auto"/>
              <w:right w:val="single" w:sz="4" w:space="0" w:color="auto"/>
            </w:tcBorders>
            <w:shd w:val="clear" w:color="auto" w:fill="auto"/>
            <w:tcPrChange w:id="914" w:author="Fernando Alonso Macias" w:date="2024-11-04T12:14:00Z" w16du:dateUtc="2024-11-04T20:14:00Z">
              <w:tcPr>
                <w:tcW w:w="0" w:type="auto"/>
                <w:gridSpan w:val="3"/>
                <w:tcBorders>
                  <w:top w:val="nil"/>
                  <w:left w:val="single" w:sz="4" w:space="0" w:color="auto"/>
                  <w:bottom w:val="single" w:sz="4" w:space="0" w:color="auto"/>
                  <w:right w:val="single" w:sz="4" w:space="0" w:color="auto"/>
                </w:tcBorders>
                <w:shd w:val="clear" w:color="auto" w:fill="auto"/>
              </w:tcPr>
            </w:tcPrChange>
          </w:tcPr>
          <w:p w14:paraId="182DABE0" w14:textId="77777777" w:rsidR="0085054D" w:rsidRPr="007275DF" w:rsidRDefault="0085054D" w:rsidP="0085054D">
            <w:pPr>
              <w:pStyle w:val="TAL"/>
              <w:rPr>
                <w:ins w:id="915" w:author="Fernando Alonso Macias" w:date="2024-11-04T12:13:00Z" w16du:dateUtc="2024-11-04T20:13:00Z"/>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Change w:id="916" w:author="Fernando Alonso Macias" w:date="2024-11-04T12:14:00Z" w16du:dateUtc="2024-11-04T20:14:00Z">
              <w:tcPr>
                <w:tcW w:w="0" w:type="auto"/>
                <w:gridSpan w:val="5"/>
                <w:tcBorders>
                  <w:top w:val="single" w:sz="4" w:space="0" w:color="auto"/>
                  <w:left w:val="single" w:sz="4" w:space="0" w:color="auto"/>
                  <w:bottom w:val="single" w:sz="4" w:space="0" w:color="auto"/>
                  <w:right w:val="single" w:sz="4" w:space="0" w:color="auto"/>
                </w:tcBorders>
              </w:tcPr>
            </w:tcPrChange>
          </w:tcPr>
          <w:p w14:paraId="2B2772C3" w14:textId="382CA707" w:rsidR="0085054D" w:rsidRPr="007275DF" w:rsidRDefault="0085054D" w:rsidP="0085054D">
            <w:pPr>
              <w:pStyle w:val="TAL"/>
              <w:rPr>
                <w:ins w:id="917" w:author="Fernando Alonso Macias" w:date="2024-11-04T12:13:00Z" w16du:dateUtc="2024-11-04T20:13:00Z"/>
                <w:sz w:val="16"/>
                <w:szCs w:val="16"/>
              </w:rPr>
            </w:pPr>
            <w:ins w:id="918" w:author="Fernando Alonso Macias" w:date="2024-11-04T12:14:00Z" w16du:dateUtc="2024-11-04T20:14:00Z">
              <w:r>
                <w:t>P</w:t>
              </w:r>
              <w:r w:rsidRPr="00CE11DB">
                <w:rPr>
                  <w:vertAlign w:val="subscript"/>
                </w:rPr>
                <w:t>CCA_</w:t>
              </w:r>
              <w:r>
                <w:rPr>
                  <w:vertAlign w:val="subscript"/>
                </w:rPr>
                <w:t>D</w:t>
              </w:r>
              <w:r w:rsidRPr="00CE11DB">
                <w:rPr>
                  <w:vertAlign w:val="subscript"/>
                </w:rPr>
                <w:t>L</w:t>
              </w:r>
              <w:r>
                <w:rPr>
                  <w:vertAlign w:val="subscript"/>
                </w:rPr>
                <w:t>_2</w:t>
              </w:r>
            </w:ins>
          </w:p>
        </w:tc>
        <w:tc>
          <w:tcPr>
            <w:tcW w:w="0" w:type="auto"/>
            <w:tcBorders>
              <w:top w:val="nil"/>
              <w:left w:val="single" w:sz="4" w:space="0" w:color="auto"/>
              <w:bottom w:val="single" w:sz="4" w:space="0" w:color="auto"/>
              <w:right w:val="single" w:sz="4" w:space="0" w:color="auto"/>
            </w:tcBorders>
            <w:shd w:val="clear" w:color="auto" w:fill="auto"/>
            <w:tcPrChange w:id="919" w:author="Fernando Alonso Macias" w:date="2024-11-04T12:14:00Z" w16du:dateUtc="2024-11-04T20:14:00Z">
              <w:tcPr>
                <w:tcW w:w="0" w:type="auto"/>
                <w:gridSpan w:val="3"/>
                <w:tcBorders>
                  <w:top w:val="nil"/>
                  <w:left w:val="single" w:sz="4" w:space="0" w:color="auto"/>
                  <w:bottom w:val="single" w:sz="4" w:space="0" w:color="auto"/>
                  <w:right w:val="single" w:sz="4" w:space="0" w:color="auto"/>
                </w:tcBorders>
                <w:shd w:val="clear" w:color="auto" w:fill="auto"/>
              </w:tcPr>
            </w:tcPrChange>
          </w:tcPr>
          <w:p w14:paraId="236A7A22" w14:textId="77777777" w:rsidR="0085054D" w:rsidRPr="007275DF" w:rsidRDefault="0085054D" w:rsidP="0085054D">
            <w:pPr>
              <w:pStyle w:val="TAC"/>
              <w:rPr>
                <w:ins w:id="920" w:author="Fernando Alonso Macias" w:date="2024-11-04T12:13:00Z" w16du:dateUtc="2024-11-04T20:13:00Z"/>
                <w:lang w:val="en-US"/>
              </w:rPr>
            </w:pPr>
          </w:p>
        </w:tc>
        <w:tc>
          <w:tcPr>
            <w:tcW w:w="0" w:type="auto"/>
            <w:tcBorders>
              <w:top w:val="single" w:sz="4" w:space="0" w:color="auto"/>
              <w:left w:val="single" w:sz="4" w:space="0" w:color="auto"/>
              <w:bottom w:val="single" w:sz="4" w:space="0" w:color="auto"/>
              <w:right w:val="single" w:sz="4" w:space="0" w:color="auto"/>
            </w:tcBorders>
            <w:tcPrChange w:id="921" w:author="Fernando Alonso Macias" w:date="2024-11-04T12:14:00Z" w16du:dateUtc="2024-11-04T20:14:00Z">
              <w:tcPr>
                <w:tcW w:w="0" w:type="auto"/>
                <w:gridSpan w:val="3"/>
                <w:tcBorders>
                  <w:top w:val="single" w:sz="4" w:space="0" w:color="auto"/>
                  <w:left w:val="single" w:sz="4" w:space="0" w:color="auto"/>
                  <w:bottom w:val="single" w:sz="4" w:space="0" w:color="auto"/>
                  <w:right w:val="single" w:sz="4" w:space="0" w:color="auto"/>
                </w:tcBorders>
              </w:tcPr>
            </w:tcPrChange>
          </w:tcPr>
          <w:p w14:paraId="46DC3548" w14:textId="7830E65C" w:rsidR="0085054D" w:rsidRPr="007275DF" w:rsidRDefault="0085054D" w:rsidP="0085054D">
            <w:pPr>
              <w:pStyle w:val="TAC"/>
              <w:rPr>
                <w:ins w:id="922" w:author="Fernando Alonso Macias" w:date="2024-11-04T12:13:00Z" w16du:dateUtc="2024-11-04T20:13:00Z"/>
                <w:rFonts w:cs="Arial"/>
                <w:sz w:val="16"/>
                <w:szCs w:val="16"/>
              </w:rPr>
            </w:pPr>
            <w:ins w:id="923" w:author="Fernando Alonso Macias" w:date="2024-11-04T12:13:00Z" w16du:dateUtc="2024-11-04T20:13:00Z">
              <w:r>
                <w:rPr>
                  <w:lang w:val="en-US"/>
                </w:rPr>
                <w:t>0.75</w:t>
              </w:r>
            </w:ins>
          </w:p>
        </w:tc>
        <w:tc>
          <w:tcPr>
            <w:tcW w:w="0" w:type="auto"/>
            <w:tcBorders>
              <w:top w:val="single" w:sz="4" w:space="0" w:color="auto"/>
              <w:left w:val="single" w:sz="4" w:space="0" w:color="auto"/>
              <w:bottom w:val="single" w:sz="4" w:space="0" w:color="auto"/>
              <w:right w:val="single" w:sz="4" w:space="0" w:color="auto"/>
            </w:tcBorders>
            <w:tcPrChange w:id="924" w:author="Fernando Alonso Macias" w:date="2024-11-04T12:14:00Z" w16du:dateUtc="2024-11-04T20:14:00Z">
              <w:tcPr>
                <w:tcW w:w="0" w:type="auto"/>
                <w:gridSpan w:val="3"/>
                <w:tcBorders>
                  <w:top w:val="single" w:sz="4" w:space="0" w:color="auto"/>
                  <w:left w:val="single" w:sz="4" w:space="0" w:color="auto"/>
                  <w:bottom w:val="single" w:sz="4" w:space="0" w:color="auto"/>
                  <w:right w:val="single" w:sz="4" w:space="0" w:color="auto"/>
                </w:tcBorders>
              </w:tcPr>
            </w:tcPrChange>
          </w:tcPr>
          <w:p w14:paraId="08F4D736" w14:textId="070241D3" w:rsidR="0085054D" w:rsidRPr="007275DF" w:rsidRDefault="0085054D" w:rsidP="0085054D">
            <w:pPr>
              <w:pStyle w:val="TAC"/>
              <w:rPr>
                <w:ins w:id="925" w:author="Fernando Alonso Macias" w:date="2024-11-04T12:13:00Z" w16du:dateUtc="2024-11-04T20:13:00Z"/>
                <w:rFonts w:cs="Arial"/>
                <w:sz w:val="16"/>
                <w:szCs w:val="16"/>
              </w:rPr>
            </w:pPr>
            <w:ins w:id="926" w:author="Fernando Alonso Macias" w:date="2024-11-04T12:13:00Z" w16du:dateUtc="2024-11-04T20:13:00Z">
              <w:r>
                <w:rPr>
                  <w:lang w:val="en-US"/>
                </w:rPr>
                <w:t>-</w:t>
              </w:r>
            </w:ins>
          </w:p>
        </w:tc>
        <w:tc>
          <w:tcPr>
            <w:tcW w:w="0" w:type="auto"/>
            <w:tcBorders>
              <w:top w:val="single" w:sz="4" w:space="0" w:color="auto"/>
              <w:left w:val="single" w:sz="4" w:space="0" w:color="auto"/>
              <w:bottom w:val="single" w:sz="4" w:space="0" w:color="auto"/>
              <w:right w:val="single" w:sz="4" w:space="0" w:color="auto"/>
            </w:tcBorders>
            <w:tcPrChange w:id="927" w:author="Fernando Alonso Macias" w:date="2024-11-04T12:14:00Z" w16du:dateUtc="2024-11-04T20:14:00Z">
              <w:tcPr>
                <w:tcW w:w="0" w:type="auto"/>
                <w:gridSpan w:val="3"/>
                <w:tcBorders>
                  <w:top w:val="single" w:sz="4" w:space="0" w:color="auto"/>
                  <w:left w:val="single" w:sz="4" w:space="0" w:color="auto"/>
                  <w:bottom w:val="single" w:sz="4" w:space="0" w:color="auto"/>
                  <w:right w:val="single" w:sz="4" w:space="0" w:color="auto"/>
                </w:tcBorders>
              </w:tcPr>
            </w:tcPrChange>
          </w:tcPr>
          <w:p w14:paraId="33F0F41B" w14:textId="7CA3EC6D" w:rsidR="0085054D" w:rsidRPr="007275DF" w:rsidRDefault="0085054D" w:rsidP="0085054D">
            <w:pPr>
              <w:pStyle w:val="TAC"/>
              <w:rPr>
                <w:ins w:id="928" w:author="Fernando Alonso Macias" w:date="2024-11-04T12:13:00Z" w16du:dateUtc="2024-11-04T20:13:00Z"/>
                <w:rFonts w:cs="Arial"/>
                <w:sz w:val="16"/>
                <w:szCs w:val="16"/>
              </w:rPr>
            </w:pPr>
            <w:ins w:id="929" w:author="Fernando Alonso Macias" w:date="2024-11-04T12:13:00Z" w16du:dateUtc="2024-11-04T20:13:00Z">
              <w:r>
                <w:rPr>
                  <w:lang w:val="en-US"/>
                </w:rPr>
                <w:t>0.75</w:t>
              </w:r>
            </w:ins>
          </w:p>
        </w:tc>
        <w:tc>
          <w:tcPr>
            <w:tcW w:w="0" w:type="auto"/>
            <w:tcBorders>
              <w:top w:val="single" w:sz="4" w:space="0" w:color="auto"/>
              <w:left w:val="single" w:sz="4" w:space="0" w:color="auto"/>
              <w:bottom w:val="single" w:sz="4" w:space="0" w:color="auto"/>
              <w:right w:val="single" w:sz="4" w:space="0" w:color="auto"/>
            </w:tcBorders>
            <w:tcPrChange w:id="930" w:author="Fernando Alonso Macias" w:date="2024-11-04T12:14:00Z" w16du:dateUtc="2024-11-04T20:14:00Z">
              <w:tcPr>
                <w:tcW w:w="0" w:type="auto"/>
                <w:tcBorders>
                  <w:top w:val="single" w:sz="4" w:space="0" w:color="auto"/>
                  <w:left w:val="single" w:sz="4" w:space="0" w:color="auto"/>
                  <w:bottom w:val="single" w:sz="4" w:space="0" w:color="auto"/>
                  <w:right w:val="single" w:sz="4" w:space="0" w:color="auto"/>
                </w:tcBorders>
              </w:tcPr>
            </w:tcPrChange>
          </w:tcPr>
          <w:p w14:paraId="3DD18035" w14:textId="37B21B51" w:rsidR="0085054D" w:rsidRPr="007275DF" w:rsidRDefault="0085054D" w:rsidP="0085054D">
            <w:pPr>
              <w:pStyle w:val="TAC"/>
              <w:rPr>
                <w:ins w:id="931" w:author="Fernando Alonso Macias" w:date="2024-11-04T12:13:00Z" w16du:dateUtc="2024-11-04T20:13:00Z"/>
                <w:rFonts w:cs="Arial"/>
                <w:sz w:val="16"/>
                <w:szCs w:val="16"/>
              </w:rPr>
            </w:pPr>
            <w:ins w:id="932" w:author="Fernando Alonso Macias" w:date="2024-11-04T12:13:00Z" w16du:dateUtc="2024-11-04T20:13:00Z">
              <w:r>
                <w:rPr>
                  <w:lang w:val="en-US"/>
                </w:rPr>
                <w:t>-</w:t>
              </w:r>
            </w:ins>
          </w:p>
        </w:tc>
      </w:tr>
      <w:tr w:rsidR="0085054D" w:rsidRPr="007275DF" w14:paraId="47CFD279" w14:textId="77777777" w:rsidTr="008505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3" w:author="Fernando Alonso Macias" w:date="2024-11-04T12:14:00Z" w16du:dateUtc="2024-11-0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34" w:author="Fernando Alonso Macias" w:date="2024-11-04T12:11:00Z"/>
          <w:trPrChange w:id="935" w:author="Fernando Alonso Macias" w:date="2024-11-04T12:14:00Z" w16du:dateUtc="2024-11-04T20:14:00Z">
            <w:trPr>
              <w:jc w:val="center"/>
            </w:trPr>
          </w:trPrChange>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Change w:id="936" w:author="Fernando Alonso Macias" w:date="2024-11-04T12:14:00Z" w16du:dateUtc="2024-11-04T20:14:00Z">
              <w:tcPr>
                <w:tcW w:w="0" w:type="auto"/>
                <w:gridSpan w:val="3"/>
                <w:tcBorders>
                  <w:top w:val="nil"/>
                  <w:left w:val="single" w:sz="4" w:space="0" w:color="auto"/>
                  <w:bottom w:val="single" w:sz="4" w:space="0" w:color="auto"/>
                  <w:right w:val="single" w:sz="4" w:space="0" w:color="auto"/>
                </w:tcBorders>
                <w:shd w:val="clear" w:color="auto" w:fill="auto"/>
                <w:hideMark/>
              </w:tcPr>
            </w:tcPrChange>
          </w:tcPr>
          <w:p w14:paraId="47751447" w14:textId="77777777" w:rsidR="0085054D" w:rsidRPr="007275DF" w:rsidRDefault="0085054D" w:rsidP="00931227">
            <w:pPr>
              <w:pStyle w:val="TAL"/>
              <w:rPr>
                <w:ins w:id="937" w:author="Fernando Alonso Macias" w:date="2024-11-04T12:11:00Z" w16du:dateUtc="2024-11-04T20:11:00Z"/>
                <w:lang w:val="en-US"/>
              </w:rPr>
            </w:pPr>
            <w:ins w:id="938" w:author="Fernando Alonso Macias" w:date="2024-11-04T12:11:00Z" w16du:dateUtc="2024-11-04T20:11:00Z">
              <w:r w:rsidRPr="007275DF">
                <w:rPr>
                  <w:lang w:val="en-US"/>
                </w:rPr>
                <w:t>Duplex mode</w:t>
              </w:r>
            </w:ins>
          </w:p>
        </w:tc>
        <w:tc>
          <w:tcPr>
            <w:tcW w:w="0" w:type="auto"/>
            <w:tcBorders>
              <w:top w:val="single" w:sz="4" w:space="0" w:color="auto"/>
              <w:left w:val="single" w:sz="4" w:space="0" w:color="auto"/>
              <w:bottom w:val="single" w:sz="4" w:space="0" w:color="auto"/>
              <w:right w:val="single" w:sz="4" w:space="0" w:color="auto"/>
            </w:tcBorders>
            <w:hideMark/>
            <w:tcPrChange w:id="939" w:author="Fernando Alonso Macias" w:date="2024-11-04T12:14:00Z" w16du:dateUtc="2024-11-04T20:14:00Z">
              <w:tcPr>
                <w:tcW w:w="0" w:type="auto"/>
                <w:gridSpan w:val="5"/>
                <w:tcBorders>
                  <w:top w:val="single" w:sz="4" w:space="0" w:color="auto"/>
                  <w:left w:val="single" w:sz="4" w:space="0" w:color="auto"/>
                  <w:bottom w:val="single" w:sz="4" w:space="0" w:color="auto"/>
                  <w:right w:val="single" w:sz="4" w:space="0" w:color="auto"/>
                </w:tcBorders>
                <w:hideMark/>
              </w:tcPr>
            </w:tcPrChange>
          </w:tcPr>
          <w:p w14:paraId="7197D2F0" w14:textId="1817E4A8" w:rsidR="0085054D" w:rsidRPr="007275DF" w:rsidRDefault="0085054D" w:rsidP="00931227">
            <w:pPr>
              <w:pStyle w:val="TAL"/>
              <w:rPr>
                <w:ins w:id="940" w:author="Fernando Alonso Macias" w:date="2024-11-04T12:11:00Z" w16du:dateUtc="2024-11-04T20:11:00Z"/>
                <w:lang w:val="en-US"/>
              </w:rPr>
            </w:pPr>
            <w:ins w:id="941" w:author="Fernando Alonso Macias" w:date="2024-11-04T12:11:00Z" w16du:dateUtc="2024-11-04T20:11:00Z">
              <w:r w:rsidRPr="007275DF">
                <w:t>Config 1</w:t>
              </w:r>
            </w:ins>
          </w:p>
        </w:tc>
        <w:tc>
          <w:tcPr>
            <w:tcW w:w="0" w:type="auto"/>
            <w:tcBorders>
              <w:top w:val="nil"/>
              <w:left w:val="single" w:sz="4" w:space="0" w:color="auto"/>
              <w:bottom w:val="single" w:sz="4" w:space="0" w:color="auto"/>
              <w:right w:val="single" w:sz="4" w:space="0" w:color="auto"/>
            </w:tcBorders>
            <w:shd w:val="clear" w:color="auto" w:fill="auto"/>
            <w:hideMark/>
            <w:tcPrChange w:id="942" w:author="Fernando Alonso Macias" w:date="2024-11-04T12:14:00Z" w16du:dateUtc="2024-11-04T20:14:00Z">
              <w:tcPr>
                <w:tcW w:w="0" w:type="auto"/>
                <w:gridSpan w:val="3"/>
                <w:tcBorders>
                  <w:top w:val="nil"/>
                  <w:left w:val="single" w:sz="4" w:space="0" w:color="auto"/>
                  <w:bottom w:val="single" w:sz="4" w:space="0" w:color="auto"/>
                  <w:right w:val="single" w:sz="4" w:space="0" w:color="auto"/>
                </w:tcBorders>
                <w:shd w:val="clear" w:color="auto" w:fill="auto"/>
                <w:hideMark/>
              </w:tcPr>
            </w:tcPrChange>
          </w:tcPr>
          <w:p w14:paraId="688437A6" w14:textId="77777777" w:rsidR="0085054D" w:rsidRPr="007275DF" w:rsidRDefault="0085054D" w:rsidP="00931227">
            <w:pPr>
              <w:pStyle w:val="TAC"/>
              <w:rPr>
                <w:ins w:id="943" w:author="Fernando Alonso Macias" w:date="2024-11-04T12:11:00Z" w16du:dateUtc="2024-11-04T20:11: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Change w:id="944" w:author="Fernando Alonso Macias" w:date="2024-11-04T12:14:00Z" w16du:dateUtc="2024-11-04T20:14:00Z">
              <w:tcPr>
                <w:tcW w:w="0" w:type="auto"/>
                <w:gridSpan w:val="10"/>
                <w:tcBorders>
                  <w:top w:val="single" w:sz="4" w:space="0" w:color="auto"/>
                  <w:left w:val="single" w:sz="4" w:space="0" w:color="auto"/>
                  <w:bottom w:val="single" w:sz="4" w:space="0" w:color="auto"/>
                  <w:right w:val="single" w:sz="4" w:space="0" w:color="auto"/>
                </w:tcBorders>
                <w:hideMark/>
              </w:tcPr>
            </w:tcPrChange>
          </w:tcPr>
          <w:p w14:paraId="3357BBE3" w14:textId="77777777" w:rsidR="0085054D" w:rsidRPr="007275DF" w:rsidRDefault="0085054D" w:rsidP="00931227">
            <w:pPr>
              <w:pStyle w:val="TAC"/>
              <w:rPr>
                <w:ins w:id="945" w:author="Fernando Alonso Macias" w:date="2024-11-04T12:11:00Z" w16du:dateUtc="2024-11-04T20:11:00Z"/>
                <w:lang w:val="en-US"/>
              </w:rPr>
            </w:pPr>
            <w:ins w:id="946" w:author="Fernando Alonso Macias" w:date="2024-11-04T12:11:00Z" w16du:dateUtc="2024-11-04T20:11:00Z">
              <w:r w:rsidRPr="007275DF">
                <w:rPr>
                  <w:lang w:val="en-US"/>
                </w:rPr>
                <w:t>TDD</w:t>
              </w:r>
            </w:ins>
          </w:p>
        </w:tc>
      </w:tr>
      <w:tr w:rsidR="0085054D" w:rsidRPr="007275DF" w14:paraId="501656C2" w14:textId="77777777" w:rsidTr="00931227">
        <w:trPr>
          <w:jc w:val="center"/>
          <w:ins w:id="947" w:author="Fernando Alonso Macias" w:date="2024-11-04T12:1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ACA5216" w14:textId="77777777" w:rsidR="0085054D" w:rsidRPr="007275DF" w:rsidRDefault="0085054D" w:rsidP="00931227">
            <w:pPr>
              <w:pStyle w:val="TAL"/>
              <w:rPr>
                <w:ins w:id="948" w:author="Fernando Alonso Macias" w:date="2024-11-04T12:11:00Z" w16du:dateUtc="2024-11-04T20:11:00Z"/>
                <w:lang w:val="en-US"/>
              </w:rPr>
            </w:pPr>
            <w:ins w:id="949" w:author="Fernando Alonso Macias" w:date="2024-11-04T12:11:00Z" w16du:dateUtc="2024-11-04T20:11:00Z">
              <w:r w:rsidRPr="007275DF">
                <w:rPr>
                  <w:lang w:val="en-US"/>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0EBBDF93" w14:textId="67715C8B" w:rsidR="0085054D" w:rsidRPr="007275DF" w:rsidRDefault="0085054D" w:rsidP="00931227">
            <w:pPr>
              <w:pStyle w:val="TAL"/>
              <w:rPr>
                <w:ins w:id="950" w:author="Fernando Alonso Macias" w:date="2024-11-04T12:11:00Z" w16du:dateUtc="2024-11-04T20:11:00Z"/>
                <w:lang w:val="en-US"/>
              </w:rPr>
            </w:pPr>
            <w:ins w:id="951" w:author="Fernando Alonso Macias" w:date="2024-11-04T12:11:00Z" w16du:dateUtc="2024-11-04T20:11: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587CCC1D" w14:textId="77777777" w:rsidR="0085054D" w:rsidRPr="007275DF" w:rsidRDefault="0085054D" w:rsidP="00931227">
            <w:pPr>
              <w:pStyle w:val="TAC"/>
              <w:rPr>
                <w:ins w:id="952" w:author="Fernando Alonso Macias" w:date="2024-11-04T12:11:00Z" w16du:dateUtc="2024-11-04T20:11: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6AF59D7" w14:textId="77777777" w:rsidR="0085054D" w:rsidRPr="007275DF" w:rsidRDefault="0085054D" w:rsidP="00931227">
            <w:pPr>
              <w:pStyle w:val="TAC"/>
              <w:rPr>
                <w:ins w:id="953" w:author="Fernando Alonso Macias" w:date="2024-11-04T12:11:00Z" w16du:dateUtc="2024-11-04T20:11:00Z"/>
                <w:lang w:val="en-US"/>
              </w:rPr>
            </w:pPr>
            <w:ins w:id="954" w:author="Fernando Alonso Macias" w:date="2024-11-04T12:11:00Z" w16du:dateUtc="2024-11-04T20:11:00Z">
              <w:r w:rsidRPr="007275DF">
                <w:rPr>
                  <w:sz w:val="16"/>
                  <w:szCs w:val="16"/>
                </w:rPr>
                <w:t>TDDConf.1.1 CCA</w:t>
              </w:r>
            </w:ins>
          </w:p>
        </w:tc>
      </w:tr>
      <w:tr w:rsidR="0085054D" w:rsidRPr="007275DF" w14:paraId="49E68741" w14:textId="77777777" w:rsidTr="00931227">
        <w:trPr>
          <w:jc w:val="center"/>
          <w:ins w:id="955" w:author="Fernando Alonso Macias" w:date="2024-11-04T12:1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40B3F86" w14:textId="77777777" w:rsidR="0085054D" w:rsidRPr="007275DF" w:rsidRDefault="0085054D" w:rsidP="00931227">
            <w:pPr>
              <w:pStyle w:val="TAL"/>
              <w:rPr>
                <w:ins w:id="956" w:author="Fernando Alonso Macias" w:date="2024-11-04T12:11:00Z" w16du:dateUtc="2024-11-04T20:11:00Z"/>
                <w:lang w:val="en-US"/>
              </w:rPr>
            </w:pPr>
            <w:ins w:id="957" w:author="Fernando Alonso Macias" w:date="2024-11-04T12:11:00Z" w16du:dateUtc="2024-11-04T20:11:00Z">
              <w:r w:rsidRPr="007275DF">
                <w:rPr>
                  <w:lang w:val="en-US"/>
                </w:rPr>
                <w:t>BW</w:t>
              </w:r>
              <w:r w:rsidRPr="007275DF">
                <w:rPr>
                  <w:vertAlign w:val="subscript"/>
                  <w:lang w:val="en-US"/>
                </w:rPr>
                <w:t>channel</w:t>
              </w:r>
            </w:ins>
          </w:p>
        </w:tc>
        <w:tc>
          <w:tcPr>
            <w:tcW w:w="0" w:type="auto"/>
            <w:tcBorders>
              <w:top w:val="single" w:sz="4" w:space="0" w:color="auto"/>
              <w:left w:val="single" w:sz="4" w:space="0" w:color="auto"/>
              <w:bottom w:val="single" w:sz="4" w:space="0" w:color="auto"/>
              <w:right w:val="single" w:sz="4" w:space="0" w:color="auto"/>
            </w:tcBorders>
            <w:hideMark/>
          </w:tcPr>
          <w:p w14:paraId="3E90B280" w14:textId="338A2A51" w:rsidR="0085054D" w:rsidRPr="007275DF" w:rsidRDefault="0085054D" w:rsidP="00931227">
            <w:pPr>
              <w:pStyle w:val="TAL"/>
              <w:rPr>
                <w:ins w:id="958" w:author="Fernando Alonso Macias" w:date="2024-11-04T12:11:00Z" w16du:dateUtc="2024-11-04T20:11:00Z"/>
                <w:lang w:val="en-US"/>
              </w:rPr>
            </w:pPr>
            <w:ins w:id="959" w:author="Fernando Alonso Macias" w:date="2024-11-04T12:11:00Z" w16du:dateUtc="2024-11-04T20:11: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501CA287" w14:textId="77777777" w:rsidR="0085054D" w:rsidRPr="007275DF" w:rsidRDefault="0085054D" w:rsidP="00931227">
            <w:pPr>
              <w:pStyle w:val="TAC"/>
              <w:rPr>
                <w:ins w:id="960" w:author="Fernando Alonso Macias" w:date="2024-11-04T12:11:00Z" w16du:dateUtc="2024-11-04T20:11:00Z"/>
                <w:lang w:val="en-US"/>
              </w:rPr>
            </w:pPr>
            <w:ins w:id="961" w:author="Fernando Alonso Macias" w:date="2024-11-04T12:11:00Z" w16du:dateUtc="2024-11-04T20:11:00Z">
              <w:r w:rsidRPr="007275DF">
                <w:rPr>
                  <w:lang w:val="en-US"/>
                </w:rPr>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5940090" w14:textId="77777777" w:rsidR="0085054D" w:rsidRPr="007275DF" w:rsidRDefault="0085054D" w:rsidP="00931227">
            <w:pPr>
              <w:pStyle w:val="TAC"/>
              <w:rPr>
                <w:ins w:id="962" w:author="Fernando Alonso Macias" w:date="2024-11-04T12:11:00Z" w16du:dateUtc="2024-11-04T20:11:00Z"/>
                <w:rFonts w:eastAsia="Malgun Gothic"/>
                <w:szCs w:val="18"/>
              </w:rPr>
            </w:pPr>
            <w:ins w:id="963" w:author="Fernando Alonso Macias" w:date="2024-11-04T12:11:00Z" w16du:dateUtc="2024-11-04T20:11:00Z">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ins>
          </w:p>
        </w:tc>
      </w:tr>
      <w:tr w:rsidR="0085054D" w:rsidRPr="007275DF" w14:paraId="1129CF82" w14:textId="77777777" w:rsidTr="00931227">
        <w:trPr>
          <w:jc w:val="center"/>
          <w:ins w:id="964" w:author="Fernando Alonso Macias" w:date="2024-11-04T12:11: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2BDF94AB" w14:textId="77777777" w:rsidR="0085054D" w:rsidRPr="007275DF" w:rsidRDefault="0085054D" w:rsidP="00931227">
            <w:pPr>
              <w:pStyle w:val="TAL"/>
              <w:rPr>
                <w:ins w:id="965" w:author="Fernando Alonso Macias" w:date="2024-11-04T12:11:00Z" w16du:dateUtc="2024-11-04T20:11:00Z"/>
                <w:lang w:val="en-US"/>
              </w:rPr>
            </w:pPr>
            <w:ins w:id="966" w:author="Fernando Alonso Macias" w:date="2024-11-04T12:11:00Z" w16du:dateUtc="2024-11-04T20:11:00Z">
              <w:r w:rsidRPr="007275DF">
                <w:rPr>
                  <w:lang w:val="en-US"/>
                </w:rPr>
                <w:t>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3B57259C" w14:textId="77777777" w:rsidR="0085054D" w:rsidRPr="007275DF" w:rsidRDefault="0085054D" w:rsidP="00931227">
            <w:pPr>
              <w:pStyle w:val="TAL"/>
              <w:rPr>
                <w:ins w:id="967" w:author="Fernando Alonso Macias" w:date="2024-11-04T12:11:00Z" w16du:dateUtc="2024-11-04T20:11:00Z"/>
              </w:rPr>
            </w:pPr>
            <w:ins w:id="968" w:author="Fernando Alonso Macias" w:date="2024-11-04T12:11:00Z" w16du:dateUtc="2024-11-04T20:11:00Z">
              <w:r w:rsidRPr="007275DF">
                <w:t>Initial DL BWP</w:t>
              </w:r>
            </w:ins>
          </w:p>
        </w:tc>
        <w:tc>
          <w:tcPr>
            <w:tcW w:w="0" w:type="auto"/>
            <w:tcBorders>
              <w:top w:val="single" w:sz="4" w:space="0" w:color="auto"/>
              <w:left w:val="single" w:sz="4" w:space="0" w:color="auto"/>
              <w:bottom w:val="nil"/>
              <w:right w:val="single" w:sz="4" w:space="0" w:color="auto"/>
            </w:tcBorders>
            <w:shd w:val="clear" w:color="auto" w:fill="auto"/>
          </w:tcPr>
          <w:p w14:paraId="194AA213" w14:textId="77777777" w:rsidR="0085054D" w:rsidRPr="007275DF" w:rsidRDefault="0085054D" w:rsidP="00931227">
            <w:pPr>
              <w:pStyle w:val="TAC"/>
              <w:rPr>
                <w:ins w:id="969" w:author="Fernando Alonso Macias" w:date="2024-11-04T12:11:00Z" w16du:dateUtc="2024-11-04T20:11: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F38628E" w14:textId="77777777" w:rsidR="0085054D" w:rsidRPr="007275DF" w:rsidRDefault="0085054D" w:rsidP="00931227">
            <w:pPr>
              <w:pStyle w:val="TAC"/>
              <w:rPr>
                <w:ins w:id="970" w:author="Fernando Alonso Macias" w:date="2024-11-04T12:11:00Z" w16du:dateUtc="2024-11-04T20:11:00Z"/>
                <w:rFonts w:eastAsia="Malgun Gothic"/>
                <w:szCs w:val="18"/>
              </w:rPr>
            </w:pPr>
            <w:ins w:id="971" w:author="Fernando Alonso Macias" w:date="2024-11-04T12:11:00Z" w16du:dateUtc="2024-11-04T20:11:00Z">
              <w:r w:rsidRPr="007275DF">
                <w:rPr>
                  <w:rFonts w:eastAsia="Malgun Gothic"/>
                  <w:szCs w:val="18"/>
                  <w:lang w:val="de-DE"/>
                </w:rPr>
                <w:t>DL</w:t>
              </w:r>
              <w:r w:rsidRPr="007275DF">
                <w:rPr>
                  <w:rFonts w:eastAsia="Malgun Gothic"/>
                  <w:szCs w:val="18"/>
                </w:rPr>
                <w:t>BWP.0.1</w:t>
              </w:r>
            </w:ins>
          </w:p>
        </w:tc>
      </w:tr>
      <w:tr w:rsidR="0085054D" w:rsidRPr="007275DF" w14:paraId="42C68FD7" w14:textId="77777777" w:rsidTr="00931227">
        <w:trPr>
          <w:jc w:val="center"/>
          <w:ins w:id="972" w:author="Fernando Alonso Macias" w:date="2024-11-04T12:11:00Z"/>
        </w:trPr>
        <w:tc>
          <w:tcPr>
            <w:tcW w:w="0" w:type="auto"/>
            <w:gridSpan w:val="2"/>
            <w:tcBorders>
              <w:top w:val="nil"/>
              <w:left w:val="single" w:sz="4" w:space="0" w:color="auto"/>
              <w:bottom w:val="nil"/>
              <w:right w:val="single" w:sz="4" w:space="0" w:color="auto"/>
            </w:tcBorders>
            <w:shd w:val="clear" w:color="auto" w:fill="auto"/>
            <w:hideMark/>
          </w:tcPr>
          <w:p w14:paraId="0C0A739D" w14:textId="77777777" w:rsidR="0085054D" w:rsidRPr="007275DF" w:rsidRDefault="0085054D" w:rsidP="00931227">
            <w:pPr>
              <w:pStyle w:val="TAL"/>
              <w:rPr>
                <w:ins w:id="973"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8020928" w14:textId="77777777" w:rsidR="0085054D" w:rsidRPr="007275DF" w:rsidRDefault="0085054D" w:rsidP="00931227">
            <w:pPr>
              <w:pStyle w:val="TAL"/>
              <w:rPr>
                <w:ins w:id="974" w:author="Fernando Alonso Macias" w:date="2024-11-04T12:11:00Z" w16du:dateUtc="2024-11-04T20:11:00Z"/>
              </w:rPr>
            </w:pPr>
            <w:ins w:id="975" w:author="Fernando Alonso Macias" w:date="2024-11-04T12:11:00Z" w16du:dateUtc="2024-11-04T20:11:00Z">
              <w:r w:rsidRPr="007275DF">
                <w:t>Dedicated DL BWP</w:t>
              </w:r>
            </w:ins>
          </w:p>
        </w:tc>
        <w:tc>
          <w:tcPr>
            <w:tcW w:w="0" w:type="auto"/>
            <w:tcBorders>
              <w:top w:val="nil"/>
              <w:left w:val="single" w:sz="4" w:space="0" w:color="auto"/>
              <w:bottom w:val="nil"/>
              <w:right w:val="single" w:sz="4" w:space="0" w:color="auto"/>
            </w:tcBorders>
            <w:shd w:val="clear" w:color="auto" w:fill="auto"/>
            <w:hideMark/>
          </w:tcPr>
          <w:p w14:paraId="51260312" w14:textId="77777777" w:rsidR="0085054D" w:rsidRPr="007275DF" w:rsidRDefault="0085054D" w:rsidP="00931227">
            <w:pPr>
              <w:pStyle w:val="TAC"/>
              <w:rPr>
                <w:ins w:id="976" w:author="Fernando Alonso Macias" w:date="2024-11-04T12:11:00Z" w16du:dateUtc="2024-11-04T20:11: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A50A494" w14:textId="77777777" w:rsidR="0085054D" w:rsidRPr="007275DF" w:rsidRDefault="0085054D" w:rsidP="00931227">
            <w:pPr>
              <w:pStyle w:val="TAC"/>
              <w:rPr>
                <w:ins w:id="977" w:author="Fernando Alonso Macias" w:date="2024-11-04T12:11:00Z" w16du:dateUtc="2024-11-04T20:11:00Z"/>
                <w:rFonts w:eastAsia="Malgun Gothic"/>
                <w:szCs w:val="18"/>
              </w:rPr>
            </w:pPr>
            <w:ins w:id="978" w:author="Fernando Alonso Macias" w:date="2024-11-04T12:11:00Z" w16du:dateUtc="2024-11-04T20:11:00Z">
              <w:r w:rsidRPr="007275DF">
                <w:rPr>
                  <w:rFonts w:eastAsia="Malgun Gothic"/>
                  <w:szCs w:val="18"/>
                </w:rPr>
                <w:t>DLBWP.1.1</w:t>
              </w:r>
            </w:ins>
          </w:p>
        </w:tc>
      </w:tr>
      <w:tr w:rsidR="0085054D" w:rsidRPr="007275DF" w14:paraId="4122CF31" w14:textId="77777777" w:rsidTr="00931227">
        <w:trPr>
          <w:jc w:val="center"/>
          <w:ins w:id="979" w:author="Fernando Alonso Macias" w:date="2024-11-04T12:11:00Z"/>
        </w:trPr>
        <w:tc>
          <w:tcPr>
            <w:tcW w:w="0" w:type="auto"/>
            <w:gridSpan w:val="2"/>
            <w:tcBorders>
              <w:top w:val="nil"/>
              <w:left w:val="single" w:sz="4" w:space="0" w:color="auto"/>
              <w:bottom w:val="nil"/>
              <w:right w:val="single" w:sz="4" w:space="0" w:color="auto"/>
            </w:tcBorders>
            <w:shd w:val="clear" w:color="auto" w:fill="auto"/>
            <w:hideMark/>
          </w:tcPr>
          <w:p w14:paraId="56890F49" w14:textId="77777777" w:rsidR="0085054D" w:rsidRPr="007275DF" w:rsidRDefault="0085054D" w:rsidP="00931227">
            <w:pPr>
              <w:pStyle w:val="TAL"/>
              <w:rPr>
                <w:ins w:id="980"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31C37BD" w14:textId="77777777" w:rsidR="0085054D" w:rsidRPr="007275DF" w:rsidRDefault="0085054D" w:rsidP="00931227">
            <w:pPr>
              <w:pStyle w:val="TAL"/>
              <w:rPr>
                <w:ins w:id="981" w:author="Fernando Alonso Macias" w:date="2024-11-04T12:11:00Z" w16du:dateUtc="2024-11-04T20:11:00Z"/>
              </w:rPr>
            </w:pPr>
            <w:ins w:id="982" w:author="Fernando Alonso Macias" w:date="2024-11-04T12:11:00Z" w16du:dateUtc="2024-11-04T20:11:00Z">
              <w:r w:rsidRPr="007275DF">
                <w:t>Initial UL BWP</w:t>
              </w:r>
            </w:ins>
          </w:p>
        </w:tc>
        <w:tc>
          <w:tcPr>
            <w:tcW w:w="0" w:type="auto"/>
            <w:tcBorders>
              <w:top w:val="nil"/>
              <w:left w:val="single" w:sz="4" w:space="0" w:color="auto"/>
              <w:bottom w:val="single" w:sz="4" w:space="0" w:color="auto"/>
              <w:right w:val="single" w:sz="4" w:space="0" w:color="auto"/>
            </w:tcBorders>
            <w:shd w:val="clear" w:color="auto" w:fill="auto"/>
            <w:hideMark/>
          </w:tcPr>
          <w:p w14:paraId="4C932DCB" w14:textId="77777777" w:rsidR="0085054D" w:rsidRPr="007275DF" w:rsidRDefault="0085054D" w:rsidP="00931227">
            <w:pPr>
              <w:pStyle w:val="TAC"/>
              <w:rPr>
                <w:ins w:id="983" w:author="Fernando Alonso Macias" w:date="2024-11-04T12:11:00Z" w16du:dateUtc="2024-11-04T20:11: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0A04F" w14:textId="77777777" w:rsidR="0085054D" w:rsidRPr="007275DF" w:rsidRDefault="0085054D" w:rsidP="00931227">
            <w:pPr>
              <w:pStyle w:val="TAC"/>
              <w:rPr>
                <w:ins w:id="984" w:author="Fernando Alonso Macias" w:date="2024-11-04T12:11:00Z" w16du:dateUtc="2024-11-04T20:11:00Z"/>
                <w:rFonts w:eastAsia="Malgun Gothic"/>
                <w:szCs w:val="18"/>
              </w:rPr>
            </w:pPr>
            <w:ins w:id="985" w:author="Fernando Alonso Macias" w:date="2024-11-04T12:11:00Z" w16du:dateUtc="2024-11-04T20:11:00Z">
              <w:r w:rsidRPr="007275DF">
                <w:rPr>
                  <w:rFonts w:eastAsia="Malgun Gothic"/>
                  <w:szCs w:val="18"/>
                </w:rPr>
                <w:t>ULBWP.0.1</w:t>
              </w:r>
            </w:ins>
          </w:p>
        </w:tc>
      </w:tr>
      <w:tr w:rsidR="0085054D" w:rsidRPr="007275DF" w14:paraId="5A9E127C" w14:textId="77777777" w:rsidTr="00931227">
        <w:trPr>
          <w:jc w:val="center"/>
          <w:ins w:id="986" w:author="Fernando Alonso Macias" w:date="2024-11-04T12:1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F735221" w14:textId="77777777" w:rsidR="0085054D" w:rsidRPr="007275DF" w:rsidRDefault="0085054D" w:rsidP="00931227">
            <w:pPr>
              <w:pStyle w:val="TAL"/>
              <w:rPr>
                <w:ins w:id="987"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3622B932" w14:textId="77777777" w:rsidR="0085054D" w:rsidRPr="007275DF" w:rsidRDefault="0085054D" w:rsidP="00931227">
            <w:pPr>
              <w:pStyle w:val="TAL"/>
              <w:rPr>
                <w:ins w:id="988" w:author="Fernando Alonso Macias" w:date="2024-11-04T12:11:00Z" w16du:dateUtc="2024-11-04T20:11:00Z"/>
              </w:rPr>
            </w:pPr>
            <w:ins w:id="989" w:author="Fernando Alonso Macias" w:date="2024-11-04T12:11:00Z" w16du:dateUtc="2024-11-04T20:11:00Z">
              <w:r w:rsidRPr="007275DF">
                <w:t>Dedicated UL BWP</w:t>
              </w:r>
            </w:ins>
          </w:p>
        </w:tc>
        <w:tc>
          <w:tcPr>
            <w:tcW w:w="0" w:type="auto"/>
            <w:tcBorders>
              <w:top w:val="single" w:sz="4" w:space="0" w:color="auto"/>
              <w:left w:val="single" w:sz="4" w:space="0" w:color="auto"/>
              <w:bottom w:val="single" w:sz="4" w:space="0" w:color="auto"/>
              <w:right w:val="single" w:sz="4" w:space="0" w:color="auto"/>
            </w:tcBorders>
          </w:tcPr>
          <w:p w14:paraId="6D277AB8" w14:textId="77777777" w:rsidR="0085054D" w:rsidRPr="007275DF" w:rsidRDefault="0085054D" w:rsidP="00931227">
            <w:pPr>
              <w:pStyle w:val="TAC"/>
              <w:rPr>
                <w:ins w:id="990" w:author="Fernando Alonso Macias" w:date="2024-11-04T12:11:00Z" w16du:dateUtc="2024-11-04T20:11: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E9BD098" w14:textId="77777777" w:rsidR="0085054D" w:rsidRPr="007275DF" w:rsidRDefault="0085054D" w:rsidP="00931227">
            <w:pPr>
              <w:pStyle w:val="TAC"/>
              <w:rPr>
                <w:ins w:id="991" w:author="Fernando Alonso Macias" w:date="2024-11-04T12:11:00Z" w16du:dateUtc="2024-11-04T20:11:00Z"/>
                <w:rFonts w:eastAsia="Malgun Gothic"/>
                <w:szCs w:val="18"/>
              </w:rPr>
            </w:pPr>
            <w:ins w:id="992" w:author="Fernando Alonso Macias" w:date="2024-11-04T12:11:00Z" w16du:dateUtc="2024-11-04T20:11:00Z">
              <w:r w:rsidRPr="007275DF">
                <w:rPr>
                  <w:rFonts w:eastAsia="Malgun Gothic"/>
                  <w:szCs w:val="18"/>
                </w:rPr>
                <w:t>ULBWP.1.1</w:t>
              </w:r>
            </w:ins>
          </w:p>
        </w:tc>
      </w:tr>
      <w:tr w:rsidR="0085054D" w:rsidRPr="007275DF" w14:paraId="42430657" w14:textId="77777777" w:rsidTr="00931227">
        <w:trPr>
          <w:jc w:val="center"/>
          <w:ins w:id="993"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7D3812E2" w14:textId="77777777" w:rsidR="0085054D" w:rsidRPr="007275DF" w:rsidRDefault="0085054D" w:rsidP="00931227">
            <w:pPr>
              <w:pStyle w:val="TAL"/>
              <w:rPr>
                <w:ins w:id="994" w:author="Fernando Alonso Macias" w:date="2024-11-04T12:11:00Z" w16du:dateUtc="2024-11-04T20:11:00Z"/>
              </w:rPr>
            </w:pPr>
            <w:ins w:id="995" w:author="Fernando Alonso Macias" w:date="2024-11-04T12:11:00Z" w16du:dateUtc="2024-11-04T20:11:00Z">
              <w:r w:rsidRPr="007275DF">
                <w:rPr>
                  <w:lang w:val="en-US"/>
                </w:rPr>
                <w:t>DRX Cycle</w:t>
              </w:r>
            </w:ins>
          </w:p>
        </w:tc>
        <w:tc>
          <w:tcPr>
            <w:tcW w:w="0" w:type="auto"/>
            <w:tcBorders>
              <w:top w:val="single" w:sz="4" w:space="0" w:color="auto"/>
              <w:left w:val="single" w:sz="4" w:space="0" w:color="auto"/>
              <w:bottom w:val="single" w:sz="4" w:space="0" w:color="auto"/>
              <w:right w:val="single" w:sz="4" w:space="0" w:color="auto"/>
            </w:tcBorders>
            <w:hideMark/>
          </w:tcPr>
          <w:p w14:paraId="6B396142" w14:textId="77777777" w:rsidR="0085054D" w:rsidRPr="007275DF" w:rsidRDefault="0085054D" w:rsidP="00931227">
            <w:pPr>
              <w:pStyle w:val="TAC"/>
              <w:rPr>
                <w:ins w:id="996" w:author="Fernando Alonso Macias" w:date="2024-11-04T12:11:00Z" w16du:dateUtc="2024-11-04T20:11:00Z"/>
                <w:lang w:val="en-US"/>
              </w:rPr>
            </w:pPr>
            <w:ins w:id="997" w:author="Fernando Alonso Macias" w:date="2024-11-04T12:11:00Z" w16du:dateUtc="2024-11-04T20:11:00Z">
              <w:r w:rsidRPr="007275DF">
                <w:rPr>
                  <w:lang w:val="en-US"/>
                </w:rPr>
                <w:t>ms</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355163E" w14:textId="77777777" w:rsidR="0085054D" w:rsidRPr="007275DF" w:rsidRDefault="0085054D" w:rsidP="00931227">
            <w:pPr>
              <w:pStyle w:val="TAC"/>
              <w:rPr>
                <w:ins w:id="998" w:author="Fernando Alonso Macias" w:date="2024-11-04T12:11:00Z" w16du:dateUtc="2024-11-04T20:11:00Z"/>
                <w:lang w:val="en-US"/>
              </w:rPr>
            </w:pPr>
            <w:ins w:id="999" w:author="Fernando Alonso Macias" w:date="2024-11-04T12:11:00Z" w16du:dateUtc="2024-11-04T20:11:00Z">
              <w:r w:rsidRPr="007275DF">
                <w:rPr>
                  <w:lang w:val="en-US"/>
                </w:rPr>
                <w:t>Not Applicable</w:t>
              </w:r>
            </w:ins>
          </w:p>
        </w:tc>
      </w:tr>
      <w:tr w:rsidR="0085054D" w:rsidRPr="007275DF" w14:paraId="36E37884" w14:textId="77777777" w:rsidTr="00931227">
        <w:trPr>
          <w:jc w:val="center"/>
          <w:ins w:id="1000" w:author="Fernando Alonso Macias" w:date="2024-11-04T12:1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0570BD4" w14:textId="77777777" w:rsidR="0085054D" w:rsidRPr="007275DF" w:rsidRDefault="0085054D" w:rsidP="00931227">
            <w:pPr>
              <w:pStyle w:val="TAL"/>
              <w:rPr>
                <w:ins w:id="1001" w:author="Fernando Alonso Macias" w:date="2024-11-04T12:11:00Z" w16du:dateUtc="2024-11-04T20:11:00Z"/>
                <w:lang w:val="en-US"/>
              </w:rPr>
            </w:pPr>
            <w:ins w:id="1002" w:author="Fernando Alonso Macias" w:date="2024-11-04T12:11:00Z" w16du:dateUtc="2024-11-04T20:11:00Z">
              <w:r w:rsidRPr="007275DF">
                <w:rPr>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466D7DC9" w14:textId="58F3A1E5" w:rsidR="0085054D" w:rsidRPr="007275DF" w:rsidRDefault="0085054D" w:rsidP="00931227">
            <w:pPr>
              <w:pStyle w:val="TAL"/>
              <w:rPr>
                <w:ins w:id="1003" w:author="Fernando Alonso Macias" w:date="2024-11-04T12:11:00Z" w16du:dateUtc="2024-11-04T20:11:00Z"/>
                <w:lang w:val="en-US"/>
              </w:rPr>
            </w:pPr>
            <w:ins w:id="1004" w:author="Fernando Alonso Macias" w:date="2024-11-04T12:11:00Z" w16du:dateUtc="2024-11-04T20:11: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717F6394" w14:textId="77777777" w:rsidR="0085054D" w:rsidRPr="007275DF" w:rsidRDefault="0085054D" w:rsidP="00931227">
            <w:pPr>
              <w:pStyle w:val="TAC"/>
              <w:rPr>
                <w:ins w:id="1005"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3F1C239F" w14:textId="77777777" w:rsidR="0085054D" w:rsidRPr="007275DF" w:rsidRDefault="0085054D" w:rsidP="00931227">
            <w:pPr>
              <w:pStyle w:val="TAC"/>
              <w:rPr>
                <w:ins w:id="1006" w:author="Fernando Alonso Macias" w:date="2024-11-04T12:11:00Z" w16du:dateUtc="2024-11-04T20:11:00Z"/>
                <w:sz w:val="16"/>
              </w:rPr>
            </w:pPr>
            <w:ins w:id="1007" w:author="Fernando Alonso Macias" w:date="2024-11-04T12:11:00Z" w16du:dateUtc="2024-11-04T20:11: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358F522B" w14:textId="77777777" w:rsidR="0085054D" w:rsidRPr="007275DF" w:rsidRDefault="0085054D" w:rsidP="00931227">
            <w:pPr>
              <w:pStyle w:val="TAC"/>
              <w:rPr>
                <w:ins w:id="1008" w:author="Fernando Alonso Macias" w:date="2024-11-04T12:11:00Z" w16du:dateUtc="2024-11-04T20:11: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50196E" w14:textId="77777777" w:rsidR="0085054D" w:rsidRPr="007275DF" w:rsidRDefault="0085054D" w:rsidP="00931227">
            <w:pPr>
              <w:pStyle w:val="TAC"/>
              <w:rPr>
                <w:ins w:id="1009" w:author="Fernando Alonso Macias" w:date="2024-11-04T12:11:00Z" w16du:dateUtc="2024-11-04T20:11:00Z"/>
                <w:sz w:val="16"/>
              </w:rPr>
            </w:pPr>
            <w:ins w:id="1010" w:author="Fernando Alonso Macias" w:date="2024-11-04T12:11:00Z" w16du:dateUtc="2024-11-04T20:11: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59EC7AAF" w14:textId="77777777" w:rsidR="0085054D" w:rsidRPr="007275DF" w:rsidRDefault="0085054D" w:rsidP="00931227">
            <w:pPr>
              <w:pStyle w:val="TAC"/>
              <w:rPr>
                <w:ins w:id="1011" w:author="Fernando Alonso Macias" w:date="2024-11-04T12:11:00Z" w16du:dateUtc="2024-11-04T20:11:00Z"/>
                <w:lang w:val="en-US"/>
              </w:rPr>
            </w:pPr>
          </w:p>
        </w:tc>
      </w:tr>
      <w:tr w:rsidR="0085054D" w:rsidRPr="007275DF" w14:paraId="2EE159E8" w14:textId="77777777" w:rsidTr="00931227">
        <w:trPr>
          <w:jc w:val="center"/>
          <w:ins w:id="1012" w:author="Fernando Alonso Macias" w:date="2024-11-04T12:1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D9071A6" w14:textId="77777777" w:rsidR="0085054D" w:rsidRPr="007275DF" w:rsidRDefault="0085054D" w:rsidP="00931227">
            <w:pPr>
              <w:pStyle w:val="TAL"/>
              <w:rPr>
                <w:ins w:id="1013" w:author="Fernando Alonso Macias" w:date="2024-11-04T12:11:00Z" w16du:dateUtc="2024-11-04T20:11:00Z"/>
                <w:lang w:val="en-US"/>
              </w:rPr>
            </w:pPr>
            <w:ins w:id="1014" w:author="Fernando Alonso Macias" w:date="2024-11-04T12:11:00Z" w16du:dateUtc="2024-11-04T20:11:00Z">
              <w:r w:rsidRPr="007275DF">
                <w:rPr>
                  <w:lang w:val="en-US"/>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2964E498" w14:textId="221EE36B" w:rsidR="0085054D" w:rsidRPr="007275DF" w:rsidRDefault="0085054D" w:rsidP="00931227">
            <w:pPr>
              <w:pStyle w:val="TAL"/>
              <w:rPr>
                <w:ins w:id="1015" w:author="Fernando Alonso Macias" w:date="2024-11-04T12:11:00Z" w16du:dateUtc="2024-11-04T20:11:00Z"/>
              </w:rPr>
            </w:pPr>
            <w:ins w:id="1016" w:author="Fernando Alonso Macias" w:date="2024-11-04T12:11:00Z" w16du:dateUtc="2024-11-04T20:11:00Z">
              <w:r w:rsidRPr="007275DF">
                <w:t>Config</w:t>
              </w:r>
              <w:r w:rsidRPr="007275DF">
                <w:rPr>
                  <w:szCs w:val="18"/>
                </w:rPr>
                <w:t xml:space="preserve"> </w:t>
              </w:r>
              <w:r w:rsidRPr="007275DF">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hideMark/>
          </w:tcPr>
          <w:p w14:paraId="1EA2554A" w14:textId="77777777" w:rsidR="0085054D" w:rsidRPr="007275DF" w:rsidRDefault="0085054D" w:rsidP="00931227">
            <w:pPr>
              <w:pStyle w:val="TAC"/>
              <w:rPr>
                <w:ins w:id="1017"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4AEC8F4" w14:textId="77777777" w:rsidR="0085054D" w:rsidRPr="007275DF" w:rsidRDefault="0085054D" w:rsidP="00931227">
            <w:pPr>
              <w:pStyle w:val="TAC"/>
              <w:rPr>
                <w:ins w:id="1018" w:author="Fernando Alonso Macias" w:date="2024-11-04T12:11:00Z" w16du:dateUtc="2024-11-04T20:11:00Z"/>
                <w:sz w:val="16"/>
              </w:rPr>
            </w:pPr>
            <w:ins w:id="1019" w:author="Fernando Alonso Macias" w:date="2024-11-04T12:11:00Z" w16du:dateUtc="2024-11-04T20:11:00Z">
              <w:r w:rsidRPr="007275DF">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50602702" w14:textId="77777777" w:rsidR="0085054D" w:rsidRPr="007275DF" w:rsidRDefault="0085054D" w:rsidP="00931227">
            <w:pPr>
              <w:pStyle w:val="TAC"/>
              <w:rPr>
                <w:ins w:id="1020" w:author="Fernando Alonso Macias" w:date="2024-11-04T12:11:00Z" w16du:dateUtc="2024-11-04T20:11: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3C566EC" w14:textId="77777777" w:rsidR="0085054D" w:rsidRPr="007275DF" w:rsidRDefault="0085054D" w:rsidP="00931227">
            <w:pPr>
              <w:pStyle w:val="TAC"/>
              <w:rPr>
                <w:ins w:id="1021" w:author="Fernando Alonso Macias" w:date="2024-11-04T12:11:00Z" w16du:dateUtc="2024-11-04T20:11:00Z"/>
                <w:sz w:val="16"/>
              </w:rPr>
            </w:pPr>
            <w:ins w:id="1022" w:author="Fernando Alonso Macias" w:date="2024-11-04T12:11:00Z" w16du:dateUtc="2024-11-04T20:11:00Z">
              <w:r w:rsidRPr="007275DF">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170A347E" w14:textId="77777777" w:rsidR="0085054D" w:rsidRPr="007275DF" w:rsidRDefault="0085054D" w:rsidP="00931227">
            <w:pPr>
              <w:pStyle w:val="TAC"/>
              <w:rPr>
                <w:ins w:id="1023" w:author="Fernando Alonso Macias" w:date="2024-11-04T12:11:00Z" w16du:dateUtc="2024-11-04T20:11:00Z"/>
                <w:lang w:val="en-US"/>
              </w:rPr>
            </w:pPr>
          </w:p>
        </w:tc>
      </w:tr>
      <w:tr w:rsidR="0085054D" w:rsidRPr="007275DF" w14:paraId="7798C811" w14:textId="77777777" w:rsidTr="00931227">
        <w:trPr>
          <w:jc w:val="center"/>
          <w:ins w:id="1024" w:author="Fernando Alonso Macias" w:date="2024-11-04T12:1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3396539" w14:textId="77777777" w:rsidR="0085054D" w:rsidRPr="007275DF" w:rsidRDefault="0085054D" w:rsidP="00931227">
            <w:pPr>
              <w:pStyle w:val="TAL"/>
              <w:rPr>
                <w:ins w:id="1025" w:author="Fernando Alonso Macias" w:date="2024-11-04T12:11:00Z" w16du:dateUtc="2024-11-04T20:11:00Z"/>
                <w:lang w:val="en-US"/>
              </w:rPr>
            </w:pPr>
            <w:ins w:id="1026" w:author="Fernando Alonso Macias" w:date="2024-11-04T12:11:00Z" w16du:dateUtc="2024-11-04T20:11:00Z">
              <w:r w:rsidRPr="007275DF">
                <w:rPr>
                  <w:lang w:val="en-US"/>
                </w:rPr>
                <w:t>Control Channel RMC</w:t>
              </w:r>
            </w:ins>
          </w:p>
        </w:tc>
        <w:tc>
          <w:tcPr>
            <w:tcW w:w="0" w:type="auto"/>
            <w:tcBorders>
              <w:top w:val="single" w:sz="4" w:space="0" w:color="auto"/>
              <w:left w:val="single" w:sz="4" w:space="0" w:color="auto"/>
              <w:bottom w:val="single" w:sz="4" w:space="0" w:color="auto"/>
              <w:right w:val="single" w:sz="4" w:space="0" w:color="auto"/>
            </w:tcBorders>
            <w:hideMark/>
          </w:tcPr>
          <w:p w14:paraId="1BED0151" w14:textId="327DC186" w:rsidR="0085054D" w:rsidRPr="007275DF" w:rsidRDefault="0085054D" w:rsidP="00931227">
            <w:pPr>
              <w:pStyle w:val="TAL"/>
              <w:rPr>
                <w:ins w:id="1027" w:author="Fernando Alonso Macias" w:date="2024-11-04T12:11:00Z" w16du:dateUtc="2024-11-04T20:11:00Z"/>
                <w:rFonts w:cs="v5.0.0"/>
              </w:rPr>
            </w:pPr>
            <w:ins w:id="1028" w:author="Fernando Alonso Macias" w:date="2024-11-04T12:11:00Z" w16du:dateUtc="2024-11-04T20:11: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6E585072" w14:textId="77777777" w:rsidR="0085054D" w:rsidRPr="007275DF" w:rsidRDefault="0085054D" w:rsidP="00931227">
            <w:pPr>
              <w:pStyle w:val="TAC"/>
              <w:rPr>
                <w:ins w:id="1029"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4D132551" w14:textId="77777777" w:rsidR="0085054D" w:rsidRPr="007275DF" w:rsidRDefault="0085054D" w:rsidP="00931227">
            <w:pPr>
              <w:pStyle w:val="TAC"/>
              <w:rPr>
                <w:ins w:id="1030" w:author="Fernando Alonso Macias" w:date="2024-11-04T12:11:00Z" w16du:dateUtc="2024-11-04T20:11:00Z"/>
                <w:sz w:val="16"/>
              </w:rPr>
            </w:pPr>
            <w:ins w:id="1031" w:author="Fernando Alonso Macias" w:date="2024-11-04T12:11:00Z" w16du:dateUtc="2024-11-04T20:11:00Z">
              <w:r w:rsidRPr="007275DF">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728B70A9" w14:textId="77777777" w:rsidR="0085054D" w:rsidRPr="007275DF" w:rsidRDefault="0085054D" w:rsidP="00931227">
            <w:pPr>
              <w:pStyle w:val="TAC"/>
              <w:rPr>
                <w:ins w:id="1032" w:author="Fernando Alonso Macias" w:date="2024-11-04T12:11:00Z" w16du:dateUtc="2024-11-04T20:11: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6A6DF43C" w14:textId="77777777" w:rsidR="0085054D" w:rsidRPr="007275DF" w:rsidRDefault="0085054D" w:rsidP="00931227">
            <w:pPr>
              <w:pStyle w:val="TAC"/>
              <w:rPr>
                <w:ins w:id="1033" w:author="Fernando Alonso Macias" w:date="2024-11-04T12:11:00Z" w16du:dateUtc="2024-11-04T20:11:00Z"/>
                <w:sz w:val="16"/>
              </w:rPr>
            </w:pPr>
            <w:ins w:id="1034" w:author="Fernando Alonso Macias" w:date="2024-11-04T12:11:00Z" w16du:dateUtc="2024-11-04T20:11:00Z">
              <w:r w:rsidRPr="007275DF">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173F90EB" w14:textId="77777777" w:rsidR="0085054D" w:rsidRPr="007275DF" w:rsidRDefault="0085054D" w:rsidP="00931227">
            <w:pPr>
              <w:pStyle w:val="TAC"/>
              <w:rPr>
                <w:ins w:id="1035" w:author="Fernando Alonso Macias" w:date="2024-11-04T12:11:00Z" w16du:dateUtc="2024-11-04T20:11:00Z"/>
                <w:lang w:val="en-US"/>
              </w:rPr>
            </w:pPr>
          </w:p>
        </w:tc>
      </w:tr>
      <w:tr w:rsidR="0085054D" w:rsidRPr="007275DF" w14:paraId="4FE84A0A" w14:textId="77777777" w:rsidTr="00931227">
        <w:trPr>
          <w:jc w:val="center"/>
          <w:ins w:id="1036" w:author="Fernando Alonso Macias" w:date="2024-11-04T12:11:00Z"/>
        </w:trPr>
        <w:tc>
          <w:tcPr>
            <w:tcW w:w="0" w:type="auto"/>
            <w:gridSpan w:val="2"/>
            <w:tcBorders>
              <w:top w:val="nil"/>
              <w:left w:val="single" w:sz="4" w:space="0" w:color="auto"/>
              <w:bottom w:val="single" w:sz="4" w:space="0" w:color="auto"/>
              <w:right w:val="single" w:sz="4" w:space="0" w:color="auto"/>
            </w:tcBorders>
            <w:shd w:val="clear" w:color="auto" w:fill="auto"/>
          </w:tcPr>
          <w:p w14:paraId="38AE6FCE" w14:textId="77777777" w:rsidR="0085054D" w:rsidRPr="007275DF" w:rsidRDefault="0085054D" w:rsidP="00931227">
            <w:pPr>
              <w:pStyle w:val="TAL"/>
              <w:rPr>
                <w:ins w:id="1037" w:author="Fernando Alonso Macias" w:date="2024-11-04T12:11:00Z" w16du:dateUtc="2024-11-04T20:11:00Z"/>
                <w:lang w:val="en-US"/>
              </w:rPr>
            </w:pPr>
            <w:ins w:id="1038" w:author="Fernando Alonso Macias" w:date="2024-11-04T12:11:00Z" w16du:dateUtc="2024-11-04T20:11:00Z">
              <w:r w:rsidRPr="007275DF">
                <w:rPr>
                  <w:rFonts w:cs="Arial"/>
                </w:rPr>
                <w:t>TRS configuration</w:t>
              </w:r>
            </w:ins>
          </w:p>
        </w:tc>
        <w:tc>
          <w:tcPr>
            <w:tcW w:w="0" w:type="auto"/>
            <w:tcBorders>
              <w:top w:val="single" w:sz="4" w:space="0" w:color="auto"/>
              <w:left w:val="single" w:sz="4" w:space="0" w:color="auto"/>
              <w:bottom w:val="single" w:sz="4" w:space="0" w:color="auto"/>
              <w:right w:val="single" w:sz="4" w:space="0" w:color="auto"/>
            </w:tcBorders>
          </w:tcPr>
          <w:p w14:paraId="1703F772" w14:textId="403AAD4A" w:rsidR="0085054D" w:rsidRPr="007275DF" w:rsidRDefault="0085054D" w:rsidP="00931227">
            <w:pPr>
              <w:pStyle w:val="TAL"/>
              <w:rPr>
                <w:ins w:id="1039" w:author="Fernando Alonso Macias" w:date="2024-11-04T12:11:00Z" w16du:dateUtc="2024-11-04T20:11:00Z"/>
              </w:rPr>
            </w:pPr>
            <w:ins w:id="1040" w:author="Fernando Alonso Macias" w:date="2024-11-04T12:11:00Z" w16du:dateUtc="2024-11-04T20:11:00Z">
              <w:r w:rsidRPr="007275DF">
                <w:rPr>
                  <w:rFonts w:cs="Arial"/>
                  <w:kern w:val="2"/>
                </w:rPr>
                <w:t>Config</w:t>
              </w:r>
              <w:r w:rsidRPr="007275DF">
                <w:rPr>
                  <w:rFonts w:eastAsia="Malgun Gothic"/>
                  <w:kern w:val="2"/>
                  <w:szCs w:val="18"/>
                </w:rPr>
                <w:t xml:space="preserve"> </w:t>
              </w:r>
              <w:r w:rsidRPr="007275DF">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tcPr>
          <w:p w14:paraId="0E38A071" w14:textId="77777777" w:rsidR="0085054D" w:rsidRPr="007275DF" w:rsidRDefault="0085054D" w:rsidP="00931227">
            <w:pPr>
              <w:pStyle w:val="TAC"/>
              <w:rPr>
                <w:ins w:id="1041"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tcPr>
          <w:p w14:paraId="2D6FC23A" w14:textId="77777777" w:rsidR="0085054D" w:rsidRPr="007275DF" w:rsidRDefault="0085054D" w:rsidP="00931227">
            <w:pPr>
              <w:pStyle w:val="TAC"/>
              <w:rPr>
                <w:ins w:id="1042" w:author="Fernando Alonso Macias" w:date="2024-11-04T12:11:00Z" w16du:dateUtc="2024-11-04T20:11:00Z"/>
                <w:sz w:val="16"/>
              </w:rPr>
            </w:pPr>
            <w:ins w:id="1043" w:author="Fernando Alonso Macias" w:date="2024-11-04T12:11:00Z" w16du:dateUtc="2024-11-04T20:11:00Z">
              <w:r w:rsidRPr="007275DF">
                <w:rPr>
                  <w:rFonts w:cs="Arial"/>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337B073C" w14:textId="77777777" w:rsidR="0085054D" w:rsidRPr="007275DF" w:rsidRDefault="0085054D" w:rsidP="00931227">
            <w:pPr>
              <w:pStyle w:val="TAC"/>
              <w:rPr>
                <w:ins w:id="1044" w:author="Fernando Alonso Macias" w:date="2024-11-04T12:11:00Z" w16du:dateUtc="2024-11-04T20:11: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1D14C4F" w14:textId="77777777" w:rsidR="0085054D" w:rsidRPr="007275DF" w:rsidRDefault="0085054D" w:rsidP="00931227">
            <w:pPr>
              <w:pStyle w:val="TAC"/>
              <w:rPr>
                <w:ins w:id="1045" w:author="Fernando Alonso Macias" w:date="2024-11-04T12:11:00Z" w16du:dateUtc="2024-11-04T20:11:00Z"/>
                <w:sz w:val="16"/>
              </w:rPr>
            </w:pPr>
            <w:ins w:id="1046" w:author="Fernando Alonso Macias" w:date="2024-11-04T12:11:00Z" w16du:dateUtc="2024-11-04T20:11:00Z">
              <w:r w:rsidRPr="007275DF">
                <w:rPr>
                  <w:rFonts w:cs="Arial"/>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25693F6E" w14:textId="77777777" w:rsidR="0085054D" w:rsidRPr="007275DF" w:rsidRDefault="0085054D" w:rsidP="00931227">
            <w:pPr>
              <w:pStyle w:val="TAC"/>
              <w:rPr>
                <w:ins w:id="1047" w:author="Fernando Alonso Macias" w:date="2024-11-04T12:11:00Z" w16du:dateUtc="2024-11-04T20:11:00Z"/>
                <w:lang w:val="en-US"/>
              </w:rPr>
            </w:pPr>
          </w:p>
        </w:tc>
      </w:tr>
      <w:tr w:rsidR="0085054D" w:rsidRPr="007275DF" w14:paraId="65F16C22" w14:textId="77777777" w:rsidTr="00931227">
        <w:trPr>
          <w:jc w:val="center"/>
          <w:ins w:id="1048"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5DD7245C" w14:textId="77777777" w:rsidR="0085054D" w:rsidRPr="007275DF" w:rsidRDefault="0085054D" w:rsidP="00931227">
            <w:pPr>
              <w:pStyle w:val="TAL"/>
              <w:rPr>
                <w:ins w:id="1049" w:author="Fernando Alonso Macias" w:date="2024-11-04T12:11:00Z" w16du:dateUtc="2024-11-04T20:11:00Z"/>
                <w:lang w:val="da-DK"/>
              </w:rPr>
            </w:pPr>
            <w:ins w:id="1050" w:author="Fernando Alonso Macias" w:date="2024-11-04T12:11:00Z" w16du:dateUtc="2024-11-04T20:11:00Z">
              <w:r w:rsidRPr="007275DF">
                <w:rPr>
                  <w:lang w:val="da-DK"/>
                </w:rPr>
                <w:t>OCNG Patterns</w:t>
              </w:r>
            </w:ins>
          </w:p>
        </w:tc>
        <w:tc>
          <w:tcPr>
            <w:tcW w:w="0" w:type="auto"/>
            <w:tcBorders>
              <w:top w:val="single" w:sz="4" w:space="0" w:color="auto"/>
              <w:left w:val="single" w:sz="4" w:space="0" w:color="auto"/>
              <w:bottom w:val="single" w:sz="4" w:space="0" w:color="auto"/>
              <w:right w:val="single" w:sz="4" w:space="0" w:color="auto"/>
            </w:tcBorders>
          </w:tcPr>
          <w:p w14:paraId="219AB6D0" w14:textId="77777777" w:rsidR="0085054D" w:rsidRPr="007275DF" w:rsidRDefault="0085054D" w:rsidP="00931227">
            <w:pPr>
              <w:pStyle w:val="TAC"/>
              <w:rPr>
                <w:ins w:id="1051" w:author="Fernando Alonso Macias" w:date="2024-11-04T12:11:00Z" w16du:dateUtc="2024-11-04T20:11: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76417CA" w14:textId="77777777" w:rsidR="0085054D" w:rsidRPr="007275DF" w:rsidRDefault="0085054D" w:rsidP="00931227">
            <w:pPr>
              <w:pStyle w:val="TAC"/>
              <w:rPr>
                <w:ins w:id="1052" w:author="Fernando Alonso Macias" w:date="2024-11-04T12:11:00Z" w16du:dateUtc="2024-11-04T20:11:00Z"/>
                <w:lang w:val="en-US"/>
              </w:rPr>
            </w:pPr>
            <w:ins w:id="1053" w:author="Fernando Alonso Macias" w:date="2024-11-04T12:11:00Z" w16du:dateUtc="2024-11-04T20:11:00Z">
              <w:r w:rsidRPr="007275DF">
                <w:rPr>
                  <w:snapToGrid w:val="0"/>
                </w:rPr>
                <w:t>OP. 1</w:t>
              </w:r>
            </w:ins>
          </w:p>
        </w:tc>
      </w:tr>
      <w:tr w:rsidR="0085054D" w:rsidRPr="007275DF" w14:paraId="602ABCCE" w14:textId="77777777" w:rsidTr="00931227">
        <w:trPr>
          <w:jc w:val="center"/>
          <w:ins w:id="1054"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79CE46B0" w14:textId="77777777" w:rsidR="0085054D" w:rsidRPr="007275DF" w:rsidRDefault="0085054D" w:rsidP="00931227">
            <w:pPr>
              <w:pStyle w:val="TAL"/>
              <w:rPr>
                <w:ins w:id="1055" w:author="Fernando Alonso Macias" w:date="2024-11-04T12:11:00Z" w16du:dateUtc="2024-11-04T20:11:00Z"/>
                <w:lang w:val="da-DK"/>
              </w:rPr>
            </w:pPr>
            <w:ins w:id="1056" w:author="Fernando Alonso Macias" w:date="2024-11-04T12:11:00Z" w16du:dateUtc="2024-11-04T20:11:00Z">
              <w:r w:rsidRPr="007275DF">
                <w:rPr>
                  <w:lang w:val="da-DK"/>
                </w:rPr>
                <w:t>SS-RSSI-Measurement</w:t>
              </w:r>
            </w:ins>
          </w:p>
        </w:tc>
        <w:tc>
          <w:tcPr>
            <w:tcW w:w="0" w:type="auto"/>
            <w:tcBorders>
              <w:top w:val="single" w:sz="4" w:space="0" w:color="auto"/>
              <w:left w:val="single" w:sz="4" w:space="0" w:color="auto"/>
              <w:bottom w:val="single" w:sz="4" w:space="0" w:color="auto"/>
              <w:right w:val="single" w:sz="4" w:space="0" w:color="auto"/>
            </w:tcBorders>
          </w:tcPr>
          <w:p w14:paraId="797AD52E" w14:textId="77777777" w:rsidR="0085054D" w:rsidRPr="007275DF" w:rsidRDefault="0085054D" w:rsidP="00931227">
            <w:pPr>
              <w:pStyle w:val="TAC"/>
              <w:rPr>
                <w:ins w:id="1057" w:author="Fernando Alonso Macias" w:date="2024-11-04T12:11:00Z" w16du:dateUtc="2024-11-04T20:11: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5140AA" w14:textId="77777777" w:rsidR="0085054D" w:rsidRPr="007275DF" w:rsidRDefault="0085054D" w:rsidP="00931227">
            <w:pPr>
              <w:pStyle w:val="TAC"/>
              <w:rPr>
                <w:ins w:id="1058" w:author="Fernando Alonso Macias" w:date="2024-11-04T12:11:00Z" w16du:dateUtc="2024-11-04T20:11:00Z"/>
                <w:snapToGrid w:val="0"/>
              </w:rPr>
            </w:pPr>
            <w:ins w:id="1059" w:author="Fernando Alonso Macias" w:date="2024-11-04T12:11:00Z" w16du:dateUtc="2024-11-04T20:11:00Z">
              <w:r w:rsidRPr="007275DF">
                <w:rPr>
                  <w:lang w:val="en-US"/>
                </w:rPr>
                <w:t>Not Applicable</w:t>
              </w:r>
            </w:ins>
          </w:p>
        </w:tc>
      </w:tr>
      <w:tr w:rsidR="0085054D" w:rsidRPr="007275DF" w14:paraId="4DF9D16D" w14:textId="77777777" w:rsidTr="00931227">
        <w:trPr>
          <w:jc w:val="center"/>
          <w:ins w:id="1060" w:author="Fernando Alonso Macias" w:date="2024-11-04T12:11:00Z"/>
        </w:trPr>
        <w:tc>
          <w:tcPr>
            <w:tcW w:w="0" w:type="auto"/>
            <w:gridSpan w:val="2"/>
            <w:tcBorders>
              <w:top w:val="nil"/>
              <w:left w:val="single" w:sz="4" w:space="0" w:color="auto"/>
              <w:bottom w:val="single" w:sz="4" w:space="0" w:color="auto"/>
              <w:right w:val="single" w:sz="4" w:space="0" w:color="auto"/>
            </w:tcBorders>
            <w:shd w:val="clear" w:color="auto" w:fill="auto"/>
          </w:tcPr>
          <w:p w14:paraId="629A1F33" w14:textId="7CB27C27" w:rsidR="0085054D" w:rsidRPr="007275DF" w:rsidRDefault="0085054D" w:rsidP="00931227">
            <w:pPr>
              <w:pStyle w:val="TAL"/>
              <w:rPr>
                <w:ins w:id="1061" w:author="Fernando Alonso Macias" w:date="2024-11-04T12:11:00Z" w16du:dateUtc="2024-11-04T20:11:00Z"/>
                <w:lang w:val="da-DK"/>
              </w:rPr>
            </w:pPr>
            <w:ins w:id="1062" w:author="Fernando Alonso Macias" w:date="2024-11-04T12:11:00Z" w16du:dateUtc="2024-11-04T20:11:00Z">
              <w:r w:rsidRPr="007275DF">
                <w:rPr>
                  <w:rFonts w:cs="Arial"/>
                  <w:szCs w:val="18"/>
                </w:rPr>
                <w:t xml:space="preserve">Time offset with Cell </w:t>
              </w:r>
            </w:ins>
            <w:ins w:id="1063" w:author="Fernando Alonso Macias" w:date="2024-11-04T12:15:00Z" w16du:dateUtc="2024-11-04T20:15:00Z">
              <w:r>
                <w:rPr>
                  <w:rFonts w:cs="Arial"/>
                  <w:szCs w:val="18"/>
                </w:rPr>
                <w:t>1</w:t>
              </w:r>
            </w:ins>
          </w:p>
        </w:tc>
        <w:tc>
          <w:tcPr>
            <w:tcW w:w="0" w:type="auto"/>
            <w:tcBorders>
              <w:top w:val="single" w:sz="4" w:space="0" w:color="auto"/>
              <w:left w:val="single" w:sz="4" w:space="0" w:color="auto"/>
              <w:bottom w:val="single" w:sz="4" w:space="0" w:color="auto"/>
              <w:right w:val="single" w:sz="4" w:space="0" w:color="auto"/>
            </w:tcBorders>
          </w:tcPr>
          <w:p w14:paraId="4DABC4BD" w14:textId="0BF792D8" w:rsidR="0085054D" w:rsidRPr="007275DF" w:rsidRDefault="0085054D" w:rsidP="00931227">
            <w:pPr>
              <w:pStyle w:val="TAL"/>
              <w:rPr>
                <w:ins w:id="1064" w:author="Fernando Alonso Macias" w:date="2024-11-04T12:11:00Z" w16du:dateUtc="2024-11-04T20:11:00Z"/>
              </w:rPr>
            </w:pPr>
            <w:ins w:id="1065" w:author="Fernando Alonso Macias" w:date="2024-11-04T12:11:00Z" w16du:dateUtc="2024-11-04T20:11:00Z">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ins>
          </w:p>
        </w:tc>
        <w:tc>
          <w:tcPr>
            <w:tcW w:w="0" w:type="auto"/>
            <w:tcBorders>
              <w:top w:val="single" w:sz="4" w:space="0" w:color="auto"/>
              <w:left w:val="single" w:sz="4" w:space="0" w:color="auto"/>
              <w:bottom w:val="single" w:sz="4" w:space="0" w:color="auto"/>
              <w:right w:val="single" w:sz="4" w:space="0" w:color="auto"/>
            </w:tcBorders>
          </w:tcPr>
          <w:p w14:paraId="51A75F00" w14:textId="77777777" w:rsidR="0085054D" w:rsidRPr="007275DF" w:rsidRDefault="0085054D" w:rsidP="00931227">
            <w:pPr>
              <w:pStyle w:val="TAC"/>
              <w:rPr>
                <w:ins w:id="1066" w:author="Fernando Alonso Macias" w:date="2024-11-04T12:11:00Z" w16du:dateUtc="2024-11-04T20:11:00Z"/>
                <w:lang w:val="da-DK"/>
              </w:rPr>
            </w:pPr>
            <w:ins w:id="1067" w:author="Fernando Alonso Macias" w:date="2024-11-04T12:11:00Z" w16du:dateUtc="2024-11-04T20:11:00Z">
              <w:r w:rsidRPr="007275DF">
                <w:rPr>
                  <w:rFonts w:cs="Arial"/>
                  <w:szCs w:val="18"/>
                </w:rPr>
                <w:sym w:font="Symbol" w:char="F06D"/>
              </w:r>
              <w:r w:rsidRPr="007275DF">
                <w:rPr>
                  <w:rFonts w:cs="Arial"/>
                  <w:szCs w:val="18"/>
                </w:rPr>
                <w:t>s</w:t>
              </w:r>
            </w:ins>
          </w:p>
        </w:tc>
        <w:tc>
          <w:tcPr>
            <w:tcW w:w="0" w:type="auto"/>
            <w:tcBorders>
              <w:top w:val="single" w:sz="4" w:space="0" w:color="auto"/>
              <w:left w:val="single" w:sz="4" w:space="0" w:color="auto"/>
              <w:bottom w:val="single" w:sz="4" w:space="0" w:color="auto"/>
              <w:right w:val="single" w:sz="4" w:space="0" w:color="auto"/>
            </w:tcBorders>
          </w:tcPr>
          <w:p w14:paraId="1CF462C3" w14:textId="77777777" w:rsidR="0085054D" w:rsidRPr="007275DF" w:rsidRDefault="0085054D" w:rsidP="00931227">
            <w:pPr>
              <w:pStyle w:val="TAC"/>
              <w:rPr>
                <w:ins w:id="1068" w:author="Fernando Alonso Macias" w:date="2024-11-04T12:11:00Z" w16du:dateUtc="2024-11-04T20:11:00Z"/>
              </w:rPr>
            </w:pPr>
            <w:ins w:id="1069" w:author="Fernando Alonso Macias" w:date="2024-11-04T12:11:00Z" w16du:dateUtc="2024-11-04T20:11:00Z">
              <w:r w:rsidRPr="007275DF">
                <w:rPr>
                  <w:rFonts w:cs="Arial"/>
                  <w:kern w:val="2"/>
                  <w:szCs w:val="18"/>
                </w:rPr>
                <w:t>-</w:t>
              </w:r>
            </w:ins>
          </w:p>
        </w:tc>
        <w:tc>
          <w:tcPr>
            <w:tcW w:w="0" w:type="auto"/>
            <w:tcBorders>
              <w:top w:val="single" w:sz="4" w:space="0" w:color="auto"/>
              <w:left w:val="single" w:sz="4" w:space="0" w:color="auto"/>
              <w:bottom w:val="single" w:sz="4" w:space="0" w:color="auto"/>
              <w:right w:val="single" w:sz="4" w:space="0" w:color="auto"/>
            </w:tcBorders>
          </w:tcPr>
          <w:p w14:paraId="667D8B8F" w14:textId="77777777" w:rsidR="0085054D" w:rsidRPr="007275DF" w:rsidRDefault="0085054D" w:rsidP="00931227">
            <w:pPr>
              <w:pStyle w:val="TAC"/>
              <w:rPr>
                <w:ins w:id="1070" w:author="Fernando Alonso Macias" w:date="2024-11-04T12:11:00Z" w16du:dateUtc="2024-11-04T20:11:00Z"/>
              </w:rPr>
            </w:pPr>
            <w:ins w:id="1071" w:author="Fernando Alonso Macias" w:date="2024-11-04T12:11:00Z" w16du:dateUtc="2024-11-04T20:11:00Z">
              <w:r w:rsidRPr="007275DF">
                <w:rPr>
                  <w:rFonts w:cs="Arial"/>
                  <w:kern w:val="2"/>
                  <w:szCs w:val="18"/>
                </w:rPr>
                <w:t>3</w:t>
              </w:r>
            </w:ins>
          </w:p>
        </w:tc>
        <w:tc>
          <w:tcPr>
            <w:tcW w:w="0" w:type="auto"/>
            <w:tcBorders>
              <w:top w:val="single" w:sz="4" w:space="0" w:color="auto"/>
              <w:left w:val="single" w:sz="4" w:space="0" w:color="auto"/>
              <w:bottom w:val="single" w:sz="4" w:space="0" w:color="auto"/>
              <w:right w:val="single" w:sz="4" w:space="0" w:color="auto"/>
            </w:tcBorders>
          </w:tcPr>
          <w:p w14:paraId="795FDA0B" w14:textId="77777777" w:rsidR="0085054D" w:rsidRPr="007275DF" w:rsidRDefault="0085054D" w:rsidP="00931227">
            <w:pPr>
              <w:pStyle w:val="TAC"/>
              <w:rPr>
                <w:ins w:id="1072" w:author="Fernando Alonso Macias" w:date="2024-11-04T12:11:00Z" w16du:dateUtc="2024-11-04T20:11:00Z"/>
              </w:rPr>
            </w:pPr>
            <w:ins w:id="1073" w:author="Fernando Alonso Macias" w:date="2024-11-04T12:11:00Z" w16du:dateUtc="2024-11-04T20:11:00Z">
              <w:r w:rsidRPr="007275DF">
                <w:rPr>
                  <w:rFonts w:cs="Arial"/>
                  <w:kern w:val="2"/>
                  <w:szCs w:val="18"/>
                </w:rPr>
                <w:t>-</w:t>
              </w:r>
            </w:ins>
          </w:p>
        </w:tc>
        <w:tc>
          <w:tcPr>
            <w:tcW w:w="0" w:type="auto"/>
            <w:tcBorders>
              <w:top w:val="single" w:sz="4" w:space="0" w:color="auto"/>
              <w:left w:val="single" w:sz="4" w:space="0" w:color="auto"/>
              <w:bottom w:val="single" w:sz="4" w:space="0" w:color="auto"/>
              <w:right w:val="single" w:sz="4" w:space="0" w:color="auto"/>
            </w:tcBorders>
          </w:tcPr>
          <w:p w14:paraId="6D3CC3D1" w14:textId="77777777" w:rsidR="0085054D" w:rsidRPr="007275DF" w:rsidRDefault="0085054D" w:rsidP="00931227">
            <w:pPr>
              <w:pStyle w:val="TAC"/>
              <w:rPr>
                <w:ins w:id="1074" w:author="Fernando Alonso Macias" w:date="2024-11-04T12:11:00Z" w16du:dateUtc="2024-11-04T20:11:00Z"/>
              </w:rPr>
            </w:pPr>
            <w:ins w:id="1075" w:author="Fernando Alonso Macias" w:date="2024-11-04T12:11:00Z" w16du:dateUtc="2024-11-04T20:11:00Z">
              <w:r w:rsidRPr="007275DF">
                <w:rPr>
                  <w:rFonts w:cs="Arial"/>
                  <w:kern w:val="2"/>
                  <w:szCs w:val="18"/>
                </w:rPr>
                <w:t>3</w:t>
              </w:r>
            </w:ins>
          </w:p>
        </w:tc>
      </w:tr>
      <w:tr w:rsidR="0085054D" w:rsidRPr="007275DF" w14:paraId="11291109" w14:textId="77777777" w:rsidTr="00931227">
        <w:trPr>
          <w:jc w:val="center"/>
          <w:ins w:id="1076" w:author="Fernando Alonso Macias" w:date="2024-11-04T12:15:00Z"/>
        </w:trPr>
        <w:tc>
          <w:tcPr>
            <w:tcW w:w="0" w:type="auto"/>
            <w:gridSpan w:val="2"/>
            <w:tcBorders>
              <w:top w:val="nil"/>
              <w:left w:val="single" w:sz="4" w:space="0" w:color="auto"/>
              <w:bottom w:val="single" w:sz="4" w:space="0" w:color="auto"/>
              <w:right w:val="single" w:sz="4" w:space="0" w:color="auto"/>
            </w:tcBorders>
            <w:shd w:val="clear" w:color="auto" w:fill="auto"/>
          </w:tcPr>
          <w:p w14:paraId="0246935C" w14:textId="5502EE4C" w:rsidR="0085054D" w:rsidRPr="007275DF" w:rsidRDefault="0085054D" w:rsidP="0085054D">
            <w:pPr>
              <w:pStyle w:val="TAL"/>
              <w:rPr>
                <w:ins w:id="1077" w:author="Fernando Alonso Macias" w:date="2024-11-04T12:15:00Z" w16du:dateUtc="2024-11-04T20:15:00Z"/>
                <w:rFonts w:cs="Arial"/>
                <w:kern w:val="2"/>
                <w:szCs w:val="18"/>
              </w:rPr>
            </w:pPr>
            <w:ins w:id="1078" w:author="Fernando Alonso Macias" w:date="2024-11-04T12:16:00Z" w16du:dateUtc="2024-11-04T20:16:00Z">
              <w:r w:rsidRPr="007275DF">
                <w:rPr>
                  <w:rFonts w:cs="v4.2.0"/>
                  <w:sz w:val="16"/>
                  <w:szCs w:val="16"/>
                  <w:lang w:val="it-IT" w:eastAsia="zh-CN"/>
                </w:rPr>
                <w:t>DBT Window Configuration</w:t>
              </w:r>
            </w:ins>
          </w:p>
        </w:tc>
        <w:tc>
          <w:tcPr>
            <w:tcW w:w="0" w:type="auto"/>
            <w:tcBorders>
              <w:top w:val="single" w:sz="4" w:space="0" w:color="auto"/>
              <w:left w:val="single" w:sz="4" w:space="0" w:color="auto"/>
              <w:bottom w:val="single" w:sz="4" w:space="0" w:color="auto"/>
              <w:right w:val="single" w:sz="4" w:space="0" w:color="auto"/>
            </w:tcBorders>
          </w:tcPr>
          <w:p w14:paraId="688FF341" w14:textId="4F6EDCF0" w:rsidR="0085054D" w:rsidRPr="007275DF" w:rsidRDefault="0085054D" w:rsidP="0085054D">
            <w:pPr>
              <w:pStyle w:val="TAL"/>
              <w:rPr>
                <w:ins w:id="1079" w:author="Fernando Alonso Macias" w:date="2024-11-04T12:15:00Z" w16du:dateUtc="2024-11-04T20:15:00Z"/>
                <w:rFonts w:cs="Arial"/>
                <w:kern w:val="2"/>
                <w:szCs w:val="18"/>
              </w:rPr>
            </w:pPr>
            <w:ins w:id="1080" w:author="Fernando Alonso Macias" w:date="2024-11-04T12:16:00Z" w16du:dateUtc="2024-11-04T20:16: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tcPr>
          <w:p w14:paraId="757405B7" w14:textId="77777777" w:rsidR="0085054D" w:rsidRPr="007275DF" w:rsidRDefault="0085054D" w:rsidP="0085054D">
            <w:pPr>
              <w:pStyle w:val="TAC"/>
              <w:rPr>
                <w:ins w:id="1081" w:author="Fernando Alonso Macias" w:date="2024-11-04T12:15:00Z" w16du:dateUtc="2024-11-04T20:15: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07842E60" w14:textId="77777777" w:rsidR="0085054D" w:rsidRDefault="0085054D" w:rsidP="0085054D">
            <w:pPr>
              <w:pStyle w:val="TAC"/>
              <w:rPr>
                <w:ins w:id="1082" w:author="Fernando Alonso Macias" w:date="2024-11-04T12:16:00Z" w16du:dateUtc="2024-11-04T20:16:00Z"/>
                <w:lang w:eastAsia="zh-CN"/>
              </w:rPr>
            </w:pPr>
            <w:ins w:id="1083" w:author="Fernando Alonso Macias" w:date="2024-11-04T12:16:00Z" w16du:dateUtc="2024-11-04T20:16:00Z">
              <w:r>
                <w:rPr>
                  <w:lang w:eastAsia="zh-CN"/>
                </w:rPr>
                <w:t>DBT.1</w:t>
              </w:r>
            </w:ins>
          </w:p>
          <w:p w14:paraId="7F0C2D0C" w14:textId="74F3CA1A" w:rsidR="0085054D" w:rsidRDefault="0085054D" w:rsidP="0085054D">
            <w:pPr>
              <w:pStyle w:val="TAC"/>
              <w:rPr>
                <w:ins w:id="1084" w:author="Fernando Alonso Macias" w:date="2024-11-04T12:15:00Z" w16du:dateUtc="2024-11-04T20:15:00Z"/>
                <w:rFonts w:cs="Arial"/>
                <w:szCs w:val="18"/>
              </w:rPr>
            </w:pPr>
            <w:ins w:id="1085" w:author="Fernando Alonso Macias" w:date="2024-11-04T12:16:00Z" w16du:dateUtc="2024-11-04T20:16:00Z">
              <w:r>
                <w:rPr>
                  <w:lang w:eastAsia="zh-CN"/>
                </w:rPr>
                <w:t>(</w:t>
              </w:r>
              <w:r w:rsidRPr="007275DF">
                <w:rPr>
                  <w:sz w:val="16"/>
                  <w:szCs w:val="16"/>
                  <w:lang w:eastAsia="zh-CN"/>
                </w:rPr>
                <w:t xml:space="preserve">As defined in </w:t>
              </w:r>
              <w:r>
                <w:rPr>
                  <w:sz w:val="16"/>
                  <w:szCs w:val="16"/>
                  <w:lang w:eastAsia="zh-CN"/>
                </w:rPr>
                <w:t>A.3.28</w:t>
              </w:r>
              <w:r w:rsidRPr="007275DF">
                <w:rPr>
                  <w:sz w:val="16"/>
                  <w:szCs w:val="16"/>
                  <w:lang w:eastAsia="zh-CN"/>
                </w:rPr>
                <w:t>.1</w:t>
              </w:r>
              <w:r>
                <w:rPr>
                  <w:sz w:val="16"/>
                  <w:szCs w:val="16"/>
                  <w:lang w:eastAsia="zh-CN"/>
                </w:rPr>
                <w:t>)</w:t>
              </w:r>
            </w:ins>
          </w:p>
        </w:tc>
      </w:tr>
      <w:tr w:rsidR="0085054D" w:rsidRPr="007275DF" w14:paraId="7CCEFC48" w14:textId="77777777" w:rsidTr="00931227">
        <w:trPr>
          <w:jc w:val="center"/>
          <w:ins w:id="1086" w:author="Fernando Alonso Macias" w:date="2024-11-04T12:17:00Z"/>
        </w:trPr>
        <w:tc>
          <w:tcPr>
            <w:tcW w:w="0" w:type="auto"/>
            <w:gridSpan w:val="2"/>
            <w:tcBorders>
              <w:top w:val="nil"/>
              <w:left w:val="single" w:sz="4" w:space="0" w:color="auto"/>
              <w:bottom w:val="single" w:sz="4" w:space="0" w:color="auto"/>
              <w:right w:val="single" w:sz="4" w:space="0" w:color="auto"/>
            </w:tcBorders>
            <w:shd w:val="clear" w:color="auto" w:fill="auto"/>
          </w:tcPr>
          <w:p w14:paraId="15A01033" w14:textId="238A13F1" w:rsidR="0085054D" w:rsidRPr="007275DF" w:rsidRDefault="0085054D" w:rsidP="0085054D">
            <w:pPr>
              <w:pStyle w:val="TAL"/>
              <w:rPr>
                <w:ins w:id="1087" w:author="Fernando Alonso Macias" w:date="2024-11-04T12:17:00Z" w16du:dateUtc="2024-11-04T20:17:00Z"/>
                <w:rFonts w:cs="v4.2.0"/>
                <w:sz w:val="16"/>
                <w:szCs w:val="16"/>
                <w:lang w:val="it-IT" w:eastAsia="zh-CN"/>
              </w:rPr>
            </w:pPr>
            <w:ins w:id="1088" w:author="Fernando Alonso Macias" w:date="2024-11-04T12:17:00Z" w16du:dateUtc="2024-11-04T20:17:00Z">
              <w:r w:rsidRPr="001C0E1B">
                <w:t>SSB configuration</w:t>
              </w:r>
            </w:ins>
          </w:p>
        </w:tc>
        <w:tc>
          <w:tcPr>
            <w:tcW w:w="0" w:type="auto"/>
            <w:tcBorders>
              <w:top w:val="single" w:sz="4" w:space="0" w:color="auto"/>
              <w:left w:val="single" w:sz="4" w:space="0" w:color="auto"/>
              <w:bottom w:val="single" w:sz="4" w:space="0" w:color="auto"/>
              <w:right w:val="single" w:sz="4" w:space="0" w:color="auto"/>
            </w:tcBorders>
          </w:tcPr>
          <w:p w14:paraId="389A39FD" w14:textId="032BC61E" w:rsidR="0085054D" w:rsidRPr="007275DF" w:rsidRDefault="0085054D" w:rsidP="0085054D">
            <w:pPr>
              <w:pStyle w:val="TAL"/>
              <w:rPr>
                <w:ins w:id="1089" w:author="Fernando Alonso Macias" w:date="2024-11-04T12:17:00Z" w16du:dateUtc="2024-11-04T20:17:00Z"/>
              </w:rPr>
            </w:pPr>
            <w:ins w:id="1090" w:author="Fernando Alonso Macias" w:date="2024-11-04T12:17:00Z" w16du:dateUtc="2024-11-04T20:17:00Z">
              <w:r w:rsidRPr="001C0E1B">
                <w:t>Config</w:t>
              </w:r>
              <w:r w:rsidRPr="001C0E1B">
                <w:rPr>
                  <w:rFonts w:eastAsia="Malgun Gothic"/>
                  <w:szCs w:val="18"/>
                </w:rPr>
                <w:t xml:space="preserve"> </w:t>
              </w:r>
              <w:r>
                <w:t>1</w:t>
              </w:r>
            </w:ins>
          </w:p>
        </w:tc>
        <w:tc>
          <w:tcPr>
            <w:tcW w:w="0" w:type="auto"/>
            <w:tcBorders>
              <w:top w:val="nil"/>
              <w:left w:val="single" w:sz="4" w:space="0" w:color="auto"/>
              <w:bottom w:val="single" w:sz="4" w:space="0" w:color="auto"/>
              <w:right w:val="single" w:sz="4" w:space="0" w:color="auto"/>
            </w:tcBorders>
            <w:shd w:val="clear" w:color="auto" w:fill="auto"/>
          </w:tcPr>
          <w:p w14:paraId="0FAF6100" w14:textId="77777777" w:rsidR="0085054D" w:rsidRPr="007275DF" w:rsidRDefault="0085054D" w:rsidP="0085054D">
            <w:pPr>
              <w:pStyle w:val="TAC"/>
              <w:rPr>
                <w:ins w:id="1091" w:author="Fernando Alonso Macias" w:date="2024-11-04T12:17:00Z" w16du:dateUtc="2024-11-04T20:17: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15C1DE7" w14:textId="77777777" w:rsidR="0085054D" w:rsidRDefault="0085054D" w:rsidP="0085054D">
            <w:pPr>
              <w:pStyle w:val="TAC"/>
              <w:rPr>
                <w:ins w:id="1092" w:author="Fernando Alonso Macias" w:date="2024-11-04T12:17:00Z" w16du:dateUtc="2024-11-04T20:17:00Z"/>
              </w:rPr>
            </w:pPr>
            <w:ins w:id="1093" w:author="Fernando Alonso Macias" w:date="2024-11-04T12:17:00Z" w16du:dateUtc="2024-11-04T20:17:00Z">
              <w:r>
                <w:t>SSB.1 CCA for semi-static channel access</w:t>
              </w:r>
            </w:ins>
          </w:p>
          <w:p w14:paraId="5628F86B" w14:textId="05F3F8D2" w:rsidR="0085054D" w:rsidRDefault="0085054D" w:rsidP="0085054D">
            <w:pPr>
              <w:pStyle w:val="TAC"/>
              <w:rPr>
                <w:ins w:id="1094" w:author="Fernando Alonso Macias" w:date="2024-11-04T12:17:00Z" w16du:dateUtc="2024-11-04T20:17:00Z"/>
                <w:lang w:eastAsia="zh-CN"/>
              </w:rPr>
            </w:pPr>
            <w:ins w:id="1095" w:author="Fernando Alonso Macias" w:date="2024-11-04T12:17:00Z" w16du:dateUtc="2024-11-04T20:17:00Z">
              <w:r>
                <w:t>SSB.2 CCA for dynamic channel access</w:t>
              </w:r>
            </w:ins>
          </w:p>
        </w:tc>
      </w:tr>
      <w:tr w:rsidR="0085054D" w:rsidRPr="007275DF" w14:paraId="5F6D8B5E" w14:textId="77777777" w:rsidTr="00931227">
        <w:trPr>
          <w:jc w:val="center"/>
          <w:ins w:id="1096" w:author="Fernando Alonso Macias" w:date="2024-11-04T12:16:00Z"/>
        </w:trPr>
        <w:tc>
          <w:tcPr>
            <w:tcW w:w="0" w:type="auto"/>
            <w:gridSpan w:val="2"/>
            <w:tcBorders>
              <w:top w:val="single" w:sz="4" w:space="0" w:color="auto"/>
              <w:left w:val="single" w:sz="4" w:space="0" w:color="auto"/>
              <w:bottom w:val="nil"/>
              <w:right w:val="single" w:sz="4" w:space="0" w:color="auto"/>
            </w:tcBorders>
            <w:shd w:val="clear" w:color="auto" w:fill="auto"/>
          </w:tcPr>
          <w:p w14:paraId="5DD65C6D" w14:textId="3DFF1DEA" w:rsidR="0085054D" w:rsidRPr="007275DF" w:rsidRDefault="0085054D" w:rsidP="0085054D">
            <w:pPr>
              <w:pStyle w:val="TAL"/>
              <w:rPr>
                <w:ins w:id="1097" w:author="Fernando Alonso Macias" w:date="2024-11-04T12:16:00Z" w16du:dateUtc="2024-11-04T20:16:00Z"/>
                <w:lang w:val="da-DK"/>
              </w:rPr>
            </w:pPr>
            <w:ins w:id="1098" w:author="Fernando Alonso Macias" w:date="2024-11-04T12:16:00Z" w16du:dateUtc="2024-11-04T20:16:00Z">
              <w:r w:rsidRPr="007275DF">
                <w:rPr>
                  <w:rFonts w:cs="Arial"/>
                  <w:kern w:val="2"/>
                  <w:szCs w:val="18"/>
                </w:rPr>
                <w:t>SMTC configuration</w:t>
              </w:r>
            </w:ins>
          </w:p>
        </w:tc>
        <w:tc>
          <w:tcPr>
            <w:tcW w:w="0" w:type="auto"/>
            <w:tcBorders>
              <w:top w:val="single" w:sz="4" w:space="0" w:color="auto"/>
              <w:left w:val="single" w:sz="4" w:space="0" w:color="auto"/>
              <w:right w:val="single" w:sz="4" w:space="0" w:color="auto"/>
            </w:tcBorders>
          </w:tcPr>
          <w:p w14:paraId="03A4BB6F" w14:textId="7F2B654F" w:rsidR="0085054D" w:rsidRPr="007275DF" w:rsidRDefault="0085054D" w:rsidP="0085054D">
            <w:pPr>
              <w:pStyle w:val="TAL"/>
              <w:rPr>
                <w:ins w:id="1099" w:author="Fernando Alonso Macias" w:date="2024-11-04T12:16:00Z" w16du:dateUtc="2024-11-04T20:16:00Z"/>
              </w:rPr>
            </w:pPr>
            <w:ins w:id="1100" w:author="Fernando Alonso Macias" w:date="2024-11-04T12:16:00Z" w16du:dateUtc="2024-11-04T20:16:00Z">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ins>
          </w:p>
        </w:tc>
        <w:tc>
          <w:tcPr>
            <w:tcW w:w="0" w:type="auto"/>
            <w:tcBorders>
              <w:top w:val="single" w:sz="4" w:space="0" w:color="auto"/>
              <w:left w:val="single" w:sz="4" w:space="0" w:color="auto"/>
              <w:bottom w:val="nil"/>
              <w:right w:val="single" w:sz="4" w:space="0" w:color="auto"/>
            </w:tcBorders>
            <w:shd w:val="clear" w:color="auto" w:fill="auto"/>
          </w:tcPr>
          <w:p w14:paraId="61B75223" w14:textId="77777777" w:rsidR="0085054D" w:rsidRPr="007275DF" w:rsidRDefault="0085054D" w:rsidP="0085054D">
            <w:pPr>
              <w:pStyle w:val="TAC"/>
              <w:rPr>
                <w:ins w:id="1101" w:author="Fernando Alonso Macias" w:date="2024-11-04T12:16:00Z" w16du:dateUtc="2024-11-04T20:16:00Z"/>
                <w:lang w:val="da-DK"/>
              </w:rPr>
            </w:pPr>
          </w:p>
        </w:tc>
        <w:tc>
          <w:tcPr>
            <w:tcW w:w="0" w:type="auto"/>
            <w:gridSpan w:val="4"/>
            <w:tcBorders>
              <w:top w:val="single" w:sz="4" w:space="0" w:color="auto"/>
              <w:left w:val="single" w:sz="4" w:space="0" w:color="auto"/>
              <w:right w:val="single" w:sz="4" w:space="0" w:color="auto"/>
            </w:tcBorders>
          </w:tcPr>
          <w:p w14:paraId="50D6E720" w14:textId="3EDA7698" w:rsidR="0085054D" w:rsidRPr="007275DF" w:rsidRDefault="0085054D" w:rsidP="0085054D">
            <w:pPr>
              <w:pStyle w:val="TAC"/>
              <w:rPr>
                <w:ins w:id="1102" w:author="Fernando Alonso Macias" w:date="2024-11-04T12:16:00Z" w16du:dateUtc="2024-11-04T20:16:00Z"/>
                <w:lang w:val="en-US"/>
              </w:rPr>
            </w:pPr>
            <w:ins w:id="1103" w:author="Fernando Alonso Macias" w:date="2024-11-04T12:16:00Z" w16du:dateUtc="2024-11-04T20:16:00Z">
              <w:r>
                <w:rPr>
                  <w:rFonts w:cs="Arial"/>
                  <w:szCs w:val="18"/>
                </w:rPr>
                <w:t>SMTC.1</w:t>
              </w:r>
            </w:ins>
          </w:p>
        </w:tc>
      </w:tr>
      <w:tr w:rsidR="0085054D" w:rsidRPr="007275DF" w14:paraId="1C888202" w14:textId="77777777" w:rsidTr="00931227">
        <w:trPr>
          <w:jc w:val="center"/>
          <w:ins w:id="1104" w:author="Fernando Alonso Macias" w:date="2024-11-04T12:11: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5DFC222E" w14:textId="77777777" w:rsidR="0085054D" w:rsidRPr="007275DF" w:rsidRDefault="0085054D" w:rsidP="00931227">
            <w:pPr>
              <w:pStyle w:val="TAL"/>
              <w:rPr>
                <w:ins w:id="1105" w:author="Fernando Alonso Macias" w:date="2024-11-04T12:11:00Z" w16du:dateUtc="2024-11-04T20:11:00Z"/>
                <w:lang w:val="da-DK"/>
              </w:rPr>
            </w:pPr>
            <w:ins w:id="1106" w:author="Fernando Alonso Macias" w:date="2024-11-04T12:11:00Z" w16du:dateUtc="2024-11-04T20:11:00Z">
              <w:r w:rsidRPr="007275DF">
                <w:rPr>
                  <w:lang w:val="da-DK"/>
                </w:rPr>
                <w:t xml:space="preserve">PDSCH/PDCCH </w:t>
              </w:r>
            </w:ins>
          </w:p>
        </w:tc>
        <w:tc>
          <w:tcPr>
            <w:tcW w:w="0" w:type="auto"/>
            <w:vMerge w:val="restart"/>
            <w:tcBorders>
              <w:top w:val="single" w:sz="4" w:space="0" w:color="auto"/>
              <w:left w:val="single" w:sz="4" w:space="0" w:color="auto"/>
              <w:right w:val="single" w:sz="4" w:space="0" w:color="auto"/>
            </w:tcBorders>
            <w:hideMark/>
          </w:tcPr>
          <w:p w14:paraId="2CB819E6" w14:textId="752E0101" w:rsidR="0085054D" w:rsidRPr="007275DF" w:rsidRDefault="0085054D" w:rsidP="00931227">
            <w:pPr>
              <w:pStyle w:val="TAL"/>
              <w:rPr>
                <w:ins w:id="1107" w:author="Fernando Alonso Macias" w:date="2024-11-04T12:11:00Z" w16du:dateUtc="2024-11-04T20:11:00Z"/>
                <w:lang w:val="da-DK"/>
              </w:rPr>
            </w:pPr>
            <w:ins w:id="1108" w:author="Fernando Alonso Macias" w:date="2024-11-04T12:11:00Z" w16du:dateUtc="2024-11-04T20:11:00Z">
              <w:r w:rsidRPr="007275DF">
                <w:t>Config</w:t>
              </w:r>
              <w:r w:rsidRPr="007275DF">
                <w:rPr>
                  <w:rFonts w:eastAsia="Malgun Gothic"/>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hideMark/>
          </w:tcPr>
          <w:p w14:paraId="2DC66891" w14:textId="77777777" w:rsidR="0085054D" w:rsidRPr="007275DF" w:rsidRDefault="0085054D" w:rsidP="00931227">
            <w:pPr>
              <w:pStyle w:val="TAC"/>
              <w:rPr>
                <w:ins w:id="1109" w:author="Fernando Alonso Macias" w:date="2024-11-04T12:11:00Z" w16du:dateUtc="2024-11-04T20:11:00Z"/>
                <w:lang w:val="da-DK"/>
              </w:rPr>
            </w:pPr>
            <w:ins w:id="1110" w:author="Fernando Alonso Macias" w:date="2024-11-04T12:11:00Z" w16du:dateUtc="2024-11-04T20:11:00Z">
              <w:r w:rsidRPr="007275DF">
                <w:rPr>
                  <w:lang w:val="da-DK"/>
                </w:rPr>
                <w:t>kHz</w:t>
              </w:r>
            </w:ins>
          </w:p>
        </w:tc>
        <w:tc>
          <w:tcPr>
            <w:tcW w:w="0" w:type="auto"/>
            <w:gridSpan w:val="4"/>
            <w:vMerge w:val="restart"/>
            <w:tcBorders>
              <w:top w:val="single" w:sz="4" w:space="0" w:color="auto"/>
              <w:left w:val="single" w:sz="4" w:space="0" w:color="auto"/>
              <w:right w:val="single" w:sz="4" w:space="0" w:color="auto"/>
            </w:tcBorders>
            <w:hideMark/>
          </w:tcPr>
          <w:p w14:paraId="2FA65E9D" w14:textId="77777777" w:rsidR="0085054D" w:rsidRPr="007275DF" w:rsidRDefault="0085054D" w:rsidP="00931227">
            <w:pPr>
              <w:pStyle w:val="TAC"/>
              <w:rPr>
                <w:ins w:id="1111" w:author="Fernando Alonso Macias" w:date="2024-11-04T12:11:00Z" w16du:dateUtc="2024-11-04T20:11:00Z"/>
                <w:lang w:val="en-US"/>
              </w:rPr>
            </w:pPr>
            <w:ins w:id="1112" w:author="Fernando Alonso Macias" w:date="2024-11-04T12:11:00Z" w16du:dateUtc="2024-11-04T20:11:00Z">
              <w:r w:rsidRPr="007275DF">
                <w:rPr>
                  <w:lang w:val="en-US"/>
                </w:rPr>
                <w:t>30kHz</w:t>
              </w:r>
            </w:ins>
          </w:p>
        </w:tc>
      </w:tr>
      <w:tr w:rsidR="0085054D" w:rsidRPr="007275DF" w14:paraId="35165576" w14:textId="77777777" w:rsidTr="00931227">
        <w:trPr>
          <w:jc w:val="center"/>
          <w:ins w:id="1113" w:author="Fernando Alonso Macias" w:date="2024-11-04T12:11: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3BF03974" w14:textId="77777777" w:rsidR="0085054D" w:rsidRPr="007275DF" w:rsidRDefault="0085054D" w:rsidP="00931227">
            <w:pPr>
              <w:pStyle w:val="TAL"/>
              <w:rPr>
                <w:ins w:id="1114" w:author="Fernando Alonso Macias" w:date="2024-11-04T12:11:00Z" w16du:dateUtc="2024-11-04T20:11:00Z"/>
                <w:lang w:val="da-DK"/>
              </w:rPr>
            </w:pPr>
            <w:ins w:id="1115" w:author="Fernando Alonso Macias" w:date="2024-11-04T12:11:00Z" w16du:dateUtc="2024-11-04T20:11:00Z">
              <w:r w:rsidRPr="007275DF">
                <w:rPr>
                  <w:lang w:val="da-DK"/>
                </w:rPr>
                <w:t>subcarrier spacing</w:t>
              </w:r>
            </w:ins>
          </w:p>
        </w:tc>
        <w:tc>
          <w:tcPr>
            <w:tcW w:w="0" w:type="auto"/>
            <w:vMerge/>
            <w:tcBorders>
              <w:left w:val="single" w:sz="4" w:space="0" w:color="auto"/>
              <w:bottom w:val="single" w:sz="4" w:space="0" w:color="auto"/>
              <w:right w:val="single" w:sz="4" w:space="0" w:color="auto"/>
            </w:tcBorders>
            <w:hideMark/>
          </w:tcPr>
          <w:p w14:paraId="09D8EFDC" w14:textId="77777777" w:rsidR="0085054D" w:rsidRPr="007275DF" w:rsidRDefault="0085054D" w:rsidP="00931227">
            <w:pPr>
              <w:pStyle w:val="TAL"/>
              <w:rPr>
                <w:ins w:id="1116" w:author="Fernando Alonso Macias" w:date="2024-11-04T12:11:00Z" w16du:dateUtc="2024-11-04T20:11:00Z"/>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627680CB" w14:textId="77777777" w:rsidR="0085054D" w:rsidRPr="007275DF" w:rsidRDefault="0085054D" w:rsidP="00931227">
            <w:pPr>
              <w:pStyle w:val="TAC"/>
              <w:rPr>
                <w:ins w:id="1117" w:author="Fernando Alonso Macias" w:date="2024-11-04T12:11:00Z" w16du:dateUtc="2024-11-04T20:11:00Z"/>
                <w:lang w:val="da-DK"/>
              </w:rPr>
            </w:pPr>
          </w:p>
        </w:tc>
        <w:tc>
          <w:tcPr>
            <w:tcW w:w="0" w:type="auto"/>
            <w:gridSpan w:val="4"/>
            <w:vMerge/>
            <w:tcBorders>
              <w:left w:val="single" w:sz="4" w:space="0" w:color="auto"/>
              <w:bottom w:val="single" w:sz="4" w:space="0" w:color="auto"/>
              <w:right w:val="single" w:sz="4" w:space="0" w:color="auto"/>
            </w:tcBorders>
            <w:hideMark/>
          </w:tcPr>
          <w:p w14:paraId="7737DC96" w14:textId="77777777" w:rsidR="0085054D" w:rsidRPr="007275DF" w:rsidRDefault="0085054D" w:rsidP="00931227">
            <w:pPr>
              <w:pStyle w:val="TAC"/>
              <w:rPr>
                <w:ins w:id="1118" w:author="Fernando Alonso Macias" w:date="2024-11-04T12:11:00Z" w16du:dateUtc="2024-11-04T20:11:00Z"/>
                <w:lang w:val="en-US"/>
              </w:rPr>
            </w:pPr>
          </w:p>
        </w:tc>
      </w:tr>
      <w:tr w:rsidR="0085054D" w:rsidRPr="007275DF" w14:paraId="2A5C589C" w14:textId="77777777" w:rsidTr="00931227">
        <w:trPr>
          <w:jc w:val="center"/>
          <w:ins w:id="1119"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4687ACAA" w14:textId="77777777" w:rsidR="0085054D" w:rsidRPr="007275DF" w:rsidRDefault="0085054D" w:rsidP="00931227">
            <w:pPr>
              <w:pStyle w:val="TAL"/>
              <w:rPr>
                <w:ins w:id="1120" w:author="Fernando Alonso Macias" w:date="2024-11-04T12:11:00Z" w16du:dateUtc="2024-11-04T20:11:00Z"/>
                <w:lang w:val="en-US"/>
              </w:rPr>
            </w:pPr>
            <w:ins w:id="1121" w:author="Fernando Alonso Macias" w:date="2024-11-04T12:11:00Z" w16du:dateUtc="2024-11-04T20:11:00Z">
              <w:r w:rsidRPr="007275DF">
                <w:rPr>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5DF7D870" w14:textId="77777777" w:rsidR="0085054D" w:rsidRPr="007275DF" w:rsidRDefault="0085054D" w:rsidP="00931227">
            <w:pPr>
              <w:pStyle w:val="TAC"/>
              <w:rPr>
                <w:ins w:id="1122" w:author="Fernando Alonso Macias" w:date="2024-11-04T12:11:00Z" w16du:dateUtc="2024-11-04T20:11:00Z"/>
                <w:lang w:val="en-US"/>
              </w:rPr>
            </w:pPr>
            <w:ins w:id="1123" w:author="Fernando Alonso Macias" w:date="2024-11-04T12:11:00Z" w16du:dateUtc="2024-11-04T20:11:00Z">
              <w:r w:rsidRPr="007275DF">
                <w:rPr>
                  <w:sz w:val="16"/>
                  <w:szCs w:val="16"/>
                  <w:lang w:eastAsia="ja-JP"/>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083722FF" w14:textId="77777777" w:rsidR="0085054D" w:rsidRPr="007275DF" w:rsidRDefault="0085054D" w:rsidP="00931227">
            <w:pPr>
              <w:pStyle w:val="TAC"/>
              <w:rPr>
                <w:ins w:id="1124" w:author="Fernando Alonso Macias" w:date="2024-11-04T12:11:00Z" w16du:dateUtc="2024-11-04T20:11:00Z"/>
                <w:lang w:val="en-US"/>
              </w:rPr>
            </w:pPr>
            <w:ins w:id="1125" w:author="Fernando Alonso Macias" w:date="2024-11-04T12:11:00Z" w16du:dateUtc="2024-11-04T20:11:00Z">
              <w:r w:rsidRPr="007275DF">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4646501A" w14:textId="77777777" w:rsidR="0085054D" w:rsidRPr="007275DF" w:rsidRDefault="0085054D" w:rsidP="00931227">
            <w:pPr>
              <w:pStyle w:val="TAC"/>
              <w:rPr>
                <w:ins w:id="1126" w:author="Fernando Alonso Macias" w:date="2024-11-04T12:11:00Z" w16du:dateUtc="2024-11-04T20:11:00Z"/>
                <w:lang w:val="en-US"/>
              </w:rPr>
            </w:pPr>
            <w:ins w:id="1127" w:author="Fernando Alonso Macias" w:date="2024-11-04T12:11:00Z" w16du:dateUtc="2024-11-04T20:11:00Z">
              <w:r w:rsidRPr="007275DF">
                <w:rPr>
                  <w:sz w:val="16"/>
                  <w:szCs w:val="16"/>
                  <w:lang w:eastAsia="ja-JP"/>
                </w:rPr>
                <w:t>0</w:t>
              </w:r>
            </w:ins>
          </w:p>
        </w:tc>
        <w:tc>
          <w:tcPr>
            <w:tcW w:w="0" w:type="auto"/>
            <w:vMerge w:val="restart"/>
            <w:tcBorders>
              <w:top w:val="single" w:sz="4" w:space="0" w:color="auto"/>
              <w:left w:val="single" w:sz="4" w:space="0" w:color="auto"/>
              <w:right w:val="single" w:sz="4" w:space="0" w:color="auto"/>
            </w:tcBorders>
            <w:shd w:val="clear" w:color="auto" w:fill="auto"/>
          </w:tcPr>
          <w:p w14:paraId="127BC985" w14:textId="77777777" w:rsidR="0085054D" w:rsidRPr="007275DF" w:rsidRDefault="0085054D" w:rsidP="00931227">
            <w:pPr>
              <w:pStyle w:val="TAC"/>
              <w:rPr>
                <w:ins w:id="1128" w:author="Fernando Alonso Macias" w:date="2024-11-04T12:11:00Z" w16du:dateUtc="2024-11-04T20:11:00Z"/>
                <w:lang w:val="en-US"/>
              </w:rPr>
            </w:pPr>
            <w:ins w:id="1129" w:author="Fernando Alonso Macias" w:date="2024-11-04T12:11:00Z" w16du:dateUtc="2024-11-04T20:11:00Z">
              <w:r w:rsidRPr="007275DF">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31EE9F27" w14:textId="77777777" w:rsidR="0085054D" w:rsidRPr="007275DF" w:rsidRDefault="0085054D" w:rsidP="00931227">
            <w:pPr>
              <w:pStyle w:val="TAC"/>
              <w:rPr>
                <w:ins w:id="1130" w:author="Fernando Alonso Macias" w:date="2024-11-04T12:11:00Z" w16du:dateUtc="2024-11-04T20:11:00Z"/>
                <w:lang w:val="en-US"/>
              </w:rPr>
            </w:pPr>
            <w:ins w:id="1131" w:author="Fernando Alonso Macias" w:date="2024-11-04T12:11:00Z" w16du:dateUtc="2024-11-04T20:11:00Z">
              <w:r w:rsidRPr="007275DF">
                <w:rPr>
                  <w:sz w:val="16"/>
                  <w:szCs w:val="16"/>
                  <w:lang w:eastAsia="ja-JP"/>
                </w:rPr>
                <w:t>0</w:t>
              </w:r>
            </w:ins>
          </w:p>
        </w:tc>
      </w:tr>
      <w:tr w:rsidR="0085054D" w:rsidRPr="007275DF" w14:paraId="11B8B2EB" w14:textId="77777777" w:rsidTr="00931227">
        <w:trPr>
          <w:jc w:val="center"/>
          <w:ins w:id="1132"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33C0306A" w14:textId="77777777" w:rsidR="0085054D" w:rsidRPr="007275DF" w:rsidRDefault="0085054D" w:rsidP="00931227">
            <w:pPr>
              <w:pStyle w:val="TAL"/>
              <w:rPr>
                <w:ins w:id="1133" w:author="Fernando Alonso Macias" w:date="2024-11-04T12:11:00Z" w16du:dateUtc="2024-11-04T20:11:00Z"/>
                <w:lang w:val="en-US"/>
              </w:rPr>
            </w:pPr>
            <w:ins w:id="1134" w:author="Fernando Alonso Macias" w:date="2024-11-04T12:11:00Z" w16du:dateUtc="2024-11-04T20:11:00Z">
              <w:r w:rsidRPr="007275DF">
                <w:rPr>
                  <w:sz w:val="16"/>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6F0E20E1" w14:textId="77777777" w:rsidR="0085054D" w:rsidRPr="007275DF" w:rsidRDefault="0085054D" w:rsidP="00931227">
            <w:pPr>
              <w:pStyle w:val="TAC"/>
              <w:rPr>
                <w:ins w:id="1135"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0C1057CB" w14:textId="77777777" w:rsidR="0085054D" w:rsidRPr="007275DF" w:rsidRDefault="0085054D" w:rsidP="00931227">
            <w:pPr>
              <w:pStyle w:val="TAC"/>
              <w:rPr>
                <w:ins w:id="1136"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6A04CA8E" w14:textId="77777777" w:rsidR="0085054D" w:rsidRPr="007275DF" w:rsidRDefault="0085054D" w:rsidP="00931227">
            <w:pPr>
              <w:pStyle w:val="TAC"/>
              <w:rPr>
                <w:ins w:id="1137" w:author="Fernando Alonso Macias" w:date="2024-11-04T12:11:00Z" w16du:dateUtc="2024-11-04T20:11:00Z"/>
                <w:lang w:val="en-US"/>
              </w:rPr>
            </w:pPr>
          </w:p>
        </w:tc>
        <w:tc>
          <w:tcPr>
            <w:tcW w:w="0" w:type="auto"/>
            <w:vMerge/>
            <w:tcBorders>
              <w:left w:val="single" w:sz="4" w:space="0" w:color="auto"/>
              <w:right w:val="single" w:sz="4" w:space="0" w:color="auto"/>
            </w:tcBorders>
            <w:shd w:val="clear" w:color="auto" w:fill="auto"/>
          </w:tcPr>
          <w:p w14:paraId="54DB922F" w14:textId="77777777" w:rsidR="0085054D" w:rsidRPr="007275DF" w:rsidRDefault="0085054D" w:rsidP="00931227">
            <w:pPr>
              <w:pStyle w:val="TAC"/>
              <w:rPr>
                <w:ins w:id="1138"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068404CC" w14:textId="77777777" w:rsidR="0085054D" w:rsidRPr="007275DF" w:rsidRDefault="0085054D" w:rsidP="00931227">
            <w:pPr>
              <w:pStyle w:val="TAC"/>
              <w:rPr>
                <w:ins w:id="1139" w:author="Fernando Alonso Macias" w:date="2024-11-04T12:11:00Z" w16du:dateUtc="2024-11-04T20:11:00Z"/>
                <w:lang w:val="en-US"/>
              </w:rPr>
            </w:pPr>
          </w:p>
        </w:tc>
      </w:tr>
      <w:tr w:rsidR="0085054D" w:rsidRPr="007275DF" w14:paraId="07E9928F" w14:textId="77777777" w:rsidTr="00931227">
        <w:trPr>
          <w:jc w:val="center"/>
          <w:ins w:id="1140"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75B4ACAC" w14:textId="77777777" w:rsidR="0085054D" w:rsidRPr="007275DF" w:rsidRDefault="0085054D" w:rsidP="00931227">
            <w:pPr>
              <w:pStyle w:val="TAL"/>
              <w:rPr>
                <w:ins w:id="1141" w:author="Fernando Alonso Macias" w:date="2024-11-04T12:11:00Z" w16du:dateUtc="2024-11-04T20:11:00Z"/>
                <w:lang w:val="en-US"/>
              </w:rPr>
            </w:pPr>
            <w:ins w:id="1142" w:author="Fernando Alonso Macias" w:date="2024-11-04T12:11:00Z" w16du:dateUtc="2024-11-04T20:11:00Z">
              <w:r w:rsidRPr="007275DF">
                <w:rPr>
                  <w:sz w:val="16"/>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2F513161" w14:textId="77777777" w:rsidR="0085054D" w:rsidRPr="007275DF" w:rsidRDefault="0085054D" w:rsidP="00931227">
            <w:pPr>
              <w:pStyle w:val="TAC"/>
              <w:rPr>
                <w:ins w:id="1143"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58E0297B" w14:textId="77777777" w:rsidR="0085054D" w:rsidRPr="007275DF" w:rsidRDefault="0085054D" w:rsidP="00931227">
            <w:pPr>
              <w:pStyle w:val="TAC"/>
              <w:rPr>
                <w:ins w:id="1144"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2AA44C52" w14:textId="77777777" w:rsidR="0085054D" w:rsidRPr="007275DF" w:rsidRDefault="0085054D" w:rsidP="00931227">
            <w:pPr>
              <w:pStyle w:val="TAC"/>
              <w:rPr>
                <w:ins w:id="1145" w:author="Fernando Alonso Macias" w:date="2024-11-04T12:11:00Z" w16du:dateUtc="2024-11-04T20:11:00Z"/>
                <w:lang w:val="en-US"/>
              </w:rPr>
            </w:pPr>
          </w:p>
        </w:tc>
        <w:tc>
          <w:tcPr>
            <w:tcW w:w="0" w:type="auto"/>
            <w:vMerge/>
            <w:tcBorders>
              <w:left w:val="single" w:sz="4" w:space="0" w:color="auto"/>
              <w:right w:val="single" w:sz="4" w:space="0" w:color="auto"/>
            </w:tcBorders>
            <w:shd w:val="clear" w:color="auto" w:fill="auto"/>
            <w:hideMark/>
          </w:tcPr>
          <w:p w14:paraId="7C10AA32" w14:textId="77777777" w:rsidR="0085054D" w:rsidRPr="007275DF" w:rsidRDefault="0085054D" w:rsidP="00931227">
            <w:pPr>
              <w:pStyle w:val="TAC"/>
              <w:rPr>
                <w:ins w:id="1146"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265E3A26" w14:textId="77777777" w:rsidR="0085054D" w:rsidRPr="007275DF" w:rsidRDefault="0085054D" w:rsidP="00931227">
            <w:pPr>
              <w:pStyle w:val="TAC"/>
              <w:rPr>
                <w:ins w:id="1147" w:author="Fernando Alonso Macias" w:date="2024-11-04T12:11:00Z" w16du:dateUtc="2024-11-04T20:11:00Z"/>
                <w:lang w:val="en-US"/>
              </w:rPr>
            </w:pPr>
          </w:p>
        </w:tc>
      </w:tr>
      <w:tr w:rsidR="0085054D" w:rsidRPr="007275DF" w14:paraId="72300E65" w14:textId="77777777" w:rsidTr="00931227">
        <w:trPr>
          <w:jc w:val="center"/>
          <w:ins w:id="1148"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26A827C1" w14:textId="77777777" w:rsidR="0085054D" w:rsidRPr="007275DF" w:rsidRDefault="0085054D" w:rsidP="00931227">
            <w:pPr>
              <w:pStyle w:val="TAL"/>
              <w:rPr>
                <w:ins w:id="1149" w:author="Fernando Alonso Macias" w:date="2024-11-04T12:11:00Z" w16du:dateUtc="2024-11-04T20:11:00Z"/>
                <w:lang w:val="en-US"/>
              </w:rPr>
            </w:pPr>
            <w:ins w:id="1150" w:author="Fernando Alonso Macias" w:date="2024-11-04T12:11:00Z" w16du:dateUtc="2024-11-04T20:11:00Z">
              <w:r w:rsidRPr="007275DF">
                <w:rPr>
                  <w:sz w:val="16"/>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1C09EC9C" w14:textId="77777777" w:rsidR="0085054D" w:rsidRPr="007275DF" w:rsidRDefault="0085054D" w:rsidP="00931227">
            <w:pPr>
              <w:pStyle w:val="TAC"/>
              <w:rPr>
                <w:ins w:id="1151"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43C6D9D0" w14:textId="77777777" w:rsidR="0085054D" w:rsidRPr="007275DF" w:rsidRDefault="0085054D" w:rsidP="00931227">
            <w:pPr>
              <w:pStyle w:val="TAC"/>
              <w:rPr>
                <w:ins w:id="1152"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3E9EE2CB" w14:textId="77777777" w:rsidR="0085054D" w:rsidRPr="007275DF" w:rsidRDefault="0085054D" w:rsidP="00931227">
            <w:pPr>
              <w:pStyle w:val="TAC"/>
              <w:rPr>
                <w:ins w:id="1153" w:author="Fernando Alonso Macias" w:date="2024-11-04T12:11:00Z" w16du:dateUtc="2024-11-04T20:11:00Z"/>
                <w:lang w:val="en-US"/>
              </w:rPr>
            </w:pPr>
          </w:p>
        </w:tc>
        <w:tc>
          <w:tcPr>
            <w:tcW w:w="0" w:type="auto"/>
            <w:vMerge/>
            <w:tcBorders>
              <w:left w:val="single" w:sz="4" w:space="0" w:color="auto"/>
              <w:right w:val="single" w:sz="4" w:space="0" w:color="auto"/>
            </w:tcBorders>
            <w:shd w:val="clear" w:color="auto" w:fill="auto"/>
            <w:hideMark/>
          </w:tcPr>
          <w:p w14:paraId="706F649A" w14:textId="77777777" w:rsidR="0085054D" w:rsidRPr="007275DF" w:rsidRDefault="0085054D" w:rsidP="00931227">
            <w:pPr>
              <w:pStyle w:val="TAC"/>
              <w:rPr>
                <w:ins w:id="1154"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7C73667F" w14:textId="77777777" w:rsidR="0085054D" w:rsidRPr="007275DF" w:rsidRDefault="0085054D" w:rsidP="00931227">
            <w:pPr>
              <w:pStyle w:val="TAC"/>
              <w:rPr>
                <w:ins w:id="1155" w:author="Fernando Alonso Macias" w:date="2024-11-04T12:11:00Z" w16du:dateUtc="2024-11-04T20:11:00Z"/>
                <w:lang w:val="en-US"/>
              </w:rPr>
            </w:pPr>
          </w:p>
        </w:tc>
      </w:tr>
      <w:tr w:rsidR="0085054D" w:rsidRPr="007275DF" w14:paraId="584444C1" w14:textId="77777777" w:rsidTr="00931227">
        <w:trPr>
          <w:jc w:val="center"/>
          <w:ins w:id="1156"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38A52710" w14:textId="77777777" w:rsidR="0085054D" w:rsidRPr="007275DF" w:rsidRDefault="0085054D" w:rsidP="00931227">
            <w:pPr>
              <w:pStyle w:val="TAL"/>
              <w:rPr>
                <w:ins w:id="1157" w:author="Fernando Alonso Macias" w:date="2024-11-04T12:11:00Z" w16du:dateUtc="2024-11-04T20:11:00Z"/>
                <w:lang w:val="en-US"/>
              </w:rPr>
            </w:pPr>
            <w:ins w:id="1158" w:author="Fernando Alonso Macias" w:date="2024-11-04T12:11:00Z" w16du:dateUtc="2024-11-04T20:11:00Z">
              <w:r w:rsidRPr="007275DF">
                <w:rPr>
                  <w:sz w:val="16"/>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32D859B8" w14:textId="77777777" w:rsidR="0085054D" w:rsidRPr="007275DF" w:rsidRDefault="0085054D" w:rsidP="00931227">
            <w:pPr>
              <w:pStyle w:val="TAC"/>
              <w:rPr>
                <w:ins w:id="1159"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30F6B792" w14:textId="77777777" w:rsidR="0085054D" w:rsidRPr="007275DF" w:rsidRDefault="0085054D" w:rsidP="00931227">
            <w:pPr>
              <w:pStyle w:val="TAC"/>
              <w:rPr>
                <w:ins w:id="1160"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03ED19B6" w14:textId="77777777" w:rsidR="0085054D" w:rsidRPr="007275DF" w:rsidRDefault="0085054D" w:rsidP="00931227">
            <w:pPr>
              <w:pStyle w:val="TAC"/>
              <w:rPr>
                <w:ins w:id="1161" w:author="Fernando Alonso Macias" w:date="2024-11-04T12:11:00Z" w16du:dateUtc="2024-11-04T20:11:00Z"/>
                <w:lang w:val="en-US"/>
              </w:rPr>
            </w:pPr>
          </w:p>
        </w:tc>
        <w:tc>
          <w:tcPr>
            <w:tcW w:w="0" w:type="auto"/>
            <w:vMerge/>
            <w:tcBorders>
              <w:left w:val="single" w:sz="4" w:space="0" w:color="auto"/>
              <w:right w:val="single" w:sz="4" w:space="0" w:color="auto"/>
            </w:tcBorders>
            <w:shd w:val="clear" w:color="auto" w:fill="auto"/>
            <w:hideMark/>
          </w:tcPr>
          <w:p w14:paraId="39FFFB0A" w14:textId="77777777" w:rsidR="0085054D" w:rsidRPr="007275DF" w:rsidRDefault="0085054D" w:rsidP="00931227">
            <w:pPr>
              <w:pStyle w:val="TAC"/>
              <w:rPr>
                <w:ins w:id="1162"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2C4E70A5" w14:textId="77777777" w:rsidR="0085054D" w:rsidRPr="007275DF" w:rsidRDefault="0085054D" w:rsidP="00931227">
            <w:pPr>
              <w:pStyle w:val="TAC"/>
              <w:rPr>
                <w:ins w:id="1163" w:author="Fernando Alonso Macias" w:date="2024-11-04T12:11:00Z" w16du:dateUtc="2024-11-04T20:11:00Z"/>
                <w:lang w:val="en-US"/>
              </w:rPr>
            </w:pPr>
          </w:p>
        </w:tc>
      </w:tr>
      <w:tr w:rsidR="0085054D" w:rsidRPr="007275DF" w14:paraId="64403CCF" w14:textId="77777777" w:rsidTr="00931227">
        <w:trPr>
          <w:jc w:val="center"/>
          <w:ins w:id="1164"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4E0E7FA5" w14:textId="77777777" w:rsidR="0085054D" w:rsidRPr="007275DF" w:rsidRDefault="0085054D" w:rsidP="00931227">
            <w:pPr>
              <w:pStyle w:val="TAL"/>
              <w:rPr>
                <w:ins w:id="1165" w:author="Fernando Alonso Macias" w:date="2024-11-04T12:11:00Z" w16du:dateUtc="2024-11-04T20:11:00Z"/>
                <w:lang w:val="en-US"/>
              </w:rPr>
            </w:pPr>
            <w:ins w:id="1166" w:author="Fernando Alonso Macias" w:date="2024-11-04T12:11:00Z" w16du:dateUtc="2024-11-04T20:11:00Z">
              <w:r w:rsidRPr="007275DF">
                <w:rPr>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1D43CD7C" w14:textId="77777777" w:rsidR="0085054D" w:rsidRPr="007275DF" w:rsidRDefault="0085054D" w:rsidP="00931227">
            <w:pPr>
              <w:pStyle w:val="TAC"/>
              <w:rPr>
                <w:ins w:id="1167"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4D2EE124" w14:textId="77777777" w:rsidR="0085054D" w:rsidRPr="007275DF" w:rsidRDefault="0085054D" w:rsidP="00931227">
            <w:pPr>
              <w:pStyle w:val="TAC"/>
              <w:rPr>
                <w:ins w:id="1168"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1A800CC7" w14:textId="77777777" w:rsidR="0085054D" w:rsidRPr="007275DF" w:rsidRDefault="0085054D" w:rsidP="00931227">
            <w:pPr>
              <w:pStyle w:val="TAC"/>
              <w:rPr>
                <w:ins w:id="1169" w:author="Fernando Alonso Macias" w:date="2024-11-04T12:11:00Z" w16du:dateUtc="2024-11-04T20:11:00Z"/>
                <w:lang w:val="en-US"/>
              </w:rPr>
            </w:pPr>
          </w:p>
        </w:tc>
        <w:tc>
          <w:tcPr>
            <w:tcW w:w="0" w:type="auto"/>
            <w:vMerge/>
            <w:tcBorders>
              <w:left w:val="single" w:sz="4" w:space="0" w:color="auto"/>
              <w:right w:val="single" w:sz="4" w:space="0" w:color="auto"/>
            </w:tcBorders>
            <w:shd w:val="clear" w:color="auto" w:fill="auto"/>
            <w:hideMark/>
          </w:tcPr>
          <w:p w14:paraId="3D76FAF2" w14:textId="77777777" w:rsidR="0085054D" w:rsidRPr="007275DF" w:rsidRDefault="0085054D" w:rsidP="00931227">
            <w:pPr>
              <w:pStyle w:val="TAC"/>
              <w:rPr>
                <w:ins w:id="1170"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1885E8CA" w14:textId="77777777" w:rsidR="0085054D" w:rsidRPr="007275DF" w:rsidRDefault="0085054D" w:rsidP="00931227">
            <w:pPr>
              <w:pStyle w:val="TAC"/>
              <w:rPr>
                <w:ins w:id="1171" w:author="Fernando Alonso Macias" w:date="2024-11-04T12:11:00Z" w16du:dateUtc="2024-11-04T20:11:00Z"/>
                <w:lang w:val="en-US"/>
              </w:rPr>
            </w:pPr>
          </w:p>
        </w:tc>
      </w:tr>
      <w:tr w:rsidR="0085054D" w:rsidRPr="007275DF" w14:paraId="3BEAE99B" w14:textId="77777777" w:rsidTr="00931227">
        <w:trPr>
          <w:jc w:val="center"/>
          <w:ins w:id="1172"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0F69D095" w14:textId="77777777" w:rsidR="0085054D" w:rsidRPr="007275DF" w:rsidRDefault="0085054D" w:rsidP="00931227">
            <w:pPr>
              <w:pStyle w:val="TAL"/>
              <w:rPr>
                <w:ins w:id="1173" w:author="Fernando Alonso Macias" w:date="2024-11-04T12:11:00Z" w16du:dateUtc="2024-11-04T20:11:00Z"/>
                <w:lang w:val="en-US"/>
              </w:rPr>
            </w:pPr>
            <w:ins w:id="1174" w:author="Fernando Alonso Macias" w:date="2024-11-04T12:11:00Z" w16du:dateUtc="2024-11-04T20:11:00Z">
              <w:r w:rsidRPr="007275DF">
                <w:rPr>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69738F83" w14:textId="77777777" w:rsidR="0085054D" w:rsidRPr="007275DF" w:rsidRDefault="0085054D" w:rsidP="00931227">
            <w:pPr>
              <w:pStyle w:val="TAC"/>
              <w:rPr>
                <w:ins w:id="1175"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115574F3" w14:textId="77777777" w:rsidR="0085054D" w:rsidRPr="007275DF" w:rsidRDefault="0085054D" w:rsidP="00931227">
            <w:pPr>
              <w:pStyle w:val="TAC"/>
              <w:rPr>
                <w:ins w:id="1176"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16745862" w14:textId="77777777" w:rsidR="0085054D" w:rsidRPr="007275DF" w:rsidRDefault="0085054D" w:rsidP="00931227">
            <w:pPr>
              <w:pStyle w:val="TAC"/>
              <w:rPr>
                <w:ins w:id="1177" w:author="Fernando Alonso Macias" w:date="2024-11-04T12:11:00Z" w16du:dateUtc="2024-11-04T20:11:00Z"/>
                <w:lang w:val="en-US"/>
              </w:rPr>
            </w:pPr>
          </w:p>
        </w:tc>
        <w:tc>
          <w:tcPr>
            <w:tcW w:w="0" w:type="auto"/>
            <w:vMerge/>
            <w:tcBorders>
              <w:left w:val="single" w:sz="4" w:space="0" w:color="auto"/>
              <w:right w:val="single" w:sz="4" w:space="0" w:color="auto"/>
            </w:tcBorders>
            <w:shd w:val="clear" w:color="auto" w:fill="auto"/>
            <w:hideMark/>
          </w:tcPr>
          <w:p w14:paraId="086F73BC" w14:textId="77777777" w:rsidR="0085054D" w:rsidRPr="007275DF" w:rsidRDefault="0085054D" w:rsidP="00931227">
            <w:pPr>
              <w:pStyle w:val="TAC"/>
              <w:rPr>
                <w:ins w:id="1178"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36B79564" w14:textId="77777777" w:rsidR="0085054D" w:rsidRPr="007275DF" w:rsidRDefault="0085054D" w:rsidP="00931227">
            <w:pPr>
              <w:pStyle w:val="TAC"/>
              <w:rPr>
                <w:ins w:id="1179" w:author="Fernando Alonso Macias" w:date="2024-11-04T12:11:00Z" w16du:dateUtc="2024-11-04T20:11:00Z"/>
                <w:lang w:val="en-US"/>
              </w:rPr>
            </w:pPr>
          </w:p>
        </w:tc>
      </w:tr>
      <w:tr w:rsidR="0085054D" w:rsidRPr="007275DF" w14:paraId="097449A3" w14:textId="77777777" w:rsidTr="00931227">
        <w:trPr>
          <w:jc w:val="center"/>
          <w:ins w:id="1180"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3E10B5B4" w14:textId="77777777" w:rsidR="0085054D" w:rsidRPr="007275DF" w:rsidRDefault="0085054D" w:rsidP="00931227">
            <w:pPr>
              <w:pStyle w:val="TAL"/>
              <w:rPr>
                <w:ins w:id="1181" w:author="Fernando Alonso Macias" w:date="2024-11-04T12:11:00Z" w16du:dateUtc="2024-11-04T20:11:00Z"/>
                <w:lang w:val="en-US"/>
              </w:rPr>
            </w:pPr>
            <w:ins w:id="1182" w:author="Fernando Alonso Macias" w:date="2024-11-04T12:11:00Z" w16du:dateUtc="2024-11-04T20:11:00Z">
              <w:r w:rsidRPr="007275DF">
                <w:rPr>
                  <w:sz w:val="16"/>
                  <w:szCs w:val="16"/>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22177E6D" w14:textId="77777777" w:rsidR="0085054D" w:rsidRPr="007275DF" w:rsidRDefault="0085054D" w:rsidP="00931227">
            <w:pPr>
              <w:pStyle w:val="TAC"/>
              <w:rPr>
                <w:ins w:id="1183"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7A59F2BC" w14:textId="77777777" w:rsidR="0085054D" w:rsidRPr="007275DF" w:rsidRDefault="0085054D" w:rsidP="00931227">
            <w:pPr>
              <w:pStyle w:val="TAC"/>
              <w:rPr>
                <w:ins w:id="1184"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67C22003" w14:textId="77777777" w:rsidR="0085054D" w:rsidRPr="007275DF" w:rsidRDefault="0085054D" w:rsidP="00931227">
            <w:pPr>
              <w:pStyle w:val="TAC"/>
              <w:rPr>
                <w:ins w:id="1185" w:author="Fernando Alonso Macias" w:date="2024-11-04T12:11:00Z" w16du:dateUtc="2024-11-04T20:11:00Z"/>
                <w:lang w:val="en-US"/>
              </w:rPr>
            </w:pPr>
          </w:p>
        </w:tc>
        <w:tc>
          <w:tcPr>
            <w:tcW w:w="0" w:type="auto"/>
            <w:vMerge/>
            <w:tcBorders>
              <w:left w:val="single" w:sz="4" w:space="0" w:color="auto"/>
              <w:right w:val="single" w:sz="4" w:space="0" w:color="auto"/>
            </w:tcBorders>
            <w:shd w:val="clear" w:color="auto" w:fill="auto"/>
            <w:hideMark/>
          </w:tcPr>
          <w:p w14:paraId="1D530DE6" w14:textId="77777777" w:rsidR="0085054D" w:rsidRPr="007275DF" w:rsidRDefault="0085054D" w:rsidP="00931227">
            <w:pPr>
              <w:pStyle w:val="TAC"/>
              <w:rPr>
                <w:ins w:id="1186"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
          <w:p w14:paraId="1648FF3B" w14:textId="77777777" w:rsidR="0085054D" w:rsidRPr="007275DF" w:rsidRDefault="0085054D" w:rsidP="00931227">
            <w:pPr>
              <w:pStyle w:val="TAC"/>
              <w:rPr>
                <w:ins w:id="1187" w:author="Fernando Alonso Macias" w:date="2024-11-04T12:11:00Z" w16du:dateUtc="2024-11-04T20:11:00Z"/>
                <w:lang w:val="en-US"/>
              </w:rPr>
            </w:pPr>
          </w:p>
        </w:tc>
      </w:tr>
      <w:tr w:rsidR="0085054D" w:rsidRPr="007275DF" w14:paraId="3CCAC625" w14:textId="77777777" w:rsidTr="008505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8" w:author="Fernando Alonso Macias" w:date="2024-11-04T12:19:00Z" w16du:dateUtc="2024-11-04T20: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89" w:author="Fernando Alonso Macias" w:date="2024-11-04T12:11:00Z"/>
          <w:trPrChange w:id="1190" w:author="Fernando Alonso Macias" w:date="2024-11-04T12:19:00Z" w16du:dateUtc="2024-11-04T20:19:00Z">
            <w:trPr>
              <w:jc w:val="center"/>
            </w:trPr>
          </w:trPrChange>
        </w:trPr>
        <w:tc>
          <w:tcPr>
            <w:tcW w:w="0" w:type="auto"/>
            <w:gridSpan w:val="3"/>
            <w:tcBorders>
              <w:top w:val="single" w:sz="4" w:space="0" w:color="auto"/>
              <w:left w:val="single" w:sz="4" w:space="0" w:color="auto"/>
              <w:bottom w:val="single" w:sz="4" w:space="0" w:color="auto"/>
              <w:right w:val="single" w:sz="4" w:space="0" w:color="auto"/>
            </w:tcBorders>
            <w:hideMark/>
            <w:tcPrChange w:id="1191" w:author="Fernando Alonso Macias" w:date="2024-11-04T12:19:00Z" w16du:dateUtc="2024-11-04T20:19:00Z">
              <w:tcPr>
                <w:tcW w:w="0" w:type="auto"/>
                <w:gridSpan w:val="7"/>
                <w:tcBorders>
                  <w:top w:val="single" w:sz="4" w:space="0" w:color="auto"/>
                  <w:left w:val="single" w:sz="4" w:space="0" w:color="auto"/>
                  <w:bottom w:val="single" w:sz="4" w:space="0" w:color="auto"/>
                  <w:right w:val="single" w:sz="4" w:space="0" w:color="auto"/>
                </w:tcBorders>
                <w:hideMark/>
              </w:tcPr>
            </w:tcPrChange>
          </w:tcPr>
          <w:p w14:paraId="4D39A577" w14:textId="77777777" w:rsidR="0085054D" w:rsidRPr="007275DF" w:rsidRDefault="0085054D" w:rsidP="00931227">
            <w:pPr>
              <w:pStyle w:val="TAL"/>
              <w:rPr>
                <w:ins w:id="1192" w:author="Fernando Alonso Macias" w:date="2024-11-04T12:11:00Z" w16du:dateUtc="2024-11-04T20:11:00Z"/>
                <w:lang w:val="en-US"/>
              </w:rPr>
            </w:pPr>
            <w:ins w:id="1193" w:author="Fernando Alonso Macias" w:date="2024-11-04T12:11:00Z" w16du:dateUtc="2024-11-04T20:11:00Z">
              <w:r w:rsidRPr="007275DF">
                <w:rPr>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Change w:id="1194" w:author="Fernando Alonso Macias" w:date="2024-11-04T12:19:00Z" w16du:dateUtc="2024-11-04T20:19:00Z">
              <w:tcPr>
                <w:tcW w:w="0" w:type="auto"/>
                <w:gridSpan w:val="3"/>
                <w:tcBorders>
                  <w:top w:val="nil"/>
                  <w:left w:val="single" w:sz="4" w:space="0" w:color="auto"/>
                  <w:bottom w:val="single" w:sz="4" w:space="0" w:color="auto"/>
                  <w:right w:val="single" w:sz="4" w:space="0" w:color="auto"/>
                </w:tcBorders>
                <w:shd w:val="clear" w:color="auto" w:fill="auto"/>
                <w:hideMark/>
              </w:tcPr>
            </w:tcPrChange>
          </w:tcPr>
          <w:p w14:paraId="378DA95D" w14:textId="77777777" w:rsidR="0085054D" w:rsidRPr="007275DF" w:rsidRDefault="0085054D" w:rsidP="00931227">
            <w:pPr>
              <w:pStyle w:val="TAC"/>
              <w:rPr>
                <w:ins w:id="1195" w:author="Fernando Alonso Macias" w:date="2024-11-04T12:11:00Z" w16du:dateUtc="2024-11-04T20:11:00Z"/>
                <w:lang w:val="en-US"/>
              </w:rPr>
            </w:pPr>
          </w:p>
        </w:tc>
        <w:tc>
          <w:tcPr>
            <w:tcW w:w="0" w:type="auto"/>
            <w:tcBorders>
              <w:top w:val="nil"/>
              <w:left w:val="single" w:sz="4" w:space="0" w:color="auto"/>
              <w:bottom w:val="single" w:sz="4" w:space="0" w:color="auto"/>
              <w:right w:val="single" w:sz="4" w:space="0" w:color="auto"/>
            </w:tcBorders>
            <w:shd w:val="clear" w:color="auto" w:fill="auto"/>
            <w:hideMark/>
            <w:tcPrChange w:id="1196" w:author="Fernando Alonso Macias" w:date="2024-11-04T12:19:00Z" w16du:dateUtc="2024-11-04T20:19:00Z">
              <w:tcPr>
                <w:tcW w:w="0" w:type="auto"/>
                <w:gridSpan w:val="3"/>
                <w:tcBorders>
                  <w:top w:val="nil"/>
                  <w:left w:val="single" w:sz="4" w:space="0" w:color="auto"/>
                  <w:bottom w:val="nil"/>
                  <w:right w:val="single" w:sz="4" w:space="0" w:color="auto"/>
                </w:tcBorders>
                <w:shd w:val="clear" w:color="auto" w:fill="auto"/>
                <w:hideMark/>
              </w:tcPr>
            </w:tcPrChange>
          </w:tcPr>
          <w:p w14:paraId="50A7142C" w14:textId="77777777" w:rsidR="0085054D" w:rsidRPr="007275DF" w:rsidRDefault="0085054D" w:rsidP="00931227">
            <w:pPr>
              <w:pStyle w:val="TAC"/>
              <w:rPr>
                <w:ins w:id="1197" w:author="Fernando Alonso Macias" w:date="2024-11-04T12:11:00Z" w16du:dateUtc="2024-11-04T20:11:00Z"/>
                <w:lang w:val="en-US"/>
              </w:rPr>
            </w:pPr>
          </w:p>
        </w:tc>
        <w:tc>
          <w:tcPr>
            <w:tcW w:w="0" w:type="auto"/>
            <w:tcBorders>
              <w:top w:val="nil"/>
              <w:left w:val="single" w:sz="4" w:space="0" w:color="auto"/>
              <w:bottom w:val="single" w:sz="4" w:space="0" w:color="auto"/>
              <w:right w:val="single" w:sz="4" w:space="0" w:color="auto"/>
            </w:tcBorders>
            <w:shd w:val="clear" w:color="auto" w:fill="auto"/>
            <w:hideMark/>
            <w:tcPrChange w:id="1198" w:author="Fernando Alonso Macias" w:date="2024-11-04T12:19:00Z" w16du:dateUtc="2024-11-04T20:19:00Z">
              <w:tcPr>
                <w:tcW w:w="0" w:type="auto"/>
                <w:gridSpan w:val="3"/>
                <w:tcBorders>
                  <w:top w:val="nil"/>
                  <w:left w:val="single" w:sz="4" w:space="0" w:color="auto"/>
                  <w:bottom w:val="nil"/>
                  <w:right w:val="single" w:sz="4" w:space="0" w:color="auto"/>
                </w:tcBorders>
                <w:shd w:val="clear" w:color="auto" w:fill="auto"/>
                <w:hideMark/>
              </w:tcPr>
            </w:tcPrChange>
          </w:tcPr>
          <w:p w14:paraId="34BDCF73" w14:textId="77777777" w:rsidR="0085054D" w:rsidRPr="007275DF" w:rsidRDefault="0085054D" w:rsidP="00931227">
            <w:pPr>
              <w:pStyle w:val="TAC"/>
              <w:rPr>
                <w:ins w:id="1199" w:author="Fernando Alonso Macias" w:date="2024-11-04T12:11:00Z" w16du:dateUtc="2024-11-04T20:11:00Z"/>
                <w:lang w:val="en-US"/>
              </w:rPr>
            </w:pPr>
          </w:p>
        </w:tc>
        <w:tc>
          <w:tcPr>
            <w:tcW w:w="0" w:type="auto"/>
            <w:vMerge/>
            <w:tcBorders>
              <w:left w:val="single" w:sz="4" w:space="0" w:color="auto"/>
              <w:bottom w:val="single" w:sz="4" w:space="0" w:color="auto"/>
              <w:right w:val="single" w:sz="4" w:space="0" w:color="auto"/>
            </w:tcBorders>
            <w:shd w:val="clear" w:color="auto" w:fill="auto"/>
            <w:hideMark/>
            <w:tcPrChange w:id="1200" w:author="Fernando Alonso Macias" w:date="2024-11-04T12:19:00Z" w16du:dateUtc="2024-11-04T20:19:00Z">
              <w:tcPr>
                <w:tcW w:w="0" w:type="auto"/>
                <w:gridSpan w:val="3"/>
                <w:vMerge/>
                <w:tcBorders>
                  <w:left w:val="single" w:sz="4" w:space="0" w:color="auto"/>
                  <w:bottom w:val="single" w:sz="4" w:space="0" w:color="auto"/>
                  <w:right w:val="single" w:sz="4" w:space="0" w:color="auto"/>
                </w:tcBorders>
                <w:shd w:val="clear" w:color="auto" w:fill="auto"/>
                <w:hideMark/>
              </w:tcPr>
            </w:tcPrChange>
          </w:tcPr>
          <w:p w14:paraId="70CC4518" w14:textId="77777777" w:rsidR="0085054D" w:rsidRPr="007275DF" w:rsidRDefault="0085054D" w:rsidP="00931227">
            <w:pPr>
              <w:pStyle w:val="TAC"/>
              <w:rPr>
                <w:ins w:id="1201" w:author="Fernando Alonso Macias" w:date="2024-11-04T12:11:00Z" w16du:dateUtc="2024-11-04T20:11:00Z"/>
                <w:lang w:val="en-US"/>
              </w:rPr>
            </w:pPr>
          </w:p>
        </w:tc>
        <w:tc>
          <w:tcPr>
            <w:tcW w:w="0" w:type="auto"/>
            <w:tcBorders>
              <w:top w:val="nil"/>
              <w:left w:val="single" w:sz="4" w:space="0" w:color="auto"/>
              <w:bottom w:val="single" w:sz="4" w:space="0" w:color="auto"/>
              <w:right w:val="single" w:sz="4" w:space="0" w:color="auto"/>
            </w:tcBorders>
            <w:shd w:val="clear" w:color="auto" w:fill="auto"/>
            <w:hideMark/>
            <w:tcPrChange w:id="1202" w:author="Fernando Alonso Macias" w:date="2024-11-04T12:19:00Z" w16du:dateUtc="2024-11-04T20:19:00Z">
              <w:tcPr>
                <w:tcW w:w="0" w:type="auto"/>
                <w:gridSpan w:val="2"/>
                <w:tcBorders>
                  <w:top w:val="nil"/>
                  <w:left w:val="single" w:sz="4" w:space="0" w:color="auto"/>
                  <w:bottom w:val="single" w:sz="4" w:space="0" w:color="auto"/>
                  <w:right w:val="single" w:sz="4" w:space="0" w:color="auto"/>
                </w:tcBorders>
                <w:shd w:val="clear" w:color="auto" w:fill="auto"/>
                <w:hideMark/>
              </w:tcPr>
            </w:tcPrChange>
          </w:tcPr>
          <w:p w14:paraId="67838D26" w14:textId="77777777" w:rsidR="0085054D" w:rsidRPr="007275DF" w:rsidRDefault="0085054D" w:rsidP="00931227">
            <w:pPr>
              <w:pStyle w:val="TAC"/>
              <w:rPr>
                <w:ins w:id="1203" w:author="Fernando Alonso Macias" w:date="2024-11-04T12:11:00Z" w16du:dateUtc="2024-11-04T20:11:00Z"/>
                <w:lang w:val="en-US"/>
              </w:rPr>
            </w:pPr>
          </w:p>
        </w:tc>
      </w:tr>
      <w:tr w:rsidR="0085054D" w:rsidRPr="007275DF" w14:paraId="096D34B4" w14:textId="77777777" w:rsidTr="008505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4" w:author="Fernando Alonso Macias" w:date="2024-11-04T12:19:00Z" w16du:dateUtc="2024-11-04T20: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05" w:author="Fernando Alonso Macias" w:date="2024-11-04T12:11:00Z"/>
          <w:trPrChange w:id="1206" w:author="Fernando Alonso Macias" w:date="2024-11-04T12:19:00Z" w16du:dateUtc="2024-11-04T20:19:00Z">
            <w:trPr>
              <w:jc w:val="center"/>
            </w:trPr>
          </w:trPrChange>
        </w:trPr>
        <w:tc>
          <w:tcPr>
            <w:tcW w:w="0" w:type="auto"/>
            <w:tcBorders>
              <w:top w:val="nil"/>
              <w:left w:val="single" w:sz="4" w:space="0" w:color="auto"/>
              <w:bottom w:val="nil"/>
              <w:right w:val="single" w:sz="4" w:space="0" w:color="auto"/>
            </w:tcBorders>
            <w:shd w:val="clear" w:color="auto" w:fill="auto"/>
            <w:hideMark/>
            <w:tcPrChange w:id="1207" w:author="Fernando Alonso Macias" w:date="2024-11-04T12:19:00Z" w16du:dateUtc="2024-11-04T20:19:00Z">
              <w:tcPr>
                <w:tcW w:w="0" w:type="auto"/>
                <w:gridSpan w:val="2"/>
                <w:tcBorders>
                  <w:top w:val="nil"/>
                  <w:left w:val="single" w:sz="4" w:space="0" w:color="auto"/>
                  <w:bottom w:val="nil"/>
                  <w:right w:val="single" w:sz="4" w:space="0" w:color="auto"/>
                </w:tcBorders>
                <w:shd w:val="clear" w:color="auto" w:fill="auto"/>
                <w:hideMark/>
              </w:tcPr>
            </w:tcPrChange>
          </w:tcPr>
          <w:p w14:paraId="4A203D07" w14:textId="77777777" w:rsidR="0085054D" w:rsidRPr="007275DF" w:rsidRDefault="0085054D" w:rsidP="00931227">
            <w:pPr>
              <w:pStyle w:val="TAL"/>
              <w:rPr>
                <w:ins w:id="1208" w:author="Fernando Alonso Macias" w:date="2024-11-04T12:11:00Z" w16du:dateUtc="2024-11-04T20:11:00Z"/>
                <w:vertAlign w:val="superscript"/>
                <w:lang w:val="en-US"/>
              </w:rPr>
            </w:pPr>
            <w:ins w:id="1209" w:author="Fernando Alonso Macias" w:date="2024-11-04T12:11:00Z" w16du:dateUtc="2024-11-04T20:11:00Z">
              <w:r w:rsidRPr="004849DD">
                <w:rPr>
                  <w:rFonts w:eastAsia="Calibri"/>
                  <w:noProof/>
                  <w:position w:val="-12"/>
                  <w:szCs w:val="22"/>
                  <w:lang w:val="en-US"/>
                </w:rPr>
                <w:object w:dxaOrig="360" w:dyaOrig="360" w14:anchorId="1C2E2A2F">
                  <v:shape id="_x0000_i1136" type="#_x0000_t75" style="width:16pt;height:16pt" o:ole="" fillcolor="window">
                    <v:imagedata r:id="rId12" o:title=""/>
                  </v:shape>
                  <o:OLEObject Type="Embed" ProgID="Equation.3" ShapeID="_x0000_i1136" DrawAspect="Content" ObjectID="_1793764214" r:id="rId126"/>
                </w:object>
              </w:r>
            </w:ins>
            <w:ins w:id="1210" w:author="Fernando Alonso Macias" w:date="2024-11-04T12:11:00Z" w16du:dateUtc="2024-11-04T20:11:00Z">
              <w:r w:rsidRPr="007275DF">
                <w:rPr>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Change w:id="1211" w:author="Fernando Alonso Macias" w:date="2024-11-04T12:19:00Z" w16du:dateUtc="2024-11-04T20:19:00Z">
              <w:tcPr>
                <w:tcW w:w="0" w:type="auto"/>
                <w:gridSpan w:val="3"/>
                <w:tcBorders>
                  <w:top w:val="single" w:sz="4" w:space="0" w:color="auto"/>
                  <w:left w:val="single" w:sz="4" w:space="0" w:color="auto"/>
                  <w:bottom w:val="nil"/>
                  <w:right w:val="single" w:sz="4" w:space="0" w:color="auto"/>
                </w:tcBorders>
                <w:shd w:val="clear" w:color="auto" w:fill="auto"/>
                <w:hideMark/>
              </w:tcPr>
            </w:tcPrChange>
          </w:tcPr>
          <w:p w14:paraId="51D2093D" w14:textId="2F373E3B" w:rsidR="0085054D" w:rsidRPr="007275DF" w:rsidRDefault="0085054D" w:rsidP="00931227">
            <w:pPr>
              <w:pStyle w:val="TAL"/>
              <w:rPr>
                <w:ins w:id="1212" w:author="Fernando Alonso Macias" w:date="2024-11-04T12:11:00Z" w16du:dateUtc="2024-11-04T20:11:00Z"/>
                <w:lang w:val="en-US"/>
              </w:rPr>
            </w:pPr>
            <w:ins w:id="1213" w:author="Fernando Alonso Macias" w:date="2024-11-04T12:11:00Z" w16du:dateUtc="2024-11-04T20:11:00Z">
              <w:r w:rsidRPr="007275DF">
                <w:t>Config</w:t>
              </w:r>
              <w:r w:rsidRPr="007275DF">
                <w:rPr>
                  <w:rFonts w:eastAsia="Malgun Gothic"/>
                  <w:szCs w:val="18"/>
                </w:rPr>
                <w:t>1</w:t>
              </w:r>
            </w:ins>
          </w:p>
        </w:tc>
        <w:tc>
          <w:tcPr>
            <w:tcW w:w="0" w:type="auto"/>
            <w:tcBorders>
              <w:top w:val="single" w:sz="4" w:space="0" w:color="auto"/>
              <w:left w:val="single" w:sz="4" w:space="0" w:color="auto"/>
              <w:bottom w:val="single" w:sz="4" w:space="0" w:color="auto"/>
              <w:right w:val="single" w:sz="4" w:space="0" w:color="auto"/>
            </w:tcBorders>
            <w:hideMark/>
            <w:tcPrChange w:id="1214" w:author="Fernando Alonso Macias" w:date="2024-11-04T12:19:00Z" w16du:dateUtc="2024-11-04T20:1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1B93EE2" w14:textId="77777777" w:rsidR="0085054D" w:rsidRPr="007275DF" w:rsidRDefault="0085054D" w:rsidP="00931227">
            <w:pPr>
              <w:pStyle w:val="TAL"/>
              <w:rPr>
                <w:ins w:id="1215" w:author="Fernando Alonso Macias" w:date="2024-11-04T12:11:00Z" w16du:dateUtc="2024-11-04T20:11:00Z"/>
              </w:rPr>
            </w:pPr>
            <w:ins w:id="1216" w:author="Fernando Alonso Macias" w:date="2024-11-04T12:11:00Z" w16du:dateUtc="2024-11-04T20:11: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Change w:id="1217" w:author="Fernando Alonso Macias" w:date="2024-11-04T12:19:00Z" w16du:dateUtc="2024-11-04T20:19:00Z">
              <w:tcPr>
                <w:tcW w:w="0" w:type="auto"/>
                <w:gridSpan w:val="3"/>
                <w:tcBorders>
                  <w:top w:val="single" w:sz="4" w:space="0" w:color="auto"/>
                  <w:left w:val="single" w:sz="4" w:space="0" w:color="auto"/>
                  <w:bottom w:val="nil"/>
                  <w:right w:val="nil"/>
                </w:tcBorders>
                <w:shd w:val="clear" w:color="auto" w:fill="auto"/>
                <w:hideMark/>
              </w:tcPr>
            </w:tcPrChange>
          </w:tcPr>
          <w:p w14:paraId="3AAE0FC9" w14:textId="2723AF41" w:rsidR="0085054D" w:rsidRPr="007275DF" w:rsidRDefault="0085054D" w:rsidP="00931227">
            <w:pPr>
              <w:pStyle w:val="TAC"/>
              <w:rPr>
                <w:ins w:id="1218" w:author="Fernando Alonso Macias" w:date="2024-11-04T12:11:00Z" w16du:dateUtc="2024-11-04T20:11:00Z"/>
                <w:lang w:val="en-US"/>
              </w:rPr>
            </w:pPr>
            <w:ins w:id="1219" w:author="Fernando Alonso Macias" w:date="2024-11-04T12:18:00Z" w16du:dateUtc="2024-11-04T20:18:00Z">
              <w:r>
                <w:rPr>
                  <w:lang w:val="en-US"/>
                </w:rPr>
                <w:t>d</w:t>
              </w:r>
            </w:ins>
            <w:ins w:id="1220" w:author="Fernando Alonso Macias" w:date="2024-11-04T12:11:00Z" w16du:dateUtc="2024-11-04T20:11:00Z">
              <w:r w:rsidRPr="007275DF">
                <w:rPr>
                  <w:lang w:val="en-US"/>
                </w:rPr>
                <w:t>Bm/15kHz</w:t>
              </w:r>
            </w:ins>
          </w:p>
        </w:tc>
        <w:tc>
          <w:tcPr>
            <w:tcW w:w="0" w:type="auto"/>
            <w:gridSpan w:val="2"/>
            <w:tcBorders>
              <w:top w:val="single" w:sz="4" w:space="0" w:color="auto"/>
              <w:left w:val="single" w:sz="4" w:space="0" w:color="auto"/>
              <w:bottom w:val="nil"/>
              <w:right w:val="single" w:sz="4" w:space="0" w:color="auto"/>
            </w:tcBorders>
            <w:shd w:val="clear" w:color="auto" w:fill="auto"/>
            <w:hideMark/>
            <w:tcPrChange w:id="1221" w:author="Fernando Alonso Macias" w:date="2024-11-04T12:19:00Z" w16du:dateUtc="2024-11-04T20:19:00Z">
              <w:tcPr>
                <w:tcW w:w="0" w:type="auto"/>
                <w:gridSpan w:val="6"/>
                <w:tcBorders>
                  <w:top w:val="nil"/>
                  <w:left w:val="nil"/>
                  <w:bottom w:val="nil"/>
                  <w:right w:val="nil"/>
                </w:tcBorders>
                <w:shd w:val="clear" w:color="auto" w:fill="auto"/>
                <w:hideMark/>
              </w:tcPr>
            </w:tcPrChange>
          </w:tcPr>
          <w:p w14:paraId="42A067E4" w14:textId="77777777" w:rsidR="0085054D" w:rsidRPr="007275DF" w:rsidRDefault="0085054D" w:rsidP="00931227">
            <w:pPr>
              <w:pStyle w:val="TAC"/>
              <w:rPr>
                <w:ins w:id="1222" w:author="Fernando Alonso Macias" w:date="2024-11-04T12:11:00Z" w16du:dateUtc="2024-11-04T20:11:00Z"/>
                <w:szCs w:val="22"/>
                <w:lang w:val="en-US"/>
              </w:rPr>
            </w:pPr>
            <w:ins w:id="1223" w:author="Fernando Alonso Macias" w:date="2024-11-04T12:11:00Z" w16du:dateUtc="2024-11-04T20:11:00Z">
              <w:r w:rsidRPr="007275DF">
                <w:rPr>
                  <w:szCs w:val="22"/>
                  <w:lang w:val="en-US"/>
                </w:rPr>
                <w:t>-91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Change w:id="1224" w:author="Fernando Alonso Macias" w:date="2024-11-04T12:19:00Z" w16du:dateUtc="2024-11-04T20:19:00Z">
              <w:tcPr>
                <w:tcW w:w="0" w:type="auto"/>
                <w:gridSpan w:val="5"/>
                <w:tcBorders>
                  <w:top w:val="single" w:sz="4" w:space="0" w:color="auto"/>
                  <w:left w:val="nil"/>
                  <w:bottom w:val="single" w:sz="4" w:space="0" w:color="auto"/>
                  <w:right w:val="single" w:sz="4" w:space="0" w:color="auto"/>
                </w:tcBorders>
                <w:shd w:val="clear" w:color="auto" w:fill="auto"/>
                <w:hideMark/>
              </w:tcPr>
            </w:tcPrChange>
          </w:tcPr>
          <w:p w14:paraId="1EBE6674" w14:textId="77777777" w:rsidR="0085054D" w:rsidRPr="007275DF" w:rsidRDefault="0085054D" w:rsidP="00931227">
            <w:pPr>
              <w:pStyle w:val="TAC"/>
              <w:rPr>
                <w:ins w:id="1225" w:author="Fernando Alonso Macias" w:date="2024-11-04T12:11:00Z" w16du:dateUtc="2024-11-04T20:11:00Z"/>
                <w:lang w:val="en-US"/>
              </w:rPr>
            </w:pPr>
            <w:ins w:id="1226" w:author="Fernando Alonso Macias" w:date="2024-11-04T12:11:00Z" w16du:dateUtc="2024-11-04T20:11:00Z">
              <w:r w:rsidRPr="007275DF">
                <w:rPr>
                  <w:lang w:val="en-US"/>
                </w:rPr>
                <w:t>-110</w:t>
              </w:r>
            </w:ins>
          </w:p>
        </w:tc>
      </w:tr>
      <w:tr w:rsidR="0085054D" w:rsidRPr="007275DF" w14:paraId="331E47BA" w14:textId="77777777" w:rsidTr="0085054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7" w:author="Fernando Alonso Macias" w:date="2024-11-04T12:19:00Z" w16du:dateUtc="2024-11-04T20: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28" w:author="Fernando Alonso Macias" w:date="2024-11-04T12:11:00Z"/>
          <w:trPrChange w:id="1229" w:author="Fernando Alonso Macias" w:date="2024-11-04T12:19:00Z" w16du:dateUtc="2024-11-04T20:19:00Z">
            <w:trPr>
              <w:jc w:val="center"/>
            </w:trPr>
          </w:trPrChange>
        </w:trPr>
        <w:tc>
          <w:tcPr>
            <w:tcW w:w="0" w:type="auto"/>
            <w:tcBorders>
              <w:top w:val="nil"/>
              <w:left w:val="single" w:sz="4" w:space="0" w:color="auto"/>
              <w:bottom w:val="nil"/>
              <w:right w:val="single" w:sz="4" w:space="0" w:color="auto"/>
            </w:tcBorders>
            <w:shd w:val="clear" w:color="auto" w:fill="auto"/>
            <w:hideMark/>
            <w:tcPrChange w:id="1230" w:author="Fernando Alonso Macias" w:date="2024-11-04T12:19:00Z" w16du:dateUtc="2024-11-04T20:19:00Z">
              <w:tcPr>
                <w:tcW w:w="0" w:type="auto"/>
                <w:gridSpan w:val="2"/>
                <w:tcBorders>
                  <w:top w:val="nil"/>
                  <w:left w:val="single" w:sz="4" w:space="0" w:color="auto"/>
                  <w:bottom w:val="nil"/>
                  <w:right w:val="single" w:sz="4" w:space="0" w:color="auto"/>
                </w:tcBorders>
                <w:shd w:val="clear" w:color="auto" w:fill="auto"/>
                <w:hideMark/>
              </w:tcPr>
            </w:tcPrChange>
          </w:tcPr>
          <w:p w14:paraId="3D8B9896" w14:textId="77777777" w:rsidR="0085054D" w:rsidRPr="007275DF" w:rsidRDefault="0085054D" w:rsidP="00931227">
            <w:pPr>
              <w:pStyle w:val="TAL"/>
              <w:rPr>
                <w:ins w:id="1231" w:author="Fernando Alonso Macias" w:date="2024-11-04T12:11:00Z" w16du:dateUtc="2024-11-04T20:11:00Z"/>
                <w:vertAlign w:val="superscript"/>
                <w:lang w:val="en-US"/>
              </w:rPr>
            </w:pPr>
          </w:p>
        </w:tc>
        <w:tc>
          <w:tcPr>
            <w:tcW w:w="0" w:type="auto"/>
            <w:tcBorders>
              <w:top w:val="nil"/>
              <w:left w:val="single" w:sz="4" w:space="0" w:color="auto"/>
              <w:bottom w:val="nil"/>
              <w:right w:val="single" w:sz="4" w:space="0" w:color="auto"/>
            </w:tcBorders>
            <w:shd w:val="clear" w:color="auto" w:fill="auto"/>
            <w:hideMark/>
            <w:tcPrChange w:id="1232" w:author="Fernando Alonso Macias" w:date="2024-11-04T12:19:00Z" w16du:dateUtc="2024-11-04T20:19:00Z">
              <w:tcPr>
                <w:tcW w:w="0" w:type="auto"/>
                <w:gridSpan w:val="3"/>
                <w:tcBorders>
                  <w:top w:val="nil"/>
                  <w:left w:val="single" w:sz="4" w:space="0" w:color="auto"/>
                  <w:bottom w:val="nil"/>
                  <w:right w:val="single" w:sz="4" w:space="0" w:color="auto"/>
                </w:tcBorders>
                <w:shd w:val="clear" w:color="auto" w:fill="auto"/>
                <w:hideMark/>
              </w:tcPr>
            </w:tcPrChange>
          </w:tcPr>
          <w:p w14:paraId="2F697900" w14:textId="77777777" w:rsidR="0085054D" w:rsidRPr="007275DF" w:rsidRDefault="0085054D" w:rsidP="00931227">
            <w:pPr>
              <w:pStyle w:val="TAL"/>
              <w:rPr>
                <w:ins w:id="1233"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Change w:id="1234" w:author="Fernando Alonso Macias" w:date="2024-11-04T12:19:00Z" w16du:dateUtc="2024-11-04T20:19: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C53CBEA" w14:textId="77777777" w:rsidR="0085054D" w:rsidRPr="007275DF" w:rsidRDefault="0085054D" w:rsidP="00931227">
            <w:pPr>
              <w:pStyle w:val="TAL"/>
              <w:rPr>
                <w:ins w:id="1235" w:author="Fernando Alonso Macias" w:date="2024-11-04T12:11:00Z" w16du:dateUtc="2024-11-04T20:11:00Z"/>
                <w:lang w:val="sv-SE"/>
              </w:rPr>
            </w:pPr>
            <w:ins w:id="1236" w:author="Fernando Alonso Macias" w:date="2024-11-04T12:11:00Z" w16du:dateUtc="2024-11-04T20:11:00Z">
              <w:r w:rsidRPr="007275DF">
                <w:rPr>
                  <w:lang w:val="sv-SE"/>
                </w:rPr>
                <w:t>NR_CCA_FR1_J</w:t>
              </w:r>
            </w:ins>
          </w:p>
        </w:tc>
        <w:tc>
          <w:tcPr>
            <w:tcW w:w="0" w:type="auto"/>
            <w:tcBorders>
              <w:top w:val="nil"/>
              <w:left w:val="single" w:sz="4" w:space="0" w:color="auto"/>
              <w:bottom w:val="single" w:sz="4" w:space="0" w:color="auto"/>
              <w:right w:val="single" w:sz="4" w:space="0" w:color="auto"/>
            </w:tcBorders>
            <w:shd w:val="clear" w:color="auto" w:fill="auto"/>
            <w:hideMark/>
            <w:tcPrChange w:id="1237" w:author="Fernando Alonso Macias" w:date="2024-11-04T12:19:00Z" w16du:dateUtc="2024-11-04T20:19:00Z">
              <w:tcPr>
                <w:tcW w:w="0" w:type="auto"/>
                <w:gridSpan w:val="3"/>
                <w:tcBorders>
                  <w:top w:val="nil"/>
                  <w:left w:val="single" w:sz="4" w:space="0" w:color="auto"/>
                  <w:bottom w:val="single" w:sz="4" w:space="0" w:color="auto"/>
                  <w:right w:val="nil"/>
                </w:tcBorders>
                <w:shd w:val="clear" w:color="auto" w:fill="auto"/>
                <w:hideMark/>
              </w:tcPr>
            </w:tcPrChange>
          </w:tcPr>
          <w:p w14:paraId="35C2C4D2" w14:textId="735E52CE" w:rsidR="0085054D" w:rsidRPr="007275DF" w:rsidRDefault="0085054D" w:rsidP="00931227">
            <w:pPr>
              <w:pStyle w:val="TAC"/>
              <w:rPr>
                <w:ins w:id="1238" w:author="Fernando Alonso Macias" w:date="2024-11-04T12:11:00Z" w16du:dateUtc="2024-11-04T20:11:00Z"/>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Change w:id="1239" w:author="Fernando Alonso Macias" w:date="2024-11-04T12:19:00Z" w16du:dateUtc="2024-11-04T20:19:00Z">
              <w:tcPr>
                <w:tcW w:w="0" w:type="auto"/>
                <w:gridSpan w:val="6"/>
                <w:tcBorders>
                  <w:top w:val="nil"/>
                  <w:left w:val="nil"/>
                  <w:bottom w:val="nil"/>
                  <w:right w:val="nil"/>
                </w:tcBorders>
                <w:shd w:val="clear" w:color="auto" w:fill="auto"/>
                <w:hideMark/>
              </w:tcPr>
            </w:tcPrChange>
          </w:tcPr>
          <w:p w14:paraId="0C058D06" w14:textId="0B79AEE9" w:rsidR="0085054D" w:rsidRPr="007275DF" w:rsidRDefault="0085054D" w:rsidP="00931227">
            <w:pPr>
              <w:pStyle w:val="TAC"/>
              <w:rPr>
                <w:ins w:id="1240" w:author="Fernando Alonso Macias" w:date="2024-11-04T12:11:00Z" w16du:dateUtc="2024-11-04T20:11:00Z"/>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Change w:id="1241" w:author="Fernando Alonso Macias" w:date="2024-11-04T12:19:00Z" w16du:dateUtc="2024-11-04T20:19:00Z">
              <w:tcPr>
                <w:tcW w:w="0" w:type="auto"/>
                <w:gridSpan w:val="5"/>
                <w:tcBorders>
                  <w:top w:val="single" w:sz="4" w:space="0" w:color="auto"/>
                  <w:left w:val="nil"/>
                  <w:bottom w:val="single" w:sz="4" w:space="0" w:color="auto"/>
                  <w:right w:val="single" w:sz="4" w:space="0" w:color="auto"/>
                </w:tcBorders>
                <w:shd w:val="clear" w:color="auto" w:fill="auto"/>
                <w:hideMark/>
              </w:tcPr>
            </w:tcPrChange>
          </w:tcPr>
          <w:p w14:paraId="4BFFE5C3" w14:textId="77777777" w:rsidR="0085054D" w:rsidRPr="007275DF" w:rsidRDefault="0085054D" w:rsidP="00931227">
            <w:pPr>
              <w:pStyle w:val="TAC"/>
              <w:rPr>
                <w:ins w:id="1242" w:author="Fernando Alonso Macias" w:date="2024-11-04T12:11:00Z" w16du:dateUtc="2024-11-04T20:11:00Z"/>
                <w:lang w:val="en-US"/>
              </w:rPr>
            </w:pPr>
            <w:ins w:id="1243" w:author="Fernando Alonso Macias" w:date="2024-11-04T12:11:00Z" w16du:dateUtc="2024-11-04T20:11:00Z">
              <w:r w:rsidRPr="007275DF">
                <w:rPr>
                  <w:lang w:val="en-US"/>
                </w:rPr>
                <w:t>-109.5</w:t>
              </w:r>
            </w:ins>
          </w:p>
        </w:tc>
      </w:tr>
      <w:tr w:rsidR="0085054D" w:rsidRPr="007275DF" w14:paraId="733586EE" w14:textId="77777777" w:rsidTr="0085054D">
        <w:trPr>
          <w:jc w:val="center"/>
          <w:ins w:id="1244" w:author="Fernando Alonso Macias" w:date="2024-11-04T12:11:00Z"/>
        </w:trPr>
        <w:tc>
          <w:tcPr>
            <w:tcW w:w="0" w:type="auto"/>
            <w:tcBorders>
              <w:top w:val="nil"/>
              <w:left w:val="single" w:sz="4" w:space="0" w:color="auto"/>
              <w:bottom w:val="nil"/>
              <w:right w:val="single" w:sz="4" w:space="0" w:color="auto"/>
            </w:tcBorders>
            <w:shd w:val="clear" w:color="auto" w:fill="auto"/>
            <w:hideMark/>
          </w:tcPr>
          <w:p w14:paraId="2BB274E7" w14:textId="77777777" w:rsidR="0085054D" w:rsidRPr="007275DF" w:rsidRDefault="0085054D" w:rsidP="00931227">
            <w:pPr>
              <w:pStyle w:val="TAL"/>
              <w:rPr>
                <w:ins w:id="1245" w:author="Fernando Alonso Macias" w:date="2024-11-04T12:11:00Z" w16du:dateUtc="2024-11-04T20:11:00Z"/>
                <w:rFonts w:eastAsia="Calibri"/>
                <w:szCs w:val="22"/>
                <w:lang w:val="en-US"/>
              </w:rPr>
            </w:pPr>
            <w:ins w:id="1246" w:author="Fernando Alonso Macias" w:date="2024-11-04T12:11:00Z" w16du:dateUtc="2024-11-04T20:11:00Z">
              <w:r w:rsidRPr="004849DD">
                <w:rPr>
                  <w:rFonts w:eastAsia="Calibri"/>
                  <w:noProof/>
                  <w:position w:val="-12"/>
                  <w:szCs w:val="22"/>
                  <w:lang w:val="en-US"/>
                </w:rPr>
                <w:object w:dxaOrig="360" w:dyaOrig="360" w14:anchorId="32151A07">
                  <v:shape id="_x0000_i1137" type="#_x0000_t75" style="width:16pt;height:16pt" o:ole="" fillcolor="window">
                    <v:imagedata r:id="rId12" o:title=""/>
                  </v:shape>
                  <o:OLEObject Type="Embed" ProgID="Equation.3" ShapeID="_x0000_i1137" DrawAspect="Content" ObjectID="_1793764215" r:id="rId127"/>
                </w:object>
              </w:r>
            </w:ins>
            <w:ins w:id="1247" w:author="Fernando Alonso Macias" w:date="2024-11-04T12:11:00Z" w16du:dateUtc="2024-11-04T20:11:00Z">
              <w:r w:rsidRPr="007275DF">
                <w:rPr>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783B7C95" w14:textId="44FCCF4C" w:rsidR="0085054D" w:rsidRPr="007275DF" w:rsidRDefault="0085054D" w:rsidP="00931227">
            <w:pPr>
              <w:pStyle w:val="TAL"/>
              <w:rPr>
                <w:ins w:id="1248" w:author="Fernando Alonso Macias" w:date="2024-11-04T12:11:00Z" w16du:dateUtc="2024-11-04T20:11:00Z"/>
                <w:rFonts w:eastAsia="Calibri"/>
                <w:szCs w:val="22"/>
                <w:lang w:val="en-US"/>
              </w:rPr>
            </w:pPr>
            <w:ins w:id="1249" w:author="Fernando Alonso Macias" w:date="2024-11-04T12:11:00Z" w16du:dateUtc="2024-11-04T20:11:00Z">
              <w:r w:rsidRPr="007275DF">
                <w:t>Config</w:t>
              </w:r>
              <w:r w:rsidRPr="007275DF">
                <w:rPr>
                  <w:rFonts w:eastAsia="Malgun Gothic"/>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1D2768F3" w14:textId="77777777" w:rsidR="0085054D" w:rsidRPr="007275DF" w:rsidRDefault="0085054D" w:rsidP="00931227">
            <w:pPr>
              <w:pStyle w:val="TAL"/>
              <w:rPr>
                <w:ins w:id="1250" w:author="Fernando Alonso Macias" w:date="2024-11-04T12:11:00Z" w16du:dateUtc="2024-11-04T20:11:00Z"/>
                <w:rFonts w:eastAsia="Calibri"/>
                <w:szCs w:val="22"/>
                <w:lang w:val="en-US"/>
              </w:rPr>
            </w:pPr>
            <w:ins w:id="1251" w:author="Fernando Alonso Macias" w:date="2024-11-04T12:11:00Z" w16du:dateUtc="2024-11-04T20:11: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0BF1FFD5" w14:textId="7C48C69B" w:rsidR="0085054D" w:rsidRPr="007275DF" w:rsidRDefault="0085054D" w:rsidP="00931227">
            <w:pPr>
              <w:pStyle w:val="TAC"/>
              <w:rPr>
                <w:ins w:id="1252" w:author="Fernando Alonso Macias" w:date="2024-11-04T12:11:00Z" w16du:dateUtc="2024-11-04T20:11:00Z"/>
                <w:lang w:val="en-US"/>
              </w:rPr>
            </w:pPr>
            <w:ins w:id="1253" w:author="Fernando Alonso Macias" w:date="2024-11-04T12:11:00Z" w16du:dateUtc="2024-11-04T20:11:00Z">
              <w:r w:rsidRPr="007275DF">
                <w:rPr>
                  <w:lang w:val="en-US"/>
                </w:rPr>
                <w:t>dBm/SCS</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5DF041C7" w14:textId="77777777" w:rsidR="0085054D" w:rsidRPr="007275DF" w:rsidRDefault="0085054D" w:rsidP="00931227">
            <w:pPr>
              <w:pStyle w:val="TAC"/>
              <w:rPr>
                <w:ins w:id="1254" w:author="Fernando Alonso Macias" w:date="2024-11-04T12:11:00Z" w16du:dateUtc="2024-11-04T20:11:00Z"/>
                <w:lang w:val="en-US"/>
              </w:rPr>
            </w:pPr>
            <w:ins w:id="1255" w:author="Fernando Alonso Macias" w:date="2024-11-04T12:11:00Z" w16du:dateUtc="2024-11-04T20:11:00Z">
              <w:r w:rsidRPr="007275DF">
                <w:rPr>
                  <w:lang w:val="en-US"/>
                </w:rPr>
                <w:t>-88</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518605C" w14:textId="77777777" w:rsidR="0085054D" w:rsidRPr="007275DF" w:rsidRDefault="0085054D" w:rsidP="00931227">
            <w:pPr>
              <w:pStyle w:val="TAC"/>
              <w:rPr>
                <w:ins w:id="1256" w:author="Fernando Alonso Macias" w:date="2024-11-04T12:11:00Z" w16du:dateUtc="2024-11-04T20:11:00Z"/>
                <w:lang w:val="en-US"/>
              </w:rPr>
            </w:pPr>
            <w:ins w:id="1257" w:author="Fernando Alonso Macias" w:date="2024-11-04T12:11:00Z" w16du:dateUtc="2024-11-04T20:11:00Z">
              <w:r w:rsidRPr="007275DF">
                <w:rPr>
                  <w:lang w:val="en-US"/>
                </w:rPr>
                <w:t>-107</w:t>
              </w:r>
            </w:ins>
          </w:p>
        </w:tc>
      </w:tr>
      <w:tr w:rsidR="0085054D" w:rsidRPr="007275DF" w14:paraId="53BBFB1D" w14:textId="77777777" w:rsidTr="00931227">
        <w:trPr>
          <w:jc w:val="center"/>
          <w:ins w:id="1258" w:author="Fernando Alonso Macias" w:date="2024-11-04T12:11:00Z"/>
        </w:trPr>
        <w:tc>
          <w:tcPr>
            <w:tcW w:w="0" w:type="auto"/>
            <w:tcBorders>
              <w:top w:val="nil"/>
              <w:left w:val="single" w:sz="4" w:space="0" w:color="auto"/>
              <w:bottom w:val="nil"/>
              <w:right w:val="single" w:sz="4" w:space="0" w:color="auto"/>
            </w:tcBorders>
            <w:shd w:val="clear" w:color="auto" w:fill="auto"/>
            <w:hideMark/>
          </w:tcPr>
          <w:p w14:paraId="67864CAC" w14:textId="77777777" w:rsidR="0085054D" w:rsidRPr="007275DF" w:rsidRDefault="0085054D" w:rsidP="00931227">
            <w:pPr>
              <w:pStyle w:val="TAL"/>
              <w:rPr>
                <w:ins w:id="1259" w:author="Fernando Alonso Macias" w:date="2024-11-04T12:11:00Z" w16du:dateUtc="2024-11-04T20:11:00Z"/>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26385833" w14:textId="77777777" w:rsidR="0085054D" w:rsidRPr="007275DF" w:rsidRDefault="0085054D" w:rsidP="00931227">
            <w:pPr>
              <w:pStyle w:val="TAL"/>
              <w:rPr>
                <w:ins w:id="1260" w:author="Fernando Alonso Macias" w:date="2024-11-04T12:11:00Z" w16du:dateUtc="2024-11-04T20:11: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9C5DB7" w14:textId="77777777" w:rsidR="0085054D" w:rsidRPr="007275DF" w:rsidRDefault="0085054D" w:rsidP="00931227">
            <w:pPr>
              <w:pStyle w:val="TAL"/>
              <w:rPr>
                <w:ins w:id="1261" w:author="Fernando Alonso Macias" w:date="2024-11-04T12:11:00Z" w16du:dateUtc="2024-11-04T20:11:00Z"/>
                <w:rFonts w:eastAsia="Calibri"/>
                <w:szCs w:val="22"/>
                <w:lang w:val="en-US"/>
              </w:rPr>
            </w:pPr>
            <w:ins w:id="1262" w:author="Fernando Alonso Macias" w:date="2024-11-04T12:11:00Z" w16du:dateUtc="2024-11-04T20:11: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3BC4105E" w14:textId="77777777" w:rsidR="0085054D" w:rsidRPr="007275DF" w:rsidRDefault="0085054D" w:rsidP="00931227">
            <w:pPr>
              <w:pStyle w:val="TAC"/>
              <w:rPr>
                <w:ins w:id="1263" w:author="Fernando Alonso Macias" w:date="2024-11-04T12:11:00Z" w16du:dateUtc="2024-11-04T20:11:00Z"/>
                <w:lang w:val="en-US"/>
              </w:rPr>
            </w:pPr>
          </w:p>
        </w:tc>
        <w:tc>
          <w:tcPr>
            <w:tcW w:w="0" w:type="auto"/>
            <w:gridSpan w:val="2"/>
            <w:tcBorders>
              <w:top w:val="nil"/>
              <w:left w:val="single" w:sz="4" w:space="0" w:color="auto"/>
              <w:bottom w:val="nil"/>
              <w:right w:val="single" w:sz="4" w:space="0" w:color="auto"/>
            </w:tcBorders>
            <w:shd w:val="clear" w:color="auto" w:fill="auto"/>
            <w:hideMark/>
          </w:tcPr>
          <w:p w14:paraId="6BB4CCA6" w14:textId="77777777" w:rsidR="0085054D" w:rsidRPr="007275DF" w:rsidRDefault="0085054D" w:rsidP="00931227">
            <w:pPr>
              <w:pStyle w:val="TAC"/>
              <w:rPr>
                <w:ins w:id="1264" w:author="Fernando Alonso Macias" w:date="2024-11-04T12:11:00Z" w16du:dateUtc="2024-11-04T20:11:00Z"/>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121BE8BB" w14:textId="77777777" w:rsidR="0085054D" w:rsidRPr="007275DF" w:rsidRDefault="0085054D" w:rsidP="00931227">
            <w:pPr>
              <w:pStyle w:val="TAC"/>
              <w:rPr>
                <w:ins w:id="1265" w:author="Fernando Alonso Macias" w:date="2024-11-04T12:11:00Z" w16du:dateUtc="2024-11-04T20:11:00Z"/>
                <w:lang w:val="en-US"/>
              </w:rPr>
            </w:pPr>
            <w:ins w:id="1266" w:author="Fernando Alonso Macias" w:date="2024-11-04T12:11:00Z" w16du:dateUtc="2024-11-04T20:11:00Z">
              <w:r w:rsidRPr="007275DF">
                <w:rPr>
                  <w:lang w:val="en-US"/>
                </w:rPr>
                <w:t>-106.5</w:t>
              </w:r>
            </w:ins>
          </w:p>
        </w:tc>
      </w:tr>
      <w:tr w:rsidR="0085054D" w:rsidRPr="007275DF" w14:paraId="225EBEBB" w14:textId="77777777" w:rsidTr="00931227">
        <w:trPr>
          <w:jc w:val="center"/>
          <w:ins w:id="1267"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6D9D75AD" w14:textId="77777777" w:rsidR="0085054D" w:rsidRPr="007275DF" w:rsidRDefault="0085054D" w:rsidP="00931227">
            <w:pPr>
              <w:pStyle w:val="TAL"/>
              <w:rPr>
                <w:ins w:id="1268" w:author="Fernando Alonso Macias" w:date="2024-11-04T12:11:00Z" w16du:dateUtc="2024-11-04T20:11:00Z"/>
                <w:i/>
                <w:lang w:val="en-US"/>
              </w:rPr>
            </w:pPr>
            <w:ins w:id="1269" w:author="Fernando Alonso Macias" w:date="2024-11-04T12:11:00Z" w16du:dateUtc="2024-11-04T20:11:00Z">
              <w:r w:rsidRPr="004849DD">
                <w:rPr>
                  <w:rFonts w:eastAsia="Calibri"/>
                  <w:i/>
                  <w:noProof/>
                  <w:position w:val="-12"/>
                  <w:szCs w:val="22"/>
                  <w:lang w:val="en-US"/>
                </w:rPr>
                <w:object w:dxaOrig="600" w:dyaOrig="360" w14:anchorId="6E9446EC">
                  <v:shape id="_x0000_i1138" type="#_x0000_t75" style="width:31pt;height:16pt" o:ole="" fillcolor="window">
                    <v:imagedata r:id="rId15" o:title=""/>
                  </v:shape>
                  <o:OLEObject Type="Embed" ProgID="Equation.3" ShapeID="_x0000_i1138" DrawAspect="Content" ObjectID="_1793764216" r:id="rId128"/>
                </w:object>
              </w:r>
            </w:ins>
          </w:p>
        </w:tc>
        <w:tc>
          <w:tcPr>
            <w:tcW w:w="0" w:type="auto"/>
            <w:tcBorders>
              <w:top w:val="single" w:sz="4" w:space="0" w:color="auto"/>
              <w:left w:val="single" w:sz="4" w:space="0" w:color="auto"/>
              <w:bottom w:val="single" w:sz="4" w:space="0" w:color="auto"/>
              <w:right w:val="single" w:sz="4" w:space="0" w:color="auto"/>
            </w:tcBorders>
            <w:hideMark/>
          </w:tcPr>
          <w:p w14:paraId="4CB86E80" w14:textId="77777777" w:rsidR="0085054D" w:rsidRPr="007275DF" w:rsidRDefault="0085054D" w:rsidP="00931227">
            <w:pPr>
              <w:pStyle w:val="TAC"/>
              <w:rPr>
                <w:ins w:id="1270" w:author="Fernando Alonso Macias" w:date="2024-11-04T12:11:00Z" w16du:dateUtc="2024-11-04T20:11:00Z"/>
                <w:lang w:val="en-US"/>
              </w:rPr>
            </w:pPr>
            <w:ins w:id="1271" w:author="Fernando Alonso Macias" w:date="2024-11-04T12:11:00Z" w16du:dateUtc="2024-11-04T20:11:00Z">
              <w:r w:rsidRPr="007275DF">
                <w:rPr>
                  <w:lang w:val="en-US"/>
                </w:rPr>
                <w:t>dB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A73F9B1" w14:textId="77777777" w:rsidR="0085054D" w:rsidRPr="007275DF" w:rsidRDefault="0085054D" w:rsidP="00931227">
            <w:pPr>
              <w:pStyle w:val="TAC"/>
              <w:rPr>
                <w:ins w:id="1272" w:author="Fernando Alonso Macias" w:date="2024-11-04T12:11:00Z" w16du:dateUtc="2024-11-04T20:11:00Z"/>
                <w:lang w:val="en-US"/>
              </w:rPr>
            </w:pPr>
            <w:ins w:id="1273" w:author="Fernando Alonso Macias" w:date="2024-11-04T12:11:00Z" w16du:dateUtc="2024-11-04T20:11:00Z">
              <w:r w:rsidRPr="007275DF">
                <w:rPr>
                  <w:lang w:val="en-US"/>
                </w:rPr>
                <w:t>-1.76</w:t>
              </w:r>
            </w:ins>
          </w:p>
        </w:tc>
        <w:tc>
          <w:tcPr>
            <w:tcW w:w="0" w:type="auto"/>
            <w:tcBorders>
              <w:top w:val="single" w:sz="4" w:space="0" w:color="auto"/>
              <w:left w:val="single" w:sz="4" w:space="0" w:color="auto"/>
              <w:bottom w:val="single" w:sz="4" w:space="0" w:color="auto"/>
              <w:right w:val="single" w:sz="4" w:space="0" w:color="auto"/>
            </w:tcBorders>
          </w:tcPr>
          <w:p w14:paraId="2E3EE94C" w14:textId="77777777" w:rsidR="0085054D" w:rsidRPr="007275DF" w:rsidRDefault="0085054D" w:rsidP="00931227">
            <w:pPr>
              <w:pStyle w:val="TAC"/>
              <w:rPr>
                <w:ins w:id="1274" w:author="Fernando Alonso Macias" w:date="2024-11-04T12:11:00Z" w16du:dateUtc="2024-11-04T20:11:00Z"/>
                <w:lang w:val="en-US"/>
              </w:rPr>
            </w:pPr>
            <w:ins w:id="1275" w:author="Fernando Alonso Macias" w:date="2024-11-04T12:11:00Z" w16du:dateUtc="2024-11-04T20:11:00Z">
              <w:r w:rsidRPr="007275DF">
                <w:rPr>
                  <w:lang w:val="en-US"/>
                </w:rPr>
                <w:t>-5.46</w:t>
              </w:r>
            </w:ins>
          </w:p>
        </w:tc>
        <w:tc>
          <w:tcPr>
            <w:tcW w:w="0" w:type="auto"/>
            <w:tcBorders>
              <w:top w:val="single" w:sz="4" w:space="0" w:color="auto"/>
              <w:left w:val="single" w:sz="4" w:space="0" w:color="auto"/>
              <w:bottom w:val="single" w:sz="4" w:space="0" w:color="auto"/>
              <w:right w:val="single" w:sz="4" w:space="0" w:color="auto"/>
            </w:tcBorders>
            <w:hideMark/>
          </w:tcPr>
          <w:p w14:paraId="3E88D4F6" w14:textId="77777777" w:rsidR="0085054D" w:rsidRPr="007275DF" w:rsidRDefault="0085054D" w:rsidP="00931227">
            <w:pPr>
              <w:pStyle w:val="TAC"/>
              <w:rPr>
                <w:ins w:id="1276" w:author="Fernando Alonso Macias" w:date="2024-11-04T12:11:00Z" w16du:dateUtc="2024-11-04T20:11:00Z"/>
                <w:lang w:val="en-US"/>
              </w:rPr>
            </w:pPr>
            <w:ins w:id="1277" w:author="Fernando Alonso Macias" w:date="2024-11-04T12:11:00Z" w16du:dateUtc="2024-11-04T20:11:00Z">
              <w:r w:rsidRPr="007275DF">
                <w:rPr>
                  <w:lang w:val="en-US"/>
                </w:rPr>
                <w:t>-5.46</w:t>
              </w:r>
            </w:ins>
          </w:p>
        </w:tc>
      </w:tr>
      <w:tr w:rsidR="00015622" w:rsidRPr="007275DF" w14:paraId="46DE8303" w14:textId="77777777" w:rsidTr="000156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8" w:author="Fernando Alonso Macias" w:date="2024-11-04T12:30:00Z" w16du:dateUtc="2024-11-04T2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79" w:author="Fernando Alonso Macias" w:date="2024-11-04T12:11:00Z"/>
          <w:trPrChange w:id="1280" w:author="Fernando Alonso Macias" w:date="2024-11-04T12:30:00Z" w16du:dateUtc="2024-11-04T20:30:00Z">
            <w:trPr>
              <w:jc w:val="center"/>
            </w:trPr>
          </w:trPrChange>
        </w:trPr>
        <w:tc>
          <w:tcPr>
            <w:tcW w:w="0" w:type="auto"/>
            <w:gridSpan w:val="3"/>
            <w:tcBorders>
              <w:top w:val="single" w:sz="4" w:space="0" w:color="auto"/>
              <w:left w:val="single" w:sz="4" w:space="0" w:color="auto"/>
              <w:bottom w:val="single" w:sz="4" w:space="0" w:color="auto"/>
              <w:right w:val="single" w:sz="4" w:space="0" w:color="auto"/>
            </w:tcBorders>
            <w:hideMark/>
            <w:tcPrChange w:id="1281" w:author="Fernando Alonso Macias" w:date="2024-11-04T12:30:00Z" w16du:dateUtc="2024-11-04T20:30:00Z">
              <w:tcPr>
                <w:tcW w:w="0" w:type="auto"/>
                <w:gridSpan w:val="6"/>
                <w:tcBorders>
                  <w:top w:val="single" w:sz="4" w:space="0" w:color="auto"/>
                  <w:left w:val="single" w:sz="4" w:space="0" w:color="auto"/>
                  <w:bottom w:val="single" w:sz="4" w:space="0" w:color="auto"/>
                  <w:right w:val="single" w:sz="4" w:space="0" w:color="auto"/>
                </w:tcBorders>
                <w:hideMark/>
              </w:tcPr>
            </w:tcPrChange>
          </w:tcPr>
          <w:p w14:paraId="27C7CBD9" w14:textId="77777777" w:rsidR="0085054D" w:rsidRPr="007275DF" w:rsidRDefault="0085054D" w:rsidP="00931227">
            <w:pPr>
              <w:pStyle w:val="TAL"/>
              <w:rPr>
                <w:ins w:id="1282" w:author="Fernando Alonso Macias" w:date="2024-11-04T12:11:00Z" w16du:dateUtc="2024-11-04T20:11:00Z"/>
                <w:lang w:val="en-US"/>
              </w:rPr>
            </w:pPr>
            <w:ins w:id="1283" w:author="Fernando Alonso Macias" w:date="2024-11-04T12:11:00Z" w16du:dateUtc="2024-11-04T20:11:00Z">
              <w:r w:rsidRPr="004849DD">
                <w:rPr>
                  <w:rFonts w:eastAsia="Calibri"/>
                  <w:noProof/>
                  <w:position w:val="-12"/>
                  <w:szCs w:val="22"/>
                  <w:lang w:val="en-US"/>
                </w:rPr>
                <w:object w:dxaOrig="840" w:dyaOrig="360" w14:anchorId="4971B768">
                  <v:shape id="_x0000_i1139" type="#_x0000_t75" style="width:41pt;height:16pt" o:ole="" fillcolor="window">
                    <v:imagedata r:id="rId17" o:title=""/>
                  </v:shape>
                  <o:OLEObject Type="Embed" ProgID="Equation.3" ShapeID="_x0000_i1139" DrawAspect="Content" ObjectID="_1793764217" r:id="rId129"/>
                </w:object>
              </w:r>
            </w:ins>
          </w:p>
        </w:tc>
        <w:tc>
          <w:tcPr>
            <w:tcW w:w="0" w:type="auto"/>
            <w:tcBorders>
              <w:top w:val="single" w:sz="4" w:space="0" w:color="auto"/>
              <w:left w:val="single" w:sz="4" w:space="0" w:color="auto"/>
              <w:bottom w:val="single" w:sz="4" w:space="0" w:color="auto"/>
              <w:right w:val="single" w:sz="4" w:space="0" w:color="auto"/>
            </w:tcBorders>
            <w:hideMark/>
            <w:tcPrChange w:id="1284" w:author="Fernando Alonso Macias" w:date="2024-11-04T12:30:00Z" w16du:dateUtc="2024-11-04T20:30:00Z">
              <w:tcPr>
                <w:tcW w:w="0" w:type="auto"/>
                <w:gridSpan w:val="3"/>
                <w:tcBorders>
                  <w:top w:val="single" w:sz="4" w:space="0" w:color="auto"/>
                  <w:left w:val="single" w:sz="4" w:space="0" w:color="auto"/>
                  <w:bottom w:val="single" w:sz="4" w:space="0" w:color="auto"/>
                  <w:right w:val="single" w:sz="4" w:space="0" w:color="auto"/>
                </w:tcBorders>
                <w:hideMark/>
              </w:tcPr>
            </w:tcPrChange>
          </w:tcPr>
          <w:p w14:paraId="36E41B59" w14:textId="77777777" w:rsidR="0085054D" w:rsidRPr="007275DF" w:rsidRDefault="0085054D" w:rsidP="00931227">
            <w:pPr>
              <w:pStyle w:val="TAC"/>
              <w:rPr>
                <w:ins w:id="1285" w:author="Fernando Alonso Macias" w:date="2024-11-04T12:11:00Z" w16du:dateUtc="2024-11-04T20:11:00Z"/>
                <w:lang w:val="en-US"/>
              </w:rPr>
            </w:pPr>
            <w:ins w:id="1286" w:author="Fernando Alonso Macias" w:date="2024-11-04T12:11:00Z" w16du:dateUtc="2024-11-04T20:11:00Z">
              <w:r w:rsidRPr="007275DF">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Change w:id="1287" w:author="Fernando Alonso Macias" w:date="2024-11-04T12:30:00Z" w16du:dateUtc="2024-11-04T20:30:00Z">
              <w:tcPr>
                <w:tcW w:w="0" w:type="auto"/>
                <w:gridSpan w:val="3"/>
                <w:tcBorders>
                  <w:top w:val="single" w:sz="4" w:space="0" w:color="auto"/>
                  <w:left w:val="single" w:sz="4" w:space="0" w:color="auto"/>
                  <w:bottom w:val="nil"/>
                  <w:right w:val="single" w:sz="4" w:space="0" w:color="auto"/>
                </w:tcBorders>
                <w:hideMark/>
              </w:tcPr>
            </w:tcPrChange>
          </w:tcPr>
          <w:p w14:paraId="67FA052A" w14:textId="77777777" w:rsidR="0085054D" w:rsidRPr="007275DF" w:rsidRDefault="0085054D" w:rsidP="00931227">
            <w:pPr>
              <w:pStyle w:val="TAC"/>
              <w:rPr>
                <w:ins w:id="1288" w:author="Fernando Alonso Macias" w:date="2024-11-04T12:11:00Z" w16du:dateUtc="2024-11-04T20:11:00Z"/>
                <w:lang w:val="en-US"/>
              </w:rPr>
            </w:pPr>
            <w:ins w:id="1289" w:author="Fernando Alonso Macias" w:date="2024-11-04T12:11:00Z" w16du:dateUtc="2024-11-04T20:11:00Z">
              <w:r w:rsidRPr="007275DF">
                <w:rPr>
                  <w:lang w:val="en-US"/>
                </w:rPr>
                <w:t>3</w:t>
              </w:r>
            </w:ins>
          </w:p>
        </w:tc>
        <w:tc>
          <w:tcPr>
            <w:tcW w:w="0" w:type="auto"/>
            <w:tcBorders>
              <w:top w:val="single" w:sz="4" w:space="0" w:color="auto"/>
              <w:left w:val="single" w:sz="4" w:space="0" w:color="auto"/>
              <w:bottom w:val="single" w:sz="4" w:space="0" w:color="auto"/>
              <w:right w:val="single" w:sz="4" w:space="0" w:color="auto"/>
            </w:tcBorders>
            <w:hideMark/>
            <w:tcPrChange w:id="1290" w:author="Fernando Alonso Macias" w:date="2024-11-04T12:30:00Z" w16du:dateUtc="2024-11-04T20:30:00Z">
              <w:tcPr>
                <w:tcW w:w="0" w:type="auto"/>
                <w:gridSpan w:val="3"/>
                <w:tcBorders>
                  <w:top w:val="single" w:sz="4" w:space="0" w:color="auto"/>
                  <w:left w:val="single" w:sz="4" w:space="0" w:color="auto"/>
                  <w:bottom w:val="single" w:sz="4" w:space="0" w:color="auto"/>
                  <w:right w:val="single" w:sz="4" w:space="0" w:color="auto"/>
                </w:tcBorders>
                <w:hideMark/>
              </w:tcPr>
            </w:tcPrChange>
          </w:tcPr>
          <w:p w14:paraId="7DA5024F" w14:textId="77777777" w:rsidR="0085054D" w:rsidRPr="007275DF" w:rsidRDefault="0085054D" w:rsidP="00931227">
            <w:pPr>
              <w:pStyle w:val="TAC"/>
              <w:rPr>
                <w:ins w:id="1291" w:author="Fernando Alonso Macias" w:date="2024-11-04T12:11:00Z" w16du:dateUtc="2024-11-04T20:11:00Z"/>
                <w:lang w:val="en-US"/>
              </w:rPr>
            </w:pPr>
            <w:ins w:id="1292" w:author="Fernando Alonso Macias" w:date="2024-11-04T12:11:00Z" w16du:dateUtc="2024-11-04T20:11:00Z">
              <w:r w:rsidRPr="007275DF">
                <w:rPr>
                  <w:lang w:val="en-US"/>
                </w:rPr>
                <w:t>3</w:t>
              </w:r>
            </w:ins>
          </w:p>
        </w:tc>
        <w:tc>
          <w:tcPr>
            <w:tcW w:w="0" w:type="auto"/>
            <w:tcBorders>
              <w:top w:val="single" w:sz="4" w:space="0" w:color="auto"/>
              <w:left w:val="single" w:sz="4" w:space="0" w:color="auto"/>
              <w:bottom w:val="single" w:sz="4" w:space="0" w:color="auto"/>
              <w:right w:val="single" w:sz="4" w:space="0" w:color="auto"/>
            </w:tcBorders>
            <w:tcPrChange w:id="1293" w:author="Fernando Alonso Macias" w:date="2024-11-04T12:30:00Z" w16du:dateUtc="2024-11-04T20:30:00Z">
              <w:tcPr>
                <w:tcW w:w="0" w:type="auto"/>
                <w:gridSpan w:val="3"/>
                <w:tcBorders>
                  <w:top w:val="single" w:sz="4" w:space="0" w:color="auto"/>
                  <w:left w:val="single" w:sz="4" w:space="0" w:color="auto"/>
                  <w:bottom w:val="single" w:sz="4" w:space="0" w:color="auto"/>
                  <w:right w:val="single" w:sz="4" w:space="0" w:color="auto"/>
                </w:tcBorders>
              </w:tcPr>
            </w:tcPrChange>
          </w:tcPr>
          <w:p w14:paraId="3E5679AD" w14:textId="77777777" w:rsidR="0085054D" w:rsidRPr="007275DF" w:rsidRDefault="0085054D" w:rsidP="00931227">
            <w:pPr>
              <w:pStyle w:val="TAC"/>
              <w:rPr>
                <w:ins w:id="1294" w:author="Fernando Alonso Macias" w:date="2024-11-04T12:11:00Z" w16du:dateUtc="2024-11-04T20:11:00Z"/>
                <w:lang w:val="en-US"/>
              </w:rPr>
            </w:pPr>
            <w:ins w:id="1295" w:author="Fernando Alonso Macias" w:date="2024-11-04T12:11:00Z" w16du:dateUtc="2024-11-04T20:11:00Z">
              <w:r w:rsidRPr="007275DF">
                <w:rPr>
                  <w:lang w:val="en-US"/>
                </w:rPr>
                <w:t>-4</w:t>
              </w:r>
            </w:ins>
          </w:p>
        </w:tc>
        <w:tc>
          <w:tcPr>
            <w:tcW w:w="0" w:type="auto"/>
            <w:tcBorders>
              <w:top w:val="single" w:sz="4" w:space="0" w:color="auto"/>
              <w:left w:val="single" w:sz="4" w:space="0" w:color="auto"/>
              <w:bottom w:val="single" w:sz="4" w:space="0" w:color="auto"/>
              <w:right w:val="single" w:sz="4" w:space="0" w:color="auto"/>
            </w:tcBorders>
            <w:hideMark/>
            <w:tcPrChange w:id="1296" w:author="Fernando Alonso Macias" w:date="2024-11-04T12:30:00Z" w16du:dateUtc="2024-11-04T20:30:00Z">
              <w:tcPr>
                <w:tcW w:w="0" w:type="auto"/>
                <w:gridSpan w:val="3"/>
                <w:tcBorders>
                  <w:top w:val="single" w:sz="4" w:space="0" w:color="auto"/>
                  <w:left w:val="single" w:sz="4" w:space="0" w:color="auto"/>
                  <w:bottom w:val="single" w:sz="4" w:space="0" w:color="auto"/>
                  <w:right w:val="single" w:sz="4" w:space="0" w:color="auto"/>
                </w:tcBorders>
                <w:hideMark/>
              </w:tcPr>
            </w:tcPrChange>
          </w:tcPr>
          <w:p w14:paraId="1686A7C2" w14:textId="77777777" w:rsidR="0085054D" w:rsidRPr="007275DF" w:rsidRDefault="0085054D" w:rsidP="00931227">
            <w:pPr>
              <w:pStyle w:val="TAC"/>
              <w:rPr>
                <w:ins w:id="1297" w:author="Fernando Alonso Macias" w:date="2024-11-04T12:11:00Z" w16du:dateUtc="2024-11-04T20:11:00Z"/>
                <w:lang w:val="en-US"/>
              </w:rPr>
            </w:pPr>
            <w:ins w:id="1298" w:author="Fernando Alonso Macias" w:date="2024-11-04T12:11:00Z" w16du:dateUtc="2024-11-04T20:11:00Z">
              <w:r w:rsidRPr="007275DF">
                <w:rPr>
                  <w:lang w:val="en-US"/>
                </w:rPr>
                <w:t>-4</w:t>
              </w:r>
            </w:ins>
          </w:p>
        </w:tc>
      </w:tr>
      <w:tr w:rsidR="00015622" w:rsidRPr="007275DF" w14:paraId="0333DA65" w14:textId="77777777" w:rsidTr="00015622">
        <w:trPr>
          <w:jc w:val="center"/>
          <w:ins w:id="1299" w:author="Fernando Alonso Macias" w:date="2024-11-04T12:11:00Z"/>
        </w:trPr>
        <w:tc>
          <w:tcPr>
            <w:tcW w:w="0" w:type="auto"/>
            <w:tcBorders>
              <w:top w:val="nil"/>
              <w:left w:val="single" w:sz="4" w:space="0" w:color="auto"/>
              <w:bottom w:val="nil"/>
              <w:right w:val="single" w:sz="4" w:space="0" w:color="auto"/>
            </w:tcBorders>
            <w:shd w:val="clear" w:color="auto" w:fill="auto"/>
            <w:hideMark/>
          </w:tcPr>
          <w:p w14:paraId="6154D325" w14:textId="77777777" w:rsidR="0085054D" w:rsidRPr="007275DF" w:rsidRDefault="0085054D" w:rsidP="00931227">
            <w:pPr>
              <w:pStyle w:val="TAL"/>
              <w:rPr>
                <w:ins w:id="1300" w:author="Fernando Alonso Macias" w:date="2024-11-04T12:11:00Z" w16du:dateUtc="2024-11-04T20:11:00Z"/>
                <w:rFonts w:eastAsia="Calibri"/>
                <w:szCs w:val="22"/>
                <w:lang w:val="en-US"/>
              </w:rPr>
            </w:pPr>
            <w:ins w:id="1301" w:author="Fernando Alonso Macias" w:date="2024-11-04T12:11:00Z" w16du:dateUtc="2024-11-04T20:11:00Z">
              <w:r w:rsidRPr="007275DF">
                <w:rPr>
                  <w:lang w:val="en-US"/>
                </w:rPr>
                <w:t>SS-RSRP</w:t>
              </w:r>
              <w:r w:rsidRPr="007275DF">
                <w:rPr>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0E35101B" w14:textId="15331551" w:rsidR="0085054D" w:rsidRPr="007275DF" w:rsidRDefault="0085054D" w:rsidP="00931227">
            <w:pPr>
              <w:pStyle w:val="TAL"/>
              <w:rPr>
                <w:ins w:id="1302" w:author="Fernando Alonso Macias" w:date="2024-11-04T12:11:00Z" w16du:dateUtc="2024-11-04T20:11:00Z"/>
                <w:lang w:val="en-US"/>
              </w:rPr>
            </w:pPr>
            <w:ins w:id="1303" w:author="Fernando Alonso Macias" w:date="2024-11-04T12:11:00Z" w16du:dateUtc="2024-11-04T20:11:00Z">
              <w:r w:rsidRPr="007275DF">
                <w:t>Config</w:t>
              </w:r>
              <w:r w:rsidRPr="007275DF">
                <w:rPr>
                  <w:rFonts w:eastAsia="Malgun Gothic"/>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24B7913C" w14:textId="77777777" w:rsidR="0085054D" w:rsidRPr="007275DF" w:rsidRDefault="0085054D" w:rsidP="00931227">
            <w:pPr>
              <w:pStyle w:val="TAL"/>
              <w:rPr>
                <w:ins w:id="1304" w:author="Fernando Alonso Macias" w:date="2024-11-04T12:11:00Z" w16du:dateUtc="2024-11-04T20:11:00Z"/>
                <w:lang w:val="en-US"/>
              </w:rPr>
            </w:pPr>
            <w:ins w:id="1305" w:author="Fernando Alonso Macias" w:date="2024-11-04T12:11:00Z" w16du:dateUtc="2024-11-04T20:11:00Z">
              <w:r w:rsidRPr="007275DF">
                <w:t>NR_CCA_FR1_I</w:t>
              </w:r>
            </w:ins>
          </w:p>
        </w:tc>
        <w:tc>
          <w:tcPr>
            <w:tcW w:w="0" w:type="auto"/>
            <w:tcBorders>
              <w:top w:val="nil"/>
              <w:left w:val="single" w:sz="4" w:space="0" w:color="auto"/>
              <w:bottom w:val="nil"/>
              <w:right w:val="single" w:sz="4" w:space="0" w:color="auto"/>
            </w:tcBorders>
            <w:shd w:val="clear" w:color="auto" w:fill="auto"/>
            <w:hideMark/>
          </w:tcPr>
          <w:p w14:paraId="314B71D5" w14:textId="77777777" w:rsidR="0085054D" w:rsidRPr="007275DF" w:rsidRDefault="0085054D" w:rsidP="00931227">
            <w:pPr>
              <w:pStyle w:val="TAC"/>
              <w:rPr>
                <w:ins w:id="1306" w:author="Fernando Alonso Macias" w:date="2024-11-04T12:11:00Z" w16du:dateUtc="2024-11-04T20:11:00Z"/>
                <w:lang w:val="en-US"/>
              </w:rPr>
            </w:pPr>
            <w:ins w:id="1307" w:author="Fernando Alonso Macias" w:date="2024-11-04T12:11:00Z" w16du:dateUtc="2024-11-04T20:11:00Z">
              <w:r w:rsidRPr="007275DF">
                <w:rPr>
                  <w:lang w:val="en-US"/>
                </w:rPr>
                <w:t>dBm/SCS</w:t>
              </w:r>
            </w:ins>
          </w:p>
        </w:tc>
        <w:tc>
          <w:tcPr>
            <w:tcW w:w="0" w:type="auto"/>
            <w:tcBorders>
              <w:top w:val="single" w:sz="4" w:space="0" w:color="auto"/>
              <w:left w:val="single" w:sz="4" w:space="0" w:color="auto"/>
              <w:bottom w:val="nil"/>
              <w:right w:val="single" w:sz="4" w:space="0" w:color="auto"/>
            </w:tcBorders>
            <w:shd w:val="clear" w:color="auto" w:fill="auto"/>
            <w:hideMark/>
          </w:tcPr>
          <w:p w14:paraId="365AB359" w14:textId="77777777" w:rsidR="0085054D" w:rsidRPr="007275DF" w:rsidRDefault="0085054D" w:rsidP="00931227">
            <w:pPr>
              <w:pStyle w:val="TAC"/>
              <w:rPr>
                <w:ins w:id="1308" w:author="Fernando Alonso Macias" w:date="2024-11-04T12:11:00Z" w16du:dateUtc="2024-11-04T20:11:00Z"/>
                <w:lang w:val="en-US"/>
              </w:rPr>
            </w:pPr>
            <w:ins w:id="1309" w:author="Fernando Alonso Macias" w:date="2024-11-04T12:11:00Z" w16du:dateUtc="2024-11-04T20:11:00Z">
              <w:r w:rsidRPr="007275DF">
                <w:rPr>
                  <w:lang w:val="en-US"/>
                </w:rPr>
                <w:t>-85</w:t>
              </w:r>
            </w:ins>
          </w:p>
        </w:tc>
        <w:tc>
          <w:tcPr>
            <w:tcW w:w="0" w:type="auto"/>
            <w:tcBorders>
              <w:top w:val="single" w:sz="4" w:space="0" w:color="auto"/>
              <w:left w:val="single" w:sz="4" w:space="0" w:color="auto"/>
              <w:bottom w:val="nil"/>
              <w:right w:val="single" w:sz="4" w:space="0" w:color="auto"/>
            </w:tcBorders>
            <w:shd w:val="clear" w:color="auto" w:fill="auto"/>
            <w:hideMark/>
          </w:tcPr>
          <w:p w14:paraId="509F354C" w14:textId="77777777" w:rsidR="0085054D" w:rsidRPr="007275DF" w:rsidRDefault="0085054D" w:rsidP="00931227">
            <w:pPr>
              <w:pStyle w:val="TAC"/>
              <w:rPr>
                <w:ins w:id="1310" w:author="Fernando Alonso Macias" w:date="2024-11-04T12:11:00Z" w16du:dateUtc="2024-11-04T20:11:00Z"/>
                <w:lang w:val="en-US"/>
              </w:rPr>
            </w:pPr>
            <w:ins w:id="1311" w:author="Fernando Alonso Macias" w:date="2024-11-04T12:11:00Z" w16du:dateUtc="2024-11-04T20:11:00Z">
              <w:r w:rsidRPr="007275DF">
                <w:rPr>
                  <w:lang w:val="en-US"/>
                </w:rPr>
                <w:t>-85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C87E5" w14:textId="77777777" w:rsidR="0085054D" w:rsidRPr="007275DF" w:rsidRDefault="0085054D" w:rsidP="00931227">
            <w:pPr>
              <w:pStyle w:val="TAC"/>
              <w:rPr>
                <w:ins w:id="1312" w:author="Fernando Alonso Macias" w:date="2024-11-04T12:11:00Z" w16du:dateUtc="2024-11-04T20:11:00Z"/>
                <w:sz w:val="16"/>
                <w:lang w:val="en-US"/>
              </w:rPr>
            </w:pPr>
            <w:ins w:id="1313" w:author="Fernando Alonso Macias" w:date="2024-11-04T12:11:00Z" w16du:dateUtc="2024-11-04T20:11:00Z">
              <w:r w:rsidRPr="007275DF">
                <w:rPr>
                  <w:lang w:val="en-US"/>
                </w:rPr>
                <w:t>-111</w:t>
              </w:r>
            </w:ins>
          </w:p>
        </w:tc>
        <w:tc>
          <w:tcPr>
            <w:tcW w:w="0" w:type="auto"/>
            <w:tcBorders>
              <w:top w:val="single" w:sz="4" w:space="0" w:color="auto"/>
              <w:left w:val="single" w:sz="4" w:space="0" w:color="auto"/>
              <w:bottom w:val="single" w:sz="4" w:space="0" w:color="auto"/>
              <w:right w:val="single" w:sz="4" w:space="0" w:color="auto"/>
            </w:tcBorders>
            <w:hideMark/>
          </w:tcPr>
          <w:p w14:paraId="6F860327" w14:textId="77777777" w:rsidR="0085054D" w:rsidRPr="007275DF" w:rsidRDefault="0085054D" w:rsidP="00931227">
            <w:pPr>
              <w:pStyle w:val="TAC"/>
              <w:rPr>
                <w:ins w:id="1314" w:author="Fernando Alonso Macias" w:date="2024-11-04T12:11:00Z" w16du:dateUtc="2024-11-04T20:11:00Z"/>
                <w:sz w:val="16"/>
                <w:lang w:val="en-US"/>
              </w:rPr>
            </w:pPr>
            <w:ins w:id="1315" w:author="Fernando Alonso Macias" w:date="2024-11-04T12:11:00Z" w16du:dateUtc="2024-11-04T20:11:00Z">
              <w:r w:rsidRPr="007275DF">
                <w:rPr>
                  <w:lang w:val="en-US"/>
                </w:rPr>
                <w:t>-111</w:t>
              </w:r>
            </w:ins>
          </w:p>
        </w:tc>
      </w:tr>
      <w:tr w:rsidR="00015622" w:rsidRPr="007275DF" w14:paraId="04285E86" w14:textId="77777777" w:rsidTr="00015622">
        <w:trPr>
          <w:jc w:val="center"/>
          <w:ins w:id="1316" w:author="Fernando Alonso Macias" w:date="2024-11-04T12:11:00Z"/>
        </w:trPr>
        <w:tc>
          <w:tcPr>
            <w:tcW w:w="0" w:type="auto"/>
            <w:tcBorders>
              <w:top w:val="nil"/>
              <w:left w:val="single" w:sz="4" w:space="0" w:color="auto"/>
              <w:bottom w:val="nil"/>
              <w:right w:val="single" w:sz="4" w:space="0" w:color="auto"/>
            </w:tcBorders>
            <w:shd w:val="clear" w:color="auto" w:fill="auto"/>
            <w:hideMark/>
          </w:tcPr>
          <w:p w14:paraId="774E0577" w14:textId="77777777" w:rsidR="0085054D" w:rsidRPr="007275DF" w:rsidRDefault="0085054D" w:rsidP="00931227">
            <w:pPr>
              <w:pStyle w:val="TAL"/>
              <w:rPr>
                <w:ins w:id="1317" w:author="Fernando Alonso Macias" w:date="2024-11-04T12:11:00Z" w16du:dateUtc="2024-11-04T20:11:00Z"/>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34AFF4" w14:textId="77777777" w:rsidR="0085054D" w:rsidRPr="007275DF" w:rsidRDefault="0085054D" w:rsidP="00931227">
            <w:pPr>
              <w:pStyle w:val="TAL"/>
              <w:rPr>
                <w:ins w:id="1318"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4EE8A7" w14:textId="77777777" w:rsidR="0085054D" w:rsidRPr="007275DF" w:rsidRDefault="0085054D" w:rsidP="00931227">
            <w:pPr>
              <w:pStyle w:val="TAL"/>
              <w:rPr>
                <w:ins w:id="1319" w:author="Fernando Alonso Macias" w:date="2024-11-04T12:11:00Z" w16du:dateUtc="2024-11-04T20:11:00Z"/>
                <w:lang w:val="en-US"/>
              </w:rPr>
            </w:pPr>
            <w:ins w:id="1320" w:author="Fernando Alonso Macias" w:date="2024-11-04T12:11:00Z" w16du:dateUtc="2024-11-04T20:11: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6D400D4E" w14:textId="77777777" w:rsidR="0085054D" w:rsidRPr="007275DF" w:rsidRDefault="0085054D" w:rsidP="00931227">
            <w:pPr>
              <w:pStyle w:val="TAC"/>
              <w:rPr>
                <w:ins w:id="1321" w:author="Fernando Alonso Macias" w:date="2024-11-04T12:11:00Z" w16du:dateUtc="2024-11-04T20:11: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D4B63D8" w14:textId="54525F44" w:rsidR="0085054D" w:rsidRPr="007275DF" w:rsidRDefault="0085054D" w:rsidP="00931227">
            <w:pPr>
              <w:pStyle w:val="TAC"/>
              <w:rPr>
                <w:ins w:id="1322" w:author="Fernando Alonso Macias" w:date="2024-11-04T12:11:00Z" w16du:dateUtc="2024-11-04T20:11: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0422EB5" w14:textId="5195EBCC" w:rsidR="0085054D" w:rsidRPr="007275DF" w:rsidRDefault="0085054D" w:rsidP="00931227">
            <w:pPr>
              <w:pStyle w:val="TAC"/>
              <w:rPr>
                <w:ins w:id="1323" w:author="Fernando Alonso Macias" w:date="2024-11-04T12:11:00Z" w16du:dateUtc="2024-11-04T20:11: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6606BC67" w14:textId="77777777" w:rsidR="0085054D" w:rsidRPr="007275DF" w:rsidRDefault="0085054D" w:rsidP="00931227">
            <w:pPr>
              <w:pStyle w:val="TAC"/>
              <w:rPr>
                <w:ins w:id="1324" w:author="Fernando Alonso Macias" w:date="2024-11-04T12:11:00Z" w16du:dateUtc="2024-11-04T20:11:00Z"/>
                <w:sz w:val="16"/>
                <w:lang w:val="en-US"/>
              </w:rPr>
            </w:pPr>
            <w:ins w:id="1325" w:author="Fernando Alonso Macias" w:date="2024-11-04T12:11:00Z" w16du:dateUtc="2024-11-04T20:11:00Z">
              <w:r w:rsidRPr="007275DF">
                <w:rPr>
                  <w:lang w:val="en-US"/>
                </w:rPr>
                <w:t>-110.5</w:t>
              </w:r>
            </w:ins>
          </w:p>
        </w:tc>
        <w:tc>
          <w:tcPr>
            <w:tcW w:w="0" w:type="auto"/>
            <w:tcBorders>
              <w:top w:val="single" w:sz="4" w:space="0" w:color="auto"/>
              <w:left w:val="single" w:sz="4" w:space="0" w:color="auto"/>
              <w:bottom w:val="single" w:sz="4" w:space="0" w:color="auto"/>
              <w:right w:val="single" w:sz="4" w:space="0" w:color="auto"/>
            </w:tcBorders>
            <w:hideMark/>
          </w:tcPr>
          <w:p w14:paraId="2B76B5C7" w14:textId="77777777" w:rsidR="0085054D" w:rsidRPr="007275DF" w:rsidRDefault="0085054D" w:rsidP="00931227">
            <w:pPr>
              <w:pStyle w:val="TAC"/>
              <w:rPr>
                <w:ins w:id="1326" w:author="Fernando Alonso Macias" w:date="2024-11-04T12:11:00Z" w16du:dateUtc="2024-11-04T20:11:00Z"/>
                <w:sz w:val="16"/>
                <w:lang w:val="en-US"/>
              </w:rPr>
            </w:pPr>
            <w:ins w:id="1327" w:author="Fernando Alonso Macias" w:date="2024-11-04T12:11:00Z" w16du:dateUtc="2024-11-04T20:11:00Z">
              <w:r w:rsidRPr="007275DF">
                <w:rPr>
                  <w:lang w:val="en-US"/>
                </w:rPr>
                <w:t>-110.5</w:t>
              </w:r>
            </w:ins>
          </w:p>
        </w:tc>
      </w:tr>
      <w:tr w:rsidR="0085054D" w:rsidRPr="007275DF" w14:paraId="566E60FF" w14:textId="77777777" w:rsidTr="000156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8" w:author="Fernando Alonso Macias" w:date="2024-11-04T12:30:00Z" w16du:dateUtc="2024-11-04T2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29" w:author="Fernando Alonso Macias" w:date="2024-11-04T12:11:00Z"/>
          <w:trPrChange w:id="1330" w:author="Fernando Alonso Macias" w:date="2024-11-04T12:30:00Z" w16du:dateUtc="2024-11-04T20:30:00Z">
            <w:trPr>
              <w:jc w:val="center"/>
            </w:trPr>
          </w:trPrChange>
        </w:trPr>
        <w:tc>
          <w:tcPr>
            <w:tcW w:w="0" w:type="auto"/>
            <w:gridSpan w:val="2"/>
            <w:tcBorders>
              <w:top w:val="single" w:sz="4" w:space="0" w:color="auto"/>
              <w:left w:val="single" w:sz="4" w:space="0" w:color="auto"/>
              <w:bottom w:val="nil"/>
              <w:right w:val="single" w:sz="4" w:space="0" w:color="auto"/>
            </w:tcBorders>
            <w:shd w:val="clear" w:color="auto" w:fill="auto"/>
            <w:hideMark/>
            <w:tcPrChange w:id="1331" w:author="Fernando Alonso Macias" w:date="2024-11-04T12:30:00Z" w16du:dateUtc="2024-11-04T20:30:00Z">
              <w:tcPr>
                <w:tcW w:w="0" w:type="auto"/>
                <w:gridSpan w:val="4"/>
                <w:tcBorders>
                  <w:top w:val="single" w:sz="4" w:space="0" w:color="auto"/>
                  <w:left w:val="single" w:sz="4" w:space="0" w:color="auto"/>
                  <w:bottom w:val="nil"/>
                  <w:right w:val="single" w:sz="4" w:space="0" w:color="auto"/>
                </w:tcBorders>
                <w:shd w:val="clear" w:color="auto" w:fill="auto"/>
                <w:hideMark/>
              </w:tcPr>
            </w:tcPrChange>
          </w:tcPr>
          <w:p w14:paraId="1BBEFC3F" w14:textId="77777777" w:rsidR="0085054D" w:rsidRPr="007275DF" w:rsidRDefault="0085054D" w:rsidP="00931227">
            <w:pPr>
              <w:pStyle w:val="TAL"/>
              <w:rPr>
                <w:ins w:id="1332" w:author="Fernando Alonso Macias" w:date="2024-11-04T12:11:00Z" w16du:dateUtc="2024-11-04T20:11:00Z"/>
                <w:lang w:val="en-US"/>
              </w:rPr>
            </w:pPr>
            <w:ins w:id="1333" w:author="Fernando Alonso Macias" w:date="2024-11-04T12:11:00Z" w16du:dateUtc="2024-11-04T20:11:00Z">
              <w:r w:rsidRPr="007275DF">
                <w:rPr>
                  <w:lang w:val="en-US"/>
                </w:rPr>
                <w:t>SS-RSRQ</w:t>
              </w:r>
              <w:r w:rsidRPr="007275DF">
                <w:rPr>
                  <w:vertAlign w:val="superscript"/>
                  <w:lang w:val="en-US"/>
                </w:rPr>
                <w:t xml:space="preserve"> Note3</w:t>
              </w:r>
            </w:ins>
          </w:p>
        </w:tc>
        <w:tc>
          <w:tcPr>
            <w:tcW w:w="0" w:type="auto"/>
            <w:tcBorders>
              <w:top w:val="single" w:sz="4" w:space="0" w:color="auto"/>
              <w:left w:val="single" w:sz="4" w:space="0" w:color="auto"/>
              <w:bottom w:val="single" w:sz="4" w:space="0" w:color="auto"/>
              <w:right w:val="single" w:sz="4" w:space="0" w:color="auto"/>
            </w:tcBorders>
            <w:hideMark/>
            <w:tcPrChange w:id="1334" w:author="Fernando Alonso Macias" w:date="2024-11-04T12:30:00Z" w16du:dateUtc="2024-11-04T20:3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8DFADE5" w14:textId="77777777" w:rsidR="0085054D" w:rsidRPr="007275DF" w:rsidRDefault="0085054D" w:rsidP="00931227">
            <w:pPr>
              <w:pStyle w:val="TAL"/>
              <w:rPr>
                <w:ins w:id="1335" w:author="Fernando Alonso Macias" w:date="2024-11-04T12:11:00Z" w16du:dateUtc="2024-11-04T20:11:00Z"/>
              </w:rPr>
            </w:pPr>
            <w:ins w:id="1336" w:author="Fernando Alonso Macias" w:date="2024-11-04T12:11:00Z" w16du:dateUtc="2024-11-04T20:11: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Change w:id="1337" w:author="Fernando Alonso Macias" w:date="2024-11-04T12:30:00Z" w16du:dateUtc="2024-11-04T20:30:00Z">
              <w:tcPr>
                <w:tcW w:w="0" w:type="auto"/>
                <w:gridSpan w:val="3"/>
                <w:tcBorders>
                  <w:top w:val="single" w:sz="4" w:space="0" w:color="auto"/>
                  <w:left w:val="single" w:sz="4" w:space="0" w:color="auto"/>
                  <w:bottom w:val="nil"/>
                  <w:right w:val="single" w:sz="4" w:space="0" w:color="auto"/>
                </w:tcBorders>
                <w:shd w:val="clear" w:color="auto" w:fill="auto"/>
                <w:hideMark/>
              </w:tcPr>
            </w:tcPrChange>
          </w:tcPr>
          <w:p w14:paraId="081ED5BA" w14:textId="77777777" w:rsidR="0085054D" w:rsidRPr="007275DF" w:rsidRDefault="0085054D" w:rsidP="00931227">
            <w:pPr>
              <w:pStyle w:val="TAC"/>
              <w:rPr>
                <w:ins w:id="1338" w:author="Fernando Alonso Macias" w:date="2024-11-04T12:11:00Z" w16du:dateUtc="2024-11-04T20:11:00Z"/>
                <w:szCs w:val="22"/>
                <w:lang w:val="en-US"/>
              </w:rPr>
            </w:pPr>
            <w:ins w:id="1339" w:author="Fernando Alonso Macias" w:date="2024-11-04T12:11:00Z" w16du:dateUtc="2024-11-04T20:11:00Z">
              <w:r w:rsidRPr="007275DF">
                <w:rPr>
                  <w:szCs w:val="22"/>
                  <w:lang w:val="en-US"/>
                </w:rPr>
                <w:t>dB</w:t>
              </w:r>
            </w:ins>
          </w:p>
        </w:tc>
        <w:tc>
          <w:tcPr>
            <w:tcW w:w="0" w:type="auto"/>
            <w:tcBorders>
              <w:top w:val="single" w:sz="4" w:space="0" w:color="auto"/>
              <w:left w:val="single" w:sz="4" w:space="0" w:color="auto"/>
              <w:bottom w:val="nil"/>
              <w:right w:val="single" w:sz="4" w:space="0" w:color="auto"/>
            </w:tcBorders>
            <w:shd w:val="clear" w:color="auto" w:fill="auto"/>
            <w:hideMark/>
            <w:tcPrChange w:id="1340" w:author="Fernando Alonso Macias" w:date="2024-11-04T12:30:00Z" w16du:dateUtc="2024-11-04T20:30:00Z">
              <w:tcPr>
                <w:tcW w:w="0" w:type="auto"/>
                <w:gridSpan w:val="3"/>
                <w:tcBorders>
                  <w:top w:val="single" w:sz="4" w:space="0" w:color="auto"/>
                  <w:left w:val="single" w:sz="4" w:space="0" w:color="auto"/>
                  <w:bottom w:val="nil"/>
                  <w:right w:val="single" w:sz="4" w:space="0" w:color="auto"/>
                </w:tcBorders>
                <w:shd w:val="clear" w:color="auto" w:fill="auto"/>
                <w:hideMark/>
              </w:tcPr>
            </w:tcPrChange>
          </w:tcPr>
          <w:p w14:paraId="21FA0881" w14:textId="77777777" w:rsidR="0085054D" w:rsidRPr="007275DF" w:rsidRDefault="0085054D" w:rsidP="00931227">
            <w:pPr>
              <w:pStyle w:val="TAC"/>
              <w:rPr>
                <w:ins w:id="1341" w:author="Fernando Alonso Macias" w:date="2024-11-04T12:11:00Z" w16du:dateUtc="2024-11-04T20:11:00Z"/>
                <w:szCs w:val="22"/>
                <w:lang w:val="en-US"/>
              </w:rPr>
            </w:pPr>
            <w:ins w:id="1342" w:author="Fernando Alonso Macias" w:date="2024-11-04T12:11:00Z" w16du:dateUtc="2024-11-04T20:11:00Z">
              <w:r w:rsidRPr="007275DF">
                <w:rPr>
                  <w:szCs w:val="22"/>
                  <w:lang w:val="en-US"/>
                </w:rPr>
                <w:t>-14.77</w:t>
              </w:r>
            </w:ins>
          </w:p>
        </w:tc>
        <w:tc>
          <w:tcPr>
            <w:tcW w:w="0" w:type="auto"/>
            <w:tcBorders>
              <w:top w:val="single" w:sz="4" w:space="0" w:color="auto"/>
              <w:left w:val="single" w:sz="4" w:space="0" w:color="auto"/>
              <w:bottom w:val="nil"/>
              <w:right w:val="single" w:sz="4" w:space="0" w:color="auto"/>
            </w:tcBorders>
            <w:shd w:val="clear" w:color="auto" w:fill="auto"/>
            <w:hideMark/>
            <w:tcPrChange w:id="1343" w:author="Fernando Alonso Macias" w:date="2024-11-04T12:30:00Z" w16du:dateUtc="2024-11-04T20:30:00Z">
              <w:tcPr>
                <w:tcW w:w="0" w:type="auto"/>
                <w:gridSpan w:val="3"/>
                <w:tcBorders>
                  <w:top w:val="single" w:sz="4" w:space="0" w:color="auto"/>
                  <w:left w:val="single" w:sz="4" w:space="0" w:color="auto"/>
                  <w:bottom w:val="nil"/>
                  <w:right w:val="single" w:sz="4" w:space="0" w:color="auto"/>
                </w:tcBorders>
                <w:shd w:val="clear" w:color="auto" w:fill="auto"/>
                <w:hideMark/>
              </w:tcPr>
            </w:tcPrChange>
          </w:tcPr>
          <w:p w14:paraId="1024FEBA" w14:textId="77777777" w:rsidR="0085054D" w:rsidRPr="007275DF" w:rsidRDefault="0085054D" w:rsidP="00931227">
            <w:pPr>
              <w:pStyle w:val="TAC"/>
              <w:rPr>
                <w:ins w:id="1344" w:author="Fernando Alonso Macias" w:date="2024-11-04T12:11:00Z" w16du:dateUtc="2024-11-04T20:11:00Z"/>
                <w:rFonts w:eastAsia="Calibri"/>
                <w:szCs w:val="22"/>
                <w:lang w:val="en-US"/>
              </w:rPr>
            </w:pPr>
            <w:ins w:id="1345" w:author="Fernando Alonso Macias" w:date="2024-11-04T12:11:00Z" w16du:dateUtc="2024-11-04T20:11:00Z">
              <w:r w:rsidRPr="007275DF">
                <w:rPr>
                  <w:szCs w:val="22"/>
                  <w:lang w:val="en-US"/>
                </w:rPr>
                <w:t>-14.77</w:t>
              </w:r>
            </w:ins>
          </w:p>
        </w:tc>
        <w:tc>
          <w:tcPr>
            <w:tcW w:w="0" w:type="auto"/>
            <w:vMerge w:val="restart"/>
            <w:tcBorders>
              <w:top w:val="single" w:sz="4" w:space="0" w:color="auto"/>
              <w:left w:val="single" w:sz="4" w:space="0" w:color="auto"/>
              <w:right w:val="single" w:sz="4" w:space="0" w:color="auto"/>
            </w:tcBorders>
            <w:shd w:val="clear" w:color="auto" w:fill="auto"/>
            <w:tcPrChange w:id="1346" w:author="Fernando Alonso Macias" w:date="2024-11-04T12:30:00Z" w16du:dateUtc="2024-11-04T20:30:00Z">
              <w:tcPr>
                <w:tcW w:w="0" w:type="auto"/>
                <w:gridSpan w:val="3"/>
                <w:vMerge w:val="restart"/>
                <w:tcBorders>
                  <w:top w:val="single" w:sz="4" w:space="0" w:color="auto"/>
                  <w:left w:val="single" w:sz="4" w:space="0" w:color="auto"/>
                  <w:right w:val="single" w:sz="4" w:space="0" w:color="auto"/>
                </w:tcBorders>
                <w:shd w:val="clear" w:color="auto" w:fill="auto"/>
              </w:tcPr>
            </w:tcPrChange>
          </w:tcPr>
          <w:p w14:paraId="764CF272" w14:textId="77777777" w:rsidR="0085054D" w:rsidRPr="007275DF" w:rsidRDefault="0085054D" w:rsidP="00931227">
            <w:pPr>
              <w:pStyle w:val="TAC"/>
              <w:rPr>
                <w:ins w:id="1347" w:author="Fernando Alonso Macias" w:date="2024-11-04T12:11:00Z" w16du:dateUtc="2024-11-04T20:11:00Z"/>
                <w:sz w:val="16"/>
                <w:lang w:val="en-US"/>
              </w:rPr>
            </w:pPr>
            <w:ins w:id="1348" w:author="Fernando Alonso Macias" w:date="2024-11-04T12:11:00Z" w16du:dateUtc="2024-11-04T20:11:00Z">
              <w:r w:rsidRPr="007275DF">
                <w:rPr>
                  <w:lang w:val="en-US"/>
                </w:rPr>
                <w:t>-17.34</w:t>
              </w:r>
            </w:ins>
          </w:p>
        </w:tc>
        <w:tc>
          <w:tcPr>
            <w:tcW w:w="0" w:type="auto"/>
            <w:tcBorders>
              <w:top w:val="single" w:sz="4" w:space="0" w:color="auto"/>
              <w:left w:val="single" w:sz="4" w:space="0" w:color="auto"/>
              <w:bottom w:val="nil"/>
              <w:right w:val="single" w:sz="4" w:space="0" w:color="auto"/>
            </w:tcBorders>
            <w:shd w:val="clear" w:color="auto" w:fill="auto"/>
            <w:hideMark/>
            <w:tcPrChange w:id="1349" w:author="Fernando Alonso Macias" w:date="2024-11-04T12:30:00Z" w16du:dateUtc="2024-11-04T20:30:00Z">
              <w:tcPr>
                <w:tcW w:w="0" w:type="auto"/>
                <w:gridSpan w:val="3"/>
                <w:tcBorders>
                  <w:top w:val="single" w:sz="4" w:space="0" w:color="auto"/>
                  <w:left w:val="single" w:sz="4" w:space="0" w:color="auto"/>
                  <w:bottom w:val="nil"/>
                  <w:right w:val="single" w:sz="4" w:space="0" w:color="auto"/>
                </w:tcBorders>
                <w:shd w:val="clear" w:color="auto" w:fill="auto"/>
                <w:hideMark/>
              </w:tcPr>
            </w:tcPrChange>
          </w:tcPr>
          <w:p w14:paraId="00FDE732" w14:textId="77777777" w:rsidR="0085054D" w:rsidRPr="007275DF" w:rsidRDefault="0085054D" w:rsidP="00931227">
            <w:pPr>
              <w:pStyle w:val="TAC"/>
              <w:rPr>
                <w:ins w:id="1350" w:author="Fernando Alonso Macias" w:date="2024-11-04T12:11:00Z" w16du:dateUtc="2024-11-04T20:11:00Z"/>
                <w:sz w:val="16"/>
                <w:lang w:val="en-US"/>
              </w:rPr>
            </w:pPr>
            <w:ins w:id="1351" w:author="Fernando Alonso Macias" w:date="2024-11-04T12:11:00Z" w16du:dateUtc="2024-11-04T20:11:00Z">
              <w:r w:rsidRPr="007275DF">
                <w:rPr>
                  <w:lang w:val="en-US"/>
                </w:rPr>
                <w:t>-17.34</w:t>
              </w:r>
            </w:ins>
          </w:p>
        </w:tc>
      </w:tr>
      <w:tr w:rsidR="0085054D" w:rsidRPr="007275DF" w14:paraId="18965D7F" w14:textId="77777777" w:rsidTr="00931227">
        <w:trPr>
          <w:jc w:val="center"/>
          <w:ins w:id="1352" w:author="Fernando Alonso Macias" w:date="2024-11-04T12:11:00Z"/>
        </w:trPr>
        <w:tc>
          <w:tcPr>
            <w:tcW w:w="0" w:type="auto"/>
            <w:gridSpan w:val="2"/>
            <w:tcBorders>
              <w:top w:val="nil"/>
              <w:left w:val="single" w:sz="4" w:space="0" w:color="auto"/>
              <w:bottom w:val="nil"/>
              <w:right w:val="single" w:sz="4" w:space="0" w:color="auto"/>
            </w:tcBorders>
            <w:shd w:val="clear" w:color="auto" w:fill="auto"/>
            <w:hideMark/>
          </w:tcPr>
          <w:p w14:paraId="0233ED73" w14:textId="77777777" w:rsidR="0085054D" w:rsidRPr="007275DF" w:rsidRDefault="0085054D" w:rsidP="00931227">
            <w:pPr>
              <w:pStyle w:val="TAL"/>
              <w:rPr>
                <w:ins w:id="1353" w:author="Fernando Alonso Macias" w:date="2024-11-04T12:11:00Z" w16du:dateUtc="2024-11-04T20:11:00Z"/>
                <w:lang w:val="en-US"/>
              </w:rPr>
            </w:pPr>
          </w:p>
        </w:tc>
        <w:tc>
          <w:tcPr>
            <w:tcW w:w="0" w:type="auto"/>
            <w:vMerge w:val="restart"/>
            <w:tcBorders>
              <w:top w:val="single" w:sz="4" w:space="0" w:color="auto"/>
              <w:left w:val="single" w:sz="4" w:space="0" w:color="auto"/>
              <w:right w:val="single" w:sz="4" w:space="0" w:color="auto"/>
            </w:tcBorders>
            <w:hideMark/>
          </w:tcPr>
          <w:p w14:paraId="1D28FCFB" w14:textId="77777777" w:rsidR="0085054D" w:rsidRPr="007275DF" w:rsidRDefault="0085054D" w:rsidP="00931227">
            <w:pPr>
              <w:pStyle w:val="TAL"/>
              <w:rPr>
                <w:ins w:id="1354" w:author="Fernando Alonso Macias" w:date="2024-11-04T12:11:00Z" w16du:dateUtc="2024-11-04T20:11:00Z"/>
                <w:lang w:val="sv-SE"/>
              </w:rPr>
            </w:pPr>
            <w:ins w:id="1355" w:author="Fernando Alonso Macias" w:date="2024-11-04T12:11:00Z" w16du:dateUtc="2024-11-04T20:11: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487DDAC0" w14:textId="77777777" w:rsidR="0085054D" w:rsidRPr="007275DF" w:rsidRDefault="0085054D" w:rsidP="00931227">
            <w:pPr>
              <w:pStyle w:val="TAC"/>
              <w:rPr>
                <w:ins w:id="1356" w:author="Fernando Alonso Macias" w:date="2024-11-04T12:11:00Z" w16du:dateUtc="2024-11-04T20:11:00Z"/>
                <w:szCs w:val="22"/>
                <w:lang w:val="en-US"/>
              </w:rPr>
            </w:pPr>
          </w:p>
        </w:tc>
        <w:tc>
          <w:tcPr>
            <w:tcW w:w="0" w:type="auto"/>
            <w:tcBorders>
              <w:top w:val="nil"/>
              <w:left w:val="single" w:sz="4" w:space="0" w:color="auto"/>
              <w:bottom w:val="nil"/>
              <w:right w:val="single" w:sz="4" w:space="0" w:color="auto"/>
            </w:tcBorders>
            <w:shd w:val="clear" w:color="auto" w:fill="auto"/>
            <w:hideMark/>
          </w:tcPr>
          <w:p w14:paraId="1F3DDB5F" w14:textId="77777777" w:rsidR="0085054D" w:rsidRPr="007275DF" w:rsidRDefault="0085054D" w:rsidP="00931227">
            <w:pPr>
              <w:pStyle w:val="TAC"/>
              <w:rPr>
                <w:ins w:id="1357" w:author="Fernando Alonso Macias" w:date="2024-11-04T12:11:00Z" w16du:dateUtc="2024-11-04T20:11:00Z"/>
                <w:szCs w:val="22"/>
                <w:lang w:val="en-US"/>
              </w:rPr>
            </w:pPr>
          </w:p>
        </w:tc>
        <w:tc>
          <w:tcPr>
            <w:tcW w:w="0" w:type="auto"/>
            <w:tcBorders>
              <w:top w:val="nil"/>
              <w:left w:val="single" w:sz="4" w:space="0" w:color="auto"/>
              <w:bottom w:val="nil"/>
              <w:right w:val="single" w:sz="4" w:space="0" w:color="auto"/>
            </w:tcBorders>
            <w:shd w:val="clear" w:color="auto" w:fill="auto"/>
            <w:hideMark/>
          </w:tcPr>
          <w:p w14:paraId="23157E9D" w14:textId="77777777" w:rsidR="0085054D" w:rsidRPr="007275DF" w:rsidRDefault="0085054D" w:rsidP="00931227">
            <w:pPr>
              <w:pStyle w:val="TAC"/>
              <w:rPr>
                <w:ins w:id="1358" w:author="Fernando Alonso Macias" w:date="2024-11-04T12:11:00Z" w16du:dateUtc="2024-11-04T20:11:00Z"/>
                <w:rFonts w:eastAsia="Calibri"/>
                <w:szCs w:val="22"/>
                <w:lang w:val="en-US"/>
              </w:rPr>
            </w:pPr>
          </w:p>
        </w:tc>
        <w:tc>
          <w:tcPr>
            <w:tcW w:w="0" w:type="auto"/>
            <w:vMerge/>
            <w:tcBorders>
              <w:left w:val="single" w:sz="4" w:space="0" w:color="auto"/>
              <w:right w:val="single" w:sz="4" w:space="0" w:color="auto"/>
            </w:tcBorders>
            <w:shd w:val="clear" w:color="auto" w:fill="auto"/>
          </w:tcPr>
          <w:p w14:paraId="0AA7223B" w14:textId="77777777" w:rsidR="0085054D" w:rsidRPr="007275DF" w:rsidRDefault="0085054D" w:rsidP="00931227">
            <w:pPr>
              <w:pStyle w:val="TAC"/>
              <w:rPr>
                <w:ins w:id="1359" w:author="Fernando Alonso Macias" w:date="2024-11-04T12:11:00Z" w16du:dateUtc="2024-11-04T20:11:00Z"/>
                <w:sz w:val="16"/>
                <w:lang w:val="en-US"/>
              </w:rPr>
            </w:pPr>
          </w:p>
        </w:tc>
        <w:tc>
          <w:tcPr>
            <w:tcW w:w="0" w:type="auto"/>
            <w:tcBorders>
              <w:top w:val="nil"/>
              <w:left w:val="single" w:sz="4" w:space="0" w:color="auto"/>
              <w:bottom w:val="nil"/>
              <w:right w:val="single" w:sz="4" w:space="0" w:color="auto"/>
            </w:tcBorders>
            <w:shd w:val="clear" w:color="auto" w:fill="auto"/>
            <w:hideMark/>
          </w:tcPr>
          <w:p w14:paraId="48D8F911" w14:textId="77777777" w:rsidR="0085054D" w:rsidRPr="007275DF" w:rsidRDefault="0085054D" w:rsidP="00931227">
            <w:pPr>
              <w:pStyle w:val="TAC"/>
              <w:rPr>
                <w:ins w:id="1360" w:author="Fernando Alonso Macias" w:date="2024-11-04T12:11:00Z" w16du:dateUtc="2024-11-04T20:11:00Z"/>
                <w:sz w:val="16"/>
                <w:lang w:val="en-US"/>
              </w:rPr>
            </w:pPr>
          </w:p>
        </w:tc>
      </w:tr>
      <w:tr w:rsidR="0085054D" w:rsidRPr="007275DF" w14:paraId="2ABCEE7D" w14:textId="77777777" w:rsidTr="00931227">
        <w:trPr>
          <w:jc w:val="center"/>
          <w:ins w:id="1361" w:author="Fernando Alonso Macias" w:date="2024-11-04T12:11:00Z"/>
        </w:trPr>
        <w:tc>
          <w:tcPr>
            <w:tcW w:w="0" w:type="auto"/>
            <w:gridSpan w:val="2"/>
            <w:tcBorders>
              <w:top w:val="nil"/>
              <w:left w:val="single" w:sz="4" w:space="0" w:color="auto"/>
              <w:bottom w:val="nil"/>
              <w:right w:val="single" w:sz="4" w:space="0" w:color="auto"/>
            </w:tcBorders>
            <w:shd w:val="clear" w:color="auto" w:fill="auto"/>
            <w:hideMark/>
          </w:tcPr>
          <w:p w14:paraId="5FF49167" w14:textId="77777777" w:rsidR="0085054D" w:rsidRPr="007275DF" w:rsidRDefault="0085054D" w:rsidP="00931227">
            <w:pPr>
              <w:pStyle w:val="TAL"/>
              <w:rPr>
                <w:ins w:id="1362" w:author="Fernando Alonso Macias" w:date="2024-11-04T12:11:00Z" w16du:dateUtc="2024-11-04T20:11:00Z"/>
                <w:lang w:val="en-US"/>
              </w:rPr>
            </w:pPr>
          </w:p>
        </w:tc>
        <w:tc>
          <w:tcPr>
            <w:tcW w:w="0" w:type="auto"/>
            <w:vMerge/>
            <w:tcBorders>
              <w:left w:val="single" w:sz="4" w:space="0" w:color="auto"/>
              <w:right w:val="single" w:sz="4" w:space="0" w:color="auto"/>
            </w:tcBorders>
          </w:tcPr>
          <w:p w14:paraId="447B02B2" w14:textId="77777777" w:rsidR="0085054D" w:rsidRPr="007275DF" w:rsidRDefault="0085054D" w:rsidP="00931227">
            <w:pPr>
              <w:pStyle w:val="TAL"/>
              <w:rPr>
                <w:ins w:id="1363" w:author="Fernando Alonso Macias" w:date="2024-11-04T12:11:00Z" w16du:dateUtc="2024-11-04T20:11:00Z"/>
                <w:lang w:val="sv-SE"/>
              </w:rPr>
            </w:pPr>
          </w:p>
        </w:tc>
        <w:tc>
          <w:tcPr>
            <w:tcW w:w="0" w:type="auto"/>
            <w:tcBorders>
              <w:top w:val="nil"/>
              <w:left w:val="single" w:sz="4" w:space="0" w:color="auto"/>
              <w:bottom w:val="nil"/>
              <w:right w:val="single" w:sz="4" w:space="0" w:color="auto"/>
            </w:tcBorders>
            <w:shd w:val="clear" w:color="auto" w:fill="auto"/>
            <w:hideMark/>
          </w:tcPr>
          <w:p w14:paraId="3E233E2E" w14:textId="77777777" w:rsidR="0085054D" w:rsidRPr="007275DF" w:rsidRDefault="0085054D" w:rsidP="00931227">
            <w:pPr>
              <w:pStyle w:val="TAC"/>
              <w:rPr>
                <w:ins w:id="1364" w:author="Fernando Alonso Macias" w:date="2024-11-04T12:11:00Z" w16du:dateUtc="2024-11-04T20:11:00Z"/>
                <w:szCs w:val="22"/>
                <w:lang w:val="en-US"/>
              </w:rPr>
            </w:pPr>
          </w:p>
        </w:tc>
        <w:tc>
          <w:tcPr>
            <w:tcW w:w="0" w:type="auto"/>
            <w:tcBorders>
              <w:top w:val="nil"/>
              <w:left w:val="single" w:sz="4" w:space="0" w:color="auto"/>
              <w:bottom w:val="nil"/>
              <w:right w:val="single" w:sz="4" w:space="0" w:color="auto"/>
            </w:tcBorders>
            <w:shd w:val="clear" w:color="auto" w:fill="auto"/>
            <w:hideMark/>
          </w:tcPr>
          <w:p w14:paraId="69154A8B" w14:textId="77777777" w:rsidR="0085054D" w:rsidRPr="007275DF" w:rsidRDefault="0085054D" w:rsidP="00931227">
            <w:pPr>
              <w:pStyle w:val="TAC"/>
              <w:rPr>
                <w:ins w:id="1365" w:author="Fernando Alonso Macias" w:date="2024-11-04T12:11:00Z" w16du:dateUtc="2024-11-04T20:11:00Z"/>
                <w:szCs w:val="22"/>
                <w:lang w:val="en-US"/>
              </w:rPr>
            </w:pPr>
          </w:p>
        </w:tc>
        <w:tc>
          <w:tcPr>
            <w:tcW w:w="0" w:type="auto"/>
            <w:tcBorders>
              <w:top w:val="nil"/>
              <w:left w:val="single" w:sz="4" w:space="0" w:color="auto"/>
              <w:bottom w:val="nil"/>
              <w:right w:val="single" w:sz="4" w:space="0" w:color="auto"/>
            </w:tcBorders>
            <w:shd w:val="clear" w:color="auto" w:fill="auto"/>
            <w:hideMark/>
          </w:tcPr>
          <w:p w14:paraId="70D99C8C" w14:textId="77777777" w:rsidR="0085054D" w:rsidRPr="007275DF" w:rsidRDefault="0085054D" w:rsidP="00931227">
            <w:pPr>
              <w:pStyle w:val="TAC"/>
              <w:rPr>
                <w:ins w:id="1366" w:author="Fernando Alonso Macias" w:date="2024-11-04T12:11:00Z" w16du:dateUtc="2024-11-04T20:11:00Z"/>
                <w:rFonts w:eastAsia="Calibri"/>
                <w:szCs w:val="22"/>
                <w:lang w:val="en-US"/>
              </w:rPr>
            </w:pPr>
          </w:p>
        </w:tc>
        <w:tc>
          <w:tcPr>
            <w:tcW w:w="0" w:type="auto"/>
            <w:vMerge/>
            <w:tcBorders>
              <w:left w:val="single" w:sz="4" w:space="0" w:color="auto"/>
              <w:right w:val="single" w:sz="4" w:space="0" w:color="auto"/>
            </w:tcBorders>
            <w:shd w:val="clear" w:color="auto" w:fill="auto"/>
          </w:tcPr>
          <w:p w14:paraId="67578FD5" w14:textId="77777777" w:rsidR="0085054D" w:rsidRPr="007275DF" w:rsidRDefault="0085054D" w:rsidP="00931227">
            <w:pPr>
              <w:pStyle w:val="TAC"/>
              <w:rPr>
                <w:ins w:id="1367" w:author="Fernando Alonso Macias" w:date="2024-11-04T12:11:00Z" w16du:dateUtc="2024-11-04T20:11:00Z"/>
                <w:sz w:val="16"/>
                <w:lang w:val="en-US"/>
              </w:rPr>
            </w:pPr>
          </w:p>
        </w:tc>
        <w:tc>
          <w:tcPr>
            <w:tcW w:w="0" w:type="auto"/>
            <w:tcBorders>
              <w:top w:val="nil"/>
              <w:left w:val="single" w:sz="4" w:space="0" w:color="auto"/>
              <w:bottom w:val="nil"/>
              <w:right w:val="single" w:sz="4" w:space="0" w:color="auto"/>
            </w:tcBorders>
            <w:shd w:val="clear" w:color="auto" w:fill="auto"/>
            <w:hideMark/>
          </w:tcPr>
          <w:p w14:paraId="2535CAA7" w14:textId="77777777" w:rsidR="0085054D" w:rsidRPr="007275DF" w:rsidRDefault="0085054D" w:rsidP="00931227">
            <w:pPr>
              <w:pStyle w:val="TAC"/>
              <w:rPr>
                <w:ins w:id="1368" w:author="Fernando Alonso Macias" w:date="2024-11-04T12:11:00Z" w16du:dateUtc="2024-11-04T20:11:00Z"/>
                <w:sz w:val="16"/>
                <w:lang w:val="en-US"/>
              </w:rPr>
            </w:pPr>
          </w:p>
        </w:tc>
      </w:tr>
      <w:tr w:rsidR="0085054D" w:rsidRPr="007275DF" w14:paraId="177CA4C2" w14:textId="77777777" w:rsidTr="00931227">
        <w:trPr>
          <w:jc w:val="center"/>
          <w:ins w:id="1369" w:author="Fernando Alonso Macias" w:date="2024-11-04T12:11:00Z"/>
        </w:trPr>
        <w:tc>
          <w:tcPr>
            <w:tcW w:w="0" w:type="auto"/>
            <w:gridSpan w:val="2"/>
            <w:tcBorders>
              <w:top w:val="nil"/>
              <w:left w:val="single" w:sz="4" w:space="0" w:color="auto"/>
              <w:bottom w:val="nil"/>
              <w:right w:val="single" w:sz="4" w:space="0" w:color="auto"/>
            </w:tcBorders>
            <w:shd w:val="clear" w:color="auto" w:fill="auto"/>
            <w:hideMark/>
          </w:tcPr>
          <w:p w14:paraId="377549F2" w14:textId="77777777" w:rsidR="0085054D" w:rsidRPr="007275DF" w:rsidRDefault="0085054D" w:rsidP="00931227">
            <w:pPr>
              <w:pStyle w:val="TAL"/>
              <w:rPr>
                <w:ins w:id="1370" w:author="Fernando Alonso Macias" w:date="2024-11-04T12:11:00Z" w16du:dateUtc="2024-11-04T20:11:00Z"/>
                <w:lang w:val="en-US"/>
              </w:rPr>
            </w:pPr>
          </w:p>
        </w:tc>
        <w:tc>
          <w:tcPr>
            <w:tcW w:w="0" w:type="auto"/>
            <w:vMerge/>
            <w:tcBorders>
              <w:left w:val="single" w:sz="4" w:space="0" w:color="auto"/>
              <w:right w:val="single" w:sz="4" w:space="0" w:color="auto"/>
            </w:tcBorders>
          </w:tcPr>
          <w:p w14:paraId="29A2A693" w14:textId="77777777" w:rsidR="0085054D" w:rsidRPr="007275DF" w:rsidRDefault="0085054D" w:rsidP="00931227">
            <w:pPr>
              <w:pStyle w:val="TAL"/>
              <w:rPr>
                <w:ins w:id="1371" w:author="Fernando Alonso Macias" w:date="2024-11-04T12:11:00Z" w16du:dateUtc="2024-11-04T20:11:00Z"/>
                <w:lang w:val="sv-SE"/>
              </w:rPr>
            </w:pPr>
          </w:p>
        </w:tc>
        <w:tc>
          <w:tcPr>
            <w:tcW w:w="0" w:type="auto"/>
            <w:tcBorders>
              <w:top w:val="nil"/>
              <w:left w:val="single" w:sz="4" w:space="0" w:color="auto"/>
              <w:bottom w:val="nil"/>
              <w:right w:val="single" w:sz="4" w:space="0" w:color="auto"/>
            </w:tcBorders>
            <w:shd w:val="clear" w:color="auto" w:fill="auto"/>
            <w:hideMark/>
          </w:tcPr>
          <w:p w14:paraId="5FDD3130" w14:textId="77777777" w:rsidR="0085054D" w:rsidRPr="007275DF" w:rsidRDefault="0085054D" w:rsidP="00931227">
            <w:pPr>
              <w:pStyle w:val="TAC"/>
              <w:rPr>
                <w:ins w:id="1372" w:author="Fernando Alonso Macias" w:date="2024-11-04T12:11:00Z" w16du:dateUtc="2024-11-04T20:11:00Z"/>
                <w:szCs w:val="22"/>
                <w:lang w:val="sv-FI"/>
              </w:rPr>
            </w:pPr>
          </w:p>
        </w:tc>
        <w:tc>
          <w:tcPr>
            <w:tcW w:w="0" w:type="auto"/>
            <w:tcBorders>
              <w:top w:val="nil"/>
              <w:left w:val="single" w:sz="4" w:space="0" w:color="auto"/>
              <w:bottom w:val="nil"/>
              <w:right w:val="single" w:sz="4" w:space="0" w:color="auto"/>
            </w:tcBorders>
            <w:shd w:val="clear" w:color="auto" w:fill="auto"/>
            <w:hideMark/>
          </w:tcPr>
          <w:p w14:paraId="43B4EBD5" w14:textId="77777777" w:rsidR="0085054D" w:rsidRPr="007275DF" w:rsidRDefault="0085054D" w:rsidP="00931227">
            <w:pPr>
              <w:pStyle w:val="TAC"/>
              <w:rPr>
                <w:ins w:id="1373" w:author="Fernando Alonso Macias" w:date="2024-11-04T12:11:00Z" w16du:dateUtc="2024-11-04T20:11:00Z"/>
                <w:szCs w:val="22"/>
                <w:lang w:val="sv-FI"/>
              </w:rPr>
            </w:pPr>
          </w:p>
        </w:tc>
        <w:tc>
          <w:tcPr>
            <w:tcW w:w="0" w:type="auto"/>
            <w:tcBorders>
              <w:top w:val="nil"/>
              <w:left w:val="single" w:sz="4" w:space="0" w:color="auto"/>
              <w:bottom w:val="nil"/>
              <w:right w:val="single" w:sz="4" w:space="0" w:color="auto"/>
            </w:tcBorders>
            <w:shd w:val="clear" w:color="auto" w:fill="auto"/>
            <w:hideMark/>
          </w:tcPr>
          <w:p w14:paraId="0EC82BB7" w14:textId="77777777" w:rsidR="0085054D" w:rsidRPr="007275DF" w:rsidRDefault="0085054D" w:rsidP="00931227">
            <w:pPr>
              <w:pStyle w:val="TAC"/>
              <w:rPr>
                <w:ins w:id="1374" w:author="Fernando Alonso Macias" w:date="2024-11-04T12:11:00Z" w16du:dateUtc="2024-11-04T20:11:00Z"/>
                <w:rFonts w:eastAsia="Calibri"/>
                <w:szCs w:val="22"/>
                <w:lang w:val="sv-FI"/>
              </w:rPr>
            </w:pPr>
          </w:p>
        </w:tc>
        <w:tc>
          <w:tcPr>
            <w:tcW w:w="0" w:type="auto"/>
            <w:vMerge/>
            <w:tcBorders>
              <w:left w:val="single" w:sz="4" w:space="0" w:color="auto"/>
              <w:right w:val="single" w:sz="4" w:space="0" w:color="auto"/>
            </w:tcBorders>
            <w:shd w:val="clear" w:color="auto" w:fill="auto"/>
          </w:tcPr>
          <w:p w14:paraId="3041BD16" w14:textId="77777777" w:rsidR="0085054D" w:rsidRPr="007275DF" w:rsidRDefault="0085054D" w:rsidP="00931227">
            <w:pPr>
              <w:pStyle w:val="TAC"/>
              <w:rPr>
                <w:ins w:id="1375" w:author="Fernando Alonso Macias" w:date="2024-11-04T12:11:00Z" w16du:dateUtc="2024-11-04T20:11:00Z"/>
                <w:sz w:val="16"/>
                <w:lang w:val="sv-FI"/>
              </w:rPr>
            </w:pPr>
          </w:p>
        </w:tc>
        <w:tc>
          <w:tcPr>
            <w:tcW w:w="0" w:type="auto"/>
            <w:tcBorders>
              <w:top w:val="nil"/>
              <w:left w:val="single" w:sz="4" w:space="0" w:color="auto"/>
              <w:bottom w:val="nil"/>
              <w:right w:val="single" w:sz="4" w:space="0" w:color="auto"/>
            </w:tcBorders>
            <w:shd w:val="clear" w:color="auto" w:fill="auto"/>
            <w:hideMark/>
          </w:tcPr>
          <w:p w14:paraId="64FFB1E8" w14:textId="77777777" w:rsidR="0085054D" w:rsidRPr="007275DF" w:rsidRDefault="0085054D" w:rsidP="00931227">
            <w:pPr>
              <w:pStyle w:val="TAC"/>
              <w:rPr>
                <w:ins w:id="1376" w:author="Fernando Alonso Macias" w:date="2024-11-04T12:11:00Z" w16du:dateUtc="2024-11-04T20:11:00Z"/>
                <w:sz w:val="16"/>
                <w:lang w:val="sv-FI"/>
              </w:rPr>
            </w:pPr>
          </w:p>
        </w:tc>
      </w:tr>
      <w:tr w:rsidR="0085054D" w:rsidRPr="007275DF" w14:paraId="23B5AB7B" w14:textId="77777777" w:rsidTr="00931227">
        <w:trPr>
          <w:jc w:val="center"/>
          <w:ins w:id="1377" w:author="Fernando Alonso Macias" w:date="2024-11-04T12:11:00Z"/>
        </w:trPr>
        <w:tc>
          <w:tcPr>
            <w:tcW w:w="0" w:type="auto"/>
            <w:gridSpan w:val="2"/>
            <w:tcBorders>
              <w:top w:val="nil"/>
              <w:left w:val="single" w:sz="4" w:space="0" w:color="auto"/>
              <w:bottom w:val="nil"/>
              <w:right w:val="single" w:sz="4" w:space="0" w:color="auto"/>
            </w:tcBorders>
            <w:shd w:val="clear" w:color="auto" w:fill="auto"/>
            <w:hideMark/>
          </w:tcPr>
          <w:p w14:paraId="32208951" w14:textId="77777777" w:rsidR="0085054D" w:rsidRPr="007275DF" w:rsidRDefault="0085054D" w:rsidP="00931227">
            <w:pPr>
              <w:pStyle w:val="TAL"/>
              <w:rPr>
                <w:ins w:id="1378" w:author="Fernando Alonso Macias" w:date="2024-11-04T12:11:00Z" w16du:dateUtc="2024-11-04T20:11:00Z"/>
                <w:lang w:val="sv-FI"/>
              </w:rPr>
            </w:pPr>
          </w:p>
        </w:tc>
        <w:tc>
          <w:tcPr>
            <w:tcW w:w="0" w:type="auto"/>
            <w:vMerge/>
            <w:tcBorders>
              <w:left w:val="single" w:sz="4" w:space="0" w:color="auto"/>
              <w:right w:val="single" w:sz="4" w:space="0" w:color="auto"/>
            </w:tcBorders>
          </w:tcPr>
          <w:p w14:paraId="2540BF7F" w14:textId="77777777" w:rsidR="0085054D" w:rsidRPr="007275DF" w:rsidRDefault="0085054D" w:rsidP="00931227">
            <w:pPr>
              <w:pStyle w:val="TAL"/>
              <w:rPr>
                <w:ins w:id="1379" w:author="Fernando Alonso Macias" w:date="2024-11-04T12:11:00Z" w16du:dateUtc="2024-11-04T20:11:00Z"/>
                <w:lang w:val="sv-SE"/>
              </w:rPr>
            </w:pPr>
          </w:p>
        </w:tc>
        <w:tc>
          <w:tcPr>
            <w:tcW w:w="0" w:type="auto"/>
            <w:tcBorders>
              <w:top w:val="nil"/>
              <w:left w:val="single" w:sz="4" w:space="0" w:color="auto"/>
              <w:bottom w:val="nil"/>
              <w:right w:val="single" w:sz="4" w:space="0" w:color="auto"/>
            </w:tcBorders>
            <w:shd w:val="clear" w:color="auto" w:fill="auto"/>
            <w:hideMark/>
          </w:tcPr>
          <w:p w14:paraId="3FFF2129" w14:textId="77777777" w:rsidR="0085054D" w:rsidRPr="007275DF" w:rsidRDefault="0085054D" w:rsidP="00931227">
            <w:pPr>
              <w:pStyle w:val="TAC"/>
              <w:rPr>
                <w:ins w:id="1380" w:author="Fernando Alonso Macias" w:date="2024-11-04T12:11:00Z" w16du:dateUtc="2024-11-04T20:11:00Z"/>
                <w:szCs w:val="22"/>
                <w:lang w:val="sv-FI"/>
              </w:rPr>
            </w:pPr>
          </w:p>
        </w:tc>
        <w:tc>
          <w:tcPr>
            <w:tcW w:w="0" w:type="auto"/>
            <w:tcBorders>
              <w:top w:val="nil"/>
              <w:left w:val="single" w:sz="4" w:space="0" w:color="auto"/>
              <w:bottom w:val="nil"/>
              <w:right w:val="single" w:sz="4" w:space="0" w:color="auto"/>
            </w:tcBorders>
            <w:shd w:val="clear" w:color="auto" w:fill="auto"/>
            <w:hideMark/>
          </w:tcPr>
          <w:p w14:paraId="39A7FA50" w14:textId="77777777" w:rsidR="0085054D" w:rsidRPr="007275DF" w:rsidRDefault="0085054D" w:rsidP="00931227">
            <w:pPr>
              <w:pStyle w:val="TAC"/>
              <w:rPr>
                <w:ins w:id="1381" w:author="Fernando Alonso Macias" w:date="2024-11-04T12:11:00Z" w16du:dateUtc="2024-11-04T20:11:00Z"/>
                <w:szCs w:val="22"/>
                <w:lang w:val="sv-FI"/>
              </w:rPr>
            </w:pPr>
          </w:p>
        </w:tc>
        <w:tc>
          <w:tcPr>
            <w:tcW w:w="0" w:type="auto"/>
            <w:tcBorders>
              <w:top w:val="nil"/>
              <w:left w:val="single" w:sz="4" w:space="0" w:color="auto"/>
              <w:bottom w:val="nil"/>
              <w:right w:val="single" w:sz="4" w:space="0" w:color="auto"/>
            </w:tcBorders>
            <w:shd w:val="clear" w:color="auto" w:fill="auto"/>
            <w:hideMark/>
          </w:tcPr>
          <w:p w14:paraId="7C3A8F6C" w14:textId="77777777" w:rsidR="0085054D" w:rsidRPr="007275DF" w:rsidRDefault="0085054D" w:rsidP="00931227">
            <w:pPr>
              <w:pStyle w:val="TAC"/>
              <w:rPr>
                <w:ins w:id="1382" w:author="Fernando Alonso Macias" w:date="2024-11-04T12:11:00Z" w16du:dateUtc="2024-11-04T20:11:00Z"/>
                <w:rFonts w:eastAsia="Calibri"/>
                <w:szCs w:val="22"/>
                <w:lang w:val="sv-FI"/>
              </w:rPr>
            </w:pPr>
          </w:p>
        </w:tc>
        <w:tc>
          <w:tcPr>
            <w:tcW w:w="0" w:type="auto"/>
            <w:vMerge/>
            <w:tcBorders>
              <w:left w:val="single" w:sz="4" w:space="0" w:color="auto"/>
              <w:right w:val="single" w:sz="4" w:space="0" w:color="auto"/>
            </w:tcBorders>
            <w:shd w:val="clear" w:color="auto" w:fill="auto"/>
          </w:tcPr>
          <w:p w14:paraId="6D9D238F" w14:textId="77777777" w:rsidR="0085054D" w:rsidRPr="007275DF" w:rsidRDefault="0085054D" w:rsidP="00931227">
            <w:pPr>
              <w:pStyle w:val="TAC"/>
              <w:rPr>
                <w:ins w:id="1383" w:author="Fernando Alonso Macias" w:date="2024-11-04T12:11:00Z" w16du:dateUtc="2024-11-04T20:11:00Z"/>
                <w:sz w:val="16"/>
                <w:lang w:val="sv-FI"/>
              </w:rPr>
            </w:pPr>
          </w:p>
        </w:tc>
        <w:tc>
          <w:tcPr>
            <w:tcW w:w="0" w:type="auto"/>
            <w:tcBorders>
              <w:top w:val="nil"/>
              <w:left w:val="single" w:sz="4" w:space="0" w:color="auto"/>
              <w:bottom w:val="nil"/>
              <w:right w:val="single" w:sz="4" w:space="0" w:color="auto"/>
            </w:tcBorders>
            <w:shd w:val="clear" w:color="auto" w:fill="auto"/>
            <w:hideMark/>
          </w:tcPr>
          <w:p w14:paraId="406A1292" w14:textId="77777777" w:rsidR="0085054D" w:rsidRPr="007275DF" w:rsidRDefault="0085054D" w:rsidP="00931227">
            <w:pPr>
              <w:pStyle w:val="TAC"/>
              <w:rPr>
                <w:ins w:id="1384" w:author="Fernando Alonso Macias" w:date="2024-11-04T12:11:00Z" w16du:dateUtc="2024-11-04T20:11:00Z"/>
                <w:sz w:val="16"/>
                <w:lang w:val="sv-FI"/>
              </w:rPr>
            </w:pPr>
          </w:p>
        </w:tc>
      </w:tr>
      <w:tr w:rsidR="0085054D" w:rsidRPr="007275DF" w14:paraId="027FB117" w14:textId="77777777" w:rsidTr="00931227">
        <w:trPr>
          <w:jc w:val="center"/>
          <w:ins w:id="1385" w:author="Fernando Alonso Macias" w:date="2024-11-04T12:11:00Z"/>
        </w:trPr>
        <w:tc>
          <w:tcPr>
            <w:tcW w:w="0" w:type="auto"/>
            <w:gridSpan w:val="2"/>
            <w:tcBorders>
              <w:top w:val="nil"/>
              <w:left w:val="single" w:sz="4" w:space="0" w:color="auto"/>
              <w:bottom w:val="nil"/>
              <w:right w:val="single" w:sz="4" w:space="0" w:color="auto"/>
            </w:tcBorders>
            <w:shd w:val="clear" w:color="auto" w:fill="auto"/>
          </w:tcPr>
          <w:p w14:paraId="6D7ECE7B" w14:textId="77777777" w:rsidR="0085054D" w:rsidRPr="007275DF" w:rsidRDefault="0085054D" w:rsidP="00931227">
            <w:pPr>
              <w:pStyle w:val="TAL"/>
              <w:rPr>
                <w:ins w:id="1386" w:author="Fernando Alonso Macias" w:date="2024-11-04T12:11:00Z" w16du:dateUtc="2024-11-04T20:11:00Z"/>
                <w:lang w:val="sv-FI"/>
              </w:rPr>
            </w:pPr>
          </w:p>
        </w:tc>
        <w:tc>
          <w:tcPr>
            <w:tcW w:w="0" w:type="auto"/>
            <w:vMerge/>
            <w:tcBorders>
              <w:left w:val="single" w:sz="4" w:space="0" w:color="auto"/>
              <w:right w:val="single" w:sz="4" w:space="0" w:color="auto"/>
            </w:tcBorders>
          </w:tcPr>
          <w:p w14:paraId="34C424F8" w14:textId="77777777" w:rsidR="0085054D" w:rsidRPr="007275DF" w:rsidRDefault="0085054D" w:rsidP="00931227">
            <w:pPr>
              <w:pStyle w:val="TAL"/>
              <w:rPr>
                <w:ins w:id="1387" w:author="Fernando Alonso Macias" w:date="2024-11-04T12:11:00Z" w16du:dateUtc="2024-11-04T20:11:00Z"/>
                <w:lang w:val="sv-SE"/>
              </w:rPr>
            </w:pPr>
          </w:p>
        </w:tc>
        <w:tc>
          <w:tcPr>
            <w:tcW w:w="0" w:type="auto"/>
            <w:tcBorders>
              <w:top w:val="nil"/>
              <w:left w:val="single" w:sz="4" w:space="0" w:color="auto"/>
              <w:bottom w:val="nil"/>
              <w:right w:val="single" w:sz="4" w:space="0" w:color="auto"/>
            </w:tcBorders>
            <w:shd w:val="clear" w:color="auto" w:fill="auto"/>
          </w:tcPr>
          <w:p w14:paraId="63CB014D" w14:textId="77777777" w:rsidR="0085054D" w:rsidRPr="007275DF" w:rsidRDefault="0085054D" w:rsidP="00931227">
            <w:pPr>
              <w:pStyle w:val="TAC"/>
              <w:rPr>
                <w:ins w:id="1388" w:author="Fernando Alonso Macias" w:date="2024-11-04T12:11:00Z" w16du:dateUtc="2024-11-04T20:11:00Z"/>
                <w:szCs w:val="22"/>
                <w:lang w:val="en-US"/>
              </w:rPr>
            </w:pPr>
          </w:p>
        </w:tc>
        <w:tc>
          <w:tcPr>
            <w:tcW w:w="0" w:type="auto"/>
            <w:tcBorders>
              <w:top w:val="nil"/>
              <w:left w:val="single" w:sz="4" w:space="0" w:color="auto"/>
              <w:bottom w:val="nil"/>
              <w:right w:val="single" w:sz="4" w:space="0" w:color="auto"/>
            </w:tcBorders>
            <w:shd w:val="clear" w:color="auto" w:fill="auto"/>
          </w:tcPr>
          <w:p w14:paraId="7DFDE48D" w14:textId="77777777" w:rsidR="0085054D" w:rsidRPr="007275DF" w:rsidRDefault="0085054D" w:rsidP="00931227">
            <w:pPr>
              <w:pStyle w:val="TAC"/>
              <w:rPr>
                <w:ins w:id="1389" w:author="Fernando Alonso Macias" w:date="2024-11-04T12:11:00Z" w16du:dateUtc="2024-11-04T20:11:00Z"/>
                <w:szCs w:val="22"/>
                <w:lang w:val="en-US"/>
              </w:rPr>
            </w:pPr>
          </w:p>
        </w:tc>
        <w:tc>
          <w:tcPr>
            <w:tcW w:w="0" w:type="auto"/>
            <w:tcBorders>
              <w:top w:val="nil"/>
              <w:left w:val="single" w:sz="4" w:space="0" w:color="auto"/>
              <w:bottom w:val="nil"/>
              <w:right w:val="single" w:sz="4" w:space="0" w:color="auto"/>
            </w:tcBorders>
            <w:shd w:val="clear" w:color="auto" w:fill="auto"/>
          </w:tcPr>
          <w:p w14:paraId="1035DF8D" w14:textId="77777777" w:rsidR="0085054D" w:rsidRPr="007275DF" w:rsidRDefault="0085054D" w:rsidP="00931227">
            <w:pPr>
              <w:pStyle w:val="TAC"/>
              <w:rPr>
                <w:ins w:id="1390" w:author="Fernando Alonso Macias" w:date="2024-11-04T12:11:00Z" w16du:dateUtc="2024-11-04T20:11:00Z"/>
                <w:rFonts w:eastAsia="Calibri"/>
                <w:szCs w:val="22"/>
                <w:lang w:val="en-US"/>
              </w:rPr>
            </w:pPr>
          </w:p>
        </w:tc>
        <w:tc>
          <w:tcPr>
            <w:tcW w:w="0" w:type="auto"/>
            <w:vMerge/>
            <w:tcBorders>
              <w:left w:val="single" w:sz="4" w:space="0" w:color="auto"/>
              <w:right w:val="single" w:sz="4" w:space="0" w:color="auto"/>
            </w:tcBorders>
            <w:shd w:val="clear" w:color="auto" w:fill="auto"/>
          </w:tcPr>
          <w:p w14:paraId="7DCDCE1B" w14:textId="77777777" w:rsidR="0085054D" w:rsidRPr="007275DF" w:rsidRDefault="0085054D" w:rsidP="00931227">
            <w:pPr>
              <w:pStyle w:val="TAC"/>
              <w:rPr>
                <w:ins w:id="1391" w:author="Fernando Alonso Macias" w:date="2024-11-04T12:11:00Z" w16du:dateUtc="2024-11-04T20:11:00Z"/>
                <w:sz w:val="16"/>
                <w:lang w:val="en-US"/>
              </w:rPr>
            </w:pPr>
          </w:p>
        </w:tc>
        <w:tc>
          <w:tcPr>
            <w:tcW w:w="0" w:type="auto"/>
            <w:tcBorders>
              <w:top w:val="nil"/>
              <w:left w:val="single" w:sz="4" w:space="0" w:color="auto"/>
              <w:bottom w:val="nil"/>
              <w:right w:val="single" w:sz="4" w:space="0" w:color="auto"/>
            </w:tcBorders>
            <w:shd w:val="clear" w:color="auto" w:fill="auto"/>
          </w:tcPr>
          <w:p w14:paraId="5B68D040" w14:textId="77777777" w:rsidR="0085054D" w:rsidRPr="007275DF" w:rsidRDefault="0085054D" w:rsidP="00931227">
            <w:pPr>
              <w:pStyle w:val="TAC"/>
              <w:rPr>
                <w:ins w:id="1392" w:author="Fernando Alonso Macias" w:date="2024-11-04T12:11:00Z" w16du:dateUtc="2024-11-04T20:11:00Z"/>
                <w:sz w:val="16"/>
                <w:lang w:val="en-US"/>
              </w:rPr>
            </w:pPr>
          </w:p>
        </w:tc>
      </w:tr>
      <w:tr w:rsidR="0085054D" w:rsidRPr="007275DF" w14:paraId="68ED2D15" w14:textId="77777777" w:rsidTr="00931227">
        <w:trPr>
          <w:jc w:val="center"/>
          <w:ins w:id="1393" w:author="Fernando Alonso Macias" w:date="2024-11-04T12:11:00Z"/>
        </w:trPr>
        <w:tc>
          <w:tcPr>
            <w:tcW w:w="0" w:type="auto"/>
            <w:gridSpan w:val="2"/>
            <w:tcBorders>
              <w:top w:val="nil"/>
              <w:left w:val="single" w:sz="4" w:space="0" w:color="auto"/>
              <w:bottom w:val="nil"/>
              <w:right w:val="single" w:sz="4" w:space="0" w:color="auto"/>
            </w:tcBorders>
            <w:shd w:val="clear" w:color="auto" w:fill="auto"/>
            <w:hideMark/>
          </w:tcPr>
          <w:p w14:paraId="221CEFE3" w14:textId="77777777" w:rsidR="0085054D" w:rsidRPr="007275DF" w:rsidRDefault="0085054D" w:rsidP="00931227">
            <w:pPr>
              <w:pStyle w:val="TAL"/>
              <w:rPr>
                <w:ins w:id="1394" w:author="Fernando Alonso Macias" w:date="2024-11-04T12:11:00Z" w16du:dateUtc="2024-11-04T20:11:00Z"/>
                <w:lang w:val="sv-FI"/>
              </w:rPr>
            </w:pPr>
          </w:p>
        </w:tc>
        <w:tc>
          <w:tcPr>
            <w:tcW w:w="0" w:type="auto"/>
            <w:vMerge/>
            <w:tcBorders>
              <w:left w:val="single" w:sz="4" w:space="0" w:color="auto"/>
              <w:right w:val="single" w:sz="4" w:space="0" w:color="auto"/>
            </w:tcBorders>
          </w:tcPr>
          <w:p w14:paraId="4B2B9162" w14:textId="77777777" w:rsidR="0085054D" w:rsidRPr="007275DF" w:rsidRDefault="0085054D" w:rsidP="00931227">
            <w:pPr>
              <w:pStyle w:val="TAL"/>
              <w:rPr>
                <w:ins w:id="1395" w:author="Fernando Alonso Macias" w:date="2024-11-04T12:11:00Z" w16du:dateUtc="2024-11-04T20:11:00Z"/>
                <w:lang w:val="sv-SE"/>
              </w:rPr>
            </w:pPr>
          </w:p>
        </w:tc>
        <w:tc>
          <w:tcPr>
            <w:tcW w:w="0" w:type="auto"/>
            <w:tcBorders>
              <w:top w:val="nil"/>
              <w:left w:val="single" w:sz="4" w:space="0" w:color="auto"/>
              <w:bottom w:val="nil"/>
              <w:right w:val="single" w:sz="4" w:space="0" w:color="auto"/>
            </w:tcBorders>
            <w:shd w:val="clear" w:color="auto" w:fill="auto"/>
            <w:hideMark/>
          </w:tcPr>
          <w:p w14:paraId="61754619" w14:textId="77777777" w:rsidR="0085054D" w:rsidRPr="007275DF" w:rsidRDefault="0085054D" w:rsidP="00931227">
            <w:pPr>
              <w:pStyle w:val="TAC"/>
              <w:rPr>
                <w:ins w:id="1396" w:author="Fernando Alonso Macias" w:date="2024-11-04T12:11:00Z" w16du:dateUtc="2024-11-04T20:11:00Z"/>
                <w:szCs w:val="22"/>
                <w:lang w:val="en-US"/>
              </w:rPr>
            </w:pPr>
          </w:p>
        </w:tc>
        <w:tc>
          <w:tcPr>
            <w:tcW w:w="0" w:type="auto"/>
            <w:tcBorders>
              <w:top w:val="nil"/>
              <w:left w:val="single" w:sz="4" w:space="0" w:color="auto"/>
              <w:bottom w:val="nil"/>
              <w:right w:val="single" w:sz="4" w:space="0" w:color="auto"/>
            </w:tcBorders>
            <w:shd w:val="clear" w:color="auto" w:fill="auto"/>
            <w:hideMark/>
          </w:tcPr>
          <w:p w14:paraId="6B0F23B1" w14:textId="77777777" w:rsidR="0085054D" w:rsidRPr="007275DF" w:rsidRDefault="0085054D" w:rsidP="00931227">
            <w:pPr>
              <w:pStyle w:val="TAC"/>
              <w:rPr>
                <w:ins w:id="1397" w:author="Fernando Alonso Macias" w:date="2024-11-04T12:11:00Z" w16du:dateUtc="2024-11-04T20:11:00Z"/>
                <w:szCs w:val="22"/>
                <w:lang w:val="en-US"/>
              </w:rPr>
            </w:pPr>
          </w:p>
        </w:tc>
        <w:tc>
          <w:tcPr>
            <w:tcW w:w="0" w:type="auto"/>
            <w:tcBorders>
              <w:top w:val="nil"/>
              <w:left w:val="single" w:sz="4" w:space="0" w:color="auto"/>
              <w:bottom w:val="nil"/>
              <w:right w:val="single" w:sz="4" w:space="0" w:color="auto"/>
            </w:tcBorders>
            <w:shd w:val="clear" w:color="auto" w:fill="auto"/>
            <w:hideMark/>
          </w:tcPr>
          <w:p w14:paraId="3ED92BBF" w14:textId="77777777" w:rsidR="0085054D" w:rsidRPr="007275DF" w:rsidRDefault="0085054D" w:rsidP="00931227">
            <w:pPr>
              <w:pStyle w:val="TAC"/>
              <w:rPr>
                <w:ins w:id="1398" w:author="Fernando Alonso Macias" w:date="2024-11-04T12:11:00Z" w16du:dateUtc="2024-11-04T20:11:00Z"/>
                <w:rFonts w:eastAsia="Calibri"/>
                <w:szCs w:val="22"/>
                <w:lang w:val="en-US"/>
              </w:rPr>
            </w:pPr>
          </w:p>
        </w:tc>
        <w:tc>
          <w:tcPr>
            <w:tcW w:w="0" w:type="auto"/>
            <w:vMerge/>
            <w:tcBorders>
              <w:left w:val="single" w:sz="4" w:space="0" w:color="auto"/>
              <w:right w:val="single" w:sz="4" w:space="0" w:color="auto"/>
            </w:tcBorders>
            <w:shd w:val="clear" w:color="auto" w:fill="auto"/>
          </w:tcPr>
          <w:p w14:paraId="2C700E56" w14:textId="77777777" w:rsidR="0085054D" w:rsidRPr="007275DF" w:rsidRDefault="0085054D" w:rsidP="00931227">
            <w:pPr>
              <w:pStyle w:val="TAC"/>
              <w:rPr>
                <w:ins w:id="1399" w:author="Fernando Alonso Macias" w:date="2024-11-04T12:11:00Z" w16du:dateUtc="2024-11-04T20:11:00Z"/>
                <w:sz w:val="16"/>
                <w:lang w:val="en-US"/>
              </w:rPr>
            </w:pPr>
          </w:p>
        </w:tc>
        <w:tc>
          <w:tcPr>
            <w:tcW w:w="0" w:type="auto"/>
            <w:tcBorders>
              <w:top w:val="nil"/>
              <w:left w:val="single" w:sz="4" w:space="0" w:color="auto"/>
              <w:bottom w:val="nil"/>
              <w:right w:val="single" w:sz="4" w:space="0" w:color="auto"/>
            </w:tcBorders>
            <w:shd w:val="clear" w:color="auto" w:fill="auto"/>
            <w:hideMark/>
          </w:tcPr>
          <w:p w14:paraId="61E2CBD0" w14:textId="77777777" w:rsidR="0085054D" w:rsidRPr="007275DF" w:rsidRDefault="0085054D" w:rsidP="00931227">
            <w:pPr>
              <w:pStyle w:val="TAC"/>
              <w:rPr>
                <w:ins w:id="1400" w:author="Fernando Alonso Macias" w:date="2024-11-04T12:11:00Z" w16du:dateUtc="2024-11-04T20:11:00Z"/>
                <w:sz w:val="16"/>
                <w:lang w:val="en-US"/>
              </w:rPr>
            </w:pPr>
          </w:p>
        </w:tc>
      </w:tr>
      <w:tr w:rsidR="0085054D" w:rsidRPr="007275DF" w14:paraId="2190B87D" w14:textId="77777777" w:rsidTr="000156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1" w:author="Fernando Alonso Macias" w:date="2024-11-04T12:34:00Z" w16du:dateUtc="2024-11-04T2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02" w:author="Fernando Alonso Macias" w:date="2024-11-04T12:11:00Z"/>
          <w:trPrChange w:id="1403" w:author="Fernando Alonso Macias" w:date="2024-11-04T12:34:00Z" w16du:dateUtc="2024-11-04T20:34:00Z">
            <w:trPr>
              <w:jc w:val="center"/>
            </w:trPr>
          </w:trPrChange>
        </w:trPr>
        <w:tc>
          <w:tcPr>
            <w:tcW w:w="0" w:type="auto"/>
            <w:gridSpan w:val="2"/>
            <w:tcBorders>
              <w:top w:val="nil"/>
              <w:left w:val="single" w:sz="4" w:space="0" w:color="auto"/>
              <w:bottom w:val="single" w:sz="4" w:space="0" w:color="auto"/>
              <w:right w:val="single" w:sz="4" w:space="0" w:color="auto"/>
            </w:tcBorders>
            <w:shd w:val="clear" w:color="auto" w:fill="auto"/>
            <w:hideMark/>
            <w:tcPrChange w:id="1404" w:author="Fernando Alonso Macias" w:date="2024-11-04T12:34:00Z" w16du:dateUtc="2024-11-04T20:34:00Z">
              <w:tcPr>
                <w:tcW w:w="0" w:type="auto"/>
                <w:gridSpan w:val="4"/>
                <w:tcBorders>
                  <w:top w:val="nil"/>
                  <w:left w:val="single" w:sz="4" w:space="0" w:color="auto"/>
                  <w:bottom w:val="single" w:sz="4" w:space="0" w:color="auto"/>
                  <w:right w:val="single" w:sz="4" w:space="0" w:color="auto"/>
                </w:tcBorders>
                <w:shd w:val="clear" w:color="auto" w:fill="auto"/>
                <w:hideMark/>
              </w:tcPr>
            </w:tcPrChange>
          </w:tcPr>
          <w:p w14:paraId="43BFA9F8" w14:textId="77777777" w:rsidR="0085054D" w:rsidRPr="007275DF" w:rsidRDefault="0085054D" w:rsidP="00931227">
            <w:pPr>
              <w:pStyle w:val="TAL"/>
              <w:rPr>
                <w:ins w:id="1405" w:author="Fernando Alonso Macias" w:date="2024-11-04T12:11:00Z" w16du:dateUtc="2024-11-04T20:11:00Z"/>
                <w:lang w:val="en-US"/>
              </w:rPr>
            </w:pPr>
          </w:p>
        </w:tc>
        <w:tc>
          <w:tcPr>
            <w:tcW w:w="0" w:type="auto"/>
            <w:vMerge/>
            <w:tcBorders>
              <w:left w:val="single" w:sz="4" w:space="0" w:color="auto"/>
              <w:bottom w:val="single" w:sz="4" w:space="0" w:color="auto"/>
              <w:right w:val="single" w:sz="4" w:space="0" w:color="auto"/>
            </w:tcBorders>
            <w:tcPrChange w:id="1406" w:author="Fernando Alonso Macias" w:date="2024-11-04T12:34:00Z" w16du:dateUtc="2024-11-04T20:34:00Z">
              <w:tcPr>
                <w:tcW w:w="0" w:type="auto"/>
                <w:gridSpan w:val="2"/>
                <w:vMerge/>
                <w:tcBorders>
                  <w:left w:val="single" w:sz="4" w:space="0" w:color="auto"/>
                  <w:bottom w:val="single" w:sz="4" w:space="0" w:color="auto"/>
                  <w:right w:val="single" w:sz="4" w:space="0" w:color="auto"/>
                </w:tcBorders>
              </w:tcPr>
            </w:tcPrChange>
          </w:tcPr>
          <w:p w14:paraId="2AE85F58" w14:textId="77777777" w:rsidR="0085054D" w:rsidRPr="007275DF" w:rsidRDefault="0085054D" w:rsidP="00931227">
            <w:pPr>
              <w:pStyle w:val="TAL"/>
              <w:rPr>
                <w:ins w:id="1407" w:author="Fernando Alonso Macias" w:date="2024-11-04T12:11:00Z" w16du:dateUtc="2024-11-04T20:11:00Z"/>
                <w:lang w:val="sv-SE"/>
              </w:rPr>
            </w:pPr>
          </w:p>
        </w:tc>
        <w:tc>
          <w:tcPr>
            <w:tcW w:w="0" w:type="auto"/>
            <w:tcBorders>
              <w:top w:val="nil"/>
              <w:left w:val="single" w:sz="4" w:space="0" w:color="auto"/>
              <w:bottom w:val="single" w:sz="4" w:space="0" w:color="auto"/>
              <w:right w:val="single" w:sz="4" w:space="0" w:color="auto"/>
            </w:tcBorders>
            <w:shd w:val="clear" w:color="auto" w:fill="auto"/>
            <w:hideMark/>
            <w:tcPrChange w:id="1408" w:author="Fernando Alonso Macias" w:date="2024-11-04T12:34:00Z" w16du:dateUtc="2024-11-04T20:34:00Z">
              <w:tcPr>
                <w:tcW w:w="0" w:type="auto"/>
                <w:gridSpan w:val="3"/>
                <w:tcBorders>
                  <w:top w:val="nil"/>
                  <w:left w:val="single" w:sz="4" w:space="0" w:color="auto"/>
                  <w:bottom w:val="single" w:sz="4" w:space="0" w:color="auto"/>
                  <w:right w:val="single" w:sz="4" w:space="0" w:color="auto"/>
                </w:tcBorders>
                <w:shd w:val="clear" w:color="auto" w:fill="auto"/>
                <w:hideMark/>
              </w:tcPr>
            </w:tcPrChange>
          </w:tcPr>
          <w:p w14:paraId="2F9E7B0D" w14:textId="77777777" w:rsidR="0085054D" w:rsidRPr="007275DF" w:rsidRDefault="0085054D" w:rsidP="00931227">
            <w:pPr>
              <w:pStyle w:val="TAC"/>
              <w:rPr>
                <w:ins w:id="1409" w:author="Fernando Alonso Macias" w:date="2024-11-04T12:11:00Z" w16du:dateUtc="2024-11-04T20:11:00Z"/>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Change w:id="1410" w:author="Fernando Alonso Macias" w:date="2024-11-04T12:34:00Z" w16du:dateUtc="2024-11-04T20:34:00Z">
              <w:tcPr>
                <w:tcW w:w="0" w:type="auto"/>
                <w:gridSpan w:val="3"/>
                <w:tcBorders>
                  <w:top w:val="nil"/>
                  <w:left w:val="single" w:sz="4" w:space="0" w:color="auto"/>
                  <w:bottom w:val="single" w:sz="4" w:space="0" w:color="auto"/>
                  <w:right w:val="single" w:sz="4" w:space="0" w:color="auto"/>
                </w:tcBorders>
                <w:shd w:val="clear" w:color="auto" w:fill="auto"/>
                <w:hideMark/>
              </w:tcPr>
            </w:tcPrChange>
          </w:tcPr>
          <w:p w14:paraId="6DE37185" w14:textId="77777777" w:rsidR="0085054D" w:rsidRPr="007275DF" w:rsidRDefault="0085054D" w:rsidP="00931227">
            <w:pPr>
              <w:pStyle w:val="TAC"/>
              <w:rPr>
                <w:ins w:id="1411" w:author="Fernando Alonso Macias" w:date="2024-11-04T12:11:00Z" w16du:dateUtc="2024-11-04T20:11:00Z"/>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Change w:id="1412" w:author="Fernando Alonso Macias" w:date="2024-11-04T12:34:00Z" w16du:dateUtc="2024-11-04T20:34:00Z">
              <w:tcPr>
                <w:tcW w:w="0" w:type="auto"/>
                <w:gridSpan w:val="3"/>
                <w:tcBorders>
                  <w:top w:val="nil"/>
                  <w:left w:val="single" w:sz="4" w:space="0" w:color="auto"/>
                  <w:bottom w:val="single" w:sz="4" w:space="0" w:color="auto"/>
                  <w:right w:val="single" w:sz="4" w:space="0" w:color="auto"/>
                </w:tcBorders>
                <w:shd w:val="clear" w:color="auto" w:fill="auto"/>
                <w:hideMark/>
              </w:tcPr>
            </w:tcPrChange>
          </w:tcPr>
          <w:p w14:paraId="4986E650" w14:textId="77777777" w:rsidR="0085054D" w:rsidRPr="007275DF" w:rsidRDefault="0085054D" w:rsidP="00931227">
            <w:pPr>
              <w:pStyle w:val="TAC"/>
              <w:rPr>
                <w:ins w:id="1413" w:author="Fernando Alonso Macias" w:date="2024-11-04T12:11:00Z" w16du:dateUtc="2024-11-04T20:11:00Z"/>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Change w:id="1414" w:author="Fernando Alonso Macias" w:date="2024-11-04T12:34:00Z" w16du:dateUtc="2024-11-04T20:34:00Z">
              <w:tcPr>
                <w:tcW w:w="0" w:type="auto"/>
                <w:gridSpan w:val="3"/>
                <w:vMerge/>
                <w:tcBorders>
                  <w:left w:val="single" w:sz="4" w:space="0" w:color="auto"/>
                  <w:bottom w:val="single" w:sz="4" w:space="0" w:color="auto"/>
                  <w:right w:val="single" w:sz="4" w:space="0" w:color="auto"/>
                </w:tcBorders>
                <w:shd w:val="clear" w:color="auto" w:fill="auto"/>
              </w:tcPr>
            </w:tcPrChange>
          </w:tcPr>
          <w:p w14:paraId="573E7396" w14:textId="77777777" w:rsidR="0085054D" w:rsidRPr="007275DF" w:rsidRDefault="0085054D" w:rsidP="00931227">
            <w:pPr>
              <w:pStyle w:val="TAC"/>
              <w:rPr>
                <w:ins w:id="1415" w:author="Fernando Alonso Macias" w:date="2024-11-04T12:11:00Z" w16du:dateUtc="2024-11-04T20:11:00Z"/>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Change w:id="1416" w:author="Fernando Alonso Macias" w:date="2024-11-04T12:34:00Z" w16du:dateUtc="2024-11-04T20:34:00Z">
              <w:tcPr>
                <w:tcW w:w="0" w:type="auto"/>
                <w:gridSpan w:val="3"/>
                <w:tcBorders>
                  <w:top w:val="nil"/>
                  <w:left w:val="single" w:sz="4" w:space="0" w:color="auto"/>
                  <w:bottom w:val="single" w:sz="4" w:space="0" w:color="auto"/>
                  <w:right w:val="single" w:sz="4" w:space="0" w:color="auto"/>
                </w:tcBorders>
                <w:shd w:val="clear" w:color="auto" w:fill="auto"/>
                <w:hideMark/>
              </w:tcPr>
            </w:tcPrChange>
          </w:tcPr>
          <w:p w14:paraId="11E52A3F" w14:textId="77777777" w:rsidR="0085054D" w:rsidRPr="007275DF" w:rsidRDefault="0085054D" w:rsidP="00931227">
            <w:pPr>
              <w:pStyle w:val="TAC"/>
              <w:rPr>
                <w:ins w:id="1417" w:author="Fernando Alonso Macias" w:date="2024-11-04T12:11:00Z" w16du:dateUtc="2024-11-04T20:11:00Z"/>
                <w:sz w:val="16"/>
                <w:lang w:val="en-US"/>
              </w:rPr>
            </w:pPr>
          </w:p>
        </w:tc>
      </w:tr>
      <w:tr w:rsidR="00015622" w:rsidRPr="007275DF" w14:paraId="2D48E78B" w14:textId="77777777" w:rsidTr="000156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8" w:author="Fernando Alonso Macias" w:date="2024-11-04T12:34:00Z" w16du:dateUtc="2024-11-04T2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19" w:author="Fernando Alonso Macias" w:date="2024-11-04T12:11:00Z"/>
          <w:trPrChange w:id="1420" w:author="Fernando Alonso Macias" w:date="2024-11-04T12:34:00Z" w16du:dateUtc="2024-11-04T20:34:00Z">
            <w:trPr>
              <w:jc w:val="center"/>
            </w:trPr>
          </w:trPrChange>
        </w:trPr>
        <w:tc>
          <w:tcPr>
            <w:tcW w:w="0" w:type="auto"/>
            <w:tcBorders>
              <w:top w:val="nil"/>
              <w:left w:val="single" w:sz="4" w:space="0" w:color="auto"/>
              <w:bottom w:val="nil"/>
              <w:right w:val="single" w:sz="4" w:space="0" w:color="auto"/>
            </w:tcBorders>
            <w:shd w:val="clear" w:color="auto" w:fill="auto"/>
            <w:hideMark/>
            <w:tcPrChange w:id="1421" w:author="Fernando Alonso Macias" w:date="2024-11-04T12:34:00Z" w16du:dateUtc="2024-11-04T20:34:00Z">
              <w:tcPr>
                <w:tcW w:w="0" w:type="auto"/>
                <w:tcBorders>
                  <w:top w:val="nil"/>
                  <w:left w:val="single" w:sz="4" w:space="0" w:color="auto"/>
                  <w:bottom w:val="nil"/>
                  <w:right w:val="single" w:sz="4" w:space="0" w:color="auto"/>
                </w:tcBorders>
                <w:shd w:val="clear" w:color="auto" w:fill="auto"/>
                <w:hideMark/>
              </w:tcPr>
            </w:tcPrChange>
          </w:tcPr>
          <w:p w14:paraId="4E0C13DB" w14:textId="77777777" w:rsidR="00015622" w:rsidRPr="007275DF" w:rsidRDefault="00015622" w:rsidP="00015622">
            <w:pPr>
              <w:pStyle w:val="TAL"/>
              <w:rPr>
                <w:ins w:id="1422" w:author="Fernando Alonso Macias" w:date="2024-11-04T12:11:00Z" w16du:dateUtc="2024-11-04T20:11:00Z"/>
                <w:lang w:val="en-US"/>
              </w:rPr>
            </w:pPr>
            <w:ins w:id="1423" w:author="Fernando Alonso Macias" w:date="2024-11-04T12:11:00Z" w16du:dateUtc="2024-11-04T20:11:00Z">
              <w:r w:rsidRPr="007275DF">
                <w:rPr>
                  <w:lang w:val="en-US"/>
                </w:rPr>
                <w:t>Io</w:t>
              </w:r>
              <w:r w:rsidRPr="007275DF">
                <w:rPr>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Change w:id="1424" w:author="Fernando Alonso Macias" w:date="2024-11-04T12:34:00Z" w16du:dateUtc="2024-11-04T20:34:00Z">
              <w:tcPr>
                <w:tcW w:w="0" w:type="auto"/>
                <w:gridSpan w:val="3"/>
                <w:tcBorders>
                  <w:top w:val="single" w:sz="4" w:space="0" w:color="auto"/>
                  <w:left w:val="single" w:sz="4" w:space="0" w:color="auto"/>
                  <w:bottom w:val="nil"/>
                  <w:right w:val="single" w:sz="4" w:space="0" w:color="auto"/>
                </w:tcBorders>
                <w:shd w:val="clear" w:color="auto" w:fill="auto"/>
                <w:hideMark/>
              </w:tcPr>
            </w:tcPrChange>
          </w:tcPr>
          <w:p w14:paraId="4062849C" w14:textId="1DF43C6A" w:rsidR="00015622" w:rsidRPr="007275DF" w:rsidRDefault="00015622" w:rsidP="00015622">
            <w:pPr>
              <w:pStyle w:val="TAL"/>
              <w:rPr>
                <w:ins w:id="1425" w:author="Fernando Alonso Macias" w:date="2024-11-04T12:11:00Z" w16du:dateUtc="2024-11-04T20:11:00Z"/>
                <w:lang w:val="en-US"/>
              </w:rPr>
            </w:pPr>
            <w:ins w:id="1426" w:author="Fernando Alonso Macias" w:date="2024-11-04T12:11:00Z" w16du:dateUtc="2024-11-04T20:11:00Z">
              <w:r w:rsidRPr="007275DF">
                <w:t>Config</w:t>
              </w:r>
              <w:r w:rsidRPr="007275DF">
                <w:rPr>
                  <w:rFonts w:eastAsia="Malgun Gothic"/>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Change w:id="1427" w:author="Fernando Alonso Macias" w:date="2024-11-04T12:34:00Z" w16du:dateUtc="2024-11-04T20: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E863C86" w14:textId="77777777" w:rsidR="00015622" w:rsidRPr="007275DF" w:rsidRDefault="00015622" w:rsidP="00015622">
            <w:pPr>
              <w:pStyle w:val="TAL"/>
              <w:rPr>
                <w:ins w:id="1428" w:author="Fernando Alonso Macias" w:date="2024-11-04T12:11:00Z" w16du:dateUtc="2024-11-04T20:11:00Z"/>
                <w:lang w:val="en-US"/>
              </w:rPr>
            </w:pPr>
            <w:ins w:id="1429" w:author="Fernando Alonso Macias" w:date="2024-11-04T12:11:00Z" w16du:dateUtc="2024-11-04T20:11: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Change w:id="1430" w:author="Fernando Alonso Macias" w:date="2024-11-04T12:34:00Z" w16du:dateUtc="2024-11-04T20:34:00Z">
              <w:tcPr>
                <w:tcW w:w="0" w:type="auto"/>
                <w:gridSpan w:val="3"/>
                <w:tcBorders>
                  <w:top w:val="single" w:sz="4" w:space="0" w:color="auto"/>
                  <w:left w:val="single" w:sz="4" w:space="0" w:color="auto"/>
                  <w:bottom w:val="nil"/>
                  <w:right w:val="single" w:sz="4" w:space="0" w:color="auto"/>
                </w:tcBorders>
                <w:shd w:val="clear" w:color="auto" w:fill="auto"/>
                <w:hideMark/>
              </w:tcPr>
            </w:tcPrChange>
          </w:tcPr>
          <w:p w14:paraId="1ECCB115" w14:textId="77777777" w:rsidR="00015622" w:rsidRPr="007275DF" w:rsidRDefault="00015622" w:rsidP="00015622">
            <w:pPr>
              <w:pStyle w:val="TAC"/>
              <w:rPr>
                <w:ins w:id="1431" w:author="Fernando Alonso Macias" w:date="2024-11-04T12:11:00Z" w16du:dateUtc="2024-11-04T20:11:00Z"/>
                <w:lang w:val="en-US"/>
              </w:rPr>
            </w:pPr>
            <w:ins w:id="1432" w:author="Fernando Alonso Macias" w:date="2024-11-04T12:11:00Z" w16du:dateUtc="2024-11-04T20:11:00Z">
              <w:r w:rsidRPr="007275DF">
                <w:rPr>
                  <w:lang w:val="en-US"/>
                </w:rPr>
                <w:t>dBm/</w:t>
              </w:r>
            </w:ins>
          </w:p>
          <w:p w14:paraId="2DB22249" w14:textId="77777777" w:rsidR="00015622" w:rsidRPr="007275DF" w:rsidRDefault="00015622" w:rsidP="00015622">
            <w:pPr>
              <w:pStyle w:val="TAC"/>
              <w:rPr>
                <w:ins w:id="1433" w:author="Fernando Alonso Macias" w:date="2024-11-04T12:11:00Z" w16du:dateUtc="2024-11-04T20:11:00Z"/>
                <w:lang w:val="en-US"/>
              </w:rPr>
            </w:pPr>
            <w:ins w:id="1434" w:author="Fernando Alonso Macias" w:date="2024-11-04T12:11:00Z" w16du:dateUtc="2024-11-04T20:11:00Z">
              <w:r w:rsidRPr="007275DF">
                <w:rPr>
                  <w:lang w:val="en-US"/>
                </w:rPr>
                <w:t>38.16MHz</w:t>
              </w:r>
            </w:ins>
          </w:p>
        </w:tc>
        <w:tc>
          <w:tcPr>
            <w:tcW w:w="0" w:type="auto"/>
            <w:gridSpan w:val="2"/>
            <w:tcBorders>
              <w:top w:val="single" w:sz="4" w:space="0" w:color="auto"/>
              <w:left w:val="single" w:sz="4" w:space="0" w:color="auto"/>
              <w:bottom w:val="nil"/>
              <w:right w:val="single" w:sz="4" w:space="0" w:color="auto"/>
            </w:tcBorders>
            <w:shd w:val="clear" w:color="auto" w:fill="auto"/>
            <w:hideMark/>
            <w:tcPrChange w:id="1435" w:author="Fernando Alonso Macias" w:date="2024-11-04T12:34:00Z" w16du:dateUtc="2024-11-04T20:34:00Z">
              <w:tcPr>
                <w:tcW w:w="0" w:type="auto"/>
                <w:gridSpan w:val="6"/>
                <w:tcBorders>
                  <w:top w:val="single" w:sz="4" w:space="0" w:color="auto"/>
                  <w:left w:val="single" w:sz="4" w:space="0" w:color="auto"/>
                  <w:bottom w:val="nil"/>
                  <w:right w:val="single" w:sz="4" w:space="0" w:color="auto"/>
                </w:tcBorders>
                <w:shd w:val="clear" w:color="auto" w:fill="auto"/>
                <w:hideMark/>
              </w:tcPr>
            </w:tcPrChange>
          </w:tcPr>
          <w:p w14:paraId="25DA1214" w14:textId="77777777" w:rsidR="00015622" w:rsidRPr="007275DF" w:rsidRDefault="00015622" w:rsidP="00015622">
            <w:pPr>
              <w:pStyle w:val="TAC"/>
              <w:rPr>
                <w:ins w:id="1436" w:author="Fernando Alonso Macias" w:date="2024-11-04T12:11:00Z" w16du:dateUtc="2024-11-04T20:11:00Z"/>
                <w:lang w:val="en-US"/>
              </w:rPr>
            </w:pPr>
            <w:ins w:id="1437" w:author="Fernando Alonso Macias" w:date="2024-11-04T12:11:00Z" w16du:dateUtc="2024-11-04T20:11:00Z">
              <w:r w:rsidRPr="007275DF">
                <w:rPr>
                  <w:lang w:val="en-US"/>
                </w:rPr>
                <w:t>-50</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438" w:author="Fernando Alonso Macias" w:date="2024-11-04T12:34:00Z" w16du:dateUtc="2024-11-04T20:34:00Z">
              <w:tcPr>
                <w:tcW w:w="0" w:type="auto"/>
                <w:gridSpan w:val="3"/>
                <w:tcBorders>
                  <w:top w:val="single" w:sz="4" w:space="0" w:color="auto"/>
                  <w:left w:val="single" w:sz="4" w:space="0" w:color="auto"/>
                  <w:bottom w:val="nil"/>
                  <w:right w:val="single" w:sz="4" w:space="0" w:color="auto"/>
                </w:tcBorders>
                <w:shd w:val="clear" w:color="auto" w:fill="auto"/>
              </w:tcPr>
            </w:tcPrChange>
          </w:tcPr>
          <w:p w14:paraId="39F44EA6" w14:textId="0802EC5C" w:rsidR="00015622" w:rsidRPr="007275DF" w:rsidRDefault="00015622" w:rsidP="00015622">
            <w:pPr>
              <w:pStyle w:val="TAC"/>
              <w:rPr>
                <w:ins w:id="1439" w:author="Fernando Alonso Macias" w:date="2024-11-04T12:11:00Z" w16du:dateUtc="2024-11-04T20:11:00Z"/>
                <w:lang w:val="en-US"/>
              </w:rPr>
            </w:pPr>
            <w:ins w:id="1440" w:author="Fernando Alonso Macias" w:date="2024-11-04T12:34:00Z" w16du:dateUtc="2024-11-04T20:34:00Z">
              <w:r w:rsidRPr="007275DF">
                <w:rPr>
                  <w:lang w:val="en-US"/>
                </w:rPr>
                <w:t>-73.4</w:t>
              </w:r>
            </w:ins>
          </w:p>
        </w:tc>
        <w:tc>
          <w:tcPr>
            <w:tcW w:w="0" w:type="auto"/>
            <w:tcBorders>
              <w:top w:val="single" w:sz="4" w:space="0" w:color="auto"/>
              <w:left w:val="single" w:sz="4" w:space="0" w:color="auto"/>
              <w:bottom w:val="single" w:sz="4" w:space="0" w:color="auto"/>
              <w:right w:val="single" w:sz="4" w:space="0" w:color="auto"/>
            </w:tcBorders>
            <w:hideMark/>
            <w:tcPrChange w:id="1441" w:author="Fernando Alonso Macias" w:date="2024-11-04T12:34:00Z" w16du:dateUtc="2024-11-04T20:34:00Z">
              <w:tcPr>
                <w:tcW w:w="0" w:type="auto"/>
                <w:gridSpan w:val="3"/>
                <w:tcBorders>
                  <w:top w:val="single" w:sz="4" w:space="0" w:color="auto"/>
                  <w:left w:val="single" w:sz="4" w:space="0" w:color="auto"/>
                  <w:bottom w:val="single" w:sz="4" w:space="0" w:color="auto"/>
                  <w:right w:val="single" w:sz="4" w:space="0" w:color="auto"/>
                </w:tcBorders>
                <w:hideMark/>
              </w:tcPr>
            </w:tcPrChange>
          </w:tcPr>
          <w:p w14:paraId="6C7A17C9" w14:textId="77777777" w:rsidR="00015622" w:rsidRPr="007275DF" w:rsidRDefault="00015622" w:rsidP="00015622">
            <w:pPr>
              <w:pStyle w:val="TAC"/>
              <w:rPr>
                <w:ins w:id="1442" w:author="Fernando Alonso Macias" w:date="2024-11-04T12:11:00Z" w16du:dateUtc="2024-11-04T20:11:00Z"/>
                <w:lang w:val="en-US"/>
              </w:rPr>
            </w:pPr>
            <w:ins w:id="1443" w:author="Fernando Alonso Macias" w:date="2024-11-04T12:11:00Z" w16du:dateUtc="2024-11-04T20:11:00Z">
              <w:r w:rsidRPr="007275DF">
                <w:rPr>
                  <w:lang w:val="en-US"/>
                </w:rPr>
                <w:t>-73.4</w:t>
              </w:r>
            </w:ins>
          </w:p>
        </w:tc>
      </w:tr>
      <w:tr w:rsidR="00015622" w:rsidRPr="007275DF" w14:paraId="0E0CAEB0" w14:textId="77777777" w:rsidTr="000156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4" w:author="Fernando Alonso Macias" w:date="2024-11-04T12:34:00Z" w16du:dateUtc="2024-11-04T2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45" w:author="Fernando Alonso Macias" w:date="2024-11-04T12:11:00Z"/>
          <w:trPrChange w:id="1446" w:author="Fernando Alonso Macias" w:date="2024-11-04T12:34:00Z" w16du:dateUtc="2024-11-04T20:34:00Z">
            <w:trPr>
              <w:jc w:val="center"/>
            </w:trPr>
          </w:trPrChange>
        </w:trPr>
        <w:tc>
          <w:tcPr>
            <w:tcW w:w="0" w:type="auto"/>
            <w:tcBorders>
              <w:top w:val="nil"/>
              <w:left w:val="single" w:sz="4" w:space="0" w:color="auto"/>
              <w:bottom w:val="nil"/>
              <w:right w:val="single" w:sz="4" w:space="0" w:color="auto"/>
            </w:tcBorders>
            <w:shd w:val="clear" w:color="auto" w:fill="auto"/>
            <w:hideMark/>
            <w:tcPrChange w:id="1447" w:author="Fernando Alonso Macias" w:date="2024-11-04T12:34:00Z" w16du:dateUtc="2024-11-04T20:34:00Z">
              <w:tcPr>
                <w:tcW w:w="0" w:type="auto"/>
                <w:tcBorders>
                  <w:top w:val="nil"/>
                  <w:left w:val="single" w:sz="4" w:space="0" w:color="auto"/>
                  <w:bottom w:val="nil"/>
                  <w:right w:val="single" w:sz="4" w:space="0" w:color="auto"/>
                </w:tcBorders>
                <w:shd w:val="clear" w:color="auto" w:fill="auto"/>
                <w:hideMark/>
              </w:tcPr>
            </w:tcPrChange>
          </w:tcPr>
          <w:p w14:paraId="543FBBC5" w14:textId="77777777" w:rsidR="00015622" w:rsidRPr="007275DF" w:rsidRDefault="00015622" w:rsidP="00015622">
            <w:pPr>
              <w:pStyle w:val="TAL"/>
              <w:rPr>
                <w:ins w:id="1448" w:author="Fernando Alonso Macias" w:date="2024-11-04T12:11:00Z" w16du:dateUtc="2024-11-04T20:11:00Z"/>
                <w:lang w:val="en-US"/>
              </w:rPr>
            </w:pPr>
          </w:p>
        </w:tc>
        <w:tc>
          <w:tcPr>
            <w:tcW w:w="0" w:type="auto"/>
            <w:tcBorders>
              <w:top w:val="nil"/>
              <w:left w:val="single" w:sz="4" w:space="0" w:color="auto"/>
              <w:bottom w:val="nil"/>
              <w:right w:val="single" w:sz="4" w:space="0" w:color="auto"/>
            </w:tcBorders>
            <w:shd w:val="clear" w:color="auto" w:fill="auto"/>
            <w:hideMark/>
            <w:tcPrChange w:id="1449" w:author="Fernando Alonso Macias" w:date="2024-11-04T12:34:00Z" w16du:dateUtc="2024-11-04T20:34:00Z">
              <w:tcPr>
                <w:tcW w:w="0" w:type="auto"/>
                <w:gridSpan w:val="3"/>
                <w:tcBorders>
                  <w:top w:val="nil"/>
                  <w:left w:val="single" w:sz="4" w:space="0" w:color="auto"/>
                  <w:bottom w:val="nil"/>
                  <w:right w:val="single" w:sz="4" w:space="0" w:color="auto"/>
                </w:tcBorders>
                <w:shd w:val="clear" w:color="auto" w:fill="auto"/>
                <w:hideMark/>
              </w:tcPr>
            </w:tcPrChange>
          </w:tcPr>
          <w:p w14:paraId="2C136902" w14:textId="77777777" w:rsidR="00015622" w:rsidRPr="007275DF" w:rsidRDefault="00015622" w:rsidP="00015622">
            <w:pPr>
              <w:pStyle w:val="TAL"/>
              <w:rPr>
                <w:ins w:id="1450"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Change w:id="1451" w:author="Fernando Alonso Macias" w:date="2024-11-04T12:34:00Z" w16du:dateUtc="2024-11-04T20: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FB02F8A" w14:textId="77777777" w:rsidR="00015622" w:rsidRPr="007275DF" w:rsidRDefault="00015622" w:rsidP="00015622">
            <w:pPr>
              <w:pStyle w:val="TAL"/>
              <w:rPr>
                <w:ins w:id="1452" w:author="Fernando Alonso Macias" w:date="2024-11-04T12:11:00Z" w16du:dateUtc="2024-11-04T20:11:00Z"/>
                <w:lang w:val="en-US"/>
              </w:rPr>
            </w:pPr>
            <w:ins w:id="1453" w:author="Fernando Alonso Macias" w:date="2024-11-04T12:11:00Z" w16du:dateUtc="2024-11-04T20:11: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Change w:id="1454" w:author="Fernando Alonso Macias" w:date="2024-11-04T12:34:00Z" w16du:dateUtc="2024-11-04T20:34:00Z">
              <w:tcPr>
                <w:tcW w:w="0" w:type="auto"/>
                <w:gridSpan w:val="3"/>
                <w:tcBorders>
                  <w:top w:val="nil"/>
                  <w:left w:val="single" w:sz="4" w:space="0" w:color="auto"/>
                  <w:bottom w:val="nil"/>
                  <w:right w:val="single" w:sz="4" w:space="0" w:color="auto"/>
                </w:tcBorders>
                <w:shd w:val="clear" w:color="auto" w:fill="auto"/>
                <w:hideMark/>
              </w:tcPr>
            </w:tcPrChange>
          </w:tcPr>
          <w:p w14:paraId="251CBBB8" w14:textId="77777777" w:rsidR="00015622" w:rsidRPr="007275DF" w:rsidRDefault="00015622" w:rsidP="00015622">
            <w:pPr>
              <w:pStyle w:val="TAC"/>
              <w:rPr>
                <w:ins w:id="1455" w:author="Fernando Alonso Macias" w:date="2024-11-04T12:11:00Z" w16du:dateUtc="2024-11-04T20:11:00Z"/>
                <w:lang w:val="en-US"/>
              </w:rPr>
            </w:pPr>
          </w:p>
        </w:tc>
        <w:tc>
          <w:tcPr>
            <w:tcW w:w="0" w:type="auto"/>
            <w:gridSpan w:val="2"/>
            <w:tcBorders>
              <w:top w:val="nil"/>
              <w:left w:val="single" w:sz="4" w:space="0" w:color="auto"/>
              <w:bottom w:val="nil"/>
              <w:right w:val="single" w:sz="4" w:space="0" w:color="auto"/>
            </w:tcBorders>
            <w:shd w:val="clear" w:color="auto" w:fill="auto"/>
            <w:hideMark/>
            <w:tcPrChange w:id="1456" w:author="Fernando Alonso Macias" w:date="2024-11-04T12:34:00Z" w16du:dateUtc="2024-11-04T20:34:00Z">
              <w:tcPr>
                <w:tcW w:w="0" w:type="auto"/>
                <w:gridSpan w:val="6"/>
                <w:tcBorders>
                  <w:top w:val="nil"/>
                  <w:left w:val="single" w:sz="4" w:space="0" w:color="auto"/>
                  <w:bottom w:val="nil"/>
                  <w:right w:val="single" w:sz="4" w:space="0" w:color="auto"/>
                </w:tcBorders>
                <w:shd w:val="clear" w:color="auto" w:fill="auto"/>
                <w:hideMark/>
              </w:tcPr>
            </w:tcPrChange>
          </w:tcPr>
          <w:p w14:paraId="5A5A3B9D" w14:textId="77777777" w:rsidR="00015622" w:rsidRPr="007275DF" w:rsidRDefault="00015622" w:rsidP="00015622">
            <w:pPr>
              <w:pStyle w:val="TAC"/>
              <w:rPr>
                <w:ins w:id="1457"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458" w:author="Fernando Alonso Macias" w:date="2024-11-04T12:34:00Z" w16du:dateUtc="2024-11-04T20:34:00Z">
              <w:tcPr>
                <w:tcW w:w="0" w:type="auto"/>
                <w:gridSpan w:val="3"/>
                <w:tcBorders>
                  <w:top w:val="nil"/>
                  <w:left w:val="single" w:sz="4" w:space="0" w:color="auto"/>
                  <w:bottom w:val="nil"/>
                  <w:right w:val="single" w:sz="4" w:space="0" w:color="auto"/>
                </w:tcBorders>
                <w:shd w:val="clear" w:color="auto" w:fill="auto"/>
                <w:hideMark/>
              </w:tcPr>
            </w:tcPrChange>
          </w:tcPr>
          <w:p w14:paraId="52ADD199" w14:textId="73324A81" w:rsidR="00015622" w:rsidRPr="007275DF" w:rsidRDefault="00015622" w:rsidP="00015622">
            <w:pPr>
              <w:pStyle w:val="TAC"/>
              <w:rPr>
                <w:ins w:id="1459" w:author="Fernando Alonso Macias" w:date="2024-11-04T12:11:00Z" w16du:dateUtc="2024-11-04T20:11:00Z"/>
                <w:lang w:val="en-US"/>
              </w:rPr>
            </w:pPr>
            <w:ins w:id="1460" w:author="Fernando Alonso Macias" w:date="2024-11-04T12:34:00Z" w16du:dateUtc="2024-11-04T20:34:00Z">
              <w:r w:rsidRPr="007275DF">
                <w:rPr>
                  <w:lang w:val="en-US"/>
                </w:rPr>
                <w:t>-72.9</w:t>
              </w:r>
            </w:ins>
          </w:p>
        </w:tc>
        <w:tc>
          <w:tcPr>
            <w:tcW w:w="0" w:type="auto"/>
            <w:tcBorders>
              <w:top w:val="single" w:sz="4" w:space="0" w:color="auto"/>
              <w:left w:val="single" w:sz="4" w:space="0" w:color="auto"/>
              <w:bottom w:val="single" w:sz="4" w:space="0" w:color="auto"/>
              <w:right w:val="single" w:sz="4" w:space="0" w:color="auto"/>
            </w:tcBorders>
            <w:hideMark/>
            <w:tcPrChange w:id="1461" w:author="Fernando Alonso Macias" w:date="2024-11-04T12:34:00Z" w16du:dateUtc="2024-11-04T20:34:00Z">
              <w:tcPr>
                <w:tcW w:w="0" w:type="auto"/>
                <w:gridSpan w:val="3"/>
                <w:tcBorders>
                  <w:top w:val="single" w:sz="4" w:space="0" w:color="auto"/>
                  <w:left w:val="single" w:sz="4" w:space="0" w:color="auto"/>
                  <w:bottom w:val="single" w:sz="4" w:space="0" w:color="auto"/>
                  <w:right w:val="single" w:sz="4" w:space="0" w:color="auto"/>
                </w:tcBorders>
                <w:hideMark/>
              </w:tcPr>
            </w:tcPrChange>
          </w:tcPr>
          <w:p w14:paraId="714EB312" w14:textId="77777777" w:rsidR="00015622" w:rsidRPr="007275DF" w:rsidRDefault="00015622" w:rsidP="00015622">
            <w:pPr>
              <w:pStyle w:val="TAC"/>
              <w:rPr>
                <w:ins w:id="1462" w:author="Fernando Alonso Macias" w:date="2024-11-04T12:11:00Z" w16du:dateUtc="2024-11-04T20:11:00Z"/>
                <w:lang w:val="en-US"/>
              </w:rPr>
            </w:pPr>
            <w:ins w:id="1463" w:author="Fernando Alonso Macias" w:date="2024-11-04T12:11:00Z" w16du:dateUtc="2024-11-04T20:11:00Z">
              <w:r w:rsidRPr="007275DF">
                <w:rPr>
                  <w:lang w:val="en-US"/>
                </w:rPr>
                <w:t>-72.9</w:t>
              </w:r>
            </w:ins>
          </w:p>
        </w:tc>
      </w:tr>
      <w:tr w:rsidR="00015622" w:rsidRPr="007275DF" w14:paraId="782F76E3" w14:textId="77777777" w:rsidTr="00015622">
        <w:trPr>
          <w:jc w:val="center"/>
          <w:ins w:id="1464"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5F747FA3" w14:textId="77777777" w:rsidR="0085054D" w:rsidRPr="007275DF" w:rsidRDefault="0085054D" w:rsidP="00931227">
            <w:pPr>
              <w:pStyle w:val="TAL"/>
              <w:rPr>
                <w:ins w:id="1465" w:author="Fernando Alonso Macias" w:date="2024-11-04T12:11:00Z" w16du:dateUtc="2024-11-04T20:11:00Z"/>
                <w:lang w:val="en-US"/>
              </w:rPr>
            </w:pPr>
            <w:ins w:id="1466" w:author="Fernando Alonso Macias" w:date="2024-11-04T12:11:00Z" w16du:dateUtc="2024-11-04T20:11:00Z">
              <w:r w:rsidRPr="007275DF">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13517E23" w14:textId="77777777" w:rsidR="0085054D" w:rsidRPr="007275DF" w:rsidRDefault="0085054D" w:rsidP="00931227">
            <w:pPr>
              <w:pStyle w:val="TAC"/>
              <w:rPr>
                <w:ins w:id="1467" w:author="Fernando Alonso Macias" w:date="2024-11-04T12:11:00Z" w16du:dateUtc="2024-11-04T20:11:00Z"/>
                <w:lang w:val="en-US"/>
              </w:rPr>
            </w:pPr>
            <w:ins w:id="1468" w:author="Fernando Alonso Macias" w:date="2024-11-04T12:11:00Z" w16du:dateUtc="2024-11-04T20:11:00Z">
              <w:r w:rsidRPr="007275DF">
                <w:rPr>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3860CA19" w14:textId="77777777" w:rsidR="0085054D" w:rsidRPr="007275DF" w:rsidRDefault="0085054D" w:rsidP="00931227">
            <w:pPr>
              <w:pStyle w:val="TAC"/>
              <w:rPr>
                <w:ins w:id="1469" w:author="Fernando Alonso Macias" w:date="2024-11-04T12:11:00Z" w16du:dateUtc="2024-11-04T20:11:00Z"/>
                <w:lang w:val="en-US"/>
              </w:rPr>
            </w:pPr>
            <w:ins w:id="1470" w:author="Fernando Alonso Macias" w:date="2024-11-04T12:11:00Z" w16du:dateUtc="2024-11-04T20:11: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74360290" w14:textId="77777777" w:rsidR="0085054D" w:rsidRPr="007275DF" w:rsidRDefault="0085054D" w:rsidP="00931227">
            <w:pPr>
              <w:pStyle w:val="TAC"/>
              <w:rPr>
                <w:ins w:id="1471" w:author="Fernando Alonso Macias" w:date="2024-11-04T12:11:00Z" w16du:dateUtc="2024-11-04T20:11:00Z"/>
                <w:lang w:val="en-US"/>
              </w:rPr>
            </w:pPr>
            <w:ins w:id="1472" w:author="Fernando Alonso Macias" w:date="2024-11-04T12:11:00Z" w16du:dateUtc="2024-11-04T20:11: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tcPr>
          <w:p w14:paraId="570D3437" w14:textId="77777777" w:rsidR="0085054D" w:rsidRPr="007275DF" w:rsidRDefault="0085054D" w:rsidP="00931227">
            <w:pPr>
              <w:pStyle w:val="TAC"/>
              <w:rPr>
                <w:ins w:id="1473" w:author="Fernando Alonso Macias" w:date="2024-11-04T12:11:00Z" w16du:dateUtc="2024-11-04T20:11:00Z"/>
                <w:lang w:val="en-US"/>
              </w:rPr>
            </w:pPr>
            <w:ins w:id="1474" w:author="Fernando Alonso Macias" w:date="2024-11-04T12:11:00Z" w16du:dateUtc="2024-11-04T20:11: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3098FD05" w14:textId="77777777" w:rsidR="0085054D" w:rsidRPr="007275DF" w:rsidRDefault="0085054D" w:rsidP="00931227">
            <w:pPr>
              <w:pStyle w:val="TAC"/>
              <w:rPr>
                <w:ins w:id="1475" w:author="Fernando Alonso Macias" w:date="2024-11-04T12:11:00Z" w16du:dateUtc="2024-11-04T20:11:00Z"/>
                <w:lang w:val="en-US"/>
              </w:rPr>
            </w:pPr>
            <w:ins w:id="1476" w:author="Fernando Alonso Macias" w:date="2024-11-04T12:11:00Z" w16du:dateUtc="2024-11-04T20:11:00Z">
              <w:r w:rsidRPr="007275DF">
                <w:rPr>
                  <w:lang w:val="en-US"/>
                </w:rPr>
                <w:t>AWGN</w:t>
              </w:r>
            </w:ins>
          </w:p>
        </w:tc>
      </w:tr>
      <w:tr w:rsidR="0085054D" w:rsidRPr="007275DF" w14:paraId="5AF0F32A" w14:textId="77777777" w:rsidTr="00931227">
        <w:trPr>
          <w:jc w:val="center"/>
          <w:ins w:id="1477" w:author="Fernando Alonso Macias" w:date="2024-11-04T12:11:00Z"/>
        </w:trPr>
        <w:tc>
          <w:tcPr>
            <w:tcW w:w="0" w:type="auto"/>
            <w:gridSpan w:val="3"/>
            <w:tcBorders>
              <w:top w:val="single" w:sz="4" w:space="0" w:color="auto"/>
              <w:left w:val="single" w:sz="4" w:space="0" w:color="auto"/>
              <w:bottom w:val="single" w:sz="4" w:space="0" w:color="auto"/>
              <w:right w:val="single" w:sz="4" w:space="0" w:color="auto"/>
            </w:tcBorders>
            <w:hideMark/>
          </w:tcPr>
          <w:p w14:paraId="4FF0ED02" w14:textId="77777777" w:rsidR="0085054D" w:rsidRPr="007275DF" w:rsidRDefault="0085054D" w:rsidP="00931227">
            <w:pPr>
              <w:pStyle w:val="TAL"/>
              <w:rPr>
                <w:ins w:id="1478" w:author="Fernando Alonso Macias" w:date="2024-11-04T12:11:00Z" w16du:dateUtc="2024-11-04T20:11:00Z"/>
                <w:lang w:val="en-US"/>
              </w:rPr>
            </w:pPr>
            <w:ins w:id="1479" w:author="Fernando Alonso Macias" w:date="2024-11-04T12:11:00Z" w16du:dateUtc="2024-11-04T20:11:00Z">
              <w:r w:rsidRPr="007275DF">
                <w:rPr>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68C13A05" w14:textId="77777777" w:rsidR="0085054D" w:rsidRPr="007275DF" w:rsidRDefault="0085054D" w:rsidP="00931227">
            <w:pPr>
              <w:pStyle w:val="TAC"/>
              <w:rPr>
                <w:ins w:id="1480" w:author="Fernando Alonso Macias" w:date="2024-11-04T12:11:00Z" w16du:dateUtc="2024-11-04T20:11: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7DBB8EB" w14:textId="77777777" w:rsidR="0085054D" w:rsidRPr="007275DF" w:rsidRDefault="0085054D" w:rsidP="00931227">
            <w:pPr>
              <w:pStyle w:val="TAC"/>
              <w:rPr>
                <w:ins w:id="1481" w:author="Fernando Alonso Macias" w:date="2024-11-04T12:11:00Z" w16du:dateUtc="2024-11-04T20:11:00Z"/>
                <w:lang w:val="en-US"/>
              </w:rPr>
            </w:pPr>
            <w:ins w:id="1482" w:author="Fernando Alonso Macias" w:date="2024-11-04T12:11:00Z" w16du:dateUtc="2024-11-04T20:11: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2351E6D1" w14:textId="77777777" w:rsidR="0085054D" w:rsidRPr="007275DF" w:rsidRDefault="0085054D" w:rsidP="00931227">
            <w:pPr>
              <w:pStyle w:val="TAC"/>
              <w:rPr>
                <w:ins w:id="1483" w:author="Fernando Alonso Macias" w:date="2024-11-04T12:11:00Z" w16du:dateUtc="2024-11-04T20:11:00Z"/>
                <w:lang w:val="en-US"/>
              </w:rPr>
            </w:pPr>
            <w:ins w:id="1484" w:author="Fernando Alonso Macias" w:date="2024-11-04T12:11:00Z" w16du:dateUtc="2024-11-04T20:11: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tcPr>
          <w:p w14:paraId="1810926E" w14:textId="77777777" w:rsidR="0085054D" w:rsidRPr="007275DF" w:rsidRDefault="0085054D" w:rsidP="00931227">
            <w:pPr>
              <w:pStyle w:val="TAC"/>
              <w:rPr>
                <w:ins w:id="1485" w:author="Fernando Alonso Macias" w:date="2024-11-04T12:11:00Z" w16du:dateUtc="2024-11-04T20:11:00Z"/>
                <w:lang w:val="en-US"/>
              </w:rPr>
            </w:pPr>
            <w:ins w:id="1486" w:author="Fernando Alonso Macias" w:date="2024-11-04T12:11:00Z" w16du:dateUtc="2024-11-04T20:11: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4ECE49C5" w14:textId="77777777" w:rsidR="0085054D" w:rsidRPr="007275DF" w:rsidRDefault="0085054D" w:rsidP="00931227">
            <w:pPr>
              <w:pStyle w:val="TAC"/>
              <w:rPr>
                <w:ins w:id="1487" w:author="Fernando Alonso Macias" w:date="2024-11-04T12:11:00Z" w16du:dateUtc="2024-11-04T20:11:00Z"/>
                <w:lang w:val="en-US"/>
              </w:rPr>
            </w:pPr>
            <w:ins w:id="1488" w:author="Fernando Alonso Macias" w:date="2024-11-04T12:11:00Z" w16du:dateUtc="2024-11-04T20:11:00Z">
              <w:r w:rsidRPr="007275DF">
                <w:rPr>
                  <w:lang w:val="en-US"/>
                </w:rPr>
                <w:t>1x2</w:t>
              </w:r>
            </w:ins>
          </w:p>
        </w:tc>
      </w:tr>
      <w:tr w:rsidR="0085054D" w:rsidRPr="007275DF" w14:paraId="453F13CA" w14:textId="77777777" w:rsidTr="00931227">
        <w:trPr>
          <w:jc w:val="center"/>
          <w:ins w:id="1489" w:author="Fernando Alonso Macias" w:date="2024-11-04T12:11: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8AD81F9" w14:textId="288502B0" w:rsidR="0085054D" w:rsidRPr="007275DF" w:rsidRDefault="0085054D" w:rsidP="00931227">
            <w:pPr>
              <w:pStyle w:val="TAN"/>
              <w:rPr>
                <w:ins w:id="1490" w:author="Fernando Alonso Macias" w:date="2024-11-04T12:11:00Z" w16du:dateUtc="2024-11-04T20:11:00Z"/>
                <w:lang w:val="en-US"/>
              </w:rPr>
            </w:pPr>
            <w:ins w:id="1491" w:author="Fernando Alonso Macias" w:date="2024-11-04T12:11:00Z" w16du:dateUtc="2024-11-04T20:11:00Z">
              <w:r w:rsidRPr="007275DF">
                <w:rPr>
                  <w:lang w:val="en-US"/>
                </w:rPr>
                <w:t>Note 1:</w:t>
              </w:r>
              <w:r w:rsidRPr="007275DF">
                <w:rPr>
                  <w:lang w:val="en-US"/>
                </w:rPr>
                <w:tab/>
                <w:t>OCNG shall be used such that both cells are fully allocated and a constant total transmitted power spectral density is achieved for all OFDM symbols.</w:t>
              </w:r>
            </w:ins>
            <w:ins w:id="1492" w:author="Fernando Alonso Macias" w:date="2024-11-04T12:21:00Z" w16du:dateUtc="2024-11-04T20:21:00Z">
              <w:r>
                <w:t xml:space="preserve"> </w:t>
              </w:r>
              <w:r w:rsidRPr="0085054D">
                <w:rPr>
                  <w:lang w:val="en-US"/>
                </w:rPr>
                <w:t>For cells with CCA model, OCNG is transmitted only in the slots with downlink transmission burst and is not transmitted during the muted slots or during DBT window.</w:t>
              </w:r>
            </w:ins>
          </w:p>
          <w:p w14:paraId="636026FD" w14:textId="77777777" w:rsidR="0085054D" w:rsidRPr="007275DF" w:rsidRDefault="0085054D" w:rsidP="00931227">
            <w:pPr>
              <w:pStyle w:val="TAN"/>
              <w:rPr>
                <w:ins w:id="1493" w:author="Fernando Alonso Macias" w:date="2024-11-04T12:11:00Z" w16du:dateUtc="2024-11-04T20:11:00Z"/>
                <w:lang w:val="en-US"/>
              </w:rPr>
            </w:pPr>
            <w:ins w:id="1494" w:author="Fernando Alonso Macias" w:date="2024-11-04T12:11:00Z" w16du:dateUtc="2024-11-04T20:11: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1495" w:author="Fernando Alonso Macias" w:date="2024-11-04T12:11:00Z" w16du:dateUtc="2024-11-04T20:11:00Z">
              <w:r w:rsidRPr="004849DD">
                <w:rPr>
                  <w:rFonts w:eastAsia="Calibri" w:cs="v4.2.0"/>
                  <w:noProof/>
                  <w:position w:val="-12"/>
                  <w:szCs w:val="22"/>
                  <w:lang w:val="en-US"/>
                </w:rPr>
                <w:object w:dxaOrig="270" w:dyaOrig="270" w14:anchorId="2A95EB5F">
                  <v:shape id="_x0000_i1140" type="#_x0000_t75" style="width:16pt;height:16pt" o:ole="" fillcolor="window">
                    <v:imagedata r:id="rId12" o:title=""/>
                  </v:shape>
                  <o:OLEObject Type="Embed" ProgID="Equation.3" ShapeID="_x0000_i1140" DrawAspect="Content" ObjectID="_1793764218" r:id="rId130"/>
                </w:object>
              </w:r>
            </w:ins>
            <w:ins w:id="1496" w:author="Fernando Alonso Macias" w:date="2024-11-04T12:11:00Z" w16du:dateUtc="2024-11-04T20:11:00Z">
              <w:r w:rsidRPr="007275DF">
                <w:rPr>
                  <w:lang w:val="en-US"/>
                </w:rPr>
                <w:t xml:space="preserve"> to be fulfilled.</w:t>
              </w:r>
            </w:ins>
          </w:p>
          <w:p w14:paraId="7AC4A993" w14:textId="77777777" w:rsidR="0085054D" w:rsidRPr="007275DF" w:rsidRDefault="0085054D" w:rsidP="00931227">
            <w:pPr>
              <w:pStyle w:val="TAN"/>
              <w:rPr>
                <w:ins w:id="1497" w:author="Fernando Alonso Macias" w:date="2024-11-04T12:11:00Z" w16du:dateUtc="2024-11-04T20:11:00Z"/>
                <w:lang w:val="en-US"/>
              </w:rPr>
            </w:pPr>
            <w:ins w:id="1498" w:author="Fernando Alonso Macias" w:date="2024-11-04T12:11:00Z" w16du:dateUtc="2024-11-04T20:11:00Z">
              <w:r w:rsidRPr="007275DF">
                <w:rPr>
                  <w:lang w:val="en-US"/>
                </w:rPr>
                <w:t>Note 3:</w:t>
              </w:r>
              <w:r w:rsidRPr="007275DF">
                <w:rPr>
                  <w:lang w:val="en-US"/>
                </w:rPr>
                <w:tab/>
                <w:t>SS-RSRQ, SS-RSRP, and Io levels have been derived from other parameters for information purposes. They are not settable parameters themselves.</w:t>
              </w:r>
            </w:ins>
          </w:p>
          <w:p w14:paraId="65AA5B4B" w14:textId="77777777" w:rsidR="0085054D" w:rsidRPr="007275DF" w:rsidRDefault="0085054D" w:rsidP="00931227">
            <w:pPr>
              <w:pStyle w:val="TAN"/>
              <w:rPr>
                <w:ins w:id="1499" w:author="Fernando Alonso Macias" w:date="2024-11-04T12:11:00Z" w16du:dateUtc="2024-11-04T20:11:00Z"/>
                <w:lang w:val="en-US"/>
              </w:rPr>
            </w:pPr>
            <w:ins w:id="1500" w:author="Fernando Alonso Macias" w:date="2024-11-04T12:11:00Z" w16du:dateUtc="2024-11-04T20:11:00Z">
              <w:r w:rsidRPr="007275DF">
                <w:rPr>
                  <w:lang w:val="en-US"/>
                </w:rPr>
                <w:t>Note 4:</w:t>
              </w:r>
              <w:r w:rsidRPr="007275DF">
                <w:rPr>
                  <w:lang w:val="en-US"/>
                </w:rPr>
                <w:tab/>
                <w:t>SS-RSRQ, SS-RSRP minimum requirements are specified assuming independent interference and noise at each receiver antenna port.</w:t>
              </w:r>
            </w:ins>
          </w:p>
          <w:p w14:paraId="537D45DB" w14:textId="77777777" w:rsidR="0085054D" w:rsidRPr="007275DF" w:rsidRDefault="0085054D" w:rsidP="00931227">
            <w:pPr>
              <w:pStyle w:val="TAN"/>
              <w:rPr>
                <w:ins w:id="1501" w:author="Fernando Alonso Macias" w:date="2024-11-04T12:11:00Z" w16du:dateUtc="2024-11-04T20:11:00Z"/>
                <w:lang w:val="en-US"/>
              </w:rPr>
            </w:pPr>
            <w:ins w:id="1502" w:author="Fernando Alonso Macias" w:date="2024-11-04T12:11:00Z" w16du:dateUtc="2024-11-04T20:11:00Z">
              <w:r w:rsidRPr="007275DF">
                <w:rPr>
                  <w:lang w:val="en-US"/>
                </w:rPr>
                <w:t>Note 5:</w:t>
              </w:r>
              <w:r w:rsidRPr="007275DF">
                <w:rPr>
                  <w:lang w:val="en-US"/>
                </w:rPr>
                <w:tab/>
                <w:t>NR operating band groups are as defined in Clause 3.5.2.</w:t>
              </w:r>
            </w:ins>
          </w:p>
          <w:p w14:paraId="0968B034" w14:textId="77777777" w:rsidR="0085054D" w:rsidRDefault="0085054D" w:rsidP="00931227">
            <w:pPr>
              <w:pStyle w:val="TAN"/>
              <w:rPr>
                <w:ins w:id="1503" w:author="Fernando Alonso Macias" w:date="2024-11-04T12:21:00Z" w16du:dateUtc="2024-11-04T20:21:00Z"/>
              </w:rPr>
            </w:pPr>
            <w:ins w:id="1504" w:author="Fernando Alonso Macias" w:date="2024-11-04T12:11:00Z" w16du:dateUtc="2024-11-04T20:11:00Z">
              <w:r w:rsidRPr="007275DF">
                <w:t>Note 6:</w:t>
              </w:r>
              <w:r w:rsidRPr="007275DF">
                <w:rPr>
                  <w:lang w:val="en-US"/>
                </w:rPr>
                <w:tab/>
              </w:r>
              <w:r w:rsidRPr="007275DF">
                <w:t>For UE supporting both semi-static and dynamic cannel access, the UE must be tested under both dynamic and semi-static channel occupancy configurations.</w:t>
              </w:r>
            </w:ins>
          </w:p>
          <w:p w14:paraId="668C2737" w14:textId="77777777" w:rsidR="0085054D" w:rsidRPr="002B3A13" w:rsidRDefault="0085054D" w:rsidP="0085054D">
            <w:pPr>
              <w:pStyle w:val="TAN"/>
              <w:rPr>
                <w:ins w:id="1505" w:author="Fernando Alonso Macias" w:date="2024-11-04T12:21:00Z" w16du:dateUtc="2024-11-04T20:21:00Z"/>
                <w:lang w:val="en-US"/>
              </w:rPr>
            </w:pPr>
            <w:ins w:id="1506" w:author="Fernando Alonso Macias" w:date="2024-11-04T12:21:00Z" w16du:dateUtc="2024-11-04T20:21: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29C94BBD" w14:textId="77777777" w:rsidR="0085054D" w:rsidRPr="002B3A13" w:rsidRDefault="0085054D" w:rsidP="0085054D">
            <w:pPr>
              <w:pStyle w:val="TAN"/>
              <w:rPr>
                <w:ins w:id="1507" w:author="Fernando Alonso Macias" w:date="2024-11-04T12:21:00Z" w16du:dateUtc="2024-11-04T20:21:00Z"/>
                <w:lang w:val="en-US"/>
              </w:rPr>
            </w:pPr>
            <w:ins w:id="1508" w:author="Fernando Alonso Macias" w:date="2024-11-04T12:21:00Z" w16du:dateUtc="2024-11-04T20:21: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07EDB4D5" w14:textId="2A6B5493" w:rsidR="0085054D" w:rsidRPr="007275DF" w:rsidRDefault="0085054D" w:rsidP="0085054D">
            <w:pPr>
              <w:pStyle w:val="TAN"/>
              <w:rPr>
                <w:ins w:id="1509" w:author="Fernando Alonso Macias" w:date="2024-11-04T12:11:00Z" w16du:dateUtc="2024-11-04T20:11:00Z"/>
                <w:lang w:val="en-US"/>
              </w:rPr>
            </w:pPr>
            <w:ins w:id="1510" w:author="Fernando Alonso Macias" w:date="2024-11-04T12:21:00Z" w16du:dateUtc="2024-11-04T20:21: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6C578C5A" w14:textId="59840291" w:rsidR="0085054D" w:rsidRPr="0011309D" w:rsidDel="0085054D" w:rsidRDefault="0085054D">
      <w:pPr>
        <w:keepNext/>
        <w:keepLines/>
        <w:overflowPunct w:val="0"/>
        <w:autoSpaceDE w:val="0"/>
        <w:autoSpaceDN w:val="0"/>
        <w:adjustRightInd w:val="0"/>
        <w:spacing w:before="60" w:after="180"/>
        <w:textAlignment w:val="baseline"/>
        <w:rPr>
          <w:del w:id="1511" w:author="Fernando Alonso Macias" w:date="2024-11-04T12:21:00Z" w16du:dateUtc="2024-11-04T20:21:00Z"/>
          <w:rFonts w:ascii="Arial" w:eastAsia="Times New Roman" w:hAnsi="Arial"/>
          <w:b/>
          <w:lang w:eastAsia="en-GB"/>
        </w:rPr>
        <w:pPrChange w:id="1512" w:author="Fernando Alonso Macias" w:date="2024-11-04T12:11:00Z" w16du:dateUtc="2024-11-04T20:11:00Z">
          <w:pPr>
            <w:keepNext/>
            <w:keepLines/>
            <w:overflowPunct w:val="0"/>
            <w:autoSpaceDE w:val="0"/>
            <w:autoSpaceDN w:val="0"/>
            <w:adjustRightInd w:val="0"/>
            <w:spacing w:before="60" w:after="180"/>
            <w:jc w:val="center"/>
            <w:textAlignment w:val="baseline"/>
          </w:pPr>
        </w:pPrChange>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109"/>
        <w:gridCol w:w="1684"/>
        <w:gridCol w:w="1118"/>
        <w:gridCol w:w="830"/>
        <w:gridCol w:w="778"/>
        <w:gridCol w:w="771"/>
        <w:gridCol w:w="35"/>
        <w:gridCol w:w="736"/>
        <w:gridCol w:w="42"/>
        <w:gridCol w:w="729"/>
        <w:gridCol w:w="772"/>
      </w:tblGrid>
      <w:tr w:rsidR="0011309D" w:rsidRPr="0011309D" w:rsidDel="0085054D" w14:paraId="178E051B" w14:textId="18512155" w:rsidTr="00931227">
        <w:trPr>
          <w:trHeight w:val="187"/>
          <w:jc w:val="center"/>
          <w:del w:id="1513" w:author="Fernando Alonso Macias" w:date="2024-11-04T12:21:00Z"/>
        </w:trPr>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1B1ADA80" w14:textId="59513B60" w:rsidR="0011309D" w:rsidRPr="0011309D" w:rsidDel="0085054D" w:rsidRDefault="0011309D" w:rsidP="0011309D">
            <w:pPr>
              <w:keepNext/>
              <w:keepLines/>
              <w:overflowPunct w:val="0"/>
              <w:autoSpaceDE w:val="0"/>
              <w:autoSpaceDN w:val="0"/>
              <w:adjustRightInd w:val="0"/>
              <w:jc w:val="center"/>
              <w:textAlignment w:val="baseline"/>
              <w:rPr>
                <w:del w:id="1514" w:author="Fernando Alonso Macias" w:date="2024-11-04T12:21:00Z" w16du:dateUtc="2024-11-04T20:21:00Z"/>
                <w:rFonts w:ascii="Arial" w:eastAsia="Times New Roman" w:hAnsi="Arial"/>
                <w:b/>
                <w:sz w:val="18"/>
                <w:lang w:eastAsia="en-GB"/>
              </w:rPr>
            </w:pPr>
            <w:del w:id="1515" w:author="Fernando Alonso Macias" w:date="2024-11-04T12:21:00Z" w16du:dateUtc="2024-11-04T20:21:00Z">
              <w:r w:rsidRPr="0011309D" w:rsidDel="0085054D">
                <w:rPr>
                  <w:rFonts w:ascii="Arial" w:eastAsia="Times New Roman" w:hAnsi="Arial"/>
                  <w:b/>
                  <w:sz w:val="18"/>
                  <w:lang w:eastAsia="en-GB"/>
                </w:rPr>
                <w:delText>Parameter</w:delText>
              </w:r>
            </w:del>
          </w:p>
        </w:tc>
        <w:tc>
          <w:tcPr>
            <w:tcW w:w="1128" w:type="dxa"/>
            <w:tcBorders>
              <w:top w:val="single" w:sz="4" w:space="0" w:color="auto"/>
              <w:left w:val="single" w:sz="4" w:space="0" w:color="auto"/>
              <w:bottom w:val="nil"/>
              <w:right w:val="single" w:sz="4" w:space="0" w:color="auto"/>
            </w:tcBorders>
            <w:shd w:val="clear" w:color="auto" w:fill="auto"/>
            <w:vAlign w:val="center"/>
          </w:tcPr>
          <w:p w14:paraId="703D2B0D" w14:textId="20AF7619" w:rsidR="0011309D" w:rsidRPr="0011309D" w:rsidDel="0085054D" w:rsidRDefault="0011309D" w:rsidP="0011309D">
            <w:pPr>
              <w:keepNext/>
              <w:keepLines/>
              <w:overflowPunct w:val="0"/>
              <w:autoSpaceDE w:val="0"/>
              <w:autoSpaceDN w:val="0"/>
              <w:adjustRightInd w:val="0"/>
              <w:jc w:val="center"/>
              <w:textAlignment w:val="baseline"/>
              <w:rPr>
                <w:del w:id="1516" w:author="Fernando Alonso Macias" w:date="2024-11-04T12:21:00Z" w16du:dateUtc="2024-11-04T20:21:00Z"/>
                <w:rFonts w:ascii="Arial" w:eastAsia="Times New Roman" w:hAnsi="Arial"/>
                <w:b/>
                <w:sz w:val="18"/>
                <w:lang w:eastAsia="en-GB"/>
              </w:rPr>
            </w:pPr>
            <w:del w:id="1517" w:author="Fernando Alonso Macias" w:date="2024-11-04T12:21:00Z" w16du:dateUtc="2024-11-04T20:21:00Z">
              <w:r w:rsidRPr="0011309D" w:rsidDel="0085054D">
                <w:rPr>
                  <w:rFonts w:ascii="Arial" w:eastAsia="Times New Roman" w:hAnsi="Arial"/>
                  <w:b/>
                  <w:sz w:val="18"/>
                  <w:lang w:eastAsia="en-GB"/>
                </w:rPr>
                <w:delText>Unit</w:delText>
              </w:r>
            </w:del>
          </w:p>
        </w:tc>
        <w:tc>
          <w:tcPr>
            <w:tcW w:w="1601" w:type="dxa"/>
            <w:gridSpan w:val="2"/>
            <w:tcBorders>
              <w:top w:val="single" w:sz="4" w:space="0" w:color="auto"/>
              <w:left w:val="single" w:sz="4" w:space="0" w:color="auto"/>
              <w:bottom w:val="single" w:sz="4" w:space="0" w:color="auto"/>
              <w:right w:val="single" w:sz="4" w:space="0" w:color="auto"/>
            </w:tcBorders>
            <w:vAlign w:val="center"/>
          </w:tcPr>
          <w:p w14:paraId="75A987A8" w14:textId="220E2B69" w:rsidR="0011309D" w:rsidRPr="0011309D" w:rsidDel="0085054D" w:rsidRDefault="0011309D" w:rsidP="0011309D">
            <w:pPr>
              <w:keepNext/>
              <w:keepLines/>
              <w:overflowPunct w:val="0"/>
              <w:autoSpaceDE w:val="0"/>
              <w:autoSpaceDN w:val="0"/>
              <w:adjustRightInd w:val="0"/>
              <w:jc w:val="center"/>
              <w:textAlignment w:val="baseline"/>
              <w:rPr>
                <w:del w:id="1518" w:author="Fernando Alonso Macias" w:date="2024-11-04T12:21:00Z" w16du:dateUtc="2024-11-04T20:21:00Z"/>
                <w:rFonts w:ascii="Arial" w:eastAsia="Times New Roman" w:hAnsi="Arial"/>
                <w:b/>
                <w:sz w:val="18"/>
                <w:lang w:eastAsia="en-GB"/>
              </w:rPr>
            </w:pPr>
            <w:del w:id="1519" w:author="Fernando Alonso Macias" w:date="2024-11-04T12:21:00Z" w16du:dateUtc="2024-11-04T20:21:00Z">
              <w:r w:rsidRPr="0011309D" w:rsidDel="0085054D">
                <w:rPr>
                  <w:rFonts w:ascii="Arial" w:eastAsia="Times New Roman" w:hAnsi="Arial"/>
                  <w:b/>
                  <w:sz w:val="18"/>
                  <w:lang w:eastAsia="en-GB"/>
                </w:rPr>
                <w:delText>Test 1</w:delText>
              </w:r>
            </w:del>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03C634A4" w14:textId="7A0D3F2A" w:rsidR="0011309D" w:rsidRPr="0011309D" w:rsidDel="0085054D" w:rsidRDefault="0011309D" w:rsidP="0011309D">
            <w:pPr>
              <w:keepNext/>
              <w:keepLines/>
              <w:overflowPunct w:val="0"/>
              <w:autoSpaceDE w:val="0"/>
              <w:autoSpaceDN w:val="0"/>
              <w:adjustRightInd w:val="0"/>
              <w:jc w:val="center"/>
              <w:textAlignment w:val="baseline"/>
              <w:rPr>
                <w:del w:id="1520" w:author="Fernando Alonso Macias" w:date="2024-11-04T12:21:00Z" w16du:dateUtc="2024-11-04T20:21:00Z"/>
                <w:rFonts w:ascii="Arial" w:eastAsia="Times New Roman" w:hAnsi="Arial"/>
                <w:b/>
                <w:sz w:val="18"/>
                <w:lang w:eastAsia="en-GB"/>
              </w:rPr>
            </w:pPr>
            <w:del w:id="1521" w:author="Fernando Alonso Macias" w:date="2024-11-04T12:21:00Z" w16du:dateUtc="2024-11-04T20:21:00Z">
              <w:r w:rsidRPr="0011309D" w:rsidDel="0085054D">
                <w:rPr>
                  <w:rFonts w:ascii="Arial" w:eastAsia="Times New Roman" w:hAnsi="Arial"/>
                  <w:b/>
                  <w:sz w:val="18"/>
                  <w:lang w:eastAsia="en-GB"/>
                </w:rPr>
                <w:delText>Test 2</w:delText>
              </w:r>
            </w:del>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65DE2DC0" w14:textId="6AC4BB44" w:rsidR="0011309D" w:rsidRPr="0011309D" w:rsidDel="0085054D" w:rsidRDefault="0011309D" w:rsidP="0011309D">
            <w:pPr>
              <w:keepNext/>
              <w:keepLines/>
              <w:overflowPunct w:val="0"/>
              <w:autoSpaceDE w:val="0"/>
              <w:autoSpaceDN w:val="0"/>
              <w:adjustRightInd w:val="0"/>
              <w:jc w:val="center"/>
              <w:textAlignment w:val="baseline"/>
              <w:rPr>
                <w:del w:id="1522" w:author="Fernando Alonso Macias" w:date="2024-11-04T12:21:00Z" w16du:dateUtc="2024-11-04T20:21:00Z"/>
                <w:rFonts w:ascii="Arial" w:eastAsia="Times New Roman" w:hAnsi="Arial"/>
                <w:b/>
                <w:sz w:val="18"/>
                <w:lang w:eastAsia="en-GB"/>
              </w:rPr>
            </w:pPr>
            <w:del w:id="1523" w:author="Fernando Alonso Macias" w:date="2024-11-04T12:21:00Z" w16du:dateUtc="2024-11-04T20:21:00Z">
              <w:r w:rsidRPr="0011309D" w:rsidDel="0085054D">
                <w:rPr>
                  <w:rFonts w:ascii="Arial" w:eastAsia="Times New Roman" w:hAnsi="Arial"/>
                  <w:b/>
                  <w:sz w:val="18"/>
                  <w:lang w:eastAsia="en-GB"/>
                </w:rPr>
                <w:delText>Test 3</w:delText>
              </w:r>
            </w:del>
          </w:p>
        </w:tc>
      </w:tr>
      <w:tr w:rsidR="0011309D" w:rsidRPr="0011309D" w:rsidDel="0085054D" w14:paraId="0190E327" w14:textId="0A05625C" w:rsidTr="00931227">
        <w:trPr>
          <w:trHeight w:val="187"/>
          <w:jc w:val="center"/>
          <w:del w:id="1524" w:author="Fernando Alonso Macias" w:date="2024-11-04T12:21:00Z"/>
        </w:trPr>
        <w:tc>
          <w:tcPr>
            <w:tcW w:w="3803" w:type="dxa"/>
            <w:gridSpan w:val="3"/>
            <w:tcBorders>
              <w:top w:val="nil"/>
              <w:left w:val="single" w:sz="4" w:space="0" w:color="auto"/>
              <w:bottom w:val="single" w:sz="4" w:space="0" w:color="auto"/>
              <w:right w:val="single" w:sz="4" w:space="0" w:color="auto"/>
            </w:tcBorders>
            <w:shd w:val="clear" w:color="auto" w:fill="auto"/>
            <w:vAlign w:val="center"/>
          </w:tcPr>
          <w:p w14:paraId="3E6694EE" w14:textId="7B78767E" w:rsidR="0011309D" w:rsidRPr="0011309D" w:rsidDel="0085054D" w:rsidRDefault="0011309D" w:rsidP="0011309D">
            <w:pPr>
              <w:keepNext/>
              <w:keepLines/>
              <w:overflowPunct w:val="0"/>
              <w:autoSpaceDE w:val="0"/>
              <w:autoSpaceDN w:val="0"/>
              <w:adjustRightInd w:val="0"/>
              <w:jc w:val="center"/>
              <w:textAlignment w:val="baseline"/>
              <w:rPr>
                <w:del w:id="1525" w:author="Fernando Alonso Macias" w:date="2024-11-04T12:21:00Z" w16du:dateUtc="2024-11-04T20:21:00Z"/>
                <w:rFonts w:ascii="Arial" w:eastAsia="Times New Roman" w:hAnsi="Arial"/>
                <w:b/>
                <w:sz w:val="18"/>
                <w:lang w:eastAsia="en-GB"/>
              </w:rPr>
            </w:pPr>
          </w:p>
        </w:tc>
        <w:tc>
          <w:tcPr>
            <w:tcW w:w="1128" w:type="dxa"/>
            <w:tcBorders>
              <w:top w:val="nil"/>
              <w:left w:val="single" w:sz="4" w:space="0" w:color="auto"/>
              <w:bottom w:val="single" w:sz="4" w:space="0" w:color="auto"/>
              <w:right w:val="single" w:sz="4" w:space="0" w:color="auto"/>
            </w:tcBorders>
            <w:shd w:val="clear" w:color="auto" w:fill="auto"/>
            <w:vAlign w:val="center"/>
          </w:tcPr>
          <w:p w14:paraId="006C4A2D" w14:textId="5766BDF4" w:rsidR="0011309D" w:rsidRPr="0011309D" w:rsidDel="0085054D" w:rsidRDefault="0011309D" w:rsidP="0011309D">
            <w:pPr>
              <w:keepNext/>
              <w:keepLines/>
              <w:overflowPunct w:val="0"/>
              <w:autoSpaceDE w:val="0"/>
              <w:autoSpaceDN w:val="0"/>
              <w:adjustRightInd w:val="0"/>
              <w:jc w:val="center"/>
              <w:textAlignment w:val="baseline"/>
              <w:rPr>
                <w:del w:id="1526" w:author="Fernando Alonso Macias" w:date="2024-11-04T12:21:00Z" w16du:dateUtc="2024-11-04T20:21:00Z"/>
                <w:rFonts w:ascii="Arial" w:eastAsia="Times New Roman" w:hAnsi="Arial"/>
                <w:b/>
                <w:sz w:val="18"/>
                <w:lang w:eastAsia="en-GB"/>
              </w:rPr>
            </w:pPr>
          </w:p>
        </w:tc>
        <w:tc>
          <w:tcPr>
            <w:tcW w:w="837" w:type="dxa"/>
            <w:tcBorders>
              <w:top w:val="single" w:sz="4" w:space="0" w:color="auto"/>
              <w:left w:val="single" w:sz="4" w:space="0" w:color="auto"/>
              <w:bottom w:val="single" w:sz="4" w:space="0" w:color="auto"/>
              <w:right w:val="single" w:sz="4" w:space="0" w:color="auto"/>
            </w:tcBorders>
            <w:vAlign w:val="center"/>
          </w:tcPr>
          <w:p w14:paraId="55666069" w14:textId="4D55AF1D" w:rsidR="0011309D" w:rsidRPr="0011309D" w:rsidDel="0085054D" w:rsidRDefault="0011309D" w:rsidP="0011309D">
            <w:pPr>
              <w:keepNext/>
              <w:keepLines/>
              <w:overflowPunct w:val="0"/>
              <w:autoSpaceDE w:val="0"/>
              <w:autoSpaceDN w:val="0"/>
              <w:adjustRightInd w:val="0"/>
              <w:jc w:val="center"/>
              <w:textAlignment w:val="baseline"/>
              <w:rPr>
                <w:del w:id="1527" w:author="Fernando Alonso Macias" w:date="2024-11-04T12:21:00Z" w16du:dateUtc="2024-11-04T20:21:00Z"/>
                <w:rFonts w:ascii="Arial" w:eastAsia="Times New Roman" w:hAnsi="Arial"/>
                <w:b/>
                <w:sz w:val="18"/>
                <w:lang w:eastAsia="en-GB"/>
              </w:rPr>
            </w:pPr>
            <w:del w:id="1528" w:author="Fernando Alonso Macias" w:date="2024-11-04T12:21:00Z" w16du:dateUtc="2024-11-04T20:21:00Z">
              <w:r w:rsidRPr="0011309D" w:rsidDel="0085054D">
                <w:rPr>
                  <w:rFonts w:ascii="Arial" w:eastAsia="Times New Roman" w:hAnsi="Arial"/>
                  <w:b/>
                  <w:sz w:val="18"/>
                  <w:lang w:eastAsia="en-GB"/>
                </w:rPr>
                <w:delText>Cell 1</w:delText>
              </w:r>
            </w:del>
          </w:p>
        </w:tc>
        <w:tc>
          <w:tcPr>
            <w:tcW w:w="764" w:type="dxa"/>
            <w:tcBorders>
              <w:top w:val="single" w:sz="4" w:space="0" w:color="auto"/>
              <w:left w:val="single" w:sz="4" w:space="0" w:color="auto"/>
              <w:bottom w:val="single" w:sz="4" w:space="0" w:color="auto"/>
              <w:right w:val="single" w:sz="4" w:space="0" w:color="auto"/>
            </w:tcBorders>
            <w:vAlign w:val="center"/>
          </w:tcPr>
          <w:p w14:paraId="538D8199" w14:textId="0BBDE8D7" w:rsidR="0011309D" w:rsidRPr="0011309D" w:rsidDel="0085054D" w:rsidRDefault="0011309D" w:rsidP="0011309D">
            <w:pPr>
              <w:keepNext/>
              <w:keepLines/>
              <w:overflowPunct w:val="0"/>
              <w:autoSpaceDE w:val="0"/>
              <w:autoSpaceDN w:val="0"/>
              <w:adjustRightInd w:val="0"/>
              <w:jc w:val="center"/>
              <w:textAlignment w:val="baseline"/>
              <w:rPr>
                <w:del w:id="1529" w:author="Fernando Alonso Macias" w:date="2024-11-04T12:21:00Z" w16du:dateUtc="2024-11-04T20:21:00Z"/>
                <w:rFonts w:ascii="Arial" w:eastAsia="Times New Roman" w:hAnsi="Arial"/>
                <w:b/>
                <w:sz w:val="18"/>
                <w:lang w:eastAsia="en-GB"/>
              </w:rPr>
            </w:pPr>
            <w:del w:id="1530" w:author="Fernando Alonso Macias" w:date="2024-11-04T12:21:00Z" w16du:dateUtc="2024-11-04T20:21:00Z">
              <w:r w:rsidRPr="0011309D" w:rsidDel="0085054D">
                <w:rPr>
                  <w:rFonts w:ascii="Arial" w:eastAsia="Times New Roman" w:hAnsi="Arial"/>
                  <w:b/>
                  <w:sz w:val="18"/>
                  <w:lang w:eastAsia="en-GB"/>
                </w:rPr>
                <w:delText>Cell 2</w:delText>
              </w:r>
            </w:del>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6B1ADA2" w14:textId="2A88A37E" w:rsidR="0011309D" w:rsidRPr="0011309D" w:rsidDel="0085054D" w:rsidRDefault="0011309D" w:rsidP="0011309D">
            <w:pPr>
              <w:keepNext/>
              <w:keepLines/>
              <w:overflowPunct w:val="0"/>
              <w:autoSpaceDE w:val="0"/>
              <w:autoSpaceDN w:val="0"/>
              <w:adjustRightInd w:val="0"/>
              <w:jc w:val="center"/>
              <w:textAlignment w:val="baseline"/>
              <w:rPr>
                <w:del w:id="1531" w:author="Fernando Alonso Macias" w:date="2024-11-04T12:21:00Z" w16du:dateUtc="2024-11-04T20:21:00Z"/>
                <w:rFonts w:ascii="Arial" w:eastAsia="Times New Roman" w:hAnsi="Arial"/>
                <w:b/>
                <w:sz w:val="18"/>
                <w:lang w:eastAsia="en-GB"/>
              </w:rPr>
            </w:pPr>
            <w:del w:id="1532" w:author="Fernando Alonso Macias" w:date="2024-11-04T12:21:00Z" w16du:dateUtc="2024-11-04T20:21:00Z">
              <w:r w:rsidRPr="0011309D" w:rsidDel="0085054D">
                <w:rPr>
                  <w:rFonts w:ascii="Arial" w:eastAsia="Times New Roman" w:hAnsi="Arial"/>
                  <w:b/>
                  <w:sz w:val="18"/>
                  <w:lang w:eastAsia="en-GB"/>
                </w:rPr>
                <w:delText>Cell 1</w:delText>
              </w:r>
            </w:del>
          </w:p>
        </w:tc>
        <w:tc>
          <w:tcPr>
            <w:tcW w:w="784" w:type="dxa"/>
            <w:gridSpan w:val="2"/>
            <w:tcBorders>
              <w:top w:val="single" w:sz="4" w:space="0" w:color="auto"/>
              <w:left w:val="single" w:sz="4" w:space="0" w:color="auto"/>
              <w:bottom w:val="single" w:sz="4" w:space="0" w:color="auto"/>
              <w:right w:val="single" w:sz="4" w:space="0" w:color="auto"/>
            </w:tcBorders>
            <w:vAlign w:val="center"/>
          </w:tcPr>
          <w:p w14:paraId="195F2500" w14:textId="09C2341D" w:rsidR="0011309D" w:rsidRPr="0011309D" w:rsidDel="0085054D" w:rsidRDefault="0011309D" w:rsidP="0011309D">
            <w:pPr>
              <w:keepNext/>
              <w:keepLines/>
              <w:overflowPunct w:val="0"/>
              <w:autoSpaceDE w:val="0"/>
              <w:autoSpaceDN w:val="0"/>
              <w:adjustRightInd w:val="0"/>
              <w:jc w:val="center"/>
              <w:textAlignment w:val="baseline"/>
              <w:rPr>
                <w:del w:id="1533" w:author="Fernando Alonso Macias" w:date="2024-11-04T12:21:00Z" w16du:dateUtc="2024-11-04T20:21:00Z"/>
                <w:rFonts w:ascii="Arial" w:eastAsia="Times New Roman" w:hAnsi="Arial"/>
                <w:b/>
                <w:sz w:val="18"/>
                <w:lang w:eastAsia="en-GB"/>
              </w:rPr>
            </w:pPr>
            <w:del w:id="1534" w:author="Fernando Alonso Macias" w:date="2024-11-04T12:21:00Z" w16du:dateUtc="2024-11-04T20:21:00Z">
              <w:r w:rsidRPr="0011309D" w:rsidDel="0085054D">
                <w:rPr>
                  <w:rFonts w:ascii="Arial" w:eastAsia="Times New Roman" w:hAnsi="Arial"/>
                  <w:b/>
                  <w:sz w:val="18"/>
                  <w:lang w:eastAsia="en-GB"/>
                </w:rPr>
                <w:delText>Cell 2</w:delText>
              </w:r>
            </w:del>
          </w:p>
        </w:tc>
        <w:tc>
          <w:tcPr>
            <w:tcW w:w="728" w:type="dxa"/>
            <w:tcBorders>
              <w:top w:val="single" w:sz="4" w:space="0" w:color="auto"/>
              <w:left w:val="single" w:sz="4" w:space="0" w:color="auto"/>
              <w:bottom w:val="single" w:sz="4" w:space="0" w:color="auto"/>
              <w:right w:val="single" w:sz="4" w:space="0" w:color="auto"/>
            </w:tcBorders>
            <w:vAlign w:val="center"/>
          </w:tcPr>
          <w:p w14:paraId="721B424B" w14:textId="4E07F336" w:rsidR="0011309D" w:rsidRPr="0011309D" w:rsidDel="0085054D" w:rsidRDefault="0011309D" w:rsidP="0011309D">
            <w:pPr>
              <w:keepNext/>
              <w:keepLines/>
              <w:overflowPunct w:val="0"/>
              <w:autoSpaceDE w:val="0"/>
              <w:autoSpaceDN w:val="0"/>
              <w:adjustRightInd w:val="0"/>
              <w:jc w:val="center"/>
              <w:textAlignment w:val="baseline"/>
              <w:rPr>
                <w:del w:id="1535" w:author="Fernando Alonso Macias" w:date="2024-11-04T12:21:00Z" w16du:dateUtc="2024-11-04T20:21:00Z"/>
                <w:rFonts w:ascii="Arial" w:eastAsia="Times New Roman" w:hAnsi="Arial"/>
                <w:b/>
                <w:sz w:val="18"/>
                <w:lang w:eastAsia="en-GB"/>
              </w:rPr>
            </w:pPr>
            <w:del w:id="1536" w:author="Fernando Alonso Macias" w:date="2024-11-04T12:21:00Z" w16du:dateUtc="2024-11-04T20:21:00Z">
              <w:r w:rsidRPr="0011309D" w:rsidDel="0085054D">
                <w:rPr>
                  <w:rFonts w:ascii="Arial" w:eastAsia="Times New Roman" w:hAnsi="Arial"/>
                  <w:b/>
                  <w:sz w:val="18"/>
                  <w:lang w:eastAsia="en-GB"/>
                </w:rPr>
                <w:delText>Cell 1</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ACB3A86" w14:textId="7B6FC5D4" w:rsidR="0011309D" w:rsidRPr="0011309D" w:rsidDel="0085054D" w:rsidRDefault="0011309D" w:rsidP="0011309D">
            <w:pPr>
              <w:keepNext/>
              <w:keepLines/>
              <w:overflowPunct w:val="0"/>
              <w:autoSpaceDE w:val="0"/>
              <w:autoSpaceDN w:val="0"/>
              <w:adjustRightInd w:val="0"/>
              <w:jc w:val="center"/>
              <w:textAlignment w:val="baseline"/>
              <w:rPr>
                <w:del w:id="1537" w:author="Fernando Alonso Macias" w:date="2024-11-04T12:21:00Z" w16du:dateUtc="2024-11-04T20:21:00Z"/>
                <w:rFonts w:ascii="Arial" w:eastAsia="Times New Roman" w:hAnsi="Arial"/>
                <w:b/>
                <w:sz w:val="18"/>
                <w:lang w:eastAsia="en-GB"/>
              </w:rPr>
            </w:pPr>
            <w:del w:id="1538" w:author="Fernando Alonso Macias" w:date="2024-11-04T12:21:00Z" w16du:dateUtc="2024-11-04T20:21:00Z">
              <w:r w:rsidRPr="0011309D" w:rsidDel="0085054D">
                <w:rPr>
                  <w:rFonts w:ascii="Arial" w:eastAsia="Times New Roman" w:hAnsi="Arial"/>
                  <w:b/>
                  <w:sz w:val="18"/>
                  <w:lang w:eastAsia="en-GB"/>
                </w:rPr>
                <w:delText>Cell 2</w:delText>
              </w:r>
            </w:del>
          </w:p>
        </w:tc>
      </w:tr>
      <w:tr w:rsidR="0011309D" w:rsidRPr="0011309D" w:rsidDel="0085054D" w14:paraId="6FD9CADD" w14:textId="3544EF47" w:rsidTr="00931227">
        <w:trPr>
          <w:trHeight w:val="187"/>
          <w:jc w:val="center"/>
          <w:del w:id="153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hideMark/>
          </w:tcPr>
          <w:p w14:paraId="2E66F2AF" w14:textId="59067900" w:rsidR="0011309D" w:rsidRPr="0011309D" w:rsidDel="0085054D" w:rsidRDefault="0011309D" w:rsidP="0011309D">
            <w:pPr>
              <w:keepNext/>
              <w:keepLines/>
              <w:overflowPunct w:val="0"/>
              <w:autoSpaceDE w:val="0"/>
              <w:autoSpaceDN w:val="0"/>
              <w:adjustRightInd w:val="0"/>
              <w:textAlignment w:val="baseline"/>
              <w:rPr>
                <w:del w:id="1540" w:author="Fernando Alonso Macias" w:date="2024-11-04T12:21:00Z" w16du:dateUtc="2024-11-04T20:21:00Z"/>
                <w:rFonts w:ascii="Arial" w:eastAsia="Times New Roman" w:hAnsi="Arial"/>
                <w:sz w:val="18"/>
                <w:lang w:eastAsia="en-GB"/>
              </w:rPr>
            </w:pPr>
            <w:del w:id="1541" w:author="Fernando Alonso Macias" w:date="2024-11-04T12:21:00Z" w16du:dateUtc="2024-11-04T20:21:00Z">
              <w:r w:rsidRPr="0011309D" w:rsidDel="0085054D">
                <w:rPr>
                  <w:rFonts w:ascii="Arial" w:eastAsia="Times New Roman" w:hAnsi="Arial"/>
                  <w:sz w:val="18"/>
                  <w:lang w:eastAsia="en-GB"/>
                </w:rPr>
                <w:delText>SSB ARFCN</w:delText>
              </w:r>
            </w:del>
          </w:p>
        </w:tc>
        <w:tc>
          <w:tcPr>
            <w:tcW w:w="1128" w:type="dxa"/>
            <w:tcBorders>
              <w:top w:val="single" w:sz="4" w:space="0" w:color="auto"/>
              <w:left w:val="single" w:sz="4" w:space="0" w:color="auto"/>
              <w:bottom w:val="single" w:sz="4" w:space="0" w:color="auto"/>
              <w:right w:val="single" w:sz="4" w:space="0" w:color="auto"/>
            </w:tcBorders>
          </w:tcPr>
          <w:p w14:paraId="3E790129" w14:textId="685CD56E" w:rsidR="0011309D" w:rsidRPr="0011309D" w:rsidDel="0085054D" w:rsidRDefault="0011309D" w:rsidP="0011309D">
            <w:pPr>
              <w:keepNext/>
              <w:keepLines/>
              <w:overflowPunct w:val="0"/>
              <w:autoSpaceDE w:val="0"/>
              <w:autoSpaceDN w:val="0"/>
              <w:adjustRightInd w:val="0"/>
              <w:jc w:val="center"/>
              <w:textAlignment w:val="baseline"/>
              <w:rPr>
                <w:del w:id="1542" w:author="Fernando Alonso Macias" w:date="2024-11-04T12:21:00Z" w16du:dateUtc="2024-11-04T20:21: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432E6237" w14:textId="39051510" w:rsidR="0011309D" w:rsidRPr="0011309D" w:rsidDel="0085054D" w:rsidRDefault="0011309D" w:rsidP="0011309D">
            <w:pPr>
              <w:keepNext/>
              <w:keepLines/>
              <w:overflowPunct w:val="0"/>
              <w:autoSpaceDE w:val="0"/>
              <w:autoSpaceDN w:val="0"/>
              <w:adjustRightInd w:val="0"/>
              <w:jc w:val="center"/>
              <w:textAlignment w:val="baseline"/>
              <w:rPr>
                <w:del w:id="1543" w:author="Fernando Alonso Macias" w:date="2024-11-04T12:21:00Z" w16du:dateUtc="2024-11-04T20:21:00Z"/>
                <w:rFonts w:ascii="Arial" w:eastAsia="Times New Roman" w:hAnsi="Arial"/>
                <w:sz w:val="18"/>
                <w:lang w:eastAsia="en-GB"/>
              </w:rPr>
            </w:pPr>
            <w:del w:id="1544" w:author="Fernando Alonso Macias" w:date="2024-11-04T12:21:00Z" w16du:dateUtc="2024-11-04T20:21:00Z">
              <w:r w:rsidRPr="0011309D" w:rsidDel="0085054D">
                <w:rPr>
                  <w:rFonts w:ascii="Arial" w:eastAsia="Times New Roman" w:hAnsi="Arial"/>
                  <w:sz w:val="18"/>
                  <w:lang w:eastAsia="en-GB"/>
                </w:rPr>
                <w:delText>freq1</w:delText>
              </w:r>
            </w:del>
          </w:p>
        </w:tc>
        <w:tc>
          <w:tcPr>
            <w:tcW w:w="1596" w:type="dxa"/>
            <w:gridSpan w:val="4"/>
            <w:tcBorders>
              <w:top w:val="single" w:sz="4" w:space="0" w:color="auto"/>
              <w:left w:val="single" w:sz="4" w:space="0" w:color="auto"/>
              <w:bottom w:val="single" w:sz="4" w:space="0" w:color="auto"/>
              <w:right w:val="single" w:sz="4" w:space="0" w:color="auto"/>
            </w:tcBorders>
            <w:hideMark/>
          </w:tcPr>
          <w:p w14:paraId="657AB1BE" w14:textId="60FBB5B2" w:rsidR="0011309D" w:rsidRPr="0011309D" w:rsidDel="0085054D" w:rsidRDefault="0011309D" w:rsidP="0011309D">
            <w:pPr>
              <w:keepNext/>
              <w:keepLines/>
              <w:overflowPunct w:val="0"/>
              <w:autoSpaceDE w:val="0"/>
              <w:autoSpaceDN w:val="0"/>
              <w:adjustRightInd w:val="0"/>
              <w:jc w:val="center"/>
              <w:textAlignment w:val="baseline"/>
              <w:rPr>
                <w:del w:id="1545" w:author="Fernando Alonso Macias" w:date="2024-11-04T12:21:00Z" w16du:dateUtc="2024-11-04T20:21:00Z"/>
                <w:rFonts w:ascii="Arial" w:eastAsia="Times New Roman" w:hAnsi="Arial"/>
                <w:sz w:val="18"/>
                <w:lang w:eastAsia="en-GB"/>
              </w:rPr>
            </w:pPr>
            <w:del w:id="1546" w:author="Fernando Alonso Macias" w:date="2024-11-04T12:21:00Z" w16du:dateUtc="2024-11-04T20:21:00Z">
              <w:r w:rsidRPr="0011309D" w:rsidDel="0085054D">
                <w:rPr>
                  <w:rFonts w:ascii="Arial" w:eastAsia="Times New Roman" w:hAnsi="Arial"/>
                  <w:sz w:val="18"/>
                  <w:lang w:eastAsia="en-GB"/>
                </w:rPr>
                <w:delText>freq1</w:delText>
              </w:r>
            </w:del>
          </w:p>
        </w:tc>
        <w:tc>
          <w:tcPr>
            <w:tcW w:w="1466" w:type="dxa"/>
            <w:gridSpan w:val="2"/>
            <w:tcBorders>
              <w:top w:val="single" w:sz="4" w:space="0" w:color="auto"/>
              <w:left w:val="single" w:sz="4" w:space="0" w:color="auto"/>
              <w:bottom w:val="single" w:sz="4" w:space="0" w:color="auto"/>
              <w:right w:val="single" w:sz="4" w:space="0" w:color="auto"/>
            </w:tcBorders>
            <w:hideMark/>
          </w:tcPr>
          <w:p w14:paraId="2F01B717" w14:textId="5DC6F8D5" w:rsidR="0011309D" w:rsidRPr="0011309D" w:rsidDel="0085054D" w:rsidRDefault="0011309D" w:rsidP="0011309D">
            <w:pPr>
              <w:keepNext/>
              <w:keepLines/>
              <w:overflowPunct w:val="0"/>
              <w:autoSpaceDE w:val="0"/>
              <w:autoSpaceDN w:val="0"/>
              <w:adjustRightInd w:val="0"/>
              <w:jc w:val="center"/>
              <w:textAlignment w:val="baseline"/>
              <w:rPr>
                <w:del w:id="1547" w:author="Fernando Alonso Macias" w:date="2024-11-04T12:21:00Z" w16du:dateUtc="2024-11-04T20:21:00Z"/>
                <w:rFonts w:ascii="Arial" w:eastAsia="Times New Roman" w:hAnsi="Arial"/>
                <w:sz w:val="18"/>
                <w:lang w:eastAsia="en-GB"/>
              </w:rPr>
            </w:pPr>
            <w:del w:id="1548" w:author="Fernando Alonso Macias" w:date="2024-11-04T12:21:00Z" w16du:dateUtc="2024-11-04T20:21:00Z">
              <w:r w:rsidRPr="0011309D" w:rsidDel="0085054D">
                <w:rPr>
                  <w:rFonts w:ascii="Arial" w:eastAsia="Times New Roman" w:hAnsi="Arial"/>
                  <w:sz w:val="18"/>
                  <w:lang w:eastAsia="en-GB"/>
                </w:rPr>
                <w:delText>freq1</w:delText>
              </w:r>
            </w:del>
          </w:p>
        </w:tc>
      </w:tr>
      <w:tr w:rsidR="0011309D" w:rsidRPr="0011309D" w:rsidDel="0085054D" w14:paraId="4D1D34E9" w14:textId="603CC632" w:rsidTr="00931227">
        <w:trPr>
          <w:trHeight w:val="187"/>
          <w:jc w:val="center"/>
          <w:del w:id="1549"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11487481" w14:textId="754A457D" w:rsidR="0011309D" w:rsidRPr="0011309D" w:rsidDel="0085054D" w:rsidRDefault="0011309D" w:rsidP="0011309D">
            <w:pPr>
              <w:keepNext/>
              <w:keepLines/>
              <w:overflowPunct w:val="0"/>
              <w:autoSpaceDE w:val="0"/>
              <w:autoSpaceDN w:val="0"/>
              <w:adjustRightInd w:val="0"/>
              <w:textAlignment w:val="baseline"/>
              <w:rPr>
                <w:del w:id="1550" w:author="Fernando Alonso Macias" w:date="2024-11-04T12:21:00Z" w16du:dateUtc="2024-11-04T20:21:00Z"/>
                <w:rFonts w:ascii="Arial" w:eastAsia="Times New Roman" w:hAnsi="Arial"/>
                <w:sz w:val="18"/>
                <w:lang w:eastAsia="en-GB"/>
              </w:rPr>
            </w:pPr>
            <w:del w:id="1551" w:author="Fernando Alonso Macias" w:date="2024-11-04T12:21:00Z" w16du:dateUtc="2024-11-04T20:21:00Z">
              <w:r w:rsidRPr="0011309D" w:rsidDel="0085054D">
                <w:rPr>
                  <w:rFonts w:ascii="Arial" w:eastAsia="Times New Roman" w:hAnsi="Arial"/>
                  <w:sz w:val="18"/>
                  <w:lang w:val="en-US" w:eastAsia="en-GB"/>
                </w:rPr>
                <w:delText>DL CCA model</w:delText>
              </w:r>
            </w:del>
          </w:p>
        </w:tc>
        <w:tc>
          <w:tcPr>
            <w:tcW w:w="1701" w:type="dxa"/>
            <w:tcBorders>
              <w:top w:val="single" w:sz="4" w:space="0" w:color="auto"/>
              <w:left w:val="single" w:sz="4" w:space="0" w:color="auto"/>
              <w:right w:val="single" w:sz="4" w:space="0" w:color="auto"/>
            </w:tcBorders>
          </w:tcPr>
          <w:p w14:paraId="23AA21DA" w14:textId="7CE9BE2B" w:rsidR="0011309D" w:rsidRPr="0011309D" w:rsidDel="0085054D" w:rsidRDefault="0011309D" w:rsidP="0011309D">
            <w:pPr>
              <w:keepNext/>
              <w:keepLines/>
              <w:overflowPunct w:val="0"/>
              <w:autoSpaceDE w:val="0"/>
              <w:autoSpaceDN w:val="0"/>
              <w:adjustRightInd w:val="0"/>
              <w:textAlignment w:val="baseline"/>
              <w:rPr>
                <w:del w:id="1552" w:author="Fernando Alonso Macias" w:date="2024-11-04T12:21:00Z" w16du:dateUtc="2024-11-04T20:21:00Z"/>
                <w:rFonts w:ascii="Arial" w:eastAsia="Times New Roman" w:hAnsi="Arial"/>
                <w:sz w:val="18"/>
                <w:lang w:eastAsia="en-GB"/>
              </w:rPr>
            </w:pPr>
            <w:del w:id="1553" w:author="Fernando Alonso Macias" w:date="2024-11-04T12:21:00Z" w16du:dateUtc="2024-11-04T20:21:00Z">
              <w:r w:rsidRPr="0011309D" w:rsidDel="0085054D">
                <w:rPr>
                  <w:rFonts w:ascii="Arial" w:eastAsia="Times New Roman" w:hAnsi="Arial"/>
                  <w:sz w:val="18"/>
                  <w:lang w:eastAsia="en-GB"/>
                </w:rPr>
                <w:delText>Config 1</w:delText>
              </w:r>
            </w:del>
          </w:p>
        </w:tc>
        <w:tc>
          <w:tcPr>
            <w:tcW w:w="1128" w:type="dxa"/>
            <w:tcBorders>
              <w:top w:val="single" w:sz="4" w:space="0" w:color="auto"/>
              <w:left w:val="single" w:sz="4" w:space="0" w:color="auto"/>
              <w:bottom w:val="nil"/>
              <w:right w:val="single" w:sz="4" w:space="0" w:color="auto"/>
            </w:tcBorders>
            <w:shd w:val="clear" w:color="auto" w:fill="auto"/>
          </w:tcPr>
          <w:p w14:paraId="50E16962" w14:textId="2E3171D5" w:rsidR="0011309D" w:rsidRPr="0011309D" w:rsidDel="0085054D" w:rsidRDefault="0011309D" w:rsidP="0011309D">
            <w:pPr>
              <w:keepNext/>
              <w:keepLines/>
              <w:overflowPunct w:val="0"/>
              <w:autoSpaceDE w:val="0"/>
              <w:autoSpaceDN w:val="0"/>
              <w:adjustRightInd w:val="0"/>
              <w:jc w:val="center"/>
              <w:textAlignment w:val="baseline"/>
              <w:rPr>
                <w:del w:id="1554" w:author="Fernando Alonso Macias" w:date="2024-11-04T12:21:00Z" w16du:dateUtc="2024-11-04T20:21:00Z"/>
                <w:rFonts w:ascii="Arial" w:eastAsia="Times New Roman" w:hAnsi="Arial"/>
                <w:sz w:val="18"/>
                <w:lang w:eastAsia="en-GB"/>
              </w:rPr>
            </w:pPr>
          </w:p>
        </w:tc>
        <w:tc>
          <w:tcPr>
            <w:tcW w:w="4663" w:type="dxa"/>
            <w:gridSpan w:val="8"/>
            <w:tcBorders>
              <w:top w:val="single" w:sz="4" w:space="0" w:color="auto"/>
              <w:left w:val="single" w:sz="4" w:space="0" w:color="auto"/>
              <w:bottom w:val="single" w:sz="4" w:space="0" w:color="auto"/>
              <w:right w:val="single" w:sz="4" w:space="0" w:color="auto"/>
            </w:tcBorders>
          </w:tcPr>
          <w:p w14:paraId="7294AF7D" w14:textId="5AD609A4" w:rsidR="0011309D" w:rsidRPr="0011309D" w:rsidDel="0085054D" w:rsidRDefault="0011309D" w:rsidP="0011309D">
            <w:pPr>
              <w:keepNext/>
              <w:keepLines/>
              <w:overflowPunct w:val="0"/>
              <w:autoSpaceDE w:val="0"/>
              <w:autoSpaceDN w:val="0"/>
              <w:adjustRightInd w:val="0"/>
              <w:jc w:val="center"/>
              <w:textAlignment w:val="baseline"/>
              <w:rPr>
                <w:del w:id="1555" w:author="Fernando Alonso Macias" w:date="2024-11-04T12:21:00Z" w16du:dateUtc="2024-11-04T20:21:00Z"/>
                <w:rFonts w:ascii="Arial" w:eastAsia="Times New Roman" w:hAnsi="Arial"/>
                <w:sz w:val="18"/>
                <w:lang w:eastAsia="en-GB"/>
              </w:rPr>
            </w:pPr>
            <w:del w:id="1556" w:author="Fernando Alonso Macias" w:date="2024-11-04T12:21:00Z" w16du:dateUtc="2024-11-04T20:21:00Z">
              <w:r w:rsidRPr="0011309D" w:rsidDel="0085054D">
                <w:rPr>
                  <w:rFonts w:ascii="Arial" w:eastAsia="Times New Roman" w:hAnsi="Arial"/>
                  <w:sz w:val="18"/>
                  <w:lang w:val="en-US" w:eastAsia="en-GB"/>
                </w:rPr>
                <w:delText>As specified in clause A.3.26.2.1</w:delText>
              </w:r>
            </w:del>
          </w:p>
        </w:tc>
      </w:tr>
      <w:tr w:rsidR="0011309D" w:rsidRPr="0011309D" w:rsidDel="0085054D" w14:paraId="6E7B172B" w14:textId="24083F64" w:rsidTr="00931227">
        <w:trPr>
          <w:trHeight w:val="187"/>
          <w:jc w:val="center"/>
          <w:del w:id="1557"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7483BB10" w14:textId="22A7D506" w:rsidR="0011309D" w:rsidRPr="0011309D" w:rsidDel="0085054D" w:rsidRDefault="0011309D" w:rsidP="0011309D">
            <w:pPr>
              <w:keepNext/>
              <w:keepLines/>
              <w:overflowPunct w:val="0"/>
              <w:autoSpaceDE w:val="0"/>
              <w:autoSpaceDN w:val="0"/>
              <w:adjustRightInd w:val="0"/>
              <w:textAlignment w:val="baseline"/>
              <w:rPr>
                <w:del w:id="1558" w:author="Fernando Alonso Macias" w:date="2024-11-04T12:21:00Z" w16du:dateUtc="2024-11-04T20:21:00Z"/>
                <w:rFonts w:ascii="Arial" w:eastAsia="Times New Roman" w:hAnsi="Arial"/>
                <w:sz w:val="18"/>
                <w:lang w:eastAsia="en-GB"/>
              </w:rPr>
            </w:pPr>
            <w:del w:id="1559" w:author="Fernando Alonso Macias" w:date="2024-11-04T12:21:00Z" w16du:dateUtc="2024-11-04T20:21:00Z">
              <w:r w:rsidRPr="0011309D" w:rsidDel="0085054D">
                <w:rPr>
                  <w:rFonts w:ascii="Arial" w:eastAsia="Times New Roman" w:hAnsi="Arial"/>
                  <w:sz w:val="18"/>
                  <w:lang w:val="en-US" w:eastAsia="en-GB"/>
                </w:rPr>
                <w:delText>UL CCA model</w:delText>
              </w:r>
            </w:del>
          </w:p>
        </w:tc>
        <w:tc>
          <w:tcPr>
            <w:tcW w:w="1701" w:type="dxa"/>
            <w:tcBorders>
              <w:top w:val="single" w:sz="4" w:space="0" w:color="auto"/>
              <w:left w:val="single" w:sz="4" w:space="0" w:color="auto"/>
              <w:right w:val="single" w:sz="4" w:space="0" w:color="auto"/>
            </w:tcBorders>
          </w:tcPr>
          <w:p w14:paraId="7CAC4EA4" w14:textId="7E691E77" w:rsidR="0011309D" w:rsidRPr="0011309D" w:rsidDel="0085054D" w:rsidRDefault="0011309D" w:rsidP="0011309D">
            <w:pPr>
              <w:keepNext/>
              <w:keepLines/>
              <w:overflowPunct w:val="0"/>
              <w:autoSpaceDE w:val="0"/>
              <w:autoSpaceDN w:val="0"/>
              <w:adjustRightInd w:val="0"/>
              <w:textAlignment w:val="baseline"/>
              <w:rPr>
                <w:del w:id="1560" w:author="Fernando Alonso Macias" w:date="2024-11-04T12:21:00Z" w16du:dateUtc="2024-11-04T20:21:00Z"/>
                <w:rFonts w:ascii="Arial" w:eastAsia="Times New Roman" w:hAnsi="Arial"/>
                <w:sz w:val="18"/>
                <w:lang w:eastAsia="en-GB"/>
              </w:rPr>
            </w:pPr>
            <w:del w:id="1561" w:author="Fernando Alonso Macias" w:date="2024-11-04T12:21:00Z" w16du:dateUtc="2024-11-04T20:21:00Z">
              <w:r w:rsidRPr="0011309D" w:rsidDel="0085054D">
                <w:rPr>
                  <w:rFonts w:ascii="Arial" w:eastAsia="Times New Roman" w:hAnsi="Arial"/>
                  <w:sz w:val="18"/>
                  <w:lang w:eastAsia="en-GB"/>
                </w:rPr>
                <w:delText>Config 1</w:delText>
              </w:r>
            </w:del>
          </w:p>
        </w:tc>
        <w:tc>
          <w:tcPr>
            <w:tcW w:w="1128" w:type="dxa"/>
            <w:tcBorders>
              <w:top w:val="single" w:sz="4" w:space="0" w:color="auto"/>
              <w:left w:val="single" w:sz="4" w:space="0" w:color="auto"/>
              <w:bottom w:val="nil"/>
              <w:right w:val="single" w:sz="4" w:space="0" w:color="auto"/>
            </w:tcBorders>
            <w:shd w:val="clear" w:color="auto" w:fill="auto"/>
          </w:tcPr>
          <w:p w14:paraId="7951F744" w14:textId="21C2B55E" w:rsidR="0011309D" w:rsidRPr="0011309D" w:rsidDel="0085054D" w:rsidRDefault="0011309D" w:rsidP="0011309D">
            <w:pPr>
              <w:keepNext/>
              <w:keepLines/>
              <w:overflowPunct w:val="0"/>
              <w:autoSpaceDE w:val="0"/>
              <w:autoSpaceDN w:val="0"/>
              <w:adjustRightInd w:val="0"/>
              <w:jc w:val="center"/>
              <w:textAlignment w:val="baseline"/>
              <w:rPr>
                <w:del w:id="1562" w:author="Fernando Alonso Macias" w:date="2024-11-04T12:21:00Z" w16du:dateUtc="2024-11-04T20:21:00Z"/>
                <w:rFonts w:ascii="Arial" w:eastAsia="Times New Roman" w:hAnsi="Arial"/>
                <w:sz w:val="18"/>
                <w:lang w:eastAsia="en-GB"/>
              </w:rPr>
            </w:pPr>
          </w:p>
        </w:tc>
        <w:tc>
          <w:tcPr>
            <w:tcW w:w="4663" w:type="dxa"/>
            <w:gridSpan w:val="8"/>
            <w:tcBorders>
              <w:top w:val="single" w:sz="4" w:space="0" w:color="auto"/>
              <w:left w:val="single" w:sz="4" w:space="0" w:color="auto"/>
              <w:bottom w:val="single" w:sz="4" w:space="0" w:color="auto"/>
              <w:right w:val="single" w:sz="4" w:space="0" w:color="auto"/>
            </w:tcBorders>
          </w:tcPr>
          <w:p w14:paraId="5887D820" w14:textId="59A18215" w:rsidR="0011309D" w:rsidRPr="0011309D" w:rsidDel="0085054D" w:rsidRDefault="0011309D" w:rsidP="0011309D">
            <w:pPr>
              <w:keepNext/>
              <w:keepLines/>
              <w:overflowPunct w:val="0"/>
              <w:autoSpaceDE w:val="0"/>
              <w:autoSpaceDN w:val="0"/>
              <w:adjustRightInd w:val="0"/>
              <w:jc w:val="center"/>
              <w:textAlignment w:val="baseline"/>
              <w:rPr>
                <w:del w:id="1563" w:author="Fernando Alonso Macias" w:date="2024-11-04T12:21:00Z" w16du:dateUtc="2024-11-04T20:21:00Z"/>
                <w:rFonts w:ascii="Arial" w:eastAsia="Times New Roman" w:hAnsi="Arial"/>
                <w:sz w:val="18"/>
                <w:lang w:eastAsia="en-GB"/>
              </w:rPr>
            </w:pPr>
            <w:del w:id="1564" w:author="Fernando Alonso Macias" w:date="2024-11-04T12:21:00Z" w16du:dateUtc="2024-11-04T20:21:00Z">
              <w:r w:rsidRPr="0011309D" w:rsidDel="0085054D">
                <w:rPr>
                  <w:rFonts w:ascii="Arial" w:eastAsia="Times New Roman" w:hAnsi="Arial"/>
                  <w:sz w:val="18"/>
                  <w:lang w:val="en-US" w:eastAsia="en-GB"/>
                </w:rPr>
                <w:delText>As specified in clause A.3.26.2.2</w:delText>
              </w:r>
            </w:del>
          </w:p>
        </w:tc>
      </w:tr>
      <w:tr w:rsidR="0011309D" w:rsidRPr="0011309D" w:rsidDel="0085054D" w14:paraId="07855C26" w14:textId="6F7250C7" w:rsidTr="00931227">
        <w:trPr>
          <w:trHeight w:val="187"/>
          <w:jc w:val="center"/>
          <w:del w:id="1565"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0334BAC5" w14:textId="72F9F174" w:rsidR="0011309D" w:rsidRPr="0011309D" w:rsidDel="0085054D" w:rsidRDefault="0011309D" w:rsidP="0011309D">
            <w:pPr>
              <w:keepNext/>
              <w:keepLines/>
              <w:overflowPunct w:val="0"/>
              <w:autoSpaceDE w:val="0"/>
              <w:autoSpaceDN w:val="0"/>
              <w:adjustRightInd w:val="0"/>
              <w:textAlignment w:val="baseline"/>
              <w:rPr>
                <w:del w:id="1566" w:author="Fernando Alonso Macias" w:date="2024-11-04T12:21:00Z" w16du:dateUtc="2024-11-04T20:21:00Z"/>
                <w:rFonts w:ascii="Arial" w:eastAsia="Times New Roman" w:hAnsi="Arial"/>
                <w:sz w:val="18"/>
                <w:lang w:val="en-US" w:eastAsia="en-GB"/>
              </w:rPr>
            </w:pPr>
            <w:del w:id="1567" w:author="Fernando Alonso Macias" w:date="2024-11-04T12:21:00Z" w16du:dateUtc="2024-11-04T20:21:00Z">
              <w:r w:rsidRPr="0011309D" w:rsidDel="0085054D">
                <w:rPr>
                  <w:rFonts w:ascii="Arial" w:eastAsia="Times New Roman" w:hAnsi="Arial"/>
                  <w:sz w:val="18"/>
                  <w:lang w:val="en-US" w:eastAsia="en-GB"/>
                </w:rPr>
                <w:delText>UL CCA probability</w:delText>
              </w:r>
            </w:del>
          </w:p>
        </w:tc>
        <w:tc>
          <w:tcPr>
            <w:tcW w:w="1701" w:type="dxa"/>
            <w:tcBorders>
              <w:top w:val="single" w:sz="4" w:space="0" w:color="auto"/>
              <w:left w:val="single" w:sz="4" w:space="0" w:color="auto"/>
              <w:right w:val="single" w:sz="4" w:space="0" w:color="auto"/>
            </w:tcBorders>
          </w:tcPr>
          <w:p w14:paraId="18EDCBA5" w14:textId="224ECEA8" w:rsidR="0011309D" w:rsidRPr="0011309D" w:rsidDel="0085054D" w:rsidRDefault="0011309D" w:rsidP="0011309D">
            <w:pPr>
              <w:keepNext/>
              <w:keepLines/>
              <w:overflowPunct w:val="0"/>
              <w:autoSpaceDE w:val="0"/>
              <w:autoSpaceDN w:val="0"/>
              <w:adjustRightInd w:val="0"/>
              <w:textAlignment w:val="baseline"/>
              <w:rPr>
                <w:del w:id="1568" w:author="Fernando Alonso Macias" w:date="2024-11-04T12:21:00Z" w16du:dateUtc="2024-11-04T20:21:00Z"/>
                <w:rFonts w:ascii="Arial" w:eastAsia="Times New Roman" w:hAnsi="Arial"/>
                <w:sz w:val="18"/>
                <w:lang w:eastAsia="en-GB"/>
              </w:rPr>
            </w:pPr>
            <w:del w:id="1569" w:author="Fernando Alonso Macias" w:date="2024-11-04T12:21:00Z" w16du:dateUtc="2024-11-04T20:21:00Z">
              <w:r w:rsidRPr="0011309D" w:rsidDel="0085054D">
                <w:rPr>
                  <w:rFonts w:ascii="Arial" w:eastAsia="Times New Roman" w:hAnsi="Arial"/>
                  <w:sz w:val="18"/>
                  <w:lang w:eastAsia="en-GB"/>
                </w:rPr>
                <w:delText>P</w:delText>
              </w:r>
              <w:r w:rsidRPr="0011309D" w:rsidDel="0085054D">
                <w:rPr>
                  <w:rFonts w:ascii="Arial" w:eastAsia="Times New Roman" w:hAnsi="Arial"/>
                  <w:sz w:val="18"/>
                  <w:vertAlign w:val="subscript"/>
                  <w:lang w:eastAsia="en-GB"/>
                </w:rPr>
                <w:delText>CCA_UL</w:delText>
              </w:r>
            </w:del>
          </w:p>
        </w:tc>
        <w:tc>
          <w:tcPr>
            <w:tcW w:w="1128" w:type="dxa"/>
            <w:tcBorders>
              <w:top w:val="single" w:sz="4" w:space="0" w:color="auto"/>
              <w:left w:val="single" w:sz="4" w:space="0" w:color="auto"/>
              <w:bottom w:val="nil"/>
              <w:right w:val="single" w:sz="4" w:space="0" w:color="auto"/>
            </w:tcBorders>
            <w:shd w:val="clear" w:color="auto" w:fill="auto"/>
          </w:tcPr>
          <w:p w14:paraId="75AA35A2" w14:textId="445ABAEE" w:rsidR="0011309D" w:rsidRPr="0011309D" w:rsidDel="0085054D" w:rsidRDefault="0011309D" w:rsidP="0011309D">
            <w:pPr>
              <w:keepNext/>
              <w:keepLines/>
              <w:overflowPunct w:val="0"/>
              <w:autoSpaceDE w:val="0"/>
              <w:autoSpaceDN w:val="0"/>
              <w:adjustRightInd w:val="0"/>
              <w:jc w:val="center"/>
              <w:textAlignment w:val="baseline"/>
              <w:rPr>
                <w:del w:id="1570" w:author="Fernando Alonso Macias" w:date="2024-11-04T12:21:00Z" w16du:dateUtc="2024-11-04T20:21:00Z"/>
                <w:rFonts w:ascii="Arial" w:eastAsia="Times New Roman" w:hAnsi="Arial"/>
                <w:sz w:val="18"/>
                <w:lang w:eastAsia="en-GB"/>
              </w:rPr>
            </w:pPr>
          </w:p>
        </w:tc>
        <w:tc>
          <w:tcPr>
            <w:tcW w:w="777" w:type="dxa"/>
            <w:tcBorders>
              <w:top w:val="single" w:sz="4" w:space="0" w:color="auto"/>
              <w:left w:val="single" w:sz="4" w:space="0" w:color="auto"/>
              <w:right w:val="single" w:sz="4" w:space="0" w:color="auto"/>
            </w:tcBorders>
          </w:tcPr>
          <w:p w14:paraId="1DD87DA4" w14:textId="19043A7F" w:rsidR="0011309D" w:rsidRPr="0011309D" w:rsidDel="0085054D" w:rsidRDefault="0011309D" w:rsidP="0011309D">
            <w:pPr>
              <w:keepNext/>
              <w:keepLines/>
              <w:overflowPunct w:val="0"/>
              <w:autoSpaceDE w:val="0"/>
              <w:autoSpaceDN w:val="0"/>
              <w:adjustRightInd w:val="0"/>
              <w:jc w:val="center"/>
              <w:textAlignment w:val="baseline"/>
              <w:rPr>
                <w:del w:id="1571" w:author="Fernando Alonso Macias" w:date="2024-11-04T12:21:00Z" w16du:dateUtc="2024-11-04T20:21:00Z"/>
                <w:rFonts w:ascii="Arial" w:eastAsia="Times New Roman" w:hAnsi="Arial"/>
                <w:sz w:val="18"/>
                <w:lang w:val="en-US" w:eastAsia="en-GB"/>
              </w:rPr>
            </w:pPr>
            <w:del w:id="1572" w:author="Fernando Alonso Macias" w:date="2024-11-04T12:21:00Z" w16du:dateUtc="2024-11-04T20:21:00Z">
              <w:r w:rsidRPr="0011309D" w:rsidDel="0085054D">
                <w:rPr>
                  <w:rFonts w:ascii="Arial" w:eastAsia="Times New Roman" w:hAnsi="Arial"/>
                  <w:sz w:val="18"/>
                  <w:lang w:val="en-US" w:eastAsia="en-GB"/>
                </w:rPr>
                <w:delText>1.0</w:delText>
              </w:r>
            </w:del>
          </w:p>
        </w:tc>
        <w:tc>
          <w:tcPr>
            <w:tcW w:w="777" w:type="dxa"/>
            <w:tcBorders>
              <w:top w:val="single" w:sz="4" w:space="0" w:color="auto"/>
              <w:left w:val="single" w:sz="4" w:space="0" w:color="auto"/>
              <w:right w:val="single" w:sz="4" w:space="0" w:color="auto"/>
            </w:tcBorders>
          </w:tcPr>
          <w:p w14:paraId="1558C4BD" w14:textId="36233F9A" w:rsidR="0011309D" w:rsidRPr="0011309D" w:rsidDel="0085054D" w:rsidRDefault="0011309D" w:rsidP="0011309D">
            <w:pPr>
              <w:keepNext/>
              <w:keepLines/>
              <w:overflowPunct w:val="0"/>
              <w:autoSpaceDE w:val="0"/>
              <w:autoSpaceDN w:val="0"/>
              <w:adjustRightInd w:val="0"/>
              <w:jc w:val="center"/>
              <w:textAlignment w:val="baseline"/>
              <w:rPr>
                <w:del w:id="1573" w:author="Fernando Alonso Macias" w:date="2024-11-04T12:21:00Z" w16du:dateUtc="2024-11-04T20:21:00Z"/>
                <w:rFonts w:ascii="Arial" w:eastAsia="Times New Roman" w:hAnsi="Arial"/>
                <w:sz w:val="18"/>
                <w:lang w:val="en-US" w:eastAsia="en-GB"/>
              </w:rPr>
            </w:pPr>
            <w:del w:id="1574" w:author="Fernando Alonso Macias" w:date="2024-11-04T12:21:00Z" w16du:dateUtc="2024-11-04T20:21:00Z">
              <w:r w:rsidRPr="0011309D" w:rsidDel="0085054D">
                <w:rPr>
                  <w:rFonts w:ascii="Arial" w:eastAsia="Times New Roman" w:hAnsi="Arial"/>
                  <w:sz w:val="18"/>
                  <w:lang w:val="en-US" w:eastAsia="en-GB"/>
                </w:rPr>
                <w:delText>-</w:delText>
              </w:r>
            </w:del>
          </w:p>
        </w:tc>
        <w:tc>
          <w:tcPr>
            <w:tcW w:w="777" w:type="dxa"/>
            <w:tcBorders>
              <w:top w:val="single" w:sz="4" w:space="0" w:color="auto"/>
              <w:left w:val="single" w:sz="4" w:space="0" w:color="auto"/>
              <w:right w:val="single" w:sz="4" w:space="0" w:color="auto"/>
            </w:tcBorders>
          </w:tcPr>
          <w:p w14:paraId="09803711" w14:textId="544AC40E" w:rsidR="0011309D" w:rsidRPr="0011309D" w:rsidDel="0085054D" w:rsidRDefault="0011309D" w:rsidP="0011309D">
            <w:pPr>
              <w:keepNext/>
              <w:keepLines/>
              <w:overflowPunct w:val="0"/>
              <w:autoSpaceDE w:val="0"/>
              <w:autoSpaceDN w:val="0"/>
              <w:adjustRightInd w:val="0"/>
              <w:jc w:val="center"/>
              <w:textAlignment w:val="baseline"/>
              <w:rPr>
                <w:del w:id="1575" w:author="Fernando Alonso Macias" w:date="2024-11-04T12:21:00Z" w16du:dateUtc="2024-11-04T20:21:00Z"/>
                <w:rFonts w:ascii="Arial" w:eastAsia="Times New Roman" w:hAnsi="Arial"/>
                <w:sz w:val="18"/>
                <w:lang w:val="en-US" w:eastAsia="en-GB"/>
              </w:rPr>
            </w:pPr>
            <w:del w:id="1576" w:author="Fernando Alonso Macias" w:date="2024-11-04T12:21:00Z" w16du:dateUtc="2024-11-04T20:21:00Z">
              <w:r w:rsidRPr="0011309D" w:rsidDel="0085054D">
                <w:rPr>
                  <w:rFonts w:ascii="Arial" w:eastAsia="Times New Roman" w:hAnsi="Arial"/>
                  <w:sz w:val="18"/>
                  <w:lang w:val="en-US" w:eastAsia="en-GB"/>
                </w:rPr>
                <w:delText>1.0</w:delText>
              </w:r>
            </w:del>
          </w:p>
        </w:tc>
        <w:tc>
          <w:tcPr>
            <w:tcW w:w="777" w:type="dxa"/>
            <w:gridSpan w:val="2"/>
            <w:tcBorders>
              <w:top w:val="single" w:sz="4" w:space="0" w:color="auto"/>
              <w:left w:val="single" w:sz="4" w:space="0" w:color="auto"/>
              <w:right w:val="single" w:sz="4" w:space="0" w:color="auto"/>
            </w:tcBorders>
          </w:tcPr>
          <w:p w14:paraId="16CD47B1" w14:textId="43B03DB8" w:rsidR="0011309D" w:rsidRPr="0011309D" w:rsidDel="0085054D" w:rsidRDefault="0011309D" w:rsidP="0011309D">
            <w:pPr>
              <w:keepNext/>
              <w:keepLines/>
              <w:overflowPunct w:val="0"/>
              <w:autoSpaceDE w:val="0"/>
              <w:autoSpaceDN w:val="0"/>
              <w:adjustRightInd w:val="0"/>
              <w:jc w:val="center"/>
              <w:textAlignment w:val="baseline"/>
              <w:rPr>
                <w:del w:id="1577" w:author="Fernando Alonso Macias" w:date="2024-11-04T12:21:00Z" w16du:dateUtc="2024-11-04T20:21:00Z"/>
                <w:rFonts w:ascii="Arial" w:eastAsia="Times New Roman" w:hAnsi="Arial"/>
                <w:sz w:val="18"/>
                <w:lang w:val="en-US" w:eastAsia="en-GB"/>
              </w:rPr>
            </w:pPr>
            <w:del w:id="1578" w:author="Fernando Alonso Macias" w:date="2024-11-04T12:21:00Z" w16du:dateUtc="2024-11-04T20:21:00Z">
              <w:r w:rsidRPr="0011309D" w:rsidDel="0085054D">
                <w:rPr>
                  <w:rFonts w:ascii="Arial" w:eastAsia="Times New Roman" w:hAnsi="Arial"/>
                  <w:sz w:val="18"/>
                  <w:lang w:val="en-US" w:eastAsia="en-GB"/>
                </w:rPr>
                <w:delText>-</w:delText>
              </w:r>
            </w:del>
          </w:p>
        </w:tc>
        <w:tc>
          <w:tcPr>
            <w:tcW w:w="777" w:type="dxa"/>
            <w:gridSpan w:val="2"/>
            <w:tcBorders>
              <w:top w:val="single" w:sz="4" w:space="0" w:color="auto"/>
              <w:left w:val="single" w:sz="4" w:space="0" w:color="auto"/>
              <w:right w:val="single" w:sz="4" w:space="0" w:color="auto"/>
            </w:tcBorders>
          </w:tcPr>
          <w:p w14:paraId="5C4413D6" w14:textId="3D3058CB" w:rsidR="0011309D" w:rsidRPr="0011309D" w:rsidDel="0085054D" w:rsidRDefault="0011309D" w:rsidP="0011309D">
            <w:pPr>
              <w:keepNext/>
              <w:keepLines/>
              <w:overflowPunct w:val="0"/>
              <w:autoSpaceDE w:val="0"/>
              <w:autoSpaceDN w:val="0"/>
              <w:adjustRightInd w:val="0"/>
              <w:jc w:val="center"/>
              <w:textAlignment w:val="baseline"/>
              <w:rPr>
                <w:del w:id="1579" w:author="Fernando Alonso Macias" w:date="2024-11-04T12:21:00Z" w16du:dateUtc="2024-11-04T20:21:00Z"/>
                <w:rFonts w:ascii="Arial" w:eastAsia="Times New Roman" w:hAnsi="Arial"/>
                <w:sz w:val="18"/>
                <w:lang w:val="en-US" w:eastAsia="en-GB"/>
              </w:rPr>
            </w:pPr>
            <w:del w:id="1580" w:author="Fernando Alonso Macias" w:date="2024-11-04T12:21:00Z" w16du:dateUtc="2024-11-04T20:21:00Z">
              <w:r w:rsidRPr="0011309D" w:rsidDel="0085054D">
                <w:rPr>
                  <w:rFonts w:ascii="Arial" w:eastAsia="Times New Roman" w:hAnsi="Arial"/>
                  <w:sz w:val="18"/>
                  <w:lang w:val="en-US" w:eastAsia="en-GB"/>
                </w:rPr>
                <w:delText>1.0</w:delText>
              </w:r>
            </w:del>
          </w:p>
        </w:tc>
        <w:tc>
          <w:tcPr>
            <w:tcW w:w="778" w:type="dxa"/>
            <w:tcBorders>
              <w:top w:val="single" w:sz="4" w:space="0" w:color="auto"/>
              <w:left w:val="single" w:sz="4" w:space="0" w:color="auto"/>
              <w:right w:val="single" w:sz="4" w:space="0" w:color="auto"/>
            </w:tcBorders>
          </w:tcPr>
          <w:p w14:paraId="3AB9DDF9" w14:textId="469F7C5A" w:rsidR="0011309D" w:rsidRPr="0011309D" w:rsidDel="0085054D" w:rsidRDefault="0011309D" w:rsidP="0011309D">
            <w:pPr>
              <w:keepNext/>
              <w:keepLines/>
              <w:overflowPunct w:val="0"/>
              <w:autoSpaceDE w:val="0"/>
              <w:autoSpaceDN w:val="0"/>
              <w:adjustRightInd w:val="0"/>
              <w:jc w:val="center"/>
              <w:textAlignment w:val="baseline"/>
              <w:rPr>
                <w:del w:id="1581" w:author="Fernando Alonso Macias" w:date="2024-11-04T12:21:00Z" w16du:dateUtc="2024-11-04T20:21:00Z"/>
                <w:rFonts w:ascii="Arial" w:eastAsia="Times New Roman" w:hAnsi="Arial"/>
                <w:sz w:val="18"/>
                <w:lang w:val="en-US" w:eastAsia="en-GB"/>
              </w:rPr>
            </w:pPr>
            <w:del w:id="1582" w:author="Fernando Alonso Macias" w:date="2024-11-04T12:21:00Z" w16du:dateUtc="2024-11-04T20:21:00Z">
              <w:r w:rsidRPr="0011309D" w:rsidDel="0085054D">
                <w:rPr>
                  <w:rFonts w:ascii="Arial" w:eastAsia="Times New Roman" w:hAnsi="Arial"/>
                  <w:sz w:val="18"/>
                  <w:lang w:val="en-US" w:eastAsia="en-GB"/>
                </w:rPr>
                <w:delText>-</w:delText>
              </w:r>
            </w:del>
          </w:p>
        </w:tc>
      </w:tr>
      <w:tr w:rsidR="0011309D" w:rsidRPr="0011309D" w:rsidDel="0085054D" w14:paraId="16F64A1D" w14:textId="257C3EE6" w:rsidTr="00931227">
        <w:trPr>
          <w:trHeight w:val="187"/>
          <w:jc w:val="center"/>
          <w:del w:id="1583" w:author="Fernando Alonso Macias" w:date="2024-11-04T12:21:00Z"/>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222CC43F" w14:textId="6198AB57" w:rsidR="0011309D" w:rsidRPr="0011309D" w:rsidDel="0085054D" w:rsidRDefault="0011309D" w:rsidP="0011309D">
            <w:pPr>
              <w:keepNext/>
              <w:keepLines/>
              <w:overflowPunct w:val="0"/>
              <w:autoSpaceDE w:val="0"/>
              <w:autoSpaceDN w:val="0"/>
              <w:adjustRightInd w:val="0"/>
              <w:textAlignment w:val="baseline"/>
              <w:rPr>
                <w:del w:id="1584" w:author="Fernando Alonso Macias" w:date="2024-11-04T12:21:00Z" w16du:dateUtc="2024-11-04T20:21:00Z"/>
                <w:rFonts w:ascii="Arial" w:eastAsia="Times New Roman" w:hAnsi="Arial"/>
                <w:sz w:val="18"/>
                <w:lang w:val="en-US" w:eastAsia="en-GB"/>
              </w:rPr>
            </w:pPr>
            <w:del w:id="1585" w:author="Fernando Alonso Macias" w:date="2024-11-04T12:21:00Z" w16du:dateUtc="2024-11-04T20:21:00Z">
              <w:r w:rsidRPr="0011309D" w:rsidDel="0085054D">
                <w:rPr>
                  <w:rFonts w:ascii="Arial" w:eastAsia="Times New Roman" w:hAnsi="Arial"/>
                  <w:sz w:val="18"/>
                  <w:lang w:val="en-US" w:eastAsia="en-GB"/>
                </w:rPr>
                <w:delText>DL CCA probability for semi-static channel access</w:delText>
              </w:r>
              <w:r w:rsidRPr="0011309D" w:rsidDel="0085054D">
                <w:rPr>
                  <w:rFonts w:ascii="Arial" w:eastAsia="Times New Roman" w:hAnsi="Arial"/>
                  <w:sz w:val="18"/>
                  <w:vertAlign w:val="superscript"/>
                  <w:lang w:val="en-US" w:eastAsia="en-GB"/>
                </w:rPr>
                <w:delText xml:space="preserve"> Note 7, 8</w:delText>
              </w:r>
            </w:del>
          </w:p>
        </w:tc>
        <w:tc>
          <w:tcPr>
            <w:tcW w:w="1701" w:type="dxa"/>
            <w:tcBorders>
              <w:top w:val="single" w:sz="4" w:space="0" w:color="auto"/>
              <w:left w:val="single" w:sz="4" w:space="0" w:color="auto"/>
              <w:right w:val="single" w:sz="4" w:space="0" w:color="auto"/>
            </w:tcBorders>
          </w:tcPr>
          <w:p w14:paraId="2A715F55" w14:textId="568AF5E4" w:rsidR="0011309D" w:rsidRPr="0011309D" w:rsidDel="0085054D" w:rsidRDefault="0011309D" w:rsidP="0011309D">
            <w:pPr>
              <w:keepNext/>
              <w:keepLines/>
              <w:overflowPunct w:val="0"/>
              <w:autoSpaceDE w:val="0"/>
              <w:autoSpaceDN w:val="0"/>
              <w:adjustRightInd w:val="0"/>
              <w:textAlignment w:val="baseline"/>
              <w:rPr>
                <w:del w:id="1586" w:author="Fernando Alonso Macias" w:date="2024-11-04T12:21:00Z" w16du:dateUtc="2024-11-04T20:21:00Z"/>
                <w:rFonts w:ascii="Arial" w:eastAsia="Times New Roman" w:hAnsi="Arial"/>
                <w:sz w:val="18"/>
                <w:lang w:eastAsia="en-GB"/>
              </w:rPr>
            </w:pPr>
            <w:del w:id="1587" w:author="Fernando Alonso Macias" w:date="2024-11-04T12:21:00Z" w16du:dateUtc="2024-11-04T20:21:00Z">
              <w:r w:rsidRPr="0011309D" w:rsidDel="0085054D">
                <w:rPr>
                  <w:rFonts w:ascii="Arial" w:eastAsia="Times New Roman" w:hAnsi="Arial"/>
                  <w:sz w:val="18"/>
                  <w:lang w:eastAsia="en-GB"/>
                </w:rPr>
                <w:delText>P</w:delText>
              </w:r>
              <w:r w:rsidRPr="0011309D" w:rsidDel="0085054D">
                <w:rPr>
                  <w:rFonts w:ascii="Arial" w:eastAsia="Times New Roman" w:hAnsi="Arial"/>
                  <w:sz w:val="18"/>
                  <w:vertAlign w:val="subscript"/>
                  <w:lang w:eastAsia="en-GB"/>
                </w:rPr>
                <w:delText>CCA_DL</w:delText>
              </w:r>
            </w:del>
          </w:p>
        </w:tc>
        <w:tc>
          <w:tcPr>
            <w:tcW w:w="1128" w:type="dxa"/>
            <w:tcBorders>
              <w:top w:val="single" w:sz="4" w:space="0" w:color="auto"/>
              <w:left w:val="single" w:sz="4" w:space="0" w:color="auto"/>
              <w:bottom w:val="nil"/>
              <w:right w:val="single" w:sz="4" w:space="0" w:color="auto"/>
            </w:tcBorders>
            <w:shd w:val="clear" w:color="auto" w:fill="auto"/>
          </w:tcPr>
          <w:p w14:paraId="5A630D6E" w14:textId="2C0810D5" w:rsidR="0011309D" w:rsidRPr="0011309D" w:rsidDel="0085054D" w:rsidRDefault="0011309D" w:rsidP="0011309D">
            <w:pPr>
              <w:keepNext/>
              <w:keepLines/>
              <w:overflowPunct w:val="0"/>
              <w:autoSpaceDE w:val="0"/>
              <w:autoSpaceDN w:val="0"/>
              <w:adjustRightInd w:val="0"/>
              <w:jc w:val="center"/>
              <w:textAlignment w:val="baseline"/>
              <w:rPr>
                <w:del w:id="1588" w:author="Fernando Alonso Macias" w:date="2024-11-04T12:21:00Z" w16du:dateUtc="2024-11-04T20:21:00Z"/>
                <w:rFonts w:ascii="Arial" w:eastAsia="Times New Roman" w:hAnsi="Arial"/>
                <w:sz w:val="18"/>
                <w:lang w:eastAsia="en-GB"/>
              </w:rPr>
            </w:pPr>
          </w:p>
        </w:tc>
        <w:tc>
          <w:tcPr>
            <w:tcW w:w="777" w:type="dxa"/>
            <w:tcBorders>
              <w:left w:val="single" w:sz="4" w:space="0" w:color="auto"/>
              <w:right w:val="single" w:sz="4" w:space="0" w:color="auto"/>
            </w:tcBorders>
          </w:tcPr>
          <w:p w14:paraId="25070EBA" w14:textId="14E0E0D9" w:rsidR="0011309D" w:rsidRPr="0011309D" w:rsidDel="0085054D" w:rsidRDefault="0011309D" w:rsidP="0011309D">
            <w:pPr>
              <w:keepNext/>
              <w:keepLines/>
              <w:overflowPunct w:val="0"/>
              <w:autoSpaceDE w:val="0"/>
              <w:autoSpaceDN w:val="0"/>
              <w:adjustRightInd w:val="0"/>
              <w:jc w:val="center"/>
              <w:textAlignment w:val="baseline"/>
              <w:rPr>
                <w:del w:id="1589" w:author="Fernando Alonso Macias" w:date="2024-11-04T12:21:00Z" w16du:dateUtc="2024-11-04T20:21:00Z"/>
                <w:rFonts w:ascii="Arial" w:eastAsia="Times New Roman" w:hAnsi="Arial"/>
                <w:sz w:val="18"/>
                <w:lang w:val="en-US" w:eastAsia="en-GB"/>
              </w:rPr>
            </w:pPr>
            <w:del w:id="1590" w:author="Fernando Alonso Macias" w:date="2024-11-04T12:21:00Z" w16du:dateUtc="2024-11-04T20:21:00Z">
              <w:r w:rsidRPr="0011309D" w:rsidDel="0085054D">
                <w:rPr>
                  <w:rFonts w:ascii="Arial" w:eastAsia="Times New Roman" w:hAnsi="Arial"/>
                  <w:sz w:val="18"/>
                  <w:lang w:val="en-US" w:eastAsia="en-GB"/>
                </w:rPr>
                <w:delText>0.9375</w:delText>
              </w:r>
            </w:del>
          </w:p>
        </w:tc>
        <w:tc>
          <w:tcPr>
            <w:tcW w:w="777" w:type="dxa"/>
            <w:tcBorders>
              <w:left w:val="single" w:sz="4" w:space="0" w:color="auto"/>
              <w:right w:val="single" w:sz="4" w:space="0" w:color="auto"/>
            </w:tcBorders>
          </w:tcPr>
          <w:p w14:paraId="1ACCC047" w14:textId="3BA61649" w:rsidR="0011309D" w:rsidRPr="0011309D" w:rsidDel="0085054D" w:rsidRDefault="0011309D" w:rsidP="0011309D">
            <w:pPr>
              <w:keepNext/>
              <w:keepLines/>
              <w:overflowPunct w:val="0"/>
              <w:autoSpaceDE w:val="0"/>
              <w:autoSpaceDN w:val="0"/>
              <w:adjustRightInd w:val="0"/>
              <w:jc w:val="center"/>
              <w:textAlignment w:val="baseline"/>
              <w:rPr>
                <w:del w:id="1591" w:author="Fernando Alonso Macias" w:date="2024-11-04T12:21:00Z" w16du:dateUtc="2024-11-04T20:21:00Z"/>
                <w:rFonts w:ascii="Arial" w:eastAsia="Times New Roman" w:hAnsi="Arial"/>
                <w:sz w:val="18"/>
                <w:lang w:val="en-US" w:eastAsia="en-GB"/>
              </w:rPr>
            </w:pPr>
            <w:del w:id="1592" w:author="Fernando Alonso Macias" w:date="2024-11-04T12:21:00Z" w16du:dateUtc="2024-11-04T20:21:00Z">
              <w:r w:rsidRPr="0011309D" w:rsidDel="0085054D">
                <w:rPr>
                  <w:rFonts w:ascii="Arial" w:eastAsia="Times New Roman" w:hAnsi="Arial"/>
                  <w:sz w:val="18"/>
                  <w:lang w:val="en-US" w:eastAsia="en-GB"/>
                </w:rPr>
                <w:delText>-</w:delText>
              </w:r>
            </w:del>
          </w:p>
        </w:tc>
        <w:tc>
          <w:tcPr>
            <w:tcW w:w="777" w:type="dxa"/>
            <w:tcBorders>
              <w:left w:val="single" w:sz="4" w:space="0" w:color="auto"/>
              <w:right w:val="single" w:sz="4" w:space="0" w:color="auto"/>
            </w:tcBorders>
          </w:tcPr>
          <w:p w14:paraId="3BF91AF1" w14:textId="56215CF5" w:rsidR="0011309D" w:rsidRPr="0011309D" w:rsidDel="0085054D" w:rsidRDefault="0011309D" w:rsidP="0011309D">
            <w:pPr>
              <w:keepNext/>
              <w:keepLines/>
              <w:overflowPunct w:val="0"/>
              <w:autoSpaceDE w:val="0"/>
              <w:autoSpaceDN w:val="0"/>
              <w:adjustRightInd w:val="0"/>
              <w:jc w:val="center"/>
              <w:textAlignment w:val="baseline"/>
              <w:rPr>
                <w:del w:id="1593" w:author="Fernando Alonso Macias" w:date="2024-11-04T12:21:00Z" w16du:dateUtc="2024-11-04T20:21:00Z"/>
                <w:rFonts w:ascii="Arial" w:eastAsia="Times New Roman" w:hAnsi="Arial"/>
                <w:sz w:val="18"/>
                <w:lang w:val="en-US" w:eastAsia="en-GB"/>
              </w:rPr>
            </w:pPr>
            <w:del w:id="1594" w:author="Fernando Alonso Macias" w:date="2024-11-04T12:21:00Z" w16du:dateUtc="2024-11-04T20:21:00Z">
              <w:r w:rsidRPr="0011309D" w:rsidDel="0085054D">
                <w:rPr>
                  <w:rFonts w:ascii="Arial" w:eastAsia="Times New Roman" w:hAnsi="Arial"/>
                  <w:sz w:val="18"/>
                  <w:lang w:val="en-US" w:eastAsia="en-GB"/>
                </w:rPr>
                <w:delText>0.9375</w:delText>
              </w:r>
            </w:del>
          </w:p>
        </w:tc>
        <w:tc>
          <w:tcPr>
            <w:tcW w:w="777" w:type="dxa"/>
            <w:gridSpan w:val="2"/>
            <w:tcBorders>
              <w:left w:val="single" w:sz="4" w:space="0" w:color="auto"/>
              <w:right w:val="single" w:sz="4" w:space="0" w:color="auto"/>
            </w:tcBorders>
          </w:tcPr>
          <w:p w14:paraId="5E8B5D66" w14:textId="3F691C96" w:rsidR="0011309D" w:rsidRPr="0011309D" w:rsidDel="0085054D" w:rsidRDefault="0011309D" w:rsidP="0011309D">
            <w:pPr>
              <w:keepNext/>
              <w:keepLines/>
              <w:overflowPunct w:val="0"/>
              <w:autoSpaceDE w:val="0"/>
              <w:autoSpaceDN w:val="0"/>
              <w:adjustRightInd w:val="0"/>
              <w:jc w:val="center"/>
              <w:textAlignment w:val="baseline"/>
              <w:rPr>
                <w:del w:id="1595" w:author="Fernando Alonso Macias" w:date="2024-11-04T12:21:00Z" w16du:dateUtc="2024-11-04T20:21:00Z"/>
                <w:rFonts w:ascii="Arial" w:eastAsia="Times New Roman" w:hAnsi="Arial"/>
                <w:sz w:val="18"/>
                <w:lang w:val="en-US" w:eastAsia="en-GB"/>
              </w:rPr>
            </w:pPr>
            <w:del w:id="1596" w:author="Fernando Alonso Macias" w:date="2024-11-04T12:21:00Z" w16du:dateUtc="2024-11-04T20:21:00Z">
              <w:r w:rsidRPr="0011309D" w:rsidDel="0085054D">
                <w:rPr>
                  <w:rFonts w:ascii="Arial" w:eastAsia="Times New Roman" w:hAnsi="Arial"/>
                  <w:sz w:val="18"/>
                  <w:lang w:val="en-US" w:eastAsia="en-GB"/>
                </w:rPr>
                <w:delText>-</w:delText>
              </w:r>
            </w:del>
          </w:p>
        </w:tc>
        <w:tc>
          <w:tcPr>
            <w:tcW w:w="777" w:type="dxa"/>
            <w:gridSpan w:val="2"/>
            <w:tcBorders>
              <w:left w:val="single" w:sz="4" w:space="0" w:color="auto"/>
              <w:right w:val="single" w:sz="4" w:space="0" w:color="auto"/>
            </w:tcBorders>
          </w:tcPr>
          <w:p w14:paraId="238B07B2" w14:textId="7B525D4A" w:rsidR="0011309D" w:rsidRPr="0011309D" w:rsidDel="0085054D" w:rsidRDefault="0011309D" w:rsidP="0011309D">
            <w:pPr>
              <w:keepNext/>
              <w:keepLines/>
              <w:overflowPunct w:val="0"/>
              <w:autoSpaceDE w:val="0"/>
              <w:autoSpaceDN w:val="0"/>
              <w:adjustRightInd w:val="0"/>
              <w:jc w:val="center"/>
              <w:textAlignment w:val="baseline"/>
              <w:rPr>
                <w:del w:id="1597" w:author="Fernando Alonso Macias" w:date="2024-11-04T12:21:00Z" w16du:dateUtc="2024-11-04T20:21:00Z"/>
                <w:rFonts w:ascii="Arial" w:eastAsia="Times New Roman" w:hAnsi="Arial"/>
                <w:sz w:val="18"/>
                <w:lang w:val="en-US" w:eastAsia="en-GB"/>
              </w:rPr>
            </w:pPr>
            <w:del w:id="1598" w:author="Fernando Alonso Macias" w:date="2024-11-04T12:21:00Z" w16du:dateUtc="2024-11-04T20:21:00Z">
              <w:r w:rsidRPr="0011309D" w:rsidDel="0085054D">
                <w:rPr>
                  <w:rFonts w:ascii="Arial" w:eastAsia="Times New Roman" w:hAnsi="Arial"/>
                  <w:sz w:val="18"/>
                  <w:lang w:val="en-US" w:eastAsia="en-GB"/>
                </w:rPr>
                <w:delText>0.9375</w:delText>
              </w:r>
            </w:del>
          </w:p>
        </w:tc>
        <w:tc>
          <w:tcPr>
            <w:tcW w:w="778" w:type="dxa"/>
            <w:tcBorders>
              <w:left w:val="single" w:sz="4" w:space="0" w:color="auto"/>
              <w:right w:val="single" w:sz="4" w:space="0" w:color="auto"/>
            </w:tcBorders>
          </w:tcPr>
          <w:p w14:paraId="27B2F1E3" w14:textId="0CE76E39" w:rsidR="0011309D" w:rsidRPr="0011309D" w:rsidDel="0085054D" w:rsidRDefault="0011309D" w:rsidP="0011309D">
            <w:pPr>
              <w:keepNext/>
              <w:keepLines/>
              <w:overflowPunct w:val="0"/>
              <w:autoSpaceDE w:val="0"/>
              <w:autoSpaceDN w:val="0"/>
              <w:adjustRightInd w:val="0"/>
              <w:jc w:val="center"/>
              <w:textAlignment w:val="baseline"/>
              <w:rPr>
                <w:del w:id="1599" w:author="Fernando Alonso Macias" w:date="2024-11-04T12:21:00Z" w16du:dateUtc="2024-11-04T20:21:00Z"/>
                <w:rFonts w:ascii="Arial" w:eastAsia="Times New Roman" w:hAnsi="Arial"/>
                <w:sz w:val="18"/>
                <w:lang w:val="en-US" w:eastAsia="en-GB"/>
              </w:rPr>
            </w:pPr>
            <w:del w:id="1600" w:author="Fernando Alonso Macias" w:date="2024-11-04T12:21:00Z" w16du:dateUtc="2024-11-04T20:21:00Z">
              <w:r w:rsidRPr="0011309D" w:rsidDel="0085054D">
                <w:rPr>
                  <w:rFonts w:ascii="Arial" w:eastAsia="Times New Roman" w:hAnsi="Arial"/>
                  <w:sz w:val="18"/>
                  <w:lang w:val="en-US" w:eastAsia="en-GB"/>
                </w:rPr>
                <w:delText>-</w:delText>
              </w:r>
            </w:del>
          </w:p>
        </w:tc>
      </w:tr>
      <w:tr w:rsidR="0011309D" w:rsidRPr="0011309D" w:rsidDel="0085054D" w14:paraId="5FB11BDF" w14:textId="74C59EED" w:rsidTr="00931227">
        <w:trPr>
          <w:trHeight w:val="187"/>
          <w:jc w:val="center"/>
          <w:del w:id="1601"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0185FA4E" w14:textId="6A465F24" w:rsidR="0011309D" w:rsidRPr="0011309D" w:rsidDel="0085054D" w:rsidRDefault="0011309D" w:rsidP="0011309D">
            <w:pPr>
              <w:keepNext/>
              <w:keepLines/>
              <w:overflowPunct w:val="0"/>
              <w:autoSpaceDE w:val="0"/>
              <w:autoSpaceDN w:val="0"/>
              <w:adjustRightInd w:val="0"/>
              <w:textAlignment w:val="baseline"/>
              <w:rPr>
                <w:del w:id="1602" w:author="Fernando Alonso Macias" w:date="2024-11-04T12:21:00Z" w16du:dateUtc="2024-11-04T20:21:00Z"/>
                <w:rFonts w:ascii="Arial" w:eastAsia="Times New Roman" w:hAnsi="Arial"/>
                <w:sz w:val="18"/>
                <w:lang w:val="en-US" w:eastAsia="en-GB"/>
              </w:rPr>
            </w:pPr>
            <w:del w:id="1603" w:author="Fernando Alonso Macias" w:date="2024-11-04T12:21:00Z" w16du:dateUtc="2024-11-04T20:21:00Z">
              <w:r w:rsidRPr="0011309D" w:rsidDel="0085054D">
                <w:rPr>
                  <w:rFonts w:ascii="Arial" w:eastAsia="Times New Roman" w:hAnsi="Arial"/>
                  <w:sz w:val="18"/>
                  <w:lang w:val="en-US" w:eastAsia="en-GB"/>
                </w:rPr>
                <w:delText>DL CCA probability for</w:delText>
              </w:r>
            </w:del>
          </w:p>
          <w:p w14:paraId="0BE0258E" w14:textId="105CA700" w:rsidR="0011309D" w:rsidRPr="0011309D" w:rsidDel="0085054D" w:rsidRDefault="0011309D" w:rsidP="0011309D">
            <w:pPr>
              <w:keepNext/>
              <w:keepLines/>
              <w:overflowPunct w:val="0"/>
              <w:autoSpaceDE w:val="0"/>
              <w:autoSpaceDN w:val="0"/>
              <w:adjustRightInd w:val="0"/>
              <w:textAlignment w:val="baseline"/>
              <w:rPr>
                <w:del w:id="1604" w:author="Fernando Alonso Macias" w:date="2024-11-04T12:21:00Z" w16du:dateUtc="2024-11-04T20:21:00Z"/>
                <w:rFonts w:ascii="Arial" w:eastAsia="Times New Roman" w:hAnsi="Arial"/>
                <w:sz w:val="18"/>
                <w:lang w:val="en-US" w:eastAsia="en-GB"/>
              </w:rPr>
            </w:pPr>
            <w:del w:id="1605" w:author="Fernando Alonso Macias" w:date="2024-11-04T12:21:00Z" w16du:dateUtc="2024-11-04T20:21:00Z">
              <w:r w:rsidRPr="0011309D" w:rsidDel="0085054D">
                <w:rPr>
                  <w:rFonts w:ascii="Arial" w:eastAsia="Times New Roman" w:hAnsi="Arial"/>
                  <w:sz w:val="18"/>
                  <w:lang w:val="en-US" w:eastAsia="en-GB"/>
                </w:rPr>
                <w:delText>dynamic channel access</w:delText>
              </w:r>
              <w:r w:rsidRPr="0011309D" w:rsidDel="0085054D">
                <w:rPr>
                  <w:rFonts w:ascii="Arial" w:eastAsia="Times New Roman" w:hAnsi="Arial"/>
                  <w:sz w:val="18"/>
                  <w:vertAlign w:val="superscript"/>
                  <w:lang w:val="en-US" w:eastAsia="en-GB"/>
                </w:rPr>
                <w:delText xml:space="preserve"> Note 8, 9</w:delText>
              </w:r>
            </w:del>
          </w:p>
        </w:tc>
        <w:tc>
          <w:tcPr>
            <w:tcW w:w="1701" w:type="dxa"/>
            <w:tcBorders>
              <w:top w:val="single" w:sz="4" w:space="0" w:color="auto"/>
              <w:left w:val="single" w:sz="4" w:space="0" w:color="auto"/>
              <w:right w:val="single" w:sz="4" w:space="0" w:color="auto"/>
            </w:tcBorders>
          </w:tcPr>
          <w:p w14:paraId="310D7A4D" w14:textId="7210A365" w:rsidR="0011309D" w:rsidRPr="0011309D" w:rsidDel="0085054D" w:rsidRDefault="0011309D" w:rsidP="0011309D">
            <w:pPr>
              <w:keepNext/>
              <w:keepLines/>
              <w:overflowPunct w:val="0"/>
              <w:autoSpaceDE w:val="0"/>
              <w:autoSpaceDN w:val="0"/>
              <w:adjustRightInd w:val="0"/>
              <w:textAlignment w:val="baseline"/>
              <w:rPr>
                <w:del w:id="1606" w:author="Fernando Alonso Macias" w:date="2024-11-04T12:21:00Z" w16du:dateUtc="2024-11-04T20:21:00Z"/>
                <w:rFonts w:ascii="Arial" w:eastAsia="Times New Roman" w:hAnsi="Arial"/>
                <w:sz w:val="18"/>
                <w:lang w:eastAsia="en-GB"/>
              </w:rPr>
            </w:pPr>
            <w:del w:id="1607" w:author="Fernando Alonso Macias" w:date="2024-11-04T12:21:00Z" w16du:dateUtc="2024-11-04T20:21:00Z">
              <w:r w:rsidRPr="0011309D" w:rsidDel="0085054D">
                <w:rPr>
                  <w:rFonts w:ascii="Arial" w:eastAsia="Times New Roman" w:hAnsi="Arial"/>
                  <w:sz w:val="18"/>
                  <w:lang w:eastAsia="en-GB"/>
                </w:rPr>
                <w:delText>P</w:delText>
              </w:r>
              <w:r w:rsidRPr="0011309D" w:rsidDel="0085054D">
                <w:rPr>
                  <w:rFonts w:ascii="Arial" w:eastAsia="Times New Roman" w:hAnsi="Arial"/>
                  <w:sz w:val="18"/>
                  <w:vertAlign w:val="subscript"/>
                  <w:lang w:eastAsia="en-GB"/>
                </w:rPr>
                <w:delText>CCA_DL_1</w:delText>
              </w:r>
            </w:del>
          </w:p>
        </w:tc>
        <w:tc>
          <w:tcPr>
            <w:tcW w:w="1128" w:type="dxa"/>
            <w:tcBorders>
              <w:top w:val="single" w:sz="4" w:space="0" w:color="auto"/>
              <w:left w:val="single" w:sz="4" w:space="0" w:color="auto"/>
              <w:bottom w:val="nil"/>
              <w:right w:val="single" w:sz="4" w:space="0" w:color="auto"/>
            </w:tcBorders>
            <w:shd w:val="clear" w:color="auto" w:fill="auto"/>
          </w:tcPr>
          <w:p w14:paraId="6D19A669" w14:textId="03594272" w:rsidR="0011309D" w:rsidRPr="0011309D" w:rsidDel="0085054D" w:rsidRDefault="0011309D" w:rsidP="0011309D">
            <w:pPr>
              <w:keepNext/>
              <w:keepLines/>
              <w:overflowPunct w:val="0"/>
              <w:autoSpaceDE w:val="0"/>
              <w:autoSpaceDN w:val="0"/>
              <w:adjustRightInd w:val="0"/>
              <w:jc w:val="center"/>
              <w:textAlignment w:val="baseline"/>
              <w:rPr>
                <w:del w:id="1608" w:author="Fernando Alonso Macias" w:date="2024-11-04T12:21:00Z" w16du:dateUtc="2024-11-04T20:21:00Z"/>
                <w:rFonts w:ascii="Arial" w:eastAsia="Times New Roman" w:hAnsi="Arial"/>
                <w:sz w:val="18"/>
                <w:lang w:eastAsia="en-GB"/>
              </w:rPr>
            </w:pPr>
          </w:p>
        </w:tc>
        <w:tc>
          <w:tcPr>
            <w:tcW w:w="777" w:type="dxa"/>
            <w:tcBorders>
              <w:left w:val="single" w:sz="4" w:space="0" w:color="auto"/>
              <w:right w:val="single" w:sz="4" w:space="0" w:color="auto"/>
            </w:tcBorders>
          </w:tcPr>
          <w:p w14:paraId="0C1208D0" w14:textId="25237AA4" w:rsidR="0011309D" w:rsidRPr="0011309D" w:rsidDel="0085054D" w:rsidRDefault="0011309D" w:rsidP="0011309D">
            <w:pPr>
              <w:keepNext/>
              <w:keepLines/>
              <w:overflowPunct w:val="0"/>
              <w:autoSpaceDE w:val="0"/>
              <w:autoSpaceDN w:val="0"/>
              <w:adjustRightInd w:val="0"/>
              <w:jc w:val="center"/>
              <w:textAlignment w:val="baseline"/>
              <w:rPr>
                <w:del w:id="1609" w:author="Fernando Alonso Macias" w:date="2024-11-04T12:21:00Z" w16du:dateUtc="2024-11-04T20:21:00Z"/>
                <w:rFonts w:ascii="Arial" w:eastAsia="Times New Roman" w:hAnsi="Arial"/>
                <w:sz w:val="18"/>
                <w:lang w:val="en-US" w:eastAsia="en-GB"/>
              </w:rPr>
            </w:pPr>
            <w:del w:id="1610" w:author="Fernando Alonso Macias" w:date="2024-11-04T12:21:00Z" w16du:dateUtc="2024-11-04T20:21:00Z">
              <w:r w:rsidRPr="0011309D" w:rsidDel="0085054D">
                <w:rPr>
                  <w:rFonts w:ascii="Arial" w:eastAsia="Times New Roman" w:hAnsi="Arial"/>
                  <w:sz w:val="18"/>
                  <w:lang w:val="en-US" w:eastAsia="en-GB"/>
                </w:rPr>
                <w:delText>0.75</w:delText>
              </w:r>
            </w:del>
          </w:p>
        </w:tc>
        <w:tc>
          <w:tcPr>
            <w:tcW w:w="777" w:type="dxa"/>
            <w:tcBorders>
              <w:left w:val="single" w:sz="4" w:space="0" w:color="auto"/>
              <w:right w:val="single" w:sz="4" w:space="0" w:color="auto"/>
            </w:tcBorders>
          </w:tcPr>
          <w:p w14:paraId="2AE8DCC5" w14:textId="62832390" w:rsidR="0011309D" w:rsidRPr="0011309D" w:rsidDel="0085054D" w:rsidRDefault="0011309D" w:rsidP="0011309D">
            <w:pPr>
              <w:keepNext/>
              <w:keepLines/>
              <w:overflowPunct w:val="0"/>
              <w:autoSpaceDE w:val="0"/>
              <w:autoSpaceDN w:val="0"/>
              <w:adjustRightInd w:val="0"/>
              <w:jc w:val="center"/>
              <w:textAlignment w:val="baseline"/>
              <w:rPr>
                <w:del w:id="1611" w:author="Fernando Alonso Macias" w:date="2024-11-04T12:21:00Z" w16du:dateUtc="2024-11-04T20:21:00Z"/>
                <w:rFonts w:ascii="Arial" w:eastAsia="Times New Roman" w:hAnsi="Arial"/>
                <w:sz w:val="18"/>
                <w:lang w:val="en-US" w:eastAsia="en-GB"/>
              </w:rPr>
            </w:pPr>
            <w:del w:id="1612" w:author="Fernando Alonso Macias" w:date="2024-11-04T12:21:00Z" w16du:dateUtc="2024-11-04T20:21:00Z">
              <w:r w:rsidRPr="0011309D" w:rsidDel="0085054D">
                <w:rPr>
                  <w:rFonts w:ascii="Arial" w:eastAsia="Times New Roman" w:hAnsi="Arial"/>
                  <w:sz w:val="18"/>
                  <w:lang w:val="en-US" w:eastAsia="en-GB"/>
                </w:rPr>
                <w:delText>-</w:delText>
              </w:r>
            </w:del>
          </w:p>
        </w:tc>
        <w:tc>
          <w:tcPr>
            <w:tcW w:w="777" w:type="dxa"/>
            <w:tcBorders>
              <w:left w:val="single" w:sz="4" w:space="0" w:color="auto"/>
              <w:right w:val="single" w:sz="4" w:space="0" w:color="auto"/>
            </w:tcBorders>
          </w:tcPr>
          <w:p w14:paraId="426A36CD" w14:textId="5CFD7513" w:rsidR="0011309D" w:rsidRPr="0011309D" w:rsidDel="0085054D" w:rsidRDefault="0011309D" w:rsidP="0011309D">
            <w:pPr>
              <w:keepNext/>
              <w:keepLines/>
              <w:overflowPunct w:val="0"/>
              <w:autoSpaceDE w:val="0"/>
              <w:autoSpaceDN w:val="0"/>
              <w:adjustRightInd w:val="0"/>
              <w:jc w:val="center"/>
              <w:textAlignment w:val="baseline"/>
              <w:rPr>
                <w:del w:id="1613" w:author="Fernando Alonso Macias" w:date="2024-11-04T12:21:00Z" w16du:dateUtc="2024-11-04T20:21:00Z"/>
                <w:rFonts w:ascii="Arial" w:eastAsia="Times New Roman" w:hAnsi="Arial"/>
                <w:sz w:val="18"/>
                <w:lang w:val="en-US" w:eastAsia="en-GB"/>
              </w:rPr>
            </w:pPr>
            <w:del w:id="1614" w:author="Fernando Alonso Macias" w:date="2024-11-04T12:21:00Z" w16du:dateUtc="2024-11-04T20:21:00Z">
              <w:r w:rsidRPr="0011309D" w:rsidDel="0085054D">
                <w:rPr>
                  <w:rFonts w:ascii="Arial" w:eastAsia="Times New Roman" w:hAnsi="Arial"/>
                  <w:sz w:val="18"/>
                  <w:lang w:val="en-US" w:eastAsia="en-GB"/>
                </w:rPr>
                <w:delText>0.75</w:delText>
              </w:r>
            </w:del>
          </w:p>
        </w:tc>
        <w:tc>
          <w:tcPr>
            <w:tcW w:w="777" w:type="dxa"/>
            <w:gridSpan w:val="2"/>
            <w:tcBorders>
              <w:left w:val="single" w:sz="4" w:space="0" w:color="auto"/>
              <w:right w:val="single" w:sz="4" w:space="0" w:color="auto"/>
            </w:tcBorders>
          </w:tcPr>
          <w:p w14:paraId="7FC52A04" w14:textId="353CE892" w:rsidR="0011309D" w:rsidRPr="0011309D" w:rsidDel="0085054D" w:rsidRDefault="0011309D" w:rsidP="0011309D">
            <w:pPr>
              <w:keepNext/>
              <w:keepLines/>
              <w:overflowPunct w:val="0"/>
              <w:autoSpaceDE w:val="0"/>
              <w:autoSpaceDN w:val="0"/>
              <w:adjustRightInd w:val="0"/>
              <w:jc w:val="center"/>
              <w:textAlignment w:val="baseline"/>
              <w:rPr>
                <w:del w:id="1615" w:author="Fernando Alonso Macias" w:date="2024-11-04T12:21:00Z" w16du:dateUtc="2024-11-04T20:21:00Z"/>
                <w:rFonts w:ascii="Arial" w:eastAsia="Times New Roman" w:hAnsi="Arial"/>
                <w:sz w:val="18"/>
                <w:lang w:val="en-US" w:eastAsia="en-GB"/>
              </w:rPr>
            </w:pPr>
            <w:del w:id="1616" w:author="Fernando Alonso Macias" w:date="2024-11-04T12:21:00Z" w16du:dateUtc="2024-11-04T20:21:00Z">
              <w:r w:rsidRPr="0011309D" w:rsidDel="0085054D">
                <w:rPr>
                  <w:rFonts w:ascii="Arial" w:eastAsia="Times New Roman" w:hAnsi="Arial"/>
                  <w:sz w:val="18"/>
                  <w:lang w:val="en-US" w:eastAsia="en-GB"/>
                </w:rPr>
                <w:delText>-</w:delText>
              </w:r>
            </w:del>
          </w:p>
        </w:tc>
        <w:tc>
          <w:tcPr>
            <w:tcW w:w="777" w:type="dxa"/>
            <w:gridSpan w:val="2"/>
            <w:tcBorders>
              <w:left w:val="single" w:sz="4" w:space="0" w:color="auto"/>
              <w:right w:val="single" w:sz="4" w:space="0" w:color="auto"/>
            </w:tcBorders>
          </w:tcPr>
          <w:p w14:paraId="49E9C999" w14:textId="798565CA" w:rsidR="0011309D" w:rsidRPr="0011309D" w:rsidDel="0085054D" w:rsidRDefault="0011309D" w:rsidP="0011309D">
            <w:pPr>
              <w:keepNext/>
              <w:keepLines/>
              <w:overflowPunct w:val="0"/>
              <w:autoSpaceDE w:val="0"/>
              <w:autoSpaceDN w:val="0"/>
              <w:adjustRightInd w:val="0"/>
              <w:jc w:val="center"/>
              <w:textAlignment w:val="baseline"/>
              <w:rPr>
                <w:del w:id="1617" w:author="Fernando Alonso Macias" w:date="2024-11-04T12:21:00Z" w16du:dateUtc="2024-11-04T20:21:00Z"/>
                <w:rFonts w:ascii="Arial" w:eastAsia="Times New Roman" w:hAnsi="Arial"/>
                <w:sz w:val="18"/>
                <w:lang w:val="en-US" w:eastAsia="en-GB"/>
              </w:rPr>
            </w:pPr>
            <w:del w:id="1618" w:author="Fernando Alonso Macias" w:date="2024-11-04T12:21:00Z" w16du:dateUtc="2024-11-04T20:21:00Z">
              <w:r w:rsidRPr="0011309D" w:rsidDel="0085054D">
                <w:rPr>
                  <w:rFonts w:ascii="Arial" w:eastAsia="Times New Roman" w:hAnsi="Arial"/>
                  <w:sz w:val="18"/>
                  <w:lang w:val="en-US" w:eastAsia="en-GB"/>
                </w:rPr>
                <w:delText>0.75</w:delText>
              </w:r>
            </w:del>
          </w:p>
        </w:tc>
        <w:tc>
          <w:tcPr>
            <w:tcW w:w="778" w:type="dxa"/>
            <w:tcBorders>
              <w:left w:val="single" w:sz="4" w:space="0" w:color="auto"/>
              <w:right w:val="single" w:sz="4" w:space="0" w:color="auto"/>
            </w:tcBorders>
          </w:tcPr>
          <w:p w14:paraId="28E7CD06" w14:textId="27975C88" w:rsidR="0011309D" w:rsidRPr="0011309D" w:rsidDel="0085054D" w:rsidRDefault="0011309D" w:rsidP="0011309D">
            <w:pPr>
              <w:keepNext/>
              <w:keepLines/>
              <w:overflowPunct w:val="0"/>
              <w:autoSpaceDE w:val="0"/>
              <w:autoSpaceDN w:val="0"/>
              <w:adjustRightInd w:val="0"/>
              <w:jc w:val="center"/>
              <w:textAlignment w:val="baseline"/>
              <w:rPr>
                <w:del w:id="1619" w:author="Fernando Alonso Macias" w:date="2024-11-04T12:21:00Z" w16du:dateUtc="2024-11-04T20:21:00Z"/>
                <w:rFonts w:ascii="Arial" w:eastAsia="Times New Roman" w:hAnsi="Arial"/>
                <w:sz w:val="18"/>
                <w:lang w:val="en-US" w:eastAsia="en-GB"/>
              </w:rPr>
            </w:pPr>
            <w:del w:id="1620" w:author="Fernando Alonso Macias" w:date="2024-11-04T12:21:00Z" w16du:dateUtc="2024-11-04T20:21:00Z">
              <w:r w:rsidRPr="0011309D" w:rsidDel="0085054D">
                <w:rPr>
                  <w:rFonts w:ascii="Arial" w:eastAsia="Times New Roman" w:hAnsi="Arial"/>
                  <w:sz w:val="18"/>
                  <w:lang w:val="en-US" w:eastAsia="en-GB"/>
                </w:rPr>
                <w:delText>-</w:delText>
              </w:r>
            </w:del>
          </w:p>
        </w:tc>
      </w:tr>
      <w:tr w:rsidR="0011309D" w:rsidRPr="0011309D" w:rsidDel="0085054D" w14:paraId="32652D80" w14:textId="3D3E1AEF" w:rsidTr="00931227">
        <w:trPr>
          <w:trHeight w:val="187"/>
          <w:jc w:val="center"/>
          <w:del w:id="1621" w:author="Fernando Alonso Macias" w:date="2024-11-04T12:21:00Z"/>
        </w:trPr>
        <w:tc>
          <w:tcPr>
            <w:tcW w:w="2102" w:type="dxa"/>
            <w:gridSpan w:val="2"/>
            <w:tcBorders>
              <w:top w:val="nil"/>
              <w:left w:val="single" w:sz="4" w:space="0" w:color="auto"/>
              <w:bottom w:val="single" w:sz="4" w:space="0" w:color="auto"/>
              <w:right w:val="single" w:sz="4" w:space="0" w:color="auto"/>
            </w:tcBorders>
            <w:shd w:val="clear" w:color="auto" w:fill="auto"/>
          </w:tcPr>
          <w:p w14:paraId="288718CC" w14:textId="5C6EDBEA" w:rsidR="0011309D" w:rsidRPr="0011309D" w:rsidDel="0085054D" w:rsidRDefault="0011309D" w:rsidP="0011309D">
            <w:pPr>
              <w:keepNext/>
              <w:keepLines/>
              <w:overflowPunct w:val="0"/>
              <w:autoSpaceDE w:val="0"/>
              <w:autoSpaceDN w:val="0"/>
              <w:adjustRightInd w:val="0"/>
              <w:textAlignment w:val="baseline"/>
              <w:rPr>
                <w:del w:id="1622" w:author="Fernando Alonso Macias" w:date="2024-11-04T12:21:00Z" w16du:dateUtc="2024-11-04T20:21:00Z"/>
                <w:rFonts w:ascii="Arial" w:eastAsia="Times New Roman" w:hAnsi="Arial"/>
                <w:sz w:val="18"/>
                <w:lang w:val="en-US" w:eastAsia="en-GB"/>
              </w:rPr>
            </w:pPr>
          </w:p>
        </w:tc>
        <w:tc>
          <w:tcPr>
            <w:tcW w:w="1701" w:type="dxa"/>
            <w:tcBorders>
              <w:top w:val="single" w:sz="4" w:space="0" w:color="auto"/>
              <w:left w:val="single" w:sz="4" w:space="0" w:color="auto"/>
              <w:right w:val="single" w:sz="4" w:space="0" w:color="auto"/>
            </w:tcBorders>
          </w:tcPr>
          <w:p w14:paraId="61CF1B54" w14:textId="5FDD9F04" w:rsidR="0011309D" w:rsidRPr="0011309D" w:rsidDel="0085054D" w:rsidRDefault="0011309D" w:rsidP="0011309D">
            <w:pPr>
              <w:keepNext/>
              <w:keepLines/>
              <w:overflowPunct w:val="0"/>
              <w:autoSpaceDE w:val="0"/>
              <w:autoSpaceDN w:val="0"/>
              <w:adjustRightInd w:val="0"/>
              <w:textAlignment w:val="baseline"/>
              <w:rPr>
                <w:del w:id="1623" w:author="Fernando Alonso Macias" w:date="2024-11-04T12:21:00Z" w16du:dateUtc="2024-11-04T20:21:00Z"/>
                <w:rFonts w:ascii="Arial" w:eastAsia="Times New Roman" w:hAnsi="Arial"/>
                <w:sz w:val="18"/>
                <w:lang w:eastAsia="en-GB"/>
              </w:rPr>
            </w:pPr>
            <w:del w:id="1624" w:author="Fernando Alonso Macias" w:date="2024-11-04T12:21:00Z" w16du:dateUtc="2024-11-04T20:21:00Z">
              <w:r w:rsidRPr="0011309D" w:rsidDel="0085054D">
                <w:rPr>
                  <w:rFonts w:ascii="Arial" w:eastAsia="Times New Roman" w:hAnsi="Arial"/>
                  <w:sz w:val="18"/>
                  <w:lang w:eastAsia="en-GB"/>
                </w:rPr>
                <w:delText>P</w:delText>
              </w:r>
              <w:r w:rsidRPr="0011309D" w:rsidDel="0085054D">
                <w:rPr>
                  <w:rFonts w:ascii="Arial" w:eastAsia="Times New Roman" w:hAnsi="Arial"/>
                  <w:sz w:val="18"/>
                  <w:vertAlign w:val="subscript"/>
                  <w:lang w:eastAsia="en-GB"/>
                </w:rPr>
                <w:delText>CCA_DL_2</w:delText>
              </w:r>
            </w:del>
          </w:p>
        </w:tc>
        <w:tc>
          <w:tcPr>
            <w:tcW w:w="1128" w:type="dxa"/>
            <w:tcBorders>
              <w:top w:val="single" w:sz="4" w:space="0" w:color="auto"/>
              <w:left w:val="single" w:sz="4" w:space="0" w:color="auto"/>
              <w:bottom w:val="nil"/>
              <w:right w:val="single" w:sz="4" w:space="0" w:color="auto"/>
            </w:tcBorders>
            <w:shd w:val="clear" w:color="auto" w:fill="auto"/>
          </w:tcPr>
          <w:p w14:paraId="615861D2" w14:textId="542A37CA" w:rsidR="0011309D" w:rsidRPr="0011309D" w:rsidDel="0085054D" w:rsidRDefault="0011309D" w:rsidP="0011309D">
            <w:pPr>
              <w:keepNext/>
              <w:keepLines/>
              <w:overflowPunct w:val="0"/>
              <w:autoSpaceDE w:val="0"/>
              <w:autoSpaceDN w:val="0"/>
              <w:adjustRightInd w:val="0"/>
              <w:jc w:val="center"/>
              <w:textAlignment w:val="baseline"/>
              <w:rPr>
                <w:del w:id="1625" w:author="Fernando Alonso Macias" w:date="2024-11-04T12:21:00Z" w16du:dateUtc="2024-11-04T20:21:00Z"/>
                <w:rFonts w:ascii="Arial" w:eastAsia="Times New Roman" w:hAnsi="Arial"/>
                <w:sz w:val="18"/>
                <w:lang w:eastAsia="en-GB"/>
              </w:rPr>
            </w:pPr>
          </w:p>
        </w:tc>
        <w:tc>
          <w:tcPr>
            <w:tcW w:w="777" w:type="dxa"/>
            <w:tcBorders>
              <w:left w:val="single" w:sz="4" w:space="0" w:color="auto"/>
              <w:bottom w:val="single" w:sz="4" w:space="0" w:color="auto"/>
              <w:right w:val="single" w:sz="4" w:space="0" w:color="auto"/>
            </w:tcBorders>
          </w:tcPr>
          <w:p w14:paraId="16AD9C3E" w14:textId="2B83D293" w:rsidR="0011309D" w:rsidRPr="0011309D" w:rsidDel="0085054D" w:rsidRDefault="0011309D" w:rsidP="0011309D">
            <w:pPr>
              <w:keepNext/>
              <w:keepLines/>
              <w:overflowPunct w:val="0"/>
              <w:autoSpaceDE w:val="0"/>
              <w:autoSpaceDN w:val="0"/>
              <w:adjustRightInd w:val="0"/>
              <w:jc w:val="center"/>
              <w:textAlignment w:val="baseline"/>
              <w:rPr>
                <w:del w:id="1626" w:author="Fernando Alonso Macias" w:date="2024-11-04T12:21:00Z" w16du:dateUtc="2024-11-04T20:21:00Z"/>
                <w:rFonts w:ascii="Arial" w:eastAsia="Times New Roman" w:hAnsi="Arial"/>
                <w:sz w:val="18"/>
                <w:lang w:val="en-US" w:eastAsia="en-GB"/>
              </w:rPr>
            </w:pPr>
            <w:del w:id="1627" w:author="Fernando Alonso Macias" w:date="2024-11-04T12:21:00Z" w16du:dateUtc="2024-11-04T20:21:00Z">
              <w:r w:rsidRPr="0011309D" w:rsidDel="0085054D">
                <w:rPr>
                  <w:rFonts w:ascii="Arial" w:eastAsia="Times New Roman" w:hAnsi="Arial"/>
                  <w:sz w:val="18"/>
                  <w:lang w:val="en-US" w:eastAsia="en-GB"/>
                </w:rPr>
                <w:delText>0.75</w:delText>
              </w:r>
            </w:del>
          </w:p>
        </w:tc>
        <w:tc>
          <w:tcPr>
            <w:tcW w:w="777" w:type="dxa"/>
            <w:tcBorders>
              <w:left w:val="single" w:sz="4" w:space="0" w:color="auto"/>
              <w:bottom w:val="single" w:sz="4" w:space="0" w:color="auto"/>
              <w:right w:val="single" w:sz="4" w:space="0" w:color="auto"/>
            </w:tcBorders>
          </w:tcPr>
          <w:p w14:paraId="1D4FC008" w14:textId="4E16822E" w:rsidR="0011309D" w:rsidRPr="0011309D" w:rsidDel="0085054D" w:rsidRDefault="0011309D" w:rsidP="0011309D">
            <w:pPr>
              <w:keepNext/>
              <w:keepLines/>
              <w:overflowPunct w:val="0"/>
              <w:autoSpaceDE w:val="0"/>
              <w:autoSpaceDN w:val="0"/>
              <w:adjustRightInd w:val="0"/>
              <w:jc w:val="center"/>
              <w:textAlignment w:val="baseline"/>
              <w:rPr>
                <w:del w:id="1628" w:author="Fernando Alonso Macias" w:date="2024-11-04T12:21:00Z" w16du:dateUtc="2024-11-04T20:21:00Z"/>
                <w:rFonts w:ascii="Arial" w:eastAsia="Times New Roman" w:hAnsi="Arial"/>
                <w:sz w:val="18"/>
                <w:lang w:val="en-US" w:eastAsia="en-GB"/>
              </w:rPr>
            </w:pPr>
            <w:del w:id="1629" w:author="Fernando Alonso Macias" w:date="2024-11-04T12:21:00Z" w16du:dateUtc="2024-11-04T20:21:00Z">
              <w:r w:rsidRPr="0011309D" w:rsidDel="0085054D">
                <w:rPr>
                  <w:rFonts w:ascii="Arial" w:eastAsia="Times New Roman" w:hAnsi="Arial"/>
                  <w:sz w:val="18"/>
                  <w:lang w:val="en-US" w:eastAsia="en-GB"/>
                </w:rPr>
                <w:delText>-</w:delText>
              </w:r>
            </w:del>
          </w:p>
        </w:tc>
        <w:tc>
          <w:tcPr>
            <w:tcW w:w="777" w:type="dxa"/>
            <w:tcBorders>
              <w:left w:val="single" w:sz="4" w:space="0" w:color="auto"/>
              <w:bottom w:val="single" w:sz="4" w:space="0" w:color="auto"/>
              <w:right w:val="single" w:sz="4" w:space="0" w:color="auto"/>
            </w:tcBorders>
          </w:tcPr>
          <w:p w14:paraId="1786ADA7" w14:textId="49F198DD" w:rsidR="0011309D" w:rsidRPr="0011309D" w:rsidDel="0085054D" w:rsidRDefault="0011309D" w:rsidP="0011309D">
            <w:pPr>
              <w:keepNext/>
              <w:keepLines/>
              <w:overflowPunct w:val="0"/>
              <w:autoSpaceDE w:val="0"/>
              <w:autoSpaceDN w:val="0"/>
              <w:adjustRightInd w:val="0"/>
              <w:jc w:val="center"/>
              <w:textAlignment w:val="baseline"/>
              <w:rPr>
                <w:del w:id="1630" w:author="Fernando Alonso Macias" w:date="2024-11-04T12:21:00Z" w16du:dateUtc="2024-11-04T20:21:00Z"/>
                <w:rFonts w:ascii="Arial" w:eastAsia="Times New Roman" w:hAnsi="Arial"/>
                <w:sz w:val="18"/>
                <w:lang w:val="en-US" w:eastAsia="en-GB"/>
              </w:rPr>
            </w:pPr>
            <w:del w:id="1631" w:author="Fernando Alonso Macias" w:date="2024-11-04T12:21:00Z" w16du:dateUtc="2024-11-04T20:21:00Z">
              <w:r w:rsidRPr="0011309D" w:rsidDel="0085054D">
                <w:rPr>
                  <w:rFonts w:ascii="Arial" w:eastAsia="Times New Roman" w:hAnsi="Arial"/>
                  <w:sz w:val="18"/>
                  <w:lang w:val="en-US" w:eastAsia="en-GB"/>
                </w:rPr>
                <w:delText>0.75</w:delText>
              </w:r>
            </w:del>
          </w:p>
        </w:tc>
        <w:tc>
          <w:tcPr>
            <w:tcW w:w="777" w:type="dxa"/>
            <w:gridSpan w:val="2"/>
            <w:tcBorders>
              <w:left w:val="single" w:sz="4" w:space="0" w:color="auto"/>
              <w:bottom w:val="single" w:sz="4" w:space="0" w:color="auto"/>
              <w:right w:val="single" w:sz="4" w:space="0" w:color="auto"/>
            </w:tcBorders>
          </w:tcPr>
          <w:p w14:paraId="24C0A2BB" w14:textId="1F216875" w:rsidR="0011309D" w:rsidRPr="0011309D" w:rsidDel="0085054D" w:rsidRDefault="0011309D" w:rsidP="0011309D">
            <w:pPr>
              <w:keepNext/>
              <w:keepLines/>
              <w:overflowPunct w:val="0"/>
              <w:autoSpaceDE w:val="0"/>
              <w:autoSpaceDN w:val="0"/>
              <w:adjustRightInd w:val="0"/>
              <w:jc w:val="center"/>
              <w:textAlignment w:val="baseline"/>
              <w:rPr>
                <w:del w:id="1632" w:author="Fernando Alonso Macias" w:date="2024-11-04T12:21:00Z" w16du:dateUtc="2024-11-04T20:21:00Z"/>
                <w:rFonts w:ascii="Arial" w:eastAsia="Times New Roman" w:hAnsi="Arial"/>
                <w:sz w:val="18"/>
                <w:lang w:val="en-US" w:eastAsia="en-GB"/>
              </w:rPr>
            </w:pPr>
            <w:del w:id="1633" w:author="Fernando Alonso Macias" w:date="2024-11-04T12:21:00Z" w16du:dateUtc="2024-11-04T20:21:00Z">
              <w:r w:rsidRPr="0011309D" w:rsidDel="0085054D">
                <w:rPr>
                  <w:rFonts w:ascii="Arial" w:eastAsia="Times New Roman" w:hAnsi="Arial"/>
                  <w:sz w:val="18"/>
                  <w:lang w:val="en-US" w:eastAsia="en-GB"/>
                </w:rPr>
                <w:delText>-</w:delText>
              </w:r>
            </w:del>
          </w:p>
        </w:tc>
        <w:tc>
          <w:tcPr>
            <w:tcW w:w="777" w:type="dxa"/>
            <w:gridSpan w:val="2"/>
            <w:tcBorders>
              <w:left w:val="single" w:sz="4" w:space="0" w:color="auto"/>
              <w:bottom w:val="single" w:sz="4" w:space="0" w:color="auto"/>
              <w:right w:val="single" w:sz="4" w:space="0" w:color="auto"/>
            </w:tcBorders>
          </w:tcPr>
          <w:p w14:paraId="0D2FA938" w14:textId="281761A5" w:rsidR="0011309D" w:rsidRPr="0011309D" w:rsidDel="0085054D" w:rsidRDefault="0011309D" w:rsidP="0011309D">
            <w:pPr>
              <w:keepNext/>
              <w:keepLines/>
              <w:overflowPunct w:val="0"/>
              <w:autoSpaceDE w:val="0"/>
              <w:autoSpaceDN w:val="0"/>
              <w:adjustRightInd w:val="0"/>
              <w:jc w:val="center"/>
              <w:textAlignment w:val="baseline"/>
              <w:rPr>
                <w:del w:id="1634" w:author="Fernando Alonso Macias" w:date="2024-11-04T12:21:00Z" w16du:dateUtc="2024-11-04T20:21:00Z"/>
                <w:rFonts w:ascii="Arial" w:eastAsia="Times New Roman" w:hAnsi="Arial"/>
                <w:sz w:val="18"/>
                <w:lang w:val="en-US" w:eastAsia="en-GB"/>
              </w:rPr>
            </w:pPr>
            <w:del w:id="1635" w:author="Fernando Alonso Macias" w:date="2024-11-04T12:21:00Z" w16du:dateUtc="2024-11-04T20:21:00Z">
              <w:r w:rsidRPr="0011309D" w:rsidDel="0085054D">
                <w:rPr>
                  <w:rFonts w:ascii="Arial" w:eastAsia="Times New Roman" w:hAnsi="Arial"/>
                  <w:sz w:val="18"/>
                  <w:lang w:val="en-US" w:eastAsia="en-GB"/>
                </w:rPr>
                <w:delText>0.75</w:delText>
              </w:r>
            </w:del>
          </w:p>
        </w:tc>
        <w:tc>
          <w:tcPr>
            <w:tcW w:w="778" w:type="dxa"/>
            <w:tcBorders>
              <w:left w:val="single" w:sz="4" w:space="0" w:color="auto"/>
              <w:bottom w:val="single" w:sz="4" w:space="0" w:color="auto"/>
              <w:right w:val="single" w:sz="4" w:space="0" w:color="auto"/>
            </w:tcBorders>
          </w:tcPr>
          <w:p w14:paraId="787B6F2E" w14:textId="27172047" w:rsidR="0011309D" w:rsidRPr="0011309D" w:rsidDel="0085054D" w:rsidRDefault="0011309D" w:rsidP="0011309D">
            <w:pPr>
              <w:keepNext/>
              <w:keepLines/>
              <w:overflowPunct w:val="0"/>
              <w:autoSpaceDE w:val="0"/>
              <w:autoSpaceDN w:val="0"/>
              <w:adjustRightInd w:val="0"/>
              <w:jc w:val="center"/>
              <w:textAlignment w:val="baseline"/>
              <w:rPr>
                <w:del w:id="1636" w:author="Fernando Alonso Macias" w:date="2024-11-04T12:21:00Z" w16du:dateUtc="2024-11-04T20:21:00Z"/>
                <w:rFonts w:ascii="Arial" w:eastAsia="Times New Roman" w:hAnsi="Arial"/>
                <w:sz w:val="18"/>
                <w:lang w:val="en-US" w:eastAsia="en-GB"/>
              </w:rPr>
            </w:pPr>
            <w:del w:id="1637" w:author="Fernando Alonso Macias" w:date="2024-11-04T12:21:00Z" w16du:dateUtc="2024-11-04T20:21:00Z">
              <w:r w:rsidRPr="0011309D" w:rsidDel="0085054D">
                <w:rPr>
                  <w:rFonts w:ascii="Arial" w:eastAsia="Times New Roman" w:hAnsi="Arial"/>
                  <w:sz w:val="18"/>
                  <w:lang w:val="en-US" w:eastAsia="en-GB"/>
                </w:rPr>
                <w:delText>-</w:delText>
              </w:r>
            </w:del>
          </w:p>
        </w:tc>
      </w:tr>
      <w:tr w:rsidR="0011309D" w:rsidRPr="0011309D" w:rsidDel="0085054D" w14:paraId="5233106C" w14:textId="7D983BA9" w:rsidTr="00931227">
        <w:trPr>
          <w:trHeight w:val="187"/>
          <w:jc w:val="center"/>
          <w:del w:id="1638"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6E8F4FA7" w14:textId="0B718702" w:rsidR="0011309D" w:rsidRPr="0011309D" w:rsidDel="0085054D" w:rsidRDefault="0011309D" w:rsidP="0011309D">
            <w:pPr>
              <w:keepNext/>
              <w:keepLines/>
              <w:overflowPunct w:val="0"/>
              <w:autoSpaceDE w:val="0"/>
              <w:autoSpaceDN w:val="0"/>
              <w:adjustRightInd w:val="0"/>
              <w:textAlignment w:val="baseline"/>
              <w:rPr>
                <w:del w:id="1639" w:author="Fernando Alonso Macias" w:date="2024-11-04T12:21:00Z" w16du:dateUtc="2024-11-04T20:21:00Z"/>
                <w:rFonts w:ascii="Arial" w:eastAsia="Times New Roman" w:hAnsi="Arial"/>
                <w:sz w:val="18"/>
                <w:lang w:eastAsia="en-GB"/>
              </w:rPr>
            </w:pPr>
            <w:del w:id="1640" w:author="Fernando Alonso Macias" w:date="2024-11-04T12:21:00Z" w16du:dateUtc="2024-11-04T20:21:00Z">
              <w:r w:rsidRPr="0011309D" w:rsidDel="0085054D">
                <w:rPr>
                  <w:rFonts w:ascii="Arial" w:eastAsia="Times New Roman" w:hAnsi="Arial"/>
                  <w:sz w:val="18"/>
                  <w:lang w:eastAsia="en-GB"/>
                </w:rPr>
                <w:delText>Duplex mode</w:delText>
              </w:r>
            </w:del>
          </w:p>
        </w:tc>
        <w:tc>
          <w:tcPr>
            <w:tcW w:w="1701" w:type="dxa"/>
            <w:tcBorders>
              <w:top w:val="single" w:sz="4" w:space="0" w:color="auto"/>
              <w:left w:val="single" w:sz="4" w:space="0" w:color="auto"/>
              <w:right w:val="single" w:sz="4" w:space="0" w:color="auto"/>
            </w:tcBorders>
          </w:tcPr>
          <w:p w14:paraId="0AEFB6CD" w14:textId="455AF359" w:rsidR="0011309D" w:rsidRPr="0011309D" w:rsidDel="0085054D" w:rsidRDefault="0011309D" w:rsidP="0011309D">
            <w:pPr>
              <w:keepNext/>
              <w:keepLines/>
              <w:overflowPunct w:val="0"/>
              <w:autoSpaceDE w:val="0"/>
              <w:autoSpaceDN w:val="0"/>
              <w:adjustRightInd w:val="0"/>
              <w:textAlignment w:val="baseline"/>
              <w:rPr>
                <w:del w:id="1641" w:author="Fernando Alonso Macias" w:date="2024-11-04T12:21:00Z" w16du:dateUtc="2024-11-04T20:21:00Z"/>
                <w:rFonts w:ascii="Arial" w:eastAsia="Times New Roman" w:hAnsi="Arial"/>
                <w:sz w:val="18"/>
                <w:lang w:eastAsia="en-GB"/>
              </w:rPr>
            </w:pPr>
            <w:del w:id="1642" w:author="Fernando Alonso Macias" w:date="2024-11-04T12:21:00Z" w16du:dateUtc="2024-11-04T20:21:00Z">
              <w:r w:rsidRPr="0011309D" w:rsidDel="0085054D">
                <w:rPr>
                  <w:rFonts w:ascii="Arial" w:eastAsia="Times New Roman" w:hAnsi="Arial"/>
                  <w:sz w:val="18"/>
                  <w:lang w:eastAsia="en-GB"/>
                </w:rPr>
                <w:delText>Config 1</w:delText>
              </w:r>
            </w:del>
          </w:p>
        </w:tc>
        <w:tc>
          <w:tcPr>
            <w:tcW w:w="1128" w:type="dxa"/>
            <w:tcBorders>
              <w:top w:val="single" w:sz="4" w:space="0" w:color="auto"/>
              <w:left w:val="single" w:sz="4" w:space="0" w:color="auto"/>
              <w:bottom w:val="nil"/>
              <w:right w:val="single" w:sz="4" w:space="0" w:color="auto"/>
            </w:tcBorders>
            <w:shd w:val="clear" w:color="auto" w:fill="auto"/>
          </w:tcPr>
          <w:p w14:paraId="29449723" w14:textId="4D368781" w:rsidR="0011309D" w:rsidRPr="0011309D" w:rsidDel="0085054D" w:rsidRDefault="0011309D" w:rsidP="0011309D">
            <w:pPr>
              <w:keepNext/>
              <w:keepLines/>
              <w:overflowPunct w:val="0"/>
              <w:autoSpaceDE w:val="0"/>
              <w:autoSpaceDN w:val="0"/>
              <w:adjustRightInd w:val="0"/>
              <w:jc w:val="center"/>
              <w:textAlignment w:val="baseline"/>
              <w:rPr>
                <w:del w:id="1643" w:author="Fernando Alonso Macias" w:date="2024-11-04T12:21:00Z" w16du:dateUtc="2024-11-04T20:21:00Z"/>
                <w:rFonts w:ascii="Arial" w:eastAsia="Times New Roman" w:hAnsi="Arial"/>
                <w:sz w:val="18"/>
                <w:lang w:eastAsia="en-GB"/>
              </w:rPr>
            </w:pPr>
          </w:p>
        </w:tc>
        <w:tc>
          <w:tcPr>
            <w:tcW w:w="4663" w:type="dxa"/>
            <w:gridSpan w:val="8"/>
            <w:tcBorders>
              <w:top w:val="single" w:sz="4" w:space="0" w:color="auto"/>
              <w:left w:val="single" w:sz="4" w:space="0" w:color="auto"/>
              <w:bottom w:val="single" w:sz="4" w:space="0" w:color="auto"/>
              <w:right w:val="single" w:sz="4" w:space="0" w:color="auto"/>
            </w:tcBorders>
          </w:tcPr>
          <w:p w14:paraId="4766EA30" w14:textId="595DC696" w:rsidR="0011309D" w:rsidRPr="0011309D" w:rsidDel="0085054D" w:rsidRDefault="0011309D" w:rsidP="0011309D">
            <w:pPr>
              <w:keepNext/>
              <w:keepLines/>
              <w:overflowPunct w:val="0"/>
              <w:autoSpaceDE w:val="0"/>
              <w:autoSpaceDN w:val="0"/>
              <w:adjustRightInd w:val="0"/>
              <w:jc w:val="center"/>
              <w:textAlignment w:val="baseline"/>
              <w:rPr>
                <w:del w:id="1644" w:author="Fernando Alonso Macias" w:date="2024-11-04T12:21:00Z" w16du:dateUtc="2024-11-04T20:21:00Z"/>
                <w:rFonts w:ascii="Arial" w:eastAsia="Times New Roman" w:hAnsi="Arial"/>
                <w:sz w:val="18"/>
                <w:lang w:eastAsia="en-GB"/>
              </w:rPr>
            </w:pPr>
            <w:del w:id="1645" w:author="Fernando Alonso Macias" w:date="2024-11-04T12:21:00Z" w16du:dateUtc="2024-11-04T20:21:00Z">
              <w:r w:rsidRPr="0011309D" w:rsidDel="0085054D">
                <w:rPr>
                  <w:rFonts w:ascii="Arial" w:eastAsia="Times New Roman" w:hAnsi="Arial"/>
                  <w:sz w:val="18"/>
                  <w:lang w:eastAsia="en-GB"/>
                </w:rPr>
                <w:delText>TDD</w:delText>
              </w:r>
            </w:del>
          </w:p>
        </w:tc>
      </w:tr>
      <w:tr w:rsidR="0011309D" w:rsidRPr="0011309D" w:rsidDel="0085054D" w14:paraId="626E1D8C" w14:textId="144BFA85" w:rsidTr="00931227">
        <w:trPr>
          <w:trHeight w:val="187"/>
          <w:jc w:val="center"/>
          <w:del w:id="1646"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0C09E909" w14:textId="2B49926B" w:rsidR="0011309D" w:rsidRPr="0011309D" w:rsidDel="0085054D" w:rsidRDefault="0011309D" w:rsidP="0011309D">
            <w:pPr>
              <w:keepNext/>
              <w:keepLines/>
              <w:overflowPunct w:val="0"/>
              <w:autoSpaceDE w:val="0"/>
              <w:autoSpaceDN w:val="0"/>
              <w:adjustRightInd w:val="0"/>
              <w:textAlignment w:val="baseline"/>
              <w:rPr>
                <w:del w:id="1647" w:author="Fernando Alonso Macias" w:date="2024-11-04T12:21:00Z" w16du:dateUtc="2024-11-04T20:21:00Z"/>
                <w:rFonts w:ascii="Arial" w:eastAsia="Times New Roman" w:hAnsi="Arial"/>
                <w:sz w:val="18"/>
                <w:lang w:eastAsia="en-GB"/>
              </w:rPr>
            </w:pPr>
            <w:del w:id="1648" w:author="Fernando Alonso Macias" w:date="2024-11-04T12:21:00Z" w16du:dateUtc="2024-11-04T20:21:00Z">
              <w:r w:rsidRPr="0011309D" w:rsidDel="0085054D">
                <w:rPr>
                  <w:rFonts w:ascii="Arial" w:eastAsia="Times New Roman" w:hAnsi="Arial"/>
                  <w:sz w:val="18"/>
                  <w:lang w:eastAsia="en-GB"/>
                </w:rPr>
                <w:delText>TDD configuration</w:delText>
              </w:r>
            </w:del>
          </w:p>
        </w:tc>
        <w:tc>
          <w:tcPr>
            <w:tcW w:w="1701" w:type="dxa"/>
            <w:tcBorders>
              <w:top w:val="single" w:sz="4" w:space="0" w:color="auto"/>
              <w:left w:val="single" w:sz="4" w:space="0" w:color="auto"/>
              <w:right w:val="single" w:sz="4" w:space="0" w:color="auto"/>
            </w:tcBorders>
          </w:tcPr>
          <w:p w14:paraId="733DC406" w14:textId="14299C52" w:rsidR="0011309D" w:rsidRPr="0011309D" w:rsidDel="0085054D" w:rsidRDefault="0011309D" w:rsidP="0011309D">
            <w:pPr>
              <w:keepNext/>
              <w:keepLines/>
              <w:overflowPunct w:val="0"/>
              <w:autoSpaceDE w:val="0"/>
              <w:autoSpaceDN w:val="0"/>
              <w:adjustRightInd w:val="0"/>
              <w:textAlignment w:val="baseline"/>
              <w:rPr>
                <w:del w:id="1649" w:author="Fernando Alonso Macias" w:date="2024-11-04T12:21:00Z" w16du:dateUtc="2024-11-04T20:21:00Z"/>
                <w:rFonts w:ascii="Arial" w:eastAsia="Times New Roman" w:hAnsi="Arial"/>
                <w:sz w:val="18"/>
                <w:lang w:eastAsia="en-GB"/>
              </w:rPr>
            </w:pPr>
            <w:del w:id="1650"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Malgun Gothic" w:hAnsi="Arial"/>
                  <w:sz w:val="18"/>
                  <w:szCs w:val="18"/>
                  <w:lang w:eastAsia="en-GB"/>
                </w:rPr>
                <w:delText xml:space="preserve"> 1</w:delText>
              </w:r>
            </w:del>
          </w:p>
        </w:tc>
        <w:tc>
          <w:tcPr>
            <w:tcW w:w="1128" w:type="dxa"/>
            <w:tcBorders>
              <w:top w:val="single" w:sz="4" w:space="0" w:color="auto"/>
              <w:left w:val="single" w:sz="4" w:space="0" w:color="auto"/>
              <w:bottom w:val="nil"/>
              <w:right w:val="single" w:sz="4" w:space="0" w:color="auto"/>
            </w:tcBorders>
            <w:shd w:val="clear" w:color="auto" w:fill="auto"/>
          </w:tcPr>
          <w:p w14:paraId="23961E81" w14:textId="1B5EBDF3" w:rsidR="0011309D" w:rsidRPr="0011309D" w:rsidDel="0085054D" w:rsidRDefault="0011309D" w:rsidP="0011309D">
            <w:pPr>
              <w:keepNext/>
              <w:keepLines/>
              <w:overflowPunct w:val="0"/>
              <w:autoSpaceDE w:val="0"/>
              <w:autoSpaceDN w:val="0"/>
              <w:adjustRightInd w:val="0"/>
              <w:jc w:val="center"/>
              <w:textAlignment w:val="baseline"/>
              <w:rPr>
                <w:del w:id="1651" w:author="Fernando Alonso Macias" w:date="2024-11-04T12:21:00Z" w16du:dateUtc="2024-11-04T20:21:00Z"/>
                <w:rFonts w:ascii="Arial" w:eastAsia="Times New Roman" w:hAnsi="Arial"/>
                <w:sz w:val="18"/>
                <w:lang w:eastAsia="en-GB"/>
              </w:rPr>
            </w:pPr>
          </w:p>
        </w:tc>
        <w:tc>
          <w:tcPr>
            <w:tcW w:w="4663" w:type="dxa"/>
            <w:gridSpan w:val="8"/>
            <w:tcBorders>
              <w:top w:val="single" w:sz="4" w:space="0" w:color="auto"/>
              <w:left w:val="single" w:sz="4" w:space="0" w:color="auto"/>
              <w:right w:val="single" w:sz="4" w:space="0" w:color="auto"/>
            </w:tcBorders>
          </w:tcPr>
          <w:p w14:paraId="511D0C4F" w14:textId="16C4BB23" w:rsidR="0011309D" w:rsidRPr="0011309D" w:rsidDel="0085054D" w:rsidRDefault="0011309D" w:rsidP="0011309D">
            <w:pPr>
              <w:keepNext/>
              <w:keepLines/>
              <w:overflowPunct w:val="0"/>
              <w:autoSpaceDE w:val="0"/>
              <w:autoSpaceDN w:val="0"/>
              <w:adjustRightInd w:val="0"/>
              <w:jc w:val="center"/>
              <w:textAlignment w:val="baseline"/>
              <w:rPr>
                <w:del w:id="1652" w:author="Fernando Alonso Macias" w:date="2024-11-04T12:21:00Z" w16du:dateUtc="2024-11-04T20:21:00Z"/>
                <w:rFonts w:ascii="Arial" w:eastAsia="Times New Roman" w:hAnsi="Arial"/>
                <w:sz w:val="18"/>
                <w:lang w:eastAsia="en-GB"/>
              </w:rPr>
            </w:pPr>
            <w:del w:id="1653" w:author="Fernando Alonso Macias" w:date="2024-11-04T12:21:00Z" w16du:dateUtc="2024-11-04T20:21:00Z">
              <w:r w:rsidRPr="0011309D" w:rsidDel="0085054D">
                <w:rPr>
                  <w:rFonts w:ascii="Arial" w:eastAsia="Times New Roman" w:hAnsi="Arial"/>
                  <w:sz w:val="18"/>
                  <w:lang w:eastAsia="en-GB"/>
                </w:rPr>
                <w:delText>TDDConf.1.1 CCA</w:delText>
              </w:r>
            </w:del>
          </w:p>
        </w:tc>
      </w:tr>
      <w:tr w:rsidR="0011309D" w:rsidRPr="0011309D" w:rsidDel="0085054D" w14:paraId="10EC3CAD" w14:textId="41EEC20F" w:rsidTr="00931227">
        <w:trPr>
          <w:trHeight w:val="187"/>
          <w:jc w:val="center"/>
          <w:del w:id="1654"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35705E73" w14:textId="45BBCE18" w:rsidR="0011309D" w:rsidRPr="0011309D" w:rsidDel="0085054D" w:rsidRDefault="0011309D" w:rsidP="0011309D">
            <w:pPr>
              <w:keepNext/>
              <w:keepLines/>
              <w:overflowPunct w:val="0"/>
              <w:autoSpaceDE w:val="0"/>
              <w:autoSpaceDN w:val="0"/>
              <w:adjustRightInd w:val="0"/>
              <w:textAlignment w:val="baseline"/>
              <w:rPr>
                <w:del w:id="1655" w:author="Fernando Alonso Macias" w:date="2024-11-04T12:21:00Z" w16du:dateUtc="2024-11-04T20:21:00Z"/>
                <w:rFonts w:ascii="Arial" w:eastAsia="Times New Roman" w:hAnsi="Arial"/>
                <w:sz w:val="18"/>
                <w:lang w:eastAsia="en-GB"/>
              </w:rPr>
            </w:pPr>
            <w:del w:id="1656" w:author="Fernando Alonso Macias" w:date="2024-11-04T12:21:00Z" w16du:dateUtc="2024-11-04T20:21:00Z">
              <w:r w:rsidRPr="0011309D" w:rsidDel="0085054D">
                <w:rPr>
                  <w:rFonts w:ascii="Arial" w:eastAsia="Times New Roman" w:hAnsi="Arial"/>
                  <w:sz w:val="18"/>
                  <w:lang w:eastAsia="en-GB"/>
                </w:rPr>
                <w:delText>BW</w:delText>
              </w:r>
              <w:r w:rsidRPr="0011309D" w:rsidDel="0085054D">
                <w:rPr>
                  <w:rFonts w:ascii="Arial" w:eastAsia="Times New Roman" w:hAnsi="Arial"/>
                  <w:sz w:val="18"/>
                  <w:vertAlign w:val="subscript"/>
                  <w:lang w:eastAsia="en-GB"/>
                </w:rPr>
                <w:delText>channel</w:delText>
              </w:r>
            </w:del>
          </w:p>
        </w:tc>
        <w:tc>
          <w:tcPr>
            <w:tcW w:w="1701" w:type="dxa"/>
            <w:tcBorders>
              <w:top w:val="single" w:sz="4" w:space="0" w:color="auto"/>
              <w:left w:val="single" w:sz="4" w:space="0" w:color="auto"/>
              <w:right w:val="single" w:sz="4" w:space="0" w:color="auto"/>
            </w:tcBorders>
          </w:tcPr>
          <w:p w14:paraId="32E42C68" w14:textId="7ADA1582" w:rsidR="0011309D" w:rsidRPr="0011309D" w:rsidDel="0085054D" w:rsidRDefault="0011309D" w:rsidP="0011309D">
            <w:pPr>
              <w:keepNext/>
              <w:keepLines/>
              <w:overflowPunct w:val="0"/>
              <w:autoSpaceDE w:val="0"/>
              <w:autoSpaceDN w:val="0"/>
              <w:adjustRightInd w:val="0"/>
              <w:textAlignment w:val="baseline"/>
              <w:rPr>
                <w:del w:id="1657" w:author="Fernando Alonso Macias" w:date="2024-11-04T12:21:00Z" w16du:dateUtc="2024-11-04T20:21:00Z"/>
                <w:rFonts w:ascii="Arial" w:eastAsia="Times New Roman" w:hAnsi="Arial"/>
                <w:sz w:val="18"/>
                <w:lang w:eastAsia="en-GB"/>
              </w:rPr>
            </w:pPr>
            <w:del w:id="1658"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Malgun Gothic" w:hAnsi="Arial"/>
                  <w:sz w:val="18"/>
                  <w:szCs w:val="18"/>
                  <w:lang w:eastAsia="en-GB"/>
                </w:rPr>
                <w:delText xml:space="preserve"> 1</w:delText>
              </w:r>
            </w:del>
          </w:p>
        </w:tc>
        <w:tc>
          <w:tcPr>
            <w:tcW w:w="1128" w:type="dxa"/>
            <w:tcBorders>
              <w:top w:val="single" w:sz="4" w:space="0" w:color="auto"/>
              <w:left w:val="single" w:sz="4" w:space="0" w:color="auto"/>
              <w:bottom w:val="nil"/>
              <w:right w:val="single" w:sz="4" w:space="0" w:color="auto"/>
            </w:tcBorders>
            <w:shd w:val="clear" w:color="auto" w:fill="auto"/>
          </w:tcPr>
          <w:p w14:paraId="76886852" w14:textId="6635C454" w:rsidR="0011309D" w:rsidRPr="0011309D" w:rsidDel="0085054D" w:rsidRDefault="0011309D" w:rsidP="0011309D">
            <w:pPr>
              <w:keepNext/>
              <w:keepLines/>
              <w:overflowPunct w:val="0"/>
              <w:autoSpaceDE w:val="0"/>
              <w:autoSpaceDN w:val="0"/>
              <w:adjustRightInd w:val="0"/>
              <w:jc w:val="center"/>
              <w:textAlignment w:val="baseline"/>
              <w:rPr>
                <w:del w:id="1659" w:author="Fernando Alonso Macias" w:date="2024-11-04T12:21:00Z" w16du:dateUtc="2024-11-04T20:21:00Z"/>
                <w:rFonts w:ascii="Arial" w:eastAsia="Times New Roman" w:hAnsi="Arial"/>
                <w:sz w:val="18"/>
                <w:lang w:eastAsia="en-GB"/>
              </w:rPr>
            </w:pPr>
            <w:del w:id="1660" w:author="Fernando Alonso Macias" w:date="2024-11-04T12:21:00Z" w16du:dateUtc="2024-11-04T20:21:00Z">
              <w:r w:rsidRPr="0011309D" w:rsidDel="0085054D">
                <w:rPr>
                  <w:rFonts w:ascii="Arial" w:eastAsia="Times New Roman" w:hAnsi="Arial"/>
                  <w:sz w:val="18"/>
                  <w:lang w:eastAsia="en-GB"/>
                </w:rPr>
                <w:delText>MHz</w:delText>
              </w:r>
            </w:del>
          </w:p>
        </w:tc>
        <w:tc>
          <w:tcPr>
            <w:tcW w:w="4663" w:type="dxa"/>
            <w:gridSpan w:val="8"/>
            <w:tcBorders>
              <w:top w:val="single" w:sz="4" w:space="0" w:color="auto"/>
              <w:left w:val="single" w:sz="4" w:space="0" w:color="auto"/>
              <w:right w:val="single" w:sz="4" w:space="0" w:color="auto"/>
            </w:tcBorders>
          </w:tcPr>
          <w:p w14:paraId="6A170A1F" w14:textId="4308C15C" w:rsidR="0011309D" w:rsidRPr="0011309D" w:rsidDel="0085054D" w:rsidRDefault="0011309D" w:rsidP="0011309D">
            <w:pPr>
              <w:keepNext/>
              <w:keepLines/>
              <w:overflowPunct w:val="0"/>
              <w:autoSpaceDE w:val="0"/>
              <w:autoSpaceDN w:val="0"/>
              <w:adjustRightInd w:val="0"/>
              <w:jc w:val="center"/>
              <w:textAlignment w:val="baseline"/>
              <w:rPr>
                <w:del w:id="1661" w:author="Fernando Alonso Macias" w:date="2024-11-04T12:21:00Z" w16du:dateUtc="2024-11-04T20:21:00Z"/>
                <w:rFonts w:ascii="Arial" w:eastAsia="Malgun Gothic" w:hAnsi="Arial"/>
                <w:sz w:val="18"/>
                <w:szCs w:val="18"/>
                <w:lang w:eastAsia="en-GB"/>
              </w:rPr>
            </w:pPr>
            <w:del w:id="1662" w:author="Fernando Alonso Macias" w:date="2024-11-04T12:21:00Z" w16du:dateUtc="2024-11-04T20:21:00Z">
              <w:r w:rsidRPr="0011309D" w:rsidDel="0085054D">
                <w:rPr>
                  <w:rFonts w:ascii="Arial" w:eastAsia="Malgun Gothic" w:hAnsi="Arial"/>
                  <w:sz w:val="18"/>
                  <w:szCs w:val="18"/>
                  <w:lang w:eastAsia="en-GB"/>
                </w:rPr>
                <w:delText>40: N</w:delText>
              </w:r>
              <w:r w:rsidRPr="0011309D" w:rsidDel="0085054D">
                <w:rPr>
                  <w:rFonts w:ascii="Arial" w:eastAsia="Malgun Gothic" w:hAnsi="Arial"/>
                  <w:sz w:val="18"/>
                  <w:szCs w:val="18"/>
                  <w:vertAlign w:val="subscript"/>
                  <w:lang w:eastAsia="en-GB"/>
                </w:rPr>
                <w:delText>RB,c</w:delText>
              </w:r>
              <w:r w:rsidRPr="0011309D" w:rsidDel="0085054D">
                <w:rPr>
                  <w:rFonts w:ascii="Arial" w:eastAsia="Malgun Gothic" w:hAnsi="Arial"/>
                  <w:sz w:val="18"/>
                  <w:szCs w:val="18"/>
                  <w:lang w:eastAsia="en-GB"/>
                </w:rPr>
                <w:delText xml:space="preserve"> = 106</w:delText>
              </w:r>
            </w:del>
          </w:p>
        </w:tc>
      </w:tr>
      <w:tr w:rsidR="0011309D" w:rsidRPr="0011309D" w:rsidDel="0085054D" w14:paraId="1CF1DFA6" w14:textId="5FBFFDA0" w:rsidTr="00931227">
        <w:trPr>
          <w:trHeight w:val="187"/>
          <w:jc w:val="center"/>
          <w:del w:id="1663" w:author="Fernando Alonso Macias" w:date="2024-11-04T12:21:00Z"/>
        </w:trPr>
        <w:tc>
          <w:tcPr>
            <w:tcW w:w="2102" w:type="dxa"/>
            <w:gridSpan w:val="2"/>
            <w:tcBorders>
              <w:left w:val="single" w:sz="4" w:space="0" w:color="auto"/>
              <w:bottom w:val="single" w:sz="4" w:space="0" w:color="auto"/>
              <w:right w:val="single" w:sz="4" w:space="0" w:color="auto"/>
            </w:tcBorders>
            <w:shd w:val="clear" w:color="auto" w:fill="auto"/>
          </w:tcPr>
          <w:p w14:paraId="51E08486" w14:textId="75D1E5DA" w:rsidR="0011309D" w:rsidRPr="0011309D" w:rsidDel="0085054D" w:rsidRDefault="0011309D" w:rsidP="0011309D">
            <w:pPr>
              <w:keepNext/>
              <w:keepLines/>
              <w:overflowPunct w:val="0"/>
              <w:autoSpaceDE w:val="0"/>
              <w:autoSpaceDN w:val="0"/>
              <w:adjustRightInd w:val="0"/>
              <w:textAlignment w:val="baseline"/>
              <w:rPr>
                <w:del w:id="1664" w:author="Fernando Alonso Macias" w:date="2024-11-04T12:21:00Z" w16du:dateUtc="2024-11-04T20:21:00Z"/>
                <w:rFonts w:ascii="Arial" w:eastAsia="Times New Roman" w:hAnsi="Arial"/>
                <w:sz w:val="18"/>
                <w:lang w:eastAsia="en-GB"/>
              </w:rPr>
            </w:pPr>
            <w:del w:id="1665" w:author="Fernando Alonso Macias" w:date="2024-11-04T12:21:00Z" w16du:dateUtc="2024-11-04T20:21:00Z">
              <w:r w:rsidRPr="0011309D" w:rsidDel="0085054D">
                <w:rPr>
                  <w:rFonts w:ascii="Arial" w:eastAsia="Times New Roman" w:hAnsi="Arial"/>
                  <w:sz w:val="18"/>
                  <w:lang w:eastAsia="en-GB"/>
                </w:rPr>
                <w:delText>Gap Pattern ID</w:delText>
              </w:r>
            </w:del>
          </w:p>
        </w:tc>
        <w:tc>
          <w:tcPr>
            <w:tcW w:w="1701" w:type="dxa"/>
            <w:tcBorders>
              <w:left w:val="single" w:sz="4" w:space="0" w:color="auto"/>
              <w:right w:val="single" w:sz="4" w:space="0" w:color="auto"/>
            </w:tcBorders>
          </w:tcPr>
          <w:p w14:paraId="2D48F40E" w14:textId="106BD9DA" w:rsidR="0011309D" w:rsidRPr="0011309D" w:rsidDel="0085054D" w:rsidRDefault="0011309D" w:rsidP="0011309D">
            <w:pPr>
              <w:keepNext/>
              <w:keepLines/>
              <w:overflowPunct w:val="0"/>
              <w:autoSpaceDE w:val="0"/>
              <w:autoSpaceDN w:val="0"/>
              <w:adjustRightInd w:val="0"/>
              <w:textAlignment w:val="baseline"/>
              <w:rPr>
                <w:del w:id="1666" w:author="Fernando Alonso Macias" w:date="2024-11-04T12:21:00Z" w16du:dateUtc="2024-11-04T20:21:00Z"/>
                <w:rFonts w:ascii="Arial" w:eastAsia="Times New Roman" w:hAnsi="Arial"/>
                <w:sz w:val="18"/>
                <w:lang w:eastAsia="en-GB"/>
              </w:rPr>
            </w:pPr>
          </w:p>
        </w:tc>
        <w:tc>
          <w:tcPr>
            <w:tcW w:w="1128" w:type="dxa"/>
            <w:tcBorders>
              <w:left w:val="single" w:sz="4" w:space="0" w:color="auto"/>
              <w:right w:val="single" w:sz="4" w:space="0" w:color="auto"/>
            </w:tcBorders>
          </w:tcPr>
          <w:p w14:paraId="62C77BB9" w14:textId="14914B34" w:rsidR="0011309D" w:rsidRPr="0011309D" w:rsidDel="0085054D" w:rsidRDefault="0011309D" w:rsidP="0011309D">
            <w:pPr>
              <w:keepNext/>
              <w:keepLines/>
              <w:overflowPunct w:val="0"/>
              <w:autoSpaceDE w:val="0"/>
              <w:autoSpaceDN w:val="0"/>
              <w:adjustRightInd w:val="0"/>
              <w:jc w:val="center"/>
              <w:textAlignment w:val="baseline"/>
              <w:rPr>
                <w:del w:id="1667" w:author="Fernando Alonso Macias" w:date="2024-11-04T12:21:00Z" w16du:dateUtc="2024-11-04T20:21:00Z"/>
                <w:rFonts w:ascii="Arial" w:eastAsia="Times New Roman" w:hAnsi="Arial"/>
                <w:sz w:val="18"/>
                <w:lang w:eastAsia="en-GB"/>
              </w:rPr>
            </w:pPr>
          </w:p>
        </w:tc>
        <w:tc>
          <w:tcPr>
            <w:tcW w:w="4663" w:type="dxa"/>
            <w:gridSpan w:val="8"/>
            <w:tcBorders>
              <w:left w:val="single" w:sz="4" w:space="0" w:color="auto"/>
              <w:right w:val="single" w:sz="4" w:space="0" w:color="auto"/>
            </w:tcBorders>
          </w:tcPr>
          <w:p w14:paraId="19E262B8" w14:textId="5AADFC96" w:rsidR="0011309D" w:rsidRPr="0011309D" w:rsidDel="0085054D" w:rsidRDefault="0011309D" w:rsidP="0011309D">
            <w:pPr>
              <w:keepNext/>
              <w:keepLines/>
              <w:overflowPunct w:val="0"/>
              <w:autoSpaceDE w:val="0"/>
              <w:autoSpaceDN w:val="0"/>
              <w:adjustRightInd w:val="0"/>
              <w:jc w:val="center"/>
              <w:textAlignment w:val="baseline"/>
              <w:rPr>
                <w:del w:id="1668" w:author="Fernando Alonso Macias" w:date="2024-11-04T12:21:00Z" w16du:dateUtc="2024-11-04T20:21:00Z"/>
                <w:rFonts w:ascii="Arial" w:eastAsia="Malgun Gothic" w:hAnsi="Arial"/>
                <w:sz w:val="18"/>
                <w:szCs w:val="18"/>
                <w:lang w:eastAsia="en-GB"/>
              </w:rPr>
            </w:pPr>
            <w:del w:id="1669" w:author="Fernando Alonso Macias" w:date="2024-11-04T12:21:00Z" w16du:dateUtc="2024-11-04T20:21:00Z">
              <w:r w:rsidRPr="0011309D" w:rsidDel="0085054D">
                <w:rPr>
                  <w:rFonts w:ascii="Arial" w:eastAsia="Malgun Gothic" w:hAnsi="Arial"/>
                  <w:sz w:val="18"/>
                  <w:szCs w:val="18"/>
                  <w:lang w:eastAsia="en-GB"/>
                </w:rPr>
                <w:delText>0</w:delText>
              </w:r>
            </w:del>
          </w:p>
        </w:tc>
      </w:tr>
      <w:tr w:rsidR="0011309D" w:rsidRPr="0011309D" w:rsidDel="0085054D" w14:paraId="08287EEA" w14:textId="096E8CD6" w:rsidTr="00931227">
        <w:trPr>
          <w:trHeight w:val="187"/>
          <w:jc w:val="center"/>
          <w:del w:id="1670"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061D9CA1" w14:textId="22112BDD" w:rsidR="0011309D" w:rsidRPr="0011309D" w:rsidDel="0085054D" w:rsidRDefault="0011309D" w:rsidP="0011309D">
            <w:pPr>
              <w:keepNext/>
              <w:keepLines/>
              <w:overflowPunct w:val="0"/>
              <w:autoSpaceDE w:val="0"/>
              <w:autoSpaceDN w:val="0"/>
              <w:adjustRightInd w:val="0"/>
              <w:textAlignment w:val="baseline"/>
              <w:rPr>
                <w:del w:id="1671" w:author="Fernando Alonso Macias" w:date="2024-11-04T12:21:00Z" w16du:dateUtc="2024-11-04T20:21:00Z"/>
                <w:rFonts w:ascii="Arial" w:eastAsia="Times New Roman" w:hAnsi="Arial"/>
                <w:sz w:val="18"/>
                <w:lang w:eastAsia="en-GB"/>
              </w:rPr>
            </w:pPr>
            <w:del w:id="1672" w:author="Fernando Alonso Macias" w:date="2024-11-04T12:21:00Z" w16du:dateUtc="2024-11-04T20:21:00Z">
              <w:r w:rsidRPr="0011309D" w:rsidDel="0085054D">
                <w:rPr>
                  <w:rFonts w:ascii="Arial" w:eastAsia="Times New Roman" w:hAnsi="Arial"/>
                  <w:sz w:val="18"/>
                  <w:lang w:eastAsia="en-GB"/>
                </w:rPr>
                <w:delText>BWP configuration</w:delText>
              </w:r>
            </w:del>
          </w:p>
        </w:tc>
        <w:tc>
          <w:tcPr>
            <w:tcW w:w="1701" w:type="dxa"/>
            <w:tcBorders>
              <w:left w:val="single" w:sz="4" w:space="0" w:color="auto"/>
              <w:bottom w:val="single" w:sz="4" w:space="0" w:color="auto"/>
              <w:right w:val="single" w:sz="4" w:space="0" w:color="auto"/>
            </w:tcBorders>
          </w:tcPr>
          <w:p w14:paraId="390E7E3E" w14:textId="4C05985F" w:rsidR="0011309D" w:rsidRPr="0011309D" w:rsidDel="0085054D" w:rsidRDefault="0011309D" w:rsidP="0011309D">
            <w:pPr>
              <w:keepNext/>
              <w:keepLines/>
              <w:overflowPunct w:val="0"/>
              <w:autoSpaceDE w:val="0"/>
              <w:autoSpaceDN w:val="0"/>
              <w:adjustRightInd w:val="0"/>
              <w:textAlignment w:val="baseline"/>
              <w:rPr>
                <w:del w:id="1673" w:author="Fernando Alonso Macias" w:date="2024-11-04T12:21:00Z" w16du:dateUtc="2024-11-04T20:21:00Z"/>
                <w:rFonts w:ascii="Arial" w:eastAsia="Times New Roman" w:hAnsi="Arial"/>
                <w:sz w:val="18"/>
                <w:lang w:eastAsia="en-GB"/>
              </w:rPr>
            </w:pPr>
            <w:del w:id="1674" w:author="Fernando Alonso Macias" w:date="2024-11-04T12:21:00Z" w16du:dateUtc="2024-11-04T20:21:00Z">
              <w:r w:rsidRPr="0011309D" w:rsidDel="0085054D">
                <w:rPr>
                  <w:rFonts w:ascii="Arial" w:eastAsia="Times New Roman" w:hAnsi="Arial"/>
                  <w:sz w:val="18"/>
                  <w:lang w:eastAsia="en-GB"/>
                </w:rPr>
                <w:delText>Initial DL BWP</w:delText>
              </w:r>
            </w:del>
          </w:p>
        </w:tc>
        <w:tc>
          <w:tcPr>
            <w:tcW w:w="1128" w:type="dxa"/>
            <w:tcBorders>
              <w:left w:val="single" w:sz="4" w:space="0" w:color="auto"/>
              <w:bottom w:val="nil"/>
              <w:right w:val="single" w:sz="4" w:space="0" w:color="auto"/>
            </w:tcBorders>
            <w:shd w:val="clear" w:color="auto" w:fill="auto"/>
          </w:tcPr>
          <w:p w14:paraId="7C0DDB60" w14:textId="0DB3401E" w:rsidR="0011309D" w:rsidRPr="0011309D" w:rsidDel="0085054D" w:rsidRDefault="0011309D" w:rsidP="0011309D">
            <w:pPr>
              <w:keepNext/>
              <w:keepLines/>
              <w:overflowPunct w:val="0"/>
              <w:autoSpaceDE w:val="0"/>
              <w:autoSpaceDN w:val="0"/>
              <w:adjustRightInd w:val="0"/>
              <w:jc w:val="center"/>
              <w:textAlignment w:val="baseline"/>
              <w:rPr>
                <w:del w:id="1675" w:author="Fernando Alonso Macias" w:date="2024-11-04T12:21:00Z" w16du:dateUtc="2024-11-04T20:21:00Z"/>
                <w:rFonts w:ascii="Arial" w:eastAsia="Times New Roman" w:hAnsi="Arial"/>
                <w:sz w:val="18"/>
                <w:lang w:eastAsia="en-GB"/>
              </w:rPr>
            </w:pPr>
          </w:p>
        </w:tc>
        <w:tc>
          <w:tcPr>
            <w:tcW w:w="4663" w:type="dxa"/>
            <w:gridSpan w:val="8"/>
            <w:tcBorders>
              <w:left w:val="single" w:sz="4" w:space="0" w:color="auto"/>
              <w:bottom w:val="single" w:sz="4" w:space="0" w:color="auto"/>
              <w:right w:val="single" w:sz="4" w:space="0" w:color="auto"/>
            </w:tcBorders>
          </w:tcPr>
          <w:p w14:paraId="3AA5DD53" w14:textId="5758EC50" w:rsidR="0011309D" w:rsidRPr="0011309D" w:rsidDel="0085054D" w:rsidRDefault="0011309D" w:rsidP="0011309D">
            <w:pPr>
              <w:keepNext/>
              <w:keepLines/>
              <w:overflowPunct w:val="0"/>
              <w:autoSpaceDE w:val="0"/>
              <w:autoSpaceDN w:val="0"/>
              <w:adjustRightInd w:val="0"/>
              <w:jc w:val="center"/>
              <w:textAlignment w:val="baseline"/>
              <w:rPr>
                <w:del w:id="1676" w:author="Fernando Alonso Macias" w:date="2024-11-04T12:21:00Z" w16du:dateUtc="2024-11-04T20:21:00Z"/>
                <w:rFonts w:ascii="Arial" w:eastAsia="Malgun Gothic" w:hAnsi="Arial"/>
                <w:sz w:val="18"/>
                <w:szCs w:val="18"/>
                <w:lang w:eastAsia="en-GB"/>
              </w:rPr>
            </w:pPr>
            <w:del w:id="1677" w:author="Fernando Alonso Macias" w:date="2024-11-04T12:21:00Z" w16du:dateUtc="2024-11-04T20:21:00Z">
              <w:r w:rsidRPr="0011309D" w:rsidDel="0085054D">
                <w:rPr>
                  <w:rFonts w:ascii="Arial" w:eastAsia="Malgun Gothic" w:hAnsi="Arial"/>
                  <w:sz w:val="18"/>
                  <w:szCs w:val="18"/>
                  <w:lang w:eastAsia="en-GB"/>
                </w:rPr>
                <w:delText>DLBWP.0.1</w:delText>
              </w:r>
            </w:del>
          </w:p>
        </w:tc>
      </w:tr>
      <w:tr w:rsidR="0011309D" w:rsidRPr="0011309D" w:rsidDel="0085054D" w14:paraId="5274873A" w14:textId="71E1CC95" w:rsidTr="00931227">
        <w:trPr>
          <w:trHeight w:val="187"/>
          <w:jc w:val="center"/>
          <w:del w:id="1678" w:author="Fernando Alonso Macias" w:date="2024-11-04T12:21:00Z"/>
        </w:trPr>
        <w:tc>
          <w:tcPr>
            <w:tcW w:w="2102" w:type="dxa"/>
            <w:gridSpan w:val="2"/>
            <w:tcBorders>
              <w:top w:val="nil"/>
              <w:left w:val="single" w:sz="4" w:space="0" w:color="auto"/>
              <w:bottom w:val="nil"/>
              <w:right w:val="single" w:sz="4" w:space="0" w:color="auto"/>
            </w:tcBorders>
            <w:shd w:val="clear" w:color="auto" w:fill="auto"/>
          </w:tcPr>
          <w:p w14:paraId="14998E9C" w14:textId="711DA410" w:rsidR="0011309D" w:rsidRPr="0011309D" w:rsidDel="0085054D" w:rsidRDefault="0011309D" w:rsidP="0011309D">
            <w:pPr>
              <w:keepNext/>
              <w:keepLines/>
              <w:overflowPunct w:val="0"/>
              <w:autoSpaceDE w:val="0"/>
              <w:autoSpaceDN w:val="0"/>
              <w:adjustRightInd w:val="0"/>
              <w:textAlignment w:val="baseline"/>
              <w:rPr>
                <w:del w:id="1679" w:author="Fernando Alonso Macias" w:date="2024-11-04T12:21:00Z" w16du:dateUtc="2024-11-04T20:21:00Z"/>
                <w:rFonts w:ascii="Arial" w:eastAsia="Times New Roman" w:hAnsi="Arial"/>
                <w:sz w:val="18"/>
                <w:lang w:eastAsia="en-GB"/>
              </w:rPr>
            </w:pPr>
          </w:p>
        </w:tc>
        <w:tc>
          <w:tcPr>
            <w:tcW w:w="1701" w:type="dxa"/>
            <w:tcBorders>
              <w:left w:val="single" w:sz="4" w:space="0" w:color="auto"/>
              <w:bottom w:val="single" w:sz="4" w:space="0" w:color="auto"/>
              <w:right w:val="single" w:sz="4" w:space="0" w:color="auto"/>
            </w:tcBorders>
          </w:tcPr>
          <w:p w14:paraId="6200A19B" w14:textId="455A31B0" w:rsidR="0011309D" w:rsidRPr="0011309D" w:rsidDel="0085054D" w:rsidRDefault="0011309D" w:rsidP="0011309D">
            <w:pPr>
              <w:keepNext/>
              <w:keepLines/>
              <w:overflowPunct w:val="0"/>
              <w:autoSpaceDE w:val="0"/>
              <w:autoSpaceDN w:val="0"/>
              <w:adjustRightInd w:val="0"/>
              <w:textAlignment w:val="baseline"/>
              <w:rPr>
                <w:del w:id="1680" w:author="Fernando Alonso Macias" w:date="2024-11-04T12:21:00Z" w16du:dateUtc="2024-11-04T20:21:00Z"/>
                <w:rFonts w:ascii="Arial" w:eastAsia="Times New Roman" w:hAnsi="Arial"/>
                <w:sz w:val="18"/>
                <w:lang w:eastAsia="en-GB"/>
              </w:rPr>
            </w:pPr>
            <w:del w:id="1681" w:author="Fernando Alonso Macias" w:date="2024-11-04T12:21:00Z" w16du:dateUtc="2024-11-04T20:21:00Z">
              <w:r w:rsidRPr="0011309D" w:rsidDel="0085054D">
                <w:rPr>
                  <w:rFonts w:ascii="Arial" w:eastAsia="Times New Roman" w:hAnsi="Arial"/>
                  <w:sz w:val="18"/>
                  <w:lang w:eastAsia="en-GB"/>
                </w:rPr>
                <w:delText>Dedicated DL BWP</w:delText>
              </w:r>
            </w:del>
          </w:p>
        </w:tc>
        <w:tc>
          <w:tcPr>
            <w:tcW w:w="1128" w:type="dxa"/>
            <w:tcBorders>
              <w:top w:val="nil"/>
              <w:left w:val="single" w:sz="4" w:space="0" w:color="auto"/>
              <w:bottom w:val="nil"/>
              <w:right w:val="single" w:sz="4" w:space="0" w:color="auto"/>
            </w:tcBorders>
            <w:shd w:val="clear" w:color="auto" w:fill="auto"/>
          </w:tcPr>
          <w:p w14:paraId="4D449438" w14:textId="30310966" w:rsidR="0011309D" w:rsidRPr="0011309D" w:rsidDel="0085054D" w:rsidRDefault="0011309D" w:rsidP="0011309D">
            <w:pPr>
              <w:keepNext/>
              <w:keepLines/>
              <w:overflowPunct w:val="0"/>
              <w:autoSpaceDE w:val="0"/>
              <w:autoSpaceDN w:val="0"/>
              <w:adjustRightInd w:val="0"/>
              <w:jc w:val="center"/>
              <w:textAlignment w:val="baseline"/>
              <w:rPr>
                <w:del w:id="1682" w:author="Fernando Alonso Macias" w:date="2024-11-04T12:21:00Z" w16du:dateUtc="2024-11-04T20:21:00Z"/>
                <w:rFonts w:ascii="Arial" w:eastAsia="Times New Roman" w:hAnsi="Arial"/>
                <w:sz w:val="18"/>
                <w:lang w:eastAsia="en-GB"/>
              </w:rPr>
            </w:pPr>
          </w:p>
        </w:tc>
        <w:tc>
          <w:tcPr>
            <w:tcW w:w="4663" w:type="dxa"/>
            <w:gridSpan w:val="8"/>
            <w:tcBorders>
              <w:left w:val="single" w:sz="4" w:space="0" w:color="auto"/>
              <w:bottom w:val="single" w:sz="4" w:space="0" w:color="auto"/>
              <w:right w:val="single" w:sz="4" w:space="0" w:color="auto"/>
            </w:tcBorders>
          </w:tcPr>
          <w:p w14:paraId="5AF70B2C" w14:textId="636D444B" w:rsidR="0011309D" w:rsidRPr="0011309D" w:rsidDel="0085054D" w:rsidRDefault="0011309D" w:rsidP="0011309D">
            <w:pPr>
              <w:keepNext/>
              <w:keepLines/>
              <w:overflowPunct w:val="0"/>
              <w:autoSpaceDE w:val="0"/>
              <w:autoSpaceDN w:val="0"/>
              <w:adjustRightInd w:val="0"/>
              <w:jc w:val="center"/>
              <w:textAlignment w:val="baseline"/>
              <w:rPr>
                <w:del w:id="1683" w:author="Fernando Alonso Macias" w:date="2024-11-04T12:21:00Z" w16du:dateUtc="2024-11-04T20:21:00Z"/>
                <w:rFonts w:ascii="Arial" w:eastAsia="Malgun Gothic" w:hAnsi="Arial"/>
                <w:sz w:val="18"/>
                <w:szCs w:val="18"/>
                <w:lang w:eastAsia="en-GB"/>
              </w:rPr>
            </w:pPr>
            <w:del w:id="1684" w:author="Fernando Alonso Macias" w:date="2024-11-04T12:21:00Z" w16du:dateUtc="2024-11-04T20:21:00Z">
              <w:r w:rsidRPr="0011309D" w:rsidDel="0085054D">
                <w:rPr>
                  <w:rFonts w:ascii="Arial" w:eastAsia="Malgun Gothic" w:hAnsi="Arial"/>
                  <w:sz w:val="18"/>
                  <w:szCs w:val="18"/>
                  <w:lang w:eastAsia="en-GB"/>
                </w:rPr>
                <w:delText>DLBWP.1.1</w:delText>
              </w:r>
            </w:del>
          </w:p>
        </w:tc>
      </w:tr>
      <w:tr w:rsidR="0011309D" w:rsidRPr="0011309D" w:rsidDel="0085054D" w14:paraId="07DD8160" w14:textId="64C87FDA" w:rsidTr="00931227">
        <w:trPr>
          <w:trHeight w:val="187"/>
          <w:jc w:val="center"/>
          <w:del w:id="1685" w:author="Fernando Alonso Macias" w:date="2024-11-04T12:21:00Z"/>
        </w:trPr>
        <w:tc>
          <w:tcPr>
            <w:tcW w:w="2102" w:type="dxa"/>
            <w:gridSpan w:val="2"/>
            <w:tcBorders>
              <w:top w:val="nil"/>
              <w:left w:val="single" w:sz="4" w:space="0" w:color="auto"/>
              <w:bottom w:val="nil"/>
              <w:right w:val="single" w:sz="4" w:space="0" w:color="auto"/>
            </w:tcBorders>
            <w:shd w:val="clear" w:color="auto" w:fill="auto"/>
          </w:tcPr>
          <w:p w14:paraId="5B7499A8" w14:textId="7E725A13" w:rsidR="0011309D" w:rsidRPr="0011309D" w:rsidDel="0085054D" w:rsidRDefault="0011309D" w:rsidP="0011309D">
            <w:pPr>
              <w:keepNext/>
              <w:keepLines/>
              <w:overflowPunct w:val="0"/>
              <w:autoSpaceDE w:val="0"/>
              <w:autoSpaceDN w:val="0"/>
              <w:adjustRightInd w:val="0"/>
              <w:textAlignment w:val="baseline"/>
              <w:rPr>
                <w:del w:id="1686" w:author="Fernando Alonso Macias" w:date="2024-11-04T12:21:00Z" w16du:dateUtc="2024-11-04T20:21:00Z"/>
                <w:rFonts w:ascii="Arial" w:eastAsia="Times New Roman" w:hAnsi="Arial"/>
                <w:sz w:val="18"/>
                <w:lang w:eastAsia="en-GB"/>
              </w:rPr>
            </w:pPr>
          </w:p>
        </w:tc>
        <w:tc>
          <w:tcPr>
            <w:tcW w:w="1701" w:type="dxa"/>
            <w:tcBorders>
              <w:left w:val="single" w:sz="4" w:space="0" w:color="auto"/>
              <w:bottom w:val="single" w:sz="4" w:space="0" w:color="auto"/>
              <w:right w:val="single" w:sz="4" w:space="0" w:color="auto"/>
            </w:tcBorders>
          </w:tcPr>
          <w:p w14:paraId="233796DA" w14:textId="235D66E7" w:rsidR="0011309D" w:rsidRPr="0011309D" w:rsidDel="0085054D" w:rsidRDefault="0011309D" w:rsidP="0011309D">
            <w:pPr>
              <w:keepNext/>
              <w:keepLines/>
              <w:overflowPunct w:val="0"/>
              <w:autoSpaceDE w:val="0"/>
              <w:autoSpaceDN w:val="0"/>
              <w:adjustRightInd w:val="0"/>
              <w:textAlignment w:val="baseline"/>
              <w:rPr>
                <w:del w:id="1687" w:author="Fernando Alonso Macias" w:date="2024-11-04T12:21:00Z" w16du:dateUtc="2024-11-04T20:21:00Z"/>
                <w:rFonts w:ascii="Arial" w:eastAsia="Times New Roman" w:hAnsi="Arial"/>
                <w:sz w:val="18"/>
                <w:lang w:eastAsia="en-GB"/>
              </w:rPr>
            </w:pPr>
            <w:del w:id="1688" w:author="Fernando Alonso Macias" w:date="2024-11-04T12:21:00Z" w16du:dateUtc="2024-11-04T20:21:00Z">
              <w:r w:rsidRPr="0011309D" w:rsidDel="0085054D">
                <w:rPr>
                  <w:rFonts w:ascii="Arial" w:eastAsia="Times New Roman" w:hAnsi="Arial"/>
                  <w:sz w:val="18"/>
                  <w:lang w:eastAsia="en-GB"/>
                </w:rPr>
                <w:delText>Initial UL BWP</w:delText>
              </w:r>
            </w:del>
          </w:p>
        </w:tc>
        <w:tc>
          <w:tcPr>
            <w:tcW w:w="1128" w:type="dxa"/>
            <w:tcBorders>
              <w:top w:val="nil"/>
              <w:left w:val="single" w:sz="4" w:space="0" w:color="auto"/>
              <w:bottom w:val="single" w:sz="4" w:space="0" w:color="auto"/>
              <w:right w:val="single" w:sz="4" w:space="0" w:color="auto"/>
            </w:tcBorders>
            <w:shd w:val="clear" w:color="auto" w:fill="auto"/>
          </w:tcPr>
          <w:p w14:paraId="26A2F45A" w14:textId="51417CB1" w:rsidR="0011309D" w:rsidRPr="0011309D" w:rsidDel="0085054D" w:rsidRDefault="0011309D" w:rsidP="0011309D">
            <w:pPr>
              <w:keepNext/>
              <w:keepLines/>
              <w:overflowPunct w:val="0"/>
              <w:autoSpaceDE w:val="0"/>
              <w:autoSpaceDN w:val="0"/>
              <w:adjustRightInd w:val="0"/>
              <w:jc w:val="center"/>
              <w:textAlignment w:val="baseline"/>
              <w:rPr>
                <w:del w:id="1689" w:author="Fernando Alonso Macias" w:date="2024-11-04T12:21:00Z" w16du:dateUtc="2024-11-04T20:21:00Z"/>
                <w:rFonts w:ascii="Arial" w:eastAsia="Times New Roman" w:hAnsi="Arial"/>
                <w:sz w:val="18"/>
                <w:lang w:eastAsia="en-GB"/>
              </w:rPr>
            </w:pPr>
          </w:p>
        </w:tc>
        <w:tc>
          <w:tcPr>
            <w:tcW w:w="4663" w:type="dxa"/>
            <w:gridSpan w:val="8"/>
            <w:tcBorders>
              <w:left w:val="single" w:sz="4" w:space="0" w:color="auto"/>
              <w:bottom w:val="single" w:sz="4" w:space="0" w:color="auto"/>
              <w:right w:val="single" w:sz="4" w:space="0" w:color="auto"/>
            </w:tcBorders>
          </w:tcPr>
          <w:p w14:paraId="5484DB4A" w14:textId="787CBF6C" w:rsidR="0011309D" w:rsidRPr="0011309D" w:rsidDel="0085054D" w:rsidRDefault="0011309D" w:rsidP="0011309D">
            <w:pPr>
              <w:keepNext/>
              <w:keepLines/>
              <w:overflowPunct w:val="0"/>
              <w:autoSpaceDE w:val="0"/>
              <w:autoSpaceDN w:val="0"/>
              <w:adjustRightInd w:val="0"/>
              <w:jc w:val="center"/>
              <w:textAlignment w:val="baseline"/>
              <w:rPr>
                <w:del w:id="1690" w:author="Fernando Alonso Macias" w:date="2024-11-04T12:21:00Z" w16du:dateUtc="2024-11-04T20:21:00Z"/>
                <w:rFonts w:ascii="Arial" w:eastAsia="Malgun Gothic" w:hAnsi="Arial"/>
                <w:sz w:val="18"/>
                <w:szCs w:val="18"/>
                <w:lang w:eastAsia="en-GB"/>
              </w:rPr>
            </w:pPr>
            <w:del w:id="1691" w:author="Fernando Alonso Macias" w:date="2024-11-04T12:21:00Z" w16du:dateUtc="2024-11-04T20:21:00Z">
              <w:r w:rsidRPr="0011309D" w:rsidDel="0085054D">
                <w:rPr>
                  <w:rFonts w:ascii="Arial" w:eastAsia="Malgun Gothic" w:hAnsi="Arial"/>
                  <w:sz w:val="18"/>
                  <w:szCs w:val="18"/>
                  <w:lang w:eastAsia="en-GB"/>
                </w:rPr>
                <w:delText>ULBWP.0.1</w:delText>
              </w:r>
            </w:del>
          </w:p>
        </w:tc>
      </w:tr>
      <w:tr w:rsidR="0011309D" w:rsidRPr="0011309D" w:rsidDel="0085054D" w14:paraId="50C48EF5" w14:textId="7CBBAA8E" w:rsidTr="00931227">
        <w:trPr>
          <w:trHeight w:val="187"/>
          <w:jc w:val="center"/>
          <w:del w:id="1692" w:author="Fernando Alonso Macias" w:date="2024-11-04T12:21:00Z"/>
        </w:trPr>
        <w:tc>
          <w:tcPr>
            <w:tcW w:w="2102" w:type="dxa"/>
            <w:gridSpan w:val="2"/>
            <w:tcBorders>
              <w:top w:val="nil"/>
              <w:left w:val="single" w:sz="4" w:space="0" w:color="auto"/>
              <w:bottom w:val="single" w:sz="4" w:space="0" w:color="auto"/>
              <w:right w:val="single" w:sz="4" w:space="0" w:color="auto"/>
            </w:tcBorders>
            <w:shd w:val="clear" w:color="auto" w:fill="auto"/>
          </w:tcPr>
          <w:p w14:paraId="57B8EB08" w14:textId="7ADDC481" w:rsidR="0011309D" w:rsidRPr="0011309D" w:rsidDel="0085054D" w:rsidRDefault="0011309D" w:rsidP="0011309D">
            <w:pPr>
              <w:keepNext/>
              <w:keepLines/>
              <w:overflowPunct w:val="0"/>
              <w:autoSpaceDE w:val="0"/>
              <w:autoSpaceDN w:val="0"/>
              <w:adjustRightInd w:val="0"/>
              <w:textAlignment w:val="baseline"/>
              <w:rPr>
                <w:del w:id="1693" w:author="Fernando Alonso Macias" w:date="2024-11-04T12:21:00Z" w16du:dateUtc="2024-11-04T20:21:00Z"/>
                <w:rFonts w:ascii="Arial" w:eastAsia="Times New Roman" w:hAnsi="Arial"/>
                <w:sz w:val="18"/>
                <w:lang w:eastAsia="en-GB"/>
              </w:rPr>
            </w:pPr>
          </w:p>
        </w:tc>
        <w:tc>
          <w:tcPr>
            <w:tcW w:w="1701" w:type="dxa"/>
            <w:tcBorders>
              <w:left w:val="single" w:sz="4" w:space="0" w:color="auto"/>
              <w:right w:val="single" w:sz="4" w:space="0" w:color="auto"/>
            </w:tcBorders>
          </w:tcPr>
          <w:p w14:paraId="6C1D83B8" w14:textId="2F284F8B" w:rsidR="0011309D" w:rsidRPr="0011309D" w:rsidDel="0085054D" w:rsidRDefault="0011309D" w:rsidP="0011309D">
            <w:pPr>
              <w:keepNext/>
              <w:keepLines/>
              <w:overflowPunct w:val="0"/>
              <w:autoSpaceDE w:val="0"/>
              <w:autoSpaceDN w:val="0"/>
              <w:adjustRightInd w:val="0"/>
              <w:textAlignment w:val="baseline"/>
              <w:rPr>
                <w:del w:id="1694" w:author="Fernando Alonso Macias" w:date="2024-11-04T12:21:00Z" w16du:dateUtc="2024-11-04T20:21:00Z"/>
                <w:rFonts w:ascii="Arial" w:eastAsia="Times New Roman" w:hAnsi="Arial"/>
                <w:sz w:val="18"/>
              </w:rPr>
            </w:pPr>
            <w:del w:id="1695" w:author="Fernando Alonso Macias" w:date="2024-11-04T12:21:00Z" w16du:dateUtc="2024-11-04T20:21:00Z">
              <w:r w:rsidRPr="0011309D" w:rsidDel="0085054D">
                <w:rPr>
                  <w:rFonts w:ascii="Arial" w:eastAsia="Times New Roman" w:hAnsi="Arial"/>
                  <w:sz w:val="18"/>
                </w:rPr>
                <w:delText>Dedicated UL BWP</w:delText>
              </w:r>
            </w:del>
          </w:p>
        </w:tc>
        <w:tc>
          <w:tcPr>
            <w:tcW w:w="1128" w:type="dxa"/>
            <w:tcBorders>
              <w:left w:val="single" w:sz="4" w:space="0" w:color="auto"/>
              <w:right w:val="single" w:sz="4" w:space="0" w:color="auto"/>
            </w:tcBorders>
          </w:tcPr>
          <w:p w14:paraId="435326AD" w14:textId="38805892" w:rsidR="0011309D" w:rsidRPr="0011309D" w:rsidDel="0085054D" w:rsidRDefault="0011309D" w:rsidP="0011309D">
            <w:pPr>
              <w:keepNext/>
              <w:keepLines/>
              <w:overflowPunct w:val="0"/>
              <w:autoSpaceDE w:val="0"/>
              <w:autoSpaceDN w:val="0"/>
              <w:adjustRightInd w:val="0"/>
              <w:jc w:val="center"/>
              <w:textAlignment w:val="baseline"/>
              <w:rPr>
                <w:del w:id="1696" w:author="Fernando Alonso Macias" w:date="2024-11-04T12:21:00Z" w16du:dateUtc="2024-11-04T20:21:00Z"/>
                <w:rFonts w:ascii="Arial" w:eastAsia="Times New Roman" w:hAnsi="Arial"/>
                <w:sz w:val="18"/>
                <w:lang w:eastAsia="en-GB"/>
              </w:rPr>
            </w:pPr>
          </w:p>
        </w:tc>
        <w:tc>
          <w:tcPr>
            <w:tcW w:w="4663" w:type="dxa"/>
            <w:gridSpan w:val="8"/>
            <w:tcBorders>
              <w:left w:val="single" w:sz="4" w:space="0" w:color="auto"/>
              <w:right w:val="single" w:sz="4" w:space="0" w:color="auto"/>
            </w:tcBorders>
          </w:tcPr>
          <w:p w14:paraId="67FF8600" w14:textId="61791230" w:rsidR="0011309D" w:rsidRPr="0011309D" w:rsidDel="0085054D" w:rsidRDefault="0011309D" w:rsidP="0011309D">
            <w:pPr>
              <w:keepNext/>
              <w:keepLines/>
              <w:overflowPunct w:val="0"/>
              <w:autoSpaceDE w:val="0"/>
              <w:autoSpaceDN w:val="0"/>
              <w:adjustRightInd w:val="0"/>
              <w:jc w:val="center"/>
              <w:textAlignment w:val="baseline"/>
              <w:rPr>
                <w:del w:id="1697" w:author="Fernando Alonso Macias" w:date="2024-11-04T12:21:00Z" w16du:dateUtc="2024-11-04T20:21:00Z"/>
                <w:rFonts w:ascii="Arial" w:eastAsia="Malgun Gothic" w:hAnsi="Arial"/>
                <w:sz w:val="18"/>
                <w:szCs w:val="18"/>
              </w:rPr>
            </w:pPr>
            <w:del w:id="1698" w:author="Fernando Alonso Macias" w:date="2024-11-04T12:21:00Z" w16du:dateUtc="2024-11-04T20:21:00Z">
              <w:r w:rsidRPr="0011309D" w:rsidDel="0085054D">
                <w:rPr>
                  <w:rFonts w:ascii="Arial" w:eastAsia="Malgun Gothic" w:hAnsi="Arial"/>
                  <w:sz w:val="18"/>
                  <w:szCs w:val="18"/>
                </w:rPr>
                <w:delText>ULBWP.1.1</w:delText>
              </w:r>
            </w:del>
          </w:p>
        </w:tc>
      </w:tr>
      <w:tr w:rsidR="0011309D" w:rsidRPr="0011309D" w:rsidDel="0085054D" w14:paraId="277EA248" w14:textId="5114B147" w:rsidTr="00931227">
        <w:trPr>
          <w:trHeight w:val="187"/>
          <w:jc w:val="center"/>
          <w:del w:id="1699" w:author="Fernando Alonso Macias" w:date="2024-11-04T12:21:00Z"/>
        </w:trPr>
        <w:tc>
          <w:tcPr>
            <w:tcW w:w="3803" w:type="dxa"/>
            <w:gridSpan w:val="3"/>
            <w:tcBorders>
              <w:left w:val="single" w:sz="4" w:space="0" w:color="auto"/>
              <w:bottom w:val="single" w:sz="4" w:space="0" w:color="auto"/>
              <w:right w:val="single" w:sz="4" w:space="0" w:color="auto"/>
            </w:tcBorders>
          </w:tcPr>
          <w:p w14:paraId="1FAD287E" w14:textId="5B68A5B7" w:rsidR="0011309D" w:rsidRPr="0011309D" w:rsidDel="0085054D" w:rsidRDefault="0011309D" w:rsidP="0011309D">
            <w:pPr>
              <w:keepNext/>
              <w:keepLines/>
              <w:overflowPunct w:val="0"/>
              <w:autoSpaceDE w:val="0"/>
              <w:autoSpaceDN w:val="0"/>
              <w:adjustRightInd w:val="0"/>
              <w:textAlignment w:val="baseline"/>
              <w:rPr>
                <w:del w:id="1700" w:author="Fernando Alonso Macias" w:date="2024-11-04T12:21:00Z" w16du:dateUtc="2024-11-04T20:21:00Z"/>
                <w:rFonts w:ascii="Arial" w:eastAsia="Times New Roman" w:hAnsi="Arial"/>
                <w:sz w:val="18"/>
                <w:lang w:eastAsia="en-GB"/>
              </w:rPr>
            </w:pPr>
            <w:del w:id="1701" w:author="Fernando Alonso Macias" w:date="2024-11-04T12:21:00Z" w16du:dateUtc="2024-11-04T20:21:00Z">
              <w:r w:rsidRPr="0011309D" w:rsidDel="0085054D">
                <w:rPr>
                  <w:rFonts w:ascii="Arial" w:eastAsia="Times New Roman" w:hAnsi="Arial"/>
                  <w:sz w:val="18"/>
                  <w:lang w:eastAsia="en-GB"/>
                </w:rPr>
                <w:delText>DRX Cycle</w:delText>
              </w:r>
            </w:del>
          </w:p>
        </w:tc>
        <w:tc>
          <w:tcPr>
            <w:tcW w:w="1128" w:type="dxa"/>
            <w:tcBorders>
              <w:left w:val="single" w:sz="4" w:space="0" w:color="auto"/>
              <w:bottom w:val="single" w:sz="4" w:space="0" w:color="auto"/>
              <w:right w:val="single" w:sz="4" w:space="0" w:color="auto"/>
            </w:tcBorders>
          </w:tcPr>
          <w:p w14:paraId="50F73B4B" w14:textId="19E47F3E" w:rsidR="0011309D" w:rsidRPr="0011309D" w:rsidDel="0085054D" w:rsidRDefault="0011309D" w:rsidP="0011309D">
            <w:pPr>
              <w:keepNext/>
              <w:keepLines/>
              <w:overflowPunct w:val="0"/>
              <w:autoSpaceDE w:val="0"/>
              <w:autoSpaceDN w:val="0"/>
              <w:adjustRightInd w:val="0"/>
              <w:jc w:val="center"/>
              <w:textAlignment w:val="baseline"/>
              <w:rPr>
                <w:del w:id="1702" w:author="Fernando Alonso Macias" w:date="2024-11-04T12:21:00Z" w16du:dateUtc="2024-11-04T20:21:00Z"/>
                <w:rFonts w:ascii="Arial" w:eastAsia="Times New Roman" w:hAnsi="Arial"/>
                <w:sz w:val="18"/>
                <w:lang w:eastAsia="en-GB"/>
              </w:rPr>
            </w:pPr>
            <w:del w:id="1703" w:author="Fernando Alonso Macias" w:date="2024-11-04T12:21:00Z" w16du:dateUtc="2024-11-04T20:21:00Z">
              <w:r w:rsidRPr="0011309D" w:rsidDel="0085054D">
                <w:rPr>
                  <w:rFonts w:ascii="Arial" w:eastAsia="Times New Roman" w:hAnsi="Arial"/>
                  <w:sz w:val="18"/>
                  <w:lang w:eastAsia="en-GB"/>
                </w:rPr>
                <w:delText>ms</w:delText>
              </w:r>
            </w:del>
          </w:p>
        </w:tc>
        <w:tc>
          <w:tcPr>
            <w:tcW w:w="4663" w:type="dxa"/>
            <w:gridSpan w:val="8"/>
            <w:tcBorders>
              <w:left w:val="single" w:sz="4" w:space="0" w:color="auto"/>
              <w:bottom w:val="single" w:sz="4" w:space="0" w:color="auto"/>
              <w:right w:val="single" w:sz="4" w:space="0" w:color="auto"/>
            </w:tcBorders>
          </w:tcPr>
          <w:p w14:paraId="37AA9E10" w14:textId="7D9826C8" w:rsidR="0011309D" w:rsidRPr="0011309D" w:rsidDel="0085054D" w:rsidRDefault="0011309D" w:rsidP="0011309D">
            <w:pPr>
              <w:keepNext/>
              <w:keepLines/>
              <w:overflowPunct w:val="0"/>
              <w:autoSpaceDE w:val="0"/>
              <w:autoSpaceDN w:val="0"/>
              <w:adjustRightInd w:val="0"/>
              <w:jc w:val="center"/>
              <w:textAlignment w:val="baseline"/>
              <w:rPr>
                <w:del w:id="1704" w:author="Fernando Alonso Macias" w:date="2024-11-04T12:21:00Z" w16du:dateUtc="2024-11-04T20:21:00Z"/>
                <w:rFonts w:ascii="Arial" w:eastAsia="Times New Roman" w:hAnsi="Arial"/>
                <w:sz w:val="18"/>
                <w:lang w:eastAsia="en-GB"/>
              </w:rPr>
            </w:pPr>
            <w:del w:id="1705" w:author="Fernando Alonso Macias" w:date="2024-11-04T12:21:00Z" w16du:dateUtc="2024-11-04T20:21:00Z">
              <w:r w:rsidRPr="0011309D" w:rsidDel="0085054D">
                <w:rPr>
                  <w:rFonts w:ascii="Arial" w:eastAsia="Times New Roman" w:hAnsi="Arial"/>
                  <w:sz w:val="18"/>
                  <w:lang w:eastAsia="en-GB"/>
                </w:rPr>
                <w:delText>Not Applicable</w:delText>
              </w:r>
            </w:del>
          </w:p>
        </w:tc>
      </w:tr>
      <w:tr w:rsidR="0011309D" w:rsidRPr="0011309D" w:rsidDel="0085054D" w14:paraId="0D3A85F3" w14:textId="7D17296C" w:rsidTr="00931227">
        <w:trPr>
          <w:trHeight w:val="187"/>
          <w:jc w:val="center"/>
          <w:del w:id="1706"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hideMark/>
          </w:tcPr>
          <w:p w14:paraId="40246F29" w14:textId="70E4DAF7" w:rsidR="0011309D" w:rsidRPr="0011309D" w:rsidDel="0085054D" w:rsidRDefault="0011309D" w:rsidP="0011309D">
            <w:pPr>
              <w:keepNext/>
              <w:keepLines/>
              <w:overflowPunct w:val="0"/>
              <w:autoSpaceDE w:val="0"/>
              <w:autoSpaceDN w:val="0"/>
              <w:adjustRightInd w:val="0"/>
              <w:textAlignment w:val="baseline"/>
              <w:rPr>
                <w:del w:id="1707" w:author="Fernando Alonso Macias" w:date="2024-11-04T12:21:00Z" w16du:dateUtc="2024-11-04T20:21:00Z"/>
                <w:rFonts w:ascii="Arial" w:eastAsia="Times New Roman" w:hAnsi="Arial"/>
                <w:sz w:val="18"/>
                <w:lang w:eastAsia="en-GB"/>
              </w:rPr>
            </w:pPr>
            <w:del w:id="1708" w:author="Fernando Alonso Macias" w:date="2024-11-04T12:21:00Z" w16du:dateUtc="2024-11-04T20:21:00Z">
              <w:r w:rsidRPr="0011309D" w:rsidDel="0085054D">
                <w:rPr>
                  <w:rFonts w:ascii="Arial" w:eastAsia="Times New Roman" w:hAnsi="Arial"/>
                  <w:sz w:val="18"/>
                  <w:lang w:eastAsia="en-GB"/>
                </w:rPr>
                <w:delText xml:space="preserve">PDSCH Reference measurement channel </w:delText>
              </w:r>
            </w:del>
          </w:p>
        </w:tc>
        <w:tc>
          <w:tcPr>
            <w:tcW w:w="1701" w:type="dxa"/>
            <w:tcBorders>
              <w:top w:val="single" w:sz="4" w:space="0" w:color="auto"/>
              <w:left w:val="single" w:sz="4" w:space="0" w:color="auto"/>
              <w:right w:val="single" w:sz="4" w:space="0" w:color="auto"/>
            </w:tcBorders>
          </w:tcPr>
          <w:p w14:paraId="50C94AEA" w14:textId="580DB40B" w:rsidR="0011309D" w:rsidRPr="0011309D" w:rsidDel="0085054D" w:rsidRDefault="0011309D" w:rsidP="0011309D">
            <w:pPr>
              <w:keepNext/>
              <w:keepLines/>
              <w:overflowPunct w:val="0"/>
              <w:autoSpaceDE w:val="0"/>
              <w:autoSpaceDN w:val="0"/>
              <w:adjustRightInd w:val="0"/>
              <w:textAlignment w:val="baseline"/>
              <w:rPr>
                <w:del w:id="1709" w:author="Fernando Alonso Macias" w:date="2024-11-04T12:21:00Z" w16du:dateUtc="2024-11-04T20:21:00Z"/>
                <w:rFonts w:ascii="Arial" w:eastAsia="Times New Roman" w:hAnsi="Arial"/>
                <w:sz w:val="18"/>
                <w:lang w:eastAsia="en-GB"/>
              </w:rPr>
            </w:pPr>
            <w:del w:id="1710"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Malgun Gothic" w:hAnsi="Arial"/>
                  <w:sz w:val="18"/>
                  <w:szCs w:val="18"/>
                  <w:lang w:eastAsia="en-GB"/>
                </w:rPr>
                <w:delText xml:space="preserve"> 1</w:delText>
              </w:r>
            </w:del>
          </w:p>
        </w:tc>
        <w:tc>
          <w:tcPr>
            <w:tcW w:w="1128" w:type="dxa"/>
            <w:tcBorders>
              <w:top w:val="single" w:sz="4" w:space="0" w:color="auto"/>
              <w:left w:val="single" w:sz="4" w:space="0" w:color="auto"/>
              <w:bottom w:val="nil"/>
              <w:right w:val="single" w:sz="4" w:space="0" w:color="auto"/>
            </w:tcBorders>
            <w:shd w:val="clear" w:color="auto" w:fill="auto"/>
          </w:tcPr>
          <w:p w14:paraId="554BD6BD" w14:textId="20C0E7F5" w:rsidR="0011309D" w:rsidRPr="0011309D" w:rsidDel="0085054D" w:rsidRDefault="0011309D" w:rsidP="0011309D">
            <w:pPr>
              <w:keepNext/>
              <w:keepLines/>
              <w:overflowPunct w:val="0"/>
              <w:autoSpaceDE w:val="0"/>
              <w:autoSpaceDN w:val="0"/>
              <w:adjustRightInd w:val="0"/>
              <w:jc w:val="center"/>
              <w:textAlignment w:val="baseline"/>
              <w:rPr>
                <w:del w:id="1711" w:author="Fernando Alonso Macias" w:date="2024-11-04T12:21:00Z" w16du:dateUtc="2024-11-04T20:21:00Z"/>
                <w:rFonts w:ascii="Arial" w:eastAsia="Times New Roman" w:hAnsi="Arial"/>
                <w:sz w:val="18"/>
                <w:lang w:eastAsia="en-GB"/>
              </w:rPr>
            </w:pPr>
          </w:p>
        </w:tc>
        <w:tc>
          <w:tcPr>
            <w:tcW w:w="817" w:type="dxa"/>
            <w:tcBorders>
              <w:top w:val="single" w:sz="4" w:space="0" w:color="auto"/>
              <w:left w:val="single" w:sz="4" w:space="0" w:color="auto"/>
              <w:right w:val="single" w:sz="4" w:space="0" w:color="auto"/>
            </w:tcBorders>
            <w:hideMark/>
          </w:tcPr>
          <w:p w14:paraId="5979E16E" w14:textId="16AC69FB" w:rsidR="0011309D" w:rsidRPr="0011309D" w:rsidDel="0085054D" w:rsidRDefault="0011309D" w:rsidP="0011309D">
            <w:pPr>
              <w:keepNext/>
              <w:keepLines/>
              <w:overflowPunct w:val="0"/>
              <w:autoSpaceDE w:val="0"/>
              <w:autoSpaceDN w:val="0"/>
              <w:adjustRightInd w:val="0"/>
              <w:jc w:val="center"/>
              <w:textAlignment w:val="baseline"/>
              <w:rPr>
                <w:del w:id="1712" w:author="Fernando Alonso Macias" w:date="2024-11-04T12:21:00Z" w16du:dateUtc="2024-11-04T20:21:00Z"/>
                <w:rFonts w:ascii="Arial" w:eastAsia="Times New Roman" w:hAnsi="Arial"/>
                <w:sz w:val="16"/>
                <w:lang w:eastAsia="en-GB"/>
              </w:rPr>
            </w:pPr>
            <w:del w:id="1713" w:author="Fernando Alonso Macias" w:date="2024-11-04T12:21:00Z" w16du:dateUtc="2024-11-04T20:21:00Z">
              <w:r w:rsidRPr="0011309D" w:rsidDel="0085054D">
                <w:rPr>
                  <w:rFonts w:ascii="Arial" w:eastAsia="Times New Roman" w:hAnsi="Arial"/>
                  <w:sz w:val="16"/>
                  <w:lang w:eastAsia="en-GB"/>
                </w:rPr>
                <w:delText>SR1.1 CCA</w:delText>
              </w:r>
            </w:del>
          </w:p>
        </w:tc>
        <w:tc>
          <w:tcPr>
            <w:tcW w:w="784" w:type="dxa"/>
            <w:tcBorders>
              <w:top w:val="single" w:sz="4" w:space="0" w:color="auto"/>
              <w:left w:val="single" w:sz="4" w:space="0" w:color="auto"/>
              <w:bottom w:val="nil"/>
              <w:right w:val="single" w:sz="4" w:space="0" w:color="auto"/>
            </w:tcBorders>
            <w:shd w:val="clear" w:color="auto" w:fill="auto"/>
            <w:hideMark/>
          </w:tcPr>
          <w:p w14:paraId="33CA31D2" w14:textId="6F6A70A3" w:rsidR="0011309D" w:rsidRPr="0011309D" w:rsidDel="0085054D" w:rsidRDefault="0011309D" w:rsidP="0011309D">
            <w:pPr>
              <w:keepNext/>
              <w:keepLines/>
              <w:overflowPunct w:val="0"/>
              <w:autoSpaceDE w:val="0"/>
              <w:autoSpaceDN w:val="0"/>
              <w:adjustRightInd w:val="0"/>
              <w:jc w:val="center"/>
              <w:textAlignment w:val="baseline"/>
              <w:rPr>
                <w:del w:id="1714" w:author="Fernando Alonso Macias" w:date="2024-11-04T12:21:00Z" w16du:dateUtc="2024-11-04T20:21:00Z"/>
                <w:rFonts w:ascii="Arial" w:eastAsia="Times New Roman" w:hAnsi="Arial"/>
                <w:sz w:val="16"/>
                <w:lang w:eastAsia="en-GB"/>
              </w:rPr>
            </w:pPr>
          </w:p>
        </w:tc>
        <w:tc>
          <w:tcPr>
            <w:tcW w:w="812" w:type="dxa"/>
            <w:gridSpan w:val="2"/>
            <w:tcBorders>
              <w:top w:val="single" w:sz="4" w:space="0" w:color="auto"/>
              <w:left w:val="single" w:sz="4" w:space="0" w:color="auto"/>
              <w:right w:val="single" w:sz="4" w:space="0" w:color="auto"/>
            </w:tcBorders>
            <w:hideMark/>
          </w:tcPr>
          <w:p w14:paraId="6EE61E9A" w14:textId="23B9CBEF" w:rsidR="0011309D" w:rsidRPr="0011309D" w:rsidDel="0085054D" w:rsidRDefault="0011309D" w:rsidP="0011309D">
            <w:pPr>
              <w:keepNext/>
              <w:keepLines/>
              <w:overflowPunct w:val="0"/>
              <w:autoSpaceDE w:val="0"/>
              <w:autoSpaceDN w:val="0"/>
              <w:adjustRightInd w:val="0"/>
              <w:jc w:val="center"/>
              <w:textAlignment w:val="baseline"/>
              <w:rPr>
                <w:del w:id="1715" w:author="Fernando Alonso Macias" w:date="2024-11-04T12:21:00Z" w16du:dateUtc="2024-11-04T20:21:00Z"/>
                <w:rFonts w:ascii="Arial" w:eastAsia="Times New Roman" w:hAnsi="Arial"/>
                <w:sz w:val="16"/>
                <w:lang w:eastAsia="en-GB"/>
              </w:rPr>
            </w:pPr>
            <w:del w:id="1716" w:author="Fernando Alonso Macias" w:date="2024-11-04T12:21:00Z" w16du:dateUtc="2024-11-04T20:21:00Z">
              <w:r w:rsidRPr="0011309D" w:rsidDel="0085054D">
                <w:rPr>
                  <w:rFonts w:ascii="Arial" w:eastAsia="Times New Roman" w:hAnsi="Arial"/>
                  <w:sz w:val="16"/>
                  <w:lang w:eastAsia="en-GB"/>
                </w:rPr>
                <w:delText>SR1.1 CCA</w:delText>
              </w:r>
            </w:del>
          </w:p>
        </w:tc>
        <w:tc>
          <w:tcPr>
            <w:tcW w:w="784" w:type="dxa"/>
            <w:gridSpan w:val="2"/>
            <w:tcBorders>
              <w:top w:val="single" w:sz="4" w:space="0" w:color="auto"/>
              <w:left w:val="single" w:sz="4" w:space="0" w:color="auto"/>
              <w:bottom w:val="nil"/>
              <w:right w:val="single" w:sz="4" w:space="0" w:color="auto"/>
            </w:tcBorders>
            <w:shd w:val="clear" w:color="auto" w:fill="auto"/>
            <w:hideMark/>
          </w:tcPr>
          <w:p w14:paraId="0D30E792" w14:textId="29D162C6" w:rsidR="0011309D" w:rsidRPr="0011309D" w:rsidDel="0085054D" w:rsidRDefault="0011309D" w:rsidP="0011309D">
            <w:pPr>
              <w:keepNext/>
              <w:keepLines/>
              <w:overflowPunct w:val="0"/>
              <w:autoSpaceDE w:val="0"/>
              <w:autoSpaceDN w:val="0"/>
              <w:adjustRightInd w:val="0"/>
              <w:jc w:val="center"/>
              <w:textAlignment w:val="baseline"/>
              <w:rPr>
                <w:del w:id="1717" w:author="Fernando Alonso Macias" w:date="2024-11-04T12:21:00Z" w16du:dateUtc="2024-11-04T20:21:00Z"/>
                <w:rFonts w:ascii="Arial" w:eastAsia="Times New Roman" w:hAnsi="Arial"/>
                <w:sz w:val="16"/>
                <w:lang w:eastAsia="en-GB"/>
              </w:rPr>
            </w:pPr>
          </w:p>
        </w:tc>
        <w:tc>
          <w:tcPr>
            <w:tcW w:w="728" w:type="dxa"/>
            <w:tcBorders>
              <w:top w:val="single" w:sz="4" w:space="0" w:color="auto"/>
              <w:left w:val="single" w:sz="4" w:space="0" w:color="auto"/>
              <w:right w:val="single" w:sz="4" w:space="0" w:color="auto"/>
            </w:tcBorders>
            <w:hideMark/>
          </w:tcPr>
          <w:p w14:paraId="283075A0" w14:textId="549F93FE" w:rsidR="0011309D" w:rsidRPr="0011309D" w:rsidDel="0085054D" w:rsidRDefault="0011309D" w:rsidP="0011309D">
            <w:pPr>
              <w:keepNext/>
              <w:keepLines/>
              <w:overflowPunct w:val="0"/>
              <w:autoSpaceDE w:val="0"/>
              <w:autoSpaceDN w:val="0"/>
              <w:adjustRightInd w:val="0"/>
              <w:jc w:val="center"/>
              <w:textAlignment w:val="baseline"/>
              <w:rPr>
                <w:del w:id="1718" w:author="Fernando Alonso Macias" w:date="2024-11-04T12:21:00Z" w16du:dateUtc="2024-11-04T20:21:00Z"/>
                <w:rFonts w:ascii="Arial" w:eastAsia="Times New Roman" w:hAnsi="Arial"/>
                <w:sz w:val="16"/>
                <w:lang w:eastAsia="en-GB"/>
              </w:rPr>
            </w:pPr>
            <w:del w:id="1719" w:author="Fernando Alonso Macias" w:date="2024-11-04T12:21:00Z" w16du:dateUtc="2024-11-04T20:21:00Z">
              <w:r w:rsidRPr="0011309D" w:rsidDel="0085054D">
                <w:rPr>
                  <w:rFonts w:ascii="Arial" w:eastAsia="Times New Roman" w:hAnsi="Arial"/>
                  <w:sz w:val="16"/>
                  <w:lang w:eastAsia="en-GB"/>
                </w:rPr>
                <w:delText>SR1.1 CCA</w:delText>
              </w:r>
            </w:del>
          </w:p>
        </w:tc>
        <w:tc>
          <w:tcPr>
            <w:tcW w:w="738" w:type="dxa"/>
            <w:tcBorders>
              <w:top w:val="single" w:sz="4" w:space="0" w:color="auto"/>
              <w:left w:val="single" w:sz="4" w:space="0" w:color="auto"/>
              <w:bottom w:val="nil"/>
              <w:right w:val="single" w:sz="4" w:space="0" w:color="auto"/>
            </w:tcBorders>
            <w:shd w:val="clear" w:color="auto" w:fill="auto"/>
            <w:hideMark/>
          </w:tcPr>
          <w:p w14:paraId="661D4DB2" w14:textId="08FD6BA4" w:rsidR="0011309D" w:rsidRPr="0011309D" w:rsidDel="0085054D" w:rsidRDefault="0011309D" w:rsidP="0011309D">
            <w:pPr>
              <w:keepNext/>
              <w:keepLines/>
              <w:overflowPunct w:val="0"/>
              <w:autoSpaceDE w:val="0"/>
              <w:autoSpaceDN w:val="0"/>
              <w:adjustRightInd w:val="0"/>
              <w:jc w:val="center"/>
              <w:textAlignment w:val="baseline"/>
              <w:rPr>
                <w:del w:id="1720" w:author="Fernando Alonso Macias" w:date="2024-11-04T12:21:00Z" w16du:dateUtc="2024-11-04T20:21:00Z"/>
                <w:rFonts w:ascii="Arial" w:eastAsia="Times New Roman" w:hAnsi="Arial"/>
                <w:sz w:val="18"/>
                <w:lang w:eastAsia="en-GB"/>
              </w:rPr>
            </w:pPr>
          </w:p>
        </w:tc>
      </w:tr>
      <w:tr w:rsidR="0011309D" w:rsidRPr="0011309D" w:rsidDel="0085054D" w14:paraId="6780F046" w14:textId="0B6B0EE2" w:rsidTr="00931227">
        <w:trPr>
          <w:trHeight w:val="187"/>
          <w:jc w:val="center"/>
          <w:del w:id="1721" w:author="Fernando Alonso Macias" w:date="2024-11-04T12:21:00Z"/>
        </w:trPr>
        <w:tc>
          <w:tcPr>
            <w:tcW w:w="2102" w:type="dxa"/>
            <w:gridSpan w:val="2"/>
            <w:tcBorders>
              <w:left w:val="single" w:sz="4" w:space="0" w:color="auto"/>
              <w:bottom w:val="nil"/>
              <w:right w:val="single" w:sz="4" w:space="0" w:color="auto"/>
            </w:tcBorders>
            <w:shd w:val="clear" w:color="auto" w:fill="auto"/>
          </w:tcPr>
          <w:p w14:paraId="19317E6A" w14:textId="30EC6106" w:rsidR="0011309D" w:rsidRPr="0011309D" w:rsidDel="0085054D" w:rsidRDefault="0011309D" w:rsidP="0011309D">
            <w:pPr>
              <w:keepNext/>
              <w:keepLines/>
              <w:overflowPunct w:val="0"/>
              <w:autoSpaceDE w:val="0"/>
              <w:autoSpaceDN w:val="0"/>
              <w:adjustRightInd w:val="0"/>
              <w:textAlignment w:val="baseline"/>
              <w:rPr>
                <w:del w:id="1722" w:author="Fernando Alonso Macias" w:date="2024-11-04T12:21:00Z" w16du:dateUtc="2024-11-04T20:21:00Z"/>
                <w:rFonts w:ascii="Arial" w:eastAsia="Times New Roman" w:hAnsi="Arial"/>
                <w:sz w:val="18"/>
                <w:lang w:eastAsia="en-GB"/>
              </w:rPr>
            </w:pPr>
            <w:del w:id="1723" w:author="Fernando Alonso Macias" w:date="2024-11-04T12:21:00Z" w16du:dateUtc="2024-11-04T20:21:00Z">
              <w:r w:rsidRPr="0011309D" w:rsidDel="0085054D">
                <w:rPr>
                  <w:rFonts w:ascii="Arial" w:eastAsia="Times New Roman" w:hAnsi="Arial" w:cs="v5.0.0"/>
                  <w:sz w:val="18"/>
                  <w:lang w:eastAsia="en-GB"/>
                </w:rPr>
                <w:delText>RMSI CORESET Reference Channel</w:delText>
              </w:r>
            </w:del>
          </w:p>
        </w:tc>
        <w:tc>
          <w:tcPr>
            <w:tcW w:w="1701" w:type="dxa"/>
            <w:tcBorders>
              <w:left w:val="single" w:sz="4" w:space="0" w:color="auto"/>
              <w:bottom w:val="single" w:sz="4" w:space="0" w:color="auto"/>
              <w:right w:val="single" w:sz="4" w:space="0" w:color="auto"/>
            </w:tcBorders>
          </w:tcPr>
          <w:p w14:paraId="1ACB78C2" w14:textId="4BDFCDE0" w:rsidR="0011309D" w:rsidRPr="0011309D" w:rsidDel="0085054D" w:rsidRDefault="0011309D" w:rsidP="0011309D">
            <w:pPr>
              <w:keepNext/>
              <w:keepLines/>
              <w:overflowPunct w:val="0"/>
              <w:autoSpaceDE w:val="0"/>
              <w:autoSpaceDN w:val="0"/>
              <w:adjustRightInd w:val="0"/>
              <w:textAlignment w:val="baseline"/>
              <w:rPr>
                <w:del w:id="1724" w:author="Fernando Alonso Macias" w:date="2024-11-04T12:21:00Z" w16du:dateUtc="2024-11-04T20:21:00Z"/>
                <w:rFonts w:ascii="Arial" w:eastAsia="Times New Roman" w:hAnsi="Arial"/>
                <w:sz w:val="18"/>
                <w:lang w:eastAsia="en-GB"/>
              </w:rPr>
            </w:pPr>
            <w:del w:id="1725"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Times New Roman" w:hAnsi="Arial"/>
                  <w:sz w:val="18"/>
                  <w:szCs w:val="18"/>
                  <w:lang w:eastAsia="en-GB"/>
                </w:rPr>
                <w:delText xml:space="preserve"> 1</w:delText>
              </w:r>
            </w:del>
          </w:p>
        </w:tc>
        <w:tc>
          <w:tcPr>
            <w:tcW w:w="1128" w:type="dxa"/>
            <w:tcBorders>
              <w:left w:val="single" w:sz="4" w:space="0" w:color="auto"/>
              <w:bottom w:val="nil"/>
              <w:right w:val="single" w:sz="4" w:space="0" w:color="auto"/>
            </w:tcBorders>
            <w:shd w:val="clear" w:color="auto" w:fill="auto"/>
          </w:tcPr>
          <w:p w14:paraId="0AE47290" w14:textId="63E9F226" w:rsidR="0011309D" w:rsidRPr="0011309D" w:rsidDel="0085054D" w:rsidRDefault="0011309D" w:rsidP="0011309D">
            <w:pPr>
              <w:keepNext/>
              <w:keepLines/>
              <w:overflowPunct w:val="0"/>
              <w:autoSpaceDE w:val="0"/>
              <w:autoSpaceDN w:val="0"/>
              <w:adjustRightInd w:val="0"/>
              <w:jc w:val="center"/>
              <w:textAlignment w:val="baseline"/>
              <w:rPr>
                <w:del w:id="1726" w:author="Fernando Alonso Macias" w:date="2024-11-04T12:21:00Z" w16du:dateUtc="2024-11-04T20:21:00Z"/>
                <w:rFonts w:ascii="Arial" w:eastAsia="Times New Roman" w:hAnsi="Arial"/>
                <w:sz w:val="18"/>
                <w:lang w:eastAsia="en-GB"/>
              </w:rPr>
            </w:pPr>
          </w:p>
        </w:tc>
        <w:tc>
          <w:tcPr>
            <w:tcW w:w="817" w:type="dxa"/>
            <w:tcBorders>
              <w:left w:val="single" w:sz="4" w:space="0" w:color="auto"/>
              <w:bottom w:val="single" w:sz="4" w:space="0" w:color="auto"/>
              <w:right w:val="single" w:sz="4" w:space="0" w:color="auto"/>
            </w:tcBorders>
          </w:tcPr>
          <w:p w14:paraId="790BA7BF" w14:textId="4F30FC43" w:rsidR="0011309D" w:rsidRPr="0011309D" w:rsidDel="0085054D" w:rsidRDefault="0011309D" w:rsidP="0011309D">
            <w:pPr>
              <w:keepNext/>
              <w:keepLines/>
              <w:overflowPunct w:val="0"/>
              <w:autoSpaceDE w:val="0"/>
              <w:autoSpaceDN w:val="0"/>
              <w:adjustRightInd w:val="0"/>
              <w:jc w:val="center"/>
              <w:textAlignment w:val="baseline"/>
              <w:rPr>
                <w:del w:id="1727" w:author="Fernando Alonso Macias" w:date="2024-11-04T12:21:00Z" w16du:dateUtc="2024-11-04T20:21:00Z"/>
                <w:rFonts w:ascii="Arial" w:eastAsia="Times New Roman" w:hAnsi="Arial"/>
                <w:sz w:val="16"/>
                <w:lang w:eastAsia="en-GB"/>
              </w:rPr>
            </w:pPr>
            <w:del w:id="1728" w:author="Fernando Alonso Macias" w:date="2024-11-04T12:21:00Z" w16du:dateUtc="2024-11-04T20:21:00Z">
              <w:r w:rsidRPr="0011309D" w:rsidDel="0085054D">
                <w:rPr>
                  <w:rFonts w:ascii="Arial" w:eastAsia="Times New Roman" w:hAnsi="Arial"/>
                  <w:sz w:val="16"/>
                  <w:lang w:eastAsia="en-GB"/>
                </w:rPr>
                <w:delText>CR.1.1 CCA</w:delText>
              </w:r>
            </w:del>
          </w:p>
        </w:tc>
        <w:tc>
          <w:tcPr>
            <w:tcW w:w="784" w:type="dxa"/>
            <w:tcBorders>
              <w:left w:val="single" w:sz="4" w:space="0" w:color="auto"/>
              <w:bottom w:val="nil"/>
              <w:right w:val="single" w:sz="4" w:space="0" w:color="auto"/>
            </w:tcBorders>
            <w:shd w:val="clear" w:color="auto" w:fill="auto"/>
          </w:tcPr>
          <w:p w14:paraId="4F2F3562" w14:textId="254A7221" w:rsidR="0011309D" w:rsidRPr="0011309D" w:rsidDel="0085054D" w:rsidRDefault="0011309D" w:rsidP="0011309D">
            <w:pPr>
              <w:keepNext/>
              <w:keepLines/>
              <w:overflowPunct w:val="0"/>
              <w:autoSpaceDE w:val="0"/>
              <w:autoSpaceDN w:val="0"/>
              <w:adjustRightInd w:val="0"/>
              <w:jc w:val="center"/>
              <w:textAlignment w:val="baseline"/>
              <w:rPr>
                <w:del w:id="1729" w:author="Fernando Alonso Macias" w:date="2024-11-04T12:21:00Z" w16du:dateUtc="2024-11-04T20:21:00Z"/>
                <w:rFonts w:ascii="Arial" w:eastAsia="Times New Roman" w:hAnsi="Arial"/>
                <w:sz w:val="16"/>
                <w:lang w:eastAsia="en-GB"/>
              </w:rPr>
            </w:pPr>
          </w:p>
        </w:tc>
        <w:tc>
          <w:tcPr>
            <w:tcW w:w="812" w:type="dxa"/>
            <w:gridSpan w:val="2"/>
            <w:tcBorders>
              <w:left w:val="single" w:sz="4" w:space="0" w:color="auto"/>
              <w:bottom w:val="single" w:sz="4" w:space="0" w:color="auto"/>
              <w:right w:val="single" w:sz="4" w:space="0" w:color="auto"/>
            </w:tcBorders>
          </w:tcPr>
          <w:p w14:paraId="611FD920" w14:textId="554E6328" w:rsidR="0011309D" w:rsidRPr="0011309D" w:rsidDel="0085054D" w:rsidRDefault="0011309D" w:rsidP="0011309D">
            <w:pPr>
              <w:keepNext/>
              <w:keepLines/>
              <w:overflowPunct w:val="0"/>
              <w:autoSpaceDE w:val="0"/>
              <w:autoSpaceDN w:val="0"/>
              <w:adjustRightInd w:val="0"/>
              <w:jc w:val="center"/>
              <w:textAlignment w:val="baseline"/>
              <w:rPr>
                <w:del w:id="1730" w:author="Fernando Alonso Macias" w:date="2024-11-04T12:21:00Z" w16du:dateUtc="2024-11-04T20:21:00Z"/>
                <w:rFonts w:ascii="Arial" w:eastAsia="Times New Roman" w:hAnsi="Arial"/>
                <w:sz w:val="16"/>
                <w:lang w:eastAsia="en-GB"/>
              </w:rPr>
            </w:pPr>
            <w:del w:id="1731" w:author="Fernando Alonso Macias" w:date="2024-11-04T12:21:00Z" w16du:dateUtc="2024-11-04T20:21:00Z">
              <w:r w:rsidRPr="0011309D" w:rsidDel="0085054D">
                <w:rPr>
                  <w:rFonts w:ascii="Arial" w:eastAsia="Times New Roman" w:hAnsi="Arial"/>
                  <w:sz w:val="16"/>
                  <w:lang w:eastAsia="en-GB"/>
                </w:rPr>
                <w:delText>CR.1.1 CCA</w:delText>
              </w:r>
            </w:del>
          </w:p>
        </w:tc>
        <w:tc>
          <w:tcPr>
            <w:tcW w:w="784" w:type="dxa"/>
            <w:gridSpan w:val="2"/>
            <w:tcBorders>
              <w:left w:val="single" w:sz="4" w:space="0" w:color="auto"/>
              <w:bottom w:val="nil"/>
              <w:right w:val="single" w:sz="4" w:space="0" w:color="auto"/>
            </w:tcBorders>
            <w:shd w:val="clear" w:color="auto" w:fill="auto"/>
          </w:tcPr>
          <w:p w14:paraId="1DD98961" w14:textId="3B3EE0C1" w:rsidR="0011309D" w:rsidRPr="0011309D" w:rsidDel="0085054D" w:rsidRDefault="0011309D" w:rsidP="0011309D">
            <w:pPr>
              <w:keepNext/>
              <w:keepLines/>
              <w:overflowPunct w:val="0"/>
              <w:autoSpaceDE w:val="0"/>
              <w:autoSpaceDN w:val="0"/>
              <w:adjustRightInd w:val="0"/>
              <w:jc w:val="center"/>
              <w:textAlignment w:val="baseline"/>
              <w:rPr>
                <w:del w:id="1732" w:author="Fernando Alonso Macias" w:date="2024-11-04T12:21:00Z" w16du:dateUtc="2024-11-04T20:21:00Z"/>
                <w:rFonts w:ascii="Arial" w:eastAsia="Times New Roman" w:hAnsi="Arial"/>
                <w:sz w:val="16"/>
                <w:lang w:eastAsia="en-GB"/>
              </w:rPr>
            </w:pPr>
          </w:p>
        </w:tc>
        <w:tc>
          <w:tcPr>
            <w:tcW w:w="728" w:type="dxa"/>
            <w:tcBorders>
              <w:left w:val="single" w:sz="4" w:space="0" w:color="auto"/>
              <w:bottom w:val="single" w:sz="4" w:space="0" w:color="auto"/>
              <w:right w:val="single" w:sz="4" w:space="0" w:color="auto"/>
            </w:tcBorders>
          </w:tcPr>
          <w:p w14:paraId="3D77FF2B" w14:textId="7350C023" w:rsidR="0011309D" w:rsidRPr="0011309D" w:rsidDel="0085054D" w:rsidRDefault="0011309D" w:rsidP="0011309D">
            <w:pPr>
              <w:keepNext/>
              <w:keepLines/>
              <w:overflowPunct w:val="0"/>
              <w:autoSpaceDE w:val="0"/>
              <w:autoSpaceDN w:val="0"/>
              <w:adjustRightInd w:val="0"/>
              <w:jc w:val="center"/>
              <w:textAlignment w:val="baseline"/>
              <w:rPr>
                <w:del w:id="1733" w:author="Fernando Alonso Macias" w:date="2024-11-04T12:21:00Z" w16du:dateUtc="2024-11-04T20:21:00Z"/>
                <w:rFonts w:ascii="Arial" w:eastAsia="Times New Roman" w:hAnsi="Arial"/>
                <w:sz w:val="16"/>
                <w:lang w:eastAsia="en-GB"/>
              </w:rPr>
            </w:pPr>
            <w:del w:id="1734" w:author="Fernando Alonso Macias" w:date="2024-11-04T12:21:00Z" w16du:dateUtc="2024-11-04T20:21:00Z">
              <w:r w:rsidRPr="0011309D" w:rsidDel="0085054D">
                <w:rPr>
                  <w:rFonts w:ascii="Arial" w:eastAsia="Times New Roman" w:hAnsi="Arial"/>
                  <w:sz w:val="16"/>
                  <w:lang w:eastAsia="en-GB"/>
                </w:rPr>
                <w:delText>CR.1.1 CCA</w:delText>
              </w:r>
            </w:del>
          </w:p>
        </w:tc>
        <w:tc>
          <w:tcPr>
            <w:tcW w:w="738" w:type="dxa"/>
            <w:tcBorders>
              <w:left w:val="single" w:sz="4" w:space="0" w:color="auto"/>
              <w:bottom w:val="nil"/>
              <w:right w:val="single" w:sz="4" w:space="0" w:color="auto"/>
            </w:tcBorders>
            <w:shd w:val="clear" w:color="auto" w:fill="auto"/>
          </w:tcPr>
          <w:p w14:paraId="3F84DF8D" w14:textId="7BE7EC8E" w:rsidR="0011309D" w:rsidRPr="0011309D" w:rsidDel="0085054D" w:rsidRDefault="0011309D" w:rsidP="0011309D">
            <w:pPr>
              <w:keepNext/>
              <w:keepLines/>
              <w:overflowPunct w:val="0"/>
              <w:autoSpaceDE w:val="0"/>
              <w:autoSpaceDN w:val="0"/>
              <w:adjustRightInd w:val="0"/>
              <w:jc w:val="center"/>
              <w:textAlignment w:val="baseline"/>
              <w:rPr>
                <w:del w:id="1735" w:author="Fernando Alonso Macias" w:date="2024-11-04T12:21:00Z" w16du:dateUtc="2024-11-04T20:21:00Z"/>
                <w:rFonts w:ascii="Arial" w:eastAsia="Times New Roman" w:hAnsi="Arial"/>
                <w:sz w:val="18"/>
                <w:lang w:eastAsia="en-GB"/>
              </w:rPr>
            </w:pPr>
          </w:p>
        </w:tc>
      </w:tr>
      <w:tr w:rsidR="0011309D" w:rsidRPr="0011309D" w:rsidDel="0085054D" w14:paraId="5E4CB644" w14:textId="47B88701" w:rsidTr="00931227">
        <w:trPr>
          <w:trHeight w:val="187"/>
          <w:jc w:val="center"/>
          <w:del w:id="1736"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588E9547" w14:textId="5514C02A" w:rsidR="0011309D" w:rsidRPr="0011309D" w:rsidDel="0085054D" w:rsidRDefault="0011309D" w:rsidP="0011309D">
            <w:pPr>
              <w:keepNext/>
              <w:keepLines/>
              <w:overflowPunct w:val="0"/>
              <w:autoSpaceDE w:val="0"/>
              <w:autoSpaceDN w:val="0"/>
              <w:adjustRightInd w:val="0"/>
              <w:textAlignment w:val="baseline"/>
              <w:rPr>
                <w:del w:id="1737" w:author="Fernando Alonso Macias" w:date="2024-11-04T12:21:00Z" w16du:dateUtc="2024-11-04T20:21:00Z"/>
                <w:rFonts w:ascii="Arial" w:eastAsia="Times New Roman" w:hAnsi="Arial"/>
                <w:sz w:val="18"/>
                <w:lang w:eastAsia="en-GB"/>
              </w:rPr>
            </w:pPr>
            <w:del w:id="1738" w:author="Fernando Alonso Macias" w:date="2024-11-04T12:21:00Z" w16du:dateUtc="2024-11-04T20:21:00Z">
              <w:r w:rsidRPr="0011309D" w:rsidDel="0085054D">
                <w:rPr>
                  <w:rFonts w:ascii="Arial" w:eastAsia="Times New Roman" w:hAnsi="Arial" w:cs="v5.0.0"/>
                  <w:sz w:val="18"/>
                  <w:lang w:eastAsia="en-GB"/>
                </w:rPr>
                <w:delText>Control Channel RMC</w:delText>
              </w:r>
            </w:del>
          </w:p>
        </w:tc>
        <w:tc>
          <w:tcPr>
            <w:tcW w:w="1701" w:type="dxa"/>
            <w:tcBorders>
              <w:top w:val="single" w:sz="4" w:space="0" w:color="auto"/>
              <w:left w:val="single" w:sz="4" w:space="0" w:color="auto"/>
              <w:right w:val="single" w:sz="4" w:space="0" w:color="auto"/>
            </w:tcBorders>
          </w:tcPr>
          <w:p w14:paraId="7101BB8D" w14:textId="1CB1E0BE" w:rsidR="0011309D" w:rsidRPr="0011309D" w:rsidDel="0085054D" w:rsidRDefault="0011309D" w:rsidP="0011309D">
            <w:pPr>
              <w:keepNext/>
              <w:keepLines/>
              <w:overflowPunct w:val="0"/>
              <w:autoSpaceDE w:val="0"/>
              <w:autoSpaceDN w:val="0"/>
              <w:adjustRightInd w:val="0"/>
              <w:textAlignment w:val="baseline"/>
              <w:rPr>
                <w:del w:id="1739" w:author="Fernando Alonso Macias" w:date="2024-11-04T12:21:00Z" w16du:dateUtc="2024-11-04T20:21:00Z"/>
                <w:rFonts w:ascii="Arial" w:eastAsia="Times New Roman" w:hAnsi="Arial"/>
                <w:sz w:val="18"/>
                <w:lang w:eastAsia="en-GB"/>
              </w:rPr>
            </w:pPr>
            <w:del w:id="1740"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Malgun Gothic" w:hAnsi="Arial"/>
                  <w:sz w:val="18"/>
                  <w:szCs w:val="18"/>
                  <w:lang w:eastAsia="en-GB"/>
                </w:rPr>
                <w:delText xml:space="preserve"> 1</w:delText>
              </w:r>
            </w:del>
          </w:p>
        </w:tc>
        <w:tc>
          <w:tcPr>
            <w:tcW w:w="1128" w:type="dxa"/>
            <w:tcBorders>
              <w:top w:val="single" w:sz="4" w:space="0" w:color="auto"/>
              <w:left w:val="single" w:sz="4" w:space="0" w:color="auto"/>
              <w:bottom w:val="nil"/>
              <w:right w:val="single" w:sz="4" w:space="0" w:color="auto"/>
            </w:tcBorders>
            <w:shd w:val="clear" w:color="auto" w:fill="auto"/>
          </w:tcPr>
          <w:p w14:paraId="6A850C9A" w14:textId="6F078BBF" w:rsidR="0011309D" w:rsidRPr="0011309D" w:rsidDel="0085054D" w:rsidRDefault="0011309D" w:rsidP="0011309D">
            <w:pPr>
              <w:keepNext/>
              <w:keepLines/>
              <w:overflowPunct w:val="0"/>
              <w:autoSpaceDE w:val="0"/>
              <w:autoSpaceDN w:val="0"/>
              <w:adjustRightInd w:val="0"/>
              <w:jc w:val="center"/>
              <w:textAlignment w:val="baseline"/>
              <w:rPr>
                <w:del w:id="1741" w:author="Fernando Alonso Macias" w:date="2024-11-04T12:21:00Z" w16du:dateUtc="2024-11-04T20:21:00Z"/>
                <w:rFonts w:ascii="Arial" w:eastAsia="Times New Roman" w:hAnsi="Arial"/>
                <w:sz w:val="18"/>
                <w:lang w:eastAsia="en-GB"/>
              </w:rPr>
            </w:pPr>
          </w:p>
        </w:tc>
        <w:tc>
          <w:tcPr>
            <w:tcW w:w="817" w:type="dxa"/>
            <w:tcBorders>
              <w:top w:val="single" w:sz="4" w:space="0" w:color="auto"/>
              <w:left w:val="single" w:sz="4" w:space="0" w:color="auto"/>
              <w:bottom w:val="single" w:sz="4" w:space="0" w:color="auto"/>
              <w:right w:val="single" w:sz="4" w:space="0" w:color="auto"/>
            </w:tcBorders>
          </w:tcPr>
          <w:p w14:paraId="0D415DDE" w14:textId="5D886A70" w:rsidR="0011309D" w:rsidRPr="0011309D" w:rsidDel="0085054D" w:rsidRDefault="0011309D" w:rsidP="0011309D">
            <w:pPr>
              <w:keepNext/>
              <w:keepLines/>
              <w:overflowPunct w:val="0"/>
              <w:autoSpaceDE w:val="0"/>
              <w:autoSpaceDN w:val="0"/>
              <w:adjustRightInd w:val="0"/>
              <w:jc w:val="center"/>
              <w:textAlignment w:val="baseline"/>
              <w:rPr>
                <w:del w:id="1742" w:author="Fernando Alonso Macias" w:date="2024-11-04T12:21:00Z" w16du:dateUtc="2024-11-04T20:21:00Z"/>
                <w:rFonts w:ascii="Arial" w:eastAsia="Times New Roman" w:hAnsi="Arial"/>
                <w:sz w:val="16"/>
                <w:lang w:eastAsia="en-GB"/>
              </w:rPr>
            </w:pPr>
            <w:del w:id="1743" w:author="Fernando Alonso Macias" w:date="2024-11-04T12:21:00Z" w16du:dateUtc="2024-11-04T20:21:00Z">
              <w:r w:rsidRPr="0011309D" w:rsidDel="0085054D">
                <w:rPr>
                  <w:rFonts w:ascii="Arial" w:eastAsia="Times New Roman" w:hAnsi="Arial"/>
                  <w:sz w:val="16"/>
                  <w:lang w:eastAsia="en-GB"/>
                </w:rPr>
                <w:delText>CCR.1.1 CCA</w:delText>
              </w:r>
            </w:del>
          </w:p>
        </w:tc>
        <w:tc>
          <w:tcPr>
            <w:tcW w:w="784" w:type="dxa"/>
            <w:tcBorders>
              <w:top w:val="single" w:sz="4" w:space="0" w:color="auto"/>
              <w:left w:val="single" w:sz="4" w:space="0" w:color="auto"/>
              <w:bottom w:val="nil"/>
              <w:right w:val="single" w:sz="4" w:space="0" w:color="auto"/>
            </w:tcBorders>
            <w:shd w:val="clear" w:color="auto" w:fill="auto"/>
          </w:tcPr>
          <w:p w14:paraId="1FBAD309" w14:textId="55683F33" w:rsidR="0011309D" w:rsidRPr="0011309D" w:rsidDel="0085054D" w:rsidRDefault="0011309D" w:rsidP="0011309D">
            <w:pPr>
              <w:keepNext/>
              <w:keepLines/>
              <w:overflowPunct w:val="0"/>
              <w:autoSpaceDE w:val="0"/>
              <w:autoSpaceDN w:val="0"/>
              <w:adjustRightInd w:val="0"/>
              <w:jc w:val="center"/>
              <w:textAlignment w:val="baseline"/>
              <w:rPr>
                <w:del w:id="1744" w:author="Fernando Alonso Macias" w:date="2024-11-04T12:21:00Z" w16du:dateUtc="2024-11-04T20:21:00Z"/>
                <w:rFonts w:ascii="Arial" w:eastAsia="Times New Roman" w:hAnsi="Arial"/>
                <w:sz w:val="16"/>
                <w:lang w:eastAsia="en-GB"/>
              </w:rPr>
            </w:pPr>
          </w:p>
        </w:tc>
        <w:tc>
          <w:tcPr>
            <w:tcW w:w="812" w:type="dxa"/>
            <w:gridSpan w:val="2"/>
            <w:tcBorders>
              <w:top w:val="single" w:sz="4" w:space="0" w:color="auto"/>
              <w:left w:val="single" w:sz="4" w:space="0" w:color="auto"/>
              <w:right w:val="single" w:sz="4" w:space="0" w:color="auto"/>
            </w:tcBorders>
          </w:tcPr>
          <w:p w14:paraId="5D3EBB63" w14:textId="328FF4AE" w:rsidR="0011309D" w:rsidRPr="0011309D" w:rsidDel="0085054D" w:rsidRDefault="0011309D" w:rsidP="0011309D">
            <w:pPr>
              <w:keepNext/>
              <w:keepLines/>
              <w:overflowPunct w:val="0"/>
              <w:autoSpaceDE w:val="0"/>
              <w:autoSpaceDN w:val="0"/>
              <w:adjustRightInd w:val="0"/>
              <w:jc w:val="center"/>
              <w:textAlignment w:val="baseline"/>
              <w:rPr>
                <w:del w:id="1745" w:author="Fernando Alonso Macias" w:date="2024-11-04T12:21:00Z" w16du:dateUtc="2024-11-04T20:21:00Z"/>
                <w:rFonts w:ascii="Arial" w:eastAsia="Times New Roman" w:hAnsi="Arial"/>
                <w:sz w:val="16"/>
                <w:lang w:eastAsia="en-GB"/>
              </w:rPr>
            </w:pPr>
            <w:del w:id="1746" w:author="Fernando Alonso Macias" w:date="2024-11-04T12:21:00Z" w16du:dateUtc="2024-11-04T20:21:00Z">
              <w:r w:rsidRPr="0011309D" w:rsidDel="0085054D">
                <w:rPr>
                  <w:rFonts w:ascii="Arial" w:eastAsia="Times New Roman" w:hAnsi="Arial"/>
                  <w:sz w:val="16"/>
                  <w:lang w:eastAsia="en-GB"/>
                </w:rPr>
                <w:delText>CCR.1.1 CCA</w:delText>
              </w:r>
            </w:del>
          </w:p>
        </w:tc>
        <w:tc>
          <w:tcPr>
            <w:tcW w:w="784" w:type="dxa"/>
            <w:gridSpan w:val="2"/>
            <w:tcBorders>
              <w:top w:val="single" w:sz="4" w:space="0" w:color="auto"/>
              <w:left w:val="single" w:sz="4" w:space="0" w:color="auto"/>
              <w:bottom w:val="nil"/>
              <w:right w:val="single" w:sz="4" w:space="0" w:color="auto"/>
            </w:tcBorders>
            <w:shd w:val="clear" w:color="auto" w:fill="auto"/>
          </w:tcPr>
          <w:p w14:paraId="4AA7AADE" w14:textId="57AA8091" w:rsidR="0011309D" w:rsidRPr="0011309D" w:rsidDel="0085054D" w:rsidRDefault="0011309D" w:rsidP="0011309D">
            <w:pPr>
              <w:keepNext/>
              <w:keepLines/>
              <w:overflowPunct w:val="0"/>
              <w:autoSpaceDE w:val="0"/>
              <w:autoSpaceDN w:val="0"/>
              <w:adjustRightInd w:val="0"/>
              <w:jc w:val="center"/>
              <w:textAlignment w:val="baseline"/>
              <w:rPr>
                <w:del w:id="1747" w:author="Fernando Alonso Macias" w:date="2024-11-04T12:21:00Z" w16du:dateUtc="2024-11-04T20:21:00Z"/>
                <w:rFonts w:ascii="Arial" w:eastAsia="Times New Roman" w:hAnsi="Arial"/>
                <w:sz w:val="16"/>
                <w:lang w:eastAsia="en-GB"/>
              </w:rPr>
            </w:pPr>
          </w:p>
        </w:tc>
        <w:tc>
          <w:tcPr>
            <w:tcW w:w="728" w:type="dxa"/>
            <w:tcBorders>
              <w:top w:val="single" w:sz="4" w:space="0" w:color="auto"/>
              <w:left w:val="single" w:sz="4" w:space="0" w:color="auto"/>
              <w:right w:val="single" w:sz="4" w:space="0" w:color="auto"/>
            </w:tcBorders>
          </w:tcPr>
          <w:p w14:paraId="1D52E1B0" w14:textId="74BE4A9F" w:rsidR="0011309D" w:rsidRPr="0011309D" w:rsidDel="0085054D" w:rsidRDefault="0011309D" w:rsidP="0011309D">
            <w:pPr>
              <w:keepNext/>
              <w:keepLines/>
              <w:overflowPunct w:val="0"/>
              <w:autoSpaceDE w:val="0"/>
              <w:autoSpaceDN w:val="0"/>
              <w:adjustRightInd w:val="0"/>
              <w:jc w:val="center"/>
              <w:textAlignment w:val="baseline"/>
              <w:rPr>
                <w:del w:id="1748" w:author="Fernando Alonso Macias" w:date="2024-11-04T12:21:00Z" w16du:dateUtc="2024-11-04T20:21:00Z"/>
                <w:rFonts w:ascii="Arial" w:eastAsia="Times New Roman" w:hAnsi="Arial"/>
                <w:sz w:val="16"/>
                <w:lang w:eastAsia="en-GB"/>
              </w:rPr>
            </w:pPr>
            <w:del w:id="1749" w:author="Fernando Alonso Macias" w:date="2024-11-04T12:21:00Z" w16du:dateUtc="2024-11-04T20:21:00Z">
              <w:r w:rsidRPr="0011309D" w:rsidDel="0085054D">
                <w:rPr>
                  <w:rFonts w:ascii="Arial" w:eastAsia="Times New Roman" w:hAnsi="Arial"/>
                  <w:sz w:val="16"/>
                  <w:lang w:eastAsia="en-GB"/>
                </w:rPr>
                <w:delText>CCR.1.1 CCA</w:delText>
              </w:r>
            </w:del>
          </w:p>
        </w:tc>
        <w:tc>
          <w:tcPr>
            <w:tcW w:w="738" w:type="dxa"/>
            <w:tcBorders>
              <w:top w:val="single" w:sz="4" w:space="0" w:color="auto"/>
              <w:left w:val="single" w:sz="4" w:space="0" w:color="auto"/>
              <w:bottom w:val="nil"/>
              <w:right w:val="single" w:sz="4" w:space="0" w:color="auto"/>
            </w:tcBorders>
            <w:shd w:val="clear" w:color="auto" w:fill="auto"/>
          </w:tcPr>
          <w:p w14:paraId="0FA8EB04" w14:textId="4341A089" w:rsidR="0011309D" w:rsidRPr="0011309D" w:rsidDel="0085054D" w:rsidRDefault="0011309D" w:rsidP="0011309D">
            <w:pPr>
              <w:keepNext/>
              <w:keepLines/>
              <w:overflowPunct w:val="0"/>
              <w:autoSpaceDE w:val="0"/>
              <w:autoSpaceDN w:val="0"/>
              <w:adjustRightInd w:val="0"/>
              <w:jc w:val="center"/>
              <w:textAlignment w:val="baseline"/>
              <w:rPr>
                <w:del w:id="1750" w:author="Fernando Alonso Macias" w:date="2024-11-04T12:21:00Z" w16du:dateUtc="2024-11-04T20:21:00Z"/>
                <w:rFonts w:ascii="Arial" w:eastAsia="Times New Roman" w:hAnsi="Arial"/>
                <w:sz w:val="18"/>
                <w:lang w:eastAsia="en-GB"/>
              </w:rPr>
            </w:pPr>
          </w:p>
        </w:tc>
      </w:tr>
      <w:tr w:rsidR="0011309D" w:rsidRPr="0011309D" w:rsidDel="0085054D" w14:paraId="2BFE8084" w14:textId="32760535" w:rsidTr="00931227">
        <w:trPr>
          <w:trHeight w:val="187"/>
          <w:jc w:val="center"/>
          <w:del w:id="1751" w:author="Fernando Alonso Macias" w:date="2024-11-04T12:21:00Z"/>
        </w:trPr>
        <w:tc>
          <w:tcPr>
            <w:tcW w:w="2102" w:type="dxa"/>
            <w:gridSpan w:val="2"/>
            <w:tcBorders>
              <w:left w:val="single" w:sz="4" w:space="0" w:color="auto"/>
              <w:bottom w:val="nil"/>
              <w:right w:val="single" w:sz="4" w:space="0" w:color="auto"/>
            </w:tcBorders>
            <w:shd w:val="clear" w:color="auto" w:fill="auto"/>
          </w:tcPr>
          <w:p w14:paraId="3FF94949" w14:textId="2094447D" w:rsidR="0011309D" w:rsidRPr="0011309D" w:rsidDel="0085054D" w:rsidRDefault="0011309D" w:rsidP="0011309D">
            <w:pPr>
              <w:keepNext/>
              <w:keepLines/>
              <w:overflowPunct w:val="0"/>
              <w:autoSpaceDE w:val="0"/>
              <w:autoSpaceDN w:val="0"/>
              <w:adjustRightInd w:val="0"/>
              <w:textAlignment w:val="baseline"/>
              <w:rPr>
                <w:del w:id="1752" w:author="Fernando Alonso Macias" w:date="2024-11-04T12:21:00Z" w16du:dateUtc="2024-11-04T20:21:00Z"/>
                <w:rFonts w:ascii="Arial" w:eastAsia="Times New Roman" w:hAnsi="Arial" w:cs="v5.0.0"/>
                <w:sz w:val="18"/>
                <w:lang w:eastAsia="en-GB"/>
              </w:rPr>
            </w:pPr>
            <w:del w:id="1753" w:author="Fernando Alonso Macias" w:date="2024-11-04T12:21:00Z" w16du:dateUtc="2024-11-04T20:21:00Z">
              <w:r w:rsidRPr="0011309D" w:rsidDel="0085054D">
                <w:rPr>
                  <w:rFonts w:ascii="Arial" w:eastAsia="Times New Roman" w:hAnsi="Arial" w:cs="Arial"/>
                  <w:sz w:val="18"/>
                  <w:lang w:eastAsia="en-GB"/>
                </w:rPr>
                <w:delText xml:space="preserve">TRS Configuration </w:delText>
              </w:r>
            </w:del>
          </w:p>
        </w:tc>
        <w:tc>
          <w:tcPr>
            <w:tcW w:w="1701" w:type="dxa"/>
            <w:tcBorders>
              <w:left w:val="single" w:sz="4" w:space="0" w:color="auto"/>
              <w:bottom w:val="single" w:sz="4" w:space="0" w:color="auto"/>
              <w:right w:val="single" w:sz="4" w:space="0" w:color="auto"/>
            </w:tcBorders>
          </w:tcPr>
          <w:p w14:paraId="597D55A7" w14:textId="5A0B5B78" w:rsidR="0011309D" w:rsidRPr="0011309D" w:rsidDel="0085054D" w:rsidRDefault="0011309D" w:rsidP="0011309D">
            <w:pPr>
              <w:keepNext/>
              <w:keepLines/>
              <w:overflowPunct w:val="0"/>
              <w:autoSpaceDE w:val="0"/>
              <w:autoSpaceDN w:val="0"/>
              <w:adjustRightInd w:val="0"/>
              <w:textAlignment w:val="baseline"/>
              <w:rPr>
                <w:del w:id="1754" w:author="Fernando Alonso Macias" w:date="2024-11-04T12:21:00Z" w16du:dateUtc="2024-11-04T20:21:00Z"/>
                <w:rFonts w:ascii="Arial" w:eastAsia="Times New Roman" w:hAnsi="Arial"/>
                <w:sz w:val="18"/>
                <w:lang w:eastAsia="en-GB"/>
              </w:rPr>
            </w:pPr>
            <w:del w:id="1755" w:author="Fernando Alonso Macias" w:date="2024-11-04T12:21:00Z" w16du:dateUtc="2024-11-04T20:21:00Z">
              <w:r w:rsidRPr="0011309D" w:rsidDel="0085054D">
                <w:rPr>
                  <w:rFonts w:ascii="Arial" w:eastAsia="Times New Roman" w:hAnsi="Arial" w:cs="Arial"/>
                  <w:sz w:val="18"/>
                  <w:lang w:eastAsia="en-GB"/>
                </w:rPr>
                <w:delText>Config</w:delText>
              </w:r>
              <w:r w:rsidRPr="0011309D" w:rsidDel="0085054D">
                <w:rPr>
                  <w:rFonts w:ascii="Arial" w:eastAsia="Times New Roman" w:hAnsi="Arial"/>
                  <w:sz w:val="18"/>
                  <w:szCs w:val="18"/>
                  <w:lang w:eastAsia="en-GB"/>
                </w:rPr>
                <w:delText xml:space="preserve"> 1</w:delText>
              </w:r>
            </w:del>
          </w:p>
        </w:tc>
        <w:tc>
          <w:tcPr>
            <w:tcW w:w="1128" w:type="dxa"/>
            <w:tcBorders>
              <w:left w:val="single" w:sz="4" w:space="0" w:color="auto"/>
              <w:bottom w:val="nil"/>
              <w:right w:val="single" w:sz="4" w:space="0" w:color="auto"/>
            </w:tcBorders>
            <w:shd w:val="clear" w:color="auto" w:fill="auto"/>
          </w:tcPr>
          <w:p w14:paraId="384BC33B" w14:textId="00C0FF90" w:rsidR="0011309D" w:rsidRPr="0011309D" w:rsidDel="0085054D" w:rsidRDefault="0011309D" w:rsidP="0011309D">
            <w:pPr>
              <w:keepNext/>
              <w:keepLines/>
              <w:overflowPunct w:val="0"/>
              <w:autoSpaceDE w:val="0"/>
              <w:autoSpaceDN w:val="0"/>
              <w:adjustRightInd w:val="0"/>
              <w:jc w:val="center"/>
              <w:textAlignment w:val="baseline"/>
              <w:rPr>
                <w:del w:id="1756" w:author="Fernando Alonso Macias" w:date="2024-11-04T12:21:00Z" w16du:dateUtc="2024-11-04T20:21:00Z"/>
                <w:rFonts w:ascii="Arial" w:eastAsia="Times New Roman" w:hAnsi="Arial"/>
                <w:sz w:val="18"/>
                <w:lang w:eastAsia="en-GB"/>
              </w:rPr>
            </w:pPr>
          </w:p>
        </w:tc>
        <w:tc>
          <w:tcPr>
            <w:tcW w:w="817" w:type="dxa"/>
            <w:tcBorders>
              <w:top w:val="single" w:sz="4" w:space="0" w:color="auto"/>
              <w:left w:val="single" w:sz="4" w:space="0" w:color="auto"/>
              <w:bottom w:val="single" w:sz="4" w:space="0" w:color="auto"/>
              <w:right w:val="single" w:sz="4" w:space="0" w:color="auto"/>
            </w:tcBorders>
          </w:tcPr>
          <w:p w14:paraId="4D8D86EC" w14:textId="5F509772" w:rsidR="0011309D" w:rsidRPr="0011309D" w:rsidDel="0085054D" w:rsidRDefault="0011309D" w:rsidP="0011309D">
            <w:pPr>
              <w:keepNext/>
              <w:keepLines/>
              <w:overflowPunct w:val="0"/>
              <w:autoSpaceDE w:val="0"/>
              <w:autoSpaceDN w:val="0"/>
              <w:adjustRightInd w:val="0"/>
              <w:jc w:val="center"/>
              <w:textAlignment w:val="baseline"/>
              <w:rPr>
                <w:del w:id="1757" w:author="Fernando Alonso Macias" w:date="2024-11-04T12:21:00Z" w16du:dateUtc="2024-11-04T20:21:00Z"/>
                <w:rFonts w:ascii="Arial" w:eastAsia="Times New Roman" w:hAnsi="Arial"/>
                <w:sz w:val="16"/>
                <w:lang w:eastAsia="en-GB"/>
              </w:rPr>
            </w:pPr>
            <w:del w:id="1758" w:author="Fernando Alonso Macias" w:date="2024-11-04T12:21:00Z" w16du:dateUtc="2024-11-04T20:21:00Z">
              <w:r w:rsidRPr="0011309D" w:rsidDel="0085054D">
                <w:rPr>
                  <w:rFonts w:ascii="Arial" w:eastAsia="Times New Roman" w:hAnsi="Arial"/>
                  <w:sz w:val="16"/>
                  <w:lang w:eastAsia="en-GB"/>
                </w:rPr>
                <w:delText>TRS.1.2 TDD</w:delText>
              </w:r>
            </w:del>
          </w:p>
        </w:tc>
        <w:tc>
          <w:tcPr>
            <w:tcW w:w="784" w:type="dxa"/>
            <w:tcBorders>
              <w:left w:val="single" w:sz="4" w:space="0" w:color="auto"/>
              <w:bottom w:val="nil"/>
              <w:right w:val="single" w:sz="4" w:space="0" w:color="auto"/>
            </w:tcBorders>
            <w:shd w:val="clear" w:color="auto" w:fill="auto"/>
          </w:tcPr>
          <w:p w14:paraId="497DF96E" w14:textId="31CEDEAC" w:rsidR="0011309D" w:rsidRPr="0011309D" w:rsidDel="0085054D" w:rsidRDefault="0011309D" w:rsidP="0011309D">
            <w:pPr>
              <w:keepNext/>
              <w:keepLines/>
              <w:overflowPunct w:val="0"/>
              <w:autoSpaceDE w:val="0"/>
              <w:autoSpaceDN w:val="0"/>
              <w:adjustRightInd w:val="0"/>
              <w:jc w:val="center"/>
              <w:textAlignment w:val="baseline"/>
              <w:rPr>
                <w:del w:id="1759" w:author="Fernando Alonso Macias" w:date="2024-11-04T12:21:00Z" w16du:dateUtc="2024-11-04T20:21:00Z"/>
                <w:rFonts w:ascii="Arial" w:eastAsia="Times New Roman" w:hAnsi="Arial"/>
                <w:sz w:val="16"/>
                <w:lang w:eastAsia="en-GB"/>
              </w:rPr>
            </w:pPr>
          </w:p>
        </w:tc>
        <w:tc>
          <w:tcPr>
            <w:tcW w:w="812" w:type="dxa"/>
            <w:gridSpan w:val="2"/>
            <w:tcBorders>
              <w:left w:val="single" w:sz="4" w:space="0" w:color="auto"/>
              <w:bottom w:val="single" w:sz="4" w:space="0" w:color="auto"/>
              <w:right w:val="single" w:sz="4" w:space="0" w:color="auto"/>
            </w:tcBorders>
          </w:tcPr>
          <w:p w14:paraId="00D6C7CF" w14:textId="29F49E2E" w:rsidR="0011309D" w:rsidRPr="0011309D" w:rsidDel="0085054D" w:rsidRDefault="0011309D" w:rsidP="0011309D">
            <w:pPr>
              <w:keepNext/>
              <w:keepLines/>
              <w:overflowPunct w:val="0"/>
              <w:autoSpaceDE w:val="0"/>
              <w:autoSpaceDN w:val="0"/>
              <w:adjustRightInd w:val="0"/>
              <w:jc w:val="center"/>
              <w:textAlignment w:val="baseline"/>
              <w:rPr>
                <w:del w:id="1760" w:author="Fernando Alonso Macias" w:date="2024-11-04T12:21:00Z" w16du:dateUtc="2024-11-04T20:21:00Z"/>
                <w:rFonts w:ascii="Arial" w:eastAsia="Times New Roman" w:hAnsi="Arial"/>
                <w:sz w:val="16"/>
                <w:lang w:eastAsia="en-GB"/>
              </w:rPr>
            </w:pPr>
            <w:del w:id="1761" w:author="Fernando Alonso Macias" w:date="2024-11-04T12:21:00Z" w16du:dateUtc="2024-11-04T20:21:00Z">
              <w:r w:rsidRPr="0011309D" w:rsidDel="0085054D">
                <w:rPr>
                  <w:rFonts w:ascii="Arial" w:eastAsia="Times New Roman" w:hAnsi="Arial"/>
                  <w:sz w:val="16"/>
                  <w:lang w:eastAsia="en-GB"/>
                </w:rPr>
                <w:delText>TRS.1.2 TDD</w:delText>
              </w:r>
            </w:del>
          </w:p>
        </w:tc>
        <w:tc>
          <w:tcPr>
            <w:tcW w:w="784" w:type="dxa"/>
            <w:gridSpan w:val="2"/>
            <w:tcBorders>
              <w:left w:val="single" w:sz="4" w:space="0" w:color="auto"/>
              <w:bottom w:val="nil"/>
              <w:right w:val="single" w:sz="4" w:space="0" w:color="auto"/>
            </w:tcBorders>
            <w:shd w:val="clear" w:color="auto" w:fill="auto"/>
          </w:tcPr>
          <w:p w14:paraId="4ABBF151" w14:textId="2865212E" w:rsidR="0011309D" w:rsidRPr="0011309D" w:rsidDel="0085054D" w:rsidRDefault="0011309D" w:rsidP="0011309D">
            <w:pPr>
              <w:keepNext/>
              <w:keepLines/>
              <w:overflowPunct w:val="0"/>
              <w:autoSpaceDE w:val="0"/>
              <w:autoSpaceDN w:val="0"/>
              <w:adjustRightInd w:val="0"/>
              <w:jc w:val="center"/>
              <w:textAlignment w:val="baseline"/>
              <w:rPr>
                <w:del w:id="1762" w:author="Fernando Alonso Macias" w:date="2024-11-04T12:21:00Z" w16du:dateUtc="2024-11-04T20:21:00Z"/>
                <w:rFonts w:ascii="Arial" w:eastAsia="Times New Roman" w:hAnsi="Arial"/>
                <w:sz w:val="16"/>
                <w:lang w:eastAsia="en-GB"/>
              </w:rPr>
            </w:pPr>
          </w:p>
        </w:tc>
        <w:tc>
          <w:tcPr>
            <w:tcW w:w="728" w:type="dxa"/>
            <w:tcBorders>
              <w:left w:val="single" w:sz="4" w:space="0" w:color="auto"/>
              <w:bottom w:val="single" w:sz="4" w:space="0" w:color="auto"/>
              <w:right w:val="single" w:sz="4" w:space="0" w:color="auto"/>
            </w:tcBorders>
          </w:tcPr>
          <w:p w14:paraId="27259535" w14:textId="5D0CBB80" w:rsidR="0011309D" w:rsidRPr="0011309D" w:rsidDel="0085054D" w:rsidRDefault="0011309D" w:rsidP="0011309D">
            <w:pPr>
              <w:keepNext/>
              <w:keepLines/>
              <w:overflowPunct w:val="0"/>
              <w:autoSpaceDE w:val="0"/>
              <w:autoSpaceDN w:val="0"/>
              <w:adjustRightInd w:val="0"/>
              <w:jc w:val="center"/>
              <w:textAlignment w:val="baseline"/>
              <w:rPr>
                <w:del w:id="1763" w:author="Fernando Alonso Macias" w:date="2024-11-04T12:21:00Z" w16du:dateUtc="2024-11-04T20:21:00Z"/>
                <w:rFonts w:ascii="Arial" w:eastAsia="Times New Roman" w:hAnsi="Arial"/>
                <w:sz w:val="16"/>
                <w:lang w:eastAsia="en-GB"/>
              </w:rPr>
            </w:pPr>
            <w:del w:id="1764" w:author="Fernando Alonso Macias" w:date="2024-11-04T12:21:00Z" w16du:dateUtc="2024-11-04T20:21:00Z">
              <w:r w:rsidRPr="0011309D" w:rsidDel="0085054D">
                <w:rPr>
                  <w:rFonts w:ascii="Arial" w:eastAsia="Times New Roman" w:hAnsi="Arial"/>
                  <w:sz w:val="16"/>
                  <w:lang w:eastAsia="en-GB"/>
                </w:rPr>
                <w:delText>TRS.1.2 TDD</w:delText>
              </w:r>
            </w:del>
          </w:p>
        </w:tc>
        <w:tc>
          <w:tcPr>
            <w:tcW w:w="738" w:type="dxa"/>
            <w:tcBorders>
              <w:left w:val="single" w:sz="4" w:space="0" w:color="auto"/>
              <w:bottom w:val="nil"/>
              <w:right w:val="single" w:sz="4" w:space="0" w:color="auto"/>
            </w:tcBorders>
            <w:shd w:val="clear" w:color="auto" w:fill="auto"/>
          </w:tcPr>
          <w:p w14:paraId="67D9DCF5" w14:textId="4C82013B" w:rsidR="0011309D" w:rsidRPr="0011309D" w:rsidDel="0085054D" w:rsidRDefault="0011309D" w:rsidP="0011309D">
            <w:pPr>
              <w:keepNext/>
              <w:keepLines/>
              <w:overflowPunct w:val="0"/>
              <w:autoSpaceDE w:val="0"/>
              <w:autoSpaceDN w:val="0"/>
              <w:adjustRightInd w:val="0"/>
              <w:jc w:val="center"/>
              <w:textAlignment w:val="baseline"/>
              <w:rPr>
                <w:del w:id="1765" w:author="Fernando Alonso Macias" w:date="2024-11-04T12:21:00Z" w16du:dateUtc="2024-11-04T20:21:00Z"/>
                <w:rFonts w:ascii="Arial" w:eastAsia="Times New Roman" w:hAnsi="Arial"/>
                <w:sz w:val="18"/>
                <w:lang w:eastAsia="en-GB"/>
              </w:rPr>
            </w:pPr>
          </w:p>
        </w:tc>
      </w:tr>
      <w:tr w:rsidR="0011309D" w:rsidRPr="0011309D" w:rsidDel="0085054D" w14:paraId="7B1C5C1E" w14:textId="0DF496B8" w:rsidTr="00931227">
        <w:trPr>
          <w:trHeight w:val="187"/>
          <w:jc w:val="center"/>
          <w:del w:id="1766"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hideMark/>
          </w:tcPr>
          <w:p w14:paraId="5D9515CD" w14:textId="02016312" w:rsidR="0011309D" w:rsidRPr="0011309D" w:rsidDel="0085054D" w:rsidRDefault="0011309D" w:rsidP="0011309D">
            <w:pPr>
              <w:keepNext/>
              <w:keepLines/>
              <w:overflowPunct w:val="0"/>
              <w:autoSpaceDE w:val="0"/>
              <w:autoSpaceDN w:val="0"/>
              <w:adjustRightInd w:val="0"/>
              <w:textAlignment w:val="baseline"/>
              <w:rPr>
                <w:del w:id="1767" w:author="Fernando Alonso Macias" w:date="2024-11-04T12:21:00Z" w16du:dateUtc="2024-11-04T20:21:00Z"/>
                <w:rFonts w:ascii="Arial" w:eastAsia="Times New Roman" w:hAnsi="Arial"/>
                <w:sz w:val="18"/>
                <w:lang w:eastAsia="en-GB"/>
              </w:rPr>
            </w:pPr>
            <w:del w:id="1768" w:author="Fernando Alonso Macias" w:date="2024-11-04T12:21:00Z" w16du:dateUtc="2024-11-04T20:21:00Z">
              <w:r w:rsidRPr="0011309D" w:rsidDel="0085054D">
                <w:rPr>
                  <w:rFonts w:ascii="Arial" w:eastAsia="Times New Roman" w:hAnsi="Arial"/>
                  <w:sz w:val="18"/>
                  <w:lang w:eastAsia="en-GB"/>
                </w:rPr>
                <w:delText>OCNG Patterns</w:delText>
              </w:r>
            </w:del>
          </w:p>
        </w:tc>
        <w:tc>
          <w:tcPr>
            <w:tcW w:w="1128" w:type="dxa"/>
            <w:tcBorders>
              <w:top w:val="single" w:sz="4" w:space="0" w:color="auto"/>
              <w:left w:val="single" w:sz="4" w:space="0" w:color="auto"/>
              <w:bottom w:val="single" w:sz="4" w:space="0" w:color="auto"/>
              <w:right w:val="single" w:sz="4" w:space="0" w:color="auto"/>
            </w:tcBorders>
          </w:tcPr>
          <w:p w14:paraId="3B724F1C" w14:textId="0A424A70" w:rsidR="0011309D" w:rsidRPr="0011309D" w:rsidDel="0085054D" w:rsidRDefault="0011309D" w:rsidP="0011309D">
            <w:pPr>
              <w:keepNext/>
              <w:keepLines/>
              <w:overflowPunct w:val="0"/>
              <w:autoSpaceDE w:val="0"/>
              <w:autoSpaceDN w:val="0"/>
              <w:adjustRightInd w:val="0"/>
              <w:jc w:val="center"/>
              <w:textAlignment w:val="baseline"/>
              <w:rPr>
                <w:del w:id="1769" w:author="Fernando Alonso Macias" w:date="2024-11-04T12:21:00Z" w16du:dateUtc="2024-11-04T20:21:00Z"/>
                <w:rFonts w:ascii="Arial" w:eastAsia="Times New Roman" w:hAnsi="Arial"/>
                <w:sz w:val="18"/>
                <w:lang w:eastAsia="en-GB"/>
              </w:rPr>
            </w:pPr>
          </w:p>
        </w:tc>
        <w:tc>
          <w:tcPr>
            <w:tcW w:w="4663" w:type="dxa"/>
            <w:gridSpan w:val="8"/>
            <w:tcBorders>
              <w:top w:val="single" w:sz="4" w:space="0" w:color="auto"/>
              <w:left w:val="single" w:sz="4" w:space="0" w:color="auto"/>
              <w:bottom w:val="single" w:sz="4" w:space="0" w:color="auto"/>
              <w:right w:val="single" w:sz="4" w:space="0" w:color="auto"/>
            </w:tcBorders>
            <w:hideMark/>
          </w:tcPr>
          <w:p w14:paraId="2B51C5C2" w14:textId="08610B21" w:rsidR="0011309D" w:rsidRPr="0011309D" w:rsidDel="0085054D" w:rsidRDefault="0011309D" w:rsidP="0011309D">
            <w:pPr>
              <w:keepNext/>
              <w:keepLines/>
              <w:overflowPunct w:val="0"/>
              <w:autoSpaceDE w:val="0"/>
              <w:autoSpaceDN w:val="0"/>
              <w:adjustRightInd w:val="0"/>
              <w:jc w:val="center"/>
              <w:textAlignment w:val="baseline"/>
              <w:rPr>
                <w:del w:id="1770" w:author="Fernando Alonso Macias" w:date="2024-11-04T12:21:00Z" w16du:dateUtc="2024-11-04T20:21:00Z"/>
                <w:rFonts w:ascii="Arial" w:eastAsia="Times New Roman" w:hAnsi="Arial"/>
                <w:sz w:val="18"/>
                <w:lang w:eastAsia="en-GB"/>
              </w:rPr>
            </w:pPr>
            <w:del w:id="1771" w:author="Fernando Alonso Macias" w:date="2024-11-04T12:21:00Z" w16du:dateUtc="2024-11-04T20:21:00Z">
              <w:r w:rsidRPr="0011309D" w:rsidDel="0085054D">
                <w:rPr>
                  <w:rFonts w:ascii="Arial" w:eastAsia="Times New Roman" w:hAnsi="Arial"/>
                  <w:snapToGrid w:val="0"/>
                  <w:sz w:val="18"/>
                  <w:lang w:eastAsia="en-GB"/>
                </w:rPr>
                <w:delText>OP. 1</w:delText>
              </w:r>
            </w:del>
          </w:p>
        </w:tc>
      </w:tr>
      <w:tr w:rsidR="0011309D" w:rsidRPr="0011309D" w:rsidDel="0085054D" w14:paraId="7993EE40" w14:textId="1C7133A1" w:rsidTr="00931227">
        <w:trPr>
          <w:trHeight w:val="187"/>
          <w:jc w:val="center"/>
          <w:del w:id="1772"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0A06F765" w14:textId="64A5A25E" w:rsidR="0011309D" w:rsidRPr="0011309D" w:rsidDel="0085054D" w:rsidRDefault="0011309D" w:rsidP="0011309D">
            <w:pPr>
              <w:keepNext/>
              <w:keepLines/>
              <w:overflowPunct w:val="0"/>
              <w:autoSpaceDE w:val="0"/>
              <w:autoSpaceDN w:val="0"/>
              <w:adjustRightInd w:val="0"/>
              <w:textAlignment w:val="baseline"/>
              <w:rPr>
                <w:del w:id="1773" w:author="Fernando Alonso Macias" w:date="2024-11-04T12:21:00Z" w16du:dateUtc="2024-11-04T20:21:00Z"/>
                <w:rFonts w:ascii="Arial" w:eastAsia="Times New Roman" w:hAnsi="Arial"/>
                <w:sz w:val="18"/>
                <w:lang w:eastAsia="en-GB"/>
              </w:rPr>
            </w:pPr>
            <w:del w:id="1774" w:author="Fernando Alonso Macias" w:date="2024-11-04T12:21:00Z" w16du:dateUtc="2024-11-04T20:21:00Z">
              <w:r w:rsidRPr="0011309D" w:rsidDel="0085054D">
                <w:rPr>
                  <w:rFonts w:ascii="Arial" w:eastAsia="Times New Roman" w:hAnsi="Arial"/>
                  <w:sz w:val="18"/>
                </w:rPr>
                <w:delText>SS-RSSI-Measurement</w:delText>
              </w:r>
            </w:del>
          </w:p>
        </w:tc>
        <w:tc>
          <w:tcPr>
            <w:tcW w:w="1128" w:type="dxa"/>
            <w:tcBorders>
              <w:top w:val="single" w:sz="4" w:space="0" w:color="auto"/>
              <w:left w:val="single" w:sz="4" w:space="0" w:color="auto"/>
              <w:bottom w:val="single" w:sz="4" w:space="0" w:color="auto"/>
              <w:right w:val="single" w:sz="4" w:space="0" w:color="auto"/>
            </w:tcBorders>
          </w:tcPr>
          <w:p w14:paraId="484D80FC" w14:textId="4152ECC1" w:rsidR="0011309D" w:rsidRPr="0011309D" w:rsidDel="0085054D" w:rsidRDefault="0011309D" w:rsidP="0011309D">
            <w:pPr>
              <w:keepNext/>
              <w:keepLines/>
              <w:overflowPunct w:val="0"/>
              <w:autoSpaceDE w:val="0"/>
              <w:autoSpaceDN w:val="0"/>
              <w:adjustRightInd w:val="0"/>
              <w:jc w:val="center"/>
              <w:textAlignment w:val="baseline"/>
              <w:rPr>
                <w:del w:id="1775" w:author="Fernando Alonso Macias" w:date="2024-11-04T12:21:00Z" w16du:dateUtc="2024-11-04T20:21:00Z"/>
                <w:rFonts w:ascii="Arial" w:eastAsia="Times New Roman" w:hAnsi="Arial"/>
                <w:sz w:val="18"/>
                <w:lang w:eastAsia="en-GB"/>
              </w:rPr>
            </w:pPr>
          </w:p>
        </w:tc>
        <w:tc>
          <w:tcPr>
            <w:tcW w:w="4663" w:type="dxa"/>
            <w:gridSpan w:val="8"/>
            <w:tcBorders>
              <w:top w:val="single" w:sz="4" w:space="0" w:color="auto"/>
              <w:left w:val="single" w:sz="4" w:space="0" w:color="auto"/>
              <w:bottom w:val="single" w:sz="4" w:space="0" w:color="auto"/>
              <w:right w:val="single" w:sz="4" w:space="0" w:color="auto"/>
            </w:tcBorders>
          </w:tcPr>
          <w:p w14:paraId="605A0C3A" w14:textId="4357DAC9" w:rsidR="0011309D" w:rsidRPr="0011309D" w:rsidDel="0085054D" w:rsidRDefault="0011309D" w:rsidP="0011309D">
            <w:pPr>
              <w:keepNext/>
              <w:keepLines/>
              <w:overflowPunct w:val="0"/>
              <w:autoSpaceDE w:val="0"/>
              <w:autoSpaceDN w:val="0"/>
              <w:adjustRightInd w:val="0"/>
              <w:jc w:val="center"/>
              <w:textAlignment w:val="baseline"/>
              <w:rPr>
                <w:del w:id="1776" w:author="Fernando Alonso Macias" w:date="2024-11-04T12:21:00Z" w16du:dateUtc="2024-11-04T20:21:00Z"/>
                <w:rFonts w:ascii="Arial" w:eastAsia="Times New Roman" w:hAnsi="Arial"/>
                <w:snapToGrid w:val="0"/>
                <w:sz w:val="18"/>
              </w:rPr>
            </w:pPr>
            <w:del w:id="1777" w:author="Fernando Alonso Macias" w:date="2024-11-04T12:21:00Z" w16du:dateUtc="2024-11-04T20:21:00Z">
              <w:r w:rsidRPr="0011309D" w:rsidDel="0085054D">
                <w:rPr>
                  <w:rFonts w:ascii="Arial" w:eastAsia="Times New Roman" w:hAnsi="Arial"/>
                  <w:sz w:val="18"/>
                  <w:lang w:eastAsia="en-GB"/>
                </w:rPr>
                <w:delText>Not Applicable</w:delText>
              </w:r>
            </w:del>
          </w:p>
        </w:tc>
      </w:tr>
      <w:tr w:rsidR="0011309D" w:rsidRPr="0011309D" w:rsidDel="0085054D" w14:paraId="260BF1A9" w14:textId="794D31E3" w:rsidTr="00931227">
        <w:trPr>
          <w:trHeight w:val="187"/>
          <w:jc w:val="center"/>
          <w:del w:id="1778"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3B27FDA5" w14:textId="63A604D0" w:rsidR="0011309D" w:rsidRPr="0011309D" w:rsidDel="0085054D" w:rsidRDefault="0011309D" w:rsidP="0011309D">
            <w:pPr>
              <w:keepNext/>
              <w:keepLines/>
              <w:overflowPunct w:val="0"/>
              <w:autoSpaceDE w:val="0"/>
              <w:autoSpaceDN w:val="0"/>
              <w:adjustRightInd w:val="0"/>
              <w:textAlignment w:val="baseline"/>
              <w:rPr>
                <w:del w:id="1779" w:author="Fernando Alonso Macias" w:date="2024-11-04T12:21:00Z" w16du:dateUtc="2024-11-04T20:21:00Z"/>
                <w:rFonts w:ascii="Arial" w:eastAsia="Times New Roman" w:hAnsi="Arial"/>
                <w:sz w:val="18"/>
              </w:rPr>
            </w:pPr>
            <w:del w:id="1780" w:author="Fernando Alonso Macias" w:date="2024-11-04T12:21:00Z" w16du:dateUtc="2024-11-04T20:21:00Z">
              <w:r w:rsidRPr="0011309D" w:rsidDel="0085054D">
                <w:rPr>
                  <w:rFonts w:ascii="Arial" w:eastAsia="Times New Roman" w:hAnsi="Arial" w:cs="Arial"/>
                  <w:sz w:val="18"/>
                  <w:szCs w:val="18"/>
                  <w:lang w:eastAsia="zh-CN"/>
                </w:rPr>
                <w:delText>Time offset with Cell 1</w:delText>
              </w:r>
            </w:del>
          </w:p>
        </w:tc>
        <w:tc>
          <w:tcPr>
            <w:tcW w:w="1701" w:type="dxa"/>
            <w:tcBorders>
              <w:top w:val="single" w:sz="4" w:space="0" w:color="auto"/>
              <w:left w:val="single" w:sz="4" w:space="0" w:color="auto"/>
              <w:bottom w:val="single" w:sz="4" w:space="0" w:color="auto"/>
              <w:right w:val="single" w:sz="4" w:space="0" w:color="auto"/>
            </w:tcBorders>
          </w:tcPr>
          <w:p w14:paraId="083A681B" w14:textId="3A7AC9CD" w:rsidR="0011309D" w:rsidRPr="0011309D" w:rsidDel="0085054D" w:rsidRDefault="0011309D" w:rsidP="0011309D">
            <w:pPr>
              <w:keepNext/>
              <w:keepLines/>
              <w:overflowPunct w:val="0"/>
              <w:autoSpaceDE w:val="0"/>
              <w:autoSpaceDN w:val="0"/>
              <w:adjustRightInd w:val="0"/>
              <w:textAlignment w:val="baseline"/>
              <w:rPr>
                <w:del w:id="1781" w:author="Fernando Alonso Macias" w:date="2024-11-04T12:21:00Z" w16du:dateUtc="2024-11-04T20:21:00Z"/>
                <w:rFonts w:ascii="Arial" w:eastAsia="Times New Roman" w:hAnsi="Arial"/>
                <w:sz w:val="18"/>
              </w:rPr>
            </w:pPr>
            <w:del w:id="1782" w:author="Fernando Alonso Macias" w:date="2024-11-04T12:21:00Z" w16du:dateUtc="2024-11-04T20:21:00Z">
              <w:r w:rsidRPr="0011309D" w:rsidDel="0085054D">
                <w:rPr>
                  <w:rFonts w:ascii="Arial" w:eastAsia="Times New Roman" w:hAnsi="Arial" w:cs="Arial"/>
                  <w:sz w:val="18"/>
                  <w:szCs w:val="18"/>
                  <w:lang w:eastAsia="en-GB"/>
                </w:rPr>
                <w:delText>Config</w:delText>
              </w:r>
              <w:r w:rsidRPr="0011309D" w:rsidDel="0085054D">
                <w:rPr>
                  <w:rFonts w:ascii="Arial" w:eastAsia="Times New Roman" w:hAnsi="Arial"/>
                  <w:sz w:val="18"/>
                  <w:szCs w:val="18"/>
                  <w:lang w:eastAsia="en-GB"/>
                </w:rPr>
                <w:delText xml:space="preserve"> 1</w:delText>
              </w:r>
            </w:del>
          </w:p>
        </w:tc>
        <w:tc>
          <w:tcPr>
            <w:tcW w:w="1128" w:type="dxa"/>
            <w:tcBorders>
              <w:top w:val="single" w:sz="4" w:space="0" w:color="auto"/>
              <w:left w:val="single" w:sz="4" w:space="0" w:color="auto"/>
              <w:bottom w:val="single" w:sz="4" w:space="0" w:color="auto"/>
              <w:right w:val="single" w:sz="4" w:space="0" w:color="auto"/>
            </w:tcBorders>
          </w:tcPr>
          <w:p w14:paraId="43B87A06" w14:textId="1EBB55B9" w:rsidR="0011309D" w:rsidRPr="0011309D" w:rsidDel="0085054D" w:rsidRDefault="0011309D" w:rsidP="0011309D">
            <w:pPr>
              <w:keepNext/>
              <w:keepLines/>
              <w:overflowPunct w:val="0"/>
              <w:autoSpaceDE w:val="0"/>
              <w:autoSpaceDN w:val="0"/>
              <w:adjustRightInd w:val="0"/>
              <w:jc w:val="center"/>
              <w:textAlignment w:val="baseline"/>
              <w:rPr>
                <w:del w:id="1783" w:author="Fernando Alonso Macias" w:date="2024-11-04T12:21:00Z" w16du:dateUtc="2024-11-04T20:21:00Z"/>
                <w:rFonts w:ascii="Arial" w:eastAsia="Times New Roman" w:hAnsi="Arial"/>
                <w:sz w:val="18"/>
                <w:lang w:eastAsia="en-GB"/>
              </w:rPr>
            </w:pPr>
            <w:del w:id="1784" w:author="Fernando Alonso Macias" w:date="2024-11-04T12:21:00Z" w16du:dateUtc="2024-11-04T20:21:00Z">
              <w:r w:rsidRPr="0011309D" w:rsidDel="0085054D">
                <w:rPr>
                  <w:rFonts w:ascii="Arial" w:eastAsia="Times New Roman" w:hAnsi="Arial" w:cs="v4.2.0"/>
                  <w:sz w:val="18"/>
                  <w:szCs w:val="18"/>
                  <w:lang w:eastAsia="en-GB"/>
                </w:rPr>
                <w:sym w:font="Symbol" w:char="F06D"/>
              </w:r>
              <w:r w:rsidRPr="0011309D" w:rsidDel="0085054D">
                <w:rPr>
                  <w:rFonts w:ascii="Arial" w:eastAsia="Times New Roman" w:hAnsi="Arial" w:cs="v4.2.0"/>
                  <w:sz w:val="18"/>
                  <w:szCs w:val="18"/>
                  <w:lang w:eastAsia="en-GB"/>
                </w:rPr>
                <w:delText>s</w:delText>
              </w:r>
            </w:del>
          </w:p>
        </w:tc>
        <w:tc>
          <w:tcPr>
            <w:tcW w:w="777" w:type="dxa"/>
            <w:tcBorders>
              <w:top w:val="single" w:sz="4" w:space="0" w:color="auto"/>
              <w:left w:val="single" w:sz="4" w:space="0" w:color="auto"/>
              <w:bottom w:val="single" w:sz="4" w:space="0" w:color="auto"/>
              <w:right w:val="single" w:sz="4" w:space="0" w:color="auto"/>
            </w:tcBorders>
          </w:tcPr>
          <w:p w14:paraId="172E0416" w14:textId="5594E323" w:rsidR="0011309D" w:rsidRPr="0011309D" w:rsidDel="0085054D" w:rsidRDefault="0011309D" w:rsidP="0011309D">
            <w:pPr>
              <w:keepNext/>
              <w:keepLines/>
              <w:overflowPunct w:val="0"/>
              <w:autoSpaceDE w:val="0"/>
              <w:autoSpaceDN w:val="0"/>
              <w:adjustRightInd w:val="0"/>
              <w:jc w:val="center"/>
              <w:textAlignment w:val="baseline"/>
              <w:rPr>
                <w:del w:id="1785" w:author="Fernando Alonso Macias" w:date="2024-11-04T12:21:00Z" w16du:dateUtc="2024-11-04T20:21:00Z"/>
                <w:rFonts w:ascii="Arial" w:eastAsia="Times New Roman" w:hAnsi="Arial"/>
                <w:sz w:val="18"/>
                <w:lang w:eastAsia="en-GB"/>
              </w:rPr>
            </w:pPr>
            <w:del w:id="1786" w:author="Fernando Alonso Macias" w:date="2024-11-04T12:21:00Z" w16du:dateUtc="2024-11-04T20:21:00Z">
              <w:r w:rsidRPr="0011309D" w:rsidDel="0085054D">
                <w:rPr>
                  <w:rFonts w:ascii="Arial" w:eastAsia="Times New Roman" w:hAnsi="Arial"/>
                  <w:sz w:val="18"/>
                  <w:szCs w:val="18"/>
                  <w:lang w:eastAsia="zh-CN"/>
                </w:rPr>
                <w:delText>-</w:delText>
              </w:r>
            </w:del>
          </w:p>
        </w:tc>
        <w:tc>
          <w:tcPr>
            <w:tcW w:w="777" w:type="dxa"/>
            <w:tcBorders>
              <w:top w:val="single" w:sz="4" w:space="0" w:color="auto"/>
              <w:left w:val="single" w:sz="4" w:space="0" w:color="auto"/>
              <w:bottom w:val="single" w:sz="4" w:space="0" w:color="auto"/>
              <w:right w:val="single" w:sz="4" w:space="0" w:color="auto"/>
            </w:tcBorders>
          </w:tcPr>
          <w:p w14:paraId="5B5F738B" w14:textId="1D90ABEE" w:rsidR="0011309D" w:rsidRPr="0011309D" w:rsidDel="0085054D" w:rsidRDefault="0011309D" w:rsidP="0011309D">
            <w:pPr>
              <w:keepNext/>
              <w:keepLines/>
              <w:overflowPunct w:val="0"/>
              <w:autoSpaceDE w:val="0"/>
              <w:autoSpaceDN w:val="0"/>
              <w:adjustRightInd w:val="0"/>
              <w:jc w:val="center"/>
              <w:textAlignment w:val="baseline"/>
              <w:rPr>
                <w:del w:id="1787" w:author="Fernando Alonso Macias" w:date="2024-11-04T12:21:00Z" w16du:dateUtc="2024-11-04T20:21:00Z"/>
                <w:rFonts w:ascii="Arial" w:eastAsia="Times New Roman" w:hAnsi="Arial"/>
                <w:sz w:val="18"/>
                <w:lang w:eastAsia="en-GB"/>
              </w:rPr>
            </w:pPr>
            <w:del w:id="1788" w:author="Fernando Alonso Macias" w:date="2024-11-04T12:21:00Z" w16du:dateUtc="2024-11-04T20:21:00Z">
              <w:r w:rsidRPr="0011309D" w:rsidDel="0085054D">
                <w:rPr>
                  <w:rFonts w:ascii="Arial" w:eastAsia="Times New Roman" w:hAnsi="Arial"/>
                  <w:sz w:val="18"/>
                  <w:szCs w:val="18"/>
                  <w:lang w:eastAsia="zh-CN"/>
                </w:rPr>
                <w:delText>3</w:delText>
              </w:r>
            </w:del>
          </w:p>
        </w:tc>
        <w:tc>
          <w:tcPr>
            <w:tcW w:w="777" w:type="dxa"/>
            <w:tcBorders>
              <w:top w:val="single" w:sz="4" w:space="0" w:color="auto"/>
              <w:left w:val="single" w:sz="4" w:space="0" w:color="auto"/>
              <w:bottom w:val="single" w:sz="4" w:space="0" w:color="auto"/>
              <w:right w:val="single" w:sz="4" w:space="0" w:color="auto"/>
            </w:tcBorders>
          </w:tcPr>
          <w:p w14:paraId="77E07422" w14:textId="44294C11" w:rsidR="0011309D" w:rsidRPr="0011309D" w:rsidDel="0085054D" w:rsidRDefault="0011309D" w:rsidP="0011309D">
            <w:pPr>
              <w:keepNext/>
              <w:keepLines/>
              <w:overflowPunct w:val="0"/>
              <w:autoSpaceDE w:val="0"/>
              <w:autoSpaceDN w:val="0"/>
              <w:adjustRightInd w:val="0"/>
              <w:jc w:val="center"/>
              <w:textAlignment w:val="baseline"/>
              <w:rPr>
                <w:del w:id="1789" w:author="Fernando Alonso Macias" w:date="2024-11-04T12:21:00Z" w16du:dateUtc="2024-11-04T20:21:00Z"/>
                <w:rFonts w:ascii="Arial" w:eastAsia="Times New Roman" w:hAnsi="Arial"/>
                <w:sz w:val="18"/>
                <w:lang w:eastAsia="en-GB"/>
              </w:rPr>
            </w:pPr>
            <w:del w:id="1790" w:author="Fernando Alonso Macias" w:date="2024-11-04T12:21:00Z" w16du:dateUtc="2024-11-04T20:21:00Z">
              <w:r w:rsidRPr="0011309D" w:rsidDel="0085054D">
                <w:rPr>
                  <w:rFonts w:ascii="Arial" w:eastAsia="Times New Roman" w:hAnsi="Arial"/>
                  <w:sz w:val="18"/>
                  <w:szCs w:val="18"/>
                  <w:lang w:eastAsia="zh-CN"/>
                </w:rPr>
                <w:delText>-</w:delText>
              </w:r>
            </w:del>
          </w:p>
        </w:tc>
        <w:tc>
          <w:tcPr>
            <w:tcW w:w="777" w:type="dxa"/>
            <w:gridSpan w:val="2"/>
            <w:tcBorders>
              <w:top w:val="single" w:sz="4" w:space="0" w:color="auto"/>
              <w:left w:val="single" w:sz="4" w:space="0" w:color="auto"/>
              <w:bottom w:val="single" w:sz="4" w:space="0" w:color="auto"/>
              <w:right w:val="single" w:sz="4" w:space="0" w:color="auto"/>
            </w:tcBorders>
          </w:tcPr>
          <w:p w14:paraId="78D437FB" w14:textId="6C807A13" w:rsidR="0011309D" w:rsidRPr="0011309D" w:rsidDel="0085054D" w:rsidRDefault="0011309D" w:rsidP="0011309D">
            <w:pPr>
              <w:keepNext/>
              <w:keepLines/>
              <w:overflowPunct w:val="0"/>
              <w:autoSpaceDE w:val="0"/>
              <w:autoSpaceDN w:val="0"/>
              <w:adjustRightInd w:val="0"/>
              <w:jc w:val="center"/>
              <w:textAlignment w:val="baseline"/>
              <w:rPr>
                <w:del w:id="1791" w:author="Fernando Alonso Macias" w:date="2024-11-04T12:21:00Z" w16du:dateUtc="2024-11-04T20:21:00Z"/>
                <w:rFonts w:ascii="Arial" w:eastAsia="Times New Roman" w:hAnsi="Arial"/>
                <w:sz w:val="18"/>
                <w:lang w:eastAsia="en-GB"/>
              </w:rPr>
            </w:pPr>
            <w:del w:id="1792" w:author="Fernando Alonso Macias" w:date="2024-11-04T12:21:00Z" w16du:dateUtc="2024-11-04T20:21:00Z">
              <w:r w:rsidRPr="0011309D" w:rsidDel="0085054D">
                <w:rPr>
                  <w:rFonts w:ascii="Arial" w:eastAsia="Times New Roman" w:hAnsi="Arial"/>
                  <w:sz w:val="18"/>
                  <w:szCs w:val="18"/>
                  <w:lang w:eastAsia="zh-CN"/>
                </w:rPr>
                <w:delText>3</w:delText>
              </w:r>
            </w:del>
          </w:p>
        </w:tc>
        <w:tc>
          <w:tcPr>
            <w:tcW w:w="777" w:type="dxa"/>
            <w:gridSpan w:val="2"/>
            <w:tcBorders>
              <w:top w:val="single" w:sz="4" w:space="0" w:color="auto"/>
              <w:left w:val="single" w:sz="4" w:space="0" w:color="auto"/>
              <w:bottom w:val="single" w:sz="4" w:space="0" w:color="auto"/>
              <w:right w:val="single" w:sz="4" w:space="0" w:color="auto"/>
            </w:tcBorders>
          </w:tcPr>
          <w:p w14:paraId="00748D4D" w14:textId="5779A4E7" w:rsidR="0011309D" w:rsidRPr="0011309D" w:rsidDel="0085054D" w:rsidRDefault="0011309D" w:rsidP="0011309D">
            <w:pPr>
              <w:keepNext/>
              <w:keepLines/>
              <w:overflowPunct w:val="0"/>
              <w:autoSpaceDE w:val="0"/>
              <w:autoSpaceDN w:val="0"/>
              <w:adjustRightInd w:val="0"/>
              <w:jc w:val="center"/>
              <w:textAlignment w:val="baseline"/>
              <w:rPr>
                <w:del w:id="1793" w:author="Fernando Alonso Macias" w:date="2024-11-04T12:21:00Z" w16du:dateUtc="2024-11-04T20:21:00Z"/>
                <w:rFonts w:ascii="Arial" w:eastAsia="Times New Roman" w:hAnsi="Arial"/>
                <w:sz w:val="18"/>
                <w:lang w:eastAsia="en-GB"/>
              </w:rPr>
            </w:pPr>
            <w:del w:id="1794" w:author="Fernando Alonso Macias" w:date="2024-11-04T12:21:00Z" w16du:dateUtc="2024-11-04T20:21:00Z">
              <w:r w:rsidRPr="0011309D" w:rsidDel="0085054D">
                <w:rPr>
                  <w:rFonts w:ascii="Arial" w:eastAsia="Times New Roman" w:hAnsi="Arial"/>
                  <w:sz w:val="18"/>
                  <w:szCs w:val="18"/>
                  <w:lang w:eastAsia="zh-CN"/>
                </w:rPr>
                <w:delText>-</w:delText>
              </w:r>
            </w:del>
          </w:p>
        </w:tc>
        <w:tc>
          <w:tcPr>
            <w:tcW w:w="778" w:type="dxa"/>
            <w:tcBorders>
              <w:top w:val="single" w:sz="4" w:space="0" w:color="auto"/>
              <w:left w:val="single" w:sz="4" w:space="0" w:color="auto"/>
              <w:bottom w:val="single" w:sz="4" w:space="0" w:color="auto"/>
              <w:right w:val="single" w:sz="4" w:space="0" w:color="auto"/>
            </w:tcBorders>
          </w:tcPr>
          <w:p w14:paraId="125D72DB" w14:textId="6398D5C1" w:rsidR="0011309D" w:rsidRPr="0011309D" w:rsidDel="0085054D" w:rsidRDefault="0011309D" w:rsidP="0011309D">
            <w:pPr>
              <w:keepNext/>
              <w:keepLines/>
              <w:overflowPunct w:val="0"/>
              <w:autoSpaceDE w:val="0"/>
              <w:autoSpaceDN w:val="0"/>
              <w:adjustRightInd w:val="0"/>
              <w:jc w:val="center"/>
              <w:textAlignment w:val="baseline"/>
              <w:rPr>
                <w:del w:id="1795" w:author="Fernando Alonso Macias" w:date="2024-11-04T12:21:00Z" w16du:dateUtc="2024-11-04T20:21:00Z"/>
                <w:rFonts w:ascii="Arial" w:eastAsia="Times New Roman" w:hAnsi="Arial"/>
                <w:sz w:val="18"/>
                <w:lang w:eastAsia="en-GB"/>
              </w:rPr>
            </w:pPr>
            <w:del w:id="1796" w:author="Fernando Alonso Macias" w:date="2024-11-04T12:21:00Z" w16du:dateUtc="2024-11-04T20:21:00Z">
              <w:r w:rsidRPr="0011309D" w:rsidDel="0085054D">
                <w:rPr>
                  <w:rFonts w:ascii="Arial" w:eastAsia="Times New Roman" w:hAnsi="Arial"/>
                  <w:sz w:val="18"/>
                  <w:szCs w:val="18"/>
                  <w:lang w:eastAsia="zh-CN"/>
                </w:rPr>
                <w:delText>3</w:delText>
              </w:r>
            </w:del>
          </w:p>
        </w:tc>
      </w:tr>
      <w:tr w:rsidR="0011309D" w:rsidRPr="0011309D" w:rsidDel="0085054D" w14:paraId="7A7D252A" w14:textId="21619AD5" w:rsidTr="00931227">
        <w:trPr>
          <w:trHeight w:val="187"/>
          <w:jc w:val="center"/>
          <w:del w:id="1797" w:author="Fernando Alonso Macias" w:date="2024-11-04T12:21:00Z"/>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3342A4EB" w14:textId="67BF5BF8" w:rsidR="0011309D" w:rsidRPr="0011309D" w:rsidDel="0085054D" w:rsidRDefault="0011309D" w:rsidP="0011309D">
            <w:pPr>
              <w:keepNext/>
              <w:keepLines/>
              <w:overflowPunct w:val="0"/>
              <w:autoSpaceDE w:val="0"/>
              <w:autoSpaceDN w:val="0"/>
              <w:adjustRightInd w:val="0"/>
              <w:textAlignment w:val="baseline"/>
              <w:rPr>
                <w:del w:id="1798" w:author="Fernando Alonso Macias" w:date="2024-11-04T12:21:00Z" w16du:dateUtc="2024-11-04T20:21:00Z"/>
                <w:rFonts w:ascii="Arial" w:eastAsia="Times New Roman" w:hAnsi="Arial"/>
                <w:sz w:val="18"/>
              </w:rPr>
            </w:pPr>
            <w:del w:id="1799" w:author="Fernando Alonso Macias" w:date="2024-11-04T12:21:00Z" w16du:dateUtc="2024-11-04T20:21:00Z">
              <w:r w:rsidRPr="0011309D" w:rsidDel="0085054D">
                <w:rPr>
                  <w:rFonts w:ascii="Arial" w:eastAsia="Times New Roman" w:hAnsi="Arial" w:cs="Arial"/>
                  <w:sz w:val="18"/>
                  <w:szCs w:val="18"/>
                  <w:lang w:eastAsia="zh-CN"/>
                </w:rPr>
                <w:delText>DBT Window configuration</w:delText>
              </w:r>
            </w:del>
          </w:p>
        </w:tc>
        <w:tc>
          <w:tcPr>
            <w:tcW w:w="1701" w:type="dxa"/>
            <w:tcBorders>
              <w:top w:val="single" w:sz="4" w:space="0" w:color="auto"/>
              <w:left w:val="single" w:sz="4" w:space="0" w:color="auto"/>
              <w:bottom w:val="single" w:sz="4" w:space="0" w:color="auto"/>
              <w:right w:val="single" w:sz="4" w:space="0" w:color="auto"/>
            </w:tcBorders>
          </w:tcPr>
          <w:p w14:paraId="1EBD9644" w14:textId="793A4A31" w:rsidR="0011309D" w:rsidRPr="0011309D" w:rsidDel="0085054D" w:rsidRDefault="0011309D" w:rsidP="0011309D">
            <w:pPr>
              <w:keepNext/>
              <w:keepLines/>
              <w:overflowPunct w:val="0"/>
              <w:autoSpaceDE w:val="0"/>
              <w:autoSpaceDN w:val="0"/>
              <w:adjustRightInd w:val="0"/>
              <w:textAlignment w:val="baseline"/>
              <w:rPr>
                <w:del w:id="1800" w:author="Fernando Alonso Macias" w:date="2024-11-04T12:21:00Z" w16du:dateUtc="2024-11-04T20:21:00Z"/>
                <w:rFonts w:ascii="Arial" w:eastAsia="Times New Roman" w:hAnsi="Arial"/>
                <w:sz w:val="18"/>
              </w:rPr>
            </w:pPr>
            <w:del w:id="1801" w:author="Fernando Alonso Macias" w:date="2024-11-04T12:21:00Z" w16du:dateUtc="2024-11-04T20:21:00Z">
              <w:r w:rsidRPr="0011309D" w:rsidDel="0085054D">
                <w:rPr>
                  <w:rFonts w:ascii="Arial" w:eastAsia="Times New Roman" w:hAnsi="Arial" w:cs="Arial"/>
                  <w:sz w:val="18"/>
                  <w:szCs w:val="18"/>
                  <w:lang w:eastAsia="en-GB"/>
                </w:rPr>
                <w:delText>Config</w:delText>
              </w:r>
              <w:r w:rsidRPr="0011309D" w:rsidDel="0085054D">
                <w:rPr>
                  <w:rFonts w:ascii="Arial" w:eastAsia="Times New Roman" w:hAnsi="Arial"/>
                  <w:sz w:val="18"/>
                  <w:szCs w:val="18"/>
                  <w:lang w:eastAsia="en-GB"/>
                </w:rPr>
                <w:delText xml:space="preserve"> 1</w:delText>
              </w:r>
            </w:del>
          </w:p>
        </w:tc>
        <w:tc>
          <w:tcPr>
            <w:tcW w:w="1128" w:type="dxa"/>
            <w:tcBorders>
              <w:top w:val="single" w:sz="4" w:space="0" w:color="auto"/>
              <w:left w:val="single" w:sz="4" w:space="0" w:color="auto"/>
              <w:bottom w:val="single" w:sz="4" w:space="0" w:color="auto"/>
              <w:right w:val="single" w:sz="4" w:space="0" w:color="auto"/>
            </w:tcBorders>
          </w:tcPr>
          <w:p w14:paraId="6A3A6416" w14:textId="4C3D325C" w:rsidR="0011309D" w:rsidRPr="0011309D" w:rsidDel="0085054D" w:rsidRDefault="0011309D" w:rsidP="0011309D">
            <w:pPr>
              <w:keepNext/>
              <w:keepLines/>
              <w:overflowPunct w:val="0"/>
              <w:autoSpaceDE w:val="0"/>
              <w:autoSpaceDN w:val="0"/>
              <w:adjustRightInd w:val="0"/>
              <w:jc w:val="center"/>
              <w:textAlignment w:val="baseline"/>
              <w:rPr>
                <w:del w:id="1802" w:author="Fernando Alonso Macias" w:date="2024-11-04T12:21:00Z" w16du:dateUtc="2024-11-04T20:21:00Z"/>
                <w:rFonts w:ascii="Arial" w:eastAsia="Times New Roman" w:hAnsi="Arial"/>
                <w:sz w:val="18"/>
                <w:lang w:eastAsia="en-GB"/>
              </w:rPr>
            </w:pPr>
          </w:p>
        </w:tc>
        <w:tc>
          <w:tcPr>
            <w:tcW w:w="4663" w:type="dxa"/>
            <w:gridSpan w:val="8"/>
            <w:tcBorders>
              <w:top w:val="single" w:sz="4" w:space="0" w:color="auto"/>
              <w:left w:val="single" w:sz="4" w:space="0" w:color="auto"/>
              <w:bottom w:val="single" w:sz="4" w:space="0" w:color="auto"/>
              <w:right w:val="single" w:sz="4" w:space="0" w:color="auto"/>
            </w:tcBorders>
          </w:tcPr>
          <w:p w14:paraId="5D1E9D15" w14:textId="416D83AF" w:rsidR="0011309D" w:rsidRPr="0011309D" w:rsidDel="0085054D" w:rsidRDefault="0011309D" w:rsidP="0011309D">
            <w:pPr>
              <w:keepNext/>
              <w:keepLines/>
              <w:overflowPunct w:val="0"/>
              <w:autoSpaceDE w:val="0"/>
              <w:autoSpaceDN w:val="0"/>
              <w:adjustRightInd w:val="0"/>
              <w:jc w:val="center"/>
              <w:textAlignment w:val="baseline"/>
              <w:rPr>
                <w:del w:id="1803" w:author="Fernando Alonso Macias" w:date="2024-11-04T12:21:00Z" w16du:dateUtc="2024-11-04T20:21:00Z"/>
                <w:rFonts w:ascii="Arial" w:eastAsia="Times New Roman" w:hAnsi="Arial"/>
                <w:sz w:val="18"/>
                <w:lang w:eastAsia="en-GB"/>
              </w:rPr>
            </w:pPr>
            <w:del w:id="1804" w:author="Fernando Alonso Macias" w:date="2024-11-04T12:21:00Z" w16du:dateUtc="2024-11-04T20:21:00Z">
              <w:r w:rsidRPr="0011309D" w:rsidDel="0085054D">
                <w:rPr>
                  <w:rFonts w:ascii="Arial" w:eastAsia="Times New Roman" w:hAnsi="Arial"/>
                  <w:sz w:val="18"/>
                  <w:szCs w:val="18"/>
                  <w:lang w:eastAsia="en-GB"/>
                </w:rPr>
                <w:delText>DBT.1</w:delText>
              </w:r>
            </w:del>
          </w:p>
        </w:tc>
      </w:tr>
      <w:tr w:rsidR="0011309D" w:rsidRPr="0011309D" w:rsidDel="0085054D" w14:paraId="69F18E5C" w14:textId="2808DD8F" w:rsidTr="00931227">
        <w:trPr>
          <w:trHeight w:val="187"/>
          <w:jc w:val="center"/>
          <w:del w:id="1805" w:author="Fernando Alonso Macias" w:date="2024-11-04T12:21:00Z"/>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2E07A3BC" w14:textId="443392D8" w:rsidR="0011309D" w:rsidRPr="0011309D" w:rsidDel="0085054D" w:rsidRDefault="0011309D" w:rsidP="0011309D">
            <w:pPr>
              <w:keepNext/>
              <w:keepLines/>
              <w:overflowPunct w:val="0"/>
              <w:autoSpaceDE w:val="0"/>
              <w:autoSpaceDN w:val="0"/>
              <w:adjustRightInd w:val="0"/>
              <w:textAlignment w:val="baseline"/>
              <w:rPr>
                <w:del w:id="1806" w:author="Fernando Alonso Macias" w:date="2024-11-04T12:21:00Z" w16du:dateUtc="2024-11-04T20:21:00Z"/>
                <w:rFonts w:ascii="Arial" w:eastAsia="Times New Roman" w:hAnsi="Arial"/>
                <w:sz w:val="18"/>
                <w:lang w:eastAsia="en-GB"/>
              </w:rPr>
            </w:pPr>
            <w:del w:id="1807" w:author="Fernando Alonso Macias" w:date="2024-11-04T12:21:00Z" w16du:dateUtc="2024-11-04T20:21:00Z">
              <w:r w:rsidRPr="0011309D" w:rsidDel="0085054D">
                <w:rPr>
                  <w:rFonts w:ascii="Arial" w:eastAsia="Times New Roman" w:hAnsi="Arial"/>
                  <w:sz w:val="18"/>
                  <w:lang w:eastAsia="en-GB"/>
                </w:rPr>
                <w:delText>SSB configuration</w:delText>
              </w:r>
            </w:del>
          </w:p>
        </w:tc>
        <w:tc>
          <w:tcPr>
            <w:tcW w:w="1701" w:type="dxa"/>
            <w:tcBorders>
              <w:top w:val="single" w:sz="4" w:space="0" w:color="auto"/>
              <w:left w:val="single" w:sz="4" w:space="0" w:color="auto"/>
              <w:bottom w:val="single" w:sz="4" w:space="0" w:color="auto"/>
              <w:right w:val="single" w:sz="4" w:space="0" w:color="auto"/>
            </w:tcBorders>
          </w:tcPr>
          <w:p w14:paraId="7621374A" w14:textId="4908AC78" w:rsidR="0011309D" w:rsidRPr="0011309D" w:rsidDel="0085054D" w:rsidRDefault="0011309D" w:rsidP="0011309D">
            <w:pPr>
              <w:keepNext/>
              <w:keepLines/>
              <w:overflowPunct w:val="0"/>
              <w:autoSpaceDE w:val="0"/>
              <w:autoSpaceDN w:val="0"/>
              <w:adjustRightInd w:val="0"/>
              <w:textAlignment w:val="baseline"/>
              <w:rPr>
                <w:del w:id="1808" w:author="Fernando Alonso Macias" w:date="2024-11-04T12:21:00Z" w16du:dateUtc="2024-11-04T20:21:00Z"/>
                <w:rFonts w:ascii="Arial" w:eastAsia="Times New Roman" w:hAnsi="Arial"/>
                <w:sz w:val="18"/>
                <w:lang w:eastAsia="en-GB"/>
              </w:rPr>
            </w:pPr>
            <w:del w:id="1809"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Malgun Gothic" w:hAnsi="Arial"/>
                  <w:sz w:val="18"/>
                  <w:szCs w:val="18"/>
                  <w:lang w:eastAsia="en-GB"/>
                </w:rPr>
                <w:delText xml:space="preserve"> </w:delText>
              </w:r>
              <w:r w:rsidRPr="0011309D" w:rsidDel="0085054D">
                <w:rPr>
                  <w:rFonts w:ascii="Arial" w:eastAsia="Times New Roman" w:hAnsi="Arial"/>
                  <w:sz w:val="18"/>
                  <w:lang w:eastAsia="en-GB"/>
                </w:rPr>
                <w:delText>1</w:delText>
              </w:r>
            </w:del>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73530379" w14:textId="6CCD5E18" w:rsidR="0011309D" w:rsidRPr="0011309D" w:rsidDel="0085054D" w:rsidRDefault="0011309D" w:rsidP="0011309D">
            <w:pPr>
              <w:keepNext/>
              <w:keepLines/>
              <w:overflowPunct w:val="0"/>
              <w:autoSpaceDE w:val="0"/>
              <w:autoSpaceDN w:val="0"/>
              <w:adjustRightInd w:val="0"/>
              <w:jc w:val="center"/>
              <w:textAlignment w:val="baseline"/>
              <w:rPr>
                <w:del w:id="1810" w:author="Fernando Alonso Macias" w:date="2024-11-04T12:21:00Z" w16du:dateUtc="2024-11-04T20:21:00Z"/>
                <w:rFonts w:ascii="Arial" w:eastAsia="Times New Roman" w:hAnsi="Arial"/>
                <w:sz w:val="18"/>
                <w:lang w:eastAsia="en-GB"/>
              </w:rPr>
            </w:pPr>
          </w:p>
        </w:tc>
        <w:tc>
          <w:tcPr>
            <w:tcW w:w="4663" w:type="dxa"/>
            <w:gridSpan w:val="8"/>
            <w:tcBorders>
              <w:top w:val="single" w:sz="4" w:space="0" w:color="auto"/>
              <w:left w:val="single" w:sz="4" w:space="0" w:color="auto"/>
              <w:bottom w:val="single" w:sz="4" w:space="0" w:color="auto"/>
              <w:right w:val="single" w:sz="4" w:space="0" w:color="auto"/>
            </w:tcBorders>
          </w:tcPr>
          <w:p w14:paraId="52B920E2" w14:textId="5DAF5CE8" w:rsidR="0011309D" w:rsidRPr="0011309D" w:rsidDel="0085054D" w:rsidRDefault="0011309D" w:rsidP="0011309D">
            <w:pPr>
              <w:keepNext/>
              <w:keepLines/>
              <w:overflowPunct w:val="0"/>
              <w:autoSpaceDE w:val="0"/>
              <w:autoSpaceDN w:val="0"/>
              <w:adjustRightInd w:val="0"/>
              <w:jc w:val="center"/>
              <w:textAlignment w:val="baseline"/>
              <w:rPr>
                <w:del w:id="1811" w:author="Fernando Alonso Macias" w:date="2024-11-04T12:21:00Z" w16du:dateUtc="2024-11-04T20:21:00Z"/>
                <w:rFonts w:ascii="Arial" w:eastAsia="Times New Roman" w:hAnsi="Arial"/>
                <w:sz w:val="18"/>
                <w:lang w:eastAsia="en-GB"/>
              </w:rPr>
            </w:pPr>
            <w:del w:id="1812" w:author="Fernando Alonso Macias" w:date="2024-11-04T12:21:00Z" w16du:dateUtc="2024-11-04T20:21:00Z">
              <w:r w:rsidRPr="0011309D" w:rsidDel="0085054D">
                <w:rPr>
                  <w:rFonts w:ascii="Arial" w:eastAsia="Times New Roman" w:hAnsi="Arial"/>
                  <w:sz w:val="18"/>
                  <w:lang w:eastAsia="en-GB"/>
                </w:rPr>
                <w:delText>SSB.1 CCA for semi-static channel access</w:delText>
              </w:r>
            </w:del>
          </w:p>
          <w:p w14:paraId="232F558C" w14:textId="367E5829" w:rsidR="0011309D" w:rsidRPr="0011309D" w:rsidDel="0085054D" w:rsidRDefault="0011309D" w:rsidP="0011309D">
            <w:pPr>
              <w:keepNext/>
              <w:keepLines/>
              <w:overflowPunct w:val="0"/>
              <w:autoSpaceDE w:val="0"/>
              <w:autoSpaceDN w:val="0"/>
              <w:adjustRightInd w:val="0"/>
              <w:jc w:val="center"/>
              <w:textAlignment w:val="baseline"/>
              <w:rPr>
                <w:del w:id="1813" w:author="Fernando Alonso Macias" w:date="2024-11-04T12:21:00Z" w16du:dateUtc="2024-11-04T20:21:00Z"/>
                <w:rFonts w:ascii="Arial" w:eastAsia="Times New Roman" w:hAnsi="Arial"/>
                <w:sz w:val="18"/>
                <w:lang w:eastAsia="en-GB"/>
              </w:rPr>
            </w:pPr>
            <w:del w:id="1814" w:author="Fernando Alonso Macias" w:date="2024-11-04T12:21:00Z" w16du:dateUtc="2024-11-04T20:21:00Z">
              <w:r w:rsidRPr="0011309D" w:rsidDel="0085054D">
                <w:rPr>
                  <w:rFonts w:ascii="Arial" w:eastAsia="Times New Roman" w:hAnsi="Arial"/>
                  <w:sz w:val="18"/>
                  <w:lang w:eastAsia="en-GB"/>
                </w:rPr>
                <w:delText>SSB.2 CCA for dynamic channel access</w:delText>
              </w:r>
            </w:del>
          </w:p>
        </w:tc>
      </w:tr>
      <w:tr w:rsidR="0011309D" w:rsidRPr="0011309D" w:rsidDel="0085054D" w14:paraId="6C8369D6" w14:textId="05B13780" w:rsidTr="00931227">
        <w:trPr>
          <w:trHeight w:val="187"/>
          <w:jc w:val="center"/>
          <w:del w:id="1815" w:author="Fernando Alonso Macias" w:date="2024-11-04T12:21:00Z"/>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72EF4998" w14:textId="68E01738" w:rsidR="0011309D" w:rsidRPr="0011309D" w:rsidDel="0085054D" w:rsidRDefault="0011309D" w:rsidP="0011309D">
            <w:pPr>
              <w:keepNext/>
              <w:keepLines/>
              <w:overflowPunct w:val="0"/>
              <w:autoSpaceDE w:val="0"/>
              <w:autoSpaceDN w:val="0"/>
              <w:adjustRightInd w:val="0"/>
              <w:textAlignment w:val="baseline"/>
              <w:rPr>
                <w:del w:id="1816" w:author="Fernando Alonso Macias" w:date="2024-11-04T12:21:00Z" w16du:dateUtc="2024-11-04T20:21:00Z"/>
                <w:rFonts w:ascii="Arial" w:eastAsia="Times New Roman" w:hAnsi="Arial"/>
                <w:sz w:val="18"/>
                <w:lang w:eastAsia="en-GB"/>
              </w:rPr>
            </w:pPr>
            <w:del w:id="1817" w:author="Fernando Alonso Macias" w:date="2024-11-04T12:21:00Z" w16du:dateUtc="2024-11-04T20:21:00Z">
              <w:r w:rsidRPr="0011309D" w:rsidDel="0085054D">
                <w:rPr>
                  <w:rFonts w:ascii="Arial" w:eastAsia="Times New Roman" w:hAnsi="Arial"/>
                  <w:sz w:val="18"/>
                  <w:lang w:val="da-DK" w:eastAsia="en-GB"/>
                </w:rPr>
                <w:delText>SMTC configuration</w:delText>
              </w:r>
            </w:del>
          </w:p>
        </w:tc>
        <w:tc>
          <w:tcPr>
            <w:tcW w:w="1701" w:type="dxa"/>
            <w:tcBorders>
              <w:top w:val="single" w:sz="4" w:space="0" w:color="auto"/>
              <w:left w:val="single" w:sz="4" w:space="0" w:color="auto"/>
              <w:bottom w:val="single" w:sz="4" w:space="0" w:color="auto"/>
              <w:right w:val="single" w:sz="4" w:space="0" w:color="auto"/>
            </w:tcBorders>
          </w:tcPr>
          <w:p w14:paraId="60E734D1" w14:textId="0D539613" w:rsidR="0011309D" w:rsidRPr="0011309D" w:rsidDel="0085054D" w:rsidRDefault="0011309D" w:rsidP="0011309D">
            <w:pPr>
              <w:keepNext/>
              <w:keepLines/>
              <w:overflowPunct w:val="0"/>
              <w:autoSpaceDE w:val="0"/>
              <w:autoSpaceDN w:val="0"/>
              <w:adjustRightInd w:val="0"/>
              <w:textAlignment w:val="baseline"/>
              <w:rPr>
                <w:del w:id="1818" w:author="Fernando Alonso Macias" w:date="2024-11-04T12:21:00Z" w16du:dateUtc="2024-11-04T20:21:00Z"/>
                <w:rFonts w:ascii="Arial" w:eastAsia="Times New Roman" w:hAnsi="Arial"/>
                <w:sz w:val="18"/>
                <w:lang w:eastAsia="en-GB"/>
              </w:rPr>
            </w:pPr>
            <w:del w:id="1819" w:author="Fernando Alonso Macias" w:date="2024-11-04T12:21:00Z" w16du:dateUtc="2024-11-04T20:21:00Z">
              <w:r w:rsidRPr="0011309D" w:rsidDel="0085054D">
                <w:rPr>
                  <w:rFonts w:ascii="Arial" w:eastAsia="Times New Roman" w:hAnsi="Arial"/>
                  <w:sz w:val="18"/>
                  <w:lang w:eastAsia="en-GB"/>
                </w:rPr>
                <w:delText>Config 1</w:delText>
              </w:r>
            </w:del>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20E225A5" w14:textId="5AB10A60" w:rsidR="0011309D" w:rsidRPr="0011309D" w:rsidDel="0085054D" w:rsidRDefault="0011309D" w:rsidP="0011309D">
            <w:pPr>
              <w:keepNext/>
              <w:keepLines/>
              <w:overflowPunct w:val="0"/>
              <w:autoSpaceDE w:val="0"/>
              <w:autoSpaceDN w:val="0"/>
              <w:adjustRightInd w:val="0"/>
              <w:jc w:val="center"/>
              <w:textAlignment w:val="baseline"/>
              <w:rPr>
                <w:del w:id="1820" w:author="Fernando Alonso Macias" w:date="2024-11-04T12:21:00Z" w16du:dateUtc="2024-11-04T20:21:00Z"/>
                <w:rFonts w:ascii="Arial" w:eastAsia="Times New Roman" w:hAnsi="Arial"/>
                <w:sz w:val="18"/>
                <w:lang w:eastAsia="en-GB"/>
              </w:rPr>
            </w:pPr>
          </w:p>
        </w:tc>
        <w:tc>
          <w:tcPr>
            <w:tcW w:w="4663" w:type="dxa"/>
            <w:gridSpan w:val="8"/>
            <w:tcBorders>
              <w:top w:val="single" w:sz="4" w:space="0" w:color="auto"/>
              <w:left w:val="single" w:sz="4" w:space="0" w:color="auto"/>
              <w:bottom w:val="single" w:sz="4" w:space="0" w:color="auto"/>
              <w:right w:val="single" w:sz="4" w:space="0" w:color="auto"/>
            </w:tcBorders>
          </w:tcPr>
          <w:p w14:paraId="1ECAFE1D" w14:textId="62DE5008" w:rsidR="0011309D" w:rsidRPr="0011309D" w:rsidDel="0085054D" w:rsidRDefault="0011309D" w:rsidP="0011309D">
            <w:pPr>
              <w:keepNext/>
              <w:keepLines/>
              <w:overflowPunct w:val="0"/>
              <w:autoSpaceDE w:val="0"/>
              <w:autoSpaceDN w:val="0"/>
              <w:adjustRightInd w:val="0"/>
              <w:jc w:val="center"/>
              <w:textAlignment w:val="baseline"/>
              <w:rPr>
                <w:del w:id="1821" w:author="Fernando Alonso Macias" w:date="2024-11-04T12:21:00Z" w16du:dateUtc="2024-11-04T20:21:00Z"/>
                <w:rFonts w:ascii="Arial" w:eastAsia="Times New Roman" w:hAnsi="Arial"/>
                <w:sz w:val="18"/>
                <w:lang w:eastAsia="en-GB"/>
              </w:rPr>
            </w:pPr>
            <w:del w:id="1822" w:author="Fernando Alonso Macias" w:date="2024-11-04T12:21:00Z" w16du:dateUtc="2024-11-04T20:21:00Z">
              <w:r w:rsidRPr="0011309D" w:rsidDel="0085054D">
                <w:rPr>
                  <w:rFonts w:ascii="Arial" w:eastAsia="Times New Roman" w:hAnsi="Arial"/>
                  <w:sz w:val="18"/>
                  <w:lang w:eastAsia="en-GB"/>
                </w:rPr>
                <w:delText>SMTC.1</w:delText>
              </w:r>
            </w:del>
          </w:p>
        </w:tc>
      </w:tr>
      <w:tr w:rsidR="0011309D" w:rsidRPr="0011309D" w:rsidDel="0085054D" w14:paraId="333A3208" w14:textId="18396A29" w:rsidTr="00931227">
        <w:trPr>
          <w:trHeight w:val="187"/>
          <w:jc w:val="center"/>
          <w:del w:id="1823" w:author="Fernando Alonso Macias" w:date="2024-11-04T12:21:00Z"/>
        </w:trPr>
        <w:tc>
          <w:tcPr>
            <w:tcW w:w="2102" w:type="dxa"/>
            <w:gridSpan w:val="2"/>
            <w:tcBorders>
              <w:top w:val="single" w:sz="4" w:space="0" w:color="auto"/>
              <w:left w:val="single" w:sz="4" w:space="0" w:color="auto"/>
              <w:bottom w:val="nil"/>
              <w:right w:val="single" w:sz="4" w:space="0" w:color="auto"/>
            </w:tcBorders>
            <w:shd w:val="clear" w:color="auto" w:fill="auto"/>
          </w:tcPr>
          <w:p w14:paraId="088025A4" w14:textId="05CFCCCF" w:rsidR="0011309D" w:rsidRPr="0011309D" w:rsidDel="0085054D" w:rsidRDefault="0011309D" w:rsidP="0011309D">
            <w:pPr>
              <w:keepNext/>
              <w:keepLines/>
              <w:overflowPunct w:val="0"/>
              <w:autoSpaceDE w:val="0"/>
              <w:autoSpaceDN w:val="0"/>
              <w:adjustRightInd w:val="0"/>
              <w:textAlignment w:val="baseline"/>
              <w:rPr>
                <w:del w:id="1824" w:author="Fernando Alonso Macias" w:date="2024-11-04T12:21:00Z" w16du:dateUtc="2024-11-04T20:21:00Z"/>
                <w:rFonts w:ascii="Arial" w:eastAsia="Times New Roman" w:hAnsi="Arial"/>
                <w:sz w:val="18"/>
                <w:lang w:eastAsia="en-GB"/>
              </w:rPr>
            </w:pPr>
            <w:del w:id="1825" w:author="Fernando Alonso Macias" w:date="2024-11-04T12:21:00Z" w16du:dateUtc="2024-11-04T20:21:00Z">
              <w:r w:rsidRPr="0011309D" w:rsidDel="0085054D">
                <w:rPr>
                  <w:rFonts w:ascii="Arial" w:eastAsia="Times New Roman" w:hAnsi="Arial"/>
                  <w:sz w:val="18"/>
                  <w:lang w:eastAsia="en-GB"/>
                </w:rPr>
                <w:delText>PDSCH/PDCCH subcarrier spacing</w:delText>
              </w:r>
            </w:del>
          </w:p>
        </w:tc>
        <w:tc>
          <w:tcPr>
            <w:tcW w:w="1701" w:type="dxa"/>
            <w:tcBorders>
              <w:top w:val="single" w:sz="4" w:space="0" w:color="auto"/>
              <w:left w:val="single" w:sz="4" w:space="0" w:color="auto"/>
              <w:right w:val="single" w:sz="4" w:space="0" w:color="auto"/>
            </w:tcBorders>
          </w:tcPr>
          <w:p w14:paraId="3730B176" w14:textId="6F3D9E71" w:rsidR="0011309D" w:rsidRPr="0011309D" w:rsidDel="0085054D" w:rsidRDefault="0011309D" w:rsidP="0011309D">
            <w:pPr>
              <w:keepNext/>
              <w:keepLines/>
              <w:overflowPunct w:val="0"/>
              <w:autoSpaceDE w:val="0"/>
              <w:autoSpaceDN w:val="0"/>
              <w:adjustRightInd w:val="0"/>
              <w:textAlignment w:val="baseline"/>
              <w:rPr>
                <w:del w:id="1826" w:author="Fernando Alonso Macias" w:date="2024-11-04T12:21:00Z" w16du:dateUtc="2024-11-04T20:21:00Z"/>
                <w:rFonts w:ascii="Arial" w:eastAsia="Times New Roman" w:hAnsi="Arial"/>
                <w:sz w:val="18"/>
                <w:lang w:eastAsia="en-GB"/>
              </w:rPr>
            </w:pPr>
            <w:del w:id="1827"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Malgun Gothic" w:hAnsi="Arial"/>
                  <w:sz w:val="18"/>
                  <w:szCs w:val="18"/>
                  <w:lang w:eastAsia="en-GB"/>
                </w:rPr>
                <w:delText xml:space="preserve"> </w:delText>
              </w:r>
              <w:r w:rsidRPr="0011309D" w:rsidDel="0085054D">
                <w:rPr>
                  <w:rFonts w:ascii="Arial" w:eastAsia="Times New Roman" w:hAnsi="Arial"/>
                  <w:sz w:val="18"/>
                  <w:lang w:eastAsia="en-GB"/>
                </w:rPr>
                <w:delText>1</w:delText>
              </w:r>
            </w:del>
          </w:p>
        </w:tc>
        <w:tc>
          <w:tcPr>
            <w:tcW w:w="1128" w:type="dxa"/>
            <w:tcBorders>
              <w:top w:val="single" w:sz="4" w:space="0" w:color="auto"/>
              <w:left w:val="single" w:sz="4" w:space="0" w:color="auto"/>
              <w:bottom w:val="nil"/>
              <w:right w:val="single" w:sz="4" w:space="0" w:color="auto"/>
            </w:tcBorders>
            <w:shd w:val="clear" w:color="auto" w:fill="auto"/>
          </w:tcPr>
          <w:p w14:paraId="6214CE23" w14:textId="1C6EFC43" w:rsidR="0011309D" w:rsidRPr="0011309D" w:rsidDel="0085054D" w:rsidRDefault="0011309D" w:rsidP="0011309D">
            <w:pPr>
              <w:keepNext/>
              <w:keepLines/>
              <w:overflowPunct w:val="0"/>
              <w:autoSpaceDE w:val="0"/>
              <w:autoSpaceDN w:val="0"/>
              <w:adjustRightInd w:val="0"/>
              <w:jc w:val="center"/>
              <w:textAlignment w:val="baseline"/>
              <w:rPr>
                <w:del w:id="1828" w:author="Fernando Alonso Macias" w:date="2024-11-04T12:21:00Z" w16du:dateUtc="2024-11-04T20:21:00Z"/>
                <w:rFonts w:ascii="Arial" w:eastAsia="Times New Roman" w:hAnsi="Arial"/>
                <w:sz w:val="18"/>
                <w:lang w:eastAsia="en-GB"/>
              </w:rPr>
            </w:pPr>
            <w:del w:id="1829" w:author="Fernando Alonso Macias" w:date="2024-11-04T12:21:00Z" w16du:dateUtc="2024-11-04T20:21:00Z">
              <w:r w:rsidRPr="0011309D" w:rsidDel="0085054D">
                <w:rPr>
                  <w:rFonts w:ascii="Arial" w:eastAsia="Times New Roman" w:hAnsi="Arial"/>
                  <w:sz w:val="18"/>
                  <w:lang w:eastAsia="en-GB"/>
                </w:rPr>
                <w:delText>kHz</w:delText>
              </w:r>
            </w:del>
          </w:p>
        </w:tc>
        <w:tc>
          <w:tcPr>
            <w:tcW w:w="4663" w:type="dxa"/>
            <w:gridSpan w:val="8"/>
            <w:tcBorders>
              <w:top w:val="single" w:sz="4" w:space="0" w:color="auto"/>
              <w:left w:val="single" w:sz="4" w:space="0" w:color="auto"/>
              <w:right w:val="single" w:sz="4" w:space="0" w:color="auto"/>
            </w:tcBorders>
          </w:tcPr>
          <w:p w14:paraId="5334FF7D" w14:textId="3139FA05" w:rsidR="0011309D" w:rsidRPr="0011309D" w:rsidDel="0085054D" w:rsidRDefault="0011309D" w:rsidP="0011309D">
            <w:pPr>
              <w:keepNext/>
              <w:keepLines/>
              <w:overflowPunct w:val="0"/>
              <w:autoSpaceDE w:val="0"/>
              <w:autoSpaceDN w:val="0"/>
              <w:adjustRightInd w:val="0"/>
              <w:jc w:val="center"/>
              <w:textAlignment w:val="baseline"/>
              <w:rPr>
                <w:del w:id="1830" w:author="Fernando Alonso Macias" w:date="2024-11-04T12:21:00Z" w16du:dateUtc="2024-11-04T20:21:00Z"/>
                <w:rFonts w:ascii="Arial" w:eastAsia="Times New Roman" w:hAnsi="Arial"/>
                <w:sz w:val="18"/>
                <w:lang w:eastAsia="en-GB"/>
              </w:rPr>
            </w:pPr>
            <w:del w:id="1831" w:author="Fernando Alonso Macias" w:date="2024-11-04T12:21:00Z" w16du:dateUtc="2024-11-04T20:21:00Z">
              <w:r w:rsidRPr="0011309D" w:rsidDel="0085054D">
                <w:rPr>
                  <w:rFonts w:ascii="Arial" w:eastAsia="Times New Roman" w:hAnsi="Arial"/>
                  <w:sz w:val="18"/>
                  <w:lang w:eastAsia="en-GB"/>
                </w:rPr>
                <w:delText>30 kHz</w:delText>
              </w:r>
            </w:del>
          </w:p>
        </w:tc>
      </w:tr>
      <w:tr w:rsidR="0011309D" w:rsidRPr="0011309D" w:rsidDel="0085054D" w14:paraId="3885CBB6" w14:textId="2E4BCF31" w:rsidTr="00931227">
        <w:trPr>
          <w:trHeight w:val="187"/>
          <w:jc w:val="center"/>
          <w:del w:id="1832"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5A9E2BA8" w14:textId="3C3CD5F8" w:rsidR="0011309D" w:rsidRPr="0011309D" w:rsidDel="0085054D" w:rsidRDefault="0011309D" w:rsidP="0011309D">
            <w:pPr>
              <w:keepNext/>
              <w:keepLines/>
              <w:overflowPunct w:val="0"/>
              <w:autoSpaceDE w:val="0"/>
              <w:autoSpaceDN w:val="0"/>
              <w:adjustRightInd w:val="0"/>
              <w:textAlignment w:val="baseline"/>
              <w:rPr>
                <w:del w:id="1833" w:author="Fernando Alonso Macias" w:date="2024-11-04T12:21:00Z" w16du:dateUtc="2024-11-04T20:21:00Z"/>
                <w:rFonts w:ascii="Arial" w:eastAsia="Times New Roman" w:hAnsi="Arial"/>
                <w:sz w:val="18"/>
                <w:szCs w:val="18"/>
                <w:lang w:eastAsia="en-GB"/>
              </w:rPr>
            </w:pPr>
            <w:del w:id="1834" w:author="Fernando Alonso Macias" w:date="2024-11-04T12:21:00Z" w16du:dateUtc="2024-11-04T20:21:00Z">
              <w:r w:rsidRPr="0011309D" w:rsidDel="0085054D">
                <w:rPr>
                  <w:rFonts w:ascii="Arial" w:eastAsia="Times New Roman" w:hAnsi="Arial"/>
                  <w:sz w:val="18"/>
                  <w:szCs w:val="18"/>
                  <w:lang w:eastAsia="ja-JP"/>
                </w:rPr>
                <w:delText>EPRE ratio of PSS to SSS</w:delText>
              </w:r>
            </w:del>
          </w:p>
        </w:tc>
        <w:tc>
          <w:tcPr>
            <w:tcW w:w="1128" w:type="dxa"/>
            <w:tcBorders>
              <w:top w:val="single" w:sz="4" w:space="0" w:color="auto"/>
              <w:left w:val="single" w:sz="4" w:space="0" w:color="auto"/>
              <w:bottom w:val="nil"/>
              <w:right w:val="single" w:sz="4" w:space="0" w:color="auto"/>
            </w:tcBorders>
            <w:shd w:val="clear" w:color="auto" w:fill="auto"/>
          </w:tcPr>
          <w:p w14:paraId="00FDA234" w14:textId="05F7D759" w:rsidR="0011309D" w:rsidRPr="0011309D" w:rsidDel="0085054D" w:rsidRDefault="0011309D" w:rsidP="0011309D">
            <w:pPr>
              <w:keepNext/>
              <w:keepLines/>
              <w:overflowPunct w:val="0"/>
              <w:autoSpaceDE w:val="0"/>
              <w:autoSpaceDN w:val="0"/>
              <w:adjustRightInd w:val="0"/>
              <w:jc w:val="center"/>
              <w:textAlignment w:val="baseline"/>
              <w:rPr>
                <w:del w:id="1835" w:author="Fernando Alonso Macias" w:date="2024-11-04T12:21:00Z" w16du:dateUtc="2024-11-04T20:21:00Z"/>
                <w:rFonts w:ascii="Arial" w:eastAsia="Times New Roman" w:hAnsi="Arial"/>
                <w:sz w:val="18"/>
                <w:szCs w:val="18"/>
                <w:lang w:eastAsia="en-GB"/>
              </w:rPr>
            </w:pPr>
            <w:del w:id="1836" w:author="Fernando Alonso Macias" w:date="2024-11-04T12:21:00Z" w16du:dateUtc="2024-11-04T20:21:00Z">
              <w:r w:rsidRPr="0011309D" w:rsidDel="0085054D">
                <w:rPr>
                  <w:rFonts w:ascii="Arial" w:eastAsia="Times New Roman" w:hAnsi="Arial"/>
                  <w:sz w:val="18"/>
                  <w:szCs w:val="18"/>
                  <w:lang w:eastAsia="ja-JP"/>
                </w:rPr>
                <w:delText>dB</w:delText>
              </w:r>
            </w:del>
          </w:p>
        </w:tc>
        <w:tc>
          <w:tcPr>
            <w:tcW w:w="817" w:type="dxa"/>
            <w:tcBorders>
              <w:top w:val="single" w:sz="4" w:space="0" w:color="auto"/>
              <w:left w:val="single" w:sz="4" w:space="0" w:color="auto"/>
              <w:bottom w:val="nil"/>
              <w:right w:val="single" w:sz="4" w:space="0" w:color="auto"/>
            </w:tcBorders>
            <w:shd w:val="clear" w:color="auto" w:fill="auto"/>
          </w:tcPr>
          <w:p w14:paraId="1D445406" w14:textId="64DC58C3" w:rsidR="0011309D" w:rsidRPr="0011309D" w:rsidDel="0085054D" w:rsidRDefault="0011309D" w:rsidP="0011309D">
            <w:pPr>
              <w:keepNext/>
              <w:keepLines/>
              <w:overflowPunct w:val="0"/>
              <w:autoSpaceDE w:val="0"/>
              <w:autoSpaceDN w:val="0"/>
              <w:adjustRightInd w:val="0"/>
              <w:jc w:val="center"/>
              <w:textAlignment w:val="baseline"/>
              <w:rPr>
                <w:del w:id="1837" w:author="Fernando Alonso Macias" w:date="2024-11-04T12:21:00Z" w16du:dateUtc="2024-11-04T20:21:00Z"/>
                <w:rFonts w:ascii="Arial" w:eastAsia="Times New Roman" w:hAnsi="Arial"/>
                <w:sz w:val="18"/>
                <w:szCs w:val="18"/>
                <w:lang w:eastAsia="en-GB"/>
              </w:rPr>
            </w:pPr>
            <w:del w:id="1838" w:author="Fernando Alonso Macias" w:date="2024-11-04T12:21:00Z" w16du:dateUtc="2024-11-04T20:21:00Z">
              <w:r w:rsidRPr="0011309D" w:rsidDel="0085054D">
                <w:rPr>
                  <w:rFonts w:ascii="Arial" w:eastAsia="Times New Roman" w:hAnsi="Arial"/>
                  <w:sz w:val="18"/>
                  <w:szCs w:val="18"/>
                  <w:lang w:eastAsia="ja-JP"/>
                </w:rPr>
                <w:delText>0</w:delText>
              </w:r>
            </w:del>
          </w:p>
        </w:tc>
        <w:tc>
          <w:tcPr>
            <w:tcW w:w="784" w:type="dxa"/>
            <w:tcBorders>
              <w:top w:val="single" w:sz="4" w:space="0" w:color="auto"/>
              <w:left w:val="single" w:sz="4" w:space="0" w:color="auto"/>
              <w:bottom w:val="nil"/>
              <w:right w:val="single" w:sz="4" w:space="0" w:color="auto"/>
            </w:tcBorders>
            <w:shd w:val="clear" w:color="auto" w:fill="auto"/>
          </w:tcPr>
          <w:p w14:paraId="61582752" w14:textId="43898808" w:rsidR="0011309D" w:rsidRPr="0011309D" w:rsidDel="0085054D" w:rsidRDefault="0011309D" w:rsidP="0011309D">
            <w:pPr>
              <w:keepNext/>
              <w:keepLines/>
              <w:overflowPunct w:val="0"/>
              <w:autoSpaceDE w:val="0"/>
              <w:autoSpaceDN w:val="0"/>
              <w:adjustRightInd w:val="0"/>
              <w:jc w:val="center"/>
              <w:textAlignment w:val="baseline"/>
              <w:rPr>
                <w:del w:id="1839" w:author="Fernando Alonso Macias" w:date="2024-11-04T12:21:00Z" w16du:dateUtc="2024-11-04T20:21:00Z"/>
                <w:rFonts w:ascii="Arial" w:eastAsia="Times New Roman" w:hAnsi="Arial"/>
                <w:sz w:val="18"/>
                <w:szCs w:val="18"/>
                <w:lang w:eastAsia="en-GB"/>
              </w:rPr>
            </w:pPr>
            <w:del w:id="1840" w:author="Fernando Alonso Macias" w:date="2024-11-04T12:21:00Z" w16du:dateUtc="2024-11-04T20:21:00Z">
              <w:r w:rsidRPr="0011309D" w:rsidDel="0085054D">
                <w:rPr>
                  <w:rFonts w:ascii="Arial" w:eastAsia="Times New Roman" w:hAnsi="Arial"/>
                  <w:sz w:val="18"/>
                  <w:szCs w:val="18"/>
                  <w:lang w:eastAsia="ja-JP"/>
                </w:rPr>
                <w:delText>0</w:delText>
              </w:r>
            </w:del>
          </w:p>
        </w:tc>
        <w:tc>
          <w:tcPr>
            <w:tcW w:w="812" w:type="dxa"/>
            <w:gridSpan w:val="2"/>
            <w:tcBorders>
              <w:top w:val="single" w:sz="4" w:space="0" w:color="auto"/>
              <w:left w:val="single" w:sz="4" w:space="0" w:color="auto"/>
              <w:bottom w:val="nil"/>
              <w:right w:val="single" w:sz="4" w:space="0" w:color="auto"/>
            </w:tcBorders>
            <w:shd w:val="clear" w:color="auto" w:fill="auto"/>
          </w:tcPr>
          <w:p w14:paraId="0DE96286" w14:textId="0C2DA38C" w:rsidR="0011309D" w:rsidRPr="0011309D" w:rsidDel="0085054D" w:rsidRDefault="0011309D" w:rsidP="0011309D">
            <w:pPr>
              <w:keepNext/>
              <w:keepLines/>
              <w:overflowPunct w:val="0"/>
              <w:autoSpaceDE w:val="0"/>
              <w:autoSpaceDN w:val="0"/>
              <w:adjustRightInd w:val="0"/>
              <w:jc w:val="center"/>
              <w:textAlignment w:val="baseline"/>
              <w:rPr>
                <w:del w:id="1841" w:author="Fernando Alonso Macias" w:date="2024-11-04T12:21:00Z" w16du:dateUtc="2024-11-04T20:21:00Z"/>
                <w:rFonts w:ascii="Arial" w:eastAsia="Times New Roman" w:hAnsi="Arial"/>
                <w:sz w:val="18"/>
                <w:szCs w:val="18"/>
                <w:lang w:eastAsia="en-GB"/>
              </w:rPr>
            </w:pPr>
            <w:del w:id="1842" w:author="Fernando Alonso Macias" w:date="2024-11-04T12:21:00Z" w16du:dateUtc="2024-11-04T20:21:00Z">
              <w:r w:rsidRPr="0011309D" w:rsidDel="0085054D">
                <w:rPr>
                  <w:rFonts w:ascii="Arial" w:eastAsia="Times New Roman" w:hAnsi="Arial"/>
                  <w:sz w:val="18"/>
                  <w:szCs w:val="18"/>
                  <w:lang w:eastAsia="ja-JP"/>
                </w:rPr>
                <w:delText>0</w:delText>
              </w:r>
            </w:del>
          </w:p>
        </w:tc>
        <w:tc>
          <w:tcPr>
            <w:tcW w:w="784" w:type="dxa"/>
            <w:gridSpan w:val="2"/>
            <w:tcBorders>
              <w:top w:val="single" w:sz="4" w:space="0" w:color="auto"/>
              <w:left w:val="single" w:sz="4" w:space="0" w:color="auto"/>
              <w:bottom w:val="nil"/>
              <w:right w:val="single" w:sz="4" w:space="0" w:color="auto"/>
            </w:tcBorders>
            <w:shd w:val="clear" w:color="auto" w:fill="auto"/>
          </w:tcPr>
          <w:p w14:paraId="4D7575DC" w14:textId="5472A49F" w:rsidR="0011309D" w:rsidRPr="0011309D" w:rsidDel="0085054D" w:rsidRDefault="0011309D" w:rsidP="0011309D">
            <w:pPr>
              <w:keepNext/>
              <w:keepLines/>
              <w:overflowPunct w:val="0"/>
              <w:autoSpaceDE w:val="0"/>
              <w:autoSpaceDN w:val="0"/>
              <w:adjustRightInd w:val="0"/>
              <w:jc w:val="center"/>
              <w:textAlignment w:val="baseline"/>
              <w:rPr>
                <w:del w:id="1843" w:author="Fernando Alonso Macias" w:date="2024-11-04T12:21:00Z" w16du:dateUtc="2024-11-04T20:21:00Z"/>
                <w:rFonts w:ascii="Arial" w:eastAsia="Times New Roman" w:hAnsi="Arial"/>
                <w:sz w:val="18"/>
                <w:szCs w:val="18"/>
                <w:lang w:eastAsia="en-GB"/>
              </w:rPr>
            </w:pPr>
            <w:del w:id="1844" w:author="Fernando Alonso Macias" w:date="2024-11-04T12:21:00Z" w16du:dateUtc="2024-11-04T20:21:00Z">
              <w:r w:rsidRPr="0011309D" w:rsidDel="0085054D">
                <w:rPr>
                  <w:rFonts w:ascii="Arial" w:eastAsia="Times New Roman" w:hAnsi="Arial"/>
                  <w:sz w:val="18"/>
                  <w:szCs w:val="18"/>
                  <w:lang w:eastAsia="ja-JP"/>
                </w:rPr>
                <w:delText>0</w:delText>
              </w:r>
            </w:del>
          </w:p>
        </w:tc>
        <w:tc>
          <w:tcPr>
            <w:tcW w:w="728" w:type="dxa"/>
            <w:tcBorders>
              <w:top w:val="single" w:sz="4" w:space="0" w:color="auto"/>
              <w:left w:val="single" w:sz="4" w:space="0" w:color="auto"/>
              <w:bottom w:val="nil"/>
              <w:right w:val="single" w:sz="4" w:space="0" w:color="auto"/>
            </w:tcBorders>
            <w:shd w:val="clear" w:color="auto" w:fill="auto"/>
          </w:tcPr>
          <w:p w14:paraId="2E376831" w14:textId="35BD084F" w:rsidR="0011309D" w:rsidRPr="0011309D" w:rsidDel="0085054D" w:rsidRDefault="0011309D" w:rsidP="0011309D">
            <w:pPr>
              <w:keepNext/>
              <w:keepLines/>
              <w:overflowPunct w:val="0"/>
              <w:autoSpaceDE w:val="0"/>
              <w:autoSpaceDN w:val="0"/>
              <w:adjustRightInd w:val="0"/>
              <w:jc w:val="center"/>
              <w:textAlignment w:val="baseline"/>
              <w:rPr>
                <w:del w:id="1845" w:author="Fernando Alonso Macias" w:date="2024-11-04T12:21:00Z" w16du:dateUtc="2024-11-04T20:21:00Z"/>
                <w:rFonts w:ascii="Arial" w:eastAsia="Times New Roman" w:hAnsi="Arial"/>
                <w:sz w:val="18"/>
                <w:szCs w:val="18"/>
                <w:lang w:eastAsia="en-GB"/>
              </w:rPr>
            </w:pPr>
            <w:del w:id="1846" w:author="Fernando Alonso Macias" w:date="2024-11-04T12:21:00Z" w16du:dateUtc="2024-11-04T20:21:00Z">
              <w:r w:rsidRPr="0011309D" w:rsidDel="0085054D">
                <w:rPr>
                  <w:rFonts w:ascii="Arial" w:eastAsia="Times New Roman" w:hAnsi="Arial"/>
                  <w:sz w:val="18"/>
                  <w:szCs w:val="18"/>
                  <w:lang w:eastAsia="ja-JP"/>
                </w:rPr>
                <w:delText>0</w:delText>
              </w:r>
            </w:del>
          </w:p>
        </w:tc>
        <w:tc>
          <w:tcPr>
            <w:tcW w:w="738" w:type="dxa"/>
            <w:tcBorders>
              <w:top w:val="single" w:sz="4" w:space="0" w:color="auto"/>
              <w:left w:val="single" w:sz="4" w:space="0" w:color="auto"/>
              <w:bottom w:val="nil"/>
              <w:right w:val="single" w:sz="4" w:space="0" w:color="auto"/>
            </w:tcBorders>
            <w:shd w:val="clear" w:color="auto" w:fill="auto"/>
          </w:tcPr>
          <w:p w14:paraId="1EA4EF87" w14:textId="53E90AAF" w:rsidR="0011309D" w:rsidRPr="0011309D" w:rsidDel="0085054D" w:rsidRDefault="0011309D" w:rsidP="0011309D">
            <w:pPr>
              <w:keepNext/>
              <w:keepLines/>
              <w:overflowPunct w:val="0"/>
              <w:autoSpaceDE w:val="0"/>
              <w:autoSpaceDN w:val="0"/>
              <w:adjustRightInd w:val="0"/>
              <w:jc w:val="center"/>
              <w:textAlignment w:val="baseline"/>
              <w:rPr>
                <w:del w:id="1847" w:author="Fernando Alonso Macias" w:date="2024-11-04T12:21:00Z" w16du:dateUtc="2024-11-04T20:21:00Z"/>
                <w:rFonts w:ascii="Arial" w:eastAsia="Times New Roman" w:hAnsi="Arial"/>
                <w:sz w:val="18"/>
                <w:szCs w:val="18"/>
                <w:lang w:eastAsia="en-GB"/>
              </w:rPr>
            </w:pPr>
            <w:del w:id="1848" w:author="Fernando Alonso Macias" w:date="2024-11-04T12:21:00Z" w16du:dateUtc="2024-11-04T20:21:00Z">
              <w:r w:rsidRPr="0011309D" w:rsidDel="0085054D">
                <w:rPr>
                  <w:rFonts w:ascii="Arial" w:eastAsia="Times New Roman" w:hAnsi="Arial"/>
                  <w:sz w:val="18"/>
                  <w:szCs w:val="18"/>
                  <w:lang w:eastAsia="ja-JP"/>
                </w:rPr>
                <w:delText>0</w:delText>
              </w:r>
            </w:del>
          </w:p>
        </w:tc>
      </w:tr>
      <w:tr w:rsidR="0011309D" w:rsidRPr="0011309D" w:rsidDel="0085054D" w14:paraId="4BA52B6D" w14:textId="60D3EB6D" w:rsidTr="00931227">
        <w:trPr>
          <w:trHeight w:val="187"/>
          <w:jc w:val="center"/>
          <w:del w:id="184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7FE4CB65" w14:textId="2EE9897D" w:rsidR="0011309D" w:rsidRPr="0011309D" w:rsidDel="0085054D" w:rsidRDefault="0011309D" w:rsidP="0011309D">
            <w:pPr>
              <w:keepNext/>
              <w:keepLines/>
              <w:overflowPunct w:val="0"/>
              <w:autoSpaceDE w:val="0"/>
              <w:autoSpaceDN w:val="0"/>
              <w:adjustRightInd w:val="0"/>
              <w:textAlignment w:val="baseline"/>
              <w:rPr>
                <w:del w:id="1850" w:author="Fernando Alonso Macias" w:date="2024-11-04T12:21:00Z" w16du:dateUtc="2024-11-04T20:21:00Z"/>
                <w:rFonts w:ascii="Arial" w:eastAsia="Times New Roman" w:hAnsi="Arial"/>
                <w:sz w:val="18"/>
                <w:szCs w:val="18"/>
                <w:lang w:eastAsia="en-GB"/>
              </w:rPr>
            </w:pPr>
            <w:del w:id="1851" w:author="Fernando Alonso Macias" w:date="2024-11-04T12:21:00Z" w16du:dateUtc="2024-11-04T20:21:00Z">
              <w:r w:rsidRPr="0011309D" w:rsidDel="0085054D">
                <w:rPr>
                  <w:rFonts w:ascii="Arial" w:eastAsia="Times New Roman" w:hAnsi="Arial"/>
                  <w:sz w:val="18"/>
                  <w:szCs w:val="18"/>
                  <w:lang w:eastAsia="ja-JP"/>
                </w:rPr>
                <w:delText>EPRE ratio of PBCH DMRS to SSS</w:delText>
              </w:r>
            </w:del>
          </w:p>
        </w:tc>
        <w:tc>
          <w:tcPr>
            <w:tcW w:w="1128" w:type="dxa"/>
            <w:tcBorders>
              <w:top w:val="nil"/>
              <w:left w:val="single" w:sz="4" w:space="0" w:color="auto"/>
              <w:bottom w:val="nil"/>
              <w:right w:val="single" w:sz="4" w:space="0" w:color="auto"/>
            </w:tcBorders>
            <w:shd w:val="clear" w:color="auto" w:fill="auto"/>
          </w:tcPr>
          <w:p w14:paraId="075BF06F" w14:textId="504C5C6C" w:rsidR="0011309D" w:rsidRPr="0011309D" w:rsidDel="0085054D" w:rsidRDefault="0011309D" w:rsidP="0011309D">
            <w:pPr>
              <w:keepNext/>
              <w:keepLines/>
              <w:overflowPunct w:val="0"/>
              <w:autoSpaceDE w:val="0"/>
              <w:autoSpaceDN w:val="0"/>
              <w:adjustRightInd w:val="0"/>
              <w:jc w:val="center"/>
              <w:textAlignment w:val="baseline"/>
              <w:rPr>
                <w:del w:id="1852" w:author="Fernando Alonso Macias" w:date="2024-11-04T12:21:00Z" w16du:dateUtc="2024-11-04T20:21:00Z"/>
                <w:rFonts w:ascii="Arial" w:eastAsia="Times New Roman" w:hAnsi="Arial"/>
                <w:sz w:val="18"/>
                <w:szCs w:val="18"/>
                <w:lang w:eastAsia="en-GB"/>
              </w:rPr>
            </w:pPr>
          </w:p>
        </w:tc>
        <w:tc>
          <w:tcPr>
            <w:tcW w:w="817" w:type="dxa"/>
            <w:tcBorders>
              <w:top w:val="nil"/>
              <w:left w:val="single" w:sz="4" w:space="0" w:color="auto"/>
              <w:bottom w:val="nil"/>
              <w:right w:val="single" w:sz="4" w:space="0" w:color="auto"/>
            </w:tcBorders>
            <w:shd w:val="clear" w:color="auto" w:fill="auto"/>
          </w:tcPr>
          <w:p w14:paraId="6D2386D9" w14:textId="1C82772D" w:rsidR="0011309D" w:rsidRPr="0011309D" w:rsidDel="0085054D" w:rsidRDefault="0011309D" w:rsidP="0011309D">
            <w:pPr>
              <w:keepNext/>
              <w:keepLines/>
              <w:overflowPunct w:val="0"/>
              <w:autoSpaceDE w:val="0"/>
              <w:autoSpaceDN w:val="0"/>
              <w:adjustRightInd w:val="0"/>
              <w:jc w:val="center"/>
              <w:textAlignment w:val="baseline"/>
              <w:rPr>
                <w:del w:id="1853" w:author="Fernando Alonso Macias" w:date="2024-11-04T12:21:00Z" w16du:dateUtc="2024-11-04T20:21:00Z"/>
                <w:rFonts w:ascii="Arial" w:eastAsia="Times New Roman" w:hAnsi="Arial"/>
                <w:sz w:val="18"/>
                <w:szCs w:val="18"/>
                <w:lang w:eastAsia="en-GB"/>
              </w:rPr>
            </w:pPr>
          </w:p>
        </w:tc>
        <w:tc>
          <w:tcPr>
            <w:tcW w:w="784" w:type="dxa"/>
            <w:tcBorders>
              <w:top w:val="nil"/>
              <w:left w:val="single" w:sz="4" w:space="0" w:color="auto"/>
              <w:bottom w:val="nil"/>
              <w:right w:val="single" w:sz="4" w:space="0" w:color="auto"/>
            </w:tcBorders>
            <w:shd w:val="clear" w:color="auto" w:fill="auto"/>
          </w:tcPr>
          <w:p w14:paraId="06F91956" w14:textId="5422A7F4" w:rsidR="0011309D" w:rsidRPr="0011309D" w:rsidDel="0085054D" w:rsidRDefault="0011309D" w:rsidP="0011309D">
            <w:pPr>
              <w:keepNext/>
              <w:keepLines/>
              <w:overflowPunct w:val="0"/>
              <w:autoSpaceDE w:val="0"/>
              <w:autoSpaceDN w:val="0"/>
              <w:adjustRightInd w:val="0"/>
              <w:jc w:val="center"/>
              <w:textAlignment w:val="baseline"/>
              <w:rPr>
                <w:del w:id="1854" w:author="Fernando Alonso Macias" w:date="2024-11-04T12:21:00Z" w16du:dateUtc="2024-11-04T20:21:00Z"/>
                <w:rFonts w:ascii="Arial" w:eastAsia="Times New Roman" w:hAnsi="Arial"/>
                <w:sz w:val="18"/>
                <w:szCs w:val="18"/>
                <w:lang w:eastAsia="en-GB"/>
              </w:rPr>
            </w:pPr>
          </w:p>
        </w:tc>
        <w:tc>
          <w:tcPr>
            <w:tcW w:w="812" w:type="dxa"/>
            <w:gridSpan w:val="2"/>
            <w:tcBorders>
              <w:top w:val="nil"/>
              <w:left w:val="single" w:sz="4" w:space="0" w:color="auto"/>
              <w:bottom w:val="nil"/>
              <w:right w:val="single" w:sz="4" w:space="0" w:color="auto"/>
            </w:tcBorders>
            <w:shd w:val="clear" w:color="auto" w:fill="auto"/>
          </w:tcPr>
          <w:p w14:paraId="1D4DBE4D" w14:textId="509214BB" w:rsidR="0011309D" w:rsidRPr="0011309D" w:rsidDel="0085054D" w:rsidRDefault="0011309D" w:rsidP="0011309D">
            <w:pPr>
              <w:keepNext/>
              <w:keepLines/>
              <w:overflowPunct w:val="0"/>
              <w:autoSpaceDE w:val="0"/>
              <w:autoSpaceDN w:val="0"/>
              <w:adjustRightInd w:val="0"/>
              <w:jc w:val="center"/>
              <w:textAlignment w:val="baseline"/>
              <w:rPr>
                <w:del w:id="1855" w:author="Fernando Alonso Macias" w:date="2024-11-04T12:21:00Z" w16du:dateUtc="2024-11-04T20:21:00Z"/>
                <w:rFonts w:ascii="Arial" w:eastAsia="Times New Roman" w:hAnsi="Arial"/>
                <w:sz w:val="18"/>
                <w:szCs w:val="18"/>
                <w:lang w:eastAsia="en-GB"/>
              </w:rPr>
            </w:pPr>
          </w:p>
        </w:tc>
        <w:tc>
          <w:tcPr>
            <w:tcW w:w="784" w:type="dxa"/>
            <w:gridSpan w:val="2"/>
            <w:tcBorders>
              <w:top w:val="nil"/>
              <w:left w:val="single" w:sz="4" w:space="0" w:color="auto"/>
              <w:bottom w:val="nil"/>
              <w:right w:val="single" w:sz="4" w:space="0" w:color="auto"/>
            </w:tcBorders>
            <w:shd w:val="clear" w:color="auto" w:fill="auto"/>
          </w:tcPr>
          <w:p w14:paraId="4A8A6371" w14:textId="0F3222A7" w:rsidR="0011309D" w:rsidRPr="0011309D" w:rsidDel="0085054D" w:rsidRDefault="0011309D" w:rsidP="0011309D">
            <w:pPr>
              <w:keepNext/>
              <w:keepLines/>
              <w:overflowPunct w:val="0"/>
              <w:autoSpaceDE w:val="0"/>
              <w:autoSpaceDN w:val="0"/>
              <w:adjustRightInd w:val="0"/>
              <w:jc w:val="center"/>
              <w:textAlignment w:val="baseline"/>
              <w:rPr>
                <w:del w:id="1856" w:author="Fernando Alonso Macias" w:date="2024-11-04T12:21:00Z" w16du:dateUtc="2024-11-04T20:21:00Z"/>
                <w:rFonts w:ascii="Arial" w:eastAsia="Times New Roman" w:hAnsi="Arial"/>
                <w:sz w:val="18"/>
                <w:szCs w:val="18"/>
                <w:lang w:eastAsia="en-GB"/>
              </w:rPr>
            </w:pPr>
          </w:p>
        </w:tc>
        <w:tc>
          <w:tcPr>
            <w:tcW w:w="728" w:type="dxa"/>
            <w:tcBorders>
              <w:top w:val="nil"/>
              <w:left w:val="single" w:sz="4" w:space="0" w:color="auto"/>
              <w:bottom w:val="nil"/>
              <w:right w:val="single" w:sz="4" w:space="0" w:color="auto"/>
            </w:tcBorders>
            <w:shd w:val="clear" w:color="auto" w:fill="auto"/>
          </w:tcPr>
          <w:p w14:paraId="3A15CD3A" w14:textId="1168168B" w:rsidR="0011309D" w:rsidRPr="0011309D" w:rsidDel="0085054D" w:rsidRDefault="0011309D" w:rsidP="0011309D">
            <w:pPr>
              <w:keepNext/>
              <w:keepLines/>
              <w:overflowPunct w:val="0"/>
              <w:autoSpaceDE w:val="0"/>
              <w:autoSpaceDN w:val="0"/>
              <w:adjustRightInd w:val="0"/>
              <w:jc w:val="center"/>
              <w:textAlignment w:val="baseline"/>
              <w:rPr>
                <w:del w:id="1857" w:author="Fernando Alonso Macias" w:date="2024-11-04T12:21:00Z" w16du:dateUtc="2024-11-04T20:21:00Z"/>
                <w:rFonts w:ascii="Arial" w:eastAsia="Times New Roman" w:hAnsi="Arial"/>
                <w:sz w:val="18"/>
                <w:szCs w:val="18"/>
                <w:lang w:eastAsia="en-GB"/>
              </w:rPr>
            </w:pPr>
          </w:p>
        </w:tc>
        <w:tc>
          <w:tcPr>
            <w:tcW w:w="738" w:type="dxa"/>
            <w:tcBorders>
              <w:top w:val="nil"/>
              <w:left w:val="single" w:sz="4" w:space="0" w:color="auto"/>
              <w:bottom w:val="nil"/>
              <w:right w:val="single" w:sz="4" w:space="0" w:color="auto"/>
            </w:tcBorders>
            <w:shd w:val="clear" w:color="auto" w:fill="auto"/>
          </w:tcPr>
          <w:p w14:paraId="716F087A" w14:textId="61359CF9" w:rsidR="0011309D" w:rsidRPr="0011309D" w:rsidDel="0085054D" w:rsidRDefault="0011309D" w:rsidP="0011309D">
            <w:pPr>
              <w:keepNext/>
              <w:keepLines/>
              <w:overflowPunct w:val="0"/>
              <w:autoSpaceDE w:val="0"/>
              <w:autoSpaceDN w:val="0"/>
              <w:adjustRightInd w:val="0"/>
              <w:jc w:val="center"/>
              <w:textAlignment w:val="baseline"/>
              <w:rPr>
                <w:del w:id="1858" w:author="Fernando Alonso Macias" w:date="2024-11-04T12:21:00Z" w16du:dateUtc="2024-11-04T20:21:00Z"/>
                <w:rFonts w:ascii="Arial" w:eastAsia="Times New Roman" w:hAnsi="Arial"/>
                <w:sz w:val="18"/>
                <w:szCs w:val="18"/>
                <w:lang w:eastAsia="en-GB"/>
              </w:rPr>
            </w:pPr>
          </w:p>
        </w:tc>
      </w:tr>
      <w:tr w:rsidR="0011309D" w:rsidRPr="0011309D" w:rsidDel="0085054D" w14:paraId="19D747FE" w14:textId="67A05FBD" w:rsidTr="00931227">
        <w:trPr>
          <w:trHeight w:val="187"/>
          <w:jc w:val="center"/>
          <w:del w:id="185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1A7FDF39" w14:textId="19A28FB7" w:rsidR="0011309D" w:rsidRPr="0011309D" w:rsidDel="0085054D" w:rsidRDefault="0011309D" w:rsidP="0011309D">
            <w:pPr>
              <w:keepNext/>
              <w:keepLines/>
              <w:overflowPunct w:val="0"/>
              <w:autoSpaceDE w:val="0"/>
              <w:autoSpaceDN w:val="0"/>
              <w:adjustRightInd w:val="0"/>
              <w:textAlignment w:val="baseline"/>
              <w:rPr>
                <w:del w:id="1860" w:author="Fernando Alonso Macias" w:date="2024-11-04T12:21:00Z" w16du:dateUtc="2024-11-04T20:21:00Z"/>
                <w:rFonts w:ascii="Arial" w:eastAsia="Times New Roman" w:hAnsi="Arial"/>
                <w:sz w:val="18"/>
                <w:szCs w:val="18"/>
                <w:lang w:eastAsia="en-GB"/>
              </w:rPr>
            </w:pPr>
            <w:del w:id="1861" w:author="Fernando Alonso Macias" w:date="2024-11-04T12:21:00Z" w16du:dateUtc="2024-11-04T20:21:00Z">
              <w:r w:rsidRPr="0011309D" w:rsidDel="0085054D">
                <w:rPr>
                  <w:rFonts w:ascii="Arial" w:eastAsia="Times New Roman" w:hAnsi="Arial"/>
                  <w:sz w:val="18"/>
                  <w:szCs w:val="18"/>
                  <w:lang w:eastAsia="ja-JP"/>
                </w:rPr>
                <w:delText>EPRE ratio of PBCH to PBCH DMRS</w:delText>
              </w:r>
            </w:del>
          </w:p>
        </w:tc>
        <w:tc>
          <w:tcPr>
            <w:tcW w:w="1128" w:type="dxa"/>
            <w:tcBorders>
              <w:top w:val="nil"/>
              <w:left w:val="single" w:sz="4" w:space="0" w:color="auto"/>
              <w:bottom w:val="nil"/>
              <w:right w:val="single" w:sz="4" w:space="0" w:color="auto"/>
            </w:tcBorders>
            <w:shd w:val="clear" w:color="auto" w:fill="auto"/>
          </w:tcPr>
          <w:p w14:paraId="36A35364" w14:textId="0C702445" w:rsidR="0011309D" w:rsidRPr="0011309D" w:rsidDel="0085054D" w:rsidRDefault="0011309D" w:rsidP="0011309D">
            <w:pPr>
              <w:keepNext/>
              <w:keepLines/>
              <w:overflowPunct w:val="0"/>
              <w:autoSpaceDE w:val="0"/>
              <w:autoSpaceDN w:val="0"/>
              <w:adjustRightInd w:val="0"/>
              <w:jc w:val="center"/>
              <w:textAlignment w:val="baseline"/>
              <w:rPr>
                <w:del w:id="1862" w:author="Fernando Alonso Macias" w:date="2024-11-04T12:21:00Z" w16du:dateUtc="2024-11-04T20:21:00Z"/>
                <w:rFonts w:ascii="Arial" w:eastAsia="Times New Roman" w:hAnsi="Arial"/>
                <w:sz w:val="18"/>
                <w:szCs w:val="18"/>
                <w:lang w:eastAsia="en-GB"/>
              </w:rPr>
            </w:pPr>
          </w:p>
        </w:tc>
        <w:tc>
          <w:tcPr>
            <w:tcW w:w="817" w:type="dxa"/>
            <w:tcBorders>
              <w:top w:val="nil"/>
              <w:left w:val="single" w:sz="4" w:space="0" w:color="auto"/>
              <w:bottom w:val="nil"/>
              <w:right w:val="single" w:sz="4" w:space="0" w:color="auto"/>
            </w:tcBorders>
            <w:shd w:val="clear" w:color="auto" w:fill="auto"/>
          </w:tcPr>
          <w:p w14:paraId="32C2FA52" w14:textId="452C14CD" w:rsidR="0011309D" w:rsidRPr="0011309D" w:rsidDel="0085054D" w:rsidRDefault="0011309D" w:rsidP="0011309D">
            <w:pPr>
              <w:keepNext/>
              <w:keepLines/>
              <w:overflowPunct w:val="0"/>
              <w:autoSpaceDE w:val="0"/>
              <w:autoSpaceDN w:val="0"/>
              <w:adjustRightInd w:val="0"/>
              <w:jc w:val="center"/>
              <w:textAlignment w:val="baseline"/>
              <w:rPr>
                <w:del w:id="1863" w:author="Fernando Alonso Macias" w:date="2024-11-04T12:21:00Z" w16du:dateUtc="2024-11-04T20:21:00Z"/>
                <w:rFonts w:ascii="Arial" w:eastAsia="Times New Roman" w:hAnsi="Arial"/>
                <w:sz w:val="18"/>
                <w:szCs w:val="18"/>
                <w:lang w:eastAsia="en-GB"/>
              </w:rPr>
            </w:pPr>
          </w:p>
        </w:tc>
        <w:tc>
          <w:tcPr>
            <w:tcW w:w="784" w:type="dxa"/>
            <w:tcBorders>
              <w:top w:val="nil"/>
              <w:left w:val="single" w:sz="4" w:space="0" w:color="auto"/>
              <w:bottom w:val="nil"/>
              <w:right w:val="single" w:sz="4" w:space="0" w:color="auto"/>
            </w:tcBorders>
            <w:shd w:val="clear" w:color="auto" w:fill="auto"/>
          </w:tcPr>
          <w:p w14:paraId="7D09F134" w14:textId="4726DCFB" w:rsidR="0011309D" w:rsidRPr="0011309D" w:rsidDel="0085054D" w:rsidRDefault="0011309D" w:rsidP="0011309D">
            <w:pPr>
              <w:keepNext/>
              <w:keepLines/>
              <w:overflowPunct w:val="0"/>
              <w:autoSpaceDE w:val="0"/>
              <w:autoSpaceDN w:val="0"/>
              <w:adjustRightInd w:val="0"/>
              <w:jc w:val="center"/>
              <w:textAlignment w:val="baseline"/>
              <w:rPr>
                <w:del w:id="1864" w:author="Fernando Alonso Macias" w:date="2024-11-04T12:21:00Z" w16du:dateUtc="2024-11-04T20:21:00Z"/>
                <w:rFonts w:ascii="Arial" w:eastAsia="Times New Roman" w:hAnsi="Arial"/>
                <w:sz w:val="18"/>
                <w:szCs w:val="18"/>
                <w:lang w:eastAsia="en-GB"/>
              </w:rPr>
            </w:pPr>
          </w:p>
        </w:tc>
        <w:tc>
          <w:tcPr>
            <w:tcW w:w="812" w:type="dxa"/>
            <w:gridSpan w:val="2"/>
            <w:tcBorders>
              <w:top w:val="nil"/>
              <w:left w:val="single" w:sz="4" w:space="0" w:color="auto"/>
              <w:bottom w:val="nil"/>
              <w:right w:val="single" w:sz="4" w:space="0" w:color="auto"/>
            </w:tcBorders>
            <w:shd w:val="clear" w:color="auto" w:fill="auto"/>
          </w:tcPr>
          <w:p w14:paraId="01775ACB" w14:textId="38F8613A" w:rsidR="0011309D" w:rsidRPr="0011309D" w:rsidDel="0085054D" w:rsidRDefault="0011309D" w:rsidP="0011309D">
            <w:pPr>
              <w:keepNext/>
              <w:keepLines/>
              <w:overflowPunct w:val="0"/>
              <w:autoSpaceDE w:val="0"/>
              <w:autoSpaceDN w:val="0"/>
              <w:adjustRightInd w:val="0"/>
              <w:jc w:val="center"/>
              <w:textAlignment w:val="baseline"/>
              <w:rPr>
                <w:del w:id="1865" w:author="Fernando Alonso Macias" w:date="2024-11-04T12:21:00Z" w16du:dateUtc="2024-11-04T20:21:00Z"/>
                <w:rFonts w:ascii="Arial" w:eastAsia="Times New Roman" w:hAnsi="Arial"/>
                <w:sz w:val="18"/>
                <w:szCs w:val="18"/>
                <w:lang w:eastAsia="en-GB"/>
              </w:rPr>
            </w:pPr>
          </w:p>
        </w:tc>
        <w:tc>
          <w:tcPr>
            <w:tcW w:w="784" w:type="dxa"/>
            <w:gridSpan w:val="2"/>
            <w:tcBorders>
              <w:top w:val="nil"/>
              <w:left w:val="single" w:sz="4" w:space="0" w:color="auto"/>
              <w:bottom w:val="nil"/>
              <w:right w:val="single" w:sz="4" w:space="0" w:color="auto"/>
            </w:tcBorders>
            <w:shd w:val="clear" w:color="auto" w:fill="auto"/>
          </w:tcPr>
          <w:p w14:paraId="5AE2DDCF" w14:textId="2BB6B1F5" w:rsidR="0011309D" w:rsidRPr="0011309D" w:rsidDel="0085054D" w:rsidRDefault="0011309D" w:rsidP="0011309D">
            <w:pPr>
              <w:keepNext/>
              <w:keepLines/>
              <w:overflowPunct w:val="0"/>
              <w:autoSpaceDE w:val="0"/>
              <w:autoSpaceDN w:val="0"/>
              <w:adjustRightInd w:val="0"/>
              <w:jc w:val="center"/>
              <w:textAlignment w:val="baseline"/>
              <w:rPr>
                <w:del w:id="1866" w:author="Fernando Alonso Macias" w:date="2024-11-04T12:21:00Z" w16du:dateUtc="2024-11-04T20:21:00Z"/>
                <w:rFonts w:ascii="Arial" w:eastAsia="Times New Roman" w:hAnsi="Arial"/>
                <w:sz w:val="18"/>
                <w:szCs w:val="18"/>
                <w:lang w:eastAsia="en-GB"/>
              </w:rPr>
            </w:pPr>
          </w:p>
        </w:tc>
        <w:tc>
          <w:tcPr>
            <w:tcW w:w="728" w:type="dxa"/>
            <w:tcBorders>
              <w:top w:val="nil"/>
              <w:left w:val="single" w:sz="4" w:space="0" w:color="auto"/>
              <w:bottom w:val="nil"/>
              <w:right w:val="single" w:sz="4" w:space="0" w:color="auto"/>
            </w:tcBorders>
            <w:shd w:val="clear" w:color="auto" w:fill="auto"/>
          </w:tcPr>
          <w:p w14:paraId="4C6433A7" w14:textId="1AD5CD36" w:rsidR="0011309D" w:rsidRPr="0011309D" w:rsidDel="0085054D" w:rsidRDefault="0011309D" w:rsidP="0011309D">
            <w:pPr>
              <w:keepNext/>
              <w:keepLines/>
              <w:overflowPunct w:val="0"/>
              <w:autoSpaceDE w:val="0"/>
              <w:autoSpaceDN w:val="0"/>
              <w:adjustRightInd w:val="0"/>
              <w:jc w:val="center"/>
              <w:textAlignment w:val="baseline"/>
              <w:rPr>
                <w:del w:id="1867" w:author="Fernando Alonso Macias" w:date="2024-11-04T12:21:00Z" w16du:dateUtc="2024-11-04T20:21:00Z"/>
                <w:rFonts w:ascii="Arial" w:eastAsia="Times New Roman" w:hAnsi="Arial"/>
                <w:sz w:val="18"/>
                <w:szCs w:val="18"/>
                <w:lang w:eastAsia="en-GB"/>
              </w:rPr>
            </w:pPr>
          </w:p>
        </w:tc>
        <w:tc>
          <w:tcPr>
            <w:tcW w:w="738" w:type="dxa"/>
            <w:tcBorders>
              <w:top w:val="nil"/>
              <w:left w:val="single" w:sz="4" w:space="0" w:color="auto"/>
              <w:bottom w:val="nil"/>
              <w:right w:val="single" w:sz="4" w:space="0" w:color="auto"/>
            </w:tcBorders>
            <w:shd w:val="clear" w:color="auto" w:fill="auto"/>
          </w:tcPr>
          <w:p w14:paraId="3B1E70B9" w14:textId="172E55DB" w:rsidR="0011309D" w:rsidRPr="0011309D" w:rsidDel="0085054D" w:rsidRDefault="0011309D" w:rsidP="0011309D">
            <w:pPr>
              <w:keepNext/>
              <w:keepLines/>
              <w:overflowPunct w:val="0"/>
              <w:autoSpaceDE w:val="0"/>
              <w:autoSpaceDN w:val="0"/>
              <w:adjustRightInd w:val="0"/>
              <w:jc w:val="center"/>
              <w:textAlignment w:val="baseline"/>
              <w:rPr>
                <w:del w:id="1868" w:author="Fernando Alonso Macias" w:date="2024-11-04T12:21:00Z" w16du:dateUtc="2024-11-04T20:21:00Z"/>
                <w:rFonts w:ascii="Arial" w:eastAsia="Times New Roman" w:hAnsi="Arial"/>
                <w:sz w:val="18"/>
                <w:szCs w:val="18"/>
                <w:lang w:eastAsia="en-GB"/>
              </w:rPr>
            </w:pPr>
          </w:p>
        </w:tc>
      </w:tr>
      <w:tr w:rsidR="0011309D" w:rsidRPr="0011309D" w:rsidDel="0085054D" w14:paraId="2C4CA911" w14:textId="4912CB38" w:rsidTr="00931227">
        <w:trPr>
          <w:trHeight w:val="187"/>
          <w:jc w:val="center"/>
          <w:del w:id="186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72F1AC7E" w14:textId="3CB59020" w:rsidR="0011309D" w:rsidRPr="0011309D" w:rsidDel="0085054D" w:rsidRDefault="0011309D" w:rsidP="0011309D">
            <w:pPr>
              <w:keepNext/>
              <w:keepLines/>
              <w:overflowPunct w:val="0"/>
              <w:autoSpaceDE w:val="0"/>
              <w:autoSpaceDN w:val="0"/>
              <w:adjustRightInd w:val="0"/>
              <w:textAlignment w:val="baseline"/>
              <w:rPr>
                <w:del w:id="1870" w:author="Fernando Alonso Macias" w:date="2024-11-04T12:21:00Z" w16du:dateUtc="2024-11-04T20:21:00Z"/>
                <w:rFonts w:ascii="Arial" w:eastAsia="Times New Roman" w:hAnsi="Arial"/>
                <w:sz w:val="18"/>
                <w:szCs w:val="18"/>
                <w:lang w:eastAsia="en-GB"/>
              </w:rPr>
            </w:pPr>
            <w:del w:id="1871" w:author="Fernando Alonso Macias" w:date="2024-11-04T12:21:00Z" w16du:dateUtc="2024-11-04T20:21:00Z">
              <w:r w:rsidRPr="0011309D" w:rsidDel="0085054D">
                <w:rPr>
                  <w:rFonts w:ascii="Arial" w:eastAsia="Times New Roman" w:hAnsi="Arial"/>
                  <w:sz w:val="18"/>
                  <w:szCs w:val="18"/>
                  <w:lang w:eastAsia="ja-JP"/>
                </w:rPr>
                <w:delText>EPRE ratio of PDCCH DMRS to SSS</w:delText>
              </w:r>
            </w:del>
          </w:p>
        </w:tc>
        <w:tc>
          <w:tcPr>
            <w:tcW w:w="1128" w:type="dxa"/>
            <w:tcBorders>
              <w:top w:val="nil"/>
              <w:left w:val="single" w:sz="4" w:space="0" w:color="auto"/>
              <w:bottom w:val="nil"/>
              <w:right w:val="single" w:sz="4" w:space="0" w:color="auto"/>
            </w:tcBorders>
            <w:shd w:val="clear" w:color="auto" w:fill="auto"/>
          </w:tcPr>
          <w:p w14:paraId="3C735A14" w14:textId="1C66F0BF" w:rsidR="0011309D" w:rsidRPr="0011309D" w:rsidDel="0085054D" w:rsidRDefault="0011309D" w:rsidP="0011309D">
            <w:pPr>
              <w:keepNext/>
              <w:keepLines/>
              <w:overflowPunct w:val="0"/>
              <w:autoSpaceDE w:val="0"/>
              <w:autoSpaceDN w:val="0"/>
              <w:adjustRightInd w:val="0"/>
              <w:jc w:val="center"/>
              <w:textAlignment w:val="baseline"/>
              <w:rPr>
                <w:del w:id="1872" w:author="Fernando Alonso Macias" w:date="2024-11-04T12:21:00Z" w16du:dateUtc="2024-11-04T20:21:00Z"/>
                <w:rFonts w:ascii="Arial" w:eastAsia="Times New Roman" w:hAnsi="Arial"/>
                <w:sz w:val="18"/>
                <w:szCs w:val="18"/>
                <w:lang w:eastAsia="en-GB"/>
              </w:rPr>
            </w:pPr>
          </w:p>
        </w:tc>
        <w:tc>
          <w:tcPr>
            <w:tcW w:w="817" w:type="dxa"/>
            <w:tcBorders>
              <w:top w:val="nil"/>
              <w:left w:val="single" w:sz="4" w:space="0" w:color="auto"/>
              <w:bottom w:val="nil"/>
              <w:right w:val="single" w:sz="4" w:space="0" w:color="auto"/>
            </w:tcBorders>
            <w:shd w:val="clear" w:color="auto" w:fill="auto"/>
          </w:tcPr>
          <w:p w14:paraId="3053984B" w14:textId="342E900D" w:rsidR="0011309D" w:rsidRPr="0011309D" w:rsidDel="0085054D" w:rsidRDefault="0011309D" w:rsidP="0011309D">
            <w:pPr>
              <w:keepNext/>
              <w:keepLines/>
              <w:overflowPunct w:val="0"/>
              <w:autoSpaceDE w:val="0"/>
              <w:autoSpaceDN w:val="0"/>
              <w:adjustRightInd w:val="0"/>
              <w:jc w:val="center"/>
              <w:textAlignment w:val="baseline"/>
              <w:rPr>
                <w:del w:id="1873" w:author="Fernando Alonso Macias" w:date="2024-11-04T12:21:00Z" w16du:dateUtc="2024-11-04T20:21:00Z"/>
                <w:rFonts w:ascii="Arial" w:eastAsia="Times New Roman" w:hAnsi="Arial"/>
                <w:sz w:val="18"/>
                <w:szCs w:val="18"/>
                <w:lang w:eastAsia="en-GB"/>
              </w:rPr>
            </w:pPr>
          </w:p>
        </w:tc>
        <w:tc>
          <w:tcPr>
            <w:tcW w:w="784" w:type="dxa"/>
            <w:tcBorders>
              <w:top w:val="nil"/>
              <w:left w:val="single" w:sz="4" w:space="0" w:color="auto"/>
              <w:bottom w:val="nil"/>
              <w:right w:val="single" w:sz="4" w:space="0" w:color="auto"/>
            </w:tcBorders>
            <w:shd w:val="clear" w:color="auto" w:fill="auto"/>
          </w:tcPr>
          <w:p w14:paraId="120645B9" w14:textId="79591331" w:rsidR="0011309D" w:rsidRPr="0011309D" w:rsidDel="0085054D" w:rsidRDefault="0011309D" w:rsidP="0011309D">
            <w:pPr>
              <w:keepNext/>
              <w:keepLines/>
              <w:overflowPunct w:val="0"/>
              <w:autoSpaceDE w:val="0"/>
              <w:autoSpaceDN w:val="0"/>
              <w:adjustRightInd w:val="0"/>
              <w:jc w:val="center"/>
              <w:textAlignment w:val="baseline"/>
              <w:rPr>
                <w:del w:id="1874" w:author="Fernando Alonso Macias" w:date="2024-11-04T12:21:00Z" w16du:dateUtc="2024-11-04T20:21:00Z"/>
                <w:rFonts w:ascii="Arial" w:eastAsia="Times New Roman" w:hAnsi="Arial"/>
                <w:sz w:val="18"/>
                <w:szCs w:val="18"/>
                <w:lang w:eastAsia="en-GB"/>
              </w:rPr>
            </w:pPr>
          </w:p>
        </w:tc>
        <w:tc>
          <w:tcPr>
            <w:tcW w:w="812" w:type="dxa"/>
            <w:gridSpan w:val="2"/>
            <w:tcBorders>
              <w:top w:val="nil"/>
              <w:left w:val="single" w:sz="4" w:space="0" w:color="auto"/>
              <w:bottom w:val="nil"/>
              <w:right w:val="single" w:sz="4" w:space="0" w:color="auto"/>
            </w:tcBorders>
            <w:shd w:val="clear" w:color="auto" w:fill="auto"/>
          </w:tcPr>
          <w:p w14:paraId="15AD80D5" w14:textId="69424226" w:rsidR="0011309D" w:rsidRPr="0011309D" w:rsidDel="0085054D" w:rsidRDefault="0011309D" w:rsidP="0011309D">
            <w:pPr>
              <w:keepNext/>
              <w:keepLines/>
              <w:overflowPunct w:val="0"/>
              <w:autoSpaceDE w:val="0"/>
              <w:autoSpaceDN w:val="0"/>
              <w:adjustRightInd w:val="0"/>
              <w:jc w:val="center"/>
              <w:textAlignment w:val="baseline"/>
              <w:rPr>
                <w:del w:id="1875" w:author="Fernando Alonso Macias" w:date="2024-11-04T12:21:00Z" w16du:dateUtc="2024-11-04T20:21:00Z"/>
                <w:rFonts w:ascii="Arial" w:eastAsia="Times New Roman" w:hAnsi="Arial"/>
                <w:sz w:val="18"/>
                <w:szCs w:val="18"/>
                <w:lang w:eastAsia="en-GB"/>
              </w:rPr>
            </w:pPr>
          </w:p>
        </w:tc>
        <w:tc>
          <w:tcPr>
            <w:tcW w:w="784" w:type="dxa"/>
            <w:gridSpan w:val="2"/>
            <w:tcBorders>
              <w:top w:val="nil"/>
              <w:left w:val="single" w:sz="4" w:space="0" w:color="auto"/>
              <w:bottom w:val="nil"/>
              <w:right w:val="single" w:sz="4" w:space="0" w:color="auto"/>
            </w:tcBorders>
            <w:shd w:val="clear" w:color="auto" w:fill="auto"/>
          </w:tcPr>
          <w:p w14:paraId="3C342ED1" w14:textId="2DF095AE" w:rsidR="0011309D" w:rsidRPr="0011309D" w:rsidDel="0085054D" w:rsidRDefault="0011309D" w:rsidP="0011309D">
            <w:pPr>
              <w:keepNext/>
              <w:keepLines/>
              <w:overflowPunct w:val="0"/>
              <w:autoSpaceDE w:val="0"/>
              <w:autoSpaceDN w:val="0"/>
              <w:adjustRightInd w:val="0"/>
              <w:jc w:val="center"/>
              <w:textAlignment w:val="baseline"/>
              <w:rPr>
                <w:del w:id="1876" w:author="Fernando Alonso Macias" w:date="2024-11-04T12:21:00Z" w16du:dateUtc="2024-11-04T20:21:00Z"/>
                <w:rFonts w:ascii="Arial" w:eastAsia="Times New Roman" w:hAnsi="Arial"/>
                <w:sz w:val="18"/>
                <w:szCs w:val="18"/>
                <w:lang w:eastAsia="en-GB"/>
              </w:rPr>
            </w:pPr>
          </w:p>
        </w:tc>
        <w:tc>
          <w:tcPr>
            <w:tcW w:w="728" w:type="dxa"/>
            <w:tcBorders>
              <w:top w:val="nil"/>
              <w:left w:val="single" w:sz="4" w:space="0" w:color="auto"/>
              <w:bottom w:val="nil"/>
              <w:right w:val="single" w:sz="4" w:space="0" w:color="auto"/>
            </w:tcBorders>
            <w:shd w:val="clear" w:color="auto" w:fill="auto"/>
          </w:tcPr>
          <w:p w14:paraId="38F4CDAF" w14:textId="01AB00F1" w:rsidR="0011309D" w:rsidRPr="0011309D" w:rsidDel="0085054D" w:rsidRDefault="0011309D" w:rsidP="0011309D">
            <w:pPr>
              <w:keepNext/>
              <w:keepLines/>
              <w:overflowPunct w:val="0"/>
              <w:autoSpaceDE w:val="0"/>
              <w:autoSpaceDN w:val="0"/>
              <w:adjustRightInd w:val="0"/>
              <w:jc w:val="center"/>
              <w:textAlignment w:val="baseline"/>
              <w:rPr>
                <w:del w:id="1877" w:author="Fernando Alonso Macias" w:date="2024-11-04T12:21:00Z" w16du:dateUtc="2024-11-04T20:21:00Z"/>
                <w:rFonts w:ascii="Arial" w:eastAsia="Times New Roman" w:hAnsi="Arial"/>
                <w:sz w:val="18"/>
                <w:szCs w:val="18"/>
                <w:lang w:eastAsia="en-GB"/>
              </w:rPr>
            </w:pPr>
          </w:p>
        </w:tc>
        <w:tc>
          <w:tcPr>
            <w:tcW w:w="738" w:type="dxa"/>
            <w:tcBorders>
              <w:top w:val="nil"/>
              <w:left w:val="single" w:sz="4" w:space="0" w:color="auto"/>
              <w:bottom w:val="nil"/>
              <w:right w:val="single" w:sz="4" w:space="0" w:color="auto"/>
            </w:tcBorders>
            <w:shd w:val="clear" w:color="auto" w:fill="auto"/>
          </w:tcPr>
          <w:p w14:paraId="22839089" w14:textId="184FD107" w:rsidR="0011309D" w:rsidRPr="0011309D" w:rsidDel="0085054D" w:rsidRDefault="0011309D" w:rsidP="0011309D">
            <w:pPr>
              <w:keepNext/>
              <w:keepLines/>
              <w:overflowPunct w:val="0"/>
              <w:autoSpaceDE w:val="0"/>
              <w:autoSpaceDN w:val="0"/>
              <w:adjustRightInd w:val="0"/>
              <w:jc w:val="center"/>
              <w:textAlignment w:val="baseline"/>
              <w:rPr>
                <w:del w:id="1878" w:author="Fernando Alonso Macias" w:date="2024-11-04T12:21:00Z" w16du:dateUtc="2024-11-04T20:21:00Z"/>
                <w:rFonts w:ascii="Arial" w:eastAsia="Times New Roman" w:hAnsi="Arial"/>
                <w:sz w:val="18"/>
                <w:szCs w:val="18"/>
                <w:lang w:eastAsia="en-GB"/>
              </w:rPr>
            </w:pPr>
          </w:p>
        </w:tc>
      </w:tr>
      <w:tr w:rsidR="0011309D" w:rsidRPr="0011309D" w:rsidDel="0085054D" w14:paraId="73D89FA6" w14:textId="4D416B20" w:rsidTr="00931227">
        <w:trPr>
          <w:trHeight w:val="187"/>
          <w:jc w:val="center"/>
          <w:del w:id="187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13FECE17" w14:textId="4B414109" w:rsidR="0011309D" w:rsidRPr="0011309D" w:rsidDel="0085054D" w:rsidRDefault="0011309D" w:rsidP="0011309D">
            <w:pPr>
              <w:keepNext/>
              <w:keepLines/>
              <w:overflowPunct w:val="0"/>
              <w:autoSpaceDE w:val="0"/>
              <w:autoSpaceDN w:val="0"/>
              <w:adjustRightInd w:val="0"/>
              <w:textAlignment w:val="baseline"/>
              <w:rPr>
                <w:del w:id="1880" w:author="Fernando Alonso Macias" w:date="2024-11-04T12:21:00Z" w16du:dateUtc="2024-11-04T20:21:00Z"/>
                <w:rFonts w:ascii="Arial" w:eastAsia="Times New Roman" w:hAnsi="Arial"/>
                <w:sz w:val="18"/>
                <w:szCs w:val="18"/>
                <w:lang w:eastAsia="en-GB"/>
              </w:rPr>
            </w:pPr>
            <w:del w:id="1881" w:author="Fernando Alonso Macias" w:date="2024-11-04T12:21:00Z" w16du:dateUtc="2024-11-04T20:21:00Z">
              <w:r w:rsidRPr="0011309D" w:rsidDel="0085054D">
                <w:rPr>
                  <w:rFonts w:ascii="Arial" w:eastAsia="Times New Roman" w:hAnsi="Arial"/>
                  <w:sz w:val="18"/>
                  <w:szCs w:val="18"/>
                  <w:lang w:eastAsia="ja-JP"/>
                </w:rPr>
                <w:delText>EPRE ratio of PDCCH to PDCCH DMRS</w:delText>
              </w:r>
            </w:del>
          </w:p>
        </w:tc>
        <w:tc>
          <w:tcPr>
            <w:tcW w:w="1128" w:type="dxa"/>
            <w:tcBorders>
              <w:top w:val="nil"/>
              <w:left w:val="single" w:sz="4" w:space="0" w:color="auto"/>
              <w:bottom w:val="nil"/>
              <w:right w:val="single" w:sz="4" w:space="0" w:color="auto"/>
            </w:tcBorders>
            <w:shd w:val="clear" w:color="auto" w:fill="auto"/>
          </w:tcPr>
          <w:p w14:paraId="313504D3" w14:textId="2168C2EC" w:rsidR="0011309D" w:rsidRPr="0011309D" w:rsidDel="0085054D" w:rsidRDefault="0011309D" w:rsidP="0011309D">
            <w:pPr>
              <w:keepNext/>
              <w:keepLines/>
              <w:overflowPunct w:val="0"/>
              <w:autoSpaceDE w:val="0"/>
              <w:autoSpaceDN w:val="0"/>
              <w:adjustRightInd w:val="0"/>
              <w:jc w:val="center"/>
              <w:textAlignment w:val="baseline"/>
              <w:rPr>
                <w:del w:id="1882" w:author="Fernando Alonso Macias" w:date="2024-11-04T12:21:00Z" w16du:dateUtc="2024-11-04T20:21:00Z"/>
                <w:rFonts w:ascii="Arial" w:eastAsia="Times New Roman" w:hAnsi="Arial"/>
                <w:sz w:val="18"/>
                <w:szCs w:val="18"/>
                <w:lang w:eastAsia="en-GB"/>
              </w:rPr>
            </w:pPr>
          </w:p>
        </w:tc>
        <w:tc>
          <w:tcPr>
            <w:tcW w:w="817" w:type="dxa"/>
            <w:tcBorders>
              <w:top w:val="nil"/>
              <w:left w:val="single" w:sz="4" w:space="0" w:color="auto"/>
              <w:bottom w:val="nil"/>
              <w:right w:val="single" w:sz="4" w:space="0" w:color="auto"/>
            </w:tcBorders>
            <w:shd w:val="clear" w:color="auto" w:fill="auto"/>
          </w:tcPr>
          <w:p w14:paraId="5A06DC88" w14:textId="4B0AAA9B" w:rsidR="0011309D" w:rsidRPr="0011309D" w:rsidDel="0085054D" w:rsidRDefault="0011309D" w:rsidP="0011309D">
            <w:pPr>
              <w:keepNext/>
              <w:keepLines/>
              <w:overflowPunct w:val="0"/>
              <w:autoSpaceDE w:val="0"/>
              <w:autoSpaceDN w:val="0"/>
              <w:adjustRightInd w:val="0"/>
              <w:jc w:val="center"/>
              <w:textAlignment w:val="baseline"/>
              <w:rPr>
                <w:del w:id="1883" w:author="Fernando Alonso Macias" w:date="2024-11-04T12:21:00Z" w16du:dateUtc="2024-11-04T20:21:00Z"/>
                <w:rFonts w:ascii="Arial" w:eastAsia="Times New Roman" w:hAnsi="Arial"/>
                <w:sz w:val="18"/>
                <w:szCs w:val="18"/>
                <w:lang w:eastAsia="en-GB"/>
              </w:rPr>
            </w:pPr>
          </w:p>
        </w:tc>
        <w:tc>
          <w:tcPr>
            <w:tcW w:w="784" w:type="dxa"/>
            <w:tcBorders>
              <w:top w:val="nil"/>
              <w:left w:val="single" w:sz="4" w:space="0" w:color="auto"/>
              <w:bottom w:val="nil"/>
              <w:right w:val="single" w:sz="4" w:space="0" w:color="auto"/>
            </w:tcBorders>
            <w:shd w:val="clear" w:color="auto" w:fill="auto"/>
          </w:tcPr>
          <w:p w14:paraId="54472AFE" w14:textId="733FD219" w:rsidR="0011309D" w:rsidRPr="0011309D" w:rsidDel="0085054D" w:rsidRDefault="0011309D" w:rsidP="0011309D">
            <w:pPr>
              <w:keepNext/>
              <w:keepLines/>
              <w:overflowPunct w:val="0"/>
              <w:autoSpaceDE w:val="0"/>
              <w:autoSpaceDN w:val="0"/>
              <w:adjustRightInd w:val="0"/>
              <w:jc w:val="center"/>
              <w:textAlignment w:val="baseline"/>
              <w:rPr>
                <w:del w:id="1884" w:author="Fernando Alonso Macias" w:date="2024-11-04T12:21:00Z" w16du:dateUtc="2024-11-04T20:21:00Z"/>
                <w:rFonts w:ascii="Arial" w:eastAsia="Times New Roman" w:hAnsi="Arial"/>
                <w:sz w:val="18"/>
                <w:szCs w:val="18"/>
                <w:lang w:eastAsia="en-GB"/>
              </w:rPr>
            </w:pPr>
          </w:p>
        </w:tc>
        <w:tc>
          <w:tcPr>
            <w:tcW w:w="812" w:type="dxa"/>
            <w:gridSpan w:val="2"/>
            <w:tcBorders>
              <w:top w:val="nil"/>
              <w:left w:val="single" w:sz="4" w:space="0" w:color="auto"/>
              <w:bottom w:val="nil"/>
              <w:right w:val="single" w:sz="4" w:space="0" w:color="auto"/>
            </w:tcBorders>
            <w:shd w:val="clear" w:color="auto" w:fill="auto"/>
          </w:tcPr>
          <w:p w14:paraId="49492718" w14:textId="726C0875" w:rsidR="0011309D" w:rsidRPr="0011309D" w:rsidDel="0085054D" w:rsidRDefault="0011309D" w:rsidP="0011309D">
            <w:pPr>
              <w:keepNext/>
              <w:keepLines/>
              <w:overflowPunct w:val="0"/>
              <w:autoSpaceDE w:val="0"/>
              <w:autoSpaceDN w:val="0"/>
              <w:adjustRightInd w:val="0"/>
              <w:jc w:val="center"/>
              <w:textAlignment w:val="baseline"/>
              <w:rPr>
                <w:del w:id="1885" w:author="Fernando Alonso Macias" w:date="2024-11-04T12:21:00Z" w16du:dateUtc="2024-11-04T20:21:00Z"/>
                <w:rFonts w:ascii="Arial" w:eastAsia="Times New Roman" w:hAnsi="Arial"/>
                <w:sz w:val="18"/>
                <w:szCs w:val="18"/>
                <w:lang w:eastAsia="en-GB"/>
              </w:rPr>
            </w:pPr>
          </w:p>
        </w:tc>
        <w:tc>
          <w:tcPr>
            <w:tcW w:w="784" w:type="dxa"/>
            <w:gridSpan w:val="2"/>
            <w:tcBorders>
              <w:top w:val="nil"/>
              <w:left w:val="single" w:sz="4" w:space="0" w:color="auto"/>
              <w:bottom w:val="nil"/>
              <w:right w:val="single" w:sz="4" w:space="0" w:color="auto"/>
            </w:tcBorders>
            <w:shd w:val="clear" w:color="auto" w:fill="auto"/>
          </w:tcPr>
          <w:p w14:paraId="166D8EE0" w14:textId="358D689D" w:rsidR="0011309D" w:rsidRPr="0011309D" w:rsidDel="0085054D" w:rsidRDefault="0011309D" w:rsidP="0011309D">
            <w:pPr>
              <w:keepNext/>
              <w:keepLines/>
              <w:overflowPunct w:val="0"/>
              <w:autoSpaceDE w:val="0"/>
              <w:autoSpaceDN w:val="0"/>
              <w:adjustRightInd w:val="0"/>
              <w:jc w:val="center"/>
              <w:textAlignment w:val="baseline"/>
              <w:rPr>
                <w:del w:id="1886" w:author="Fernando Alonso Macias" w:date="2024-11-04T12:21:00Z" w16du:dateUtc="2024-11-04T20:21:00Z"/>
                <w:rFonts w:ascii="Arial" w:eastAsia="Times New Roman" w:hAnsi="Arial"/>
                <w:sz w:val="18"/>
                <w:szCs w:val="18"/>
                <w:lang w:eastAsia="en-GB"/>
              </w:rPr>
            </w:pPr>
          </w:p>
        </w:tc>
        <w:tc>
          <w:tcPr>
            <w:tcW w:w="728" w:type="dxa"/>
            <w:tcBorders>
              <w:top w:val="nil"/>
              <w:left w:val="single" w:sz="4" w:space="0" w:color="auto"/>
              <w:bottom w:val="nil"/>
              <w:right w:val="single" w:sz="4" w:space="0" w:color="auto"/>
            </w:tcBorders>
            <w:shd w:val="clear" w:color="auto" w:fill="auto"/>
          </w:tcPr>
          <w:p w14:paraId="040EE1F9" w14:textId="0CF32F79" w:rsidR="0011309D" w:rsidRPr="0011309D" w:rsidDel="0085054D" w:rsidRDefault="0011309D" w:rsidP="0011309D">
            <w:pPr>
              <w:keepNext/>
              <w:keepLines/>
              <w:overflowPunct w:val="0"/>
              <w:autoSpaceDE w:val="0"/>
              <w:autoSpaceDN w:val="0"/>
              <w:adjustRightInd w:val="0"/>
              <w:jc w:val="center"/>
              <w:textAlignment w:val="baseline"/>
              <w:rPr>
                <w:del w:id="1887" w:author="Fernando Alonso Macias" w:date="2024-11-04T12:21:00Z" w16du:dateUtc="2024-11-04T20:21:00Z"/>
                <w:rFonts w:ascii="Arial" w:eastAsia="Times New Roman" w:hAnsi="Arial"/>
                <w:sz w:val="18"/>
                <w:szCs w:val="18"/>
                <w:lang w:eastAsia="en-GB"/>
              </w:rPr>
            </w:pPr>
          </w:p>
        </w:tc>
        <w:tc>
          <w:tcPr>
            <w:tcW w:w="738" w:type="dxa"/>
            <w:tcBorders>
              <w:top w:val="nil"/>
              <w:left w:val="single" w:sz="4" w:space="0" w:color="auto"/>
              <w:bottom w:val="nil"/>
              <w:right w:val="single" w:sz="4" w:space="0" w:color="auto"/>
            </w:tcBorders>
            <w:shd w:val="clear" w:color="auto" w:fill="auto"/>
          </w:tcPr>
          <w:p w14:paraId="49FFC295" w14:textId="6870DFAA" w:rsidR="0011309D" w:rsidRPr="0011309D" w:rsidDel="0085054D" w:rsidRDefault="0011309D" w:rsidP="0011309D">
            <w:pPr>
              <w:keepNext/>
              <w:keepLines/>
              <w:overflowPunct w:val="0"/>
              <w:autoSpaceDE w:val="0"/>
              <w:autoSpaceDN w:val="0"/>
              <w:adjustRightInd w:val="0"/>
              <w:jc w:val="center"/>
              <w:textAlignment w:val="baseline"/>
              <w:rPr>
                <w:del w:id="1888" w:author="Fernando Alonso Macias" w:date="2024-11-04T12:21:00Z" w16du:dateUtc="2024-11-04T20:21:00Z"/>
                <w:rFonts w:ascii="Arial" w:eastAsia="Times New Roman" w:hAnsi="Arial"/>
                <w:sz w:val="18"/>
                <w:szCs w:val="18"/>
                <w:lang w:eastAsia="en-GB"/>
              </w:rPr>
            </w:pPr>
          </w:p>
        </w:tc>
      </w:tr>
      <w:tr w:rsidR="0011309D" w:rsidRPr="0011309D" w:rsidDel="0085054D" w14:paraId="11AE744B" w14:textId="071FDAF2" w:rsidTr="00931227">
        <w:trPr>
          <w:trHeight w:val="187"/>
          <w:jc w:val="center"/>
          <w:del w:id="188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5871951F" w14:textId="5B94D60B" w:rsidR="0011309D" w:rsidRPr="0011309D" w:rsidDel="0085054D" w:rsidRDefault="0011309D" w:rsidP="0011309D">
            <w:pPr>
              <w:keepNext/>
              <w:keepLines/>
              <w:overflowPunct w:val="0"/>
              <w:autoSpaceDE w:val="0"/>
              <w:autoSpaceDN w:val="0"/>
              <w:adjustRightInd w:val="0"/>
              <w:textAlignment w:val="baseline"/>
              <w:rPr>
                <w:del w:id="1890" w:author="Fernando Alonso Macias" w:date="2024-11-04T12:21:00Z" w16du:dateUtc="2024-11-04T20:21:00Z"/>
                <w:rFonts w:ascii="Arial" w:eastAsia="Times New Roman" w:hAnsi="Arial"/>
                <w:sz w:val="18"/>
                <w:szCs w:val="18"/>
                <w:lang w:eastAsia="en-GB"/>
              </w:rPr>
            </w:pPr>
            <w:del w:id="1891" w:author="Fernando Alonso Macias" w:date="2024-11-04T12:21:00Z" w16du:dateUtc="2024-11-04T20:21:00Z">
              <w:r w:rsidRPr="0011309D" w:rsidDel="0085054D">
                <w:rPr>
                  <w:rFonts w:ascii="Arial" w:eastAsia="Times New Roman" w:hAnsi="Arial"/>
                  <w:sz w:val="18"/>
                  <w:szCs w:val="18"/>
                  <w:lang w:eastAsia="ja-JP"/>
                </w:rPr>
                <w:delText xml:space="preserve">EPRE ratio of PDSCH DMRS to SSS </w:delText>
              </w:r>
            </w:del>
          </w:p>
        </w:tc>
        <w:tc>
          <w:tcPr>
            <w:tcW w:w="1128" w:type="dxa"/>
            <w:tcBorders>
              <w:top w:val="nil"/>
              <w:left w:val="single" w:sz="4" w:space="0" w:color="auto"/>
              <w:bottom w:val="nil"/>
              <w:right w:val="single" w:sz="4" w:space="0" w:color="auto"/>
            </w:tcBorders>
            <w:shd w:val="clear" w:color="auto" w:fill="auto"/>
          </w:tcPr>
          <w:p w14:paraId="18729CCE" w14:textId="77E44C25" w:rsidR="0011309D" w:rsidRPr="0011309D" w:rsidDel="0085054D" w:rsidRDefault="0011309D" w:rsidP="0011309D">
            <w:pPr>
              <w:keepNext/>
              <w:keepLines/>
              <w:overflowPunct w:val="0"/>
              <w:autoSpaceDE w:val="0"/>
              <w:autoSpaceDN w:val="0"/>
              <w:adjustRightInd w:val="0"/>
              <w:jc w:val="center"/>
              <w:textAlignment w:val="baseline"/>
              <w:rPr>
                <w:del w:id="1892" w:author="Fernando Alonso Macias" w:date="2024-11-04T12:21:00Z" w16du:dateUtc="2024-11-04T20:21:00Z"/>
                <w:rFonts w:ascii="Arial" w:eastAsia="Times New Roman" w:hAnsi="Arial"/>
                <w:sz w:val="18"/>
                <w:szCs w:val="18"/>
                <w:lang w:eastAsia="en-GB"/>
              </w:rPr>
            </w:pPr>
          </w:p>
        </w:tc>
        <w:tc>
          <w:tcPr>
            <w:tcW w:w="817" w:type="dxa"/>
            <w:tcBorders>
              <w:top w:val="nil"/>
              <w:left w:val="single" w:sz="4" w:space="0" w:color="auto"/>
              <w:bottom w:val="nil"/>
              <w:right w:val="single" w:sz="4" w:space="0" w:color="auto"/>
            </w:tcBorders>
            <w:shd w:val="clear" w:color="auto" w:fill="auto"/>
          </w:tcPr>
          <w:p w14:paraId="7FF65CCE" w14:textId="0C4A13B7" w:rsidR="0011309D" w:rsidRPr="0011309D" w:rsidDel="0085054D" w:rsidRDefault="0011309D" w:rsidP="0011309D">
            <w:pPr>
              <w:keepNext/>
              <w:keepLines/>
              <w:overflowPunct w:val="0"/>
              <w:autoSpaceDE w:val="0"/>
              <w:autoSpaceDN w:val="0"/>
              <w:adjustRightInd w:val="0"/>
              <w:jc w:val="center"/>
              <w:textAlignment w:val="baseline"/>
              <w:rPr>
                <w:del w:id="1893" w:author="Fernando Alonso Macias" w:date="2024-11-04T12:21:00Z" w16du:dateUtc="2024-11-04T20:21:00Z"/>
                <w:rFonts w:ascii="Arial" w:eastAsia="Times New Roman" w:hAnsi="Arial"/>
                <w:sz w:val="18"/>
                <w:szCs w:val="18"/>
                <w:lang w:eastAsia="en-GB"/>
              </w:rPr>
            </w:pPr>
          </w:p>
        </w:tc>
        <w:tc>
          <w:tcPr>
            <w:tcW w:w="784" w:type="dxa"/>
            <w:tcBorders>
              <w:top w:val="nil"/>
              <w:left w:val="single" w:sz="4" w:space="0" w:color="auto"/>
              <w:bottom w:val="nil"/>
              <w:right w:val="single" w:sz="4" w:space="0" w:color="auto"/>
            </w:tcBorders>
            <w:shd w:val="clear" w:color="auto" w:fill="auto"/>
          </w:tcPr>
          <w:p w14:paraId="2953401A" w14:textId="10E31918" w:rsidR="0011309D" w:rsidRPr="0011309D" w:rsidDel="0085054D" w:rsidRDefault="0011309D" w:rsidP="0011309D">
            <w:pPr>
              <w:keepNext/>
              <w:keepLines/>
              <w:overflowPunct w:val="0"/>
              <w:autoSpaceDE w:val="0"/>
              <w:autoSpaceDN w:val="0"/>
              <w:adjustRightInd w:val="0"/>
              <w:jc w:val="center"/>
              <w:textAlignment w:val="baseline"/>
              <w:rPr>
                <w:del w:id="1894" w:author="Fernando Alonso Macias" w:date="2024-11-04T12:21:00Z" w16du:dateUtc="2024-11-04T20:21:00Z"/>
                <w:rFonts w:ascii="Arial" w:eastAsia="Times New Roman" w:hAnsi="Arial"/>
                <w:sz w:val="18"/>
                <w:szCs w:val="18"/>
                <w:lang w:eastAsia="en-GB"/>
              </w:rPr>
            </w:pPr>
          </w:p>
        </w:tc>
        <w:tc>
          <w:tcPr>
            <w:tcW w:w="812" w:type="dxa"/>
            <w:gridSpan w:val="2"/>
            <w:tcBorders>
              <w:top w:val="nil"/>
              <w:left w:val="single" w:sz="4" w:space="0" w:color="auto"/>
              <w:bottom w:val="nil"/>
              <w:right w:val="single" w:sz="4" w:space="0" w:color="auto"/>
            </w:tcBorders>
            <w:shd w:val="clear" w:color="auto" w:fill="auto"/>
          </w:tcPr>
          <w:p w14:paraId="79CEE342" w14:textId="73465760" w:rsidR="0011309D" w:rsidRPr="0011309D" w:rsidDel="0085054D" w:rsidRDefault="0011309D" w:rsidP="0011309D">
            <w:pPr>
              <w:keepNext/>
              <w:keepLines/>
              <w:overflowPunct w:val="0"/>
              <w:autoSpaceDE w:val="0"/>
              <w:autoSpaceDN w:val="0"/>
              <w:adjustRightInd w:val="0"/>
              <w:jc w:val="center"/>
              <w:textAlignment w:val="baseline"/>
              <w:rPr>
                <w:del w:id="1895" w:author="Fernando Alonso Macias" w:date="2024-11-04T12:21:00Z" w16du:dateUtc="2024-11-04T20:21:00Z"/>
                <w:rFonts w:ascii="Arial" w:eastAsia="Times New Roman" w:hAnsi="Arial"/>
                <w:sz w:val="18"/>
                <w:szCs w:val="18"/>
                <w:lang w:eastAsia="en-GB"/>
              </w:rPr>
            </w:pPr>
          </w:p>
        </w:tc>
        <w:tc>
          <w:tcPr>
            <w:tcW w:w="784" w:type="dxa"/>
            <w:gridSpan w:val="2"/>
            <w:tcBorders>
              <w:top w:val="nil"/>
              <w:left w:val="single" w:sz="4" w:space="0" w:color="auto"/>
              <w:bottom w:val="nil"/>
              <w:right w:val="single" w:sz="4" w:space="0" w:color="auto"/>
            </w:tcBorders>
            <w:shd w:val="clear" w:color="auto" w:fill="auto"/>
          </w:tcPr>
          <w:p w14:paraId="10F15590" w14:textId="6C92FDC6" w:rsidR="0011309D" w:rsidRPr="0011309D" w:rsidDel="0085054D" w:rsidRDefault="0011309D" w:rsidP="0011309D">
            <w:pPr>
              <w:keepNext/>
              <w:keepLines/>
              <w:overflowPunct w:val="0"/>
              <w:autoSpaceDE w:val="0"/>
              <w:autoSpaceDN w:val="0"/>
              <w:adjustRightInd w:val="0"/>
              <w:jc w:val="center"/>
              <w:textAlignment w:val="baseline"/>
              <w:rPr>
                <w:del w:id="1896" w:author="Fernando Alonso Macias" w:date="2024-11-04T12:21:00Z" w16du:dateUtc="2024-11-04T20:21:00Z"/>
                <w:rFonts w:ascii="Arial" w:eastAsia="Times New Roman" w:hAnsi="Arial"/>
                <w:sz w:val="18"/>
                <w:szCs w:val="18"/>
                <w:lang w:eastAsia="en-GB"/>
              </w:rPr>
            </w:pPr>
          </w:p>
        </w:tc>
        <w:tc>
          <w:tcPr>
            <w:tcW w:w="728" w:type="dxa"/>
            <w:tcBorders>
              <w:top w:val="nil"/>
              <w:left w:val="single" w:sz="4" w:space="0" w:color="auto"/>
              <w:bottom w:val="nil"/>
              <w:right w:val="single" w:sz="4" w:space="0" w:color="auto"/>
            </w:tcBorders>
            <w:shd w:val="clear" w:color="auto" w:fill="auto"/>
          </w:tcPr>
          <w:p w14:paraId="156C2F16" w14:textId="5E1E9787" w:rsidR="0011309D" w:rsidRPr="0011309D" w:rsidDel="0085054D" w:rsidRDefault="0011309D" w:rsidP="0011309D">
            <w:pPr>
              <w:keepNext/>
              <w:keepLines/>
              <w:overflowPunct w:val="0"/>
              <w:autoSpaceDE w:val="0"/>
              <w:autoSpaceDN w:val="0"/>
              <w:adjustRightInd w:val="0"/>
              <w:jc w:val="center"/>
              <w:textAlignment w:val="baseline"/>
              <w:rPr>
                <w:del w:id="1897" w:author="Fernando Alonso Macias" w:date="2024-11-04T12:21:00Z" w16du:dateUtc="2024-11-04T20:21:00Z"/>
                <w:rFonts w:ascii="Arial" w:eastAsia="Times New Roman" w:hAnsi="Arial"/>
                <w:sz w:val="18"/>
                <w:szCs w:val="18"/>
                <w:lang w:eastAsia="en-GB"/>
              </w:rPr>
            </w:pPr>
          </w:p>
        </w:tc>
        <w:tc>
          <w:tcPr>
            <w:tcW w:w="738" w:type="dxa"/>
            <w:tcBorders>
              <w:top w:val="nil"/>
              <w:left w:val="single" w:sz="4" w:space="0" w:color="auto"/>
              <w:bottom w:val="nil"/>
              <w:right w:val="single" w:sz="4" w:space="0" w:color="auto"/>
            </w:tcBorders>
            <w:shd w:val="clear" w:color="auto" w:fill="auto"/>
          </w:tcPr>
          <w:p w14:paraId="72571430" w14:textId="56A806F5" w:rsidR="0011309D" w:rsidRPr="0011309D" w:rsidDel="0085054D" w:rsidRDefault="0011309D" w:rsidP="0011309D">
            <w:pPr>
              <w:keepNext/>
              <w:keepLines/>
              <w:overflowPunct w:val="0"/>
              <w:autoSpaceDE w:val="0"/>
              <w:autoSpaceDN w:val="0"/>
              <w:adjustRightInd w:val="0"/>
              <w:jc w:val="center"/>
              <w:textAlignment w:val="baseline"/>
              <w:rPr>
                <w:del w:id="1898" w:author="Fernando Alonso Macias" w:date="2024-11-04T12:21:00Z" w16du:dateUtc="2024-11-04T20:21:00Z"/>
                <w:rFonts w:ascii="Arial" w:eastAsia="Times New Roman" w:hAnsi="Arial"/>
                <w:sz w:val="18"/>
                <w:szCs w:val="18"/>
                <w:lang w:eastAsia="en-GB"/>
              </w:rPr>
            </w:pPr>
          </w:p>
        </w:tc>
      </w:tr>
      <w:tr w:rsidR="0011309D" w:rsidRPr="0011309D" w:rsidDel="0085054D" w14:paraId="461BAB25" w14:textId="23A1CCA0" w:rsidTr="00931227">
        <w:trPr>
          <w:trHeight w:val="187"/>
          <w:jc w:val="center"/>
          <w:del w:id="189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6CB028A6" w14:textId="01F3F978" w:rsidR="0011309D" w:rsidRPr="0011309D" w:rsidDel="0085054D" w:rsidRDefault="0011309D" w:rsidP="0011309D">
            <w:pPr>
              <w:keepNext/>
              <w:keepLines/>
              <w:overflowPunct w:val="0"/>
              <w:autoSpaceDE w:val="0"/>
              <w:autoSpaceDN w:val="0"/>
              <w:adjustRightInd w:val="0"/>
              <w:textAlignment w:val="baseline"/>
              <w:rPr>
                <w:del w:id="1900" w:author="Fernando Alonso Macias" w:date="2024-11-04T12:21:00Z" w16du:dateUtc="2024-11-04T20:21:00Z"/>
                <w:rFonts w:ascii="Arial" w:eastAsia="Times New Roman" w:hAnsi="Arial"/>
                <w:sz w:val="18"/>
                <w:szCs w:val="18"/>
                <w:lang w:eastAsia="en-GB"/>
              </w:rPr>
            </w:pPr>
            <w:del w:id="1901" w:author="Fernando Alonso Macias" w:date="2024-11-04T12:21:00Z" w16du:dateUtc="2024-11-04T20:21:00Z">
              <w:r w:rsidRPr="0011309D" w:rsidDel="0085054D">
                <w:rPr>
                  <w:rFonts w:ascii="Arial" w:eastAsia="Times New Roman" w:hAnsi="Arial"/>
                  <w:sz w:val="18"/>
                  <w:szCs w:val="18"/>
                  <w:lang w:eastAsia="ja-JP"/>
                </w:rPr>
                <w:delText xml:space="preserve">EPRE ratio of PDSCH to PDSCH </w:delText>
              </w:r>
            </w:del>
          </w:p>
        </w:tc>
        <w:tc>
          <w:tcPr>
            <w:tcW w:w="1128" w:type="dxa"/>
            <w:tcBorders>
              <w:top w:val="nil"/>
              <w:left w:val="single" w:sz="4" w:space="0" w:color="auto"/>
              <w:bottom w:val="nil"/>
              <w:right w:val="single" w:sz="4" w:space="0" w:color="auto"/>
            </w:tcBorders>
            <w:shd w:val="clear" w:color="auto" w:fill="auto"/>
          </w:tcPr>
          <w:p w14:paraId="3D146C7B" w14:textId="07B631DC" w:rsidR="0011309D" w:rsidRPr="0011309D" w:rsidDel="0085054D" w:rsidRDefault="0011309D" w:rsidP="0011309D">
            <w:pPr>
              <w:keepNext/>
              <w:keepLines/>
              <w:overflowPunct w:val="0"/>
              <w:autoSpaceDE w:val="0"/>
              <w:autoSpaceDN w:val="0"/>
              <w:adjustRightInd w:val="0"/>
              <w:jc w:val="center"/>
              <w:textAlignment w:val="baseline"/>
              <w:rPr>
                <w:del w:id="1902" w:author="Fernando Alonso Macias" w:date="2024-11-04T12:21:00Z" w16du:dateUtc="2024-11-04T20:21:00Z"/>
                <w:rFonts w:ascii="Arial" w:eastAsia="Times New Roman" w:hAnsi="Arial"/>
                <w:sz w:val="18"/>
                <w:szCs w:val="18"/>
                <w:lang w:eastAsia="en-GB"/>
              </w:rPr>
            </w:pPr>
          </w:p>
        </w:tc>
        <w:tc>
          <w:tcPr>
            <w:tcW w:w="817" w:type="dxa"/>
            <w:tcBorders>
              <w:top w:val="nil"/>
              <w:left w:val="single" w:sz="4" w:space="0" w:color="auto"/>
              <w:bottom w:val="nil"/>
              <w:right w:val="single" w:sz="4" w:space="0" w:color="auto"/>
            </w:tcBorders>
            <w:shd w:val="clear" w:color="auto" w:fill="auto"/>
          </w:tcPr>
          <w:p w14:paraId="53926E0B" w14:textId="73A3806A" w:rsidR="0011309D" w:rsidRPr="0011309D" w:rsidDel="0085054D" w:rsidRDefault="0011309D" w:rsidP="0011309D">
            <w:pPr>
              <w:keepNext/>
              <w:keepLines/>
              <w:overflowPunct w:val="0"/>
              <w:autoSpaceDE w:val="0"/>
              <w:autoSpaceDN w:val="0"/>
              <w:adjustRightInd w:val="0"/>
              <w:jc w:val="center"/>
              <w:textAlignment w:val="baseline"/>
              <w:rPr>
                <w:del w:id="1903" w:author="Fernando Alonso Macias" w:date="2024-11-04T12:21:00Z" w16du:dateUtc="2024-11-04T20:21:00Z"/>
                <w:rFonts w:ascii="Arial" w:eastAsia="Times New Roman" w:hAnsi="Arial"/>
                <w:sz w:val="18"/>
                <w:szCs w:val="18"/>
                <w:lang w:eastAsia="en-GB"/>
              </w:rPr>
            </w:pPr>
          </w:p>
        </w:tc>
        <w:tc>
          <w:tcPr>
            <w:tcW w:w="784" w:type="dxa"/>
            <w:tcBorders>
              <w:top w:val="nil"/>
              <w:left w:val="single" w:sz="4" w:space="0" w:color="auto"/>
              <w:bottom w:val="nil"/>
              <w:right w:val="single" w:sz="4" w:space="0" w:color="auto"/>
            </w:tcBorders>
            <w:shd w:val="clear" w:color="auto" w:fill="auto"/>
          </w:tcPr>
          <w:p w14:paraId="33948126" w14:textId="62825BE1" w:rsidR="0011309D" w:rsidRPr="0011309D" w:rsidDel="0085054D" w:rsidRDefault="0011309D" w:rsidP="0011309D">
            <w:pPr>
              <w:keepNext/>
              <w:keepLines/>
              <w:overflowPunct w:val="0"/>
              <w:autoSpaceDE w:val="0"/>
              <w:autoSpaceDN w:val="0"/>
              <w:adjustRightInd w:val="0"/>
              <w:jc w:val="center"/>
              <w:textAlignment w:val="baseline"/>
              <w:rPr>
                <w:del w:id="1904" w:author="Fernando Alonso Macias" w:date="2024-11-04T12:21:00Z" w16du:dateUtc="2024-11-04T20:21:00Z"/>
                <w:rFonts w:ascii="Arial" w:eastAsia="Times New Roman" w:hAnsi="Arial"/>
                <w:sz w:val="18"/>
                <w:szCs w:val="18"/>
                <w:lang w:eastAsia="en-GB"/>
              </w:rPr>
            </w:pPr>
          </w:p>
        </w:tc>
        <w:tc>
          <w:tcPr>
            <w:tcW w:w="812" w:type="dxa"/>
            <w:gridSpan w:val="2"/>
            <w:tcBorders>
              <w:top w:val="nil"/>
              <w:left w:val="single" w:sz="4" w:space="0" w:color="auto"/>
              <w:bottom w:val="nil"/>
              <w:right w:val="single" w:sz="4" w:space="0" w:color="auto"/>
            </w:tcBorders>
            <w:shd w:val="clear" w:color="auto" w:fill="auto"/>
          </w:tcPr>
          <w:p w14:paraId="632B70E2" w14:textId="3E0BC1B2" w:rsidR="0011309D" w:rsidRPr="0011309D" w:rsidDel="0085054D" w:rsidRDefault="0011309D" w:rsidP="0011309D">
            <w:pPr>
              <w:keepNext/>
              <w:keepLines/>
              <w:overflowPunct w:val="0"/>
              <w:autoSpaceDE w:val="0"/>
              <w:autoSpaceDN w:val="0"/>
              <w:adjustRightInd w:val="0"/>
              <w:jc w:val="center"/>
              <w:textAlignment w:val="baseline"/>
              <w:rPr>
                <w:del w:id="1905" w:author="Fernando Alonso Macias" w:date="2024-11-04T12:21:00Z" w16du:dateUtc="2024-11-04T20:21:00Z"/>
                <w:rFonts w:ascii="Arial" w:eastAsia="Times New Roman" w:hAnsi="Arial"/>
                <w:sz w:val="18"/>
                <w:szCs w:val="18"/>
                <w:lang w:eastAsia="en-GB"/>
              </w:rPr>
            </w:pPr>
          </w:p>
        </w:tc>
        <w:tc>
          <w:tcPr>
            <w:tcW w:w="784" w:type="dxa"/>
            <w:gridSpan w:val="2"/>
            <w:tcBorders>
              <w:top w:val="nil"/>
              <w:left w:val="single" w:sz="4" w:space="0" w:color="auto"/>
              <w:bottom w:val="nil"/>
              <w:right w:val="single" w:sz="4" w:space="0" w:color="auto"/>
            </w:tcBorders>
            <w:shd w:val="clear" w:color="auto" w:fill="auto"/>
          </w:tcPr>
          <w:p w14:paraId="14968564" w14:textId="6412A646" w:rsidR="0011309D" w:rsidRPr="0011309D" w:rsidDel="0085054D" w:rsidRDefault="0011309D" w:rsidP="0011309D">
            <w:pPr>
              <w:keepNext/>
              <w:keepLines/>
              <w:overflowPunct w:val="0"/>
              <w:autoSpaceDE w:val="0"/>
              <w:autoSpaceDN w:val="0"/>
              <w:adjustRightInd w:val="0"/>
              <w:jc w:val="center"/>
              <w:textAlignment w:val="baseline"/>
              <w:rPr>
                <w:del w:id="1906" w:author="Fernando Alonso Macias" w:date="2024-11-04T12:21:00Z" w16du:dateUtc="2024-11-04T20:21:00Z"/>
                <w:rFonts w:ascii="Arial" w:eastAsia="Times New Roman" w:hAnsi="Arial"/>
                <w:sz w:val="18"/>
                <w:szCs w:val="18"/>
                <w:lang w:eastAsia="en-GB"/>
              </w:rPr>
            </w:pPr>
          </w:p>
        </w:tc>
        <w:tc>
          <w:tcPr>
            <w:tcW w:w="728" w:type="dxa"/>
            <w:tcBorders>
              <w:top w:val="nil"/>
              <w:left w:val="single" w:sz="4" w:space="0" w:color="auto"/>
              <w:bottom w:val="nil"/>
              <w:right w:val="single" w:sz="4" w:space="0" w:color="auto"/>
            </w:tcBorders>
            <w:shd w:val="clear" w:color="auto" w:fill="auto"/>
          </w:tcPr>
          <w:p w14:paraId="6D880765" w14:textId="3A81B8C0" w:rsidR="0011309D" w:rsidRPr="0011309D" w:rsidDel="0085054D" w:rsidRDefault="0011309D" w:rsidP="0011309D">
            <w:pPr>
              <w:keepNext/>
              <w:keepLines/>
              <w:overflowPunct w:val="0"/>
              <w:autoSpaceDE w:val="0"/>
              <w:autoSpaceDN w:val="0"/>
              <w:adjustRightInd w:val="0"/>
              <w:jc w:val="center"/>
              <w:textAlignment w:val="baseline"/>
              <w:rPr>
                <w:del w:id="1907" w:author="Fernando Alonso Macias" w:date="2024-11-04T12:21:00Z" w16du:dateUtc="2024-11-04T20:21:00Z"/>
                <w:rFonts w:ascii="Arial" w:eastAsia="Times New Roman" w:hAnsi="Arial"/>
                <w:sz w:val="18"/>
                <w:szCs w:val="18"/>
                <w:lang w:eastAsia="en-GB"/>
              </w:rPr>
            </w:pPr>
          </w:p>
        </w:tc>
        <w:tc>
          <w:tcPr>
            <w:tcW w:w="738" w:type="dxa"/>
            <w:tcBorders>
              <w:top w:val="nil"/>
              <w:left w:val="single" w:sz="4" w:space="0" w:color="auto"/>
              <w:bottom w:val="nil"/>
              <w:right w:val="single" w:sz="4" w:space="0" w:color="auto"/>
            </w:tcBorders>
            <w:shd w:val="clear" w:color="auto" w:fill="auto"/>
          </w:tcPr>
          <w:p w14:paraId="1690A521" w14:textId="1D99781E" w:rsidR="0011309D" w:rsidRPr="0011309D" w:rsidDel="0085054D" w:rsidRDefault="0011309D" w:rsidP="0011309D">
            <w:pPr>
              <w:keepNext/>
              <w:keepLines/>
              <w:overflowPunct w:val="0"/>
              <w:autoSpaceDE w:val="0"/>
              <w:autoSpaceDN w:val="0"/>
              <w:adjustRightInd w:val="0"/>
              <w:jc w:val="center"/>
              <w:textAlignment w:val="baseline"/>
              <w:rPr>
                <w:del w:id="1908" w:author="Fernando Alonso Macias" w:date="2024-11-04T12:21:00Z" w16du:dateUtc="2024-11-04T20:21:00Z"/>
                <w:rFonts w:ascii="Arial" w:eastAsia="Times New Roman" w:hAnsi="Arial"/>
                <w:sz w:val="18"/>
                <w:szCs w:val="18"/>
                <w:lang w:eastAsia="en-GB"/>
              </w:rPr>
            </w:pPr>
          </w:p>
        </w:tc>
      </w:tr>
      <w:tr w:rsidR="0011309D" w:rsidRPr="0011309D" w:rsidDel="0085054D" w14:paraId="4342E7FF" w14:textId="6E1CDA65" w:rsidTr="00931227">
        <w:trPr>
          <w:trHeight w:val="187"/>
          <w:jc w:val="center"/>
          <w:del w:id="190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2E818136" w14:textId="0C25BAF9" w:rsidR="0011309D" w:rsidRPr="0011309D" w:rsidDel="0085054D" w:rsidRDefault="0011309D" w:rsidP="0011309D">
            <w:pPr>
              <w:keepNext/>
              <w:keepLines/>
              <w:overflowPunct w:val="0"/>
              <w:autoSpaceDE w:val="0"/>
              <w:autoSpaceDN w:val="0"/>
              <w:adjustRightInd w:val="0"/>
              <w:textAlignment w:val="baseline"/>
              <w:rPr>
                <w:del w:id="1910" w:author="Fernando Alonso Macias" w:date="2024-11-04T12:21:00Z" w16du:dateUtc="2024-11-04T20:21:00Z"/>
                <w:rFonts w:ascii="Arial" w:eastAsia="Times New Roman" w:hAnsi="Arial"/>
                <w:sz w:val="18"/>
                <w:szCs w:val="18"/>
                <w:lang w:eastAsia="en-GB"/>
              </w:rPr>
            </w:pPr>
            <w:del w:id="1911" w:author="Fernando Alonso Macias" w:date="2024-11-04T12:21:00Z" w16du:dateUtc="2024-11-04T20:21:00Z">
              <w:r w:rsidRPr="0011309D" w:rsidDel="0085054D">
                <w:rPr>
                  <w:rFonts w:ascii="Arial" w:eastAsia="Times New Roman" w:hAnsi="Arial"/>
                  <w:sz w:val="18"/>
                  <w:szCs w:val="18"/>
                  <w:lang w:eastAsia="ja-JP"/>
                </w:rPr>
                <w:delText>EPRE ratio of OCNG DMRS to SSS(Note 1)</w:delText>
              </w:r>
            </w:del>
          </w:p>
        </w:tc>
        <w:tc>
          <w:tcPr>
            <w:tcW w:w="1128" w:type="dxa"/>
            <w:tcBorders>
              <w:top w:val="nil"/>
              <w:left w:val="single" w:sz="4" w:space="0" w:color="auto"/>
              <w:bottom w:val="nil"/>
              <w:right w:val="single" w:sz="4" w:space="0" w:color="auto"/>
            </w:tcBorders>
            <w:shd w:val="clear" w:color="auto" w:fill="auto"/>
          </w:tcPr>
          <w:p w14:paraId="3946B522" w14:textId="1E82958F" w:rsidR="0011309D" w:rsidRPr="0011309D" w:rsidDel="0085054D" w:rsidRDefault="0011309D" w:rsidP="0011309D">
            <w:pPr>
              <w:keepNext/>
              <w:keepLines/>
              <w:overflowPunct w:val="0"/>
              <w:autoSpaceDE w:val="0"/>
              <w:autoSpaceDN w:val="0"/>
              <w:adjustRightInd w:val="0"/>
              <w:jc w:val="center"/>
              <w:textAlignment w:val="baseline"/>
              <w:rPr>
                <w:del w:id="1912" w:author="Fernando Alonso Macias" w:date="2024-11-04T12:21:00Z" w16du:dateUtc="2024-11-04T20:21:00Z"/>
                <w:rFonts w:ascii="Arial" w:eastAsia="Times New Roman" w:hAnsi="Arial"/>
                <w:sz w:val="18"/>
                <w:szCs w:val="18"/>
                <w:lang w:eastAsia="en-GB"/>
              </w:rPr>
            </w:pPr>
          </w:p>
        </w:tc>
        <w:tc>
          <w:tcPr>
            <w:tcW w:w="817" w:type="dxa"/>
            <w:tcBorders>
              <w:top w:val="nil"/>
              <w:left w:val="single" w:sz="4" w:space="0" w:color="auto"/>
              <w:bottom w:val="nil"/>
              <w:right w:val="single" w:sz="4" w:space="0" w:color="auto"/>
            </w:tcBorders>
            <w:shd w:val="clear" w:color="auto" w:fill="auto"/>
          </w:tcPr>
          <w:p w14:paraId="689F9BE3" w14:textId="12B06425" w:rsidR="0011309D" w:rsidRPr="0011309D" w:rsidDel="0085054D" w:rsidRDefault="0011309D" w:rsidP="0011309D">
            <w:pPr>
              <w:keepNext/>
              <w:keepLines/>
              <w:overflowPunct w:val="0"/>
              <w:autoSpaceDE w:val="0"/>
              <w:autoSpaceDN w:val="0"/>
              <w:adjustRightInd w:val="0"/>
              <w:jc w:val="center"/>
              <w:textAlignment w:val="baseline"/>
              <w:rPr>
                <w:del w:id="1913" w:author="Fernando Alonso Macias" w:date="2024-11-04T12:21:00Z" w16du:dateUtc="2024-11-04T20:21:00Z"/>
                <w:rFonts w:ascii="Arial" w:eastAsia="Times New Roman" w:hAnsi="Arial"/>
                <w:sz w:val="18"/>
                <w:szCs w:val="18"/>
                <w:lang w:eastAsia="en-GB"/>
              </w:rPr>
            </w:pPr>
          </w:p>
        </w:tc>
        <w:tc>
          <w:tcPr>
            <w:tcW w:w="784" w:type="dxa"/>
            <w:tcBorders>
              <w:top w:val="nil"/>
              <w:left w:val="single" w:sz="4" w:space="0" w:color="auto"/>
              <w:bottom w:val="nil"/>
              <w:right w:val="single" w:sz="4" w:space="0" w:color="auto"/>
            </w:tcBorders>
            <w:shd w:val="clear" w:color="auto" w:fill="auto"/>
          </w:tcPr>
          <w:p w14:paraId="4E2C38B1" w14:textId="13FEA713" w:rsidR="0011309D" w:rsidRPr="0011309D" w:rsidDel="0085054D" w:rsidRDefault="0011309D" w:rsidP="0011309D">
            <w:pPr>
              <w:keepNext/>
              <w:keepLines/>
              <w:overflowPunct w:val="0"/>
              <w:autoSpaceDE w:val="0"/>
              <w:autoSpaceDN w:val="0"/>
              <w:adjustRightInd w:val="0"/>
              <w:jc w:val="center"/>
              <w:textAlignment w:val="baseline"/>
              <w:rPr>
                <w:del w:id="1914" w:author="Fernando Alonso Macias" w:date="2024-11-04T12:21:00Z" w16du:dateUtc="2024-11-04T20:21:00Z"/>
                <w:rFonts w:ascii="Arial" w:eastAsia="Times New Roman" w:hAnsi="Arial"/>
                <w:sz w:val="18"/>
                <w:szCs w:val="18"/>
                <w:lang w:eastAsia="en-GB"/>
              </w:rPr>
            </w:pPr>
          </w:p>
        </w:tc>
        <w:tc>
          <w:tcPr>
            <w:tcW w:w="812" w:type="dxa"/>
            <w:gridSpan w:val="2"/>
            <w:tcBorders>
              <w:top w:val="nil"/>
              <w:left w:val="single" w:sz="4" w:space="0" w:color="auto"/>
              <w:bottom w:val="nil"/>
              <w:right w:val="single" w:sz="4" w:space="0" w:color="auto"/>
            </w:tcBorders>
            <w:shd w:val="clear" w:color="auto" w:fill="auto"/>
          </w:tcPr>
          <w:p w14:paraId="1187C75A" w14:textId="2B5C5042" w:rsidR="0011309D" w:rsidRPr="0011309D" w:rsidDel="0085054D" w:rsidRDefault="0011309D" w:rsidP="0011309D">
            <w:pPr>
              <w:keepNext/>
              <w:keepLines/>
              <w:overflowPunct w:val="0"/>
              <w:autoSpaceDE w:val="0"/>
              <w:autoSpaceDN w:val="0"/>
              <w:adjustRightInd w:val="0"/>
              <w:jc w:val="center"/>
              <w:textAlignment w:val="baseline"/>
              <w:rPr>
                <w:del w:id="1915" w:author="Fernando Alonso Macias" w:date="2024-11-04T12:21:00Z" w16du:dateUtc="2024-11-04T20:21:00Z"/>
                <w:rFonts w:ascii="Arial" w:eastAsia="Times New Roman" w:hAnsi="Arial"/>
                <w:sz w:val="18"/>
                <w:szCs w:val="18"/>
                <w:lang w:eastAsia="en-GB"/>
              </w:rPr>
            </w:pPr>
          </w:p>
        </w:tc>
        <w:tc>
          <w:tcPr>
            <w:tcW w:w="784" w:type="dxa"/>
            <w:gridSpan w:val="2"/>
            <w:tcBorders>
              <w:top w:val="nil"/>
              <w:left w:val="single" w:sz="4" w:space="0" w:color="auto"/>
              <w:bottom w:val="nil"/>
              <w:right w:val="single" w:sz="4" w:space="0" w:color="auto"/>
            </w:tcBorders>
            <w:shd w:val="clear" w:color="auto" w:fill="auto"/>
          </w:tcPr>
          <w:p w14:paraId="20F79480" w14:textId="0F7FAAFA" w:rsidR="0011309D" w:rsidRPr="0011309D" w:rsidDel="0085054D" w:rsidRDefault="0011309D" w:rsidP="0011309D">
            <w:pPr>
              <w:keepNext/>
              <w:keepLines/>
              <w:overflowPunct w:val="0"/>
              <w:autoSpaceDE w:val="0"/>
              <w:autoSpaceDN w:val="0"/>
              <w:adjustRightInd w:val="0"/>
              <w:jc w:val="center"/>
              <w:textAlignment w:val="baseline"/>
              <w:rPr>
                <w:del w:id="1916" w:author="Fernando Alonso Macias" w:date="2024-11-04T12:21:00Z" w16du:dateUtc="2024-11-04T20:21:00Z"/>
                <w:rFonts w:ascii="Arial" w:eastAsia="Times New Roman" w:hAnsi="Arial"/>
                <w:sz w:val="18"/>
                <w:szCs w:val="18"/>
                <w:lang w:eastAsia="en-GB"/>
              </w:rPr>
            </w:pPr>
          </w:p>
        </w:tc>
        <w:tc>
          <w:tcPr>
            <w:tcW w:w="728" w:type="dxa"/>
            <w:tcBorders>
              <w:top w:val="nil"/>
              <w:left w:val="single" w:sz="4" w:space="0" w:color="auto"/>
              <w:bottom w:val="nil"/>
              <w:right w:val="single" w:sz="4" w:space="0" w:color="auto"/>
            </w:tcBorders>
            <w:shd w:val="clear" w:color="auto" w:fill="auto"/>
          </w:tcPr>
          <w:p w14:paraId="5508ACF1" w14:textId="2FCEF8BC" w:rsidR="0011309D" w:rsidRPr="0011309D" w:rsidDel="0085054D" w:rsidRDefault="0011309D" w:rsidP="0011309D">
            <w:pPr>
              <w:keepNext/>
              <w:keepLines/>
              <w:overflowPunct w:val="0"/>
              <w:autoSpaceDE w:val="0"/>
              <w:autoSpaceDN w:val="0"/>
              <w:adjustRightInd w:val="0"/>
              <w:jc w:val="center"/>
              <w:textAlignment w:val="baseline"/>
              <w:rPr>
                <w:del w:id="1917" w:author="Fernando Alonso Macias" w:date="2024-11-04T12:21:00Z" w16du:dateUtc="2024-11-04T20:21:00Z"/>
                <w:rFonts w:ascii="Arial" w:eastAsia="Times New Roman" w:hAnsi="Arial"/>
                <w:sz w:val="18"/>
                <w:szCs w:val="18"/>
                <w:lang w:eastAsia="en-GB"/>
              </w:rPr>
            </w:pPr>
          </w:p>
        </w:tc>
        <w:tc>
          <w:tcPr>
            <w:tcW w:w="738" w:type="dxa"/>
            <w:tcBorders>
              <w:top w:val="nil"/>
              <w:left w:val="single" w:sz="4" w:space="0" w:color="auto"/>
              <w:bottom w:val="nil"/>
              <w:right w:val="single" w:sz="4" w:space="0" w:color="auto"/>
            </w:tcBorders>
            <w:shd w:val="clear" w:color="auto" w:fill="auto"/>
          </w:tcPr>
          <w:p w14:paraId="48DF8D77" w14:textId="32291BD0" w:rsidR="0011309D" w:rsidRPr="0011309D" w:rsidDel="0085054D" w:rsidRDefault="0011309D" w:rsidP="0011309D">
            <w:pPr>
              <w:keepNext/>
              <w:keepLines/>
              <w:overflowPunct w:val="0"/>
              <w:autoSpaceDE w:val="0"/>
              <w:autoSpaceDN w:val="0"/>
              <w:adjustRightInd w:val="0"/>
              <w:jc w:val="center"/>
              <w:textAlignment w:val="baseline"/>
              <w:rPr>
                <w:del w:id="1918" w:author="Fernando Alonso Macias" w:date="2024-11-04T12:21:00Z" w16du:dateUtc="2024-11-04T20:21:00Z"/>
                <w:rFonts w:ascii="Arial" w:eastAsia="Times New Roman" w:hAnsi="Arial"/>
                <w:sz w:val="18"/>
                <w:szCs w:val="18"/>
                <w:lang w:eastAsia="en-GB"/>
              </w:rPr>
            </w:pPr>
          </w:p>
        </w:tc>
      </w:tr>
      <w:tr w:rsidR="0011309D" w:rsidRPr="0011309D" w:rsidDel="0085054D" w14:paraId="23FE88FE" w14:textId="620BC450" w:rsidTr="00931227">
        <w:trPr>
          <w:trHeight w:val="187"/>
          <w:jc w:val="center"/>
          <w:del w:id="191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78CAEC56" w14:textId="05217427" w:rsidR="0011309D" w:rsidRPr="0011309D" w:rsidDel="0085054D" w:rsidRDefault="0011309D" w:rsidP="0011309D">
            <w:pPr>
              <w:keepNext/>
              <w:keepLines/>
              <w:overflowPunct w:val="0"/>
              <w:autoSpaceDE w:val="0"/>
              <w:autoSpaceDN w:val="0"/>
              <w:adjustRightInd w:val="0"/>
              <w:textAlignment w:val="baseline"/>
              <w:rPr>
                <w:del w:id="1920" w:author="Fernando Alonso Macias" w:date="2024-11-04T12:21:00Z" w16du:dateUtc="2024-11-04T20:21:00Z"/>
                <w:rFonts w:ascii="Arial" w:eastAsia="Times New Roman" w:hAnsi="Arial"/>
                <w:sz w:val="18"/>
                <w:szCs w:val="18"/>
                <w:lang w:eastAsia="en-GB"/>
              </w:rPr>
            </w:pPr>
            <w:del w:id="1921" w:author="Fernando Alonso Macias" w:date="2024-11-04T12:21:00Z" w16du:dateUtc="2024-11-04T20:21:00Z">
              <w:r w:rsidRPr="0011309D" w:rsidDel="0085054D">
                <w:rPr>
                  <w:rFonts w:ascii="Arial" w:eastAsia="Times New Roman" w:hAnsi="Arial"/>
                  <w:sz w:val="18"/>
                  <w:szCs w:val="18"/>
                  <w:lang w:eastAsia="ja-JP"/>
                </w:rPr>
                <w:delText>EPRE ratio of OCNG to OCNG DMRS (Note 1)</w:delText>
              </w:r>
            </w:del>
          </w:p>
        </w:tc>
        <w:tc>
          <w:tcPr>
            <w:tcW w:w="1128" w:type="dxa"/>
            <w:tcBorders>
              <w:top w:val="nil"/>
              <w:left w:val="single" w:sz="4" w:space="0" w:color="auto"/>
              <w:bottom w:val="single" w:sz="4" w:space="0" w:color="auto"/>
              <w:right w:val="single" w:sz="4" w:space="0" w:color="auto"/>
            </w:tcBorders>
            <w:shd w:val="clear" w:color="auto" w:fill="auto"/>
          </w:tcPr>
          <w:p w14:paraId="1BD9A31E" w14:textId="6F71A992" w:rsidR="0011309D" w:rsidRPr="0011309D" w:rsidDel="0085054D" w:rsidRDefault="0011309D" w:rsidP="0011309D">
            <w:pPr>
              <w:keepNext/>
              <w:keepLines/>
              <w:overflowPunct w:val="0"/>
              <w:autoSpaceDE w:val="0"/>
              <w:autoSpaceDN w:val="0"/>
              <w:adjustRightInd w:val="0"/>
              <w:jc w:val="center"/>
              <w:textAlignment w:val="baseline"/>
              <w:rPr>
                <w:del w:id="1922" w:author="Fernando Alonso Macias" w:date="2024-11-04T12:21:00Z" w16du:dateUtc="2024-11-04T20:21:00Z"/>
                <w:rFonts w:ascii="Arial" w:eastAsia="Times New Roman" w:hAnsi="Arial"/>
                <w:sz w:val="18"/>
                <w:szCs w:val="18"/>
                <w:lang w:eastAsia="en-GB"/>
              </w:rPr>
            </w:pPr>
          </w:p>
        </w:tc>
        <w:tc>
          <w:tcPr>
            <w:tcW w:w="817" w:type="dxa"/>
            <w:tcBorders>
              <w:top w:val="nil"/>
              <w:left w:val="single" w:sz="4" w:space="0" w:color="auto"/>
              <w:bottom w:val="single" w:sz="4" w:space="0" w:color="auto"/>
              <w:right w:val="single" w:sz="4" w:space="0" w:color="auto"/>
            </w:tcBorders>
            <w:shd w:val="clear" w:color="auto" w:fill="auto"/>
          </w:tcPr>
          <w:p w14:paraId="075383C1" w14:textId="76834916" w:rsidR="0011309D" w:rsidRPr="0011309D" w:rsidDel="0085054D" w:rsidRDefault="0011309D" w:rsidP="0011309D">
            <w:pPr>
              <w:keepNext/>
              <w:keepLines/>
              <w:overflowPunct w:val="0"/>
              <w:autoSpaceDE w:val="0"/>
              <w:autoSpaceDN w:val="0"/>
              <w:adjustRightInd w:val="0"/>
              <w:jc w:val="center"/>
              <w:textAlignment w:val="baseline"/>
              <w:rPr>
                <w:del w:id="1923" w:author="Fernando Alonso Macias" w:date="2024-11-04T12:21:00Z" w16du:dateUtc="2024-11-04T20:21:00Z"/>
                <w:rFonts w:ascii="Arial" w:eastAsia="Times New Roman" w:hAnsi="Arial"/>
                <w:sz w:val="18"/>
                <w:szCs w:val="18"/>
                <w:lang w:eastAsia="en-GB"/>
              </w:rPr>
            </w:pPr>
          </w:p>
        </w:tc>
        <w:tc>
          <w:tcPr>
            <w:tcW w:w="784" w:type="dxa"/>
            <w:tcBorders>
              <w:top w:val="nil"/>
              <w:left w:val="single" w:sz="4" w:space="0" w:color="auto"/>
              <w:bottom w:val="single" w:sz="4" w:space="0" w:color="auto"/>
              <w:right w:val="single" w:sz="4" w:space="0" w:color="auto"/>
            </w:tcBorders>
            <w:shd w:val="clear" w:color="auto" w:fill="auto"/>
          </w:tcPr>
          <w:p w14:paraId="29F22C07" w14:textId="2597C55C" w:rsidR="0011309D" w:rsidRPr="0011309D" w:rsidDel="0085054D" w:rsidRDefault="0011309D" w:rsidP="0011309D">
            <w:pPr>
              <w:keepNext/>
              <w:keepLines/>
              <w:overflowPunct w:val="0"/>
              <w:autoSpaceDE w:val="0"/>
              <w:autoSpaceDN w:val="0"/>
              <w:adjustRightInd w:val="0"/>
              <w:jc w:val="center"/>
              <w:textAlignment w:val="baseline"/>
              <w:rPr>
                <w:del w:id="1924" w:author="Fernando Alonso Macias" w:date="2024-11-04T12:21:00Z" w16du:dateUtc="2024-11-04T20:21:00Z"/>
                <w:rFonts w:ascii="Arial" w:eastAsia="Times New Roman" w:hAnsi="Arial"/>
                <w:sz w:val="18"/>
                <w:szCs w:val="18"/>
                <w:lang w:eastAsia="en-GB"/>
              </w:rPr>
            </w:pPr>
          </w:p>
        </w:tc>
        <w:tc>
          <w:tcPr>
            <w:tcW w:w="812" w:type="dxa"/>
            <w:gridSpan w:val="2"/>
            <w:tcBorders>
              <w:top w:val="nil"/>
              <w:left w:val="single" w:sz="4" w:space="0" w:color="auto"/>
              <w:bottom w:val="single" w:sz="4" w:space="0" w:color="auto"/>
              <w:right w:val="single" w:sz="4" w:space="0" w:color="auto"/>
            </w:tcBorders>
            <w:shd w:val="clear" w:color="auto" w:fill="auto"/>
          </w:tcPr>
          <w:p w14:paraId="4A8FC2C3" w14:textId="4A7B1158" w:rsidR="0011309D" w:rsidRPr="0011309D" w:rsidDel="0085054D" w:rsidRDefault="0011309D" w:rsidP="0011309D">
            <w:pPr>
              <w:keepNext/>
              <w:keepLines/>
              <w:overflowPunct w:val="0"/>
              <w:autoSpaceDE w:val="0"/>
              <w:autoSpaceDN w:val="0"/>
              <w:adjustRightInd w:val="0"/>
              <w:jc w:val="center"/>
              <w:textAlignment w:val="baseline"/>
              <w:rPr>
                <w:del w:id="1925" w:author="Fernando Alonso Macias" w:date="2024-11-04T12:21:00Z" w16du:dateUtc="2024-11-04T20:21:00Z"/>
                <w:rFonts w:ascii="Arial" w:eastAsia="Times New Roman" w:hAnsi="Arial"/>
                <w:sz w:val="18"/>
                <w:szCs w:val="18"/>
                <w:lang w:eastAsia="en-GB"/>
              </w:rPr>
            </w:pPr>
          </w:p>
        </w:tc>
        <w:tc>
          <w:tcPr>
            <w:tcW w:w="784" w:type="dxa"/>
            <w:gridSpan w:val="2"/>
            <w:tcBorders>
              <w:top w:val="nil"/>
              <w:left w:val="single" w:sz="4" w:space="0" w:color="auto"/>
              <w:bottom w:val="single" w:sz="4" w:space="0" w:color="auto"/>
              <w:right w:val="single" w:sz="4" w:space="0" w:color="auto"/>
            </w:tcBorders>
            <w:shd w:val="clear" w:color="auto" w:fill="auto"/>
          </w:tcPr>
          <w:p w14:paraId="082F91DA" w14:textId="6E553C46" w:rsidR="0011309D" w:rsidRPr="0011309D" w:rsidDel="0085054D" w:rsidRDefault="0011309D" w:rsidP="0011309D">
            <w:pPr>
              <w:keepNext/>
              <w:keepLines/>
              <w:overflowPunct w:val="0"/>
              <w:autoSpaceDE w:val="0"/>
              <w:autoSpaceDN w:val="0"/>
              <w:adjustRightInd w:val="0"/>
              <w:jc w:val="center"/>
              <w:textAlignment w:val="baseline"/>
              <w:rPr>
                <w:del w:id="1926" w:author="Fernando Alonso Macias" w:date="2024-11-04T12:21:00Z" w16du:dateUtc="2024-11-04T20:21:00Z"/>
                <w:rFonts w:ascii="Arial" w:eastAsia="Times New Roman" w:hAnsi="Arial"/>
                <w:sz w:val="18"/>
                <w:szCs w:val="18"/>
                <w:lang w:eastAsia="en-GB"/>
              </w:rPr>
            </w:pPr>
          </w:p>
        </w:tc>
        <w:tc>
          <w:tcPr>
            <w:tcW w:w="728" w:type="dxa"/>
            <w:tcBorders>
              <w:top w:val="nil"/>
              <w:left w:val="single" w:sz="4" w:space="0" w:color="auto"/>
              <w:bottom w:val="single" w:sz="4" w:space="0" w:color="auto"/>
              <w:right w:val="single" w:sz="4" w:space="0" w:color="auto"/>
            </w:tcBorders>
            <w:shd w:val="clear" w:color="auto" w:fill="auto"/>
          </w:tcPr>
          <w:p w14:paraId="23FB17F6" w14:textId="56F64B6E" w:rsidR="0011309D" w:rsidRPr="0011309D" w:rsidDel="0085054D" w:rsidRDefault="0011309D" w:rsidP="0011309D">
            <w:pPr>
              <w:keepNext/>
              <w:keepLines/>
              <w:overflowPunct w:val="0"/>
              <w:autoSpaceDE w:val="0"/>
              <w:autoSpaceDN w:val="0"/>
              <w:adjustRightInd w:val="0"/>
              <w:jc w:val="center"/>
              <w:textAlignment w:val="baseline"/>
              <w:rPr>
                <w:del w:id="1927" w:author="Fernando Alonso Macias" w:date="2024-11-04T12:21:00Z" w16du:dateUtc="2024-11-04T20:21:00Z"/>
                <w:rFonts w:ascii="Arial" w:eastAsia="Times New Roman" w:hAnsi="Arial"/>
                <w:sz w:val="18"/>
                <w:szCs w:val="18"/>
                <w:lang w:eastAsia="en-GB"/>
              </w:rPr>
            </w:pPr>
          </w:p>
        </w:tc>
        <w:tc>
          <w:tcPr>
            <w:tcW w:w="738" w:type="dxa"/>
            <w:tcBorders>
              <w:top w:val="nil"/>
              <w:left w:val="single" w:sz="4" w:space="0" w:color="auto"/>
              <w:bottom w:val="single" w:sz="4" w:space="0" w:color="auto"/>
              <w:right w:val="single" w:sz="4" w:space="0" w:color="auto"/>
            </w:tcBorders>
            <w:shd w:val="clear" w:color="auto" w:fill="auto"/>
          </w:tcPr>
          <w:p w14:paraId="72D301F2" w14:textId="41B89A7F" w:rsidR="0011309D" w:rsidRPr="0011309D" w:rsidDel="0085054D" w:rsidRDefault="0011309D" w:rsidP="0011309D">
            <w:pPr>
              <w:keepNext/>
              <w:keepLines/>
              <w:overflowPunct w:val="0"/>
              <w:autoSpaceDE w:val="0"/>
              <w:autoSpaceDN w:val="0"/>
              <w:adjustRightInd w:val="0"/>
              <w:jc w:val="center"/>
              <w:textAlignment w:val="baseline"/>
              <w:rPr>
                <w:del w:id="1928" w:author="Fernando Alonso Macias" w:date="2024-11-04T12:21:00Z" w16du:dateUtc="2024-11-04T20:21:00Z"/>
                <w:rFonts w:ascii="Arial" w:eastAsia="Times New Roman" w:hAnsi="Arial"/>
                <w:sz w:val="18"/>
                <w:szCs w:val="18"/>
                <w:lang w:eastAsia="en-GB"/>
              </w:rPr>
            </w:pPr>
          </w:p>
        </w:tc>
      </w:tr>
      <w:tr w:rsidR="0011309D" w:rsidRPr="0011309D" w:rsidDel="0085054D" w14:paraId="3B5CAAB8" w14:textId="24ECCA9E" w:rsidTr="00931227">
        <w:trPr>
          <w:trHeight w:val="187"/>
          <w:jc w:val="center"/>
          <w:del w:id="1929" w:author="Fernando Alonso Macias" w:date="2024-11-04T12:21:00Z"/>
        </w:trPr>
        <w:tc>
          <w:tcPr>
            <w:tcW w:w="983" w:type="dxa"/>
            <w:tcBorders>
              <w:top w:val="single" w:sz="4" w:space="0" w:color="auto"/>
              <w:left w:val="single" w:sz="4" w:space="0" w:color="auto"/>
              <w:bottom w:val="nil"/>
              <w:right w:val="nil"/>
            </w:tcBorders>
            <w:shd w:val="clear" w:color="auto" w:fill="auto"/>
          </w:tcPr>
          <w:p w14:paraId="76DA3749" w14:textId="11D9A697" w:rsidR="0011309D" w:rsidRPr="0011309D" w:rsidDel="0085054D" w:rsidRDefault="0011309D" w:rsidP="0011309D">
            <w:pPr>
              <w:keepNext/>
              <w:keepLines/>
              <w:overflowPunct w:val="0"/>
              <w:autoSpaceDE w:val="0"/>
              <w:autoSpaceDN w:val="0"/>
              <w:adjustRightInd w:val="0"/>
              <w:textAlignment w:val="baseline"/>
              <w:rPr>
                <w:del w:id="1930" w:author="Fernando Alonso Macias" w:date="2024-11-04T12:21:00Z" w16du:dateUtc="2024-11-04T20:21:00Z"/>
                <w:rFonts w:ascii="Arial" w:eastAsia="Times New Roman" w:hAnsi="Arial"/>
                <w:sz w:val="18"/>
                <w:lang w:eastAsia="en-GB"/>
              </w:rPr>
            </w:pPr>
            <w:del w:id="1931" w:author="Fernando Alonso Macias" w:date="2024-11-04T12:21:00Z" w16du:dateUtc="2024-11-04T20:21:00Z">
              <w:r w:rsidRPr="0011309D" w:rsidDel="0085054D">
                <w:rPr>
                  <w:rFonts w:ascii="Arial" w:eastAsia="Calibri" w:hAnsi="Arial"/>
                  <w:noProof/>
                  <w:position w:val="-12"/>
                  <w:sz w:val="18"/>
                  <w:szCs w:val="22"/>
                  <w:lang w:eastAsia="en-GB"/>
                </w:rPr>
                <w:object w:dxaOrig="405" w:dyaOrig="345" w14:anchorId="61480315">
                  <v:shape id="_x0000_i1141" type="#_x0000_t75" style="width:21pt;height:16pt" o:ole="" fillcolor="window">
                    <v:imagedata r:id="rId12" o:title=""/>
                  </v:shape>
                  <o:OLEObject Type="Embed" ProgID="Equation.3" ShapeID="_x0000_i1141" DrawAspect="Content" ObjectID="_1793764219" r:id="rId131"/>
                </w:object>
              </w:r>
              <w:r w:rsidRPr="0011309D" w:rsidDel="0085054D">
                <w:rPr>
                  <w:rFonts w:ascii="Arial" w:eastAsia="Times New Roman" w:hAnsi="Arial"/>
                  <w:sz w:val="18"/>
                  <w:vertAlign w:val="superscript"/>
                  <w:lang w:eastAsia="en-GB"/>
                </w:rPr>
                <w:delText>Note2</w:delText>
              </w:r>
            </w:del>
          </w:p>
        </w:tc>
        <w:tc>
          <w:tcPr>
            <w:tcW w:w="1119" w:type="dxa"/>
            <w:tcBorders>
              <w:top w:val="single" w:sz="4" w:space="0" w:color="auto"/>
              <w:left w:val="nil"/>
              <w:bottom w:val="nil"/>
              <w:right w:val="single" w:sz="4" w:space="0" w:color="auto"/>
            </w:tcBorders>
            <w:shd w:val="clear" w:color="auto" w:fill="auto"/>
          </w:tcPr>
          <w:p w14:paraId="2C87E282" w14:textId="65D8B776" w:rsidR="0011309D" w:rsidRPr="0011309D" w:rsidDel="0085054D" w:rsidRDefault="0011309D" w:rsidP="0011309D">
            <w:pPr>
              <w:keepNext/>
              <w:keepLines/>
              <w:overflowPunct w:val="0"/>
              <w:autoSpaceDE w:val="0"/>
              <w:autoSpaceDN w:val="0"/>
              <w:adjustRightInd w:val="0"/>
              <w:textAlignment w:val="baseline"/>
              <w:rPr>
                <w:del w:id="1932" w:author="Fernando Alonso Macias" w:date="2024-11-04T12:21:00Z" w16du:dateUtc="2024-11-04T20:21:00Z"/>
                <w:rFonts w:ascii="Arial" w:eastAsia="Times New Roman" w:hAnsi="Arial"/>
                <w:sz w:val="18"/>
                <w:lang w:eastAsia="en-GB"/>
              </w:rPr>
            </w:pPr>
          </w:p>
        </w:tc>
        <w:tc>
          <w:tcPr>
            <w:tcW w:w="1701" w:type="dxa"/>
            <w:tcBorders>
              <w:left w:val="single" w:sz="4" w:space="0" w:color="auto"/>
              <w:bottom w:val="single" w:sz="4" w:space="0" w:color="auto"/>
              <w:right w:val="single" w:sz="4" w:space="0" w:color="auto"/>
            </w:tcBorders>
          </w:tcPr>
          <w:p w14:paraId="740959C8" w14:textId="7CC067C7" w:rsidR="0011309D" w:rsidRPr="0011309D" w:rsidDel="0085054D" w:rsidRDefault="0011309D" w:rsidP="0011309D">
            <w:pPr>
              <w:keepNext/>
              <w:keepLines/>
              <w:overflowPunct w:val="0"/>
              <w:autoSpaceDE w:val="0"/>
              <w:autoSpaceDN w:val="0"/>
              <w:adjustRightInd w:val="0"/>
              <w:textAlignment w:val="baseline"/>
              <w:rPr>
                <w:del w:id="1933" w:author="Fernando Alonso Macias" w:date="2024-11-04T12:21:00Z" w16du:dateUtc="2024-11-04T20:21:00Z"/>
                <w:rFonts w:ascii="Arial" w:eastAsia="Times New Roman" w:hAnsi="Arial"/>
                <w:sz w:val="18"/>
                <w:lang w:eastAsia="en-GB"/>
              </w:rPr>
            </w:pPr>
            <w:del w:id="1934" w:author="Fernando Alonso Macias" w:date="2024-11-04T12:21:00Z" w16du:dateUtc="2024-11-04T20:21:00Z">
              <w:r w:rsidRPr="0011309D" w:rsidDel="0085054D">
                <w:rPr>
                  <w:rFonts w:ascii="Arial" w:eastAsia="Times New Roman" w:hAnsi="Arial"/>
                  <w:sz w:val="18"/>
                  <w:lang w:val="sv-SE" w:eastAsia="en-GB"/>
                </w:rPr>
                <w:delText>NR_CCA_FR1_I</w:delText>
              </w:r>
            </w:del>
          </w:p>
        </w:tc>
        <w:tc>
          <w:tcPr>
            <w:tcW w:w="1128" w:type="dxa"/>
            <w:tcBorders>
              <w:top w:val="nil"/>
              <w:left w:val="single" w:sz="4" w:space="0" w:color="auto"/>
              <w:bottom w:val="nil"/>
              <w:right w:val="single" w:sz="4" w:space="0" w:color="auto"/>
            </w:tcBorders>
            <w:shd w:val="clear" w:color="auto" w:fill="auto"/>
          </w:tcPr>
          <w:p w14:paraId="25C65594" w14:textId="29CE474D" w:rsidR="0011309D" w:rsidRPr="0011309D" w:rsidDel="0085054D" w:rsidRDefault="0011309D" w:rsidP="0011309D">
            <w:pPr>
              <w:keepNext/>
              <w:keepLines/>
              <w:overflowPunct w:val="0"/>
              <w:autoSpaceDE w:val="0"/>
              <w:autoSpaceDN w:val="0"/>
              <w:adjustRightInd w:val="0"/>
              <w:jc w:val="center"/>
              <w:textAlignment w:val="baseline"/>
              <w:rPr>
                <w:del w:id="1935" w:author="Fernando Alonso Macias" w:date="2024-11-04T12:21:00Z" w16du:dateUtc="2024-11-04T20:21:00Z"/>
                <w:rFonts w:ascii="Arial" w:eastAsia="Calibri" w:hAnsi="Arial"/>
                <w:sz w:val="18"/>
                <w:szCs w:val="22"/>
                <w:lang w:eastAsia="en-GB"/>
              </w:rPr>
            </w:pPr>
            <w:del w:id="1936" w:author="Fernando Alonso Macias" w:date="2024-11-04T12:21:00Z" w16du:dateUtc="2024-11-04T20:21:00Z">
              <w:r w:rsidRPr="0011309D" w:rsidDel="0085054D">
                <w:rPr>
                  <w:rFonts w:ascii="Arial" w:eastAsia="Times New Roman" w:hAnsi="Arial"/>
                  <w:sz w:val="18"/>
                  <w:lang w:eastAsia="en-GB"/>
                </w:rPr>
                <w:delText>dBm/15kHz</w:delText>
              </w:r>
            </w:del>
          </w:p>
        </w:tc>
        <w:tc>
          <w:tcPr>
            <w:tcW w:w="1601" w:type="dxa"/>
            <w:gridSpan w:val="2"/>
            <w:tcBorders>
              <w:left w:val="single" w:sz="4" w:space="0" w:color="auto"/>
              <w:bottom w:val="nil"/>
              <w:right w:val="single" w:sz="4" w:space="0" w:color="auto"/>
            </w:tcBorders>
            <w:shd w:val="clear" w:color="auto" w:fill="auto"/>
          </w:tcPr>
          <w:p w14:paraId="44CDD56C" w14:textId="257451C2" w:rsidR="0011309D" w:rsidRPr="0011309D" w:rsidDel="0085054D" w:rsidRDefault="0011309D" w:rsidP="0011309D">
            <w:pPr>
              <w:keepNext/>
              <w:keepLines/>
              <w:overflowPunct w:val="0"/>
              <w:autoSpaceDE w:val="0"/>
              <w:autoSpaceDN w:val="0"/>
              <w:adjustRightInd w:val="0"/>
              <w:jc w:val="center"/>
              <w:textAlignment w:val="baseline"/>
              <w:rPr>
                <w:del w:id="1937" w:author="Fernando Alonso Macias" w:date="2024-11-04T12:21:00Z" w16du:dateUtc="2024-11-04T20:21:00Z"/>
                <w:rFonts w:ascii="Arial" w:eastAsia="Calibri" w:hAnsi="Arial"/>
                <w:sz w:val="18"/>
                <w:szCs w:val="22"/>
                <w:lang w:eastAsia="en-GB"/>
              </w:rPr>
            </w:pPr>
            <w:del w:id="1938" w:author="Fernando Alonso Macias" w:date="2024-11-04T12:21:00Z" w16du:dateUtc="2024-11-04T20:21:00Z">
              <w:r w:rsidRPr="0011309D" w:rsidDel="0085054D">
                <w:rPr>
                  <w:rFonts w:ascii="Arial" w:eastAsia="SimSun" w:hAnsi="Arial"/>
                  <w:sz w:val="18"/>
                  <w:szCs w:val="22"/>
                </w:rPr>
                <w:delText>-91</w:delText>
              </w:r>
            </w:del>
          </w:p>
        </w:tc>
        <w:tc>
          <w:tcPr>
            <w:tcW w:w="1596" w:type="dxa"/>
            <w:gridSpan w:val="4"/>
            <w:tcBorders>
              <w:left w:val="single" w:sz="4" w:space="0" w:color="auto"/>
              <w:bottom w:val="nil"/>
              <w:right w:val="single" w:sz="4" w:space="0" w:color="auto"/>
            </w:tcBorders>
            <w:shd w:val="clear" w:color="auto" w:fill="auto"/>
          </w:tcPr>
          <w:p w14:paraId="27817517" w14:textId="65B0B5CF" w:rsidR="0011309D" w:rsidRPr="0011309D" w:rsidDel="0085054D" w:rsidRDefault="0011309D" w:rsidP="0011309D">
            <w:pPr>
              <w:keepNext/>
              <w:keepLines/>
              <w:overflowPunct w:val="0"/>
              <w:autoSpaceDE w:val="0"/>
              <w:autoSpaceDN w:val="0"/>
              <w:adjustRightInd w:val="0"/>
              <w:jc w:val="center"/>
              <w:textAlignment w:val="baseline"/>
              <w:rPr>
                <w:del w:id="1939" w:author="Fernando Alonso Macias" w:date="2024-11-04T12:21:00Z" w16du:dateUtc="2024-11-04T20:21:00Z"/>
                <w:rFonts w:ascii="Arial" w:eastAsia="Calibri" w:hAnsi="Arial"/>
                <w:sz w:val="18"/>
                <w:szCs w:val="22"/>
                <w:lang w:eastAsia="en-GB"/>
              </w:rPr>
            </w:pPr>
            <w:del w:id="1940" w:author="Fernando Alonso Macias" w:date="2024-11-04T12:21:00Z" w16du:dateUtc="2024-11-04T20:21:00Z">
              <w:r w:rsidRPr="0011309D" w:rsidDel="0085054D">
                <w:rPr>
                  <w:rFonts w:ascii="Arial" w:eastAsia="SimSun" w:hAnsi="Arial"/>
                  <w:sz w:val="18"/>
                  <w:szCs w:val="22"/>
                </w:rPr>
                <w:delText>-</w:delText>
              </w:r>
            </w:del>
          </w:p>
        </w:tc>
        <w:tc>
          <w:tcPr>
            <w:tcW w:w="1466" w:type="dxa"/>
            <w:gridSpan w:val="2"/>
            <w:tcBorders>
              <w:top w:val="single" w:sz="4" w:space="0" w:color="auto"/>
              <w:left w:val="single" w:sz="4" w:space="0" w:color="auto"/>
              <w:bottom w:val="single" w:sz="4" w:space="0" w:color="auto"/>
              <w:right w:val="single" w:sz="4" w:space="0" w:color="auto"/>
            </w:tcBorders>
          </w:tcPr>
          <w:p w14:paraId="2C75B991" w14:textId="5C11761B" w:rsidR="0011309D" w:rsidRPr="0011309D" w:rsidDel="0085054D" w:rsidRDefault="0011309D" w:rsidP="0011309D">
            <w:pPr>
              <w:keepNext/>
              <w:keepLines/>
              <w:overflowPunct w:val="0"/>
              <w:autoSpaceDE w:val="0"/>
              <w:autoSpaceDN w:val="0"/>
              <w:adjustRightInd w:val="0"/>
              <w:jc w:val="center"/>
              <w:textAlignment w:val="baseline"/>
              <w:rPr>
                <w:del w:id="1941" w:author="Fernando Alonso Macias" w:date="2024-11-04T12:21:00Z" w16du:dateUtc="2024-11-04T20:21:00Z"/>
                <w:rFonts w:ascii="Arial" w:eastAsia="Times New Roman" w:hAnsi="Arial"/>
                <w:sz w:val="18"/>
              </w:rPr>
            </w:pPr>
            <w:del w:id="1942" w:author="Fernando Alonso Macias" w:date="2024-11-04T12:21:00Z" w16du:dateUtc="2024-11-04T20:21:00Z">
              <w:r w:rsidRPr="0011309D" w:rsidDel="0085054D">
                <w:rPr>
                  <w:rFonts w:ascii="Arial" w:eastAsia="Times New Roman" w:hAnsi="Arial"/>
                  <w:sz w:val="18"/>
                </w:rPr>
                <w:delText>-110</w:delText>
              </w:r>
            </w:del>
          </w:p>
        </w:tc>
      </w:tr>
      <w:tr w:rsidR="0011309D" w:rsidRPr="0011309D" w:rsidDel="0085054D" w14:paraId="129117C1" w14:textId="0ADF6427" w:rsidTr="00931227">
        <w:trPr>
          <w:trHeight w:val="187"/>
          <w:jc w:val="center"/>
          <w:del w:id="1943" w:author="Fernando Alonso Macias" w:date="2024-11-04T12:21:00Z"/>
        </w:trPr>
        <w:tc>
          <w:tcPr>
            <w:tcW w:w="983" w:type="dxa"/>
            <w:tcBorders>
              <w:top w:val="nil"/>
              <w:left w:val="single" w:sz="4" w:space="0" w:color="auto"/>
              <w:bottom w:val="single" w:sz="4" w:space="0" w:color="auto"/>
              <w:right w:val="nil"/>
            </w:tcBorders>
            <w:shd w:val="clear" w:color="auto" w:fill="auto"/>
          </w:tcPr>
          <w:p w14:paraId="6D0E33C7" w14:textId="2B25DCF3" w:rsidR="0011309D" w:rsidRPr="0011309D" w:rsidDel="0085054D" w:rsidRDefault="0011309D" w:rsidP="0011309D">
            <w:pPr>
              <w:keepNext/>
              <w:keepLines/>
              <w:overflowPunct w:val="0"/>
              <w:autoSpaceDE w:val="0"/>
              <w:autoSpaceDN w:val="0"/>
              <w:adjustRightInd w:val="0"/>
              <w:textAlignment w:val="baseline"/>
              <w:rPr>
                <w:del w:id="1944" w:author="Fernando Alonso Macias" w:date="2024-11-04T12:21:00Z" w16du:dateUtc="2024-11-04T20:21:00Z"/>
                <w:rFonts w:ascii="Arial" w:eastAsia="Times New Roman" w:hAnsi="Arial"/>
                <w:sz w:val="18"/>
                <w:lang w:eastAsia="en-GB"/>
              </w:rPr>
            </w:pPr>
          </w:p>
        </w:tc>
        <w:tc>
          <w:tcPr>
            <w:tcW w:w="1119" w:type="dxa"/>
            <w:tcBorders>
              <w:top w:val="nil"/>
              <w:left w:val="nil"/>
              <w:bottom w:val="single" w:sz="4" w:space="0" w:color="auto"/>
              <w:right w:val="single" w:sz="4" w:space="0" w:color="auto"/>
            </w:tcBorders>
            <w:shd w:val="clear" w:color="auto" w:fill="auto"/>
          </w:tcPr>
          <w:p w14:paraId="54E53873" w14:textId="669A300A" w:rsidR="0011309D" w:rsidRPr="0011309D" w:rsidDel="0085054D" w:rsidRDefault="0011309D" w:rsidP="0011309D">
            <w:pPr>
              <w:keepNext/>
              <w:keepLines/>
              <w:overflowPunct w:val="0"/>
              <w:autoSpaceDE w:val="0"/>
              <w:autoSpaceDN w:val="0"/>
              <w:adjustRightInd w:val="0"/>
              <w:textAlignment w:val="baseline"/>
              <w:rPr>
                <w:del w:id="1945" w:author="Fernando Alonso Macias" w:date="2024-11-04T12:21:00Z" w16du:dateUtc="2024-11-04T20:21:00Z"/>
                <w:rFonts w:ascii="Arial" w:eastAsia="Times New Roman" w:hAnsi="Arial"/>
                <w:sz w:val="18"/>
                <w:lang w:eastAsia="en-GB"/>
              </w:rPr>
            </w:pPr>
          </w:p>
        </w:tc>
        <w:tc>
          <w:tcPr>
            <w:tcW w:w="1701" w:type="dxa"/>
            <w:tcBorders>
              <w:left w:val="single" w:sz="4" w:space="0" w:color="auto"/>
              <w:bottom w:val="single" w:sz="4" w:space="0" w:color="auto"/>
              <w:right w:val="single" w:sz="4" w:space="0" w:color="auto"/>
            </w:tcBorders>
          </w:tcPr>
          <w:p w14:paraId="78B387FD" w14:textId="5A354BFB" w:rsidR="0011309D" w:rsidRPr="0011309D" w:rsidDel="0085054D" w:rsidRDefault="0011309D" w:rsidP="0011309D">
            <w:pPr>
              <w:keepNext/>
              <w:keepLines/>
              <w:overflowPunct w:val="0"/>
              <w:autoSpaceDE w:val="0"/>
              <w:autoSpaceDN w:val="0"/>
              <w:adjustRightInd w:val="0"/>
              <w:textAlignment w:val="baseline"/>
              <w:rPr>
                <w:del w:id="1946" w:author="Fernando Alonso Macias" w:date="2024-11-04T12:21:00Z" w16du:dateUtc="2024-11-04T20:21:00Z"/>
                <w:rFonts w:ascii="Arial" w:eastAsia="Times New Roman" w:hAnsi="Arial"/>
                <w:sz w:val="18"/>
                <w:lang w:eastAsia="en-GB"/>
              </w:rPr>
            </w:pPr>
            <w:del w:id="1947" w:author="Fernando Alonso Macias" w:date="2024-11-04T12:21:00Z" w16du:dateUtc="2024-11-04T20:21:00Z">
              <w:r w:rsidRPr="0011309D" w:rsidDel="0085054D">
                <w:rPr>
                  <w:rFonts w:ascii="Arial" w:eastAsia="Times New Roman" w:hAnsi="Arial"/>
                  <w:sz w:val="18"/>
                  <w:lang w:val="sv-SE" w:eastAsia="en-GB"/>
                </w:rPr>
                <w:delText>NR_CCA_FR1_J</w:delText>
              </w:r>
            </w:del>
          </w:p>
        </w:tc>
        <w:tc>
          <w:tcPr>
            <w:tcW w:w="1128" w:type="dxa"/>
            <w:tcBorders>
              <w:top w:val="nil"/>
              <w:left w:val="single" w:sz="4" w:space="0" w:color="auto"/>
              <w:bottom w:val="single" w:sz="4" w:space="0" w:color="auto"/>
              <w:right w:val="single" w:sz="4" w:space="0" w:color="auto"/>
            </w:tcBorders>
            <w:shd w:val="clear" w:color="auto" w:fill="auto"/>
          </w:tcPr>
          <w:p w14:paraId="1A74EA8D" w14:textId="49B0D1D2" w:rsidR="0011309D" w:rsidRPr="0011309D" w:rsidDel="0085054D" w:rsidRDefault="0011309D" w:rsidP="0011309D">
            <w:pPr>
              <w:keepNext/>
              <w:keepLines/>
              <w:overflowPunct w:val="0"/>
              <w:autoSpaceDE w:val="0"/>
              <w:autoSpaceDN w:val="0"/>
              <w:adjustRightInd w:val="0"/>
              <w:jc w:val="center"/>
              <w:textAlignment w:val="baseline"/>
              <w:rPr>
                <w:del w:id="1948" w:author="Fernando Alonso Macias" w:date="2024-11-04T12:21:00Z" w16du:dateUtc="2024-11-04T20:21:00Z"/>
                <w:rFonts w:ascii="Arial" w:eastAsia="Calibri" w:hAnsi="Arial"/>
                <w:sz w:val="18"/>
                <w:szCs w:val="22"/>
                <w:lang w:eastAsia="en-GB"/>
              </w:rPr>
            </w:pPr>
          </w:p>
        </w:tc>
        <w:tc>
          <w:tcPr>
            <w:tcW w:w="1601" w:type="dxa"/>
            <w:gridSpan w:val="2"/>
            <w:tcBorders>
              <w:top w:val="nil"/>
              <w:left w:val="single" w:sz="4" w:space="0" w:color="auto"/>
              <w:bottom w:val="nil"/>
              <w:right w:val="single" w:sz="4" w:space="0" w:color="auto"/>
            </w:tcBorders>
            <w:shd w:val="clear" w:color="auto" w:fill="auto"/>
          </w:tcPr>
          <w:p w14:paraId="1256DD98" w14:textId="1F6E45E0" w:rsidR="0011309D" w:rsidRPr="0011309D" w:rsidDel="0085054D" w:rsidRDefault="0011309D" w:rsidP="0011309D">
            <w:pPr>
              <w:keepNext/>
              <w:keepLines/>
              <w:overflowPunct w:val="0"/>
              <w:autoSpaceDE w:val="0"/>
              <w:autoSpaceDN w:val="0"/>
              <w:adjustRightInd w:val="0"/>
              <w:jc w:val="center"/>
              <w:textAlignment w:val="baseline"/>
              <w:rPr>
                <w:del w:id="1949" w:author="Fernando Alonso Macias" w:date="2024-11-04T12:21:00Z" w16du:dateUtc="2024-11-04T20:21:00Z"/>
                <w:rFonts w:ascii="Arial" w:eastAsia="Calibri" w:hAnsi="Arial"/>
                <w:sz w:val="18"/>
                <w:szCs w:val="22"/>
                <w:lang w:eastAsia="en-GB"/>
              </w:rPr>
            </w:pPr>
          </w:p>
        </w:tc>
        <w:tc>
          <w:tcPr>
            <w:tcW w:w="1596" w:type="dxa"/>
            <w:gridSpan w:val="4"/>
            <w:tcBorders>
              <w:top w:val="nil"/>
              <w:left w:val="single" w:sz="4" w:space="0" w:color="auto"/>
              <w:bottom w:val="nil"/>
              <w:right w:val="single" w:sz="4" w:space="0" w:color="auto"/>
            </w:tcBorders>
            <w:shd w:val="clear" w:color="auto" w:fill="auto"/>
          </w:tcPr>
          <w:p w14:paraId="297FD6CE" w14:textId="647B5B05" w:rsidR="0011309D" w:rsidRPr="0011309D" w:rsidDel="0085054D" w:rsidRDefault="0011309D" w:rsidP="0011309D">
            <w:pPr>
              <w:keepNext/>
              <w:keepLines/>
              <w:overflowPunct w:val="0"/>
              <w:autoSpaceDE w:val="0"/>
              <w:autoSpaceDN w:val="0"/>
              <w:adjustRightInd w:val="0"/>
              <w:jc w:val="center"/>
              <w:textAlignment w:val="baseline"/>
              <w:rPr>
                <w:del w:id="1950" w:author="Fernando Alonso Macias" w:date="2024-11-04T12:21:00Z" w16du:dateUtc="2024-11-04T20:21:00Z"/>
                <w:rFonts w:ascii="Arial" w:eastAsia="Calibri" w:hAnsi="Arial"/>
                <w:sz w:val="18"/>
                <w:szCs w:val="22"/>
                <w:lang w:eastAsia="en-GB"/>
              </w:rPr>
            </w:pPr>
          </w:p>
        </w:tc>
        <w:tc>
          <w:tcPr>
            <w:tcW w:w="1466" w:type="dxa"/>
            <w:gridSpan w:val="2"/>
            <w:tcBorders>
              <w:top w:val="single" w:sz="4" w:space="0" w:color="auto"/>
              <w:left w:val="single" w:sz="4" w:space="0" w:color="auto"/>
              <w:bottom w:val="single" w:sz="4" w:space="0" w:color="auto"/>
              <w:right w:val="single" w:sz="4" w:space="0" w:color="auto"/>
            </w:tcBorders>
          </w:tcPr>
          <w:p w14:paraId="2860545C" w14:textId="2A2FE7E1" w:rsidR="0011309D" w:rsidRPr="0011309D" w:rsidDel="0085054D" w:rsidRDefault="0011309D" w:rsidP="0011309D">
            <w:pPr>
              <w:keepNext/>
              <w:keepLines/>
              <w:overflowPunct w:val="0"/>
              <w:autoSpaceDE w:val="0"/>
              <w:autoSpaceDN w:val="0"/>
              <w:adjustRightInd w:val="0"/>
              <w:jc w:val="center"/>
              <w:textAlignment w:val="baseline"/>
              <w:rPr>
                <w:del w:id="1951" w:author="Fernando Alonso Macias" w:date="2024-11-04T12:21:00Z" w16du:dateUtc="2024-11-04T20:21:00Z"/>
                <w:rFonts w:ascii="Arial" w:eastAsia="Times New Roman" w:hAnsi="Arial"/>
                <w:sz w:val="18"/>
              </w:rPr>
            </w:pPr>
            <w:del w:id="1952" w:author="Fernando Alonso Macias" w:date="2024-11-04T12:21:00Z" w16du:dateUtc="2024-11-04T20:21:00Z">
              <w:r w:rsidRPr="0011309D" w:rsidDel="0085054D">
                <w:rPr>
                  <w:rFonts w:ascii="Arial" w:eastAsia="Times New Roman" w:hAnsi="Arial"/>
                  <w:sz w:val="18"/>
                </w:rPr>
                <w:delText>-109.5</w:delText>
              </w:r>
            </w:del>
          </w:p>
        </w:tc>
      </w:tr>
      <w:tr w:rsidR="0011309D" w:rsidRPr="0011309D" w:rsidDel="0085054D" w14:paraId="1C72ABDD" w14:textId="0E230632" w:rsidTr="00931227">
        <w:trPr>
          <w:trHeight w:val="187"/>
          <w:jc w:val="center"/>
          <w:del w:id="1953" w:author="Fernando Alonso Macias" w:date="2024-11-04T12:21:00Z"/>
        </w:trPr>
        <w:tc>
          <w:tcPr>
            <w:tcW w:w="983" w:type="dxa"/>
            <w:tcBorders>
              <w:top w:val="single" w:sz="4" w:space="0" w:color="auto"/>
              <w:left w:val="single" w:sz="4" w:space="0" w:color="auto"/>
              <w:bottom w:val="nil"/>
              <w:right w:val="single" w:sz="4" w:space="0" w:color="auto"/>
            </w:tcBorders>
            <w:shd w:val="clear" w:color="auto" w:fill="auto"/>
          </w:tcPr>
          <w:p w14:paraId="634901C8" w14:textId="42ABA5F5" w:rsidR="0011309D" w:rsidRPr="0011309D" w:rsidDel="0085054D" w:rsidRDefault="0011309D" w:rsidP="0011309D">
            <w:pPr>
              <w:keepNext/>
              <w:keepLines/>
              <w:overflowPunct w:val="0"/>
              <w:autoSpaceDE w:val="0"/>
              <w:autoSpaceDN w:val="0"/>
              <w:adjustRightInd w:val="0"/>
              <w:textAlignment w:val="baseline"/>
              <w:rPr>
                <w:del w:id="1954" w:author="Fernando Alonso Macias" w:date="2024-11-04T12:21:00Z" w16du:dateUtc="2024-11-04T20:21:00Z"/>
                <w:rFonts w:ascii="Arial" w:eastAsia="Calibri" w:hAnsi="Arial"/>
                <w:sz w:val="18"/>
                <w:szCs w:val="22"/>
                <w:lang w:eastAsia="en-GB"/>
              </w:rPr>
            </w:pPr>
            <w:del w:id="1955" w:author="Fernando Alonso Macias" w:date="2024-11-04T12:21:00Z" w16du:dateUtc="2024-11-04T20:21:00Z">
              <w:r w:rsidRPr="0011309D" w:rsidDel="0085054D">
                <w:rPr>
                  <w:rFonts w:ascii="Arial" w:eastAsia="Calibri" w:hAnsi="Arial"/>
                  <w:noProof/>
                  <w:position w:val="-12"/>
                  <w:sz w:val="18"/>
                  <w:szCs w:val="22"/>
                  <w:lang w:eastAsia="en-GB"/>
                </w:rPr>
                <w:object w:dxaOrig="405" w:dyaOrig="345" w14:anchorId="22AB1532">
                  <v:shape id="_x0000_i1142" type="#_x0000_t75" style="width:21pt;height:16pt" o:ole="" fillcolor="window">
                    <v:imagedata r:id="rId12" o:title=""/>
                  </v:shape>
                  <o:OLEObject Type="Embed" ProgID="Equation.3" ShapeID="_x0000_i1142" DrawAspect="Content" ObjectID="_1793764220" r:id="rId132"/>
                </w:object>
              </w:r>
              <w:r w:rsidRPr="0011309D" w:rsidDel="0085054D">
                <w:rPr>
                  <w:rFonts w:ascii="Arial" w:eastAsia="Times New Roman" w:hAnsi="Arial"/>
                  <w:sz w:val="18"/>
                  <w:vertAlign w:val="superscript"/>
                  <w:lang w:eastAsia="en-GB"/>
                </w:rPr>
                <w:delText>Note2</w:delText>
              </w:r>
            </w:del>
          </w:p>
        </w:tc>
        <w:tc>
          <w:tcPr>
            <w:tcW w:w="1119" w:type="dxa"/>
            <w:tcBorders>
              <w:top w:val="single" w:sz="4" w:space="0" w:color="auto"/>
              <w:left w:val="single" w:sz="4" w:space="0" w:color="auto"/>
              <w:bottom w:val="nil"/>
              <w:right w:val="single" w:sz="4" w:space="0" w:color="auto"/>
            </w:tcBorders>
            <w:shd w:val="clear" w:color="auto" w:fill="auto"/>
          </w:tcPr>
          <w:p w14:paraId="02D6381E" w14:textId="3182543B" w:rsidR="0011309D" w:rsidRPr="0011309D" w:rsidDel="0085054D" w:rsidRDefault="0011309D" w:rsidP="0011309D">
            <w:pPr>
              <w:keepNext/>
              <w:keepLines/>
              <w:overflowPunct w:val="0"/>
              <w:autoSpaceDE w:val="0"/>
              <w:autoSpaceDN w:val="0"/>
              <w:adjustRightInd w:val="0"/>
              <w:textAlignment w:val="baseline"/>
              <w:rPr>
                <w:del w:id="1956" w:author="Fernando Alonso Macias" w:date="2024-11-04T12:21:00Z" w16du:dateUtc="2024-11-04T20:21:00Z"/>
                <w:rFonts w:ascii="Arial" w:eastAsia="Calibri" w:hAnsi="Arial"/>
                <w:sz w:val="18"/>
                <w:szCs w:val="22"/>
                <w:lang w:eastAsia="en-GB"/>
              </w:rPr>
            </w:pPr>
            <w:del w:id="1957"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Malgun Gothic" w:hAnsi="Arial"/>
                  <w:sz w:val="18"/>
                  <w:szCs w:val="18"/>
                  <w:lang w:eastAsia="en-GB"/>
                </w:rPr>
                <w:delText xml:space="preserve"> </w:delText>
              </w:r>
              <w:r w:rsidRPr="0011309D" w:rsidDel="0085054D">
                <w:rPr>
                  <w:rFonts w:ascii="Arial" w:eastAsia="Times New Roman" w:hAnsi="Arial"/>
                  <w:sz w:val="18"/>
                  <w:lang w:eastAsia="en-GB"/>
                </w:rPr>
                <w:delText>1</w:delText>
              </w:r>
            </w:del>
          </w:p>
        </w:tc>
        <w:tc>
          <w:tcPr>
            <w:tcW w:w="1701" w:type="dxa"/>
            <w:tcBorders>
              <w:left w:val="single" w:sz="4" w:space="0" w:color="auto"/>
              <w:right w:val="single" w:sz="4" w:space="0" w:color="auto"/>
            </w:tcBorders>
          </w:tcPr>
          <w:p w14:paraId="6F337DEF" w14:textId="6B9CA6DC" w:rsidR="0011309D" w:rsidRPr="0011309D" w:rsidDel="0085054D" w:rsidRDefault="0011309D" w:rsidP="0011309D">
            <w:pPr>
              <w:keepNext/>
              <w:keepLines/>
              <w:overflowPunct w:val="0"/>
              <w:autoSpaceDE w:val="0"/>
              <w:autoSpaceDN w:val="0"/>
              <w:adjustRightInd w:val="0"/>
              <w:textAlignment w:val="baseline"/>
              <w:rPr>
                <w:del w:id="1958" w:author="Fernando Alonso Macias" w:date="2024-11-04T12:21:00Z" w16du:dateUtc="2024-11-04T20:21:00Z"/>
                <w:rFonts w:ascii="Arial" w:eastAsia="Calibri" w:hAnsi="Arial"/>
                <w:sz w:val="18"/>
                <w:szCs w:val="22"/>
                <w:lang w:eastAsia="en-GB"/>
              </w:rPr>
            </w:pPr>
            <w:del w:id="1959" w:author="Fernando Alonso Macias" w:date="2024-11-04T12:21:00Z" w16du:dateUtc="2024-11-04T20:21:00Z">
              <w:r w:rsidRPr="0011309D" w:rsidDel="0085054D">
                <w:rPr>
                  <w:rFonts w:ascii="Arial" w:eastAsia="Times New Roman" w:hAnsi="Arial"/>
                  <w:sz w:val="18"/>
                  <w:lang w:val="sv-SE" w:eastAsia="en-GB"/>
                </w:rPr>
                <w:delText>NR_CCA_FR1_I</w:delText>
              </w:r>
            </w:del>
          </w:p>
        </w:tc>
        <w:tc>
          <w:tcPr>
            <w:tcW w:w="1128" w:type="dxa"/>
            <w:tcBorders>
              <w:top w:val="single" w:sz="4" w:space="0" w:color="auto"/>
              <w:left w:val="single" w:sz="4" w:space="0" w:color="auto"/>
              <w:bottom w:val="nil"/>
              <w:right w:val="single" w:sz="4" w:space="0" w:color="auto"/>
            </w:tcBorders>
            <w:shd w:val="clear" w:color="auto" w:fill="auto"/>
          </w:tcPr>
          <w:p w14:paraId="25732C05" w14:textId="4B8B9219" w:rsidR="0011309D" w:rsidRPr="0011309D" w:rsidDel="0085054D" w:rsidRDefault="0011309D" w:rsidP="0011309D">
            <w:pPr>
              <w:keepNext/>
              <w:keepLines/>
              <w:overflowPunct w:val="0"/>
              <w:autoSpaceDE w:val="0"/>
              <w:autoSpaceDN w:val="0"/>
              <w:adjustRightInd w:val="0"/>
              <w:jc w:val="center"/>
              <w:textAlignment w:val="baseline"/>
              <w:rPr>
                <w:del w:id="1960" w:author="Fernando Alonso Macias" w:date="2024-11-04T12:21:00Z" w16du:dateUtc="2024-11-04T20:21:00Z"/>
                <w:rFonts w:ascii="Arial" w:eastAsia="Times New Roman" w:hAnsi="Arial"/>
                <w:sz w:val="18"/>
                <w:lang w:eastAsia="en-GB"/>
              </w:rPr>
            </w:pPr>
            <w:del w:id="1961" w:author="Fernando Alonso Macias" w:date="2024-11-04T12:21:00Z" w16du:dateUtc="2024-11-04T20:21:00Z">
              <w:r w:rsidRPr="0011309D" w:rsidDel="0085054D">
                <w:rPr>
                  <w:rFonts w:ascii="Arial" w:eastAsia="Times New Roman" w:hAnsi="Arial"/>
                  <w:sz w:val="18"/>
                  <w:lang w:eastAsia="en-GB"/>
                </w:rPr>
                <w:delText>dBm/SCS</w:delText>
              </w:r>
            </w:del>
          </w:p>
        </w:tc>
        <w:tc>
          <w:tcPr>
            <w:tcW w:w="1601" w:type="dxa"/>
            <w:gridSpan w:val="2"/>
            <w:tcBorders>
              <w:left w:val="single" w:sz="4" w:space="0" w:color="auto"/>
              <w:bottom w:val="nil"/>
              <w:right w:val="single" w:sz="4" w:space="0" w:color="auto"/>
            </w:tcBorders>
            <w:shd w:val="clear" w:color="auto" w:fill="auto"/>
          </w:tcPr>
          <w:p w14:paraId="4E6C7F7A" w14:textId="2EC29972" w:rsidR="0011309D" w:rsidRPr="0011309D" w:rsidDel="0085054D" w:rsidRDefault="0011309D" w:rsidP="0011309D">
            <w:pPr>
              <w:keepNext/>
              <w:keepLines/>
              <w:overflowPunct w:val="0"/>
              <w:autoSpaceDE w:val="0"/>
              <w:autoSpaceDN w:val="0"/>
              <w:adjustRightInd w:val="0"/>
              <w:jc w:val="center"/>
              <w:textAlignment w:val="baseline"/>
              <w:rPr>
                <w:del w:id="1962" w:author="Fernando Alonso Macias" w:date="2024-11-04T12:21:00Z" w16du:dateUtc="2024-11-04T20:21:00Z"/>
                <w:rFonts w:ascii="Arial" w:eastAsia="Times New Roman" w:hAnsi="Arial"/>
                <w:sz w:val="18"/>
                <w:lang w:eastAsia="en-GB"/>
              </w:rPr>
            </w:pPr>
            <w:del w:id="1963" w:author="Fernando Alonso Macias" w:date="2024-11-04T12:21:00Z" w16du:dateUtc="2024-11-04T20:21:00Z">
              <w:r w:rsidRPr="0011309D" w:rsidDel="0085054D">
                <w:rPr>
                  <w:rFonts w:ascii="Arial" w:eastAsia="Times New Roman" w:hAnsi="Arial"/>
                  <w:sz w:val="18"/>
                  <w:lang w:eastAsia="en-GB"/>
                </w:rPr>
                <w:delText>-88</w:delText>
              </w:r>
            </w:del>
          </w:p>
        </w:tc>
        <w:tc>
          <w:tcPr>
            <w:tcW w:w="1596" w:type="dxa"/>
            <w:gridSpan w:val="4"/>
            <w:tcBorders>
              <w:left w:val="single" w:sz="4" w:space="0" w:color="auto"/>
              <w:bottom w:val="nil"/>
              <w:right w:val="single" w:sz="4" w:space="0" w:color="auto"/>
            </w:tcBorders>
            <w:shd w:val="clear" w:color="auto" w:fill="auto"/>
          </w:tcPr>
          <w:p w14:paraId="336345FC" w14:textId="6B35F110" w:rsidR="0011309D" w:rsidRPr="0011309D" w:rsidDel="0085054D" w:rsidRDefault="0011309D" w:rsidP="0011309D">
            <w:pPr>
              <w:keepNext/>
              <w:keepLines/>
              <w:overflowPunct w:val="0"/>
              <w:autoSpaceDE w:val="0"/>
              <w:autoSpaceDN w:val="0"/>
              <w:adjustRightInd w:val="0"/>
              <w:jc w:val="center"/>
              <w:textAlignment w:val="baseline"/>
              <w:rPr>
                <w:del w:id="1964" w:author="Fernando Alonso Macias" w:date="2024-11-04T12:21:00Z" w16du:dateUtc="2024-11-04T20:21:00Z"/>
                <w:rFonts w:ascii="Arial" w:eastAsia="Times New Roman" w:hAnsi="Arial"/>
                <w:sz w:val="18"/>
                <w:lang w:eastAsia="en-GB"/>
              </w:rPr>
            </w:pPr>
            <w:del w:id="1965" w:author="Fernando Alonso Macias" w:date="2024-11-04T12:21:00Z" w16du:dateUtc="2024-11-04T20:21:00Z">
              <w:r w:rsidRPr="0011309D" w:rsidDel="0085054D">
                <w:rPr>
                  <w:rFonts w:ascii="Arial" w:eastAsia="Times New Roman" w:hAnsi="Arial"/>
                  <w:sz w:val="18"/>
                </w:rPr>
                <w:delText>-</w:delText>
              </w:r>
            </w:del>
          </w:p>
        </w:tc>
        <w:tc>
          <w:tcPr>
            <w:tcW w:w="1466" w:type="dxa"/>
            <w:gridSpan w:val="2"/>
            <w:tcBorders>
              <w:left w:val="single" w:sz="4" w:space="0" w:color="auto"/>
              <w:bottom w:val="single" w:sz="4" w:space="0" w:color="auto"/>
              <w:right w:val="single" w:sz="4" w:space="0" w:color="auto"/>
            </w:tcBorders>
          </w:tcPr>
          <w:p w14:paraId="0280A626" w14:textId="75C47E02" w:rsidR="0011309D" w:rsidRPr="0011309D" w:rsidDel="0085054D" w:rsidRDefault="0011309D" w:rsidP="0011309D">
            <w:pPr>
              <w:keepNext/>
              <w:keepLines/>
              <w:overflowPunct w:val="0"/>
              <w:autoSpaceDE w:val="0"/>
              <w:autoSpaceDN w:val="0"/>
              <w:adjustRightInd w:val="0"/>
              <w:jc w:val="center"/>
              <w:textAlignment w:val="baseline"/>
              <w:rPr>
                <w:del w:id="1966" w:author="Fernando Alonso Macias" w:date="2024-11-04T12:21:00Z" w16du:dateUtc="2024-11-04T20:21:00Z"/>
                <w:rFonts w:ascii="Arial" w:eastAsia="Times New Roman" w:hAnsi="Arial"/>
                <w:sz w:val="18"/>
                <w:lang w:eastAsia="en-GB"/>
              </w:rPr>
            </w:pPr>
            <w:del w:id="1967" w:author="Fernando Alonso Macias" w:date="2024-11-04T12:21:00Z" w16du:dateUtc="2024-11-04T20:21:00Z">
              <w:r w:rsidRPr="0011309D" w:rsidDel="0085054D">
                <w:rPr>
                  <w:rFonts w:ascii="Arial" w:eastAsia="Times New Roman" w:hAnsi="Arial"/>
                  <w:sz w:val="18"/>
                </w:rPr>
                <w:delText>-107</w:delText>
              </w:r>
            </w:del>
          </w:p>
        </w:tc>
      </w:tr>
      <w:tr w:rsidR="0011309D" w:rsidRPr="0011309D" w:rsidDel="0085054D" w14:paraId="0A1F62CF" w14:textId="63174B72" w:rsidTr="00931227">
        <w:trPr>
          <w:trHeight w:val="187"/>
          <w:jc w:val="center"/>
          <w:del w:id="1968" w:author="Fernando Alonso Macias" w:date="2024-11-04T12:21:00Z"/>
        </w:trPr>
        <w:tc>
          <w:tcPr>
            <w:tcW w:w="983" w:type="dxa"/>
            <w:tcBorders>
              <w:top w:val="nil"/>
              <w:left w:val="single" w:sz="4" w:space="0" w:color="auto"/>
              <w:bottom w:val="nil"/>
              <w:right w:val="single" w:sz="4" w:space="0" w:color="auto"/>
            </w:tcBorders>
            <w:shd w:val="clear" w:color="auto" w:fill="auto"/>
          </w:tcPr>
          <w:p w14:paraId="76380FA1" w14:textId="70B15C31" w:rsidR="0011309D" w:rsidRPr="0011309D" w:rsidDel="0085054D" w:rsidRDefault="0011309D" w:rsidP="0011309D">
            <w:pPr>
              <w:keepNext/>
              <w:keepLines/>
              <w:overflowPunct w:val="0"/>
              <w:autoSpaceDE w:val="0"/>
              <w:autoSpaceDN w:val="0"/>
              <w:adjustRightInd w:val="0"/>
              <w:textAlignment w:val="baseline"/>
              <w:rPr>
                <w:del w:id="1969" w:author="Fernando Alonso Macias" w:date="2024-11-04T12:21:00Z" w16du:dateUtc="2024-11-04T20:21:00Z"/>
                <w:rFonts w:ascii="Arial" w:eastAsia="Calibri" w:hAnsi="Arial"/>
                <w:sz w:val="18"/>
                <w:szCs w:val="22"/>
                <w:lang w:eastAsia="en-GB"/>
              </w:rPr>
            </w:pPr>
          </w:p>
        </w:tc>
        <w:tc>
          <w:tcPr>
            <w:tcW w:w="1119" w:type="dxa"/>
            <w:tcBorders>
              <w:top w:val="nil"/>
              <w:left w:val="single" w:sz="4" w:space="0" w:color="auto"/>
              <w:bottom w:val="nil"/>
              <w:right w:val="single" w:sz="4" w:space="0" w:color="auto"/>
            </w:tcBorders>
            <w:shd w:val="clear" w:color="auto" w:fill="auto"/>
          </w:tcPr>
          <w:p w14:paraId="5FBC9C3B" w14:textId="5F2AAE33" w:rsidR="0011309D" w:rsidRPr="0011309D" w:rsidDel="0085054D" w:rsidRDefault="0011309D" w:rsidP="0011309D">
            <w:pPr>
              <w:keepNext/>
              <w:keepLines/>
              <w:overflowPunct w:val="0"/>
              <w:autoSpaceDE w:val="0"/>
              <w:autoSpaceDN w:val="0"/>
              <w:adjustRightInd w:val="0"/>
              <w:textAlignment w:val="baseline"/>
              <w:rPr>
                <w:del w:id="1970" w:author="Fernando Alonso Macias" w:date="2024-11-04T12:21:00Z" w16du:dateUtc="2024-11-04T20:21:00Z"/>
                <w:rFonts w:ascii="Arial" w:eastAsia="Calibri" w:hAnsi="Arial"/>
                <w:sz w:val="18"/>
                <w:szCs w:val="22"/>
                <w:lang w:eastAsia="en-GB"/>
              </w:rPr>
            </w:pPr>
          </w:p>
        </w:tc>
        <w:tc>
          <w:tcPr>
            <w:tcW w:w="1701" w:type="dxa"/>
            <w:tcBorders>
              <w:left w:val="single" w:sz="4" w:space="0" w:color="auto"/>
              <w:right w:val="single" w:sz="4" w:space="0" w:color="auto"/>
            </w:tcBorders>
          </w:tcPr>
          <w:p w14:paraId="61C2704D" w14:textId="7437AC9D" w:rsidR="0011309D" w:rsidRPr="0011309D" w:rsidDel="0085054D" w:rsidRDefault="0011309D" w:rsidP="0011309D">
            <w:pPr>
              <w:keepNext/>
              <w:keepLines/>
              <w:overflowPunct w:val="0"/>
              <w:autoSpaceDE w:val="0"/>
              <w:autoSpaceDN w:val="0"/>
              <w:adjustRightInd w:val="0"/>
              <w:textAlignment w:val="baseline"/>
              <w:rPr>
                <w:del w:id="1971" w:author="Fernando Alonso Macias" w:date="2024-11-04T12:21:00Z" w16du:dateUtc="2024-11-04T20:21:00Z"/>
                <w:rFonts w:ascii="Arial" w:eastAsia="Calibri" w:hAnsi="Arial"/>
                <w:sz w:val="18"/>
                <w:szCs w:val="22"/>
                <w:lang w:eastAsia="en-GB"/>
              </w:rPr>
            </w:pPr>
            <w:del w:id="1972" w:author="Fernando Alonso Macias" w:date="2024-11-04T12:21:00Z" w16du:dateUtc="2024-11-04T20:21:00Z">
              <w:r w:rsidRPr="0011309D" w:rsidDel="0085054D">
                <w:rPr>
                  <w:rFonts w:ascii="Arial" w:eastAsia="Times New Roman" w:hAnsi="Arial"/>
                  <w:sz w:val="18"/>
                  <w:lang w:val="sv-SE" w:eastAsia="en-GB"/>
                </w:rPr>
                <w:delText>NR_CCA_FR1_J</w:delText>
              </w:r>
            </w:del>
          </w:p>
        </w:tc>
        <w:tc>
          <w:tcPr>
            <w:tcW w:w="1128" w:type="dxa"/>
            <w:tcBorders>
              <w:top w:val="nil"/>
              <w:left w:val="single" w:sz="4" w:space="0" w:color="auto"/>
              <w:bottom w:val="single" w:sz="4" w:space="0" w:color="auto"/>
              <w:right w:val="single" w:sz="4" w:space="0" w:color="auto"/>
            </w:tcBorders>
            <w:shd w:val="clear" w:color="auto" w:fill="auto"/>
          </w:tcPr>
          <w:p w14:paraId="7B5B3740" w14:textId="16E5EA24" w:rsidR="0011309D" w:rsidRPr="0011309D" w:rsidDel="0085054D" w:rsidRDefault="0011309D" w:rsidP="0011309D">
            <w:pPr>
              <w:keepNext/>
              <w:keepLines/>
              <w:overflowPunct w:val="0"/>
              <w:autoSpaceDE w:val="0"/>
              <w:autoSpaceDN w:val="0"/>
              <w:adjustRightInd w:val="0"/>
              <w:jc w:val="center"/>
              <w:textAlignment w:val="baseline"/>
              <w:rPr>
                <w:del w:id="1973" w:author="Fernando Alonso Macias" w:date="2024-11-04T12:21:00Z" w16du:dateUtc="2024-11-04T20:21:00Z"/>
                <w:rFonts w:ascii="Arial" w:eastAsia="Times New Roman" w:hAnsi="Arial"/>
                <w:sz w:val="18"/>
                <w:lang w:eastAsia="en-GB"/>
              </w:rPr>
            </w:pPr>
          </w:p>
        </w:tc>
        <w:tc>
          <w:tcPr>
            <w:tcW w:w="1601" w:type="dxa"/>
            <w:gridSpan w:val="2"/>
            <w:tcBorders>
              <w:top w:val="nil"/>
              <w:left w:val="single" w:sz="4" w:space="0" w:color="auto"/>
              <w:bottom w:val="nil"/>
              <w:right w:val="single" w:sz="4" w:space="0" w:color="auto"/>
            </w:tcBorders>
            <w:shd w:val="clear" w:color="auto" w:fill="auto"/>
          </w:tcPr>
          <w:p w14:paraId="7563870F" w14:textId="0D541829" w:rsidR="0011309D" w:rsidRPr="0011309D" w:rsidDel="0085054D" w:rsidRDefault="0011309D" w:rsidP="0011309D">
            <w:pPr>
              <w:keepNext/>
              <w:keepLines/>
              <w:overflowPunct w:val="0"/>
              <w:autoSpaceDE w:val="0"/>
              <w:autoSpaceDN w:val="0"/>
              <w:adjustRightInd w:val="0"/>
              <w:jc w:val="center"/>
              <w:textAlignment w:val="baseline"/>
              <w:rPr>
                <w:del w:id="1974" w:author="Fernando Alonso Macias" w:date="2024-11-04T12:21:00Z" w16du:dateUtc="2024-11-04T20:21:00Z"/>
                <w:rFonts w:ascii="Arial" w:eastAsia="Times New Roman" w:hAnsi="Arial"/>
                <w:sz w:val="18"/>
                <w:lang w:eastAsia="en-GB"/>
              </w:rPr>
            </w:pPr>
          </w:p>
        </w:tc>
        <w:tc>
          <w:tcPr>
            <w:tcW w:w="1596" w:type="dxa"/>
            <w:gridSpan w:val="4"/>
            <w:tcBorders>
              <w:top w:val="nil"/>
              <w:left w:val="single" w:sz="4" w:space="0" w:color="auto"/>
              <w:bottom w:val="nil"/>
              <w:right w:val="single" w:sz="4" w:space="0" w:color="auto"/>
            </w:tcBorders>
            <w:shd w:val="clear" w:color="auto" w:fill="auto"/>
          </w:tcPr>
          <w:p w14:paraId="0641518C" w14:textId="6E2F8F65" w:rsidR="0011309D" w:rsidRPr="0011309D" w:rsidDel="0085054D" w:rsidRDefault="0011309D" w:rsidP="0011309D">
            <w:pPr>
              <w:keepNext/>
              <w:keepLines/>
              <w:overflowPunct w:val="0"/>
              <w:autoSpaceDE w:val="0"/>
              <w:autoSpaceDN w:val="0"/>
              <w:adjustRightInd w:val="0"/>
              <w:jc w:val="center"/>
              <w:textAlignment w:val="baseline"/>
              <w:rPr>
                <w:del w:id="1975" w:author="Fernando Alonso Macias" w:date="2024-11-04T12:21:00Z" w16du:dateUtc="2024-11-04T20:21:00Z"/>
                <w:rFonts w:ascii="Arial" w:eastAsia="Times New Roman" w:hAnsi="Arial"/>
                <w:sz w:val="18"/>
                <w:lang w:eastAsia="en-GB"/>
              </w:rPr>
            </w:pPr>
          </w:p>
        </w:tc>
        <w:tc>
          <w:tcPr>
            <w:tcW w:w="1466" w:type="dxa"/>
            <w:gridSpan w:val="2"/>
            <w:tcBorders>
              <w:left w:val="single" w:sz="4" w:space="0" w:color="auto"/>
              <w:bottom w:val="single" w:sz="4" w:space="0" w:color="auto"/>
              <w:right w:val="single" w:sz="4" w:space="0" w:color="auto"/>
            </w:tcBorders>
          </w:tcPr>
          <w:p w14:paraId="12E22E85" w14:textId="73BADF59" w:rsidR="0011309D" w:rsidRPr="0011309D" w:rsidDel="0085054D" w:rsidRDefault="0011309D" w:rsidP="0011309D">
            <w:pPr>
              <w:keepNext/>
              <w:keepLines/>
              <w:overflowPunct w:val="0"/>
              <w:autoSpaceDE w:val="0"/>
              <w:autoSpaceDN w:val="0"/>
              <w:adjustRightInd w:val="0"/>
              <w:jc w:val="center"/>
              <w:textAlignment w:val="baseline"/>
              <w:rPr>
                <w:del w:id="1976" w:author="Fernando Alonso Macias" w:date="2024-11-04T12:21:00Z" w16du:dateUtc="2024-11-04T20:21:00Z"/>
                <w:rFonts w:ascii="Arial" w:eastAsia="Times New Roman" w:hAnsi="Arial"/>
                <w:sz w:val="18"/>
                <w:lang w:eastAsia="en-GB"/>
              </w:rPr>
            </w:pPr>
            <w:del w:id="1977" w:author="Fernando Alonso Macias" w:date="2024-11-04T12:21:00Z" w16du:dateUtc="2024-11-04T20:21:00Z">
              <w:r w:rsidRPr="0011309D" w:rsidDel="0085054D">
                <w:rPr>
                  <w:rFonts w:ascii="Arial" w:eastAsia="Times New Roman" w:hAnsi="Arial"/>
                  <w:sz w:val="18"/>
                </w:rPr>
                <w:delText>-106.5</w:delText>
              </w:r>
            </w:del>
          </w:p>
        </w:tc>
      </w:tr>
      <w:tr w:rsidR="0011309D" w:rsidRPr="0011309D" w:rsidDel="0085054D" w14:paraId="5D1A51C1" w14:textId="74E5D91A" w:rsidTr="00931227">
        <w:trPr>
          <w:trHeight w:val="187"/>
          <w:jc w:val="center"/>
          <w:del w:id="1978"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hideMark/>
          </w:tcPr>
          <w:p w14:paraId="711E6568" w14:textId="11BD9685" w:rsidR="0011309D" w:rsidRPr="0011309D" w:rsidDel="0085054D" w:rsidRDefault="0011309D" w:rsidP="0011309D">
            <w:pPr>
              <w:keepNext/>
              <w:keepLines/>
              <w:overflowPunct w:val="0"/>
              <w:autoSpaceDE w:val="0"/>
              <w:autoSpaceDN w:val="0"/>
              <w:adjustRightInd w:val="0"/>
              <w:textAlignment w:val="baseline"/>
              <w:rPr>
                <w:del w:id="1979" w:author="Fernando Alonso Macias" w:date="2024-11-04T12:21:00Z" w16du:dateUtc="2024-11-04T20:21:00Z"/>
                <w:rFonts w:ascii="Arial" w:eastAsia="Times New Roman" w:hAnsi="Arial"/>
                <w:i/>
                <w:sz w:val="6"/>
                <w:lang w:eastAsia="en-GB"/>
              </w:rPr>
            </w:pPr>
            <w:del w:id="1980" w:author="Fernando Alonso Macias" w:date="2024-11-04T12:21:00Z" w16du:dateUtc="2024-11-04T20:21:00Z">
              <w:r w:rsidRPr="0011309D" w:rsidDel="0085054D">
                <w:rPr>
                  <w:rFonts w:ascii="Arial" w:eastAsia="Calibri" w:hAnsi="Arial"/>
                  <w:i/>
                  <w:noProof/>
                  <w:position w:val="-12"/>
                  <w:sz w:val="6"/>
                  <w:szCs w:val="22"/>
                  <w:lang w:eastAsia="en-GB"/>
                </w:rPr>
                <w:object w:dxaOrig="615" w:dyaOrig="390" w14:anchorId="1858ED78">
                  <v:shape id="_x0000_i1143" type="#_x0000_t75" style="width:21pt;height:16pt" o:ole="" fillcolor="window">
                    <v:imagedata r:id="rId15" o:title=""/>
                  </v:shape>
                  <o:OLEObject Type="Embed" ProgID="Equation.3" ShapeID="_x0000_i1143" DrawAspect="Content" ObjectID="_1793764221" r:id="rId133"/>
                </w:object>
              </w:r>
            </w:del>
          </w:p>
        </w:tc>
        <w:tc>
          <w:tcPr>
            <w:tcW w:w="1128" w:type="dxa"/>
            <w:tcBorders>
              <w:top w:val="single" w:sz="4" w:space="0" w:color="auto"/>
              <w:left w:val="single" w:sz="4" w:space="0" w:color="auto"/>
              <w:bottom w:val="single" w:sz="4" w:space="0" w:color="auto"/>
              <w:right w:val="single" w:sz="4" w:space="0" w:color="auto"/>
            </w:tcBorders>
            <w:hideMark/>
          </w:tcPr>
          <w:p w14:paraId="36252830" w14:textId="1DB27E5A" w:rsidR="0011309D" w:rsidRPr="0011309D" w:rsidDel="0085054D" w:rsidRDefault="0011309D" w:rsidP="0011309D">
            <w:pPr>
              <w:keepNext/>
              <w:keepLines/>
              <w:overflowPunct w:val="0"/>
              <w:autoSpaceDE w:val="0"/>
              <w:autoSpaceDN w:val="0"/>
              <w:adjustRightInd w:val="0"/>
              <w:jc w:val="center"/>
              <w:textAlignment w:val="baseline"/>
              <w:rPr>
                <w:del w:id="1981" w:author="Fernando Alonso Macias" w:date="2024-11-04T12:21:00Z" w16du:dateUtc="2024-11-04T20:21:00Z"/>
                <w:rFonts w:ascii="Arial" w:eastAsia="Times New Roman" w:hAnsi="Arial"/>
                <w:sz w:val="18"/>
                <w:lang w:eastAsia="en-GB"/>
              </w:rPr>
            </w:pPr>
            <w:del w:id="1982" w:author="Fernando Alonso Macias" w:date="2024-11-04T12:21:00Z" w16du:dateUtc="2024-11-04T20:21:00Z">
              <w:r w:rsidRPr="0011309D" w:rsidDel="0085054D">
                <w:rPr>
                  <w:rFonts w:ascii="Arial" w:eastAsia="Times New Roman" w:hAnsi="Arial"/>
                  <w:sz w:val="18"/>
                  <w:lang w:eastAsia="en-GB"/>
                </w:rPr>
                <w:delText>dB</w:delText>
              </w:r>
            </w:del>
          </w:p>
        </w:tc>
        <w:tc>
          <w:tcPr>
            <w:tcW w:w="1601" w:type="dxa"/>
            <w:gridSpan w:val="2"/>
            <w:tcBorders>
              <w:top w:val="single" w:sz="4" w:space="0" w:color="auto"/>
              <w:left w:val="single" w:sz="4" w:space="0" w:color="auto"/>
              <w:bottom w:val="single" w:sz="4" w:space="0" w:color="auto"/>
              <w:right w:val="single" w:sz="4" w:space="0" w:color="auto"/>
            </w:tcBorders>
          </w:tcPr>
          <w:p w14:paraId="4A83985F" w14:textId="726E75CE" w:rsidR="0011309D" w:rsidRPr="0011309D" w:rsidDel="0085054D" w:rsidRDefault="0011309D" w:rsidP="0011309D">
            <w:pPr>
              <w:keepNext/>
              <w:keepLines/>
              <w:overflowPunct w:val="0"/>
              <w:autoSpaceDE w:val="0"/>
              <w:autoSpaceDN w:val="0"/>
              <w:adjustRightInd w:val="0"/>
              <w:jc w:val="center"/>
              <w:textAlignment w:val="baseline"/>
              <w:rPr>
                <w:del w:id="1983" w:author="Fernando Alonso Macias" w:date="2024-11-04T12:21:00Z" w16du:dateUtc="2024-11-04T20:21:00Z"/>
                <w:rFonts w:ascii="Arial" w:eastAsia="Times New Roman" w:hAnsi="Arial"/>
                <w:sz w:val="18"/>
                <w:lang w:eastAsia="en-GB"/>
              </w:rPr>
            </w:pPr>
            <w:del w:id="1984" w:author="Fernando Alonso Macias" w:date="2024-11-04T12:21:00Z" w16du:dateUtc="2024-11-04T20:21:00Z">
              <w:r w:rsidRPr="0011309D" w:rsidDel="0085054D">
                <w:rPr>
                  <w:rFonts w:ascii="Arial" w:eastAsia="Times New Roman" w:hAnsi="Arial"/>
                  <w:sz w:val="18"/>
                </w:rPr>
                <w:delText>-1.76</w:delText>
              </w:r>
            </w:del>
          </w:p>
        </w:tc>
        <w:tc>
          <w:tcPr>
            <w:tcW w:w="1596" w:type="dxa"/>
            <w:gridSpan w:val="4"/>
            <w:tcBorders>
              <w:top w:val="single" w:sz="4" w:space="0" w:color="auto"/>
              <w:left w:val="single" w:sz="4" w:space="0" w:color="auto"/>
              <w:bottom w:val="single" w:sz="4" w:space="0" w:color="auto"/>
              <w:right w:val="single" w:sz="4" w:space="0" w:color="auto"/>
            </w:tcBorders>
          </w:tcPr>
          <w:p w14:paraId="357953AC" w14:textId="2E24A685" w:rsidR="0011309D" w:rsidRPr="0011309D" w:rsidDel="0085054D" w:rsidRDefault="0011309D" w:rsidP="0011309D">
            <w:pPr>
              <w:keepNext/>
              <w:keepLines/>
              <w:overflowPunct w:val="0"/>
              <w:autoSpaceDE w:val="0"/>
              <w:autoSpaceDN w:val="0"/>
              <w:adjustRightInd w:val="0"/>
              <w:jc w:val="center"/>
              <w:textAlignment w:val="baseline"/>
              <w:rPr>
                <w:del w:id="1985" w:author="Fernando Alonso Macias" w:date="2024-11-04T12:21:00Z" w16du:dateUtc="2024-11-04T20:21:00Z"/>
                <w:rFonts w:ascii="Arial" w:eastAsia="Times New Roman" w:hAnsi="Arial"/>
                <w:sz w:val="18"/>
                <w:lang w:eastAsia="en-GB"/>
              </w:rPr>
            </w:pPr>
            <w:del w:id="1986" w:author="Fernando Alonso Macias" w:date="2024-11-04T12:21:00Z" w16du:dateUtc="2024-11-04T20:21:00Z">
              <w:r w:rsidRPr="0011309D" w:rsidDel="0085054D">
                <w:rPr>
                  <w:rFonts w:ascii="Arial" w:eastAsia="Times New Roman" w:hAnsi="Arial"/>
                  <w:sz w:val="18"/>
                </w:rPr>
                <w:delText>-4.7</w:delText>
              </w:r>
            </w:del>
          </w:p>
        </w:tc>
        <w:tc>
          <w:tcPr>
            <w:tcW w:w="728" w:type="dxa"/>
            <w:tcBorders>
              <w:top w:val="single" w:sz="4" w:space="0" w:color="auto"/>
              <w:left w:val="single" w:sz="4" w:space="0" w:color="auto"/>
              <w:bottom w:val="single" w:sz="4" w:space="0" w:color="auto"/>
              <w:right w:val="single" w:sz="4" w:space="0" w:color="auto"/>
            </w:tcBorders>
            <w:hideMark/>
          </w:tcPr>
          <w:p w14:paraId="0A8BBB30" w14:textId="7217A6B7" w:rsidR="0011309D" w:rsidRPr="0011309D" w:rsidDel="0085054D" w:rsidRDefault="0011309D" w:rsidP="0011309D">
            <w:pPr>
              <w:keepNext/>
              <w:keepLines/>
              <w:overflowPunct w:val="0"/>
              <w:autoSpaceDE w:val="0"/>
              <w:autoSpaceDN w:val="0"/>
              <w:adjustRightInd w:val="0"/>
              <w:jc w:val="center"/>
              <w:textAlignment w:val="baseline"/>
              <w:rPr>
                <w:del w:id="1987" w:author="Fernando Alonso Macias" w:date="2024-11-04T12:21:00Z" w16du:dateUtc="2024-11-04T20:21:00Z"/>
                <w:rFonts w:ascii="Arial" w:eastAsia="Times New Roman" w:hAnsi="Arial"/>
                <w:sz w:val="18"/>
                <w:lang w:eastAsia="en-GB"/>
              </w:rPr>
            </w:pPr>
            <w:del w:id="1988" w:author="Fernando Alonso Macias" w:date="2024-11-04T12:21:00Z" w16du:dateUtc="2024-11-04T20:21:00Z">
              <w:r w:rsidRPr="0011309D" w:rsidDel="0085054D">
                <w:rPr>
                  <w:rFonts w:ascii="Arial" w:eastAsia="Times New Roman" w:hAnsi="Arial"/>
                  <w:sz w:val="18"/>
                  <w:lang w:eastAsia="en-GB"/>
                </w:rPr>
                <w:delText>-5.46</w:delText>
              </w:r>
            </w:del>
          </w:p>
        </w:tc>
        <w:tc>
          <w:tcPr>
            <w:tcW w:w="738" w:type="dxa"/>
            <w:tcBorders>
              <w:top w:val="single" w:sz="4" w:space="0" w:color="auto"/>
              <w:left w:val="single" w:sz="4" w:space="0" w:color="auto"/>
              <w:bottom w:val="single" w:sz="4" w:space="0" w:color="auto"/>
              <w:right w:val="single" w:sz="4" w:space="0" w:color="auto"/>
            </w:tcBorders>
            <w:hideMark/>
          </w:tcPr>
          <w:p w14:paraId="2D98E1C7" w14:textId="5C9901C5" w:rsidR="0011309D" w:rsidRPr="0011309D" w:rsidDel="0085054D" w:rsidRDefault="0011309D" w:rsidP="0011309D">
            <w:pPr>
              <w:keepNext/>
              <w:keepLines/>
              <w:overflowPunct w:val="0"/>
              <w:autoSpaceDE w:val="0"/>
              <w:autoSpaceDN w:val="0"/>
              <w:adjustRightInd w:val="0"/>
              <w:jc w:val="center"/>
              <w:textAlignment w:val="baseline"/>
              <w:rPr>
                <w:del w:id="1989" w:author="Fernando Alonso Macias" w:date="2024-11-04T12:21:00Z" w16du:dateUtc="2024-11-04T20:21:00Z"/>
                <w:rFonts w:ascii="Arial" w:eastAsia="Times New Roman" w:hAnsi="Arial"/>
                <w:sz w:val="18"/>
                <w:lang w:eastAsia="en-GB"/>
              </w:rPr>
            </w:pPr>
            <w:del w:id="1990" w:author="Fernando Alonso Macias" w:date="2024-11-04T12:21:00Z" w16du:dateUtc="2024-11-04T20:21:00Z">
              <w:r w:rsidRPr="0011309D" w:rsidDel="0085054D">
                <w:rPr>
                  <w:rFonts w:ascii="Arial" w:eastAsia="Times New Roman" w:hAnsi="Arial"/>
                  <w:sz w:val="18"/>
                  <w:lang w:eastAsia="en-GB"/>
                </w:rPr>
                <w:delText>-5.46</w:delText>
              </w:r>
            </w:del>
          </w:p>
        </w:tc>
      </w:tr>
      <w:tr w:rsidR="0011309D" w:rsidRPr="0011309D" w:rsidDel="0085054D" w14:paraId="0E84A5F4" w14:textId="139F6CC9" w:rsidTr="00931227">
        <w:trPr>
          <w:trHeight w:val="187"/>
          <w:jc w:val="center"/>
          <w:del w:id="1991"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hideMark/>
          </w:tcPr>
          <w:p w14:paraId="55BF375F" w14:textId="4FB68E8E" w:rsidR="0011309D" w:rsidRPr="0011309D" w:rsidDel="0085054D" w:rsidRDefault="0011309D" w:rsidP="0011309D">
            <w:pPr>
              <w:keepNext/>
              <w:keepLines/>
              <w:overflowPunct w:val="0"/>
              <w:autoSpaceDE w:val="0"/>
              <w:autoSpaceDN w:val="0"/>
              <w:adjustRightInd w:val="0"/>
              <w:textAlignment w:val="baseline"/>
              <w:rPr>
                <w:del w:id="1992" w:author="Fernando Alonso Macias" w:date="2024-11-04T12:21:00Z" w16du:dateUtc="2024-11-04T20:21:00Z"/>
                <w:rFonts w:ascii="Arial" w:eastAsia="Times New Roman" w:hAnsi="Arial"/>
                <w:sz w:val="6"/>
                <w:lang w:eastAsia="en-GB"/>
              </w:rPr>
            </w:pPr>
            <w:del w:id="1993" w:author="Fernando Alonso Macias" w:date="2024-11-04T12:21:00Z" w16du:dateUtc="2024-11-04T20:21:00Z">
              <w:r w:rsidRPr="0011309D" w:rsidDel="0085054D">
                <w:rPr>
                  <w:rFonts w:ascii="Arial" w:eastAsia="Calibri" w:hAnsi="Arial"/>
                  <w:noProof/>
                  <w:position w:val="-12"/>
                  <w:sz w:val="6"/>
                  <w:szCs w:val="22"/>
                  <w:lang w:eastAsia="en-GB"/>
                </w:rPr>
                <w:object w:dxaOrig="810" w:dyaOrig="390" w14:anchorId="269AC0F4">
                  <v:shape id="_x0000_i1144" type="#_x0000_t75" style="width:31pt;height:16pt" o:ole="" fillcolor="window">
                    <v:imagedata r:id="rId17" o:title=""/>
                  </v:shape>
                  <o:OLEObject Type="Embed" ProgID="Equation.3" ShapeID="_x0000_i1144" DrawAspect="Content" ObjectID="_1793764222" r:id="rId134"/>
                </w:object>
              </w:r>
            </w:del>
          </w:p>
        </w:tc>
        <w:tc>
          <w:tcPr>
            <w:tcW w:w="1128" w:type="dxa"/>
            <w:tcBorders>
              <w:top w:val="single" w:sz="4" w:space="0" w:color="auto"/>
              <w:left w:val="single" w:sz="4" w:space="0" w:color="auto"/>
              <w:bottom w:val="single" w:sz="4" w:space="0" w:color="auto"/>
              <w:right w:val="single" w:sz="4" w:space="0" w:color="auto"/>
            </w:tcBorders>
            <w:hideMark/>
          </w:tcPr>
          <w:p w14:paraId="23BC24AF" w14:textId="54A358A4" w:rsidR="0011309D" w:rsidRPr="0011309D" w:rsidDel="0085054D" w:rsidRDefault="0011309D" w:rsidP="0011309D">
            <w:pPr>
              <w:keepNext/>
              <w:keepLines/>
              <w:overflowPunct w:val="0"/>
              <w:autoSpaceDE w:val="0"/>
              <w:autoSpaceDN w:val="0"/>
              <w:adjustRightInd w:val="0"/>
              <w:jc w:val="center"/>
              <w:textAlignment w:val="baseline"/>
              <w:rPr>
                <w:del w:id="1994" w:author="Fernando Alonso Macias" w:date="2024-11-04T12:21:00Z" w16du:dateUtc="2024-11-04T20:21:00Z"/>
                <w:rFonts w:ascii="Arial" w:eastAsia="Times New Roman" w:hAnsi="Arial"/>
                <w:sz w:val="18"/>
                <w:lang w:eastAsia="en-GB"/>
              </w:rPr>
            </w:pPr>
            <w:del w:id="1995" w:author="Fernando Alonso Macias" w:date="2024-11-04T12:21:00Z" w16du:dateUtc="2024-11-04T20:21:00Z">
              <w:r w:rsidRPr="0011309D" w:rsidDel="0085054D">
                <w:rPr>
                  <w:rFonts w:ascii="Arial" w:eastAsia="Times New Roman" w:hAnsi="Arial"/>
                  <w:sz w:val="18"/>
                  <w:lang w:eastAsia="en-GB"/>
                </w:rPr>
                <w:delText>dB</w:delText>
              </w:r>
            </w:del>
          </w:p>
        </w:tc>
        <w:tc>
          <w:tcPr>
            <w:tcW w:w="817" w:type="dxa"/>
            <w:tcBorders>
              <w:top w:val="single" w:sz="4" w:space="0" w:color="auto"/>
              <w:left w:val="single" w:sz="4" w:space="0" w:color="auto"/>
              <w:bottom w:val="single" w:sz="4" w:space="0" w:color="auto"/>
              <w:right w:val="single" w:sz="4" w:space="0" w:color="auto"/>
            </w:tcBorders>
            <w:hideMark/>
          </w:tcPr>
          <w:p w14:paraId="03D81A01" w14:textId="3D65C5A7" w:rsidR="0011309D" w:rsidRPr="0011309D" w:rsidDel="0085054D" w:rsidRDefault="0011309D" w:rsidP="0011309D">
            <w:pPr>
              <w:keepNext/>
              <w:keepLines/>
              <w:overflowPunct w:val="0"/>
              <w:autoSpaceDE w:val="0"/>
              <w:autoSpaceDN w:val="0"/>
              <w:adjustRightInd w:val="0"/>
              <w:jc w:val="center"/>
              <w:textAlignment w:val="baseline"/>
              <w:rPr>
                <w:del w:id="1996" w:author="Fernando Alonso Macias" w:date="2024-11-04T12:21:00Z" w16du:dateUtc="2024-11-04T20:21:00Z"/>
                <w:rFonts w:ascii="Arial" w:eastAsia="Times New Roman" w:hAnsi="Arial"/>
                <w:sz w:val="18"/>
                <w:lang w:eastAsia="en-GB"/>
              </w:rPr>
            </w:pPr>
            <w:del w:id="1997" w:author="Fernando Alonso Macias" w:date="2024-11-04T12:21:00Z" w16du:dateUtc="2024-11-04T20:21:00Z">
              <w:r w:rsidRPr="0011309D" w:rsidDel="0085054D">
                <w:rPr>
                  <w:rFonts w:ascii="Arial" w:eastAsia="Times New Roman" w:hAnsi="Arial"/>
                  <w:sz w:val="18"/>
                </w:rPr>
                <w:delText>3</w:delText>
              </w:r>
            </w:del>
          </w:p>
        </w:tc>
        <w:tc>
          <w:tcPr>
            <w:tcW w:w="784" w:type="dxa"/>
            <w:tcBorders>
              <w:top w:val="single" w:sz="4" w:space="0" w:color="auto"/>
              <w:left w:val="single" w:sz="4" w:space="0" w:color="auto"/>
              <w:bottom w:val="single" w:sz="4" w:space="0" w:color="auto"/>
              <w:right w:val="single" w:sz="4" w:space="0" w:color="auto"/>
            </w:tcBorders>
            <w:hideMark/>
          </w:tcPr>
          <w:p w14:paraId="146A5655" w14:textId="66AF9A19" w:rsidR="0011309D" w:rsidRPr="0011309D" w:rsidDel="0085054D" w:rsidRDefault="0011309D" w:rsidP="0011309D">
            <w:pPr>
              <w:keepNext/>
              <w:keepLines/>
              <w:overflowPunct w:val="0"/>
              <w:autoSpaceDE w:val="0"/>
              <w:autoSpaceDN w:val="0"/>
              <w:adjustRightInd w:val="0"/>
              <w:jc w:val="center"/>
              <w:textAlignment w:val="baseline"/>
              <w:rPr>
                <w:del w:id="1998" w:author="Fernando Alonso Macias" w:date="2024-11-04T12:21:00Z" w16du:dateUtc="2024-11-04T20:21:00Z"/>
                <w:rFonts w:ascii="Arial" w:eastAsia="Times New Roman" w:hAnsi="Arial"/>
                <w:sz w:val="18"/>
                <w:lang w:eastAsia="en-GB"/>
              </w:rPr>
            </w:pPr>
            <w:del w:id="1999" w:author="Fernando Alonso Macias" w:date="2024-11-04T12:21:00Z" w16du:dateUtc="2024-11-04T20:21:00Z">
              <w:r w:rsidRPr="0011309D" w:rsidDel="0085054D">
                <w:rPr>
                  <w:rFonts w:ascii="Arial" w:eastAsia="Times New Roman" w:hAnsi="Arial"/>
                  <w:sz w:val="18"/>
                </w:rPr>
                <w:delText>3</w:delText>
              </w:r>
            </w:del>
          </w:p>
        </w:tc>
        <w:tc>
          <w:tcPr>
            <w:tcW w:w="812" w:type="dxa"/>
            <w:gridSpan w:val="2"/>
            <w:tcBorders>
              <w:top w:val="single" w:sz="4" w:space="0" w:color="auto"/>
              <w:left w:val="single" w:sz="4" w:space="0" w:color="auto"/>
              <w:bottom w:val="single" w:sz="4" w:space="0" w:color="auto"/>
              <w:right w:val="single" w:sz="4" w:space="0" w:color="auto"/>
            </w:tcBorders>
            <w:hideMark/>
          </w:tcPr>
          <w:p w14:paraId="4E7EB6AC" w14:textId="159500A7" w:rsidR="0011309D" w:rsidRPr="0011309D" w:rsidDel="0085054D" w:rsidRDefault="0011309D" w:rsidP="0011309D">
            <w:pPr>
              <w:keepNext/>
              <w:keepLines/>
              <w:overflowPunct w:val="0"/>
              <w:autoSpaceDE w:val="0"/>
              <w:autoSpaceDN w:val="0"/>
              <w:adjustRightInd w:val="0"/>
              <w:jc w:val="center"/>
              <w:textAlignment w:val="baseline"/>
              <w:rPr>
                <w:del w:id="2000" w:author="Fernando Alonso Macias" w:date="2024-11-04T12:21:00Z" w16du:dateUtc="2024-11-04T20:21:00Z"/>
                <w:rFonts w:ascii="Arial" w:eastAsia="Times New Roman" w:hAnsi="Arial"/>
                <w:sz w:val="18"/>
                <w:lang w:eastAsia="en-GB"/>
              </w:rPr>
            </w:pPr>
            <w:del w:id="2001" w:author="Fernando Alonso Macias" w:date="2024-11-04T12:21:00Z" w16du:dateUtc="2024-11-04T20:21:00Z">
              <w:r w:rsidRPr="0011309D" w:rsidDel="0085054D">
                <w:rPr>
                  <w:rFonts w:ascii="Arial" w:eastAsia="Times New Roman" w:hAnsi="Arial"/>
                  <w:sz w:val="18"/>
                </w:rPr>
                <w:delText>-2.9</w:delText>
              </w:r>
            </w:del>
          </w:p>
        </w:tc>
        <w:tc>
          <w:tcPr>
            <w:tcW w:w="784" w:type="dxa"/>
            <w:gridSpan w:val="2"/>
            <w:tcBorders>
              <w:top w:val="single" w:sz="4" w:space="0" w:color="auto"/>
              <w:left w:val="single" w:sz="4" w:space="0" w:color="auto"/>
              <w:bottom w:val="single" w:sz="4" w:space="0" w:color="auto"/>
              <w:right w:val="single" w:sz="4" w:space="0" w:color="auto"/>
            </w:tcBorders>
            <w:hideMark/>
          </w:tcPr>
          <w:p w14:paraId="6E32BC5F" w14:textId="07344E87" w:rsidR="0011309D" w:rsidRPr="0011309D" w:rsidDel="0085054D" w:rsidRDefault="0011309D" w:rsidP="0011309D">
            <w:pPr>
              <w:keepNext/>
              <w:keepLines/>
              <w:overflowPunct w:val="0"/>
              <w:autoSpaceDE w:val="0"/>
              <w:autoSpaceDN w:val="0"/>
              <w:adjustRightInd w:val="0"/>
              <w:jc w:val="center"/>
              <w:textAlignment w:val="baseline"/>
              <w:rPr>
                <w:del w:id="2002" w:author="Fernando Alonso Macias" w:date="2024-11-04T12:21:00Z" w16du:dateUtc="2024-11-04T20:21:00Z"/>
                <w:rFonts w:ascii="Arial" w:eastAsia="Times New Roman" w:hAnsi="Arial"/>
                <w:sz w:val="18"/>
                <w:lang w:eastAsia="en-GB"/>
              </w:rPr>
            </w:pPr>
            <w:del w:id="2003" w:author="Fernando Alonso Macias" w:date="2024-11-04T12:21:00Z" w16du:dateUtc="2024-11-04T20:21:00Z">
              <w:r w:rsidRPr="0011309D" w:rsidDel="0085054D">
                <w:rPr>
                  <w:rFonts w:ascii="Arial" w:eastAsia="Times New Roman" w:hAnsi="Arial"/>
                  <w:sz w:val="18"/>
                </w:rPr>
                <w:delText>-2.9</w:delText>
              </w:r>
            </w:del>
          </w:p>
        </w:tc>
        <w:tc>
          <w:tcPr>
            <w:tcW w:w="728" w:type="dxa"/>
            <w:tcBorders>
              <w:top w:val="single" w:sz="4" w:space="0" w:color="auto"/>
              <w:left w:val="single" w:sz="4" w:space="0" w:color="auto"/>
              <w:bottom w:val="single" w:sz="4" w:space="0" w:color="auto"/>
              <w:right w:val="single" w:sz="4" w:space="0" w:color="auto"/>
            </w:tcBorders>
            <w:hideMark/>
          </w:tcPr>
          <w:p w14:paraId="2B718B30" w14:textId="5099B96B" w:rsidR="0011309D" w:rsidRPr="0011309D" w:rsidDel="0085054D" w:rsidRDefault="0011309D" w:rsidP="0011309D">
            <w:pPr>
              <w:keepNext/>
              <w:keepLines/>
              <w:overflowPunct w:val="0"/>
              <w:autoSpaceDE w:val="0"/>
              <w:autoSpaceDN w:val="0"/>
              <w:adjustRightInd w:val="0"/>
              <w:jc w:val="center"/>
              <w:textAlignment w:val="baseline"/>
              <w:rPr>
                <w:del w:id="2004" w:author="Fernando Alonso Macias" w:date="2024-11-04T12:21:00Z" w16du:dateUtc="2024-11-04T20:21:00Z"/>
                <w:rFonts w:ascii="Arial" w:eastAsia="Times New Roman" w:hAnsi="Arial"/>
                <w:sz w:val="18"/>
                <w:lang w:eastAsia="en-GB"/>
              </w:rPr>
            </w:pPr>
            <w:del w:id="2005" w:author="Fernando Alonso Macias" w:date="2024-11-04T12:21:00Z" w16du:dateUtc="2024-11-04T20:21:00Z">
              <w:r w:rsidRPr="0011309D" w:rsidDel="0085054D">
                <w:rPr>
                  <w:rFonts w:ascii="Arial" w:eastAsia="Times New Roman" w:hAnsi="Arial"/>
                  <w:sz w:val="18"/>
                </w:rPr>
                <w:delText>-4</w:delText>
              </w:r>
            </w:del>
          </w:p>
        </w:tc>
        <w:tc>
          <w:tcPr>
            <w:tcW w:w="738" w:type="dxa"/>
            <w:tcBorders>
              <w:top w:val="single" w:sz="4" w:space="0" w:color="auto"/>
              <w:left w:val="single" w:sz="4" w:space="0" w:color="auto"/>
              <w:bottom w:val="single" w:sz="4" w:space="0" w:color="auto"/>
              <w:right w:val="single" w:sz="4" w:space="0" w:color="auto"/>
            </w:tcBorders>
            <w:hideMark/>
          </w:tcPr>
          <w:p w14:paraId="3DF581E3" w14:textId="0E5951AF" w:rsidR="0011309D" w:rsidRPr="0011309D" w:rsidDel="0085054D" w:rsidRDefault="0011309D" w:rsidP="0011309D">
            <w:pPr>
              <w:keepNext/>
              <w:keepLines/>
              <w:overflowPunct w:val="0"/>
              <w:autoSpaceDE w:val="0"/>
              <w:autoSpaceDN w:val="0"/>
              <w:adjustRightInd w:val="0"/>
              <w:jc w:val="center"/>
              <w:textAlignment w:val="baseline"/>
              <w:rPr>
                <w:del w:id="2006" w:author="Fernando Alonso Macias" w:date="2024-11-04T12:21:00Z" w16du:dateUtc="2024-11-04T20:21:00Z"/>
                <w:rFonts w:ascii="Arial" w:eastAsia="Times New Roman" w:hAnsi="Arial"/>
                <w:sz w:val="18"/>
                <w:lang w:eastAsia="en-GB"/>
              </w:rPr>
            </w:pPr>
            <w:del w:id="2007" w:author="Fernando Alonso Macias" w:date="2024-11-04T12:21:00Z" w16du:dateUtc="2024-11-04T20:21:00Z">
              <w:r w:rsidRPr="0011309D" w:rsidDel="0085054D">
                <w:rPr>
                  <w:rFonts w:ascii="Arial" w:eastAsia="Times New Roman" w:hAnsi="Arial"/>
                  <w:sz w:val="18"/>
                </w:rPr>
                <w:delText>-4</w:delText>
              </w:r>
            </w:del>
          </w:p>
        </w:tc>
      </w:tr>
      <w:tr w:rsidR="0011309D" w:rsidRPr="0011309D" w:rsidDel="0085054D" w14:paraId="146FE814" w14:textId="3C4C7212" w:rsidTr="00931227">
        <w:trPr>
          <w:trHeight w:val="187"/>
          <w:jc w:val="center"/>
          <w:del w:id="2008" w:author="Fernando Alonso Macias" w:date="2024-11-04T12:21:00Z"/>
        </w:trPr>
        <w:tc>
          <w:tcPr>
            <w:tcW w:w="983" w:type="dxa"/>
            <w:tcBorders>
              <w:top w:val="nil"/>
              <w:left w:val="single" w:sz="4" w:space="0" w:color="auto"/>
              <w:bottom w:val="nil"/>
              <w:right w:val="single" w:sz="4" w:space="0" w:color="auto"/>
            </w:tcBorders>
            <w:shd w:val="clear" w:color="auto" w:fill="auto"/>
            <w:hideMark/>
          </w:tcPr>
          <w:p w14:paraId="11DF35DE" w14:textId="43E1788C" w:rsidR="0011309D" w:rsidRPr="0011309D" w:rsidDel="0085054D" w:rsidRDefault="0011309D" w:rsidP="0011309D">
            <w:pPr>
              <w:keepNext/>
              <w:keepLines/>
              <w:overflowPunct w:val="0"/>
              <w:autoSpaceDE w:val="0"/>
              <w:autoSpaceDN w:val="0"/>
              <w:adjustRightInd w:val="0"/>
              <w:textAlignment w:val="baseline"/>
              <w:rPr>
                <w:del w:id="2009" w:author="Fernando Alonso Macias" w:date="2024-11-04T12:21:00Z" w16du:dateUtc="2024-11-04T20:21:00Z"/>
                <w:rFonts w:ascii="Arial" w:eastAsia="Times New Roman" w:hAnsi="Arial"/>
                <w:sz w:val="18"/>
                <w:lang w:eastAsia="en-GB"/>
              </w:rPr>
            </w:pPr>
            <w:del w:id="2010" w:author="Fernando Alonso Macias" w:date="2024-11-04T12:21:00Z" w16du:dateUtc="2024-11-04T20:21:00Z">
              <w:r w:rsidRPr="0011309D" w:rsidDel="0085054D">
                <w:rPr>
                  <w:rFonts w:ascii="Arial" w:eastAsia="Times New Roman" w:hAnsi="Arial"/>
                  <w:sz w:val="18"/>
                  <w:lang w:eastAsia="en-GB"/>
                </w:rPr>
                <w:delText>SS-RSRP</w:delText>
              </w:r>
              <w:r w:rsidRPr="0011309D" w:rsidDel="0085054D">
                <w:rPr>
                  <w:rFonts w:ascii="Arial" w:eastAsia="Times New Roman" w:hAnsi="Arial"/>
                  <w:sz w:val="18"/>
                  <w:vertAlign w:val="superscript"/>
                  <w:lang w:eastAsia="en-GB"/>
                </w:rPr>
                <w:delText>Note3</w:delText>
              </w:r>
            </w:del>
          </w:p>
        </w:tc>
        <w:tc>
          <w:tcPr>
            <w:tcW w:w="1119" w:type="dxa"/>
            <w:tcBorders>
              <w:top w:val="single" w:sz="4" w:space="0" w:color="auto"/>
              <w:left w:val="single" w:sz="4" w:space="0" w:color="auto"/>
              <w:bottom w:val="nil"/>
              <w:right w:val="single" w:sz="4" w:space="0" w:color="auto"/>
            </w:tcBorders>
            <w:shd w:val="clear" w:color="auto" w:fill="auto"/>
          </w:tcPr>
          <w:p w14:paraId="3B225047" w14:textId="0B9B7240" w:rsidR="0011309D" w:rsidRPr="0011309D" w:rsidDel="0085054D" w:rsidRDefault="0011309D" w:rsidP="0011309D">
            <w:pPr>
              <w:keepNext/>
              <w:keepLines/>
              <w:overflowPunct w:val="0"/>
              <w:autoSpaceDE w:val="0"/>
              <w:autoSpaceDN w:val="0"/>
              <w:adjustRightInd w:val="0"/>
              <w:textAlignment w:val="baseline"/>
              <w:rPr>
                <w:del w:id="2011" w:author="Fernando Alonso Macias" w:date="2024-11-04T12:21:00Z" w16du:dateUtc="2024-11-04T20:21:00Z"/>
                <w:rFonts w:ascii="Arial" w:eastAsia="Times New Roman" w:hAnsi="Arial"/>
                <w:sz w:val="18"/>
                <w:lang w:eastAsia="en-GB"/>
              </w:rPr>
            </w:pPr>
            <w:del w:id="2012"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Malgun Gothic" w:hAnsi="Arial"/>
                  <w:sz w:val="18"/>
                  <w:szCs w:val="18"/>
                  <w:lang w:eastAsia="en-GB"/>
                </w:rPr>
                <w:delText xml:space="preserve"> </w:delText>
              </w:r>
              <w:r w:rsidRPr="0011309D" w:rsidDel="0085054D">
                <w:rPr>
                  <w:rFonts w:ascii="Arial" w:eastAsia="Times New Roman" w:hAnsi="Arial"/>
                  <w:sz w:val="18"/>
                  <w:lang w:eastAsia="en-GB"/>
                </w:rPr>
                <w:delText>1</w:delText>
              </w:r>
            </w:del>
          </w:p>
        </w:tc>
        <w:tc>
          <w:tcPr>
            <w:tcW w:w="1701" w:type="dxa"/>
            <w:tcBorders>
              <w:top w:val="single" w:sz="4" w:space="0" w:color="auto"/>
              <w:left w:val="single" w:sz="4" w:space="0" w:color="auto"/>
              <w:right w:val="single" w:sz="4" w:space="0" w:color="auto"/>
            </w:tcBorders>
          </w:tcPr>
          <w:p w14:paraId="2E6E8A56" w14:textId="3259B3E1" w:rsidR="0011309D" w:rsidRPr="0011309D" w:rsidDel="0085054D" w:rsidRDefault="0011309D" w:rsidP="0011309D">
            <w:pPr>
              <w:keepNext/>
              <w:keepLines/>
              <w:overflowPunct w:val="0"/>
              <w:autoSpaceDE w:val="0"/>
              <w:autoSpaceDN w:val="0"/>
              <w:adjustRightInd w:val="0"/>
              <w:textAlignment w:val="baseline"/>
              <w:rPr>
                <w:del w:id="2013" w:author="Fernando Alonso Macias" w:date="2024-11-04T12:21:00Z" w16du:dateUtc="2024-11-04T20:21:00Z"/>
                <w:rFonts w:ascii="Arial" w:eastAsia="Times New Roman" w:hAnsi="Arial"/>
                <w:sz w:val="18"/>
                <w:lang w:eastAsia="en-GB"/>
              </w:rPr>
            </w:pPr>
            <w:del w:id="2014" w:author="Fernando Alonso Macias" w:date="2024-11-04T12:21:00Z" w16du:dateUtc="2024-11-04T20:21:00Z">
              <w:r w:rsidRPr="0011309D" w:rsidDel="0085054D">
                <w:rPr>
                  <w:rFonts w:ascii="Arial" w:eastAsia="Times New Roman" w:hAnsi="Arial"/>
                  <w:sz w:val="18"/>
                  <w:lang w:val="sv-SE" w:eastAsia="en-GB"/>
                </w:rPr>
                <w:delText>NR_CCA_FR1_I</w:delText>
              </w:r>
            </w:del>
          </w:p>
        </w:tc>
        <w:tc>
          <w:tcPr>
            <w:tcW w:w="1128" w:type="dxa"/>
            <w:tcBorders>
              <w:top w:val="nil"/>
              <w:left w:val="single" w:sz="4" w:space="0" w:color="auto"/>
              <w:bottom w:val="nil"/>
              <w:right w:val="single" w:sz="4" w:space="0" w:color="auto"/>
            </w:tcBorders>
            <w:shd w:val="clear" w:color="auto" w:fill="auto"/>
            <w:hideMark/>
          </w:tcPr>
          <w:p w14:paraId="61BDD736" w14:textId="36567CB4" w:rsidR="0011309D" w:rsidRPr="0011309D" w:rsidDel="0085054D" w:rsidRDefault="0011309D" w:rsidP="0011309D">
            <w:pPr>
              <w:keepNext/>
              <w:keepLines/>
              <w:overflowPunct w:val="0"/>
              <w:autoSpaceDE w:val="0"/>
              <w:autoSpaceDN w:val="0"/>
              <w:adjustRightInd w:val="0"/>
              <w:jc w:val="center"/>
              <w:textAlignment w:val="baseline"/>
              <w:rPr>
                <w:del w:id="2015" w:author="Fernando Alonso Macias" w:date="2024-11-04T12:21:00Z" w16du:dateUtc="2024-11-04T20:21:00Z"/>
                <w:rFonts w:ascii="Arial" w:eastAsia="Times New Roman" w:hAnsi="Arial"/>
                <w:sz w:val="18"/>
                <w:lang w:eastAsia="en-GB"/>
              </w:rPr>
            </w:pPr>
          </w:p>
        </w:tc>
        <w:tc>
          <w:tcPr>
            <w:tcW w:w="817" w:type="dxa"/>
            <w:tcBorders>
              <w:top w:val="single" w:sz="4" w:space="0" w:color="auto"/>
              <w:left w:val="single" w:sz="4" w:space="0" w:color="auto"/>
              <w:bottom w:val="nil"/>
              <w:right w:val="single" w:sz="4" w:space="0" w:color="auto"/>
            </w:tcBorders>
            <w:shd w:val="clear" w:color="auto" w:fill="auto"/>
            <w:hideMark/>
          </w:tcPr>
          <w:p w14:paraId="4AF627E1" w14:textId="6A91BDBF" w:rsidR="0011309D" w:rsidRPr="0011309D" w:rsidDel="0085054D" w:rsidRDefault="0011309D" w:rsidP="0011309D">
            <w:pPr>
              <w:keepNext/>
              <w:keepLines/>
              <w:overflowPunct w:val="0"/>
              <w:autoSpaceDE w:val="0"/>
              <w:autoSpaceDN w:val="0"/>
              <w:adjustRightInd w:val="0"/>
              <w:jc w:val="center"/>
              <w:textAlignment w:val="baseline"/>
              <w:rPr>
                <w:del w:id="2016" w:author="Fernando Alonso Macias" w:date="2024-11-04T12:21:00Z" w16du:dateUtc="2024-11-04T20:21:00Z"/>
                <w:rFonts w:ascii="Arial" w:eastAsia="Times New Roman" w:hAnsi="Arial"/>
                <w:sz w:val="18"/>
                <w:lang w:eastAsia="en-GB"/>
              </w:rPr>
            </w:pPr>
            <w:del w:id="2017" w:author="Fernando Alonso Macias" w:date="2024-11-04T12:21:00Z" w16du:dateUtc="2024-11-04T20:21:00Z">
              <w:r w:rsidRPr="0011309D" w:rsidDel="0085054D">
                <w:rPr>
                  <w:rFonts w:ascii="Arial" w:eastAsia="Times New Roman" w:hAnsi="Arial"/>
                  <w:sz w:val="18"/>
                  <w:lang w:eastAsia="en-GB"/>
                </w:rPr>
                <w:delText>-85</w:delText>
              </w:r>
            </w:del>
          </w:p>
        </w:tc>
        <w:tc>
          <w:tcPr>
            <w:tcW w:w="784" w:type="dxa"/>
            <w:tcBorders>
              <w:top w:val="single" w:sz="4" w:space="0" w:color="auto"/>
              <w:left w:val="single" w:sz="4" w:space="0" w:color="auto"/>
              <w:bottom w:val="nil"/>
              <w:right w:val="single" w:sz="4" w:space="0" w:color="auto"/>
            </w:tcBorders>
            <w:shd w:val="clear" w:color="auto" w:fill="auto"/>
            <w:hideMark/>
          </w:tcPr>
          <w:p w14:paraId="6064C6D7" w14:textId="6F317642" w:rsidR="0011309D" w:rsidRPr="0011309D" w:rsidDel="0085054D" w:rsidRDefault="0011309D" w:rsidP="0011309D">
            <w:pPr>
              <w:keepNext/>
              <w:keepLines/>
              <w:overflowPunct w:val="0"/>
              <w:autoSpaceDE w:val="0"/>
              <w:autoSpaceDN w:val="0"/>
              <w:adjustRightInd w:val="0"/>
              <w:jc w:val="center"/>
              <w:textAlignment w:val="baseline"/>
              <w:rPr>
                <w:del w:id="2018" w:author="Fernando Alonso Macias" w:date="2024-11-04T12:21:00Z" w16du:dateUtc="2024-11-04T20:21:00Z"/>
                <w:rFonts w:ascii="Arial" w:eastAsia="Times New Roman" w:hAnsi="Arial"/>
                <w:sz w:val="18"/>
                <w:lang w:eastAsia="en-GB"/>
              </w:rPr>
            </w:pPr>
            <w:del w:id="2019" w:author="Fernando Alonso Macias" w:date="2024-11-04T12:21:00Z" w16du:dateUtc="2024-11-04T20:21:00Z">
              <w:r w:rsidRPr="0011309D" w:rsidDel="0085054D">
                <w:rPr>
                  <w:rFonts w:ascii="Arial" w:eastAsia="Times New Roman" w:hAnsi="Arial"/>
                  <w:sz w:val="18"/>
                  <w:lang w:eastAsia="en-GB"/>
                </w:rPr>
                <w:delText>-85</w:delText>
              </w:r>
            </w:del>
          </w:p>
        </w:tc>
        <w:tc>
          <w:tcPr>
            <w:tcW w:w="812" w:type="dxa"/>
            <w:gridSpan w:val="2"/>
            <w:tcBorders>
              <w:top w:val="single" w:sz="4" w:space="0" w:color="auto"/>
              <w:left w:val="single" w:sz="4" w:space="0" w:color="auto"/>
              <w:bottom w:val="nil"/>
              <w:right w:val="single" w:sz="4" w:space="0" w:color="auto"/>
            </w:tcBorders>
            <w:shd w:val="clear" w:color="auto" w:fill="auto"/>
            <w:hideMark/>
          </w:tcPr>
          <w:p w14:paraId="152D19B9" w14:textId="30FFD530" w:rsidR="0011309D" w:rsidRPr="0011309D" w:rsidDel="0085054D" w:rsidRDefault="0011309D" w:rsidP="0011309D">
            <w:pPr>
              <w:keepNext/>
              <w:keepLines/>
              <w:overflowPunct w:val="0"/>
              <w:autoSpaceDE w:val="0"/>
              <w:autoSpaceDN w:val="0"/>
              <w:adjustRightInd w:val="0"/>
              <w:jc w:val="center"/>
              <w:textAlignment w:val="baseline"/>
              <w:rPr>
                <w:del w:id="2020" w:author="Fernando Alonso Macias" w:date="2024-11-04T12:21:00Z" w16du:dateUtc="2024-11-04T20:21:00Z"/>
                <w:rFonts w:ascii="Arial" w:eastAsia="Times New Roman" w:hAnsi="Arial"/>
                <w:sz w:val="18"/>
                <w:lang w:eastAsia="en-GB"/>
              </w:rPr>
            </w:pPr>
            <w:del w:id="2021" w:author="Fernando Alonso Macias" w:date="2024-11-04T12:21:00Z" w16du:dateUtc="2024-11-04T20:21:00Z">
              <w:r w:rsidRPr="0011309D" w:rsidDel="0085054D">
                <w:rPr>
                  <w:rFonts w:ascii="Arial" w:eastAsia="Times New Roman" w:hAnsi="Arial"/>
                  <w:sz w:val="18"/>
                  <w:lang w:eastAsia="en-GB"/>
                </w:rPr>
                <w:delText>-</w:delText>
              </w:r>
            </w:del>
          </w:p>
        </w:tc>
        <w:tc>
          <w:tcPr>
            <w:tcW w:w="784" w:type="dxa"/>
            <w:gridSpan w:val="2"/>
            <w:tcBorders>
              <w:top w:val="single" w:sz="4" w:space="0" w:color="auto"/>
              <w:left w:val="single" w:sz="4" w:space="0" w:color="auto"/>
              <w:bottom w:val="nil"/>
              <w:right w:val="single" w:sz="4" w:space="0" w:color="auto"/>
            </w:tcBorders>
            <w:shd w:val="clear" w:color="auto" w:fill="auto"/>
            <w:hideMark/>
          </w:tcPr>
          <w:p w14:paraId="7E408C18" w14:textId="2D4666CE" w:rsidR="0011309D" w:rsidRPr="0011309D" w:rsidDel="0085054D" w:rsidRDefault="0011309D" w:rsidP="0011309D">
            <w:pPr>
              <w:keepNext/>
              <w:keepLines/>
              <w:overflowPunct w:val="0"/>
              <w:autoSpaceDE w:val="0"/>
              <w:autoSpaceDN w:val="0"/>
              <w:adjustRightInd w:val="0"/>
              <w:jc w:val="center"/>
              <w:textAlignment w:val="baseline"/>
              <w:rPr>
                <w:del w:id="2022" w:author="Fernando Alonso Macias" w:date="2024-11-04T12:21:00Z" w16du:dateUtc="2024-11-04T20:21:00Z"/>
                <w:rFonts w:ascii="Arial" w:eastAsia="Times New Roman" w:hAnsi="Arial"/>
                <w:sz w:val="18"/>
                <w:lang w:eastAsia="en-GB"/>
              </w:rPr>
            </w:pPr>
            <w:del w:id="2023" w:author="Fernando Alonso Macias" w:date="2024-11-04T12:21:00Z" w16du:dateUtc="2024-11-04T20:21:00Z">
              <w:r w:rsidRPr="0011309D" w:rsidDel="0085054D">
                <w:rPr>
                  <w:rFonts w:ascii="Arial" w:eastAsia="Times New Roman" w:hAnsi="Arial"/>
                  <w:sz w:val="18"/>
                  <w:lang w:eastAsia="en-GB"/>
                </w:rPr>
                <w:delText>-</w:delText>
              </w:r>
            </w:del>
          </w:p>
        </w:tc>
        <w:tc>
          <w:tcPr>
            <w:tcW w:w="728" w:type="dxa"/>
            <w:tcBorders>
              <w:top w:val="single" w:sz="4" w:space="0" w:color="auto"/>
              <w:left w:val="single" w:sz="4" w:space="0" w:color="auto"/>
              <w:bottom w:val="single" w:sz="4" w:space="0" w:color="auto"/>
              <w:right w:val="single" w:sz="4" w:space="0" w:color="auto"/>
            </w:tcBorders>
            <w:hideMark/>
          </w:tcPr>
          <w:p w14:paraId="0D4B7646" w14:textId="3E3475C8" w:rsidR="0011309D" w:rsidRPr="0011309D" w:rsidDel="0085054D" w:rsidRDefault="0011309D" w:rsidP="0011309D">
            <w:pPr>
              <w:keepNext/>
              <w:keepLines/>
              <w:overflowPunct w:val="0"/>
              <w:autoSpaceDE w:val="0"/>
              <w:autoSpaceDN w:val="0"/>
              <w:adjustRightInd w:val="0"/>
              <w:jc w:val="center"/>
              <w:textAlignment w:val="baseline"/>
              <w:rPr>
                <w:del w:id="2024" w:author="Fernando Alonso Macias" w:date="2024-11-04T12:21:00Z" w16du:dateUtc="2024-11-04T20:21:00Z"/>
                <w:rFonts w:ascii="Arial" w:eastAsia="Times New Roman" w:hAnsi="Arial"/>
                <w:sz w:val="16"/>
                <w:lang w:eastAsia="en-GB"/>
              </w:rPr>
            </w:pPr>
            <w:del w:id="2025" w:author="Fernando Alonso Macias" w:date="2024-11-04T12:21:00Z" w16du:dateUtc="2024-11-04T20:21:00Z">
              <w:r w:rsidRPr="0011309D" w:rsidDel="0085054D">
                <w:rPr>
                  <w:rFonts w:ascii="Arial" w:eastAsia="Times New Roman" w:hAnsi="Arial"/>
                  <w:sz w:val="18"/>
                </w:rPr>
                <w:delText>-111</w:delText>
              </w:r>
            </w:del>
          </w:p>
        </w:tc>
        <w:tc>
          <w:tcPr>
            <w:tcW w:w="738" w:type="dxa"/>
            <w:tcBorders>
              <w:top w:val="single" w:sz="4" w:space="0" w:color="auto"/>
              <w:left w:val="single" w:sz="4" w:space="0" w:color="auto"/>
              <w:bottom w:val="single" w:sz="4" w:space="0" w:color="auto"/>
              <w:right w:val="single" w:sz="4" w:space="0" w:color="auto"/>
            </w:tcBorders>
            <w:hideMark/>
          </w:tcPr>
          <w:p w14:paraId="23051128" w14:textId="2EE5ADE2" w:rsidR="0011309D" w:rsidRPr="0011309D" w:rsidDel="0085054D" w:rsidRDefault="0011309D" w:rsidP="0011309D">
            <w:pPr>
              <w:keepNext/>
              <w:keepLines/>
              <w:overflowPunct w:val="0"/>
              <w:autoSpaceDE w:val="0"/>
              <w:autoSpaceDN w:val="0"/>
              <w:adjustRightInd w:val="0"/>
              <w:jc w:val="center"/>
              <w:textAlignment w:val="baseline"/>
              <w:rPr>
                <w:del w:id="2026" w:author="Fernando Alonso Macias" w:date="2024-11-04T12:21:00Z" w16du:dateUtc="2024-11-04T20:21:00Z"/>
                <w:rFonts w:ascii="Arial" w:eastAsia="Times New Roman" w:hAnsi="Arial"/>
                <w:sz w:val="16"/>
                <w:lang w:eastAsia="en-GB"/>
              </w:rPr>
            </w:pPr>
            <w:del w:id="2027" w:author="Fernando Alonso Macias" w:date="2024-11-04T12:21:00Z" w16du:dateUtc="2024-11-04T20:21:00Z">
              <w:r w:rsidRPr="0011309D" w:rsidDel="0085054D">
                <w:rPr>
                  <w:rFonts w:ascii="Arial" w:eastAsia="Times New Roman" w:hAnsi="Arial"/>
                  <w:sz w:val="18"/>
                </w:rPr>
                <w:delText>-111</w:delText>
              </w:r>
            </w:del>
          </w:p>
        </w:tc>
      </w:tr>
      <w:tr w:rsidR="0011309D" w:rsidRPr="0011309D" w:rsidDel="0085054D" w14:paraId="0363A3E7" w14:textId="2A2AC676" w:rsidTr="00931227">
        <w:trPr>
          <w:trHeight w:val="187"/>
          <w:jc w:val="center"/>
          <w:del w:id="2028" w:author="Fernando Alonso Macias" w:date="2024-11-04T12:21:00Z"/>
        </w:trPr>
        <w:tc>
          <w:tcPr>
            <w:tcW w:w="983" w:type="dxa"/>
            <w:tcBorders>
              <w:top w:val="nil"/>
              <w:left w:val="single" w:sz="4" w:space="0" w:color="auto"/>
              <w:bottom w:val="single" w:sz="4" w:space="0" w:color="auto"/>
              <w:right w:val="single" w:sz="4" w:space="0" w:color="auto"/>
            </w:tcBorders>
            <w:shd w:val="clear" w:color="auto" w:fill="auto"/>
            <w:hideMark/>
          </w:tcPr>
          <w:p w14:paraId="2426F1C1" w14:textId="5BC0F481" w:rsidR="0011309D" w:rsidRPr="0011309D" w:rsidDel="0085054D" w:rsidRDefault="0011309D" w:rsidP="0011309D">
            <w:pPr>
              <w:keepNext/>
              <w:keepLines/>
              <w:overflowPunct w:val="0"/>
              <w:autoSpaceDE w:val="0"/>
              <w:autoSpaceDN w:val="0"/>
              <w:adjustRightInd w:val="0"/>
              <w:textAlignment w:val="baseline"/>
              <w:rPr>
                <w:del w:id="2029" w:author="Fernando Alonso Macias" w:date="2024-11-04T12:21:00Z" w16du:dateUtc="2024-11-04T20:21:00Z"/>
                <w:rFonts w:ascii="Arial" w:eastAsia="Times New Roman" w:hAnsi="Arial"/>
                <w:sz w:val="18"/>
                <w:lang w:eastAsia="en-GB"/>
              </w:rPr>
            </w:pPr>
          </w:p>
        </w:tc>
        <w:tc>
          <w:tcPr>
            <w:tcW w:w="1119" w:type="dxa"/>
            <w:tcBorders>
              <w:top w:val="nil"/>
              <w:left w:val="single" w:sz="4" w:space="0" w:color="auto"/>
              <w:bottom w:val="single" w:sz="4" w:space="0" w:color="auto"/>
              <w:right w:val="single" w:sz="4" w:space="0" w:color="auto"/>
            </w:tcBorders>
            <w:shd w:val="clear" w:color="auto" w:fill="auto"/>
          </w:tcPr>
          <w:p w14:paraId="05152C38" w14:textId="1470DC25" w:rsidR="0011309D" w:rsidRPr="0011309D" w:rsidDel="0085054D" w:rsidRDefault="0011309D" w:rsidP="0011309D">
            <w:pPr>
              <w:keepNext/>
              <w:keepLines/>
              <w:overflowPunct w:val="0"/>
              <w:autoSpaceDE w:val="0"/>
              <w:autoSpaceDN w:val="0"/>
              <w:adjustRightInd w:val="0"/>
              <w:textAlignment w:val="baseline"/>
              <w:rPr>
                <w:del w:id="2030" w:author="Fernando Alonso Macias" w:date="2024-11-04T12:21:00Z" w16du:dateUtc="2024-11-04T20:21:00Z"/>
                <w:rFonts w:ascii="Arial" w:eastAsia="Times New Roman" w:hAnsi="Arial"/>
                <w:sz w:val="18"/>
                <w:lang w:eastAsia="en-GB"/>
              </w:rPr>
            </w:pPr>
          </w:p>
        </w:tc>
        <w:tc>
          <w:tcPr>
            <w:tcW w:w="1701" w:type="dxa"/>
            <w:tcBorders>
              <w:left w:val="single" w:sz="4" w:space="0" w:color="auto"/>
              <w:right w:val="single" w:sz="4" w:space="0" w:color="auto"/>
            </w:tcBorders>
          </w:tcPr>
          <w:p w14:paraId="184E0F2D" w14:textId="1AE972AB" w:rsidR="0011309D" w:rsidRPr="0011309D" w:rsidDel="0085054D" w:rsidRDefault="0011309D" w:rsidP="0011309D">
            <w:pPr>
              <w:keepNext/>
              <w:keepLines/>
              <w:overflowPunct w:val="0"/>
              <w:autoSpaceDE w:val="0"/>
              <w:autoSpaceDN w:val="0"/>
              <w:adjustRightInd w:val="0"/>
              <w:textAlignment w:val="baseline"/>
              <w:rPr>
                <w:del w:id="2031" w:author="Fernando Alonso Macias" w:date="2024-11-04T12:21:00Z" w16du:dateUtc="2024-11-04T20:21:00Z"/>
                <w:rFonts w:ascii="Arial" w:eastAsia="Times New Roman" w:hAnsi="Arial"/>
                <w:sz w:val="18"/>
                <w:lang w:eastAsia="en-GB"/>
              </w:rPr>
            </w:pPr>
            <w:del w:id="2032" w:author="Fernando Alonso Macias" w:date="2024-11-04T12:21:00Z" w16du:dateUtc="2024-11-04T20:21:00Z">
              <w:r w:rsidRPr="0011309D" w:rsidDel="0085054D">
                <w:rPr>
                  <w:rFonts w:ascii="Arial" w:eastAsia="Times New Roman" w:hAnsi="Arial"/>
                  <w:sz w:val="18"/>
                  <w:lang w:val="sv-SE" w:eastAsia="en-GB"/>
                </w:rPr>
                <w:delText>NR_CCA_FR1_J</w:delText>
              </w:r>
            </w:del>
          </w:p>
        </w:tc>
        <w:tc>
          <w:tcPr>
            <w:tcW w:w="1128" w:type="dxa"/>
            <w:tcBorders>
              <w:top w:val="nil"/>
              <w:left w:val="single" w:sz="4" w:space="0" w:color="auto"/>
              <w:bottom w:val="nil"/>
              <w:right w:val="single" w:sz="4" w:space="0" w:color="auto"/>
            </w:tcBorders>
            <w:shd w:val="clear" w:color="auto" w:fill="auto"/>
            <w:hideMark/>
          </w:tcPr>
          <w:p w14:paraId="05A8F8FC" w14:textId="08E0C026" w:rsidR="0011309D" w:rsidRPr="0011309D" w:rsidDel="0085054D" w:rsidRDefault="0011309D" w:rsidP="0011309D">
            <w:pPr>
              <w:keepNext/>
              <w:keepLines/>
              <w:overflowPunct w:val="0"/>
              <w:autoSpaceDE w:val="0"/>
              <w:autoSpaceDN w:val="0"/>
              <w:adjustRightInd w:val="0"/>
              <w:jc w:val="center"/>
              <w:textAlignment w:val="baseline"/>
              <w:rPr>
                <w:del w:id="2033" w:author="Fernando Alonso Macias" w:date="2024-11-04T12:21:00Z" w16du:dateUtc="2024-11-04T20:21:00Z"/>
                <w:rFonts w:ascii="Arial" w:eastAsia="Calibri" w:hAnsi="Arial"/>
                <w:sz w:val="18"/>
                <w:szCs w:val="22"/>
                <w:lang w:eastAsia="en-GB"/>
              </w:rPr>
            </w:pPr>
          </w:p>
        </w:tc>
        <w:tc>
          <w:tcPr>
            <w:tcW w:w="817" w:type="dxa"/>
            <w:tcBorders>
              <w:top w:val="nil"/>
              <w:left w:val="single" w:sz="4" w:space="0" w:color="auto"/>
              <w:bottom w:val="nil"/>
              <w:right w:val="single" w:sz="4" w:space="0" w:color="auto"/>
            </w:tcBorders>
            <w:shd w:val="clear" w:color="auto" w:fill="auto"/>
            <w:hideMark/>
          </w:tcPr>
          <w:p w14:paraId="3E648189" w14:textId="313823DC" w:rsidR="0011309D" w:rsidRPr="0011309D" w:rsidDel="0085054D" w:rsidRDefault="0011309D" w:rsidP="0011309D">
            <w:pPr>
              <w:keepNext/>
              <w:keepLines/>
              <w:overflowPunct w:val="0"/>
              <w:autoSpaceDE w:val="0"/>
              <w:autoSpaceDN w:val="0"/>
              <w:adjustRightInd w:val="0"/>
              <w:jc w:val="center"/>
              <w:textAlignment w:val="baseline"/>
              <w:rPr>
                <w:del w:id="2034" w:author="Fernando Alonso Macias" w:date="2024-11-04T12:21:00Z" w16du:dateUtc="2024-11-04T20:21:00Z"/>
                <w:rFonts w:ascii="Arial" w:eastAsia="Calibri" w:hAnsi="Arial"/>
                <w:sz w:val="18"/>
                <w:szCs w:val="22"/>
                <w:lang w:eastAsia="en-GB"/>
              </w:rPr>
            </w:pPr>
          </w:p>
        </w:tc>
        <w:tc>
          <w:tcPr>
            <w:tcW w:w="784" w:type="dxa"/>
            <w:tcBorders>
              <w:top w:val="nil"/>
              <w:left w:val="single" w:sz="4" w:space="0" w:color="auto"/>
              <w:bottom w:val="nil"/>
              <w:right w:val="single" w:sz="4" w:space="0" w:color="auto"/>
            </w:tcBorders>
            <w:shd w:val="clear" w:color="auto" w:fill="auto"/>
            <w:hideMark/>
          </w:tcPr>
          <w:p w14:paraId="30CA4222" w14:textId="51C46F49" w:rsidR="0011309D" w:rsidRPr="0011309D" w:rsidDel="0085054D" w:rsidRDefault="0011309D" w:rsidP="0011309D">
            <w:pPr>
              <w:keepNext/>
              <w:keepLines/>
              <w:overflowPunct w:val="0"/>
              <w:autoSpaceDE w:val="0"/>
              <w:autoSpaceDN w:val="0"/>
              <w:adjustRightInd w:val="0"/>
              <w:jc w:val="center"/>
              <w:textAlignment w:val="baseline"/>
              <w:rPr>
                <w:del w:id="2035" w:author="Fernando Alonso Macias" w:date="2024-11-04T12:21:00Z" w16du:dateUtc="2024-11-04T20:21:00Z"/>
                <w:rFonts w:ascii="Arial" w:eastAsia="Calibri" w:hAnsi="Arial"/>
                <w:sz w:val="18"/>
                <w:szCs w:val="22"/>
                <w:lang w:eastAsia="en-GB"/>
              </w:rPr>
            </w:pPr>
          </w:p>
        </w:tc>
        <w:tc>
          <w:tcPr>
            <w:tcW w:w="812" w:type="dxa"/>
            <w:gridSpan w:val="2"/>
            <w:tcBorders>
              <w:top w:val="nil"/>
              <w:left w:val="single" w:sz="4" w:space="0" w:color="auto"/>
              <w:bottom w:val="nil"/>
              <w:right w:val="single" w:sz="4" w:space="0" w:color="auto"/>
            </w:tcBorders>
            <w:shd w:val="clear" w:color="auto" w:fill="auto"/>
            <w:hideMark/>
          </w:tcPr>
          <w:p w14:paraId="5A57D244" w14:textId="77EE1E7B" w:rsidR="0011309D" w:rsidRPr="0011309D" w:rsidDel="0085054D" w:rsidRDefault="0011309D" w:rsidP="0011309D">
            <w:pPr>
              <w:keepNext/>
              <w:keepLines/>
              <w:overflowPunct w:val="0"/>
              <w:autoSpaceDE w:val="0"/>
              <w:autoSpaceDN w:val="0"/>
              <w:adjustRightInd w:val="0"/>
              <w:jc w:val="center"/>
              <w:textAlignment w:val="baseline"/>
              <w:rPr>
                <w:del w:id="2036" w:author="Fernando Alonso Macias" w:date="2024-11-04T12:21:00Z" w16du:dateUtc="2024-11-04T20:21:00Z"/>
                <w:rFonts w:ascii="Arial" w:eastAsia="Calibri" w:hAnsi="Arial"/>
                <w:sz w:val="18"/>
                <w:szCs w:val="22"/>
                <w:lang w:eastAsia="en-GB"/>
              </w:rPr>
            </w:pPr>
          </w:p>
        </w:tc>
        <w:tc>
          <w:tcPr>
            <w:tcW w:w="784" w:type="dxa"/>
            <w:gridSpan w:val="2"/>
            <w:tcBorders>
              <w:top w:val="nil"/>
              <w:left w:val="single" w:sz="4" w:space="0" w:color="auto"/>
              <w:bottom w:val="nil"/>
              <w:right w:val="single" w:sz="4" w:space="0" w:color="auto"/>
            </w:tcBorders>
            <w:shd w:val="clear" w:color="auto" w:fill="auto"/>
            <w:hideMark/>
          </w:tcPr>
          <w:p w14:paraId="762A5237" w14:textId="05144228" w:rsidR="0011309D" w:rsidRPr="0011309D" w:rsidDel="0085054D" w:rsidRDefault="0011309D" w:rsidP="0011309D">
            <w:pPr>
              <w:keepNext/>
              <w:keepLines/>
              <w:overflowPunct w:val="0"/>
              <w:autoSpaceDE w:val="0"/>
              <w:autoSpaceDN w:val="0"/>
              <w:adjustRightInd w:val="0"/>
              <w:jc w:val="center"/>
              <w:textAlignment w:val="baseline"/>
              <w:rPr>
                <w:del w:id="2037" w:author="Fernando Alonso Macias" w:date="2024-11-04T12:21:00Z" w16du:dateUtc="2024-11-04T20:21:00Z"/>
                <w:rFonts w:ascii="Arial" w:eastAsia="Calibri" w:hAnsi="Arial"/>
                <w:sz w:val="18"/>
                <w:szCs w:val="22"/>
                <w:lang w:eastAsia="en-GB"/>
              </w:rPr>
            </w:pPr>
          </w:p>
        </w:tc>
        <w:tc>
          <w:tcPr>
            <w:tcW w:w="728" w:type="dxa"/>
            <w:tcBorders>
              <w:top w:val="single" w:sz="4" w:space="0" w:color="auto"/>
              <w:left w:val="single" w:sz="4" w:space="0" w:color="auto"/>
              <w:bottom w:val="single" w:sz="4" w:space="0" w:color="auto"/>
              <w:right w:val="single" w:sz="4" w:space="0" w:color="auto"/>
            </w:tcBorders>
            <w:hideMark/>
          </w:tcPr>
          <w:p w14:paraId="50A10E2D" w14:textId="542EEEFA" w:rsidR="0011309D" w:rsidRPr="0011309D" w:rsidDel="0085054D" w:rsidRDefault="0011309D" w:rsidP="0011309D">
            <w:pPr>
              <w:keepNext/>
              <w:keepLines/>
              <w:overflowPunct w:val="0"/>
              <w:autoSpaceDE w:val="0"/>
              <w:autoSpaceDN w:val="0"/>
              <w:adjustRightInd w:val="0"/>
              <w:jc w:val="center"/>
              <w:textAlignment w:val="baseline"/>
              <w:rPr>
                <w:del w:id="2038" w:author="Fernando Alonso Macias" w:date="2024-11-04T12:21:00Z" w16du:dateUtc="2024-11-04T20:21:00Z"/>
                <w:rFonts w:ascii="Arial" w:eastAsia="Times New Roman" w:hAnsi="Arial"/>
                <w:sz w:val="16"/>
                <w:lang w:eastAsia="en-GB"/>
              </w:rPr>
            </w:pPr>
            <w:del w:id="2039" w:author="Fernando Alonso Macias" w:date="2024-11-04T12:21:00Z" w16du:dateUtc="2024-11-04T20:21:00Z">
              <w:r w:rsidRPr="0011309D" w:rsidDel="0085054D">
                <w:rPr>
                  <w:rFonts w:ascii="Arial" w:eastAsia="Times New Roman" w:hAnsi="Arial"/>
                  <w:sz w:val="18"/>
                </w:rPr>
                <w:delText>-110.5</w:delText>
              </w:r>
            </w:del>
          </w:p>
        </w:tc>
        <w:tc>
          <w:tcPr>
            <w:tcW w:w="738" w:type="dxa"/>
            <w:tcBorders>
              <w:top w:val="single" w:sz="4" w:space="0" w:color="auto"/>
              <w:left w:val="single" w:sz="4" w:space="0" w:color="auto"/>
              <w:bottom w:val="single" w:sz="4" w:space="0" w:color="auto"/>
              <w:right w:val="single" w:sz="4" w:space="0" w:color="auto"/>
            </w:tcBorders>
            <w:hideMark/>
          </w:tcPr>
          <w:p w14:paraId="4DA9BA79" w14:textId="47B5F2A7" w:rsidR="0011309D" w:rsidRPr="0011309D" w:rsidDel="0085054D" w:rsidRDefault="0011309D" w:rsidP="0011309D">
            <w:pPr>
              <w:keepNext/>
              <w:keepLines/>
              <w:overflowPunct w:val="0"/>
              <w:autoSpaceDE w:val="0"/>
              <w:autoSpaceDN w:val="0"/>
              <w:adjustRightInd w:val="0"/>
              <w:jc w:val="center"/>
              <w:textAlignment w:val="baseline"/>
              <w:rPr>
                <w:del w:id="2040" w:author="Fernando Alonso Macias" w:date="2024-11-04T12:21:00Z" w16du:dateUtc="2024-11-04T20:21:00Z"/>
                <w:rFonts w:ascii="Arial" w:eastAsia="Times New Roman" w:hAnsi="Arial"/>
                <w:sz w:val="16"/>
                <w:lang w:eastAsia="en-GB"/>
              </w:rPr>
            </w:pPr>
            <w:del w:id="2041" w:author="Fernando Alonso Macias" w:date="2024-11-04T12:21:00Z" w16du:dateUtc="2024-11-04T20:21:00Z">
              <w:r w:rsidRPr="0011309D" w:rsidDel="0085054D">
                <w:rPr>
                  <w:rFonts w:ascii="Arial" w:eastAsia="Times New Roman" w:hAnsi="Arial"/>
                  <w:sz w:val="18"/>
                </w:rPr>
                <w:delText>-110.5</w:delText>
              </w:r>
            </w:del>
          </w:p>
        </w:tc>
      </w:tr>
      <w:tr w:rsidR="0011309D" w:rsidRPr="0011309D" w:rsidDel="0085054D" w14:paraId="5FA5F214" w14:textId="6EC5DBC7" w:rsidTr="00931227">
        <w:trPr>
          <w:trHeight w:val="187"/>
          <w:jc w:val="center"/>
          <w:del w:id="2042" w:author="Fernando Alonso Macias" w:date="2024-11-04T12:21:00Z"/>
        </w:trPr>
        <w:tc>
          <w:tcPr>
            <w:tcW w:w="2102" w:type="dxa"/>
            <w:gridSpan w:val="2"/>
            <w:tcBorders>
              <w:left w:val="single" w:sz="4" w:space="0" w:color="auto"/>
              <w:bottom w:val="nil"/>
              <w:right w:val="single" w:sz="4" w:space="0" w:color="auto"/>
            </w:tcBorders>
            <w:shd w:val="clear" w:color="auto" w:fill="auto"/>
          </w:tcPr>
          <w:p w14:paraId="209396A2" w14:textId="6645D530" w:rsidR="0011309D" w:rsidRPr="0011309D" w:rsidDel="0085054D" w:rsidRDefault="0011309D" w:rsidP="0011309D">
            <w:pPr>
              <w:keepNext/>
              <w:keepLines/>
              <w:overflowPunct w:val="0"/>
              <w:autoSpaceDE w:val="0"/>
              <w:autoSpaceDN w:val="0"/>
              <w:adjustRightInd w:val="0"/>
              <w:textAlignment w:val="baseline"/>
              <w:rPr>
                <w:del w:id="2043" w:author="Fernando Alonso Macias" w:date="2024-11-04T12:21:00Z" w16du:dateUtc="2024-11-04T20:21:00Z"/>
                <w:rFonts w:ascii="Arial" w:eastAsia="Times New Roman" w:hAnsi="Arial"/>
                <w:sz w:val="18"/>
              </w:rPr>
            </w:pPr>
            <w:del w:id="2044" w:author="Fernando Alonso Macias" w:date="2024-11-04T12:21:00Z" w16du:dateUtc="2024-11-04T20:21:00Z">
              <w:r w:rsidRPr="0011309D" w:rsidDel="0085054D">
                <w:rPr>
                  <w:rFonts w:ascii="Arial" w:eastAsia="Times New Roman" w:hAnsi="Arial"/>
                  <w:sz w:val="18"/>
                </w:rPr>
                <w:delText>SS-RSRQ</w:delText>
              </w:r>
              <w:r w:rsidRPr="0011309D" w:rsidDel="0085054D">
                <w:rPr>
                  <w:rFonts w:ascii="Arial" w:eastAsia="Times New Roman" w:hAnsi="Arial"/>
                  <w:sz w:val="18"/>
                  <w:vertAlign w:val="superscript"/>
                  <w:lang w:eastAsia="en-GB"/>
                </w:rPr>
                <w:delText xml:space="preserve"> Note3</w:delText>
              </w:r>
            </w:del>
          </w:p>
        </w:tc>
        <w:tc>
          <w:tcPr>
            <w:tcW w:w="1701" w:type="dxa"/>
            <w:tcBorders>
              <w:left w:val="single" w:sz="4" w:space="0" w:color="auto"/>
              <w:bottom w:val="single" w:sz="4" w:space="0" w:color="auto"/>
              <w:right w:val="single" w:sz="4" w:space="0" w:color="auto"/>
            </w:tcBorders>
          </w:tcPr>
          <w:p w14:paraId="590683CA" w14:textId="347ACA69" w:rsidR="0011309D" w:rsidRPr="0011309D" w:rsidDel="0085054D" w:rsidRDefault="0011309D" w:rsidP="0011309D">
            <w:pPr>
              <w:keepNext/>
              <w:keepLines/>
              <w:overflowPunct w:val="0"/>
              <w:autoSpaceDE w:val="0"/>
              <w:autoSpaceDN w:val="0"/>
              <w:adjustRightInd w:val="0"/>
              <w:textAlignment w:val="baseline"/>
              <w:rPr>
                <w:del w:id="2045" w:author="Fernando Alonso Macias" w:date="2024-11-04T12:21:00Z" w16du:dateUtc="2024-11-04T20:21:00Z"/>
                <w:rFonts w:ascii="Arial" w:eastAsia="Times New Roman" w:hAnsi="Arial"/>
                <w:sz w:val="18"/>
                <w:lang w:eastAsia="en-GB"/>
              </w:rPr>
            </w:pPr>
            <w:del w:id="2046" w:author="Fernando Alonso Macias" w:date="2024-11-04T12:21:00Z" w16du:dateUtc="2024-11-04T20:21:00Z">
              <w:r w:rsidRPr="0011309D" w:rsidDel="0085054D">
                <w:rPr>
                  <w:rFonts w:ascii="Arial" w:eastAsia="Times New Roman" w:hAnsi="Arial"/>
                  <w:sz w:val="18"/>
                  <w:lang w:val="sv-SE" w:eastAsia="en-GB"/>
                </w:rPr>
                <w:delText>NR_CCA_FR1_I</w:delText>
              </w:r>
            </w:del>
          </w:p>
        </w:tc>
        <w:tc>
          <w:tcPr>
            <w:tcW w:w="1128" w:type="dxa"/>
            <w:tcBorders>
              <w:top w:val="single" w:sz="4" w:space="0" w:color="auto"/>
              <w:left w:val="single" w:sz="4" w:space="0" w:color="auto"/>
              <w:bottom w:val="nil"/>
              <w:right w:val="single" w:sz="4" w:space="0" w:color="auto"/>
            </w:tcBorders>
            <w:shd w:val="clear" w:color="auto" w:fill="auto"/>
          </w:tcPr>
          <w:p w14:paraId="69FACC66" w14:textId="41A26E39" w:rsidR="0011309D" w:rsidRPr="0011309D" w:rsidDel="0085054D" w:rsidRDefault="0011309D" w:rsidP="0011309D">
            <w:pPr>
              <w:keepNext/>
              <w:keepLines/>
              <w:overflowPunct w:val="0"/>
              <w:autoSpaceDE w:val="0"/>
              <w:autoSpaceDN w:val="0"/>
              <w:adjustRightInd w:val="0"/>
              <w:jc w:val="center"/>
              <w:textAlignment w:val="baseline"/>
              <w:rPr>
                <w:del w:id="2047" w:author="Fernando Alonso Macias" w:date="2024-11-04T12:21:00Z" w16du:dateUtc="2024-11-04T20:21:00Z"/>
                <w:rFonts w:ascii="Arial" w:eastAsia="Times New Roman" w:hAnsi="Arial"/>
                <w:sz w:val="18"/>
              </w:rPr>
            </w:pPr>
            <w:del w:id="2048" w:author="Fernando Alonso Macias" w:date="2024-11-04T12:21:00Z" w16du:dateUtc="2024-11-04T20:21:00Z">
              <w:r w:rsidRPr="0011309D" w:rsidDel="0085054D">
                <w:rPr>
                  <w:rFonts w:ascii="Arial" w:eastAsia="Times New Roman" w:hAnsi="Arial"/>
                  <w:sz w:val="18"/>
                </w:rPr>
                <w:delText>dB</w:delText>
              </w:r>
            </w:del>
          </w:p>
        </w:tc>
        <w:tc>
          <w:tcPr>
            <w:tcW w:w="817" w:type="dxa"/>
            <w:tcBorders>
              <w:top w:val="single" w:sz="4" w:space="0" w:color="auto"/>
              <w:left w:val="single" w:sz="4" w:space="0" w:color="auto"/>
              <w:bottom w:val="nil"/>
              <w:right w:val="single" w:sz="4" w:space="0" w:color="auto"/>
            </w:tcBorders>
            <w:shd w:val="clear" w:color="auto" w:fill="auto"/>
          </w:tcPr>
          <w:p w14:paraId="55805419" w14:textId="23F9447B" w:rsidR="0011309D" w:rsidRPr="0011309D" w:rsidDel="0085054D" w:rsidRDefault="0011309D" w:rsidP="0011309D">
            <w:pPr>
              <w:keepNext/>
              <w:keepLines/>
              <w:overflowPunct w:val="0"/>
              <w:autoSpaceDE w:val="0"/>
              <w:autoSpaceDN w:val="0"/>
              <w:adjustRightInd w:val="0"/>
              <w:jc w:val="center"/>
              <w:textAlignment w:val="baseline"/>
              <w:rPr>
                <w:del w:id="2049" w:author="Fernando Alonso Macias" w:date="2024-11-04T12:21:00Z" w16du:dateUtc="2024-11-04T20:21:00Z"/>
                <w:rFonts w:ascii="Arial" w:eastAsia="Times New Roman" w:hAnsi="Arial"/>
                <w:sz w:val="18"/>
              </w:rPr>
            </w:pPr>
            <w:del w:id="2050" w:author="Fernando Alonso Macias" w:date="2024-11-04T12:21:00Z" w16du:dateUtc="2024-11-04T20:21:00Z">
              <w:r w:rsidRPr="0011309D" w:rsidDel="0085054D">
                <w:rPr>
                  <w:rFonts w:ascii="Arial" w:eastAsia="Times New Roman" w:hAnsi="Arial"/>
                  <w:sz w:val="18"/>
                </w:rPr>
                <w:delText>-14.77</w:delText>
              </w:r>
            </w:del>
          </w:p>
        </w:tc>
        <w:tc>
          <w:tcPr>
            <w:tcW w:w="784" w:type="dxa"/>
            <w:tcBorders>
              <w:top w:val="single" w:sz="4" w:space="0" w:color="auto"/>
              <w:left w:val="single" w:sz="4" w:space="0" w:color="auto"/>
              <w:bottom w:val="nil"/>
              <w:right w:val="single" w:sz="4" w:space="0" w:color="auto"/>
            </w:tcBorders>
            <w:shd w:val="clear" w:color="auto" w:fill="auto"/>
          </w:tcPr>
          <w:p w14:paraId="37272444" w14:textId="1BB0F703" w:rsidR="0011309D" w:rsidRPr="0011309D" w:rsidDel="0085054D" w:rsidRDefault="0011309D" w:rsidP="0011309D">
            <w:pPr>
              <w:keepNext/>
              <w:keepLines/>
              <w:overflowPunct w:val="0"/>
              <w:autoSpaceDE w:val="0"/>
              <w:autoSpaceDN w:val="0"/>
              <w:adjustRightInd w:val="0"/>
              <w:jc w:val="center"/>
              <w:textAlignment w:val="baseline"/>
              <w:rPr>
                <w:del w:id="2051" w:author="Fernando Alonso Macias" w:date="2024-11-04T12:21:00Z" w16du:dateUtc="2024-11-04T20:21:00Z"/>
                <w:rFonts w:ascii="Arial" w:eastAsia="Calibri" w:hAnsi="Arial"/>
                <w:sz w:val="18"/>
                <w:lang w:eastAsia="en-GB"/>
              </w:rPr>
            </w:pPr>
            <w:del w:id="2052" w:author="Fernando Alonso Macias" w:date="2024-11-04T12:21:00Z" w16du:dateUtc="2024-11-04T20:21:00Z">
              <w:r w:rsidRPr="0011309D" w:rsidDel="0085054D">
                <w:rPr>
                  <w:rFonts w:ascii="Arial" w:eastAsia="Times New Roman" w:hAnsi="Arial"/>
                  <w:sz w:val="18"/>
                </w:rPr>
                <w:delText>-14.77</w:delText>
              </w:r>
            </w:del>
          </w:p>
        </w:tc>
        <w:tc>
          <w:tcPr>
            <w:tcW w:w="812" w:type="dxa"/>
            <w:gridSpan w:val="2"/>
            <w:tcBorders>
              <w:top w:val="single" w:sz="4" w:space="0" w:color="auto"/>
              <w:left w:val="single" w:sz="4" w:space="0" w:color="auto"/>
              <w:bottom w:val="nil"/>
              <w:right w:val="single" w:sz="4" w:space="0" w:color="auto"/>
            </w:tcBorders>
            <w:shd w:val="clear" w:color="auto" w:fill="auto"/>
          </w:tcPr>
          <w:p w14:paraId="73A70EBB" w14:textId="0F0592EC" w:rsidR="0011309D" w:rsidRPr="0011309D" w:rsidDel="0085054D" w:rsidRDefault="0011309D" w:rsidP="0011309D">
            <w:pPr>
              <w:keepNext/>
              <w:keepLines/>
              <w:overflowPunct w:val="0"/>
              <w:autoSpaceDE w:val="0"/>
              <w:autoSpaceDN w:val="0"/>
              <w:adjustRightInd w:val="0"/>
              <w:jc w:val="center"/>
              <w:textAlignment w:val="baseline"/>
              <w:rPr>
                <w:del w:id="2053" w:author="Fernando Alonso Macias" w:date="2024-11-04T12:21:00Z" w16du:dateUtc="2024-11-04T20:21:00Z"/>
                <w:rFonts w:ascii="Arial" w:eastAsia="Times New Roman" w:hAnsi="Arial"/>
                <w:sz w:val="18"/>
              </w:rPr>
            </w:pPr>
            <w:del w:id="2054" w:author="Fernando Alonso Macias" w:date="2024-11-04T12:21:00Z" w16du:dateUtc="2024-11-04T20:21:00Z">
              <w:r w:rsidRPr="0011309D" w:rsidDel="0085054D">
                <w:rPr>
                  <w:rFonts w:ascii="Arial" w:eastAsia="Times New Roman" w:hAnsi="Arial"/>
                  <w:sz w:val="18"/>
                </w:rPr>
                <w:delText>-16.76</w:delText>
              </w:r>
            </w:del>
          </w:p>
        </w:tc>
        <w:tc>
          <w:tcPr>
            <w:tcW w:w="784" w:type="dxa"/>
            <w:gridSpan w:val="2"/>
            <w:tcBorders>
              <w:top w:val="single" w:sz="4" w:space="0" w:color="auto"/>
              <w:left w:val="single" w:sz="4" w:space="0" w:color="auto"/>
              <w:bottom w:val="nil"/>
              <w:right w:val="single" w:sz="4" w:space="0" w:color="auto"/>
            </w:tcBorders>
            <w:shd w:val="clear" w:color="auto" w:fill="auto"/>
          </w:tcPr>
          <w:p w14:paraId="6AED0774" w14:textId="73DEBC6D" w:rsidR="0011309D" w:rsidRPr="0011309D" w:rsidDel="0085054D" w:rsidRDefault="0011309D" w:rsidP="0011309D">
            <w:pPr>
              <w:keepNext/>
              <w:keepLines/>
              <w:overflowPunct w:val="0"/>
              <w:autoSpaceDE w:val="0"/>
              <w:autoSpaceDN w:val="0"/>
              <w:adjustRightInd w:val="0"/>
              <w:jc w:val="center"/>
              <w:textAlignment w:val="baseline"/>
              <w:rPr>
                <w:del w:id="2055" w:author="Fernando Alonso Macias" w:date="2024-11-04T12:21:00Z" w16du:dateUtc="2024-11-04T20:21:00Z"/>
                <w:rFonts w:ascii="Arial" w:eastAsia="Calibri" w:hAnsi="Arial"/>
                <w:sz w:val="18"/>
                <w:lang w:eastAsia="en-GB"/>
              </w:rPr>
            </w:pPr>
            <w:del w:id="2056" w:author="Fernando Alonso Macias" w:date="2024-11-04T12:21:00Z" w16du:dateUtc="2024-11-04T20:21:00Z">
              <w:r w:rsidRPr="0011309D" w:rsidDel="0085054D">
                <w:rPr>
                  <w:rFonts w:ascii="Arial" w:eastAsia="Times New Roman" w:hAnsi="Arial"/>
                  <w:sz w:val="18"/>
                </w:rPr>
                <w:delText>-16.76</w:delText>
              </w:r>
            </w:del>
          </w:p>
        </w:tc>
        <w:tc>
          <w:tcPr>
            <w:tcW w:w="728" w:type="dxa"/>
            <w:tcBorders>
              <w:top w:val="single" w:sz="4" w:space="0" w:color="auto"/>
              <w:left w:val="single" w:sz="4" w:space="0" w:color="auto"/>
              <w:bottom w:val="nil"/>
              <w:right w:val="single" w:sz="4" w:space="0" w:color="auto"/>
            </w:tcBorders>
            <w:shd w:val="clear" w:color="auto" w:fill="auto"/>
          </w:tcPr>
          <w:p w14:paraId="2243E028" w14:textId="7AD1ED3D" w:rsidR="0011309D" w:rsidRPr="0011309D" w:rsidDel="0085054D" w:rsidRDefault="0011309D" w:rsidP="0011309D">
            <w:pPr>
              <w:keepNext/>
              <w:keepLines/>
              <w:overflowPunct w:val="0"/>
              <w:autoSpaceDE w:val="0"/>
              <w:autoSpaceDN w:val="0"/>
              <w:adjustRightInd w:val="0"/>
              <w:jc w:val="center"/>
              <w:textAlignment w:val="baseline"/>
              <w:rPr>
                <w:del w:id="2057" w:author="Fernando Alonso Macias" w:date="2024-11-04T12:21:00Z" w16du:dateUtc="2024-11-04T20:21:00Z"/>
                <w:rFonts w:ascii="Arial" w:eastAsia="Times New Roman" w:hAnsi="Arial"/>
                <w:sz w:val="16"/>
                <w:lang w:eastAsia="en-GB"/>
              </w:rPr>
            </w:pPr>
            <w:del w:id="2058" w:author="Fernando Alonso Macias" w:date="2024-11-04T12:21:00Z" w16du:dateUtc="2024-11-04T20:21:00Z">
              <w:r w:rsidRPr="0011309D" w:rsidDel="0085054D">
                <w:rPr>
                  <w:rFonts w:ascii="Arial" w:eastAsia="Times New Roman" w:hAnsi="Arial"/>
                  <w:sz w:val="18"/>
                </w:rPr>
                <w:delText>-17.34</w:delText>
              </w:r>
            </w:del>
          </w:p>
        </w:tc>
        <w:tc>
          <w:tcPr>
            <w:tcW w:w="738" w:type="dxa"/>
            <w:tcBorders>
              <w:top w:val="single" w:sz="4" w:space="0" w:color="auto"/>
              <w:left w:val="single" w:sz="4" w:space="0" w:color="auto"/>
              <w:bottom w:val="nil"/>
              <w:right w:val="single" w:sz="4" w:space="0" w:color="auto"/>
            </w:tcBorders>
            <w:shd w:val="clear" w:color="auto" w:fill="auto"/>
          </w:tcPr>
          <w:p w14:paraId="20FB317B" w14:textId="77DCDAE1" w:rsidR="0011309D" w:rsidRPr="0011309D" w:rsidDel="0085054D" w:rsidRDefault="0011309D" w:rsidP="0011309D">
            <w:pPr>
              <w:keepNext/>
              <w:keepLines/>
              <w:overflowPunct w:val="0"/>
              <w:autoSpaceDE w:val="0"/>
              <w:autoSpaceDN w:val="0"/>
              <w:adjustRightInd w:val="0"/>
              <w:jc w:val="center"/>
              <w:textAlignment w:val="baseline"/>
              <w:rPr>
                <w:del w:id="2059" w:author="Fernando Alonso Macias" w:date="2024-11-04T12:21:00Z" w16du:dateUtc="2024-11-04T20:21:00Z"/>
                <w:rFonts w:ascii="Arial" w:eastAsia="Times New Roman" w:hAnsi="Arial"/>
                <w:sz w:val="16"/>
                <w:lang w:eastAsia="en-GB"/>
              </w:rPr>
            </w:pPr>
            <w:del w:id="2060" w:author="Fernando Alonso Macias" w:date="2024-11-04T12:21:00Z" w16du:dateUtc="2024-11-04T20:21:00Z">
              <w:r w:rsidRPr="0011309D" w:rsidDel="0085054D">
                <w:rPr>
                  <w:rFonts w:ascii="Arial" w:eastAsia="Times New Roman" w:hAnsi="Arial"/>
                  <w:sz w:val="18"/>
                </w:rPr>
                <w:delText>-17.34</w:delText>
              </w:r>
            </w:del>
          </w:p>
        </w:tc>
      </w:tr>
      <w:tr w:rsidR="0011309D" w:rsidRPr="0011309D" w:rsidDel="0085054D" w14:paraId="5CF87CFE" w14:textId="1BB1F505" w:rsidTr="00931227">
        <w:trPr>
          <w:trHeight w:val="187"/>
          <w:jc w:val="center"/>
          <w:del w:id="2061" w:author="Fernando Alonso Macias" w:date="2024-11-04T12:21:00Z"/>
        </w:trPr>
        <w:tc>
          <w:tcPr>
            <w:tcW w:w="2102" w:type="dxa"/>
            <w:gridSpan w:val="2"/>
            <w:tcBorders>
              <w:top w:val="nil"/>
              <w:left w:val="single" w:sz="4" w:space="0" w:color="auto"/>
              <w:bottom w:val="single" w:sz="4" w:space="0" w:color="auto"/>
              <w:right w:val="single" w:sz="4" w:space="0" w:color="auto"/>
            </w:tcBorders>
            <w:shd w:val="clear" w:color="auto" w:fill="auto"/>
          </w:tcPr>
          <w:p w14:paraId="7C44E485" w14:textId="378D4CD1" w:rsidR="0011309D" w:rsidRPr="0011309D" w:rsidDel="0085054D" w:rsidRDefault="0011309D" w:rsidP="0011309D">
            <w:pPr>
              <w:keepNext/>
              <w:keepLines/>
              <w:overflowPunct w:val="0"/>
              <w:autoSpaceDE w:val="0"/>
              <w:autoSpaceDN w:val="0"/>
              <w:adjustRightInd w:val="0"/>
              <w:textAlignment w:val="baseline"/>
              <w:rPr>
                <w:del w:id="2062" w:author="Fernando Alonso Macias" w:date="2024-11-04T12:21:00Z" w16du:dateUtc="2024-11-04T20:21:00Z"/>
                <w:rFonts w:ascii="Arial" w:eastAsia="Times New Roman" w:hAnsi="Arial"/>
                <w:sz w:val="18"/>
                <w:lang w:eastAsia="en-GB"/>
              </w:rPr>
            </w:pPr>
          </w:p>
        </w:tc>
        <w:tc>
          <w:tcPr>
            <w:tcW w:w="1701" w:type="dxa"/>
            <w:tcBorders>
              <w:left w:val="single" w:sz="4" w:space="0" w:color="auto"/>
              <w:bottom w:val="single" w:sz="4" w:space="0" w:color="auto"/>
              <w:right w:val="single" w:sz="4" w:space="0" w:color="auto"/>
            </w:tcBorders>
          </w:tcPr>
          <w:p w14:paraId="79FFBACC" w14:textId="0FC84D03" w:rsidR="0011309D" w:rsidRPr="0011309D" w:rsidDel="0085054D" w:rsidRDefault="0011309D" w:rsidP="0011309D">
            <w:pPr>
              <w:keepNext/>
              <w:keepLines/>
              <w:overflowPunct w:val="0"/>
              <w:autoSpaceDE w:val="0"/>
              <w:autoSpaceDN w:val="0"/>
              <w:adjustRightInd w:val="0"/>
              <w:textAlignment w:val="baseline"/>
              <w:rPr>
                <w:del w:id="2063" w:author="Fernando Alonso Macias" w:date="2024-11-04T12:21:00Z" w16du:dateUtc="2024-11-04T20:21:00Z"/>
                <w:rFonts w:ascii="Arial" w:eastAsia="Times New Roman" w:hAnsi="Arial"/>
                <w:sz w:val="18"/>
                <w:lang w:eastAsia="en-GB"/>
              </w:rPr>
            </w:pPr>
            <w:del w:id="2064" w:author="Fernando Alonso Macias" w:date="2024-11-04T12:21:00Z" w16du:dateUtc="2024-11-04T20:21:00Z">
              <w:r w:rsidRPr="0011309D" w:rsidDel="0085054D">
                <w:rPr>
                  <w:rFonts w:ascii="Arial" w:eastAsia="Times New Roman" w:hAnsi="Arial"/>
                  <w:sz w:val="18"/>
                  <w:lang w:val="sv-SE" w:eastAsia="en-GB"/>
                </w:rPr>
                <w:delText>NR_CCA_FR1_J</w:delText>
              </w:r>
            </w:del>
          </w:p>
        </w:tc>
        <w:tc>
          <w:tcPr>
            <w:tcW w:w="1128" w:type="dxa"/>
            <w:tcBorders>
              <w:top w:val="nil"/>
              <w:left w:val="single" w:sz="4" w:space="0" w:color="auto"/>
              <w:bottom w:val="nil"/>
              <w:right w:val="single" w:sz="4" w:space="0" w:color="auto"/>
            </w:tcBorders>
            <w:shd w:val="clear" w:color="auto" w:fill="auto"/>
          </w:tcPr>
          <w:p w14:paraId="62AE274F" w14:textId="123F1EBF" w:rsidR="0011309D" w:rsidRPr="0011309D" w:rsidDel="0085054D" w:rsidRDefault="0011309D" w:rsidP="0011309D">
            <w:pPr>
              <w:keepNext/>
              <w:keepLines/>
              <w:overflowPunct w:val="0"/>
              <w:autoSpaceDE w:val="0"/>
              <w:autoSpaceDN w:val="0"/>
              <w:adjustRightInd w:val="0"/>
              <w:jc w:val="center"/>
              <w:textAlignment w:val="baseline"/>
              <w:rPr>
                <w:del w:id="2065" w:author="Fernando Alonso Macias" w:date="2024-11-04T12:21:00Z" w16du:dateUtc="2024-11-04T20:21:00Z"/>
                <w:rFonts w:ascii="Arial" w:eastAsia="Calibri" w:hAnsi="Arial"/>
                <w:sz w:val="18"/>
                <w:szCs w:val="22"/>
                <w:lang w:eastAsia="en-GB"/>
              </w:rPr>
            </w:pPr>
          </w:p>
        </w:tc>
        <w:tc>
          <w:tcPr>
            <w:tcW w:w="817" w:type="dxa"/>
            <w:tcBorders>
              <w:top w:val="nil"/>
              <w:left w:val="single" w:sz="4" w:space="0" w:color="auto"/>
              <w:bottom w:val="nil"/>
              <w:right w:val="single" w:sz="4" w:space="0" w:color="auto"/>
            </w:tcBorders>
            <w:shd w:val="clear" w:color="auto" w:fill="auto"/>
          </w:tcPr>
          <w:p w14:paraId="4E26DDA3" w14:textId="1A8B30C6" w:rsidR="0011309D" w:rsidRPr="0011309D" w:rsidDel="0085054D" w:rsidRDefault="0011309D" w:rsidP="0011309D">
            <w:pPr>
              <w:keepNext/>
              <w:keepLines/>
              <w:overflowPunct w:val="0"/>
              <w:autoSpaceDE w:val="0"/>
              <w:autoSpaceDN w:val="0"/>
              <w:adjustRightInd w:val="0"/>
              <w:jc w:val="center"/>
              <w:textAlignment w:val="baseline"/>
              <w:rPr>
                <w:del w:id="2066" w:author="Fernando Alonso Macias" w:date="2024-11-04T12:21:00Z" w16du:dateUtc="2024-11-04T20:21:00Z"/>
                <w:rFonts w:ascii="Arial" w:eastAsia="Calibri" w:hAnsi="Arial"/>
                <w:sz w:val="18"/>
                <w:szCs w:val="22"/>
                <w:lang w:eastAsia="en-GB"/>
              </w:rPr>
            </w:pPr>
          </w:p>
        </w:tc>
        <w:tc>
          <w:tcPr>
            <w:tcW w:w="784" w:type="dxa"/>
            <w:tcBorders>
              <w:top w:val="nil"/>
              <w:left w:val="single" w:sz="4" w:space="0" w:color="auto"/>
              <w:bottom w:val="nil"/>
              <w:right w:val="single" w:sz="4" w:space="0" w:color="auto"/>
            </w:tcBorders>
            <w:shd w:val="clear" w:color="auto" w:fill="auto"/>
          </w:tcPr>
          <w:p w14:paraId="44118B2F" w14:textId="68DAD5EC" w:rsidR="0011309D" w:rsidRPr="0011309D" w:rsidDel="0085054D" w:rsidRDefault="0011309D" w:rsidP="0011309D">
            <w:pPr>
              <w:keepNext/>
              <w:keepLines/>
              <w:overflowPunct w:val="0"/>
              <w:autoSpaceDE w:val="0"/>
              <w:autoSpaceDN w:val="0"/>
              <w:adjustRightInd w:val="0"/>
              <w:jc w:val="center"/>
              <w:textAlignment w:val="baseline"/>
              <w:rPr>
                <w:del w:id="2067" w:author="Fernando Alonso Macias" w:date="2024-11-04T12:21:00Z" w16du:dateUtc="2024-11-04T20:21:00Z"/>
                <w:rFonts w:ascii="Arial" w:eastAsia="Calibri" w:hAnsi="Arial"/>
                <w:sz w:val="18"/>
                <w:szCs w:val="22"/>
                <w:lang w:eastAsia="en-GB"/>
              </w:rPr>
            </w:pPr>
          </w:p>
        </w:tc>
        <w:tc>
          <w:tcPr>
            <w:tcW w:w="812" w:type="dxa"/>
            <w:gridSpan w:val="2"/>
            <w:tcBorders>
              <w:top w:val="nil"/>
              <w:left w:val="single" w:sz="4" w:space="0" w:color="auto"/>
              <w:bottom w:val="nil"/>
              <w:right w:val="single" w:sz="4" w:space="0" w:color="auto"/>
            </w:tcBorders>
            <w:shd w:val="clear" w:color="auto" w:fill="auto"/>
          </w:tcPr>
          <w:p w14:paraId="70156329" w14:textId="2E4DAF34" w:rsidR="0011309D" w:rsidRPr="0011309D" w:rsidDel="0085054D" w:rsidRDefault="0011309D" w:rsidP="0011309D">
            <w:pPr>
              <w:keepNext/>
              <w:keepLines/>
              <w:overflowPunct w:val="0"/>
              <w:autoSpaceDE w:val="0"/>
              <w:autoSpaceDN w:val="0"/>
              <w:adjustRightInd w:val="0"/>
              <w:jc w:val="center"/>
              <w:textAlignment w:val="baseline"/>
              <w:rPr>
                <w:del w:id="2068" w:author="Fernando Alonso Macias" w:date="2024-11-04T12:21:00Z" w16du:dateUtc="2024-11-04T20:21:00Z"/>
                <w:rFonts w:ascii="Arial" w:eastAsia="Calibri" w:hAnsi="Arial"/>
                <w:sz w:val="18"/>
                <w:szCs w:val="22"/>
                <w:lang w:eastAsia="en-GB"/>
              </w:rPr>
            </w:pPr>
          </w:p>
        </w:tc>
        <w:tc>
          <w:tcPr>
            <w:tcW w:w="784" w:type="dxa"/>
            <w:gridSpan w:val="2"/>
            <w:tcBorders>
              <w:top w:val="nil"/>
              <w:left w:val="single" w:sz="4" w:space="0" w:color="auto"/>
              <w:bottom w:val="nil"/>
              <w:right w:val="single" w:sz="4" w:space="0" w:color="auto"/>
            </w:tcBorders>
            <w:shd w:val="clear" w:color="auto" w:fill="auto"/>
          </w:tcPr>
          <w:p w14:paraId="7F8A1AF8" w14:textId="75472A04" w:rsidR="0011309D" w:rsidRPr="0011309D" w:rsidDel="0085054D" w:rsidRDefault="0011309D" w:rsidP="0011309D">
            <w:pPr>
              <w:keepNext/>
              <w:keepLines/>
              <w:overflowPunct w:val="0"/>
              <w:autoSpaceDE w:val="0"/>
              <w:autoSpaceDN w:val="0"/>
              <w:adjustRightInd w:val="0"/>
              <w:jc w:val="center"/>
              <w:textAlignment w:val="baseline"/>
              <w:rPr>
                <w:del w:id="2069" w:author="Fernando Alonso Macias" w:date="2024-11-04T12:21:00Z" w16du:dateUtc="2024-11-04T20:21:00Z"/>
                <w:rFonts w:ascii="Arial" w:eastAsia="Calibri" w:hAnsi="Arial"/>
                <w:sz w:val="18"/>
                <w:szCs w:val="22"/>
                <w:lang w:eastAsia="en-GB"/>
              </w:rPr>
            </w:pPr>
          </w:p>
        </w:tc>
        <w:tc>
          <w:tcPr>
            <w:tcW w:w="728" w:type="dxa"/>
            <w:tcBorders>
              <w:top w:val="nil"/>
              <w:left w:val="single" w:sz="4" w:space="0" w:color="auto"/>
              <w:bottom w:val="nil"/>
              <w:right w:val="single" w:sz="4" w:space="0" w:color="auto"/>
            </w:tcBorders>
            <w:shd w:val="clear" w:color="auto" w:fill="auto"/>
          </w:tcPr>
          <w:p w14:paraId="70399EB1" w14:textId="4623CA46" w:rsidR="0011309D" w:rsidRPr="0011309D" w:rsidDel="0085054D" w:rsidRDefault="0011309D" w:rsidP="0011309D">
            <w:pPr>
              <w:keepNext/>
              <w:keepLines/>
              <w:overflowPunct w:val="0"/>
              <w:autoSpaceDE w:val="0"/>
              <w:autoSpaceDN w:val="0"/>
              <w:adjustRightInd w:val="0"/>
              <w:jc w:val="center"/>
              <w:textAlignment w:val="baseline"/>
              <w:rPr>
                <w:del w:id="2070" w:author="Fernando Alonso Macias" w:date="2024-11-04T12:21:00Z" w16du:dateUtc="2024-11-04T20:21:00Z"/>
                <w:rFonts w:ascii="Arial" w:eastAsia="Times New Roman" w:hAnsi="Arial"/>
                <w:sz w:val="16"/>
                <w:lang w:eastAsia="en-GB"/>
              </w:rPr>
            </w:pPr>
          </w:p>
        </w:tc>
        <w:tc>
          <w:tcPr>
            <w:tcW w:w="738" w:type="dxa"/>
            <w:tcBorders>
              <w:top w:val="nil"/>
              <w:left w:val="single" w:sz="4" w:space="0" w:color="auto"/>
              <w:bottom w:val="nil"/>
              <w:right w:val="single" w:sz="4" w:space="0" w:color="auto"/>
            </w:tcBorders>
            <w:shd w:val="clear" w:color="auto" w:fill="auto"/>
          </w:tcPr>
          <w:p w14:paraId="6D89DD37" w14:textId="6613ABC8" w:rsidR="0011309D" w:rsidRPr="0011309D" w:rsidDel="0085054D" w:rsidRDefault="0011309D" w:rsidP="0011309D">
            <w:pPr>
              <w:keepNext/>
              <w:keepLines/>
              <w:overflowPunct w:val="0"/>
              <w:autoSpaceDE w:val="0"/>
              <w:autoSpaceDN w:val="0"/>
              <w:adjustRightInd w:val="0"/>
              <w:jc w:val="center"/>
              <w:textAlignment w:val="baseline"/>
              <w:rPr>
                <w:del w:id="2071" w:author="Fernando Alonso Macias" w:date="2024-11-04T12:21:00Z" w16du:dateUtc="2024-11-04T20:21:00Z"/>
                <w:rFonts w:ascii="Arial" w:eastAsia="Times New Roman" w:hAnsi="Arial"/>
                <w:sz w:val="16"/>
                <w:lang w:eastAsia="en-GB"/>
              </w:rPr>
            </w:pPr>
          </w:p>
        </w:tc>
      </w:tr>
      <w:tr w:rsidR="0011309D" w:rsidRPr="0011309D" w:rsidDel="0085054D" w14:paraId="4B7BCA0C" w14:textId="5A3E076B" w:rsidTr="00931227">
        <w:trPr>
          <w:trHeight w:val="187"/>
          <w:jc w:val="center"/>
          <w:del w:id="2072" w:author="Fernando Alonso Macias" w:date="2024-11-04T12:21:00Z"/>
        </w:trPr>
        <w:tc>
          <w:tcPr>
            <w:tcW w:w="999" w:type="dxa"/>
            <w:tcBorders>
              <w:top w:val="single" w:sz="4" w:space="0" w:color="auto"/>
              <w:left w:val="single" w:sz="4" w:space="0" w:color="auto"/>
              <w:bottom w:val="nil"/>
              <w:right w:val="single" w:sz="4" w:space="0" w:color="auto"/>
            </w:tcBorders>
            <w:shd w:val="clear" w:color="auto" w:fill="auto"/>
            <w:hideMark/>
          </w:tcPr>
          <w:p w14:paraId="43DFF969" w14:textId="0001E49D" w:rsidR="0011309D" w:rsidRPr="0011309D" w:rsidDel="0085054D" w:rsidRDefault="0011309D" w:rsidP="0011309D">
            <w:pPr>
              <w:keepNext/>
              <w:keepLines/>
              <w:overflowPunct w:val="0"/>
              <w:autoSpaceDE w:val="0"/>
              <w:autoSpaceDN w:val="0"/>
              <w:adjustRightInd w:val="0"/>
              <w:textAlignment w:val="baseline"/>
              <w:rPr>
                <w:del w:id="2073" w:author="Fernando Alonso Macias" w:date="2024-11-04T12:21:00Z" w16du:dateUtc="2024-11-04T20:21:00Z"/>
                <w:rFonts w:ascii="Arial" w:eastAsia="Times New Roman" w:hAnsi="Arial"/>
                <w:sz w:val="18"/>
                <w:lang w:eastAsia="en-GB"/>
              </w:rPr>
            </w:pPr>
            <w:del w:id="2074" w:author="Fernando Alonso Macias" w:date="2024-11-04T12:21:00Z" w16du:dateUtc="2024-11-04T20:21:00Z">
              <w:r w:rsidRPr="0011309D" w:rsidDel="0085054D">
                <w:rPr>
                  <w:rFonts w:ascii="Arial" w:eastAsia="Times New Roman" w:hAnsi="Arial"/>
                  <w:sz w:val="18"/>
                  <w:lang w:eastAsia="en-GB"/>
                </w:rPr>
                <w:delText>Io</w:delText>
              </w:r>
              <w:r w:rsidRPr="0011309D" w:rsidDel="0085054D">
                <w:rPr>
                  <w:rFonts w:ascii="Arial" w:eastAsia="Times New Roman" w:hAnsi="Arial"/>
                  <w:sz w:val="18"/>
                  <w:vertAlign w:val="superscript"/>
                  <w:lang w:eastAsia="en-GB"/>
                </w:rPr>
                <w:delText>Note3</w:delText>
              </w:r>
            </w:del>
          </w:p>
        </w:tc>
        <w:tc>
          <w:tcPr>
            <w:tcW w:w="1103" w:type="dxa"/>
            <w:tcBorders>
              <w:top w:val="single" w:sz="4" w:space="0" w:color="auto"/>
              <w:left w:val="single" w:sz="4" w:space="0" w:color="auto"/>
              <w:bottom w:val="nil"/>
              <w:right w:val="single" w:sz="4" w:space="0" w:color="auto"/>
            </w:tcBorders>
            <w:shd w:val="clear" w:color="auto" w:fill="auto"/>
          </w:tcPr>
          <w:p w14:paraId="02700285" w14:textId="6983B548" w:rsidR="0011309D" w:rsidRPr="0011309D" w:rsidDel="0085054D" w:rsidRDefault="0011309D" w:rsidP="0011309D">
            <w:pPr>
              <w:keepNext/>
              <w:keepLines/>
              <w:overflowPunct w:val="0"/>
              <w:autoSpaceDE w:val="0"/>
              <w:autoSpaceDN w:val="0"/>
              <w:adjustRightInd w:val="0"/>
              <w:textAlignment w:val="baseline"/>
              <w:rPr>
                <w:del w:id="2075" w:author="Fernando Alonso Macias" w:date="2024-11-04T12:21:00Z" w16du:dateUtc="2024-11-04T20:21:00Z"/>
                <w:rFonts w:ascii="Arial" w:eastAsia="Times New Roman" w:hAnsi="Arial"/>
                <w:sz w:val="18"/>
                <w:lang w:eastAsia="en-GB"/>
              </w:rPr>
            </w:pPr>
            <w:del w:id="2076" w:author="Fernando Alonso Macias" w:date="2024-11-04T12:21:00Z" w16du:dateUtc="2024-11-04T20:21:00Z">
              <w:r w:rsidRPr="0011309D" w:rsidDel="0085054D">
                <w:rPr>
                  <w:rFonts w:ascii="Arial" w:eastAsia="Times New Roman" w:hAnsi="Arial"/>
                  <w:sz w:val="18"/>
                  <w:lang w:eastAsia="en-GB"/>
                </w:rPr>
                <w:delText>Config</w:delText>
              </w:r>
              <w:r w:rsidRPr="0011309D" w:rsidDel="0085054D">
                <w:rPr>
                  <w:rFonts w:ascii="Arial" w:eastAsia="Malgun Gothic" w:hAnsi="Arial"/>
                  <w:sz w:val="18"/>
                  <w:szCs w:val="18"/>
                  <w:lang w:eastAsia="en-GB"/>
                </w:rPr>
                <w:delText xml:space="preserve"> </w:delText>
              </w:r>
              <w:r w:rsidRPr="0011309D" w:rsidDel="0085054D">
                <w:rPr>
                  <w:rFonts w:ascii="Arial" w:eastAsia="Calibri" w:hAnsi="Arial"/>
                  <w:sz w:val="18"/>
                  <w:szCs w:val="22"/>
                  <w:lang w:eastAsia="en-GB"/>
                </w:rPr>
                <w:delText>1</w:delText>
              </w:r>
            </w:del>
          </w:p>
        </w:tc>
        <w:tc>
          <w:tcPr>
            <w:tcW w:w="1701" w:type="dxa"/>
            <w:tcBorders>
              <w:left w:val="single" w:sz="4" w:space="0" w:color="auto"/>
              <w:right w:val="single" w:sz="4" w:space="0" w:color="auto"/>
            </w:tcBorders>
          </w:tcPr>
          <w:p w14:paraId="1E1D65D6" w14:textId="199A278C" w:rsidR="0011309D" w:rsidRPr="0011309D" w:rsidDel="0085054D" w:rsidRDefault="0011309D" w:rsidP="0011309D">
            <w:pPr>
              <w:keepNext/>
              <w:keepLines/>
              <w:overflowPunct w:val="0"/>
              <w:autoSpaceDE w:val="0"/>
              <w:autoSpaceDN w:val="0"/>
              <w:adjustRightInd w:val="0"/>
              <w:textAlignment w:val="baseline"/>
              <w:rPr>
                <w:del w:id="2077" w:author="Fernando Alonso Macias" w:date="2024-11-04T12:21:00Z" w16du:dateUtc="2024-11-04T20:21:00Z"/>
                <w:rFonts w:ascii="Arial" w:eastAsia="Times New Roman" w:hAnsi="Arial"/>
                <w:sz w:val="18"/>
                <w:lang w:eastAsia="en-GB"/>
              </w:rPr>
            </w:pPr>
            <w:del w:id="2078" w:author="Fernando Alonso Macias" w:date="2024-11-04T12:21:00Z" w16du:dateUtc="2024-11-04T20:21:00Z">
              <w:r w:rsidRPr="0011309D" w:rsidDel="0085054D">
                <w:rPr>
                  <w:rFonts w:ascii="Arial" w:eastAsia="Times New Roman" w:hAnsi="Arial"/>
                  <w:sz w:val="18"/>
                  <w:lang w:val="sv-SE" w:eastAsia="en-GB"/>
                </w:rPr>
                <w:delText>NR_CCA_FR1_I</w:delText>
              </w:r>
            </w:del>
          </w:p>
        </w:tc>
        <w:tc>
          <w:tcPr>
            <w:tcW w:w="1128" w:type="dxa"/>
            <w:tcBorders>
              <w:left w:val="single" w:sz="4" w:space="0" w:color="auto"/>
              <w:bottom w:val="nil"/>
              <w:right w:val="single" w:sz="4" w:space="0" w:color="auto"/>
            </w:tcBorders>
            <w:shd w:val="clear" w:color="auto" w:fill="auto"/>
            <w:hideMark/>
          </w:tcPr>
          <w:p w14:paraId="68D87B17" w14:textId="78EEFF0C" w:rsidR="0011309D" w:rsidRPr="0011309D" w:rsidDel="0085054D" w:rsidRDefault="0011309D" w:rsidP="0011309D">
            <w:pPr>
              <w:keepNext/>
              <w:keepLines/>
              <w:overflowPunct w:val="0"/>
              <w:autoSpaceDE w:val="0"/>
              <w:autoSpaceDN w:val="0"/>
              <w:adjustRightInd w:val="0"/>
              <w:jc w:val="center"/>
              <w:textAlignment w:val="baseline"/>
              <w:rPr>
                <w:del w:id="2079" w:author="Fernando Alonso Macias" w:date="2024-11-04T12:21:00Z" w16du:dateUtc="2024-11-04T20:21:00Z"/>
                <w:rFonts w:ascii="Arial" w:eastAsia="Times New Roman" w:hAnsi="Arial"/>
                <w:sz w:val="18"/>
                <w:lang w:eastAsia="en-GB"/>
              </w:rPr>
            </w:pPr>
            <w:del w:id="2080" w:author="Fernando Alonso Macias" w:date="2024-11-04T12:21:00Z" w16du:dateUtc="2024-11-04T20:21:00Z">
              <w:r w:rsidRPr="0011309D" w:rsidDel="0085054D">
                <w:rPr>
                  <w:rFonts w:ascii="Arial" w:eastAsia="Times New Roman" w:hAnsi="Arial"/>
                  <w:sz w:val="18"/>
                  <w:lang w:eastAsia="en-GB"/>
                </w:rPr>
                <w:delText>dBm/</w:delText>
              </w:r>
            </w:del>
          </w:p>
          <w:p w14:paraId="53F7029D" w14:textId="487FFB63" w:rsidR="0011309D" w:rsidRPr="0011309D" w:rsidDel="0085054D" w:rsidRDefault="0011309D" w:rsidP="0011309D">
            <w:pPr>
              <w:keepNext/>
              <w:keepLines/>
              <w:overflowPunct w:val="0"/>
              <w:autoSpaceDE w:val="0"/>
              <w:autoSpaceDN w:val="0"/>
              <w:adjustRightInd w:val="0"/>
              <w:jc w:val="center"/>
              <w:textAlignment w:val="baseline"/>
              <w:rPr>
                <w:del w:id="2081" w:author="Fernando Alonso Macias" w:date="2024-11-04T12:21:00Z" w16du:dateUtc="2024-11-04T20:21:00Z"/>
                <w:rFonts w:ascii="Arial" w:eastAsia="Times New Roman" w:hAnsi="Arial"/>
                <w:sz w:val="18"/>
                <w:lang w:eastAsia="en-GB"/>
              </w:rPr>
            </w:pPr>
            <w:del w:id="2082" w:author="Fernando Alonso Macias" w:date="2024-11-04T12:21:00Z" w16du:dateUtc="2024-11-04T20:21:00Z">
              <w:r w:rsidRPr="0011309D" w:rsidDel="0085054D">
                <w:rPr>
                  <w:rFonts w:ascii="Arial" w:eastAsia="Times New Roman" w:hAnsi="Arial"/>
                  <w:sz w:val="18"/>
                  <w:lang w:eastAsia="en-GB"/>
                </w:rPr>
                <w:delText>38.16MHz</w:delText>
              </w:r>
            </w:del>
          </w:p>
        </w:tc>
        <w:tc>
          <w:tcPr>
            <w:tcW w:w="1601" w:type="dxa"/>
            <w:gridSpan w:val="2"/>
            <w:tcBorders>
              <w:left w:val="single" w:sz="4" w:space="0" w:color="auto"/>
              <w:bottom w:val="nil"/>
              <w:right w:val="single" w:sz="4" w:space="0" w:color="auto"/>
            </w:tcBorders>
            <w:shd w:val="clear" w:color="auto" w:fill="auto"/>
            <w:hideMark/>
          </w:tcPr>
          <w:p w14:paraId="462C1208" w14:textId="3E97AFA7" w:rsidR="0011309D" w:rsidRPr="0011309D" w:rsidDel="0085054D" w:rsidRDefault="0011309D" w:rsidP="0011309D">
            <w:pPr>
              <w:keepNext/>
              <w:keepLines/>
              <w:overflowPunct w:val="0"/>
              <w:autoSpaceDE w:val="0"/>
              <w:autoSpaceDN w:val="0"/>
              <w:adjustRightInd w:val="0"/>
              <w:jc w:val="center"/>
              <w:textAlignment w:val="baseline"/>
              <w:rPr>
                <w:del w:id="2083" w:author="Fernando Alonso Macias" w:date="2024-11-04T12:21:00Z" w16du:dateUtc="2024-11-04T20:21:00Z"/>
                <w:rFonts w:ascii="Arial" w:eastAsia="Times New Roman" w:hAnsi="Arial"/>
                <w:sz w:val="18"/>
                <w:lang w:eastAsia="en-GB"/>
              </w:rPr>
            </w:pPr>
            <w:del w:id="2084" w:author="Fernando Alonso Macias" w:date="2024-11-04T12:21:00Z" w16du:dateUtc="2024-11-04T20:21:00Z">
              <w:r w:rsidRPr="0011309D" w:rsidDel="0085054D">
                <w:rPr>
                  <w:rFonts w:ascii="Arial" w:eastAsia="Times New Roman" w:hAnsi="Arial"/>
                  <w:sz w:val="18"/>
                  <w:lang w:eastAsia="en-GB"/>
                </w:rPr>
                <w:delText>-50</w:delText>
              </w:r>
            </w:del>
          </w:p>
        </w:tc>
        <w:tc>
          <w:tcPr>
            <w:tcW w:w="1596" w:type="dxa"/>
            <w:gridSpan w:val="4"/>
            <w:tcBorders>
              <w:left w:val="single" w:sz="4" w:space="0" w:color="auto"/>
              <w:bottom w:val="nil"/>
              <w:right w:val="single" w:sz="4" w:space="0" w:color="auto"/>
            </w:tcBorders>
            <w:shd w:val="clear" w:color="auto" w:fill="auto"/>
            <w:hideMark/>
          </w:tcPr>
          <w:p w14:paraId="23BCA44F" w14:textId="4B23003E" w:rsidR="0011309D" w:rsidRPr="0011309D" w:rsidDel="0085054D" w:rsidRDefault="0011309D" w:rsidP="0011309D">
            <w:pPr>
              <w:keepNext/>
              <w:keepLines/>
              <w:overflowPunct w:val="0"/>
              <w:autoSpaceDE w:val="0"/>
              <w:autoSpaceDN w:val="0"/>
              <w:adjustRightInd w:val="0"/>
              <w:jc w:val="center"/>
              <w:textAlignment w:val="baseline"/>
              <w:rPr>
                <w:del w:id="2085" w:author="Fernando Alonso Macias" w:date="2024-11-04T12:21:00Z" w16du:dateUtc="2024-11-04T20:21:00Z"/>
                <w:rFonts w:ascii="Arial" w:eastAsia="Times New Roman" w:hAnsi="Arial"/>
                <w:sz w:val="18"/>
                <w:lang w:eastAsia="en-GB"/>
              </w:rPr>
            </w:pPr>
            <w:del w:id="2086" w:author="Fernando Alonso Macias" w:date="2024-11-04T12:21:00Z" w16du:dateUtc="2024-11-04T20:21:00Z">
              <w:r w:rsidRPr="0011309D" w:rsidDel="0085054D">
                <w:rPr>
                  <w:rFonts w:ascii="Arial" w:eastAsia="Times New Roman" w:hAnsi="Arial"/>
                  <w:sz w:val="18"/>
                  <w:lang w:eastAsia="en-GB"/>
                </w:rPr>
                <w:delText>-</w:delText>
              </w:r>
            </w:del>
          </w:p>
        </w:tc>
        <w:tc>
          <w:tcPr>
            <w:tcW w:w="1466" w:type="dxa"/>
            <w:gridSpan w:val="2"/>
            <w:tcBorders>
              <w:top w:val="single" w:sz="4" w:space="0" w:color="auto"/>
              <w:left w:val="single" w:sz="4" w:space="0" w:color="auto"/>
              <w:bottom w:val="single" w:sz="4" w:space="0" w:color="auto"/>
              <w:right w:val="single" w:sz="4" w:space="0" w:color="auto"/>
            </w:tcBorders>
          </w:tcPr>
          <w:p w14:paraId="16F837A7" w14:textId="2D601623" w:rsidR="0011309D" w:rsidRPr="0011309D" w:rsidDel="0085054D" w:rsidRDefault="0011309D" w:rsidP="0011309D">
            <w:pPr>
              <w:keepNext/>
              <w:keepLines/>
              <w:overflowPunct w:val="0"/>
              <w:autoSpaceDE w:val="0"/>
              <w:autoSpaceDN w:val="0"/>
              <w:adjustRightInd w:val="0"/>
              <w:jc w:val="center"/>
              <w:textAlignment w:val="baseline"/>
              <w:rPr>
                <w:del w:id="2087" w:author="Fernando Alonso Macias" w:date="2024-11-04T12:21:00Z" w16du:dateUtc="2024-11-04T20:21:00Z"/>
                <w:rFonts w:ascii="Arial" w:eastAsia="Times New Roman" w:hAnsi="Arial"/>
                <w:sz w:val="18"/>
                <w:lang w:eastAsia="en-GB"/>
              </w:rPr>
            </w:pPr>
            <w:del w:id="2088" w:author="Fernando Alonso Macias" w:date="2024-11-04T12:21:00Z" w16du:dateUtc="2024-11-04T20:21:00Z">
              <w:r w:rsidRPr="0011309D" w:rsidDel="0085054D">
                <w:rPr>
                  <w:rFonts w:ascii="Arial" w:eastAsia="Times New Roman" w:hAnsi="Arial"/>
                  <w:sz w:val="18"/>
                </w:rPr>
                <w:delText>-73.4</w:delText>
              </w:r>
            </w:del>
          </w:p>
        </w:tc>
      </w:tr>
      <w:tr w:rsidR="0011309D" w:rsidRPr="0011309D" w:rsidDel="0085054D" w14:paraId="2CF80571" w14:textId="361C11EC" w:rsidTr="00931227">
        <w:trPr>
          <w:trHeight w:val="187"/>
          <w:jc w:val="center"/>
          <w:del w:id="2089" w:author="Fernando Alonso Macias" w:date="2024-11-04T12:21:00Z"/>
        </w:trPr>
        <w:tc>
          <w:tcPr>
            <w:tcW w:w="999" w:type="dxa"/>
            <w:tcBorders>
              <w:top w:val="nil"/>
              <w:left w:val="single" w:sz="4" w:space="0" w:color="auto"/>
              <w:bottom w:val="nil"/>
              <w:right w:val="single" w:sz="4" w:space="0" w:color="auto"/>
            </w:tcBorders>
            <w:shd w:val="clear" w:color="auto" w:fill="auto"/>
            <w:hideMark/>
          </w:tcPr>
          <w:p w14:paraId="67031A07" w14:textId="18AF7162" w:rsidR="0011309D" w:rsidRPr="0011309D" w:rsidDel="0085054D" w:rsidRDefault="0011309D" w:rsidP="0011309D">
            <w:pPr>
              <w:keepNext/>
              <w:keepLines/>
              <w:overflowPunct w:val="0"/>
              <w:autoSpaceDE w:val="0"/>
              <w:autoSpaceDN w:val="0"/>
              <w:adjustRightInd w:val="0"/>
              <w:textAlignment w:val="baseline"/>
              <w:rPr>
                <w:del w:id="2090" w:author="Fernando Alonso Macias" w:date="2024-11-04T12:21:00Z" w16du:dateUtc="2024-11-04T20:21:00Z"/>
                <w:rFonts w:ascii="Arial" w:eastAsia="Times New Roman" w:hAnsi="Arial"/>
                <w:sz w:val="18"/>
                <w:lang w:eastAsia="en-GB"/>
              </w:rPr>
            </w:pPr>
          </w:p>
        </w:tc>
        <w:tc>
          <w:tcPr>
            <w:tcW w:w="1103" w:type="dxa"/>
            <w:tcBorders>
              <w:top w:val="nil"/>
              <w:left w:val="single" w:sz="4" w:space="0" w:color="auto"/>
              <w:bottom w:val="nil"/>
              <w:right w:val="single" w:sz="4" w:space="0" w:color="auto"/>
            </w:tcBorders>
            <w:shd w:val="clear" w:color="auto" w:fill="auto"/>
          </w:tcPr>
          <w:p w14:paraId="7D0A7F6B" w14:textId="1D9D8A74" w:rsidR="0011309D" w:rsidRPr="0011309D" w:rsidDel="0085054D" w:rsidRDefault="0011309D" w:rsidP="0011309D">
            <w:pPr>
              <w:keepNext/>
              <w:keepLines/>
              <w:overflowPunct w:val="0"/>
              <w:autoSpaceDE w:val="0"/>
              <w:autoSpaceDN w:val="0"/>
              <w:adjustRightInd w:val="0"/>
              <w:textAlignment w:val="baseline"/>
              <w:rPr>
                <w:del w:id="2091" w:author="Fernando Alonso Macias" w:date="2024-11-04T12:21:00Z" w16du:dateUtc="2024-11-04T20:21:00Z"/>
                <w:rFonts w:ascii="Arial" w:eastAsia="Times New Roman" w:hAnsi="Arial"/>
                <w:sz w:val="18"/>
                <w:lang w:eastAsia="en-GB"/>
              </w:rPr>
            </w:pPr>
          </w:p>
        </w:tc>
        <w:tc>
          <w:tcPr>
            <w:tcW w:w="1701" w:type="dxa"/>
            <w:tcBorders>
              <w:left w:val="single" w:sz="4" w:space="0" w:color="auto"/>
              <w:right w:val="single" w:sz="4" w:space="0" w:color="auto"/>
            </w:tcBorders>
          </w:tcPr>
          <w:p w14:paraId="16C715E6" w14:textId="433A535D" w:rsidR="0011309D" w:rsidRPr="0011309D" w:rsidDel="0085054D" w:rsidRDefault="0011309D" w:rsidP="0011309D">
            <w:pPr>
              <w:keepNext/>
              <w:keepLines/>
              <w:overflowPunct w:val="0"/>
              <w:autoSpaceDE w:val="0"/>
              <w:autoSpaceDN w:val="0"/>
              <w:adjustRightInd w:val="0"/>
              <w:textAlignment w:val="baseline"/>
              <w:rPr>
                <w:del w:id="2092" w:author="Fernando Alonso Macias" w:date="2024-11-04T12:21:00Z" w16du:dateUtc="2024-11-04T20:21:00Z"/>
                <w:rFonts w:ascii="Arial" w:eastAsia="Times New Roman" w:hAnsi="Arial"/>
                <w:sz w:val="18"/>
                <w:lang w:eastAsia="en-GB"/>
              </w:rPr>
            </w:pPr>
            <w:del w:id="2093" w:author="Fernando Alonso Macias" w:date="2024-11-04T12:21:00Z" w16du:dateUtc="2024-11-04T20:21:00Z">
              <w:r w:rsidRPr="0011309D" w:rsidDel="0085054D">
                <w:rPr>
                  <w:rFonts w:ascii="Arial" w:eastAsia="Times New Roman" w:hAnsi="Arial"/>
                  <w:sz w:val="18"/>
                  <w:lang w:val="sv-SE" w:eastAsia="en-GB"/>
                </w:rPr>
                <w:delText>NR_CCA_FR1_J</w:delText>
              </w:r>
            </w:del>
          </w:p>
        </w:tc>
        <w:tc>
          <w:tcPr>
            <w:tcW w:w="1128" w:type="dxa"/>
            <w:tcBorders>
              <w:top w:val="nil"/>
              <w:left w:val="single" w:sz="4" w:space="0" w:color="auto"/>
              <w:bottom w:val="nil"/>
              <w:right w:val="single" w:sz="4" w:space="0" w:color="auto"/>
            </w:tcBorders>
            <w:shd w:val="clear" w:color="auto" w:fill="auto"/>
            <w:hideMark/>
          </w:tcPr>
          <w:p w14:paraId="6E9FCCED" w14:textId="2F9CFCEA" w:rsidR="0011309D" w:rsidRPr="0011309D" w:rsidDel="0085054D" w:rsidRDefault="0011309D" w:rsidP="0011309D">
            <w:pPr>
              <w:keepNext/>
              <w:keepLines/>
              <w:overflowPunct w:val="0"/>
              <w:autoSpaceDE w:val="0"/>
              <w:autoSpaceDN w:val="0"/>
              <w:adjustRightInd w:val="0"/>
              <w:jc w:val="center"/>
              <w:textAlignment w:val="baseline"/>
              <w:rPr>
                <w:del w:id="2094" w:author="Fernando Alonso Macias" w:date="2024-11-04T12:21:00Z" w16du:dateUtc="2024-11-04T20:21:00Z"/>
                <w:rFonts w:ascii="Arial" w:eastAsia="Calibri" w:hAnsi="Arial"/>
                <w:sz w:val="18"/>
                <w:szCs w:val="22"/>
                <w:lang w:eastAsia="en-GB"/>
              </w:rPr>
            </w:pPr>
          </w:p>
        </w:tc>
        <w:tc>
          <w:tcPr>
            <w:tcW w:w="1601" w:type="dxa"/>
            <w:gridSpan w:val="2"/>
            <w:tcBorders>
              <w:top w:val="nil"/>
              <w:left w:val="single" w:sz="4" w:space="0" w:color="auto"/>
              <w:bottom w:val="nil"/>
              <w:right w:val="single" w:sz="4" w:space="0" w:color="auto"/>
            </w:tcBorders>
            <w:shd w:val="clear" w:color="auto" w:fill="auto"/>
            <w:hideMark/>
          </w:tcPr>
          <w:p w14:paraId="03859F08" w14:textId="349F6697" w:rsidR="0011309D" w:rsidRPr="0011309D" w:rsidDel="0085054D" w:rsidRDefault="0011309D" w:rsidP="0011309D">
            <w:pPr>
              <w:keepNext/>
              <w:keepLines/>
              <w:overflowPunct w:val="0"/>
              <w:autoSpaceDE w:val="0"/>
              <w:autoSpaceDN w:val="0"/>
              <w:adjustRightInd w:val="0"/>
              <w:jc w:val="center"/>
              <w:textAlignment w:val="baseline"/>
              <w:rPr>
                <w:del w:id="2095" w:author="Fernando Alonso Macias" w:date="2024-11-04T12:21:00Z" w16du:dateUtc="2024-11-04T20:21:00Z"/>
                <w:rFonts w:ascii="Arial" w:eastAsia="Calibri" w:hAnsi="Arial"/>
                <w:sz w:val="18"/>
                <w:szCs w:val="22"/>
                <w:lang w:eastAsia="en-GB"/>
              </w:rPr>
            </w:pPr>
          </w:p>
        </w:tc>
        <w:tc>
          <w:tcPr>
            <w:tcW w:w="1596" w:type="dxa"/>
            <w:gridSpan w:val="4"/>
            <w:tcBorders>
              <w:top w:val="nil"/>
              <w:left w:val="single" w:sz="4" w:space="0" w:color="auto"/>
              <w:bottom w:val="nil"/>
              <w:right w:val="single" w:sz="4" w:space="0" w:color="auto"/>
            </w:tcBorders>
            <w:shd w:val="clear" w:color="auto" w:fill="auto"/>
            <w:hideMark/>
          </w:tcPr>
          <w:p w14:paraId="38329DFE" w14:textId="622F7091" w:rsidR="0011309D" w:rsidRPr="0011309D" w:rsidDel="0085054D" w:rsidRDefault="0011309D" w:rsidP="0011309D">
            <w:pPr>
              <w:keepNext/>
              <w:keepLines/>
              <w:overflowPunct w:val="0"/>
              <w:autoSpaceDE w:val="0"/>
              <w:autoSpaceDN w:val="0"/>
              <w:adjustRightInd w:val="0"/>
              <w:jc w:val="center"/>
              <w:textAlignment w:val="baseline"/>
              <w:rPr>
                <w:del w:id="2096" w:author="Fernando Alonso Macias" w:date="2024-11-04T12:21:00Z" w16du:dateUtc="2024-11-04T20:21:00Z"/>
                <w:rFonts w:ascii="Arial" w:eastAsia="Calibri" w:hAnsi="Arial"/>
                <w:sz w:val="18"/>
                <w:szCs w:val="22"/>
                <w:lang w:eastAsia="en-GB"/>
              </w:rPr>
            </w:pPr>
          </w:p>
        </w:tc>
        <w:tc>
          <w:tcPr>
            <w:tcW w:w="1466" w:type="dxa"/>
            <w:gridSpan w:val="2"/>
            <w:tcBorders>
              <w:top w:val="single" w:sz="4" w:space="0" w:color="auto"/>
              <w:left w:val="single" w:sz="4" w:space="0" w:color="auto"/>
              <w:bottom w:val="single" w:sz="4" w:space="0" w:color="auto"/>
              <w:right w:val="single" w:sz="4" w:space="0" w:color="auto"/>
            </w:tcBorders>
          </w:tcPr>
          <w:p w14:paraId="08E3F9EF" w14:textId="3213A134" w:rsidR="0011309D" w:rsidRPr="0011309D" w:rsidDel="0085054D" w:rsidRDefault="0011309D" w:rsidP="0011309D">
            <w:pPr>
              <w:keepNext/>
              <w:keepLines/>
              <w:overflowPunct w:val="0"/>
              <w:autoSpaceDE w:val="0"/>
              <w:autoSpaceDN w:val="0"/>
              <w:adjustRightInd w:val="0"/>
              <w:jc w:val="center"/>
              <w:textAlignment w:val="baseline"/>
              <w:rPr>
                <w:del w:id="2097" w:author="Fernando Alonso Macias" w:date="2024-11-04T12:21:00Z" w16du:dateUtc="2024-11-04T20:21:00Z"/>
                <w:rFonts w:ascii="Arial" w:eastAsia="Times New Roman" w:hAnsi="Arial"/>
                <w:sz w:val="18"/>
                <w:lang w:eastAsia="en-GB"/>
              </w:rPr>
            </w:pPr>
            <w:del w:id="2098" w:author="Fernando Alonso Macias" w:date="2024-11-04T12:21:00Z" w16du:dateUtc="2024-11-04T20:21:00Z">
              <w:r w:rsidRPr="0011309D" w:rsidDel="0085054D">
                <w:rPr>
                  <w:rFonts w:ascii="Arial" w:eastAsia="Times New Roman" w:hAnsi="Arial"/>
                  <w:sz w:val="18"/>
                </w:rPr>
                <w:delText>-72.9</w:delText>
              </w:r>
            </w:del>
          </w:p>
        </w:tc>
      </w:tr>
      <w:tr w:rsidR="0011309D" w:rsidRPr="0011309D" w:rsidDel="0085054D" w14:paraId="1D2A2755" w14:textId="5060022A" w:rsidTr="00931227">
        <w:trPr>
          <w:trHeight w:val="187"/>
          <w:jc w:val="center"/>
          <w:del w:id="2099"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hideMark/>
          </w:tcPr>
          <w:p w14:paraId="41F57BB2" w14:textId="044DD0C6" w:rsidR="0011309D" w:rsidRPr="0011309D" w:rsidDel="0085054D" w:rsidRDefault="0011309D" w:rsidP="0011309D">
            <w:pPr>
              <w:keepNext/>
              <w:keepLines/>
              <w:overflowPunct w:val="0"/>
              <w:autoSpaceDE w:val="0"/>
              <w:autoSpaceDN w:val="0"/>
              <w:adjustRightInd w:val="0"/>
              <w:textAlignment w:val="baseline"/>
              <w:rPr>
                <w:del w:id="2100" w:author="Fernando Alonso Macias" w:date="2024-11-04T12:21:00Z" w16du:dateUtc="2024-11-04T20:21:00Z"/>
                <w:rFonts w:ascii="Arial" w:eastAsia="Times New Roman" w:hAnsi="Arial"/>
                <w:sz w:val="18"/>
                <w:lang w:eastAsia="en-GB"/>
              </w:rPr>
            </w:pPr>
            <w:del w:id="2101" w:author="Fernando Alonso Macias" w:date="2024-11-04T12:21:00Z" w16du:dateUtc="2024-11-04T20:21:00Z">
              <w:r w:rsidRPr="0011309D" w:rsidDel="0085054D">
                <w:rPr>
                  <w:rFonts w:ascii="Arial" w:eastAsia="Times New Roman" w:hAnsi="Arial"/>
                  <w:sz w:val="18"/>
                  <w:lang w:eastAsia="en-GB"/>
                </w:rPr>
                <w:delText>Propagation condition</w:delText>
              </w:r>
            </w:del>
          </w:p>
        </w:tc>
        <w:tc>
          <w:tcPr>
            <w:tcW w:w="1128" w:type="dxa"/>
            <w:tcBorders>
              <w:top w:val="single" w:sz="4" w:space="0" w:color="auto"/>
              <w:left w:val="single" w:sz="4" w:space="0" w:color="auto"/>
              <w:bottom w:val="single" w:sz="4" w:space="0" w:color="auto"/>
              <w:right w:val="single" w:sz="4" w:space="0" w:color="auto"/>
            </w:tcBorders>
            <w:vAlign w:val="center"/>
            <w:hideMark/>
          </w:tcPr>
          <w:p w14:paraId="0197259F" w14:textId="45325240" w:rsidR="0011309D" w:rsidRPr="0011309D" w:rsidDel="0085054D" w:rsidRDefault="0011309D" w:rsidP="0011309D">
            <w:pPr>
              <w:keepNext/>
              <w:keepLines/>
              <w:overflowPunct w:val="0"/>
              <w:autoSpaceDE w:val="0"/>
              <w:autoSpaceDN w:val="0"/>
              <w:adjustRightInd w:val="0"/>
              <w:jc w:val="center"/>
              <w:textAlignment w:val="baseline"/>
              <w:rPr>
                <w:del w:id="2102" w:author="Fernando Alonso Macias" w:date="2024-11-04T12:21:00Z" w16du:dateUtc="2024-11-04T20:21:00Z"/>
                <w:rFonts w:ascii="Arial" w:eastAsia="Times New Roman" w:hAnsi="Arial"/>
                <w:sz w:val="18"/>
                <w:lang w:eastAsia="en-GB"/>
              </w:rPr>
            </w:pPr>
            <w:del w:id="2103" w:author="Fernando Alonso Macias" w:date="2024-11-04T12:21:00Z" w16du:dateUtc="2024-11-04T20:21:00Z">
              <w:r w:rsidRPr="0011309D" w:rsidDel="0085054D">
                <w:rPr>
                  <w:rFonts w:ascii="Arial" w:eastAsia="Times New Roman" w:hAnsi="Arial"/>
                  <w:sz w:val="18"/>
                  <w:lang w:eastAsia="en-GB"/>
                </w:rPr>
                <w:delText>-</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1E8B02F4" w14:textId="6E9F8352" w:rsidR="0011309D" w:rsidRPr="0011309D" w:rsidDel="0085054D" w:rsidRDefault="0011309D" w:rsidP="0011309D">
            <w:pPr>
              <w:keepNext/>
              <w:keepLines/>
              <w:overflowPunct w:val="0"/>
              <w:autoSpaceDE w:val="0"/>
              <w:autoSpaceDN w:val="0"/>
              <w:adjustRightInd w:val="0"/>
              <w:jc w:val="center"/>
              <w:textAlignment w:val="baseline"/>
              <w:rPr>
                <w:del w:id="2104" w:author="Fernando Alonso Macias" w:date="2024-11-04T12:21:00Z" w16du:dateUtc="2024-11-04T20:21:00Z"/>
                <w:rFonts w:ascii="Arial" w:eastAsia="Times New Roman" w:hAnsi="Arial"/>
                <w:sz w:val="18"/>
              </w:rPr>
            </w:pPr>
            <w:del w:id="2105" w:author="Fernando Alonso Macias" w:date="2024-11-04T12:21:00Z" w16du:dateUtc="2024-11-04T20:21:00Z">
              <w:r w:rsidRPr="0011309D" w:rsidDel="0085054D">
                <w:rPr>
                  <w:rFonts w:ascii="Arial" w:eastAsia="Times New Roman" w:hAnsi="Arial"/>
                  <w:sz w:val="18"/>
                </w:rPr>
                <w:delText>AWGN</w:delText>
              </w:r>
            </w:del>
          </w:p>
        </w:tc>
        <w:tc>
          <w:tcPr>
            <w:tcW w:w="784" w:type="dxa"/>
            <w:tcBorders>
              <w:top w:val="single" w:sz="4" w:space="0" w:color="auto"/>
              <w:left w:val="single" w:sz="4" w:space="0" w:color="auto"/>
              <w:bottom w:val="single" w:sz="4" w:space="0" w:color="auto"/>
              <w:right w:val="single" w:sz="4" w:space="0" w:color="auto"/>
            </w:tcBorders>
            <w:vAlign w:val="center"/>
          </w:tcPr>
          <w:p w14:paraId="55FD1B57" w14:textId="0D6FE194" w:rsidR="0011309D" w:rsidRPr="0011309D" w:rsidDel="0085054D" w:rsidRDefault="0011309D" w:rsidP="0011309D">
            <w:pPr>
              <w:keepNext/>
              <w:keepLines/>
              <w:overflowPunct w:val="0"/>
              <w:autoSpaceDE w:val="0"/>
              <w:autoSpaceDN w:val="0"/>
              <w:adjustRightInd w:val="0"/>
              <w:jc w:val="center"/>
              <w:textAlignment w:val="baseline"/>
              <w:rPr>
                <w:del w:id="2106" w:author="Fernando Alonso Macias" w:date="2024-11-04T12:21:00Z" w16du:dateUtc="2024-11-04T20:21:00Z"/>
                <w:rFonts w:ascii="Arial" w:eastAsia="Times New Roman" w:hAnsi="Arial"/>
                <w:sz w:val="18"/>
                <w:lang w:eastAsia="en-GB"/>
              </w:rPr>
            </w:pPr>
            <w:del w:id="2107" w:author="Fernando Alonso Macias" w:date="2024-11-04T12:21:00Z" w16du:dateUtc="2024-11-04T20:21:00Z">
              <w:r w:rsidRPr="0011309D" w:rsidDel="0085054D">
                <w:rPr>
                  <w:rFonts w:ascii="Arial" w:eastAsia="Times New Roman" w:hAnsi="Arial"/>
                  <w:sz w:val="18"/>
                </w:rPr>
                <w:delText>AWGN</w:delText>
              </w:r>
            </w:del>
          </w:p>
        </w:tc>
        <w:tc>
          <w:tcPr>
            <w:tcW w:w="812" w:type="dxa"/>
            <w:gridSpan w:val="2"/>
            <w:tcBorders>
              <w:top w:val="single" w:sz="4" w:space="0" w:color="auto"/>
              <w:left w:val="single" w:sz="4" w:space="0" w:color="auto"/>
              <w:bottom w:val="single" w:sz="4" w:space="0" w:color="auto"/>
              <w:right w:val="single" w:sz="4" w:space="0" w:color="auto"/>
            </w:tcBorders>
            <w:vAlign w:val="center"/>
          </w:tcPr>
          <w:p w14:paraId="6A0EAFA2" w14:textId="2B4FE8D9" w:rsidR="0011309D" w:rsidRPr="0011309D" w:rsidDel="0085054D" w:rsidRDefault="0011309D" w:rsidP="0011309D">
            <w:pPr>
              <w:keepNext/>
              <w:keepLines/>
              <w:overflowPunct w:val="0"/>
              <w:autoSpaceDE w:val="0"/>
              <w:autoSpaceDN w:val="0"/>
              <w:adjustRightInd w:val="0"/>
              <w:jc w:val="center"/>
              <w:textAlignment w:val="baseline"/>
              <w:rPr>
                <w:del w:id="2108" w:author="Fernando Alonso Macias" w:date="2024-11-04T12:21:00Z" w16du:dateUtc="2024-11-04T20:21:00Z"/>
                <w:rFonts w:ascii="Arial" w:eastAsia="Times New Roman" w:hAnsi="Arial"/>
                <w:sz w:val="18"/>
                <w:lang w:eastAsia="en-GB"/>
              </w:rPr>
            </w:pPr>
            <w:del w:id="2109" w:author="Fernando Alonso Macias" w:date="2024-11-04T12:21:00Z" w16du:dateUtc="2024-11-04T20:21:00Z">
              <w:r w:rsidRPr="0011309D" w:rsidDel="0085054D">
                <w:rPr>
                  <w:rFonts w:ascii="Arial" w:eastAsia="Times New Roman" w:hAnsi="Arial"/>
                  <w:sz w:val="18"/>
                </w:rPr>
                <w:delText>AWGN</w:delText>
              </w:r>
            </w:del>
          </w:p>
        </w:tc>
        <w:tc>
          <w:tcPr>
            <w:tcW w:w="784" w:type="dxa"/>
            <w:gridSpan w:val="2"/>
            <w:tcBorders>
              <w:top w:val="single" w:sz="4" w:space="0" w:color="auto"/>
              <w:left w:val="single" w:sz="4" w:space="0" w:color="auto"/>
              <w:bottom w:val="single" w:sz="4" w:space="0" w:color="auto"/>
              <w:right w:val="single" w:sz="4" w:space="0" w:color="auto"/>
            </w:tcBorders>
            <w:vAlign w:val="center"/>
          </w:tcPr>
          <w:p w14:paraId="5074C5E6" w14:textId="4E392A8E" w:rsidR="0011309D" w:rsidRPr="0011309D" w:rsidDel="0085054D" w:rsidRDefault="0011309D" w:rsidP="0011309D">
            <w:pPr>
              <w:keepNext/>
              <w:keepLines/>
              <w:overflowPunct w:val="0"/>
              <w:autoSpaceDE w:val="0"/>
              <w:autoSpaceDN w:val="0"/>
              <w:adjustRightInd w:val="0"/>
              <w:jc w:val="center"/>
              <w:textAlignment w:val="baseline"/>
              <w:rPr>
                <w:del w:id="2110" w:author="Fernando Alonso Macias" w:date="2024-11-04T12:21:00Z" w16du:dateUtc="2024-11-04T20:21:00Z"/>
                <w:rFonts w:ascii="Arial" w:eastAsia="Times New Roman" w:hAnsi="Arial"/>
                <w:sz w:val="18"/>
                <w:lang w:eastAsia="en-GB"/>
              </w:rPr>
            </w:pPr>
            <w:del w:id="2111" w:author="Fernando Alonso Macias" w:date="2024-11-04T12:21:00Z" w16du:dateUtc="2024-11-04T20:21:00Z">
              <w:r w:rsidRPr="0011309D" w:rsidDel="0085054D">
                <w:rPr>
                  <w:rFonts w:ascii="Arial" w:eastAsia="Times New Roman" w:hAnsi="Arial"/>
                  <w:sz w:val="18"/>
                </w:rPr>
                <w:delText>AWGN</w:delText>
              </w:r>
            </w:del>
          </w:p>
        </w:tc>
        <w:tc>
          <w:tcPr>
            <w:tcW w:w="728" w:type="dxa"/>
            <w:tcBorders>
              <w:top w:val="single" w:sz="4" w:space="0" w:color="auto"/>
              <w:left w:val="single" w:sz="4" w:space="0" w:color="auto"/>
              <w:bottom w:val="single" w:sz="4" w:space="0" w:color="auto"/>
              <w:right w:val="single" w:sz="4" w:space="0" w:color="auto"/>
            </w:tcBorders>
            <w:vAlign w:val="center"/>
          </w:tcPr>
          <w:p w14:paraId="2AD8DF8C" w14:textId="7A3C3610" w:rsidR="0011309D" w:rsidRPr="0011309D" w:rsidDel="0085054D" w:rsidRDefault="0011309D" w:rsidP="0011309D">
            <w:pPr>
              <w:keepNext/>
              <w:keepLines/>
              <w:overflowPunct w:val="0"/>
              <w:autoSpaceDE w:val="0"/>
              <w:autoSpaceDN w:val="0"/>
              <w:adjustRightInd w:val="0"/>
              <w:jc w:val="center"/>
              <w:textAlignment w:val="baseline"/>
              <w:rPr>
                <w:del w:id="2112" w:author="Fernando Alonso Macias" w:date="2024-11-04T12:21:00Z" w16du:dateUtc="2024-11-04T20:21:00Z"/>
                <w:rFonts w:ascii="Arial" w:eastAsia="Times New Roman" w:hAnsi="Arial"/>
                <w:sz w:val="18"/>
                <w:lang w:eastAsia="en-GB"/>
              </w:rPr>
            </w:pPr>
            <w:del w:id="2113" w:author="Fernando Alonso Macias" w:date="2024-11-04T12:21:00Z" w16du:dateUtc="2024-11-04T20:21:00Z">
              <w:r w:rsidRPr="0011309D" w:rsidDel="0085054D">
                <w:rPr>
                  <w:rFonts w:ascii="Arial" w:eastAsia="Times New Roman" w:hAnsi="Arial"/>
                  <w:sz w:val="18"/>
                </w:rPr>
                <w:delText>AWGN</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D04D347" w14:textId="6E83C66C" w:rsidR="0011309D" w:rsidRPr="0011309D" w:rsidDel="0085054D" w:rsidRDefault="0011309D" w:rsidP="0011309D">
            <w:pPr>
              <w:keepNext/>
              <w:keepLines/>
              <w:overflowPunct w:val="0"/>
              <w:autoSpaceDE w:val="0"/>
              <w:autoSpaceDN w:val="0"/>
              <w:adjustRightInd w:val="0"/>
              <w:jc w:val="center"/>
              <w:textAlignment w:val="baseline"/>
              <w:rPr>
                <w:del w:id="2114" w:author="Fernando Alonso Macias" w:date="2024-11-04T12:21:00Z" w16du:dateUtc="2024-11-04T20:21:00Z"/>
                <w:rFonts w:ascii="Arial" w:eastAsia="Times New Roman" w:hAnsi="Arial"/>
                <w:sz w:val="18"/>
                <w:lang w:eastAsia="en-GB"/>
              </w:rPr>
            </w:pPr>
            <w:del w:id="2115" w:author="Fernando Alonso Macias" w:date="2024-11-04T12:21:00Z" w16du:dateUtc="2024-11-04T20:21:00Z">
              <w:r w:rsidRPr="0011309D" w:rsidDel="0085054D">
                <w:rPr>
                  <w:rFonts w:ascii="Arial" w:eastAsia="Times New Roman" w:hAnsi="Arial"/>
                  <w:sz w:val="18"/>
                </w:rPr>
                <w:delText>AWGN</w:delText>
              </w:r>
            </w:del>
          </w:p>
        </w:tc>
      </w:tr>
      <w:tr w:rsidR="0011309D" w:rsidRPr="0011309D" w:rsidDel="0085054D" w14:paraId="7272BCD3" w14:textId="0A50E376" w:rsidTr="00931227">
        <w:trPr>
          <w:trHeight w:val="187"/>
          <w:jc w:val="center"/>
          <w:del w:id="2116" w:author="Fernando Alonso Macias" w:date="2024-11-04T12:21:00Z"/>
        </w:trPr>
        <w:tc>
          <w:tcPr>
            <w:tcW w:w="3803" w:type="dxa"/>
            <w:gridSpan w:val="3"/>
            <w:tcBorders>
              <w:top w:val="single" w:sz="4" w:space="0" w:color="auto"/>
              <w:left w:val="single" w:sz="4" w:space="0" w:color="auto"/>
              <w:bottom w:val="single" w:sz="4" w:space="0" w:color="auto"/>
              <w:right w:val="single" w:sz="4" w:space="0" w:color="auto"/>
            </w:tcBorders>
          </w:tcPr>
          <w:p w14:paraId="7533A7DD" w14:textId="417BA97B" w:rsidR="0011309D" w:rsidRPr="0011309D" w:rsidDel="0085054D" w:rsidRDefault="0011309D" w:rsidP="0011309D">
            <w:pPr>
              <w:keepNext/>
              <w:keepLines/>
              <w:overflowPunct w:val="0"/>
              <w:autoSpaceDE w:val="0"/>
              <w:autoSpaceDN w:val="0"/>
              <w:adjustRightInd w:val="0"/>
              <w:textAlignment w:val="baseline"/>
              <w:rPr>
                <w:del w:id="2117" w:author="Fernando Alonso Macias" w:date="2024-11-04T12:21:00Z" w16du:dateUtc="2024-11-04T20:21:00Z"/>
                <w:rFonts w:ascii="Arial" w:eastAsia="Times New Roman" w:hAnsi="Arial"/>
                <w:sz w:val="18"/>
                <w:lang w:eastAsia="en-GB"/>
              </w:rPr>
            </w:pPr>
            <w:del w:id="2118" w:author="Fernando Alonso Macias" w:date="2024-11-04T12:21:00Z" w16du:dateUtc="2024-11-04T20:21:00Z">
              <w:r w:rsidRPr="0011309D" w:rsidDel="0085054D">
                <w:rPr>
                  <w:rFonts w:ascii="Arial" w:eastAsia="Times New Roman" w:hAnsi="Arial"/>
                  <w:sz w:val="18"/>
                </w:rPr>
                <w:delText>Antenna configuration</w:delText>
              </w:r>
            </w:del>
          </w:p>
        </w:tc>
        <w:tc>
          <w:tcPr>
            <w:tcW w:w="1128" w:type="dxa"/>
            <w:tcBorders>
              <w:top w:val="single" w:sz="4" w:space="0" w:color="auto"/>
              <w:left w:val="single" w:sz="4" w:space="0" w:color="auto"/>
              <w:bottom w:val="single" w:sz="4" w:space="0" w:color="auto"/>
              <w:right w:val="single" w:sz="4" w:space="0" w:color="auto"/>
            </w:tcBorders>
            <w:vAlign w:val="center"/>
          </w:tcPr>
          <w:p w14:paraId="59BBCE22" w14:textId="4021AEDF" w:rsidR="0011309D" w:rsidRPr="0011309D" w:rsidDel="0085054D" w:rsidRDefault="0011309D" w:rsidP="0011309D">
            <w:pPr>
              <w:keepNext/>
              <w:keepLines/>
              <w:overflowPunct w:val="0"/>
              <w:autoSpaceDE w:val="0"/>
              <w:autoSpaceDN w:val="0"/>
              <w:adjustRightInd w:val="0"/>
              <w:jc w:val="center"/>
              <w:textAlignment w:val="baseline"/>
              <w:rPr>
                <w:del w:id="2119" w:author="Fernando Alonso Macias" w:date="2024-11-04T12:21:00Z" w16du:dateUtc="2024-11-04T20:21:00Z"/>
                <w:rFonts w:ascii="Arial" w:eastAsia="Times New Roman" w:hAnsi="Arial"/>
                <w:sz w:val="18"/>
                <w:lang w:eastAsia="en-GB"/>
              </w:rPr>
            </w:pPr>
          </w:p>
        </w:tc>
        <w:tc>
          <w:tcPr>
            <w:tcW w:w="817" w:type="dxa"/>
            <w:tcBorders>
              <w:top w:val="single" w:sz="4" w:space="0" w:color="auto"/>
              <w:left w:val="single" w:sz="4" w:space="0" w:color="auto"/>
              <w:bottom w:val="single" w:sz="4" w:space="0" w:color="auto"/>
              <w:right w:val="single" w:sz="4" w:space="0" w:color="auto"/>
            </w:tcBorders>
            <w:vAlign w:val="center"/>
          </w:tcPr>
          <w:p w14:paraId="14DFCA24" w14:textId="634F2B1D" w:rsidR="0011309D" w:rsidRPr="0011309D" w:rsidDel="0085054D" w:rsidRDefault="0011309D" w:rsidP="0011309D">
            <w:pPr>
              <w:keepNext/>
              <w:keepLines/>
              <w:overflowPunct w:val="0"/>
              <w:autoSpaceDE w:val="0"/>
              <w:autoSpaceDN w:val="0"/>
              <w:adjustRightInd w:val="0"/>
              <w:jc w:val="center"/>
              <w:textAlignment w:val="baseline"/>
              <w:rPr>
                <w:del w:id="2120" w:author="Fernando Alonso Macias" w:date="2024-11-04T12:21:00Z" w16du:dateUtc="2024-11-04T20:21:00Z"/>
                <w:rFonts w:ascii="Arial" w:eastAsia="Times New Roman" w:hAnsi="Arial"/>
                <w:sz w:val="18"/>
              </w:rPr>
            </w:pPr>
            <w:del w:id="2121" w:author="Fernando Alonso Macias" w:date="2024-11-04T12:21:00Z" w16du:dateUtc="2024-11-04T20:21:00Z">
              <w:r w:rsidRPr="0011309D" w:rsidDel="0085054D">
                <w:rPr>
                  <w:rFonts w:ascii="Arial" w:eastAsia="Times New Roman" w:hAnsi="Arial"/>
                  <w:sz w:val="18"/>
                </w:rPr>
                <w:delText>1x2</w:delText>
              </w:r>
            </w:del>
          </w:p>
        </w:tc>
        <w:tc>
          <w:tcPr>
            <w:tcW w:w="784" w:type="dxa"/>
            <w:tcBorders>
              <w:top w:val="single" w:sz="4" w:space="0" w:color="auto"/>
              <w:left w:val="single" w:sz="4" w:space="0" w:color="auto"/>
              <w:bottom w:val="single" w:sz="4" w:space="0" w:color="auto"/>
              <w:right w:val="single" w:sz="4" w:space="0" w:color="auto"/>
            </w:tcBorders>
            <w:vAlign w:val="center"/>
          </w:tcPr>
          <w:p w14:paraId="685A8E1C" w14:textId="03B307BE" w:rsidR="0011309D" w:rsidRPr="0011309D" w:rsidDel="0085054D" w:rsidRDefault="0011309D" w:rsidP="0011309D">
            <w:pPr>
              <w:keepNext/>
              <w:keepLines/>
              <w:overflowPunct w:val="0"/>
              <w:autoSpaceDE w:val="0"/>
              <w:autoSpaceDN w:val="0"/>
              <w:adjustRightInd w:val="0"/>
              <w:jc w:val="center"/>
              <w:textAlignment w:val="baseline"/>
              <w:rPr>
                <w:del w:id="2122" w:author="Fernando Alonso Macias" w:date="2024-11-04T12:21:00Z" w16du:dateUtc="2024-11-04T20:21:00Z"/>
                <w:rFonts w:ascii="Arial" w:eastAsia="Times New Roman" w:hAnsi="Arial"/>
                <w:sz w:val="18"/>
              </w:rPr>
            </w:pPr>
            <w:del w:id="2123" w:author="Fernando Alonso Macias" w:date="2024-11-04T12:21:00Z" w16du:dateUtc="2024-11-04T20:21:00Z">
              <w:r w:rsidRPr="0011309D" w:rsidDel="0085054D">
                <w:rPr>
                  <w:rFonts w:ascii="Arial" w:eastAsia="Times New Roman" w:hAnsi="Arial"/>
                  <w:sz w:val="18"/>
                </w:rPr>
                <w:delText>1x2</w:delText>
              </w:r>
            </w:del>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50AA980" w14:textId="62303CFB" w:rsidR="0011309D" w:rsidRPr="0011309D" w:rsidDel="0085054D" w:rsidRDefault="0011309D" w:rsidP="0011309D">
            <w:pPr>
              <w:keepNext/>
              <w:keepLines/>
              <w:overflowPunct w:val="0"/>
              <w:autoSpaceDE w:val="0"/>
              <w:autoSpaceDN w:val="0"/>
              <w:adjustRightInd w:val="0"/>
              <w:jc w:val="center"/>
              <w:textAlignment w:val="baseline"/>
              <w:rPr>
                <w:del w:id="2124" w:author="Fernando Alonso Macias" w:date="2024-11-04T12:21:00Z" w16du:dateUtc="2024-11-04T20:21:00Z"/>
                <w:rFonts w:ascii="Arial" w:eastAsia="Times New Roman" w:hAnsi="Arial"/>
                <w:sz w:val="18"/>
              </w:rPr>
            </w:pPr>
            <w:del w:id="2125" w:author="Fernando Alonso Macias" w:date="2024-11-04T12:21:00Z" w16du:dateUtc="2024-11-04T20:21:00Z">
              <w:r w:rsidRPr="0011309D" w:rsidDel="0085054D">
                <w:rPr>
                  <w:rFonts w:ascii="Arial" w:eastAsia="Times New Roman" w:hAnsi="Arial"/>
                  <w:sz w:val="18"/>
                </w:rPr>
                <w:delText>1x2</w:delText>
              </w:r>
            </w:del>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51591D5" w14:textId="750C6E42" w:rsidR="0011309D" w:rsidRPr="0011309D" w:rsidDel="0085054D" w:rsidRDefault="0011309D" w:rsidP="0011309D">
            <w:pPr>
              <w:keepNext/>
              <w:keepLines/>
              <w:overflowPunct w:val="0"/>
              <w:autoSpaceDE w:val="0"/>
              <w:autoSpaceDN w:val="0"/>
              <w:adjustRightInd w:val="0"/>
              <w:jc w:val="center"/>
              <w:textAlignment w:val="baseline"/>
              <w:rPr>
                <w:del w:id="2126" w:author="Fernando Alonso Macias" w:date="2024-11-04T12:21:00Z" w16du:dateUtc="2024-11-04T20:21:00Z"/>
                <w:rFonts w:ascii="Arial" w:eastAsia="Times New Roman" w:hAnsi="Arial"/>
                <w:sz w:val="18"/>
              </w:rPr>
            </w:pPr>
            <w:del w:id="2127" w:author="Fernando Alonso Macias" w:date="2024-11-04T12:21:00Z" w16du:dateUtc="2024-11-04T20:21:00Z">
              <w:r w:rsidRPr="0011309D" w:rsidDel="0085054D">
                <w:rPr>
                  <w:rFonts w:ascii="Arial" w:eastAsia="Times New Roman" w:hAnsi="Arial"/>
                  <w:sz w:val="18"/>
                </w:rPr>
                <w:delText>1x2</w:delText>
              </w:r>
            </w:del>
          </w:p>
        </w:tc>
        <w:tc>
          <w:tcPr>
            <w:tcW w:w="728" w:type="dxa"/>
            <w:tcBorders>
              <w:top w:val="single" w:sz="4" w:space="0" w:color="auto"/>
              <w:left w:val="single" w:sz="4" w:space="0" w:color="auto"/>
              <w:bottom w:val="single" w:sz="4" w:space="0" w:color="auto"/>
              <w:right w:val="single" w:sz="4" w:space="0" w:color="auto"/>
            </w:tcBorders>
            <w:vAlign w:val="center"/>
          </w:tcPr>
          <w:p w14:paraId="17885573" w14:textId="7DC1EDA1" w:rsidR="0011309D" w:rsidRPr="0011309D" w:rsidDel="0085054D" w:rsidRDefault="0011309D" w:rsidP="0011309D">
            <w:pPr>
              <w:keepNext/>
              <w:keepLines/>
              <w:overflowPunct w:val="0"/>
              <w:autoSpaceDE w:val="0"/>
              <w:autoSpaceDN w:val="0"/>
              <w:adjustRightInd w:val="0"/>
              <w:jc w:val="center"/>
              <w:textAlignment w:val="baseline"/>
              <w:rPr>
                <w:del w:id="2128" w:author="Fernando Alonso Macias" w:date="2024-11-04T12:21:00Z" w16du:dateUtc="2024-11-04T20:21:00Z"/>
                <w:rFonts w:ascii="Arial" w:eastAsia="Times New Roman" w:hAnsi="Arial"/>
                <w:sz w:val="18"/>
              </w:rPr>
            </w:pPr>
            <w:del w:id="2129" w:author="Fernando Alonso Macias" w:date="2024-11-04T12:21:00Z" w16du:dateUtc="2024-11-04T20:21:00Z">
              <w:r w:rsidRPr="0011309D" w:rsidDel="0085054D">
                <w:rPr>
                  <w:rFonts w:ascii="Arial" w:eastAsia="Times New Roman" w:hAnsi="Arial"/>
                  <w:sz w:val="18"/>
                </w:rPr>
                <w:delText>1x2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442D1AD" w14:textId="3392303A" w:rsidR="0011309D" w:rsidRPr="0011309D" w:rsidDel="0085054D" w:rsidRDefault="0011309D" w:rsidP="0011309D">
            <w:pPr>
              <w:keepNext/>
              <w:keepLines/>
              <w:overflowPunct w:val="0"/>
              <w:autoSpaceDE w:val="0"/>
              <w:autoSpaceDN w:val="0"/>
              <w:adjustRightInd w:val="0"/>
              <w:jc w:val="center"/>
              <w:textAlignment w:val="baseline"/>
              <w:rPr>
                <w:del w:id="2130" w:author="Fernando Alonso Macias" w:date="2024-11-04T12:21:00Z" w16du:dateUtc="2024-11-04T20:21:00Z"/>
                <w:rFonts w:ascii="Arial" w:eastAsia="Times New Roman" w:hAnsi="Arial"/>
                <w:sz w:val="18"/>
              </w:rPr>
            </w:pPr>
            <w:del w:id="2131" w:author="Fernando Alonso Macias" w:date="2024-11-04T12:21:00Z" w16du:dateUtc="2024-11-04T20:21:00Z">
              <w:r w:rsidRPr="0011309D" w:rsidDel="0085054D">
                <w:rPr>
                  <w:rFonts w:ascii="Arial" w:eastAsia="Times New Roman" w:hAnsi="Arial"/>
                  <w:sz w:val="18"/>
                </w:rPr>
                <w:delText>1x2</w:delText>
              </w:r>
            </w:del>
          </w:p>
        </w:tc>
      </w:tr>
      <w:tr w:rsidR="0011309D" w:rsidRPr="0011309D" w:rsidDel="0085054D" w14:paraId="5363D8F4" w14:textId="43438362" w:rsidTr="00931227">
        <w:trPr>
          <w:jc w:val="center"/>
          <w:del w:id="2132" w:author="Fernando Alonso Macias" w:date="2024-11-04T12:21:00Z"/>
        </w:trPr>
        <w:tc>
          <w:tcPr>
            <w:tcW w:w="9594" w:type="dxa"/>
            <w:gridSpan w:val="12"/>
            <w:tcBorders>
              <w:top w:val="single" w:sz="4" w:space="0" w:color="auto"/>
              <w:left w:val="single" w:sz="4" w:space="0" w:color="auto"/>
              <w:bottom w:val="single" w:sz="4" w:space="0" w:color="auto"/>
              <w:right w:val="single" w:sz="4" w:space="0" w:color="auto"/>
            </w:tcBorders>
            <w:vAlign w:val="center"/>
          </w:tcPr>
          <w:p w14:paraId="36C2E8D5" w14:textId="25671B0A" w:rsidR="0011309D" w:rsidRPr="0011309D" w:rsidDel="0085054D" w:rsidRDefault="0011309D" w:rsidP="0011309D">
            <w:pPr>
              <w:keepNext/>
              <w:keepLines/>
              <w:overflowPunct w:val="0"/>
              <w:autoSpaceDE w:val="0"/>
              <w:autoSpaceDN w:val="0"/>
              <w:adjustRightInd w:val="0"/>
              <w:ind w:left="851" w:hanging="851"/>
              <w:textAlignment w:val="baseline"/>
              <w:rPr>
                <w:del w:id="2133" w:author="Fernando Alonso Macias" w:date="2024-11-04T12:21:00Z" w16du:dateUtc="2024-11-04T20:21:00Z"/>
                <w:rFonts w:ascii="Arial" w:eastAsia="Times New Roman" w:hAnsi="Arial"/>
                <w:sz w:val="18"/>
                <w:lang w:eastAsia="en-GB"/>
              </w:rPr>
            </w:pPr>
            <w:del w:id="2134" w:author="Fernando Alonso Macias" w:date="2024-11-04T12:21:00Z" w16du:dateUtc="2024-11-04T20:21:00Z">
              <w:r w:rsidRPr="0011309D" w:rsidDel="0085054D">
                <w:rPr>
                  <w:rFonts w:ascii="Arial" w:eastAsia="Times New Roman" w:hAnsi="Arial"/>
                  <w:sz w:val="18"/>
                  <w:lang w:eastAsia="en-GB"/>
                </w:rPr>
                <w:delText>Note 1:</w:delText>
              </w:r>
              <w:r w:rsidRPr="0011309D" w:rsidDel="0085054D">
                <w:rPr>
                  <w:rFonts w:ascii="Arial" w:eastAsia="Times New Roman" w:hAnsi="Arial"/>
                  <w:sz w:val="18"/>
                  <w:lang w:eastAsia="en-GB"/>
                </w:rPr>
                <w:tab/>
                <w:delText>OCNG shall be used such that both cells are fully allocated and a constant total transmitted power spectral density is achieved for all OFDM symbols.</w:delText>
              </w:r>
            </w:del>
          </w:p>
          <w:p w14:paraId="6E6B08B8" w14:textId="1DA1E223" w:rsidR="0011309D" w:rsidRPr="0011309D" w:rsidDel="0085054D" w:rsidRDefault="0011309D" w:rsidP="0011309D">
            <w:pPr>
              <w:keepNext/>
              <w:keepLines/>
              <w:overflowPunct w:val="0"/>
              <w:autoSpaceDE w:val="0"/>
              <w:autoSpaceDN w:val="0"/>
              <w:adjustRightInd w:val="0"/>
              <w:ind w:left="851" w:hanging="851"/>
              <w:textAlignment w:val="baseline"/>
              <w:rPr>
                <w:del w:id="2135" w:author="Fernando Alonso Macias" w:date="2024-11-04T12:21:00Z" w16du:dateUtc="2024-11-04T20:21:00Z"/>
                <w:rFonts w:ascii="Arial" w:eastAsia="Times New Roman" w:hAnsi="Arial"/>
                <w:sz w:val="18"/>
                <w:lang w:eastAsia="en-GB"/>
              </w:rPr>
            </w:pPr>
            <w:del w:id="2136" w:author="Fernando Alonso Macias" w:date="2024-11-04T12:21:00Z" w16du:dateUtc="2024-11-04T20:21:00Z">
              <w:r w:rsidRPr="0011309D" w:rsidDel="0085054D">
                <w:rPr>
                  <w:rFonts w:ascii="Arial" w:eastAsia="Times New Roman" w:hAnsi="Arial"/>
                  <w:sz w:val="18"/>
                  <w:lang w:eastAsia="en-GB"/>
                </w:rPr>
                <w:delText>Note 2:</w:delText>
              </w:r>
              <w:r w:rsidRPr="0011309D" w:rsidDel="0085054D">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r w:rsidRPr="0011309D" w:rsidDel="0085054D">
                <w:rPr>
                  <w:rFonts w:ascii="Arial" w:eastAsia="Calibri" w:hAnsi="Arial" w:cs="v4.2.0"/>
                  <w:noProof/>
                  <w:position w:val="-12"/>
                  <w:sz w:val="18"/>
                  <w:szCs w:val="22"/>
                  <w:lang w:eastAsia="en-GB"/>
                </w:rPr>
                <w:object w:dxaOrig="405" w:dyaOrig="345" w14:anchorId="19E91880">
                  <v:shape id="_x0000_i1145" type="#_x0000_t75" style="width:21pt;height:16pt" o:ole="" fillcolor="window">
                    <v:imagedata r:id="rId12" o:title=""/>
                  </v:shape>
                  <o:OLEObject Type="Embed" ProgID="Equation.3" ShapeID="_x0000_i1145" DrawAspect="Content" ObjectID="_1793764223" r:id="rId135"/>
                </w:object>
              </w:r>
              <w:r w:rsidRPr="0011309D" w:rsidDel="0085054D">
                <w:rPr>
                  <w:rFonts w:ascii="Arial" w:eastAsia="Times New Roman" w:hAnsi="Arial"/>
                  <w:sz w:val="18"/>
                  <w:lang w:eastAsia="en-GB"/>
                </w:rPr>
                <w:delText xml:space="preserve"> to be fulfilled.</w:delText>
              </w:r>
            </w:del>
          </w:p>
          <w:p w14:paraId="1B3A76C7" w14:textId="01E974EC" w:rsidR="0011309D" w:rsidRPr="0011309D" w:rsidDel="0085054D" w:rsidRDefault="0011309D" w:rsidP="0011309D">
            <w:pPr>
              <w:keepNext/>
              <w:keepLines/>
              <w:overflowPunct w:val="0"/>
              <w:autoSpaceDE w:val="0"/>
              <w:autoSpaceDN w:val="0"/>
              <w:adjustRightInd w:val="0"/>
              <w:ind w:left="851" w:hanging="851"/>
              <w:textAlignment w:val="baseline"/>
              <w:rPr>
                <w:del w:id="2137" w:author="Fernando Alonso Macias" w:date="2024-11-04T12:21:00Z" w16du:dateUtc="2024-11-04T20:21:00Z"/>
                <w:rFonts w:ascii="Arial" w:eastAsia="Times New Roman" w:hAnsi="Arial"/>
                <w:sz w:val="18"/>
                <w:lang w:eastAsia="en-GB"/>
              </w:rPr>
            </w:pPr>
            <w:del w:id="2138" w:author="Fernando Alonso Macias" w:date="2024-11-04T12:21:00Z" w16du:dateUtc="2024-11-04T20:21:00Z">
              <w:r w:rsidRPr="0011309D" w:rsidDel="0085054D">
                <w:rPr>
                  <w:rFonts w:ascii="Arial" w:eastAsia="Times New Roman" w:hAnsi="Arial"/>
                  <w:sz w:val="18"/>
                  <w:lang w:eastAsia="en-GB"/>
                </w:rPr>
                <w:delText>Note 3:</w:delText>
              </w:r>
              <w:r w:rsidRPr="0011309D" w:rsidDel="0085054D">
                <w:rPr>
                  <w:rFonts w:ascii="Arial" w:eastAsia="Times New Roman" w:hAnsi="Arial"/>
                  <w:sz w:val="18"/>
                  <w:lang w:eastAsia="en-GB"/>
                </w:rPr>
                <w:tab/>
                <w:delText>SS-RSRQ, SS-RSRP, and Io levels have been derived from other parameters for information purposes. They are not settable parameters themselves.</w:delText>
              </w:r>
            </w:del>
          </w:p>
          <w:p w14:paraId="2CEB748E" w14:textId="065FDA84" w:rsidR="0011309D" w:rsidRPr="0011309D" w:rsidDel="0085054D" w:rsidRDefault="0011309D" w:rsidP="0011309D">
            <w:pPr>
              <w:keepNext/>
              <w:keepLines/>
              <w:overflowPunct w:val="0"/>
              <w:autoSpaceDE w:val="0"/>
              <w:autoSpaceDN w:val="0"/>
              <w:adjustRightInd w:val="0"/>
              <w:ind w:left="851" w:hanging="851"/>
              <w:textAlignment w:val="baseline"/>
              <w:rPr>
                <w:del w:id="2139" w:author="Fernando Alonso Macias" w:date="2024-11-04T12:21:00Z" w16du:dateUtc="2024-11-04T20:21:00Z"/>
                <w:rFonts w:ascii="Arial" w:eastAsia="Times New Roman" w:hAnsi="Arial"/>
                <w:sz w:val="18"/>
                <w:lang w:eastAsia="en-GB"/>
              </w:rPr>
            </w:pPr>
            <w:del w:id="2140" w:author="Fernando Alonso Macias" w:date="2024-11-04T12:21:00Z" w16du:dateUtc="2024-11-04T20:21:00Z">
              <w:r w:rsidRPr="0011309D" w:rsidDel="0085054D">
                <w:rPr>
                  <w:rFonts w:ascii="Arial" w:eastAsia="Times New Roman" w:hAnsi="Arial"/>
                  <w:sz w:val="18"/>
                  <w:lang w:eastAsia="en-GB"/>
                </w:rPr>
                <w:delText>Note 4:</w:delText>
              </w:r>
              <w:r w:rsidRPr="0011309D" w:rsidDel="0085054D">
                <w:rPr>
                  <w:rFonts w:ascii="Arial" w:eastAsia="Times New Roman" w:hAnsi="Arial"/>
                  <w:sz w:val="18"/>
                  <w:lang w:eastAsia="en-GB"/>
                </w:rPr>
                <w:tab/>
                <w:delText>SS-RSRQ, SS-RSRP minimum requirements are specified assuming independent interference and noise at each receiver antenna port.</w:delText>
              </w:r>
            </w:del>
          </w:p>
          <w:p w14:paraId="5FE33145" w14:textId="36290690" w:rsidR="0011309D" w:rsidRPr="0011309D" w:rsidDel="0085054D" w:rsidRDefault="0011309D" w:rsidP="0011309D">
            <w:pPr>
              <w:keepNext/>
              <w:keepLines/>
              <w:overflowPunct w:val="0"/>
              <w:autoSpaceDE w:val="0"/>
              <w:autoSpaceDN w:val="0"/>
              <w:adjustRightInd w:val="0"/>
              <w:ind w:left="851" w:hanging="851"/>
              <w:textAlignment w:val="baseline"/>
              <w:rPr>
                <w:del w:id="2141" w:author="Fernando Alonso Macias" w:date="2024-11-04T12:21:00Z" w16du:dateUtc="2024-11-04T20:21:00Z"/>
                <w:rFonts w:ascii="Arial" w:eastAsia="Times New Roman" w:hAnsi="Arial"/>
                <w:sz w:val="18"/>
                <w:lang w:eastAsia="en-GB"/>
              </w:rPr>
            </w:pPr>
            <w:del w:id="2142" w:author="Fernando Alonso Macias" w:date="2024-11-04T12:21:00Z" w16du:dateUtc="2024-11-04T20:21:00Z">
              <w:r w:rsidRPr="0011309D" w:rsidDel="0085054D">
                <w:rPr>
                  <w:rFonts w:ascii="Arial" w:eastAsia="Times New Roman" w:hAnsi="Arial"/>
                  <w:sz w:val="18"/>
                  <w:lang w:eastAsia="en-GB"/>
                </w:rPr>
                <w:delText>Note 5:</w:delText>
              </w:r>
              <w:r w:rsidRPr="0011309D" w:rsidDel="0085054D">
                <w:rPr>
                  <w:rFonts w:ascii="Arial" w:eastAsia="Times New Roman" w:hAnsi="Arial"/>
                  <w:sz w:val="18"/>
                  <w:lang w:eastAsia="en-GB"/>
                </w:rPr>
                <w:tab/>
                <w:delText>NR operating band groups are as defined in clause 3.5.2.</w:delText>
              </w:r>
            </w:del>
          </w:p>
          <w:p w14:paraId="29E5FB0F" w14:textId="54AB7E4B" w:rsidR="0011309D" w:rsidRPr="0011309D" w:rsidDel="0085054D" w:rsidRDefault="0011309D" w:rsidP="0011309D">
            <w:pPr>
              <w:keepNext/>
              <w:keepLines/>
              <w:overflowPunct w:val="0"/>
              <w:autoSpaceDE w:val="0"/>
              <w:autoSpaceDN w:val="0"/>
              <w:adjustRightInd w:val="0"/>
              <w:ind w:left="851" w:hanging="851"/>
              <w:textAlignment w:val="baseline"/>
              <w:rPr>
                <w:del w:id="2143" w:author="Fernando Alonso Macias" w:date="2024-11-04T12:21:00Z" w16du:dateUtc="2024-11-04T20:21:00Z"/>
                <w:rFonts w:ascii="Arial" w:eastAsia="Times New Roman" w:hAnsi="Arial"/>
                <w:sz w:val="18"/>
                <w:lang w:val="en-US" w:eastAsia="en-GB"/>
              </w:rPr>
            </w:pPr>
            <w:del w:id="2144" w:author="Fernando Alonso Macias" w:date="2024-11-04T12:21:00Z" w16du:dateUtc="2024-11-04T20:21:00Z">
              <w:r w:rsidRPr="0011309D" w:rsidDel="0085054D">
                <w:rPr>
                  <w:rFonts w:ascii="Arial" w:eastAsia="Times New Roman" w:hAnsi="Arial"/>
                  <w:sz w:val="18"/>
                  <w:lang w:val="en-US" w:eastAsia="en-GB"/>
                </w:rPr>
                <w:delText>Note 6:</w:delText>
              </w:r>
              <w:r w:rsidRPr="0011309D" w:rsidDel="0085054D">
                <w:rPr>
                  <w:rFonts w:ascii="Arial" w:eastAsia="Times New Roman" w:hAnsi="Arial"/>
                  <w:sz w:val="18"/>
                  <w:lang w:val="en-US" w:eastAsia="en-GB"/>
                </w:rPr>
                <w:tab/>
                <w:delText>For UE supporting both semi-static and dynamic cannel access, the UE must be tested under both dynamic and semi-static channel occupancy configuration</w:delText>
              </w:r>
            </w:del>
          </w:p>
          <w:p w14:paraId="76DD43DD" w14:textId="4A7B3BC8" w:rsidR="0011309D" w:rsidRPr="0011309D" w:rsidDel="0085054D" w:rsidRDefault="0011309D" w:rsidP="0011309D">
            <w:pPr>
              <w:keepNext/>
              <w:keepLines/>
              <w:overflowPunct w:val="0"/>
              <w:autoSpaceDE w:val="0"/>
              <w:autoSpaceDN w:val="0"/>
              <w:adjustRightInd w:val="0"/>
              <w:ind w:left="851" w:hanging="851"/>
              <w:textAlignment w:val="baseline"/>
              <w:rPr>
                <w:del w:id="2145" w:author="Fernando Alonso Macias" w:date="2024-11-04T12:21:00Z" w16du:dateUtc="2024-11-04T20:21:00Z"/>
                <w:rFonts w:ascii="Arial" w:eastAsia="Times New Roman" w:hAnsi="Arial"/>
                <w:sz w:val="18"/>
                <w:lang w:val="en-US" w:eastAsia="en-GB"/>
              </w:rPr>
            </w:pPr>
            <w:del w:id="2146" w:author="Fernando Alonso Macias" w:date="2024-11-04T12:21:00Z" w16du:dateUtc="2024-11-04T20:21:00Z">
              <w:r w:rsidRPr="0011309D" w:rsidDel="0085054D">
                <w:rPr>
                  <w:rFonts w:ascii="Arial" w:eastAsia="Times New Roman" w:hAnsi="Arial"/>
                  <w:sz w:val="18"/>
                  <w:lang w:val="en-US" w:eastAsia="en-GB"/>
                </w:rPr>
                <w:delText>Note 7:</w:delText>
              </w:r>
              <w:r w:rsidRPr="0011309D" w:rsidDel="0085054D">
                <w:rPr>
                  <w:rFonts w:ascii="Arial" w:eastAsia="Times New Roman" w:hAnsi="Arial"/>
                  <w:sz w:val="18"/>
                  <w:lang w:val="en-US" w:eastAsia="en-GB"/>
                </w:rPr>
                <w:tab/>
                <w:delText>For UE supporting semi-static channel access and network configuring semi-static channel occupancy.</w:delText>
              </w:r>
            </w:del>
          </w:p>
          <w:p w14:paraId="21817830" w14:textId="52F90020" w:rsidR="0011309D" w:rsidRPr="0011309D" w:rsidDel="0085054D" w:rsidRDefault="0011309D" w:rsidP="0011309D">
            <w:pPr>
              <w:keepNext/>
              <w:keepLines/>
              <w:overflowPunct w:val="0"/>
              <w:autoSpaceDE w:val="0"/>
              <w:autoSpaceDN w:val="0"/>
              <w:adjustRightInd w:val="0"/>
              <w:ind w:left="851" w:hanging="851"/>
              <w:textAlignment w:val="baseline"/>
              <w:rPr>
                <w:del w:id="2147" w:author="Fernando Alonso Macias" w:date="2024-11-04T12:21:00Z" w16du:dateUtc="2024-11-04T20:21:00Z"/>
                <w:rFonts w:ascii="Arial" w:eastAsia="Times New Roman" w:hAnsi="Arial"/>
                <w:sz w:val="18"/>
                <w:lang w:val="en-US" w:eastAsia="en-GB"/>
              </w:rPr>
            </w:pPr>
            <w:del w:id="2148" w:author="Fernando Alonso Macias" w:date="2024-11-04T12:21:00Z" w16du:dateUtc="2024-11-04T20:21:00Z">
              <w:r w:rsidRPr="0011309D" w:rsidDel="0085054D">
                <w:rPr>
                  <w:rFonts w:ascii="Arial" w:eastAsia="Times New Roman" w:hAnsi="Arial"/>
                  <w:sz w:val="18"/>
                  <w:lang w:val="en-US" w:eastAsia="en-GB"/>
                </w:rPr>
                <w:delText>Note 8:</w:delText>
              </w:r>
              <w:r w:rsidRPr="0011309D" w:rsidDel="0085054D">
                <w:rPr>
                  <w:rFonts w:ascii="Arial" w:eastAsia="Times New Roman" w:hAnsi="Arial"/>
                  <w:sz w:val="18"/>
                  <w:lang w:val="en-US" w:eastAsia="en-GB"/>
                </w:rPr>
                <w:tab/>
                <w:delText>For UE supporting dynamic channel access and network configuring dynamic channel occupancy.</w:delText>
              </w:r>
            </w:del>
          </w:p>
          <w:p w14:paraId="7EEC897F" w14:textId="2D236E19" w:rsidR="0011309D" w:rsidRPr="0011309D" w:rsidDel="0085054D" w:rsidRDefault="0011309D" w:rsidP="0011309D">
            <w:pPr>
              <w:keepNext/>
              <w:keepLines/>
              <w:overflowPunct w:val="0"/>
              <w:autoSpaceDE w:val="0"/>
              <w:autoSpaceDN w:val="0"/>
              <w:adjustRightInd w:val="0"/>
              <w:ind w:left="851" w:hanging="851"/>
              <w:textAlignment w:val="baseline"/>
              <w:rPr>
                <w:del w:id="2149" w:author="Fernando Alonso Macias" w:date="2024-11-04T12:21:00Z" w16du:dateUtc="2024-11-04T20:21:00Z"/>
                <w:rFonts w:ascii="Arial" w:eastAsia="Times New Roman" w:hAnsi="Arial"/>
                <w:sz w:val="18"/>
                <w:lang w:eastAsia="en-GB"/>
              </w:rPr>
            </w:pPr>
            <w:del w:id="2150" w:author="Fernando Alonso Macias" w:date="2024-11-04T12:21:00Z" w16du:dateUtc="2024-11-04T20:21:00Z">
              <w:r w:rsidRPr="0011309D" w:rsidDel="0085054D">
                <w:rPr>
                  <w:rFonts w:ascii="Arial" w:eastAsia="Times New Roman" w:hAnsi="Arial"/>
                  <w:sz w:val="18"/>
                  <w:lang w:val="en-US" w:eastAsia="en-GB"/>
                </w:rPr>
                <w:delText>Note 9:</w:delText>
              </w:r>
              <w:r w:rsidRPr="0011309D" w:rsidDel="0085054D">
                <w:rPr>
                  <w:rFonts w:ascii="Arial" w:eastAsia="Times New Roman" w:hAnsi="Arial"/>
                  <w:sz w:val="18"/>
                  <w:lang w:val="en-US" w:eastAsia="en-GB"/>
                </w:rPr>
                <w:tab/>
                <w:delText>For UE supporting both semi-static and dynamic cannel access, the UE must be tested under both dynamic and semi-static channel occupancy configurations.</w:delText>
              </w:r>
            </w:del>
          </w:p>
        </w:tc>
      </w:tr>
    </w:tbl>
    <w:p w14:paraId="3886E062" w14:textId="77777777" w:rsidR="0011309D" w:rsidRPr="0011309D" w:rsidRDefault="0011309D" w:rsidP="0011309D">
      <w:pPr>
        <w:overflowPunct w:val="0"/>
        <w:autoSpaceDE w:val="0"/>
        <w:autoSpaceDN w:val="0"/>
        <w:adjustRightInd w:val="0"/>
        <w:spacing w:after="180"/>
        <w:textAlignment w:val="baseline"/>
        <w:rPr>
          <w:rFonts w:eastAsia="Times New Roman"/>
          <w:lang w:eastAsia="en-GB"/>
        </w:rPr>
      </w:pPr>
    </w:p>
    <w:p w14:paraId="295ADDFA" w14:textId="77777777" w:rsidR="0011309D" w:rsidRPr="0011309D" w:rsidRDefault="0011309D" w:rsidP="0011309D">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11309D">
        <w:rPr>
          <w:rFonts w:ascii="Arial" w:eastAsia="Times New Roman" w:hAnsi="Arial"/>
          <w:snapToGrid w:val="0"/>
          <w:sz w:val="22"/>
          <w:lang w:eastAsia="en-GB"/>
        </w:rPr>
        <w:t>A.11.6.2.1.3</w:t>
      </w:r>
      <w:r w:rsidRPr="0011309D">
        <w:rPr>
          <w:rFonts w:ascii="Arial" w:eastAsia="Times New Roman" w:hAnsi="Arial"/>
          <w:snapToGrid w:val="0"/>
          <w:sz w:val="22"/>
          <w:lang w:eastAsia="en-GB"/>
        </w:rPr>
        <w:tab/>
        <w:t>Test Requirements</w:t>
      </w:r>
    </w:p>
    <w:p w14:paraId="1E029983" w14:textId="77777777" w:rsidR="0011309D" w:rsidRPr="0011309D" w:rsidRDefault="0011309D" w:rsidP="0011309D">
      <w:pPr>
        <w:overflowPunct w:val="0"/>
        <w:autoSpaceDE w:val="0"/>
        <w:autoSpaceDN w:val="0"/>
        <w:adjustRightInd w:val="0"/>
        <w:spacing w:after="180"/>
        <w:textAlignment w:val="baseline"/>
        <w:rPr>
          <w:rFonts w:eastAsia="Times New Roman"/>
        </w:rPr>
      </w:pPr>
      <w:r w:rsidRPr="0011309D">
        <w:rPr>
          <w:rFonts w:eastAsia="SimSun"/>
        </w:rPr>
        <w:t>The SS-RSRQ measurement accuracy shall fulfil the requirements in clause 10.1.29.1.1.</w:t>
      </w:r>
    </w:p>
    <w:p w14:paraId="5D6C6C2B" w14:textId="77777777" w:rsidR="0011309D" w:rsidRPr="005E63E0" w:rsidRDefault="0011309D" w:rsidP="0011309D">
      <w:pPr>
        <w:rPr>
          <w:b/>
          <w:bCs/>
          <w:color w:val="FF0000"/>
        </w:rPr>
      </w:pPr>
      <w:r w:rsidRPr="005E63E0">
        <w:rPr>
          <w:b/>
          <w:bCs/>
          <w:color w:val="FF0000"/>
        </w:rPr>
        <w:t>&lt;&lt; CHANGE END &gt;&gt;</w:t>
      </w:r>
    </w:p>
    <w:p w14:paraId="510512DF" w14:textId="77777777" w:rsidR="0011309D" w:rsidRDefault="0011309D" w:rsidP="0011309D">
      <w:pPr>
        <w:outlineLvl w:val="0"/>
        <w:rPr>
          <w:b/>
          <w:bCs/>
          <w:color w:val="FF0000"/>
        </w:rPr>
      </w:pPr>
      <w:r w:rsidRPr="005E63E0">
        <w:rPr>
          <w:b/>
          <w:bCs/>
          <w:color w:val="FF0000"/>
        </w:rPr>
        <w:t>&lt;&lt; CHANGE START &gt;&gt;</w:t>
      </w:r>
    </w:p>
    <w:p w14:paraId="3BB405F3" w14:textId="77777777" w:rsidR="0011309D" w:rsidRPr="0011309D" w:rsidRDefault="0011309D" w:rsidP="0011309D">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11309D">
        <w:rPr>
          <w:rFonts w:ascii="Arial" w:eastAsia="Times New Roman" w:hAnsi="Arial"/>
          <w:snapToGrid w:val="0"/>
          <w:sz w:val="24"/>
          <w:lang w:eastAsia="en-GB"/>
        </w:rPr>
        <w:t>A.11.6.2.3</w:t>
      </w:r>
      <w:r w:rsidRPr="0011309D">
        <w:rPr>
          <w:rFonts w:ascii="Arial" w:eastAsia="Times New Roman" w:hAnsi="Arial"/>
          <w:snapToGrid w:val="0"/>
          <w:sz w:val="24"/>
          <w:lang w:eastAsia="en-GB"/>
        </w:rPr>
        <w:tab/>
      </w:r>
      <w:r w:rsidRPr="0011309D">
        <w:rPr>
          <w:rFonts w:ascii="Arial" w:eastAsia="Times New Roman" w:hAnsi="Arial"/>
          <w:sz w:val="24"/>
          <w:lang w:eastAsia="zh-CN"/>
        </w:rPr>
        <w:t>Intra-frequency measurement accuracy on SCC</w:t>
      </w:r>
    </w:p>
    <w:p w14:paraId="0454FF51" w14:textId="77777777" w:rsidR="0011309D" w:rsidRPr="0011309D" w:rsidRDefault="0011309D" w:rsidP="0011309D">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11309D">
        <w:rPr>
          <w:rFonts w:ascii="Arial" w:eastAsia="Times New Roman" w:hAnsi="Arial"/>
          <w:snapToGrid w:val="0"/>
          <w:sz w:val="22"/>
          <w:lang w:eastAsia="en-GB"/>
        </w:rPr>
        <w:t>A.11.6.2.3.1</w:t>
      </w:r>
      <w:r w:rsidRPr="0011309D">
        <w:rPr>
          <w:rFonts w:ascii="Arial" w:eastAsia="Times New Roman" w:hAnsi="Arial"/>
          <w:snapToGrid w:val="0"/>
          <w:sz w:val="22"/>
          <w:lang w:eastAsia="en-GB"/>
        </w:rPr>
        <w:tab/>
        <w:t>Test Purpose and Environment</w:t>
      </w:r>
    </w:p>
    <w:p w14:paraId="4BD37734" w14:textId="77777777" w:rsidR="0011309D" w:rsidRPr="0011309D" w:rsidRDefault="0011309D" w:rsidP="0011309D">
      <w:pPr>
        <w:overflowPunct w:val="0"/>
        <w:autoSpaceDE w:val="0"/>
        <w:autoSpaceDN w:val="0"/>
        <w:adjustRightInd w:val="0"/>
        <w:spacing w:after="180"/>
        <w:textAlignment w:val="baseline"/>
        <w:rPr>
          <w:rFonts w:eastAsia="Times New Roman"/>
        </w:rPr>
      </w:pPr>
      <w:r w:rsidRPr="0011309D">
        <w:rPr>
          <w:rFonts w:eastAsia="Times New Roman"/>
        </w:rPr>
        <w:t>The purpose of this test is to verify that the SS-RSRQ measurement accuracy is within the specified limits. This test will verify the requirements in Clause 10.1.29.1.1.</w:t>
      </w:r>
    </w:p>
    <w:p w14:paraId="0A90E940" w14:textId="77777777" w:rsidR="0011309D" w:rsidRPr="0011309D" w:rsidRDefault="0011309D" w:rsidP="0011309D">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11309D">
        <w:rPr>
          <w:rFonts w:ascii="Arial" w:eastAsia="Times New Roman" w:hAnsi="Arial"/>
          <w:snapToGrid w:val="0"/>
          <w:sz w:val="22"/>
          <w:lang w:eastAsia="en-GB"/>
        </w:rPr>
        <w:t>A.11.6.2.3.2</w:t>
      </w:r>
      <w:r w:rsidRPr="0011309D">
        <w:rPr>
          <w:rFonts w:ascii="Arial" w:eastAsia="Times New Roman" w:hAnsi="Arial"/>
          <w:snapToGrid w:val="0"/>
          <w:sz w:val="22"/>
          <w:lang w:eastAsia="en-GB"/>
        </w:rPr>
        <w:tab/>
        <w:t>Test Parameters</w:t>
      </w:r>
    </w:p>
    <w:p w14:paraId="7450EA2E" w14:textId="77777777" w:rsidR="0011309D" w:rsidRPr="0011309D" w:rsidRDefault="0011309D" w:rsidP="0011309D">
      <w:pPr>
        <w:overflowPunct w:val="0"/>
        <w:autoSpaceDE w:val="0"/>
        <w:autoSpaceDN w:val="0"/>
        <w:adjustRightInd w:val="0"/>
        <w:spacing w:after="180"/>
        <w:textAlignment w:val="baseline"/>
        <w:rPr>
          <w:rFonts w:eastAsia="SimSun"/>
        </w:rPr>
      </w:pPr>
      <w:r w:rsidRPr="0011309D">
        <w:rPr>
          <w:rFonts w:eastAsia="SimSun"/>
        </w:rPr>
        <w:t xml:space="preserve">In this test case all cells are on the same carrier frequency. Supported test configuration are shown in Table A.11.6.2.3.2-1. The absolute accuracy of SS-RSRQ intra-frequency measurement is tested by using the parameters in Table A.11.6.2.3.2-2. In all test cases, Cell 1 is the PCell with CCA, Cell 2 is the SCell with CCA, and Cell 3 is the target cell with CCA. </w:t>
      </w:r>
      <w:r w:rsidRPr="0011309D">
        <w:rPr>
          <w:rFonts w:eastAsia="Times New Roman"/>
        </w:rPr>
        <w:t>Three sub-tests (Test 1, Test 2, and Test 3) are provided different N</w:t>
      </w:r>
      <w:r w:rsidRPr="0011309D">
        <w:rPr>
          <w:rFonts w:eastAsia="Times New Roman"/>
          <w:vertAlign w:val="subscript"/>
        </w:rPr>
        <w:t>oc</w:t>
      </w:r>
      <w:r w:rsidRPr="0011309D">
        <w:rPr>
          <w:rFonts w:eastAsia="Times New Roman"/>
        </w:rPr>
        <w:t xml:space="preserve"> on Cells 1, 2, and 3.</w:t>
      </w:r>
    </w:p>
    <w:p w14:paraId="5F34CDD0" w14:textId="77777777" w:rsidR="0011309D" w:rsidRPr="0011309D" w:rsidRDefault="0011309D" w:rsidP="0011309D">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11309D">
        <w:rPr>
          <w:rFonts w:ascii="Arial" w:eastAsia="Times New Roman" w:hAnsi="Arial"/>
          <w:b/>
          <w:lang w:eastAsia="en-GB"/>
        </w:rPr>
        <w:t xml:space="preserve">Table </w:t>
      </w:r>
      <w:r w:rsidRPr="0011309D">
        <w:rPr>
          <w:rFonts w:ascii="Arial" w:eastAsia="SimSun" w:hAnsi="Arial"/>
          <w:b/>
        </w:rPr>
        <w:t>A.11.6.2.3.2-1</w:t>
      </w:r>
      <w:r w:rsidRPr="0011309D">
        <w:rPr>
          <w:rFonts w:ascii="Arial" w:eastAsia="Times New Roman" w:hAnsi="Arial"/>
          <w:b/>
          <w:lang w:eastAsia="en-G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309D" w:rsidRPr="0011309D" w14:paraId="009D9A3F" w14:textId="77777777" w:rsidTr="00931227">
        <w:tc>
          <w:tcPr>
            <w:tcW w:w="2331" w:type="dxa"/>
            <w:shd w:val="clear" w:color="auto" w:fill="auto"/>
          </w:tcPr>
          <w:p w14:paraId="07C87C02" w14:textId="77777777" w:rsidR="0011309D" w:rsidRPr="0011309D" w:rsidRDefault="0011309D" w:rsidP="0011309D">
            <w:pPr>
              <w:keepNext/>
              <w:keepLines/>
              <w:overflowPunct w:val="0"/>
              <w:autoSpaceDE w:val="0"/>
              <w:autoSpaceDN w:val="0"/>
              <w:adjustRightInd w:val="0"/>
              <w:jc w:val="center"/>
              <w:textAlignment w:val="baseline"/>
              <w:rPr>
                <w:rFonts w:ascii="Arial" w:eastAsia="Times New Roman" w:hAnsi="Arial"/>
                <w:b/>
                <w:sz w:val="18"/>
                <w:lang w:eastAsia="en-GB"/>
              </w:rPr>
            </w:pPr>
            <w:r w:rsidRPr="0011309D">
              <w:rPr>
                <w:rFonts w:ascii="Arial" w:eastAsia="Times New Roman" w:hAnsi="Arial"/>
                <w:b/>
                <w:sz w:val="18"/>
                <w:lang w:eastAsia="en-GB"/>
              </w:rPr>
              <w:t>Config</w:t>
            </w:r>
          </w:p>
        </w:tc>
        <w:tc>
          <w:tcPr>
            <w:tcW w:w="7298" w:type="dxa"/>
            <w:shd w:val="clear" w:color="auto" w:fill="auto"/>
          </w:tcPr>
          <w:p w14:paraId="314A0B3B" w14:textId="77777777" w:rsidR="0011309D" w:rsidRPr="0011309D" w:rsidRDefault="0011309D" w:rsidP="0011309D">
            <w:pPr>
              <w:keepNext/>
              <w:keepLines/>
              <w:overflowPunct w:val="0"/>
              <w:autoSpaceDE w:val="0"/>
              <w:autoSpaceDN w:val="0"/>
              <w:adjustRightInd w:val="0"/>
              <w:jc w:val="center"/>
              <w:textAlignment w:val="baseline"/>
              <w:rPr>
                <w:rFonts w:ascii="Arial" w:eastAsia="Times New Roman" w:hAnsi="Arial"/>
                <w:b/>
                <w:sz w:val="18"/>
                <w:lang w:eastAsia="en-GB"/>
              </w:rPr>
            </w:pPr>
            <w:r w:rsidRPr="0011309D">
              <w:rPr>
                <w:rFonts w:ascii="Arial" w:eastAsia="Times New Roman" w:hAnsi="Arial"/>
                <w:b/>
                <w:sz w:val="18"/>
                <w:lang w:eastAsia="en-GB"/>
              </w:rPr>
              <w:t>Description</w:t>
            </w:r>
          </w:p>
        </w:tc>
      </w:tr>
      <w:tr w:rsidR="0011309D" w:rsidRPr="0011309D" w14:paraId="53064CD1" w14:textId="77777777" w:rsidTr="00931227">
        <w:tc>
          <w:tcPr>
            <w:tcW w:w="2331" w:type="dxa"/>
            <w:shd w:val="clear" w:color="auto" w:fill="auto"/>
          </w:tcPr>
          <w:p w14:paraId="39332520" w14:textId="77777777" w:rsidR="0011309D" w:rsidRPr="0011309D" w:rsidRDefault="0011309D" w:rsidP="0011309D">
            <w:pPr>
              <w:keepNext/>
              <w:keepLines/>
              <w:overflowPunct w:val="0"/>
              <w:autoSpaceDE w:val="0"/>
              <w:autoSpaceDN w:val="0"/>
              <w:adjustRightInd w:val="0"/>
              <w:jc w:val="center"/>
              <w:textAlignment w:val="baseline"/>
              <w:rPr>
                <w:rFonts w:ascii="Arial" w:eastAsia="Times New Roman" w:hAnsi="Arial"/>
                <w:sz w:val="18"/>
                <w:lang w:eastAsia="en-GB"/>
              </w:rPr>
            </w:pPr>
            <w:r w:rsidRPr="0011309D">
              <w:rPr>
                <w:rFonts w:ascii="Arial" w:eastAsia="Times New Roman" w:hAnsi="Arial"/>
                <w:sz w:val="18"/>
                <w:lang w:eastAsia="en-GB"/>
              </w:rPr>
              <w:t>1</w:t>
            </w:r>
          </w:p>
        </w:tc>
        <w:tc>
          <w:tcPr>
            <w:tcW w:w="7298" w:type="dxa"/>
            <w:shd w:val="clear" w:color="auto" w:fill="auto"/>
          </w:tcPr>
          <w:p w14:paraId="7A2405FA" w14:textId="77777777" w:rsidR="0011309D" w:rsidRPr="0011309D" w:rsidRDefault="0011309D" w:rsidP="0011309D">
            <w:pPr>
              <w:keepNext/>
              <w:keepLines/>
              <w:overflowPunct w:val="0"/>
              <w:autoSpaceDE w:val="0"/>
              <w:autoSpaceDN w:val="0"/>
              <w:adjustRightInd w:val="0"/>
              <w:textAlignment w:val="baseline"/>
              <w:rPr>
                <w:rFonts w:ascii="Arial" w:eastAsia="Times New Roman" w:hAnsi="Arial"/>
                <w:sz w:val="18"/>
                <w:lang w:eastAsia="en-GB"/>
              </w:rPr>
            </w:pPr>
            <w:r w:rsidRPr="0011309D">
              <w:rPr>
                <w:rFonts w:ascii="Arial" w:eastAsia="Times New Roman" w:hAnsi="Arial"/>
                <w:sz w:val="18"/>
                <w:lang w:eastAsia="en-GB"/>
              </w:rPr>
              <w:t>With CCA: NR 30 kHz SSB SCS, 40 MHz bandwidth, TDD duplex mode</w:t>
            </w:r>
          </w:p>
        </w:tc>
      </w:tr>
      <w:tr w:rsidR="0011309D" w:rsidRPr="0011309D" w14:paraId="1506E076" w14:textId="77777777" w:rsidTr="00931227">
        <w:tc>
          <w:tcPr>
            <w:tcW w:w="9629" w:type="dxa"/>
            <w:gridSpan w:val="2"/>
            <w:shd w:val="clear" w:color="auto" w:fill="auto"/>
          </w:tcPr>
          <w:p w14:paraId="33BDD7A7" w14:textId="77777777" w:rsidR="0011309D" w:rsidRPr="0011309D" w:rsidRDefault="0011309D" w:rsidP="0011309D">
            <w:pPr>
              <w:keepNext/>
              <w:keepLines/>
              <w:overflowPunct w:val="0"/>
              <w:autoSpaceDE w:val="0"/>
              <w:autoSpaceDN w:val="0"/>
              <w:adjustRightInd w:val="0"/>
              <w:ind w:left="851" w:hanging="851"/>
              <w:textAlignment w:val="baseline"/>
              <w:rPr>
                <w:rFonts w:ascii="Arial" w:eastAsia="Times New Roman" w:hAnsi="Arial"/>
                <w:sz w:val="18"/>
                <w:lang w:eastAsia="en-GB"/>
              </w:rPr>
            </w:pPr>
            <w:r w:rsidRPr="0011309D">
              <w:rPr>
                <w:rFonts w:ascii="Arial" w:eastAsia="Times New Roman" w:hAnsi="Arial"/>
                <w:sz w:val="18"/>
                <w:lang w:eastAsia="en-GB"/>
              </w:rPr>
              <w:t>Note:</w:t>
            </w:r>
            <w:r w:rsidRPr="0011309D">
              <w:rPr>
                <w:rFonts w:ascii="Arial" w:eastAsia="Times New Roman" w:hAnsi="Arial"/>
                <w:sz w:val="18"/>
                <w:lang w:eastAsia="en-GB"/>
              </w:rPr>
              <w:tab/>
              <w:t>The UE is only required to be tested in one of the supported test configurations</w:t>
            </w:r>
          </w:p>
        </w:tc>
      </w:tr>
    </w:tbl>
    <w:p w14:paraId="43DDCA96" w14:textId="77777777" w:rsidR="0011309D" w:rsidRPr="0011309D" w:rsidRDefault="0011309D" w:rsidP="0011309D">
      <w:pPr>
        <w:overflowPunct w:val="0"/>
        <w:autoSpaceDE w:val="0"/>
        <w:autoSpaceDN w:val="0"/>
        <w:adjustRightInd w:val="0"/>
        <w:spacing w:after="180"/>
        <w:textAlignment w:val="baseline"/>
        <w:rPr>
          <w:rFonts w:eastAsia="Times New Roman"/>
          <w:lang w:eastAsia="en-GB"/>
        </w:rPr>
      </w:pPr>
    </w:p>
    <w:p w14:paraId="69ADBF65" w14:textId="7857EE2B" w:rsidR="00AB0CEC" w:rsidRPr="00931227" w:rsidRDefault="0011309D" w:rsidP="00AB0CEC">
      <w:pPr>
        <w:keepNext/>
        <w:keepLines/>
        <w:overflowPunct w:val="0"/>
        <w:autoSpaceDE w:val="0"/>
        <w:autoSpaceDN w:val="0"/>
        <w:adjustRightInd w:val="0"/>
        <w:spacing w:before="60" w:after="180"/>
        <w:jc w:val="center"/>
        <w:textAlignment w:val="baseline"/>
        <w:rPr>
          <w:ins w:id="2151" w:author="Fernando Alonso Macias" w:date="2024-11-04T12:36:00Z" w16du:dateUtc="2024-11-04T20:36:00Z"/>
          <w:rFonts w:ascii="Arial" w:eastAsia="Times New Roman" w:hAnsi="Arial"/>
          <w:b/>
          <w:lang w:eastAsia="en-GB"/>
        </w:rPr>
      </w:pPr>
      <w:r w:rsidRPr="0011309D">
        <w:rPr>
          <w:rFonts w:ascii="Arial" w:eastAsia="Times New Roman" w:hAnsi="Arial"/>
          <w:b/>
          <w:lang w:eastAsia="en-GB"/>
        </w:rPr>
        <w:t xml:space="preserve">Table </w:t>
      </w:r>
      <w:r w:rsidRPr="0011309D">
        <w:rPr>
          <w:rFonts w:ascii="Arial" w:eastAsia="SimSun" w:hAnsi="Arial"/>
          <w:b/>
        </w:rPr>
        <w:t>A.11.6.2.3.2-2</w:t>
      </w:r>
      <w:r w:rsidRPr="0011309D">
        <w:rPr>
          <w:rFonts w:ascii="Arial" w:eastAsia="Times New Roman" w:hAnsi="Arial"/>
          <w:b/>
          <w:lang w:eastAsia="en-GB"/>
        </w:rPr>
        <w:t>: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160"/>
        <w:gridCol w:w="1811"/>
        <w:gridCol w:w="1281"/>
        <w:gridCol w:w="1049"/>
        <w:gridCol w:w="866"/>
        <w:gridCol w:w="1049"/>
        <w:gridCol w:w="866"/>
        <w:tblGridChange w:id="2152">
          <w:tblGrid>
            <w:gridCol w:w="1547"/>
            <w:gridCol w:w="1160"/>
            <w:gridCol w:w="1811"/>
            <w:gridCol w:w="1281"/>
            <w:gridCol w:w="1049"/>
            <w:gridCol w:w="866"/>
            <w:gridCol w:w="1049"/>
            <w:gridCol w:w="866"/>
          </w:tblGrid>
        </w:tblGridChange>
      </w:tblGrid>
      <w:tr w:rsidR="00AB0CEC" w:rsidRPr="007275DF" w14:paraId="22359907" w14:textId="77777777" w:rsidTr="00931227">
        <w:trPr>
          <w:jc w:val="center"/>
          <w:ins w:id="2153" w:author="Fernando Alonso Macias" w:date="2024-11-04T12:36:00Z"/>
        </w:trPr>
        <w:tc>
          <w:tcPr>
            <w:tcW w:w="0" w:type="auto"/>
            <w:gridSpan w:val="3"/>
            <w:tcBorders>
              <w:top w:val="single" w:sz="4" w:space="0" w:color="auto"/>
              <w:left w:val="single" w:sz="4" w:space="0" w:color="auto"/>
              <w:bottom w:val="nil"/>
              <w:right w:val="single" w:sz="4" w:space="0" w:color="auto"/>
            </w:tcBorders>
            <w:shd w:val="clear" w:color="auto" w:fill="auto"/>
            <w:hideMark/>
          </w:tcPr>
          <w:p w14:paraId="499485F8" w14:textId="77777777" w:rsidR="00AB0CEC" w:rsidRPr="007275DF" w:rsidRDefault="00AB0CEC" w:rsidP="00931227">
            <w:pPr>
              <w:pStyle w:val="TAH"/>
              <w:rPr>
                <w:ins w:id="2154" w:author="Fernando Alonso Macias" w:date="2024-11-04T12:36:00Z" w16du:dateUtc="2024-11-04T20:36:00Z"/>
                <w:lang w:val="en-US"/>
              </w:rPr>
            </w:pPr>
            <w:ins w:id="2155" w:author="Fernando Alonso Macias" w:date="2024-11-04T12:36:00Z" w16du:dateUtc="2024-11-04T20:36:00Z">
              <w:r w:rsidRPr="007275DF">
                <w:rPr>
                  <w:lang w:val="en-US"/>
                </w:rPr>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61E453BB" w14:textId="77777777" w:rsidR="00AB0CEC" w:rsidRPr="007275DF" w:rsidRDefault="00AB0CEC" w:rsidP="00931227">
            <w:pPr>
              <w:pStyle w:val="TAH"/>
              <w:rPr>
                <w:ins w:id="2156" w:author="Fernando Alonso Macias" w:date="2024-11-04T12:36:00Z" w16du:dateUtc="2024-11-04T20:36:00Z"/>
                <w:lang w:val="en-US"/>
              </w:rPr>
            </w:pPr>
            <w:ins w:id="2157" w:author="Fernando Alonso Macias" w:date="2024-11-04T12:36:00Z" w16du:dateUtc="2024-11-04T20:36:00Z">
              <w:r w:rsidRPr="007275DF">
                <w:rPr>
                  <w:lang w:val="en-US"/>
                </w:rPr>
                <w:t>Unit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F6D2892" w14:textId="77777777" w:rsidR="00AB0CEC" w:rsidRPr="007275DF" w:rsidRDefault="00AB0CEC" w:rsidP="00931227">
            <w:pPr>
              <w:pStyle w:val="TAH"/>
              <w:rPr>
                <w:ins w:id="2158" w:author="Fernando Alonso Macias" w:date="2024-11-04T12:36:00Z" w16du:dateUtc="2024-11-04T20:36:00Z"/>
                <w:lang w:val="en-US"/>
              </w:rPr>
            </w:pPr>
            <w:ins w:id="2159" w:author="Fernando Alonso Macias" w:date="2024-11-04T12:36:00Z" w16du:dateUtc="2024-11-04T20:36:00Z">
              <w:r w:rsidRPr="007275DF">
                <w:rPr>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tcPr>
          <w:p w14:paraId="69BA1146" w14:textId="77777777" w:rsidR="00AB0CEC" w:rsidRPr="007275DF" w:rsidRDefault="00AB0CEC" w:rsidP="00931227">
            <w:pPr>
              <w:pStyle w:val="TAH"/>
              <w:rPr>
                <w:ins w:id="2160" w:author="Fernando Alonso Macias" w:date="2024-11-04T12:36:00Z" w16du:dateUtc="2024-11-04T20:36:00Z"/>
                <w:lang w:val="en-US"/>
              </w:rPr>
            </w:pPr>
            <w:ins w:id="2161" w:author="Fernando Alonso Macias" w:date="2024-11-04T12:36:00Z" w16du:dateUtc="2024-11-04T20:36:00Z">
              <w:r w:rsidRPr="007275DF">
                <w:rPr>
                  <w:lang w:val="en-US"/>
                </w:rPr>
                <w:t>Test 3</w:t>
              </w:r>
            </w:ins>
          </w:p>
        </w:tc>
      </w:tr>
      <w:tr w:rsidR="00AB0CEC" w:rsidRPr="007275DF" w14:paraId="20DD1C81" w14:textId="77777777" w:rsidTr="00931227">
        <w:trPr>
          <w:jc w:val="center"/>
          <w:ins w:id="2162" w:author="Fernando Alonso Macias" w:date="2024-11-04T12:36:00Z"/>
        </w:trPr>
        <w:tc>
          <w:tcPr>
            <w:tcW w:w="0" w:type="auto"/>
            <w:gridSpan w:val="3"/>
            <w:tcBorders>
              <w:top w:val="nil"/>
              <w:left w:val="single" w:sz="4" w:space="0" w:color="auto"/>
              <w:bottom w:val="single" w:sz="4" w:space="0" w:color="auto"/>
              <w:right w:val="single" w:sz="4" w:space="0" w:color="auto"/>
            </w:tcBorders>
            <w:shd w:val="clear" w:color="auto" w:fill="auto"/>
            <w:hideMark/>
          </w:tcPr>
          <w:p w14:paraId="7D3C58E9" w14:textId="77777777" w:rsidR="00AB0CEC" w:rsidRPr="007275DF" w:rsidRDefault="00AB0CEC" w:rsidP="00AB0CEC">
            <w:pPr>
              <w:pStyle w:val="TAH"/>
              <w:rPr>
                <w:ins w:id="2163" w:author="Fernando Alonso Macias" w:date="2024-11-04T12:36:00Z" w16du:dateUtc="2024-11-04T20:36: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F2BEBC4" w14:textId="77777777" w:rsidR="00AB0CEC" w:rsidRPr="007275DF" w:rsidRDefault="00AB0CEC" w:rsidP="00AB0CEC">
            <w:pPr>
              <w:pStyle w:val="TAH"/>
              <w:rPr>
                <w:ins w:id="2164"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3008144" w14:textId="7E0D0077" w:rsidR="00AB0CEC" w:rsidRPr="007275DF" w:rsidRDefault="00AB0CEC" w:rsidP="00AB0CEC">
            <w:pPr>
              <w:pStyle w:val="TAH"/>
              <w:rPr>
                <w:ins w:id="2165" w:author="Fernando Alonso Macias" w:date="2024-11-04T12:36:00Z" w16du:dateUtc="2024-11-04T20:36:00Z"/>
                <w:lang w:val="en-US"/>
              </w:rPr>
            </w:pPr>
            <w:ins w:id="2166" w:author="Fernando Alonso Macias" w:date="2024-11-04T12:37:00Z" w16du:dateUtc="2024-11-04T20:37:00Z">
              <w:r w:rsidRPr="007275DF">
                <w:rPr>
                  <w:lang w:val="en-US"/>
                </w:rPr>
                <w:t xml:space="preserve">Cell </w:t>
              </w:r>
              <w:r>
                <w:rPr>
                  <w:lang w:val="en-US"/>
                </w:rPr>
                <w:t>1 / Cell 2</w:t>
              </w:r>
            </w:ins>
          </w:p>
        </w:tc>
        <w:tc>
          <w:tcPr>
            <w:tcW w:w="0" w:type="auto"/>
            <w:tcBorders>
              <w:top w:val="single" w:sz="4" w:space="0" w:color="auto"/>
              <w:left w:val="single" w:sz="4" w:space="0" w:color="auto"/>
              <w:bottom w:val="single" w:sz="4" w:space="0" w:color="auto"/>
              <w:right w:val="single" w:sz="4" w:space="0" w:color="auto"/>
            </w:tcBorders>
            <w:hideMark/>
          </w:tcPr>
          <w:p w14:paraId="656BD6FB" w14:textId="3ED89098" w:rsidR="00AB0CEC" w:rsidRPr="007275DF" w:rsidRDefault="00AB0CEC" w:rsidP="00AB0CEC">
            <w:pPr>
              <w:pStyle w:val="TAH"/>
              <w:rPr>
                <w:ins w:id="2167" w:author="Fernando Alonso Macias" w:date="2024-11-04T12:36:00Z" w16du:dateUtc="2024-11-04T20:36:00Z"/>
                <w:lang w:val="en-US"/>
              </w:rPr>
            </w:pPr>
            <w:ins w:id="2168" w:author="Fernando Alonso Macias" w:date="2024-11-04T12:37:00Z" w16du:dateUtc="2024-11-04T20:37:00Z">
              <w:r w:rsidRPr="007275DF">
                <w:rPr>
                  <w:lang w:val="en-US"/>
                </w:rPr>
                <w:t xml:space="preserve">Cell </w:t>
              </w:r>
              <w:r>
                <w:rPr>
                  <w:lang w:val="en-US"/>
                </w:rPr>
                <w:t>3</w:t>
              </w:r>
            </w:ins>
          </w:p>
        </w:tc>
        <w:tc>
          <w:tcPr>
            <w:tcW w:w="0" w:type="auto"/>
            <w:tcBorders>
              <w:top w:val="single" w:sz="4" w:space="0" w:color="auto"/>
              <w:left w:val="single" w:sz="4" w:space="0" w:color="auto"/>
              <w:bottom w:val="single" w:sz="4" w:space="0" w:color="auto"/>
              <w:right w:val="single" w:sz="4" w:space="0" w:color="auto"/>
            </w:tcBorders>
          </w:tcPr>
          <w:p w14:paraId="75234DBF" w14:textId="044A8E81" w:rsidR="00AB0CEC" w:rsidRPr="007275DF" w:rsidRDefault="00AB0CEC" w:rsidP="00AB0CEC">
            <w:pPr>
              <w:pStyle w:val="TAH"/>
              <w:rPr>
                <w:ins w:id="2169" w:author="Fernando Alonso Macias" w:date="2024-11-04T12:36:00Z" w16du:dateUtc="2024-11-04T20:36:00Z"/>
                <w:lang w:val="en-US"/>
              </w:rPr>
            </w:pPr>
            <w:ins w:id="2170" w:author="Fernando Alonso Macias" w:date="2024-11-04T12:37:00Z" w16du:dateUtc="2024-11-04T20:37:00Z">
              <w:r w:rsidRPr="007275DF">
                <w:rPr>
                  <w:lang w:val="en-US"/>
                </w:rPr>
                <w:t xml:space="preserve">Cell </w:t>
              </w:r>
              <w:r>
                <w:rPr>
                  <w:lang w:val="en-US"/>
                </w:rPr>
                <w:t>1 / Cell 2</w:t>
              </w:r>
            </w:ins>
          </w:p>
        </w:tc>
        <w:tc>
          <w:tcPr>
            <w:tcW w:w="0" w:type="auto"/>
            <w:tcBorders>
              <w:top w:val="single" w:sz="4" w:space="0" w:color="auto"/>
              <w:left w:val="single" w:sz="4" w:space="0" w:color="auto"/>
              <w:bottom w:val="single" w:sz="4" w:space="0" w:color="auto"/>
              <w:right w:val="single" w:sz="4" w:space="0" w:color="auto"/>
            </w:tcBorders>
            <w:hideMark/>
          </w:tcPr>
          <w:p w14:paraId="666A8E2C" w14:textId="378CF041" w:rsidR="00AB0CEC" w:rsidRPr="007275DF" w:rsidRDefault="00AB0CEC" w:rsidP="00AB0CEC">
            <w:pPr>
              <w:pStyle w:val="TAH"/>
              <w:rPr>
                <w:ins w:id="2171" w:author="Fernando Alonso Macias" w:date="2024-11-04T12:36:00Z" w16du:dateUtc="2024-11-04T20:36:00Z"/>
                <w:lang w:val="en-US"/>
              </w:rPr>
            </w:pPr>
            <w:ins w:id="2172" w:author="Fernando Alonso Macias" w:date="2024-11-04T12:37:00Z" w16du:dateUtc="2024-11-04T20:37:00Z">
              <w:r w:rsidRPr="007275DF">
                <w:rPr>
                  <w:lang w:val="en-US"/>
                </w:rPr>
                <w:t xml:space="preserve">Cell </w:t>
              </w:r>
              <w:r>
                <w:rPr>
                  <w:lang w:val="en-US"/>
                </w:rPr>
                <w:t>3</w:t>
              </w:r>
            </w:ins>
          </w:p>
        </w:tc>
      </w:tr>
      <w:tr w:rsidR="00AB0CEC" w:rsidRPr="007275DF" w14:paraId="3435C8CE" w14:textId="77777777" w:rsidTr="00080097">
        <w:trPr>
          <w:jc w:val="center"/>
          <w:ins w:id="2173"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5D9B57A1" w14:textId="77777777" w:rsidR="00AB0CEC" w:rsidRPr="007275DF" w:rsidRDefault="00AB0CEC" w:rsidP="00AB0CEC">
            <w:pPr>
              <w:pStyle w:val="TAL"/>
              <w:rPr>
                <w:ins w:id="2174" w:author="Fernando Alonso Macias" w:date="2024-11-04T12:36:00Z" w16du:dateUtc="2024-11-04T20:36:00Z"/>
                <w:lang w:val="it-IT"/>
              </w:rPr>
            </w:pPr>
            <w:ins w:id="2175" w:author="Fernando Alonso Macias" w:date="2024-11-04T12:36:00Z" w16du:dateUtc="2024-11-04T20:36:00Z">
              <w:r w:rsidRPr="007275DF">
                <w:rPr>
                  <w:lang w:val="it-IT"/>
                </w:rPr>
                <w:t>SSB ARFCN</w:t>
              </w:r>
            </w:ins>
          </w:p>
        </w:tc>
        <w:tc>
          <w:tcPr>
            <w:tcW w:w="0" w:type="auto"/>
            <w:tcBorders>
              <w:top w:val="single" w:sz="4" w:space="0" w:color="auto"/>
              <w:left w:val="single" w:sz="4" w:space="0" w:color="auto"/>
              <w:bottom w:val="single" w:sz="4" w:space="0" w:color="auto"/>
              <w:right w:val="single" w:sz="4" w:space="0" w:color="auto"/>
            </w:tcBorders>
          </w:tcPr>
          <w:p w14:paraId="2B7DA25E" w14:textId="77777777" w:rsidR="00AB0CEC" w:rsidRPr="007275DF" w:rsidRDefault="00AB0CEC" w:rsidP="00AB0CEC">
            <w:pPr>
              <w:pStyle w:val="TAC"/>
              <w:rPr>
                <w:ins w:id="2176" w:author="Fernando Alonso Macias" w:date="2024-11-04T12:36:00Z" w16du:dateUtc="2024-11-04T20:36:00Z"/>
                <w:lang w:val="it-IT"/>
              </w:rPr>
            </w:pPr>
          </w:p>
        </w:tc>
        <w:tc>
          <w:tcPr>
            <w:tcW w:w="0" w:type="auto"/>
            <w:tcBorders>
              <w:top w:val="single" w:sz="4" w:space="0" w:color="auto"/>
              <w:left w:val="single" w:sz="4" w:space="0" w:color="auto"/>
              <w:bottom w:val="single" w:sz="4" w:space="0" w:color="auto"/>
              <w:right w:val="single" w:sz="4" w:space="0" w:color="auto"/>
            </w:tcBorders>
          </w:tcPr>
          <w:p w14:paraId="200E1D4B" w14:textId="77777777" w:rsidR="00AB0CEC" w:rsidRPr="00A260C6" w:rsidRDefault="00AB0CEC" w:rsidP="00AB0CEC">
            <w:pPr>
              <w:pStyle w:val="TAC"/>
              <w:rPr>
                <w:ins w:id="2177" w:author="Fernando Alonso Macias" w:date="2024-11-04T12:37:00Z" w16du:dateUtc="2024-11-04T20:37:00Z"/>
              </w:rPr>
            </w:pPr>
            <w:ins w:id="2178" w:author="Fernando Alonso Macias" w:date="2024-11-04T12:37:00Z" w16du:dateUtc="2024-11-04T20:37:00Z">
              <w:r w:rsidRPr="00A260C6">
                <w:t>freq1 for Cell 1</w:t>
              </w:r>
            </w:ins>
          </w:p>
          <w:p w14:paraId="1E48966F" w14:textId="58868F73" w:rsidR="00AB0CEC" w:rsidRPr="00A260C6" w:rsidRDefault="00AB0CEC" w:rsidP="00AB0CEC">
            <w:pPr>
              <w:pStyle w:val="TAC"/>
              <w:rPr>
                <w:ins w:id="2179" w:author="Fernando Alonso Macias" w:date="2024-11-04T12:37:00Z" w16du:dateUtc="2024-11-04T20:37:00Z"/>
              </w:rPr>
            </w:pPr>
            <w:ins w:id="2180" w:author="Fernando Alonso Macias" w:date="2024-11-04T12:37:00Z" w16du:dateUtc="2024-11-04T20:37:00Z">
              <w:r w:rsidRPr="00A260C6">
                <w:t>freq2 for Cell 2</w:t>
              </w:r>
            </w:ins>
          </w:p>
        </w:tc>
        <w:tc>
          <w:tcPr>
            <w:tcW w:w="0" w:type="auto"/>
            <w:tcBorders>
              <w:top w:val="single" w:sz="4" w:space="0" w:color="auto"/>
              <w:left w:val="single" w:sz="4" w:space="0" w:color="auto"/>
              <w:bottom w:val="single" w:sz="4" w:space="0" w:color="auto"/>
              <w:right w:val="single" w:sz="4" w:space="0" w:color="auto"/>
            </w:tcBorders>
          </w:tcPr>
          <w:p w14:paraId="7879E17C" w14:textId="7912A86B" w:rsidR="00AB0CEC" w:rsidRPr="007275DF" w:rsidRDefault="00AB0CEC" w:rsidP="00AB0CEC">
            <w:pPr>
              <w:pStyle w:val="TAC"/>
              <w:rPr>
                <w:ins w:id="2181" w:author="Fernando Alonso Macias" w:date="2024-11-04T12:36:00Z" w16du:dateUtc="2024-11-04T20:36:00Z"/>
                <w:lang w:val="en-US"/>
              </w:rPr>
            </w:pPr>
            <w:ins w:id="2182" w:author="Fernando Alonso Macias" w:date="2024-11-04T12:37:00Z" w16du:dateUtc="2024-11-04T20:37:00Z">
              <w:r w:rsidRPr="00A260C6">
                <w:t xml:space="preserve">freq2 </w:t>
              </w:r>
            </w:ins>
          </w:p>
        </w:tc>
        <w:tc>
          <w:tcPr>
            <w:tcW w:w="0" w:type="auto"/>
            <w:tcBorders>
              <w:top w:val="single" w:sz="4" w:space="0" w:color="auto"/>
              <w:left w:val="single" w:sz="4" w:space="0" w:color="auto"/>
              <w:bottom w:val="single" w:sz="4" w:space="0" w:color="auto"/>
              <w:right w:val="single" w:sz="4" w:space="0" w:color="auto"/>
            </w:tcBorders>
          </w:tcPr>
          <w:p w14:paraId="5BD3FF04" w14:textId="77777777" w:rsidR="00AB0CEC" w:rsidRPr="00A260C6" w:rsidRDefault="00AB0CEC" w:rsidP="00AB0CEC">
            <w:pPr>
              <w:pStyle w:val="TAC"/>
              <w:rPr>
                <w:ins w:id="2183" w:author="Fernando Alonso Macias" w:date="2024-11-04T12:37:00Z" w16du:dateUtc="2024-11-04T20:37:00Z"/>
              </w:rPr>
            </w:pPr>
            <w:ins w:id="2184" w:author="Fernando Alonso Macias" w:date="2024-11-04T12:37:00Z" w16du:dateUtc="2024-11-04T20:37:00Z">
              <w:r w:rsidRPr="00A260C6">
                <w:t>freq1 for Cell 1</w:t>
              </w:r>
            </w:ins>
          </w:p>
          <w:p w14:paraId="76CC5D8F" w14:textId="6EEB16E4" w:rsidR="00AB0CEC" w:rsidRPr="007275DF" w:rsidRDefault="00AB0CEC" w:rsidP="00AB0CEC">
            <w:pPr>
              <w:pStyle w:val="TAC"/>
              <w:rPr>
                <w:ins w:id="2185" w:author="Fernando Alonso Macias" w:date="2024-11-04T12:36:00Z" w16du:dateUtc="2024-11-04T20:36:00Z"/>
                <w:lang w:val="en-US"/>
              </w:rPr>
            </w:pPr>
            <w:ins w:id="2186" w:author="Fernando Alonso Macias" w:date="2024-11-04T12:37:00Z" w16du:dateUtc="2024-11-04T20:37:00Z">
              <w:r w:rsidRPr="00A260C6">
                <w:t>freq2 for Cell 2</w:t>
              </w:r>
            </w:ins>
          </w:p>
        </w:tc>
        <w:tc>
          <w:tcPr>
            <w:tcW w:w="0" w:type="auto"/>
            <w:tcBorders>
              <w:top w:val="single" w:sz="4" w:space="0" w:color="auto"/>
              <w:left w:val="single" w:sz="4" w:space="0" w:color="auto"/>
              <w:bottom w:val="single" w:sz="4" w:space="0" w:color="auto"/>
              <w:right w:val="single" w:sz="4" w:space="0" w:color="auto"/>
            </w:tcBorders>
          </w:tcPr>
          <w:p w14:paraId="0DCAB2B0" w14:textId="4BDA0BE2" w:rsidR="00AB0CEC" w:rsidRPr="007275DF" w:rsidRDefault="00AB0CEC" w:rsidP="00AB0CEC">
            <w:pPr>
              <w:pStyle w:val="TAC"/>
              <w:rPr>
                <w:ins w:id="2187" w:author="Fernando Alonso Macias" w:date="2024-11-04T12:36:00Z" w16du:dateUtc="2024-11-04T20:36:00Z"/>
                <w:lang w:val="en-US"/>
              </w:rPr>
            </w:pPr>
            <w:ins w:id="2188" w:author="Fernando Alonso Macias" w:date="2024-11-04T12:37:00Z" w16du:dateUtc="2024-11-04T20:37:00Z">
              <w:r w:rsidRPr="00A260C6">
                <w:t xml:space="preserve">freq2 </w:t>
              </w:r>
            </w:ins>
          </w:p>
        </w:tc>
      </w:tr>
      <w:tr w:rsidR="00AB0CEC" w:rsidRPr="007275DF" w14:paraId="4EF9E1EA" w14:textId="77777777" w:rsidTr="00931227">
        <w:trPr>
          <w:jc w:val="center"/>
          <w:ins w:id="2189"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tcPr>
          <w:p w14:paraId="0E654987" w14:textId="77777777" w:rsidR="00AB0CEC" w:rsidRPr="007275DF" w:rsidRDefault="00AB0CEC" w:rsidP="00931227">
            <w:pPr>
              <w:pStyle w:val="TAL"/>
              <w:rPr>
                <w:ins w:id="2190" w:author="Fernando Alonso Macias" w:date="2024-11-04T12:36:00Z" w16du:dateUtc="2024-11-04T20:36:00Z"/>
                <w:lang w:val="en-US"/>
              </w:rPr>
            </w:pPr>
            <w:ins w:id="2191" w:author="Fernando Alonso Macias" w:date="2024-11-04T12:36:00Z" w16du:dateUtc="2024-11-04T20:36:00Z">
              <w:r w:rsidRPr="007275DF">
                <w:rPr>
                  <w:noProof/>
                  <w:sz w:val="16"/>
                  <w:szCs w:val="16"/>
                  <w:lang w:val="it-IT"/>
                </w:rPr>
                <w:t>DL CCA model</w:t>
              </w:r>
            </w:ins>
          </w:p>
        </w:tc>
        <w:tc>
          <w:tcPr>
            <w:tcW w:w="0" w:type="auto"/>
            <w:tcBorders>
              <w:top w:val="single" w:sz="4" w:space="0" w:color="auto"/>
              <w:left w:val="single" w:sz="4" w:space="0" w:color="auto"/>
              <w:bottom w:val="single" w:sz="4" w:space="0" w:color="auto"/>
              <w:right w:val="single" w:sz="4" w:space="0" w:color="auto"/>
            </w:tcBorders>
          </w:tcPr>
          <w:p w14:paraId="5EC2667B" w14:textId="77777777" w:rsidR="00AB0CEC" w:rsidRPr="007275DF" w:rsidRDefault="00AB0CEC" w:rsidP="00931227">
            <w:pPr>
              <w:pStyle w:val="TAL"/>
              <w:rPr>
                <w:ins w:id="2192" w:author="Fernando Alonso Macias" w:date="2024-11-04T12:36:00Z" w16du:dateUtc="2024-11-04T20:36:00Z"/>
              </w:rPr>
            </w:pPr>
            <w:ins w:id="2193" w:author="Fernando Alonso Macias" w:date="2024-11-04T12:36:00Z" w16du:dateUtc="2024-11-04T20:36:00Z">
              <w:r w:rsidRPr="007275DF">
                <w:rPr>
                  <w:sz w:val="16"/>
                  <w:szCs w:val="16"/>
                </w:rPr>
                <w:t xml:space="preserve">Config </w:t>
              </w:r>
              <w:r w:rsidRPr="007275DF">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tcPr>
          <w:p w14:paraId="62E25D7D" w14:textId="77777777" w:rsidR="00AB0CEC" w:rsidRPr="007275DF" w:rsidRDefault="00AB0CEC" w:rsidP="00931227">
            <w:pPr>
              <w:pStyle w:val="TAC"/>
              <w:rPr>
                <w:ins w:id="2194" w:author="Fernando Alonso Macias" w:date="2024-11-04T12:36:00Z" w16du:dateUtc="2024-11-04T20:36:00Z"/>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21297854" w14:textId="77777777" w:rsidR="00AB0CEC" w:rsidRPr="007275DF" w:rsidRDefault="00AB0CEC" w:rsidP="00931227">
            <w:pPr>
              <w:pStyle w:val="TAC"/>
              <w:rPr>
                <w:ins w:id="2195" w:author="Fernando Alonso Macias" w:date="2024-11-04T12:36:00Z" w16du:dateUtc="2024-11-04T20:36:00Z"/>
                <w:lang w:val="en-US"/>
              </w:rPr>
            </w:pPr>
            <w:ins w:id="2196" w:author="Fernando Alonso Macias" w:date="2024-11-04T12:36:00Z" w16du:dateUtc="2024-11-04T20:36:00Z">
              <w:r w:rsidRPr="007275DF">
                <w:rPr>
                  <w:rFonts w:cs="Arial"/>
                  <w:sz w:val="16"/>
                  <w:szCs w:val="16"/>
                </w:rPr>
                <w:t>As specified in clause A.3.2</w:t>
              </w:r>
              <w:r>
                <w:rPr>
                  <w:rFonts w:cs="Arial"/>
                  <w:sz w:val="16"/>
                  <w:szCs w:val="16"/>
                </w:rPr>
                <w:t>6</w:t>
              </w:r>
              <w:r w:rsidRPr="007275DF">
                <w:rPr>
                  <w:rFonts w:cs="Arial"/>
                  <w:sz w:val="16"/>
                  <w:szCs w:val="16"/>
                </w:rPr>
                <w:t>.2.1</w:t>
              </w:r>
            </w:ins>
          </w:p>
        </w:tc>
      </w:tr>
      <w:tr w:rsidR="00AB0CEC" w:rsidRPr="007275DF" w14:paraId="75022944" w14:textId="77777777" w:rsidTr="00931227">
        <w:trPr>
          <w:jc w:val="center"/>
          <w:ins w:id="2197"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tcPr>
          <w:p w14:paraId="635CBF13" w14:textId="77777777" w:rsidR="00AB0CEC" w:rsidRPr="007275DF" w:rsidRDefault="00AB0CEC" w:rsidP="00931227">
            <w:pPr>
              <w:pStyle w:val="TAL"/>
              <w:rPr>
                <w:ins w:id="2198" w:author="Fernando Alonso Macias" w:date="2024-11-04T12:36:00Z" w16du:dateUtc="2024-11-04T20:36:00Z"/>
                <w:lang w:val="en-US"/>
              </w:rPr>
            </w:pPr>
            <w:ins w:id="2199" w:author="Fernando Alonso Macias" w:date="2024-11-04T12:36:00Z" w16du:dateUtc="2024-11-04T20:36:00Z">
              <w:r w:rsidRPr="007275DF">
                <w:rPr>
                  <w:noProof/>
                  <w:sz w:val="16"/>
                  <w:szCs w:val="16"/>
                  <w:lang w:val="it-IT"/>
                </w:rPr>
                <w:t>UL CCA model</w:t>
              </w:r>
            </w:ins>
          </w:p>
        </w:tc>
        <w:tc>
          <w:tcPr>
            <w:tcW w:w="0" w:type="auto"/>
            <w:tcBorders>
              <w:top w:val="single" w:sz="4" w:space="0" w:color="auto"/>
              <w:left w:val="single" w:sz="4" w:space="0" w:color="auto"/>
              <w:bottom w:val="single" w:sz="4" w:space="0" w:color="auto"/>
              <w:right w:val="single" w:sz="4" w:space="0" w:color="auto"/>
            </w:tcBorders>
          </w:tcPr>
          <w:p w14:paraId="781B1969" w14:textId="77777777" w:rsidR="00AB0CEC" w:rsidRPr="007275DF" w:rsidRDefault="00AB0CEC" w:rsidP="00931227">
            <w:pPr>
              <w:pStyle w:val="TAL"/>
              <w:rPr>
                <w:ins w:id="2200" w:author="Fernando Alonso Macias" w:date="2024-11-04T12:36:00Z" w16du:dateUtc="2024-11-04T20:36:00Z"/>
              </w:rPr>
            </w:pPr>
            <w:ins w:id="2201" w:author="Fernando Alonso Macias" w:date="2024-11-04T12:36:00Z" w16du:dateUtc="2024-11-04T20:36:00Z">
              <w:r w:rsidRPr="007275DF">
                <w:rPr>
                  <w:sz w:val="16"/>
                  <w:szCs w:val="16"/>
                </w:rPr>
                <w:t xml:space="preserve">Config </w:t>
              </w:r>
              <w:r w:rsidRPr="007275DF">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tcPr>
          <w:p w14:paraId="42AAC55C" w14:textId="77777777" w:rsidR="00AB0CEC" w:rsidRPr="007275DF" w:rsidRDefault="00AB0CEC" w:rsidP="00931227">
            <w:pPr>
              <w:pStyle w:val="TAC"/>
              <w:rPr>
                <w:ins w:id="2202" w:author="Fernando Alonso Macias" w:date="2024-11-04T12:36:00Z" w16du:dateUtc="2024-11-04T20:36:00Z"/>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2C6229C6" w14:textId="77777777" w:rsidR="00AB0CEC" w:rsidRPr="007275DF" w:rsidRDefault="00AB0CEC" w:rsidP="00931227">
            <w:pPr>
              <w:pStyle w:val="TAC"/>
              <w:rPr>
                <w:ins w:id="2203" w:author="Fernando Alonso Macias" w:date="2024-11-04T12:36:00Z" w16du:dateUtc="2024-11-04T20:36:00Z"/>
                <w:lang w:val="en-US"/>
              </w:rPr>
            </w:pPr>
            <w:ins w:id="2204" w:author="Fernando Alonso Macias" w:date="2024-11-04T12:36:00Z" w16du:dateUtc="2024-11-04T20:36:00Z">
              <w:r w:rsidRPr="007275DF">
                <w:rPr>
                  <w:rFonts w:cs="Arial"/>
                  <w:sz w:val="16"/>
                  <w:szCs w:val="16"/>
                </w:rPr>
                <w:t>As specified in clause A.3.2</w:t>
              </w:r>
              <w:r>
                <w:rPr>
                  <w:rFonts w:cs="Arial"/>
                  <w:sz w:val="16"/>
                  <w:szCs w:val="16"/>
                </w:rPr>
                <w:t>6</w:t>
              </w:r>
              <w:r w:rsidRPr="007275DF">
                <w:rPr>
                  <w:rFonts w:cs="Arial"/>
                  <w:sz w:val="16"/>
                  <w:szCs w:val="16"/>
                </w:rPr>
                <w:t>.2.2</w:t>
              </w:r>
            </w:ins>
          </w:p>
        </w:tc>
      </w:tr>
      <w:tr w:rsidR="00AB0CEC" w:rsidRPr="007275DF" w14:paraId="6C78EB27" w14:textId="77777777" w:rsidTr="00931227">
        <w:trPr>
          <w:jc w:val="center"/>
          <w:ins w:id="2205" w:author="Fernando Alonso Macias" w:date="2024-11-04T12:36:00Z"/>
        </w:trPr>
        <w:tc>
          <w:tcPr>
            <w:tcW w:w="0" w:type="auto"/>
            <w:gridSpan w:val="2"/>
            <w:tcBorders>
              <w:top w:val="single" w:sz="4" w:space="0" w:color="auto"/>
              <w:left w:val="single" w:sz="4" w:space="0" w:color="auto"/>
              <w:bottom w:val="nil"/>
              <w:right w:val="single" w:sz="4" w:space="0" w:color="auto"/>
            </w:tcBorders>
            <w:shd w:val="clear" w:color="auto" w:fill="auto"/>
          </w:tcPr>
          <w:p w14:paraId="2E0023CA" w14:textId="77777777" w:rsidR="00AB0CEC" w:rsidRPr="007275DF" w:rsidRDefault="00AB0CEC" w:rsidP="00931227">
            <w:pPr>
              <w:pStyle w:val="TAL"/>
              <w:rPr>
                <w:ins w:id="2206" w:author="Fernando Alonso Macias" w:date="2024-11-04T12:36:00Z" w16du:dateUtc="2024-11-04T20:36:00Z"/>
                <w:noProof/>
                <w:sz w:val="16"/>
                <w:szCs w:val="16"/>
                <w:lang w:val="it-IT"/>
              </w:rPr>
            </w:pPr>
            <w:ins w:id="2207" w:author="Fernando Alonso Macias" w:date="2024-11-04T12:36:00Z" w16du:dateUtc="2024-11-04T20:36: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0" w:type="auto"/>
            <w:tcBorders>
              <w:top w:val="single" w:sz="4" w:space="0" w:color="auto"/>
              <w:left w:val="single" w:sz="4" w:space="0" w:color="auto"/>
              <w:bottom w:val="single" w:sz="4" w:space="0" w:color="auto"/>
              <w:right w:val="single" w:sz="4" w:space="0" w:color="auto"/>
            </w:tcBorders>
          </w:tcPr>
          <w:p w14:paraId="5669BC85" w14:textId="77777777" w:rsidR="00AB0CEC" w:rsidRPr="007275DF" w:rsidRDefault="00AB0CEC" w:rsidP="00931227">
            <w:pPr>
              <w:pStyle w:val="TAL"/>
              <w:rPr>
                <w:ins w:id="2208" w:author="Fernando Alonso Macias" w:date="2024-11-04T12:36:00Z" w16du:dateUtc="2024-11-04T20:36:00Z"/>
                <w:sz w:val="16"/>
                <w:szCs w:val="16"/>
              </w:rPr>
            </w:pPr>
            <w:ins w:id="2209" w:author="Fernando Alonso Macias" w:date="2024-11-04T12:36:00Z" w16du:dateUtc="2024-11-04T20:36:00Z">
              <w:r>
                <w:t>P</w:t>
              </w:r>
              <w:r w:rsidRPr="00CE11DB">
                <w:rPr>
                  <w:vertAlign w:val="subscript"/>
                </w:rPr>
                <w:t>CCA_UL</w:t>
              </w:r>
            </w:ins>
          </w:p>
        </w:tc>
        <w:tc>
          <w:tcPr>
            <w:tcW w:w="0" w:type="auto"/>
            <w:tcBorders>
              <w:top w:val="nil"/>
              <w:left w:val="single" w:sz="4" w:space="0" w:color="auto"/>
              <w:bottom w:val="single" w:sz="4" w:space="0" w:color="auto"/>
              <w:right w:val="single" w:sz="4" w:space="0" w:color="auto"/>
            </w:tcBorders>
            <w:shd w:val="clear" w:color="auto" w:fill="auto"/>
          </w:tcPr>
          <w:p w14:paraId="317226BD" w14:textId="77777777" w:rsidR="00AB0CEC" w:rsidRPr="007275DF" w:rsidRDefault="00AB0CEC" w:rsidP="00931227">
            <w:pPr>
              <w:pStyle w:val="TAC"/>
              <w:rPr>
                <w:ins w:id="2210"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tcPr>
          <w:p w14:paraId="0344F422" w14:textId="77777777" w:rsidR="00AB0CEC" w:rsidRPr="007275DF" w:rsidRDefault="00AB0CEC" w:rsidP="00931227">
            <w:pPr>
              <w:pStyle w:val="TAC"/>
              <w:rPr>
                <w:ins w:id="2211" w:author="Fernando Alonso Macias" w:date="2024-11-04T12:36:00Z" w16du:dateUtc="2024-11-04T20:36:00Z"/>
                <w:rFonts w:cs="Arial"/>
                <w:sz w:val="16"/>
                <w:szCs w:val="16"/>
              </w:rPr>
            </w:pPr>
            <w:ins w:id="2212" w:author="Fernando Alonso Macias" w:date="2024-11-04T12:36:00Z" w16du:dateUtc="2024-11-04T20:36:00Z">
              <w:r>
                <w:rPr>
                  <w:lang w:val="en-US"/>
                </w:rPr>
                <w:t>1.0</w:t>
              </w:r>
            </w:ins>
          </w:p>
        </w:tc>
        <w:tc>
          <w:tcPr>
            <w:tcW w:w="0" w:type="auto"/>
            <w:tcBorders>
              <w:top w:val="single" w:sz="4" w:space="0" w:color="auto"/>
              <w:left w:val="single" w:sz="4" w:space="0" w:color="auto"/>
              <w:bottom w:val="single" w:sz="4" w:space="0" w:color="auto"/>
              <w:right w:val="single" w:sz="4" w:space="0" w:color="auto"/>
            </w:tcBorders>
          </w:tcPr>
          <w:p w14:paraId="07567D2B" w14:textId="77777777" w:rsidR="00AB0CEC" w:rsidRPr="007275DF" w:rsidRDefault="00AB0CEC" w:rsidP="00931227">
            <w:pPr>
              <w:pStyle w:val="TAC"/>
              <w:rPr>
                <w:ins w:id="2213" w:author="Fernando Alonso Macias" w:date="2024-11-04T12:36:00Z" w16du:dateUtc="2024-11-04T20:36:00Z"/>
                <w:rFonts w:cs="Arial"/>
                <w:sz w:val="16"/>
                <w:szCs w:val="16"/>
              </w:rPr>
            </w:pPr>
            <w:ins w:id="2214" w:author="Fernando Alonso Macias" w:date="2024-11-04T12:36:00Z" w16du:dateUtc="2024-11-04T20:36:00Z">
              <w:r>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1C0C92AC" w14:textId="77777777" w:rsidR="00AB0CEC" w:rsidRPr="007275DF" w:rsidRDefault="00AB0CEC" w:rsidP="00931227">
            <w:pPr>
              <w:pStyle w:val="TAC"/>
              <w:rPr>
                <w:ins w:id="2215" w:author="Fernando Alonso Macias" w:date="2024-11-04T12:36:00Z" w16du:dateUtc="2024-11-04T20:36:00Z"/>
                <w:rFonts w:cs="Arial"/>
                <w:sz w:val="16"/>
                <w:szCs w:val="16"/>
              </w:rPr>
            </w:pPr>
            <w:ins w:id="2216" w:author="Fernando Alonso Macias" w:date="2024-11-04T12:36:00Z" w16du:dateUtc="2024-11-04T20:36:00Z">
              <w:r>
                <w:rPr>
                  <w:lang w:val="en-US"/>
                </w:rPr>
                <w:t>1.0</w:t>
              </w:r>
            </w:ins>
          </w:p>
        </w:tc>
        <w:tc>
          <w:tcPr>
            <w:tcW w:w="0" w:type="auto"/>
            <w:tcBorders>
              <w:top w:val="single" w:sz="4" w:space="0" w:color="auto"/>
              <w:left w:val="single" w:sz="4" w:space="0" w:color="auto"/>
              <w:bottom w:val="single" w:sz="4" w:space="0" w:color="auto"/>
              <w:right w:val="single" w:sz="4" w:space="0" w:color="auto"/>
            </w:tcBorders>
          </w:tcPr>
          <w:p w14:paraId="296395DC" w14:textId="77777777" w:rsidR="00AB0CEC" w:rsidRPr="007275DF" w:rsidRDefault="00AB0CEC" w:rsidP="00931227">
            <w:pPr>
              <w:pStyle w:val="TAC"/>
              <w:rPr>
                <w:ins w:id="2217" w:author="Fernando Alonso Macias" w:date="2024-11-04T12:36:00Z" w16du:dateUtc="2024-11-04T20:36:00Z"/>
                <w:rFonts w:cs="Arial"/>
                <w:sz w:val="16"/>
                <w:szCs w:val="16"/>
              </w:rPr>
            </w:pPr>
            <w:ins w:id="2218" w:author="Fernando Alonso Macias" w:date="2024-11-04T12:36:00Z" w16du:dateUtc="2024-11-04T20:36:00Z">
              <w:r>
                <w:rPr>
                  <w:lang w:val="en-US"/>
                </w:rPr>
                <w:t>-</w:t>
              </w:r>
            </w:ins>
          </w:p>
        </w:tc>
      </w:tr>
      <w:tr w:rsidR="00AB0CEC" w:rsidRPr="007275DF" w14:paraId="7F508BC9" w14:textId="77777777" w:rsidTr="00931227">
        <w:trPr>
          <w:jc w:val="center"/>
          <w:ins w:id="2219"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tcPr>
          <w:p w14:paraId="75E231A3" w14:textId="77777777" w:rsidR="00AB0CEC" w:rsidRPr="007275DF" w:rsidRDefault="00AB0CEC" w:rsidP="00931227">
            <w:pPr>
              <w:pStyle w:val="TAL"/>
              <w:rPr>
                <w:ins w:id="2220" w:author="Fernando Alonso Macias" w:date="2024-11-04T12:36:00Z" w16du:dateUtc="2024-11-04T20:36:00Z"/>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01972332" w14:textId="77777777" w:rsidR="00AB0CEC" w:rsidRPr="007275DF" w:rsidRDefault="00AB0CEC" w:rsidP="00931227">
            <w:pPr>
              <w:pStyle w:val="TAL"/>
              <w:rPr>
                <w:ins w:id="2221" w:author="Fernando Alonso Macias" w:date="2024-11-04T12:36:00Z" w16du:dateUtc="2024-11-04T20:36:00Z"/>
                <w:sz w:val="16"/>
                <w:szCs w:val="16"/>
              </w:rPr>
            </w:pPr>
            <w:ins w:id="2222" w:author="Fernando Alonso Macias" w:date="2024-11-04T12:36:00Z" w16du:dateUtc="2024-11-04T20:36:00Z">
              <w:r>
                <w:t>P</w:t>
              </w:r>
              <w:r w:rsidRPr="00CE11DB">
                <w:rPr>
                  <w:vertAlign w:val="subscript"/>
                </w:rPr>
                <w:t>CCA_</w:t>
              </w:r>
              <w:r>
                <w:rPr>
                  <w:vertAlign w:val="subscript"/>
                </w:rPr>
                <w:t>DL</w:t>
              </w:r>
            </w:ins>
          </w:p>
        </w:tc>
        <w:tc>
          <w:tcPr>
            <w:tcW w:w="0" w:type="auto"/>
            <w:tcBorders>
              <w:top w:val="nil"/>
              <w:left w:val="single" w:sz="4" w:space="0" w:color="auto"/>
              <w:bottom w:val="single" w:sz="4" w:space="0" w:color="auto"/>
              <w:right w:val="single" w:sz="4" w:space="0" w:color="auto"/>
            </w:tcBorders>
            <w:shd w:val="clear" w:color="auto" w:fill="auto"/>
          </w:tcPr>
          <w:p w14:paraId="1E2DD4B6" w14:textId="77777777" w:rsidR="00AB0CEC" w:rsidRPr="007275DF" w:rsidRDefault="00AB0CEC" w:rsidP="00931227">
            <w:pPr>
              <w:pStyle w:val="TAC"/>
              <w:rPr>
                <w:ins w:id="2223"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tcPr>
          <w:p w14:paraId="5F460FA6" w14:textId="77777777" w:rsidR="00AB0CEC" w:rsidRPr="007275DF" w:rsidRDefault="00AB0CEC" w:rsidP="00931227">
            <w:pPr>
              <w:pStyle w:val="TAC"/>
              <w:rPr>
                <w:ins w:id="2224" w:author="Fernando Alonso Macias" w:date="2024-11-04T12:36:00Z" w16du:dateUtc="2024-11-04T20:36:00Z"/>
                <w:rFonts w:cs="Arial"/>
                <w:sz w:val="16"/>
                <w:szCs w:val="16"/>
              </w:rPr>
            </w:pPr>
            <w:ins w:id="2225" w:author="Fernando Alonso Macias" w:date="2024-11-04T12:36:00Z" w16du:dateUtc="2024-11-04T20:36:00Z">
              <w:r>
                <w:rPr>
                  <w:lang w:val="en-US"/>
                </w:rPr>
                <w:t>0.9375</w:t>
              </w:r>
            </w:ins>
          </w:p>
        </w:tc>
        <w:tc>
          <w:tcPr>
            <w:tcW w:w="0" w:type="auto"/>
            <w:tcBorders>
              <w:top w:val="single" w:sz="4" w:space="0" w:color="auto"/>
              <w:left w:val="single" w:sz="4" w:space="0" w:color="auto"/>
              <w:bottom w:val="single" w:sz="4" w:space="0" w:color="auto"/>
              <w:right w:val="single" w:sz="4" w:space="0" w:color="auto"/>
            </w:tcBorders>
          </w:tcPr>
          <w:p w14:paraId="1DD34E3A" w14:textId="77777777" w:rsidR="00AB0CEC" w:rsidRPr="007275DF" w:rsidRDefault="00AB0CEC" w:rsidP="00931227">
            <w:pPr>
              <w:pStyle w:val="TAC"/>
              <w:rPr>
                <w:ins w:id="2226" w:author="Fernando Alonso Macias" w:date="2024-11-04T12:36:00Z" w16du:dateUtc="2024-11-04T20:36:00Z"/>
                <w:rFonts w:cs="Arial"/>
                <w:sz w:val="16"/>
                <w:szCs w:val="16"/>
              </w:rPr>
            </w:pPr>
            <w:ins w:id="2227" w:author="Fernando Alonso Macias" w:date="2024-11-04T12:36:00Z" w16du:dateUtc="2024-11-04T20:36:00Z">
              <w:r>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4E6CCD0E" w14:textId="77777777" w:rsidR="00AB0CEC" w:rsidRPr="007275DF" w:rsidRDefault="00AB0CEC" w:rsidP="00931227">
            <w:pPr>
              <w:pStyle w:val="TAC"/>
              <w:rPr>
                <w:ins w:id="2228" w:author="Fernando Alonso Macias" w:date="2024-11-04T12:36:00Z" w16du:dateUtc="2024-11-04T20:36:00Z"/>
                <w:rFonts w:cs="Arial"/>
                <w:sz w:val="16"/>
                <w:szCs w:val="16"/>
              </w:rPr>
            </w:pPr>
            <w:ins w:id="2229" w:author="Fernando Alonso Macias" w:date="2024-11-04T12:36:00Z" w16du:dateUtc="2024-11-04T20:36:00Z">
              <w:r>
                <w:rPr>
                  <w:lang w:val="en-US"/>
                </w:rPr>
                <w:t>0.9375</w:t>
              </w:r>
            </w:ins>
          </w:p>
        </w:tc>
        <w:tc>
          <w:tcPr>
            <w:tcW w:w="0" w:type="auto"/>
            <w:tcBorders>
              <w:top w:val="single" w:sz="4" w:space="0" w:color="auto"/>
              <w:left w:val="single" w:sz="4" w:space="0" w:color="auto"/>
              <w:bottom w:val="single" w:sz="4" w:space="0" w:color="auto"/>
              <w:right w:val="single" w:sz="4" w:space="0" w:color="auto"/>
            </w:tcBorders>
          </w:tcPr>
          <w:p w14:paraId="3F035E97" w14:textId="77777777" w:rsidR="00AB0CEC" w:rsidRPr="007275DF" w:rsidRDefault="00AB0CEC" w:rsidP="00931227">
            <w:pPr>
              <w:pStyle w:val="TAC"/>
              <w:rPr>
                <w:ins w:id="2230" w:author="Fernando Alonso Macias" w:date="2024-11-04T12:36:00Z" w16du:dateUtc="2024-11-04T20:36:00Z"/>
                <w:rFonts w:cs="Arial"/>
                <w:sz w:val="16"/>
                <w:szCs w:val="16"/>
              </w:rPr>
            </w:pPr>
            <w:ins w:id="2231" w:author="Fernando Alonso Macias" w:date="2024-11-04T12:36:00Z" w16du:dateUtc="2024-11-04T20:36:00Z">
              <w:r>
                <w:rPr>
                  <w:lang w:val="en-US"/>
                </w:rPr>
                <w:t>-</w:t>
              </w:r>
            </w:ins>
          </w:p>
        </w:tc>
      </w:tr>
      <w:tr w:rsidR="00AB0CEC" w:rsidRPr="007275DF" w14:paraId="076A39A9" w14:textId="77777777" w:rsidTr="00931227">
        <w:trPr>
          <w:jc w:val="center"/>
          <w:ins w:id="2232" w:author="Fernando Alonso Macias" w:date="2024-11-04T12:36:00Z"/>
        </w:trPr>
        <w:tc>
          <w:tcPr>
            <w:tcW w:w="0" w:type="auto"/>
            <w:gridSpan w:val="2"/>
            <w:tcBorders>
              <w:top w:val="single" w:sz="4" w:space="0" w:color="auto"/>
              <w:left w:val="single" w:sz="4" w:space="0" w:color="auto"/>
              <w:bottom w:val="nil"/>
              <w:right w:val="single" w:sz="4" w:space="0" w:color="auto"/>
            </w:tcBorders>
            <w:shd w:val="clear" w:color="auto" w:fill="auto"/>
          </w:tcPr>
          <w:p w14:paraId="500FA26B" w14:textId="77777777" w:rsidR="00AB0CEC" w:rsidRPr="002B3A13" w:rsidRDefault="00AB0CEC" w:rsidP="00931227">
            <w:pPr>
              <w:pStyle w:val="TAL"/>
              <w:rPr>
                <w:ins w:id="2233" w:author="Fernando Alonso Macias" w:date="2024-11-04T12:36:00Z" w16du:dateUtc="2024-11-04T20:36:00Z"/>
                <w:lang w:val="en-US"/>
              </w:rPr>
            </w:pPr>
            <w:ins w:id="2234" w:author="Fernando Alonso Macias" w:date="2024-11-04T12:36:00Z" w16du:dateUtc="2024-11-04T20:36:00Z">
              <w:r w:rsidRPr="002B3A13">
                <w:rPr>
                  <w:lang w:val="en-US"/>
                </w:rPr>
                <w:t>DL CCA probability for</w:t>
              </w:r>
            </w:ins>
          </w:p>
          <w:p w14:paraId="02D6BB37" w14:textId="77777777" w:rsidR="00AB0CEC" w:rsidRPr="007275DF" w:rsidRDefault="00AB0CEC" w:rsidP="00931227">
            <w:pPr>
              <w:pStyle w:val="TAL"/>
              <w:rPr>
                <w:ins w:id="2235" w:author="Fernando Alonso Macias" w:date="2024-11-04T12:36:00Z" w16du:dateUtc="2024-11-04T20:36:00Z"/>
                <w:noProof/>
                <w:sz w:val="16"/>
                <w:szCs w:val="16"/>
                <w:lang w:val="it-IT"/>
              </w:rPr>
            </w:pPr>
            <w:ins w:id="2236" w:author="Fernando Alonso Macias" w:date="2024-11-04T12:36:00Z" w16du:dateUtc="2024-11-04T20:36:00Z">
              <w:r w:rsidRPr="002B3A13">
                <w:rPr>
                  <w:lang w:val="en-US"/>
                </w:rPr>
                <w:t>dynamic channel access</w:t>
              </w:r>
              <w:r w:rsidRPr="006F4D85">
                <w:rPr>
                  <w:vertAlign w:val="superscript"/>
                  <w:lang w:val="en-US"/>
                </w:rPr>
                <w:t xml:space="preserve"> Not</w:t>
              </w:r>
              <w:r>
                <w:rPr>
                  <w:vertAlign w:val="superscript"/>
                  <w:lang w:val="en-US"/>
                </w:rPr>
                <w:t>e 8, 9</w:t>
              </w:r>
            </w:ins>
          </w:p>
        </w:tc>
        <w:tc>
          <w:tcPr>
            <w:tcW w:w="0" w:type="auto"/>
            <w:tcBorders>
              <w:top w:val="single" w:sz="4" w:space="0" w:color="auto"/>
              <w:left w:val="single" w:sz="4" w:space="0" w:color="auto"/>
              <w:bottom w:val="single" w:sz="4" w:space="0" w:color="auto"/>
              <w:right w:val="single" w:sz="4" w:space="0" w:color="auto"/>
            </w:tcBorders>
          </w:tcPr>
          <w:p w14:paraId="02D8E661" w14:textId="77777777" w:rsidR="00AB0CEC" w:rsidRPr="007275DF" w:rsidRDefault="00AB0CEC" w:rsidP="00931227">
            <w:pPr>
              <w:pStyle w:val="TAL"/>
              <w:rPr>
                <w:ins w:id="2237" w:author="Fernando Alonso Macias" w:date="2024-11-04T12:36:00Z" w16du:dateUtc="2024-11-04T20:36:00Z"/>
                <w:sz w:val="16"/>
                <w:szCs w:val="16"/>
              </w:rPr>
            </w:pPr>
            <w:ins w:id="2238" w:author="Fernando Alonso Macias" w:date="2024-11-04T12:36:00Z" w16du:dateUtc="2024-11-04T20:36:00Z">
              <w:r>
                <w:t>P</w:t>
              </w:r>
              <w:r w:rsidRPr="00CE11DB">
                <w:rPr>
                  <w:vertAlign w:val="subscript"/>
                </w:rPr>
                <w:t>CCA_</w:t>
              </w:r>
              <w:r>
                <w:rPr>
                  <w:vertAlign w:val="subscript"/>
                </w:rPr>
                <w:t>D</w:t>
              </w:r>
              <w:r w:rsidRPr="00CE11DB">
                <w:rPr>
                  <w:vertAlign w:val="subscript"/>
                </w:rPr>
                <w:t>L</w:t>
              </w:r>
              <w:r>
                <w:rPr>
                  <w:vertAlign w:val="subscript"/>
                </w:rPr>
                <w:t>_1</w:t>
              </w:r>
            </w:ins>
          </w:p>
        </w:tc>
        <w:tc>
          <w:tcPr>
            <w:tcW w:w="0" w:type="auto"/>
            <w:tcBorders>
              <w:top w:val="nil"/>
              <w:left w:val="single" w:sz="4" w:space="0" w:color="auto"/>
              <w:bottom w:val="single" w:sz="4" w:space="0" w:color="auto"/>
              <w:right w:val="single" w:sz="4" w:space="0" w:color="auto"/>
            </w:tcBorders>
            <w:shd w:val="clear" w:color="auto" w:fill="auto"/>
          </w:tcPr>
          <w:p w14:paraId="560ACFF6" w14:textId="77777777" w:rsidR="00AB0CEC" w:rsidRPr="007275DF" w:rsidRDefault="00AB0CEC" w:rsidP="00931227">
            <w:pPr>
              <w:pStyle w:val="TAC"/>
              <w:rPr>
                <w:ins w:id="2239"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tcPr>
          <w:p w14:paraId="77D8EE18" w14:textId="77777777" w:rsidR="00AB0CEC" w:rsidRPr="007275DF" w:rsidRDefault="00AB0CEC" w:rsidP="00931227">
            <w:pPr>
              <w:pStyle w:val="TAC"/>
              <w:rPr>
                <w:ins w:id="2240" w:author="Fernando Alonso Macias" w:date="2024-11-04T12:36:00Z" w16du:dateUtc="2024-11-04T20:36:00Z"/>
                <w:rFonts w:cs="Arial"/>
                <w:sz w:val="16"/>
                <w:szCs w:val="16"/>
              </w:rPr>
            </w:pPr>
            <w:ins w:id="2241" w:author="Fernando Alonso Macias" w:date="2024-11-04T12:36:00Z" w16du:dateUtc="2024-11-04T20:36:00Z">
              <w:r>
                <w:rPr>
                  <w:lang w:val="en-US"/>
                </w:rPr>
                <w:t>0.75</w:t>
              </w:r>
            </w:ins>
          </w:p>
        </w:tc>
        <w:tc>
          <w:tcPr>
            <w:tcW w:w="0" w:type="auto"/>
            <w:tcBorders>
              <w:top w:val="single" w:sz="4" w:space="0" w:color="auto"/>
              <w:left w:val="single" w:sz="4" w:space="0" w:color="auto"/>
              <w:bottom w:val="single" w:sz="4" w:space="0" w:color="auto"/>
              <w:right w:val="single" w:sz="4" w:space="0" w:color="auto"/>
            </w:tcBorders>
          </w:tcPr>
          <w:p w14:paraId="58331032" w14:textId="77777777" w:rsidR="00AB0CEC" w:rsidRPr="007275DF" w:rsidRDefault="00AB0CEC" w:rsidP="00931227">
            <w:pPr>
              <w:pStyle w:val="TAC"/>
              <w:rPr>
                <w:ins w:id="2242" w:author="Fernando Alonso Macias" w:date="2024-11-04T12:36:00Z" w16du:dateUtc="2024-11-04T20:36:00Z"/>
                <w:rFonts w:cs="Arial"/>
                <w:sz w:val="16"/>
                <w:szCs w:val="16"/>
              </w:rPr>
            </w:pPr>
            <w:ins w:id="2243" w:author="Fernando Alonso Macias" w:date="2024-11-04T12:36:00Z" w16du:dateUtc="2024-11-04T20:36:00Z">
              <w:r>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3A012335" w14:textId="77777777" w:rsidR="00AB0CEC" w:rsidRPr="007275DF" w:rsidRDefault="00AB0CEC" w:rsidP="00931227">
            <w:pPr>
              <w:pStyle w:val="TAC"/>
              <w:rPr>
                <w:ins w:id="2244" w:author="Fernando Alonso Macias" w:date="2024-11-04T12:36:00Z" w16du:dateUtc="2024-11-04T20:36:00Z"/>
                <w:rFonts w:cs="Arial"/>
                <w:sz w:val="16"/>
                <w:szCs w:val="16"/>
              </w:rPr>
            </w:pPr>
            <w:ins w:id="2245" w:author="Fernando Alonso Macias" w:date="2024-11-04T12:36:00Z" w16du:dateUtc="2024-11-04T20:36:00Z">
              <w:r>
                <w:rPr>
                  <w:lang w:val="en-US"/>
                </w:rPr>
                <w:t>0.75</w:t>
              </w:r>
            </w:ins>
          </w:p>
        </w:tc>
        <w:tc>
          <w:tcPr>
            <w:tcW w:w="0" w:type="auto"/>
            <w:tcBorders>
              <w:top w:val="single" w:sz="4" w:space="0" w:color="auto"/>
              <w:left w:val="single" w:sz="4" w:space="0" w:color="auto"/>
              <w:bottom w:val="single" w:sz="4" w:space="0" w:color="auto"/>
              <w:right w:val="single" w:sz="4" w:space="0" w:color="auto"/>
            </w:tcBorders>
          </w:tcPr>
          <w:p w14:paraId="58B08850" w14:textId="77777777" w:rsidR="00AB0CEC" w:rsidRPr="007275DF" w:rsidRDefault="00AB0CEC" w:rsidP="00931227">
            <w:pPr>
              <w:pStyle w:val="TAC"/>
              <w:rPr>
                <w:ins w:id="2246" w:author="Fernando Alonso Macias" w:date="2024-11-04T12:36:00Z" w16du:dateUtc="2024-11-04T20:36:00Z"/>
                <w:rFonts w:cs="Arial"/>
                <w:sz w:val="16"/>
                <w:szCs w:val="16"/>
              </w:rPr>
            </w:pPr>
            <w:ins w:id="2247" w:author="Fernando Alonso Macias" w:date="2024-11-04T12:36:00Z" w16du:dateUtc="2024-11-04T20:36:00Z">
              <w:r>
                <w:rPr>
                  <w:lang w:val="en-US"/>
                </w:rPr>
                <w:t>-</w:t>
              </w:r>
            </w:ins>
          </w:p>
        </w:tc>
      </w:tr>
      <w:tr w:rsidR="00AB0CEC" w:rsidRPr="007275DF" w14:paraId="6AD765DA" w14:textId="77777777" w:rsidTr="00931227">
        <w:trPr>
          <w:jc w:val="center"/>
          <w:ins w:id="2248"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tcPr>
          <w:p w14:paraId="1132BEA5" w14:textId="77777777" w:rsidR="00AB0CEC" w:rsidRPr="007275DF" w:rsidRDefault="00AB0CEC" w:rsidP="00931227">
            <w:pPr>
              <w:pStyle w:val="TAL"/>
              <w:rPr>
                <w:ins w:id="2249" w:author="Fernando Alonso Macias" w:date="2024-11-04T12:36:00Z" w16du:dateUtc="2024-11-04T20:36:00Z"/>
                <w:noProof/>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62C886E6" w14:textId="77777777" w:rsidR="00AB0CEC" w:rsidRPr="007275DF" w:rsidRDefault="00AB0CEC" w:rsidP="00931227">
            <w:pPr>
              <w:pStyle w:val="TAL"/>
              <w:rPr>
                <w:ins w:id="2250" w:author="Fernando Alonso Macias" w:date="2024-11-04T12:36:00Z" w16du:dateUtc="2024-11-04T20:36:00Z"/>
                <w:sz w:val="16"/>
                <w:szCs w:val="16"/>
              </w:rPr>
            </w:pPr>
            <w:ins w:id="2251" w:author="Fernando Alonso Macias" w:date="2024-11-04T12:36:00Z" w16du:dateUtc="2024-11-04T20:36:00Z">
              <w:r>
                <w:t>P</w:t>
              </w:r>
              <w:r w:rsidRPr="00CE11DB">
                <w:rPr>
                  <w:vertAlign w:val="subscript"/>
                </w:rPr>
                <w:t>CCA_</w:t>
              </w:r>
              <w:r>
                <w:rPr>
                  <w:vertAlign w:val="subscript"/>
                </w:rPr>
                <w:t>D</w:t>
              </w:r>
              <w:r w:rsidRPr="00CE11DB">
                <w:rPr>
                  <w:vertAlign w:val="subscript"/>
                </w:rPr>
                <w:t>L</w:t>
              </w:r>
              <w:r>
                <w:rPr>
                  <w:vertAlign w:val="subscript"/>
                </w:rPr>
                <w:t>_2</w:t>
              </w:r>
            </w:ins>
          </w:p>
        </w:tc>
        <w:tc>
          <w:tcPr>
            <w:tcW w:w="0" w:type="auto"/>
            <w:tcBorders>
              <w:top w:val="nil"/>
              <w:left w:val="single" w:sz="4" w:space="0" w:color="auto"/>
              <w:bottom w:val="single" w:sz="4" w:space="0" w:color="auto"/>
              <w:right w:val="single" w:sz="4" w:space="0" w:color="auto"/>
            </w:tcBorders>
            <w:shd w:val="clear" w:color="auto" w:fill="auto"/>
          </w:tcPr>
          <w:p w14:paraId="41EBFFEB" w14:textId="77777777" w:rsidR="00AB0CEC" w:rsidRPr="007275DF" w:rsidRDefault="00AB0CEC" w:rsidP="00931227">
            <w:pPr>
              <w:pStyle w:val="TAC"/>
              <w:rPr>
                <w:ins w:id="2252"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tcPr>
          <w:p w14:paraId="15C5B676" w14:textId="77777777" w:rsidR="00AB0CEC" w:rsidRPr="007275DF" w:rsidRDefault="00AB0CEC" w:rsidP="00931227">
            <w:pPr>
              <w:pStyle w:val="TAC"/>
              <w:rPr>
                <w:ins w:id="2253" w:author="Fernando Alonso Macias" w:date="2024-11-04T12:36:00Z" w16du:dateUtc="2024-11-04T20:36:00Z"/>
                <w:rFonts w:cs="Arial"/>
                <w:sz w:val="16"/>
                <w:szCs w:val="16"/>
              </w:rPr>
            </w:pPr>
            <w:ins w:id="2254" w:author="Fernando Alonso Macias" w:date="2024-11-04T12:36:00Z" w16du:dateUtc="2024-11-04T20:36:00Z">
              <w:r>
                <w:rPr>
                  <w:lang w:val="en-US"/>
                </w:rPr>
                <w:t>0.75</w:t>
              </w:r>
            </w:ins>
          </w:p>
        </w:tc>
        <w:tc>
          <w:tcPr>
            <w:tcW w:w="0" w:type="auto"/>
            <w:tcBorders>
              <w:top w:val="single" w:sz="4" w:space="0" w:color="auto"/>
              <w:left w:val="single" w:sz="4" w:space="0" w:color="auto"/>
              <w:bottom w:val="single" w:sz="4" w:space="0" w:color="auto"/>
              <w:right w:val="single" w:sz="4" w:space="0" w:color="auto"/>
            </w:tcBorders>
          </w:tcPr>
          <w:p w14:paraId="5CF58968" w14:textId="77777777" w:rsidR="00AB0CEC" w:rsidRPr="007275DF" w:rsidRDefault="00AB0CEC" w:rsidP="00931227">
            <w:pPr>
              <w:pStyle w:val="TAC"/>
              <w:rPr>
                <w:ins w:id="2255" w:author="Fernando Alonso Macias" w:date="2024-11-04T12:36:00Z" w16du:dateUtc="2024-11-04T20:36:00Z"/>
                <w:rFonts w:cs="Arial"/>
                <w:sz w:val="16"/>
                <w:szCs w:val="16"/>
              </w:rPr>
            </w:pPr>
            <w:ins w:id="2256" w:author="Fernando Alonso Macias" w:date="2024-11-04T12:36:00Z" w16du:dateUtc="2024-11-04T20:36:00Z">
              <w:r>
                <w:rPr>
                  <w:lang w:val="en-US"/>
                </w:rPr>
                <w:t>-</w:t>
              </w:r>
            </w:ins>
          </w:p>
        </w:tc>
        <w:tc>
          <w:tcPr>
            <w:tcW w:w="0" w:type="auto"/>
            <w:tcBorders>
              <w:top w:val="single" w:sz="4" w:space="0" w:color="auto"/>
              <w:left w:val="single" w:sz="4" w:space="0" w:color="auto"/>
              <w:bottom w:val="single" w:sz="4" w:space="0" w:color="auto"/>
              <w:right w:val="single" w:sz="4" w:space="0" w:color="auto"/>
            </w:tcBorders>
          </w:tcPr>
          <w:p w14:paraId="52A551FE" w14:textId="77777777" w:rsidR="00AB0CEC" w:rsidRPr="007275DF" w:rsidRDefault="00AB0CEC" w:rsidP="00931227">
            <w:pPr>
              <w:pStyle w:val="TAC"/>
              <w:rPr>
                <w:ins w:id="2257" w:author="Fernando Alonso Macias" w:date="2024-11-04T12:36:00Z" w16du:dateUtc="2024-11-04T20:36:00Z"/>
                <w:rFonts w:cs="Arial"/>
                <w:sz w:val="16"/>
                <w:szCs w:val="16"/>
              </w:rPr>
            </w:pPr>
            <w:ins w:id="2258" w:author="Fernando Alonso Macias" w:date="2024-11-04T12:36:00Z" w16du:dateUtc="2024-11-04T20:36:00Z">
              <w:r>
                <w:rPr>
                  <w:lang w:val="en-US"/>
                </w:rPr>
                <w:t>0.75</w:t>
              </w:r>
            </w:ins>
          </w:p>
        </w:tc>
        <w:tc>
          <w:tcPr>
            <w:tcW w:w="0" w:type="auto"/>
            <w:tcBorders>
              <w:top w:val="single" w:sz="4" w:space="0" w:color="auto"/>
              <w:left w:val="single" w:sz="4" w:space="0" w:color="auto"/>
              <w:bottom w:val="single" w:sz="4" w:space="0" w:color="auto"/>
              <w:right w:val="single" w:sz="4" w:space="0" w:color="auto"/>
            </w:tcBorders>
          </w:tcPr>
          <w:p w14:paraId="2B4756BD" w14:textId="77777777" w:rsidR="00AB0CEC" w:rsidRPr="007275DF" w:rsidRDefault="00AB0CEC" w:rsidP="00931227">
            <w:pPr>
              <w:pStyle w:val="TAC"/>
              <w:rPr>
                <w:ins w:id="2259" w:author="Fernando Alonso Macias" w:date="2024-11-04T12:36:00Z" w16du:dateUtc="2024-11-04T20:36:00Z"/>
                <w:rFonts w:cs="Arial"/>
                <w:sz w:val="16"/>
                <w:szCs w:val="16"/>
              </w:rPr>
            </w:pPr>
            <w:ins w:id="2260" w:author="Fernando Alonso Macias" w:date="2024-11-04T12:36:00Z" w16du:dateUtc="2024-11-04T20:36:00Z">
              <w:r>
                <w:rPr>
                  <w:lang w:val="en-US"/>
                </w:rPr>
                <w:t>-</w:t>
              </w:r>
            </w:ins>
          </w:p>
        </w:tc>
      </w:tr>
      <w:tr w:rsidR="00AB0CEC" w:rsidRPr="007275DF" w14:paraId="533B704F" w14:textId="77777777" w:rsidTr="00931227">
        <w:trPr>
          <w:jc w:val="center"/>
          <w:ins w:id="2261" w:author="Fernando Alonso Macias" w:date="2024-11-04T12:36: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46B4A30" w14:textId="77777777" w:rsidR="00AB0CEC" w:rsidRPr="007275DF" w:rsidRDefault="00AB0CEC" w:rsidP="00931227">
            <w:pPr>
              <w:pStyle w:val="TAL"/>
              <w:rPr>
                <w:ins w:id="2262" w:author="Fernando Alonso Macias" w:date="2024-11-04T12:36:00Z" w16du:dateUtc="2024-11-04T20:36:00Z"/>
                <w:lang w:val="en-US"/>
              </w:rPr>
            </w:pPr>
            <w:ins w:id="2263" w:author="Fernando Alonso Macias" w:date="2024-11-04T12:36:00Z" w16du:dateUtc="2024-11-04T20:36:00Z">
              <w:r w:rsidRPr="007275DF">
                <w:rPr>
                  <w:lang w:val="en-US"/>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030A0628" w14:textId="77777777" w:rsidR="00AB0CEC" w:rsidRPr="007275DF" w:rsidRDefault="00AB0CEC" w:rsidP="00931227">
            <w:pPr>
              <w:pStyle w:val="TAL"/>
              <w:rPr>
                <w:ins w:id="2264" w:author="Fernando Alonso Macias" w:date="2024-11-04T12:36:00Z" w16du:dateUtc="2024-11-04T20:36:00Z"/>
                <w:lang w:val="en-US"/>
              </w:rPr>
            </w:pPr>
            <w:ins w:id="2265" w:author="Fernando Alonso Macias" w:date="2024-11-04T12:36:00Z" w16du:dateUtc="2024-11-04T20:36:00Z">
              <w:r w:rsidRPr="007275DF">
                <w:t>Config 1</w:t>
              </w:r>
            </w:ins>
          </w:p>
        </w:tc>
        <w:tc>
          <w:tcPr>
            <w:tcW w:w="0" w:type="auto"/>
            <w:tcBorders>
              <w:top w:val="nil"/>
              <w:left w:val="single" w:sz="4" w:space="0" w:color="auto"/>
              <w:bottom w:val="single" w:sz="4" w:space="0" w:color="auto"/>
              <w:right w:val="single" w:sz="4" w:space="0" w:color="auto"/>
            </w:tcBorders>
            <w:shd w:val="clear" w:color="auto" w:fill="auto"/>
            <w:hideMark/>
          </w:tcPr>
          <w:p w14:paraId="329AE388" w14:textId="77777777" w:rsidR="00AB0CEC" w:rsidRPr="007275DF" w:rsidRDefault="00AB0CEC" w:rsidP="00931227">
            <w:pPr>
              <w:pStyle w:val="TAC"/>
              <w:rPr>
                <w:ins w:id="2266" w:author="Fernando Alonso Macias" w:date="2024-11-04T12:36:00Z" w16du:dateUtc="2024-11-04T20:36: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B179852" w14:textId="77777777" w:rsidR="00AB0CEC" w:rsidRPr="007275DF" w:rsidRDefault="00AB0CEC" w:rsidP="00931227">
            <w:pPr>
              <w:pStyle w:val="TAC"/>
              <w:rPr>
                <w:ins w:id="2267" w:author="Fernando Alonso Macias" w:date="2024-11-04T12:36:00Z" w16du:dateUtc="2024-11-04T20:36:00Z"/>
                <w:lang w:val="en-US"/>
              </w:rPr>
            </w:pPr>
            <w:ins w:id="2268" w:author="Fernando Alonso Macias" w:date="2024-11-04T12:36:00Z" w16du:dateUtc="2024-11-04T20:36:00Z">
              <w:r w:rsidRPr="007275DF">
                <w:rPr>
                  <w:lang w:val="en-US"/>
                </w:rPr>
                <w:t>TDD</w:t>
              </w:r>
            </w:ins>
          </w:p>
        </w:tc>
      </w:tr>
      <w:tr w:rsidR="00AB0CEC" w:rsidRPr="007275DF" w14:paraId="3FE8FE9A" w14:textId="77777777" w:rsidTr="00931227">
        <w:trPr>
          <w:jc w:val="center"/>
          <w:ins w:id="2269"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A505D8B" w14:textId="77777777" w:rsidR="00AB0CEC" w:rsidRPr="007275DF" w:rsidRDefault="00AB0CEC" w:rsidP="00931227">
            <w:pPr>
              <w:pStyle w:val="TAL"/>
              <w:rPr>
                <w:ins w:id="2270" w:author="Fernando Alonso Macias" w:date="2024-11-04T12:36:00Z" w16du:dateUtc="2024-11-04T20:36:00Z"/>
                <w:lang w:val="en-US"/>
              </w:rPr>
            </w:pPr>
            <w:ins w:id="2271" w:author="Fernando Alonso Macias" w:date="2024-11-04T12:36:00Z" w16du:dateUtc="2024-11-04T20:36:00Z">
              <w:r w:rsidRPr="007275DF">
                <w:rPr>
                  <w:lang w:val="en-US"/>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682164FA" w14:textId="77777777" w:rsidR="00AB0CEC" w:rsidRPr="007275DF" w:rsidRDefault="00AB0CEC" w:rsidP="00931227">
            <w:pPr>
              <w:pStyle w:val="TAL"/>
              <w:rPr>
                <w:ins w:id="2272" w:author="Fernando Alonso Macias" w:date="2024-11-04T12:36:00Z" w16du:dateUtc="2024-11-04T20:36:00Z"/>
                <w:lang w:val="en-US"/>
              </w:rPr>
            </w:pPr>
            <w:ins w:id="2273" w:author="Fernando Alonso Macias" w:date="2024-11-04T12:36:00Z" w16du:dateUtc="2024-11-04T20:36: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642BAF99" w14:textId="77777777" w:rsidR="00AB0CEC" w:rsidRPr="007275DF" w:rsidRDefault="00AB0CEC" w:rsidP="00931227">
            <w:pPr>
              <w:pStyle w:val="TAC"/>
              <w:rPr>
                <w:ins w:id="2274" w:author="Fernando Alonso Macias" w:date="2024-11-04T12:36:00Z" w16du:dateUtc="2024-11-04T20:36: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AFC662E" w14:textId="77777777" w:rsidR="00AB0CEC" w:rsidRPr="007275DF" w:rsidRDefault="00AB0CEC" w:rsidP="00931227">
            <w:pPr>
              <w:pStyle w:val="TAC"/>
              <w:rPr>
                <w:ins w:id="2275" w:author="Fernando Alonso Macias" w:date="2024-11-04T12:36:00Z" w16du:dateUtc="2024-11-04T20:36:00Z"/>
                <w:lang w:val="en-US"/>
              </w:rPr>
            </w:pPr>
            <w:ins w:id="2276" w:author="Fernando Alonso Macias" w:date="2024-11-04T12:36:00Z" w16du:dateUtc="2024-11-04T20:36:00Z">
              <w:r w:rsidRPr="007275DF">
                <w:rPr>
                  <w:sz w:val="16"/>
                  <w:szCs w:val="16"/>
                </w:rPr>
                <w:t>TDDConf.1.1 CCA</w:t>
              </w:r>
            </w:ins>
          </w:p>
        </w:tc>
      </w:tr>
      <w:tr w:rsidR="00AB0CEC" w:rsidRPr="007275DF" w14:paraId="446657EA" w14:textId="77777777" w:rsidTr="00931227">
        <w:trPr>
          <w:jc w:val="center"/>
          <w:ins w:id="2277"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87C3894" w14:textId="77777777" w:rsidR="00AB0CEC" w:rsidRPr="007275DF" w:rsidRDefault="00AB0CEC" w:rsidP="00931227">
            <w:pPr>
              <w:pStyle w:val="TAL"/>
              <w:rPr>
                <w:ins w:id="2278" w:author="Fernando Alonso Macias" w:date="2024-11-04T12:36:00Z" w16du:dateUtc="2024-11-04T20:36:00Z"/>
                <w:lang w:val="en-US"/>
              </w:rPr>
            </w:pPr>
            <w:ins w:id="2279" w:author="Fernando Alonso Macias" w:date="2024-11-04T12:36:00Z" w16du:dateUtc="2024-11-04T20:36:00Z">
              <w:r w:rsidRPr="007275DF">
                <w:rPr>
                  <w:lang w:val="en-US"/>
                </w:rPr>
                <w:t>BW</w:t>
              </w:r>
              <w:r w:rsidRPr="007275DF">
                <w:rPr>
                  <w:vertAlign w:val="subscript"/>
                  <w:lang w:val="en-US"/>
                </w:rPr>
                <w:t>channel</w:t>
              </w:r>
            </w:ins>
          </w:p>
        </w:tc>
        <w:tc>
          <w:tcPr>
            <w:tcW w:w="0" w:type="auto"/>
            <w:tcBorders>
              <w:top w:val="single" w:sz="4" w:space="0" w:color="auto"/>
              <w:left w:val="single" w:sz="4" w:space="0" w:color="auto"/>
              <w:bottom w:val="single" w:sz="4" w:space="0" w:color="auto"/>
              <w:right w:val="single" w:sz="4" w:space="0" w:color="auto"/>
            </w:tcBorders>
            <w:hideMark/>
          </w:tcPr>
          <w:p w14:paraId="00936F6B" w14:textId="77777777" w:rsidR="00AB0CEC" w:rsidRPr="007275DF" w:rsidRDefault="00AB0CEC" w:rsidP="00931227">
            <w:pPr>
              <w:pStyle w:val="TAL"/>
              <w:rPr>
                <w:ins w:id="2280" w:author="Fernando Alonso Macias" w:date="2024-11-04T12:36:00Z" w16du:dateUtc="2024-11-04T20:36:00Z"/>
                <w:lang w:val="en-US"/>
              </w:rPr>
            </w:pPr>
            <w:ins w:id="2281" w:author="Fernando Alonso Macias" w:date="2024-11-04T12:36:00Z" w16du:dateUtc="2024-11-04T20:36: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332613B2" w14:textId="77777777" w:rsidR="00AB0CEC" w:rsidRPr="007275DF" w:rsidRDefault="00AB0CEC" w:rsidP="00931227">
            <w:pPr>
              <w:pStyle w:val="TAC"/>
              <w:rPr>
                <w:ins w:id="2282" w:author="Fernando Alonso Macias" w:date="2024-11-04T12:36:00Z" w16du:dateUtc="2024-11-04T20:36:00Z"/>
                <w:lang w:val="en-US"/>
              </w:rPr>
            </w:pPr>
            <w:ins w:id="2283" w:author="Fernando Alonso Macias" w:date="2024-11-04T12:36:00Z" w16du:dateUtc="2024-11-04T20:36:00Z">
              <w:r w:rsidRPr="007275DF">
                <w:rPr>
                  <w:lang w:val="en-US"/>
                </w:rPr>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6CE5381" w14:textId="77777777" w:rsidR="00AB0CEC" w:rsidRPr="007275DF" w:rsidRDefault="00AB0CEC" w:rsidP="00931227">
            <w:pPr>
              <w:pStyle w:val="TAC"/>
              <w:rPr>
                <w:ins w:id="2284" w:author="Fernando Alonso Macias" w:date="2024-11-04T12:36:00Z" w16du:dateUtc="2024-11-04T20:36:00Z"/>
                <w:rFonts w:eastAsia="Malgun Gothic"/>
                <w:szCs w:val="18"/>
              </w:rPr>
            </w:pPr>
            <w:ins w:id="2285" w:author="Fernando Alonso Macias" w:date="2024-11-04T12:36:00Z" w16du:dateUtc="2024-11-04T20:36:00Z">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ins>
          </w:p>
        </w:tc>
      </w:tr>
      <w:tr w:rsidR="00AB0CEC" w:rsidRPr="007275DF" w14:paraId="267A9E12" w14:textId="77777777" w:rsidTr="00931227">
        <w:trPr>
          <w:jc w:val="center"/>
          <w:ins w:id="2286" w:author="Fernando Alonso Macias" w:date="2024-11-04T12:36: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25477849" w14:textId="77777777" w:rsidR="00AB0CEC" w:rsidRPr="007275DF" w:rsidRDefault="00AB0CEC" w:rsidP="00931227">
            <w:pPr>
              <w:pStyle w:val="TAL"/>
              <w:rPr>
                <w:ins w:id="2287" w:author="Fernando Alonso Macias" w:date="2024-11-04T12:36:00Z" w16du:dateUtc="2024-11-04T20:36:00Z"/>
                <w:lang w:val="en-US"/>
              </w:rPr>
            </w:pPr>
            <w:ins w:id="2288" w:author="Fernando Alonso Macias" w:date="2024-11-04T12:36:00Z" w16du:dateUtc="2024-11-04T20:36:00Z">
              <w:r w:rsidRPr="007275DF">
                <w:rPr>
                  <w:lang w:val="en-US"/>
                </w:rPr>
                <w:t>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41DE5EE9" w14:textId="77777777" w:rsidR="00AB0CEC" w:rsidRPr="007275DF" w:rsidRDefault="00AB0CEC" w:rsidP="00931227">
            <w:pPr>
              <w:pStyle w:val="TAL"/>
              <w:rPr>
                <w:ins w:id="2289" w:author="Fernando Alonso Macias" w:date="2024-11-04T12:36:00Z" w16du:dateUtc="2024-11-04T20:36:00Z"/>
              </w:rPr>
            </w:pPr>
            <w:ins w:id="2290" w:author="Fernando Alonso Macias" w:date="2024-11-04T12:36:00Z" w16du:dateUtc="2024-11-04T20:36:00Z">
              <w:r w:rsidRPr="007275DF">
                <w:t>Initial DL BWP</w:t>
              </w:r>
            </w:ins>
          </w:p>
        </w:tc>
        <w:tc>
          <w:tcPr>
            <w:tcW w:w="0" w:type="auto"/>
            <w:tcBorders>
              <w:top w:val="single" w:sz="4" w:space="0" w:color="auto"/>
              <w:left w:val="single" w:sz="4" w:space="0" w:color="auto"/>
              <w:bottom w:val="nil"/>
              <w:right w:val="single" w:sz="4" w:space="0" w:color="auto"/>
            </w:tcBorders>
            <w:shd w:val="clear" w:color="auto" w:fill="auto"/>
          </w:tcPr>
          <w:p w14:paraId="0AEBFB0C" w14:textId="77777777" w:rsidR="00AB0CEC" w:rsidRPr="007275DF" w:rsidRDefault="00AB0CEC" w:rsidP="00931227">
            <w:pPr>
              <w:pStyle w:val="TAC"/>
              <w:rPr>
                <w:ins w:id="2291" w:author="Fernando Alonso Macias" w:date="2024-11-04T12:36:00Z" w16du:dateUtc="2024-11-04T20:36: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A0AAC24" w14:textId="77777777" w:rsidR="00AB0CEC" w:rsidRPr="007275DF" w:rsidRDefault="00AB0CEC" w:rsidP="00931227">
            <w:pPr>
              <w:pStyle w:val="TAC"/>
              <w:rPr>
                <w:ins w:id="2292" w:author="Fernando Alonso Macias" w:date="2024-11-04T12:36:00Z" w16du:dateUtc="2024-11-04T20:36:00Z"/>
                <w:rFonts w:eastAsia="Malgun Gothic"/>
                <w:szCs w:val="18"/>
              </w:rPr>
            </w:pPr>
            <w:ins w:id="2293" w:author="Fernando Alonso Macias" w:date="2024-11-04T12:36:00Z" w16du:dateUtc="2024-11-04T20:36:00Z">
              <w:r w:rsidRPr="007275DF">
                <w:rPr>
                  <w:rFonts w:eastAsia="Malgun Gothic"/>
                  <w:szCs w:val="18"/>
                  <w:lang w:val="de-DE"/>
                </w:rPr>
                <w:t>DL</w:t>
              </w:r>
              <w:r w:rsidRPr="007275DF">
                <w:rPr>
                  <w:rFonts w:eastAsia="Malgun Gothic"/>
                  <w:szCs w:val="18"/>
                </w:rPr>
                <w:t>BWP.0.1</w:t>
              </w:r>
            </w:ins>
          </w:p>
        </w:tc>
      </w:tr>
      <w:tr w:rsidR="00AB0CEC" w:rsidRPr="007275DF" w14:paraId="732EF595" w14:textId="77777777" w:rsidTr="00931227">
        <w:trPr>
          <w:jc w:val="center"/>
          <w:ins w:id="2294" w:author="Fernando Alonso Macias" w:date="2024-11-04T12:36:00Z"/>
        </w:trPr>
        <w:tc>
          <w:tcPr>
            <w:tcW w:w="0" w:type="auto"/>
            <w:gridSpan w:val="2"/>
            <w:tcBorders>
              <w:top w:val="nil"/>
              <w:left w:val="single" w:sz="4" w:space="0" w:color="auto"/>
              <w:bottom w:val="nil"/>
              <w:right w:val="single" w:sz="4" w:space="0" w:color="auto"/>
            </w:tcBorders>
            <w:shd w:val="clear" w:color="auto" w:fill="auto"/>
            <w:hideMark/>
          </w:tcPr>
          <w:p w14:paraId="490EECD5" w14:textId="77777777" w:rsidR="00AB0CEC" w:rsidRPr="007275DF" w:rsidRDefault="00AB0CEC" w:rsidP="00931227">
            <w:pPr>
              <w:pStyle w:val="TAL"/>
              <w:rPr>
                <w:ins w:id="2295"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CA08E7B" w14:textId="77777777" w:rsidR="00AB0CEC" w:rsidRPr="007275DF" w:rsidRDefault="00AB0CEC" w:rsidP="00931227">
            <w:pPr>
              <w:pStyle w:val="TAL"/>
              <w:rPr>
                <w:ins w:id="2296" w:author="Fernando Alonso Macias" w:date="2024-11-04T12:36:00Z" w16du:dateUtc="2024-11-04T20:36:00Z"/>
              </w:rPr>
            </w:pPr>
            <w:ins w:id="2297" w:author="Fernando Alonso Macias" w:date="2024-11-04T12:36:00Z" w16du:dateUtc="2024-11-04T20:36:00Z">
              <w:r w:rsidRPr="007275DF">
                <w:t>Dedicated DL BWP</w:t>
              </w:r>
            </w:ins>
          </w:p>
        </w:tc>
        <w:tc>
          <w:tcPr>
            <w:tcW w:w="0" w:type="auto"/>
            <w:tcBorders>
              <w:top w:val="nil"/>
              <w:left w:val="single" w:sz="4" w:space="0" w:color="auto"/>
              <w:bottom w:val="nil"/>
              <w:right w:val="single" w:sz="4" w:space="0" w:color="auto"/>
            </w:tcBorders>
            <w:shd w:val="clear" w:color="auto" w:fill="auto"/>
            <w:hideMark/>
          </w:tcPr>
          <w:p w14:paraId="1686DC21" w14:textId="77777777" w:rsidR="00AB0CEC" w:rsidRPr="007275DF" w:rsidRDefault="00AB0CEC" w:rsidP="00931227">
            <w:pPr>
              <w:pStyle w:val="TAC"/>
              <w:rPr>
                <w:ins w:id="2298" w:author="Fernando Alonso Macias" w:date="2024-11-04T12:36:00Z" w16du:dateUtc="2024-11-04T20:36: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EB7907D" w14:textId="77777777" w:rsidR="00AB0CEC" w:rsidRPr="007275DF" w:rsidRDefault="00AB0CEC" w:rsidP="00931227">
            <w:pPr>
              <w:pStyle w:val="TAC"/>
              <w:rPr>
                <w:ins w:id="2299" w:author="Fernando Alonso Macias" w:date="2024-11-04T12:36:00Z" w16du:dateUtc="2024-11-04T20:36:00Z"/>
                <w:rFonts w:eastAsia="Malgun Gothic"/>
                <w:szCs w:val="18"/>
              </w:rPr>
            </w:pPr>
            <w:ins w:id="2300" w:author="Fernando Alonso Macias" w:date="2024-11-04T12:36:00Z" w16du:dateUtc="2024-11-04T20:36:00Z">
              <w:r w:rsidRPr="007275DF">
                <w:rPr>
                  <w:rFonts w:eastAsia="Malgun Gothic"/>
                  <w:szCs w:val="18"/>
                </w:rPr>
                <w:t>DLBWP.1.1</w:t>
              </w:r>
            </w:ins>
          </w:p>
        </w:tc>
      </w:tr>
      <w:tr w:rsidR="00AB0CEC" w:rsidRPr="007275DF" w14:paraId="16FC94E7" w14:textId="77777777" w:rsidTr="00931227">
        <w:trPr>
          <w:jc w:val="center"/>
          <w:ins w:id="2301" w:author="Fernando Alonso Macias" w:date="2024-11-04T12:36:00Z"/>
        </w:trPr>
        <w:tc>
          <w:tcPr>
            <w:tcW w:w="0" w:type="auto"/>
            <w:gridSpan w:val="2"/>
            <w:tcBorders>
              <w:top w:val="nil"/>
              <w:left w:val="single" w:sz="4" w:space="0" w:color="auto"/>
              <w:bottom w:val="nil"/>
              <w:right w:val="single" w:sz="4" w:space="0" w:color="auto"/>
            </w:tcBorders>
            <w:shd w:val="clear" w:color="auto" w:fill="auto"/>
            <w:hideMark/>
          </w:tcPr>
          <w:p w14:paraId="6B903DBA" w14:textId="77777777" w:rsidR="00AB0CEC" w:rsidRPr="007275DF" w:rsidRDefault="00AB0CEC" w:rsidP="00931227">
            <w:pPr>
              <w:pStyle w:val="TAL"/>
              <w:rPr>
                <w:ins w:id="2302"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179CF84B" w14:textId="77777777" w:rsidR="00AB0CEC" w:rsidRPr="007275DF" w:rsidRDefault="00AB0CEC" w:rsidP="00931227">
            <w:pPr>
              <w:pStyle w:val="TAL"/>
              <w:rPr>
                <w:ins w:id="2303" w:author="Fernando Alonso Macias" w:date="2024-11-04T12:36:00Z" w16du:dateUtc="2024-11-04T20:36:00Z"/>
              </w:rPr>
            </w:pPr>
            <w:ins w:id="2304" w:author="Fernando Alonso Macias" w:date="2024-11-04T12:36:00Z" w16du:dateUtc="2024-11-04T20:36:00Z">
              <w:r w:rsidRPr="007275DF">
                <w:t>Initial UL BWP</w:t>
              </w:r>
            </w:ins>
          </w:p>
        </w:tc>
        <w:tc>
          <w:tcPr>
            <w:tcW w:w="0" w:type="auto"/>
            <w:tcBorders>
              <w:top w:val="nil"/>
              <w:left w:val="single" w:sz="4" w:space="0" w:color="auto"/>
              <w:bottom w:val="single" w:sz="4" w:space="0" w:color="auto"/>
              <w:right w:val="single" w:sz="4" w:space="0" w:color="auto"/>
            </w:tcBorders>
            <w:shd w:val="clear" w:color="auto" w:fill="auto"/>
            <w:hideMark/>
          </w:tcPr>
          <w:p w14:paraId="7BEE0220" w14:textId="77777777" w:rsidR="00AB0CEC" w:rsidRPr="007275DF" w:rsidRDefault="00AB0CEC" w:rsidP="00931227">
            <w:pPr>
              <w:pStyle w:val="TAC"/>
              <w:rPr>
                <w:ins w:id="2305" w:author="Fernando Alonso Macias" w:date="2024-11-04T12:36:00Z" w16du:dateUtc="2024-11-04T20:36: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4D47E42" w14:textId="77777777" w:rsidR="00AB0CEC" w:rsidRPr="007275DF" w:rsidRDefault="00AB0CEC" w:rsidP="00931227">
            <w:pPr>
              <w:pStyle w:val="TAC"/>
              <w:rPr>
                <w:ins w:id="2306" w:author="Fernando Alonso Macias" w:date="2024-11-04T12:36:00Z" w16du:dateUtc="2024-11-04T20:36:00Z"/>
                <w:rFonts w:eastAsia="Malgun Gothic"/>
                <w:szCs w:val="18"/>
              </w:rPr>
            </w:pPr>
            <w:ins w:id="2307" w:author="Fernando Alonso Macias" w:date="2024-11-04T12:36:00Z" w16du:dateUtc="2024-11-04T20:36:00Z">
              <w:r w:rsidRPr="007275DF">
                <w:rPr>
                  <w:rFonts w:eastAsia="Malgun Gothic"/>
                  <w:szCs w:val="18"/>
                </w:rPr>
                <w:t>ULBWP.0.1</w:t>
              </w:r>
            </w:ins>
          </w:p>
        </w:tc>
      </w:tr>
      <w:tr w:rsidR="00AB0CEC" w:rsidRPr="007275DF" w14:paraId="1D419B2F" w14:textId="77777777" w:rsidTr="00931227">
        <w:trPr>
          <w:jc w:val="center"/>
          <w:ins w:id="2308"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2E91D2F" w14:textId="77777777" w:rsidR="00AB0CEC" w:rsidRPr="007275DF" w:rsidRDefault="00AB0CEC" w:rsidP="00931227">
            <w:pPr>
              <w:pStyle w:val="TAL"/>
              <w:rPr>
                <w:ins w:id="2309"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741187E9" w14:textId="77777777" w:rsidR="00AB0CEC" w:rsidRPr="007275DF" w:rsidRDefault="00AB0CEC" w:rsidP="00931227">
            <w:pPr>
              <w:pStyle w:val="TAL"/>
              <w:rPr>
                <w:ins w:id="2310" w:author="Fernando Alonso Macias" w:date="2024-11-04T12:36:00Z" w16du:dateUtc="2024-11-04T20:36:00Z"/>
              </w:rPr>
            </w:pPr>
            <w:ins w:id="2311" w:author="Fernando Alonso Macias" w:date="2024-11-04T12:36:00Z" w16du:dateUtc="2024-11-04T20:36:00Z">
              <w:r w:rsidRPr="007275DF">
                <w:t>Dedicated UL BWP</w:t>
              </w:r>
            </w:ins>
          </w:p>
        </w:tc>
        <w:tc>
          <w:tcPr>
            <w:tcW w:w="0" w:type="auto"/>
            <w:tcBorders>
              <w:top w:val="single" w:sz="4" w:space="0" w:color="auto"/>
              <w:left w:val="single" w:sz="4" w:space="0" w:color="auto"/>
              <w:bottom w:val="single" w:sz="4" w:space="0" w:color="auto"/>
              <w:right w:val="single" w:sz="4" w:space="0" w:color="auto"/>
            </w:tcBorders>
          </w:tcPr>
          <w:p w14:paraId="5F97EEF4" w14:textId="77777777" w:rsidR="00AB0CEC" w:rsidRPr="007275DF" w:rsidRDefault="00AB0CEC" w:rsidP="00931227">
            <w:pPr>
              <w:pStyle w:val="TAC"/>
              <w:rPr>
                <w:ins w:id="2312" w:author="Fernando Alonso Macias" w:date="2024-11-04T12:36:00Z" w16du:dateUtc="2024-11-04T20:36:00Z"/>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2B6E37A" w14:textId="77777777" w:rsidR="00AB0CEC" w:rsidRPr="007275DF" w:rsidRDefault="00AB0CEC" w:rsidP="00931227">
            <w:pPr>
              <w:pStyle w:val="TAC"/>
              <w:rPr>
                <w:ins w:id="2313" w:author="Fernando Alonso Macias" w:date="2024-11-04T12:36:00Z" w16du:dateUtc="2024-11-04T20:36:00Z"/>
                <w:rFonts w:eastAsia="Malgun Gothic"/>
                <w:szCs w:val="18"/>
              </w:rPr>
            </w:pPr>
            <w:ins w:id="2314" w:author="Fernando Alonso Macias" w:date="2024-11-04T12:36:00Z" w16du:dateUtc="2024-11-04T20:36:00Z">
              <w:r w:rsidRPr="007275DF">
                <w:rPr>
                  <w:rFonts w:eastAsia="Malgun Gothic"/>
                  <w:szCs w:val="18"/>
                </w:rPr>
                <w:t>ULBWP.1.1</w:t>
              </w:r>
            </w:ins>
          </w:p>
        </w:tc>
      </w:tr>
      <w:tr w:rsidR="00AB0CEC" w:rsidRPr="007275DF" w14:paraId="2C188F36" w14:textId="77777777" w:rsidTr="00931227">
        <w:trPr>
          <w:jc w:val="center"/>
          <w:ins w:id="2315"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78EB2812" w14:textId="77777777" w:rsidR="00AB0CEC" w:rsidRPr="007275DF" w:rsidRDefault="00AB0CEC" w:rsidP="00931227">
            <w:pPr>
              <w:pStyle w:val="TAL"/>
              <w:rPr>
                <w:ins w:id="2316" w:author="Fernando Alonso Macias" w:date="2024-11-04T12:36:00Z" w16du:dateUtc="2024-11-04T20:36:00Z"/>
              </w:rPr>
            </w:pPr>
            <w:ins w:id="2317" w:author="Fernando Alonso Macias" w:date="2024-11-04T12:36:00Z" w16du:dateUtc="2024-11-04T20:36:00Z">
              <w:r w:rsidRPr="007275DF">
                <w:rPr>
                  <w:lang w:val="en-US"/>
                </w:rPr>
                <w:t>DRX Cycle</w:t>
              </w:r>
            </w:ins>
          </w:p>
        </w:tc>
        <w:tc>
          <w:tcPr>
            <w:tcW w:w="0" w:type="auto"/>
            <w:tcBorders>
              <w:top w:val="single" w:sz="4" w:space="0" w:color="auto"/>
              <w:left w:val="single" w:sz="4" w:space="0" w:color="auto"/>
              <w:bottom w:val="single" w:sz="4" w:space="0" w:color="auto"/>
              <w:right w:val="single" w:sz="4" w:space="0" w:color="auto"/>
            </w:tcBorders>
            <w:hideMark/>
          </w:tcPr>
          <w:p w14:paraId="706D3E1C" w14:textId="77777777" w:rsidR="00AB0CEC" w:rsidRPr="007275DF" w:rsidRDefault="00AB0CEC" w:rsidP="00931227">
            <w:pPr>
              <w:pStyle w:val="TAC"/>
              <w:rPr>
                <w:ins w:id="2318" w:author="Fernando Alonso Macias" w:date="2024-11-04T12:36:00Z" w16du:dateUtc="2024-11-04T20:36:00Z"/>
                <w:lang w:val="en-US"/>
              </w:rPr>
            </w:pPr>
            <w:ins w:id="2319" w:author="Fernando Alonso Macias" w:date="2024-11-04T12:36:00Z" w16du:dateUtc="2024-11-04T20:36:00Z">
              <w:r w:rsidRPr="007275DF">
                <w:rPr>
                  <w:lang w:val="en-US"/>
                </w:rPr>
                <w:t>ms</w:t>
              </w:r>
            </w:ins>
          </w:p>
        </w:tc>
        <w:tc>
          <w:tcPr>
            <w:tcW w:w="0" w:type="auto"/>
            <w:gridSpan w:val="4"/>
            <w:tcBorders>
              <w:top w:val="single" w:sz="4" w:space="0" w:color="auto"/>
              <w:left w:val="single" w:sz="4" w:space="0" w:color="auto"/>
              <w:bottom w:val="single" w:sz="4" w:space="0" w:color="auto"/>
              <w:right w:val="single" w:sz="4" w:space="0" w:color="auto"/>
            </w:tcBorders>
            <w:hideMark/>
          </w:tcPr>
          <w:p w14:paraId="29F4B6E1" w14:textId="77777777" w:rsidR="00AB0CEC" w:rsidRPr="007275DF" w:rsidRDefault="00AB0CEC" w:rsidP="00931227">
            <w:pPr>
              <w:pStyle w:val="TAC"/>
              <w:rPr>
                <w:ins w:id="2320" w:author="Fernando Alonso Macias" w:date="2024-11-04T12:36:00Z" w16du:dateUtc="2024-11-04T20:36:00Z"/>
                <w:lang w:val="en-US"/>
              </w:rPr>
            </w:pPr>
            <w:ins w:id="2321" w:author="Fernando Alonso Macias" w:date="2024-11-04T12:36:00Z" w16du:dateUtc="2024-11-04T20:36:00Z">
              <w:r w:rsidRPr="007275DF">
                <w:rPr>
                  <w:lang w:val="en-US"/>
                </w:rPr>
                <w:t>Not Applicable</w:t>
              </w:r>
            </w:ins>
          </w:p>
        </w:tc>
      </w:tr>
      <w:tr w:rsidR="00AB0CEC" w:rsidRPr="007275DF" w14:paraId="33F31BC6" w14:textId="77777777" w:rsidTr="00931227">
        <w:trPr>
          <w:jc w:val="center"/>
          <w:ins w:id="2322"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53ACA4E" w14:textId="77777777" w:rsidR="00AB0CEC" w:rsidRPr="007275DF" w:rsidRDefault="00AB0CEC" w:rsidP="00931227">
            <w:pPr>
              <w:pStyle w:val="TAL"/>
              <w:rPr>
                <w:ins w:id="2323" w:author="Fernando Alonso Macias" w:date="2024-11-04T12:36:00Z" w16du:dateUtc="2024-11-04T20:36:00Z"/>
                <w:lang w:val="en-US"/>
              </w:rPr>
            </w:pPr>
            <w:ins w:id="2324" w:author="Fernando Alonso Macias" w:date="2024-11-04T12:36:00Z" w16du:dateUtc="2024-11-04T20:36:00Z">
              <w:r w:rsidRPr="007275DF">
                <w:rPr>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7B6FFB4F" w14:textId="77777777" w:rsidR="00AB0CEC" w:rsidRPr="007275DF" w:rsidRDefault="00AB0CEC" w:rsidP="00931227">
            <w:pPr>
              <w:pStyle w:val="TAL"/>
              <w:rPr>
                <w:ins w:id="2325" w:author="Fernando Alonso Macias" w:date="2024-11-04T12:36:00Z" w16du:dateUtc="2024-11-04T20:36:00Z"/>
                <w:lang w:val="en-US"/>
              </w:rPr>
            </w:pPr>
            <w:ins w:id="2326" w:author="Fernando Alonso Macias" w:date="2024-11-04T12:36:00Z" w16du:dateUtc="2024-11-04T20:36: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1208F1E6" w14:textId="77777777" w:rsidR="00AB0CEC" w:rsidRPr="007275DF" w:rsidRDefault="00AB0CEC" w:rsidP="00931227">
            <w:pPr>
              <w:pStyle w:val="TAC"/>
              <w:rPr>
                <w:ins w:id="2327"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7C34C31E" w14:textId="77777777" w:rsidR="00AB0CEC" w:rsidRPr="007275DF" w:rsidRDefault="00AB0CEC" w:rsidP="00931227">
            <w:pPr>
              <w:pStyle w:val="TAC"/>
              <w:rPr>
                <w:ins w:id="2328" w:author="Fernando Alonso Macias" w:date="2024-11-04T12:36:00Z" w16du:dateUtc="2024-11-04T20:36:00Z"/>
                <w:sz w:val="16"/>
              </w:rPr>
            </w:pPr>
            <w:ins w:id="2329" w:author="Fernando Alonso Macias" w:date="2024-11-04T12:36:00Z" w16du:dateUtc="2024-11-04T20:36: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0F2E4971" w14:textId="77777777" w:rsidR="00AB0CEC" w:rsidRPr="007275DF" w:rsidRDefault="00AB0CEC" w:rsidP="00931227">
            <w:pPr>
              <w:pStyle w:val="TAC"/>
              <w:rPr>
                <w:ins w:id="2330" w:author="Fernando Alonso Macias" w:date="2024-11-04T12:36:00Z" w16du:dateUtc="2024-11-04T20:36: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DC42B1F" w14:textId="77777777" w:rsidR="00AB0CEC" w:rsidRPr="007275DF" w:rsidRDefault="00AB0CEC" w:rsidP="00931227">
            <w:pPr>
              <w:pStyle w:val="TAC"/>
              <w:rPr>
                <w:ins w:id="2331" w:author="Fernando Alonso Macias" w:date="2024-11-04T12:36:00Z" w16du:dateUtc="2024-11-04T20:36:00Z"/>
                <w:sz w:val="16"/>
              </w:rPr>
            </w:pPr>
            <w:ins w:id="2332" w:author="Fernando Alonso Macias" w:date="2024-11-04T12:36:00Z" w16du:dateUtc="2024-11-04T20:36: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69B73181" w14:textId="77777777" w:rsidR="00AB0CEC" w:rsidRPr="007275DF" w:rsidRDefault="00AB0CEC" w:rsidP="00931227">
            <w:pPr>
              <w:pStyle w:val="TAC"/>
              <w:rPr>
                <w:ins w:id="2333" w:author="Fernando Alonso Macias" w:date="2024-11-04T12:36:00Z" w16du:dateUtc="2024-11-04T20:36:00Z"/>
                <w:lang w:val="en-US"/>
              </w:rPr>
            </w:pPr>
          </w:p>
        </w:tc>
      </w:tr>
      <w:tr w:rsidR="00AB0CEC" w:rsidRPr="007275DF" w14:paraId="271F221A" w14:textId="77777777" w:rsidTr="00931227">
        <w:trPr>
          <w:jc w:val="center"/>
          <w:ins w:id="2334"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07D42B7" w14:textId="77777777" w:rsidR="00AB0CEC" w:rsidRPr="007275DF" w:rsidRDefault="00AB0CEC" w:rsidP="00931227">
            <w:pPr>
              <w:pStyle w:val="TAL"/>
              <w:rPr>
                <w:ins w:id="2335" w:author="Fernando Alonso Macias" w:date="2024-11-04T12:36:00Z" w16du:dateUtc="2024-11-04T20:36:00Z"/>
                <w:lang w:val="en-US"/>
              </w:rPr>
            </w:pPr>
            <w:ins w:id="2336" w:author="Fernando Alonso Macias" w:date="2024-11-04T12:36:00Z" w16du:dateUtc="2024-11-04T20:36:00Z">
              <w:r w:rsidRPr="007275DF">
                <w:rPr>
                  <w:lang w:val="en-US"/>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30751A68" w14:textId="77777777" w:rsidR="00AB0CEC" w:rsidRPr="007275DF" w:rsidRDefault="00AB0CEC" w:rsidP="00931227">
            <w:pPr>
              <w:pStyle w:val="TAL"/>
              <w:rPr>
                <w:ins w:id="2337" w:author="Fernando Alonso Macias" w:date="2024-11-04T12:36:00Z" w16du:dateUtc="2024-11-04T20:36:00Z"/>
              </w:rPr>
            </w:pPr>
            <w:ins w:id="2338" w:author="Fernando Alonso Macias" w:date="2024-11-04T12:36:00Z" w16du:dateUtc="2024-11-04T20:36:00Z">
              <w:r w:rsidRPr="007275DF">
                <w:t>Config</w:t>
              </w:r>
              <w:r w:rsidRPr="007275DF">
                <w:rPr>
                  <w:szCs w:val="18"/>
                </w:rPr>
                <w:t xml:space="preserve"> </w:t>
              </w:r>
              <w:r w:rsidRPr="007275DF">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hideMark/>
          </w:tcPr>
          <w:p w14:paraId="1782DCE7" w14:textId="77777777" w:rsidR="00AB0CEC" w:rsidRPr="007275DF" w:rsidRDefault="00AB0CEC" w:rsidP="00931227">
            <w:pPr>
              <w:pStyle w:val="TAC"/>
              <w:rPr>
                <w:ins w:id="2339"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12614A96" w14:textId="77777777" w:rsidR="00AB0CEC" w:rsidRPr="007275DF" w:rsidRDefault="00AB0CEC" w:rsidP="00931227">
            <w:pPr>
              <w:pStyle w:val="TAC"/>
              <w:rPr>
                <w:ins w:id="2340" w:author="Fernando Alonso Macias" w:date="2024-11-04T12:36:00Z" w16du:dateUtc="2024-11-04T20:36:00Z"/>
                <w:sz w:val="16"/>
              </w:rPr>
            </w:pPr>
            <w:ins w:id="2341" w:author="Fernando Alonso Macias" w:date="2024-11-04T12:36:00Z" w16du:dateUtc="2024-11-04T20:36:00Z">
              <w:r w:rsidRPr="007275DF">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3977069A" w14:textId="77777777" w:rsidR="00AB0CEC" w:rsidRPr="007275DF" w:rsidRDefault="00AB0CEC" w:rsidP="00931227">
            <w:pPr>
              <w:pStyle w:val="TAC"/>
              <w:rPr>
                <w:ins w:id="2342" w:author="Fernando Alonso Macias" w:date="2024-11-04T12:36:00Z" w16du:dateUtc="2024-11-04T20:36: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26451EEF" w14:textId="77777777" w:rsidR="00AB0CEC" w:rsidRPr="007275DF" w:rsidRDefault="00AB0CEC" w:rsidP="00931227">
            <w:pPr>
              <w:pStyle w:val="TAC"/>
              <w:rPr>
                <w:ins w:id="2343" w:author="Fernando Alonso Macias" w:date="2024-11-04T12:36:00Z" w16du:dateUtc="2024-11-04T20:36:00Z"/>
                <w:sz w:val="16"/>
              </w:rPr>
            </w:pPr>
            <w:ins w:id="2344" w:author="Fernando Alonso Macias" w:date="2024-11-04T12:36:00Z" w16du:dateUtc="2024-11-04T20:36:00Z">
              <w:r w:rsidRPr="007275DF">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44C07A42" w14:textId="77777777" w:rsidR="00AB0CEC" w:rsidRPr="007275DF" w:rsidRDefault="00AB0CEC" w:rsidP="00931227">
            <w:pPr>
              <w:pStyle w:val="TAC"/>
              <w:rPr>
                <w:ins w:id="2345" w:author="Fernando Alonso Macias" w:date="2024-11-04T12:36:00Z" w16du:dateUtc="2024-11-04T20:36:00Z"/>
                <w:lang w:val="en-US"/>
              </w:rPr>
            </w:pPr>
          </w:p>
        </w:tc>
      </w:tr>
      <w:tr w:rsidR="00AB0CEC" w:rsidRPr="007275DF" w14:paraId="14272FD0" w14:textId="77777777" w:rsidTr="00931227">
        <w:trPr>
          <w:jc w:val="center"/>
          <w:ins w:id="2346"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06BF70A" w14:textId="77777777" w:rsidR="00AB0CEC" w:rsidRPr="007275DF" w:rsidRDefault="00AB0CEC" w:rsidP="00931227">
            <w:pPr>
              <w:pStyle w:val="TAL"/>
              <w:rPr>
                <w:ins w:id="2347" w:author="Fernando Alonso Macias" w:date="2024-11-04T12:36:00Z" w16du:dateUtc="2024-11-04T20:36:00Z"/>
                <w:lang w:val="en-US"/>
              </w:rPr>
            </w:pPr>
            <w:ins w:id="2348" w:author="Fernando Alonso Macias" w:date="2024-11-04T12:36:00Z" w16du:dateUtc="2024-11-04T20:36:00Z">
              <w:r w:rsidRPr="007275DF">
                <w:rPr>
                  <w:lang w:val="en-US"/>
                </w:rPr>
                <w:t>Control Channel RMC</w:t>
              </w:r>
            </w:ins>
          </w:p>
        </w:tc>
        <w:tc>
          <w:tcPr>
            <w:tcW w:w="0" w:type="auto"/>
            <w:tcBorders>
              <w:top w:val="single" w:sz="4" w:space="0" w:color="auto"/>
              <w:left w:val="single" w:sz="4" w:space="0" w:color="auto"/>
              <w:bottom w:val="single" w:sz="4" w:space="0" w:color="auto"/>
              <w:right w:val="single" w:sz="4" w:space="0" w:color="auto"/>
            </w:tcBorders>
            <w:hideMark/>
          </w:tcPr>
          <w:p w14:paraId="78F1324A" w14:textId="77777777" w:rsidR="00AB0CEC" w:rsidRPr="007275DF" w:rsidRDefault="00AB0CEC" w:rsidP="00931227">
            <w:pPr>
              <w:pStyle w:val="TAL"/>
              <w:rPr>
                <w:ins w:id="2349" w:author="Fernando Alonso Macias" w:date="2024-11-04T12:36:00Z" w16du:dateUtc="2024-11-04T20:36:00Z"/>
                <w:rFonts w:cs="v5.0.0"/>
              </w:rPr>
            </w:pPr>
            <w:ins w:id="2350" w:author="Fernando Alonso Macias" w:date="2024-11-04T12:36:00Z" w16du:dateUtc="2024-11-04T20:36: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hideMark/>
          </w:tcPr>
          <w:p w14:paraId="5823443B" w14:textId="77777777" w:rsidR="00AB0CEC" w:rsidRPr="007275DF" w:rsidRDefault="00AB0CEC" w:rsidP="00931227">
            <w:pPr>
              <w:pStyle w:val="TAC"/>
              <w:rPr>
                <w:ins w:id="2351"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FD754E" w14:textId="77777777" w:rsidR="00AB0CEC" w:rsidRPr="007275DF" w:rsidRDefault="00AB0CEC" w:rsidP="00931227">
            <w:pPr>
              <w:pStyle w:val="TAC"/>
              <w:rPr>
                <w:ins w:id="2352" w:author="Fernando Alonso Macias" w:date="2024-11-04T12:36:00Z" w16du:dateUtc="2024-11-04T20:36:00Z"/>
                <w:sz w:val="16"/>
              </w:rPr>
            </w:pPr>
            <w:ins w:id="2353" w:author="Fernando Alonso Macias" w:date="2024-11-04T12:36:00Z" w16du:dateUtc="2024-11-04T20:36:00Z">
              <w:r w:rsidRPr="007275DF">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258A246D" w14:textId="77777777" w:rsidR="00AB0CEC" w:rsidRPr="007275DF" w:rsidRDefault="00AB0CEC" w:rsidP="00931227">
            <w:pPr>
              <w:pStyle w:val="TAC"/>
              <w:rPr>
                <w:ins w:id="2354" w:author="Fernando Alonso Macias" w:date="2024-11-04T12:36:00Z" w16du:dateUtc="2024-11-04T20:36: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3FA44370" w14:textId="77777777" w:rsidR="00AB0CEC" w:rsidRPr="007275DF" w:rsidRDefault="00AB0CEC" w:rsidP="00931227">
            <w:pPr>
              <w:pStyle w:val="TAC"/>
              <w:rPr>
                <w:ins w:id="2355" w:author="Fernando Alonso Macias" w:date="2024-11-04T12:36:00Z" w16du:dateUtc="2024-11-04T20:36:00Z"/>
                <w:sz w:val="16"/>
              </w:rPr>
            </w:pPr>
            <w:ins w:id="2356" w:author="Fernando Alonso Macias" w:date="2024-11-04T12:36:00Z" w16du:dateUtc="2024-11-04T20:36:00Z">
              <w:r w:rsidRPr="007275DF">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1BBBF15D" w14:textId="77777777" w:rsidR="00AB0CEC" w:rsidRPr="007275DF" w:rsidRDefault="00AB0CEC" w:rsidP="00931227">
            <w:pPr>
              <w:pStyle w:val="TAC"/>
              <w:rPr>
                <w:ins w:id="2357" w:author="Fernando Alonso Macias" w:date="2024-11-04T12:36:00Z" w16du:dateUtc="2024-11-04T20:36:00Z"/>
                <w:lang w:val="en-US"/>
              </w:rPr>
            </w:pPr>
          </w:p>
        </w:tc>
      </w:tr>
      <w:tr w:rsidR="00AB0CEC" w:rsidRPr="007275DF" w14:paraId="7D8923A4" w14:textId="77777777" w:rsidTr="00931227">
        <w:trPr>
          <w:jc w:val="center"/>
          <w:ins w:id="2358"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tcPr>
          <w:p w14:paraId="3E620CCA" w14:textId="77777777" w:rsidR="00AB0CEC" w:rsidRPr="007275DF" w:rsidRDefault="00AB0CEC" w:rsidP="00931227">
            <w:pPr>
              <w:pStyle w:val="TAL"/>
              <w:rPr>
                <w:ins w:id="2359" w:author="Fernando Alonso Macias" w:date="2024-11-04T12:36:00Z" w16du:dateUtc="2024-11-04T20:36:00Z"/>
                <w:lang w:val="en-US"/>
              </w:rPr>
            </w:pPr>
            <w:ins w:id="2360" w:author="Fernando Alonso Macias" w:date="2024-11-04T12:36:00Z" w16du:dateUtc="2024-11-04T20:36:00Z">
              <w:r w:rsidRPr="007275DF">
                <w:rPr>
                  <w:rFonts w:cs="Arial"/>
                </w:rPr>
                <w:t>TRS configuration</w:t>
              </w:r>
            </w:ins>
          </w:p>
        </w:tc>
        <w:tc>
          <w:tcPr>
            <w:tcW w:w="0" w:type="auto"/>
            <w:tcBorders>
              <w:top w:val="single" w:sz="4" w:space="0" w:color="auto"/>
              <w:left w:val="single" w:sz="4" w:space="0" w:color="auto"/>
              <w:bottom w:val="single" w:sz="4" w:space="0" w:color="auto"/>
              <w:right w:val="single" w:sz="4" w:space="0" w:color="auto"/>
            </w:tcBorders>
          </w:tcPr>
          <w:p w14:paraId="52916D22" w14:textId="77777777" w:rsidR="00AB0CEC" w:rsidRPr="007275DF" w:rsidRDefault="00AB0CEC" w:rsidP="00931227">
            <w:pPr>
              <w:pStyle w:val="TAL"/>
              <w:rPr>
                <w:ins w:id="2361" w:author="Fernando Alonso Macias" w:date="2024-11-04T12:36:00Z" w16du:dateUtc="2024-11-04T20:36:00Z"/>
              </w:rPr>
            </w:pPr>
            <w:ins w:id="2362" w:author="Fernando Alonso Macias" w:date="2024-11-04T12:36:00Z" w16du:dateUtc="2024-11-04T20:36:00Z">
              <w:r w:rsidRPr="007275DF">
                <w:rPr>
                  <w:rFonts w:cs="Arial"/>
                  <w:kern w:val="2"/>
                </w:rPr>
                <w:t>Config</w:t>
              </w:r>
              <w:r w:rsidRPr="007275DF">
                <w:rPr>
                  <w:rFonts w:eastAsia="Malgun Gothic"/>
                  <w:kern w:val="2"/>
                  <w:szCs w:val="18"/>
                </w:rPr>
                <w:t xml:space="preserve"> </w:t>
              </w:r>
              <w:r w:rsidRPr="007275DF">
                <w:rPr>
                  <w:rFonts w:eastAsia="Malgun Gothic"/>
                  <w:szCs w:val="18"/>
                </w:rPr>
                <w:t>1</w:t>
              </w:r>
            </w:ins>
          </w:p>
        </w:tc>
        <w:tc>
          <w:tcPr>
            <w:tcW w:w="0" w:type="auto"/>
            <w:tcBorders>
              <w:top w:val="nil"/>
              <w:left w:val="single" w:sz="4" w:space="0" w:color="auto"/>
              <w:bottom w:val="single" w:sz="4" w:space="0" w:color="auto"/>
              <w:right w:val="single" w:sz="4" w:space="0" w:color="auto"/>
            </w:tcBorders>
            <w:shd w:val="clear" w:color="auto" w:fill="auto"/>
          </w:tcPr>
          <w:p w14:paraId="3014A3B2" w14:textId="77777777" w:rsidR="00AB0CEC" w:rsidRPr="007275DF" w:rsidRDefault="00AB0CEC" w:rsidP="00931227">
            <w:pPr>
              <w:pStyle w:val="TAC"/>
              <w:rPr>
                <w:ins w:id="2363"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tcPr>
          <w:p w14:paraId="22D89E2F" w14:textId="77777777" w:rsidR="00AB0CEC" w:rsidRPr="007275DF" w:rsidRDefault="00AB0CEC" w:rsidP="00931227">
            <w:pPr>
              <w:pStyle w:val="TAC"/>
              <w:rPr>
                <w:ins w:id="2364" w:author="Fernando Alonso Macias" w:date="2024-11-04T12:36:00Z" w16du:dateUtc="2024-11-04T20:36:00Z"/>
                <w:sz w:val="16"/>
              </w:rPr>
            </w:pPr>
            <w:ins w:id="2365" w:author="Fernando Alonso Macias" w:date="2024-11-04T12:36:00Z" w16du:dateUtc="2024-11-04T20:36:00Z">
              <w:r w:rsidRPr="007275DF">
                <w:rPr>
                  <w:rFonts w:cs="Arial"/>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6B394597" w14:textId="77777777" w:rsidR="00AB0CEC" w:rsidRPr="007275DF" w:rsidRDefault="00AB0CEC" w:rsidP="00931227">
            <w:pPr>
              <w:pStyle w:val="TAC"/>
              <w:rPr>
                <w:ins w:id="2366" w:author="Fernando Alonso Macias" w:date="2024-11-04T12:36:00Z" w16du:dateUtc="2024-11-04T20:36: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F2FADDD" w14:textId="77777777" w:rsidR="00AB0CEC" w:rsidRPr="007275DF" w:rsidRDefault="00AB0CEC" w:rsidP="00931227">
            <w:pPr>
              <w:pStyle w:val="TAC"/>
              <w:rPr>
                <w:ins w:id="2367" w:author="Fernando Alonso Macias" w:date="2024-11-04T12:36:00Z" w16du:dateUtc="2024-11-04T20:36:00Z"/>
                <w:sz w:val="16"/>
              </w:rPr>
            </w:pPr>
            <w:ins w:id="2368" w:author="Fernando Alonso Macias" w:date="2024-11-04T12:36:00Z" w16du:dateUtc="2024-11-04T20:36:00Z">
              <w:r w:rsidRPr="007275DF">
                <w:rPr>
                  <w:rFonts w:cs="Arial"/>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332DC270" w14:textId="77777777" w:rsidR="00AB0CEC" w:rsidRPr="007275DF" w:rsidRDefault="00AB0CEC" w:rsidP="00931227">
            <w:pPr>
              <w:pStyle w:val="TAC"/>
              <w:rPr>
                <w:ins w:id="2369" w:author="Fernando Alonso Macias" w:date="2024-11-04T12:36:00Z" w16du:dateUtc="2024-11-04T20:36:00Z"/>
                <w:lang w:val="en-US"/>
              </w:rPr>
            </w:pPr>
          </w:p>
        </w:tc>
      </w:tr>
      <w:tr w:rsidR="00AB0CEC" w:rsidRPr="007275DF" w14:paraId="28153FDC" w14:textId="77777777" w:rsidTr="00931227">
        <w:trPr>
          <w:jc w:val="center"/>
          <w:ins w:id="2370"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11294C6F" w14:textId="77777777" w:rsidR="00AB0CEC" w:rsidRPr="007275DF" w:rsidRDefault="00AB0CEC" w:rsidP="00931227">
            <w:pPr>
              <w:pStyle w:val="TAL"/>
              <w:rPr>
                <w:ins w:id="2371" w:author="Fernando Alonso Macias" w:date="2024-11-04T12:36:00Z" w16du:dateUtc="2024-11-04T20:36:00Z"/>
                <w:lang w:val="da-DK"/>
              </w:rPr>
            </w:pPr>
            <w:ins w:id="2372" w:author="Fernando Alonso Macias" w:date="2024-11-04T12:36:00Z" w16du:dateUtc="2024-11-04T20:36:00Z">
              <w:r w:rsidRPr="007275DF">
                <w:rPr>
                  <w:lang w:val="da-DK"/>
                </w:rPr>
                <w:t>OCNG Patterns</w:t>
              </w:r>
            </w:ins>
          </w:p>
        </w:tc>
        <w:tc>
          <w:tcPr>
            <w:tcW w:w="0" w:type="auto"/>
            <w:tcBorders>
              <w:top w:val="single" w:sz="4" w:space="0" w:color="auto"/>
              <w:left w:val="single" w:sz="4" w:space="0" w:color="auto"/>
              <w:bottom w:val="single" w:sz="4" w:space="0" w:color="auto"/>
              <w:right w:val="single" w:sz="4" w:space="0" w:color="auto"/>
            </w:tcBorders>
          </w:tcPr>
          <w:p w14:paraId="7865E98E" w14:textId="77777777" w:rsidR="00AB0CEC" w:rsidRPr="007275DF" w:rsidRDefault="00AB0CEC" w:rsidP="00931227">
            <w:pPr>
              <w:pStyle w:val="TAC"/>
              <w:rPr>
                <w:ins w:id="2373" w:author="Fernando Alonso Macias" w:date="2024-11-04T12:36:00Z" w16du:dateUtc="2024-11-04T20:36: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BDE55E" w14:textId="77777777" w:rsidR="00AB0CEC" w:rsidRPr="007275DF" w:rsidRDefault="00AB0CEC" w:rsidP="00931227">
            <w:pPr>
              <w:pStyle w:val="TAC"/>
              <w:rPr>
                <w:ins w:id="2374" w:author="Fernando Alonso Macias" w:date="2024-11-04T12:36:00Z" w16du:dateUtc="2024-11-04T20:36:00Z"/>
                <w:lang w:val="en-US"/>
              </w:rPr>
            </w:pPr>
            <w:ins w:id="2375" w:author="Fernando Alonso Macias" w:date="2024-11-04T12:36:00Z" w16du:dateUtc="2024-11-04T20:36:00Z">
              <w:r w:rsidRPr="007275DF">
                <w:rPr>
                  <w:snapToGrid w:val="0"/>
                </w:rPr>
                <w:t>OP. 1</w:t>
              </w:r>
            </w:ins>
          </w:p>
        </w:tc>
      </w:tr>
      <w:tr w:rsidR="00AB0CEC" w:rsidRPr="007275DF" w14:paraId="5E20F48D" w14:textId="77777777" w:rsidTr="00931227">
        <w:trPr>
          <w:jc w:val="center"/>
          <w:ins w:id="2376"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523FA660" w14:textId="77777777" w:rsidR="00AB0CEC" w:rsidRPr="007275DF" w:rsidRDefault="00AB0CEC" w:rsidP="00931227">
            <w:pPr>
              <w:pStyle w:val="TAL"/>
              <w:rPr>
                <w:ins w:id="2377" w:author="Fernando Alonso Macias" w:date="2024-11-04T12:36:00Z" w16du:dateUtc="2024-11-04T20:36:00Z"/>
                <w:lang w:val="da-DK"/>
              </w:rPr>
            </w:pPr>
            <w:ins w:id="2378" w:author="Fernando Alonso Macias" w:date="2024-11-04T12:36:00Z" w16du:dateUtc="2024-11-04T20:36:00Z">
              <w:r w:rsidRPr="007275DF">
                <w:rPr>
                  <w:lang w:val="da-DK"/>
                </w:rPr>
                <w:t>SS-RSSI-Measurement</w:t>
              </w:r>
            </w:ins>
          </w:p>
        </w:tc>
        <w:tc>
          <w:tcPr>
            <w:tcW w:w="0" w:type="auto"/>
            <w:tcBorders>
              <w:top w:val="single" w:sz="4" w:space="0" w:color="auto"/>
              <w:left w:val="single" w:sz="4" w:space="0" w:color="auto"/>
              <w:bottom w:val="single" w:sz="4" w:space="0" w:color="auto"/>
              <w:right w:val="single" w:sz="4" w:space="0" w:color="auto"/>
            </w:tcBorders>
          </w:tcPr>
          <w:p w14:paraId="6EDE8757" w14:textId="77777777" w:rsidR="00AB0CEC" w:rsidRPr="007275DF" w:rsidRDefault="00AB0CEC" w:rsidP="00931227">
            <w:pPr>
              <w:pStyle w:val="TAC"/>
              <w:rPr>
                <w:ins w:id="2379" w:author="Fernando Alonso Macias" w:date="2024-11-04T12:36:00Z" w16du:dateUtc="2024-11-04T20:36: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9FB05F8" w14:textId="77777777" w:rsidR="00AB0CEC" w:rsidRPr="007275DF" w:rsidRDefault="00AB0CEC" w:rsidP="00931227">
            <w:pPr>
              <w:pStyle w:val="TAC"/>
              <w:rPr>
                <w:ins w:id="2380" w:author="Fernando Alonso Macias" w:date="2024-11-04T12:36:00Z" w16du:dateUtc="2024-11-04T20:36:00Z"/>
                <w:snapToGrid w:val="0"/>
              </w:rPr>
            </w:pPr>
            <w:ins w:id="2381" w:author="Fernando Alonso Macias" w:date="2024-11-04T12:36:00Z" w16du:dateUtc="2024-11-04T20:36:00Z">
              <w:r w:rsidRPr="007275DF">
                <w:rPr>
                  <w:lang w:val="en-US"/>
                </w:rPr>
                <w:t>Not Applicable</w:t>
              </w:r>
            </w:ins>
          </w:p>
        </w:tc>
      </w:tr>
      <w:tr w:rsidR="00AB0CEC" w:rsidRPr="007275DF" w14:paraId="78E0759E" w14:textId="77777777" w:rsidTr="00931227">
        <w:trPr>
          <w:jc w:val="center"/>
          <w:ins w:id="2382"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tcPr>
          <w:p w14:paraId="3152AFEC" w14:textId="77777777" w:rsidR="00AB0CEC" w:rsidRPr="007275DF" w:rsidRDefault="00AB0CEC" w:rsidP="00931227">
            <w:pPr>
              <w:pStyle w:val="TAL"/>
              <w:rPr>
                <w:ins w:id="2383" w:author="Fernando Alonso Macias" w:date="2024-11-04T12:36:00Z" w16du:dateUtc="2024-11-04T20:36:00Z"/>
                <w:lang w:val="da-DK"/>
              </w:rPr>
            </w:pPr>
            <w:ins w:id="2384" w:author="Fernando Alonso Macias" w:date="2024-11-04T12:36:00Z" w16du:dateUtc="2024-11-04T20:36:00Z">
              <w:r w:rsidRPr="007275DF">
                <w:rPr>
                  <w:rFonts w:cs="Arial"/>
                  <w:szCs w:val="18"/>
                </w:rPr>
                <w:t xml:space="preserve">Time offset with Cell </w:t>
              </w:r>
              <w:r>
                <w:rPr>
                  <w:rFonts w:cs="Arial"/>
                  <w:szCs w:val="18"/>
                </w:rPr>
                <w:t>1</w:t>
              </w:r>
            </w:ins>
          </w:p>
        </w:tc>
        <w:tc>
          <w:tcPr>
            <w:tcW w:w="0" w:type="auto"/>
            <w:tcBorders>
              <w:top w:val="single" w:sz="4" w:space="0" w:color="auto"/>
              <w:left w:val="single" w:sz="4" w:space="0" w:color="auto"/>
              <w:bottom w:val="single" w:sz="4" w:space="0" w:color="auto"/>
              <w:right w:val="single" w:sz="4" w:space="0" w:color="auto"/>
            </w:tcBorders>
          </w:tcPr>
          <w:p w14:paraId="4C33BD63" w14:textId="77777777" w:rsidR="00AB0CEC" w:rsidRPr="007275DF" w:rsidRDefault="00AB0CEC" w:rsidP="00931227">
            <w:pPr>
              <w:pStyle w:val="TAL"/>
              <w:rPr>
                <w:ins w:id="2385" w:author="Fernando Alonso Macias" w:date="2024-11-04T12:36:00Z" w16du:dateUtc="2024-11-04T20:36:00Z"/>
              </w:rPr>
            </w:pPr>
            <w:ins w:id="2386" w:author="Fernando Alonso Macias" w:date="2024-11-04T12:36:00Z" w16du:dateUtc="2024-11-04T20:36:00Z">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ins>
          </w:p>
        </w:tc>
        <w:tc>
          <w:tcPr>
            <w:tcW w:w="0" w:type="auto"/>
            <w:tcBorders>
              <w:top w:val="single" w:sz="4" w:space="0" w:color="auto"/>
              <w:left w:val="single" w:sz="4" w:space="0" w:color="auto"/>
              <w:bottom w:val="single" w:sz="4" w:space="0" w:color="auto"/>
              <w:right w:val="single" w:sz="4" w:space="0" w:color="auto"/>
            </w:tcBorders>
          </w:tcPr>
          <w:p w14:paraId="77F551D5" w14:textId="77777777" w:rsidR="00AB0CEC" w:rsidRPr="007275DF" w:rsidRDefault="00AB0CEC" w:rsidP="00931227">
            <w:pPr>
              <w:pStyle w:val="TAC"/>
              <w:rPr>
                <w:ins w:id="2387" w:author="Fernando Alonso Macias" w:date="2024-11-04T12:36:00Z" w16du:dateUtc="2024-11-04T20:36:00Z"/>
                <w:lang w:val="da-DK"/>
              </w:rPr>
            </w:pPr>
            <w:ins w:id="2388" w:author="Fernando Alonso Macias" w:date="2024-11-04T12:36:00Z" w16du:dateUtc="2024-11-04T20:36:00Z">
              <w:r w:rsidRPr="007275DF">
                <w:rPr>
                  <w:rFonts w:cs="Arial"/>
                  <w:szCs w:val="18"/>
                </w:rPr>
                <w:sym w:font="Symbol" w:char="F06D"/>
              </w:r>
              <w:r w:rsidRPr="007275DF">
                <w:rPr>
                  <w:rFonts w:cs="Arial"/>
                  <w:szCs w:val="18"/>
                </w:rPr>
                <w:t>s</w:t>
              </w:r>
            </w:ins>
          </w:p>
        </w:tc>
        <w:tc>
          <w:tcPr>
            <w:tcW w:w="0" w:type="auto"/>
            <w:tcBorders>
              <w:top w:val="single" w:sz="4" w:space="0" w:color="auto"/>
              <w:left w:val="single" w:sz="4" w:space="0" w:color="auto"/>
              <w:bottom w:val="single" w:sz="4" w:space="0" w:color="auto"/>
              <w:right w:val="single" w:sz="4" w:space="0" w:color="auto"/>
            </w:tcBorders>
          </w:tcPr>
          <w:p w14:paraId="1951548A" w14:textId="77777777" w:rsidR="00AB0CEC" w:rsidRPr="007275DF" w:rsidRDefault="00AB0CEC" w:rsidP="00931227">
            <w:pPr>
              <w:pStyle w:val="TAC"/>
              <w:rPr>
                <w:ins w:id="2389" w:author="Fernando Alonso Macias" w:date="2024-11-04T12:36:00Z" w16du:dateUtc="2024-11-04T20:36:00Z"/>
              </w:rPr>
            </w:pPr>
            <w:ins w:id="2390" w:author="Fernando Alonso Macias" w:date="2024-11-04T12:36:00Z" w16du:dateUtc="2024-11-04T20:36:00Z">
              <w:r w:rsidRPr="007275DF">
                <w:rPr>
                  <w:rFonts w:cs="Arial"/>
                  <w:kern w:val="2"/>
                  <w:szCs w:val="18"/>
                </w:rPr>
                <w:t>-</w:t>
              </w:r>
            </w:ins>
          </w:p>
        </w:tc>
        <w:tc>
          <w:tcPr>
            <w:tcW w:w="0" w:type="auto"/>
            <w:tcBorders>
              <w:top w:val="single" w:sz="4" w:space="0" w:color="auto"/>
              <w:left w:val="single" w:sz="4" w:space="0" w:color="auto"/>
              <w:bottom w:val="single" w:sz="4" w:space="0" w:color="auto"/>
              <w:right w:val="single" w:sz="4" w:space="0" w:color="auto"/>
            </w:tcBorders>
          </w:tcPr>
          <w:p w14:paraId="6024E4DC" w14:textId="77777777" w:rsidR="00AB0CEC" w:rsidRPr="007275DF" w:rsidRDefault="00AB0CEC" w:rsidP="00931227">
            <w:pPr>
              <w:pStyle w:val="TAC"/>
              <w:rPr>
                <w:ins w:id="2391" w:author="Fernando Alonso Macias" w:date="2024-11-04T12:36:00Z" w16du:dateUtc="2024-11-04T20:36:00Z"/>
              </w:rPr>
            </w:pPr>
            <w:ins w:id="2392" w:author="Fernando Alonso Macias" w:date="2024-11-04T12:36:00Z" w16du:dateUtc="2024-11-04T20:36:00Z">
              <w:r w:rsidRPr="007275DF">
                <w:rPr>
                  <w:rFonts w:cs="Arial"/>
                  <w:kern w:val="2"/>
                  <w:szCs w:val="18"/>
                </w:rPr>
                <w:t>3</w:t>
              </w:r>
            </w:ins>
          </w:p>
        </w:tc>
        <w:tc>
          <w:tcPr>
            <w:tcW w:w="0" w:type="auto"/>
            <w:tcBorders>
              <w:top w:val="single" w:sz="4" w:space="0" w:color="auto"/>
              <w:left w:val="single" w:sz="4" w:space="0" w:color="auto"/>
              <w:bottom w:val="single" w:sz="4" w:space="0" w:color="auto"/>
              <w:right w:val="single" w:sz="4" w:space="0" w:color="auto"/>
            </w:tcBorders>
          </w:tcPr>
          <w:p w14:paraId="026CA4A4" w14:textId="77777777" w:rsidR="00AB0CEC" w:rsidRPr="007275DF" w:rsidRDefault="00AB0CEC" w:rsidP="00931227">
            <w:pPr>
              <w:pStyle w:val="TAC"/>
              <w:rPr>
                <w:ins w:id="2393" w:author="Fernando Alonso Macias" w:date="2024-11-04T12:36:00Z" w16du:dateUtc="2024-11-04T20:36:00Z"/>
              </w:rPr>
            </w:pPr>
            <w:ins w:id="2394" w:author="Fernando Alonso Macias" w:date="2024-11-04T12:36:00Z" w16du:dateUtc="2024-11-04T20:36:00Z">
              <w:r w:rsidRPr="007275DF">
                <w:rPr>
                  <w:rFonts w:cs="Arial"/>
                  <w:kern w:val="2"/>
                  <w:szCs w:val="18"/>
                </w:rPr>
                <w:t>-</w:t>
              </w:r>
            </w:ins>
          </w:p>
        </w:tc>
        <w:tc>
          <w:tcPr>
            <w:tcW w:w="0" w:type="auto"/>
            <w:tcBorders>
              <w:top w:val="single" w:sz="4" w:space="0" w:color="auto"/>
              <w:left w:val="single" w:sz="4" w:space="0" w:color="auto"/>
              <w:bottom w:val="single" w:sz="4" w:space="0" w:color="auto"/>
              <w:right w:val="single" w:sz="4" w:space="0" w:color="auto"/>
            </w:tcBorders>
          </w:tcPr>
          <w:p w14:paraId="1CF4DD74" w14:textId="77777777" w:rsidR="00AB0CEC" w:rsidRPr="007275DF" w:rsidRDefault="00AB0CEC" w:rsidP="00931227">
            <w:pPr>
              <w:pStyle w:val="TAC"/>
              <w:rPr>
                <w:ins w:id="2395" w:author="Fernando Alonso Macias" w:date="2024-11-04T12:36:00Z" w16du:dateUtc="2024-11-04T20:36:00Z"/>
              </w:rPr>
            </w:pPr>
            <w:ins w:id="2396" w:author="Fernando Alonso Macias" w:date="2024-11-04T12:36:00Z" w16du:dateUtc="2024-11-04T20:36:00Z">
              <w:r w:rsidRPr="007275DF">
                <w:rPr>
                  <w:rFonts w:cs="Arial"/>
                  <w:kern w:val="2"/>
                  <w:szCs w:val="18"/>
                </w:rPr>
                <w:t>3</w:t>
              </w:r>
            </w:ins>
          </w:p>
        </w:tc>
      </w:tr>
      <w:tr w:rsidR="00AB0CEC" w:rsidRPr="007275DF" w14:paraId="4337515F" w14:textId="77777777" w:rsidTr="00931227">
        <w:trPr>
          <w:jc w:val="center"/>
          <w:ins w:id="2397"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tcPr>
          <w:p w14:paraId="560D345F" w14:textId="77777777" w:rsidR="00AB0CEC" w:rsidRPr="007275DF" w:rsidRDefault="00AB0CEC" w:rsidP="00931227">
            <w:pPr>
              <w:pStyle w:val="TAL"/>
              <w:rPr>
                <w:ins w:id="2398" w:author="Fernando Alonso Macias" w:date="2024-11-04T12:36:00Z" w16du:dateUtc="2024-11-04T20:36:00Z"/>
                <w:rFonts w:cs="Arial"/>
                <w:kern w:val="2"/>
                <w:szCs w:val="18"/>
              </w:rPr>
            </w:pPr>
            <w:ins w:id="2399" w:author="Fernando Alonso Macias" w:date="2024-11-04T12:36:00Z" w16du:dateUtc="2024-11-04T20:36:00Z">
              <w:r w:rsidRPr="007275DF">
                <w:rPr>
                  <w:rFonts w:cs="v4.2.0"/>
                  <w:sz w:val="16"/>
                  <w:szCs w:val="16"/>
                  <w:lang w:val="it-IT" w:eastAsia="zh-CN"/>
                </w:rPr>
                <w:t>DBT Window Configuration</w:t>
              </w:r>
            </w:ins>
          </w:p>
        </w:tc>
        <w:tc>
          <w:tcPr>
            <w:tcW w:w="0" w:type="auto"/>
            <w:tcBorders>
              <w:top w:val="single" w:sz="4" w:space="0" w:color="auto"/>
              <w:left w:val="single" w:sz="4" w:space="0" w:color="auto"/>
              <w:bottom w:val="single" w:sz="4" w:space="0" w:color="auto"/>
              <w:right w:val="single" w:sz="4" w:space="0" w:color="auto"/>
            </w:tcBorders>
          </w:tcPr>
          <w:p w14:paraId="539EF1A8" w14:textId="77777777" w:rsidR="00AB0CEC" w:rsidRPr="007275DF" w:rsidRDefault="00AB0CEC" w:rsidP="00931227">
            <w:pPr>
              <w:pStyle w:val="TAL"/>
              <w:rPr>
                <w:ins w:id="2400" w:author="Fernando Alonso Macias" w:date="2024-11-04T12:36:00Z" w16du:dateUtc="2024-11-04T20:36:00Z"/>
                <w:rFonts w:cs="Arial"/>
                <w:kern w:val="2"/>
                <w:szCs w:val="18"/>
              </w:rPr>
            </w:pPr>
            <w:ins w:id="2401" w:author="Fernando Alonso Macias" w:date="2024-11-04T12:36:00Z" w16du:dateUtc="2024-11-04T20:36:00Z">
              <w:r w:rsidRPr="007275DF">
                <w:t>Config</w:t>
              </w:r>
              <w:r w:rsidRPr="007275DF">
                <w:rPr>
                  <w:rFonts w:eastAsia="Malgun Gothic"/>
                  <w:szCs w:val="18"/>
                </w:rPr>
                <w:t xml:space="preserve"> 1</w:t>
              </w:r>
            </w:ins>
          </w:p>
        </w:tc>
        <w:tc>
          <w:tcPr>
            <w:tcW w:w="0" w:type="auto"/>
            <w:tcBorders>
              <w:top w:val="nil"/>
              <w:left w:val="single" w:sz="4" w:space="0" w:color="auto"/>
              <w:bottom w:val="single" w:sz="4" w:space="0" w:color="auto"/>
              <w:right w:val="single" w:sz="4" w:space="0" w:color="auto"/>
            </w:tcBorders>
            <w:shd w:val="clear" w:color="auto" w:fill="auto"/>
          </w:tcPr>
          <w:p w14:paraId="13A9AF5F" w14:textId="77777777" w:rsidR="00AB0CEC" w:rsidRPr="007275DF" w:rsidRDefault="00AB0CEC" w:rsidP="00931227">
            <w:pPr>
              <w:pStyle w:val="TAC"/>
              <w:rPr>
                <w:ins w:id="2402" w:author="Fernando Alonso Macias" w:date="2024-11-04T12:36:00Z" w16du:dateUtc="2024-11-04T20:36: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6FB99438" w14:textId="77777777" w:rsidR="00AB0CEC" w:rsidRDefault="00AB0CEC" w:rsidP="00931227">
            <w:pPr>
              <w:pStyle w:val="TAC"/>
              <w:rPr>
                <w:ins w:id="2403" w:author="Fernando Alonso Macias" w:date="2024-11-04T12:36:00Z" w16du:dateUtc="2024-11-04T20:36:00Z"/>
                <w:lang w:eastAsia="zh-CN"/>
              </w:rPr>
            </w:pPr>
            <w:ins w:id="2404" w:author="Fernando Alonso Macias" w:date="2024-11-04T12:36:00Z" w16du:dateUtc="2024-11-04T20:36:00Z">
              <w:r>
                <w:rPr>
                  <w:lang w:eastAsia="zh-CN"/>
                </w:rPr>
                <w:t>DBT.1</w:t>
              </w:r>
            </w:ins>
          </w:p>
          <w:p w14:paraId="3D7817D6" w14:textId="77777777" w:rsidR="00AB0CEC" w:rsidRDefault="00AB0CEC" w:rsidP="00931227">
            <w:pPr>
              <w:pStyle w:val="TAC"/>
              <w:rPr>
                <w:ins w:id="2405" w:author="Fernando Alonso Macias" w:date="2024-11-04T12:36:00Z" w16du:dateUtc="2024-11-04T20:36:00Z"/>
                <w:rFonts w:cs="Arial"/>
                <w:szCs w:val="18"/>
              </w:rPr>
            </w:pPr>
            <w:ins w:id="2406" w:author="Fernando Alonso Macias" w:date="2024-11-04T12:36:00Z" w16du:dateUtc="2024-11-04T20:36:00Z">
              <w:r>
                <w:rPr>
                  <w:lang w:eastAsia="zh-CN"/>
                </w:rPr>
                <w:t>(</w:t>
              </w:r>
              <w:r w:rsidRPr="007275DF">
                <w:rPr>
                  <w:sz w:val="16"/>
                  <w:szCs w:val="16"/>
                  <w:lang w:eastAsia="zh-CN"/>
                </w:rPr>
                <w:t xml:space="preserve">As defined in </w:t>
              </w:r>
              <w:r>
                <w:rPr>
                  <w:sz w:val="16"/>
                  <w:szCs w:val="16"/>
                  <w:lang w:eastAsia="zh-CN"/>
                </w:rPr>
                <w:t>A.3.28</w:t>
              </w:r>
              <w:r w:rsidRPr="007275DF">
                <w:rPr>
                  <w:sz w:val="16"/>
                  <w:szCs w:val="16"/>
                  <w:lang w:eastAsia="zh-CN"/>
                </w:rPr>
                <w:t>.1</w:t>
              </w:r>
              <w:r>
                <w:rPr>
                  <w:sz w:val="16"/>
                  <w:szCs w:val="16"/>
                  <w:lang w:eastAsia="zh-CN"/>
                </w:rPr>
                <w:t>)</w:t>
              </w:r>
            </w:ins>
          </w:p>
        </w:tc>
      </w:tr>
      <w:tr w:rsidR="00AB0CEC" w:rsidRPr="007275DF" w14:paraId="48A7130A" w14:textId="77777777" w:rsidTr="00931227">
        <w:trPr>
          <w:jc w:val="center"/>
          <w:ins w:id="2407"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tcPr>
          <w:p w14:paraId="3C39812E" w14:textId="77777777" w:rsidR="00AB0CEC" w:rsidRPr="007275DF" w:rsidRDefault="00AB0CEC" w:rsidP="00931227">
            <w:pPr>
              <w:pStyle w:val="TAL"/>
              <w:rPr>
                <w:ins w:id="2408" w:author="Fernando Alonso Macias" w:date="2024-11-04T12:36:00Z" w16du:dateUtc="2024-11-04T20:36:00Z"/>
                <w:rFonts w:cs="v4.2.0"/>
                <w:sz w:val="16"/>
                <w:szCs w:val="16"/>
                <w:lang w:val="it-IT" w:eastAsia="zh-CN"/>
              </w:rPr>
            </w:pPr>
            <w:ins w:id="2409" w:author="Fernando Alonso Macias" w:date="2024-11-04T12:36:00Z" w16du:dateUtc="2024-11-04T20:36:00Z">
              <w:r w:rsidRPr="001C0E1B">
                <w:t>SSB configuration</w:t>
              </w:r>
            </w:ins>
          </w:p>
        </w:tc>
        <w:tc>
          <w:tcPr>
            <w:tcW w:w="0" w:type="auto"/>
            <w:tcBorders>
              <w:top w:val="single" w:sz="4" w:space="0" w:color="auto"/>
              <w:left w:val="single" w:sz="4" w:space="0" w:color="auto"/>
              <w:bottom w:val="single" w:sz="4" w:space="0" w:color="auto"/>
              <w:right w:val="single" w:sz="4" w:space="0" w:color="auto"/>
            </w:tcBorders>
          </w:tcPr>
          <w:p w14:paraId="051D891F" w14:textId="77777777" w:rsidR="00AB0CEC" w:rsidRPr="007275DF" w:rsidRDefault="00AB0CEC" w:rsidP="00931227">
            <w:pPr>
              <w:pStyle w:val="TAL"/>
              <w:rPr>
                <w:ins w:id="2410" w:author="Fernando Alonso Macias" w:date="2024-11-04T12:36:00Z" w16du:dateUtc="2024-11-04T20:36:00Z"/>
              </w:rPr>
            </w:pPr>
            <w:ins w:id="2411" w:author="Fernando Alonso Macias" w:date="2024-11-04T12:36:00Z" w16du:dateUtc="2024-11-04T20:36:00Z">
              <w:r w:rsidRPr="001C0E1B">
                <w:t>Config</w:t>
              </w:r>
              <w:r w:rsidRPr="001C0E1B">
                <w:rPr>
                  <w:rFonts w:eastAsia="Malgun Gothic"/>
                  <w:szCs w:val="18"/>
                </w:rPr>
                <w:t xml:space="preserve"> </w:t>
              </w:r>
              <w:r>
                <w:t>1</w:t>
              </w:r>
            </w:ins>
          </w:p>
        </w:tc>
        <w:tc>
          <w:tcPr>
            <w:tcW w:w="0" w:type="auto"/>
            <w:tcBorders>
              <w:top w:val="nil"/>
              <w:left w:val="single" w:sz="4" w:space="0" w:color="auto"/>
              <w:bottom w:val="single" w:sz="4" w:space="0" w:color="auto"/>
              <w:right w:val="single" w:sz="4" w:space="0" w:color="auto"/>
            </w:tcBorders>
            <w:shd w:val="clear" w:color="auto" w:fill="auto"/>
          </w:tcPr>
          <w:p w14:paraId="592221B5" w14:textId="77777777" w:rsidR="00AB0CEC" w:rsidRPr="007275DF" w:rsidRDefault="00AB0CEC" w:rsidP="00931227">
            <w:pPr>
              <w:pStyle w:val="TAC"/>
              <w:rPr>
                <w:ins w:id="2412" w:author="Fernando Alonso Macias" w:date="2024-11-04T12:36:00Z" w16du:dateUtc="2024-11-04T20:36: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0D74067B" w14:textId="77777777" w:rsidR="00AB0CEC" w:rsidRDefault="00AB0CEC" w:rsidP="00931227">
            <w:pPr>
              <w:pStyle w:val="TAC"/>
              <w:rPr>
                <w:ins w:id="2413" w:author="Fernando Alonso Macias" w:date="2024-11-04T12:36:00Z" w16du:dateUtc="2024-11-04T20:36:00Z"/>
              </w:rPr>
            </w:pPr>
            <w:ins w:id="2414" w:author="Fernando Alonso Macias" w:date="2024-11-04T12:36:00Z" w16du:dateUtc="2024-11-04T20:36:00Z">
              <w:r>
                <w:t>SSB.1 CCA for semi-static channel access</w:t>
              </w:r>
            </w:ins>
          </w:p>
          <w:p w14:paraId="37295B79" w14:textId="77777777" w:rsidR="00AB0CEC" w:rsidRDefault="00AB0CEC" w:rsidP="00931227">
            <w:pPr>
              <w:pStyle w:val="TAC"/>
              <w:rPr>
                <w:ins w:id="2415" w:author="Fernando Alonso Macias" w:date="2024-11-04T12:36:00Z" w16du:dateUtc="2024-11-04T20:36:00Z"/>
                <w:lang w:eastAsia="zh-CN"/>
              </w:rPr>
            </w:pPr>
            <w:ins w:id="2416" w:author="Fernando Alonso Macias" w:date="2024-11-04T12:36:00Z" w16du:dateUtc="2024-11-04T20:36:00Z">
              <w:r>
                <w:t>SSB.2 CCA for dynamic channel access</w:t>
              </w:r>
            </w:ins>
          </w:p>
        </w:tc>
      </w:tr>
      <w:tr w:rsidR="00AB0CEC" w:rsidRPr="007275DF" w14:paraId="0A878393" w14:textId="77777777" w:rsidTr="00931227">
        <w:trPr>
          <w:jc w:val="center"/>
          <w:ins w:id="2417" w:author="Fernando Alonso Macias" w:date="2024-11-04T12:36:00Z"/>
        </w:trPr>
        <w:tc>
          <w:tcPr>
            <w:tcW w:w="0" w:type="auto"/>
            <w:gridSpan w:val="2"/>
            <w:tcBorders>
              <w:top w:val="single" w:sz="4" w:space="0" w:color="auto"/>
              <w:left w:val="single" w:sz="4" w:space="0" w:color="auto"/>
              <w:bottom w:val="nil"/>
              <w:right w:val="single" w:sz="4" w:space="0" w:color="auto"/>
            </w:tcBorders>
            <w:shd w:val="clear" w:color="auto" w:fill="auto"/>
          </w:tcPr>
          <w:p w14:paraId="4C92378E" w14:textId="77777777" w:rsidR="00AB0CEC" w:rsidRPr="007275DF" w:rsidRDefault="00AB0CEC" w:rsidP="00931227">
            <w:pPr>
              <w:pStyle w:val="TAL"/>
              <w:rPr>
                <w:ins w:id="2418" w:author="Fernando Alonso Macias" w:date="2024-11-04T12:36:00Z" w16du:dateUtc="2024-11-04T20:36:00Z"/>
                <w:lang w:val="da-DK"/>
              </w:rPr>
            </w:pPr>
            <w:ins w:id="2419" w:author="Fernando Alonso Macias" w:date="2024-11-04T12:36:00Z" w16du:dateUtc="2024-11-04T20:36:00Z">
              <w:r w:rsidRPr="007275DF">
                <w:rPr>
                  <w:rFonts w:cs="Arial"/>
                  <w:kern w:val="2"/>
                  <w:szCs w:val="18"/>
                </w:rPr>
                <w:t>SMTC configuration</w:t>
              </w:r>
            </w:ins>
          </w:p>
        </w:tc>
        <w:tc>
          <w:tcPr>
            <w:tcW w:w="0" w:type="auto"/>
            <w:tcBorders>
              <w:top w:val="single" w:sz="4" w:space="0" w:color="auto"/>
              <w:left w:val="single" w:sz="4" w:space="0" w:color="auto"/>
              <w:right w:val="single" w:sz="4" w:space="0" w:color="auto"/>
            </w:tcBorders>
          </w:tcPr>
          <w:p w14:paraId="206A2305" w14:textId="77777777" w:rsidR="00AB0CEC" w:rsidRPr="007275DF" w:rsidRDefault="00AB0CEC" w:rsidP="00931227">
            <w:pPr>
              <w:pStyle w:val="TAL"/>
              <w:rPr>
                <w:ins w:id="2420" w:author="Fernando Alonso Macias" w:date="2024-11-04T12:36:00Z" w16du:dateUtc="2024-11-04T20:36:00Z"/>
              </w:rPr>
            </w:pPr>
            <w:ins w:id="2421" w:author="Fernando Alonso Macias" w:date="2024-11-04T12:36:00Z" w16du:dateUtc="2024-11-04T20:36:00Z">
              <w:r w:rsidRPr="007275DF">
                <w:rPr>
                  <w:rFonts w:cs="Arial"/>
                  <w:kern w:val="2"/>
                  <w:szCs w:val="18"/>
                </w:rPr>
                <w:t>Config</w:t>
              </w:r>
              <w:r w:rsidRPr="007275DF">
                <w:rPr>
                  <w:rFonts w:eastAsia="Malgun Gothic"/>
                  <w:kern w:val="2"/>
                  <w:szCs w:val="18"/>
                </w:rPr>
                <w:t xml:space="preserve"> </w:t>
              </w:r>
              <w:r w:rsidRPr="007275DF">
                <w:rPr>
                  <w:rFonts w:eastAsia="Malgun Gothic"/>
                  <w:szCs w:val="18"/>
                </w:rPr>
                <w:t>1</w:t>
              </w:r>
            </w:ins>
          </w:p>
        </w:tc>
        <w:tc>
          <w:tcPr>
            <w:tcW w:w="0" w:type="auto"/>
            <w:tcBorders>
              <w:top w:val="single" w:sz="4" w:space="0" w:color="auto"/>
              <w:left w:val="single" w:sz="4" w:space="0" w:color="auto"/>
              <w:bottom w:val="nil"/>
              <w:right w:val="single" w:sz="4" w:space="0" w:color="auto"/>
            </w:tcBorders>
            <w:shd w:val="clear" w:color="auto" w:fill="auto"/>
          </w:tcPr>
          <w:p w14:paraId="22CE47E4" w14:textId="77777777" w:rsidR="00AB0CEC" w:rsidRPr="007275DF" w:rsidRDefault="00AB0CEC" w:rsidP="00931227">
            <w:pPr>
              <w:pStyle w:val="TAC"/>
              <w:rPr>
                <w:ins w:id="2422" w:author="Fernando Alonso Macias" w:date="2024-11-04T12:36:00Z" w16du:dateUtc="2024-11-04T20:36:00Z"/>
                <w:lang w:val="da-DK"/>
              </w:rPr>
            </w:pPr>
          </w:p>
        </w:tc>
        <w:tc>
          <w:tcPr>
            <w:tcW w:w="0" w:type="auto"/>
            <w:gridSpan w:val="4"/>
            <w:tcBorders>
              <w:top w:val="single" w:sz="4" w:space="0" w:color="auto"/>
              <w:left w:val="single" w:sz="4" w:space="0" w:color="auto"/>
              <w:right w:val="single" w:sz="4" w:space="0" w:color="auto"/>
            </w:tcBorders>
          </w:tcPr>
          <w:p w14:paraId="5EA8BDD5" w14:textId="77777777" w:rsidR="00AB0CEC" w:rsidRPr="007275DF" w:rsidRDefault="00AB0CEC" w:rsidP="00931227">
            <w:pPr>
              <w:pStyle w:val="TAC"/>
              <w:rPr>
                <w:ins w:id="2423" w:author="Fernando Alonso Macias" w:date="2024-11-04T12:36:00Z" w16du:dateUtc="2024-11-04T20:36:00Z"/>
                <w:lang w:val="en-US"/>
              </w:rPr>
            </w:pPr>
            <w:ins w:id="2424" w:author="Fernando Alonso Macias" w:date="2024-11-04T12:36:00Z" w16du:dateUtc="2024-11-04T20:36:00Z">
              <w:r>
                <w:rPr>
                  <w:rFonts w:cs="Arial"/>
                  <w:szCs w:val="18"/>
                </w:rPr>
                <w:t>SMTC.1</w:t>
              </w:r>
            </w:ins>
          </w:p>
        </w:tc>
      </w:tr>
      <w:tr w:rsidR="00AB0CEC" w:rsidRPr="007275DF" w14:paraId="4C748303" w14:textId="77777777" w:rsidTr="001412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5" w:author="Fernando Alonso Macias" w:date="2024-11-04T12:37:00Z" w16du:dateUtc="2024-11-04T20: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426" w:author="Fernando Alonso Macias" w:date="2024-11-04T12:37:00Z"/>
          <w:trPrChange w:id="2427" w:author="Fernando Alonso Macias" w:date="2024-11-04T12:37:00Z" w16du:dateUtc="2024-11-04T20:37:00Z">
            <w:trPr>
              <w:jc w:val="center"/>
            </w:trPr>
          </w:trPrChange>
        </w:trPr>
        <w:tc>
          <w:tcPr>
            <w:tcW w:w="0" w:type="auto"/>
            <w:gridSpan w:val="2"/>
            <w:tcBorders>
              <w:top w:val="single" w:sz="4" w:space="0" w:color="auto"/>
              <w:left w:val="single" w:sz="4" w:space="0" w:color="auto"/>
              <w:bottom w:val="nil"/>
              <w:right w:val="single" w:sz="4" w:space="0" w:color="auto"/>
            </w:tcBorders>
            <w:shd w:val="clear" w:color="auto" w:fill="auto"/>
            <w:tcPrChange w:id="2428" w:author="Fernando Alonso Macias" w:date="2024-11-04T12:37:00Z" w16du:dateUtc="2024-11-04T20:37:00Z">
              <w:tcPr>
                <w:tcW w:w="0" w:type="auto"/>
                <w:gridSpan w:val="2"/>
                <w:tcBorders>
                  <w:top w:val="single" w:sz="4" w:space="0" w:color="auto"/>
                  <w:left w:val="single" w:sz="4" w:space="0" w:color="auto"/>
                  <w:bottom w:val="nil"/>
                  <w:right w:val="single" w:sz="4" w:space="0" w:color="auto"/>
                </w:tcBorders>
                <w:shd w:val="clear" w:color="auto" w:fill="auto"/>
              </w:tcPr>
            </w:tcPrChange>
          </w:tcPr>
          <w:p w14:paraId="594D4FB4" w14:textId="3CBFC64D" w:rsidR="00AB0CEC" w:rsidRPr="007275DF" w:rsidRDefault="00AB0CEC" w:rsidP="00AB0CEC">
            <w:pPr>
              <w:pStyle w:val="TAL"/>
              <w:rPr>
                <w:ins w:id="2429" w:author="Fernando Alonso Macias" w:date="2024-11-04T12:37:00Z" w16du:dateUtc="2024-11-04T20:37:00Z"/>
                <w:rFonts w:cs="Arial"/>
                <w:kern w:val="2"/>
                <w:szCs w:val="18"/>
              </w:rPr>
            </w:pPr>
            <w:ins w:id="2430" w:author="Fernando Alonso Macias" w:date="2024-11-04T12:37:00Z" w16du:dateUtc="2024-11-04T20:37:00Z">
              <w:r w:rsidRPr="005C6CCC">
                <w:rPr>
                  <w:rFonts w:cs="Arial"/>
                </w:rPr>
                <w:t>CSI-RS for tracking</w:t>
              </w:r>
            </w:ins>
          </w:p>
        </w:tc>
        <w:tc>
          <w:tcPr>
            <w:tcW w:w="0" w:type="auto"/>
            <w:tcBorders>
              <w:top w:val="single" w:sz="4" w:space="0" w:color="auto"/>
              <w:left w:val="single" w:sz="4" w:space="0" w:color="auto"/>
              <w:right w:val="single" w:sz="4" w:space="0" w:color="auto"/>
            </w:tcBorders>
            <w:vAlign w:val="center"/>
            <w:tcPrChange w:id="2431" w:author="Fernando Alonso Macias" w:date="2024-11-04T12:37:00Z" w16du:dateUtc="2024-11-04T20:37:00Z">
              <w:tcPr>
                <w:tcW w:w="0" w:type="auto"/>
                <w:tcBorders>
                  <w:top w:val="single" w:sz="4" w:space="0" w:color="auto"/>
                  <w:left w:val="single" w:sz="4" w:space="0" w:color="auto"/>
                  <w:right w:val="single" w:sz="4" w:space="0" w:color="auto"/>
                </w:tcBorders>
              </w:tcPr>
            </w:tcPrChange>
          </w:tcPr>
          <w:p w14:paraId="05F79811" w14:textId="24273C29" w:rsidR="00AB0CEC" w:rsidRPr="007275DF" w:rsidRDefault="00AB0CEC" w:rsidP="00AB0CEC">
            <w:pPr>
              <w:pStyle w:val="TAL"/>
              <w:rPr>
                <w:ins w:id="2432" w:author="Fernando Alonso Macias" w:date="2024-11-04T12:37:00Z" w16du:dateUtc="2024-11-04T20:37:00Z"/>
                <w:rFonts w:cs="Arial"/>
                <w:kern w:val="2"/>
                <w:szCs w:val="18"/>
              </w:rPr>
            </w:pPr>
            <w:ins w:id="2433" w:author="Fernando Alonso Macias" w:date="2024-11-04T12:37:00Z" w16du:dateUtc="2024-11-04T20:37:00Z">
              <w:r>
                <w:rPr>
                  <w:rFonts w:cs="Arial"/>
                  <w:szCs w:val="18"/>
                </w:rPr>
                <w:t>Config 1</w:t>
              </w:r>
            </w:ins>
          </w:p>
        </w:tc>
        <w:tc>
          <w:tcPr>
            <w:tcW w:w="0" w:type="auto"/>
            <w:tcBorders>
              <w:top w:val="single" w:sz="4" w:space="0" w:color="auto"/>
              <w:left w:val="single" w:sz="4" w:space="0" w:color="auto"/>
              <w:bottom w:val="nil"/>
              <w:right w:val="single" w:sz="4" w:space="0" w:color="auto"/>
            </w:tcBorders>
            <w:shd w:val="clear" w:color="auto" w:fill="auto"/>
            <w:tcPrChange w:id="2434" w:author="Fernando Alonso Macias" w:date="2024-11-04T12:37:00Z" w16du:dateUtc="2024-11-04T20:37:00Z">
              <w:tcPr>
                <w:tcW w:w="0" w:type="auto"/>
                <w:tcBorders>
                  <w:top w:val="single" w:sz="4" w:space="0" w:color="auto"/>
                  <w:left w:val="single" w:sz="4" w:space="0" w:color="auto"/>
                  <w:bottom w:val="nil"/>
                  <w:right w:val="single" w:sz="4" w:space="0" w:color="auto"/>
                </w:tcBorders>
                <w:shd w:val="clear" w:color="auto" w:fill="auto"/>
              </w:tcPr>
            </w:tcPrChange>
          </w:tcPr>
          <w:p w14:paraId="06917854" w14:textId="77777777" w:rsidR="00AB0CEC" w:rsidRPr="007275DF" w:rsidRDefault="00AB0CEC" w:rsidP="00AB0CEC">
            <w:pPr>
              <w:pStyle w:val="TAC"/>
              <w:rPr>
                <w:ins w:id="2435" w:author="Fernando Alonso Macias" w:date="2024-11-04T12:37:00Z" w16du:dateUtc="2024-11-04T20:37:00Z"/>
                <w:lang w:val="da-DK"/>
              </w:rPr>
            </w:pPr>
          </w:p>
        </w:tc>
        <w:tc>
          <w:tcPr>
            <w:tcW w:w="0" w:type="auto"/>
            <w:gridSpan w:val="4"/>
            <w:tcBorders>
              <w:top w:val="single" w:sz="4" w:space="0" w:color="auto"/>
              <w:left w:val="single" w:sz="4" w:space="0" w:color="auto"/>
              <w:right w:val="single" w:sz="4" w:space="0" w:color="auto"/>
            </w:tcBorders>
            <w:vAlign w:val="center"/>
            <w:tcPrChange w:id="2436" w:author="Fernando Alonso Macias" w:date="2024-11-04T12:37:00Z" w16du:dateUtc="2024-11-04T20:37:00Z">
              <w:tcPr>
                <w:tcW w:w="0" w:type="auto"/>
                <w:gridSpan w:val="4"/>
                <w:tcBorders>
                  <w:top w:val="single" w:sz="4" w:space="0" w:color="auto"/>
                  <w:left w:val="single" w:sz="4" w:space="0" w:color="auto"/>
                  <w:right w:val="single" w:sz="4" w:space="0" w:color="auto"/>
                </w:tcBorders>
              </w:tcPr>
            </w:tcPrChange>
          </w:tcPr>
          <w:p w14:paraId="15C1F22E" w14:textId="103BAF9D" w:rsidR="00AB0CEC" w:rsidRDefault="00AB0CEC" w:rsidP="00AB0CEC">
            <w:pPr>
              <w:pStyle w:val="TAC"/>
              <w:rPr>
                <w:ins w:id="2437" w:author="Fernando Alonso Macias" w:date="2024-11-04T12:37:00Z" w16du:dateUtc="2024-11-04T20:37:00Z"/>
                <w:rFonts w:cs="Arial"/>
                <w:szCs w:val="18"/>
              </w:rPr>
            </w:pPr>
            <w:ins w:id="2438" w:author="Fernando Alonso Macias" w:date="2024-11-04T12:37:00Z" w16du:dateUtc="2024-11-04T20:37:00Z">
              <w:r w:rsidRPr="00620425">
                <w:t>TRS.1.2 TDD</w:t>
              </w:r>
            </w:ins>
          </w:p>
        </w:tc>
      </w:tr>
      <w:tr w:rsidR="00AB0CEC" w:rsidRPr="007275DF" w14:paraId="4D969B2F" w14:textId="77777777" w:rsidTr="00931227">
        <w:trPr>
          <w:jc w:val="center"/>
          <w:ins w:id="2439" w:author="Fernando Alonso Macias" w:date="2024-11-04T12:36: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0BCF6729" w14:textId="77777777" w:rsidR="00AB0CEC" w:rsidRPr="007275DF" w:rsidRDefault="00AB0CEC" w:rsidP="00931227">
            <w:pPr>
              <w:pStyle w:val="TAL"/>
              <w:rPr>
                <w:ins w:id="2440" w:author="Fernando Alonso Macias" w:date="2024-11-04T12:36:00Z" w16du:dateUtc="2024-11-04T20:36:00Z"/>
                <w:lang w:val="da-DK"/>
              </w:rPr>
            </w:pPr>
            <w:ins w:id="2441" w:author="Fernando Alonso Macias" w:date="2024-11-04T12:36:00Z" w16du:dateUtc="2024-11-04T20:36:00Z">
              <w:r w:rsidRPr="007275DF">
                <w:rPr>
                  <w:lang w:val="da-DK"/>
                </w:rPr>
                <w:t xml:space="preserve">PDSCH/PDCCH </w:t>
              </w:r>
            </w:ins>
          </w:p>
        </w:tc>
        <w:tc>
          <w:tcPr>
            <w:tcW w:w="0" w:type="auto"/>
            <w:vMerge w:val="restart"/>
            <w:tcBorders>
              <w:top w:val="single" w:sz="4" w:space="0" w:color="auto"/>
              <w:left w:val="single" w:sz="4" w:space="0" w:color="auto"/>
              <w:right w:val="single" w:sz="4" w:space="0" w:color="auto"/>
            </w:tcBorders>
            <w:hideMark/>
          </w:tcPr>
          <w:p w14:paraId="2EB551AF" w14:textId="77777777" w:rsidR="00AB0CEC" w:rsidRPr="007275DF" w:rsidRDefault="00AB0CEC" w:rsidP="00931227">
            <w:pPr>
              <w:pStyle w:val="TAL"/>
              <w:rPr>
                <w:ins w:id="2442" w:author="Fernando Alonso Macias" w:date="2024-11-04T12:36:00Z" w16du:dateUtc="2024-11-04T20:36:00Z"/>
                <w:lang w:val="da-DK"/>
              </w:rPr>
            </w:pPr>
            <w:ins w:id="2443" w:author="Fernando Alonso Macias" w:date="2024-11-04T12:36:00Z" w16du:dateUtc="2024-11-04T20:36:00Z">
              <w:r w:rsidRPr="007275DF">
                <w:t>Config</w:t>
              </w:r>
              <w:r w:rsidRPr="007275DF">
                <w:rPr>
                  <w:rFonts w:eastAsia="Malgun Gothic"/>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hideMark/>
          </w:tcPr>
          <w:p w14:paraId="7D0B6C7B" w14:textId="77777777" w:rsidR="00AB0CEC" w:rsidRPr="007275DF" w:rsidRDefault="00AB0CEC" w:rsidP="00931227">
            <w:pPr>
              <w:pStyle w:val="TAC"/>
              <w:rPr>
                <w:ins w:id="2444" w:author="Fernando Alonso Macias" w:date="2024-11-04T12:36:00Z" w16du:dateUtc="2024-11-04T20:36:00Z"/>
                <w:lang w:val="da-DK"/>
              </w:rPr>
            </w:pPr>
            <w:ins w:id="2445" w:author="Fernando Alonso Macias" w:date="2024-11-04T12:36:00Z" w16du:dateUtc="2024-11-04T20:36:00Z">
              <w:r w:rsidRPr="007275DF">
                <w:rPr>
                  <w:lang w:val="da-DK"/>
                </w:rPr>
                <w:t>kHz</w:t>
              </w:r>
            </w:ins>
          </w:p>
        </w:tc>
        <w:tc>
          <w:tcPr>
            <w:tcW w:w="0" w:type="auto"/>
            <w:gridSpan w:val="4"/>
            <w:vMerge w:val="restart"/>
            <w:tcBorders>
              <w:top w:val="single" w:sz="4" w:space="0" w:color="auto"/>
              <w:left w:val="single" w:sz="4" w:space="0" w:color="auto"/>
              <w:right w:val="single" w:sz="4" w:space="0" w:color="auto"/>
            </w:tcBorders>
            <w:hideMark/>
          </w:tcPr>
          <w:p w14:paraId="3A4D9695" w14:textId="77777777" w:rsidR="00AB0CEC" w:rsidRPr="007275DF" w:rsidRDefault="00AB0CEC" w:rsidP="00931227">
            <w:pPr>
              <w:pStyle w:val="TAC"/>
              <w:rPr>
                <w:ins w:id="2446" w:author="Fernando Alonso Macias" w:date="2024-11-04T12:36:00Z" w16du:dateUtc="2024-11-04T20:36:00Z"/>
                <w:lang w:val="en-US"/>
              </w:rPr>
            </w:pPr>
            <w:ins w:id="2447" w:author="Fernando Alonso Macias" w:date="2024-11-04T12:36:00Z" w16du:dateUtc="2024-11-04T20:36:00Z">
              <w:r w:rsidRPr="007275DF">
                <w:rPr>
                  <w:lang w:val="en-US"/>
                </w:rPr>
                <w:t>30kHz</w:t>
              </w:r>
            </w:ins>
          </w:p>
        </w:tc>
      </w:tr>
      <w:tr w:rsidR="00AB0CEC" w:rsidRPr="007275DF" w14:paraId="5938BE8E" w14:textId="77777777" w:rsidTr="00931227">
        <w:trPr>
          <w:jc w:val="center"/>
          <w:ins w:id="2448"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5CC37BD" w14:textId="77777777" w:rsidR="00AB0CEC" w:rsidRPr="007275DF" w:rsidRDefault="00AB0CEC" w:rsidP="00931227">
            <w:pPr>
              <w:pStyle w:val="TAL"/>
              <w:rPr>
                <w:ins w:id="2449" w:author="Fernando Alonso Macias" w:date="2024-11-04T12:36:00Z" w16du:dateUtc="2024-11-04T20:36:00Z"/>
                <w:lang w:val="da-DK"/>
              </w:rPr>
            </w:pPr>
            <w:ins w:id="2450" w:author="Fernando Alonso Macias" w:date="2024-11-04T12:36:00Z" w16du:dateUtc="2024-11-04T20:36:00Z">
              <w:r w:rsidRPr="007275DF">
                <w:rPr>
                  <w:lang w:val="da-DK"/>
                </w:rPr>
                <w:t>subcarrier spacing</w:t>
              </w:r>
            </w:ins>
          </w:p>
        </w:tc>
        <w:tc>
          <w:tcPr>
            <w:tcW w:w="0" w:type="auto"/>
            <w:vMerge/>
            <w:tcBorders>
              <w:left w:val="single" w:sz="4" w:space="0" w:color="auto"/>
              <w:bottom w:val="single" w:sz="4" w:space="0" w:color="auto"/>
              <w:right w:val="single" w:sz="4" w:space="0" w:color="auto"/>
            </w:tcBorders>
            <w:hideMark/>
          </w:tcPr>
          <w:p w14:paraId="26830316" w14:textId="77777777" w:rsidR="00AB0CEC" w:rsidRPr="007275DF" w:rsidRDefault="00AB0CEC" w:rsidP="00931227">
            <w:pPr>
              <w:pStyle w:val="TAL"/>
              <w:rPr>
                <w:ins w:id="2451" w:author="Fernando Alonso Macias" w:date="2024-11-04T12:36:00Z" w16du:dateUtc="2024-11-04T20:36:00Z"/>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0B1A2A07" w14:textId="77777777" w:rsidR="00AB0CEC" w:rsidRPr="007275DF" w:rsidRDefault="00AB0CEC" w:rsidP="00931227">
            <w:pPr>
              <w:pStyle w:val="TAC"/>
              <w:rPr>
                <w:ins w:id="2452" w:author="Fernando Alonso Macias" w:date="2024-11-04T12:36:00Z" w16du:dateUtc="2024-11-04T20:36:00Z"/>
                <w:lang w:val="da-DK"/>
              </w:rPr>
            </w:pPr>
          </w:p>
        </w:tc>
        <w:tc>
          <w:tcPr>
            <w:tcW w:w="0" w:type="auto"/>
            <w:gridSpan w:val="4"/>
            <w:vMerge/>
            <w:tcBorders>
              <w:left w:val="single" w:sz="4" w:space="0" w:color="auto"/>
              <w:bottom w:val="single" w:sz="4" w:space="0" w:color="auto"/>
              <w:right w:val="single" w:sz="4" w:space="0" w:color="auto"/>
            </w:tcBorders>
            <w:hideMark/>
          </w:tcPr>
          <w:p w14:paraId="05CB0984" w14:textId="77777777" w:rsidR="00AB0CEC" w:rsidRPr="007275DF" w:rsidRDefault="00AB0CEC" w:rsidP="00931227">
            <w:pPr>
              <w:pStyle w:val="TAC"/>
              <w:rPr>
                <w:ins w:id="2453" w:author="Fernando Alonso Macias" w:date="2024-11-04T12:36:00Z" w16du:dateUtc="2024-11-04T20:36:00Z"/>
                <w:lang w:val="en-US"/>
              </w:rPr>
            </w:pPr>
          </w:p>
        </w:tc>
      </w:tr>
      <w:tr w:rsidR="00AB0CEC" w:rsidRPr="007275DF" w14:paraId="2F72055A" w14:textId="77777777" w:rsidTr="00931227">
        <w:trPr>
          <w:jc w:val="center"/>
          <w:ins w:id="2454"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70F330DD" w14:textId="77777777" w:rsidR="00AB0CEC" w:rsidRPr="007275DF" w:rsidRDefault="00AB0CEC" w:rsidP="00931227">
            <w:pPr>
              <w:pStyle w:val="TAL"/>
              <w:rPr>
                <w:ins w:id="2455" w:author="Fernando Alonso Macias" w:date="2024-11-04T12:36:00Z" w16du:dateUtc="2024-11-04T20:36:00Z"/>
                <w:lang w:val="en-US"/>
              </w:rPr>
            </w:pPr>
            <w:ins w:id="2456" w:author="Fernando Alonso Macias" w:date="2024-11-04T12:36:00Z" w16du:dateUtc="2024-11-04T20:36:00Z">
              <w:r w:rsidRPr="007275DF">
                <w:rPr>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3CA681FA" w14:textId="77777777" w:rsidR="00AB0CEC" w:rsidRPr="007275DF" w:rsidRDefault="00AB0CEC" w:rsidP="00931227">
            <w:pPr>
              <w:pStyle w:val="TAC"/>
              <w:rPr>
                <w:ins w:id="2457" w:author="Fernando Alonso Macias" w:date="2024-11-04T12:36:00Z" w16du:dateUtc="2024-11-04T20:36:00Z"/>
                <w:lang w:val="en-US"/>
              </w:rPr>
            </w:pPr>
            <w:ins w:id="2458" w:author="Fernando Alonso Macias" w:date="2024-11-04T12:36:00Z" w16du:dateUtc="2024-11-04T20:36:00Z">
              <w:r w:rsidRPr="007275DF">
                <w:rPr>
                  <w:sz w:val="16"/>
                  <w:szCs w:val="16"/>
                  <w:lang w:eastAsia="ja-JP"/>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5AD518AE" w14:textId="77777777" w:rsidR="00AB0CEC" w:rsidRPr="007275DF" w:rsidRDefault="00AB0CEC" w:rsidP="00931227">
            <w:pPr>
              <w:pStyle w:val="TAC"/>
              <w:rPr>
                <w:ins w:id="2459" w:author="Fernando Alonso Macias" w:date="2024-11-04T12:36:00Z" w16du:dateUtc="2024-11-04T20:36:00Z"/>
                <w:lang w:val="en-US"/>
              </w:rPr>
            </w:pPr>
            <w:ins w:id="2460" w:author="Fernando Alonso Macias" w:date="2024-11-04T12:36:00Z" w16du:dateUtc="2024-11-04T20:36:00Z">
              <w:r w:rsidRPr="007275DF">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3C20A247" w14:textId="77777777" w:rsidR="00AB0CEC" w:rsidRPr="007275DF" w:rsidRDefault="00AB0CEC" w:rsidP="00931227">
            <w:pPr>
              <w:pStyle w:val="TAC"/>
              <w:rPr>
                <w:ins w:id="2461" w:author="Fernando Alonso Macias" w:date="2024-11-04T12:36:00Z" w16du:dateUtc="2024-11-04T20:36:00Z"/>
                <w:lang w:val="en-US"/>
              </w:rPr>
            </w:pPr>
            <w:ins w:id="2462" w:author="Fernando Alonso Macias" w:date="2024-11-04T12:36:00Z" w16du:dateUtc="2024-11-04T20:36:00Z">
              <w:r w:rsidRPr="007275DF">
                <w:rPr>
                  <w:sz w:val="16"/>
                  <w:szCs w:val="16"/>
                  <w:lang w:eastAsia="ja-JP"/>
                </w:rPr>
                <w:t>0</w:t>
              </w:r>
            </w:ins>
          </w:p>
        </w:tc>
        <w:tc>
          <w:tcPr>
            <w:tcW w:w="0" w:type="auto"/>
            <w:vMerge w:val="restart"/>
            <w:tcBorders>
              <w:top w:val="single" w:sz="4" w:space="0" w:color="auto"/>
              <w:left w:val="single" w:sz="4" w:space="0" w:color="auto"/>
              <w:right w:val="single" w:sz="4" w:space="0" w:color="auto"/>
            </w:tcBorders>
            <w:shd w:val="clear" w:color="auto" w:fill="auto"/>
          </w:tcPr>
          <w:p w14:paraId="4AFE5A2E" w14:textId="77777777" w:rsidR="00AB0CEC" w:rsidRPr="007275DF" w:rsidRDefault="00AB0CEC" w:rsidP="00931227">
            <w:pPr>
              <w:pStyle w:val="TAC"/>
              <w:rPr>
                <w:ins w:id="2463" w:author="Fernando Alonso Macias" w:date="2024-11-04T12:36:00Z" w16du:dateUtc="2024-11-04T20:36:00Z"/>
                <w:lang w:val="en-US"/>
              </w:rPr>
            </w:pPr>
            <w:ins w:id="2464" w:author="Fernando Alonso Macias" w:date="2024-11-04T12:36:00Z" w16du:dateUtc="2024-11-04T20:36:00Z">
              <w:r w:rsidRPr="007275DF">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1AD66F21" w14:textId="77777777" w:rsidR="00AB0CEC" w:rsidRPr="007275DF" w:rsidRDefault="00AB0CEC" w:rsidP="00931227">
            <w:pPr>
              <w:pStyle w:val="TAC"/>
              <w:rPr>
                <w:ins w:id="2465" w:author="Fernando Alonso Macias" w:date="2024-11-04T12:36:00Z" w16du:dateUtc="2024-11-04T20:36:00Z"/>
                <w:lang w:val="en-US"/>
              </w:rPr>
            </w:pPr>
            <w:ins w:id="2466" w:author="Fernando Alonso Macias" w:date="2024-11-04T12:36:00Z" w16du:dateUtc="2024-11-04T20:36:00Z">
              <w:r w:rsidRPr="007275DF">
                <w:rPr>
                  <w:sz w:val="16"/>
                  <w:szCs w:val="16"/>
                  <w:lang w:eastAsia="ja-JP"/>
                </w:rPr>
                <w:t>0</w:t>
              </w:r>
            </w:ins>
          </w:p>
        </w:tc>
      </w:tr>
      <w:tr w:rsidR="00AB0CEC" w:rsidRPr="007275DF" w14:paraId="22FE76F2" w14:textId="77777777" w:rsidTr="00931227">
        <w:trPr>
          <w:jc w:val="center"/>
          <w:ins w:id="2467"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444428A9" w14:textId="77777777" w:rsidR="00AB0CEC" w:rsidRPr="007275DF" w:rsidRDefault="00AB0CEC" w:rsidP="00931227">
            <w:pPr>
              <w:pStyle w:val="TAL"/>
              <w:rPr>
                <w:ins w:id="2468" w:author="Fernando Alonso Macias" w:date="2024-11-04T12:36:00Z" w16du:dateUtc="2024-11-04T20:36:00Z"/>
                <w:lang w:val="en-US"/>
              </w:rPr>
            </w:pPr>
            <w:ins w:id="2469" w:author="Fernando Alonso Macias" w:date="2024-11-04T12:36:00Z" w16du:dateUtc="2024-11-04T20:36:00Z">
              <w:r w:rsidRPr="007275DF">
                <w:rPr>
                  <w:sz w:val="16"/>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05D8A281" w14:textId="77777777" w:rsidR="00AB0CEC" w:rsidRPr="007275DF" w:rsidRDefault="00AB0CEC" w:rsidP="00931227">
            <w:pPr>
              <w:pStyle w:val="TAC"/>
              <w:rPr>
                <w:ins w:id="2470"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62DEF0CC" w14:textId="77777777" w:rsidR="00AB0CEC" w:rsidRPr="007275DF" w:rsidRDefault="00AB0CEC" w:rsidP="00931227">
            <w:pPr>
              <w:pStyle w:val="TAC"/>
              <w:rPr>
                <w:ins w:id="2471"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1DC8BC52" w14:textId="77777777" w:rsidR="00AB0CEC" w:rsidRPr="007275DF" w:rsidRDefault="00AB0CEC" w:rsidP="00931227">
            <w:pPr>
              <w:pStyle w:val="TAC"/>
              <w:rPr>
                <w:ins w:id="2472" w:author="Fernando Alonso Macias" w:date="2024-11-04T12:36:00Z" w16du:dateUtc="2024-11-04T20:36:00Z"/>
                <w:lang w:val="en-US"/>
              </w:rPr>
            </w:pPr>
          </w:p>
        </w:tc>
        <w:tc>
          <w:tcPr>
            <w:tcW w:w="0" w:type="auto"/>
            <w:vMerge/>
            <w:tcBorders>
              <w:left w:val="single" w:sz="4" w:space="0" w:color="auto"/>
              <w:right w:val="single" w:sz="4" w:space="0" w:color="auto"/>
            </w:tcBorders>
            <w:shd w:val="clear" w:color="auto" w:fill="auto"/>
          </w:tcPr>
          <w:p w14:paraId="38ED5315" w14:textId="77777777" w:rsidR="00AB0CEC" w:rsidRPr="007275DF" w:rsidRDefault="00AB0CEC" w:rsidP="00931227">
            <w:pPr>
              <w:pStyle w:val="TAC"/>
              <w:rPr>
                <w:ins w:id="2473"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03991670" w14:textId="77777777" w:rsidR="00AB0CEC" w:rsidRPr="007275DF" w:rsidRDefault="00AB0CEC" w:rsidP="00931227">
            <w:pPr>
              <w:pStyle w:val="TAC"/>
              <w:rPr>
                <w:ins w:id="2474" w:author="Fernando Alonso Macias" w:date="2024-11-04T12:36:00Z" w16du:dateUtc="2024-11-04T20:36:00Z"/>
                <w:lang w:val="en-US"/>
              </w:rPr>
            </w:pPr>
          </w:p>
        </w:tc>
      </w:tr>
      <w:tr w:rsidR="00AB0CEC" w:rsidRPr="007275DF" w14:paraId="73E11D28" w14:textId="77777777" w:rsidTr="00931227">
        <w:trPr>
          <w:jc w:val="center"/>
          <w:ins w:id="2475"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1725D47E" w14:textId="77777777" w:rsidR="00AB0CEC" w:rsidRPr="007275DF" w:rsidRDefault="00AB0CEC" w:rsidP="00931227">
            <w:pPr>
              <w:pStyle w:val="TAL"/>
              <w:rPr>
                <w:ins w:id="2476" w:author="Fernando Alonso Macias" w:date="2024-11-04T12:36:00Z" w16du:dateUtc="2024-11-04T20:36:00Z"/>
                <w:lang w:val="en-US"/>
              </w:rPr>
            </w:pPr>
            <w:ins w:id="2477" w:author="Fernando Alonso Macias" w:date="2024-11-04T12:36:00Z" w16du:dateUtc="2024-11-04T20:36:00Z">
              <w:r w:rsidRPr="007275DF">
                <w:rPr>
                  <w:sz w:val="16"/>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2155B08E" w14:textId="77777777" w:rsidR="00AB0CEC" w:rsidRPr="007275DF" w:rsidRDefault="00AB0CEC" w:rsidP="00931227">
            <w:pPr>
              <w:pStyle w:val="TAC"/>
              <w:rPr>
                <w:ins w:id="2478"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6F62F5B3" w14:textId="77777777" w:rsidR="00AB0CEC" w:rsidRPr="007275DF" w:rsidRDefault="00AB0CEC" w:rsidP="00931227">
            <w:pPr>
              <w:pStyle w:val="TAC"/>
              <w:rPr>
                <w:ins w:id="2479"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4278C41F" w14:textId="77777777" w:rsidR="00AB0CEC" w:rsidRPr="007275DF" w:rsidRDefault="00AB0CEC" w:rsidP="00931227">
            <w:pPr>
              <w:pStyle w:val="TAC"/>
              <w:rPr>
                <w:ins w:id="2480" w:author="Fernando Alonso Macias" w:date="2024-11-04T12:36:00Z" w16du:dateUtc="2024-11-04T20:36:00Z"/>
                <w:lang w:val="en-US"/>
              </w:rPr>
            </w:pPr>
          </w:p>
        </w:tc>
        <w:tc>
          <w:tcPr>
            <w:tcW w:w="0" w:type="auto"/>
            <w:vMerge/>
            <w:tcBorders>
              <w:left w:val="single" w:sz="4" w:space="0" w:color="auto"/>
              <w:right w:val="single" w:sz="4" w:space="0" w:color="auto"/>
            </w:tcBorders>
            <w:shd w:val="clear" w:color="auto" w:fill="auto"/>
            <w:hideMark/>
          </w:tcPr>
          <w:p w14:paraId="2E08A8E9" w14:textId="77777777" w:rsidR="00AB0CEC" w:rsidRPr="007275DF" w:rsidRDefault="00AB0CEC" w:rsidP="00931227">
            <w:pPr>
              <w:pStyle w:val="TAC"/>
              <w:rPr>
                <w:ins w:id="2481"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1D44CFB5" w14:textId="77777777" w:rsidR="00AB0CEC" w:rsidRPr="007275DF" w:rsidRDefault="00AB0CEC" w:rsidP="00931227">
            <w:pPr>
              <w:pStyle w:val="TAC"/>
              <w:rPr>
                <w:ins w:id="2482" w:author="Fernando Alonso Macias" w:date="2024-11-04T12:36:00Z" w16du:dateUtc="2024-11-04T20:36:00Z"/>
                <w:lang w:val="en-US"/>
              </w:rPr>
            </w:pPr>
          </w:p>
        </w:tc>
      </w:tr>
      <w:tr w:rsidR="00AB0CEC" w:rsidRPr="007275DF" w14:paraId="158E97B8" w14:textId="77777777" w:rsidTr="00931227">
        <w:trPr>
          <w:jc w:val="center"/>
          <w:ins w:id="2483"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1E286F89" w14:textId="77777777" w:rsidR="00AB0CEC" w:rsidRPr="007275DF" w:rsidRDefault="00AB0CEC" w:rsidP="00931227">
            <w:pPr>
              <w:pStyle w:val="TAL"/>
              <w:rPr>
                <w:ins w:id="2484" w:author="Fernando Alonso Macias" w:date="2024-11-04T12:36:00Z" w16du:dateUtc="2024-11-04T20:36:00Z"/>
                <w:lang w:val="en-US"/>
              </w:rPr>
            </w:pPr>
            <w:ins w:id="2485" w:author="Fernando Alonso Macias" w:date="2024-11-04T12:36:00Z" w16du:dateUtc="2024-11-04T20:36:00Z">
              <w:r w:rsidRPr="007275DF">
                <w:rPr>
                  <w:sz w:val="16"/>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104B92BF" w14:textId="77777777" w:rsidR="00AB0CEC" w:rsidRPr="007275DF" w:rsidRDefault="00AB0CEC" w:rsidP="00931227">
            <w:pPr>
              <w:pStyle w:val="TAC"/>
              <w:rPr>
                <w:ins w:id="2486"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3E4950CD" w14:textId="77777777" w:rsidR="00AB0CEC" w:rsidRPr="007275DF" w:rsidRDefault="00AB0CEC" w:rsidP="00931227">
            <w:pPr>
              <w:pStyle w:val="TAC"/>
              <w:rPr>
                <w:ins w:id="2487"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1DAD90C8" w14:textId="77777777" w:rsidR="00AB0CEC" w:rsidRPr="007275DF" w:rsidRDefault="00AB0CEC" w:rsidP="00931227">
            <w:pPr>
              <w:pStyle w:val="TAC"/>
              <w:rPr>
                <w:ins w:id="2488" w:author="Fernando Alonso Macias" w:date="2024-11-04T12:36:00Z" w16du:dateUtc="2024-11-04T20:36:00Z"/>
                <w:lang w:val="en-US"/>
              </w:rPr>
            </w:pPr>
          </w:p>
        </w:tc>
        <w:tc>
          <w:tcPr>
            <w:tcW w:w="0" w:type="auto"/>
            <w:vMerge/>
            <w:tcBorders>
              <w:left w:val="single" w:sz="4" w:space="0" w:color="auto"/>
              <w:right w:val="single" w:sz="4" w:space="0" w:color="auto"/>
            </w:tcBorders>
            <w:shd w:val="clear" w:color="auto" w:fill="auto"/>
            <w:hideMark/>
          </w:tcPr>
          <w:p w14:paraId="26980700" w14:textId="77777777" w:rsidR="00AB0CEC" w:rsidRPr="007275DF" w:rsidRDefault="00AB0CEC" w:rsidP="00931227">
            <w:pPr>
              <w:pStyle w:val="TAC"/>
              <w:rPr>
                <w:ins w:id="2489"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31514346" w14:textId="77777777" w:rsidR="00AB0CEC" w:rsidRPr="007275DF" w:rsidRDefault="00AB0CEC" w:rsidP="00931227">
            <w:pPr>
              <w:pStyle w:val="TAC"/>
              <w:rPr>
                <w:ins w:id="2490" w:author="Fernando Alonso Macias" w:date="2024-11-04T12:36:00Z" w16du:dateUtc="2024-11-04T20:36:00Z"/>
                <w:lang w:val="en-US"/>
              </w:rPr>
            </w:pPr>
          </w:p>
        </w:tc>
      </w:tr>
      <w:tr w:rsidR="00AB0CEC" w:rsidRPr="007275DF" w14:paraId="147D7237" w14:textId="77777777" w:rsidTr="00931227">
        <w:trPr>
          <w:jc w:val="center"/>
          <w:ins w:id="2491"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1A5F25AB" w14:textId="77777777" w:rsidR="00AB0CEC" w:rsidRPr="007275DF" w:rsidRDefault="00AB0CEC" w:rsidP="00931227">
            <w:pPr>
              <w:pStyle w:val="TAL"/>
              <w:rPr>
                <w:ins w:id="2492" w:author="Fernando Alonso Macias" w:date="2024-11-04T12:36:00Z" w16du:dateUtc="2024-11-04T20:36:00Z"/>
                <w:lang w:val="en-US"/>
              </w:rPr>
            </w:pPr>
            <w:ins w:id="2493" w:author="Fernando Alonso Macias" w:date="2024-11-04T12:36:00Z" w16du:dateUtc="2024-11-04T20:36:00Z">
              <w:r w:rsidRPr="007275DF">
                <w:rPr>
                  <w:sz w:val="16"/>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4F34D0F6" w14:textId="77777777" w:rsidR="00AB0CEC" w:rsidRPr="007275DF" w:rsidRDefault="00AB0CEC" w:rsidP="00931227">
            <w:pPr>
              <w:pStyle w:val="TAC"/>
              <w:rPr>
                <w:ins w:id="2494"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38413DEA" w14:textId="77777777" w:rsidR="00AB0CEC" w:rsidRPr="007275DF" w:rsidRDefault="00AB0CEC" w:rsidP="00931227">
            <w:pPr>
              <w:pStyle w:val="TAC"/>
              <w:rPr>
                <w:ins w:id="2495"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39F11DF6" w14:textId="77777777" w:rsidR="00AB0CEC" w:rsidRPr="007275DF" w:rsidRDefault="00AB0CEC" w:rsidP="00931227">
            <w:pPr>
              <w:pStyle w:val="TAC"/>
              <w:rPr>
                <w:ins w:id="2496" w:author="Fernando Alonso Macias" w:date="2024-11-04T12:36:00Z" w16du:dateUtc="2024-11-04T20:36:00Z"/>
                <w:lang w:val="en-US"/>
              </w:rPr>
            </w:pPr>
          </w:p>
        </w:tc>
        <w:tc>
          <w:tcPr>
            <w:tcW w:w="0" w:type="auto"/>
            <w:vMerge/>
            <w:tcBorders>
              <w:left w:val="single" w:sz="4" w:space="0" w:color="auto"/>
              <w:right w:val="single" w:sz="4" w:space="0" w:color="auto"/>
            </w:tcBorders>
            <w:shd w:val="clear" w:color="auto" w:fill="auto"/>
            <w:hideMark/>
          </w:tcPr>
          <w:p w14:paraId="72174C0B" w14:textId="77777777" w:rsidR="00AB0CEC" w:rsidRPr="007275DF" w:rsidRDefault="00AB0CEC" w:rsidP="00931227">
            <w:pPr>
              <w:pStyle w:val="TAC"/>
              <w:rPr>
                <w:ins w:id="2497"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02CD2E7F" w14:textId="77777777" w:rsidR="00AB0CEC" w:rsidRPr="007275DF" w:rsidRDefault="00AB0CEC" w:rsidP="00931227">
            <w:pPr>
              <w:pStyle w:val="TAC"/>
              <w:rPr>
                <w:ins w:id="2498" w:author="Fernando Alonso Macias" w:date="2024-11-04T12:36:00Z" w16du:dateUtc="2024-11-04T20:36:00Z"/>
                <w:lang w:val="en-US"/>
              </w:rPr>
            </w:pPr>
          </w:p>
        </w:tc>
      </w:tr>
      <w:tr w:rsidR="00AB0CEC" w:rsidRPr="007275DF" w14:paraId="5CE9A169" w14:textId="77777777" w:rsidTr="00931227">
        <w:trPr>
          <w:jc w:val="center"/>
          <w:ins w:id="2499"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2B9364AD" w14:textId="77777777" w:rsidR="00AB0CEC" w:rsidRPr="007275DF" w:rsidRDefault="00AB0CEC" w:rsidP="00931227">
            <w:pPr>
              <w:pStyle w:val="TAL"/>
              <w:rPr>
                <w:ins w:id="2500" w:author="Fernando Alonso Macias" w:date="2024-11-04T12:36:00Z" w16du:dateUtc="2024-11-04T20:36:00Z"/>
                <w:lang w:val="en-US"/>
              </w:rPr>
            </w:pPr>
            <w:ins w:id="2501" w:author="Fernando Alonso Macias" w:date="2024-11-04T12:36:00Z" w16du:dateUtc="2024-11-04T20:36:00Z">
              <w:r w:rsidRPr="007275DF">
                <w:rPr>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508A1045" w14:textId="77777777" w:rsidR="00AB0CEC" w:rsidRPr="007275DF" w:rsidRDefault="00AB0CEC" w:rsidP="00931227">
            <w:pPr>
              <w:pStyle w:val="TAC"/>
              <w:rPr>
                <w:ins w:id="2502"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5B9F1596" w14:textId="77777777" w:rsidR="00AB0CEC" w:rsidRPr="007275DF" w:rsidRDefault="00AB0CEC" w:rsidP="00931227">
            <w:pPr>
              <w:pStyle w:val="TAC"/>
              <w:rPr>
                <w:ins w:id="2503"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010BF243" w14:textId="77777777" w:rsidR="00AB0CEC" w:rsidRPr="007275DF" w:rsidRDefault="00AB0CEC" w:rsidP="00931227">
            <w:pPr>
              <w:pStyle w:val="TAC"/>
              <w:rPr>
                <w:ins w:id="2504" w:author="Fernando Alonso Macias" w:date="2024-11-04T12:36:00Z" w16du:dateUtc="2024-11-04T20:36:00Z"/>
                <w:lang w:val="en-US"/>
              </w:rPr>
            </w:pPr>
          </w:p>
        </w:tc>
        <w:tc>
          <w:tcPr>
            <w:tcW w:w="0" w:type="auto"/>
            <w:vMerge/>
            <w:tcBorders>
              <w:left w:val="single" w:sz="4" w:space="0" w:color="auto"/>
              <w:right w:val="single" w:sz="4" w:space="0" w:color="auto"/>
            </w:tcBorders>
            <w:shd w:val="clear" w:color="auto" w:fill="auto"/>
            <w:hideMark/>
          </w:tcPr>
          <w:p w14:paraId="4259B4DA" w14:textId="77777777" w:rsidR="00AB0CEC" w:rsidRPr="007275DF" w:rsidRDefault="00AB0CEC" w:rsidP="00931227">
            <w:pPr>
              <w:pStyle w:val="TAC"/>
              <w:rPr>
                <w:ins w:id="2505"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067BF81A" w14:textId="77777777" w:rsidR="00AB0CEC" w:rsidRPr="007275DF" w:rsidRDefault="00AB0CEC" w:rsidP="00931227">
            <w:pPr>
              <w:pStyle w:val="TAC"/>
              <w:rPr>
                <w:ins w:id="2506" w:author="Fernando Alonso Macias" w:date="2024-11-04T12:36:00Z" w16du:dateUtc="2024-11-04T20:36:00Z"/>
                <w:lang w:val="en-US"/>
              </w:rPr>
            </w:pPr>
          </w:p>
        </w:tc>
      </w:tr>
      <w:tr w:rsidR="00AB0CEC" w:rsidRPr="007275DF" w14:paraId="2707B1AF" w14:textId="77777777" w:rsidTr="00931227">
        <w:trPr>
          <w:jc w:val="center"/>
          <w:ins w:id="2507"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09E21A2E" w14:textId="77777777" w:rsidR="00AB0CEC" w:rsidRPr="007275DF" w:rsidRDefault="00AB0CEC" w:rsidP="00931227">
            <w:pPr>
              <w:pStyle w:val="TAL"/>
              <w:rPr>
                <w:ins w:id="2508" w:author="Fernando Alonso Macias" w:date="2024-11-04T12:36:00Z" w16du:dateUtc="2024-11-04T20:36:00Z"/>
                <w:lang w:val="en-US"/>
              </w:rPr>
            </w:pPr>
            <w:ins w:id="2509" w:author="Fernando Alonso Macias" w:date="2024-11-04T12:36:00Z" w16du:dateUtc="2024-11-04T20:36:00Z">
              <w:r w:rsidRPr="007275DF">
                <w:rPr>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421312CE" w14:textId="77777777" w:rsidR="00AB0CEC" w:rsidRPr="007275DF" w:rsidRDefault="00AB0CEC" w:rsidP="00931227">
            <w:pPr>
              <w:pStyle w:val="TAC"/>
              <w:rPr>
                <w:ins w:id="2510"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70C5363C" w14:textId="77777777" w:rsidR="00AB0CEC" w:rsidRPr="007275DF" w:rsidRDefault="00AB0CEC" w:rsidP="00931227">
            <w:pPr>
              <w:pStyle w:val="TAC"/>
              <w:rPr>
                <w:ins w:id="2511"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58BE8DFD" w14:textId="77777777" w:rsidR="00AB0CEC" w:rsidRPr="007275DF" w:rsidRDefault="00AB0CEC" w:rsidP="00931227">
            <w:pPr>
              <w:pStyle w:val="TAC"/>
              <w:rPr>
                <w:ins w:id="2512" w:author="Fernando Alonso Macias" w:date="2024-11-04T12:36:00Z" w16du:dateUtc="2024-11-04T20:36:00Z"/>
                <w:lang w:val="en-US"/>
              </w:rPr>
            </w:pPr>
          </w:p>
        </w:tc>
        <w:tc>
          <w:tcPr>
            <w:tcW w:w="0" w:type="auto"/>
            <w:vMerge/>
            <w:tcBorders>
              <w:left w:val="single" w:sz="4" w:space="0" w:color="auto"/>
              <w:right w:val="single" w:sz="4" w:space="0" w:color="auto"/>
            </w:tcBorders>
            <w:shd w:val="clear" w:color="auto" w:fill="auto"/>
            <w:hideMark/>
          </w:tcPr>
          <w:p w14:paraId="2159F5DC" w14:textId="77777777" w:rsidR="00AB0CEC" w:rsidRPr="007275DF" w:rsidRDefault="00AB0CEC" w:rsidP="00931227">
            <w:pPr>
              <w:pStyle w:val="TAC"/>
              <w:rPr>
                <w:ins w:id="2513"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1339AF53" w14:textId="77777777" w:rsidR="00AB0CEC" w:rsidRPr="007275DF" w:rsidRDefault="00AB0CEC" w:rsidP="00931227">
            <w:pPr>
              <w:pStyle w:val="TAC"/>
              <w:rPr>
                <w:ins w:id="2514" w:author="Fernando Alonso Macias" w:date="2024-11-04T12:36:00Z" w16du:dateUtc="2024-11-04T20:36:00Z"/>
                <w:lang w:val="en-US"/>
              </w:rPr>
            </w:pPr>
          </w:p>
        </w:tc>
      </w:tr>
      <w:tr w:rsidR="00AB0CEC" w:rsidRPr="007275DF" w14:paraId="35041A0F" w14:textId="77777777" w:rsidTr="00931227">
        <w:trPr>
          <w:jc w:val="center"/>
          <w:ins w:id="2515"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6D3858B1" w14:textId="77777777" w:rsidR="00AB0CEC" w:rsidRPr="007275DF" w:rsidRDefault="00AB0CEC" w:rsidP="00931227">
            <w:pPr>
              <w:pStyle w:val="TAL"/>
              <w:rPr>
                <w:ins w:id="2516" w:author="Fernando Alonso Macias" w:date="2024-11-04T12:36:00Z" w16du:dateUtc="2024-11-04T20:36:00Z"/>
                <w:lang w:val="en-US"/>
              </w:rPr>
            </w:pPr>
            <w:ins w:id="2517" w:author="Fernando Alonso Macias" w:date="2024-11-04T12:36:00Z" w16du:dateUtc="2024-11-04T20:36:00Z">
              <w:r w:rsidRPr="007275DF">
                <w:rPr>
                  <w:sz w:val="16"/>
                  <w:szCs w:val="16"/>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25AF8181" w14:textId="77777777" w:rsidR="00AB0CEC" w:rsidRPr="007275DF" w:rsidRDefault="00AB0CEC" w:rsidP="00931227">
            <w:pPr>
              <w:pStyle w:val="TAC"/>
              <w:rPr>
                <w:ins w:id="2518"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5907E770" w14:textId="77777777" w:rsidR="00AB0CEC" w:rsidRPr="007275DF" w:rsidRDefault="00AB0CEC" w:rsidP="00931227">
            <w:pPr>
              <w:pStyle w:val="TAC"/>
              <w:rPr>
                <w:ins w:id="2519"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1F4688A9" w14:textId="77777777" w:rsidR="00AB0CEC" w:rsidRPr="007275DF" w:rsidRDefault="00AB0CEC" w:rsidP="00931227">
            <w:pPr>
              <w:pStyle w:val="TAC"/>
              <w:rPr>
                <w:ins w:id="2520" w:author="Fernando Alonso Macias" w:date="2024-11-04T12:36:00Z" w16du:dateUtc="2024-11-04T20:36:00Z"/>
                <w:lang w:val="en-US"/>
              </w:rPr>
            </w:pPr>
          </w:p>
        </w:tc>
        <w:tc>
          <w:tcPr>
            <w:tcW w:w="0" w:type="auto"/>
            <w:vMerge/>
            <w:tcBorders>
              <w:left w:val="single" w:sz="4" w:space="0" w:color="auto"/>
              <w:right w:val="single" w:sz="4" w:space="0" w:color="auto"/>
            </w:tcBorders>
            <w:shd w:val="clear" w:color="auto" w:fill="auto"/>
            <w:hideMark/>
          </w:tcPr>
          <w:p w14:paraId="6FF56E1E" w14:textId="77777777" w:rsidR="00AB0CEC" w:rsidRPr="007275DF" w:rsidRDefault="00AB0CEC" w:rsidP="00931227">
            <w:pPr>
              <w:pStyle w:val="TAC"/>
              <w:rPr>
                <w:ins w:id="2521"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358E73FA" w14:textId="77777777" w:rsidR="00AB0CEC" w:rsidRPr="007275DF" w:rsidRDefault="00AB0CEC" w:rsidP="00931227">
            <w:pPr>
              <w:pStyle w:val="TAC"/>
              <w:rPr>
                <w:ins w:id="2522" w:author="Fernando Alonso Macias" w:date="2024-11-04T12:36:00Z" w16du:dateUtc="2024-11-04T20:36:00Z"/>
                <w:lang w:val="en-US"/>
              </w:rPr>
            </w:pPr>
          </w:p>
        </w:tc>
      </w:tr>
      <w:tr w:rsidR="00AB0CEC" w:rsidRPr="007275DF" w14:paraId="44A9BA54" w14:textId="77777777" w:rsidTr="00931227">
        <w:trPr>
          <w:jc w:val="center"/>
          <w:ins w:id="2523"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79687BED" w14:textId="77777777" w:rsidR="00AB0CEC" w:rsidRPr="007275DF" w:rsidRDefault="00AB0CEC" w:rsidP="00931227">
            <w:pPr>
              <w:pStyle w:val="TAL"/>
              <w:rPr>
                <w:ins w:id="2524" w:author="Fernando Alonso Macias" w:date="2024-11-04T12:36:00Z" w16du:dateUtc="2024-11-04T20:36:00Z"/>
                <w:lang w:val="en-US"/>
              </w:rPr>
            </w:pPr>
            <w:ins w:id="2525" w:author="Fernando Alonso Macias" w:date="2024-11-04T12:36:00Z" w16du:dateUtc="2024-11-04T20:36:00Z">
              <w:r w:rsidRPr="007275DF">
                <w:rPr>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38672211" w14:textId="77777777" w:rsidR="00AB0CEC" w:rsidRPr="007275DF" w:rsidRDefault="00AB0CEC" w:rsidP="00931227">
            <w:pPr>
              <w:pStyle w:val="TAC"/>
              <w:rPr>
                <w:ins w:id="2526" w:author="Fernando Alonso Macias" w:date="2024-11-04T12:36:00Z" w16du:dateUtc="2024-11-04T20:36: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792C076" w14:textId="77777777" w:rsidR="00AB0CEC" w:rsidRPr="007275DF" w:rsidRDefault="00AB0CEC" w:rsidP="00931227">
            <w:pPr>
              <w:pStyle w:val="TAC"/>
              <w:rPr>
                <w:ins w:id="2527" w:author="Fernando Alonso Macias" w:date="2024-11-04T12:36:00Z" w16du:dateUtc="2024-11-04T20:36: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3EE6A5A" w14:textId="77777777" w:rsidR="00AB0CEC" w:rsidRPr="007275DF" w:rsidRDefault="00AB0CEC" w:rsidP="00931227">
            <w:pPr>
              <w:pStyle w:val="TAC"/>
              <w:rPr>
                <w:ins w:id="2528" w:author="Fernando Alonso Macias" w:date="2024-11-04T12:36:00Z" w16du:dateUtc="2024-11-04T20:36:00Z"/>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6C72BF5B" w14:textId="77777777" w:rsidR="00AB0CEC" w:rsidRPr="007275DF" w:rsidRDefault="00AB0CEC" w:rsidP="00931227">
            <w:pPr>
              <w:pStyle w:val="TAC"/>
              <w:rPr>
                <w:ins w:id="2529" w:author="Fernando Alonso Macias" w:date="2024-11-04T12:36:00Z" w16du:dateUtc="2024-11-04T20:36: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923FCE6" w14:textId="77777777" w:rsidR="00AB0CEC" w:rsidRPr="007275DF" w:rsidRDefault="00AB0CEC" w:rsidP="00931227">
            <w:pPr>
              <w:pStyle w:val="TAC"/>
              <w:rPr>
                <w:ins w:id="2530" w:author="Fernando Alonso Macias" w:date="2024-11-04T12:36:00Z" w16du:dateUtc="2024-11-04T20:36:00Z"/>
                <w:lang w:val="en-US"/>
              </w:rPr>
            </w:pPr>
          </w:p>
        </w:tc>
      </w:tr>
      <w:tr w:rsidR="00AB0CEC" w:rsidRPr="007275DF" w14:paraId="0E0961C2" w14:textId="77777777" w:rsidTr="00931227">
        <w:trPr>
          <w:jc w:val="center"/>
          <w:ins w:id="2531" w:author="Fernando Alonso Macias" w:date="2024-11-04T12:36:00Z"/>
        </w:trPr>
        <w:tc>
          <w:tcPr>
            <w:tcW w:w="0" w:type="auto"/>
            <w:tcBorders>
              <w:top w:val="nil"/>
              <w:left w:val="single" w:sz="4" w:space="0" w:color="auto"/>
              <w:bottom w:val="nil"/>
              <w:right w:val="single" w:sz="4" w:space="0" w:color="auto"/>
            </w:tcBorders>
            <w:shd w:val="clear" w:color="auto" w:fill="auto"/>
            <w:hideMark/>
          </w:tcPr>
          <w:p w14:paraId="3E5DF9E3" w14:textId="77777777" w:rsidR="00AB0CEC" w:rsidRPr="007275DF" w:rsidRDefault="00AB0CEC" w:rsidP="00931227">
            <w:pPr>
              <w:pStyle w:val="TAL"/>
              <w:rPr>
                <w:ins w:id="2532" w:author="Fernando Alonso Macias" w:date="2024-11-04T12:36:00Z" w16du:dateUtc="2024-11-04T20:36:00Z"/>
                <w:vertAlign w:val="superscript"/>
                <w:lang w:val="en-US"/>
              </w:rPr>
            </w:pPr>
            <w:ins w:id="2533" w:author="Fernando Alonso Macias" w:date="2024-11-04T12:36:00Z" w16du:dateUtc="2024-11-04T20:36:00Z">
              <w:r w:rsidRPr="004849DD">
                <w:rPr>
                  <w:rFonts w:eastAsia="Calibri"/>
                  <w:noProof/>
                  <w:position w:val="-12"/>
                  <w:szCs w:val="22"/>
                  <w:lang w:val="en-US"/>
                </w:rPr>
                <w:object w:dxaOrig="360" w:dyaOrig="360" w14:anchorId="14661E81">
                  <v:shape id="_x0000_i1146" type="#_x0000_t75" style="width:16pt;height:16pt" o:ole="" fillcolor="window">
                    <v:imagedata r:id="rId12" o:title=""/>
                  </v:shape>
                  <o:OLEObject Type="Embed" ProgID="Equation.3" ShapeID="_x0000_i1146" DrawAspect="Content" ObjectID="_1793764224" r:id="rId136"/>
                </w:object>
              </w:r>
            </w:ins>
            <w:ins w:id="2534" w:author="Fernando Alonso Macias" w:date="2024-11-04T12:36:00Z" w16du:dateUtc="2024-11-04T20:36:00Z">
              <w:r w:rsidRPr="007275DF">
                <w:rPr>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36485D58" w14:textId="77777777" w:rsidR="00AB0CEC" w:rsidRPr="007275DF" w:rsidRDefault="00AB0CEC" w:rsidP="00931227">
            <w:pPr>
              <w:pStyle w:val="TAL"/>
              <w:rPr>
                <w:ins w:id="2535" w:author="Fernando Alonso Macias" w:date="2024-11-04T12:36:00Z" w16du:dateUtc="2024-11-04T20:36:00Z"/>
                <w:lang w:val="en-US"/>
              </w:rPr>
            </w:pPr>
            <w:ins w:id="2536" w:author="Fernando Alonso Macias" w:date="2024-11-04T12:36:00Z" w16du:dateUtc="2024-11-04T20:36:00Z">
              <w:r w:rsidRPr="007275DF">
                <w:t>Config</w:t>
              </w:r>
              <w:r w:rsidRPr="007275DF">
                <w:rPr>
                  <w:rFonts w:eastAsia="Malgun Gothic"/>
                  <w:szCs w:val="18"/>
                </w:rPr>
                <w:t>1</w:t>
              </w:r>
            </w:ins>
          </w:p>
        </w:tc>
        <w:tc>
          <w:tcPr>
            <w:tcW w:w="0" w:type="auto"/>
            <w:tcBorders>
              <w:top w:val="single" w:sz="4" w:space="0" w:color="auto"/>
              <w:left w:val="single" w:sz="4" w:space="0" w:color="auto"/>
              <w:bottom w:val="single" w:sz="4" w:space="0" w:color="auto"/>
              <w:right w:val="single" w:sz="4" w:space="0" w:color="auto"/>
            </w:tcBorders>
            <w:hideMark/>
          </w:tcPr>
          <w:p w14:paraId="1131D7AE" w14:textId="77777777" w:rsidR="00AB0CEC" w:rsidRPr="007275DF" w:rsidRDefault="00AB0CEC" w:rsidP="00931227">
            <w:pPr>
              <w:pStyle w:val="TAL"/>
              <w:rPr>
                <w:ins w:id="2537" w:author="Fernando Alonso Macias" w:date="2024-11-04T12:36:00Z" w16du:dateUtc="2024-11-04T20:36:00Z"/>
              </w:rPr>
            </w:pPr>
            <w:ins w:id="2538" w:author="Fernando Alonso Macias" w:date="2024-11-04T12:36:00Z" w16du:dateUtc="2024-11-04T20:36: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402BF877" w14:textId="77777777" w:rsidR="00AB0CEC" w:rsidRPr="007275DF" w:rsidRDefault="00AB0CEC" w:rsidP="00931227">
            <w:pPr>
              <w:pStyle w:val="TAC"/>
              <w:rPr>
                <w:ins w:id="2539" w:author="Fernando Alonso Macias" w:date="2024-11-04T12:36:00Z" w16du:dateUtc="2024-11-04T20:36:00Z"/>
                <w:lang w:val="en-US"/>
              </w:rPr>
            </w:pPr>
            <w:ins w:id="2540" w:author="Fernando Alonso Macias" w:date="2024-11-04T12:36:00Z" w16du:dateUtc="2024-11-04T20:36:00Z">
              <w:r>
                <w:rPr>
                  <w:lang w:val="en-US"/>
                </w:rPr>
                <w:t>d</w:t>
              </w:r>
              <w:r w:rsidRPr="007275DF">
                <w:rPr>
                  <w:lang w:val="en-US"/>
                </w:rPr>
                <w:t>Bm/15kHz</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71E7C74B" w14:textId="77777777" w:rsidR="00AB0CEC" w:rsidRPr="007275DF" w:rsidRDefault="00AB0CEC" w:rsidP="00931227">
            <w:pPr>
              <w:pStyle w:val="TAC"/>
              <w:rPr>
                <w:ins w:id="2541" w:author="Fernando Alonso Macias" w:date="2024-11-04T12:36:00Z" w16du:dateUtc="2024-11-04T20:36:00Z"/>
                <w:szCs w:val="22"/>
                <w:lang w:val="en-US"/>
              </w:rPr>
            </w:pPr>
            <w:ins w:id="2542" w:author="Fernando Alonso Macias" w:date="2024-11-04T12:36:00Z" w16du:dateUtc="2024-11-04T20:36:00Z">
              <w:r w:rsidRPr="007275DF">
                <w:rPr>
                  <w:szCs w:val="22"/>
                  <w:lang w:val="en-US"/>
                </w:rPr>
                <w:t>-91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3D56ED2" w14:textId="77777777" w:rsidR="00AB0CEC" w:rsidRPr="007275DF" w:rsidRDefault="00AB0CEC" w:rsidP="00931227">
            <w:pPr>
              <w:pStyle w:val="TAC"/>
              <w:rPr>
                <w:ins w:id="2543" w:author="Fernando Alonso Macias" w:date="2024-11-04T12:36:00Z" w16du:dateUtc="2024-11-04T20:36:00Z"/>
                <w:lang w:val="en-US"/>
              </w:rPr>
            </w:pPr>
            <w:ins w:id="2544" w:author="Fernando Alonso Macias" w:date="2024-11-04T12:36:00Z" w16du:dateUtc="2024-11-04T20:36:00Z">
              <w:r w:rsidRPr="007275DF">
                <w:rPr>
                  <w:lang w:val="en-US"/>
                </w:rPr>
                <w:t>-110</w:t>
              </w:r>
            </w:ins>
          </w:p>
        </w:tc>
      </w:tr>
      <w:tr w:rsidR="00AB0CEC" w:rsidRPr="007275DF" w14:paraId="04FEEB39" w14:textId="77777777" w:rsidTr="00931227">
        <w:trPr>
          <w:jc w:val="center"/>
          <w:ins w:id="2545" w:author="Fernando Alonso Macias" w:date="2024-11-04T12:36:00Z"/>
        </w:trPr>
        <w:tc>
          <w:tcPr>
            <w:tcW w:w="0" w:type="auto"/>
            <w:tcBorders>
              <w:top w:val="nil"/>
              <w:left w:val="single" w:sz="4" w:space="0" w:color="auto"/>
              <w:bottom w:val="nil"/>
              <w:right w:val="single" w:sz="4" w:space="0" w:color="auto"/>
            </w:tcBorders>
            <w:shd w:val="clear" w:color="auto" w:fill="auto"/>
            <w:hideMark/>
          </w:tcPr>
          <w:p w14:paraId="18F7FF6F" w14:textId="77777777" w:rsidR="00AB0CEC" w:rsidRPr="007275DF" w:rsidRDefault="00AB0CEC" w:rsidP="00931227">
            <w:pPr>
              <w:pStyle w:val="TAL"/>
              <w:rPr>
                <w:ins w:id="2546" w:author="Fernando Alonso Macias" w:date="2024-11-04T12:36:00Z" w16du:dateUtc="2024-11-04T20:36:00Z"/>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0F0263" w14:textId="77777777" w:rsidR="00AB0CEC" w:rsidRPr="007275DF" w:rsidRDefault="00AB0CEC" w:rsidP="00931227">
            <w:pPr>
              <w:pStyle w:val="TAL"/>
              <w:rPr>
                <w:ins w:id="2547"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43DB9197" w14:textId="77777777" w:rsidR="00AB0CEC" w:rsidRPr="007275DF" w:rsidRDefault="00AB0CEC" w:rsidP="00931227">
            <w:pPr>
              <w:pStyle w:val="TAL"/>
              <w:rPr>
                <w:ins w:id="2548" w:author="Fernando Alonso Macias" w:date="2024-11-04T12:36:00Z" w16du:dateUtc="2024-11-04T20:36:00Z"/>
                <w:lang w:val="sv-SE"/>
              </w:rPr>
            </w:pPr>
            <w:ins w:id="2549" w:author="Fernando Alonso Macias" w:date="2024-11-04T12:36:00Z" w16du:dateUtc="2024-11-04T20:36:00Z">
              <w:r w:rsidRPr="007275DF">
                <w:rPr>
                  <w:lang w:val="sv-SE"/>
                </w:rPr>
                <w:t>NR_CCA_FR1_J</w:t>
              </w:r>
            </w:ins>
          </w:p>
        </w:tc>
        <w:tc>
          <w:tcPr>
            <w:tcW w:w="0" w:type="auto"/>
            <w:tcBorders>
              <w:top w:val="nil"/>
              <w:left w:val="single" w:sz="4" w:space="0" w:color="auto"/>
              <w:bottom w:val="single" w:sz="4" w:space="0" w:color="auto"/>
              <w:right w:val="single" w:sz="4" w:space="0" w:color="auto"/>
            </w:tcBorders>
            <w:shd w:val="clear" w:color="auto" w:fill="auto"/>
            <w:hideMark/>
          </w:tcPr>
          <w:p w14:paraId="596D30FC" w14:textId="77777777" w:rsidR="00AB0CEC" w:rsidRPr="007275DF" w:rsidRDefault="00AB0CEC" w:rsidP="00931227">
            <w:pPr>
              <w:pStyle w:val="TAC"/>
              <w:rPr>
                <w:ins w:id="2550" w:author="Fernando Alonso Macias" w:date="2024-11-04T12:36:00Z" w16du:dateUtc="2024-11-04T20:36:00Z"/>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4CFD194D" w14:textId="77777777" w:rsidR="00AB0CEC" w:rsidRPr="007275DF" w:rsidRDefault="00AB0CEC" w:rsidP="00931227">
            <w:pPr>
              <w:pStyle w:val="TAC"/>
              <w:rPr>
                <w:ins w:id="2551" w:author="Fernando Alonso Macias" w:date="2024-11-04T12:36:00Z" w16du:dateUtc="2024-11-04T20:36:00Z"/>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4C06C13" w14:textId="77777777" w:rsidR="00AB0CEC" w:rsidRPr="007275DF" w:rsidRDefault="00AB0CEC" w:rsidP="00931227">
            <w:pPr>
              <w:pStyle w:val="TAC"/>
              <w:rPr>
                <w:ins w:id="2552" w:author="Fernando Alonso Macias" w:date="2024-11-04T12:36:00Z" w16du:dateUtc="2024-11-04T20:36:00Z"/>
                <w:lang w:val="en-US"/>
              </w:rPr>
            </w:pPr>
            <w:ins w:id="2553" w:author="Fernando Alonso Macias" w:date="2024-11-04T12:36:00Z" w16du:dateUtc="2024-11-04T20:36:00Z">
              <w:r w:rsidRPr="007275DF">
                <w:rPr>
                  <w:lang w:val="en-US"/>
                </w:rPr>
                <w:t>-109.5</w:t>
              </w:r>
            </w:ins>
          </w:p>
        </w:tc>
      </w:tr>
      <w:tr w:rsidR="00AB0CEC" w:rsidRPr="007275DF" w14:paraId="73A5A5C1" w14:textId="77777777" w:rsidTr="00931227">
        <w:trPr>
          <w:jc w:val="center"/>
          <w:ins w:id="2554" w:author="Fernando Alonso Macias" w:date="2024-11-04T12:36:00Z"/>
        </w:trPr>
        <w:tc>
          <w:tcPr>
            <w:tcW w:w="0" w:type="auto"/>
            <w:tcBorders>
              <w:top w:val="nil"/>
              <w:left w:val="single" w:sz="4" w:space="0" w:color="auto"/>
              <w:bottom w:val="nil"/>
              <w:right w:val="single" w:sz="4" w:space="0" w:color="auto"/>
            </w:tcBorders>
            <w:shd w:val="clear" w:color="auto" w:fill="auto"/>
            <w:hideMark/>
          </w:tcPr>
          <w:p w14:paraId="4292A6C6" w14:textId="77777777" w:rsidR="00AB0CEC" w:rsidRPr="007275DF" w:rsidRDefault="00AB0CEC" w:rsidP="00931227">
            <w:pPr>
              <w:pStyle w:val="TAL"/>
              <w:rPr>
                <w:ins w:id="2555" w:author="Fernando Alonso Macias" w:date="2024-11-04T12:36:00Z" w16du:dateUtc="2024-11-04T20:36:00Z"/>
                <w:rFonts w:eastAsia="Calibri"/>
                <w:szCs w:val="22"/>
                <w:lang w:val="en-US"/>
              </w:rPr>
            </w:pPr>
            <w:ins w:id="2556" w:author="Fernando Alonso Macias" w:date="2024-11-04T12:36:00Z" w16du:dateUtc="2024-11-04T20:36:00Z">
              <w:r w:rsidRPr="004849DD">
                <w:rPr>
                  <w:rFonts w:eastAsia="Calibri"/>
                  <w:noProof/>
                  <w:position w:val="-12"/>
                  <w:szCs w:val="22"/>
                  <w:lang w:val="en-US"/>
                </w:rPr>
                <w:object w:dxaOrig="360" w:dyaOrig="360" w14:anchorId="2CACFA41">
                  <v:shape id="_x0000_i1147" type="#_x0000_t75" style="width:16pt;height:16pt" o:ole="" fillcolor="window">
                    <v:imagedata r:id="rId12" o:title=""/>
                  </v:shape>
                  <o:OLEObject Type="Embed" ProgID="Equation.3" ShapeID="_x0000_i1147" DrawAspect="Content" ObjectID="_1793764225" r:id="rId137"/>
                </w:object>
              </w:r>
            </w:ins>
            <w:ins w:id="2557" w:author="Fernando Alonso Macias" w:date="2024-11-04T12:36:00Z" w16du:dateUtc="2024-11-04T20:36:00Z">
              <w:r w:rsidRPr="007275DF">
                <w:rPr>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0F14D532" w14:textId="77777777" w:rsidR="00AB0CEC" w:rsidRPr="007275DF" w:rsidRDefault="00AB0CEC" w:rsidP="00931227">
            <w:pPr>
              <w:pStyle w:val="TAL"/>
              <w:rPr>
                <w:ins w:id="2558" w:author="Fernando Alonso Macias" w:date="2024-11-04T12:36:00Z" w16du:dateUtc="2024-11-04T20:36:00Z"/>
                <w:rFonts w:eastAsia="Calibri"/>
                <w:szCs w:val="22"/>
                <w:lang w:val="en-US"/>
              </w:rPr>
            </w:pPr>
            <w:ins w:id="2559" w:author="Fernando Alonso Macias" w:date="2024-11-04T12:36:00Z" w16du:dateUtc="2024-11-04T20:36:00Z">
              <w:r w:rsidRPr="007275DF">
                <w:t>Config</w:t>
              </w:r>
              <w:r w:rsidRPr="007275DF">
                <w:rPr>
                  <w:rFonts w:eastAsia="Malgun Gothic"/>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2D439BC8" w14:textId="77777777" w:rsidR="00AB0CEC" w:rsidRPr="007275DF" w:rsidRDefault="00AB0CEC" w:rsidP="00931227">
            <w:pPr>
              <w:pStyle w:val="TAL"/>
              <w:rPr>
                <w:ins w:id="2560" w:author="Fernando Alonso Macias" w:date="2024-11-04T12:36:00Z" w16du:dateUtc="2024-11-04T20:36:00Z"/>
                <w:rFonts w:eastAsia="Calibri"/>
                <w:szCs w:val="22"/>
                <w:lang w:val="en-US"/>
              </w:rPr>
            </w:pPr>
            <w:ins w:id="2561" w:author="Fernando Alonso Macias" w:date="2024-11-04T12:36:00Z" w16du:dateUtc="2024-11-04T20:36: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15BC1F7A" w14:textId="77777777" w:rsidR="00AB0CEC" w:rsidRPr="007275DF" w:rsidRDefault="00AB0CEC" w:rsidP="00931227">
            <w:pPr>
              <w:pStyle w:val="TAC"/>
              <w:rPr>
                <w:ins w:id="2562" w:author="Fernando Alonso Macias" w:date="2024-11-04T12:36:00Z" w16du:dateUtc="2024-11-04T20:36:00Z"/>
                <w:lang w:val="en-US"/>
              </w:rPr>
            </w:pPr>
            <w:ins w:id="2563" w:author="Fernando Alonso Macias" w:date="2024-11-04T12:36:00Z" w16du:dateUtc="2024-11-04T20:36:00Z">
              <w:r w:rsidRPr="007275DF">
                <w:rPr>
                  <w:lang w:val="en-US"/>
                </w:rPr>
                <w:t>dBm/SCS</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6D103A4C" w14:textId="77777777" w:rsidR="00AB0CEC" w:rsidRPr="007275DF" w:rsidRDefault="00AB0CEC" w:rsidP="00931227">
            <w:pPr>
              <w:pStyle w:val="TAC"/>
              <w:rPr>
                <w:ins w:id="2564" w:author="Fernando Alonso Macias" w:date="2024-11-04T12:36:00Z" w16du:dateUtc="2024-11-04T20:36:00Z"/>
                <w:lang w:val="en-US"/>
              </w:rPr>
            </w:pPr>
            <w:ins w:id="2565" w:author="Fernando Alonso Macias" w:date="2024-11-04T12:36:00Z" w16du:dateUtc="2024-11-04T20:36:00Z">
              <w:r w:rsidRPr="007275DF">
                <w:rPr>
                  <w:lang w:val="en-US"/>
                </w:rPr>
                <w:t>-88</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299718B" w14:textId="77777777" w:rsidR="00AB0CEC" w:rsidRPr="007275DF" w:rsidRDefault="00AB0CEC" w:rsidP="00931227">
            <w:pPr>
              <w:pStyle w:val="TAC"/>
              <w:rPr>
                <w:ins w:id="2566" w:author="Fernando Alonso Macias" w:date="2024-11-04T12:36:00Z" w16du:dateUtc="2024-11-04T20:36:00Z"/>
                <w:lang w:val="en-US"/>
              </w:rPr>
            </w:pPr>
            <w:ins w:id="2567" w:author="Fernando Alonso Macias" w:date="2024-11-04T12:36:00Z" w16du:dateUtc="2024-11-04T20:36:00Z">
              <w:r w:rsidRPr="007275DF">
                <w:rPr>
                  <w:lang w:val="en-US"/>
                </w:rPr>
                <w:t>-107</w:t>
              </w:r>
            </w:ins>
          </w:p>
        </w:tc>
      </w:tr>
      <w:tr w:rsidR="00AB0CEC" w:rsidRPr="007275DF" w14:paraId="0B82116C" w14:textId="77777777" w:rsidTr="00931227">
        <w:trPr>
          <w:jc w:val="center"/>
          <w:ins w:id="2568" w:author="Fernando Alonso Macias" w:date="2024-11-04T12:36:00Z"/>
        </w:trPr>
        <w:tc>
          <w:tcPr>
            <w:tcW w:w="0" w:type="auto"/>
            <w:tcBorders>
              <w:top w:val="nil"/>
              <w:left w:val="single" w:sz="4" w:space="0" w:color="auto"/>
              <w:bottom w:val="nil"/>
              <w:right w:val="single" w:sz="4" w:space="0" w:color="auto"/>
            </w:tcBorders>
            <w:shd w:val="clear" w:color="auto" w:fill="auto"/>
            <w:hideMark/>
          </w:tcPr>
          <w:p w14:paraId="34D4C929" w14:textId="77777777" w:rsidR="00AB0CEC" w:rsidRPr="007275DF" w:rsidRDefault="00AB0CEC" w:rsidP="00931227">
            <w:pPr>
              <w:pStyle w:val="TAL"/>
              <w:rPr>
                <w:ins w:id="2569" w:author="Fernando Alonso Macias" w:date="2024-11-04T12:36:00Z" w16du:dateUtc="2024-11-04T20:36:00Z"/>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62360109" w14:textId="77777777" w:rsidR="00AB0CEC" w:rsidRPr="007275DF" w:rsidRDefault="00AB0CEC" w:rsidP="00931227">
            <w:pPr>
              <w:pStyle w:val="TAL"/>
              <w:rPr>
                <w:ins w:id="2570" w:author="Fernando Alonso Macias" w:date="2024-11-04T12:36:00Z" w16du:dateUtc="2024-11-04T20:36: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D299A0" w14:textId="77777777" w:rsidR="00AB0CEC" w:rsidRPr="007275DF" w:rsidRDefault="00AB0CEC" w:rsidP="00931227">
            <w:pPr>
              <w:pStyle w:val="TAL"/>
              <w:rPr>
                <w:ins w:id="2571" w:author="Fernando Alonso Macias" w:date="2024-11-04T12:36:00Z" w16du:dateUtc="2024-11-04T20:36:00Z"/>
                <w:rFonts w:eastAsia="Calibri"/>
                <w:szCs w:val="22"/>
                <w:lang w:val="en-US"/>
              </w:rPr>
            </w:pPr>
            <w:ins w:id="2572" w:author="Fernando Alonso Macias" w:date="2024-11-04T12:36:00Z" w16du:dateUtc="2024-11-04T20:36: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465C636B" w14:textId="77777777" w:rsidR="00AB0CEC" w:rsidRPr="007275DF" w:rsidRDefault="00AB0CEC" w:rsidP="00931227">
            <w:pPr>
              <w:pStyle w:val="TAC"/>
              <w:rPr>
                <w:ins w:id="2573" w:author="Fernando Alonso Macias" w:date="2024-11-04T12:36:00Z" w16du:dateUtc="2024-11-04T20:36:00Z"/>
                <w:lang w:val="en-US"/>
              </w:rPr>
            </w:pPr>
          </w:p>
        </w:tc>
        <w:tc>
          <w:tcPr>
            <w:tcW w:w="0" w:type="auto"/>
            <w:gridSpan w:val="2"/>
            <w:tcBorders>
              <w:top w:val="nil"/>
              <w:left w:val="single" w:sz="4" w:space="0" w:color="auto"/>
              <w:bottom w:val="nil"/>
              <w:right w:val="single" w:sz="4" w:space="0" w:color="auto"/>
            </w:tcBorders>
            <w:shd w:val="clear" w:color="auto" w:fill="auto"/>
            <w:hideMark/>
          </w:tcPr>
          <w:p w14:paraId="615EE6F9" w14:textId="77777777" w:rsidR="00AB0CEC" w:rsidRPr="007275DF" w:rsidRDefault="00AB0CEC" w:rsidP="00931227">
            <w:pPr>
              <w:pStyle w:val="TAC"/>
              <w:rPr>
                <w:ins w:id="2574" w:author="Fernando Alonso Macias" w:date="2024-11-04T12:36:00Z" w16du:dateUtc="2024-11-04T20:36:00Z"/>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10CFB5E7" w14:textId="77777777" w:rsidR="00AB0CEC" w:rsidRPr="007275DF" w:rsidRDefault="00AB0CEC" w:rsidP="00931227">
            <w:pPr>
              <w:pStyle w:val="TAC"/>
              <w:rPr>
                <w:ins w:id="2575" w:author="Fernando Alonso Macias" w:date="2024-11-04T12:36:00Z" w16du:dateUtc="2024-11-04T20:36:00Z"/>
                <w:lang w:val="en-US"/>
              </w:rPr>
            </w:pPr>
            <w:ins w:id="2576" w:author="Fernando Alonso Macias" w:date="2024-11-04T12:36:00Z" w16du:dateUtc="2024-11-04T20:36:00Z">
              <w:r w:rsidRPr="007275DF">
                <w:rPr>
                  <w:lang w:val="en-US"/>
                </w:rPr>
                <w:t>-106.5</w:t>
              </w:r>
            </w:ins>
          </w:p>
        </w:tc>
      </w:tr>
      <w:tr w:rsidR="00AB0CEC" w:rsidRPr="007275DF" w14:paraId="332A8C24" w14:textId="77777777" w:rsidTr="00931227">
        <w:trPr>
          <w:jc w:val="center"/>
          <w:ins w:id="2577"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17E3200C" w14:textId="77777777" w:rsidR="00AB0CEC" w:rsidRPr="007275DF" w:rsidRDefault="00AB0CEC" w:rsidP="00931227">
            <w:pPr>
              <w:pStyle w:val="TAL"/>
              <w:rPr>
                <w:ins w:id="2578" w:author="Fernando Alonso Macias" w:date="2024-11-04T12:36:00Z" w16du:dateUtc="2024-11-04T20:36:00Z"/>
                <w:i/>
                <w:lang w:val="en-US"/>
              </w:rPr>
            </w:pPr>
            <w:ins w:id="2579" w:author="Fernando Alonso Macias" w:date="2024-11-04T12:36:00Z" w16du:dateUtc="2024-11-04T20:36:00Z">
              <w:r w:rsidRPr="004849DD">
                <w:rPr>
                  <w:rFonts w:eastAsia="Calibri"/>
                  <w:i/>
                  <w:noProof/>
                  <w:position w:val="-12"/>
                  <w:szCs w:val="22"/>
                  <w:lang w:val="en-US"/>
                </w:rPr>
                <w:object w:dxaOrig="600" w:dyaOrig="360" w14:anchorId="03095CB8">
                  <v:shape id="_x0000_i1148" type="#_x0000_t75" style="width:31pt;height:16pt" o:ole="" fillcolor="window">
                    <v:imagedata r:id="rId15" o:title=""/>
                  </v:shape>
                  <o:OLEObject Type="Embed" ProgID="Equation.3" ShapeID="_x0000_i1148" DrawAspect="Content" ObjectID="_1793764226" r:id="rId138"/>
                </w:object>
              </w:r>
            </w:ins>
          </w:p>
        </w:tc>
        <w:tc>
          <w:tcPr>
            <w:tcW w:w="0" w:type="auto"/>
            <w:tcBorders>
              <w:top w:val="single" w:sz="4" w:space="0" w:color="auto"/>
              <w:left w:val="single" w:sz="4" w:space="0" w:color="auto"/>
              <w:bottom w:val="single" w:sz="4" w:space="0" w:color="auto"/>
              <w:right w:val="single" w:sz="4" w:space="0" w:color="auto"/>
            </w:tcBorders>
            <w:hideMark/>
          </w:tcPr>
          <w:p w14:paraId="7F512E98" w14:textId="77777777" w:rsidR="00AB0CEC" w:rsidRPr="007275DF" w:rsidRDefault="00AB0CEC" w:rsidP="00931227">
            <w:pPr>
              <w:pStyle w:val="TAC"/>
              <w:rPr>
                <w:ins w:id="2580" w:author="Fernando Alonso Macias" w:date="2024-11-04T12:36:00Z" w16du:dateUtc="2024-11-04T20:36:00Z"/>
                <w:lang w:val="en-US"/>
              </w:rPr>
            </w:pPr>
            <w:ins w:id="2581" w:author="Fernando Alonso Macias" w:date="2024-11-04T12:36:00Z" w16du:dateUtc="2024-11-04T20:36:00Z">
              <w:r w:rsidRPr="007275DF">
                <w:rPr>
                  <w:lang w:val="en-US"/>
                </w:rPr>
                <w:t>dB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8756CEF" w14:textId="77777777" w:rsidR="00AB0CEC" w:rsidRPr="007275DF" w:rsidRDefault="00AB0CEC" w:rsidP="00931227">
            <w:pPr>
              <w:pStyle w:val="TAC"/>
              <w:rPr>
                <w:ins w:id="2582" w:author="Fernando Alonso Macias" w:date="2024-11-04T12:36:00Z" w16du:dateUtc="2024-11-04T20:36:00Z"/>
                <w:lang w:val="en-US"/>
              </w:rPr>
            </w:pPr>
            <w:ins w:id="2583" w:author="Fernando Alonso Macias" w:date="2024-11-04T12:36:00Z" w16du:dateUtc="2024-11-04T20:36:00Z">
              <w:r w:rsidRPr="007275DF">
                <w:rPr>
                  <w:lang w:val="en-US"/>
                </w:rPr>
                <w:t>-1.76</w:t>
              </w:r>
            </w:ins>
          </w:p>
        </w:tc>
        <w:tc>
          <w:tcPr>
            <w:tcW w:w="0" w:type="auto"/>
            <w:tcBorders>
              <w:top w:val="single" w:sz="4" w:space="0" w:color="auto"/>
              <w:left w:val="single" w:sz="4" w:space="0" w:color="auto"/>
              <w:bottom w:val="single" w:sz="4" w:space="0" w:color="auto"/>
              <w:right w:val="single" w:sz="4" w:space="0" w:color="auto"/>
            </w:tcBorders>
          </w:tcPr>
          <w:p w14:paraId="7BE1066E" w14:textId="77777777" w:rsidR="00AB0CEC" w:rsidRPr="007275DF" w:rsidRDefault="00AB0CEC" w:rsidP="00931227">
            <w:pPr>
              <w:pStyle w:val="TAC"/>
              <w:rPr>
                <w:ins w:id="2584" w:author="Fernando Alonso Macias" w:date="2024-11-04T12:36:00Z" w16du:dateUtc="2024-11-04T20:36:00Z"/>
                <w:lang w:val="en-US"/>
              </w:rPr>
            </w:pPr>
            <w:ins w:id="2585" w:author="Fernando Alonso Macias" w:date="2024-11-04T12:36:00Z" w16du:dateUtc="2024-11-04T20:36:00Z">
              <w:r w:rsidRPr="007275DF">
                <w:rPr>
                  <w:lang w:val="en-US"/>
                </w:rPr>
                <w:t>-5.46</w:t>
              </w:r>
            </w:ins>
          </w:p>
        </w:tc>
        <w:tc>
          <w:tcPr>
            <w:tcW w:w="0" w:type="auto"/>
            <w:tcBorders>
              <w:top w:val="single" w:sz="4" w:space="0" w:color="auto"/>
              <w:left w:val="single" w:sz="4" w:space="0" w:color="auto"/>
              <w:bottom w:val="single" w:sz="4" w:space="0" w:color="auto"/>
              <w:right w:val="single" w:sz="4" w:space="0" w:color="auto"/>
            </w:tcBorders>
            <w:hideMark/>
          </w:tcPr>
          <w:p w14:paraId="02C0A299" w14:textId="77777777" w:rsidR="00AB0CEC" w:rsidRPr="007275DF" w:rsidRDefault="00AB0CEC" w:rsidP="00931227">
            <w:pPr>
              <w:pStyle w:val="TAC"/>
              <w:rPr>
                <w:ins w:id="2586" w:author="Fernando Alonso Macias" w:date="2024-11-04T12:36:00Z" w16du:dateUtc="2024-11-04T20:36:00Z"/>
                <w:lang w:val="en-US"/>
              </w:rPr>
            </w:pPr>
            <w:ins w:id="2587" w:author="Fernando Alonso Macias" w:date="2024-11-04T12:36:00Z" w16du:dateUtc="2024-11-04T20:36:00Z">
              <w:r w:rsidRPr="007275DF">
                <w:rPr>
                  <w:lang w:val="en-US"/>
                </w:rPr>
                <w:t>-5.46</w:t>
              </w:r>
            </w:ins>
          </w:p>
        </w:tc>
      </w:tr>
      <w:tr w:rsidR="00AB0CEC" w:rsidRPr="007275DF" w14:paraId="380253A2" w14:textId="77777777" w:rsidTr="00931227">
        <w:trPr>
          <w:jc w:val="center"/>
          <w:ins w:id="2588"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024F22A4" w14:textId="77777777" w:rsidR="00AB0CEC" w:rsidRPr="007275DF" w:rsidRDefault="00AB0CEC" w:rsidP="00931227">
            <w:pPr>
              <w:pStyle w:val="TAL"/>
              <w:rPr>
                <w:ins w:id="2589" w:author="Fernando Alonso Macias" w:date="2024-11-04T12:36:00Z" w16du:dateUtc="2024-11-04T20:36:00Z"/>
                <w:lang w:val="en-US"/>
              </w:rPr>
            </w:pPr>
            <w:ins w:id="2590" w:author="Fernando Alonso Macias" w:date="2024-11-04T12:36:00Z" w16du:dateUtc="2024-11-04T20:36:00Z">
              <w:r w:rsidRPr="004849DD">
                <w:rPr>
                  <w:rFonts w:eastAsia="Calibri"/>
                  <w:noProof/>
                  <w:position w:val="-12"/>
                  <w:szCs w:val="22"/>
                  <w:lang w:val="en-US"/>
                </w:rPr>
                <w:object w:dxaOrig="840" w:dyaOrig="360" w14:anchorId="1936AECD">
                  <v:shape id="_x0000_i1149" type="#_x0000_t75" style="width:41pt;height:16pt" o:ole="" fillcolor="window">
                    <v:imagedata r:id="rId17" o:title=""/>
                  </v:shape>
                  <o:OLEObject Type="Embed" ProgID="Equation.3" ShapeID="_x0000_i1149" DrawAspect="Content" ObjectID="_1793764227" r:id="rId139"/>
                </w:object>
              </w:r>
            </w:ins>
          </w:p>
        </w:tc>
        <w:tc>
          <w:tcPr>
            <w:tcW w:w="0" w:type="auto"/>
            <w:tcBorders>
              <w:top w:val="single" w:sz="4" w:space="0" w:color="auto"/>
              <w:left w:val="single" w:sz="4" w:space="0" w:color="auto"/>
              <w:bottom w:val="single" w:sz="4" w:space="0" w:color="auto"/>
              <w:right w:val="single" w:sz="4" w:space="0" w:color="auto"/>
            </w:tcBorders>
            <w:hideMark/>
          </w:tcPr>
          <w:p w14:paraId="30F0A4BA" w14:textId="77777777" w:rsidR="00AB0CEC" w:rsidRPr="007275DF" w:rsidRDefault="00AB0CEC" w:rsidP="00931227">
            <w:pPr>
              <w:pStyle w:val="TAC"/>
              <w:rPr>
                <w:ins w:id="2591" w:author="Fernando Alonso Macias" w:date="2024-11-04T12:36:00Z" w16du:dateUtc="2024-11-04T20:36:00Z"/>
                <w:lang w:val="en-US"/>
              </w:rPr>
            </w:pPr>
            <w:ins w:id="2592" w:author="Fernando Alonso Macias" w:date="2024-11-04T12:36:00Z" w16du:dateUtc="2024-11-04T20:36:00Z">
              <w:r w:rsidRPr="007275DF">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1AEC416D" w14:textId="77777777" w:rsidR="00AB0CEC" w:rsidRPr="007275DF" w:rsidRDefault="00AB0CEC" w:rsidP="00931227">
            <w:pPr>
              <w:pStyle w:val="TAC"/>
              <w:rPr>
                <w:ins w:id="2593" w:author="Fernando Alonso Macias" w:date="2024-11-04T12:36:00Z" w16du:dateUtc="2024-11-04T20:36:00Z"/>
                <w:lang w:val="en-US"/>
              </w:rPr>
            </w:pPr>
            <w:ins w:id="2594" w:author="Fernando Alonso Macias" w:date="2024-11-04T12:36:00Z" w16du:dateUtc="2024-11-04T20:36:00Z">
              <w:r w:rsidRPr="007275DF">
                <w:rPr>
                  <w:lang w:val="en-US"/>
                </w:rPr>
                <w:t>3</w:t>
              </w:r>
            </w:ins>
          </w:p>
        </w:tc>
        <w:tc>
          <w:tcPr>
            <w:tcW w:w="0" w:type="auto"/>
            <w:tcBorders>
              <w:top w:val="single" w:sz="4" w:space="0" w:color="auto"/>
              <w:left w:val="single" w:sz="4" w:space="0" w:color="auto"/>
              <w:bottom w:val="single" w:sz="4" w:space="0" w:color="auto"/>
              <w:right w:val="single" w:sz="4" w:space="0" w:color="auto"/>
            </w:tcBorders>
            <w:hideMark/>
          </w:tcPr>
          <w:p w14:paraId="7496B282" w14:textId="77777777" w:rsidR="00AB0CEC" w:rsidRPr="007275DF" w:rsidRDefault="00AB0CEC" w:rsidP="00931227">
            <w:pPr>
              <w:pStyle w:val="TAC"/>
              <w:rPr>
                <w:ins w:id="2595" w:author="Fernando Alonso Macias" w:date="2024-11-04T12:36:00Z" w16du:dateUtc="2024-11-04T20:36:00Z"/>
                <w:lang w:val="en-US"/>
              </w:rPr>
            </w:pPr>
            <w:ins w:id="2596" w:author="Fernando Alonso Macias" w:date="2024-11-04T12:36:00Z" w16du:dateUtc="2024-11-04T20:36:00Z">
              <w:r w:rsidRPr="007275DF">
                <w:rPr>
                  <w:lang w:val="en-US"/>
                </w:rPr>
                <w:t>3</w:t>
              </w:r>
            </w:ins>
          </w:p>
        </w:tc>
        <w:tc>
          <w:tcPr>
            <w:tcW w:w="0" w:type="auto"/>
            <w:tcBorders>
              <w:top w:val="single" w:sz="4" w:space="0" w:color="auto"/>
              <w:left w:val="single" w:sz="4" w:space="0" w:color="auto"/>
              <w:bottom w:val="single" w:sz="4" w:space="0" w:color="auto"/>
              <w:right w:val="single" w:sz="4" w:space="0" w:color="auto"/>
            </w:tcBorders>
          </w:tcPr>
          <w:p w14:paraId="544B231B" w14:textId="77777777" w:rsidR="00AB0CEC" w:rsidRPr="007275DF" w:rsidRDefault="00AB0CEC" w:rsidP="00931227">
            <w:pPr>
              <w:pStyle w:val="TAC"/>
              <w:rPr>
                <w:ins w:id="2597" w:author="Fernando Alonso Macias" w:date="2024-11-04T12:36:00Z" w16du:dateUtc="2024-11-04T20:36:00Z"/>
                <w:lang w:val="en-US"/>
              </w:rPr>
            </w:pPr>
            <w:ins w:id="2598" w:author="Fernando Alonso Macias" w:date="2024-11-04T12:36:00Z" w16du:dateUtc="2024-11-04T20:36:00Z">
              <w:r w:rsidRPr="007275DF">
                <w:rPr>
                  <w:lang w:val="en-US"/>
                </w:rPr>
                <w:t>-4</w:t>
              </w:r>
            </w:ins>
          </w:p>
        </w:tc>
        <w:tc>
          <w:tcPr>
            <w:tcW w:w="0" w:type="auto"/>
            <w:tcBorders>
              <w:top w:val="single" w:sz="4" w:space="0" w:color="auto"/>
              <w:left w:val="single" w:sz="4" w:space="0" w:color="auto"/>
              <w:bottom w:val="single" w:sz="4" w:space="0" w:color="auto"/>
              <w:right w:val="single" w:sz="4" w:space="0" w:color="auto"/>
            </w:tcBorders>
            <w:hideMark/>
          </w:tcPr>
          <w:p w14:paraId="618EA2A4" w14:textId="77777777" w:rsidR="00AB0CEC" w:rsidRPr="007275DF" w:rsidRDefault="00AB0CEC" w:rsidP="00931227">
            <w:pPr>
              <w:pStyle w:val="TAC"/>
              <w:rPr>
                <w:ins w:id="2599" w:author="Fernando Alonso Macias" w:date="2024-11-04T12:36:00Z" w16du:dateUtc="2024-11-04T20:36:00Z"/>
                <w:lang w:val="en-US"/>
              </w:rPr>
            </w:pPr>
            <w:ins w:id="2600" w:author="Fernando Alonso Macias" w:date="2024-11-04T12:36:00Z" w16du:dateUtc="2024-11-04T20:36:00Z">
              <w:r w:rsidRPr="007275DF">
                <w:rPr>
                  <w:lang w:val="en-US"/>
                </w:rPr>
                <w:t>-4</w:t>
              </w:r>
            </w:ins>
          </w:p>
        </w:tc>
      </w:tr>
      <w:tr w:rsidR="00AB0CEC" w:rsidRPr="007275DF" w14:paraId="2B6EED6A" w14:textId="77777777" w:rsidTr="00931227">
        <w:trPr>
          <w:jc w:val="center"/>
          <w:ins w:id="2601" w:author="Fernando Alonso Macias" w:date="2024-11-04T12:36:00Z"/>
        </w:trPr>
        <w:tc>
          <w:tcPr>
            <w:tcW w:w="0" w:type="auto"/>
            <w:tcBorders>
              <w:top w:val="nil"/>
              <w:left w:val="single" w:sz="4" w:space="0" w:color="auto"/>
              <w:bottom w:val="nil"/>
              <w:right w:val="single" w:sz="4" w:space="0" w:color="auto"/>
            </w:tcBorders>
            <w:shd w:val="clear" w:color="auto" w:fill="auto"/>
            <w:hideMark/>
          </w:tcPr>
          <w:p w14:paraId="4C4F3076" w14:textId="77777777" w:rsidR="00AB0CEC" w:rsidRPr="007275DF" w:rsidRDefault="00AB0CEC" w:rsidP="00931227">
            <w:pPr>
              <w:pStyle w:val="TAL"/>
              <w:rPr>
                <w:ins w:id="2602" w:author="Fernando Alonso Macias" w:date="2024-11-04T12:36:00Z" w16du:dateUtc="2024-11-04T20:36:00Z"/>
                <w:rFonts w:eastAsia="Calibri"/>
                <w:szCs w:val="22"/>
                <w:lang w:val="en-US"/>
              </w:rPr>
            </w:pPr>
            <w:ins w:id="2603" w:author="Fernando Alonso Macias" w:date="2024-11-04T12:36:00Z" w16du:dateUtc="2024-11-04T20:36:00Z">
              <w:r w:rsidRPr="007275DF">
                <w:rPr>
                  <w:lang w:val="en-US"/>
                </w:rPr>
                <w:t>SS-RSRP</w:t>
              </w:r>
              <w:r w:rsidRPr="007275DF">
                <w:rPr>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15030B11" w14:textId="77777777" w:rsidR="00AB0CEC" w:rsidRPr="007275DF" w:rsidRDefault="00AB0CEC" w:rsidP="00931227">
            <w:pPr>
              <w:pStyle w:val="TAL"/>
              <w:rPr>
                <w:ins w:id="2604" w:author="Fernando Alonso Macias" w:date="2024-11-04T12:36:00Z" w16du:dateUtc="2024-11-04T20:36:00Z"/>
                <w:lang w:val="en-US"/>
              </w:rPr>
            </w:pPr>
            <w:ins w:id="2605" w:author="Fernando Alonso Macias" w:date="2024-11-04T12:36:00Z" w16du:dateUtc="2024-11-04T20:36:00Z">
              <w:r w:rsidRPr="007275DF">
                <w:t>Config</w:t>
              </w:r>
              <w:r w:rsidRPr="007275DF">
                <w:rPr>
                  <w:rFonts w:eastAsia="Malgun Gothic"/>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30CC49BE" w14:textId="77777777" w:rsidR="00AB0CEC" w:rsidRPr="007275DF" w:rsidRDefault="00AB0CEC" w:rsidP="00931227">
            <w:pPr>
              <w:pStyle w:val="TAL"/>
              <w:rPr>
                <w:ins w:id="2606" w:author="Fernando Alonso Macias" w:date="2024-11-04T12:36:00Z" w16du:dateUtc="2024-11-04T20:36:00Z"/>
                <w:lang w:val="en-US"/>
              </w:rPr>
            </w:pPr>
            <w:ins w:id="2607" w:author="Fernando Alonso Macias" w:date="2024-11-04T12:36:00Z" w16du:dateUtc="2024-11-04T20:36:00Z">
              <w:r w:rsidRPr="007275DF">
                <w:t>NR_CCA_FR1_I</w:t>
              </w:r>
            </w:ins>
          </w:p>
        </w:tc>
        <w:tc>
          <w:tcPr>
            <w:tcW w:w="0" w:type="auto"/>
            <w:tcBorders>
              <w:top w:val="nil"/>
              <w:left w:val="single" w:sz="4" w:space="0" w:color="auto"/>
              <w:bottom w:val="nil"/>
              <w:right w:val="single" w:sz="4" w:space="0" w:color="auto"/>
            </w:tcBorders>
            <w:shd w:val="clear" w:color="auto" w:fill="auto"/>
            <w:hideMark/>
          </w:tcPr>
          <w:p w14:paraId="2835CB34" w14:textId="77777777" w:rsidR="00AB0CEC" w:rsidRPr="007275DF" w:rsidRDefault="00AB0CEC" w:rsidP="00931227">
            <w:pPr>
              <w:pStyle w:val="TAC"/>
              <w:rPr>
                <w:ins w:id="2608" w:author="Fernando Alonso Macias" w:date="2024-11-04T12:36:00Z" w16du:dateUtc="2024-11-04T20:36:00Z"/>
                <w:lang w:val="en-US"/>
              </w:rPr>
            </w:pPr>
            <w:ins w:id="2609" w:author="Fernando Alonso Macias" w:date="2024-11-04T12:36:00Z" w16du:dateUtc="2024-11-04T20:36:00Z">
              <w:r w:rsidRPr="007275DF">
                <w:rPr>
                  <w:lang w:val="en-US"/>
                </w:rPr>
                <w:t>dBm/SCS</w:t>
              </w:r>
            </w:ins>
          </w:p>
        </w:tc>
        <w:tc>
          <w:tcPr>
            <w:tcW w:w="0" w:type="auto"/>
            <w:tcBorders>
              <w:top w:val="single" w:sz="4" w:space="0" w:color="auto"/>
              <w:left w:val="single" w:sz="4" w:space="0" w:color="auto"/>
              <w:bottom w:val="nil"/>
              <w:right w:val="single" w:sz="4" w:space="0" w:color="auto"/>
            </w:tcBorders>
            <w:shd w:val="clear" w:color="auto" w:fill="auto"/>
            <w:hideMark/>
          </w:tcPr>
          <w:p w14:paraId="32C140D0" w14:textId="77777777" w:rsidR="00AB0CEC" w:rsidRPr="007275DF" w:rsidRDefault="00AB0CEC" w:rsidP="00931227">
            <w:pPr>
              <w:pStyle w:val="TAC"/>
              <w:rPr>
                <w:ins w:id="2610" w:author="Fernando Alonso Macias" w:date="2024-11-04T12:36:00Z" w16du:dateUtc="2024-11-04T20:36:00Z"/>
                <w:lang w:val="en-US"/>
              </w:rPr>
            </w:pPr>
            <w:ins w:id="2611" w:author="Fernando Alonso Macias" w:date="2024-11-04T12:36:00Z" w16du:dateUtc="2024-11-04T20:36:00Z">
              <w:r w:rsidRPr="007275DF">
                <w:rPr>
                  <w:lang w:val="en-US"/>
                </w:rPr>
                <w:t>-85</w:t>
              </w:r>
            </w:ins>
          </w:p>
        </w:tc>
        <w:tc>
          <w:tcPr>
            <w:tcW w:w="0" w:type="auto"/>
            <w:tcBorders>
              <w:top w:val="single" w:sz="4" w:space="0" w:color="auto"/>
              <w:left w:val="single" w:sz="4" w:space="0" w:color="auto"/>
              <w:bottom w:val="nil"/>
              <w:right w:val="single" w:sz="4" w:space="0" w:color="auto"/>
            </w:tcBorders>
            <w:shd w:val="clear" w:color="auto" w:fill="auto"/>
            <w:hideMark/>
          </w:tcPr>
          <w:p w14:paraId="3AE04ADF" w14:textId="77777777" w:rsidR="00AB0CEC" w:rsidRPr="007275DF" w:rsidRDefault="00AB0CEC" w:rsidP="00931227">
            <w:pPr>
              <w:pStyle w:val="TAC"/>
              <w:rPr>
                <w:ins w:id="2612" w:author="Fernando Alonso Macias" w:date="2024-11-04T12:36:00Z" w16du:dateUtc="2024-11-04T20:36:00Z"/>
                <w:lang w:val="en-US"/>
              </w:rPr>
            </w:pPr>
            <w:ins w:id="2613" w:author="Fernando Alonso Macias" w:date="2024-11-04T12:36:00Z" w16du:dateUtc="2024-11-04T20:36:00Z">
              <w:r w:rsidRPr="007275DF">
                <w:rPr>
                  <w:lang w:val="en-US"/>
                </w:rPr>
                <w:t>-85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528A6" w14:textId="77777777" w:rsidR="00AB0CEC" w:rsidRPr="007275DF" w:rsidRDefault="00AB0CEC" w:rsidP="00931227">
            <w:pPr>
              <w:pStyle w:val="TAC"/>
              <w:rPr>
                <w:ins w:id="2614" w:author="Fernando Alonso Macias" w:date="2024-11-04T12:36:00Z" w16du:dateUtc="2024-11-04T20:36:00Z"/>
                <w:sz w:val="16"/>
                <w:lang w:val="en-US"/>
              </w:rPr>
            </w:pPr>
            <w:ins w:id="2615" w:author="Fernando Alonso Macias" w:date="2024-11-04T12:36:00Z" w16du:dateUtc="2024-11-04T20:36:00Z">
              <w:r w:rsidRPr="007275DF">
                <w:rPr>
                  <w:lang w:val="en-US"/>
                </w:rPr>
                <w:t>-111</w:t>
              </w:r>
            </w:ins>
          </w:p>
        </w:tc>
        <w:tc>
          <w:tcPr>
            <w:tcW w:w="0" w:type="auto"/>
            <w:tcBorders>
              <w:top w:val="single" w:sz="4" w:space="0" w:color="auto"/>
              <w:left w:val="single" w:sz="4" w:space="0" w:color="auto"/>
              <w:bottom w:val="single" w:sz="4" w:space="0" w:color="auto"/>
              <w:right w:val="single" w:sz="4" w:space="0" w:color="auto"/>
            </w:tcBorders>
            <w:hideMark/>
          </w:tcPr>
          <w:p w14:paraId="601547C3" w14:textId="77777777" w:rsidR="00AB0CEC" w:rsidRPr="007275DF" w:rsidRDefault="00AB0CEC" w:rsidP="00931227">
            <w:pPr>
              <w:pStyle w:val="TAC"/>
              <w:rPr>
                <w:ins w:id="2616" w:author="Fernando Alonso Macias" w:date="2024-11-04T12:36:00Z" w16du:dateUtc="2024-11-04T20:36:00Z"/>
                <w:sz w:val="16"/>
                <w:lang w:val="en-US"/>
              </w:rPr>
            </w:pPr>
            <w:ins w:id="2617" w:author="Fernando Alonso Macias" w:date="2024-11-04T12:36:00Z" w16du:dateUtc="2024-11-04T20:36:00Z">
              <w:r w:rsidRPr="007275DF">
                <w:rPr>
                  <w:lang w:val="en-US"/>
                </w:rPr>
                <w:t>-111</w:t>
              </w:r>
            </w:ins>
          </w:p>
        </w:tc>
      </w:tr>
      <w:tr w:rsidR="00AB0CEC" w:rsidRPr="007275DF" w14:paraId="28279E7A" w14:textId="77777777" w:rsidTr="00931227">
        <w:trPr>
          <w:jc w:val="center"/>
          <w:ins w:id="2618" w:author="Fernando Alonso Macias" w:date="2024-11-04T12:36:00Z"/>
        </w:trPr>
        <w:tc>
          <w:tcPr>
            <w:tcW w:w="0" w:type="auto"/>
            <w:tcBorders>
              <w:top w:val="nil"/>
              <w:left w:val="single" w:sz="4" w:space="0" w:color="auto"/>
              <w:bottom w:val="nil"/>
              <w:right w:val="single" w:sz="4" w:space="0" w:color="auto"/>
            </w:tcBorders>
            <w:shd w:val="clear" w:color="auto" w:fill="auto"/>
            <w:hideMark/>
          </w:tcPr>
          <w:p w14:paraId="5996D2B9" w14:textId="77777777" w:rsidR="00AB0CEC" w:rsidRPr="007275DF" w:rsidRDefault="00AB0CEC" w:rsidP="00931227">
            <w:pPr>
              <w:pStyle w:val="TAL"/>
              <w:rPr>
                <w:ins w:id="2619" w:author="Fernando Alonso Macias" w:date="2024-11-04T12:36:00Z" w16du:dateUtc="2024-11-04T20:36:00Z"/>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A1EED89" w14:textId="77777777" w:rsidR="00AB0CEC" w:rsidRPr="007275DF" w:rsidRDefault="00AB0CEC" w:rsidP="00931227">
            <w:pPr>
              <w:pStyle w:val="TAL"/>
              <w:rPr>
                <w:ins w:id="2620"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F8B4A94" w14:textId="77777777" w:rsidR="00AB0CEC" w:rsidRPr="007275DF" w:rsidRDefault="00AB0CEC" w:rsidP="00931227">
            <w:pPr>
              <w:pStyle w:val="TAL"/>
              <w:rPr>
                <w:ins w:id="2621" w:author="Fernando Alonso Macias" w:date="2024-11-04T12:36:00Z" w16du:dateUtc="2024-11-04T20:36:00Z"/>
                <w:lang w:val="en-US"/>
              </w:rPr>
            </w:pPr>
            <w:ins w:id="2622" w:author="Fernando Alonso Macias" w:date="2024-11-04T12:36:00Z" w16du:dateUtc="2024-11-04T20:36: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7DB8F73D" w14:textId="77777777" w:rsidR="00AB0CEC" w:rsidRPr="007275DF" w:rsidRDefault="00AB0CEC" w:rsidP="00931227">
            <w:pPr>
              <w:pStyle w:val="TAC"/>
              <w:rPr>
                <w:ins w:id="2623" w:author="Fernando Alonso Macias" w:date="2024-11-04T12:36:00Z" w16du:dateUtc="2024-11-04T20:36: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BF1D972" w14:textId="77777777" w:rsidR="00AB0CEC" w:rsidRPr="007275DF" w:rsidRDefault="00AB0CEC" w:rsidP="00931227">
            <w:pPr>
              <w:pStyle w:val="TAC"/>
              <w:rPr>
                <w:ins w:id="2624" w:author="Fernando Alonso Macias" w:date="2024-11-04T12:36:00Z" w16du:dateUtc="2024-11-04T20:36: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82FAEAC" w14:textId="77777777" w:rsidR="00AB0CEC" w:rsidRPr="007275DF" w:rsidRDefault="00AB0CEC" w:rsidP="00931227">
            <w:pPr>
              <w:pStyle w:val="TAC"/>
              <w:rPr>
                <w:ins w:id="2625" w:author="Fernando Alonso Macias" w:date="2024-11-04T12:36:00Z" w16du:dateUtc="2024-11-04T20:36: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684CE887" w14:textId="77777777" w:rsidR="00AB0CEC" w:rsidRPr="007275DF" w:rsidRDefault="00AB0CEC" w:rsidP="00931227">
            <w:pPr>
              <w:pStyle w:val="TAC"/>
              <w:rPr>
                <w:ins w:id="2626" w:author="Fernando Alonso Macias" w:date="2024-11-04T12:36:00Z" w16du:dateUtc="2024-11-04T20:36:00Z"/>
                <w:sz w:val="16"/>
                <w:lang w:val="en-US"/>
              </w:rPr>
            </w:pPr>
            <w:ins w:id="2627" w:author="Fernando Alonso Macias" w:date="2024-11-04T12:36:00Z" w16du:dateUtc="2024-11-04T20:36:00Z">
              <w:r w:rsidRPr="007275DF">
                <w:rPr>
                  <w:lang w:val="en-US"/>
                </w:rPr>
                <w:t>-110.5</w:t>
              </w:r>
            </w:ins>
          </w:p>
        </w:tc>
        <w:tc>
          <w:tcPr>
            <w:tcW w:w="0" w:type="auto"/>
            <w:tcBorders>
              <w:top w:val="single" w:sz="4" w:space="0" w:color="auto"/>
              <w:left w:val="single" w:sz="4" w:space="0" w:color="auto"/>
              <w:bottom w:val="single" w:sz="4" w:space="0" w:color="auto"/>
              <w:right w:val="single" w:sz="4" w:space="0" w:color="auto"/>
            </w:tcBorders>
            <w:hideMark/>
          </w:tcPr>
          <w:p w14:paraId="69818065" w14:textId="77777777" w:rsidR="00AB0CEC" w:rsidRPr="007275DF" w:rsidRDefault="00AB0CEC" w:rsidP="00931227">
            <w:pPr>
              <w:pStyle w:val="TAC"/>
              <w:rPr>
                <w:ins w:id="2628" w:author="Fernando Alonso Macias" w:date="2024-11-04T12:36:00Z" w16du:dateUtc="2024-11-04T20:36:00Z"/>
                <w:sz w:val="16"/>
                <w:lang w:val="en-US"/>
              </w:rPr>
            </w:pPr>
            <w:ins w:id="2629" w:author="Fernando Alonso Macias" w:date="2024-11-04T12:36:00Z" w16du:dateUtc="2024-11-04T20:36:00Z">
              <w:r w:rsidRPr="007275DF">
                <w:rPr>
                  <w:lang w:val="en-US"/>
                </w:rPr>
                <w:t>-110.5</w:t>
              </w:r>
            </w:ins>
          </w:p>
        </w:tc>
      </w:tr>
      <w:tr w:rsidR="00AB0CEC" w:rsidRPr="007275DF" w14:paraId="5F9D785F" w14:textId="77777777" w:rsidTr="00931227">
        <w:trPr>
          <w:jc w:val="center"/>
          <w:ins w:id="2630" w:author="Fernando Alonso Macias" w:date="2024-11-04T12:36: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12F7647F" w14:textId="77777777" w:rsidR="00AB0CEC" w:rsidRPr="007275DF" w:rsidRDefault="00AB0CEC" w:rsidP="00931227">
            <w:pPr>
              <w:pStyle w:val="TAL"/>
              <w:rPr>
                <w:ins w:id="2631" w:author="Fernando Alonso Macias" w:date="2024-11-04T12:36:00Z" w16du:dateUtc="2024-11-04T20:36:00Z"/>
                <w:lang w:val="en-US"/>
              </w:rPr>
            </w:pPr>
            <w:ins w:id="2632" w:author="Fernando Alonso Macias" w:date="2024-11-04T12:36:00Z" w16du:dateUtc="2024-11-04T20:36:00Z">
              <w:r w:rsidRPr="007275DF">
                <w:rPr>
                  <w:lang w:val="en-US"/>
                </w:rPr>
                <w:t>SS-RSRQ</w:t>
              </w:r>
              <w:r w:rsidRPr="007275DF">
                <w:rPr>
                  <w:vertAlign w:val="superscript"/>
                  <w:lang w:val="en-US"/>
                </w:rPr>
                <w:t xml:space="preserve"> Note3</w:t>
              </w:r>
            </w:ins>
          </w:p>
        </w:tc>
        <w:tc>
          <w:tcPr>
            <w:tcW w:w="0" w:type="auto"/>
            <w:tcBorders>
              <w:top w:val="single" w:sz="4" w:space="0" w:color="auto"/>
              <w:left w:val="single" w:sz="4" w:space="0" w:color="auto"/>
              <w:bottom w:val="single" w:sz="4" w:space="0" w:color="auto"/>
              <w:right w:val="single" w:sz="4" w:space="0" w:color="auto"/>
            </w:tcBorders>
            <w:hideMark/>
          </w:tcPr>
          <w:p w14:paraId="37D71C20" w14:textId="77777777" w:rsidR="00AB0CEC" w:rsidRPr="007275DF" w:rsidRDefault="00AB0CEC" w:rsidP="00931227">
            <w:pPr>
              <w:pStyle w:val="TAL"/>
              <w:rPr>
                <w:ins w:id="2633" w:author="Fernando Alonso Macias" w:date="2024-11-04T12:36:00Z" w16du:dateUtc="2024-11-04T20:36:00Z"/>
              </w:rPr>
            </w:pPr>
            <w:ins w:id="2634" w:author="Fernando Alonso Macias" w:date="2024-11-04T12:36:00Z" w16du:dateUtc="2024-11-04T20:36: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525ED61C" w14:textId="77777777" w:rsidR="00AB0CEC" w:rsidRPr="007275DF" w:rsidRDefault="00AB0CEC" w:rsidP="00931227">
            <w:pPr>
              <w:pStyle w:val="TAC"/>
              <w:rPr>
                <w:ins w:id="2635" w:author="Fernando Alonso Macias" w:date="2024-11-04T12:36:00Z" w16du:dateUtc="2024-11-04T20:36:00Z"/>
                <w:szCs w:val="22"/>
                <w:lang w:val="en-US"/>
              </w:rPr>
            </w:pPr>
            <w:ins w:id="2636" w:author="Fernando Alonso Macias" w:date="2024-11-04T12:36:00Z" w16du:dateUtc="2024-11-04T20:36:00Z">
              <w:r w:rsidRPr="007275DF">
                <w:rPr>
                  <w:szCs w:val="22"/>
                  <w:lang w:val="en-US"/>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1B48CBE3" w14:textId="77777777" w:rsidR="00AB0CEC" w:rsidRPr="007275DF" w:rsidRDefault="00AB0CEC" w:rsidP="00931227">
            <w:pPr>
              <w:pStyle w:val="TAC"/>
              <w:rPr>
                <w:ins w:id="2637" w:author="Fernando Alonso Macias" w:date="2024-11-04T12:36:00Z" w16du:dateUtc="2024-11-04T20:36:00Z"/>
                <w:szCs w:val="22"/>
                <w:lang w:val="en-US"/>
              </w:rPr>
            </w:pPr>
            <w:ins w:id="2638" w:author="Fernando Alonso Macias" w:date="2024-11-04T12:36:00Z" w16du:dateUtc="2024-11-04T20:36:00Z">
              <w:r w:rsidRPr="007275DF">
                <w:rPr>
                  <w:szCs w:val="22"/>
                  <w:lang w:val="en-US"/>
                </w:rPr>
                <w:t>-14.77</w:t>
              </w:r>
            </w:ins>
          </w:p>
        </w:tc>
        <w:tc>
          <w:tcPr>
            <w:tcW w:w="0" w:type="auto"/>
            <w:tcBorders>
              <w:top w:val="single" w:sz="4" w:space="0" w:color="auto"/>
              <w:left w:val="single" w:sz="4" w:space="0" w:color="auto"/>
              <w:bottom w:val="nil"/>
              <w:right w:val="single" w:sz="4" w:space="0" w:color="auto"/>
            </w:tcBorders>
            <w:shd w:val="clear" w:color="auto" w:fill="auto"/>
            <w:hideMark/>
          </w:tcPr>
          <w:p w14:paraId="52C28387" w14:textId="77777777" w:rsidR="00AB0CEC" w:rsidRPr="007275DF" w:rsidRDefault="00AB0CEC" w:rsidP="00931227">
            <w:pPr>
              <w:pStyle w:val="TAC"/>
              <w:rPr>
                <w:ins w:id="2639" w:author="Fernando Alonso Macias" w:date="2024-11-04T12:36:00Z" w16du:dateUtc="2024-11-04T20:36:00Z"/>
                <w:rFonts w:eastAsia="Calibri"/>
                <w:szCs w:val="22"/>
                <w:lang w:val="en-US"/>
              </w:rPr>
            </w:pPr>
            <w:ins w:id="2640" w:author="Fernando Alonso Macias" w:date="2024-11-04T12:36:00Z" w16du:dateUtc="2024-11-04T20:36:00Z">
              <w:r w:rsidRPr="007275DF">
                <w:rPr>
                  <w:szCs w:val="22"/>
                  <w:lang w:val="en-US"/>
                </w:rPr>
                <w:t>-14.77</w:t>
              </w:r>
            </w:ins>
          </w:p>
        </w:tc>
        <w:tc>
          <w:tcPr>
            <w:tcW w:w="0" w:type="auto"/>
            <w:vMerge w:val="restart"/>
            <w:tcBorders>
              <w:top w:val="single" w:sz="4" w:space="0" w:color="auto"/>
              <w:left w:val="single" w:sz="4" w:space="0" w:color="auto"/>
              <w:right w:val="single" w:sz="4" w:space="0" w:color="auto"/>
            </w:tcBorders>
            <w:shd w:val="clear" w:color="auto" w:fill="auto"/>
          </w:tcPr>
          <w:p w14:paraId="0B3CB780" w14:textId="77777777" w:rsidR="00AB0CEC" w:rsidRPr="007275DF" w:rsidRDefault="00AB0CEC" w:rsidP="00931227">
            <w:pPr>
              <w:pStyle w:val="TAC"/>
              <w:rPr>
                <w:ins w:id="2641" w:author="Fernando Alonso Macias" w:date="2024-11-04T12:36:00Z" w16du:dateUtc="2024-11-04T20:36:00Z"/>
                <w:sz w:val="16"/>
                <w:lang w:val="en-US"/>
              </w:rPr>
            </w:pPr>
            <w:ins w:id="2642" w:author="Fernando Alonso Macias" w:date="2024-11-04T12:36:00Z" w16du:dateUtc="2024-11-04T20:36:00Z">
              <w:r w:rsidRPr="007275DF">
                <w:rPr>
                  <w:lang w:val="en-US"/>
                </w:rPr>
                <w:t>-17.34</w:t>
              </w:r>
            </w:ins>
          </w:p>
        </w:tc>
        <w:tc>
          <w:tcPr>
            <w:tcW w:w="0" w:type="auto"/>
            <w:tcBorders>
              <w:top w:val="single" w:sz="4" w:space="0" w:color="auto"/>
              <w:left w:val="single" w:sz="4" w:space="0" w:color="auto"/>
              <w:bottom w:val="nil"/>
              <w:right w:val="single" w:sz="4" w:space="0" w:color="auto"/>
            </w:tcBorders>
            <w:shd w:val="clear" w:color="auto" w:fill="auto"/>
            <w:hideMark/>
          </w:tcPr>
          <w:p w14:paraId="33585ABB" w14:textId="77777777" w:rsidR="00AB0CEC" w:rsidRPr="007275DF" w:rsidRDefault="00AB0CEC" w:rsidP="00931227">
            <w:pPr>
              <w:pStyle w:val="TAC"/>
              <w:rPr>
                <w:ins w:id="2643" w:author="Fernando Alonso Macias" w:date="2024-11-04T12:36:00Z" w16du:dateUtc="2024-11-04T20:36:00Z"/>
                <w:sz w:val="16"/>
                <w:lang w:val="en-US"/>
              </w:rPr>
            </w:pPr>
            <w:ins w:id="2644" w:author="Fernando Alonso Macias" w:date="2024-11-04T12:36:00Z" w16du:dateUtc="2024-11-04T20:36:00Z">
              <w:r w:rsidRPr="007275DF">
                <w:rPr>
                  <w:lang w:val="en-US"/>
                </w:rPr>
                <w:t>-17.34</w:t>
              </w:r>
            </w:ins>
          </w:p>
        </w:tc>
      </w:tr>
      <w:tr w:rsidR="00AB0CEC" w:rsidRPr="007275DF" w14:paraId="563A9E60" w14:textId="77777777" w:rsidTr="00931227">
        <w:trPr>
          <w:jc w:val="center"/>
          <w:ins w:id="2645" w:author="Fernando Alonso Macias" w:date="2024-11-04T12:36:00Z"/>
        </w:trPr>
        <w:tc>
          <w:tcPr>
            <w:tcW w:w="0" w:type="auto"/>
            <w:gridSpan w:val="2"/>
            <w:tcBorders>
              <w:top w:val="nil"/>
              <w:left w:val="single" w:sz="4" w:space="0" w:color="auto"/>
              <w:bottom w:val="nil"/>
              <w:right w:val="single" w:sz="4" w:space="0" w:color="auto"/>
            </w:tcBorders>
            <w:shd w:val="clear" w:color="auto" w:fill="auto"/>
            <w:hideMark/>
          </w:tcPr>
          <w:p w14:paraId="371FB672" w14:textId="77777777" w:rsidR="00AB0CEC" w:rsidRPr="007275DF" w:rsidRDefault="00AB0CEC" w:rsidP="00931227">
            <w:pPr>
              <w:pStyle w:val="TAL"/>
              <w:rPr>
                <w:ins w:id="2646" w:author="Fernando Alonso Macias" w:date="2024-11-04T12:36:00Z" w16du:dateUtc="2024-11-04T20:36:00Z"/>
                <w:lang w:val="en-US"/>
              </w:rPr>
            </w:pPr>
          </w:p>
        </w:tc>
        <w:tc>
          <w:tcPr>
            <w:tcW w:w="0" w:type="auto"/>
            <w:vMerge w:val="restart"/>
            <w:tcBorders>
              <w:top w:val="single" w:sz="4" w:space="0" w:color="auto"/>
              <w:left w:val="single" w:sz="4" w:space="0" w:color="auto"/>
              <w:right w:val="single" w:sz="4" w:space="0" w:color="auto"/>
            </w:tcBorders>
            <w:hideMark/>
          </w:tcPr>
          <w:p w14:paraId="56A6F666" w14:textId="77777777" w:rsidR="00AB0CEC" w:rsidRPr="007275DF" w:rsidRDefault="00AB0CEC" w:rsidP="00931227">
            <w:pPr>
              <w:pStyle w:val="TAL"/>
              <w:rPr>
                <w:ins w:id="2647" w:author="Fernando Alonso Macias" w:date="2024-11-04T12:36:00Z" w16du:dateUtc="2024-11-04T20:36:00Z"/>
                <w:lang w:val="sv-SE"/>
              </w:rPr>
            </w:pPr>
            <w:ins w:id="2648" w:author="Fernando Alonso Macias" w:date="2024-11-04T12:36:00Z" w16du:dateUtc="2024-11-04T20:36: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5E478FBA" w14:textId="77777777" w:rsidR="00AB0CEC" w:rsidRPr="007275DF" w:rsidRDefault="00AB0CEC" w:rsidP="00931227">
            <w:pPr>
              <w:pStyle w:val="TAC"/>
              <w:rPr>
                <w:ins w:id="2649" w:author="Fernando Alonso Macias" w:date="2024-11-04T12:36:00Z" w16du:dateUtc="2024-11-04T20:36:00Z"/>
                <w:szCs w:val="22"/>
                <w:lang w:val="en-US"/>
              </w:rPr>
            </w:pPr>
          </w:p>
        </w:tc>
        <w:tc>
          <w:tcPr>
            <w:tcW w:w="0" w:type="auto"/>
            <w:tcBorders>
              <w:top w:val="nil"/>
              <w:left w:val="single" w:sz="4" w:space="0" w:color="auto"/>
              <w:bottom w:val="nil"/>
              <w:right w:val="single" w:sz="4" w:space="0" w:color="auto"/>
            </w:tcBorders>
            <w:shd w:val="clear" w:color="auto" w:fill="auto"/>
            <w:hideMark/>
          </w:tcPr>
          <w:p w14:paraId="7A61C941" w14:textId="77777777" w:rsidR="00AB0CEC" w:rsidRPr="007275DF" w:rsidRDefault="00AB0CEC" w:rsidP="00931227">
            <w:pPr>
              <w:pStyle w:val="TAC"/>
              <w:rPr>
                <w:ins w:id="2650" w:author="Fernando Alonso Macias" w:date="2024-11-04T12:36:00Z" w16du:dateUtc="2024-11-04T20:36:00Z"/>
                <w:szCs w:val="22"/>
                <w:lang w:val="en-US"/>
              </w:rPr>
            </w:pPr>
          </w:p>
        </w:tc>
        <w:tc>
          <w:tcPr>
            <w:tcW w:w="0" w:type="auto"/>
            <w:tcBorders>
              <w:top w:val="nil"/>
              <w:left w:val="single" w:sz="4" w:space="0" w:color="auto"/>
              <w:bottom w:val="nil"/>
              <w:right w:val="single" w:sz="4" w:space="0" w:color="auto"/>
            </w:tcBorders>
            <w:shd w:val="clear" w:color="auto" w:fill="auto"/>
            <w:hideMark/>
          </w:tcPr>
          <w:p w14:paraId="1472B807" w14:textId="77777777" w:rsidR="00AB0CEC" w:rsidRPr="007275DF" w:rsidRDefault="00AB0CEC" w:rsidP="00931227">
            <w:pPr>
              <w:pStyle w:val="TAC"/>
              <w:rPr>
                <w:ins w:id="2651" w:author="Fernando Alonso Macias" w:date="2024-11-04T12:36:00Z" w16du:dateUtc="2024-11-04T20:36:00Z"/>
                <w:rFonts w:eastAsia="Calibri"/>
                <w:szCs w:val="22"/>
                <w:lang w:val="en-US"/>
              </w:rPr>
            </w:pPr>
          </w:p>
        </w:tc>
        <w:tc>
          <w:tcPr>
            <w:tcW w:w="0" w:type="auto"/>
            <w:vMerge/>
            <w:tcBorders>
              <w:left w:val="single" w:sz="4" w:space="0" w:color="auto"/>
              <w:right w:val="single" w:sz="4" w:space="0" w:color="auto"/>
            </w:tcBorders>
            <w:shd w:val="clear" w:color="auto" w:fill="auto"/>
          </w:tcPr>
          <w:p w14:paraId="100AB04C" w14:textId="77777777" w:rsidR="00AB0CEC" w:rsidRPr="007275DF" w:rsidRDefault="00AB0CEC" w:rsidP="00931227">
            <w:pPr>
              <w:pStyle w:val="TAC"/>
              <w:rPr>
                <w:ins w:id="2652" w:author="Fernando Alonso Macias" w:date="2024-11-04T12:36:00Z" w16du:dateUtc="2024-11-04T20:36:00Z"/>
                <w:sz w:val="16"/>
                <w:lang w:val="en-US"/>
              </w:rPr>
            </w:pPr>
          </w:p>
        </w:tc>
        <w:tc>
          <w:tcPr>
            <w:tcW w:w="0" w:type="auto"/>
            <w:tcBorders>
              <w:top w:val="nil"/>
              <w:left w:val="single" w:sz="4" w:space="0" w:color="auto"/>
              <w:bottom w:val="nil"/>
              <w:right w:val="single" w:sz="4" w:space="0" w:color="auto"/>
            </w:tcBorders>
            <w:shd w:val="clear" w:color="auto" w:fill="auto"/>
            <w:hideMark/>
          </w:tcPr>
          <w:p w14:paraId="051A1F97" w14:textId="77777777" w:rsidR="00AB0CEC" w:rsidRPr="007275DF" w:rsidRDefault="00AB0CEC" w:rsidP="00931227">
            <w:pPr>
              <w:pStyle w:val="TAC"/>
              <w:rPr>
                <w:ins w:id="2653" w:author="Fernando Alonso Macias" w:date="2024-11-04T12:36:00Z" w16du:dateUtc="2024-11-04T20:36:00Z"/>
                <w:sz w:val="16"/>
                <w:lang w:val="en-US"/>
              </w:rPr>
            </w:pPr>
          </w:p>
        </w:tc>
      </w:tr>
      <w:tr w:rsidR="00AB0CEC" w:rsidRPr="007275DF" w14:paraId="723D09E0" w14:textId="77777777" w:rsidTr="00931227">
        <w:trPr>
          <w:jc w:val="center"/>
          <w:ins w:id="2654" w:author="Fernando Alonso Macias" w:date="2024-11-04T12:36:00Z"/>
        </w:trPr>
        <w:tc>
          <w:tcPr>
            <w:tcW w:w="0" w:type="auto"/>
            <w:gridSpan w:val="2"/>
            <w:tcBorders>
              <w:top w:val="nil"/>
              <w:left w:val="single" w:sz="4" w:space="0" w:color="auto"/>
              <w:bottom w:val="nil"/>
              <w:right w:val="single" w:sz="4" w:space="0" w:color="auto"/>
            </w:tcBorders>
            <w:shd w:val="clear" w:color="auto" w:fill="auto"/>
            <w:hideMark/>
          </w:tcPr>
          <w:p w14:paraId="21DA9D65" w14:textId="77777777" w:rsidR="00AB0CEC" w:rsidRPr="007275DF" w:rsidRDefault="00AB0CEC" w:rsidP="00931227">
            <w:pPr>
              <w:pStyle w:val="TAL"/>
              <w:rPr>
                <w:ins w:id="2655" w:author="Fernando Alonso Macias" w:date="2024-11-04T12:36:00Z" w16du:dateUtc="2024-11-04T20:36:00Z"/>
                <w:lang w:val="en-US"/>
              </w:rPr>
            </w:pPr>
          </w:p>
        </w:tc>
        <w:tc>
          <w:tcPr>
            <w:tcW w:w="0" w:type="auto"/>
            <w:vMerge/>
            <w:tcBorders>
              <w:left w:val="single" w:sz="4" w:space="0" w:color="auto"/>
              <w:right w:val="single" w:sz="4" w:space="0" w:color="auto"/>
            </w:tcBorders>
          </w:tcPr>
          <w:p w14:paraId="5AD50155" w14:textId="77777777" w:rsidR="00AB0CEC" w:rsidRPr="007275DF" w:rsidRDefault="00AB0CEC" w:rsidP="00931227">
            <w:pPr>
              <w:pStyle w:val="TAL"/>
              <w:rPr>
                <w:ins w:id="2656" w:author="Fernando Alonso Macias" w:date="2024-11-04T12:36:00Z" w16du:dateUtc="2024-11-04T20:36:00Z"/>
                <w:lang w:val="sv-SE"/>
              </w:rPr>
            </w:pPr>
          </w:p>
        </w:tc>
        <w:tc>
          <w:tcPr>
            <w:tcW w:w="0" w:type="auto"/>
            <w:tcBorders>
              <w:top w:val="nil"/>
              <w:left w:val="single" w:sz="4" w:space="0" w:color="auto"/>
              <w:bottom w:val="nil"/>
              <w:right w:val="single" w:sz="4" w:space="0" w:color="auto"/>
            </w:tcBorders>
            <w:shd w:val="clear" w:color="auto" w:fill="auto"/>
            <w:hideMark/>
          </w:tcPr>
          <w:p w14:paraId="38A10B52" w14:textId="77777777" w:rsidR="00AB0CEC" w:rsidRPr="007275DF" w:rsidRDefault="00AB0CEC" w:rsidP="00931227">
            <w:pPr>
              <w:pStyle w:val="TAC"/>
              <w:rPr>
                <w:ins w:id="2657" w:author="Fernando Alonso Macias" w:date="2024-11-04T12:36:00Z" w16du:dateUtc="2024-11-04T20:36:00Z"/>
                <w:szCs w:val="22"/>
                <w:lang w:val="en-US"/>
              </w:rPr>
            </w:pPr>
          </w:p>
        </w:tc>
        <w:tc>
          <w:tcPr>
            <w:tcW w:w="0" w:type="auto"/>
            <w:tcBorders>
              <w:top w:val="nil"/>
              <w:left w:val="single" w:sz="4" w:space="0" w:color="auto"/>
              <w:bottom w:val="nil"/>
              <w:right w:val="single" w:sz="4" w:space="0" w:color="auto"/>
            </w:tcBorders>
            <w:shd w:val="clear" w:color="auto" w:fill="auto"/>
            <w:hideMark/>
          </w:tcPr>
          <w:p w14:paraId="153C22C8" w14:textId="77777777" w:rsidR="00AB0CEC" w:rsidRPr="007275DF" w:rsidRDefault="00AB0CEC" w:rsidP="00931227">
            <w:pPr>
              <w:pStyle w:val="TAC"/>
              <w:rPr>
                <w:ins w:id="2658" w:author="Fernando Alonso Macias" w:date="2024-11-04T12:36:00Z" w16du:dateUtc="2024-11-04T20:36:00Z"/>
                <w:szCs w:val="22"/>
                <w:lang w:val="en-US"/>
              </w:rPr>
            </w:pPr>
          </w:p>
        </w:tc>
        <w:tc>
          <w:tcPr>
            <w:tcW w:w="0" w:type="auto"/>
            <w:tcBorders>
              <w:top w:val="nil"/>
              <w:left w:val="single" w:sz="4" w:space="0" w:color="auto"/>
              <w:bottom w:val="nil"/>
              <w:right w:val="single" w:sz="4" w:space="0" w:color="auto"/>
            </w:tcBorders>
            <w:shd w:val="clear" w:color="auto" w:fill="auto"/>
            <w:hideMark/>
          </w:tcPr>
          <w:p w14:paraId="3F0F0BE7" w14:textId="77777777" w:rsidR="00AB0CEC" w:rsidRPr="007275DF" w:rsidRDefault="00AB0CEC" w:rsidP="00931227">
            <w:pPr>
              <w:pStyle w:val="TAC"/>
              <w:rPr>
                <w:ins w:id="2659" w:author="Fernando Alonso Macias" w:date="2024-11-04T12:36:00Z" w16du:dateUtc="2024-11-04T20:36:00Z"/>
                <w:rFonts w:eastAsia="Calibri"/>
                <w:szCs w:val="22"/>
                <w:lang w:val="en-US"/>
              </w:rPr>
            </w:pPr>
          </w:p>
        </w:tc>
        <w:tc>
          <w:tcPr>
            <w:tcW w:w="0" w:type="auto"/>
            <w:vMerge/>
            <w:tcBorders>
              <w:left w:val="single" w:sz="4" w:space="0" w:color="auto"/>
              <w:right w:val="single" w:sz="4" w:space="0" w:color="auto"/>
            </w:tcBorders>
            <w:shd w:val="clear" w:color="auto" w:fill="auto"/>
          </w:tcPr>
          <w:p w14:paraId="3F486E11" w14:textId="77777777" w:rsidR="00AB0CEC" w:rsidRPr="007275DF" w:rsidRDefault="00AB0CEC" w:rsidP="00931227">
            <w:pPr>
              <w:pStyle w:val="TAC"/>
              <w:rPr>
                <w:ins w:id="2660" w:author="Fernando Alonso Macias" w:date="2024-11-04T12:36:00Z" w16du:dateUtc="2024-11-04T20:36:00Z"/>
                <w:sz w:val="16"/>
                <w:lang w:val="en-US"/>
              </w:rPr>
            </w:pPr>
          </w:p>
        </w:tc>
        <w:tc>
          <w:tcPr>
            <w:tcW w:w="0" w:type="auto"/>
            <w:tcBorders>
              <w:top w:val="nil"/>
              <w:left w:val="single" w:sz="4" w:space="0" w:color="auto"/>
              <w:bottom w:val="nil"/>
              <w:right w:val="single" w:sz="4" w:space="0" w:color="auto"/>
            </w:tcBorders>
            <w:shd w:val="clear" w:color="auto" w:fill="auto"/>
            <w:hideMark/>
          </w:tcPr>
          <w:p w14:paraId="58B35126" w14:textId="77777777" w:rsidR="00AB0CEC" w:rsidRPr="007275DF" w:rsidRDefault="00AB0CEC" w:rsidP="00931227">
            <w:pPr>
              <w:pStyle w:val="TAC"/>
              <w:rPr>
                <w:ins w:id="2661" w:author="Fernando Alonso Macias" w:date="2024-11-04T12:36:00Z" w16du:dateUtc="2024-11-04T20:36:00Z"/>
                <w:sz w:val="16"/>
                <w:lang w:val="en-US"/>
              </w:rPr>
            </w:pPr>
          </w:p>
        </w:tc>
      </w:tr>
      <w:tr w:rsidR="00AB0CEC" w:rsidRPr="007275DF" w14:paraId="0801D1B3" w14:textId="77777777" w:rsidTr="00931227">
        <w:trPr>
          <w:jc w:val="center"/>
          <w:ins w:id="2662" w:author="Fernando Alonso Macias" w:date="2024-11-04T12:36:00Z"/>
        </w:trPr>
        <w:tc>
          <w:tcPr>
            <w:tcW w:w="0" w:type="auto"/>
            <w:gridSpan w:val="2"/>
            <w:tcBorders>
              <w:top w:val="nil"/>
              <w:left w:val="single" w:sz="4" w:space="0" w:color="auto"/>
              <w:bottom w:val="nil"/>
              <w:right w:val="single" w:sz="4" w:space="0" w:color="auto"/>
            </w:tcBorders>
            <w:shd w:val="clear" w:color="auto" w:fill="auto"/>
            <w:hideMark/>
          </w:tcPr>
          <w:p w14:paraId="2AB0C5DF" w14:textId="77777777" w:rsidR="00AB0CEC" w:rsidRPr="007275DF" w:rsidRDefault="00AB0CEC" w:rsidP="00931227">
            <w:pPr>
              <w:pStyle w:val="TAL"/>
              <w:rPr>
                <w:ins w:id="2663" w:author="Fernando Alonso Macias" w:date="2024-11-04T12:36:00Z" w16du:dateUtc="2024-11-04T20:36:00Z"/>
                <w:lang w:val="en-US"/>
              </w:rPr>
            </w:pPr>
          </w:p>
        </w:tc>
        <w:tc>
          <w:tcPr>
            <w:tcW w:w="0" w:type="auto"/>
            <w:vMerge/>
            <w:tcBorders>
              <w:left w:val="single" w:sz="4" w:space="0" w:color="auto"/>
              <w:right w:val="single" w:sz="4" w:space="0" w:color="auto"/>
            </w:tcBorders>
          </w:tcPr>
          <w:p w14:paraId="5AA3BA47" w14:textId="77777777" w:rsidR="00AB0CEC" w:rsidRPr="007275DF" w:rsidRDefault="00AB0CEC" w:rsidP="00931227">
            <w:pPr>
              <w:pStyle w:val="TAL"/>
              <w:rPr>
                <w:ins w:id="2664" w:author="Fernando Alonso Macias" w:date="2024-11-04T12:36:00Z" w16du:dateUtc="2024-11-04T20:36:00Z"/>
                <w:lang w:val="sv-SE"/>
              </w:rPr>
            </w:pPr>
          </w:p>
        </w:tc>
        <w:tc>
          <w:tcPr>
            <w:tcW w:w="0" w:type="auto"/>
            <w:tcBorders>
              <w:top w:val="nil"/>
              <w:left w:val="single" w:sz="4" w:space="0" w:color="auto"/>
              <w:bottom w:val="nil"/>
              <w:right w:val="single" w:sz="4" w:space="0" w:color="auto"/>
            </w:tcBorders>
            <w:shd w:val="clear" w:color="auto" w:fill="auto"/>
            <w:hideMark/>
          </w:tcPr>
          <w:p w14:paraId="562E0D75" w14:textId="77777777" w:rsidR="00AB0CEC" w:rsidRPr="007275DF" w:rsidRDefault="00AB0CEC" w:rsidP="00931227">
            <w:pPr>
              <w:pStyle w:val="TAC"/>
              <w:rPr>
                <w:ins w:id="2665" w:author="Fernando Alonso Macias" w:date="2024-11-04T12:36:00Z" w16du:dateUtc="2024-11-04T20:36:00Z"/>
                <w:szCs w:val="22"/>
                <w:lang w:val="sv-FI"/>
              </w:rPr>
            </w:pPr>
          </w:p>
        </w:tc>
        <w:tc>
          <w:tcPr>
            <w:tcW w:w="0" w:type="auto"/>
            <w:tcBorders>
              <w:top w:val="nil"/>
              <w:left w:val="single" w:sz="4" w:space="0" w:color="auto"/>
              <w:bottom w:val="nil"/>
              <w:right w:val="single" w:sz="4" w:space="0" w:color="auto"/>
            </w:tcBorders>
            <w:shd w:val="clear" w:color="auto" w:fill="auto"/>
            <w:hideMark/>
          </w:tcPr>
          <w:p w14:paraId="3FC72F46" w14:textId="77777777" w:rsidR="00AB0CEC" w:rsidRPr="007275DF" w:rsidRDefault="00AB0CEC" w:rsidP="00931227">
            <w:pPr>
              <w:pStyle w:val="TAC"/>
              <w:rPr>
                <w:ins w:id="2666" w:author="Fernando Alonso Macias" w:date="2024-11-04T12:36:00Z" w16du:dateUtc="2024-11-04T20:36:00Z"/>
                <w:szCs w:val="22"/>
                <w:lang w:val="sv-FI"/>
              </w:rPr>
            </w:pPr>
          </w:p>
        </w:tc>
        <w:tc>
          <w:tcPr>
            <w:tcW w:w="0" w:type="auto"/>
            <w:tcBorders>
              <w:top w:val="nil"/>
              <w:left w:val="single" w:sz="4" w:space="0" w:color="auto"/>
              <w:bottom w:val="nil"/>
              <w:right w:val="single" w:sz="4" w:space="0" w:color="auto"/>
            </w:tcBorders>
            <w:shd w:val="clear" w:color="auto" w:fill="auto"/>
            <w:hideMark/>
          </w:tcPr>
          <w:p w14:paraId="576D6E3D" w14:textId="77777777" w:rsidR="00AB0CEC" w:rsidRPr="007275DF" w:rsidRDefault="00AB0CEC" w:rsidP="00931227">
            <w:pPr>
              <w:pStyle w:val="TAC"/>
              <w:rPr>
                <w:ins w:id="2667" w:author="Fernando Alonso Macias" w:date="2024-11-04T12:36:00Z" w16du:dateUtc="2024-11-04T20:36:00Z"/>
                <w:rFonts w:eastAsia="Calibri"/>
                <w:szCs w:val="22"/>
                <w:lang w:val="sv-FI"/>
              </w:rPr>
            </w:pPr>
          </w:p>
        </w:tc>
        <w:tc>
          <w:tcPr>
            <w:tcW w:w="0" w:type="auto"/>
            <w:vMerge/>
            <w:tcBorders>
              <w:left w:val="single" w:sz="4" w:space="0" w:color="auto"/>
              <w:right w:val="single" w:sz="4" w:space="0" w:color="auto"/>
            </w:tcBorders>
            <w:shd w:val="clear" w:color="auto" w:fill="auto"/>
          </w:tcPr>
          <w:p w14:paraId="1C2B03E3" w14:textId="77777777" w:rsidR="00AB0CEC" w:rsidRPr="007275DF" w:rsidRDefault="00AB0CEC" w:rsidP="00931227">
            <w:pPr>
              <w:pStyle w:val="TAC"/>
              <w:rPr>
                <w:ins w:id="2668" w:author="Fernando Alonso Macias" w:date="2024-11-04T12:36:00Z" w16du:dateUtc="2024-11-04T20:36:00Z"/>
                <w:sz w:val="16"/>
                <w:lang w:val="sv-FI"/>
              </w:rPr>
            </w:pPr>
          </w:p>
        </w:tc>
        <w:tc>
          <w:tcPr>
            <w:tcW w:w="0" w:type="auto"/>
            <w:tcBorders>
              <w:top w:val="nil"/>
              <w:left w:val="single" w:sz="4" w:space="0" w:color="auto"/>
              <w:bottom w:val="nil"/>
              <w:right w:val="single" w:sz="4" w:space="0" w:color="auto"/>
            </w:tcBorders>
            <w:shd w:val="clear" w:color="auto" w:fill="auto"/>
            <w:hideMark/>
          </w:tcPr>
          <w:p w14:paraId="3940DA41" w14:textId="77777777" w:rsidR="00AB0CEC" w:rsidRPr="007275DF" w:rsidRDefault="00AB0CEC" w:rsidP="00931227">
            <w:pPr>
              <w:pStyle w:val="TAC"/>
              <w:rPr>
                <w:ins w:id="2669" w:author="Fernando Alonso Macias" w:date="2024-11-04T12:36:00Z" w16du:dateUtc="2024-11-04T20:36:00Z"/>
                <w:sz w:val="16"/>
                <w:lang w:val="sv-FI"/>
              </w:rPr>
            </w:pPr>
          </w:p>
        </w:tc>
      </w:tr>
      <w:tr w:rsidR="00AB0CEC" w:rsidRPr="007275DF" w14:paraId="06631424" w14:textId="77777777" w:rsidTr="00931227">
        <w:trPr>
          <w:jc w:val="center"/>
          <w:ins w:id="2670" w:author="Fernando Alonso Macias" w:date="2024-11-04T12:36:00Z"/>
        </w:trPr>
        <w:tc>
          <w:tcPr>
            <w:tcW w:w="0" w:type="auto"/>
            <w:gridSpan w:val="2"/>
            <w:tcBorders>
              <w:top w:val="nil"/>
              <w:left w:val="single" w:sz="4" w:space="0" w:color="auto"/>
              <w:bottom w:val="nil"/>
              <w:right w:val="single" w:sz="4" w:space="0" w:color="auto"/>
            </w:tcBorders>
            <w:shd w:val="clear" w:color="auto" w:fill="auto"/>
            <w:hideMark/>
          </w:tcPr>
          <w:p w14:paraId="48D66A96" w14:textId="77777777" w:rsidR="00AB0CEC" w:rsidRPr="007275DF" w:rsidRDefault="00AB0CEC" w:rsidP="00931227">
            <w:pPr>
              <w:pStyle w:val="TAL"/>
              <w:rPr>
                <w:ins w:id="2671" w:author="Fernando Alonso Macias" w:date="2024-11-04T12:36:00Z" w16du:dateUtc="2024-11-04T20:36:00Z"/>
                <w:lang w:val="sv-FI"/>
              </w:rPr>
            </w:pPr>
          </w:p>
        </w:tc>
        <w:tc>
          <w:tcPr>
            <w:tcW w:w="0" w:type="auto"/>
            <w:vMerge/>
            <w:tcBorders>
              <w:left w:val="single" w:sz="4" w:space="0" w:color="auto"/>
              <w:right w:val="single" w:sz="4" w:space="0" w:color="auto"/>
            </w:tcBorders>
          </w:tcPr>
          <w:p w14:paraId="64C3DCEC" w14:textId="77777777" w:rsidR="00AB0CEC" w:rsidRPr="007275DF" w:rsidRDefault="00AB0CEC" w:rsidP="00931227">
            <w:pPr>
              <w:pStyle w:val="TAL"/>
              <w:rPr>
                <w:ins w:id="2672" w:author="Fernando Alonso Macias" w:date="2024-11-04T12:36:00Z" w16du:dateUtc="2024-11-04T20:36:00Z"/>
                <w:lang w:val="sv-SE"/>
              </w:rPr>
            </w:pPr>
          </w:p>
        </w:tc>
        <w:tc>
          <w:tcPr>
            <w:tcW w:w="0" w:type="auto"/>
            <w:tcBorders>
              <w:top w:val="nil"/>
              <w:left w:val="single" w:sz="4" w:space="0" w:color="auto"/>
              <w:bottom w:val="nil"/>
              <w:right w:val="single" w:sz="4" w:space="0" w:color="auto"/>
            </w:tcBorders>
            <w:shd w:val="clear" w:color="auto" w:fill="auto"/>
            <w:hideMark/>
          </w:tcPr>
          <w:p w14:paraId="48FF412B" w14:textId="77777777" w:rsidR="00AB0CEC" w:rsidRPr="007275DF" w:rsidRDefault="00AB0CEC" w:rsidP="00931227">
            <w:pPr>
              <w:pStyle w:val="TAC"/>
              <w:rPr>
                <w:ins w:id="2673" w:author="Fernando Alonso Macias" w:date="2024-11-04T12:36:00Z" w16du:dateUtc="2024-11-04T20:36:00Z"/>
                <w:szCs w:val="22"/>
                <w:lang w:val="sv-FI"/>
              </w:rPr>
            </w:pPr>
          </w:p>
        </w:tc>
        <w:tc>
          <w:tcPr>
            <w:tcW w:w="0" w:type="auto"/>
            <w:tcBorders>
              <w:top w:val="nil"/>
              <w:left w:val="single" w:sz="4" w:space="0" w:color="auto"/>
              <w:bottom w:val="nil"/>
              <w:right w:val="single" w:sz="4" w:space="0" w:color="auto"/>
            </w:tcBorders>
            <w:shd w:val="clear" w:color="auto" w:fill="auto"/>
            <w:hideMark/>
          </w:tcPr>
          <w:p w14:paraId="0373FCFF" w14:textId="77777777" w:rsidR="00AB0CEC" w:rsidRPr="007275DF" w:rsidRDefault="00AB0CEC" w:rsidP="00931227">
            <w:pPr>
              <w:pStyle w:val="TAC"/>
              <w:rPr>
                <w:ins w:id="2674" w:author="Fernando Alonso Macias" w:date="2024-11-04T12:36:00Z" w16du:dateUtc="2024-11-04T20:36:00Z"/>
                <w:szCs w:val="22"/>
                <w:lang w:val="sv-FI"/>
              </w:rPr>
            </w:pPr>
          </w:p>
        </w:tc>
        <w:tc>
          <w:tcPr>
            <w:tcW w:w="0" w:type="auto"/>
            <w:tcBorders>
              <w:top w:val="nil"/>
              <w:left w:val="single" w:sz="4" w:space="0" w:color="auto"/>
              <w:bottom w:val="nil"/>
              <w:right w:val="single" w:sz="4" w:space="0" w:color="auto"/>
            </w:tcBorders>
            <w:shd w:val="clear" w:color="auto" w:fill="auto"/>
            <w:hideMark/>
          </w:tcPr>
          <w:p w14:paraId="13BD651B" w14:textId="77777777" w:rsidR="00AB0CEC" w:rsidRPr="007275DF" w:rsidRDefault="00AB0CEC" w:rsidP="00931227">
            <w:pPr>
              <w:pStyle w:val="TAC"/>
              <w:rPr>
                <w:ins w:id="2675" w:author="Fernando Alonso Macias" w:date="2024-11-04T12:36:00Z" w16du:dateUtc="2024-11-04T20:36:00Z"/>
                <w:rFonts w:eastAsia="Calibri"/>
                <w:szCs w:val="22"/>
                <w:lang w:val="sv-FI"/>
              </w:rPr>
            </w:pPr>
          </w:p>
        </w:tc>
        <w:tc>
          <w:tcPr>
            <w:tcW w:w="0" w:type="auto"/>
            <w:vMerge/>
            <w:tcBorders>
              <w:left w:val="single" w:sz="4" w:space="0" w:color="auto"/>
              <w:right w:val="single" w:sz="4" w:space="0" w:color="auto"/>
            </w:tcBorders>
            <w:shd w:val="clear" w:color="auto" w:fill="auto"/>
          </w:tcPr>
          <w:p w14:paraId="63DC8590" w14:textId="77777777" w:rsidR="00AB0CEC" w:rsidRPr="007275DF" w:rsidRDefault="00AB0CEC" w:rsidP="00931227">
            <w:pPr>
              <w:pStyle w:val="TAC"/>
              <w:rPr>
                <w:ins w:id="2676" w:author="Fernando Alonso Macias" w:date="2024-11-04T12:36:00Z" w16du:dateUtc="2024-11-04T20:36:00Z"/>
                <w:sz w:val="16"/>
                <w:lang w:val="sv-FI"/>
              </w:rPr>
            </w:pPr>
          </w:p>
        </w:tc>
        <w:tc>
          <w:tcPr>
            <w:tcW w:w="0" w:type="auto"/>
            <w:tcBorders>
              <w:top w:val="nil"/>
              <w:left w:val="single" w:sz="4" w:space="0" w:color="auto"/>
              <w:bottom w:val="nil"/>
              <w:right w:val="single" w:sz="4" w:space="0" w:color="auto"/>
            </w:tcBorders>
            <w:shd w:val="clear" w:color="auto" w:fill="auto"/>
            <w:hideMark/>
          </w:tcPr>
          <w:p w14:paraId="1DFCCD77" w14:textId="77777777" w:rsidR="00AB0CEC" w:rsidRPr="007275DF" w:rsidRDefault="00AB0CEC" w:rsidP="00931227">
            <w:pPr>
              <w:pStyle w:val="TAC"/>
              <w:rPr>
                <w:ins w:id="2677" w:author="Fernando Alonso Macias" w:date="2024-11-04T12:36:00Z" w16du:dateUtc="2024-11-04T20:36:00Z"/>
                <w:sz w:val="16"/>
                <w:lang w:val="sv-FI"/>
              </w:rPr>
            </w:pPr>
          </w:p>
        </w:tc>
      </w:tr>
      <w:tr w:rsidR="00AB0CEC" w:rsidRPr="007275DF" w14:paraId="67F16185" w14:textId="77777777" w:rsidTr="00931227">
        <w:trPr>
          <w:jc w:val="center"/>
          <w:ins w:id="2678" w:author="Fernando Alonso Macias" w:date="2024-11-04T12:36:00Z"/>
        </w:trPr>
        <w:tc>
          <w:tcPr>
            <w:tcW w:w="0" w:type="auto"/>
            <w:gridSpan w:val="2"/>
            <w:tcBorders>
              <w:top w:val="nil"/>
              <w:left w:val="single" w:sz="4" w:space="0" w:color="auto"/>
              <w:bottom w:val="nil"/>
              <w:right w:val="single" w:sz="4" w:space="0" w:color="auto"/>
            </w:tcBorders>
            <w:shd w:val="clear" w:color="auto" w:fill="auto"/>
          </w:tcPr>
          <w:p w14:paraId="22086E9D" w14:textId="77777777" w:rsidR="00AB0CEC" w:rsidRPr="007275DF" w:rsidRDefault="00AB0CEC" w:rsidP="00931227">
            <w:pPr>
              <w:pStyle w:val="TAL"/>
              <w:rPr>
                <w:ins w:id="2679" w:author="Fernando Alonso Macias" w:date="2024-11-04T12:36:00Z" w16du:dateUtc="2024-11-04T20:36:00Z"/>
                <w:lang w:val="sv-FI"/>
              </w:rPr>
            </w:pPr>
          </w:p>
        </w:tc>
        <w:tc>
          <w:tcPr>
            <w:tcW w:w="0" w:type="auto"/>
            <w:vMerge/>
            <w:tcBorders>
              <w:left w:val="single" w:sz="4" w:space="0" w:color="auto"/>
              <w:right w:val="single" w:sz="4" w:space="0" w:color="auto"/>
            </w:tcBorders>
          </w:tcPr>
          <w:p w14:paraId="38884617" w14:textId="77777777" w:rsidR="00AB0CEC" w:rsidRPr="007275DF" w:rsidRDefault="00AB0CEC" w:rsidP="00931227">
            <w:pPr>
              <w:pStyle w:val="TAL"/>
              <w:rPr>
                <w:ins w:id="2680" w:author="Fernando Alonso Macias" w:date="2024-11-04T12:36:00Z" w16du:dateUtc="2024-11-04T20:36:00Z"/>
                <w:lang w:val="sv-SE"/>
              </w:rPr>
            </w:pPr>
          </w:p>
        </w:tc>
        <w:tc>
          <w:tcPr>
            <w:tcW w:w="0" w:type="auto"/>
            <w:tcBorders>
              <w:top w:val="nil"/>
              <w:left w:val="single" w:sz="4" w:space="0" w:color="auto"/>
              <w:bottom w:val="nil"/>
              <w:right w:val="single" w:sz="4" w:space="0" w:color="auto"/>
            </w:tcBorders>
            <w:shd w:val="clear" w:color="auto" w:fill="auto"/>
          </w:tcPr>
          <w:p w14:paraId="5EF5BE04" w14:textId="77777777" w:rsidR="00AB0CEC" w:rsidRPr="007275DF" w:rsidRDefault="00AB0CEC" w:rsidP="00931227">
            <w:pPr>
              <w:pStyle w:val="TAC"/>
              <w:rPr>
                <w:ins w:id="2681" w:author="Fernando Alonso Macias" w:date="2024-11-04T12:36:00Z" w16du:dateUtc="2024-11-04T20:36:00Z"/>
                <w:szCs w:val="22"/>
                <w:lang w:val="en-US"/>
              </w:rPr>
            </w:pPr>
          </w:p>
        </w:tc>
        <w:tc>
          <w:tcPr>
            <w:tcW w:w="0" w:type="auto"/>
            <w:tcBorders>
              <w:top w:val="nil"/>
              <w:left w:val="single" w:sz="4" w:space="0" w:color="auto"/>
              <w:bottom w:val="nil"/>
              <w:right w:val="single" w:sz="4" w:space="0" w:color="auto"/>
            </w:tcBorders>
            <w:shd w:val="clear" w:color="auto" w:fill="auto"/>
          </w:tcPr>
          <w:p w14:paraId="14877B3E" w14:textId="77777777" w:rsidR="00AB0CEC" w:rsidRPr="007275DF" w:rsidRDefault="00AB0CEC" w:rsidP="00931227">
            <w:pPr>
              <w:pStyle w:val="TAC"/>
              <w:rPr>
                <w:ins w:id="2682" w:author="Fernando Alonso Macias" w:date="2024-11-04T12:36:00Z" w16du:dateUtc="2024-11-04T20:36:00Z"/>
                <w:szCs w:val="22"/>
                <w:lang w:val="en-US"/>
              </w:rPr>
            </w:pPr>
          </w:p>
        </w:tc>
        <w:tc>
          <w:tcPr>
            <w:tcW w:w="0" w:type="auto"/>
            <w:tcBorders>
              <w:top w:val="nil"/>
              <w:left w:val="single" w:sz="4" w:space="0" w:color="auto"/>
              <w:bottom w:val="nil"/>
              <w:right w:val="single" w:sz="4" w:space="0" w:color="auto"/>
            </w:tcBorders>
            <w:shd w:val="clear" w:color="auto" w:fill="auto"/>
          </w:tcPr>
          <w:p w14:paraId="2C8FC08F" w14:textId="77777777" w:rsidR="00AB0CEC" w:rsidRPr="007275DF" w:rsidRDefault="00AB0CEC" w:rsidP="00931227">
            <w:pPr>
              <w:pStyle w:val="TAC"/>
              <w:rPr>
                <w:ins w:id="2683" w:author="Fernando Alonso Macias" w:date="2024-11-04T12:36:00Z" w16du:dateUtc="2024-11-04T20:36:00Z"/>
                <w:rFonts w:eastAsia="Calibri"/>
                <w:szCs w:val="22"/>
                <w:lang w:val="en-US"/>
              </w:rPr>
            </w:pPr>
          </w:p>
        </w:tc>
        <w:tc>
          <w:tcPr>
            <w:tcW w:w="0" w:type="auto"/>
            <w:vMerge/>
            <w:tcBorders>
              <w:left w:val="single" w:sz="4" w:space="0" w:color="auto"/>
              <w:right w:val="single" w:sz="4" w:space="0" w:color="auto"/>
            </w:tcBorders>
            <w:shd w:val="clear" w:color="auto" w:fill="auto"/>
          </w:tcPr>
          <w:p w14:paraId="21DAE8EC" w14:textId="77777777" w:rsidR="00AB0CEC" w:rsidRPr="007275DF" w:rsidRDefault="00AB0CEC" w:rsidP="00931227">
            <w:pPr>
              <w:pStyle w:val="TAC"/>
              <w:rPr>
                <w:ins w:id="2684" w:author="Fernando Alonso Macias" w:date="2024-11-04T12:36:00Z" w16du:dateUtc="2024-11-04T20:36:00Z"/>
                <w:sz w:val="16"/>
                <w:lang w:val="en-US"/>
              </w:rPr>
            </w:pPr>
          </w:p>
        </w:tc>
        <w:tc>
          <w:tcPr>
            <w:tcW w:w="0" w:type="auto"/>
            <w:tcBorders>
              <w:top w:val="nil"/>
              <w:left w:val="single" w:sz="4" w:space="0" w:color="auto"/>
              <w:bottom w:val="nil"/>
              <w:right w:val="single" w:sz="4" w:space="0" w:color="auto"/>
            </w:tcBorders>
            <w:shd w:val="clear" w:color="auto" w:fill="auto"/>
          </w:tcPr>
          <w:p w14:paraId="66265756" w14:textId="77777777" w:rsidR="00AB0CEC" w:rsidRPr="007275DF" w:rsidRDefault="00AB0CEC" w:rsidP="00931227">
            <w:pPr>
              <w:pStyle w:val="TAC"/>
              <w:rPr>
                <w:ins w:id="2685" w:author="Fernando Alonso Macias" w:date="2024-11-04T12:36:00Z" w16du:dateUtc="2024-11-04T20:36:00Z"/>
                <w:sz w:val="16"/>
                <w:lang w:val="en-US"/>
              </w:rPr>
            </w:pPr>
          </w:p>
        </w:tc>
      </w:tr>
      <w:tr w:rsidR="00AB0CEC" w:rsidRPr="007275DF" w14:paraId="172AFC4F" w14:textId="77777777" w:rsidTr="00931227">
        <w:trPr>
          <w:jc w:val="center"/>
          <w:ins w:id="2686" w:author="Fernando Alonso Macias" w:date="2024-11-04T12:36:00Z"/>
        </w:trPr>
        <w:tc>
          <w:tcPr>
            <w:tcW w:w="0" w:type="auto"/>
            <w:gridSpan w:val="2"/>
            <w:tcBorders>
              <w:top w:val="nil"/>
              <w:left w:val="single" w:sz="4" w:space="0" w:color="auto"/>
              <w:bottom w:val="nil"/>
              <w:right w:val="single" w:sz="4" w:space="0" w:color="auto"/>
            </w:tcBorders>
            <w:shd w:val="clear" w:color="auto" w:fill="auto"/>
            <w:hideMark/>
          </w:tcPr>
          <w:p w14:paraId="32371F02" w14:textId="77777777" w:rsidR="00AB0CEC" w:rsidRPr="007275DF" w:rsidRDefault="00AB0CEC" w:rsidP="00931227">
            <w:pPr>
              <w:pStyle w:val="TAL"/>
              <w:rPr>
                <w:ins w:id="2687" w:author="Fernando Alonso Macias" w:date="2024-11-04T12:36:00Z" w16du:dateUtc="2024-11-04T20:36:00Z"/>
                <w:lang w:val="sv-FI"/>
              </w:rPr>
            </w:pPr>
          </w:p>
        </w:tc>
        <w:tc>
          <w:tcPr>
            <w:tcW w:w="0" w:type="auto"/>
            <w:vMerge/>
            <w:tcBorders>
              <w:left w:val="single" w:sz="4" w:space="0" w:color="auto"/>
              <w:right w:val="single" w:sz="4" w:space="0" w:color="auto"/>
            </w:tcBorders>
          </w:tcPr>
          <w:p w14:paraId="07AD5497" w14:textId="77777777" w:rsidR="00AB0CEC" w:rsidRPr="007275DF" w:rsidRDefault="00AB0CEC" w:rsidP="00931227">
            <w:pPr>
              <w:pStyle w:val="TAL"/>
              <w:rPr>
                <w:ins w:id="2688" w:author="Fernando Alonso Macias" w:date="2024-11-04T12:36:00Z" w16du:dateUtc="2024-11-04T20:36:00Z"/>
                <w:lang w:val="sv-SE"/>
              </w:rPr>
            </w:pPr>
          </w:p>
        </w:tc>
        <w:tc>
          <w:tcPr>
            <w:tcW w:w="0" w:type="auto"/>
            <w:tcBorders>
              <w:top w:val="nil"/>
              <w:left w:val="single" w:sz="4" w:space="0" w:color="auto"/>
              <w:bottom w:val="nil"/>
              <w:right w:val="single" w:sz="4" w:space="0" w:color="auto"/>
            </w:tcBorders>
            <w:shd w:val="clear" w:color="auto" w:fill="auto"/>
            <w:hideMark/>
          </w:tcPr>
          <w:p w14:paraId="1F92D590" w14:textId="77777777" w:rsidR="00AB0CEC" w:rsidRPr="007275DF" w:rsidRDefault="00AB0CEC" w:rsidP="00931227">
            <w:pPr>
              <w:pStyle w:val="TAC"/>
              <w:rPr>
                <w:ins w:id="2689" w:author="Fernando Alonso Macias" w:date="2024-11-04T12:36:00Z" w16du:dateUtc="2024-11-04T20:36:00Z"/>
                <w:szCs w:val="22"/>
                <w:lang w:val="en-US"/>
              </w:rPr>
            </w:pPr>
          </w:p>
        </w:tc>
        <w:tc>
          <w:tcPr>
            <w:tcW w:w="0" w:type="auto"/>
            <w:tcBorders>
              <w:top w:val="nil"/>
              <w:left w:val="single" w:sz="4" w:space="0" w:color="auto"/>
              <w:bottom w:val="nil"/>
              <w:right w:val="single" w:sz="4" w:space="0" w:color="auto"/>
            </w:tcBorders>
            <w:shd w:val="clear" w:color="auto" w:fill="auto"/>
            <w:hideMark/>
          </w:tcPr>
          <w:p w14:paraId="5F17AB56" w14:textId="77777777" w:rsidR="00AB0CEC" w:rsidRPr="007275DF" w:rsidRDefault="00AB0CEC" w:rsidP="00931227">
            <w:pPr>
              <w:pStyle w:val="TAC"/>
              <w:rPr>
                <w:ins w:id="2690" w:author="Fernando Alonso Macias" w:date="2024-11-04T12:36:00Z" w16du:dateUtc="2024-11-04T20:36:00Z"/>
                <w:szCs w:val="22"/>
                <w:lang w:val="en-US"/>
              </w:rPr>
            </w:pPr>
          </w:p>
        </w:tc>
        <w:tc>
          <w:tcPr>
            <w:tcW w:w="0" w:type="auto"/>
            <w:tcBorders>
              <w:top w:val="nil"/>
              <w:left w:val="single" w:sz="4" w:space="0" w:color="auto"/>
              <w:bottom w:val="nil"/>
              <w:right w:val="single" w:sz="4" w:space="0" w:color="auto"/>
            </w:tcBorders>
            <w:shd w:val="clear" w:color="auto" w:fill="auto"/>
            <w:hideMark/>
          </w:tcPr>
          <w:p w14:paraId="2A14DAA9" w14:textId="77777777" w:rsidR="00AB0CEC" w:rsidRPr="007275DF" w:rsidRDefault="00AB0CEC" w:rsidP="00931227">
            <w:pPr>
              <w:pStyle w:val="TAC"/>
              <w:rPr>
                <w:ins w:id="2691" w:author="Fernando Alonso Macias" w:date="2024-11-04T12:36:00Z" w16du:dateUtc="2024-11-04T20:36:00Z"/>
                <w:rFonts w:eastAsia="Calibri"/>
                <w:szCs w:val="22"/>
                <w:lang w:val="en-US"/>
              </w:rPr>
            </w:pPr>
          </w:p>
        </w:tc>
        <w:tc>
          <w:tcPr>
            <w:tcW w:w="0" w:type="auto"/>
            <w:vMerge/>
            <w:tcBorders>
              <w:left w:val="single" w:sz="4" w:space="0" w:color="auto"/>
              <w:right w:val="single" w:sz="4" w:space="0" w:color="auto"/>
            </w:tcBorders>
            <w:shd w:val="clear" w:color="auto" w:fill="auto"/>
          </w:tcPr>
          <w:p w14:paraId="7D1545C1" w14:textId="77777777" w:rsidR="00AB0CEC" w:rsidRPr="007275DF" w:rsidRDefault="00AB0CEC" w:rsidP="00931227">
            <w:pPr>
              <w:pStyle w:val="TAC"/>
              <w:rPr>
                <w:ins w:id="2692" w:author="Fernando Alonso Macias" w:date="2024-11-04T12:36:00Z" w16du:dateUtc="2024-11-04T20:36:00Z"/>
                <w:sz w:val="16"/>
                <w:lang w:val="en-US"/>
              </w:rPr>
            </w:pPr>
          </w:p>
        </w:tc>
        <w:tc>
          <w:tcPr>
            <w:tcW w:w="0" w:type="auto"/>
            <w:tcBorders>
              <w:top w:val="nil"/>
              <w:left w:val="single" w:sz="4" w:space="0" w:color="auto"/>
              <w:bottom w:val="nil"/>
              <w:right w:val="single" w:sz="4" w:space="0" w:color="auto"/>
            </w:tcBorders>
            <w:shd w:val="clear" w:color="auto" w:fill="auto"/>
            <w:hideMark/>
          </w:tcPr>
          <w:p w14:paraId="3421FE71" w14:textId="77777777" w:rsidR="00AB0CEC" w:rsidRPr="007275DF" w:rsidRDefault="00AB0CEC" w:rsidP="00931227">
            <w:pPr>
              <w:pStyle w:val="TAC"/>
              <w:rPr>
                <w:ins w:id="2693" w:author="Fernando Alonso Macias" w:date="2024-11-04T12:36:00Z" w16du:dateUtc="2024-11-04T20:36:00Z"/>
                <w:sz w:val="16"/>
                <w:lang w:val="en-US"/>
              </w:rPr>
            </w:pPr>
          </w:p>
        </w:tc>
      </w:tr>
      <w:tr w:rsidR="00AB0CEC" w:rsidRPr="007275DF" w14:paraId="03F4E3F5" w14:textId="77777777" w:rsidTr="00931227">
        <w:trPr>
          <w:jc w:val="center"/>
          <w:ins w:id="2694" w:author="Fernando Alonso Macias" w:date="2024-11-04T12:36: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71E3292" w14:textId="77777777" w:rsidR="00AB0CEC" w:rsidRPr="007275DF" w:rsidRDefault="00AB0CEC" w:rsidP="00931227">
            <w:pPr>
              <w:pStyle w:val="TAL"/>
              <w:rPr>
                <w:ins w:id="2695" w:author="Fernando Alonso Macias" w:date="2024-11-04T12:36:00Z" w16du:dateUtc="2024-11-04T20:36:00Z"/>
                <w:lang w:val="en-US"/>
              </w:rPr>
            </w:pPr>
          </w:p>
        </w:tc>
        <w:tc>
          <w:tcPr>
            <w:tcW w:w="0" w:type="auto"/>
            <w:vMerge/>
            <w:tcBorders>
              <w:left w:val="single" w:sz="4" w:space="0" w:color="auto"/>
              <w:bottom w:val="single" w:sz="4" w:space="0" w:color="auto"/>
              <w:right w:val="single" w:sz="4" w:space="0" w:color="auto"/>
            </w:tcBorders>
          </w:tcPr>
          <w:p w14:paraId="0C86FD02" w14:textId="77777777" w:rsidR="00AB0CEC" w:rsidRPr="007275DF" w:rsidRDefault="00AB0CEC" w:rsidP="00931227">
            <w:pPr>
              <w:pStyle w:val="TAL"/>
              <w:rPr>
                <w:ins w:id="2696" w:author="Fernando Alonso Macias" w:date="2024-11-04T12:36:00Z" w16du:dateUtc="2024-11-04T20:36:00Z"/>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31A4F3C5" w14:textId="77777777" w:rsidR="00AB0CEC" w:rsidRPr="007275DF" w:rsidRDefault="00AB0CEC" w:rsidP="00931227">
            <w:pPr>
              <w:pStyle w:val="TAC"/>
              <w:rPr>
                <w:ins w:id="2697" w:author="Fernando Alonso Macias" w:date="2024-11-04T12:36:00Z" w16du:dateUtc="2024-11-04T20:36:00Z"/>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0288F54" w14:textId="77777777" w:rsidR="00AB0CEC" w:rsidRPr="007275DF" w:rsidRDefault="00AB0CEC" w:rsidP="00931227">
            <w:pPr>
              <w:pStyle w:val="TAC"/>
              <w:rPr>
                <w:ins w:id="2698" w:author="Fernando Alonso Macias" w:date="2024-11-04T12:36:00Z" w16du:dateUtc="2024-11-04T20:36:00Z"/>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F0F5D49" w14:textId="77777777" w:rsidR="00AB0CEC" w:rsidRPr="007275DF" w:rsidRDefault="00AB0CEC" w:rsidP="00931227">
            <w:pPr>
              <w:pStyle w:val="TAC"/>
              <w:rPr>
                <w:ins w:id="2699" w:author="Fernando Alonso Macias" w:date="2024-11-04T12:36:00Z" w16du:dateUtc="2024-11-04T20:36:00Z"/>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1B7A9635" w14:textId="77777777" w:rsidR="00AB0CEC" w:rsidRPr="007275DF" w:rsidRDefault="00AB0CEC" w:rsidP="00931227">
            <w:pPr>
              <w:pStyle w:val="TAC"/>
              <w:rPr>
                <w:ins w:id="2700" w:author="Fernando Alonso Macias" w:date="2024-11-04T12:36:00Z" w16du:dateUtc="2024-11-04T20:36:00Z"/>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8E13D2E" w14:textId="77777777" w:rsidR="00AB0CEC" w:rsidRPr="007275DF" w:rsidRDefault="00AB0CEC" w:rsidP="00931227">
            <w:pPr>
              <w:pStyle w:val="TAC"/>
              <w:rPr>
                <w:ins w:id="2701" w:author="Fernando Alonso Macias" w:date="2024-11-04T12:36:00Z" w16du:dateUtc="2024-11-04T20:36:00Z"/>
                <w:sz w:val="16"/>
                <w:lang w:val="en-US"/>
              </w:rPr>
            </w:pPr>
          </w:p>
        </w:tc>
      </w:tr>
      <w:tr w:rsidR="00AB0CEC" w:rsidRPr="007275DF" w14:paraId="3D0E2F98" w14:textId="77777777" w:rsidTr="00931227">
        <w:trPr>
          <w:jc w:val="center"/>
          <w:ins w:id="2702" w:author="Fernando Alonso Macias" w:date="2024-11-04T12:36:00Z"/>
        </w:trPr>
        <w:tc>
          <w:tcPr>
            <w:tcW w:w="0" w:type="auto"/>
            <w:tcBorders>
              <w:top w:val="nil"/>
              <w:left w:val="single" w:sz="4" w:space="0" w:color="auto"/>
              <w:bottom w:val="nil"/>
              <w:right w:val="single" w:sz="4" w:space="0" w:color="auto"/>
            </w:tcBorders>
            <w:shd w:val="clear" w:color="auto" w:fill="auto"/>
            <w:hideMark/>
          </w:tcPr>
          <w:p w14:paraId="64D9E41A" w14:textId="77777777" w:rsidR="00AB0CEC" w:rsidRPr="007275DF" w:rsidRDefault="00AB0CEC" w:rsidP="00931227">
            <w:pPr>
              <w:pStyle w:val="TAL"/>
              <w:rPr>
                <w:ins w:id="2703" w:author="Fernando Alonso Macias" w:date="2024-11-04T12:36:00Z" w16du:dateUtc="2024-11-04T20:36:00Z"/>
                <w:lang w:val="en-US"/>
              </w:rPr>
            </w:pPr>
            <w:ins w:id="2704" w:author="Fernando Alonso Macias" w:date="2024-11-04T12:36:00Z" w16du:dateUtc="2024-11-04T20:36:00Z">
              <w:r w:rsidRPr="007275DF">
                <w:rPr>
                  <w:lang w:val="en-US"/>
                </w:rPr>
                <w:t>Io</w:t>
              </w:r>
              <w:r w:rsidRPr="007275DF">
                <w:rPr>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161098D5" w14:textId="77777777" w:rsidR="00AB0CEC" w:rsidRPr="007275DF" w:rsidRDefault="00AB0CEC" w:rsidP="00931227">
            <w:pPr>
              <w:pStyle w:val="TAL"/>
              <w:rPr>
                <w:ins w:id="2705" w:author="Fernando Alonso Macias" w:date="2024-11-04T12:36:00Z" w16du:dateUtc="2024-11-04T20:36:00Z"/>
                <w:lang w:val="en-US"/>
              </w:rPr>
            </w:pPr>
            <w:ins w:id="2706" w:author="Fernando Alonso Macias" w:date="2024-11-04T12:36:00Z" w16du:dateUtc="2024-11-04T20:36:00Z">
              <w:r w:rsidRPr="007275DF">
                <w:t>Config</w:t>
              </w:r>
              <w:r w:rsidRPr="007275DF">
                <w:rPr>
                  <w:rFonts w:eastAsia="Malgun Gothic"/>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15C3DFA0" w14:textId="77777777" w:rsidR="00AB0CEC" w:rsidRPr="007275DF" w:rsidRDefault="00AB0CEC" w:rsidP="00931227">
            <w:pPr>
              <w:pStyle w:val="TAL"/>
              <w:rPr>
                <w:ins w:id="2707" w:author="Fernando Alonso Macias" w:date="2024-11-04T12:36:00Z" w16du:dateUtc="2024-11-04T20:36:00Z"/>
                <w:lang w:val="en-US"/>
              </w:rPr>
            </w:pPr>
            <w:ins w:id="2708" w:author="Fernando Alonso Macias" w:date="2024-11-04T12:36:00Z" w16du:dateUtc="2024-11-04T20:36: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1666B21A" w14:textId="77777777" w:rsidR="00AB0CEC" w:rsidRPr="007275DF" w:rsidRDefault="00AB0CEC" w:rsidP="00931227">
            <w:pPr>
              <w:pStyle w:val="TAC"/>
              <w:rPr>
                <w:ins w:id="2709" w:author="Fernando Alonso Macias" w:date="2024-11-04T12:36:00Z" w16du:dateUtc="2024-11-04T20:36:00Z"/>
                <w:lang w:val="en-US"/>
              </w:rPr>
            </w:pPr>
            <w:ins w:id="2710" w:author="Fernando Alonso Macias" w:date="2024-11-04T12:36:00Z" w16du:dateUtc="2024-11-04T20:36:00Z">
              <w:r w:rsidRPr="007275DF">
                <w:rPr>
                  <w:lang w:val="en-US"/>
                </w:rPr>
                <w:t>dBm/</w:t>
              </w:r>
            </w:ins>
          </w:p>
          <w:p w14:paraId="7CCB5307" w14:textId="77777777" w:rsidR="00AB0CEC" w:rsidRPr="007275DF" w:rsidRDefault="00AB0CEC" w:rsidP="00931227">
            <w:pPr>
              <w:pStyle w:val="TAC"/>
              <w:rPr>
                <w:ins w:id="2711" w:author="Fernando Alonso Macias" w:date="2024-11-04T12:36:00Z" w16du:dateUtc="2024-11-04T20:36:00Z"/>
                <w:lang w:val="en-US"/>
              </w:rPr>
            </w:pPr>
            <w:ins w:id="2712" w:author="Fernando Alonso Macias" w:date="2024-11-04T12:36:00Z" w16du:dateUtc="2024-11-04T20:36:00Z">
              <w:r w:rsidRPr="007275DF">
                <w:rPr>
                  <w:lang w:val="en-US"/>
                </w:rPr>
                <w:t>38.16MHz</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1F3D2D9A" w14:textId="77777777" w:rsidR="00AB0CEC" w:rsidRPr="007275DF" w:rsidRDefault="00AB0CEC" w:rsidP="00931227">
            <w:pPr>
              <w:pStyle w:val="TAC"/>
              <w:rPr>
                <w:ins w:id="2713" w:author="Fernando Alonso Macias" w:date="2024-11-04T12:36:00Z" w16du:dateUtc="2024-11-04T20:36:00Z"/>
                <w:lang w:val="en-US"/>
              </w:rPr>
            </w:pPr>
            <w:ins w:id="2714" w:author="Fernando Alonso Macias" w:date="2024-11-04T12:36:00Z" w16du:dateUtc="2024-11-04T20:36:00Z">
              <w:r w:rsidRPr="007275DF">
                <w:rPr>
                  <w:lang w:val="en-US"/>
                </w:rPr>
                <w:t>-50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B42BE" w14:textId="77777777" w:rsidR="00AB0CEC" w:rsidRPr="007275DF" w:rsidRDefault="00AB0CEC" w:rsidP="00931227">
            <w:pPr>
              <w:pStyle w:val="TAC"/>
              <w:rPr>
                <w:ins w:id="2715" w:author="Fernando Alonso Macias" w:date="2024-11-04T12:36:00Z" w16du:dateUtc="2024-11-04T20:36:00Z"/>
                <w:lang w:val="en-US"/>
              </w:rPr>
            </w:pPr>
            <w:ins w:id="2716" w:author="Fernando Alonso Macias" w:date="2024-11-04T12:36:00Z" w16du:dateUtc="2024-11-04T20:36:00Z">
              <w:r w:rsidRPr="007275DF">
                <w:rPr>
                  <w:lang w:val="en-US"/>
                </w:rPr>
                <w:t>-73.4</w:t>
              </w:r>
            </w:ins>
          </w:p>
        </w:tc>
        <w:tc>
          <w:tcPr>
            <w:tcW w:w="0" w:type="auto"/>
            <w:tcBorders>
              <w:top w:val="single" w:sz="4" w:space="0" w:color="auto"/>
              <w:left w:val="single" w:sz="4" w:space="0" w:color="auto"/>
              <w:bottom w:val="single" w:sz="4" w:space="0" w:color="auto"/>
              <w:right w:val="single" w:sz="4" w:space="0" w:color="auto"/>
            </w:tcBorders>
            <w:hideMark/>
          </w:tcPr>
          <w:p w14:paraId="100C25AE" w14:textId="77777777" w:rsidR="00AB0CEC" w:rsidRPr="007275DF" w:rsidRDefault="00AB0CEC" w:rsidP="00931227">
            <w:pPr>
              <w:pStyle w:val="TAC"/>
              <w:rPr>
                <w:ins w:id="2717" w:author="Fernando Alonso Macias" w:date="2024-11-04T12:36:00Z" w16du:dateUtc="2024-11-04T20:36:00Z"/>
                <w:lang w:val="en-US"/>
              </w:rPr>
            </w:pPr>
            <w:ins w:id="2718" w:author="Fernando Alonso Macias" w:date="2024-11-04T12:36:00Z" w16du:dateUtc="2024-11-04T20:36:00Z">
              <w:r w:rsidRPr="007275DF">
                <w:rPr>
                  <w:lang w:val="en-US"/>
                </w:rPr>
                <w:t>-73.4</w:t>
              </w:r>
            </w:ins>
          </w:p>
        </w:tc>
      </w:tr>
      <w:tr w:rsidR="00AB0CEC" w:rsidRPr="007275DF" w14:paraId="37F757F2" w14:textId="77777777" w:rsidTr="00931227">
        <w:trPr>
          <w:jc w:val="center"/>
          <w:ins w:id="2719" w:author="Fernando Alonso Macias" w:date="2024-11-04T12:36:00Z"/>
        </w:trPr>
        <w:tc>
          <w:tcPr>
            <w:tcW w:w="0" w:type="auto"/>
            <w:tcBorders>
              <w:top w:val="nil"/>
              <w:left w:val="single" w:sz="4" w:space="0" w:color="auto"/>
              <w:bottom w:val="nil"/>
              <w:right w:val="single" w:sz="4" w:space="0" w:color="auto"/>
            </w:tcBorders>
            <w:shd w:val="clear" w:color="auto" w:fill="auto"/>
            <w:hideMark/>
          </w:tcPr>
          <w:p w14:paraId="6444BA93" w14:textId="77777777" w:rsidR="00AB0CEC" w:rsidRPr="007275DF" w:rsidRDefault="00AB0CEC" w:rsidP="00931227">
            <w:pPr>
              <w:pStyle w:val="TAL"/>
              <w:rPr>
                <w:ins w:id="2720" w:author="Fernando Alonso Macias" w:date="2024-11-04T12:36:00Z" w16du:dateUtc="2024-11-04T20:36:00Z"/>
                <w:lang w:val="en-US"/>
              </w:rPr>
            </w:pPr>
          </w:p>
        </w:tc>
        <w:tc>
          <w:tcPr>
            <w:tcW w:w="0" w:type="auto"/>
            <w:tcBorders>
              <w:top w:val="nil"/>
              <w:left w:val="single" w:sz="4" w:space="0" w:color="auto"/>
              <w:bottom w:val="nil"/>
              <w:right w:val="single" w:sz="4" w:space="0" w:color="auto"/>
            </w:tcBorders>
            <w:shd w:val="clear" w:color="auto" w:fill="auto"/>
            <w:hideMark/>
          </w:tcPr>
          <w:p w14:paraId="3BB689DF" w14:textId="77777777" w:rsidR="00AB0CEC" w:rsidRPr="007275DF" w:rsidRDefault="00AB0CEC" w:rsidP="00931227">
            <w:pPr>
              <w:pStyle w:val="TAL"/>
              <w:rPr>
                <w:ins w:id="2721"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D3FC23" w14:textId="77777777" w:rsidR="00AB0CEC" w:rsidRPr="007275DF" w:rsidRDefault="00AB0CEC" w:rsidP="00931227">
            <w:pPr>
              <w:pStyle w:val="TAL"/>
              <w:rPr>
                <w:ins w:id="2722" w:author="Fernando Alonso Macias" w:date="2024-11-04T12:36:00Z" w16du:dateUtc="2024-11-04T20:36:00Z"/>
                <w:lang w:val="en-US"/>
              </w:rPr>
            </w:pPr>
            <w:ins w:id="2723" w:author="Fernando Alonso Macias" w:date="2024-11-04T12:36:00Z" w16du:dateUtc="2024-11-04T20:36: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337CB989" w14:textId="77777777" w:rsidR="00AB0CEC" w:rsidRPr="007275DF" w:rsidRDefault="00AB0CEC" w:rsidP="00931227">
            <w:pPr>
              <w:pStyle w:val="TAC"/>
              <w:rPr>
                <w:ins w:id="2724" w:author="Fernando Alonso Macias" w:date="2024-11-04T12:36:00Z" w16du:dateUtc="2024-11-04T20:36:00Z"/>
                <w:lang w:val="en-US"/>
              </w:rPr>
            </w:pPr>
          </w:p>
        </w:tc>
        <w:tc>
          <w:tcPr>
            <w:tcW w:w="0" w:type="auto"/>
            <w:gridSpan w:val="2"/>
            <w:tcBorders>
              <w:top w:val="nil"/>
              <w:left w:val="single" w:sz="4" w:space="0" w:color="auto"/>
              <w:bottom w:val="nil"/>
              <w:right w:val="single" w:sz="4" w:space="0" w:color="auto"/>
            </w:tcBorders>
            <w:shd w:val="clear" w:color="auto" w:fill="auto"/>
            <w:hideMark/>
          </w:tcPr>
          <w:p w14:paraId="52E6890C" w14:textId="77777777" w:rsidR="00AB0CEC" w:rsidRPr="007275DF" w:rsidRDefault="00AB0CEC" w:rsidP="00931227">
            <w:pPr>
              <w:pStyle w:val="TAC"/>
              <w:rPr>
                <w:ins w:id="2725"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467C0" w14:textId="77777777" w:rsidR="00AB0CEC" w:rsidRPr="007275DF" w:rsidRDefault="00AB0CEC" w:rsidP="00931227">
            <w:pPr>
              <w:pStyle w:val="TAC"/>
              <w:rPr>
                <w:ins w:id="2726" w:author="Fernando Alonso Macias" w:date="2024-11-04T12:36:00Z" w16du:dateUtc="2024-11-04T20:36:00Z"/>
                <w:lang w:val="en-US"/>
              </w:rPr>
            </w:pPr>
            <w:ins w:id="2727" w:author="Fernando Alonso Macias" w:date="2024-11-04T12:36:00Z" w16du:dateUtc="2024-11-04T20:36:00Z">
              <w:r w:rsidRPr="007275DF">
                <w:rPr>
                  <w:lang w:val="en-US"/>
                </w:rPr>
                <w:t>-72.9</w:t>
              </w:r>
            </w:ins>
          </w:p>
        </w:tc>
        <w:tc>
          <w:tcPr>
            <w:tcW w:w="0" w:type="auto"/>
            <w:tcBorders>
              <w:top w:val="single" w:sz="4" w:space="0" w:color="auto"/>
              <w:left w:val="single" w:sz="4" w:space="0" w:color="auto"/>
              <w:bottom w:val="single" w:sz="4" w:space="0" w:color="auto"/>
              <w:right w:val="single" w:sz="4" w:space="0" w:color="auto"/>
            </w:tcBorders>
            <w:hideMark/>
          </w:tcPr>
          <w:p w14:paraId="1CAD1B27" w14:textId="77777777" w:rsidR="00AB0CEC" w:rsidRPr="007275DF" w:rsidRDefault="00AB0CEC" w:rsidP="00931227">
            <w:pPr>
              <w:pStyle w:val="TAC"/>
              <w:rPr>
                <w:ins w:id="2728" w:author="Fernando Alonso Macias" w:date="2024-11-04T12:36:00Z" w16du:dateUtc="2024-11-04T20:36:00Z"/>
                <w:lang w:val="en-US"/>
              </w:rPr>
            </w:pPr>
            <w:ins w:id="2729" w:author="Fernando Alonso Macias" w:date="2024-11-04T12:36:00Z" w16du:dateUtc="2024-11-04T20:36:00Z">
              <w:r w:rsidRPr="007275DF">
                <w:rPr>
                  <w:lang w:val="en-US"/>
                </w:rPr>
                <w:t>-72.9</w:t>
              </w:r>
            </w:ins>
          </w:p>
        </w:tc>
      </w:tr>
      <w:tr w:rsidR="00AB0CEC" w:rsidRPr="007275DF" w14:paraId="777F36B5" w14:textId="77777777" w:rsidTr="00931227">
        <w:trPr>
          <w:jc w:val="center"/>
          <w:ins w:id="2730"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26F5C245" w14:textId="77777777" w:rsidR="00AB0CEC" w:rsidRPr="007275DF" w:rsidRDefault="00AB0CEC" w:rsidP="00931227">
            <w:pPr>
              <w:pStyle w:val="TAL"/>
              <w:rPr>
                <w:ins w:id="2731" w:author="Fernando Alonso Macias" w:date="2024-11-04T12:36:00Z" w16du:dateUtc="2024-11-04T20:36:00Z"/>
                <w:lang w:val="en-US"/>
              </w:rPr>
            </w:pPr>
            <w:ins w:id="2732" w:author="Fernando Alonso Macias" w:date="2024-11-04T12:36:00Z" w16du:dateUtc="2024-11-04T20:36:00Z">
              <w:r w:rsidRPr="007275DF">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3D2AA55C" w14:textId="77777777" w:rsidR="00AB0CEC" w:rsidRPr="007275DF" w:rsidRDefault="00AB0CEC" w:rsidP="00931227">
            <w:pPr>
              <w:pStyle w:val="TAC"/>
              <w:rPr>
                <w:ins w:id="2733" w:author="Fernando Alonso Macias" w:date="2024-11-04T12:36:00Z" w16du:dateUtc="2024-11-04T20:36:00Z"/>
                <w:lang w:val="en-US"/>
              </w:rPr>
            </w:pPr>
            <w:ins w:id="2734" w:author="Fernando Alonso Macias" w:date="2024-11-04T12:36:00Z" w16du:dateUtc="2024-11-04T20:36:00Z">
              <w:r w:rsidRPr="007275DF">
                <w:rPr>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2816A186" w14:textId="77777777" w:rsidR="00AB0CEC" w:rsidRPr="007275DF" w:rsidRDefault="00AB0CEC" w:rsidP="00931227">
            <w:pPr>
              <w:pStyle w:val="TAC"/>
              <w:rPr>
                <w:ins w:id="2735" w:author="Fernando Alonso Macias" w:date="2024-11-04T12:36:00Z" w16du:dateUtc="2024-11-04T20:36:00Z"/>
                <w:lang w:val="en-US"/>
              </w:rPr>
            </w:pPr>
            <w:ins w:id="2736" w:author="Fernando Alonso Macias" w:date="2024-11-04T12:36:00Z" w16du:dateUtc="2024-11-04T20:36: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073F6920" w14:textId="77777777" w:rsidR="00AB0CEC" w:rsidRPr="007275DF" w:rsidRDefault="00AB0CEC" w:rsidP="00931227">
            <w:pPr>
              <w:pStyle w:val="TAC"/>
              <w:rPr>
                <w:ins w:id="2737" w:author="Fernando Alonso Macias" w:date="2024-11-04T12:36:00Z" w16du:dateUtc="2024-11-04T20:36:00Z"/>
                <w:lang w:val="en-US"/>
              </w:rPr>
            </w:pPr>
            <w:ins w:id="2738" w:author="Fernando Alonso Macias" w:date="2024-11-04T12:36:00Z" w16du:dateUtc="2024-11-04T20:36: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tcPr>
          <w:p w14:paraId="26B0A321" w14:textId="77777777" w:rsidR="00AB0CEC" w:rsidRPr="007275DF" w:rsidRDefault="00AB0CEC" w:rsidP="00931227">
            <w:pPr>
              <w:pStyle w:val="TAC"/>
              <w:rPr>
                <w:ins w:id="2739" w:author="Fernando Alonso Macias" w:date="2024-11-04T12:36:00Z" w16du:dateUtc="2024-11-04T20:36:00Z"/>
                <w:lang w:val="en-US"/>
              </w:rPr>
            </w:pPr>
            <w:ins w:id="2740" w:author="Fernando Alonso Macias" w:date="2024-11-04T12:36:00Z" w16du:dateUtc="2024-11-04T20:36: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616EECCC" w14:textId="77777777" w:rsidR="00AB0CEC" w:rsidRPr="007275DF" w:rsidRDefault="00AB0CEC" w:rsidP="00931227">
            <w:pPr>
              <w:pStyle w:val="TAC"/>
              <w:rPr>
                <w:ins w:id="2741" w:author="Fernando Alonso Macias" w:date="2024-11-04T12:36:00Z" w16du:dateUtc="2024-11-04T20:36:00Z"/>
                <w:lang w:val="en-US"/>
              </w:rPr>
            </w:pPr>
            <w:ins w:id="2742" w:author="Fernando Alonso Macias" w:date="2024-11-04T12:36:00Z" w16du:dateUtc="2024-11-04T20:36:00Z">
              <w:r w:rsidRPr="007275DF">
                <w:rPr>
                  <w:lang w:val="en-US"/>
                </w:rPr>
                <w:t>AWGN</w:t>
              </w:r>
            </w:ins>
          </w:p>
        </w:tc>
      </w:tr>
      <w:tr w:rsidR="00AB0CEC" w:rsidRPr="007275DF" w14:paraId="5B416694" w14:textId="77777777" w:rsidTr="00931227">
        <w:trPr>
          <w:jc w:val="center"/>
          <w:ins w:id="2743" w:author="Fernando Alonso Macias" w:date="2024-11-04T12:36:00Z"/>
        </w:trPr>
        <w:tc>
          <w:tcPr>
            <w:tcW w:w="0" w:type="auto"/>
            <w:gridSpan w:val="3"/>
            <w:tcBorders>
              <w:top w:val="single" w:sz="4" w:space="0" w:color="auto"/>
              <w:left w:val="single" w:sz="4" w:space="0" w:color="auto"/>
              <w:bottom w:val="single" w:sz="4" w:space="0" w:color="auto"/>
              <w:right w:val="single" w:sz="4" w:space="0" w:color="auto"/>
            </w:tcBorders>
            <w:hideMark/>
          </w:tcPr>
          <w:p w14:paraId="6662AD78" w14:textId="77777777" w:rsidR="00AB0CEC" w:rsidRPr="007275DF" w:rsidRDefault="00AB0CEC" w:rsidP="00931227">
            <w:pPr>
              <w:pStyle w:val="TAL"/>
              <w:rPr>
                <w:ins w:id="2744" w:author="Fernando Alonso Macias" w:date="2024-11-04T12:36:00Z" w16du:dateUtc="2024-11-04T20:36:00Z"/>
                <w:lang w:val="en-US"/>
              </w:rPr>
            </w:pPr>
            <w:ins w:id="2745" w:author="Fernando Alonso Macias" w:date="2024-11-04T12:36:00Z" w16du:dateUtc="2024-11-04T20:36:00Z">
              <w:r w:rsidRPr="007275DF">
                <w:rPr>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72A5CE33" w14:textId="77777777" w:rsidR="00AB0CEC" w:rsidRPr="007275DF" w:rsidRDefault="00AB0CEC" w:rsidP="00931227">
            <w:pPr>
              <w:pStyle w:val="TAC"/>
              <w:rPr>
                <w:ins w:id="2746" w:author="Fernando Alonso Macias" w:date="2024-11-04T12:36:00Z" w16du:dateUtc="2024-11-04T20:36: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DE47329" w14:textId="77777777" w:rsidR="00AB0CEC" w:rsidRPr="007275DF" w:rsidRDefault="00AB0CEC" w:rsidP="00931227">
            <w:pPr>
              <w:pStyle w:val="TAC"/>
              <w:rPr>
                <w:ins w:id="2747" w:author="Fernando Alonso Macias" w:date="2024-11-04T12:36:00Z" w16du:dateUtc="2024-11-04T20:36:00Z"/>
                <w:lang w:val="en-US"/>
              </w:rPr>
            </w:pPr>
            <w:ins w:id="2748" w:author="Fernando Alonso Macias" w:date="2024-11-04T12:36:00Z" w16du:dateUtc="2024-11-04T20:36: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2022D6D2" w14:textId="77777777" w:rsidR="00AB0CEC" w:rsidRPr="007275DF" w:rsidRDefault="00AB0CEC" w:rsidP="00931227">
            <w:pPr>
              <w:pStyle w:val="TAC"/>
              <w:rPr>
                <w:ins w:id="2749" w:author="Fernando Alonso Macias" w:date="2024-11-04T12:36:00Z" w16du:dateUtc="2024-11-04T20:36:00Z"/>
                <w:lang w:val="en-US"/>
              </w:rPr>
            </w:pPr>
            <w:ins w:id="2750" w:author="Fernando Alonso Macias" w:date="2024-11-04T12:36:00Z" w16du:dateUtc="2024-11-04T20:36: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tcPr>
          <w:p w14:paraId="7397F17B" w14:textId="77777777" w:rsidR="00AB0CEC" w:rsidRPr="007275DF" w:rsidRDefault="00AB0CEC" w:rsidP="00931227">
            <w:pPr>
              <w:pStyle w:val="TAC"/>
              <w:rPr>
                <w:ins w:id="2751" w:author="Fernando Alonso Macias" w:date="2024-11-04T12:36:00Z" w16du:dateUtc="2024-11-04T20:36:00Z"/>
                <w:lang w:val="en-US"/>
              </w:rPr>
            </w:pPr>
            <w:ins w:id="2752" w:author="Fernando Alonso Macias" w:date="2024-11-04T12:36:00Z" w16du:dateUtc="2024-11-04T20:36: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2717E88E" w14:textId="77777777" w:rsidR="00AB0CEC" w:rsidRPr="007275DF" w:rsidRDefault="00AB0CEC" w:rsidP="00931227">
            <w:pPr>
              <w:pStyle w:val="TAC"/>
              <w:rPr>
                <w:ins w:id="2753" w:author="Fernando Alonso Macias" w:date="2024-11-04T12:36:00Z" w16du:dateUtc="2024-11-04T20:36:00Z"/>
                <w:lang w:val="en-US"/>
              </w:rPr>
            </w:pPr>
            <w:ins w:id="2754" w:author="Fernando Alonso Macias" w:date="2024-11-04T12:36:00Z" w16du:dateUtc="2024-11-04T20:36:00Z">
              <w:r w:rsidRPr="007275DF">
                <w:rPr>
                  <w:lang w:val="en-US"/>
                </w:rPr>
                <w:t>1x2</w:t>
              </w:r>
            </w:ins>
          </w:p>
        </w:tc>
      </w:tr>
      <w:tr w:rsidR="00AB0CEC" w:rsidRPr="007275DF" w14:paraId="5EB2763B" w14:textId="77777777" w:rsidTr="00931227">
        <w:trPr>
          <w:jc w:val="center"/>
          <w:ins w:id="2755" w:author="Fernando Alonso Macias" w:date="2024-11-04T12:36: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7709112E" w14:textId="77777777" w:rsidR="00AB0CEC" w:rsidRPr="007275DF" w:rsidRDefault="00AB0CEC" w:rsidP="00931227">
            <w:pPr>
              <w:pStyle w:val="TAN"/>
              <w:rPr>
                <w:ins w:id="2756" w:author="Fernando Alonso Macias" w:date="2024-11-04T12:36:00Z" w16du:dateUtc="2024-11-04T20:36:00Z"/>
                <w:lang w:val="en-US"/>
              </w:rPr>
            </w:pPr>
            <w:ins w:id="2757" w:author="Fernando Alonso Macias" w:date="2024-11-04T12:36:00Z" w16du:dateUtc="2024-11-04T20:36:00Z">
              <w:r w:rsidRPr="007275DF">
                <w:rPr>
                  <w:lang w:val="en-US"/>
                </w:rPr>
                <w:t>Note 1:</w:t>
              </w:r>
              <w:r w:rsidRPr="007275DF">
                <w:rPr>
                  <w:lang w:val="en-US"/>
                </w:rPr>
                <w:tab/>
                <w:t>OCNG shall be used such that both cells are fully allocated and a constant total transmitted power spectral density is achieved for all OFDM symbols.</w:t>
              </w:r>
              <w:r>
                <w:t xml:space="preserve"> </w:t>
              </w:r>
              <w:r w:rsidRPr="0085054D">
                <w:rPr>
                  <w:lang w:val="en-US"/>
                </w:rPr>
                <w:t>For cells with CCA model, OCNG is transmitted only in the slots with downlink transmission burst and is not transmitted during the muted slots or during DBT window.</w:t>
              </w:r>
            </w:ins>
          </w:p>
          <w:p w14:paraId="31E5149D" w14:textId="77777777" w:rsidR="00AB0CEC" w:rsidRPr="007275DF" w:rsidRDefault="00AB0CEC" w:rsidP="00931227">
            <w:pPr>
              <w:pStyle w:val="TAN"/>
              <w:rPr>
                <w:ins w:id="2758" w:author="Fernando Alonso Macias" w:date="2024-11-04T12:36:00Z" w16du:dateUtc="2024-11-04T20:36:00Z"/>
                <w:lang w:val="en-US"/>
              </w:rPr>
            </w:pPr>
            <w:ins w:id="2759" w:author="Fernando Alonso Macias" w:date="2024-11-04T12:36:00Z" w16du:dateUtc="2024-11-04T20:36: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2760" w:author="Fernando Alonso Macias" w:date="2024-11-04T12:36:00Z" w16du:dateUtc="2024-11-04T20:36:00Z">
              <w:r w:rsidRPr="004849DD">
                <w:rPr>
                  <w:rFonts w:eastAsia="Calibri" w:cs="v4.2.0"/>
                  <w:noProof/>
                  <w:position w:val="-12"/>
                  <w:szCs w:val="22"/>
                  <w:lang w:val="en-US"/>
                </w:rPr>
                <w:object w:dxaOrig="270" w:dyaOrig="270" w14:anchorId="61DCAB8A">
                  <v:shape id="_x0000_i1150" type="#_x0000_t75" style="width:16pt;height:16pt" o:ole="" fillcolor="window">
                    <v:imagedata r:id="rId12" o:title=""/>
                  </v:shape>
                  <o:OLEObject Type="Embed" ProgID="Equation.3" ShapeID="_x0000_i1150" DrawAspect="Content" ObjectID="_1793764228" r:id="rId140"/>
                </w:object>
              </w:r>
            </w:ins>
            <w:ins w:id="2761" w:author="Fernando Alonso Macias" w:date="2024-11-04T12:36:00Z" w16du:dateUtc="2024-11-04T20:36:00Z">
              <w:r w:rsidRPr="007275DF">
                <w:rPr>
                  <w:lang w:val="en-US"/>
                </w:rPr>
                <w:t xml:space="preserve"> to be fulfilled.</w:t>
              </w:r>
            </w:ins>
          </w:p>
          <w:p w14:paraId="3C548B19" w14:textId="77777777" w:rsidR="00AB0CEC" w:rsidRPr="007275DF" w:rsidRDefault="00AB0CEC" w:rsidP="00931227">
            <w:pPr>
              <w:pStyle w:val="TAN"/>
              <w:rPr>
                <w:ins w:id="2762" w:author="Fernando Alonso Macias" w:date="2024-11-04T12:36:00Z" w16du:dateUtc="2024-11-04T20:36:00Z"/>
                <w:lang w:val="en-US"/>
              </w:rPr>
            </w:pPr>
            <w:ins w:id="2763" w:author="Fernando Alonso Macias" w:date="2024-11-04T12:36:00Z" w16du:dateUtc="2024-11-04T20:36:00Z">
              <w:r w:rsidRPr="007275DF">
                <w:rPr>
                  <w:lang w:val="en-US"/>
                </w:rPr>
                <w:t>Note 3:</w:t>
              </w:r>
              <w:r w:rsidRPr="007275DF">
                <w:rPr>
                  <w:lang w:val="en-US"/>
                </w:rPr>
                <w:tab/>
                <w:t>SS-RSRQ, SS-RSRP, and Io levels have been derived from other parameters for information purposes. They are not settable parameters themselves.</w:t>
              </w:r>
            </w:ins>
          </w:p>
          <w:p w14:paraId="1269238A" w14:textId="77777777" w:rsidR="00AB0CEC" w:rsidRPr="007275DF" w:rsidRDefault="00AB0CEC" w:rsidP="00931227">
            <w:pPr>
              <w:pStyle w:val="TAN"/>
              <w:rPr>
                <w:ins w:id="2764" w:author="Fernando Alonso Macias" w:date="2024-11-04T12:36:00Z" w16du:dateUtc="2024-11-04T20:36:00Z"/>
                <w:lang w:val="en-US"/>
              </w:rPr>
            </w:pPr>
            <w:ins w:id="2765" w:author="Fernando Alonso Macias" w:date="2024-11-04T12:36:00Z" w16du:dateUtc="2024-11-04T20:36:00Z">
              <w:r w:rsidRPr="007275DF">
                <w:rPr>
                  <w:lang w:val="en-US"/>
                </w:rPr>
                <w:t>Note 4:</w:t>
              </w:r>
              <w:r w:rsidRPr="007275DF">
                <w:rPr>
                  <w:lang w:val="en-US"/>
                </w:rPr>
                <w:tab/>
                <w:t>SS-RSRQ, SS-RSRP minimum requirements are specified assuming independent interference and noise at each receiver antenna port.</w:t>
              </w:r>
            </w:ins>
          </w:p>
          <w:p w14:paraId="6685165C" w14:textId="77777777" w:rsidR="00AB0CEC" w:rsidRPr="007275DF" w:rsidRDefault="00AB0CEC" w:rsidP="00931227">
            <w:pPr>
              <w:pStyle w:val="TAN"/>
              <w:rPr>
                <w:ins w:id="2766" w:author="Fernando Alonso Macias" w:date="2024-11-04T12:36:00Z" w16du:dateUtc="2024-11-04T20:36:00Z"/>
                <w:lang w:val="en-US"/>
              </w:rPr>
            </w:pPr>
            <w:ins w:id="2767" w:author="Fernando Alonso Macias" w:date="2024-11-04T12:36:00Z" w16du:dateUtc="2024-11-04T20:36:00Z">
              <w:r w:rsidRPr="007275DF">
                <w:rPr>
                  <w:lang w:val="en-US"/>
                </w:rPr>
                <w:t>Note 5:</w:t>
              </w:r>
              <w:r w:rsidRPr="007275DF">
                <w:rPr>
                  <w:lang w:val="en-US"/>
                </w:rPr>
                <w:tab/>
                <w:t>NR operating band groups are as defined in Clause 3.5.2.</w:t>
              </w:r>
            </w:ins>
          </w:p>
          <w:p w14:paraId="1AB7AE3A" w14:textId="77777777" w:rsidR="00AB0CEC" w:rsidRDefault="00AB0CEC" w:rsidP="00931227">
            <w:pPr>
              <w:pStyle w:val="TAN"/>
              <w:rPr>
                <w:ins w:id="2768" w:author="Fernando Alonso Macias" w:date="2024-11-04T12:36:00Z" w16du:dateUtc="2024-11-04T20:36:00Z"/>
              </w:rPr>
            </w:pPr>
            <w:ins w:id="2769" w:author="Fernando Alonso Macias" w:date="2024-11-04T12:36:00Z" w16du:dateUtc="2024-11-04T20:36:00Z">
              <w:r w:rsidRPr="007275DF">
                <w:t>Note 6:</w:t>
              </w:r>
              <w:r w:rsidRPr="007275DF">
                <w:rPr>
                  <w:lang w:val="en-US"/>
                </w:rPr>
                <w:tab/>
              </w:r>
              <w:r w:rsidRPr="007275DF">
                <w:t>For UE supporting both semi-static and dynamic cannel access, the UE must be tested under both dynamic and semi-static channel occupancy configurations.</w:t>
              </w:r>
            </w:ins>
          </w:p>
          <w:p w14:paraId="13A3A2A4" w14:textId="77777777" w:rsidR="00AB0CEC" w:rsidRPr="002B3A13" w:rsidRDefault="00AB0CEC" w:rsidP="00931227">
            <w:pPr>
              <w:pStyle w:val="TAN"/>
              <w:rPr>
                <w:ins w:id="2770" w:author="Fernando Alonso Macias" w:date="2024-11-04T12:36:00Z" w16du:dateUtc="2024-11-04T20:36:00Z"/>
                <w:lang w:val="en-US"/>
              </w:rPr>
            </w:pPr>
            <w:ins w:id="2771" w:author="Fernando Alonso Macias" w:date="2024-11-04T12:36:00Z" w16du:dateUtc="2024-11-04T20:36: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07A33091" w14:textId="77777777" w:rsidR="00AB0CEC" w:rsidRPr="002B3A13" w:rsidRDefault="00AB0CEC" w:rsidP="00931227">
            <w:pPr>
              <w:pStyle w:val="TAN"/>
              <w:rPr>
                <w:ins w:id="2772" w:author="Fernando Alonso Macias" w:date="2024-11-04T12:36:00Z" w16du:dateUtc="2024-11-04T20:36:00Z"/>
                <w:lang w:val="en-US"/>
              </w:rPr>
            </w:pPr>
            <w:ins w:id="2773" w:author="Fernando Alonso Macias" w:date="2024-11-04T12:36:00Z" w16du:dateUtc="2024-11-04T20:36: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1A8AECFD" w14:textId="77777777" w:rsidR="00AB0CEC" w:rsidRPr="007275DF" w:rsidRDefault="00AB0CEC" w:rsidP="00931227">
            <w:pPr>
              <w:pStyle w:val="TAN"/>
              <w:rPr>
                <w:ins w:id="2774" w:author="Fernando Alonso Macias" w:date="2024-11-04T12:36:00Z" w16du:dateUtc="2024-11-04T20:36:00Z"/>
                <w:lang w:val="en-US"/>
              </w:rPr>
            </w:pPr>
            <w:ins w:id="2775" w:author="Fernando Alonso Macias" w:date="2024-11-04T12:36:00Z" w16du:dateUtc="2024-11-04T20:36: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1E415418" w14:textId="72A146A0" w:rsidR="00015622" w:rsidRPr="0011309D" w:rsidDel="00AB0CEC" w:rsidRDefault="00015622" w:rsidP="0011309D">
      <w:pPr>
        <w:keepNext/>
        <w:keepLines/>
        <w:overflowPunct w:val="0"/>
        <w:autoSpaceDE w:val="0"/>
        <w:autoSpaceDN w:val="0"/>
        <w:adjustRightInd w:val="0"/>
        <w:spacing w:before="60" w:after="180"/>
        <w:jc w:val="center"/>
        <w:textAlignment w:val="baseline"/>
        <w:rPr>
          <w:del w:id="2776" w:author="Fernando Alonso Macias" w:date="2024-11-04T12:38:00Z" w16du:dateUtc="2024-11-04T20:38:00Z"/>
          <w:rFonts w:ascii="Arial" w:eastAsia="Times New Roman" w:hAnsi="Arial"/>
          <w:b/>
          <w:lang w:eastAsia="en-GB"/>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10"/>
        <w:gridCol w:w="1687"/>
        <w:gridCol w:w="1119"/>
        <w:gridCol w:w="773"/>
        <w:gridCol w:w="102"/>
        <w:gridCol w:w="716"/>
        <w:gridCol w:w="773"/>
        <w:gridCol w:w="61"/>
        <w:gridCol w:w="713"/>
        <w:gridCol w:w="40"/>
        <w:gridCol w:w="734"/>
        <w:gridCol w:w="778"/>
      </w:tblGrid>
      <w:tr w:rsidR="0011309D" w:rsidRPr="0011309D" w:rsidDel="00AB0CEC" w14:paraId="656F3492" w14:textId="2E4B701E" w:rsidTr="00931227">
        <w:trPr>
          <w:trHeight w:val="187"/>
          <w:jc w:val="center"/>
          <w:del w:id="2777" w:author="Fernando Alonso Macias" w:date="2024-11-04T12:38:00Z"/>
        </w:trPr>
        <w:tc>
          <w:tcPr>
            <w:tcW w:w="3795" w:type="dxa"/>
            <w:gridSpan w:val="3"/>
            <w:tcBorders>
              <w:top w:val="single" w:sz="4" w:space="0" w:color="auto"/>
              <w:left w:val="single" w:sz="4" w:space="0" w:color="auto"/>
              <w:bottom w:val="nil"/>
              <w:right w:val="single" w:sz="4" w:space="0" w:color="auto"/>
            </w:tcBorders>
            <w:shd w:val="clear" w:color="auto" w:fill="auto"/>
            <w:vAlign w:val="center"/>
          </w:tcPr>
          <w:p w14:paraId="71569BF0" w14:textId="3F70D628" w:rsidR="0011309D" w:rsidRPr="0011309D" w:rsidDel="00AB0CEC" w:rsidRDefault="0011309D" w:rsidP="0011309D">
            <w:pPr>
              <w:keepNext/>
              <w:keepLines/>
              <w:overflowPunct w:val="0"/>
              <w:autoSpaceDE w:val="0"/>
              <w:autoSpaceDN w:val="0"/>
              <w:adjustRightInd w:val="0"/>
              <w:jc w:val="center"/>
              <w:textAlignment w:val="baseline"/>
              <w:rPr>
                <w:del w:id="2778" w:author="Fernando Alonso Macias" w:date="2024-11-04T12:38:00Z" w16du:dateUtc="2024-11-04T20:38:00Z"/>
                <w:rFonts w:ascii="Arial" w:eastAsia="Times New Roman" w:hAnsi="Arial"/>
                <w:b/>
                <w:sz w:val="18"/>
                <w:lang w:eastAsia="en-GB"/>
              </w:rPr>
            </w:pPr>
            <w:del w:id="2779" w:author="Fernando Alonso Macias" w:date="2024-11-04T12:38:00Z" w16du:dateUtc="2024-11-04T20:38:00Z">
              <w:r w:rsidRPr="0011309D" w:rsidDel="00AB0CEC">
                <w:rPr>
                  <w:rFonts w:ascii="Arial" w:eastAsia="Times New Roman" w:hAnsi="Arial"/>
                  <w:b/>
                  <w:sz w:val="18"/>
                  <w:lang w:eastAsia="en-GB"/>
                </w:rPr>
                <w:delText>Parameter</w:delText>
              </w:r>
            </w:del>
          </w:p>
        </w:tc>
        <w:tc>
          <w:tcPr>
            <w:tcW w:w="1126" w:type="dxa"/>
            <w:tcBorders>
              <w:top w:val="single" w:sz="4" w:space="0" w:color="auto"/>
              <w:left w:val="single" w:sz="4" w:space="0" w:color="auto"/>
              <w:bottom w:val="nil"/>
              <w:right w:val="single" w:sz="4" w:space="0" w:color="auto"/>
            </w:tcBorders>
            <w:shd w:val="clear" w:color="auto" w:fill="auto"/>
            <w:vAlign w:val="center"/>
          </w:tcPr>
          <w:p w14:paraId="22A93DA0" w14:textId="05AA9FE7" w:rsidR="0011309D" w:rsidRPr="0011309D" w:rsidDel="00AB0CEC" w:rsidRDefault="0011309D" w:rsidP="0011309D">
            <w:pPr>
              <w:keepNext/>
              <w:keepLines/>
              <w:overflowPunct w:val="0"/>
              <w:autoSpaceDE w:val="0"/>
              <w:autoSpaceDN w:val="0"/>
              <w:adjustRightInd w:val="0"/>
              <w:jc w:val="center"/>
              <w:textAlignment w:val="baseline"/>
              <w:rPr>
                <w:del w:id="2780" w:author="Fernando Alonso Macias" w:date="2024-11-04T12:38:00Z" w16du:dateUtc="2024-11-04T20:38:00Z"/>
                <w:rFonts w:ascii="Arial" w:eastAsia="Times New Roman" w:hAnsi="Arial"/>
                <w:b/>
                <w:sz w:val="18"/>
                <w:lang w:eastAsia="en-GB"/>
              </w:rPr>
            </w:pPr>
            <w:del w:id="2781" w:author="Fernando Alonso Macias" w:date="2024-11-04T12:38:00Z" w16du:dateUtc="2024-11-04T20:38:00Z">
              <w:r w:rsidRPr="0011309D" w:rsidDel="00AB0CEC">
                <w:rPr>
                  <w:rFonts w:ascii="Arial" w:eastAsia="Times New Roman" w:hAnsi="Arial"/>
                  <w:b/>
                  <w:sz w:val="18"/>
                  <w:lang w:eastAsia="en-GB"/>
                </w:rPr>
                <w:delText>Unit</w:delText>
              </w:r>
            </w:del>
          </w:p>
        </w:tc>
        <w:tc>
          <w:tcPr>
            <w:tcW w:w="1601" w:type="dxa"/>
            <w:gridSpan w:val="3"/>
            <w:tcBorders>
              <w:top w:val="single" w:sz="4" w:space="0" w:color="auto"/>
              <w:left w:val="single" w:sz="4" w:space="0" w:color="auto"/>
              <w:bottom w:val="single" w:sz="4" w:space="0" w:color="auto"/>
              <w:right w:val="single" w:sz="4" w:space="0" w:color="auto"/>
            </w:tcBorders>
            <w:vAlign w:val="center"/>
          </w:tcPr>
          <w:p w14:paraId="51ADEB48" w14:textId="0B6D26B9" w:rsidR="0011309D" w:rsidRPr="0011309D" w:rsidDel="00AB0CEC" w:rsidRDefault="0011309D" w:rsidP="0011309D">
            <w:pPr>
              <w:keepNext/>
              <w:keepLines/>
              <w:overflowPunct w:val="0"/>
              <w:autoSpaceDE w:val="0"/>
              <w:autoSpaceDN w:val="0"/>
              <w:adjustRightInd w:val="0"/>
              <w:jc w:val="center"/>
              <w:textAlignment w:val="baseline"/>
              <w:rPr>
                <w:del w:id="2782" w:author="Fernando Alonso Macias" w:date="2024-11-04T12:38:00Z" w16du:dateUtc="2024-11-04T20:38:00Z"/>
                <w:rFonts w:ascii="Arial" w:eastAsia="Times New Roman" w:hAnsi="Arial"/>
                <w:b/>
                <w:sz w:val="18"/>
                <w:lang w:eastAsia="en-GB"/>
              </w:rPr>
            </w:pPr>
            <w:del w:id="2783" w:author="Fernando Alonso Macias" w:date="2024-11-04T12:38:00Z" w16du:dateUtc="2024-11-04T20:38:00Z">
              <w:r w:rsidRPr="0011309D" w:rsidDel="00AB0CEC">
                <w:rPr>
                  <w:rFonts w:ascii="Arial" w:eastAsia="Times New Roman" w:hAnsi="Arial"/>
                  <w:b/>
                  <w:sz w:val="18"/>
                  <w:lang w:eastAsia="en-GB"/>
                </w:rPr>
                <w:delText>Test 1</w:delText>
              </w:r>
            </w:del>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1827FFED" w14:textId="6020A2EF" w:rsidR="0011309D" w:rsidRPr="0011309D" w:rsidDel="00AB0CEC" w:rsidRDefault="0011309D" w:rsidP="0011309D">
            <w:pPr>
              <w:keepNext/>
              <w:keepLines/>
              <w:overflowPunct w:val="0"/>
              <w:autoSpaceDE w:val="0"/>
              <w:autoSpaceDN w:val="0"/>
              <w:adjustRightInd w:val="0"/>
              <w:jc w:val="center"/>
              <w:textAlignment w:val="baseline"/>
              <w:rPr>
                <w:del w:id="2784" w:author="Fernando Alonso Macias" w:date="2024-11-04T12:38:00Z" w16du:dateUtc="2024-11-04T20:38:00Z"/>
                <w:rFonts w:ascii="Arial" w:eastAsia="Times New Roman" w:hAnsi="Arial"/>
                <w:b/>
                <w:sz w:val="18"/>
                <w:lang w:eastAsia="en-GB"/>
              </w:rPr>
            </w:pPr>
            <w:del w:id="2785" w:author="Fernando Alonso Macias" w:date="2024-11-04T12:38:00Z" w16du:dateUtc="2024-11-04T20:38:00Z">
              <w:r w:rsidRPr="0011309D" w:rsidDel="00AB0CEC">
                <w:rPr>
                  <w:rFonts w:ascii="Arial" w:eastAsia="Times New Roman" w:hAnsi="Arial"/>
                  <w:b/>
                  <w:sz w:val="18"/>
                  <w:lang w:eastAsia="en-GB"/>
                </w:rPr>
                <w:delText>Test 2</w:delText>
              </w:r>
            </w:del>
          </w:p>
        </w:tc>
        <w:tc>
          <w:tcPr>
            <w:tcW w:w="1476" w:type="dxa"/>
            <w:gridSpan w:val="2"/>
            <w:tcBorders>
              <w:top w:val="single" w:sz="4" w:space="0" w:color="auto"/>
              <w:left w:val="single" w:sz="4" w:space="0" w:color="auto"/>
              <w:bottom w:val="single" w:sz="4" w:space="0" w:color="auto"/>
              <w:right w:val="single" w:sz="4" w:space="0" w:color="auto"/>
            </w:tcBorders>
            <w:vAlign w:val="center"/>
          </w:tcPr>
          <w:p w14:paraId="5191E79C" w14:textId="286B0FD7" w:rsidR="0011309D" w:rsidRPr="0011309D" w:rsidDel="00AB0CEC" w:rsidRDefault="0011309D" w:rsidP="0011309D">
            <w:pPr>
              <w:keepNext/>
              <w:keepLines/>
              <w:overflowPunct w:val="0"/>
              <w:autoSpaceDE w:val="0"/>
              <w:autoSpaceDN w:val="0"/>
              <w:adjustRightInd w:val="0"/>
              <w:jc w:val="center"/>
              <w:textAlignment w:val="baseline"/>
              <w:rPr>
                <w:del w:id="2786" w:author="Fernando Alonso Macias" w:date="2024-11-04T12:38:00Z" w16du:dateUtc="2024-11-04T20:38:00Z"/>
                <w:rFonts w:ascii="Arial" w:eastAsia="Times New Roman" w:hAnsi="Arial"/>
                <w:b/>
                <w:sz w:val="18"/>
                <w:lang w:eastAsia="en-GB"/>
              </w:rPr>
            </w:pPr>
            <w:del w:id="2787" w:author="Fernando Alonso Macias" w:date="2024-11-04T12:38:00Z" w16du:dateUtc="2024-11-04T20:38:00Z">
              <w:r w:rsidRPr="0011309D" w:rsidDel="00AB0CEC">
                <w:rPr>
                  <w:rFonts w:ascii="Arial" w:eastAsia="Times New Roman" w:hAnsi="Arial"/>
                  <w:b/>
                  <w:sz w:val="18"/>
                  <w:lang w:eastAsia="en-GB"/>
                </w:rPr>
                <w:delText>Test 3</w:delText>
              </w:r>
            </w:del>
          </w:p>
        </w:tc>
      </w:tr>
      <w:tr w:rsidR="0011309D" w:rsidRPr="0011309D" w:rsidDel="00AB0CEC" w14:paraId="3B4A5961" w14:textId="105027BF" w:rsidTr="00931227">
        <w:trPr>
          <w:trHeight w:val="187"/>
          <w:jc w:val="center"/>
          <w:del w:id="2788" w:author="Fernando Alonso Macias" w:date="2024-11-04T12:38:00Z"/>
        </w:trPr>
        <w:tc>
          <w:tcPr>
            <w:tcW w:w="3795" w:type="dxa"/>
            <w:gridSpan w:val="3"/>
            <w:tcBorders>
              <w:top w:val="nil"/>
              <w:left w:val="single" w:sz="4" w:space="0" w:color="auto"/>
              <w:bottom w:val="single" w:sz="4" w:space="0" w:color="auto"/>
              <w:right w:val="single" w:sz="4" w:space="0" w:color="auto"/>
            </w:tcBorders>
            <w:shd w:val="clear" w:color="auto" w:fill="auto"/>
            <w:vAlign w:val="center"/>
          </w:tcPr>
          <w:p w14:paraId="7640AA44" w14:textId="1F18ED8A" w:rsidR="0011309D" w:rsidRPr="0011309D" w:rsidDel="00AB0CEC" w:rsidRDefault="0011309D" w:rsidP="0011309D">
            <w:pPr>
              <w:keepNext/>
              <w:keepLines/>
              <w:overflowPunct w:val="0"/>
              <w:autoSpaceDE w:val="0"/>
              <w:autoSpaceDN w:val="0"/>
              <w:adjustRightInd w:val="0"/>
              <w:jc w:val="center"/>
              <w:textAlignment w:val="baseline"/>
              <w:rPr>
                <w:del w:id="2789" w:author="Fernando Alonso Macias" w:date="2024-11-04T12:38:00Z" w16du:dateUtc="2024-11-04T20:38:00Z"/>
                <w:rFonts w:ascii="Arial" w:eastAsia="Times New Roman" w:hAnsi="Arial"/>
                <w:b/>
                <w:sz w:val="18"/>
                <w:lang w:eastAsia="en-GB"/>
              </w:rPr>
            </w:pPr>
          </w:p>
        </w:tc>
        <w:tc>
          <w:tcPr>
            <w:tcW w:w="1126" w:type="dxa"/>
            <w:tcBorders>
              <w:top w:val="nil"/>
              <w:left w:val="single" w:sz="4" w:space="0" w:color="auto"/>
              <w:bottom w:val="single" w:sz="4" w:space="0" w:color="auto"/>
              <w:right w:val="single" w:sz="4" w:space="0" w:color="auto"/>
            </w:tcBorders>
            <w:shd w:val="clear" w:color="auto" w:fill="auto"/>
            <w:vAlign w:val="center"/>
          </w:tcPr>
          <w:p w14:paraId="29D0DBC1" w14:textId="1A5D9B48" w:rsidR="0011309D" w:rsidRPr="0011309D" w:rsidDel="00AB0CEC" w:rsidRDefault="0011309D" w:rsidP="0011309D">
            <w:pPr>
              <w:keepNext/>
              <w:keepLines/>
              <w:overflowPunct w:val="0"/>
              <w:autoSpaceDE w:val="0"/>
              <w:autoSpaceDN w:val="0"/>
              <w:adjustRightInd w:val="0"/>
              <w:jc w:val="center"/>
              <w:textAlignment w:val="baseline"/>
              <w:rPr>
                <w:del w:id="2790" w:author="Fernando Alonso Macias" w:date="2024-11-04T12:38:00Z" w16du:dateUtc="2024-11-04T20:38:00Z"/>
                <w:rFonts w:ascii="Arial" w:eastAsia="Times New Roman" w:hAnsi="Arial"/>
                <w:b/>
                <w:sz w:val="18"/>
                <w:lang w:eastAsia="en-GB"/>
              </w:rPr>
            </w:pPr>
          </w:p>
        </w:tc>
        <w:tc>
          <w:tcPr>
            <w:tcW w:w="881" w:type="dxa"/>
            <w:gridSpan w:val="2"/>
            <w:tcBorders>
              <w:top w:val="single" w:sz="4" w:space="0" w:color="auto"/>
              <w:left w:val="single" w:sz="4" w:space="0" w:color="auto"/>
              <w:bottom w:val="single" w:sz="4" w:space="0" w:color="auto"/>
              <w:right w:val="single" w:sz="4" w:space="0" w:color="auto"/>
            </w:tcBorders>
            <w:vAlign w:val="center"/>
          </w:tcPr>
          <w:p w14:paraId="4C8B4810" w14:textId="5E57190D" w:rsidR="0011309D" w:rsidRPr="0011309D" w:rsidDel="00AB0CEC" w:rsidRDefault="0011309D" w:rsidP="0011309D">
            <w:pPr>
              <w:keepNext/>
              <w:keepLines/>
              <w:overflowPunct w:val="0"/>
              <w:autoSpaceDE w:val="0"/>
              <w:autoSpaceDN w:val="0"/>
              <w:adjustRightInd w:val="0"/>
              <w:jc w:val="center"/>
              <w:textAlignment w:val="baseline"/>
              <w:rPr>
                <w:del w:id="2791" w:author="Fernando Alonso Macias" w:date="2024-11-04T12:38:00Z" w16du:dateUtc="2024-11-04T20:38:00Z"/>
                <w:rFonts w:ascii="Arial" w:eastAsia="Times New Roman" w:hAnsi="Arial"/>
                <w:b/>
                <w:sz w:val="18"/>
                <w:lang w:eastAsia="en-GB"/>
              </w:rPr>
            </w:pPr>
            <w:del w:id="2792" w:author="Fernando Alonso Macias" w:date="2024-11-04T12:38:00Z" w16du:dateUtc="2024-11-04T20:38:00Z">
              <w:r w:rsidRPr="0011309D" w:rsidDel="00AB0CEC">
                <w:rPr>
                  <w:rFonts w:ascii="Arial" w:eastAsia="Times New Roman" w:hAnsi="Arial"/>
                  <w:b/>
                  <w:sz w:val="18"/>
                  <w:lang w:eastAsia="en-GB"/>
                </w:rPr>
                <w:delText>Cell 1 / Cell 2</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6587C8F" w14:textId="54F604D3" w:rsidR="0011309D" w:rsidRPr="0011309D" w:rsidDel="00AB0CEC" w:rsidRDefault="0011309D" w:rsidP="0011309D">
            <w:pPr>
              <w:keepNext/>
              <w:keepLines/>
              <w:overflowPunct w:val="0"/>
              <w:autoSpaceDE w:val="0"/>
              <w:autoSpaceDN w:val="0"/>
              <w:adjustRightInd w:val="0"/>
              <w:jc w:val="center"/>
              <w:textAlignment w:val="baseline"/>
              <w:rPr>
                <w:del w:id="2793" w:author="Fernando Alonso Macias" w:date="2024-11-04T12:38:00Z" w16du:dateUtc="2024-11-04T20:38:00Z"/>
                <w:rFonts w:ascii="Arial" w:eastAsia="Times New Roman" w:hAnsi="Arial"/>
                <w:b/>
                <w:sz w:val="18"/>
                <w:lang w:eastAsia="en-GB"/>
              </w:rPr>
            </w:pPr>
            <w:del w:id="2794" w:author="Fernando Alonso Macias" w:date="2024-11-04T12:38:00Z" w16du:dateUtc="2024-11-04T20:38:00Z">
              <w:r w:rsidRPr="0011309D" w:rsidDel="00AB0CEC">
                <w:rPr>
                  <w:rFonts w:ascii="Arial" w:eastAsia="Times New Roman" w:hAnsi="Arial"/>
                  <w:b/>
                  <w:sz w:val="18"/>
                  <w:lang w:eastAsia="en-GB"/>
                </w:rPr>
                <w:delText>Cell 3</w:delText>
              </w:r>
            </w:del>
          </w:p>
        </w:tc>
        <w:tc>
          <w:tcPr>
            <w:tcW w:w="839" w:type="dxa"/>
            <w:gridSpan w:val="2"/>
            <w:tcBorders>
              <w:top w:val="single" w:sz="4" w:space="0" w:color="auto"/>
              <w:left w:val="single" w:sz="4" w:space="0" w:color="auto"/>
              <w:bottom w:val="single" w:sz="4" w:space="0" w:color="auto"/>
              <w:right w:val="single" w:sz="4" w:space="0" w:color="auto"/>
            </w:tcBorders>
            <w:vAlign w:val="center"/>
          </w:tcPr>
          <w:p w14:paraId="5BAF3F42" w14:textId="169C1234" w:rsidR="0011309D" w:rsidRPr="0011309D" w:rsidDel="00AB0CEC" w:rsidRDefault="0011309D" w:rsidP="0011309D">
            <w:pPr>
              <w:keepNext/>
              <w:keepLines/>
              <w:overflowPunct w:val="0"/>
              <w:autoSpaceDE w:val="0"/>
              <w:autoSpaceDN w:val="0"/>
              <w:adjustRightInd w:val="0"/>
              <w:jc w:val="center"/>
              <w:textAlignment w:val="baseline"/>
              <w:rPr>
                <w:del w:id="2795" w:author="Fernando Alonso Macias" w:date="2024-11-04T12:38:00Z" w16du:dateUtc="2024-11-04T20:38:00Z"/>
                <w:rFonts w:ascii="Arial" w:eastAsia="Times New Roman" w:hAnsi="Arial"/>
                <w:b/>
                <w:sz w:val="18"/>
                <w:lang w:eastAsia="en-GB"/>
              </w:rPr>
            </w:pPr>
            <w:del w:id="2796" w:author="Fernando Alonso Macias" w:date="2024-11-04T12:38:00Z" w16du:dateUtc="2024-11-04T20:38:00Z">
              <w:r w:rsidRPr="0011309D" w:rsidDel="00AB0CEC">
                <w:rPr>
                  <w:rFonts w:ascii="Arial" w:eastAsia="Times New Roman" w:hAnsi="Arial"/>
                  <w:b/>
                  <w:sz w:val="18"/>
                  <w:lang w:eastAsia="en-GB"/>
                </w:rPr>
                <w:delText>Cell 1 / Cell 2</w:delText>
              </w:r>
            </w:del>
          </w:p>
        </w:tc>
        <w:tc>
          <w:tcPr>
            <w:tcW w:w="757" w:type="dxa"/>
            <w:gridSpan w:val="2"/>
            <w:tcBorders>
              <w:top w:val="single" w:sz="4" w:space="0" w:color="auto"/>
              <w:left w:val="single" w:sz="4" w:space="0" w:color="auto"/>
              <w:bottom w:val="single" w:sz="4" w:space="0" w:color="auto"/>
              <w:right w:val="single" w:sz="4" w:space="0" w:color="auto"/>
            </w:tcBorders>
            <w:vAlign w:val="center"/>
          </w:tcPr>
          <w:p w14:paraId="6D1AA17D" w14:textId="4BE68130" w:rsidR="0011309D" w:rsidRPr="0011309D" w:rsidDel="00AB0CEC" w:rsidRDefault="0011309D" w:rsidP="0011309D">
            <w:pPr>
              <w:keepNext/>
              <w:keepLines/>
              <w:overflowPunct w:val="0"/>
              <w:autoSpaceDE w:val="0"/>
              <w:autoSpaceDN w:val="0"/>
              <w:adjustRightInd w:val="0"/>
              <w:jc w:val="center"/>
              <w:textAlignment w:val="baseline"/>
              <w:rPr>
                <w:del w:id="2797" w:author="Fernando Alonso Macias" w:date="2024-11-04T12:38:00Z" w16du:dateUtc="2024-11-04T20:38:00Z"/>
                <w:rFonts w:ascii="Arial" w:eastAsia="Times New Roman" w:hAnsi="Arial"/>
                <w:b/>
                <w:sz w:val="18"/>
                <w:lang w:eastAsia="en-GB"/>
              </w:rPr>
            </w:pPr>
            <w:del w:id="2798" w:author="Fernando Alonso Macias" w:date="2024-11-04T12:38:00Z" w16du:dateUtc="2024-11-04T20:38:00Z">
              <w:r w:rsidRPr="0011309D" w:rsidDel="00AB0CEC">
                <w:rPr>
                  <w:rFonts w:ascii="Arial" w:eastAsia="Times New Roman" w:hAnsi="Arial"/>
                  <w:b/>
                  <w:sz w:val="18"/>
                  <w:lang w:eastAsia="en-GB"/>
                </w:rPr>
                <w:delText>Cell 3</w:delText>
              </w:r>
            </w:del>
          </w:p>
        </w:tc>
        <w:tc>
          <w:tcPr>
            <w:tcW w:w="733" w:type="dxa"/>
            <w:tcBorders>
              <w:top w:val="single" w:sz="4" w:space="0" w:color="auto"/>
              <w:left w:val="single" w:sz="4" w:space="0" w:color="auto"/>
              <w:bottom w:val="single" w:sz="4" w:space="0" w:color="auto"/>
              <w:right w:val="single" w:sz="4" w:space="0" w:color="auto"/>
            </w:tcBorders>
            <w:vAlign w:val="center"/>
          </w:tcPr>
          <w:p w14:paraId="31B2226F" w14:textId="71D24881" w:rsidR="0011309D" w:rsidRPr="0011309D" w:rsidDel="00AB0CEC" w:rsidRDefault="0011309D" w:rsidP="0011309D">
            <w:pPr>
              <w:keepNext/>
              <w:keepLines/>
              <w:overflowPunct w:val="0"/>
              <w:autoSpaceDE w:val="0"/>
              <w:autoSpaceDN w:val="0"/>
              <w:adjustRightInd w:val="0"/>
              <w:jc w:val="center"/>
              <w:textAlignment w:val="baseline"/>
              <w:rPr>
                <w:del w:id="2799" w:author="Fernando Alonso Macias" w:date="2024-11-04T12:38:00Z" w16du:dateUtc="2024-11-04T20:38:00Z"/>
                <w:rFonts w:ascii="Arial" w:eastAsia="Times New Roman" w:hAnsi="Arial"/>
                <w:b/>
                <w:sz w:val="18"/>
                <w:lang w:eastAsia="en-GB"/>
              </w:rPr>
            </w:pPr>
            <w:del w:id="2800" w:author="Fernando Alonso Macias" w:date="2024-11-04T12:38:00Z" w16du:dateUtc="2024-11-04T20:38:00Z">
              <w:r w:rsidRPr="0011309D" w:rsidDel="00AB0CEC">
                <w:rPr>
                  <w:rFonts w:ascii="Arial" w:eastAsia="Times New Roman" w:hAnsi="Arial"/>
                  <w:b/>
                  <w:sz w:val="18"/>
                  <w:lang w:eastAsia="en-GB"/>
                </w:rPr>
                <w:delText>Cell 1 / Cell 2</w:delText>
              </w:r>
            </w:del>
          </w:p>
        </w:tc>
        <w:tc>
          <w:tcPr>
            <w:tcW w:w="743" w:type="dxa"/>
            <w:tcBorders>
              <w:top w:val="single" w:sz="4" w:space="0" w:color="auto"/>
              <w:left w:val="single" w:sz="4" w:space="0" w:color="auto"/>
              <w:bottom w:val="single" w:sz="4" w:space="0" w:color="auto"/>
              <w:right w:val="single" w:sz="4" w:space="0" w:color="auto"/>
            </w:tcBorders>
            <w:vAlign w:val="center"/>
          </w:tcPr>
          <w:p w14:paraId="19DFD711" w14:textId="1B2C5F49" w:rsidR="0011309D" w:rsidRPr="0011309D" w:rsidDel="00AB0CEC" w:rsidRDefault="0011309D" w:rsidP="0011309D">
            <w:pPr>
              <w:keepNext/>
              <w:keepLines/>
              <w:overflowPunct w:val="0"/>
              <w:autoSpaceDE w:val="0"/>
              <w:autoSpaceDN w:val="0"/>
              <w:adjustRightInd w:val="0"/>
              <w:jc w:val="center"/>
              <w:textAlignment w:val="baseline"/>
              <w:rPr>
                <w:del w:id="2801" w:author="Fernando Alonso Macias" w:date="2024-11-04T12:38:00Z" w16du:dateUtc="2024-11-04T20:38:00Z"/>
                <w:rFonts w:ascii="Arial" w:eastAsia="Times New Roman" w:hAnsi="Arial"/>
                <w:b/>
                <w:sz w:val="18"/>
                <w:lang w:eastAsia="en-GB"/>
              </w:rPr>
            </w:pPr>
            <w:del w:id="2802" w:author="Fernando Alonso Macias" w:date="2024-11-04T12:38:00Z" w16du:dateUtc="2024-11-04T20:38:00Z">
              <w:r w:rsidRPr="0011309D" w:rsidDel="00AB0CEC">
                <w:rPr>
                  <w:rFonts w:ascii="Arial" w:eastAsia="Times New Roman" w:hAnsi="Arial"/>
                  <w:b/>
                  <w:sz w:val="18"/>
                  <w:lang w:eastAsia="en-GB"/>
                </w:rPr>
                <w:delText>Cell 3</w:delText>
              </w:r>
            </w:del>
          </w:p>
        </w:tc>
      </w:tr>
      <w:tr w:rsidR="0011309D" w:rsidRPr="0011309D" w:rsidDel="00AB0CEC" w14:paraId="455B3F62" w14:textId="561C38E9" w:rsidTr="00931227">
        <w:trPr>
          <w:trHeight w:val="187"/>
          <w:jc w:val="center"/>
          <w:del w:id="280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2E53AC8A" w14:textId="338E90FF" w:rsidR="0011309D" w:rsidRPr="0011309D" w:rsidDel="00AB0CEC" w:rsidRDefault="0011309D" w:rsidP="0011309D">
            <w:pPr>
              <w:keepNext/>
              <w:keepLines/>
              <w:overflowPunct w:val="0"/>
              <w:autoSpaceDE w:val="0"/>
              <w:autoSpaceDN w:val="0"/>
              <w:adjustRightInd w:val="0"/>
              <w:textAlignment w:val="baseline"/>
              <w:rPr>
                <w:del w:id="2804" w:author="Fernando Alonso Macias" w:date="2024-11-04T12:38:00Z" w16du:dateUtc="2024-11-04T20:38:00Z"/>
                <w:rFonts w:ascii="Arial" w:eastAsia="Times New Roman" w:hAnsi="Arial"/>
                <w:sz w:val="18"/>
                <w:lang w:eastAsia="en-GB"/>
              </w:rPr>
            </w:pPr>
            <w:del w:id="2805" w:author="Fernando Alonso Macias" w:date="2024-11-04T12:38:00Z" w16du:dateUtc="2024-11-04T20:38:00Z">
              <w:r w:rsidRPr="0011309D" w:rsidDel="00AB0CEC">
                <w:rPr>
                  <w:rFonts w:ascii="Arial" w:eastAsia="Times New Roman" w:hAnsi="Arial"/>
                  <w:sz w:val="18"/>
                  <w:lang w:eastAsia="en-GB"/>
                </w:rPr>
                <w:delText>SSB ARFCN</w:delText>
              </w:r>
            </w:del>
          </w:p>
        </w:tc>
        <w:tc>
          <w:tcPr>
            <w:tcW w:w="1126" w:type="dxa"/>
            <w:tcBorders>
              <w:top w:val="single" w:sz="4" w:space="0" w:color="auto"/>
              <w:left w:val="single" w:sz="4" w:space="0" w:color="auto"/>
              <w:bottom w:val="single" w:sz="4" w:space="0" w:color="auto"/>
              <w:right w:val="single" w:sz="4" w:space="0" w:color="auto"/>
            </w:tcBorders>
          </w:tcPr>
          <w:p w14:paraId="5B0EFCDA" w14:textId="7F5D58AE" w:rsidR="0011309D" w:rsidRPr="0011309D" w:rsidDel="00AB0CEC" w:rsidRDefault="0011309D" w:rsidP="0011309D">
            <w:pPr>
              <w:keepNext/>
              <w:keepLines/>
              <w:overflowPunct w:val="0"/>
              <w:autoSpaceDE w:val="0"/>
              <w:autoSpaceDN w:val="0"/>
              <w:adjustRightInd w:val="0"/>
              <w:jc w:val="center"/>
              <w:textAlignment w:val="baseline"/>
              <w:rPr>
                <w:del w:id="2806" w:author="Fernando Alonso Macias" w:date="2024-11-04T12:38:00Z" w16du:dateUtc="2024-11-04T20:38:00Z"/>
                <w:rFonts w:ascii="Arial" w:eastAsia="Times New Roman" w:hAnsi="Arial"/>
                <w:sz w:val="18"/>
                <w:lang w:eastAsia="en-GB"/>
              </w:rPr>
            </w:pPr>
          </w:p>
        </w:tc>
        <w:tc>
          <w:tcPr>
            <w:tcW w:w="881" w:type="dxa"/>
            <w:gridSpan w:val="2"/>
            <w:tcBorders>
              <w:top w:val="single" w:sz="4" w:space="0" w:color="auto"/>
              <w:left w:val="single" w:sz="4" w:space="0" w:color="auto"/>
              <w:bottom w:val="single" w:sz="4" w:space="0" w:color="auto"/>
              <w:right w:val="single" w:sz="4" w:space="0" w:color="auto"/>
            </w:tcBorders>
          </w:tcPr>
          <w:p w14:paraId="6907256A" w14:textId="56CA5A2F" w:rsidR="0011309D" w:rsidRPr="0011309D" w:rsidDel="00AB0CEC" w:rsidRDefault="0011309D" w:rsidP="0011309D">
            <w:pPr>
              <w:keepNext/>
              <w:keepLines/>
              <w:overflowPunct w:val="0"/>
              <w:autoSpaceDE w:val="0"/>
              <w:autoSpaceDN w:val="0"/>
              <w:adjustRightInd w:val="0"/>
              <w:jc w:val="center"/>
              <w:textAlignment w:val="baseline"/>
              <w:rPr>
                <w:del w:id="2807" w:author="Fernando Alonso Macias" w:date="2024-11-04T12:38:00Z" w16du:dateUtc="2024-11-04T20:38:00Z"/>
                <w:rFonts w:ascii="Arial" w:eastAsia="Times New Roman" w:hAnsi="Arial"/>
                <w:sz w:val="18"/>
                <w:lang w:eastAsia="en-GB"/>
              </w:rPr>
            </w:pPr>
            <w:del w:id="2808" w:author="Fernando Alonso Macias" w:date="2024-11-04T12:38:00Z" w16du:dateUtc="2024-11-04T20:38:00Z">
              <w:r w:rsidRPr="0011309D" w:rsidDel="00AB0CEC">
                <w:rPr>
                  <w:rFonts w:ascii="Arial" w:eastAsia="Times New Roman" w:hAnsi="Arial"/>
                  <w:sz w:val="18"/>
                  <w:lang w:eastAsia="en-GB"/>
                </w:rPr>
                <w:delText>freq1 for Cell 1</w:delText>
              </w:r>
            </w:del>
          </w:p>
          <w:p w14:paraId="523334C4" w14:textId="14D67DB5" w:rsidR="0011309D" w:rsidRPr="0011309D" w:rsidDel="00AB0CEC" w:rsidRDefault="0011309D" w:rsidP="0011309D">
            <w:pPr>
              <w:keepNext/>
              <w:keepLines/>
              <w:overflowPunct w:val="0"/>
              <w:autoSpaceDE w:val="0"/>
              <w:autoSpaceDN w:val="0"/>
              <w:adjustRightInd w:val="0"/>
              <w:jc w:val="center"/>
              <w:textAlignment w:val="baseline"/>
              <w:rPr>
                <w:del w:id="2809" w:author="Fernando Alonso Macias" w:date="2024-11-04T12:38:00Z" w16du:dateUtc="2024-11-04T20:38:00Z"/>
                <w:rFonts w:ascii="Arial" w:eastAsia="Times New Roman" w:hAnsi="Arial"/>
                <w:sz w:val="18"/>
                <w:lang w:eastAsia="en-GB"/>
              </w:rPr>
            </w:pPr>
            <w:del w:id="2810" w:author="Fernando Alonso Macias" w:date="2024-11-04T12:38:00Z" w16du:dateUtc="2024-11-04T20:38:00Z">
              <w:r w:rsidRPr="0011309D" w:rsidDel="00AB0CEC">
                <w:rPr>
                  <w:rFonts w:ascii="Arial" w:eastAsia="Times New Roman" w:hAnsi="Arial"/>
                  <w:sz w:val="18"/>
                  <w:lang w:eastAsia="en-GB"/>
                </w:rPr>
                <w:delText>freq2 for Cell 2</w:delText>
              </w:r>
            </w:del>
          </w:p>
        </w:tc>
        <w:tc>
          <w:tcPr>
            <w:tcW w:w="720" w:type="dxa"/>
            <w:tcBorders>
              <w:top w:val="single" w:sz="4" w:space="0" w:color="auto"/>
              <w:left w:val="single" w:sz="4" w:space="0" w:color="auto"/>
              <w:bottom w:val="single" w:sz="4" w:space="0" w:color="auto"/>
              <w:right w:val="single" w:sz="4" w:space="0" w:color="auto"/>
            </w:tcBorders>
          </w:tcPr>
          <w:p w14:paraId="117C1434" w14:textId="5E8A32D5" w:rsidR="0011309D" w:rsidRPr="0011309D" w:rsidDel="00AB0CEC" w:rsidRDefault="0011309D" w:rsidP="0011309D">
            <w:pPr>
              <w:keepNext/>
              <w:keepLines/>
              <w:overflowPunct w:val="0"/>
              <w:autoSpaceDE w:val="0"/>
              <w:autoSpaceDN w:val="0"/>
              <w:adjustRightInd w:val="0"/>
              <w:jc w:val="center"/>
              <w:textAlignment w:val="baseline"/>
              <w:rPr>
                <w:del w:id="2811" w:author="Fernando Alonso Macias" w:date="2024-11-04T12:38:00Z" w16du:dateUtc="2024-11-04T20:38:00Z"/>
                <w:rFonts w:ascii="Arial" w:eastAsia="Times New Roman" w:hAnsi="Arial"/>
                <w:sz w:val="18"/>
                <w:lang w:eastAsia="en-GB"/>
              </w:rPr>
            </w:pPr>
            <w:del w:id="2812" w:author="Fernando Alonso Macias" w:date="2024-11-04T12:38:00Z" w16du:dateUtc="2024-11-04T20:38:00Z">
              <w:r w:rsidRPr="0011309D" w:rsidDel="00AB0CEC">
                <w:rPr>
                  <w:rFonts w:ascii="Arial" w:eastAsia="Times New Roman" w:hAnsi="Arial"/>
                  <w:sz w:val="18"/>
                  <w:lang w:eastAsia="en-GB"/>
                </w:rPr>
                <w:delText xml:space="preserve">freq2 </w:delText>
              </w:r>
            </w:del>
          </w:p>
        </w:tc>
        <w:tc>
          <w:tcPr>
            <w:tcW w:w="839" w:type="dxa"/>
            <w:gridSpan w:val="2"/>
            <w:tcBorders>
              <w:top w:val="single" w:sz="4" w:space="0" w:color="auto"/>
              <w:left w:val="single" w:sz="4" w:space="0" w:color="auto"/>
              <w:bottom w:val="single" w:sz="4" w:space="0" w:color="auto"/>
              <w:right w:val="single" w:sz="4" w:space="0" w:color="auto"/>
            </w:tcBorders>
          </w:tcPr>
          <w:p w14:paraId="601FCFED" w14:textId="3201867D" w:rsidR="0011309D" w:rsidRPr="0011309D" w:rsidDel="00AB0CEC" w:rsidRDefault="0011309D" w:rsidP="0011309D">
            <w:pPr>
              <w:keepNext/>
              <w:keepLines/>
              <w:overflowPunct w:val="0"/>
              <w:autoSpaceDE w:val="0"/>
              <w:autoSpaceDN w:val="0"/>
              <w:adjustRightInd w:val="0"/>
              <w:jc w:val="center"/>
              <w:textAlignment w:val="baseline"/>
              <w:rPr>
                <w:del w:id="2813" w:author="Fernando Alonso Macias" w:date="2024-11-04T12:38:00Z" w16du:dateUtc="2024-11-04T20:38:00Z"/>
                <w:rFonts w:ascii="Arial" w:eastAsia="Times New Roman" w:hAnsi="Arial"/>
                <w:sz w:val="18"/>
                <w:lang w:eastAsia="en-GB"/>
              </w:rPr>
            </w:pPr>
            <w:del w:id="2814" w:author="Fernando Alonso Macias" w:date="2024-11-04T12:38:00Z" w16du:dateUtc="2024-11-04T20:38:00Z">
              <w:r w:rsidRPr="0011309D" w:rsidDel="00AB0CEC">
                <w:rPr>
                  <w:rFonts w:ascii="Arial" w:eastAsia="Times New Roman" w:hAnsi="Arial"/>
                  <w:sz w:val="18"/>
                  <w:lang w:eastAsia="en-GB"/>
                </w:rPr>
                <w:delText>freq1 for Cell 1</w:delText>
              </w:r>
            </w:del>
          </w:p>
          <w:p w14:paraId="3F78AA6A" w14:textId="7ED42DB3" w:rsidR="0011309D" w:rsidRPr="0011309D" w:rsidDel="00AB0CEC" w:rsidRDefault="0011309D" w:rsidP="0011309D">
            <w:pPr>
              <w:keepNext/>
              <w:keepLines/>
              <w:overflowPunct w:val="0"/>
              <w:autoSpaceDE w:val="0"/>
              <w:autoSpaceDN w:val="0"/>
              <w:adjustRightInd w:val="0"/>
              <w:jc w:val="center"/>
              <w:textAlignment w:val="baseline"/>
              <w:rPr>
                <w:del w:id="2815" w:author="Fernando Alonso Macias" w:date="2024-11-04T12:38:00Z" w16du:dateUtc="2024-11-04T20:38:00Z"/>
                <w:rFonts w:ascii="Arial" w:eastAsia="Times New Roman" w:hAnsi="Arial"/>
                <w:sz w:val="18"/>
                <w:lang w:eastAsia="en-GB"/>
              </w:rPr>
            </w:pPr>
            <w:del w:id="2816" w:author="Fernando Alonso Macias" w:date="2024-11-04T12:38:00Z" w16du:dateUtc="2024-11-04T20:38:00Z">
              <w:r w:rsidRPr="0011309D" w:rsidDel="00AB0CEC">
                <w:rPr>
                  <w:rFonts w:ascii="Arial" w:eastAsia="Times New Roman" w:hAnsi="Arial"/>
                  <w:sz w:val="18"/>
                  <w:lang w:eastAsia="en-GB"/>
                </w:rPr>
                <w:delText>freq2 for Cell 2</w:delText>
              </w:r>
            </w:del>
          </w:p>
        </w:tc>
        <w:tc>
          <w:tcPr>
            <w:tcW w:w="757" w:type="dxa"/>
            <w:gridSpan w:val="2"/>
            <w:tcBorders>
              <w:top w:val="single" w:sz="4" w:space="0" w:color="auto"/>
              <w:left w:val="single" w:sz="4" w:space="0" w:color="auto"/>
              <w:bottom w:val="single" w:sz="4" w:space="0" w:color="auto"/>
              <w:right w:val="single" w:sz="4" w:space="0" w:color="auto"/>
            </w:tcBorders>
          </w:tcPr>
          <w:p w14:paraId="132E6CE4" w14:textId="2EC6A426" w:rsidR="0011309D" w:rsidRPr="0011309D" w:rsidDel="00AB0CEC" w:rsidRDefault="0011309D" w:rsidP="0011309D">
            <w:pPr>
              <w:keepNext/>
              <w:keepLines/>
              <w:overflowPunct w:val="0"/>
              <w:autoSpaceDE w:val="0"/>
              <w:autoSpaceDN w:val="0"/>
              <w:adjustRightInd w:val="0"/>
              <w:jc w:val="center"/>
              <w:textAlignment w:val="baseline"/>
              <w:rPr>
                <w:del w:id="2817" w:author="Fernando Alonso Macias" w:date="2024-11-04T12:38:00Z" w16du:dateUtc="2024-11-04T20:38:00Z"/>
                <w:rFonts w:ascii="Arial" w:eastAsia="Times New Roman" w:hAnsi="Arial"/>
                <w:sz w:val="18"/>
                <w:lang w:eastAsia="en-GB"/>
              </w:rPr>
            </w:pPr>
            <w:del w:id="2818" w:author="Fernando Alonso Macias" w:date="2024-11-04T12:38:00Z" w16du:dateUtc="2024-11-04T20:38:00Z">
              <w:r w:rsidRPr="0011309D" w:rsidDel="00AB0CEC">
                <w:rPr>
                  <w:rFonts w:ascii="Arial" w:eastAsia="Times New Roman" w:hAnsi="Arial"/>
                  <w:sz w:val="18"/>
                  <w:lang w:eastAsia="en-GB"/>
                </w:rPr>
                <w:delText xml:space="preserve">freq2 </w:delText>
              </w:r>
            </w:del>
          </w:p>
        </w:tc>
        <w:tc>
          <w:tcPr>
            <w:tcW w:w="733" w:type="dxa"/>
            <w:tcBorders>
              <w:top w:val="single" w:sz="4" w:space="0" w:color="auto"/>
              <w:left w:val="single" w:sz="4" w:space="0" w:color="auto"/>
              <w:bottom w:val="single" w:sz="4" w:space="0" w:color="auto"/>
              <w:right w:val="single" w:sz="4" w:space="0" w:color="auto"/>
            </w:tcBorders>
          </w:tcPr>
          <w:p w14:paraId="77142C22" w14:textId="6A981C43" w:rsidR="0011309D" w:rsidRPr="0011309D" w:rsidDel="00AB0CEC" w:rsidRDefault="0011309D" w:rsidP="0011309D">
            <w:pPr>
              <w:keepNext/>
              <w:keepLines/>
              <w:overflowPunct w:val="0"/>
              <w:autoSpaceDE w:val="0"/>
              <w:autoSpaceDN w:val="0"/>
              <w:adjustRightInd w:val="0"/>
              <w:jc w:val="center"/>
              <w:textAlignment w:val="baseline"/>
              <w:rPr>
                <w:del w:id="2819" w:author="Fernando Alonso Macias" w:date="2024-11-04T12:38:00Z" w16du:dateUtc="2024-11-04T20:38:00Z"/>
                <w:rFonts w:ascii="Arial" w:eastAsia="Times New Roman" w:hAnsi="Arial"/>
                <w:sz w:val="18"/>
                <w:lang w:eastAsia="en-GB"/>
              </w:rPr>
            </w:pPr>
            <w:del w:id="2820" w:author="Fernando Alonso Macias" w:date="2024-11-04T12:38:00Z" w16du:dateUtc="2024-11-04T20:38:00Z">
              <w:r w:rsidRPr="0011309D" w:rsidDel="00AB0CEC">
                <w:rPr>
                  <w:rFonts w:ascii="Arial" w:eastAsia="Times New Roman" w:hAnsi="Arial"/>
                  <w:sz w:val="18"/>
                  <w:lang w:eastAsia="en-GB"/>
                </w:rPr>
                <w:delText>freq1 for Cell 1</w:delText>
              </w:r>
            </w:del>
          </w:p>
          <w:p w14:paraId="5BEE153A" w14:textId="3F8F2A3F" w:rsidR="0011309D" w:rsidRPr="0011309D" w:rsidDel="00AB0CEC" w:rsidRDefault="0011309D" w:rsidP="0011309D">
            <w:pPr>
              <w:keepNext/>
              <w:keepLines/>
              <w:overflowPunct w:val="0"/>
              <w:autoSpaceDE w:val="0"/>
              <w:autoSpaceDN w:val="0"/>
              <w:adjustRightInd w:val="0"/>
              <w:jc w:val="center"/>
              <w:textAlignment w:val="baseline"/>
              <w:rPr>
                <w:del w:id="2821" w:author="Fernando Alonso Macias" w:date="2024-11-04T12:38:00Z" w16du:dateUtc="2024-11-04T20:38:00Z"/>
                <w:rFonts w:ascii="Arial" w:eastAsia="Times New Roman" w:hAnsi="Arial"/>
                <w:sz w:val="18"/>
                <w:lang w:eastAsia="en-GB"/>
              </w:rPr>
            </w:pPr>
            <w:del w:id="2822" w:author="Fernando Alonso Macias" w:date="2024-11-04T12:38:00Z" w16du:dateUtc="2024-11-04T20:38:00Z">
              <w:r w:rsidRPr="0011309D" w:rsidDel="00AB0CEC">
                <w:rPr>
                  <w:rFonts w:ascii="Arial" w:eastAsia="Times New Roman" w:hAnsi="Arial"/>
                  <w:sz w:val="18"/>
                  <w:lang w:eastAsia="en-GB"/>
                </w:rPr>
                <w:delText>freq2 for Cell 2</w:delText>
              </w:r>
            </w:del>
          </w:p>
        </w:tc>
        <w:tc>
          <w:tcPr>
            <w:tcW w:w="743" w:type="dxa"/>
            <w:tcBorders>
              <w:top w:val="single" w:sz="4" w:space="0" w:color="auto"/>
              <w:left w:val="single" w:sz="4" w:space="0" w:color="auto"/>
              <w:bottom w:val="single" w:sz="4" w:space="0" w:color="auto"/>
              <w:right w:val="single" w:sz="4" w:space="0" w:color="auto"/>
            </w:tcBorders>
          </w:tcPr>
          <w:p w14:paraId="57B13C18" w14:textId="30DE2AC9" w:rsidR="0011309D" w:rsidRPr="0011309D" w:rsidDel="00AB0CEC" w:rsidRDefault="0011309D" w:rsidP="0011309D">
            <w:pPr>
              <w:keepNext/>
              <w:keepLines/>
              <w:overflowPunct w:val="0"/>
              <w:autoSpaceDE w:val="0"/>
              <w:autoSpaceDN w:val="0"/>
              <w:adjustRightInd w:val="0"/>
              <w:jc w:val="center"/>
              <w:textAlignment w:val="baseline"/>
              <w:rPr>
                <w:del w:id="2823" w:author="Fernando Alonso Macias" w:date="2024-11-04T12:38:00Z" w16du:dateUtc="2024-11-04T20:38:00Z"/>
                <w:rFonts w:ascii="Arial" w:eastAsia="Times New Roman" w:hAnsi="Arial"/>
                <w:sz w:val="18"/>
                <w:lang w:eastAsia="en-GB"/>
              </w:rPr>
            </w:pPr>
            <w:del w:id="2824" w:author="Fernando Alonso Macias" w:date="2024-11-04T12:38:00Z" w16du:dateUtc="2024-11-04T20:38:00Z">
              <w:r w:rsidRPr="0011309D" w:rsidDel="00AB0CEC">
                <w:rPr>
                  <w:rFonts w:ascii="Arial" w:eastAsia="Times New Roman" w:hAnsi="Arial"/>
                  <w:sz w:val="18"/>
                  <w:lang w:eastAsia="en-GB"/>
                </w:rPr>
                <w:delText xml:space="preserve">freq2 </w:delText>
              </w:r>
            </w:del>
          </w:p>
        </w:tc>
      </w:tr>
      <w:tr w:rsidR="0011309D" w:rsidRPr="0011309D" w:rsidDel="00AB0CEC" w14:paraId="055CC35E" w14:textId="6CB726E6" w:rsidTr="00931227">
        <w:trPr>
          <w:trHeight w:val="187"/>
          <w:jc w:val="center"/>
          <w:del w:id="2825"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589B6433" w14:textId="4C706E73" w:rsidR="0011309D" w:rsidRPr="0011309D" w:rsidDel="00AB0CEC" w:rsidRDefault="0011309D" w:rsidP="0011309D">
            <w:pPr>
              <w:keepNext/>
              <w:keepLines/>
              <w:overflowPunct w:val="0"/>
              <w:autoSpaceDE w:val="0"/>
              <w:autoSpaceDN w:val="0"/>
              <w:adjustRightInd w:val="0"/>
              <w:textAlignment w:val="baseline"/>
              <w:rPr>
                <w:del w:id="2826" w:author="Fernando Alonso Macias" w:date="2024-11-04T12:38:00Z" w16du:dateUtc="2024-11-04T20:38:00Z"/>
                <w:rFonts w:ascii="Arial" w:eastAsia="Times New Roman" w:hAnsi="Arial"/>
                <w:sz w:val="18"/>
                <w:lang w:eastAsia="en-GB"/>
              </w:rPr>
            </w:pPr>
            <w:del w:id="2827" w:author="Fernando Alonso Macias" w:date="2024-11-04T12:38:00Z" w16du:dateUtc="2024-11-04T20:38:00Z">
              <w:r w:rsidRPr="0011309D" w:rsidDel="00AB0CEC">
                <w:rPr>
                  <w:rFonts w:ascii="Arial" w:eastAsia="Times New Roman" w:hAnsi="Arial"/>
                  <w:sz w:val="18"/>
                  <w:lang w:val="en-US" w:eastAsia="en-GB"/>
                </w:rPr>
                <w:delText>DL CCA model</w:delText>
              </w:r>
            </w:del>
          </w:p>
        </w:tc>
        <w:tc>
          <w:tcPr>
            <w:tcW w:w="1699" w:type="dxa"/>
            <w:tcBorders>
              <w:top w:val="single" w:sz="4" w:space="0" w:color="auto"/>
              <w:left w:val="single" w:sz="4" w:space="0" w:color="auto"/>
              <w:right w:val="single" w:sz="4" w:space="0" w:color="auto"/>
            </w:tcBorders>
          </w:tcPr>
          <w:p w14:paraId="5C5FCAF2" w14:textId="53DD371C" w:rsidR="0011309D" w:rsidRPr="0011309D" w:rsidDel="00AB0CEC" w:rsidRDefault="0011309D" w:rsidP="0011309D">
            <w:pPr>
              <w:keepNext/>
              <w:keepLines/>
              <w:overflowPunct w:val="0"/>
              <w:autoSpaceDE w:val="0"/>
              <w:autoSpaceDN w:val="0"/>
              <w:adjustRightInd w:val="0"/>
              <w:textAlignment w:val="baseline"/>
              <w:rPr>
                <w:del w:id="2828" w:author="Fernando Alonso Macias" w:date="2024-11-04T12:38:00Z" w16du:dateUtc="2024-11-04T20:38:00Z"/>
                <w:rFonts w:ascii="Arial" w:eastAsia="Times New Roman" w:hAnsi="Arial"/>
                <w:sz w:val="18"/>
                <w:lang w:eastAsia="en-GB"/>
              </w:rPr>
            </w:pPr>
            <w:del w:id="2829" w:author="Fernando Alonso Macias" w:date="2024-11-04T12:38:00Z" w16du:dateUtc="2024-11-04T20:38:00Z">
              <w:r w:rsidRPr="0011309D" w:rsidDel="00AB0CEC">
                <w:rPr>
                  <w:rFonts w:ascii="Arial" w:eastAsia="Times New Roman" w:hAnsi="Arial"/>
                  <w:sz w:val="18"/>
                  <w:lang w:eastAsia="en-GB"/>
                </w:rPr>
                <w:delText>Config 1</w:delText>
              </w:r>
            </w:del>
          </w:p>
        </w:tc>
        <w:tc>
          <w:tcPr>
            <w:tcW w:w="1126" w:type="dxa"/>
            <w:tcBorders>
              <w:top w:val="single" w:sz="4" w:space="0" w:color="auto"/>
              <w:left w:val="single" w:sz="4" w:space="0" w:color="auto"/>
              <w:bottom w:val="nil"/>
              <w:right w:val="single" w:sz="4" w:space="0" w:color="auto"/>
            </w:tcBorders>
            <w:shd w:val="clear" w:color="auto" w:fill="auto"/>
          </w:tcPr>
          <w:p w14:paraId="61F99E9F" w14:textId="689803B6" w:rsidR="0011309D" w:rsidRPr="0011309D" w:rsidDel="00AB0CEC" w:rsidRDefault="0011309D" w:rsidP="0011309D">
            <w:pPr>
              <w:keepNext/>
              <w:keepLines/>
              <w:overflowPunct w:val="0"/>
              <w:autoSpaceDE w:val="0"/>
              <w:autoSpaceDN w:val="0"/>
              <w:adjustRightInd w:val="0"/>
              <w:jc w:val="center"/>
              <w:textAlignment w:val="baseline"/>
              <w:rPr>
                <w:del w:id="2830"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bottom w:val="single" w:sz="4" w:space="0" w:color="auto"/>
              <w:right w:val="single" w:sz="4" w:space="0" w:color="auto"/>
            </w:tcBorders>
          </w:tcPr>
          <w:p w14:paraId="40472B81" w14:textId="357F38EA" w:rsidR="0011309D" w:rsidRPr="0011309D" w:rsidDel="00AB0CEC" w:rsidRDefault="0011309D" w:rsidP="0011309D">
            <w:pPr>
              <w:keepNext/>
              <w:keepLines/>
              <w:overflowPunct w:val="0"/>
              <w:autoSpaceDE w:val="0"/>
              <w:autoSpaceDN w:val="0"/>
              <w:adjustRightInd w:val="0"/>
              <w:jc w:val="center"/>
              <w:textAlignment w:val="baseline"/>
              <w:rPr>
                <w:del w:id="2831" w:author="Fernando Alonso Macias" w:date="2024-11-04T12:38:00Z" w16du:dateUtc="2024-11-04T20:38:00Z"/>
                <w:rFonts w:ascii="Arial" w:eastAsia="Times New Roman" w:hAnsi="Arial"/>
                <w:sz w:val="18"/>
                <w:lang w:eastAsia="en-GB"/>
              </w:rPr>
            </w:pPr>
            <w:del w:id="2832" w:author="Fernando Alonso Macias" w:date="2024-11-04T12:38:00Z" w16du:dateUtc="2024-11-04T20:38:00Z">
              <w:r w:rsidRPr="0011309D" w:rsidDel="00AB0CEC">
                <w:rPr>
                  <w:rFonts w:ascii="Arial" w:eastAsia="Times New Roman" w:hAnsi="Arial"/>
                  <w:sz w:val="18"/>
                  <w:lang w:val="en-US" w:eastAsia="en-GB"/>
                </w:rPr>
                <w:delText>As specified in clause A.3.26.2.1</w:delText>
              </w:r>
            </w:del>
          </w:p>
        </w:tc>
      </w:tr>
      <w:tr w:rsidR="0011309D" w:rsidRPr="0011309D" w:rsidDel="00AB0CEC" w14:paraId="788E838E" w14:textId="56EAF271" w:rsidTr="00931227">
        <w:trPr>
          <w:trHeight w:val="187"/>
          <w:jc w:val="center"/>
          <w:del w:id="2833"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52BF95E9" w14:textId="7018C165" w:rsidR="0011309D" w:rsidRPr="0011309D" w:rsidDel="00AB0CEC" w:rsidRDefault="0011309D" w:rsidP="0011309D">
            <w:pPr>
              <w:keepNext/>
              <w:keepLines/>
              <w:overflowPunct w:val="0"/>
              <w:autoSpaceDE w:val="0"/>
              <w:autoSpaceDN w:val="0"/>
              <w:adjustRightInd w:val="0"/>
              <w:textAlignment w:val="baseline"/>
              <w:rPr>
                <w:del w:id="2834" w:author="Fernando Alonso Macias" w:date="2024-11-04T12:38:00Z" w16du:dateUtc="2024-11-04T20:38:00Z"/>
                <w:rFonts w:ascii="Arial" w:eastAsia="Times New Roman" w:hAnsi="Arial"/>
                <w:sz w:val="18"/>
                <w:lang w:eastAsia="en-GB"/>
              </w:rPr>
            </w:pPr>
            <w:del w:id="2835" w:author="Fernando Alonso Macias" w:date="2024-11-04T12:38:00Z" w16du:dateUtc="2024-11-04T20:38:00Z">
              <w:r w:rsidRPr="0011309D" w:rsidDel="00AB0CEC">
                <w:rPr>
                  <w:rFonts w:ascii="Arial" w:eastAsia="Times New Roman" w:hAnsi="Arial"/>
                  <w:sz w:val="18"/>
                  <w:lang w:val="en-US" w:eastAsia="en-GB"/>
                </w:rPr>
                <w:delText>UL CCA model</w:delText>
              </w:r>
            </w:del>
          </w:p>
        </w:tc>
        <w:tc>
          <w:tcPr>
            <w:tcW w:w="1699" w:type="dxa"/>
            <w:tcBorders>
              <w:top w:val="single" w:sz="4" w:space="0" w:color="auto"/>
              <w:left w:val="single" w:sz="4" w:space="0" w:color="auto"/>
              <w:right w:val="single" w:sz="4" w:space="0" w:color="auto"/>
            </w:tcBorders>
          </w:tcPr>
          <w:p w14:paraId="1AE6DE4B" w14:textId="6A46272D" w:rsidR="0011309D" w:rsidRPr="0011309D" w:rsidDel="00AB0CEC" w:rsidRDefault="0011309D" w:rsidP="0011309D">
            <w:pPr>
              <w:keepNext/>
              <w:keepLines/>
              <w:overflowPunct w:val="0"/>
              <w:autoSpaceDE w:val="0"/>
              <w:autoSpaceDN w:val="0"/>
              <w:adjustRightInd w:val="0"/>
              <w:textAlignment w:val="baseline"/>
              <w:rPr>
                <w:del w:id="2836" w:author="Fernando Alonso Macias" w:date="2024-11-04T12:38:00Z" w16du:dateUtc="2024-11-04T20:38:00Z"/>
                <w:rFonts w:ascii="Arial" w:eastAsia="Times New Roman" w:hAnsi="Arial"/>
                <w:sz w:val="18"/>
                <w:lang w:eastAsia="en-GB"/>
              </w:rPr>
            </w:pPr>
            <w:del w:id="2837" w:author="Fernando Alonso Macias" w:date="2024-11-04T12:38:00Z" w16du:dateUtc="2024-11-04T20:38:00Z">
              <w:r w:rsidRPr="0011309D" w:rsidDel="00AB0CEC">
                <w:rPr>
                  <w:rFonts w:ascii="Arial" w:eastAsia="Times New Roman" w:hAnsi="Arial"/>
                  <w:sz w:val="18"/>
                  <w:lang w:eastAsia="en-GB"/>
                </w:rPr>
                <w:delText>Config 1</w:delText>
              </w:r>
            </w:del>
          </w:p>
        </w:tc>
        <w:tc>
          <w:tcPr>
            <w:tcW w:w="1126" w:type="dxa"/>
            <w:tcBorders>
              <w:top w:val="single" w:sz="4" w:space="0" w:color="auto"/>
              <w:left w:val="single" w:sz="4" w:space="0" w:color="auto"/>
              <w:bottom w:val="nil"/>
              <w:right w:val="single" w:sz="4" w:space="0" w:color="auto"/>
            </w:tcBorders>
            <w:shd w:val="clear" w:color="auto" w:fill="auto"/>
          </w:tcPr>
          <w:p w14:paraId="25EAA423" w14:textId="2059CF67" w:rsidR="0011309D" w:rsidRPr="0011309D" w:rsidDel="00AB0CEC" w:rsidRDefault="0011309D" w:rsidP="0011309D">
            <w:pPr>
              <w:keepNext/>
              <w:keepLines/>
              <w:overflowPunct w:val="0"/>
              <w:autoSpaceDE w:val="0"/>
              <w:autoSpaceDN w:val="0"/>
              <w:adjustRightInd w:val="0"/>
              <w:jc w:val="center"/>
              <w:textAlignment w:val="baseline"/>
              <w:rPr>
                <w:del w:id="2838"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bottom w:val="single" w:sz="4" w:space="0" w:color="auto"/>
              <w:right w:val="single" w:sz="4" w:space="0" w:color="auto"/>
            </w:tcBorders>
          </w:tcPr>
          <w:p w14:paraId="35A791BB" w14:textId="0E726DCC" w:rsidR="0011309D" w:rsidRPr="0011309D" w:rsidDel="00AB0CEC" w:rsidRDefault="0011309D" w:rsidP="0011309D">
            <w:pPr>
              <w:keepNext/>
              <w:keepLines/>
              <w:overflowPunct w:val="0"/>
              <w:autoSpaceDE w:val="0"/>
              <w:autoSpaceDN w:val="0"/>
              <w:adjustRightInd w:val="0"/>
              <w:jc w:val="center"/>
              <w:textAlignment w:val="baseline"/>
              <w:rPr>
                <w:del w:id="2839" w:author="Fernando Alonso Macias" w:date="2024-11-04T12:38:00Z" w16du:dateUtc="2024-11-04T20:38:00Z"/>
                <w:rFonts w:ascii="Arial" w:eastAsia="Times New Roman" w:hAnsi="Arial"/>
                <w:sz w:val="18"/>
                <w:lang w:eastAsia="en-GB"/>
              </w:rPr>
            </w:pPr>
            <w:del w:id="2840" w:author="Fernando Alonso Macias" w:date="2024-11-04T12:38:00Z" w16du:dateUtc="2024-11-04T20:38:00Z">
              <w:r w:rsidRPr="0011309D" w:rsidDel="00AB0CEC">
                <w:rPr>
                  <w:rFonts w:ascii="Arial" w:eastAsia="Times New Roman" w:hAnsi="Arial"/>
                  <w:sz w:val="18"/>
                  <w:lang w:val="en-US" w:eastAsia="en-GB"/>
                </w:rPr>
                <w:delText>As specified in clause A.3.26.2.2</w:delText>
              </w:r>
            </w:del>
          </w:p>
        </w:tc>
      </w:tr>
      <w:tr w:rsidR="0011309D" w:rsidRPr="0011309D" w:rsidDel="00AB0CEC" w14:paraId="00FC1C18" w14:textId="6C7DB2DA" w:rsidTr="00931227">
        <w:trPr>
          <w:trHeight w:val="187"/>
          <w:jc w:val="center"/>
          <w:del w:id="2841"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0E59C983" w14:textId="215FABAD" w:rsidR="0011309D" w:rsidRPr="0011309D" w:rsidDel="00AB0CEC" w:rsidRDefault="0011309D" w:rsidP="0011309D">
            <w:pPr>
              <w:keepNext/>
              <w:keepLines/>
              <w:overflowPunct w:val="0"/>
              <w:autoSpaceDE w:val="0"/>
              <w:autoSpaceDN w:val="0"/>
              <w:adjustRightInd w:val="0"/>
              <w:textAlignment w:val="baseline"/>
              <w:rPr>
                <w:del w:id="2842" w:author="Fernando Alonso Macias" w:date="2024-11-04T12:38:00Z" w16du:dateUtc="2024-11-04T20:38:00Z"/>
                <w:rFonts w:ascii="Arial" w:eastAsia="Times New Roman" w:hAnsi="Arial"/>
                <w:sz w:val="18"/>
                <w:lang w:val="en-US" w:eastAsia="en-GB"/>
              </w:rPr>
            </w:pPr>
            <w:del w:id="2843" w:author="Fernando Alonso Macias" w:date="2024-11-04T12:38:00Z" w16du:dateUtc="2024-11-04T20:38:00Z">
              <w:r w:rsidRPr="0011309D" w:rsidDel="00AB0CEC">
                <w:rPr>
                  <w:rFonts w:ascii="Arial" w:eastAsia="Times New Roman" w:hAnsi="Arial"/>
                  <w:sz w:val="18"/>
                  <w:lang w:val="en-US" w:eastAsia="en-GB"/>
                </w:rPr>
                <w:delText>UL CCA probability</w:delText>
              </w:r>
            </w:del>
          </w:p>
        </w:tc>
        <w:tc>
          <w:tcPr>
            <w:tcW w:w="1699" w:type="dxa"/>
            <w:tcBorders>
              <w:top w:val="single" w:sz="4" w:space="0" w:color="auto"/>
              <w:left w:val="single" w:sz="4" w:space="0" w:color="auto"/>
              <w:right w:val="single" w:sz="4" w:space="0" w:color="auto"/>
            </w:tcBorders>
          </w:tcPr>
          <w:p w14:paraId="259461DC" w14:textId="22117015" w:rsidR="0011309D" w:rsidRPr="0011309D" w:rsidDel="00AB0CEC" w:rsidRDefault="0011309D" w:rsidP="0011309D">
            <w:pPr>
              <w:keepNext/>
              <w:keepLines/>
              <w:overflowPunct w:val="0"/>
              <w:autoSpaceDE w:val="0"/>
              <w:autoSpaceDN w:val="0"/>
              <w:adjustRightInd w:val="0"/>
              <w:textAlignment w:val="baseline"/>
              <w:rPr>
                <w:del w:id="2844" w:author="Fernando Alonso Macias" w:date="2024-11-04T12:38:00Z" w16du:dateUtc="2024-11-04T20:38:00Z"/>
                <w:rFonts w:ascii="Arial" w:eastAsia="Times New Roman" w:hAnsi="Arial"/>
                <w:sz w:val="18"/>
                <w:lang w:eastAsia="en-GB"/>
              </w:rPr>
            </w:pPr>
            <w:del w:id="2845" w:author="Fernando Alonso Macias" w:date="2024-11-04T12:38:00Z" w16du:dateUtc="2024-11-04T20:38:00Z">
              <w:r w:rsidRPr="0011309D" w:rsidDel="00AB0CEC">
                <w:rPr>
                  <w:rFonts w:ascii="Arial" w:eastAsia="Times New Roman" w:hAnsi="Arial"/>
                  <w:sz w:val="18"/>
                  <w:lang w:eastAsia="en-GB"/>
                </w:rPr>
                <w:delText>P</w:delText>
              </w:r>
              <w:r w:rsidRPr="0011309D" w:rsidDel="00AB0CEC">
                <w:rPr>
                  <w:rFonts w:ascii="Arial" w:eastAsia="Times New Roman" w:hAnsi="Arial"/>
                  <w:sz w:val="18"/>
                  <w:vertAlign w:val="subscript"/>
                  <w:lang w:eastAsia="en-GB"/>
                </w:rPr>
                <w:delText>CCA_UL</w:delText>
              </w:r>
            </w:del>
          </w:p>
        </w:tc>
        <w:tc>
          <w:tcPr>
            <w:tcW w:w="1126" w:type="dxa"/>
            <w:tcBorders>
              <w:top w:val="single" w:sz="4" w:space="0" w:color="auto"/>
              <w:left w:val="single" w:sz="4" w:space="0" w:color="auto"/>
              <w:bottom w:val="nil"/>
              <w:right w:val="single" w:sz="4" w:space="0" w:color="auto"/>
            </w:tcBorders>
            <w:shd w:val="clear" w:color="auto" w:fill="auto"/>
          </w:tcPr>
          <w:p w14:paraId="487B0266" w14:textId="12058DD4" w:rsidR="0011309D" w:rsidRPr="0011309D" w:rsidDel="00AB0CEC" w:rsidRDefault="0011309D" w:rsidP="0011309D">
            <w:pPr>
              <w:keepNext/>
              <w:keepLines/>
              <w:overflowPunct w:val="0"/>
              <w:autoSpaceDE w:val="0"/>
              <w:autoSpaceDN w:val="0"/>
              <w:adjustRightInd w:val="0"/>
              <w:jc w:val="center"/>
              <w:textAlignment w:val="baseline"/>
              <w:rPr>
                <w:del w:id="2846" w:author="Fernando Alonso Macias" w:date="2024-11-04T12:38:00Z" w16du:dateUtc="2024-11-04T20:38:00Z"/>
                <w:rFonts w:ascii="Arial" w:eastAsia="Times New Roman" w:hAnsi="Arial"/>
                <w:sz w:val="18"/>
                <w:lang w:eastAsia="en-GB"/>
              </w:rPr>
            </w:pPr>
          </w:p>
        </w:tc>
        <w:tc>
          <w:tcPr>
            <w:tcW w:w="778" w:type="dxa"/>
            <w:tcBorders>
              <w:top w:val="single" w:sz="4" w:space="0" w:color="auto"/>
              <w:left w:val="single" w:sz="4" w:space="0" w:color="auto"/>
              <w:right w:val="single" w:sz="4" w:space="0" w:color="auto"/>
            </w:tcBorders>
          </w:tcPr>
          <w:p w14:paraId="3217D5DA" w14:textId="07DF3130" w:rsidR="0011309D" w:rsidRPr="0011309D" w:rsidDel="00AB0CEC" w:rsidRDefault="0011309D" w:rsidP="0011309D">
            <w:pPr>
              <w:keepNext/>
              <w:keepLines/>
              <w:overflowPunct w:val="0"/>
              <w:autoSpaceDE w:val="0"/>
              <w:autoSpaceDN w:val="0"/>
              <w:adjustRightInd w:val="0"/>
              <w:jc w:val="center"/>
              <w:textAlignment w:val="baseline"/>
              <w:rPr>
                <w:del w:id="2847" w:author="Fernando Alonso Macias" w:date="2024-11-04T12:38:00Z" w16du:dateUtc="2024-11-04T20:38:00Z"/>
                <w:rFonts w:ascii="Arial" w:eastAsia="Times New Roman" w:hAnsi="Arial"/>
                <w:sz w:val="18"/>
                <w:lang w:val="en-US" w:eastAsia="en-GB"/>
              </w:rPr>
            </w:pPr>
            <w:del w:id="2848" w:author="Fernando Alonso Macias" w:date="2024-11-04T12:38:00Z" w16du:dateUtc="2024-11-04T20:38:00Z">
              <w:r w:rsidRPr="0011309D" w:rsidDel="00AB0CEC">
                <w:rPr>
                  <w:rFonts w:ascii="Arial" w:eastAsia="Times New Roman" w:hAnsi="Arial"/>
                  <w:sz w:val="18"/>
                  <w:lang w:val="en-US" w:eastAsia="en-GB"/>
                </w:rPr>
                <w:delText>1.0</w:delText>
              </w:r>
            </w:del>
          </w:p>
        </w:tc>
        <w:tc>
          <w:tcPr>
            <w:tcW w:w="778" w:type="dxa"/>
            <w:gridSpan w:val="2"/>
            <w:tcBorders>
              <w:top w:val="single" w:sz="4" w:space="0" w:color="auto"/>
              <w:left w:val="single" w:sz="4" w:space="0" w:color="auto"/>
              <w:right w:val="single" w:sz="4" w:space="0" w:color="auto"/>
            </w:tcBorders>
          </w:tcPr>
          <w:p w14:paraId="5773DB05" w14:textId="6B781AFC" w:rsidR="0011309D" w:rsidRPr="0011309D" w:rsidDel="00AB0CEC" w:rsidRDefault="0011309D" w:rsidP="0011309D">
            <w:pPr>
              <w:keepNext/>
              <w:keepLines/>
              <w:overflowPunct w:val="0"/>
              <w:autoSpaceDE w:val="0"/>
              <w:autoSpaceDN w:val="0"/>
              <w:adjustRightInd w:val="0"/>
              <w:jc w:val="center"/>
              <w:textAlignment w:val="baseline"/>
              <w:rPr>
                <w:del w:id="2849" w:author="Fernando Alonso Macias" w:date="2024-11-04T12:38:00Z" w16du:dateUtc="2024-11-04T20:38:00Z"/>
                <w:rFonts w:ascii="Arial" w:eastAsia="Times New Roman" w:hAnsi="Arial"/>
                <w:sz w:val="18"/>
                <w:lang w:val="en-US" w:eastAsia="en-GB"/>
              </w:rPr>
            </w:pPr>
            <w:del w:id="2850" w:author="Fernando Alonso Macias" w:date="2024-11-04T12:38:00Z" w16du:dateUtc="2024-11-04T20:38:00Z">
              <w:r w:rsidRPr="0011309D" w:rsidDel="00AB0CEC">
                <w:rPr>
                  <w:rFonts w:ascii="Arial" w:eastAsia="Times New Roman" w:hAnsi="Arial"/>
                  <w:sz w:val="18"/>
                  <w:lang w:val="en-US" w:eastAsia="en-GB"/>
                </w:rPr>
                <w:delText>-</w:delText>
              </w:r>
            </w:del>
          </w:p>
        </w:tc>
        <w:tc>
          <w:tcPr>
            <w:tcW w:w="778" w:type="dxa"/>
            <w:tcBorders>
              <w:top w:val="single" w:sz="4" w:space="0" w:color="auto"/>
              <w:left w:val="single" w:sz="4" w:space="0" w:color="auto"/>
              <w:right w:val="single" w:sz="4" w:space="0" w:color="auto"/>
            </w:tcBorders>
          </w:tcPr>
          <w:p w14:paraId="12A62BF5" w14:textId="76E5A5AF" w:rsidR="0011309D" w:rsidRPr="0011309D" w:rsidDel="00AB0CEC" w:rsidRDefault="0011309D" w:rsidP="0011309D">
            <w:pPr>
              <w:keepNext/>
              <w:keepLines/>
              <w:overflowPunct w:val="0"/>
              <w:autoSpaceDE w:val="0"/>
              <w:autoSpaceDN w:val="0"/>
              <w:adjustRightInd w:val="0"/>
              <w:jc w:val="center"/>
              <w:textAlignment w:val="baseline"/>
              <w:rPr>
                <w:del w:id="2851" w:author="Fernando Alonso Macias" w:date="2024-11-04T12:38:00Z" w16du:dateUtc="2024-11-04T20:38:00Z"/>
                <w:rFonts w:ascii="Arial" w:eastAsia="Times New Roman" w:hAnsi="Arial"/>
                <w:sz w:val="18"/>
                <w:lang w:val="en-US" w:eastAsia="en-GB"/>
              </w:rPr>
            </w:pPr>
            <w:del w:id="2852" w:author="Fernando Alonso Macias" w:date="2024-11-04T12:38:00Z" w16du:dateUtc="2024-11-04T20:38:00Z">
              <w:r w:rsidRPr="0011309D" w:rsidDel="00AB0CEC">
                <w:rPr>
                  <w:rFonts w:ascii="Arial" w:eastAsia="Times New Roman" w:hAnsi="Arial"/>
                  <w:sz w:val="18"/>
                  <w:lang w:val="en-US" w:eastAsia="en-GB"/>
                </w:rPr>
                <w:delText>1.0</w:delText>
              </w:r>
            </w:del>
          </w:p>
        </w:tc>
        <w:tc>
          <w:tcPr>
            <w:tcW w:w="778" w:type="dxa"/>
            <w:gridSpan w:val="2"/>
            <w:tcBorders>
              <w:top w:val="single" w:sz="4" w:space="0" w:color="auto"/>
              <w:left w:val="single" w:sz="4" w:space="0" w:color="auto"/>
              <w:right w:val="single" w:sz="4" w:space="0" w:color="auto"/>
            </w:tcBorders>
          </w:tcPr>
          <w:p w14:paraId="0BF10104" w14:textId="4BBD9D81" w:rsidR="0011309D" w:rsidRPr="0011309D" w:rsidDel="00AB0CEC" w:rsidRDefault="0011309D" w:rsidP="0011309D">
            <w:pPr>
              <w:keepNext/>
              <w:keepLines/>
              <w:overflowPunct w:val="0"/>
              <w:autoSpaceDE w:val="0"/>
              <w:autoSpaceDN w:val="0"/>
              <w:adjustRightInd w:val="0"/>
              <w:jc w:val="center"/>
              <w:textAlignment w:val="baseline"/>
              <w:rPr>
                <w:del w:id="2853" w:author="Fernando Alonso Macias" w:date="2024-11-04T12:38:00Z" w16du:dateUtc="2024-11-04T20:38:00Z"/>
                <w:rFonts w:ascii="Arial" w:eastAsia="Times New Roman" w:hAnsi="Arial"/>
                <w:sz w:val="18"/>
                <w:lang w:val="en-US" w:eastAsia="en-GB"/>
              </w:rPr>
            </w:pPr>
            <w:del w:id="2854" w:author="Fernando Alonso Macias" w:date="2024-11-04T12:38:00Z" w16du:dateUtc="2024-11-04T20:38:00Z">
              <w:r w:rsidRPr="0011309D" w:rsidDel="00AB0CEC">
                <w:rPr>
                  <w:rFonts w:ascii="Arial" w:eastAsia="Times New Roman" w:hAnsi="Arial"/>
                  <w:sz w:val="18"/>
                  <w:lang w:val="en-US" w:eastAsia="en-GB"/>
                </w:rPr>
                <w:delText>-</w:delText>
              </w:r>
            </w:del>
          </w:p>
        </w:tc>
        <w:tc>
          <w:tcPr>
            <w:tcW w:w="778" w:type="dxa"/>
            <w:gridSpan w:val="2"/>
            <w:tcBorders>
              <w:top w:val="single" w:sz="4" w:space="0" w:color="auto"/>
              <w:left w:val="single" w:sz="4" w:space="0" w:color="auto"/>
              <w:right w:val="single" w:sz="4" w:space="0" w:color="auto"/>
            </w:tcBorders>
          </w:tcPr>
          <w:p w14:paraId="37C0B3F8" w14:textId="54EBA0C2" w:rsidR="0011309D" w:rsidRPr="0011309D" w:rsidDel="00AB0CEC" w:rsidRDefault="0011309D" w:rsidP="0011309D">
            <w:pPr>
              <w:keepNext/>
              <w:keepLines/>
              <w:overflowPunct w:val="0"/>
              <w:autoSpaceDE w:val="0"/>
              <w:autoSpaceDN w:val="0"/>
              <w:adjustRightInd w:val="0"/>
              <w:jc w:val="center"/>
              <w:textAlignment w:val="baseline"/>
              <w:rPr>
                <w:del w:id="2855" w:author="Fernando Alonso Macias" w:date="2024-11-04T12:38:00Z" w16du:dateUtc="2024-11-04T20:38:00Z"/>
                <w:rFonts w:ascii="Arial" w:eastAsia="Times New Roman" w:hAnsi="Arial"/>
                <w:sz w:val="18"/>
                <w:lang w:val="en-US" w:eastAsia="en-GB"/>
              </w:rPr>
            </w:pPr>
            <w:del w:id="2856" w:author="Fernando Alonso Macias" w:date="2024-11-04T12:38:00Z" w16du:dateUtc="2024-11-04T20:38:00Z">
              <w:r w:rsidRPr="0011309D" w:rsidDel="00AB0CEC">
                <w:rPr>
                  <w:rFonts w:ascii="Arial" w:eastAsia="Times New Roman" w:hAnsi="Arial"/>
                  <w:sz w:val="18"/>
                  <w:lang w:val="en-US" w:eastAsia="en-GB"/>
                </w:rPr>
                <w:delText>1.0</w:delText>
              </w:r>
            </w:del>
          </w:p>
        </w:tc>
        <w:tc>
          <w:tcPr>
            <w:tcW w:w="783" w:type="dxa"/>
            <w:tcBorders>
              <w:top w:val="single" w:sz="4" w:space="0" w:color="auto"/>
              <w:left w:val="single" w:sz="4" w:space="0" w:color="auto"/>
              <w:right w:val="single" w:sz="4" w:space="0" w:color="auto"/>
            </w:tcBorders>
          </w:tcPr>
          <w:p w14:paraId="76C50FCD" w14:textId="37D7CA6E" w:rsidR="0011309D" w:rsidRPr="0011309D" w:rsidDel="00AB0CEC" w:rsidRDefault="0011309D" w:rsidP="0011309D">
            <w:pPr>
              <w:keepNext/>
              <w:keepLines/>
              <w:overflowPunct w:val="0"/>
              <w:autoSpaceDE w:val="0"/>
              <w:autoSpaceDN w:val="0"/>
              <w:adjustRightInd w:val="0"/>
              <w:jc w:val="center"/>
              <w:textAlignment w:val="baseline"/>
              <w:rPr>
                <w:del w:id="2857" w:author="Fernando Alonso Macias" w:date="2024-11-04T12:38:00Z" w16du:dateUtc="2024-11-04T20:38:00Z"/>
                <w:rFonts w:ascii="Arial" w:eastAsia="Times New Roman" w:hAnsi="Arial"/>
                <w:sz w:val="18"/>
                <w:lang w:val="en-US" w:eastAsia="en-GB"/>
              </w:rPr>
            </w:pPr>
            <w:del w:id="2858" w:author="Fernando Alonso Macias" w:date="2024-11-04T12:38:00Z" w16du:dateUtc="2024-11-04T20:38:00Z">
              <w:r w:rsidRPr="0011309D" w:rsidDel="00AB0CEC">
                <w:rPr>
                  <w:rFonts w:ascii="Arial" w:eastAsia="Times New Roman" w:hAnsi="Arial"/>
                  <w:sz w:val="18"/>
                  <w:lang w:val="en-US" w:eastAsia="en-GB"/>
                </w:rPr>
                <w:delText>-</w:delText>
              </w:r>
            </w:del>
          </w:p>
        </w:tc>
      </w:tr>
      <w:tr w:rsidR="0011309D" w:rsidRPr="0011309D" w:rsidDel="00AB0CEC" w14:paraId="3E4D1402" w14:textId="163D37D4" w:rsidTr="00931227">
        <w:trPr>
          <w:trHeight w:val="187"/>
          <w:jc w:val="center"/>
          <w:del w:id="2859" w:author="Fernando Alonso Macias" w:date="2024-11-04T12:38:00Z"/>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62CE787E" w14:textId="2A9351B6" w:rsidR="0011309D" w:rsidRPr="0011309D" w:rsidDel="00AB0CEC" w:rsidRDefault="0011309D" w:rsidP="0011309D">
            <w:pPr>
              <w:keepNext/>
              <w:keepLines/>
              <w:overflowPunct w:val="0"/>
              <w:autoSpaceDE w:val="0"/>
              <w:autoSpaceDN w:val="0"/>
              <w:adjustRightInd w:val="0"/>
              <w:textAlignment w:val="baseline"/>
              <w:rPr>
                <w:del w:id="2860" w:author="Fernando Alonso Macias" w:date="2024-11-04T12:38:00Z" w16du:dateUtc="2024-11-04T20:38:00Z"/>
                <w:rFonts w:ascii="Arial" w:eastAsia="Times New Roman" w:hAnsi="Arial"/>
                <w:sz w:val="18"/>
                <w:lang w:val="en-US" w:eastAsia="en-GB"/>
              </w:rPr>
            </w:pPr>
            <w:del w:id="2861" w:author="Fernando Alonso Macias" w:date="2024-11-04T12:38:00Z" w16du:dateUtc="2024-11-04T20:38:00Z">
              <w:r w:rsidRPr="0011309D" w:rsidDel="00AB0CEC">
                <w:rPr>
                  <w:rFonts w:ascii="Arial" w:eastAsia="Times New Roman" w:hAnsi="Arial"/>
                  <w:sz w:val="18"/>
                  <w:lang w:val="en-US" w:eastAsia="en-GB"/>
                </w:rPr>
                <w:delText>DL CCA probability for semi-static channel access</w:delText>
              </w:r>
              <w:r w:rsidRPr="0011309D" w:rsidDel="00AB0CEC">
                <w:rPr>
                  <w:rFonts w:ascii="Arial" w:eastAsia="Times New Roman" w:hAnsi="Arial"/>
                  <w:sz w:val="18"/>
                  <w:vertAlign w:val="superscript"/>
                  <w:lang w:val="en-US" w:eastAsia="en-GB"/>
                </w:rPr>
                <w:delText xml:space="preserve"> Note 7, 8</w:delText>
              </w:r>
            </w:del>
          </w:p>
        </w:tc>
        <w:tc>
          <w:tcPr>
            <w:tcW w:w="1699" w:type="dxa"/>
            <w:tcBorders>
              <w:top w:val="single" w:sz="4" w:space="0" w:color="auto"/>
              <w:left w:val="single" w:sz="4" w:space="0" w:color="auto"/>
              <w:right w:val="single" w:sz="4" w:space="0" w:color="auto"/>
            </w:tcBorders>
          </w:tcPr>
          <w:p w14:paraId="25F16752" w14:textId="30CE65E6" w:rsidR="0011309D" w:rsidRPr="0011309D" w:rsidDel="00AB0CEC" w:rsidRDefault="0011309D" w:rsidP="0011309D">
            <w:pPr>
              <w:keepNext/>
              <w:keepLines/>
              <w:overflowPunct w:val="0"/>
              <w:autoSpaceDE w:val="0"/>
              <w:autoSpaceDN w:val="0"/>
              <w:adjustRightInd w:val="0"/>
              <w:textAlignment w:val="baseline"/>
              <w:rPr>
                <w:del w:id="2862" w:author="Fernando Alonso Macias" w:date="2024-11-04T12:38:00Z" w16du:dateUtc="2024-11-04T20:38:00Z"/>
                <w:rFonts w:ascii="Arial" w:eastAsia="Times New Roman" w:hAnsi="Arial"/>
                <w:sz w:val="18"/>
                <w:lang w:eastAsia="en-GB"/>
              </w:rPr>
            </w:pPr>
            <w:del w:id="2863" w:author="Fernando Alonso Macias" w:date="2024-11-04T12:38:00Z" w16du:dateUtc="2024-11-04T20:38:00Z">
              <w:r w:rsidRPr="0011309D" w:rsidDel="00AB0CEC">
                <w:rPr>
                  <w:rFonts w:ascii="Arial" w:eastAsia="Times New Roman" w:hAnsi="Arial"/>
                  <w:sz w:val="18"/>
                  <w:lang w:eastAsia="en-GB"/>
                </w:rPr>
                <w:delText>P</w:delText>
              </w:r>
              <w:r w:rsidRPr="0011309D" w:rsidDel="00AB0CEC">
                <w:rPr>
                  <w:rFonts w:ascii="Arial" w:eastAsia="Times New Roman" w:hAnsi="Arial"/>
                  <w:sz w:val="18"/>
                  <w:vertAlign w:val="subscript"/>
                  <w:lang w:eastAsia="en-GB"/>
                </w:rPr>
                <w:delText>CCA_DL</w:delText>
              </w:r>
            </w:del>
          </w:p>
        </w:tc>
        <w:tc>
          <w:tcPr>
            <w:tcW w:w="1126" w:type="dxa"/>
            <w:tcBorders>
              <w:top w:val="single" w:sz="4" w:space="0" w:color="auto"/>
              <w:left w:val="single" w:sz="4" w:space="0" w:color="auto"/>
              <w:bottom w:val="nil"/>
              <w:right w:val="single" w:sz="4" w:space="0" w:color="auto"/>
            </w:tcBorders>
            <w:shd w:val="clear" w:color="auto" w:fill="auto"/>
          </w:tcPr>
          <w:p w14:paraId="39158929" w14:textId="7927EBC3" w:rsidR="0011309D" w:rsidRPr="0011309D" w:rsidDel="00AB0CEC" w:rsidRDefault="0011309D" w:rsidP="0011309D">
            <w:pPr>
              <w:keepNext/>
              <w:keepLines/>
              <w:overflowPunct w:val="0"/>
              <w:autoSpaceDE w:val="0"/>
              <w:autoSpaceDN w:val="0"/>
              <w:adjustRightInd w:val="0"/>
              <w:jc w:val="center"/>
              <w:textAlignment w:val="baseline"/>
              <w:rPr>
                <w:del w:id="2864" w:author="Fernando Alonso Macias" w:date="2024-11-04T12:38:00Z" w16du:dateUtc="2024-11-04T20:38:00Z"/>
                <w:rFonts w:ascii="Arial" w:eastAsia="Times New Roman" w:hAnsi="Arial"/>
                <w:sz w:val="18"/>
                <w:lang w:eastAsia="en-GB"/>
              </w:rPr>
            </w:pPr>
          </w:p>
        </w:tc>
        <w:tc>
          <w:tcPr>
            <w:tcW w:w="778" w:type="dxa"/>
            <w:tcBorders>
              <w:left w:val="single" w:sz="4" w:space="0" w:color="auto"/>
              <w:right w:val="single" w:sz="4" w:space="0" w:color="auto"/>
            </w:tcBorders>
          </w:tcPr>
          <w:p w14:paraId="0A3BB19B" w14:textId="2B4D1432" w:rsidR="0011309D" w:rsidRPr="0011309D" w:rsidDel="00AB0CEC" w:rsidRDefault="0011309D" w:rsidP="0011309D">
            <w:pPr>
              <w:keepNext/>
              <w:keepLines/>
              <w:overflowPunct w:val="0"/>
              <w:autoSpaceDE w:val="0"/>
              <w:autoSpaceDN w:val="0"/>
              <w:adjustRightInd w:val="0"/>
              <w:jc w:val="center"/>
              <w:textAlignment w:val="baseline"/>
              <w:rPr>
                <w:del w:id="2865" w:author="Fernando Alonso Macias" w:date="2024-11-04T12:38:00Z" w16du:dateUtc="2024-11-04T20:38:00Z"/>
                <w:rFonts w:ascii="Arial" w:eastAsia="Times New Roman" w:hAnsi="Arial"/>
                <w:sz w:val="18"/>
                <w:lang w:val="en-US" w:eastAsia="en-GB"/>
              </w:rPr>
            </w:pPr>
            <w:del w:id="2866" w:author="Fernando Alonso Macias" w:date="2024-11-04T12:38:00Z" w16du:dateUtc="2024-11-04T20:38:00Z">
              <w:r w:rsidRPr="0011309D" w:rsidDel="00AB0CEC">
                <w:rPr>
                  <w:rFonts w:ascii="Arial" w:eastAsia="Times New Roman" w:hAnsi="Arial"/>
                  <w:sz w:val="18"/>
                  <w:lang w:val="en-US" w:eastAsia="en-GB"/>
                </w:rPr>
                <w:delText>0.9375</w:delText>
              </w:r>
            </w:del>
          </w:p>
        </w:tc>
        <w:tc>
          <w:tcPr>
            <w:tcW w:w="778" w:type="dxa"/>
            <w:gridSpan w:val="2"/>
            <w:tcBorders>
              <w:left w:val="single" w:sz="4" w:space="0" w:color="auto"/>
              <w:right w:val="single" w:sz="4" w:space="0" w:color="auto"/>
            </w:tcBorders>
          </w:tcPr>
          <w:p w14:paraId="2F193444" w14:textId="4856D4B8" w:rsidR="0011309D" w:rsidRPr="0011309D" w:rsidDel="00AB0CEC" w:rsidRDefault="0011309D" w:rsidP="0011309D">
            <w:pPr>
              <w:keepNext/>
              <w:keepLines/>
              <w:overflowPunct w:val="0"/>
              <w:autoSpaceDE w:val="0"/>
              <w:autoSpaceDN w:val="0"/>
              <w:adjustRightInd w:val="0"/>
              <w:jc w:val="center"/>
              <w:textAlignment w:val="baseline"/>
              <w:rPr>
                <w:del w:id="2867" w:author="Fernando Alonso Macias" w:date="2024-11-04T12:38:00Z" w16du:dateUtc="2024-11-04T20:38:00Z"/>
                <w:rFonts w:ascii="Arial" w:eastAsia="Times New Roman" w:hAnsi="Arial"/>
                <w:sz w:val="18"/>
                <w:lang w:val="en-US" w:eastAsia="en-GB"/>
              </w:rPr>
            </w:pPr>
            <w:del w:id="2868" w:author="Fernando Alonso Macias" w:date="2024-11-04T12:38:00Z" w16du:dateUtc="2024-11-04T20:38:00Z">
              <w:r w:rsidRPr="0011309D" w:rsidDel="00AB0CEC">
                <w:rPr>
                  <w:rFonts w:ascii="Arial" w:eastAsia="Times New Roman" w:hAnsi="Arial"/>
                  <w:sz w:val="18"/>
                  <w:lang w:val="en-US" w:eastAsia="en-GB"/>
                </w:rPr>
                <w:delText>-</w:delText>
              </w:r>
            </w:del>
          </w:p>
        </w:tc>
        <w:tc>
          <w:tcPr>
            <w:tcW w:w="778" w:type="dxa"/>
            <w:tcBorders>
              <w:left w:val="single" w:sz="4" w:space="0" w:color="auto"/>
              <w:right w:val="single" w:sz="4" w:space="0" w:color="auto"/>
            </w:tcBorders>
          </w:tcPr>
          <w:p w14:paraId="74F6EDF1" w14:textId="0AABA577" w:rsidR="0011309D" w:rsidRPr="0011309D" w:rsidDel="00AB0CEC" w:rsidRDefault="0011309D" w:rsidP="0011309D">
            <w:pPr>
              <w:keepNext/>
              <w:keepLines/>
              <w:overflowPunct w:val="0"/>
              <w:autoSpaceDE w:val="0"/>
              <w:autoSpaceDN w:val="0"/>
              <w:adjustRightInd w:val="0"/>
              <w:jc w:val="center"/>
              <w:textAlignment w:val="baseline"/>
              <w:rPr>
                <w:del w:id="2869" w:author="Fernando Alonso Macias" w:date="2024-11-04T12:38:00Z" w16du:dateUtc="2024-11-04T20:38:00Z"/>
                <w:rFonts w:ascii="Arial" w:eastAsia="Times New Roman" w:hAnsi="Arial"/>
                <w:sz w:val="18"/>
                <w:lang w:val="en-US" w:eastAsia="en-GB"/>
              </w:rPr>
            </w:pPr>
            <w:del w:id="2870" w:author="Fernando Alonso Macias" w:date="2024-11-04T12:38:00Z" w16du:dateUtc="2024-11-04T20:38:00Z">
              <w:r w:rsidRPr="0011309D" w:rsidDel="00AB0CEC">
                <w:rPr>
                  <w:rFonts w:ascii="Arial" w:eastAsia="Times New Roman" w:hAnsi="Arial"/>
                  <w:sz w:val="18"/>
                  <w:lang w:val="en-US" w:eastAsia="en-GB"/>
                </w:rPr>
                <w:delText>0.9375</w:delText>
              </w:r>
            </w:del>
          </w:p>
        </w:tc>
        <w:tc>
          <w:tcPr>
            <w:tcW w:w="778" w:type="dxa"/>
            <w:gridSpan w:val="2"/>
            <w:tcBorders>
              <w:left w:val="single" w:sz="4" w:space="0" w:color="auto"/>
              <w:right w:val="single" w:sz="4" w:space="0" w:color="auto"/>
            </w:tcBorders>
          </w:tcPr>
          <w:p w14:paraId="40131D34" w14:textId="34BF6700" w:rsidR="0011309D" w:rsidRPr="0011309D" w:rsidDel="00AB0CEC" w:rsidRDefault="0011309D" w:rsidP="0011309D">
            <w:pPr>
              <w:keepNext/>
              <w:keepLines/>
              <w:overflowPunct w:val="0"/>
              <w:autoSpaceDE w:val="0"/>
              <w:autoSpaceDN w:val="0"/>
              <w:adjustRightInd w:val="0"/>
              <w:jc w:val="center"/>
              <w:textAlignment w:val="baseline"/>
              <w:rPr>
                <w:del w:id="2871" w:author="Fernando Alonso Macias" w:date="2024-11-04T12:38:00Z" w16du:dateUtc="2024-11-04T20:38:00Z"/>
                <w:rFonts w:ascii="Arial" w:eastAsia="Times New Roman" w:hAnsi="Arial"/>
                <w:sz w:val="18"/>
                <w:lang w:val="en-US" w:eastAsia="en-GB"/>
              </w:rPr>
            </w:pPr>
            <w:del w:id="2872" w:author="Fernando Alonso Macias" w:date="2024-11-04T12:38:00Z" w16du:dateUtc="2024-11-04T20:38:00Z">
              <w:r w:rsidRPr="0011309D" w:rsidDel="00AB0CEC">
                <w:rPr>
                  <w:rFonts w:ascii="Arial" w:eastAsia="Times New Roman" w:hAnsi="Arial"/>
                  <w:sz w:val="18"/>
                  <w:lang w:val="en-US" w:eastAsia="en-GB"/>
                </w:rPr>
                <w:delText>-</w:delText>
              </w:r>
            </w:del>
          </w:p>
        </w:tc>
        <w:tc>
          <w:tcPr>
            <w:tcW w:w="778" w:type="dxa"/>
            <w:gridSpan w:val="2"/>
            <w:tcBorders>
              <w:left w:val="single" w:sz="4" w:space="0" w:color="auto"/>
              <w:right w:val="single" w:sz="4" w:space="0" w:color="auto"/>
            </w:tcBorders>
          </w:tcPr>
          <w:p w14:paraId="38542809" w14:textId="68BA0547" w:rsidR="0011309D" w:rsidRPr="0011309D" w:rsidDel="00AB0CEC" w:rsidRDefault="0011309D" w:rsidP="0011309D">
            <w:pPr>
              <w:keepNext/>
              <w:keepLines/>
              <w:overflowPunct w:val="0"/>
              <w:autoSpaceDE w:val="0"/>
              <w:autoSpaceDN w:val="0"/>
              <w:adjustRightInd w:val="0"/>
              <w:jc w:val="center"/>
              <w:textAlignment w:val="baseline"/>
              <w:rPr>
                <w:del w:id="2873" w:author="Fernando Alonso Macias" w:date="2024-11-04T12:38:00Z" w16du:dateUtc="2024-11-04T20:38:00Z"/>
                <w:rFonts w:ascii="Arial" w:eastAsia="Times New Roman" w:hAnsi="Arial"/>
                <w:sz w:val="18"/>
                <w:lang w:val="en-US" w:eastAsia="en-GB"/>
              </w:rPr>
            </w:pPr>
            <w:del w:id="2874" w:author="Fernando Alonso Macias" w:date="2024-11-04T12:38:00Z" w16du:dateUtc="2024-11-04T20:38:00Z">
              <w:r w:rsidRPr="0011309D" w:rsidDel="00AB0CEC">
                <w:rPr>
                  <w:rFonts w:ascii="Arial" w:eastAsia="Times New Roman" w:hAnsi="Arial"/>
                  <w:sz w:val="18"/>
                  <w:lang w:val="en-US" w:eastAsia="en-GB"/>
                </w:rPr>
                <w:delText>0.9375</w:delText>
              </w:r>
            </w:del>
          </w:p>
        </w:tc>
        <w:tc>
          <w:tcPr>
            <w:tcW w:w="783" w:type="dxa"/>
            <w:tcBorders>
              <w:left w:val="single" w:sz="4" w:space="0" w:color="auto"/>
              <w:right w:val="single" w:sz="4" w:space="0" w:color="auto"/>
            </w:tcBorders>
          </w:tcPr>
          <w:p w14:paraId="0F90BA70" w14:textId="3B3C600A" w:rsidR="0011309D" w:rsidRPr="0011309D" w:rsidDel="00AB0CEC" w:rsidRDefault="0011309D" w:rsidP="0011309D">
            <w:pPr>
              <w:keepNext/>
              <w:keepLines/>
              <w:overflowPunct w:val="0"/>
              <w:autoSpaceDE w:val="0"/>
              <w:autoSpaceDN w:val="0"/>
              <w:adjustRightInd w:val="0"/>
              <w:jc w:val="center"/>
              <w:textAlignment w:val="baseline"/>
              <w:rPr>
                <w:del w:id="2875" w:author="Fernando Alonso Macias" w:date="2024-11-04T12:38:00Z" w16du:dateUtc="2024-11-04T20:38:00Z"/>
                <w:rFonts w:ascii="Arial" w:eastAsia="Times New Roman" w:hAnsi="Arial"/>
                <w:sz w:val="18"/>
                <w:lang w:val="en-US" w:eastAsia="en-GB"/>
              </w:rPr>
            </w:pPr>
            <w:del w:id="2876" w:author="Fernando Alonso Macias" w:date="2024-11-04T12:38:00Z" w16du:dateUtc="2024-11-04T20:38:00Z">
              <w:r w:rsidRPr="0011309D" w:rsidDel="00AB0CEC">
                <w:rPr>
                  <w:rFonts w:ascii="Arial" w:eastAsia="Times New Roman" w:hAnsi="Arial"/>
                  <w:sz w:val="18"/>
                  <w:lang w:val="en-US" w:eastAsia="en-GB"/>
                </w:rPr>
                <w:delText>-</w:delText>
              </w:r>
            </w:del>
          </w:p>
        </w:tc>
      </w:tr>
      <w:tr w:rsidR="0011309D" w:rsidRPr="0011309D" w:rsidDel="00AB0CEC" w14:paraId="2BAC4F52" w14:textId="0FF18BC4" w:rsidTr="00931227">
        <w:trPr>
          <w:trHeight w:val="187"/>
          <w:jc w:val="center"/>
          <w:del w:id="2877"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2E0568D8" w14:textId="438EE849" w:rsidR="0011309D" w:rsidRPr="0011309D" w:rsidDel="00AB0CEC" w:rsidRDefault="0011309D" w:rsidP="0011309D">
            <w:pPr>
              <w:keepNext/>
              <w:keepLines/>
              <w:overflowPunct w:val="0"/>
              <w:autoSpaceDE w:val="0"/>
              <w:autoSpaceDN w:val="0"/>
              <w:adjustRightInd w:val="0"/>
              <w:textAlignment w:val="baseline"/>
              <w:rPr>
                <w:del w:id="2878" w:author="Fernando Alonso Macias" w:date="2024-11-04T12:38:00Z" w16du:dateUtc="2024-11-04T20:38:00Z"/>
                <w:rFonts w:ascii="Arial" w:eastAsia="Times New Roman" w:hAnsi="Arial"/>
                <w:sz w:val="18"/>
                <w:lang w:val="en-US" w:eastAsia="en-GB"/>
              </w:rPr>
            </w:pPr>
            <w:del w:id="2879" w:author="Fernando Alonso Macias" w:date="2024-11-04T12:38:00Z" w16du:dateUtc="2024-11-04T20:38:00Z">
              <w:r w:rsidRPr="0011309D" w:rsidDel="00AB0CEC">
                <w:rPr>
                  <w:rFonts w:ascii="Arial" w:eastAsia="Times New Roman" w:hAnsi="Arial"/>
                  <w:sz w:val="18"/>
                  <w:lang w:val="en-US" w:eastAsia="en-GB"/>
                </w:rPr>
                <w:delText>DL CCA probability for</w:delText>
              </w:r>
            </w:del>
          </w:p>
          <w:p w14:paraId="2093F153" w14:textId="4A9471AA" w:rsidR="0011309D" w:rsidRPr="0011309D" w:rsidDel="00AB0CEC" w:rsidRDefault="0011309D" w:rsidP="0011309D">
            <w:pPr>
              <w:keepNext/>
              <w:keepLines/>
              <w:overflowPunct w:val="0"/>
              <w:autoSpaceDE w:val="0"/>
              <w:autoSpaceDN w:val="0"/>
              <w:adjustRightInd w:val="0"/>
              <w:textAlignment w:val="baseline"/>
              <w:rPr>
                <w:del w:id="2880" w:author="Fernando Alonso Macias" w:date="2024-11-04T12:38:00Z" w16du:dateUtc="2024-11-04T20:38:00Z"/>
                <w:rFonts w:ascii="Arial" w:eastAsia="Times New Roman" w:hAnsi="Arial"/>
                <w:sz w:val="18"/>
                <w:lang w:val="en-US" w:eastAsia="en-GB"/>
              </w:rPr>
            </w:pPr>
            <w:del w:id="2881" w:author="Fernando Alonso Macias" w:date="2024-11-04T12:38:00Z" w16du:dateUtc="2024-11-04T20:38:00Z">
              <w:r w:rsidRPr="0011309D" w:rsidDel="00AB0CEC">
                <w:rPr>
                  <w:rFonts w:ascii="Arial" w:eastAsia="Times New Roman" w:hAnsi="Arial"/>
                  <w:sz w:val="18"/>
                  <w:lang w:val="en-US" w:eastAsia="en-GB"/>
                </w:rPr>
                <w:delText>dynamic channel access</w:delText>
              </w:r>
              <w:r w:rsidRPr="0011309D" w:rsidDel="00AB0CEC">
                <w:rPr>
                  <w:rFonts w:ascii="Arial" w:eastAsia="Times New Roman" w:hAnsi="Arial"/>
                  <w:sz w:val="18"/>
                  <w:vertAlign w:val="superscript"/>
                  <w:lang w:val="en-US" w:eastAsia="en-GB"/>
                </w:rPr>
                <w:delText xml:space="preserve"> Note 8, 9</w:delText>
              </w:r>
            </w:del>
          </w:p>
        </w:tc>
        <w:tc>
          <w:tcPr>
            <w:tcW w:w="1699" w:type="dxa"/>
            <w:tcBorders>
              <w:top w:val="single" w:sz="4" w:space="0" w:color="auto"/>
              <w:left w:val="single" w:sz="4" w:space="0" w:color="auto"/>
              <w:right w:val="single" w:sz="4" w:space="0" w:color="auto"/>
            </w:tcBorders>
          </w:tcPr>
          <w:p w14:paraId="669DC23C" w14:textId="418B8485" w:rsidR="0011309D" w:rsidRPr="0011309D" w:rsidDel="00AB0CEC" w:rsidRDefault="0011309D" w:rsidP="0011309D">
            <w:pPr>
              <w:keepNext/>
              <w:keepLines/>
              <w:overflowPunct w:val="0"/>
              <w:autoSpaceDE w:val="0"/>
              <w:autoSpaceDN w:val="0"/>
              <w:adjustRightInd w:val="0"/>
              <w:textAlignment w:val="baseline"/>
              <w:rPr>
                <w:del w:id="2882" w:author="Fernando Alonso Macias" w:date="2024-11-04T12:38:00Z" w16du:dateUtc="2024-11-04T20:38:00Z"/>
                <w:rFonts w:ascii="Arial" w:eastAsia="Times New Roman" w:hAnsi="Arial"/>
                <w:sz w:val="18"/>
                <w:lang w:eastAsia="en-GB"/>
              </w:rPr>
            </w:pPr>
            <w:del w:id="2883" w:author="Fernando Alonso Macias" w:date="2024-11-04T12:38:00Z" w16du:dateUtc="2024-11-04T20:38:00Z">
              <w:r w:rsidRPr="0011309D" w:rsidDel="00AB0CEC">
                <w:rPr>
                  <w:rFonts w:ascii="Arial" w:eastAsia="Times New Roman" w:hAnsi="Arial"/>
                  <w:sz w:val="18"/>
                  <w:lang w:eastAsia="en-GB"/>
                </w:rPr>
                <w:delText>P</w:delText>
              </w:r>
              <w:r w:rsidRPr="0011309D" w:rsidDel="00AB0CEC">
                <w:rPr>
                  <w:rFonts w:ascii="Arial" w:eastAsia="Times New Roman" w:hAnsi="Arial"/>
                  <w:sz w:val="18"/>
                  <w:vertAlign w:val="subscript"/>
                  <w:lang w:eastAsia="en-GB"/>
                </w:rPr>
                <w:delText>CCA_DL_1</w:delText>
              </w:r>
            </w:del>
          </w:p>
        </w:tc>
        <w:tc>
          <w:tcPr>
            <w:tcW w:w="1126" w:type="dxa"/>
            <w:tcBorders>
              <w:top w:val="single" w:sz="4" w:space="0" w:color="auto"/>
              <w:left w:val="single" w:sz="4" w:space="0" w:color="auto"/>
              <w:bottom w:val="nil"/>
              <w:right w:val="single" w:sz="4" w:space="0" w:color="auto"/>
            </w:tcBorders>
            <w:shd w:val="clear" w:color="auto" w:fill="auto"/>
          </w:tcPr>
          <w:p w14:paraId="4D3163C5" w14:textId="2067C41A" w:rsidR="0011309D" w:rsidRPr="0011309D" w:rsidDel="00AB0CEC" w:rsidRDefault="0011309D" w:rsidP="0011309D">
            <w:pPr>
              <w:keepNext/>
              <w:keepLines/>
              <w:overflowPunct w:val="0"/>
              <w:autoSpaceDE w:val="0"/>
              <w:autoSpaceDN w:val="0"/>
              <w:adjustRightInd w:val="0"/>
              <w:jc w:val="center"/>
              <w:textAlignment w:val="baseline"/>
              <w:rPr>
                <w:del w:id="2884" w:author="Fernando Alonso Macias" w:date="2024-11-04T12:38:00Z" w16du:dateUtc="2024-11-04T20:38:00Z"/>
                <w:rFonts w:ascii="Arial" w:eastAsia="Times New Roman" w:hAnsi="Arial"/>
                <w:sz w:val="18"/>
                <w:lang w:eastAsia="en-GB"/>
              </w:rPr>
            </w:pPr>
          </w:p>
        </w:tc>
        <w:tc>
          <w:tcPr>
            <w:tcW w:w="778" w:type="dxa"/>
            <w:tcBorders>
              <w:left w:val="single" w:sz="4" w:space="0" w:color="auto"/>
              <w:right w:val="single" w:sz="4" w:space="0" w:color="auto"/>
            </w:tcBorders>
          </w:tcPr>
          <w:p w14:paraId="7ACD4C96" w14:textId="3030A8B1" w:rsidR="0011309D" w:rsidRPr="0011309D" w:rsidDel="00AB0CEC" w:rsidRDefault="0011309D" w:rsidP="0011309D">
            <w:pPr>
              <w:keepNext/>
              <w:keepLines/>
              <w:overflowPunct w:val="0"/>
              <w:autoSpaceDE w:val="0"/>
              <w:autoSpaceDN w:val="0"/>
              <w:adjustRightInd w:val="0"/>
              <w:jc w:val="center"/>
              <w:textAlignment w:val="baseline"/>
              <w:rPr>
                <w:del w:id="2885" w:author="Fernando Alonso Macias" w:date="2024-11-04T12:38:00Z" w16du:dateUtc="2024-11-04T20:38:00Z"/>
                <w:rFonts w:ascii="Arial" w:eastAsia="Times New Roman" w:hAnsi="Arial"/>
                <w:sz w:val="18"/>
                <w:lang w:val="en-US" w:eastAsia="en-GB"/>
              </w:rPr>
            </w:pPr>
            <w:del w:id="2886" w:author="Fernando Alonso Macias" w:date="2024-11-04T12:38:00Z" w16du:dateUtc="2024-11-04T20:38:00Z">
              <w:r w:rsidRPr="0011309D" w:rsidDel="00AB0CEC">
                <w:rPr>
                  <w:rFonts w:ascii="Arial" w:eastAsia="Times New Roman" w:hAnsi="Arial"/>
                  <w:sz w:val="18"/>
                  <w:lang w:val="en-US" w:eastAsia="en-GB"/>
                </w:rPr>
                <w:delText>0.75</w:delText>
              </w:r>
            </w:del>
          </w:p>
        </w:tc>
        <w:tc>
          <w:tcPr>
            <w:tcW w:w="778" w:type="dxa"/>
            <w:gridSpan w:val="2"/>
            <w:tcBorders>
              <w:left w:val="single" w:sz="4" w:space="0" w:color="auto"/>
              <w:right w:val="single" w:sz="4" w:space="0" w:color="auto"/>
            </w:tcBorders>
          </w:tcPr>
          <w:p w14:paraId="31001665" w14:textId="69523077" w:rsidR="0011309D" w:rsidRPr="0011309D" w:rsidDel="00AB0CEC" w:rsidRDefault="0011309D" w:rsidP="0011309D">
            <w:pPr>
              <w:keepNext/>
              <w:keepLines/>
              <w:overflowPunct w:val="0"/>
              <w:autoSpaceDE w:val="0"/>
              <w:autoSpaceDN w:val="0"/>
              <w:adjustRightInd w:val="0"/>
              <w:jc w:val="center"/>
              <w:textAlignment w:val="baseline"/>
              <w:rPr>
                <w:del w:id="2887" w:author="Fernando Alonso Macias" w:date="2024-11-04T12:38:00Z" w16du:dateUtc="2024-11-04T20:38:00Z"/>
                <w:rFonts w:ascii="Arial" w:eastAsia="Times New Roman" w:hAnsi="Arial"/>
                <w:sz w:val="18"/>
                <w:lang w:val="en-US" w:eastAsia="en-GB"/>
              </w:rPr>
            </w:pPr>
            <w:del w:id="2888" w:author="Fernando Alonso Macias" w:date="2024-11-04T12:38:00Z" w16du:dateUtc="2024-11-04T20:38:00Z">
              <w:r w:rsidRPr="0011309D" w:rsidDel="00AB0CEC">
                <w:rPr>
                  <w:rFonts w:ascii="Arial" w:eastAsia="Times New Roman" w:hAnsi="Arial"/>
                  <w:sz w:val="18"/>
                  <w:lang w:val="en-US" w:eastAsia="en-GB"/>
                </w:rPr>
                <w:delText>-</w:delText>
              </w:r>
            </w:del>
          </w:p>
        </w:tc>
        <w:tc>
          <w:tcPr>
            <w:tcW w:w="778" w:type="dxa"/>
            <w:tcBorders>
              <w:left w:val="single" w:sz="4" w:space="0" w:color="auto"/>
              <w:right w:val="single" w:sz="4" w:space="0" w:color="auto"/>
            </w:tcBorders>
          </w:tcPr>
          <w:p w14:paraId="6B67FCED" w14:textId="36347886" w:rsidR="0011309D" w:rsidRPr="0011309D" w:rsidDel="00AB0CEC" w:rsidRDefault="0011309D" w:rsidP="0011309D">
            <w:pPr>
              <w:keepNext/>
              <w:keepLines/>
              <w:overflowPunct w:val="0"/>
              <w:autoSpaceDE w:val="0"/>
              <w:autoSpaceDN w:val="0"/>
              <w:adjustRightInd w:val="0"/>
              <w:jc w:val="center"/>
              <w:textAlignment w:val="baseline"/>
              <w:rPr>
                <w:del w:id="2889" w:author="Fernando Alonso Macias" w:date="2024-11-04T12:38:00Z" w16du:dateUtc="2024-11-04T20:38:00Z"/>
                <w:rFonts w:ascii="Arial" w:eastAsia="Times New Roman" w:hAnsi="Arial"/>
                <w:sz w:val="18"/>
                <w:lang w:val="en-US" w:eastAsia="en-GB"/>
              </w:rPr>
            </w:pPr>
            <w:del w:id="2890" w:author="Fernando Alonso Macias" w:date="2024-11-04T12:38:00Z" w16du:dateUtc="2024-11-04T20:38:00Z">
              <w:r w:rsidRPr="0011309D" w:rsidDel="00AB0CEC">
                <w:rPr>
                  <w:rFonts w:ascii="Arial" w:eastAsia="Times New Roman" w:hAnsi="Arial"/>
                  <w:sz w:val="18"/>
                  <w:lang w:val="en-US" w:eastAsia="en-GB"/>
                </w:rPr>
                <w:delText>0.75</w:delText>
              </w:r>
            </w:del>
          </w:p>
        </w:tc>
        <w:tc>
          <w:tcPr>
            <w:tcW w:w="778" w:type="dxa"/>
            <w:gridSpan w:val="2"/>
            <w:tcBorders>
              <w:left w:val="single" w:sz="4" w:space="0" w:color="auto"/>
              <w:right w:val="single" w:sz="4" w:space="0" w:color="auto"/>
            </w:tcBorders>
          </w:tcPr>
          <w:p w14:paraId="0F5F00F1" w14:textId="2E690027" w:rsidR="0011309D" w:rsidRPr="0011309D" w:rsidDel="00AB0CEC" w:rsidRDefault="0011309D" w:rsidP="0011309D">
            <w:pPr>
              <w:keepNext/>
              <w:keepLines/>
              <w:overflowPunct w:val="0"/>
              <w:autoSpaceDE w:val="0"/>
              <w:autoSpaceDN w:val="0"/>
              <w:adjustRightInd w:val="0"/>
              <w:jc w:val="center"/>
              <w:textAlignment w:val="baseline"/>
              <w:rPr>
                <w:del w:id="2891" w:author="Fernando Alonso Macias" w:date="2024-11-04T12:38:00Z" w16du:dateUtc="2024-11-04T20:38:00Z"/>
                <w:rFonts w:ascii="Arial" w:eastAsia="Times New Roman" w:hAnsi="Arial"/>
                <w:sz w:val="18"/>
                <w:lang w:val="en-US" w:eastAsia="en-GB"/>
              </w:rPr>
            </w:pPr>
            <w:del w:id="2892" w:author="Fernando Alonso Macias" w:date="2024-11-04T12:38:00Z" w16du:dateUtc="2024-11-04T20:38:00Z">
              <w:r w:rsidRPr="0011309D" w:rsidDel="00AB0CEC">
                <w:rPr>
                  <w:rFonts w:ascii="Arial" w:eastAsia="Times New Roman" w:hAnsi="Arial"/>
                  <w:sz w:val="18"/>
                  <w:lang w:val="en-US" w:eastAsia="en-GB"/>
                </w:rPr>
                <w:delText>-</w:delText>
              </w:r>
            </w:del>
          </w:p>
        </w:tc>
        <w:tc>
          <w:tcPr>
            <w:tcW w:w="778" w:type="dxa"/>
            <w:gridSpan w:val="2"/>
            <w:tcBorders>
              <w:left w:val="single" w:sz="4" w:space="0" w:color="auto"/>
              <w:right w:val="single" w:sz="4" w:space="0" w:color="auto"/>
            </w:tcBorders>
          </w:tcPr>
          <w:p w14:paraId="4AB3E64E" w14:textId="29CC49E5" w:rsidR="0011309D" w:rsidRPr="0011309D" w:rsidDel="00AB0CEC" w:rsidRDefault="0011309D" w:rsidP="0011309D">
            <w:pPr>
              <w:keepNext/>
              <w:keepLines/>
              <w:overflowPunct w:val="0"/>
              <w:autoSpaceDE w:val="0"/>
              <w:autoSpaceDN w:val="0"/>
              <w:adjustRightInd w:val="0"/>
              <w:jc w:val="center"/>
              <w:textAlignment w:val="baseline"/>
              <w:rPr>
                <w:del w:id="2893" w:author="Fernando Alonso Macias" w:date="2024-11-04T12:38:00Z" w16du:dateUtc="2024-11-04T20:38:00Z"/>
                <w:rFonts w:ascii="Arial" w:eastAsia="Times New Roman" w:hAnsi="Arial"/>
                <w:sz w:val="18"/>
                <w:lang w:val="en-US" w:eastAsia="en-GB"/>
              </w:rPr>
            </w:pPr>
            <w:del w:id="2894" w:author="Fernando Alonso Macias" w:date="2024-11-04T12:38:00Z" w16du:dateUtc="2024-11-04T20:38:00Z">
              <w:r w:rsidRPr="0011309D" w:rsidDel="00AB0CEC">
                <w:rPr>
                  <w:rFonts w:ascii="Arial" w:eastAsia="Times New Roman" w:hAnsi="Arial"/>
                  <w:sz w:val="18"/>
                  <w:lang w:val="en-US" w:eastAsia="en-GB"/>
                </w:rPr>
                <w:delText>0.75</w:delText>
              </w:r>
            </w:del>
          </w:p>
        </w:tc>
        <w:tc>
          <w:tcPr>
            <w:tcW w:w="783" w:type="dxa"/>
            <w:tcBorders>
              <w:left w:val="single" w:sz="4" w:space="0" w:color="auto"/>
              <w:right w:val="single" w:sz="4" w:space="0" w:color="auto"/>
            </w:tcBorders>
          </w:tcPr>
          <w:p w14:paraId="7297267C" w14:textId="14C62120" w:rsidR="0011309D" w:rsidRPr="0011309D" w:rsidDel="00AB0CEC" w:rsidRDefault="0011309D" w:rsidP="0011309D">
            <w:pPr>
              <w:keepNext/>
              <w:keepLines/>
              <w:overflowPunct w:val="0"/>
              <w:autoSpaceDE w:val="0"/>
              <w:autoSpaceDN w:val="0"/>
              <w:adjustRightInd w:val="0"/>
              <w:jc w:val="center"/>
              <w:textAlignment w:val="baseline"/>
              <w:rPr>
                <w:del w:id="2895" w:author="Fernando Alonso Macias" w:date="2024-11-04T12:38:00Z" w16du:dateUtc="2024-11-04T20:38:00Z"/>
                <w:rFonts w:ascii="Arial" w:eastAsia="Times New Roman" w:hAnsi="Arial"/>
                <w:sz w:val="18"/>
                <w:lang w:val="en-US" w:eastAsia="en-GB"/>
              </w:rPr>
            </w:pPr>
            <w:del w:id="2896" w:author="Fernando Alonso Macias" w:date="2024-11-04T12:38:00Z" w16du:dateUtc="2024-11-04T20:38:00Z">
              <w:r w:rsidRPr="0011309D" w:rsidDel="00AB0CEC">
                <w:rPr>
                  <w:rFonts w:ascii="Arial" w:eastAsia="Times New Roman" w:hAnsi="Arial"/>
                  <w:sz w:val="18"/>
                  <w:lang w:val="en-US" w:eastAsia="en-GB"/>
                </w:rPr>
                <w:delText>-</w:delText>
              </w:r>
            </w:del>
          </w:p>
        </w:tc>
      </w:tr>
      <w:tr w:rsidR="0011309D" w:rsidRPr="0011309D" w:rsidDel="00AB0CEC" w14:paraId="6D585AB0" w14:textId="3A926EA6" w:rsidTr="00931227">
        <w:trPr>
          <w:trHeight w:val="187"/>
          <w:jc w:val="center"/>
          <w:del w:id="2897" w:author="Fernando Alonso Macias" w:date="2024-11-04T12:38:00Z"/>
        </w:trPr>
        <w:tc>
          <w:tcPr>
            <w:tcW w:w="2096" w:type="dxa"/>
            <w:gridSpan w:val="2"/>
            <w:tcBorders>
              <w:top w:val="nil"/>
              <w:left w:val="single" w:sz="4" w:space="0" w:color="auto"/>
              <w:bottom w:val="single" w:sz="4" w:space="0" w:color="auto"/>
              <w:right w:val="single" w:sz="4" w:space="0" w:color="auto"/>
            </w:tcBorders>
            <w:shd w:val="clear" w:color="auto" w:fill="auto"/>
          </w:tcPr>
          <w:p w14:paraId="0C6BC267" w14:textId="408B8817" w:rsidR="0011309D" w:rsidRPr="0011309D" w:rsidDel="00AB0CEC" w:rsidRDefault="0011309D" w:rsidP="0011309D">
            <w:pPr>
              <w:keepNext/>
              <w:keepLines/>
              <w:overflowPunct w:val="0"/>
              <w:autoSpaceDE w:val="0"/>
              <w:autoSpaceDN w:val="0"/>
              <w:adjustRightInd w:val="0"/>
              <w:textAlignment w:val="baseline"/>
              <w:rPr>
                <w:del w:id="2898" w:author="Fernando Alonso Macias" w:date="2024-11-04T12:38:00Z" w16du:dateUtc="2024-11-04T20:38:00Z"/>
                <w:rFonts w:ascii="Arial" w:eastAsia="Times New Roman" w:hAnsi="Arial"/>
                <w:sz w:val="18"/>
                <w:lang w:val="en-US" w:eastAsia="en-GB"/>
              </w:rPr>
            </w:pPr>
          </w:p>
        </w:tc>
        <w:tc>
          <w:tcPr>
            <w:tcW w:w="1699" w:type="dxa"/>
            <w:tcBorders>
              <w:top w:val="single" w:sz="4" w:space="0" w:color="auto"/>
              <w:left w:val="single" w:sz="4" w:space="0" w:color="auto"/>
              <w:right w:val="single" w:sz="4" w:space="0" w:color="auto"/>
            </w:tcBorders>
          </w:tcPr>
          <w:p w14:paraId="1D0D9315" w14:textId="2E8F5AAF" w:rsidR="0011309D" w:rsidRPr="0011309D" w:rsidDel="00AB0CEC" w:rsidRDefault="0011309D" w:rsidP="0011309D">
            <w:pPr>
              <w:keepNext/>
              <w:keepLines/>
              <w:overflowPunct w:val="0"/>
              <w:autoSpaceDE w:val="0"/>
              <w:autoSpaceDN w:val="0"/>
              <w:adjustRightInd w:val="0"/>
              <w:textAlignment w:val="baseline"/>
              <w:rPr>
                <w:del w:id="2899" w:author="Fernando Alonso Macias" w:date="2024-11-04T12:38:00Z" w16du:dateUtc="2024-11-04T20:38:00Z"/>
                <w:rFonts w:ascii="Arial" w:eastAsia="Times New Roman" w:hAnsi="Arial"/>
                <w:sz w:val="18"/>
                <w:lang w:eastAsia="en-GB"/>
              </w:rPr>
            </w:pPr>
            <w:del w:id="2900" w:author="Fernando Alonso Macias" w:date="2024-11-04T12:38:00Z" w16du:dateUtc="2024-11-04T20:38:00Z">
              <w:r w:rsidRPr="0011309D" w:rsidDel="00AB0CEC">
                <w:rPr>
                  <w:rFonts w:ascii="Arial" w:eastAsia="Times New Roman" w:hAnsi="Arial"/>
                  <w:sz w:val="18"/>
                  <w:lang w:eastAsia="en-GB"/>
                </w:rPr>
                <w:delText>P</w:delText>
              </w:r>
              <w:r w:rsidRPr="0011309D" w:rsidDel="00AB0CEC">
                <w:rPr>
                  <w:rFonts w:ascii="Arial" w:eastAsia="Times New Roman" w:hAnsi="Arial"/>
                  <w:sz w:val="18"/>
                  <w:vertAlign w:val="subscript"/>
                  <w:lang w:eastAsia="en-GB"/>
                </w:rPr>
                <w:delText>CCA_DL_2</w:delText>
              </w:r>
            </w:del>
          </w:p>
        </w:tc>
        <w:tc>
          <w:tcPr>
            <w:tcW w:w="1126" w:type="dxa"/>
            <w:tcBorders>
              <w:top w:val="single" w:sz="4" w:space="0" w:color="auto"/>
              <w:left w:val="single" w:sz="4" w:space="0" w:color="auto"/>
              <w:bottom w:val="nil"/>
              <w:right w:val="single" w:sz="4" w:space="0" w:color="auto"/>
            </w:tcBorders>
            <w:shd w:val="clear" w:color="auto" w:fill="auto"/>
          </w:tcPr>
          <w:p w14:paraId="2CD03FCE" w14:textId="4C96A5CB" w:rsidR="0011309D" w:rsidRPr="0011309D" w:rsidDel="00AB0CEC" w:rsidRDefault="0011309D" w:rsidP="0011309D">
            <w:pPr>
              <w:keepNext/>
              <w:keepLines/>
              <w:overflowPunct w:val="0"/>
              <w:autoSpaceDE w:val="0"/>
              <w:autoSpaceDN w:val="0"/>
              <w:adjustRightInd w:val="0"/>
              <w:jc w:val="center"/>
              <w:textAlignment w:val="baseline"/>
              <w:rPr>
                <w:del w:id="2901" w:author="Fernando Alonso Macias" w:date="2024-11-04T12:38:00Z" w16du:dateUtc="2024-11-04T20:38:00Z"/>
                <w:rFonts w:ascii="Arial" w:eastAsia="Times New Roman" w:hAnsi="Arial"/>
                <w:sz w:val="18"/>
                <w:lang w:eastAsia="en-GB"/>
              </w:rPr>
            </w:pPr>
          </w:p>
        </w:tc>
        <w:tc>
          <w:tcPr>
            <w:tcW w:w="778" w:type="dxa"/>
            <w:tcBorders>
              <w:left w:val="single" w:sz="4" w:space="0" w:color="auto"/>
              <w:bottom w:val="single" w:sz="4" w:space="0" w:color="auto"/>
              <w:right w:val="single" w:sz="4" w:space="0" w:color="auto"/>
            </w:tcBorders>
          </w:tcPr>
          <w:p w14:paraId="4C2C9DFF" w14:textId="5BF8413D" w:rsidR="0011309D" w:rsidRPr="0011309D" w:rsidDel="00AB0CEC" w:rsidRDefault="0011309D" w:rsidP="0011309D">
            <w:pPr>
              <w:keepNext/>
              <w:keepLines/>
              <w:overflowPunct w:val="0"/>
              <w:autoSpaceDE w:val="0"/>
              <w:autoSpaceDN w:val="0"/>
              <w:adjustRightInd w:val="0"/>
              <w:jc w:val="center"/>
              <w:textAlignment w:val="baseline"/>
              <w:rPr>
                <w:del w:id="2902" w:author="Fernando Alonso Macias" w:date="2024-11-04T12:38:00Z" w16du:dateUtc="2024-11-04T20:38:00Z"/>
                <w:rFonts w:ascii="Arial" w:eastAsia="Times New Roman" w:hAnsi="Arial"/>
                <w:sz w:val="18"/>
                <w:lang w:val="en-US" w:eastAsia="en-GB"/>
              </w:rPr>
            </w:pPr>
            <w:del w:id="2903" w:author="Fernando Alonso Macias" w:date="2024-11-04T12:38:00Z" w16du:dateUtc="2024-11-04T20:38:00Z">
              <w:r w:rsidRPr="0011309D" w:rsidDel="00AB0CEC">
                <w:rPr>
                  <w:rFonts w:ascii="Arial" w:eastAsia="Times New Roman" w:hAnsi="Arial"/>
                  <w:sz w:val="18"/>
                  <w:lang w:val="en-US" w:eastAsia="en-GB"/>
                </w:rPr>
                <w:delText>0.75</w:delText>
              </w:r>
            </w:del>
          </w:p>
        </w:tc>
        <w:tc>
          <w:tcPr>
            <w:tcW w:w="778" w:type="dxa"/>
            <w:gridSpan w:val="2"/>
            <w:tcBorders>
              <w:left w:val="single" w:sz="4" w:space="0" w:color="auto"/>
              <w:bottom w:val="single" w:sz="4" w:space="0" w:color="auto"/>
              <w:right w:val="single" w:sz="4" w:space="0" w:color="auto"/>
            </w:tcBorders>
          </w:tcPr>
          <w:p w14:paraId="66B62982" w14:textId="35F61A86" w:rsidR="0011309D" w:rsidRPr="0011309D" w:rsidDel="00AB0CEC" w:rsidRDefault="0011309D" w:rsidP="0011309D">
            <w:pPr>
              <w:keepNext/>
              <w:keepLines/>
              <w:overflowPunct w:val="0"/>
              <w:autoSpaceDE w:val="0"/>
              <w:autoSpaceDN w:val="0"/>
              <w:adjustRightInd w:val="0"/>
              <w:jc w:val="center"/>
              <w:textAlignment w:val="baseline"/>
              <w:rPr>
                <w:del w:id="2904" w:author="Fernando Alonso Macias" w:date="2024-11-04T12:38:00Z" w16du:dateUtc="2024-11-04T20:38:00Z"/>
                <w:rFonts w:ascii="Arial" w:eastAsia="Times New Roman" w:hAnsi="Arial"/>
                <w:sz w:val="18"/>
                <w:lang w:val="en-US" w:eastAsia="en-GB"/>
              </w:rPr>
            </w:pPr>
            <w:del w:id="2905" w:author="Fernando Alonso Macias" w:date="2024-11-04T12:38:00Z" w16du:dateUtc="2024-11-04T20:38:00Z">
              <w:r w:rsidRPr="0011309D" w:rsidDel="00AB0CEC">
                <w:rPr>
                  <w:rFonts w:ascii="Arial" w:eastAsia="Times New Roman" w:hAnsi="Arial"/>
                  <w:sz w:val="18"/>
                  <w:lang w:val="en-US" w:eastAsia="en-GB"/>
                </w:rPr>
                <w:delText>-</w:delText>
              </w:r>
            </w:del>
          </w:p>
        </w:tc>
        <w:tc>
          <w:tcPr>
            <w:tcW w:w="778" w:type="dxa"/>
            <w:tcBorders>
              <w:left w:val="single" w:sz="4" w:space="0" w:color="auto"/>
              <w:bottom w:val="single" w:sz="4" w:space="0" w:color="auto"/>
              <w:right w:val="single" w:sz="4" w:space="0" w:color="auto"/>
            </w:tcBorders>
          </w:tcPr>
          <w:p w14:paraId="75635350" w14:textId="4ACFAE6A" w:rsidR="0011309D" w:rsidRPr="0011309D" w:rsidDel="00AB0CEC" w:rsidRDefault="0011309D" w:rsidP="0011309D">
            <w:pPr>
              <w:keepNext/>
              <w:keepLines/>
              <w:overflowPunct w:val="0"/>
              <w:autoSpaceDE w:val="0"/>
              <w:autoSpaceDN w:val="0"/>
              <w:adjustRightInd w:val="0"/>
              <w:jc w:val="center"/>
              <w:textAlignment w:val="baseline"/>
              <w:rPr>
                <w:del w:id="2906" w:author="Fernando Alonso Macias" w:date="2024-11-04T12:38:00Z" w16du:dateUtc="2024-11-04T20:38:00Z"/>
                <w:rFonts w:ascii="Arial" w:eastAsia="Times New Roman" w:hAnsi="Arial"/>
                <w:sz w:val="18"/>
                <w:lang w:val="en-US" w:eastAsia="en-GB"/>
              </w:rPr>
            </w:pPr>
            <w:del w:id="2907" w:author="Fernando Alonso Macias" w:date="2024-11-04T12:38:00Z" w16du:dateUtc="2024-11-04T20:38:00Z">
              <w:r w:rsidRPr="0011309D" w:rsidDel="00AB0CEC">
                <w:rPr>
                  <w:rFonts w:ascii="Arial" w:eastAsia="Times New Roman" w:hAnsi="Arial"/>
                  <w:sz w:val="18"/>
                  <w:lang w:val="en-US" w:eastAsia="en-GB"/>
                </w:rPr>
                <w:delText>0.75</w:delText>
              </w:r>
            </w:del>
          </w:p>
        </w:tc>
        <w:tc>
          <w:tcPr>
            <w:tcW w:w="778" w:type="dxa"/>
            <w:gridSpan w:val="2"/>
            <w:tcBorders>
              <w:left w:val="single" w:sz="4" w:space="0" w:color="auto"/>
              <w:bottom w:val="single" w:sz="4" w:space="0" w:color="auto"/>
              <w:right w:val="single" w:sz="4" w:space="0" w:color="auto"/>
            </w:tcBorders>
          </w:tcPr>
          <w:p w14:paraId="7E802443" w14:textId="1E258D68" w:rsidR="0011309D" w:rsidRPr="0011309D" w:rsidDel="00AB0CEC" w:rsidRDefault="0011309D" w:rsidP="0011309D">
            <w:pPr>
              <w:keepNext/>
              <w:keepLines/>
              <w:overflowPunct w:val="0"/>
              <w:autoSpaceDE w:val="0"/>
              <w:autoSpaceDN w:val="0"/>
              <w:adjustRightInd w:val="0"/>
              <w:jc w:val="center"/>
              <w:textAlignment w:val="baseline"/>
              <w:rPr>
                <w:del w:id="2908" w:author="Fernando Alonso Macias" w:date="2024-11-04T12:38:00Z" w16du:dateUtc="2024-11-04T20:38:00Z"/>
                <w:rFonts w:ascii="Arial" w:eastAsia="Times New Roman" w:hAnsi="Arial"/>
                <w:sz w:val="18"/>
                <w:lang w:val="en-US" w:eastAsia="en-GB"/>
              </w:rPr>
            </w:pPr>
            <w:del w:id="2909" w:author="Fernando Alonso Macias" w:date="2024-11-04T12:38:00Z" w16du:dateUtc="2024-11-04T20:38:00Z">
              <w:r w:rsidRPr="0011309D" w:rsidDel="00AB0CEC">
                <w:rPr>
                  <w:rFonts w:ascii="Arial" w:eastAsia="Times New Roman" w:hAnsi="Arial"/>
                  <w:sz w:val="18"/>
                  <w:lang w:val="en-US" w:eastAsia="en-GB"/>
                </w:rPr>
                <w:delText>-</w:delText>
              </w:r>
            </w:del>
          </w:p>
        </w:tc>
        <w:tc>
          <w:tcPr>
            <w:tcW w:w="778" w:type="dxa"/>
            <w:gridSpan w:val="2"/>
            <w:tcBorders>
              <w:left w:val="single" w:sz="4" w:space="0" w:color="auto"/>
              <w:bottom w:val="single" w:sz="4" w:space="0" w:color="auto"/>
              <w:right w:val="single" w:sz="4" w:space="0" w:color="auto"/>
            </w:tcBorders>
          </w:tcPr>
          <w:p w14:paraId="14FC1674" w14:textId="422928B9" w:rsidR="0011309D" w:rsidRPr="0011309D" w:rsidDel="00AB0CEC" w:rsidRDefault="0011309D" w:rsidP="0011309D">
            <w:pPr>
              <w:keepNext/>
              <w:keepLines/>
              <w:overflowPunct w:val="0"/>
              <w:autoSpaceDE w:val="0"/>
              <w:autoSpaceDN w:val="0"/>
              <w:adjustRightInd w:val="0"/>
              <w:jc w:val="center"/>
              <w:textAlignment w:val="baseline"/>
              <w:rPr>
                <w:del w:id="2910" w:author="Fernando Alonso Macias" w:date="2024-11-04T12:38:00Z" w16du:dateUtc="2024-11-04T20:38:00Z"/>
                <w:rFonts w:ascii="Arial" w:eastAsia="Times New Roman" w:hAnsi="Arial"/>
                <w:sz w:val="18"/>
                <w:lang w:val="en-US" w:eastAsia="en-GB"/>
              </w:rPr>
            </w:pPr>
            <w:del w:id="2911" w:author="Fernando Alonso Macias" w:date="2024-11-04T12:38:00Z" w16du:dateUtc="2024-11-04T20:38:00Z">
              <w:r w:rsidRPr="0011309D" w:rsidDel="00AB0CEC">
                <w:rPr>
                  <w:rFonts w:ascii="Arial" w:eastAsia="Times New Roman" w:hAnsi="Arial"/>
                  <w:sz w:val="18"/>
                  <w:lang w:val="en-US" w:eastAsia="en-GB"/>
                </w:rPr>
                <w:delText>0.75</w:delText>
              </w:r>
            </w:del>
          </w:p>
        </w:tc>
        <w:tc>
          <w:tcPr>
            <w:tcW w:w="783" w:type="dxa"/>
            <w:tcBorders>
              <w:left w:val="single" w:sz="4" w:space="0" w:color="auto"/>
              <w:bottom w:val="single" w:sz="4" w:space="0" w:color="auto"/>
              <w:right w:val="single" w:sz="4" w:space="0" w:color="auto"/>
            </w:tcBorders>
          </w:tcPr>
          <w:p w14:paraId="25F61A36" w14:textId="2979A3EC" w:rsidR="0011309D" w:rsidRPr="0011309D" w:rsidDel="00AB0CEC" w:rsidRDefault="0011309D" w:rsidP="0011309D">
            <w:pPr>
              <w:keepNext/>
              <w:keepLines/>
              <w:overflowPunct w:val="0"/>
              <w:autoSpaceDE w:val="0"/>
              <w:autoSpaceDN w:val="0"/>
              <w:adjustRightInd w:val="0"/>
              <w:jc w:val="center"/>
              <w:textAlignment w:val="baseline"/>
              <w:rPr>
                <w:del w:id="2912" w:author="Fernando Alonso Macias" w:date="2024-11-04T12:38:00Z" w16du:dateUtc="2024-11-04T20:38:00Z"/>
                <w:rFonts w:ascii="Arial" w:eastAsia="Times New Roman" w:hAnsi="Arial"/>
                <w:sz w:val="18"/>
                <w:lang w:val="en-US" w:eastAsia="en-GB"/>
              </w:rPr>
            </w:pPr>
            <w:del w:id="2913" w:author="Fernando Alonso Macias" w:date="2024-11-04T12:38:00Z" w16du:dateUtc="2024-11-04T20:38:00Z">
              <w:r w:rsidRPr="0011309D" w:rsidDel="00AB0CEC">
                <w:rPr>
                  <w:rFonts w:ascii="Arial" w:eastAsia="Times New Roman" w:hAnsi="Arial"/>
                  <w:sz w:val="18"/>
                  <w:lang w:val="en-US" w:eastAsia="en-GB"/>
                </w:rPr>
                <w:delText>-</w:delText>
              </w:r>
            </w:del>
          </w:p>
        </w:tc>
      </w:tr>
      <w:tr w:rsidR="0011309D" w:rsidRPr="0011309D" w:rsidDel="00AB0CEC" w14:paraId="2A961A5D" w14:textId="46B546E0" w:rsidTr="00931227">
        <w:trPr>
          <w:trHeight w:val="187"/>
          <w:jc w:val="center"/>
          <w:del w:id="2914"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719C004E" w14:textId="3B634F2F" w:rsidR="0011309D" w:rsidRPr="0011309D" w:rsidDel="00AB0CEC" w:rsidRDefault="0011309D" w:rsidP="0011309D">
            <w:pPr>
              <w:keepNext/>
              <w:keepLines/>
              <w:overflowPunct w:val="0"/>
              <w:autoSpaceDE w:val="0"/>
              <w:autoSpaceDN w:val="0"/>
              <w:adjustRightInd w:val="0"/>
              <w:textAlignment w:val="baseline"/>
              <w:rPr>
                <w:del w:id="2915" w:author="Fernando Alonso Macias" w:date="2024-11-04T12:38:00Z" w16du:dateUtc="2024-11-04T20:38:00Z"/>
                <w:rFonts w:ascii="Arial" w:eastAsia="Times New Roman" w:hAnsi="Arial"/>
                <w:sz w:val="18"/>
                <w:lang w:eastAsia="en-GB"/>
              </w:rPr>
            </w:pPr>
            <w:del w:id="2916" w:author="Fernando Alonso Macias" w:date="2024-11-04T12:38:00Z" w16du:dateUtc="2024-11-04T20:38:00Z">
              <w:r w:rsidRPr="0011309D" w:rsidDel="00AB0CEC">
                <w:rPr>
                  <w:rFonts w:ascii="Arial" w:eastAsia="Times New Roman" w:hAnsi="Arial"/>
                  <w:sz w:val="18"/>
                  <w:lang w:eastAsia="en-GB"/>
                </w:rPr>
                <w:delText>Duplex mode</w:delText>
              </w:r>
            </w:del>
          </w:p>
        </w:tc>
        <w:tc>
          <w:tcPr>
            <w:tcW w:w="1699" w:type="dxa"/>
            <w:tcBorders>
              <w:top w:val="single" w:sz="4" w:space="0" w:color="auto"/>
              <w:left w:val="single" w:sz="4" w:space="0" w:color="auto"/>
              <w:right w:val="single" w:sz="4" w:space="0" w:color="auto"/>
            </w:tcBorders>
          </w:tcPr>
          <w:p w14:paraId="08C49F9C" w14:textId="63708A00" w:rsidR="0011309D" w:rsidRPr="0011309D" w:rsidDel="00AB0CEC" w:rsidRDefault="0011309D" w:rsidP="0011309D">
            <w:pPr>
              <w:keepNext/>
              <w:keepLines/>
              <w:overflowPunct w:val="0"/>
              <w:autoSpaceDE w:val="0"/>
              <w:autoSpaceDN w:val="0"/>
              <w:adjustRightInd w:val="0"/>
              <w:textAlignment w:val="baseline"/>
              <w:rPr>
                <w:del w:id="2917" w:author="Fernando Alonso Macias" w:date="2024-11-04T12:38:00Z" w16du:dateUtc="2024-11-04T20:38:00Z"/>
                <w:rFonts w:ascii="Arial" w:eastAsia="Times New Roman" w:hAnsi="Arial"/>
                <w:sz w:val="18"/>
                <w:lang w:eastAsia="en-GB"/>
              </w:rPr>
            </w:pPr>
            <w:del w:id="2918" w:author="Fernando Alonso Macias" w:date="2024-11-04T12:38:00Z" w16du:dateUtc="2024-11-04T20:38:00Z">
              <w:r w:rsidRPr="0011309D" w:rsidDel="00AB0CEC">
                <w:rPr>
                  <w:rFonts w:ascii="Arial" w:eastAsia="Times New Roman" w:hAnsi="Arial"/>
                  <w:sz w:val="18"/>
                  <w:lang w:eastAsia="en-GB"/>
                </w:rPr>
                <w:delText>Config 1</w:delText>
              </w:r>
            </w:del>
          </w:p>
        </w:tc>
        <w:tc>
          <w:tcPr>
            <w:tcW w:w="1126" w:type="dxa"/>
            <w:tcBorders>
              <w:top w:val="single" w:sz="4" w:space="0" w:color="auto"/>
              <w:left w:val="single" w:sz="4" w:space="0" w:color="auto"/>
              <w:bottom w:val="nil"/>
              <w:right w:val="single" w:sz="4" w:space="0" w:color="auto"/>
            </w:tcBorders>
            <w:shd w:val="clear" w:color="auto" w:fill="auto"/>
          </w:tcPr>
          <w:p w14:paraId="7A2BCD1B" w14:textId="6F6B04C1" w:rsidR="0011309D" w:rsidRPr="0011309D" w:rsidDel="00AB0CEC" w:rsidRDefault="0011309D" w:rsidP="0011309D">
            <w:pPr>
              <w:keepNext/>
              <w:keepLines/>
              <w:overflowPunct w:val="0"/>
              <w:autoSpaceDE w:val="0"/>
              <w:autoSpaceDN w:val="0"/>
              <w:adjustRightInd w:val="0"/>
              <w:jc w:val="center"/>
              <w:textAlignment w:val="baseline"/>
              <w:rPr>
                <w:del w:id="2919"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bottom w:val="single" w:sz="4" w:space="0" w:color="auto"/>
              <w:right w:val="single" w:sz="4" w:space="0" w:color="auto"/>
            </w:tcBorders>
          </w:tcPr>
          <w:p w14:paraId="7D686FCE" w14:textId="27E63CC0" w:rsidR="0011309D" w:rsidRPr="0011309D" w:rsidDel="00AB0CEC" w:rsidRDefault="0011309D" w:rsidP="0011309D">
            <w:pPr>
              <w:keepNext/>
              <w:keepLines/>
              <w:overflowPunct w:val="0"/>
              <w:autoSpaceDE w:val="0"/>
              <w:autoSpaceDN w:val="0"/>
              <w:adjustRightInd w:val="0"/>
              <w:jc w:val="center"/>
              <w:textAlignment w:val="baseline"/>
              <w:rPr>
                <w:del w:id="2920" w:author="Fernando Alonso Macias" w:date="2024-11-04T12:38:00Z" w16du:dateUtc="2024-11-04T20:38:00Z"/>
                <w:rFonts w:ascii="Arial" w:eastAsia="Times New Roman" w:hAnsi="Arial"/>
                <w:sz w:val="18"/>
                <w:lang w:eastAsia="en-GB"/>
              </w:rPr>
            </w:pPr>
            <w:del w:id="2921" w:author="Fernando Alonso Macias" w:date="2024-11-04T12:38:00Z" w16du:dateUtc="2024-11-04T20:38:00Z">
              <w:r w:rsidRPr="0011309D" w:rsidDel="00AB0CEC">
                <w:rPr>
                  <w:rFonts w:ascii="Arial" w:eastAsia="Times New Roman" w:hAnsi="Arial"/>
                  <w:sz w:val="18"/>
                  <w:lang w:eastAsia="en-GB"/>
                </w:rPr>
                <w:delText>TDD</w:delText>
              </w:r>
            </w:del>
          </w:p>
        </w:tc>
      </w:tr>
      <w:tr w:rsidR="0011309D" w:rsidRPr="0011309D" w:rsidDel="00AB0CEC" w14:paraId="4C59E132" w14:textId="6BCE0C69" w:rsidTr="00931227">
        <w:trPr>
          <w:trHeight w:val="187"/>
          <w:jc w:val="center"/>
          <w:del w:id="2922"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5B7E243F" w14:textId="7096D301" w:rsidR="0011309D" w:rsidRPr="0011309D" w:rsidDel="00AB0CEC" w:rsidRDefault="0011309D" w:rsidP="0011309D">
            <w:pPr>
              <w:keepNext/>
              <w:keepLines/>
              <w:overflowPunct w:val="0"/>
              <w:autoSpaceDE w:val="0"/>
              <w:autoSpaceDN w:val="0"/>
              <w:adjustRightInd w:val="0"/>
              <w:textAlignment w:val="baseline"/>
              <w:rPr>
                <w:del w:id="2923" w:author="Fernando Alonso Macias" w:date="2024-11-04T12:38:00Z" w16du:dateUtc="2024-11-04T20:38:00Z"/>
                <w:rFonts w:ascii="Arial" w:eastAsia="Times New Roman" w:hAnsi="Arial"/>
                <w:sz w:val="18"/>
                <w:lang w:eastAsia="en-GB"/>
              </w:rPr>
            </w:pPr>
            <w:del w:id="2924" w:author="Fernando Alonso Macias" w:date="2024-11-04T12:38:00Z" w16du:dateUtc="2024-11-04T20:38:00Z">
              <w:r w:rsidRPr="0011309D" w:rsidDel="00AB0CEC">
                <w:rPr>
                  <w:rFonts w:ascii="Arial" w:eastAsia="Times New Roman" w:hAnsi="Arial"/>
                  <w:sz w:val="18"/>
                  <w:lang w:eastAsia="en-GB"/>
                </w:rPr>
                <w:delText>TDD configuration</w:delText>
              </w:r>
            </w:del>
          </w:p>
        </w:tc>
        <w:tc>
          <w:tcPr>
            <w:tcW w:w="1699" w:type="dxa"/>
            <w:tcBorders>
              <w:top w:val="single" w:sz="4" w:space="0" w:color="auto"/>
              <w:left w:val="single" w:sz="4" w:space="0" w:color="auto"/>
              <w:right w:val="single" w:sz="4" w:space="0" w:color="auto"/>
            </w:tcBorders>
          </w:tcPr>
          <w:p w14:paraId="11416326" w14:textId="7B3D4216" w:rsidR="0011309D" w:rsidRPr="0011309D" w:rsidDel="00AB0CEC" w:rsidRDefault="0011309D" w:rsidP="0011309D">
            <w:pPr>
              <w:keepNext/>
              <w:keepLines/>
              <w:overflowPunct w:val="0"/>
              <w:autoSpaceDE w:val="0"/>
              <w:autoSpaceDN w:val="0"/>
              <w:adjustRightInd w:val="0"/>
              <w:textAlignment w:val="baseline"/>
              <w:rPr>
                <w:del w:id="2925" w:author="Fernando Alonso Macias" w:date="2024-11-04T12:38:00Z" w16du:dateUtc="2024-11-04T20:38:00Z"/>
                <w:rFonts w:ascii="Arial" w:eastAsia="Times New Roman" w:hAnsi="Arial"/>
                <w:sz w:val="18"/>
                <w:lang w:eastAsia="en-GB"/>
              </w:rPr>
            </w:pPr>
            <w:del w:id="2926"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Malgun Gothic"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shd w:val="clear" w:color="auto" w:fill="auto"/>
          </w:tcPr>
          <w:p w14:paraId="14856F9D" w14:textId="781D3DF3" w:rsidR="0011309D" w:rsidRPr="0011309D" w:rsidDel="00AB0CEC" w:rsidRDefault="0011309D" w:rsidP="0011309D">
            <w:pPr>
              <w:keepNext/>
              <w:keepLines/>
              <w:overflowPunct w:val="0"/>
              <w:autoSpaceDE w:val="0"/>
              <w:autoSpaceDN w:val="0"/>
              <w:adjustRightInd w:val="0"/>
              <w:jc w:val="center"/>
              <w:textAlignment w:val="baseline"/>
              <w:rPr>
                <w:del w:id="2927"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right w:val="single" w:sz="4" w:space="0" w:color="auto"/>
            </w:tcBorders>
          </w:tcPr>
          <w:p w14:paraId="5E17A676" w14:textId="65FB1128" w:rsidR="0011309D" w:rsidRPr="0011309D" w:rsidDel="00AB0CEC" w:rsidRDefault="0011309D" w:rsidP="0011309D">
            <w:pPr>
              <w:keepNext/>
              <w:keepLines/>
              <w:overflowPunct w:val="0"/>
              <w:autoSpaceDE w:val="0"/>
              <w:autoSpaceDN w:val="0"/>
              <w:adjustRightInd w:val="0"/>
              <w:jc w:val="center"/>
              <w:textAlignment w:val="baseline"/>
              <w:rPr>
                <w:del w:id="2928" w:author="Fernando Alonso Macias" w:date="2024-11-04T12:38:00Z" w16du:dateUtc="2024-11-04T20:38:00Z"/>
                <w:rFonts w:ascii="Arial" w:eastAsia="Times New Roman" w:hAnsi="Arial"/>
                <w:sz w:val="18"/>
                <w:lang w:eastAsia="en-GB"/>
              </w:rPr>
            </w:pPr>
            <w:del w:id="2929" w:author="Fernando Alonso Macias" w:date="2024-11-04T12:38:00Z" w16du:dateUtc="2024-11-04T20:38:00Z">
              <w:r w:rsidRPr="0011309D" w:rsidDel="00AB0CEC">
                <w:rPr>
                  <w:rFonts w:ascii="Arial" w:eastAsia="Times New Roman" w:hAnsi="Arial"/>
                  <w:sz w:val="18"/>
                  <w:lang w:eastAsia="en-GB"/>
                </w:rPr>
                <w:delText>TDDConf.1.1 CCA</w:delText>
              </w:r>
            </w:del>
          </w:p>
        </w:tc>
      </w:tr>
      <w:tr w:rsidR="0011309D" w:rsidRPr="0011309D" w:rsidDel="00AB0CEC" w14:paraId="02273D7A" w14:textId="4C0684F8" w:rsidTr="00931227">
        <w:trPr>
          <w:trHeight w:val="187"/>
          <w:jc w:val="center"/>
          <w:del w:id="2930"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2F211D52" w14:textId="7CB80183" w:rsidR="0011309D" w:rsidRPr="0011309D" w:rsidDel="00AB0CEC" w:rsidRDefault="0011309D" w:rsidP="0011309D">
            <w:pPr>
              <w:keepNext/>
              <w:keepLines/>
              <w:overflowPunct w:val="0"/>
              <w:autoSpaceDE w:val="0"/>
              <w:autoSpaceDN w:val="0"/>
              <w:adjustRightInd w:val="0"/>
              <w:textAlignment w:val="baseline"/>
              <w:rPr>
                <w:del w:id="2931" w:author="Fernando Alonso Macias" w:date="2024-11-04T12:38:00Z" w16du:dateUtc="2024-11-04T20:38:00Z"/>
                <w:rFonts w:ascii="Arial" w:eastAsia="Times New Roman" w:hAnsi="Arial"/>
                <w:sz w:val="18"/>
                <w:lang w:eastAsia="en-GB"/>
              </w:rPr>
            </w:pPr>
            <w:del w:id="2932" w:author="Fernando Alonso Macias" w:date="2024-11-04T12:38:00Z" w16du:dateUtc="2024-11-04T20:38:00Z">
              <w:r w:rsidRPr="0011309D" w:rsidDel="00AB0CEC">
                <w:rPr>
                  <w:rFonts w:ascii="Arial" w:eastAsia="Times New Roman" w:hAnsi="Arial"/>
                  <w:sz w:val="18"/>
                  <w:lang w:eastAsia="en-GB"/>
                </w:rPr>
                <w:delText>BW</w:delText>
              </w:r>
              <w:r w:rsidRPr="0011309D" w:rsidDel="00AB0CEC">
                <w:rPr>
                  <w:rFonts w:ascii="Arial" w:eastAsia="Times New Roman" w:hAnsi="Arial"/>
                  <w:sz w:val="18"/>
                  <w:vertAlign w:val="subscript"/>
                  <w:lang w:eastAsia="en-GB"/>
                </w:rPr>
                <w:delText>channel</w:delText>
              </w:r>
            </w:del>
          </w:p>
        </w:tc>
        <w:tc>
          <w:tcPr>
            <w:tcW w:w="1699" w:type="dxa"/>
            <w:tcBorders>
              <w:top w:val="single" w:sz="4" w:space="0" w:color="auto"/>
              <w:left w:val="single" w:sz="4" w:space="0" w:color="auto"/>
              <w:right w:val="single" w:sz="4" w:space="0" w:color="auto"/>
            </w:tcBorders>
          </w:tcPr>
          <w:p w14:paraId="246EAAAF" w14:textId="309F7845" w:rsidR="0011309D" w:rsidRPr="0011309D" w:rsidDel="00AB0CEC" w:rsidRDefault="0011309D" w:rsidP="0011309D">
            <w:pPr>
              <w:keepNext/>
              <w:keepLines/>
              <w:overflowPunct w:val="0"/>
              <w:autoSpaceDE w:val="0"/>
              <w:autoSpaceDN w:val="0"/>
              <w:adjustRightInd w:val="0"/>
              <w:textAlignment w:val="baseline"/>
              <w:rPr>
                <w:del w:id="2933" w:author="Fernando Alonso Macias" w:date="2024-11-04T12:38:00Z" w16du:dateUtc="2024-11-04T20:38:00Z"/>
                <w:rFonts w:ascii="Arial" w:eastAsia="Times New Roman" w:hAnsi="Arial"/>
                <w:sz w:val="18"/>
                <w:lang w:eastAsia="en-GB"/>
              </w:rPr>
            </w:pPr>
            <w:del w:id="2934"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Malgun Gothic"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shd w:val="clear" w:color="auto" w:fill="auto"/>
          </w:tcPr>
          <w:p w14:paraId="4496B186" w14:textId="505ECDEF" w:rsidR="0011309D" w:rsidRPr="0011309D" w:rsidDel="00AB0CEC" w:rsidRDefault="0011309D" w:rsidP="0011309D">
            <w:pPr>
              <w:keepNext/>
              <w:keepLines/>
              <w:overflowPunct w:val="0"/>
              <w:autoSpaceDE w:val="0"/>
              <w:autoSpaceDN w:val="0"/>
              <w:adjustRightInd w:val="0"/>
              <w:jc w:val="center"/>
              <w:textAlignment w:val="baseline"/>
              <w:rPr>
                <w:del w:id="2935" w:author="Fernando Alonso Macias" w:date="2024-11-04T12:38:00Z" w16du:dateUtc="2024-11-04T20:38:00Z"/>
                <w:rFonts w:ascii="Arial" w:eastAsia="Times New Roman" w:hAnsi="Arial"/>
                <w:sz w:val="18"/>
                <w:lang w:eastAsia="en-GB"/>
              </w:rPr>
            </w:pPr>
            <w:del w:id="2936" w:author="Fernando Alonso Macias" w:date="2024-11-04T12:38:00Z" w16du:dateUtc="2024-11-04T20:38:00Z">
              <w:r w:rsidRPr="0011309D" w:rsidDel="00AB0CEC">
                <w:rPr>
                  <w:rFonts w:ascii="Arial" w:eastAsia="Times New Roman" w:hAnsi="Arial"/>
                  <w:sz w:val="18"/>
                  <w:lang w:eastAsia="en-GB"/>
                </w:rPr>
                <w:delText>MHz</w:delText>
              </w:r>
            </w:del>
          </w:p>
        </w:tc>
        <w:tc>
          <w:tcPr>
            <w:tcW w:w="4673" w:type="dxa"/>
            <w:gridSpan w:val="9"/>
            <w:tcBorders>
              <w:top w:val="single" w:sz="4" w:space="0" w:color="auto"/>
              <w:left w:val="single" w:sz="4" w:space="0" w:color="auto"/>
              <w:right w:val="single" w:sz="4" w:space="0" w:color="auto"/>
            </w:tcBorders>
          </w:tcPr>
          <w:p w14:paraId="64253320" w14:textId="5F9AADB3" w:rsidR="0011309D" w:rsidRPr="0011309D" w:rsidDel="00AB0CEC" w:rsidRDefault="0011309D" w:rsidP="0011309D">
            <w:pPr>
              <w:keepNext/>
              <w:keepLines/>
              <w:overflowPunct w:val="0"/>
              <w:autoSpaceDE w:val="0"/>
              <w:autoSpaceDN w:val="0"/>
              <w:adjustRightInd w:val="0"/>
              <w:jc w:val="center"/>
              <w:textAlignment w:val="baseline"/>
              <w:rPr>
                <w:del w:id="2937" w:author="Fernando Alonso Macias" w:date="2024-11-04T12:38:00Z" w16du:dateUtc="2024-11-04T20:38:00Z"/>
                <w:rFonts w:ascii="Arial" w:eastAsia="Malgun Gothic" w:hAnsi="Arial"/>
                <w:sz w:val="18"/>
                <w:szCs w:val="18"/>
                <w:lang w:eastAsia="en-GB"/>
              </w:rPr>
            </w:pPr>
            <w:del w:id="2938" w:author="Fernando Alonso Macias" w:date="2024-11-04T12:38:00Z" w16du:dateUtc="2024-11-04T20:38:00Z">
              <w:r w:rsidRPr="0011309D" w:rsidDel="00AB0CEC">
                <w:rPr>
                  <w:rFonts w:ascii="Arial" w:eastAsia="Malgun Gothic" w:hAnsi="Arial"/>
                  <w:sz w:val="18"/>
                  <w:szCs w:val="18"/>
                  <w:lang w:eastAsia="en-GB"/>
                </w:rPr>
                <w:delText>40: N</w:delText>
              </w:r>
              <w:r w:rsidRPr="0011309D" w:rsidDel="00AB0CEC">
                <w:rPr>
                  <w:rFonts w:ascii="Arial" w:eastAsia="Malgun Gothic" w:hAnsi="Arial"/>
                  <w:sz w:val="18"/>
                  <w:szCs w:val="18"/>
                  <w:vertAlign w:val="subscript"/>
                  <w:lang w:eastAsia="en-GB"/>
                </w:rPr>
                <w:delText>RB,c</w:delText>
              </w:r>
              <w:r w:rsidRPr="0011309D" w:rsidDel="00AB0CEC">
                <w:rPr>
                  <w:rFonts w:ascii="Arial" w:eastAsia="Malgun Gothic" w:hAnsi="Arial"/>
                  <w:sz w:val="18"/>
                  <w:szCs w:val="18"/>
                  <w:lang w:eastAsia="en-GB"/>
                </w:rPr>
                <w:delText xml:space="preserve"> = 106</w:delText>
              </w:r>
            </w:del>
          </w:p>
        </w:tc>
      </w:tr>
      <w:tr w:rsidR="0011309D" w:rsidRPr="0011309D" w:rsidDel="00AB0CEC" w14:paraId="0147D35F" w14:textId="13C73BB4" w:rsidTr="00931227">
        <w:trPr>
          <w:trHeight w:val="187"/>
          <w:jc w:val="center"/>
          <w:del w:id="2939" w:author="Fernando Alonso Macias" w:date="2024-11-04T12:38:00Z"/>
        </w:trPr>
        <w:tc>
          <w:tcPr>
            <w:tcW w:w="2096" w:type="dxa"/>
            <w:gridSpan w:val="2"/>
            <w:tcBorders>
              <w:left w:val="single" w:sz="4" w:space="0" w:color="auto"/>
              <w:bottom w:val="single" w:sz="4" w:space="0" w:color="auto"/>
              <w:right w:val="single" w:sz="4" w:space="0" w:color="auto"/>
            </w:tcBorders>
            <w:shd w:val="clear" w:color="auto" w:fill="auto"/>
          </w:tcPr>
          <w:p w14:paraId="366E258C" w14:textId="631D977D" w:rsidR="0011309D" w:rsidRPr="0011309D" w:rsidDel="00AB0CEC" w:rsidRDefault="0011309D" w:rsidP="0011309D">
            <w:pPr>
              <w:keepNext/>
              <w:keepLines/>
              <w:overflowPunct w:val="0"/>
              <w:autoSpaceDE w:val="0"/>
              <w:autoSpaceDN w:val="0"/>
              <w:adjustRightInd w:val="0"/>
              <w:textAlignment w:val="baseline"/>
              <w:rPr>
                <w:del w:id="2940" w:author="Fernando Alonso Macias" w:date="2024-11-04T12:38:00Z" w16du:dateUtc="2024-11-04T20:38:00Z"/>
                <w:rFonts w:ascii="Arial" w:eastAsia="Times New Roman" w:hAnsi="Arial"/>
                <w:sz w:val="18"/>
                <w:lang w:eastAsia="en-GB"/>
              </w:rPr>
            </w:pPr>
            <w:del w:id="2941" w:author="Fernando Alonso Macias" w:date="2024-11-04T12:38:00Z" w16du:dateUtc="2024-11-04T20:38:00Z">
              <w:r w:rsidRPr="0011309D" w:rsidDel="00AB0CEC">
                <w:rPr>
                  <w:rFonts w:ascii="Arial" w:eastAsia="Times New Roman" w:hAnsi="Arial"/>
                  <w:sz w:val="18"/>
                  <w:lang w:eastAsia="en-GB"/>
                </w:rPr>
                <w:delText>Gap Pattern ID</w:delText>
              </w:r>
            </w:del>
          </w:p>
        </w:tc>
        <w:tc>
          <w:tcPr>
            <w:tcW w:w="1699" w:type="dxa"/>
            <w:tcBorders>
              <w:left w:val="single" w:sz="4" w:space="0" w:color="auto"/>
              <w:right w:val="single" w:sz="4" w:space="0" w:color="auto"/>
            </w:tcBorders>
          </w:tcPr>
          <w:p w14:paraId="3AA3367E" w14:textId="01498682" w:rsidR="0011309D" w:rsidRPr="0011309D" w:rsidDel="00AB0CEC" w:rsidRDefault="0011309D" w:rsidP="0011309D">
            <w:pPr>
              <w:keepNext/>
              <w:keepLines/>
              <w:overflowPunct w:val="0"/>
              <w:autoSpaceDE w:val="0"/>
              <w:autoSpaceDN w:val="0"/>
              <w:adjustRightInd w:val="0"/>
              <w:textAlignment w:val="baseline"/>
              <w:rPr>
                <w:del w:id="2942" w:author="Fernando Alonso Macias" w:date="2024-11-04T12:38:00Z" w16du:dateUtc="2024-11-04T20:38:00Z"/>
                <w:rFonts w:ascii="Arial" w:eastAsia="Times New Roman" w:hAnsi="Arial"/>
                <w:sz w:val="18"/>
                <w:lang w:eastAsia="en-GB"/>
              </w:rPr>
            </w:pPr>
          </w:p>
        </w:tc>
        <w:tc>
          <w:tcPr>
            <w:tcW w:w="1126" w:type="dxa"/>
            <w:tcBorders>
              <w:left w:val="single" w:sz="4" w:space="0" w:color="auto"/>
              <w:right w:val="single" w:sz="4" w:space="0" w:color="auto"/>
            </w:tcBorders>
          </w:tcPr>
          <w:p w14:paraId="226E46F5" w14:textId="7CB9D282" w:rsidR="0011309D" w:rsidRPr="0011309D" w:rsidDel="00AB0CEC" w:rsidRDefault="0011309D" w:rsidP="0011309D">
            <w:pPr>
              <w:keepNext/>
              <w:keepLines/>
              <w:overflowPunct w:val="0"/>
              <w:autoSpaceDE w:val="0"/>
              <w:autoSpaceDN w:val="0"/>
              <w:adjustRightInd w:val="0"/>
              <w:jc w:val="center"/>
              <w:textAlignment w:val="baseline"/>
              <w:rPr>
                <w:del w:id="2943" w:author="Fernando Alonso Macias" w:date="2024-11-04T12:38:00Z" w16du:dateUtc="2024-11-04T20:38:00Z"/>
                <w:rFonts w:ascii="Arial" w:eastAsia="Times New Roman" w:hAnsi="Arial"/>
                <w:sz w:val="18"/>
                <w:lang w:eastAsia="en-GB"/>
              </w:rPr>
            </w:pPr>
          </w:p>
        </w:tc>
        <w:tc>
          <w:tcPr>
            <w:tcW w:w="4673" w:type="dxa"/>
            <w:gridSpan w:val="9"/>
            <w:tcBorders>
              <w:left w:val="single" w:sz="4" w:space="0" w:color="auto"/>
              <w:right w:val="single" w:sz="4" w:space="0" w:color="auto"/>
            </w:tcBorders>
          </w:tcPr>
          <w:p w14:paraId="7BA4EDE8" w14:textId="1497849D" w:rsidR="0011309D" w:rsidRPr="0011309D" w:rsidDel="00AB0CEC" w:rsidRDefault="0011309D" w:rsidP="0011309D">
            <w:pPr>
              <w:keepNext/>
              <w:keepLines/>
              <w:overflowPunct w:val="0"/>
              <w:autoSpaceDE w:val="0"/>
              <w:autoSpaceDN w:val="0"/>
              <w:adjustRightInd w:val="0"/>
              <w:jc w:val="center"/>
              <w:textAlignment w:val="baseline"/>
              <w:rPr>
                <w:del w:id="2944" w:author="Fernando Alonso Macias" w:date="2024-11-04T12:38:00Z" w16du:dateUtc="2024-11-04T20:38:00Z"/>
                <w:rFonts w:ascii="Arial" w:eastAsia="Malgun Gothic" w:hAnsi="Arial"/>
                <w:sz w:val="18"/>
                <w:szCs w:val="18"/>
                <w:lang w:eastAsia="en-GB"/>
              </w:rPr>
            </w:pPr>
            <w:del w:id="2945" w:author="Fernando Alonso Macias" w:date="2024-11-04T12:38:00Z" w16du:dateUtc="2024-11-04T20:38:00Z">
              <w:r w:rsidRPr="0011309D" w:rsidDel="00AB0CEC">
                <w:rPr>
                  <w:rFonts w:ascii="Arial" w:eastAsia="Malgun Gothic" w:hAnsi="Arial"/>
                  <w:sz w:val="18"/>
                  <w:szCs w:val="18"/>
                  <w:lang w:eastAsia="en-GB"/>
                </w:rPr>
                <w:delText>0</w:delText>
              </w:r>
            </w:del>
          </w:p>
        </w:tc>
      </w:tr>
      <w:tr w:rsidR="0011309D" w:rsidRPr="0011309D" w:rsidDel="00AB0CEC" w14:paraId="13FB11B5" w14:textId="35F6893B" w:rsidTr="00931227">
        <w:trPr>
          <w:trHeight w:val="187"/>
          <w:jc w:val="center"/>
          <w:del w:id="2946"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3B84A12E" w14:textId="7DB4957C" w:rsidR="0011309D" w:rsidRPr="0011309D" w:rsidDel="00AB0CEC" w:rsidRDefault="0011309D" w:rsidP="0011309D">
            <w:pPr>
              <w:keepNext/>
              <w:keepLines/>
              <w:overflowPunct w:val="0"/>
              <w:autoSpaceDE w:val="0"/>
              <w:autoSpaceDN w:val="0"/>
              <w:adjustRightInd w:val="0"/>
              <w:textAlignment w:val="baseline"/>
              <w:rPr>
                <w:del w:id="2947" w:author="Fernando Alonso Macias" w:date="2024-11-04T12:38:00Z" w16du:dateUtc="2024-11-04T20:38:00Z"/>
                <w:rFonts w:ascii="Arial" w:eastAsia="Times New Roman" w:hAnsi="Arial"/>
                <w:sz w:val="18"/>
                <w:lang w:eastAsia="en-GB"/>
              </w:rPr>
            </w:pPr>
            <w:del w:id="2948" w:author="Fernando Alonso Macias" w:date="2024-11-04T12:38:00Z" w16du:dateUtc="2024-11-04T20:38:00Z">
              <w:r w:rsidRPr="0011309D" w:rsidDel="00AB0CEC">
                <w:rPr>
                  <w:rFonts w:ascii="Arial" w:eastAsia="Times New Roman" w:hAnsi="Arial"/>
                  <w:sz w:val="18"/>
                  <w:lang w:eastAsia="en-GB"/>
                </w:rPr>
                <w:delText>BWP configuration</w:delText>
              </w:r>
            </w:del>
          </w:p>
        </w:tc>
        <w:tc>
          <w:tcPr>
            <w:tcW w:w="1699" w:type="dxa"/>
            <w:tcBorders>
              <w:left w:val="single" w:sz="4" w:space="0" w:color="auto"/>
              <w:bottom w:val="single" w:sz="4" w:space="0" w:color="auto"/>
              <w:right w:val="single" w:sz="4" w:space="0" w:color="auto"/>
            </w:tcBorders>
          </w:tcPr>
          <w:p w14:paraId="6A2827FE" w14:textId="521C0D97" w:rsidR="0011309D" w:rsidRPr="0011309D" w:rsidDel="00AB0CEC" w:rsidRDefault="0011309D" w:rsidP="0011309D">
            <w:pPr>
              <w:keepNext/>
              <w:keepLines/>
              <w:overflowPunct w:val="0"/>
              <w:autoSpaceDE w:val="0"/>
              <w:autoSpaceDN w:val="0"/>
              <w:adjustRightInd w:val="0"/>
              <w:textAlignment w:val="baseline"/>
              <w:rPr>
                <w:del w:id="2949" w:author="Fernando Alonso Macias" w:date="2024-11-04T12:38:00Z" w16du:dateUtc="2024-11-04T20:38:00Z"/>
                <w:rFonts w:ascii="Arial" w:eastAsia="Times New Roman" w:hAnsi="Arial"/>
                <w:sz w:val="18"/>
                <w:lang w:eastAsia="en-GB"/>
              </w:rPr>
            </w:pPr>
            <w:del w:id="2950" w:author="Fernando Alonso Macias" w:date="2024-11-04T12:38:00Z" w16du:dateUtc="2024-11-04T20:38:00Z">
              <w:r w:rsidRPr="0011309D" w:rsidDel="00AB0CEC">
                <w:rPr>
                  <w:rFonts w:ascii="Arial" w:eastAsia="Times New Roman" w:hAnsi="Arial"/>
                  <w:sz w:val="18"/>
                  <w:lang w:eastAsia="en-GB"/>
                </w:rPr>
                <w:delText>Initial DL BWP</w:delText>
              </w:r>
            </w:del>
          </w:p>
        </w:tc>
        <w:tc>
          <w:tcPr>
            <w:tcW w:w="1126" w:type="dxa"/>
            <w:tcBorders>
              <w:left w:val="single" w:sz="4" w:space="0" w:color="auto"/>
              <w:bottom w:val="nil"/>
              <w:right w:val="single" w:sz="4" w:space="0" w:color="auto"/>
            </w:tcBorders>
            <w:shd w:val="clear" w:color="auto" w:fill="auto"/>
          </w:tcPr>
          <w:p w14:paraId="21932F1D" w14:textId="194237D1" w:rsidR="0011309D" w:rsidRPr="0011309D" w:rsidDel="00AB0CEC" w:rsidRDefault="0011309D" w:rsidP="0011309D">
            <w:pPr>
              <w:keepNext/>
              <w:keepLines/>
              <w:overflowPunct w:val="0"/>
              <w:autoSpaceDE w:val="0"/>
              <w:autoSpaceDN w:val="0"/>
              <w:adjustRightInd w:val="0"/>
              <w:jc w:val="center"/>
              <w:textAlignment w:val="baseline"/>
              <w:rPr>
                <w:del w:id="2951" w:author="Fernando Alonso Macias" w:date="2024-11-04T12:38:00Z" w16du:dateUtc="2024-11-04T20:38:00Z"/>
                <w:rFonts w:ascii="Arial" w:eastAsia="Times New Roman" w:hAnsi="Arial"/>
                <w:sz w:val="18"/>
                <w:lang w:eastAsia="en-GB"/>
              </w:rPr>
            </w:pPr>
          </w:p>
        </w:tc>
        <w:tc>
          <w:tcPr>
            <w:tcW w:w="4673" w:type="dxa"/>
            <w:gridSpan w:val="9"/>
            <w:tcBorders>
              <w:left w:val="single" w:sz="4" w:space="0" w:color="auto"/>
              <w:bottom w:val="single" w:sz="4" w:space="0" w:color="auto"/>
              <w:right w:val="single" w:sz="4" w:space="0" w:color="auto"/>
            </w:tcBorders>
          </w:tcPr>
          <w:p w14:paraId="26833E55" w14:textId="47E84D9E" w:rsidR="0011309D" w:rsidRPr="0011309D" w:rsidDel="00AB0CEC" w:rsidRDefault="0011309D" w:rsidP="0011309D">
            <w:pPr>
              <w:keepNext/>
              <w:keepLines/>
              <w:overflowPunct w:val="0"/>
              <w:autoSpaceDE w:val="0"/>
              <w:autoSpaceDN w:val="0"/>
              <w:adjustRightInd w:val="0"/>
              <w:jc w:val="center"/>
              <w:textAlignment w:val="baseline"/>
              <w:rPr>
                <w:del w:id="2952" w:author="Fernando Alonso Macias" w:date="2024-11-04T12:38:00Z" w16du:dateUtc="2024-11-04T20:38:00Z"/>
                <w:rFonts w:ascii="Arial" w:eastAsia="Malgun Gothic" w:hAnsi="Arial"/>
                <w:sz w:val="18"/>
                <w:szCs w:val="18"/>
                <w:lang w:eastAsia="en-GB"/>
              </w:rPr>
            </w:pPr>
            <w:del w:id="2953" w:author="Fernando Alonso Macias" w:date="2024-11-04T12:38:00Z" w16du:dateUtc="2024-11-04T20:38:00Z">
              <w:r w:rsidRPr="0011309D" w:rsidDel="00AB0CEC">
                <w:rPr>
                  <w:rFonts w:ascii="Arial" w:eastAsia="Malgun Gothic" w:hAnsi="Arial"/>
                  <w:sz w:val="18"/>
                  <w:szCs w:val="18"/>
                  <w:lang w:eastAsia="en-GB"/>
                </w:rPr>
                <w:delText>DLBWP.0.1</w:delText>
              </w:r>
            </w:del>
          </w:p>
        </w:tc>
      </w:tr>
      <w:tr w:rsidR="0011309D" w:rsidRPr="0011309D" w:rsidDel="00AB0CEC" w14:paraId="70444019" w14:textId="6B949441" w:rsidTr="00931227">
        <w:trPr>
          <w:trHeight w:val="187"/>
          <w:jc w:val="center"/>
          <w:del w:id="2954" w:author="Fernando Alonso Macias" w:date="2024-11-04T12:38:00Z"/>
        </w:trPr>
        <w:tc>
          <w:tcPr>
            <w:tcW w:w="2096" w:type="dxa"/>
            <w:gridSpan w:val="2"/>
            <w:tcBorders>
              <w:top w:val="nil"/>
              <w:left w:val="single" w:sz="4" w:space="0" w:color="auto"/>
              <w:bottom w:val="nil"/>
              <w:right w:val="single" w:sz="4" w:space="0" w:color="auto"/>
            </w:tcBorders>
            <w:shd w:val="clear" w:color="auto" w:fill="auto"/>
          </w:tcPr>
          <w:p w14:paraId="21E30387" w14:textId="4DFB6650" w:rsidR="0011309D" w:rsidRPr="0011309D" w:rsidDel="00AB0CEC" w:rsidRDefault="0011309D" w:rsidP="0011309D">
            <w:pPr>
              <w:keepNext/>
              <w:keepLines/>
              <w:overflowPunct w:val="0"/>
              <w:autoSpaceDE w:val="0"/>
              <w:autoSpaceDN w:val="0"/>
              <w:adjustRightInd w:val="0"/>
              <w:textAlignment w:val="baseline"/>
              <w:rPr>
                <w:del w:id="2955" w:author="Fernando Alonso Macias" w:date="2024-11-04T12:38:00Z" w16du:dateUtc="2024-11-04T20:38:00Z"/>
                <w:rFonts w:ascii="Arial" w:eastAsia="Times New Roman" w:hAnsi="Arial"/>
                <w:sz w:val="18"/>
                <w:lang w:eastAsia="en-GB"/>
              </w:rPr>
            </w:pPr>
          </w:p>
        </w:tc>
        <w:tc>
          <w:tcPr>
            <w:tcW w:w="1699" w:type="dxa"/>
            <w:tcBorders>
              <w:left w:val="single" w:sz="4" w:space="0" w:color="auto"/>
              <w:bottom w:val="single" w:sz="4" w:space="0" w:color="auto"/>
              <w:right w:val="single" w:sz="4" w:space="0" w:color="auto"/>
            </w:tcBorders>
          </w:tcPr>
          <w:p w14:paraId="1D0B236B" w14:textId="1239FD20" w:rsidR="0011309D" w:rsidRPr="0011309D" w:rsidDel="00AB0CEC" w:rsidRDefault="0011309D" w:rsidP="0011309D">
            <w:pPr>
              <w:keepNext/>
              <w:keepLines/>
              <w:overflowPunct w:val="0"/>
              <w:autoSpaceDE w:val="0"/>
              <w:autoSpaceDN w:val="0"/>
              <w:adjustRightInd w:val="0"/>
              <w:textAlignment w:val="baseline"/>
              <w:rPr>
                <w:del w:id="2956" w:author="Fernando Alonso Macias" w:date="2024-11-04T12:38:00Z" w16du:dateUtc="2024-11-04T20:38:00Z"/>
                <w:rFonts w:ascii="Arial" w:eastAsia="Times New Roman" w:hAnsi="Arial"/>
                <w:sz w:val="18"/>
                <w:lang w:eastAsia="en-GB"/>
              </w:rPr>
            </w:pPr>
            <w:del w:id="2957" w:author="Fernando Alonso Macias" w:date="2024-11-04T12:38:00Z" w16du:dateUtc="2024-11-04T20:38:00Z">
              <w:r w:rsidRPr="0011309D" w:rsidDel="00AB0CEC">
                <w:rPr>
                  <w:rFonts w:ascii="Arial" w:eastAsia="Times New Roman" w:hAnsi="Arial"/>
                  <w:sz w:val="18"/>
                  <w:lang w:eastAsia="en-GB"/>
                </w:rPr>
                <w:delText>Dedicated DL BWP</w:delText>
              </w:r>
            </w:del>
          </w:p>
        </w:tc>
        <w:tc>
          <w:tcPr>
            <w:tcW w:w="1126" w:type="dxa"/>
            <w:tcBorders>
              <w:top w:val="nil"/>
              <w:left w:val="single" w:sz="4" w:space="0" w:color="auto"/>
              <w:bottom w:val="nil"/>
              <w:right w:val="single" w:sz="4" w:space="0" w:color="auto"/>
            </w:tcBorders>
            <w:shd w:val="clear" w:color="auto" w:fill="auto"/>
          </w:tcPr>
          <w:p w14:paraId="4F5A7D63" w14:textId="55B07FC7" w:rsidR="0011309D" w:rsidRPr="0011309D" w:rsidDel="00AB0CEC" w:rsidRDefault="0011309D" w:rsidP="0011309D">
            <w:pPr>
              <w:keepNext/>
              <w:keepLines/>
              <w:overflowPunct w:val="0"/>
              <w:autoSpaceDE w:val="0"/>
              <w:autoSpaceDN w:val="0"/>
              <w:adjustRightInd w:val="0"/>
              <w:jc w:val="center"/>
              <w:textAlignment w:val="baseline"/>
              <w:rPr>
                <w:del w:id="2958" w:author="Fernando Alonso Macias" w:date="2024-11-04T12:38:00Z" w16du:dateUtc="2024-11-04T20:38:00Z"/>
                <w:rFonts w:ascii="Arial" w:eastAsia="Times New Roman" w:hAnsi="Arial"/>
                <w:sz w:val="18"/>
                <w:lang w:eastAsia="en-GB"/>
              </w:rPr>
            </w:pPr>
          </w:p>
        </w:tc>
        <w:tc>
          <w:tcPr>
            <w:tcW w:w="4673" w:type="dxa"/>
            <w:gridSpan w:val="9"/>
            <w:tcBorders>
              <w:left w:val="single" w:sz="4" w:space="0" w:color="auto"/>
              <w:bottom w:val="single" w:sz="4" w:space="0" w:color="auto"/>
              <w:right w:val="single" w:sz="4" w:space="0" w:color="auto"/>
            </w:tcBorders>
          </w:tcPr>
          <w:p w14:paraId="5D891DAC" w14:textId="268230BD" w:rsidR="0011309D" w:rsidRPr="0011309D" w:rsidDel="00AB0CEC" w:rsidRDefault="0011309D" w:rsidP="0011309D">
            <w:pPr>
              <w:keepNext/>
              <w:keepLines/>
              <w:overflowPunct w:val="0"/>
              <w:autoSpaceDE w:val="0"/>
              <w:autoSpaceDN w:val="0"/>
              <w:adjustRightInd w:val="0"/>
              <w:jc w:val="center"/>
              <w:textAlignment w:val="baseline"/>
              <w:rPr>
                <w:del w:id="2959" w:author="Fernando Alonso Macias" w:date="2024-11-04T12:38:00Z" w16du:dateUtc="2024-11-04T20:38:00Z"/>
                <w:rFonts w:ascii="Arial" w:eastAsia="Malgun Gothic" w:hAnsi="Arial"/>
                <w:sz w:val="18"/>
                <w:szCs w:val="18"/>
                <w:lang w:eastAsia="en-GB"/>
              </w:rPr>
            </w:pPr>
            <w:del w:id="2960" w:author="Fernando Alonso Macias" w:date="2024-11-04T12:38:00Z" w16du:dateUtc="2024-11-04T20:38:00Z">
              <w:r w:rsidRPr="0011309D" w:rsidDel="00AB0CEC">
                <w:rPr>
                  <w:rFonts w:ascii="Arial" w:eastAsia="Malgun Gothic" w:hAnsi="Arial"/>
                  <w:sz w:val="18"/>
                  <w:szCs w:val="18"/>
                  <w:lang w:eastAsia="en-GB"/>
                </w:rPr>
                <w:delText>DLBWP.1.1</w:delText>
              </w:r>
            </w:del>
          </w:p>
        </w:tc>
      </w:tr>
      <w:tr w:rsidR="0011309D" w:rsidRPr="0011309D" w:rsidDel="00AB0CEC" w14:paraId="04413ED0" w14:textId="6B227329" w:rsidTr="00931227">
        <w:trPr>
          <w:trHeight w:val="187"/>
          <w:jc w:val="center"/>
          <w:del w:id="2961" w:author="Fernando Alonso Macias" w:date="2024-11-04T12:38:00Z"/>
        </w:trPr>
        <w:tc>
          <w:tcPr>
            <w:tcW w:w="2096" w:type="dxa"/>
            <w:gridSpan w:val="2"/>
            <w:tcBorders>
              <w:top w:val="nil"/>
              <w:left w:val="single" w:sz="4" w:space="0" w:color="auto"/>
              <w:bottom w:val="nil"/>
              <w:right w:val="single" w:sz="4" w:space="0" w:color="auto"/>
            </w:tcBorders>
            <w:shd w:val="clear" w:color="auto" w:fill="auto"/>
          </w:tcPr>
          <w:p w14:paraId="055BFF83" w14:textId="3E087A66" w:rsidR="0011309D" w:rsidRPr="0011309D" w:rsidDel="00AB0CEC" w:rsidRDefault="0011309D" w:rsidP="0011309D">
            <w:pPr>
              <w:keepNext/>
              <w:keepLines/>
              <w:overflowPunct w:val="0"/>
              <w:autoSpaceDE w:val="0"/>
              <w:autoSpaceDN w:val="0"/>
              <w:adjustRightInd w:val="0"/>
              <w:textAlignment w:val="baseline"/>
              <w:rPr>
                <w:del w:id="2962" w:author="Fernando Alonso Macias" w:date="2024-11-04T12:38:00Z" w16du:dateUtc="2024-11-04T20:38:00Z"/>
                <w:rFonts w:ascii="Arial" w:eastAsia="Times New Roman" w:hAnsi="Arial"/>
                <w:sz w:val="18"/>
                <w:lang w:eastAsia="en-GB"/>
              </w:rPr>
            </w:pPr>
          </w:p>
        </w:tc>
        <w:tc>
          <w:tcPr>
            <w:tcW w:w="1699" w:type="dxa"/>
            <w:tcBorders>
              <w:left w:val="single" w:sz="4" w:space="0" w:color="auto"/>
              <w:bottom w:val="single" w:sz="4" w:space="0" w:color="auto"/>
              <w:right w:val="single" w:sz="4" w:space="0" w:color="auto"/>
            </w:tcBorders>
          </w:tcPr>
          <w:p w14:paraId="356604F4" w14:textId="3683089C" w:rsidR="0011309D" w:rsidRPr="0011309D" w:rsidDel="00AB0CEC" w:rsidRDefault="0011309D" w:rsidP="0011309D">
            <w:pPr>
              <w:keepNext/>
              <w:keepLines/>
              <w:overflowPunct w:val="0"/>
              <w:autoSpaceDE w:val="0"/>
              <w:autoSpaceDN w:val="0"/>
              <w:adjustRightInd w:val="0"/>
              <w:textAlignment w:val="baseline"/>
              <w:rPr>
                <w:del w:id="2963" w:author="Fernando Alonso Macias" w:date="2024-11-04T12:38:00Z" w16du:dateUtc="2024-11-04T20:38:00Z"/>
                <w:rFonts w:ascii="Arial" w:eastAsia="Times New Roman" w:hAnsi="Arial"/>
                <w:sz w:val="18"/>
                <w:lang w:eastAsia="en-GB"/>
              </w:rPr>
            </w:pPr>
            <w:del w:id="2964" w:author="Fernando Alonso Macias" w:date="2024-11-04T12:38:00Z" w16du:dateUtc="2024-11-04T20:38:00Z">
              <w:r w:rsidRPr="0011309D" w:rsidDel="00AB0CEC">
                <w:rPr>
                  <w:rFonts w:ascii="Arial" w:eastAsia="Times New Roman" w:hAnsi="Arial"/>
                  <w:sz w:val="18"/>
                  <w:lang w:eastAsia="en-GB"/>
                </w:rPr>
                <w:delText>Initial UL BWP</w:delText>
              </w:r>
            </w:del>
          </w:p>
        </w:tc>
        <w:tc>
          <w:tcPr>
            <w:tcW w:w="1126" w:type="dxa"/>
            <w:tcBorders>
              <w:top w:val="nil"/>
              <w:left w:val="single" w:sz="4" w:space="0" w:color="auto"/>
              <w:bottom w:val="single" w:sz="4" w:space="0" w:color="auto"/>
              <w:right w:val="single" w:sz="4" w:space="0" w:color="auto"/>
            </w:tcBorders>
            <w:shd w:val="clear" w:color="auto" w:fill="auto"/>
          </w:tcPr>
          <w:p w14:paraId="25D8DF9B" w14:textId="5BEE17CB" w:rsidR="0011309D" w:rsidRPr="0011309D" w:rsidDel="00AB0CEC" w:rsidRDefault="0011309D" w:rsidP="0011309D">
            <w:pPr>
              <w:keepNext/>
              <w:keepLines/>
              <w:overflowPunct w:val="0"/>
              <w:autoSpaceDE w:val="0"/>
              <w:autoSpaceDN w:val="0"/>
              <w:adjustRightInd w:val="0"/>
              <w:jc w:val="center"/>
              <w:textAlignment w:val="baseline"/>
              <w:rPr>
                <w:del w:id="2965" w:author="Fernando Alonso Macias" w:date="2024-11-04T12:38:00Z" w16du:dateUtc="2024-11-04T20:38:00Z"/>
                <w:rFonts w:ascii="Arial" w:eastAsia="Times New Roman" w:hAnsi="Arial"/>
                <w:sz w:val="18"/>
                <w:lang w:eastAsia="en-GB"/>
              </w:rPr>
            </w:pPr>
          </w:p>
        </w:tc>
        <w:tc>
          <w:tcPr>
            <w:tcW w:w="4673" w:type="dxa"/>
            <w:gridSpan w:val="9"/>
            <w:tcBorders>
              <w:left w:val="single" w:sz="4" w:space="0" w:color="auto"/>
              <w:bottom w:val="single" w:sz="4" w:space="0" w:color="auto"/>
              <w:right w:val="single" w:sz="4" w:space="0" w:color="auto"/>
            </w:tcBorders>
          </w:tcPr>
          <w:p w14:paraId="0C07046B" w14:textId="08B0365E" w:rsidR="0011309D" w:rsidRPr="0011309D" w:rsidDel="00AB0CEC" w:rsidRDefault="0011309D" w:rsidP="0011309D">
            <w:pPr>
              <w:keepNext/>
              <w:keepLines/>
              <w:overflowPunct w:val="0"/>
              <w:autoSpaceDE w:val="0"/>
              <w:autoSpaceDN w:val="0"/>
              <w:adjustRightInd w:val="0"/>
              <w:jc w:val="center"/>
              <w:textAlignment w:val="baseline"/>
              <w:rPr>
                <w:del w:id="2966" w:author="Fernando Alonso Macias" w:date="2024-11-04T12:38:00Z" w16du:dateUtc="2024-11-04T20:38:00Z"/>
                <w:rFonts w:ascii="Arial" w:eastAsia="Malgun Gothic" w:hAnsi="Arial"/>
                <w:sz w:val="18"/>
                <w:szCs w:val="18"/>
                <w:lang w:eastAsia="en-GB"/>
              </w:rPr>
            </w:pPr>
            <w:del w:id="2967" w:author="Fernando Alonso Macias" w:date="2024-11-04T12:38:00Z" w16du:dateUtc="2024-11-04T20:38:00Z">
              <w:r w:rsidRPr="0011309D" w:rsidDel="00AB0CEC">
                <w:rPr>
                  <w:rFonts w:ascii="Arial" w:eastAsia="Malgun Gothic" w:hAnsi="Arial"/>
                  <w:sz w:val="18"/>
                  <w:szCs w:val="18"/>
                  <w:lang w:eastAsia="en-GB"/>
                </w:rPr>
                <w:delText>ULBWP.0.1</w:delText>
              </w:r>
            </w:del>
          </w:p>
        </w:tc>
      </w:tr>
      <w:tr w:rsidR="0011309D" w:rsidRPr="0011309D" w:rsidDel="00AB0CEC" w14:paraId="37CD8458" w14:textId="592B13C3" w:rsidTr="00931227">
        <w:trPr>
          <w:trHeight w:val="187"/>
          <w:jc w:val="center"/>
          <w:del w:id="2968" w:author="Fernando Alonso Macias" w:date="2024-11-04T12:38:00Z"/>
        </w:trPr>
        <w:tc>
          <w:tcPr>
            <w:tcW w:w="2096" w:type="dxa"/>
            <w:gridSpan w:val="2"/>
            <w:tcBorders>
              <w:top w:val="nil"/>
              <w:left w:val="single" w:sz="4" w:space="0" w:color="auto"/>
              <w:bottom w:val="single" w:sz="4" w:space="0" w:color="auto"/>
              <w:right w:val="single" w:sz="4" w:space="0" w:color="auto"/>
            </w:tcBorders>
            <w:shd w:val="clear" w:color="auto" w:fill="auto"/>
          </w:tcPr>
          <w:p w14:paraId="56135F0B" w14:textId="23A8E2E2" w:rsidR="0011309D" w:rsidRPr="0011309D" w:rsidDel="00AB0CEC" w:rsidRDefault="0011309D" w:rsidP="0011309D">
            <w:pPr>
              <w:keepNext/>
              <w:keepLines/>
              <w:overflowPunct w:val="0"/>
              <w:autoSpaceDE w:val="0"/>
              <w:autoSpaceDN w:val="0"/>
              <w:adjustRightInd w:val="0"/>
              <w:textAlignment w:val="baseline"/>
              <w:rPr>
                <w:del w:id="2969" w:author="Fernando Alonso Macias" w:date="2024-11-04T12:38:00Z" w16du:dateUtc="2024-11-04T20:38:00Z"/>
                <w:rFonts w:ascii="Arial" w:eastAsia="Times New Roman" w:hAnsi="Arial"/>
                <w:sz w:val="18"/>
                <w:lang w:eastAsia="en-GB"/>
              </w:rPr>
            </w:pPr>
          </w:p>
        </w:tc>
        <w:tc>
          <w:tcPr>
            <w:tcW w:w="1699" w:type="dxa"/>
            <w:tcBorders>
              <w:left w:val="single" w:sz="4" w:space="0" w:color="auto"/>
              <w:right w:val="single" w:sz="4" w:space="0" w:color="auto"/>
            </w:tcBorders>
          </w:tcPr>
          <w:p w14:paraId="40320CA7" w14:textId="339680F4" w:rsidR="0011309D" w:rsidRPr="0011309D" w:rsidDel="00AB0CEC" w:rsidRDefault="0011309D" w:rsidP="0011309D">
            <w:pPr>
              <w:keepNext/>
              <w:keepLines/>
              <w:overflowPunct w:val="0"/>
              <w:autoSpaceDE w:val="0"/>
              <w:autoSpaceDN w:val="0"/>
              <w:adjustRightInd w:val="0"/>
              <w:textAlignment w:val="baseline"/>
              <w:rPr>
                <w:del w:id="2970" w:author="Fernando Alonso Macias" w:date="2024-11-04T12:38:00Z" w16du:dateUtc="2024-11-04T20:38:00Z"/>
                <w:rFonts w:ascii="Arial" w:eastAsia="Times New Roman" w:hAnsi="Arial"/>
                <w:sz w:val="18"/>
              </w:rPr>
            </w:pPr>
            <w:del w:id="2971" w:author="Fernando Alonso Macias" w:date="2024-11-04T12:38:00Z" w16du:dateUtc="2024-11-04T20:38:00Z">
              <w:r w:rsidRPr="0011309D" w:rsidDel="00AB0CEC">
                <w:rPr>
                  <w:rFonts w:ascii="Arial" w:eastAsia="Times New Roman" w:hAnsi="Arial"/>
                  <w:sz w:val="18"/>
                </w:rPr>
                <w:delText>Dedicated UL BWP</w:delText>
              </w:r>
            </w:del>
          </w:p>
        </w:tc>
        <w:tc>
          <w:tcPr>
            <w:tcW w:w="1126" w:type="dxa"/>
            <w:tcBorders>
              <w:left w:val="single" w:sz="4" w:space="0" w:color="auto"/>
              <w:right w:val="single" w:sz="4" w:space="0" w:color="auto"/>
            </w:tcBorders>
          </w:tcPr>
          <w:p w14:paraId="5B1C2C79" w14:textId="2FDDD726" w:rsidR="0011309D" w:rsidRPr="0011309D" w:rsidDel="00AB0CEC" w:rsidRDefault="0011309D" w:rsidP="0011309D">
            <w:pPr>
              <w:keepNext/>
              <w:keepLines/>
              <w:overflowPunct w:val="0"/>
              <w:autoSpaceDE w:val="0"/>
              <w:autoSpaceDN w:val="0"/>
              <w:adjustRightInd w:val="0"/>
              <w:jc w:val="center"/>
              <w:textAlignment w:val="baseline"/>
              <w:rPr>
                <w:del w:id="2972" w:author="Fernando Alonso Macias" w:date="2024-11-04T12:38:00Z" w16du:dateUtc="2024-11-04T20:38:00Z"/>
                <w:rFonts w:ascii="Arial" w:eastAsia="Times New Roman" w:hAnsi="Arial"/>
                <w:sz w:val="18"/>
                <w:lang w:eastAsia="en-GB"/>
              </w:rPr>
            </w:pPr>
          </w:p>
        </w:tc>
        <w:tc>
          <w:tcPr>
            <w:tcW w:w="4673" w:type="dxa"/>
            <w:gridSpan w:val="9"/>
            <w:tcBorders>
              <w:left w:val="single" w:sz="4" w:space="0" w:color="auto"/>
              <w:right w:val="single" w:sz="4" w:space="0" w:color="auto"/>
            </w:tcBorders>
          </w:tcPr>
          <w:p w14:paraId="62E2F493" w14:textId="76FCBEA7" w:rsidR="0011309D" w:rsidRPr="0011309D" w:rsidDel="00AB0CEC" w:rsidRDefault="0011309D" w:rsidP="0011309D">
            <w:pPr>
              <w:keepNext/>
              <w:keepLines/>
              <w:overflowPunct w:val="0"/>
              <w:autoSpaceDE w:val="0"/>
              <w:autoSpaceDN w:val="0"/>
              <w:adjustRightInd w:val="0"/>
              <w:jc w:val="center"/>
              <w:textAlignment w:val="baseline"/>
              <w:rPr>
                <w:del w:id="2973" w:author="Fernando Alonso Macias" w:date="2024-11-04T12:38:00Z" w16du:dateUtc="2024-11-04T20:38:00Z"/>
                <w:rFonts w:ascii="Arial" w:eastAsia="Malgun Gothic" w:hAnsi="Arial"/>
                <w:sz w:val="18"/>
                <w:szCs w:val="18"/>
              </w:rPr>
            </w:pPr>
            <w:del w:id="2974" w:author="Fernando Alonso Macias" w:date="2024-11-04T12:38:00Z" w16du:dateUtc="2024-11-04T20:38:00Z">
              <w:r w:rsidRPr="0011309D" w:rsidDel="00AB0CEC">
                <w:rPr>
                  <w:rFonts w:ascii="Arial" w:eastAsia="Malgun Gothic" w:hAnsi="Arial"/>
                  <w:sz w:val="18"/>
                  <w:szCs w:val="18"/>
                </w:rPr>
                <w:delText>ULBWP.1.1</w:delText>
              </w:r>
            </w:del>
          </w:p>
        </w:tc>
      </w:tr>
      <w:tr w:rsidR="0011309D" w:rsidRPr="0011309D" w:rsidDel="00AB0CEC" w14:paraId="26EFEFE4" w14:textId="0EA7F1EF" w:rsidTr="00931227">
        <w:trPr>
          <w:trHeight w:val="187"/>
          <w:jc w:val="center"/>
          <w:del w:id="2975" w:author="Fernando Alonso Macias" w:date="2024-11-04T12:38:00Z"/>
        </w:trPr>
        <w:tc>
          <w:tcPr>
            <w:tcW w:w="3795" w:type="dxa"/>
            <w:gridSpan w:val="3"/>
            <w:tcBorders>
              <w:left w:val="single" w:sz="4" w:space="0" w:color="auto"/>
              <w:bottom w:val="single" w:sz="4" w:space="0" w:color="auto"/>
              <w:right w:val="single" w:sz="4" w:space="0" w:color="auto"/>
            </w:tcBorders>
          </w:tcPr>
          <w:p w14:paraId="625AEEBF" w14:textId="37D438C7" w:rsidR="0011309D" w:rsidRPr="0011309D" w:rsidDel="00AB0CEC" w:rsidRDefault="0011309D" w:rsidP="0011309D">
            <w:pPr>
              <w:keepNext/>
              <w:keepLines/>
              <w:overflowPunct w:val="0"/>
              <w:autoSpaceDE w:val="0"/>
              <w:autoSpaceDN w:val="0"/>
              <w:adjustRightInd w:val="0"/>
              <w:textAlignment w:val="baseline"/>
              <w:rPr>
                <w:del w:id="2976" w:author="Fernando Alonso Macias" w:date="2024-11-04T12:38:00Z" w16du:dateUtc="2024-11-04T20:38:00Z"/>
                <w:rFonts w:ascii="Arial" w:eastAsia="Times New Roman" w:hAnsi="Arial"/>
                <w:sz w:val="18"/>
                <w:lang w:eastAsia="en-GB"/>
              </w:rPr>
            </w:pPr>
            <w:del w:id="2977" w:author="Fernando Alonso Macias" w:date="2024-11-04T12:38:00Z" w16du:dateUtc="2024-11-04T20:38:00Z">
              <w:r w:rsidRPr="0011309D" w:rsidDel="00AB0CEC">
                <w:rPr>
                  <w:rFonts w:ascii="Arial" w:eastAsia="Times New Roman" w:hAnsi="Arial"/>
                  <w:sz w:val="18"/>
                  <w:lang w:eastAsia="en-GB"/>
                </w:rPr>
                <w:delText>DRX Cycle</w:delText>
              </w:r>
            </w:del>
          </w:p>
        </w:tc>
        <w:tc>
          <w:tcPr>
            <w:tcW w:w="1126" w:type="dxa"/>
            <w:tcBorders>
              <w:left w:val="single" w:sz="4" w:space="0" w:color="auto"/>
              <w:bottom w:val="single" w:sz="4" w:space="0" w:color="auto"/>
              <w:right w:val="single" w:sz="4" w:space="0" w:color="auto"/>
            </w:tcBorders>
          </w:tcPr>
          <w:p w14:paraId="5585F9DD" w14:textId="17213FE9" w:rsidR="0011309D" w:rsidRPr="0011309D" w:rsidDel="00AB0CEC" w:rsidRDefault="0011309D" w:rsidP="0011309D">
            <w:pPr>
              <w:keepNext/>
              <w:keepLines/>
              <w:overflowPunct w:val="0"/>
              <w:autoSpaceDE w:val="0"/>
              <w:autoSpaceDN w:val="0"/>
              <w:adjustRightInd w:val="0"/>
              <w:jc w:val="center"/>
              <w:textAlignment w:val="baseline"/>
              <w:rPr>
                <w:del w:id="2978" w:author="Fernando Alonso Macias" w:date="2024-11-04T12:38:00Z" w16du:dateUtc="2024-11-04T20:38:00Z"/>
                <w:rFonts w:ascii="Arial" w:eastAsia="Times New Roman" w:hAnsi="Arial"/>
                <w:sz w:val="18"/>
                <w:lang w:eastAsia="en-GB"/>
              </w:rPr>
            </w:pPr>
            <w:del w:id="2979" w:author="Fernando Alonso Macias" w:date="2024-11-04T12:38:00Z" w16du:dateUtc="2024-11-04T20:38:00Z">
              <w:r w:rsidRPr="0011309D" w:rsidDel="00AB0CEC">
                <w:rPr>
                  <w:rFonts w:ascii="Arial" w:eastAsia="Times New Roman" w:hAnsi="Arial"/>
                  <w:sz w:val="18"/>
                  <w:lang w:eastAsia="en-GB"/>
                </w:rPr>
                <w:delText>ms</w:delText>
              </w:r>
            </w:del>
          </w:p>
        </w:tc>
        <w:tc>
          <w:tcPr>
            <w:tcW w:w="4673" w:type="dxa"/>
            <w:gridSpan w:val="9"/>
            <w:tcBorders>
              <w:left w:val="single" w:sz="4" w:space="0" w:color="auto"/>
              <w:bottom w:val="single" w:sz="4" w:space="0" w:color="auto"/>
              <w:right w:val="single" w:sz="4" w:space="0" w:color="auto"/>
            </w:tcBorders>
          </w:tcPr>
          <w:p w14:paraId="0FCF8362" w14:textId="4332CB24" w:rsidR="0011309D" w:rsidRPr="0011309D" w:rsidDel="00AB0CEC" w:rsidRDefault="0011309D" w:rsidP="0011309D">
            <w:pPr>
              <w:keepNext/>
              <w:keepLines/>
              <w:overflowPunct w:val="0"/>
              <w:autoSpaceDE w:val="0"/>
              <w:autoSpaceDN w:val="0"/>
              <w:adjustRightInd w:val="0"/>
              <w:jc w:val="center"/>
              <w:textAlignment w:val="baseline"/>
              <w:rPr>
                <w:del w:id="2980" w:author="Fernando Alonso Macias" w:date="2024-11-04T12:38:00Z" w16du:dateUtc="2024-11-04T20:38:00Z"/>
                <w:rFonts w:ascii="Arial" w:eastAsia="Times New Roman" w:hAnsi="Arial"/>
                <w:sz w:val="18"/>
                <w:lang w:eastAsia="en-GB"/>
              </w:rPr>
            </w:pPr>
            <w:del w:id="2981" w:author="Fernando Alonso Macias" w:date="2024-11-04T12:38:00Z" w16du:dateUtc="2024-11-04T20:38:00Z">
              <w:r w:rsidRPr="0011309D" w:rsidDel="00AB0CEC">
                <w:rPr>
                  <w:rFonts w:ascii="Arial" w:eastAsia="Times New Roman" w:hAnsi="Arial"/>
                  <w:sz w:val="18"/>
                  <w:lang w:eastAsia="en-GB"/>
                </w:rPr>
                <w:delText>Not Applicable</w:delText>
              </w:r>
            </w:del>
          </w:p>
        </w:tc>
      </w:tr>
      <w:tr w:rsidR="0011309D" w:rsidRPr="0011309D" w:rsidDel="00AB0CEC" w14:paraId="140D7014" w14:textId="0E01C611" w:rsidTr="00931227">
        <w:trPr>
          <w:trHeight w:val="187"/>
          <w:jc w:val="center"/>
          <w:del w:id="2982"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hideMark/>
          </w:tcPr>
          <w:p w14:paraId="5DD2B486" w14:textId="7B843AE0" w:rsidR="0011309D" w:rsidRPr="0011309D" w:rsidDel="00AB0CEC" w:rsidRDefault="0011309D" w:rsidP="0011309D">
            <w:pPr>
              <w:keepNext/>
              <w:keepLines/>
              <w:overflowPunct w:val="0"/>
              <w:autoSpaceDE w:val="0"/>
              <w:autoSpaceDN w:val="0"/>
              <w:adjustRightInd w:val="0"/>
              <w:textAlignment w:val="baseline"/>
              <w:rPr>
                <w:del w:id="2983" w:author="Fernando Alonso Macias" w:date="2024-11-04T12:38:00Z" w16du:dateUtc="2024-11-04T20:38:00Z"/>
                <w:rFonts w:ascii="Arial" w:eastAsia="Times New Roman" w:hAnsi="Arial"/>
                <w:sz w:val="18"/>
                <w:lang w:eastAsia="en-GB"/>
              </w:rPr>
            </w:pPr>
            <w:del w:id="2984" w:author="Fernando Alonso Macias" w:date="2024-11-04T12:38:00Z" w16du:dateUtc="2024-11-04T20:38:00Z">
              <w:r w:rsidRPr="0011309D" w:rsidDel="00AB0CEC">
                <w:rPr>
                  <w:rFonts w:ascii="Arial" w:eastAsia="Times New Roman" w:hAnsi="Arial"/>
                  <w:sz w:val="18"/>
                  <w:lang w:eastAsia="en-GB"/>
                </w:rPr>
                <w:delText xml:space="preserve">PDSCH Reference measurement channel </w:delText>
              </w:r>
            </w:del>
          </w:p>
        </w:tc>
        <w:tc>
          <w:tcPr>
            <w:tcW w:w="1699" w:type="dxa"/>
            <w:tcBorders>
              <w:top w:val="single" w:sz="4" w:space="0" w:color="auto"/>
              <w:left w:val="single" w:sz="4" w:space="0" w:color="auto"/>
              <w:right w:val="single" w:sz="4" w:space="0" w:color="auto"/>
            </w:tcBorders>
          </w:tcPr>
          <w:p w14:paraId="77646972" w14:textId="5AA8AB7B" w:rsidR="0011309D" w:rsidRPr="0011309D" w:rsidDel="00AB0CEC" w:rsidRDefault="0011309D" w:rsidP="0011309D">
            <w:pPr>
              <w:keepNext/>
              <w:keepLines/>
              <w:overflowPunct w:val="0"/>
              <w:autoSpaceDE w:val="0"/>
              <w:autoSpaceDN w:val="0"/>
              <w:adjustRightInd w:val="0"/>
              <w:textAlignment w:val="baseline"/>
              <w:rPr>
                <w:del w:id="2985" w:author="Fernando Alonso Macias" w:date="2024-11-04T12:38:00Z" w16du:dateUtc="2024-11-04T20:38:00Z"/>
                <w:rFonts w:ascii="Arial" w:eastAsia="Times New Roman" w:hAnsi="Arial"/>
                <w:sz w:val="18"/>
                <w:lang w:eastAsia="en-GB"/>
              </w:rPr>
            </w:pPr>
            <w:del w:id="2986"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Malgun Gothic"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shd w:val="clear" w:color="auto" w:fill="auto"/>
          </w:tcPr>
          <w:p w14:paraId="622E226A" w14:textId="13C772FD" w:rsidR="0011309D" w:rsidRPr="0011309D" w:rsidDel="00AB0CEC" w:rsidRDefault="0011309D" w:rsidP="0011309D">
            <w:pPr>
              <w:keepNext/>
              <w:keepLines/>
              <w:overflowPunct w:val="0"/>
              <w:autoSpaceDE w:val="0"/>
              <w:autoSpaceDN w:val="0"/>
              <w:adjustRightInd w:val="0"/>
              <w:jc w:val="center"/>
              <w:textAlignment w:val="baseline"/>
              <w:rPr>
                <w:del w:id="2987" w:author="Fernando Alonso Macias" w:date="2024-11-04T12:38:00Z" w16du:dateUtc="2024-11-04T20:38:00Z"/>
                <w:rFonts w:ascii="Arial" w:eastAsia="Times New Roman" w:hAnsi="Arial"/>
                <w:sz w:val="18"/>
                <w:lang w:eastAsia="en-GB"/>
              </w:rPr>
            </w:pPr>
          </w:p>
        </w:tc>
        <w:tc>
          <w:tcPr>
            <w:tcW w:w="881" w:type="dxa"/>
            <w:gridSpan w:val="2"/>
            <w:tcBorders>
              <w:top w:val="single" w:sz="4" w:space="0" w:color="auto"/>
              <w:left w:val="single" w:sz="4" w:space="0" w:color="auto"/>
              <w:right w:val="single" w:sz="4" w:space="0" w:color="auto"/>
            </w:tcBorders>
            <w:hideMark/>
          </w:tcPr>
          <w:p w14:paraId="1EEB1AD8" w14:textId="452F30BF" w:rsidR="0011309D" w:rsidRPr="0011309D" w:rsidDel="00AB0CEC" w:rsidRDefault="0011309D" w:rsidP="0011309D">
            <w:pPr>
              <w:keepNext/>
              <w:keepLines/>
              <w:overflowPunct w:val="0"/>
              <w:autoSpaceDE w:val="0"/>
              <w:autoSpaceDN w:val="0"/>
              <w:adjustRightInd w:val="0"/>
              <w:jc w:val="center"/>
              <w:textAlignment w:val="baseline"/>
              <w:rPr>
                <w:del w:id="2988" w:author="Fernando Alonso Macias" w:date="2024-11-04T12:38:00Z" w16du:dateUtc="2024-11-04T20:38:00Z"/>
                <w:rFonts w:ascii="Arial" w:eastAsia="Times New Roman" w:hAnsi="Arial"/>
                <w:sz w:val="16"/>
                <w:lang w:eastAsia="en-GB"/>
              </w:rPr>
            </w:pPr>
            <w:del w:id="2989" w:author="Fernando Alonso Macias" w:date="2024-11-04T12:38:00Z" w16du:dateUtc="2024-11-04T20:38:00Z">
              <w:r w:rsidRPr="0011309D" w:rsidDel="00AB0CEC">
                <w:rPr>
                  <w:rFonts w:ascii="Arial" w:eastAsia="Times New Roman" w:hAnsi="Arial"/>
                  <w:sz w:val="16"/>
                  <w:lang w:eastAsia="en-GB"/>
                </w:rPr>
                <w:delText>SR1.1 CCA</w:delText>
              </w:r>
            </w:del>
          </w:p>
        </w:tc>
        <w:tc>
          <w:tcPr>
            <w:tcW w:w="720" w:type="dxa"/>
            <w:tcBorders>
              <w:top w:val="single" w:sz="4" w:space="0" w:color="auto"/>
              <w:left w:val="single" w:sz="4" w:space="0" w:color="auto"/>
              <w:bottom w:val="nil"/>
              <w:right w:val="single" w:sz="4" w:space="0" w:color="auto"/>
            </w:tcBorders>
            <w:shd w:val="clear" w:color="auto" w:fill="auto"/>
            <w:hideMark/>
          </w:tcPr>
          <w:p w14:paraId="3C719E3F" w14:textId="3E6DDBF7" w:rsidR="0011309D" w:rsidRPr="0011309D" w:rsidDel="00AB0CEC" w:rsidRDefault="0011309D" w:rsidP="0011309D">
            <w:pPr>
              <w:keepNext/>
              <w:keepLines/>
              <w:overflowPunct w:val="0"/>
              <w:autoSpaceDE w:val="0"/>
              <w:autoSpaceDN w:val="0"/>
              <w:adjustRightInd w:val="0"/>
              <w:jc w:val="center"/>
              <w:textAlignment w:val="baseline"/>
              <w:rPr>
                <w:del w:id="2990" w:author="Fernando Alonso Macias" w:date="2024-11-04T12:38:00Z" w16du:dateUtc="2024-11-04T20:38:00Z"/>
                <w:rFonts w:ascii="Arial" w:eastAsia="Times New Roman" w:hAnsi="Arial"/>
                <w:sz w:val="16"/>
                <w:lang w:eastAsia="en-GB"/>
              </w:rPr>
            </w:pPr>
          </w:p>
        </w:tc>
        <w:tc>
          <w:tcPr>
            <w:tcW w:w="839" w:type="dxa"/>
            <w:gridSpan w:val="2"/>
            <w:tcBorders>
              <w:top w:val="single" w:sz="4" w:space="0" w:color="auto"/>
              <w:left w:val="single" w:sz="4" w:space="0" w:color="auto"/>
              <w:right w:val="single" w:sz="4" w:space="0" w:color="auto"/>
            </w:tcBorders>
            <w:hideMark/>
          </w:tcPr>
          <w:p w14:paraId="6DD09F31" w14:textId="111B3543" w:rsidR="0011309D" w:rsidRPr="0011309D" w:rsidDel="00AB0CEC" w:rsidRDefault="0011309D" w:rsidP="0011309D">
            <w:pPr>
              <w:keepNext/>
              <w:keepLines/>
              <w:overflowPunct w:val="0"/>
              <w:autoSpaceDE w:val="0"/>
              <w:autoSpaceDN w:val="0"/>
              <w:adjustRightInd w:val="0"/>
              <w:jc w:val="center"/>
              <w:textAlignment w:val="baseline"/>
              <w:rPr>
                <w:del w:id="2991" w:author="Fernando Alonso Macias" w:date="2024-11-04T12:38:00Z" w16du:dateUtc="2024-11-04T20:38:00Z"/>
                <w:rFonts w:ascii="Arial" w:eastAsia="Times New Roman" w:hAnsi="Arial"/>
                <w:sz w:val="16"/>
                <w:lang w:eastAsia="en-GB"/>
              </w:rPr>
            </w:pPr>
            <w:del w:id="2992" w:author="Fernando Alonso Macias" w:date="2024-11-04T12:38:00Z" w16du:dateUtc="2024-11-04T20:38:00Z">
              <w:r w:rsidRPr="0011309D" w:rsidDel="00AB0CEC">
                <w:rPr>
                  <w:rFonts w:ascii="Arial" w:eastAsia="Times New Roman" w:hAnsi="Arial"/>
                  <w:sz w:val="16"/>
                  <w:lang w:eastAsia="en-GB"/>
                </w:rPr>
                <w:delText>SR1.1 CCA</w:delText>
              </w:r>
            </w:del>
          </w:p>
        </w:tc>
        <w:tc>
          <w:tcPr>
            <w:tcW w:w="757" w:type="dxa"/>
            <w:gridSpan w:val="2"/>
            <w:tcBorders>
              <w:top w:val="single" w:sz="4" w:space="0" w:color="auto"/>
              <w:left w:val="single" w:sz="4" w:space="0" w:color="auto"/>
              <w:bottom w:val="nil"/>
              <w:right w:val="single" w:sz="4" w:space="0" w:color="auto"/>
            </w:tcBorders>
            <w:shd w:val="clear" w:color="auto" w:fill="auto"/>
            <w:hideMark/>
          </w:tcPr>
          <w:p w14:paraId="7777FF80" w14:textId="5BD713A5" w:rsidR="0011309D" w:rsidRPr="0011309D" w:rsidDel="00AB0CEC" w:rsidRDefault="0011309D" w:rsidP="0011309D">
            <w:pPr>
              <w:keepNext/>
              <w:keepLines/>
              <w:overflowPunct w:val="0"/>
              <w:autoSpaceDE w:val="0"/>
              <w:autoSpaceDN w:val="0"/>
              <w:adjustRightInd w:val="0"/>
              <w:jc w:val="center"/>
              <w:textAlignment w:val="baseline"/>
              <w:rPr>
                <w:del w:id="2993" w:author="Fernando Alonso Macias" w:date="2024-11-04T12:38:00Z" w16du:dateUtc="2024-11-04T20:38:00Z"/>
                <w:rFonts w:ascii="Arial" w:eastAsia="Times New Roman" w:hAnsi="Arial"/>
                <w:sz w:val="16"/>
                <w:lang w:eastAsia="en-GB"/>
              </w:rPr>
            </w:pPr>
          </w:p>
        </w:tc>
        <w:tc>
          <w:tcPr>
            <w:tcW w:w="733" w:type="dxa"/>
            <w:tcBorders>
              <w:top w:val="single" w:sz="4" w:space="0" w:color="auto"/>
              <w:left w:val="single" w:sz="4" w:space="0" w:color="auto"/>
              <w:right w:val="single" w:sz="4" w:space="0" w:color="auto"/>
            </w:tcBorders>
            <w:hideMark/>
          </w:tcPr>
          <w:p w14:paraId="5191D67F" w14:textId="28A2008F" w:rsidR="0011309D" w:rsidRPr="0011309D" w:rsidDel="00AB0CEC" w:rsidRDefault="0011309D" w:rsidP="0011309D">
            <w:pPr>
              <w:keepNext/>
              <w:keepLines/>
              <w:overflowPunct w:val="0"/>
              <w:autoSpaceDE w:val="0"/>
              <w:autoSpaceDN w:val="0"/>
              <w:adjustRightInd w:val="0"/>
              <w:jc w:val="center"/>
              <w:textAlignment w:val="baseline"/>
              <w:rPr>
                <w:del w:id="2994" w:author="Fernando Alonso Macias" w:date="2024-11-04T12:38:00Z" w16du:dateUtc="2024-11-04T20:38:00Z"/>
                <w:rFonts w:ascii="Arial" w:eastAsia="Times New Roman" w:hAnsi="Arial"/>
                <w:sz w:val="16"/>
                <w:lang w:eastAsia="en-GB"/>
              </w:rPr>
            </w:pPr>
            <w:del w:id="2995" w:author="Fernando Alonso Macias" w:date="2024-11-04T12:38:00Z" w16du:dateUtc="2024-11-04T20:38:00Z">
              <w:r w:rsidRPr="0011309D" w:rsidDel="00AB0CEC">
                <w:rPr>
                  <w:rFonts w:ascii="Arial" w:eastAsia="Times New Roman" w:hAnsi="Arial"/>
                  <w:sz w:val="16"/>
                  <w:lang w:eastAsia="en-GB"/>
                </w:rPr>
                <w:delText>SR1.1 CCA</w:delText>
              </w:r>
            </w:del>
          </w:p>
        </w:tc>
        <w:tc>
          <w:tcPr>
            <w:tcW w:w="743" w:type="dxa"/>
            <w:tcBorders>
              <w:top w:val="single" w:sz="4" w:space="0" w:color="auto"/>
              <w:left w:val="single" w:sz="4" w:space="0" w:color="auto"/>
              <w:bottom w:val="nil"/>
              <w:right w:val="single" w:sz="4" w:space="0" w:color="auto"/>
            </w:tcBorders>
            <w:shd w:val="clear" w:color="auto" w:fill="auto"/>
            <w:hideMark/>
          </w:tcPr>
          <w:p w14:paraId="62DEAFDC" w14:textId="69FC4577" w:rsidR="0011309D" w:rsidRPr="0011309D" w:rsidDel="00AB0CEC" w:rsidRDefault="0011309D" w:rsidP="0011309D">
            <w:pPr>
              <w:keepNext/>
              <w:keepLines/>
              <w:overflowPunct w:val="0"/>
              <w:autoSpaceDE w:val="0"/>
              <w:autoSpaceDN w:val="0"/>
              <w:adjustRightInd w:val="0"/>
              <w:jc w:val="center"/>
              <w:textAlignment w:val="baseline"/>
              <w:rPr>
                <w:del w:id="2996" w:author="Fernando Alonso Macias" w:date="2024-11-04T12:38:00Z" w16du:dateUtc="2024-11-04T20:38:00Z"/>
                <w:rFonts w:ascii="Arial" w:eastAsia="Times New Roman" w:hAnsi="Arial"/>
                <w:sz w:val="18"/>
                <w:lang w:eastAsia="en-GB"/>
              </w:rPr>
            </w:pPr>
          </w:p>
        </w:tc>
      </w:tr>
      <w:tr w:rsidR="0011309D" w:rsidRPr="0011309D" w:rsidDel="00AB0CEC" w14:paraId="2339481B" w14:textId="2AF0508F" w:rsidTr="00931227">
        <w:trPr>
          <w:trHeight w:val="187"/>
          <w:jc w:val="center"/>
          <w:del w:id="2997" w:author="Fernando Alonso Macias" w:date="2024-11-04T12:38:00Z"/>
        </w:trPr>
        <w:tc>
          <w:tcPr>
            <w:tcW w:w="2096" w:type="dxa"/>
            <w:gridSpan w:val="2"/>
            <w:tcBorders>
              <w:left w:val="single" w:sz="4" w:space="0" w:color="auto"/>
              <w:bottom w:val="nil"/>
              <w:right w:val="single" w:sz="4" w:space="0" w:color="auto"/>
            </w:tcBorders>
            <w:shd w:val="clear" w:color="auto" w:fill="auto"/>
          </w:tcPr>
          <w:p w14:paraId="62916AFB" w14:textId="3D70BC43" w:rsidR="0011309D" w:rsidRPr="0011309D" w:rsidDel="00AB0CEC" w:rsidRDefault="0011309D" w:rsidP="0011309D">
            <w:pPr>
              <w:keepNext/>
              <w:keepLines/>
              <w:overflowPunct w:val="0"/>
              <w:autoSpaceDE w:val="0"/>
              <w:autoSpaceDN w:val="0"/>
              <w:adjustRightInd w:val="0"/>
              <w:textAlignment w:val="baseline"/>
              <w:rPr>
                <w:del w:id="2998" w:author="Fernando Alonso Macias" w:date="2024-11-04T12:38:00Z" w16du:dateUtc="2024-11-04T20:38:00Z"/>
                <w:rFonts w:ascii="Arial" w:eastAsia="Times New Roman" w:hAnsi="Arial"/>
                <w:sz w:val="18"/>
                <w:lang w:eastAsia="en-GB"/>
              </w:rPr>
            </w:pPr>
            <w:del w:id="2999" w:author="Fernando Alonso Macias" w:date="2024-11-04T12:38:00Z" w16du:dateUtc="2024-11-04T20:38:00Z">
              <w:r w:rsidRPr="0011309D" w:rsidDel="00AB0CEC">
                <w:rPr>
                  <w:rFonts w:ascii="Arial" w:eastAsia="Times New Roman" w:hAnsi="Arial" w:cs="v5.0.0"/>
                  <w:sz w:val="18"/>
                  <w:lang w:eastAsia="en-GB"/>
                </w:rPr>
                <w:delText>RMSI CORESET Reference Channel</w:delText>
              </w:r>
            </w:del>
          </w:p>
        </w:tc>
        <w:tc>
          <w:tcPr>
            <w:tcW w:w="1699" w:type="dxa"/>
            <w:tcBorders>
              <w:left w:val="single" w:sz="4" w:space="0" w:color="auto"/>
              <w:bottom w:val="single" w:sz="4" w:space="0" w:color="auto"/>
              <w:right w:val="single" w:sz="4" w:space="0" w:color="auto"/>
            </w:tcBorders>
          </w:tcPr>
          <w:p w14:paraId="7FC21677" w14:textId="112FC691" w:rsidR="0011309D" w:rsidRPr="0011309D" w:rsidDel="00AB0CEC" w:rsidRDefault="0011309D" w:rsidP="0011309D">
            <w:pPr>
              <w:keepNext/>
              <w:keepLines/>
              <w:overflowPunct w:val="0"/>
              <w:autoSpaceDE w:val="0"/>
              <w:autoSpaceDN w:val="0"/>
              <w:adjustRightInd w:val="0"/>
              <w:textAlignment w:val="baseline"/>
              <w:rPr>
                <w:del w:id="3000" w:author="Fernando Alonso Macias" w:date="2024-11-04T12:38:00Z" w16du:dateUtc="2024-11-04T20:38:00Z"/>
                <w:rFonts w:ascii="Arial" w:eastAsia="Times New Roman" w:hAnsi="Arial"/>
                <w:sz w:val="18"/>
                <w:lang w:eastAsia="en-GB"/>
              </w:rPr>
            </w:pPr>
            <w:del w:id="3001"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Times New Roman" w:hAnsi="Arial"/>
                  <w:sz w:val="18"/>
                  <w:szCs w:val="18"/>
                  <w:lang w:eastAsia="en-GB"/>
                </w:rPr>
                <w:delText xml:space="preserve"> 1</w:delText>
              </w:r>
            </w:del>
          </w:p>
        </w:tc>
        <w:tc>
          <w:tcPr>
            <w:tcW w:w="1126" w:type="dxa"/>
            <w:tcBorders>
              <w:left w:val="single" w:sz="4" w:space="0" w:color="auto"/>
              <w:bottom w:val="nil"/>
              <w:right w:val="single" w:sz="4" w:space="0" w:color="auto"/>
            </w:tcBorders>
            <w:shd w:val="clear" w:color="auto" w:fill="auto"/>
          </w:tcPr>
          <w:p w14:paraId="53E4DA07" w14:textId="70E15E19" w:rsidR="0011309D" w:rsidRPr="0011309D" w:rsidDel="00AB0CEC" w:rsidRDefault="0011309D" w:rsidP="0011309D">
            <w:pPr>
              <w:keepNext/>
              <w:keepLines/>
              <w:overflowPunct w:val="0"/>
              <w:autoSpaceDE w:val="0"/>
              <w:autoSpaceDN w:val="0"/>
              <w:adjustRightInd w:val="0"/>
              <w:jc w:val="center"/>
              <w:textAlignment w:val="baseline"/>
              <w:rPr>
                <w:del w:id="3002" w:author="Fernando Alonso Macias" w:date="2024-11-04T12:38:00Z" w16du:dateUtc="2024-11-04T20:38:00Z"/>
                <w:rFonts w:ascii="Arial" w:eastAsia="Times New Roman" w:hAnsi="Arial"/>
                <w:sz w:val="18"/>
                <w:lang w:eastAsia="en-GB"/>
              </w:rPr>
            </w:pPr>
          </w:p>
        </w:tc>
        <w:tc>
          <w:tcPr>
            <w:tcW w:w="881" w:type="dxa"/>
            <w:gridSpan w:val="2"/>
            <w:tcBorders>
              <w:left w:val="single" w:sz="4" w:space="0" w:color="auto"/>
              <w:bottom w:val="single" w:sz="4" w:space="0" w:color="auto"/>
              <w:right w:val="single" w:sz="4" w:space="0" w:color="auto"/>
            </w:tcBorders>
          </w:tcPr>
          <w:p w14:paraId="0D8D0FB2" w14:textId="418FB4AE" w:rsidR="0011309D" w:rsidRPr="0011309D" w:rsidDel="00AB0CEC" w:rsidRDefault="0011309D" w:rsidP="0011309D">
            <w:pPr>
              <w:keepNext/>
              <w:keepLines/>
              <w:overflowPunct w:val="0"/>
              <w:autoSpaceDE w:val="0"/>
              <w:autoSpaceDN w:val="0"/>
              <w:adjustRightInd w:val="0"/>
              <w:jc w:val="center"/>
              <w:textAlignment w:val="baseline"/>
              <w:rPr>
                <w:del w:id="3003" w:author="Fernando Alonso Macias" w:date="2024-11-04T12:38:00Z" w16du:dateUtc="2024-11-04T20:38:00Z"/>
                <w:rFonts w:ascii="Arial" w:eastAsia="Times New Roman" w:hAnsi="Arial"/>
                <w:sz w:val="16"/>
                <w:lang w:eastAsia="en-GB"/>
              </w:rPr>
            </w:pPr>
            <w:del w:id="3004" w:author="Fernando Alonso Macias" w:date="2024-11-04T12:38:00Z" w16du:dateUtc="2024-11-04T20:38:00Z">
              <w:r w:rsidRPr="0011309D" w:rsidDel="00AB0CEC">
                <w:rPr>
                  <w:rFonts w:ascii="Arial" w:eastAsia="Times New Roman" w:hAnsi="Arial"/>
                  <w:sz w:val="16"/>
                  <w:lang w:eastAsia="en-GB"/>
                </w:rPr>
                <w:delText>CR.1.1 CCA</w:delText>
              </w:r>
            </w:del>
          </w:p>
        </w:tc>
        <w:tc>
          <w:tcPr>
            <w:tcW w:w="720" w:type="dxa"/>
            <w:tcBorders>
              <w:left w:val="single" w:sz="4" w:space="0" w:color="auto"/>
              <w:bottom w:val="nil"/>
              <w:right w:val="single" w:sz="4" w:space="0" w:color="auto"/>
            </w:tcBorders>
            <w:shd w:val="clear" w:color="auto" w:fill="auto"/>
          </w:tcPr>
          <w:p w14:paraId="779FC846" w14:textId="41133C12" w:rsidR="0011309D" w:rsidRPr="0011309D" w:rsidDel="00AB0CEC" w:rsidRDefault="0011309D" w:rsidP="0011309D">
            <w:pPr>
              <w:keepNext/>
              <w:keepLines/>
              <w:overflowPunct w:val="0"/>
              <w:autoSpaceDE w:val="0"/>
              <w:autoSpaceDN w:val="0"/>
              <w:adjustRightInd w:val="0"/>
              <w:jc w:val="center"/>
              <w:textAlignment w:val="baseline"/>
              <w:rPr>
                <w:del w:id="3005" w:author="Fernando Alonso Macias" w:date="2024-11-04T12:38:00Z" w16du:dateUtc="2024-11-04T20:38:00Z"/>
                <w:rFonts w:ascii="Arial" w:eastAsia="Times New Roman" w:hAnsi="Arial"/>
                <w:sz w:val="16"/>
                <w:lang w:eastAsia="en-GB"/>
              </w:rPr>
            </w:pPr>
          </w:p>
        </w:tc>
        <w:tc>
          <w:tcPr>
            <w:tcW w:w="839" w:type="dxa"/>
            <w:gridSpan w:val="2"/>
            <w:tcBorders>
              <w:left w:val="single" w:sz="4" w:space="0" w:color="auto"/>
              <w:bottom w:val="single" w:sz="4" w:space="0" w:color="auto"/>
              <w:right w:val="single" w:sz="4" w:space="0" w:color="auto"/>
            </w:tcBorders>
          </w:tcPr>
          <w:p w14:paraId="47D31081" w14:textId="7FC05C3C" w:rsidR="0011309D" w:rsidRPr="0011309D" w:rsidDel="00AB0CEC" w:rsidRDefault="0011309D" w:rsidP="0011309D">
            <w:pPr>
              <w:keepNext/>
              <w:keepLines/>
              <w:overflowPunct w:val="0"/>
              <w:autoSpaceDE w:val="0"/>
              <w:autoSpaceDN w:val="0"/>
              <w:adjustRightInd w:val="0"/>
              <w:jc w:val="center"/>
              <w:textAlignment w:val="baseline"/>
              <w:rPr>
                <w:del w:id="3006" w:author="Fernando Alonso Macias" w:date="2024-11-04T12:38:00Z" w16du:dateUtc="2024-11-04T20:38:00Z"/>
                <w:rFonts w:ascii="Arial" w:eastAsia="Times New Roman" w:hAnsi="Arial"/>
                <w:sz w:val="16"/>
                <w:lang w:eastAsia="en-GB"/>
              </w:rPr>
            </w:pPr>
            <w:del w:id="3007" w:author="Fernando Alonso Macias" w:date="2024-11-04T12:38:00Z" w16du:dateUtc="2024-11-04T20:38:00Z">
              <w:r w:rsidRPr="0011309D" w:rsidDel="00AB0CEC">
                <w:rPr>
                  <w:rFonts w:ascii="Arial" w:eastAsia="Times New Roman" w:hAnsi="Arial"/>
                  <w:sz w:val="16"/>
                  <w:lang w:eastAsia="en-GB"/>
                </w:rPr>
                <w:delText>CR.1.1 CCA</w:delText>
              </w:r>
            </w:del>
          </w:p>
        </w:tc>
        <w:tc>
          <w:tcPr>
            <w:tcW w:w="757" w:type="dxa"/>
            <w:gridSpan w:val="2"/>
            <w:tcBorders>
              <w:left w:val="single" w:sz="4" w:space="0" w:color="auto"/>
              <w:bottom w:val="nil"/>
              <w:right w:val="single" w:sz="4" w:space="0" w:color="auto"/>
            </w:tcBorders>
            <w:shd w:val="clear" w:color="auto" w:fill="auto"/>
          </w:tcPr>
          <w:p w14:paraId="072CEE12" w14:textId="119F62C6" w:rsidR="0011309D" w:rsidRPr="0011309D" w:rsidDel="00AB0CEC" w:rsidRDefault="0011309D" w:rsidP="0011309D">
            <w:pPr>
              <w:keepNext/>
              <w:keepLines/>
              <w:overflowPunct w:val="0"/>
              <w:autoSpaceDE w:val="0"/>
              <w:autoSpaceDN w:val="0"/>
              <w:adjustRightInd w:val="0"/>
              <w:jc w:val="center"/>
              <w:textAlignment w:val="baseline"/>
              <w:rPr>
                <w:del w:id="3008" w:author="Fernando Alonso Macias" w:date="2024-11-04T12:38:00Z" w16du:dateUtc="2024-11-04T20:38:00Z"/>
                <w:rFonts w:ascii="Arial" w:eastAsia="Times New Roman" w:hAnsi="Arial"/>
                <w:sz w:val="16"/>
                <w:lang w:eastAsia="en-GB"/>
              </w:rPr>
            </w:pPr>
          </w:p>
        </w:tc>
        <w:tc>
          <w:tcPr>
            <w:tcW w:w="733" w:type="dxa"/>
            <w:tcBorders>
              <w:left w:val="single" w:sz="4" w:space="0" w:color="auto"/>
              <w:bottom w:val="single" w:sz="4" w:space="0" w:color="auto"/>
              <w:right w:val="single" w:sz="4" w:space="0" w:color="auto"/>
            </w:tcBorders>
          </w:tcPr>
          <w:p w14:paraId="61B5EDC5" w14:textId="0B2E2197" w:rsidR="0011309D" w:rsidRPr="0011309D" w:rsidDel="00AB0CEC" w:rsidRDefault="0011309D" w:rsidP="0011309D">
            <w:pPr>
              <w:keepNext/>
              <w:keepLines/>
              <w:overflowPunct w:val="0"/>
              <w:autoSpaceDE w:val="0"/>
              <w:autoSpaceDN w:val="0"/>
              <w:adjustRightInd w:val="0"/>
              <w:jc w:val="center"/>
              <w:textAlignment w:val="baseline"/>
              <w:rPr>
                <w:del w:id="3009" w:author="Fernando Alonso Macias" w:date="2024-11-04T12:38:00Z" w16du:dateUtc="2024-11-04T20:38:00Z"/>
                <w:rFonts w:ascii="Arial" w:eastAsia="Times New Roman" w:hAnsi="Arial"/>
                <w:sz w:val="16"/>
                <w:lang w:eastAsia="en-GB"/>
              </w:rPr>
            </w:pPr>
            <w:del w:id="3010" w:author="Fernando Alonso Macias" w:date="2024-11-04T12:38:00Z" w16du:dateUtc="2024-11-04T20:38:00Z">
              <w:r w:rsidRPr="0011309D" w:rsidDel="00AB0CEC">
                <w:rPr>
                  <w:rFonts w:ascii="Arial" w:eastAsia="Times New Roman" w:hAnsi="Arial"/>
                  <w:sz w:val="16"/>
                  <w:lang w:eastAsia="en-GB"/>
                </w:rPr>
                <w:delText>CR.1.1 CCA</w:delText>
              </w:r>
            </w:del>
          </w:p>
        </w:tc>
        <w:tc>
          <w:tcPr>
            <w:tcW w:w="743" w:type="dxa"/>
            <w:tcBorders>
              <w:left w:val="single" w:sz="4" w:space="0" w:color="auto"/>
              <w:bottom w:val="nil"/>
              <w:right w:val="single" w:sz="4" w:space="0" w:color="auto"/>
            </w:tcBorders>
            <w:shd w:val="clear" w:color="auto" w:fill="auto"/>
          </w:tcPr>
          <w:p w14:paraId="1B6F987A" w14:textId="03CB57B4" w:rsidR="0011309D" w:rsidRPr="0011309D" w:rsidDel="00AB0CEC" w:rsidRDefault="0011309D" w:rsidP="0011309D">
            <w:pPr>
              <w:keepNext/>
              <w:keepLines/>
              <w:overflowPunct w:val="0"/>
              <w:autoSpaceDE w:val="0"/>
              <w:autoSpaceDN w:val="0"/>
              <w:adjustRightInd w:val="0"/>
              <w:jc w:val="center"/>
              <w:textAlignment w:val="baseline"/>
              <w:rPr>
                <w:del w:id="3011" w:author="Fernando Alonso Macias" w:date="2024-11-04T12:38:00Z" w16du:dateUtc="2024-11-04T20:38:00Z"/>
                <w:rFonts w:ascii="Arial" w:eastAsia="Times New Roman" w:hAnsi="Arial"/>
                <w:sz w:val="18"/>
                <w:lang w:eastAsia="en-GB"/>
              </w:rPr>
            </w:pPr>
          </w:p>
        </w:tc>
      </w:tr>
      <w:tr w:rsidR="0011309D" w:rsidRPr="0011309D" w:rsidDel="00AB0CEC" w14:paraId="408BEBFC" w14:textId="6A72F80E" w:rsidTr="00931227">
        <w:trPr>
          <w:trHeight w:val="187"/>
          <w:jc w:val="center"/>
          <w:del w:id="3012"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678FE7BB" w14:textId="5E15DB7E" w:rsidR="0011309D" w:rsidRPr="0011309D" w:rsidDel="00AB0CEC" w:rsidRDefault="0011309D" w:rsidP="0011309D">
            <w:pPr>
              <w:keepNext/>
              <w:keepLines/>
              <w:overflowPunct w:val="0"/>
              <w:autoSpaceDE w:val="0"/>
              <w:autoSpaceDN w:val="0"/>
              <w:adjustRightInd w:val="0"/>
              <w:textAlignment w:val="baseline"/>
              <w:rPr>
                <w:del w:id="3013" w:author="Fernando Alonso Macias" w:date="2024-11-04T12:38:00Z" w16du:dateUtc="2024-11-04T20:38:00Z"/>
                <w:rFonts w:ascii="Arial" w:eastAsia="Times New Roman" w:hAnsi="Arial"/>
                <w:sz w:val="18"/>
                <w:lang w:eastAsia="en-GB"/>
              </w:rPr>
            </w:pPr>
            <w:del w:id="3014" w:author="Fernando Alonso Macias" w:date="2024-11-04T12:38:00Z" w16du:dateUtc="2024-11-04T20:38:00Z">
              <w:r w:rsidRPr="0011309D" w:rsidDel="00AB0CEC">
                <w:rPr>
                  <w:rFonts w:ascii="Arial" w:eastAsia="Times New Roman" w:hAnsi="Arial" w:cs="v5.0.0"/>
                  <w:sz w:val="18"/>
                  <w:lang w:eastAsia="en-GB"/>
                </w:rPr>
                <w:delText>Control Channel RMC</w:delText>
              </w:r>
            </w:del>
          </w:p>
        </w:tc>
        <w:tc>
          <w:tcPr>
            <w:tcW w:w="1699" w:type="dxa"/>
            <w:tcBorders>
              <w:top w:val="single" w:sz="4" w:space="0" w:color="auto"/>
              <w:left w:val="single" w:sz="4" w:space="0" w:color="auto"/>
              <w:right w:val="single" w:sz="4" w:space="0" w:color="auto"/>
            </w:tcBorders>
          </w:tcPr>
          <w:p w14:paraId="16B9EC6B" w14:textId="1B6B7ED8" w:rsidR="0011309D" w:rsidRPr="0011309D" w:rsidDel="00AB0CEC" w:rsidRDefault="0011309D" w:rsidP="0011309D">
            <w:pPr>
              <w:keepNext/>
              <w:keepLines/>
              <w:overflowPunct w:val="0"/>
              <w:autoSpaceDE w:val="0"/>
              <w:autoSpaceDN w:val="0"/>
              <w:adjustRightInd w:val="0"/>
              <w:textAlignment w:val="baseline"/>
              <w:rPr>
                <w:del w:id="3015" w:author="Fernando Alonso Macias" w:date="2024-11-04T12:38:00Z" w16du:dateUtc="2024-11-04T20:38:00Z"/>
                <w:rFonts w:ascii="Arial" w:eastAsia="Times New Roman" w:hAnsi="Arial"/>
                <w:sz w:val="18"/>
                <w:lang w:eastAsia="en-GB"/>
              </w:rPr>
            </w:pPr>
            <w:del w:id="3016"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Malgun Gothic"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shd w:val="clear" w:color="auto" w:fill="auto"/>
          </w:tcPr>
          <w:p w14:paraId="75AF8588" w14:textId="05EDEFB3" w:rsidR="0011309D" w:rsidRPr="0011309D" w:rsidDel="00AB0CEC" w:rsidRDefault="0011309D" w:rsidP="0011309D">
            <w:pPr>
              <w:keepNext/>
              <w:keepLines/>
              <w:overflowPunct w:val="0"/>
              <w:autoSpaceDE w:val="0"/>
              <w:autoSpaceDN w:val="0"/>
              <w:adjustRightInd w:val="0"/>
              <w:jc w:val="center"/>
              <w:textAlignment w:val="baseline"/>
              <w:rPr>
                <w:del w:id="3017" w:author="Fernando Alonso Macias" w:date="2024-11-04T12:38:00Z" w16du:dateUtc="2024-11-04T20:38:00Z"/>
                <w:rFonts w:ascii="Arial" w:eastAsia="Times New Roman" w:hAnsi="Arial"/>
                <w:sz w:val="18"/>
                <w:lang w:eastAsia="en-GB"/>
              </w:rPr>
            </w:pPr>
          </w:p>
        </w:tc>
        <w:tc>
          <w:tcPr>
            <w:tcW w:w="881" w:type="dxa"/>
            <w:gridSpan w:val="2"/>
            <w:tcBorders>
              <w:top w:val="single" w:sz="4" w:space="0" w:color="auto"/>
              <w:left w:val="single" w:sz="4" w:space="0" w:color="auto"/>
              <w:bottom w:val="single" w:sz="4" w:space="0" w:color="auto"/>
              <w:right w:val="single" w:sz="4" w:space="0" w:color="auto"/>
            </w:tcBorders>
          </w:tcPr>
          <w:p w14:paraId="69A2A93E" w14:textId="64425141" w:rsidR="0011309D" w:rsidRPr="0011309D" w:rsidDel="00AB0CEC" w:rsidRDefault="0011309D" w:rsidP="0011309D">
            <w:pPr>
              <w:keepNext/>
              <w:keepLines/>
              <w:overflowPunct w:val="0"/>
              <w:autoSpaceDE w:val="0"/>
              <w:autoSpaceDN w:val="0"/>
              <w:adjustRightInd w:val="0"/>
              <w:jc w:val="center"/>
              <w:textAlignment w:val="baseline"/>
              <w:rPr>
                <w:del w:id="3018" w:author="Fernando Alonso Macias" w:date="2024-11-04T12:38:00Z" w16du:dateUtc="2024-11-04T20:38:00Z"/>
                <w:rFonts w:ascii="Arial" w:eastAsia="Times New Roman" w:hAnsi="Arial"/>
                <w:sz w:val="16"/>
                <w:lang w:eastAsia="en-GB"/>
              </w:rPr>
            </w:pPr>
            <w:del w:id="3019" w:author="Fernando Alonso Macias" w:date="2024-11-04T12:38:00Z" w16du:dateUtc="2024-11-04T20:38:00Z">
              <w:r w:rsidRPr="0011309D" w:rsidDel="00AB0CEC">
                <w:rPr>
                  <w:rFonts w:ascii="Arial" w:eastAsia="Times New Roman" w:hAnsi="Arial"/>
                  <w:sz w:val="16"/>
                  <w:lang w:eastAsia="en-GB"/>
                </w:rPr>
                <w:delText>CCR.1.1 CCA</w:delText>
              </w:r>
            </w:del>
          </w:p>
        </w:tc>
        <w:tc>
          <w:tcPr>
            <w:tcW w:w="720" w:type="dxa"/>
            <w:tcBorders>
              <w:top w:val="single" w:sz="4" w:space="0" w:color="auto"/>
              <w:left w:val="single" w:sz="4" w:space="0" w:color="auto"/>
              <w:bottom w:val="nil"/>
              <w:right w:val="single" w:sz="4" w:space="0" w:color="auto"/>
            </w:tcBorders>
            <w:shd w:val="clear" w:color="auto" w:fill="auto"/>
          </w:tcPr>
          <w:p w14:paraId="20438CA9" w14:textId="5F3419BB" w:rsidR="0011309D" w:rsidRPr="0011309D" w:rsidDel="00AB0CEC" w:rsidRDefault="0011309D" w:rsidP="0011309D">
            <w:pPr>
              <w:keepNext/>
              <w:keepLines/>
              <w:overflowPunct w:val="0"/>
              <w:autoSpaceDE w:val="0"/>
              <w:autoSpaceDN w:val="0"/>
              <w:adjustRightInd w:val="0"/>
              <w:jc w:val="center"/>
              <w:textAlignment w:val="baseline"/>
              <w:rPr>
                <w:del w:id="3020" w:author="Fernando Alonso Macias" w:date="2024-11-04T12:38:00Z" w16du:dateUtc="2024-11-04T20:38:00Z"/>
                <w:rFonts w:ascii="Arial" w:eastAsia="Times New Roman" w:hAnsi="Arial"/>
                <w:sz w:val="16"/>
                <w:lang w:eastAsia="en-GB"/>
              </w:rPr>
            </w:pPr>
          </w:p>
        </w:tc>
        <w:tc>
          <w:tcPr>
            <w:tcW w:w="839" w:type="dxa"/>
            <w:gridSpan w:val="2"/>
            <w:tcBorders>
              <w:top w:val="single" w:sz="4" w:space="0" w:color="auto"/>
              <w:left w:val="single" w:sz="4" w:space="0" w:color="auto"/>
              <w:right w:val="single" w:sz="4" w:space="0" w:color="auto"/>
            </w:tcBorders>
          </w:tcPr>
          <w:p w14:paraId="5A7800C4" w14:textId="6E59E7B6" w:rsidR="0011309D" w:rsidRPr="0011309D" w:rsidDel="00AB0CEC" w:rsidRDefault="0011309D" w:rsidP="0011309D">
            <w:pPr>
              <w:keepNext/>
              <w:keepLines/>
              <w:overflowPunct w:val="0"/>
              <w:autoSpaceDE w:val="0"/>
              <w:autoSpaceDN w:val="0"/>
              <w:adjustRightInd w:val="0"/>
              <w:jc w:val="center"/>
              <w:textAlignment w:val="baseline"/>
              <w:rPr>
                <w:del w:id="3021" w:author="Fernando Alonso Macias" w:date="2024-11-04T12:38:00Z" w16du:dateUtc="2024-11-04T20:38:00Z"/>
                <w:rFonts w:ascii="Arial" w:eastAsia="Times New Roman" w:hAnsi="Arial"/>
                <w:sz w:val="16"/>
                <w:lang w:eastAsia="en-GB"/>
              </w:rPr>
            </w:pPr>
            <w:del w:id="3022" w:author="Fernando Alonso Macias" w:date="2024-11-04T12:38:00Z" w16du:dateUtc="2024-11-04T20:38:00Z">
              <w:r w:rsidRPr="0011309D" w:rsidDel="00AB0CEC">
                <w:rPr>
                  <w:rFonts w:ascii="Arial" w:eastAsia="Times New Roman" w:hAnsi="Arial"/>
                  <w:sz w:val="16"/>
                  <w:lang w:eastAsia="en-GB"/>
                </w:rPr>
                <w:delText>CCR.1.1 CCA</w:delText>
              </w:r>
            </w:del>
          </w:p>
        </w:tc>
        <w:tc>
          <w:tcPr>
            <w:tcW w:w="757" w:type="dxa"/>
            <w:gridSpan w:val="2"/>
            <w:tcBorders>
              <w:top w:val="single" w:sz="4" w:space="0" w:color="auto"/>
              <w:left w:val="single" w:sz="4" w:space="0" w:color="auto"/>
              <w:bottom w:val="nil"/>
              <w:right w:val="single" w:sz="4" w:space="0" w:color="auto"/>
            </w:tcBorders>
            <w:shd w:val="clear" w:color="auto" w:fill="auto"/>
          </w:tcPr>
          <w:p w14:paraId="48C24315" w14:textId="0A1B33A5" w:rsidR="0011309D" w:rsidRPr="0011309D" w:rsidDel="00AB0CEC" w:rsidRDefault="0011309D" w:rsidP="0011309D">
            <w:pPr>
              <w:keepNext/>
              <w:keepLines/>
              <w:overflowPunct w:val="0"/>
              <w:autoSpaceDE w:val="0"/>
              <w:autoSpaceDN w:val="0"/>
              <w:adjustRightInd w:val="0"/>
              <w:jc w:val="center"/>
              <w:textAlignment w:val="baseline"/>
              <w:rPr>
                <w:del w:id="3023" w:author="Fernando Alonso Macias" w:date="2024-11-04T12:38:00Z" w16du:dateUtc="2024-11-04T20:38:00Z"/>
                <w:rFonts w:ascii="Arial" w:eastAsia="Times New Roman" w:hAnsi="Arial"/>
                <w:sz w:val="16"/>
                <w:lang w:eastAsia="en-GB"/>
              </w:rPr>
            </w:pPr>
          </w:p>
        </w:tc>
        <w:tc>
          <w:tcPr>
            <w:tcW w:w="733" w:type="dxa"/>
            <w:tcBorders>
              <w:top w:val="single" w:sz="4" w:space="0" w:color="auto"/>
              <w:left w:val="single" w:sz="4" w:space="0" w:color="auto"/>
              <w:right w:val="single" w:sz="4" w:space="0" w:color="auto"/>
            </w:tcBorders>
          </w:tcPr>
          <w:p w14:paraId="5F945B56" w14:textId="5A209EC1" w:rsidR="0011309D" w:rsidRPr="0011309D" w:rsidDel="00AB0CEC" w:rsidRDefault="0011309D" w:rsidP="0011309D">
            <w:pPr>
              <w:keepNext/>
              <w:keepLines/>
              <w:overflowPunct w:val="0"/>
              <w:autoSpaceDE w:val="0"/>
              <w:autoSpaceDN w:val="0"/>
              <w:adjustRightInd w:val="0"/>
              <w:jc w:val="center"/>
              <w:textAlignment w:val="baseline"/>
              <w:rPr>
                <w:del w:id="3024" w:author="Fernando Alonso Macias" w:date="2024-11-04T12:38:00Z" w16du:dateUtc="2024-11-04T20:38:00Z"/>
                <w:rFonts w:ascii="Arial" w:eastAsia="Times New Roman" w:hAnsi="Arial"/>
                <w:sz w:val="16"/>
                <w:lang w:eastAsia="en-GB"/>
              </w:rPr>
            </w:pPr>
            <w:del w:id="3025" w:author="Fernando Alonso Macias" w:date="2024-11-04T12:38:00Z" w16du:dateUtc="2024-11-04T20:38:00Z">
              <w:r w:rsidRPr="0011309D" w:rsidDel="00AB0CEC">
                <w:rPr>
                  <w:rFonts w:ascii="Arial" w:eastAsia="Times New Roman" w:hAnsi="Arial"/>
                  <w:sz w:val="16"/>
                  <w:lang w:eastAsia="en-GB"/>
                </w:rPr>
                <w:delText>CCR.1.1 CCA</w:delText>
              </w:r>
            </w:del>
          </w:p>
        </w:tc>
        <w:tc>
          <w:tcPr>
            <w:tcW w:w="743" w:type="dxa"/>
            <w:tcBorders>
              <w:top w:val="single" w:sz="4" w:space="0" w:color="auto"/>
              <w:left w:val="single" w:sz="4" w:space="0" w:color="auto"/>
              <w:bottom w:val="nil"/>
              <w:right w:val="single" w:sz="4" w:space="0" w:color="auto"/>
            </w:tcBorders>
            <w:shd w:val="clear" w:color="auto" w:fill="auto"/>
          </w:tcPr>
          <w:p w14:paraId="5980E2DC" w14:textId="307743DB" w:rsidR="0011309D" w:rsidRPr="0011309D" w:rsidDel="00AB0CEC" w:rsidRDefault="0011309D" w:rsidP="0011309D">
            <w:pPr>
              <w:keepNext/>
              <w:keepLines/>
              <w:overflowPunct w:val="0"/>
              <w:autoSpaceDE w:val="0"/>
              <w:autoSpaceDN w:val="0"/>
              <w:adjustRightInd w:val="0"/>
              <w:jc w:val="center"/>
              <w:textAlignment w:val="baseline"/>
              <w:rPr>
                <w:del w:id="3026" w:author="Fernando Alonso Macias" w:date="2024-11-04T12:38:00Z" w16du:dateUtc="2024-11-04T20:38:00Z"/>
                <w:rFonts w:ascii="Arial" w:eastAsia="Times New Roman" w:hAnsi="Arial"/>
                <w:sz w:val="18"/>
                <w:lang w:eastAsia="en-GB"/>
              </w:rPr>
            </w:pPr>
          </w:p>
        </w:tc>
      </w:tr>
      <w:tr w:rsidR="0011309D" w:rsidRPr="0011309D" w:rsidDel="00AB0CEC" w14:paraId="6B798BE0" w14:textId="2F220341" w:rsidTr="00931227">
        <w:trPr>
          <w:trHeight w:val="187"/>
          <w:jc w:val="center"/>
          <w:del w:id="3027" w:author="Fernando Alonso Macias" w:date="2024-11-04T12:38:00Z"/>
        </w:trPr>
        <w:tc>
          <w:tcPr>
            <w:tcW w:w="2096" w:type="dxa"/>
            <w:gridSpan w:val="2"/>
            <w:tcBorders>
              <w:left w:val="single" w:sz="4" w:space="0" w:color="auto"/>
              <w:bottom w:val="nil"/>
              <w:right w:val="single" w:sz="4" w:space="0" w:color="auto"/>
            </w:tcBorders>
            <w:shd w:val="clear" w:color="auto" w:fill="auto"/>
          </w:tcPr>
          <w:p w14:paraId="52E9091F" w14:textId="290BA80D" w:rsidR="0011309D" w:rsidRPr="0011309D" w:rsidDel="00AB0CEC" w:rsidRDefault="0011309D" w:rsidP="0011309D">
            <w:pPr>
              <w:keepNext/>
              <w:keepLines/>
              <w:overflowPunct w:val="0"/>
              <w:autoSpaceDE w:val="0"/>
              <w:autoSpaceDN w:val="0"/>
              <w:adjustRightInd w:val="0"/>
              <w:textAlignment w:val="baseline"/>
              <w:rPr>
                <w:del w:id="3028" w:author="Fernando Alonso Macias" w:date="2024-11-04T12:38:00Z" w16du:dateUtc="2024-11-04T20:38:00Z"/>
                <w:rFonts w:ascii="Arial" w:eastAsia="Times New Roman" w:hAnsi="Arial" w:cs="v5.0.0"/>
                <w:sz w:val="18"/>
                <w:lang w:eastAsia="en-GB"/>
              </w:rPr>
            </w:pPr>
            <w:del w:id="3029" w:author="Fernando Alonso Macias" w:date="2024-11-04T12:38:00Z" w16du:dateUtc="2024-11-04T20:38:00Z">
              <w:r w:rsidRPr="0011309D" w:rsidDel="00AB0CEC">
                <w:rPr>
                  <w:rFonts w:ascii="Arial" w:eastAsia="Times New Roman" w:hAnsi="Arial" w:cs="Arial"/>
                  <w:sz w:val="18"/>
                  <w:lang w:eastAsia="en-GB"/>
                </w:rPr>
                <w:delText xml:space="preserve">TRS Configuration </w:delText>
              </w:r>
            </w:del>
          </w:p>
        </w:tc>
        <w:tc>
          <w:tcPr>
            <w:tcW w:w="1699" w:type="dxa"/>
            <w:tcBorders>
              <w:left w:val="single" w:sz="4" w:space="0" w:color="auto"/>
              <w:bottom w:val="single" w:sz="4" w:space="0" w:color="auto"/>
              <w:right w:val="single" w:sz="4" w:space="0" w:color="auto"/>
            </w:tcBorders>
          </w:tcPr>
          <w:p w14:paraId="510FDDA7" w14:textId="30CF8EE5" w:rsidR="0011309D" w:rsidRPr="0011309D" w:rsidDel="00AB0CEC" w:rsidRDefault="0011309D" w:rsidP="0011309D">
            <w:pPr>
              <w:keepNext/>
              <w:keepLines/>
              <w:overflowPunct w:val="0"/>
              <w:autoSpaceDE w:val="0"/>
              <w:autoSpaceDN w:val="0"/>
              <w:adjustRightInd w:val="0"/>
              <w:textAlignment w:val="baseline"/>
              <w:rPr>
                <w:del w:id="3030" w:author="Fernando Alonso Macias" w:date="2024-11-04T12:38:00Z" w16du:dateUtc="2024-11-04T20:38:00Z"/>
                <w:rFonts w:ascii="Arial" w:eastAsia="Times New Roman" w:hAnsi="Arial"/>
                <w:sz w:val="18"/>
                <w:lang w:eastAsia="en-GB"/>
              </w:rPr>
            </w:pPr>
            <w:del w:id="3031" w:author="Fernando Alonso Macias" w:date="2024-11-04T12:38:00Z" w16du:dateUtc="2024-11-04T20:38:00Z">
              <w:r w:rsidRPr="0011309D" w:rsidDel="00AB0CEC">
                <w:rPr>
                  <w:rFonts w:ascii="Arial" w:eastAsia="Times New Roman" w:hAnsi="Arial" w:cs="Arial"/>
                  <w:sz w:val="18"/>
                  <w:lang w:eastAsia="en-GB"/>
                </w:rPr>
                <w:delText>Config</w:delText>
              </w:r>
              <w:r w:rsidRPr="0011309D" w:rsidDel="00AB0CEC">
                <w:rPr>
                  <w:rFonts w:ascii="Arial" w:eastAsia="Times New Roman" w:hAnsi="Arial"/>
                  <w:sz w:val="18"/>
                  <w:szCs w:val="18"/>
                  <w:lang w:eastAsia="en-GB"/>
                </w:rPr>
                <w:delText xml:space="preserve"> 1</w:delText>
              </w:r>
            </w:del>
          </w:p>
        </w:tc>
        <w:tc>
          <w:tcPr>
            <w:tcW w:w="1126" w:type="dxa"/>
            <w:tcBorders>
              <w:left w:val="single" w:sz="4" w:space="0" w:color="auto"/>
              <w:bottom w:val="nil"/>
              <w:right w:val="single" w:sz="4" w:space="0" w:color="auto"/>
            </w:tcBorders>
            <w:shd w:val="clear" w:color="auto" w:fill="auto"/>
          </w:tcPr>
          <w:p w14:paraId="68B71F04" w14:textId="25A9A263" w:rsidR="0011309D" w:rsidRPr="0011309D" w:rsidDel="00AB0CEC" w:rsidRDefault="0011309D" w:rsidP="0011309D">
            <w:pPr>
              <w:keepNext/>
              <w:keepLines/>
              <w:overflowPunct w:val="0"/>
              <w:autoSpaceDE w:val="0"/>
              <w:autoSpaceDN w:val="0"/>
              <w:adjustRightInd w:val="0"/>
              <w:jc w:val="center"/>
              <w:textAlignment w:val="baseline"/>
              <w:rPr>
                <w:del w:id="3032" w:author="Fernando Alonso Macias" w:date="2024-11-04T12:38:00Z" w16du:dateUtc="2024-11-04T20:38:00Z"/>
                <w:rFonts w:ascii="Arial" w:eastAsia="Times New Roman" w:hAnsi="Arial"/>
                <w:sz w:val="18"/>
                <w:lang w:eastAsia="en-GB"/>
              </w:rPr>
            </w:pPr>
          </w:p>
        </w:tc>
        <w:tc>
          <w:tcPr>
            <w:tcW w:w="881" w:type="dxa"/>
            <w:gridSpan w:val="2"/>
            <w:tcBorders>
              <w:top w:val="single" w:sz="4" w:space="0" w:color="auto"/>
              <w:left w:val="single" w:sz="4" w:space="0" w:color="auto"/>
              <w:bottom w:val="single" w:sz="4" w:space="0" w:color="auto"/>
              <w:right w:val="single" w:sz="4" w:space="0" w:color="auto"/>
            </w:tcBorders>
          </w:tcPr>
          <w:p w14:paraId="542DC401" w14:textId="3A18D6E0" w:rsidR="0011309D" w:rsidRPr="0011309D" w:rsidDel="00AB0CEC" w:rsidRDefault="0011309D" w:rsidP="0011309D">
            <w:pPr>
              <w:keepNext/>
              <w:keepLines/>
              <w:overflowPunct w:val="0"/>
              <w:autoSpaceDE w:val="0"/>
              <w:autoSpaceDN w:val="0"/>
              <w:adjustRightInd w:val="0"/>
              <w:jc w:val="center"/>
              <w:textAlignment w:val="baseline"/>
              <w:rPr>
                <w:del w:id="3033" w:author="Fernando Alonso Macias" w:date="2024-11-04T12:38:00Z" w16du:dateUtc="2024-11-04T20:38:00Z"/>
                <w:rFonts w:ascii="Arial" w:eastAsia="Times New Roman" w:hAnsi="Arial"/>
                <w:sz w:val="16"/>
                <w:lang w:eastAsia="en-GB"/>
              </w:rPr>
            </w:pPr>
            <w:del w:id="3034" w:author="Fernando Alonso Macias" w:date="2024-11-04T12:38:00Z" w16du:dateUtc="2024-11-04T20:38:00Z">
              <w:r w:rsidRPr="0011309D" w:rsidDel="00AB0CEC">
                <w:rPr>
                  <w:rFonts w:ascii="Arial" w:eastAsia="Times New Roman" w:hAnsi="Arial"/>
                  <w:sz w:val="16"/>
                  <w:lang w:eastAsia="en-GB"/>
                </w:rPr>
                <w:delText>TRS.1.2 TDD</w:delText>
              </w:r>
            </w:del>
          </w:p>
        </w:tc>
        <w:tc>
          <w:tcPr>
            <w:tcW w:w="720" w:type="dxa"/>
            <w:tcBorders>
              <w:left w:val="single" w:sz="4" w:space="0" w:color="auto"/>
              <w:bottom w:val="nil"/>
              <w:right w:val="single" w:sz="4" w:space="0" w:color="auto"/>
            </w:tcBorders>
            <w:shd w:val="clear" w:color="auto" w:fill="auto"/>
          </w:tcPr>
          <w:p w14:paraId="7AC5353F" w14:textId="65F81DD3" w:rsidR="0011309D" w:rsidRPr="0011309D" w:rsidDel="00AB0CEC" w:rsidRDefault="0011309D" w:rsidP="0011309D">
            <w:pPr>
              <w:keepNext/>
              <w:keepLines/>
              <w:overflowPunct w:val="0"/>
              <w:autoSpaceDE w:val="0"/>
              <w:autoSpaceDN w:val="0"/>
              <w:adjustRightInd w:val="0"/>
              <w:jc w:val="center"/>
              <w:textAlignment w:val="baseline"/>
              <w:rPr>
                <w:del w:id="3035" w:author="Fernando Alonso Macias" w:date="2024-11-04T12:38:00Z" w16du:dateUtc="2024-11-04T20:38:00Z"/>
                <w:rFonts w:ascii="Arial" w:eastAsia="Times New Roman" w:hAnsi="Arial"/>
                <w:sz w:val="16"/>
                <w:lang w:eastAsia="en-GB"/>
              </w:rPr>
            </w:pPr>
          </w:p>
        </w:tc>
        <w:tc>
          <w:tcPr>
            <w:tcW w:w="839" w:type="dxa"/>
            <w:gridSpan w:val="2"/>
            <w:tcBorders>
              <w:left w:val="single" w:sz="4" w:space="0" w:color="auto"/>
              <w:bottom w:val="single" w:sz="4" w:space="0" w:color="auto"/>
              <w:right w:val="single" w:sz="4" w:space="0" w:color="auto"/>
            </w:tcBorders>
          </w:tcPr>
          <w:p w14:paraId="7A98BEC0" w14:textId="7554A4AC" w:rsidR="0011309D" w:rsidRPr="0011309D" w:rsidDel="00AB0CEC" w:rsidRDefault="0011309D" w:rsidP="0011309D">
            <w:pPr>
              <w:keepNext/>
              <w:keepLines/>
              <w:overflowPunct w:val="0"/>
              <w:autoSpaceDE w:val="0"/>
              <w:autoSpaceDN w:val="0"/>
              <w:adjustRightInd w:val="0"/>
              <w:jc w:val="center"/>
              <w:textAlignment w:val="baseline"/>
              <w:rPr>
                <w:del w:id="3036" w:author="Fernando Alonso Macias" w:date="2024-11-04T12:38:00Z" w16du:dateUtc="2024-11-04T20:38:00Z"/>
                <w:rFonts w:ascii="Arial" w:eastAsia="Times New Roman" w:hAnsi="Arial"/>
                <w:sz w:val="16"/>
                <w:lang w:eastAsia="en-GB"/>
              </w:rPr>
            </w:pPr>
            <w:del w:id="3037" w:author="Fernando Alonso Macias" w:date="2024-11-04T12:38:00Z" w16du:dateUtc="2024-11-04T20:38:00Z">
              <w:r w:rsidRPr="0011309D" w:rsidDel="00AB0CEC">
                <w:rPr>
                  <w:rFonts w:ascii="Arial" w:eastAsia="Times New Roman" w:hAnsi="Arial"/>
                  <w:sz w:val="16"/>
                  <w:lang w:eastAsia="en-GB"/>
                </w:rPr>
                <w:delText>TRS.1.2 TDD</w:delText>
              </w:r>
            </w:del>
          </w:p>
        </w:tc>
        <w:tc>
          <w:tcPr>
            <w:tcW w:w="757" w:type="dxa"/>
            <w:gridSpan w:val="2"/>
            <w:tcBorders>
              <w:left w:val="single" w:sz="4" w:space="0" w:color="auto"/>
              <w:bottom w:val="nil"/>
              <w:right w:val="single" w:sz="4" w:space="0" w:color="auto"/>
            </w:tcBorders>
            <w:shd w:val="clear" w:color="auto" w:fill="auto"/>
          </w:tcPr>
          <w:p w14:paraId="50DAB82C" w14:textId="4B3E62EE" w:rsidR="0011309D" w:rsidRPr="0011309D" w:rsidDel="00AB0CEC" w:rsidRDefault="0011309D" w:rsidP="0011309D">
            <w:pPr>
              <w:keepNext/>
              <w:keepLines/>
              <w:overflowPunct w:val="0"/>
              <w:autoSpaceDE w:val="0"/>
              <w:autoSpaceDN w:val="0"/>
              <w:adjustRightInd w:val="0"/>
              <w:jc w:val="center"/>
              <w:textAlignment w:val="baseline"/>
              <w:rPr>
                <w:del w:id="3038" w:author="Fernando Alonso Macias" w:date="2024-11-04T12:38:00Z" w16du:dateUtc="2024-11-04T20:38:00Z"/>
                <w:rFonts w:ascii="Arial" w:eastAsia="Times New Roman" w:hAnsi="Arial"/>
                <w:sz w:val="16"/>
                <w:lang w:eastAsia="en-GB"/>
              </w:rPr>
            </w:pPr>
          </w:p>
        </w:tc>
        <w:tc>
          <w:tcPr>
            <w:tcW w:w="733" w:type="dxa"/>
            <w:tcBorders>
              <w:left w:val="single" w:sz="4" w:space="0" w:color="auto"/>
              <w:bottom w:val="single" w:sz="4" w:space="0" w:color="auto"/>
              <w:right w:val="single" w:sz="4" w:space="0" w:color="auto"/>
            </w:tcBorders>
          </w:tcPr>
          <w:p w14:paraId="71D84387" w14:textId="6E5210E7" w:rsidR="0011309D" w:rsidRPr="0011309D" w:rsidDel="00AB0CEC" w:rsidRDefault="0011309D" w:rsidP="0011309D">
            <w:pPr>
              <w:keepNext/>
              <w:keepLines/>
              <w:overflowPunct w:val="0"/>
              <w:autoSpaceDE w:val="0"/>
              <w:autoSpaceDN w:val="0"/>
              <w:adjustRightInd w:val="0"/>
              <w:jc w:val="center"/>
              <w:textAlignment w:val="baseline"/>
              <w:rPr>
                <w:del w:id="3039" w:author="Fernando Alonso Macias" w:date="2024-11-04T12:38:00Z" w16du:dateUtc="2024-11-04T20:38:00Z"/>
                <w:rFonts w:ascii="Arial" w:eastAsia="Times New Roman" w:hAnsi="Arial"/>
                <w:sz w:val="16"/>
                <w:lang w:eastAsia="en-GB"/>
              </w:rPr>
            </w:pPr>
            <w:del w:id="3040" w:author="Fernando Alonso Macias" w:date="2024-11-04T12:38:00Z" w16du:dateUtc="2024-11-04T20:38:00Z">
              <w:r w:rsidRPr="0011309D" w:rsidDel="00AB0CEC">
                <w:rPr>
                  <w:rFonts w:ascii="Arial" w:eastAsia="Times New Roman" w:hAnsi="Arial"/>
                  <w:sz w:val="16"/>
                  <w:lang w:eastAsia="en-GB"/>
                </w:rPr>
                <w:delText>TRS.1.2 TDD</w:delText>
              </w:r>
            </w:del>
          </w:p>
        </w:tc>
        <w:tc>
          <w:tcPr>
            <w:tcW w:w="743" w:type="dxa"/>
            <w:tcBorders>
              <w:left w:val="single" w:sz="4" w:space="0" w:color="auto"/>
              <w:bottom w:val="nil"/>
              <w:right w:val="single" w:sz="4" w:space="0" w:color="auto"/>
            </w:tcBorders>
            <w:shd w:val="clear" w:color="auto" w:fill="auto"/>
          </w:tcPr>
          <w:p w14:paraId="10A38031" w14:textId="5D5F613B" w:rsidR="0011309D" w:rsidRPr="0011309D" w:rsidDel="00AB0CEC" w:rsidRDefault="0011309D" w:rsidP="0011309D">
            <w:pPr>
              <w:keepNext/>
              <w:keepLines/>
              <w:overflowPunct w:val="0"/>
              <w:autoSpaceDE w:val="0"/>
              <w:autoSpaceDN w:val="0"/>
              <w:adjustRightInd w:val="0"/>
              <w:jc w:val="center"/>
              <w:textAlignment w:val="baseline"/>
              <w:rPr>
                <w:del w:id="3041" w:author="Fernando Alonso Macias" w:date="2024-11-04T12:38:00Z" w16du:dateUtc="2024-11-04T20:38:00Z"/>
                <w:rFonts w:ascii="Arial" w:eastAsia="Times New Roman" w:hAnsi="Arial"/>
                <w:sz w:val="18"/>
                <w:lang w:eastAsia="en-GB"/>
              </w:rPr>
            </w:pPr>
          </w:p>
        </w:tc>
      </w:tr>
      <w:tr w:rsidR="0011309D" w:rsidRPr="0011309D" w:rsidDel="00AB0CEC" w14:paraId="0B8C2366" w14:textId="08CC587C" w:rsidTr="00931227">
        <w:trPr>
          <w:trHeight w:val="187"/>
          <w:jc w:val="center"/>
          <w:del w:id="3042"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hideMark/>
          </w:tcPr>
          <w:p w14:paraId="30F7F36E" w14:textId="25A02139" w:rsidR="0011309D" w:rsidRPr="0011309D" w:rsidDel="00AB0CEC" w:rsidRDefault="0011309D" w:rsidP="0011309D">
            <w:pPr>
              <w:keepNext/>
              <w:keepLines/>
              <w:overflowPunct w:val="0"/>
              <w:autoSpaceDE w:val="0"/>
              <w:autoSpaceDN w:val="0"/>
              <w:adjustRightInd w:val="0"/>
              <w:textAlignment w:val="baseline"/>
              <w:rPr>
                <w:del w:id="3043" w:author="Fernando Alonso Macias" w:date="2024-11-04T12:38:00Z" w16du:dateUtc="2024-11-04T20:38:00Z"/>
                <w:rFonts w:ascii="Arial" w:eastAsia="Times New Roman" w:hAnsi="Arial"/>
                <w:sz w:val="18"/>
                <w:lang w:eastAsia="en-GB"/>
              </w:rPr>
            </w:pPr>
            <w:del w:id="3044" w:author="Fernando Alonso Macias" w:date="2024-11-04T12:38:00Z" w16du:dateUtc="2024-11-04T20:38:00Z">
              <w:r w:rsidRPr="0011309D" w:rsidDel="00AB0CEC">
                <w:rPr>
                  <w:rFonts w:ascii="Arial" w:eastAsia="Times New Roman" w:hAnsi="Arial"/>
                  <w:sz w:val="18"/>
                  <w:lang w:eastAsia="en-GB"/>
                </w:rPr>
                <w:delText>OCNG Patterns</w:delText>
              </w:r>
            </w:del>
          </w:p>
        </w:tc>
        <w:tc>
          <w:tcPr>
            <w:tcW w:w="1126" w:type="dxa"/>
            <w:tcBorders>
              <w:top w:val="single" w:sz="4" w:space="0" w:color="auto"/>
              <w:left w:val="single" w:sz="4" w:space="0" w:color="auto"/>
              <w:bottom w:val="single" w:sz="4" w:space="0" w:color="auto"/>
              <w:right w:val="single" w:sz="4" w:space="0" w:color="auto"/>
            </w:tcBorders>
          </w:tcPr>
          <w:p w14:paraId="3342A1E5" w14:textId="0B274BBF" w:rsidR="0011309D" w:rsidRPr="0011309D" w:rsidDel="00AB0CEC" w:rsidRDefault="0011309D" w:rsidP="0011309D">
            <w:pPr>
              <w:keepNext/>
              <w:keepLines/>
              <w:overflowPunct w:val="0"/>
              <w:autoSpaceDE w:val="0"/>
              <w:autoSpaceDN w:val="0"/>
              <w:adjustRightInd w:val="0"/>
              <w:jc w:val="center"/>
              <w:textAlignment w:val="baseline"/>
              <w:rPr>
                <w:del w:id="3045"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bottom w:val="single" w:sz="4" w:space="0" w:color="auto"/>
              <w:right w:val="single" w:sz="4" w:space="0" w:color="auto"/>
            </w:tcBorders>
            <w:hideMark/>
          </w:tcPr>
          <w:p w14:paraId="1E49AD5A" w14:textId="542E219D" w:rsidR="0011309D" w:rsidRPr="0011309D" w:rsidDel="00AB0CEC" w:rsidRDefault="0011309D" w:rsidP="0011309D">
            <w:pPr>
              <w:keepNext/>
              <w:keepLines/>
              <w:overflowPunct w:val="0"/>
              <w:autoSpaceDE w:val="0"/>
              <w:autoSpaceDN w:val="0"/>
              <w:adjustRightInd w:val="0"/>
              <w:jc w:val="center"/>
              <w:textAlignment w:val="baseline"/>
              <w:rPr>
                <w:del w:id="3046" w:author="Fernando Alonso Macias" w:date="2024-11-04T12:38:00Z" w16du:dateUtc="2024-11-04T20:38:00Z"/>
                <w:rFonts w:ascii="Arial" w:eastAsia="Times New Roman" w:hAnsi="Arial"/>
                <w:sz w:val="18"/>
                <w:lang w:eastAsia="en-GB"/>
              </w:rPr>
            </w:pPr>
            <w:del w:id="3047" w:author="Fernando Alonso Macias" w:date="2024-11-04T12:38:00Z" w16du:dateUtc="2024-11-04T20:38:00Z">
              <w:r w:rsidRPr="0011309D" w:rsidDel="00AB0CEC">
                <w:rPr>
                  <w:rFonts w:ascii="Arial" w:eastAsia="Times New Roman" w:hAnsi="Arial"/>
                  <w:snapToGrid w:val="0"/>
                  <w:sz w:val="18"/>
                  <w:lang w:eastAsia="en-GB"/>
                </w:rPr>
                <w:delText>OP. 1</w:delText>
              </w:r>
            </w:del>
          </w:p>
        </w:tc>
      </w:tr>
      <w:tr w:rsidR="0011309D" w:rsidRPr="0011309D" w:rsidDel="00AB0CEC" w14:paraId="50BEF2C4" w14:textId="3B982800" w:rsidTr="00931227">
        <w:trPr>
          <w:trHeight w:val="187"/>
          <w:jc w:val="center"/>
          <w:del w:id="3048"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1A36C165" w14:textId="05EAD9A0" w:rsidR="0011309D" w:rsidRPr="0011309D" w:rsidDel="00AB0CEC" w:rsidRDefault="0011309D" w:rsidP="0011309D">
            <w:pPr>
              <w:keepNext/>
              <w:keepLines/>
              <w:overflowPunct w:val="0"/>
              <w:autoSpaceDE w:val="0"/>
              <w:autoSpaceDN w:val="0"/>
              <w:adjustRightInd w:val="0"/>
              <w:textAlignment w:val="baseline"/>
              <w:rPr>
                <w:del w:id="3049" w:author="Fernando Alonso Macias" w:date="2024-11-04T12:38:00Z" w16du:dateUtc="2024-11-04T20:38:00Z"/>
                <w:rFonts w:ascii="Arial" w:eastAsia="Times New Roman" w:hAnsi="Arial"/>
                <w:sz w:val="18"/>
                <w:lang w:eastAsia="en-GB"/>
              </w:rPr>
            </w:pPr>
            <w:del w:id="3050" w:author="Fernando Alonso Macias" w:date="2024-11-04T12:38:00Z" w16du:dateUtc="2024-11-04T20:38:00Z">
              <w:r w:rsidRPr="0011309D" w:rsidDel="00AB0CEC">
                <w:rPr>
                  <w:rFonts w:ascii="Arial" w:eastAsia="Times New Roman" w:hAnsi="Arial"/>
                  <w:sz w:val="18"/>
                </w:rPr>
                <w:delText>SS-RSSI-Measurement</w:delText>
              </w:r>
            </w:del>
          </w:p>
        </w:tc>
        <w:tc>
          <w:tcPr>
            <w:tcW w:w="1126" w:type="dxa"/>
            <w:tcBorders>
              <w:top w:val="single" w:sz="4" w:space="0" w:color="auto"/>
              <w:left w:val="single" w:sz="4" w:space="0" w:color="auto"/>
              <w:bottom w:val="single" w:sz="4" w:space="0" w:color="auto"/>
              <w:right w:val="single" w:sz="4" w:space="0" w:color="auto"/>
            </w:tcBorders>
          </w:tcPr>
          <w:p w14:paraId="41A60227" w14:textId="1DAB8261" w:rsidR="0011309D" w:rsidRPr="0011309D" w:rsidDel="00AB0CEC" w:rsidRDefault="0011309D" w:rsidP="0011309D">
            <w:pPr>
              <w:keepNext/>
              <w:keepLines/>
              <w:overflowPunct w:val="0"/>
              <w:autoSpaceDE w:val="0"/>
              <w:autoSpaceDN w:val="0"/>
              <w:adjustRightInd w:val="0"/>
              <w:jc w:val="center"/>
              <w:textAlignment w:val="baseline"/>
              <w:rPr>
                <w:del w:id="3051"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bottom w:val="single" w:sz="4" w:space="0" w:color="auto"/>
              <w:right w:val="single" w:sz="4" w:space="0" w:color="auto"/>
            </w:tcBorders>
          </w:tcPr>
          <w:p w14:paraId="18AD706E" w14:textId="68FC8C1D" w:rsidR="0011309D" w:rsidRPr="0011309D" w:rsidDel="00AB0CEC" w:rsidRDefault="0011309D" w:rsidP="0011309D">
            <w:pPr>
              <w:keepNext/>
              <w:keepLines/>
              <w:overflowPunct w:val="0"/>
              <w:autoSpaceDE w:val="0"/>
              <w:autoSpaceDN w:val="0"/>
              <w:adjustRightInd w:val="0"/>
              <w:jc w:val="center"/>
              <w:textAlignment w:val="baseline"/>
              <w:rPr>
                <w:del w:id="3052" w:author="Fernando Alonso Macias" w:date="2024-11-04T12:38:00Z" w16du:dateUtc="2024-11-04T20:38:00Z"/>
                <w:rFonts w:ascii="Arial" w:eastAsia="Times New Roman" w:hAnsi="Arial"/>
                <w:snapToGrid w:val="0"/>
                <w:sz w:val="18"/>
              </w:rPr>
            </w:pPr>
            <w:del w:id="3053" w:author="Fernando Alonso Macias" w:date="2024-11-04T12:38:00Z" w16du:dateUtc="2024-11-04T20:38:00Z">
              <w:r w:rsidRPr="0011309D" w:rsidDel="00AB0CEC">
                <w:rPr>
                  <w:rFonts w:ascii="Arial" w:eastAsia="Times New Roman" w:hAnsi="Arial"/>
                  <w:sz w:val="18"/>
                  <w:lang w:eastAsia="en-GB"/>
                </w:rPr>
                <w:delText>Not Applicable</w:delText>
              </w:r>
            </w:del>
          </w:p>
        </w:tc>
      </w:tr>
      <w:tr w:rsidR="0011309D" w:rsidRPr="0011309D" w:rsidDel="00AB0CEC" w14:paraId="6543F35B" w14:textId="2FEE1121" w:rsidTr="00931227">
        <w:trPr>
          <w:trHeight w:val="187"/>
          <w:jc w:val="center"/>
          <w:del w:id="3054"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48743BFE" w14:textId="4E862CDB" w:rsidR="0011309D" w:rsidRPr="0011309D" w:rsidDel="00AB0CEC" w:rsidRDefault="0011309D" w:rsidP="0011309D">
            <w:pPr>
              <w:keepNext/>
              <w:keepLines/>
              <w:overflowPunct w:val="0"/>
              <w:autoSpaceDE w:val="0"/>
              <w:autoSpaceDN w:val="0"/>
              <w:adjustRightInd w:val="0"/>
              <w:textAlignment w:val="baseline"/>
              <w:rPr>
                <w:del w:id="3055" w:author="Fernando Alonso Macias" w:date="2024-11-04T12:38:00Z" w16du:dateUtc="2024-11-04T20:38:00Z"/>
                <w:rFonts w:ascii="Arial" w:eastAsia="Times New Roman" w:hAnsi="Arial"/>
                <w:sz w:val="18"/>
              </w:rPr>
            </w:pPr>
            <w:del w:id="3056" w:author="Fernando Alonso Macias" w:date="2024-11-04T12:38:00Z" w16du:dateUtc="2024-11-04T20:38:00Z">
              <w:r w:rsidRPr="0011309D" w:rsidDel="00AB0CEC">
                <w:rPr>
                  <w:rFonts w:ascii="Arial" w:eastAsia="Times New Roman" w:hAnsi="Arial" w:cs="Arial"/>
                  <w:sz w:val="18"/>
                  <w:szCs w:val="18"/>
                  <w:lang w:eastAsia="zh-CN"/>
                </w:rPr>
                <w:delText>Time offset with Cell 1</w:delText>
              </w:r>
            </w:del>
          </w:p>
        </w:tc>
        <w:tc>
          <w:tcPr>
            <w:tcW w:w="1699" w:type="dxa"/>
            <w:tcBorders>
              <w:top w:val="single" w:sz="4" w:space="0" w:color="auto"/>
              <w:left w:val="single" w:sz="4" w:space="0" w:color="auto"/>
              <w:bottom w:val="single" w:sz="4" w:space="0" w:color="auto"/>
              <w:right w:val="single" w:sz="4" w:space="0" w:color="auto"/>
            </w:tcBorders>
          </w:tcPr>
          <w:p w14:paraId="2E2E639B" w14:textId="6EF32471" w:rsidR="0011309D" w:rsidRPr="0011309D" w:rsidDel="00AB0CEC" w:rsidRDefault="0011309D" w:rsidP="0011309D">
            <w:pPr>
              <w:keepNext/>
              <w:keepLines/>
              <w:overflowPunct w:val="0"/>
              <w:autoSpaceDE w:val="0"/>
              <w:autoSpaceDN w:val="0"/>
              <w:adjustRightInd w:val="0"/>
              <w:textAlignment w:val="baseline"/>
              <w:rPr>
                <w:del w:id="3057" w:author="Fernando Alonso Macias" w:date="2024-11-04T12:38:00Z" w16du:dateUtc="2024-11-04T20:38:00Z"/>
                <w:rFonts w:ascii="Arial" w:eastAsia="Times New Roman" w:hAnsi="Arial"/>
                <w:sz w:val="18"/>
              </w:rPr>
            </w:pPr>
            <w:del w:id="3058" w:author="Fernando Alonso Macias" w:date="2024-11-04T12:38:00Z" w16du:dateUtc="2024-11-04T20:38:00Z">
              <w:r w:rsidRPr="0011309D" w:rsidDel="00AB0CEC">
                <w:rPr>
                  <w:rFonts w:ascii="Arial" w:eastAsia="Times New Roman" w:hAnsi="Arial" w:cs="Arial"/>
                  <w:sz w:val="18"/>
                  <w:szCs w:val="18"/>
                  <w:lang w:eastAsia="en-GB"/>
                </w:rPr>
                <w:delText>Config</w:delText>
              </w:r>
              <w:r w:rsidRPr="0011309D" w:rsidDel="00AB0CEC">
                <w:rPr>
                  <w:rFonts w:ascii="Arial" w:eastAsia="Times New Roman" w:hAnsi="Arial"/>
                  <w:sz w:val="18"/>
                  <w:szCs w:val="18"/>
                  <w:lang w:eastAsia="en-GB"/>
                </w:rPr>
                <w:delText xml:space="preserve"> 1</w:delText>
              </w:r>
            </w:del>
          </w:p>
        </w:tc>
        <w:tc>
          <w:tcPr>
            <w:tcW w:w="1126" w:type="dxa"/>
            <w:tcBorders>
              <w:top w:val="single" w:sz="4" w:space="0" w:color="auto"/>
              <w:left w:val="single" w:sz="4" w:space="0" w:color="auto"/>
              <w:bottom w:val="single" w:sz="4" w:space="0" w:color="auto"/>
              <w:right w:val="single" w:sz="4" w:space="0" w:color="auto"/>
            </w:tcBorders>
          </w:tcPr>
          <w:p w14:paraId="44AFED1A" w14:textId="3DAF43E2" w:rsidR="0011309D" w:rsidRPr="0011309D" w:rsidDel="00AB0CEC" w:rsidRDefault="0011309D" w:rsidP="0011309D">
            <w:pPr>
              <w:keepNext/>
              <w:keepLines/>
              <w:overflowPunct w:val="0"/>
              <w:autoSpaceDE w:val="0"/>
              <w:autoSpaceDN w:val="0"/>
              <w:adjustRightInd w:val="0"/>
              <w:jc w:val="center"/>
              <w:textAlignment w:val="baseline"/>
              <w:rPr>
                <w:del w:id="3059" w:author="Fernando Alonso Macias" w:date="2024-11-04T12:38:00Z" w16du:dateUtc="2024-11-04T20:38:00Z"/>
                <w:rFonts w:ascii="Arial" w:eastAsia="Times New Roman" w:hAnsi="Arial"/>
                <w:sz w:val="18"/>
                <w:lang w:eastAsia="en-GB"/>
              </w:rPr>
            </w:pPr>
            <w:del w:id="3060" w:author="Fernando Alonso Macias" w:date="2024-11-04T12:38:00Z" w16du:dateUtc="2024-11-04T20:38:00Z">
              <w:r w:rsidRPr="0011309D" w:rsidDel="00AB0CEC">
                <w:rPr>
                  <w:rFonts w:ascii="Arial" w:eastAsia="Times New Roman" w:hAnsi="Arial" w:cs="v4.2.0"/>
                  <w:sz w:val="18"/>
                  <w:szCs w:val="18"/>
                  <w:lang w:eastAsia="en-GB"/>
                </w:rPr>
                <w:sym w:font="Symbol" w:char="F06D"/>
              </w:r>
              <w:r w:rsidRPr="0011309D" w:rsidDel="00AB0CEC">
                <w:rPr>
                  <w:rFonts w:ascii="Arial" w:eastAsia="Times New Roman" w:hAnsi="Arial" w:cs="v4.2.0"/>
                  <w:sz w:val="18"/>
                  <w:szCs w:val="18"/>
                  <w:lang w:eastAsia="en-GB"/>
                </w:rPr>
                <w:delText>s</w:delText>
              </w:r>
            </w:del>
          </w:p>
        </w:tc>
        <w:tc>
          <w:tcPr>
            <w:tcW w:w="778" w:type="dxa"/>
            <w:tcBorders>
              <w:top w:val="single" w:sz="4" w:space="0" w:color="auto"/>
              <w:left w:val="single" w:sz="4" w:space="0" w:color="auto"/>
              <w:bottom w:val="single" w:sz="4" w:space="0" w:color="auto"/>
              <w:right w:val="single" w:sz="4" w:space="0" w:color="auto"/>
            </w:tcBorders>
          </w:tcPr>
          <w:p w14:paraId="2C27D656" w14:textId="3BB0965A" w:rsidR="0011309D" w:rsidRPr="0011309D" w:rsidDel="00AB0CEC" w:rsidRDefault="0011309D" w:rsidP="0011309D">
            <w:pPr>
              <w:keepNext/>
              <w:keepLines/>
              <w:overflowPunct w:val="0"/>
              <w:autoSpaceDE w:val="0"/>
              <w:autoSpaceDN w:val="0"/>
              <w:adjustRightInd w:val="0"/>
              <w:jc w:val="center"/>
              <w:textAlignment w:val="baseline"/>
              <w:rPr>
                <w:del w:id="3061" w:author="Fernando Alonso Macias" w:date="2024-11-04T12:38:00Z" w16du:dateUtc="2024-11-04T20:38:00Z"/>
                <w:rFonts w:ascii="Arial" w:eastAsia="Times New Roman" w:hAnsi="Arial"/>
                <w:sz w:val="18"/>
                <w:lang w:eastAsia="en-GB"/>
              </w:rPr>
            </w:pPr>
            <w:del w:id="3062" w:author="Fernando Alonso Macias" w:date="2024-11-04T12:38:00Z" w16du:dateUtc="2024-11-04T20:38:00Z">
              <w:r w:rsidRPr="0011309D" w:rsidDel="00AB0CEC">
                <w:rPr>
                  <w:rFonts w:ascii="Arial" w:eastAsia="Times New Roman" w:hAnsi="Arial"/>
                  <w:sz w:val="18"/>
                  <w:szCs w:val="18"/>
                  <w:lang w:eastAsia="zh-CN"/>
                </w:rPr>
                <w:delText>3 (for Cell 2)</w:delText>
              </w:r>
            </w:del>
          </w:p>
        </w:tc>
        <w:tc>
          <w:tcPr>
            <w:tcW w:w="778" w:type="dxa"/>
            <w:gridSpan w:val="2"/>
            <w:tcBorders>
              <w:top w:val="single" w:sz="4" w:space="0" w:color="auto"/>
              <w:left w:val="single" w:sz="4" w:space="0" w:color="auto"/>
              <w:bottom w:val="single" w:sz="4" w:space="0" w:color="auto"/>
              <w:right w:val="single" w:sz="4" w:space="0" w:color="auto"/>
            </w:tcBorders>
          </w:tcPr>
          <w:p w14:paraId="0F567D8F" w14:textId="00C0D5A1" w:rsidR="0011309D" w:rsidRPr="0011309D" w:rsidDel="00AB0CEC" w:rsidRDefault="0011309D" w:rsidP="0011309D">
            <w:pPr>
              <w:keepNext/>
              <w:keepLines/>
              <w:overflowPunct w:val="0"/>
              <w:autoSpaceDE w:val="0"/>
              <w:autoSpaceDN w:val="0"/>
              <w:adjustRightInd w:val="0"/>
              <w:jc w:val="center"/>
              <w:textAlignment w:val="baseline"/>
              <w:rPr>
                <w:del w:id="3063" w:author="Fernando Alonso Macias" w:date="2024-11-04T12:38:00Z" w16du:dateUtc="2024-11-04T20:38:00Z"/>
                <w:rFonts w:ascii="Arial" w:eastAsia="Times New Roman" w:hAnsi="Arial"/>
                <w:sz w:val="18"/>
                <w:lang w:eastAsia="en-GB"/>
              </w:rPr>
            </w:pPr>
            <w:del w:id="3064" w:author="Fernando Alonso Macias" w:date="2024-11-04T12:38:00Z" w16du:dateUtc="2024-11-04T20:38:00Z">
              <w:r w:rsidRPr="0011309D" w:rsidDel="00AB0CEC">
                <w:rPr>
                  <w:rFonts w:ascii="Arial" w:eastAsia="Times New Roman" w:hAnsi="Arial"/>
                  <w:sz w:val="18"/>
                  <w:szCs w:val="18"/>
                  <w:lang w:eastAsia="zh-CN"/>
                </w:rPr>
                <w:delText>3</w:delText>
              </w:r>
            </w:del>
          </w:p>
        </w:tc>
        <w:tc>
          <w:tcPr>
            <w:tcW w:w="778" w:type="dxa"/>
            <w:tcBorders>
              <w:top w:val="single" w:sz="4" w:space="0" w:color="auto"/>
              <w:left w:val="single" w:sz="4" w:space="0" w:color="auto"/>
              <w:bottom w:val="single" w:sz="4" w:space="0" w:color="auto"/>
              <w:right w:val="single" w:sz="4" w:space="0" w:color="auto"/>
            </w:tcBorders>
          </w:tcPr>
          <w:p w14:paraId="041B8209" w14:textId="4EFCDFDB" w:rsidR="0011309D" w:rsidRPr="0011309D" w:rsidDel="00AB0CEC" w:rsidRDefault="0011309D" w:rsidP="0011309D">
            <w:pPr>
              <w:keepNext/>
              <w:keepLines/>
              <w:overflowPunct w:val="0"/>
              <w:autoSpaceDE w:val="0"/>
              <w:autoSpaceDN w:val="0"/>
              <w:adjustRightInd w:val="0"/>
              <w:jc w:val="center"/>
              <w:textAlignment w:val="baseline"/>
              <w:rPr>
                <w:del w:id="3065" w:author="Fernando Alonso Macias" w:date="2024-11-04T12:38:00Z" w16du:dateUtc="2024-11-04T20:38:00Z"/>
                <w:rFonts w:ascii="Arial" w:eastAsia="Times New Roman" w:hAnsi="Arial"/>
                <w:sz w:val="18"/>
                <w:lang w:eastAsia="en-GB"/>
              </w:rPr>
            </w:pPr>
            <w:del w:id="3066" w:author="Fernando Alonso Macias" w:date="2024-11-04T12:38:00Z" w16du:dateUtc="2024-11-04T20:38:00Z">
              <w:r w:rsidRPr="0011309D" w:rsidDel="00AB0CEC">
                <w:rPr>
                  <w:rFonts w:ascii="Arial" w:eastAsia="Times New Roman" w:hAnsi="Arial"/>
                  <w:sz w:val="18"/>
                  <w:szCs w:val="18"/>
                  <w:lang w:eastAsia="zh-CN"/>
                </w:rPr>
                <w:delText>3 (for Cell 2)</w:delText>
              </w:r>
            </w:del>
          </w:p>
        </w:tc>
        <w:tc>
          <w:tcPr>
            <w:tcW w:w="778" w:type="dxa"/>
            <w:gridSpan w:val="2"/>
            <w:tcBorders>
              <w:top w:val="single" w:sz="4" w:space="0" w:color="auto"/>
              <w:left w:val="single" w:sz="4" w:space="0" w:color="auto"/>
              <w:bottom w:val="single" w:sz="4" w:space="0" w:color="auto"/>
              <w:right w:val="single" w:sz="4" w:space="0" w:color="auto"/>
            </w:tcBorders>
          </w:tcPr>
          <w:p w14:paraId="2E5857C1" w14:textId="5B9ACAC3" w:rsidR="0011309D" w:rsidRPr="0011309D" w:rsidDel="00AB0CEC" w:rsidRDefault="0011309D" w:rsidP="0011309D">
            <w:pPr>
              <w:keepNext/>
              <w:keepLines/>
              <w:overflowPunct w:val="0"/>
              <w:autoSpaceDE w:val="0"/>
              <w:autoSpaceDN w:val="0"/>
              <w:adjustRightInd w:val="0"/>
              <w:jc w:val="center"/>
              <w:textAlignment w:val="baseline"/>
              <w:rPr>
                <w:del w:id="3067" w:author="Fernando Alonso Macias" w:date="2024-11-04T12:38:00Z" w16du:dateUtc="2024-11-04T20:38:00Z"/>
                <w:rFonts w:ascii="Arial" w:eastAsia="Times New Roman" w:hAnsi="Arial"/>
                <w:sz w:val="18"/>
                <w:lang w:eastAsia="en-GB"/>
              </w:rPr>
            </w:pPr>
            <w:del w:id="3068" w:author="Fernando Alonso Macias" w:date="2024-11-04T12:38:00Z" w16du:dateUtc="2024-11-04T20:38:00Z">
              <w:r w:rsidRPr="0011309D" w:rsidDel="00AB0CEC">
                <w:rPr>
                  <w:rFonts w:ascii="Arial" w:eastAsia="Times New Roman" w:hAnsi="Arial"/>
                  <w:sz w:val="18"/>
                  <w:szCs w:val="18"/>
                  <w:lang w:eastAsia="zh-CN"/>
                </w:rPr>
                <w:delText>3</w:delText>
              </w:r>
            </w:del>
          </w:p>
        </w:tc>
        <w:tc>
          <w:tcPr>
            <w:tcW w:w="778" w:type="dxa"/>
            <w:gridSpan w:val="2"/>
            <w:tcBorders>
              <w:top w:val="single" w:sz="4" w:space="0" w:color="auto"/>
              <w:left w:val="single" w:sz="4" w:space="0" w:color="auto"/>
              <w:bottom w:val="single" w:sz="4" w:space="0" w:color="auto"/>
              <w:right w:val="single" w:sz="4" w:space="0" w:color="auto"/>
            </w:tcBorders>
          </w:tcPr>
          <w:p w14:paraId="0E2B61B4" w14:textId="22F0FB6F" w:rsidR="0011309D" w:rsidRPr="0011309D" w:rsidDel="00AB0CEC" w:rsidRDefault="0011309D" w:rsidP="0011309D">
            <w:pPr>
              <w:keepNext/>
              <w:keepLines/>
              <w:overflowPunct w:val="0"/>
              <w:autoSpaceDE w:val="0"/>
              <w:autoSpaceDN w:val="0"/>
              <w:adjustRightInd w:val="0"/>
              <w:jc w:val="center"/>
              <w:textAlignment w:val="baseline"/>
              <w:rPr>
                <w:del w:id="3069" w:author="Fernando Alonso Macias" w:date="2024-11-04T12:38:00Z" w16du:dateUtc="2024-11-04T20:38:00Z"/>
                <w:rFonts w:ascii="Arial" w:eastAsia="Times New Roman" w:hAnsi="Arial"/>
                <w:sz w:val="18"/>
                <w:lang w:eastAsia="en-GB"/>
              </w:rPr>
            </w:pPr>
            <w:del w:id="3070" w:author="Fernando Alonso Macias" w:date="2024-11-04T12:38:00Z" w16du:dateUtc="2024-11-04T20:38:00Z">
              <w:r w:rsidRPr="0011309D" w:rsidDel="00AB0CEC">
                <w:rPr>
                  <w:rFonts w:ascii="Arial" w:eastAsia="Times New Roman" w:hAnsi="Arial"/>
                  <w:sz w:val="18"/>
                  <w:szCs w:val="18"/>
                  <w:lang w:eastAsia="zh-CN"/>
                </w:rPr>
                <w:delText>3 (for Cell 2)</w:delText>
              </w:r>
            </w:del>
          </w:p>
        </w:tc>
        <w:tc>
          <w:tcPr>
            <w:tcW w:w="783" w:type="dxa"/>
            <w:tcBorders>
              <w:top w:val="single" w:sz="4" w:space="0" w:color="auto"/>
              <w:left w:val="single" w:sz="4" w:space="0" w:color="auto"/>
              <w:bottom w:val="single" w:sz="4" w:space="0" w:color="auto"/>
              <w:right w:val="single" w:sz="4" w:space="0" w:color="auto"/>
            </w:tcBorders>
          </w:tcPr>
          <w:p w14:paraId="31500105" w14:textId="71A70815" w:rsidR="0011309D" w:rsidRPr="0011309D" w:rsidDel="00AB0CEC" w:rsidRDefault="0011309D" w:rsidP="0011309D">
            <w:pPr>
              <w:keepNext/>
              <w:keepLines/>
              <w:overflowPunct w:val="0"/>
              <w:autoSpaceDE w:val="0"/>
              <w:autoSpaceDN w:val="0"/>
              <w:adjustRightInd w:val="0"/>
              <w:jc w:val="center"/>
              <w:textAlignment w:val="baseline"/>
              <w:rPr>
                <w:del w:id="3071" w:author="Fernando Alonso Macias" w:date="2024-11-04T12:38:00Z" w16du:dateUtc="2024-11-04T20:38:00Z"/>
                <w:rFonts w:ascii="Arial" w:eastAsia="Times New Roman" w:hAnsi="Arial"/>
                <w:sz w:val="18"/>
                <w:lang w:eastAsia="en-GB"/>
              </w:rPr>
            </w:pPr>
            <w:del w:id="3072" w:author="Fernando Alonso Macias" w:date="2024-11-04T12:38:00Z" w16du:dateUtc="2024-11-04T20:38:00Z">
              <w:r w:rsidRPr="0011309D" w:rsidDel="00AB0CEC">
                <w:rPr>
                  <w:rFonts w:ascii="Arial" w:eastAsia="Times New Roman" w:hAnsi="Arial"/>
                  <w:sz w:val="18"/>
                  <w:szCs w:val="18"/>
                  <w:lang w:eastAsia="zh-CN"/>
                </w:rPr>
                <w:delText>3</w:delText>
              </w:r>
            </w:del>
          </w:p>
        </w:tc>
      </w:tr>
      <w:tr w:rsidR="0011309D" w:rsidRPr="0011309D" w:rsidDel="00AB0CEC" w14:paraId="514D988B" w14:textId="44F2D35A" w:rsidTr="00931227">
        <w:trPr>
          <w:trHeight w:val="187"/>
          <w:jc w:val="center"/>
          <w:del w:id="3073" w:author="Fernando Alonso Macias" w:date="2024-11-04T12:38:00Z"/>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7ADBE264" w14:textId="22951B93" w:rsidR="0011309D" w:rsidRPr="0011309D" w:rsidDel="00AB0CEC" w:rsidRDefault="0011309D" w:rsidP="0011309D">
            <w:pPr>
              <w:keepNext/>
              <w:keepLines/>
              <w:overflowPunct w:val="0"/>
              <w:autoSpaceDE w:val="0"/>
              <w:autoSpaceDN w:val="0"/>
              <w:adjustRightInd w:val="0"/>
              <w:textAlignment w:val="baseline"/>
              <w:rPr>
                <w:del w:id="3074" w:author="Fernando Alonso Macias" w:date="2024-11-04T12:38:00Z" w16du:dateUtc="2024-11-04T20:38:00Z"/>
                <w:rFonts w:ascii="Arial" w:eastAsia="Times New Roman" w:hAnsi="Arial"/>
                <w:sz w:val="18"/>
              </w:rPr>
            </w:pPr>
            <w:del w:id="3075" w:author="Fernando Alonso Macias" w:date="2024-11-04T12:38:00Z" w16du:dateUtc="2024-11-04T20:38:00Z">
              <w:r w:rsidRPr="0011309D" w:rsidDel="00AB0CEC">
                <w:rPr>
                  <w:rFonts w:ascii="Arial" w:eastAsia="Times New Roman" w:hAnsi="Arial" w:cs="Arial"/>
                  <w:sz w:val="18"/>
                  <w:szCs w:val="18"/>
                  <w:lang w:eastAsia="zh-CN"/>
                </w:rPr>
                <w:delText>DBT Window configuration</w:delText>
              </w:r>
            </w:del>
          </w:p>
        </w:tc>
        <w:tc>
          <w:tcPr>
            <w:tcW w:w="1699" w:type="dxa"/>
            <w:tcBorders>
              <w:top w:val="single" w:sz="4" w:space="0" w:color="auto"/>
              <w:left w:val="single" w:sz="4" w:space="0" w:color="auto"/>
              <w:bottom w:val="single" w:sz="4" w:space="0" w:color="auto"/>
              <w:right w:val="single" w:sz="4" w:space="0" w:color="auto"/>
            </w:tcBorders>
          </w:tcPr>
          <w:p w14:paraId="60890B97" w14:textId="280283A7" w:rsidR="0011309D" w:rsidRPr="0011309D" w:rsidDel="00AB0CEC" w:rsidRDefault="0011309D" w:rsidP="0011309D">
            <w:pPr>
              <w:keepNext/>
              <w:keepLines/>
              <w:overflowPunct w:val="0"/>
              <w:autoSpaceDE w:val="0"/>
              <w:autoSpaceDN w:val="0"/>
              <w:adjustRightInd w:val="0"/>
              <w:textAlignment w:val="baseline"/>
              <w:rPr>
                <w:del w:id="3076" w:author="Fernando Alonso Macias" w:date="2024-11-04T12:38:00Z" w16du:dateUtc="2024-11-04T20:38:00Z"/>
                <w:rFonts w:ascii="Arial" w:eastAsia="Times New Roman" w:hAnsi="Arial"/>
                <w:sz w:val="18"/>
              </w:rPr>
            </w:pPr>
            <w:del w:id="3077" w:author="Fernando Alonso Macias" w:date="2024-11-04T12:38:00Z" w16du:dateUtc="2024-11-04T20:38:00Z">
              <w:r w:rsidRPr="0011309D" w:rsidDel="00AB0CEC">
                <w:rPr>
                  <w:rFonts w:ascii="Arial" w:eastAsia="Times New Roman" w:hAnsi="Arial" w:cs="Arial"/>
                  <w:sz w:val="18"/>
                  <w:szCs w:val="18"/>
                  <w:lang w:eastAsia="en-GB"/>
                </w:rPr>
                <w:delText>Config</w:delText>
              </w:r>
              <w:r w:rsidRPr="0011309D" w:rsidDel="00AB0CEC">
                <w:rPr>
                  <w:rFonts w:ascii="Arial" w:eastAsia="Times New Roman" w:hAnsi="Arial"/>
                  <w:sz w:val="18"/>
                  <w:szCs w:val="18"/>
                  <w:lang w:eastAsia="en-GB"/>
                </w:rPr>
                <w:delText xml:space="preserve"> 1</w:delText>
              </w:r>
            </w:del>
          </w:p>
        </w:tc>
        <w:tc>
          <w:tcPr>
            <w:tcW w:w="1126" w:type="dxa"/>
            <w:tcBorders>
              <w:top w:val="single" w:sz="4" w:space="0" w:color="auto"/>
              <w:left w:val="single" w:sz="4" w:space="0" w:color="auto"/>
              <w:bottom w:val="single" w:sz="4" w:space="0" w:color="auto"/>
              <w:right w:val="single" w:sz="4" w:space="0" w:color="auto"/>
            </w:tcBorders>
          </w:tcPr>
          <w:p w14:paraId="048E840A" w14:textId="0381726A" w:rsidR="0011309D" w:rsidRPr="0011309D" w:rsidDel="00AB0CEC" w:rsidRDefault="0011309D" w:rsidP="0011309D">
            <w:pPr>
              <w:keepNext/>
              <w:keepLines/>
              <w:overflowPunct w:val="0"/>
              <w:autoSpaceDE w:val="0"/>
              <w:autoSpaceDN w:val="0"/>
              <w:adjustRightInd w:val="0"/>
              <w:jc w:val="center"/>
              <w:textAlignment w:val="baseline"/>
              <w:rPr>
                <w:del w:id="3078"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bottom w:val="single" w:sz="4" w:space="0" w:color="auto"/>
              <w:right w:val="single" w:sz="4" w:space="0" w:color="auto"/>
            </w:tcBorders>
          </w:tcPr>
          <w:p w14:paraId="6A6C217D" w14:textId="15003B62" w:rsidR="0011309D" w:rsidRPr="0011309D" w:rsidDel="00AB0CEC" w:rsidRDefault="0011309D" w:rsidP="0011309D">
            <w:pPr>
              <w:keepNext/>
              <w:keepLines/>
              <w:overflowPunct w:val="0"/>
              <w:autoSpaceDE w:val="0"/>
              <w:autoSpaceDN w:val="0"/>
              <w:adjustRightInd w:val="0"/>
              <w:jc w:val="center"/>
              <w:textAlignment w:val="baseline"/>
              <w:rPr>
                <w:del w:id="3079" w:author="Fernando Alonso Macias" w:date="2024-11-04T12:38:00Z" w16du:dateUtc="2024-11-04T20:38:00Z"/>
                <w:rFonts w:ascii="Arial" w:eastAsia="Times New Roman" w:hAnsi="Arial"/>
                <w:sz w:val="18"/>
                <w:lang w:eastAsia="en-GB"/>
              </w:rPr>
            </w:pPr>
            <w:del w:id="3080" w:author="Fernando Alonso Macias" w:date="2024-11-04T12:38:00Z" w16du:dateUtc="2024-11-04T20:38:00Z">
              <w:r w:rsidRPr="0011309D" w:rsidDel="00AB0CEC">
                <w:rPr>
                  <w:rFonts w:ascii="Arial" w:eastAsia="Times New Roman" w:hAnsi="Arial"/>
                  <w:sz w:val="18"/>
                  <w:szCs w:val="18"/>
                  <w:lang w:eastAsia="en-GB"/>
                </w:rPr>
                <w:delText>DBT.1</w:delText>
              </w:r>
            </w:del>
          </w:p>
        </w:tc>
      </w:tr>
      <w:tr w:rsidR="0011309D" w:rsidRPr="0011309D" w:rsidDel="00AB0CEC" w14:paraId="01495D79" w14:textId="68837615" w:rsidTr="00931227">
        <w:trPr>
          <w:trHeight w:val="187"/>
          <w:jc w:val="center"/>
          <w:del w:id="3081" w:author="Fernando Alonso Macias" w:date="2024-11-04T12:38:00Z"/>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28E1E80F" w14:textId="312D4AB8" w:rsidR="0011309D" w:rsidRPr="0011309D" w:rsidDel="00AB0CEC" w:rsidRDefault="0011309D" w:rsidP="0011309D">
            <w:pPr>
              <w:keepNext/>
              <w:keepLines/>
              <w:overflowPunct w:val="0"/>
              <w:autoSpaceDE w:val="0"/>
              <w:autoSpaceDN w:val="0"/>
              <w:adjustRightInd w:val="0"/>
              <w:textAlignment w:val="baseline"/>
              <w:rPr>
                <w:del w:id="3082" w:author="Fernando Alonso Macias" w:date="2024-11-04T12:38:00Z" w16du:dateUtc="2024-11-04T20:38:00Z"/>
                <w:rFonts w:ascii="Arial" w:eastAsia="Times New Roman" w:hAnsi="Arial"/>
                <w:sz w:val="18"/>
                <w:lang w:eastAsia="en-GB"/>
              </w:rPr>
            </w:pPr>
            <w:del w:id="3083" w:author="Fernando Alonso Macias" w:date="2024-11-04T12:38:00Z" w16du:dateUtc="2024-11-04T20:38:00Z">
              <w:r w:rsidRPr="0011309D" w:rsidDel="00AB0CEC">
                <w:rPr>
                  <w:rFonts w:ascii="Arial" w:eastAsia="Times New Roman" w:hAnsi="Arial"/>
                  <w:sz w:val="18"/>
                  <w:lang w:eastAsia="en-GB"/>
                </w:rPr>
                <w:delText>SSB configuration</w:delText>
              </w:r>
            </w:del>
          </w:p>
        </w:tc>
        <w:tc>
          <w:tcPr>
            <w:tcW w:w="1699" w:type="dxa"/>
            <w:tcBorders>
              <w:top w:val="single" w:sz="4" w:space="0" w:color="auto"/>
              <w:left w:val="single" w:sz="4" w:space="0" w:color="auto"/>
              <w:bottom w:val="single" w:sz="4" w:space="0" w:color="auto"/>
              <w:right w:val="single" w:sz="4" w:space="0" w:color="auto"/>
            </w:tcBorders>
          </w:tcPr>
          <w:p w14:paraId="7D905FF0" w14:textId="72FE8ED2" w:rsidR="0011309D" w:rsidRPr="0011309D" w:rsidDel="00AB0CEC" w:rsidRDefault="0011309D" w:rsidP="0011309D">
            <w:pPr>
              <w:keepNext/>
              <w:keepLines/>
              <w:overflowPunct w:val="0"/>
              <w:autoSpaceDE w:val="0"/>
              <w:autoSpaceDN w:val="0"/>
              <w:adjustRightInd w:val="0"/>
              <w:textAlignment w:val="baseline"/>
              <w:rPr>
                <w:del w:id="3084" w:author="Fernando Alonso Macias" w:date="2024-11-04T12:38:00Z" w16du:dateUtc="2024-11-04T20:38:00Z"/>
                <w:rFonts w:ascii="Arial" w:eastAsia="Times New Roman" w:hAnsi="Arial"/>
                <w:sz w:val="18"/>
                <w:lang w:eastAsia="en-GB"/>
              </w:rPr>
            </w:pPr>
            <w:del w:id="3085"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Malgun Gothic" w:hAnsi="Arial"/>
                  <w:sz w:val="18"/>
                  <w:szCs w:val="18"/>
                  <w:lang w:eastAsia="en-GB"/>
                </w:rPr>
                <w:delText xml:space="preserve"> </w:delText>
              </w:r>
              <w:r w:rsidRPr="0011309D" w:rsidDel="00AB0CEC">
                <w:rPr>
                  <w:rFonts w:ascii="Arial" w:eastAsia="Times New Roman" w:hAnsi="Arial"/>
                  <w:sz w:val="18"/>
                  <w:lang w:eastAsia="en-GB"/>
                </w:rPr>
                <w:delText>1</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6BD67E2" w14:textId="2ABA10BE" w:rsidR="0011309D" w:rsidRPr="0011309D" w:rsidDel="00AB0CEC" w:rsidRDefault="0011309D" w:rsidP="0011309D">
            <w:pPr>
              <w:keepNext/>
              <w:keepLines/>
              <w:overflowPunct w:val="0"/>
              <w:autoSpaceDE w:val="0"/>
              <w:autoSpaceDN w:val="0"/>
              <w:adjustRightInd w:val="0"/>
              <w:jc w:val="center"/>
              <w:textAlignment w:val="baseline"/>
              <w:rPr>
                <w:del w:id="3086"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bottom w:val="single" w:sz="4" w:space="0" w:color="auto"/>
              <w:right w:val="single" w:sz="4" w:space="0" w:color="auto"/>
            </w:tcBorders>
          </w:tcPr>
          <w:p w14:paraId="4B471FF1" w14:textId="70E23C64" w:rsidR="0011309D" w:rsidRPr="0011309D" w:rsidDel="00AB0CEC" w:rsidRDefault="0011309D" w:rsidP="0011309D">
            <w:pPr>
              <w:keepNext/>
              <w:keepLines/>
              <w:overflowPunct w:val="0"/>
              <w:autoSpaceDE w:val="0"/>
              <w:autoSpaceDN w:val="0"/>
              <w:adjustRightInd w:val="0"/>
              <w:jc w:val="center"/>
              <w:textAlignment w:val="baseline"/>
              <w:rPr>
                <w:del w:id="3087" w:author="Fernando Alonso Macias" w:date="2024-11-04T12:38:00Z" w16du:dateUtc="2024-11-04T20:38:00Z"/>
                <w:rFonts w:ascii="Arial" w:eastAsia="Times New Roman" w:hAnsi="Arial"/>
                <w:sz w:val="18"/>
                <w:lang w:eastAsia="en-GB"/>
              </w:rPr>
            </w:pPr>
            <w:del w:id="3088" w:author="Fernando Alonso Macias" w:date="2024-11-04T12:38:00Z" w16du:dateUtc="2024-11-04T20:38:00Z">
              <w:r w:rsidRPr="0011309D" w:rsidDel="00AB0CEC">
                <w:rPr>
                  <w:rFonts w:ascii="Arial" w:eastAsia="Times New Roman" w:hAnsi="Arial"/>
                  <w:sz w:val="18"/>
                  <w:lang w:eastAsia="en-GB"/>
                </w:rPr>
                <w:delText>SSB.1 CCA for semi-static channel access</w:delText>
              </w:r>
            </w:del>
          </w:p>
          <w:p w14:paraId="02A14E66" w14:textId="06F462EB" w:rsidR="0011309D" w:rsidRPr="0011309D" w:rsidDel="00AB0CEC" w:rsidRDefault="0011309D" w:rsidP="0011309D">
            <w:pPr>
              <w:keepNext/>
              <w:keepLines/>
              <w:overflowPunct w:val="0"/>
              <w:autoSpaceDE w:val="0"/>
              <w:autoSpaceDN w:val="0"/>
              <w:adjustRightInd w:val="0"/>
              <w:jc w:val="center"/>
              <w:textAlignment w:val="baseline"/>
              <w:rPr>
                <w:del w:id="3089" w:author="Fernando Alonso Macias" w:date="2024-11-04T12:38:00Z" w16du:dateUtc="2024-11-04T20:38:00Z"/>
                <w:rFonts w:ascii="Arial" w:eastAsia="Times New Roman" w:hAnsi="Arial"/>
                <w:sz w:val="18"/>
                <w:lang w:eastAsia="en-GB"/>
              </w:rPr>
            </w:pPr>
            <w:del w:id="3090" w:author="Fernando Alonso Macias" w:date="2024-11-04T12:38:00Z" w16du:dateUtc="2024-11-04T20:38:00Z">
              <w:r w:rsidRPr="0011309D" w:rsidDel="00AB0CEC">
                <w:rPr>
                  <w:rFonts w:ascii="Arial" w:eastAsia="Times New Roman" w:hAnsi="Arial"/>
                  <w:sz w:val="18"/>
                  <w:lang w:eastAsia="en-GB"/>
                </w:rPr>
                <w:delText>SSB.2 CCA for dynamic channel access</w:delText>
              </w:r>
            </w:del>
          </w:p>
        </w:tc>
      </w:tr>
      <w:tr w:rsidR="0011309D" w:rsidRPr="0011309D" w:rsidDel="00AB0CEC" w14:paraId="4F6EBB67" w14:textId="5E6D6A18" w:rsidTr="00931227">
        <w:trPr>
          <w:trHeight w:val="187"/>
          <w:jc w:val="center"/>
          <w:del w:id="3091" w:author="Fernando Alonso Macias" w:date="2024-11-04T12:38:00Z"/>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7693AA32" w14:textId="7CE393CA" w:rsidR="0011309D" w:rsidRPr="0011309D" w:rsidDel="00AB0CEC" w:rsidRDefault="0011309D" w:rsidP="0011309D">
            <w:pPr>
              <w:keepNext/>
              <w:keepLines/>
              <w:overflowPunct w:val="0"/>
              <w:autoSpaceDE w:val="0"/>
              <w:autoSpaceDN w:val="0"/>
              <w:adjustRightInd w:val="0"/>
              <w:textAlignment w:val="baseline"/>
              <w:rPr>
                <w:del w:id="3092" w:author="Fernando Alonso Macias" w:date="2024-11-04T12:38:00Z" w16du:dateUtc="2024-11-04T20:38:00Z"/>
                <w:rFonts w:ascii="Arial" w:eastAsia="Times New Roman" w:hAnsi="Arial"/>
                <w:sz w:val="18"/>
                <w:lang w:eastAsia="en-GB"/>
              </w:rPr>
            </w:pPr>
            <w:del w:id="3093" w:author="Fernando Alonso Macias" w:date="2024-11-04T12:38:00Z" w16du:dateUtc="2024-11-04T20:38:00Z">
              <w:r w:rsidRPr="0011309D" w:rsidDel="00AB0CEC">
                <w:rPr>
                  <w:rFonts w:ascii="Arial" w:eastAsia="Times New Roman" w:hAnsi="Arial"/>
                  <w:sz w:val="18"/>
                  <w:lang w:val="da-DK" w:eastAsia="en-GB"/>
                </w:rPr>
                <w:delText>SMTC configuration</w:delText>
              </w:r>
            </w:del>
          </w:p>
        </w:tc>
        <w:tc>
          <w:tcPr>
            <w:tcW w:w="1699" w:type="dxa"/>
            <w:tcBorders>
              <w:top w:val="single" w:sz="4" w:space="0" w:color="auto"/>
              <w:left w:val="single" w:sz="4" w:space="0" w:color="auto"/>
              <w:bottom w:val="single" w:sz="4" w:space="0" w:color="auto"/>
              <w:right w:val="single" w:sz="4" w:space="0" w:color="auto"/>
            </w:tcBorders>
          </w:tcPr>
          <w:p w14:paraId="19F53CB1" w14:textId="2401573E" w:rsidR="0011309D" w:rsidRPr="0011309D" w:rsidDel="00AB0CEC" w:rsidRDefault="0011309D" w:rsidP="0011309D">
            <w:pPr>
              <w:keepNext/>
              <w:keepLines/>
              <w:overflowPunct w:val="0"/>
              <w:autoSpaceDE w:val="0"/>
              <w:autoSpaceDN w:val="0"/>
              <w:adjustRightInd w:val="0"/>
              <w:textAlignment w:val="baseline"/>
              <w:rPr>
                <w:del w:id="3094" w:author="Fernando Alonso Macias" w:date="2024-11-04T12:38:00Z" w16du:dateUtc="2024-11-04T20:38:00Z"/>
                <w:rFonts w:ascii="Arial" w:eastAsia="Times New Roman" w:hAnsi="Arial"/>
                <w:sz w:val="18"/>
                <w:lang w:eastAsia="en-GB"/>
              </w:rPr>
            </w:pPr>
            <w:del w:id="3095" w:author="Fernando Alonso Macias" w:date="2024-11-04T12:38:00Z" w16du:dateUtc="2024-11-04T20:38:00Z">
              <w:r w:rsidRPr="0011309D" w:rsidDel="00AB0CEC">
                <w:rPr>
                  <w:rFonts w:ascii="Arial" w:eastAsia="Times New Roman" w:hAnsi="Arial"/>
                  <w:sz w:val="18"/>
                  <w:lang w:eastAsia="en-GB"/>
                </w:rPr>
                <w:delText>Config 1</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02614C2" w14:textId="627CB133" w:rsidR="0011309D" w:rsidRPr="0011309D" w:rsidDel="00AB0CEC" w:rsidRDefault="0011309D" w:rsidP="0011309D">
            <w:pPr>
              <w:keepNext/>
              <w:keepLines/>
              <w:overflowPunct w:val="0"/>
              <w:autoSpaceDE w:val="0"/>
              <w:autoSpaceDN w:val="0"/>
              <w:adjustRightInd w:val="0"/>
              <w:jc w:val="center"/>
              <w:textAlignment w:val="baseline"/>
              <w:rPr>
                <w:del w:id="3096"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bottom w:val="single" w:sz="4" w:space="0" w:color="auto"/>
              <w:right w:val="single" w:sz="4" w:space="0" w:color="auto"/>
            </w:tcBorders>
          </w:tcPr>
          <w:p w14:paraId="7FF75B19" w14:textId="7075488E" w:rsidR="0011309D" w:rsidRPr="0011309D" w:rsidDel="00AB0CEC" w:rsidRDefault="0011309D" w:rsidP="0011309D">
            <w:pPr>
              <w:keepNext/>
              <w:keepLines/>
              <w:overflowPunct w:val="0"/>
              <w:autoSpaceDE w:val="0"/>
              <w:autoSpaceDN w:val="0"/>
              <w:adjustRightInd w:val="0"/>
              <w:jc w:val="center"/>
              <w:textAlignment w:val="baseline"/>
              <w:rPr>
                <w:del w:id="3097" w:author="Fernando Alonso Macias" w:date="2024-11-04T12:38:00Z" w16du:dateUtc="2024-11-04T20:38:00Z"/>
                <w:rFonts w:ascii="Arial" w:eastAsia="Times New Roman" w:hAnsi="Arial"/>
                <w:sz w:val="18"/>
                <w:lang w:eastAsia="en-GB"/>
              </w:rPr>
            </w:pPr>
            <w:del w:id="3098" w:author="Fernando Alonso Macias" w:date="2024-11-04T12:38:00Z" w16du:dateUtc="2024-11-04T20:38:00Z">
              <w:r w:rsidRPr="0011309D" w:rsidDel="00AB0CEC">
                <w:rPr>
                  <w:rFonts w:ascii="Arial" w:eastAsia="Times New Roman" w:hAnsi="Arial"/>
                  <w:sz w:val="18"/>
                  <w:lang w:eastAsia="en-GB"/>
                </w:rPr>
                <w:delText>SMTC.1</w:delText>
              </w:r>
            </w:del>
          </w:p>
        </w:tc>
      </w:tr>
      <w:tr w:rsidR="0011309D" w:rsidRPr="0011309D" w:rsidDel="00AB0CEC" w14:paraId="47038588" w14:textId="09EBB67F" w:rsidTr="00931227">
        <w:trPr>
          <w:trHeight w:val="187"/>
          <w:jc w:val="center"/>
          <w:del w:id="3099" w:author="Fernando Alonso Macias" w:date="2024-11-04T12:38:00Z"/>
        </w:trPr>
        <w:tc>
          <w:tcPr>
            <w:tcW w:w="2096" w:type="dxa"/>
            <w:gridSpan w:val="2"/>
            <w:tcBorders>
              <w:top w:val="single" w:sz="4" w:space="0" w:color="auto"/>
              <w:left w:val="single" w:sz="4" w:space="0" w:color="auto"/>
              <w:right w:val="single" w:sz="4" w:space="0" w:color="auto"/>
            </w:tcBorders>
            <w:shd w:val="clear" w:color="auto" w:fill="auto"/>
          </w:tcPr>
          <w:p w14:paraId="661838DB" w14:textId="621AE4A7" w:rsidR="0011309D" w:rsidRPr="0011309D" w:rsidDel="00AB0CEC" w:rsidRDefault="0011309D" w:rsidP="0011309D">
            <w:pPr>
              <w:keepNext/>
              <w:keepLines/>
              <w:overflowPunct w:val="0"/>
              <w:autoSpaceDE w:val="0"/>
              <w:autoSpaceDN w:val="0"/>
              <w:adjustRightInd w:val="0"/>
              <w:textAlignment w:val="baseline"/>
              <w:rPr>
                <w:del w:id="3100" w:author="Fernando Alonso Macias" w:date="2024-11-04T12:38:00Z" w16du:dateUtc="2024-11-04T20:38:00Z"/>
                <w:rFonts w:ascii="Arial" w:eastAsia="Times New Roman" w:hAnsi="Arial"/>
                <w:sz w:val="18"/>
                <w:lang w:eastAsia="en-GB"/>
              </w:rPr>
            </w:pPr>
            <w:del w:id="3101" w:author="Fernando Alonso Macias" w:date="2024-11-04T12:38:00Z" w16du:dateUtc="2024-11-04T20:38:00Z">
              <w:r w:rsidRPr="0011309D" w:rsidDel="00AB0CEC">
                <w:rPr>
                  <w:rFonts w:ascii="Arial" w:eastAsia="Times New Roman" w:hAnsi="Arial" w:cs="Arial"/>
                  <w:sz w:val="18"/>
                  <w:lang w:eastAsia="en-GB"/>
                </w:rPr>
                <w:delText>CSI-RS for tracking</w:delText>
              </w:r>
            </w:del>
          </w:p>
        </w:tc>
        <w:tc>
          <w:tcPr>
            <w:tcW w:w="1699" w:type="dxa"/>
            <w:tcBorders>
              <w:top w:val="single" w:sz="4" w:space="0" w:color="auto"/>
              <w:left w:val="single" w:sz="4" w:space="0" w:color="auto"/>
              <w:right w:val="single" w:sz="4" w:space="0" w:color="auto"/>
            </w:tcBorders>
            <w:vAlign w:val="center"/>
          </w:tcPr>
          <w:p w14:paraId="4A4A0C9D" w14:textId="197338C6" w:rsidR="0011309D" w:rsidRPr="0011309D" w:rsidDel="00AB0CEC" w:rsidRDefault="0011309D" w:rsidP="0011309D">
            <w:pPr>
              <w:keepNext/>
              <w:keepLines/>
              <w:overflowPunct w:val="0"/>
              <w:autoSpaceDE w:val="0"/>
              <w:autoSpaceDN w:val="0"/>
              <w:adjustRightInd w:val="0"/>
              <w:textAlignment w:val="baseline"/>
              <w:rPr>
                <w:del w:id="3102" w:author="Fernando Alonso Macias" w:date="2024-11-04T12:38:00Z" w16du:dateUtc="2024-11-04T20:38:00Z"/>
                <w:rFonts w:ascii="Arial" w:eastAsia="Times New Roman" w:hAnsi="Arial"/>
                <w:sz w:val="18"/>
                <w:lang w:eastAsia="en-GB"/>
              </w:rPr>
            </w:pPr>
            <w:del w:id="3103" w:author="Fernando Alonso Macias" w:date="2024-11-04T12:38:00Z" w16du:dateUtc="2024-11-04T20:38:00Z">
              <w:r w:rsidRPr="0011309D" w:rsidDel="00AB0CEC">
                <w:rPr>
                  <w:rFonts w:ascii="Arial" w:eastAsia="Times New Roman" w:hAnsi="Arial" w:cs="Arial"/>
                  <w:sz w:val="18"/>
                  <w:szCs w:val="18"/>
                  <w:lang w:eastAsia="en-GB"/>
                </w:rPr>
                <w:delText>Config 1</w:delText>
              </w:r>
            </w:del>
          </w:p>
        </w:tc>
        <w:tc>
          <w:tcPr>
            <w:tcW w:w="1126" w:type="dxa"/>
            <w:tcBorders>
              <w:top w:val="single" w:sz="4" w:space="0" w:color="auto"/>
              <w:left w:val="single" w:sz="4" w:space="0" w:color="auto"/>
              <w:right w:val="single" w:sz="4" w:space="0" w:color="auto"/>
            </w:tcBorders>
            <w:shd w:val="clear" w:color="auto" w:fill="auto"/>
          </w:tcPr>
          <w:p w14:paraId="15D2C1D3" w14:textId="7455C57D" w:rsidR="0011309D" w:rsidRPr="0011309D" w:rsidDel="00AB0CEC" w:rsidRDefault="0011309D" w:rsidP="0011309D">
            <w:pPr>
              <w:keepNext/>
              <w:keepLines/>
              <w:overflowPunct w:val="0"/>
              <w:autoSpaceDE w:val="0"/>
              <w:autoSpaceDN w:val="0"/>
              <w:adjustRightInd w:val="0"/>
              <w:jc w:val="center"/>
              <w:textAlignment w:val="baseline"/>
              <w:rPr>
                <w:del w:id="3104" w:author="Fernando Alonso Macias" w:date="2024-11-04T12:38:00Z" w16du:dateUtc="2024-11-04T20:38:00Z"/>
                <w:rFonts w:ascii="Arial" w:eastAsia="Times New Roman" w:hAnsi="Arial"/>
                <w:sz w:val="18"/>
                <w:lang w:eastAsia="en-GB"/>
              </w:rPr>
            </w:pPr>
          </w:p>
        </w:tc>
        <w:tc>
          <w:tcPr>
            <w:tcW w:w="4673" w:type="dxa"/>
            <w:gridSpan w:val="9"/>
            <w:tcBorders>
              <w:top w:val="single" w:sz="4" w:space="0" w:color="auto"/>
              <w:left w:val="single" w:sz="4" w:space="0" w:color="auto"/>
              <w:right w:val="single" w:sz="4" w:space="0" w:color="auto"/>
            </w:tcBorders>
            <w:vAlign w:val="center"/>
          </w:tcPr>
          <w:p w14:paraId="51626683" w14:textId="4FD71920" w:rsidR="0011309D" w:rsidRPr="0011309D" w:rsidDel="00AB0CEC" w:rsidRDefault="0011309D" w:rsidP="0011309D">
            <w:pPr>
              <w:keepNext/>
              <w:keepLines/>
              <w:overflowPunct w:val="0"/>
              <w:autoSpaceDE w:val="0"/>
              <w:autoSpaceDN w:val="0"/>
              <w:adjustRightInd w:val="0"/>
              <w:jc w:val="center"/>
              <w:textAlignment w:val="baseline"/>
              <w:rPr>
                <w:del w:id="3105" w:author="Fernando Alonso Macias" w:date="2024-11-04T12:38:00Z" w16du:dateUtc="2024-11-04T20:38:00Z"/>
                <w:rFonts w:ascii="Arial" w:eastAsia="Times New Roman" w:hAnsi="Arial"/>
                <w:sz w:val="18"/>
                <w:lang w:eastAsia="en-GB"/>
              </w:rPr>
            </w:pPr>
            <w:del w:id="3106" w:author="Fernando Alonso Macias" w:date="2024-11-04T12:38:00Z" w16du:dateUtc="2024-11-04T20:38:00Z">
              <w:r w:rsidRPr="0011309D" w:rsidDel="00AB0CEC">
                <w:rPr>
                  <w:rFonts w:ascii="Arial" w:eastAsia="Times New Roman" w:hAnsi="Arial"/>
                  <w:sz w:val="18"/>
                  <w:lang w:eastAsia="en-GB"/>
                </w:rPr>
                <w:delText>TRS.1.2 TDD</w:delText>
              </w:r>
            </w:del>
          </w:p>
        </w:tc>
      </w:tr>
      <w:tr w:rsidR="0011309D" w:rsidRPr="0011309D" w:rsidDel="00AB0CEC" w14:paraId="44D6AA78" w14:textId="409DAA0F" w:rsidTr="00931227">
        <w:trPr>
          <w:trHeight w:val="187"/>
          <w:jc w:val="center"/>
          <w:del w:id="3107" w:author="Fernando Alonso Macias" w:date="2024-11-04T12:38:00Z"/>
        </w:trPr>
        <w:tc>
          <w:tcPr>
            <w:tcW w:w="2096" w:type="dxa"/>
            <w:gridSpan w:val="2"/>
            <w:tcBorders>
              <w:top w:val="single" w:sz="4" w:space="0" w:color="auto"/>
              <w:left w:val="single" w:sz="4" w:space="0" w:color="auto"/>
              <w:bottom w:val="nil"/>
              <w:right w:val="single" w:sz="4" w:space="0" w:color="auto"/>
            </w:tcBorders>
            <w:shd w:val="clear" w:color="auto" w:fill="auto"/>
          </w:tcPr>
          <w:p w14:paraId="6D26995B" w14:textId="45C8E31A" w:rsidR="0011309D" w:rsidRPr="0011309D" w:rsidDel="00AB0CEC" w:rsidRDefault="0011309D" w:rsidP="0011309D">
            <w:pPr>
              <w:keepNext/>
              <w:keepLines/>
              <w:overflowPunct w:val="0"/>
              <w:autoSpaceDE w:val="0"/>
              <w:autoSpaceDN w:val="0"/>
              <w:adjustRightInd w:val="0"/>
              <w:textAlignment w:val="baseline"/>
              <w:rPr>
                <w:del w:id="3108" w:author="Fernando Alonso Macias" w:date="2024-11-04T12:38:00Z" w16du:dateUtc="2024-11-04T20:38:00Z"/>
                <w:rFonts w:ascii="Arial" w:eastAsia="Times New Roman" w:hAnsi="Arial"/>
                <w:sz w:val="18"/>
                <w:lang w:eastAsia="en-GB"/>
              </w:rPr>
            </w:pPr>
            <w:del w:id="3109" w:author="Fernando Alonso Macias" w:date="2024-11-04T12:38:00Z" w16du:dateUtc="2024-11-04T20:38:00Z">
              <w:r w:rsidRPr="0011309D" w:rsidDel="00AB0CEC">
                <w:rPr>
                  <w:rFonts w:ascii="Arial" w:eastAsia="Times New Roman" w:hAnsi="Arial"/>
                  <w:sz w:val="18"/>
                  <w:lang w:eastAsia="en-GB"/>
                </w:rPr>
                <w:delText>PDSCH/PDCCH subcarrier spacing</w:delText>
              </w:r>
            </w:del>
          </w:p>
        </w:tc>
        <w:tc>
          <w:tcPr>
            <w:tcW w:w="1699" w:type="dxa"/>
            <w:tcBorders>
              <w:top w:val="single" w:sz="4" w:space="0" w:color="auto"/>
              <w:left w:val="single" w:sz="4" w:space="0" w:color="auto"/>
              <w:right w:val="single" w:sz="4" w:space="0" w:color="auto"/>
            </w:tcBorders>
          </w:tcPr>
          <w:p w14:paraId="7CD627EC" w14:textId="63E025AE" w:rsidR="0011309D" w:rsidRPr="0011309D" w:rsidDel="00AB0CEC" w:rsidRDefault="0011309D" w:rsidP="0011309D">
            <w:pPr>
              <w:keepNext/>
              <w:keepLines/>
              <w:overflowPunct w:val="0"/>
              <w:autoSpaceDE w:val="0"/>
              <w:autoSpaceDN w:val="0"/>
              <w:adjustRightInd w:val="0"/>
              <w:textAlignment w:val="baseline"/>
              <w:rPr>
                <w:del w:id="3110" w:author="Fernando Alonso Macias" w:date="2024-11-04T12:38:00Z" w16du:dateUtc="2024-11-04T20:38:00Z"/>
                <w:rFonts w:ascii="Arial" w:eastAsia="Times New Roman" w:hAnsi="Arial"/>
                <w:sz w:val="18"/>
                <w:lang w:eastAsia="en-GB"/>
              </w:rPr>
            </w:pPr>
            <w:del w:id="3111"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Malgun Gothic" w:hAnsi="Arial"/>
                  <w:sz w:val="18"/>
                  <w:szCs w:val="18"/>
                  <w:lang w:eastAsia="en-GB"/>
                </w:rPr>
                <w:delText xml:space="preserve"> </w:delText>
              </w:r>
              <w:r w:rsidRPr="0011309D" w:rsidDel="00AB0CEC">
                <w:rPr>
                  <w:rFonts w:ascii="Arial" w:eastAsia="Times New Roman" w:hAnsi="Arial"/>
                  <w:sz w:val="18"/>
                  <w:lang w:eastAsia="en-GB"/>
                </w:rPr>
                <w:delText>1</w:delText>
              </w:r>
            </w:del>
          </w:p>
        </w:tc>
        <w:tc>
          <w:tcPr>
            <w:tcW w:w="1126" w:type="dxa"/>
            <w:tcBorders>
              <w:top w:val="single" w:sz="4" w:space="0" w:color="auto"/>
              <w:left w:val="single" w:sz="4" w:space="0" w:color="auto"/>
              <w:bottom w:val="nil"/>
              <w:right w:val="single" w:sz="4" w:space="0" w:color="auto"/>
            </w:tcBorders>
            <w:shd w:val="clear" w:color="auto" w:fill="auto"/>
          </w:tcPr>
          <w:p w14:paraId="3EC69048" w14:textId="41C2DDFB" w:rsidR="0011309D" w:rsidRPr="0011309D" w:rsidDel="00AB0CEC" w:rsidRDefault="0011309D" w:rsidP="0011309D">
            <w:pPr>
              <w:keepNext/>
              <w:keepLines/>
              <w:overflowPunct w:val="0"/>
              <w:autoSpaceDE w:val="0"/>
              <w:autoSpaceDN w:val="0"/>
              <w:adjustRightInd w:val="0"/>
              <w:jc w:val="center"/>
              <w:textAlignment w:val="baseline"/>
              <w:rPr>
                <w:del w:id="3112" w:author="Fernando Alonso Macias" w:date="2024-11-04T12:38:00Z" w16du:dateUtc="2024-11-04T20:38:00Z"/>
                <w:rFonts w:ascii="Arial" w:eastAsia="Times New Roman" w:hAnsi="Arial"/>
                <w:sz w:val="18"/>
                <w:lang w:eastAsia="en-GB"/>
              </w:rPr>
            </w:pPr>
            <w:del w:id="3113" w:author="Fernando Alonso Macias" w:date="2024-11-04T12:38:00Z" w16du:dateUtc="2024-11-04T20:38:00Z">
              <w:r w:rsidRPr="0011309D" w:rsidDel="00AB0CEC">
                <w:rPr>
                  <w:rFonts w:ascii="Arial" w:eastAsia="Times New Roman" w:hAnsi="Arial"/>
                  <w:sz w:val="18"/>
                  <w:lang w:eastAsia="en-GB"/>
                </w:rPr>
                <w:delText>kHz</w:delText>
              </w:r>
            </w:del>
          </w:p>
        </w:tc>
        <w:tc>
          <w:tcPr>
            <w:tcW w:w="4673" w:type="dxa"/>
            <w:gridSpan w:val="9"/>
            <w:tcBorders>
              <w:top w:val="single" w:sz="4" w:space="0" w:color="auto"/>
              <w:left w:val="single" w:sz="4" w:space="0" w:color="auto"/>
              <w:right w:val="single" w:sz="4" w:space="0" w:color="auto"/>
            </w:tcBorders>
          </w:tcPr>
          <w:p w14:paraId="6299E442" w14:textId="089B15BD" w:rsidR="0011309D" w:rsidRPr="0011309D" w:rsidDel="00AB0CEC" w:rsidRDefault="0011309D" w:rsidP="0011309D">
            <w:pPr>
              <w:keepNext/>
              <w:keepLines/>
              <w:overflowPunct w:val="0"/>
              <w:autoSpaceDE w:val="0"/>
              <w:autoSpaceDN w:val="0"/>
              <w:adjustRightInd w:val="0"/>
              <w:jc w:val="center"/>
              <w:textAlignment w:val="baseline"/>
              <w:rPr>
                <w:del w:id="3114" w:author="Fernando Alonso Macias" w:date="2024-11-04T12:38:00Z" w16du:dateUtc="2024-11-04T20:38:00Z"/>
                <w:rFonts w:ascii="Arial" w:eastAsia="Times New Roman" w:hAnsi="Arial"/>
                <w:sz w:val="18"/>
                <w:lang w:eastAsia="en-GB"/>
              </w:rPr>
            </w:pPr>
            <w:del w:id="3115" w:author="Fernando Alonso Macias" w:date="2024-11-04T12:38:00Z" w16du:dateUtc="2024-11-04T20:38:00Z">
              <w:r w:rsidRPr="0011309D" w:rsidDel="00AB0CEC">
                <w:rPr>
                  <w:rFonts w:ascii="Arial" w:eastAsia="Times New Roman" w:hAnsi="Arial"/>
                  <w:sz w:val="18"/>
                  <w:lang w:eastAsia="en-GB"/>
                </w:rPr>
                <w:delText>30 kHz</w:delText>
              </w:r>
            </w:del>
          </w:p>
        </w:tc>
      </w:tr>
      <w:tr w:rsidR="0011309D" w:rsidRPr="0011309D" w:rsidDel="00AB0CEC" w14:paraId="66D5E872" w14:textId="489ECCF1" w:rsidTr="00931227">
        <w:trPr>
          <w:trHeight w:val="187"/>
          <w:jc w:val="center"/>
          <w:del w:id="3116"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7A56860C" w14:textId="24D8C018" w:rsidR="0011309D" w:rsidRPr="0011309D" w:rsidDel="00AB0CEC" w:rsidRDefault="0011309D" w:rsidP="0011309D">
            <w:pPr>
              <w:keepNext/>
              <w:keepLines/>
              <w:overflowPunct w:val="0"/>
              <w:autoSpaceDE w:val="0"/>
              <w:autoSpaceDN w:val="0"/>
              <w:adjustRightInd w:val="0"/>
              <w:textAlignment w:val="baseline"/>
              <w:rPr>
                <w:del w:id="3117" w:author="Fernando Alonso Macias" w:date="2024-11-04T12:38:00Z" w16du:dateUtc="2024-11-04T20:38:00Z"/>
                <w:rFonts w:ascii="Arial" w:eastAsia="Times New Roman" w:hAnsi="Arial"/>
                <w:sz w:val="18"/>
                <w:szCs w:val="18"/>
                <w:lang w:eastAsia="en-GB"/>
              </w:rPr>
            </w:pPr>
            <w:del w:id="3118" w:author="Fernando Alonso Macias" w:date="2024-11-04T12:38:00Z" w16du:dateUtc="2024-11-04T20:38:00Z">
              <w:r w:rsidRPr="0011309D" w:rsidDel="00AB0CEC">
                <w:rPr>
                  <w:rFonts w:ascii="Arial" w:eastAsia="Times New Roman" w:hAnsi="Arial"/>
                  <w:sz w:val="18"/>
                  <w:szCs w:val="18"/>
                  <w:lang w:eastAsia="ja-JP"/>
                </w:rPr>
                <w:delText>EPRE ratio of PSS to SSS</w:delText>
              </w:r>
            </w:del>
          </w:p>
        </w:tc>
        <w:tc>
          <w:tcPr>
            <w:tcW w:w="1126" w:type="dxa"/>
            <w:tcBorders>
              <w:top w:val="single" w:sz="4" w:space="0" w:color="auto"/>
              <w:left w:val="single" w:sz="4" w:space="0" w:color="auto"/>
              <w:bottom w:val="nil"/>
              <w:right w:val="single" w:sz="4" w:space="0" w:color="auto"/>
            </w:tcBorders>
            <w:shd w:val="clear" w:color="auto" w:fill="auto"/>
          </w:tcPr>
          <w:p w14:paraId="64616CFF" w14:textId="0FA9A6AB" w:rsidR="0011309D" w:rsidRPr="0011309D" w:rsidDel="00AB0CEC" w:rsidRDefault="0011309D" w:rsidP="0011309D">
            <w:pPr>
              <w:keepNext/>
              <w:keepLines/>
              <w:overflowPunct w:val="0"/>
              <w:autoSpaceDE w:val="0"/>
              <w:autoSpaceDN w:val="0"/>
              <w:adjustRightInd w:val="0"/>
              <w:jc w:val="center"/>
              <w:textAlignment w:val="baseline"/>
              <w:rPr>
                <w:del w:id="3119" w:author="Fernando Alonso Macias" w:date="2024-11-04T12:38:00Z" w16du:dateUtc="2024-11-04T20:38:00Z"/>
                <w:rFonts w:ascii="Arial" w:eastAsia="Times New Roman" w:hAnsi="Arial"/>
                <w:sz w:val="18"/>
                <w:szCs w:val="18"/>
                <w:lang w:eastAsia="en-GB"/>
              </w:rPr>
            </w:pPr>
            <w:del w:id="3120" w:author="Fernando Alonso Macias" w:date="2024-11-04T12:38:00Z" w16du:dateUtc="2024-11-04T20:38:00Z">
              <w:r w:rsidRPr="0011309D" w:rsidDel="00AB0CEC">
                <w:rPr>
                  <w:rFonts w:ascii="Arial" w:eastAsia="Times New Roman" w:hAnsi="Arial"/>
                  <w:sz w:val="18"/>
                  <w:szCs w:val="18"/>
                  <w:lang w:eastAsia="ja-JP"/>
                </w:rPr>
                <w:delText>dB</w:delText>
              </w:r>
            </w:del>
          </w:p>
        </w:tc>
        <w:tc>
          <w:tcPr>
            <w:tcW w:w="881" w:type="dxa"/>
            <w:gridSpan w:val="2"/>
            <w:tcBorders>
              <w:top w:val="single" w:sz="4" w:space="0" w:color="auto"/>
              <w:left w:val="single" w:sz="4" w:space="0" w:color="auto"/>
              <w:bottom w:val="nil"/>
              <w:right w:val="single" w:sz="4" w:space="0" w:color="auto"/>
            </w:tcBorders>
            <w:shd w:val="clear" w:color="auto" w:fill="auto"/>
          </w:tcPr>
          <w:p w14:paraId="089F6F8C" w14:textId="0C5D10B1" w:rsidR="0011309D" w:rsidRPr="0011309D" w:rsidDel="00AB0CEC" w:rsidRDefault="0011309D" w:rsidP="0011309D">
            <w:pPr>
              <w:keepNext/>
              <w:keepLines/>
              <w:overflowPunct w:val="0"/>
              <w:autoSpaceDE w:val="0"/>
              <w:autoSpaceDN w:val="0"/>
              <w:adjustRightInd w:val="0"/>
              <w:jc w:val="center"/>
              <w:textAlignment w:val="baseline"/>
              <w:rPr>
                <w:del w:id="3121" w:author="Fernando Alonso Macias" w:date="2024-11-04T12:38:00Z" w16du:dateUtc="2024-11-04T20:38:00Z"/>
                <w:rFonts w:ascii="Arial" w:eastAsia="Times New Roman" w:hAnsi="Arial"/>
                <w:sz w:val="18"/>
                <w:szCs w:val="18"/>
                <w:lang w:eastAsia="en-GB"/>
              </w:rPr>
            </w:pPr>
            <w:del w:id="3122" w:author="Fernando Alonso Macias" w:date="2024-11-04T12:38:00Z" w16du:dateUtc="2024-11-04T20:38:00Z">
              <w:r w:rsidRPr="0011309D" w:rsidDel="00AB0CEC">
                <w:rPr>
                  <w:rFonts w:ascii="Arial" w:eastAsia="Times New Roman" w:hAnsi="Arial"/>
                  <w:sz w:val="18"/>
                  <w:szCs w:val="18"/>
                  <w:lang w:eastAsia="ja-JP"/>
                </w:rPr>
                <w:delText>0</w:delText>
              </w:r>
            </w:del>
          </w:p>
        </w:tc>
        <w:tc>
          <w:tcPr>
            <w:tcW w:w="720" w:type="dxa"/>
            <w:tcBorders>
              <w:top w:val="single" w:sz="4" w:space="0" w:color="auto"/>
              <w:left w:val="single" w:sz="4" w:space="0" w:color="auto"/>
              <w:bottom w:val="nil"/>
              <w:right w:val="single" w:sz="4" w:space="0" w:color="auto"/>
            </w:tcBorders>
            <w:shd w:val="clear" w:color="auto" w:fill="auto"/>
          </w:tcPr>
          <w:p w14:paraId="6786F977" w14:textId="24886B8E" w:rsidR="0011309D" w:rsidRPr="0011309D" w:rsidDel="00AB0CEC" w:rsidRDefault="0011309D" w:rsidP="0011309D">
            <w:pPr>
              <w:keepNext/>
              <w:keepLines/>
              <w:overflowPunct w:val="0"/>
              <w:autoSpaceDE w:val="0"/>
              <w:autoSpaceDN w:val="0"/>
              <w:adjustRightInd w:val="0"/>
              <w:jc w:val="center"/>
              <w:textAlignment w:val="baseline"/>
              <w:rPr>
                <w:del w:id="3123" w:author="Fernando Alonso Macias" w:date="2024-11-04T12:38:00Z" w16du:dateUtc="2024-11-04T20:38:00Z"/>
                <w:rFonts w:ascii="Arial" w:eastAsia="Times New Roman" w:hAnsi="Arial"/>
                <w:sz w:val="18"/>
                <w:szCs w:val="18"/>
                <w:lang w:eastAsia="en-GB"/>
              </w:rPr>
            </w:pPr>
            <w:del w:id="3124" w:author="Fernando Alonso Macias" w:date="2024-11-04T12:38:00Z" w16du:dateUtc="2024-11-04T20:38:00Z">
              <w:r w:rsidRPr="0011309D" w:rsidDel="00AB0CEC">
                <w:rPr>
                  <w:rFonts w:ascii="Arial" w:eastAsia="Times New Roman" w:hAnsi="Arial"/>
                  <w:sz w:val="18"/>
                  <w:szCs w:val="18"/>
                  <w:lang w:eastAsia="ja-JP"/>
                </w:rPr>
                <w:delText>0</w:delText>
              </w:r>
            </w:del>
          </w:p>
        </w:tc>
        <w:tc>
          <w:tcPr>
            <w:tcW w:w="839" w:type="dxa"/>
            <w:gridSpan w:val="2"/>
            <w:tcBorders>
              <w:top w:val="single" w:sz="4" w:space="0" w:color="auto"/>
              <w:left w:val="single" w:sz="4" w:space="0" w:color="auto"/>
              <w:bottom w:val="nil"/>
              <w:right w:val="single" w:sz="4" w:space="0" w:color="auto"/>
            </w:tcBorders>
            <w:shd w:val="clear" w:color="auto" w:fill="auto"/>
          </w:tcPr>
          <w:p w14:paraId="401D3F7E" w14:textId="3D8DA06F" w:rsidR="0011309D" w:rsidRPr="0011309D" w:rsidDel="00AB0CEC" w:rsidRDefault="0011309D" w:rsidP="0011309D">
            <w:pPr>
              <w:keepNext/>
              <w:keepLines/>
              <w:overflowPunct w:val="0"/>
              <w:autoSpaceDE w:val="0"/>
              <w:autoSpaceDN w:val="0"/>
              <w:adjustRightInd w:val="0"/>
              <w:jc w:val="center"/>
              <w:textAlignment w:val="baseline"/>
              <w:rPr>
                <w:del w:id="3125" w:author="Fernando Alonso Macias" w:date="2024-11-04T12:38:00Z" w16du:dateUtc="2024-11-04T20:38:00Z"/>
                <w:rFonts w:ascii="Arial" w:eastAsia="Times New Roman" w:hAnsi="Arial"/>
                <w:sz w:val="18"/>
                <w:szCs w:val="18"/>
                <w:lang w:eastAsia="en-GB"/>
              </w:rPr>
            </w:pPr>
            <w:del w:id="3126" w:author="Fernando Alonso Macias" w:date="2024-11-04T12:38:00Z" w16du:dateUtc="2024-11-04T20:38:00Z">
              <w:r w:rsidRPr="0011309D" w:rsidDel="00AB0CEC">
                <w:rPr>
                  <w:rFonts w:ascii="Arial" w:eastAsia="Times New Roman" w:hAnsi="Arial"/>
                  <w:sz w:val="18"/>
                  <w:szCs w:val="18"/>
                  <w:lang w:eastAsia="ja-JP"/>
                </w:rPr>
                <w:delText>0</w:delText>
              </w:r>
            </w:del>
          </w:p>
        </w:tc>
        <w:tc>
          <w:tcPr>
            <w:tcW w:w="757" w:type="dxa"/>
            <w:gridSpan w:val="2"/>
            <w:tcBorders>
              <w:top w:val="single" w:sz="4" w:space="0" w:color="auto"/>
              <w:left w:val="single" w:sz="4" w:space="0" w:color="auto"/>
              <w:bottom w:val="nil"/>
              <w:right w:val="single" w:sz="4" w:space="0" w:color="auto"/>
            </w:tcBorders>
            <w:shd w:val="clear" w:color="auto" w:fill="auto"/>
          </w:tcPr>
          <w:p w14:paraId="3D19A8E1" w14:textId="1575EC1C" w:rsidR="0011309D" w:rsidRPr="0011309D" w:rsidDel="00AB0CEC" w:rsidRDefault="0011309D" w:rsidP="0011309D">
            <w:pPr>
              <w:keepNext/>
              <w:keepLines/>
              <w:overflowPunct w:val="0"/>
              <w:autoSpaceDE w:val="0"/>
              <w:autoSpaceDN w:val="0"/>
              <w:adjustRightInd w:val="0"/>
              <w:jc w:val="center"/>
              <w:textAlignment w:val="baseline"/>
              <w:rPr>
                <w:del w:id="3127" w:author="Fernando Alonso Macias" w:date="2024-11-04T12:38:00Z" w16du:dateUtc="2024-11-04T20:38:00Z"/>
                <w:rFonts w:ascii="Arial" w:eastAsia="Times New Roman" w:hAnsi="Arial"/>
                <w:sz w:val="18"/>
                <w:szCs w:val="18"/>
                <w:lang w:eastAsia="en-GB"/>
              </w:rPr>
            </w:pPr>
            <w:del w:id="3128" w:author="Fernando Alonso Macias" w:date="2024-11-04T12:38:00Z" w16du:dateUtc="2024-11-04T20:38:00Z">
              <w:r w:rsidRPr="0011309D" w:rsidDel="00AB0CEC">
                <w:rPr>
                  <w:rFonts w:ascii="Arial" w:eastAsia="Times New Roman" w:hAnsi="Arial"/>
                  <w:sz w:val="18"/>
                  <w:szCs w:val="18"/>
                  <w:lang w:eastAsia="ja-JP"/>
                </w:rPr>
                <w:delText>0</w:delText>
              </w:r>
            </w:del>
          </w:p>
        </w:tc>
        <w:tc>
          <w:tcPr>
            <w:tcW w:w="733" w:type="dxa"/>
            <w:tcBorders>
              <w:top w:val="single" w:sz="4" w:space="0" w:color="auto"/>
              <w:left w:val="single" w:sz="4" w:space="0" w:color="auto"/>
              <w:bottom w:val="nil"/>
              <w:right w:val="single" w:sz="4" w:space="0" w:color="auto"/>
            </w:tcBorders>
            <w:shd w:val="clear" w:color="auto" w:fill="auto"/>
          </w:tcPr>
          <w:p w14:paraId="1C708CFE" w14:textId="704FA102" w:rsidR="0011309D" w:rsidRPr="0011309D" w:rsidDel="00AB0CEC" w:rsidRDefault="0011309D" w:rsidP="0011309D">
            <w:pPr>
              <w:keepNext/>
              <w:keepLines/>
              <w:overflowPunct w:val="0"/>
              <w:autoSpaceDE w:val="0"/>
              <w:autoSpaceDN w:val="0"/>
              <w:adjustRightInd w:val="0"/>
              <w:jc w:val="center"/>
              <w:textAlignment w:val="baseline"/>
              <w:rPr>
                <w:del w:id="3129" w:author="Fernando Alonso Macias" w:date="2024-11-04T12:38:00Z" w16du:dateUtc="2024-11-04T20:38:00Z"/>
                <w:rFonts w:ascii="Arial" w:eastAsia="Times New Roman" w:hAnsi="Arial"/>
                <w:sz w:val="18"/>
                <w:szCs w:val="18"/>
                <w:lang w:eastAsia="en-GB"/>
              </w:rPr>
            </w:pPr>
            <w:del w:id="3130" w:author="Fernando Alonso Macias" w:date="2024-11-04T12:38:00Z" w16du:dateUtc="2024-11-04T20:38:00Z">
              <w:r w:rsidRPr="0011309D" w:rsidDel="00AB0CEC">
                <w:rPr>
                  <w:rFonts w:ascii="Arial" w:eastAsia="Times New Roman" w:hAnsi="Arial"/>
                  <w:sz w:val="18"/>
                  <w:szCs w:val="18"/>
                  <w:lang w:eastAsia="ja-JP"/>
                </w:rPr>
                <w:delText>0</w:delText>
              </w:r>
            </w:del>
          </w:p>
        </w:tc>
        <w:tc>
          <w:tcPr>
            <w:tcW w:w="743" w:type="dxa"/>
            <w:tcBorders>
              <w:top w:val="single" w:sz="4" w:space="0" w:color="auto"/>
              <w:left w:val="single" w:sz="4" w:space="0" w:color="auto"/>
              <w:bottom w:val="nil"/>
              <w:right w:val="single" w:sz="4" w:space="0" w:color="auto"/>
            </w:tcBorders>
            <w:shd w:val="clear" w:color="auto" w:fill="auto"/>
          </w:tcPr>
          <w:p w14:paraId="24DDAA2B" w14:textId="7C28E9D0" w:rsidR="0011309D" w:rsidRPr="0011309D" w:rsidDel="00AB0CEC" w:rsidRDefault="0011309D" w:rsidP="0011309D">
            <w:pPr>
              <w:keepNext/>
              <w:keepLines/>
              <w:overflowPunct w:val="0"/>
              <w:autoSpaceDE w:val="0"/>
              <w:autoSpaceDN w:val="0"/>
              <w:adjustRightInd w:val="0"/>
              <w:jc w:val="center"/>
              <w:textAlignment w:val="baseline"/>
              <w:rPr>
                <w:del w:id="3131" w:author="Fernando Alonso Macias" w:date="2024-11-04T12:38:00Z" w16du:dateUtc="2024-11-04T20:38:00Z"/>
                <w:rFonts w:ascii="Arial" w:eastAsia="Times New Roman" w:hAnsi="Arial"/>
                <w:sz w:val="18"/>
                <w:szCs w:val="18"/>
                <w:lang w:eastAsia="en-GB"/>
              </w:rPr>
            </w:pPr>
            <w:del w:id="3132" w:author="Fernando Alonso Macias" w:date="2024-11-04T12:38:00Z" w16du:dateUtc="2024-11-04T20:38:00Z">
              <w:r w:rsidRPr="0011309D" w:rsidDel="00AB0CEC">
                <w:rPr>
                  <w:rFonts w:ascii="Arial" w:eastAsia="Times New Roman" w:hAnsi="Arial"/>
                  <w:sz w:val="18"/>
                  <w:szCs w:val="18"/>
                  <w:lang w:eastAsia="ja-JP"/>
                </w:rPr>
                <w:delText>0</w:delText>
              </w:r>
            </w:del>
          </w:p>
        </w:tc>
      </w:tr>
      <w:tr w:rsidR="0011309D" w:rsidRPr="0011309D" w:rsidDel="00AB0CEC" w14:paraId="3D0E6471" w14:textId="1BF54636" w:rsidTr="00931227">
        <w:trPr>
          <w:trHeight w:val="187"/>
          <w:jc w:val="center"/>
          <w:del w:id="313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3743396D" w14:textId="38DC1257" w:rsidR="0011309D" w:rsidRPr="0011309D" w:rsidDel="00AB0CEC" w:rsidRDefault="0011309D" w:rsidP="0011309D">
            <w:pPr>
              <w:keepNext/>
              <w:keepLines/>
              <w:overflowPunct w:val="0"/>
              <w:autoSpaceDE w:val="0"/>
              <w:autoSpaceDN w:val="0"/>
              <w:adjustRightInd w:val="0"/>
              <w:textAlignment w:val="baseline"/>
              <w:rPr>
                <w:del w:id="3134" w:author="Fernando Alonso Macias" w:date="2024-11-04T12:38:00Z" w16du:dateUtc="2024-11-04T20:38:00Z"/>
                <w:rFonts w:ascii="Arial" w:eastAsia="Times New Roman" w:hAnsi="Arial"/>
                <w:sz w:val="18"/>
                <w:szCs w:val="18"/>
                <w:lang w:eastAsia="en-GB"/>
              </w:rPr>
            </w:pPr>
            <w:del w:id="3135" w:author="Fernando Alonso Macias" w:date="2024-11-04T12:38:00Z" w16du:dateUtc="2024-11-04T20:38:00Z">
              <w:r w:rsidRPr="0011309D" w:rsidDel="00AB0CEC">
                <w:rPr>
                  <w:rFonts w:ascii="Arial" w:eastAsia="Times New Roman" w:hAnsi="Arial"/>
                  <w:sz w:val="18"/>
                  <w:szCs w:val="18"/>
                  <w:lang w:eastAsia="ja-JP"/>
                </w:rPr>
                <w:delText>EPRE ratio of PBCH DMRS to SSS</w:delText>
              </w:r>
            </w:del>
          </w:p>
        </w:tc>
        <w:tc>
          <w:tcPr>
            <w:tcW w:w="1126" w:type="dxa"/>
            <w:tcBorders>
              <w:top w:val="nil"/>
              <w:left w:val="single" w:sz="4" w:space="0" w:color="auto"/>
              <w:bottom w:val="nil"/>
              <w:right w:val="single" w:sz="4" w:space="0" w:color="auto"/>
            </w:tcBorders>
            <w:shd w:val="clear" w:color="auto" w:fill="auto"/>
          </w:tcPr>
          <w:p w14:paraId="28FEE689" w14:textId="6DB87516" w:rsidR="0011309D" w:rsidRPr="0011309D" w:rsidDel="00AB0CEC" w:rsidRDefault="0011309D" w:rsidP="0011309D">
            <w:pPr>
              <w:keepNext/>
              <w:keepLines/>
              <w:overflowPunct w:val="0"/>
              <w:autoSpaceDE w:val="0"/>
              <w:autoSpaceDN w:val="0"/>
              <w:adjustRightInd w:val="0"/>
              <w:jc w:val="center"/>
              <w:textAlignment w:val="baseline"/>
              <w:rPr>
                <w:del w:id="3136" w:author="Fernando Alonso Macias" w:date="2024-11-04T12:38:00Z" w16du:dateUtc="2024-11-04T20:38:00Z"/>
                <w:rFonts w:ascii="Arial" w:eastAsia="Times New Roman" w:hAnsi="Arial"/>
                <w:sz w:val="18"/>
                <w:szCs w:val="18"/>
                <w:lang w:eastAsia="en-GB"/>
              </w:rPr>
            </w:pPr>
          </w:p>
        </w:tc>
        <w:tc>
          <w:tcPr>
            <w:tcW w:w="881" w:type="dxa"/>
            <w:gridSpan w:val="2"/>
            <w:tcBorders>
              <w:top w:val="nil"/>
              <w:left w:val="single" w:sz="4" w:space="0" w:color="auto"/>
              <w:bottom w:val="nil"/>
              <w:right w:val="single" w:sz="4" w:space="0" w:color="auto"/>
            </w:tcBorders>
            <w:shd w:val="clear" w:color="auto" w:fill="auto"/>
          </w:tcPr>
          <w:p w14:paraId="55DEEABD" w14:textId="5870B2E5" w:rsidR="0011309D" w:rsidRPr="0011309D" w:rsidDel="00AB0CEC" w:rsidRDefault="0011309D" w:rsidP="0011309D">
            <w:pPr>
              <w:keepNext/>
              <w:keepLines/>
              <w:overflowPunct w:val="0"/>
              <w:autoSpaceDE w:val="0"/>
              <w:autoSpaceDN w:val="0"/>
              <w:adjustRightInd w:val="0"/>
              <w:jc w:val="center"/>
              <w:textAlignment w:val="baseline"/>
              <w:rPr>
                <w:del w:id="3137" w:author="Fernando Alonso Macias" w:date="2024-11-04T12:38:00Z" w16du:dateUtc="2024-11-04T20:38: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63E02DBF" w14:textId="768BD63A" w:rsidR="0011309D" w:rsidRPr="0011309D" w:rsidDel="00AB0CEC" w:rsidRDefault="0011309D" w:rsidP="0011309D">
            <w:pPr>
              <w:keepNext/>
              <w:keepLines/>
              <w:overflowPunct w:val="0"/>
              <w:autoSpaceDE w:val="0"/>
              <w:autoSpaceDN w:val="0"/>
              <w:adjustRightInd w:val="0"/>
              <w:jc w:val="center"/>
              <w:textAlignment w:val="baseline"/>
              <w:rPr>
                <w:del w:id="3138" w:author="Fernando Alonso Macias" w:date="2024-11-04T12:38:00Z" w16du:dateUtc="2024-11-04T20:38:00Z"/>
                <w:rFonts w:ascii="Arial" w:eastAsia="Times New Roman" w:hAnsi="Arial"/>
                <w:sz w:val="18"/>
                <w:szCs w:val="18"/>
                <w:lang w:eastAsia="en-GB"/>
              </w:rPr>
            </w:pPr>
          </w:p>
        </w:tc>
        <w:tc>
          <w:tcPr>
            <w:tcW w:w="839" w:type="dxa"/>
            <w:gridSpan w:val="2"/>
            <w:tcBorders>
              <w:top w:val="nil"/>
              <w:left w:val="single" w:sz="4" w:space="0" w:color="auto"/>
              <w:bottom w:val="nil"/>
              <w:right w:val="single" w:sz="4" w:space="0" w:color="auto"/>
            </w:tcBorders>
            <w:shd w:val="clear" w:color="auto" w:fill="auto"/>
          </w:tcPr>
          <w:p w14:paraId="2A47F777" w14:textId="6DA66382" w:rsidR="0011309D" w:rsidRPr="0011309D" w:rsidDel="00AB0CEC" w:rsidRDefault="0011309D" w:rsidP="0011309D">
            <w:pPr>
              <w:keepNext/>
              <w:keepLines/>
              <w:overflowPunct w:val="0"/>
              <w:autoSpaceDE w:val="0"/>
              <w:autoSpaceDN w:val="0"/>
              <w:adjustRightInd w:val="0"/>
              <w:jc w:val="center"/>
              <w:textAlignment w:val="baseline"/>
              <w:rPr>
                <w:del w:id="3139" w:author="Fernando Alonso Macias" w:date="2024-11-04T12:38:00Z" w16du:dateUtc="2024-11-04T20:38:00Z"/>
                <w:rFonts w:ascii="Arial" w:eastAsia="Times New Roman" w:hAnsi="Arial"/>
                <w:sz w:val="18"/>
                <w:szCs w:val="18"/>
                <w:lang w:eastAsia="en-GB"/>
              </w:rPr>
            </w:pPr>
          </w:p>
        </w:tc>
        <w:tc>
          <w:tcPr>
            <w:tcW w:w="757" w:type="dxa"/>
            <w:gridSpan w:val="2"/>
            <w:tcBorders>
              <w:top w:val="nil"/>
              <w:left w:val="single" w:sz="4" w:space="0" w:color="auto"/>
              <w:bottom w:val="nil"/>
              <w:right w:val="single" w:sz="4" w:space="0" w:color="auto"/>
            </w:tcBorders>
            <w:shd w:val="clear" w:color="auto" w:fill="auto"/>
          </w:tcPr>
          <w:p w14:paraId="25ED6C78" w14:textId="2344568F" w:rsidR="0011309D" w:rsidRPr="0011309D" w:rsidDel="00AB0CEC" w:rsidRDefault="0011309D" w:rsidP="0011309D">
            <w:pPr>
              <w:keepNext/>
              <w:keepLines/>
              <w:overflowPunct w:val="0"/>
              <w:autoSpaceDE w:val="0"/>
              <w:autoSpaceDN w:val="0"/>
              <w:adjustRightInd w:val="0"/>
              <w:jc w:val="center"/>
              <w:textAlignment w:val="baseline"/>
              <w:rPr>
                <w:del w:id="3140" w:author="Fernando Alonso Macias" w:date="2024-11-04T12:38:00Z" w16du:dateUtc="2024-11-04T20:38: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20670213" w14:textId="0FB967D2" w:rsidR="0011309D" w:rsidRPr="0011309D" w:rsidDel="00AB0CEC" w:rsidRDefault="0011309D" w:rsidP="0011309D">
            <w:pPr>
              <w:keepNext/>
              <w:keepLines/>
              <w:overflowPunct w:val="0"/>
              <w:autoSpaceDE w:val="0"/>
              <w:autoSpaceDN w:val="0"/>
              <w:adjustRightInd w:val="0"/>
              <w:jc w:val="center"/>
              <w:textAlignment w:val="baseline"/>
              <w:rPr>
                <w:del w:id="3141" w:author="Fernando Alonso Macias" w:date="2024-11-04T12:38:00Z" w16du:dateUtc="2024-11-04T20:38: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2AC75B82" w14:textId="56D09BC9" w:rsidR="0011309D" w:rsidRPr="0011309D" w:rsidDel="00AB0CEC" w:rsidRDefault="0011309D" w:rsidP="0011309D">
            <w:pPr>
              <w:keepNext/>
              <w:keepLines/>
              <w:overflowPunct w:val="0"/>
              <w:autoSpaceDE w:val="0"/>
              <w:autoSpaceDN w:val="0"/>
              <w:adjustRightInd w:val="0"/>
              <w:jc w:val="center"/>
              <w:textAlignment w:val="baseline"/>
              <w:rPr>
                <w:del w:id="3142" w:author="Fernando Alonso Macias" w:date="2024-11-04T12:38:00Z" w16du:dateUtc="2024-11-04T20:38:00Z"/>
                <w:rFonts w:ascii="Arial" w:eastAsia="Times New Roman" w:hAnsi="Arial"/>
                <w:sz w:val="18"/>
                <w:szCs w:val="18"/>
                <w:lang w:eastAsia="en-GB"/>
              </w:rPr>
            </w:pPr>
          </w:p>
        </w:tc>
      </w:tr>
      <w:tr w:rsidR="0011309D" w:rsidRPr="0011309D" w:rsidDel="00AB0CEC" w14:paraId="557EC7A9" w14:textId="37A9F1F0" w:rsidTr="00931227">
        <w:trPr>
          <w:trHeight w:val="187"/>
          <w:jc w:val="center"/>
          <w:del w:id="314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6C301133" w14:textId="4E8E4B03" w:rsidR="0011309D" w:rsidRPr="0011309D" w:rsidDel="00AB0CEC" w:rsidRDefault="0011309D" w:rsidP="0011309D">
            <w:pPr>
              <w:keepNext/>
              <w:keepLines/>
              <w:overflowPunct w:val="0"/>
              <w:autoSpaceDE w:val="0"/>
              <w:autoSpaceDN w:val="0"/>
              <w:adjustRightInd w:val="0"/>
              <w:textAlignment w:val="baseline"/>
              <w:rPr>
                <w:del w:id="3144" w:author="Fernando Alonso Macias" w:date="2024-11-04T12:38:00Z" w16du:dateUtc="2024-11-04T20:38:00Z"/>
                <w:rFonts w:ascii="Arial" w:eastAsia="Times New Roman" w:hAnsi="Arial"/>
                <w:sz w:val="18"/>
                <w:szCs w:val="18"/>
                <w:lang w:eastAsia="en-GB"/>
              </w:rPr>
            </w:pPr>
            <w:del w:id="3145" w:author="Fernando Alonso Macias" w:date="2024-11-04T12:38:00Z" w16du:dateUtc="2024-11-04T20:38:00Z">
              <w:r w:rsidRPr="0011309D" w:rsidDel="00AB0CEC">
                <w:rPr>
                  <w:rFonts w:ascii="Arial" w:eastAsia="Times New Roman" w:hAnsi="Arial"/>
                  <w:sz w:val="18"/>
                  <w:szCs w:val="18"/>
                  <w:lang w:eastAsia="ja-JP"/>
                </w:rPr>
                <w:delText>EPRE ratio of PBCH to PBCH DMRS</w:delText>
              </w:r>
            </w:del>
          </w:p>
        </w:tc>
        <w:tc>
          <w:tcPr>
            <w:tcW w:w="1126" w:type="dxa"/>
            <w:tcBorders>
              <w:top w:val="nil"/>
              <w:left w:val="single" w:sz="4" w:space="0" w:color="auto"/>
              <w:bottom w:val="nil"/>
              <w:right w:val="single" w:sz="4" w:space="0" w:color="auto"/>
            </w:tcBorders>
            <w:shd w:val="clear" w:color="auto" w:fill="auto"/>
          </w:tcPr>
          <w:p w14:paraId="0B10BCAE" w14:textId="43E09E70" w:rsidR="0011309D" w:rsidRPr="0011309D" w:rsidDel="00AB0CEC" w:rsidRDefault="0011309D" w:rsidP="0011309D">
            <w:pPr>
              <w:keepNext/>
              <w:keepLines/>
              <w:overflowPunct w:val="0"/>
              <w:autoSpaceDE w:val="0"/>
              <w:autoSpaceDN w:val="0"/>
              <w:adjustRightInd w:val="0"/>
              <w:jc w:val="center"/>
              <w:textAlignment w:val="baseline"/>
              <w:rPr>
                <w:del w:id="3146" w:author="Fernando Alonso Macias" w:date="2024-11-04T12:38:00Z" w16du:dateUtc="2024-11-04T20:38:00Z"/>
                <w:rFonts w:ascii="Arial" w:eastAsia="Times New Roman" w:hAnsi="Arial"/>
                <w:sz w:val="18"/>
                <w:szCs w:val="18"/>
                <w:lang w:eastAsia="en-GB"/>
              </w:rPr>
            </w:pPr>
          </w:p>
        </w:tc>
        <w:tc>
          <w:tcPr>
            <w:tcW w:w="881" w:type="dxa"/>
            <w:gridSpan w:val="2"/>
            <w:tcBorders>
              <w:top w:val="nil"/>
              <w:left w:val="single" w:sz="4" w:space="0" w:color="auto"/>
              <w:bottom w:val="nil"/>
              <w:right w:val="single" w:sz="4" w:space="0" w:color="auto"/>
            </w:tcBorders>
            <w:shd w:val="clear" w:color="auto" w:fill="auto"/>
          </w:tcPr>
          <w:p w14:paraId="1C230919" w14:textId="1B2AFB31" w:rsidR="0011309D" w:rsidRPr="0011309D" w:rsidDel="00AB0CEC" w:rsidRDefault="0011309D" w:rsidP="0011309D">
            <w:pPr>
              <w:keepNext/>
              <w:keepLines/>
              <w:overflowPunct w:val="0"/>
              <w:autoSpaceDE w:val="0"/>
              <w:autoSpaceDN w:val="0"/>
              <w:adjustRightInd w:val="0"/>
              <w:jc w:val="center"/>
              <w:textAlignment w:val="baseline"/>
              <w:rPr>
                <w:del w:id="3147" w:author="Fernando Alonso Macias" w:date="2024-11-04T12:38:00Z" w16du:dateUtc="2024-11-04T20:38: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0720CC2B" w14:textId="5AF34BBC" w:rsidR="0011309D" w:rsidRPr="0011309D" w:rsidDel="00AB0CEC" w:rsidRDefault="0011309D" w:rsidP="0011309D">
            <w:pPr>
              <w:keepNext/>
              <w:keepLines/>
              <w:overflowPunct w:val="0"/>
              <w:autoSpaceDE w:val="0"/>
              <w:autoSpaceDN w:val="0"/>
              <w:adjustRightInd w:val="0"/>
              <w:jc w:val="center"/>
              <w:textAlignment w:val="baseline"/>
              <w:rPr>
                <w:del w:id="3148" w:author="Fernando Alonso Macias" w:date="2024-11-04T12:38:00Z" w16du:dateUtc="2024-11-04T20:38:00Z"/>
                <w:rFonts w:ascii="Arial" w:eastAsia="Times New Roman" w:hAnsi="Arial"/>
                <w:sz w:val="18"/>
                <w:szCs w:val="18"/>
                <w:lang w:eastAsia="en-GB"/>
              </w:rPr>
            </w:pPr>
          </w:p>
        </w:tc>
        <w:tc>
          <w:tcPr>
            <w:tcW w:w="839" w:type="dxa"/>
            <w:gridSpan w:val="2"/>
            <w:tcBorders>
              <w:top w:val="nil"/>
              <w:left w:val="single" w:sz="4" w:space="0" w:color="auto"/>
              <w:bottom w:val="nil"/>
              <w:right w:val="single" w:sz="4" w:space="0" w:color="auto"/>
            </w:tcBorders>
            <w:shd w:val="clear" w:color="auto" w:fill="auto"/>
          </w:tcPr>
          <w:p w14:paraId="1045370F" w14:textId="42AD4955" w:rsidR="0011309D" w:rsidRPr="0011309D" w:rsidDel="00AB0CEC" w:rsidRDefault="0011309D" w:rsidP="0011309D">
            <w:pPr>
              <w:keepNext/>
              <w:keepLines/>
              <w:overflowPunct w:val="0"/>
              <w:autoSpaceDE w:val="0"/>
              <w:autoSpaceDN w:val="0"/>
              <w:adjustRightInd w:val="0"/>
              <w:jc w:val="center"/>
              <w:textAlignment w:val="baseline"/>
              <w:rPr>
                <w:del w:id="3149" w:author="Fernando Alonso Macias" w:date="2024-11-04T12:38:00Z" w16du:dateUtc="2024-11-04T20:38:00Z"/>
                <w:rFonts w:ascii="Arial" w:eastAsia="Times New Roman" w:hAnsi="Arial"/>
                <w:sz w:val="18"/>
                <w:szCs w:val="18"/>
                <w:lang w:eastAsia="en-GB"/>
              </w:rPr>
            </w:pPr>
          </w:p>
        </w:tc>
        <w:tc>
          <w:tcPr>
            <w:tcW w:w="757" w:type="dxa"/>
            <w:gridSpan w:val="2"/>
            <w:tcBorders>
              <w:top w:val="nil"/>
              <w:left w:val="single" w:sz="4" w:space="0" w:color="auto"/>
              <w:bottom w:val="nil"/>
              <w:right w:val="single" w:sz="4" w:space="0" w:color="auto"/>
            </w:tcBorders>
            <w:shd w:val="clear" w:color="auto" w:fill="auto"/>
          </w:tcPr>
          <w:p w14:paraId="4A5DFF15" w14:textId="0CE31A26" w:rsidR="0011309D" w:rsidRPr="0011309D" w:rsidDel="00AB0CEC" w:rsidRDefault="0011309D" w:rsidP="0011309D">
            <w:pPr>
              <w:keepNext/>
              <w:keepLines/>
              <w:overflowPunct w:val="0"/>
              <w:autoSpaceDE w:val="0"/>
              <w:autoSpaceDN w:val="0"/>
              <w:adjustRightInd w:val="0"/>
              <w:jc w:val="center"/>
              <w:textAlignment w:val="baseline"/>
              <w:rPr>
                <w:del w:id="3150" w:author="Fernando Alonso Macias" w:date="2024-11-04T12:38:00Z" w16du:dateUtc="2024-11-04T20:38: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130FB128" w14:textId="7F6ED63A" w:rsidR="0011309D" w:rsidRPr="0011309D" w:rsidDel="00AB0CEC" w:rsidRDefault="0011309D" w:rsidP="0011309D">
            <w:pPr>
              <w:keepNext/>
              <w:keepLines/>
              <w:overflowPunct w:val="0"/>
              <w:autoSpaceDE w:val="0"/>
              <w:autoSpaceDN w:val="0"/>
              <w:adjustRightInd w:val="0"/>
              <w:jc w:val="center"/>
              <w:textAlignment w:val="baseline"/>
              <w:rPr>
                <w:del w:id="3151" w:author="Fernando Alonso Macias" w:date="2024-11-04T12:38:00Z" w16du:dateUtc="2024-11-04T20:38: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5C0C0DEB" w14:textId="5A1D78A3" w:rsidR="0011309D" w:rsidRPr="0011309D" w:rsidDel="00AB0CEC" w:rsidRDefault="0011309D" w:rsidP="0011309D">
            <w:pPr>
              <w:keepNext/>
              <w:keepLines/>
              <w:overflowPunct w:val="0"/>
              <w:autoSpaceDE w:val="0"/>
              <w:autoSpaceDN w:val="0"/>
              <w:adjustRightInd w:val="0"/>
              <w:jc w:val="center"/>
              <w:textAlignment w:val="baseline"/>
              <w:rPr>
                <w:del w:id="3152" w:author="Fernando Alonso Macias" w:date="2024-11-04T12:38:00Z" w16du:dateUtc="2024-11-04T20:38:00Z"/>
                <w:rFonts w:ascii="Arial" w:eastAsia="Times New Roman" w:hAnsi="Arial"/>
                <w:sz w:val="18"/>
                <w:szCs w:val="18"/>
                <w:lang w:eastAsia="en-GB"/>
              </w:rPr>
            </w:pPr>
          </w:p>
        </w:tc>
      </w:tr>
      <w:tr w:rsidR="0011309D" w:rsidRPr="0011309D" w:rsidDel="00AB0CEC" w14:paraId="6B06A72F" w14:textId="78E88F12" w:rsidTr="00931227">
        <w:trPr>
          <w:trHeight w:val="187"/>
          <w:jc w:val="center"/>
          <w:del w:id="315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7BBE8FAF" w14:textId="32A44150" w:rsidR="0011309D" w:rsidRPr="0011309D" w:rsidDel="00AB0CEC" w:rsidRDefault="0011309D" w:rsidP="0011309D">
            <w:pPr>
              <w:keepNext/>
              <w:keepLines/>
              <w:overflowPunct w:val="0"/>
              <w:autoSpaceDE w:val="0"/>
              <w:autoSpaceDN w:val="0"/>
              <w:adjustRightInd w:val="0"/>
              <w:textAlignment w:val="baseline"/>
              <w:rPr>
                <w:del w:id="3154" w:author="Fernando Alonso Macias" w:date="2024-11-04T12:38:00Z" w16du:dateUtc="2024-11-04T20:38:00Z"/>
                <w:rFonts w:ascii="Arial" w:eastAsia="Times New Roman" w:hAnsi="Arial"/>
                <w:sz w:val="18"/>
                <w:szCs w:val="18"/>
                <w:lang w:eastAsia="en-GB"/>
              </w:rPr>
            </w:pPr>
            <w:del w:id="3155" w:author="Fernando Alonso Macias" w:date="2024-11-04T12:38:00Z" w16du:dateUtc="2024-11-04T20:38:00Z">
              <w:r w:rsidRPr="0011309D" w:rsidDel="00AB0CEC">
                <w:rPr>
                  <w:rFonts w:ascii="Arial" w:eastAsia="Times New Roman" w:hAnsi="Arial"/>
                  <w:sz w:val="18"/>
                  <w:szCs w:val="18"/>
                  <w:lang w:eastAsia="ja-JP"/>
                </w:rPr>
                <w:delText>EPRE ratio of PDCCH DMRS to SSS</w:delText>
              </w:r>
            </w:del>
          </w:p>
        </w:tc>
        <w:tc>
          <w:tcPr>
            <w:tcW w:w="1126" w:type="dxa"/>
            <w:tcBorders>
              <w:top w:val="nil"/>
              <w:left w:val="single" w:sz="4" w:space="0" w:color="auto"/>
              <w:bottom w:val="nil"/>
              <w:right w:val="single" w:sz="4" w:space="0" w:color="auto"/>
            </w:tcBorders>
            <w:shd w:val="clear" w:color="auto" w:fill="auto"/>
          </w:tcPr>
          <w:p w14:paraId="589B1EFD" w14:textId="626A79F8" w:rsidR="0011309D" w:rsidRPr="0011309D" w:rsidDel="00AB0CEC" w:rsidRDefault="0011309D" w:rsidP="0011309D">
            <w:pPr>
              <w:keepNext/>
              <w:keepLines/>
              <w:overflowPunct w:val="0"/>
              <w:autoSpaceDE w:val="0"/>
              <w:autoSpaceDN w:val="0"/>
              <w:adjustRightInd w:val="0"/>
              <w:jc w:val="center"/>
              <w:textAlignment w:val="baseline"/>
              <w:rPr>
                <w:del w:id="3156" w:author="Fernando Alonso Macias" w:date="2024-11-04T12:38:00Z" w16du:dateUtc="2024-11-04T20:38:00Z"/>
                <w:rFonts w:ascii="Arial" w:eastAsia="Times New Roman" w:hAnsi="Arial"/>
                <w:sz w:val="18"/>
                <w:szCs w:val="18"/>
                <w:lang w:eastAsia="en-GB"/>
              </w:rPr>
            </w:pPr>
          </w:p>
        </w:tc>
        <w:tc>
          <w:tcPr>
            <w:tcW w:w="881" w:type="dxa"/>
            <w:gridSpan w:val="2"/>
            <w:tcBorders>
              <w:top w:val="nil"/>
              <w:left w:val="single" w:sz="4" w:space="0" w:color="auto"/>
              <w:bottom w:val="nil"/>
              <w:right w:val="single" w:sz="4" w:space="0" w:color="auto"/>
            </w:tcBorders>
            <w:shd w:val="clear" w:color="auto" w:fill="auto"/>
          </w:tcPr>
          <w:p w14:paraId="5200B7D6" w14:textId="29D60C1E" w:rsidR="0011309D" w:rsidRPr="0011309D" w:rsidDel="00AB0CEC" w:rsidRDefault="0011309D" w:rsidP="0011309D">
            <w:pPr>
              <w:keepNext/>
              <w:keepLines/>
              <w:overflowPunct w:val="0"/>
              <w:autoSpaceDE w:val="0"/>
              <w:autoSpaceDN w:val="0"/>
              <w:adjustRightInd w:val="0"/>
              <w:jc w:val="center"/>
              <w:textAlignment w:val="baseline"/>
              <w:rPr>
                <w:del w:id="3157" w:author="Fernando Alonso Macias" w:date="2024-11-04T12:38:00Z" w16du:dateUtc="2024-11-04T20:38: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0099641D" w14:textId="139B9964" w:rsidR="0011309D" w:rsidRPr="0011309D" w:rsidDel="00AB0CEC" w:rsidRDefault="0011309D" w:rsidP="0011309D">
            <w:pPr>
              <w:keepNext/>
              <w:keepLines/>
              <w:overflowPunct w:val="0"/>
              <w:autoSpaceDE w:val="0"/>
              <w:autoSpaceDN w:val="0"/>
              <w:adjustRightInd w:val="0"/>
              <w:jc w:val="center"/>
              <w:textAlignment w:val="baseline"/>
              <w:rPr>
                <w:del w:id="3158" w:author="Fernando Alonso Macias" w:date="2024-11-04T12:38:00Z" w16du:dateUtc="2024-11-04T20:38:00Z"/>
                <w:rFonts w:ascii="Arial" w:eastAsia="Times New Roman" w:hAnsi="Arial"/>
                <w:sz w:val="18"/>
                <w:szCs w:val="18"/>
                <w:lang w:eastAsia="en-GB"/>
              </w:rPr>
            </w:pPr>
          </w:p>
        </w:tc>
        <w:tc>
          <w:tcPr>
            <w:tcW w:w="839" w:type="dxa"/>
            <w:gridSpan w:val="2"/>
            <w:tcBorders>
              <w:top w:val="nil"/>
              <w:left w:val="single" w:sz="4" w:space="0" w:color="auto"/>
              <w:bottom w:val="nil"/>
              <w:right w:val="single" w:sz="4" w:space="0" w:color="auto"/>
            </w:tcBorders>
            <w:shd w:val="clear" w:color="auto" w:fill="auto"/>
          </w:tcPr>
          <w:p w14:paraId="17A25812" w14:textId="53585789" w:rsidR="0011309D" w:rsidRPr="0011309D" w:rsidDel="00AB0CEC" w:rsidRDefault="0011309D" w:rsidP="0011309D">
            <w:pPr>
              <w:keepNext/>
              <w:keepLines/>
              <w:overflowPunct w:val="0"/>
              <w:autoSpaceDE w:val="0"/>
              <w:autoSpaceDN w:val="0"/>
              <w:adjustRightInd w:val="0"/>
              <w:jc w:val="center"/>
              <w:textAlignment w:val="baseline"/>
              <w:rPr>
                <w:del w:id="3159" w:author="Fernando Alonso Macias" w:date="2024-11-04T12:38:00Z" w16du:dateUtc="2024-11-04T20:38:00Z"/>
                <w:rFonts w:ascii="Arial" w:eastAsia="Times New Roman" w:hAnsi="Arial"/>
                <w:sz w:val="18"/>
                <w:szCs w:val="18"/>
                <w:lang w:eastAsia="en-GB"/>
              </w:rPr>
            </w:pPr>
          </w:p>
        </w:tc>
        <w:tc>
          <w:tcPr>
            <w:tcW w:w="757" w:type="dxa"/>
            <w:gridSpan w:val="2"/>
            <w:tcBorders>
              <w:top w:val="nil"/>
              <w:left w:val="single" w:sz="4" w:space="0" w:color="auto"/>
              <w:bottom w:val="nil"/>
              <w:right w:val="single" w:sz="4" w:space="0" w:color="auto"/>
            </w:tcBorders>
            <w:shd w:val="clear" w:color="auto" w:fill="auto"/>
          </w:tcPr>
          <w:p w14:paraId="4A197279" w14:textId="7F23042C" w:rsidR="0011309D" w:rsidRPr="0011309D" w:rsidDel="00AB0CEC" w:rsidRDefault="0011309D" w:rsidP="0011309D">
            <w:pPr>
              <w:keepNext/>
              <w:keepLines/>
              <w:overflowPunct w:val="0"/>
              <w:autoSpaceDE w:val="0"/>
              <w:autoSpaceDN w:val="0"/>
              <w:adjustRightInd w:val="0"/>
              <w:jc w:val="center"/>
              <w:textAlignment w:val="baseline"/>
              <w:rPr>
                <w:del w:id="3160" w:author="Fernando Alonso Macias" w:date="2024-11-04T12:38:00Z" w16du:dateUtc="2024-11-04T20:38: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4D495952" w14:textId="7D641147" w:rsidR="0011309D" w:rsidRPr="0011309D" w:rsidDel="00AB0CEC" w:rsidRDefault="0011309D" w:rsidP="0011309D">
            <w:pPr>
              <w:keepNext/>
              <w:keepLines/>
              <w:overflowPunct w:val="0"/>
              <w:autoSpaceDE w:val="0"/>
              <w:autoSpaceDN w:val="0"/>
              <w:adjustRightInd w:val="0"/>
              <w:jc w:val="center"/>
              <w:textAlignment w:val="baseline"/>
              <w:rPr>
                <w:del w:id="3161" w:author="Fernando Alonso Macias" w:date="2024-11-04T12:38:00Z" w16du:dateUtc="2024-11-04T20:38: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11F47A5B" w14:textId="02F7D665" w:rsidR="0011309D" w:rsidRPr="0011309D" w:rsidDel="00AB0CEC" w:rsidRDefault="0011309D" w:rsidP="0011309D">
            <w:pPr>
              <w:keepNext/>
              <w:keepLines/>
              <w:overflowPunct w:val="0"/>
              <w:autoSpaceDE w:val="0"/>
              <w:autoSpaceDN w:val="0"/>
              <w:adjustRightInd w:val="0"/>
              <w:jc w:val="center"/>
              <w:textAlignment w:val="baseline"/>
              <w:rPr>
                <w:del w:id="3162" w:author="Fernando Alonso Macias" w:date="2024-11-04T12:38:00Z" w16du:dateUtc="2024-11-04T20:38:00Z"/>
                <w:rFonts w:ascii="Arial" w:eastAsia="Times New Roman" w:hAnsi="Arial"/>
                <w:sz w:val="18"/>
                <w:szCs w:val="18"/>
                <w:lang w:eastAsia="en-GB"/>
              </w:rPr>
            </w:pPr>
          </w:p>
        </w:tc>
      </w:tr>
      <w:tr w:rsidR="0011309D" w:rsidRPr="0011309D" w:rsidDel="00AB0CEC" w14:paraId="48199A13" w14:textId="542A1F9E" w:rsidTr="00931227">
        <w:trPr>
          <w:trHeight w:val="187"/>
          <w:jc w:val="center"/>
          <w:del w:id="316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7948A3C4" w14:textId="12359827" w:rsidR="0011309D" w:rsidRPr="0011309D" w:rsidDel="00AB0CEC" w:rsidRDefault="0011309D" w:rsidP="0011309D">
            <w:pPr>
              <w:keepNext/>
              <w:keepLines/>
              <w:overflowPunct w:val="0"/>
              <w:autoSpaceDE w:val="0"/>
              <w:autoSpaceDN w:val="0"/>
              <w:adjustRightInd w:val="0"/>
              <w:textAlignment w:val="baseline"/>
              <w:rPr>
                <w:del w:id="3164" w:author="Fernando Alonso Macias" w:date="2024-11-04T12:38:00Z" w16du:dateUtc="2024-11-04T20:38:00Z"/>
                <w:rFonts w:ascii="Arial" w:eastAsia="Times New Roman" w:hAnsi="Arial"/>
                <w:sz w:val="18"/>
                <w:szCs w:val="18"/>
                <w:lang w:eastAsia="en-GB"/>
              </w:rPr>
            </w:pPr>
            <w:del w:id="3165" w:author="Fernando Alonso Macias" w:date="2024-11-04T12:38:00Z" w16du:dateUtc="2024-11-04T20:38:00Z">
              <w:r w:rsidRPr="0011309D" w:rsidDel="00AB0CEC">
                <w:rPr>
                  <w:rFonts w:ascii="Arial" w:eastAsia="Times New Roman" w:hAnsi="Arial"/>
                  <w:sz w:val="18"/>
                  <w:szCs w:val="18"/>
                  <w:lang w:eastAsia="ja-JP"/>
                </w:rPr>
                <w:delText>EPRE ratio of PDCCH to PDCCH DMRS</w:delText>
              </w:r>
            </w:del>
          </w:p>
        </w:tc>
        <w:tc>
          <w:tcPr>
            <w:tcW w:w="1126" w:type="dxa"/>
            <w:tcBorders>
              <w:top w:val="nil"/>
              <w:left w:val="single" w:sz="4" w:space="0" w:color="auto"/>
              <w:bottom w:val="nil"/>
              <w:right w:val="single" w:sz="4" w:space="0" w:color="auto"/>
            </w:tcBorders>
            <w:shd w:val="clear" w:color="auto" w:fill="auto"/>
          </w:tcPr>
          <w:p w14:paraId="72BF9368" w14:textId="2D1AC2D2" w:rsidR="0011309D" w:rsidRPr="0011309D" w:rsidDel="00AB0CEC" w:rsidRDefault="0011309D" w:rsidP="0011309D">
            <w:pPr>
              <w:keepNext/>
              <w:keepLines/>
              <w:overflowPunct w:val="0"/>
              <w:autoSpaceDE w:val="0"/>
              <w:autoSpaceDN w:val="0"/>
              <w:adjustRightInd w:val="0"/>
              <w:jc w:val="center"/>
              <w:textAlignment w:val="baseline"/>
              <w:rPr>
                <w:del w:id="3166" w:author="Fernando Alonso Macias" w:date="2024-11-04T12:38:00Z" w16du:dateUtc="2024-11-04T20:38:00Z"/>
                <w:rFonts w:ascii="Arial" w:eastAsia="Times New Roman" w:hAnsi="Arial"/>
                <w:sz w:val="18"/>
                <w:szCs w:val="18"/>
                <w:lang w:eastAsia="en-GB"/>
              </w:rPr>
            </w:pPr>
          </w:p>
        </w:tc>
        <w:tc>
          <w:tcPr>
            <w:tcW w:w="881" w:type="dxa"/>
            <w:gridSpan w:val="2"/>
            <w:tcBorders>
              <w:top w:val="nil"/>
              <w:left w:val="single" w:sz="4" w:space="0" w:color="auto"/>
              <w:bottom w:val="nil"/>
              <w:right w:val="single" w:sz="4" w:space="0" w:color="auto"/>
            </w:tcBorders>
            <w:shd w:val="clear" w:color="auto" w:fill="auto"/>
          </w:tcPr>
          <w:p w14:paraId="3A86EAB4" w14:textId="76B0C408" w:rsidR="0011309D" w:rsidRPr="0011309D" w:rsidDel="00AB0CEC" w:rsidRDefault="0011309D" w:rsidP="0011309D">
            <w:pPr>
              <w:keepNext/>
              <w:keepLines/>
              <w:overflowPunct w:val="0"/>
              <w:autoSpaceDE w:val="0"/>
              <w:autoSpaceDN w:val="0"/>
              <w:adjustRightInd w:val="0"/>
              <w:jc w:val="center"/>
              <w:textAlignment w:val="baseline"/>
              <w:rPr>
                <w:del w:id="3167" w:author="Fernando Alonso Macias" w:date="2024-11-04T12:38:00Z" w16du:dateUtc="2024-11-04T20:38: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64E6C0D9" w14:textId="765D6DA0" w:rsidR="0011309D" w:rsidRPr="0011309D" w:rsidDel="00AB0CEC" w:rsidRDefault="0011309D" w:rsidP="0011309D">
            <w:pPr>
              <w:keepNext/>
              <w:keepLines/>
              <w:overflowPunct w:val="0"/>
              <w:autoSpaceDE w:val="0"/>
              <w:autoSpaceDN w:val="0"/>
              <w:adjustRightInd w:val="0"/>
              <w:jc w:val="center"/>
              <w:textAlignment w:val="baseline"/>
              <w:rPr>
                <w:del w:id="3168" w:author="Fernando Alonso Macias" w:date="2024-11-04T12:38:00Z" w16du:dateUtc="2024-11-04T20:38:00Z"/>
                <w:rFonts w:ascii="Arial" w:eastAsia="Times New Roman" w:hAnsi="Arial"/>
                <w:sz w:val="18"/>
                <w:szCs w:val="18"/>
                <w:lang w:eastAsia="en-GB"/>
              </w:rPr>
            </w:pPr>
          </w:p>
        </w:tc>
        <w:tc>
          <w:tcPr>
            <w:tcW w:w="839" w:type="dxa"/>
            <w:gridSpan w:val="2"/>
            <w:tcBorders>
              <w:top w:val="nil"/>
              <w:left w:val="single" w:sz="4" w:space="0" w:color="auto"/>
              <w:bottom w:val="nil"/>
              <w:right w:val="single" w:sz="4" w:space="0" w:color="auto"/>
            </w:tcBorders>
            <w:shd w:val="clear" w:color="auto" w:fill="auto"/>
          </w:tcPr>
          <w:p w14:paraId="03812D49" w14:textId="794383BD" w:rsidR="0011309D" w:rsidRPr="0011309D" w:rsidDel="00AB0CEC" w:rsidRDefault="0011309D" w:rsidP="0011309D">
            <w:pPr>
              <w:keepNext/>
              <w:keepLines/>
              <w:overflowPunct w:val="0"/>
              <w:autoSpaceDE w:val="0"/>
              <w:autoSpaceDN w:val="0"/>
              <w:adjustRightInd w:val="0"/>
              <w:jc w:val="center"/>
              <w:textAlignment w:val="baseline"/>
              <w:rPr>
                <w:del w:id="3169" w:author="Fernando Alonso Macias" w:date="2024-11-04T12:38:00Z" w16du:dateUtc="2024-11-04T20:38:00Z"/>
                <w:rFonts w:ascii="Arial" w:eastAsia="Times New Roman" w:hAnsi="Arial"/>
                <w:sz w:val="18"/>
                <w:szCs w:val="18"/>
                <w:lang w:eastAsia="en-GB"/>
              </w:rPr>
            </w:pPr>
          </w:p>
        </w:tc>
        <w:tc>
          <w:tcPr>
            <w:tcW w:w="757" w:type="dxa"/>
            <w:gridSpan w:val="2"/>
            <w:tcBorders>
              <w:top w:val="nil"/>
              <w:left w:val="single" w:sz="4" w:space="0" w:color="auto"/>
              <w:bottom w:val="nil"/>
              <w:right w:val="single" w:sz="4" w:space="0" w:color="auto"/>
            </w:tcBorders>
            <w:shd w:val="clear" w:color="auto" w:fill="auto"/>
          </w:tcPr>
          <w:p w14:paraId="0DB304F1" w14:textId="2E21EA2A" w:rsidR="0011309D" w:rsidRPr="0011309D" w:rsidDel="00AB0CEC" w:rsidRDefault="0011309D" w:rsidP="0011309D">
            <w:pPr>
              <w:keepNext/>
              <w:keepLines/>
              <w:overflowPunct w:val="0"/>
              <w:autoSpaceDE w:val="0"/>
              <w:autoSpaceDN w:val="0"/>
              <w:adjustRightInd w:val="0"/>
              <w:jc w:val="center"/>
              <w:textAlignment w:val="baseline"/>
              <w:rPr>
                <w:del w:id="3170" w:author="Fernando Alonso Macias" w:date="2024-11-04T12:38:00Z" w16du:dateUtc="2024-11-04T20:38: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27D1469A" w14:textId="66211483" w:rsidR="0011309D" w:rsidRPr="0011309D" w:rsidDel="00AB0CEC" w:rsidRDefault="0011309D" w:rsidP="0011309D">
            <w:pPr>
              <w:keepNext/>
              <w:keepLines/>
              <w:overflowPunct w:val="0"/>
              <w:autoSpaceDE w:val="0"/>
              <w:autoSpaceDN w:val="0"/>
              <w:adjustRightInd w:val="0"/>
              <w:jc w:val="center"/>
              <w:textAlignment w:val="baseline"/>
              <w:rPr>
                <w:del w:id="3171" w:author="Fernando Alonso Macias" w:date="2024-11-04T12:38:00Z" w16du:dateUtc="2024-11-04T20:38: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228E4C80" w14:textId="1E1CDBD4" w:rsidR="0011309D" w:rsidRPr="0011309D" w:rsidDel="00AB0CEC" w:rsidRDefault="0011309D" w:rsidP="0011309D">
            <w:pPr>
              <w:keepNext/>
              <w:keepLines/>
              <w:overflowPunct w:val="0"/>
              <w:autoSpaceDE w:val="0"/>
              <w:autoSpaceDN w:val="0"/>
              <w:adjustRightInd w:val="0"/>
              <w:jc w:val="center"/>
              <w:textAlignment w:val="baseline"/>
              <w:rPr>
                <w:del w:id="3172" w:author="Fernando Alonso Macias" w:date="2024-11-04T12:38:00Z" w16du:dateUtc="2024-11-04T20:38:00Z"/>
                <w:rFonts w:ascii="Arial" w:eastAsia="Times New Roman" w:hAnsi="Arial"/>
                <w:sz w:val="18"/>
                <w:szCs w:val="18"/>
                <w:lang w:eastAsia="en-GB"/>
              </w:rPr>
            </w:pPr>
          </w:p>
        </w:tc>
      </w:tr>
      <w:tr w:rsidR="0011309D" w:rsidRPr="0011309D" w:rsidDel="00AB0CEC" w14:paraId="1B93CE07" w14:textId="6572986A" w:rsidTr="00931227">
        <w:trPr>
          <w:trHeight w:val="187"/>
          <w:jc w:val="center"/>
          <w:del w:id="317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1938A0FF" w14:textId="33EFA599" w:rsidR="0011309D" w:rsidRPr="0011309D" w:rsidDel="00AB0CEC" w:rsidRDefault="0011309D" w:rsidP="0011309D">
            <w:pPr>
              <w:keepNext/>
              <w:keepLines/>
              <w:overflowPunct w:val="0"/>
              <w:autoSpaceDE w:val="0"/>
              <w:autoSpaceDN w:val="0"/>
              <w:adjustRightInd w:val="0"/>
              <w:textAlignment w:val="baseline"/>
              <w:rPr>
                <w:del w:id="3174" w:author="Fernando Alonso Macias" w:date="2024-11-04T12:38:00Z" w16du:dateUtc="2024-11-04T20:38:00Z"/>
                <w:rFonts w:ascii="Arial" w:eastAsia="Times New Roman" w:hAnsi="Arial"/>
                <w:sz w:val="18"/>
                <w:szCs w:val="18"/>
                <w:lang w:eastAsia="en-GB"/>
              </w:rPr>
            </w:pPr>
            <w:del w:id="3175" w:author="Fernando Alonso Macias" w:date="2024-11-04T12:38:00Z" w16du:dateUtc="2024-11-04T20:38:00Z">
              <w:r w:rsidRPr="0011309D" w:rsidDel="00AB0CEC">
                <w:rPr>
                  <w:rFonts w:ascii="Arial" w:eastAsia="Times New Roman" w:hAnsi="Arial"/>
                  <w:sz w:val="18"/>
                  <w:szCs w:val="18"/>
                  <w:lang w:eastAsia="ja-JP"/>
                </w:rPr>
                <w:delText xml:space="preserve">EPRE ratio of PDSCH DMRS to SSS </w:delText>
              </w:r>
            </w:del>
          </w:p>
        </w:tc>
        <w:tc>
          <w:tcPr>
            <w:tcW w:w="1126" w:type="dxa"/>
            <w:tcBorders>
              <w:top w:val="nil"/>
              <w:left w:val="single" w:sz="4" w:space="0" w:color="auto"/>
              <w:bottom w:val="nil"/>
              <w:right w:val="single" w:sz="4" w:space="0" w:color="auto"/>
            </w:tcBorders>
            <w:shd w:val="clear" w:color="auto" w:fill="auto"/>
          </w:tcPr>
          <w:p w14:paraId="2C85252A" w14:textId="0BB0B26E" w:rsidR="0011309D" w:rsidRPr="0011309D" w:rsidDel="00AB0CEC" w:rsidRDefault="0011309D" w:rsidP="0011309D">
            <w:pPr>
              <w:keepNext/>
              <w:keepLines/>
              <w:overflowPunct w:val="0"/>
              <w:autoSpaceDE w:val="0"/>
              <w:autoSpaceDN w:val="0"/>
              <w:adjustRightInd w:val="0"/>
              <w:jc w:val="center"/>
              <w:textAlignment w:val="baseline"/>
              <w:rPr>
                <w:del w:id="3176" w:author="Fernando Alonso Macias" w:date="2024-11-04T12:38:00Z" w16du:dateUtc="2024-11-04T20:38:00Z"/>
                <w:rFonts w:ascii="Arial" w:eastAsia="Times New Roman" w:hAnsi="Arial"/>
                <w:sz w:val="18"/>
                <w:szCs w:val="18"/>
                <w:lang w:eastAsia="en-GB"/>
              </w:rPr>
            </w:pPr>
          </w:p>
        </w:tc>
        <w:tc>
          <w:tcPr>
            <w:tcW w:w="881" w:type="dxa"/>
            <w:gridSpan w:val="2"/>
            <w:tcBorders>
              <w:top w:val="nil"/>
              <w:left w:val="single" w:sz="4" w:space="0" w:color="auto"/>
              <w:bottom w:val="nil"/>
              <w:right w:val="single" w:sz="4" w:space="0" w:color="auto"/>
            </w:tcBorders>
            <w:shd w:val="clear" w:color="auto" w:fill="auto"/>
          </w:tcPr>
          <w:p w14:paraId="0AEF7D86" w14:textId="14B9E341" w:rsidR="0011309D" w:rsidRPr="0011309D" w:rsidDel="00AB0CEC" w:rsidRDefault="0011309D" w:rsidP="0011309D">
            <w:pPr>
              <w:keepNext/>
              <w:keepLines/>
              <w:overflowPunct w:val="0"/>
              <w:autoSpaceDE w:val="0"/>
              <w:autoSpaceDN w:val="0"/>
              <w:adjustRightInd w:val="0"/>
              <w:jc w:val="center"/>
              <w:textAlignment w:val="baseline"/>
              <w:rPr>
                <w:del w:id="3177" w:author="Fernando Alonso Macias" w:date="2024-11-04T12:38:00Z" w16du:dateUtc="2024-11-04T20:38: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20AF392D" w14:textId="3A4FFE6B" w:rsidR="0011309D" w:rsidRPr="0011309D" w:rsidDel="00AB0CEC" w:rsidRDefault="0011309D" w:rsidP="0011309D">
            <w:pPr>
              <w:keepNext/>
              <w:keepLines/>
              <w:overflowPunct w:val="0"/>
              <w:autoSpaceDE w:val="0"/>
              <w:autoSpaceDN w:val="0"/>
              <w:adjustRightInd w:val="0"/>
              <w:jc w:val="center"/>
              <w:textAlignment w:val="baseline"/>
              <w:rPr>
                <w:del w:id="3178" w:author="Fernando Alonso Macias" w:date="2024-11-04T12:38:00Z" w16du:dateUtc="2024-11-04T20:38:00Z"/>
                <w:rFonts w:ascii="Arial" w:eastAsia="Times New Roman" w:hAnsi="Arial"/>
                <w:sz w:val="18"/>
                <w:szCs w:val="18"/>
                <w:lang w:eastAsia="en-GB"/>
              </w:rPr>
            </w:pPr>
          </w:p>
        </w:tc>
        <w:tc>
          <w:tcPr>
            <w:tcW w:w="839" w:type="dxa"/>
            <w:gridSpan w:val="2"/>
            <w:tcBorders>
              <w:top w:val="nil"/>
              <w:left w:val="single" w:sz="4" w:space="0" w:color="auto"/>
              <w:bottom w:val="nil"/>
              <w:right w:val="single" w:sz="4" w:space="0" w:color="auto"/>
            </w:tcBorders>
            <w:shd w:val="clear" w:color="auto" w:fill="auto"/>
          </w:tcPr>
          <w:p w14:paraId="7D312F5D" w14:textId="29E0257D" w:rsidR="0011309D" w:rsidRPr="0011309D" w:rsidDel="00AB0CEC" w:rsidRDefault="0011309D" w:rsidP="0011309D">
            <w:pPr>
              <w:keepNext/>
              <w:keepLines/>
              <w:overflowPunct w:val="0"/>
              <w:autoSpaceDE w:val="0"/>
              <w:autoSpaceDN w:val="0"/>
              <w:adjustRightInd w:val="0"/>
              <w:jc w:val="center"/>
              <w:textAlignment w:val="baseline"/>
              <w:rPr>
                <w:del w:id="3179" w:author="Fernando Alonso Macias" w:date="2024-11-04T12:38:00Z" w16du:dateUtc="2024-11-04T20:38:00Z"/>
                <w:rFonts w:ascii="Arial" w:eastAsia="Times New Roman" w:hAnsi="Arial"/>
                <w:sz w:val="18"/>
                <w:szCs w:val="18"/>
                <w:lang w:eastAsia="en-GB"/>
              </w:rPr>
            </w:pPr>
          </w:p>
        </w:tc>
        <w:tc>
          <w:tcPr>
            <w:tcW w:w="757" w:type="dxa"/>
            <w:gridSpan w:val="2"/>
            <w:tcBorders>
              <w:top w:val="nil"/>
              <w:left w:val="single" w:sz="4" w:space="0" w:color="auto"/>
              <w:bottom w:val="nil"/>
              <w:right w:val="single" w:sz="4" w:space="0" w:color="auto"/>
            </w:tcBorders>
            <w:shd w:val="clear" w:color="auto" w:fill="auto"/>
          </w:tcPr>
          <w:p w14:paraId="62F2EF94" w14:textId="170B055A" w:rsidR="0011309D" w:rsidRPr="0011309D" w:rsidDel="00AB0CEC" w:rsidRDefault="0011309D" w:rsidP="0011309D">
            <w:pPr>
              <w:keepNext/>
              <w:keepLines/>
              <w:overflowPunct w:val="0"/>
              <w:autoSpaceDE w:val="0"/>
              <w:autoSpaceDN w:val="0"/>
              <w:adjustRightInd w:val="0"/>
              <w:jc w:val="center"/>
              <w:textAlignment w:val="baseline"/>
              <w:rPr>
                <w:del w:id="3180" w:author="Fernando Alonso Macias" w:date="2024-11-04T12:38:00Z" w16du:dateUtc="2024-11-04T20:38: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1CDDF714" w14:textId="1CD9187A" w:rsidR="0011309D" w:rsidRPr="0011309D" w:rsidDel="00AB0CEC" w:rsidRDefault="0011309D" w:rsidP="0011309D">
            <w:pPr>
              <w:keepNext/>
              <w:keepLines/>
              <w:overflowPunct w:val="0"/>
              <w:autoSpaceDE w:val="0"/>
              <w:autoSpaceDN w:val="0"/>
              <w:adjustRightInd w:val="0"/>
              <w:jc w:val="center"/>
              <w:textAlignment w:val="baseline"/>
              <w:rPr>
                <w:del w:id="3181" w:author="Fernando Alonso Macias" w:date="2024-11-04T12:38:00Z" w16du:dateUtc="2024-11-04T20:38: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0A5C8CD7" w14:textId="4F8CBE6F" w:rsidR="0011309D" w:rsidRPr="0011309D" w:rsidDel="00AB0CEC" w:rsidRDefault="0011309D" w:rsidP="0011309D">
            <w:pPr>
              <w:keepNext/>
              <w:keepLines/>
              <w:overflowPunct w:val="0"/>
              <w:autoSpaceDE w:val="0"/>
              <w:autoSpaceDN w:val="0"/>
              <w:adjustRightInd w:val="0"/>
              <w:jc w:val="center"/>
              <w:textAlignment w:val="baseline"/>
              <w:rPr>
                <w:del w:id="3182" w:author="Fernando Alonso Macias" w:date="2024-11-04T12:38:00Z" w16du:dateUtc="2024-11-04T20:38:00Z"/>
                <w:rFonts w:ascii="Arial" w:eastAsia="Times New Roman" w:hAnsi="Arial"/>
                <w:sz w:val="18"/>
                <w:szCs w:val="18"/>
                <w:lang w:eastAsia="en-GB"/>
              </w:rPr>
            </w:pPr>
          </w:p>
        </w:tc>
      </w:tr>
      <w:tr w:rsidR="0011309D" w:rsidRPr="0011309D" w:rsidDel="00AB0CEC" w14:paraId="77324E7E" w14:textId="620B2DA3" w:rsidTr="00931227">
        <w:trPr>
          <w:trHeight w:val="187"/>
          <w:jc w:val="center"/>
          <w:del w:id="318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1053A5AF" w14:textId="65DC9B60" w:rsidR="0011309D" w:rsidRPr="0011309D" w:rsidDel="00AB0CEC" w:rsidRDefault="0011309D" w:rsidP="0011309D">
            <w:pPr>
              <w:keepNext/>
              <w:keepLines/>
              <w:overflowPunct w:val="0"/>
              <w:autoSpaceDE w:val="0"/>
              <w:autoSpaceDN w:val="0"/>
              <w:adjustRightInd w:val="0"/>
              <w:textAlignment w:val="baseline"/>
              <w:rPr>
                <w:del w:id="3184" w:author="Fernando Alonso Macias" w:date="2024-11-04T12:38:00Z" w16du:dateUtc="2024-11-04T20:38:00Z"/>
                <w:rFonts w:ascii="Arial" w:eastAsia="Times New Roman" w:hAnsi="Arial"/>
                <w:sz w:val="18"/>
                <w:szCs w:val="18"/>
                <w:lang w:eastAsia="en-GB"/>
              </w:rPr>
            </w:pPr>
            <w:del w:id="3185" w:author="Fernando Alonso Macias" w:date="2024-11-04T12:38:00Z" w16du:dateUtc="2024-11-04T20:38:00Z">
              <w:r w:rsidRPr="0011309D" w:rsidDel="00AB0CEC">
                <w:rPr>
                  <w:rFonts w:ascii="Arial" w:eastAsia="Times New Roman" w:hAnsi="Arial"/>
                  <w:sz w:val="18"/>
                  <w:szCs w:val="18"/>
                  <w:lang w:eastAsia="ja-JP"/>
                </w:rPr>
                <w:delText xml:space="preserve">EPRE ratio of PDSCH to PDSCH </w:delText>
              </w:r>
            </w:del>
          </w:p>
        </w:tc>
        <w:tc>
          <w:tcPr>
            <w:tcW w:w="1126" w:type="dxa"/>
            <w:tcBorders>
              <w:top w:val="nil"/>
              <w:left w:val="single" w:sz="4" w:space="0" w:color="auto"/>
              <w:bottom w:val="nil"/>
              <w:right w:val="single" w:sz="4" w:space="0" w:color="auto"/>
            </w:tcBorders>
            <w:shd w:val="clear" w:color="auto" w:fill="auto"/>
          </w:tcPr>
          <w:p w14:paraId="7407D475" w14:textId="5B41A2CA" w:rsidR="0011309D" w:rsidRPr="0011309D" w:rsidDel="00AB0CEC" w:rsidRDefault="0011309D" w:rsidP="0011309D">
            <w:pPr>
              <w:keepNext/>
              <w:keepLines/>
              <w:overflowPunct w:val="0"/>
              <w:autoSpaceDE w:val="0"/>
              <w:autoSpaceDN w:val="0"/>
              <w:adjustRightInd w:val="0"/>
              <w:jc w:val="center"/>
              <w:textAlignment w:val="baseline"/>
              <w:rPr>
                <w:del w:id="3186" w:author="Fernando Alonso Macias" w:date="2024-11-04T12:38:00Z" w16du:dateUtc="2024-11-04T20:38:00Z"/>
                <w:rFonts w:ascii="Arial" w:eastAsia="Times New Roman" w:hAnsi="Arial"/>
                <w:sz w:val="18"/>
                <w:szCs w:val="18"/>
                <w:lang w:eastAsia="en-GB"/>
              </w:rPr>
            </w:pPr>
          </w:p>
        </w:tc>
        <w:tc>
          <w:tcPr>
            <w:tcW w:w="881" w:type="dxa"/>
            <w:gridSpan w:val="2"/>
            <w:tcBorders>
              <w:top w:val="nil"/>
              <w:left w:val="single" w:sz="4" w:space="0" w:color="auto"/>
              <w:bottom w:val="nil"/>
              <w:right w:val="single" w:sz="4" w:space="0" w:color="auto"/>
            </w:tcBorders>
            <w:shd w:val="clear" w:color="auto" w:fill="auto"/>
          </w:tcPr>
          <w:p w14:paraId="6B6E7AF2" w14:textId="000F1553" w:rsidR="0011309D" w:rsidRPr="0011309D" w:rsidDel="00AB0CEC" w:rsidRDefault="0011309D" w:rsidP="0011309D">
            <w:pPr>
              <w:keepNext/>
              <w:keepLines/>
              <w:overflowPunct w:val="0"/>
              <w:autoSpaceDE w:val="0"/>
              <w:autoSpaceDN w:val="0"/>
              <w:adjustRightInd w:val="0"/>
              <w:jc w:val="center"/>
              <w:textAlignment w:val="baseline"/>
              <w:rPr>
                <w:del w:id="3187" w:author="Fernando Alonso Macias" w:date="2024-11-04T12:38:00Z" w16du:dateUtc="2024-11-04T20:38: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086F8C3B" w14:textId="5DB1C0E1" w:rsidR="0011309D" w:rsidRPr="0011309D" w:rsidDel="00AB0CEC" w:rsidRDefault="0011309D" w:rsidP="0011309D">
            <w:pPr>
              <w:keepNext/>
              <w:keepLines/>
              <w:overflowPunct w:val="0"/>
              <w:autoSpaceDE w:val="0"/>
              <w:autoSpaceDN w:val="0"/>
              <w:adjustRightInd w:val="0"/>
              <w:jc w:val="center"/>
              <w:textAlignment w:val="baseline"/>
              <w:rPr>
                <w:del w:id="3188" w:author="Fernando Alonso Macias" w:date="2024-11-04T12:38:00Z" w16du:dateUtc="2024-11-04T20:38:00Z"/>
                <w:rFonts w:ascii="Arial" w:eastAsia="Times New Roman" w:hAnsi="Arial"/>
                <w:sz w:val="18"/>
                <w:szCs w:val="18"/>
                <w:lang w:eastAsia="en-GB"/>
              </w:rPr>
            </w:pPr>
          </w:p>
        </w:tc>
        <w:tc>
          <w:tcPr>
            <w:tcW w:w="839" w:type="dxa"/>
            <w:gridSpan w:val="2"/>
            <w:tcBorders>
              <w:top w:val="nil"/>
              <w:left w:val="single" w:sz="4" w:space="0" w:color="auto"/>
              <w:bottom w:val="nil"/>
              <w:right w:val="single" w:sz="4" w:space="0" w:color="auto"/>
            </w:tcBorders>
            <w:shd w:val="clear" w:color="auto" w:fill="auto"/>
          </w:tcPr>
          <w:p w14:paraId="3A635FB8" w14:textId="07416CA2" w:rsidR="0011309D" w:rsidRPr="0011309D" w:rsidDel="00AB0CEC" w:rsidRDefault="0011309D" w:rsidP="0011309D">
            <w:pPr>
              <w:keepNext/>
              <w:keepLines/>
              <w:overflowPunct w:val="0"/>
              <w:autoSpaceDE w:val="0"/>
              <w:autoSpaceDN w:val="0"/>
              <w:adjustRightInd w:val="0"/>
              <w:jc w:val="center"/>
              <w:textAlignment w:val="baseline"/>
              <w:rPr>
                <w:del w:id="3189" w:author="Fernando Alonso Macias" w:date="2024-11-04T12:38:00Z" w16du:dateUtc="2024-11-04T20:38:00Z"/>
                <w:rFonts w:ascii="Arial" w:eastAsia="Times New Roman" w:hAnsi="Arial"/>
                <w:sz w:val="18"/>
                <w:szCs w:val="18"/>
                <w:lang w:eastAsia="en-GB"/>
              </w:rPr>
            </w:pPr>
          </w:p>
        </w:tc>
        <w:tc>
          <w:tcPr>
            <w:tcW w:w="757" w:type="dxa"/>
            <w:gridSpan w:val="2"/>
            <w:tcBorders>
              <w:top w:val="nil"/>
              <w:left w:val="single" w:sz="4" w:space="0" w:color="auto"/>
              <w:bottom w:val="nil"/>
              <w:right w:val="single" w:sz="4" w:space="0" w:color="auto"/>
            </w:tcBorders>
            <w:shd w:val="clear" w:color="auto" w:fill="auto"/>
          </w:tcPr>
          <w:p w14:paraId="115BD6BC" w14:textId="73F12B63" w:rsidR="0011309D" w:rsidRPr="0011309D" w:rsidDel="00AB0CEC" w:rsidRDefault="0011309D" w:rsidP="0011309D">
            <w:pPr>
              <w:keepNext/>
              <w:keepLines/>
              <w:overflowPunct w:val="0"/>
              <w:autoSpaceDE w:val="0"/>
              <w:autoSpaceDN w:val="0"/>
              <w:adjustRightInd w:val="0"/>
              <w:jc w:val="center"/>
              <w:textAlignment w:val="baseline"/>
              <w:rPr>
                <w:del w:id="3190" w:author="Fernando Alonso Macias" w:date="2024-11-04T12:38:00Z" w16du:dateUtc="2024-11-04T20:38: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0B49A951" w14:textId="061A5913" w:rsidR="0011309D" w:rsidRPr="0011309D" w:rsidDel="00AB0CEC" w:rsidRDefault="0011309D" w:rsidP="0011309D">
            <w:pPr>
              <w:keepNext/>
              <w:keepLines/>
              <w:overflowPunct w:val="0"/>
              <w:autoSpaceDE w:val="0"/>
              <w:autoSpaceDN w:val="0"/>
              <w:adjustRightInd w:val="0"/>
              <w:jc w:val="center"/>
              <w:textAlignment w:val="baseline"/>
              <w:rPr>
                <w:del w:id="3191" w:author="Fernando Alonso Macias" w:date="2024-11-04T12:38:00Z" w16du:dateUtc="2024-11-04T20:38: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23F132B0" w14:textId="3BD7D4CA" w:rsidR="0011309D" w:rsidRPr="0011309D" w:rsidDel="00AB0CEC" w:rsidRDefault="0011309D" w:rsidP="0011309D">
            <w:pPr>
              <w:keepNext/>
              <w:keepLines/>
              <w:overflowPunct w:val="0"/>
              <w:autoSpaceDE w:val="0"/>
              <w:autoSpaceDN w:val="0"/>
              <w:adjustRightInd w:val="0"/>
              <w:jc w:val="center"/>
              <w:textAlignment w:val="baseline"/>
              <w:rPr>
                <w:del w:id="3192" w:author="Fernando Alonso Macias" w:date="2024-11-04T12:38:00Z" w16du:dateUtc="2024-11-04T20:38:00Z"/>
                <w:rFonts w:ascii="Arial" w:eastAsia="Times New Roman" w:hAnsi="Arial"/>
                <w:sz w:val="18"/>
                <w:szCs w:val="18"/>
                <w:lang w:eastAsia="en-GB"/>
              </w:rPr>
            </w:pPr>
          </w:p>
        </w:tc>
      </w:tr>
      <w:tr w:rsidR="0011309D" w:rsidRPr="0011309D" w:rsidDel="00AB0CEC" w14:paraId="0FAD8F0C" w14:textId="2829B1E2" w:rsidTr="00931227">
        <w:trPr>
          <w:trHeight w:val="187"/>
          <w:jc w:val="center"/>
          <w:del w:id="319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5FFA3FB1" w14:textId="4E56C86E" w:rsidR="0011309D" w:rsidRPr="0011309D" w:rsidDel="00AB0CEC" w:rsidRDefault="0011309D" w:rsidP="0011309D">
            <w:pPr>
              <w:keepNext/>
              <w:keepLines/>
              <w:overflowPunct w:val="0"/>
              <w:autoSpaceDE w:val="0"/>
              <w:autoSpaceDN w:val="0"/>
              <w:adjustRightInd w:val="0"/>
              <w:textAlignment w:val="baseline"/>
              <w:rPr>
                <w:del w:id="3194" w:author="Fernando Alonso Macias" w:date="2024-11-04T12:38:00Z" w16du:dateUtc="2024-11-04T20:38:00Z"/>
                <w:rFonts w:ascii="Arial" w:eastAsia="Times New Roman" w:hAnsi="Arial"/>
                <w:sz w:val="18"/>
                <w:szCs w:val="18"/>
                <w:lang w:eastAsia="en-GB"/>
              </w:rPr>
            </w:pPr>
            <w:del w:id="3195" w:author="Fernando Alonso Macias" w:date="2024-11-04T12:38:00Z" w16du:dateUtc="2024-11-04T20:38:00Z">
              <w:r w:rsidRPr="0011309D" w:rsidDel="00AB0CEC">
                <w:rPr>
                  <w:rFonts w:ascii="Arial" w:eastAsia="Times New Roman" w:hAnsi="Arial"/>
                  <w:sz w:val="18"/>
                  <w:szCs w:val="18"/>
                  <w:lang w:eastAsia="ja-JP"/>
                </w:rPr>
                <w:delText>EPRE ratio of OCNG DMRS to SSS(Note 1)</w:delText>
              </w:r>
            </w:del>
          </w:p>
        </w:tc>
        <w:tc>
          <w:tcPr>
            <w:tcW w:w="1126" w:type="dxa"/>
            <w:tcBorders>
              <w:top w:val="nil"/>
              <w:left w:val="single" w:sz="4" w:space="0" w:color="auto"/>
              <w:bottom w:val="nil"/>
              <w:right w:val="single" w:sz="4" w:space="0" w:color="auto"/>
            </w:tcBorders>
            <w:shd w:val="clear" w:color="auto" w:fill="auto"/>
          </w:tcPr>
          <w:p w14:paraId="1E6A5653" w14:textId="7253FFE5" w:rsidR="0011309D" w:rsidRPr="0011309D" w:rsidDel="00AB0CEC" w:rsidRDefault="0011309D" w:rsidP="0011309D">
            <w:pPr>
              <w:keepNext/>
              <w:keepLines/>
              <w:overflowPunct w:val="0"/>
              <w:autoSpaceDE w:val="0"/>
              <w:autoSpaceDN w:val="0"/>
              <w:adjustRightInd w:val="0"/>
              <w:jc w:val="center"/>
              <w:textAlignment w:val="baseline"/>
              <w:rPr>
                <w:del w:id="3196" w:author="Fernando Alonso Macias" w:date="2024-11-04T12:38:00Z" w16du:dateUtc="2024-11-04T20:38:00Z"/>
                <w:rFonts w:ascii="Arial" w:eastAsia="Times New Roman" w:hAnsi="Arial"/>
                <w:sz w:val="18"/>
                <w:szCs w:val="18"/>
                <w:lang w:eastAsia="en-GB"/>
              </w:rPr>
            </w:pPr>
          </w:p>
        </w:tc>
        <w:tc>
          <w:tcPr>
            <w:tcW w:w="881" w:type="dxa"/>
            <w:gridSpan w:val="2"/>
            <w:tcBorders>
              <w:top w:val="nil"/>
              <w:left w:val="single" w:sz="4" w:space="0" w:color="auto"/>
              <w:bottom w:val="nil"/>
              <w:right w:val="single" w:sz="4" w:space="0" w:color="auto"/>
            </w:tcBorders>
            <w:shd w:val="clear" w:color="auto" w:fill="auto"/>
          </w:tcPr>
          <w:p w14:paraId="707E6CA4" w14:textId="1B8CEF87" w:rsidR="0011309D" w:rsidRPr="0011309D" w:rsidDel="00AB0CEC" w:rsidRDefault="0011309D" w:rsidP="0011309D">
            <w:pPr>
              <w:keepNext/>
              <w:keepLines/>
              <w:overflowPunct w:val="0"/>
              <w:autoSpaceDE w:val="0"/>
              <w:autoSpaceDN w:val="0"/>
              <w:adjustRightInd w:val="0"/>
              <w:jc w:val="center"/>
              <w:textAlignment w:val="baseline"/>
              <w:rPr>
                <w:del w:id="3197" w:author="Fernando Alonso Macias" w:date="2024-11-04T12:38:00Z" w16du:dateUtc="2024-11-04T20:38: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3D1ABC26" w14:textId="08CDC0EC" w:rsidR="0011309D" w:rsidRPr="0011309D" w:rsidDel="00AB0CEC" w:rsidRDefault="0011309D" w:rsidP="0011309D">
            <w:pPr>
              <w:keepNext/>
              <w:keepLines/>
              <w:overflowPunct w:val="0"/>
              <w:autoSpaceDE w:val="0"/>
              <w:autoSpaceDN w:val="0"/>
              <w:adjustRightInd w:val="0"/>
              <w:jc w:val="center"/>
              <w:textAlignment w:val="baseline"/>
              <w:rPr>
                <w:del w:id="3198" w:author="Fernando Alonso Macias" w:date="2024-11-04T12:38:00Z" w16du:dateUtc="2024-11-04T20:38:00Z"/>
                <w:rFonts w:ascii="Arial" w:eastAsia="Times New Roman" w:hAnsi="Arial"/>
                <w:sz w:val="18"/>
                <w:szCs w:val="18"/>
                <w:lang w:eastAsia="en-GB"/>
              </w:rPr>
            </w:pPr>
          </w:p>
        </w:tc>
        <w:tc>
          <w:tcPr>
            <w:tcW w:w="839" w:type="dxa"/>
            <w:gridSpan w:val="2"/>
            <w:tcBorders>
              <w:top w:val="nil"/>
              <w:left w:val="single" w:sz="4" w:space="0" w:color="auto"/>
              <w:bottom w:val="nil"/>
              <w:right w:val="single" w:sz="4" w:space="0" w:color="auto"/>
            </w:tcBorders>
            <w:shd w:val="clear" w:color="auto" w:fill="auto"/>
          </w:tcPr>
          <w:p w14:paraId="45B0DF49" w14:textId="586EDE06" w:rsidR="0011309D" w:rsidRPr="0011309D" w:rsidDel="00AB0CEC" w:rsidRDefault="0011309D" w:rsidP="0011309D">
            <w:pPr>
              <w:keepNext/>
              <w:keepLines/>
              <w:overflowPunct w:val="0"/>
              <w:autoSpaceDE w:val="0"/>
              <w:autoSpaceDN w:val="0"/>
              <w:adjustRightInd w:val="0"/>
              <w:jc w:val="center"/>
              <w:textAlignment w:val="baseline"/>
              <w:rPr>
                <w:del w:id="3199" w:author="Fernando Alonso Macias" w:date="2024-11-04T12:38:00Z" w16du:dateUtc="2024-11-04T20:38:00Z"/>
                <w:rFonts w:ascii="Arial" w:eastAsia="Times New Roman" w:hAnsi="Arial"/>
                <w:sz w:val="18"/>
                <w:szCs w:val="18"/>
                <w:lang w:eastAsia="en-GB"/>
              </w:rPr>
            </w:pPr>
          </w:p>
        </w:tc>
        <w:tc>
          <w:tcPr>
            <w:tcW w:w="757" w:type="dxa"/>
            <w:gridSpan w:val="2"/>
            <w:tcBorders>
              <w:top w:val="nil"/>
              <w:left w:val="single" w:sz="4" w:space="0" w:color="auto"/>
              <w:bottom w:val="nil"/>
              <w:right w:val="single" w:sz="4" w:space="0" w:color="auto"/>
            </w:tcBorders>
            <w:shd w:val="clear" w:color="auto" w:fill="auto"/>
          </w:tcPr>
          <w:p w14:paraId="2D72D96C" w14:textId="3048602D" w:rsidR="0011309D" w:rsidRPr="0011309D" w:rsidDel="00AB0CEC" w:rsidRDefault="0011309D" w:rsidP="0011309D">
            <w:pPr>
              <w:keepNext/>
              <w:keepLines/>
              <w:overflowPunct w:val="0"/>
              <w:autoSpaceDE w:val="0"/>
              <w:autoSpaceDN w:val="0"/>
              <w:adjustRightInd w:val="0"/>
              <w:jc w:val="center"/>
              <w:textAlignment w:val="baseline"/>
              <w:rPr>
                <w:del w:id="3200" w:author="Fernando Alonso Macias" w:date="2024-11-04T12:38:00Z" w16du:dateUtc="2024-11-04T20:38: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2A0BDF46" w14:textId="639E6993" w:rsidR="0011309D" w:rsidRPr="0011309D" w:rsidDel="00AB0CEC" w:rsidRDefault="0011309D" w:rsidP="0011309D">
            <w:pPr>
              <w:keepNext/>
              <w:keepLines/>
              <w:overflowPunct w:val="0"/>
              <w:autoSpaceDE w:val="0"/>
              <w:autoSpaceDN w:val="0"/>
              <w:adjustRightInd w:val="0"/>
              <w:jc w:val="center"/>
              <w:textAlignment w:val="baseline"/>
              <w:rPr>
                <w:del w:id="3201" w:author="Fernando Alonso Macias" w:date="2024-11-04T12:38:00Z" w16du:dateUtc="2024-11-04T20:38: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24814E82" w14:textId="4F451454" w:rsidR="0011309D" w:rsidRPr="0011309D" w:rsidDel="00AB0CEC" w:rsidRDefault="0011309D" w:rsidP="0011309D">
            <w:pPr>
              <w:keepNext/>
              <w:keepLines/>
              <w:overflowPunct w:val="0"/>
              <w:autoSpaceDE w:val="0"/>
              <w:autoSpaceDN w:val="0"/>
              <w:adjustRightInd w:val="0"/>
              <w:jc w:val="center"/>
              <w:textAlignment w:val="baseline"/>
              <w:rPr>
                <w:del w:id="3202" w:author="Fernando Alonso Macias" w:date="2024-11-04T12:38:00Z" w16du:dateUtc="2024-11-04T20:38:00Z"/>
                <w:rFonts w:ascii="Arial" w:eastAsia="Times New Roman" w:hAnsi="Arial"/>
                <w:sz w:val="18"/>
                <w:szCs w:val="18"/>
                <w:lang w:eastAsia="en-GB"/>
              </w:rPr>
            </w:pPr>
          </w:p>
        </w:tc>
      </w:tr>
      <w:tr w:rsidR="0011309D" w:rsidRPr="0011309D" w:rsidDel="00AB0CEC" w14:paraId="7FDB3A2B" w14:textId="015A2C0A" w:rsidTr="00931227">
        <w:trPr>
          <w:trHeight w:val="187"/>
          <w:jc w:val="center"/>
          <w:del w:id="320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10556D38" w14:textId="488BB0EE" w:rsidR="0011309D" w:rsidRPr="0011309D" w:rsidDel="00AB0CEC" w:rsidRDefault="0011309D" w:rsidP="0011309D">
            <w:pPr>
              <w:keepNext/>
              <w:keepLines/>
              <w:overflowPunct w:val="0"/>
              <w:autoSpaceDE w:val="0"/>
              <w:autoSpaceDN w:val="0"/>
              <w:adjustRightInd w:val="0"/>
              <w:textAlignment w:val="baseline"/>
              <w:rPr>
                <w:del w:id="3204" w:author="Fernando Alonso Macias" w:date="2024-11-04T12:38:00Z" w16du:dateUtc="2024-11-04T20:38:00Z"/>
                <w:rFonts w:ascii="Arial" w:eastAsia="Times New Roman" w:hAnsi="Arial"/>
                <w:sz w:val="18"/>
                <w:szCs w:val="18"/>
                <w:lang w:eastAsia="en-GB"/>
              </w:rPr>
            </w:pPr>
            <w:del w:id="3205" w:author="Fernando Alonso Macias" w:date="2024-11-04T12:38:00Z" w16du:dateUtc="2024-11-04T20:38:00Z">
              <w:r w:rsidRPr="0011309D" w:rsidDel="00AB0CEC">
                <w:rPr>
                  <w:rFonts w:ascii="Arial" w:eastAsia="Times New Roman" w:hAnsi="Arial"/>
                  <w:sz w:val="18"/>
                  <w:szCs w:val="18"/>
                  <w:lang w:eastAsia="ja-JP"/>
                </w:rPr>
                <w:delText>EPRE ratio of OCNG to OCNG DMRS (Note 1)</w:delText>
              </w:r>
            </w:del>
          </w:p>
        </w:tc>
        <w:tc>
          <w:tcPr>
            <w:tcW w:w="1126" w:type="dxa"/>
            <w:tcBorders>
              <w:top w:val="nil"/>
              <w:left w:val="single" w:sz="4" w:space="0" w:color="auto"/>
              <w:bottom w:val="single" w:sz="4" w:space="0" w:color="auto"/>
              <w:right w:val="single" w:sz="4" w:space="0" w:color="auto"/>
            </w:tcBorders>
            <w:shd w:val="clear" w:color="auto" w:fill="auto"/>
          </w:tcPr>
          <w:p w14:paraId="384BB71D" w14:textId="320F82B0" w:rsidR="0011309D" w:rsidRPr="0011309D" w:rsidDel="00AB0CEC" w:rsidRDefault="0011309D" w:rsidP="0011309D">
            <w:pPr>
              <w:keepNext/>
              <w:keepLines/>
              <w:overflowPunct w:val="0"/>
              <w:autoSpaceDE w:val="0"/>
              <w:autoSpaceDN w:val="0"/>
              <w:adjustRightInd w:val="0"/>
              <w:jc w:val="center"/>
              <w:textAlignment w:val="baseline"/>
              <w:rPr>
                <w:del w:id="3206" w:author="Fernando Alonso Macias" w:date="2024-11-04T12:38:00Z" w16du:dateUtc="2024-11-04T20:38:00Z"/>
                <w:rFonts w:ascii="Arial" w:eastAsia="Times New Roman" w:hAnsi="Arial"/>
                <w:sz w:val="18"/>
                <w:szCs w:val="18"/>
                <w:lang w:eastAsia="en-GB"/>
              </w:rPr>
            </w:pPr>
          </w:p>
        </w:tc>
        <w:tc>
          <w:tcPr>
            <w:tcW w:w="881" w:type="dxa"/>
            <w:gridSpan w:val="2"/>
            <w:tcBorders>
              <w:top w:val="nil"/>
              <w:left w:val="single" w:sz="4" w:space="0" w:color="auto"/>
              <w:bottom w:val="single" w:sz="4" w:space="0" w:color="auto"/>
              <w:right w:val="single" w:sz="4" w:space="0" w:color="auto"/>
            </w:tcBorders>
            <w:shd w:val="clear" w:color="auto" w:fill="auto"/>
          </w:tcPr>
          <w:p w14:paraId="4BBCAF19" w14:textId="181566D1" w:rsidR="0011309D" w:rsidRPr="0011309D" w:rsidDel="00AB0CEC" w:rsidRDefault="0011309D" w:rsidP="0011309D">
            <w:pPr>
              <w:keepNext/>
              <w:keepLines/>
              <w:overflowPunct w:val="0"/>
              <w:autoSpaceDE w:val="0"/>
              <w:autoSpaceDN w:val="0"/>
              <w:adjustRightInd w:val="0"/>
              <w:jc w:val="center"/>
              <w:textAlignment w:val="baseline"/>
              <w:rPr>
                <w:del w:id="3207" w:author="Fernando Alonso Macias" w:date="2024-11-04T12:38:00Z" w16du:dateUtc="2024-11-04T20:38:00Z"/>
                <w:rFonts w:ascii="Arial" w:eastAsia="Times New Roman" w:hAnsi="Arial"/>
                <w:sz w:val="18"/>
                <w:szCs w:val="18"/>
                <w:lang w:eastAsia="en-GB"/>
              </w:rPr>
            </w:pPr>
          </w:p>
        </w:tc>
        <w:tc>
          <w:tcPr>
            <w:tcW w:w="720" w:type="dxa"/>
            <w:tcBorders>
              <w:top w:val="nil"/>
              <w:left w:val="single" w:sz="4" w:space="0" w:color="auto"/>
              <w:bottom w:val="single" w:sz="4" w:space="0" w:color="auto"/>
              <w:right w:val="single" w:sz="4" w:space="0" w:color="auto"/>
            </w:tcBorders>
            <w:shd w:val="clear" w:color="auto" w:fill="auto"/>
          </w:tcPr>
          <w:p w14:paraId="20962A93" w14:textId="08162158" w:rsidR="0011309D" w:rsidRPr="0011309D" w:rsidDel="00AB0CEC" w:rsidRDefault="0011309D" w:rsidP="0011309D">
            <w:pPr>
              <w:keepNext/>
              <w:keepLines/>
              <w:overflowPunct w:val="0"/>
              <w:autoSpaceDE w:val="0"/>
              <w:autoSpaceDN w:val="0"/>
              <w:adjustRightInd w:val="0"/>
              <w:jc w:val="center"/>
              <w:textAlignment w:val="baseline"/>
              <w:rPr>
                <w:del w:id="3208" w:author="Fernando Alonso Macias" w:date="2024-11-04T12:38:00Z" w16du:dateUtc="2024-11-04T20:38:00Z"/>
                <w:rFonts w:ascii="Arial" w:eastAsia="Times New Roman" w:hAnsi="Arial"/>
                <w:sz w:val="18"/>
                <w:szCs w:val="18"/>
                <w:lang w:eastAsia="en-GB"/>
              </w:rPr>
            </w:pPr>
          </w:p>
        </w:tc>
        <w:tc>
          <w:tcPr>
            <w:tcW w:w="839" w:type="dxa"/>
            <w:gridSpan w:val="2"/>
            <w:tcBorders>
              <w:top w:val="nil"/>
              <w:left w:val="single" w:sz="4" w:space="0" w:color="auto"/>
              <w:bottom w:val="single" w:sz="4" w:space="0" w:color="auto"/>
              <w:right w:val="single" w:sz="4" w:space="0" w:color="auto"/>
            </w:tcBorders>
            <w:shd w:val="clear" w:color="auto" w:fill="auto"/>
          </w:tcPr>
          <w:p w14:paraId="3BEC10BC" w14:textId="5409D009" w:rsidR="0011309D" w:rsidRPr="0011309D" w:rsidDel="00AB0CEC" w:rsidRDefault="0011309D" w:rsidP="0011309D">
            <w:pPr>
              <w:keepNext/>
              <w:keepLines/>
              <w:overflowPunct w:val="0"/>
              <w:autoSpaceDE w:val="0"/>
              <w:autoSpaceDN w:val="0"/>
              <w:adjustRightInd w:val="0"/>
              <w:jc w:val="center"/>
              <w:textAlignment w:val="baseline"/>
              <w:rPr>
                <w:del w:id="3209" w:author="Fernando Alonso Macias" w:date="2024-11-04T12:38:00Z" w16du:dateUtc="2024-11-04T20:38:00Z"/>
                <w:rFonts w:ascii="Arial" w:eastAsia="Times New Roman" w:hAnsi="Arial"/>
                <w:sz w:val="18"/>
                <w:szCs w:val="18"/>
                <w:lang w:eastAsia="en-GB"/>
              </w:rPr>
            </w:pPr>
          </w:p>
        </w:tc>
        <w:tc>
          <w:tcPr>
            <w:tcW w:w="757" w:type="dxa"/>
            <w:gridSpan w:val="2"/>
            <w:tcBorders>
              <w:top w:val="nil"/>
              <w:left w:val="single" w:sz="4" w:space="0" w:color="auto"/>
              <w:bottom w:val="single" w:sz="4" w:space="0" w:color="auto"/>
              <w:right w:val="single" w:sz="4" w:space="0" w:color="auto"/>
            </w:tcBorders>
            <w:shd w:val="clear" w:color="auto" w:fill="auto"/>
          </w:tcPr>
          <w:p w14:paraId="6A4AD323" w14:textId="177EC369" w:rsidR="0011309D" w:rsidRPr="0011309D" w:rsidDel="00AB0CEC" w:rsidRDefault="0011309D" w:rsidP="0011309D">
            <w:pPr>
              <w:keepNext/>
              <w:keepLines/>
              <w:overflowPunct w:val="0"/>
              <w:autoSpaceDE w:val="0"/>
              <w:autoSpaceDN w:val="0"/>
              <w:adjustRightInd w:val="0"/>
              <w:jc w:val="center"/>
              <w:textAlignment w:val="baseline"/>
              <w:rPr>
                <w:del w:id="3210" w:author="Fernando Alonso Macias" w:date="2024-11-04T12:38:00Z" w16du:dateUtc="2024-11-04T20:38:00Z"/>
                <w:rFonts w:ascii="Arial" w:eastAsia="Times New Roman" w:hAnsi="Arial"/>
                <w:sz w:val="18"/>
                <w:szCs w:val="18"/>
                <w:lang w:eastAsia="en-GB"/>
              </w:rPr>
            </w:pPr>
          </w:p>
        </w:tc>
        <w:tc>
          <w:tcPr>
            <w:tcW w:w="733" w:type="dxa"/>
            <w:tcBorders>
              <w:top w:val="nil"/>
              <w:left w:val="single" w:sz="4" w:space="0" w:color="auto"/>
              <w:bottom w:val="single" w:sz="4" w:space="0" w:color="auto"/>
              <w:right w:val="single" w:sz="4" w:space="0" w:color="auto"/>
            </w:tcBorders>
            <w:shd w:val="clear" w:color="auto" w:fill="auto"/>
          </w:tcPr>
          <w:p w14:paraId="5392D38F" w14:textId="751B5A53" w:rsidR="0011309D" w:rsidRPr="0011309D" w:rsidDel="00AB0CEC" w:rsidRDefault="0011309D" w:rsidP="0011309D">
            <w:pPr>
              <w:keepNext/>
              <w:keepLines/>
              <w:overflowPunct w:val="0"/>
              <w:autoSpaceDE w:val="0"/>
              <w:autoSpaceDN w:val="0"/>
              <w:adjustRightInd w:val="0"/>
              <w:jc w:val="center"/>
              <w:textAlignment w:val="baseline"/>
              <w:rPr>
                <w:del w:id="3211" w:author="Fernando Alonso Macias" w:date="2024-11-04T12:38:00Z" w16du:dateUtc="2024-11-04T20:38:00Z"/>
                <w:rFonts w:ascii="Arial" w:eastAsia="Times New Roman" w:hAnsi="Arial"/>
                <w:sz w:val="18"/>
                <w:szCs w:val="18"/>
                <w:lang w:eastAsia="en-GB"/>
              </w:rPr>
            </w:pPr>
          </w:p>
        </w:tc>
        <w:tc>
          <w:tcPr>
            <w:tcW w:w="743" w:type="dxa"/>
            <w:tcBorders>
              <w:top w:val="nil"/>
              <w:left w:val="single" w:sz="4" w:space="0" w:color="auto"/>
              <w:bottom w:val="single" w:sz="4" w:space="0" w:color="auto"/>
              <w:right w:val="single" w:sz="4" w:space="0" w:color="auto"/>
            </w:tcBorders>
            <w:shd w:val="clear" w:color="auto" w:fill="auto"/>
          </w:tcPr>
          <w:p w14:paraId="42CAF9BA" w14:textId="3565116C" w:rsidR="0011309D" w:rsidRPr="0011309D" w:rsidDel="00AB0CEC" w:rsidRDefault="0011309D" w:rsidP="0011309D">
            <w:pPr>
              <w:keepNext/>
              <w:keepLines/>
              <w:overflowPunct w:val="0"/>
              <w:autoSpaceDE w:val="0"/>
              <w:autoSpaceDN w:val="0"/>
              <w:adjustRightInd w:val="0"/>
              <w:jc w:val="center"/>
              <w:textAlignment w:val="baseline"/>
              <w:rPr>
                <w:del w:id="3212" w:author="Fernando Alonso Macias" w:date="2024-11-04T12:38:00Z" w16du:dateUtc="2024-11-04T20:38:00Z"/>
                <w:rFonts w:ascii="Arial" w:eastAsia="Times New Roman" w:hAnsi="Arial"/>
                <w:sz w:val="18"/>
                <w:szCs w:val="18"/>
                <w:lang w:eastAsia="en-GB"/>
              </w:rPr>
            </w:pPr>
          </w:p>
        </w:tc>
      </w:tr>
      <w:tr w:rsidR="0011309D" w:rsidRPr="0011309D" w:rsidDel="00AB0CEC" w14:paraId="0B9A3AE0" w14:textId="6D6893A9" w:rsidTr="00931227">
        <w:trPr>
          <w:trHeight w:val="187"/>
          <w:jc w:val="center"/>
          <w:del w:id="3213" w:author="Fernando Alonso Macias" w:date="2024-11-04T12:38:00Z"/>
        </w:trPr>
        <w:tc>
          <w:tcPr>
            <w:tcW w:w="979" w:type="dxa"/>
            <w:tcBorders>
              <w:top w:val="single" w:sz="4" w:space="0" w:color="auto"/>
              <w:left w:val="single" w:sz="4" w:space="0" w:color="auto"/>
              <w:bottom w:val="nil"/>
              <w:right w:val="nil"/>
            </w:tcBorders>
            <w:shd w:val="clear" w:color="auto" w:fill="auto"/>
          </w:tcPr>
          <w:p w14:paraId="18538F84" w14:textId="0C409719" w:rsidR="0011309D" w:rsidRPr="0011309D" w:rsidDel="00AB0CEC" w:rsidRDefault="0011309D" w:rsidP="0011309D">
            <w:pPr>
              <w:keepNext/>
              <w:keepLines/>
              <w:overflowPunct w:val="0"/>
              <w:autoSpaceDE w:val="0"/>
              <w:autoSpaceDN w:val="0"/>
              <w:adjustRightInd w:val="0"/>
              <w:textAlignment w:val="baseline"/>
              <w:rPr>
                <w:del w:id="3214" w:author="Fernando Alonso Macias" w:date="2024-11-04T12:38:00Z" w16du:dateUtc="2024-11-04T20:38:00Z"/>
                <w:rFonts w:ascii="Arial" w:eastAsia="Times New Roman" w:hAnsi="Arial"/>
                <w:sz w:val="18"/>
                <w:lang w:eastAsia="en-GB"/>
              </w:rPr>
            </w:pPr>
            <w:del w:id="3215" w:author="Fernando Alonso Macias" w:date="2024-11-04T12:38:00Z" w16du:dateUtc="2024-11-04T20:38:00Z">
              <w:r w:rsidRPr="0011309D" w:rsidDel="00AB0CEC">
                <w:rPr>
                  <w:rFonts w:ascii="Arial" w:eastAsia="Calibri" w:hAnsi="Arial"/>
                  <w:noProof/>
                  <w:position w:val="-12"/>
                  <w:sz w:val="18"/>
                  <w:szCs w:val="22"/>
                  <w:lang w:eastAsia="en-GB"/>
                </w:rPr>
                <w:object w:dxaOrig="405" w:dyaOrig="345" w14:anchorId="05573D4F">
                  <v:shape id="_x0000_i1151" type="#_x0000_t75" style="width:21pt;height:16pt" o:ole="" fillcolor="window">
                    <v:imagedata r:id="rId12" o:title=""/>
                  </v:shape>
                  <o:OLEObject Type="Embed" ProgID="Equation.3" ShapeID="_x0000_i1151" DrawAspect="Content" ObjectID="_1793764229" r:id="rId141"/>
                </w:object>
              </w:r>
              <w:r w:rsidRPr="0011309D" w:rsidDel="00AB0CEC">
                <w:rPr>
                  <w:rFonts w:ascii="Arial" w:eastAsia="Times New Roman" w:hAnsi="Arial"/>
                  <w:sz w:val="18"/>
                  <w:vertAlign w:val="superscript"/>
                  <w:lang w:eastAsia="en-GB"/>
                </w:rPr>
                <w:delText>Note2</w:delText>
              </w:r>
            </w:del>
          </w:p>
        </w:tc>
        <w:tc>
          <w:tcPr>
            <w:tcW w:w="1117" w:type="dxa"/>
            <w:tcBorders>
              <w:top w:val="single" w:sz="4" w:space="0" w:color="auto"/>
              <w:left w:val="nil"/>
              <w:bottom w:val="nil"/>
              <w:right w:val="single" w:sz="4" w:space="0" w:color="auto"/>
            </w:tcBorders>
            <w:shd w:val="clear" w:color="auto" w:fill="auto"/>
          </w:tcPr>
          <w:p w14:paraId="58B57339" w14:textId="24F15E0B" w:rsidR="0011309D" w:rsidRPr="0011309D" w:rsidDel="00AB0CEC" w:rsidRDefault="0011309D" w:rsidP="0011309D">
            <w:pPr>
              <w:keepNext/>
              <w:keepLines/>
              <w:overflowPunct w:val="0"/>
              <w:autoSpaceDE w:val="0"/>
              <w:autoSpaceDN w:val="0"/>
              <w:adjustRightInd w:val="0"/>
              <w:textAlignment w:val="baseline"/>
              <w:rPr>
                <w:del w:id="3216" w:author="Fernando Alonso Macias" w:date="2024-11-04T12:38:00Z" w16du:dateUtc="2024-11-04T20:38:00Z"/>
                <w:rFonts w:ascii="Arial" w:eastAsia="Times New Roman" w:hAnsi="Arial"/>
                <w:sz w:val="18"/>
                <w:lang w:eastAsia="en-GB"/>
              </w:rPr>
            </w:pPr>
          </w:p>
        </w:tc>
        <w:tc>
          <w:tcPr>
            <w:tcW w:w="1699" w:type="dxa"/>
            <w:tcBorders>
              <w:left w:val="single" w:sz="4" w:space="0" w:color="auto"/>
              <w:bottom w:val="single" w:sz="4" w:space="0" w:color="auto"/>
              <w:right w:val="single" w:sz="4" w:space="0" w:color="auto"/>
            </w:tcBorders>
          </w:tcPr>
          <w:p w14:paraId="44123B5B" w14:textId="6AC10518" w:rsidR="0011309D" w:rsidRPr="0011309D" w:rsidDel="00AB0CEC" w:rsidRDefault="0011309D" w:rsidP="0011309D">
            <w:pPr>
              <w:keepNext/>
              <w:keepLines/>
              <w:overflowPunct w:val="0"/>
              <w:autoSpaceDE w:val="0"/>
              <w:autoSpaceDN w:val="0"/>
              <w:adjustRightInd w:val="0"/>
              <w:textAlignment w:val="baseline"/>
              <w:rPr>
                <w:del w:id="3217" w:author="Fernando Alonso Macias" w:date="2024-11-04T12:38:00Z" w16du:dateUtc="2024-11-04T20:38:00Z"/>
                <w:rFonts w:ascii="Arial" w:eastAsia="Times New Roman" w:hAnsi="Arial"/>
                <w:sz w:val="18"/>
                <w:lang w:eastAsia="en-GB"/>
              </w:rPr>
            </w:pPr>
            <w:del w:id="3218" w:author="Fernando Alonso Macias" w:date="2024-11-04T12:38:00Z" w16du:dateUtc="2024-11-04T20:38:00Z">
              <w:r w:rsidRPr="0011309D" w:rsidDel="00AB0CEC">
                <w:rPr>
                  <w:rFonts w:ascii="Arial" w:eastAsia="Times New Roman" w:hAnsi="Arial"/>
                  <w:sz w:val="18"/>
                  <w:lang w:val="sv-SE" w:eastAsia="en-GB"/>
                </w:rPr>
                <w:delText>NR_CCA_FR1_I</w:delText>
              </w:r>
            </w:del>
          </w:p>
        </w:tc>
        <w:tc>
          <w:tcPr>
            <w:tcW w:w="1126" w:type="dxa"/>
            <w:tcBorders>
              <w:top w:val="nil"/>
              <w:left w:val="single" w:sz="4" w:space="0" w:color="auto"/>
              <w:bottom w:val="nil"/>
              <w:right w:val="single" w:sz="4" w:space="0" w:color="auto"/>
            </w:tcBorders>
            <w:shd w:val="clear" w:color="auto" w:fill="auto"/>
          </w:tcPr>
          <w:p w14:paraId="0A7BF03F" w14:textId="73223E9F" w:rsidR="0011309D" w:rsidRPr="0011309D" w:rsidDel="00AB0CEC" w:rsidRDefault="0011309D" w:rsidP="0011309D">
            <w:pPr>
              <w:keepNext/>
              <w:keepLines/>
              <w:overflowPunct w:val="0"/>
              <w:autoSpaceDE w:val="0"/>
              <w:autoSpaceDN w:val="0"/>
              <w:adjustRightInd w:val="0"/>
              <w:jc w:val="center"/>
              <w:textAlignment w:val="baseline"/>
              <w:rPr>
                <w:del w:id="3219" w:author="Fernando Alonso Macias" w:date="2024-11-04T12:38:00Z" w16du:dateUtc="2024-11-04T20:38:00Z"/>
                <w:rFonts w:ascii="Arial" w:eastAsia="Calibri" w:hAnsi="Arial"/>
                <w:sz w:val="18"/>
                <w:szCs w:val="22"/>
                <w:lang w:eastAsia="en-GB"/>
              </w:rPr>
            </w:pPr>
            <w:del w:id="3220" w:author="Fernando Alonso Macias" w:date="2024-11-04T12:38:00Z" w16du:dateUtc="2024-11-04T20:38:00Z">
              <w:r w:rsidRPr="0011309D" w:rsidDel="00AB0CEC">
                <w:rPr>
                  <w:rFonts w:ascii="Arial" w:eastAsia="Times New Roman" w:hAnsi="Arial"/>
                  <w:sz w:val="18"/>
                  <w:lang w:eastAsia="en-GB"/>
                </w:rPr>
                <w:delText>dBm/15kHz</w:delText>
              </w:r>
            </w:del>
          </w:p>
        </w:tc>
        <w:tc>
          <w:tcPr>
            <w:tcW w:w="1601" w:type="dxa"/>
            <w:gridSpan w:val="3"/>
            <w:tcBorders>
              <w:left w:val="single" w:sz="4" w:space="0" w:color="auto"/>
              <w:bottom w:val="nil"/>
              <w:right w:val="single" w:sz="4" w:space="0" w:color="auto"/>
            </w:tcBorders>
            <w:shd w:val="clear" w:color="auto" w:fill="auto"/>
          </w:tcPr>
          <w:p w14:paraId="4FBC60BA" w14:textId="5B87ED57" w:rsidR="0011309D" w:rsidRPr="0011309D" w:rsidDel="00AB0CEC" w:rsidRDefault="0011309D" w:rsidP="0011309D">
            <w:pPr>
              <w:keepNext/>
              <w:keepLines/>
              <w:overflowPunct w:val="0"/>
              <w:autoSpaceDE w:val="0"/>
              <w:autoSpaceDN w:val="0"/>
              <w:adjustRightInd w:val="0"/>
              <w:jc w:val="center"/>
              <w:textAlignment w:val="baseline"/>
              <w:rPr>
                <w:del w:id="3221" w:author="Fernando Alonso Macias" w:date="2024-11-04T12:38:00Z" w16du:dateUtc="2024-11-04T20:38:00Z"/>
                <w:rFonts w:ascii="Arial" w:eastAsia="Calibri" w:hAnsi="Arial"/>
                <w:sz w:val="18"/>
                <w:szCs w:val="22"/>
                <w:lang w:eastAsia="en-GB"/>
              </w:rPr>
            </w:pPr>
            <w:del w:id="3222" w:author="Fernando Alonso Macias" w:date="2024-11-04T12:38:00Z" w16du:dateUtc="2024-11-04T20:38:00Z">
              <w:r w:rsidRPr="0011309D" w:rsidDel="00AB0CEC">
                <w:rPr>
                  <w:rFonts w:ascii="Arial" w:eastAsia="SimSun" w:hAnsi="Arial"/>
                  <w:sz w:val="18"/>
                  <w:szCs w:val="22"/>
                </w:rPr>
                <w:delText>-91</w:delText>
              </w:r>
            </w:del>
          </w:p>
        </w:tc>
        <w:tc>
          <w:tcPr>
            <w:tcW w:w="1596" w:type="dxa"/>
            <w:gridSpan w:val="4"/>
            <w:tcBorders>
              <w:left w:val="single" w:sz="4" w:space="0" w:color="auto"/>
              <w:bottom w:val="nil"/>
              <w:right w:val="single" w:sz="4" w:space="0" w:color="auto"/>
            </w:tcBorders>
            <w:shd w:val="clear" w:color="auto" w:fill="auto"/>
          </w:tcPr>
          <w:p w14:paraId="08D7901F" w14:textId="575682A9" w:rsidR="0011309D" w:rsidRPr="0011309D" w:rsidDel="00AB0CEC" w:rsidRDefault="0011309D" w:rsidP="0011309D">
            <w:pPr>
              <w:keepNext/>
              <w:keepLines/>
              <w:overflowPunct w:val="0"/>
              <w:autoSpaceDE w:val="0"/>
              <w:autoSpaceDN w:val="0"/>
              <w:adjustRightInd w:val="0"/>
              <w:jc w:val="center"/>
              <w:textAlignment w:val="baseline"/>
              <w:rPr>
                <w:del w:id="3223" w:author="Fernando Alonso Macias" w:date="2024-11-04T12:38:00Z" w16du:dateUtc="2024-11-04T20:38:00Z"/>
                <w:rFonts w:ascii="Arial" w:eastAsia="Calibri" w:hAnsi="Arial"/>
                <w:sz w:val="18"/>
                <w:szCs w:val="22"/>
                <w:lang w:eastAsia="en-GB"/>
              </w:rPr>
            </w:pPr>
            <w:del w:id="3224" w:author="Fernando Alonso Macias" w:date="2024-11-04T12:38:00Z" w16du:dateUtc="2024-11-04T20:38:00Z">
              <w:r w:rsidRPr="0011309D" w:rsidDel="00AB0CEC">
                <w:rPr>
                  <w:rFonts w:ascii="Arial" w:eastAsia="SimSun" w:hAnsi="Arial"/>
                  <w:sz w:val="18"/>
                  <w:szCs w:val="22"/>
                </w:rPr>
                <w:delText>-</w:delText>
              </w:r>
            </w:del>
          </w:p>
        </w:tc>
        <w:tc>
          <w:tcPr>
            <w:tcW w:w="1476" w:type="dxa"/>
            <w:gridSpan w:val="2"/>
            <w:tcBorders>
              <w:top w:val="single" w:sz="4" w:space="0" w:color="auto"/>
              <w:left w:val="single" w:sz="4" w:space="0" w:color="auto"/>
              <w:bottom w:val="single" w:sz="4" w:space="0" w:color="auto"/>
              <w:right w:val="single" w:sz="4" w:space="0" w:color="auto"/>
            </w:tcBorders>
          </w:tcPr>
          <w:p w14:paraId="50C0B2DA" w14:textId="70E71DA1" w:rsidR="0011309D" w:rsidRPr="0011309D" w:rsidDel="00AB0CEC" w:rsidRDefault="0011309D" w:rsidP="0011309D">
            <w:pPr>
              <w:keepNext/>
              <w:keepLines/>
              <w:overflowPunct w:val="0"/>
              <w:autoSpaceDE w:val="0"/>
              <w:autoSpaceDN w:val="0"/>
              <w:adjustRightInd w:val="0"/>
              <w:jc w:val="center"/>
              <w:textAlignment w:val="baseline"/>
              <w:rPr>
                <w:del w:id="3225" w:author="Fernando Alonso Macias" w:date="2024-11-04T12:38:00Z" w16du:dateUtc="2024-11-04T20:38:00Z"/>
                <w:rFonts w:ascii="Arial" w:eastAsia="Times New Roman" w:hAnsi="Arial"/>
                <w:sz w:val="18"/>
              </w:rPr>
            </w:pPr>
            <w:del w:id="3226" w:author="Fernando Alonso Macias" w:date="2024-11-04T12:38:00Z" w16du:dateUtc="2024-11-04T20:38:00Z">
              <w:r w:rsidRPr="0011309D" w:rsidDel="00AB0CEC">
                <w:rPr>
                  <w:rFonts w:ascii="Arial" w:eastAsia="Times New Roman" w:hAnsi="Arial"/>
                  <w:sz w:val="18"/>
                </w:rPr>
                <w:delText>-110</w:delText>
              </w:r>
            </w:del>
          </w:p>
        </w:tc>
      </w:tr>
      <w:tr w:rsidR="0011309D" w:rsidRPr="0011309D" w:rsidDel="00AB0CEC" w14:paraId="4C28C524" w14:textId="049D174A" w:rsidTr="00931227">
        <w:trPr>
          <w:trHeight w:val="187"/>
          <w:jc w:val="center"/>
          <w:del w:id="3227" w:author="Fernando Alonso Macias" w:date="2024-11-04T12:38:00Z"/>
        </w:trPr>
        <w:tc>
          <w:tcPr>
            <w:tcW w:w="979" w:type="dxa"/>
            <w:tcBorders>
              <w:top w:val="nil"/>
              <w:left w:val="single" w:sz="4" w:space="0" w:color="auto"/>
              <w:bottom w:val="single" w:sz="4" w:space="0" w:color="auto"/>
              <w:right w:val="nil"/>
            </w:tcBorders>
            <w:shd w:val="clear" w:color="auto" w:fill="auto"/>
          </w:tcPr>
          <w:p w14:paraId="36D16982" w14:textId="5FF5A311" w:rsidR="0011309D" w:rsidRPr="0011309D" w:rsidDel="00AB0CEC" w:rsidRDefault="0011309D" w:rsidP="0011309D">
            <w:pPr>
              <w:keepNext/>
              <w:keepLines/>
              <w:overflowPunct w:val="0"/>
              <w:autoSpaceDE w:val="0"/>
              <w:autoSpaceDN w:val="0"/>
              <w:adjustRightInd w:val="0"/>
              <w:textAlignment w:val="baseline"/>
              <w:rPr>
                <w:del w:id="3228" w:author="Fernando Alonso Macias" w:date="2024-11-04T12:38:00Z" w16du:dateUtc="2024-11-04T20:38:00Z"/>
                <w:rFonts w:ascii="Arial" w:eastAsia="Times New Roman" w:hAnsi="Arial"/>
                <w:sz w:val="18"/>
                <w:lang w:eastAsia="en-GB"/>
              </w:rPr>
            </w:pPr>
          </w:p>
        </w:tc>
        <w:tc>
          <w:tcPr>
            <w:tcW w:w="1117" w:type="dxa"/>
            <w:tcBorders>
              <w:top w:val="nil"/>
              <w:left w:val="nil"/>
              <w:bottom w:val="single" w:sz="4" w:space="0" w:color="auto"/>
              <w:right w:val="single" w:sz="4" w:space="0" w:color="auto"/>
            </w:tcBorders>
            <w:shd w:val="clear" w:color="auto" w:fill="auto"/>
          </w:tcPr>
          <w:p w14:paraId="1AC97AAB" w14:textId="6D7DB9EF" w:rsidR="0011309D" w:rsidRPr="0011309D" w:rsidDel="00AB0CEC" w:rsidRDefault="0011309D" w:rsidP="0011309D">
            <w:pPr>
              <w:keepNext/>
              <w:keepLines/>
              <w:overflowPunct w:val="0"/>
              <w:autoSpaceDE w:val="0"/>
              <w:autoSpaceDN w:val="0"/>
              <w:adjustRightInd w:val="0"/>
              <w:textAlignment w:val="baseline"/>
              <w:rPr>
                <w:del w:id="3229" w:author="Fernando Alonso Macias" w:date="2024-11-04T12:38:00Z" w16du:dateUtc="2024-11-04T20:38:00Z"/>
                <w:rFonts w:ascii="Arial" w:eastAsia="Times New Roman" w:hAnsi="Arial"/>
                <w:sz w:val="18"/>
                <w:lang w:eastAsia="en-GB"/>
              </w:rPr>
            </w:pPr>
          </w:p>
        </w:tc>
        <w:tc>
          <w:tcPr>
            <w:tcW w:w="1699" w:type="dxa"/>
            <w:tcBorders>
              <w:left w:val="single" w:sz="4" w:space="0" w:color="auto"/>
              <w:bottom w:val="single" w:sz="4" w:space="0" w:color="auto"/>
              <w:right w:val="single" w:sz="4" w:space="0" w:color="auto"/>
            </w:tcBorders>
          </w:tcPr>
          <w:p w14:paraId="3E73AED0" w14:textId="2FA95AF3" w:rsidR="0011309D" w:rsidRPr="0011309D" w:rsidDel="00AB0CEC" w:rsidRDefault="0011309D" w:rsidP="0011309D">
            <w:pPr>
              <w:keepNext/>
              <w:keepLines/>
              <w:overflowPunct w:val="0"/>
              <w:autoSpaceDE w:val="0"/>
              <w:autoSpaceDN w:val="0"/>
              <w:adjustRightInd w:val="0"/>
              <w:textAlignment w:val="baseline"/>
              <w:rPr>
                <w:del w:id="3230" w:author="Fernando Alonso Macias" w:date="2024-11-04T12:38:00Z" w16du:dateUtc="2024-11-04T20:38:00Z"/>
                <w:rFonts w:ascii="Arial" w:eastAsia="Times New Roman" w:hAnsi="Arial"/>
                <w:sz w:val="18"/>
                <w:lang w:eastAsia="en-GB"/>
              </w:rPr>
            </w:pPr>
            <w:del w:id="3231" w:author="Fernando Alonso Macias" w:date="2024-11-04T12:38:00Z" w16du:dateUtc="2024-11-04T20:38:00Z">
              <w:r w:rsidRPr="0011309D" w:rsidDel="00AB0CEC">
                <w:rPr>
                  <w:rFonts w:ascii="Arial" w:eastAsia="Times New Roman" w:hAnsi="Arial"/>
                  <w:sz w:val="18"/>
                  <w:lang w:val="sv-SE" w:eastAsia="en-GB"/>
                </w:rPr>
                <w:delText>NR_CCA_FR1_J</w:delText>
              </w:r>
            </w:del>
          </w:p>
        </w:tc>
        <w:tc>
          <w:tcPr>
            <w:tcW w:w="1126" w:type="dxa"/>
            <w:tcBorders>
              <w:top w:val="nil"/>
              <w:left w:val="single" w:sz="4" w:space="0" w:color="auto"/>
              <w:bottom w:val="single" w:sz="4" w:space="0" w:color="auto"/>
              <w:right w:val="single" w:sz="4" w:space="0" w:color="auto"/>
            </w:tcBorders>
            <w:shd w:val="clear" w:color="auto" w:fill="auto"/>
          </w:tcPr>
          <w:p w14:paraId="77064058" w14:textId="0F12D766" w:rsidR="0011309D" w:rsidRPr="0011309D" w:rsidDel="00AB0CEC" w:rsidRDefault="0011309D" w:rsidP="0011309D">
            <w:pPr>
              <w:keepNext/>
              <w:keepLines/>
              <w:overflowPunct w:val="0"/>
              <w:autoSpaceDE w:val="0"/>
              <w:autoSpaceDN w:val="0"/>
              <w:adjustRightInd w:val="0"/>
              <w:jc w:val="center"/>
              <w:textAlignment w:val="baseline"/>
              <w:rPr>
                <w:del w:id="3232" w:author="Fernando Alonso Macias" w:date="2024-11-04T12:38:00Z" w16du:dateUtc="2024-11-04T20:38:00Z"/>
                <w:rFonts w:ascii="Arial" w:eastAsia="Calibri" w:hAnsi="Arial"/>
                <w:sz w:val="18"/>
                <w:szCs w:val="22"/>
                <w:lang w:eastAsia="en-GB"/>
              </w:rPr>
            </w:pPr>
          </w:p>
        </w:tc>
        <w:tc>
          <w:tcPr>
            <w:tcW w:w="1601" w:type="dxa"/>
            <w:gridSpan w:val="3"/>
            <w:tcBorders>
              <w:top w:val="nil"/>
              <w:left w:val="single" w:sz="4" w:space="0" w:color="auto"/>
              <w:bottom w:val="nil"/>
              <w:right w:val="single" w:sz="4" w:space="0" w:color="auto"/>
            </w:tcBorders>
            <w:shd w:val="clear" w:color="auto" w:fill="auto"/>
          </w:tcPr>
          <w:p w14:paraId="45DF678E" w14:textId="60DE2398" w:rsidR="0011309D" w:rsidRPr="0011309D" w:rsidDel="00AB0CEC" w:rsidRDefault="0011309D" w:rsidP="0011309D">
            <w:pPr>
              <w:keepNext/>
              <w:keepLines/>
              <w:overflowPunct w:val="0"/>
              <w:autoSpaceDE w:val="0"/>
              <w:autoSpaceDN w:val="0"/>
              <w:adjustRightInd w:val="0"/>
              <w:jc w:val="center"/>
              <w:textAlignment w:val="baseline"/>
              <w:rPr>
                <w:del w:id="3233" w:author="Fernando Alonso Macias" w:date="2024-11-04T12:38:00Z" w16du:dateUtc="2024-11-04T20:38:00Z"/>
                <w:rFonts w:ascii="Arial" w:eastAsia="Calibri" w:hAnsi="Arial"/>
                <w:sz w:val="18"/>
                <w:szCs w:val="22"/>
                <w:lang w:eastAsia="en-GB"/>
              </w:rPr>
            </w:pPr>
          </w:p>
        </w:tc>
        <w:tc>
          <w:tcPr>
            <w:tcW w:w="1596" w:type="dxa"/>
            <w:gridSpan w:val="4"/>
            <w:tcBorders>
              <w:top w:val="nil"/>
              <w:left w:val="single" w:sz="4" w:space="0" w:color="auto"/>
              <w:bottom w:val="nil"/>
              <w:right w:val="single" w:sz="4" w:space="0" w:color="auto"/>
            </w:tcBorders>
            <w:shd w:val="clear" w:color="auto" w:fill="auto"/>
          </w:tcPr>
          <w:p w14:paraId="26948888" w14:textId="45085942" w:rsidR="0011309D" w:rsidRPr="0011309D" w:rsidDel="00AB0CEC" w:rsidRDefault="0011309D" w:rsidP="0011309D">
            <w:pPr>
              <w:keepNext/>
              <w:keepLines/>
              <w:overflowPunct w:val="0"/>
              <w:autoSpaceDE w:val="0"/>
              <w:autoSpaceDN w:val="0"/>
              <w:adjustRightInd w:val="0"/>
              <w:jc w:val="center"/>
              <w:textAlignment w:val="baseline"/>
              <w:rPr>
                <w:del w:id="3234" w:author="Fernando Alonso Macias" w:date="2024-11-04T12:38:00Z" w16du:dateUtc="2024-11-04T20:38:00Z"/>
                <w:rFonts w:ascii="Arial" w:eastAsia="Calibri" w:hAnsi="Arial"/>
                <w:sz w:val="18"/>
                <w:szCs w:val="22"/>
                <w:lang w:eastAsia="en-GB"/>
              </w:rPr>
            </w:pPr>
          </w:p>
        </w:tc>
        <w:tc>
          <w:tcPr>
            <w:tcW w:w="1476" w:type="dxa"/>
            <w:gridSpan w:val="2"/>
            <w:tcBorders>
              <w:top w:val="single" w:sz="4" w:space="0" w:color="auto"/>
              <w:left w:val="single" w:sz="4" w:space="0" w:color="auto"/>
              <w:bottom w:val="single" w:sz="4" w:space="0" w:color="auto"/>
              <w:right w:val="single" w:sz="4" w:space="0" w:color="auto"/>
            </w:tcBorders>
          </w:tcPr>
          <w:p w14:paraId="2B4689FF" w14:textId="330291B8" w:rsidR="0011309D" w:rsidRPr="0011309D" w:rsidDel="00AB0CEC" w:rsidRDefault="0011309D" w:rsidP="0011309D">
            <w:pPr>
              <w:keepNext/>
              <w:keepLines/>
              <w:overflowPunct w:val="0"/>
              <w:autoSpaceDE w:val="0"/>
              <w:autoSpaceDN w:val="0"/>
              <w:adjustRightInd w:val="0"/>
              <w:jc w:val="center"/>
              <w:textAlignment w:val="baseline"/>
              <w:rPr>
                <w:del w:id="3235" w:author="Fernando Alonso Macias" w:date="2024-11-04T12:38:00Z" w16du:dateUtc="2024-11-04T20:38:00Z"/>
                <w:rFonts w:ascii="Arial" w:eastAsia="Times New Roman" w:hAnsi="Arial"/>
                <w:sz w:val="18"/>
              </w:rPr>
            </w:pPr>
            <w:del w:id="3236" w:author="Fernando Alonso Macias" w:date="2024-11-04T12:38:00Z" w16du:dateUtc="2024-11-04T20:38:00Z">
              <w:r w:rsidRPr="0011309D" w:rsidDel="00AB0CEC">
                <w:rPr>
                  <w:rFonts w:ascii="Arial" w:eastAsia="Times New Roman" w:hAnsi="Arial"/>
                  <w:sz w:val="18"/>
                </w:rPr>
                <w:delText>-109.5</w:delText>
              </w:r>
            </w:del>
          </w:p>
        </w:tc>
      </w:tr>
      <w:tr w:rsidR="0011309D" w:rsidRPr="0011309D" w:rsidDel="00AB0CEC" w14:paraId="0626463A" w14:textId="75C096E3" w:rsidTr="00931227">
        <w:trPr>
          <w:trHeight w:val="187"/>
          <w:jc w:val="center"/>
          <w:del w:id="3237" w:author="Fernando Alonso Macias" w:date="2024-11-04T12:38:00Z"/>
        </w:trPr>
        <w:tc>
          <w:tcPr>
            <w:tcW w:w="979" w:type="dxa"/>
            <w:tcBorders>
              <w:top w:val="single" w:sz="4" w:space="0" w:color="auto"/>
              <w:left w:val="single" w:sz="4" w:space="0" w:color="auto"/>
              <w:bottom w:val="nil"/>
              <w:right w:val="single" w:sz="4" w:space="0" w:color="auto"/>
            </w:tcBorders>
            <w:shd w:val="clear" w:color="auto" w:fill="auto"/>
          </w:tcPr>
          <w:p w14:paraId="531FD72F" w14:textId="0F5F37EA" w:rsidR="0011309D" w:rsidRPr="0011309D" w:rsidDel="00AB0CEC" w:rsidRDefault="0011309D" w:rsidP="0011309D">
            <w:pPr>
              <w:keepNext/>
              <w:keepLines/>
              <w:overflowPunct w:val="0"/>
              <w:autoSpaceDE w:val="0"/>
              <w:autoSpaceDN w:val="0"/>
              <w:adjustRightInd w:val="0"/>
              <w:textAlignment w:val="baseline"/>
              <w:rPr>
                <w:del w:id="3238" w:author="Fernando Alonso Macias" w:date="2024-11-04T12:38:00Z" w16du:dateUtc="2024-11-04T20:38:00Z"/>
                <w:rFonts w:ascii="Arial" w:eastAsia="Calibri" w:hAnsi="Arial"/>
                <w:sz w:val="18"/>
                <w:szCs w:val="22"/>
                <w:lang w:eastAsia="en-GB"/>
              </w:rPr>
            </w:pPr>
            <w:del w:id="3239" w:author="Fernando Alonso Macias" w:date="2024-11-04T12:38:00Z" w16du:dateUtc="2024-11-04T20:38:00Z">
              <w:r w:rsidRPr="0011309D" w:rsidDel="00AB0CEC">
                <w:rPr>
                  <w:rFonts w:ascii="Arial" w:eastAsia="Calibri" w:hAnsi="Arial"/>
                  <w:noProof/>
                  <w:position w:val="-12"/>
                  <w:sz w:val="18"/>
                  <w:szCs w:val="22"/>
                  <w:lang w:eastAsia="en-GB"/>
                </w:rPr>
                <w:object w:dxaOrig="405" w:dyaOrig="345" w14:anchorId="7ED7A370">
                  <v:shape id="_x0000_i1152" type="#_x0000_t75" style="width:21pt;height:16pt" o:ole="" fillcolor="window">
                    <v:imagedata r:id="rId12" o:title=""/>
                  </v:shape>
                  <o:OLEObject Type="Embed" ProgID="Equation.3" ShapeID="_x0000_i1152" DrawAspect="Content" ObjectID="_1793764230" r:id="rId142"/>
                </w:object>
              </w:r>
              <w:r w:rsidRPr="0011309D" w:rsidDel="00AB0CEC">
                <w:rPr>
                  <w:rFonts w:ascii="Arial" w:eastAsia="Times New Roman" w:hAnsi="Arial"/>
                  <w:sz w:val="18"/>
                  <w:vertAlign w:val="superscript"/>
                  <w:lang w:eastAsia="en-GB"/>
                </w:rPr>
                <w:delText>Note2</w:delText>
              </w:r>
            </w:del>
          </w:p>
        </w:tc>
        <w:tc>
          <w:tcPr>
            <w:tcW w:w="1117" w:type="dxa"/>
            <w:tcBorders>
              <w:top w:val="single" w:sz="4" w:space="0" w:color="auto"/>
              <w:left w:val="single" w:sz="4" w:space="0" w:color="auto"/>
              <w:bottom w:val="nil"/>
              <w:right w:val="single" w:sz="4" w:space="0" w:color="auto"/>
            </w:tcBorders>
            <w:shd w:val="clear" w:color="auto" w:fill="auto"/>
          </w:tcPr>
          <w:p w14:paraId="078F0F81" w14:textId="1DA54755" w:rsidR="0011309D" w:rsidRPr="0011309D" w:rsidDel="00AB0CEC" w:rsidRDefault="0011309D" w:rsidP="0011309D">
            <w:pPr>
              <w:keepNext/>
              <w:keepLines/>
              <w:overflowPunct w:val="0"/>
              <w:autoSpaceDE w:val="0"/>
              <w:autoSpaceDN w:val="0"/>
              <w:adjustRightInd w:val="0"/>
              <w:textAlignment w:val="baseline"/>
              <w:rPr>
                <w:del w:id="3240" w:author="Fernando Alonso Macias" w:date="2024-11-04T12:38:00Z" w16du:dateUtc="2024-11-04T20:38:00Z"/>
                <w:rFonts w:ascii="Arial" w:eastAsia="Calibri" w:hAnsi="Arial"/>
                <w:sz w:val="18"/>
                <w:szCs w:val="22"/>
                <w:lang w:eastAsia="en-GB"/>
              </w:rPr>
            </w:pPr>
            <w:del w:id="3241"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Malgun Gothic" w:hAnsi="Arial"/>
                  <w:sz w:val="18"/>
                  <w:szCs w:val="18"/>
                  <w:lang w:eastAsia="en-GB"/>
                </w:rPr>
                <w:delText xml:space="preserve"> </w:delText>
              </w:r>
              <w:r w:rsidRPr="0011309D" w:rsidDel="00AB0CEC">
                <w:rPr>
                  <w:rFonts w:ascii="Arial" w:eastAsia="Times New Roman" w:hAnsi="Arial"/>
                  <w:sz w:val="18"/>
                  <w:lang w:eastAsia="en-GB"/>
                </w:rPr>
                <w:delText>1</w:delText>
              </w:r>
            </w:del>
          </w:p>
        </w:tc>
        <w:tc>
          <w:tcPr>
            <w:tcW w:w="1699" w:type="dxa"/>
            <w:tcBorders>
              <w:left w:val="single" w:sz="4" w:space="0" w:color="auto"/>
              <w:right w:val="single" w:sz="4" w:space="0" w:color="auto"/>
            </w:tcBorders>
          </w:tcPr>
          <w:p w14:paraId="16526AC8" w14:textId="7E7E4B5B" w:rsidR="0011309D" w:rsidRPr="0011309D" w:rsidDel="00AB0CEC" w:rsidRDefault="0011309D" w:rsidP="0011309D">
            <w:pPr>
              <w:keepNext/>
              <w:keepLines/>
              <w:overflowPunct w:val="0"/>
              <w:autoSpaceDE w:val="0"/>
              <w:autoSpaceDN w:val="0"/>
              <w:adjustRightInd w:val="0"/>
              <w:textAlignment w:val="baseline"/>
              <w:rPr>
                <w:del w:id="3242" w:author="Fernando Alonso Macias" w:date="2024-11-04T12:38:00Z" w16du:dateUtc="2024-11-04T20:38:00Z"/>
                <w:rFonts w:ascii="Arial" w:eastAsia="Calibri" w:hAnsi="Arial"/>
                <w:sz w:val="18"/>
                <w:szCs w:val="22"/>
                <w:lang w:eastAsia="en-GB"/>
              </w:rPr>
            </w:pPr>
            <w:del w:id="3243" w:author="Fernando Alonso Macias" w:date="2024-11-04T12:38:00Z" w16du:dateUtc="2024-11-04T20:38:00Z">
              <w:r w:rsidRPr="0011309D" w:rsidDel="00AB0CEC">
                <w:rPr>
                  <w:rFonts w:ascii="Arial" w:eastAsia="Times New Roman" w:hAnsi="Arial"/>
                  <w:sz w:val="18"/>
                  <w:lang w:val="sv-SE" w:eastAsia="en-GB"/>
                </w:rPr>
                <w:delText>NR_CCA_FR1_I</w:delText>
              </w:r>
            </w:del>
          </w:p>
        </w:tc>
        <w:tc>
          <w:tcPr>
            <w:tcW w:w="1126" w:type="dxa"/>
            <w:tcBorders>
              <w:top w:val="single" w:sz="4" w:space="0" w:color="auto"/>
              <w:left w:val="single" w:sz="4" w:space="0" w:color="auto"/>
              <w:bottom w:val="nil"/>
              <w:right w:val="single" w:sz="4" w:space="0" w:color="auto"/>
            </w:tcBorders>
            <w:shd w:val="clear" w:color="auto" w:fill="auto"/>
          </w:tcPr>
          <w:p w14:paraId="72D746DB" w14:textId="6D5E0090" w:rsidR="0011309D" w:rsidRPr="0011309D" w:rsidDel="00AB0CEC" w:rsidRDefault="0011309D" w:rsidP="0011309D">
            <w:pPr>
              <w:keepNext/>
              <w:keepLines/>
              <w:overflowPunct w:val="0"/>
              <w:autoSpaceDE w:val="0"/>
              <w:autoSpaceDN w:val="0"/>
              <w:adjustRightInd w:val="0"/>
              <w:jc w:val="center"/>
              <w:textAlignment w:val="baseline"/>
              <w:rPr>
                <w:del w:id="3244" w:author="Fernando Alonso Macias" w:date="2024-11-04T12:38:00Z" w16du:dateUtc="2024-11-04T20:38:00Z"/>
                <w:rFonts w:ascii="Arial" w:eastAsia="Times New Roman" w:hAnsi="Arial"/>
                <w:sz w:val="18"/>
                <w:lang w:eastAsia="en-GB"/>
              </w:rPr>
            </w:pPr>
            <w:del w:id="3245" w:author="Fernando Alonso Macias" w:date="2024-11-04T12:38:00Z" w16du:dateUtc="2024-11-04T20:38:00Z">
              <w:r w:rsidRPr="0011309D" w:rsidDel="00AB0CEC">
                <w:rPr>
                  <w:rFonts w:ascii="Arial" w:eastAsia="Times New Roman" w:hAnsi="Arial"/>
                  <w:sz w:val="18"/>
                  <w:lang w:eastAsia="en-GB"/>
                </w:rPr>
                <w:delText>dBm/SCS</w:delText>
              </w:r>
            </w:del>
          </w:p>
        </w:tc>
        <w:tc>
          <w:tcPr>
            <w:tcW w:w="1601" w:type="dxa"/>
            <w:gridSpan w:val="3"/>
            <w:tcBorders>
              <w:left w:val="single" w:sz="4" w:space="0" w:color="auto"/>
              <w:bottom w:val="nil"/>
              <w:right w:val="single" w:sz="4" w:space="0" w:color="auto"/>
            </w:tcBorders>
            <w:shd w:val="clear" w:color="auto" w:fill="auto"/>
          </w:tcPr>
          <w:p w14:paraId="47C63559" w14:textId="5A1524B3" w:rsidR="0011309D" w:rsidRPr="0011309D" w:rsidDel="00AB0CEC" w:rsidRDefault="0011309D" w:rsidP="0011309D">
            <w:pPr>
              <w:keepNext/>
              <w:keepLines/>
              <w:overflowPunct w:val="0"/>
              <w:autoSpaceDE w:val="0"/>
              <w:autoSpaceDN w:val="0"/>
              <w:adjustRightInd w:val="0"/>
              <w:jc w:val="center"/>
              <w:textAlignment w:val="baseline"/>
              <w:rPr>
                <w:del w:id="3246" w:author="Fernando Alonso Macias" w:date="2024-11-04T12:38:00Z" w16du:dateUtc="2024-11-04T20:38:00Z"/>
                <w:rFonts w:ascii="Arial" w:eastAsia="Times New Roman" w:hAnsi="Arial"/>
                <w:sz w:val="18"/>
                <w:lang w:eastAsia="en-GB"/>
              </w:rPr>
            </w:pPr>
            <w:del w:id="3247" w:author="Fernando Alonso Macias" w:date="2024-11-04T12:38:00Z" w16du:dateUtc="2024-11-04T20:38:00Z">
              <w:r w:rsidRPr="0011309D" w:rsidDel="00AB0CEC">
                <w:rPr>
                  <w:rFonts w:ascii="Arial" w:eastAsia="Times New Roman" w:hAnsi="Arial"/>
                  <w:sz w:val="18"/>
                  <w:lang w:eastAsia="en-GB"/>
                </w:rPr>
                <w:delText>-88</w:delText>
              </w:r>
            </w:del>
          </w:p>
        </w:tc>
        <w:tc>
          <w:tcPr>
            <w:tcW w:w="1596" w:type="dxa"/>
            <w:gridSpan w:val="4"/>
            <w:tcBorders>
              <w:left w:val="single" w:sz="4" w:space="0" w:color="auto"/>
              <w:bottom w:val="nil"/>
              <w:right w:val="single" w:sz="4" w:space="0" w:color="auto"/>
            </w:tcBorders>
            <w:shd w:val="clear" w:color="auto" w:fill="auto"/>
          </w:tcPr>
          <w:p w14:paraId="19F95F7E" w14:textId="123DC8EE" w:rsidR="0011309D" w:rsidRPr="0011309D" w:rsidDel="00AB0CEC" w:rsidRDefault="0011309D" w:rsidP="0011309D">
            <w:pPr>
              <w:keepNext/>
              <w:keepLines/>
              <w:overflowPunct w:val="0"/>
              <w:autoSpaceDE w:val="0"/>
              <w:autoSpaceDN w:val="0"/>
              <w:adjustRightInd w:val="0"/>
              <w:jc w:val="center"/>
              <w:textAlignment w:val="baseline"/>
              <w:rPr>
                <w:del w:id="3248" w:author="Fernando Alonso Macias" w:date="2024-11-04T12:38:00Z" w16du:dateUtc="2024-11-04T20:38:00Z"/>
                <w:rFonts w:ascii="Arial" w:eastAsia="Times New Roman" w:hAnsi="Arial"/>
                <w:sz w:val="18"/>
                <w:lang w:eastAsia="en-GB"/>
              </w:rPr>
            </w:pPr>
            <w:del w:id="3249" w:author="Fernando Alonso Macias" w:date="2024-11-04T12:38:00Z" w16du:dateUtc="2024-11-04T20:38:00Z">
              <w:r w:rsidRPr="0011309D" w:rsidDel="00AB0CEC">
                <w:rPr>
                  <w:rFonts w:ascii="Arial" w:eastAsia="Times New Roman" w:hAnsi="Arial"/>
                  <w:sz w:val="18"/>
                </w:rPr>
                <w:delText>-</w:delText>
              </w:r>
            </w:del>
          </w:p>
        </w:tc>
        <w:tc>
          <w:tcPr>
            <w:tcW w:w="1476" w:type="dxa"/>
            <w:gridSpan w:val="2"/>
            <w:tcBorders>
              <w:left w:val="single" w:sz="4" w:space="0" w:color="auto"/>
              <w:bottom w:val="single" w:sz="4" w:space="0" w:color="auto"/>
              <w:right w:val="single" w:sz="4" w:space="0" w:color="auto"/>
            </w:tcBorders>
          </w:tcPr>
          <w:p w14:paraId="0ED1152E" w14:textId="05D5CA5A" w:rsidR="0011309D" w:rsidRPr="0011309D" w:rsidDel="00AB0CEC" w:rsidRDefault="0011309D" w:rsidP="0011309D">
            <w:pPr>
              <w:keepNext/>
              <w:keepLines/>
              <w:overflowPunct w:val="0"/>
              <w:autoSpaceDE w:val="0"/>
              <w:autoSpaceDN w:val="0"/>
              <w:adjustRightInd w:val="0"/>
              <w:jc w:val="center"/>
              <w:textAlignment w:val="baseline"/>
              <w:rPr>
                <w:del w:id="3250" w:author="Fernando Alonso Macias" w:date="2024-11-04T12:38:00Z" w16du:dateUtc="2024-11-04T20:38:00Z"/>
                <w:rFonts w:ascii="Arial" w:eastAsia="Times New Roman" w:hAnsi="Arial"/>
                <w:sz w:val="18"/>
                <w:lang w:eastAsia="en-GB"/>
              </w:rPr>
            </w:pPr>
            <w:del w:id="3251" w:author="Fernando Alonso Macias" w:date="2024-11-04T12:38:00Z" w16du:dateUtc="2024-11-04T20:38:00Z">
              <w:r w:rsidRPr="0011309D" w:rsidDel="00AB0CEC">
                <w:rPr>
                  <w:rFonts w:ascii="Arial" w:eastAsia="Times New Roman" w:hAnsi="Arial"/>
                  <w:sz w:val="18"/>
                </w:rPr>
                <w:delText>-107</w:delText>
              </w:r>
            </w:del>
          </w:p>
        </w:tc>
      </w:tr>
      <w:tr w:rsidR="0011309D" w:rsidRPr="0011309D" w:rsidDel="00AB0CEC" w14:paraId="5DB76B60" w14:textId="68C8FEE3" w:rsidTr="00931227">
        <w:trPr>
          <w:trHeight w:val="187"/>
          <w:jc w:val="center"/>
          <w:del w:id="3252" w:author="Fernando Alonso Macias" w:date="2024-11-04T12:38:00Z"/>
        </w:trPr>
        <w:tc>
          <w:tcPr>
            <w:tcW w:w="979" w:type="dxa"/>
            <w:tcBorders>
              <w:top w:val="nil"/>
              <w:left w:val="single" w:sz="4" w:space="0" w:color="auto"/>
              <w:bottom w:val="nil"/>
              <w:right w:val="single" w:sz="4" w:space="0" w:color="auto"/>
            </w:tcBorders>
            <w:shd w:val="clear" w:color="auto" w:fill="auto"/>
          </w:tcPr>
          <w:p w14:paraId="0560E19C" w14:textId="78698B81" w:rsidR="0011309D" w:rsidRPr="0011309D" w:rsidDel="00AB0CEC" w:rsidRDefault="0011309D" w:rsidP="0011309D">
            <w:pPr>
              <w:keepNext/>
              <w:keepLines/>
              <w:overflowPunct w:val="0"/>
              <w:autoSpaceDE w:val="0"/>
              <w:autoSpaceDN w:val="0"/>
              <w:adjustRightInd w:val="0"/>
              <w:textAlignment w:val="baseline"/>
              <w:rPr>
                <w:del w:id="3253" w:author="Fernando Alonso Macias" w:date="2024-11-04T12:38:00Z" w16du:dateUtc="2024-11-04T20:38: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shd w:val="clear" w:color="auto" w:fill="auto"/>
          </w:tcPr>
          <w:p w14:paraId="70BBDC89" w14:textId="0419DC9D" w:rsidR="0011309D" w:rsidRPr="0011309D" w:rsidDel="00AB0CEC" w:rsidRDefault="0011309D" w:rsidP="0011309D">
            <w:pPr>
              <w:keepNext/>
              <w:keepLines/>
              <w:overflowPunct w:val="0"/>
              <w:autoSpaceDE w:val="0"/>
              <w:autoSpaceDN w:val="0"/>
              <w:adjustRightInd w:val="0"/>
              <w:textAlignment w:val="baseline"/>
              <w:rPr>
                <w:del w:id="3254" w:author="Fernando Alonso Macias" w:date="2024-11-04T12:38:00Z" w16du:dateUtc="2024-11-04T20:38:00Z"/>
                <w:rFonts w:ascii="Arial" w:eastAsia="Calibri" w:hAnsi="Arial"/>
                <w:sz w:val="18"/>
                <w:szCs w:val="22"/>
                <w:lang w:eastAsia="en-GB"/>
              </w:rPr>
            </w:pPr>
          </w:p>
        </w:tc>
        <w:tc>
          <w:tcPr>
            <w:tcW w:w="1699" w:type="dxa"/>
            <w:tcBorders>
              <w:left w:val="single" w:sz="4" w:space="0" w:color="auto"/>
              <w:right w:val="single" w:sz="4" w:space="0" w:color="auto"/>
            </w:tcBorders>
          </w:tcPr>
          <w:p w14:paraId="72085CD1" w14:textId="14A0C8F1" w:rsidR="0011309D" w:rsidRPr="0011309D" w:rsidDel="00AB0CEC" w:rsidRDefault="0011309D" w:rsidP="0011309D">
            <w:pPr>
              <w:keepNext/>
              <w:keepLines/>
              <w:overflowPunct w:val="0"/>
              <w:autoSpaceDE w:val="0"/>
              <w:autoSpaceDN w:val="0"/>
              <w:adjustRightInd w:val="0"/>
              <w:textAlignment w:val="baseline"/>
              <w:rPr>
                <w:del w:id="3255" w:author="Fernando Alonso Macias" w:date="2024-11-04T12:38:00Z" w16du:dateUtc="2024-11-04T20:38:00Z"/>
                <w:rFonts w:ascii="Arial" w:eastAsia="Calibri" w:hAnsi="Arial"/>
                <w:sz w:val="18"/>
                <w:szCs w:val="22"/>
                <w:lang w:eastAsia="en-GB"/>
              </w:rPr>
            </w:pPr>
            <w:del w:id="3256" w:author="Fernando Alonso Macias" w:date="2024-11-04T12:38:00Z" w16du:dateUtc="2024-11-04T20:38:00Z">
              <w:r w:rsidRPr="0011309D" w:rsidDel="00AB0CEC">
                <w:rPr>
                  <w:rFonts w:ascii="Arial" w:eastAsia="Times New Roman" w:hAnsi="Arial"/>
                  <w:sz w:val="18"/>
                  <w:lang w:val="sv-SE" w:eastAsia="en-GB"/>
                </w:rPr>
                <w:delText>NR_CCA_FR1_J</w:delText>
              </w:r>
            </w:del>
          </w:p>
        </w:tc>
        <w:tc>
          <w:tcPr>
            <w:tcW w:w="1126" w:type="dxa"/>
            <w:tcBorders>
              <w:top w:val="nil"/>
              <w:left w:val="single" w:sz="4" w:space="0" w:color="auto"/>
              <w:bottom w:val="single" w:sz="4" w:space="0" w:color="auto"/>
              <w:right w:val="single" w:sz="4" w:space="0" w:color="auto"/>
            </w:tcBorders>
            <w:shd w:val="clear" w:color="auto" w:fill="auto"/>
          </w:tcPr>
          <w:p w14:paraId="45DDB13E" w14:textId="77497FD8" w:rsidR="0011309D" w:rsidRPr="0011309D" w:rsidDel="00AB0CEC" w:rsidRDefault="0011309D" w:rsidP="0011309D">
            <w:pPr>
              <w:keepNext/>
              <w:keepLines/>
              <w:overflowPunct w:val="0"/>
              <w:autoSpaceDE w:val="0"/>
              <w:autoSpaceDN w:val="0"/>
              <w:adjustRightInd w:val="0"/>
              <w:jc w:val="center"/>
              <w:textAlignment w:val="baseline"/>
              <w:rPr>
                <w:del w:id="3257" w:author="Fernando Alonso Macias" w:date="2024-11-04T12:38:00Z" w16du:dateUtc="2024-11-04T20:38:00Z"/>
                <w:rFonts w:ascii="Arial" w:eastAsia="Times New Roman" w:hAnsi="Arial"/>
                <w:sz w:val="18"/>
                <w:lang w:eastAsia="en-GB"/>
              </w:rPr>
            </w:pPr>
          </w:p>
        </w:tc>
        <w:tc>
          <w:tcPr>
            <w:tcW w:w="1601" w:type="dxa"/>
            <w:gridSpan w:val="3"/>
            <w:tcBorders>
              <w:top w:val="nil"/>
              <w:left w:val="single" w:sz="4" w:space="0" w:color="auto"/>
              <w:bottom w:val="nil"/>
              <w:right w:val="single" w:sz="4" w:space="0" w:color="auto"/>
            </w:tcBorders>
            <w:shd w:val="clear" w:color="auto" w:fill="auto"/>
          </w:tcPr>
          <w:p w14:paraId="64E55FFA" w14:textId="59BA6772" w:rsidR="0011309D" w:rsidRPr="0011309D" w:rsidDel="00AB0CEC" w:rsidRDefault="0011309D" w:rsidP="0011309D">
            <w:pPr>
              <w:keepNext/>
              <w:keepLines/>
              <w:overflowPunct w:val="0"/>
              <w:autoSpaceDE w:val="0"/>
              <w:autoSpaceDN w:val="0"/>
              <w:adjustRightInd w:val="0"/>
              <w:jc w:val="center"/>
              <w:textAlignment w:val="baseline"/>
              <w:rPr>
                <w:del w:id="3258" w:author="Fernando Alonso Macias" w:date="2024-11-04T12:38:00Z" w16du:dateUtc="2024-11-04T20:38:00Z"/>
                <w:rFonts w:ascii="Arial" w:eastAsia="Times New Roman" w:hAnsi="Arial"/>
                <w:sz w:val="18"/>
                <w:lang w:eastAsia="en-GB"/>
              </w:rPr>
            </w:pPr>
          </w:p>
        </w:tc>
        <w:tc>
          <w:tcPr>
            <w:tcW w:w="1596" w:type="dxa"/>
            <w:gridSpan w:val="4"/>
            <w:tcBorders>
              <w:top w:val="nil"/>
              <w:left w:val="single" w:sz="4" w:space="0" w:color="auto"/>
              <w:bottom w:val="nil"/>
              <w:right w:val="single" w:sz="4" w:space="0" w:color="auto"/>
            </w:tcBorders>
            <w:shd w:val="clear" w:color="auto" w:fill="auto"/>
          </w:tcPr>
          <w:p w14:paraId="4E9FEC76" w14:textId="5F1F627E" w:rsidR="0011309D" w:rsidRPr="0011309D" w:rsidDel="00AB0CEC" w:rsidRDefault="0011309D" w:rsidP="0011309D">
            <w:pPr>
              <w:keepNext/>
              <w:keepLines/>
              <w:overflowPunct w:val="0"/>
              <w:autoSpaceDE w:val="0"/>
              <w:autoSpaceDN w:val="0"/>
              <w:adjustRightInd w:val="0"/>
              <w:jc w:val="center"/>
              <w:textAlignment w:val="baseline"/>
              <w:rPr>
                <w:del w:id="3259" w:author="Fernando Alonso Macias" w:date="2024-11-04T12:38:00Z" w16du:dateUtc="2024-11-04T20:38:00Z"/>
                <w:rFonts w:ascii="Arial" w:eastAsia="Times New Roman" w:hAnsi="Arial"/>
                <w:sz w:val="18"/>
                <w:lang w:eastAsia="en-GB"/>
              </w:rPr>
            </w:pPr>
          </w:p>
        </w:tc>
        <w:tc>
          <w:tcPr>
            <w:tcW w:w="1476" w:type="dxa"/>
            <w:gridSpan w:val="2"/>
            <w:tcBorders>
              <w:left w:val="single" w:sz="4" w:space="0" w:color="auto"/>
              <w:bottom w:val="single" w:sz="4" w:space="0" w:color="auto"/>
              <w:right w:val="single" w:sz="4" w:space="0" w:color="auto"/>
            </w:tcBorders>
          </w:tcPr>
          <w:p w14:paraId="683F4142" w14:textId="3FF9AF5B" w:rsidR="0011309D" w:rsidRPr="0011309D" w:rsidDel="00AB0CEC" w:rsidRDefault="0011309D" w:rsidP="0011309D">
            <w:pPr>
              <w:keepNext/>
              <w:keepLines/>
              <w:overflowPunct w:val="0"/>
              <w:autoSpaceDE w:val="0"/>
              <w:autoSpaceDN w:val="0"/>
              <w:adjustRightInd w:val="0"/>
              <w:jc w:val="center"/>
              <w:textAlignment w:val="baseline"/>
              <w:rPr>
                <w:del w:id="3260" w:author="Fernando Alonso Macias" w:date="2024-11-04T12:38:00Z" w16du:dateUtc="2024-11-04T20:38:00Z"/>
                <w:rFonts w:ascii="Arial" w:eastAsia="Times New Roman" w:hAnsi="Arial"/>
                <w:sz w:val="18"/>
                <w:lang w:eastAsia="en-GB"/>
              </w:rPr>
            </w:pPr>
            <w:del w:id="3261" w:author="Fernando Alonso Macias" w:date="2024-11-04T12:38:00Z" w16du:dateUtc="2024-11-04T20:38:00Z">
              <w:r w:rsidRPr="0011309D" w:rsidDel="00AB0CEC">
                <w:rPr>
                  <w:rFonts w:ascii="Arial" w:eastAsia="Times New Roman" w:hAnsi="Arial"/>
                  <w:sz w:val="18"/>
                </w:rPr>
                <w:delText>-106.5</w:delText>
              </w:r>
            </w:del>
          </w:p>
        </w:tc>
      </w:tr>
      <w:tr w:rsidR="0011309D" w:rsidRPr="0011309D" w:rsidDel="00AB0CEC" w14:paraId="4D0C476D" w14:textId="34DEAD4E" w:rsidTr="00931227">
        <w:trPr>
          <w:trHeight w:val="187"/>
          <w:jc w:val="center"/>
          <w:del w:id="3262"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hideMark/>
          </w:tcPr>
          <w:p w14:paraId="609F1904" w14:textId="36ACA673" w:rsidR="0011309D" w:rsidRPr="0011309D" w:rsidDel="00AB0CEC" w:rsidRDefault="0011309D" w:rsidP="0011309D">
            <w:pPr>
              <w:keepNext/>
              <w:keepLines/>
              <w:overflowPunct w:val="0"/>
              <w:autoSpaceDE w:val="0"/>
              <w:autoSpaceDN w:val="0"/>
              <w:adjustRightInd w:val="0"/>
              <w:textAlignment w:val="baseline"/>
              <w:rPr>
                <w:del w:id="3263" w:author="Fernando Alonso Macias" w:date="2024-11-04T12:38:00Z" w16du:dateUtc="2024-11-04T20:38:00Z"/>
                <w:rFonts w:ascii="Arial" w:eastAsia="Times New Roman" w:hAnsi="Arial"/>
                <w:i/>
                <w:sz w:val="6"/>
                <w:lang w:eastAsia="en-GB"/>
              </w:rPr>
            </w:pPr>
            <w:del w:id="3264" w:author="Fernando Alonso Macias" w:date="2024-11-04T12:38:00Z" w16du:dateUtc="2024-11-04T20:38:00Z">
              <w:r w:rsidRPr="0011309D" w:rsidDel="00AB0CEC">
                <w:rPr>
                  <w:rFonts w:ascii="Arial" w:eastAsia="Calibri" w:hAnsi="Arial"/>
                  <w:i/>
                  <w:noProof/>
                  <w:position w:val="-12"/>
                  <w:sz w:val="6"/>
                  <w:szCs w:val="22"/>
                  <w:lang w:eastAsia="en-GB"/>
                </w:rPr>
                <w:object w:dxaOrig="615" w:dyaOrig="390" w14:anchorId="31A5F22E">
                  <v:shape id="_x0000_i1153" type="#_x0000_t75" style="width:21pt;height:16pt" o:ole="" fillcolor="window">
                    <v:imagedata r:id="rId15" o:title=""/>
                  </v:shape>
                  <o:OLEObject Type="Embed" ProgID="Equation.3" ShapeID="_x0000_i1153" DrawAspect="Content" ObjectID="_1793764231" r:id="rId143"/>
                </w:object>
              </w:r>
            </w:del>
          </w:p>
        </w:tc>
        <w:tc>
          <w:tcPr>
            <w:tcW w:w="1126" w:type="dxa"/>
            <w:tcBorders>
              <w:top w:val="single" w:sz="4" w:space="0" w:color="auto"/>
              <w:left w:val="single" w:sz="4" w:space="0" w:color="auto"/>
              <w:bottom w:val="single" w:sz="4" w:space="0" w:color="auto"/>
              <w:right w:val="single" w:sz="4" w:space="0" w:color="auto"/>
            </w:tcBorders>
            <w:hideMark/>
          </w:tcPr>
          <w:p w14:paraId="528F91CF" w14:textId="2B82E81B" w:rsidR="0011309D" w:rsidRPr="0011309D" w:rsidDel="00AB0CEC" w:rsidRDefault="0011309D" w:rsidP="0011309D">
            <w:pPr>
              <w:keepNext/>
              <w:keepLines/>
              <w:overflowPunct w:val="0"/>
              <w:autoSpaceDE w:val="0"/>
              <w:autoSpaceDN w:val="0"/>
              <w:adjustRightInd w:val="0"/>
              <w:jc w:val="center"/>
              <w:textAlignment w:val="baseline"/>
              <w:rPr>
                <w:del w:id="3265" w:author="Fernando Alonso Macias" w:date="2024-11-04T12:38:00Z" w16du:dateUtc="2024-11-04T20:38:00Z"/>
                <w:rFonts w:ascii="Arial" w:eastAsia="Times New Roman" w:hAnsi="Arial"/>
                <w:sz w:val="18"/>
                <w:lang w:eastAsia="en-GB"/>
              </w:rPr>
            </w:pPr>
            <w:del w:id="3266" w:author="Fernando Alonso Macias" w:date="2024-11-04T12:38:00Z" w16du:dateUtc="2024-11-04T20:38:00Z">
              <w:r w:rsidRPr="0011309D" w:rsidDel="00AB0CEC">
                <w:rPr>
                  <w:rFonts w:ascii="Arial" w:eastAsia="Times New Roman" w:hAnsi="Arial"/>
                  <w:sz w:val="18"/>
                  <w:lang w:eastAsia="en-GB"/>
                </w:rPr>
                <w:delText>dB</w:delText>
              </w:r>
            </w:del>
          </w:p>
        </w:tc>
        <w:tc>
          <w:tcPr>
            <w:tcW w:w="1601" w:type="dxa"/>
            <w:gridSpan w:val="3"/>
            <w:tcBorders>
              <w:top w:val="single" w:sz="4" w:space="0" w:color="auto"/>
              <w:left w:val="single" w:sz="4" w:space="0" w:color="auto"/>
              <w:bottom w:val="single" w:sz="4" w:space="0" w:color="auto"/>
              <w:right w:val="single" w:sz="4" w:space="0" w:color="auto"/>
            </w:tcBorders>
          </w:tcPr>
          <w:p w14:paraId="68D9867E" w14:textId="55D07395" w:rsidR="0011309D" w:rsidRPr="0011309D" w:rsidDel="00AB0CEC" w:rsidRDefault="0011309D" w:rsidP="0011309D">
            <w:pPr>
              <w:keepNext/>
              <w:keepLines/>
              <w:overflowPunct w:val="0"/>
              <w:autoSpaceDE w:val="0"/>
              <w:autoSpaceDN w:val="0"/>
              <w:adjustRightInd w:val="0"/>
              <w:jc w:val="center"/>
              <w:textAlignment w:val="baseline"/>
              <w:rPr>
                <w:del w:id="3267" w:author="Fernando Alonso Macias" w:date="2024-11-04T12:38:00Z" w16du:dateUtc="2024-11-04T20:38:00Z"/>
                <w:rFonts w:ascii="Arial" w:eastAsia="Times New Roman" w:hAnsi="Arial"/>
                <w:sz w:val="18"/>
                <w:lang w:eastAsia="en-GB"/>
              </w:rPr>
            </w:pPr>
            <w:del w:id="3268" w:author="Fernando Alonso Macias" w:date="2024-11-04T12:38:00Z" w16du:dateUtc="2024-11-04T20:38:00Z">
              <w:r w:rsidRPr="0011309D" w:rsidDel="00AB0CEC">
                <w:rPr>
                  <w:rFonts w:ascii="Arial" w:eastAsia="Times New Roman" w:hAnsi="Arial"/>
                  <w:sz w:val="18"/>
                </w:rPr>
                <w:delText>-1.76</w:delText>
              </w:r>
            </w:del>
          </w:p>
        </w:tc>
        <w:tc>
          <w:tcPr>
            <w:tcW w:w="1596" w:type="dxa"/>
            <w:gridSpan w:val="4"/>
            <w:tcBorders>
              <w:top w:val="single" w:sz="4" w:space="0" w:color="auto"/>
              <w:left w:val="single" w:sz="4" w:space="0" w:color="auto"/>
              <w:bottom w:val="single" w:sz="4" w:space="0" w:color="auto"/>
              <w:right w:val="single" w:sz="4" w:space="0" w:color="auto"/>
            </w:tcBorders>
          </w:tcPr>
          <w:p w14:paraId="7C0976DF" w14:textId="465A702C" w:rsidR="0011309D" w:rsidRPr="0011309D" w:rsidDel="00AB0CEC" w:rsidRDefault="0011309D" w:rsidP="0011309D">
            <w:pPr>
              <w:keepNext/>
              <w:keepLines/>
              <w:overflowPunct w:val="0"/>
              <w:autoSpaceDE w:val="0"/>
              <w:autoSpaceDN w:val="0"/>
              <w:adjustRightInd w:val="0"/>
              <w:jc w:val="center"/>
              <w:textAlignment w:val="baseline"/>
              <w:rPr>
                <w:del w:id="3269" w:author="Fernando Alonso Macias" w:date="2024-11-04T12:38:00Z" w16du:dateUtc="2024-11-04T20:38:00Z"/>
                <w:rFonts w:ascii="Arial" w:eastAsia="Times New Roman" w:hAnsi="Arial"/>
                <w:sz w:val="18"/>
                <w:lang w:eastAsia="en-GB"/>
              </w:rPr>
            </w:pPr>
            <w:del w:id="3270" w:author="Fernando Alonso Macias" w:date="2024-11-04T12:38:00Z" w16du:dateUtc="2024-11-04T20:38:00Z">
              <w:r w:rsidRPr="0011309D" w:rsidDel="00AB0CEC">
                <w:rPr>
                  <w:rFonts w:ascii="Arial" w:eastAsia="Times New Roman" w:hAnsi="Arial"/>
                  <w:sz w:val="18"/>
                </w:rPr>
                <w:delText>-4.7</w:delText>
              </w:r>
            </w:del>
          </w:p>
        </w:tc>
        <w:tc>
          <w:tcPr>
            <w:tcW w:w="733" w:type="dxa"/>
            <w:tcBorders>
              <w:top w:val="single" w:sz="4" w:space="0" w:color="auto"/>
              <w:left w:val="single" w:sz="4" w:space="0" w:color="auto"/>
              <w:bottom w:val="single" w:sz="4" w:space="0" w:color="auto"/>
              <w:right w:val="single" w:sz="4" w:space="0" w:color="auto"/>
            </w:tcBorders>
            <w:hideMark/>
          </w:tcPr>
          <w:p w14:paraId="122246D2" w14:textId="68550F0F" w:rsidR="0011309D" w:rsidRPr="0011309D" w:rsidDel="00AB0CEC" w:rsidRDefault="0011309D" w:rsidP="0011309D">
            <w:pPr>
              <w:keepNext/>
              <w:keepLines/>
              <w:overflowPunct w:val="0"/>
              <w:autoSpaceDE w:val="0"/>
              <w:autoSpaceDN w:val="0"/>
              <w:adjustRightInd w:val="0"/>
              <w:jc w:val="center"/>
              <w:textAlignment w:val="baseline"/>
              <w:rPr>
                <w:del w:id="3271" w:author="Fernando Alonso Macias" w:date="2024-11-04T12:38:00Z" w16du:dateUtc="2024-11-04T20:38:00Z"/>
                <w:rFonts w:ascii="Arial" w:eastAsia="Times New Roman" w:hAnsi="Arial"/>
                <w:sz w:val="18"/>
                <w:lang w:eastAsia="en-GB"/>
              </w:rPr>
            </w:pPr>
            <w:del w:id="3272" w:author="Fernando Alonso Macias" w:date="2024-11-04T12:38:00Z" w16du:dateUtc="2024-11-04T20:38:00Z">
              <w:r w:rsidRPr="0011309D" w:rsidDel="00AB0CEC">
                <w:rPr>
                  <w:rFonts w:ascii="Arial" w:eastAsia="Times New Roman" w:hAnsi="Arial"/>
                  <w:sz w:val="18"/>
                  <w:lang w:eastAsia="en-GB"/>
                </w:rPr>
                <w:delText>-5.46</w:delText>
              </w:r>
            </w:del>
          </w:p>
        </w:tc>
        <w:tc>
          <w:tcPr>
            <w:tcW w:w="743" w:type="dxa"/>
            <w:tcBorders>
              <w:top w:val="single" w:sz="4" w:space="0" w:color="auto"/>
              <w:left w:val="single" w:sz="4" w:space="0" w:color="auto"/>
              <w:bottom w:val="single" w:sz="4" w:space="0" w:color="auto"/>
              <w:right w:val="single" w:sz="4" w:space="0" w:color="auto"/>
            </w:tcBorders>
            <w:hideMark/>
          </w:tcPr>
          <w:p w14:paraId="480398DE" w14:textId="1A0B0C2C" w:rsidR="0011309D" w:rsidRPr="0011309D" w:rsidDel="00AB0CEC" w:rsidRDefault="0011309D" w:rsidP="0011309D">
            <w:pPr>
              <w:keepNext/>
              <w:keepLines/>
              <w:overflowPunct w:val="0"/>
              <w:autoSpaceDE w:val="0"/>
              <w:autoSpaceDN w:val="0"/>
              <w:adjustRightInd w:val="0"/>
              <w:jc w:val="center"/>
              <w:textAlignment w:val="baseline"/>
              <w:rPr>
                <w:del w:id="3273" w:author="Fernando Alonso Macias" w:date="2024-11-04T12:38:00Z" w16du:dateUtc="2024-11-04T20:38:00Z"/>
                <w:rFonts w:ascii="Arial" w:eastAsia="Times New Roman" w:hAnsi="Arial"/>
                <w:sz w:val="18"/>
                <w:lang w:eastAsia="en-GB"/>
              </w:rPr>
            </w:pPr>
            <w:del w:id="3274" w:author="Fernando Alonso Macias" w:date="2024-11-04T12:38:00Z" w16du:dateUtc="2024-11-04T20:38:00Z">
              <w:r w:rsidRPr="0011309D" w:rsidDel="00AB0CEC">
                <w:rPr>
                  <w:rFonts w:ascii="Arial" w:eastAsia="Times New Roman" w:hAnsi="Arial"/>
                  <w:sz w:val="18"/>
                  <w:lang w:eastAsia="en-GB"/>
                </w:rPr>
                <w:delText>-5.46</w:delText>
              </w:r>
            </w:del>
          </w:p>
        </w:tc>
      </w:tr>
      <w:tr w:rsidR="0011309D" w:rsidRPr="0011309D" w:rsidDel="00AB0CEC" w14:paraId="630A3C27" w14:textId="26AD4B74" w:rsidTr="00931227">
        <w:trPr>
          <w:trHeight w:val="187"/>
          <w:jc w:val="center"/>
          <w:del w:id="3275"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hideMark/>
          </w:tcPr>
          <w:p w14:paraId="6B1D0513" w14:textId="79B1A9DD" w:rsidR="0011309D" w:rsidRPr="0011309D" w:rsidDel="00AB0CEC" w:rsidRDefault="0011309D" w:rsidP="0011309D">
            <w:pPr>
              <w:keepNext/>
              <w:keepLines/>
              <w:overflowPunct w:val="0"/>
              <w:autoSpaceDE w:val="0"/>
              <w:autoSpaceDN w:val="0"/>
              <w:adjustRightInd w:val="0"/>
              <w:textAlignment w:val="baseline"/>
              <w:rPr>
                <w:del w:id="3276" w:author="Fernando Alonso Macias" w:date="2024-11-04T12:38:00Z" w16du:dateUtc="2024-11-04T20:38:00Z"/>
                <w:rFonts w:ascii="Arial" w:eastAsia="Times New Roman" w:hAnsi="Arial"/>
                <w:sz w:val="6"/>
                <w:lang w:eastAsia="en-GB"/>
              </w:rPr>
            </w:pPr>
            <w:del w:id="3277" w:author="Fernando Alonso Macias" w:date="2024-11-04T12:38:00Z" w16du:dateUtc="2024-11-04T20:38:00Z">
              <w:r w:rsidRPr="0011309D" w:rsidDel="00AB0CEC">
                <w:rPr>
                  <w:rFonts w:ascii="Arial" w:eastAsia="Calibri" w:hAnsi="Arial"/>
                  <w:noProof/>
                  <w:position w:val="-12"/>
                  <w:sz w:val="6"/>
                  <w:szCs w:val="22"/>
                  <w:lang w:eastAsia="en-GB"/>
                </w:rPr>
                <w:object w:dxaOrig="810" w:dyaOrig="390" w14:anchorId="4648972B">
                  <v:shape id="_x0000_i1154" type="#_x0000_t75" style="width:31pt;height:16pt" o:ole="" fillcolor="window">
                    <v:imagedata r:id="rId17" o:title=""/>
                  </v:shape>
                  <o:OLEObject Type="Embed" ProgID="Equation.3" ShapeID="_x0000_i1154" DrawAspect="Content" ObjectID="_1793764232" r:id="rId144"/>
                </w:object>
              </w:r>
            </w:del>
          </w:p>
        </w:tc>
        <w:tc>
          <w:tcPr>
            <w:tcW w:w="1126" w:type="dxa"/>
            <w:tcBorders>
              <w:top w:val="single" w:sz="4" w:space="0" w:color="auto"/>
              <w:left w:val="single" w:sz="4" w:space="0" w:color="auto"/>
              <w:bottom w:val="single" w:sz="4" w:space="0" w:color="auto"/>
              <w:right w:val="single" w:sz="4" w:space="0" w:color="auto"/>
            </w:tcBorders>
            <w:hideMark/>
          </w:tcPr>
          <w:p w14:paraId="535899FF" w14:textId="1EA01AB7" w:rsidR="0011309D" w:rsidRPr="0011309D" w:rsidDel="00AB0CEC" w:rsidRDefault="0011309D" w:rsidP="0011309D">
            <w:pPr>
              <w:keepNext/>
              <w:keepLines/>
              <w:overflowPunct w:val="0"/>
              <w:autoSpaceDE w:val="0"/>
              <w:autoSpaceDN w:val="0"/>
              <w:adjustRightInd w:val="0"/>
              <w:jc w:val="center"/>
              <w:textAlignment w:val="baseline"/>
              <w:rPr>
                <w:del w:id="3278" w:author="Fernando Alonso Macias" w:date="2024-11-04T12:38:00Z" w16du:dateUtc="2024-11-04T20:38:00Z"/>
                <w:rFonts w:ascii="Arial" w:eastAsia="Times New Roman" w:hAnsi="Arial"/>
                <w:sz w:val="18"/>
                <w:lang w:eastAsia="en-GB"/>
              </w:rPr>
            </w:pPr>
            <w:del w:id="3279" w:author="Fernando Alonso Macias" w:date="2024-11-04T12:38:00Z" w16du:dateUtc="2024-11-04T20:38:00Z">
              <w:r w:rsidRPr="0011309D" w:rsidDel="00AB0CEC">
                <w:rPr>
                  <w:rFonts w:ascii="Arial" w:eastAsia="Times New Roman" w:hAnsi="Arial"/>
                  <w:sz w:val="18"/>
                  <w:lang w:eastAsia="en-GB"/>
                </w:rPr>
                <w:delText>dB</w:delText>
              </w:r>
            </w:del>
          </w:p>
        </w:tc>
        <w:tc>
          <w:tcPr>
            <w:tcW w:w="881" w:type="dxa"/>
            <w:gridSpan w:val="2"/>
            <w:tcBorders>
              <w:top w:val="single" w:sz="4" w:space="0" w:color="auto"/>
              <w:left w:val="single" w:sz="4" w:space="0" w:color="auto"/>
              <w:bottom w:val="single" w:sz="4" w:space="0" w:color="auto"/>
              <w:right w:val="single" w:sz="4" w:space="0" w:color="auto"/>
            </w:tcBorders>
            <w:hideMark/>
          </w:tcPr>
          <w:p w14:paraId="09189B4A" w14:textId="16CBA18F" w:rsidR="0011309D" w:rsidRPr="0011309D" w:rsidDel="00AB0CEC" w:rsidRDefault="0011309D" w:rsidP="0011309D">
            <w:pPr>
              <w:keepNext/>
              <w:keepLines/>
              <w:overflowPunct w:val="0"/>
              <w:autoSpaceDE w:val="0"/>
              <w:autoSpaceDN w:val="0"/>
              <w:adjustRightInd w:val="0"/>
              <w:jc w:val="center"/>
              <w:textAlignment w:val="baseline"/>
              <w:rPr>
                <w:del w:id="3280" w:author="Fernando Alonso Macias" w:date="2024-11-04T12:38:00Z" w16du:dateUtc="2024-11-04T20:38:00Z"/>
                <w:rFonts w:ascii="Arial" w:eastAsia="Times New Roman" w:hAnsi="Arial"/>
                <w:sz w:val="18"/>
                <w:lang w:eastAsia="en-GB"/>
              </w:rPr>
            </w:pPr>
            <w:del w:id="3281" w:author="Fernando Alonso Macias" w:date="2024-11-04T12:38:00Z" w16du:dateUtc="2024-11-04T20:38:00Z">
              <w:r w:rsidRPr="0011309D" w:rsidDel="00AB0CEC">
                <w:rPr>
                  <w:rFonts w:ascii="Arial" w:eastAsia="Times New Roman" w:hAnsi="Arial"/>
                  <w:sz w:val="18"/>
                </w:rPr>
                <w:delText>3</w:delText>
              </w:r>
            </w:del>
          </w:p>
        </w:tc>
        <w:tc>
          <w:tcPr>
            <w:tcW w:w="720" w:type="dxa"/>
            <w:tcBorders>
              <w:top w:val="single" w:sz="4" w:space="0" w:color="auto"/>
              <w:left w:val="single" w:sz="4" w:space="0" w:color="auto"/>
              <w:bottom w:val="single" w:sz="4" w:space="0" w:color="auto"/>
              <w:right w:val="single" w:sz="4" w:space="0" w:color="auto"/>
            </w:tcBorders>
            <w:hideMark/>
          </w:tcPr>
          <w:p w14:paraId="100A1C95" w14:textId="662C9EF8" w:rsidR="0011309D" w:rsidRPr="0011309D" w:rsidDel="00AB0CEC" w:rsidRDefault="0011309D" w:rsidP="0011309D">
            <w:pPr>
              <w:keepNext/>
              <w:keepLines/>
              <w:overflowPunct w:val="0"/>
              <w:autoSpaceDE w:val="0"/>
              <w:autoSpaceDN w:val="0"/>
              <w:adjustRightInd w:val="0"/>
              <w:jc w:val="center"/>
              <w:textAlignment w:val="baseline"/>
              <w:rPr>
                <w:del w:id="3282" w:author="Fernando Alonso Macias" w:date="2024-11-04T12:38:00Z" w16du:dateUtc="2024-11-04T20:38:00Z"/>
                <w:rFonts w:ascii="Arial" w:eastAsia="Times New Roman" w:hAnsi="Arial"/>
                <w:sz w:val="18"/>
                <w:lang w:eastAsia="en-GB"/>
              </w:rPr>
            </w:pPr>
            <w:del w:id="3283" w:author="Fernando Alonso Macias" w:date="2024-11-04T12:38:00Z" w16du:dateUtc="2024-11-04T20:38:00Z">
              <w:r w:rsidRPr="0011309D" w:rsidDel="00AB0CEC">
                <w:rPr>
                  <w:rFonts w:ascii="Arial" w:eastAsia="Times New Roman" w:hAnsi="Arial"/>
                  <w:sz w:val="18"/>
                </w:rPr>
                <w:delText>3</w:delText>
              </w:r>
            </w:del>
          </w:p>
        </w:tc>
        <w:tc>
          <w:tcPr>
            <w:tcW w:w="839" w:type="dxa"/>
            <w:gridSpan w:val="2"/>
            <w:tcBorders>
              <w:top w:val="single" w:sz="4" w:space="0" w:color="auto"/>
              <w:left w:val="single" w:sz="4" w:space="0" w:color="auto"/>
              <w:bottom w:val="single" w:sz="4" w:space="0" w:color="auto"/>
              <w:right w:val="single" w:sz="4" w:space="0" w:color="auto"/>
            </w:tcBorders>
            <w:hideMark/>
          </w:tcPr>
          <w:p w14:paraId="6EF74A88" w14:textId="7789A451" w:rsidR="0011309D" w:rsidRPr="0011309D" w:rsidDel="00AB0CEC" w:rsidRDefault="0011309D" w:rsidP="0011309D">
            <w:pPr>
              <w:keepNext/>
              <w:keepLines/>
              <w:overflowPunct w:val="0"/>
              <w:autoSpaceDE w:val="0"/>
              <w:autoSpaceDN w:val="0"/>
              <w:adjustRightInd w:val="0"/>
              <w:jc w:val="center"/>
              <w:textAlignment w:val="baseline"/>
              <w:rPr>
                <w:del w:id="3284" w:author="Fernando Alonso Macias" w:date="2024-11-04T12:38:00Z" w16du:dateUtc="2024-11-04T20:38:00Z"/>
                <w:rFonts w:ascii="Arial" w:eastAsia="Times New Roman" w:hAnsi="Arial"/>
                <w:sz w:val="18"/>
                <w:lang w:eastAsia="en-GB"/>
              </w:rPr>
            </w:pPr>
            <w:del w:id="3285" w:author="Fernando Alonso Macias" w:date="2024-11-04T12:38:00Z" w16du:dateUtc="2024-11-04T20:38:00Z">
              <w:r w:rsidRPr="0011309D" w:rsidDel="00AB0CEC">
                <w:rPr>
                  <w:rFonts w:ascii="Arial" w:eastAsia="Times New Roman" w:hAnsi="Arial"/>
                  <w:sz w:val="18"/>
                </w:rPr>
                <w:delText>-2.9</w:delText>
              </w:r>
            </w:del>
          </w:p>
        </w:tc>
        <w:tc>
          <w:tcPr>
            <w:tcW w:w="757" w:type="dxa"/>
            <w:gridSpan w:val="2"/>
            <w:tcBorders>
              <w:top w:val="single" w:sz="4" w:space="0" w:color="auto"/>
              <w:left w:val="single" w:sz="4" w:space="0" w:color="auto"/>
              <w:bottom w:val="single" w:sz="4" w:space="0" w:color="auto"/>
              <w:right w:val="single" w:sz="4" w:space="0" w:color="auto"/>
            </w:tcBorders>
            <w:hideMark/>
          </w:tcPr>
          <w:p w14:paraId="1FF32B69" w14:textId="024B3C80" w:rsidR="0011309D" w:rsidRPr="0011309D" w:rsidDel="00AB0CEC" w:rsidRDefault="0011309D" w:rsidP="0011309D">
            <w:pPr>
              <w:keepNext/>
              <w:keepLines/>
              <w:overflowPunct w:val="0"/>
              <w:autoSpaceDE w:val="0"/>
              <w:autoSpaceDN w:val="0"/>
              <w:adjustRightInd w:val="0"/>
              <w:jc w:val="center"/>
              <w:textAlignment w:val="baseline"/>
              <w:rPr>
                <w:del w:id="3286" w:author="Fernando Alonso Macias" w:date="2024-11-04T12:38:00Z" w16du:dateUtc="2024-11-04T20:38:00Z"/>
                <w:rFonts w:ascii="Arial" w:eastAsia="Times New Roman" w:hAnsi="Arial"/>
                <w:sz w:val="18"/>
                <w:lang w:eastAsia="en-GB"/>
              </w:rPr>
            </w:pPr>
            <w:del w:id="3287" w:author="Fernando Alonso Macias" w:date="2024-11-04T12:38:00Z" w16du:dateUtc="2024-11-04T20:38:00Z">
              <w:r w:rsidRPr="0011309D" w:rsidDel="00AB0CEC">
                <w:rPr>
                  <w:rFonts w:ascii="Arial" w:eastAsia="Times New Roman" w:hAnsi="Arial"/>
                  <w:sz w:val="18"/>
                </w:rPr>
                <w:delText>-2.9</w:delText>
              </w:r>
            </w:del>
          </w:p>
        </w:tc>
        <w:tc>
          <w:tcPr>
            <w:tcW w:w="733" w:type="dxa"/>
            <w:tcBorders>
              <w:top w:val="single" w:sz="4" w:space="0" w:color="auto"/>
              <w:left w:val="single" w:sz="4" w:space="0" w:color="auto"/>
              <w:bottom w:val="single" w:sz="4" w:space="0" w:color="auto"/>
              <w:right w:val="single" w:sz="4" w:space="0" w:color="auto"/>
            </w:tcBorders>
            <w:hideMark/>
          </w:tcPr>
          <w:p w14:paraId="4ED5131E" w14:textId="4CAAEB95" w:rsidR="0011309D" w:rsidRPr="0011309D" w:rsidDel="00AB0CEC" w:rsidRDefault="0011309D" w:rsidP="0011309D">
            <w:pPr>
              <w:keepNext/>
              <w:keepLines/>
              <w:overflowPunct w:val="0"/>
              <w:autoSpaceDE w:val="0"/>
              <w:autoSpaceDN w:val="0"/>
              <w:adjustRightInd w:val="0"/>
              <w:jc w:val="center"/>
              <w:textAlignment w:val="baseline"/>
              <w:rPr>
                <w:del w:id="3288" w:author="Fernando Alonso Macias" w:date="2024-11-04T12:38:00Z" w16du:dateUtc="2024-11-04T20:38:00Z"/>
                <w:rFonts w:ascii="Arial" w:eastAsia="Times New Roman" w:hAnsi="Arial"/>
                <w:sz w:val="18"/>
                <w:lang w:eastAsia="en-GB"/>
              </w:rPr>
            </w:pPr>
            <w:del w:id="3289" w:author="Fernando Alonso Macias" w:date="2024-11-04T12:38:00Z" w16du:dateUtc="2024-11-04T20:38:00Z">
              <w:r w:rsidRPr="0011309D" w:rsidDel="00AB0CEC">
                <w:rPr>
                  <w:rFonts w:ascii="Arial" w:eastAsia="Times New Roman" w:hAnsi="Arial"/>
                  <w:sz w:val="18"/>
                </w:rPr>
                <w:delText>-4</w:delText>
              </w:r>
            </w:del>
          </w:p>
        </w:tc>
        <w:tc>
          <w:tcPr>
            <w:tcW w:w="743" w:type="dxa"/>
            <w:tcBorders>
              <w:top w:val="single" w:sz="4" w:space="0" w:color="auto"/>
              <w:left w:val="single" w:sz="4" w:space="0" w:color="auto"/>
              <w:bottom w:val="single" w:sz="4" w:space="0" w:color="auto"/>
              <w:right w:val="single" w:sz="4" w:space="0" w:color="auto"/>
            </w:tcBorders>
            <w:hideMark/>
          </w:tcPr>
          <w:p w14:paraId="5F4B33AC" w14:textId="6627F9F6" w:rsidR="0011309D" w:rsidRPr="0011309D" w:rsidDel="00AB0CEC" w:rsidRDefault="0011309D" w:rsidP="0011309D">
            <w:pPr>
              <w:keepNext/>
              <w:keepLines/>
              <w:overflowPunct w:val="0"/>
              <w:autoSpaceDE w:val="0"/>
              <w:autoSpaceDN w:val="0"/>
              <w:adjustRightInd w:val="0"/>
              <w:jc w:val="center"/>
              <w:textAlignment w:val="baseline"/>
              <w:rPr>
                <w:del w:id="3290" w:author="Fernando Alonso Macias" w:date="2024-11-04T12:38:00Z" w16du:dateUtc="2024-11-04T20:38:00Z"/>
                <w:rFonts w:ascii="Arial" w:eastAsia="Times New Roman" w:hAnsi="Arial"/>
                <w:sz w:val="18"/>
                <w:lang w:eastAsia="en-GB"/>
              </w:rPr>
            </w:pPr>
            <w:del w:id="3291" w:author="Fernando Alonso Macias" w:date="2024-11-04T12:38:00Z" w16du:dateUtc="2024-11-04T20:38:00Z">
              <w:r w:rsidRPr="0011309D" w:rsidDel="00AB0CEC">
                <w:rPr>
                  <w:rFonts w:ascii="Arial" w:eastAsia="Times New Roman" w:hAnsi="Arial"/>
                  <w:sz w:val="18"/>
                </w:rPr>
                <w:delText>-4</w:delText>
              </w:r>
            </w:del>
          </w:p>
        </w:tc>
      </w:tr>
      <w:tr w:rsidR="0011309D" w:rsidRPr="0011309D" w:rsidDel="00AB0CEC" w14:paraId="375E00CA" w14:textId="7AF92D6E" w:rsidTr="00931227">
        <w:trPr>
          <w:trHeight w:val="187"/>
          <w:jc w:val="center"/>
          <w:del w:id="3292" w:author="Fernando Alonso Macias" w:date="2024-11-04T12:38:00Z"/>
        </w:trPr>
        <w:tc>
          <w:tcPr>
            <w:tcW w:w="979" w:type="dxa"/>
            <w:tcBorders>
              <w:top w:val="nil"/>
              <w:left w:val="single" w:sz="4" w:space="0" w:color="auto"/>
              <w:bottom w:val="nil"/>
              <w:right w:val="single" w:sz="4" w:space="0" w:color="auto"/>
            </w:tcBorders>
            <w:shd w:val="clear" w:color="auto" w:fill="auto"/>
            <w:hideMark/>
          </w:tcPr>
          <w:p w14:paraId="1AB288E0" w14:textId="2D162531" w:rsidR="0011309D" w:rsidRPr="0011309D" w:rsidDel="00AB0CEC" w:rsidRDefault="0011309D" w:rsidP="0011309D">
            <w:pPr>
              <w:keepNext/>
              <w:keepLines/>
              <w:overflowPunct w:val="0"/>
              <w:autoSpaceDE w:val="0"/>
              <w:autoSpaceDN w:val="0"/>
              <w:adjustRightInd w:val="0"/>
              <w:textAlignment w:val="baseline"/>
              <w:rPr>
                <w:del w:id="3293" w:author="Fernando Alonso Macias" w:date="2024-11-04T12:38:00Z" w16du:dateUtc="2024-11-04T20:38:00Z"/>
                <w:rFonts w:ascii="Arial" w:eastAsia="Times New Roman" w:hAnsi="Arial"/>
                <w:sz w:val="18"/>
                <w:lang w:eastAsia="en-GB"/>
              </w:rPr>
            </w:pPr>
            <w:del w:id="3294" w:author="Fernando Alonso Macias" w:date="2024-11-04T12:38:00Z" w16du:dateUtc="2024-11-04T20:38:00Z">
              <w:r w:rsidRPr="0011309D" w:rsidDel="00AB0CEC">
                <w:rPr>
                  <w:rFonts w:ascii="Arial" w:eastAsia="Times New Roman" w:hAnsi="Arial"/>
                  <w:sz w:val="18"/>
                  <w:lang w:eastAsia="en-GB"/>
                </w:rPr>
                <w:delText>SS-RSRP</w:delText>
              </w:r>
              <w:r w:rsidRPr="0011309D" w:rsidDel="00AB0CEC">
                <w:rPr>
                  <w:rFonts w:ascii="Arial" w:eastAsia="Times New Roman" w:hAnsi="Arial"/>
                  <w:sz w:val="18"/>
                  <w:vertAlign w:val="superscript"/>
                  <w:lang w:eastAsia="en-GB"/>
                </w:rPr>
                <w:delText>Note3</w:delText>
              </w:r>
            </w:del>
          </w:p>
        </w:tc>
        <w:tc>
          <w:tcPr>
            <w:tcW w:w="1117" w:type="dxa"/>
            <w:tcBorders>
              <w:top w:val="single" w:sz="4" w:space="0" w:color="auto"/>
              <w:left w:val="single" w:sz="4" w:space="0" w:color="auto"/>
              <w:bottom w:val="nil"/>
              <w:right w:val="single" w:sz="4" w:space="0" w:color="auto"/>
            </w:tcBorders>
            <w:shd w:val="clear" w:color="auto" w:fill="auto"/>
          </w:tcPr>
          <w:p w14:paraId="4E39B1A5" w14:textId="52D1D5B0" w:rsidR="0011309D" w:rsidRPr="0011309D" w:rsidDel="00AB0CEC" w:rsidRDefault="0011309D" w:rsidP="0011309D">
            <w:pPr>
              <w:keepNext/>
              <w:keepLines/>
              <w:overflowPunct w:val="0"/>
              <w:autoSpaceDE w:val="0"/>
              <w:autoSpaceDN w:val="0"/>
              <w:adjustRightInd w:val="0"/>
              <w:textAlignment w:val="baseline"/>
              <w:rPr>
                <w:del w:id="3295" w:author="Fernando Alonso Macias" w:date="2024-11-04T12:38:00Z" w16du:dateUtc="2024-11-04T20:38:00Z"/>
                <w:rFonts w:ascii="Arial" w:eastAsia="Times New Roman" w:hAnsi="Arial"/>
                <w:sz w:val="18"/>
                <w:lang w:eastAsia="en-GB"/>
              </w:rPr>
            </w:pPr>
            <w:del w:id="3296"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Malgun Gothic" w:hAnsi="Arial"/>
                  <w:sz w:val="18"/>
                  <w:szCs w:val="18"/>
                  <w:lang w:eastAsia="en-GB"/>
                </w:rPr>
                <w:delText xml:space="preserve"> </w:delText>
              </w:r>
              <w:r w:rsidRPr="0011309D" w:rsidDel="00AB0CEC">
                <w:rPr>
                  <w:rFonts w:ascii="Arial" w:eastAsia="Times New Roman" w:hAnsi="Arial"/>
                  <w:sz w:val="18"/>
                  <w:lang w:eastAsia="en-GB"/>
                </w:rPr>
                <w:delText>1</w:delText>
              </w:r>
            </w:del>
          </w:p>
        </w:tc>
        <w:tc>
          <w:tcPr>
            <w:tcW w:w="1699" w:type="dxa"/>
            <w:tcBorders>
              <w:top w:val="single" w:sz="4" w:space="0" w:color="auto"/>
              <w:left w:val="single" w:sz="4" w:space="0" w:color="auto"/>
              <w:right w:val="single" w:sz="4" w:space="0" w:color="auto"/>
            </w:tcBorders>
          </w:tcPr>
          <w:p w14:paraId="1660F098" w14:textId="26FB74CD" w:rsidR="0011309D" w:rsidRPr="0011309D" w:rsidDel="00AB0CEC" w:rsidRDefault="0011309D" w:rsidP="0011309D">
            <w:pPr>
              <w:keepNext/>
              <w:keepLines/>
              <w:overflowPunct w:val="0"/>
              <w:autoSpaceDE w:val="0"/>
              <w:autoSpaceDN w:val="0"/>
              <w:adjustRightInd w:val="0"/>
              <w:textAlignment w:val="baseline"/>
              <w:rPr>
                <w:del w:id="3297" w:author="Fernando Alonso Macias" w:date="2024-11-04T12:38:00Z" w16du:dateUtc="2024-11-04T20:38:00Z"/>
                <w:rFonts w:ascii="Arial" w:eastAsia="Times New Roman" w:hAnsi="Arial"/>
                <w:sz w:val="18"/>
                <w:lang w:eastAsia="en-GB"/>
              </w:rPr>
            </w:pPr>
            <w:del w:id="3298" w:author="Fernando Alonso Macias" w:date="2024-11-04T12:38:00Z" w16du:dateUtc="2024-11-04T20:38:00Z">
              <w:r w:rsidRPr="0011309D" w:rsidDel="00AB0CEC">
                <w:rPr>
                  <w:rFonts w:ascii="Arial" w:eastAsia="Times New Roman" w:hAnsi="Arial"/>
                  <w:sz w:val="18"/>
                  <w:lang w:val="sv-SE" w:eastAsia="en-GB"/>
                </w:rPr>
                <w:delText>NR_CCA_FR1_I</w:delText>
              </w:r>
            </w:del>
          </w:p>
        </w:tc>
        <w:tc>
          <w:tcPr>
            <w:tcW w:w="1126" w:type="dxa"/>
            <w:tcBorders>
              <w:top w:val="nil"/>
              <w:left w:val="single" w:sz="4" w:space="0" w:color="auto"/>
              <w:bottom w:val="nil"/>
              <w:right w:val="single" w:sz="4" w:space="0" w:color="auto"/>
            </w:tcBorders>
            <w:shd w:val="clear" w:color="auto" w:fill="auto"/>
            <w:hideMark/>
          </w:tcPr>
          <w:p w14:paraId="1FFAAF0B" w14:textId="17BCB724" w:rsidR="0011309D" w:rsidRPr="0011309D" w:rsidDel="00AB0CEC" w:rsidRDefault="0011309D" w:rsidP="0011309D">
            <w:pPr>
              <w:keepNext/>
              <w:keepLines/>
              <w:overflowPunct w:val="0"/>
              <w:autoSpaceDE w:val="0"/>
              <w:autoSpaceDN w:val="0"/>
              <w:adjustRightInd w:val="0"/>
              <w:jc w:val="center"/>
              <w:textAlignment w:val="baseline"/>
              <w:rPr>
                <w:del w:id="3299" w:author="Fernando Alonso Macias" w:date="2024-11-04T12:38:00Z" w16du:dateUtc="2024-11-04T20:38:00Z"/>
                <w:rFonts w:ascii="Arial" w:eastAsia="Times New Roman" w:hAnsi="Arial"/>
                <w:sz w:val="18"/>
                <w:lang w:eastAsia="en-GB"/>
              </w:rPr>
            </w:pPr>
          </w:p>
        </w:tc>
        <w:tc>
          <w:tcPr>
            <w:tcW w:w="881" w:type="dxa"/>
            <w:gridSpan w:val="2"/>
            <w:tcBorders>
              <w:top w:val="single" w:sz="4" w:space="0" w:color="auto"/>
              <w:left w:val="single" w:sz="4" w:space="0" w:color="auto"/>
              <w:bottom w:val="nil"/>
              <w:right w:val="single" w:sz="4" w:space="0" w:color="auto"/>
            </w:tcBorders>
            <w:shd w:val="clear" w:color="auto" w:fill="auto"/>
            <w:hideMark/>
          </w:tcPr>
          <w:p w14:paraId="6F19F8D5" w14:textId="1E4F4E7C" w:rsidR="0011309D" w:rsidRPr="0011309D" w:rsidDel="00AB0CEC" w:rsidRDefault="0011309D" w:rsidP="0011309D">
            <w:pPr>
              <w:keepNext/>
              <w:keepLines/>
              <w:overflowPunct w:val="0"/>
              <w:autoSpaceDE w:val="0"/>
              <w:autoSpaceDN w:val="0"/>
              <w:adjustRightInd w:val="0"/>
              <w:jc w:val="center"/>
              <w:textAlignment w:val="baseline"/>
              <w:rPr>
                <w:del w:id="3300" w:author="Fernando Alonso Macias" w:date="2024-11-04T12:38:00Z" w16du:dateUtc="2024-11-04T20:38:00Z"/>
                <w:rFonts w:ascii="Arial" w:eastAsia="Times New Roman" w:hAnsi="Arial"/>
                <w:sz w:val="18"/>
                <w:lang w:eastAsia="en-GB"/>
              </w:rPr>
            </w:pPr>
            <w:del w:id="3301" w:author="Fernando Alonso Macias" w:date="2024-11-04T12:38:00Z" w16du:dateUtc="2024-11-04T20:38:00Z">
              <w:r w:rsidRPr="0011309D" w:rsidDel="00AB0CEC">
                <w:rPr>
                  <w:rFonts w:ascii="Arial" w:eastAsia="Times New Roman" w:hAnsi="Arial"/>
                  <w:sz w:val="18"/>
                  <w:lang w:eastAsia="en-GB"/>
                </w:rPr>
                <w:delText>-85</w:delText>
              </w:r>
            </w:del>
          </w:p>
        </w:tc>
        <w:tc>
          <w:tcPr>
            <w:tcW w:w="720" w:type="dxa"/>
            <w:tcBorders>
              <w:top w:val="single" w:sz="4" w:space="0" w:color="auto"/>
              <w:left w:val="single" w:sz="4" w:space="0" w:color="auto"/>
              <w:bottom w:val="nil"/>
              <w:right w:val="single" w:sz="4" w:space="0" w:color="auto"/>
            </w:tcBorders>
            <w:shd w:val="clear" w:color="auto" w:fill="auto"/>
            <w:hideMark/>
          </w:tcPr>
          <w:p w14:paraId="526BFA4A" w14:textId="29A89712" w:rsidR="0011309D" w:rsidRPr="0011309D" w:rsidDel="00AB0CEC" w:rsidRDefault="0011309D" w:rsidP="0011309D">
            <w:pPr>
              <w:keepNext/>
              <w:keepLines/>
              <w:overflowPunct w:val="0"/>
              <w:autoSpaceDE w:val="0"/>
              <w:autoSpaceDN w:val="0"/>
              <w:adjustRightInd w:val="0"/>
              <w:jc w:val="center"/>
              <w:textAlignment w:val="baseline"/>
              <w:rPr>
                <w:del w:id="3302" w:author="Fernando Alonso Macias" w:date="2024-11-04T12:38:00Z" w16du:dateUtc="2024-11-04T20:38:00Z"/>
                <w:rFonts w:ascii="Arial" w:eastAsia="Times New Roman" w:hAnsi="Arial"/>
                <w:sz w:val="18"/>
                <w:lang w:eastAsia="en-GB"/>
              </w:rPr>
            </w:pPr>
            <w:del w:id="3303" w:author="Fernando Alonso Macias" w:date="2024-11-04T12:38:00Z" w16du:dateUtc="2024-11-04T20:38:00Z">
              <w:r w:rsidRPr="0011309D" w:rsidDel="00AB0CEC">
                <w:rPr>
                  <w:rFonts w:ascii="Arial" w:eastAsia="Times New Roman" w:hAnsi="Arial"/>
                  <w:sz w:val="18"/>
                  <w:lang w:eastAsia="en-GB"/>
                </w:rPr>
                <w:delText>-85</w:delText>
              </w:r>
            </w:del>
          </w:p>
        </w:tc>
        <w:tc>
          <w:tcPr>
            <w:tcW w:w="839" w:type="dxa"/>
            <w:gridSpan w:val="2"/>
            <w:tcBorders>
              <w:top w:val="single" w:sz="4" w:space="0" w:color="auto"/>
              <w:left w:val="single" w:sz="4" w:space="0" w:color="auto"/>
              <w:bottom w:val="nil"/>
              <w:right w:val="single" w:sz="4" w:space="0" w:color="auto"/>
            </w:tcBorders>
            <w:shd w:val="clear" w:color="auto" w:fill="auto"/>
            <w:hideMark/>
          </w:tcPr>
          <w:p w14:paraId="136DCCEA" w14:textId="12D617C3" w:rsidR="0011309D" w:rsidRPr="0011309D" w:rsidDel="00AB0CEC" w:rsidRDefault="0011309D" w:rsidP="0011309D">
            <w:pPr>
              <w:keepNext/>
              <w:keepLines/>
              <w:overflowPunct w:val="0"/>
              <w:autoSpaceDE w:val="0"/>
              <w:autoSpaceDN w:val="0"/>
              <w:adjustRightInd w:val="0"/>
              <w:jc w:val="center"/>
              <w:textAlignment w:val="baseline"/>
              <w:rPr>
                <w:del w:id="3304" w:author="Fernando Alonso Macias" w:date="2024-11-04T12:38:00Z" w16du:dateUtc="2024-11-04T20:38:00Z"/>
                <w:rFonts w:ascii="Arial" w:eastAsia="Times New Roman" w:hAnsi="Arial"/>
                <w:sz w:val="18"/>
                <w:lang w:eastAsia="en-GB"/>
              </w:rPr>
            </w:pPr>
            <w:del w:id="3305" w:author="Fernando Alonso Macias" w:date="2024-11-04T12:38:00Z" w16du:dateUtc="2024-11-04T20:38:00Z">
              <w:r w:rsidRPr="0011309D" w:rsidDel="00AB0CEC">
                <w:rPr>
                  <w:rFonts w:ascii="Arial" w:eastAsia="Times New Roman" w:hAnsi="Arial"/>
                  <w:sz w:val="18"/>
                  <w:lang w:eastAsia="en-GB"/>
                </w:rPr>
                <w:delText>-</w:delText>
              </w:r>
            </w:del>
          </w:p>
        </w:tc>
        <w:tc>
          <w:tcPr>
            <w:tcW w:w="757" w:type="dxa"/>
            <w:gridSpan w:val="2"/>
            <w:tcBorders>
              <w:top w:val="single" w:sz="4" w:space="0" w:color="auto"/>
              <w:left w:val="single" w:sz="4" w:space="0" w:color="auto"/>
              <w:bottom w:val="nil"/>
              <w:right w:val="single" w:sz="4" w:space="0" w:color="auto"/>
            </w:tcBorders>
            <w:shd w:val="clear" w:color="auto" w:fill="auto"/>
            <w:hideMark/>
          </w:tcPr>
          <w:p w14:paraId="765AF34A" w14:textId="335ACC84" w:rsidR="0011309D" w:rsidRPr="0011309D" w:rsidDel="00AB0CEC" w:rsidRDefault="0011309D" w:rsidP="0011309D">
            <w:pPr>
              <w:keepNext/>
              <w:keepLines/>
              <w:overflowPunct w:val="0"/>
              <w:autoSpaceDE w:val="0"/>
              <w:autoSpaceDN w:val="0"/>
              <w:adjustRightInd w:val="0"/>
              <w:jc w:val="center"/>
              <w:textAlignment w:val="baseline"/>
              <w:rPr>
                <w:del w:id="3306" w:author="Fernando Alonso Macias" w:date="2024-11-04T12:38:00Z" w16du:dateUtc="2024-11-04T20:38:00Z"/>
                <w:rFonts w:ascii="Arial" w:eastAsia="Times New Roman" w:hAnsi="Arial"/>
                <w:sz w:val="18"/>
                <w:lang w:eastAsia="en-GB"/>
              </w:rPr>
            </w:pPr>
            <w:del w:id="3307" w:author="Fernando Alonso Macias" w:date="2024-11-04T12:38:00Z" w16du:dateUtc="2024-11-04T20:38:00Z">
              <w:r w:rsidRPr="0011309D" w:rsidDel="00AB0CEC">
                <w:rPr>
                  <w:rFonts w:ascii="Arial" w:eastAsia="Times New Roman" w:hAnsi="Arial"/>
                  <w:sz w:val="18"/>
                  <w:lang w:eastAsia="en-GB"/>
                </w:rPr>
                <w:delText>-</w:delText>
              </w:r>
            </w:del>
          </w:p>
        </w:tc>
        <w:tc>
          <w:tcPr>
            <w:tcW w:w="733" w:type="dxa"/>
            <w:tcBorders>
              <w:top w:val="single" w:sz="4" w:space="0" w:color="auto"/>
              <w:left w:val="single" w:sz="4" w:space="0" w:color="auto"/>
              <w:bottom w:val="single" w:sz="4" w:space="0" w:color="auto"/>
              <w:right w:val="single" w:sz="4" w:space="0" w:color="auto"/>
            </w:tcBorders>
            <w:hideMark/>
          </w:tcPr>
          <w:p w14:paraId="1A344643" w14:textId="45095B67" w:rsidR="0011309D" w:rsidRPr="0011309D" w:rsidDel="00AB0CEC" w:rsidRDefault="0011309D" w:rsidP="0011309D">
            <w:pPr>
              <w:keepNext/>
              <w:keepLines/>
              <w:overflowPunct w:val="0"/>
              <w:autoSpaceDE w:val="0"/>
              <w:autoSpaceDN w:val="0"/>
              <w:adjustRightInd w:val="0"/>
              <w:jc w:val="center"/>
              <w:textAlignment w:val="baseline"/>
              <w:rPr>
                <w:del w:id="3308" w:author="Fernando Alonso Macias" w:date="2024-11-04T12:38:00Z" w16du:dateUtc="2024-11-04T20:38:00Z"/>
                <w:rFonts w:ascii="Arial" w:eastAsia="Times New Roman" w:hAnsi="Arial"/>
                <w:sz w:val="16"/>
                <w:lang w:eastAsia="en-GB"/>
              </w:rPr>
            </w:pPr>
            <w:del w:id="3309" w:author="Fernando Alonso Macias" w:date="2024-11-04T12:38:00Z" w16du:dateUtc="2024-11-04T20:38:00Z">
              <w:r w:rsidRPr="0011309D" w:rsidDel="00AB0CEC">
                <w:rPr>
                  <w:rFonts w:ascii="Arial" w:eastAsia="Times New Roman" w:hAnsi="Arial"/>
                  <w:sz w:val="18"/>
                </w:rPr>
                <w:delText>-111</w:delText>
              </w:r>
            </w:del>
          </w:p>
        </w:tc>
        <w:tc>
          <w:tcPr>
            <w:tcW w:w="743" w:type="dxa"/>
            <w:tcBorders>
              <w:top w:val="single" w:sz="4" w:space="0" w:color="auto"/>
              <w:left w:val="single" w:sz="4" w:space="0" w:color="auto"/>
              <w:bottom w:val="single" w:sz="4" w:space="0" w:color="auto"/>
              <w:right w:val="single" w:sz="4" w:space="0" w:color="auto"/>
            </w:tcBorders>
            <w:hideMark/>
          </w:tcPr>
          <w:p w14:paraId="62782CDD" w14:textId="29E2C054" w:rsidR="0011309D" w:rsidRPr="0011309D" w:rsidDel="00AB0CEC" w:rsidRDefault="0011309D" w:rsidP="0011309D">
            <w:pPr>
              <w:keepNext/>
              <w:keepLines/>
              <w:overflowPunct w:val="0"/>
              <w:autoSpaceDE w:val="0"/>
              <w:autoSpaceDN w:val="0"/>
              <w:adjustRightInd w:val="0"/>
              <w:jc w:val="center"/>
              <w:textAlignment w:val="baseline"/>
              <w:rPr>
                <w:del w:id="3310" w:author="Fernando Alonso Macias" w:date="2024-11-04T12:38:00Z" w16du:dateUtc="2024-11-04T20:38:00Z"/>
                <w:rFonts w:ascii="Arial" w:eastAsia="Times New Roman" w:hAnsi="Arial"/>
                <w:sz w:val="16"/>
                <w:lang w:eastAsia="en-GB"/>
              </w:rPr>
            </w:pPr>
            <w:del w:id="3311" w:author="Fernando Alonso Macias" w:date="2024-11-04T12:38:00Z" w16du:dateUtc="2024-11-04T20:38:00Z">
              <w:r w:rsidRPr="0011309D" w:rsidDel="00AB0CEC">
                <w:rPr>
                  <w:rFonts w:ascii="Arial" w:eastAsia="Times New Roman" w:hAnsi="Arial"/>
                  <w:sz w:val="18"/>
                </w:rPr>
                <w:delText>-111</w:delText>
              </w:r>
            </w:del>
          </w:p>
        </w:tc>
      </w:tr>
      <w:tr w:rsidR="0011309D" w:rsidRPr="0011309D" w:rsidDel="00AB0CEC" w14:paraId="76FE6988" w14:textId="67A69CE9" w:rsidTr="00931227">
        <w:trPr>
          <w:trHeight w:val="187"/>
          <w:jc w:val="center"/>
          <w:del w:id="3312" w:author="Fernando Alonso Macias" w:date="2024-11-04T12:38:00Z"/>
        </w:trPr>
        <w:tc>
          <w:tcPr>
            <w:tcW w:w="979" w:type="dxa"/>
            <w:tcBorders>
              <w:top w:val="nil"/>
              <w:left w:val="single" w:sz="4" w:space="0" w:color="auto"/>
              <w:bottom w:val="single" w:sz="4" w:space="0" w:color="auto"/>
              <w:right w:val="single" w:sz="4" w:space="0" w:color="auto"/>
            </w:tcBorders>
            <w:shd w:val="clear" w:color="auto" w:fill="auto"/>
            <w:hideMark/>
          </w:tcPr>
          <w:p w14:paraId="2C510B71" w14:textId="4450C9C6" w:rsidR="0011309D" w:rsidRPr="0011309D" w:rsidDel="00AB0CEC" w:rsidRDefault="0011309D" w:rsidP="0011309D">
            <w:pPr>
              <w:keepNext/>
              <w:keepLines/>
              <w:overflowPunct w:val="0"/>
              <w:autoSpaceDE w:val="0"/>
              <w:autoSpaceDN w:val="0"/>
              <w:adjustRightInd w:val="0"/>
              <w:textAlignment w:val="baseline"/>
              <w:rPr>
                <w:del w:id="3313" w:author="Fernando Alonso Macias" w:date="2024-11-04T12:38:00Z" w16du:dateUtc="2024-11-04T20:38:00Z"/>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shd w:val="clear" w:color="auto" w:fill="auto"/>
          </w:tcPr>
          <w:p w14:paraId="3C30C185" w14:textId="6A5991A9" w:rsidR="0011309D" w:rsidRPr="0011309D" w:rsidDel="00AB0CEC" w:rsidRDefault="0011309D" w:rsidP="0011309D">
            <w:pPr>
              <w:keepNext/>
              <w:keepLines/>
              <w:overflowPunct w:val="0"/>
              <w:autoSpaceDE w:val="0"/>
              <w:autoSpaceDN w:val="0"/>
              <w:adjustRightInd w:val="0"/>
              <w:textAlignment w:val="baseline"/>
              <w:rPr>
                <w:del w:id="3314" w:author="Fernando Alonso Macias" w:date="2024-11-04T12:38:00Z" w16du:dateUtc="2024-11-04T20:38:00Z"/>
                <w:rFonts w:ascii="Arial" w:eastAsia="Times New Roman" w:hAnsi="Arial"/>
                <w:sz w:val="18"/>
                <w:lang w:eastAsia="en-GB"/>
              </w:rPr>
            </w:pPr>
          </w:p>
        </w:tc>
        <w:tc>
          <w:tcPr>
            <w:tcW w:w="1699" w:type="dxa"/>
            <w:tcBorders>
              <w:left w:val="single" w:sz="4" w:space="0" w:color="auto"/>
              <w:right w:val="single" w:sz="4" w:space="0" w:color="auto"/>
            </w:tcBorders>
          </w:tcPr>
          <w:p w14:paraId="357CF27E" w14:textId="2A22AC1B" w:rsidR="0011309D" w:rsidRPr="0011309D" w:rsidDel="00AB0CEC" w:rsidRDefault="0011309D" w:rsidP="0011309D">
            <w:pPr>
              <w:keepNext/>
              <w:keepLines/>
              <w:overflowPunct w:val="0"/>
              <w:autoSpaceDE w:val="0"/>
              <w:autoSpaceDN w:val="0"/>
              <w:adjustRightInd w:val="0"/>
              <w:textAlignment w:val="baseline"/>
              <w:rPr>
                <w:del w:id="3315" w:author="Fernando Alonso Macias" w:date="2024-11-04T12:38:00Z" w16du:dateUtc="2024-11-04T20:38:00Z"/>
                <w:rFonts w:ascii="Arial" w:eastAsia="Times New Roman" w:hAnsi="Arial"/>
                <w:sz w:val="18"/>
                <w:lang w:eastAsia="en-GB"/>
              </w:rPr>
            </w:pPr>
            <w:del w:id="3316" w:author="Fernando Alonso Macias" w:date="2024-11-04T12:38:00Z" w16du:dateUtc="2024-11-04T20:38:00Z">
              <w:r w:rsidRPr="0011309D" w:rsidDel="00AB0CEC">
                <w:rPr>
                  <w:rFonts w:ascii="Arial" w:eastAsia="Times New Roman" w:hAnsi="Arial"/>
                  <w:sz w:val="18"/>
                  <w:lang w:val="sv-SE" w:eastAsia="en-GB"/>
                </w:rPr>
                <w:delText>NR_CCA_FR1_J</w:delText>
              </w:r>
            </w:del>
          </w:p>
        </w:tc>
        <w:tc>
          <w:tcPr>
            <w:tcW w:w="1126" w:type="dxa"/>
            <w:tcBorders>
              <w:top w:val="nil"/>
              <w:left w:val="single" w:sz="4" w:space="0" w:color="auto"/>
              <w:bottom w:val="nil"/>
              <w:right w:val="single" w:sz="4" w:space="0" w:color="auto"/>
            </w:tcBorders>
            <w:shd w:val="clear" w:color="auto" w:fill="auto"/>
            <w:hideMark/>
          </w:tcPr>
          <w:p w14:paraId="156FAA30" w14:textId="0F31427B" w:rsidR="0011309D" w:rsidRPr="0011309D" w:rsidDel="00AB0CEC" w:rsidRDefault="0011309D" w:rsidP="0011309D">
            <w:pPr>
              <w:keepNext/>
              <w:keepLines/>
              <w:overflowPunct w:val="0"/>
              <w:autoSpaceDE w:val="0"/>
              <w:autoSpaceDN w:val="0"/>
              <w:adjustRightInd w:val="0"/>
              <w:jc w:val="center"/>
              <w:textAlignment w:val="baseline"/>
              <w:rPr>
                <w:del w:id="3317" w:author="Fernando Alonso Macias" w:date="2024-11-04T12:38:00Z" w16du:dateUtc="2024-11-04T20:38:00Z"/>
                <w:rFonts w:ascii="Arial" w:eastAsia="Calibri" w:hAnsi="Arial"/>
                <w:sz w:val="18"/>
                <w:szCs w:val="22"/>
                <w:lang w:eastAsia="en-GB"/>
              </w:rPr>
            </w:pPr>
          </w:p>
        </w:tc>
        <w:tc>
          <w:tcPr>
            <w:tcW w:w="881" w:type="dxa"/>
            <w:gridSpan w:val="2"/>
            <w:tcBorders>
              <w:top w:val="nil"/>
              <w:left w:val="single" w:sz="4" w:space="0" w:color="auto"/>
              <w:bottom w:val="nil"/>
              <w:right w:val="single" w:sz="4" w:space="0" w:color="auto"/>
            </w:tcBorders>
            <w:shd w:val="clear" w:color="auto" w:fill="auto"/>
            <w:hideMark/>
          </w:tcPr>
          <w:p w14:paraId="77E0A1D1" w14:textId="6FD024C6" w:rsidR="0011309D" w:rsidRPr="0011309D" w:rsidDel="00AB0CEC" w:rsidRDefault="0011309D" w:rsidP="0011309D">
            <w:pPr>
              <w:keepNext/>
              <w:keepLines/>
              <w:overflowPunct w:val="0"/>
              <w:autoSpaceDE w:val="0"/>
              <w:autoSpaceDN w:val="0"/>
              <w:adjustRightInd w:val="0"/>
              <w:jc w:val="center"/>
              <w:textAlignment w:val="baseline"/>
              <w:rPr>
                <w:del w:id="3318" w:author="Fernando Alonso Macias" w:date="2024-11-04T12:38:00Z" w16du:dateUtc="2024-11-04T20:38:00Z"/>
                <w:rFonts w:ascii="Arial" w:eastAsia="Calibri" w:hAnsi="Arial"/>
                <w:sz w:val="18"/>
                <w:szCs w:val="22"/>
                <w:lang w:eastAsia="en-GB"/>
              </w:rPr>
            </w:pPr>
          </w:p>
        </w:tc>
        <w:tc>
          <w:tcPr>
            <w:tcW w:w="720" w:type="dxa"/>
            <w:tcBorders>
              <w:top w:val="nil"/>
              <w:left w:val="single" w:sz="4" w:space="0" w:color="auto"/>
              <w:bottom w:val="nil"/>
              <w:right w:val="single" w:sz="4" w:space="0" w:color="auto"/>
            </w:tcBorders>
            <w:shd w:val="clear" w:color="auto" w:fill="auto"/>
            <w:hideMark/>
          </w:tcPr>
          <w:p w14:paraId="7FACB978" w14:textId="1F1FB3B2" w:rsidR="0011309D" w:rsidRPr="0011309D" w:rsidDel="00AB0CEC" w:rsidRDefault="0011309D" w:rsidP="0011309D">
            <w:pPr>
              <w:keepNext/>
              <w:keepLines/>
              <w:overflowPunct w:val="0"/>
              <w:autoSpaceDE w:val="0"/>
              <w:autoSpaceDN w:val="0"/>
              <w:adjustRightInd w:val="0"/>
              <w:jc w:val="center"/>
              <w:textAlignment w:val="baseline"/>
              <w:rPr>
                <w:del w:id="3319" w:author="Fernando Alonso Macias" w:date="2024-11-04T12:38:00Z" w16du:dateUtc="2024-11-04T20:38:00Z"/>
                <w:rFonts w:ascii="Arial" w:eastAsia="Calibri" w:hAnsi="Arial"/>
                <w:sz w:val="18"/>
                <w:szCs w:val="22"/>
                <w:lang w:eastAsia="en-GB"/>
              </w:rPr>
            </w:pPr>
          </w:p>
        </w:tc>
        <w:tc>
          <w:tcPr>
            <w:tcW w:w="839" w:type="dxa"/>
            <w:gridSpan w:val="2"/>
            <w:tcBorders>
              <w:top w:val="nil"/>
              <w:left w:val="single" w:sz="4" w:space="0" w:color="auto"/>
              <w:bottom w:val="nil"/>
              <w:right w:val="single" w:sz="4" w:space="0" w:color="auto"/>
            </w:tcBorders>
            <w:shd w:val="clear" w:color="auto" w:fill="auto"/>
            <w:hideMark/>
          </w:tcPr>
          <w:p w14:paraId="20543C30" w14:textId="1E3D7F92" w:rsidR="0011309D" w:rsidRPr="0011309D" w:rsidDel="00AB0CEC" w:rsidRDefault="0011309D" w:rsidP="0011309D">
            <w:pPr>
              <w:keepNext/>
              <w:keepLines/>
              <w:overflowPunct w:val="0"/>
              <w:autoSpaceDE w:val="0"/>
              <w:autoSpaceDN w:val="0"/>
              <w:adjustRightInd w:val="0"/>
              <w:jc w:val="center"/>
              <w:textAlignment w:val="baseline"/>
              <w:rPr>
                <w:del w:id="3320" w:author="Fernando Alonso Macias" w:date="2024-11-04T12:38:00Z" w16du:dateUtc="2024-11-04T20:38:00Z"/>
                <w:rFonts w:ascii="Arial" w:eastAsia="Calibri" w:hAnsi="Arial"/>
                <w:sz w:val="18"/>
                <w:szCs w:val="22"/>
                <w:lang w:eastAsia="en-GB"/>
              </w:rPr>
            </w:pPr>
          </w:p>
        </w:tc>
        <w:tc>
          <w:tcPr>
            <w:tcW w:w="757" w:type="dxa"/>
            <w:gridSpan w:val="2"/>
            <w:tcBorders>
              <w:top w:val="nil"/>
              <w:left w:val="single" w:sz="4" w:space="0" w:color="auto"/>
              <w:bottom w:val="nil"/>
              <w:right w:val="single" w:sz="4" w:space="0" w:color="auto"/>
            </w:tcBorders>
            <w:shd w:val="clear" w:color="auto" w:fill="auto"/>
            <w:hideMark/>
          </w:tcPr>
          <w:p w14:paraId="5A95C033" w14:textId="3853B797" w:rsidR="0011309D" w:rsidRPr="0011309D" w:rsidDel="00AB0CEC" w:rsidRDefault="0011309D" w:rsidP="0011309D">
            <w:pPr>
              <w:keepNext/>
              <w:keepLines/>
              <w:overflowPunct w:val="0"/>
              <w:autoSpaceDE w:val="0"/>
              <w:autoSpaceDN w:val="0"/>
              <w:adjustRightInd w:val="0"/>
              <w:jc w:val="center"/>
              <w:textAlignment w:val="baseline"/>
              <w:rPr>
                <w:del w:id="3321" w:author="Fernando Alonso Macias" w:date="2024-11-04T12:38:00Z" w16du:dateUtc="2024-11-04T20:38:00Z"/>
                <w:rFonts w:ascii="Arial" w:eastAsia="Calibri" w:hAnsi="Arial"/>
                <w:sz w:val="18"/>
                <w:szCs w:val="22"/>
                <w:lang w:eastAsia="en-GB"/>
              </w:rPr>
            </w:pPr>
          </w:p>
        </w:tc>
        <w:tc>
          <w:tcPr>
            <w:tcW w:w="733" w:type="dxa"/>
            <w:tcBorders>
              <w:top w:val="single" w:sz="4" w:space="0" w:color="auto"/>
              <w:left w:val="single" w:sz="4" w:space="0" w:color="auto"/>
              <w:bottom w:val="single" w:sz="4" w:space="0" w:color="auto"/>
              <w:right w:val="single" w:sz="4" w:space="0" w:color="auto"/>
            </w:tcBorders>
            <w:hideMark/>
          </w:tcPr>
          <w:p w14:paraId="3DFB384C" w14:textId="64A9D492" w:rsidR="0011309D" w:rsidRPr="0011309D" w:rsidDel="00AB0CEC" w:rsidRDefault="0011309D" w:rsidP="0011309D">
            <w:pPr>
              <w:keepNext/>
              <w:keepLines/>
              <w:overflowPunct w:val="0"/>
              <w:autoSpaceDE w:val="0"/>
              <w:autoSpaceDN w:val="0"/>
              <w:adjustRightInd w:val="0"/>
              <w:jc w:val="center"/>
              <w:textAlignment w:val="baseline"/>
              <w:rPr>
                <w:del w:id="3322" w:author="Fernando Alonso Macias" w:date="2024-11-04T12:38:00Z" w16du:dateUtc="2024-11-04T20:38:00Z"/>
                <w:rFonts w:ascii="Arial" w:eastAsia="Times New Roman" w:hAnsi="Arial"/>
                <w:sz w:val="16"/>
                <w:lang w:eastAsia="en-GB"/>
              </w:rPr>
            </w:pPr>
            <w:del w:id="3323" w:author="Fernando Alonso Macias" w:date="2024-11-04T12:38:00Z" w16du:dateUtc="2024-11-04T20:38:00Z">
              <w:r w:rsidRPr="0011309D" w:rsidDel="00AB0CEC">
                <w:rPr>
                  <w:rFonts w:ascii="Arial" w:eastAsia="Times New Roman" w:hAnsi="Arial"/>
                  <w:sz w:val="18"/>
                </w:rPr>
                <w:delText>-110.5</w:delText>
              </w:r>
            </w:del>
          </w:p>
        </w:tc>
        <w:tc>
          <w:tcPr>
            <w:tcW w:w="743" w:type="dxa"/>
            <w:tcBorders>
              <w:top w:val="single" w:sz="4" w:space="0" w:color="auto"/>
              <w:left w:val="single" w:sz="4" w:space="0" w:color="auto"/>
              <w:bottom w:val="single" w:sz="4" w:space="0" w:color="auto"/>
              <w:right w:val="single" w:sz="4" w:space="0" w:color="auto"/>
            </w:tcBorders>
            <w:hideMark/>
          </w:tcPr>
          <w:p w14:paraId="69AB984B" w14:textId="6F95FA0C" w:rsidR="0011309D" w:rsidRPr="0011309D" w:rsidDel="00AB0CEC" w:rsidRDefault="0011309D" w:rsidP="0011309D">
            <w:pPr>
              <w:keepNext/>
              <w:keepLines/>
              <w:overflowPunct w:val="0"/>
              <w:autoSpaceDE w:val="0"/>
              <w:autoSpaceDN w:val="0"/>
              <w:adjustRightInd w:val="0"/>
              <w:jc w:val="center"/>
              <w:textAlignment w:val="baseline"/>
              <w:rPr>
                <w:del w:id="3324" w:author="Fernando Alonso Macias" w:date="2024-11-04T12:38:00Z" w16du:dateUtc="2024-11-04T20:38:00Z"/>
                <w:rFonts w:ascii="Arial" w:eastAsia="Times New Roman" w:hAnsi="Arial"/>
                <w:sz w:val="16"/>
                <w:lang w:eastAsia="en-GB"/>
              </w:rPr>
            </w:pPr>
            <w:del w:id="3325" w:author="Fernando Alonso Macias" w:date="2024-11-04T12:38:00Z" w16du:dateUtc="2024-11-04T20:38:00Z">
              <w:r w:rsidRPr="0011309D" w:rsidDel="00AB0CEC">
                <w:rPr>
                  <w:rFonts w:ascii="Arial" w:eastAsia="Times New Roman" w:hAnsi="Arial"/>
                  <w:sz w:val="18"/>
                </w:rPr>
                <w:delText>-110.5</w:delText>
              </w:r>
            </w:del>
          </w:p>
        </w:tc>
      </w:tr>
      <w:tr w:rsidR="0011309D" w:rsidRPr="0011309D" w:rsidDel="00AB0CEC" w14:paraId="3E791A82" w14:textId="548DDD0A" w:rsidTr="00931227">
        <w:trPr>
          <w:trHeight w:val="187"/>
          <w:jc w:val="center"/>
          <w:del w:id="3326" w:author="Fernando Alonso Macias" w:date="2024-11-04T12:38:00Z"/>
        </w:trPr>
        <w:tc>
          <w:tcPr>
            <w:tcW w:w="2096" w:type="dxa"/>
            <w:gridSpan w:val="2"/>
            <w:tcBorders>
              <w:left w:val="single" w:sz="4" w:space="0" w:color="auto"/>
              <w:bottom w:val="nil"/>
              <w:right w:val="single" w:sz="4" w:space="0" w:color="auto"/>
            </w:tcBorders>
            <w:shd w:val="clear" w:color="auto" w:fill="auto"/>
          </w:tcPr>
          <w:p w14:paraId="19238304" w14:textId="1EB659D8" w:rsidR="0011309D" w:rsidRPr="0011309D" w:rsidDel="00AB0CEC" w:rsidRDefault="0011309D" w:rsidP="0011309D">
            <w:pPr>
              <w:keepNext/>
              <w:keepLines/>
              <w:overflowPunct w:val="0"/>
              <w:autoSpaceDE w:val="0"/>
              <w:autoSpaceDN w:val="0"/>
              <w:adjustRightInd w:val="0"/>
              <w:textAlignment w:val="baseline"/>
              <w:rPr>
                <w:del w:id="3327" w:author="Fernando Alonso Macias" w:date="2024-11-04T12:38:00Z" w16du:dateUtc="2024-11-04T20:38:00Z"/>
                <w:rFonts w:ascii="Arial" w:eastAsia="Times New Roman" w:hAnsi="Arial"/>
                <w:sz w:val="18"/>
              </w:rPr>
            </w:pPr>
            <w:del w:id="3328" w:author="Fernando Alonso Macias" w:date="2024-11-04T12:38:00Z" w16du:dateUtc="2024-11-04T20:38:00Z">
              <w:r w:rsidRPr="0011309D" w:rsidDel="00AB0CEC">
                <w:rPr>
                  <w:rFonts w:ascii="Arial" w:eastAsia="Times New Roman" w:hAnsi="Arial"/>
                  <w:sz w:val="18"/>
                </w:rPr>
                <w:delText>SS-RSRQ</w:delText>
              </w:r>
              <w:r w:rsidRPr="0011309D" w:rsidDel="00AB0CEC">
                <w:rPr>
                  <w:rFonts w:ascii="Arial" w:eastAsia="Times New Roman" w:hAnsi="Arial"/>
                  <w:sz w:val="18"/>
                  <w:vertAlign w:val="superscript"/>
                  <w:lang w:eastAsia="en-GB"/>
                </w:rPr>
                <w:delText xml:space="preserve"> Note3</w:delText>
              </w:r>
            </w:del>
          </w:p>
        </w:tc>
        <w:tc>
          <w:tcPr>
            <w:tcW w:w="1699" w:type="dxa"/>
            <w:tcBorders>
              <w:left w:val="single" w:sz="4" w:space="0" w:color="auto"/>
              <w:bottom w:val="single" w:sz="4" w:space="0" w:color="auto"/>
              <w:right w:val="single" w:sz="4" w:space="0" w:color="auto"/>
            </w:tcBorders>
          </w:tcPr>
          <w:p w14:paraId="0265E6A1" w14:textId="52C597BE" w:rsidR="0011309D" w:rsidRPr="0011309D" w:rsidDel="00AB0CEC" w:rsidRDefault="0011309D" w:rsidP="0011309D">
            <w:pPr>
              <w:keepNext/>
              <w:keepLines/>
              <w:overflowPunct w:val="0"/>
              <w:autoSpaceDE w:val="0"/>
              <w:autoSpaceDN w:val="0"/>
              <w:adjustRightInd w:val="0"/>
              <w:textAlignment w:val="baseline"/>
              <w:rPr>
                <w:del w:id="3329" w:author="Fernando Alonso Macias" w:date="2024-11-04T12:38:00Z" w16du:dateUtc="2024-11-04T20:38:00Z"/>
                <w:rFonts w:ascii="Arial" w:eastAsia="Times New Roman" w:hAnsi="Arial"/>
                <w:sz w:val="18"/>
                <w:lang w:eastAsia="en-GB"/>
              </w:rPr>
            </w:pPr>
            <w:del w:id="3330" w:author="Fernando Alonso Macias" w:date="2024-11-04T12:38:00Z" w16du:dateUtc="2024-11-04T20:38:00Z">
              <w:r w:rsidRPr="0011309D" w:rsidDel="00AB0CEC">
                <w:rPr>
                  <w:rFonts w:ascii="Arial" w:eastAsia="Times New Roman" w:hAnsi="Arial"/>
                  <w:sz w:val="18"/>
                  <w:lang w:val="sv-SE" w:eastAsia="en-GB"/>
                </w:rPr>
                <w:delText>NR_CCA_FR1_I</w:delText>
              </w:r>
            </w:del>
          </w:p>
        </w:tc>
        <w:tc>
          <w:tcPr>
            <w:tcW w:w="1126" w:type="dxa"/>
            <w:tcBorders>
              <w:top w:val="single" w:sz="4" w:space="0" w:color="auto"/>
              <w:left w:val="single" w:sz="4" w:space="0" w:color="auto"/>
              <w:bottom w:val="nil"/>
              <w:right w:val="single" w:sz="4" w:space="0" w:color="auto"/>
            </w:tcBorders>
            <w:shd w:val="clear" w:color="auto" w:fill="auto"/>
          </w:tcPr>
          <w:p w14:paraId="1A4D6E7B" w14:textId="25458311" w:rsidR="0011309D" w:rsidRPr="0011309D" w:rsidDel="00AB0CEC" w:rsidRDefault="0011309D" w:rsidP="0011309D">
            <w:pPr>
              <w:keepNext/>
              <w:keepLines/>
              <w:overflowPunct w:val="0"/>
              <w:autoSpaceDE w:val="0"/>
              <w:autoSpaceDN w:val="0"/>
              <w:adjustRightInd w:val="0"/>
              <w:jc w:val="center"/>
              <w:textAlignment w:val="baseline"/>
              <w:rPr>
                <w:del w:id="3331" w:author="Fernando Alonso Macias" w:date="2024-11-04T12:38:00Z" w16du:dateUtc="2024-11-04T20:38:00Z"/>
                <w:rFonts w:ascii="Arial" w:eastAsia="Times New Roman" w:hAnsi="Arial"/>
                <w:sz w:val="18"/>
              </w:rPr>
            </w:pPr>
            <w:del w:id="3332" w:author="Fernando Alonso Macias" w:date="2024-11-04T12:38:00Z" w16du:dateUtc="2024-11-04T20:38:00Z">
              <w:r w:rsidRPr="0011309D" w:rsidDel="00AB0CEC">
                <w:rPr>
                  <w:rFonts w:ascii="Arial" w:eastAsia="Times New Roman" w:hAnsi="Arial"/>
                  <w:sz w:val="18"/>
                </w:rPr>
                <w:delText>dB</w:delText>
              </w:r>
            </w:del>
          </w:p>
        </w:tc>
        <w:tc>
          <w:tcPr>
            <w:tcW w:w="881" w:type="dxa"/>
            <w:gridSpan w:val="2"/>
            <w:tcBorders>
              <w:top w:val="single" w:sz="4" w:space="0" w:color="auto"/>
              <w:left w:val="single" w:sz="4" w:space="0" w:color="auto"/>
              <w:bottom w:val="nil"/>
              <w:right w:val="single" w:sz="4" w:space="0" w:color="auto"/>
            </w:tcBorders>
            <w:shd w:val="clear" w:color="auto" w:fill="auto"/>
          </w:tcPr>
          <w:p w14:paraId="27941CCF" w14:textId="08489FD5" w:rsidR="0011309D" w:rsidRPr="0011309D" w:rsidDel="00AB0CEC" w:rsidRDefault="0011309D" w:rsidP="0011309D">
            <w:pPr>
              <w:keepNext/>
              <w:keepLines/>
              <w:overflowPunct w:val="0"/>
              <w:autoSpaceDE w:val="0"/>
              <w:autoSpaceDN w:val="0"/>
              <w:adjustRightInd w:val="0"/>
              <w:jc w:val="center"/>
              <w:textAlignment w:val="baseline"/>
              <w:rPr>
                <w:del w:id="3333" w:author="Fernando Alonso Macias" w:date="2024-11-04T12:38:00Z" w16du:dateUtc="2024-11-04T20:38:00Z"/>
                <w:rFonts w:ascii="Arial" w:eastAsia="Times New Roman" w:hAnsi="Arial"/>
                <w:sz w:val="18"/>
              </w:rPr>
            </w:pPr>
            <w:del w:id="3334" w:author="Fernando Alonso Macias" w:date="2024-11-04T12:38:00Z" w16du:dateUtc="2024-11-04T20:38:00Z">
              <w:r w:rsidRPr="0011309D" w:rsidDel="00AB0CEC">
                <w:rPr>
                  <w:rFonts w:ascii="Arial" w:eastAsia="Times New Roman" w:hAnsi="Arial"/>
                  <w:sz w:val="18"/>
                </w:rPr>
                <w:delText>-14.77</w:delText>
              </w:r>
            </w:del>
          </w:p>
        </w:tc>
        <w:tc>
          <w:tcPr>
            <w:tcW w:w="720" w:type="dxa"/>
            <w:tcBorders>
              <w:top w:val="single" w:sz="4" w:space="0" w:color="auto"/>
              <w:left w:val="single" w:sz="4" w:space="0" w:color="auto"/>
              <w:bottom w:val="nil"/>
              <w:right w:val="single" w:sz="4" w:space="0" w:color="auto"/>
            </w:tcBorders>
            <w:shd w:val="clear" w:color="auto" w:fill="auto"/>
          </w:tcPr>
          <w:p w14:paraId="7821FD8C" w14:textId="59F11836" w:rsidR="0011309D" w:rsidRPr="0011309D" w:rsidDel="00AB0CEC" w:rsidRDefault="0011309D" w:rsidP="0011309D">
            <w:pPr>
              <w:keepNext/>
              <w:keepLines/>
              <w:overflowPunct w:val="0"/>
              <w:autoSpaceDE w:val="0"/>
              <w:autoSpaceDN w:val="0"/>
              <w:adjustRightInd w:val="0"/>
              <w:jc w:val="center"/>
              <w:textAlignment w:val="baseline"/>
              <w:rPr>
                <w:del w:id="3335" w:author="Fernando Alonso Macias" w:date="2024-11-04T12:38:00Z" w16du:dateUtc="2024-11-04T20:38:00Z"/>
                <w:rFonts w:ascii="Arial" w:eastAsia="Calibri" w:hAnsi="Arial"/>
                <w:sz w:val="18"/>
                <w:lang w:eastAsia="en-GB"/>
              </w:rPr>
            </w:pPr>
            <w:del w:id="3336" w:author="Fernando Alonso Macias" w:date="2024-11-04T12:38:00Z" w16du:dateUtc="2024-11-04T20:38:00Z">
              <w:r w:rsidRPr="0011309D" w:rsidDel="00AB0CEC">
                <w:rPr>
                  <w:rFonts w:ascii="Arial" w:eastAsia="Times New Roman" w:hAnsi="Arial"/>
                  <w:sz w:val="18"/>
                </w:rPr>
                <w:delText>-14.77</w:delText>
              </w:r>
            </w:del>
          </w:p>
        </w:tc>
        <w:tc>
          <w:tcPr>
            <w:tcW w:w="839" w:type="dxa"/>
            <w:gridSpan w:val="2"/>
            <w:tcBorders>
              <w:top w:val="single" w:sz="4" w:space="0" w:color="auto"/>
              <w:left w:val="single" w:sz="4" w:space="0" w:color="auto"/>
              <w:bottom w:val="nil"/>
              <w:right w:val="single" w:sz="4" w:space="0" w:color="auto"/>
            </w:tcBorders>
            <w:shd w:val="clear" w:color="auto" w:fill="auto"/>
          </w:tcPr>
          <w:p w14:paraId="4B08E795" w14:textId="1466A974" w:rsidR="0011309D" w:rsidRPr="0011309D" w:rsidDel="00AB0CEC" w:rsidRDefault="0011309D" w:rsidP="0011309D">
            <w:pPr>
              <w:keepNext/>
              <w:keepLines/>
              <w:overflowPunct w:val="0"/>
              <w:autoSpaceDE w:val="0"/>
              <w:autoSpaceDN w:val="0"/>
              <w:adjustRightInd w:val="0"/>
              <w:jc w:val="center"/>
              <w:textAlignment w:val="baseline"/>
              <w:rPr>
                <w:del w:id="3337" w:author="Fernando Alonso Macias" w:date="2024-11-04T12:38:00Z" w16du:dateUtc="2024-11-04T20:38:00Z"/>
                <w:rFonts w:ascii="Arial" w:eastAsia="Times New Roman" w:hAnsi="Arial"/>
                <w:sz w:val="18"/>
              </w:rPr>
            </w:pPr>
            <w:del w:id="3338" w:author="Fernando Alonso Macias" w:date="2024-11-04T12:38:00Z" w16du:dateUtc="2024-11-04T20:38:00Z">
              <w:r w:rsidRPr="0011309D" w:rsidDel="00AB0CEC">
                <w:rPr>
                  <w:rFonts w:ascii="Arial" w:eastAsia="Times New Roman" w:hAnsi="Arial"/>
                  <w:sz w:val="18"/>
                </w:rPr>
                <w:delText>-16.76</w:delText>
              </w:r>
            </w:del>
          </w:p>
        </w:tc>
        <w:tc>
          <w:tcPr>
            <w:tcW w:w="757" w:type="dxa"/>
            <w:gridSpan w:val="2"/>
            <w:tcBorders>
              <w:top w:val="single" w:sz="4" w:space="0" w:color="auto"/>
              <w:left w:val="single" w:sz="4" w:space="0" w:color="auto"/>
              <w:bottom w:val="nil"/>
              <w:right w:val="single" w:sz="4" w:space="0" w:color="auto"/>
            </w:tcBorders>
            <w:shd w:val="clear" w:color="auto" w:fill="auto"/>
          </w:tcPr>
          <w:p w14:paraId="2FA9258F" w14:textId="523994F3" w:rsidR="0011309D" w:rsidRPr="0011309D" w:rsidDel="00AB0CEC" w:rsidRDefault="0011309D" w:rsidP="0011309D">
            <w:pPr>
              <w:keepNext/>
              <w:keepLines/>
              <w:overflowPunct w:val="0"/>
              <w:autoSpaceDE w:val="0"/>
              <w:autoSpaceDN w:val="0"/>
              <w:adjustRightInd w:val="0"/>
              <w:jc w:val="center"/>
              <w:textAlignment w:val="baseline"/>
              <w:rPr>
                <w:del w:id="3339" w:author="Fernando Alonso Macias" w:date="2024-11-04T12:38:00Z" w16du:dateUtc="2024-11-04T20:38:00Z"/>
                <w:rFonts w:ascii="Arial" w:eastAsia="Calibri" w:hAnsi="Arial"/>
                <w:sz w:val="18"/>
                <w:lang w:eastAsia="en-GB"/>
              </w:rPr>
            </w:pPr>
            <w:del w:id="3340" w:author="Fernando Alonso Macias" w:date="2024-11-04T12:38:00Z" w16du:dateUtc="2024-11-04T20:38:00Z">
              <w:r w:rsidRPr="0011309D" w:rsidDel="00AB0CEC">
                <w:rPr>
                  <w:rFonts w:ascii="Arial" w:eastAsia="Times New Roman" w:hAnsi="Arial"/>
                  <w:sz w:val="18"/>
                </w:rPr>
                <w:delText>-16.76</w:delText>
              </w:r>
            </w:del>
          </w:p>
        </w:tc>
        <w:tc>
          <w:tcPr>
            <w:tcW w:w="733" w:type="dxa"/>
            <w:tcBorders>
              <w:top w:val="single" w:sz="4" w:space="0" w:color="auto"/>
              <w:left w:val="single" w:sz="4" w:space="0" w:color="auto"/>
              <w:bottom w:val="nil"/>
              <w:right w:val="single" w:sz="4" w:space="0" w:color="auto"/>
            </w:tcBorders>
            <w:shd w:val="clear" w:color="auto" w:fill="auto"/>
          </w:tcPr>
          <w:p w14:paraId="07129E0B" w14:textId="4ABEAA9A" w:rsidR="0011309D" w:rsidRPr="0011309D" w:rsidDel="00AB0CEC" w:rsidRDefault="0011309D" w:rsidP="0011309D">
            <w:pPr>
              <w:keepNext/>
              <w:keepLines/>
              <w:overflowPunct w:val="0"/>
              <w:autoSpaceDE w:val="0"/>
              <w:autoSpaceDN w:val="0"/>
              <w:adjustRightInd w:val="0"/>
              <w:jc w:val="center"/>
              <w:textAlignment w:val="baseline"/>
              <w:rPr>
                <w:del w:id="3341" w:author="Fernando Alonso Macias" w:date="2024-11-04T12:38:00Z" w16du:dateUtc="2024-11-04T20:38:00Z"/>
                <w:rFonts w:ascii="Arial" w:eastAsia="Times New Roman" w:hAnsi="Arial"/>
                <w:sz w:val="16"/>
                <w:lang w:eastAsia="en-GB"/>
              </w:rPr>
            </w:pPr>
            <w:del w:id="3342" w:author="Fernando Alonso Macias" w:date="2024-11-04T12:38:00Z" w16du:dateUtc="2024-11-04T20:38:00Z">
              <w:r w:rsidRPr="0011309D" w:rsidDel="00AB0CEC">
                <w:rPr>
                  <w:rFonts w:ascii="Arial" w:eastAsia="Times New Roman" w:hAnsi="Arial"/>
                  <w:sz w:val="18"/>
                </w:rPr>
                <w:delText>-17.34</w:delText>
              </w:r>
            </w:del>
          </w:p>
        </w:tc>
        <w:tc>
          <w:tcPr>
            <w:tcW w:w="743" w:type="dxa"/>
            <w:tcBorders>
              <w:top w:val="single" w:sz="4" w:space="0" w:color="auto"/>
              <w:left w:val="single" w:sz="4" w:space="0" w:color="auto"/>
              <w:bottom w:val="nil"/>
              <w:right w:val="single" w:sz="4" w:space="0" w:color="auto"/>
            </w:tcBorders>
            <w:shd w:val="clear" w:color="auto" w:fill="auto"/>
          </w:tcPr>
          <w:p w14:paraId="7045BD39" w14:textId="17D4AA16" w:rsidR="0011309D" w:rsidRPr="0011309D" w:rsidDel="00AB0CEC" w:rsidRDefault="0011309D" w:rsidP="0011309D">
            <w:pPr>
              <w:keepNext/>
              <w:keepLines/>
              <w:overflowPunct w:val="0"/>
              <w:autoSpaceDE w:val="0"/>
              <w:autoSpaceDN w:val="0"/>
              <w:adjustRightInd w:val="0"/>
              <w:jc w:val="center"/>
              <w:textAlignment w:val="baseline"/>
              <w:rPr>
                <w:del w:id="3343" w:author="Fernando Alonso Macias" w:date="2024-11-04T12:38:00Z" w16du:dateUtc="2024-11-04T20:38:00Z"/>
                <w:rFonts w:ascii="Arial" w:eastAsia="Times New Roman" w:hAnsi="Arial"/>
                <w:sz w:val="16"/>
                <w:lang w:eastAsia="en-GB"/>
              </w:rPr>
            </w:pPr>
            <w:del w:id="3344" w:author="Fernando Alonso Macias" w:date="2024-11-04T12:38:00Z" w16du:dateUtc="2024-11-04T20:38:00Z">
              <w:r w:rsidRPr="0011309D" w:rsidDel="00AB0CEC">
                <w:rPr>
                  <w:rFonts w:ascii="Arial" w:eastAsia="Times New Roman" w:hAnsi="Arial"/>
                  <w:sz w:val="18"/>
                </w:rPr>
                <w:delText>-17.34</w:delText>
              </w:r>
            </w:del>
          </w:p>
        </w:tc>
      </w:tr>
      <w:tr w:rsidR="0011309D" w:rsidRPr="0011309D" w:rsidDel="00AB0CEC" w14:paraId="00F8E366" w14:textId="1DC31352" w:rsidTr="00931227">
        <w:trPr>
          <w:trHeight w:val="187"/>
          <w:jc w:val="center"/>
          <w:del w:id="3345" w:author="Fernando Alonso Macias" w:date="2024-11-04T12:38:00Z"/>
        </w:trPr>
        <w:tc>
          <w:tcPr>
            <w:tcW w:w="2096" w:type="dxa"/>
            <w:gridSpan w:val="2"/>
            <w:tcBorders>
              <w:top w:val="nil"/>
              <w:left w:val="single" w:sz="4" w:space="0" w:color="auto"/>
              <w:bottom w:val="single" w:sz="4" w:space="0" w:color="auto"/>
              <w:right w:val="single" w:sz="4" w:space="0" w:color="auto"/>
            </w:tcBorders>
            <w:shd w:val="clear" w:color="auto" w:fill="auto"/>
          </w:tcPr>
          <w:p w14:paraId="46FACF28" w14:textId="6165BAAC" w:rsidR="0011309D" w:rsidRPr="0011309D" w:rsidDel="00AB0CEC" w:rsidRDefault="0011309D" w:rsidP="0011309D">
            <w:pPr>
              <w:keepNext/>
              <w:keepLines/>
              <w:overflowPunct w:val="0"/>
              <w:autoSpaceDE w:val="0"/>
              <w:autoSpaceDN w:val="0"/>
              <w:adjustRightInd w:val="0"/>
              <w:textAlignment w:val="baseline"/>
              <w:rPr>
                <w:del w:id="3346" w:author="Fernando Alonso Macias" w:date="2024-11-04T12:38:00Z" w16du:dateUtc="2024-11-04T20:38:00Z"/>
                <w:rFonts w:ascii="Arial" w:eastAsia="Times New Roman" w:hAnsi="Arial"/>
                <w:sz w:val="18"/>
                <w:lang w:eastAsia="en-GB"/>
              </w:rPr>
            </w:pPr>
          </w:p>
        </w:tc>
        <w:tc>
          <w:tcPr>
            <w:tcW w:w="1699" w:type="dxa"/>
            <w:tcBorders>
              <w:left w:val="single" w:sz="4" w:space="0" w:color="auto"/>
              <w:bottom w:val="single" w:sz="4" w:space="0" w:color="auto"/>
              <w:right w:val="single" w:sz="4" w:space="0" w:color="auto"/>
            </w:tcBorders>
          </w:tcPr>
          <w:p w14:paraId="1EEA1AE2" w14:textId="631C2175" w:rsidR="0011309D" w:rsidRPr="0011309D" w:rsidDel="00AB0CEC" w:rsidRDefault="0011309D" w:rsidP="0011309D">
            <w:pPr>
              <w:keepNext/>
              <w:keepLines/>
              <w:overflowPunct w:val="0"/>
              <w:autoSpaceDE w:val="0"/>
              <w:autoSpaceDN w:val="0"/>
              <w:adjustRightInd w:val="0"/>
              <w:textAlignment w:val="baseline"/>
              <w:rPr>
                <w:del w:id="3347" w:author="Fernando Alonso Macias" w:date="2024-11-04T12:38:00Z" w16du:dateUtc="2024-11-04T20:38:00Z"/>
                <w:rFonts w:ascii="Arial" w:eastAsia="Times New Roman" w:hAnsi="Arial"/>
                <w:sz w:val="18"/>
                <w:lang w:eastAsia="en-GB"/>
              </w:rPr>
            </w:pPr>
            <w:del w:id="3348" w:author="Fernando Alonso Macias" w:date="2024-11-04T12:38:00Z" w16du:dateUtc="2024-11-04T20:38:00Z">
              <w:r w:rsidRPr="0011309D" w:rsidDel="00AB0CEC">
                <w:rPr>
                  <w:rFonts w:ascii="Arial" w:eastAsia="Times New Roman" w:hAnsi="Arial"/>
                  <w:sz w:val="18"/>
                  <w:lang w:val="sv-SE" w:eastAsia="en-GB"/>
                </w:rPr>
                <w:delText>NR_CCA_FR1_J</w:delText>
              </w:r>
            </w:del>
          </w:p>
        </w:tc>
        <w:tc>
          <w:tcPr>
            <w:tcW w:w="1126" w:type="dxa"/>
            <w:tcBorders>
              <w:top w:val="nil"/>
              <w:left w:val="single" w:sz="4" w:space="0" w:color="auto"/>
              <w:bottom w:val="nil"/>
              <w:right w:val="single" w:sz="4" w:space="0" w:color="auto"/>
            </w:tcBorders>
            <w:shd w:val="clear" w:color="auto" w:fill="auto"/>
          </w:tcPr>
          <w:p w14:paraId="1616126A" w14:textId="493C5EAB" w:rsidR="0011309D" w:rsidRPr="0011309D" w:rsidDel="00AB0CEC" w:rsidRDefault="0011309D" w:rsidP="0011309D">
            <w:pPr>
              <w:keepNext/>
              <w:keepLines/>
              <w:overflowPunct w:val="0"/>
              <w:autoSpaceDE w:val="0"/>
              <w:autoSpaceDN w:val="0"/>
              <w:adjustRightInd w:val="0"/>
              <w:jc w:val="center"/>
              <w:textAlignment w:val="baseline"/>
              <w:rPr>
                <w:del w:id="3349" w:author="Fernando Alonso Macias" w:date="2024-11-04T12:38:00Z" w16du:dateUtc="2024-11-04T20:38:00Z"/>
                <w:rFonts w:ascii="Arial" w:eastAsia="Calibri" w:hAnsi="Arial"/>
                <w:sz w:val="18"/>
                <w:szCs w:val="22"/>
                <w:lang w:eastAsia="en-GB"/>
              </w:rPr>
            </w:pPr>
          </w:p>
        </w:tc>
        <w:tc>
          <w:tcPr>
            <w:tcW w:w="881" w:type="dxa"/>
            <w:gridSpan w:val="2"/>
            <w:tcBorders>
              <w:top w:val="nil"/>
              <w:left w:val="single" w:sz="4" w:space="0" w:color="auto"/>
              <w:bottom w:val="nil"/>
              <w:right w:val="single" w:sz="4" w:space="0" w:color="auto"/>
            </w:tcBorders>
            <w:shd w:val="clear" w:color="auto" w:fill="auto"/>
          </w:tcPr>
          <w:p w14:paraId="67CD3CD4" w14:textId="2C08A5CE" w:rsidR="0011309D" w:rsidRPr="0011309D" w:rsidDel="00AB0CEC" w:rsidRDefault="0011309D" w:rsidP="0011309D">
            <w:pPr>
              <w:keepNext/>
              <w:keepLines/>
              <w:overflowPunct w:val="0"/>
              <w:autoSpaceDE w:val="0"/>
              <w:autoSpaceDN w:val="0"/>
              <w:adjustRightInd w:val="0"/>
              <w:jc w:val="center"/>
              <w:textAlignment w:val="baseline"/>
              <w:rPr>
                <w:del w:id="3350" w:author="Fernando Alonso Macias" w:date="2024-11-04T12:38:00Z" w16du:dateUtc="2024-11-04T20:38:00Z"/>
                <w:rFonts w:ascii="Arial" w:eastAsia="Calibri" w:hAnsi="Arial"/>
                <w:sz w:val="18"/>
                <w:szCs w:val="22"/>
                <w:lang w:eastAsia="en-GB"/>
              </w:rPr>
            </w:pPr>
          </w:p>
        </w:tc>
        <w:tc>
          <w:tcPr>
            <w:tcW w:w="720" w:type="dxa"/>
            <w:tcBorders>
              <w:top w:val="nil"/>
              <w:left w:val="single" w:sz="4" w:space="0" w:color="auto"/>
              <w:bottom w:val="nil"/>
              <w:right w:val="single" w:sz="4" w:space="0" w:color="auto"/>
            </w:tcBorders>
            <w:shd w:val="clear" w:color="auto" w:fill="auto"/>
          </w:tcPr>
          <w:p w14:paraId="47A3866E" w14:textId="62CDA7F3" w:rsidR="0011309D" w:rsidRPr="0011309D" w:rsidDel="00AB0CEC" w:rsidRDefault="0011309D" w:rsidP="0011309D">
            <w:pPr>
              <w:keepNext/>
              <w:keepLines/>
              <w:overflowPunct w:val="0"/>
              <w:autoSpaceDE w:val="0"/>
              <w:autoSpaceDN w:val="0"/>
              <w:adjustRightInd w:val="0"/>
              <w:jc w:val="center"/>
              <w:textAlignment w:val="baseline"/>
              <w:rPr>
                <w:del w:id="3351" w:author="Fernando Alonso Macias" w:date="2024-11-04T12:38:00Z" w16du:dateUtc="2024-11-04T20:38:00Z"/>
                <w:rFonts w:ascii="Arial" w:eastAsia="Calibri" w:hAnsi="Arial"/>
                <w:sz w:val="18"/>
                <w:szCs w:val="22"/>
                <w:lang w:eastAsia="en-GB"/>
              </w:rPr>
            </w:pPr>
          </w:p>
        </w:tc>
        <w:tc>
          <w:tcPr>
            <w:tcW w:w="839" w:type="dxa"/>
            <w:gridSpan w:val="2"/>
            <w:tcBorders>
              <w:top w:val="nil"/>
              <w:left w:val="single" w:sz="4" w:space="0" w:color="auto"/>
              <w:bottom w:val="nil"/>
              <w:right w:val="single" w:sz="4" w:space="0" w:color="auto"/>
            </w:tcBorders>
            <w:shd w:val="clear" w:color="auto" w:fill="auto"/>
          </w:tcPr>
          <w:p w14:paraId="6768F5A3" w14:textId="06B1067F" w:rsidR="0011309D" w:rsidRPr="0011309D" w:rsidDel="00AB0CEC" w:rsidRDefault="0011309D" w:rsidP="0011309D">
            <w:pPr>
              <w:keepNext/>
              <w:keepLines/>
              <w:overflowPunct w:val="0"/>
              <w:autoSpaceDE w:val="0"/>
              <w:autoSpaceDN w:val="0"/>
              <w:adjustRightInd w:val="0"/>
              <w:jc w:val="center"/>
              <w:textAlignment w:val="baseline"/>
              <w:rPr>
                <w:del w:id="3352" w:author="Fernando Alonso Macias" w:date="2024-11-04T12:38:00Z" w16du:dateUtc="2024-11-04T20:38:00Z"/>
                <w:rFonts w:ascii="Arial" w:eastAsia="Calibri" w:hAnsi="Arial"/>
                <w:sz w:val="18"/>
                <w:szCs w:val="22"/>
                <w:lang w:eastAsia="en-GB"/>
              </w:rPr>
            </w:pPr>
          </w:p>
        </w:tc>
        <w:tc>
          <w:tcPr>
            <w:tcW w:w="757" w:type="dxa"/>
            <w:gridSpan w:val="2"/>
            <w:tcBorders>
              <w:top w:val="nil"/>
              <w:left w:val="single" w:sz="4" w:space="0" w:color="auto"/>
              <w:bottom w:val="nil"/>
              <w:right w:val="single" w:sz="4" w:space="0" w:color="auto"/>
            </w:tcBorders>
            <w:shd w:val="clear" w:color="auto" w:fill="auto"/>
          </w:tcPr>
          <w:p w14:paraId="40A45996" w14:textId="5052FB38" w:rsidR="0011309D" w:rsidRPr="0011309D" w:rsidDel="00AB0CEC" w:rsidRDefault="0011309D" w:rsidP="0011309D">
            <w:pPr>
              <w:keepNext/>
              <w:keepLines/>
              <w:overflowPunct w:val="0"/>
              <w:autoSpaceDE w:val="0"/>
              <w:autoSpaceDN w:val="0"/>
              <w:adjustRightInd w:val="0"/>
              <w:jc w:val="center"/>
              <w:textAlignment w:val="baseline"/>
              <w:rPr>
                <w:del w:id="3353" w:author="Fernando Alonso Macias" w:date="2024-11-04T12:38:00Z" w16du:dateUtc="2024-11-04T20:38:00Z"/>
                <w:rFonts w:ascii="Arial" w:eastAsia="Calibri" w:hAnsi="Arial"/>
                <w:sz w:val="18"/>
                <w:szCs w:val="22"/>
                <w:lang w:eastAsia="en-GB"/>
              </w:rPr>
            </w:pPr>
          </w:p>
        </w:tc>
        <w:tc>
          <w:tcPr>
            <w:tcW w:w="733" w:type="dxa"/>
            <w:tcBorders>
              <w:top w:val="nil"/>
              <w:left w:val="single" w:sz="4" w:space="0" w:color="auto"/>
              <w:bottom w:val="nil"/>
              <w:right w:val="single" w:sz="4" w:space="0" w:color="auto"/>
            </w:tcBorders>
            <w:shd w:val="clear" w:color="auto" w:fill="auto"/>
          </w:tcPr>
          <w:p w14:paraId="7C0DB47E" w14:textId="1A7C7F51" w:rsidR="0011309D" w:rsidRPr="0011309D" w:rsidDel="00AB0CEC" w:rsidRDefault="0011309D" w:rsidP="0011309D">
            <w:pPr>
              <w:keepNext/>
              <w:keepLines/>
              <w:overflowPunct w:val="0"/>
              <w:autoSpaceDE w:val="0"/>
              <w:autoSpaceDN w:val="0"/>
              <w:adjustRightInd w:val="0"/>
              <w:jc w:val="center"/>
              <w:textAlignment w:val="baseline"/>
              <w:rPr>
                <w:del w:id="3354" w:author="Fernando Alonso Macias" w:date="2024-11-04T12:38:00Z" w16du:dateUtc="2024-11-04T20:38:00Z"/>
                <w:rFonts w:ascii="Arial" w:eastAsia="Times New Roman" w:hAnsi="Arial"/>
                <w:sz w:val="16"/>
                <w:lang w:eastAsia="en-GB"/>
              </w:rPr>
            </w:pPr>
          </w:p>
        </w:tc>
        <w:tc>
          <w:tcPr>
            <w:tcW w:w="743" w:type="dxa"/>
            <w:tcBorders>
              <w:top w:val="nil"/>
              <w:left w:val="single" w:sz="4" w:space="0" w:color="auto"/>
              <w:bottom w:val="nil"/>
              <w:right w:val="single" w:sz="4" w:space="0" w:color="auto"/>
            </w:tcBorders>
            <w:shd w:val="clear" w:color="auto" w:fill="auto"/>
          </w:tcPr>
          <w:p w14:paraId="34D24048" w14:textId="352D1673" w:rsidR="0011309D" w:rsidRPr="0011309D" w:rsidDel="00AB0CEC" w:rsidRDefault="0011309D" w:rsidP="0011309D">
            <w:pPr>
              <w:keepNext/>
              <w:keepLines/>
              <w:overflowPunct w:val="0"/>
              <w:autoSpaceDE w:val="0"/>
              <w:autoSpaceDN w:val="0"/>
              <w:adjustRightInd w:val="0"/>
              <w:jc w:val="center"/>
              <w:textAlignment w:val="baseline"/>
              <w:rPr>
                <w:del w:id="3355" w:author="Fernando Alonso Macias" w:date="2024-11-04T12:38:00Z" w16du:dateUtc="2024-11-04T20:38:00Z"/>
                <w:rFonts w:ascii="Arial" w:eastAsia="Times New Roman" w:hAnsi="Arial"/>
                <w:sz w:val="16"/>
                <w:lang w:eastAsia="en-GB"/>
              </w:rPr>
            </w:pPr>
          </w:p>
        </w:tc>
      </w:tr>
      <w:tr w:rsidR="0011309D" w:rsidRPr="0011309D" w:rsidDel="00AB0CEC" w14:paraId="3A28C6EC" w14:textId="722835B5" w:rsidTr="00931227">
        <w:trPr>
          <w:trHeight w:val="187"/>
          <w:jc w:val="center"/>
          <w:del w:id="3356" w:author="Fernando Alonso Macias" w:date="2024-11-04T12:38:00Z"/>
        </w:trPr>
        <w:tc>
          <w:tcPr>
            <w:tcW w:w="995" w:type="dxa"/>
            <w:tcBorders>
              <w:top w:val="single" w:sz="4" w:space="0" w:color="auto"/>
              <w:left w:val="single" w:sz="4" w:space="0" w:color="auto"/>
              <w:bottom w:val="nil"/>
              <w:right w:val="single" w:sz="4" w:space="0" w:color="auto"/>
            </w:tcBorders>
            <w:shd w:val="clear" w:color="auto" w:fill="auto"/>
            <w:hideMark/>
          </w:tcPr>
          <w:p w14:paraId="67388057" w14:textId="5858CCE0" w:rsidR="0011309D" w:rsidRPr="0011309D" w:rsidDel="00AB0CEC" w:rsidRDefault="0011309D" w:rsidP="0011309D">
            <w:pPr>
              <w:keepNext/>
              <w:keepLines/>
              <w:overflowPunct w:val="0"/>
              <w:autoSpaceDE w:val="0"/>
              <w:autoSpaceDN w:val="0"/>
              <w:adjustRightInd w:val="0"/>
              <w:textAlignment w:val="baseline"/>
              <w:rPr>
                <w:del w:id="3357" w:author="Fernando Alonso Macias" w:date="2024-11-04T12:38:00Z" w16du:dateUtc="2024-11-04T20:38:00Z"/>
                <w:rFonts w:ascii="Arial" w:eastAsia="Times New Roman" w:hAnsi="Arial"/>
                <w:sz w:val="18"/>
                <w:lang w:eastAsia="en-GB"/>
              </w:rPr>
            </w:pPr>
            <w:del w:id="3358" w:author="Fernando Alonso Macias" w:date="2024-11-04T12:38:00Z" w16du:dateUtc="2024-11-04T20:38:00Z">
              <w:r w:rsidRPr="0011309D" w:rsidDel="00AB0CEC">
                <w:rPr>
                  <w:rFonts w:ascii="Arial" w:eastAsia="Times New Roman" w:hAnsi="Arial"/>
                  <w:sz w:val="18"/>
                  <w:lang w:eastAsia="en-GB"/>
                </w:rPr>
                <w:delText>Io</w:delText>
              </w:r>
              <w:r w:rsidRPr="0011309D" w:rsidDel="00AB0CEC">
                <w:rPr>
                  <w:rFonts w:ascii="Arial" w:eastAsia="Times New Roman" w:hAnsi="Arial"/>
                  <w:sz w:val="18"/>
                  <w:vertAlign w:val="superscript"/>
                  <w:lang w:eastAsia="en-GB"/>
                </w:rPr>
                <w:delText>Note3</w:delText>
              </w:r>
            </w:del>
          </w:p>
        </w:tc>
        <w:tc>
          <w:tcPr>
            <w:tcW w:w="1101" w:type="dxa"/>
            <w:tcBorders>
              <w:top w:val="single" w:sz="4" w:space="0" w:color="auto"/>
              <w:left w:val="single" w:sz="4" w:space="0" w:color="auto"/>
              <w:bottom w:val="nil"/>
              <w:right w:val="single" w:sz="4" w:space="0" w:color="auto"/>
            </w:tcBorders>
            <w:shd w:val="clear" w:color="auto" w:fill="auto"/>
          </w:tcPr>
          <w:p w14:paraId="7DA083F6" w14:textId="6EBFD7BF" w:rsidR="0011309D" w:rsidRPr="0011309D" w:rsidDel="00AB0CEC" w:rsidRDefault="0011309D" w:rsidP="0011309D">
            <w:pPr>
              <w:keepNext/>
              <w:keepLines/>
              <w:overflowPunct w:val="0"/>
              <w:autoSpaceDE w:val="0"/>
              <w:autoSpaceDN w:val="0"/>
              <w:adjustRightInd w:val="0"/>
              <w:textAlignment w:val="baseline"/>
              <w:rPr>
                <w:del w:id="3359" w:author="Fernando Alonso Macias" w:date="2024-11-04T12:38:00Z" w16du:dateUtc="2024-11-04T20:38:00Z"/>
                <w:rFonts w:ascii="Arial" w:eastAsia="Times New Roman" w:hAnsi="Arial"/>
                <w:sz w:val="18"/>
                <w:lang w:eastAsia="en-GB"/>
              </w:rPr>
            </w:pPr>
            <w:del w:id="3360" w:author="Fernando Alonso Macias" w:date="2024-11-04T12:38:00Z" w16du:dateUtc="2024-11-04T20:38:00Z">
              <w:r w:rsidRPr="0011309D" w:rsidDel="00AB0CEC">
                <w:rPr>
                  <w:rFonts w:ascii="Arial" w:eastAsia="Times New Roman" w:hAnsi="Arial"/>
                  <w:sz w:val="18"/>
                  <w:lang w:eastAsia="en-GB"/>
                </w:rPr>
                <w:delText>Config</w:delText>
              </w:r>
              <w:r w:rsidRPr="0011309D" w:rsidDel="00AB0CEC">
                <w:rPr>
                  <w:rFonts w:ascii="Arial" w:eastAsia="Malgun Gothic" w:hAnsi="Arial"/>
                  <w:sz w:val="18"/>
                  <w:szCs w:val="18"/>
                  <w:lang w:eastAsia="en-GB"/>
                </w:rPr>
                <w:delText xml:space="preserve"> </w:delText>
              </w:r>
              <w:r w:rsidRPr="0011309D" w:rsidDel="00AB0CEC">
                <w:rPr>
                  <w:rFonts w:ascii="Arial" w:eastAsia="Calibri" w:hAnsi="Arial"/>
                  <w:sz w:val="18"/>
                  <w:szCs w:val="22"/>
                  <w:lang w:eastAsia="en-GB"/>
                </w:rPr>
                <w:delText>1</w:delText>
              </w:r>
            </w:del>
          </w:p>
        </w:tc>
        <w:tc>
          <w:tcPr>
            <w:tcW w:w="1699" w:type="dxa"/>
            <w:tcBorders>
              <w:left w:val="single" w:sz="4" w:space="0" w:color="auto"/>
              <w:right w:val="single" w:sz="4" w:space="0" w:color="auto"/>
            </w:tcBorders>
          </w:tcPr>
          <w:p w14:paraId="11F3716D" w14:textId="2525F0D1" w:rsidR="0011309D" w:rsidRPr="0011309D" w:rsidDel="00AB0CEC" w:rsidRDefault="0011309D" w:rsidP="0011309D">
            <w:pPr>
              <w:keepNext/>
              <w:keepLines/>
              <w:overflowPunct w:val="0"/>
              <w:autoSpaceDE w:val="0"/>
              <w:autoSpaceDN w:val="0"/>
              <w:adjustRightInd w:val="0"/>
              <w:textAlignment w:val="baseline"/>
              <w:rPr>
                <w:del w:id="3361" w:author="Fernando Alonso Macias" w:date="2024-11-04T12:38:00Z" w16du:dateUtc="2024-11-04T20:38:00Z"/>
                <w:rFonts w:ascii="Arial" w:eastAsia="Times New Roman" w:hAnsi="Arial"/>
                <w:sz w:val="18"/>
                <w:lang w:eastAsia="en-GB"/>
              </w:rPr>
            </w:pPr>
            <w:del w:id="3362" w:author="Fernando Alonso Macias" w:date="2024-11-04T12:38:00Z" w16du:dateUtc="2024-11-04T20:38:00Z">
              <w:r w:rsidRPr="0011309D" w:rsidDel="00AB0CEC">
                <w:rPr>
                  <w:rFonts w:ascii="Arial" w:eastAsia="Times New Roman" w:hAnsi="Arial"/>
                  <w:sz w:val="18"/>
                  <w:lang w:val="sv-SE" w:eastAsia="en-GB"/>
                </w:rPr>
                <w:delText>NR_CCA_FR1_I</w:delText>
              </w:r>
            </w:del>
          </w:p>
        </w:tc>
        <w:tc>
          <w:tcPr>
            <w:tcW w:w="1126" w:type="dxa"/>
            <w:tcBorders>
              <w:left w:val="single" w:sz="4" w:space="0" w:color="auto"/>
              <w:bottom w:val="nil"/>
              <w:right w:val="single" w:sz="4" w:space="0" w:color="auto"/>
            </w:tcBorders>
            <w:shd w:val="clear" w:color="auto" w:fill="auto"/>
            <w:hideMark/>
          </w:tcPr>
          <w:p w14:paraId="43531C38" w14:textId="40EE1549" w:rsidR="0011309D" w:rsidRPr="0011309D" w:rsidDel="00AB0CEC" w:rsidRDefault="0011309D" w:rsidP="0011309D">
            <w:pPr>
              <w:keepNext/>
              <w:keepLines/>
              <w:overflowPunct w:val="0"/>
              <w:autoSpaceDE w:val="0"/>
              <w:autoSpaceDN w:val="0"/>
              <w:adjustRightInd w:val="0"/>
              <w:jc w:val="center"/>
              <w:textAlignment w:val="baseline"/>
              <w:rPr>
                <w:del w:id="3363" w:author="Fernando Alonso Macias" w:date="2024-11-04T12:38:00Z" w16du:dateUtc="2024-11-04T20:38:00Z"/>
                <w:rFonts w:ascii="Arial" w:eastAsia="Times New Roman" w:hAnsi="Arial"/>
                <w:sz w:val="18"/>
                <w:lang w:eastAsia="en-GB"/>
              </w:rPr>
            </w:pPr>
            <w:del w:id="3364" w:author="Fernando Alonso Macias" w:date="2024-11-04T12:38:00Z" w16du:dateUtc="2024-11-04T20:38:00Z">
              <w:r w:rsidRPr="0011309D" w:rsidDel="00AB0CEC">
                <w:rPr>
                  <w:rFonts w:ascii="Arial" w:eastAsia="Times New Roman" w:hAnsi="Arial"/>
                  <w:sz w:val="18"/>
                  <w:lang w:eastAsia="en-GB"/>
                </w:rPr>
                <w:delText>dBm/</w:delText>
              </w:r>
            </w:del>
          </w:p>
          <w:p w14:paraId="666E5DF8" w14:textId="6832C2AF" w:rsidR="0011309D" w:rsidRPr="0011309D" w:rsidDel="00AB0CEC" w:rsidRDefault="0011309D" w:rsidP="0011309D">
            <w:pPr>
              <w:keepNext/>
              <w:keepLines/>
              <w:overflowPunct w:val="0"/>
              <w:autoSpaceDE w:val="0"/>
              <w:autoSpaceDN w:val="0"/>
              <w:adjustRightInd w:val="0"/>
              <w:jc w:val="center"/>
              <w:textAlignment w:val="baseline"/>
              <w:rPr>
                <w:del w:id="3365" w:author="Fernando Alonso Macias" w:date="2024-11-04T12:38:00Z" w16du:dateUtc="2024-11-04T20:38:00Z"/>
                <w:rFonts w:ascii="Arial" w:eastAsia="Times New Roman" w:hAnsi="Arial"/>
                <w:sz w:val="18"/>
                <w:lang w:eastAsia="en-GB"/>
              </w:rPr>
            </w:pPr>
            <w:del w:id="3366" w:author="Fernando Alonso Macias" w:date="2024-11-04T12:38:00Z" w16du:dateUtc="2024-11-04T20:38:00Z">
              <w:r w:rsidRPr="0011309D" w:rsidDel="00AB0CEC">
                <w:rPr>
                  <w:rFonts w:ascii="Arial" w:eastAsia="Times New Roman" w:hAnsi="Arial"/>
                  <w:sz w:val="18"/>
                  <w:lang w:eastAsia="en-GB"/>
                </w:rPr>
                <w:delText>38.16MHz</w:delText>
              </w:r>
            </w:del>
          </w:p>
        </w:tc>
        <w:tc>
          <w:tcPr>
            <w:tcW w:w="1601" w:type="dxa"/>
            <w:gridSpan w:val="3"/>
            <w:tcBorders>
              <w:left w:val="single" w:sz="4" w:space="0" w:color="auto"/>
              <w:bottom w:val="nil"/>
              <w:right w:val="single" w:sz="4" w:space="0" w:color="auto"/>
            </w:tcBorders>
            <w:shd w:val="clear" w:color="auto" w:fill="auto"/>
            <w:hideMark/>
          </w:tcPr>
          <w:p w14:paraId="3317D3D4" w14:textId="4F56E919" w:rsidR="0011309D" w:rsidRPr="0011309D" w:rsidDel="00AB0CEC" w:rsidRDefault="0011309D" w:rsidP="0011309D">
            <w:pPr>
              <w:keepNext/>
              <w:keepLines/>
              <w:overflowPunct w:val="0"/>
              <w:autoSpaceDE w:val="0"/>
              <w:autoSpaceDN w:val="0"/>
              <w:adjustRightInd w:val="0"/>
              <w:jc w:val="center"/>
              <w:textAlignment w:val="baseline"/>
              <w:rPr>
                <w:del w:id="3367" w:author="Fernando Alonso Macias" w:date="2024-11-04T12:38:00Z" w16du:dateUtc="2024-11-04T20:38:00Z"/>
                <w:rFonts w:ascii="Arial" w:eastAsia="Times New Roman" w:hAnsi="Arial"/>
                <w:sz w:val="18"/>
                <w:lang w:eastAsia="en-GB"/>
              </w:rPr>
            </w:pPr>
            <w:del w:id="3368" w:author="Fernando Alonso Macias" w:date="2024-11-04T12:38:00Z" w16du:dateUtc="2024-11-04T20:38:00Z">
              <w:r w:rsidRPr="0011309D" w:rsidDel="00AB0CEC">
                <w:rPr>
                  <w:rFonts w:ascii="Arial" w:eastAsia="Times New Roman" w:hAnsi="Arial"/>
                  <w:sz w:val="18"/>
                  <w:lang w:eastAsia="en-GB"/>
                </w:rPr>
                <w:delText>-50</w:delText>
              </w:r>
            </w:del>
          </w:p>
        </w:tc>
        <w:tc>
          <w:tcPr>
            <w:tcW w:w="1596" w:type="dxa"/>
            <w:gridSpan w:val="4"/>
            <w:tcBorders>
              <w:left w:val="single" w:sz="4" w:space="0" w:color="auto"/>
              <w:bottom w:val="nil"/>
              <w:right w:val="single" w:sz="4" w:space="0" w:color="auto"/>
            </w:tcBorders>
            <w:shd w:val="clear" w:color="auto" w:fill="auto"/>
            <w:hideMark/>
          </w:tcPr>
          <w:p w14:paraId="34263299" w14:textId="3326171D" w:rsidR="0011309D" w:rsidRPr="0011309D" w:rsidDel="00AB0CEC" w:rsidRDefault="0011309D" w:rsidP="0011309D">
            <w:pPr>
              <w:keepNext/>
              <w:keepLines/>
              <w:overflowPunct w:val="0"/>
              <w:autoSpaceDE w:val="0"/>
              <w:autoSpaceDN w:val="0"/>
              <w:adjustRightInd w:val="0"/>
              <w:jc w:val="center"/>
              <w:textAlignment w:val="baseline"/>
              <w:rPr>
                <w:del w:id="3369" w:author="Fernando Alonso Macias" w:date="2024-11-04T12:38:00Z" w16du:dateUtc="2024-11-04T20:38:00Z"/>
                <w:rFonts w:ascii="Arial" w:eastAsia="Times New Roman" w:hAnsi="Arial"/>
                <w:sz w:val="18"/>
                <w:lang w:eastAsia="en-GB"/>
              </w:rPr>
            </w:pPr>
            <w:del w:id="3370" w:author="Fernando Alonso Macias" w:date="2024-11-04T12:38:00Z" w16du:dateUtc="2024-11-04T20:38:00Z">
              <w:r w:rsidRPr="0011309D" w:rsidDel="00AB0CEC">
                <w:rPr>
                  <w:rFonts w:ascii="Arial" w:eastAsia="Times New Roman" w:hAnsi="Arial"/>
                  <w:sz w:val="18"/>
                  <w:lang w:eastAsia="en-GB"/>
                </w:rPr>
                <w:delText>-</w:delText>
              </w:r>
            </w:del>
          </w:p>
        </w:tc>
        <w:tc>
          <w:tcPr>
            <w:tcW w:w="1476" w:type="dxa"/>
            <w:gridSpan w:val="2"/>
            <w:tcBorders>
              <w:top w:val="single" w:sz="4" w:space="0" w:color="auto"/>
              <w:left w:val="single" w:sz="4" w:space="0" w:color="auto"/>
              <w:bottom w:val="single" w:sz="4" w:space="0" w:color="auto"/>
              <w:right w:val="single" w:sz="4" w:space="0" w:color="auto"/>
            </w:tcBorders>
          </w:tcPr>
          <w:p w14:paraId="386FF578" w14:textId="363A35A1" w:rsidR="0011309D" w:rsidRPr="0011309D" w:rsidDel="00AB0CEC" w:rsidRDefault="0011309D" w:rsidP="0011309D">
            <w:pPr>
              <w:keepNext/>
              <w:keepLines/>
              <w:overflowPunct w:val="0"/>
              <w:autoSpaceDE w:val="0"/>
              <w:autoSpaceDN w:val="0"/>
              <w:adjustRightInd w:val="0"/>
              <w:jc w:val="center"/>
              <w:textAlignment w:val="baseline"/>
              <w:rPr>
                <w:del w:id="3371" w:author="Fernando Alonso Macias" w:date="2024-11-04T12:38:00Z" w16du:dateUtc="2024-11-04T20:38:00Z"/>
                <w:rFonts w:ascii="Arial" w:eastAsia="Times New Roman" w:hAnsi="Arial"/>
                <w:sz w:val="18"/>
                <w:lang w:eastAsia="en-GB"/>
              </w:rPr>
            </w:pPr>
            <w:del w:id="3372" w:author="Fernando Alonso Macias" w:date="2024-11-04T12:38:00Z" w16du:dateUtc="2024-11-04T20:38:00Z">
              <w:r w:rsidRPr="0011309D" w:rsidDel="00AB0CEC">
                <w:rPr>
                  <w:rFonts w:ascii="Arial" w:eastAsia="Times New Roman" w:hAnsi="Arial"/>
                  <w:sz w:val="18"/>
                </w:rPr>
                <w:delText>-73.4</w:delText>
              </w:r>
            </w:del>
          </w:p>
        </w:tc>
      </w:tr>
      <w:tr w:rsidR="0011309D" w:rsidRPr="0011309D" w:rsidDel="00AB0CEC" w14:paraId="41207815" w14:textId="11A0D0A4" w:rsidTr="00931227">
        <w:trPr>
          <w:trHeight w:val="187"/>
          <w:jc w:val="center"/>
          <w:del w:id="3373" w:author="Fernando Alonso Macias" w:date="2024-11-04T12:38:00Z"/>
        </w:trPr>
        <w:tc>
          <w:tcPr>
            <w:tcW w:w="995" w:type="dxa"/>
            <w:tcBorders>
              <w:top w:val="nil"/>
              <w:left w:val="single" w:sz="4" w:space="0" w:color="auto"/>
              <w:bottom w:val="nil"/>
              <w:right w:val="single" w:sz="4" w:space="0" w:color="auto"/>
            </w:tcBorders>
            <w:shd w:val="clear" w:color="auto" w:fill="auto"/>
            <w:hideMark/>
          </w:tcPr>
          <w:p w14:paraId="49642CC4" w14:textId="0BA14C5B" w:rsidR="0011309D" w:rsidRPr="0011309D" w:rsidDel="00AB0CEC" w:rsidRDefault="0011309D" w:rsidP="0011309D">
            <w:pPr>
              <w:keepNext/>
              <w:keepLines/>
              <w:overflowPunct w:val="0"/>
              <w:autoSpaceDE w:val="0"/>
              <w:autoSpaceDN w:val="0"/>
              <w:adjustRightInd w:val="0"/>
              <w:textAlignment w:val="baseline"/>
              <w:rPr>
                <w:del w:id="3374" w:author="Fernando Alonso Macias" w:date="2024-11-04T12:38:00Z" w16du:dateUtc="2024-11-04T20:38:00Z"/>
                <w:rFonts w:ascii="Arial" w:eastAsia="Times New Roman" w:hAnsi="Arial"/>
                <w:sz w:val="18"/>
                <w:lang w:eastAsia="en-GB"/>
              </w:rPr>
            </w:pPr>
          </w:p>
        </w:tc>
        <w:tc>
          <w:tcPr>
            <w:tcW w:w="1101" w:type="dxa"/>
            <w:tcBorders>
              <w:top w:val="nil"/>
              <w:left w:val="single" w:sz="4" w:space="0" w:color="auto"/>
              <w:bottom w:val="nil"/>
              <w:right w:val="single" w:sz="4" w:space="0" w:color="auto"/>
            </w:tcBorders>
            <w:shd w:val="clear" w:color="auto" w:fill="auto"/>
          </w:tcPr>
          <w:p w14:paraId="23163DA9" w14:textId="45FAEC3E" w:rsidR="0011309D" w:rsidRPr="0011309D" w:rsidDel="00AB0CEC" w:rsidRDefault="0011309D" w:rsidP="0011309D">
            <w:pPr>
              <w:keepNext/>
              <w:keepLines/>
              <w:overflowPunct w:val="0"/>
              <w:autoSpaceDE w:val="0"/>
              <w:autoSpaceDN w:val="0"/>
              <w:adjustRightInd w:val="0"/>
              <w:textAlignment w:val="baseline"/>
              <w:rPr>
                <w:del w:id="3375" w:author="Fernando Alonso Macias" w:date="2024-11-04T12:38:00Z" w16du:dateUtc="2024-11-04T20:38:00Z"/>
                <w:rFonts w:ascii="Arial" w:eastAsia="Times New Roman" w:hAnsi="Arial"/>
                <w:sz w:val="18"/>
                <w:lang w:eastAsia="en-GB"/>
              </w:rPr>
            </w:pPr>
          </w:p>
        </w:tc>
        <w:tc>
          <w:tcPr>
            <w:tcW w:w="1699" w:type="dxa"/>
            <w:tcBorders>
              <w:left w:val="single" w:sz="4" w:space="0" w:color="auto"/>
              <w:right w:val="single" w:sz="4" w:space="0" w:color="auto"/>
            </w:tcBorders>
          </w:tcPr>
          <w:p w14:paraId="274849CC" w14:textId="7F6FAF3D" w:rsidR="0011309D" w:rsidRPr="0011309D" w:rsidDel="00AB0CEC" w:rsidRDefault="0011309D" w:rsidP="0011309D">
            <w:pPr>
              <w:keepNext/>
              <w:keepLines/>
              <w:overflowPunct w:val="0"/>
              <w:autoSpaceDE w:val="0"/>
              <w:autoSpaceDN w:val="0"/>
              <w:adjustRightInd w:val="0"/>
              <w:textAlignment w:val="baseline"/>
              <w:rPr>
                <w:del w:id="3376" w:author="Fernando Alonso Macias" w:date="2024-11-04T12:38:00Z" w16du:dateUtc="2024-11-04T20:38:00Z"/>
                <w:rFonts w:ascii="Arial" w:eastAsia="Times New Roman" w:hAnsi="Arial"/>
                <w:sz w:val="18"/>
                <w:lang w:eastAsia="en-GB"/>
              </w:rPr>
            </w:pPr>
            <w:del w:id="3377" w:author="Fernando Alonso Macias" w:date="2024-11-04T12:38:00Z" w16du:dateUtc="2024-11-04T20:38:00Z">
              <w:r w:rsidRPr="0011309D" w:rsidDel="00AB0CEC">
                <w:rPr>
                  <w:rFonts w:ascii="Arial" w:eastAsia="Times New Roman" w:hAnsi="Arial"/>
                  <w:sz w:val="18"/>
                  <w:lang w:val="sv-SE" w:eastAsia="en-GB"/>
                </w:rPr>
                <w:delText>NR_CCA_FR1_J</w:delText>
              </w:r>
            </w:del>
          </w:p>
        </w:tc>
        <w:tc>
          <w:tcPr>
            <w:tcW w:w="1126" w:type="dxa"/>
            <w:tcBorders>
              <w:top w:val="nil"/>
              <w:left w:val="single" w:sz="4" w:space="0" w:color="auto"/>
              <w:bottom w:val="nil"/>
              <w:right w:val="single" w:sz="4" w:space="0" w:color="auto"/>
            </w:tcBorders>
            <w:shd w:val="clear" w:color="auto" w:fill="auto"/>
            <w:hideMark/>
          </w:tcPr>
          <w:p w14:paraId="1B43E2F0" w14:textId="7AA2C48C" w:rsidR="0011309D" w:rsidRPr="0011309D" w:rsidDel="00AB0CEC" w:rsidRDefault="0011309D" w:rsidP="0011309D">
            <w:pPr>
              <w:keepNext/>
              <w:keepLines/>
              <w:overflowPunct w:val="0"/>
              <w:autoSpaceDE w:val="0"/>
              <w:autoSpaceDN w:val="0"/>
              <w:adjustRightInd w:val="0"/>
              <w:jc w:val="center"/>
              <w:textAlignment w:val="baseline"/>
              <w:rPr>
                <w:del w:id="3378" w:author="Fernando Alonso Macias" w:date="2024-11-04T12:38:00Z" w16du:dateUtc="2024-11-04T20:38:00Z"/>
                <w:rFonts w:ascii="Arial" w:eastAsia="Calibri" w:hAnsi="Arial"/>
                <w:sz w:val="18"/>
                <w:szCs w:val="22"/>
                <w:lang w:eastAsia="en-GB"/>
              </w:rPr>
            </w:pPr>
          </w:p>
        </w:tc>
        <w:tc>
          <w:tcPr>
            <w:tcW w:w="1601" w:type="dxa"/>
            <w:gridSpan w:val="3"/>
            <w:tcBorders>
              <w:top w:val="nil"/>
              <w:left w:val="single" w:sz="4" w:space="0" w:color="auto"/>
              <w:bottom w:val="nil"/>
              <w:right w:val="single" w:sz="4" w:space="0" w:color="auto"/>
            </w:tcBorders>
            <w:shd w:val="clear" w:color="auto" w:fill="auto"/>
            <w:hideMark/>
          </w:tcPr>
          <w:p w14:paraId="1665E423" w14:textId="515B25C5" w:rsidR="0011309D" w:rsidRPr="0011309D" w:rsidDel="00AB0CEC" w:rsidRDefault="0011309D" w:rsidP="0011309D">
            <w:pPr>
              <w:keepNext/>
              <w:keepLines/>
              <w:overflowPunct w:val="0"/>
              <w:autoSpaceDE w:val="0"/>
              <w:autoSpaceDN w:val="0"/>
              <w:adjustRightInd w:val="0"/>
              <w:jc w:val="center"/>
              <w:textAlignment w:val="baseline"/>
              <w:rPr>
                <w:del w:id="3379" w:author="Fernando Alonso Macias" w:date="2024-11-04T12:38:00Z" w16du:dateUtc="2024-11-04T20:38:00Z"/>
                <w:rFonts w:ascii="Arial" w:eastAsia="Calibri" w:hAnsi="Arial"/>
                <w:sz w:val="18"/>
                <w:szCs w:val="22"/>
                <w:lang w:eastAsia="en-GB"/>
              </w:rPr>
            </w:pPr>
          </w:p>
        </w:tc>
        <w:tc>
          <w:tcPr>
            <w:tcW w:w="1596" w:type="dxa"/>
            <w:gridSpan w:val="4"/>
            <w:tcBorders>
              <w:top w:val="nil"/>
              <w:left w:val="single" w:sz="4" w:space="0" w:color="auto"/>
              <w:bottom w:val="nil"/>
              <w:right w:val="single" w:sz="4" w:space="0" w:color="auto"/>
            </w:tcBorders>
            <w:shd w:val="clear" w:color="auto" w:fill="auto"/>
            <w:hideMark/>
          </w:tcPr>
          <w:p w14:paraId="5DEDC91C" w14:textId="30C4DA99" w:rsidR="0011309D" w:rsidRPr="0011309D" w:rsidDel="00AB0CEC" w:rsidRDefault="0011309D" w:rsidP="0011309D">
            <w:pPr>
              <w:keepNext/>
              <w:keepLines/>
              <w:overflowPunct w:val="0"/>
              <w:autoSpaceDE w:val="0"/>
              <w:autoSpaceDN w:val="0"/>
              <w:adjustRightInd w:val="0"/>
              <w:jc w:val="center"/>
              <w:textAlignment w:val="baseline"/>
              <w:rPr>
                <w:del w:id="3380" w:author="Fernando Alonso Macias" w:date="2024-11-04T12:38:00Z" w16du:dateUtc="2024-11-04T20:38:00Z"/>
                <w:rFonts w:ascii="Arial" w:eastAsia="Calibri" w:hAnsi="Arial"/>
                <w:sz w:val="18"/>
                <w:szCs w:val="22"/>
                <w:lang w:eastAsia="en-GB"/>
              </w:rPr>
            </w:pPr>
          </w:p>
        </w:tc>
        <w:tc>
          <w:tcPr>
            <w:tcW w:w="1476" w:type="dxa"/>
            <w:gridSpan w:val="2"/>
            <w:tcBorders>
              <w:top w:val="single" w:sz="4" w:space="0" w:color="auto"/>
              <w:left w:val="single" w:sz="4" w:space="0" w:color="auto"/>
              <w:bottom w:val="single" w:sz="4" w:space="0" w:color="auto"/>
              <w:right w:val="single" w:sz="4" w:space="0" w:color="auto"/>
            </w:tcBorders>
          </w:tcPr>
          <w:p w14:paraId="0649326F" w14:textId="274EB5CA" w:rsidR="0011309D" w:rsidRPr="0011309D" w:rsidDel="00AB0CEC" w:rsidRDefault="0011309D" w:rsidP="0011309D">
            <w:pPr>
              <w:keepNext/>
              <w:keepLines/>
              <w:overflowPunct w:val="0"/>
              <w:autoSpaceDE w:val="0"/>
              <w:autoSpaceDN w:val="0"/>
              <w:adjustRightInd w:val="0"/>
              <w:jc w:val="center"/>
              <w:textAlignment w:val="baseline"/>
              <w:rPr>
                <w:del w:id="3381" w:author="Fernando Alonso Macias" w:date="2024-11-04T12:38:00Z" w16du:dateUtc="2024-11-04T20:38:00Z"/>
                <w:rFonts w:ascii="Arial" w:eastAsia="Times New Roman" w:hAnsi="Arial"/>
                <w:sz w:val="18"/>
                <w:lang w:eastAsia="en-GB"/>
              </w:rPr>
            </w:pPr>
            <w:del w:id="3382" w:author="Fernando Alonso Macias" w:date="2024-11-04T12:38:00Z" w16du:dateUtc="2024-11-04T20:38:00Z">
              <w:r w:rsidRPr="0011309D" w:rsidDel="00AB0CEC">
                <w:rPr>
                  <w:rFonts w:ascii="Arial" w:eastAsia="Times New Roman" w:hAnsi="Arial"/>
                  <w:sz w:val="18"/>
                </w:rPr>
                <w:delText>-72.9</w:delText>
              </w:r>
            </w:del>
          </w:p>
        </w:tc>
      </w:tr>
      <w:tr w:rsidR="0011309D" w:rsidRPr="0011309D" w:rsidDel="00AB0CEC" w14:paraId="1E6471B7" w14:textId="57A0D25A" w:rsidTr="00931227">
        <w:trPr>
          <w:trHeight w:val="187"/>
          <w:jc w:val="center"/>
          <w:del w:id="3383"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hideMark/>
          </w:tcPr>
          <w:p w14:paraId="15AB9A78" w14:textId="40FFA55F" w:rsidR="0011309D" w:rsidRPr="0011309D" w:rsidDel="00AB0CEC" w:rsidRDefault="0011309D" w:rsidP="0011309D">
            <w:pPr>
              <w:keepNext/>
              <w:keepLines/>
              <w:overflowPunct w:val="0"/>
              <w:autoSpaceDE w:val="0"/>
              <w:autoSpaceDN w:val="0"/>
              <w:adjustRightInd w:val="0"/>
              <w:textAlignment w:val="baseline"/>
              <w:rPr>
                <w:del w:id="3384" w:author="Fernando Alonso Macias" w:date="2024-11-04T12:38:00Z" w16du:dateUtc="2024-11-04T20:38:00Z"/>
                <w:rFonts w:ascii="Arial" w:eastAsia="Times New Roman" w:hAnsi="Arial"/>
                <w:sz w:val="18"/>
                <w:lang w:eastAsia="en-GB"/>
              </w:rPr>
            </w:pPr>
            <w:del w:id="3385" w:author="Fernando Alonso Macias" w:date="2024-11-04T12:38:00Z" w16du:dateUtc="2024-11-04T20:38:00Z">
              <w:r w:rsidRPr="0011309D" w:rsidDel="00AB0CEC">
                <w:rPr>
                  <w:rFonts w:ascii="Arial" w:eastAsia="Times New Roman" w:hAnsi="Arial"/>
                  <w:sz w:val="18"/>
                  <w:lang w:eastAsia="en-GB"/>
                </w:rPr>
                <w:delText>Propagation condition</w:delText>
              </w:r>
            </w:del>
          </w:p>
        </w:tc>
        <w:tc>
          <w:tcPr>
            <w:tcW w:w="1126" w:type="dxa"/>
            <w:tcBorders>
              <w:top w:val="single" w:sz="4" w:space="0" w:color="auto"/>
              <w:left w:val="single" w:sz="4" w:space="0" w:color="auto"/>
              <w:bottom w:val="single" w:sz="4" w:space="0" w:color="auto"/>
              <w:right w:val="single" w:sz="4" w:space="0" w:color="auto"/>
            </w:tcBorders>
            <w:vAlign w:val="center"/>
            <w:hideMark/>
          </w:tcPr>
          <w:p w14:paraId="7351A317" w14:textId="57D34F7B" w:rsidR="0011309D" w:rsidRPr="0011309D" w:rsidDel="00AB0CEC" w:rsidRDefault="0011309D" w:rsidP="0011309D">
            <w:pPr>
              <w:keepNext/>
              <w:keepLines/>
              <w:overflowPunct w:val="0"/>
              <w:autoSpaceDE w:val="0"/>
              <w:autoSpaceDN w:val="0"/>
              <w:adjustRightInd w:val="0"/>
              <w:jc w:val="center"/>
              <w:textAlignment w:val="baseline"/>
              <w:rPr>
                <w:del w:id="3386" w:author="Fernando Alonso Macias" w:date="2024-11-04T12:38:00Z" w16du:dateUtc="2024-11-04T20:38:00Z"/>
                <w:rFonts w:ascii="Arial" w:eastAsia="Times New Roman" w:hAnsi="Arial"/>
                <w:sz w:val="18"/>
                <w:lang w:eastAsia="en-GB"/>
              </w:rPr>
            </w:pPr>
            <w:del w:id="3387" w:author="Fernando Alonso Macias" w:date="2024-11-04T12:38:00Z" w16du:dateUtc="2024-11-04T20:38:00Z">
              <w:r w:rsidRPr="0011309D" w:rsidDel="00AB0CEC">
                <w:rPr>
                  <w:rFonts w:ascii="Arial" w:eastAsia="Times New Roman" w:hAnsi="Arial"/>
                  <w:sz w:val="18"/>
                  <w:lang w:eastAsia="en-GB"/>
                </w:rPr>
                <w:delText>-</w:delText>
              </w:r>
            </w:del>
          </w:p>
        </w:tc>
        <w:tc>
          <w:tcPr>
            <w:tcW w:w="881" w:type="dxa"/>
            <w:gridSpan w:val="2"/>
            <w:tcBorders>
              <w:top w:val="single" w:sz="4" w:space="0" w:color="auto"/>
              <w:left w:val="single" w:sz="4" w:space="0" w:color="auto"/>
              <w:bottom w:val="single" w:sz="4" w:space="0" w:color="auto"/>
              <w:right w:val="single" w:sz="4" w:space="0" w:color="auto"/>
            </w:tcBorders>
            <w:vAlign w:val="center"/>
            <w:hideMark/>
          </w:tcPr>
          <w:p w14:paraId="1DEA9DB9" w14:textId="03781DB0" w:rsidR="0011309D" w:rsidRPr="0011309D" w:rsidDel="00AB0CEC" w:rsidRDefault="0011309D" w:rsidP="0011309D">
            <w:pPr>
              <w:keepNext/>
              <w:keepLines/>
              <w:overflowPunct w:val="0"/>
              <w:autoSpaceDE w:val="0"/>
              <w:autoSpaceDN w:val="0"/>
              <w:adjustRightInd w:val="0"/>
              <w:jc w:val="center"/>
              <w:textAlignment w:val="baseline"/>
              <w:rPr>
                <w:del w:id="3388" w:author="Fernando Alonso Macias" w:date="2024-11-04T12:38:00Z" w16du:dateUtc="2024-11-04T20:38:00Z"/>
                <w:rFonts w:ascii="Arial" w:eastAsia="Times New Roman" w:hAnsi="Arial"/>
                <w:sz w:val="18"/>
              </w:rPr>
            </w:pPr>
            <w:del w:id="3389" w:author="Fernando Alonso Macias" w:date="2024-11-04T12:38:00Z" w16du:dateUtc="2024-11-04T20:38:00Z">
              <w:r w:rsidRPr="0011309D" w:rsidDel="00AB0CEC">
                <w:rPr>
                  <w:rFonts w:ascii="Arial" w:eastAsia="Times New Roman" w:hAnsi="Arial"/>
                  <w:sz w:val="18"/>
                </w:rPr>
                <w:delText>AWGN</w:delText>
              </w:r>
            </w:del>
          </w:p>
        </w:tc>
        <w:tc>
          <w:tcPr>
            <w:tcW w:w="720" w:type="dxa"/>
            <w:tcBorders>
              <w:top w:val="single" w:sz="4" w:space="0" w:color="auto"/>
              <w:left w:val="single" w:sz="4" w:space="0" w:color="auto"/>
              <w:bottom w:val="single" w:sz="4" w:space="0" w:color="auto"/>
              <w:right w:val="single" w:sz="4" w:space="0" w:color="auto"/>
            </w:tcBorders>
            <w:vAlign w:val="center"/>
          </w:tcPr>
          <w:p w14:paraId="4CB17921" w14:textId="50BE2A53" w:rsidR="0011309D" w:rsidRPr="0011309D" w:rsidDel="00AB0CEC" w:rsidRDefault="0011309D" w:rsidP="0011309D">
            <w:pPr>
              <w:keepNext/>
              <w:keepLines/>
              <w:overflowPunct w:val="0"/>
              <w:autoSpaceDE w:val="0"/>
              <w:autoSpaceDN w:val="0"/>
              <w:adjustRightInd w:val="0"/>
              <w:jc w:val="center"/>
              <w:textAlignment w:val="baseline"/>
              <w:rPr>
                <w:del w:id="3390" w:author="Fernando Alonso Macias" w:date="2024-11-04T12:38:00Z" w16du:dateUtc="2024-11-04T20:38:00Z"/>
                <w:rFonts w:ascii="Arial" w:eastAsia="Times New Roman" w:hAnsi="Arial"/>
                <w:sz w:val="18"/>
                <w:lang w:eastAsia="en-GB"/>
              </w:rPr>
            </w:pPr>
            <w:del w:id="3391" w:author="Fernando Alonso Macias" w:date="2024-11-04T12:38:00Z" w16du:dateUtc="2024-11-04T20:38:00Z">
              <w:r w:rsidRPr="0011309D" w:rsidDel="00AB0CEC">
                <w:rPr>
                  <w:rFonts w:ascii="Arial" w:eastAsia="Times New Roman" w:hAnsi="Arial"/>
                  <w:sz w:val="18"/>
                </w:rPr>
                <w:delText>AWGN</w:delText>
              </w:r>
            </w:del>
          </w:p>
        </w:tc>
        <w:tc>
          <w:tcPr>
            <w:tcW w:w="839" w:type="dxa"/>
            <w:gridSpan w:val="2"/>
            <w:tcBorders>
              <w:top w:val="single" w:sz="4" w:space="0" w:color="auto"/>
              <w:left w:val="single" w:sz="4" w:space="0" w:color="auto"/>
              <w:bottom w:val="single" w:sz="4" w:space="0" w:color="auto"/>
              <w:right w:val="single" w:sz="4" w:space="0" w:color="auto"/>
            </w:tcBorders>
            <w:vAlign w:val="center"/>
          </w:tcPr>
          <w:p w14:paraId="4F80C64C" w14:textId="53950BF0" w:rsidR="0011309D" w:rsidRPr="0011309D" w:rsidDel="00AB0CEC" w:rsidRDefault="0011309D" w:rsidP="0011309D">
            <w:pPr>
              <w:keepNext/>
              <w:keepLines/>
              <w:overflowPunct w:val="0"/>
              <w:autoSpaceDE w:val="0"/>
              <w:autoSpaceDN w:val="0"/>
              <w:adjustRightInd w:val="0"/>
              <w:jc w:val="center"/>
              <w:textAlignment w:val="baseline"/>
              <w:rPr>
                <w:del w:id="3392" w:author="Fernando Alonso Macias" w:date="2024-11-04T12:38:00Z" w16du:dateUtc="2024-11-04T20:38:00Z"/>
                <w:rFonts w:ascii="Arial" w:eastAsia="Times New Roman" w:hAnsi="Arial"/>
                <w:sz w:val="18"/>
                <w:lang w:eastAsia="en-GB"/>
              </w:rPr>
            </w:pPr>
            <w:del w:id="3393" w:author="Fernando Alonso Macias" w:date="2024-11-04T12:38:00Z" w16du:dateUtc="2024-11-04T20:38:00Z">
              <w:r w:rsidRPr="0011309D" w:rsidDel="00AB0CEC">
                <w:rPr>
                  <w:rFonts w:ascii="Arial" w:eastAsia="Times New Roman" w:hAnsi="Arial"/>
                  <w:sz w:val="18"/>
                </w:rPr>
                <w:delText>AWGN</w:delText>
              </w:r>
            </w:del>
          </w:p>
        </w:tc>
        <w:tc>
          <w:tcPr>
            <w:tcW w:w="757" w:type="dxa"/>
            <w:gridSpan w:val="2"/>
            <w:tcBorders>
              <w:top w:val="single" w:sz="4" w:space="0" w:color="auto"/>
              <w:left w:val="single" w:sz="4" w:space="0" w:color="auto"/>
              <w:bottom w:val="single" w:sz="4" w:space="0" w:color="auto"/>
              <w:right w:val="single" w:sz="4" w:space="0" w:color="auto"/>
            </w:tcBorders>
            <w:vAlign w:val="center"/>
          </w:tcPr>
          <w:p w14:paraId="1A442D40" w14:textId="19A3C654" w:rsidR="0011309D" w:rsidRPr="0011309D" w:rsidDel="00AB0CEC" w:rsidRDefault="0011309D" w:rsidP="0011309D">
            <w:pPr>
              <w:keepNext/>
              <w:keepLines/>
              <w:overflowPunct w:val="0"/>
              <w:autoSpaceDE w:val="0"/>
              <w:autoSpaceDN w:val="0"/>
              <w:adjustRightInd w:val="0"/>
              <w:jc w:val="center"/>
              <w:textAlignment w:val="baseline"/>
              <w:rPr>
                <w:del w:id="3394" w:author="Fernando Alonso Macias" w:date="2024-11-04T12:38:00Z" w16du:dateUtc="2024-11-04T20:38:00Z"/>
                <w:rFonts w:ascii="Arial" w:eastAsia="Times New Roman" w:hAnsi="Arial"/>
                <w:sz w:val="18"/>
                <w:lang w:eastAsia="en-GB"/>
              </w:rPr>
            </w:pPr>
            <w:del w:id="3395" w:author="Fernando Alonso Macias" w:date="2024-11-04T12:38:00Z" w16du:dateUtc="2024-11-04T20:38:00Z">
              <w:r w:rsidRPr="0011309D" w:rsidDel="00AB0CEC">
                <w:rPr>
                  <w:rFonts w:ascii="Arial" w:eastAsia="Times New Roman" w:hAnsi="Arial"/>
                  <w:sz w:val="18"/>
                </w:rPr>
                <w:delText>AWGN</w:delText>
              </w:r>
            </w:del>
          </w:p>
        </w:tc>
        <w:tc>
          <w:tcPr>
            <w:tcW w:w="733" w:type="dxa"/>
            <w:tcBorders>
              <w:top w:val="single" w:sz="4" w:space="0" w:color="auto"/>
              <w:left w:val="single" w:sz="4" w:space="0" w:color="auto"/>
              <w:bottom w:val="single" w:sz="4" w:space="0" w:color="auto"/>
              <w:right w:val="single" w:sz="4" w:space="0" w:color="auto"/>
            </w:tcBorders>
            <w:vAlign w:val="center"/>
          </w:tcPr>
          <w:p w14:paraId="4488A958" w14:textId="7B7DE01A" w:rsidR="0011309D" w:rsidRPr="0011309D" w:rsidDel="00AB0CEC" w:rsidRDefault="0011309D" w:rsidP="0011309D">
            <w:pPr>
              <w:keepNext/>
              <w:keepLines/>
              <w:overflowPunct w:val="0"/>
              <w:autoSpaceDE w:val="0"/>
              <w:autoSpaceDN w:val="0"/>
              <w:adjustRightInd w:val="0"/>
              <w:jc w:val="center"/>
              <w:textAlignment w:val="baseline"/>
              <w:rPr>
                <w:del w:id="3396" w:author="Fernando Alonso Macias" w:date="2024-11-04T12:38:00Z" w16du:dateUtc="2024-11-04T20:38:00Z"/>
                <w:rFonts w:ascii="Arial" w:eastAsia="Times New Roman" w:hAnsi="Arial"/>
                <w:sz w:val="18"/>
                <w:lang w:eastAsia="en-GB"/>
              </w:rPr>
            </w:pPr>
            <w:del w:id="3397" w:author="Fernando Alonso Macias" w:date="2024-11-04T12:38:00Z" w16du:dateUtc="2024-11-04T20:38:00Z">
              <w:r w:rsidRPr="0011309D" w:rsidDel="00AB0CEC">
                <w:rPr>
                  <w:rFonts w:ascii="Arial" w:eastAsia="Times New Roman" w:hAnsi="Arial"/>
                  <w:sz w:val="18"/>
                </w:rPr>
                <w:delText>AWGN</w:delText>
              </w:r>
            </w:del>
          </w:p>
        </w:tc>
        <w:tc>
          <w:tcPr>
            <w:tcW w:w="743" w:type="dxa"/>
            <w:tcBorders>
              <w:top w:val="single" w:sz="4" w:space="0" w:color="auto"/>
              <w:left w:val="single" w:sz="4" w:space="0" w:color="auto"/>
              <w:bottom w:val="single" w:sz="4" w:space="0" w:color="auto"/>
              <w:right w:val="single" w:sz="4" w:space="0" w:color="auto"/>
            </w:tcBorders>
            <w:vAlign w:val="center"/>
          </w:tcPr>
          <w:p w14:paraId="49D57E8B" w14:textId="76ACA0C6" w:rsidR="0011309D" w:rsidRPr="0011309D" w:rsidDel="00AB0CEC" w:rsidRDefault="0011309D" w:rsidP="0011309D">
            <w:pPr>
              <w:keepNext/>
              <w:keepLines/>
              <w:overflowPunct w:val="0"/>
              <w:autoSpaceDE w:val="0"/>
              <w:autoSpaceDN w:val="0"/>
              <w:adjustRightInd w:val="0"/>
              <w:jc w:val="center"/>
              <w:textAlignment w:val="baseline"/>
              <w:rPr>
                <w:del w:id="3398" w:author="Fernando Alonso Macias" w:date="2024-11-04T12:38:00Z" w16du:dateUtc="2024-11-04T20:38:00Z"/>
                <w:rFonts w:ascii="Arial" w:eastAsia="Times New Roman" w:hAnsi="Arial"/>
                <w:sz w:val="18"/>
                <w:lang w:eastAsia="en-GB"/>
              </w:rPr>
            </w:pPr>
            <w:del w:id="3399" w:author="Fernando Alonso Macias" w:date="2024-11-04T12:38:00Z" w16du:dateUtc="2024-11-04T20:38:00Z">
              <w:r w:rsidRPr="0011309D" w:rsidDel="00AB0CEC">
                <w:rPr>
                  <w:rFonts w:ascii="Arial" w:eastAsia="Times New Roman" w:hAnsi="Arial"/>
                  <w:sz w:val="18"/>
                </w:rPr>
                <w:delText>AWGN</w:delText>
              </w:r>
            </w:del>
          </w:p>
        </w:tc>
      </w:tr>
      <w:tr w:rsidR="0011309D" w:rsidRPr="0011309D" w:rsidDel="00AB0CEC" w14:paraId="29633E08" w14:textId="59D094F7" w:rsidTr="00931227">
        <w:trPr>
          <w:trHeight w:val="187"/>
          <w:jc w:val="center"/>
          <w:del w:id="3400" w:author="Fernando Alonso Macias" w:date="2024-11-04T12:38:00Z"/>
        </w:trPr>
        <w:tc>
          <w:tcPr>
            <w:tcW w:w="3795" w:type="dxa"/>
            <w:gridSpan w:val="3"/>
            <w:tcBorders>
              <w:top w:val="single" w:sz="4" w:space="0" w:color="auto"/>
              <w:left w:val="single" w:sz="4" w:space="0" w:color="auto"/>
              <w:bottom w:val="single" w:sz="4" w:space="0" w:color="auto"/>
              <w:right w:val="single" w:sz="4" w:space="0" w:color="auto"/>
            </w:tcBorders>
          </w:tcPr>
          <w:p w14:paraId="0E6B3D72" w14:textId="1202023D" w:rsidR="0011309D" w:rsidRPr="0011309D" w:rsidDel="00AB0CEC" w:rsidRDefault="0011309D" w:rsidP="0011309D">
            <w:pPr>
              <w:keepNext/>
              <w:keepLines/>
              <w:overflowPunct w:val="0"/>
              <w:autoSpaceDE w:val="0"/>
              <w:autoSpaceDN w:val="0"/>
              <w:adjustRightInd w:val="0"/>
              <w:textAlignment w:val="baseline"/>
              <w:rPr>
                <w:del w:id="3401" w:author="Fernando Alonso Macias" w:date="2024-11-04T12:38:00Z" w16du:dateUtc="2024-11-04T20:38:00Z"/>
                <w:rFonts w:ascii="Arial" w:eastAsia="Times New Roman" w:hAnsi="Arial"/>
                <w:sz w:val="18"/>
                <w:lang w:eastAsia="en-GB"/>
              </w:rPr>
            </w:pPr>
            <w:del w:id="3402" w:author="Fernando Alonso Macias" w:date="2024-11-04T12:38:00Z" w16du:dateUtc="2024-11-04T20:38:00Z">
              <w:r w:rsidRPr="0011309D" w:rsidDel="00AB0CEC">
                <w:rPr>
                  <w:rFonts w:ascii="Arial" w:eastAsia="Times New Roman" w:hAnsi="Arial"/>
                  <w:sz w:val="18"/>
                </w:rPr>
                <w:delText>Antenna configuration</w:delText>
              </w:r>
            </w:del>
          </w:p>
        </w:tc>
        <w:tc>
          <w:tcPr>
            <w:tcW w:w="1126" w:type="dxa"/>
            <w:tcBorders>
              <w:top w:val="single" w:sz="4" w:space="0" w:color="auto"/>
              <w:left w:val="single" w:sz="4" w:space="0" w:color="auto"/>
              <w:bottom w:val="single" w:sz="4" w:space="0" w:color="auto"/>
              <w:right w:val="single" w:sz="4" w:space="0" w:color="auto"/>
            </w:tcBorders>
            <w:vAlign w:val="center"/>
          </w:tcPr>
          <w:p w14:paraId="4320E839" w14:textId="721C9CDF" w:rsidR="0011309D" w:rsidRPr="0011309D" w:rsidDel="00AB0CEC" w:rsidRDefault="0011309D" w:rsidP="0011309D">
            <w:pPr>
              <w:keepNext/>
              <w:keepLines/>
              <w:overflowPunct w:val="0"/>
              <w:autoSpaceDE w:val="0"/>
              <w:autoSpaceDN w:val="0"/>
              <w:adjustRightInd w:val="0"/>
              <w:jc w:val="center"/>
              <w:textAlignment w:val="baseline"/>
              <w:rPr>
                <w:del w:id="3403" w:author="Fernando Alonso Macias" w:date="2024-11-04T12:38:00Z" w16du:dateUtc="2024-11-04T20:38:00Z"/>
                <w:rFonts w:ascii="Arial" w:eastAsia="Times New Roman" w:hAnsi="Arial"/>
                <w:sz w:val="18"/>
                <w:lang w:eastAsia="en-GB"/>
              </w:rPr>
            </w:pPr>
          </w:p>
        </w:tc>
        <w:tc>
          <w:tcPr>
            <w:tcW w:w="881" w:type="dxa"/>
            <w:gridSpan w:val="2"/>
            <w:tcBorders>
              <w:top w:val="single" w:sz="4" w:space="0" w:color="auto"/>
              <w:left w:val="single" w:sz="4" w:space="0" w:color="auto"/>
              <w:bottom w:val="single" w:sz="4" w:space="0" w:color="auto"/>
              <w:right w:val="single" w:sz="4" w:space="0" w:color="auto"/>
            </w:tcBorders>
            <w:vAlign w:val="center"/>
          </w:tcPr>
          <w:p w14:paraId="6079BA2E" w14:textId="7AA74873" w:rsidR="0011309D" w:rsidRPr="0011309D" w:rsidDel="00AB0CEC" w:rsidRDefault="0011309D" w:rsidP="0011309D">
            <w:pPr>
              <w:keepNext/>
              <w:keepLines/>
              <w:overflowPunct w:val="0"/>
              <w:autoSpaceDE w:val="0"/>
              <w:autoSpaceDN w:val="0"/>
              <w:adjustRightInd w:val="0"/>
              <w:jc w:val="center"/>
              <w:textAlignment w:val="baseline"/>
              <w:rPr>
                <w:del w:id="3404" w:author="Fernando Alonso Macias" w:date="2024-11-04T12:38:00Z" w16du:dateUtc="2024-11-04T20:38:00Z"/>
                <w:rFonts w:ascii="Arial" w:eastAsia="Times New Roman" w:hAnsi="Arial"/>
                <w:sz w:val="18"/>
              </w:rPr>
            </w:pPr>
            <w:del w:id="3405" w:author="Fernando Alonso Macias" w:date="2024-11-04T12:38:00Z" w16du:dateUtc="2024-11-04T20:38:00Z">
              <w:r w:rsidRPr="0011309D" w:rsidDel="00AB0CEC">
                <w:rPr>
                  <w:rFonts w:ascii="Arial" w:eastAsia="Times New Roman" w:hAnsi="Arial"/>
                  <w:sz w:val="18"/>
                </w:rPr>
                <w:delText>1x2</w:delText>
              </w:r>
            </w:del>
          </w:p>
        </w:tc>
        <w:tc>
          <w:tcPr>
            <w:tcW w:w="720" w:type="dxa"/>
            <w:tcBorders>
              <w:top w:val="single" w:sz="4" w:space="0" w:color="auto"/>
              <w:left w:val="single" w:sz="4" w:space="0" w:color="auto"/>
              <w:bottom w:val="single" w:sz="4" w:space="0" w:color="auto"/>
              <w:right w:val="single" w:sz="4" w:space="0" w:color="auto"/>
            </w:tcBorders>
            <w:vAlign w:val="center"/>
          </w:tcPr>
          <w:p w14:paraId="38E870FF" w14:textId="785DFB45" w:rsidR="0011309D" w:rsidRPr="0011309D" w:rsidDel="00AB0CEC" w:rsidRDefault="0011309D" w:rsidP="0011309D">
            <w:pPr>
              <w:keepNext/>
              <w:keepLines/>
              <w:overflowPunct w:val="0"/>
              <w:autoSpaceDE w:val="0"/>
              <w:autoSpaceDN w:val="0"/>
              <w:adjustRightInd w:val="0"/>
              <w:jc w:val="center"/>
              <w:textAlignment w:val="baseline"/>
              <w:rPr>
                <w:del w:id="3406" w:author="Fernando Alonso Macias" w:date="2024-11-04T12:38:00Z" w16du:dateUtc="2024-11-04T20:38:00Z"/>
                <w:rFonts w:ascii="Arial" w:eastAsia="Times New Roman" w:hAnsi="Arial"/>
                <w:sz w:val="18"/>
              </w:rPr>
            </w:pPr>
            <w:del w:id="3407" w:author="Fernando Alonso Macias" w:date="2024-11-04T12:38:00Z" w16du:dateUtc="2024-11-04T20:38:00Z">
              <w:r w:rsidRPr="0011309D" w:rsidDel="00AB0CEC">
                <w:rPr>
                  <w:rFonts w:ascii="Arial" w:eastAsia="Times New Roman" w:hAnsi="Arial"/>
                  <w:sz w:val="18"/>
                </w:rPr>
                <w:delText>1x2</w:delText>
              </w:r>
            </w:del>
          </w:p>
        </w:tc>
        <w:tc>
          <w:tcPr>
            <w:tcW w:w="839" w:type="dxa"/>
            <w:gridSpan w:val="2"/>
            <w:tcBorders>
              <w:top w:val="single" w:sz="4" w:space="0" w:color="auto"/>
              <w:left w:val="single" w:sz="4" w:space="0" w:color="auto"/>
              <w:bottom w:val="single" w:sz="4" w:space="0" w:color="auto"/>
              <w:right w:val="single" w:sz="4" w:space="0" w:color="auto"/>
            </w:tcBorders>
            <w:vAlign w:val="center"/>
          </w:tcPr>
          <w:p w14:paraId="4843AAE5" w14:textId="0F58FC10" w:rsidR="0011309D" w:rsidRPr="0011309D" w:rsidDel="00AB0CEC" w:rsidRDefault="0011309D" w:rsidP="0011309D">
            <w:pPr>
              <w:keepNext/>
              <w:keepLines/>
              <w:overflowPunct w:val="0"/>
              <w:autoSpaceDE w:val="0"/>
              <w:autoSpaceDN w:val="0"/>
              <w:adjustRightInd w:val="0"/>
              <w:jc w:val="center"/>
              <w:textAlignment w:val="baseline"/>
              <w:rPr>
                <w:del w:id="3408" w:author="Fernando Alonso Macias" w:date="2024-11-04T12:38:00Z" w16du:dateUtc="2024-11-04T20:38:00Z"/>
                <w:rFonts w:ascii="Arial" w:eastAsia="Times New Roman" w:hAnsi="Arial"/>
                <w:sz w:val="18"/>
              </w:rPr>
            </w:pPr>
            <w:del w:id="3409" w:author="Fernando Alonso Macias" w:date="2024-11-04T12:38:00Z" w16du:dateUtc="2024-11-04T20:38:00Z">
              <w:r w:rsidRPr="0011309D" w:rsidDel="00AB0CEC">
                <w:rPr>
                  <w:rFonts w:ascii="Arial" w:eastAsia="Times New Roman" w:hAnsi="Arial"/>
                  <w:sz w:val="18"/>
                </w:rPr>
                <w:delText>1x2</w:delText>
              </w:r>
            </w:del>
          </w:p>
        </w:tc>
        <w:tc>
          <w:tcPr>
            <w:tcW w:w="757" w:type="dxa"/>
            <w:gridSpan w:val="2"/>
            <w:tcBorders>
              <w:top w:val="single" w:sz="4" w:space="0" w:color="auto"/>
              <w:left w:val="single" w:sz="4" w:space="0" w:color="auto"/>
              <w:bottom w:val="single" w:sz="4" w:space="0" w:color="auto"/>
              <w:right w:val="single" w:sz="4" w:space="0" w:color="auto"/>
            </w:tcBorders>
            <w:vAlign w:val="center"/>
          </w:tcPr>
          <w:p w14:paraId="66FFFF3C" w14:textId="70D1F270" w:rsidR="0011309D" w:rsidRPr="0011309D" w:rsidDel="00AB0CEC" w:rsidRDefault="0011309D" w:rsidP="0011309D">
            <w:pPr>
              <w:keepNext/>
              <w:keepLines/>
              <w:overflowPunct w:val="0"/>
              <w:autoSpaceDE w:val="0"/>
              <w:autoSpaceDN w:val="0"/>
              <w:adjustRightInd w:val="0"/>
              <w:jc w:val="center"/>
              <w:textAlignment w:val="baseline"/>
              <w:rPr>
                <w:del w:id="3410" w:author="Fernando Alonso Macias" w:date="2024-11-04T12:38:00Z" w16du:dateUtc="2024-11-04T20:38:00Z"/>
                <w:rFonts w:ascii="Arial" w:eastAsia="Times New Roman" w:hAnsi="Arial"/>
                <w:sz w:val="18"/>
              </w:rPr>
            </w:pPr>
            <w:del w:id="3411" w:author="Fernando Alonso Macias" w:date="2024-11-04T12:38:00Z" w16du:dateUtc="2024-11-04T20:38:00Z">
              <w:r w:rsidRPr="0011309D" w:rsidDel="00AB0CEC">
                <w:rPr>
                  <w:rFonts w:ascii="Arial" w:eastAsia="Times New Roman" w:hAnsi="Arial"/>
                  <w:sz w:val="18"/>
                </w:rPr>
                <w:delText>1x2</w:delText>
              </w:r>
            </w:del>
          </w:p>
        </w:tc>
        <w:tc>
          <w:tcPr>
            <w:tcW w:w="733" w:type="dxa"/>
            <w:tcBorders>
              <w:top w:val="single" w:sz="4" w:space="0" w:color="auto"/>
              <w:left w:val="single" w:sz="4" w:space="0" w:color="auto"/>
              <w:bottom w:val="single" w:sz="4" w:space="0" w:color="auto"/>
              <w:right w:val="single" w:sz="4" w:space="0" w:color="auto"/>
            </w:tcBorders>
            <w:vAlign w:val="center"/>
          </w:tcPr>
          <w:p w14:paraId="05EF9E28" w14:textId="03A78134" w:rsidR="0011309D" w:rsidRPr="0011309D" w:rsidDel="00AB0CEC" w:rsidRDefault="0011309D" w:rsidP="0011309D">
            <w:pPr>
              <w:keepNext/>
              <w:keepLines/>
              <w:overflowPunct w:val="0"/>
              <w:autoSpaceDE w:val="0"/>
              <w:autoSpaceDN w:val="0"/>
              <w:adjustRightInd w:val="0"/>
              <w:jc w:val="center"/>
              <w:textAlignment w:val="baseline"/>
              <w:rPr>
                <w:del w:id="3412" w:author="Fernando Alonso Macias" w:date="2024-11-04T12:38:00Z" w16du:dateUtc="2024-11-04T20:38:00Z"/>
                <w:rFonts w:ascii="Arial" w:eastAsia="Times New Roman" w:hAnsi="Arial"/>
                <w:sz w:val="18"/>
              </w:rPr>
            </w:pPr>
            <w:del w:id="3413" w:author="Fernando Alonso Macias" w:date="2024-11-04T12:38:00Z" w16du:dateUtc="2024-11-04T20:38:00Z">
              <w:r w:rsidRPr="0011309D" w:rsidDel="00AB0CEC">
                <w:rPr>
                  <w:rFonts w:ascii="Arial" w:eastAsia="Times New Roman" w:hAnsi="Arial"/>
                  <w:sz w:val="18"/>
                </w:rPr>
                <w:delText>1x2</w:delText>
              </w:r>
            </w:del>
          </w:p>
        </w:tc>
        <w:tc>
          <w:tcPr>
            <w:tcW w:w="743" w:type="dxa"/>
            <w:tcBorders>
              <w:top w:val="single" w:sz="4" w:space="0" w:color="auto"/>
              <w:left w:val="single" w:sz="4" w:space="0" w:color="auto"/>
              <w:bottom w:val="single" w:sz="4" w:space="0" w:color="auto"/>
              <w:right w:val="single" w:sz="4" w:space="0" w:color="auto"/>
            </w:tcBorders>
            <w:vAlign w:val="center"/>
          </w:tcPr>
          <w:p w14:paraId="54931396" w14:textId="419DB25E" w:rsidR="0011309D" w:rsidRPr="0011309D" w:rsidDel="00AB0CEC" w:rsidRDefault="0011309D" w:rsidP="0011309D">
            <w:pPr>
              <w:keepNext/>
              <w:keepLines/>
              <w:overflowPunct w:val="0"/>
              <w:autoSpaceDE w:val="0"/>
              <w:autoSpaceDN w:val="0"/>
              <w:adjustRightInd w:val="0"/>
              <w:jc w:val="center"/>
              <w:textAlignment w:val="baseline"/>
              <w:rPr>
                <w:del w:id="3414" w:author="Fernando Alonso Macias" w:date="2024-11-04T12:38:00Z" w16du:dateUtc="2024-11-04T20:38:00Z"/>
                <w:rFonts w:ascii="Arial" w:eastAsia="Times New Roman" w:hAnsi="Arial"/>
                <w:sz w:val="18"/>
              </w:rPr>
            </w:pPr>
            <w:del w:id="3415" w:author="Fernando Alonso Macias" w:date="2024-11-04T12:38:00Z" w16du:dateUtc="2024-11-04T20:38:00Z">
              <w:r w:rsidRPr="0011309D" w:rsidDel="00AB0CEC">
                <w:rPr>
                  <w:rFonts w:ascii="Arial" w:eastAsia="Times New Roman" w:hAnsi="Arial"/>
                  <w:sz w:val="18"/>
                </w:rPr>
                <w:delText>1x2</w:delText>
              </w:r>
            </w:del>
          </w:p>
        </w:tc>
      </w:tr>
      <w:tr w:rsidR="0011309D" w:rsidRPr="0011309D" w:rsidDel="00AB0CEC" w14:paraId="0858D3ED" w14:textId="3EECC92E" w:rsidTr="00931227">
        <w:trPr>
          <w:jc w:val="center"/>
          <w:del w:id="3416" w:author="Fernando Alonso Macias" w:date="2024-11-04T12:38:00Z"/>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5F4F78E5" w14:textId="54A286D8" w:rsidR="0011309D" w:rsidRPr="0011309D" w:rsidDel="00AB0CEC" w:rsidRDefault="0011309D" w:rsidP="0011309D">
            <w:pPr>
              <w:keepNext/>
              <w:keepLines/>
              <w:overflowPunct w:val="0"/>
              <w:autoSpaceDE w:val="0"/>
              <w:autoSpaceDN w:val="0"/>
              <w:adjustRightInd w:val="0"/>
              <w:ind w:left="851" w:hanging="851"/>
              <w:textAlignment w:val="baseline"/>
              <w:rPr>
                <w:del w:id="3417" w:author="Fernando Alonso Macias" w:date="2024-11-04T12:38:00Z" w16du:dateUtc="2024-11-04T20:38:00Z"/>
                <w:rFonts w:ascii="Arial" w:eastAsia="Times New Roman" w:hAnsi="Arial"/>
                <w:sz w:val="18"/>
                <w:lang w:eastAsia="en-GB"/>
              </w:rPr>
            </w:pPr>
            <w:del w:id="3418" w:author="Fernando Alonso Macias" w:date="2024-11-04T12:38:00Z" w16du:dateUtc="2024-11-04T20:38:00Z">
              <w:r w:rsidRPr="0011309D" w:rsidDel="00AB0CEC">
                <w:rPr>
                  <w:rFonts w:ascii="Arial" w:eastAsia="Times New Roman" w:hAnsi="Arial"/>
                  <w:sz w:val="18"/>
                  <w:lang w:eastAsia="en-GB"/>
                </w:rPr>
                <w:delText>Note 1:</w:delText>
              </w:r>
              <w:r w:rsidRPr="0011309D" w:rsidDel="00AB0CEC">
                <w:rPr>
                  <w:rFonts w:ascii="Arial" w:eastAsia="Times New Roman" w:hAnsi="Arial"/>
                  <w:sz w:val="18"/>
                  <w:lang w:eastAsia="en-GB"/>
                </w:rPr>
                <w:tab/>
                <w:delText>OCNG shall be used such that both cells are fully allocated and a constant total transmitted power spectral density is achieved for all OFDM symbols.</w:delText>
              </w:r>
            </w:del>
          </w:p>
          <w:p w14:paraId="06DDC7AE" w14:textId="6090384E" w:rsidR="0011309D" w:rsidRPr="0011309D" w:rsidDel="00AB0CEC" w:rsidRDefault="0011309D" w:rsidP="0011309D">
            <w:pPr>
              <w:keepNext/>
              <w:keepLines/>
              <w:overflowPunct w:val="0"/>
              <w:autoSpaceDE w:val="0"/>
              <w:autoSpaceDN w:val="0"/>
              <w:adjustRightInd w:val="0"/>
              <w:ind w:left="851" w:hanging="851"/>
              <w:textAlignment w:val="baseline"/>
              <w:rPr>
                <w:del w:id="3419" w:author="Fernando Alonso Macias" w:date="2024-11-04T12:38:00Z" w16du:dateUtc="2024-11-04T20:38:00Z"/>
                <w:rFonts w:ascii="Arial" w:eastAsia="Times New Roman" w:hAnsi="Arial"/>
                <w:sz w:val="18"/>
                <w:lang w:eastAsia="en-GB"/>
              </w:rPr>
            </w:pPr>
            <w:del w:id="3420" w:author="Fernando Alonso Macias" w:date="2024-11-04T12:38:00Z" w16du:dateUtc="2024-11-04T20:38:00Z">
              <w:r w:rsidRPr="0011309D" w:rsidDel="00AB0CEC">
                <w:rPr>
                  <w:rFonts w:ascii="Arial" w:eastAsia="Times New Roman" w:hAnsi="Arial"/>
                  <w:sz w:val="18"/>
                  <w:lang w:eastAsia="en-GB"/>
                </w:rPr>
                <w:delText>Note 2:</w:delText>
              </w:r>
              <w:r w:rsidRPr="0011309D" w:rsidDel="00AB0CEC">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r w:rsidRPr="0011309D" w:rsidDel="00AB0CEC">
                <w:rPr>
                  <w:rFonts w:ascii="Arial" w:eastAsia="Calibri" w:hAnsi="Arial" w:cs="v4.2.0"/>
                  <w:noProof/>
                  <w:position w:val="-12"/>
                  <w:sz w:val="18"/>
                  <w:szCs w:val="22"/>
                  <w:lang w:eastAsia="en-GB"/>
                </w:rPr>
                <w:object w:dxaOrig="405" w:dyaOrig="345" w14:anchorId="69DC18E5">
                  <v:shape id="_x0000_i1155" type="#_x0000_t75" style="width:21pt;height:16pt" o:ole="" fillcolor="window">
                    <v:imagedata r:id="rId12" o:title=""/>
                  </v:shape>
                  <o:OLEObject Type="Embed" ProgID="Equation.3" ShapeID="_x0000_i1155" DrawAspect="Content" ObjectID="_1793764233" r:id="rId145"/>
                </w:object>
              </w:r>
              <w:r w:rsidRPr="0011309D" w:rsidDel="00AB0CEC">
                <w:rPr>
                  <w:rFonts w:ascii="Arial" w:eastAsia="Times New Roman" w:hAnsi="Arial"/>
                  <w:sz w:val="18"/>
                  <w:lang w:eastAsia="en-GB"/>
                </w:rPr>
                <w:delText xml:space="preserve"> to be fulfilled.</w:delText>
              </w:r>
            </w:del>
          </w:p>
          <w:p w14:paraId="05421390" w14:textId="2AC2C1E0" w:rsidR="0011309D" w:rsidRPr="0011309D" w:rsidDel="00AB0CEC" w:rsidRDefault="0011309D" w:rsidP="0011309D">
            <w:pPr>
              <w:keepNext/>
              <w:keepLines/>
              <w:overflowPunct w:val="0"/>
              <w:autoSpaceDE w:val="0"/>
              <w:autoSpaceDN w:val="0"/>
              <w:adjustRightInd w:val="0"/>
              <w:ind w:left="851" w:hanging="851"/>
              <w:textAlignment w:val="baseline"/>
              <w:rPr>
                <w:del w:id="3421" w:author="Fernando Alonso Macias" w:date="2024-11-04T12:38:00Z" w16du:dateUtc="2024-11-04T20:38:00Z"/>
                <w:rFonts w:ascii="Arial" w:eastAsia="Times New Roman" w:hAnsi="Arial"/>
                <w:sz w:val="18"/>
                <w:lang w:eastAsia="en-GB"/>
              </w:rPr>
            </w:pPr>
            <w:del w:id="3422" w:author="Fernando Alonso Macias" w:date="2024-11-04T12:38:00Z" w16du:dateUtc="2024-11-04T20:38:00Z">
              <w:r w:rsidRPr="0011309D" w:rsidDel="00AB0CEC">
                <w:rPr>
                  <w:rFonts w:ascii="Arial" w:eastAsia="Times New Roman" w:hAnsi="Arial"/>
                  <w:sz w:val="18"/>
                  <w:lang w:eastAsia="en-GB"/>
                </w:rPr>
                <w:delText>Note 3:</w:delText>
              </w:r>
              <w:r w:rsidRPr="0011309D" w:rsidDel="00AB0CEC">
                <w:rPr>
                  <w:rFonts w:ascii="Arial" w:eastAsia="Times New Roman" w:hAnsi="Arial"/>
                  <w:sz w:val="18"/>
                  <w:lang w:eastAsia="en-GB"/>
                </w:rPr>
                <w:tab/>
                <w:delText>SS-RSRQ, SS-RSRP, and Io levels have been derived from other parameters for information purposes. They are not settable parameters themselves.</w:delText>
              </w:r>
            </w:del>
          </w:p>
          <w:p w14:paraId="52F53B60" w14:textId="34BF8B41" w:rsidR="0011309D" w:rsidRPr="0011309D" w:rsidDel="00AB0CEC" w:rsidRDefault="0011309D" w:rsidP="0011309D">
            <w:pPr>
              <w:keepNext/>
              <w:keepLines/>
              <w:overflowPunct w:val="0"/>
              <w:autoSpaceDE w:val="0"/>
              <w:autoSpaceDN w:val="0"/>
              <w:adjustRightInd w:val="0"/>
              <w:ind w:left="851" w:hanging="851"/>
              <w:textAlignment w:val="baseline"/>
              <w:rPr>
                <w:del w:id="3423" w:author="Fernando Alonso Macias" w:date="2024-11-04T12:38:00Z" w16du:dateUtc="2024-11-04T20:38:00Z"/>
                <w:rFonts w:ascii="Arial" w:eastAsia="Times New Roman" w:hAnsi="Arial"/>
                <w:sz w:val="18"/>
                <w:lang w:eastAsia="en-GB"/>
              </w:rPr>
            </w:pPr>
            <w:del w:id="3424" w:author="Fernando Alonso Macias" w:date="2024-11-04T12:38:00Z" w16du:dateUtc="2024-11-04T20:38:00Z">
              <w:r w:rsidRPr="0011309D" w:rsidDel="00AB0CEC">
                <w:rPr>
                  <w:rFonts w:ascii="Arial" w:eastAsia="Times New Roman" w:hAnsi="Arial"/>
                  <w:sz w:val="18"/>
                  <w:lang w:eastAsia="en-GB"/>
                </w:rPr>
                <w:delText>Note 4:</w:delText>
              </w:r>
              <w:r w:rsidRPr="0011309D" w:rsidDel="00AB0CEC">
                <w:rPr>
                  <w:rFonts w:ascii="Arial" w:eastAsia="Times New Roman" w:hAnsi="Arial"/>
                  <w:sz w:val="18"/>
                  <w:lang w:eastAsia="en-GB"/>
                </w:rPr>
                <w:tab/>
                <w:delText>SS-RSRQ, SS-RSRP minimum requirements are specified assuming independent interference and noise at each receiver antenna port.</w:delText>
              </w:r>
            </w:del>
          </w:p>
          <w:p w14:paraId="24F3B754" w14:textId="54E2DBC5" w:rsidR="0011309D" w:rsidRPr="0011309D" w:rsidDel="00AB0CEC" w:rsidRDefault="0011309D" w:rsidP="0011309D">
            <w:pPr>
              <w:keepNext/>
              <w:keepLines/>
              <w:overflowPunct w:val="0"/>
              <w:autoSpaceDE w:val="0"/>
              <w:autoSpaceDN w:val="0"/>
              <w:adjustRightInd w:val="0"/>
              <w:ind w:left="851" w:hanging="851"/>
              <w:textAlignment w:val="baseline"/>
              <w:rPr>
                <w:del w:id="3425" w:author="Fernando Alonso Macias" w:date="2024-11-04T12:38:00Z" w16du:dateUtc="2024-11-04T20:38:00Z"/>
                <w:rFonts w:ascii="Arial" w:eastAsia="Times New Roman" w:hAnsi="Arial"/>
                <w:sz w:val="18"/>
                <w:lang w:eastAsia="en-GB"/>
              </w:rPr>
            </w:pPr>
            <w:del w:id="3426" w:author="Fernando Alonso Macias" w:date="2024-11-04T12:38:00Z" w16du:dateUtc="2024-11-04T20:38:00Z">
              <w:r w:rsidRPr="0011309D" w:rsidDel="00AB0CEC">
                <w:rPr>
                  <w:rFonts w:ascii="Arial" w:eastAsia="Times New Roman" w:hAnsi="Arial"/>
                  <w:sz w:val="18"/>
                  <w:lang w:eastAsia="en-GB"/>
                </w:rPr>
                <w:delText>Note 5:</w:delText>
              </w:r>
              <w:r w:rsidRPr="0011309D" w:rsidDel="00AB0CEC">
                <w:rPr>
                  <w:rFonts w:ascii="Arial" w:eastAsia="Times New Roman" w:hAnsi="Arial"/>
                  <w:sz w:val="18"/>
                  <w:lang w:eastAsia="en-GB"/>
                </w:rPr>
                <w:tab/>
                <w:delText>NR operating band groups are as defined in clause 3.5.2.</w:delText>
              </w:r>
            </w:del>
          </w:p>
          <w:p w14:paraId="34CCE91C" w14:textId="628ECDD7" w:rsidR="0011309D" w:rsidRPr="0011309D" w:rsidDel="00AB0CEC" w:rsidRDefault="0011309D" w:rsidP="0011309D">
            <w:pPr>
              <w:keepNext/>
              <w:keepLines/>
              <w:overflowPunct w:val="0"/>
              <w:autoSpaceDE w:val="0"/>
              <w:autoSpaceDN w:val="0"/>
              <w:adjustRightInd w:val="0"/>
              <w:ind w:left="851" w:hanging="851"/>
              <w:textAlignment w:val="baseline"/>
              <w:rPr>
                <w:del w:id="3427" w:author="Fernando Alonso Macias" w:date="2024-11-04T12:38:00Z" w16du:dateUtc="2024-11-04T20:38:00Z"/>
                <w:rFonts w:ascii="Arial" w:eastAsia="Times New Roman" w:hAnsi="Arial"/>
                <w:sz w:val="18"/>
                <w:lang w:val="en-US" w:eastAsia="en-GB"/>
              </w:rPr>
            </w:pPr>
            <w:del w:id="3428" w:author="Fernando Alonso Macias" w:date="2024-11-04T12:38:00Z" w16du:dateUtc="2024-11-04T20:38:00Z">
              <w:r w:rsidRPr="0011309D" w:rsidDel="00AB0CEC">
                <w:rPr>
                  <w:rFonts w:ascii="Arial" w:eastAsia="Times New Roman" w:hAnsi="Arial"/>
                  <w:sz w:val="18"/>
                  <w:lang w:val="en-US" w:eastAsia="en-GB"/>
                </w:rPr>
                <w:delText>Note 6:</w:delText>
              </w:r>
              <w:r w:rsidRPr="0011309D" w:rsidDel="00AB0CEC">
                <w:rPr>
                  <w:rFonts w:ascii="Arial" w:eastAsia="Times New Roman" w:hAnsi="Arial"/>
                  <w:sz w:val="18"/>
                  <w:lang w:val="en-US" w:eastAsia="en-GB"/>
                </w:rPr>
                <w:tab/>
                <w:delText>For UE supporting both semi-static and dynamic cannel access, the UE must be tested under both dynamic and semi-static channel occupancy configuration.</w:delText>
              </w:r>
            </w:del>
          </w:p>
          <w:p w14:paraId="3417979C" w14:textId="0DE0DF74" w:rsidR="0011309D" w:rsidRPr="0011309D" w:rsidDel="00AB0CEC" w:rsidRDefault="0011309D" w:rsidP="0011309D">
            <w:pPr>
              <w:keepNext/>
              <w:keepLines/>
              <w:overflowPunct w:val="0"/>
              <w:autoSpaceDE w:val="0"/>
              <w:autoSpaceDN w:val="0"/>
              <w:adjustRightInd w:val="0"/>
              <w:ind w:left="851" w:hanging="851"/>
              <w:textAlignment w:val="baseline"/>
              <w:rPr>
                <w:del w:id="3429" w:author="Fernando Alonso Macias" w:date="2024-11-04T12:38:00Z" w16du:dateUtc="2024-11-04T20:38:00Z"/>
                <w:rFonts w:ascii="Arial" w:eastAsia="Times New Roman" w:hAnsi="Arial"/>
                <w:sz w:val="18"/>
                <w:lang w:val="en-US" w:eastAsia="en-GB"/>
              </w:rPr>
            </w:pPr>
            <w:del w:id="3430" w:author="Fernando Alonso Macias" w:date="2024-11-04T12:38:00Z" w16du:dateUtc="2024-11-04T20:38:00Z">
              <w:r w:rsidRPr="0011309D" w:rsidDel="00AB0CEC">
                <w:rPr>
                  <w:rFonts w:ascii="Arial" w:eastAsia="Times New Roman" w:hAnsi="Arial"/>
                  <w:sz w:val="18"/>
                  <w:lang w:val="en-US" w:eastAsia="en-GB"/>
                </w:rPr>
                <w:delText>Note 7:</w:delText>
              </w:r>
              <w:r w:rsidRPr="0011309D" w:rsidDel="00AB0CEC">
                <w:rPr>
                  <w:rFonts w:ascii="Arial" w:eastAsia="Times New Roman" w:hAnsi="Arial"/>
                  <w:sz w:val="18"/>
                  <w:lang w:val="en-US" w:eastAsia="en-GB"/>
                </w:rPr>
                <w:tab/>
                <w:delText>For UE supporting semi-static channel access and network configuring semi-static channel occupancy.</w:delText>
              </w:r>
            </w:del>
          </w:p>
          <w:p w14:paraId="08201D9B" w14:textId="1E9E6458" w:rsidR="0011309D" w:rsidRPr="0011309D" w:rsidDel="00AB0CEC" w:rsidRDefault="0011309D" w:rsidP="0011309D">
            <w:pPr>
              <w:keepNext/>
              <w:keepLines/>
              <w:overflowPunct w:val="0"/>
              <w:autoSpaceDE w:val="0"/>
              <w:autoSpaceDN w:val="0"/>
              <w:adjustRightInd w:val="0"/>
              <w:ind w:left="851" w:hanging="851"/>
              <w:textAlignment w:val="baseline"/>
              <w:rPr>
                <w:del w:id="3431" w:author="Fernando Alonso Macias" w:date="2024-11-04T12:38:00Z" w16du:dateUtc="2024-11-04T20:38:00Z"/>
                <w:rFonts w:ascii="Arial" w:eastAsia="Times New Roman" w:hAnsi="Arial"/>
                <w:sz w:val="18"/>
                <w:lang w:val="en-US" w:eastAsia="en-GB"/>
              </w:rPr>
            </w:pPr>
            <w:del w:id="3432" w:author="Fernando Alonso Macias" w:date="2024-11-04T12:38:00Z" w16du:dateUtc="2024-11-04T20:38:00Z">
              <w:r w:rsidRPr="0011309D" w:rsidDel="00AB0CEC">
                <w:rPr>
                  <w:rFonts w:ascii="Arial" w:eastAsia="Times New Roman" w:hAnsi="Arial"/>
                  <w:sz w:val="18"/>
                  <w:lang w:val="en-US" w:eastAsia="en-GB"/>
                </w:rPr>
                <w:delText>Note 8:</w:delText>
              </w:r>
              <w:r w:rsidRPr="0011309D" w:rsidDel="00AB0CEC">
                <w:rPr>
                  <w:rFonts w:ascii="Arial" w:eastAsia="Times New Roman" w:hAnsi="Arial"/>
                  <w:sz w:val="18"/>
                  <w:lang w:val="en-US" w:eastAsia="en-GB"/>
                </w:rPr>
                <w:tab/>
                <w:delText>For UE supporting dynamic channel access and network configuring dynamic channel occupancy.</w:delText>
              </w:r>
            </w:del>
          </w:p>
          <w:p w14:paraId="531C864B" w14:textId="2C2FC030" w:rsidR="0011309D" w:rsidRPr="0011309D" w:rsidDel="00AB0CEC" w:rsidRDefault="0011309D" w:rsidP="0011309D">
            <w:pPr>
              <w:keepNext/>
              <w:keepLines/>
              <w:overflowPunct w:val="0"/>
              <w:autoSpaceDE w:val="0"/>
              <w:autoSpaceDN w:val="0"/>
              <w:adjustRightInd w:val="0"/>
              <w:ind w:left="851" w:hanging="851"/>
              <w:textAlignment w:val="baseline"/>
              <w:rPr>
                <w:del w:id="3433" w:author="Fernando Alonso Macias" w:date="2024-11-04T12:38:00Z" w16du:dateUtc="2024-11-04T20:38:00Z"/>
                <w:rFonts w:ascii="Arial" w:eastAsia="Times New Roman" w:hAnsi="Arial"/>
                <w:sz w:val="18"/>
                <w:lang w:eastAsia="en-GB"/>
              </w:rPr>
            </w:pPr>
            <w:del w:id="3434" w:author="Fernando Alonso Macias" w:date="2024-11-04T12:38:00Z" w16du:dateUtc="2024-11-04T20:38:00Z">
              <w:r w:rsidRPr="0011309D" w:rsidDel="00AB0CEC">
                <w:rPr>
                  <w:rFonts w:ascii="Arial" w:eastAsia="Times New Roman" w:hAnsi="Arial"/>
                  <w:sz w:val="18"/>
                  <w:lang w:val="en-US" w:eastAsia="en-GB"/>
                </w:rPr>
                <w:delText>Note 9:</w:delText>
              </w:r>
              <w:r w:rsidRPr="0011309D" w:rsidDel="00AB0CEC">
                <w:rPr>
                  <w:rFonts w:ascii="Arial" w:eastAsia="Times New Roman" w:hAnsi="Arial"/>
                  <w:sz w:val="18"/>
                  <w:lang w:val="en-US" w:eastAsia="en-GB"/>
                </w:rPr>
                <w:tab/>
                <w:delText>For UE supporting both semi-static and dynamic cannel access, the UE must be tested under both dynamic and semi-static channel occupancy configurations.</w:delText>
              </w:r>
            </w:del>
          </w:p>
        </w:tc>
      </w:tr>
    </w:tbl>
    <w:p w14:paraId="52C6D50F" w14:textId="77777777" w:rsidR="0011309D" w:rsidRPr="0011309D" w:rsidRDefault="0011309D" w:rsidP="0011309D">
      <w:pPr>
        <w:overflowPunct w:val="0"/>
        <w:autoSpaceDE w:val="0"/>
        <w:autoSpaceDN w:val="0"/>
        <w:adjustRightInd w:val="0"/>
        <w:spacing w:after="180"/>
        <w:textAlignment w:val="baseline"/>
        <w:rPr>
          <w:rFonts w:eastAsia="Times New Roman"/>
          <w:lang w:eastAsia="en-GB"/>
        </w:rPr>
      </w:pPr>
    </w:p>
    <w:p w14:paraId="20B5A5C0" w14:textId="77777777" w:rsidR="0011309D" w:rsidRPr="005E63E0" w:rsidRDefault="0011309D" w:rsidP="0011309D">
      <w:pPr>
        <w:rPr>
          <w:b/>
          <w:bCs/>
          <w:color w:val="FF0000"/>
        </w:rPr>
      </w:pPr>
      <w:r w:rsidRPr="005E63E0">
        <w:rPr>
          <w:b/>
          <w:bCs/>
          <w:color w:val="FF0000"/>
        </w:rPr>
        <w:t>&lt;&lt; CHANGE END &gt;&gt;</w:t>
      </w:r>
    </w:p>
    <w:p w14:paraId="47937B14" w14:textId="77777777" w:rsidR="00A45675" w:rsidRDefault="00A45675" w:rsidP="00A45675">
      <w:pPr>
        <w:outlineLvl w:val="0"/>
        <w:rPr>
          <w:b/>
          <w:bCs/>
          <w:color w:val="FF0000"/>
        </w:rPr>
      </w:pPr>
      <w:r w:rsidRPr="005E63E0">
        <w:rPr>
          <w:b/>
          <w:bCs/>
          <w:color w:val="FF0000"/>
        </w:rPr>
        <w:t>&lt;&lt; CHANGE START &gt;&gt;</w:t>
      </w:r>
    </w:p>
    <w:p w14:paraId="0F2EC4F2" w14:textId="77777777" w:rsidR="00A45675" w:rsidRPr="00A45675" w:rsidRDefault="00A45675" w:rsidP="00A4567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A45675">
        <w:rPr>
          <w:rFonts w:ascii="Arial" w:eastAsia="Times New Roman" w:hAnsi="Arial"/>
          <w:sz w:val="24"/>
          <w:lang w:eastAsia="en-GB"/>
        </w:rPr>
        <w:t>A.12.1.1.1</w:t>
      </w:r>
      <w:r w:rsidRPr="00A45675">
        <w:rPr>
          <w:rFonts w:ascii="Arial" w:eastAsia="Times New Roman" w:hAnsi="Arial"/>
          <w:sz w:val="24"/>
          <w:lang w:eastAsia="en-GB"/>
        </w:rPr>
        <w:tab/>
        <w:t>E-UTRA Cell reselection to higher priority NR target Cell in FR1</w:t>
      </w:r>
      <w:r w:rsidRPr="00A45675">
        <w:rPr>
          <w:rFonts w:ascii="Arial" w:eastAsia="Times New Roman" w:hAnsi="Arial"/>
          <w:sz w:val="24"/>
          <w:lang w:eastAsia="zh-CN"/>
        </w:rPr>
        <w:t xml:space="preserve"> when target cell is subject to CCA</w:t>
      </w:r>
    </w:p>
    <w:p w14:paraId="104639C7" w14:textId="77777777" w:rsidR="00A45675" w:rsidRPr="00A45675" w:rsidRDefault="00A45675" w:rsidP="00A45675">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zh-CN"/>
        </w:rPr>
      </w:pPr>
      <w:r w:rsidRPr="00A45675">
        <w:rPr>
          <w:rFonts w:ascii="Arial" w:eastAsia="Times New Roman" w:hAnsi="Arial"/>
          <w:snapToGrid w:val="0"/>
          <w:sz w:val="22"/>
          <w:lang w:eastAsia="zh-CN"/>
        </w:rPr>
        <w:t>A.12.1.1.1.1</w:t>
      </w:r>
      <w:r w:rsidRPr="00A45675">
        <w:rPr>
          <w:rFonts w:ascii="Arial" w:eastAsia="Times New Roman" w:hAnsi="Arial"/>
          <w:snapToGrid w:val="0"/>
          <w:sz w:val="22"/>
          <w:lang w:eastAsia="zh-CN"/>
        </w:rPr>
        <w:tab/>
        <w:t>Test Purpose and Environment</w:t>
      </w:r>
    </w:p>
    <w:p w14:paraId="7123542B" w14:textId="77777777" w:rsidR="00A45675" w:rsidRPr="00A45675" w:rsidRDefault="00A45675" w:rsidP="00A45675">
      <w:pPr>
        <w:overflowPunct w:val="0"/>
        <w:autoSpaceDE w:val="0"/>
        <w:autoSpaceDN w:val="0"/>
        <w:adjustRightInd w:val="0"/>
        <w:spacing w:after="180"/>
        <w:textAlignment w:val="baseline"/>
        <w:rPr>
          <w:rFonts w:eastAsia="Times New Roman"/>
          <w:lang w:eastAsia="en-GB"/>
        </w:rPr>
      </w:pPr>
      <w:r w:rsidRPr="00A45675">
        <w:rPr>
          <w:rFonts w:eastAsia="Times New Roman"/>
          <w:lang w:eastAsia="en-GB"/>
        </w:rPr>
        <w:t>This test is to verify the requirement for the E-UTRAN to NR inter-RAT cell subject to CCA reselection requirements specified in clause 4.2.2.5.7 in TS 36.133 [15].</w:t>
      </w:r>
    </w:p>
    <w:p w14:paraId="7360DD65" w14:textId="77777777" w:rsidR="00A45675" w:rsidRPr="00A45675" w:rsidRDefault="00A45675" w:rsidP="00A45675">
      <w:pPr>
        <w:overflowPunct w:val="0"/>
        <w:autoSpaceDE w:val="0"/>
        <w:autoSpaceDN w:val="0"/>
        <w:adjustRightInd w:val="0"/>
        <w:spacing w:after="180"/>
        <w:textAlignment w:val="baseline"/>
        <w:rPr>
          <w:rFonts w:eastAsia="Times New Roman" w:cs="v4.2.0"/>
          <w:lang w:eastAsia="en-GB"/>
        </w:rPr>
      </w:pPr>
      <w:r w:rsidRPr="00A45675">
        <w:rPr>
          <w:rFonts w:eastAsia="Times New Roman" w:cs="v4.2.0"/>
          <w:lang w:eastAsia="en-GB"/>
        </w:rPr>
        <w:t xml:space="preserve">The test scenario comprises of 1 E-UTRA cell and 1 NR cell subject to CCA as given in tables A.12.1.1.1.1-1, A.8.2.1.1.1-2, A.8.2.1.1.1-3 and A.8.2.1.1.1-4. The test consists of </w:t>
      </w:r>
      <w:r w:rsidRPr="00A45675">
        <w:rPr>
          <w:rFonts w:eastAsia="Times New Roman" w:cs="v4.2.0"/>
          <w:lang w:eastAsia="zh-CN"/>
        </w:rPr>
        <w:t>three</w:t>
      </w:r>
      <w:r w:rsidRPr="00A45675">
        <w:rPr>
          <w:rFonts w:eastAsia="Times New Roman" w:cs="v4.2.0"/>
          <w:lang w:eastAsia="en-GB"/>
        </w:rPr>
        <w:t xml:space="preserve"> successive time periods, with time duration of T1</w:t>
      </w:r>
      <w:r w:rsidRPr="00A45675">
        <w:rPr>
          <w:rFonts w:eastAsia="Times New Roman" w:cs="v4.2.0"/>
          <w:lang w:eastAsia="zh-CN"/>
        </w:rPr>
        <w:t>, T2,</w:t>
      </w:r>
      <w:r w:rsidRPr="00A45675">
        <w:rPr>
          <w:rFonts w:eastAsia="Times New Roman" w:cs="v4.2.0"/>
          <w:lang w:eastAsia="en-GB"/>
        </w:rPr>
        <w:t xml:space="preserve"> and T</w:t>
      </w:r>
      <w:r w:rsidRPr="00A45675">
        <w:rPr>
          <w:rFonts w:eastAsia="Times New Roman" w:cs="v4.2.0"/>
          <w:lang w:eastAsia="zh-CN"/>
        </w:rPr>
        <w:t>3</w:t>
      </w:r>
      <w:r w:rsidRPr="00A45675">
        <w:rPr>
          <w:rFonts w:eastAsia="Times New Roman" w:cs="v4.2.0"/>
          <w:lang w:eastAsia="en-GB"/>
        </w:rPr>
        <w:t xml:space="preserve"> respectively. </w:t>
      </w:r>
      <w:r w:rsidRPr="00A45675">
        <w:rPr>
          <w:rFonts w:eastAsia="Times New Roman" w:cs="v4.2.0"/>
          <w:lang w:eastAsia="zh-CN"/>
        </w:rPr>
        <w:t xml:space="preserve">E-UTRA </w:t>
      </w:r>
      <w:r w:rsidRPr="00A45675">
        <w:rPr>
          <w:rFonts w:eastAsia="Times New Roman"/>
          <w:lang w:eastAsia="en-GB"/>
        </w:rPr>
        <w:t>Cell 1</w:t>
      </w:r>
      <w:r w:rsidRPr="00A45675">
        <w:rPr>
          <w:rFonts w:eastAsia="Times New Roman"/>
          <w:lang w:eastAsia="zh-CN"/>
        </w:rPr>
        <w:t xml:space="preserve"> is</w:t>
      </w:r>
      <w:r w:rsidRPr="00A45675">
        <w:rPr>
          <w:rFonts w:eastAsia="Times New Roman" w:cs="v4.2.0"/>
          <w:lang w:eastAsia="en-GB"/>
        </w:rPr>
        <w:t xml:space="preserve"> already identified by the UE prior to the start of the test. Cell 2 is of higher priority than Cell 1.</w:t>
      </w:r>
    </w:p>
    <w:p w14:paraId="661A5B8F" w14:textId="77777777" w:rsidR="00A45675" w:rsidRPr="00A45675" w:rsidRDefault="00A45675" w:rsidP="00A4567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A45675">
        <w:rPr>
          <w:rFonts w:ascii="Arial" w:eastAsia="Times New Roman" w:hAnsi="Arial"/>
          <w:b/>
          <w:lang w:eastAsia="en-GB"/>
        </w:rPr>
        <w:t>Table A.12.1.1.1.1-1: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057"/>
        <w:gridCol w:w="5058"/>
      </w:tblGrid>
      <w:tr w:rsidR="00A45675" w:rsidRPr="00A45675" w14:paraId="62C4716A" w14:textId="77777777" w:rsidTr="00826443">
        <w:tc>
          <w:tcPr>
            <w:tcW w:w="0" w:type="auto"/>
            <w:shd w:val="clear" w:color="auto" w:fill="auto"/>
          </w:tcPr>
          <w:p w14:paraId="1C375E2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zh-CN"/>
              </w:rPr>
            </w:pPr>
            <w:r w:rsidRPr="00A45675">
              <w:rPr>
                <w:rFonts w:ascii="Arial" w:eastAsia="Times New Roman" w:hAnsi="Arial"/>
                <w:b/>
                <w:sz w:val="18"/>
                <w:lang w:eastAsia="zh-CN"/>
              </w:rPr>
              <w:t>Configuration</w:t>
            </w:r>
          </w:p>
        </w:tc>
        <w:tc>
          <w:tcPr>
            <w:tcW w:w="0" w:type="auto"/>
            <w:shd w:val="clear" w:color="auto" w:fill="auto"/>
          </w:tcPr>
          <w:p w14:paraId="1323086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zh-CN"/>
              </w:rPr>
            </w:pPr>
            <w:r w:rsidRPr="00A45675">
              <w:rPr>
                <w:rFonts w:ascii="Arial" w:eastAsia="Times New Roman" w:hAnsi="Arial"/>
                <w:b/>
                <w:sz w:val="18"/>
                <w:lang w:eastAsia="zh-CN"/>
              </w:rPr>
              <w:t>Description of a cell without CCA</w:t>
            </w:r>
          </w:p>
        </w:tc>
        <w:tc>
          <w:tcPr>
            <w:tcW w:w="0" w:type="auto"/>
            <w:shd w:val="clear" w:color="auto" w:fill="auto"/>
          </w:tcPr>
          <w:p w14:paraId="42055CC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zh-CN"/>
              </w:rPr>
            </w:pPr>
            <w:r w:rsidRPr="00A45675">
              <w:rPr>
                <w:rFonts w:ascii="Arial" w:eastAsia="Times New Roman" w:hAnsi="Arial"/>
                <w:b/>
                <w:sz w:val="18"/>
                <w:lang w:eastAsia="zh-CN"/>
              </w:rPr>
              <w:t>Description of a cell with CCA</w:t>
            </w:r>
          </w:p>
        </w:tc>
      </w:tr>
      <w:tr w:rsidR="00A45675" w:rsidRPr="00A45675" w14:paraId="3942D471" w14:textId="77777777" w:rsidTr="00826443">
        <w:tc>
          <w:tcPr>
            <w:tcW w:w="0" w:type="auto"/>
            <w:shd w:val="clear" w:color="auto" w:fill="auto"/>
          </w:tcPr>
          <w:p w14:paraId="253FE1C7"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zh-CN"/>
              </w:rPr>
            </w:pPr>
            <w:r w:rsidRPr="00A45675">
              <w:rPr>
                <w:rFonts w:ascii="Arial" w:eastAsia="Times New Roman" w:hAnsi="Arial"/>
                <w:sz w:val="18"/>
                <w:lang w:eastAsia="zh-CN"/>
              </w:rPr>
              <w:t>1</w:t>
            </w:r>
          </w:p>
        </w:tc>
        <w:tc>
          <w:tcPr>
            <w:tcW w:w="0" w:type="auto"/>
            <w:shd w:val="clear" w:color="auto" w:fill="auto"/>
          </w:tcPr>
          <w:p w14:paraId="1EC542D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zh-CN"/>
              </w:rPr>
            </w:pPr>
            <w:r w:rsidRPr="00A45675">
              <w:rPr>
                <w:rFonts w:ascii="Arial" w:eastAsia="Times New Roman" w:hAnsi="Arial"/>
                <w:sz w:val="18"/>
                <w:lang w:eastAsia="en-GB"/>
              </w:rPr>
              <w:t xml:space="preserve">LTE FDD </w:t>
            </w:r>
          </w:p>
        </w:tc>
        <w:tc>
          <w:tcPr>
            <w:tcW w:w="0" w:type="auto"/>
            <w:shd w:val="clear" w:color="auto" w:fill="auto"/>
          </w:tcPr>
          <w:p w14:paraId="10A2311D"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zh-CN"/>
              </w:rPr>
            </w:pPr>
            <w:r w:rsidRPr="00A45675">
              <w:rPr>
                <w:rFonts w:ascii="Arial" w:eastAsia="Times New Roman" w:hAnsi="Arial"/>
                <w:sz w:val="18"/>
                <w:lang w:eastAsia="en-GB"/>
              </w:rPr>
              <w:t>NR 30 kHz SSB SCS, 40 MHz bandwidth, TDD duplex mode</w:t>
            </w:r>
          </w:p>
        </w:tc>
      </w:tr>
      <w:tr w:rsidR="00A45675" w:rsidRPr="00A45675" w14:paraId="1AC45DA4" w14:textId="77777777" w:rsidTr="00826443">
        <w:tc>
          <w:tcPr>
            <w:tcW w:w="0" w:type="auto"/>
            <w:shd w:val="clear" w:color="auto" w:fill="auto"/>
          </w:tcPr>
          <w:p w14:paraId="53DCC1A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zh-CN"/>
              </w:rPr>
            </w:pPr>
            <w:r w:rsidRPr="00A45675">
              <w:rPr>
                <w:rFonts w:ascii="Arial" w:eastAsia="Times New Roman" w:hAnsi="Arial"/>
                <w:sz w:val="18"/>
                <w:lang w:eastAsia="zh-CN"/>
              </w:rPr>
              <w:t>2</w:t>
            </w:r>
          </w:p>
        </w:tc>
        <w:tc>
          <w:tcPr>
            <w:tcW w:w="0" w:type="auto"/>
            <w:shd w:val="clear" w:color="auto" w:fill="auto"/>
          </w:tcPr>
          <w:p w14:paraId="56FDEBE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LTE TDD</w:t>
            </w:r>
          </w:p>
        </w:tc>
        <w:tc>
          <w:tcPr>
            <w:tcW w:w="0" w:type="auto"/>
            <w:shd w:val="clear" w:color="auto" w:fill="auto"/>
          </w:tcPr>
          <w:p w14:paraId="664FB44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NR 30 kHz SSB SCS, 40 MHz bandwidth, TDD duplex mode</w:t>
            </w:r>
          </w:p>
        </w:tc>
      </w:tr>
      <w:tr w:rsidR="00A45675" w:rsidRPr="00A45675" w14:paraId="6249E01D" w14:textId="77777777" w:rsidTr="00826443">
        <w:tc>
          <w:tcPr>
            <w:tcW w:w="0" w:type="auto"/>
            <w:gridSpan w:val="3"/>
            <w:shd w:val="clear" w:color="auto" w:fill="auto"/>
          </w:tcPr>
          <w:p w14:paraId="7A491F7C"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sz w:val="18"/>
                <w:lang w:eastAsia="en-GB"/>
              </w:rPr>
            </w:pPr>
            <w:r w:rsidRPr="00A45675">
              <w:rPr>
                <w:rFonts w:ascii="Arial" w:eastAsia="Times New Roman" w:hAnsi="Arial"/>
                <w:sz w:val="18"/>
                <w:lang w:eastAsia="en-GB"/>
              </w:rPr>
              <w:t>Note:</w:t>
            </w:r>
            <w:r w:rsidRPr="00A45675">
              <w:rPr>
                <w:rFonts w:ascii="Arial" w:eastAsia="Times New Roman" w:hAnsi="Arial"/>
                <w:sz w:val="18"/>
                <w:lang w:eastAsia="en-GB"/>
              </w:rPr>
              <w:tab/>
              <w:t>The UE is only required to be tested in one of the supported test configurations</w:t>
            </w:r>
          </w:p>
        </w:tc>
      </w:tr>
    </w:tbl>
    <w:p w14:paraId="4727B358" w14:textId="77777777" w:rsidR="00A45675" w:rsidRPr="00A45675" w:rsidRDefault="00A45675" w:rsidP="00A45675">
      <w:pPr>
        <w:overflowPunct w:val="0"/>
        <w:autoSpaceDE w:val="0"/>
        <w:autoSpaceDN w:val="0"/>
        <w:adjustRightInd w:val="0"/>
        <w:spacing w:after="180"/>
        <w:textAlignment w:val="baseline"/>
        <w:rPr>
          <w:rFonts w:eastAsia="Times New Roman"/>
          <w:lang w:eastAsia="en-GB"/>
        </w:rPr>
      </w:pPr>
    </w:p>
    <w:p w14:paraId="591805A4" w14:textId="77777777" w:rsidR="00A45675" w:rsidRPr="00A45675" w:rsidRDefault="00A45675" w:rsidP="00A4567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A45675">
        <w:rPr>
          <w:rFonts w:ascii="Arial" w:eastAsia="Times New Roman" w:hAnsi="Arial"/>
          <w:b/>
          <w:lang w:eastAsia="en-GB"/>
        </w:rPr>
        <w:t>Table A.12.1.1.1.1-2: General test parameters for E-UTRA cell re-selection FR1 NR cell subject to CCA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0"/>
        <w:gridCol w:w="1106"/>
        <w:gridCol w:w="566"/>
        <w:gridCol w:w="1444"/>
        <w:gridCol w:w="1368"/>
        <w:gridCol w:w="4095"/>
      </w:tblGrid>
      <w:tr w:rsidR="00A45675" w:rsidRPr="00A45675" w14:paraId="67926F56" w14:textId="77777777" w:rsidTr="00826443">
        <w:trPr>
          <w:cantSplit/>
        </w:trPr>
        <w:tc>
          <w:tcPr>
            <w:tcW w:w="0" w:type="auto"/>
            <w:gridSpan w:val="2"/>
          </w:tcPr>
          <w:p w14:paraId="099D5A2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Parameter</w:t>
            </w:r>
          </w:p>
        </w:tc>
        <w:tc>
          <w:tcPr>
            <w:tcW w:w="0" w:type="auto"/>
          </w:tcPr>
          <w:p w14:paraId="7497F0B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Unit</w:t>
            </w:r>
          </w:p>
        </w:tc>
        <w:tc>
          <w:tcPr>
            <w:tcW w:w="0" w:type="auto"/>
          </w:tcPr>
          <w:p w14:paraId="03F9996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zh-CN"/>
              </w:rPr>
            </w:pPr>
            <w:r w:rsidRPr="00A45675">
              <w:rPr>
                <w:rFonts w:ascii="Arial" w:eastAsia="Times New Roman" w:hAnsi="Arial"/>
                <w:b/>
                <w:sz w:val="18"/>
                <w:lang w:eastAsia="zh-CN"/>
              </w:rPr>
              <w:t>Test configuration</w:t>
            </w:r>
          </w:p>
        </w:tc>
        <w:tc>
          <w:tcPr>
            <w:tcW w:w="0" w:type="auto"/>
          </w:tcPr>
          <w:p w14:paraId="197FF6C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Value</w:t>
            </w:r>
          </w:p>
        </w:tc>
        <w:tc>
          <w:tcPr>
            <w:tcW w:w="0" w:type="auto"/>
          </w:tcPr>
          <w:p w14:paraId="5D2B777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Comment</w:t>
            </w:r>
          </w:p>
        </w:tc>
      </w:tr>
      <w:tr w:rsidR="00A45675" w:rsidRPr="00A45675" w14:paraId="5A8D5635" w14:textId="77777777" w:rsidTr="00826443">
        <w:trPr>
          <w:cantSplit/>
        </w:trPr>
        <w:tc>
          <w:tcPr>
            <w:tcW w:w="0" w:type="auto"/>
            <w:tcBorders>
              <w:bottom w:val="nil"/>
            </w:tcBorders>
          </w:tcPr>
          <w:p w14:paraId="77C61A0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Initial condition</w:t>
            </w:r>
          </w:p>
        </w:tc>
        <w:tc>
          <w:tcPr>
            <w:tcW w:w="0" w:type="auto"/>
          </w:tcPr>
          <w:p w14:paraId="05E2161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Active cell</w:t>
            </w:r>
          </w:p>
        </w:tc>
        <w:tc>
          <w:tcPr>
            <w:tcW w:w="0" w:type="auto"/>
          </w:tcPr>
          <w:p w14:paraId="4D76B1E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5D937ED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zh-CN"/>
              </w:rPr>
              <w:t>1, 2</w:t>
            </w:r>
          </w:p>
        </w:tc>
        <w:tc>
          <w:tcPr>
            <w:tcW w:w="0" w:type="auto"/>
          </w:tcPr>
          <w:p w14:paraId="7E7630C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Cell 2</w:t>
            </w:r>
          </w:p>
        </w:tc>
        <w:tc>
          <w:tcPr>
            <w:tcW w:w="0" w:type="auto"/>
            <w:tcBorders>
              <w:bottom w:val="nil"/>
            </w:tcBorders>
          </w:tcPr>
          <w:p w14:paraId="173B5735"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zh-CN"/>
              </w:rPr>
              <w:t>The UE camps on Cell 2 in the initial phase</w:t>
            </w:r>
          </w:p>
        </w:tc>
      </w:tr>
      <w:tr w:rsidR="00A45675" w:rsidRPr="00A45675" w14:paraId="2BB09932" w14:textId="77777777" w:rsidTr="00826443">
        <w:trPr>
          <w:cantSplit/>
        </w:trPr>
        <w:tc>
          <w:tcPr>
            <w:tcW w:w="0" w:type="auto"/>
            <w:tcBorders>
              <w:top w:val="nil"/>
              <w:bottom w:val="single" w:sz="4" w:space="0" w:color="auto"/>
            </w:tcBorders>
          </w:tcPr>
          <w:p w14:paraId="7B3113CE"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24D1BCE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Neighbour cell</w:t>
            </w:r>
          </w:p>
        </w:tc>
        <w:tc>
          <w:tcPr>
            <w:tcW w:w="0" w:type="auto"/>
          </w:tcPr>
          <w:p w14:paraId="1D488F2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3A8D5F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zh-CN"/>
              </w:rPr>
              <w:t>1, 2</w:t>
            </w:r>
          </w:p>
        </w:tc>
        <w:tc>
          <w:tcPr>
            <w:tcW w:w="0" w:type="auto"/>
          </w:tcPr>
          <w:p w14:paraId="7F241AF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Cell 1</w:t>
            </w:r>
          </w:p>
        </w:tc>
        <w:tc>
          <w:tcPr>
            <w:tcW w:w="0" w:type="auto"/>
            <w:tcBorders>
              <w:top w:val="nil"/>
              <w:bottom w:val="single" w:sz="4" w:space="0" w:color="auto"/>
            </w:tcBorders>
          </w:tcPr>
          <w:p w14:paraId="272AB00D"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zh-CN"/>
              </w:rPr>
            </w:pPr>
          </w:p>
        </w:tc>
      </w:tr>
      <w:tr w:rsidR="00A45675" w:rsidRPr="00A45675" w14:paraId="6CB94183" w14:textId="77777777" w:rsidTr="00826443">
        <w:trPr>
          <w:cantSplit/>
        </w:trPr>
        <w:tc>
          <w:tcPr>
            <w:tcW w:w="0" w:type="auto"/>
            <w:tcBorders>
              <w:top w:val="nil"/>
              <w:bottom w:val="nil"/>
            </w:tcBorders>
          </w:tcPr>
          <w:p w14:paraId="30F1EF07"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T1 end condition</w:t>
            </w:r>
          </w:p>
        </w:tc>
        <w:tc>
          <w:tcPr>
            <w:tcW w:w="0" w:type="auto"/>
          </w:tcPr>
          <w:p w14:paraId="4C6BAD8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Active cell</w:t>
            </w:r>
          </w:p>
        </w:tc>
        <w:tc>
          <w:tcPr>
            <w:tcW w:w="0" w:type="auto"/>
          </w:tcPr>
          <w:p w14:paraId="59ED8AB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08EF1A1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p>
        </w:tc>
        <w:tc>
          <w:tcPr>
            <w:tcW w:w="0" w:type="auto"/>
          </w:tcPr>
          <w:p w14:paraId="57C8EA7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zh-CN"/>
              </w:rPr>
              <w:t>Cell 1</w:t>
            </w:r>
          </w:p>
        </w:tc>
        <w:tc>
          <w:tcPr>
            <w:tcW w:w="0" w:type="auto"/>
            <w:tcBorders>
              <w:top w:val="nil"/>
              <w:bottom w:val="nil"/>
            </w:tcBorders>
          </w:tcPr>
          <w:p w14:paraId="51D82967"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zh-CN"/>
              </w:rPr>
            </w:pPr>
            <w:r w:rsidRPr="00A45675">
              <w:rPr>
                <w:rFonts w:ascii="Arial" w:eastAsia="Times New Roman" w:hAnsi="Arial"/>
                <w:sz w:val="18"/>
                <w:lang w:eastAsia="zh-CN"/>
              </w:rPr>
              <w:t>During T1 period the UE reselects to Cell 1</w:t>
            </w:r>
          </w:p>
        </w:tc>
      </w:tr>
      <w:tr w:rsidR="00A45675" w:rsidRPr="00A45675" w14:paraId="4722D35F" w14:textId="77777777" w:rsidTr="00826443">
        <w:trPr>
          <w:cantSplit/>
        </w:trPr>
        <w:tc>
          <w:tcPr>
            <w:tcW w:w="0" w:type="auto"/>
            <w:tcBorders>
              <w:top w:val="nil"/>
              <w:bottom w:val="single" w:sz="4" w:space="0" w:color="auto"/>
            </w:tcBorders>
          </w:tcPr>
          <w:p w14:paraId="1A132A6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6C4EE6A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Neighbour cell</w:t>
            </w:r>
          </w:p>
        </w:tc>
        <w:tc>
          <w:tcPr>
            <w:tcW w:w="0" w:type="auto"/>
          </w:tcPr>
          <w:p w14:paraId="29F416D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141E407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p>
        </w:tc>
        <w:tc>
          <w:tcPr>
            <w:tcW w:w="0" w:type="auto"/>
          </w:tcPr>
          <w:p w14:paraId="679B7B0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zh-CN"/>
              </w:rPr>
              <w:t>Cell 2</w:t>
            </w:r>
          </w:p>
        </w:tc>
        <w:tc>
          <w:tcPr>
            <w:tcW w:w="0" w:type="auto"/>
            <w:tcBorders>
              <w:top w:val="nil"/>
              <w:bottom w:val="single" w:sz="4" w:space="0" w:color="auto"/>
            </w:tcBorders>
          </w:tcPr>
          <w:p w14:paraId="52CABF8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zh-CN"/>
              </w:rPr>
            </w:pPr>
          </w:p>
        </w:tc>
      </w:tr>
      <w:tr w:rsidR="00A45675" w:rsidRPr="00A45675" w14:paraId="7AD2D441" w14:textId="77777777" w:rsidTr="00826443">
        <w:trPr>
          <w:cantSplit/>
          <w:trHeight w:val="237"/>
        </w:trPr>
        <w:tc>
          <w:tcPr>
            <w:tcW w:w="0" w:type="auto"/>
            <w:tcBorders>
              <w:bottom w:val="nil"/>
            </w:tcBorders>
            <w:shd w:val="clear" w:color="auto" w:fill="auto"/>
          </w:tcPr>
          <w:p w14:paraId="1E13ACDE"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T3 end condition</w:t>
            </w:r>
          </w:p>
        </w:tc>
        <w:tc>
          <w:tcPr>
            <w:tcW w:w="0" w:type="auto"/>
          </w:tcPr>
          <w:p w14:paraId="73DB93D1"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Active cell</w:t>
            </w:r>
          </w:p>
        </w:tc>
        <w:tc>
          <w:tcPr>
            <w:tcW w:w="0" w:type="auto"/>
          </w:tcPr>
          <w:p w14:paraId="49C2AA9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C1751D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zh-CN"/>
              </w:rPr>
              <w:t>1, 2</w:t>
            </w:r>
          </w:p>
        </w:tc>
        <w:tc>
          <w:tcPr>
            <w:tcW w:w="0" w:type="auto"/>
          </w:tcPr>
          <w:p w14:paraId="35AAE5D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Cell 2</w:t>
            </w:r>
          </w:p>
        </w:tc>
        <w:tc>
          <w:tcPr>
            <w:tcW w:w="0" w:type="auto"/>
            <w:tcBorders>
              <w:bottom w:val="nil"/>
            </w:tcBorders>
            <w:shd w:val="clear" w:color="auto" w:fill="auto"/>
          </w:tcPr>
          <w:p w14:paraId="784143CC"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zh-CN"/>
              </w:rPr>
              <w:t>The UE shall perform reselection to Cell 2 during T3</w:t>
            </w:r>
          </w:p>
        </w:tc>
      </w:tr>
      <w:tr w:rsidR="00A45675" w:rsidRPr="00A45675" w14:paraId="5597F4DE" w14:textId="77777777" w:rsidTr="00826443">
        <w:trPr>
          <w:cantSplit/>
          <w:trHeight w:val="121"/>
        </w:trPr>
        <w:tc>
          <w:tcPr>
            <w:tcW w:w="0" w:type="auto"/>
            <w:tcBorders>
              <w:top w:val="nil"/>
              <w:bottom w:val="nil"/>
            </w:tcBorders>
            <w:shd w:val="clear" w:color="auto" w:fill="auto"/>
          </w:tcPr>
          <w:p w14:paraId="0525B83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c>
          <w:tcPr>
            <w:tcW w:w="0" w:type="auto"/>
          </w:tcPr>
          <w:p w14:paraId="1319513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Neighbour cell</w:t>
            </w:r>
          </w:p>
        </w:tc>
        <w:tc>
          <w:tcPr>
            <w:tcW w:w="0" w:type="auto"/>
          </w:tcPr>
          <w:p w14:paraId="4D4DF4D6"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2B69C9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zh-CN"/>
              </w:rPr>
              <w:t>1, 2</w:t>
            </w:r>
          </w:p>
        </w:tc>
        <w:tc>
          <w:tcPr>
            <w:tcW w:w="0" w:type="auto"/>
          </w:tcPr>
          <w:p w14:paraId="72A3424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Cell 1</w:t>
            </w:r>
          </w:p>
        </w:tc>
        <w:tc>
          <w:tcPr>
            <w:tcW w:w="0" w:type="auto"/>
            <w:tcBorders>
              <w:top w:val="nil"/>
              <w:bottom w:val="nil"/>
            </w:tcBorders>
            <w:shd w:val="clear" w:color="auto" w:fill="auto"/>
          </w:tcPr>
          <w:p w14:paraId="7C3342D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r>
      <w:tr w:rsidR="00A45675" w:rsidRPr="00A45675" w14:paraId="5189E636" w14:textId="77777777" w:rsidTr="00826443">
        <w:trPr>
          <w:cantSplit/>
        </w:trPr>
        <w:tc>
          <w:tcPr>
            <w:tcW w:w="0" w:type="auto"/>
            <w:gridSpan w:val="2"/>
            <w:tcBorders>
              <w:bottom w:val="single" w:sz="4" w:space="0" w:color="auto"/>
            </w:tcBorders>
          </w:tcPr>
          <w:p w14:paraId="4199BC7E"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cs="v4.2.0"/>
                <w:bCs/>
                <w:sz w:val="18"/>
                <w:lang w:eastAsia="en-GB"/>
              </w:rPr>
              <w:t>RF Channel Number</w:t>
            </w:r>
          </w:p>
        </w:tc>
        <w:tc>
          <w:tcPr>
            <w:tcW w:w="0" w:type="auto"/>
            <w:tcBorders>
              <w:bottom w:val="single" w:sz="4" w:space="0" w:color="auto"/>
            </w:tcBorders>
          </w:tcPr>
          <w:p w14:paraId="41E1116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726672C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bCs/>
                <w:sz w:val="18"/>
                <w:lang w:eastAsia="en-GB"/>
              </w:rPr>
            </w:pPr>
            <w:r w:rsidRPr="00A45675">
              <w:rPr>
                <w:rFonts w:ascii="Arial" w:eastAsia="Times New Roman" w:hAnsi="Arial"/>
                <w:sz w:val="18"/>
                <w:lang w:eastAsia="zh-CN"/>
              </w:rPr>
              <w:t>1, 2</w:t>
            </w:r>
          </w:p>
        </w:tc>
        <w:tc>
          <w:tcPr>
            <w:tcW w:w="0" w:type="auto"/>
          </w:tcPr>
          <w:p w14:paraId="5F4D9FD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bCs/>
                <w:sz w:val="18"/>
                <w:lang w:eastAsia="en-GB"/>
              </w:rPr>
              <w:t>1, 2</w:t>
            </w:r>
          </w:p>
        </w:tc>
        <w:tc>
          <w:tcPr>
            <w:tcW w:w="0" w:type="auto"/>
          </w:tcPr>
          <w:p w14:paraId="3FF9143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cs="v4.2.0"/>
                <w:sz w:val="18"/>
                <w:lang w:eastAsia="en-GB"/>
              </w:rPr>
              <w:t>E-UTRAN radio channel (1) and NR radio channel (2) are used for this test</w:t>
            </w:r>
          </w:p>
        </w:tc>
      </w:tr>
      <w:tr w:rsidR="00A45675" w:rsidRPr="00A45675" w14:paraId="39EE66ED" w14:textId="77777777" w:rsidTr="00826443">
        <w:trPr>
          <w:cantSplit/>
        </w:trPr>
        <w:tc>
          <w:tcPr>
            <w:tcW w:w="0" w:type="auto"/>
            <w:gridSpan w:val="2"/>
            <w:tcBorders>
              <w:top w:val="nil"/>
            </w:tcBorders>
            <w:shd w:val="clear" w:color="auto" w:fill="auto"/>
          </w:tcPr>
          <w:p w14:paraId="32518A1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Time offset between cells</w:t>
            </w:r>
          </w:p>
        </w:tc>
        <w:tc>
          <w:tcPr>
            <w:tcW w:w="0" w:type="auto"/>
            <w:tcBorders>
              <w:top w:val="nil"/>
            </w:tcBorders>
            <w:shd w:val="clear" w:color="auto" w:fill="auto"/>
          </w:tcPr>
          <w:p w14:paraId="7D2BAAC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0" w:type="auto"/>
          </w:tcPr>
          <w:p w14:paraId="0F44BD3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zh-CN"/>
              </w:rPr>
              <w:t>1, 2</w:t>
            </w:r>
          </w:p>
        </w:tc>
        <w:tc>
          <w:tcPr>
            <w:tcW w:w="0" w:type="auto"/>
          </w:tcPr>
          <w:p w14:paraId="5B1B9DC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 xml:space="preserve">3 </w:t>
            </w:r>
            <w:r w:rsidRPr="00A45675">
              <w:rPr>
                <w:rFonts w:ascii="Arial" w:eastAsia="Times New Roman" w:hAnsi="Arial" w:cs="v4.2.0"/>
                <w:sz w:val="18"/>
                <w:lang w:eastAsia="en-GB"/>
              </w:rPr>
              <w:sym w:font="Symbol" w:char="F06D"/>
            </w:r>
            <w:r w:rsidRPr="00A45675">
              <w:rPr>
                <w:rFonts w:ascii="Arial" w:eastAsia="Times New Roman" w:hAnsi="Arial" w:cs="v4.2.0"/>
                <w:sz w:val="18"/>
                <w:lang w:eastAsia="en-GB"/>
              </w:rPr>
              <w:t>s</w:t>
            </w:r>
          </w:p>
        </w:tc>
        <w:tc>
          <w:tcPr>
            <w:tcW w:w="0" w:type="auto"/>
          </w:tcPr>
          <w:p w14:paraId="4D7FC67C"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cs="v4.2.0"/>
                <w:sz w:val="18"/>
                <w:lang w:eastAsia="en-GB"/>
              </w:rPr>
            </w:pPr>
            <w:r w:rsidRPr="00A45675">
              <w:rPr>
                <w:rFonts w:ascii="Arial" w:eastAsia="Times New Roman" w:hAnsi="Arial" w:cs="v4.2.0"/>
                <w:sz w:val="18"/>
                <w:lang w:eastAsia="en-GB"/>
              </w:rPr>
              <w:t>Synchronous cells</w:t>
            </w:r>
          </w:p>
        </w:tc>
      </w:tr>
      <w:tr w:rsidR="00A45675" w:rsidRPr="00A45675" w14:paraId="125E1F1D" w14:textId="77777777" w:rsidTr="00826443">
        <w:trPr>
          <w:cantSplit/>
        </w:trPr>
        <w:tc>
          <w:tcPr>
            <w:tcW w:w="0" w:type="auto"/>
            <w:gridSpan w:val="2"/>
          </w:tcPr>
          <w:p w14:paraId="09EF70D0"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Access Barring Information</w:t>
            </w:r>
          </w:p>
        </w:tc>
        <w:tc>
          <w:tcPr>
            <w:tcW w:w="0" w:type="auto"/>
          </w:tcPr>
          <w:p w14:paraId="41C77F7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w:t>
            </w:r>
          </w:p>
        </w:tc>
        <w:tc>
          <w:tcPr>
            <w:tcW w:w="0" w:type="auto"/>
          </w:tcPr>
          <w:p w14:paraId="1D715F3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sz w:val="18"/>
                <w:lang w:eastAsia="zh-CN"/>
              </w:rPr>
              <w:t>1, 2</w:t>
            </w:r>
          </w:p>
        </w:tc>
        <w:tc>
          <w:tcPr>
            <w:tcW w:w="0" w:type="auto"/>
          </w:tcPr>
          <w:p w14:paraId="215E347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Not Sent</w:t>
            </w:r>
          </w:p>
        </w:tc>
        <w:tc>
          <w:tcPr>
            <w:tcW w:w="0" w:type="auto"/>
          </w:tcPr>
          <w:p w14:paraId="360FAC9F"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cs="v4.2.0"/>
                <w:sz w:val="18"/>
                <w:lang w:eastAsia="en-GB"/>
              </w:rPr>
              <w:t>No additional delays in random access procedure.</w:t>
            </w:r>
          </w:p>
        </w:tc>
      </w:tr>
      <w:tr w:rsidR="00A45675" w:rsidRPr="00A45675" w14:paraId="7E7E0287" w14:textId="77777777" w:rsidTr="00826443">
        <w:trPr>
          <w:cantSplit/>
        </w:trPr>
        <w:tc>
          <w:tcPr>
            <w:tcW w:w="0" w:type="auto"/>
            <w:gridSpan w:val="2"/>
          </w:tcPr>
          <w:p w14:paraId="3FDC5CB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cs="v4.2.0"/>
                <w:sz w:val="18"/>
                <w:lang w:val="it-IT" w:eastAsia="zh-CN"/>
              </w:rPr>
              <w:t>DBT Window Configuration</w:t>
            </w:r>
          </w:p>
        </w:tc>
        <w:tc>
          <w:tcPr>
            <w:tcW w:w="0" w:type="auto"/>
          </w:tcPr>
          <w:p w14:paraId="03DE001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76B67F3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cs="v4.2.0"/>
                <w:sz w:val="18"/>
                <w:lang w:eastAsia="zh-CN"/>
              </w:rPr>
              <w:t>1, 2</w:t>
            </w:r>
          </w:p>
        </w:tc>
        <w:tc>
          <w:tcPr>
            <w:tcW w:w="0" w:type="auto"/>
          </w:tcPr>
          <w:p w14:paraId="523B73C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DBT.1</w:t>
            </w:r>
          </w:p>
        </w:tc>
        <w:tc>
          <w:tcPr>
            <w:tcW w:w="0" w:type="auto"/>
          </w:tcPr>
          <w:p w14:paraId="4DD4F9BF"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cs="v4.2.0"/>
                <w:bCs/>
                <w:sz w:val="18"/>
                <w:lang w:eastAsia="zh-CN"/>
              </w:rPr>
              <w:t>As specified in clause A.3.28.1.</w:t>
            </w:r>
          </w:p>
        </w:tc>
      </w:tr>
      <w:tr w:rsidR="00A45675" w:rsidRPr="00A45675" w14:paraId="2568AD23" w14:textId="77777777" w:rsidTr="00826443">
        <w:trPr>
          <w:cantSplit/>
        </w:trPr>
        <w:tc>
          <w:tcPr>
            <w:tcW w:w="0" w:type="auto"/>
            <w:gridSpan w:val="2"/>
          </w:tcPr>
          <w:p w14:paraId="4333F5B2"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cs="v4.2.0"/>
                <w:sz w:val="18"/>
                <w:lang w:val="it-IT" w:eastAsia="zh-CN"/>
              </w:rPr>
            </w:pPr>
            <w:r w:rsidRPr="00A45675">
              <w:rPr>
                <w:rFonts w:ascii="Arial" w:eastAsia="Times New Roman" w:hAnsi="Arial"/>
                <w:noProof/>
                <w:sz w:val="18"/>
                <w:lang w:val="it-IT" w:eastAsia="en-GB"/>
              </w:rPr>
              <w:t>DL CCA model</w:t>
            </w:r>
          </w:p>
        </w:tc>
        <w:tc>
          <w:tcPr>
            <w:tcW w:w="0" w:type="auto"/>
          </w:tcPr>
          <w:p w14:paraId="3B6582D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059F98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zh-CN"/>
              </w:rPr>
            </w:pPr>
            <w:r w:rsidRPr="00A45675">
              <w:rPr>
                <w:rFonts w:ascii="Arial" w:eastAsia="Times New Roman" w:hAnsi="Arial" w:cs="v4.2.0"/>
                <w:sz w:val="18"/>
                <w:lang w:eastAsia="zh-CN"/>
              </w:rPr>
              <w:t>1, 2</w:t>
            </w:r>
          </w:p>
        </w:tc>
        <w:tc>
          <w:tcPr>
            <w:tcW w:w="0" w:type="auto"/>
          </w:tcPr>
          <w:p w14:paraId="56C788F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A45675">
              <w:rPr>
                <w:rFonts w:ascii="Arial" w:eastAsia="Times New Roman" w:hAnsi="Arial" w:cs="Arial"/>
                <w:sz w:val="18"/>
                <w:szCs w:val="18"/>
                <w:lang w:eastAsia="en-GB"/>
              </w:rPr>
              <w:t>As specified in clause A.3.26.2.1</w:t>
            </w:r>
          </w:p>
        </w:tc>
        <w:tc>
          <w:tcPr>
            <w:tcW w:w="0" w:type="auto"/>
          </w:tcPr>
          <w:p w14:paraId="3FDD3C8C"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cs="v4.2.0"/>
                <w:sz w:val="18"/>
                <w:lang w:val="it-IT" w:eastAsia="zh-CN"/>
              </w:rPr>
            </w:pPr>
            <w:r w:rsidRPr="00A45675">
              <w:rPr>
                <w:rFonts w:ascii="Arial" w:eastAsia="Times New Roman" w:hAnsi="Arial"/>
                <w:noProof/>
                <w:sz w:val="18"/>
                <w:lang w:val="it-IT" w:eastAsia="en-GB"/>
              </w:rPr>
              <w:t>DL CCA model</w:t>
            </w:r>
          </w:p>
        </w:tc>
      </w:tr>
      <w:tr w:rsidR="00A45675" w:rsidRPr="00A45675" w14:paraId="460FC35E" w14:textId="77777777" w:rsidTr="00826443">
        <w:trPr>
          <w:cantSplit/>
        </w:trPr>
        <w:tc>
          <w:tcPr>
            <w:tcW w:w="0" w:type="auto"/>
            <w:gridSpan w:val="2"/>
          </w:tcPr>
          <w:p w14:paraId="3BC6EF3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noProof/>
                <w:sz w:val="18"/>
                <w:lang w:val="it-IT" w:eastAsia="en-GB"/>
              </w:rPr>
            </w:pPr>
            <w:r w:rsidRPr="00A45675">
              <w:rPr>
                <w:rFonts w:ascii="Arial" w:eastAsia="Times New Roman" w:hAnsi="Arial"/>
                <w:noProof/>
                <w:sz w:val="18"/>
                <w:lang w:val="it-IT" w:eastAsia="en-GB"/>
              </w:rPr>
              <w:t>UL CCA model</w:t>
            </w:r>
          </w:p>
        </w:tc>
        <w:tc>
          <w:tcPr>
            <w:tcW w:w="0" w:type="auto"/>
          </w:tcPr>
          <w:p w14:paraId="59D48A4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49C938C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zh-CN"/>
              </w:rPr>
            </w:pPr>
            <w:r w:rsidRPr="00A45675">
              <w:rPr>
                <w:rFonts w:ascii="Arial" w:eastAsia="Times New Roman" w:hAnsi="Arial" w:cs="v4.2.0"/>
                <w:sz w:val="18"/>
                <w:lang w:eastAsia="zh-CN"/>
              </w:rPr>
              <w:t>1, 2</w:t>
            </w:r>
          </w:p>
        </w:tc>
        <w:tc>
          <w:tcPr>
            <w:tcW w:w="0" w:type="auto"/>
          </w:tcPr>
          <w:p w14:paraId="47932D16"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Arial"/>
                <w:sz w:val="18"/>
                <w:szCs w:val="18"/>
                <w:lang w:eastAsia="en-GB"/>
              </w:rPr>
              <w:t>As specified in clause A.3.26.2.2</w:t>
            </w:r>
          </w:p>
        </w:tc>
        <w:tc>
          <w:tcPr>
            <w:tcW w:w="0" w:type="auto"/>
          </w:tcPr>
          <w:p w14:paraId="74359130"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noProof/>
                <w:sz w:val="18"/>
                <w:lang w:val="it-IT" w:eastAsia="en-GB"/>
              </w:rPr>
            </w:pPr>
            <w:r w:rsidRPr="00A45675">
              <w:rPr>
                <w:rFonts w:ascii="Arial" w:eastAsia="Times New Roman" w:hAnsi="Arial"/>
                <w:noProof/>
                <w:sz w:val="18"/>
                <w:lang w:val="it-IT" w:eastAsia="en-GB"/>
              </w:rPr>
              <w:t>UL CCA model</w:t>
            </w:r>
          </w:p>
        </w:tc>
      </w:tr>
      <w:tr w:rsidR="00A45675" w:rsidRPr="00A45675" w14:paraId="0A5E10F3" w14:textId="77777777" w:rsidTr="00826443">
        <w:trPr>
          <w:cantSplit/>
        </w:trPr>
        <w:tc>
          <w:tcPr>
            <w:tcW w:w="0" w:type="auto"/>
            <w:gridSpan w:val="2"/>
          </w:tcPr>
          <w:p w14:paraId="65C6BA6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DRX cycle length</w:t>
            </w:r>
          </w:p>
        </w:tc>
        <w:tc>
          <w:tcPr>
            <w:tcW w:w="0" w:type="auto"/>
          </w:tcPr>
          <w:p w14:paraId="13E9BF5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s</w:t>
            </w:r>
          </w:p>
        </w:tc>
        <w:tc>
          <w:tcPr>
            <w:tcW w:w="0" w:type="auto"/>
          </w:tcPr>
          <w:p w14:paraId="095D14E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zh-CN"/>
              </w:rPr>
              <w:t>1, 2</w:t>
            </w:r>
          </w:p>
        </w:tc>
        <w:tc>
          <w:tcPr>
            <w:tcW w:w="0" w:type="auto"/>
          </w:tcPr>
          <w:p w14:paraId="52F7247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1.28</w:t>
            </w:r>
          </w:p>
        </w:tc>
        <w:tc>
          <w:tcPr>
            <w:tcW w:w="0" w:type="auto"/>
          </w:tcPr>
          <w:p w14:paraId="6E3F3841"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The value shall be used for all cells in the test.</w:t>
            </w:r>
          </w:p>
        </w:tc>
      </w:tr>
      <w:tr w:rsidR="00A45675" w:rsidRPr="00A45675" w14:paraId="52D9B56E" w14:textId="77777777" w:rsidTr="00826443">
        <w:trPr>
          <w:cantSplit/>
        </w:trPr>
        <w:tc>
          <w:tcPr>
            <w:tcW w:w="0" w:type="auto"/>
            <w:gridSpan w:val="2"/>
          </w:tcPr>
          <w:p w14:paraId="55BCED27"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zh-CN"/>
              </w:rPr>
            </w:pPr>
            <w:r w:rsidRPr="00A45675">
              <w:rPr>
                <w:rFonts w:ascii="Arial" w:eastAsia="Times New Roman" w:hAnsi="Arial"/>
                <w:sz w:val="18"/>
                <w:lang w:eastAsia="zh-CN"/>
              </w:rPr>
              <w:t>NR PRACH configuration index</w:t>
            </w:r>
          </w:p>
        </w:tc>
        <w:tc>
          <w:tcPr>
            <w:tcW w:w="0" w:type="auto"/>
          </w:tcPr>
          <w:p w14:paraId="4BE2D7D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0" w:type="auto"/>
          </w:tcPr>
          <w:p w14:paraId="587E674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zh-CN"/>
              </w:rPr>
              <w:t>1, 2</w:t>
            </w:r>
          </w:p>
        </w:tc>
        <w:tc>
          <w:tcPr>
            <w:tcW w:w="0" w:type="auto"/>
          </w:tcPr>
          <w:p w14:paraId="044D26C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en-GB"/>
              </w:rPr>
              <w:t>102</w:t>
            </w:r>
          </w:p>
        </w:tc>
        <w:tc>
          <w:tcPr>
            <w:tcW w:w="0" w:type="auto"/>
          </w:tcPr>
          <w:p w14:paraId="1ED45551"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zh-CN"/>
              </w:rPr>
            </w:pPr>
            <w:r w:rsidRPr="00A45675">
              <w:rPr>
                <w:rFonts w:ascii="Arial" w:eastAsia="Times New Roman" w:hAnsi="Arial"/>
                <w:sz w:val="18"/>
                <w:lang w:eastAsia="zh-CN"/>
              </w:rPr>
              <w:t>The detailed configuration is specified in TS 38.211 clause 6.3.3.2</w:t>
            </w:r>
          </w:p>
        </w:tc>
      </w:tr>
      <w:tr w:rsidR="00A45675" w:rsidRPr="00A45675" w14:paraId="69D7E8B4" w14:textId="77777777" w:rsidTr="00826443">
        <w:trPr>
          <w:cantSplit/>
        </w:trPr>
        <w:tc>
          <w:tcPr>
            <w:tcW w:w="0" w:type="auto"/>
            <w:gridSpan w:val="2"/>
          </w:tcPr>
          <w:p w14:paraId="05120EDD"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zh-CN"/>
              </w:rPr>
              <w:t>T1</w:t>
            </w:r>
          </w:p>
        </w:tc>
        <w:tc>
          <w:tcPr>
            <w:tcW w:w="0" w:type="auto"/>
          </w:tcPr>
          <w:p w14:paraId="20D0D5D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zh-CN"/>
              </w:rPr>
              <w:t>s</w:t>
            </w:r>
          </w:p>
        </w:tc>
        <w:tc>
          <w:tcPr>
            <w:tcW w:w="0" w:type="auto"/>
          </w:tcPr>
          <w:p w14:paraId="06A8F46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zh-CN"/>
              </w:rPr>
              <w:t>1, 2</w:t>
            </w:r>
          </w:p>
        </w:tc>
        <w:tc>
          <w:tcPr>
            <w:tcW w:w="0" w:type="auto"/>
          </w:tcPr>
          <w:p w14:paraId="1AB5A01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en-GB"/>
              </w:rPr>
              <w:t>15</w:t>
            </w:r>
          </w:p>
        </w:tc>
        <w:tc>
          <w:tcPr>
            <w:tcW w:w="0" w:type="auto"/>
          </w:tcPr>
          <w:p w14:paraId="44CC39F3"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T1 needs to be defined so that cell re-selection reaction time is taken into account.</w:t>
            </w:r>
          </w:p>
        </w:tc>
      </w:tr>
      <w:tr w:rsidR="00A45675" w:rsidRPr="00A45675" w14:paraId="07E1968A" w14:textId="77777777" w:rsidTr="00826443">
        <w:trPr>
          <w:cantSplit/>
        </w:trPr>
        <w:tc>
          <w:tcPr>
            <w:tcW w:w="0" w:type="auto"/>
            <w:gridSpan w:val="2"/>
          </w:tcPr>
          <w:p w14:paraId="1B0741E5"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w:t>
            </w:r>
            <w:r w:rsidRPr="00A45675">
              <w:rPr>
                <w:rFonts w:ascii="Arial" w:eastAsia="Times New Roman" w:hAnsi="Arial"/>
                <w:sz w:val="18"/>
                <w:lang w:eastAsia="zh-CN"/>
              </w:rPr>
              <w:t>2</w:t>
            </w:r>
          </w:p>
        </w:tc>
        <w:tc>
          <w:tcPr>
            <w:tcW w:w="0" w:type="auto"/>
          </w:tcPr>
          <w:p w14:paraId="0077B56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s</w:t>
            </w:r>
          </w:p>
        </w:tc>
        <w:tc>
          <w:tcPr>
            <w:tcW w:w="0" w:type="auto"/>
          </w:tcPr>
          <w:p w14:paraId="0B75ECC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zh-CN"/>
              </w:rPr>
              <w:t>1, 2</w:t>
            </w:r>
          </w:p>
        </w:tc>
        <w:tc>
          <w:tcPr>
            <w:tcW w:w="0" w:type="auto"/>
          </w:tcPr>
          <w:p w14:paraId="4609846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&gt;7</w:t>
            </w:r>
          </w:p>
        </w:tc>
        <w:tc>
          <w:tcPr>
            <w:tcW w:w="0" w:type="auto"/>
          </w:tcPr>
          <w:p w14:paraId="76286CC4"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 xml:space="preserve">During T2, Cell 2 shall be powered off, and during the off time the </w:t>
            </w:r>
            <w:r w:rsidRPr="00A45675">
              <w:rPr>
                <w:rFonts w:ascii="Arial" w:eastAsia="Times New Roman" w:hAnsi="Arial"/>
                <w:noProof/>
                <w:sz w:val="18"/>
                <w:lang w:eastAsia="en-GB"/>
              </w:rPr>
              <w:t>physical cell identity</w:t>
            </w:r>
            <w:r w:rsidRPr="00A45675">
              <w:rPr>
                <w:rFonts w:ascii="Arial" w:eastAsia="Times New Roman" w:hAnsi="Arial"/>
                <w:sz w:val="18"/>
                <w:lang w:eastAsia="en-GB"/>
              </w:rPr>
              <w:t xml:space="preserve"> shall be changed. The intention is to ensure that Cell 2 has not been detected by the UE prior to the start of period T3.</w:t>
            </w:r>
          </w:p>
        </w:tc>
      </w:tr>
      <w:tr w:rsidR="00A45675" w:rsidRPr="00A45675" w14:paraId="33481195" w14:textId="77777777" w:rsidTr="00826443">
        <w:trPr>
          <w:cantSplit/>
        </w:trPr>
        <w:tc>
          <w:tcPr>
            <w:tcW w:w="0" w:type="auto"/>
            <w:gridSpan w:val="2"/>
          </w:tcPr>
          <w:p w14:paraId="7458DF02"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w:t>
            </w:r>
            <w:r w:rsidRPr="00A45675">
              <w:rPr>
                <w:rFonts w:ascii="Arial" w:eastAsia="Times New Roman" w:hAnsi="Arial"/>
                <w:sz w:val="18"/>
                <w:lang w:eastAsia="zh-CN"/>
              </w:rPr>
              <w:t>3</w:t>
            </w:r>
          </w:p>
        </w:tc>
        <w:tc>
          <w:tcPr>
            <w:tcW w:w="0" w:type="auto"/>
          </w:tcPr>
          <w:p w14:paraId="1070366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s</w:t>
            </w:r>
          </w:p>
        </w:tc>
        <w:tc>
          <w:tcPr>
            <w:tcW w:w="0" w:type="auto"/>
          </w:tcPr>
          <w:p w14:paraId="3BE2FB6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zh-CN"/>
              </w:rPr>
              <w:t>1, 2</w:t>
            </w:r>
          </w:p>
        </w:tc>
        <w:tc>
          <w:tcPr>
            <w:tcW w:w="0" w:type="auto"/>
          </w:tcPr>
          <w:p w14:paraId="0DD2B7C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75</w:t>
            </w:r>
          </w:p>
        </w:tc>
        <w:tc>
          <w:tcPr>
            <w:tcW w:w="0" w:type="auto"/>
          </w:tcPr>
          <w:p w14:paraId="67E0B9E2"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w:t>
            </w:r>
            <w:r w:rsidRPr="00A45675">
              <w:rPr>
                <w:rFonts w:ascii="Arial" w:eastAsia="Times New Roman" w:hAnsi="Arial"/>
                <w:sz w:val="18"/>
                <w:lang w:eastAsia="zh-CN"/>
              </w:rPr>
              <w:t>3</w:t>
            </w:r>
            <w:r w:rsidRPr="00A45675">
              <w:rPr>
                <w:rFonts w:ascii="Arial" w:eastAsia="Times New Roman" w:hAnsi="Arial"/>
                <w:sz w:val="18"/>
                <w:lang w:eastAsia="en-GB"/>
              </w:rPr>
              <w:t xml:space="preserve"> needs to be defined so that cell re-selection reaction time is taken into account.</w:t>
            </w:r>
          </w:p>
        </w:tc>
      </w:tr>
    </w:tbl>
    <w:p w14:paraId="6ED74BFB" w14:textId="77777777" w:rsidR="00A45675" w:rsidRPr="00A45675" w:rsidRDefault="00A45675" w:rsidP="00A45675">
      <w:pPr>
        <w:overflowPunct w:val="0"/>
        <w:autoSpaceDE w:val="0"/>
        <w:autoSpaceDN w:val="0"/>
        <w:adjustRightInd w:val="0"/>
        <w:spacing w:after="180"/>
        <w:textAlignment w:val="baseline"/>
        <w:rPr>
          <w:rFonts w:eastAsia="Times New Roman"/>
          <w:lang w:eastAsia="en-GB"/>
        </w:rPr>
      </w:pPr>
    </w:p>
    <w:p w14:paraId="548AC7A1" w14:textId="77777777" w:rsidR="00A45675" w:rsidRPr="00A45675" w:rsidRDefault="00A45675" w:rsidP="00A4567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A45675">
        <w:rPr>
          <w:rFonts w:ascii="Arial" w:eastAsia="Times New Roman" w:hAnsi="Arial"/>
          <w:b/>
          <w:lang w:eastAsia="en-GB"/>
        </w:rPr>
        <w:t>Table A.12.1.1.1.1-3: Cell specific test parameters for NR Cell 2 subject to CCA</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A45675" w:rsidRPr="00A45675" w14:paraId="1D34CE18" w14:textId="77777777" w:rsidTr="00826443">
        <w:trPr>
          <w:cantSplit/>
          <w:jc w:val="center"/>
        </w:trPr>
        <w:tc>
          <w:tcPr>
            <w:tcW w:w="2035" w:type="dxa"/>
            <w:tcBorders>
              <w:top w:val="single" w:sz="4" w:space="0" w:color="auto"/>
              <w:left w:val="single" w:sz="4" w:space="0" w:color="auto"/>
              <w:bottom w:val="nil"/>
            </w:tcBorders>
            <w:shd w:val="clear" w:color="auto" w:fill="auto"/>
          </w:tcPr>
          <w:p w14:paraId="6B19579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Arial"/>
                <w:b/>
                <w:sz w:val="18"/>
                <w:lang w:eastAsia="en-GB"/>
              </w:rPr>
            </w:pPr>
            <w:r w:rsidRPr="00A45675">
              <w:rPr>
                <w:rFonts w:ascii="Arial" w:eastAsia="Times New Roman" w:hAnsi="Arial"/>
                <w:b/>
                <w:sz w:val="18"/>
                <w:lang w:eastAsia="en-GB"/>
              </w:rPr>
              <w:t>Parameter</w:t>
            </w:r>
          </w:p>
        </w:tc>
        <w:tc>
          <w:tcPr>
            <w:tcW w:w="1710" w:type="dxa"/>
            <w:tcBorders>
              <w:top w:val="single" w:sz="4" w:space="0" w:color="auto"/>
              <w:bottom w:val="nil"/>
            </w:tcBorders>
            <w:shd w:val="clear" w:color="auto" w:fill="auto"/>
          </w:tcPr>
          <w:p w14:paraId="4642D9A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Arial"/>
                <w:b/>
                <w:sz w:val="18"/>
                <w:lang w:eastAsia="en-GB"/>
              </w:rPr>
            </w:pPr>
            <w:r w:rsidRPr="00A45675">
              <w:rPr>
                <w:rFonts w:ascii="Arial" w:eastAsia="Times New Roman" w:hAnsi="Arial"/>
                <w:b/>
                <w:sz w:val="18"/>
                <w:lang w:eastAsia="en-GB"/>
              </w:rPr>
              <w:t>Unit</w:t>
            </w:r>
          </w:p>
        </w:tc>
        <w:tc>
          <w:tcPr>
            <w:tcW w:w="1418" w:type="dxa"/>
            <w:tcBorders>
              <w:top w:val="single" w:sz="4" w:space="0" w:color="auto"/>
              <w:bottom w:val="nil"/>
            </w:tcBorders>
            <w:shd w:val="clear" w:color="auto" w:fill="auto"/>
          </w:tcPr>
          <w:p w14:paraId="0DA3ED4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Test configuration</w:t>
            </w:r>
          </w:p>
        </w:tc>
        <w:tc>
          <w:tcPr>
            <w:tcW w:w="4010" w:type="dxa"/>
            <w:gridSpan w:val="3"/>
            <w:tcBorders>
              <w:top w:val="single" w:sz="4" w:space="0" w:color="auto"/>
              <w:right w:val="single" w:sz="4" w:space="0" w:color="auto"/>
            </w:tcBorders>
          </w:tcPr>
          <w:p w14:paraId="64D3677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Arial"/>
                <w:b/>
                <w:sz w:val="18"/>
                <w:lang w:eastAsia="en-GB"/>
              </w:rPr>
            </w:pPr>
            <w:r w:rsidRPr="00A45675">
              <w:rPr>
                <w:rFonts w:ascii="Arial" w:eastAsia="Times New Roman" w:hAnsi="Arial"/>
                <w:b/>
                <w:sz w:val="18"/>
                <w:lang w:eastAsia="en-GB"/>
              </w:rPr>
              <w:t>Cell 2</w:t>
            </w:r>
          </w:p>
        </w:tc>
      </w:tr>
      <w:tr w:rsidR="00A45675" w:rsidRPr="00A45675" w14:paraId="43D88F56" w14:textId="77777777" w:rsidTr="00826443">
        <w:trPr>
          <w:cantSplit/>
          <w:jc w:val="center"/>
        </w:trPr>
        <w:tc>
          <w:tcPr>
            <w:tcW w:w="2035" w:type="dxa"/>
            <w:tcBorders>
              <w:top w:val="nil"/>
              <w:left w:val="single" w:sz="4" w:space="0" w:color="auto"/>
              <w:bottom w:val="single" w:sz="4" w:space="0" w:color="auto"/>
            </w:tcBorders>
            <w:shd w:val="clear" w:color="auto" w:fill="auto"/>
          </w:tcPr>
          <w:p w14:paraId="0DD3395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710" w:type="dxa"/>
            <w:tcBorders>
              <w:top w:val="nil"/>
              <w:bottom w:val="single" w:sz="4" w:space="0" w:color="auto"/>
            </w:tcBorders>
            <w:shd w:val="clear" w:color="auto" w:fill="auto"/>
          </w:tcPr>
          <w:p w14:paraId="7B4BE1D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8" w:type="dxa"/>
            <w:tcBorders>
              <w:top w:val="nil"/>
              <w:bottom w:val="single" w:sz="4" w:space="0" w:color="auto"/>
            </w:tcBorders>
            <w:shd w:val="clear" w:color="auto" w:fill="auto"/>
          </w:tcPr>
          <w:p w14:paraId="2925205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336" w:type="dxa"/>
            <w:tcBorders>
              <w:bottom w:val="single" w:sz="4" w:space="0" w:color="auto"/>
            </w:tcBorders>
          </w:tcPr>
          <w:p w14:paraId="1056C56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Arial"/>
                <w:b/>
                <w:sz w:val="18"/>
                <w:lang w:eastAsia="en-GB"/>
              </w:rPr>
            </w:pPr>
            <w:r w:rsidRPr="00A45675">
              <w:rPr>
                <w:rFonts w:ascii="Arial" w:eastAsia="Times New Roman" w:hAnsi="Arial"/>
                <w:b/>
                <w:sz w:val="18"/>
                <w:lang w:eastAsia="en-GB"/>
              </w:rPr>
              <w:t>T1</w:t>
            </w:r>
          </w:p>
        </w:tc>
        <w:tc>
          <w:tcPr>
            <w:tcW w:w="1337" w:type="dxa"/>
            <w:tcBorders>
              <w:bottom w:val="single" w:sz="4" w:space="0" w:color="auto"/>
            </w:tcBorders>
          </w:tcPr>
          <w:p w14:paraId="6BDF0C4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Arial"/>
                <w:b/>
                <w:sz w:val="18"/>
                <w:lang w:eastAsia="en-GB"/>
              </w:rPr>
            </w:pPr>
            <w:r w:rsidRPr="00A45675">
              <w:rPr>
                <w:rFonts w:ascii="Arial" w:eastAsia="Times New Roman" w:hAnsi="Arial"/>
                <w:b/>
                <w:sz w:val="18"/>
                <w:lang w:eastAsia="en-GB"/>
              </w:rPr>
              <w:t>T2</w:t>
            </w:r>
          </w:p>
        </w:tc>
        <w:tc>
          <w:tcPr>
            <w:tcW w:w="1337" w:type="dxa"/>
            <w:tcBorders>
              <w:bottom w:val="single" w:sz="4" w:space="0" w:color="auto"/>
            </w:tcBorders>
          </w:tcPr>
          <w:p w14:paraId="66E6EB2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Arial"/>
                <w:b/>
                <w:sz w:val="18"/>
                <w:lang w:eastAsia="en-GB"/>
              </w:rPr>
            </w:pPr>
            <w:r w:rsidRPr="00A45675">
              <w:rPr>
                <w:rFonts w:ascii="Arial" w:eastAsia="Times New Roman" w:hAnsi="Arial"/>
                <w:b/>
                <w:sz w:val="18"/>
                <w:lang w:eastAsia="en-GB"/>
              </w:rPr>
              <w:t>T3</w:t>
            </w:r>
          </w:p>
        </w:tc>
      </w:tr>
      <w:tr w:rsidR="00A45675" w:rsidRPr="00A45675" w14:paraId="3BB9D01E" w14:textId="77777777" w:rsidTr="00826443">
        <w:trPr>
          <w:cantSplit/>
          <w:jc w:val="center"/>
        </w:trPr>
        <w:tc>
          <w:tcPr>
            <w:tcW w:w="2035" w:type="dxa"/>
            <w:tcBorders>
              <w:top w:val="nil"/>
              <w:left w:val="single" w:sz="4" w:space="0" w:color="auto"/>
              <w:bottom w:val="single" w:sz="4" w:space="0" w:color="auto"/>
            </w:tcBorders>
            <w:shd w:val="clear" w:color="auto" w:fill="auto"/>
          </w:tcPr>
          <w:p w14:paraId="65FFB15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TDD configuration</w:t>
            </w:r>
          </w:p>
        </w:tc>
        <w:tc>
          <w:tcPr>
            <w:tcW w:w="1710" w:type="dxa"/>
            <w:tcBorders>
              <w:top w:val="nil"/>
              <w:bottom w:val="single" w:sz="4" w:space="0" w:color="auto"/>
            </w:tcBorders>
            <w:shd w:val="clear" w:color="auto" w:fill="auto"/>
          </w:tcPr>
          <w:p w14:paraId="1D43C51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BED568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Borders>
              <w:bottom w:val="single" w:sz="4" w:space="0" w:color="auto"/>
            </w:tcBorders>
          </w:tcPr>
          <w:p w14:paraId="6B1C677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sz w:val="18"/>
                <w:lang w:eastAsia="ja-JP"/>
              </w:rPr>
              <w:t>TDDConf.1.1.CCA</w:t>
            </w:r>
          </w:p>
        </w:tc>
      </w:tr>
      <w:tr w:rsidR="00A45675" w:rsidRPr="00A45675" w14:paraId="7BC35B03" w14:textId="77777777" w:rsidTr="00826443">
        <w:trPr>
          <w:cantSplit/>
          <w:trHeight w:val="113"/>
          <w:jc w:val="center"/>
        </w:trPr>
        <w:tc>
          <w:tcPr>
            <w:tcW w:w="2035" w:type="dxa"/>
            <w:tcBorders>
              <w:top w:val="nil"/>
              <w:left w:val="single" w:sz="4" w:space="0" w:color="auto"/>
              <w:bottom w:val="single" w:sz="4" w:space="0" w:color="auto"/>
            </w:tcBorders>
            <w:shd w:val="clear" w:color="auto" w:fill="auto"/>
          </w:tcPr>
          <w:p w14:paraId="6271D5D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cs="Arial"/>
                <w:sz w:val="18"/>
                <w:szCs w:val="18"/>
                <w:lang w:eastAsia="en-GB"/>
              </w:rPr>
              <w:t>DL CCA probability for semi-static channel access (P</w:t>
            </w:r>
            <w:r w:rsidRPr="00A45675">
              <w:rPr>
                <w:rFonts w:ascii="Arial" w:eastAsia="Times New Roman" w:hAnsi="Arial" w:cs="Arial"/>
                <w:sz w:val="18"/>
                <w:szCs w:val="18"/>
                <w:vertAlign w:val="subscript"/>
                <w:lang w:eastAsia="en-GB"/>
              </w:rPr>
              <w:t>CCA_DL</w:t>
            </w:r>
            <w:r w:rsidRPr="00A45675">
              <w:rPr>
                <w:rFonts w:ascii="Arial" w:eastAsia="Times New Roman" w:hAnsi="Arial" w:cs="Arial"/>
                <w:sz w:val="18"/>
                <w:szCs w:val="18"/>
                <w:lang w:eastAsia="en-GB"/>
              </w:rPr>
              <w:t>)</w:t>
            </w:r>
          </w:p>
        </w:tc>
        <w:tc>
          <w:tcPr>
            <w:tcW w:w="1710" w:type="dxa"/>
            <w:tcBorders>
              <w:top w:val="nil"/>
              <w:bottom w:val="single" w:sz="4" w:space="0" w:color="auto"/>
            </w:tcBorders>
            <w:shd w:val="clear" w:color="auto" w:fill="auto"/>
          </w:tcPr>
          <w:p w14:paraId="44260CE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02CA95D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Arial"/>
                <w:sz w:val="18"/>
                <w:szCs w:val="18"/>
                <w:lang w:eastAsia="zh-CN"/>
              </w:rPr>
              <w:t>1, 2</w:t>
            </w:r>
          </w:p>
        </w:tc>
        <w:tc>
          <w:tcPr>
            <w:tcW w:w="4010" w:type="dxa"/>
            <w:gridSpan w:val="3"/>
          </w:tcPr>
          <w:p w14:paraId="30E27C3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Arial"/>
                <w:sz w:val="18"/>
                <w:szCs w:val="18"/>
                <w:lang w:eastAsia="en-GB"/>
              </w:rPr>
              <w:t>0.9</w:t>
            </w:r>
          </w:p>
        </w:tc>
      </w:tr>
      <w:tr w:rsidR="00A45675" w:rsidRPr="00A45675" w14:paraId="2E9D7FA5" w14:textId="77777777" w:rsidTr="00826443">
        <w:trPr>
          <w:cantSplit/>
          <w:trHeight w:val="113"/>
          <w:jc w:val="center"/>
        </w:trPr>
        <w:tc>
          <w:tcPr>
            <w:tcW w:w="2035" w:type="dxa"/>
            <w:tcBorders>
              <w:top w:val="nil"/>
              <w:left w:val="single" w:sz="4" w:space="0" w:color="auto"/>
              <w:bottom w:val="single" w:sz="4" w:space="0" w:color="auto"/>
            </w:tcBorders>
            <w:shd w:val="clear" w:color="auto" w:fill="auto"/>
          </w:tcPr>
          <w:p w14:paraId="1087728F"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cs="Arial"/>
                <w:sz w:val="18"/>
                <w:szCs w:val="18"/>
                <w:lang w:eastAsia="en-GB"/>
              </w:rPr>
              <w:t>DL CCA probability for for dynamic static channel access (P</w:t>
            </w:r>
            <w:r w:rsidRPr="00A45675">
              <w:rPr>
                <w:rFonts w:ascii="Arial" w:eastAsia="Times New Roman" w:hAnsi="Arial" w:cs="Arial"/>
                <w:sz w:val="18"/>
                <w:szCs w:val="18"/>
                <w:vertAlign w:val="subscript"/>
                <w:lang w:eastAsia="en-GB"/>
              </w:rPr>
              <w:t>CCA_DL_1</w:t>
            </w:r>
            <w:r w:rsidRPr="00A45675">
              <w:rPr>
                <w:rFonts w:ascii="Arial" w:eastAsia="Times New Roman" w:hAnsi="Arial" w:cs="Arial"/>
                <w:sz w:val="18"/>
                <w:szCs w:val="18"/>
                <w:lang w:eastAsia="en-GB"/>
              </w:rPr>
              <w:t>)</w:t>
            </w:r>
          </w:p>
        </w:tc>
        <w:tc>
          <w:tcPr>
            <w:tcW w:w="1710" w:type="dxa"/>
            <w:tcBorders>
              <w:top w:val="nil"/>
              <w:bottom w:val="single" w:sz="4" w:space="0" w:color="auto"/>
            </w:tcBorders>
            <w:shd w:val="clear" w:color="auto" w:fill="auto"/>
          </w:tcPr>
          <w:p w14:paraId="3742A42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12A03B9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Arial"/>
                <w:sz w:val="18"/>
                <w:szCs w:val="18"/>
                <w:lang w:eastAsia="zh-CN"/>
              </w:rPr>
              <w:t>1, 2</w:t>
            </w:r>
          </w:p>
        </w:tc>
        <w:tc>
          <w:tcPr>
            <w:tcW w:w="4010" w:type="dxa"/>
            <w:gridSpan w:val="3"/>
          </w:tcPr>
          <w:p w14:paraId="281AFE6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Arial"/>
                <w:sz w:val="18"/>
                <w:szCs w:val="18"/>
                <w:lang w:eastAsia="en-GB"/>
              </w:rPr>
              <w:t>0.75</w:t>
            </w:r>
          </w:p>
        </w:tc>
      </w:tr>
      <w:tr w:rsidR="00A45675" w:rsidRPr="00A45675" w14:paraId="682DA542" w14:textId="77777777" w:rsidTr="00826443">
        <w:trPr>
          <w:cantSplit/>
          <w:trHeight w:val="113"/>
          <w:jc w:val="center"/>
        </w:trPr>
        <w:tc>
          <w:tcPr>
            <w:tcW w:w="2035" w:type="dxa"/>
            <w:tcBorders>
              <w:top w:val="nil"/>
              <w:left w:val="single" w:sz="4" w:space="0" w:color="auto"/>
              <w:bottom w:val="single" w:sz="4" w:space="0" w:color="auto"/>
            </w:tcBorders>
            <w:shd w:val="clear" w:color="auto" w:fill="auto"/>
          </w:tcPr>
          <w:p w14:paraId="6B369D74"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ja-JP"/>
              </w:rPr>
            </w:pPr>
            <w:r w:rsidRPr="00A45675">
              <w:rPr>
                <w:rFonts w:ascii="Arial" w:eastAsia="Times New Roman" w:hAnsi="Arial" w:cs="Arial"/>
                <w:sz w:val="18"/>
                <w:szCs w:val="18"/>
                <w:lang w:eastAsia="en-GB"/>
              </w:rPr>
              <w:t>DL CCA probability for for dynamic static channel access (P</w:t>
            </w:r>
            <w:r w:rsidRPr="00A45675">
              <w:rPr>
                <w:rFonts w:ascii="Arial" w:eastAsia="Times New Roman" w:hAnsi="Arial" w:cs="Arial"/>
                <w:sz w:val="18"/>
                <w:szCs w:val="18"/>
                <w:vertAlign w:val="subscript"/>
                <w:lang w:eastAsia="en-GB"/>
              </w:rPr>
              <w:t>CCA_DL_2</w:t>
            </w:r>
            <w:r w:rsidRPr="00A45675">
              <w:rPr>
                <w:rFonts w:ascii="Arial" w:eastAsia="Times New Roman" w:hAnsi="Arial" w:cs="Arial"/>
                <w:sz w:val="18"/>
                <w:szCs w:val="18"/>
                <w:lang w:eastAsia="en-GB"/>
              </w:rPr>
              <w:t>)</w:t>
            </w:r>
          </w:p>
        </w:tc>
        <w:tc>
          <w:tcPr>
            <w:tcW w:w="1710" w:type="dxa"/>
            <w:tcBorders>
              <w:top w:val="nil"/>
              <w:bottom w:val="single" w:sz="4" w:space="0" w:color="auto"/>
            </w:tcBorders>
            <w:shd w:val="clear" w:color="auto" w:fill="auto"/>
          </w:tcPr>
          <w:p w14:paraId="2943540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16FBE8D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Arial"/>
                <w:sz w:val="18"/>
                <w:szCs w:val="18"/>
                <w:lang w:eastAsia="zh-CN"/>
              </w:rPr>
              <w:t>1, 2</w:t>
            </w:r>
          </w:p>
        </w:tc>
        <w:tc>
          <w:tcPr>
            <w:tcW w:w="4010" w:type="dxa"/>
            <w:gridSpan w:val="3"/>
          </w:tcPr>
          <w:p w14:paraId="592128F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noProof/>
                <w:sz w:val="18"/>
                <w:lang w:eastAsia="en-GB"/>
              </w:rPr>
            </w:pPr>
            <w:r w:rsidRPr="00A45675">
              <w:rPr>
                <w:rFonts w:ascii="Arial" w:eastAsia="Times New Roman" w:hAnsi="Arial" w:cs="Arial"/>
                <w:sz w:val="18"/>
                <w:szCs w:val="18"/>
                <w:lang w:eastAsia="en-GB"/>
              </w:rPr>
              <w:t>0.5</w:t>
            </w:r>
          </w:p>
        </w:tc>
      </w:tr>
      <w:tr w:rsidR="00A45675" w:rsidRPr="00A45675" w14:paraId="24C61B63" w14:textId="77777777" w:rsidTr="00826443">
        <w:trPr>
          <w:cantSplit/>
          <w:trHeight w:val="113"/>
          <w:jc w:val="center"/>
        </w:trPr>
        <w:tc>
          <w:tcPr>
            <w:tcW w:w="2035" w:type="dxa"/>
            <w:tcBorders>
              <w:top w:val="nil"/>
              <w:left w:val="single" w:sz="4" w:space="0" w:color="auto"/>
              <w:bottom w:val="single" w:sz="4" w:space="0" w:color="auto"/>
            </w:tcBorders>
            <w:shd w:val="clear" w:color="auto" w:fill="auto"/>
          </w:tcPr>
          <w:p w14:paraId="3A29B5C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ja-JP"/>
              </w:rPr>
            </w:pPr>
            <w:r w:rsidRPr="00A45675">
              <w:rPr>
                <w:rFonts w:ascii="Arial" w:eastAsia="Times New Roman" w:hAnsi="Arial" w:cs="Arial"/>
                <w:sz w:val="18"/>
                <w:szCs w:val="18"/>
                <w:lang w:eastAsia="ja-JP"/>
              </w:rPr>
              <w:t>UL CCA probability P</w:t>
            </w:r>
            <w:r w:rsidRPr="00A45675">
              <w:rPr>
                <w:rFonts w:ascii="Arial" w:eastAsia="Times New Roman" w:hAnsi="Arial" w:cs="Arial"/>
                <w:sz w:val="18"/>
                <w:szCs w:val="18"/>
                <w:vertAlign w:val="subscript"/>
                <w:lang w:eastAsia="ja-JP"/>
              </w:rPr>
              <w:t>CCA_UL</w:t>
            </w:r>
          </w:p>
        </w:tc>
        <w:tc>
          <w:tcPr>
            <w:tcW w:w="1710" w:type="dxa"/>
            <w:tcBorders>
              <w:top w:val="nil"/>
              <w:bottom w:val="single" w:sz="4" w:space="0" w:color="auto"/>
            </w:tcBorders>
            <w:shd w:val="clear" w:color="auto" w:fill="auto"/>
          </w:tcPr>
          <w:p w14:paraId="6D2FAD9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592293C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Arial"/>
                <w:sz w:val="18"/>
                <w:szCs w:val="18"/>
                <w:lang w:eastAsia="zh-CN"/>
              </w:rPr>
              <w:t>1, 2</w:t>
            </w:r>
          </w:p>
        </w:tc>
        <w:tc>
          <w:tcPr>
            <w:tcW w:w="4010" w:type="dxa"/>
            <w:gridSpan w:val="3"/>
          </w:tcPr>
          <w:p w14:paraId="1E8D10B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noProof/>
                <w:sz w:val="18"/>
                <w:lang w:eastAsia="en-GB"/>
              </w:rPr>
            </w:pPr>
            <w:r w:rsidRPr="00A45675">
              <w:rPr>
                <w:rFonts w:ascii="Arial" w:eastAsia="Times New Roman" w:hAnsi="Arial" w:cs="Arial"/>
                <w:sz w:val="18"/>
                <w:szCs w:val="18"/>
                <w:lang w:eastAsia="en-GB"/>
              </w:rPr>
              <w:t>1</w:t>
            </w:r>
          </w:p>
        </w:tc>
      </w:tr>
      <w:tr w:rsidR="00A45675" w:rsidRPr="00A45675" w14:paraId="7A02913F" w14:textId="77777777" w:rsidTr="00826443">
        <w:trPr>
          <w:cantSplit/>
          <w:trHeight w:val="113"/>
          <w:jc w:val="center"/>
        </w:trPr>
        <w:tc>
          <w:tcPr>
            <w:tcW w:w="2035" w:type="dxa"/>
            <w:tcBorders>
              <w:top w:val="nil"/>
              <w:left w:val="single" w:sz="4" w:space="0" w:color="auto"/>
              <w:bottom w:val="single" w:sz="4" w:space="0" w:color="auto"/>
            </w:tcBorders>
            <w:shd w:val="clear" w:color="auto" w:fill="auto"/>
          </w:tcPr>
          <w:p w14:paraId="5F156A92"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ja-JP"/>
              </w:rPr>
            </w:pPr>
            <w:r w:rsidRPr="00A45675">
              <w:rPr>
                <w:rFonts w:ascii="Arial" w:eastAsia="Times New Roman" w:hAnsi="Arial"/>
                <w:sz w:val="18"/>
                <w:lang w:val="en-US" w:eastAsia="en-GB"/>
              </w:rPr>
              <w:t>M</w:t>
            </w:r>
            <w:r w:rsidRPr="00A45675">
              <w:rPr>
                <w:rFonts w:ascii="Arial" w:eastAsia="Times New Roman" w:hAnsi="Arial"/>
                <w:sz w:val="18"/>
                <w:vertAlign w:val="subscript"/>
                <w:lang w:val="en-US" w:eastAsia="en-GB"/>
              </w:rPr>
              <w:t>d,max</w:t>
            </w:r>
          </w:p>
        </w:tc>
        <w:tc>
          <w:tcPr>
            <w:tcW w:w="1710" w:type="dxa"/>
            <w:tcBorders>
              <w:top w:val="nil"/>
              <w:bottom w:val="single" w:sz="4" w:space="0" w:color="auto"/>
            </w:tcBorders>
            <w:shd w:val="clear" w:color="auto" w:fill="auto"/>
          </w:tcPr>
          <w:p w14:paraId="53A6596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2FC1842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2DF70EE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Malgun Gothic" w:hAnsi="Arial"/>
                <w:sz w:val="18"/>
                <w:szCs w:val="18"/>
                <w:lang w:eastAsia="en-GB"/>
              </w:rPr>
              <w:t>16</w:t>
            </w:r>
          </w:p>
        </w:tc>
      </w:tr>
      <w:tr w:rsidR="00A45675" w:rsidRPr="00A45675" w14:paraId="786FE6E6" w14:textId="77777777" w:rsidTr="00826443">
        <w:trPr>
          <w:cantSplit/>
          <w:trHeight w:val="113"/>
          <w:jc w:val="center"/>
        </w:trPr>
        <w:tc>
          <w:tcPr>
            <w:tcW w:w="2035" w:type="dxa"/>
            <w:tcBorders>
              <w:top w:val="nil"/>
              <w:left w:val="single" w:sz="4" w:space="0" w:color="auto"/>
              <w:bottom w:val="single" w:sz="4" w:space="0" w:color="auto"/>
            </w:tcBorders>
            <w:shd w:val="clear" w:color="auto" w:fill="auto"/>
          </w:tcPr>
          <w:p w14:paraId="4F8B10F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ja-JP"/>
              </w:rPr>
            </w:pPr>
            <w:r w:rsidRPr="00A45675">
              <w:rPr>
                <w:rFonts w:ascii="Arial" w:eastAsia="Times New Roman" w:hAnsi="Arial"/>
                <w:sz w:val="18"/>
                <w:lang w:val="en-US" w:eastAsia="en-GB"/>
              </w:rPr>
              <w:t>M</w:t>
            </w:r>
            <w:r w:rsidRPr="00A45675">
              <w:rPr>
                <w:rFonts w:ascii="Arial" w:eastAsia="Times New Roman" w:hAnsi="Arial"/>
                <w:sz w:val="18"/>
                <w:vertAlign w:val="subscript"/>
                <w:lang w:val="en-US" w:eastAsia="en-GB"/>
              </w:rPr>
              <w:t>m,max</w:t>
            </w:r>
          </w:p>
        </w:tc>
        <w:tc>
          <w:tcPr>
            <w:tcW w:w="1710" w:type="dxa"/>
            <w:tcBorders>
              <w:top w:val="nil"/>
              <w:bottom w:val="single" w:sz="4" w:space="0" w:color="auto"/>
            </w:tcBorders>
            <w:shd w:val="clear" w:color="auto" w:fill="auto"/>
          </w:tcPr>
          <w:p w14:paraId="251720A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034CC51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3330F69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Malgun Gothic" w:hAnsi="Arial"/>
                <w:sz w:val="18"/>
                <w:szCs w:val="18"/>
                <w:lang w:eastAsia="en-GB"/>
              </w:rPr>
              <w:t>4</w:t>
            </w:r>
          </w:p>
        </w:tc>
      </w:tr>
      <w:tr w:rsidR="00A45675" w:rsidRPr="00A45675" w14:paraId="7EA7376F" w14:textId="77777777" w:rsidTr="00826443">
        <w:trPr>
          <w:cantSplit/>
          <w:trHeight w:val="113"/>
          <w:jc w:val="center"/>
        </w:trPr>
        <w:tc>
          <w:tcPr>
            <w:tcW w:w="2035" w:type="dxa"/>
            <w:tcBorders>
              <w:top w:val="nil"/>
              <w:left w:val="single" w:sz="4" w:space="0" w:color="auto"/>
              <w:bottom w:val="single" w:sz="4" w:space="0" w:color="auto"/>
            </w:tcBorders>
            <w:shd w:val="clear" w:color="auto" w:fill="auto"/>
          </w:tcPr>
          <w:p w14:paraId="77FA0EAC"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ja-JP"/>
              </w:rPr>
            </w:pPr>
            <w:r w:rsidRPr="00A45675">
              <w:rPr>
                <w:rFonts w:ascii="Arial" w:eastAsia="Times New Roman" w:hAnsi="Arial"/>
                <w:sz w:val="18"/>
                <w:lang w:val="en-US" w:eastAsia="en-GB"/>
              </w:rPr>
              <w:t>M</w:t>
            </w:r>
            <w:r w:rsidRPr="00A45675">
              <w:rPr>
                <w:rFonts w:ascii="Arial" w:eastAsia="Times New Roman" w:hAnsi="Arial"/>
                <w:sz w:val="18"/>
                <w:vertAlign w:val="subscript"/>
                <w:lang w:val="en-US" w:eastAsia="en-GB"/>
              </w:rPr>
              <w:t>e,max</w:t>
            </w:r>
          </w:p>
        </w:tc>
        <w:tc>
          <w:tcPr>
            <w:tcW w:w="1710" w:type="dxa"/>
            <w:tcBorders>
              <w:top w:val="nil"/>
              <w:bottom w:val="single" w:sz="4" w:space="0" w:color="auto"/>
            </w:tcBorders>
            <w:shd w:val="clear" w:color="auto" w:fill="auto"/>
          </w:tcPr>
          <w:p w14:paraId="4F11C5E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77E244F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3E7DE42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Malgun Gothic" w:hAnsi="Arial"/>
                <w:sz w:val="18"/>
                <w:szCs w:val="18"/>
                <w:lang w:eastAsia="en-GB"/>
              </w:rPr>
              <w:t>8</w:t>
            </w:r>
          </w:p>
        </w:tc>
      </w:tr>
      <w:tr w:rsidR="00A45675" w:rsidRPr="00A45675" w14:paraId="261569C1" w14:textId="77777777" w:rsidTr="00826443">
        <w:trPr>
          <w:cantSplit/>
          <w:trHeight w:val="113"/>
          <w:jc w:val="center"/>
        </w:trPr>
        <w:tc>
          <w:tcPr>
            <w:tcW w:w="2035" w:type="dxa"/>
            <w:tcBorders>
              <w:top w:val="nil"/>
              <w:left w:val="single" w:sz="4" w:space="0" w:color="auto"/>
              <w:bottom w:val="single" w:sz="4" w:space="0" w:color="auto"/>
            </w:tcBorders>
            <w:shd w:val="clear" w:color="auto" w:fill="auto"/>
          </w:tcPr>
          <w:p w14:paraId="70069A27"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PDSCH Reference measurement channel</w:t>
            </w:r>
          </w:p>
        </w:tc>
        <w:tc>
          <w:tcPr>
            <w:tcW w:w="1710" w:type="dxa"/>
            <w:tcBorders>
              <w:top w:val="nil"/>
              <w:bottom w:val="single" w:sz="4" w:space="0" w:color="auto"/>
            </w:tcBorders>
            <w:shd w:val="clear" w:color="auto" w:fill="auto"/>
          </w:tcPr>
          <w:p w14:paraId="4854BBA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75B1099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23CA61C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SR.1.1 CCA</w:t>
            </w:r>
          </w:p>
        </w:tc>
      </w:tr>
      <w:tr w:rsidR="00A45675" w:rsidRPr="00A45675" w14:paraId="06E17489" w14:textId="77777777" w:rsidTr="00826443">
        <w:trPr>
          <w:cantSplit/>
          <w:jc w:val="center"/>
        </w:trPr>
        <w:tc>
          <w:tcPr>
            <w:tcW w:w="2035" w:type="dxa"/>
            <w:tcBorders>
              <w:top w:val="nil"/>
              <w:left w:val="single" w:sz="4" w:space="0" w:color="auto"/>
              <w:bottom w:val="single" w:sz="4" w:space="0" w:color="auto"/>
            </w:tcBorders>
            <w:shd w:val="clear" w:color="auto" w:fill="auto"/>
          </w:tcPr>
          <w:p w14:paraId="1E86EAE1"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cs="v5.0.0"/>
                <w:sz w:val="18"/>
                <w:lang w:eastAsia="en-GB"/>
              </w:rPr>
              <w:t>RMSI CORESET Reference Channel</w:t>
            </w:r>
          </w:p>
        </w:tc>
        <w:tc>
          <w:tcPr>
            <w:tcW w:w="1710" w:type="dxa"/>
            <w:tcBorders>
              <w:top w:val="nil"/>
              <w:bottom w:val="single" w:sz="4" w:space="0" w:color="auto"/>
            </w:tcBorders>
            <w:shd w:val="clear" w:color="auto" w:fill="auto"/>
          </w:tcPr>
          <w:p w14:paraId="38ED847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0AFEC09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Borders>
              <w:bottom w:val="single" w:sz="4" w:space="0" w:color="auto"/>
            </w:tcBorders>
          </w:tcPr>
          <w:p w14:paraId="6A2E222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CR.1.1 CCA</w:t>
            </w:r>
          </w:p>
        </w:tc>
      </w:tr>
      <w:tr w:rsidR="00A45675" w:rsidRPr="00A45675" w14:paraId="31202158" w14:textId="77777777" w:rsidTr="00826443">
        <w:trPr>
          <w:cantSplit/>
          <w:jc w:val="center"/>
        </w:trPr>
        <w:tc>
          <w:tcPr>
            <w:tcW w:w="2035" w:type="dxa"/>
            <w:tcBorders>
              <w:top w:val="nil"/>
              <w:left w:val="single" w:sz="4" w:space="0" w:color="auto"/>
              <w:bottom w:val="single" w:sz="4" w:space="0" w:color="auto"/>
            </w:tcBorders>
            <w:shd w:val="clear" w:color="auto" w:fill="auto"/>
          </w:tcPr>
          <w:p w14:paraId="124065FE"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cs="v5.0.0"/>
                <w:sz w:val="18"/>
                <w:lang w:eastAsia="en-GB"/>
              </w:rPr>
              <w:t>RMC CORESET Reference Channel</w:t>
            </w:r>
          </w:p>
        </w:tc>
        <w:tc>
          <w:tcPr>
            <w:tcW w:w="1710" w:type="dxa"/>
            <w:tcBorders>
              <w:top w:val="nil"/>
              <w:bottom w:val="single" w:sz="4" w:space="0" w:color="auto"/>
            </w:tcBorders>
            <w:shd w:val="clear" w:color="auto" w:fill="auto"/>
          </w:tcPr>
          <w:p w14:paraId="4B9579E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4073128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Borders>
              <w:bottom w:val="single" w:sz="4" w:space="0" w:color="auto"/>
            </w:tcBorders>
          </w:tcPr>
          <w:p w14:paraId="1999821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CCR.1.1 CCA</w:t>
            </w:r>
          </w:p>
        </w:tc>
      </w:tr>
      <w:tr w:rsidR="00A45675" w:rsidRPr="00A45675" w14:paraId="1258DCBF" w14:textId="77777777" w:rsidTr="00826443">
        <w:trPr>
          <w:cantSplit/>
          <w:jc w:val="center"/>
          <w:ins w:id="3435" w:author="Fernando Alonso Macias" w:date="2024-10-29T18:44:00Z"/>
        </w:trPr>
        <w:tc>
          <w:tcPr>
            <w:tcW w:w="2035" w:type="dxa"/>
            <w:tcBorders>
              <w:left w:val="single" w:sz="4" w:space="0" w:color="auto"/>
              <w:bottom w:val="single" w:sz="4" w:space="0" w:color="auto"/>
            </w:tcBorders>
          </w:tcPr>
          <w:p w14:paraId="5C5B27B5" w14:textId="624D8BF0" w:rsidR="00A45675" w:rsidRPr="00A45675" w:rsidRDefault="00A45675" w:rsidP="00A45675">
            <w:pPr>
              <w:keepNext/>
              <w:keepLines/>
              <w:overflowPunct w:val="0"/>
              <w:autoSpaceDE w:val="0"/>
              <w:autoSpaceDN w:val="0"/>
              <w:adjustRightInd w:val="0"/>
              <w:textAlignment w:val="baseline"/>
              <w:rPr>
                <w:ins w:id="3436" w:author="Fernando Alonso Macias" w:date="2024-10-29T18:44:00Z" w16du:dateUtc="2024-10-30T01:44:00Z"/>
                <w:rFonts w:ascii="Arial" w:eastAsia="Times New Roman" w:hAnsi="Arial"/>
                <w:sz w:val="18"/>
                <w:lang w:eastAsia="en-GB"/>
              </w:rPr>
            </w:pPr>
            <w:ins w:id="3437" w:author="Fernando Alonso Macias" w:date="2024-10-29T18:44:00Z" w16du:dateUtc="2024-10-30T01:44:00Z">
              <w:r>
                <w:rPr>
                  <w:rFonts w:ascii="Arial" w:eastAsia="Times New Roman" w:hAnsi="Arial"/>
                  <w:sz w:val="18"/>
                  <w:lang w:eastAsia="en-GB"/>
                </w:rPr>
                <w:t>NR SMTC parameters</w:t>
              </w:r>
            </w:ins>
          </w:p>
        </w:tc>
        <w:tc>
          <w:tcPr>
            <w:tcW w:w="1710" w:type="dxa"/>
            <w:tcBorders>
              <w:bottom w:val="single" w:sz="4" w:space="0" w:color="auto"/>
            </w:tcBorders>
          </w:tcPr>
          <w:p w14:paraId="300F342E" w14:textId="77777777" w:rsidR="00A45675" w:rsidRPr="00A45675" w:rsidRDefault="00A45675" w:rsidP="00A45675">
            <w:pPr>
              <w:keepNext/>
              <w:keepLines/>
              <w:overflowPunct w:val="0"/>
              <w:autoSpaceDE w:val="0"/>
              <w:autoSpaceDN w:val="0"/>
              <w:adjustRightInd w:val="0"/>
              <w:jc w:val="center"/>
              <w:textAlignment w:val="baseline"/>
              <w:rPr>
                <w:ins w:id="3438" w:author="Fernando Alonso Macias" w:date="2024-10-29T18:44:00Z" w16du:dateUtc="2024-10-30T01:44:00Z"/>
                <w:rFonts w:ascii="Arial" w:eastAsia="Times New Roman" w:hAnsi="Arial"/>
                <w:sz w:val="18"/>
                <w:lang w:eastAsia="en-GB"/>
              </w:rPr>
            </w:pPr>
          </w:p>
        </w:tc>
        <w:tc>
          <w:tcPr>
            <w:tcW w:w="1418" w:type="dxa"/>
            <w:tcBorders>
              <w:bottom w:val="single" w:sz="4" w:space="0" w:color="auto"/>
            </w:tcBorders>
          </w:tcPr>
          <w:p w14:paraId="525191FD" w14:textId="7EE496D2" w:rsidR="00A45675" w:rsidRPr="00A45675" w:rsidRDefault="00A45675" w:rsidP="00A45675">
            <w:pPr>
              <w:keepNext/>
              <w:keepLines/>
              <w:overflowPunct w:val="0"/>
              <w:autoSpaceDE w:val="0"/>
              <w:autoSpaceDN w:val="0"/>
              <w:adjustRightInd w:val="0"/>
              <w:jc w:val="center"/>
              <w:textAlignment w:val="baseline"/>
              <w:rPr>
                <w:ins w:id="3439" w:author="Fernando Alonso Macias" w:date="2024-10-29T18:44:00Z" w16du:dateUtc="2024-10-30T01:44:00Z"/>
                <w:rFonts w:ascii="Arial" w:eastAsia="Times New Roman" w:hAnsi="Arial" w:cs="v4.2.0"/>
                <w:sz w:val="18"/>
                <w:lang w:eastAsia="en-GB"/>
              </w:rPr>
            </w:pPr>
            <w:ins w:id="3440" w:author="Fernando Alonso Macias" w:date="2024-10-29T18:44:00Z" w16du:dateUtc="2024-10-30T01:44:00Z">
              <w:r>
                <w:rPr>
                  <w:rFonts w:ascii="Arial" w:eastAsia="Times New Roman" w:hAnsi="Arial" w:cs="v4.2.0"/>
                  <w:sz w:val="18"/>
                  <w:lang w:eastAsia="en-GB"/>
                </w:rPr>
                <w:t>1, 2</w:t>
              </w:r>
            </w:ins>
          </w:p>
        </w:tc>
        <w:tc>
          <w:tcPr>
            <w:tcW w:w="4010" w:type="dxa"/>
            <w:gridSpan w:val="3"/>
            <w:tcBorders>
              <w:bottom w:val="single" w:sz="4" w:space="0" w:color="auto"/>
            </w:tcBorders>
          </w:tcPr>
          <w:p w14:paraId="1E5A897A" w14:textId="26A1045E" w:rsidR="00A45675" w:rsidRPr="00A45675" w:rsidRDefault="00A45675" w:rsidP="00A45675">
            <w:pPr>
              <w:keepNext/>
              <w:keepLines/>
              <w:overflowPunct w:val="0"/>
              <w:autoSpaceDE w:val="0"/>
              <w:autoSpaceDN w:val="0"/>
              <w:adjustRightInd w:val="0"/>
              <w:jc w:val="center"/>
              <w:textAlignment w:val="baseline"/>
              <w:rPr>
                <w:ins w:id="3441" w:author="Fernando Alonso Macias" w:date="2024-10-29T18:44:00Z" w16du:dateUtc="2024-10-30T01:44:00Z"/>
                <w:rFonts w:ascii="Arial" w:eastAsia="Times New Roman" w:hAnsi="Arial"/>
                <w:sz w:val="18"/>
                <w:lang w:eastAsia="en-GB"/>
              </w:rPr>
            </w:pPr>
            <w:ins w:id="3442" w:author="Fernando Alonso Macias" w:date="2024-10-29T18:44:00Z" w16du:dateUtc="2024-10-30T01:44:00Z">
              <w:r>
                <w:rPr>
                  <w:rFonts w:ascii="Arial" w:eastAsia="Times New Roman" w:hAnsi="Arial"/>
                  <w:sz w:val="18"/>
                  <w:lang w:eastAsia="en-GB"/>
                </w:rPr>
                <w:t>SMTC.1</w:t>
              </w:r>
            </w:ins>
          </w:p>
        </w:tc>
      </w:tr>
      <w:tr w:rsidR="00A45675" w:rsidRPr="00A45675" w14:paraId="79552139" w14:textId="77777777" w:rsidTr="00826443">
        <w:trPr>
          <w:cantSplit/>
          <w:jc w:val="center"/>
        </w:trPr>
        <w:tc>
          <w:tcPr>
            <w:tcW w:w="2035" w:type="dxa"/>
            <w:tcBorders>
              <w:left w:val="single" w:sz="4" w:space="0" w:color="auto"/>
              <w:bottom w:val="single" w:sz="4" w:space="0" w:color="auto"/>
            </w:tcBorders>
          </w:tcPr>
          <w:p w14:paraId="38ABEBE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OCNG Patterns</w:t>
            </w:r>
          </w:p>
        </w:tc>
        <w:tc>
          <w:tcPr>
            <w:tcW w:w="1710" w:type="dxa"/>
            <w:tcBorders>
              <w:bottom w:val="single" w:sz="4" w:space="0" w:color="auto"/>
            </w:tcBorders>
          </w:tcPr>
          <w:p w14:paraId="3686134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509F39A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1, 2</w:t>
            </w:r>
          </w:p>
        </w:tc>
        <w:tc>
          <w:tcPr>
            <w:tcW w:w="4010" w:type="dxa"/>
            <w:gridSpan w:val="3"/>
            <w:tcBorders>
              <w:bottom w:val="single" w:sz="4" w:space="0" w:color="auto"/>
            </w:tcBorders>
          </w:tcPr>
          <w:p w14:paraId="07739CD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sz w:val="18"/>
                <w:lang w:eastAsia="en-GB"/>
              </w:rPr>
              <w:t>OP.1</w:t>
            </w:r>
          </w:p>
        </w:tc>
      </w:tr>
      <w:tr w:rsidR="00A45675" w:rsidRPr="00A45675" w14:paraId="355E2148" w14:textId="77777777" w:rsidTr="00826443">
        <w:trPr>
          <w:cantSplit/>
          <w:jc w:val="center"/>
        </w:trPr>
        <w:tc>
          <w:tcPr>
            <w:tcW w:w="2035" w:type="dxa"/>
            <w:tcBorders>
              <w:top w:val="nil"/>
              <w:left w:val="single" w:sz="4" w:space="0" w:color="auto"/>
              <w:bottom w:val="single" w:sz="4" w:space="0" w:color="auto"/>
            </w:tcBorders>
            <w:shd w:val="clear" w:color="auto" w:fill="auto"/>
          </w:tcPr>
          <w:p w14:paraId="51E8733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SSB configuration</w:t>
            </w:r>
          </w:p>
        </w:tc>
        <w:tc>
          <w:tcPr>
            <w:tcW w:w="1710" w:type="dxa"/>
            <w:tcBorders>
              <w:top w:val="nil"/>
              <w:bottom w:val="single" w:sz="4" w:space="0" w:color="auto"/>
            </w:tcBorders>
            <w:shd w:val="clear" w:color="auto" w:fill="auto"/>
          </w:tcPr>
          <w:p w14:paraId="5D996B1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61ADFDD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Borders>
              <w:bottom w:val="single" w:sz="4" w:space="0" w:color="auto"/>
            </w:tcBorders>
          </w:tcPr>
          <w:p w14:paraId="6AF0DD1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SSB.1 CCA</w:t>
            </w:r>
            <w:r w:rsidRPr="00A45675">
              <w:rPr>
                <w:rFonts w:ascii="Arial" w:eastAsia="Times New Roman" w:hAnsi="Arial"/>
                <w:sz w:val="18"/>
                <w:vertAlign w:val="superscript"/>
                <w:lang w:eastAsia="en-GB"/>
              </w:rPr>
              <w:t xml:space="preserve"> Note4</w:t>
            </w:r>
            <w:r w:rsidRPr="00A45675">
              <w:rPr>
                <w:rFonts w:ascii="Arial" w:eastAsia="Times New Roman" w:hAnsi="Arial"/>
                <w:sz w:val="18"/>
                <w:lang w:eastAsia="en-GB"/>
              </w:rPr>
              <w:br/>
              <w:t>SSB.2 CCA</w:t>
            </w:r>
            <w:r w:rsidRPr="00A45675">
              <w:rPr>
                <w:rFonts w:ascii="Arial" w:eastAsia="Times New Roman" w:hAnsi="Arial"/>
                <w:sz w:val="18"/>
                <w:vertAlign w:val="superscript"/>
                <w:lang w:eastAsia="en-GB"/>
              </w:rPr>
              <w:t xml:space="preserve"> Note5,6</w:t>
            </w:r>
          </w:p>
        </w:tc>
      </w:tr>
      <w:tr w:rsidR="00A45675" w:rsidRPr="00A45675" w14:paraId="30122FAF" w14:textId="77777777" w:rsidTr="00826443">
        <w:trPr>
          <w:cantSplit/>
          <w:jc w:val="center"/>
        </w:trPr>
        <w:tc>
          <w:tcPr>
            <w:tcW w:w="2035" w:type="dxa"/>
            <w:tcBorders>
              <w:left w:val="single" w:sz="4" w:space="0" w:color="auto"/>
              <w:bottom w:val="single" w:sz="4" w:space="0" w:color="auto"/>
            </w:tcBorders>
          </w:tcPr>
          <w:p w14:paraId="772F98E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Initial DL BWP configuration</w:t>
            </w:r>
          </w:p>
        </w:tc>
        <w:tc>
          <w:tcPr>
            <w:tcW w:w="1710" w:type="dxa"/>
            <w:tcBorders>
              <w:bottom w:val="single" w:sz="4" w:space="0" w:color="auto"/>
            </w:tcBorders>
          </w:tcPr>
          <w:p w14:paraId="7809B646"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27A28C0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1, 2</w:t>
            </w:r>
          </w:p>
        </w:tc>
        <w:tc>
          <w:tcPr>
            <w:tcW w:w="4010" w:type="dxa"/>
            <w:gridSpan w:val="3"/>
            <w:tcBorders>
              <w:bottom w:val="single" w:sz="4" w:space="0" w:color="auto"/>
            </w:tcBorders>
          </w:tcPr>
          <w:p w14:paraId="21E3828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DLBWP.0.1</w:t>
            </w:r>
          </w:p>
        </w:tc>
      </w:tr>
      <w:tr w:rsidR="00A45675" w:rsidRPr="00A45675" w14:paraId="09A90FB8" w14:textId="77777777" w:rsidTr="00826443">
        <w:trPr>
          <w:cantSplit/>
          <w:jc w:val="center"/>
        </w:trPr>
        <w:tc>
          <w:tcPr>
            <w:tcW w:w="2035" w:type="dxa"/>
            <w:tcBorders>
              <w:left w:val="single" w:sz="4" w:space="0" w:color="auto"/>
              <w:bottom w:val="single" w:sz="4" w:space="0" w:color="auto"/>
            </w:tcBorders>
          </w:tcPr>
          <w:p w14:paraId="44BC157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Initial UL BWP configuration</w:t>
            </w:r>
          </w:p>
        </w:tc>
        <w:tc>
          <w:tcPr>
            <w:tcW w:w="1710" w:type="dxa"/>
            <w:tcBorders>
              <w:bottom w:val="single" w:sz="4" w:space="0" w:color="auto"/>
            </w:tcBorders>
          </w:tcPr>
          <w:p w14:paraId="7E90DF6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16D77CD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1, 2</w:t>
            </w:r>
          </w:p>
        </w:tc>
        <w:tc>
          <w:tcPr>
            <w:tcW w:w="4010" w:type="dxa"/>
            <w:gridSpan w:val="3"/>
            <w:tcBorders>
              <w:bottom w:val="single" w:sz="4" w:space="0" w:color="auto"/>
            </w:tcBorders>
          </w:tcPr>
          <w:p w14:paraId="63DBFDE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ULBWP.0.1</w:t>
            </w:r>
          </w:p>
        </w:tc>
      </w:tr>
      <w:tr w:rsidR="00A45675" w:rsidRPr="00A45675" w14:paraId="57E4434B" w14:textId="77777777" w:rsidTr="00826443">
        <w:trPr>
          <w:cantSplit/>
          <w:jc w:val="center"/>
        </w:trPr>
        <w:tc>
          <w:tcPr>
            <w:tcW w:w="2035" w:type="dxa"/>
            <w:tcBorders>
              <w:left w:val="single" w:sz="4" w:space="0" w:color="auto"/>
              <w:bottom w:val="single" w:sz="4" w:space="0" w:color="auto"/>
            </w:tcBorders>
          </w:tcPr>
          <w:p w14:paraId="35CCB62C"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RLM-RS</w:t>
            </w:r>
          </w:p>
        </w:tc>
        <w:tc>
          <w:tcPr>
            <w:tcW w:w="1710" w:type="dxa"/>
            <w:tcBorders>
              <w:bottom w:val="single" w:sz="4" w:space="0" w:color="auto"/>
            </w:tcBorders>
          </w:tcPr>
          <w:p w14:paraId="097595E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bottom w:val="single" w:sz="4" w:space="0" w:color="auto"/>
            </w:tcBorders>
          </w:tcPr>
          <w:p w14:paraId="7F0438D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1, 2</w:t>
            </w:r>
          </w:p>
        </w:tc>
        <w:tc>
          <w:tcPr>
            <w:tcW w:w="4010" w:type="dxa"/>
            <w:gridSpan w:val="3"/>
            <w:tcBorders>
              <w:bottom w:val="single" w:sz="4" w:space="0" w:color="auto"/>
            </w:tcBorders>
          </w:tcPr>
          <w:p w14:paraId="6005C1A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SSB</w:t>
            </w:r>
          </w:p>
        </w:tc>
      </w:tr>
      <w:tr w:rsidR="00A45675" w:rsidRPr="00A45675" w14:paraId="5426E573" w14:textId="77777777" w:rsidTr="00826443">
        <w:trPr>
          <w:cantSplit/>
          <w:jc w:val="center"/>
        </w:trPr>
        <w:tc>
          <w:tcPr>
            <w:tcW w:w="2035" w:type="dxa"/>
            <w:tcBorders>
              <w:top w:val="nil"/>
            </w:tcBorders>
            <w:shd w:val="clear" w:color="auto" w:fill="auto"/>
          </w:tcPr>
          <w:p w14:paraId="6AF6839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Qrxlevmin</w:t>
            </w:r>
          </w:p>
        </w:tc>
        <w:tc>
          <w:tcPr>
            <w:tcW w:w="1710" w:type="dxa"/>
            <w:tcBorders>
              <w:top w:val="nil"/>
            </w:tcBorders>
            <w:shd w:val="clear" w:color="auto" w:fill="auto"/>
          </w:tcPr>
          <w:p w14:paraId="0E230E8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dBm/SCS</w:t>
            </w:r>
          </w:p>
        </w:tc>
        <w:tc>
          <w:tcPr>
            <w:tcW w:w="1418" w:type="dxa"/>
          </w:tcPr>
          <w:p w14:paraId="71F1F0D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1, 2</w:t>
            </w:r>
          </w:p>
        </w:tc>
        <w:tc>
          <w:tcPr>
            <w:tcW w:w="4010" w:type="dxa"/>
            <w:gridSpan w:val="3"/>
          </w:tcPr>
          <w:p w14:paraId="69B15C1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-137</w:t>
            </w:r>
          </w:p>
        </w:tc>
      </w:tr>
      <w:tr w:rsidR="00A45675" w:rsidRPr="00A45675" w14:paraId="580178AC" w14:textId="77777777" w:rsidTr="00826443">
        <w:trPr>
          <w:cantSplit/>
          <w:jc w:val="center"/>
        </w:trPr>
        <w:tc>
          <w:tcPr>
            <w:tcW w:w="2035" w:type="dxa"/>
          </w:tcPr>
          <w:p w14:paraId="733D59B8"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Pcompensation</w:t>
            </w:r>
          </w:p>
        </w:tc>
        <w:tc>
          <w:tcPr>
            <w:tcW w:w="1710" w:type="dxa"/>
          </w:tcPr>
          <w:p w14:paraId="13A7EC1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w:t>
            </w:r>
          </w:p>
        </w:tc>
        <w:tc>
          <w:tcPr>
            <w:tcW w:w="1418" w:type="dxa"/>
          </w:tcPr>
          <w:p w14:paraId="2C191F2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5ACBD04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0</w:t>
            </w:r>
          </w:p>
        </w:tc>
      </w:tr>
      <w:tr w:rsidR="00A45675" w:rsidRPr="00A45675" w14:paraId="0541F9FB" w14:textId="77777777" w:rsidTr="00826443">
        <w:trPr>
          <w:cantSplit/>
          <w:jc w:val="center"/>
        </w:trPr>
        <w:tc>
          <w:tcPr>
            <w:tcW w:w="2035" w:type="dxa"/>
          </w:tcPr>
          <w:p w14:paraId="4B7F529F"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Qhyst</w:t>
            </w:r>
            <w:r w:rsidRPr="00A45675">
              <w:rPr>
                <w:rFonts w:ascii="Arial" w:eastAsia="Times New Roman" w:hAnsi="Arial"/>
                <w:sz w:val="18"/>
                <w:vertAlign w:val="subscript"/>
                <w:lang w:eastAsia="en-GB"/>
              </w:rPr>
              <w:t>s</w:t>
            </w:r>
          </w:p>
        </w:tc>
        <w:tc>
          <w:tcPr>
            <w:tcW w:w="1710" w:type="dxa"/>
          </w:tcPr>
          <w:p w14:paraId="6E918C6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w:t>
            </w:r>
          </w:p>
        </w:tc>
        <w:tc>
          <w:tcPr>
            <w:tcW w:w="1418" w:type="dxa"/>
          </w:tcPr>
          <w:p w14:paraId="60C53CA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09B5246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0</w:t>
            </w:r>
          </w:p>
        </w:tc>
      </w:tr>
      <w:tr w:rsidR="00A45675" w:rsidRPr="00A45675" w14:paraId="63DC7812" w14:textId="77777777" w:rsidTr="00826443">
        <w:trPr>
          <w:cantSplit/>
          <w:jc w:val="center"/>
        </w:trPr>
        <w:tc>
          <w:tcPr>
            <w:tcW w:w="2035" w:type="dxa"/>
          </w:tcPr>
          <w:p w14:paraId="4F1FCA01"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Qoffset</w:t>
            </w:r>
            <w:r w:rsidRPr="00A45675">
              <w:rPr>
                <w:rFonts w:ascii="Arial" w:eastAsia="Times New Roman" w:hAnsi="Arial"/>
                <w:sz w:val="18"/>
                <w:vertAlign w:val="subscript"/>
                <w:lang w:eastAsia="en-GB"/>
              </w:rPr>
              <w:t>s, n</w:t>
            </w:r>
          </w:p>
        </w:tc>
        <w:tc>
          <w:tcPr>
            <w:tcW w:w="1710" w:type="dxa"/>
          </w:tcPr>
          <w:p w14:paraId="11956E9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w:t>
            </w:r>
          </w:p>
        </w:tc>
        <w:tc>
          <w:tcPr>
            <w:tcW w:w="1418" w:type="dxa"/>
          </w:tcPr>
          <w:p w14:paraId="2CBF813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49CD4BA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0</w:t>
            </w:r>
          </w:p>
        </w:tc>
      </w:tr>
      <w:tr w:rsidR="00A45675" w:rsidRPr="00A45675" w14:paraId="62D1C64A" w14:textId="77777777" w:rsidTr="00826443">
        <w:trPr>
          <w:cantSplit/>
          <w:trHeight w:val="494"/>
          <w:jc w:val="center"/>
        </w:trPr>
        <w:tc>
          <w:tcPr>
            <w:tcW w:w="2035" w:type="dxa"/>
            <w:tcBorders>
              <w:bottom w:val="single" w:sz="4" w:space="0" w:color="auto"/>
            </w:tcBorders>
          </w:tcPr>
          <w:p w14:paraId="1BF7370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Cell_selection_and_</w:t>
            </w:r>
          </w:p>
          <w:p w14:paraId="76072EB4"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reselection_quality_measurement</w:t>
            </w:r>
          </w:p>
        </w:tc>
        <w:tc>
          <w:tcPr>
            <w:tcW w:w="1710" w:type="dxa"/>
            <w:tcBorders>
              <w:bottom w:val="single" w:sz="4" w:space="0" w:color="auto"/>
            </w:tcBorders>
          </w:tcPr>
          <w:p w14:paraId="0C97B8D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3399BC2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2BD3438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SS-RSRP</w:t>
            </w:r>
          </w:p>
        </w:tc>
      </w:tr>
      <w:tr w:rsidR="00A45675" w:rsidRPr="00A45675" w14:paraId="0A2AF4E4" w14:textId="77777777" w:rsidTr="00826443">
        <w:trPr>
          <w:cantSplit/>
          <w:trHeight w:val="141"/>
          <w:jc w:val="center"/>
        </w:trPr>
        <w:tc>
          <w:tcPr>
            <w:tcW w:w="2035" w:type="dxa"/>
            <w:tcBorders>
              <w:bottom w:val="nil"/>
            </w:tcBorders>
            <w:shd w:val="clear" w:color="auto" w:fill="auto"/>
          </w:tcPr>
          <w:p w14:paraId="24B0EC9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position w:val="-12"/>
                <w:sz w:val="18"/>
                <w:lang w:eastAsia="en-GB"/>
              </w:rPr>
              <w:object w:dxaOrig="620" w:dyaOrig="380" w14:anchorId="13B710C3">
                <v:shape id="_x0000_i1156" type="#_x0000_t75" style="width:31pt;height:15pt" o:ole="" fillcolor="window">
                  <v:imagedata r:id="rId15" o:title=""/>
                </v:shape>
                <o:OLEObject Type="Embed" ProgID="Equation.3" ShapeID="_x0000_i1156" DrawAspect="Content" ObjectID="_1793764234" r:id="rId146"/>
              </w:object>
            </w:r>
          </w:p>
        </w:tc>
        <w:tc>
          <w:tcPr>
            <w:tcW w:w="1710" w:type="dxa"/>
            <w:tcBorders>
              <w:bottom w:val="nil"/>
            </w:tcBorders>
            <w:shd w:val="clear" w:color="auto" w:fill="auto"/>
          </w:tcPr>
          <w:p w14:paraId="3270F8F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w:t>
            </w:r>
          </w:p>
        </w:tc>
        <w:tc>
          <w:tcPr>
            <w:tcW w:w="1418" w:type="dxa"/>
            <w:vMerge w:val="restart"/>
          </w:tcPr>
          <w:p w14:paraId="330B86E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1336" w:type="dxa"/>
            <w:tcBorders>
              <w:bottom w:val="nil"/>
            </w:tcBorders>
            <w:shd w:val="clear" w:color="auto" w:fill="auto"/>
          </w:tcPr>
          <w:p w14:paraId="5C4312B9" w14:textId="77777777" w:rsidR="00A45675" w:rsidRPr="00A45675" w:rsidDel="00B36E6D"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-4</w:t>
            </w:r>
          </w:p>
        </w:tc>
        <w:tc>
          <w:tcPr>
            <w:tcW w:w="1337" w:type="dxa"/>
            <w:tcBorders>
              <w:bottom w:val="nil"/>
            </w:tcBorders>
            <w:shd w:val="clear" w:color="auto" w:fill="auto"/>
          </w:tcPr>
          <w:p w14:paraId="14323600" w14:textId="77777777" w:rsidR="00A45675" w:rsidRPr="00A45675" w:rsidDel="004B51DC"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-infinity</w:t>
            </w:r>
          </w:p>
        </w:tc>
        <w:tc>
          <w:tcPr>
            <w:tcW w:w="1337" w:type="dxa"/>
            <w:tcBorders>
              <w:bottom w:val="nil"/>
            </w:tcBorders>
            <w:shd w:val="clear" w:color="auto" w:fill="auto"/>
          </w:tcPr>
          <w:p w14:paraId="654E5BF7" w14:textId="77777777" w:rsidR="00A45675" w:rsidRPr="00A45675" w:rsidDel="004B51DC"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12</w:t>
            </w:r>
          </w:p>
        </w:tc>
      </w:tr>
      <w:tr w:rsidR="00A45675" w:rsidRPr="00A45675" w14:paraId="25429DD9" w14:textId="77777777" w:rsidTr="00826443">
        <w:trPr>
          <w:cantSplit/>
          <w:trHeight w:val="141"/>
          <w:jc w:val="center"/>
        </w:trPr>
        <w:tc>
          <w:tcPr>
            <w:tcW w:w="2035" w:type="dxa"/>
            <w:tcBorders>
              <w:top w:val="nil"/>
              <w:bottom w:val="nil"/>
            </w:tcBorders>
            <w:shd w:val="clear" w:color="auto" w:fill="auto"/>
          </w:tcPr>
          <w:p w14:paraId="2D01805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c>
          <w:tcPr>
            <w:tcW w:w="1710" w:type="dxa"/>
            <w:tcBorders>
              <w:top w:val="nil"/>
              <w:bottom w:val="nil"/>
            </w:tcBorders>
            <w:shd w:val="clear" w:color="auto" w:fill="auto"/>
          </w:tcPr>
          <w:p w14:paraId="2DA5FF5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5442B0F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6" w:type="dxa"/>
            <w:tcBorders>
              <w:top w:val="nil"/>
              <w:bottom w:val="nil"/>
            </w:tcBorders>
            <w:shd w:val="clear" w:color="auto" w:fill="auto"/>
          </w:tcPr>
          <w:p w14:paraId="1D8B91D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7" w:type="dxa"/>
            <w:tcBorders>
              <w:top w:val="nil"/>
              <w:bottom w:val="nil"/>
            </w:tcBorders>
            <w:shd w:val="clear" w:color="auto" w:fill="auto"/>
          </w:tcPr>
          <w:p w14:paraId="0E6732C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7" w:type="dxa"/>
            <w:tcBorders>
              <w:top w:val="nil"/>
              <w:bottom w:val="nil"/>
            </w:tcBorders>
            <w:shd w:val="clear" w:color="auto" w:fill="auto"/>
          </w:tcPr>
          <w:p w14:paraId="281413A6"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A45675" w:rsidRPr="00A45675" w14:paraId="10F017D4" w14:textId="77777777" w:rsidTr="00826443">
        <w:trPr>
          <w:cantSplit/>
          <w:trHeight w:val="141"/>
          <w:jc w:val="center"/>
        </w:trPr>
        <w:tc>
          <w:tcPr>
            <w:tcW w:w="2035" w:type="dxa"/>
            <w:tcBorders>
              <w:top w:val="nil"/>
              <w:bottom w:val="single" w:sz="4" w:space="0" w:color="auto"/>
            </w:tcBorders>
            <w:shd w:val="clear" w:color="auto" w:fill="auto"/>
          </w:tcPr>
          <w:p w14:paraId="07AE5FCF"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c>
          <w:tcPr>
            <w:tcW w:w="1710" w:type="dxa"/>
            <w:tcBorders>
              <w:top w:val="nil"/>
              <w:bottom w:val="single" w:sz="4" w:space="0" w:color="auto"/>
            </w:tcBorders>
            <w:shd w:val="clear" w:color="auto" w:fill="auto"/>
          </w:tcPr>
          <w:p w14:paraId="479E30B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1AC0806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6" w:type="dxa"/>
            <w:tcBorders>
              <w:top w:val="nil"/>
            </w:tcBorders>
            <w:shd w:val="clear" w:color="auto" w:fill="auto"/>
          </w:tcPr>
          <w:p w14:paraId="660ABCA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7" w:type="dxa"/>
            <w:tcBorders>
              <w:top w:val="nil"/>
            </w:tcBorders>
            <w:shd w:val="clear" w:color="auto" w:fill="auto"/>
          </w:tcPr>
          <w:p w14:paraId="44F4D06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7" w:type="dxa"/>
            <w:tcBorders>
              <w:top w:val="nil"/>
            </w:tcBorders>
            <w:shd w:val="clear" w:color="auto" w:fill="auto"/>
          </w:tcPr>
          <w:p w14:paraId="7EEACE0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A45675" w:rsidRPr="00A45675" w14:paraId="2D9E38E6" w14:textId="77777777" w:rsidTr="00826443">
        <w:trPr>
          <w:cantSplit/>
          <w:jc w:val="center"/>
        </w:trPr>
        <w:tc>
          <w:tcPr>
            <w:tcW w:w="2035" w:type="dxa"/>
            <w:tcBorders>
              <w:top w:val="nil"/>
              <w:bottom w:val="single" w:sz="4" w:space="0" w:color="auto"/>
            </w:tcBorders>
            <w:shd w:val="clear" w:color="auto" w:fill="auto"/>
          </w:tcPr>
          <w:p w14:paraId="65CED59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position w:val="-12"/>
                <w:sz w:val="18"/>
                <w:lang w:eastAsia="en-GB"/>
              </w:rPr>
              <w:object w:dxaOrig="400" w:dyaOrig="360" w14:anchorId="710ABCB0">
                <v:shape id="_x0000_i1157" type="#_x0000_t75" style="width:20pt;height:20pt" o:ole="" fillcolor="window">
                  <v:imagedata r:id="rId12" o:title=""/>
                </v:shape>
                <o:OLEObject Type="Embed" ProgID="Equation.3" ShapeID="_x0000_i1157" DrawAspect="Content" ObjectID="_1793764235" r:id="rId147"/>
              </w:object>
            </w:r>
            <w:r w:rsidRPr="00A45675">
              <w:rPr>
                <w:rFonts w:ascii="Arial" w:eastAsia="Times New Roman" w:hAnsi="Arial"/>
                <w:sz w:val="18"/>
                <w:lang w:eastAsia="en-GB"/>
              </w:rPr>
              <w:t xml:space="preserve"> </w:t>
            </w:r>
            <w:r w:rsidRPr="00A45675">
              <w:rPr>
                <w:rFonts w:ascii="Arial" w:eastAsia="Times New Roman" w:hAnsi="Arial"/>
                <w:sz w:val="18"/>
                <w:vertAlign w:val="superscript"/>
                <w:lang w:eastAsia="en-GB"/>
              </w:rPr>
              <w:t>Note2</w:t>
            </w:r>
          </w:p>
        </w:tc>
        <w:tc>
          <w:tcPr>
            <w:tcW w:w="1710" w:type="dxa"/>
            <w:tcBorders>
              <w:top w:val="nil"/>
              <w:bottom w:val="single" w:sz="4" w:space="0" w:color="auto"/>
            </w:tcBorders>
            <w:shd w:val="clear" w:color="auto" w:fill="auto"/>
          </w:tcPr>
          <w:p w14:paraId="4AE4D6D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dBm/SCS</w:t>
            </w:r>
          </w:p>
        </w:tc>
        <w:tc>
          <w:tcPr>
            <w:tcW w:w="1418" w:type="dxa"/>
          </w:tcPr>
          <w:p w14:paraId="481235B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Borders>
              <w:bottom w:val="single" w:sz="4" w:space="0" w:color="auto"/>
            </w:tcBorders>
          </w:tcPr>
          <w:p w14:paraId="7DA492B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-95</w:t>
            </w:r>
          </w:p>
        </w:tc>
      </w:tr>
      <w:tr w:rsidR="00A45675" w:rsidRPr="00A45675" w14:paraId="67439DE1" w14:textId="77777777" w:rsidTr="00826443">
        <w:trPr>
          <w:cantSplit/>
          <w:jc w:val="center"/>
        </w:trPr>
        <w:tc>
          <w:tcPr>
            <w:tcW w:w="2035" w:type="dxa"/>
            <w:tcBorders>
              <w:bottom w:val="nil"/>
            </w:tcBorders>
            <w:shd w:val="clear" w:color="auto" w:fill="auto"/>
          </w:tcPr>
          <w:p w14:paraId="29F99A1C"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position w:val="-12"/>
                <w:sz w:val="18"/>
                <w:lang w:eastAsia="en-GB"/>
              </w:rPr>
              <w:object w:dxaOrig="400" w:dyaOrig="360" w14:anchorId="43F5A073">
                <v:shape id="_x0000_i1158" type="#_x0000_t75" style="width:20pt;height:20pt" o:ole="" fillcolor="window">
                  <v:imagedata r:id="rId12" o:title=""/>
                </v:shape>
                <o:OLEObject Type="Embed" ProgID="Equation.3" ShapeID="_x0000_i1158" DrawAspect="Content" ObjectID="_1793764236" r:id="rId148"/>
              </w:object>
            </w:r>
            <w:r w:rsidRPr="00A45675">
              <w:rPr>
                <w:rFonts w:ascii="Arial" w:eastAsia="Times New Roman" w:hAnsi="Arial"/>
                <w:sz w:val="18"/>
                <w:lang w:eastAsia="en-GB"/>
              </w:rPr>
              <w:t xml:space="preserve"> </w:t>
            </w:r>
            <w:r w:rsidRPr="00A45675">
              <w:rPr>
                <w:rFonts w:ascii="Arial" w:eastAsia="Times New Roman" w:hAnsi="Arial"/>
                <w:sz w:val="18"/>
                <w:vertAlign w:val="superscript"/>
                <w:lang w:eastAsia="en-GB"/>
              </w:rPr>
              <w:t>Note2</w:t>
            </w:r>
          </w:p>
        </w:tc>
        <w:tc>
          <w:tcPr>
            <w:tcW w:w="1710" w:type="dxa"/>
            <w:tcBorders>
              <w:bottom w:val="nil"/>
            </w:tcBorders>
            <w:shd w:val="clear" w:color="auto" w:fill="auto"/>
          </w:tcPr>
          <w:p w14:paraId="6799F3B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dBm/15 kHz</w:t>
            </w:r>
          </w:p>
        </w:tc>
        <w:tc>
          <w:tcPr>
            <w:tcW w:w="1418" w:type="dxa"/>
            <w:vMerge w:val="restart"/>
          </w:tcPr>
          <w:p w14:paraId="1828BC7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Borders>
              <w:bottom w:val="nil"/>
            </w:tcBorders>
            <w:shd w:val="clear" w:color="auto" w:fill="auto"/>
          </w:tcPr>
          <w:p w14:paraId="6DD3893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-98</w:t>
            </w:r>
          </w:p>
        </w:tc>
      </w:tr>
      <w:tr w:rsidR="00A45675" w:rsidRPr="00A45675" w14:paraId="2D2AE961" w14:textId="77777777" w:rsidTr="00826443">
        <w:trPr>
          <w:cantSplit/>
          <w:jc w:val="center"/>
        </w:trPr>
        <w:tc>
          <w:tcPr>
            <w:tcW w:w="2035" w:type="dxa"/>
            <w:tcBorders>
              <w:top w:val="nil"/>
              <w:bottom w:val="nil"/>
            </w:tcBorders>
            <w:shd w:val="clear" w:color="auto" w:fill="auto"/>
          </w:tcPr>
          <w:p w14:paraId="280CA2AC"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c>
          <w:tcPr>
            <w:tcW w:w="1710" w:type="dxa"/>
            <w:tcBorders>
              <w:top w:val="nil"/>
              <w:bottom w:val="nil"/>
            </w:tcBorders>
            <w:shd w:val="clear" w:color="auto" w:fill="auto"/>
          </w:tcPr>
          <w:p w14:paraId="07C9637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53F9DB4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4010" w:type="dxa"/>
            <w:gridSpan w:val="3"/>
            <w:tcBorders>
              <w:top w:val="nil"/>
              <w:bottom w:val="nil"/>
            </w:tcBorders>
            <w:shd w:val="clear" w:color="auto" w:fill="auto"/>
          </w:tcPr>
          <w:p w14:paraId="335DB66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A45675" w:rsidRPr="00A45675" w14:paraId="6023F249" w14:textId="77777777" w:rsidTr="00826443">
        <w:trPr>
          <w:cantSplit/>
          <w:jc w:val="center"/>
        </w:trPr>
        <w:tc>
          <w:tcPr>
            <w:tcW w:w="2035" w:type="dxa"/>
            <w:tcBorders>
              <w:top w:val="nil"/>
              <w:bottom w:val="single" w:sz="4" w:space="0" w:color="auto"/>
            </w:tcBorders>
            <w:shd w:val="clear" w:color="auto" w:fill="auto"/>
          </w:tcPr>
          <w:p w14:paraId="6247F9E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c>
          <w:tcPr>
            <w:tcW w:w="1710" w:type="dxa"/>
            <w:tcBorders>
              <w:top w:val="nil"/>
              <w:bottom w:val="single" w:sz="4" w:space="0" w:color="auto"/>
            </w:tcBorders>
            <w:shd w:val="clear" w:color="auto" w:fill="auto"/>
          </w:tcPr>
          <w:p w14:paraId="7E4B716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2F497B3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4010" w:type="dxa"/>
            <w:gridSpan w:val="3"/>
            <w:tcBorders>
              <w:top w:val="nil"/>
            </w:tcBorders>
            <w:shd w:val="clear" w:color="auto" w:fill="auto"/>
          </w:tcPr>
          <w:p w14:paraId="3109CDA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A45675" w:rsidRPr="00A45675" w14:paraId="6EDCC50E" w14:textId="77777777" w:rsidTr="00826443">
        <w:trPr>
          <w:cantSplit/>
          <w:jc w:val="center"/>
        </w:trPr>
        <w:tc>
          <w:tcPr>
            <w:tcW w:w="2035" w:type="dxa"/>
            <w:tcBorders>
              <w:bottom w:val="nil"/>
            </w:tcBorders>
            <w:shd w:val="clear" w:color="auto" w:fill="auto"/>
          </w:tcPr>
          <w:p w14:paraId="5E12BA34"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position w:val="-12"/>
                <w:sz w:val="18"/>
                <w:lang w:eastAsia="en-GB"/>
              </w:rPr>
              <w:object w:dxaOrig="800" w:dyaOrig="380" w14:anchorId="41194700">
                <v:shape id="_x0000_i1159" type="#_x0000_t75" style="width:41pt;height:15pt" o:ole="" fillcolor="window">
                  <v:imagedata r:id="rId17" o:title=""/>
                </v:shape>
                <o:OLEObject Type="Embed" ProgID="Equation.3" ShapeID="_x0000_i1159" DrawAspect="Content" ObjectID="_1793764237" r:id="rId149"/>
              </w:object>
            </w:r>
          </w:p>
        </w:tc>
        <w:tc>
          <w:tcPr>
            <w:tcW w:w="1710" w:type="dxa"/>
            <w:tcBorders>
              <w:bottom w:val="nil"/>
            </w:tcBorders>
            <w:shd w:val="clear" w:color="auto" w:fill="auto"/>
          </w:tcPr>
          <w:p w14:paraId="0F7E350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w:t>
            </w:r>
          </w:p>
        </w:tc>
        <w:tc>
          <w:tcPr>
            <w:tcW w:w="1418" w:type="dxa"/>
            <w:vMerge w:val="restart"/>
          </w:tcPr>
          <w:p w14:paraId="77C4589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1336" w:type="dxa"/>
            <w:tcBorders>
              <w:bottom w:val="nil"/>
            </w:tcBorders>
            <w:shd w:val="clear" w:color="auto" w:fill="auto"/>
          </w:tcPr>
          <w:p w14:paraId="4287113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-4</w:t>
            </w:r>
          </w:p>
        </w:tc>
        <w:tc>
          <w:tcPr>
            <w:tcW w:w="1337" w:type="dxa"/>
            <w:tcBorders>
              <w:bottom w:val="nil"/>
            </w:tcBorders>
            <w:shd w:val="clear" w:color="auto" w:fill="auto"/>
          </w:tcPr>
          <w:p w14:paraId="52AC30B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-infinity</w:t>
            </w:r>
          </w:p>
        </w:tc>
        <w:tc>
          <w:tcPr>
            <w:tcW w:w="1337" w:type="dxa"/>
            <w:tcBorders>
              <w:bottom w:val="nil"/>
            </w:tcBorders>
            <w:shd w:val="clear" w:color="auto" w:fill="auto"/>
          </w:tcPr>
          <w:p w14:paraId="32D6A09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12</w:t>
            </w:r>
          </w:p>
        </w:tc>
      </w:tr>
      <w:tr w:rsidR="00A45675" w:rsidRPr="00A45675" w14:paraId="1F848FCF" w14:textId="77777777" w:rsidTr="00826443">
        <w:trPr>
          <w:cantSplit/>
          <w:jc w:val="center"/>
        </w:trPr>
        <w:tc>
          <w:tcPr>
            <w:tcW w:w="2035" w:type="dxa"/>
            <w:tcBorders>
              <w:top w:val="nil"/>
              <w:bottom w:val="nil"/>
            </w:tcBorders>
            <w:shd w:val="clear" w:color="auto" w:fill="auto"/>
          </w:tcPr>
          <w:p w14:paraId="2680AD5D"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c>
          <w:tcPr>
            <w:tcW w:w="1710" w:type="dxa"/>
            <w:tcBorders>
              <w:top w:val="nil"/>
              <w:bottom w:val="nil"/>
            </w:tcBorders>
            <w:shd w:val="clear" w:color="auto" w:fill="auto"/>
          </w:tcPr>
          <w:p w14:paraId="3187854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370FD87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6" w:type="dxa"/>
            <w:tcBorders>
              <w:top w:val="nil"/>
              <w:bottom w:val="nil"/>
            </w:tcBorders>
            <w:shd w:val="clear" w:color="auto" w:fill="auto"/>
          </w:tcPr>
          <w:p w14:paraId="75F1375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7" w:type="dxa"/>
            <w:tcBorders>
              <w:top w:val="nil"/>
              <w:bottom w:val="nil"/>
            </w:tcBorders>
            <w:shd w:val="clear" w:color="auto" w:fill="auto"/>
          </w:tcPr>
          <w:p w14:paraId="41E5993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7" w:type="dxa"/>
            <w:tcBorders>
              <w:top w:val="nil"/>
              <w:bottom w:val="nil"/>
            </w:tcBorders>
            <w:shd w:val="clear" w:color="auto" w:fill="auto"/>
          </w:tcPr>
          <w:p w14:paraId="2034AAA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A45675" w:rsidRPr="00A45675" w14:paraId="38CEDF8A" w14:textId="77777777" w:rsidTr="00826443">
        <w:trPr>
          <w:cantSplit/>
          <w:trHeight w:val="50"/>
          <w:jc w:val="center"/>
        </w:trPr>
        <w:tc>
          <w:tcPr>
            <w:tcW w:w="2035" w:type="dxa"/>
            <w:tcBorders>
              <w:top w:val="nil"/>
              <w:bottom w:val="single" w:sz="4" w:space="0" w:color="auto"/>
            </w:tcBorders>
            <w:shd w:val="clear" w:color="auto" w:fill="auto"/>
          </w:tcPr>
          <w:p w14:paraId="3B8DAD53"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p>
        </w:tc>
        <w:tc>
          <w:tcPr>
            <w:tcW w:w="1710" w:type="dxa"/>
            <w:tcBorders>
              <w:top w:val="nil"/>
              <w:bottom w:val="single" w:sz="4" w:space="0" w:color="auto"/>
            </w:tcBorders>
            <w:shd w:val="clear" w:color="auto" w:fill="auto"/>
          </w:tcPr>
          <w:p w14:paraId="453F1AA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vMerge/>
          </w:tcPr>
          <w:p w14:paraId="20EF2A4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6" w:type="dxa"/>
            <w:tcBorders>
              <w:top w:val="nil"/>
            </w:tcBorders>
            <w:shd w:val="clear" w:color="auto" w:fill="auto"/>
          </w:tcPr>
          <w:p w14:paraId="1236A27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7" w:type="dxa"/>
            <w:tcBorders>
              <w:top w:val="nil"/>
            </w:tcBorders>
            <w:shd w:val="clear" w:color="auto" w:fill="auto"/>
          </w:tcPr>
          <w:p w14:paraId="5502940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337" w:type="dxa"/>
            <w:tcBorders>
              <w:top w:val="nil"/>
            </w:tcBorders>
            <w:shd w:val="clear" w:color="auto" w:fill="auto"/>
          </w:tcPr>
          <w:p w14:paraId="5EF6B01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p>
        </w:tc>
      </w:tr>
      <w:tr w:rsidR="00A45675" w:rsidRPr="00A45675" w14:paraId="7A8BEF63" w14:textId="77777777" w:rsidTr="00826443">
        <w:trPr>
          <w:cantSplit/>
          <w:jc w:val="center"/>
        </w:trPr>
        <w:tc>
          <w:tcPr>
            <w:tcW w:w="2035" w:type="dxa"/>
            <w:tcBorders>
              <w:top w:val="nil"/>
              <w:bottom w:val="single" w:sz="4" w:space="0" w:color="auto"/>
            </w:tcBorders>
            <w:shd w:val="clear" w:color="auto" w:fill="auto"/>
          </w:tcPr>
          <w:p w14:paraId="736281E7"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 xml:space="preserve">SS-RSRP </w:t>
            </w:r>
            <w:r w:rsidRPr="00A45675">
              <w:rPr>
                <w:rFonts w:ascii="Arial" w:eastAsia="Times New Roman" w:hAnsi="Arial"/>
                <w:sz w:val="18"/>
                <w:vertAlign w:val="superscript"/>
                <w:lang w:eastAsia="en-GB"/>
              </w:rPr>
              <w:t>Note3</w:t>
            </w:r>
          </w:p>
        </w:tc>
        <w:tc>
          <w:tcPr>
            <w:tcW w:w="1710" w:type="dxa"/>
            <w:tcBorders>
              <w:top w:val="nil"/>
            </w:tcBorders>
            <w:shd w:val="clear" w:color="auto" w:fill="auto"/>
          </w:tcPr>
          <w:p w14:paraId="251E73C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dBm/SCS</w:t>
            </w:r>
          </w:p>
        </w:tc>
        <w:tc>
          <w:tcPr>
            <w:tcW w:w="1418" w:type="dxa"/>
          </w:tcPr>
          <w:p w14:paraId="1C4C72A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1336" w:type="dxa"/>
          </w:tcPr>
          <w:p w14:paraId="3BD871C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-99</w:t>
            </w:r>
          </w:p>
        </w:tc>
        <w:tc>
          <w:tcPr>
            <w:tcW w:w="1337" w:type="dxa"/>
          </w:tcPr>
          <w:p w14:paraId="7992913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-infinity</w:t>
            </w:r>
          </w:p>
        </w:tc>
        <w:tc>
          <w:tcPr>
            <w:tcW w:w="1337" w:type="dxa"/>
          </w:tcPr>
          <w:p w14:paraId="06DA2A0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-83</w:t>
            </w:r>
          </w:p>
        </w:tc>
      </w:tr>
      <w:tr w:rsidR="00A45675" w:rsidRPr="00A45675" w14:paraId="15D7F56E" w14:textId="77777777" w:rsidTr="00826443">
        <w:trPr>
          <w:cantSplit/>
          <w:jc w:val="center"/>
        </w:trPr>
        <w:tc>
          <w:tcPr>
            <w:tcW w:w="2035" w:type="dxa"/>
            <w:tcBorders>
              <w:top w:val="nil"/>
            </w:tcBorders>
            <w:shd w:val="clear" w:color="auto" w:fill="auto"/>
          </w:tcPr>
          <w:p w14:paraId="656BB1C8"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Io</w:t>
            </w:r>
          </w:p>
        </w:tc>
        <w:tc>
          <w:tcPr>
            <w:tcW w:w="1710" w:type="dxa"/>
          </w:tcPr>
          <w:p w14:paraId="6F90399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dBm/38.16 MHz</w:t>
            </w:r>
          </w:p>
        </w:tc>
        <w:tc>
          <w:tcPr>
            <w:tcW w:w="1418" w:type="dxa"/>
          </w:tcPr>
          <w:p w14:paraId="0AFD6FC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1336" w:type="dxa"/>
          </w:tcPr>
          <w:p w14:paraId="37B6FCB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-62.50</w:t>
            </w:r>
          </w:p>
        </w:tc>
        <w:tc>
          <w:tcPr>
            <w:tcW w:w="1337" w:type="dxa"/>
          </w:tcPr>
          <w:p w14:paraId="0208D76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-63.95</w:t>
            </w:r>
          </w:p>
        </w:tc>
        <w:tc>
          <w:tcPr>
            <w:tcW w:w="1337" w:type="dxa"/>
          </w:tcPr>
          <w:p w14:paraId="283BB69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-51.69</w:t>
            </w:r>
          </w:p>
        </w:tc>
      </w:tr>
      <w:tr w:rsidR="00A45675" w:rsidRPr="00A45675" w14:paraId="0A4931FD" w14:textId="77777777" w:rsidTr="00826443">
        <w:trPr>
          <w:cantSplit/>
          <w:jc w:val="center"/>
        </w:trPr>
        <w:tc>
          <w:tcPr>
            <w:tcW w:w="2035" w:type="dxa"/>
          </w:tcPr>
          <w:p w14:paraId="18EF4725"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Treselection</w:t>
            </w:r>
          </w:p>
        </w:tc>
        <w:tc>
          <w:tcPr>
            <w:tcW w:w="1710" w:type="dxa"/>
          </w:tcPr>
          <w:p w14:paraId="2E89032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s</w:t>
            </w:r>
          </w:p>
        </w:tc>
        <w:tc>
          <w:tcPr>
            <w:tcW w:w="1418" w:type="dxa"/>
          </w:tcPr>
          <w:p w14:paraId="594B99A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1336" w:type="dxa"/>
          </w:tcPr>
          <w:p w14:paraId="44539B3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0</w:t>
            </w:r>
          </w:p>
        </w:tc>
        <w:tc>
          <w:tcPr>
            <w:tcW w:w="1337" w:type="dxa"/>
          </w:tcPr>
          <w:p w14:paraId="5676D2F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0</w:t>
            </w:r>
          </w:p>
        </w:tc>
        <w:tc>
          <w:tcPr>
            <w:tcW w:w="1337" w:type="dxa"/>
          </w:tcPr>
          <w:p w14:paraId="27873D5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0</w:t>
            </w:r>
          </w:p>
        </w:tc>
      </w:tr>
      <w:tr w:rsidR="00A45675" w:rsidRPr="00A45675" w14:paraId="1FBD22AC" w14:textId="77777777" w:rsidTr="00826443">
        <w:trPr>
          <w:cantSplit/>
          <w:jc w:val="center"/>
        </w:trPr>
        <w:tc>
          <w:tcPr>
            <w:tcW w:w="2035" w:type="dxa"/>
          </w:tcPr>
          <w:p w14:paraId="350F624B"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SnonintrasearchP</w:t>
            </w:r>
          </w:p>
        </w:tc>
        <w:tc>
          <w:tcPr>
            <w:tcW w:w="1710" w:type="dxa"/>
          </w:tcPr>
          <w:p w14:paraId="2A3AB79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w:t>
            </w:r>
          </w:p>
        </w:tc>
        <w:tc>
          <w:tcPr>
            <w:tcW w:w="1418" w:type="dxa"/>
          </w:tcPr>
          <w:p w14:paraId="29A27F6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59FED1A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50</w:t>
            </w:r>
          </w:p>
        </w:tc>
      </w:tr>
      <w:tr w:rsidR="00A45675" w:rsidRPr="00A45675" w14:paraId="0496CBAD" w14:textId="77777777" w:rsidTr="00826443">
        <w:trPr>
          <w:cantSplit/>
          <w:jc w:val="center"/>
        </w:trPr>
        <w:tc>
          <w:tcPr>
            <w:tcW w:w="2035" w:type="dxa"/>
          </w:tcPr>
          <w:p w14:paraId="35E7ECC3"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Thresh</w:t>
            </w:r>
            <w:r w:rsidRPr="00A45675">
              <w:rPr>
                <w:rFonts w:ascii="Arial" w:eastAsia="Times New Roman" w:hAnsi="Arial"/>
                <w:sz w:val="18"/>
                <w:vertAlign w:val="subscript"/>
                <w:lang w:eastAsia="en-GB"/>
              </w:rPr>
              <w:t>x, highP</w:t>
            </w:r>
          </w:p>
        </w:tc>
        <w:tc>
          <w:tcPr>
            <w:tcW w:w="1710" w:type="dxa"/>
          </w:tcPr>
          <w:p w14:paraId="1D72CB3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dB</w:t>
            </w:r>
          </w:p>
        </w:tc>
        <w:tc>
          <w:tcPr>
            <w:tcW w:w="1418" w:type="dxa"/>
          </w:tcPr>
          <w:p w14:paraId="57EB80D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00BA4286"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48</w:t>
            </w:r>
          </w:p>
        </w:tc>
      </w:tr>
      <w:tr w:rsidR="00A45675" w:rsidRPr="00A45675" w14:paraId="1ACE6360" w14:textId="77777777" w:rsidTr="00826443">
        <w:trPr>
          <w:cantSplit/>
          <w:jc w:val="center"/>
        </w:trPr>
        <w:tc>
          <w:tcPr>
            <w:tcW w:w="2035" w:type="dxa"/>
          </w:tcPr>
          <w:p w14:paraId="281059C8"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Thresh</w:t>
            </w:r>
            <w:r w:rsidRPr="00A45675">
              <w:rPr>
                <w:rFonts w:ascii="Arial" w:eastAsia="Times New Roman" w:hAnsi="Arial"/>
                <w:sz w:val="18"/>
                <w:vertAlign w:val="subscript"/>
                <w:lang w:eastAsia="en-GB"/>
              </w:rPr>
              <w:t>serving, lowP</w:t>
            </w:r>
          </w:p>
        </w:tc>
        <w:tc>
          <w:tcPr>
            <w:tcW w:w="1710" w:type="dxa"/>
          </w:tcPr>
          <w:p w14:paraId="165119E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dB</w:t>
            </w:r>
          </w:p>
        </w:tc>
        <w:tc>
          <w:tcPr>
            <w:tcW w:w="1418" w:type="dxa"/>
          </w:tcPr>
          <w:p w14:paraId="405B1E4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02A54ED8"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44</w:t>
            </w:r>
          </w:p>
        </w:tc>
      </w:tr>
      <w:tr w:rsidR="00A45675" w:rsidRPr="00A45675" w14:paraId="7DB08EE3" w14:textId="77777777" w:rsidTr="00826443">
        <w:trPr>
          <w:cantSplit/>
          <w:jc w:val="center"/>
        </w:trPr>
        <w:tc>
          <w:tcPr>
            <w:tcW w:w="2035" w:type="dxa"/>
          </w:tcPr>
          <w:p w14:paraId="7AC7287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Thresh</w:t>
            </w:r>
            <w:r w:rsidRPr="00A45675">
              <w:rPr>
                <w:rFonts w:ascii="Arial" w:eastAsia="Times New Roman" w:hAnsi="Arial"/>
                <w:sz w:val="18"/>
                <w:vertAlign w:val="subscript"/>
                <w:lang w:eastAsia="en-GB"/>
              </w:rPr>
              <w:t>x, lowP</w:t>
            </w:r>
          </w:p>
        </w:tc>
        <w:tc>
          <w:tcPr>
            <w:tcW w:w="1710" w:type="dxa"/>
          </w:tcPr>
          <w:p w14:paraId="4568AF8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dB</w:t>
            </w:r>
          </w:p>
        </w:tc>
        <w:tc>
          <w:tcPr>
            <w:tcW w:w="1418" w:type="dxa"/>
          </w:tcPr>
          <w:p w14:paraId="5C23AF5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600A141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50</w:t>
            </w:r>
          </w:p>
        </w:tc>
      </w:tr>
      <w:tr w:rsidR="00A45675" w:rsidRPr="00A45675" w14:paraId="172AF86A" w14:textId="77777777" w:rsidTr="00826443">
        <w:trPr>
          <w:cantSplit/>
          <w:jc w:val="center"/>
        </w:trPr>
        <w:tc>
          <w:tcPr>
            <w:tcW w:w="2035" w:type="dxa"/>
          </w:tcPr>
          <w:p w14:paraId="79669BF0"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 xml:space="preserve">Propagation Condition </w:t>
            </w:r>
          </w:p>
        </w:tc>
        <w:tc>
          <w:tcPr>
            <w:tcW w:w="1710" w:type="dxa"/>
          </w:tcPr>
          <w:p w14:paraId="7079419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Pr>
          <w:p w14:paraId="76D6445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cs="v4.2.0"/>
                <w:sz w:val="18"/>
                <w:lang w:eastAsia="en-GB"/>
              </w:rPr>
            </w:pPr>
            <w:r w:rsidRPr="00A45675">
              <w:rPr>
                <w:rFonts w:ascii="Arial" w:eastAsia="Times New Roman" w:hAnsi="Arial" w:cs="v4.2.0"/>
                <w:sz w:val="18"/>
                <w:lang w:eastAsia="en-GB"/>
              </w:rPr>
              <w:t>1, 2</w:t>
            </w:r>
          </w:p>
        </w:tc>
        <w:tc>
          <w:tcPr>
            <w:tcW w:w="4010" w:type="dxa"/>
            <w:gridSpan w:val="3"/>
          </w:tcPr>
          <w:p w14:paraId="15090C56"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AWGN</w:t>
            </w:r>
          </w:p>
        </w:tc>
      </w:tr>
      <w:tr w:rsidR="00A45675" w:rsidRPr="00A45675" w14:paraId="0C4A9E8D" w14:textId="77777777" w:rsidTr="00826443">
        <w:trPr>
          <w:cantSplit/>
          <w:jc w:val="center"/>
        </w:trPr>
        <w:tc>
          <w:tcPr>
            <w:tcW w:w="9173" w:type="dxa"/>
            <w:gridSpan w:val="6"/>
          </w:tcPr>
          <w:p w14:paraId="6688C4AF"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sz w:val="18"/>
                <w:lang w:eastAsia="en-GB"/>
              </w:rPr>
            </w:pPr>
            <w:r w:rsidRPr="00A45675">
              <w:rPr>
                <w:rFonts w:ascii="Arial" w:eastAsia="Times New Roman" w:hAnsi="Arial"/>
                <w:sz w:val="18"/>
                <w:lang w:eastAsia="en-GB"/>
              </w:rPr>
              <w:t>Note 1:</w:t>
            </w:r>
            <w:r w:rsidRPr="00A45675">
              <w:rPr>
                <w:rFonts w:ascii="Arial" w:eastAsia="Times New Roman" w:hAnsi="Arial"/>
                <w:sz w:val="18"/>
                <w:lang w:eastAsia="en-GB"/>
              </w:rPr>
              <w:tab/>
              <w:t xml:space="preserve">OCNG shall be used such that both cells are fully allocated and a constant total transmitted power spectral </w:t>
            </w:r>
            <w:r w:rsidRPr="00A45675">
              <w:rPr>
                <w:rFonts w:ascii="Arial" w:eastAsia="Times New Roman" w:hAnsi="Arial" w:cs="v4.2.0"/>
                <w:sz w:val="18"/>
                <w:lang w:eastAsia="en-GB"/>
              </w:rPr>
              <w:t>density</w:t>
            </w:r>
            <w:r w:rsidRPr="00A45675">
              <w:rPr>
                <w:rFonts w:ascii="Arial" w:eastAsia="Times New Roman" w:hAnsi="Arial"/>
                <w:sz w:val="18"/>
                <w:lang w:eastAsia="en-GB"/>
              </w:rPr>
              <w:t xml:space="preserve"> is achieved for all OFDM symbols. . For cells with CCA model, OCNG is transmitted only in the slots with downlink transmission burst and is not transmitted during the muted slots or during DBT window.</w:t>
            </w:r>
          </w:p>
          <w:p w14:paraId="27EE6709"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sz w:val="18"/>
                <w:lang w:eastAsia="en-GB"/>
              </w:rPr>
            </w:pPr>
            <w:r w:rsidRPr="00A45675">
              <w:rPr>
                <w:rFonts w:ascii="Arial" w:eastAsia="Times New Roman" w:hAnsi="Arial"/>
                <w:sz w:val="18"/>
                <w:lang w:eastAsia="en-GB"/>
              </w:rPr>
              <w:t>Note 2:</w:t>
            </w:r>
            <w:r w:rsidRPr="00A45675">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A45675">
              <w:rPr>
                <w:rFonts w:ascii="Arial" w:eastAsia="Times New Roman" w:hAnsi="Arial"/>
                <w:sz w:val="18"/>
                <w:lang w:eastAsia="en-GB"/>
              </w:rPr>
              <w:object w:dxaOrig="400" w:dyaOrig="360" w14:anchorId="01C5A212">
                <v:shape id="_x0000_i1160" type="#_x0000_t75" style="width:20pt;height:20pt" o:ole="" fillcolor="window">
                  <v:imagedata r:id="rId12" o:title=""/>
                </v:shape>
                <o:OLEObject Type="Embed" ProgID="Equation.3" ShapeID="_x0000_i1160" DrawAspect="Content" ObjectID="_1793764238" r:id="rId150"/>
              </w:object>
            </w:r>
            <w:r w:rsidRPr="00A45675">
              <w:rPr>
                <w:rFonts w:ascii="Arial" w:eastAsia="Times New Roman" w:hAnsi="Arial"/>
                <w:sz w:val="18"/>
                <w:lang w:eastAsia="en-GB"/>
              </w:rPr>
              <w:t xml:space="preserve"> to be fulfilled.</w:t>
            </w:r>
          </w:p>
          <w:p w14:paraId="7FF3889A"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sz w:val="18"/>
                <w:lang w:eastAsia="en-GB"/>
              </w:rPr>
            </w:pPr>
            <w:r w:rsidRPr="00A45675">
              <w:rPr>
                <w:rFonts w:ascii="Arial" w:eastAsia="Times New Roman" w:hAnsi="Arial"/>
                <w:sz w:val="18"/>
                <w:lang w:eastAsia="en-GB"/>
              </w:rPr>
              <w:t>Note 3:</w:t>
            </w:r>
            <w:r w:rsidRPr="00A45675">
              <w:rPr>
                <w:rFonts w:ascii="Arial" w:eastAsia="Times New Roman" w:hAnsi="Arial"/>
                <w:sz w:val="18"/>
                <w:lang w:eastAsia="en-GB"/>
              </w:rPr>
              <w:tab/>
              <w:t>SS-RSRP levels have been derived from other parameters for information purposes. They are not settable parameters themselves.</w:t>
            </w:r>
          </w:p>
          <w:p w14:paraId="3CCC6EF6"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cs="v4.2.0"/>
                <w:sz w:val="18"/>
                <w:lang w:eastAsia="en-GB"/>
              </w:rPr>
            </w:pPr>
            <w:r w:rsidRPr="00A45675">
              <w:rPr>
                <w:rFonts w:ascii="Arial" w:eastAsia="Times New Roman" w:hAnsi="Arial" w:cs="v4.2.0"/>
                <w:sz w:val="18"/>
                <w:lang w:eastAsia="en-GB"/>
              </w:rPr>
              <w:t>Note 4:</w:t>
            </w:r>
            <w:r w:rsidRPr="00A45675">
              <w:rPr>
                <w:rFonts w:ascii="Arial" w:eastAsia="Times New Roman" w:hAnsi="Arial" w:cs="v4.2.0"/>
                <w:sz w:val="18"/>
                <w:lang w:eastAsia="en-GB"/>
              </w:rPr>
              <w:tab/>
              <w:t>For UE supporting semi-static channel access and network configuring semi-static channel occupancy.</w:t>
            </w:r>
          </w:p>
          <w:p w14:paraId="09C9A651"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cs="v4.2.0"/>
                <w:sz w:val="18"/>
                <w:lang w:eastAsia="en-GB"/>
              </w:rPr>
            </w:pPr>
            <w:r w:rsidRPr="00A45675">
              <w:rPr>
                <w:rFonts w:ascii="Arial" w:eastAsia="Times New Roman" w:hAnsi="Arial" w:cs="v4.2.0"/>
                <w:sz w:val="18"/>
                <w:lang w:eastAsia="en-GB"/>
              </w:rPr>
              <w:t>Note 5:</w:t>
            </w:r>
            <w:r w:rsidRPr="00A45675">
              <w:rPr>
                <w:rFonts w:ascii="Arial" w:eastAsia="Times New Roman" w:hAnsi="Arial" w:cs="v4.2.0"/>
                <w:sz w:val="18"/>
                <w:lang w:eastAsia="en-GB"/>
              </w:rPr>
              <w:tab/>
              <w:t>For UE supporting dynamic channel access and network configuring dynamic channel occupancy.</w:t>
            </w:r>
          </w:p>
          <w:p w14:paraId="17FE27D4"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cs="v4.2.0"/>
                <w:sz w:val="18"/>
                <w:lang w:eastAsia="en-GB"/>
              </w:rPr>
            </w:pPr>
            <w:r w:rsidRPr="00A45675">
              <w:rPr>
                <w:rFonts w:ascii="Arial" w:eastAsia="Times New Roman" w:hAnsi="Arial" w:cs="v4.2.0"/>
                <w:sz w:val="18"/>
                <w:lang w:eastAsia="en-GB"/>
              </w:rPr>
              <w:t>Note 6:</w:t>
            </w:r>
            <w:r w:rsidRPr="00A45675">
              <w:rPr>
                <w:rFonts w:ascii="Arial" w:eastAsia="Times New Roman" w:hAnsi="Arial" w:cs="v4.2.0"/>
                <w:sz w:val="18"/>
                <w:lang w:eastAsia="en-GB"/>
              </w:rPr>
              <w:tab/>
              <w:t>For UE supporting both semi-static and dynamic channel access, the UE must be tested under dynamic channel access configuration.</w:t>
            </w:r>
          </w:p>
        </w:tc>
      </w:tr>
    </w:tbl>
    <w:p w14:paraId="25B132FC" w14:textId="77777777" w:rsidR="00A45675" w:rsidRPr="00A45675" w:rsidRDefault="00A45675" w:rsidP="00A45675">
      <w:pPr>
        <w:overflowPunct w:val="0"/>
        <w:autoSpaceDE w:val="0"/>
        <w:autoSpaceDN w:val="0"/>
        <w:adjustRightInd w:val="0"/>
        <w:spacing w:after="180"/>
        <w:textAlignment w:val="baseline"/>
        <w:rPr>
          <w:rFonts w:eastAsia="Times New Roman"/>
          <w:lang w:eastAsia="en-GB"/>
        </w:rPr>
      </w:pPr>
    </w:p>
    <w:p w14:paraId="19FDA406" w14:textId="77777777" w:rsidR="00A45675" w:rsidRPr="00A45675" w:rsidRDefault="00A45675" w:rsidP="00A4567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A45675">
        <w:rPr>
          <w:rFonts w:ascii="Arial" w:eastAsia="Times New Roman" w:hAnsi="Arial"/>
          <w:b/>
          <w:lang w:eastAsia="en-GB"/>
        </w:rPr>
        <w:t>Table A.12.1.1.1.1-4: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A45675" w:rsidRPr="00A45675" w14:paraId="210FD55C" w14:textId="77777777" w:rsidTr="00826443">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328A2FA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7A53F43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1CC98D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Cell 1</w:t>
            </w:r>
          </w:p>
        </w:tc>
      </w:tr>
      <w:tr w:rsidR="00A45675" w:rsidRPr="00A45675" w14:paraId="2C448096" w14:textId="77777777" w:rsidTr="00826443">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7778E3D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73C8BF0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67" w:type="dxa"/>
            <w:tcBorders>
              <w:top w:val="single" w:sz="4" w:space="0" w:color="auto"/>
              <w:left w:val="single" w:sz="4" w:space="0" w:color="auto"/>
              <w:bottom w:val="single" w:sz="4" w:space="0" w:color="auto"/>
              <w:right w:val="single" w:sz="4" w:space="0" w:color="auto"/>
            </w:tcBorders>
            <w:hideMark/>
          </w:tcPr>
          <w:p w14:paraId="7754BA1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T1</w:t>
            </w:r>
          </w:p>
        </w:tc>
        <w:tc>
          <w:tcPr>
            <w:tcW w:w="1268" w:type="dxa"/>
            <w:tcBorders>
              <w:top w:val="single" w:sz="4" w:space="0" w:color="auto"/>
              <w:left w:val="single" w:sz="4" w:space="0" w:color="auto"/>
              <w:bottom w:val="single" w:sz="4" w:space="0" w:color="auto"/>
              <w:right w:val="single" w:sz="4" w:space="0" w:color="auto"/>
            </w:tcBorders>
            <w:hideMark/>
          </w:tcPr>
          <w:p w14:paraId="0874FDA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T2</w:t>
            </w:r>
          </w:p>
        </w:tc>
        <w:tc>
          <w:tcPr>
            <w:tcW w:w="1268" w:type="dxa"/>
            <w:tcBorders>
              <w:top w:val="single" w:sz="4" w:space="0" w:color="auto"/>
              <w:left w:val="single" w:sz="4" w:space="0" w:color="auto"/>
              <w:bottom w:val="single" w:sz="4" w:space="0" w:color="auto"/>
              <w:right w:val="single" w:sz="4" w:space="0" w:color="auto"/>
            </w:tcBorders>
            <w:hideMark/>
          </w:tcPr>
          <w:p w14:paraId="0B3285D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b/>
                <w:sz w:val="18"/>
                <w:lang w:eastAsia="en-GB"/>
              </w:rPr>
            </w:pPr>
            <w:r w:rsidRPr="00A45675">
              <w:rPr>
                <w:rFonts w:ascii="Arial" w:eastAsia="Times New Roman" w:hAnsi="Arial"/>
                <w:b/>
                <w:sz w:val="18"/>
                <w:lang w:eastAsia="en-GB"/>
              </w:rPr>
              <w:t>T3</w:t>
            </w:r>
          </w:p>
        </w:tc>
      </w:tr>
      <w:tr w:rsidR="00A45675" w:rsidRPr="00A45675" w14:paraId="7EFBEE87"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05D647"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val="sv-FI" w:eastAsia="en-GB"/>
              </w:rPr>
            </w:pPr>
            <w:r w:rsidRPr="00A45675">
              <w:rPr>
                <w:rFonts w:ascii="Arial" w:eastAsia="Times New Roman" w:hAnsi="Arial"/>
                <w:sz w:val="18"/>
                <w:lang w:val="sv-FI" w:eastAsia="en-GB"/>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9FA4F3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val="sv-FI"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2BCC5C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1</w:t>
            </w:r>
          </w:p>
        </w:tc>
      </w:tr>
      <w:tr w:rsidR="00A45675" w:rsidRPr="00A45675" w14:paraId="734ECD44"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FABAB0"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BW</w:t>
            </w:r>
            <w:r w:rsidRPr="00A45675">
              <w:rPr>
                <w:rFonts w:ascii="Arial" w:eastAsia="Times New Roman" w:hAnsi="Arial"/>
                <w:sz w:val="18"/>
                <w:vertAlign w:val="subscript"/>
                <w:lang w:eastAsia="en-GB"/>
              </w:rPr>
              <w:t>channel</w:t>
            </w:r>
          </w:p>
        </w:tc>
        <w:tc>
          <w:tcPr>
            <w:tcW w:w="1273" w:type="dxa"/>
            <w:tcBorders>
              <w:top w:val="single" w:sz="4" w:space="0" w:color="auto"/>
              <w:left w:val="single" w:sz="4" w:space="0" w:color="auto"/>
              <w:bottom w:val="single" w:sz="4" w:space="0" w:color="auto"/>
              <w:right w:val="single" w:sz="4" w:space="0" w:color="auto"/>
            </w:tcBorders>
            <w:hideMark/>
          </w:tcPr>
          <w:p w14:paraId="2AD8BF5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5831386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10</w:t>
            </w:r>
          </w:p>
        </w:tc>
      </w:tr>
      <w:tr w:rsidR="00A45675" w:rsidRPr="00A45675" w14:paraId="6189CCE6"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25ACD4"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 xml:space="preserve">OCNG Patterns defined in </w:t>
            </w:r>
            <w:r w:rsidRPr="00A45675">
              <w:rPr>
                <w:rFonts w:ascii="Arial" w:eastAsia="Times New Roman" w:hAnsi="Arial"/>
                <w:sz w:val="18"/>
                <w:lang w:eastAsia="en-GB"/>
              </w:rPr>
              <w:t>TS 36.133 [15]</w:t>
            </w:r>
            <w:r w:rsidRPr="00A45675">
              <w:rPr>
                <w:rFonts w:ascii="Arial" w:eastAsia="Times New Roman" w:hAnsi="Arial"/>
                <w:bCs/>
                <w:sz w:val="18"/>
                <w:lang w:eastAsia="en-GB"/>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0D64161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AF1D8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OP.2 TDD for test configuration 1, 2, 3;</w:t>
            </w:r>
          </w:p>
          <w:p w14:paraId="000BD8D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OP.2 FDD for test configuration 4, 5, 6</w:t>
            </w:r>
          </w:p>
        </w:tc>
      </w:tr>
      <w:tr w:rsidR="00A45675" w:rsidRPr="00A45675" w14:paraId="7A140364"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80DF"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PBCH_RA</w:t>
            </w:r>
          </w:p>
        </w:tc>
        <w:tc>
          <w:tcPr>
            <w:tcW w:w="1273" w:type="dxa"/>
            <w:tcBorders>
              <w:top w:val="single" w:sz="4" w:space="0" w:color="auto"/>
              <w:left w:val="single" w:sz="4" w:space="0" w:color="auto"/>
              <w:bottom w:val="single" w:sz="4" w:space="0" w:color="auto"/>
              <w:right w:val="single" w:sz="4" w:space="0" w:color="auto"/>
            </w:tcBorders>
            <w:hideMark/>
          </w:tcPr>
          <w:p w14:paraId="090AF96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050DB63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0</w:t>
            </w:r>
          </w:p>
        </w:tc>
      </w:tr>
      <w:tr w:rsidR="00A45675" w:rsidRPr="00A45675" w14:paraId="412ED7A5"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D301FF"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PBCH_RB</w:t>
            </w:r>
          </w:p>
        </w:tc>
        <w:tc>
          <w:tcPr>
            <w:tcW w:w="1273" w:type="dxa"/>
            <w:tcBorders>
              <w:top w:val="single" w:sz="4" w:space="0" w:color="auto"/>
              <w:left w:val="single" w:sz="4" w:space="0" w:color="auto"/>
              <w:bottom w:val="single" w:sz="4" w:space="0" w:color="auto"/>
              <w:right w:val="single" w:sz="4" w:space="0" w:color="auto"/>
            </w:tcBorders>
            <w:hideMark/>
          </w:tcPr>
          <w:p w14:paraId="7600786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B18603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240F89FD"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13B65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PSS_RA</w:t>
            </w:r>
          </w:p>
        </w:tc>
        <w:tc>
          <w:tcPr>
            <w:tcW w:w="1273" w:type="dxa"/>
            <w:tcBorders>
              <w:top w:val="single" w:sz="4" w:space="0" w:color="auto"/>
              <w:left w:val="single" w:sz="4" w:space="0" w:color="auto"/>
              <w:bottom w:val="single" w:sz="4" w:space="0" w:color="auto"/>
              <w:right w:val="single" w:sz="4" w:space="0" w:color="auto"/>
            </w:tcBorders>
            <w:hideMark/>
          </w:tcPr>
          <w:p w14:paraId="3847534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35236D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78AC8C0A"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32D7040"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SSS_RA</w:t>
            </w:r>
          </w:p>
        </w:tc>
        <w:tc>
          <w:tcPr>
            <w:tcW w:w="1273" w:type="dxa"/>
            <w:tcBorders>
              <w:top w:val="single" w:sz="4" w:space="0" w:color="auto"/>
              <w:left w:val="single" w:sz="4" w:space="0" w:color="auto"/>
              <w:bottom w:val="single" w:sz="4" w:space="0" w:color="auto"/>
              <w:right w:val="single" w:sz="4" w:space="0" w:color="auto"/>
            </w:tcBorders>
            <w:hideMark/>
          </w:tcPr>
          <w:p w14:paraId="013809B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DD9696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7A17BE0F"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85589E"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PCFICH_RB</w:t>
            </w:r>
          </w:p>
        </w:tc>
        <w:tc>
          <w:tcPr>
            <w:tcW w:w="1273" w:type="dxa"/>
            <w:tcBorders>
              <w:top w:val="single" w:sz="4" w:space="0" w:color="auto"/>
              <w:left w:val="single" w:sz="4" w:space="0" w:color="auto"/>
              <w:bottom w:val="single" w:sz="4" w:space="0" w:color="auto"/>
              <w:right w:val="single" w:sz="4" w:space="0" w:color="auto"/>
            </w:tcBorders>
            <w:hideMark/>
          </w:tcPr>
          <w:p w14:paraId="2CA557F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E2CDC9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47989423"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E3358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PHICH_RA</w:t>
            </w:r>
          </w:p>
        </w:tc>
        <w:tc>
          <w:tcPr>
            <w:tcW w:w="1273" w:type="dxa"/>
            <w:tcBorders>
              <w:top w:val="single" w:sz="4" w:space="0" w:color="auto"/>
              <w:left w:val="single" w:sz="4" w:space="0" w:color="auto"/>
              <w:bottom w:val="single" w:sz="4" w:space="0" w:color="auto"/>
              <w:right w:val="single" w:sz="4" w:space="0" w:color="auto"/>
            </w:tcBorders>
            <w:hideMark/>
          </w:tcPr>
          <w:p w14:paraId="5689E52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328999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354071FB"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77E69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PHICH_RB</w:t>
            </w:r>
          </w:p>
        </w:tc>
        <w:tc>
          <w:tcPr>
            <w:tcW w:w="1273" w:type="dxa"/>
            <w:tcBorders>
              <w:top w:val="single" w:sz="4" w:space="0" w:color="auto"/>
              <w:left w:val="single" w:sz="4" w:space="0" w:color="auto"/>
              <w:bottom w:val="single" w:sz="4" w:space="0" w:color="auto"/>
              <w:right w:val="single" w:sz="4" w:space="0" w:color="auto"/>
            </w:tcBorders>
            <w:hideMark/>
          </w:tcPr>
          <w:p w14:paraId="69D64AE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D05740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48EC0A2B"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616A54"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PDCCH_RA</w:t>
            </w:r>
          </w:p>
        </w:tc>
        <w:tc>
          <w:tcPr>
            <w:tcW w:w="1273" w:type="dxa"/>
            <w:tcBorders>
              <w:top w:val="single" w:sz="4" w:space="0" w:color="auto"/>
              <w:left w:val="single" w:sz="4" w:space="0" w:color="auto"/>
              <w:bottom w:val="single" w:sz="4" w:space="0" w:color="auto"/>
              <w:right w:val="single" w:sz="4" w:space="0" w:color="auto"/>
            </w:tcBorders>
            <w:hideMark/>
          </w:tcPr>
          <w:p w14:paraId="2838B836"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2FFC31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34AD2B46"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4EF208"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PDCCH_RB</w:t>
            </w:r>
          </w:p>
        </w:tc>
        <w:tc>
          <w:tcPr>
            <w:tcW w:w="1273" w:type="dxa"/>
            <w:tcBorders>
              <w:top w:val="single" w:sz="4" w:space="0" w:color="auto"/>
              <w:left w:val="single" w:sz="4" w:space="0" w:color="auto"/>
              <w:bottom w:val="single" w:sz="4" w:space="0" w:color="auto"/>
              <w:right w:val="single" w:sz="4" w:space="0" w:color="auto"/>
            </w:tcBorders>
            <w:hideMark/>
          </w:tcPr>
          <w:p w14:paraId="49A7F1A6"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4AEE57D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09702645" w14:textId="77777777" w:rsidTr="00826443">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261F78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PDSCH_RA</w:t>
            </w:r>
          </w:p>
        </w:tc>
        <w:tc>
          <w:tcPr>
            <w:tcW w:w="1273" w:type="dxa"/>
            <w:tcBorders>
              <w:top w:val="single" w:sz="4" w:space="0" w:color="auto"/>
              <w:left w:val="single" w:sz="4" w:space="0" w:color="auto"/>
              <w:bottom w:val="single" w:sz="4" w:space="0" w:color="auto"/>
              <w:right w:val="single" w:sz="4" w:space="0" w:color="auto"/>
            </w:tcBorders>
            <w:hideMark/>
          </w:tcPr>
          <w:p w14:paraId="3362648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B7E24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6AE96ABD"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78D732"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bCs/>
                <w:sz w:val="18"/>
                <w:lang w:eastAsia="en-GB"/>
              </w:rPr>
              <w:t>PDSCH_RB</w:t>
            </w:r>
          </w:p>
        </w:tc>
        <w:tc>
          <w:tcPr>
            <w:tcW w:w="1273" w:type="dxa"/>
            <w:tcBorders>
              <w:top w:val="single" w:sz="4" w:space="0" w:color="auto"/>
              <w:left w:val="single" w:sz="4" w:space="0" w:color="auto"/>
              <w:bottom w:val="single" w:sz="4" w:space="0" w:color="auto"/>
              <w:right w:val="single" w:sz="4" w:space="0" w:color="auto"/>
            </w:tcBorders>
            <w:hideMark/>
          </w:tcPr>
          <w:p w14:paraId="6CE4607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056BEF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1940587F"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7B0C06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OCNG_RA</w:t>
            </w:r>
            <w:r w:rsidRPr="00A45675">
              <w:rPr>
                <w:rFonts w:ascii="Arial" w:eastAsia="Times New Roman" w:hAnsi="Arial"/>
                <w:sz w:val="18"/>
                <w:vertAlign w:val="superscript"/>
                <w:lang w:eastAsia="en-GB"/>
              </w:rPr>
              <w:t>Note 1</w:t>
            </w:r>
          </w:p>
        </w:tc>
        <w:tc>
          <w:tcPr>
            <w:tcW w:w="1273" w:type="dxa"/>
            <w:tcBorders>
              <w:top w:val="single" w:sz="4" w:space="0" w:color="auto"/>
              <w:left w:val="single" w:sz="4" w:space="0" w:color="auto"/>
              <w:bottom w:val="single" w:sz="4" w:space="0" w:color="auto"/>
              <w:right w:val="single" w:sz="4" w:space="0" w:color="auto"/>
            </w:tcBorders>
            <w:hideMark/>
          </w:tcPr>
          <w:p w14:paraId="72D2376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5A4AAF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28559D94"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548FB689"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OCNG_RB</w:t>
            </w:r>
            <w:r w:rsidRPr="00A45675">
              <w:rPr>
                <w:rFonts w:ascii="Arial" w:eastAsia="Times New Roman" w:hAnsi="Arial"/>
                <w:sz w:val="18"/>
                <w:vertAlign w:val="superscript"/>
                <w:lang w:eastAsia="en-GB"/>
              </w:rPr>
              <w:t>Note 1</w:t>
            </w:r>
          </w:p>
        </w:tc>
        <w:tc>
          <w:tcPr>
            <w:tcW w:w="1273" w:type="dxa"/>
            <w:tcBorders>
              <w:top w:val="single" w:sz="4" w:space="0" w:color="auto"/>
              <w:left w:val="single" w:sz="4" w:space="0" w:color="auto"/>
              <w:bottom w:val="single" w:sz="4" w:space="0" w:color="auto"/>
              <w:right w:val="single" w:sz="4" w:space="0" w:color="auto"/>
            </w:tcBorders>
            <w:hideMark/>
          </w:tcPr>
          <w:p w14:paraId="285A7AA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32209DE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r>
      <w:tr w:rsidR="00A45675" w:rsidRPr="00A45675" w14:paraId="050D9429"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78AEC43"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Qrxlevmin</w:t>
            </w:r>
          </w:p>
        </w:tc>
        <w:tc>
          <w:tcPr>
            <w:tcW w:w="1273" w:type="dxa"/>
            <w:tcBorders>
              <w:top w:val="single" w:sz="4" w:space="0" w:color="auto"/>
              <w:left w:val="single" w:sz="4" w:space="0" w:color="auto"/>
              <w:bottom w:val="single" w:sz="4" w:space="0" w:color="auto"/>
              <w:right w:val="single" w:sz="4" w:space="0" w:color="auto"/>
            </w:tcBorders>
            <w:hideMark/>
          </w:tcPr>
          <w:p w14:paraId="2796BAB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5C8568A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-140</w:t>
            </w:r>
          </w:p>
        </w:tc>
      </w:tr>
      <w:tr w:rsidR="00A45675" w:rsidRPr="00A45675" w14:paraId="46B1C610"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4F99E2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position w:val="-12"/>
                <w:sz w:val="18"/>
                <w:lang w:eastAsia="en-GB"/>
              </w:rPr>
              <w:object w:dxaOrig="360" w:dyaOrig="360" w14:anchorId="15E74291">
                <v:shape id="_x0000_i1161" type="#_x0000_t75" style="width:21pt;height:21pt" o:ole="" fillcolor="window">
                  <v:imagedata r:id="rId12" o:title=""/>
                </v:shape>
                <o:OLEObject Type="Embed" ProgID="Equation.3" ShapeID="_x0000_i1161" DrawAspect="Content" ObjectID="_1793764239" r:id="rId151"/>
              </w:object>
            </w:r>
            <w:r w:rsidRPr="00A45675">
              <w:rPr>
                <w:rFonts w:ascii="Arial" w:eastAsia="Times New Roman" w:hAnsi="Arial"/>
                <w:sz w:val="18"/>
                <w:vertAlign w:val="superscript"/>
                <w:lang w:eastAsia="en-GB"/>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735B715"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52BD63FD"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-98</w:t>
            </w:r>
          </w:p>
        </w:tc>
      </w:tr>
      <w:tr w:rsidR="00A45675" w:rsidRPr="00A45675" w14:paraId="19ED5C23" w14:textId="77777777" w:rsidTr="00826443">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D0835E5"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RSRP</w:t>
            </w:r>
            <w:r w:rsidRPr="00A45675">
              <w:rPr>
                <w:rFonts w:ascii="Arial" w:eastAsia="Times New Roman" w:hAnsi="Arial"/>
                <w:sz w:val="18"/>
                <w:vertAlign w:val="superscript"/>
                <w:lang w:eastAsia="en-GB"/>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2F08631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dBm/15 KHz</w:t>
            </w:r>
          </w:p>
        </w:tc>
        <w:tc>
          <w:tcPr>
            <w:tcW w:w="1267" w:type="dxa"/>
            <w:tcBorders>
              <w:top w:val="single" w:sz="4" w:space="0" w:color="auto"/>
              <w:left w:val="single" w:sz="4" w:space="0" w:color="auto"/>
              <w:bottom w:val="single" w:sz="4" w:space="0" w:color="auto"/>
              <w:right w:val="single" w:sz="4" w:space="0" w:color="auto"/>
            </w:tcBorders>
            <w:hideMark/>
          </w:tcPr>
          <w:p w14:paraId="6FCF2FF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-84</w:t>
            </w:r>
          </w:p>
        </w:tc>
        <w:tc>
          <w:tcPr>
            <w:tcW w:w="1268" w:type="dxa"/>
            <w:tcBorders>
              <w:top w:val="single" w:sz="4" w:space="0" w:color="auto"/>
              <w:left w:val="single" w:sz="4" w:space="0" w:color="auto"/>
              <w:bottom w:val="single" w:sz="4" w:space="0" w:color="auto"/>
              <w:right w:val="single" w:sz="4" w:space="0" w:color="auto"/>
            </w:tcBorders>
            <w:hideMark/>
          </w:tcPr>
          <w:p w14:paraId="7A700E2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37DC4FC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 xml:space="preserve">-84 </w:t>
            </w:r>
          </w:p>
        </w:tc>
      </w:tr>
      <w:tr w:rsidR="00A45675" w:rsidRPr="00A45675" w14:paraId="5AB8EC63" w14:textId="77777777" w:rsidTr="00826443">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1F47232"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position w:val="-12"/>
                <w:sz w:val="18"/>
                <w:lang w:eastAsia="en-GB"/>
              </w:rPr>
              <w:object w:dxaOrig="600" w:dyaOrig="360" w14:anchorId="63F166BA">
                <v:shape id="_x0000_i1162" type="#_x0000_t75" style="width:31pt;height:21pt" o:ole="" fillcolor="window">
                  <v:imagedata r:id="rId15" o:title=""/>
                </v:shape>
                <o:OLEObject Type="Embed" ProgID="Equation.3" ShapeID="_x0000_i1162" DrawAspect="Content" ObjectID="_1793764240" r:id="rId152"/>
              </w:object>
            </w:r>
          </w:p>
        </w:tc>
        <w:tc>
          <w:tcPr>
            <w:tcW w:w="1273" w:type="dxa"/>
            <w:tcBorders>
              <w:top w:val="single" w:sz="4" w:space="0" w:color="auto"/>
              <w:left w:val="single" w:sz="4" w:space="0" w:color="auto"/>
              <w:bottom w:val="single" w:sz="4" w:space="0" w:color="auto"/>
              <w:right w:val="single" w:sz="4" w:space="0" w:color="auto"/>
            </w:tcBorders>
            <w:hideMark/>
          </w:tcPr>
          <w:p w14:paraId="59CDCCF1"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1267" w:type="dxa"/>
            <w:tcBorders>
              <w:top w:val="single" w:sz="4" w:space="0" w:color="auto"/>
              <w:left w:val="single" w:sz="4" w:space="0" w:color="auto"/>
              <w:bottom w:val="single" w:sz="4" w:space="0" w:color="auto"/>
              <w:right w:val="single" w:sz="4" w:space="0" w:color="auto"/>
            </w:tcBorders>
            <w:hideMark/>
          </w:tcPr>
          <w:p w14:paraId="473C1F27"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688400B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B1B8B3A"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14</w:t>
            </w:r>
          </w:p>
        </w:tc>
      </w:tr>
      <w:tr w:rsidR="00A45675" w:rsidRPr="00A45675" w14:paraId="02808FA8" w14:textId="77777777" w:rsidTr="00826443">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3517446"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position w:val="-12"/>
                <w:sz w:val="18"/>
                <w:lang w:eastAsia="en-GB"/>
              </w:rPr>
              <w:object w:dxaOrig="720" w:dyaOrig="360" w14:anchorId="3EFEEB4D">
                <v:shape id="_x0000_i1163" type="#_x0000_t75" style="width:36.5pt;height:21pt" o:ole="" fillcolor="window">
                  <v:imagedata r:id="rId153" o:title=""/>
                </v:shape>
                <o:OLEObject Type="Embed" ProgID="Equation.3" ShapeID="_x0000_i1163" DrawAspect="Content" ObjectID="_1793764241" r:id="rId154"/>
              </w:object>
            </w:r>
          </w:p>
        </w:tc>
        <w:tc>
          <w:tcPr>
            <w:tcW w:w="1273" w:type="dxa"/>
            <w:tcBorders>
              <w:top w:val="single" w:sz="4" w:space="0" w:color="auto"/>
              <w:left w:val="single" w:sz="4" w:space="0" w:color="auto"/>
              <w:bottom w:val="single" w:sz="4" w:space="0" w:color="auto"/>
              <w:right w:val="single" w:sz="4" w:space="0" w:color="auto"/>
            </w:tcBorders>
            <w:hideMark/>
          </w:tcPr>
          <w:p w14:paraId="66E660E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1267" w:type="dxa"/>
            <w:tcBorders>
              <w:top w:val="single" w:sz="4" w:space="0" w:color="auto"/>
              <w:left w:val="single" w:sz="4" w:space="0" w:color="auto"/>
              <w:bottom w:val="single" w:sz="4" w:space="0" w:color="auto"/>
              <w:right w:val="single" w:sz="4" w:space="0" w:color="auto"/>
            </w:tcBorders>
            <w:hideMark/>
          </w:tcPr>
          <w:p w14:paraId="2F20054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A76C489"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zh-CN"/>
              </w:rPr>
            </w:pPr>
            <w:r w:rsidRPr="00A45675">
              <w:rPr>
                <w:rFonts w:ascii="Arial" w:eastAsia="Times New Roman" w:hAnsi="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95EBCD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14</w:t>
            </w:r>
          </w:p>
        </w:tc>
      </w:tr>
      <w:tr w:rsidR="00A45675" w:rsidRPr="00A45675" w14:paraId="77374910"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13CEF0"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vertAlign w:val="subscript"/>
                <w:lang w:eastAsia="en-GB"/>
              </w:rPr>
            </w:pPr>
            <w:r w:rsidRPr="00A45675">
              <w:rPr>
                <w:rFonts w:ascii="Arial" w:eastAsia="Times New Roman" w:hAnsi="Arial"/>
                <w:sz w:val="18"/>
                <w:lang w:eastAsia="en-GB"/>
              </w:rPr>
              <w:t>Treselection</w:t>
            </w:r>
            <w:r w:rsidRPr="00A45675">
              <w:rPr>
                <w:rFonts w:ascii="Arial" w:eastAsia="Times New Roman" w:hAnsi="Arial"/>
                <w:sz w:val="18"/>
                <w:vertAlign w:val="subscript"/>
                <w:lang w:eastAsia="en-GB"/>
              </w:rPr>
              <w:t>EUTRAN</w:t>
            </w:r>
          </w:p>
        </w:tc>
        <w:tc>
          <w:tcPr>
            <w:tcW w:w="1273" w:type="dxa"/>
            <w:tcBorders>
              <w:top w:val="single" w:sz="4" w:space="0" w:color="auto"/>
              <w:left w:val="single" w:sz="4" w:space="0" w:color="auto"/>
              <w:bottom w:val="single" w:sz="4" w:space="0" w:color="auto"/>
              <w:right w:val="single" w:sz="4" w:space="0" w:color="auto"/>
            </w:tcBorders>
            <w:hideMark/>
          </w:tcPr>
          <w:p w14:paraId="27F69BC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AC3739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0</w:t>
            </w:r>
          </w:p>
        </w:tc>
      </w:tr>
      <w:tr w:rsidR="00A45675" w:rsidRPr="00A45675" w14:paraId="780216ED"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FAF4C2"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1C8C7964"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19ACAC"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50</w:t>
            </w:r>
          </w:p>
        </w:tc>
      </w:tr>
      <w:tr w:rsidR="00A45675" w:rsidRPr="00A45675" w14:paraId="6EA32BAC"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3367724"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Thresh</w:t>
            </w:r>
            <w:r w:rsidRPr="00A45675">
              <w:rPr>
                <w:rFonts w:ascii="Arial" w:eastAsia="Times New Roman" w:hAnsi="Arial"/>
                <w:sz w:val="18"/>
                <w:vertAlign w:val="subscript"/>
                <w:lang w:eastAsia="en-GB"/>
              </w:rPr>
              <w:t>x, highP</w:t>
            </w:r>
          </w:p>
        </w:tc>
        <w:tc>
          <w:tcPr>
            <w:tcW w:w="1273" w:type="dxa"/>
            <w:tcBorders>
              <w:top w:val="single" w:sz="4" w:space="0" w:color="auto"/>
              <w:left w:val="single" w:sz="4" w:space="0" w:color="auto"/>
              <w:bottom w:val="single" w:sz="4" w:space="0" w:color="auto"/>
              <w:right w:val="single" w:sz="4" w:space="0" w:color="auto"/>
            </w:tcBorders>
            <w:hideMark/>
          </w:tcPr>
          <w:p w14:paraId="5B854910"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350D25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48</w:t>
            </w:r>
          </w:p>
        </w:tc>
      </w:tr>
      <w:tr w:rsidR="00A45675" w:rsidRPr="00A45675" w14:paraId="12512BAA"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CF694A"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bCs/>
                <w:sz w:val="18"/>
                <w:lang w:eastAsia="en-GB"/>
              </w:rPr>
            </w:pPr>
            <w:r w:rsidRPr="00A45675">
              <w:rPr>
                <w:rFonts w:ascii="Arial" w:eastAsia="Times New Roman" w:hAnsi="Arial"/>
                <w:sz w:val="18"/>
                <w:lang w:eastAsia="en-GB"/>
              </w:rPr>
              <w:t>Thresh</w:t>
            </w:r>
            <w:r w:rsidRPr="00A45675">
              <w:rPr>
                <w:rFonts w:ascii="Arial" w:eastAsia="Times New Roman" w:hAnsi="Arial"/>
                <w:sz w:val="18"/>
                <w:vertAlign w:val="subscript"/>
                <w:lang w:eastAsia="en-GB"/>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2406DC7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6450EAF"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44</w:t>
            </w:r>
          </w:p>
        </w:tc>
      </w:tr>
      <w:tr w:rsidR="00A45675" w:rsidRPr="00A45675" w14:paraId="555A014E"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04D54D"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bCs/>
                <w:sz w:val="18"/>
                <w:lang w:eastAsia="en-GB"/>
              </w:rPr>
            </w:pPr>
            <w:r w:rsidRPr="00A45675">
              <w:rPr>
                <w:rFonts w:ascii="Arial" w:eastAsia="Times New Roman" w:hAnsi="Arial"/>
                <w:sz w:val="18"/>
                <w:lang w:eastAsia="en-GB"/>
              </w:rPr>
              <w:t>Thresh</w:t>
            </w:r>
            <w:r w:rsidRPr="00A45675">
              <w:rPr>
                <w:rFonts w:ascii="Arial" w:eastAsia="Times New Roman" w:hAnsi="Arial"/>
                <w:sz w:val="18"/>
                <w:vertAlign w:val="subscript"/>
                <w:lang w:eastAsia="en-GB"/>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777BBD3"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76D40C2"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cs="v4.2.0"/>
                <w:sz w:val="18"/>
                <w:lang w:eastAsia="en-GB"/>
              </w:rPr>
              <w:t>50</w:t>
            </w:r>
          </w:p>
        </w:tc>
      </w:tr>
      <w:tr w:rsidR="00A45675" w:rsidRPr="00A45675" w14:paraId="04C70DE6" w14:textId="77777777" w:rsidTr="00826443">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8F0FB54" w14:textId="77777777" w:rsidR="00A45675" w:rsidRPr="00A45675" w:rsidRDefault="00A45675" w:rsidP="00A45675">
            <w:pPr>
              <w:keepNext/>
              <w:keepLines/>
              <w:overflowPunct w:val="0"/>
              <w:autoSpaceDE w:val="0"/>
              <w:autoSpaceDN w:val="0"/>
              <w:adjustRightInd w:val="0"/>
              <w:textAlignment w:val="baseline"/>
              <w:rPr>
                <w:rFonts w:ascii="Arial" w:eastAsia="Times New Roman" w:hAnsi="Arial"/>
                <w:sz w:val="18"/>
                <w:lang w:eastAsia="en-GB"/>
              </w:rPr>
            </w:pPr>
            <w:r w:rsidRPr="00A45675">
              <w:rPr>
                <w:rFonts w:ascii="Arial" w:eastAsia="Times New Roman" w:hAnsi="Arial"/>
                <w:sz w:val="18"/>
                <w:lang w:eastAsia="en-GB"/>
              </w:rPr>
              <w:t>Propagation Condition</w:t>
            </w:r>
          </w:p>
        </w:tc>
        <w:tc>
          <w:tcPr>
            <w:tcW w:w="1273" w:type="dxa"/>
            <w:tcBorders>
              <w:top w:val="single" w:sz="4" w:space="0" w:color="auto"/>
              <w:left w:val="single" w:sz="4" w:space="0" w:color="auto"/>
              <w:bottom w:val="single" w:sz="4" w:space="0" w:color="auto"/>
              <w:right w:val="single" w:sz="4" w:space="0" w:color="auto"/>
            </w:tcBorders>
          </w:tcPr>
          <w:p w14:paraId="4FE6B83B"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1368CDE" w14:textId="77777777" w:rsidR="00A45675" w:rsidRPr="00A45675" w:rsidRDefault="00A45675" w:rsidP="00A45675">
            <w:pPr>
              <w:keepNext/>
              <w:keepLines/>
              <w:overflowPunct w:val="0"/>
              <w:autoSpaceDE w:val="0"/>
              <w:autoSpaceDN w:val="0"/>
              <w:adjustRightInd w:val="0"/>
              <w:jc w:val="center"/>
              <w:textAlignment w:val="baseline"/>
              <w:rPr>
                <w:rFonts w:ascii="Arial" w:eastAsia="Times New Roman" w:hAnsi="Arial"/>
                <w:sz w:val="18"/>
                <w:lang w:eastAsia="en-GB"/>
              </w:rPr>
            </w:pPr>
            <w:r w:rsidRPr="00A45675">
              <w:rPr>
                <w:rFonts w:ascii="Arial" w:eastAsia="Times New Roman" w:hAnsi="Arial"/>
                <w:sz w:val="18"/>
                <w:lang w:eastAsia="en-GB"/>
              </w:rPr>
              <w:t>AWGN</w:t>
            </w:r>
          </w:p>
        </w:tc>
      </w:tr>
      <w:tr w:rsidR="00A45675" w:rsidRPr="00A45675" w14:paraId="1068FE52" w14:textId="77777777" w:rsidTr="00826443">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36CDD96"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sz w:val="18"/>
                <w:lang w:eastAsia="en-GB"/>
              </w:rPr>
            </w:pPr>
            <w:r w:rsidRPr="00A45675">
              <w:rPr>
                <w:rFonts w:ascii="Arial" w:eastAsia="Times New Roman" w:hAnsi="Arial"/>
                <w:sz w:val="18"/>
                <w:lang w:eastAsia="en-GB"/>
              </w:rPr>
              <w:t>Note 1:</w:t>
            </w:r>
            <w:r w:rsidRPr="00A45675">
              <w:rPr>
                <w:rFonts w:ascii="Arial" w:eastAsia="Times New Roman" w:hAnsi="Arial"/>
                <w:sz w:val="18"/>
                <w:lang w:eastAsia="en-GB"/>
              </w:rPr>
              <w:tab/>
              <w:t>OCNG shall be used such that both cells are fully allocated and a constant total transmitted power spectral density is achieved for all OFDM symbols.</w:t>
            </w:r>
          </w:p>
          <w:p w14:paraId="627DA3B3"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sz w:val="18"/>
                <w:lang w:eastAsia="en-GB"/>
              </w:rPr>
            </w:pPr>
            <w:r w:rsidRPr="00A45675">
              <w:rPr>
                <w:rFonts w:ascii="Arial" w:eastAsia="Times New Roman" w:hAnsi="Arial"/>
                <w:sz w:val="18"/>
                <w:lang w:eastAsia="en-GB"/>
              </w:rPr>
              <w:t>Note 2:</w:t>
            </w:r>
            <w:r w:rsidRPr="00A45675">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A45675">
              <w:rPr>
                <w:rFonts w:ascii="Arial" w:eastAsia="Times New Roman" w:hAnsi="Arial" w:cs="v4.2.0"/>
                <w:position w:val="-12"/>
                <w:sz w:val="18"/>
                <w:lang w:eastAsia="en-GB"/>
              </w:rPr>
              <w:object w:dxaOrig="432" w:dyaOrig="420" w14:anchorId="5495BADE">
                <v:shape id="_x0000_i1164" type="#_x0000_t75" style="width:21pt;height:21pt" o:ole="" fillcolor="window">
                  <v:imagedata r:id="rId12" o:title=""/>
                </v:shape>
                <o:OLEObject Type="Embed" ProgID="Equation.3" ShapeID="_x0000_i1164" DrawAspect="Content" ObjectID="_1793764242" r:id="rId155"/>
              </w:object>
            </w:r>
            <w:r w:rsidRPr="00A45675">
              <w:rPr>
                <w:rFonts w:ascii="Arial" w:eastAsia="Times New Roman" w:hAnsi="Arial"/>
                <w:sz w:val="18"/>
                <w:lang w:eastAsia="en-GB"/>
              </w:rPr>
              <w:t xml:space="preserve"> to be fulfilled.</w:t>
            </w:r>
          </w:p>
          <w:p w14:paraId="08FDEC90" w14:textId="77777777" w:rsidR="00A45675" w:rsidRPr="00A45675" w:rsidRDefault="00A45675" w:rsidP="00A45675">
            <w:pPr>
              <w:keepNext/>
              <w:keepLines/>
              <w:overflowPunct w:val="0"/>
              <w:autoSpaceDE w:val="0"/>
              <w:autoSpaceDN w:val="0"/>
              <w:adjustRightInd w:val="0"/>
              <w:ind w:left="851" w:hanging="851"/>
              <w:textAlignment w:val="baseline"/>
              <w:rPr>
                <w:rFonts w:ascii="Arial" w:eastAsia="Times New Roman" w:hAnsi="Arial"/>
                <w:sz w:val="18"/>
                <w:lang w:eastAsia="en-GB"/>
              </w:rPr>
            </w:pPr>
            <w:r w:rsidRPr="00A45675">
              <w:rPr>
                <w:rFonts w:ascii="Arial" w:eastAsia="Times New Roman" w:hAnsi="Arial"/>
                <w:sz w:val="18"/>
                <w:lang w:eastAsia="en-GB"/>
              </w:rPr>
              <w:t>Note 3:</w:t>
            </w:r>
            <w:r w:rsidRPr="00A45675">
              <w:rPr>
                <w:rFonts w:ascii="Arial" w:eastAsia="Times New Roman" w:hAnsi="Arial"/>
                <w:sz w:val="18"/>
                <w:lang w:eastAsia="en-GB"/>
              </w:rPr>
              <w:tab/>
              <w:t>RSRP levels have been derived from other parameters for information purposes. They are not settable parameters themselves.</w:t>
            </w:r>
          </w:p>
        </w:tc>
      </w:tr>
    </w:tbl>
    <w:p w14:paraId="26F1577F" w14:textId="77777777" w:rsidR="00A45675" w:rsidRPr="00A45675" w:rsidRDefault="00A45675" w:rsidP="00A45675">
      <w:pPr>
        <w:overflowPunct w:val="0"/>
        <w:autoSpaceDE w:val="0"/>
        <w:autoSpaceDN w:val="0"/>
        <w:adjustRightInd w:val="0"/>
        <w:spacing w:after="180"/>
        <w:textAlignment w:val="baseline"/>
        <w:rPr>
          <w:rFonts w:eastAsia="Times New Roman"/>
          <w:lang w:eastAsia="zh-CN"/>
        </w:rPr>
      </w:pPr>
    </w:p>
    <w:p w14:paraId="13B67676" w14:textId="77777777" w:rsidR="00A45675" w:rsidRPr="00A45675" w:rsidRDefault="00A45675" w:rsidP="00A45675">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zh-CN"/>
        </w:rPr>
      </w:pPr>
      <w:r w:rsidRPr="00A45675">
        <w:rPr>
          <w:rFonts w:ascii="Arial" w:eastAsia="Times New Roman" w:hAnsi="Arial"/>
          <w:snapToGrid w:val="0"/>
          <w:sz w:val="22"/>
          <w:lang w:eastAsia="zh-CN"/>
        </w:rPr>
        <w:t>A.12.1.1.1.2</w:t>
      </w:r>
      <w:r w:rsidRPr="00A45675">
        <w:rPr>
          <w:rFonts w:ascii="Arial" w:eastAsia="Times New Roman" w:hAnsi="Arial"/>
          <w:snapToGrid w:val="0"/>
          <w:sz w:val="22"/>
          <w:lang w:eastAsia="zh-CN"/>
        </w:rPr>
        <w:tab/>
        <w:t>Test Requirements</w:t>
      </w:r>
    </w:p>
    <w:p w14:paraId="59EB3FBE" w14:textId="77777777" w:rsidR="00A45675" w:rsidRPr="00A45675" w:rsidRDefault="00A45675" w:rsidP="00A45675">
      <w:pPr>
        <w:overflowPunct w:val="0"/>
        <w:autoSpaceDE w:val="0"/>
        <w:autoSpaceDN w:val="0"/>
        <w:adjustRightInd w:val="0"/>
        <w:spacing w:after="180"/>
        <w:textAlignment w:val="baseline"/>
        <w:rPr>
          <w:rFonts w:eastAsia="Times New Roman"/>
          <w:lang w:eastAsia="en-GB"/>
        </w:rPr>
      </w:pPr>
      <w:r w:rsidRPr="00A45675">
        <w:rPr>
          <w:rFonts w:eastAsia="Times New Roman"/>
          <w:lang w:eastAsia="en-GB"/>
        </w:rPr>
        <w:t>The cell reselection delay to a higher priority NR cell subject to CCA is defined as the time from the beginning of time period T</w:t>
      </w:r>
      <w:r w:rsidRPr="00A45675">
        <w:rPr>
          <w:rFonts w:eastAsia="Times New Roman"/>
          <w:lang w:eastAsia="zh-CN"/>
        </w:rPr>
        <w:t>3</w:t>
      </w:r>
      <w:r w:rsidRPr="00A45675">
        <w:rPr>
          <w:rFonts w:eastAsia="Times New Roman"/>
          <w:lang w:eastAsia="en-GB"/>
        </w:rPr>
        <w:t xml:space="preserve">, to the moment when the UE camps on Cell 2, and starts to send preambles on the PRACH for sending the </w:t>
      </w:r>
      <w:r w:rsidRPr="00A45675">
        <w:rPr>
          <w:rFonts w:eastAsia="Times New Roman"/>
          <w:i/>
          <w:lang w:eastAsia="zh-CN"/>
        </w:rPr>
        <w:t>RRCSetupRequest</w:t>
      </w:r>
      <w:r w:rsidRPr="00A45675">
        <w:rPr>
          <w:rFonts w:eastAsia="Times New Roman"/>
          <w:lang w:eastAsia="en-GB"/>
        </w:rPr>
        <w:t xml:space="preserve"> message to perform a </w:t>
      </w:r>
      <w:r w:rsidRPr="00A45675">
        <w:rPr>
          <w:rFonts w:eastAsia="Times New Roman"/>
          <w:lang w:eastAsia="zh-TW"/>
        </w:rPr>
        <w:t>Registration procedure for mobility and periodic registration update</w:t>
      </w:r>
      <w:r w:rsidRPr="00A45675">
        <w:rPr>
          <w:rFonts w:eastAsia="Times New Roman"/>
          <w:lang w:eastAsia="en-GB"/>
        </w:rPr>
        <w:t>on Cell 2.</w:t>
      </w:r>
    </w:p>
    <w:p w14:paraId="30F942AD" w14:textId="77777777" w:rsidR="00A45675" w:rsidRPr="00A45675" w:rsidRDefault="00A45675" w:rsidP="00A45675">
      <w:pPr>
        <w:overflowPunct w:val="0"/>
        <w:autoSpaceDE w:val="0"/>
        <w:autoSpaceDN w:val="0"/>
        <w:adjustRightInd w:val="0"/>
        <w:spacing w:after="180"/>
        <w:textAlignment w:val="baseline"/>
        <w:rPr>
          <w:rFonts w:eastAsia="Times New Roman" w:cs="v4.2.0"/>
          <w:lang w:eastAsia="en-GB"/>
        </w:rPr>
      </w:pPr>
      <w:r w:rsidRPr="00A45675">
        <w:rPr>
          <w:rFonts w:eastAsia="Times New Roman" w:cs="v4.2.0"/>
          <w:lang w:eastAsia="en-GB"/>
        </w:rPr>
        <w:t xml:space="preserve">The cell re-selection delay to a higher priority cell shall be less than </w:t>
      </w:r>
      <w:r w:rsidRPr="00A45675">
        <w:rPr>
          <w:rFonts w:eastAsia="Times New Roman"/>
          <w:lang w:eastAsia="en-GB"/>
        </w:rPr>
        <w:t>60 + 1.28 x (5 + M</w:t>
      </w:r>
      <w:r w:rsidRPr="00A45675">
        <w:rPr>
          <w:rFonts w:eastAsia="Times New Roman"/>
          <w:vertAlign w:val="subscript"/>
          <w:lang w:eastAsia="en-GB"/>
        </w:rPr>
        <w:t>e</w:t>
      </w:r>
      <w:r w:rsidRPr="00A45675">
        <w:rPr>
          <w:rFonts w:eastAsia="Times New Roman"/>
          <w:lang w:eastAsia="en-GB"/>
        </w:rPr>
        <w:t>) +</w:t>
      </w:r>
      <w:r w:rsidRPr="00A45675">
        <w:rPr>
          <w:rFonts w:eastAsia="Times New Roman" w:cs="v4.2.0"/>
          <w:lang w:eastAsia="en-GB"/>
        </w:rPr>
        <w:t xml:space="preserve"> T</w:t>
      </w:r>
      <w:r w:rsidRPr="00A45675">
        <w:rPr>
          <w:rFonts w:eastAsia="Times New Roman" w:cs="v4.2.0"/>
          <w:vertAlign w:val="subscript"/>
          <w:lang w:eastAsia="en-GB"/>
        </w:rPr>
        <w:t>SI</w:t>
      </w:r>
      <w:r w:rsidRPr="00A45675">
        <w:rPr>
          <w:rFonts w:eastAsia="Times New Roman" w:cs="v4.2.0"/>
          <w:vertAlign w:val="subscript"/>
          <w:lang w:eastAsia="zh-CN"/>
        </w:rPr>
        <w:t>_CCA</w:t>
      </w:r>
      <w:r w:rsidRPr="00A45675">
        <w:rPr>
          <w:rFonts w:eastAsia="Times New Roman"/>
          <w:lang w:eastAsia="en-GB"/>
        </w:rPr>
        <w:t xml:space="preserve"> s</w:t>
      </w:r>
      <w:r w:rsidRPr="00A45675">
        <w:rPr>
          <w:rFonts w:eastAsia="Times New Roman" w:cs="v4.2.0"/>
          <w:lang w:eastAsia="en-GB"/>
        </w:rPr>
        <w:t>. M</w:t>
      </w:r>
      <w:r w:rsidRPr="00A45675">
        <w:rPr>
          <w:rFonts w:eastAsia="Times New Roman" w:cs="v4.2.0"/>
          <w:vertAlign w:val="subscript"/>
          <w:lang w:eastAsia="en-GB"/>
        </w:rPr>
        <w:t>e</w:t>
      </w:r>
      <w:r w:rsidRPr="00A45675">
        <w:rPr>
          <w:rFonts w:eastAsia="Times New Roman" w:cs="v4.2.0"/>
          <w:lang w:eastAsia="en-GB"/>
        </w:rPr>
        <w:t xml:space="preserve"> is the </w:t>
      </w:r>
      <w:r w:rsidRPr="00A45675">
        <w:rPr>
          <w:rFonts w:eastAsia="Times New Roman"/>
          <w:lang w:eastAsia="zh-CN"/>
        </w:rPr>
        <w:t>number of DRX cycles with at least one SMTC where there are no SSBs available</w:t>
      </w:r>
      <w:r w:rsidRPr="00A45675">
        <w:rPr>
          <w:rFonts w:eastAsia="Times New Roman"/>
          <w:snapToGrid w:val="0"/>
          <w:lang w:eastAsia="zh-CN"/>
        </w:rPr>
        <w:t xml:space="preserve"> during the </w:t>
      </w:r>
      <w:r w:rsidRPr="00A45675">
        <w:rPr>
          <w:rFonts w:eastAsia="Times New Roman"/>
          <w:lang w:eastAsia="en-GB"/>
        </w:rPr>
        <w:t>T</w:t>
      </w:r>
      <w:r w:rsidRPr="00A45675">
        <w:rPr>
          <w:rFonts w:eastAsia="Times New Roman"/>
          <w:vertAlign w:val="subscript"/>
          <w:lang w:eastAsia="en-GB"/>
        </w:rPr>
        <w:t>evaluate,NR_</w:t>
      </w:r>
      <w:r w:rsidRPr="00A45675">
        <w:rPr>
          <w:rFonts w:eastAsia="Times New Roman" w:cs="v4.2.0"/>
          <w:vertAlign w:val="subscript"/>
          <w:lang w:eastAsia="en-GB"/>
        </w:rPr>
        <w:t>Intra_CCA</w:t>
      </w:r>
      <w:r w:rsidRPr="00A45675">
        <w:rPr>
          <w:rFonts w:eastAsia="Times New Roman"/>
          <w:snapToGrid w:val="0"/>
          <w:lang w:eastAsia="zh-CN"/>
        </w:rPr>
        <w:t>.</w:t>
      </w:r>
      <w:r w:rsidRPr="00A45675">
        <w:rPr>
          <w:rFonts w:eastAsia="Times New Roman"/>
          <w:lang w:eastAsia="en-GB"/>
        </w:rPr>
        <w:t xml:space="preserve"> If M</w:t>
      </w:r>
      <w:r w:rsidRPr="00A45675">
        <w:rPr>
          <w:rFonts w:eastAsia="Times New Roman"/>
          <w:vertAlign w:val="subscript"/>
          <w:lang w:eastAsia="en-GB"/>
        </w:rPr>
        <w:t>e</w:t>
      </w:r>
      <w:r w:rsidRPr="00A45675">
        <w:rPr>
          <w:rFonts w:eastAsia="Times New Roman"/>
          <w:lang w:eastAsia="en-GB"/>
        </w:rPr>
        <w:t xml:space="preserve"> &gt; M</w:t>
      </w:r>
      <w:r w:rsidRPr="00A45675">
        <w:rPr>
          <w:rFonts w:eastAsia="Times New Roman"/>
          <w:vertAlign w:val="subscript"/>
          <w:lang w:eastAsia="en-GB"/>
        </w:rPr>
        <w:t>e,max</w:t>
      </w:r>
      <w:r w:rsidRPr="00A45675">
        <w:rPr>
          <w:rFonts w:eastAsia="Times New Roman"/>
          <w:lang w:eastAsia="en-GB"/>
        </w:rPr>
        <w:t xml:space="preserve"> the UE is required to restart the evaluation of Cell 2.</w:t>
      </w:r>
    </w:p>
    <w:p w14:paraId="657FBAD7" w14:textId="77777777" w:rsidR="00A45675" w:rsidRPr="00A45675" w:rsidRDefault="00A45675" w:rsidP="00A45675">
      <w:pPr>
        <w:overflowPunct w:val="0"/>
        <w:autoSpaceDE w:val="0"/>
        <w:autoSpaceDN w:val="0"/>
        <w:adjustRightInd w:val="0"/>
        <w:spacing w:after="180"/>
        <w:textAlignment w:val="baseline"/>
        <w:rPr>
          <w:rFonts w:eastAsia="Times New Roman" w:cs="v4.2.0"/>
          <w:lang w:eastAsia="en-GB"/>
        </w:rPr>
      </w:pPr>
      <w:r w:rsidRPr="00A45675">
        <w:rPr>
          <w:rFonts w:eastAsia="Times New Roman" w:cs="v4.2.0"/>
          <w:lang w:eastAsia="en-GB"/>
        </w:rPr>
        <w:t>The rate of correct cell reselections observed during repeated tests shall be at least 90%.</w:t>
      </w:r>
    </w:p>
    <w:p w14:paraId="702FBBB2" w14:textId="77777777" w:rsidR="00A45675" w:rsidRPr="00A45675" w:rsidRDefault="00A45675" w:rsidP="00A45675">
      <w:pPr>
        <w:keepLines/>
        <w:overflowPunct w:val="0"/>
        <w:autoSpaceDE w:val="0"/>
        <w:autoSpaceDN w:val="0"/>
        <w:adjustRightInd w:val="0"/>
        <w:spacing w:after="180"/>
        <w:ind w:left="1135" w:hanging="851"/>
        <w:textAlignment w:val="baseline"/>
        <w:rPr>
          <w:rFonts w:eastAsia="Times New Roman"/>
          <w:lang w:eastAsia="en-GB"/>
        </w:rPr>
      </w:pPr>
      <w:r w:rsidRPr="00A45675">
        <w:rPr>
          <w:rFonts w:eastAsia="Times New Roman"/>
          <w:lang w:eastAsia="en-GB"/>
        </w:rPr>
        <w:t>NOTE:</w:t>
      </w:r>
      <w:r w:rsidRPr="00A45675">
        <w:rPr>
          <w:rFonts w:eastAsia="Times New Roman"/>
          <w:lang w:eastAsia="en-GB"/>
        </w:rPr>
        <w:tab/>
        <w:t xml:space="preserve">The cell re-selection delay to a higher priority cell can be expressed as: </w:t>
      </w:r>
      <w:r w:rsidRPr="00A45675">
        <w:rPr>
          <w:rFonts w:eastAsia="Times New Roman"/>
          <w:bCs/>
          <w:lang w:eastAsia="en-GB"/>
        </w:rPr>
        <w:t>T</w:t>
      </w:r>
      <w:r w:rsidRPr="00A45675">
        <w:rPr>
          <w:rFonts w:eastAsia="Times New Roman"/>
          <w:bCs/>
          <w:vertAlign w:val="subscript"/>
          <w:lang w:eastAsia="en-GB"/>
        </w:rPr>
        <w:t>higher_priority_search</w:t>
      </w:r>
      <w:r w:rsidRPr="00A45675">
        <w:rPr>
          <w:rFonts w:eastAsia="Times New Roman"/>
          <w:lang w:eastAsia="en-GB"/>
        </w:rPr>
        <w:t xml:space="preserve"> + T</w:t>
      </w:r>
      <w:r w:rsidRPr="00A45675">
        <w:rPr>
          <w:rFonts w:eastAsia="Times New Roman"/>
          <w:vertAlign w:val="subscript"/>
          <w:lang w:eastAsia="en-GB"/>
        </w:rPr>
        <w:t>evaluate</w:t>
      </w:r>
      <w:r w:rsidRPr="00A45675">
        <w:rPr>
          <w:rFonts w:eastAsia="Times New Roman"/>
          <w:vertAlign w:val="subscript"/>
          <w:lang w:eastAsia="zh-CN"/>
        </w:rPr>
        <w:t>, NR_</w:t>
      </w:r>
      <w:r w:rsidRPr="00A45675" w:rsidDel="005B0227">
        <w:rPr>
          <w:rFonts w:eastAsia="Times New Roman"/>
          <w:vertAlign w:val="subscript"/>
          <w:lang w:eastAsia="en-GB"/>
        </w:rPr>
        <w:t xml:space="preserve"> </w:t>
      </w:r>
      <w:r w:rsidRPr="00A45675">
        <w:rPr>
          <w:rFonts w:eastAsia="Times New Roman"/>
          <w:vertAlign w:val="subscript"/>
          <w:lang w:eastAsia="en-GB"/>
        </w:rPr>
        <w:t>inter_CCA</w:t>
      </w:r>
      <w:r w:rsidRPr="00A45675">
        <w:rPr>
          <w:rFonts w:eastAsia="Times New Roman"/>
          <w:lang w:eastAsia="en-GB"/>
        </w:rPr>
        <w:t xml:space="preserve"> + T</w:t>
      </w:r>
      <w:r w:rsidRPr="00A45675">
        <w:rPr>
          <w:rFonts w:eastAsia="Times New Roman"/>
          <w:vertAlign w:val="subscript"/>
          <w:lang w:eastAsia="en-GB"/>
        </w:rPr>
        <w:t>SI</w:t>
      </w:r>
      <w:r w:rsidRPr="00A45675">
        <w:rPr>
          <w:rFonts w:eastAsia="Times New Roman"/>
          <w:vertAlign w:val="subscript"/>
          <w:lang w:eastAsia="zh-CN"/>
        </w:rPr>
        <w:t xml:space="preserve">_CCA, </w:t>
      </w:r>
      <w:r w:rsidRPr="00A45675">
        <w:rPr>
          <w:rFonts w:eastAsia="Times New Roman"/>
          <w:lang w:eastAsia="en-GB"/>
        </w:rPr>
        <w:t>and to a lower priority cell can be expressed as: T</w:t>
      </w:r>
      <w:r w:rsidRPr="00A45675">
        <w:rPr>
          <w:rFonts w:eastAsia="Times New Roman"/>
          <w:vertAlign w:val="subscript"/>
          <w:lang w:eastAsia="en-GB"/>
        </w:rPr>
        <w:t>evaluate</w:t>
      </w:r>
      <w:r w:rsidRPr="00A45675">
        <w:rPr>
          <w:rFonts w:eastAsia="Times New Roman"/>
          <w:vertAlign w:val="subscript"/>
          <w:lang w:eastAsia="zh-CN"/>
        </w:rPr>
        <w:t>, NR</w:t>
      </w:r>
      <w:r w:rsidRPr="00A45675">
        <w:rPr>
          <w:rFonts w:eastAsia="Times New Roman"/>
          <w:lang w:eastAsia="en-GB"/>
        </w:rPr>
        <w:t xml:space="preserve"> + T</w:t>
      </w:r>
      <w:r w:rsidRPr="00A45675">
        <w:rPr>
          <w:rFonts w:eastAsia="Times New Roman"/>
          <w:vertAlign w:val="subscript"/>
          <w:lang w:eastAsia="en-GB"/>
        </w:rPr>
        <w:t>SI</w:t>
      </w:r>
      <w:r w:rsidRPr="00A45675">
        <w:rPr>
          <w:rFonts w:eastAsia="Times New Roman"/>
          <w:vertAlign w:val="subscript"/>
          <w:lang w:eastAsia="zh-CN"/>
        </w:rPr>
        <w:t>-NR,</w:t>
      </w:r>
    </w:p>
    <w:p w14:paraId="72408396" w14:textId="77777777" w:rsidR="00A45675" w:rsidRPr="00A45675" w:rsidRDefault="00A45675" w:rsidP="00A45675">
      <w:pPr>
        <w:overflowPunct w:val="0"/>
        <w:autoSpaceDE w:val="0"/>
        <w:autoSpaceDN w:val="0"/>
        <w:adjustRightInd w:val="0"/>
        <w:spacing w:after="180"/>
        <w:textAlignment w:val="baseline"/>
        <w:rPr>
          <w:rFonts w:eastAsia="Times New Roman"/>
          <w:lang w:eastAsia="en-GB"/>
        </w:rPr>
      </w:pPr>
      <w:r w:rsidRPr="00A45675">
        <w:rPr>
          <w:rFonts w:eastAsia="Times New Roman"/>
          <w:lang w:eastAsia="en-GB"/>
        </w:rPr>
        <w:t>Where:</w:t>
      </w:r>
    </w:p>
    <w:p w14:paraId="30050F4C" w14:textId="77777777" w:rsidR="00A45675" w:rsidRPr="00A45675" w:rsidRDefault="00A45675" w:rsidP="00A45675">
      <w:pPr>
        <w:keepLines/>
        <w:overflowPunct w:val="0"/>
        <w:autoSpaceDE w:val="0"/>
        <w:autoSpaceDN w:val="0"/>
        <w:adjustRightInd w:val="0"/>
        <w:spacing w:after="180"/>
        <w:ind w:left="1985" w:hanging="1701"/>
        <w:textAlignment w:val="baseline"/>
        <w:rPr>
          <w:rFonts w:eastAsia="Times New Roman"/>
          <w:lang w:eastAsia="en-GB"/>
        </w:rPr>
      </w:pPr>
      <w:r w:rsidRPr="00A45675">
        <w:rPr>
          <w:rFonts w:eastAsia="Times New Roman" w:cs="v4.2.0"/>
          <w:bCs/>
          <w:lang w:eastAsia="en-GB"/>
        </w:rPr>
        <w:t>T</w:t>
      </w:r>
      <w:r w:rsidRPr="00A45675">
        <w:rPr>
          <w:rFonts w:eastAsia="Times New Roman" w:cs="v4.2.0"/>
          <w:bCs/>
          <w:vertAlign w:val="subscript"/>
          <w:lang w:eastAsia="en-GB"/>
        </w:rPr>
        <w:t>higher_priority_search</w:t>
      </w:r>
      <w:r w:rsidRPr="00A45675">
        <w:rPr>
          <w:rFonts w:eastAsia="Times New Roman" w:cs="v4.2.0"/>
          <w:vertAlign w:val="subscript"/>
          <w:lang w:eastAsia="en-GB"/>
        </w:rPr>
        <w:tab/>
      </w:r>
      <w:r w:rsidRPr="00A45675">
        <w:rPr>
          <w:rFonts w:eastAsia="Times New Roman" w:cs="v4.2.0"/>
          <w:lang w:eastAsia="en-GB"/>
        </w:rPr>
        <w:t xml:space="preserve">See </w:t>
      </w:r>
      <w:r w:rsidRPr="00A45675">
        <w:rPr>
          <w:rFonts w:eastAsia="Times New Roman"/>
          <w:lang w:eastAsia="en-GB"/>
        </w:rPr>
        <w:t xml:space="preserve">clause 4.2.2 in </w:t>
      </w:r>
      <w:r w:rsidRPr="00A45675">
        <w:rPr>
          <w:rFonts w:eastAsia="Times New Roman"/>
          <w:lang w:eastAsia="zh-CN"/>
        </w:rPr>
        <w:t>TS 36.133 </w:t>
      </w:r>
      <w:r w:rsidRPr="00A45675">
        <w:rPr>
          <w:rFonts w:eastAsia="Times New Roman"/>
          <w:lang w:eastAsia="en-GB"/>
        </w:rPr>
        <w:t>[15]</w:t>
      </w:r>
    </w:p>
    <w:p w14:paraId="4D28AF8C" w14:textId="77777777" w:rsidR="00A45675" w:rsidRPr="00A45675" w:rsidRDefault="00A45675" w:rsidP="00A45675">
      <w:pPr>
        <w:keepLines/>
        <w:overflowPunct w:val="0"/>
        <w:autoSpaceDE w:val="0"/>
        <w:autoSpaceDN w:val="0"/>
        <w:adjustRightInd w:val="0"/>
        <w:spacing w:after="180"/>
        <w:ind w:left="1985" w:hanging="1701"/>
        <w:textAlignment w:val="baseline"/>
        <w:rPr>
          <w:rFonts w:eastAsia="Times New Roman"/>
          <w:lang w:eastAsia="en-GB"/>
        </w:rPr>
      </w:pPr>
      <w:r w:rsidRPr="00A45675">
        <w:rPr>
          <w:rFonts w:eastAsia="Times New Roman" w:cs="v4.2.0"/>
          <w:lang w:eastAsia="en-GB"/>
        </w:rPr>
        <w:t>T</w:t>
      </w:r>
      <w:r w:rsidRPr="00A45675">
        <w:rPr>
          <w:rFonts w:eastAsia="Times New Roman" w:cs="v4.2.0"/>
          <w:vertAlign w:val="subscript"/>
          <w:lang w:eastAsia="en-GB"/>
        </w:rPr>
        <w:t>evaluate</w:t>
      </w:r>
      <w:r w:rsidRPr="00A45675">
        <w:rPr>
          <w:rFonts w:eastAsia="Times New Roman" w:cs="v4.2.0"/>
          <w:vertAlign w:val="subscript"/>
          <w:lang w:eastAsia="zh-CN"/>
        </w:rPr>
        <w:t>, NR_</w:t>
      </w:r>
      <w:r w:rsidRPr="00A45675" w:rsidDel="005B0227">
        <w:rPr>
          <w:rFonts w:eastAsia="Times New Roman" w:cs="v4.2.0"/>
          <w:vertAlign w:val="subscript"/>
          <w:lang w:eastAsia="en-GB"/>
        </w:rPr>
        <w:t xml:space="preserve"> </w:t>
      </w:r>
      <w:r w:rsidRPr="00A45675">
        <w:rPr>
          <w:rFonts w:eastAsia="Times New Roman" w:cs="v4.2.0"/>
          <w:vertAlign w:val="subscript"/>
          <w:lang w:eastAsia="en-GB"/>
        </w:rPr>
        <w:t>inter_CCA</w:t>
      </w:r>
      <w:r w:rsidRPr="00A45675">
        <w:rPr>
          <w:rFonts w:eastAsia="Times New Roman"/>
          <w:lang w:eastAsia="en-GB"/>
        </w:rPr>
        <w:tab/>
        <w:t xml:space="preserve">See Table 4.2.2.5.7-1 in clause 4.2.2.5.7 </w:t>
      </w:r>
    </w:p>
    <w:p w14:paraId="2CE37F01" w14:textId="77777777" w:rsidR="00A45675" w:rsidRPr="00A45675" w:rsidRDefault="00A45675" w:rsidP="00A45675">
      <w:pPr>
        <w:keepLines/>
        <w:overflowPunct w:val="0"/>
        <w:autoSpaceDE w:val="0"/>
        <w:autoSpaceDN w:val="0"/>
        <w:adjustRightInd w:val="0"/>
        <w:spacing w:after="180"/>
        <w:ind w:left="1702" w:hanging="1418"/>
        <w:textAlignment w:val="baseline"/>
        <w:rPr>
          <w:rFonts w:eastAsia="Times New Roman"/>
          <w:lang w:eastAsia="en-GB"/>
        </w:rPr>
      </w:pPr>
      <w:r w:rsidRPr="00A45675">
        <w:rPr>
          <w:rFonts w:eastAsia="Times New Roman"/>
          <w:lang w:eastAsia="en-GB"/>
        </w:rPr>
        <w:t>T</w:t>
      </w:r>
      <w:r w:rsidRPr="00A45675">
        <w:rPr>
          <w:rFonts w:eastAsia="Times New Roman"/>
          <w:vertAlign w:val="subscript"/>
          <w:lang w:eastAsia="en-GB"/>
        </w:rPr>
        <w:t>SI</w:t>
      </w:r>
      <w:r w:rsidRPr="00A45675">
        <w:rPr>
          <w:rFonts w:eastAsia="Times New Roman" w:cs="v4.2.0"/>
          <w:vertAlign w:val="subscript"/>
          <w:lang w:eastAsia="en-GB"/>
        </w:rPr>
        <w:t>_CCA</w:t>
      </w:r>
      <w:r w:rsidRPr="00A45675">
        <w:rPr>
          <w:rFonts w:eastAsia="Times New Roman"/>
          <w:lang w:eastAsia="en-GB"/>
        </w:rPr>
        <w:tab/>
        <w:t>Maximum repetition period of relevant system info blocks that needs to be received by the UE to camp on a cell.</w:t>
      </w:r>
    </w:p>
    <w:p w14:paraId="2E8C077B" w14:textId="77777777" w:rsidR="00A45675" w:rsidRPr="00A45675" w:rsidRDefault="00A45675" w:rsidP="00A45675">
      <w:pPr>
        <w:keepLines/>
        <w:overflowPunct w:val="0"/>
        <w:autoSpaceDE w:val="0"/>
        <w:autoSpaceDN w:val="0"/>
        <w:adjustRightInd w:val="0"/>
        <w:spacing w:after="180"/>
        <w:ind w:left="1985" w:hanging="1701"/>
        <w:textAlignment w:val="baseline"/>
        <w:rPr>
          <w:rFonts w:eastAsia="Times New Roman"/>
          <w:lang w:eastAsia="en-GB"/>
        </w:rPr>
      </w:pPr>
      <w:r w:rsidRPr="00A45675">
        <w:rPr>
          <w:rFonts w:eastAsia="Times New Roman" w:cs="v4.2.0"/>
          <w:lang w:eastAsia="en-GB"/>
        </w:rPr>
        <w:t>T</w:t>
      </w:r>
      <w:r w:rsidRPr="00A45675">
        <w:rPr>
          <w:rFonts w:eastAsia="Times New Roman" w:cs="v4.2.0"/>
          <w:vertAlign w:val="subscript"/>
          <w:lang w:eastAsia="en-GB"/>
        </w:rPr>
        <w:t>evaluate</w:t>
      </w:r>
      <w:r w:rsidRPr="00A45675">
        <w:rPr>
          <w:rFonts w:eastAsia="Times New Roman" w:cs="v4.2.0"/>
          <w:vertAlign w:val="subscript"/>
          <w:lang w:eastAsia="zh-CN"/>
        </w:rPr>
        <w:t>, NR</w:t>
      </w:r>
      <w:r w:rsidRPr="00A45675">
        <w:rPr>
          <w:rFonts w:eastAsia="Times New Roman"/>
          <w:lang w:eastAsia="en-GB"/>
        </w:rPr>
        <w:tab/>
        <w:t xml:space="preserve">See Table 4.2.2.5.6-1 in clause 4.2.2.5.6 in </w:t>
      </w:r>
      <w:r w:rsidRPr="00A45675">
        <w:rPr>
          <w:rFonts w:eastAsia="Times New Roman"/>
          <w:lang w:eastAsia="zh-CN"/>
        </w:rPr>
        <w:t>TS 36.133 </w:t>
      </w:r>
      <w:r w:rsidRPr="00A45675">
        <w:rPr>
          <w:rFonts w:eastAsia="Times New Roman"/>
          <w:lang w:eastAsia="en-GB"/>
        </w:rPr>
        <w:t>[15]</w:t>
      </w:r>
    </w:p>
    <w:p w14:paraId="4D07C36A" w14:textId="77777777" w:rsidR="00A45675" w:rsidRPr="00A45675" w:rsidRDefault="00A45675" w:rsidP="00A45675">
      <w:pPr>
        <w:keepLines/>
        <w:overflowPunct w:val="0"/>
        <w:autoSpaceDE w:val="0"/>
        <w:autoSpaceDN w:val="0"/>
        <w:adjustRightInd w:val="0"/>
        <w:spacing w:after="180"/>
        <w:ind w:left="1702" w:hanging="1418"/>
        <w:textAlignment w:val="baseline"/>
        <w:rPr>
          <w:rFonts w:eastAsia="Times New Roman" w:cs="v4.2.0"/>
          <w:lang w:eastAsia="en-GB"/>
        </w:rPr>
      </w:pPr>
      <w:r w:rsidRPr="00A45675">
        <w:rPr>
          <w:rFonts w:eastAsia="Times New Roman"/>
          <w:lang w:eastAsia="en-GB"/>
        </w:rPr>
        <w:t>T</w:t>
      </w:r>
      <w:r w:rsidRPr="00A45675">
        <w:rPr>
          <w:rFonts w:eastAsia="Times New Roman"/>
          <w:vertAlign w:val="subscript"/>
          <w:lang w:eastAsia="en-GB"/>
        </w:rPr>
        <w:t>SI</w:t>
      </w:r>
      <w:r w:rsidRPr="00A45675">
        <w:rPr>
          <w:rFonts w:eastAsia="Times New Roman" w:cs="v4.2.0"/>
          <w:vertAlign w:val="subscript"/>
          <w:lang w:eastAsia="zh-CN"/>
        </w:rPr>
        <w:t>-NR</w:t>
      </w:r>
      <w:r w:rsidRPr="00A45675">
        <w:rPr>
          <w:rFonts w:eastAsia="Times New Roman"/>
          <w:lang w:eastAsia="en-GB"/>
        </w:rPr>
        <w:tab/>
        <w:t>Maximum repetition period of relevant system info blocks that needs to be received by the UE to camp on a cell; 1280 ms is assumed in this test case.</w:t>
      </w:r>
    </w:p>
    <w:p w14:paraId="3DE08928" w14:textId="77777777" w:rsidR="00A45675" w:rsidRPr="00A45675" w:rsidRDefault="00A45675" w:rsidP="00A45675">
      <w:pPr>
        <w:overflowPunct w:val="0"/>
        <w:autoSpaceDE w:val="0"/>
        <w:autoSpaceDN w:val="0"/>
        <w:adjustRightInd w:val="0"/>
        <w:spacing w:after="180"/>
        <w:textAlignment w:val="baseline"/>
        <w:rPr>
          <w:rFonts w:eastAsia="Times New Roman"/>
          <w:lang w:eastAsia="en-GB"/>
        </w:rPr>
      </w:pPr>
      <w:r w:rsidRPr="00A45675">
        <w:rPr>
          <w:rFonts w:eastAsia="Times New Roman"/>
          <w:lang w:eastAsia="en-GB"/>
        </w:rPr>
        <w:t xml:space="preserve">This gives a total of 67.68 s, allow 68 s for </w:t>
      </w:r>
      <w:r w:rsidRPr="00A45675">
        <w:rPr>
          <w:rFonts w:eastAsia="Times New Roman" w:cs="v4.2.0"/>
          <w:lang w:eastAsia="en-GB"/>
        </w:rPr>
        <w:t xml:space="preserve">the cell re-selection delay to a higher priority NR cell </w:t>
      </w:r>
      <w:r w:rsidRPr="00A45675">
        <w:rPr>
          <w:rFonts w:eastAsia="Times New Roman"/>
          <w:lang w:eastAsia="en-GB"/>
        </w:rPr>
        <w:t xml:space="preserve">and 7.68 s for </w:t>
      </w:r>
      <w:r w:rsidRPr="00A45675">
        <w:rPr>
          <w:rFonts w:eastAsia="Times New Roman" w:cs="v4.2.0"/>
          <w:lang w:eastAsia="en-GB"/>
        </w:rPr>
        <w:t>the cell re-selection delay</w:t>
      </w:r>
      <w:r w:rsidRPr="00A45675">
        <w:rPr>
          <w:rFonts w:eastAsia="Times New Roman"/>
          <w:lang w:eastAsia="en-GB"/>
        </w:rPr>
        <w:t xml:space="preserve"> </w:t>
      </w:r>
      <w:r w:rsidRPr="00A45675">
        <w:rPr>
          <w:rFonts w:eastAsia="Times New Roman" w:cs="v4.2.0"/>
          <w:lang w:eastAsia="en-GB"/>
        </w:rPr>
        <w:t>to a lower priority cell</w:t>
      </w:r>
      <w:r w:rsidRPr="00A45675">
        <w:rPr>
          <w:rFonts w:eastAsia="Times New Roman"/>
          <w:lang w:eastAsia="en-GB"/>
        </w:rPr>
        <w:t xml:space="preserve"> in the test case, which we allow 8 s.</w:t>
      </w:r>
    </w:p>
    <w:p w14:paraId="2449FDFB" w14:textId="77777777" w:rsidR="00A45675" w:rsidRPr="005E63E0" w:rsidRDefault="00A45675" w:rsidP="00A45675">
      <w:pPr>
        <w:rPr>
          <w:b/>
          <w:bCs/>
          <w:color w:val="FF0000"/>
        </w:rPr>
      </w:pPr>
      <w:r w:rsidRPr="005E63E0">
        <w:rPr>
          <w:b/>
          <w:bCs/>
          <w:color w:val="FF0000"/>
        </w:rPr>
        <w:t>&lt;&lt; CHANGE END &gt;&gt;</w:t>
      </w:r>
    </w:p>
    <w:p w14:paraId="53CDA94F" w14:textId="77777777" w:rsidR="008B48EC" w:rsidRDefault="008B48EC" w:rsidP="008B48EC">
      <w:pPr>
        <w:outlineLvl w:val="0"/>
        <w:rPr>
          <w:b/>
          <w:bCs/>
          <w:color w:val="FF0000"/>
        </w:rPr>
      </w:pPr>
      <w:r w:rsidRPr="005E63E0">
        <w:rPr>
          <w:b/>
          <w:bCs/>
          <w:color w:val="FF0000"/>
        </w:rPr>
        <w:t>&lt;&lt; CHANGE START &gt;&gt;</w:t>
      </w:r>
    </w:p>
    <w:p w14:paraId="14EF1708" w14:textId="77777777" w:rsidR="008B48EC" w:rsidRPr="008B48EC" w:rsidRDefault="008B48EC" w:rsidP="008B48EC">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8B48EC">
        <w:rPr>
          <w:rFonts w:ascii="Arial" w:eastAsia="Times New Roman" w:hAnsi="Arial"/>
          <w:sz w:val="24"/>
          <w:lang w:eastAsia="en-GB"/>
        </w:rPr>
        <w:t>A.12.4.2.1</w:t>
      </w:r>
      <w:r w:rsidRPr="008B48EC">
        <w:rPr>
          <w:rFonts w:ascii="Arial" w:eastAsia="Times New Roman" w:hAnsi="Arial"/>
          <w:sz w:val="24"/>
          <w:lang w:eastAsia="en-GB"/>
        </w:rPr>
        <w:tab/>
        <w:t>E-UTRA-NR inter-RAT event triggered reporting tests for FR1 without SSB time index detection when DRX is not used</w:t>
      </w:r>
    </w:p>
    <w:p w14:paraId="33533C70" w14:textId="77777777" w:rsidR="008B48EC" w:rsidRPr="008B48EC" w:rsidRDefault="008B48EC" w:rsidP="008B48EC">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8B48EC">
        <w:rPr>
          <w:rFonts w:ascii="Arial" w:eastAsia="Times New Roman" w:hAnsi="Arial"/>
          <w:sz w:val="22"/>
          <w:lang w:eastAsia="en-GB"/>
        </w:rPr>
        <w:t>A.12.4.2.1.1</w:t>
      </w:r>
      <w:r w:rsidRPr="008B48EC">
        <w:rPr>
          <w:rFonts w:ascii="Arial" w:eastAsia="Times New Roman" w:hAnsi="Arial"/>
          <w:sz w:val="22"/>
          <w:lang w:eastAsia="en-GB"/>
        </w:rPr>
        <w:tab/>
        <w:t>Test Purpose and Environment</w:t>
      </w:r>
    </w:p>
    <w:p w14:paraId="1B4266D0"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The purpose of this test is to verify that the UE makes correct reporting of an event. This test will partly verify the NR inter-RAT cell search requirements in clause 8.1.2.4.21A of </w:t>
      </w:r>
      <w:r w:rsidRPr="008B48EC">
        <w:rPr>
          <w:rFonts w:eastAsia="Times New Roman"/>
          <w:lang w:eastAsia="zh-CN"/>
        </w:rPr>
        <w:t>TS 36.133</w:t>
      </w:r>
      <w:r w:rsidRPr="008B48EC">
        <w:rPr>
          <w:rFonts w:eastAsia="Times New Roman" w:cs="v4.2.0"/>
          <w:lang w:eastAsia="en-GB"/>
        </w:rPr>
        <w:t xml:space="preserve"> [15] for E-UTRAN FDD-NR measurements under CCA and clause 8.1.2.4.22A of </w:t>
      </w:r>
      <w:r w:rsidRPr="008B48EC">
        <w:rPr>
          <w:rFonts w:eastAsia="Times New Roman"/>
          <w:lang w:eastAsia="zh-CN"/>
        </w:rPr>
        <w:t>TS 36.133 </w:t>
      </w:r>
      <w:r w:rsidRPr="008B48EC">
        <w:rPr>
          <w:rFonts w:eastAsia="Times New Roman" w:cs="v4.2.0"/>
          <w:lang w:eastAsia="en-GB"/>
        </w:rPr>
        <w:t>[15] for E-UTRAN TDD-NR measurements under CCA.</w:t>
      </w:r>
    </w:p>
    <w:p w14:paraId="5D6EF009"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In this test, there are two cells: E-UTRA Cell 1 as PCell on E-UTRA RF channel 1 and NR Cell 2 as neighbour cell in FR1 on NR RF channel 1 on a carrier frequency with CCA. The test parameters are given in Tables A.12.4.2.1.1-1, A.12.4.2.1.1-2, A.12.4.2.1.1-3 and A.12.4.2.1.1-4. Cell </w:t>
      </w:r>
      <w:r w:rsidRPr="008B48EC">
        <w:rPr>
          <w:rFonts w:eastAsia="Times New Roman"/>
          <w:lang w:eastAsia="en-GB"/>
        </w:rPr>
        <w:t>transmits SSBs in DBT windows according to DL CCA model.</w:t>
      </w:r>
    </w:p>
    <w:p w14:paraId="03FB6523"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this test, measurement gap pattern configuration # 0 as defined in Table A.12.4.2.1.1-2 is provided.</w:t>
      </w:r>
    </w:p>
    <w:p w14:paraId="5E63975A"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2DB234E8"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t xml:space="preserve">Table A.12.4.2.1.1-1: </w:t>
      </w:r>
      <w:r w:rsidRPr="008B48EC">
        <w:rPr>
          <w:rFonts w:ascii="Arial" w:eastAsia="Times New Roman" w:hAnsi="Arial"/>
          <w:b/>
          <w:lang w:eastAsia="zh-CN"/>
        </w:rPr>
        <w:t xml:space="preserve">NR inter-RAT </w:t>
      </w:r>
      <w:r w:rsidRPr="008B48EC">
        <w:rPr>
          <w:rFonts w:ascii="Arial" w:eastAsia="Times New Roman" w:hAnsi="Arial"/>
          <w:b/>
          <w:lang w:eastAsia="en-GB"/>
        </w:rPr>
        <w:t>event triggered reporting</w:t>
      </w:r>
      <w:r w:rsidRPr="008B48EC">
        <w:rPr>
          <w:rFonts w:ascii="Arial" w:eastAsia="Times New Roman" w:hAnsi="Arial"/>
          <w:b/>
          <w:lang w:eastAsia="zh-CN"/>
        </w:rPr>
        <w:t xml:space="preserve"> tests</w:t>
      </w:r>
      <w:r w:rsidRPr="008B48EC">
        <w:rPr>
          <w:rFonts w:ascii="Arial" w:eastAsia="Times New Roman" w:hAnsi="Arial"/>
          <w:b/>
          <w:lang w:eastAsia="en-GB"/>
        </w:rPr>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B48EC" w:rsidRPr="008B48EC" w14:paraId="45B05466"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8A480A0" w14:textId="77777777" w:rsidR="008B48EC" w:rsidRPr="008B48EC" w:rsidRDefault="008B48EC" w:rsidP="008B48EC">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8B48EC">
              <w:rPr>
                <w:rFonts w:ascii="Arial" w:eastAsia="Times New Roman"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9E73385" w14:textId="77777777" w:rsidR="008B48EC" w:rsidRPr="008B48EC" w:rsidRDefault="008B48EC" w:rsidP="008B48EC">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8B48EC">
              <w:rPr>
                <w:rFonts w:ascii="Arial" w:eastAsia="Times New Roman" w:hAnsi="Arial"/>
                <w:b/>
                <w:sz w:val="18"/>
                <w:lang w:eastAsia="zh-TW"/>
              </w:rPr>
              <w:t>Description</w:t>
            </w:r>
          </w:p>
        </w:tc>
      </w:tr>
      <w:tr w:rsidR="008B48EC" w:rsidRPr="008B48EC" w14:paraId="754BF592"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8A2BA2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35CC2FA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LTE FDD; NR with CCA: SCS 30 kHz, BW 40 MHz, TDD</w:t>
            </w:r>
          </w:p>
        </w:tc>
      </w:tr>
      <w:tr w:rsidR="008B48EC" w:rsidRPr="008B48EC" w14:paraId="61D2ADE8"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18EA2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CDCE89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LTE TDD; NR with CCA: SCS 30 kHz, BW 40 MHz, TDD</w:t>
            </w:r>
          </w:p>
        </w:tc>
      </w:tr>
      <w:tr w:rsidR="008B48EC" w:rsidRPr="008B48EC" w14:paraId="7C97DC85" w14:textId="77777777" w:rsidTr="0093122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A669610"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zh-TW"/>
              </w:rPr>
            </w:pPr>
            <w:r w:rsidRPr="008B48EC">
              <w:rPr>
                <w:rFonts w:ascii="Arial" w:eastAsia="Times New Roman" w:hAnsi="Arial"/>
                <w:sz w:val="18"/>
                <w:lang w:eastAsia="zh-TW"/>
              </w:rPr>
              <w:t>NOTE:</w:t>
            </w:r>
            <w:r w:rsidRPr="008B48EC">
              <w:rPr>
                <w:rFonts w:ascii="Arial" w:eastAsia="Times New Roman" w:hAnsi="Arial"/>
                <w:sz w:val="18"/>
                <w:lang w:eastAsia="zh-TW"/>
              </w:rPr>
              <w:tab/>
              <w:t>The UE is only required to pass in one of the supported test configurations in FR1</w:t>
            </w:r>
          </w:p>
        </w:tc>
      </w:tr>
    </w:tbl>
    <w:p w14:paraId="68F3CC0E"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p>
    <w:p w14:paraId="6BE82B18"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t>Table A.12.4.2.1.1-2: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267"/>
        <w:gridCol w:w="3544"/>
      </w:tblGrid>
      <w:tr w:rsidR="008B48EC" w:rsidRPr="008B48EC" w14:paraId="327CD613" w14:textId="77777777" w:rsidTr="00931227">
        <w:trPr>
          <w:cantSplit/>
          <w:trHeight w:val="80"/>
        </w:trPr>
        <w:tc>
          <w:tcPr>
            <w:tcW w:w="2118" w:type="dxa"/>
            <w:tcBorders>
              <w:top w:val="single" w:sz="4" w:space="0" w:color="auto"/>
              <w:left w:val="single" w:sz="4" w:space="0" w:color="auto"/>
              <w:bottom w:val="nil"/>
              <w:right w:val="single" w:sz="4" w:space="0" w:color="auto"/>
            </w:tcBorders>
            <w:hideMark/>
          </w:tcPr>
          <w:p w14:paraId="44CA3B2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1D4BC4F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7ED13A3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Test configuration</w:t>
            </w:r>
          </w:p>
        </w:tc>
        <w:tc>
          <w:tcPr>
            <w:tcW w:w="2267" w:type="dxa"/>
            <w:vMerge w:val="restart"/>
            <w:tcBorders>
              <w:top w:val="single" w:sz="4" w:space="0" w:color="auto"/>
              <w:left w:val="single" w:sz="4" w:space="0" w:color="auto"/>
              <w:right w:val="single" w:sz="4" w:space="0" w:color="auto"/>
            </w:tcBorders>
            <w:hideMark/>
          </w:tcPr>
          <w:p w14:paraId="3BB2FFB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Value</w:t>
            </w:r>
          </w:p>
        </w:tc>
        <w:tc>
          <w:tcPr>
            <w:tcW w:w="3544" w:type="dxa"/>
            <w:tcBorders>
              <w:top w:val="single" w:sz="4" w:space="0" w:color="auto"/>
              <w:left w:val="single" w:sz="4" w:space="0" w:color="auto"/>
              <w:bottom w:val="nil"/>
              <w:right w:val="single" w:sz="4" w:space="0" w:color="auto"/>
            </w:tcBorders>
            <w:hideMark/>
          </w:tcPr>
          <w:p w14:paraId="5D08B7B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Comment</w:t>
            </w:r>
          </w:p>
        </w:tc>
      </w:tr>
      <w:tr w:rsidR="008B48EC" w:rsidRPr="008B48EC" w14:paraId="72BB1471" w14:textId="77777777" w:rsidTr="00931227">
        <w:trPr>
          <w:cantSplit/>
          <w:trHeight w:val="79"/>
        </w:trPr>
        <w:tc>
          <w:tcPr>
            <w:tcW w:w="2118" w:type="dxa"/>
            <w:tcBorders>
              <w:top w:val="nil"/>
              <w:left w:val="single" w:sz="4" w:space="0" w:color="auto"/>
              <w:bottom w:val="single" w:sz="4" w:space="0" w:color="auto"/>
              <w:right w:val="single" w:sz="4" w:space="0" w:color="auto"/>
            </w:tcBorders>
          </w:tcPr>
          <w:p w14:paraId="7A2D74A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3CE073F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tcBorders>
              <w:top w:val="nil"/>
              <w:left w:val="single" w:sz="4" w:space="0" w:color="auto"/>
              <w:bottom w:val="single" w:sz="4" w:space="0" w:color="auto"/>
              <w:right w:val="single" w:sz="4" w:space="0" w:color="auto"/>
            </w:tcBorders>
          </w:tcPr>
          <w:p w14:paraId="09CDDA8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2267" w:type="dxa"/>
            <w:vMerge/>
            <w:tcBorders>
              <w:left w:val="single" w:sz="4" w:space="0" w:color="auto"/>
              <w:bottom w:val="single" w:sz="4" w:space="0" w:color="auto"/>
              <w:right w:val="single" w:sz="4" w:space="0" w:color="auto"/>
            </w:tcBorders>
            <w:hideMark/>
          </w:tcPr>
          <w:p w14:paraId="3944E99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3544" w:type="dxa"/>
            <w:tcBorders>
              <w:top w:val="nil"/>
              <w:left w:val="single" w:sz="4" w:space="0" w:color="auto"/>
              <w:bottom w:val="single" w:sz="4" w:space="0" w:color="auto"/>
              <w:right w:val="single" w:sz="4" w:space="0" w:color="auto"/>
            </w:tcBorders>
          </w:tcPr>
          <w:p w14:paraId="23C25EC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8B48EC" w:rsidRPr="008B48EC" w14:paraId="7746C5EC"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0E0C219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val="sv-FI" w:eastAsia="en-GB"/>
              </w:rPr>
            </w:pPr>
            <w:r w:rsidRPr="008B48EC">
              <w:rPr>
                <w:rFonts w:ascii="Arial" w:eastAsia="Times New Roman" w:hAnsi="Arial"/>
                <w:sz w:val="18"/>
                <w:lang w:val="sv-FI"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270B4E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val="sv-FI"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8D8099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52F47DE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1</w:t>
            </w:r>
          </w:p>
        </w:tc>
        <w:tc>
          <w:tcPr>
            <w:tcW w:w="3544" w:type="dxa"/>
            <w:tcBorders>
              <w:top w:val="single" w:sz="4" w:space="0" w:color="auto"/>
              <w:left w:val="single" w:sz="4" w:space="0" w:color="auto"/>
              <w:bottom w:val="single" w:sz="4" w:space="0" w:color="auto"/>
              <w:right w:val="single" w:sz="4" w:space="0" w:color="auto"/>
            </w:tcBorders>
            <w:hideMark/>
          </w:tcPr>
          <w:p w14:paraId="088F29E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One E-UTRA carrier frequency is used.</w:t>
            </w:r>
          </w:p>
        </w:tc>
      </w:tr>
      <w:tr w:rsidR="008B48EC" w:rsidRPr="008B48EC" w14:paraId="4DB4E7D7"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123F47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NR RF Chanel Number</w:t>
            </w:r>
          </w:p>
        </w:tc>
        <w:tc>
          <w:tcPr>
            <w:tcW w:w="596" w:type="dxa"/>
            <w:tcBorders>
              <w:top w:val="single" w:sz="4" w:space="0" w:color="auto"/>
              <w:left w:val="single" w:sz="4" w:space="0" w:color="auto"/>
              <w:bottom w:val="single" w:sz="4" w:space="0" w:color="auto"/>
              <w:right w:val="single" w:sz="4" w:space="0" w:color="auto"/>
            </w:tcBorders>
          </w:tcPr>
          <w:p w14:paraId="0B66F55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7DFD32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30B4DF0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1</w:t>
            </w:r>
          </w:p>
        </w:tc>
        <w:tc>
          <w:tcPr>
            <w:tcW w:w="3544" w:type="dxa"/>
            <w:tcBorders>
              <w:top w:val="single" w:sz="4" w:space="0" w:color="auto"/>
              <w:left w:val="single" w:sz="4" w:space="0" w:color="auto"/>
              <w:bottom w:val="single" w:sz="4" w:space="0" w:color="auto"/>
              <w:right w:val="single" w:sz="4" w:space="0" w:color="auto"/>
            </w:tcBorders>
            <w:hideMark/>
          </w:tcPr>
          <w:p w14:paraId="25DDEC0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One FR1 NR carrier frequency under CCA is used.</w:t>
            </w:r>
          </w:p>
        </w:tc>
      </w:tr>
      <w:tr w:rsidR="008B48EC" w:rsidRPr="008B48EC" w14:paraId="2B745313"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02F036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val="en-US" w:eastAsia="en-GB"/>
              </w:rPr>
            </w:pPr>
            <w:r w:rsidRPr="008B48EC">
              <w:rPr>
                <w:rFonts w:ascii="Arial" w:eastAsia="Times New Roman" w:hAnsi="Arial"/>
                <w:noProof/>
                <w:sz w:val="18"/>
                <w:lang w:val="it-IT" w:eastAsia="en-GB"/>
              </w:rPr>
              <w:t>DL CCA model</w:t>
            </w:r>
          </w:p>
        </w:tc>
        <w:tc>
          <w:tcPr>
            <w:tcW w:w="596" w:type="dxa"/>
            <w:tcBorders>
              <w:top w:val="single" w:sz="4" w:space="0" w:color="auto"/>
              <w:left w:val="single" w:sz="4" w:space="0" w:color="auto"/>
              <w:bottom w:val="single" w:sz="4" w:space="0" w:color="auto"/>
              <w:right w:val="single" w:sz="4" w:space="0" w:color="auto"/>
            </w:tcBorders>
          </w:tcPr>
          <w:p w14:paraId="16A1D67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59AD637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BCE2DC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val="en-US" w:eastAsia="en-GB"/>
              </w:rPr>
            </w:pPr>
            <w:r w:rsidRPr="008B48EC">
              <w:rPr>
                <w:rFonts w:ascii="Arial" w:eastAsia="Times New Roman" w:hAnsi="Arial"/>
                <w:noProof/>
                <w:sz w:val="18"/>
                <w:lang w:eastAsia="en-GB"/>
              </w:rPr>
              <w:t>As specified in clause A.3.26.2.1</w:t>
            </w:r>
          </w:p>
        </w:tc>
        <w:tc>
          <w:tcPr>
            <w:tcW w:w="3544" w:type="dxa"/>
            <w:tcBorders>
              <w:top w:val="single" w:sz="4" w:space="0" w:color="auto"/>
              <w:left w:val="single" w:sz="4" w:space="0" w:color="auto"/>
              <w:bottom w:val="single" w:sz="4" w:space="0" w:color="auto"/>
              <w:right w:val="single" w:sz="4" w:space="0" w:color="auto"/>
            </w:tcBorders>
          </w:tcPr>
          <w:p w14:paraId="5FBE880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p>
        </w:tc>
      </w:tr>
      <w:tr w:rsidR="008B48EC" w:rsidRPr="008B48EC" w14:paraId="7D03C9C3"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28A3C90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noProof/>
                <w:sz w:val="18"/>
                <w:lang w:val="it-IT" w:eastAsia="en-GB"/>
              </w:rPr>
              <w:t>UL CCA model</w:t>
            </w:r>
          </w:p>
        </w:tc>
        <w:tc>
          <w:tcPr>
            <w:tcW w:w="596" w:type="dxa"/>
            <w:tcBorders>
              <w:top w:val="single" w:sz="4" w:space="0" w:color="auto"/>
              <w:left w:val="single" w:sz="4" w:space="0" w:color="auto"/>
              <w:bottom w:val="single" w:sz="4" w:space="0" w:color="auto"/>
              <w:right w:val="single" w:sz="4" w:space="0" w:color="auto"/>
            </w:tcBorders>
          </w:tcPr>
          <w:p w14:paraId="2E641C8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51A78B6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39D0F1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noProof/>
                <w:sz w:val="18"/>
                <w:lang w:eastAsia="en-GB"/>
              </w:rPr>
              <w:t>As specified in clause A.3.26.2.2</w:t>
            </w:r>
          </w:p>
        </w:tc>
        <w:tc>
          <w:tcPr>
            <w:tcW w:w="3544" w:type="dxa"/>
            <w:tcBorders>
              <w:top w:val="single" w:sz="4" w:space="0" w:color="auto"/>
              <w:left w:val="single" w:sz="4" w:space="0" w:color="auto"/>
              <w:bottom w:val="single" w:sz="4" w:space="0" w:color="auto"/>
              <w:right w:val="single" w:sz="4" w:space="0" w:color="auto"/>
            </w:tcBorders>
          </w:tcPr>
          <w:p w14:paraId="5B58E98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p>
        </w:tc>
      </w:tr>
      <w:tr w:rsidR="00E44DBC" w:rsidRPr="008B48EC" w14:paraId="037E16FB" w14:textId="77777777" w:rsidTr="00931227">
        <w:trPr>
          <w:cantSplit/>
          <w:trHeight w:val="319"/>
          <w:ins w:id="3443" w:author="Fernando Alonso Macias" w:date="2024-11-04T15:16:00Z"/>
        </w:trPr>
        <w:tc>
          <w:tcPr>
            <w:tcW w:w="2118" w:type="dxa"/>
            <w:tcBorders>
              <w:top w:val="single" w:sz="4" w:space="0" w:color="auto"/>
              <w:left w:val="single" w:sz="4" w:space="0" w:color="auto"/>
              <w:bottom w:val="single" w:sz="4" w:space="0" w:color="auto"/>
              <w:right w:val="single" w:sz="4" w:space="0" w:color="auto"/>
            </w:tcBorders>
          </w:tcPr>
          <w:p w14:paraId="287EDC51" w14:textId="48FDC7EE" w:rsidR="00E44DBC" w:rsidRPr="008B48EC" w:rsidRDefault="00E44DBC" w:rsidP="00E44DBC">
            <w:pPr>
              <w:keepNext/>
              <w:keepLines/>
              <w:overflowPunct w:val="0"/>
              <w:autoSpaceDE w:val="0"/>
              <w:autoSpaceDN w:val="0"/>
              <w:adjustRightInd w:val="0"/>
              <w:textAlignment w:val="baseline"/>
              <w:rPr>
                <w:ins w:id="3444" w:author="Fernando Alonso Macias" w:date="2024-11-04T15:16:00Z" w16du:dateUtc="2024-11-04T23:16:00Z"/>
                <w:rFonts w:ascii="Arial" w:eastAsia="Times New Roman" w:hAnsi="Arial" w:cs="Arial"/>
                <w:sz w:val="18"/>
                <w:lang w:eastAsia="en-GB"/>
              </w:rPr>
            </w:pPr>
            <w:ins w:id="3445" w:author="Fernando Alonso Macias" w:date="2024-11-04T15:16:00Z" w16du:dateUtc="2024-11-04T23:16:00Z">
              <w:r w:rsidRPr="00931227">
                <w:rPr>
                  <w:rFonts w:ascii="Arial" w:hAnsi="Arial" w:cs="Arial"/>
                  <w:sz w:val="18"/>
                  <w:szCs w:val="18"/>
                  <w:lang w:val="en-US" w:eastAsia="zh-CN"/>
                </w:rPr>
                <w:t>L</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25D6E5F8" w14:textId="77777777" w:rsidR="00E44DBC" w:rsidRPr="008B48EC" w:rsidRDefault="00E44DBC" w:rsidP="00E44DBC">
            <w:pPr>
              <w:keepNext/>
              <w:keepLines/>
              <w:overflowPunct w:val="0"/>
              <w:autoSpaceDE w:val="0"/>
              <w:autoSpaceDN w:val="0"/>
              <w:adjustRightInd w:val="0"/>
              <w:textAlignment w:val="baseline"/>
              <w:rPr>
                <w:ins w:id="3446" w:author="Fernando Alonso Macias" w:date="2024-11-04T15:16:00Z" w16du:dateUtc="2024-11-04T23:16: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40412D11" w14:textId="4AEBD06C" w:rsidR="00E44DBC" w:rsidRPr="008B48EC" w:rsidRDefault="00E44DBC" w:rsidP="00E44DBC">
            <w:pPr>
              <w:keepNext/>
              <w:keepLines/>
              <w:overflowPunct w:val="0"/>
              <w:autoSpaceDE w:val="0"/>
              <w:autoSpaceDN w:val="0"/>
              <w:adjustRightInd w:val="0"/>
              <w:textAlignment w:val="baseline"/>
              <w:rPr>
                <w:ins w:id="3447" w:author="Fernando Alonso Macias" w:date="2024-11-04T15:16:00Z" w16du:dateUtc="2024-11-04T23:16:00Z"/>
                <w:rFonts w:ascii="Arial" w:eastAsia="Times New Roman" w:hAnsi="Arial" w:cs="Arial"/>
                <w:sz w:val="18"/>
                <w:lang w:eastAsia="en-GB"/>
              </w:rPr>
            </w:pPr>
            <w:ins w:id="3448" w:author="Fernando Alonso Macias" w:date="2024-11-04T15:16:00Z" w16du:dateUtc="2024-11-04T23:16: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267" w:type="dxa"/>
            <w:tcBorders>
              <w:top w:val="single" w:sz="4" w:space="0" w:color="auto"/>
              <w:left w:val="single" w:sz="4" w:space="0" w:color="auto"/>
              <w:bottom w:val="single" w:sz="4" w:space="0" w:color="auto"/>
              <w:right w:val="single" w:sz="4" w:space="0" w:color="auto"/>
            </w:tcBorders>
          </w:tcPr>
          <w:p w14:paraId="1F6AB414" w14:textId="53A7ACB4" w:rsidR="00E44DBC" w:rsidRPr="008B48EC" w:rsidRDefault="00E44DBC" w:rsidP="00E44DBC">
            <w:pPr>
              <w:keepNext/>
              <w:keepLines/>
              <w:overflowPunct w:val="0"/>
              <w:autoSpaceDE w:val="0"/>
              <w:autoSpaceDN w:val="0"/>
              <w:adjustRightInd w:val="0"/>
              <w:textAlignment w:val="baseline"/>
              <w:rPr>
                <w:ins w:id="3449" w:author="Fernando Alonso Macias" w:date="2024-11-04T15:16:00Z" w16du:dateUtc="2024-11-04T23:16:00Z"/>
                <w:rFonts w:ascii="Arial" w:eastAsia="Times New Roman" w:hAnsi="Arial" w:cs="Arial"/>
                <w:sz w:val="18"/>
                <w:lang w:eastAsia="en-GB"/>
              </w:rPr>
            </w:pPr>
            <w:ins w:id="3450" w:author="Fernando Alonso Macias" w:date="2024-11-04T15:16:00Z" w16du:dateUtc="2024-11-04T23:16:00Z">
              <w:r>
                <w:rPr>
                  <w:rFonts w:ascii="Arial" w:hAnsi="Arial" w:cs="Arial"/>
                  <w:sz w:val="18"/>
                  <w:szCs w:val="18"/>
                  <w:lang w:val="en-US"/>
                </w:rPr>
                <w:t>12</w:t>
              </w:r>
            </w:ins>
          </w:p>
        </w:tc>
        <w:tc>
          <w:tcPr>
            <w:tcW w:w="3544" w:type="dxa"/>
            <w:tcBorders>
              <w:top w:val="single" w:sz="4" w:space="0" w:color="auto"/>
              <w:left w:val="single" w:sz="4" w:space="0" w:color="auto"/>
              <w:bottom w:val="single" w:sz="4" w:space="0" w:color="auto"/>
              <w:right w:val="single" w:sz="4" w:space="0" w:color="auto"/>
            </w:tcBorders>
          </w:tcPr>
          <w:p w14:paraId="5B8B2101" w14:textId="02CDBBF9" w:rsidR="00E44DBC" w:rsidRPr="008B48EC" w:rsidRDefault="00E44DBC" w:rsidP="00E44DBC">
            <w:pPr>
              <w:keepNext/>
              <w:keepLines/>
              <w:overflowPunct w:val="0"/>
              <w:autoSpaceDE w:val="0"/>
              <w:autoSpaceDN w:val="0"/>
              <w:adjustRightInd w:val="0"/>
              <w:textAlignment w:val="baseline"/>
              <w:rPr>
                <w:ins w:id="3451" w:author="Fernando Alonso Macias" w:date="2024-11-04T15:16:00Z" w16du:dateUtc="2024-11-04T23:16:00Z"/>
                <w:rFonts w:ascii="Arial" w:eastAsia="Times New Roman" w:hAnsi="Arial" w:cs="Arial"/>
                <w:sz w:val="18"/>
                <w:lang w:eastAsia="en-GB"/>
              </w:rPr>
            </w:pPr>
          </w:p>
        </w:tc>
      </w:tr>
      <w:tr w:rsidR="00E44DBC" w:rsidRPr="008B48EC" w14:paraId="25DE2B79" w14:textId="77777777" w:rsidTr="00931227">
        <w:trPr>
          <w:cantSplit/>
          <w:trHeight w:val="319"/>
          <w:ins w:id="3452" w:author="Fernando Alonso Macias" w:date="2024-11-04T15:16:00Z"/>
        </w:trPr>
        <w:tc>
          <w:tcPr>
            <w:tcW w:w="2118" w:type="dxa"/>
            <w:tcBorders>
              <w:top w:val="single" w:sz="4" w:space="0" w:color="auto"/>
              <w:left w:val="single" w:sz="4" w:space="0" w:color="auto"/>
              <w:bottom w:val="single" w:sz="4" w:space="0" w:color="auto"/>
              <w:right w:val="single" w:sz="4" w:space="0" w:color="auto"/>
            </w:tcBorders>
          </w:tcPr>
          <w:p w14:paraId="07F04DA2" w14:textId="30AC2326" w:rsidR="00E44DBC" w:rsidRPr="008B48EC" w:rsidRDefault="00E44DBC" w:rsidP="00E44DBC">
            <w:pPr>
              <w:keepNext/>
              <w:keepLines/>
              <w:overflowPunct w:val="0"/>
              <w:autoSpaceDE w:val="0"/>
              <w:autoSpaceDN w:val="0"/>
              <w:adjustRightInd w:val="0"/>
              <w:textAlignment w:val="baseline"/>
              <w:rPr>
                <w:ins w:id="3453" w:author="Fernando Alonso Macias" w:date="2024-11-04T15:16:00Z" w16du:dateUtc="2024-11-04T23:16:00Z"/>
                <w:rFonts w:ascii="Arial" w:eastAsia="Times New Roman" w:hAnsi="Arial" w:cs="Arial"/>
                <w:sz w:val="18"/>
                <w:lang w:eastAsia="en-GB"/>
              </w:rPr>
            </w:pPr>
            <w:ins w:id="3454" w:author="Fernando Alonso Macias" w:date="2024-11-04T15:16:00Z" w16du:dateUtc="2024-11-04T23:16:00Z">
              <w:r w:rsidRPr="00931227">
                <w:rPr>
                  <w:rFonts w:ascii="Arial" w:hAnsi="Arial" w:cs="Arial"/>
                  <w:sz w:val="18"/>
                  <w:szCs w:val="18"/>
                  <w:lang w:val="en-US" w:eastAsia="zh-CN"/>
                </w:rPr>
                <w:t>W</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28DEEAA3" w14:textId="56CD2618" w:rsidR="00E44DBC" w:rsidRPr="008B48EC" w:rsidRDefault="00E44DBC" w:rsidP="00E44DBC">
            <w:pPr>
              <w:keepNext/>
              <w:keepLines/>
              <w:overflowPunct w:val="0"/>
              <w:autoSpaceDE w:val="0"/>
              <w:autoSpaceDN w:val="0"/>
              <w:adjustRightInd w:val="0"/>
              <w:textAlignment w:val="baseline"/>
              <w:rPr>
                <w:ins w:id="3455" w:author="Fernando Alonso Macias" w:date="2024-11-04T15:16:00Z" w16du:dateUtc="2024-11-04T23:16:00Z"/>
                <w:rFonts w:ascii="Arial" w:eastAsia="Times New Roman" w:hAnsi="Arial" w:cs="Arial"/>
                <w:sz w:val="18"/>
                <w:lang w:eastAsia="en-GB"/>
              </w:rPr>
            </w:pPr>
            <w:ins w:id="3456" w:author="Fernando Alonso Macias" w:date="2024-11-04T15:16:00Z" w16du:dateUtc="2024-11-04T23:16:00Z">
              <w:r w:rsidRPr="00931227">
                <w:rPr>
                  <w:rFonts w:ascii="Arial" w:hAnsi="Arial" w:cs="Arial"/>
                  <w:sz w:val="18"/>
                  <w:szCs w:val="18"/>
                  <w:lang w:val="it-IT"/>
                </w:rPr>
                <w:t>ms</w:t>
              </w:r>
            </w:ins>
          </w:p>
        </w:tc>
        <w:tc>
          <w:tcPr>
            <w:tcW w:w="1251" w:type="dxa"/>
            <w:tcBorders>
              <w:top w:val="single" w:sz="4" w:space="0" w:color="auto"/>
              <w:left w:val="single" w:sz="4" w:space="0" w:color="auto"/>
              <w:bottom w:val="single" w:sz="4" w:space="0" w:color="auto"/>
              <w:right w:val="single" w:sz="4" w:space="0" w:color="auto"/>
            </w:tcBorders>
          </w:tcPr>
          <w:p w14:paraId="0ADC3E31" w14:textId="173B56E4" w:rsidR="00E44DBC" w:rsidRPr="008B48EC" w:rsidRDefault="00E44DBC" w:rsidP="00E44DBC">
            <w:pPr>
              <w:keepNext/>
              <w:keepLines/>
              <w:overflowPunct w:val="0"/>
              <w:autoSpaceDE w:val="0"/>
              <w:autoSpaceDN w:val="0"/>
              <w:adjustRightInd w:val="0"/>
              <w:textAlignment w:val="baseline"/>
              <w:rPr>
                <w:ins w:id="3457" w:author="Fernando Alonso Macias" w:date="2024-11-04T15:16:00Z" w16du:dateUtc="2024-11-04T23:16:00Z"/>
                <w:rFonts w:ascii="Arial" w:eastAsia="Times New Roman" w:hAnsi="Arial" w:cs="Arial"/>
                <w:sz w:val="18"/>
                <w:lang w:eastAsia="en-GB"/>
              </w:rPr>
            </w:pPr>
            <w:ins w:id="3458" w:author="Fernando Alonso Macias" w:date="2024-11-04T15:16:00Z" w16du:dateUtc="2024-11-04T23:16: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267" w:type="dxa"/>
            <w:tcBorders>
              <w:top w:val="single" w:sz="4" w:space="0" w:color="auto"/>
              <w:left w:val="single" w:sz="4" w:space="0" w:color="auto"/>
              <w:bottom w:val="single" w:sz="4" w:space="0" w:color="auto"/>
              <w:right w:val="single" w:sz="4" w:space="0" w:color="auto"/>
            </w:tcBorders>
          </w:tcPr>
          <w:p w14:paraId="3E4AA283" w14:textId="5A811915" w:rsidR="00E44DBC" w:rsidRPr="008B48EC" w:rsidRDefault="00E44DBC" w:rsidP="00E44DBC">
            <w:pPr>
              <w:keepNext/>
              <w:keepLines/>
              <w:overflowPunct w:val="0"/>
              <w:autoSpaceDE w:val="0"/>
              <w:autoSpaceDN w:val="0"/>
              <w:adjustRightInd w:val="0"/>
              <w:textAlignment w:val="baseline"/>
              <w:rPr>
                <w:ins w:id="3459" w:author="Fernando Alonso Macias" w:date="2024-11-04T15:16:00Z" w16du:dateUtc="2024-11-04T23:16:00Z"/>
                <w:rFonts w:ascii="Arial" w:eastAsia="Times New Roman" w:hAnsi="Arial" w:cs="Arial"/>
                <w:sz w:val="18"/>
                <w:lang w:eastAsia="en-GB"/>
              </w:rPr>
            </w:pPr>
            <w:ins w:id="3460" w:author="Fernando Alonso Macias" w:date="2024-11-04T15:16:00Z" w16du:dateUtc="2024-11-04T23:16:00Z">
              <w:r w:rsidRPr="00931227">
                <w:rPr>
                  <w:rFonts w:ascii="Arial" w:hAnsi="Arial" w:cs="Arial"/>
                  <w:sz w:val="18"/>
                  <w:szCs w:val="18"/>
                </w:rPr>
                <w:t>T</w:t>
              </w:r>
              <w:r w:rsidRPr="00931227">
                <w:rPr>
                  <w:rFonts w:ascii="Arial" w:hAnsi="Arial" w:cs="Arial"/>
                  <w:sz w:val="18"/>
                  <w:szCs w:val="18"/>
                  <w:vertAlign w:val="subscript"/>
                </w:rPr>
                <w:t>PSS/SSS_sync_i</w:t>
              </w:r>
              <w:r>
                <w:rPr>
                  <w:rFonts w:ascii="Arial" w:hAnsi="Arial" w:cs="Arial"/>
                  <w:sz w:val="18"/>
                  <w:szCs w:val="18"/>
                  <w:vertAlign w:val="subscript"/>
                </w:rPr>
                <w:t>rat</w:t>
              </w:r>
              <w:r w:rsidRPr="00931227">
                <w:rPr>
                  <w:rFonts w:ascii="Arial" w:hAnsi="Arial" w:cs="Arial"/>
                  <w:sz w:val="18"/>
                  <w:szCs w:val="18"/>
                  <w:vertAlign w:val="subscript"/>
                </w:rPr>
                <w:t>_cca</w:t>
              </w:r>
            </w:ins>
          </w:p>
        </w:tc>
        <w:tc>
          <w:tcPr>
            <w:tcW w:w="3544" w:type="dxa"/>
            <w:tcBorders>
              <w:top w:val="single" w:sz="4" w:space="0" w:color="auto"/>
              <w:left w:val="single" w:sz="4" w:space="0" w:color="auto"/>
              <w:bottom w:val="single" w:sz="4" w:space="0" w:color="auto"/>
              <w:right w:val="single" w:sz="4" w:space="0" w:color="auto"/>
            </w:tcBorders>
          </w:tcPr>
          <w:p w14:paraId="504944B8" w14:textId="77777777" w:rsidR="00E44DBC" w:rsidRPr="008B48EC" w:rsidRDefault="00E44DBC" w:rsidP="00E44DBC">
            <w:pPr>
              <w:keepNext/>
              <w:keepLines/>
              <w:overflowPunct w:val="0"/>
              <w:autoSpaceDE w:val="0"/>
              <w:autoSpaceDN w:val="0"/>
              <w:adjustRightInd w:val="0"/>
              <w:textAlignment w:val="baseline"/>
              <w:rPr>
                <w:ins w:id="3461" w:author="Fernando Alonso Macias" w:date="2024-11-04T15:16:00Z" w16du:dateUtc="2024-11-04T23:16:00Z"/>
                <w:rFonts w:ascii="Arial" w:eastAsia="Times New Roman" w:hAnsi="Arial" w:cs="Arial"/>
                <w:sz w:val="18"/>
                <w:lang w:eastAsia="en-GB"/>
              </w:rPr>
            </w:pPr>
          </w:p>
        </w:tc>
      </w:tr>
      <w:tr w:rsidR="008B48EC" w:rsidRPr="008B48EC" w14:paraId="0D129ECD" w14:textId="77777777" w:rsidTr="0093122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1560495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29EB0A4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8F697B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67282C3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0B350BC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 xml:space="preserve">E-UTRA Cell 1 is on </w:t>
            </w:r>
            <w:r w:rsidRPr="008B48EC">
              <w:rPr>
                <w:rFonts w:ascii="Arial" w:eastAsia="Times New Roman" w:hAnsi="Arial"/>
                <w:sz w:val="18"/>
                <w:lang w:eastAsia="en-GB"/>
              </w:rPr>
              <w:t xml:space="preserve">E-UTRA RF channel </w:t>
            </w:r>
            <w:r w:rsidRPr="008B48EC">
              <w:rPr>
                <w:rFonts w:ascii="Arial" w:eastAsia="Times New Roman" w:hAnsi="Arial" w:cs="Arial"/>
                <w:sz w:val="18"/>
                <w:lang w:eastAsia="en-GB"/>
              </w:rPr>
              <w:t xml:space="preserve">number </w:t>
            </w:r>
            <w:r w:rsidRPr="008B48EC">
              <w:rPr>
                <w:rFonts w:ascii="Arial" w:eastAsia="Times New Roman" w:hAnsi="Arial"/>
                <w:sz w:val="18"/>
                <w:lang w:eastAsia="en-GB"/>
              </w:rPr>
              <w:t>1.</w:t>
            </w:r>
          </w:p>
        </w:tc>
      </w:tr>
      <w:tr w:rsidR="008B48EC" w:rsidRPr="008B48EC" w14:paraId="51DE34BB" w14:textId="77777777" w:rsidTr="0093122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1E62E47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52E3290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FA8F6A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400B8F6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NR Cell 2</w:t>
            </w:r>
          </w:p>
        </w:tc>
        <w:tc>
          <w:tcPr>
            <w:tcW w:w="3544" w:type="dxa"/>
            <w:tcBorders>
              <w:top w:val="single" w:sz="4" w:space="0" w:color="auto"/>
              <w:left w:val="single" w:sz="4" w:space="0" w:color="auto"/>
              <w:bottom w:val="single" w:sz="4" w:space="0" w:color="auto"/>
              <w:right w:val="single" w:sz="4" w:space="0" w:color="auto"/>
            </w:tcBorders>
            <w:hideMark/>
          </w:tcPr>
          <w:p w14:paraId="168A474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NR Cell 2 is</w:t>
            </w:r>
            <w:r w:rsidRPr="008B48EC">
              <w:rPr>
                <w:rFonts w:ascii="Arial" w:eastAsia="Times New Roman" w:hAnsi="Arial"/>
                <w:sz w:val="18"/>
                <w:lang w:eastAsia="en-GB"/>
              </w:rPr>
              <w:t xml:space="preserve"> on NR RF channel </w:t>
            </w:r>
            <w:r w:rsidRPr="008B48EC">
              <w:rPr>
                <w:rFonts w:ascii="Arial" w:eastAsia="Times New Roman" w:hAnsi="Arial" w:cs="Arial"/>
                <w:sz w:val="18"/>
                <w:lang w:eastAsia="en-GB"/>
              </w:rPr>
              <w:t xml:space="preserve">number </w:t>
            </w:r>
            <w:r w:rsidRPr="008B48EC">
              <w:rPr>
                <w:rFonts w:ascii="Arial" w:eastAsia="Times New Roman" w:hAnsi="Arial"/>
                <w:sz w:val="18"/>
                <w:lang w:eastAsia="en-GB"/>
              </w:rPr>
              <w:t>1.</w:t>
            </w:r>
          </w:p>
        </w:tc>
      </w:tr>
      <w:tr w:rsidR="008B48EC" w:rsidRPr="008B48EC" w14:paraId="3E05E6C3" w14:textId="77777777" w:rsidTr="0093122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5499C90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Gap Pattern Id</w:t>
            </w:r>
          </w:p>
        </w:tc>
        <w:tc>
          <w:tcPr>
            <w:tcW w:w="596" w:type="dxa"/>
            <w:tcBorders>
              <w:top w:val="single" w:sz="4" w:space="0" w:color="auto"/>
              <w:left w:val="single" w:sz="4" w:space="0" w:color="auto"/>
              <w:bottom w:val="single" w:sz="4" w:space="0" w:color="auto"/>
              <w:right w:val="single" w:sz="4" w:space="0" w:color="auto"/>
            </w:tcBorders>
          </w:tcPr>
          <w:p w14:paraId="2AC18B8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E1365A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2930ACA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4B5CB12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 xml:space="preserve">As specified in clause Table 8.1.2.1-1 of </w:t>
            </w:r>
            <w:r w:rsidRPr="008B48EC">
              <w:rPr>
                <w:rFonts w:ascii="Arial" w:eastAsia="Times New Roman" w:hAnsi="Arial"/>
                <w:sz w:val="18"/>
                <w:lang w:eastAsia="en-GB"/>
              </w:rPr>
              <w:t>TS 36.133 </w:t>
            </w:r>
            <w:r w:rsidRPr="008B48EC">
              <w:rPr>
                <w:rFonts w:ascii="Arial" w:eastAsia="Times New Roman" w:hAnsi="Arial" w:cs="Arial"/>
                <w:sz w:val="18"/>
                <w:lang w:eastAsia="en-GB"/>
              </w:rPr>
              <w:t>[15].</w:t>
            </w:r>
          </w:p>
        </w:tc>
      </w:tr>
      <w:tr w:rsidR="008B48EC" w:rsidRPr="008B48EC" w14:paraId="6F412D40" w14:textId="77777777" w:rsidTr="0093122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0372916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sz w:val="18"/>
                <w:lang w:eastAsia="en-GB"/>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D409F4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32AC9C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6B8C65A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39</w:t>
            </w:r>
          </w:p>
        </w:tc>
        <w:tc>
          <w:tcPr>
            <w:tcW w:w="3544" w:type="dxa"/>
            <w:tcBorders>
              <w:top w:val="single" w:sz="4" w:space="0" w:color="auto"/>
              <w:left w:val="single" w:sz="4" w:space="0" w:color="auto"/>
              <w:bottom w:val="single" w:sz="4" w:space="0" w:color="auto"/>
              <w:right w:val="single" w:sz="4" w:space="0" w:color="auto"/>
            </w:tcBorders>
            <w:hideMark/>
          </w:tcPr>
          <w:p w14:paraId="0423DF7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As specified in TS 36.331 [16].</w:t>
            </w:r>
          </w:p>
        </w:tc>
      </w:tr>
      <w:tr w:rsidR="008B48EC" w:rsidRPr="008B48EC" w14:paraId="6BB0B8AB"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271D99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4B5AB6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587D930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647ED3C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Note 1</w:t>
            </w:r>
          </w:p>
        </w:tc>
        <w:tc>
          <w:tcPr>
            <w:tcW w:w="3544" w:type="dxa"/>
            <w:tcBorders>
              <w:top w:val="single" w:sz="4" w:space="0" w:color="auto"/>
              <w:left w:val="single" w:sz="4" w:space="0" w:color="auto"/>
              <w:bottom w:val="single" w:sz="4" w:space="0" w:color="auto"/>
              <w:right w:val="single" w:sz="4" w:space="0" w:color="auto"/>
            </w:tcBorders>
            <w:hideMark/>
          </w:tcPr>
          <w:p w14:paraId="7090524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E-UTRA RSRP/RSRQ/SINR threshold for E-UTRA RSRP measurement on Cell 1 for event B2 [16]</w:t>
            </w:r>
          </w:p>
        </w:tc>
      </w:tr>
      <w:tr w:rsidR="008B48EC" w:rsidRPr="008B48EC" w14:paraId="73753499"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5A95A5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CFC0DA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6CA3B8B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5FF265F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Note 2</w:t>
            </w:r>
          </w:p>
        </w:tc>
        <w:tc>
          <w:tcPr>
            <w:tcW w:w="3544" w:type="dxa"/>
            <w:tcBorders>
              <w:top w:val="single" w:sz="4" w:space="0" w:color="auto"/>
              <w:left w:val="single" w:sz="4" w:space="0" w:color="auto"/>
              <w:bottom w:val="single" w:sz="4" w:space="0" w:color="auto"/>
              <w:right w:val="single" w:sz="4" w:space="0" w:color="auto"/>
            </w:tcBorders>
            <w:hideMark/>
          </w:tcPr>
          <w:p w14:paraId="713E05E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SS-RSRP/ SS-RSRQ/ SS-SINR threshold measurement on Cell 2 for event B2 [16]</w:t>
            </w:r>
          </w:p>
        </w:tc>
      </w:tr>
      <w:tr w:rsidR="008B48EC" w:rsidRPr="008B48EC" w14:paraId="681A8706"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6FCF1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4668626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2D94A49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3A7A5EF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039AE39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08C23677"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BAE99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09A01BB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E54683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672DED6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Normal</w:t>
            </w:r>
          </w:p>
        </w:tc>
        <w:tc>
          <w:tcPr>
            <w:tcW w:w="3544" w:type="dxa"/>
            <w:tcBorders>
              <w:top w:val="single" w:sz="4" w:space="0" w:color="auto"/>
              <w:left w:val="single" w:sz="4" w:space="0" w:color="auto"/>
              <w:bottom w:val="single" w:sz="4" w:space="0" w:color="auto"/>
              <w:right w:val="single" w:sz="4" w:space="0" w:color="auto"/>
            </w:tcBorders>
          </w:tcPr>
          <w:p w14:paraId="67FA4F5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3F74D385"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DB02AC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A64F87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5E9BE81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1E23501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4BC4296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7F93D20C"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FE3684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5223AF1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E014D7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5306947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3E7A943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L3 filtering is not used</w:t>
            </w:r>
          </w:p>
        </w:tc>
      </w:tr>
      <w:tr w:rsidR="008B48EC" w:rsidRPr="008B48EC" w14:paraId="4E327322"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EE03A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1A1004A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38F375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584BA33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OFF</w:t>
            </w:r>
          </w:p>
        </w:tc>
        <w:tc>
          <w:tcPr>
            <w:tcW w:w="3544" w:type="dxa"/>
            <w:tcBorders>
              <w:top w:val="single" w:sz="4" w:space="0" w:color="auto"/>
              <w:left w:val="single" w:sz="4" w:space="0" w:color="auto"/>
              <w:bottom w:val="single" w:sz="4" w:space="0" w:color="auto"/>
              <w:right w:val="single" w:sz="4" w:space="0" w:color="auto"/>
            </w:tcBorders>
            <w:hideMark/>
          </w:tcPr>
          <w:p w14:paraId="68C0F98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DRX is not used</w:t>
            </w:r>
          </w:p>
        </w:tc>
      </w:tr>
      <w:tr w:rsidR="008B48EC" w:rsidRPr="008B48EC" w14:paraId="17A6CE6D" w14:textId="77777777" w:rsidTr="00931227">
        <w:trPr>
          <w:cantSplit/>
          <w:trHeight w:val="133"/>
        </w:trPr>
        <w:tc>
          <w:tcPr>
            <w:tcW w:w="2118" w:type="dxa"/>
            <w:tcBorders>
              <w:top w:val="nil"/>
              <w:left w:val="single" w:sz="4" w:space="0" w:color="auto"/>
              <w:bottom w:val="single" w:sz="4" w:space="0" w:color="auto"/>
              <w:right w:val="single" w:sz="4" w:space="0" w:color="auto"/>
            </w:tcBorders>
            <w:hideMark/>
          </w:tcPr>
          <w:p w14:paraId="0077C23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D614EF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91EC43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5C5AC56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3</w:t>
            </w:r>
            <w:r w:rsidRPr="008B48EC">
              <w:rPr>
                <w:rFonts w:ascii="Arial" w:eastAsia="Times New Roman" w:hAnsi="Arial"/>
                <w:sz w:val="18"/>
                <w:lang w:eastAsia="en-GB"/>
              </w:rPr>
              <w:sym w:font="Symbol" w:char="F06D"/>
            </w:r>
            <w:r w:rsidRPr="008B48EC">
              <w:rPr>
                <w:rFonts w:ascii="Arial" w:eastAsia="Times New Roman" w:hAnsi="Arial"/>
                <w:sz w:val="18"/>
                <w:lang w:eastAsia="en-GB"/>
              </w:rPr>
              <w:t>s</w:t>
            </w:r>
          </w:p>
        </w:tc>
        <w:tc>
          <w:tcPr>
            <w:tcW w:w="3544" w:type="dxa"/>
            <w:tcBorders>
              <w:top w:val="single" w:sz="4" w:space="0" w:color="auto"/>
              <w:left w:val="single" w:sz="4" w:space="0" w:color="auto"/>
              <w:bottom w:val="single" w:sz="4" w:space="0" w:color="auto"/>
              <w:right w:val="single" w:sz="4" w:space="0" w:color="auto"/>
            </w:tcBorders>
            <w:hideMark/>
          </w:tcPr>
          <w:p w14:paraId="2153671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Synchronous cells.</w:t>
            </w:r>
          </w:p>
        </w:tc>
      </w:tr>
      <w:tr w:rsidR="008B48EC" w:rsidRPr="008B48EC" w14:paraId="035A8C38"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49E2B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2E8C873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602CFE8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392CA8C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5</w:t>
            </w:r>
          </w:p>
        </w:tc>
        <w:tc>
          <w:tcPr>
            <w:tcW w:w="3544" w:type="dxa"/>
            <w:tcBorders>
              <w:top w:val="single" w:sz="4" w:space="0" w:color="auto"/>
              <w:left w:val="single" w:sz="4" w:space="0" w:color="auto"/>
              <w:bottom w:val="single" w:sz="4" w:space="0" w:color="auto"/>
              <w:right w:val="single" w:sz="4" w:space="0" w:color="auto"/>
            </w:tcBorders>
          </w:tcPr>
          <w:p w14:paraId="0153B52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28953FC1"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C1E00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7FBCBE9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06E8E1C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tcBorders>
              <w:top w:val="single" w:sz="4" w:space="0" w:color="auto"/>
              <w:left w:val="single" w:sz="4" w:space="0" w:color="auto"/>
              <w:bottom w:val="single" w:sz="4" w:space="0" w:color="auto"/>
              <w:right w:val="single" w:sz="4" w:space="0" w:color="auto"/>
            </w:tcBorders>
            <w:hideMark/>
          </w:tcPr>
          <w:p w14:paraId="2F2B56C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w:t>
            </w:r>
            <w:r w:rsidRPr="008B48EC">
              <w:rPr>
                <w:rFonts w:ascii="Arial" w:eastAsia="Times New Roman" w:hAnsi="Arial"/>
                <w:sz w:val="18"/>
                <w:lang w:eastAsia="en-GB"/>
              </w:rPr>
              <w:t>T</w:t>
            </w:r>
            <w:r w:rsidRPr="008B48EC">
              <w:rPr>
                <w:rFonts w:ascii="Arial" w:eastAsia="Times New Roman" w:hAnsi="Arial"/>
                <w:sz w:val="18"/>
                <w:vertAlign w:val="subscript"/>
                <w:lang w:eastAsia="en-GB"/>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2CADF4C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sz w:val="18"/>
                <w:lang w:eastAsia="en-GB"/>
              </w:rPr>
              <w:t>T</w:t>
            </w:r>
            <w:r w:rsidRPr="008B48EC">
              <w:rPr>
                <w:rFonts w:ascii="Arial" w:eastAsia="Times New Roman" w:hAnsi="Arial"/>
                <w:sz w:val="18"/>
                <w:vertAlign w:val="subscript"/>
                <w:lang w:eastAsia="en-GB"/>
              </w:rPr>
              <w:t>identify_irat_cca_without_index</w:t>
            </w:r>
            <w:r w:rsidRPr="008B48EC">
              <w:rPr>
                <w:rFonts w:ascii="Arial" w:eastAsia="Times New Roman" w:hAnsi="Arial"/>
                <w:sz w:val="18"/>
                <w:vertAlign w:val="subscript"/>
                <w:lang w:eastAsia="en-GB"/>
              </w:rPr>
              <w:softHyphen/>
              <w:t xml:space="preserve"> </w:t>
            </w:r>
            <w:r w:rsidRPr="008B48EC">
              <w:rPr>
                <w:rFonts w:ascii="Arial" w:eastAsia="Times New Roman" w:hAnsi="Arial"/>
                <w:sz w:val="18"/>
                <w:lang w:eastAsia="en-GB"/>
              </w:rPr>
              <w:t>is defined in clause 8.1.2.4.21A.1 and 8.1.2.4.22A.1 in TS 36.133</w:t>
            </w:r>
          </w:p>
        </w:tc>
      </w:tr>
      <w:tr w:rsidR="008B48EC" w:rsidRPr="008B48EC" w14:paraId="570544B6" w14:textId="77777777" w:rsidTr="00931227">
        <w:trPr>
          <w:cantSplit/>
          <w:trHeight w:val="347"/>
        </w:trPr>
        <w:tc>
          <w:tcPr>
            <w:tcW w:w="9776" w:type="dxa"/>
            <w:gridSpan w:val="5"/>
            <w:tcBorders>
              <w:top w:val="single" w:sz="4" w:space="0" w:color="auto"/>
              <w:left w:val="single" w:sz="4" w:space="0" w:color="auto"/>
              <w:bottom w:val="single" w:sz="4" w:space="0" w:color="auto"/>
              <w:right w:val="single" w:sz="4" w:space="0" w:color="auto"/>
            </w:tcBorders>
            <w:hideMark/>
          </w:tcPr>
          <w:p w14:paraId="00BB9C72"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1:</w:t>
            </w:r>
            <w:r w:rsidRPr="008B48EC">
              <w:rPr>
                <w:rFonts w:ascii="Arial" w:eastAsia="Times New Roman" w:hAnsi="Arial" w:cs="Arial"/>
                <w:sz w:val="16"/>
                <w:szCs w:val="16"/>
                <w:lang w:eastAsia="en-GB"/>
              </w:rPr>
              <w:tab/>
            </w:r>
            <w:r w:rsidRPr="008B48EC">
              <w:rPr>
                <w:rFonts w:ascii="Arial" w:eastAsia="Times New Roman" w:hAnsi="Arial"/>
                <w:sz w:val="18"/>
                <w:lang w:eastAsia="en-GB"/>
              </w:rPr>
              <w:t>The value of b2-Threshold1 is defined in Table A.12.4.2.1.1-3</w:t>
            </w:r>
          </w:p>
          <w:p w14:paraId="386D5FE9"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2:</w:t>
            </w:r>
            <w:r w:rsidRPr="008B48EC">
              <w:rPr>
                <w:rFonts w:ascii="Arial" w:eastAsia="Times New Roman" w:hAnsi="Arial" w:cs="Arial"/>
                <w:sz w:val="16"/>
                <w:szCs w:val="16"/>
                <w:lang w:eastAsia="en-GB"/>
              </w:rPr>
              <w:tab/>
            </w:r>
            <w:r w:rsidRPr="008B48EC">
              <w:rPr>
                <w:rFonts w:ascii="Arial" w:eastAsia="Times New Roman" w:hAnsi="Arial"/>
                <w:sz w:val="18"/>
                <w:lang w:eastAsia="en-GB"/>
              </w:rPr>
              <w:t>The value of b2-Threshold2NR is defined in Table A.12.4.2.1.1-4</w:t>
            </w:r>
          </w:p>
        </w:tc>
      </w:tr>
    </w:tbl>
    <w:p w14:paraId="0029E1F9"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61CEB77D"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t>Table A.12.4.2.1.1-3: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B48EC" w:rsidRPr="008B48EC" w14:paraId="67CD4EFC" w14:textId="77777777" w:rsidTr="00931227">
        <w:tc>
          <w:tcPr>
            <w:tcW w:w="3019" w:type="dxa"/>
            <w:tcBorders>
              <w:top w:val="single" w:sz="4" w:space="0" w:color="auto"/>
              <w:left w:val="single" w:sz="4" w:space="0" w:color="auto"/>
              <w:bottom w:val="nil"/>
              <w:right w:val="single" w:sz="4" w:space="0" w:color="auto"/>
            </w:tcBorders>
            <w:hideMark/>
          </w:tcPr>
          <w:p w14:paraId="526232C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1C436BB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618725E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8C5655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Cell 1</w:t>
            </w:r>
          </w:p>
        </w:tc>
      </w:tr>
      <w:tr w:rsidR="008B48EC" w:rsidRPr="008B48EC" w14:paraId="1E995833" w14:textId="77777777" w:rsidTr="00931227">
        <w:tc>
          <w:tcPr>
            <w:tcW w:w="3019" w:type="dxa"/>
            <w:tcBorders>
              <w:top w:val="nil"/>
              <w:left w:val="single" w:sz="4" w:space="0" w:color="auto"/>
              <w:bottom w:val="single" w:sz="4" w:space="0" w:color="auto"/>
              <w:right w:val="single" w:sz="4" w:space="0" w:color="auto"/>
            </w:tcBorders>
          </w:tcPr>
          <w:p w14:paraId="4A5C02F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46EAD3B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39C9C5D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0CB87EB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1CE1D44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T2</w:t>
            </w:r>
          </w:p>
        </w:tc>
      </w:tr>
      <w:tr w:rsidR="008B48EC" w:rsidRPr="008B48EC" w14:paraId="45E168B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BD95D0A"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5CD3318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D2013A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29E16E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r>
      <w:tr w:rsidR="008B48EC" w:rsidRPr="008B48EC" w14:paraId="263161C7" w14:textId="77777777" w:rsidTr="00931227">
        <w:tc>
          <w:tcPr>
            <w:tcW w:w="3019" w:type="dxa"/>
            <w:vMerge w:val="restart"/>
            <w:tcBorders>
              <w:top w:val="single" w:sz="4" w:space="0" w:color="auto"/>
              <w:left w:val="single" w:sz="4" w:space="0" w:color="auto"/>
              <w:bottom w:val="single" w:sz="4" w:space="0" w:color="auto"/>
              <w:right w:val="single" w:sz="4" w:space="0" w:color="auto"/>
            </w:tcBorders>
            <w:hideMark/>
          </w:tcPr>
          <w:p w14:paraId="737B3BA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9AC433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09B952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BB6FDB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FDD</w:t>
            </w:r>
          </w:p>
        </w:tc>
      </w:tr>
      <w:tr w:rsidR="008B48EC" w:rsidRPr="008B48EC" w14:paraId="483CEB43" w14:textId="77777777" w:rsidTr="00931227">
        <w:tc>
          <w:tcPr>
            <w:tcW w:w="0" w:type="auto"/>
            <w:vMerge/>
            <w:tcBorders>
              <w:top w:val="single" w:sz="4" w:space="0" w:color="auto"/>
              <w:left w:val="single" w:sz="4" w:space="0" w:color="auto"/>
              <w:bottom w:val="single" w:sz="4" w:space="0" w:color="auto"/>
              <w:right w:val="single" w:sz="4" w:space="0" w:color="auto"/>
            </w:tcBorders>
            <w:vAlign w:val="center"/>
            <w:hideMark/>
          </w:tcPr>
          <w:p w14:paraId="4F80DD84" w14:textId="77777777" w:rsidR="008B48EC" w:rsidRPr="008B48EC" w:rsidRDefault="008B48EC" w:rsidP="008B48EC">
            <w:pPr>
              <w:overflowPunct w:val="0"/>
              <w:autoSpaceDE w:val="0"/>
              <w:autoSpaceDN w:val="0"/>
              <w:adjustRightInd w:val="0"/>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F0312" w14:textId="77777777" w:rsidR="008B48EC" w:rsidRPr="008B48EC" w:rsidRDefault="008B48EC" w:rsidP="008B48EC">
            <w:pPr>
              <w:overflowPunct w:val="0"/>
              <w:autoSpaceDE w:val="0"/>
              <w:autoSpaceDN w:val="0"/>
              <w:adjustRightInd w:val="0"/>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3E5958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9A5C9D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TDD</w:t>
            </w:r>
          </w:p>
        </w:tc>
      </w:tr>
      <w:tr w:rsidR="008B48EC" w:rsidRPr="008B48EC" w14:paraId="445D8C9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41A3EFB"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TDD special subframe configuration</w:t>
            </w:r>
            <w:r w:rsidRPr="008B48EC">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5DEF14A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7F7181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D64F02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6</w:t>
            </w:r>
          </w:p>
        </w:tc>
      </w:tr>
      <w:tr w:rsidR="008B48EC" w:rsidRPr="008B48EC" w14:paraId="5239B78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3E74BD4"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TDD uplink-downlink configuration</w:t>
            </w:r>
            <w:r w:rsidRPr="008B48EC">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6B54EF1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4650E7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3E98FA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r>
      <w:tr w:rsidR="008B48EC" w:rsidRPr="008B48EC" w14:paraId="61C5DC2A"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B420A5D"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BW</w:t>
            </w:r>
            <w:r w:rsidRPr="008B48EC">
              <w:rPr>
                <w:rFonts w:ascii="Arial" w:eastAsia="Times New Roman"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7F94493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76CA462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8F251C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 25</w:t>
            </w:r>
          </w:p>
          <w:p w14:paraId="1337689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 50</w:t>
            </w:r>
          </w:p>
          <w:p w14:paraId="4FB4AFB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 100</w:t>
            </w:r>
          </w:p>
        </w:tc>
      </w:tr>
      <w:tr w:rsidR="008B48EC" w:rsidRPr="008B48EC" w14:paraId="3C880038" w14:textId="77777777" w:rsidTr="00931227">
        <w:tc>
          <w:tcPr>
            <w:tcW w:w="3019" w:type="dxa"/>
            <w:tcBorders>
              <w:top w:val="single" w:sz="4" w:space="0" w:color="auto"/>
              <w:left w:val="single" w:sz="4" w:space="0" w:color="auto"/>
              <w:bottom w:val="nil"/>
              <w:right w:val="single" w:sz="4" w:space="0" w:color="auto"/>
            </w:tcBorders>
            <w:hideMark/>
          </w:tcPr>
          <w:p w14:paraId="7E9C2B8B"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 parameters:</w:t>
            </w:r>
          </w:p>
          <w:p w14:paraId="483F701A"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DL Reference Measurement Channel</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44BC71F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C6D908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24EB64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R.7 FDD</w:t>
            </w:r>
          </w:p>
          <w:p w14:paraId="00B2B75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R.3 FDD</w:t>
            </w:r>
          </w:p>
          <w:p w14:paraId="632FD19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R.6 FDD</w:t>
            </w:r>
          </w:p>
        </w:tc>
      </w:tr>
      <w:tr w:rsidR="008B48EC" w:rsidRPr="008B48EC" w14:paraId="6B6A1621" w14:textId="77777777" w:rsidTr="00931227">
        <w:tc>
          <w:tcPr>
            <w:tcW w:w="3019" w:type="dxa"/>
            <w:tcBorders>
              <w:top w:val="nil"/>
              <w:left w:val="single" w:sz="4" w:space="0" w:color="auto"/>
              <w:bottom w:val="single" w:sz="4" w:space="0" w:color="auto"/>
              <w:right w:val="single" w:sz="4" w:space="0" w:color="auto"/>
            </w:tcBorders>
          </w:tcPr>
          <w:p w14:paraId="487D476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0928F2D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2F8F35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39BB37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R.4 TDD</w:t>
            </w:r>
          </w:p>
          <w:p w14:paraId="2740767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R.0 TDD</w:t>
            </w:r>
          </w:p>
          <w:p w14:paraId="6F0D470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R.3 TDD</w:t>
            </w:r>
          </w:p>
        </w:tc>
      </w:tr>
      <w:tr w:rsidR="008B48EC" w:rsidRPr="008B48EC" w14:paraId="21218309" w14:textId="77777777" w:rsidTr="00931227">
        <w:tc>
          <w:tcPr>
            <w:tcW w:w="3019" w:type="dxa"/>
            <w:tcBorders>
              <w:top w:val="single" w:sz="4" w:space="0" w:color="auto"/>
              <w:left w:val="single" w:sz="4" w:space="0" w:color="auto"/>
              <w:bottom w:val="nil"/>
              <w:right w:val="single" w:sz="4" w:space="0" w:color="auto"/>
            </w:tcBorders>
            <w:hideMark/>
          </w:tcPr>
          <w:p w14:paraId="5FDFDA4F"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PCFICH/PDCCH/PHICH parameters:</w:t>
            </w:r>
          </w:p>
          <w:p w14:paraId="29C6FF50"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DL Reference Measurement Channel</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523D682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8D1233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A41C62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R.11 FDD</w:t>
            </w:r>
          </w:p>
          <w:p w14:paraId="385BD50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R.6 FDD</w:t>
            </w:r>
          </w:p>
          <w:p w14:paraId="360962D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R.10 FDD</w:t>
            </w:r>
          </w:p>
        </w:tc>
      </w:tr>
      <w:tr w:rsidR="008B48EC" w:rsidRPr="008B48EC" w14:paraId="1954263F" w14:textId="77777777" w:rsidTr="00931227">
        <w:tc>
          <w:tcPr>
            <w:tcW w:w="3019" w:type="dxa"/>
            <w:tcBorders>
              <w:top w:val="nil"/>
              <w:left w:val="single" w:sz="4" w:space="0" w:color="auto"/>
              <w:bottom w:val="single" w:sz="4" w:space="0" w:color="auto"/>
              <w:right w:val="single" w:sz="4" w:space="0" w:color="auto"/>
            </w:tcBorders>
          </w:tcPr>
          <w:p w14:paraId="1DACBB3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06965F9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1DD989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D34B5C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R.11 TDD</w:t>
            </w:r>
          </w:p>
          <w:p w14:paraId="2A2F292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R.6 TDD</w:t>
            </w:r>
          </w:p>
          <w:p w14:paraId="6E499E8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R.10 TDD</w:t>
            </w:r>
          </w:p>
        </w:tc>
      </w:tr>
      <w:tr w:rsidR="008B48EC" w:rsidRPr="008B48EC" w14:paraId="5AE85364" w14:textId="77777777" w:rsidTr="00931227">
        <w:tc>
          <w:tcPr>
            <w:tcW w:w="3019" w:type="dxa"/>
            <w:tcBorders>
              <w:top w:val="single" w:sz="4" w:space="0" w:color="auto"/>
              <w:left w:val="single" w:sz="4" w:space="0" w:color="auto"/>
              <w:bottom w:val="nil"/>
              <w:right w:val="single" w:sz="4" w:space="0" w:color="auto"/>
            </w:tcBorders>
            <w:hideMark/>
          </w:tcPr>
          <w:p w14:paraId="4C4BFA2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ja-JP"/>
              </w:rPr>
            </w:pPr>
            <w:r w:rsidRPr="008B48EC">
              <w:rPr>
                <w:rFonts w:ascii="Arial" w:eastAsia="Times New Roman" w:hAnsi="Arial"/>
                <w:sz w:val="18"/>
                <w:lang w:eastAsia="en-GB"/>
              </w:rPr>
              <w:t>OCNG Patterns</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19C89E0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062858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EA9348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OP.20 FDD</w:t>
            </w:r>
          </w:p>
          <w:p w14:paraId="5C5015F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OP.10 FDD</w:t>
            </w:r>
          </w:p>
          <w:p w14:paraId="0768CF6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OP.17 FDD</w:t>
            </w:r>
          </w:p>
        </w:tc>
      </w:tr>
      <w:tr w:rsidR="008B48EC" w:rsidRPr="008B48EC" w14:paraId="4D1BE560" w14:textId="77777777" w:rsidTr="00931227">
        <w:tc>
          <w:tcPr>
            <w:tcW w:w="3019" w:type="dxa"/>
            <w:tcBorders>
              <w:top w:val="nil"/>
              <w:left w:val="single" w:sz="4" w:space="0" w:color="auto"/>
              <w:bottom w:val="single" w:sz="4" w:space="0" w:color="auto"/>
              <w:right w:val="single" w:sz="4" w:space="0" w:color="auto"/>
            </w:tcBorders>
          </w:tcPr>
          <w:p w14:paraId="1DD4020A"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695F03E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D24F58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DEC22A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OP.9 TDD</w:t>
            </w:r>
          </w:p>
          <w:p w14:paraId="36F8FAD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OP.1 TDD</w:t>
            </w:r>
          </w:p>
          <w:p w14:paraId="08BCC69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OP.7 TDD</w:t>
            </w:r>
          </w:p>
        </w:tc>
      </w:tr>
      <w:tr w:rsidR="008B48EC" w:rsidRPr="008B48EC" w14:paraId="544D7E1C" w14:textId="77777777" w:rsidTr="00931227">
        <w:trPr>
          <w:trHeight w:val="228"/>
        </w:trPr>
        <w:tc>
          <w:tcPr>
            <w:tcW w:w="3019" w:type="dxa"/>
            <w:tcBorders>
              <w:top w:val="single" w:sz="4" w:space="0" w:color="auto"/>
              <w:left w:val="single" w:sz="4" w:space="0" w:color="auto"/>
              <w:bottom w:val="single" w:sz="4" w:space="0" w:color="auto"/>
              <w:right w:val="single" w:sz="4" w:space="0" w:color="auto"/>
            </w:tcBorders>
            <w:hideMark/>
          </w:tcPr>
          <w:p w14:paraId="423B6F2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b2-Threshold1</w:t>
            </w:r>
          </w:p>
        </w:tc>
        <w:tc>
          <w:tcPr>
            <w:tcW w:w="1147" w:type="dxa"/>
            <w:tcBorders>
              <w:top w:val="single" w:sz="4" w:space="0" w:color="auto"/>
              <w:left w:val="single" w:sz="4" w:space="0" w:color="auto"/>
              <w:right w:val="single" w:sz="4" w:space="0" w:color="auto"/>
            </w:tcBorders>
            <w:hideMark/>
          </w:tcPr>
          <w:p w14:paraId="7D2374B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w:t>
            </w:r>
          </w:p>
        </w:tc>
        <w:tc>
          <w:tcPr>
            <w:tcW w:w="1396" w:type="dxa"/>
            <w:tcBorders>
              <w:top w:val="single" w:sz="4" w:space="0" w:color="auto"/>
              <w:left w:val="single" w:sz="4" w:space="0" w:color="auto"/>
              <w:right w:val="single" w:sz="4" w:space="0" w:color="auto"/>
            </w:tcBorders>
            <w:hideMark/>
          </w:tcPr>
          <w:p w14:paraId="5440A87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right w:val="single" w:sz="4" w:space="0" w:color="auto"/>
            </w:tcBorders>
            <w:vAlign w:val="center"/>
            <w:hideMark/>
          </w:tcPr>
          <w:p w14:paraId="4F8C4C0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 xml:space="preserve">-77 </w:t>
            </w:r>
          </w:p>
        </w:tc>
      </w:tr>
      <w:tr w:rsidR="008B48EC" w:rsidRPr="008B48EC" w14:paraId="36B4BC11"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BEBE2A5"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6362B20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5C557BF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56813AA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0</w:t>
            </w:r>
          </w:p>
        </w:tc>
      </w:tr>
      <w:tr w:rsidR="008B48EC" w:rsidRPr="008B48EC" w14:paraId="40F1F9A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E9F9B0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5C0A9CD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E2F499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726A76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70606AAD"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E04766F"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2C403B3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72CA45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6A9850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5EACEBE"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DE95D9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3CB855A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6BBB64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A4D636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507D6B9"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C0A1995"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7A84125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7C069B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BA3C6A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B844FC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8C52E95"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5F98C68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304C59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91D138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630BC2F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DF4AB2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6E56E3A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668CB3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D48204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28202A7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544A41A"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45584FC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7F8CF4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F34655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5175F6BA"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50B21F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472262F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D3C333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5984A9E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260A71D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5871D2E"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1B773ED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8B34CE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199D84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DE76F5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9BDDD01"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03D46D6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775834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238F3A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40C9985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2A6F5C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OCNG_RA</w:t>
            </w:r>
            <w:r w:rsidRPr="008B48EC">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6A2FD4B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7FF7EB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FADFCD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7E874C0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0E5884A"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OCNG_RB</w:t>
            </w:r>
            <w:r w:rsidRPr="008B48EC">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50AA341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2C9CE21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199B869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207F560B"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277DC94C"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vertAlign w:val="superscript"/>
                <w:lang w:eastAsia="en-GB"/>
              </w:rPr>
            </w:pPr>
            <w:r w:rsidRPr="008B48EC">
              <w:rPr>
                <w:rFonts w:ascii="Arial" w:eastAsia="Calibri" w:hAnsi="Arial"/>
                <w:sz w:val="18"/>
                <w:lang w:eastAsia="en-GB"/>
              </w:rPr>
              <w:t>N</w:t>
            </w:r>
            <w:r w:rsidRPr="008B48EC">
              <w:rPr>
                <w:rFonts w:ascii="Arial" w:eastAsia="Calibri" w:hAnsi="Arial"/>
                <w:sz w:val="18"/>
                <w:vertAlign w:val="subscript"/>
                <w:lang w:eastAsia="en-GB"/>
              </w:rPr>
              <w:t>oc</w:t>
            </w:r>
            <w:r w:rsidRPr="008B48EC">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1FA0272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5E0BB68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660FF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-104</w:t>
            </w:r>
          </w:p>
        </w:tc>
      </w:tr>
      <w:tr w:rsidR="008B48EC" w:rsidRPr="008B48EC" w14:paraId="095F9810"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0149946" w14:textId="77777777" w:rsidR="008B48EC" w:rsidRPr="008B48EC" w:rsidRDefault="008B48EC" w:rsidP="008B48EC">
            <w:pPr>
              <w:keepLines/>
              <w:overflowPunct w:val="0"/>
              <w:autoSpaceDE w:val="0"/>
              <w:autoSpaceDN w:val="0"/>
              <w:adjustRightInd w:val="0"/>
              <w:textAlignment w:val="baseline"/>
              <w:rPr>
                <w:rFonts w:ascii="Arial" w:eastAsia="Calibri" w:hAnsi="Arial"/>
                <w:i/>
                <w:sz w:val="18"/>
                <w:vertAlign w:val="superscript"/>
                <w:lang w:eastAsia="en-GB"/>
              </w:rPr>
            </w:pPr>
            <w:r w:rsidRPr="008B48EC">
              <w:rPr>
                <w:rFonts w:ascii="Arial" w:eastAsia="Calibri" w:hAnsi="Arial"/>
                <w:sz w:val="18"/>
                <w:lang w:eastAsia="en-GB"/>
              </w:rPr>
              <w:t>Ê</w:t>
            </w:r>
            <w:r w:rsidRPr="008B48EC">
              <w:rPr>
                <w:rFonts w:ascii="Arial" w:eastAsia="Calibri" w:hAnsi="Arial"/>
                <w:sz w:val="18"/>
                <w:vertAlign w:val="subscript"/>
                <w:lang w:eastAsia="en-GB"/>
              </w:rPr>
              <w:t>s</w:t>
            </w:r>
            <w:r w:rsidRPr="008B48EC">
              <w:rPr>
                <w:rFonts w:ascii="Arial" w:eastAsia="Calibri" w:hAnsi="Arial"/>
                <w:sz w:val="18"/>
                <w:lang w:eastAsia="en-GB"/>
              </w:rPr>
              <w:t>/N</w:t>
            </w:r>
            <w:r w:rsidRPr="008B48EC">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4148E28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2427358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0F3E3A4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614E069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r>
      <w:tr w:rsidR="008B48EC" w:rsidRPr="008B48EC" w14:paraId="0FB67F58"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359630C"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Ê</w:t>
            </w:r>
            <w:r w:rsidRPr="008B48EC">
              <w:rPr>
                <w:rFonts w:ascii="Arial" w:eastAsia="Calibri" w:hAnsi="Arial"/>
                <w:sz w:val="18"/>
                <w:vertAlign w:val="subscript"/>
                <w:lang w:eastAsia="en-GB"/>
              </w:rPr>
              <w:t>s</w:t>
            </w:r>
            <w:r w:rsidRPr="008B48EC">
              <w:rPr>
                <w:rFonts w:ascii="Arial" w:eastAsia="Calibri" w:hAnsi="Arial"/>
                <w:sz w:val="18"/>
                <w:lang w:eastAsia="en-GB"/>
              </w:rPr>
              <w:t>/I</w:t>
            </w:r>
            <w:r w:rsidRPr="008B48EC">
              <w:rPr>
                <w:rFonts w:ascii="Arial" w:eastAsia="Calibri" w:hAnsi="Arial"/>
                <w:sz w:val="18"/>
                <w:vertAlign w:val="subscript"/>
                <w:lang w:eastAsia="en-GB"/>
              </w:rPr>
              <w:t>ot</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73996E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475F0A1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2411E21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5D1BD49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r>
      <w:tr w:rsidR="008B48EC" w:rsidRPr="008B48EC" w14:paraId="71EAF963"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673FFD14"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RSRP</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1CDCC54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5C88120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B29427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28E846A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r>
      <w:tr w:rsidR="008B48EC" w:rsidRPr="008B48EC" w14:paraId="3E4E5238"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E6E35D0"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SCH_RP</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4513474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0FA32D8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0216D57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4106D60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r>
      <w:tr w:rsidR="008B48EC" w:rsidRPr="008B48EC" w14:paraId="1497182E"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DB5003D"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Io</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3D7127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6CEBD45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2E3EE70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-59.13+10log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E31B91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-59.13+10log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/50)</w:t>
            </w:r>
          </w:p>
        </w:tc>
      </w:tr>
      <w:tr w:rsidR="008B48EC" w:rsidRPr="008B48EC" w14:paraId="5279C8A4"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03874840" w14:textId="77777777" w:rsidR="008B48EC" w:rsidRPr="008B48EC" w:rsidRDefault="008B48EC" w:rsidP="008B48EC">
            <w:pPr>
              <w:keepLines/>
              <w:overflowPunct w:val="0"/>
              <w:autoSpaceDE w:val="0"/>
              <w:autoSpaceDN w:val="0"/>
              <w:adjustRightInd w:val="0"/>
              <w:textAlignment w:val="baseline"/>
              <w:rPr>
                <w:rFonts w:ascii="Arial" w:eastAsia="Calibri" w:hAnsi="Arial"/>
                <w:sz w:val="18"/>
                <w:lang w:eastAsia="en-GB"/>
              </w:rPr>
            </w:pPr>
            <w:r w:rsidRPr="008B48EC">
              <w:rPr>
                <w:rFonts w:ascii="Arial" w:eastAsia="Calibri" w:hAnsi="Arial"/>
                <w:sz w:val="18"/>
                <w:lang w:eastAsia="en-GB"/>
              </w:rPr>
              <w:t>Propagation Condition</w:t>
            </w:r>
            <w:r w:rsidRPr="008B48EC">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7EB60D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BEE1A2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6E171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AWGN</w:t>
            </w:r>
          </w:p>
        </w:tc>
      </w:tr>
      <w:tr w:rsidR="008B48EC" w:rsidRPr="008B48EC" w14:paraId="26F1F1BF"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25132741" w14:textId="77777777" w:rsidR="008B48EC" w:rsidRPr="008B48EC" w:rsidRDefault="008B48EC" w:rsidP="008B48EC">
            <w:pPr>
              <w:keepLines/>
              <w:overflowPunct w:val="0"/>
              <w:autoSpaceDE w:val="0"/>
              <w:autoSpaceDN w:val="0"/>
              <w:adjustRightInd w:val="0"/>
              <w:textAlignment w:val="baseline"/>
              <w:rPr>
                <w:rFonts w:ascii="Arial" w:eastAsia="Calibri" w:hAnsi="Arial"/>
                <w:sz w:val="18"/>
                <w:lang w:eastAsia="en-GB"/>
              </w:rPr>
            </w:pPr>
            <w:r w:rsidRPr="008B48EC">
              <w:rPr>
                <w:rFonts w:ascii="Arial" w:eastAsia="Calibri" w:hAnsi="Arial"/>
                <w:sz w:val="18"/>
                <w:lang w:eastAsia="en-GB"/>
              </w:rPr>
              <w:t>Antenna Configuration and Correlation Matrix</w:t>
            </w:r>
            <w:r w:rsidRPr="008B48EC">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AD59CC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FEBCED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46BCF0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1x2 Low</w:t>
            </w:r>
          </w:p>
        </w:tc>
      </w:tr>
      <w:tr w:rsidR="008B48EC" w:rsidRPr="008B48EC" w14:paraId="65C9FFE7" w14:textId="77777777" w:rsidTr="009312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AD3FAB0"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1:</w:t>
            </w:r>
            <w:r w:rsidRPr="008B48EC">
              <w:rPr>
                <w:rFonts w:ascii="Arial" w:eastAsia="Times New Roman" w:hAnsi="Arial"/>
                <w:sz w:val="18"/>
                <w:lang w:eastAsia="en-GB"/>
              </w:rPr>
              <w:tab/>
              <w:t>Special subframe and uplink-downlink configurations are specified in table 4.2-1 in TS 36.211 [23].</w:t>
            </w:r>
          </w:p>
          <w:p w14:paraId="214504A9"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2:</w:t>
            </w:r>
            <w:r w:rsidRPr="008B48EC">
              <w:rPr>
                <w:rFonts w:ascii="Arial" w:eastAsia="Times New Roman" w:hAnsi="Arial"/>
                <w:sz w:val="18"/>
                <w:lang w:eastAsia="en-GB"/>
              </w:rPr>
              <w:tab/>
              <w:t>DL RMCs and OCNG patterns are specified in clauses A 3.1 and A 3.2 of TS 36.133 [15] respectively.</w:t>
            </w:r>
          </w:p>
          <w:p w14:paraId="6FD08F40"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ja-JP"/>
              </w:rPr>
            </w:pPr>
            <w:r w:rsidRPr="008B48EC">
              <w:rPr>
                <w:rFonts w:ascii="Arial" w:eastAsia="Times New Roman" w:hAnsi="Arial"/>
                <w:sz w:val="18"/>
                <w:lang w:eastAsia="en-GB"/>
              </w:rPr>
              <w:t>Note 3:</w:t>
            </w:r>
            <w:r w:rsidRPr="008B48EC">
              <w:rPr>
                <w:rFonts w:ascii="Arial" w:eastAsia="Times New Roman" w:hAnsi="Arial"/>
                <w:sz w:val="18"/>
                <w:lang w:eastAsia="en-GB"/>
              </w:rPr>
              <w:tab/>
              <w:t>OCNG shall be used such that all cells are fully allocated and a constant total transmitted power spectral density is achieved for all OFDM symbols.</w:t>
            </w:r>
          </w:p>
          <w:p w14:paraId="2F146B82"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4:</w:t>
            </w:r>
            <w:r w:rsidRPr="008B48EC">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8B48EC">
              <w:rPr>
                <w:rFonts w:ascii="Arial" w:eastAsia="Times New Roman" w:hAnsi="Arial"/>
                <w:sz w:val="18"/>
                <w:vertAlign w:val="subscript"/>
                <w:lang w:eastAsia="en-GB"/>
              </w:rPr>
              <w:t>oc</w:t>
            </w:r>
            <w:r w:rsidRPr="008B48EC">
              <w:rPr>
                <w:rFonts w:ascii="Arial" w:eastAsia="Times New Roman" w:hAnsi="Arial"/>
                <w:sz w:val="18"/>
                <w:lang w:eastAsia="en-GB"/>
              </w:rPr>
              <w:t xml:space="preserve"> to be fulfilled.</w:t>
            </w:r>
          </w:p>
          <w:p w14:paraId="3D6D2B60"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5:</w:t>
            </w:r>
            <w:r w:rsidRPr="008B48EC">
              <w:rPr>
                <w:rFonts w:ascii="Arial" w:eastAsia="Times New Roman" w:hAnsi="Arial"/>
                <w:sz w:val="18"/>
                <w:lang w:eastAsia="en-GB"/>
              </w:rPr>
              <w:tab/>
            </w:r>
            <w:r w:rsidRPr="008B48EC">
              <w:rPr>
                <w:rFonts w:ascii="Arial" w:eastAsia="Calibri" w:hAnsi="Arial"/>
                <w:sz w:val="18"/>
                <w:lang w:eastAsia="en-GB"/>
              </w:rPr>
              <w:t>Ê</w:t>
            </w:r>
            <w:r w:rsidRPr="008B48EC">
              <w:rPr>
                <w:rFonts w:ascii="Arial" w:eastAsia="Calibri" w:hAnsi="Arial"/>
                <w:sz w:val="18"/>
                <w:vertAlign w:val="subscript"/>
                <w:lang w:eastAsia="en-GB"/>
              </w:rPr>
              <w:t>s</w:t>
            </w:r>
            <w:r w:rsidRPr="008B48EC">
              <w:rPr>
                <w:rFonts w:ascii="Arial" w:eastAsia="Calibri" w:hAnsi="Arial"/>
                <w:sz w:val="18"/>
                <w:lang w:eastAsia="en-GB"/>
              </w:rPr>
              <w:t>/I</w:t>
            </w:r>
            <w:r w:rsidRPr="008B48EC">
              <w:rPr>
                <w:rFonts w:ascii="Arial" w:eastAsia="Calibri" w:hAnsi="Arial"/>
                <w:sz w:val="18"/>
                <w:vertAlign w:val="subscript"/>
                <w:lang w:eastAsia="en-GB"/>
              </w:rPr>
              <w:t>ot</w:t>
            </w:r>
            <w:r w:rsidRPr="008B48EC">
              <w:rPr>
                <w:rFonts w:ascii="Arial" w:eastAsia="Times New Roman" w:hAnsi="Arial"/>
                <w:sz w:val="18"/>
                <w:lang w:eastAsia="en-GB"/>
              </w:rPr>
              <w:t>, RSRP, SCH_RP and Io levels have been derived from other parameters for information purposes. They are not settable parameters themselves.</w:t>
            </w:r>
          </w:p>
          <w:p w14:paraId="2025D0DA" w14:textId="77777777" w:rsidR="008B48EC" w:rsidRPr="008B48EC" w:rsidRDefault="008B48EC" w:rsidP="008B48EC">
            <w:pPr>
              <w:keepLines/>
              <w:overflowPunct w:val="0"/>
              <w:autoSpaceDE w:val="0"/>
              <w:autoSpaceDN w:val="0"/>
              <w:adjustRightInd w:val="0"/>
              <w:ind w:left="851" w:hanging="851"/>
              <w:textAlignment w:val="baseline"/>
              <w:rPr>
                <w:rFonts w:ascii="Arial" w:eastAsia="Malgun Gothic" w:hAnsi="Arial"/>
                <w:sz w:val="18"/>
                <w:lang w:eastAsia="en-GB"/>
              </w:rPr>
            </w:pPr>
            <w:r w:rsidRPr="008B48EC">
              <w:rPr>
                <w:rFonts w:ascii="Arial" w:eastAsia="Malgun Gothic" w:hAnsi="Arial"/>
                <w:sz w:val="18"/>
                <w:lang w:eastAsia="en-GB"/>
              </w:rPr>
              <w:t>Note 6:</w:t>
            </w:r>
            <w:r w:rsidRPr="008B48EC">
              <w:rPr>
                <w:rFonts w:ascii="Arial" w:eastAsia="Times New Roman" w:hAnsi="Arial"/>
                <w:sz w:val="18"/>
                <w:lang w:eastAsia="en-GB"/>
              </w:rPr>
              <w:tab/>
            </w:r>
            <w:r w:rsidRPr="008B48EC">
              <w:rPr>
                <w:rFonts w:ascii="Arial" w:eastAsia="Malgun Gothic" w:hAnsi="Arial"/>
                <w:sz w:val="18"/>
                <w:lang w:eastAsia="en-GB"/>
              </w:rPr>
              <w:t>Propagation condition and correlation matrix are defined in clause B.2 in TS 36.101 [25].</w:t>
            </w:r>
          </w:p>
        </w:tc>
      </w:tr>
    </w:tbl>
    <w:p w14:paraId="116B306A"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582D10C6"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cs="v4.2.0"/>
          <w:b/>
          <w:lang w:eastAsia="en-GB"/>
        </w:rPr>
        <w:t>Table A.12.4.2.1.1-4: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8B48EC" w:rsidRPr="008B48EC" w14:paraId="563D31D4"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53E9539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3938DBF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555C56B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8B48EC">
              <w:rPr>
                <w:rFonts w:ascii="Arial" w:eastAsia="Times New Roman" w:hAnsi="Arial" w:cs="Arial"/>
                <w:b/>
                <w:sz w:val="18"/>
                <w:szCs w:val="18"/>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5277BA9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Cell 2</w:t>
            </w:r>
          </w:p>
        </w:tc>
      </w:tr>
      <w:tr w:rsidR="008B48EC" w:rsidRPr="008B48EC" w14:paraId="12E8628A" w14:textId="77777777" w:rsidTr="00931227">
        <w:trPr>
          <w:cantSplit/>
          <w:trHeight w:val="150"/>
        </w:trPr>
        <w:tc>
          <w:tcPr>
            <w:tcW w:w="3681" w:type="dxa"/>
            <w:tcBorders>
              <w:top w:val="nil"/>
              <w:left w:val="single" w:sz="4" w:space="0" w:color="auto"/>
              <w:bottom w:val="single" w:sz="4" w:space="0" w:color="auto"/>
              <w:right w:val="single" w:sz="4" w:space="0" w:color="auto"/>
            </w:tcBorders>
          </w:tcPr>
          <w:p w14:paraId="04AD741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0D4BB40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2C456AC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E1EE52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024B041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T2</w:t>
            </w:r>
          </w:p>
        </w:tc>
      </w:tr>
      <w:tr w:rsidR="008B48EC" w:rsidRPr="008B48EC" w14:paraId="6DB7CC24" w14:textId="77777777" w:rsidTr="0093122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7818F17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6FF569C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4E8E79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608768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v4.2.0"/>
                <w:sz w:val="18"/>
                <w:lang w:eastAsia="en-GB"/>
              </w:rPr>
              <w:t>2</w:t>
            </w:r>
          </w:p>
        </w:tc>
      </w:tr>
      <w:tr w:rsidR="008B48EC" w:rsidRPr="008B48EC" w14:paraId="4B68F9CE" w14:textId="77777777" w:rsidTr="00931227">
        <w:trPr>
          <w:cantSplit/>
          <w:trHeight w:val="127"/>
        </w:trPr>
        <w:tc>
          <w:tcPr>
            <w:tcW w:w="3681" w:type="dxa"/>
            <w:tcBorders>
              <w:top w:val="single" w:sz="4" w:space="0" w:color="auto"/>
              <w:left w:val="single" w:sz="4" w:space="0" w:color="auto"/>
              <w:bottom w:val="nil"/>
              <w:right w:val="single" w:sz="4" w:space="0" w:color="auto"/>
            </w:tcBorders>
            <w:hideMark/>
          </w:tcPr>
          <w:p w14:paraId="3F1F7CA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35FD40E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FB0710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EEDFF5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TDDConf.1.1 CCA</w:t>
            </w:r>
          </w:p>
        </w:tc>
      </w:tr>
      <w:tr w:rsidR="008B48EC" w:rsidRPr="008B48EC" w14:paraId="2A7F7507"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154427D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bCs/>
                <w:sz w:val="18"/>
                <w:lang w:eastAsia="en-GB"/>
              </w:rPr>
              <w:t>BW</w:t>
            </w:r>
            <w:r w:rsidRPr="008B48EC">
              <w:rPr>
                <w:rFonts w:ascii="Arial" w:eastAsia="Times New Roman" w:hAnsi="Arial"/>
                <w:sz w:val="18"/>
                <w:vertAlign w:val="subscript"/>
                <w:lang w:eastAsia="en-GB"/>
              </w:rPr>
              <w:t>channel</w:t>
            </w:r>
          </w:p>
        </w:tc>
        <w:tc>
          <w:tcPr>
            <w:tcW w:w="1417" w:type="dxa"/>
            <w:tcBorders>
              <w:top w:val="single" w:sz="4" w:space="0" w:color="auto"/>
              <w:left w:val="single" w:sz="4" w:space="0" w:color="auto"/>
              <w:bottom w:val="nil"/>
              <w:right w:val="single" w:sz="4" w:space="0" w:color="auto"/>
            </w:tcBorders>
            <w:hideMark/>
          </w:tcPr>
          <w:p w14:paraId="72B8E19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3DF3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487D83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 xml:space="preserve">40: </w:t>
            </w:r>
            <w:r w:rsidRPr="008B48EC">
              <w:rPr>
                <w:rFonts w:ascii="Arial" w:eastAsia="Malgun Gothic" w:hAnsi="Arial"/>
                <w:sz w:val="18"/>
                <w:lang w:val="de-DE" w:eastAsia="en-GB"/>
              </w:rPr>
              <w:t>N</w:t>
            </w:r>
            <w:r w:rsidRPr="008B48EC">
              <w:rPr>
                <w:rFonts w:ascii="Arial" w:eastAsia="Malgun Gothic" w:hAnsi="Arial"/>
                <w:sz w:val="18"/>
                <w:vertAlign w:val="subscript"/>
                <w:lang w:val="de-DE" w:eastAsia="en-GB"/>
              </w:rPr>
              <w:t>RB,c</w:t>
            </w:r>
            <w:r w:rsidRPr="008B48EC">
              <w:rPr>
                <w:rFonts w:ascii="Arial" w:eastAsia="Malgun Gothic" w:hAnsi="Arial"/>
                <w:sz w:val="18"/>
                <w:lang w:val="de-DE" w:eastAsia="en-GB"/>
              </w:rPr>
              <w:t xml:space="preserve"> = 106</w:t>
            </w:r>
          </w:p>
        </w:tc>
      </w:tr>
      <w:tr w:rsidR="008B48EC" w:rsidRPr="008B48EC" w14:paraId="7017CC3C"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76B9515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 xml:space="preserve">CCA_DL </w:t>
            </w:r>
            <w:r w:rsidRPr="008B48EC">
              <w:rPr>
                <w:rFonts w:ascii="Arial" w:eastAsia="Times New Roman" w:hAnsi="Arial"/>
                <w:sz w:val="18"/>
                <w:lang w:eastAsia="ja-JP"/>
              </w:rPr>
              <w:t xml:space="preserve">for dynamic channel access </w:t>
            </w:r>
            <w:r w:rsidRPr="008B48EC">
              <w:rPr>
                <w:rFonts w:ascii="Arial" w:eastAsia="Times New Roman"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3E72D24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5FA76F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4B2B4E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ja-JP"/>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CCA_DL_1</w:t>
            </w:r>
            <w:r w:rsidRPr="008B48EC">
              <w:rPr>
                <w:rFonts w:ascii="Arial" w:eastAsia="Times New Roman" w:hAnsi="Arial"/>
                <w:sz w:val="18"/>
                <w:lang w:eastAsia="ja-JP"/>
              </w:rPr>
              <w:t>=0.75</w:t>
            </w:r>
          </w:p>
          <w:p w14:paraId="56D2CD38"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CCA_DL_2</w:t>
            </w:r>
            <w:r w:rsidRPr="008B48EC">
              <w:rPr>
                <w:rFonts w:ascii="Arial" w:eastAsia="Times New Roman" w:hAnsi="Arial"/>
                <w:sz w:val="18"/>
                <w:lang w:eastAsia="ja-JP"/>
              </w:rPr>
              <w:t>=0.75</w:t>
            </w:r>
            <w:r w:rsidRPr="008B48EC" w:rsidDel="00F25864">
              <w:rPr>
                <w:rFonts w:ascii="Arial" w:eastAsia="Malgun Gothic" w:hAnsi="Arial"/>
                <w:sz w:val="18"/>
                <w:lang w:eastAsia="en-GB"/>
              </w:rPr>
              <w:t xml:space="preserve"> </w:t>
            </w:r>
          </w:p>
        </w:tc>
      </w:tr>
      <w:tr w:rsidR="008B48EC" w:rsidRPr="008B48EC" w14:paraId="7A5A902B" w14:textId="77777777" w:rsidTr="00931227">
        <w:trPr>
          <w:cantSplit/>
          <w:trHeight w:val="307"/>
        </w:trPr>
        <w:tc>
          <w:tcPr>
            <w:tcW w:w="3681" w:type="dxa"/>
            <w:tcBorders>
              <w:top w:val="single" w:sz="4" w:space="0" w:color="auto"/>
              <w:left w:val="single" w:sz="4" w:space="0" w:color="auto"/>
              <w:bottom w:val="nil"/>
              <w:right w:val="single" w:sz="4" w:space="0" w:color="auto"/>
            </w:tcBorders>
          </w:tcPr>
          <w:p w14:paraId="5C03136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w:t>
            </w:r>
            <w:r w:rsidRPr="008B48EC">
              <w:rPr>
                <w:rFonts w:ascii="Arial" w:eastAsia="Times New Roman" w:hAnsi="Arial"/>
                <w:sz w:val="18"/>
                <w:lang w:eastAsia="ja-JP"/>
              </w:rPr>
              <w:t xml:space="preserve"> for semi-static channel access </w:t>
            </w:r>
            <w:r w:rsidRPr="008B48EC">
              <w:rPr>
                <w:rFonts w:ascii="Arial" w:eastAsia="Times New Roman"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7D0C4F2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5C44705D"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489795C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w:t>
            </w:r>
            <w:r w:rsidRPr="008B48EC">
              <w:rPr>
                <w:rFonts w:ascii="Arial" w:eastAsia="Times New Roman" w:hAnsi="Arial"/>
                <w:sz w:val="18"/>
                <w:lang w:eastAsia="ja-JP"/>
              </w:rPr>
              <w:t>=0.9375</w:t>
            </w:r>
          </w:p>
        </w:tc>
      </w:tr>
      <w:tr w:rsidR="008B48EC" w:rsidRPr="008B48EC" w14:paraId="3D9CDD0A" w14:textId="77777777" w:rsidTr="0093122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7F59B26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bCs/>
                <w:sz w:val="18"/>
                <w:lang w:eastAsia="en-GB"/>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F1D680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62D2D0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E249CB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Times New Roman" w:hAnsi="Arial"/>
                <w:sz w:val="18"/>
                <w:lang w:eastAsia="en-GB"/>
              </w:rPr>
              <w:t>OP.1</w:t>
            </w:r>
          </w:p>
        </w:tc>
      </w:tr>
      <w:tr w:rsidR="008B48EC" w:rsidRPr="008B48EC" w14:paraId="5DE6497D"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45D8AA3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SMTC configuration defined in A.3.11.1 and A.3.11.2</w:t>
            </w:r>
          </w:p>
        </w:tc>
        <w:tc>
          <w:tcPr>
            <w:tcW w:w="1417" w:type="dxa"/>
            <w:tcBorders>
              <w:top w:val="nil"/>
              <w:left w:val="single" w:sz="4" w:space="0" w:color="auto"/>
              <w:bottom w:val="single" w:sz="4" w:space="0" w:color="auto"/>
              <w:right w:val="single" w:sz="4" w:space="0" w:color="auto"/>
            </w:tcBorders>
          </w:tcPr>
          <w:p w14:paraId="2405E04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7B0D9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BC634D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SMTC.1</w:t>
            </w:r>
          </w:p>
        </w:tc>
      </w:tr>
      <w:tr w:rsidR="008B48EC" w:rsidRPr="008B48EC" w14:paraId="1DBFC6BA"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669E266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DBT window configuration</w:t>
            </w:r>
          </w:p>
        </w:tc>
        <w:tc>
          <w:tcPr>
            <w:tcW w:w="1417" w:type="dxa"/>
            <w:tcBorders>
              <w:top w:val="nil"/>
              <w:left w:val="single" w:sz="4" w:space="0" w:color="auto"/>
              <w:bottom w:val="single" w:sz="4" w:space="0" w:color="auto"/>
              <w:right w:val="single" w:sz="4" w:space="0" w:color="auto"/>
            </w:tcBorders>
          </w:tcPr>
          <w:p w14:paraId="5C3385F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FA76B69"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4D07FB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napToGrid w:val="0"/>
                <w:sz w:val="18"/>
                <w:szCs w:val="18"/>
                <w:lang w:eastAsia="en-GB"/>
              </w:rPr>
              <w:t>DBT.1</w:t>
            </w:r>
          </w:p>
        </w:tc>
      </w:tr>
      <w:tr w:rsidR="008B48EC" w:rsidRPr="008B48EC" w14:paraId="6ABE8B04"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6137991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SSB configuration for semi-static channel access</w:t>
            </w:r>
          </w:p>
        </w:tc>
        <w:tc>
          <w:tcPr>
            <w:tcW w:w="1417" w:type="dxa"/>
            <w:tcBorders>
              <w:top w:val="nil"/>
              <w:left w:val="single" w:sz="4" w:space="0" w:color="auto"/>
              <w:bottom w:val="single" w:sz="4" w:space="0" w:color="auto"/>
              <w:right w:val="single" w:sz="4" w:space="0" w:color="auto"/>
            </w:tcBorders>
          </w:tcPr>
          <w:p w14:paraId="2CF9318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EED8232"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8A8B1E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SSB.1 CCA</w:t>
            </w:r>
          </w:p>
        </w:tc>
      </w:tr>
      <w:tr w:rsidR="008B48EC" w:rsidRPr="008B48EC" w14:paraId="5A5D1F0C" w14:textId="77777777" w:rsidTr="00931227">
        <w:trPr>
          <w:cantSplit/>
          <w:trHeight w:val="229"/>
        </w:trPr>
        <w:tc>
          <w:tcPr>
            <w:tcW w:w="3681" w:type="dxa"/>
            <w:tcBorders>
              <w:top w:val="nil"/>
              <w:left w:val="single" w:sz="4" w:space="0" w:color="auto"/>
              <w:bottom w:val="single" w:sz="4" w:space="0" w:color="auto"/>
              <w:right w:val="single" w:sz="4" w:space="0" w:color="auto"/>
            </w:tcBorders>
          </w:tcPr>
          <w:p w14:paraId="2AE801F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SSB configuration for dynamic channel access</w:t>
            </w:r>
          </w:p>
        </w:tc>
        <w:tc>
          <w:tcPr>
            <w:tcW w:w="1417" w:type="dxa"/>
            <w:tcBorders>
              <w:top w:val="nil"/>
              <w:left w:val="single" w:sz="4" w:space="0" w:color="auto"/>
              <w:bottom w:val="single" w:sz="4" w:space="0" w:color="auto"/>
              <w:right w:val="single" w:sz="4" w:space="0" w:color="auto"/>
            </w:tcBorders>
          </w:tcPr>
          <w:p w14:paraId="219FBDE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08449BEA"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B1E0971" w14:textId="77777777" w:rsidR="008B48EC" w:rsidRPr="008B48EC" w:rsidDel="002D0111"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SSB.2 CCA</w:t>
            </w:r>
          </w:p>
        </w:tc>
      </w:tr>
      <w:tr w:rsidR="008B48EC" w:rsidRPr="008B48EC" w14:paraId="7429FA87" w14:textId="77777777" w:rsidTr="00931227">
        <w:trPr>
          <w:cantSplit/>
          <w:trHeight w:val="193"/>
        </w:trPr>
        <w:tc>
          <w:tcPr>
            <w:tcW w:w="3681" w:type="dxa"/>
            <w:tcBorders>
              <w:top w:val="single" w:sz="4" w:space="0" w:color="auto"/>
              <w:left w:val="single" w:sz="4" w:space="0" w:color="auto"/>
              <w:bottom w:val="nil"/>
              <w:right w:val="single" w:sz="4" w:space="0" w:color="auto"/>
            </w:tcBorders>
            <w:hideMark/>
          </w:tcPr>
          <w:p w14:paraId="417CF7E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PDSCH/PDCCH subcarrier spacing</w:t>
            </w:r>
          </w:p>
        </w:tc>
        <w:tc>
          <w:tcPr>
            <w:tcW w:w="1417" w:type="dxa"/>
            <w:tcBorders>
              <w:top w:val="single" w:sz="4" w:space="0" w:color="auto"/>
              <w:left w:val="single" w:sz="4" w:space="0" w:color="auto"/>
              <w:bottom w:val="nil"/>
              <w:right w:val="single" w:sz="4" w:space="0" w:color="auto"/>
            </w:tcBorders>
            <w:hideMark/>
          </w:tcPr>
          <w:p w14:paraId="723E81D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85F7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344096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30</w:t>
            </w:r>
          </w:p>
        </w:tc>
      </w:tr>
      <w:tr w:rsidR="008B48EC" w:rsidRPr="008B48EC" w14:paraId="0BAD181F" w14:textId="77777777" w:rsidTr="00931227">
        <w:trPr>
          <w:cantSplit/>
          <w:trHeight w:val="291"/>
        </w:trPr>
        <w:tc>
          <w:tcPr>
            <w:tcW w:w="3681" w:type="dxa"/>
            <w:tcBorders>
              <w:top w:val="single" w:sz="4" w:space="0" w:color="auto"/>
              <w:left w:val="single" w:sz="4" w:space="0" w:color="auto"/>
              <w:right w:val="single" w:sz="4" w:space="0" w:color="auto"/>
            </w:tcBorders>
            <w:hideMark/>
          </w:tcPr>
          <w:p w14:paraId="097CF0C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ja-JP"/>
              </w:rPr>
            </w:pPr>
            <w:r w:rsidRPr="008B48EC">
              <w:rPr>
                <w:rFonts w:ascii="Arial" w:eastAsia="Times New Roman" w:hAnsi="Arial"/>
                <w:sz w:val="18"/>
                <w:lang w:eastAsia="ja-JP"/>
              </w:rPr>
              <w:t>b2-Threshold2NR</w:t>
            </w:r>
          </w:p>
        </w:tc>
        <w:tc>
          <w:tcPr>
            <w:tcW w:w="1417" w:type="dxa"/>
            <w:tcBorders>
              <w:top w:val="single" w:sz="4" w:space="0" w:color="auto"/>
              <w:left w:val="single" w:sz="4" w:space="0" w:color="auto"/>
              <w:right w:val="single" w:sz="4" w:space="0" w:color="auto"/>
            </w:tcBorders>
            <w:hideMark/>
          </w:tcPr>
          <w:p w14:paraId="192DACC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Arial"/>
                <w:sz w:val="18"/>
                <w:lang w:eastAsia="en-GB"/>
              </w:rPr>
              <w:t>dBm</w:t>
            </w:r>
          </w:p>
        </w:tc>
        <w:tc>
          <w:tcPr>
            <w:tcW w:w="1418" w:type="dxa"/>
            <w:tcBorders>
              <w:top w:val="single" w:sz="4" w:space="0" w:color="auto"/>
              <w:left w:val="single" w:sz="4" w:space="0" w:color="auto"/>
              <w:right w:val="single" w:sz="4" w:space="0" w:color="auto"/>
            </w:tcBorders>
            <w:vAlign w:val="center"/>
            <w:hideMark/>
          </w:tcPr>
          <w:p w14:paraId="084A27C3"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right w:val="single" w:sz="4" w:space="0" w:color="auto"/>
            </w:tcBorders>
            <w:vAlign w:val="center"/>
            <w:hideMark/>
          </w:tcPr>
          <w:p w14:paraId="1FE412A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-98</w:t>
            </w:r>
          </w:p>
        </w:tc>
      </w:tr>
      <w:tr w:rsidR="008B48EC" w:rsidRPr="008B48EC" w14:paraId="76199594" w14:textId="77777777" w:rsidTr="0093122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0A83034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5F208B9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7E98C5F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45EED2C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0</w:t>
            </w:r>
          </w:p>
        </w:tc>
      </w:tr>
      <w:tr w:rsidR="008B48EC" w:rsidRPr="008B48EC" w14:paraId="4CFF5389" w14:textId="77777777" w:rsidTr="0093122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4E8C34D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3D31F0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55B097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1088039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7269ADE7" w14:textId="77777777" w:rsidTr="0093122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7A347CC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AA36EC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ADDA0A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2368469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0585BB2" w14:textId="77777777" w:rsidTr="0093122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5B4171F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78BD5B0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3592C8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5F0CFD2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750A15E9" w14:textId="77777777" w:rsidTr="0093122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28C27AA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47E935D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8C3174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4F61C68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ED0FA78" w14:textId="77777777" w:rsidTr="0093122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1EF788E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94CBA8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F9D6D8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457F46E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642A22DF" w14:textId="77777777" w:rsidTr="0093122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7225978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2733BA6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683455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75088D8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2CADBA2D" w14:textId="77777777" w:rsidTr="0093122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3F88B31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7A4AFFF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A49E68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701D3CA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2D2E4C3F" w14:textId="77777777" w:rsidTr="0093122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1FCC179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73B2652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DE087A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49C1DC5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5012185E"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42FDC8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noProof/>
                <w:position w:val="-12"/>
                <w:sz w:val="18"/>
                <w:szCs w:val="22"/>
                <w:lang w:val="en-US" w:eastAsia="en-GB"/>
              </w:rPr>
              <w:object w:dxaOrig="405" w:dyaOrig="315" w14:anchorId="2557B314">
                <v:shape id="_x0000_i1165" type="#_x0000_t75" style="width:20pt;height:15pt" o:ole="" fillcolor="window">
                  <v:imagedata r:id="rId12" o:title=""/>
                </v:shape>
                <o:OLEObject Type="Embed" ProgID="Equation.3" ShapeID="_x0000_i1165" DrawAspect="Content" ObjectID="_1793764243" r:id="rId156"/>
              </w:object>
            </w:r>
            <w:r w:rsidRPr="008B48EC">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1B2C50D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0E25C5C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A2171A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-98</w:t>
            </w:r>
          </w:p>
        </w:tc>
      </w:tr>
      <w:tr w:rsidR="008B48EC" w:rsidRPr="008B48EC" w14:paraId="5D39CCD7"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13D9BE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noProof/>
                <w:position w:val="-12"/>
                <w:sz w:val="18"/>
                <w:szCs w:val="22"/>
                <w:lang w:val="en-US" w:eastAsia="en-GB"/>
              </w:rPr>
              <w:object w:dxaOrig="405" w:dyaOrig="315" w14:anchorId="307DBDDD">
                <v:shape id="_x0000_i1166" type="#_x0000_t75" style="width:20pt;height:15pt" o:ole="" fillcolor="window">
                  <v:imagedata r:id="rId12" o:title=""/>
                </v:shape>
                <o:OLEObject Type="Embed" ProgID="Equation.3" ShapeID="_x0000_i1166" DrawAspect="Content" ObjectID="_1793764244" r:id="rId157"/>
              </w:object>
            </w:r>
            <w:r w:rsidRPr="008B48EC">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13939B6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DA32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627BAE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-95</w:t>
            </w:r>
          </w:p>
        </w:tc>
      </w:tr>
      <w:tr w:rsidR="008B48EC" w:rsidRPr="008B48EC" w14:paraId="374F5E9E" w14:textId="77777777" w:rsidTr="0093122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0D74324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v4.2.0"/>
                <w:sz w:val="18"/>
                <w:lang w:eastAsia="en-GB"/>
              </w:rPr>
            </w:pPr>
            <w:r w:rsidRPr="008B48EC">
              <w:rPr>
                <w:rFonts w:ascii="Arial" w:eastAsia="Times New Roman" w:hAnsi="Arial" w:cs="v4.2.0"/>
                <w:sz w:val="18"/>
                <w:lang w:eastAsia="en-GB"/>
              </w:rPr>
              <w:t>SS-RSRP</w:t>
            </w:r>
            <w:r w:rsidRPr="008B48EC">
              <w:rPr>
                <w:rFonts w:ascii="Arial" w:eastAsia="Times New Roman"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3DBA271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A478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53175D1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425AFAA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-88</w:t>
            </w:r>
          </w:p>
        </w:tc>
      </w:tr>
      <w:tr w:rsidR="008B48EC" w:rsidRPr="008B48EC" w14:paraId="3CDEDA23"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AEDADD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position w:val="-12"/>
                <w:sz w:val="18"/>
                <w:lang w:eastAsia="en-GB"/>
              </w:rPr>
              <w:object w:dxaOrig="405" w:dyaOrig="315" w14:anchorId="62E99895">
                <v:shape id="_x0000_i1167" type="#_x0000_t75" style="width:20pt;height:15pt" o:ole="" fillcolor="window">
                  <v:imagedata r:id="rId15" o:title=""/>
                </v:shape>
                <o:OLEObject Type="Embed" ProgID="Equation.3" ShapeID="_x0000_i1167" DrawAspect="Content" ObjectID="_1793764245" r:id="rId158"/>
              </w:object>
            </w:r>
            <w:r w:rsidRPr="008B48EC">
              <w:rPr>
                <w:rFonts w:ascii="Arial" w:eastAsia="Times New Roman" w:hAnsi="Arial"/>
                <w:sz w:val="18"/>
                <w:vertAlign w:val="superscript"/>
                <w:lang w:eastAsia="en-GB"/>
              </w:rPr>
              <w:t>Note 5</w:t>
            </w:r>
          </w:p>
        </w:tc>
        <w:tc>
          <w:tcPr>
            <w:tcW w:w="1417" w:type="dxa"/>
            <w:tcBorders>
              <w:top w:val="single" w:sz="4" w:space="0" w:color="auto"/>
              <w:left w:val="single" w:sz="4" w:space="0" w:color="auto"/>
              <w:bottom w:val="single" w:sz="4" w:space="0" w:color="auto"/>
              <w:right w:val="single" w:sz="4" w:space="0" w:color="auto"/>
            </w:tcBorders>
            <w:hideMark/>
          </w:tcPr>
          <w:p w14:paraId="0B32CDC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370DEA0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2BD8872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2CC5D73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w:t>
            </w:r>
          </w:p>
        </w:tc>
      </w:tr>
      <w:tr w:rsidR="008B48EC" w:rsidRPr="008B48EC" w14:paraId="7DEAB7BA"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C63332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position w:val="-12"/>
                <w:sz w:val="18"/>
                <w:lang w:eastAsia="en-GB"/>
              </w:rPr>
              <w:object w:dxaOrig="615" w:dyaOrig="315" w14:anchorId="368F690A">
                <v:shape id="_x0000_i1168" type="#_x0000_t75" style="width:31pt;height:15pt" o:ole="" fillcolor="window">
                  <v:imagedata r:id="rId17" o:title=""/>
                </v:shape>
                <o:OLEObject Type="Embed" ProgID="Equation.3" ShapeID="_x0000_i1168" DrawAspect="Content" ObjectID="_1793764246" r:id="rId159"/>
              </w:object>
            </w:r>
            <w:r w:rsidRPr="008B48EC">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14AF239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1DF5DE7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C64E11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451CD38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w:t>
            </w:r>
          </w:p>
        </w:tc>
      </w:tr>
      <w:tr w:rsidR="008B48EC" w:rsidRPr="008B48EC" w14:paraId="78BD97C7"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0975FC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Io</w:t>
            </w:r>
            <w:r w:rsidRPr="008B48EC">
              <w:rPr>
                <w:rFonts w:ascii="Arial" w:eastAsia="Times New Roman"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3A42C71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C76C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5AC482D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-63.95</w:t>
            </w:r>
          </w:p>
        </w:tc>
        <w:tc>
          <w:tcPr>
            <w:tcW w:w="1560" w:type="dxa"/>
            <w:tcBorders>
              <w:top w:val="single" w:sz="4" w:space="0" w:color="auto"/>
              <w:left w:val="single" w:sz="4" w:space="0" w:color="auto"/>
              <w:bottom w:val="single" w:sz="4" w:space="0" w:color="auto"/>
              <w:right w:val="single" w:sz="4" w:space="0" w:color="auto"/>
            </w:tcBorders>
            <w:hideMark/>
          </w:tcPr>
          <w:p w14:paraId="3FDC127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-56.16</w:t>
            </w:r>
          </w:p>
        </w:tc>
      </w:tr>
      <w:tr w:rsidR="008B48EC" w:rsidRPr="008B48EC" w14:paraId="7631FCD0"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C7495B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FA17BF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11D28F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6BA5A9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AWGN</w:t>
            </w:r>
          </w:p>
        </w:tc>
      </w:tr>
      <w:tr w:rsidR="008B48EC" w:rsidRPr="008B48EC" w14:paraId="6FEFC6AB"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6BCACF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3F44BE9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B4FD97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1561EF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1x2 Low</w:t>
            </w:r>
          </w:p>
        </w:tc>
      </w:tr>
      <w:tr w:rsidR="008B48EC" w:rsidRPr="008B48EC" w14:paraId="0F9886F0" w14:textId="77777777" w:rsidTr="0093122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5CA58A80"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1:</w:t>
            </w:r>
            <w:r w:rsidRPr="008B48EC">
              <w:rPr>
                <w:rFonts w:ascii="Arial" w:eastAsia="Times New Roman" w:hAnsi="Arial"/>
                <w:sz w:val="18"/>
                <w:szCs w:val="18"/>
                <w:lang w:eastAsia="en-GB"/>
              </w:rPr>
              <w:tab/>
              <w:t>OCNG shall be used such that the cell is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5BF3E6B"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2:</w:t>
            </w:r>
            <w:r w:rsidRPr="008B48EC">
              <w:rPr>
                <w:rFonts w:ascii="Arial" w:eastAsia="Times New Roman"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8B48EC">
              <w:rPr>
                <w:rFonts w:ascii="Arial" w:eastAsia="Calibri" w:hAnsi="Arial" w:cs="v4.2.0"/>
                <w:position w:val="-12"/>
                <w:sz w:val="18"/>
                <w:szCs w:val="18"/>
                <w:lang w:eastAsia="en-GB"/>
              </w:rPr>
              <w:object w:dxaOrig="405" w:dyaOrig="105" w14:anchorId="36BD8777">
                <v:shape id="_x0000_i1169" type="#_x0000_t75" style="width:20pt;height:5pt" o:ole="" fillcolor="window">
                  <v:imagedata r:id="rId12" o:title=""/>
                </v:shape>
                <o:OLEObject Type="Embed" ProgID="Equation.3" ShapeID="_x0000_i1169" DrawAspect="Content" ObjectID="_1793764247" r:id="rId160"/>
              </w:object>
            </w:r>
            <w:r w:rsidRPr="008B48EC">
              <w:rPr>
                <w:rFonts w:ascii="Arial" w:eastAsia="Times New Roman" w:hAnsi="Arial"/>
                <w:sz w:val="18"/>
                <w:szCs w:val="18"/>
                <w:lang w:eastAsia="en-GB"/>
              </w:rPr>
              <w:t xml:space="preserve"> to be fulfilled.</w:t>
            </w:r>
          </w:p>
          <w:p w14:paraId="24CA7A9F"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3:</w:t>
            </w:r>
            <w:r w:rsidRPr="008B48EC">
              <w:rPr>
                <w:rFonts w:ascii="Arial" w:eastAsia="Times New Roman" w:hAnsi="Arial"/>
                <w:sz w:val="18"/>
                <w:szCs w:val="18"/>
                <w:lang w:eastAsia="en-GB"/>
              </w:rPr>
              <w:tab/>
              <w:t>SS-RSRP and Io levels have been derived from other parameters for information purposes. They are not settable parameters themselves.</w:t>
            </w:r>
          </w:p>
          <w:p w14:paraId="06CEE0E2"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4:</w:t>
            </w:r>
            <w:r w:rsidRPr="008B48EC">
              <w:rPr>
                <w:rFonts w:ascii="Arial" w:eastAsia="Times New Roman" w:hAnsi="Arial"/>
                <w:sz w:val="18"/>
                <w:szCs w:val="18"/>
                <w:lang w:eastAsia="en-GB"/>
              </w:rPr>
              <w:tab/>
              <w:t>SS-RSRP minimum requirements are specified assuming independent interference and noise at each receiver antenna port.</w:t>
            </w:r>
          </w:p>
          <w:p w14:paraId="4995FDA4"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8B48EC">
              <w:rPr>
                <w:rFonts w:ascii="Arial" w:eastAsia="Times New Roman" w:hAnsi="Arial"/>
                <w:snapToGrid w:val="0"/>
                <w:sz w:val="18"/>
                <w:lang w:eastAsia="en-GB"/>
              </w:rPr>
              <w:t>NOTE 5:</w:t>
            </w:r>
            <w:r w:rsidRPr="008B48EC">
              <w:rPr>
                <w:rFonts w:ascii="Arial" w:eastAsia="Times New Roman" w:hAnsi="Arial"/>
                <w:sz w:val="18"/>
                <w:szCs w:val="18"/>
                <w:lang w:eastAsia="en-GB"/>
              </w:rPr>
              <w:t xml:space="preserve"> </w:t>
            </w:r>
            <w:r w:rsidRPr="008B48EC">
              <w:rPr>
                <w:rFonts w:ascii="Arial" w:eastAsia="Times New Roman" w:hAnsi="Arial"/>
                <w:sz w:val="18"/>
                <w:szCs w:val="18"/>
                <w:lang w:eastAsia="en-GB"/>
              </w:rPr>
              <w:tab/>
            </w:r>
            <w:r w:rsidRPr="008B48EC">
              <w:rPr>
                <w:rFonts w:ascii="Arial" w:eastAsia="Times New Roman" w:hAnsi="Arial"/>
                <w:snapToGrid w:val="0"/>
                <w:sz w:val="18"/>
                <w:lang w:eastAsia="en-GB"/>
              </w:rPr>
              <w:t>The signal levels apply for SSS REs when the discovery burst is transmitted during DBT windows.</w:t>
            </w:r>
          </w:p>
          <w:p w14:paraId="1A30579E"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sz w:val="18"/>
                <w:lang w:eastAsia="en-GB"/>
              </w:rPr>
              <w:t xml:space="preserve"> 6:</w:t>
            </w:r>
            <w:r w:rsidRPr="008B48EC">
              <w:rPr>
                <w:rFonts w:ascii="Arial" w:eastAsia="Times New Roman" w:hAnsi="Arial"/>
                <w:sz w:val="18"/>
                <w:szCs w:val="18"/>
                <w:lang w:eastAsia="en-GB"/>
              </w:rPr>
              <w:t xml:space="preserve"> </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UE supporting semi-static channel access and network configuring semi-static channel occupancy.</w:t>
            </w:r>
          </w:p>
          <w:p w14:paraId="4B9E1679"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cs="Arial"/>
                <w:sz w:val="18"/>
                <w:szCs w:val="18"/>
                <w:lang w:eastAsia="en-GB"/>
              </w:rPr>
              <w:t xml:space="preserve"> 7: </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UE supporting dynamic channel access and network configuring dynamic channel occupancy.</w:t>
            </w:r>
          </w:p>
          <w:p w14:paraId="0AD10424"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cs="Arial"/>
                <w:sz w:val="18"/>
                <w:szCs w:val="18"/>
                <w:lang w:eastAsia="en-GB"/>
              </w:rPr>
              <w:t xml:space="preserve"> 8:</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a UE supporting both semi-static and dynamic channel access, the UE can be tested under dynamic channel occupancy only.</w:t>
            </w:r>
          </w:p>
        </w:tc>
      </w:tr>
    </w:tbl>
    <w:p w14:paraId="697D5EF4"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09B0B892" w14:textId="77777777" w:rsidR="008B48EC" w:rsidRPr="008B48EC" w:rsidRDefault="008B48EC" w:rsidP="008B48EC">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8B48EC">
        <w:rPr>
          <w:rFonts w:ascii="Arial" w:eastAsia="Times New Roman" w:hAnsi="Arial"/>
          <w:sz w:val="22"/>
          <w:lang w:eastAsia="en-GB"/>
        </w:rPr>
        <w:t>A.12.4.2.1.2</w:t>
      </w:r>
      <w:r w:rsidRPr="008B48EC">
        <w:rPr>
          <w:rFonts w:ascii="Arial" w:eastAsia="Times New Roman" w:hAnsi="Arial"/>
          <w:sz w:val="22"/>
          <w:lang w:eastAsia="en-GB"/>
        </w:rPr>
        <w:tab/>
        <w:t>Test Requirements</w:t>
      </w:r>
    </w:p>
    <w:p w14:paraId="5BA56B2A"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The UE shall send one Event B2 triggered measurement report, with a measurement reporting delay less than </w:t>
      </w:r>
      <w:r w:rsidRPr="008B48EC">
        <w:rPr>
          <w:rFonts w:eastAsia="Times New Roman"/>
          <w:lang w:eastAsia="en-GB"/>
        </w:rPr>
        <w:t>T</w:t>
      </w:r>
      <w:r w:rsidRPr="008B48EC">
        <w:rPr>
          <w:rFonts w:eastAsia="Times New Roman"/>
          <w:vertAlign w:val="subscript"/>
          <w:lang w:eastAsia="en-GB"/>
        </w:rPr>
        <w:t>identify_irat_cca_without_index</w:t>
      </w:r>
      <w:r w:rsidRPr="008B48EC">
        <w:rPr>
          <w:rFonts w:eastAsia="Times New Roman"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740D17F3"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The UE is not required to report SSB time index. </w:t>
      </w:r>
      <w:r w:rsidRPr="008B48EC">
        <w:rPr>
          <w:rFonts w:eastAsia="Times New Roman"/>
          <w:lang w:eastAsia="en-GB"/>
        </w:rPr>
        <w:t>T</w:t>
      </w:r>
      <w:r w:rsidRPr="008B48EC">
        <w:rPr>
          <w:rFonts w:eastAsia="Times New Roman"/>
          <w:vertAlign w:val="subscript"/>
          <w:lang w:eastAsia="en-GB"/>
        </w:rPr>
        <w:t xml:space="preserve">identify_irat_cca_without_index </w:t>
      </w:r>
      <w:r w:rsidRPr="008B48EC">
        <w:rPr>
          <w:rFonts w:eastAsia="Times New Roman"/>
          <w:lang w:eastAsia="en-GB"/>
        </w:rPr>
        <w:t>is defined in defined in clause 8.1.2.4.21A.1 and 8.1.2.4.22A.1 in TS 36.133.</w:t>
      </w:r>
    </w:p>
    <w:p w14:paraId="355CC27C" w14:textId="77777777" w:rsidR="008B48EC" w:rsidRPr="008B48EC" w:rsidRDefault="008B48EC" w:rsidP="008B48EC">
      <w:pPr>
        <w:keepLines/>
        <w:overflowPunct w:val="0"/>
        <w:autoSpaceDE w:val="0"/>
        <w:autoSpaceDN w:val="0"/>
        <w:adjustRightInd w:val="0"/>
        <w:spacing w:after="180"/>
        <w:ind w:left="1135" w:hanging="851"/>
        <w:textAlignment w:val="baseline"/>
        <w:rPr>
          <w:rFonts w:eastAsia="Times New Roman"/>
          <w:lang w:eastAsia="en-GB"/>
        </w:rPr>
      </w:pPr>
      <w:r w:rsidRPr="008B48EC">
        <w:rPr>
          <w:rFonts w:eastAsia="Times New Roman"/>
          <w:lang w:eastAsia="en-GB"/>
        </w:rPr>
        <w:t>NOTE:</w:t>
      </w:r>
      <w:r w:rsidRPr="008B48EC">
        <w:rPr>
          <w:rFonts w:eastAsia="Times New Roman"/>
          <w:lang w:eastAsia="en-GB"/>
        </w:rPr>
        <w:tab/>
        <w:t>The actual overall delays measured in the test may be up to 2xTTI</w:t>
      </w:r>
      <w:r w:rsidRPr="008B48EC">
        <w:rPr>
          <w:rFonts w:eastAsia="Times New Roman"/>
          <w:vertAlign w:val="subscript"/>
          <w:lang w:eastAsia="en-GB"/>
        </w:rPr>
        <w:t>DCCH</w:t>
      </w:r>
      <w:r w:rsidRPr="008B48EC">
        <w:rPr>
          <w:rFonts w:eastAsia="Times New Roman"/>
          <w:lang w:eastAsia="en-GB"/>
        </w:rPr>
        <w:t xml:space="preserve"> higher than the measurement reporting delays above because of TTI insertion uncertainty of the measurement report in DCCH.</w:t>
      </w:r>
    </w:p>
    <w:p w14:paraId="429DD69B"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p>
    <w:p w14:paraId="3C3EBDB1" w14:textId="77777777" w:rsidR="008B48EC" w:rsidRPr="008B48EC" w:rsidRDefault="008B48EC" w:rsidP="008B48EC">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8B48EC">
        <w:rPr>
          <w:rFonts w:ascii="Arial" w:eastAsia="Times New Roman" w:hAnsi="Arial"/>
          <w:sz w:val="24"/>
          <w:lang w:eastAsia="en-GB"/>
        </w:rPr>
        <w:t>A.12.4.2.2</w:t>
      </w:r>
      <w:r w:rsidRPr="008B48EC">
        <w:rPr>
          <w:rFonts w:ascii="Arial" w:eastAsia="Times New Roman" w:hAnsi="Arial"/>
          <w:sz w:val="24"/>
          <w:lang w:eastAsia="en-GB"/>
        </w:rPr>
        <w:tab/>
        <w:t>E-UTRA</w:t>
      </w:r>
      <w:r w:rsidRPr="008B48EC">
        <w:rPr>
          <w:rFonts w:ascii="Arial" w:eastAsia="Times New Roman" w:hAnsi="Arial"/>
          <w:sz w:val="24"/>
          <w:lang w:eastAsia="zh-CN"/>
        </w:rPr>
        <w:t>-</w:t>
      </w:r>
      <w:r w:rsidRPr="008B48EC">
        <w:rPr>
          <w:rFonts w:ascii="Arial" w:eastAsia="Times New Roman" w:hAnsi="Arial"/>
          <w:sz w:val="24"/>
          <w:lang w:eastAsia="en-GB"/>
        </w:rPr>
        <w:t xml:space="preserve">NR </w:t>
      </w:r>
      <w:r w:rsidRPr="008B48EC">
        <w:rPr>
          <w:rFonts w:ascii="Arial" w:eastAsia="Times New Roman" w:hAnsi="Arial"/>
          <w:sz w:val="24"/>
          <w:lang w:eastAsia="zh-CN"/>
        </w:rPr>
        <w:t>i</w:t>
      </w:r>
      <w:r w:rsidRPr="008B48EC">
        <w:rPr>
          <w:rFonts w:ascii="Arial" w:eastAsia="Times New Roman" w:hAnsi="Arial"/>
          <w:sz w:val="24"/>
          <w:lang w:eastAsia="en-GB"/>
        </w:rPr>
        <w:t>nter-RAT event triggered reporting tests for FR1 without SSB time index detection when DRX is used</w:t>
      </w:r>
    </w:p>
    <w:p w14:paraId="4E0010C8" w14:textId="77777777" w:rsidR="008B48EC" w:rsidRPr="008B48EC" w:rsidRDefault="008B48EC" w:rsidP="008B48EC">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8B48EC">
        <w:rPr>
          <w:rFonts w:ascii="Arial" w:eastAsia="Times New Roman" w:hAnsi="Arial"/>
          <w:sz w:val="22"/>
          <w:lang w:eastAsia="en-GB"/>
        </w:rPr>
        <w:t>A.12.4.2.2.1</w:t>
      </w:r>
      <w:r w:rsidRPr="008B48EC">
        <w:rPr>
          <w:rFonts w:ascii="Arial" w:eastAsia="Times New Roman" w:hAnsi="Arial"/>
          <w:sz w:val="22"/>
          <w:lang w:eastAsia="en-GB"/>
        </w:rPr>
        <w:tab/>
        <w:t>Test Purpose and Environment</w:t>
      </w:r>
    </w:p>
    <w:p w14:paraId="7390AE8E"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The purpose of this test is to verify that the UE makes correct reporting of an event. This test will partly verify the NR inter-RAT cell search requirements in clause 8.1.2.4.21A of </w:t>
      </w:r>
      <w:r w:rsidRPr="008B48EC">
        <w:rPr>
          <w:rFonts w:eastAsia="Times New Roman"/>
          <w:lang w:eastAsia="zh-CN"/>
        </w:rPr>
        <w:t>TS 36.133</w:t>
      </w:r>
      <w:r w:rsidRPr="008B48EC">
        <w:rPr>
          <w:rFonts w:eastAsia="Times New Roman" w:cs="v4.2.0"/>
          <w:lang w:eastAsia="en-GB"/>
        </w:rPr>
        <w:t xml:space="preserve"> [15] for E-UTRAN FDD-NR measurements and clause 8.1.2.4.22A of </w:t>
      </w:r>
      <w:r w:rsidRPr="008B48EC">
        <w:rPr>
          <w:rFonts w:eastAsia="Times New Roman"/>
          <w:lang w:eastAsia="zh-CN"/>
        </w:rPr>
        <w:t>TS 36.133 </w:t>
      </w:r>
      <w:r w:rsidRPr="008B48EC">
        <w:rPr>
          <w:rFonts w:eastAsia="Times New Roman" w:cs="v4.2.0"/>
          <w:lang w:eastAsia="en-GB"/>
        </w:rPr>
        <w:t>[15] for E-UTRAN TDD-NR measurements.</w:t>
      </w:r>
    </w:p>
    <w:p w14:paraId="10857EFE"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In this test, there are two cells: E-UTRA Cell 1 as PCell on E-UTRA RF channel 1 and NR Cell 2 as neighbour cell in FR1 on NR RF channel 1 on a carrier frequency with CCA. The test parameters are given in Tables A.12.4.2.2.1-1, A.12.4.2.2.1-2, A.12.4.2.2.1-3 and A.12.4.2.2.1-4. Cell </w:t>
      </w:r>
      <w:r w:rsidRPr="008B48EC">
        <w:rPr>
          <w:rFonts w:eastAsia="Times New Roman"/>
          <w:lang w:eastAsia="en-GB"/>
        </w:rPr>
        <w:t>transmits SSBs in DBT windows according to DL CCA model.</w:t>
      </w:r>
    </w:p>
    <w:p w14:paraId="6C657E0F"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this test, measurement gap pattern configuration # 0 as defined in Table A.12.4.2.2.1-2 is provided.</w:t>
      </w:r>
    </w:p>
    <w:p w14:paraId="0CA1F09A"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3B97EDD5"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t xml:space="preserve">Table A.12.4.2.2.1-1: </w:t>
      </w:r>
      <w:r w:rsidRPr="008B48EC">
        <w:rPr>
          <w:rFonts w:ascii="Arial" w:eastAsia="Times New Roman" w:hAnsi="Arial"/>
          <w:b/>
          <w:lang w:eastAsia="zh-CN"/>
        </w:rPr>
        <w:t xml:space="preserve">NR inter-RAT </w:t>
      </w:r>
      <w:r w:rsidRPr="008B48EC">
        <w:rPr>
          <w:rFonts w:ascii="Arial" w:eastAsia="Times New Roman" w:hAnsi="Arial"/>
          <w:b/>
          <w:lang w:eastAsia="en-GB"/>
        </w:rPr>
        <w:t>event triggered reporting</w:t>
      </w:r>
      <w:r w:rsidRPr="008B48EC">
        <w:rPr>
          <w:rFonts w:ascii="Arial" w:eastAsia="Times New Roman" w:hAnsi="Arial"/>
          <w:b/>
          <w:lang w:eastAsia="zh-CN"/>
        </w:rPr>
        <w:t xml:space="preserve"> tests</w:t>
      </w:r>
      <w:r w:rsidRPr="008B48EC">
        <w:rPr>
          <w:rFonts w:ascii="Arial" w:eastAsia="Times New Roman" w:hAnsi="Arial"/>
          <w:b/>
          <w:lang w:eastAsia="en-GB"/>
        </w:rPr>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B48EC" w:rsidRPr="008B48EC" w14:paraId="114D56C2"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E8BCC76" w14:textId="77777777" w:rsidR="008B48EC" w:rsidRPr="008B48EC" w:rsidRDefault="008B48EC" w:rsidP="008B48EC">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8B48EC">
              <w:rPr>
                <w:rFonts w:ascii="Arial" w:eastAsia="Times New Roman"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42F9AAA" w14:textId="77777777" w:rsidR="008B48EC" w:rsidRPr="008B48EC" w:rsidRDefault="008B48EC" w:rsidP="008B48EC">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8B48EC">
              <w:rPr>
                <w:rFonts w:ascii="Arial" w:eastAsia="Times New Roman" w:hAnsi="Arial"/>
                <w:b/>
                <w:sz w:val="18"/>
                <w:lang w:eastAsia="zh-TW"/>
              </w:rPr>
              <w:t>Description</w:t>
            </w:r>
          </w:p>
        </w:tc>
      </w:tr>
      <w:tr w:rsidR="008B48EC" w:rsidRPr="008B48EC" w14:paraId="076DDE07"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0612A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705DFF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LTE FDD; NR with CCA: SCS 30 kHz, BW 40 MHz, TDD</w:t>
            </w:r>
          </w:p>
        </w:tc>
      </w:tr>
      <w:tr w:rsidR="008B48EC" w:rsidRPr="008B48EC" w14:paraId="52F8078F"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CEB571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0B79993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LTE TDD; NR with CCA: SCS 30 kHz, BW 40 MHz, TDD</w:t>
            </w:r>
          </w:p>
        </w:tc>
      </w:tr>
      <w:tr w:rsidR="008B48EC" w:rsidRPr="008B48EC" w14:paraId="06A7315B" w14:textId="77777777" w:rsidTr="0093122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046C95A"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zh-TW"/>
              </w:rPr>
            </w:pPr>
            <w:r w:rsidRPr="008B48EC">
              <w:rPr>
                <w:rFonts w:ascii="Arial" w:eastAsia="Times New Roman" w:hAnsi="Arial"/>
                <w:sz w:val="18"/>
                <w:lang w:eastAsia="zh-TW"/>
              </w:rPr>
              <w:t>NOTE:</w:t>
            </w:r>
            <w:r w:rsidRPr="008B48EC">
              <w:rPr>
                <w:rFonts w:ascii="Arial" w:eastAsia="Times New Roman" w:hAnsi="Arial"/>
                <w:sz w:val="18"/>
                <w:lang w:eastAsia="zh-TW"/>
              </w:rPr>
              <w:tab/>
              <w:t>The UE is only required to pass in one of the supported test configurations in FR1</w:t>
            </w:r>
          </w:p>
        </w:tc>
      </w:tr>
    </w:tbl>
    <w:p w14:paraId="571D1140"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p>
    <w:p w14:paraId="112BB000"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cs="v4.2.0"/>
          <w:b/>
          <w:lang w:eastAsia="en-GB"/>
        </w:rPr>
      </w:pPr>
      <w:r w:rsidRPr="008B48EC">
        <w:rPr>
          <w:rFonts w:ascii="Arial" w:eastAsia="Times New Roman" w:hAnsi="Arial" w:cs="v4.2.0"/>
          <w:b/>
          <w:lang w:eastAsia="en-GB"/>
        </w:rPr>
        <w:t>Table A.12.4.2.2.1-2: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992"/>
        <w:gridCol w:w="213"/>
        <w:gridCol w:w="1205"/>
        <w:gridCol w:w="3260"/>
      </w:tblGrid>
      <w:tr w:rsidR="008B48EC" w:rsidRPr="008B48EC" w14:paraId="27DA8D69" w14:textId="77777777" w:rsidTr="00931227">
        <w:trPr>
          <w:cantSplit/>
          <w:trHeight w:val="80"/>
        </w:trPr>
        <w:tc>
          <w:tcPr>
            <w:tcW w:w="2118" w:type="dxa"/>
            <w:tcBorders>
              <w:top w:val="single" w:sz="4" w:space="0" w:color="auto"/>
              <w:left w:val="single" w:sz="4" w:space="0" w:color="auto"/>
              <w:bottom w:val="nil"/>
              <w:right w:val="single" w:sz="4" w:space="0" w:color="auto"/>
            </w:tcBorders>
            <w:hideMark/>
          </w:tcPr>
          <w:p w14:paraId="540BAB1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5EB083C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Unit</w:t>
            </w:r>
          </w:p>
        </w:tc>
        <w:tc>
          <w:tcPr>
            <w:tcW w:w="1392" w:type="dxa"/>
            <w:tcBorders>
              <w:top w:val="single" w:sz="4" w:space="0" w:color="auto"/>
              <w:left w:val="single" w:sz="4" w:space="0" w:color="auto"/>
              <w:bottom w:val="nil"/>
              <w:right w:val="single" w:sz="4" w:space="0" w:color="auto"/>
            </w:tcBorders>
            <w:hideMark/>
          </w:tcPr>
          <w:p w14:paraId="34BD2A8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Test configuration</w:t>
            </w:r>
          </w:p>
        </w:tc>
        <w:tc>
          <w:tcPr>
            <w:tcW w:w="2410" w:type="dxa"/>
            <w:gridSpan w:val="3"/>
            <w:tcBorders>
              <w:top w:val="single" w:sz="4" w:space="0" w:color="auto"/>
              <w:left w:val="single" w:sz="4" w:space="0" w:color="auto"/>
              <w:bottom w:val="single" w:sz="4" w:space="0" w:color="auto"/>
              <w:right w:val="single" w:sz="4" w:space="0" w:color="auto"/>
            </w:tcBorders>
            <w:hideMark/>
          </w:tcPr>
          <w:p w14:paraId="5814B1A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Value</w:t>
            </w:r>
          </w:p>
        </w:tc>
        <w:tc>
          <w:tcPr>
            <w:tcW w:w="3260" w:type="dxa"/>
            <w:tcBorders>
              <w:top w:val="single" w:sz="4" w:space="0" w:color="auto"/>
              <w:left w:val="single" w:sz="4" w:space="0" w:color="auto"/>
              <w:bottom w:val="nil"/>
              <w:right w:val="single" w:sz="4" w:space="0" w:color="auto"/>
            </w:tcBorders>
            <w:hideMark/>
          </w:tcPr>
          <w:p w14:paraId="2CF0AAF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Comment</w:t>
            </w:r>
          </w:p>
        </w:tc>
      </w:tr>
      <w:tr w:rsidR="008B48EC" w:rsidRPr="008B48EC" w14:paraId="3725BCC0" w14:textId="77777777" w:rsidTr="00931227">
        <w:trPr>
          <w:cantSplit/>
          <w:trHeight w:val="79"/>
        </w:trPr>
        <w:tc>
          <w:tcPr>
            <w:tcW w:w="2118" w:type="dxa"/>
            <w:tcBorders>
              <w:top w:val="nil"/>
              <w:left w:val="single" w:sz="4" w:space="0" w:color="auto"/>
              <w:bottom w:val="single" w:sz="4" w:space="0" w:color="auto"/>
              <w:right w:val="single" w:sz="4" w:space="0" w:color="auto"/>
            </w:tcBorders>
          </w:tcPr>
          <w:p w14:paraId="066FAEE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0596229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392" w:type="dxa"/>
            <w:tcBorders>
              <w:top w:val="nil"/>
              <w:left w:val="single" w:sz="4" w:space="0" w:color="auto"/>
              <w:bottom w:val="single" w:sz="4" w:space="0" w:color="auto"/>
              <w:right w:val="single" w:sz="4" w:space="0" w:color="auto"/>
            </w:tcBorders>
          </w:tcPr>
          <w:p w14:paraId="6BB9138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62F0FB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Test 1</w:t>
            </w:r>
          </w:p>
        </w:tc>
        <w:tc>
          <w:tcPr>
            <w:tcW w:w="1418" w:type="dxa"/>
            <w:gridSpan w:val="2"/>
            <w:tcBorders>
              <w:top w:val="single" w:sz="4" w:space="0" w:color="auto"/>
              <w:left w:val="single" w:sz="4" w:space="0" w:color="auto"/>
              <w:bottom w:val="single" w:sz="4" w:space="0" w:color="auto"/>
              <w:right w:val="single" w:sz="4" w:space="0" w:color="auto"/>
            </w:tcBorders>
            <w:hideMark/>
          </w:tcPr>
          <w:p w14:paraId="467B9C8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Test 2</w:t>
            </w:r>
          </w:p>
        </w:tc>
        <w:tc>
          <w:tcPr>
            <w:tcW w:w="3260" w:type="dxa"/>
            <w:tcBorders>
              <w:top w:val="nil"/>
              <w:left w:val="single" w:sz="4" w:space="0" w:color="auto"/>
              <w:bottom w:val="single" w:sz="4" w:space="0" w:color="auto"/>
              <w:right w:val="single" w:sz="4" w:space="0" w:color="auto"/>
            </w:tcBorders>
          </w:tcPr>
          <w:p w14:paraId="0F2FC85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8B48EC" w:rsidRPr="008B48EC" w14:paraId="355D0BE2"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DC6D0F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val="sv-FI" w:eastAsia="en-GB"/>
              </w:rPr>
            </w:pPr>
            <w:r w:rsidRPr="008B48EC">
              <w:rPr>
                <w:rFonts w:ascii="Arial" w:eastAsia="Times New Roman" w:hAnsi="Arial"/>
                <w:sz w:val="18"/>
                <w:lang w:val="sv-FI"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F4C5F7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val="sv-FI" w:eastAsia="en-GB"/>
              </w:rPr>
            </w:pPr>
          </w:p>
        </w:tc>
        <w:tc>
          <w:tcPr>
            <w:tcW w:w="1392" w:type="dxa"/>
            <w:tcBorders>
              <w:top w:val="single" w:sz="4" w:space="0" w:color="auto"/>
              <w:left w:val="single" w:sz="4" w:space="0" w:color="auto"/>
              <w:bottom w:val="single" w:sz="4" w:space="0" w:color="auto"/>
              <w:right w:val="single" w:sz="4" w:space="0" w:color="auto"/>
            </w:tcBorders>
            <w:hideMark/>
          </w:tcPr>
          <w:p w14:paraId="7FF62A3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21BF959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1</w:t>
            </w:r>
          </w:p>
        </w:tc>
        <w:tc>
          <w:tcPr>
            <w:tcW w:w="3260" w:type="dxa"/>
            <w:tcBorders>
              <w:top w:val="single" w:sz="4" w:space="0" w:color="auto"/>
              <w:left w:val="single" w:sz="4" w:space="0" w:color="auto"/>
              <w:bottom w:val="single" w:sz="4" w:space="0" w:color="auto"/>
              <w:right w:val="single" w:sz="4" w:space="0" w:color="auto"/>
            </w:tcBorders>
            <w:hideMark/>
          </w:tcPr>
          <w:p w14:paraId="4DD9BE0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One E-UTRAcarrier frequency is used.</w:t>
            </w:r>
          </w:p>
        </w:tc>
      </w:tr>
      <w:tr w:rsidR="008B48EC" w:rsidRPr="008B48EC" w14:paraId="3ECACE8B"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D9DAD0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NR RF Chanel Number</w:t>
            </w:r>
          </w:p>
        </w:tc>
        <w:tc>
          <w:tcPr>
            <w:tcW w:w="596" w:type="dxa"/>
            <w:tcBorders>
              <w:top w:val="single" w:sz="4" w:space="0" w:color="auto"/>
              <w:left w:val="single" w:sz="4" w:space="0" w:color="auto"/>
              <w:bottom w:val="single" w:sz="4" w:space="0" w:color="auto"/>
              <w:right w:val="single" w:sz="4" w:space="0" w:color="auto"/>
            </w:tcBorders>
          </w:tcPr>
          <w:p w14:paraId="35049E4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0D39838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7277BB8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1</w:t>
            </w:r>
          </w:p>
        </w:tc>
        <w:tc>
          <w:tcPr>
            <w:tcW w:w="3260" w:type="dxa"/>
            <w:tcBorders>
              <w:top w:val="single" w:sz="4" w:space="0" w:color="auto"/>
              <w:left w:val="single" w:sz="4" w:space="0" w:color="auto"/>
              <w:bottom w:val="single" w:sz="4" w:space="0" w:color="auto"/>
              <w:right w:val="single" w:sz="4" w:space="0" w:color="auto"/>
            </w:tcBorders>
            <w:hideMark/>
          </w:tcPr>
          <w:p w14:paraId="766293B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One FR1 NR carrier frequency under CCA is used.</w:t>
            </w:r>
          </w:p>
        </w:tc>
      </w:tr>
      <w:tr w:rsidR="008B48EC" w:rsidRPr="008B48EC" w14:paraId="4B6AAE56" w14:textId="77777777" w:rsidTr="0093122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0562815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2F08AE1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7B0B66C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7F72792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E-UTRA Cell 1 (PCell)</w:t>
            </w:r>
          </w:p>
        </w:tc>
        <w:tc>
          <w:tcPr>
            <w:tcW w:w="3260" w:type="dxa"/>
            <w:tcBorders>
              <w:top w:val="single" w:sz="4" w:space="0" w:color="auto"/>
              <w:left w:val="single" w:sz="4" w:space="0" w:color="auto"/>
              <w:bottom w:val="single" w:sz="4" w:space="0" w:color="auto"/>
              <w:right w:val="single" w:sz="4" w:space="0" w:color="auto"/>
            </w:tcBorders>
            <w:hideMark/>
          </w:tcPr>
          <w:p w14:paraId="659F4C2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cs="Arial"/>
                <w:sz w:val="18"/>
                <w:lang w:eastAsia="en-GB"/>
              </w:rPr>
              <w:t xml:space="preserve">E-UTRA Cell 1 is on </w:t>
            </w:r>
            <w:r w:rsidRPr="008B48EC">
              <w:rPr>
                <w:rFonts w:ascii="Arial" w:eastAsia="Times New Roman" w:hAnsi="Arial"/>
                <w:sz w:val="18"/>
                <w:lang w:eastAsia="en-GB"/>
              </w:rPr>
              <w:t xml:space="preserve">E-UTRA RF channel </w:t>
            </w:r>
          </w:p>
          <w:p w14:paraId="2B392C7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 xml:space="preserve">number </w:t>
            </w:r>
            <w:r w:rsidRPr="008B48EC">
              <w:rPr>
                <w:rFonts w:ascii="Arial" w:eastAsia="Times New Roman" w:hAnsi="Arial"/>
                <w:sz w:val="18"/>
                <w:lang w:eastAsia="en-GB"/>
              </w:rPr>
              <w:t>1.</w:t>
            </w:r>
          </w:p>
        </w:tc>
      </w:tr>
      <w:tr w:rsidR="008B48EC" w:rsidRPr="008B48EC" w14:paraId="0C479406" w14:textId="77777777" w:rsidTr="0093122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56AEF76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noProof/>
                <w:sz w:val="18"/>
                <w:lang w:val="it-IT" w:eastAsia="en-GB"/>
              </w:rPr>
              <w:t>DL CCA model</w:t>
            </w:r>
          </w:p>
        </w:tc>
        <w:tc>
          <w:tcPr>
            <w:tcW w:w="596" w:type="dxa"/>
            <w:tcBorders>
              <w:top w:val="single" w:sz="4" w:space="0" w:color="auto"/>
              <w:left w:val="single" w:sz="4" w:space="0" w:color="auto"/>
              <w:bottom w:val="single" w:sz="4" w:space="0" w:color="auto"/>
              <w:right w:val="single" w:sz="4" w:space="0" w:color="auto"/>
            </w:tcBorders>
          </w:tcPr>
          <w:p w14:paraId="1156F6C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tcPr>
          <w:p w14:paraId="5046E70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B198EC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noProof/>
                <w:sz w:val="18"/>
                <w:lang w:eastAsia="en-GB"/>
              </w:rPr>
              <w:t>As specified in clause A.3.26.2.1</w:t>
            </w:r>
          </w:p>
        </w:tc>
        <w:tc>
          <w:tcPr>
            <w:tcW w:w="3260" w:type="dxa"/>
            <w:tcBorders>
              <w:top w:val="single" w:sz="4" w:space="0" w:color="auto"/>
              <w:left w:val="single" w:sz="4" w:space="0" w:color="auto"/>
              <w:bottom w:val="single" w:sz="4" w:space="0" w:color="auto"/>
              <w:right w:val="single" w:sz="4" w:space="0" w:color="auto"/>
            </w:tcBorders>
          </w:tcPr>
          <w:p w14:paraId="2E87013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006A20DE" w14:textId="77777777" w:rsidTr="0093122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31065E4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noProof/>
                <w:sz w:val="18"/>
                <w:lang w:val="it-IT" w:eastAsia="en-GB"/>
              </w:rPr>
              <w:t>UL CCA model</w:t>
            </w:r>
          </w:p>
        </w:tc>
        <w:tc>
          <w:tcPr>
            <w:tcW w:w="596" w:type="dxa"/>
            <w:tcBorders>
              <w:top w:val="single" w:sz="4" w:space="0" w:color="auto"/>
              <w:left w:val="single" w:sz="4" w:space="0" w:color="auto"/>
              <w:bottom w:val="single" w:sz="4" w:space="0" w:color="auto"/>
              <w:right w:val="single" w:sz="4" w:space="0" w:color="auto"/>
            </w:tcBorders>
          </w:tcPr>
          <w:p w14:paraId="5C5AC6A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tcPr>
          <w:p w14:paraId="21846CE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052D18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noProof/>
                <w:sz w:val="18"/>
                <w:lang w:eastAsia="en-GB"/>
              </w:rPr>
              <w:t>As specified in clause A.3.26.2.2</w:t>
            </w:r>
          </w:p>
        </w:tc>
        <w:tc>
          <w:tcPr>
            <w:tcW w:w="3260" w:type="dxa"/>
            <w:tcBorders>
              <w:top w:val="single" w:sz="4" w:space="0" w:color="auto"/>
              <w:left w:val="single" w:sz="4" w:space="0" w:color="auto"/>
              <w:bottom w:val="single" w:sz="4" w:space="0" w:color="auto"/>
              <w:right w:val="single" w:sz="4" w:space="0" w:color="auto"/>
            </w:tcBorders>
          </w:tcPr>
          <w:p w14:paraId="343C17C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E44DBC" w:rsidRPr="008B48EC" w14:paraId="4BB0B0AE" w14:textId="77777777" w:rsidTr="00170302">
        <w:trPr>
          <w:cantSplit/>
          <w:trHeight w:val="179"/>
          <w:ins w:id="3462" w:author="Fernando Alonso Macias" w:date="2024-11-04T15:14:00Z"/>
        </w:trPr>
        <w:tc>
          <w:tcPr>
            <w:tcW w:w="2118" w:type="dxa"/>
            <w:tcBorders>
              <w:top w:val="single" w:sz="4" w:space="0" w:color="auto"/>
              <w:left w:val="single" w:sz="4" w:space="0" w:color="auto"/>
              <w:bottom w:val="single" w:sz="4" w:space="0" w:color="auto"/>
              <w:right w:val="single" w:sz="4" w:space="0" w:color="auto"/>
            </w:tcBorders>
          </w:tcPr>
          <w:p w14:paraId="034CD529" w14:textId="037DB8D2" w:rsidR="00E44DBC" w:rsidRPr="008B48EC" w:rsidRDefault="00E44DBC" w:rsidP="00E44DBC">
            <w:pPr>
              <w:keepNext/>
              <w:keepLines/>
              <w:overflowPunct w:val="0"/>
              <w:autoSpaceDE w:val="0"/>
              <w:autoSpaceDN w:val="0"/>
              <w:adjustRightInd w:val="0"/>
              <w:textAlignment w:val="baseline"/>
              <w:rPr>
                <w:ins w:id="3463" w:author="Fernando Alonso Macias" w:date="2024-11-04T15:14:00Z" w16du:dateUtc="2024-11-04T23:14:00Z"/>
                <w:rFonts w:ascii="Arial" w:eastAsia="Times New Roman" w:hAnsi="Arial" w:cs="Arial"/>
                <w:sz w:val="18"/>
                <w:lang w:eastAsia="en-GB"/>
              </w:rPr>
            </w:pPr>
            <w:ins w:id="3464" w:author="Fernando Alonso Macias" w:date="2024-11-04T15:14:00Z" w16du:dateUtc="2024-11-04T23:14:00Z">
              <w:r w:rsidRPr="00931227">
                <w:rPr>
                  <w:rFonts w:ascii="Arial" w:hAnsi="Arial" w:cs="Arial"/>
                  <w:sz w:val="18"/>
                  <w:szCs w:val="18"/>
                  <w:lang w:val="en-US" w:eastAsia="zh-CN"/>
                </w:rPr>
                <w:t>L</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359A45F6" w14:textId="77777777" w:rsidR="00E44DBC" w:rsidRPr="008B48EC" w:rsidRDefault="00E44DBC" w:rsidP="00E44DBC">
            <w:pPr>
              <w:keepNext/>
              <w:keepLines/>
              <w:overflowPunct w:val="0"/>
              <w:autoSpaceDE w:val="0"/>
              <w:autoSpaceDN w:val="0"/>
              <w:adjustRightInd w:val="0"/>
              <w:textAlignment w:val="baseline"/>
              <w:rPr>
                <w:ins w:id="3465" w:author="Fernando Alonso Macias" w:date="2024-11-04T15:14:00Z" w16du:dateUtc="2024-11-04T23:14:00Z"/>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tcPr>
          <w:p w14:paraId="7A7AAD75" w14:textId="2375F2C2" w:rsidR="00E44DBC" w:rsidRPr="008B48EC" w:rsidRDefault="00E44DBC" w:rsidP="00E44DBC">
            <w:pPr>
              <w:keepNext/>
              <w:keepLines/>
              <w:overflowPunct w:val="0"/>
              <w:autoSpaceDE w:val="0"/>
              <w:autoSpaceDN w:val="0"/>
              <w:adjustRightInd w:val="0"/>
              <w:textAlignment w:val="baseline"/>
              <w:rPr>
                <w:ins w:id="3466" w:author="Fernando Alonso Macias" w:date="2024-11-04T15:14:00Z" w16du:dateUtc="2024-11-04T23:14:00Z"/>
                <w:rFonts w:ascii="Arial" w:eastAsia="Times New Roman" w:hAnsi="Arial" w:cs="Arial"/>
                <w:sz w:val="18"/>
                <w:lang w:eastAsia="en-GB"/>
              </w:rPr>
            </w:pPr>
            <w:ins w:id="3467" w:author="Fernando Alonso Macias" w:date="2024-11-04T15:14:00Z" w16du:dateUtc="2024-11-04T23:14:00Z">
              <w:r w:rsidRPr="00931227">
                <w:rPr>
                  <w:rFonts w:ascii="Arial" w:hAnsi="Arial" w:cs="Arial"/>
                  <w:sz w:val="18"/>
                  <w:szCs w:val="18"/>
                </w:rPr>
                <w:t>1,</w:t>
              </w:r>
            </w:ins>
            <w:ins w:id="3468" w:author="Fernando Alonso Macias" w:date="2024-11-04T15:15:00Z" w16du:dateUtc="2024-11-04T23:15:00Z">
              <w:r>
                <w:rPr>
                  <w:rFonts w:ascii="Arial" w:hAnsi="Arial" w:cs="Arial"/>
                  <w:sz w:val="18"/>
                  <w:szCs w:val="18"/>
                </w:rPr>
                <w:t xml:space="preserve"> </w:t>
              </w:r>
            </w:ins>
            <w:ins w:id="3469" w:author="Fernando Alonso Macias" w:date="2024-11-04T15:14:00Z" w16du:dateUtc="2024-11-04T23:14:00Z">
              <w:r w:rsidRPr="00931227">
                <w:rPr>
                  <w:rFonts w:ascii="Arial" w:hAnsi="Arial" w:cs="Arial"/>
                  <w:sz w:val="18"/>
                  <w:szCs w:val="18"/>
                </w:rPr>
                <w:t>2</w:t>
              </w:r>
            </w:ins>
          </w:p>
        </w:tc>
        <w:tc>
          <w:tcPr>
            <w:tcW w:w="1205" w:type="dxa"/>
            <w:gridSpan w:val="2"/>
            <w:tcBorders>
              <w:top w:val="single" w:sz="4" w:space="0" w:color="auto"/>
              <w:left w:val="single" w:sz="4" w:space="0" w:color="auto"/>
              <w:bottom w:val="single" w:sz="4" w:space="0" w:color="auto"/>
              <w:right w:val="single" w:sz="4" w:space="0" w:color="auto"/>
            </w:tcBorders>
          </w:tcPr>
          <w:p w14:paraId="1A7681BD" w14:textId="7B260A33" w:rsidR="00E44DBC" w:rsidRPr="008B48EC" w:rsidRDefault="00E44DBC" w:rsidP="00E44DBC">
            <w:pPr>
              <w:keepNext/>
              <w:keepLines/>
              <w:overflowPunct w:val="0"/>
              <w:autoSpaceDE w:val="0"/>
              <w:autoSpaceDN w:val="0"/>
              <w:adjustRightInd w:val="0"/>
              <w:textAlignment w:val="baseline"/>
              <w:rPr>
                <w:ins w:id="3470" w:author="Fernando Alonso Macias" w:date="2024-11-04T15:14:00Z" w16du:dateUtc="2024-11-04T23:14:00Z"/>
                <w:rFonts w:ascii="Arial" w:eastAsia="Times New Roman" w:hAnsi="Arial" w:cs="Arial"/>
                <w:sz w:val="18"/>
                <w:lang w:eastAsia="en-GB"/>
              </w:rPr>
            </w:pPr>
            <w:ins w:id="3471" w:author="Fernando Alonso Macias" w:date="2024-11-04T15:15:00Z" w16du:dateUtc="2024-11-04T23:15:00Z">
              <w:r>
                <w:rPr>
                  <w:rFonts w:ascii="Arial" w:hAnsi="Arial" w:cs="Arial"/>
                  <w:sz w:val="18"/>
                  <w:szCs w:val="18"/>
                  <w:lang w:val="en-US"/>
                </w:rPr>
                <w:t>12</w:t>
              </w:r>
            </w:ins>
          </w:p>
        </w:tc>
        <w:tc>
          <w:tcPr>
            <w:tcW w:w="1205" w:type="dxa"/>
            <w:tcBorders>
              <w:top w:val="single" w:sz="4" w:space="0" w:color="auto"/>
              <w:left w:val="single" w:sz="4" w:space="0" w:color="auto"/>
              <w:bottom w:val="single" w:sz="4" w:space="0" w:color="auto"/>
              <w:right w:val="single" w:sz="4" w:space="0" w:color="auto"/>
            </w:tcBorders>
          </w:tcPr>
          <w:p w14:paraId="4F5D5019" w14:textId="58C0423C" w:rsidR="00E44DBC" w:rsidRPr="008B48EC" w:rsidRDefault="00E44DBC" w:rsidP="00E44DBC">
            <w:pPr>
              <w:keepNext/>
              <w:keepLines/>
              <w:overflowPunct w:val="0"/>
              <w:autoSpaceDE w:val="0"/>
              <w:autoSpaceDN w:val="0"/>
              <w:adjustRightInd w:val="0"/>
              <w:textAlignment w:val="baseline"/>
              <w:rPr>
                <w:ins w:id="3472" w:author="Fernando Alonso Macias" w:date="2024-11-04T15:14:00Z" w16du:dateUtc="2024-11-04T23:14:00Z"/>
                <w:rFonts w:ascii="Arial" w:eastAsia="Times New Roman" w:hAnsi="Arial" w:cs="Arial"/>
                <w:sz w:val="18"/>
                <w:lang w:eastAsia="en-GB"/>
              </w:rPr>
            </w:pPr>
            <w:ins w:id="3473" w:author="Fernando Alonso Macias" w:date="2024-11-04T15:15:00Z" w16du:dateUtc="2024-11-04T23:15:00Z">
              <w:r>
                <w:rPr>
                  <w:rFonts w:ascii="Arial" w:eastAsia="Times New Roman" w:hAnsi="Arial" w:cs="Arial"/>
                  <w:sz w:val="18"/>
                  <w:lang w:eastAsia="en-GB"/>
                </w:rPr>
                <w:t>5</w:t>
              </w:r>
            </w:ins>
          </w:p>
        </w:tc>
        <w:tc>
          <w:tcPr>
            <w:tcW w:w="3260" w:type="dxa"/>
            <w:tcBorders>
              <w:top w:val="single" w:sz="4" w:space="0" w:color="auto"/>
              <w:left w:val="single" w:sz="4" w:space="0" w:color="auto"/>
              <w:bottom w:val="single" w:sz="4" w:space="0" w:color="auto"/>
              <w:right w:val="single" w:sz="4" w:space="0" w:color="auto"/>
            </w:tcBorders>
          </w:tcPr>
          <w:p w14:paraId="49D6ACD1" w14:textId="77777777" w:rsidR="00E44DBC" w:rsidRPr="008B48EC" w:rsidRDefault="00E44DBC" w:rsidP="00E44DBC">
            <w:pPr>
              <w:keepNext/>
              <w:keepLines/>
              <w:overflowPunct w:val="0"/>
              <w:autoSpaceDE w:val="0"/>
              <w:autoSpaceDN w:val="0"/>
              <w:adjustRightInd w:val="0"/>
              <w:textAlignment w:val="baseline"/>
              <w:rPr>
                <w:ins w:id="3474" w:author="Fernando Alonso Macias" w:date="2024-11-04T15:14:00Z" w16du:dateUtc="2024-11-04T23:14:00Z"/>
                <w:rFonts w:ascii="Arial" w:eastAsia="Times New Roman" w:hAnsi="Arial" w:cs="Arial"/>
                <w:sz w:val="18"/>
                <w:lang w:eastAsia="en-GB"/>
              </w:rPr>
            </w:pPr>
          </w:p>
        </w:tc>
      </w:tr>
      <w:tr w:rsidR="00E44DBC" w:rsidRPr="008B48EC" w14:paraId="317952FA" w14:textId="77777777" w:rsidTr="00931227">
        <w:trPr>
          <w:cantSplit/>
          <w:trHeight w:val="179"/>
          <w:ins w:id="3475" w:author="Fernando Alonso Macias" w:date="2024-11-04T15:14:00Z"/>
        </w:trPr>
        <w:tc>
          <w:tcPr>
            <w:tcW w:w="2118" w:type="dxa"/>
            <w:tcBorders>
              <w:top w:val="single" w:sz="4" w:space="0" w:color="auto"/>
              <w:left w:val="single" w:sz="4" w:space="0" w:color="auto"/>
              <w:bottom w:val="single" w:sz="4" w:space="0" w:color="auto"/>
              <w:right w:val="single" w:sz="4" w:space="0" w:color="auto"/>
            </w:tcBorders>
          </w:tcPr>
          <w:p w14:paraId="056CFF04" w14:textId="57F49C32" w:rsidR="00E44DBC" w:rsidRPr="008B48EC" w:rsidRDefault="00E44DBC" w:rsidP="00E44DBC">
            <w:pPr>
              <w:keepNext/>
              <w:keepLines/>
              <w:overflowPunct w:val="0"/>
              <w:autoSpaceDE w:val="0"/>
              <w:autoSpaceDN w:val="0"/>
              <w:adjustRightInd w:val="0"/>
              <w:textAlignment w:val="baseline"/>
              <w:rPr>
                <w:ins w:id="3476" w:author="Fernando Alonso Macias" w:date="2024-11-04T15:14:00Z" w16du:dateUtc="2024-11-04T23:14:00Z"/>
                <w:rFonts w:ascii="Arial" w:eastAsia="Times New Roman" w:hAnsi="Arial" w:cs="Arial"/>
                <w:sz w:val="18"/>
                <w:lang w:eastAsia="en-GB"/>
              </w:rPr>
            </w:pPr>
            <w:ins w:id="3477" w:author="Fernando Alonso Macias" w:date="2024-11-04T15:14:00Z" w16du:dateUtc="2024-11-04T23:14:00Z">
              <w:r w:rsidRPr="00931227">
                <w:rPr>
                  <w:rFonts w:ascii="Arial" w:hAnsi="Arial" w:cs="Arial"/>
                  <w:sz w:val="18"/>
                  <w:szCs w:val="18"/>
                  <w:lang w:val="en-US" w:eastAsia="zh-CN"/>
                </w:rPr>
                <w:t>W</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417FE55D" w14:textId="5E1913A9" w:rsidR="00E44DBC" w:rsidRPr="008B48EC" w:rsidRDefault="00E44DBC" w:rsidP="00E44DBC">
            <w:pPr>
              <w:keepNext/>
              <w:keepLines/>
              <w:overflowPunct w:val="0"/>
              <w:autoSpaceDE w:val="0"/>
              <w:autoSpaceDN w:val="0"/>
              <w:adjustRightInd w:val="0"/>
              <w:textAlignment w:val="baseline"/>
              <w:rPr>
                <w:ins w:id="3478" w:author="Fernando Alonso Macias" w:date="2024-11-04T15:14:00Z" w16du:dateUtc="2024-11-04T23:14:00Z"/>
                <w:rFonts w:ascii="Arial" w:eastAsia="Times New Roman" w:hAnsi="Arial" w:cs="Arial"/>
                <w:sz w:val="18"/>
                <w:lang w:eastAsia="en-GB"/>
              </w:rPr>
            </w:pPr>
            <w:ins w:id="3479" w:author="Fernando Alonso Macias" w:date="2024-11-04T15:14:00Z" w16du:dateUtc="2024-11-04T23:14:00Z">
              <w:r w:rsidRPr="00931227">
                <w:rPr>
                  <w:rFonts w:ascii="Arial" w:hAnsi="Arial" w:cs="Arial"/>
                  <w:sz w:val="18"/>
                  <w:szCs w:val="18"/>
                  <w:lang w:val="it-IT"/>
                </w:rPr>
                <w:t>ms</w:t>
              </w:r>
            </w:ins>
          </w:p>
        </w:tc>
        <w:tc>
          <w:tcPr>
            <w:tcW w:w="1392" w:type="dxa"/>
            <w:tcBorders>
              <w:top w:val="single" w:sz="4" w:space="0" w:color="auto"/>
              <w:left w:val="single" w:sz="4" w:space="0" w:color="auto"/>
              <w:bottom w:val="single" w:sz="4" w:space="0" w:color="auto"/>
              <w:right w:val="single" w:sz="4" w:space="0" w:color="auto"/>
            </w:tcBorders>
          </w:tcPr>
          <w:p w14:paraId="628F015E" w14:textId="63036435" w:rsidR="00E44DBC" w:rsidRPr="008B48EC" w:rsidRDefault="00E44DBC" w:rsidP="00E44DBC">
            <w:pPr>
              <w:keepNext/>
              <w:keepLines/>
              <w:overflowPunct w:val="0"/>
              <w:autoSpaceDE w:val="0"/>
              <w:autoSpaceDN w:val="0"/>
              <w:adjustRightInd w:val="0"/>
              <w:textAlignment w:val="baseline"/>
              <w:rPr>
                <w:ins w:id="3480" w:author="Fernando Alonso Macias" w:date="2024-11-04T15:14:00Z" w16du:dateUtc="2024-11-04T23:14:00Z"/>
                <w:rFonts w:ascii="Arial" w:eastAsia="Times New Roman" w:hAnsi="Arial" w:cs="Arial"/>
                <w:sz w:val="18"/>
                <w:lang w:eastAsia="en-GB"/>
              </w:rPr>
            </w:pPr>
            <w:ins w:id="3481" w:author="Fernando Alonso Macias" w:date="2024-11-04T15:14:00Z" w16du:dateUtc="2024-11-04T23:14:00Z">
              <w:r w:rsidRPr="00931227">
                <w:rPr>
                  <w:rFonts w:ascii="Arial" w:hAnsi="Arial" w:cs="Arial"/>
                  <w:sz w:val="18"/>
                  <w:szCs w:val="18"/>
                </w:rPr>
                <w:t>1,</w:t>
              </w:r>
            </w:ins>
            <w:ins w:id="3482" w:author="Fernando Alonso Macias" w:date="2024-11-04T15:15:00Z" w16du:dateUtc="2024-11-04T23:15:00Z">
              <w:r>
                <w:rPr>
                  <w:rFonts w:ascii="Arial" w:hAnsi="Arial" w:cs="Arial"/>
                  <w:sz w:val="18"/>
                  <w:szCs w:val="18"/>
                </w:rPr>
                <w:t xml:space="preserve"> </w:t>
              </w:r>
            </w:ins>
            <w:ins w:id="3483" w:author="Fernando Alonso Macias" w:date="2024-11-04T15:14:00Z" w16du:dateUtc="2024-11-04T23:14:00Z">
              <w:r w:rsidRPr="00931227">
                <w:rPr>
                  <w:rFonts w:ascii="Arial" w:hAnsi="Arial" w:cs="Arial"/>
                  <w:sz w:val="18"/>
                  <w:szCs w:val="18"/>
                </w:rPr>
                <w:t>2</w:t>
              </w:r>
            </w:ins>
          </w:p>
        </w:tc>
        <w:tc>
          <w:tcPr>
            <w:tcW w:w="2410" w:type="dxa"/>
            <w:gridSpan w:val="3"/>
            <w:tcBorders>
              <w:top w:val="single" w:sz="4" w:space="0" w:color="auto"/>
              <w:left w:val="single" w:sz="4" w:space="0" w:color="auto"/>
              <w:bottom w:val="single" w:sz="4" w:space="0" w:color="auto"/>
              <w:right w:val="single" w:sz="4" w:space="0" w:color="auto"/>
            </w:tcBorders>
          </w:tcPr>
          <w:p w14:paraId="23345229" w14:textId="38A8E1CF" w:rsidR="00E44DBC" w:rsidRPr="008B48EC" w:rsidRDefault="00E44DBC" w:rsidP="00E44DBC">
            <w:pPr>
              <w:keepNext/>
              <w:keepLines/>
              <w:overflowPunct w:val="0"/>
              <w:autoSpaceDE w:val="0"/>
              <w:autoSpaceDN w:val="0"/>
              <w:adjustRightInd w:val="0"/>
              <w:textAlignment w:val="baseline"/>
              <w:rPr>
                <w:ins w:id="3484" w:author="Fernando Alonso Macias" w:date="2024-11-04T15:14:00Z" w16du:dateUtc="2024-11-04T23:14:00Z"/>
                <w:rFonts w:ascii="Arial" w:eastAsia="Times New Roman" w:hAnsi="Arial" w:cs="Arial"/>
                <w:sz w:val="18"/>
                <w:lang w:eastAsia="en-GB"/>
              </w:rPr>
            </w:pPr>
            <w:ins w:id="3485" w:author="Fernando Alonso Macias" w:date="2024-11-04T15:14:00Z" w16du:dateUtc="2024-11-04T23:14:00Z">
              <w:r w:rsidRPr="00931227">
                <w:rPr>
                  <w:rFonts w:ascii="Arial" w:hAnsi="Arial" w:cs="Arial"/>
                  <w:sz w:val="18"/>
                  <w:szCs w:val="18"/>
                </w:rPr>
                <w:t>T</w:t>
              </w:r>
              <w:r w:rsidRPr="00931227">
                <w:rPr>
                  <w:rFonts w:ascii="Arial" w:hAnsi="Arial" w:cs="Arial"/>
                  <w:sz w:val="18"/>
                  <w:szCs w:val="18"/>
                  <w:vertAlign w:val="subscript"/>
                </w:rPr>
                <w:t>PSS/SSS_sync_i</w:t>
              </w:r>
              <w:r>
                <w:rPr>
                  <w:rFonts w:ascii="Arial" w:hAnsi="Arial" w:cs="Arial"/>
                  <w:sz w:val="18"/>
                  <w:szCs w:val="18"/>
                  <w:vertAlign w:val="subscript"/>
                </w:rPr>
                <w:t>rat</w:t>
              </w:r>
              <w:r w:rsidRPr="00931227">
                <w:rPr>
                  <w:rFonts w:ascii="Arial" w:hAnsi="Arial" w:cs="Arial"/>
                  <w:sz w:val="18"/>
                  <w:szCs w:val="18"/>
                  <w:vertAlign w:val="subscript"/>
                </w:rPr>
                <w:t>_cca</w:t>
              </w:r>
            </w:ins>
          </w:p>
        </w:tc>
        <w:tc>
          <w:tcPr>
            <w:tcW w:w="3260" w:type="dxa"/>
            <w:tcBorders>
              <w:top w:val="single" w:sz="4" w:space="0" w:color="auto"/>
              <w:left w:val="single" w:sz="4" w:space="0" w:color="auto"/>
              <w:bottom w:val="single" w:sz="4" w:space="0" w:color="auto"/>
              <w:right w:val="single" w:sz="4" w:space="0" w:color="auto"/>
            </w:tcBorders>
          </w:tcPr>
          <w:p w14:paraId="2940AEA9" w14:textId="77777777" w:rsidR="00E44DBC" w:rsidRPr="008B48EC" w:rsidRDefault="00E44DBC" w:rsidP="00E44DBC">
            <w:pPr>
              <w:keepNext/>
              <w:keepLines/>
              <w:overflowPunct w:val="0"/>
              <w:autoSpaceDE w:val="0"/>
              <w:autoSpaceDN w:val="0"/>
              <w:adjustRightInd w:val="0"/>
              <w:textAlignment w:val="baseline"/>
              <w:rPr>
                <w:ins w:id="3486" w:author="Fernando Alonso Macias" w:date="2024-11-04T15:14:00Z" w16du:dateUtc="2024-11-04T23:14:00Z"/>
                <w:rFonts w:ascii="Arial" w:eastAsia="Times New Roman" w:hAnsi="Arial" w:cs="Arial"/>
                <w:sz w:val="18"/>
                <w:lang w:eastAsia="en-GB"/>
              </w:rPr>
            </w:pPr>
          </w:p>
        </w:tc>
      </w:tr>
      <w:tr w:rsidR="00E44DBC" w:rsidRPr="008B48EC" w14:paraId="4C44EEF6" w14:textId="77777777" w:rsidTr="0093122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027B8EC3"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59208576"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4FACF52A"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39463010"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NR Cell 2</w:t>
            </w:r>
          </w:p>
        </w:tc>
        <w:tc>
          <w:tcPr>
            <w:tcW w:w="3260" w:type="dxa"/>
            <w:tcBorders>
              <w:top w:val="single" w:sz="4" w:space="0" w:color="auto"/>
              <w:left w:val="single" w:sz="4" w:space="0" w:color="auto"/>
              <w:bottom w:val="single" w:sz="4" w:space="0" w:color="auto"/>
              <w:right w:val="single" w:sz="4" w:space="0" w:color="auto"/>
            </w:tcBorders>
            <w:hideMark/>
          </w:tcPr>
          <w:p w14:paraId="54AEAD8D"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NR Cell 2 is</w:t>
            </w:r>
            <w:r w:rsidRPr="008B48EC">
              <w:rPr>
                <w:rFonts w:ascii="Arial" w:eastAsia="Times New Roman" w:hAnsi="Arial"/>
                <w:sz w:val="18"/>
                <w:lang w:eastAsia="en-GB"/>
              </w:rPr>
              <w:t xml:space="preserve"> on NR RF channel </w:t>
            </w:r>
            <w:r w:rsidRPr="008B48EC">
              <w:rPr>
                <w:rFonts w:ascii="Arial" w:eastAsia="Times New Roman" w:hAnsi="Arial" w:cs="Arial"/>
                <w:sz w:val="18"/>
                <w:lang w:eastAsia="en-GB"/>
              </w:rPr>
              <w:t xml:space="preserve">number </w:t>
            </w:r>
            <w:r w:rsidRPr="008B48EC">
              <w:rPr>
                <w:rFonts w:ascii="Arial" w:eastAsia="Times New Roman" w:hAnsi="Arial"/>
                <w:sz w:val="18"/>
                <w:lang w:eastAsia="en-GB"/>
              </w:rPr>
              <w:t>1.</w:t>
            </w:r>
          </w:p>
        </w:tc>
      </w:tr>
      <w:tr w:rsidR="00E44DBC" w:rsidRPr="008B48EC" w14:paraId="11423556" w14:textId="77777777" w:rsidTr="0093122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0B902D0F"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Gap Pattern Id</w:t>
            </w:r>
          </w:p>
        </w:tc>
        <w:tc>
          <w:tcPr>
            <w:tcW w:w="596" w:type="dxa"/>
            <w:tcBorders>
              <w:top w:val="single" w:sz="4" w:space="0" w:color="auto"/>
              <w:left w:val="single" w:sz="4" w:space="0" w:color="auto"/>
              <w:bottom w:val="single" w:sz="4" w:space="0" w:color="auto"/>
              <w:right w:val="single" w:sz="4" w:space="0" w:color="auto"/>
            </w:tcBorders>
          </w:tcPr>
          <w:p w14:paraId="351D5C2F"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426658B5"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6B65E53A"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260" w:type="dxa"/>
            <w:tcBorders>
              <w:top w:val="single" w:sz="4" w:space="0" w:color="auto"/>
              <w:left w:val="single" w:sz="4" w:space="0" w:color="auto"/>
              <w:bottom w:val="single" w:sz="4" w:space="0" w:color="auto"/>
              <w:right w:val="single" w:sz="4" w:space="0" w:color="auto"/>
            </w:tcBorders>
            <w:hideMark/>
          </w:tcPr>
          <w:p w14:paraId="3F17DB3B"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 xml:space="preserve">As specified in clause Table 8.1.2.1-1 of </w:t>
            </w:r>
            <w:r w:rsidRPr="008B48EC">
              <w:rPr>
                <w:rFonts w:ascii="Arial" w:eastAsia="Times New Roman" w:hAnsi="Arial"/>
                <w:sz w:val="18"/>
                <w:lang w:eastAsia="en-GB"/>
              </w:rPr>
              <w:t>TS 36.133 </w:t>
            </w:r>
            <w:r w:rsidRPr="008B48EC">
              <w:rPr>
                <w:rFonts w:ascii="Arial" w:eastAsia="Times New Roman" w:hAnsi="Arial" w:cs="Arial"/>
                <w:sz w:val="18"/>
                <w:lang w:eastAsia="en-GB"/>
              </w:rPr>
              <w:t>[15].</w:t>
            </w:r>
          </w:p>
        </w:tc>
      </w:tr>
      <w:tr w:rsidR="00E44DBC" w:rsidRPr="008B48EC" w14:paraId="2A0C9888" w14:textId="77777777" w:rsidTr="0093122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3404E1FC"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sz w:val="18"/>
                <w:lang w:eastAsia="en-GB"/>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A5E4DCC"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4EDB6F5D"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534C1DF9"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39</w:t>
            </w:r>
          </w:p>
        </w:tc>
        <w:tc>
          <w:tcPr>
            <w:tcW w:w="3260" w:type="dxa"/>
            <w:tcBorders>
              <w:top w:val="single" w:sz="4" w:space="0" w:color="auto"/>
              <w:left w:val="single" w:sz="4" w:space="0" w:color="auto"/>
              <w:bottom w:val="single" w:sz="4" w:space="0" w:color="auto"/>
              <w:right w:val="single" w:sz="4" w:space="0" w:color="auto"/>
            </w:tcBorders>
            <w:hideMark/>
          </w:tcPr>
          <w:p w14:paraId="2A26B578"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As specified in TS 36.331 [16].</w:t>
            </w:r>
          </w:p>
        </w:tc>
      </w:tr>
      <w:tr w:rsidR="00E44DBC" w:rsidRPr="008B48EC" w14:paraId="1337ED6A"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0446E60"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1C4B31F8"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dBm</w:t>
            </w:r>
          </w:p>
        </w:tc>
        <w:tc>
          <w:tcPr>
            <w:tcW w:w="1392" w:type="dxa"/>
            <w:tcBorders>
              <w:top w:val="single" w:sz="4" w:space="0" w:color="auto"/>
              <w:left w:val="single" w:sz="4" w:space="0" w:color="auto"/>
              <w:bottom w:val="single" w:sz="4" w:space="0" w:color="auto"/>
              <w:right w:val="single" w:sz="4" w:space="0" w:color="auto"/>
            </w:tcBorders>
            <w:hideMark/>
          </w:tcPr>
          <w:p w14:paraId="0BC8A973"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2C1956A7"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Note 1</w:t>
            </w:r>
          </w:p>
        </w:tc>
        <w:tc>
          <w:tcPr>
            <w:tcW w:w="3260" w:type="dxa"/>
            <w:tcBorders>
              <w:top w:val="single" w:sz="4" w:space="0" w:color="auto"/>
              <w:left w:val="single" w:sz="4" w:space="0" w:color="auto"/>
              <w:bottom w:val="single" w:sz="4" w:space="0" w:color="auto"/>
              <w:right w:val="single" w:sz="4" w:space="0" w:color="auto"/>
            </w:tcBorders>
            <w:hideMark/>
          </w:tcPr>
          <w:p w14:paraId="631E0F25"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E-UTRA RSRP threshold for E-UTRA RSRP measurement on Cell 1 for event B2 [16]</w:t>
            </w:r>
          </w:p>
        </w:tc>
      </w:tr>
      <w:tr w:rsidR="00E44DBC" w:rsidRPr="008B48EC" w14:paraId="3E4552D6"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39BAF5B"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66A32A92"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dBm</w:t>
            </w:r>
          </w:p>
        </w:tc>
        <w:tc>
          <w:tcPr>
            <w:tcW w:w="1392" w:type="dxa"/>
            <w:tcBorders>
              <w:top w:val="single" w:sz="4" w:space="0" w:color="auto"/>
              <w:left w:val="single" w:sz="4" w:space="0" w:color="auto"/>
              <w:bottom w:val="single" w:sz="4" w:space="0" w:color="auto"/>
              <w:right w:val="single" w:sz="4" w:space="0" w:color="auto"/>
            </w:tcBorders>
            <w:hideMark/>
          </w:tcPr>
          <w:p w14:paraId="1CA50E30"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031E178A"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Note 2</w:t>
            </w:r>
          </w:p>
        </w:tc>
        <w:tc>
          <w:tcPr>
            <w:tcW w:w="3260" w:type="dxa"/>
            <w:tcBorders>
              <w:top w:val="single" w:sz="4" w:space="0" w:color="auto"/>
              <w:left w:val="single" w:sz="4" w:space="0" w:color="auto"/>
              <w:bottom w:val="single" w:sz="4" w:space="0" w:color="auto"/>
              <w:right w:val="single" w:sz="4" w:space="0" w:color="auto"/>
            </w:tcBorders>
            <w:hideMark/>
          </w:tcPr>
          <w:p w14:paraId="3479C347"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SS-RSRP threshold for measurement on Cell 2 for event B2 [16]</w:t>
            </w:r>
          </w:p>
        </w:tc>
      </w:tr>
      <w:tr w:rsidR="00E44DBC" w:rsidRPr="008B48EC" w14:paraId="6E363019"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87B6A2"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657624FD"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w:t>
            </w:r>
          </w:p>
        </w:tc>
        <w:tc>
          <w:tcPr>
            <w:tcW w:w="1392" w:type="dxa"/>
            <w:tcBorders>
              <w:top w:val="single" w:sz="4" w:space="0" w:color="auto"/>
              <w:left w:val="single" w:sz="4" w:space="0" w:color="auto"/>
              <w:bottom w:val="single" w:sz="4" w:space="0" w:color="auto"/>
              <w:right w:val="single" w:sz="4" w:space="0" w:color="auto"/>
            </w:tcBorders>
            <w:hideMark/>
          </w:tcPr>
          <w:p w14:paraId="0075EA56"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46AB9259"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260" w:type="dxa"/>
            <w:tcBorders>
              <w:top w:val="single" w:sz="4" w:space="0" w:color="auto"/>
              <w:left w:val="single" w:sz="4" w:space="0" w:color="auto"/>
              <w:bottom w:val="single" w:sz="4" w:space="0" w:color="auto"/>
              <w:right w:val="single" w:sz="4" w:space="0" w:color="auto"/>
            </w:tcBorders>
          </w:tcPr>
          <w:p w14:paraId="3F1A4783"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r>
      <w:tr w:rsidR="00E44DBC" w:rsidRPr="008B48EC" w14:paraId="01579AF7"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E0222C"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448BCBD3"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42172F53"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0E7F5C8C"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Normal</w:t>
            </w:r>
          </w:p>
        </w:tc>
        <w:tc>
          <w:tcPr>
            <w:tcW w:w="3260" w:type="dxa"/>
            <w:tcBorders>
              <w:top w:val="single" w:sz="4" w:space="0" w:color="auto"/>
              <w:left w:val="single" w:sz="4" w:space="0" w:color="auto"/>
              <w:bottom w:val="single" w:sz="4" w:space="0" w:color="auto"/>
              <w:right w:val="single" w:sz="4" w:space="0" w:color="auto"/>
            </w:tcBorders>
          </w:tcPr>
          <w:p w14:paraId="470E0EB9"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r>
      <w:tr w:rsidR="00E44DBC" w:rsidRPr="008B48EC" w14:paraId="78207972"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E09B59"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B45FD9"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392" w:type="dxa"/>
            <w:tcBorders>
              <w:top w:val="single" w:sz="4" w:space="0" w:color="auto"/>
              <w:left w:val="single" w:sz="4" w:space="0" w:color="auto"/>
              <w:bottom w:val="single" w:sz="4" w:space="0" w:color="auto"/>
              <w:right w:val="single" w:sz="4" w:space="0" w:color="auto"/>
            </w:tcBorders>
            <w:hideMark/>
          </w:tcPr>
          <w:p w14:paraId="51CE0E37"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6904384F"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260" w:type="dxa"/>
            <w:tcBorders>
              <w:top w:val="single" w:sz="4" w:space="0" w:color="auto"/>
              <w:left w:val="single" w:sz="4" w:space="0" w:color="auto"/>
              <w:bottom w:val="single" w:sz="4" w:space="0" w:color="auto"/>
              <w:right w:val="single" w:sz="4" w:space="0" w:color="auto"/>
            </w:tcBorders>
          </w:tcPr>
          <w:p w14:paraId="61F110DB"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r>
      <w:tr w:rsidR="00E44DBC" w:rsidRPr="008B48EC" w14:paraId="0BB144FA"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0E00D18"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7E62FCCD"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36892F52"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47E93787"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260" w:type="dxa"/>
            <w:tcBorders>
              <w:top w:val="single" w:sz="4" w:space="0" w:color="auto"/>
              <w:left w:val="single" w:sz="4" w:space="0" w:color="auto"/>
              <w:bottom w:val="single" w:sz="4" w:space="0" w:color="auto"/>
              <w:right w:val="single" w:sz="4" w:space="0" w:color="auto"/>
            </w:tcBorders>
            <w:hideMark/>
          </w:tcPr>
          <w:p w14:paraId="59040E9B"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L3 filtering is not used</w:t>
            </w:r>
          </w:p>
        </w:tc>
      </w:tr>
      <w:tr w:rsidR="00E44DBC" w:rsidRPr="008B48EC" w14:paraId="1C662EFF"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AAFD72E"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36DEC791"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1B9AE6EF"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992" w:type="dxa"/>
            <w:tcBorders>
              <w:top w:val="single" w:sz="4" w:space="0" w:color="auto"/>
              <w:left w:val="single" w:sz="4" w:space="0" w:color="auto"/>
              <w:bottom w:val="single" w:sz="4" w:space="0" w:color="auto"/>
              <w:right w:val="single" w:sz="4" w:space="0" w:color="auto"/>
            </w:tcBorders>
            <w:hideMark/>
          </w:tcPr>
          <w:p w14:paraId="209A2FD3"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szCs w:val="18"/>
                <w:lang w:eastAsia="en-GB"/>
              </w:rPr>
              <w:t>DRX.9</w:t>
            </w:r>
          </w:p>
        </w:tc>
        <w:tc>
          <w:tcPr>
            <w:tcW w:w="1418" w:type="dxa"/>
            <w:gridSpan w:val="2"/>
            <w:tcBorders>
              <w:top w:val="single" w:sz="4" w:space="0" w:color="auto"/>
              <w:left w:val="single" w:sz="4" w:space="0" w:color="auto"/>
              <w:bottom w:val="single" w:sz="4" w:space="0" w:color="auto"/>
              <w:right w:val="single" w:sz="4" w:space="0" w:color="auto"/>
            </w:tcBorders>
            <w:hideMark/>
          </w:tcPr>
          <w:p w14:paraId="562972B0"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szCs w:val="18"/>
                <w:lang w:eastAsia="en-GB"/>
              </w:rPr>
              <w:t>DRX.12</w:t>
            </w:r>
          </w:p>
        </w:tc>
        <w:tc>
          <w:tcPr>
            <w:tcW w:w="3260" w:type="dxa"/>
            <w:tcBorders>
              <w:top w:val="single" w:sz="4" w:space="0" w:color="auto"/>
              <w:left w:val="single" w:sz="4" w:space="0" w:color="auto"/>
              <w:bottom w:val="single" w:sz="4" w:space="0" w:color="auto"/>
              <w:right w:val="single" w:sz="4" w:space="0" w:color="auto"/>
            </w:tcBorders>
            <w:hideMark/>
          </w:tcPr>
          <w:p w14:paraId="0F21BD41"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szCs w:val="18"/>
                <w:lang w:eastAsia="en-GB"/>
              </w:rPr>
              <w:t>As specified in clause A.3.3</w:t>
            </w:r>
          </w:p>
        </w:tc>
      </w:tr>
      <w:tr w:rsidR="00E44DBC" w:rsidRPr="008B48EC" w14:paraId="6C8EAF95" w14:textId="77777777" w:rsidTr="00931227">
        <w:trPr>
          <w:cantSplit/>
          <w:trHeight w:val="133"/>
        </w:trPr>
        <w:tc>
          <w:tcPr>
            <w:tcW w:w="2118" w:type="dxa"/>
            <w:tcBorders>
              <w:top w:val="nil"/>
              <w:left w:val="single" w:sz="4" w:space="0" w:color="auto"/>
              <w:bottom w:val="single" w:sz="4" w:space="0" w:color="auto"/>
              <w:right w:val="single" w:sz="4" w:space="0" w:color="auto"/>
            </w:tcBorders>
            <w:hideMark/>
          </w:tcPr>
          <w:p w14:paraId="1725B1F3"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C286B6E"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55AE1E9F"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13D9946E"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3</w:t>
            </w:r>
            <w:r w:rsidRPr="008B48EC">
              <w:rPr>
                <w:rFonts w:ascii="Arial" w:eastAsia="Times New Roman" w:hAnsi="Arial"/>
                <w:sz w:val="18"/>
                <w:lang w:eastAsia="en-GB"/>
              </w:rPr>
              <w:sym w:font="Symbol" w:char="F06D"/>
            </w:r>
            <w:r w:rsidRPr="008B48EC">
              <w:rPr>
                <w:rFonts w:ascii="Arial" w:eastAsia="Times New Roman" w:hAnsi="Arial"/>
                <w:sz w:val="18"/>
                <w:lang w:eastAsia="en-GB"/>
              </w:rPr>
              <w:t>s</w:t>
            </w:r>
          </w:p>
        </w:tc>
        <w:tc>
          <w:tcPr>
            <w:tcW w:w="3260" w:type="dxa"/>
            <w:tcBorders>
              <w:top w:val="single" w:sz="4" w:space="0" w:color="auto"/>
              <w:left w:val="single" w:sz="4" w:space="0" w:color="auto"/>
              <w:bottom w:val="single" w:sz="4" w:space="0" w:color="auto"/>
              <w:right w:val="single" w:sz="4" w:space="0" w:color="auto"/>
            </w:tcBorders>
            <w:hideMark/>
          </w:tcPr>
          <w:p w14:paraId="1D1FEB32"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Synchronous cells.</w:t>
            </w:r>
          </w:p>
        </w:tc>
      </w:tr>
      <w:tr w:rsidR="00E44DBC" w:rsidRPr="008B48EC" w14:paraId="07933F6D"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8F2DFD7"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5882068F"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392" w:type="dxa"/>
            <w:tcBorders>
              <w:top w:val="single" w:sz="4" w:space="0" w:color="auto"/>
              <w:left w:val="single" w:sz="4" w:space="0" w:color="auto"/>
              <w:bottom w:val="single" w:sz="4" w:space="0" w:color="auto"/>
              <w:right w:val="single" w:sz="4" w:space="0" w:color="auto"/>
            </w:tcBorders>
            <w:hideMark/>
          </w:tcPr>
          <w:p w14:paraId="0F42726B"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032C3DE1"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5</w:t>
            </w:r>
          </w:p>
        </w:tc>
        <w:tc>
          <w:tcPr>
            <w:tcW w:w="3260" w:type="dxa"/>
            <w:tcBorders>
              <w:top w:val="single" w:sz="4" w:space="0" w:color="auto"/>
              <w:left w:val="single" w:sz="4" w:space="0" w:color="auto"/>
              <w:bottom w:val="single" w:sz="4" w:space="0" w:color="auto"/>
              <w:right w:val="single" w:sz="4" w:space="0" w:color="auto"/>
            </w:tcBorders>
          </w:tcPr>
          <w:p w14:paraId="534E8D65"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p>
        </w:tc>
      </w:tr>
      <w:tr w:rsidR="00E44DBC" w:rsidRPr="008B48EC" w14:paraId="6BF85CF4"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6F4FA03"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6F280E84"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392" w:type="dxa"/>
            <w:tcBorders>
              <w:top w:val="single" w:sz="4" w:space="0" w:color="auto"/>
              <w:left w:val="single" w:sz="4" w:space="0" w:color="auto"/>
              <w:bottom w:val="single" w:sz="4" w:space="0" w:color="auto"/>
              <w:right w:val="single" w:sz="4" w:space="0" w:color="auto"/>
            </w:tcBorders>
            <w:hideMark/>
          </w:tcPr>
          <w:p w14:paraId="6EC1DE74"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410" w:type="dxa"/>
            <w:gridSpan w:val="3"/>
            <w:tcBorders>
              <w:top w:val="single" w:sz="4" w:space="0" w:color="auto"/>
              <w:left w:val="single" w:sz="4" w:space="0" w:color="auto"/>
              <w:bottom w:val="single" w:sz="4" w:space="0" w:color="auto"/>
              <w:right w:val="single" w:sz="4" w:space="0" w:color="auto"/>
            </w:tcBorders>
            <w:hideMark/>
          </w:tcPr>
          <w:p w14:paraId="1E7FF5C3"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w:t>
            </w:r>
            <w:r w:rsidRPr="008B48EC">
              <w:rPr>
                <w:rFonts w:ascii="Arial" w:eastAsia="Times New Roman" w:hAnsi="Arial"/>
                <w:sz w:val="18"/>
                <w:lang w:eastAsia="en-GB"/>
              </w:rPr>
              <w:t>T</w:t>
            </w:r>
            <w:r w:rsidRPr="008B48EC">
              <w:rPr>
                <w:rFonts w:ascii="Arial" w:eastAsia="Times New Roman" w:hAnsi="Arial"/>
                <w:sz w:val="18"/>
                <w:vertAlign w:val="subscript"/>
                <w:lang w:eastAsia="en-GB"/>
              </w:rPr>
              <w:t>identify_irat_cca_without_index</w:t>
            </w:r>
          </w:p>
        </w:tc>
        <w:tc>
          <w:tcPr>
            <w:tcW w:w="3260" w:type="dxa"/>
            <w:tcBorders>
              <w:top w:val="single" w:sz="4" w:space="0" w:color="auto"/>
              <w:left w:val="single" w:sz="4" w:space="0" w:color="auto"/>
              <w:bottom w:val="single" w:sz="4" w:space="0" w:color="auto"/>
              <w:right w:val="single" w:sz="4" w:space="0" w:color="auto"/>
            </w:tcBorders>
            <w:hideMark/>
          </w:tcPr>
          <w:p w14:paraId="2E0409CA" w14:textId="77777777" w:rsidR="00E44DBC" w:rsidRPr="008B48EC" w:rsidRDefault="00E44DBC" w:rsidP="00E44DB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sz w:val="18"/>
                <w:lang w:eastAsia="en-GB"/>
              </w:rPr>
              <w:t>T</w:t>
            </w:r>
            <w:r w:rsidRPr="008B48EC">
              <w:rPr>
                <w:rFonts w:ascii="Arial" w:eastAsia="Times New Roman" w:hAnsi="Arial"/>
                <w:sz w:val="18"/>
                <w:vertAlign w:val="subscript"/>
                <w:lang w:eastAsia="en-GB"/>
              </w:rPr>
              <w:t>identify_irat_cca_without_index</w:t>
            </w:r>
            <w:r w:rsidRPr="008B48EC">
              <w:rPr>
                <w:rFonts w:ascii="Arial" w:eastAsia="Times New Roman" w:hAnsi="Arial"/>
                <w:sz w:val="18"/>
                <w:vertAlign w:val="subscript"/>
                <w:lang w:eastAsia="en-GB"/>
              </w:rPr>
              <w:softHyphen/>
              <w:t xml:space="preserve"> </w:t>
            </w:r>
            <w:r w:rsidRPr="008B48EC">
              <w:rPr>
                <w:rFonts w:ascii="Arial" w:eastAsia="Times New Roman" w:hAnsi="Arial"/>
                <w:sz w:val="18"/>
                <w:lang w:eastAsia="en-GB"/>
              </w:rPr>
              <w:t>is defined in clause 8.1.2.4.21A.1 and 8.1.2.4.22A.1 in TS 36.133</w:t>
            </w:r>
          </w:p>
        </w:tc>
      </w:tr>
      <w:tr w:rsidR="00E44DBC" w:rsidRPr="008B48EC" w14:paraId="076734EB" w14:textId="77777777" w:rsidTr="00931227">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3212DCED" w14:textId="77777777" w:rsidR="00E44DBC" w:rsidRPr="008B48EC" w:rsidRDefault="00E44DBC" w:rsidP="00E44DBC">
            <w:pPr>
              <w:keepNext/>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1:</w:t>
            </w:r>
            <w:r w:rsidRPr="008B48EC">
              <w:rPr>
                <w:rFonts w:ascii="Arial" w:eastAsia="Times New Roman" w:hAnsi="Arial" w:cs="Arial"/>
                <w:sz w:val="16"/>
                <w:szCs w:val="16"/>
                <w:lang w:eastAsia="en-GB"/>
              </w:rPr>
              <w:tab/>
            </w:r>
            <w:r w:rsidRPr="008B48EC">
              <w:rPr>
                <w:rFonts w:ascii="Arial" w:eastAsia="Times New Roman" w:hAnsi="Arial"/>
                <w:sz w:val="18"/>
                <w:lang w:eastAsia="en-GB"/>
              </w:rPr>
              <w:t>The value of b2-Threshold1 is defined in Table A.12.4.2.1.1-3</w:t>
            </w:r>
          </w:p>
          <w:p w14:paraId="18B23350" w14:textId="77777777" w:rsidR="00E44DBC" w:rsidRPr="008B48EC" w:rsidRDefault="00E44DBC" w:rsidP="00E44DBC">
            <w:pPr>
              <w:keepNext/>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2:</w:t>
            </w:r>
            <w:r w:rsidRPr="008B48EC">
              <w:rPr>
                <w:rFonts w:ascii="Arial" w:eastAsia="Times New Roman" w:hAnsi="Arial" w:cs="Arial"/>
                <w:sz w:val="16"/>
                <w:szCs w:val="16"/>
                <w:lang w:eastAsia="en-GB"/>
              </w:rPr>
              <w:tab/>
            </w:r>
            <w:r w:rsidRPr="008B48EC">
              <w:rPr>
                <w:rFonts w:ascii="Arial" w:eastAsia="Times New Roman" w:hAnsi="Arial"/>
                <w:sz w:val="18"/>
                <w:lang w:eastAsia="en-GB"/>
              </w:rPr>
              <w:t>The value of b2-Threshold2NR is defined in Table A.12.4.2.1.1-4</w:t>
            </w:r>
          </w:p>
        </w:tc>
      </w:tr>
    </w:tbl>
    <w:p w14:paraId="1D65DF55"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6835900D"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t>Table A.12.4.2.2.1-3: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B48EC" w:rsidRPr="008B48EC" w14:paraId="6B698D49" w14:textId="77777777" w:rsidTr="00931227">
        <w:tc>
          <w:tcPr>
            <w:tcW w:w="3019" w:type="dxa"/>
            <w:tcBorders>
              <w:top w:val="single" w:sz="4" w:space="0" w:color="auto"/>
              <w:left w:val="single" w:sz="4" w:space="0" w:color="auto"/>
              <w:bottom w:val="nil"/>
              <w:right w:val="single" w:sz="4" w:space="0" w:color="auto"/>
            </w:tcBorders>
            <w:hideMark/>
          </w:tcPr>
          <w:p w14:paraId="69E42A3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7133BA7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6884920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0E34F6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Cell 1</w:t>
            </w:r>
          </w:p>
        </w:tc>
      </w:tr>
      <w:tr w:rsidR="008B48EC" w:rsidRPr="008B48EC" w14:paraId="68017D4F" w14:textId="77777777" w:rsidTr="00931227">
        <w:tc>
          <w:tcPr>
            <w:tcW w:w="3019" w:type="dxa"/>
            <w:tcBorders>
              <w:top w:val="nil"/>
              <w:left w:val="single" w:sz="4" w:space="0" w:color="auto"/>
              <w:bottom w:val="single" w:sz="4" w:space="0" w:color="auto"/>
              <w:right w:val="single" w:sz="4" w:space="0" w:color="auto"/>
            </w:tcBorders>
          </w:tcPr>
          <w:p w14:paraId="4B5E212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752BBEB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2A3F9C7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656246F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064A35E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T2</w:t>
            </w:r>
          </w:p>
        </w:tc>
      </w:tr>
      <w:tr w:rsidR="008B48EC" w:rsidRPr="008B48EC" w14:paraId="5BB32C7D"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C311C9D"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23236F8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17971B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B0D639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r>
      <w:tr w:rsidR="008B48EC" w:rsidRPr="008B48EC" w14:paraId="51E37C8D" w14:textId="77777777" w:rsidTr="00931227">
        <w:tc>
          <w:tcPr>
            <w:tcW w:w="3019" w:type="dxa"/>
            <w:vMerge w:val="restart"/>
            <w:tcBorders>
              <w:top w:val="single" w:sz="4" w:space="0" w:color="auto"/>
              <w:left w:val="single" w:sz="4" w:space="0" w:color="auto"/>
              <w:bottom w:val="single" w:sz="4" w:space="0" w:color="auto"/>
              <w:right w:val="single" w:sz="4" w:space="0" w:color="auto"/>
            </w:tcBorders>
            <w:hideMark/>
          </w:tcPr>
          <w:p w14:paraId="03BEA8EE"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4636D0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55B8D9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45311E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FDD</w:t>
            </w:r>
          </w:p>
        </w:tc>
      </w:tr>
      <w:tr w:rsidR="008B48EC" w:rsidRPr="008B48EC" w14:paraId="5979A73B" w14:textId="77777777" w:rsidTr="00931227">
        <w:tc>
          <w:tcPr>
            <w:tcW w:w="0" w:type="auto"/>
            <w:vMerge/>
            <w:tcBorders>
              <w:top w:val="single" w:sz="4" w:space="0" w:color="auto"/>
              <w:left w:val="single" w:sz="4" w:space="0" w:color="auto"/>
              <w:bottom w:val="single" w:sz="4" w:space="0" w:color="auto"/>
              <w:right w:val="single" w:sz="4" w:space="0" w:color="auto"/>
            </w:tcBorders>
            <w:vAlign w:val="center"/>
            <w:hideMark/>
          </w:tcPr>
          <w:p w14:paraId="1F2E03B1" w14:textId="77777777" w:rsidR="008B48EC" w:rsidRPr="008B48EC" w:rsidRDefault="008B48EC" w:rsidP="008B48EC">
            <w:pPr>
              <w:overflowPunct w:val="0"/>
              <w:autoSpaceDE w:val="0"/>
              <w:autoSpaceDN w:val="0"/>
              <w:adjustRightInd w:val="0"/>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0684E" w14:textId="77777777" w:rsidR="008B48EC" w:rsidRPr="008B48EC" w:rsidRDefault="008B48EC" w:rsidP="008B48EC">
            <w:pPr>
              <w:overflowPunct w:val="0"/>
              <w:autoSpaceDE w:val="0"/>
              <w:autoSpaceDN w:val="0"/>
              <w:adjustRightInd w:val="0"/>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EBE4B5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5DC5C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TDD</w:t>
            </w:r>
          </w:p>
        </w:tc>
      </w:tr>
      <w:tr w:rsidR="008B48EC" w:rsidRPr="008B48EC" w14:paraId="603C990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B115BE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TDD special subframe configuration</w:t>
            </w:r>
            <w:r w:rsidRPr="008B48EC">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53FF5BB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66F9C6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2CF27F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6</w:t>
            </w:r>
          </w:p>
        </w:tc>
      </w:tr>
      <w:tr w:rsidR="008B48EC" w:rsidRPr="008B48EC" w14:paraId="071D22B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FC67B4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TDD uplink-downlink configuration</w:t>
            </w:r>
            <w:r w:rsidRPr="008B48EC">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4C74415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2FA70D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C75BE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r>
      <w:tr w:rsidR="008B48EC" w:rsidRPr="008B48EC" w14:paraId="16F21DA1"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3CA1ECD"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BW</w:t>
            </w:r>
            <w:r w:rsidRPr="008B48EC">
              <w:rPr>
                <w:rFonts w:ascii="Arial" w:eastAsia="Times New Roman"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7C0C612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01F82EB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924438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 25</w:t>
            </w:r>
          </w:p>
          <w:p w14:paraId="6F40266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 50</w:t>
            </w:r>
          </w:p>
          <w:p w14:paraId="0B0D43E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 100</w:t>
            </w:r>
          </w:p>
        </w:tc>
      </w:tr>
      <w:tr w:rsidR="008B48EC" w:rsidRPr="008B48EC" w14:paraId="20CA725E" w14:textId="77777777" w:rsidTr="00931227">
        <w:tc>
          <w:tcPr>
            <w:tcW w:w="3019" w:type="dxa"/>
            <w:tcBorders>
              <w:top w:val="single" w:sz="4" w:space="0" w:color="auto"/>
              <w:left w:val="single" w:sz="4" w:space="0" w:color="auto"/>
              <w:bottom w:val="nil"/>
              <w:right w:val="single" w:sz="4" w:space="0" w:color="auto"/>
            </w:tcBorders>
            <w:hideMark/>
          </w:tcPr>
          <w:p w14:paraId="61676BDF"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 parameters:</w:t>
            </w:r>
          </w:p>
          <w:p w14:paraId="57A247AA"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DL Reference Measurement Channel</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07A4360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1BA5CC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585FFC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R.7 FDD</w:t>
            </w:r>
          </w:p>
          <w:p w14:paraId="20B26C0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R.3 FDD</w:t>
            </w:r>
          </w:p>
          <w:p w14:paraId="77E82B1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R.6 FDD</w:t>
            </w:r>
          </w:p>
        </w:tc>
      </w:tr>
      <w:tr w:rsidR="008B48EC" w:rsidRPr="008B48EC" w14:paraId="62A037F0" w14:textId="77777777" w:rsidTr="00931227">
        <w:tc>
          <w:tcPr>
            <w:tcW w:w="3019" w:type="dxa"/>
            <w:tcBorders>
              <w:top w:val="nil"/>
              <w:left w:val="single" w:sz="4" w:space="0" w:color="auto"/>
              <w:bottom w:val="single" w:sz="4" w:space="0" w:color="auto"/>
              <w:right w:val="single" w:sz="4" w:space="0" w:color="auto"/>
            </w:tcBorders>
          </w:tcPr>
          <w:p w14:paraId="1192459C"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338533C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81F7B4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AC86E6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R.4 TDD</w:t>
            </w:r>
          </w:p>
          <w:p w14:paraId="463FBCE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R.0 TDD</w:t>
            </w:r>
          </w:p>
          <w:p w14:paraId="163DF9A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R.3 TDD</w:t>
            </w:r>
          </w:p>
        </w:tc>
      </w:tr>
      <w:tr w:rsidR="008B48EC" w:rsidRPr="008B48EC" w14:paraId="6E76F305" w14:textId="77777777" w:rsidTr="00931227">
        <w:tc>
          <w:tcPr>
            <w:tcW w:w="3019" w:type="dxa"/>
            <w:tcBorders>
              <w:top w:val="single" w:sz="4" w:space="0" w:color="auto"/>
              <w:left w:val="single" w:sz="4" w:space="0" w:color="auto"/>
              <w:bottom w:val="nil"/>
              <w:right w:val="single" w:sz="4" w:space="0" w:color="auto"/>
            </w:tcBorders>
            <w:hideMark/>
          </w:tcPr>
          <w:p w14:paraId="378EE714"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PCFICH/PDCCH/PHICH parameters:</w:t>
            </w:r>
          </w:p>
          <w:p w14:paraId="0043AB8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DL Reference Measurement Channel</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3F183BE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FBEC8F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52F740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R.11 FDD</w:t>
            </w:r>
          </w:p>
          <w:p w14:paraId="38823BE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R.6 FDD</w:t>
            </w:r>
          </w:p>
          <w:p w14:paraId="774007C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R.10 FDD</w:t>
            </w:r>
          </w:p>
        </w:tc>
      </w:tr>
      <w:tr w:rsidR="008B48EC" w:rsidRPr="008B48EC" w14:paraId="6EA1F14F" w14:textId="77777777" w:rsidTr="00931227">
        <w:tc>
          <w:tcPr>
            <w:tcW w:w="3019" w:type="dxa"/>
            <w:tcBorders>
              <w:top w:val="nil"/>
              <w:left w:val="single" w:sz="4" w:space="0" w:color="auto"/>
              <w:bottom w:val="single" w:sz="4" w:space="0" w:color="auto"/>
              <w:right w:val="single" w:sz="4" w:space="0" w:color="auto"/>
            </w:tcBorders>
          </w:tcPr>
          <w:p w14:paraId="6455FABB"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5180B1C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130CA9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D94F5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R.11 TDD</w:t>
            </w:r>
          </w:p>
          <w:p w14:paraId="46C5647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R.6 TDD</w:t>
            </w:r>
          </w:p>
          <w:p w14:paraId="1DAC1B5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R.10 TDD</w:t>
            </w:r>
          </w:p>
        </w:tc>
      </w:tr>
      <w:tr w:rsidR="008B48EC" w:rsidRPr="008B48EC" w14:paraId="170AFC26" w14:textId="77777777" w:rsidTr="00931227">
        <w:tc>
          <w:tcPr>
            <w:tcW w:w="3019" w:type="dxa"/>
            <w:tcBorders>
              <w:top w:val="single" w:sz="4" w:space="0" w:color="auto"/>
              <w:left w:val="single" w:sz="4" w:space="0" w:color="auto"/>
              <w:bottom w:val="nil"/>
              <w:right w:val="single" w:sz="4" w:space="0" w:color="auto"/>
            </w:tcBorders>
            <w:hideMark/>
          </w:tcPr>
          <w:p w14:paraId="55B34495"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ja-JP"/>
              </w:rPr>
            </w:pPr>
            <w:r w:rsidRPr="008B48EC">
              <w:rPr>
                <w:rFonts w:ascii="Arial" w:eastAsia="Times New Roman" w:hAnsi="Arial"/>
                <w:sz w:val="18"/>
                <w:lang w:eastAsia="en-GB"/>
              </w:rPr>
              <w:t>OCNG Patterns</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595ADCB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DD281D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FCB1C3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OP.20 FDD</w:t>
            </w:r>
          </w:p>
          <w:p w14:paraId="0E07774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OP.10 FDD</w:t>
            </w:r>
          </w:p>
          <w:p w14:paraId="4F76AE5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OP.17 FDD</w:t>
            </w:r>
          </w:p>
        </w:tc>
      </w:tr>
      <w:tr w:rsidR="008B48EC" w:rsidRPr="008B48EC" w14:paraId="00C254D5" w14:textId="77777777" w:rsidTr="00931227">
        <w:tc>
          <w:tcPr>
            <w:tcW w:w="3019" w:type="dxa"/>
            <w:tcBorders>
              <w:top w:val="nil"/>
              <w:left w:val="single" w:sz="4" w:space="0" w:color="auto"/>
              <w:bottom w:val="single" w:sz="4" w:space="0" w:color="auto"/>
              <w:right w:val="single" w:sz="4" w:space="0" w:color="auto"/>
            </w:tcBorders>
          </w:tcPr>
          <w:p w14:paraId="1B780EA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67D6F62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CAD4B8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F38017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OP.9 TDD</w:t>
            </w:r>
          </w:p>
          <w:p w14:paraId="029E0B2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OP.1 TDD</w:t>
            </w:r>
          </w:p>
          <w:p w14:paraId="041DA7F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OP.7 TDD</w:t>
            </w:r>
          </w:p>
        </w:tc>
      </w:tr>
      <w:tr w:rsidR="008B48EC" w:rsidRPr="008B48EC" w14:paraId="0EE750FF" w14:textId="77777777" w:rsidTr="00931227">
        <w:trPr>
          <w:trHeight w:val="282"/>
        </w:trPr>
        <w:tc>
          <w:tcPr>
            <w:tcW w:w="3019" w:type="dxa"/>
            <w:tcBorders>
              <w:top w:val="single" w:sz="4" w:space="0" w:color="auto"/>
              <w:left w:val="single" w:sz="4" w:space="0" w:color="auto"/>
              <w:bottom w:val="single" w:sz="4" w:space="0" w:color="auto"/>
              <w:right w:val="single" w:sz="4" w:space="0" w:color="auto"/>
            </w:tcBorders>
            <w:hideMark/>
          </w:tcPr>
          <w:p w14:paraId="3A3D112A"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b2-Threshold1</w:t>
            </w:r>
          </w:p>
        </w:tc>
        <w:tc>
          <w:tcPr>
            <w:tcW w:w="1147" w:type="dxa"/>
            <w:tcBorders>
              <w:top w:val="single" w:sz="4" w:space="0" w:color="auto"/>
              <w:left w:val="single" w:sz="4" w:space="0" w:color="auto"/>
              <w:right w:val="single" w:sz="4" w:space="0" w:color="auto"/>
            </w:tcBorders>
            <w:hideMark/>
          </w:tcPr>
          <w:p w14:paraId="53C83FC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w:t>
            </w:r>
          </w:p>
        </w:tc>
        <w:tc>
          <w:tcPr>
            <w:tcW w:w="1396" w:type="dxa"/>
            <w:tcBorders>
              <w:top w:val="single" w:sz="4" w:space="0" w:color="auto"/>
              <w:left w:val="single" w:sz="4" w:space="0" w:color="auto"/>
              <w:right w:val="single" w:sz="4" w:space="0" w:color="auto"/>
            </w:tcBorders>
            <w:hideMark/>
          </w:tcPr>
          <w:p w14:paraId="444339D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right w:val="single" w:sz="4" w:space="0" w:color="auto"/>
            </w:tcBorders>
            <w:vAlign w:val="center"/>
            <w:hideMark/>
          </w:tcPr>
          <w:p w14:paraId="620FB03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-77</w:t>
            </w:r>
          </w:p>
        </w:tc>
      </w:tr>
      <w:tr w:rsidR="008B48EC" w:rsidRPr="008B48EC" w14:paraId="23F7B6B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B1B1084"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3855758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418B03F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0D2372C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0</w:t>
            </w:r>
          </w:p>
        </w:tc>
      </w:tr>
      <w:tr w:rsidR="008B48EC" w:rsidRPr="008B48EC" w14:paraId="5A827EF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128F2E0"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4AFA734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5249CC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89FEE3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4003B8F2"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B4E5C91"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68420A6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896088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ED3021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69C6F4C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9DAE32B"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0D49DED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5F7698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5F981E1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7C0FD602"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0A863E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270CB1C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D0D604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5348CF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5FC13D3F"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69210A1"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2C94946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B0D274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2A99B8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04294D2"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3578F9A"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212CC82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E069B3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E7E59A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764AC73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553E979"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4F308EB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4E0D15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FCAE89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69D2F5B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DC996AC"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29A60A8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1EF49F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3F56FE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412AC3DE"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D285C0B"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705FFC8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D68459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441F39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24C1931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0A8F79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0D2F0A7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0B129F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7A374B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5D89C80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134571C"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OCNG_RA</w:t>
            </w:r>
            <w:r w:rsidRPr="008B48EC">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3FFE95C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4C4CD8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D0CC26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3B0DFD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9CB5E4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OCNG_RB</w:t>
            </w:r>
            <w:r w:rsidRPr="008B48EC">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59ECAA4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674E240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3BC8715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F92010F"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0386F3CD"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vertAlign w:val="superscript"/>
                <w:lang w:eastAsia="en-GB"/>
              </w:rPr>
            </w:pPr>
            <w:r w:rsidRPr="008B48EC">
              <w:rPr>
                <w:rFonts w:ascii="Arial" w:eastAsia="Calibri" w:hAnsi="Arial"/>
                <w:sz w:val="18"/>
                <w:lang w:eastAsia="en-GB"/>
              </w:rPr>
              <w:t>N</w:t>
            </w:r>
            <w:r w:rsidRPr="008B48EC">
              <w:rPr>
                <w:rFonts w:ascii="Arial" w:eastAsia="Calibri" w:hAnsi="Arial"/>
                <w:sz w:val="18"/>
                <w:vertAlign w:val="subscript"/>
                <w:lang w:eastAsia="en-GB"/>
              </w:rPr>
              <w:t>oc</w:t>
            </w:r>
            <w:r w:rsidRPr="008B48EC">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6B43ACA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1E4370D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C4BB60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-104</w:t>
            </w:r>
          </w:p>
        </w:tc>
      </w:tr>
      <w:tr w:rsidR="008B48EC" w:rsidRPr="008B48EC" w14:paraId="02678901"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F3F54DF" w14:textId="77777777" w:rsidR="008B48EC" w:rsidRPr="008B48EC" w:rsidRDefault="008B48EC" w:rsidP="008B48EC">
            <w:pPr>
              <w:keepLines/>
              <w:overflowPunct w:val="0"/>
              <w:autoSpaceDE w:val="0"/>
              <w:autoSpaceDN w:val="0"/>
              <w:adjustRightInd w:val="0"/>
              <w:textAlignment w:val="baseline"/>
              <w:rPr>
                <w:rFonts w:ascii="Arial" w:eastAsia="Calibri" w:hAnsi="Arial"/>
                <w:i/>
                <w:sz w:val="18"/>
                <w:vertAlign w:val="superscript"/>
                <w:lang w:eastAsia="en-GB"/>
              </w:rPr>
            </w:pPr>
            <w:r w:rsidRPr="008B48EC">
              <w:rPr>
                <w:rFonts w:ascii="Arial" w:eastAsia="Calibri" w:hAnsi="Arial"/>
                <w:sz w:val="18"/>
                <w:lang w:eastAsia="en-GB"/>
              </w:rPr>
              <w:t>Ê</w:t>
            </w:r>
            <w:r w:rsidRPr="008B48EC">
              <w:rPr>
                <w:rFonts w:ascii="Arial" w:eastAsia="Calibri" w:hAnsi="Arial"/>
                <w:sz w:val="18"/>
                <w:vertAlign w:val="subscript"/>
                <w:lang w:eastAsia="en-GB"/>
              </w:rPr>
              <w:t>s</w:t>
            </w:r>
            <w:r w:rsidRPr="008B48EC">
              <w:rPr>
                <w:rFonts w:ascii="Arial" w:eastAsia="Calibri" w:hAnsi="Arial"/>
                <w:sz w:val="18"/>
                <w:lang w:eastAsia="en-GB"/>
              </w:rPr>
              <w:t>/N</w:t>
            </w:r>
            <w:r w:rsidRPr="008B48EC">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7BA7C03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6D8693B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5EDEA0A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1DC7507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r>
      <w:tr w:rsidR="008B48EC" w:rsidRPr="008B48EC" w14:paraId="2B6B5F84"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8FFAAAD"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Ê</w:t>
            </w:r>
            <w:r w:rsidRPr="008B48EC">
              <w:rPr>
                <w:rFonts w:ascii="Arial" w:eastAsia="Calibri" w:hAnsi="Arial"/>
                <w:sz w:val="18"/>
                <w:vertAlign w:val="subscript"/>
                <w:lang w:eastAsia="en-GB"/>
              </w:rPr>
              <w:t>s</w:t>
            </w:r>
            <w:r w:rsidRPr="008B48EC">
              <w:rPr>
                <w:rFonts w:ascii="Arial" w:eastAsia="Calibri" w:hAnsi="Arial"/>
                <w:sz w:val="18"/>
                <w:lang w:eastAsia="en-GB"/>
              </w:rPr>
              <w:t>/I</w:t>
            </w:r>
            <w:r w:rsidRPr="008B48EC">
              <w:rPr>
                <w:rFonts w:ascii="Arial" w:eastAsia="Calibri" w:hAnsi="Arial"/>
                <w:sz w:val="18"/>
                <w:vertAlign w:val="subscript"/>
                <w:lang w:eastAsia="en-GB"/>
              </w:rPr>
              <w:t>ot</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63439B5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33AB706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5304462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660365F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r>
      <w:tr w:rsidR="008B48EC" w:rsidRPr="008B48EC" w14:paraId="48201360"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13C19ED"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RSRP</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9BB842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79CA551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2301E2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6B0208F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r>
      <w:tr w:rsidR="008B48EC" w:rsidRPr="008B48EC" w14:paraId="1963D351"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119423B8"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SCH_RP</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B2AF52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3A0BB28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DCDE63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0F06F7F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r>
      <w:tr w:rsidR="008B48EC" w:rsidRPr="008B48EC" w14:paraId="1DEA079A"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25AE8552"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Io</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333D6BC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565CE56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44DA2D3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-59.13+10log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010452D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-59.13+10log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/50)</w:t>
            </w:r>
          </w:p>
        </w:tc>
      </w:tr>
      <w:tr w:rsidR="008B48EC" w:rsidRPr="008B48EC" w14:paraId="6F1FEB42"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6325319" w14:textId="77777777" w:rsidR="008B48EC" w:rsidRPr="008B48EC" w:rsidRDefault="008B48EC" w:rsidP="008B48EC">
            <w:pPr>
              <w:keepLines/>
              <w:overflowPunct w:val="0"/>
              <w:autoSpaceDE w:val="0"/>
              <w:autoSpaceDN w:val="0"/>
              <w:adjustRightInd w:val="0"/>
              <w:textAlignment w:val="baseline"/>
              <w:rPr>
                <w:rFonts w:ascii="Arial" w:eastAsia="Calibri" w:hAnsi="Arial"/>
                <w:sz w:val="18"/>
                <w:lang w:eastAsia="en-GB"/>
              </w:rPr>
            </w:pPr>
            <w:r w:rsidRPr="008B48EC">
              <w:rPr>
                <w:rFonts w:ascii="Arial" w:eastAsia="Calibri" w:hAnsi="Arial"/>
                <w:sz w:val="18"/>
                <w:lang w:eastAsia="en-GB"/>
              </w:rPr>
              <w:t>Propagation Condition</w:t>
            </w:r>
            <w:r w:rsidRPr="008B48EC">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3AAB53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6F7F4E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179F7A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AWGN</w:t>
            </w:r>
          </w:p>
        </w:tc>
      </w:tr>
      <w:tr w:rsidR="008B48EC" w:rsidRPr="008B48EC" w14:paraId="348C9410"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6913864" w14:textId="77777777" w:rsidR="008B48EC" w:rsidRPr="008B48EC" w:rsidRDefault="008B48EC" w:rsidP="008B48EC">
            <w:pPr>
              <w:keepLines/>
              <w:overflowPunct w:val="0"/>
              <w:autoSpaceDE w:val="0"/>
              <w:autoSpaceDN w:val="0"/>
              <w:adjustRightInd w:val="0"/>
              <w:textAlignment w:val="baseline"/>
              <w:rPr>
                <w:rFonts w:ascii="Arial" w:eastAsia="Calibri" w:hAnsi="Arial"/>
                <w:sz w:val="18"/>
                <w:lang w:eastAsia="en-GB"/>
              </w:rPr>
            </w:pPr>
            <w:r w:rsidRPr="008B48EC">
              <w:rPr>
                <w:rFonts w:ascii="Arial" w:eastAsia="Calibri" w:hAnsi="Arial"/>
                <w:sz w:val="18"/>
                <w:lang w:eastAsia="en-GB"/>
              </w:rPr>
              <w:t>Antenna Configuration and Correlation Matrix</w:t>
            </w:r>
            <w:r w:rsidRPr="008B48EC">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C2D201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A34919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DC2C85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1x2 Low</w:t>
            </w:r>
          </w:p>
        </w:tc>
      </w:tr>
      <w:tr w:rsidR="008B48EC" w:rsidRPr="008B48EC" w14:paraId="31B6DA18" w14:textId="77777777" w:rsidTr="009312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018F75E"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1:</w:t>
            </w:r>
            <w:r w:rsidRPr="008B48EC">
              <w:rPr>
                <w:rFonts w:ascii="Arial" w:eastAsia="Times New Roman" w:hAnsi="Arial"/>
                <w:sz w:val="18"/>
                <w:lang w:eastAsia="en-GB"/>
              </w:rPr>
              <w:tab/>
              <w:t>Special subframe and uplink-downlink configurations are specified in table 4.2-1 in TS 36.211 [23].</w:t>
            </w:r>
          </w:p>
          <w:p w14:paraId="28D6848D"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2:</w:t>
            </w:r>
            <w:r w:rsidRPr="008B48EC">
              <w:rPr>
                <w:rFonts w:ascii="Arial" w:eastAsia="Times New Roman" w:hAnsi="Arial"/>
                <w:sz w:val="18"/>
                <w:lang w:eastAsia="en-GB"/>
              </w:rPr>
              <w:tab/>
              <w:t>DL RMCs and OCNG patterns are specified in clauses A 3.1 and A 3.2 of TS 36.133 [15] respectively.</w:t>
            </w:r>
          </w:p>
          <w:p w14:paraId="48A7DFED"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ja-JP"/>
              </w:rPr>
            </w:pPr>
            <w:r w:rsidRPr="008B48EC">
              <w:rPr>
                <w:rFonts w:ascii="Arial" w:eastAsia="Times New Roman" w:hAnsi="Arial"/>
                <w:sz w:val="18"/>
                <w:lang w:eastAsia="en-GB"/>
              </w:rPr>
              <w:t>Note 3:</w:t>
            </w:r>
            <w:r w:rsidRPr="008B48EC">
              <w:rPr>
                <w:rFonts w:ascii="Arial" w:eastAsia="Times New Roman" w:hAnsi="Arial"/>
                <w:sz w:val="18"/>
                <w:lang w:eastAsia="en-GB"/>
              </w:rPr>
              <w:tab/>
              <w:t>OCNG shall be used such that all cells are fully allocated and a constant total transmitted power spectral density is achieved for all OFDM symbols.</w:t>
            </w:r>
          </w:p>
          <w:p w14:paraId="6B46649B"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4:</w:t>
            </w:r>
            <w:r w:rsidRPr="008B48EC">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8B48EC">
              <w:rPr>
                <w:rFonts w:ascii="Arial" w:eastAsia="Times New Roman" w:hAnsi="Arial"/>
                <w:sz w:val="18"/>
                <w:vertAlign w:val="subscript"/>
                <w:lang w:eastAsia="en-GB"/>
              </w:rPr>
              <w:t>oc</w:t>
            </w:r>
            <w:r w:rsidRPr="008B48EC">
              <w:rPr>
                <w:rFonts w:ascii="Arial" w:eastAsia="Times New Roman" w:hAnsi="Arial"/>
                <w:sz w:val="18"/>
                <w:lang w:eastAsia="en-GB"/>
              </w:rPr>
              <w:t xml:space="preserve"> to be fulfilled.</w:t>
            </w:r>
          </w:p>
          <w:p w14:paraId="068E8287"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5:</w:t>
            </w:r>
            <w:r w:rsidRPr="008B48EC">
              <w:rPr>
                <w:rFonts w:ascii="Arial" w:eastAsia="Times New Roman" w:hAnsi="Arial"/>
                <w:sz w:val="18"/>
                <w:lang w:eastAsia="en-GB"/>
              </w:rPr>
              <w:tab/>
            </w:r>
            <w:r w:rsidRPr="008B48EC">
              <w:rPr>
                <w:rFonts w:ascii="Arial" w:eastAsia="Calibri" w:hAnsi="Arial"/>
                <w:sz w:val="18"/>
                <w:lang w:eastAsia="en-GB"/>
              </w:rPr>
              <w:t>Ê</w:t>
            </w:r>
            <w:r w:rsidRPr="008B48EC">
              <w:rPr>
                <w:rFonts w:ascii="Arial" w:eastAsia="Calibri" w:hAnsi="Arial"/>
                <w:sz w:val="18"/>
                <w:vertAlign w:val="subscript"/>
                <w:lang w:eastAsia="en-GB"/>
              </w:rPr>
              <w:t>s</w:t>
            </w:r>
            <w:r w:rsidRPr="008B48EC">
              <w:rPr>
                <w:rFonts w:ascii="Arial" w:eastAsia="Calibri" w:hAnsi="Arial"/>
                <w:sz w:val="18"/>
                <w:lang w:eastAsia="en-GB"/>
              </w:rPr>
              <w:t>/I</w:t>
            </w:r>
            <w:r w:rsidRPr="008B48EC">
              <w:rPr>
                <w:rFonts w:ascii="Arial" w:eastAsia="Calibri" w:hAnsi="Arial"/>
                <w:sz w:val="18"/>
                <w:vertAlign w:val="subscript"/>
                <w:lang w:eastAsia="en-GB"/>
              </w:rPr>
              <w:t>ot</w:t>
            </w:r>
            <w:r w:rsidRPr="008B48EC">
              <w:rPr>
                <w:rFonts w:ascii="Arial" w:eastAsia="Times New Roman" w:hAnsi="Arial"/>
                <w:sz w:val="18"/>
                <w:lang w:eastAsia="en-GB"/>
              </w:rPr>
              <w:t>, RSRP, SCH_RP and Io levels have been derived from other parameters for information purposes. They are not settable parameters themselves.</w:t>
            </w:r>
          </w:p>
          <w:p w14:paraId="24321E08" w14:textId="77777777" w:rsidR="008B48EC" w:rsidRPr="008B48EC" w:rsidRDefault="008B48EC" w:rsidP="008B48EC">
            <w:pPr>
              <w:keepLines/>
              <w:overflowPunct w:val="0"/>
              <w:autoSpaceDE w:val="0"/>
              <w:autoSpaceDN w:val="0"/>
              <w:adjustRightInd w:val="0"/>
              <w:ind w:left="851" w:hanging="851"/>
              <w:textAlignment w:val="baseline"/>
              <w:rPr>
                <w:rFonts w:ascii="Arial" w:eastAsia="Malgun Gothic" w:hAnsi="Arial"/>
                <w:sz w:val="18"/>
                <w:lang w:eastAsia="en-GB"/>
              </w:rPr>
            </w:pPr>
            <w:r w:rsidRPr="008B48EC">
              <w:rPr>
                <w:rFonts w:ascii="Arial" w:eastAsia="Malgun Gothic" w:hAnsi="Arial"/>
                <w:sz w:val="18"/>
                <w:lang w:eastAsia="en-GB"/>
              </w:rPr>
              <w:t>Note 6:</w:t>
            </w:r>
            <w:r w:rsidRPr="008B48EC">
              <w:rPr>
                <w:rFonts w:ascii="Arial" w:eastAsia="Times New Roman" w:hAnsi="Arial"/>
                <w:sz w:val="18"/>
                <w:lang w:eastAsia="en-GB"/>
              </w:rPr>
              <w:tab/>
            </w:r>
            <w:r w:rsidRPr="008B48EC">
              <w:rPr>
                <w:rFonts w:ascii="Arial" w:eastAsia="Malgun Gothic" w:hAnsi="Arial"/>
                <w:sz w:val="18"/>
                <w:lang w:eastAsia="en-GB"/>
              </w:rPr>
              <w:t>Propagation condition and correlation matrix are defined in clause B.2 in TS 36.101 [25].</w:t>
            </w:r>
          </w:p>
        </w:tc>
      </w:tr>
    </w:tbl>
    <w:p w14:paraId="4ED9A59B"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0EB311D0"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cs="v4.2.0"/>
          <w:b/>
          <w:lang w:eastAsia="en-GB"/>
        </w:rPr>
        <w:t>Table A.12.4.2.2.1-4: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8B48EC" w:rsidRPr="008B48EC" w14:paraId="6238AC3E"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06BF1EA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6D068D3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2F64F79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8B48EC">
              <w:rPr>
                <w:rFonts w:ascii="Arial" w:eastAsia="Times New Roman" w:hAnsi="Arial" w:cs="Arial"/>
                <w:b/>
                <w:sz w:val="18"/>
                <w:szCs w:val="18"/>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F7BFA2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Cell 2</w:t>
            </w:r>
          </w:p>
        </w:tc>
      </w:tr>
      <w:tr w:rsidR="008B48EC" w:rsidRPr="008B48EC" w14:paraId="0A2A9F63" w14:textId="77777777" w:rsidTr="00931227">
        <w:trPr>
          <w:cantSplit/>
          <w:trHeight w:val="150"/>
        </w:trPr>
        <w:tc>
          <w:tcPr>
            <w:tcW w:w="3681" w:type="dxa"/>
            <w:tcBorders>
              <w:top w:val="nil"/>
              <w:left w:val="single" w:sz="4" w:space="0" w:color="auto"/>
              <w:bottom w:val="single" w:sz="4" w:space="0" w:color="auto"/>
              <w:right w:val="single" w:sz="4" w:space="0" w:color="auto"/>
            </w:tcBorders>
          </w:tcPr>
          <w:p w14:paraId="3334ACF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06DBCBB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39239C8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638A77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667DFB9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T2</w:t>
            </w:r>
          </w:p>
        </w:tc>
      </w:tr>
      <w:tr w:rsidR="008B48EC" w:rsidRPr="008B48EC" w14:paraId="3D5BC103" w14:textId="77777777" w:rsidTr="0093122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20315B4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2087831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9BDE4F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50509F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v4.2.0"/>
                <w:sz w:val="18"/>
                <w:lang w:eastAsia="en-GB"/>
              </w:rPr>
              <w:t>1</w:t>
            </w:r>
          </w:p>
        </w:tc>
      </w:tr>
      <w:tr w:rsidR="008B48EC" w:rsidRPr="008B48EC" w14:paraId="2E2EE5FC" w14:textId="77777777" w:rsidTr="00931227">
        <w:trPr>
          <w:cantSplit/>
          <w:trHeight w:val="127"/>
        </w:trPr>
        <w:tc>
          <w:tcPr>
            <w:tcW w:w="3681" w:type="dxa"/>
            <w:tcBorders>
              <w:top w:val="single" w:sz="4" w:space="0" w:color="auto"/>
              <w:left w:val="single" w:sz="4" w:space="0" w:color="auto"/>
              <w:bottom w:val="nil"/>
              <w:right w:val="single" w:sz="4" w:space="0" w:color="auto"/>
            </w:tcBorders>
            <w:hideMark/>
          </w:tcPr>
          <w:p w14:paraId="0408751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5380EDD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432107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FADEB7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TDDConf.1.1 CCA</w:t>
            </w:r>
          </w:p>
        </w:tc>
      </w:tr>
      <w:tr w:rsidR="008B48EC" w:rsidRPr="008B48EC" w14:paraId="01C760BA"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5839BF6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bCs/>
                <w:sz w:val="18"/>
                <w:lang w:eastAsia="en-GB"/>
              </w:rPr>
              <w:t>BW</w:t>
            </w:r>
            <w:r w:rsidRPr="008B48EC">
              <w:rPr>
                <w:rFonts w:ascii="Arial" w:eastAsia="Times New Roman" w:hAnsi="Arial"/>
                <w:sz w:val="18"/>
                <w:vertAlign w:val="subscript"/>
                <w:lang w:eastAsia="en-GB"/>
              </w:rPr>
              <w:t>channel</w:t>
            </w:r>
          </w:p>
        </w:tc>
        <w:tc>
          <w:tcPr>
            <w:tcW w:w="1417" w:type="dxa"/>
            <w:tcBorders>
              <w:top w:val="single" w:sz="4" w:space="0" w:color="auto"/>
              <w:left w:val="single" w:sz="4" w:space="0" w:color="auto"/>
              <w:bottom w:val="nil"/>
              <w:right w:val="single" w:sz="4" w:space="0" w:color="auto"/>
            </w:tcBorders>
            <w:hideMark/>
          </w:tcPr>
          <w:p w14:paraId="3A70978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0F57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485F2F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 xml:space="preserve">40: </w:t>
            </w:r>
            <w:r w:rsidRPr="008B48EC">
              <w:rPr>
                <w:rFonts w:ascii="Arial" w:eastAsia="Malgun Gothic" w:hAnsi="Arial"/>
                <w:sz w:val="18"/>
                <w:lang w:val="de-DE" w:eastAsia="en-GB"/>
              </w:rPr>
              <w:t>N</w:t>
            </w:r>
            <w:r w:rsidRPr="008B48EC">
              <w:rPr>
                <w:rFonts w:ascii="Arial" w:eastAsia="Malgun Gothic" w:hAnsi="Arial"/>
                <w:sz w:val="18"/>
                <w:vertAlign w:val="subscript"/>
                <w:lang w:val="de-DE" w:eastAsia="en-GB"/>
              </w:rPr>
              <w:t>RB,c</w:t>
            </w:r>
            <w:r w:rsidRPr="008B48EC">
              <w:rPr>
                <w:rFonts w:ascii="Arial" w:eastAsia="Malgun Gothic" w:hAnsi="Arial"/>
                <w:sz w:val="18"/>
                <w:lang w:val="de-DE" w:eastAsia="en-GB"/>
              </w:rPr>
              <w:t xml:space="preserve"> = 106</w:t>
            </w:r>
          </w:p>
        </w:tc>
      </w:tr>
      <w:tr w:rsidR="008B48EC" w:rsidRPr="008B48EC" w14:paraId="0F6F8F77"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58D6755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 xml:space="preserve">CCA_DL </w:t>
            </w:r>
            <w:r w:rsidRPr="008B48EC">
              <w:rPr>
                <w:rFonts w:ascii="Arial" w:eastAsia="Times New Roman" w:hAnsi="Arial"/>
                <w:sz w:val="18"/>
                <w:lang w:eastAsia="ja-JP"/>
              </w:rPr>
              <w:t xml:space="preserve">for dynamic channel access </w:t>
            </w:r>
            <w:r w:rsidRPr="008B48EC">
              <w:rPr>
                <w:rFonts w:ascii="Arial" w:eastAsia="Times New Roman"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3661810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59FA6E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8D3096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ja-JP"/>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CCA_DL_1</w:t>
            </w:r>
            <w:r w:rsidRPr="008B48EC">
              <w:rPr>
                <w:rFonts w:ascii="Arial" w:eastAsia="Times New Roman" w:hAnsi="Arial"/>
                <w:sz w:val="18"/>
                <w:lang w:eastAsia="ja-JP"/>
              </w:rPr>
              <w:t>=0.75</w:t>
            </w:r>
          </w:p>
          <w:p w14:paraId="031D205F"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CCA_DL_2</w:t>
            </w:r>
            <w:r w:rsidRPr="008B48EC">
              <w:rPr>
                <w:rFonts w:ascii="Arial" w:eastAsia="Times New Roman" w:hAnsi="Arial"/>
                <w:sz w:val="18"/>
                <w:lang w:eastAsia="ja-JP"/>
              </w:rPr>
              <w:t>=0.75</w:t>
            </w:r>
            <w:r w:rsidRPr="008B48EC" w:rsidDel="00F25864">
              <w:rPr>
                <w:rFonts w:ascii="Arial" w:eastAsia="Malgun Gothic" w:hAnsi="Arial"/>
                <w:sz w:val="18"/>
                <w:lang w:eastAsia="en-GB"/>
              </w:rPr>
              <w:t xml:space="preserve"> </w:t>
            </w:r>
          </w:p>
        </w:tc>
      </w:tr>
      <w:tr w:rsidR="008B48EC" w:rsidRPr="008B48EC" w14:paraId="2A106822" w14:textId="77777777" w:rsidTr="00931227">
        <w:trPr>
          <w:cantSplit/>
          <w:trHeight w:val="150"/>
        </w:trPr>
        <w:tc>
          <w:tcPr>
            <w:tcW w:w="3681" w:type="dxa"/>
            <w:tcBorders>
              <w:top w:val="single" w:sz="4" w:space="0" w:color="auto"/>
              <w:left w:val="single" w:sz="4" w:space="0" w:color="auto"/>
              <w:bottom w:val="nil"/>
              <w:right w:val="single" w:sz="4" w:space="0" w:color="auto"/>
            </w:tcBorders>
          </w:tcPr>
          <w:p w14:paraId="45DF8F7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w:t>
            </w:r>
            <w:r w:rsidRPr="008B48EC">
              <w:rPr>
                <w:rFonts w:ascii="Arial" w:eastAsia="Times New Roman" w:hAnsi="Arial"/>
                <w:sz w:val="18"/>
                <w:lang w:eastAsia="ja-JP"/>
              </w:rPr>
              <w:t xml:space="preserve"> for semi-static channel access </w:t>
            </w:r>
            <w:r w:rsidRPr="008B48EC">
              <w:rPr>
                <w:rFonts w:ascii="Arial" w:eastAsia="Times New Roman"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2C90954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1BBFA6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6382C019"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w:t>
            </w:r>
            <w:r w:rsidRPr="008B48EC">
              <w:rPr>
                <w:rFonts w:ascii="Arial" w:eastAsia="Times New Roman" w:hAnsi="Arial"/>
                <w:sz w:val="18"/>
                <w:lang w:eastAsia="ja-JP"/>
              </w:rPr>
              <w:t>=0.9375</w:t>
            </w:r>
          </w:p>
        </w:tc>
      </w:tr>
      <w:tr w:rsidR="008B48EC" w:rsidRPr="008B48EC" w14:paraId="154AA580" w14:textId="77777777" w:rsidTr="0093122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5277AD2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bCs/>
                <w:sz w:val="18"/>
                <w:lang w:eastAsia="en-GB"/>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543A91F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5FEF15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07EA34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Times New Roman" w:hAnsi="Arial"/>
                <w:sz w:val="18"/>
                <w:lang w:eastAsia="en-GB"/>
              </w:rPr>
              <w:t>OP.1</w:t>
            </w:r>
          </w:p>
        </w:tc>
      </w:tr>
      <w:tr w:rsidR="008B48EC" w:rsidRPr="008B48EC" w14:paraId="174311FE"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6BBBD6A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SMTC configuration defined in A.3.11.1 and A.3.11.2</w:t>
            </w:r>
          </w:p>
        </w:tc>
        <w:tc>
          <w:tcPr>
            <w:tcW w:w="1417" w:type="dxa"/>
            <w:tcBorders>
              <w:top w:val="nil"/>
              <w:left w:val="single" w:sz="4" w:space="0" w:color="auto"/>
              <w:bottom w:val="single" w:sz="4" w:space="0" w:color="auto"/>
              <w:right w:val="single" w:sz="4" w:space="0" w:color="auto"/>
            </w:tcBorders>
          </w:tcPr>
          <w:p w14:paraId="202677A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C9461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A91D27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SMTC.1</w:t>
            </w:r>
          </w:p>
        </w:tc>
      </w:tr>
      <w:tr w:rsidR="008B48EC" w:rsidRPr="008B48EC" w14:paraId="01F61761"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0316080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DBT window configuration</w:t>
            </w:r>
          </w:p>
        </w:tc>
        <w:tc>
          <w:tcPr>
            <w:tcW w:w="1417" w:type="dxa"/>
            <w:tcBorders>
              <w:top w:val="nil"/>
              <w:left w:val="single" w:sz="4" w:space="0" w:color="auto"/>
              <w:bottom w:val="single" w:sz="4" w:space="0" w:color="auto"/>
              <w:right w:val="single" w:sz="4" w:space="0" w:color="auto"/>
            </w:tcBorders>
          </w:tcPr>
          <w:p w14:paraId="7F3FBF3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96F79F"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9A6757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napToGrid w:val="0"/>
                <w:sz w:val="18"/>
                <w:szCs w:val="18"/>
                <w:lang w:eastAsia="en-GB"/>
              </w:rPr>
              <w:t>DBT.1</w:t>
            </w:r>
          </w:p>
        </w:tc>
      </w:tr>
      <w:tr w:rsidR="008B48EC" w:rsidRPr="008B48EC" w14:paraId="4FB62506"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58EB852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SSB configuration  for semi-static channel access</w:t>
            </w:r>
          </w:p>
        </w:tc>
        <w:tc>
          <w:tcPr>
            <w:tcW w:w="1417" w:type="dxa"/>
            <w:tcBorders>
              <w:top w:val="nil"/>
              <w:left w:val="single" w:sz="4" w:space="0" w:color="auto"/>
              <w:bottom w:val="single" w:sz="4" w:space="0" w:color="auto"/>
              <w:right w:val="single" w:sz="4" w:space="0" w:color="auto"/>
            </w:tcBorders>
          </w:tcPr>
          <w:p w14:paraId="5E5F393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62348AE"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2A7F03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SSB.1 CCA</w:t>
            </w:r>
          </w:p>
        </w:tc>
      </w:tr>
      <w:tr w:rsidR="008B48EC" w:rsidRPr="008B48EC" w14:paraId="4F375A86" w14:textId="77777777" w:rsidTr="00931227">
        <w:trPr>
          <w:cantSplit/>
          <w:trHeight w:val="229"/>
        </w:trPr>
        <w:tc>
          <w:tcPr>
            <w:tcW w:w="3681" w:type="dxa"/>
            <w:tcBorders>
              <w:top w:val="nil"/>
              <w:left w:val="single" w:sz="4" w:space="0" w:color="auto"/>
              <w:bottom w:val="single" w:sz="4" w:space="0" w:color="auto"/>
              <w:right w:val="single" w:sz="4" w:space="0" w:color="auto"/>
            </w:tcBorders>
          </w:tcPr>
          <w:p w14:paraId="19B72AE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SSB configuration for dynamic channel access</w:t>
            </w:r>
          </w:p>
        </w:tc>
        <w:tc>
          <w:tcPr>
            <w:tcW w:w="1417" w:type="dxa"/>
            <w:tcBorders>
              <w:top w:val="nil"/>
              <w:left w:val="single" w:sz="4" w:space="0" w:color="auto"/>
              <w:bottom w:val="single" w:sz="4" w:space="0" w:color="auto"/>
              <w:right w:val="single" w:sz="4" w:space="0" w:color="auto"/>
            </w:tcBorders>
          </w:tcPr>
          <w:p w14:paraId="22F4A91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1F07CFC4"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9BA6813" w14:textId="77777777" w:rsidR="008B48EC" w:rsidRPr="008B48EC" w:rsidDel="002D0111"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SSB.2 CCA</w:t>
            </w:r>
          </w:p>
        </w:tc>
      </w:tr>
      <w:tr w:rsidR="008B48EC" w:rsidRPr="008B48EC" w14:paraId="013BBD23" w14:textId="77777777" w:rsidTr="00931227">
        <w:trPr>
          <w:cantSplit/>
          <w:trHeight w:val="193"/>
        </w:trPr>
        <w:tc>
          <w:tcPr>
            <w:tcW w:w="3681" w:type="dxa"/>
            <w:tcBorders>
              <w:top w:val="single" w:sz="4" w:space="0" w:color="auto"/>
              <w:left w:val="single" w:sz="4" w:space="0" w:color="auto"/>
              <w:bottom w:val="nil"/>
              <w:right w:val="single" w:sz="4" w:space="0" w:color="auto"/>
            </w:tcBorders>
            <w:hideMark/>
          </w:tcPr>
          <w:p w14:paraId="1998944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PDSCH/PDCCH subcarrier spacing</w:t>
            </w:r>
          </w:p>
        </w:tc>
        <w:tc>
          <w:tcPr>
            <w:tcW w:w="1417" w:type="dxa"/>
            <w:tcBorders>
              <w:top w:val="single" w:sz="4" w:space="0" w:color="auto"/>
              <w:left w:val="single" w:sz="4" w:space="0" w:color="auto"/>
              <w:bottom w:val="nil"/>
              <w:right w:val="single" w:sz="4" w:space="0" w:color="auto"/>
            </w:tcBorders>
            <w:hideMark/>
          </w:tcPr>
          <w:p w14:paraId="0D7E551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25A1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398352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30</w:t>
            </w:r>
          </w:p>
        </w:tc>
      </w:tr>
      <w:tr w:rsidR="008B48EC" w:rsidRPr="008B48EC" w14:paraId="34D32F4A" w14:textId="77777777" w:rsidTr="00931227">
        <w:trPr>
          <w:cantSplit/>
          <w:trHeight w:val="291"/>
        </w:trPr>
        <w:tc>
          <w:tcPr>
            <w:tcW w:w="3681" w:type="dxa"/>
            <w:tcBorders>
              <w:top w:val="single" w:sz="4" w:space="0" w:color="auto"/>
              <w:left w:val="single" w:sz="4" w:space="0" w:color="auto"/>
              <w:right w:val="single" w:sz="4" w:space="0" w:color="auto"/>
            </w:tcBorders>
            <w:hideMark/>
          </w:tcPr>
          <w:p w14:paraId="6BD3A26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ja-JP"/>
              </w:rPr>
            </w:pPr>
            <w:r w:rsidRPr="008B48EC">
              <w:rPr>
                <w:rFonts w:ascii="Arial" w:eastAsia="Times New Roman" w:hAnsi="Arial"/>
                <w:sz w:val="18"/>
                <w:lang w:eastAsia="ja-JP"/>
              </w:rPr>
              <w:t>b2-Threshold2NR</w:t>
            </w:r>
          </w:p>
        </w:tc>
        <w:tc>
          <w:tcPr>
            <w:tcW w:w="1417" w:type="dxa"/>
            <w:tcBorders>
              <w:top w:val="single" w:sz="4" w:space="0" w:color="auto"/>
              <w:left w:val="single" w:sz="4" w:space="0" w:color="auto"/>
              <w:right w:val="single" w:sz="4" w:space="0" w:color="auto"/>
            </w:tcBorders>
            <w:hideMark/>
          </w:tcPr>
          <w:p w14:paraId="31096C0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Arial"/>
                <w:sz w:val="18"/>
                <w:lang w:eastAsia="en-GB"/>
              </w:rPr>
              <w:t>dBm</w:t>
            </w:r>
          </w:p>
        </w:tc>
        <w:tc>
          <w:tcPr>
            <w:tcW w:w="1418" w:type="dxa"/>
            <w:tcBorders>
              <w:top w:val="single" w:sz="4" w:space="0" w:color="auto"/>
              <w:left w:val="single" w:sz="4" w:space="0" w:color="auto"/>
              <w:right w:val="single" w:sz="4" w:space="0" w:color="auto"/>
            </w:tcBorders>
            <w:vAlign w:val="center"/>
            <w:hideMark/>
          </w:tcPr>
          <w:p w14:paraId="51835463"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right w:val="single" w:sz="4" w:space="0" w:color="auto"/>
            </w:tcBorders>
            <w:vAlign w:val="center"/>
            <w:hideMark/>
          </w:tcPr>
          <w:p w14:paraId="36494B1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-98</w:t>
            </w:r>
          </w:p>
        </w:tc>
      </w:tr>
      <w:tr w:rsidR="008B48EC" w:rsidRPr="008B48EC" w14:paraId="0B51A725" w14:textId="77777777" w:rsidTr="0093122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24C9F39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72939DA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24151FA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596B7AC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0</w:t>
            </w:r>
          </w:p>
        </w:tc>
      </w:tr>
      <w:tr w:rsidR="008B48EC" w:rsidRPr="008B48EC" w14:paraId="143BC41B" w14:textId="77777777" w:rsidTr="0093122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5685E62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69DBF48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64006D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5153BB0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FD024A7" w14:textId="77777777" w:rsidTr="0093122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53DF063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2DFF487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58C1C8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5B2F475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E8A8B9A" w14:textId="77777777" w:rsidTr="0093122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2F1AEAE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36B3017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C4B8EF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49B7782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6A4AB4D" w14:textId="77777777" w:rsidTr="0093122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441A555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4148752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3C3E3E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5D0B540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4C45A9E3" w14:textId="77777777" w:rsidTr="0093122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464C795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7ED9078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702B3F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6DBED03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5C3D7F3A" w14:textId="77777777" w:rsidTr="0093122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27934B6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8C04B0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40BA74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2E1E520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4E90C51B" w14:textId="77777777" w:rsidTr="0093122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3E46C61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C2B0B8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A66B88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31C0DAA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4FC74E0" w14:textId="77777777" w:rsidTr="0093122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22E67C7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7F42C5E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FAE86A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2571ACB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2C7E0F9"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41C814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noProof/>
                <w:position w:val="-12"/>
                <w:sz w:val="18"/>
                <w:szCs w:val="22"/>
                <w:lang w:val="en-US" w:eastAsia="en-GB"/>
              </w:rPr>
              <w:object w:dxaOrig="405" w:dyaOrig="315" w14:anchorId="2002AA1D">
                <v:shape id="_x0000_i1170" type="#_x0000_t75" style="width:20pt;height:15pt" o:ole="" fillcolor="window">
                  <v:imagedata r:id="rId12" o:title=""/>
                </v:shape>
                <o:OLEObject Type="Embed" ProgID="Equation.3" ShapeID="_x0000_i1170" DrawAspect="Content" ObjectID="_1793764248" r:id="rId161"/>
              </w:object>
            </w:r>
            <w:r w:rsidRPr="008B48EC">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44985AB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23DCAA6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381B9F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-98</w:t>
            </w:r>
          </w:p>
        </w:tc>
      </w:tr>
      <w:tr w:rsidR="008B48EC" w:rsidRPr="008B48EC" w14:paraId="1574568B"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90E525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noProof/>
                <w:position w:val="-12"/>
                <w:sz w:val="18"/>
                <w:szCs w:val="22"/>
                <w:lang w:val="en-US" w:eastAsia="en-GB"/>
              </w:rPr>
              <w:object w:dxaOrig="405" w:dyaOrig="315" w14:anchorId="2144D1C2">
                <v:shape id="_x0000_i1171" type="#_x0000_t75" style="width:20pt;height:15pt" o:ole="" fillcolor="window">
                  <v:imagedata r:id="rId12" o:title=""/>
                </v:shape>
                <o:OLEObject Type="Embed" ProgID="Equation.3" ShapeID="_x0000_i1171" DrawAspect="Content" ObjectID="_1793764249" r:id="rId162"/>
              </w:object>
            </w:r>
            <w:r w:rsidRPr="008B48EC">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457917E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6593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FE9BFE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-95</w:t>
            </w:r>
          </w:p>
        </w:tc>
      </w:tr>
      <w:tr w:rsidR="008B48EC" w:rsidRPr="008B48EC" w14:paraId="6695E44C" w14:textId="77777777" w:rsidTr="0093122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2B28C08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v4.2.0"/>
                <w:sz w:val="18"/>
                <w:lang w:eastAsia="en-GB"/>
              </w:rPr>
            </w:pPr>
            <w:r w:rsidRPr="008B48EC">
              <w:rPr>
                <w:rFonts w:ascii="Arial" w:eastAsia="Times New Roman" w:hAnsi="Arial" w:cs="v4.2.0"/>
                <w:sz w:val="18"/>
                <w:lang w:eastAsia="en-GB"/>
              </w:rPr>
              <w:t>SS-RSRP</w:t>
            </w:r>
            <w:r w:rsidRPr="008B48EC">
              <w:rPr>
                <w:rFonts w:ascii="Arial" w:eastAsia="Times New Roman"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556DDC9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3A05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01BC2A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7407B41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-88</w:t>
            </w:r>
          </w:p>
        </w:tc>
      </w:tr>
      <w:tr w:rsidR="008B48EC" w:rsidRPr="008B48EC" w14:paraId="272F9B3D"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F642C2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position w:val="-12"/>
                <w:sz w:val="18"/>
                <w:lang w:eastAsia="en-GB"/>
              </w:rPr>
              <w:object w:dxaOrig="405" w:dyaOrig="315" w14:anchorId="682FD44B">
                <v:shape id="_x0000_i1172" type="#_x0000_t75" style="width:20pt;height:15pt" o:ole="" fillcolor="window">
                  <v:imagedata r:id="rId15" o:title=""/>
                </v:shape>
                <o:OLEObject Type="Embed" ProgID="Equation.3" ShapeID="_x0000_i1172" DrawAspect="Content" ObjectID="_1793764250" r:id="rId163"/>
              </w:object>
            </w:r>
            <w:r w:rsidRPr="008B48EC">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0FD8C6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7A00683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CABF30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6B9751F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w:t>
            </w:r>
          </w:p>
        </w:tc>
      </w:tr>
      <w:tr w:rsidR="008B48EC" w:rsidRPr="008B48EC" w14:paraId="10B4C9FC"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863436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position w:val="-12"/>
                <w:sz w:val="18"/>
                <w:lang w:eastAsia="en-GB"/>
              </w:rPr>
              <w:object w:dxaOrig="615" w:dyaOrig="315" w14:anchorId="0DF032C4">
                <v:shape id="_x0000_i1173" type="#_x0000_t75" style="width:31pt;height:15pt" o:ole="" fillcolor="window">
                  <v:imagedata r:id="rId17" o:title=""/>
                </v:shape>
                <o:OLEObject Type="Embed" ProgID="Equation.3" ShapeID="_x0000_i1173" DrawAspect="Content" ObjectID="_1793764251" r:id="rId164"/>
              </w:object>
            </w:r>
            <w:r w:rsidRPr="008B48EC">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431DDB3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6B700FD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451DA2A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1CF57C7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w:t>
            </w:r>
          </w:p>
        </w:tc>
      </w:tr>
      <w:tr w:rsidR="008B48EC" w:rsidRPr="008B48EC" w14:paraId="0B9D46DC"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2B5797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Io</w:t>
            </w:r>
            <w:r w:rsidRPr="008B48EC">
              <w:rPr>
                <w:rFonts w:ascii="Arial" w:eastAsia="Times New Roman"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0702084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34B4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3D6CC7D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-63.95</w:t>
            </w:r>
          </w:p>
        </w:tc>
        <w:tc>
          <w:tcPr>
            <w:tcW w:w="1560" w:type="dxa"/>
            <w:tcBorders>
              <w:top w:val="single" w:sz="4" w:space="0" w:color="auto"/>
              <w:left w:val="single" w:sz="4" w:space="0" w:color="auto"/>
              <w:bottom w:val="single" w:sz="4" w:space="0" w:color="auto"/>
              <w:right w:val="single" w:sz="4" w:space="0" w:color="auto"/>
            </w:tcBorders>
            <w:hideMark/>
          </w:tcPr>
          <w:p w14:paraId="113A7B6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-56.16</w:t>
            </w:r>
          </w:p>
        </w:tc>
      </w:tr>
      <w:tr w:rsidR="008B48EC" w:rsidRPr="008B48EC" w14:paraId="0DE26AF7"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BB425F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9221A0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C4C499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5B00CA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AWGN</w:t>
            </w:r>
          </w:p>
        </w:tc>
      </w:tr>
      <w:tr w:rsidR="008B48EC" w:rsidRPr="008B48EC" w14:paraId="56437B59"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22E48B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04A87D2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ED637D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B299B9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1x2 Low</w:t>
            </w:r>
          </w:p>
        </w:tc>
      </w:tr>
      <w:tr w:rsidR="008B48EC" w:rsidRPr="008B48EC" w14:paraId="235C2BA9" w14:textId="77777777" w:rsidTr="0093122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75DFF0B4"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1:</w:t>
            </w:r>
            <w:r w:rsidRPr="008B48EC">
              <w:rPr>
                <w:rFonts w:ascii="Arial" w:eastAsia="Times New Roman" w:hAnsi="Arial"/>
                <w:sz w:val="18"/>
                <w:szCs w:val="18"/>
                <w:lang w:eastAsia="en-GB"/>
              </w:rPr>
              <w:tab/>
              <w:t>OCNG shall be used such that the cell is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2B220E65"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2:</w:t>
            </w:r>
            <w:r w:rsidRPr="008B48EC">
              <w:rPr>
                <w:rFonts w:ascii="Arial" w:eastAsia="Times New Roman"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8B48EC">
              <w:rPr>
                <w:rFonts w:ascii="Arial" w:eastAsia="Calibri" w:hAnsi="Arial" w:cs="v4.2.0"/>
                <w:position w:val="-12"/>
                <w:sz w:val="18"/>
                <w:szCs w:val="18"/>
                <w:lang w:eastAsia="en-GB"/>
              </w:rPr>
              <w:object w:dxaOrig="405" w:dyaOrig="105" w14:anchorId="52D843CC">
                <v:shape id="_x0000_i1174" type="#_x0000_t75" style="width:20pt;height:5pt" o:ole="" fillcolor="window">
                  <v:imagedata r:id="rId12" o:title=""/>
                </v:shape>
                <o:OLEObject Type="Embed" ProgID="Equation.3" ShapeID="_x0000_i1174" DrawAspect="Content" ObjectID="_1793764252" r:id="rId165"/>
              </w:object>
            </w:r>
            <w:r w:rsidRPr="008B48EC">
              <w:rPr>
                <w:rFonts w:ascii="Arial" w:eastAsia="Times New Roman" w:hAnsi="Arial"/>
                <w:sz w:val="18"/>
                <w:szCs w:val="18"/>
                <w:lang w:eastAsia="en-GB"/>
              </w:rPr>
              <w:t xml:space="preserve"> to be fulfilled.</w:t>
            </w:r>
          </w:p>
          <w:p w14:paraId="548F0CD6"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3:</w:t>
            </w:r>
            <w:r w:rsidRPr="008B48EC">
              <w:rPr>
                <w:rFonts w:ascii="Arial" w:eastAsia="Times New Roman" w:hAnsi="Arial"/>
                <w:sz w:val="18"/>
                <w:szCs w:val="18"/>
                <w:lang w:eastAsia="en-GB"/>
              </w:rPr>
              <w:tab/>
              <w:t>SS-RSRP and Io levels have been derived from other parameters for information purposes. They are not settable parameters themselves.</w:t>
            </w:r>
          </w:p>
          <w:p w14:paraId="0EEC46E9"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4:</w:t>
            </w:r>
            <w:r w:rsidRPr="008B48EC">
              <w:rPr>
                <w:rFonts w:ascii="Arial" w:eastAsia="Times New Roman" w:hAnsi="Arial"/>
                <w:sz w:val="18"/>
                <w:szCs w:val="18"/>
                <w:lang w:eastAsia="en-GB"/>
              </w:rPr>
              <w:tab/>
              <w:t>SS-RSRP minimum requirements are specified assuming independent interference and noise at each receiver antenna port.</w:t>
            </w:r>
          </w:p>
          <w:p w14:paraId="196911F8"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8B48EC">
              <w:rPr>
                <w:rFonts w:ascii="Arial" w:eastAsia="Times New Roman" w:hAnsi="Arial"/>
                <w:snapToGrid w:val="0"/>
                <w:sz w:val="18"/>
                <w:lang w:eastAsia="en-GB"/>
              </w:rPr>
              <w:t>NOTE 5:</w:t>
            </w:r>
            <w:r w:rsidRPr="008B48EC">
              <w:rPr>
                <w:rFonts w:ascii="Arial" w:eastAsia="Times New Roman" w:hAnsi="Arial"/>
                <w:sz w:val="18"/>
                <w:szCs w:val="18"/>
                <w:lang w:eastAsia="en-GB"/>
              </w:rPr>
              <w:tab/>
            </w:r>
            <w:r w:rsidRPr="008B48EC">
              <w:rPr>
                <w:rFonts w:ascii="Arial" w:eastAsia="Times New Roman" w:hAnsi="Arial"/>
                <w:snapToGrid w:val="0"/>
                <w:sz w:val="18"/>
                <w:lang w:eastAsia="en-GB"/>
              </w:rPr>
              <w:t>The signal levels apply for SSS REs when the discovery burst is transmitted during DBT windows.</w:t>
            </w:r>
          </w:p>
          <w:p w14:paraId="6EE308D8"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sz w:val="18"/>
                <w:lang w:eastAsia="en-GB"/>
              </w:rPr>
              <w:t xml:space="preserve"> 6: </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UE supporting semi-static channel access and network configuring semi-static channel occupancy.</w:t>
            </w:r>
          </w:p>
          <w:p w14:paraId="16D737B0"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cs="Arial"/>
                <w:sz w:val="18"/>
                <w:szCs w:val="18"/>
                <w:lang w:eastAsia="en-GB"/>
              </w:rPr>
              <w:t xml:space="preserve"> 7: </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UE supporting dynamic channel access and network configuring dynamic channel occupancy.</w:t>
            </w:r>
          </w:p>
          <w:p w14:paraId="59802018"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cs="Arial"/>
                <w:sz w:val="18"/>
                <w:szCs w:val="18"/>
                <w:lang w:eastAsia="en-GB"/>
              </w:rPr>
              <w:t xml:space="preserve"> 8:</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a UE supporting both semi-static and dynamic channel access, the UE can be tested under dynamic channel occupancy only.</w:t>
            </w:r>
          </w:p>
        </w:tc>
      </w:tr>
    </w:tbl>
    <w:p w14:paraId="2203BE4D"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04A84387" w14:textId="77777777" w:rsidR="008B48EC" w:rsidRPr="008B48EC" w:rsidRDefault="008B48EC" w:rsidP="008B48EC">
      <w:pPr>
        <w:keepNext/>
        <w:keepLines/>
        <w:overflowPunct w:val="0"/>
        <w:autoSpaceDE w:val="0"/>
        <w:autoSpaceDN w:val="0"/>
        <w:adjustRightInd w:val="0"/>
        <w:spacing w:before="240" w:after="180"/>
        <w:ind w:left="1701" w:hanging="1701"/>
        <w:textAlignment w:val="baseline"/>
        <w:outlineLvl w:val="4"/>
        <w:rPr>
          <w:rFonts w:ascii="Arial" w:eastAsia="Times New Roman" w:hAnsi="Arial"/>
          <w:sz w:val="22"/>
          <w:lang w:eastAsia="en-GB"/>
        </w:rPr>
      </w:pPr>
      <w:r w:rsidRPr="008B48EC">
        <w:rPr>
          <w:rFonts w:ascii="Arial" w:eastAsia="Times New Roman" w:hAnsi="Arial"/>
          <w:sz w:val="22"/>
          <w:lang w:eastAsia="en-GB"/>
        </w:rPr>
        <w:t>A.12.4.2.2.2</w:t>
      </w:r>
      <w:r w:rsidRPr="008B48EC">
        <w:rPr>
          <w:rFonts w:ascii="Arial" w:eastAsia="Times New Roman" w:hAnsi="Arial"/>
          <w:sz w:val="22"/>
          <w:lang w:eastAsia="en-GB"/>
        </w:rPr>
        <w:tab/>
        <w:t>Test Requirements</w:t>
      </w:r>
    </w:p>
    <w:p w14:paraId="46334452"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In test 1, the UE shall send one Event B2 triggered measurement report, with a measurement reporting delay less than </w:t>
      </w:r>
      <w:r w:rsidRPr="008B48EC">
        <w:rPr>
          <w:rFonts w:eastAsia="Times New Roman"/>
          <w:lang w:eastAsia="en-GB"/>
        </w:rPr>
        <w:t>T</w:t>
      </w:r>
      <w:r w:rsidRPr="008B48EC">
        <w:rPr>
          <w:rFonts w:eastAsia="Times New Roman"/>
          <w:vertAlign w:val="subscript"/>
          <w:lang w:eastAsia="en-GB"/>
        </w:rPr>
        <w:t>identify_irat_cca_without_index</w:t>
      </w:r>
      <w:r w:rsidRPr="008B48EC">
        <w:rPr>
          <w:rFonts w:eastAsia="Times New Roman"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37D0D30F"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In test 2, the UE shall send one Event B2 triggered measurement report, with a measurement reporting delay less than </w:t>
      </w:r>
      <w:r w:rsidRPr="008B48EC">
        <w:rPr>
          <w:rFonts w:eastAsia="Times New Roman"/>
          <w:lang w:eastAsia="en-GB"/>
        </w:rPr>
        <w:t>T</w:t>
      </w:r>
      <w:r w:rsidRPr="008B48EC">
        <w:rPr>
          <w:rFonts w:eastAsia="Times New Roman"/>
          <w:vertAlign w:val="subscript"/>
          <w:lang w:eastAsia="en-GB"/>
        </w:rPr>
        <w:t>identify_irat_cca_without_index</w:t>
      </w:r>
      <w:r w:rsidRPr="008B48EC">
        <w:rPr>
          <w:rFonts w:eastAsia="Times New Roman"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613DB50C"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tests 1 and 2, the UE is not required to report SSB time index.</w:t>
      </w:r>
    </w:p>
    <w:p w14:paraId="17577BF5" w14:textId="77777777" w:rsidR="008B48EC" w:rsidRPr="008B48EC" w:rsidRDefault="008B48EC" w:rsidP="008B48EC">
      <w:pPr>
        <w:keepLines/>
        <w:overflowPunct w:val="0"/>
        <w:autoSpaceDE w:val="0"/>
        <w:autoSpaceDN w:val="0"/>
        <w:adjustRightInd w:val="0"/>
        <w:spacing w:after="180"/>
        <w:ind w:left="1135" w:hanging="851"/>
        <w:textAlignment w:val="baseline"/>
        <w:rPr>
          <w:rFonts w:eastAsia="Times New Roman"/>
          <w:lang w:eastAsia="en-GB"/>
        </w:rPr>
      </w:pPr>
      <w:r w:rsidRPr="008B48EC">
        <w:rPr>
          <w:rFonts w:eastAsia="Times New Roman"/>
          <w:lang w:eastAsia="en-GB"/>
        </w:rPr>
        <w:t>NOTE:</w:t>
      </w:r>
      <w:r w:rsidRPr="008B48EC">
        <w:rPr>
          <w:rFonts w:eastAsia="Times New Roman"/>
          <w:lang w:eastAsia="en-GB"/>
        </w:rPr>
        <w:tab/>
        <w:t>The actual overall delays measured in the test may be up to 2xTTI</w:t>
      </w:r>
      <w:r w:rsidRPr="008B48EC">
        <w:rPr>
          <w:rFonts w:eastAsia="Times New Roman"/>
          <w:vertAlign w:val="subscript"/>
          <w:lang w:eastAsia="en-GB"/>
        </w:rPr>
        <w:t>DCCH</w:t>
      </w:r>
      <w:r w:rsidRPr="008B48EC">
        <w:rPr>
          <w:rFonts w:eastAsia="Times New Roman"/>
          <w:lang w:eastAsia="en-GB"/>
        </w:rPr>
        <w:t xml:space="preserve"> higher than the measurement reporting delays above because of TTI insertion uncertainty of the measurement report in DCCH.</w:t>
      </w:r>
    </w:p>
    <w:p w14:paraId="123B1D61"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p>
    <w:p w14:paraId="00E2CEA2" w14:textId="77777777" w:rsidR="008B48EC" w:rsidRPr="008B48EC" w:rsidRDefault="008B48EC" w:rsidP="008B48EC">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8B48EC">
        <w:rPr>
          <w:rFonts w:ascii="Arial" w:eastAsia="Times New Roman" w:hAnsi="Arial"/>
          <w:sz w:val="24"/>
          <w:lang w:eastAsia="en-GB"/>
        </w:rPr>
        <w:t>A.12.4.2.3</w:t>
      </w:r>
      <w:r w:rsidRPr="008B48EC">
        <w:rPr>
          <w:rFonts w:ascii="Arial" w:eastAsia="Times New Roman" w:hAnsi="Arial"/>
          <w:sz w:val="24"/>
          <w:lang w:eastAsia="en-GB"/>
        </w:rPr>
        <w:tab/>
        <w:t>NR Inter-RAT event triggered reporting tests for FR1 with SSB time index detection when DRX is not used</w:t>
      </w:r>
    </w:p>
    <w:p w14:paraId="181DDFC4" w14:textId="77777777" w:rsidR="008B48EC" w:rsidRPr="008B48EC" w:rsidRDefault="008B48EC" w:rsidP="008B48EC">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8B48EC">
        <w:rPr>
          <w:rFonts w:ascii="Arial" w:eastAsia="Times New Roman" w:hAnsi="Arial"/>
          <w:sz w:val="22"/>
          <w:lang w:eastAsia="en-GB"/>
        </w:rPr>
        <w:t>A.12.4.2.3.1</w:t>
      </w:r>
      <w:r w:rsidRPr="008B48EC">
        <w:rPr>
          <w:rFonts w:ascii="Arial" w:eastAsia="Times New Roman" w:hAnsi="Arial"/>
          <w:sz w:val="22"/>
          <w:lang w:eastAsia="en-GB"/>
        </w:rPr>
        <w:tab/>
        <w:t>Test Purpose and Environment</w:t>
      </w:r>
    </w:p>
    <w:p w14:paraId="4D1E1D8C"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The purpose of this test is to verify that the UE makes correct reporting of an event. This test will partly verify the NR inter-RAT cell search requirements in clause 8.1.2.4.21A of </w:t>
      </w:r>
      <w:r w:rsidRPr="008B48EC">
        <w:rPr>
          <w:rFonts w:eastAsia="Times New Roman"/>
          <w:lang w:eastAsia="zh-CN"/>
        </w:rPr>
        <w:t>TS 36.133</w:t>
      </w:r>
      <w:r w:rsidRPr="008B48EC">
        <w:rPr>
          <w:rFonts w:eastAsia="Times New Roman" w:cs="v4.2.0"/>
          <w:lang w:eastAsia="en-GB"/>
        </w:rPr>
        <w:t xml:space="preserve"> [15] for E-UTRAN FDD-NR measurements and clause 8.1.2.4.22A of </w:t>
      </w:r>
      <w:r w:rsidRPr="008B48EC">
        <w:rPr>
          <w:rFonts w:eastAsia="Times New Roman"/>
          <w:lang w:eastAsia="zh-CN"/>
        </w:rPr>
        <w:t>TS 36.133 </w:t>
      </w:r>
      <w:r w:rsidRPr="008B48EC">
        <w:rPr>
          <w:rFonts w:eastAsia="Times New Roman" w:cs="v4.2.0"/>
          <w:lang w:eastAsia="en-GB"/>
        </w:rPr>
        <w:t>[15] for E-UTRAN TDD-NR measurements.</w:t>
      </w:r>
    </w:p>
    <w:p w14:paraId="176063CF"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In this test, there are two cells: E-UTRA Cell 1 as PCell on E-UTRA RF channel 1 and NR Cell 2 as neighbour cell in FR1 on NR RF channel 1 on a carrier frequency with CCA.  The test parameters are given in Tables A.12.4.2.3.1-1, A.12.4.2.3.1-2, A.12.4.2.3.1-3 and A.12.4.2.3.1-4. Cell </w:t>
      </w:r>
      <w:r w:rsidRPr="008B48EC">
        <w:rPr>
          <w:rFonts w:eastAsia="Times New Roman"/>
          <w:lang w:eastAsia="en-GB"/>
        </w:rPr>
        <w:t>transmits SSBs in DBT windows according to DL CCA model.</w:t>
      </w:r>
    </w:p>
    <w:p w14:paraId="67E1B332"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this test, measurement gap pattern configuration # 0 as defined in Table A.12.4.2.3.1-2 is provided.</w:t>
      </w:r>
    </w:p>
    <w:p w14:paraId="58A46B71"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36BAA591"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t xml:space="preserve">Table A.12.4.2.3.1-1: </w:t>
      </w:r>
      <w:r w:rsidRPr="008B48EC">
        <w:rPr>
          <w:rFonts w:ascii="Arial" w:eastAsia="Times New Roman" w:hAnsi="Arial"/>
          <w:b/>
          <w:lang w:eastAsia="zh-CN"/>
        </w:rPr>
        <w:t xml:space="preserve">NR inter-RAT </w:t>
      </w:r>
      <w:r w:rsidRPr="008B48EC">
        <w:rPr>
          <w:rFonts w:ascii="Arial" w:eastAsia="Times New Roman" w:hAnsi="Arial"/>
          <w:b/>
          <w:lang w:eastAsia="en-GB"/>
        </w:rPr>
        <w:t>event triggered reporting</w:t>
      </w:r>
      <w:r w:rsidRPr="008B48EC">
        <w:rPr>
          <w:rFonts w:ascii="Arial" w:eastAsia="Times New Roman" w:hAnsi="Arial"/>
          <w:b/>
          <w:lang w:eastAsia="zh-CN"/>
        </w:rPr>
        <w:t xml:space="preserve"> tests</w:t>
      </w:r>
      <w:r w:rsidRPr="008B48EC">
        <w:rPr>
          <w:rFonts w:ascii="Arial" w:eastAsia="Times New Roman" w:hAnsi="Arial"/>
          <w:b/>
          <w:lang w:eastAsia="en-GB"/>
        </w:rPr>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B48EC" w:rsidRPr="008B48EC" w14:paraId="65AAECC4"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16E8B83" w14:textId="77777777" w:rsidR="008B48EC" w:rsidRPr="008B48EC" w:rsidRDefault="008B48EC" w:rsidP="008B48EC">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8B48EC">
              <w:rPr>
                <w:rFonts w:ascii="Arial" w:eastAsia="Times New Roman"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8EAE047" w14:textId="77777777" w:rsidR="008B48EC" w:rsidRPr="008B48EC" w:rsidRDefault="008B48EC" w:rsidP="008B48EC">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8B48EC">
              <w:rPr>
                <w:rFonts w:ascii="Arial" w:eastAsia="Times New Roman" w:hAnsi="Arial"/>
                <w:b/>
                <w:sz w:val="18"/>
                <w:lang w:eastAsia="zh-TW"/>
              </w:rPr>
              <w:t>Description</w:t>
            </w:r>
          </w:p>
        </w:tc>
      </w:tr>
      <w:tr w:rsidR="008B48EC" w:rsidRPr="008B48EC" w14:paraId="1CADD29E"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94A077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80D98D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LTE FDD; NR with CCA: SCS 30 kHz, BW 40 MHz, TDD</w:t>
            </w:r>
          </w:p>
        </w:tc>
      </w:tr>
      <w:tr w:rsidR="008B48EC" w:rsidRPr="008B48EC" w14:paraId="11862F2D"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75AEB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64BBBE7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LTE TDD; NR with CCA: SCS 30 kHz, BW 40 MHz, TDD</w:t>
            </w:r>
          </w:p>
        </w:tc>
      </w:tr>
      <w:tr w:rsidR="008B48EC" w:rsidRPr="008B48EC" w14:paraId="392FD764" w14:textId="77777777" w:rsidTr="0093122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CC8C50"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zh-TW"/>
              </w:rPr>
            </w:pPr>
            <w:r w:rsidRPr="008B48EC">
              <w:rPr>
                <w:rFonts w:ascii="Arial" w:eastAsia="Times New Roman" w:hAnsi="Arial"/>
                <w:sz w:val="18"/>
                <w:lang w:eastAsia="zh-TW"/>
              </w:rPr>
              <w:t>NOTE:</w:t>
            </w:r>
            <w:r w:rsidRPr="008B48EC">
              <w:rPr>
                <w:rFonts w:ascii="Arial" w:eastAsia="Times New Roman" w:hAnsi="Arial"/>
                <w:sz w:val="18"/>
                <w:lang w:eastAsia="zh-TW"/>
              </w:rPr>
              <w:tab/>
              <w:t>The UE is only required to pass in one of the supported test configurations in FR1</w:t>
            </w:r>
          </w:p>
        </w:tc>
      </w:tr>
    </w:tbl>
    <w:p w14:paraId="7B66FA9B"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p>
    <w:p w14:paraId="38A90000"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cs="v4.2.0"/>
          <w:b/>
          <w:lang w:eastAsia="en-GB"/>
        </w:rPr>
        <w:t>Table A.12.4.2.3.1-2: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268"/>
        <w:gridCol w:w="3402"/>
      </w:tblGrid>
      <w:tr w:rsidR="008B48EC" w:rsidRPr="008B48EC" w14:paraId="2805573F" w14:textId="77777777" w:rsidTr="00931227">
        <w:trPr>
          <w:cantSplit/>
          <w:trHeight w:val="80"/>
        </w:trPr>
        <w:tc>
          <w:tcPr>
            <w:tcW w:w="2118" w:type="dxa"/>
            <w:tcBorders>
              <w:top w:val="single" w:sz="4" w:space="0" w:color="auto"/>
              <w:left w:val="single" w:sz="4" w:space="0" w:color="auto"/>
              <w:bottom w:val="nil"/>
              <w:right w:val="single" w:sz="4" w:space="0" w:color="auto"/>
            </w:tcBorders>
            <w:hideMark/>
          </w:tcPr>
          <w:p w14:paraId="4671C4D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159A02F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Unit</w:t>
            </w:r>
          </w:p>
        </w:tc>
        <w:tc>
          <w:tcPr>
            <w:tcW w:w="1392" w:type="dxa"/>
            <w:tcBorders>
              <w:top w:val="single" w:sz="4" w:space="0" w:color="auto"/>
              <w:left w:val="single" w:sz="4" w:space="0" w:color="auto"/>
              <w:bottom w:val="nil"/>
              <w:right w:val="single" w:sz="4" w:space="0" w:color="auto"/>
            </w:tcBorders>
            <w:hideMark/>
          </w:tcPr>
          <w:p w14:paraId="5071804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Test configuration</w:t>
            </w:r>
          </w:p>
        </w:tc>
        <w:tc>
          <w:tcPr>
            <w:tcW w:w="2268" w:type="dxa"/>
            <w:vMerge w:val="restart"/>
            <w:tcBorders>
              <w:top w:val="single" w:sz="4" w:space="0" w:color="auto"/>
              <w:left w:val="single" w:sz="4" w:space="0" w:color="auto"/>
              <w:right w:val="single" w:sz="4" w:space="0" w:color="auto"/>
            </w:tcBorders>
            <w:hideMark/>
          </w:tcPr>
          <w:p w14:paraId="2D53BC0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Value</w:t>
            </w:r>
          </w:p>
        </w:tc>
        <w:tc>
          <w:tcPr>
            <w:tcW w:w="3402" w:type="dxa"/>
            <w:tcBorders>
              <w:top w:val="single" w:sz="4" w:space="0" w:color="auto"/>
              <w:left w:val="single" w:sz="4" w:space="0" w:color="auto"/>
              <w:bottom w:val="nil"/>
              <w:right w:val="single" w:sz="4" w:space="0" w:color="auto"/>
            </w:tcBorders>
            <w:hideMark/>
          </w:tcPr>
          <w:p w14:paraId="006118E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Comment</w:t>
            </w:r>
          </w:p>
        </w:tc>
      </w:tr>
      <w:tr w:rsidR="008B48EC" w:rsidRPr="008B48EC" w14:paraId="0B4B2A2F" w14:textId="77777777" w:rsidTr="00931227">
        <w:trPr>
          <w:cantSplit/>
          <w:trHeight w:val="79"/>
        </w:trPr>
        <w:tc>
          <w:tcPr>
            <w:tcW w:w="2118" w:type="dxa"/>
            <w:tcBorders>
              <w:top w:val="nil"/>
              <w:left w:val="single" w:sz="4" w:space="0" w:color="auto"/>
              <w:bottom w:val="single" w:sz="4" w:space="0" w:color="auto"/>
              <w:right w:val="single" w:sz="4" w:space="0" w:color="auto"/>
            </w:tcBorders>
          </w:tcPr>
          <w:p w14:paraId="6FF0D2F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04DB50F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392" w:type="dxa"/>
            <w:tcBorders>
              <w:top w:val="nil"/>
              <w:left w:val="single" w:sz="4" w:space="0" w:color="auto"/>
              <w:bottom w:val="single" w:sz="4" w:space="0" w:color="auto"/>
              <w:right w:val="single" w:sz="4" w:space="0" w:color="auto"/>
            </w:tcBorders>
          </w:tcPr>
          <w:p w14:paraId="6CBDBC6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2268" w:type="dxa"/>
            <w:vMerge/>
            <w:tcBorders>
              <w:left w:val="single" w:sz="4" w:space="0" w:color="auto"/>
              <w:bottom w:val="single" w:sz="4" w:space="0" w:color="auto"/>
              <w:right w:val="single" w:sz="4" w:space="0" w:color="auto"/>
            </w:tcBorders>
            <w:hideMark/>
          </w:tcPr>
          <w:p w14:paraId="45F2208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3402" w:type="dxa"/>
            <w:tcBorders>
              <w:top w:val="nil"/>
              <w:left w:val="single" w:sz="4" w:space="0" w:color="auto"/>
              <w:bottom w:val="single" w:sz="4" w:space="0" w:color="auto"/>
              <w:right w:val="single" w:sz="4" w:space="0" w:color="auto"/>
            </w:tcBorders>
          </w:tcPr>
          <w:p w14:paraId="74D7866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8B48EC" w:rsidRPr="008B48EC" w14:paraId="345FECC1"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D9DF2C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val="sv-FI" w:eastAsia="en-GB"/>
              </w:rPr>
            </w:pPr>
            <w:r w:rsidRPr="008B48EC">
              <w:rPr>
                <w:rFonts w:ascii="Arial" w:eastAsia="Times New Roman" w:hAnsi="Arial"/>
                <w:sz w:val="18"/>
                <w:lang w:val="sv-FI"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F770AB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val="sv-FI" w:eastAsia="en-GB"/>
              </w:rPr>
            </w:pPr>
          </w:p>
        </w:tc>
        <w:tc>
          <w:tcPr>
            <w:tcW w:w="1392" w:type="dxa"/>
            <w:tcBorders>
              <w:top w:val="single" w:sz="4" w:space="0" w:color="auto"/>
              <w:left w:val="single" w:sz="4" w:space="0" w:color="auto"/>
              <w:bottom w:val="single" w:sz="4" w:space="0" w:color="auto"/>
              <w:right w:val="single" w:sz="4" w:space="0" w:color="auto"/>
            </w:tcBorders>
            <w:hideMark/>
          </w:tcPr>
          <w:p w14:paraId="64E1F8B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4C0EC10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1</w:t>
            </w:r>
          </w:p>
        </w:tc>
        <w:tc>
          <w:tcPr>
            <w:tcW w:w="3402" w:type="dxa"/>
            <w:tcBorders>
              <w:top w:val="single" w:sz="4" w:space="0" w:color="auto"/>
              <w:left w:val="single" w:sz="4" w:space="0" w:color="auto"/>
              <w:bottom w:val="single" w:sz="4" w:space="0" w:color="auto"/>
              <w:right w:val="single" w:sz="4" w:space="0" w:color="auto"/>
            </w:tcBorders>
            <w:hideMark/>
          </w:tcPr>
          <w:p w14:paraId="6D10B0E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One E-UTRAcarrier frequency is used.</w:t>
            </w:r>
          </w:p>
        </w:tc>
      </w:tr>
      <w:tr w:rsidR="008B48EC" w:rsidRPr="008B48EC" w14:paraId="42E8A22A"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F0A89B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NR RF Chanel Number</w:t>
            </w:r>
          </w:p>
        </w:tc>
        <w:tc>
          <w:tcPr>
            <w:tcW w:w="596" w:type="dxa"/>
            <w:tcBorders>
              <w:top w:val="single" w:sz="4" w:space="0" w:color="auto"/>
              <w:left w:val="single" w:sz="4" w:space="0" w:color="auto"/>
              <w:bottom w:val="single" w:sz="4" w:space="0" w:color="auto"/>
              <w:right w:val="single" w:sz="4" w:space="0" w:color="auto"/>
            </w:tcBorders>
          </w:tcPr>
          <w:p w14:paraId="325331D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3CACBE1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4A04FA7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1</w:t>
            </w:r>
          </w:p>
        </w:tc>
        <w:tc>
          <w:tcPr>
            <w:tcW w:w="3402" w:type="dxa"/>
            <w:tcBorders>
              <w:top w:val="single" w:sz="4" w:space="0" w:color="auto"/>
              <w:left w:val="single" w:sz="4" w:space="0" w:color="auto"/>
              <w:bottom w:val="single" w:sz="4" w:space="0" w:color="auto"/>
              <w:right w:val="single" w:sz="4" w:space="0" w:color="auto"/>
            </w:tcBorders>
            <w:hideMark/>
          </w:tcPr>
          <w:p w14:paraId="3C09114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One FR1 NR carrier frequency under CCA is used.</w:t>
            </w:r>
          </w:p>
        </w:tc>
      </w:tr>
      <w:tr w:rsidR="008B48EC" w:rsidRPr="008B48EC" w14:paraId="1776EA81"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1A2092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noProof/>
                <w:sz w:val="18"/>
                <w:lang w:val="it-IT" w:eastAsia="en-GB"/>
              </w:rPr>
              <w:t>DL CCA model</w:t>
            </w:r>
          </w:p>
        </w:tc>
        <w:tc>
          <w:tcPr>
            <w:tcW w:w="596" w:type="dxa"/>
            <w:tcBorders>
              <w:top w:val="single" w:sz="4" w:space="0" w:color="auto"/>
              <w:left w:val="single" w:sz="4" w:space="0" w:color="auto"/>
              <w:bottom w:val="single" w:sz="4" w:space="0" w:color="auto"/>
              <w:right w:val="single" w:sz="4" w:space="0" w:color="auto"/>
            </w:tcBorders>
          </w:tcPr>
          <w:p w14:paraId="7045626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tcPr>
          <w:p w14:paraId="30DDB9D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52FBA5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noProof/>
                <w:sz w:val="18"/>
                <w:lang w:eastAsia="en-GB"/>
              </w:rPr>
              <w:t>As specified in clause A.3.26.2.1</w:t>
            </w:r>
          </w:p>
        </w:tc>
        <w:tc>
          <w:tcPr>
            <w:tcW w:w="3402" w:type="dxa"/>
            <w:tcBorders>
              <w:top w:val="single" w:sz="4" w:space="0" w:color="auto"/>
              <w:left w:val="single" w:sz="4" w:space="0" w:color="auto"/>
              <w:bottom w:val="single" w:sz="4" w:space="0" w:color="auto"/>
              <w:right w:val="single" w:sz="4" w:space="0" w:color="auto"/>
            </w:tcBorders>
          </w:tcPr>
          <w:p w14:paraId="530C3C6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p>
        </w:tc>
      </w:tr>
      <w:tr w:rsidR="008B48EC" w:rsidRPr="008B48EC" w14:paraId="5B9AF346"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80F269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noProof/>
                <w:sz w:val="18"/>
                <w:lang w:val="it-IT" w:eastAsia="en-GB"/>
              </w:rPr>
              <w:t>UL CCA model</w:t>
            </w:r>
          </w:p>
        </w:tc>
        <w:tc>
          <w:tcPr>
            <w:tcW w:w="596" w:type="dxa"/>
            <w:tcBorders>
              <w:top w:val="single" w:sz="4" w:space="0" w:color="auto"/>
              <w:left w:val="single" w:sz="4" w:space="0" w:color="auto"/>
              <w:bottom w:val="single" w:sz="4" w:space="0" w:color="auto"/>
              <w:right w:val="single" w:sz="4" w:space="0" w:color="auto"/>
            </w:tcBorders>
          </w:tcPr>
          <w:p w14:paraId="08482C8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tcPr>
          <w:p w14:paraId="53E0D6F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3A383B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noProof/>
                <w:sz w:val="18"/>
                <w:lang w:eastAsia="en-GB"/>
              </w:rPr>
              <w:t>As specified in clause A.3.26.2.2</w:t>
            </w:r>
          </w:p>
        </w:tc>
        <w:tc>
          <w:tcPr>
            <w:tcW w:w="3402" w:type="dxa"/>
            <w:tcBorders>
              <w:top w:val="single" w:sz="4" w:space="0" w:color="auto"/>
              <w:left w:val="single" w:sz="4" w:space="0" w:color="auto"/>
              <w:bottom w:val="single" w:sz="4" w:space="0" w:color="auto"/>
              <w:right w:val="single" w:sz="4" w:space="0" w:color="auto"/>
            </w:tcBorders>
          </w:tcPr>
          <w:p w14:paraId="6301EAD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p>
        </w:tc>
      </w:tr>
      <w:tr w:rsidR="00E44DBC" w:rsidRPr="008B48EC" w14:paraId="503AAC3F" w14:textId="77777777" w:rsidTr="00931227">
        <w:trPr>
          <w:cantSplit/>
          <w:trHeight w:val="319"/>
          <w:ins w:id="3487" w:author="Fernando Alonso Macias" w:date="2024-11-04T15:16:00Z"/>
        </w:trPr>
        <w:tc>
          <w:tcPr>
            <w:tcW w:w="2118" w:type="dxa"/>
            <w:tcBorders>
              <w:top w:val="single" w:sz="4" w:space="0" w:color="auto"/>
              <w:left w:val="single" w:sz="4" w:space="0" w:color="auto"/>
              <w:bottom w:val="single" w:sz="4" w:space="0" w:color="auto"/>
              <w:right w:val="single" w:sz="4" w:space="0" w:color="auto"/>
            </w:tcBorders>
          </w:tcPr>
          <w:p w14:paraId="5446875F" w14:textId="13669578" w:rsidR="00E44DBC" w:rsidRPr="008B48EC" w:rsidRDefault="00E44DBC" w:rsidP="00E44DBC">
            <w:pPr>
              <w:keepNext/>
              <w:keepLines/>
              <w:overflowPunct w:val="0"/>
              <w:autoSpaceDE w:val="0"/>
              <w:autoSpaceDN w:val="0"/>
              <w:adjustRightInd w:val="0"/>
              <w:textAlignment w:val="baseline"/>
              <w:rPr>
                <w:ins w:id="3488" w:author="Fernando Alonso Macias" w:date="2024-11-04T15:16:00Z" w16du:dateUtc="2024-11-04T23:16:00Z"/>
                <w:rFonts w:ascii="Arial" w:eastAsia="Times New Roman" w:hAnsi="Arial" w:cs="Arial"/>
                <w:sz w:val="18"/>
                <w:lang w:eastAsia="en-GB"/>
              </w:rPr>
            </w:pPr>
            <w:ins w:id="3489" w:author="Fernando Alonso Macias" w:date="2024-11-04T15:16:00Z" w16du:dateUtc="2024-11-04T23:16:00Z">
              <w:r w:rsidRPr="00931227">
                <w:rPr>
                  <w:rFonts w:ascii="Arial" w:hAnsi="Arial" w:cs="Arial"/>
                  <w:sz w:val="18"/>
                  <w:szCs w:val="18"/>
                  <w:lang w:val="en-US" w:eastAsia="zh-CN"/>
                </w:rPr>
                <w:t>L</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30C434AF" w14:textId="77777777" w:rsidR="00E44DBC" w:rsidRPr="008B48EC" w:rsidRDefault="00E44DBC" w:rsidP="00E44DBC">
            <w:pPr>
              <w:keepNext/>
              <w:keepLines/>
              <w:overflowPunct w:val="0"/>
              <w:autoSpaceDE w:val="0"/>
              <w:autoSpaceDN w:val="0"/>
              <w:adjustRightInd w:val="0"/>
              <w:textAlignment w:val="baseline"/>
              <w:rPr>
                <w:ins w:id="3490" w:author="Fernando Alonso Macias" w:date="2024-11-04T15:16:00Z" w16du:dateUtc="2024-11-04T23:16:00Z"/>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tcPr>
          <w:p w14:paraId="7225EA00" w14:textId="6180D8AF" w:rsidR="00E44DBC" w:rsidRPr="008B48EC" w:rsidRDefault="00E44DBC" w:rsidP="00E44DBC">
            <w:pPr>
              <w:keepNext/>
              <w:keepLines/>
              <w:overflowPunct w:val="0"/>
              <w:autoSpaceDE w:val="0"/>
              <w:autoSpaceDN w:val="0"/>
              <w:adjustRightInd w:val="0"/>
              <w:textAlignment w:val="baseline"/>
              <w:rPr>
                <w:ins w:id="3491" w:author="Fernando Alonso Macias" w:date="2024-11-04T15:16:00Z" w16du:dateUtc="2024-11-04T23:16:00Z"/>
                <w:rFonts w:ascii="Arial" w:eastAsia="Times New Roman" w:hAnsi="Arial" w:cs="Arial"/>
                <w:sz w:val="18"/>
                <w:lang w:eastAsia="en-GB"/>
              </w:rPr>
            </w:pPr>
            <w:ins w:id="3492" w:author="Fernando Alonso Macias" w:date="2024-11-04T15:16:00Z" w16du:dateUtc="2024-11-04T23:16: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268" w:type="dxa"/>
            <w:tcBorders>
              <w:top w:val="single" w:sz="4" w:space="0" w:color="auto"/>
              <w:left w:val="single" w:sz="4" w:space="0" w:color="auto"/>
              <w:bottom w:val="single" w:sz="4" w:space="0" w:color="auto"/>
              <w:right w:val="single" w:sz="4" w:space="0" w:color="auto"/>
            </w:tcBorders>
          </w:tcPr>
          <w:p w14:paraId="338EE654" w14:textId="2705A557" w:rsidR="00E44DBC" w:rsidRPr="008B48EC" w:rsidRDefault="00E44DBC" w:rsidP="00E44DBC">
            <w:pPr>
              <w:keepNext/>
              <w:keepLines/>
              <w:overflowPunct w:val="0"/>
              <w:autoSpaceDE w:val="0"/>
              <w:autoSpaceDN w:val="0"/>
              <w:adjustRightInd w:val="0"/>
              <w:textAlignment w:val="baseline"/>
              <w:rPr>
                <w:ins w:id="3493" w:author="Fernando Alonso Macias" w:date="2024-11-04T15:16:00Z" w16du:dateUtc="2024-11-04T23:16:00Z"/>
                <w:rFonts w:ascii="Arial" w:eastAsia="Times New Roman" w:hAnsi="Arial" w:cs="Arial"/>
                <w:sz w:val="18"/>
                <w:lang w:eastAsia="en-GB"/>
              </w:rPr>
            </w:pPr>
            <w:ins w:id="3494" w:author="Fernando Alonso Macias" w:date="2024-11-04T15:16:00Z" w16du:dateUtc="2024-11-04T23:16:00Z">
              <w:r>
                <w:rPr>
                  <w:rFonts w:ascii="Arial" w:hAnsi="Arial" w:cs="Arial"/>
                  <w:sz w:val="18"/>
                  <w:szCs w:val="18"/>
                  <w:lang w:val="en-US"/>
                </w:rPr>
                <w:t>12</w:t>
              </w:r>
            </w:ins>
          </w:p>
        </w:tc>
        <w:tc>
          <w:tcPr>
            <w:tcW w:w="3402" w:type="dxa"/>
            <w:tcBorders>
              <w:top w:val="single" w:sz="4" w:space="0" w:color="auto"/>
              <w:left w:val="single" w:sz="4" w:space="0" w:color="auto"/>
              <w:bottom w:val="single" w:sz="4" w:space="0" w:color="auto"/>
              <w:right w:val="single" w:sz="4" w:space="0" w:color="auto"/>
            </w:tcBorders>
          </w:tcPr>
          <w:p w14:paraId="0C2706C0" w14:textId="5C850C99" w:rsidR="00E44DBC" w:rsidRPr="008B48EC" w:rsidRDefault="00E44DBC" w:rsidP="00E44DBC">
            <w:pPr>
              <w:keepNext/>
              <w:keepLines/>
              <w:overflowPunct w:val="0"/>
              <w:autoSpaceDE w:val="0"/>
              <w:autoSpaceDN w:val="0"/>
              <w:adjustRightInd w:val="0"/>
              <w:textAlignment w:val="baseline"/>
              <w:rPr>
                <w:ins w:id="3495" w:author="Fernando Alonso Macias" w:date="2024-11-04T15:16:00Z" w16du:dateUtc="2024-11-04T23:16:00Z"/>
                <w:rFonts w:ascii="Arial" w:eastAsia="Times New Roman" w:hAnsi="Arial" w:cs="Arial"/>
                <w:sz w:val="18"/>
                <w:lang w:eastAsia="en-GB"/>
              </w:rPr>
            </w:pPr>
          </w:p>
        </w:tc>
      </w:tr>
      <w:tr w:rsidR="00E44DBC" w:rsidRPr="008B48EC" w14:paraId="44E8CCF5" w14:textId="77777777" w:rsidTr="00931227">
        <w:trPr>
          <w:cantSplit/>
          <w:trHeight w:val="319"/>
          <w:ins w:id="3496" w:author="Fernando Alonso Macias" w:date="2024-11-04T15:16:00Z"/>
        </w:trPr>
        <w:tc>
          <w:tcPr>
            <w:tcW w:w="2118" w:type="dxa"/>
            <w:tcBorders>
              <w:top w:val="single" w:sz="4" w:space="0" w:color="auto"/>
              <w:left w:val="single" w:sz="4" w:space="0" w:color="auto"/>
              <w:bottom w:val="single" w:sz="4" w:space="0" w:color="auto"/>
              <w:right w:val="single" w:sz="4" w:space="0" w:color="auto"/>
            </w:tcBorders>
          </w:tcPr>
          <w:p w14:paraId="08E2BF5E" w14:textId="325D6345" w:rsidR="00E44DBC" w:rsidRPr="008B48EC" w:rsidRDefault="00E44DBC" w:rsidP="00E44DBC">
            <w:pPr>
              <w:keepNext/>
              <w:keepLines/>
              <w:overflowPunct w:val="0"/>
              <w:autoSpaceDE w:val="0"/>
              <w:autoSpaceDN w:val="0"/>
              <w:adjustRightInd w:val="0"/>
              <w:textAlignment w:val="baseline"/>
              <w:rPr>
                <w:ins w:id="3497" w:author="Fernando Alonso Macias" w:date="2024-11-04T15:16:00Z" w16du:dateUtc="2024-11-04T23:16:00Z"/>
                <w:rFonts w:ascii="Arial" w:eastAsia="Times New Roman" w:hAnsi="Arial" w:cs="Arial"/>
                <w:sz w:val="18"/>
                <w:lang w:eastAsia="en-GB"/>
              </w:rPr>
            </w:pPr>
            <w:ins w:id="3498" w:author="Fernando Alonso Macias" w:date="2024-11-04T15:16:00Z" w16du:dateUtc="2024-11-04T23:16:00Z">
              <w:r w:rsidRPr="00931227">
                <w:rPr>
                  <w:rFonts w:ascii="Arial" w:hAnsi="Arial" w:cs="Arial"/>
                  <w:sz w:val="18"/>
                  <w:szCs w:val="18"/>
                  <w:lang w:val="en-US" w:eastAsia="zh-CN"/>
                </w:rPr>
                <w:t>W</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7DD434B7" w14:textId="43B62AD4" w:rsidR="00E44DBC" w:rsidRPr="008B48EC" w:rsidRDefault="00E44DBC" w:rsidP="00E44DBC">
            <w:pPr>
              <w:keepNext/>
              <w:keepLines/>
              <w:overflowPunct w:val="0"/>
              <w:autoSpaceDE w:val="0"/>
              <w:autoSpaceDN w:val="0"/>
              <w:adjustRightInd w:val="0"/>
              <w:textAlignment w:val="baseline"/>
              <w:rPr>
                <w:ins w:id="3499" w:author="Fernando Alonso Macias" w:date="2024-11-04T15:16:00Z" w16du:dateUtc="2024-11-04T23:16:00Z"/>
                <w:rFonts w:ascii="Arial" w:eastAsia="Times New Roman" w:hAnsi="Arial" w:cs="Arial"/>
                <w:sz w:val="18"/>
                <w:lang w:eastAsia="en-GB"/>
              </w:rPr>
            </w:pPr>
            <w:ins w:id="3500" w:author="Fernando Alonso Macias" w:date="2024-11-04T15:16:00Z" w16du:dateUtc="2024-11-04T23:16:00Z">
              <w:r w:rsidRPr="00931227">
                <w:rPr>
                  <w:rFonts w:ascii="Arial" w:hAnsi="Arial" w:cs="Arial"/>
                  <w:sz w:val="18"/>
                  <w:szCs w:val="18"/>
                  <w:lang w:val="it-IT"/>
                </w:rPr>
                <w:t>ms</w:t>
              </w:r>
            </w:ins>
          </w:p>
        </w:tc>
        <w:tc>
          <w:tcPr>
            <w:tcW w:w="1392" w:type="dxa"/>
            <w:tcBorders>
              <w:top w:val="single" w:sz="4" w:space="0" w:color="auto"/>
              <w:left w:val="single" w:sz="4" w:space="0" w:color="auto"/>
              <w:bottom w:val="single" w:sz="4" w:space="0" w:color="auto"/>
              <w:right w:val="single" w:sz="4" w:space="0" w:color="auto"/>
            </w:tcBorders>
          </w:tcPr>
          <w:p w14:paraId="50F739D4" w14:textId="3E95DBE9" w:rsidR="00E44DBC" w:rsidRPr="008B48EC" w:rsidRDefault="00E44DBC" w:rsidP="00E44DBC">
            <w:pPr>
              <w:keepNext/>
              <w:keepLines/>
              <w:overflowPunct w:val="0"/>
              <w:autoSpaceDE w:val="0"/>
              <w:autoSpaceDN w:val="0"/>
              <w:adjustRightInd w:val="0"/>
              <w:textAlignment w:val="baseline"/>
              <w:rPr>
                <w:ins w:id="3501" w:author="Fernando Alonso Macias" w:date="2024-11-04T15:16:00Z" w16du:dateUtc="2024-11-04T23:16:00Z"/>
                <w:rFonts w:ascii="Arial" w:eastAsia="Times New Roman" w:hAnsi="Arial" w:cs="Arial"/>
                <w:sz w:val="18"/>
                <w:lang w:eastAsia="en-GB"/>
              </w:rPr>
            </w:pPr>
            <w:ins w:id="3502" w:author="Fernando Alonso Macias" w:date="2024-11-04T15:16:00Z" w16du:dateUtc="2024-11-04T23:16: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268" w:type="dxa"/>
            <w:tcBorders>
              <w:top w:val="single" w:sz="4" w:space="0" w:color="auto"/>
              <w:left w:val="single" w:sz="4" w:space="0" w:color="auto"/>
              <w:bottom w:val="single" w:sz="4" w:space="0" w:color="auto"/>
              <w:right w:val="single" w:sz="4" w:space="0" w:color="auto"/>
            </w:tcBorders>
          </w:tcPr>
          <w:p w14:paraId="377262D7" w14:textId="16224BC5" w:rsidR="00E44DBC" w:rsidRPr="008B48EC" w:rsidRDefault="00E44DBC" w:rsidP="00E44DBC">
            <w:pPr>
              <w:keepNext/>
              <w:keepLines/>
              <w:overflowPunct w:val="0"/>
              <w:autoSpaceDE w:val="0"/>
              <w:autoSpaceDN w:val="0"/>
              <w:adjustRightInd w:val="0"/>
              <w:textAlignment w:val="baseline"/>
              <w:rPr>
                <w:ins w:id="3503" w:author="Fernando Alonso Macias" w:date="2024-11-04T15:16:00Z" w16du:dateUtc="2024-11-04T23:16:00Z"/>
                <w:rFonts w:ascii="Arial" w:eastAsia="Times New Roman" w:hAnsi="Arial" w:cs="Arial"/>
                <w:sz w:val="18"/>
                <w:lang w:eastAsia="en-GB"/>
              </w:rPr>
            </w:pPr>
            <w:ins w:id="3504" w:author="Fernando Alonso Macias" w:date="2024-11-04T15:16:00Z" w16du:dateUtc="2024-11-04T23:16:00Z">
              <w:r w:rsidRPr="00931227">
                <w:rPr>
                  <w:rFonts w:ascii="Arial" w:hAnsi="Arial" w:cs="Arial"/>
                  <w:sz w:val="18"/>
                  <w:szCs w:val="18"/>
                </w:rPr>
                <w:t>T</w:t>
              </w:r>
              <w:r w:rsidRPr="00931227">
                <w:rPr>
                  <w:rFonts w:ascii="Arial" w:hAnsi="Arial" w:cs="Arial"/>
                  <w:sz w:val="18"/>
                  <w:szCs w:val="18"/>
                  <w:vertAlign w:val="subscript"/>
                </w:rPr>
                <w:t>PSS/SSS_sync_i</w:t>
              </w:r>
              <w:r>
                <w:rPr>
                  <w:rFonts w:ascii="Arial" w:hAnsi="Arial" w:cs="Arial"/>
                  <w:sz w:val="18"/>
                  <w:szCs w:val="18"/>
                  <w:vertAlign w:val="subscript"/>
                </w:rPr>
                <w:t>rat</w:t>
              </w:r>
              <w:r w:rsidRPr="00931227">
                <w:rPr>
                  <w:rFonts w:ascii="Arial" w:hAnsi="Arial" w:cs="Arial"/>
                  <w:sz w:val="18"/>
                  <w:szCs w:val="18"/>
                  <w:vertAlign w:val="subscript"/>
                </w:rPr>
                <w:t>_cca</w:t>
              </w:r>
            </w:ins>
          </w:p>
        </w:tc>
        <w:tc>
          <w:tcPr>
            <w:tcW w:w="3402" w:type="dxa"/>
            <w:tcBorders>
              <w:top w:val="single" w:sz="4" w:space="0" w:color="auto"/>
              <w:left w:val="single" w:sz="4" w:space="0" w:color="auto"/>
              <w:bottom w:val="single" w:sz="4" w:space="0" w:color="auto"/>
              <w:right w:val="single" w:sz="4" w:space="0" w:color="auto"/>
            </w:tcBorders>
          </w:tcPr>
          <w:p w14:paraId="3A46B05E" w14:textId="77777777" w:rsidR="00E44DBC" w:rsidRPr="008B48EC" w:rsidRDefault="00E44DBC" w:rsidP="00E44DBC">
            <w:pPr>
              <w:keepNext/>
              <w:keepLines/>
              <w:overflowPunct w:val="0"/>
              <w:autoSpaceDE w:val="0"/>
              <w:autoSpaceDN w:val="0"/>
              <w:adjustRightInd w:val="0"/>
              <w:textAlignment w:val="baseline"/>
              <w:rPr>
                <w:ins w:id="3505" w:author="Fernando Alonso Macias" w:date="2024-11-04T15:16:00Z" w16du:dateUtc="2024-11-04T23:16:00Z"/>
                <w:rFonts w:ascii="Arial" w:eastAsia="Times New Roman" w:hAnsi="Arial" w:cs="Arial"/>
                <w:sz w:val="18"/>
                <w:lang w:eastAsia="en-GB"/>
              </w:rPr>
            </w:pPr>
          </w:p>
        </w:tc>
      </w:tr>
      <w:tr w:rsidR="008B48EC" w:rsidRPr="008B48EC" w14:paraId="33923768" w14:textId="77777777" w:rsidTr="0093122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6273B4F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0BF2878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724716E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2C47286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E-UTRA Cell 1 (PCell)</w:t>
            </w:r>
          </w:p>
        </w:tc>
        <w:tc>
          <w:tcPr>
            <w:tcW w:w="3402" w:type="dxa"/>
            <w:tcBorders>
              <w:top w:val="single" w:sz="4" w:space="0" w:color="auto"/>
              <w:left w:val="single" w:sz="4" w:space="0" w:color="auto"/>
              <w:bottom w:val="single" w:sz="4" w:space="0" w:color="auto"/>
              <w:right w:val="single" w:sz="4" w:space="0" w:color="auto"/>
            </w:tcBorders>
            <w:hideMark/>
          </w:tcPr>
          <w:p w14:paraId="40E530E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 xml:space="preserve">E-UTRA Cell 1 is on </w:t>
            </w:r>
            <w:r w:rsidRPr="008B48EC">
              <w:rPr>
                <w:rFonts w:ascii="Arial" w:eastAsia="Times New Roman" w:hAnsi="Arial"/>
                <w:sz w:val="18"/>
                <w:lang w:eastAsia="en-GB"/>
              </w:rPr>
              <w:t xml:space="preserve">E-UTRA RF channel </w:t>
            </w:r>
            <w:r w:rsidRPr="008B48EC">
              <w:rPr>
                <w:rFonts w:ascii="Arial" w:eastAsia="Times New Roman" w:hAnsi="Arial" w:cs="Arial"/>
                <w:sz w:val="18"/>
                <w:lang w:eastAsia="en-GB"/>
              </w:rPr>
              <w:t xml:space="preserve">number </w:t>
            </w:r>
            <w:r w:rsidRPr="008B48EC">
              <w:rPr>
                <w:rFonts w:ascii="Arial" w:eastAsia="Times New Roman" w:hAnsi="Arial"/>
                <w:sz w:val="18"/>
                <w:lang w:eastAsia="en-GB"/>
              </w:rPr>
              <w:t>1.</w:t>
            </w:r>
          </w:p>
        </w:tc>
      </w:tr>
      <w:tr w:rsidR="008B48EC" w:rsidRPr="008B48EC" w14:paraId="54542E74" w14:textId="77777777" w:rsidTr="0093122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0B6465A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259D6FF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23DD59E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7DCFDB5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NR Cell 2</w:t>
            </w:r>
          </w:p>
        </w:tc>
        <w:tc>
          <w:tcPr>
            <w:tcW w:w="3402" w:type="dxa"/>
            <w:tcBorders>
              <w:top w:val="single" w:sz="4" w:space="0" w:color="auto"/>
              <w:left w:val="single" w:sz="4" w:space="0" w:color="auto"/>
              <w:bottom w:val="single" w:sz="4" w:space="0" w:color="auto"/>
              <w:right w:val="single" w:sz="4" w:space="0" w:color="auto"/>
            </w:tcBorders>
            <w:hideMark/>
          </w:tcPr>
          <w:p w14:paraId="2A1DCD2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NR Cell 2 is</w:t>
            </w:r>
            <w:r w:rsidRPr="008B48EC">
              <w:rPr>
                <w:rFonts w:ascii="Arial" w:eastAsia="Times New Roman" w:hAnsi="Arial"/>
                <w:sz w:val="18"/>
                <w:lang w:eastAsia="en-GB"/>
              </w:rPr>
              <w:t xml:space="preserve"> on NR RF channel </w:t>
            </w:r>
            <w:r w:rsidRPr="008B48EC">
              <w:rPr>
                <w:rFonts w:ascii="Arial" w:eastAsia="Times New Roman" w:hAnsi="Arial" w:cs="Arial"/>
                <w:sz w:val="18"/>
                <w:lang w:eastAsia="en-GB"/>
              </w:rPr>
              <w:t xml:space="preserve">number </w:t>
            </w:r>
            <w:r w:rsidRPr="008B48EC">
              <w:rPr>
                <w:rFonts w:ascii="Arial" w:eastAsia="Times New Roman" w:hAnsi="Arial"/>
                <w:sz w:val="18"/>
                <w:lang w:eastAsia="en-GB"/>
              </w:rPr>
              <w:t>1.</w:t>
            </w:r>
          </w:p>
        </w:tc>
      </w:tr>
      <w:tr w:rsidR="008B48EC" w:rsidRPr="008B48EC" w14:paraId="58C1628B" w14:textId="77777777" w:rsidTr="0093122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3C86F77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Gap Pattern Id</w:t>
            </w:r>
          </w:p>
        </w:tc>
        <w:tc>
          <w:tcPr>
            <w:tcW w:w="596" w:type="dxa"/>
            <w:tcBorders>
              <w:top w:val="single" w:sz="4" w:space="0" w:color="auto"/>
              <w:left w:val="single" w:sz="4" w:space="0" w:color="auto"/>
              <w:bottom w:val="single" w:sz="4" w:space="0" w:color="auto"/>
              <w:right w:val="single" w:sz="4" w:space="0" w:color="auto"/>
            </w:tcBorders>
          </w:tcPr>
          <w:p w14:paraId="20CFD26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5FC80BF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187FEC4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402" w:type="dxa"/>
            <w:tcBorders>
              <w:top w:val="single" w:sz="4" w:space="0" w:color="auto"/>
              <w:left w:val="single" w:sz="4" w:space="0" w:color="auto"/>
              <w:bottom w:val="single" w:sz="4" w:space="0" w:color="auto"/>
              <w:right w:val="single" w:sz="4" w:space="0" w:color="auto"/>
            </w:tcBorders>
            <w:hideMark/>
          </w:tcPr>
          <w:p w14:paraId="7E99438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 xml:space="preserve">As specified in clause Table 8.1.2.1-1 of </w:t>
            </w:r>
            <w:r w:rsidRPr="008B48EC">
              <w:rPr>
                <w:rFonts w:ascii="Arial" w:eastAsia="Times New Roman" w:hAnsi="Arial"/>
                <w:sz w:val="18"/>
                <w:lang w:eastAsia="en-GB"/>
              </w:rPr>
              <w:t>TS 36.133 </w:t>
            </w:r>
            <w:r w:rsidRPr="008B48EC">
              <w:rPr>
                <w:rFonts w:ascii="Arial" w:eastAsia="Times New Roman" w:hAnsi="Arial" w:cs="Arial"/>
                <w:sz w:val="18"/>
                <w:lang w:eastAsia="en-GB"/>
              </w:rPr>
              <w:t>[15].</w:t>
            </w:r>
          </w:p>
        </w:tc>
      </w:tr>
      <w:tr w:rsidR="008B48EC" w:rsidRPr="008B48EC" w14:paraId="59EC70B2" w14:textId="77777777" w:rsidTr="0093122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0DEE651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sz w:val="18"/>
                <w:lang w:eastAsia="en-GB"/>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DA9AB4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411BAC6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5DB2232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39</w:t>
            </w:r>
          </w:p>
        </w:tc>
        <w:tc>
          <w:tcPr>
            <w:tcW w:w="3402" w:type="dxa"/>
            <w:tcBorders>
              <w:top w:val="single" w:sz="4" w:space="0" w:color="auto"/>
              <w:left w:val="single" w:sz="4" w:space="0" w:color="auto"/>
              <w:bottom w:val="single" w:sz="4" w:space="0" w:color="auto"/>
              <w:right w:val="single" w:sz="4" w:space="0" w:color="auto"/>
            </w:tcBorders>
            <w:hideMark/>
          </w:tcPr>
          <w:p w14:paraId="15FB049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As specified in TS 36.331 [16].</w:t>
            </w:r>
          </w:p>
        </w:tc>
      </w:tr>
      <w:tr w:rsidR="008B48EC" w:rsidRPr="008B48EC" w14:paraId="29EA439D"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EAC33F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0F5208E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dBm</w:t>
            </w:r>
          </w:p>
        </w:tc>
        <w:tc>
          <w:tcPr>
            <w:tcW w:w="1392" w:type="dxa"/>
            <w:tcBorders>
              <w:top w:val="single" w:sz="4" w:space="0" w:color="auto"/>
              <w:left w:val="single" w:sz="4" w:space="0" w:color="auto"/>
              <w:bottom w:val="single" w:sz="4" w:space="0" w:color="auto"/>
              <w:right w:val="single" w:sz="4" w:space="0" w:color="auto"/>
            </w:tcBorders>
            <w:hideMark/>
          </w:tcPr>
          <w:p w14:paraId="592D84E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424F6D3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Note 1</w:t>
            </w:r>
          </w:p>
        </w:tc>
        <w:tc>
          <w:tcPr>
            <w:tcW w:w="3402" w:type="dxa"/>
            <w:tcBorders>
              <w:top w:val="single" w:sz="4" w:space="0" w:color="auto"/>
              <w:left w:val="single" w:sz="4" w:space="0" w:color="auto"/>
              <w:bottom w:val="single" w:sz="4" w:space="0" w:color="auto"/>
              <w:right w:val="single" w:sz="4" w:space="0" w:color="auto"/>
            </w:tcBorders>
            <w:hideMark/>
          </w:tcPr>
          <w:p w14:paraId="7C1E1A7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E-UTRA RSRP/RSRQ/SINR threshold for E-UTRA RSRP measurement on Cell 1 for event B2 [16]</w:t>
            </w:r>
          </w:p>
        </w:tc>
      </w:tr>
      <w:tr w:rsidR="008B48EC" w:rsidRPr="008B48EC" w14:paraId="2946EA36"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B30A59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344D7D9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dBm</w:t>
            </w:r>
          </w:p>
        </w:tc>
        <w:tc>
          <w:tcPr>
            <w:tcW w:w="1392" w:type="dxa"/>
            <w:tcBorders>
              <w:top w:val="single" w:sz="4" w:space="0" w:color="auto"/>
              <w:left w:val="single" w:sz="4" w:space="0" w:color="auto"/>
              <w:bottom w:val="single" w:sz="4" w:space="0" w:color="auto"/>
              <w:right w:val="single" w:sz="4" w:space="0" w:color="auto"/>
            </w:tcBorders>
            <w:hideMark/>
          </w:tcPr>
          <w:p w14:paraId="1BD85E6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56AB618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Note 2</w:t>
            </w:r>
          </w:p>
        </w:tc>
        <w:tc>
          <w:tcPr>
            <w:tcW w:w="3402" w:type="dxa"/>
            <w:tcBorders>
              <w:top w:val="single" w:sz="4" w:space="0" w:color="auto"/>
              <w:left w:val="single" w:sz="4" w:space="0" w:color="auto"/>
              <w:bottom w:val="single" w:sz="4" w:space="0" w:color="auto"/>
              <w:right w:val="single" w:sz="4" w:space="0" w:color="auto"/>
            </w:tcBorders>
            <w:hideMark/>
          </w:tcPr>
          <w:p w14:paraId="07C8468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SS-RSRP/ SS-RSRQ/ SS-SINR threshold measurement on Cell 2 for event B2 [16]</w:t>
            </w:r>
          </w:p>
        </w:tc>
      </w:tr>
      <w:tr w:rsidR="008B48EC" w:rsidRPr="008B48EC" w14:paraId="1644450E"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093D76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62BC918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w:t>
            </w:r>
          </w:p>
        </w:tc>
        <w:tc>
          <w:tcPr>
            <w:tcW w:w="1392" w:type="dxa"/>
            <w:tcBorders>
              <w:top w:val="single" w:sz="4" w:space="0" w:color="auto"/>
              <w:left w:val="single" w:sz="4" w:space="0" w:color="auto"/>
              <w:bottom w:val="single" w:sz="4" w:space="0" w:color="auto"/>
              <w:right w:val="single" w:sz="4" w:space="0" w:color="auto"/>
            </w:tcBorders>
            <w:hideMark/>
          </w:tcPr>
          <w:p w14:paraId="772861A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6336390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402" w:type="dxa"/>
            <w:tcBorders>
              <w:top w:val="single" w:sz="4" w:space="0" w:color="auto"/>
              <w:left w:val="single" w:sz="4" w:space="0" w:color="auto"/>
              <w:bottom w:val="single" w:sz="4" w:space="0" w:color="auto"/>
              <w:right w:val="single" w:sz="4" w:space="0" w:color="auto"/>
            </w:tcBorders>
          </w:tcPr>
          <w:p w14:paraId="3237805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407E6F73"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419F8A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0366402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04B88F5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376078D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Normal</w:t>
            </w:r>
          </w:p>
        </w:tc>
        <w:tc>
          <w:tcPr>
            <w:tcW w:w="3402" w:type="dxa"/>
            <w:tcBorders>
              <w:top w:val="single" w:sz="4" w:space="0" w:color="auto"/>
              <w:left w:val="single" w:sz="4" w:space="0" w:color="auto"/>
              <w:bottom w:val="single" w:sz="4" w:space="0" w:color="auto"/>
              <w:right w:val="single" w:sz="4" w:space="0" w:color="auto"/>
            </w:tcBorders>
          </w:tcPr>
          <w:p w14:paraId="0B07ACD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34400604"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D86633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799506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392" w:type="dxa"/>
            <w:tcBorders>
              <w:top w:val="single" w:sz="4" w:space="0" w:color="auto"/>
              <w:left w:val="single" w:sz="4" w:space="0" w:color="auto"/>
              <w:bottom w:val="single" w:sz="4" w:space="0" w:color="auto"/>
              <w:right w:val="single" w:sz="4" w:space="0" w:color="auto"/>
            </w:tcBorders>
            <w:hideMark/>
          </w:tcPr>
          <w:p w14:paraId="0FAD8EC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104C281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402" w:type="dxa"/>
            <w:tcBorders>
              <w:top w:val="single" w:sz="4" w:space="0" w:color="auto"/>
              <w:left w:val="single" w:sz="4" w:space="0" w:color="auto"/>
              <w:bottom w:val="single" w:sz="4" w:space="0" w:color="auto"/>
              <w:right w:val="single" w:sz="4" w:space="0" w:color="auto"/>
            </w:tcBorders>
          </w:tcPr>
          <w:p w14:paraId="54AAB71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5AACED58"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733948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30D6E1E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3EA53E5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6455B79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402" w:type="dxa"/>
            <w:tcBorders>
              <w:top w:val="single" w:sz="4" w:space="0" w:color="auto"/>
              <w:left w:val="single" w:sz="4" w:space="0" w:color="auto"/>
              <w:bottom w:val="single" w:sz="4" w:space="0" w:color="auto"/>
              <w:right w:val="single" w:sz="4" w:space="0" w:color="auto"/>
            </w:tcBorders>
            <w:hideMark/>
          </w:tcPr>
          <w:p w14:paraId="4771253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L3 filtering is not used</w:t>
            </w:r>
          </w:p>
        </w:tc>
      </w:tr>
      <w:tr w:rsidR="008B48EC" w:rsidRPr="008B48EC" w14:paraId="53E464D1"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1A1E5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0009B8A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0FFCE2F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739BD57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OFF</w:t>
            </w:r>
          </w:p>
        </w:tc>
        <w:tc>
          <w:tcPr>
            <w:tcW w:w="3402" w:type="dxa"/>
            <w:tcBorders>
              <w:top w:val="single" w:sz="4" w:space="0" w:color="auto"/>
              <w:left w:val="single" w:sz="4" w:space="0" w:color="auto"/>
              <w:bottom w:val="single" w:sz="4" w:space="0" w:color="auto"/>
              <w:right w:val="single" w:sz="4" w:space="0" w:color="auto"/>
            </w:tcBorders>
            <w:hideMark/>
          </w:tcPr>
          <w:p w14:paraId="3C59963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DRX is not used</w:t>
            </w:r>
          </w:p>
        </w:tc>
      </w:tr>
      <w:tr w:rsidR="008B48EC" w:rsidRPr="008B48EC" w14:paraId="594974C2" w14:textId="77777777" w:rsidTr="00931227">
        <w:trPr>
          <w:cantSplit/>
          <w:trHeight w:val="133"/>
        </w:trPr>
        <w:tc>
          <w:tcPr>
            <w:tcW w:w="2118" w:type="dxa"/>
            <w:tcBorders>
              <w:top w:val="nil"/>
              <w:left w:val="single" w:sz="4" w:space="0" w:color="auto"/>
              <w:bottom w:val="single" w:sz="4" w:space="0" w:color="auto"/>
              <w:right w:val="single" w:sz="4" w:space="0" w:color="auto"/>
            </w:tcBorders>
            <w:hideMark/>
          </w:tcPr>
          <w:p w14:paraId="7BFC7F8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0B5B44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75D1542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7A96C9B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3</w:t>
            </w:r>
            <w:r w:rsidRPr="008B48EC">
              <w:rPr>
                <w:rFonts w:ascii="Arial" w:eastAsia="Times New Roman" w:hAnsi="Arial"/>
                <w:sz w:val="18"/>
                <w:lang w:eastAsia="en-GB"/>
              </w:rPr>
              <w:sym w:font="Symbol" w:char="F06D"/>
            </w:r>
            <w:r w:rsidRPr="008B48EC">
              <w:rPr>
                <w:rFonts w:ascii="Arial" w:eastAsia="Times New Roman" w:hAnsi="Arial"/>
                <w:sz w:val="18"/>
                <w:lang w:eastAsia="en-GB"/>
              </w:rPr>
              <w:t>s</w:t>
            </w:r>
          </w:p>
        </w:tc>
        <w:tc>
          <w:tcPr>
            <w:tcW w:w="3402" w:type="dxa"/>
            <w:tcBorders>
              <w:top w:val="single" w:sz="4" w:space="0" w:color="auto"/>
              <w:left w:val="single" w:sz="4" w:space="0" w:color="auto"/>
              <w:bottom w:val="single" w:sz="4" w:space="0" w:color="auto"/>
              <w:right w:val="single" w:sz="4" w:space="0" w:color="auto"/>
            </w:tcBorders>
            <w:hideMark/>
          </w:tcPr>
          <w:p w14:paraId="05C45DA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Synchronous cells.</w:t>
            </w:r>
          </w:p>
        </w:tc>
      </w:tr>
      <w:tr w:rsidR="008B48EC" w:rsidRPr="008B48EC" w14:paraId="70841967"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110CF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132A6AE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392" w:type="dxa"/>
            <w:tcBorders>
              <w:top w:val="single" w:sz="4" w:space="0" w:color="auto"/>
              <w:left w:val="single" w:sz="4" w:space="0" w:color="auto"/>
              <w:bottom w:val="single" w:sz="4" w:space="0" w:color="auto"/>
              <w:right w:val="single" w:sz="4" w:space="0" w:color="auto"/>
            </w:tcBorders>
            <w:hideMark/>
          </w:tcPr>
          <w:p w14:paraId="5D548C7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0F9D9BE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5</w:t>
            </w:r>
          </w:p>
        </w:tc>
        <w:tc>
          <w:tcPr>
            <w:tcW w:w="3402" w:type="dxa"/>
            <w:tcBorders>
              <w:top w:val="single" w:sz="4" w:space="0" w:color="auto"/>
              <w:left w:val="single" w:sz="4" w:space="0" w:color="auto"/>
              <w:bottom w:val="single" w:sz="4" w:space="0" w:color="auto"/>
              <w:right w:val="single" w:sz="4" w:space="0" w:color="auto"/>
            </w:tcBorders>
          </w:tcPr>
          <w:p w14:paraId="2C73C61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24FF3AA1"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6CF809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3184607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392" w:type="dxa"/>
            <w:tcBorders>
              <w:top w:val="single" w:sz="4" w:space="0" w:color="auto"/>
              <w:left w:val="single" w:sz="4" w:space="0" w:color="auto"/>
              <w:bottom w:val="single" w:sz="4" w:space="0" w:color="auto"/>
              <w:right w:val="single" w:sz="4" w:space="0" w:color="auto"/>
            </w:tcBorders>
            <w:hideMark/>
          </w:tcPr>
          <w:p w14:paraId="3E769A7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8" w:type="dxa"/>
            <w:tcBorders>
              <w:top w:val="single" w:sz="4" w:space="0" w:color="auto"/>
              <w:left w:val="single" w:sz="4" w:space="0" w:color="auto"/>
              <w:bottom w:val="single" w:sz="4" w:space="0" w:color="auto"/>
              <w:right w:val="single" w:sz="4" w:space="0" w:color="auto"/>
            </w:tcBorders>
            <w:hideMark/>
          </w:tcPr>
          <w:p w14:paraId="671189A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w:t>
            </w:r>
            <w:r w:rsidRPr="008B48EC">
              <w:rPr>
                <w:rFonts w:ascii="Arial" w:eastAsia="Times New Roman" w:hAnsi="Arial"/>
                <w:sz w:val="18"/>
                <w:lang w:eastAsia="en-GB"/>
              </w:rPr>
              <w:t xml:space="preserve"> T</w:t>
            </w:r>
            <w:r w:rsidRPr="008B48EC">
              <w:rPr>
                <w:rFonts w:ascii="Arial" w:eastAsia="Times New Roman" w:hAnsi="Arial"/>
                <w:sz w:val="18"/>
                <w:vertAlign w:val="subscript"/>
                <w:lang w:eastAsia="en-GB"/>
              </w:rPr>
              <w:t>identify_irat_cca_with_index</w:t>
            </w:r>
          </w:p>
        </w:tc>
        <w:tc>
          <w:tcPr>
            <w:tcW w:w="3402" w:type="dxa"/>
            <w:tcBorders>
              <w:top w:val="single" w:sz="4" w:space="0" w:color="auto"/>
              <w:left w:val="single" w:sz="4" w:space="0" w:color="auto"/>
              <w:bottom w:val="single" w:sz="4" w:space="0" w:color="auto"/>
              <w:right w:val="single" w:sz="4" w:space="0" w:color="auto"/>
            </w:tcBorders>
            <w:hideMark/>
          </w:tcPr>
          <w:p w14:paraId="26DA6FC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sz w:val="18"/>
                <w:lang w:eastAsia="en-GB"/>
              </w:rPr>
              <w:t>T</w:t>
            </w:r>
            <w:r w:rsidRPr="008B48EC">
              <w:rPr>
                <w:rFonts w:ascii="Arial" w:eastAsia="Times New Roman" w:hAnsi="Arial"/>
                <w:sz w:val="18"/>
                <w:vertAlign w:val="subscript"/>
                <w:lang w:eastAsia="en-GB"/>
              </w:rPr>
              <w:t>identify_irat_cca_with_index</w:t>
            </w:r>
            <w:r w:rsidRPr="008B48EC">
              <w:rPr>
                <w:rFonts w:ascii="Arial" w:eastAsia="Times New Roman" w:hAnsi="Arial"/>
                <w:sz w:val="18"/>
                <w:lang w:eastAsia="en-GB"/>
              </w:rPr>
              <w:t xml:space="preserve"> is defined in clause 8.1.2.4.21A.1 and 8.1.2.4.22A.1 in TS 36.133</w:t>
            </w:r>
          </w:p>
        </w:tc>
      </w:tr>
      <w:tr w:rsidR="008B48EC" w:rsidRPr="008B48EC" w14:paraId="62318855" w14:textId="77777777" w:rsidTr="00931227">
        <w:trPr>
          <w:cantSplit/>
          <w:trHeight w:val="347"/>
        </w:trPr>
        <w:tc>
          <w:tcPr>
            <w:tcW w:w="9776" w:type="dxa"/>
            <w:gridSpan w:val="5"/>
            <w:tcBorders>
              <w:top w:val="single" w:sz="4" w:space="0" w:color="auto"/>
              <w:left w:val="single" w:sz="4" w:space="0" w:color="auto"/>
              <w:bottom w:val="single" w:sz="4" w:space="0" w:color="auto"/>
              <w:right w:val="single" w:sz="4" w:space="0" w:color="auto"/>
            </w:tcBorders>
            <w:hideMark/>
          </w:tcPr>
          <w:p w14:paraId="6E78E656"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1:</w:t>
            </w:r>
            <w:r w:rsidRPr="008B48EC">
              <w:rPr>
                <w:rFonts w:ascii="Arial" w:eastAsia="Times New Roman" w:hAnsi="Arial" w:cs="Arial"/>
                <w:sz w:val="16"/>
                <w:szCs w:val="16"/>
                <w:lang w:eastAsia="en-GB"/>
              </w:rPr>
              <w:tab/>
            </w:r>
            <w:r w:rsidRPr="008B48EC">
              <w:rPr>
                <w:rFonts w:ascii="Arial" w:eastAsia="Times New Roman" w:hAnsi="Arial"/>
                <w:sz w:val="18"/>
                <w:lang w:eastAsia="en-GB"/>
              </w:rPr>
              <w:t>The value of b2-Threshold1 is defined in Table A.12.4.2.3.1-3</w:t>
            </w:r>
          </w:p>
          <w:p w14:paraId="2F2965C2"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2:</w:t>
            </w:r>
            <w:r w:rsidRPr="008B48EC">
              <w:rPr>
                <w:rFonts w:ascii="Arial" w:eastAsia="Times New Roman" w:hAnsi="Arial" w:cs="Arial"/>
                <w:sz w:val="16"/>
                <w:szCs w:val="16"/>
                <w:lang w:eastAsia="en-GB"/>
              </w:rPr>
              <w:tab/>
            </w:r>
            <w:r w:rsidRPr="008B48EC">
              <w:rPr>
                <w:rFonts w:ascii="Arial" w:eastAsia="Times New Roman" w:hAnsi="Arial"/>
                <w:sz w:val="18"/>
                <w:lang w:eastAsia="en-GB"/>
              </w:rPr>
              <w:t>The value of b2-Threshold2NR is defined in Table A.12.4.2.3.1-4</w:t>
            </w:r>
          </w:p>
        </w:tc>
      </w:tr>
    </w:tbl>
    <w:p w14:paraId="21482250"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67590D15"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t>Table A.12.4.2.3.1-3: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B48EC" w:rsidRPr="008B48EC" w14:paraId="3FEEB153" w14:textId="77777777" w:rsidTr="00931227">
        <w:tc>
          <w:tcPr>
            <w:tcW w:w="3019" w:type="dxa"/>
            <w:tcBorders>
              <w:top w:val="single" w:sz="4" w:space="0" w:color="auto"/>
              <w:left w:val="single" w:sz="4" w:space="0" w:color="auto"/>
              <w:bottom w:val="nil"/>
              <w:right w:val="single" w:sz="4" w:space="0" w:color="auto"/>
            </w:tcBorders>
            <w:hideMark/>
          </w:tcPr>
          <w:p w14:paraId="5E57DD6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6BD5C58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0306E73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AE00A0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Cell 1</w:t>
            </w:r>
          </w:p>
        </w:tc>
      </w:tr>
      <w:tr w:rsidR="008B48EC" w:rsidRPr="008B48EC" w14:paraId="089EBA15" w14:textId="77777777" w:rsidTr="00931227">
        <w:tc>
          <w:tcPr>
            <w:tcW w:w="3019" w:type="dxa"/>
            <w:tcBorders>
              <w:top w:val="nil"/>
              <w:left w:val="single" w:sz="4" w:space="0" w:color="auto"/>
              <w:bottom w:val="single" w:sz="4" w:space="0" w:color="auto"/>
              <w:right w:val="single" w:sz="4" w:space="0" w:color="auto"/>
            </w:tcBorders>
          </w:tcPr>
          <w:p w14:paraId="43159FC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2F9EB0D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75F2058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60CA464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4AF7345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T2</w:t>
            </w:r>
          </w:p>
        </w:tc>
      </w:tr>
      <w:tr w:rsidR="008B48EC" w:rsidRPr="008B48EC" w14:paraId="7D2DD7E4"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C55630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02C44A7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F68E7E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694953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r>
      <w:tr w:rsidR="008B48EC" w:rsidRPr="008B48EC" w14:paraId="520908FF" w14:textId="77777777" w:rsidTr="00931227">
        <w:tc>
          <w:tcPr>
            <w:tcW w:w="3019" w:type="dxa"/>
            <w:vMerge w:val="restart"/>
            <w:tcBorders>
              <w:top w:val="single" w:sz="4" w:space="0" w:color="auto"/>
              <w:left w:val="single" w:sz="4" w:space="0" w:color="auto"/>
              <w:bottom w:val="single" w:sz="4" w:space="0" w:color="auto"/>
              <w:right w:val="single" w:sz="4" w:space="0" w:color="auto"/>
            </w:tcBorders>
            <w:hideMark/>
          </w:tcPr>
          <w:p w14:paraId="62C02F6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1E759B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369660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D7CA66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FDD</w:t>
            </w:r>
          </w:p>
        </w:tc>
      </w:tr>
      <w:tr w:rsidR="008B48EC" w:rsidRPr="008B48EC" w14:paraId="7DA13128" w14:textId="77777777" w:rsidTr="00931227">
        <w:tc>
          <w:tcPr>
            <w:tcW w:w="0" w:type="auto"/>
            <w:vMerge/>
            <w:tcBorders>
              <w:top w:val="single" w:sz="4" w:space="0" w:color="auto"/>
              <w:left w:val="single" w:sz="4" w:space="0" w:color="auto"/>
              <w:bottom w:val="single" w:sz="4" w:space="0" w:color="auto"/>
              <w:right w:val="single" w:sz="4" w:space="0" w:color="auto"/>
            </w:tcBorders>
            <w:vAlign w:val="center"/>
            <w:hideMark/>
          </w:tcPr>
          <w:p w14:paraId="3FAB0C55" w14:textId="77777777" w:rsidR="008B48EC" w:rsidRPr="008B48EC" w:rsidRDefault="008B48EC" w:rsidP="008B48EC">
            <w:pPr>
              <w:overflowPunct w:val="0"/>
              <w:autoSpaceDE w:val="0"/>
              <w:autoSpaceDN w:val="0"/>
              <w:adjustRightInd w:val="0"/>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4EFB9" w14:textId="77777777" w:rsidR="008B48EC" w:rsidRPr="008B48EC" w:rsidRDefault="008B48EC" w:rsidP="008B48EC">
            <w:pPr>
              <w:overflowPunct w:val="0"/>
              <w:autoSpaceDE w:val="0"/>
              <w:autoSpaceDN w:val="0"/>
              <w:adjustRightInd w:val="0"/>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86D53A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306BB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TDD</w:t>
            </w:r>
          </w:p>
        </w:tc>
      </w:tr>
      <w:tr w:rsidR="008B48EC" w:rsidRPr="008B48EC" w14:paraId="61D2C4E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BE7B807"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TDD special subframe configuration</w:t>
            </w:r>
            <w:r w:rsidRPr="008B48EC">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738BBEF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32A863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6CB11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6</w:t>
            </w:r>
          </w:p>
        </w:tc>
      </w:tr>
      <w:tr w:rsidR="008B48EC" w:rsidRPr="008B48EC" w14:paraId="48B2DEC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DD7B970"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TDD uplink-downlink configuration</w:t>
            </w:r>
            <w:r w:rsidRPr="008B48EC">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07F1E56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5F9EFC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070F6A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r>
      <w:tr w:rsidR="008B48EC" w:rsidRPr="008B48EC" w14:paraId="69F3923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118382E"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BW</w:t>
            </w:r>
            <w:r w:rsidRPr="008B48EC">
              <w:rPr>
                <w:rFonts w:ascii="Arial" w:eastAsia="Times New Roman"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692FFAA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70B0A10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31D7B4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 25</w:t>
            </w:r>
          </w:p>
          <w:p w14:paraId="5D0E490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 50</w:t>
            </w:r>
          </w:p>
          <w:p w14:paraId="08135D6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 100</w:t>
            </w:r>
          </w:p>
        </w:tc>
      </w:tr>
      <w:tr w:rsidR="008B48EC" w:rsidRPr="008B48EC" w14:paraId="0D5C6ED4" w14:textId="77777777" w:rsidTr="00931227">
        <w:tc>
          <w:tcPr>
            <w:tcW w:w="3019" w:type="dxa"/>
            <w:tcBorders>
              <w:top w:val="single" w:sz="4" w:space="0" w:color="auto"/>
              <w:left w:val="single" w:sz="4" w:space="0" w:color="auto"/>
              <w:bottom w:val="nil"/>
              <w:right w:val="single" w:sz="4" w:space="0" w:color="auto"/>
            </w:tcBorders>
            <w:hideMark/>
          </w:tcPr>
          <w:p w14:paraId="403DE2C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 parameters:</w:t>
            </w:r>
          </w:p>
          <w:p w14:paraId="213119F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DL Reference Measurement Channel</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73BD413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E7BAED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EEB86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R.7 FDD</w:t>
            </w:r>
          </w:p>
          <w:p w14:paraId="4624586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R.3 FDD</w:t>
            </w:r>
          </w:p>
          <w:p w14:paraId="7B5F2D5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R.6 FDD</w:t>
            </w:r>
          </w:p>
        </w:tc>
      </w:tr>
      <w:tr w:rsidR="008B48EC" w:rsidRPr="008B48EC" w14:paraId="02745B55" w14:textId="77777777" w:rsidTr="00931227">
        <w:tc>
          <w:tcPr>
            <w:tcW w:w="3019" w:type="dxa"/>
            <w:tcBorders>
              <w:top w:val="nil"/>
              <w:left w:val="single" w:sz="4" w:space="0" w:color="auto"/>
              <w:bottom w:val="single" w:sz="4" w:space="0" w:color="auto"/>
              <w:right w:val="single" w:sz="4" w:space="0" w:color="auto"/>
            </w:tcBorders>
          </w:tcPr>
          <w:p w14:paraId="2E14824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63D6874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81186F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72899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R.4 TDD</w:t>
            </w:r>
          </w:p>
          <w:p w14:paraId="2C154EF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R.0 TDD</w:t>
            </w:r>
          </w:p>
          <w:p w14:paraId="4883C6F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R.3 TDD</w:t>
            </w:r>
          </w:p>
        </w:tc>
      </w:tr>
      <w:tr w:rsidR="008B48EC" w:rsidRPr="008B48EC" w14:paraId="45FAB1F2" w14:textId="77777777" w:rsidTr="00931227">
        <w:tc>
          <w:tcPr>
            <w:tcW w:w="3019" w:type="dxa"/>
            <w:tcBorders>
              <w:top w:val="single" w:sz="4" w:space="0" w:color="auto"/>
              <w:left w:val="single" w:sz="4" w:space="0" w:color="auto"/>
              <w:bottom w:val="nil"/>
              <w:right w:val="single" w:sz="4" w:space="0" w:color="auto"/>
            </w:tcBorders>
            <w:hideMark/>
          </w:tcPr>
          <w:p w14:paraId="44E07371"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PCFICH/PDCCH/PHICH parameters:</w:t>
            </w:r>
          </w:p>
          <w:p w14:paraId="71B98C4B"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DL Reference Measurement Channel</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76480CB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51C788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047FDB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R.11 FDD</w:t>
            </w:r>
          </w:p>
          <w:p w14:paraId="14DC9A2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R.6 FDD</w:t>
            </w:r>
          </w:p>
          <w:p w14:paraId="6E120FF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R.10 FDD</w:t>
            </w:r>
          </w:p>
        </w:tc>
      </w:tr>
      <w:tr w:rsidR="008B48EC" w:rsidRPr="008B48EC" w14:paraId="0DF3597C" w14:textId="77777777" w:rsidTr="00931227">
        <w:tc>
          <w:tcPr>
            <w:tcW w:w="3019" w:type="dxa"/>
            <w:tcBorders>
              <w:top w:val="nil"/>
              <w:left w:val="single" w:sz="4" w:space="0" w:color="auto"/>
              <w:bottom w:val="single" w:sz="4" w:space="0" w:color="auto"/>
              <w:right w:val="single" w:sz="4" w:space="0" w:color="auto"/>
            </w:tcBorders>
          </w:tcPr>
          <w:p w14:paraId="3D8974A5"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5D4CAEB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1D774F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AF742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R.11 TDD</w:t>
            </w:r>
          </w:p>
          <w:p w14:paraId="630729F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R.6 TDD</w:t>
            </w:r>
          </w:p>
          <w:p w14:paraId="24E2055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R.10 TDD</w:t>
            </w:r>
          </w:p>
        </w:tc>
      </w:tr>
      <w:tr w:rsidR="008B48EC" w:rsidRPr="008B48EC" w14:paraId="288D8A01" w14:textId="77777777" w:rsidTr="00931227">
        <w:tc>
          <w:tcPr>
            <w:tcW w:w="3019" w:type="dxa"/>
            <w:tcBorders>
              <w:top w:val="single" w:sz="4" w:space="0" w:color="auto"/>
              <w:left w:val="single" w:sz="4" w:space="0" w:color="auto"/>
              <w:bottom w:val="nil"/>
              <w:right w:val="single" w:sz="4" w:space="0" w:color="auto"/>
            </w:tcBorders>
            <w:hideMark/>
          </w:tcPr>
          <w:p w14:paraId="4BBCA81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ja-JP"/>
              </w:rPr>
            </w:pPr>
            <w:r w:rsidRPr="008B48EC">
              <w:rPr>
                <w:rFonts w:ascii="Arial" w:eastAsia="Times New Roman" w:hAnsi="Arial"/>
                <w:sz w:val="18"/>
                <w:lang w:eastAsia="en-GB"/>
              </w:rPr>
              <w:t>OCNG Patterns</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1F893D1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EFA7BA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672BC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OP.20 FDD</w:t>
            </w:r>
          </w:p>
          <w:p w14:paraId="0308723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OP.10 FDD</w:t>
            </w:r>
          </w:p>
          <w:p w14:paraId="7611EBB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OP.17 FDD</w:t>
            </w:r>
          </w:p>
        </w:tc>
      </w:tr>
      <w:tr w:rsidR="008B48EC" w:rsidRPr="008B48EC" w14:paraId="58420BDC" w14:textId="77777777" w:rsidTr="00931227">
        <w:tc>
          <w:tcPr>
            <w:tcW w:w="3019" w:type="dxa"/>
            <w:tcBorders>
              <w:top w:val="nil"/>
              <w:left w:val="single" w:sz="4" w:space="0" w:color="auto"/>
              <w:bottom w:val="single" w:sz="4" w:space="0" w:color="auto"/>
              <w:right w:val="single" w:sz="4" w:space="0" w:color="auto"/>
            </w:tcBorders>
          </w:tcPr>
          <w:p w14:paraId="58F418C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2766C6D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CE7AD7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EF70D1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OP.9 TDD</w:t>
            </w:r>
          </w:p>
          <w:p w14:paraId="76BD26A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OP.1 TDD</w:t>
            </w:r>
          </w:p>
          <w:p w14:paraId="5180E0E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OP.7 TDD</w:t>
            </w:r>
          </w:p>
        </w:tc>
      </w:tr>
      <w:tr w:rsidR="008B48EC" w:rsidRPr="008B48EC" w14:paraId="708B44C7" w14:textId="77777777" w:rsidTr="00931227">
        <w:trPr>
          <w:trHeight w:val="228"/>
        </w:trPr>
        <w:tc>
          <w:tcPr>
            <w:tcW w:w="3019" w:type="dxa"/>
            <w:tcBorders>
              <w:top w:val="single" w:sz="4" w:space="0" w:color="auto"/>
              <w:left w:val="single" w:sz="4" w:space="0" w:color="auto"/>
              <w:bottom w:val="single" w:sz="4" w:space="0" w:color="auto"/>
              <w:right w:val="single" w:sz="4" w:space="0" w:color="auto"/>
            </w:tcBorders>
            <w:hideMark/>
          </w:tcPr>
          <w:p w14:paraId="78CDEB5B"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b2-Threshold1</w:t>
            </w:r>
          </w:p>
        </w:tc>
        <w:tc>
          <w:tcPr>
            <w:tcW w:w="1147" w:type="dxa"/>
            <w:tcBorders>
              <w:top w:val="single" w:sz="4" w:space="0" w:color="auto"/>
              <w:left w:val="single" w:sz="4" w:space="0" w:color="auto"/>
              <w:right w:val="single" w:sz="4" w:space="0" w:color="auto"/>
            </w:tcBorders>
            <w:hideMark/>
          </w:tcPr>
          <w:p w14:paraId="0ECB0C9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w:t>
            </w:r>
          </w:p>
        </w:tc>
        <w:tc>
          <w:tcPr>
            <w:tcW w:w="1396" w:type="dxa"/>
            <w:tcBorders>
              <w:top w:val="single" w:sz="4" w:space="0" w:color="auto"/>
              <w:left w:val="single" w:sz="4" w:space="0" w:color="auto"/>
              <w:right w:val="single" w:sz="4" w:space="0" w:color="auto"/>
            </w:tcBorders>
            <w:hideMark/>
          </w:tcPr>
          <w:p w14:paraId="1EAF443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right w:val="single" w:sz="4" w:space="0" w:color="auto"/>
            </w:tcBorders>
            <w:vAlign w:val="center"/>
            <w:hideMark/>
          </w:tcPr>
          <w:p w14:paraId="44D9BF4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-77</w:t>
            </w:r>
          </w:p>
        </w:tc>
      </w:tr>
      <w:tr w:rsidR="008B48EC" w:rsidRPr="008B48EC" w14:paraId="5FA6E5FD"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9DA858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3F4129A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41E748C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60DED53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0</w:t>
            </w:r>
          </w:p>
        </w:tc>
      </w:tr>
      <w:tr w:rsidR="008B48EC" w:rsidRPr="008B48EC" w14:paraId="29F2D21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0D20589"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342B1E7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53C1F2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E8330C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287C0E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37315CC"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5118119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367CFE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0A0C3E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D1298B8"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7D00CEF5"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23109A2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EF7458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F341B9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726D6D2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D7974E2"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5785B1C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F01270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A4349A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6A8F78B4"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B0130B4"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27B66AC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C2BBBE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54D42B5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F91822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D1671E7"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011C5C9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8191D7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68C4DC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90CCB7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C3B9D8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2616880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96D3B6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E8D97F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4F99F3E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AE7103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2D65E25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8A95E6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549768B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A3F3842"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02EA534"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7884B63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650807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95DB03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8434B4A"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65DE78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4B87548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1C25A8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818536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5C2275E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8AC1F4F"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OCNG_RA</w:t>
            </w:r>
            <w:r w:rsidRPr="008B48EC">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2E3A1A3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60C041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60515C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62328DE4"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112C2C4"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OCNG_RB</w:t>
            </w:r>
            <w:r w:rsidRPr="008B48EC">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37C69F7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59E1406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31714A0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662F5D1B"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87A545F"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vertAlign w:val="superscript"/>
                <w:lang w:eastAsia="en-GB"/>
              </w:rPr>
            </w:pPr>
            <w:r w:rsidRPr="008B48EC">
              <w:rPr>
                <w:rFonts w:ascii="Arial" w:eastAsia="Calibri" w:hAnsi="Arial"/>
                <w:sz w:val="18"/>
                <w:lang w:eastAsia="en-GB"/>
              </w:rPr>
              <w:t>N</w:t>
            </w:r>
            <w:r w:rsidRPr="008B48EC">
              <w:rPr>
                <w:rFonts w:ascii="Arial" w:eastAsia="Calibri" w:hAnsi="Arial"/>
                <w:sz w:val="18"/>
                <w:vertAlign w:val="subscript"/>
                <w:lang w:eastAsia="en-GB"/>
              </w:rPr>
              <w:t>oc</w:t>
            </w:r>
            <w:r w:rsidRPr="008B48EC">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1803939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5C428C0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001F56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-104</w:t>
            </w:r>
          </w:p>
        </w:tc>
      </w:tr>
      <w:tr w:rsidR="008B48EC" w:rsidRPr="008B48EC" w14:paraId="29D9E31A"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213D0F7" w14:textId="77777777" w:rsidR="008B48EC" w:rsidRPr="008B48EC" w:rsidRDefault="008B48EC" w:rsidP="008B48EC">
            <w:pPr>
              <w:keepLines/>
              <w:overflowPunct w:val="0"/>
              <w:autoSpaceDE w:val="0"/>
              <w:autoSpaceDN w:val="0"/>
              <w:adjustRightInd w:val="0"/>
              <w:textAlignment w:val="baseline"/>
              <w:rPr>
                <w:rFonts w:ascii="Arial" w:eastAsia="Calibri" w:hAnsi="Arial"/>
                <w:i/>
                <w:sz w:val="18"/>
                <w:vertAlign w:val="superscript"/>
                <w:lang w:eastAsia="en-GB"/>
              </w:rPr>
            </w:pPr>
            <w:r w:rsidRPr="008B48EC">
              <w:rPr>
                <w:rFonts w:ascii="Arial" w:eastAsia="Calibri" w:hAnsi="Arial"/>
                <w:sz w:val="18"/>
                <w:lang w:eastAsia="en-GB"/>
              </w:rPr>
              <w:t>Ê</w:t>
            </w:r>
            <w:r w:rsidRPr="008B48EC">
              <w:rPr>
                <w:rFonts w:ascii="Arial" w:eastAsia="Calibri" w:hAnsi="Arial"/>
                <w:sz w:val="18"/>
                <w:vertAlign w:val="subscript"/>
                <w:lang w:eastAsia="en-GB"/>
              </w:rPr>
              <w:t>s</w:t>
            </w:r>
            <w:r w:rsidRPr="008B48EC">
              <w:rPr>
                <w:rFonts w:ascii="Arial" w:eastAsia="Calibri" w:hAnsi="Arial"/>
                <w:sz w:val="18"/>
                <w:lang w:eastAsia="en-GB"/>
              </w:rPr>
              <w:t>/N</w:t>
            </w:r>
            <w:r w:rsidRPr="008B48EC">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0D447A9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1720753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533D577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7351F2B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r>
      <w:tr w:rsidR="008B48EC" w:rsidRPr="008B48EC" w14:paraId="09F8FD97"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26EA16F7"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Ê</w:t>
            </w:r>
            <w:r w:rsidRPr="008B48EC">
              <w:rPr>
                <w:rFonts w:ascii="Arial" w:eastAsia="Calibri" w:hAnsi="Arial"/>
                <w:sz w:val="18"/>
                <w:vertAlign w:val="subscript"/>
                <w:lang w:eastAsia="en-GB"/>
              </w:rPr>
              <w:t>s</w:t>
            </w:r>
            <w:r w:rsidRPr="008B48EC">
              <w:rPr>
                <w:rFonts w:ascii="Arial" w:eastAsia="Calibri" w:hAnsi="Arial"/>
                <w:sz w:val="18"/>
                <w:lang w:eastAsia="en-GB"/>
              </w:rPr>
              <w:t>/I</w:t>
            </w:r>
            <w:r w:rsidRPr="008B48EC">
              <w:rPr>
                <w:rFonts w:ascii="Arial" w:eastAsia="Calibri" w:hAnsi="Arial"/>
                <w:sz w:val="18"/>
                <w:vertAlign w:val="subscript"/>
                <w:lang w:eastAsia="en-GB"/>
              </w:rPr>
              <w:t>ot</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D7FD63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2C4B2AE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5AB95E5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146536E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r>
      <w:tr w:rsidR="008B48EC" w:rsidRPr="008B48EC" w14:paraId="294F2615"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0253504"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RSRP</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1E6FA5E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3C3C8BC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79CA0FC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57CB322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r>
      <w:tr w:rsidR="008B48EC" w:rsidRPr="008B48EC" w14:paraId="239CAD6C"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5C74C466"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SCH_RP</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69F75E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2E7B6B5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4FD1166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23558A0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r>
      <w:tr w:rsidR="008B48EC" w:rsidRPr="008B48EC" w14:paraId="60081216"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CB5C646"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Io</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484548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13AC9F5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06A42E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-59.13+10log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795270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-59.13+10log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/50)</w:t>
            </w:r>
          </w:p>
        </w:tc>
      </w:tr>
      <w:tr w:rsidR="008B48EC" w:rsidRPr="008B48EC" w14:paraId="0FD26A33"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0AAB334" w14:textId="77777777" w:rsidR="008B48EC" w:rsidRPr="008B48EC" w:rsidRDefault="008B48EC" w:rsidP="008B48EC">
            <w:pPr>
              <w:keepLines/>
              <w:overflowPunct w:val="0"/>
              <w:autoSpaceDE w:val="0"/>
              <w:autoSpaceDN w:val="0"/>
              <w:adjustRightInd w:val="0"/>
              <w:textAlignment w:val="baseline"/>
              <w:rPr>
                <w:rFonts w:ascii="Arial" w:eastAsia="Calibri" w:hAnsi="Arial"/>
                <w:sz w:val="18"/>
                <w:lang w:eastAsia="en-GB"/>
              </w:rPr>
            </w:pPr>
            <w:r w:rsidRPr="008B48EC">
              <w:rPr>
                <w:rFonts w:ascii="Arial" w:eastAsia="Calibri" w:hAnsi="Arial"/>
                <w:sz w:val="18"/>
                <w:lang w:eastAsia="en-GB"/>
              </w:rPr>
              <w:t>Propagation Condition</w:t>
            </w:r>
            <w:r w:rsidRPr="008B48EC">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FA9AA3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AF4793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FDA2BE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AWGN</w:t>
            </w:r>
          </w:p>
        </w:tc>
      </w:tr>
      <w:tr w:rsidR="008B48EC" w:rsidRPr="008B48EC" w14:paraId="72669912"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1640EBFD" w14:textId="77777777" w:rsidR="008B48EC" w:rsidRPr="008B48EC" w:rsidRDefault="008B48EC" w:rsidP="008B48EC">
            <w:pPr>
              <w:keepLines/>
              <w:overflowPunct w:val="0"/>
              <w:autoSpaceDE w:val="0"/>
              <w:autoSpaceDN w:val="0"/>
              <w:adjustRightInd w:val="0"/>
              <w:textAlignment w:val="baseline"/>
              <w:rPr>
                <w:rFonts w:ascii="Arial" w:eastAsia="Calibri" w:hAnsi="Arial"/>
                <w:sz w:val="18"/>
                <w:lang w:eastAsia="en-GB"/>
              </w:rPr>
            </w:pPr>
            <w:r w:rsidRPr="008B48EC">
              <w:rPr>
                <w:rFonts w:ascii="Arial" w:eastAsia="Calibri" w:hAnsi="Arial"/>
                <w:sz w:val="18"/>
                <w:lang w:eastAsia="en-GB"/>
              </w:rPr>
              <w:t>Antenna Configuration and Correlation Matrix</w:t>
            </w:r>
            <w:r w:rsidRPr="008B48EC">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3AA0AF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D74BA6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220764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1x2 Low</w:t>
            </w:r>
          </w:p>
        </w:tc>
      </w:tr>
      <w:tr w:rsidR="008B48EC" w:rsidRPr="008B48EC" w14:paraId="1B37BADC" w14:textId="77777777" w:rsidTr="009312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50B3D79"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1:</w:t>
            </w:r>
            <w:r w:rsidRPr="008B48EC">
              <w:rPr>
                <w:rFonts w:ascii="Arial" w:eastAsia="Times New Roman" w:hAnsi="Arial"/>
                <w:sz w:val="18"/>
                <w:lang w:eastAsia="en-GB"/>
              </w:rPr>
              <w:tab/>
              <w:t>Special subframe and uplink-downlink configurations are specified in table 4.2-1 in TS 36.211 [23].</w:t>
            </w:r>
          </w:p>
          <w:p w14:paraId="7B42478F"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2:</w:t>
            </w:r>
            <w:r w:rsidRPr="008B48EC">
              <w:rPr>
                <w:rFonts w:ascii="Arial" w:eastAsia="Times New Roman" w:hAnsi="Arial"/>
                <w:sz w:val="18"/>
                <w:lang w:eastAsia="en-GB"/>
              </w:rPr>
              <w:tab/>
              <w:t>DL RMCs and OCNG patterns are specified in clauses A 3.1 and A 3.2 of TS 36.133 [15] respectively.</w:t>
            </w:r>
          </w:p>
          <w:p w14:paraId="38C03BC6"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ja-JP"/>
              </w:rPr>
            </w:pPr>
            <w:r w:rsidRPr="008B48EC">
              <w:rPr>
                <w:rFonts w:ascii="Arial" w:eastAsia="Times New Roman" w:hAnsi="Arial"/>
                <w:sz w:val="18"/>
                <w:lang w:eastAsia="en-GB"/>
              </w:rPr>
              <w:t>Note 3:</w:t>
            </w:r>
            <w:r w:rsidRPr="008B48EC">
              <w:rPr>
                <w:rFonts w:ascii="Arial" w:eastAsia="Times New Roman" w:hAnsi="Arial"/>
                <w:sz w:val="18"/>
                <w:lang w:eastAsia="en-GB"/>
              </w:rPr>
              <w:tab/>
              <w:t>OCNG shall be used such that all cells are fully allocated and a constant total transmitted power spectral density is achieved for all OFDM symbols.</w:t>
            </w:r>
          </w:p>
          <w:p w14:paraId="41C1FA77"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4:</w:t>
            </w:r>
            <w:r w:rsidRPr="008B48EC">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8B48EC">
              <w:rPr>
                <w:rFonts w:ascii="Arial" w:eastAsia="Times New Roman" w:hAnsi="Arial"/>
                <w:sz w:val="18"/>
                <w:vertAlign w:val="subscript"/>
                <w:lang w:eastAsia="en-GB"/>
              </w:rPr>
              <w:t>oc</w:t>
            </w:r>
            <w:r w:rsidRPr="008B48EC">
              <w:rPr>
                <w:rFonts w:ascii="Arial" w:eastAsia="Times New Roman" w:hAnsi="Arial"/>
                <w:sz w:val="18"/>
                <w:lang w:eastAsia="en-GB"/>
              </w:rPr>
              <w:t xml:space="preserve"> to be fulfilled.</w:t>
            </w:r>
          </w:p>
          <w:p w14:paraId="49B27169"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5:</w:t>
            </w:r>
            <w:r w:rsidRPr="008B48EC">
              <w:rPr>
                <w:rFonts w:ascii="Arial" w:eastAsia="Times New Roman" w:hAnsi="Arial"/>
                <w:sz w:val="18"/>
                <w:lang w:eastAsia="en-GB"/>
              </w:rPr>
              <w:tab/>
            </w:r>
            <w:r w:rsidRPr="008B48EC">
              <w:rPr>
                <w:rFonts w:ascii="Arial" w:eastAsia="Calibri" w:hAnsi="Arial"/>
                <w:sz w:val="18"/>
                <w:lang w:eastAsia="en-GB"/>
              </w:rPr>
              <w:t>Ê</w:t>
            </w:r>
            <w:r w:rsidRPr="008B48EC">
              <w:rPr>
                <w:rFonts w:ascii="Arial" w:eastAsia="Calibri" w:hAnsi="Arial"/>
                <w:sz w:val="18"/>
                <w:vertAlign w:val="subscript"/>
                <w:lang w:eastAsia="en-GB"/>
              </w:rPr>
              <w:t>s</w:t>
            </w:r>
            <w:r w:rsidRPr="008B48EC">
              <w:rPr>
                <w:rFonts w:ascii="Arial" w:eastAsia="Calibri" w:hAnsi="Arial"/>
                <w:sz w:val="18"/>
                <w:lang w:eastAsia="en-GB"/>
              </w:rPr>
              <w:t>/I</w:t>
            </w:r>
            <w:r w:rsidRPr="008B48EC">
              <w:rPr>
                <w:rFonts w:ascii="Arial" w:eastAsia="Calibri" w:hAnsi="Arial"/>
                <w:sz w:val="18"/>
                <w:vertAlign w:val="subscript"/>
                <w:lang w:eastAsia="en-GB"/>
              </w:rPr>
              <w:t>ot</w:t>
            </w:r>
            <w:r w:rsidRPr="008B48EC">
              <w:rPr>
                <w:rFonts w:ascii="Arial" w:eastAsia="Times New Roman" w:hAnsi="Arial"/>
                <w:sz w:val="18"/>
                <w:lang w:eastAsia="en-GB"/>
              </w:rPr>
              <w:t>, RSRP, SCH_RP and Io levels have been derived from other parameters for information purposes. They are not settable parameters themselves.</w:t>
            </w:r>
          </w:p>
          <w:p w14:paraId="5DB59C3D" w14:textId="77777777" w:rsidR="008B48EC" w:rsidRPr="008B48EC" w:rsidRDefault="008B48EC" w:rsidP="008B48EC">
            <w:pPr>
              <w:keepLines/>
              <w:overflowPunct w:val="0"/>
              <w:autoSpaceDE w:val="0"/>
              <w:autoSpaceDN w:val="0"/>
              <w:adjustRightInd w:val="0"/>
              <w:ind w:left="851" w:hanging="851"/>
              <w:textAlignment w:val="baseline"/>
              <w:rPr>
                <w:rFonts w:ascii="Arial" w:eastAsia="Malgun Gothic" w:hAnsi="Arial"/>
                <w:sz w:val="18"/>
                <w:lang w:eastAsia="en-GB"/>
              </w:rPr>
            </w:pPr>
            <w:r w:rsidRPr="008B48EC">
              <w:rPr>
                <w:rFonts w:ascii="Arial" w:eastAsia="Malgun Gothic" w:hAnsi="Arial"/>
                <w:sz w:val="18"/>
                <w:lang w:eastAsia="en-GB"/>
              </w:rPr>
              <w:t>Note 6:</w:t>
            </w:r>
            <w:r w:rsidRPr="008B48EC">
              <w:rPr>
                <w:rFonts w:ascii="Arial" w:eastAsia="Times New Roman" w:hAnsi="Arial"/>
                <w:sz w:val="18"/>
                <w:lang w:eastAsia="en-GB"/>
              </w:rPr>
              <w:tab/>
            </w:r>
            <w:r w:rsidRPr="008B48EC">
              <w:rPr>
                <w:rFonts w:ascii="Arial" w:eastAsia="Malgun Gothic" w:hAnsi="Arial"/>
                <w:sz w:val="18"/>
                <w:lang w:eastAsia="en-GB"/>
              </w:rPr>
              <w:t>Propagation condition and correlation matrix are defined in clause B.2 in TS 36.101 [25].</w:t>
            </w:r>
          </w:p>
        </w:tc>
      </w:tr>
    </w:tbl>
    <w:p w14:paraId="44085693"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0EEE1847"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t>Table A.12.4.2.3.1-4: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8B48EC" w:rsidRPr="008B48EC" w14:paraId="3BBE1B1B"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5F260B3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518962B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1E9D24F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8B48EC">
              <w:rPr>
                <w:rFonts w:ascii="Arial" w:eastAsia="Times New Roman" w:hAnsi="Arial" w:cs="Arial"/>
                <w:b/>
                <w:sz w:val="18"/>
                <w:szCs w:val="18"/>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0D9F850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Cell 2</w:t>
            </w:r>
          </w:p>
        </w:tc>
      </w:tr>
      <w:tr w:rsidR="008B48EC" w:rsidRPr="008B48EC" w14:paraId="22E146CF" w14:textId="77777777" w:rsidTr="00931227">
        <w:trPr>
          <w:cantSplit/>
          <w:trHeight w:val="150"/>
        </w:trPr>
        <w:tc>
          <w:tcPr>
            <w:tcW w:w="3681" w:type="dxa"/>
            <w:tcBorders>
              <w:top w:val="nil"/>
              <w:left w:val="single" w:sz="4" w:space="0" w:color="auto"/>
              <w:bottom w:val="single" w:sz="4" w:space="0" w:color="auto"/>
              <w:right w:val="single" w:sz="4" w:space="0" w:color="auto"/>
            </w:tcBorders>
          </w:tcPr>
          <w:p w14:paraId="0722A6F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576B0DA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40F73F3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8411DB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251E9FB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T2</w:t>
            </w:r>
          </w:p>
        </w:tc>
      </w:tr>
      <w:tr w:rsidR="008B48EC" w:rsidRPr="008B48EC" w14:paraId="223454CD" w14:textId="77777777" w:rsidTr="0093122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3766303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66539C1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0982BD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8D5EEB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v4.2.0"/>
                <w:sz w:val="18"/>
                <w:lang w:eastAsia="en-GB"/>
              </w:rPr>
              <w:t>1</w:t>
            </w:r>
          </w:p>
        </w:tc>
      </w:tr>
      <w:tr w:rsidR="008B48EC" w:rsidRPr="008B48EC" w14:paraId="5C2F5F86" w14:textId="77777777" w:rsidTr="00931227">
        <w:trPr>
          <w:cantSplit/>
          <w:trHeight w:val="127"/>
        </w:trPr>
        <w:tc>
          <w:tcPr>
            <w:tcW w:w="3681" w:type="dxa"/>
            <w:tcBorders>
              <w:top w:val="single" w:sz="4" w:space="0" w:color="auto"/>
              <w:left w:val="single" w:sz="4" w:space="0" w:color="auto"/>
              <w:bottom w:val="nil"/>
              <w:right w:val="single" w:sz="4" w:space="0" w:color="auto"/>
            </w:tcBorders>
            <w:hideMark/>
          </w:tcPr>
          <w:p w14:paraId="4CA6004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1765B2C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38785D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1260F8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TDDConf.1.1 CCA</w:t>
            </w:r>
          </w:p>
        </w:tc>
      </w:tr>
      <w:tr w:rsidR="008B48EC" w:rsidRPr="008B48EC" w14:paraId="121ABD57"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207086A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bCs/>
                <w:sz w:val="18"/>
                <w:lang w:eastAsia="en-GB"/>
              </w:rPr>
              <w:t>BW</w:t>
            </w:r>
            <w:r w:rsidRPr="008B48EC">
              <w:rPr>
                <w:rFonts w:ascii="Arial" w:eastAsia="Times New Roman" w:hAnsi="Arial"/>
                <w:sz w:val="18"/>
                <w:vertAlign w:val="subscript"/>
                <w:lang w:eastAsia="en-GB"/>
              </w:rPr>
              <w:t>channel</w:t>
            </w:r>
          </w:p>
        </w:tc>
        <w:tc>
          <w:tcPr>
            <w:tcW w:w="1417" w:type="dxa"/>
            <w:tcBorders>
              <w:top w:val="single" w:sz="4" w:space="0" w:color="auto"/>
              <w:left w:val="single" w:sz="4" w:space="0" w:color="auto"/>
              <w:bottom w:val="nil"/>
              <w:right w:val="single" w:sz="4" w:space="0" w:color="auto"/>
            </w:tcBorders>
            <w:hideMark/>
          </w:tcPr>
          <w:p w14:paraId="17EA688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8847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FBEB46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 xml:space="preserve">40: </w:t>
            </w:r>
            <w:r w:rsidRPr="008B48EC">
              <w:rPr>
                <w:rFonts w:ascii="Arial" w:eastAsia="Malgun Gothic" w:hAnsi="Arial"/>
                <w:sz w:val="18"/>
                <w:lang w:val="de-DE" w:eastAsia="en-GB"/>
              </w:rPr>
              <w:t>N</w:t>
            </w:r>
            <w:r w:rsidRPr="008B48EC">
              <w:rPr>
                <w:rFonts w:ascii="Arial" w:eastAsia="Malgun Gothic" w:hAnsi="Arial"/>
                <w:sz w:val="18"/>
                <w:vertAlign w:val="subscript"/>
                <w:lang w:val="de-DE" w:eastAsia="en-GB"/>
              </w:rPr>
              <w:t>RB,c</w:t>
            </w:r>
            <w:r w:rsidRPr="008B48EC">
              <w:rPr>
                <w:rFonts w:ascii="Arial" w:eastAsia="Malgun Gothic" w:hAnsi="Arial"/>
                <w:sz w:val="18"/>
                <w:lang w:val="de-DE" w:eastAsia="en-GB"/>
              </w:rPr>
              <w:t xml:space="preserve"> = 106</w:t>
            </w:r>
          </w:p>
        </w:tc>
      </w:tr>
      <w:tr w:rsidR="008B48EC" w:rsidRPr="008B48EC" w14:paraId="0F0E04FE"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26DE6CC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 xml:space="preserve">CCA_DL </w:t>
            </w:r>
            <w:r w:rsidRPr="008B48EC">
              <w:rPr>
                <w:rFonts w:ascii="Arial" w:eastAsia="Times New Roman" w:hAnsi="Arial"/>
                <w:sz w:val="18"/>
                <w:lang w:eastAsia="ja-JP"/>
              </w:rPr>
              <w:t xml:space="preserve">for dynamic channel access </w:t>
            </w:r>
            <w:r w:rsidRPr="008B48EC">
              <w:rPr>
                <w:rFonts w:ascii="Arial" w:eastAsia="Times New Roman"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3DFED9C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4F604A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D1C840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ja-JP"/>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CCA_DL_1</w:t>
            </w:r>
            <w:r w:rsidRPr="008B48EC">
              <w:rPr>
                <w:rFonts w:ascii="Arial" w:eastAsia="Times New Roman" w:hAnsi="Arial"/>
                <w:sz w:val="18"/>
                <w:lang w:eastAsia="ja-JP"/>
              </w:rPr>
              <w:t>=0.75</w:t>
            </w:r>
          </w:p>
          <w:p w14:paraId="6A02F8C1"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CCA_DL_2</w:t>
            </w:r>
            <w:r w:rsidRPr="008B48EC">
              <w:rPr>
                <w:rFonts w:ascii="Arial" w:eastAsia="Times New Roman" w:hAnsi="Arial"/>
                <w:sz w:val="18"/>
                <w:lang w:eastAsia="ja-JP"/>
              </w:rPr>
              <w:t>=0.75</w:t>
            </w:r>
            <w:r w:rsidRPr="008B48EC" w:rsidDel="00F25864">
              <w:rPr>
                <w:rFonts w:ascii="Arial" w:eastAsia="Malgun Gothic" w:hAnsi="Arial"/>
                <w:sz w:val="18"/>
                <w:lang w:eastAsia="en-GB"/>
              </w:rPr>
              <w:t xml:space="preserve"> </w:t>
            </w:r>
          </w:p>
        </w:tc>
      </w:tr>
      <w:tr w:rsidR="008B48EC" w:rsidRPr="008B48EC" w14:paraId="2427CA27" w14:textId="77777777" w:rsidTr="00931227">
        <w:trPr>
          <w:cantSplit/>
          <w:trHeight w:val="150"/>
        </w:trPr>
        <w:tc>
          <w:tcPr>
            <w:tcW w:w="3681" w:type="dxa"/>
            <w:tcBorders>
              <w:top w:val="single" w:sz="4" w:space="0" w:color="auto"/>
              <w:left w:val="single" w:sz="4" w:space="0" w:color="auto"/>
              <w:bottom w:val="nil"/>
              <w:right w:val="single" w:sz="4" w:space="0" w:color="auto"/>
            </w:tcBorders>
          </w:tcPr>
          <w:p w14:paraId="27E247E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w:t>
            </w:r>
            <w:r w:rsidRPr="008B48EC">
              <w:rPr>
                <w:rFonts w:ascii="Arial" w:eastAsia="Times New Roman" w:hAnsi="Arial"/>
                <w:sz w:val="18"/>
                <w:lang w:eastAsia="ja-JP"/>
              </w:rPr>
              <w:t xml:space="preserve"> for semi-static channel access </w:t>
            </w:r>
            <w:r w:rsidRPr="008B48EC">
              <w:rPr>
                <w:rFonts w:ascii="Arial" w:eastAsia="Times New Roman"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2EEE767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D446B0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14C9FE27"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w:t>
            </w:r>
            <w:r w:rsidRPr="008B48EC">
              <w:rPr>
                <w:rFonts w:ascii="Arial" w:eastAsia="Times New Roman" w:hAnsi="Arial"/>
                <w:sz w:val="18"/>
                <w:lang w:eastAsia="ja-JP"/>
              </w:rPr>
              <w:t>=0.9375</w:t>
            </w:r>
          </w:p>
        </w:tc>
      </w:tr>
      <w:tr w:rsidR="008B48EC" w:rsidRPr="008B48EC" w14:paraId="2F62141E" w14:textId="77777777" w:rsidTr="0093122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2583058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bCs/>
                <w:sz w:val="18"/>
                <w:lang w:eastAsia="en-GB"/>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E789B5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3ECE78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27BB88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Times New Roman" w:hAnsi="Arial"/>
                <w:sz w:val="18"/>
                <w:lang w:eastAsia="en-GB"/>
              </w:rPr>
              <w:t>OP.1</w:t>
            </w:r>
          </w:p>
        </w:tc>
      </w:tr>
      <w:tr w:rsidR="008B48EC" w:rsidRPr="008B48EC" w14:paraId="19E121E7"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60AA81E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SMTC configuration defined in A.3.11.1 and A.3.11.2</w:t>
            </w:r>
          </w:p>
        </w:tc>
        <w:tc>
          <w:tcPr>
            <w:tcW w:w="1417" w:type="dxa"/>
            <w:tcBorders>
              <w:top w:val="nil"/>
              <w:left w:val="single" w:sz="4" w:space="0" w:color="auto"/>
              <w:bottom w:val="single" w:sz="4" w:space="0" w:color="auto"/>
              <w:right w:val="single" w:sz="4" w:space="0" w:color="auto"/>
            </w:tcBorders>
          </w:tcPr>
          <w:p w14:paraId="0846BEA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D0C116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304CAB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SMTC.1</w:t>
            </w:r>
          </w:p>
        </w:tc>
      </w:tr>
      <w:tr w:rsidR="008B48EC" w:rsidRPr="008B48EC" w14:paraId="6E9CFA21"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6CDE4B8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DBT window configuration</w:t>
            </w:r>
          </w:p>
        </w:tc>
        <w:tc>
          <w:tcPr>
            <w:tcW w:w="1417" w:type="dxa"/>
            <w:tcBorders>
              <w:top w:val="nil"/>
              <w:left w:val="single" w:sz="4" w:space="0" w:color="auto"/>
              <w:bottom w:val="single" w:sz="4" w:space="0" w:color="auto"/>
              <w:right w:val="single" w:sz="4" w:space="0" w:color="auto"/>
            </w:tcBorders>
          </w:tcPr>
          <w:p w14:paraId="27050F4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27F355"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FAEC3D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napToGrid w:val="0"/>
                <w:sz w:val="18"/>
                <w:szCs w:val="18"/>
                <w:lang w:eastAsia="en-GB"/>
              </w:rPr>
              <w:t>DBT.1</w:t>
            </w:r>
          </w:p>
        </w:tc>
      </w:tr>
      <w:tr w:rsidR="008B48EC" w:rsidRPr="008B48EC" w14:paraId="339A6180"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1734C62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SSB configuration for semi-static channel access</w:t>
            </w:r>
          </w:p>
        </w:tc>
        <w:tc>
          <w:tcPr>
            <w:tcW w:w="1417" w:type="dxa"/>
            <w:tcBorders>
              <w:top w:val="nil"/>
              <w:left w:val="single" w:sz="4" w:space="0" w:color="auto"/>
              <w:bottom w:val="single" w:sz="4" w:space="0" w:color="auto"/>
              <w:right w:val="single" w:sz="4" w:space="0" w:color="auto"/>
            </w:tcBorders>
          </w:tcPr>
          <w:p w14:paraId="5EA21A2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BD36561"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7E4E7B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SSB.1 CCA</w:t>
            </w:r>
          </w:p>
        </w:tc>
      </w:tr>
      <w:tr w:rsidR="008B48EC" w:rsidRPr="008B48EC" w14:paraId="0FE9E2C3" w14:textId="77777777" w:rsidTr="00931227">
        <w:trPr>
          <w:cantSplit/>
          <w:trHeight w:val="229"/>
        </w:trPr>
        <w:tc>
          <w:tcPr>
            <w:tcW w:w="3681" w:type="dxa"/>
            <w:tcBorders>
              <w:top w:val="nil"/>
              <w:left w:val="single" w:sz="4" w:space="0" w:color="auto"/>
              <w:bottom w:val="single" w:sz="4" w:space="0" w:color="auto"/>
              <w:right w:val="single" w:sz="4" w:space="0" w:color="auto"/>
            </w:tcBorders>
          </w:tcPr>
          <w:p w14:paraId="449B354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SSB configuration for dynamic channel access</w:t>
            </w:r>
          </w:p>
        </w:tc>
        <w:tc>
          <w:tcPr>
            <w:tcW w:w="1417" w:type="dxa"/>
            <w:tcBorders>
              <w:top w:val="nil"/>
              <w:left w:val="single" w:sz="4" w:space="0" w:color="auto"/>
              <w:bottom w:val="single" w:sz="4" w:space="0" w:color="auto"/>
              <w:right w:val="single" w:sz="4" w:space="0" w:color="auto"/>
            </w:tcBorders>
          </w:tcPr>
          <w:p w14:paraId="1158C7F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15FBB495"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44B82E8" w14:textId="77777777" w:rsidR="008B48EC" w:rsidRPr="008B48EC" w:rsidDel="003C3DE1"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SSB.2 CCA</w:t>
            </w:r>
          </w:p>
        </w:tc>
      </w:tr>
      <w:tr w:rsidR="008B48EC" w:rsidRPr="008B48EC" w14:paraId="46FEA1A8" w14:textId="77777777" w:rsidTr="00931227">
        <w:trPr>
          <w:cantSplit/>
          <w:trHeight w:val="193"/>
        </w:trPr>
        <w:tc>
          <w:tcPr>
            <w:tcW w:w="3681" w:type="dxa"/>
            <w:tcBorders>
              <w:top w:val="single" w:sz="4" w:space="0" w:color="auto"/>
              <w:left w:val="single" w:sz="4" w:space="0" w:color="auto"/>
              <w:bottom w:val="nil"/>
              <w:right w:val="single" w:sz="4" w:space="0" w:color="auto"/>
            </w:tcBorders>
            <w:hideMark/>
          </w:tcPr>
          <w:p w14:paraId="1AAD1CA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PDSCH/PDCCH subcarrier spacing</w:t>
            </w:r>
          </w:p>
        </w:tc>
        <w:tc>
          <w:tcPr>
            <w:tcW w:w="1417" w:type="dxa"/>
            <w:tcBorders>
              <w:top w:val="single" w:sz="4" w:space="0" w:color="auto"/>
              <w:left w:val="single" w:sz="4" w:space="0" w:color="auto"/>
              <w:bottom w:val="nil"/>
              <w:right w:val="single" w:sz="4" w:space="0" w:color="auto"/>
            </w:tcBorders>
            <w:hideMark/>
          </w:tcPr>
          <w:p w14:paraId="7E30BC8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BE92E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015FFA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30</w:t>
            </w:r>
          </w:p>
        </w:tc>
      </w:tr>
      <w:tr w:rsidR="008B48EC" w:rsidRPr="008B48EC" w14:paraId="34892800" w14:textId="77777777" w:rsidTr="00931227">
        <w:trPr>
          <w:cantSplit/>
          <w:trHeight w:val="291"/>
        </w:trPr>
        <w:tc>
          <w:tcPr>
            <w:tcW w:w="3681" w:type="dxa"/>
            <w:tcBorders>
              <w:top w:val="single" w:sz="4" w:space="0" w:color="auto"/>
              <w:left w:val="single" w:sz="4" w:space="0" w:color="auto"/>
              <w:right w:val="single" w:sz="4" w:space="0" w:color="auto"/>
            </w:tcBorders>
            <w:hideMark/>
          </w:tcPr>
          <w:p w14:paraId="318C960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ja-JP"/>
              </w:rPr>
            </w:pPr>
            <w:r w:rsidRPr="008B48EC">
              <w:rPr>
                <w:rFonts w:ascii="Arial" w:eastAsia="Times New Roman" w:hAnsi="Arial"/>
                <w:sz w:val="18"/>
                <w:lang w:eastAsia="ja-JP"/>
              </w:rPr>
              <w:t>b2-Threshold2NR</w:t>
            </w:r>
          </w:p>
        </w:tc>
        <w:tc>
          <w:tcPr>
            <w:tcW w:w="1417" w:type="dxa"/>
            <w:tcBorders>
              <w:top w:val="single" w:sz="4" w:space="0" w:color="auto"/>
              <w:left w:val="single" w:sz="4" w:space="0" w:color="auto"/>
              <w:right w:val="single" w:sz="4" w:space="0" w:color="auto"/>
            </w:tcBorders>
            <w:hideMark/>
          </w:tcPr>
          <w:p w14:paraId="7963746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Arial"/>
                <w:sz w:val="18"/>
                <w:lang w:eastAsia="en-GB"/>
              </w:rPr>
              <w:t>dBm</w:t>
            </w:r>
          </w:p>
        </w:tc>
        <w:tc>
          <w:tcPr>
            <w:tcW w:w="1418" w:type="dxa"/>
            <w:tcBorders>
              <w:top w:val="single" w:sz="4" w:space="0" w:color="auto"/>
              <w:left w:val="single" w:sz="4" w:space="0" w:color="auto"/>
              <w:right w:val="single" w:sz="4" w:space="0" w:color="auto"/>
            </w:tcBorders>
            <w:vAlign w:val="center"/>
            <w:hideMark/>
          </w:tcPr>
          <w:p w14:paraId="7774D380"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right w:val="single" w:sz="4" w:space="0" w:color="auto"/>
            </w:tcBorders>
            <w:vAlign w:val="center"/>
            <w:hideMark/>
          </w:tcPr>
          <w:p w14:paraId="57E2D81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-98</w:t>
            </w:r>
          </w:p>
        </w:tc>
      </w:tr>
      <w:tr w:rsidR="008B48EC" w:rsidRPr="008B48EC" w14:paraId="301E6EC0" w14:textId="77777777" w:rsidTr="0093122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0CD0579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FBC787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6C676EA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570D310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0</w:t>
            </w:r>
          </w:p>
        </w:tc>
      </w:tr>
      <w:tr w:rsidR="008B48EC" w:rsidRPr="008B48EC" w14:paraId="3638986F" w14:textId="77777777" w:rsidTr="0093122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1A8B7EB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489DAF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7A252C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594E91B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9F66A69" w14:textId="77777777" w:rsidTr="0093122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343C9F5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14B964E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760063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29DC780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1593C86" w14:textId="77777777" w:rsidTr="0093122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4D5CEFE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16C156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A7E223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43F3F70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962541B" w14:textId="77777777" w:rsidTr="0093122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773A27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A2C9B8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C5674D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4BCE035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2995453" w14:textId="77777777" w:rsidTr="0093122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0C41583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41E1151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2F3ADA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095AFC9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21359F4D" w14:textId="77777777" w:rsidTr="0093122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4F44A65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17AEBF5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5F0162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068E6E9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E0A91AE" w14:textId="77777777" w:rsidTr="0093122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212D1DE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5AE0BA9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A645D3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7758358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6B00D5F0" w14:textId="77777777" w:rsidTr="0093122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68369A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A78C9F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6E7E4B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493E02D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508149FC"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A1C497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noProof/>
                <w:position w:val="-12"/>
                <w:sz w:val="18"/>
                <w:szCs w:val="22"/>
                <w:lang w:val="en-US" w:eastAsia="en-GB"/>
              </w:rPr>
              <w:object w:dxaOrig="405" w:dyaOrig="315" w14:anchorId="4DADC499">
                <v:shape id="_x0000_i1175" type="#_x0000_t75" style="width:20pt;height:15pt" o:ole="" fillcolor="window">
                  <v:imagedata r:id="rId12" o:title=""/>
                </v:shape>
                <o:OLEObject Type="Embed" ProgID="Equation.3" ShapeID="_x0000_i1175" DrawAspect="Content" ObjectID="_1793764253" r:id="rId166"/>
              </w:object>
            </w:r>
            <w:r w:rsidRPr="008B48EC">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4A3BBFB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7137772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7E2BD3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-98</w:t>
            </w:r>
          </w:p>
        </w:tc>
      </w:tr>
      <w:tr w:rsidR="008B48EC" w:rsidRPr="008B48EC" w14:paraId="0CE8052D"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B00172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noProof/>
                <w:position w:val="-12"/>
                <w:sz w:val="18"/>
                <w:szCs w:val="22"/>
                <w:lang w:val="en-US" w:eastAsia="en-GB"/>
              </w:rPr>
              <w:object w:dxaOrig="405" w:dyaOrig="315" w14:anchorId="1E5BF31B">
                <v:shape id="_x0000_i1176" type="#_x0000_t75" style="width:20pt;height:15pt" o:ole="" fillcolor="window">
                  <v:imagedata r:id="rId12" o:title=""/>
                </v:shape>
                <o:OLEObject Type="Embed" ProgID="Equation.3" ShapeID="_x0000_i1176" DrawAspect="Content" ObjectID="_1793764254" r:id="rId167"/>
              </w:object>
            </w:r>
            <w:r w:rsidRPr="008B48EC">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1D84D50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D980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4ED411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-95</w:t>
            </w:r>
          </w:p>
        </w:tc>
      </w:tr>
      <w:tr w:rsidR="008B48EC" w:rsidRPr="008B48EC" w14:paraId="14940B4E" w14:textId="77777777" w:rsidTr="0093122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3C1B4AB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v4.2.0"/>
                <w:sz w:val="18"/>
                <w:lang w:eastAsia="en-GB"/>
              </w:rPr>
            </w:pPr>
            <w:r w:rsidRPr="008B48EC">
              <w:rPr>
                <w:rFonts w:ascii="Arial" w:eastAsia="Times New Roman" w:hAnsi="Arial" w:cs="v4.2.0"/>
                <w:sz w:val="18"/>
                <w:lang w:eastAsia="en-GB"/>
              </w:rPr>
              <w:t>SS-RSRP</w:t>
            </w:r>
            <w:r w:rsidRPr="008B48EC">
              <w:rPr>
                <w:rFonts w:ascii="Arial" w:eastAsia="Times New Roman"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7E0D3CB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03A0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2120472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6E56D77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-88</w:t>
            </w:r>
          </w:p>
        </w:tc>
      </w:tr>
      <w:tr w:rsidR="008B48EC" w:rsidRPr="008B48EC" w14:paraId="19EAA921"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E826F8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position w:val="-12"/>
                <w:sz w:val="18"/>
                <w:lang w:eastAsia="en-GB"/>
              </w:rPr>
              <w:object w:dxaOrig="405" w:dyaOrig="315" w14:anchorId="488A1E43">
                <v:shape id="_x0000_i1177" type="#_x0000_t75" style="width:20pt;height:15pt" o:ole="" fillcolor="window">
                  <v:imagedata r:id="rId15" o:title=""/>
                </v:shape>
                <o:OLEObject Type="Embed" ProgID="Equation.3" ShapeID="_x0000_i1177" DrawAspect="Content" ObjectID="_1793764255" r:id="rId168"/>
              </w:object>
            </w:r>
            <w:r w:rsidRPr="008B48EC">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CFE414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011A039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5E08EC2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1757AF3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w:t>
            </w:r>
          </w:p>
        </w:tc>
      </w:tr>
      <w:tr w:rsidR="008B48EC" w:rsidRPr="008B48EC" w14:paraId="6EA4E2FA"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A67150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position w:val="-12"/>
                <w:sz w:val="18"/>
                <w:lang w:eastAsia="en-GB"/>
              </w:rPr>
              <w:object w:dxaOrig="615" w:dyaOrig="315" w14:anchorId="75B7C6CE">
                <v:shape id="_x0000_i1178" type="#_x0000_t75" style="width:31pt;height:15pt" o:ole="" fillcolor="window">
                  <v:imagedata r:id="rId17" o:title=""/>
                </v:shape>
                <o:OLEObject Type="Embed" ProgID="Equation.3" ShapeID="_x0000_i1178" DrawAspect="Content" ObjectID="_1793764256" r:id="rId169"/>
              </w:object>
            </w:r>
            <w:r w:rsidRPr="008B48EC">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F9E96A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4206F1E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1F7A948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3CA059E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w:t>
            </w:r>
          </w:p>
        </w:tc>
      </w:tr>
      <w:tr w:rsidR="008B48EC" w:rsidRPr="008B48EC" w14:paraId="29877406"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6A493A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Io</w:t>
            </w:r>
            <w:r w:rsidRPr="008B48EC">
              <w:rPr>
                <w:rFonts w:ascii="Arial" w:eastAsia="Times New Roman"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32C1007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C128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689E8B9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-63.95</w:t>
            </w:r>
          </w:p>
        </w:tc>
        <w:tc>
          <w:tcPr>
            <w:tcW w:w="1560" w:type="dxa"/>
            <w:tcBorders>
              <w:top w:val="single" w:sz="4" w:space="0" w:color="auto"/>
              <w:left w:val="single" w:sz="4" w:space="0" w:color="auto"/>
              <w:bottom w:val="single" w:sz="4" w:space="0" w:color="auto"/>
              <w:right w:val="single" w:sz="4" w:space="0" w:color="auto"/>
            </w:tcBorders>
            <w:hideMark/>
          </w:tcPr>
          <w:p w14:paraId="255E30E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-56.16</w:t>
            </w:r>
          </w:p>
        </w:tc>
      </w:tr>
      <w:tr w:rsidR="008B48EC" w:rsidRPr="008B48EC" w14:paraId="15183C77"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C7ADD0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207F118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5CFCDF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01D74D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AWGN</w:t>
            </w:r>
          </w:p>
        </w:tc>
      </w:tr>
      <w:tr w:rsidR="008B48EC" w:rsidRPr="008B48EC" w14:paraId="63A05AE7"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DD46B5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39268E5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7309AF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EB5E85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1x2 Low</w:t>
            </w:r>
          </w:p>
        </w:tc>
      </w:tr>
      <w:tr w:rsidR="008B48EC" w:rsidRPr="008B48EC" w14:paraId="7BF1F01E" w14:textId="77777777" w:rsidTr="0093122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19CC3A52"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1:</w:t>
            </w:r>
            <w:r w:rsidRPr="008B48EC">
              <w:rPr>
                <w:rFonts w:ascii="Arial" w:eastAsia="Times New Roman" w:hAnsi="Arial"/>
                <w:sz w:val="18"/>
                <w:szCs w:val="18"/>
                <w:lang w:eastAsia="en-GB"/>
              </w:rPr>
              <w:tab/>
              <w:t>OCNG shall be used such that the cell is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4AE60C91"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2:</w:t>
            </w:r>
            <w:r w:rsidRPr="008B48EC">
              <w:rPr>
                <w:rFonts w:ascii="Arial" w:eastAsia="Times New Roman"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8B48EC">
              <w:rPr>
                <w:rFonts w:ascii="Arial" w:eastAsia="Calibri" w:hAnsi="Arial" w:cs="v4.2.0"/>
                <w:i/>
                <w:iCs/>
                <w:sz w:val="18"/>
                <w:szCs w:val="18"/>
                <w:lang w:eastAsia="en-GB"/>
              </w:rPr>
              <w:t>N</w:t>
            </w:r>
            <w:r w:rsidRPr="008B48EC">
              <w:rPr>
                <w:rFonts w:ascii="Arial" w:eastAsia="Calibri" w:hAnsi="Arial" w:cs="v4.2.0"/>
                <w:i/>
                <w:iCs/>
                <w:sz w:val="18"/>
                <w:szCs w:val="18"/>
                <w:vertAlign w:val="subscript"/>
                <w:lang w:eastAsia="en-GB"/>
              </w:rPr>
              <w:t>OC</w:t>
            </w:r>
            <w:r w:rsidRPr="008B48EC">
              <w:rPr>
                <w:rFonts w:ascii="Arial" w:eastAsia="Times New Roman" w:hAnsi="Arial"/>
                <w:sz w:val="18"/>
                <w:szCs w:val="18"/>
                <w:lang w:eastAsia="en-GB"/>
              </w:rPr>
              <w:t xml:space="preserve"> to be fulfilled.</w:t>
            </w:r>
          </w:p>
          <w:p w14:paraId="767CFA07"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3:</w:t>
            </w:r>
            <w:r w:rsidRPr="008B48EC">
              <w:rPr>
                <w:rFonts w:ascii="Arial" w:eastAsia="Times New Roman" w:hAnsi="Arial"/>
                <w:sz w:val="18"/>
                <w:szCs w:val="18"/>
                <w:lang w:eastAsia="en-GB"/>
              </w:rPr>
              <w:tab/>
              <w:t>SS-RSRP and Io levels have been derived from other parameters for information purposes. They are not settable parameters themselves.</w:t>
            </w:r>
          </w:p>
          <w:p w14:paraId="3390D934"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4:</w:t>
            </w:r>
            <w:r w:rsidRPr="008B48EC">
              <w:rPr>
                <w:rFonts w:ascii="Arial" w:eastAsia="Times New Roman" w:hAnsi="Arial"/>
                <w:sz w:val="18"/>
                <w:szCs w:val="18"/>
                <w:lang w:eastAsia="en-GB"/>
              </w:rPr>
              <w:tab/>
              <w:t>SS-RSRP minimum requirements are specified assuming independent interference and noise at each receiver antenna port.</w:t>
            </w:r>
          </w:p>
          <w:p w14:paraId="56E960B4"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8B48EC">
              <w:rPr>
                <w:rFonts w:ascii="Arial" w:eastAsia="Times New Roman" w:hAnsi="Arial"/>
                <w:snapToGrid w:val="0"/>
                <w:sz w:val="18"/>
                <w:lang w:eastAsia="en-GB"/>
              </w:rPr>
              <w:t xml:space="preserve">NOTE 5: </w:t>
            </w:r>
            <w:r w:rsidRPr="008B48EC">
              <w:rPr>
                <w:rFonts w:ascii="Arial" w:eastAsia="Times New Roman" w:hAnsi="Arial"/>
                <w:sz w:val="18"/>
                <w:szCs w:val="18"/>
                <w:lang w:eastAsia="en-GB"/>
              </w:rPr>
              <w:tab/>
            </w:r>
            <w:r w:rsidRPr="008B48EC">
              <w:rPr>
                <w:rFonts w:ascii="Arial" w:eastAsia="Times New Roman" w:hAnsi="Arial"/>
                <w:snapToGrid w:val="0"/>
                <w:sz w:val="18"/>
                <w:lang w:eastAsia="en-GB"/>
              </w:rPr>
              <w:t>The signal levels apply for SSS REs when the discovery burst is transmitted during DBT windows.</w:t>
            </w:r>
          </w:p>
          <w:p w14:paraId="522FB7CD"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sz w:val="18"/>
                <w:lang w:eastAsia="en-GB"/>
              </w:rPr>
              <w:t xml:space="preserve"> 6: </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UE supporting semi-static channel access and network configuring semi-static channel occupancy.</w:t>
            </w:r>
          </w:p>
          <w:p w14:paraId="0BAB0838"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cs="Arial"/>
                <w:sz w:val="18"/>
                <w:szCs w:val="18"/>
                <w:lang w:eastAsia="en-GB"/>
              </w:rPr>
              <w:t xml:space="preserve"> 7:</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UE supporting dynamic channel access and network configuring dynamic channel occupancy.</w:t>
            </w:r>
          </w:p>
          <w:p w14:paraId="3B671087"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cs="Arial"/>
                <w:sz w:val="18"/>
                <w:szCs w:val="18"/>
                <w:lang w:eastAsia="en-GB"/>
              </w:rPr>
              <w:t xml:space="preserve"> 8:</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a UE supporting both semi-static and dynamic channel access, the UE can be tested under dynamic channel occupancy only.</w:t>
            </w:r>
          </w:p>
        </w:tc>
      </w:tr>
    </w:tbl>
    <w:p w14:paraId="0B95B061"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089C27EC" w14:textId="77777777" w:rsidR="008B48EC" w:rsidRPr="008B48EC" w:rsidRDefault="008B48EC" w:rsidP="008B48EC">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8B48EC">
        <w:rPr>
          <w:rFonts w:ascii="Arial" w:eastAsia="Times New Roman" w:hAnsi="Arial"/>
          <w:sz w:val="22"/>
          <w:lang w:eastAsia="en-GB"/>
        </w:rPr>
        <w:t>A.12.4.2.3.2</w:t>
      </w:r>
      <w:r w:rsidRPr="008B48EC">
        <w:rPr>
          <w:rFonts w:ascii="Arial" w:eastAsia="Times New Roman" w:hAnsi="Arial"/>
          <w:sz w:val="22"/>
          <w:lang w:eastAsia="en-GB"/>
        </w:rPr>
        <w:tab/>
        <w:t>Test Requirements</w:t>
      </w:r>
    </w:p>
    <w:p w14:paraId="69B4426D"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The UE shall send one Event B2 triggered measurement report, with a measurement reporting delay less than </w:t>
      </w:r>
      <w:r w:rsidRPr="008B48EC">
        <w:rPr>
          <w:rFonts w:eastAsia="Times New Roman"/>
          <w:lang w:eastAsia="en-GB"/>
        </w:rPr>
        <w:t>T</w:t>
      </w:r>
      <w:r w:rsidRPr="008B48EC">
        <w:rPr>
          <w:rFonts w:eastAsia="Times New Roman"/>
          <w:vertAlign w:val="subscript"/>
          <w:lang w:eastAsia="en-GB"/>
        </w:rPr>
        <w:t>identify_irat_cca_with_index</w:t>
      </w:r>
      <w:r w:rsidRPr="008B48EC">
        <w:rPr>
          <w:rFonts w:eastAsia="Times New Roman"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43654A8E"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The UE is required to report SSB time index.</w:t>
      </w:r>
    </w:p>
    <w:p w14:paraId="1FEA0633" w14:textId="77777777" w:rsidR="008B48EC" w:rsidRPr="008B48EC" w:rsidRDefault="008B48EC" w:rsidP="008B48EC">
      <w:pPr>
        <w:keepLines/>
        <w:overflowPunct w:val="0"/>
        <w:autoSpaceDE w:val="0"/>
        <w:autoSpaceDN w:val="0"/>
        <w:adjustRightInd w:val="0"/>
        <w:spacing w:after="180"/>
        <w:ind w:left="1135" w:hanging="851"/>
        <w:textAlignment w:val="baseline"/>
        <w:rPr>
          <w:rFonts w:eastAsia="Times New Roman"/>
          <w:lang w:eastAsia="en-GB"/>
        </w:rPr>
      </w:pPr>
      <w:r w:rsidRPr="008B48EC">
        <w:rPr>
          <w:rFonts w:eastAsia="Times New Roman"/>
          <w:lang w:eastAsia="en-GB"/>
        </w:rPr>
        <w:t>NOTE:</w:t>
      </w:r>
      <w:r w:rsidRPr="008B48EC">
        <w:rPr>
          <w:rFonts w:eastAsia="Times New Roman"/>
          <w:lang w:eastAsia="en-GB"/>
        </w:rPr>
        <w:tab/>
        <w:t>The actual overall delays measured in the test may be up to 2xTTI</w:t>
      </w:r>
      <w:r w:rsidRPr="008B48EC">
        <w:rPr>
          <w:rFonts w:eastAsia="Times New Roman"/>
          <w:vertAlign w:val="subscript"/>
          <w:lang w:eastAsia="en-GB"/>
        </w:rPr>
        <w:t>DCCH</w:t>
      </w:r>
      <w:r w:rsidRPr="008B48EC">
        <w:rPr>
          <w:rFonts w:eastAsia="Times New Roman"/>
          <w:lang w:eastAsia="en-GB"/>
        </w:rPr>
        <w:t xml:space="preserve"> higher than the measurement reporting delays above because of TTI insertion uncertainty of the measurement report in DCCH.</w:t>
      </w:r>
    </w:p>
    <w:p w14:paraId="6FFC997B"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p>
    <w:p w14:paraId="48990469" w14:textId="77777777" w:rsidR="008B48EC" w:rsidRPr="008B48EC" w:rsidRDefault="008B48EC" w:rsidP="008B48EC">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8B48EC">
        <w:rPr>
          <w:rFonts w:ascii="Arial" w:eastAsia="Times New Roman" w:hAnsi="Arial"/>
          <w:sz w:val="24"/>
          <w:lang w:eastAsia="en-GB"/>
        </w:rPr>
        <w:t>A.12.4.2.4</w:t>
      </w:r>
      <w:r w:rsidRPr="008B48EC">
        <w:rPr>
          <w:rFonts w:ascii="Arial" w:eastAsia="Times New Roman" w:hAnsi="Arial"/>
          <w:sz w:val="24"/>
          <w:lang w:eastAsia="en-GB"/>
        </w:rPr>
        <w:tab/>
        <w:t>NR Inter-RAT event triggered reporting tests for FR1 with SSB time index detection when DRX is used</w:t>
      </w:r>
    </w:p>
    <w:p w14:paraId="314B0C62" w14:textId="77777777" w:rsidR="008B48EC" w:rsidRPr="008B48EC" w:rsidRDefault="008B48EC" w:rsidP="008B48EC">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8B48EC">
        <w:rPr>
          <w:rFonts w:ascii="Arial" w:eastAsia="Times New Roman" w:hAnsi="Arial"/>
          <w:sz w:val="22"/>
          <w:lang w:eastAsia="en-GB"/>
        </w:rPr>
        <w:t>A.12.4.2.4.1</w:t>
      </w:r>
      <w:r w:rsidRPr="008B48EC">
        <w:rPr>
          <w:rFonts w:ascii="Arial" w:eastAsia="Times New Roman" w:hAnsi="Arial"/>
          <w:sz w:val="22"/>
          <w:lang w:eastAsia="en-GB"/>
        </w:rPr>
        <w:tab/>
        <w:t>Test Purpose and Environment</w:t>
      </w:r>
    </w:p>
    <w:p w14:paraId="2726D615"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The purpose of this test is to verify that the UE makes correct reporting of an event. This test will partly verify the NR inter-RAT cell search requirements in clause 8.1.2.4.21A of </w:t>
      </w:r>
      <w:r w:rsidRPr="008B48EC">
        <w:rPr>
          <w:rFonts w:eastAsia="Times New Roman"/>
          <w:lang w:eastAsia="zh-CN"/>
        </w:rPr>
        <w:t>TS 36.133</w:t>
      </w:r>
      <w:r w:rsidRPr="008B48EC">
        <w:rPr>
          <w:rFonts w:eastAsia="Times New Roman" w:cs="v4.2.0"/>
          <w:lang w:eastAsia="en-GB"/>
        </w:rPr>
        <w:t xml:space="preserve"> [15] for E-UTRAN FDD-NR measurements and clause 8.1.2.4.22A of </w:t>
      </w:r>
      <w:r w:rsidRPr="008B48EC">
        <w:rPr>
          <w:rFonts w:eastAsia="Times New Roman"/>
          <w:lang w:eastAsia="zh-CN"/>
        </w:rPr>
        <w:t>TS 36.133 </w:t>
      </w:r>
      <w:r w:rsidRPr="008B48EC">
        <w:rPr>
          <w:rFonts w:eastAsia="Times New Roman" w:cs="v4.2.0"/>
          <w:lang w:eastAsia="en-GB"/>
        </w:rPr>
        <w:t>[15] for E-UTRAN TDD-NR measurements.</w:t>
      </w:r>
    </w:p>
    <w:p w14:paraId="17EFAC3D"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In this test, there are two cells: E-UTRA Cell 1 as PCell on E-UTRA RF channel 1 and NR Cell 2 as neighbour cell in FR1 on NR RF channel 1 on a carrier frequency with CCA. The test parameters are given in Tables A.12.4.2.4.1-1, A.12.4.2.4.1-2, A.12.4.2.4.1-3 and A.12.4.2.4.1-4. Cell </w:t>
      </w:r>
      <w:r w:rsidRPr="008B48EC">
        <w:rPr>
          <w:rFonts w:eastAsia="Times New Roman"/>
          <w:lang w:eastAsia="en-GB"/>
        </w:rPr>
        <w:t>transmits SSBs in DBT windows according to DL CCA model.</w:t>
      </w:r>
    </w:p>
    <w:p w14:paraId="60AF5402"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this test, measurement gap pattern configuration # 0 as defined in Table A.12.4.2.4.1-2 is provided.</w:t>
      </w:r>
    </w:p>
    <w:p w14:paraId="4136C53E"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6D39A04E"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t xml:space="preserve">Table A.12.4.2.4.1-1: </w:t>
      </w:r>
      <w:r w:rsidRPr="008B48EC">
        <w:rPr>
          <w:rFonts w:ascii="Arial" w:eastAsia="Times New Roman" w:hAnsi="Arial"/>
          <w:b/>
          <w:lang w:eastAsia="zh-CN"/>
        </w:rPr>
        <w:t xml:space="preserve">NR inter-RAT </w:t>
      </w:r>
      <w:r w:rsidRPr="008B48EC">
        <w:rPr>
          <w:rFonts w:ascii="Arial" w:eastAsia="Times New Roman" w:hAnsi="Arial"/>
          <w:b/>
          <w:lang w:eastAsia="en-GB"/>
        </w:rPr>
        <w:t>event triggered reporting</w:t>
      </w:r>
      <w:r w:rsidRPr="008B48EC">
        <w:rPr>
          <w:rFonts w:ascii="Arial" w:eastAsia="Times New Roman" w:hAnsi="Arial"/>
          <w:b/>
          <w:lang w:eastAsia="zh-CN"/>
        </w:rPr>
        <w:t xml:space="preserve"> tests</w:t>
      </w:r>
      <w:r w:rsidRPr="008B48EC">
        <w:rPr>
          <w:rFonts w:ascii="Arial" w:eastAsia="Times New Roman" w:hAnsi="Arial"/>
          <w:b/>
          <w:lang w:eastAsia="en-GB"/>
        </w:rPr>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B48EC" w:rsidRPr="008B48EC" w14:paraId="46E4454F"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C7C6CC" w14:textId="77777777" w:rsidR="008B48EC" w:rsidRPr="008B48EC" w:rsidRDefault="008B48EC" w:rsidP="008B48EC">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8B48EC">
              <w:rPr>
                <w:rFonts w:ascii="Arial" w:eastAsia="Times New Roman"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92260B1" w14:textId="77777777" w:rsidR="008B48EC" w:rsidRPr="008B48EC" w:rsidRDefault="008B48EC" w:rsidP="008B48EC">
            <w:pPr>
              <w:keepNext/>
              <w:keepLines/>
              <w:overflowPunct w:val="0"/>
              <w:autoSpaceDE w:val="0"/>
              <w:autoSpaceDN w:val="0"/>
              <w:adjustRightInd w:val="0"/>
              <w:spacing w:line="254" w:lineRule="auto"/>
              <w:jc w:val="center"/>
              <w:textAlignment w:val="baseline"/>
              <w:rPr>
                <w:rFonts w:ascii="Arial" w:eastAsia="Times New Roman" w:hAnsi="Arial"/>
                <w:b/>
                <w:sz w:val="18"/>
                <w:lang w:eastAsia="zh-TW"/>
              </w:rPr>
            </w:pPr>
            <w:r w:rsidRPr="008B48EC">
              <w:rPr>
                <w:rFonts w:ascii="Arial" w:eastAsia="Times New Roman" w:hAnsi="Arial"/>
                <w:b/>
                <w:sz w:val="18"/>
                <w:lang w:eastAsia="zh-TW"/>
              </w:rPr>
              <w:t>Description</w:t>
            </w:r>
          </w:p>
        </w:tc>
      </w:tr>
      <w:tr w:rsidR="008B48EC" w:rsidRPr="008B48EC" w14:paraId="7BFC3A4A"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E43CDD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A3C079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LTE FDD; NR with CCA: SCS 30 kHz, BW 40 MHz, TDD</w:t>
            </w:r>
          </w:p>
        </w:tc>
      </w:tr>
      <w:tr w:rsidR="008B48EC" w:rsidRPr="008B48EC" w14:paraId="3B86566B" w14:textId="77777777" w:rsidTr="0093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655348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DCDCEE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zh-TW"/>
              </w:rPr>
            </w:pPr>
            <w:r w:rsidRPr="008B48EC">
              <w:rPr>
                <w:rFonts w:ascii="Arial" w:eastAsia="Times New Roman" w:hAnsi="Arial"/>
                <w:sz w:val="18"/>
                <w:lang w:eastAsia="zh-TW"/>
              </w:rPr>
              <w:t>LTE TDD; NR with CCA: SCS 30 kHz, BW 40 MHz, TDD</w:t>
            </w:r>
          </w:p>
        </w:tc>
      </w:tr>
      <w:tr w:rsidR="008B48EC" w:rsidRPr="008B48EC" w14:paraId="53436B1D" w14:textId="77777777" w:rsidTr="0093122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BAE280E"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zh-TW"/>
              </w:rPr>
            </w:pPr>
            <w:r w:rsidRPr="008B48EC">
              <w:rPr>
                <w:rFonts w:ascii="Arial" w:eastAsia="Times New Roman" w:hAnsi="Arial"/>
                <w:sz w:val="18"/>
                <w:lang w:eastAsia="zh-TW"/>
              </w:rPr>
              <w:t>NOTE:</w:t>
            </w:r>
            <w:r w:rsidRPr="008B48EC">
              <w:rPr>
                <w:rFonts w:ascii="Arial" w:eastAsia="Times New Roman" w:hAnsi="Arial"/>
                <w:sz w:val="18"/>
                <w:lang w:eastAsia="zh-TW"/>
              </w:rPr>
              <w:tab/>
              <w:t>The UE is only required to pass in one of the supported test configurations in FR1</w:t>
            </w:r>
          </w:p>
        </w:tc>
      </w:tr>
    </w:tbl>
    <w:p w14:paraId="5C71230E"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p>
    <w:p w14:paraId="7B5AC306"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cs="v4.2.0"/>
          <w:b/>
          <w:lang w:eastAsia="en-GB"/>
        </w:rPr>
        <w:t>Table A.12.4.2.4.1-2: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8B48EC" w:rsidRPr="008B48EC" w14:paraId="1CA77B81" w14:textId="77777777" w:rsidTr="00931227">
        <w:trPr>
          <w:cantSplit/>
          <w:trHeight w:val="80"/>
        </w:trPr>
        <w:tc>
          <w:tcPr>
            <w:tcW w:w="2118" w:type="dxa"/>
            <w:tcBorders>
              <w:top w:val="single" w:sz="4" w:space="0" w:color="auto"/>
              <w:left w:val="single" w:sz="4" w:space="0" w:color="auto"/>
              <w:bottom w:val="nil"/>
              <w:right w:val="single" w:sz="4" w:space="0" w:color="auto"/>
            </w:tcBorders>
            <w:hideMark/>
          </w:tcPr>
          <w:p w14:paraId="63F8AF7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566F826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0EEA890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5697A2B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Value</w:t>
            </w:r>
          </w:p>
        </w:tc>
        <w:tc>
          <w:tcPr>
            <w:tcW w:w="3544" w:type="dxa"/>
            <w:tcBorders>
              <w:top w:val="single" w:sz="4" w:space="0" w:color="auto"/>
              <w:left w:val="single" w:sz="4" w:space="0" w:color="auto"/>
              <w:bottom w:val="nil"/>
              <w:right w:val="single" w:sz="4" w:space="0" w:color="auto"/>
            </w:tcBorders>
            <w:hideMark/>
          </w:tcPr>
          <w:p w14:paraId="12492F4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Comment</w:t>
            </w:r>
          </w:p>
        </w:tc>
      </w:tr>
      <w:tr w:rsidR="008B48EC" w:rsidRPr="008B48EC" w14:paraId="6B52F645" w14:textId="77777777" w:rsidTr="00931227">
        <w:trPr>
          <w:cantSplit/>
          <w:trHeight w:val="79"/>
        </w:trPr>
        <w:tc>
          <w:tcPr>
            <w:tcW w:w="2118" w:type="dxa"/>
            <w:tcBorders>
              <w:top w:val="nil"/>
              <w:left w:val="single" w:sz="4" w:space="0" w:color="auto"/>
              <w:bottom w:val="single" w:sz="4" w:space="0" w:color="auto"/>
              <w:right w:val="single" w:sz="4" w:space="0" w:color="auto"/>
            </w:tcBorders>
          </w:tcPr>
          <w:p w14:paraId="6039CCF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247A10E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tcBorders>
              <w:top w:val="nil"/>
              <w:left w:val="single" w:sz="4" w:space="0" w:color="auto"/>
              <w:bottom w:val="single" w:sz="4" w:space="0" w:color="auto"/>
              <w:right w:val="single" w:sz="4" w:space="0" w:color="auto"/>
            </w:tcBorders>
          </w:tcPr>
          <w:p w14:paraId="79E7459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33" w:type="dxa"/>
            <w:tcBorders>
              <w:top w:val="single" w:sz="4" w:space="0" w:color="auto"/>
              <w:left w:val="single" w:sz="4" w:space="0" w:color="auto"/>
              <w:bottom w:val="single" w:sz="4" w:space="0" w:color="auto"/>
              <w:right w:val="single" w:sz="4" w:space="0" w:color="auto"/>
            </w:tcBorders>
            <w:hideMark/>
          </w:tcPr>
          <w:p w14:paraId="386552E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Test 1</w:t>
            </w:r>
          </w:p>
        </w:tc>
        <w:tc>
          <w:tcPr>
            <w:tcW w:w="1134" w:type="dxa"/>
            <w:tcBorders>
              <w:top w:val="single" w:sz="4" w:space="0" w:color="auto"/>
              <w:left w:val="single" w:sz="4" w:space="0" w:color="auto"/>
              <w:bottom w:val="single" w:sz="4" w:space="0" w:color="auto"/>
              <w:right w:val="single" w:sz="4" w:space="0" w:color="auto"/>
            </w:tcBorders>
            <w:hideMark/>
          </w:tcPr>
          <w:p w14:paraId="222A1F7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Test 2</w:t>
            </w:r>
          </w:p>
        </w:tc>
        <w:tc>
          <w:tcPr>
            <w:tcW w:w="3544" w:type="dxa"/>
            <w:tcBorders>
              <w:top w:val="nil"/>
              <w:left w:val="single" w:sz="4" w:space="0" w:color="auto"/>
              <w:bottom w:val="single" w:sz="4" w:space="0" w:color="auto"/>
              <w:right w:val="single" w:sz="4" w:space="0" w:color="auto"/>
            </w:tcBorders>
          </w:tcPr>
          <w:p w14:paraId="4504FC6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8B48EC" w:rsidRPr="008B48EC" w14:paraId="402A126B"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8BE978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val="sv-FI" w:eastAsia="en-GB"/>
              </w:rPr>
            </w:pPr>
            <w:r w:rsidRPr="008B48EC">
              <w:rPr>
                <w:rFonts w:ascii="Arial" w:eastAsia="Times New Roman" w:hAnsi="Arial"/>
                <w:sz w:val="18"/>
                <w:lang w:val="sv-FI"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2C7BD3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val="sv-FI"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3B35A3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298216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1</w:t>
            </w:r>
          </w:p>
        </w:tc>
        <w:tc>
          <w:tcPr>
            <w:tcW w:w="3544" w:type="dxa"/>
            <w:tcBorders>
              <w:top w:val="single" w:sz="4" w:space="0" w:color="auto"/>
              <w:left w:val="single" w:sz="4" w:space="0" w:color="auto"/>
              <w:bottom w:val="single" w:sz="4" w:space="0" w:color="auto"/>
              <w:right w:val="single" w:sz="4" w:space="0" w:color="auto"/>
            </w:tcBorders>
            <w:hideMark/>
          </w:tcPr>
          <w:p w14:paraId="614571C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One E-UTRAcarrier frequency is used.</w:t>
            </w:r>
          </w:p>
        </w:tc>
      </w:tr>
      <w:tr w:rsidR="008B48EC" w:rsidRPr="008B48EC" w14:paraId="2DC064B7"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29115EC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NR RF Chanel Number</w:t>
            </w:r>
          </w:p>
        </w:tc>
        <w:tc>
          <w:tcPr>
            <w:tcW w:w="596" w:type="dxa"/>
            <w:tcBorders>
              <w:top w:val="single" w:sz="4" w:space="0" w:color="auto"/>
              <w:left w:val="single" w:sz="4" w:space="0" w:color="auto"/>
              <w:bottom w:val="single" w:sz="4" w:space="0" w:color="auto"/>
              <w:right w:val="single" w:sz="4" w:space="0" w:color="auto"/>
            </w:tcBorders>
          </w:tcPr>
          <w:p w14:paraId="1A6DABD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C66561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D02457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1</w:t>
            </w:r>
          </w:p>
        </w:tc>
        <w:tc>
          <w:tcPr>
            <w:tcW w:w="3544" w:type="dxa"/>
            <w:tcBorders>
              <w:top w:val="single" w:sz="4" w:space="0" w:color="auto"/>
              <w:left w:val="single" w:sz="4" w:space="0" w:color="auto"/>
              <w:bottom w:val="single" w:sz="4" w:space="0" w:color="auto"/>
              <w:right w:val="single" w:sz="4" w:space="0" w:color="auto"/>
            </w:tcBorders>
            <w:hideMark/>
          </w:tcPr>
          <w:p w14:paraId="5B2ECEC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One FR1 NR carrier frequency under CCA is used.</w:t>
            </w:r>
          </w:p>
        </w:tc>
      </w:tr>
      <w:tr w:rsidR="008B48EC" w:rsidRPr="008B48EC" w14:paraId="560A30A5"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8E49CF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noProof/>
                <w:sz w:val="18"/>
                <w:lang w:val="it-IT" w:eastAsia="en-GB"/>
              </w:rPr>
              <w:t>DL CCA model</w:t>
            </w:r>
          </w:p>
        </w:tc>
        <w:tc>
          <w:tcPr>
            <w:tcW w:w="596" w:type="dxa"/>
            <w:tcBorders>
              <w:top w:val="single" w:sz="4" w:space="0" w:color="auto"/>
              <w:left w:val="single" w:sz="4" w:space="0" w:color="auto"/>
              <w:bottom w:val="single" w:sz="4" w:space="0" w:color="auto"/>
              <w:right w:val="single" w:sz="4" w:space="0" w:color="auto"/>
            </w:tcBorders>
          </w:tcPr>
          <w:p w14:paraId="0565A8F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280EBB6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5839464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noProof/>
                <w:sz w:val="18"/>
                <w:lang w:eastAsia="en-GB"/>
              </w:rPr>
              <w:t>As specified in clause A.3.26.2.1</w:t>
            </w:r>
          </w:p>
        </w:tc>
        <w:tc>
          <w:tcPr>
            <w:tcW w:w="3544" w:type="dxa"/>
            <w:tcBorders>
              <w:top w:val="single" w:sz="4" w:space="0" w:color="auto"/>
              <w:left w:val="single" w:sz="4" w:space="0" w:color="auto"/>
              <w:bottom w:val="single" w:sz="4" w:space="0" w:color="auto"/>
              <w:right w:val="single" w:sz="4" w:space="0" w:color="auto"/>
            </w:tcBorders>
          </w:tcPr>
          <w:p w14:paraId="284ABB8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p>
        </w:tc>
      </w:tr>
      <w:tr w:rsidR="008B48EC" w:rsidRPr="008B48EC" w14:paraId="3E2FC917" w14:textId="77777777" w:rsidTr="0093122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FF8FFA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noProof/>
                <w:sz w:val="18"/>
                <w:lang w:val="it-IT" w:eastAsia="en-GB"/>
              </w:rPr>
              <w:t>UL CCA model</w:t>
            </w:r>
          </w:p>
        </w:tc>
        <w:tc>
          <w:tcPr>
            <w:tcW w:w="596" w:type="dxa"/>
            <w:tcBorders>
              <w:top w:val="single" w:sz="4" w:space="0" w:color="auto"/>
              <w:left w:val="single" w:sz="4" w:space="0" w:color="auto"/>
              <w:bottom w:val="single" w:sz="4" w:space="0" w:color="auto"/>
              <w:right w:val="single" w:sz="4" w:space="0" w:color="auto"/>
            </w:tcBorders>
          </w:tcPr>
          <w:p w14:paraId="6E74C87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113A6CE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0971538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noProof/>
                <w:sz w:val="18"/>
                <w:lang w:eastAsia="en-GB"/>
              </w:rPr>
              <w:t>As specified in clause A.3.26.2.2</w:t>
            </w:r>
          </w:p>
        </w:tc>
        <w:tc>
          <w:tcPr>
            <w:tcW w:w="3544" w:type="dxa"/>
            <w:tcBorders>
              <w:top w:val="single" w:sz="4" w:space="0" w:color="auto"/>
              <w:left w:val="single" w:sz="4" w:space="0" w:color="auto"/>
              <w:bottom w:val="single" w:sz="4" w:space="0" w:color="auto"/>
              <w:right w:val="single" w:sz="4" w:space="0" w:color="auto"/>
            </w:tcBorders>
          </w:tcPr>
          <w:p w14:paraId="5B9D576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p>
        </w:tc>
      </w:tr>
      <w:tr w:rsidR="00E44DBC" w:rsidRPr="008B48EC" w14:paraId="76064A00" w14:textId="77777777" w:rsidTr="00864CD4">
        <w:trPr>
          <w:cantSplit/>
          <w:trHeight w:val="319"/>
          <w:ins w:id="3506" w:author="Fernando Alonso Macias" w:date="2024-11-04T15:15:00Z"/>
        </w:trPr>
        <w:tc>
          <w:tcPr>
            <w:tcW w:w="2118" w:type="dxa"/>
            <w:tcBorders>
              <w:top w:val="single" w:sz="4" w:space="0" w:color="auto"/>
              <w:left w:val="single" w:sz="4" w:space="0" w:color="auto"/>
              <w:bottom w:val="single" w:sz="4" w:space="0" w:color="auto"/>
              <w:right w:val="single" w:sz="4" w:space="0" w:color="auto"/>
            </w:tcBorders>
          </w:tcPr>
          <w:p w14:paraId="19536BE8" w14:textId="36615955" w:rsidR="00E44DBC" w:rsidRPr="008B48EC" w:rsidRDefault="00E44DBC" w:rsidP="00E44DBC">
            <w:pPr>
              <w:keepNext/>
              <w:keepLines/>
              <w:overflowPunct w:val="0"/>
              <w:autoSpaceDE w:val="0"/>
              <w:autoSpaceDN w:val="0"/>
              <w:adjustRightInd w:val="0"/>
              <w:textAlignment w:val="baseline"/>
              <w:rPr>
                <w:ins w:id="3507" w:author="Fernando Alonso Macias" w:date="2024-11-04T15:15:00Z" w16du:dateUtc="2024-11-04T23:15:00Z"/>
                <w:rFonts w:ascii="Arial" w:eastAsia="Times New Roman" w:hAnsi="Arial" w:cs="Arial"/>
                <w:sz w:val="18"/>
                <w:lang w:eastAsia="en-GB"/>
              </w:rPr>
            </w:pPr>
            <w:ins w:id="3508" w:author="Fernando Alonso Macias" w:date="2024-11-04T15:15:00Z" w16du:dateUtc="2024-11-04T23:15:00Z">
              <w:r w:rsidRPr="00931227">
                <w:rPr>
                  <w:rFonts w:ascii="Arial" w:hAnsi="Arial" w:cs="Arial"/>
                  <w:sz w:val="18"/>
                  <w:szCs w:val="18"/>
                  <w:lang w:val="en-US" w:eastAsia="zh-CN"/>
                </w:rPr>
                <w:t>L</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305F6119" w14:textId="77777777" w:rsidR="00E44DBC" w:rsidRPr="008B48EC" w:rsidRDefault="00E44DBC" w:rsidP="00E44DBC">
            <w:pPr>
              <w:keepNext/>
              <w:keepLines/>
              <w:overflowPunct w:val="0"/>
              <w:autoSpaceDE w:val="0"/>
              <w:autoSpaceDN w:val="0"/>
              <w:adjustRightInd w:val="0"/>
              <w:textAlignment w:val="baseline"/>
              <w:rPr>
                <w:ins w:id="3509" w:author="Fernando Alonso Macias" w:date="2024-11-04T15:15:00Z" w16du:dateUtc="2024-11-04T23:15: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561CD04D" w14:textId="4FACE13A" w:rsidR="00E44DBC" w:rsidRPr="008B48EC" w:rsidRDefault="00E44DBC" w:rsidP="00E44DBC">
            <w:pPr>
              <w:keepNext/>
              <w:keepLines/>
              <w:overflowPunct w:val="0"/>
              <w:autoSpaceDE w:val="0"/>
              <w:autoSpaceDN w:val="0"/>
              <w:adjustRightInd w:val="0"/>
              <w:textAlignment w:val="baseline"/>
              <w:rPr>
                <w:ins w:id="3510" w:author="Fernando Alonso Macias" w:date="2024-11-04T15:15:00Z" w16du:dateUtc="2024-11-04T23:15:00Z"/>
                <w:rFonts w:ascii="Arial" w:eastAsia="Times New Roman" w:hAnsi="Arial" w:cs="Arial"/>
                <w:sz w:val="18"/>
                <w:lang w:eastAsia="en-GB"/>
              </w:rPr>
            </w:pPr>
            <w:ins w:id="3511" w:author="Fernando Alonso Macias" w:date="2024-11-04T15:15:00Z" w16du:dateUtc="2024-11-04T23:15: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1133" w:type="dxa"/>
            <w:tcBorders>
              <w:top w:val="single" w:sz="4" w:space="0" w:color="auto"/>
              <w:left w:val="single" w:sz="4" w:space="0" w:color="auto"/>
              <w:bottom w:val="single" w:sz="4" w:space="0" w:color="auto"/>
              <w:right w:val="single" w:sz="4" w:space="0" w:color="auto"/>
            </w:tcBorders>
          </w:tcPr>
          <w:p w14:paraId="11B20067" w14:textId="77777777" w:rsidR="00E44DBC" w:rsidRPr="008B48EC" w:rsidRDefault="00E44DBC" w:rsidP="00E44DBC">
            <w:pPr>
              <w:keepNext/>
              <w:keepLines/>
              <w:overflowPunct w:val="0"/>
              <w:autoSpaceDE w:val="0"/>
              <w:autoSpaceDN w:val="0"/>
              <w:adjustRightInd w:val="0"/>
              <w:textAlignment w:val="baseline"/>
              <w:rPr>
                <w:ins w:id="3512" w:author="Fernando Alonso Macias" w:date="2024-11-04T15:15:00Z" w16du:dateUtc="2024-11-04T23:15:00Z"/>
                <w:rFonts w:ascii="Arial" w:eastAsia="Times New Roman" w:hAnsi="Arial" w:cs="Arial"/>
                <w:sz w:val="18"/>
                <w:lang w:eastAsia="en-GB"/>
              </w:rPr>
            </w:pPr>
            <w:ins w:id="3513" w:author="Fernando Alonso Macias" w:date="2024-11-04T15:15:00Z" w16du:dateUtc="2024-11-04T23:15:00Z">
              <w:r>
                <w:rPr>
                  <w:rFonts w:ascii="Arial" w:hAnsi="Arial" w:cs="Arial"/>
                  <w:sz w:val="18"/>
                  <w:szCs w:val="18"/>
                  <w:lang w:val="en-US"/>
                </w:rPr>
                <w:t>12</w:t>
              </w:r>
            </w:ins>
          </w:p>
        </w:tc>
        <w:tc>
          <w:tcPr>
            <w:tcW w:w="1134" w:type="dxa"/>
            <w:tcBorders>
              <w:top w:val="single" w:sz="4" w:space="0" w:color="auto"/>
              <w:left w:val="single" w:sz="4" w:space="0" w:color="auto"/>
              <w:bottom w:val="single" w:sz="4" w:space="0" w:color="auto"/>
              <w:right w:val="single" w:sz="4" w:space="0" w:color="auto"/>
            </w:tcBorders>
          </w:tcPr>
          <w:p w14:paraId="2A6FFA1B" w14:textId="7D5E8332" w:rsidR="00E44DBC" w:rsidRPr="008B48EC" w:rsidRDefault="00E44DBC" w:rsidP="00E44DBC">
            <w:pPr>
              <w:keepNext/>
              <w:keepLines/>
              <w:overflowPunct w:val="0"/>
              <w:autoSpaceDE w:val="0"/>
              <w:autoSpaceDN w:val="0"/>
              <w:adjustRightInd w:val="0"/>
              <w:textAlignment w:val="baseline"/>
              <w:rPr>
                <w:ins w:id="3514" w:author="Fernando Alonso Macias" w:date="2024-11-04T15:15:00Z" w16du:dateUtc="2024-11-04T23:15:00Z"/>
                <w:rFonts w:ascii="Arial" w:eastAsia="Times New Roman" w:hAnsi="Arial" w:cs="Arial"/>
                <w:sz w:val="18"/>
                <w:lang w:eastAsia="en-GB"/>
              </w:rPr>
            </w:pPr>
            <w:ins w:id="3515" w:author="Fernando Alonso Macias" w:date="2024-11-04T15:15:00Z" w16du:dateUtc="2024-11-04T23:15:00Z">
              <w:r>
                <w:rPr>
                  <w:rFonts w:ascii="Arial" w:eastAsia="Times New Roman" w:hAnsi="Arial" w:cs="Arial"/>
                  <w:sz w:val="18"/>
                  <w:lang w:eastAsia="en-GB"/>
                </w:rPr>
                <w:t>5</w:t>
              </w:r>
            </w:ins>
          </w:p>
        </w:tc>
        <w:tc>
          <w:tcPr>
            <w:tcW w:w="3544" w:type="dxa"/>
            <w:tcBorders>
              <w:top w:val="single" w:sz="4" w:space="0" w:color="auto"/>
              <w:left w:val="single" w:sz="4" w:space="0" w:color="auto"/>
              <w:bottom w:val="single" w:sz="4" w:space="0" w:color="auto"/>
              <w:right w:val="single" w:sz="4" w:space="0" w:color="auto"/>
            </w:tcBorders>
          </w:tcPr>
          <w:p w14:paraId="24DAB95F" w14:textId="442DBAA7" w:rsidR="00E44DBC" w:rsidRPr="008B48EC" w:rsidRDefault="00E44DBC" w:rsidP="00E44DBC">
            <w:pPr>
              <w:keepNext/>
              <w:keepLines/>
              <w:overflowPunct w:val="0"/>
              <w:autoSpaceDE w:val="0"/>
              <w:autoSpaceDN w:val="0"/>
              <w:adjustRightInd w:val="0"/>
              <w:textAlignment w:val="baseline"/>
              <w:rPr>
                <w:ins w:id="3516" w:author="Fernando Alonso Macias" w:date="2024-11-04T15:15:00Z" w16du:dateUtc="2024-11-04T23:15:00Z"/>
                <w:rFonts w:ascii="Arial" w:eastAsia="Times New Roman" w:hAnsi="Arial" w:cs="Arial"/>
                <w:sz w:val="18"/>
                <w:lang w:eastAsia="en-GB"/>
              </w:rPr>
            </w:pPr>
          </w:p>
        </w:tc>
      </w:tr>
      <w:tr w:rsidR="00E44DBC" w:rsidRPr="008B48EC" w14:paraId="5A4BC236" w14:textId="77777777" w:rsidTr="00931227">
        <w:trPr>
          <w:cantSplit/>
          <w:trHeight w:val="319"/>
          <w:ins w:id="3517" w:author="Fernando Alonso Macias" w:date="2024-11-04T15:15:00Z"/>
        </w:trPr>
        <w:tc>
          <w:tcPr>
            <w:tcW w:w="2118" w:type="dxa"/>
            <w:tcBorders>
              <w:top w:val="single" w:sz="4" w:space="0" w:color="auto"/>
              <w:left w:val="single" w:sz="4" w:space="0" w:color="auto"/>
              <w:bottom w:val="single" w:sz="4" w:space="0" w:color="auto"/>
              <w:right w:val="single" w:sz="4" w:space="0" w:color="auto"/>
            </w:tcBorders>
          </w:tcPr>
          <w:p w14:paraId="26F2E667" w14:textId="17A1B9CF" w:rsidR="00E44DBC" w:rsidRPr="008B48EC" w:rsidRDefault="00E44DBC" w:rsidP="00E44DBC">
            <w:pPr>
              <w:keepNext/>
              <w:keepLines/>
              <w:overflowPunct w:val="0"/>
              <w:autoSpaceDE w:val="0"/>
              <w:autoSpaceDN w:val="0"/>
              <w:adjustRightInd w:val="0"/>
              <w:textAlignment w:val="baseline"/>
              <w:rPr>
                <w:ins w:id="3518" w:author="Fernando Alonso Macias" w:date="2024-11-04T15:15:00Z" w16du:dateUtc="2024-11-04T23:15:00Z"/>
                <w:rFonts w:ascii="Arial" w:eastAsia="Times New Roman" w:hAnsi="Arial" w:cs="Arial"/>
                <w:sz w:val="18"/>
                <w:lang w:eastAsia="en-GB"/>
              </w:rPr>
            </w:pPr>
            <w:ins w:id="3519" w:author="Fernando Alonso Macias" w:date="2024-11-04T15:15:00Z" w16du:dateUtc="2024-11-04T23:15:00Z">
              <w:r w:rsidRPr="00931227">
                <w:rPr>
                  <w:rFonts w:ascii="Arial" w:hAnsi="Arial" w:cs="Arial"/>
                  <w:sz w:val="18"/>
                  <w:szCs w:val="18"/>
                  <w:lang w:val="en-US" w:eastAsia="zh-CN"/>
                </w:rPr>
                <w:t>W</w:t>
              </w:r>
              <w:r w:rsidRPr="00931227">
                <w:rPr>
                  <w:rFonts w:ascii="Arial" w:hAnsi="Arial" w:cs="Arial"/>
                  <w:sz w:val="18"/>
                  <w:szCs w:val="18"/>
                  <w:vertAlign w:val="subscript"/>
                  <w:lang w:val="en-US" w:eastAsia="zh-CN"/>
                </w:rPr>
                <w:t>CCA_DL</w:t>
              </w:r>
            </w:ins>
          </w:p>
        </w:tc>
        <w:tc>
          <w:tcPr>
            <w:tcW w:w="596" w:type="dxa"/>
            <w:tcBorders>
              <w:top w:val="single" w:sz="4" w:space="0" w:color="auto"/>
              <w:left w:val="single" w:sz="4" w:space="0" w:color="auto"/>
              <w:bottom w:val="single" w:sz="4" w:space="0" w:color="auto"/>
              <w:right w:val="single" w:sz="4" w:space="0" w:color="auto"/>
            </w:tcBorders>
          </w:tcPr>
          <w:p w14:paraId="4F7DD72E" w14:textId="32620042" w:rsidR="00E44DBC" w:rsidRPr="008B48EC" w:rsidRDefault="00E44DBC" w:rsidP="00E44DBC">
            <w:pPr>
              <w:keepNext/>
              <w:keepLines/>
              <w:overflowPunct w:val="0"/>
              <w:autoSpaceDE w:val="0"/>
              <w:autoSpaceDN w:val="0"/>
              <w:adjustRightInd w:val="0"/>
              <w:textAlignment w:val="baseline"/>
              <w:rPr>
                <w:ins w:id="3520" w:author="Fernando Alonso Macias" w:date="2024-11-04T15:15:00Z" w16du:dateUtc="2024-11-04T23:15:00Z"/>
                <w:rFonts w:ascii="Arial" w:eastAsia="Times New Roman" w:hAnsi="Arial" w:cs="Arial"/>
                <w:sz w:val="18"/>
                <w:lang w:eastAsia="en-GB"/>
              </w:rPr>
            </w:pPr>
            <w:ins w:id="3521" w:author="Fernando Alonso Macias" w:date="2024-11-04T15:15:00Z" w16du:dateUtc="2024-11-04T23:15:00Z">
              <w:r w:rsidRPr="00931227">
                <w:rPr>
                  <w:rFonts w:ascii="Arial" w:hAnsi="Arial" w:cs="Arial"/>
                  <w:sz w:val="18"/>
                  <w:szCs w:val="18"/>
                  <w:lang w:val="it-IT"/>
                </w:rPr>
                <w:t>ms</w:t>
              </w:r>
            </w:ins>
          </w:p>
        </w:tc>
        <w:tc>
          <w:tcPr>
            <w:tcW w:w="1251" w:type="dxa"/>
            <w:tcBorders>
              <w:top w:val="single" w:sz="4" w:space="0" w:color="auto"/>
              <w:left w:val="single" w:sz="4" w:space="0" w:color="auto"/>
              <w:bottom w:val="single" w:sz="4" w:space="0" w:color="auto"/>
              <w:right w:val="single" w:sz="4" w:space="0" w:color="auto"/>
            </w:tcBorders>
          </w:tcPr>
          <w:p w14:paraId="29B4F0C8" w14:textId="74B0B772" w:rsidR="00E44DBC" w:rsidRPr="008B48EC" w:rsidRDefault="00E44DBC" w:rsidP="00E44DBC">
            <w:pPr>
              <w:keepNext/>
              <w:keepLines/>
              <w:overflowPunct w:val="0"/>
              <w:autoSpaceDE w:val="0"/>
              <w:autoSpaceDN w:val="0"/>
              <w:adjustRightInd w:val="0"/>
              <w:textAlignment w:val="baseline"/>
              <w:rPr>
                <w:ins w:id="3522" w:author="Fernando Alonso Macias" w:date="2024-11-04T15:15:00Z" w16du:dateUtc="2024-11-04T23:15:00Z"/>
                <w:rFonts w:ascii="Arial" w:eastAsia="Times New Roman" w:hAnsi="Arial" w:cs="Arial"/>
                <w:sz w:val="18"/>
                <w:lang w:eastAsia="en-GB"/>
              </w:rPr>
            </w:pPr>
            <w:ins w:id="3523" w:author="Fernando Alonso Macias" w:date="2024-11-04T15:15:00Z" w16du:dateUtc="2024-11-04T23:15:00Z">
              <w:r w:rsidRPr="00931227">
                <w:rPr>
                  <w:rFonts w:ascii="Arial" w:hAnsi="Arial" w:cs="Arial"/>
                  <w:sz w:val="18"/>
                  <w:szCs w:val="18"/>
                </w:rPr>
                <w:t>1,</w:t>
              </w:r>
              <w:r>
                <w:rPr>
                  <w:rFonts w:ascii="Arial" w:hAnsi="Arial" w:cs="Arial"/>
                  <w:sz w:val="18"/>
                  <w:szCs w:val="18"/>
                </w:rPr>
                <w:t xml:space="preserve"> </w:t>
              </w:r>
              <w:r w:rsidRPr="00931227">
                <w:rPr>
                  <w:rFonts w:ascii="Arial" w:hAnsi="Arial" w:cs="Arial"/>
                  <w:sz w:val="18"/>
                  <w:szCs w:val="18"/>
                </w:rPr>
                <w:t>2</w:t>
              </w:r>
            </w:ins>
          </w:p>
        </w:tc>
        <w:tc>
          <w:tcPr>
            <w:tcW w:w="2267" w:type="dxa"/>
            <w:gridSpan w:val="2"/>
            <w:tcBorders>
              <w:top w:val="single" w:sz="4" w:space="0" w:color="auto"/>
              <w:left w:val="single" w:sz="4" w:space="0" w:color="auto"/>
              <w:bottom w:val="single" w:sz="4" w:space="0" w:color="auto"/>
              <w:right w:val="single" w:sz="4" w:space="0" w:color="auto"/>
            </w:tcBorders>
          </w:tcPr>
          <w:p w14:paraId="1D85DFCE" w14:textId="3A7A7797" w:rsidR="00E44DBC" w:rsidRPr="008B48EC" w:rsidRDefault="00E44DBC" w:rsidP="00E44DBC">
            <w:pPr>
              <w:keepNext/>
              <w:keepLines/>
              <w:overflowPunct w:val="0"/>
              <w:autoSpaceDE w:val="0"/>
              <w:autoSpaceDN w:val="0"/>
              <w:adjustRightInd w:val="0"/>
              <w:textAlignment w:val="baseline"/>
              <w:rPr>
                <w:ins w:id="3524" w:author="Fernando Alonso Macias" w:date="2024-11-04T15:15:00Z" w16du:dateUtc="2024-11-04T23:15:00Z"/>
                <w:rFonts w:ascii="Arial" w:eastAsia="Times New Roman" w:hAnsi="Arial" w:cs="Arial"/>
                <w:sz w:val="18"/>
                <w:lang w:eastAsia="en-GB"/>
              </w:rPr>
            </w:pPr>
            <w:ins w:id="3525" w:author="Fernando Alonso Macias" w:date="2024-11-04T15:15:00Z" w16du:dateUtc="2024-11-04T23:15:00Z">
              <w:r w:rsidRPr="00931227">
                <w:rPr>
                  <w:rFonts w:ascii="Arial" w:hAnsi="Arial" w:cs="Arial"/>
                  <w:sz w:val="18"/>
                  <w:szCs w:val="18"/>
                </w:rPr>
                <w:t>T</w:t>
              </w:r>
              <w:r w:rsidRPr="00931227">
                <w:rPr>
                  <w:rFonts w:ascii="Arial" w:hAnsi="Arial" w:cs="Arial"/>
                  <w:sz w:val="18"/>
                  <w:szCs w:val="18"/>
                  <w:vertAlign w:val="subscript"/>
                </w:rPr>
                <w:t>PSS/SSS_sync_i</w:t>
              </w:r>
              <w:r>
                <w:rPr>
                  <w:rFonts w:ascii="Arial" w:hAnsi="Arial" w:cs="Arial"/>
                  <w:sz w:val="18"/>
                  <w:szCs w:val="18"/>
                  <w:vertAlign w:val="subscript"/>
                </w:rPr>
                <w:t>rat</w:t>
              </w:r>
              <w:r w:rsidRPr="00931227">
                <w:rPr>
                  <w:rFonts w:ascii="Arial" w:hAnsi="Arial" w:cs="Arial"/>
                  <w:sz w:val="18"/>
                  <w:szCs w:val="18"/>
                  <w:vertAlign w:val="subscript"/>
                </w:rPr>
                <w:t>_cca</w:t>
              </w:r>
            </w:ins>
          </w:p>
        </w:tc>
        <w:tc>
          <w:tcPr>
            <w:tcW w:w="3544" w:type="dxa"/>
            <w:tcBorders>
              <w:top w:val="single" w:sz="4" w:space="0" w:color="auto"/>
              <w:left w:val="single" w:sz="4" w:space="0" w:color="auto"/>
              <w:bottom w:val="single" w:sz="4" w:space="0" w:color="auto"/>
              <w:right w:val="single" w:sz="4" w:space="0" w:color="auto"/>
            </w:tcBorders>
          </w:tcPr>
          <w:p w14:paraId="33E7AFB0" w14:textId="77777777" w:rsidR="00E44DBC" w:rsidRPr="008B48EC" w:rsidRDefault="00E44DBC" w:rsidP="00E44DBC">
            <w:pPr>
              <w:keepNext/>
              <w:keepLines/>
              <w:overflowPunct w:val="0"/>
              <w:autoSpaceDE w:val="0"/>
              <w:autoSpaceDN w:val="0"/>
              <w:adjustRightInd w:val="0"/>
              <w:textAlignment w:val="baseline"/>
              <w:rPr>
                <w:ins w:id="3526" w:author="Fernando Alonso Macias" w:date="2024-11-04T15:15:00Z" w16du:dateUtc="2024-11-04T23:15:00Z"/>
                <w:rFonts w:ascii="Arial" w:eastAsia="Times New Roman" w:hAnsi="Arial" w:cs="Arial"/>
                <w:sz w:val="18"/>
                <w:lang w:eastAsia="en-GB"/>
              </w:rPr>
            </w:pPr>
          </w:p>
        </w:tc>
      </w:tr>
      <w:tr w:rsidR="008B48EC" w:rsidRPr="008B48EC" w14:paraId="57B34A67" w14:textId="77777777" w:rsidTr="0093122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4A423EB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6A6BBCC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2360C2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E7C7F7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7933EA5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 xml:space="preserve">E-UTRA Cell 1 is on </w:t>
            </w:r>
            <w:r w:rsidRPr="008B48EC">
              <w:rPr>
                <w:rFonts w:ascii="Arial" w:eastAsia="Times New Roman" w:hAnsi="Arial"/>
                <w:sz w:val="18"/>
                <w:lang w:eastAsia="en-GB"/>
              </w:rPr>
              <w:t xml:space="preserve">E-UTRA RF channel </w:t>
            </w:r>
            <w:r w:rsidRPr="008B48EC">
              <w:rPr>
                <w:rFonts w:ascii="Arial" w:eastAsia="Times New Roman" w:hAnsi="Arial" w:cs="Arial"/>
                <w:sz w:val="18"/>
                <w:lang w:eastAsia="en-GB"/>
              </w:rPr>
              <w:t xml:space="preserve">number </w:t>
            </w:r>
            <w:r w:rsidRPr="008B48EC">
              <w:rPr>
                <w:rFonts w:ascii="Arial" w:eastAsia="Times New Roman" w:hAnsi="Arial"/>
                <w:sz w:val="18"/>
                <w:lang w:eastAsia="en-GB"/>
              </w:rPr>
              <w:t>1.</w:t>
            </w:r>
          </w:p>
        </w:tc>
      </w:tr>
      <w:tr w:rsidR="008B48EC" w:rsidRPr="008B48EC" w14:paraId="1167331F" w14:textId="77777777" w:rsidTr="0093122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143A300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17524C6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B48B6B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F95B0D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NR Cell 2</w:t>
            </w:r>
          </w:p>
        </w:tc>
        <w:tc>
          <w:tcPr>
            <w:tcW w:w="3544" w:type="dxa"/>
            <w:tcBorders>
              <w:top w:val="single" w:sz="4" w:space="0" w:color="auto"/>
              <w:left w:val="single" w:sz="4" w:space="0" w:color="auto"/>
              <w:bottom w:val="single" w:sz="4" w:space="0" w:color="auto"/>
              <w:right w:val="single" w:sz="4" w:space="0" w:color="auto"/>
            </w:tcBorders>
            <w:hideMark/>
          </w:tcPr>
          <w:p w14:paraId="6CAF053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NR Cell 2 is</w:t>
            </w:r>
            <w:r w:rsidRPr="008B48EC">
              <w:rPr>
                <w:rFonts w:ascii="Arial" w:eastAsia="Times New Roman" w:hAnsi="Arial"/>
                <w:sz w:val="18"/>
                <w:lang w:eastAsia="en-GB"/>
              </w:rPr>
              <w:t xml:space="preserve"> on NR RF channel </w:t>
            </w:r>
            <w:r w:rsidRPr="008B48EC">
              <w:rPr>
                <w:rFonts w:ascii="Arial" w:eastAsia="Times New Roman" w:hAnsi="Arial" w:cs="Arial"/>
                <w:sz w:val="18"/>
                <w:lang w:eastAsia="en-GB"/>
              </w:rPr>
              <w:t xml:space="preserve">number </w:t>
            </w:r>
            <w:r w:rsidRPr="008B48EC">
              <w:rPr>
                <w:rFonts w:ascii="Arial" w:eastAsia="Times New Roman" w:hAnsi="Arial"/>
                <w:sz w:val="18"/>
                <w:lang w:eastAsia="en-GB"/>
              </w:rPr>
              <w:t>1.</w:t>
            </w:r>
          </w:p>
        </w:tc>
      </w:tr>
      <w:tr w:rsidR="008B48EC" w:rsidRPr="008B48EC" w14:paraId="30C01DE6" w14:textId="77777777" w:rsidTr="0093122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3F20EBB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Gap Pattern Id</w:t>
            </w:r>
          </w:p>
        </w:tc>
        <w:tc>
          <w:tcPr>
            <w:tcW w:w="596" w:type="dxa"/>
            <w:tcBorders>
              <w:top w:val="single" w:sz="4" w:space="0" w:color="auto"/>
              <w:left w:val="single" w:sz="4" w:space="0" w:color="auto"/>
              <w:bottom w:val="single" w:sz="4" w:space="0" w:color="auto"/>
              <w:right w:val="single" w:sz="4" w:space="0" w:color="auto"/>
            </w:tcBorders>
          </w:tcPr>
          <w:p w14:paraId="6D0012A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6D7EFC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51662D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16D97DE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 xml:space="preserve">As specified in clause Table 8.1.2.1-1 of </w:t>
            </w:r>
            <w:r w:rsidRPr="008B48EC">
              <w:rPr>
                <w:rFonts w:ascii="Arial" w:eastAsia="Times New Roman" w:hAnsi="Arial"/>
                <w:sz w:val="18"/>
                <w:lang w:eastAsia="en-GB"/>
              </w:rPr>
              <w:t>TS 36.133 </w:t>
            </w:r>
            <w:r w:rsidRPr="008B48EC">
              <w:rPr>
                <w:rFonts w:ascii="Arial" w:eastAsia="Times New Roman" w:hAnsi="Arial" w:cs="Arial"/>
                <w:sz w:val="18"/>
                <w:lang w:eastAsia="en-GB"/>
              </w:rPr>
              <w:t>[15].</w:t>
            </w:r>
          </w:p>
        </w:tc>
      </w:tr>
      <w:tr w:rsidR="008B48EC" w:rsidRPr="008B48EC" w14:paraId="041C193B" w14:textId="77777777" w:rsidTr="0093122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5547DA9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sz w:val="18"/>
                <w:lang w:eastAsia="en-GB"/>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09AC5F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CA9D4D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A57582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39</w:t>
            </w:r>
          </w:p>
        </w:tc>
        <w:tc>
          <w:tcPr>
            <w:tcW w:w="3544" w:type="dxa"/>
            <w:tcBorders>
              <w:top w:val="single" w:sz="4" w:space="0" w:color="auto"/>
              <w:left w:val="single" w:sz="4" w:space="0" w:color="auto"/>
              <w:bottom w:val="single" w:sz="4" w:space="0" w:color="auto"/>
              <w:right w:val="single" w:sz="4" w:space="0" w:color="auto"/>
            </w:tcBorders>
            <w:hideMark/>
          </w:tcPr>
          <w:p w14:paraId="33DEC44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As specified in TS 36.331 [16].</w:t>
            </w:r>
          </w:p>
        </w:tc>
      </w:tr>
      <w:tr w:rsidR="008B48EC" w:rsidRPr="008B48EC" w14:paraId="593F46E6"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500AC9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5E9497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21B4075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28A556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Note 1</w:t>
            </w:r>
          </w:p>
        </w:tc>
        <w:tc>
          <w:tcPr>
            <w:tcW w:w="3544" w:type="dxa"/>
            <w:tcBorders>
              <w:top w:val="single" w:sz="4" w:space="0" w:color="auto"/>
              <w:left w:val="single" w:sz="4" w:space="0" w:color="auto"/>
              <w:bottom w:val="single" w:sz="4" w:space="0" w:color="auto"/>
              <w:right w:val="single" w:sz="4" w:space="0" w:color="auto"/>
            </w:tcBorders>
            <w:hideMark/>
          </w:tcPr>
          <w:p w14:paraId="5FFBC84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E-UTRA RSRP/RSRQ/SINR threshold for E-UTRA RSRP measurement on Cell 1 for event B2 [16]</w:t>
            </w:r>
          </w:p>
        </w:tc>
      </w:tr>
      <w:tr w:rsidR="008B48EC" w:rsidRPr="008B48EC" w14:paraId="5204E9D9"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B8FD01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72F5A8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3EB0A1D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93E9DA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Note 2</w:t>
            </w:r>
          </w:p>
        </w:tc>
        <w:tc>
          <w:tcPr>
            <w:tcW w:w="3544" w:type="dxa"/>
            <w:tcBorders>
              <w:top w:val="single" w:sz="4" w:space="0" w:color="auto"/>
              <w:left w:val="single" w:sz="4" w:space="0" w:color="auto"/>
              <w:bottom w:val="single" w:sz="4" w:space="0" w:color="auto"/>
              <w:right w:val="single" w:sz="4" w:space="0" w:color="auto"/>
            </w:tcBorders>
            <w:hideMark/>
          </w:tcPr>
          <w:p w14:paraId="1233385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SS-RSRP/ SS-RSRQ/ SS-SINR threshold measurement on Cell 2 for event B2 [16]</w:t>
            </w:r>
          </w:p>
        </w:tc>
      </w:tr>
      <w:tr w:rsidR="008B48EC" w:rsidRPr="008B48EC" w14:paraId="15970E2D"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18C02E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1358F07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560D480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6908BE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0255186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6494F851"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F07A28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42F1E44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4CFB1E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EE93F5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Normal</w:t>
            </w:r>
          </w:p>
        </w:tc>
        <w:tc>
          <w:tcPr>
            <w:tcW w:w="3544" w:type="dxa"/>
            <w:tcBorders>
              <w:top w:val="single" w:sz="4" w:space="0" w:color="auto"/>
              <w:left w:val="single" w:sz="4" w:space="0" w:color="auto"/>
              <w:bottom w:val="single" w:sz="4" w:space="0" w:color="auto"/>
              <w:right w:val="single" w:sz="4" w:space="0" w:color="auto"/>
            </w:tcBorders>
          </w:tcPr>
          <w:p w14:paraId="152FC49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7B90BFAD" w14:textId="77777777" w:rsidTr="0093122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2072F1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8A756C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6B8278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1D1DBE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tcPr>
          <w:p w14:paraId="7AED458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79F4F31D"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B16513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2237D26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28F7E4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5EC40D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0</w:t>
            </w:r>
          </w:p>
        </w:tc>
        <w:tc>
          <w:tcPr>
            <w:tcW w:w="3544" w:type="dxa"/>
            <w:tcBorders>
              <w:top w:val="single" w:sz="4" w:space="0" w:color="auto"/>
              <w:left w:val="single" w:sz="4" w:space="0" w:color="auto"/>
              <w:bottom w:val="single" w:sz="4" w:space="0" w:color="auto"/>
              <w:right w:val="single" w:sz="4" w:space="0" w:color="auto"/>
            </w:tcBorders>
            <w:hideMark/>
          </w:tcPr>
          <w:p w14:paraId="3381144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L3 filtering is not used</w:t>
            </w:r>
          </w:p>
        </w:tc>
      </w:tr>
      <w:tr w:rsidR="008B48EC" w:rsidRPr="008B48EC" w14:paraId="07BB4019"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1F864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656E936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E18BE5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1133" w:type="dxa"/>
            <w:tcBorders>
              <w:top w:val="single" w:sz="4" w:space="0" w:color="auto"/>
              <w:left w:val="single" w:sz="4" w:space="0" w:color="auto"/>
              <w:bottom w:val="single" w:sz="4" w:space="0" w:color="auto"/>
              <w:right w:val="single" w:sz="4" w:space="0" w:color="auto"/>
            </w:tcBorders>
            <w:hideMark/>
          </w:tcPr>
          <w:p w14:paraId="7649E73D"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szCs w:val="18"/>
                <w:lang w:eastAsia="en-GB"/>
              </w:rPr>
              <w:t>DRX.9</w:t>
            </w:r>
          </w:p>
        </w:tc>
        <w:tc>
          <w:tcPr>
            <w:tcW w:w="1134" w:type="dxa"/>
            <w:tcBorders>
              <w:top w:val="single" w:sz="4" w:space="0" w:color="auto"/>
              <w:left w:val="single" w:sz="4" w:space="0" w:color="auto"/>
              <w:bottom w:val="single" w:sz="4" w:space="0" w:color="auto"/>
              <w:right w:val="single" w:sz="4" w:space="0" w:color="auto"/>
            </w:tcBorders>
            <w:hideMark/>
          </w:tcPr>
          <w:p w14:paraId="0C3909B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szCs w:val="18"/>
                <w:lang w:eastAsia="en-GB"/>
              </w:rPr>
              <w:t>DRX.12</w:t>
            </w:r>
          </w:p>
        </w:tc>
        <w:tc>
          <w:tcPr>
            <w:tcW w:w="3544" w:type="dxa"/>
            <w:tcBorders>
              <w:top w:val="single" w:sz="4" w:space="0" w:color="auto"/>
              <w:left w:val="single" w:sz="4" w:space="0" w:color="auto"/>
              <w:bottom w:val="single" w:sz="4" w:space="0" w:color="auto"/>
              <w:right w:val="single" w:sz="4" w:space="0" w:color="auto"/>
            </w:tcBorders>
            <w:hideMark/>
          </w:tcPr>
          <w:p w14:paraId="03379E2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szCs w:val="18"/>
                <w:lang w:eastAsia="en-GB"/>
              </w:rPr>
              <w:t>As specified in clause A.3.3</w:t>
            </w:r>
          </w:p>
        </w:tc>
      </w:tr>
      <w:tr w:rsidR="008B48EC" w:rsidRPr="008B48EC" w14:paraId="3762D416" w14:textId="77777777" w:rsidTr="00931227">
        <w:trPr>
          <w:cantSplit/>
          <w:trHeight w:val="133"/>
        </w:trPr>
        <w:tc>
          <w:tcPr>
            <w:tcW w:w="2118" w:type="dxa"/>
            <w:tcBorders>
              <w:top w:val="nil"/>
              <w:left w:val="single" w:sz="4" w:space="0" w:color="auto"/>
              <w:bottom w:val="single" w:sz="4" w:space="0" w:color="auto"/>
              <w:right w:val="single" w:sz="4" w:space="0" w:color="auto"/>
            </w:tcBorders>
            <w:hideMark/>
          </w:tcPr>
          <w:p w14:paraId="3596B13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11942F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129FC67"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2C4E82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3</w:t>
            </w:r>
            <w:r w:rsidRPr="008B48EC">
              <w:rPr>
                <w:rFonts w:ascii="Arial" w:eastAsia="Times New Roman" w:hAnsi="Arial"/>
                <w:sz w:val="18"/>
                <w:lang w:eastAsia="en-GB"/>
              </w:rPr>
              <w:sym w:font="Symbol" w:char="F06D"/>
            </w:r>
            <w:r w:rsidRPr="008B48EC">
              <w:rPr>
                <w:rFonts w:ascii="Arial" w:eastAsia="Times New Roman" w:hAnsi="Arial"/>
                <w:sz w:val="18"/>
                <w:lang w:eastAsia="en-GB"/>
              </w:rPr>
              <w:t>s</w:t>
            </w:r>
          </w:p>
        </w:tc>
        <w:tc>
          <w:tcPr>
            <w:tcW w:w="3544" w:type="dxa"/>
            <w:tcBorders>
              <w:top w:val="single" w:sz="4" w:space="0" w:color="auto"/>
              <w:left w:val="single" w:sz="4" w:space="0" w:color="auto"/>
              <w:bottom w:val="single" w:sz="4" w:space="0" w:color="auto"/>
              <w:right w:val="single" w:sz="4" w:space="0" w:color="auto"/>
            </w:tcBorders>
            <w:hideMark/>
          </w:tcPr>
          <w:p w14:paraId="070A762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Synchronous cells.</w:t>
            </w:r>
          </w:p>
        </w:tc>
      </w:tr>
      <w:tr w:rsidR="008B48EC" w:rsidRPr="008B48EC" w14:paraId="134D3511"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56F32B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75FAB2A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2DA4DF1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90FBCE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5</w:t>
            </w:r>
          </w:p>
        </w:tc>
        <w:tc>
          <w:tcPr>
            <w:tcW w:w="3544" w:type="dxa"/>
            <w:tcBorders>
              <w:top w:val="single" w:sz="4" w:space="0" w:color="auto"/>
              <w:left w:val="single" w:sz="4" w:space="0" w:color="auto"/>
              <w:bottom w:val="single" w:sz="4" w:space="0" w:color="auto"/>
              <w:right w:val="single" w:sz="4" w:space="0" w:color="auto"/>
            </w:tcBorders>
          </w:tcPr>
          <w:p w14:paraId="5BCE458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p>
        </w:tc>
      </w:tr>
      <w:tr w:rsidR="008B48EC" w:rsidRPr="008B48EC" w14:paraId="1521EAE5" w14:textId="77777777" w:rsidTr="0093122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F9806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65C0B8B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2D7B9D5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4F464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cs="Arial"/>
                <w:sz w:val="18"/>
                <w:lang w:eastAsia="en-GB"/>
              </w:rPr>
              <w:t>≥</w:t>
            </w:r>
            <w:r w:rsidRPr="008B48EC">
              <w:rPr>
                <w:rFonts w:ascii="Arial" w:eastAsia="Times New Roman" w:hAnsi="Arial"/>
                <w:sz w:val="18"/>
                <w:lang w:eastAsia="en-GB"/>
              </w:rPr>
              <w:t>T</w:t>
            </w:r>
            <w:r w:rsidRPr="008B48EC">
              <w:rPr>
                <w:rFonts w:ascii="Arial" w:eastAsia="Times New Roman" w:hAnsi="Arial"/>
                <w:sz w:val="18"/>
                <w:vertAlign w:val="subscript"/>
                <w:lang w:eastAsia="en-GB"/>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4E4701EE"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Arial"/>
                <w:sz w:val="18"/>
                <w:lang w:eastAsia="en-GB"/>
              </w:rPr>
            </w:pPr>
            <w:r w:rsidRPr="008B48EC">
              <w:rPr>
                <w:rFonts w:ascii="Arial" w:eastAsia="Times New Roman" w:hAnsi="Arial"/>
                <w:sz w:val="18"/>
                <w:lang w:eastAsia="en-GB"/>
              </w:rPr>
              <w:t>T</w:t>
            </w:r>
            <w:r w:rsidRPr="008B48EC">
              <w:rPr>
                <w:rFonts w:ascii="Arial" w:eastAsia="Times New Roman" w:hAnsi="Arial"/>
                <w:sz w:val="18"/>
                <w:vertAlign w:val="subscript"/>
                <w:lang w:eastAsia="en-GB"/>
              </w:rPr>
              <w:t>identify_irat_cca_with_index</w:t>
            </w:r>
            <w:r w:rsidRPr="008B48EC">
              <w:rPr>
                <w:rFonts w:ascii="Arial" w:eastAsia="Times New Roman" w:hAnsi="Arial"/>
                <w:sz w:val="18"/>
                <w:vertAlign w:val="subscript"/>
                <w:lang w:eastAsia="en-GB"/>
              </w:rPr>
              <w:softHyphen/>
              <w:t xml:space="preserve"> </w:t>
            </w:r>
            <w:r w:rsidRPr="008B48EC">
              <w:rPr>
                <w:rFonts w:ascii="Arial" w:eastAsia="Times New Roman" w:hAnsi="Arial"/>
                <w:sz w:val="18"/>
                <w:lang w:eastAsia="en-GB"/>
              </w:rPr>
              <w:t>is defined in clause 8.1.2.4.21A.1 and 8.1.2.4.22A.1 in TS 36.133</w:t>
            </w:r>
          </w:p>
        </w:tc>
      </w:tr>
      <w:tr w:rsidR="008B48EC" w:rsidRPr="008B48EC" w14:paraId="2C79E40F" w14:textId="77777777" w:rsidTr="00931227">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513D0817"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1:</w:t>
            </w:r>
            <w:r w:rsidRPr="008B48EC">
              <w:rPr>
                <w:rFonts w:ascii="Arial" w:eastAsia="Times New Roman" w:hAnsi="Arial" w:cs="Arial"/>
                <w:sz w:val="16"/>
                <w:szCs w:val="16"/>
                <w:lang w:eastAsia="en-GB"/>
              </w:rPr>
              <w:tab/>
            </w:r>
            <w:r w:rsidRPr="008B48EC">
              <w:rPr>
                <w:rFonts w:ascii="Arial" w:eastAsia="Times New Roman" w:hAnsi="Arial"/>
                <w:sz w:val="18"/>
                <w:lang w:eastAsia="en-GB"/>
              </w:rPr>
              <w:t>The value of b2-Threshold1 is defined in Table A.12.4.2.4.1-3</w:t>
            </w:r>
          </w:p>
          <w:p w14:paraId="2D6C3D56"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2:</w:t>
            </w:r>
            <w:r w:rsidRPr="008B48EC">
              <w:rPr>
                <w:rFonts w:ascii="Arial" w:eastAsia="Times New Roman" w:hAnsi="Arial" w:cs="Arial"/>
                <w:sz w:val="16"/>
                <w:szCs w:val="16"/>
                <w:lang w:eastAsia="en-GB"/>
              </w:rPr>
              <w:tab/>
            </w:r>
            <w:r w:rsidRPr="008B48EC">
              <w:rPr>
                <w:rFonts w:ascii="Arial" w:eastAsia="Times New Roman" w:hAnsi="Arial"/>
                <w:sz w:val="18"/>
                <w:lang w:eastAsia="en-GB"/>
              </w:rPr>
              <w:t>The value of b2-Threshold2NR is defined in Table A.12.4.2.4.1-4</w:t>
            </w:r>
          </w:p>
        </w:tc>
      </w:tr>
    </w:tbl>
    <w:p w14:paraId="5B2EE8CB"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31A58951"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b/>
          <w:lang w:eastAsia="en-GB"/>
        </w:rPr>
        <w:t>Table A.12.4.2.4.1-3: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B48EC" w:rsidRPr="008B48EC" w14:paraId="1AC94B35" w14:textId="77777777" w:rsidTr="00931227">
        <w:tc>
          <w:tcPr>
            <w:tcW w:w="3019" w:type="dxa"/>
            <w:tcBorders>
              <w:top w:val="single" w:sz="4" w:space="0" w:color="auto"/>
              <w:left w:val="single" w:sz="4" w:space="0" w:color="auto"/>
              <w:bottom w:val="nil"/>
              <w:right w:val="single" w:sz="4" w:space="0" w:color="auto"/>
            </w:tcBorders>
            <w:hideMark/>
          </w:tcPr>
          <w:p w14:paraId="3691AC8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0D94E1E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23AA53F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8644C2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Cell 1</w:t>
            </w:r>
          </w:p>
        </w:tc>
      </w:tr>
      <w:tr w:rsidR="008B48EC" w:rsidRPr="008B48EC" w14:paraId="2607B0F3" w14:textId="77777777" w:rsidTr="00931227">
        <w:tc>
          <w:tcPr>
            <w:tcW w:w="3019" w:type="dxa"/>
            <w:tcBorders>
              <w:top w:val="nil"/>
              <w:left w:val="single" w:sz="4" w:space="0" w:color="auto"/>
              <w:bottom w:val="single" w:sz="4" w:space="0" w:color="auto"/>
              <w:right w:val="single" w:sz="4" w:space="0" w:color="auto"/>
            </w:tcBorders>
          </w:tcPr>
          <w:p w14:paraId="3756F31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1DB8941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4D16354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6806FFD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6F90EE0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b/>
                <w:sz w:val="18"/>
                <w:lang w:eastAsia="en-GB"/>
              </w:rPr>
            </w:pPr>
            <w:r w:rsidRPr="008B48EC">
              <w:rPr>
                <w:rFonts w:ascii="Arial" w:eastAsia="Times New Roman" w:hAnsi="Arial"/>
                <w:b/>
                <w:sz w:val="18"/>
                <w:lang w:eastAsia="en-GB"/>
              </w:rPr>
              <w:t>T2</w:t>
            </w:r>
          </w:p>
        </w:tc>
      </w:tr>
      <w:tr w:rsidR="008B48EC" w:rsidRPr="008B48EC" w14:paraId="5838512A"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01C1540"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2067E9D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D83337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D5A9CA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r>
      <w:tr w:rsidR="008B48EC" w:rsidRPr="008B48EC" w14:paraId="16E28388" w14:textId="77777777" w:rsidTr="00931227">
        <w:tc>
          <w:tcPr>
            <w:tcW w:w="3019" w:type="dxa"/>
            <w:vMerge w:val="restart"/>
            <w:tcBorders>
              <w:top w:val="single" w:sz="4" w:space="0" w:color="auto"/>
              <w:left w:val="single" w:sz="4" w:space="0" w:color="auto"/>
              <w:bottom w:val="single" w:sz="4" w:space="0" w:color="auto"/>
              <w:right w:val="single" w:sz="4" w:space="0" w:color="auto"/>
            </w:tcBorders>
            <w:hideMark/>
          </w:tcPr>
          <w:p w14:paraId="038E8F54"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F1D3F8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01B698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AD069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FDD</w:t>
            </w:r>
          </w:p>
        </w:tc>
      </w:tr>
      <w:tr w:rsidR="008B48EC" w:rsidRPr="008B48EC" w14:paraId="15EF3834" w14:textId="77777777" w:rsidTr="00931227">
        <w:tc>
          <w:tcPr>
            <w:tcW w:w="0" w:type="auto"/>
            <w:vMerge/>
            <w:tcBorders>
              <w:top w:val="single" w:sz="4" w:space="0" w:color="auto"/>
              <w:left w:val="single" w:sz="4" w:space="0" w:color="auto"/>
              <w:bottom w:val="single" w:sz="4" w:space="0" w:color="auto"/>
              <w:right w:val="single" w:sz="4" w:space="0" w:color="auto"/>
            </w:tcBorders>
            <w:vAlign w:val="center"/>
            <w:hideMark/>
          </w:tcPr>
          <w:p w14:paraId="0ADCC67C" w14:textId="77777777" w:rsidR="008B48EC" w:rsidRPr="008B48EC" w:rsidRDefault="008B48EC" w:rsidP="008B48EC">
            <w:pPr>
              <w:overflowPunct w:val="0"/>
              <w:autoSpaceDE w:val="0"/>
              <w:autoSpaceDN w:val="0"/>
              <w:adjustRightInd w:val="0"/>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740DD" w14:textId="77777777" w:rsidR="008B48EC" w:rsidRPr="008B48EC" w:rsidRDefault="008B48EC" w:rsidP="008B48EC">
            <w:pPr>
              <w:overflowPunct w:val="0"/>
              <w:autoSpaceDE w:val="0"/>
              <w:autoSpaceDN w:val="0"/>
              <w:adjustRightInd w:val="0"/>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B40328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8DE5EF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TDD</w:t>
            </w:r>
          </w:p>
        </w:tc>
      </w:tr>
      <w:tr w:rsidR="008B48EC" w:rsidRPr="008B48EC" w14:paraId="59EEFEC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54BD505"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TDD special subframe configuration</w:t>
            </w:r>
            <w:r w:rsidRPr="008B48EC">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1937E82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0D1D0A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E37C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6</w:t>
            </w:r>
          </w:p>
        </w:tc>
      </w:tr>
      <w:tr w:rsidR="008B48EC" w:rsidRPr="008B48EC" w14:paraId="00892FD6"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0B1BDB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TDD uplink-downlink configuration</w:t>
            </w:r>
            <w:r w:rsidRPr="008B48EC">
              <w:rPr>
                <w:rFonts w:ascii="Arial" w:eastAsia="Times New Roman"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7DC7D4A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6359C7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1C1BD5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r>
      <w:tr w:rsidR="008B48EC" w:rsidRPr="008B48EC" w14:paraId="1CA7604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9FCE2F0"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BW</w:t>
            </w:r>
            <w:r w:rsidRPr="008B48EC">
              <w:rPr>
                <w:rFonts w:ascii="Arial" w:eastAsia="Times New Roman"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659AD28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7F8B0DF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4A4D15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 25</w:t>
            </w:r>
          </w:p>
          <w:p w14:paraId="11FFF16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 50</w:t>
            </w:r>
          </w:p>
          <w:p w14:paraId="22DD3E2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 100</w:t>
            </w:r>
          </w:p>
        </w:tc>
      </w:tr>
      <w:tr w:rsidR="008B48EC" w:rsidRPr="008B48EC" w14:paraId="24EFB464" w14:textId="77777777" w:rsidTr="00931227">
        <w:tc>
          <w:tcPr>
            <w:tcW w:w="3019" w:type="dxa"/>
            <w:tcBorders>
              <w:top w:val="single" w:sz="4" w:space="0" w:color="auto"/>
              <w:left w:val="single" w:sz="4" w:space="0" w:color="auto"/>
              <w:bottom w:val="nil"/>
              <w:right w:val="single" w:sz="4" w:space="0" w:color="auto"/>
            </w:tcBorders>
            <w:hideMark/>
          </w:tcPr>
          <w:p w14:paraId="5C25370B"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 parameters:</w:t>
            </w:r>
          </w:p>
          <w:p w14:paraId="1ABD8421"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DL Reference Measurement Channel</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7382A56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60F475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330AAF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R.7 FDD</w:t>
            </w:r>
          </w:p>
          <w:p w14:paraId="3D1CE31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R.3 FDD</w:t>
            </w:r>
          </w:p>
          <w:p w14:paraId="1841874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R.6 FDD</w:t>
            </w:r>
          </w:p>
        </w:tc>
      </w:tr>
      <w:tr w:rsidR="008B48EC" w:rsidRPr="008B48EC" w14:paraId="39C945AE" w14:textId="77777777" w:rsidTr="00931227">
        <w:tc>
          <w:tcPr>
            <w:tcW w:w="3019" w:type="dxa"/>
            <w:tcBorders>
              <w:top w:val="nil"/>
              <w:left w:val="single" w:sz="4" w:space="0" w:color="auto"/>
              <w:bottom w:val="single" w:sz="4" w:space="0" w:color="auto"/>
              <w:right w:val="single" w:sz="4" w:space="0" w:color="auto"/>
            </w:tcBorders>
          </w:tcPr>
          <w:p w14:paraId="1AE83500"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5945FE3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D366D2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C07587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R.4 TDD</w:t>
            </w:r>
          </w:p>
          <w:p w14:paraId="20D90C6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R.0 TDD</w:t>
            </w:r>
          </w:p>
          <w:p w14:paraId="41BE3A2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R.3 TDD</w:t>
            </w:r>
          </w:p>
        </w:tc>
      </w:tr>
      <w:tr w:rsidR="008B48EC" w:rsidRPr="008B48EC" w14:paraId="3A978D73" w14:textId="77777777" w:rsidTr="00931227">
        <w:tc>
          <w:tcPr>
            <w:tcW w:w="3019" w:type="dxa"/>
            <w:tcBorders>
              <w:top w:val="single" w:sz="4" w:space="0" w:color="auto"/>
              <w:left w:val="single" w:sz="4" w:space="0" w:color="auto"/>
              <w:bottom w:val="nil"/>
              <w:right w:val="single" w:sz="4" w:space="0" w:color="auto"/>
            </w:tcBorders>
            <w:hideMark/>
          </w:tcPr>
          <w:p w14:paraId="7982EC70"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PCFICH/PDCCH/PHICH parameters:</w:t>
            </w:r>
          </w:p>
          <w:p w14:paraId="2EB588CA"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DL Reference Measurement Channel</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054D69D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5E29A1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13DA87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R.11 FDD</w:t>
            </w:r>
          </w:p>
          <w:p w14:paraId="1575983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R.6 FDD</w:t>
            </w:r>
          </w:p>
          <w:p w14:paraId="5B5DDA9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R.10 FDD</w:t>
            </w:r>
          </w:p>
        </w:tc>
      </w:tr>
      <w:tr w:rsidR="008B48EC" w:rsidRPr="008B48EC" w14:paraId="0D239914" w14:textId="77777777" w:rsidTr="00931227">
        <w:tc>
          <w:tcPr>
            <w:tcW w:w="3019" w:type="dxa"/>
            <w:tcBorders>
              <w:top w:val="nil"/>
              <w:left w:val="single" w:sz="4" w:space="0" w:color="auto"/>
              <w:bottom w:val="single" w:sz="4" w:space="0" w:color="auto"/>
              <w:right w:val="single" w:sz="4" w:space="0" w:color="auto"/>
            </w:tcBorders>
          </w:tcPr>
          <w:p w14:paraId="631A5043"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0386123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976068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FE5192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R.11 TDD</w:t>
            </w:r>
          </w:p>
          <w:p w14:paraId="230291C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R.6 TDD</w:t>
            </w:r>
          </w:p>
          <w:p w14:paraId="34A0853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R.10 TDD</w:t>
            </w:r>
          </w:p>
        </w:tc>
      </w:tr>
      <w:tr w:rsidR="008B48EC" w:rsidRPr="008B48EC" w14:paraId="78137369" w14:textId="77777777" w:rsidTr="00931227">
        <w:tc>
          <w:tcPr>
            <w:tcW w:w="3019" w:type="dxa"/>
            <w:tcBorders>
              <w:top w:val="single" w:sz="4" w:space="0" w:color="auto"/>
              <w:left w:val="single" w:sz="4" w:space="0" w:color="auto"/>
              <w:bottom w:val="nil"/>
              <w:right w:val="single" w:sz="4" w:space="0" w:color="auto"/>
            </w:tcBorders>
            <w:hideMark/>
          </w:tcPr>
          <w:p w14:paraId="29B43EAD"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ja-JP"/>
              </w:rPr>
            </w:pPr>
            <w:r w:rsidRPr="008B48EC">
              <w:rPr>
                <w:rFonts w:ascii="Arial" w:eastAsia="Times New Roman" w:hAnsi="Arial"/>
                <w:sz w:val="18"/>
                <w:lang w:eastAsia="en-GB"/>
              </w:rPr>
              <w:t>OCNG Patterns</w:t>
            </w:r>
            <w:r w:rsidRPr="008B48EC">
              <w:rPr>
                <w:rFonts w:ascii="Arial" w:eastAsia="Times New Roman"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02D5455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AD21A48"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94729C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OP.20 FDD</w:t>
            </w:r>
          </w:p>
          <w:p w14:paraId="3A1A9E2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OP.10 FDD</w:t>
            </w:r>
          </w:p>
          <w:p w14:paraId="2A32C09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OP.17 FDD</w:t>
            </w:r>
          </w:p>
        </w:tc>
      </w:tr>
      <w:tr w:rsidR="008B48EC" w:rsidRPr="008B48EC" w14:paraId="3B6185B4" w14:textId="77777777" w:rsidTr="00931227">
        <w:tc>
          <w:tcPr>
            <w:tcW w:w="3019" w:type="dxa"/>
            <w:tcBorders>
              <w:top w:val="nil"/>
              <w:left w:val="single" w:sz="4" w:space="0" w:color="auto"/>
              <w:bottom w:val="single" w:sz="4" w:space="0" w:color="auto"/>
              <w:right w:val="single" w:sz="4" w:space="0" w:color="auto"/>
            </w:tcBorders>
          </w:tcPr>
          <w:p w14:paraId="1D3F8E70"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2A482BF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DCA7A7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BC81C3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 MHz: OP.9 TDD</w:t>
            </w:r>
          </w:p>
          <w:p w14:paraId="56F02C2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 MHz: OP.1 TDD</w:t>
            </w:r>
          </w:p>
          <w:p w14:paraId="56DB6FE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20 MHz: OP.7 TDD</w:t>
            </w:r>
          </w:p>
        </w:tc>
      </w:tr>
      <w:tr w:rsidR="008B48EC" w:rsidRPr="008B48EC" w14:paraId="19603654" w14:textId="77777777" w:rsidTr="00931227">
        <w:trPr>
          <w:trHeight w:val="228"/>
        </w:trPr>
        <w:tc>
          <w:tcPr>
            <w:tcW w:w="3019" w:type="dxa"/>
            <w:tcBorders>
              <w:top w:val="single" w:sz="4" w:space="0" w:color="auto"/>
              <w:left w:val="single" w:sz="4" w:space="0" w:color="auto"/>
              <w:bottom w:val="single" w:sz="4" w:space="0" w:color="auto"/>
              <w:right w:val="single" w:sz="4" w:space="0" w:color="auto"/>
            </w:tcBorders>
            <w:hideMark/>
          </w:tcPr>
          <w:p w14:paraId="2753237B"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b2-Threshold1</w:t>
            </w:r>
          </w:p>
        </w:tc>
        <w:tc>
          <w:tcPr>
            <w:tcW w:w="1147" w:type="dxa"/>
            <w:tcBorders>
              <w:top w:val="single" w:sz="4" w:space="0" w:color="auto"/>
              <w:left w:val="single" w:sz="4" w:space="0" w:color="auto"/>
              <w:right w:val="single" w:sz="4" w:space="0" w:color="auto"/>
            </w:tcBorders>
            <w:hideMark/>
          </w:tcPr>
          <w:p w14:paraId="3B84FE6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w:t>
            </w:r>
          </w:p>
        </w:tc>
        <w:tc>
          <w:tcPr>
            <w:tcW w:w="1396" w:type="dxa"/>
            <w:tcBorders>
              <w:top w:val="single" w:sz="4" w:space="0" w:color="auto"/>
              <w:left w:val="single" w:sz="4" w:space="0" w:color="auto"/>
              <w:right w:val="single" w:sz="4" w:space="0" w:color="auto"/>
            </w:tcBorders>
            <w:hideMark/>
          </w:tcPr>
          <w:p w14:paraId="78206B4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right w:val="single" w:sz="4" w:space="0" w:color="auto"/>
            </w:tcBorders>
            <w:vAlign w:val="center"/>
            <w:hideMark/>
          </w:tcPr>
          <w:p w14:paraId="0EC0E6B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-77</w:t>
            </w:r>
          </w:p>
        </w:tc>
      </w:tr>
      <w:tr w:rsidR="008B48EC" w:rsidRPr="008B48EC" w14:paraId="4739968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B10F64E"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74C5D43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646C3A6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270A0A4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0</w:t>
            </w:r>
          </w:p>
        </w:tc>
      </w:tr>
      <w:tr w:rsidR="008B48EC" w:rsidRPr="008B48EC" w14:paraId="3485FAA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7512E49"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PBCH_RB</w:t>
            </w:r>
          </w:p>
        </w:tc>
        <w:tc>
          <w:tcPr>
            <w:tcW w:w="1147" w:type="dxa"/>
            <w:tcBorders>
              <w:top w:val="nil"/>
              <w:left w:val="single" w:sz="4" w:space="0" w:color="auto"/>
              <w:bottom w:val="nil"/>
              <w:right w:val="single" w:sz="4" w:space="0" w:color="auto"/>
            </w:tcBorders>
          </w:tcPr>
          <w:p w14:paraId="50696D8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79C9B8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E086E8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766554D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2EDB3EF"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PSS_RA</w:t>
            </w:r>
          </w:p>
        </w:tc>
        <w:tc>
          <w:tcPr>
            <w:tcW w:w="1147" w:type="dxa"/>
            <w:tcBorders>
              <w:top w:val="nil"/>
              <w:left w:val="single" w:sz="4" w:space="0" w:color="auto"/>
              <w:bottom w:val="nil"/>
              <w:right w:val="single" w:sz="4" w:space="0" w:color="auto"/>
            </w:tcBorders>
          </w:tcPr>
          <w:p w14:paraId="441C947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7778AD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0173BF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9DE2B6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874A695"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SSS_RA</w:t>
            </w:r>
          </w:p>
        </w:tc>
        <w:tc>
          <w:tcPr>
            <w:tcW w:w="1147" w:type="dxa"/>
            <w:tcBorders>
              <w:top w:val="nil"/>
              <w:left w:val="single" w:sz="4" w:space="0" w:color="auto"/>
              <w:bottom w:val="nil"/>
              <w:right w:val="single" w:sz="4" w:space="0" w:color="auto"/>
            </w:tcBorders>
          </w:tcPr>
          <w:p w14:paraId="1E2759F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6B2A57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E83303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2F3321EB"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1B335ACC"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PCFICH_RB</w:t>
            </w:r>
          </w:p>
        </w:tc>
        <w:tc>
          <w:tcPr>
            <w:tcW w:w="1147" w:type="dxa"/>
            <w:tcBorders>
              <w:top w:val="nil"/>
              <w:left w:val="single" w:sz="4" w:space="0" w:color="auto"/>
              <w:bottom w:val="nil"/>
              <w:right w:val="single" w:sz="4" w:space="0" w:color="auto"/>
            </w:tcBorders>
          </w:tcPr>
          <w:p w14:paraId="1C2EF1D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FFFB11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F3AD61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val="en-US" w:eastAsia="en-GB"/>
              </w:rPr>
            </w:pPr>
          </w:p>
        </w:tc>
      </w:tr>
      <w:tr w:rsidR="008B48EC" w:rsidRPr="008B48EC" w14:paraId="31AFEB54"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7A902BF"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PHICH_RA</w:t>
            </w:r>
          </w:p>
        </w:tc>
        <w:tc>
          <w:tcPr>
            <w:tcW w:w="1147" w:type="dxa"/>
            <w:tcBorders>
              <w:top w:val="nil"/>
              <w:left w:val="single" w:sz="4" w:space="0" w:color="auto"/>
              <w:bottom w:val="nil"/>
              <w:right w:val="single" w:sz="4" w:space="0" w:color="auto"/>
            </w:tcBorders>
          </w:tcPr>
          <w:p w14:paraId="09DB331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9434A0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57AC3A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892002D"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44E3C850"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PHICH_RB</w:t>
            </w:r>
          </w:p>
        </w:tc>
        <w:tc>
          <w:tcPr>
            <w:tcW w:w="1147" w:type="dxa"/>
            <w:tcBorders>
              <w:top w:val="nil"/>
              <w:left w:val="single" w:sz="4" w:space="0" w:color="auto"/>
              <w:bottom w:val="nil"/>
              <w:right w:val="single" w:sz="4" w:space="0" w:color="auto"/>
            </w:tcBorders>
          </w:tcPr>
          <w:p w14:paraId="718873E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AD2A89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E9AED6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5014794"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541D98EF"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PDCCH_RA</w:t>
            </w:r>
          </w:p>
        </w:tc>
        <w:tc>
          <w:tcPr>
            <w:tcW w:w="1147" w:type="dxa"/>
            <w:tcBorders>
              <w:top w:val="nil"/>
              <w:left w:val="single" w:sz="4" w:space="0" w:color="auto"/>
              <w:bottom w:val="nil"/>
              <w:right w:val="single" w:sz="4" w:space="0" w:color="auto"/>
            </w:tcBorders>
          </w:tcPr>
          <w:p w14:paraId="0E80F9D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4FC9D7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A31D69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5DA8AC3"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D23B681"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PDCCH_RB</w:t>
            </w:r>
          </w:p>
        </w:tc>
        <w:tc>
          <w:tcPr>
            <w:tcW w:w="1147" w:type="dxa"/>
            <w:tcBorders>
              <w:top w:val="nil"/>
              <w:left w:val="single" w:sz="4" w:space="0" w:color="auto"/>
              <w:bottom w:val="nil"/>
              <w:right w:val="single" w:sz="4" w:space="0" w:color="auto"/>
            </w:tcBorders>
          </w:tcPr>
          <w:p w14:paraId="0E1D667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8F13AA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963D47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C493060"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2C0A10DD"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PDSCH_RA</w:t>
            </w:r>
          </w:p>
        </w:tc>
        <w:tc>
          <w:tcPr>
            <w:tcW w:w="1147" w:type="dxa"/>
            <w:tcBorders>
              <w:top w:val="nil"/>
              <w:left w:val="single" w:sz="4" w:space="0" w:color="auto"/>
              <w:bottom w:val="nil"/>
              <w:right w:val="single" w:sz="4" w:space="0" w:color="auto"/>
            </w:tcBorders>
          </w:tcPr>
          <w:p w14:paraId="1935C6B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F14A7C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6747214"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C3CDC27"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6ED194CF"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PDSCH_RB</w:t>
            </w:r>
          </w:p>
        </w:tc>
        <w:tc>
          <w:tcPr>
            <w:tcW w:w="1147" w:type="dxa"/>
            <w:tcBorders>
              <w:top w:val="nil"/>
              <w:left w:val="single" w:sz="4" w:space="0" w:color="auto"/>
              <w:bottom w:val="nil"/>
              <w:right w:val="single" w:sz="4" w:space="0" w:color="auto"/>
            </w:tcBorders>
          </w:tcPr>
          <w:p w14:paraId="7946C36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AC3508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1F4827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469F375"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05D6995E"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OCNG_RA</w:t>
            </w:r>
            <w:r w:rsidRPr="008B48EC">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14C64C6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66E713A"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5FA751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41AE5EC" w14:textId="77777777" w:rsidTr="00931227">
        <w:tc>
          <w:tcPr>
            <w:tcW w:w="3019" w:type="dxa"/>
            <w:tcBorders>
              <w:top w:val="single" w:sz="4" w:space="0" w:color="auto"/>
              <w:left w:val="single" w:sz="4" w:space="0" w:color="auto"/>
              <w:bottom w:val="single" w:sz="4" w:space="0" w:color="auto"/>
              <w:right w:val="single" w:sz="4" w:space="0" w:color="auto"/>
            </w:tcBorders>
            <w:hideMark/>
          </w:tcPr>
          <w:p w14:paraId="3FAD80A8"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OCNG_RB</w:t>
            </w:r>
            <w:r w:rsidRPr="008B48EC">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7E2D8CD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3481E05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75882C5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772BD8B"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16F34536" w14:textId="77777777" w:rsidR="008B48EC" w:rsidRPr="008B48EC" w:rsidRDefault="008B48EC" w:rsidP="008B48EC">
            <w:pPr>
              <w:keepLines/>
              <w:overflowPunct w:val="0"/>
              <w:autoSpaceDE w:val="0"/>
              <w:autoSpaceDN w:val="0"/>
              <w:adjustRightInd w:val="0"/>
              <w:textAlignment w:val="baseline"/>
              <w:rPr>
                <w:rFonts w:ascii="Arial" w:eastAsia="Times New Roman" w:hAnsi="Arial"/>
                <w:sz w:val="18"/>
                <w:vertAlign w:val="superscript"/>
                <w:lang w:eastAsia="en-GB"/>
              </w:rPr>
            </w:pPr>
            <w:r w:rsidRPr="008B48EC">
              <w:rPr>
                <w:rFonts w:ascii="Arial" w:eastAsia="Calibri" w:hAnsi="Arial"/>
                <w:sz w:val="18"/>
                <w:lang w:eastAsia="en-GB"/>
              </w:rPr>
              <w:t>N</w:t>
            </w:r>
            <w:r w:rsidRPr="008B48EC">
              <w:rPr>
                <w:rFonts w:ascii="Arial" w:eastAsia="Calibri" w:hAnsi="Arial"/>
                <w:sz w:val="18"/>
                <w:vertAlign w:val="subscript"/>
                <w:lang w:eastAsia="en-GB"/>
              </w:rPr>
              <w:t>oc</w:t>
            </w:r>
            <w:r w:rsidRPr="008B48EC">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0DB2DE1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21FFF2E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163EC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-104</w:t>
            </w:r>
          </w:p>
        </w:tc>
      </w:tr>
      <w:tr w:rsidR="008B48EC" w:rsidRPr="008B48EC" w14:paraId="00BEE037"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47DE5D54" w14:textId="77777777" w:rsidR="008B48EC" w:rsidRPr="008B48EC" w:rsidRDefault="008B48EC" w:rsidP="008B48EC">
            <w:pPr>
              <w:keepLines/>
              <w:overflowPunct w:val="0"/>
              <w:autoSpaceDE w:val="0"/>
              <w:autoSpaceDN w:val="0"/>
              <w:adjustRightInd w:val="0"/>
              <w:textAlignment w:val="baseline"/>
              <w:rPr>
                <w:rFonts w:ascii="Arial" w:eastAsia="Calibri" w:hAnsi="Arial"/>
                <w:i/>
                <w:sz w:val="18"/>
                <w:vertAlign w:val="superscript"/>
                <w:lang w:eastAsia="en-GB"/>
              </w:rPr>
            </w:pPr>
            <w:r w:rsidRPr="008B48EC">
              <w:rPr>
                <w:rFonts w:ascii="Arial" w:eastAsia="Calibri" w:hAnsi="Arial"/>
                <w:sz w:val="18"/>
                <w:lang w:eastAsia="en-GB"/>
              </w:rPr>
              <w:t>Ê</w:t>
            </w:r>
            <w:r w:rsidRPr="008B48EC">
              <w:rPr>
                <w:rFonts w:ascii="Arial" w:eastAsia="Calibri" w:hAnsi="Arial"/>
                <w:sz w:val="18"/>
                <w:vertAlign w:val="subscript"/>
                <w:lang w:eastAsia="en-GB"/>
              </w:rPr>
              <w:t>s</w:t>
            </w:r>
            <w:r w:rsidRPr="008B48EC">
              <w:rPr>
                <w:rFonts w:ascii="Arial" w:eastAsia="Calibri" w:hAnsi="Arial"/>
                <w:sz w:val="18"/>
                <w:lang w:eastAsia="en-GB"/>
              </w:rPr>
              <w:t>/N</w:t>
            </w:r>
            <w:r w:rsidRPr="008B48EC">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38AF4592"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370CB4A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7D7B307F"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7A00836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r>
      <w:tr w:rsidR="008B48EC" w:rsidRPr="008B48EC" w14:paraId="3CC3D03F"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5AC5BF2"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Ê</w:t>
            </w:r>
            <w:r w:rsidRPr="008B48EC">
              <w:rPr>
                <w:rFonts w:ascii="Arial" w:eastAsia="Calibri" w:hAnsi="Arial"/>
                <w:sz w:val="18"/>
                <w:vertAlign w:val="subscript"/>
                <w:lang w:eastAsia="en-GB"/>
              </w:rPr>
              <w:t>s</w:t>
            </w:r>
            <w:r w:rsidRPr="008B48EC">
              <w:rPr>
                <w:rFonts w:ascii="Arial" w:eastAsia="Calibri" w:hAnsi="Arial"/>
                <w:sz w:val="18"/>
                <w:lang w:eastAsia="en-GB"/>
              </w:rPr>
              <w:t>/I</w:t>
            </w:r>
            <w:r w:rsidRPr="008B48EC">
              <w:rPr>
                <w:rFonts w:ascii="Arial" w:eastAsia="Calibri" w:hAnsi="Arial"/>
                <w:sz w:val="18"/>
                <w:vertAlign w:val="subscript"/>
                <w:lang w:eastAsia="en-GB"/>
              </w:rPr>
              <w:t>ot</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3050351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1010D6E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7110E37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2FF3F32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17</w:t>
            </w:r>
          </w:p>
        </w:tc>
      </w:tr>
      <w:tr w:rsidR="008B48EC" w:rsidRPr="008B48EC" w14:paraId="3F3C854A"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3F18D9C1"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RSRP</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376684ED"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73063A55"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50F8BE9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71B4C6D3"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r>
      <w:tr w:rsidR="008B48EC" w:rsidRPr="008B48EC" w14:paraId="3E926FD8"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0FD22C72"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SCH_RP</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CFFCC9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4C59432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77312A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349E78F0"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-87</w:t>
            </w:r>
          </w:p>
        </w:tc>
      </w:tr>
      <w:tr w:rsidR="008B48EC" w:rsidRPr="008B48EC" w14:paraId="22785EFD"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12D99773" w14:textId="77777777" w:rsidR="008B48EC" w:rsidRPr="008B48EC" w:rsidRDefault="008B48EC" w:rsidP="008B48EC">
            <w:pPr>
              <w:keepLines/>
              <w:overflowPunct w:val="0"/>
              <w:autoSpaceDE w:val="0"/>
              <w:autoSpaceDN w:val="0"/>
              <w:adjustRightInd w:val="0"/>
              <w:textAlignment w:val="baseline"/>
              <w:rPr>
                <w:rFonts w:ascii="Arial" w:eastAsia="Calibri" w:hAnsi="Arial"/>
                <w:sz w:val="18"/>
                <w:vertAlign w:val="superscript"/>
                <w:lang w:eastAsia="en-GB"/>
              </w:rPr>
            </w:pPr>
            <w:r w:rsidRPr="008B48EC">
              <w:rPr>
                <w:rFonts w:ascii="Arial" w:eastAsia="Calibri" w:hAnsi="Arial"/>
                <w:sz w:val="18"/>
                <w:lang w:eastAsia="en-GB"/>
              </w:rPr>
              <w:t>Io</w:t>
            </w:r>
            <w:r w:rsidRPr="008B48EC">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4093D26C"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01FC433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45AA6CF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-59.13+10log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6241CF9"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-59.13+10log (N</w:t>
            </w:r>
            <w:r w:rsidRPr="008B48EC">
              <w:rPr>
                <w:rFonts w:ascii="Arial" w:eastAsia="Times New Roman" w:hAnsi="Arial"/>
                <w:sz w:val="18"/>
                <w:vertAlign w:val="subscript"/>
                <w:lang w:eastAsia="en-GB"/>
              </w:rPr>
              <w:t>RB,c</w:t>
            </w:r>
            <w:r w:rsidRPr="008B48EC">
              <w:rPr>
                <w:rFonts w:ascii="Arial" w:eastAsia="Times New Roman" w:hAnsi="Arial"/>
                <w:sz w:val="18"/>
                <w:lang w:eastAsia="en-GB"/>
              </w:rPr>
              <w:t xml:space="preserve"> /50)</w:t>
            </w:r>
          </w:p>
        </w:tc>
      </w:tr>
      <w:tr w:rsidR="008B48EC" w:rsidRPr="008B48EC" w14:paraId="56686467"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7EE0E447" w14:textId="77777777" w:rsidR="008B48EC" w:rsidRPr="008B48EC" w:rsidRDefault="008B48EC" w:rsidP="008B48EC">
            <w:pPr>
              <w:keepLines/>
              <w:overflowPunct w:val="0"/>
              <w:autoSpaceDE w:val="0"/>
              <w:autoSpaceDN w:val="0"/>
              <w:adjustRightInd w:val="0"/>
              <w:textAlignment w:val="baseline"/>
              <w:rPr>
                <w:rFonts w:ascii="Arial" w:eastAsia="Calibri" w:hAnsi="Arial"/>
                <w:sz w:val="18"/>
                <w:lang w:eastAsia="en-GB"/>
              </w:rPr>
            </w:pPr>
            <w:r w:rsidRPr="008B48EC">
              <w:rPr>
                <w:rFonts w:ascii="Arial" w:eastAsia="Calibri" w:hAnsi="Arial"/>
                <w:sz w:val="18"/>
                <w:lang w:eastAsia="en-GB"/>
              </w:rPr>
              <w:t>Propagation Condition</w:t>
            </w:r>
            <w:r w:rsidRPr="008B48EC">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4A265D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52AA2AE"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FAFCD6B"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AWGN</w:t>
            </w:r>
          </w:p>
        </w:tc>
      </w:tr>
      <w:tr w:rsidR="008B48EC" w:rsidRPr="008B48EC" w14:paraId="47A33F89" w14:textId="77777777" w:rsidTr="00931227">
        <w:tc>
          <w:tcPr>
            <w:tcW w:w="3019" w:type="dxa"/>
            <w:tcBorders>
              <w:top w:val="single" w:sz="4" w:space="0" w:color="auto"/>
              <w:left w:val="single" w:sz="4" w:space="0" w:color="auto"/>
              <w:bottom w:val="single" w:sz="4" w:space="0" w:color="auto"/>
              <w:right w:val="single" w:sz="4" w:space="0" w:color="auto"/>
            </w:tcBorders>
            <w:vAlign w:val="center"/>
            <w:hideMark/>
          </w:tcPr>
          <w:p w14:paraId="7DE097C9" w14:textId="77777777" w:rsidR="008B48EC" w:rsidRPr="008B48EC" w:rsidRDefault="008B48EC" w:rsidP="008B48EC">
            <w:pPr>
              <w:keepLines/>
              <w:overflowPunct w:val="0"/>
              <w:autoSpaceDE w:val="0"/>
              <w:autoSpaceDN w:val="0"/>
              <w:adjustRightInd w:val="0"/>
              <w:textAlignment w:val="baseline"/>
              <w:rPr>
                <w:rFonts w:ascii="Arial" w:eastAsia="Calibri" w:hAnsi="Arial"/>
                <w:sz w:val="18"/>
                <w:lang w:eastAsia="en-GB"/>
              </w:rPr>
            </w:pPr>
            <w:r w:rsidRPr="008B48EC">
              <w:rPr>
                <w:rFonts w:ascii="Arial" w:eastAsia="Calibri" w:hAnsi="Arial"/>
                <w:sz w:val="18"/>
                <w:lang w:eastAsia="en-GB"/>
              </w:rPr>
              <w:t>Antenna Configuration and Correlation Matrix</w:t>
            </w:r>
            <w:r w:rsidRPr="008B48EC">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C2BE817"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B738DC1"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B11DEF6" w14:textId="77777777" w:rsidR="008B48EC" w:rsidRPr="008B48EC" w:rsidRDefault="008B48EC" w:rsidP="008B48EC">
            <w:pPr>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1x2 Low</w:t>
            </w:r>
          </w:p>
        </w:tc>
      </w:tr>
      <w:tr w:rsidR="008B48EC" w:rsidRPr="008B48EC" w14:paraId="1F5AB048" w14:textId="77777777" w:rsidTr="0093122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CC93F23"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1:</w:t>
            </w:r>
            <w:r w:rsidRPr="008B48EC">
              <w:rPr>
                <w:rFonts w:ascii="Arial" w:eastAsia="Times New Roman" w:hAnsi="Arial"/>
                <w:sz w:val="18"/>
                <w:lang w:eastAsia="en-GB"/>
              </w:rPr>
              <w:tab/>
              <w:t>Special subframe and uplink-downlink configurations are specified in table 4.2-1 in TS 36.211 [23].</w:t>
            </w:r>
          </w:p>
          <w:p w14:paraId="2F880FC9"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2:</w:t>
            </w:r>
            <w:r w:rsidRPr="008B48EC">
              <w:rPr>
                <w:rFonts w:ascii="Arial" w:eastAsia="Times New Roman" w:hAnsi="Arial"/>
                <w:sz w:val="18"/>
                <w:lang w:eastAsia="en-GB"/>
              </w:rPr>
              <w:tab/>
              <w:t>DL RMCs and OCNG patterns are specified in clauses A 3.1 and A 3.2 of TS 36.133 [15] respectively.</w:t>
            </w:r>
          </w:p>
          <w:p w14:paraId="11D26558"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ja-JP"/>
              </w:rPr>
            </w:pPr>
            <w:r w:rsidRPr="008B48EC">
              <w:rPr>
                <w:rFonts w:ascii="Arial" w:eastAsia="Times New Roman" w:hAnsi="Arial"/>
                <w:sz w:val="18"/>
                <w:lang w:eastAsia="en-GB"/>
              </w:rPr>
              <w:t>Note 3:</w:t>
            </w:r>
            <w:r w:rsidRPr="008B48EC">
              <w:rPr>
                <w:rFonts w:ascii="Arial" w:eastAsia="Times New Roman" w:hAnsi="Arial"/>
                <w:sz w:val="18"/>
                <w:lang w:eastAsia="en-GB"/>
              </w:rPr>
              <w:tab/>
              <w:t>OCNG shall be used such that all cells are fully allocated and a constant total transmitted power spectral density is achieved for all OFDM symbols.</w:t>
            </w:r>
          </w:p>
          <w:p w14:paraId="4F8693D8"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4:</w:t>
            </w:r>
            <w:r w:rsidRPr="008B48EC">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8B48EC">
              <w:rPr>
                <w:rFonts w:ascii="Arial" w:eastAsia="Times New Roman" w:hAnsi="Arial"/>
                <w:sz w:val="18"/>
                <w:vertAlign w:val="subscript"/>
                <w:lang w:eastAsia="en-GB"/>
              </w:rPr>
              <w:t>oc</w:t>
            </w:r>
            <w:r w:rsidRPr="008B48EC">
              <w:rPr>
                <w:rFonts w:ascii="Arial" w:eastAsia="Times New Roman" w:hAnsi="Arial"/>
                <w:sz w:val="18"/>
                <w:lang w:eastAsia="en-GB"/>
              </w:rPr>
              <w:t xml:space="preserve"> to be fulfilled.</w:t>
            </w:r>
          </w:p>
          <w:p w14:paraId="78E2AC1E" w14:textId="77777777" w:rsidR="008B48EC" w:rsidRPr="008B48EC" w:rsidRDefault="008B48EC" w:rsidP="008B48EC">
            <w:pPr>
              <w:keepLines/>
              <w:overflowPunct w:val="0"/>
              <w:autoSpaceDE w:val="0"/>
              <w:autoSpaceDN w:val="0"/>
              <w:adjustRightInd w:val="0"/>
              <w:ind w:left="851" w:hanging="851"/>
              <w:textAlignment w:val="baseline"/>
              <w:rPr>
                <w:rFonts w:ascii="Arial" w:eastAsia="Times New Roman" w:hAnsi="Arial"/>
                <w:sz w:val="18"/>
                <w:lang w:eastAsia="en-GB"/>
              </w:rPr>
            </w:pPr>
            <w:r w:rsidRPr="008B48EC">
              <w:rPr>
                <w:rFonts w:ascii="Arial" w:eastAsia="Times New Roman" w:hAnsi="Arial"/>
                <w:sz w:val="18"/>
                <w:lang w:eastAsia="en-GB"/>
              </w:rPr>
              <w:t>Note 5:</w:t>
            </w:r>
            <w:r w:rsidRPr="008B48EC">
              <w:rPr>
                <w:rFonts w:ascii="Arial" w:eastAsia="Times New Roman" w:hAnsi="Arial"/>
                <w:sz w:val="18"/>
                <w:lang w:eastAsia="en-GB"/>
              </w:rPr>
              <w:tab/>
            </w:r>
            <w:r w:rsidRPr="008B48EC">
              <w:rPr>
                <w:rFonts w:ascii="Arial" w:eastAsia="Calibri" w:hAnsi="Arial"/>
                <w:sz w:val="18"/>
                <w:lang w:eastAsia="en-GB"/>
              </w:rPr>
              <w:t>Ê</w:t>
            </w:r>
            <w:r w:rsidRPr="008B48EC">
              <w:rPr>
                <w:rFonts w:ascii="Arial" w:eastAsia="Calibri" w:hAnsi="Arial"/>
                <w:sz w:val="18"/>
                <w:vertAlign w:val="subscript"/>
                <w:lang w:eastAsia="en-GB"/>
              </w:rPr>
              <w:t>s</w:t>
            </w:r>
            <w:r w:rsidRPr="008B48EC">
              <w:rPr>
                <w:rFonts w:ascii="Arial" w:eastAsia="Calibri" w:hAnsi="Arial"/>
                <w:sz w:val="18"/>
                <w:lang w:eastAsia="en-GB"/>
              </w:rPr>
              <w:t>/I</w:t>
            </w:r>
            <w:r w:rsidRPr="008B48EC">
              <w:rPr>
                <w:rFonts w:ascii="Arial" w:eastAsia="Calibri" w:hAnsi="Arial"/>
                <w:sz w:val="18"/>
                <w:vertAlign w:val="subscript"/>
                <w:lang w:eastAsia="en-GB"/>
              </w:rPr>
              <w:t>ot</w:t>
            </w:r>
            <w:r w:rsidRPr="008B48EC">
              <w:rPr>
                <w:rFonts w:ascii="Arial" w:eastAsia="Times New Roman" w:hAnsi="Arial"/>
                <w:sz w:val="18"/>
                <w:lang w:eastAsia="en-GB"/>
              </w:rPr>
              <w:t>, RSRP, SCH_RP and Io levels have been derived from other parameters for information purposes. They are not settable parameters themselves.</w:t>
            </w:r>
          </w:p>
          <w:p w14:paraId="2AF1F542" w14:textId="77777777" w:rsidR="008B48EC" w:rsidRPr="008B48EC" w:rsidRDefault="008B48EC" w:rsidP="008B48EC">
            <w:pPr>
              <w:keepLines/>
              <w:overflowPunct w:val="0"/>
              <w:autoSpaceDE w:val="0"/>
              <w:autoSpaceDN w:val="0"/>
              <w:adjustRightInd w:val="0"/>
              <w:ind w:left="851" w:hanging="851"/>
              <w:textAlignment w:val="baseline"/>
              <w:rPr>
                <w:rFonts w:ascii="Arial" w:eastAsia="Malgun Gothic" w:hAnsi="Arial"/>
                <w:sz w:val="18"/>
                <w:lang w:eastAsia="en-GB"/>
              </w:rPr>
            </w:pPr>
            <w:r w:rsidRPr="008B48EC">
              <w:rPr>
                <w:rFonts w:ascii="Arial" w:eastAsia="Malgun Gothic" w:hAnsi="Arial"/>
                <w:sz w:val="18"/>
                <w:lang w:eastAsia="en-GB"/>
              </w:rPr>
              <w:t>Note 6:</w:t>
            </w:r>
            <w:r w:rsidRPr="008B48EC">
              <w:rPr>
                <w:rFonts w:ascii="Arial" w:eastAsia="Times New Roman" w:hAnsi="Arial"/>
                <w:sz w:val="18"/>
                <w:lang w:eastAsia="en-GB"/>
              </w:rPr>
              <w:tab/>
            </w:r>
            <w:r w:rsidRPr="008B48EC">
              <w:rPr>
                <w:rFonts w:ascii="Arial" w:eastAsia="Malgun Gothic" w:hAnsi="Arial"/>
                <w:sz w:val="18"/>
                <w:lang w:eastAsia="en-GB"/>
              </w:rPr>
              <w:t>Propagation condition and correlation matrix are defined in clause B.2 in TS 36.101 [25].</w:t>
            </w:r>
          </w:p>
        </w:tc>
      </w:tr>
    </w:tbl>
    <w:p w14:paraId="752982AF"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54876D2F" w14:textId="77777777" w:rsidR="008B48EC" w:rsidRPr="008B48EC" w:rsidRDefault="008B48EC" w:rsidP="008B48EC">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8B48EC">
        <w:rPr>
          <w:rFonts w:ascii="Arial" w:eastAsia="Times New Roman" w:hAnsi="Arial" w:cs="v4.2.0"/>
          <w:b/>
          <w:lang w:eastAsia="en-GB"/>
        </w:rPr>
        <w:t>Table A.12.4.2.4.1-4: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8B48EC" w:rsidRPr="008B48EC" w14:paraId="73841FD6"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6A74766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10EFD89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5C55CE8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szCs w:val="18"/>
                <w:lang w:eastAsia="en-GB"/>
              </w:rPr>
            </w:pPr>
            <w:r w:rsidRPr="008B48EC">
              <w:rPr>
                <w:rFonts w:ascii="Arial" w:eastAsia="Times New Roman" w:hAnsi="Arial" w:cs="Arial"/>
                <w:b/>
                <w:sz w:val="18"/>
                <w:szCs w:val="18"/>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62E12CE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Cell 2</w:t>
            </w:r>
          </w:p>
        </w:tc>
      </w:tr>
      <w:tr w:rsidR="008B48EC" w:rsidRPr="008B48EC" w14:paraId="6012F7EF" w14:textId="77777777" w:rsidTr="00931227">
        <w:trPr>
          <w:cantSplit/>
          <w:trHeight w:val="150"/>
        </w:trPr>
        <w:tc>
          <w:tcPr>
            <w:tcW w:w="3681" w:type="dxa"/>
            <w:tcBorders>
              <w:top w:val="nil"/>
              <w:left w:val="single" w:sz="4" w:space="0" w:color="auto"/>
              <w:bottom w:val="single" w:sz="4" w:space="0" w:color="auto"/>
              <w:right w:val="single" w:sz="4" w:space="0" w:color="auto"/>
            </w:tcBorders>
          </w:tcPr>
          <w:p w14:paraId="2EC63BF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05F864C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253FEB0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028749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4B0D80C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Arial"/>
                <w:b/>
                <w:sz w:val="18"/>
                <w:szCs w:val="18"/>
                <w:lang w:eastAsia="en-GB"/>
              </w:rPr>
            </w:pPr>
            <w:r w:rsidRPr="008B48EC">
              <w:rPr>
                <w:rFonts w:ascii="Arial" w:eastAsia="Times New Roman" w:hAnsi="Arial"/>
                <w:b/>
                <w:sz w:val="18"/>
                <w:szCs w:val="18"/>
                <w:lang w:eastAsia="en-GB"/>
              </w:rPr>
              <w:t>T2</w:t>
            </w:r>
          </w:p>
        </w:tc>
      </w:tr>
      <w:tr w:rsidR="008B48EC" w:rsidRPr="008B48EC" w14:paraId="063AAA14" w14:textId="77777777" w:rsidTr="0093122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52BE864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7231642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BDCCFC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11C502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v4.2.0"/>
                <w:sz w:val="18"/>
                <w:lang w:eastAsia="en-GB"/>
              </w:rPr>
              <w:t>1</w:t>
            </w:r>
          </w:p>
        </w:tc>
      </w:tr>
      <w:tr w:rsidR="008B48EC" w:rsidRPr="008B48EC" w14:paraId="50239E65" w14:textId="77777777" w:rsidTr="00931227">
        <w:trPr>
          <w:cantSplit/>
          <w:trHeight w:val="127"/>
        </w:trPr>
        <w:tc>
          <w:tcPr>
            <w:tcW w:w="3681" w:type="dxa"/>
            <w:tcBorders>
              <w:top w:val="single" w:sz="4" w:space="0" w:color="auto"/>
              <w:left w:val="single" w:sz="4" w:space="0" w:color="auto"/>
              <w:bottom w:val="nil"/>
              <w:right w:val="single" w:sz="4" w:space="0" w:color="auto"/>
            </w:tcBorders>
            <w:hideMark/>
          </w:tcPr>
          <w:p w14:paraId="139B7B9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4EE002E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2DD201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82575C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TDDConf.1.1 CCA</w:t>
            </w:r>
          </w:p>
        </w:tc>
      </w:tr>
      <w:tr w:rsidR="008B48EC" w:rsidRPr="008B48EC" w14:paraId="295DBE94"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0180707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bCs/>
                <w:sz w:val="18"/>
                <w:lang w:eastAsia="en-GB"/>
              </w:rPr>
              <w:t>BW</w:t>
            </w:r>
            <w:r w:rsidRPr="008B48EC">
              <w:rPr>
                <w:rFonts w:ascii="Arial" w:eastAsia="Times New Roman" w:hAnsi="Arial"/>
                <w:sz w:val="18"/>
                <w:vertAlign w:val="subscript"/>
                <w:lang w:eastAsia="en-GB"/>
              </w:rPr>
              <w:t>channel</w:t>
            </w:r>
          </w:p>
        </w:tc>
        <w:tc>
          <w:tcPr>
            <w:tcW w:w="1417" w:type="dxa"/>
            <w:tcBorders>
              <w:top w:val="single" w:sz="4" w:space="0" w:color="auto"/>
              <w:left w:val="single" w:sz="4" w:space="0" w:color="auto"/>
              <w:bottom w:val="nil"/>
              <w:right w:val="single" w:sz="4" w:space="0" w:color="auto"/>
            </w:tcBorders>
            <w:hideMark/>
          </w:tcPr>
          <w:p w14:paraId="3767750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1415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633B97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 xml:space="preserve">40: </w:t>
            </w:r>
            <w:r w:rsidRPr="008B48EC">
              <w:rPr>
                <w:rFonts w:ascii="Arial" w:eastAsia="Malgun Gothic" w:hAnsi="Arial"/>
                <w:sz w:val="18"/>
                <w:lang w:val="de-DE" w:eastAsia="en-GB"/>
              </w:rPr>
              <w:t>N</w:t>
            </w:r>
            <w:r w:rsidRPr="008B48EC">
              <w:rPr>
                <w:rFonts w:ascii="Arial" w:eastAsia="Malgun Gothic" w:hAnsi="Arial"/>
                <w:sz w:val="18"/>
                <w:vertAlign w:val="subscript"/>
                <w:lang w:val="de-DE" w:eastAsia="en-GB"/>
              </w:rPr>
              <w:t>RB,c</w:t>
            </w:r>
            <w:r w:rsidRPr="008B48EC">
              <w:rPr>
                <w:rFonts w:ascii="Arial" w:eastAsia="Malgun Gothic" w:hAnsi="Arial"/>
                <w:sz w:val="18"/>
                <w:lang w:val="de-DE" w:eastAsia="en-GB"/>
              </w:rPr>
              <w:t xml:space="preserve"> = 106</w:t>
            </w:r>
          </w:p>
        </w:tc>
      </w:tr>
      <w:tr w:rsidR="008B48EC" w:rsidRPr="008B48EC" w14:paraId="683FD0FE" w14:textId="77777777" w:rsidTr="00931227">
        <w:trPr>
          <w:cantSplit/>
          <w:trHeight w:val="150"/>
        </w:trPr>
        <w:tc>
          <w:tcPr>
            <w:tcW w:w="3681" w:type="dxa"/>
            <w:tcBorders>
              <w:top w:val="single" w:sz="4" w:space="0" w:color="auto"/>
              <w:left w:val="single" w:sz="4" w:space="0" w:color="auto"/>
              <w:bottom w:val="nil"/>
              <w:right w:val="single" w:sz="4" w:space="0" w:color="auto"/>
            </w:tcBorders>
            <w:hideMark/>
          </w:tcPr>
          <w:p w14:paraId="0C64F2C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 xml:space="preserve">CCA_DL </w:t>
            </w:r>
            <w:r w:rsidRPr="008B48EC">
              <w:rPr>
                <w:rFonts w:ascii="Arial" w:eastAsia="Times New Roman" w:hAnsi="Arial"/>
                <w:sz w:val="18"/>
                <w:lang w:eastAsia="ja-JP"/>
              </w:rPr>
              <w:t xml:space="preserve">for dynamic channel access </w:t>
            </w:r>
            <w:r w:rsidRPr="008B48EC">
              <w:rPr>
                <w:rFonts w:ascii="Arial" w:eastAsia="Times New Roman"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17C2B34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36495B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4D06F0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ja-JP"/>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CCA_DL_1</w:t>
            </w:r>
            <w:r w:rsidRPr="008B48EC">
              <w:rPr>
                <w:rFonts w:ascii="Arial" w:eastAsia="Times New Roman" w:hAnsi="Arial"/>
                <w:sz w:val="18"/>
                <w:lang w:eastAsia="ja-JP"/>
              </w:rPr>
              <w:t>=0.75</w:t>
            </w:r>
          </w:p>
          <w:p w14:paraId="2B409924"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CCA_DL_2</w:t>
            </w:r>
            <w:r w:rsidRPr="008B48EC">
              <w:rPr>
                <w:rFonts w:ascii="Arial" w:eastAsia="Times New Roman" w:hAnsi="Arial"/>
                <w:sz w:val="18"/>
                <w:lang w:eastAsia="ja-JP"/>
              </w:rPr>
              <w:t>=0.75</w:t>
            </w:r>
            <w:r w:rsidRPr="008B48EC" w:rsidDel="00F25864">
              <w:rPr>
                <w:rFonts w:ascii="Arial" w:eastAsia="Malgun Gothic" w:hAnsi="Arial"/>
                <w:sz w:val="18"/>
                <w:lang w:eastAsia="en-GB"/>
              </w:rPr>
              <w:t xml:space="preserve"> </w:t>
            </w:r>
          </w:p>
        </w:tc>
      </w:tr>
      <w:tr w:rsidR="008B48EC" w:rsidRPr="008B48EC" w14:paraId="49C65C25" w14:textId="77777777" w:rsidTr="00931227">
        <w:trPr>
          <w:cantSplit/>
          <w:trHeight w:val="150"/>
        </w:trPr>
        <w:tc>
          <w:tcPr>
            <w:tcW w:w="3681" w:type="dxa"/>
            <w:tcBorders>
              <w:top w:val="single" w:sz="4" w:space="0" w:color="auto"/>
              <w:left w:val="single" w:sz="4" w:space="0" w:color="auto"/>
              <w:bottom w:val="nil"/>
              <w:right w:val="single" w:sz="4" w:space="0" w:color="auto"/>
            </w:tcBorders>
          </w:tcPr>
          <w:p w14:paraId="7341951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w:t>
            </w:r>
            <w:r w:rsidRPr="008B48EC">
              <w:rPr>
                <w:rFonts w:ascii="Arial" w:eastAsia="Times New Roman" w:hAnsi="Arial"/>
                <w:sz w:val="18"/>
                <w:lang w:eastAsia="ja-JP"/>
              </w:rPr>
              <w:t xml:space="preserve"> for semi-static channel access </w:t>
            </w:r>
            <w:r w:rsidRPr="008B48EC">
              <w:rPr>
                <w:rFonts w:ascii="Arial" w:eastAsia="Times New Roman"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36014DA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B0CBF6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6318CEE7"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ja-JP"/>
              </w:rPr>
              <w:t>P</w:t>
            </w:r>
            <w:r w:rsidRPr="008B48EC">
              <w:rPr>
                <w:rFonts w:ascii="Arial" w:eastAsia="Times New Roman" w:hAnsi="Arial"/>
                <w:sz w:val="18"/>
                <w:vertAlign w:val="subscript"/>
                <w:lang w:eastAsia="ja-JP"/>
              </w:rPr>
              <w:t>CCA_DL</w:t>
            </w:r>
            <w:r w:rsidRPr="008B48EC">
              <w:rPr>
                <w:rFonts w:ascii="Arial" w:eastAsia="Times New Roman" w:hAnsi="Arial"/>
                <w:sz w:val="18"/>
                <w:lang w:eastAsia="ja-JP"/>
              </w:rPr>
              <w:t>=0.9375</w:t>
            </w:r>
          </w:p>
        </w:tc>
      </w:tr>
      <w:tr w:rsidR="008B48EC" w:rsidRPr="008B48EC" w14:paraId="339A97A5" w14:textId="77777777" w:rsidTr="0093122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59C9C45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bCs/>
                <w:sz w:val="18"/>
                <w:lang w:eastAsia="en-GB"/>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C7D3F3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BEE775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6645EE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Times New Roman" w:hAnsi="Arial"/>
                <w:sz w:val="18"/>
                <w:lang w:eastAsia="en-GB"/>
              </w:rPr>
              <w:t>OP.1</w:t>
            </w:r>
          </w:p>
        </w:tc>
      </w:tr>
      <w:tr w:rsidR="008B48EC" w:rsidRPr="008B48EC" w14:paraId="1A7B16BD"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4CB85DD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SMTC configuration defined in A.3.11.1 and A.3.11.2</w:t>
            </w:r>
          </w:p>
        </w:tc>
        <w:tc>
          <w:tcPr>
            <w:tcW w:w="1417" w:type="dxa"/>
            <w:tcBorders>
              <w:top w:val="nil"/>
              <w:left w:val="single" w:sz="4" w:space="0" w:color="auto"/>
              <w:bottom w:val="single" w:sz="4" w:space="0" w:color="auto"/>
              <w:right w:val="single" w:sz="4" w:space="0" w:color="auto"/>
            </w:tcBorders>
          </w:tcPr>
          <w:p w14:paraId="57F51D8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7BB49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1CCD7A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SMTC.1</w:t>
            </w:r>
          </w:p>
        </w:tc>
      </w:tr>
      <w:tr w:rsidR="008B48EC" w:rsidRPr="008B48EC" w14:paraId="5D939897"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7F24130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DBT window configuration</w:t>
            </w:r>
          </w:p>
        </w:tc>
        <w:tc>
          <w:tcPr>
            <w:tcW w:w="1417" w:type="dxa"/>
            <w:tcBorders>
              <w:top w:val="nil"/>
              <w:left w:val="single" w:sz="4" w:space="0" w:color="auto"/>
              <w:bottom w:val="single" w:sz="4" w:space="0" w:color="auto"/>
              <w:right w:val="single" w:sz="4" w:space="0" w:color="auto"/>
            </w:tcBorders>
          </w:tcPr>
          <w:p w14:paraId="25FB8AA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E02F3AC"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24AE08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napToGrid w:val="0"/>
                <w:sz w:val="18"/>
                <w:szCs w:val="18"/>
                <w:lang w:eastAsia="en-GB"/>
              </w:rPr>
              <w:t>DBT.1</w:t>
            </w:r>
          </w:p>
        </w:tc>
      </w:tr>
      <w:tr w:rsidR="008B48EC" w:rsidRPr="008B48EC" w14:paraId="66483997" w14:textId="77777777" w:rsidTr="00931227">
        <w:trPr>
          <w:cantSplit/>
          <w:trHeight w:val="229"/>
        </w:trPr>
        <w:tc>
          <w:tcPr>
            <w:tcW w:w="3681" w:type="dxa"/>
            <w:tcBorders>
              <w:top w:val="nil"/>
              <w:left w:val="single" w:sz="4" w:space="0" w:color="auto"/>
              <w:bottom w:val="single" w:sz="4" w:space="0" w:color="auto"/>
              <w:right w:val="single" w:sz="4" w:space="0" w:color="auto"/>
            </w:tcBorders>
            <w:hideMark/>
          </w:tcPr>
          <w:p w14:paraId="0251CFF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SSB configuration for semi-static channel access</w:t>
            </w:r>
          </w:p>
        </w:tc>
        <w:tc>
          <w:tcPr>
            <w:tcW w:w="1417" w:type="dxa"/>
            <w:tcBorders>
              <w:top w:val="nil"/>
              <w:left w:val="single" w:sz="4" w:space="0" w:color="auto"/>
              <w:bottom w:val="single" w:sz="4" w:space="0" w:color="auto"/>
              <w:right w:val="single" w:sz="4" w:space="0" w:color="auto"/>
            </w:tcBorders>
          </w:tcPr>
          <w:p w14:paraId="17A515C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340FFE2"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FA55F5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SSB.1 CCA</w:t>
            </w:r>
          </w:p>
        </w:tc>
      </w:tr>
      <w:tr w:rsidR="008B48EC" w:rsidRPr="008B48EC" w14:paraId="74206CC8" w14:textId="77777777" w:rsidTr="00931227">
        <w:trPr>
          <w:cantSplit/>
          <w:trHeight w:val="229"/>
        </w:trPr>
        <w:tc>
          <w:tcPr>
            <w:tcW w:w="3681" w:type="dxa"/>
            <w:tcBorders>
              <w:top w:val="nil"/>
              <w:left w:val="single" w:sz="4" w:space="0" w:color="auto"/>
              <w:bottom w:val="single" w:sz="4" w:space="0" w:color="auto"/>
              <w:right w:val="single" w:sz="4" w:space="0" w:color="auto"/>
            </w:tcBorders>
          </w:tcPr>
          <w:p w14:paraId="7BD648A4"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SSB configuration for dynamic channel access</w:t>
            </w:r>
          </w:p>
        </w:tc>
        <w:tc>
          <w:tcPr>
            <w:tcW w:w="1417" w:type="dxa"/>
            <w:tcBorders>
              <w:top w:val="nil"/>
              <w:left w:val="single" w:sz="4" w:space="0" w:color="auto"/>
              <w:bottom w:val="single" w:sz="4" w:space="0" w:color="auto"/>
              <w:right w:val="single" w:sz="4" w:space="0" w:color="auto"/>
            </w:tcBorders>
          </w:tcPr>
          <w:p w14:paraId="66ADC64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339C274C"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89C6D79" w14:textId="77777777" w:rsidR="008B48EC" w:rsidRPr="008B48EC" w:rsidDel="00390B80"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SSB.2 CCA</w:t>
            </w:r>
          </w:p>
        </w:tc>
      </w:tr>
      <w:tr w:rsidR="008B48EC" w:rsidRPr="008B48EC" w14:paraId="3623F5D3" w14:textId="77777777" w:rsidTr="00931227">
        <w:trPr>
          <w:cantSplit/>
          <w:trHeight w:val="193"/>
        </w:trPr>
        <w:tc>
          <w:tcPr>
            <w:tcW w:w="3681" w:type="dxa"/>
            <w:tcBorders>
              <w:top w:val="single" w:sz="4" w:space="0" w:color="auto"/>
              <w:left w:val="single" w:sz="4" w:space="0" w:color="auto"/>
              <w:bottom w:val="nil"/>
              <w:right w:val="single" w:sz="4" w:space="0" w:color="auto"/>
            </w:tcBorders>
            <w:hideMark/>
          </w:tcPr>
          <w:p w14:paraId="1AFA2CD8"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PDSCH/PDCCH subcarrier spacing</w:t>
            </w:r>
          </w:p>
        </w:tc>
        <w:tc>
          <w:tcPr>
            <w:tcW w:w="1417" w:type="dxa"/>
            <w:tcBorders>
              <w:top w:val="single" w:sz="4" w:space="0" w:color="auto"/>
              <w:left w:val="single" w:sz="4" w:space="0" w:color="auto"/>
              <w:bottom w:val="nil"/>
              <w:right w:val="single" w:sz="4" w:space="0" w:color="auto"/>
            </w:tcBorders>
            <w:hideMark/>
          </w:tcPr>
          <w:p w14:paraId="0A971B6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4374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6CA9E3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30</w:t>
            </w:r>
          </w:p>
        </w:tc>
      </w:tr>
      <w:tr w:rsidR="008B48EC" w:rsidRPr="008B48EC" w14:paraId="1FE0034F" w14:textId="77777777" w:rsidTr="00931227">
        <w:trPr>
          <w:cantSplit/>
          <w:trHeight w:val="621"/>
        </w:trPr>
        <w:tc>
          <w:tcPr>
            <w:tcW w:w="3681" w:type="dxa"/>
            <w:tcBorders>
              <w:top w:val="single" w:sz="4" w:space="0" w:color="auto"/>
              <w:left w:val="single" w:sz="4" w:space="0" w:color="auto"/>
              <w:right w:val="single" w:sz="4" w:space="0" w:color="auto"/>
            </w:tcBorders>
            <w:hideMark/>
          </w:tcPr>
          <w:p w14:paraId="1C9A7DB1"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ja-JP"/>
              </w:rPr>
            </w:pPr>
            <w:r w:rsidRPr="008B48EC">
              <w:rPr>
                <w:rFonts w:ascii="Arial" w:eastAsia="Times New Roman" w:hAnsi="Arial"/>
                <w:sz w:val="18"/>
                <w:lang w:eastAsia="ja-JP"/>
              </w:rPr>
              <w:t>b2-Threshold2NR</w:t>
            </w:r>
          </w:p>
          <w:p w14:paraId="6DD4A133"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ja-JP"/>
              </w:rPr>
            </w:pPr>
          </w:p>
        </w:tc>
        <w:tc>
          <w:tcPr>
            <w:tcW w:w="1417" w:type="dxa"/>
            <w:tcBorders>
              <w:top w:val="single" w:sz="4" w:space="0" w:color="auto"/>
              <w:left w:val="single" w:sz="4" w:space="0" w:color="auto"/>
              <w:right w:val="single" w:sz="4" w:space="0" w:color="auto"/>
            </w:tcBorders>
            <w:hideMark/>
          </w:tcPr>
          <w:p w14:paraId="113920A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cs="Arial"/>
                <w:sz w:val="18"/>
                <w:lang w:eastAsia="en-GB"/>
              </w:rPr>
              <w:t>dBm</w:t>
            </w:r>
          </w:p>
        </w:tc>
        <w:tc>
          <w:tcPr>
            <w:tcW w:w="1418" w:type="dxa"/>
            <w:tcBorders>
              <w:top w:val="single" w:sz="4" w:space="0" w:color="auto"/>
              <w:left w:val="single" w:sz="4" w:space="0" w:color="auto"/>
              <w:right w:val="single" w:sz="4" w:space="0" w:color="auto"/>
            </w:tcBorders>
            <w:vAlign w:val="center"/>
            <w:hideMark/>
          </w:tcPr>
          <w:p w14:paraId="57A7967D" w14:textId="77777777" w:rsidR="008B48EC" w:rsidRPr="008B48EC" w:rsidRDefault="008B48EC" w:rsidP="008B48EC">
            <w:pPr>
              <w:keepNext/>
              <w:keepLines/>
              <w:overflowPunct w:val="0"/>
              <w:autoSpaceDE w:val="0"/>
              <w:autoSpaceDN w:val="0"/>
              <w:adjustRightInd w:val="0"/>
              <w:jc w:val="center"/>
              <w:textAlignment w:val="baseline"/>
              <w:rPr>
                <w:rFonts w:ascii="Arial" w:eastAsia="Malgun Gothic"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right w:val="single" w:sz="4" w:space="0" w:color="auto"/>
            </w:tcBorders>
            <w:vAlign w:val="center"/>
            <w:hideMark/>
          </w:tcPr>
          <w:p w14:paraId="53452D1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-98</w:t>
            </w:r>
          </w:p>
        </w:tc>
      </w:tr>
      <w:tr w:rsidR="008B48EC" w:rsidRPr="008B48EC" w14:paraId="3AB348AD" w14:textId="77777777" w:rsidTr="0093122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6FEB9E66"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D28B1C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5D3A045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15C4D1D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0</w:t>
            </w:r>
          </w:p>
        </w:tc>
      </w:tr>
      <w:tr w:rsidR="008B48EC" w:rsidRPr="008B48EC" w14:paraId="2BD8DF0F" w14:textId="77777777" w:rsidTr="0093122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0AF7DC55"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61CC674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9A38DD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1285A35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2B81F31F" w14:textId="77777777" w:rsidTr="0093122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39F205B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14D2DB7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83AE3E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06454C0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41C6EC9E" w14:textId="77777777" w:rsidTr="0093122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3358B28C"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6CC666D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26553D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544DA52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479FE729" w14:textId="77777777" w:rsidTr="0093122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07703C7F"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7CD987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55F269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4E59019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E093ED4" w14:textId="77777777" w:rsidTr="0093122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5C73E4C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651CEB8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18390B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4F52FEE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1AE85E19" w14:textId="77777777" w:rsidTr="0093122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03BC283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6460116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488C8E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1E902501"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012A4D02" w14:textId="77777777" w:rsidTr="0093122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5F6EAA8A"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391589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A002DE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23EE1F0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484095BE" w14:textId="77777777" w:rsidTr="0093122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ED8EEF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bCs/>
                <w:sz w:val="18"/>
                <w:lang w:eastAsia="en-GB"/>
              </w:rPr>
            </w:pPr>
            <w:r w:rsidRPr="008B48EC">
              <w:rPr>
                <w:rFonts w:ascii="Arial" w:eastAsia="Times New Roman"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7353434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C48FB2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76D79A1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r>
      <w:tr w:rsidR="008B48EC" w:rsidRPr="008B48EC" w14:paraId="35A2631B"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0BD64E0"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noProof/>
                <w:position w:val="-12"/>
                <w:sz w:val="18"/>
                <w:szCs w:val="22"/>
                <w:lang w:val="en-US" w:eastAsia="en-GB"/>
              </w:rPr>
              <w:object w:dxaOrig="405" w:dyaOrig="315" w14:anchorId="2652BE34">
                <v:shape id="_x0000_i1179" type="#_x0000_t75" style="width:20pt;height:15pt" o:ole="" fillcolor="window">
                  <v:imagedata r:id="rId12" o:title=""/>
                </v:shape>
                <o:OLEObject Type="Embed" ProgID="Equation.3" ShapeID="_x0000_i1179" DrawAspect="Content" ObjectID="_1793764257" r:id="rId170"/>
              </w:object>
            </w:r>
            <w:r w:rsidRPr="008B48EC">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2CD3D0D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54FEF46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3F33E1B"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-98</w:t>
            </w:r>
          </w:p>
        </w:tc>
      </w:tr>
      <w:tr w:rsidR="008B48EC" w:rsidRPr="008B48EC" w14:paraId="5F11BA59"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1C0DFB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noProof/>
                <w:position w:val="-12"/>
                <w:sz w:val="18"/>
                <w:szCs w:val="22"/>
                <w:lang w:val="en-US" w:eastAsia="en-GB"/>
              </w:rPr>
              <w:object w:dxaOrig="405" w:dyaOrig="315" w14:anchorId="4F57A3FC">
                <v:shape id="_x0000_i1180" type="#_x0000_t75" style="width:20pt;height:15pt" o:ole="" fillcolor="window">
                  <v:imagedata r:id="rId12" o:title=""/>
                </v:shape>
                <o:OLEObject Type="Embed" ProgID="Equation.3" ShapeID="_x0000_i1180" DrawAspect="Content" ObjectID="_1793764258" r:id="rId171"/>
              </w:object>
            </w:r>
            <w:r w:rsidRPr="008B48EC">
              <w:rPr>
                <w:rFonts w:ascii="Arial" w:eastAsia="Times New Roman"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4F5378A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94EB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75E132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-95</w:t>
            </w:r>
          </w:p>
        </w:tc>
      </w:tr>
      <w:tr w:rsidR="008B48EC" w:rsidRPr="008B48EC" w14:paraId="49F89E2D" w14:textId="77777777" w:rsidTr="0093122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4626D9D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cs="v4.2.0"/>
                <w:sz w:val="18"/>
                <w:lang w:eastAsia="en-GB"/>
              </w:rPr>
            </w:pPr>
            <w:r w:rsidRPr="008B48EC">
              <w:rPr>
                <w:rFonts w:ascii="Arial" w:eastAsia="Times New Roman" w:hAnsi="Arial" w:cs="v4.2.0"/>
                <w:sz w:val="18"/>
                <w:lang w:eastAsia="en-GB"/>
              </w:rPr>
              <w:t>SS-RSRP</w:t>
            </w:r>
            <w:r w:rsidRPr="008B48EC">
              <w:rPr>
                <w:rFonts w:ascii="Arial" w:eastAsia="Times New Roman"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5B803AC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C32DE"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2918668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2822613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-88</w:t>
            </w:r>
          </w:p>
        </w:tc>
      </w:tr>
      <w:tr w:rsidR="008B48EC" w:rsidRPr="008B48EC" w14:paraId="4372C80B"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1D8EF5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position w:val="-12"/>
                <w:sz w:val="18"/>
                <w:lang w:eastAsia="en-GB"/>
              </w:rPr>
              <w:object w:dxaOrig="405" w:dyaOrig="315" w14:anchorId="703AE53E">
                <v:shape id="_x0000_i1181" type="#_x0000_t75" style="width:20pt;height:15pt" o:ole="" fillcolor="window">
                  <v:imagedata r:id="rId15" o:title=""/>
                </v:shape>
                <o:OLEObject Type="Embed" ProgID="Equation.3" ShapeID="_x0000_i1181" DrawAspect="Content" ObjectID="_1793764259" r:id="rId172"/>
              </w:object>
            </w:r>
            <w:r w:rsidRPr="008B48EC">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5A6322B7"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2837AA3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A89AA63"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0E5A90D4"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w:t>
            </w:r>
          </w:p>
        </w:tc>
      </w:tr>
      <w:tr w:rsidR="008B48EC" w:rsidRPr="008B48EC" w14:paraId="10754F68"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5711C39"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position w:val="-12"/>
                <w:sz w:val="18"/>
                <w:lang w:eastAsia="en-GB"/>
              </w:rPr>
              <w:object w:dxaOrig="615" w:dyaOrig="315" w14:anchorId="1E796E8A">
                <v:shape id="_x0000_i1182" type="#_x0000_t75" style="width:31pt;height:15pt" o:ole="" fillcolor="window">
                  <v:imagedata r:id="rId17" o:title=""/>
                </v:shape>
                <o:OLEObject Type="Embed" ProgID="Equation.3" ShapeID="_x0000_i1182" DrawAspect="Content" ObjectID="_1793764260" r:id="rId173"/>
              </w:object>
            </w:r>
            <w:r w:rsidRPr="008B48EC">
              <w:rPr>
                <w:rFonts w:ascii="Arial" w:eastAsia="Times New Roman"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7F54827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681DB4D8"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56AFA380"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2B2047F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7</w:t>
            </w:r>
          </w:p>
        </w:tc>
      </w:tr>
      <w:tr w:rsidR="008B48EC" w:rsidRPr="008B48EC" w14:paraId="2CF836E7" w14:textId="77777777" w:rsidTr="009312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F74149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Io</w:t>
            </w:r>
            <w:r w:rsidRPr="008B48EC">
              <w:rPr>
                <w:rFonts w:ascii="Arial" w:eastAsia="Times New Roman"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2347779F"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4C53D"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22CF6AA9"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-63.95</w:t>
            </w:r>
          </w:p>
        </w:tc>
        <w:tc>
          <w:tcPr>
            <w:tcW w:w="1560" w:type="dxa"/>
            <w:tcBorders>
              <w:top w:val="single" w:sz="4" w:space="0" w:color="auto"/>
              <w:left w:val="single" w:sz="4" w:space="0" w:color="auto"/>
              <w:bottom w:val="single" w:sz="4" w:space="0" w:color="auto"/>
              <w:right w:val="single" w:sz="4" w:space="0" w:color="auto"/>
            </w:tcBorders>
            <w:hideMark/>
          </w:tcPr>
          <w:p w14:paraId="0A3BA366"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szCs w:val="18"/>
                <w:lang w:eastAsia="en-GB"/>
              </w:rPr>
              <w:t>-56.16</w:t>
            </w:r>
          </w:p>
        </w:tc>
      </w:tr>
      <w:tr w:rsidR="008B48EC" w:rsidRPr="008B48EC" w14:paraId="0D654CB4"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95F1442"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Times New Roman"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5F9907B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CCA9662"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cs="v4.2.0"/>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2F7F455"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AWGN</w:t>
            </w:r>
          </w:p>
        </w:tc>
      </w:tr>
      <w:tr w:rsidR="008B48EC" w:rsidRPr="008B48EC" w14:paraId="1F93A332" w14:textId="77777777" w:rsidTr="009312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23C577B" w14:textId="77777777" w:rsidR="008B48EC" w:rsidRPr="008B48EC" w:rsidRDefault="008B48EC" w:rsidP="008B48EC">
            <w:pPr>
              <w:keepNext/>
              <w:keepLines/>
              <w:overflowPunct w:val="0"/>
              <w:autoSpaceDE w:val="0"/>
              <w:autoSpaceDN w:val="0"/>
              <w:adjustRightInd w:val="0"/>
              <w:textAlignment w:val="baseline"/>
              <w:rPr>
                <w:rFonts w:ascii="Arial" w:eastAsia="Times New Roman" w:hAnsi="Arial"/>
                <w:sz w:val="18"/>
                <w:lang w:eastAsia="en-GB"/>
              </w:rPr>
            </w:pPr>
            <w:r w:rsidRPr="008B48EC">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5FF4C51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C3A51DC"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Times New Roman"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463467A" w14:textId="77777777" w:rsidR="008B48EC" w:rsidRPr="008B48EC" w:rsidRDefault="008B48EC" w:rsidP="008B48EC">
            <w:pPr>
              <w:keepNext/>
              <w:keepLines/>
              <w:overflowPunct w:val="0"/>
              <w:autoSpaceDE w:val="0"/>
              <w:autoSpaceDN w:val="0"/>
              <w:adjustRightInd w:val="0"/>
              <w:jc w:val="center"/>
              <w:textAlignment w:val="baseline"/>
              <w:rPr>
                <w:rFonts w:ascii="Arial" w:eastAsia="Times New Roman" w:hAnsi="Arial"/>
                <w:sz w:val="18"/>
                <w:lang w:eastAsia="en-GB"/>
              </w:rPr>
            </w:pPr>
            <w:r w:rsidRPr="008B48EC">
              <w:rPr>
                <w:rFonts w:ascii="Arial" w:eastAsia="Malgun Gothic" w:hAnsi="Arial"/>
                <w:sz w:val="18"/>
                <w:lang w:eastAsia="en-GB"/>
              </w:rPr>
              <w:t>1x2 Low</w:t>
            </w:r>
          </w:p>
        </w:tc>
      </w:tr>
      <w:tr w:rsidR="008B48EC" w:rsidRPr="008B48EC" w14:paraId="54B8D73F" w14:textId="77777777" w:rsidTr="0093122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7DE865CA"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1:</w:t>
            </w:r>
            <w:r w:rsidRPr="008B48EC">
              <w:rPr>
                <w:rFonts w:ascii="Arial" w:eastAsia="Times New Roman" w:hAnsi="Arial"/>
                <w:sz w:val="18"/>
                <w:szCs w:val="18"/>
                <w:lang w:eastAsia="en-GB"/>
              </w:rPr>
              <w:tab/>
              <w:t>OCNG shall be used such that the cell is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795F22A"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2:</w:t>
            </w:r>
            <w:r w:rsidRPr="008B48EC">
              <w:rPr>
                <w:rFonts w:ascii="Arial" w:eastAsia="Times New Roman"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8B48EC">
              <w:rPr>
                <w:rFonts w:ascii="Arial" w:eastAsia="Calibri" w:hAnsi="Arial" w:cs="v4.2.0"/>
                <w:position w:val="-12"/>
                <w:sz w:val="18"/>
                <w:szCs w:val="18"/>
                <w:lang w:eastAsia="en-GB"/>
              </w:rPr>
              <w:object w:dxaOrig="405" w:dyaOrig="105" w14:anchorId="33927714">
                <v:shape id="_x0000_i1183" type="#_x0000_t75" style="width:20pt;height:5pt" o:ole="" fillcolor="window">
                  <v:imagedata r:id="rId12" o:title=""/>
                </v:shape>
                <o:OLEObject Type="Embed" ProgID="Equation.3" ShapeID="_x0000_i1183" DrawAspect="Content" ObjectID="_1793764261" r:id="rId174"/>
              </w:object>
            </w:r>
            <w:r w:rsidRPr="008B48EC">
              <w:rPr>
                <w:rFonts w:ascii="Arial" w:eastAsia="Times New Roman" w:hAnsi="Arial"/>
                <w:sz w:val="18"/>
                <w:szCs w:val="18"/>
                <w:lang w:eastAsia="en-GB"/>
              </w:rPr>
              <w:t xml:space="preserve"> to be fulfilled.</w:t>
            </w:r>
          </w:p>
          <w:p w14:paraId="2E7811CC"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3:</w:t>
            </w:r>
            <w:r w:rsidRPr="008B48EC">
              <w:rPr>
                <w:rFonts w:ascii="Arial" w:eastAsia="Times New Roman" w:hAnsi="Arial"/>
                <w:sz w:val="18"/>
                <w:szCs w:val="18"/>
                <w:lang w:eastAsia="en-GB"/>
              </w:rPr>
              <w:tab/>
              <w:t>SS-RSRP and Io levels have been derived from other parameters for information purposes. They are not settable parameters themselves.</w:t>
            </w:r>
          </w:p>
          <w:p w14:paraId="4F4F7F19"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z w:val="18"/>
                <w:szCs w:val="18"/>
                <w:lang w:eastAsia="en-GB"/>
              </w:rPr>
              <w:t>NOTE 4:</w:t>
            </w:r>
            <w:r w:rsidRPr="008B48EC">
              <w:rPr>
                <w:rFonts w:ascii="Arial" w:eastAsia="Times New Roman" w:hAnsi="Arial"/>
                <w:sz w:val="18"/>
                <w:szCs w:val="18"/>
                <w:lang w:eastAsia="en-GB"/>
              </w:rPr>
              <w:tab/>
              <w:t>SS-RSRP minimum requirements are specified assuming independent interference and noise at each receiver antenna port.</w:t>
            </w:r>
          </w:p>
          <w:p w14:paraId="37CBC091"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8B48EC">
              <w:rPr>
                <w:rFonts w:ascii="Arial" w:eastAsia="Times New Roman" w:hAnsi="Arial"/>
                <w:snapToGrid w:val="0"/>
                <w:sz w:val="18"/>
                <w:lang w:eastAsia="en-GB"/>
              </w:rPr>
              <w:t>NOTE 5:</w:t>
            </w:r>
            <w:r w:rsidRPr="008B48EC">
              <w:rPr>
                <w:rFonts w:ascii="Arial" w:eastAsia="Times New Roman" w:hAnsi="Arial"/>
                <w:sz w:val="18"/>
                <w:szCs w:val="18"/>
                <w:lang w:eastAsia="en-GB"/>
              </w:rPr>
              <w:t xml:space="preserve"> </w:t>
            </w:r>
            <w:r w:rsidRPr="008B48EC">
              <w:rPr>
                <w:rFonts w:ascii="Arial" w:eastAsia="Times New Roman" w:hAnsi="Arial"/>
                <w:sz w:val="18"/>
                <w:szCs w:val="18"/>
                <w:lang w:eastAsia="en-GB"/>
              </w:rPr>
              <w:tab/>
            </w:r>
            <w:r w:rsidRPr="008B48EC">
              <w:rPr>
                <w:rFonts w:ascii="Arial" w:eastAsia="Times New Roman" w:hAnsi="Arial"/>
                <w:snapToGrid w:val="0"/>
                <w:sz w:val="18"/>
                <w:lang w:eastAsia="en-GB"/>
              </w:rPr>
              <w:t>The signal levels apply for SSS REs when the discovery burst is transmitted during DBT windows.</w:t>
            </w:r>
          </w:p>
          <w:p w14:paraId="1EA75664"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sz w:val="18"/>
                <w:lang w:eastAsia="en-GB"/>
              </w:rPr>
              <w:t xml:space="preserve"> 6:</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UE supporting semi-static channel access and network configuring semi-static channel occupancy.</w:t>
            </w:r>
          </w:p>
          <w:p w14:paraId="14A9FA65"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cs="Arial"/>
                <w:sz w:val="18"/>
                <w:szCs w:val="18"/>
                <w:lang w:eastAsia="en-GB"/>
              </w:rPr>
              <w:t xml:space="preserve"> 7:</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UE supporting dynamic channel access and network configuring dynamic channel occupancy.</w:t>
            </w:r>
          </w:p>
          <w:p w14:paraId="57F7B3C8" w14:textId="77777777" w:rsidR="008B48EC" w:rsidRPr="008B48EC" w:rsidRDefault="008B48EC" w:rsidP="008B48EC">
            <w:pPr>
              <w:keepNext/>
              <w:keepLines/>
              <w:overflowPunct w:val="0"/>
              <w:autoSpaceDE w:val="0"/>
              <w:autoSpaceDN w:val="0"/>
              <w:adjustRightInd w:val="0"/>
              <w:ind w:left="851" w:hanging="851"/>
              <w:textAlignment w:val="baseline"/>
              <w:rPr>
                <w:rFonts w:ascii="Arial" w:eastAsia="Times New Roman" w:hAnsi="Arial"/>
                <w:sz w:val="18"/>
                <w:szCs w:val="18"/>
                <w:lang w:eastAsia="en-GB"/>
              </w:rPr>
            </w:pPr>
            <w:r w:rsidRPr="008B48EC">
              <w:rPr>
                <w:rFonts w:ascii="Arial" w:eastAsia="Times New Roman" w:hAnsi="Arial"/>
                <w:snapToGrid w:val="0"/>
                <w:sz w:val="18"/>
                <w:lang w:eastAsia="en-GB"/>
              </w:rPr>
              <w:t>NOTE</w:t>
            </w:r>
            <w:r w:rsidRPr="008B48EC">
              <w:rPr>
                <w:rFonts w:ascii="Arial" w:eastAsia="Times New Roman" w:hAnsi="Arial" w:cs="Arial"/>
                <w:sz w:val="18"/>
                <w:szCs w:val="18"/>
                <w:lang w:eastAsia="en-GB"/>
              </w:rPr>
              <w:t xml:space="preserve"> 8:</w:t>
            </w:r>
            <w:r w:rsidRPr="008B48EC">
              <w:rPr>
                <w:rFonts w:ascii="Arial" w:eastAsia="Times New Roman" w:hAnsi="Arial"/>
                <w:sz w:val="18"/>
                <w:szCs w:val="18"/>
                <w:lang w:eastAsia="en-GB"/>
              </w:rPr>
              <w:tab/>
            </w:r>
            <w:r w:rsidRPr="008B48EC">
              <w:rPr>
                <w:rFonts w:ascii="Arial" w:eastAsia="Times New Roman" w:hAnsi="Arial" w:cs="Arial"/>
                <w:sz w:val="18"/>
                <w:szCs w:val="18"/>
                <w:lang w:eastAsia="en-GB"/>
              </w:rPr>
              <w:t>For a UE supporting both semi-static and dynamic channel access, the UE can be tested under dynamic channel occupancy only.</w:t>
            </w:r>
          </w:p>
        </w:tc>
      </w:tr>
    </w:tbl>
    <w:p w14:paraId="522672B0" w14:textId="77777777" w:rsidR="008B48EC" w:rsidRPr="008B48EC" w:rsidRDefault="008B48EC" w:rsidP="008B48EC">
      <w:pPr>
        <w:overflowPunct w:val="0"/>
        <w:autoSpaceDE w:val="0"/>
        <w:autoSpaceDN w:val="0"/>
        <w:adjustRightInd w:val="0"/>
        <w:spacing w:after="180"/>
        <w:textAlignment w:val="baseline"/>
        <w:rPr>
          <w:rFonts w:eastAsia="Times New Roman"/>
          <w:lang w:eastAsia="en-GB"/>
        </w:rPr>
      </w:pPr>
    </w:p>
    <w:p w14:paraId="280AABDF" w14:textId="77777777" w:rsidR="008B48EC" w:rsidRPr="008B48EC" w:rsidRDefault="008B48EC" w:rsidP="008B48EC">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8B48EC">
        <w:rPr>
          <w:rFonts w:ascii="Arial" w:eastAsia="Times New Roman" w:hAnsi="Arial"/>
          <w:sz w:val="22"/>
          <w:lang w:eastAsia="en-GB"/>
        </w:rPr>
        <w:t>A.12.4.2.4.2</w:t>
      </w:r>
      <w:r w:rsidRPr="008B48EC">
        <w:rPr>
          <w:rFonts w:ascii="Arial" w:eastAsia="Times New Roman" w:hAnsi="Arial"/>
          <w:sz w:val="22"/>
          <w:lang w:eastAsia="en-GB"/>
        </w:rPr>
        <w:tab/>
        <w:t>Test Requirements</w:t>
      </w:r>
    </w:p>
    <w:p w14:paraId="3C704D00"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In test 1, the UE shall send one Event B2 triggered measurement report, with a measurement reporting delay less than </w:t>
      </w:r>
      <w:r w:rsidRPr="008B48EC">
        <w:rPr>
          <w:rFonts w:eastAsia="Times New Roman"/>
          <w:lang w:eastAsia="en-GB"/>
        </w:rPr>
        <w:t>T</w:t>
      </w:r>
      <w:r w:rsidRPr="008B48EC">
        <w:rPr>
          <w:rFonts w:eastAsia="Times New Roman"/>
          <w:vertAlign w:val="subscript"/>
          <w:lang w:eastAsia="en-GB"/>
        </w:rPr>
        <w:t>identify_irat_cca_with_index</w:t>
      </w:r>
      <w:r w:rsidRPr="008B48EC">
        <w:rPr>
          <w:rFonts w:eastAsia="Times New Roman"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3B46BB50"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 xml:space="preserve">In test 2, the UE shall send one Event B2 triggered measurement report, with a measurement reporting delay less than </w:t>
      </w:r>
      <w:r w:rsidRPr="008B48EC">
        <w:rPr>
          <w:rFonts w:eastAsia="Times New Roman"/>
          <w:lang w:eastAsia="en-GB"/>
        </w:rPr>
        <w:t>T</w:t>
      </w:r>
      <w:r w:rsidRPr="008B48EC">
        <w:rPr>
          <w:rFonts w:eastAsia="Times New Roman"/>
          <w:vertAlign w:val="subscript"/>
          <w:lang w:eastAsia="en-GB"/>
        </w:rPr>
        <w:t>identify_irat_cca_with_index</w:t>
      </w:r>
      <w:r w:rsidRPr="008B48EC">
        <w:rPr>
          <w:rFonts w:eastAsia="Times New Roman"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238CBC63" w14:textId="77777777" w:rsidR="008B48EC" w:rsidRPr="008B48EC" w:rsidRDefault="008B48EC" w:rsidP="008B48EC">
      <w:pPr>
        <w:overflowPunct w:val="0"/>
        <w:autoSpaceDE w:val="0"/>
        <w:autoSpaceDN w:val="0"/>
        <w:adjustRightInd w:val="0"/>
        <w:spacing w:after="180"/>
        <w:textAlignment w:val="baseline"/>
        <w:rPr>
          <w:rFonts w:eastAsia="Times New Roman" w:cs="v4.2.0"/>
          <w:lang w:eastAsia="en-GB"/>
        </w:rPr>
      </w:pPr>
      <w:r w:rsidRPr="008B48EC">
        <w:rPr>
          <w:rFonts w:eastAsia="Times New Roman" w:cs="v4.2.0"/>
          <w:lang w:eastAsia="en-GB"/>
        </w:rPr>
        <w:t>In tests 1 and 2, the UE is required to report SSB time index.</w:t>
      </w:r>
    </w:p>
    <w:p w14:paraId="6923F103" w14:textId="77777777" w:rsidR="008B48EC" w:rsidRPr="008B48EC" w:rsidRDefault="008B48EC" w:rsidP="008B48EC">
      <w:pPr>
        <w:keepLines/>
        <w:overflowPunct w:val="0"/>
        <w:autoSpaceDE w:val="0"/>
        <w:autoSpaceDN w:val="0"/>
        <w:adjustRightInd w:val="0"/>
        <w:spacing w:after="180"/>
        <w:ind w:left="1135" w:hanging="851"/>
        <w:textAlignment w:val="baseline"/>
        <w:rPr>
          <w:rFonts w:eastAsia="Times New Roman"/>
          <w:lang w:eastAsia="en-GB"/>
        </w:rPr>
      </w:pPr>
      <w:r w:rsidRPr="008B48EC">
        <w:rPr>
          <w:rFonts w:eastAsia="Times New Roman"/>
          <w:lang w:eastAsia="en-GB"/>
        </w:rPr>
        <w:t>NOTE:</w:t>
      </w:r>
      <w:r w:rsidRPr="008B48EC">
        <w:rPr>
          <w:rFonts w:eastAsia="Times New Roman"/>
          <w:lang w:eastAsia="en-GB"/>
        </w:rPr>
        <w:tab/>
        <w:t>The actual overall delays measured in the test may be up to 2xTTI</w:t>
      </w:r>
      <w:r w:rsidRPr="008B48EC">
        <w:rPr>
          <w:rFonts w:eastAsia="Times New Roman"/>
          <w:vertAlign w:val="subscript"/>
          <w:lang w:eastAsia="en-GB"/>
        </w:rPr>
        <w:t>DCCH</w:t>
      </w:r>
      <w:r w:rsidRPr="008B48EC">
        <w:rPr>
          <w:rFonts w:eastAsia="Times New Roman"/>
          <w:lang w:eastAsia="en-GB"/>
        </w:rPr>
        <w:t xml:space="preserve"> higher than the measurement reporting delays above because of TTI insertion uncertainty of the measurement report in DCCH.</w:t>
      </w:r>
    </w:p>
    <w:p w14:paraId="561C24F1" w14:textId="77777777" w:rsidR="008B48EC" w:rsidRPr="005E63E0" w:rsidRDefault="008B48EC" w:rsidP="008B48EC">
      <w:pPr>
        <w:rPr>
          <w:b/>
          <w:bCs/>
          <w:color w:val="FF0000"/>
        </w:rPr>
      </w:pPr>
      <w:r w:rsidRPr="005E63E0">
        <w:rPr>
          <w:b/>
          <w:bCs/>
          <w:color w:val="FF0000"/>
        </w:rPr>
        <w:t>&lt;&lt; CHANGE END &gt;&gt;</w:t>
      </w:r>
    </w:p>
    <w:p w14:paraId="36371504" w14:textId="77777777" w:rsidR="005E63E0" w:rsidRPr="005E63E0" w:rsidRDefault="005E63E0" w:rsidP="005E63E0">
      <w:pPr>
        <w:outlineLvl w:val="0"/>
        <w:rPr>
          <w:b/>
          <w:bCs/>
          <w:color w:val="FF0000"/>
        </w:rPr>
      </w:pPr>
      <w:r w:rsidRPr="005E63E0">
        <w:rPr>
          <w:b/>
          <w:bCs/>
          <w:color w:val="FF0000"/>
        </w:rPr>
        <w:t>&lt;&lt; CHANGE START &gt;&gt;</w:t>
      </w:r>
    </w:p>
    <w:p w14:paraId="69AAC9B4" w14:textId="77777777" w:rsidR="00BA77F9" w:rsidRPr="00BA77F9" w:rsidRDefault="00BA77F9" w:rsidP="00BA77F9">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BA77F9">
        <w:rPr>
          <w:rFonts w:ascii="Arial" w:eastAsia="Times New Roman" w:hAnsi="Arial"/>
          <w:sz w:val="28"/>
          <w:lang w:eastAsia="en-GB"/>
        </w:rPr>
        <w:t>A.13.3.1</w:t>
      </w:r>
      <w:r w:rsidRPr="00BA77F9">
        <w:rPr>
          <w:rFonts w:ascii="Arial" w:eastAsia="Times New Roman" w:hAnsi="Arial"/>
          <w:sz w:val="28"/>
          <w:lang w:eastAsia="en-GB"/>
        </w:rPr>
        <w:tab/>
        <w:t>Intra-frequency measurements</w:t>
      </w:r>
    </w:p>
    <w:p w14:paraId="5808FC1F" w14:textId="77777777" w:rsidR="00BA77F9" w:rsidRPr="00BA77F9" w:rsidRDefault="00BA77F9" w:rsidP="00BA77F9">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bookmarkStart w:id="3527" w:name="_Hlk180062765"/>
      <w:r w:rsidRPr="00BA77F9">
        <w:rPr>
          <w:rFonts w:ascii="Arial" w:eastAsia="Times New Roman" w:hAnsi="Arial"/>
          <w:sz w:val="24"/>
          <w:lang w:eastAsia="en-GB"/>
        </w:rPr>
        <w:t>A.13.3.1.1</w:t>
      </w:r>
      <w:r w:rsidRPr="00BA77F9">
        <w:rPr>
          <w:rFonts w:ascii="Arial" w:eastAsia="Times New Roman" w:hAnsi="Arial"/>
          <w:sz w:val="24"/>
          <w:lang w:eastAsia="en-GB"/>
        </w:rPr>
        <w:tab/>
        <w:t>E</w:t>
      </w:r>
      <w:r w:rsidRPr="00BA77F9">
        <w:rPr>
          <w:rFonts w:ascii="Arial" w:eastAsia="Times New Roman" w:hAnsi="Arial"/>
          <w:snapToGrid w:val="0"/>
          <w:sz w:val="24"/>
          <w:lang w:eastAsia="en-GB"/>
        </w:rPr>
        <w:t>vent-triggered reporting tests on SCC without gaps under non-DRX</w:t>
      </w:r>
    </w:p>
    <w:p w14:paraId="6BBD0328"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BA77F9">
        <w:rPr>
          <w:rFonts w:ascii="Arial" w:eastAsia="Times New Roman" w:hAnsi="Arial"/>
          <w:sz w:val="22"/>
          <w:lang w:eastAsia="en-GB"/>
        </w:rPr>
        <w:t>A.13.3.1.1.1</w:t>
      </w:r>
      <w:r w:rsidRPr="00BA77F9">
        <w:rPr>
          <w:rFonts w:ascii="Arial" w:eastAsia="Times New Roman" w:hAnsi="Arial"/>
          <w:sz w:val="22"/>
          <w:lang w:eastAsia="en-GB"/>
        </w:rPr>
        <w:tab/>
        <w:t>Test purpose and environment</w:t>
      </w:r>
    </w:p>
    <w:p w14:paraId="4D2F03D3"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r w:rsidRPr="00BA77F9">
        <w:rPr>
          <w:rFonts w:eastAsia="Times New Roman" w:cs="v4.2.0"/>
          <w:lang w:eastAsia="en-GB"/>
        </w:rPr>
        <w:t>The purpose of this test is to verify that the UE makes correct reporting of an event. This test will partly verify the intra-frequency cell search requirements in clauses 9.2A.5.1 and 9.2A.5.2.</w:t>
      </w:r>
    </w:p>
    <w:p w14:paraId="1FB29DE1"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BA77F9">
        <w:rPr>
          <w:rFonts w:ascii="Arial" w:eastAsia="Times New Roman" w:hAnsi="Arial"/>
          <w:sz w:val="22"/>
          <w:lang w:eastAsia="en-GB"/>
        </w:rPr>
        <w:t>A.13.3.1.1.2</w:t>
      </w:r>
      <w:r w:rsidRPr="00BA77F9">
        <w:rPr>
          <w:rFonts w:ascii="Arial" w:eastAsia="Times New Roman" w:hAnsi="Arial"/>
          <w:sz w:val="22"/>
          <w:lang w:eastAsia="en-GB"/>
        </w:rPr>
        <w:tab/>
        <w:t>Test parameters</w:t>
      </w:r>
    </w:p>
    <w:p w14:paraId="225F8D9E"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cs="v4.2.0"/>
          <w:lang w:eastAsia="en-GB"/>
        </w:rPr>
        <w:t xml:space="preserve">Three cells are deployed in the test, which are FR1 PCell (Cell 1), and two cells on the same carrier frequency with CCA </w:t>
      </w:r>
      <w:r w:rsidRPr="00BA77F9">
        <w:rPr>
          <w:rFonts w:eastAsia="Times New Roman"/>
          <w:lang w:eastAsia="en-GB"/>
        </w:rPr>
        <w:t>and transmit SSBs in DBT windows according to DL CCA model</w:t>
      </w:r>
      <w:r w:rsidRPr="00BA77F9">
        <w:rPr>
          <w:rFonts w:eastAsia="Times New Roman" w:cs="v4.2.0"/>
          <w:lang w:eastAsia="en-GB"/>
        </w:rPr>
        <w:t>: SCell (Cell 2) and a neighbour cell (Cell 3). The test parameters for the three cells are given in Table A.13.3.1.1.2-1 and A.13.3.1.1.2-2 below. In the measurement control information, a measurement object is configured for the frequency of the 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46C8A7D0"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r w:rsidRPr="00BA77F9">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1ADA9FFF" w14:textId="77777777" w:rsidR="00BA77F9" w:rsidRPr="00BA77F9" w:rsidRDefault="00BA77F9" w:rsidP="00BA77F9">
      <w:pPr>
        <w:overflowPunct w:val="0"/>
        <w:autoSpaceDE w:val="0"/>
        <w:autoSpaceDN w:val="0"/>
        <w:adjustRightInd w:val="0"/>
        <w:spacing w:after="180"/>
        <w:ind w:left="568" w:hanging="284"/>
        <w:textAlignment w:val="baseline"/>
        <w:rPr>
          <w:rFonts w:eastAsia="Times New Roman" w:cs="v4.2.0"/>
          <w:lang w:eastAsia="en-GB"/>
        </w:rPr>
      </w:pPr>
    </w:p>
    <w:p w14:paraId="5038AD69"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t>Table A.13.3.1.1.2-1: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A77F9" w:rsidRPr="00BA77F9" w14:paraId="469F85FA"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296182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CDF893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Description</w:t>
            </w:r>
          </w:p>
        </w:tc>
      </w:tr>
      <w:tr w:rsidR="00BA77F9" w:rsidRPr="00BA77F9" w14:paraId="4BC6C738"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70E3ABD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6944907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15 kHz SSB SCS, 10 MHz bandwidth, FDD duplex mode</w:t>
            </w:r>
          </w:p>
          <w:p w14:paraId="066780D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321FFAA0"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23D586A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519AE62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15 kHz SSB SCS, 10 MHz bandwidth, TDD duplex mode</w:t>
            </w:r>
          </w:p>
          <w:p w14:paraId="3E7BE57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5634F7E0"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0FDE9C8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6A2796B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30 kHz SSB SCS, 40 MHz bandwidth, TDD duplex mode</w:t>
            </w:r>
          </w:p>
          <w:p w14:paraId="0BCD189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72EA1075" w14:textId="77777777" w:rsidTr="00785502">
        <w:tc>
          <w:tcPr>
            <w:tcW w:w="9606" w:type="dxa"/>
            <w:gridSpan w:val="2"/>
            <w:tcBorders>
              <w:top w:val="single" w:sz="4" w:space="0" w:color="auto"/>
              <w:left w:val="single" w:sz="4" w:space="0" w:color="auto"/>
              <w:bottom w:val="single" w:sz="4" w:space="0" w:color="auto"/>
              <w:right w:val="single" w:sz="4" w:space="0" w:color="auto"/>
            </w:tcBorders>
            <w:hideMark/>
          </w:tcPr>
          <w:p w14:paraId="49162DDB"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zh-CN"/>
              </w:rPr>
              <w:t>NOTE:</w:t>
            </w:r>
            <w:r w:rsidRPr="00BA77F9">
              <w:rPr>
                <w:rFonts w:ascii="Arial" w:eastAsia="Times New Roman" w:hAnsi="Arial"/>
                <w:sz w:val="18"/>
                <w:lang w:eastAsia="zh-CN"/>
              </w:rPr>
              <w:tab/>
            </w:r>
            <w:r w:rsidRPr="00BA77F9">
              <w:rPr>
                <w:rFonts w:ascii="Arial" w:eastAsia="Times New Roman" w:hAnsi="Arial"/>
                <w:sz w:val="18"/>
                <w:lang w:eastAsia="en-GB"/>
              </w:rPr>
              <w:t>The UE is only required to be tested in one of the supported test configurations.</w:t>
            </w:r>
          </w:p>
        </w:tc>
      </w:tr>
    </w:tbl>
    <w:p w14:paraId="188659E8"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7533E76E"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t>Table A.13.3.1.1.2-2: General test parameters for intra-frequency event triggered reporting without gaps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3289"/>
        <w:gridCol w:w="2977"/>
      </w:tblGrid>
      <w:tr w:rsidR="00BA77F9" w:rsidRPr="00BA77F9" w14:paraId="6698A933"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34252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Paramater</w:t>
            </w:r>
          </w:p>
        </w:tc>
        <w:tc>
          <w:tcPr>
            <w:tcW w:w="709" w:type="dxa"/>
            <w:tcBorders>
              <w:top w:val="single" w:sz="4" w:space="0" w:color="auto"/>
              <w:left w:val="single" w:sz="4" w:space="0" w:color="auto"/>
              <w:bottom w:val="single" w:sz="4" w:space="0" w:color="auto"/>
              <w:right w:val="single" w:sz="4" w:space="0" w:color="auto"/>
            </w:tcBorders>
          </w:tcPr>
          <w:p w14:paraId="0254CC6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Unit</w:t>
            </w:r>
          </w:p>
        </w:tc>
        <w:tc>
          <w:tcPr>
            <w:tcW w:w="992" w:type="dxa"/>
            <w:tcBorders>
              <w:top w:val="single" w:sz="4" w:space="0" w:color="auto"/>
              <w:left w:val="single" w:sz="4" w:space="0" w:color="auto"/>
              <w:bottom w:val="single" w:sz="4" w:space="0" w:color="auto"/>
              <w:right w:val="single" w:sz="4" w:space="0" w:color="auto"/>
            </w:tcBorders>
          </w:tcPr>
          <w:p w14:paraId="0A33135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zh-CN"/>
              </w:rPr>
            </w:pPr>
            <w:r w:rsidRPr="00BA77F9">
              <w:rPr>
                <w:rFonts w:ascii="Arial" w:eastAsia="Times New Roman" w:hAnsi="Arial"/>
                <w:b/>
                <w:sz w:val="18"/>
                <w:lang w:eastAsia="zh-CN"/>
              </w:rPr>
              <w:t>Test Configuration</w:t>
            </w:r>
          </w:p>
        </w:tc>
        <w:tc>
          <w:tcPr>
            <w:tcW w:w="3289" w:type="dxa"/>
            <w:tcBorders>
              <w:top w:val="single" w:sz="4" w:space="0" w:color="auto"/>
              <w:left w:val="single" w:sz="4" w:space="0" w:color="auto"/>
              <w:bottom w:val="single" w:sz="4" w:space="0" w:color="auto"/>
              <w:right w:val="single" w:sz="4" w:space="0" w:color="auto"/>
            </w:tcBorders>
          </w:tcPr>
          <w:p w14:paraId="6478DA3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Value</w:t>
            </w:r>
          </w:p>
        </w:tc>
        <w:tc>
          <w:tcPr>
            <w:tcW w:w="2977" w:type="dxa"/>
            <w:tcBorders>
              <w:top w:val="single" w:sz="4" w:space="0" w:color="auto"/>
              <w:left w:val="single" w:sz="4" w:space="0" w:color="auto"/>
              <w:bottom w:val="single" w:sz="4" w:space="0" w:color="auto"/>
              <w:right w:val="single" w:sz="4" w:space="0" w:color="auto"/>
            </w:tcBorders>
          </w:tcPr>
          <w:p w14:paraId="0B58BE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cs="Arial"/>
                <w:b/>
                <w:sz w:val="18"/>
                <w:lang w:eastAsia="en-GB"/>
              </w:rPr>
              <w:t>Comment</w:t>
            </w:r>
          </w:p>
        </w:tc>
      </w:tr>
      <w:tr w:rsidR="00BA77F9" w:rsidRPr="00BA77F9" w14:paraId="11F20C01"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9FF10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tcPr>
          <w:p w14:paraId="57ED87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E6BBFC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16A9215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7170DD9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542219AE"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DC3388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Active SCell</w:t>
            </w:r>
          </w:p>
        </w:tc>
        <w:tc>
          <w:tcPr>
            <w:tcW w:w="709" w:type="dxa"/>
            <w:tcBorders>
              <w:top w:val="single" w:sz="4" w:space="0" w:color="auto"/>
              <w:left w:val="single" w:sz="4" w:space="0" w:color="auto"/>
              <w:bottom w:val="single" w:sz="4" w:space="0" w:color="auto"/>
              <w:right w:val="single" w:sz="4" w:space="0" w:color="auto"/>
            </w:tcBorders>
          </w:tcPr>
          <w:p w14:paraId="155CC6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32971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07FD88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en-GB"/>
              </w:rPr>
              <w:t>Cell 2</w:t>
            </w:r>
          </w:p>
        </w:tc>
        <w:tc>
          <w:tcPr>
            <w:tcW w:w="2977" w:type="dxa"/>
            <w:tcBorders>
              <w:top w:val="single" w:sz="4" w:space="0" w:color="auto"/>
              <w:left w:val="single" w:sz="4" w:space="0" w:color="auto"/>
              <w:bottom w:val="single" w:sz="4" w:space="0" w:color="auto"/>
              <w:right w:val="single" w:sz="4" w:space="0" w:color="auto"/>
            </w:tcBorders>
          </w:tcPr>
          <w:p w14:paraId="245B0D8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6EFF4F96"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3FFFC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b/>
                <w:sz w:val="18"/>
                <w:lang w:eastAsia="en-GB"/>
              </w:rPr>
            </w:pPr>
            <w:r w:rsidRPr="00BA77F9">
              <w:rPr>
                <w:rFonts w:ascii="Arial" w:eastAsia="Times New Roman" w:hAnsi="Arial"/>
                <w:bCs/>
                <w:sz w:val="18"/>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2145424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90C59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69CD07C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Cs/>
                <w:sz w:val="18"/>
                <w:lang w:eastAsia="en-GB"/>
              </w:rPr>
              <w:t>Cell 3</w:t>
            </w:r>
          </w:p>
        </w:tc>
        <w:tc>
          <w:tcPr>
            <w:tcW w:w="2977" w:type="dxa"/>
            <w:tcBorders>
              <w:top w:val="single" w:sz="4" w:space="0" w:color="auto"/>
              <w:left w:val="single" w:sz="4" w:space="0" w:color="auto"/>
              <w:bottom w:val="single" w:sz="4" w:space="0" w:color="auto"/>
              <w:right w:val="single" w:sz="4" w:space="0" w:color="auto"/>
            </w:tcBorders>
            <w:hideMark/>
          </w:tcPr>
          <w:p w14:paraId="79AFF96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
                <w:sz w:val="18"/>
                <w:lang w:eastAsia="en-GB"/>
              </w:rPr>
            </w:pPr>
            <w:r w:rsidRPr="00BA77F9">
              <w:rPr>
                <w:rFonts w:ascii="Arial" w:eastAsia="Times New Roman" w:hAnsi="Arial"/>
                <w:bCs/>
                <w:sz w:val="18"/>
                <w:lang w:eastAsia="en-GB"/>
              </w:rPr>
              <w:t>Cell to be identified.</w:t>
            </w:r>
          </w:p>
        </w:tc>
      </w:tr>
      <w:tr w:rsidR="00BA77F9" w:rsidRPr="00BA77F9" w14:paraId="40C03A9D"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9D1AD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b/>
                <w:sz w:val="18"/>
                <w:lang w:eastAsia="en-GB"/>
              </w:rPr>
            </w:pPr>
            <w:r w:rsidRPr="00BA77F9">
              <w:rPr>
                <w:rFonts w:ascii="Arial" w:eastAsia="Times New Roman" w:hAnsi="Arial"/>
                <w:sz w:val="18"/>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4D1A780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B7A7B0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74CFA6D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1: Cell 1</w:t>
            </w:r>
          </w:p>
          <w:p w14:paraId="5D418A3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Cs/>
                <w:sz w:val="18"/>
                <w:lang w:eastAsia="en-GB"/>
              </w:rPr>
              <w:t>2: Cell 2 and Cell 3</w:t>
            </w:r>
          </w:p>
        </w:tc>
        <w:tc>
          <w:tcPr>
            <w:tcW w:w="2977" w:type="dxa"/>
            <w:tcBorders>
              <w:top w:val="single" w:sz="4" w:space="0" w:color="auto"/>
              <w:left w:val="single" w:sz="4" w:space="0" w:color="auto"/>
              <w:bottom w:val="single" w:sz="4" w:space="0" w:color="auto"/>
              <w:right w:val="single" w:sz="4" w:space="0" w:color="auto"/>
            </w:tcBorders>
          </w:tcPr>
          <w:p w14:paraId="3660F5B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6A449484"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995628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noProof/>
                <w:sz w:val="18"/>
                <w:lang w:val="it-IT" w:eastAsia="en-GB"/>
              </w:rPr>
              <w:t>DL CCA model</w:t>
            </w:r>
          </w:p>
        </w:tc>
        <w:tc>
          <w:tcPr>
            <w:tcW w:w="709" w:type="dxa"/>
            <w:tcBorders>
              <w:top w:val="single" w:sz="4" w:space="0" w:color="auto"/>
              <w:left w:val="single" w:sz="4" w:space="0" w:color="auto"/>
              <w:bottom w:val="single" w:sz="4" w:space="0" w:color="auto"/>
              <w:right w:val="single" w:sz="4" w:space="0" w:color="auto"/>
            </w:tcBorders>
          </w:tcPr>
          <w:p w14:paraId="62F2293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F24F29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477B2D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noProof/>
                <w:sz w:val="18"/>
                <w:lang w:eastAsia="en-GB"/>
              </w:rPr>
              <w:t>As specified in clause A.3.26.2.1</w:t>
            </w:r>
          </w:p>
        </w:tc>
        <w:tc>
          <w:tcPr>
            <w:tcW w:w="2977" w:type="dxa"/>
            <w:tcBorders>
              <w:top w:val="single" w:sz="4" w:space="0" w:color="auto"/>
              <w:left w:val="single" w:sz="4" w:space="0" w:color="auto"/>
              <w:bottom w:val="single" w:sz="4" w:space="0" w:color="auto"/>
              <w:right w:val="single" w:sz="4" w:space="0" w:color="auto"/>
            </w:tcBorders>
          </w:tcPr>
          <w:p w14:paraId="5B97D14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639EA868"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402723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noProof/>
                <w:sz w:val="18"/>
                <w:lang w:val="it-IT" w:eastAsia="en-GB"/>
              </w:rPr>
            </w:pPr>
            <w:r w:rsidRPr="00BA77F9">
              <w:rPr>
                <w:rFonts w:ascii="Arial" w:eastAsia="Times New Roman" w:hAnsi="Arial"/>
                <w:noProof/>
                <w:sz w:val="18"/>
                <w:lang w:val="it-IT" w:eastAsia="en-GB"/>
              </w:rPr>
              <w:t>UL CCA model</w:t>
            </w:r>
          </w:p>
        </w:tc>
        <w:tc>
          <w:tcPr>
            <w:tcW w:w="709" w:type="dxa"/>
            <w:tcBorders>
              <w:top w:val="single" w:sz="4" w:space="0" w:color="auto"/>
              <w:left w:val="single" w:sz="4" w:space="0" w:color="auto"/>
              <w:bottom w:val="single" w:sz="4" w:space="0" w:color="auto"/>
              <w:right w:val="single" w:sz="4" w:space="0" w:color="auto"/>
            </w:tcBorders>
          </w:tcPr>
          <w:p w14:paraId="4CE518F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BFB021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378CD23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noProof/>
                <w:sz w:val="18"/>
                <w:lang w:eastAsia="en-GB"/>
              </w:rPr>
            </w:pPr>
            <w:r w:rsidRPr="00BA77F9">
              <w:rPr>
                <w:rFonts w:ascii="Arial" w:eastAsia="Times New Roman" w:hAnsi="Arial"/>
                <w:noProof/>
                <w:sz w:val="18"/>
                <w:lang w:eastAsia="en-GB"/>
              </w:rPr>
              <w:t>As specified in clause A.3.26.2.2</w:t>
            </w:r>
          </w:p>
        </w:tc>
        <w:tc>
          <w:tcPr>
            <w:tcW w:w="2977" w:type="dxa"/>
            <w:tcBorders>
              <w:top w:val="single" w:sz="4" w:space="0" w:color="auto"/>
              <w:left w:val="single" w:sz="4" w:space="0" w:color="auto"/>
              <w:bottom w:val="single" w:sz="4" w:space="0" w:color="auto"/>
              <w:right w:val="single" w:sz="4" w:space="0" w:color="auto"/>
            </w:tcBorders>
          </w:tcPr>
          <w:p w14:paraId="3069BDA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67C0FDA1" w14:textId="77777777" w:rsidTr="0078550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58AF82B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r w:rsidRPr="00BA77F9">
              <w:rPr>
                <w:rFonts w:ascii="Arial" w:eastAsia="Times New Roman" w:hAnsi="Arial"/>
                <w:sz w:val="18"/>
                <w:lang w:eastAsia="zh-CN"/>
              </w:rPr>
              <w:t>DBT window configuration</w:t>
            </w:r>
          </w:p>
        </w:tc>
        <w:tc>
          <w:tcPr>
            <w:tcW w:w="709" w:type="dxa"/>
            <w:tcBorders>
              <w:top w:val="nil"/>
              <w:left w:val="single" w:sz="4" w:space="0" w:color="auto"/>
              <w:bottom w:val="single" w:sz="4" w:space="0" w:color="auto"/>
              <w:right w:val="single" w:sz="4" w:space="0" w:color="auto"/>
            </w:tcBorders>
            <w:shd w:val="clear" w:color="auto" w:fill="auto"/>
          </w:tcPr>
          <w:p w14:paraId="60364D4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E40138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1B3A27B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Cell 1: N/A</w:t>
            </w:r>
          </w:p>
          <w:p w14:paraId="2112731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Cell 2,3: DBT.1</w:t>
            </w:r>
          </w:p>
        </w:tc>
        <w:tc>
          <w:tcPr>
            <w:tcW w:w="2977" w:type="dxa"/>
            <w:tcBorders>
              <w:top w:val="single" w:sz="4" w:space="0" w:color="auto"/>
              <w:left w:val="single" w:sz="4" w:space="0" w:color="auto"/>
              <w:bottom w:val="single" w:sz="4" w:space="0" w:color="auto"/>
              <w:right w:val="single" w:sz="4" w:space="0" w:color="auto"/>
            </w:tcBorders>
          </w:tcPr>
          <w:p w14:paraId="5BD7255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69C51458"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1CF071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2E4F018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27F95B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24419CD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042A672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14273B4F"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8AA5C7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cs="v4.2.0"/>
                <w:sz w:val="18"/>
                <w:lang w:eastAsia="en-GB"/>
              </w:rPr>
              <w:t>Event A3 measurement quantity</w:t>
            </w:r>
          </w:p>
        </w:tc>
        <w:tc>
          <w:tcPr>
            <w:tcW w:w="709" w:type="dxa"/>
            <w:tcBorders>
              <w:top w:val="single" w:sz="4" w:space="0" w:color="auto"/>
              <w:left w:val="single" w:sz="4" w:space="0" w:color="auto"/>
              <w:bottom w:val="single" w:sz="4" w:space="0" w:color="auto"/>
              <w:right w:val="single" w:sz="4" w:space="0" w:color="auto"/>
            </w:tcBorders>
          </w:tcPr>
          <w:p w14:paraId="4AAB368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55789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2A54E06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SS-RSRP</w:t>
            </w:r>
          </w:p>
        </w:tc>
        <w:tc>
          <w:tcPr>
            <w:tcW w:w="2977" w:type="dxa"/>
            <w:tcBorders>
              <w:top w:val="single" w:sz="4" w:space="0" w:color="auto"/>
              <w:left w:val="single" w:sz="4" w:space="0" w:color="auto"/>
              <w:bottom w:val="single" w:sz="4" w:space="0" w:color="auto"/>
              <w:right w:val="single" w:sz="4" w:space="0" w:color="auto"/>
            </w:tcBorders>
          </w:tcPr>
          <w:p w14:paraId="1531020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2C92C174"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1AEFB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646BD5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7E34BF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05E6C7E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0190D6F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3F1D2FF7"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145A2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48D470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18E493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13F5920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4EEEED9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044E070D"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C5F17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DCD612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1B15303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16E6C0E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2D828C5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2ACF1E56"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71285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502612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F9F05D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72AF11A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4145B8C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L3 filtering is not used</w:t>
            </w:r>
          </w:p>
        </w:tc>
      </w:tr>
      <w:tr w:rsidR="00BA77F9" w:rsidRPr="00BA77F9" w14:paraId="57D44D70"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CB93D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2AF4A88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6F3219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385B39D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p>
        </w:tc>
        <w:tc>
          <w:tcPr>
            <w:tcW w:w="2977" w:type="dxa"/>
            <w:tcBorders>
              <w:top w:val="single" w:sz="4" w:space="0" w:color="auto"/>
              <w:left w:val="single" w:sz="4" w:space="0" w:color="auto"/>
              <w:bottom w:val="single" w:sz="4" w:space="0" w:color="auto"/>
              <w:right w:val="single" w:sz="4" w:space="0" w:color="auto"/>
            </w:tcBorders>
            <w:hideMark/>
          </w:tcPr>
          <w:p w14:paraId="1EC71DF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OFF</w:t>
            </w:r>
          </w:p>
        </w:tc>
      </w:tr>
      <w:tr w:rsidR="00BA77F9" w:rsidRPr="00BA77F9" w14:paraId="34CB3A55" w14:textId="77777777" w:rsidTr="0078550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6ABA5F2" w14:textId="1EB31804"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 xml:space="preserve">Time offset between Cell </w:t>
            </w:r>
            <w:ins w:id="3528" w:author="Fernando Alonso Macias" w:date="2024-10-17T16:55:00Z" w16du:dateUtc="2024-10-17T23:55:00Z">
              <w:r w:rsidR="00F11B03">
                <w:rPr>
                  <w:rFonts w:ascii="Arial" w:eastAsia="Times New Roman" w:hAnsi="Arial" w:cs="Arial"/>
                  <w:sz w:val="18"/>
                  <w:lang w:eastAsia="en-GB"/>
                </w:rPr>
                <w:t>1</w:t>
              </w:r>
            </w:ins>
            <w:del w:id="3529" w:author="Fernando Alonso Macias" w:date="2024-10-17T16:55:00Z" w16du:dateUtc="2024-10-17T23:55:00Z">
              <w:r w:rsidRPr="00BA77F9" w:rsidDel="00F11B03">
                <w:rPr>
                  <w:rFonts w:ascii="Arial" w:eastAsia="Times New Roman" w:hAnsi="Arial" w:cs="Arial"/>
                  <w:sz w:val="18"/>
                  <w:lang w:eastAsia="en-GB"/>
                </w:rPr>
                <w:delText>2</w:delText>
              </w:r>
            </w:del>
            <w:r w:rsidRPr="00BA77F9">
              <w:rPr>
                <w:rFonts w:ascii="Arial" w:eastAsia="Times New Roman" w:hAnsi="Arial" w:cs="Arial"/>
                <w:sz w:val="18"/>
                <w:lang w:eastAsia="en-GB"/>
              </w:rPr>
              <w:t xml:space="preserve"> and Cell </w:t>
            </w:r>
            <w:ins w:id="3530" w:author="Fernando Alonso Macias" w:date="2024-10-17T16:55:00Z" w16du:dateUtc="2024-10-17T23:55:00Z">
              <w:r w:rsidR="00F11B03">
                <w:rPr>
                  <w:rFonts w:ascii="Arial" w:eastAsia="Times New Roman" w:hAnsi="Arial" w:cs="Arial"/>
                  <w:sz w:val="18"/>
                  <w:lang w:eastAsia="en-GB"/>
                </w:rPr>
                <w:t>2</w:t>
              </w:r>
            </w:ins>
            <w:del w:id="3531" w:author="Fernando Alonso Macias" w:date="2024-10-17T16:55:00Z" w16du:dateUtc="2024-10-17T23:55:00Z">
              <w:r w:rsidRPr="00BA77F9" w:rsidDel="00F11B03">
                <w:rPr>
                  <w:rFonts w:ascii="Arial" w:eastAsia="Times New Roman" w:hAnsi="Arial" w:cs="Arial"/>
                  <w:sz w:val="18"/>
                  <w:lang w:eastAsia="en-GB"/>
                </w:rPr>
                <w:delText>3</w:delText>
              </w:r>
            </w:del>
          </w:p>
        </w:tc>
        <w:tc>
          <w:tcPr>
            <w:tcW w:w="709" w:type="dxa"/>
            <w:tcBorders>
              <w:top w:val="single" w:sz="4" w:space="0" w:color="auto"/>
              <w:left w:val="single" w:sz="4" w:space="0" w:color="auto"/>
              <w:bottom w:val="nil"/>
              <w:right w:val="single" w:sz="4" w:space="0" w:color="auto"/>
            </w:tcBorders>
            <w:shd w:val="clear" w:color="auto" w:fill="auto"/>
          </w:tcPr>
          <w:p w14:paraId="0209E9B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158D3A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w:t>
            </w:r>
          </w:p>
        </w:tc>
        <w:tc>
          <w:tcPr>
            <w:tcW w:w="3289" w:type="dxa"/>
            <w:tcBorders>
              <w:top w:val="single" w:sz="4" w:space="0" w:color="auto"/>
              <w:left w:val="single" w:sz="4" w:space="0" w:color="auto"/>
              <w:bottom w:val="single" w:sz="4" w:space="0" w:color="auto"/>
              <w:right w:val="single" w:sz="4" w:space="0" w:color="auto"/>
            </w:tcBorders>
            <w:hideMark/>
          </w:tcPr>
          <w:p w14:paraId="57BD496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3 ms</w:t>
            </w:r>
          </w:p>
        </w:tc>
        <w:tc>
          <w:tcPr>
            <w:tcW w:w="2977" w:type="dxa"/>
            <w:tcBorders>
              <w:top w:val="single" w:sz="4" w:space="0" w:color="auto"/>
              <w:left w:val="single" w:sz="4" w:space="0" w:color="auto"/>
              <w:bottom w:val="single" w:sz="4" w:space="0" w:color="auto"/>
              <w:right w:val="single" w:sz="4" w:space="0" w:color="auto"/>
            </w:tcBorders>
            <w:hideMark/>
          </w:tcPr>
          <w:p w14:paraId="13B6A03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Asynchronous cells.</w:t>
            </w:r>
          </w:p>
          <w:p w14:paraId="602CE147" w14:textId="2AAEFBF4"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The timing of Cell </w:t>
            </w:r>
            <w:ins w:id="3532" w:author="Fernando Alonso Macias" w:date="2024-10-17T16:55:00Z" w16du:dateUtc="2024-10-17T23:55:00Z">
              <w:r w:rsidR="00F11B03">
                <w:rPr>
                  <w:rFonts w:ascii="Arial" w:eastAsia="Times New Roman" w:hAnsi="Arial"/>
                  <w:sz w:val="18"/>
                  <w:lang w:eastAsia="en-GB"/>
                </w:rPr>
                <w:t>2</w:t>
              </w:r>
            </w:ins>
            <w:del w:id="3533" w:author="Fernando Alonso Macias" w:date="2024-10-17T16:55:00Z" w16du:dateUtc="2024-10-17T23:55:00Z">
              <w:r w:rsidRPr="00BA77F9" w:rsidDel="00F11B03">
                <w:rPr>
                  <w:rFonts w:ascii="Arial" w:eastAsia="Times New Roman" w:hAnsi="Arial"/>
                  <w:sz w:val="18"/>
                  <w:lang w:eastAsia="en-GB"/>
                </w:rPr>
                <w:delText>3</w:delText>
              </w:r>
            </w:del>
            <w:r w:rsidRPr="00BA77F9">
              <w:rPr>
                <w:rFonts w:ascii="Arial" w:eastAsia="Times New Roman" w:hAnsi="Arial"/>
                <w:sz w:val="18"/>
                <w:lang w:eastAsia="en-GB"/>
              </w:rPr>
              <w:t xml:space="preserve"> is 3ms later than the timing of Cell </w:t>
            </w:r>
            <w:ins w:id="3534" w:author="Fernando Alonso Macias" w:date="2024-10-17T16:55:00Z" w16du:dateUtc="2024-10-17T23:55:00Z">
              <w:r w:rsidR="00F11B03">
                <w:rPr>
                  <w:rFonts w:ascii="Arial" w:eastAsia="Times New Roman" w:hAnsi="Arial"/>
                  <w:sz w:val="18"/>
                  <w:lang w:eastAsia="en-GB"/>
                </w:rPr>
                <w:t>1</w:t>
              </w:r>
            </w:ins>
            <w:del w:id="3535" w:author="Fernando Alonso Macias" w:date="2024-10-17T16:55:00Z" w16du:dateUtc="2024-10-17T23:55:00Z">
              <w:r w:rsidRPr="00BA77F9" w:rsidDel="00F11B03">
                <w:rPr>
                  <w:rFonts w:ascii="Arial" w:eastAsia="Times New Roman" w:hAnsi="Arial"/>
                  <w:sz w:val="18"/>
                  <w:lang w:eastAsia="en-GB"/>
                </w:rPr>
                <w:delText>2</w:delText>
              </w:r>
            </w:del>
            <w:r w:rsidRPr="00BA77F9">
              <w:rPr>
                <w:rFonts w:ascii="Arial" w:eastAsia="Times New Roman" w:hAnsi="Arial"/>
                <w:sz w:val="18"/>
                <w:lang w:eastAsia="en-GB"/>
              </w:rPr>
              <w:t>.</w:t>
            </w:r>
          </w:p>
        </w:tc>
      </w:tr>
      <w:tr w:rsidR="00BA77F9" w:rsidRPr="00BA77F9" w14:paraId="1872C8A8" w14:textId="77777777" w:rsidTr="00785502">
        <w:trPr>
          <w:cantSplit/>
          <w:trHeight w:val="187"/>
        </w:trPr>
        <w:tc>
          <w:tcPr>
            <w:tcW w:w="2518" w:type="dxa"/>
            <w:tcBorders>
              <w:top w:val="nil"/>
              <w:left w:val="single" w:sz="4" w:space="0" w:color="auto"/>
              <w:bottom w:val="nil"/>
              <w:right w:val="single" w:sz="4" w:space="0" w:color="auto"/>
            </w:tcBorders>
            <w:shd w:val="clear" w:color="auto" w:fill="auto"/>
            <w:hideMark/>
          </w:tcPr>
          <w:p w14:paraId="7389AB0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p>
        </w:tc>
        <w:tc>
          <w:tcPr>
            <w:tcW w:w="709" w:type="dxa"/>
            <w:tcBorders>
              <w:top w:val="nil"/>
              <w:left w:val="single" w:sz="4" w:space="0" w:color="auto"/>
              <w:bottom w:val="nil"/>
              <w:right w:val="single" w:sz="4" w:space="0" w:color="auto"/>
            </w:tcBorders>
            <w:shd w:val="clear" w:color="auto" w:fill="auto"/>
            <w:hideMark/>
          </w:tcPr>
          <w:p w14:paraId="037388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248B00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2</w:t>
            </w:r>
          </w:p>
        </w:tc>
        <w:tc>
          <w:tcPr>
            <w:tcW w:w="3289" w:type="dxa"/>
            <w:tcBorders>
              <w:top w:val="single" w:sz="4" w:space="0" w:color="auto"/>
              <w:left w:val="single" w:sz="4" w:space="0" w:color="auto"/>
              <w:bottom w:val="single" w:sz="4" w:space="0" w:color="auto"/>
              <w:right w:val="single" w:sz="4" w:space="0" w:color="auto"/>
            </w:tcBorders>
            <w:hideMark/>
          </w:tcPr>
          <w:p w14:paraId="3995DD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 xml:space="preserve">3 </w:t>
            </w:r>
            <w:r w:rsidRPr="00BA77F9">
              <w:rPr>
                <w:rFonts w:ascii="Symbol" w:eastAsia="Symbol" w:hAnsi="Symbol" w:cs="Symbol"/>
                <w:sz w:val="18"/>
                <w:lang w:eastAsia="en-GB"/>
              </w:rPr>
              <w:t>m</w:t>
            </w:r>
            <w:r w:rsidRPr="00BA77F9">
              <w:rPr>
                <w:rFonts w:ascii="Arial" w:eastAsia="Times New Roman"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4559934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Synchronous cells</w:t>
            </w:r>
          </w:p>
        </w:tc>
      </w:tr>
      <w:tr w:rsidR="00BA77F9" w:rsidRPr="00BA77F9" w14:paraId="6BDD32AC" w14:textId="77777777" w:rsidTr="0078550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68896A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p>
        </w:tc>
        <w:tc>
          <w:tcPr>
            <w:tcW w:w="709" w:type="dxa"/>
            <w:tcBorders>
              <w:top w:val="nil"/>
              <w:left w:val="single" w:sz="4" w:space="0" w:color="auto"/>
              <w:bottom w:val="single" w:sz="4" w:space="0" w:color="auto"/>
              <w:right w:val="single" w:sz="4" w:space="0" w:color="auto"/>
            </w:tcBorders>
            <w:shd w:val="clear" w:color="auto" w:fill="auto"/>
            <w:hideMark/>
          </w:tcPr>
          <w:p w14:paraId="4108FC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0C9E2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3</w:t>
            </w:r>
          </w:p>
        </w:tc>
        <w:tc>
          <w:tcPr>
            <w:tcW w:w="3289" w:type="dxa"/>
            <w:tcBorders>
              <w:top w:val="single" w:sz="4" w:space="0" w:color="auto"/>
              <w:left w:val="single" w:sz="4" w:space="0" w:color="auto"/>
              <w:bottom w:val="single" w:sz="4" w:space="0" w:color="auto"/>
              <w:right w:val="single" w:sz="4" w:space="0" w:color="auto"/>
            </w:tcBorders>
            <w:hideMark/>
          </w:tcPr>
          <w:p w14:paraId="2BFAAC7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en-GB"/>
              </w:rPr>
              <w:t xml:space="preserve">3 </w:t>
            </w:r>
            <w:r w:rsidRPr="00BA77F9">
              <w:rPr>
                <w:rFonts w:ascii="Symbol" w:eastAsia="Symbol" w:hAnsi="Symbol" w:cs="Symbol"/>
                <w:sz w:val="18"/>
                <w:lang w:eastAsia="en-GB"/>
              </w:rPr>
              <w:t>m</w:t>
            </w:r>
            <w:r w:rsidRPr="00BA77F9">
              <w:rPr>
                <w:rFonts w:ascii="Arial" w:eastAsia="Times New Roman"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4AB70F9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Synchronous cells</w:t>
            </w:r>
          </w:p>
        </w:tc>
      </w:tr>
      <w:tr w:rsidR="00BA77F9" w:rsidRPr="00BA77F9" w14:paraId="617C8436" w14:textId="77777777" w:rsidTr="00785502">
        <w:trPr>
          <w:cantSplit/>
          <w:trHeight w:val="187"/>
        </w:trPr>
        <w:tc>
          <w:tcPr>
            <w:tcW w:w="2518" w:type="dxa"/>
            <w:vMerge w:val="restart"/>
            <w:tcBorders>
              <w:top w:val="single" w:sz="4" w:space="0" w:color="auto"/>
              <w:left w:val="single" w:sz="4" w:space="0" w:color="auto"/>
              <w:right w:val="single" w:sz="4" w:space="0" w:color="auto"/>
            </w:tcBorders>
          </w:tcPr>
          <w:p w14:paraId="1FEDDA2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cs="Arial"/>
                <w:i/>
                <w:iCs/>
                <w:sz w:val="18"/>
                <w:lang w:eastAsia="en-GB"/>
              </w:rPr>
              <w:t>deriveSSB-IndexFromCell</w:t>
            </w:r>
          </w:p>
        </w:tc>
        <w:tc>
          <w:tcPr>
            <w:tcW w:w="709" w:type="dxa"/>
            <w:vMerge w:val="restart"/>
            <w:tcBorders>
              <w:top w:val="single" w:sz="4" w:space="0" w:color="auto"/>
              <w:left w:val="single" w:sz="4" w:space="0" w:color="auto"/>
              <w:right w:val="single" w:sz="4" w:space="0" w:color="auto"/>
            </w:tcBorders>
          </w:tcPr>
          <w:p w14:paraId="02D628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CE3B5B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1</w:t>
            </w:r>
          </w:p>
        </w:tc>
        <w:tc>
          <w:tcPr>
            <w:tcW w:w="3289" w:type="dxa"/>
            <w:tcBorders>
              <w:top w:val="single" w:sz="4" w:space="0" w:color="auto"/>
              <w:left w:val="single" w:sz="4" w:space="0" w:color="auto"/>
              <w:bottom w:val="single" w:sz="4" w:space="0" w:color="auto"/>
              <w:right w:val="single" w:sz="4" w:space="0" w:color="auto"/>
            </w:tcBorders>
          </w:tcPr>
          <w:p w14:paraId="76BEF5C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i/>
                <w:iCs/>
                <w:sz w:val="18"/>
                <w:lang w:eastAsia="zh-TW"/>
              </w:rPr>
              <w:t>False</w:t>
            </w:r>
          </w:p>
        </w:tc>
        <w:tc>
          <w:tcPr>
            <w:tcW w:w="2977" w:type="dxa"/>
            <w:tcBorders>
              <w:top w:val="single" w:sz="4" w:space="0" w:color="auto"/>
              <w:left w:val="single" w:sz="4" w:space="0" w:color="auto"/>
              <w:bottom w:val="single" w:sz="4" w:space="0" w:color="auto"/>
              <w:right w:val="single" w:sz="4" w:space="0" w:color="auto"/>
            </w:tcBorders>
          </w:tcPr>
          <w:p w14:paraId="16E81BB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16282F83" w14:textId="77777777" w:rsidTr="00785502">
        <w:trPr>
          <w:cantSplit/>
          <w:trHeight w:val="187"/>
        </w:trPr>
        <w:tc>
          <w:tcPr>
            <w:tcW w:w="2518" w:type="dxa"/>
            <w:vMerge/>
            <w:tcBorders>
              <w:left w:val="single" w:sz="4" w:space="0" w:color="auto"/>
              <w:right w:val="single" w:sz="4" w:space="0" w:color="auto"/>
            </w:tcBorders>
          </w:tcPr>
          <w:p w14:paraId="00E8FD1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Borders>
              <w:left w:val="single" w:sz="4" w:space="0" w:color="auto"/>
              <w:right w:val="single" w:sz="4" w:space="0" w:color="auto"/>
            </w:tcBorders>
          </w:tcPr>
          <w:p w14:paraId="0541027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A07624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2</w:t>
            </w:r>
          </w:p>
        </w:tc>
        <w:tc>
          <w:tcPr>
            <w:tcW w:w="3289" w:type="dxa"/>
            <w:tcBorders>
              <w:top w:val="single" w:sz="4" w:space="0" w:color="auto"/>
              <w:left w:val="single" w:sz="4" w:space="0" w:color="auto"/>
              <w:bottom w:val="single" w:sz="4" w:space="0" w:color="auto"/>
              <w:right w:val="single" w:sz="4" w:space="0" w:color="auto"/>
            </w:tcBorders>
          </w:tcPr>
          <w:p w14:paraId="7852DA4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hint="eastAsia"/>
                <w:i/>
                <w:iCs/>
                <w:sz w:val="18"/>
                <w:lang w:eastAsia="zh-TW"/>
              </w:rPr>
              <w:t>T</w:t>
            </w:r>
            <w:r w:rsidRPr="00BA77F9">
              <w:rPr>
                <w:rFonts w:ascii="Arial" w:eastAsia="Times New Roman" w:hAnsi="Arial"/>
                <w:i/>
                <w:iCs/>
                <w:sz w:val="18"/>
                <w:lang w:eastAsia="zh-TW"/>
              </w:rPr>
              <w:t>rue</w:t>
            </w:r>
          </w:p>
        </w:tc>
        <w:tc>
          <w:tcPr>
            <w:tcW w:w="2977" w:type="dxa"/>
            <w:tcBorders>
              <w:top w:val="single" w:sz="4" w:space="0" w:color="auto"/>
              <w:left w:val="single" w:sz="4" w:space="0" w:color="auto"/>
              <w:bottom w:val="single" w:sz="4" w:space="0" w:color="auto"/>
              <w:right w:val="single" w:sz="4" w:space="0" w:color="auto"/>
            </w:tcBorders>
          </w:tcPr>
          <w:p w14:paraId="1D8BC59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1B759676" w14:textId="77777777" w:rsidTr="00785502">
        <w:trPr>
          <w:cantSplit/>
          <w:trHeight w:val="187"/>
        </w:trPr>
        <w:tc>
          <w:tcPr>
            <w:tcW w:w="2518" w:type="dxa"/>
            <w:vMerge/>
            <w:tcBorders>
              <w:left w:val="single" w:sz="4" w:space="0" w:color="auto"/>
              <w:bottom w:val="single" w:sz="4" w:space="0" w:color="auto"/>
              <w:right w:val="single" w:sz="4" w:space="0" w:color="auto"/>
            </w:tcBorders>
          </w:tcPr>
          <w:p w14:paraId="1EB37F8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Borders>
              <w:left w:val="single" w:sz="4" w:space="0" w:color="auto"/>
              <w:bottom w:val="single" w:sz="4" w:space="0" w:color="auto"/>
              <w:right w:val="single" w:sz="4" w:space="0" w:color="auto"/>
            </w:tcBorders>
          </w:tcPr>
          <w:p w14:paraId="672FDD5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24C470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3</w:t>
            </w:r>
          </w:p>
        </w:tc>
        <w:tc>
          <w:tcPr>
            <w:tcW w:w="3289" w:type="dxa"/>
            <w:tcBorders>
              <w:top w:val="single" w:sz="4" w:space="0" w:color="auto"/>
              <w:left w:val="single" w:sz="4" w:space="0" w:color="auto"/>
              <w:bottom w:val="single" w:sz="4" w:space="0" w:color="auto"/>
              <w:right w:val="single" w:sz="4" w:space="0" w:color="auto"/>
            </w:tcBorders>
          </w:tcPr>
          <w:p w14:paraId="334C9B6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hint="eastAsia"/>
                <w:i/>
                <w:iCs/>
                <w:sz w:val="18"/>
                <w:lang w:eastAsia="zh-TW"/>
              </w:rPr>
              <w:t>T</w:t>
            </w:r>
            <w:r w:rsidRPr="00BA77F9">
              <w:rPr>
                <w:rFonts w:ascii="Arial" w:eastAsia="Times New Roman" w:hAnsi="Arial"/>
                <w:i/>
                <w:iCs/>
                <w:sz w:val="18"/>
                <w:lang w:eastAsia="zh-TW"/>
              </w:rPr>
              <w:t>rue</w:t>
            </w:r>
          </w:p>
        </w:tc>
        <w:tc>
          <w:tcPr>
            <w:tcW w:w="2977" w:type="dxa"/>
            <w:tcBorders>
              <w:top w:val="single" w:sz="4" w:space="0" w:color="auto"/>
              <w:left w:val="single" w:sz="4" w:space="0" w:color="auto"/>
              <w:bottom w:val="single" w:sz="4" w:space="0" w:color="auto"/>
              <w:right w:val="single" w:sz="4" w:space="0" w:color="auto"/>
            </w:tcBorders>
          </w:tcPr>
          <w:p w14:paraId="1CF26E1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3659BD1D"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19F24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436F62B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232B85D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57BA3DC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1EE0EFB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3A70C6D4"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B8D5C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6CED2D3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61EDA57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74F1056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5D69AF2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bl>
    <w:p w14:paraId="13888930"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7803A590"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t>Table A.13.3.1.1.2-3: Cell-specific test parameters for intra-frequency event-triggered reporting without gaps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BA77F9" w:rsidRPr="00BA77F9" w14:paraId="411F2610" w14:textId="77777777" w:rsidTr="00785502">
        <w:trPr>
          <w:cantSplit/>
          <w:trHeight w:val="150"/>
        </w:trPr>
        <w:tc>
          <w:tcPr>
            <w:tcW w:w="1838" w:type="dxa"/>
            <w:gridSpan w:val="3"/>
            <w:vMerge w:val="restart"/>
            <w:tcBorders>
              <w:top w:val="single" w:sz="4" w:space="0" w:color="auto"/>
              <w:left w:val="single" w:sz="4" w:space="0" w:color="auto"/>
            </w:tcBorders>
          </w:tcPr>
          <w:p w14:paraId="3EF38F2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Parameter</w:t>
            </w:r>
          </w:p>
        </w:tc>
        <w:tc>
          <w:tcPr>
            <w:tcW w:w="709" w:type="dxa"/>
            <w:vMerge w:val="restart"/>
            <w:tcBorders>
              <w:top w:val="single" w:sz="4" w:space="0" w:color="auto"/>
            </w:tcBorders>
          </w:tcPr>
          <w:p w14:paraId="20C8B9F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Unit</w:t>
            </w:r>
          </w:p>
        </w:tc>
        <w:tc>
          <w:tcPr>
            <w:tcW w:w="1417" w:type="dxa"/>
            <w:vMerge w:val="restart"/>
            <w:tcBorders>
              <w:top w:val="single" w:sz="4" w:space="0" w:color="auto"/>
            </w:tcBorders>
          </w:tcPr>
          <w:p w14:paraId="4F92316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cs="Arial"/>
                <w:b/>
                <w:sz w:val="18"/>
                <w:lang w:eastAsia="en-GB"/>
              </w:rPr>
              <w:t>Test configuration</w:t>
            </w:r>
          </w:p>
        </w:tc>
        <w:tc>
          <w:tcPr>
            <w:tcW w:w="1843" w:type="dxa"/>
            <w:gridSpan w:val="2"/>
            <w:tcBorders>
              <w:top w:val="single" w:sz="4" w:space="0" w:color="auto"/>
            </w:tcBorders>
          </w:tcPr>
          <w:p w14:paraId="367E61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2968F21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3A1B372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Cell 3</w:t>
            </w:r>
          </w:p>
        </w:tc>
      </w:tr>
      <w:tr w:rsidR="00BA77F9" w:rsidRPr="00BA77F9" w14:paraId="02CCFA9A" w14:textId="77777777" w:rsidTr="00785502">
        <w:trPr>
          <w:cantSplit/>
          <w:trHeight w:val="150"/>
        </w:trPr>
        <w:tc>
          <w:tcPr>
            <w:tcW w:w="1838" w:type="dxa"/>
            <w:gridSpan w:val="3"/>
            <w:vMerge/>
            <w:tcBorders>
              <w:left w:val="single" w:sz="4" w:space="0" w:color="auto"/>
              <w:bottom w:val="single" w:sz="4" w:space="0" w:color="auto"/>
            </w:tcBorders>
          </w:tcPr>
          <w:p w14:paraId="630400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2B8CE85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57BAEF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398133C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T1</w:t>
            </w:r>
          </w:p>
        </w:tc>
        <w:tc>
          <w:tcPr>
            <w:tcW w:w="992" w:type="dxa"/>
            <w:tcBorders>
              <w:bottom w:val="single" w:sz="4" w:space="0" w:color="auto"/>
            </w:tcBorders>
          </w:tcPr>
          <w:p w14:paraId="2CABE5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T2</w:t>
            </w:r>
          </w:p>
        </w:tc>
        <w:tc>
          <w:tcPr>
            <w:tcW w:w="851" w:type="dxa"/>
            <w:tcBorders>
              <w:bottom w:val="single" w:sz="4" w:space="0" w:color="auto"/>
            </w:tcBorders>
          </w:tcPr>
          <w:p w14:paraId="598AB74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T1</w:t>
            </w:r>
          </w:p>
        </w:tc>
        <w:tc>
          <w:tcPr>
            <w:tcW w:w="992" w:type="dxa"/>
            <w:tcBorders>
              <w:bottom w:val="single" w:sz="4" w:space="0" w:color="auto"/>
            </w:tcBorders>
          </w:tcPr>
          <w:p w14:paraId="39A5721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T2</w:t>
            </w:r>
          </w:p>
        </w:tc>
        <w:tc>
          <w:tcPr>
            <w:tcW w:w="850" w:type="dxa"/>
            <w:tcBorders>
              <w:bottom w:val="single" w:sz="4" w:space="0" w:color="auto"/>
            </w:tcBorders>
          </w:tcPr>
          <w:p w14:paraId="1B1598C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T1</w:t>
            </w:r>
          </w:p>
        </w:tc>
        <w:tc>
          <w:tcPr>
            <w:tcW w:w="851" w:type="dxa"/>
            <w:tcBorders>
              <w:bottom w:val="single" w:sz="4" w:space="0" w:color="auto"/>
            </w:tcBorders>
          </w:tcPr>
          <w:p w14:paraId="26937A7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T2</w:t>
            </w:r>
          </w:p>
        </w:tc>
      </w:tr>
      <w:tr w:rsidR="00BA77F9" w:rsidRPr="00BA77F9" w14:paraId="05C6734D" w14:textId="77777777" w:rsidTr="00785502">
        <w:trPr>
          <w:cantSplit/>
          <w:trHeight w:val="292"/>
        </w:trPr>
        <w:tc>
          <w:tcPr>
            <w:tcW w:w="1838" w:type="dxa"/>
            <w:gridSpan w:val="3"/>
            <w:tcBorders>
              <w:left w:val="single" w:sz="4" w:space="0" w:color="auto"/>
              <w:bottom w:val="single" w:sz="4" w:space="0" w:color="auto"/>
            </w:tcBorders>
          </w:tcPr>
          <w:p w14:paraId="0CB6863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it-IT" w:eastAsia="en-GB"/>
              </w:rPr>
            </w:pPr>
            <w:r w:rsidRPr="00BA77F9">
              <w:rPr>
                <w:rFonts w:ascii="Arial" w:eastAsia="Times New Roman" w:hAnsi="Arial"/>
                <w:sz w:val="18"/>
                <w:lang w:val="it-IT" w:eastAsia="en-GB"/>
              </w:rPr>
              <w:t>NR RF Channel Number</w:t>
            </w:r>
          </w:p>
        </w:tc>
        <w:tc>
          <w:tcPr>
            <w:tcW w:w="709" w:type="dxa"/>
            <w:tcBorders>
              <w:bottom w:val="single" w:sz="4" w:space="0" w:color="auto"/>
            </w:tcBorders>
          </w:tcPr>
          <w:p w14:paraId="5148B70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DA1F1A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tcPr>
          <w:p w14:paraId="78C0831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val="en-US" w:eastAsia="en-GB"/>
              </w:rPr>
              <w:t>1</w:t>
            </w:r>
          </w:p>
        </w:tc>
        <w:tc>
          <w:tcPr>
            <w:tcW w:w="1843" w:type="dxa"/>
            <w:gridSpan w:val="2"/>
            <w:tcBorders>
              <w:bottom w:val="single" w:sz="4" w:space="0" w:color="auto"/>
            </w:tcBorders>
          </w:tcPr>
          <w:p w14:paraId="0C71C0B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val="en-US" w:eastAsia="en-GB"/>
              </w:rPr>
              <w:t>2</w:t>
            </w:r>
          </w:p>
        </w:tc>
        <w:tc>
          <w:tcPr>
            <w:tcW w:w="1701" w:type="dxa"/>
            <w:gridSpan w:val="2"/>
            <w:tcBorders>
              <w:bottom w:val="single" w:sz="4" w:space="0" w:color="auto"/>
            </w:tcBorders>
          </w:tcPr>
          <w:p w14:paraId="02FB826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val="en-US" w:eastAsia="en-GB"/>
              </w:rPr>
              <w:t>2</w:t>
            </w:r>
          </w:p>
        </w:tc>
      </w:tr>
      <w:tr w:rsidR="00BA77F9" w:rsidRPr="00BA77F9" w14:paraId="20BF264A" w14:textId="77777777" w:rsidTr="00785502">
        <w:trPr>
          <w:cantSplit/>
          <w:trHeight w:val="150"/>
        </w:trPr>
        <w:tc>
          <w:tcPr>
            <w:tcW w:w="1838" w:type="dxa"/>
            <w:gridSpan w:val="3"/>
            <w:vMerge w:val="restart"/>
            <w:tcBorders>
              <w:left w:val="single" w:sz="4" w:space="0" w:color="auto"/>
            </w:tcBorders>
          </w:tcPr>
          <w:p w14:paraId="2942083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Duplex mode</w:t>
            </w:r>
          </w:p>
        </w:tc>
        <w:tc>
          <w:tcPr>
            <w:tcW w:w="709" w:type="dxa"/>
          </w:tcPr>
          <w:p w14:paraId="654151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15F2BD0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 1</w:t>
            </w:r>
          </w:p>
        </w:tc>
        <w:tc>
          <w:tcPr>
            <w:tcW w:w="1843" w:type="dxa"/>
            <w:gridSpan w:val="2"/>
            <w:tcBorders>
              <w:bottom w:val="single" w:sz="4" w:space="0" w:color="auto"/>
            </w:tcBorders>
          </w:tcPr>
          <w:p w14:paraId="1C4A5F3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FDD</w:t>
            </w:r>
          </w:p>
        </w:tc>
        <w:tc>
          <w:tcPr>
            <w:tcW w:w="1843" w:type="dxa"/>
            <w:gridSpan w:val="2"/>
            <w:tcBorders>
              <w:bottom w:val="single" w:sz="4" w:space="0" w:color="auto"/>
            </w:tcBorders>
          </w:tcPr>
          <w:p w14:paraId="6C33276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701" w:type="dxa"/>
            <w:gridSpan w:val="2"/>
            <w:tcBorders>
              <w:bottom w:val="single" w:sz="4" w:space="0" w:color="auto"/>
            </w:tcBorders>
          </w:tcPr>
          <w:p w14:paraId="017C83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r>
      <w:tr w:rsidR="00BA77F9" w:rsidRPr="00BA77F9" w14:paraId="6890DEA4" w14:textId="77777777" w:rsidTr="00785502">
        <w:trPr>
          <w:cantSplit/>
          <w:trHeight w:val="150"/>
        </w:trPr>
        <w:tc>
          <w:tcPr>
            <w:tcW w:w="1838" w:type="dxa"/>
            <w:gridSpan w:val="3"/>
            <w:vMerge/>
            <w:tcBorders>
              <w:left w:val="single" w:sz="4" w:space="0" w:color="auto"/>
            </w:tcBorders>
          </w:tcPr>
          <w:p w14:paraId="602C992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29FD7D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CB7E21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2,3</w:t>
            </w:r>
          </w:p>
        </w:tc>
        <w:tc>
          <w:tcPr>
            <w:tcW w:w="1843" w:type="dxa"/>
            <w:gridSpan w:val="2"/>
            <w:tcBorders>
              <w:bottom w:val="single" w:sz="4" w:space="0" w:color="auto"/>
            </w:tcBorders>
          </w:tcPr>
          <w:p w14:paraId="356975C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843" w:type="dxa"/>
            <w:gridSpan w:val="2"/>
            <w:tcBorders>
              <w:bottom w:val="single" w:sz="4" w:space="0" w:color="auto"/>
            </w:tcBorders>
          </w:tcPr>
          <w:p w14:paraId="29D8430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701" w:type="dxa"/>
            <w:gridSpan w:val="2"/>
            <w:tcBorders>
              <w:bottom w:val="single" w:sz="4" w:space="0" w:color="auto"/>
            </w:tcBorders>
          </w:tcPr>
          <w:p w14:paraId="688F9D4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r>
      <w:tr w:rsidR="00BA77F9" w:rsidRPr="00BA77F9" w14:paraId="3A23C919" w14:textId="77777777" w:rsidTr="00785502">
        <w:trPr>
          <w:cantSplit/>
          <w:trHeight w:val="150"/>
        </w:trPr>
        <w:tc>
          <w:tcPr>
            <w:tcW w:w="1838" w:type="dxa"/>
            <w:gridSpan w:val="3"/>
            <w:vMerge w:val="restart"/>
            <w:tcBorders>
              <w:left w:val="single" w:sz="4" w:space="0" w:color="auto"/>
            </w:tcBorders>
          </w:tcPr>
          <w:p w14:paraId="18BA287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TDD configuration</w:t>
            </w:r>
          </w:p>
        </w:tc>
        <w:tc>
          <w:tcPr>
            <w:tcW w:w="709" w:type="dxa"/>
          </w:tcPr>
          <w:p w14:paraId="38AF7D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3F63062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w:t>
            </w:r>
          </w:p>
        </w:tc>
        <w:tc>
          <w:tcPr>
            <w:tcW w:w="1843" w:type="dxa"/>
            <w:gridSpan w:val="2"/>
            <w:tcBorders>
              <w:bottom w:val="single" w:sz="4" w:space="0" w:color="auto"/>
            </w:tcBorders>
          </w:tcPr>
          <w:p w14:paraId="54F03DA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bottom w:val="single" w:sz="4" w:space="0" w:color="auto"/>
            </w:tcBorders>
          </w:tcPr>
          <w:p w14:paraId="1F7A9CB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3DDBF3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3FDCFB89" w14:textId="77777777" w:rsidTr="00785502">
        <w:trPr>
          <w:cantSplit/>
          <w:trHeight w:val="150"/>
        </w:trPr>
        <w:tc>
          <w:tcPr>
            <w:tcW w:w="1838" w:type="dxa"/>
            <w:gridSpan w:val="3"/>
            <w:vMerge/>
            <w:tcBorders>
              <w:left w:val="single" w:sz="4" w:space="0" w:color="auto"/>
            </w:tcBorders>
          </w:tcPr>
          <w:p w14:paraId="09E6999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6E9E7FE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19DC9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2</w:t>
            </w:r>
          </w:p>
        </w:tc>
        <w:tc>
          <w:tcPr>
            <w:tcW w:w="1843" w:type="dxa"/>
            <w:gridSpan w:val="2"/>
            <w:tcBorders>
              <w:bottom w:val="single" w:sz="4" w:space="0" w:color="auto"/>
            </w:tcBorders>
          </w:tcPr>
          <w:p w14:paraId="2D48858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TDDConf.1.1</w:t>
            </w:r>
          </w:p>
        </w:tc>
        <w:tc>
          <w:tcPr>
            <w:tcW w:w="1843" w:type="dxa"/>
            <w:gridSpan w:val="2"/>
            <w:tcBorders>
              <w:bottom w:val="single" w:sz="4" w:space="0" w:color="auto"/>
            </w:tcBorders>
          </w:tcPr>
          <w:p w14:paraId="523744D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2D58B9C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11885694" w14:textId="77777777" w:rsidTr="00785502">
        <w:trPr>
          <w:cantSplit/>
          <w:trHeight w:val="150"/>
        </w:trPr>
        <w:tc>
          <w:tcPr>
            <w:tcW w:w="1838" w:type="dxa"/>
            <w:gridSpan w:val="3"/>
            <w:vMerge/>
            <w:tcBorders>
              <w:left w:val="single" w:sz="4" w:space="0" w:color="auto"/>
              <w:bottom w:val="single" w:sz="4" w:space="0" w:color="auto"/>
            </w:tcBorders>
          </w:tcPr>
          <w:p w14:paraId="1BAA9F9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7BB9687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12E9FD7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3</w:t>
            </w:r>
          </w:p>
        </w:tc>
        <w:tc>
          <w:tcPr>
            <w:tcW w:w="1843" w:type="dxa"/>
            <w:gridSpan w:val="2"/>
            <w:tcBorders>
              <w:bottom w:val="single" w:sz="4" w:space="0" w:color="auto"/>
            </w:tcBorders>
          </w:tcPr>
          <w:p w14:paraId="35AE974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TDDConf.2.1</w:t>
            </w:r>
          </w:p>
        </w:tc>
        <w:tc>
          <w:tcPr>
            <w:tcW w:w="1843" w:type="dxa"/>
            <w:gridSpan w:val="2"/>
            <w:tcBorders>
              <w:bottom w:val="single" w:sz="4" w:space="0" w:color="auto"/>
            </w:tcBorders>
          </w:tcPr>
          <w:p w14:paraId="05EE43B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20A9149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3EC16A92" w14:textId="77777777" w:rsidTr="00785502">
        <w:trPr>
          <w:cantSplit/>
          <w:trHeight w:val="631"/>
        </w:trPr>
        <w:tc>
          <w:tcPr>
            <w:tcW w:w="919" w:type="dxa"/>
            <w:gridSpan w:val="2"/>
            <w:tcBorders>
              <w:left w:val="single" w:sz="4" w:space="0" w:color="auto"/>
              <w:bottom w:val="nil"/>
            </w:tcBorders>
          </w:tcPr>
          <w:p w14:paraId="366E1E3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ja-JP"/>
              </w:rPr>
              <w:t>DL CCA probability P</w:t>
            </w:r>
            <w:r w:rsidRPr="00BA77F9">
              <w:rPr>
                <w:rFonts w:ascii="Arial" w:eastAsia="Times New Roman" w:hAnsi="Arial"/>
                <w:sz w:val="18"/>
                <w:vertAlign w:val="subscript"/>
                <w:lang w:eastAsia="ja-JP"/>
              </w:rPr>
              <w:t>CCA_DL</w:t>
            </w:r>
          </w:p>
        </w:tc>
        <w:tc>
          <w:tcPr>
            <w:tcW w:w="919" w:type="dxa"/>
            <w:tcBorders>
              <w:left w:val="single" w:sz="4" w:space="0" w:color="auto"/>
            </w:tcBorders>
          </w:tcPr>
          <w:p w14:paraId="3989210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vertAlign w:val="superscript"/>
                <w:lang w:eastAsia="en-GB"/>
              </w:rPr>
            </w:pPr>
            <w:r w:rsidRPr="00BA77F9">
              <w:rPr>
                <w:rFonts w:ascii="Arial" w:eastAsia="Times New Roman" w:hAnsi="Arial"/>
                <w:bCs/>
                <w:sz w:val="18"/>
                <w:lang w:eastAsia="en-GB"/>
              </w:rPr>
              <w:t>Semi-static channel access</w:t>
            </w:r>
            <w:r w:rsidRPr="00BA77F9">
              <w:rPr>
                <w:rFonts w:ascii="Arial" w:eastAsia="Times New Roman" w:hAnsi="Arial"/>
                <w:bCs/>
                <w:sz w:val="18"/>
                <w:vertAlign w:val="superscript"/>
                <w:lang w:eastAsia="en-GB"/>
              </w:rPr>
              <w:t xml:space="preserve"> Note 5,7</w:t>
            </w:r>
          </w:p>
        </w:tc>
        <w:tc>
          <w:tcPr>
            <w:tcW w:w="709" w:type="dxa"/>
          </w:tcPr>
          <w:p w14:paraId="5CC4101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vAlign w:val="center"/>
          </w:tcPr>
          <w:p w14:paraId="68A9E4F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vAlign w:val="center"/>
          </w:tcPr>
          <w:p w14:paraId="58C1FB2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4CCC0B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w:t>
            </w:r>
            <w:r w:rsidRPr="00BA77F9">
              <w:rPr>
                <w:rFonts w:ascii="Arial" w:eastAsia="Times New Roman" w:hAnsi="Arial"/>
                <w:sz w:val="18"/>
                <w:lang w:val="en-US" w:eastAsia="en-GB"/>
              </w:rPr>
              <w:t>=0.9375</w:t>
            </w:r>
          </w:p>
        </w:tc>
        <w:tc>
          <w:tcPr>
            <w:tcW w:w="1701" w:type="dxa"/>
            <w:gridSpan w:val="2"/>
            <w:tcBorders>
              <w:top w:val="single" w:sz="4" w:space="0" w:color="auto"/>
              <w:left w:val="single" w:sz="4" w:space="0" w:color="auto"/>
              <w:bottom w:val="single" w:sz="4" w:space="0" w:color="auto"/>
              <w:right w:val="single" w:sz="4" w:space="0" w:color="auto"/>
            </w:tcBorders>
          </w:tcPr>
          <w:p w14:paraId="5E09F32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w:t>
            </w:r>
            <w:r w:rsidRPr="00BA77F9">
              <w:rPr>
                <w:rFonts w:ascii="Arial" w:eastAsia="Times New Roman" w:hAnsi="Arial"/>
                <w:sz w:val="18"/>
                <w:lang w:val="en-US" w:eastAsia="en-GB"/>
              </w:rPr>
              <w:t>=0.9375</w:t>
            </w:r>
          </w:p>
        </w:tc>
      </w:tr>
      <w:tr w:rsidR="00BA77F9" w:rsidRPr="00BA77F9" w14:paraId="7CDAD74D" w14:textId="77777777" w:rsidTr="00785502">
        <w:trPr>
          <w:cantSplit/>
          <w:trHeight w:val="116"/>
        </w:trPr>
        <w:tc>
          <w:tcPr>
            <w:tcW w:w="919" w:type="dxa"/>
            <w:gridSpan w:val="2"/>
            <w:tcBorders>
              <w:top w:val="nil"/>
              <w:left w:val="single" w:sz="4" w:space="0" w:color="auto"/>
              <w:bottom w:val="single" w:sz="4" w:space="0" w:color="auto"/>
            </w:tcBorders>
          </w:tcPr>
          <w:p w14:paraId="1D22294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bottom w:val="single" w:sz="4" w:space="0" w:color="auto"/>
            </w:tcBorders>
          </w:tcPr>
          <w:p w14:paraId="4295374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ja-JP"/>
              </w:rPr>
            </w:pPr>
            <w:r w:rsidRPr="00BA77F9">
              <w:rPr>
                <w:rFonts w:ascii="Arial" w:eastAsia="Times New Roman" w:hAnsi="Arial"/>
                <w:sz w:val="18"/>
                <w:lang w:eastAsia="ja-JP"/>
              </w:rPr>
              <w:t>Dynamic channel access</w:t>
            </w:r>
            <w:r w:rsidRPr="00BA77F9">
              <w:rPr>
                <w:rFonts w:ascii="Arial" w:eastAsia="Times New Roman" w:hAnsi="Arial"/>
                <w:sz w:val="18"/>
                <w:vertAlign w:val="superscript"/>
                <w:lang w:eastAsia="ja-JP"/>
              </w:rPr>
              <w:t xml:space="preserve"> Note 6,7</w:t>
            </w:r>
          </w:p>
        </w:tc>
        <w:tc>
          <w:tcPr>
            <w:tcW w:w="709" w:type="dxa"/>
          </w:tcPr>
          <w:p w14:paraId="717717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0C11EE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0BCA1ED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640ED3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CCA_DL_1</w:t>
            </w:r>
            <w:r w:rsidRPr="00BA77F9">
              <w:rPr>
                <w:rFonts w:ascii="Arial" w:eastAsia="Times New Roman" w:hAnsi="Arial"/>
                <w:sz w:val="18"/>
                <w:lang w:val="en-US" w:eastAsia="en-GB"/>
              </w:rPr>
              <w:t>=0.75</w:t>
            </w:r>
          </w:p>
          <w:p w14:paraId="27D7010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CCA_DL_2</w:t>
            </w:r>
            <w:r w:rsidRPr="00BA77F9">
              <w:rPr>
                <w:rFonts w:ascii="Arial" w:eastAsia="Times New Roman" w:hAnsi="Arial"/>
                <w:sz w:val="18"/>
                <w:lang w:val="en-US" w:eastAsia="en-GB"/>
              </w:rPr>
              <w:t>=0.75</w:t>
            </w:r>
          </w:p>
          <w:p w14:paraId="7E4F7D9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4A9253C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CCA_DL_1</w:t>
            </w:r>
            <w:r w:rsidRPr="00BA77F9">
              <w:rPr>
                <w:rFonts w:ascii="Arial" w:eastAsia="Times New Roman" w:hAnsi="Arial"/>
                <w:sz w:val="18"/>
                <w:lang w:val="en-US" w:eastAsia="en-GB"/>
              </w:rPr>
              <w:t>=0.75</w:t>
            </w:r>
          </w:p>
          <w:p w14:paraId="6AA533F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CCA_DL_2</w:t>
            </w:r>
            <w:r w:rsidRPr="00BA77F9">
              <w:rPr>
                <w:rFonts w:ascii="Arial" w:eastAsia="Times New Roman" w:hAnsi="Arial"/>
                <w:sz w:val="18"/>
                <w:lang w:val="en-US" w:eastAsia="en-GB"/>
              </w:rPr>
              <w:t>=0.75</w:t>
            </w:r>
          </w:p>
          <w:p w14:paraId="5EC669E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BA77F9" w:rsidRPr="00BA77F9" w14:paraId="46A90A84" w14:textId="77777777" w:rsidTr="00785502">
        <w:trPr>
          <w:cantSplit/>
          <w:trHeight w:val="150"/>
        </w:trPr>
        <w:tc>
          <w:tcPr>
            <w:tcW w:w="919" w:type="dxa"/>
            <w:gridSpan w:val="2"/>
            <w:tcBorders>
              <w:top w:val="single" w:sz="4" w:space="0" w:color="auto"/>
              <w:left w:val="single" w:sz="4" w:space="0" w:color="auto"/>
              <w:bottom w:val="nil"/>
            </w:tcBorders>
          </w:tcPr>
          <w:p w14:paraId="7282B13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ja-JP"/>
              </w:rPr>
              <w:t>UL CCA probability P</w:t>
            </w:r>
            <w:r w:rsidRPr="00BA77F9">
              <w:rPr>
                <w:rFonts w:ascii="Arial" w:eastAsia="Times New Roman" w:hAnsi="Arial"/>
                <w:sz w:val="18"/>
                <w:vertAlign w:val="subscript"/>
                <w:lang w:eastAsia="ja-JP"/>
              </w:rPr>
              <w:t>CCA_UL</w:t>
            </w:r>
          </w:p>
        </w:tc>
        <w:tc>
          <w:tcPr>
            <w:tcW w:w="919" w:type="dxa"/>
            <w:tcBorders>
              <w:top w:val="single" w:sz="4" w:space="0" w:color="auto"/>
              <w:left w:val="single" w:sz="4" w:space="0" w:color="auto"/>
            </w:tcBorders>
          </w:tcPr>
          <w:p w14:paraId="1AD64C3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Semi-static channel access</w:t>
            </w:r>
            <w:r w:rsidRPr="00BA77F9">
              <w:rPr>
                <w:rFonts w:ascii="Arial" w:eastAsia="Times New Roman" w:hAnsi="Arial"/>
                <w:bCs/>
                <w:sz w:val="18"/>
                <w:vertAlign w:val="superscript"/>
                <w:lang w:eastAsia="en-GB"/>
              </w:rPr>
              <w:t xml:space="preserve"> Note 5,7</w:t>
            </w:r>
          </w:p>
        </w:tc>
        <w:tc>
          <w:tcPr>
            <w:tcW w:w="709" w:type="dxa"/>
          </w:tcPr>
          <w:p w14:paraId="2A360EA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6DDEDF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3B001FB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0ECE4FE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1BDB49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r>
      <w:tr w:rsidR="00BA77F9" w:rsidRPr="00BA77F9" w14:paraId="7880CDBE" w14:textId="77777777" w:rsidTr="00785502">
        <w:trPr>
          <w:cantSplit/>
          <w:trHeight w:val="150"/>
        </w:trPr>
        <w:tc>
          <w:tcPr>
            <w:tcW w:w="919" w:type="dxa"/>
            <w:gridSpan w:val="2"/>
            <w:tcBorders>
              <w:top w:val="nil"/>
              <w:left w:val="single" w:sz="4" w:space="0" w:color="auto"/>
            </w:tcBorders>
          </w:tcPr>
          <w:p w14:paraId="5E05338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tcBorders>
          </w:tcPr>
          <w:p w14:paraId="0896D07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r w:rsidRPr="00BA77F9">
              <w:rPr>
                <w:rFonts w:ascii="Arial" w:eastAsia="Times New Roman" w:hAnsi="Arial"/>
                <w:sz w:val="18"/>
                <w:lang w:eastAsia="ja-JP"/>
              </w:rPr>
              <w:t>Dynamic channel access</w:t>
            </w:r>
            <w:r w:rsidRPr="00BA77F9">
              <w:rPr>
                <w:rFonts w:ascii="Arial" w:eastAsia="Times New Roman" w:hAnsi="Arial"/>
                <w:sz w:val="18"/>
                <w:vertAlign w:val="superscript"/>
                <w:lang w:eastAsia="ja-JP"/>
              </w:rPr>
              <w:t xml:space="preserve"> Note 6,7</w:t>
            </w:r>
          </w:p>
        </w:tc>
        <w:tc>
          <w:tcPr>
            <w:tcW w:w="709" w:type="dxa"/>
          </w:tcPr>
          <w:p w14:paraId="1CC8E3F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1DF2A9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4970C55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065015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494BB58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r>
      <w:tr w:rsidR="00BA77F9" w:rsidRPr="00BA77F9" w14:paraId="4B04A150"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0061E4F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zh-CN"/>
              </w:rPr>
              <w:t>L</w:t>
            </w:r>
            <w:r w:rsidRPr="00BA77F9">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4699A3C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F2D17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4FEBB50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08C05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12</w:t>
            </w:r>
          </w:p>
        </w:tc>
        <w:tc>
          <w:tcPr>
            <w:tcW w:w="1701" w:type="dxa"/>
            <w:gridSpan w:val="2"/>
            <w:tcBorders>
              <w:top w:val="single" w:sz="4" w:space="0" w:color="auto"/>
              <w:left w:val="single" w:sz="4" w:space="0" w:color="auto"/>
              <w:bottom w:val="single" w:sz="4" w:space="0" w:color="auto"/>
              <w:right w:val="single" w:sz="4" w:space="0" w:color="auto"/>
            </w:tcBorders>
          </w:tcPr>
          <w:p w14:paraId="36B4A40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zh-CN"/>
              </w:rPr>
              <w:t>12</w:t>
            </w:r>
          </w:p>
        </w:tc>
      </w:tr>
      <w:tr w:rsidR="00BA77F9" w:rsidRPr="00BA77F9" w14:paraId="28C39737"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0BAD69E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zh-CN"/>
              </w:rPr>
              <w:t>W</w:t>
            </w:r>
            <w:r w:rsidRPr="00BA77F9">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16C5B09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val="it-IT" w:eastAsia="en-GB"/>
              </w:rPr>
              <w:t>ms</w:t>
            </w:r>
          </w:p>
        </w:tc>
        <w:tc>
          <w:tcPr>
            <w:tcW w:w="1417" w:type="dxa"/>
            <w:tcBorders>
              <w:top w:val="single" w:sz="4" w:space="0" w:color="auto"/>
              <w:left w:val="single" w:sz="4" w:space="0" w:color="auto"/>
              <w:bottom w:val="single" w:sz="4" w:space="0" w:color="auto"/>
              <w:right w:val="single" w:sz="4" w:space="0" w:color="auto"/>
            </w:tcBorders>
          </w:tcPr>
          <w:p w14:paraId="391394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3F2572B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1AAF15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T</w:t>
            </w:r>
            <w:r w:rsidRPr="00BA77F9">
              <w:rPr>
                <w:rFonts w:ascii="Arial" w:eastAsia="Times New Roman" w:hAnsi="Arial"/>
                <w:sz w:val="18"/>
                <w:vertAlign w:val="subscript"/>
                <w:lang w:eastAsia="en-GB"/>
              </w:rPr>
              <w:t>PSS/SSS_sync_inter_cca</w:t>
            </w:r>
          </w:p>
        </w:tc>
        <w:tc>
          <w:tcPr>
            <w:tcW w:w="1701" w:type="dxa"/>
            <w:gridSpan w:val="2"/>
            <w:tcBorders>
              <w:top w:val="single" w:sz="4" w:space="0" w:color="auto"/>
              <w:left w:val="single" w:sz="4" w:space="0" w:color="auto"/>
              <w:bottom w:val="single" w:sz="4" w:space="0" w:color="auto"/>
              <w:right w:val="single" w:sz="4" w:space="0" w:color="auto"/>
            </w:tcBorders>
          </w:tcPr>
          <w:p w14:paraId="49E31C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T</w:t>
            </w:r>
            <w:r w:rsidRPr="00BA77F9">
              <w:rPr>
                <w:rFonts w:ascii="Arial" w:eastAsia="Times New Roman" w:hAnsi="Arial"/>
                <w:sz w:val="18"/>
                <w:vertAlign w:val="subscript"/>
                <w:lang w:eastAsia="en-GB"/>
              </w:rPr>
              <w:t>PSS/SSS_sync_inter_cca</w:t>
            </w:r>
          </w:p>
        </w:tc>
      </w:tr>
      <w:tr w:rsidR="00BA77F9" w:rsidRPr="00BA77F9" w14:paraId="30496FCA" w14:textId="77777777" w:rsidTr="00785502">
        <w:trPr>
          <w:cantSplit/>
          <w:trHeight w:val="150"/>
        </w:trPr>
        <w:tc>
          <w:tcPr>
            <w:tcW w:w="1838" w:type="dxa"/>
            <w:gridSpan w:val="3"/>
            <w:vMerge w:val="restart"/>
            <w:tcBorders>
              <w:left w:val="single" w:sz="4" w:space="0" w:color="auto"/>
            </w:tcBorders>
          </w:tcPr>
          <w:p w14:paraId="728CEFB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bCs/>
                <w:sz w:val="18"/>
                <w:lang w:eastAsia="en-GB"/>
              </w:rPr>
              <w:t>BW</w:t>
            </w:r>
            <w:r w:rsidRPr="00BA77F9">
              <w:rPr>
                <w:rFonts w:ascii="Arial" w:eastAsia="Times New Roman" w:hAnsi="Arial"/>
                <w:sz w:val="18"/>
                <w:vertAlign w:val="subscript"/>
                <w:lang w:eastAsia="en-GB"/>
              </w:rPr>
              <w:t>channel</w:t>
            </w:r>
          </w:p>
        </w:tc>
        <w:tc>
          <w:tcPr>
            <w:tcW w:w="709" w:type="dxa"/>
            <w:vMerge w:val="restart"/>
          </w:tcPr>
          <w:p w14:paraId="23D6594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MHz</w:t>
            </w:r>
          </w:p>
        </w:tc>
        <w:tc>
          <w:tcPr>
            <w:tcW w:w="1417" w:type="dxa"/>
            <w:tcBorders>
              <w:bottom w:val="single" w:sz="4" w:space="0" w:color="auto"/>
            </w:tcBorders>
            <w:vAlign w:val="center"/>
          </w:tcPr>
          <w:p w14:paraId="712B48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2482114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10: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2CDCF5E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33D292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39364B2A" w14:textId="77777777" w:rsidTr="00785502">
        <w:trPr>
          <w:cantSplit/>
          <w:trHeight w:val="150"/>
        </w:trPr>
        <w:tc>
          <w:tcPr>
            <w:tcW w:w="1838" w:type="dxa"/>
            <w:gridSpan w:val="3"/>
            <w:vMerge/>
            <w:tcBorders>
              <w:left w:val="single" w:sz="4" w:space="0" w:color="auto"/>
              <w:bottom w:val="single" w:sz="4" w:space="0" w:color="auto"/>
            </w:tcBorders>
          </w:tcPr>
          <w:p w14:paraId="0C5277B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52C69CF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287F82A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EC3DD8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7B15E82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1278A3F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17D9F153" w14:textId="77777777" w:rsidTr="00785502">
        <w:trPr>
          <w:cantSplit/>
          <w:trHeight w:val="81"/>
        </w:trPr>
        <w:tc>
          <w:tcPr>
            <w:tcW w:w="1838" w:type="dxa"/>
            <w:gridSpan w:val="3"/>
            <w:vMerge w:val="restart"/>
            <w:tcBorders>
              <w:left w:val="single" w:sz="4" w:space="0" w:color="auto"/>
            </w:tcBorders>
          </w:tcPr>
          <w:p w14:paraId="72EE525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en-GB"/>
              </w:rPr>
              <w:t>BWP BW</w:t>
            </w:r>
          </w:p>
        </w:tc>
        <w:tc>
          <w:tcPr>
            <w:tcW w:w="709" w:type="dxa"/>
            <w:vMerge w:val="restart"/>
          </w:tcPr>
          <w:p w14:paraId="3BD9A36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MHz</w:t>
            </w:r>
          </w:p>
        </w:tc>
        <w:tc>
          <w:tcPr>
            <w:tcW w:w="1417" w:type="dxa"/>
            <w:tcBorders>
              <w:bottom w:val="single" w:sz="4" w:space="0" w:color="auto"/>
            </w:tcBorders>
            <w:vAlign w:val="center"/>
          </w:tcPr>
          <w:p w14:paraId="275E917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720057E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10: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12391D8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342F5B9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4CF597A9" w14:textId="77777777" w:rsidTr="00785502">
        <w:trPr>
          <w:cantSplit/>
          <w:trHeight w:val="36"/>
        </w:trPr>
        <w:tc>
          <w:tcPr>
            <w:tcW w:w="1838" w:type="dxa"/>
            <w:gridSpan w:val="3"/>
            <w:vMerge/>
            <w:tcBorders>
              <w:left w:val="single" w:sz="4" w:space="0" w:color="auto"/>
              <w:bottom w:val="single" w:sz="4" w:space="0" w:color="auto"/>
            </w:tcBorders>
          </w:tcPr>
          <w:p w14:paraId="1F0BB07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1E7E226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7FB448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D7FD65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1C4E9A6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0E8630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10F80A05" w14:textId="77777777" w:rsidTr="00785502">
        <w:trPr>
          <w:cantSplit/>
          <w:trHeight w:val="36"/>
        </w:trPr>
        <w:tc>
          <w:tcPr>
            <w:tcW w:w="846" w:type="dxa"/>
            <w:vMerge w:val="restart"/>
            <w:tcBorders>
              <w:left w:val="single" w:sz="4" w:space="0" w:color="auto"/>
            </w:tcBorders>
          </w:tcPr>
          <w:p w14:paraId="04C7FFC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en-GB"/>
              </w:rPr>
              <w:t xml:space="preserve">BWP configuration </w:t>
            </w:r>
          </w:p>
        </w:tc>
        <w:tc>
          <w:tcPr>
            <w:tcW w:w="992" w:type="dxa"/>
            <w:gridSpan w:val="2"/>
            <w:tcBorders>
              <w:left w:val="single" w:sz="4" w:space="0" w:color="auto"/>
            </w:tcBorders>
          </w:tcPr>
          <w:p w14:paraId="07ABE61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Initial DL BWP</w:t>
            </w:r>
          </w:p>
        </w:tc>
        <w:tc>
          <w:tcPr>
            <w:tcW w:w="709" w:type="dxa"/>
            <w:tcBorders>
              <w:bottom w:val="single" w:sz="4" w:space="0" w:color="auto"/>
            </w:tcBorders>
          </w:tcPr>
          <w:p w14:paraId="68A692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5948DDD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1,2,3</w:t>
            </w:r>
          </w:p>
        </w:tc>
        <w:tc>
          <w:tcPr>
            <w:tcW w:w="1843" w:type="dxa"/>
            <w:gridSpan w:val="2"/>
            <w:tcBorders>
              <w:bottom w:val="single" w:sz="4" w:space="0" w:color="auto"/>
            </w:tcBorders>
          </w:tcPr>
          <w:p w14:paraId="5B741AF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DLBWP.0.1</w:t>
            </w:r>
          </w:p>
        </w:tc>
        <w:tc>
          <w:tcPr>
            <w:tcW w:w="1843" w:type="dxa"/>
            <w:gridSpan w:val="2"/>
            <w:tcBorders>
              <w:bottom w:val="single" w:sz="4" w:space="0" w:color="auto"/>
            </w:tcBorders>
          </w:tcPr>
          <w:p w14:paraId="103C1C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DLBWP.0.1</w:t>
            </w:r>
          </w:p>
        </w:tc>
        <w:tc>
          <w:tcPr>
            <w:tcW w:w="1701" w:type="dxa"/>
            <w:gridSpan w:val="2"/>
            <w:tcBorders>
              <w:bottom w:val="single" w:sz="4" w:space="0" w:color="auto"/>
            </w:tcBorders>
          </w:tcPr>
          <w:p w14:paraId="6D0FC4A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42D15B69" w14:textId="77777777" w:rsidTr="00785502">
        <w:trPr>
          <w:cantSplit/>
          <w:trHeight w:val="36"/>
        </w:trPr>
        <w:tc>
          <w:tcPr>
            <w:tcW w:w="846" w:type="dxa"/>
            <w:vMerge/>
            <w:tcBorders>
              <w:left w:val="single" w:sz="4" w:space="0" w:color="auto"/>
            </w:tcBorders>
          </w:tcPr>
          <w:p w14:paraId="16A5231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583F981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Initial UL BWP</w:t>
            </w:r>
          </w:p>
        </w:tc>
        <w:tc>
          <w:tcPr>
            <w:tcW w:w="709" w:type="dxa"/>
            <w:tcBorders>
              <w:bottom w:val="single" w:sz="4" w:space="0" w:color="auto"/>
            </w:tcBorders>
          </w:tcPr>
          <w:p w14:paraId="1ABBBFA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2FB3E36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2326A9D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ULBWP.0.1</w:t>
            </w:r>
          </w:p>
        </w:tc>
        <w:tc>
          <w:tcPr>
            <w:tcW w:w="1843" w:type="dxa"/>
            <w:gridSpan w:val="2"/>
            <w:tcBorders>
              <w:bottom w:val="single" w:sz="4" w:space="0" w:color="auto"/>
            </w:tcBorders>
          </w:tcPr>
          <w:p w14:paraId="1D4DD63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ULBWP.0.1</w:t>
            </w:r>
          </w:p>
        </w:tc>
        <w:tc>
          <w:tcPr>
            <w:tcW w:w="1701" w:type="dxa"/>
            <w:gridSpan w:val="2"/>
            <w:tcBorders>
              <w:bottom w:val="single" w:sz="4" w:space="0" w:color="auto"/>
            </w:tcBorders>
          </w:tcPr>
          <w:p w14:paraId="4E2028F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15F989BC" w14:textId="77777777" w:rsidTr="00785502">
        <w:trPr>
          <w:cantSplit/>
          <w:trHeight w:val="36"/>
        </w:trPr>
        <w:tc>
          <w:tcPr>
            <w:tcW w:w="846" w:type="dxa"/>
            <w:vMerge/>
            <w:tcBorders>
              <w:left w:val="single" w:sz="4" w:space="0" w:color="auto"/>
            </w:tcBorders>
          </w:tcPr>
          <w:p w14:paraId="74AC9B6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1CD239C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Dedicated DL BWP</w:t>
            </w:r>
          </w:p>
        </w:tc>
        <w:tc>
          <w:tcPr>
            <w:tcW w:w="709" w:type="dxa"/>
            <w:tcBorders>
              <w:bottom w:val="single" w:sz="4" w:space="0" w:color="auto"/>
            </w:tcBorders>
          </w:tcPr>
          <w:p w14:paraId="47FF30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2402FA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214988F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DLBWP.1.1</w:t>
            </w:r>
          </w:p>
        </w:tc>
        <w:tc>
          <w:tcPr>
            <w:tcW w:w="1843" w:type="dxa"/>
            <w:gridSpan w:val="2"/>
            <w:tcBorders>
              <w:bottom w:val="single" w:sz="4" w:space="0" w:color="auto"/>
            </w:tcBorders>
          </w:tcPr>
          <w:p w14:paraId="1D18EEA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DLBWP.1.1</w:t>
            </w:r>
          </w:p>
        </w:tc>
        <w:tc>
          <w:tcPr>
            <w:tcW w:w="1701" w:type="dxa"/>
            <w:gridSpan w:val="2"/>
            <w:tcBorders>
              <w:bottom w:val="single" w:sz="4" w:space="0" w:color="auto"/>
            </w:tcBorders>
          </w:tcPr>
          <w:p w14:paraId="60897FD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1E052095" w14:textId="77777777" w:rsidTr="00785502">
        <w:trPr>
          <w:cantSplit/>
          <w:trHeight w:val="36"/>
        </w:trPr>
        <w:tc>
          <w:tcPr>
            <w:tcW w:w="846" w:type="dxa"/>
            <w:vMerge/>
            <w:tcBorders>
              <w:left w:val="single" w:sz="4" w:space="0" w:color="auto"/>
              <w:bottom w:val="single" w:sz="4" w:space="0" w:color="auto"/>
            </w:tcBorders>
          </w:tcPr>
          <w:p w14:paraId="2125C11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406DA0B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Dedicated UL BWP</w:t>
            </w:r>
          </w:p>
        </w:tc>
        <w:tc>
          <w:tcPr>
            <w:tcW w:w="709" w:type="dxa"/>
            <w:tcBorders>
              <w:bottom w:val="single" w:sz="4" w:space="0" w:color="auto"/>
            </w:tcBorders>
          </w:tcPr>
          <w:p w14:paraId="48BB750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5A84901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2A997FD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ULBWP.1.1</w:t>
            </w:r>
          </w:p>
        </w:tc>
        <w:tc>
          <w:tcPr>
            <w:tcW w:w="1843" w:type="dxa"/>
            <w:gridSpan w:val="2"/>
            <w:tcBorders>
              <w:bottom w:val="single" w:sz="4" w:space="0" w:color="auto"/>
            </w:tcBorders>
            <w:vAlign w:val="center"/>
          </w:tcPr>
          <w:p w14:paraId="5DC9B2F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ULBWP.1.1</w:t>
            </w:r>
          </w:p>
        </w:tc>
        <w:tc>
          <w:tcPr>
            <w:tcW w:w="1701" w:type="dxa"/>
            <w:gridSpan w:val="2"/>
            <w:tcBorders>
              <w:bottom w:val="single" w:sz="4" w:space="0" w:color="auto"/>
            </w:tcBorders>
          </w:tcPr>
          <w:p w14:paraId="1DE2B9F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3D15E5EF" w14:textId="77777777" w:rsidTr="00785502">
        <w:trPr>
          <w:cantSplit/>
          <w:trHeight w:val="443"/>
        </w:trPr>
        <w:tc>
          <w:tcPr>
            <w:tcW w:w="1838" w:type="dxa"/>
            <w:gridSpan w:val="3"/>
            <w:vMerge w:val="restart"/>
            <w:tcBorders>
              <w:left w:val="single" w:sz="4" w:space="0" w:color="auto"/>
            </w:tcBorders>
          </w:tcPr>
          <w:p w14:paraId="45BFC48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TRS configuration</w:t>
            </w:r>
          </w:p>
        </w:tc>
        <w:tc>
          <w:tcPr>
            <w:tcW w:w="709" w:type="dxa"/>
            <w:vMerge w:val="restart"/>
          </w:tcPr>
          <w:p w14:paraId="68E3450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1DD3E5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tcPr>
          <w:p w14:paraId="4FAE87E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TRS.1.1 FDD</w:t>
            </w:r>
          </w:p>
        </w:tc>
        <w:tc>
          <w:tcPr>
            <w:tcW w:w="1843" w:type="dxa"/>
            <w:gridSpan w:val="2"/>
            <w:tcBorders>
              <w:bottom w:val="single" w:sz="4" w:space="0" w:color="auto"/>
            </w:tcBorders>
          </w:tcPr>
          <w:p w14:paraId="75A03DD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1F70952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052FE1E0" w14:textId="77777777" w:rsidTr="00785502">
        <w:trPr>
          <w:cantSplit/>
          <w:trHeight w:val="443"/>
        </w:trPr>
        <w:tc>
          <w:tcPr>
            <w:tcW w:w="1838" w:type="dxa"/>
            <w:gridSpan w:val="3"/>
            <w:vMerge/>
            <w:tcBorders>
              <w:left w:val="single" w:sz="4" w:space="0" w:color="auto"/>
            </w:tcBorders>
          </w:tcPr>
          <w:p w14:paraId="0C22DE9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30C1F56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BEFA91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tcPr>
          <w:p w14:paraId="54368DD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TRS.1.1 TDD</w:t>
            </w:r>
          </w:p>
        </w:tc>
        <w:tc>
          <w:tcPr>
            <w:tcW w:w="1843" w:type="dxa"/>
            <w:gridSpan w:val="2"/>
            <w:tcBorders>
              <w:bottom w:val="single" w:sz="4" w:space="0" w:color="auto"/>
            </w:tcBorders>
          </w:tcPr>
          <w:p w14:paraId="4BEBD9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32125AB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7E485371" w14:textId="77777777" w:rsidTr="00785502">
        <w:trPr>
          <w:cantSplit/>
          <w:trHeight w:val="443"/>
        </w:trPr>
        <w:tc>
          <w:tcPr>
            <w:tcW w:w="1838" w:type="dxa"/>
            <w:gridSpan w:val="3"/>
            <w:vMerge/>
            <w:tcBorders>
              <w:left w:val="single" w:sz="4" w:space="0" w:color="auto"/>
            </w:tcBorders>
          </w:tcPr>
          <w:p w14:paraId="18F9005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238F5C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DDAAD3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tcPr>
          <w:p w14:paraId="593450C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TRS.1.2 TDD</w:t>
            </w:r>
          </w:p>
        </w:tc>
        <w:tc>
          <w:tcPr>
            <w:tcW w:w="1843" w:type="dxa"/>
            <w:gridSpan w:val="2"/>
            <w:tcBorders>
              <w:bottom w:val="single" w:sz="4" w:space="0" w:color="auto"/>
            </w:tcBorders>
          </w:tcPr>
          <w:p w14:paraId="470CB44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4D6D89B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716F31BA" w14:textId="77777777" w:rsidTr="00785502">
        <w:trPr>
          <w:cantSplit/>
          <w:trHeight w:val="443"/>
        </w:trPr>
        <w:tc>
          <w:tcPr>
            <w:tcW w:w="1838" w:type="dxa"/>
            <w:gridSpan w:val="3"/>
            <w:tcBorders>
              <w:left w:val="single" w:sz="4" w:space="0" w:color="auto"/>
              <w:bottom w:val="single" w:sz="4" w:space="0" w:color="auto"/>
            </w:tcBorders>
          </w:tcPr>
          <w:p w14:paraId="37B617D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5FBCEA9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6D7FB29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tcPr>
          <w:p w14:paraId="56F407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 xml:space="preserve">OP.1 </w:t>
            </w:r>
          </w:p>
        </w:tc>
        <w:tc>
          <w:tcPr>
            <w:tcW w:w="1843" w:type="dxa"/>
            <w:gridSpan w:val="2"/>
            <w:tcBorders>
              <w:bottom w:val="single" w:sz="4" w:space="0" w:color="auto"/>
            </w:tcBorders>
          </w:tcPr>
          <w:p w14:paraId="6AC24B9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OP.1</w:t>
            </w:r>
          </w:p>
        </w:tc>
        <w:tc>
          <w:tcPr>
            <w:tcW w:w="1701" w:type="dxa"/>
            <w:gridSpan w:val="2"/>
            <w:tcBorders>
              <w:bottom w:val="single" w:sz="4" w:space="0" w:color="auto"/>
            </w:tcBorders>
          </w:tcPr>
          <w:p w14:paraId="3ADAA81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OP.1</w:t>
            </w:r>
          </w:p>
        </w:tc>
      </w:tr>
      <w:tr w:rsidR="00BA77F9" w:rsidRPr="00BA77F9" w14:paraId="4EAF50C4" w14:textId="77777777" w:rsidTr="00785502">
        <w:trPr>
          <w:cantSplit/>
          <w:trHeight w:val="259"/>
        </w:trPr>
        <w:tc>
          <w:tcPr>
            <w:tcW w:w="1838" w:type="dxa"/>
            <w:gridSpan w:val="3"/>
            <w:vMerge w:val="restart"/>
            <w:tcBorders>
              <w:left w:val="single" w:sz="4" w:space="0" w:color="auto"/>
            </w:tcBorders>
          </w:tcPr>
          <w:p w14:paraId="51D38F5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lang w:val="en-US" w:eastAsia="en-GB"/>
              </w:rPr>
              <w:t>PDSCH Reference measurement channel</w:t>
            </w:r>
          </w:p>
        </w:tc>
        <w:tc>
          <w:tcPr>
            <w:tcW w:w="709" w:type="dxa"/>
            <w:vMerge w:val="restart"/>
          </w:tcPr>
          <w:p w14:paraId="3C2E4C9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73C930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49E1FF9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SR.1.1 FDD</w:t>
            </w:r>
            <w:r w:rsidRPr="00BA77F9">
              <w:rPr>
                <w:rFonts w:ascii="Arial" w:eastAsia="Times New Roman" w:hAnsi="Arial"/>
                <w:sz w:val="18"/>
                <w:lang w:val="en-US" w:eastAsia="en-GB"/>
              </w:rPr>
              <w:t xml:space="preserve"> </w:t>
            </w:r>
          </w:p>
        </w:tc>
        <w:tc>
          <w:tcPr>
            <w:tcW w:w="1843" w:type="dxa"/>
            <w:gridSpan w:val="2"/>
          </w:tcPr>
          <w:p w14:paraId="7E1606B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2E0D48D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4B8838F" w14:textId="77777777" w:rsidTr="00785502">
        <w:trPr>
          <w:cantSplit/>
          <w:trHeight w:val="259"/>
        </w:trPr>
        <w:tc>
          <w:tcPr>
            <w:tcW w:w="1838" w:type="dxa"/>
            <w:gridSpan w:val="3"/>
            <w:vMerge/>
            <w:tcBorders>
              <w:left w:val="single" w:sz="4" w:space="0" w:color="auto"/>
            </w:tcBorders>
          </w:tcPr>
          <w:p w14:paraId="36BA5D0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26907A2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FAA765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1989E6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SR.1.1 TDD</w:t>
            </w:r>
          </w:p>
        </w:tc>
        <w:tc>
          <w:tcPr>
            <w:tcW w:w="1843" w:type="dxa"/>
            <w:gridSpan w:val="2"/>
          </w:tcPr>
          <w:p w14:paraId="5A6DFD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4897703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29604598" w14:textId="77777777" w:rsidTr="00785502">
        <w:trPr>
          <w:cantSplit/>
          <w:trHeight w:val="259"/>
        </w:trPr>
        <w:tc>
          <w:tcPr>
            <w:tcW w:w="1838" w:type="dxa"/>
            <w:gridSpan w:val="3"/>
            <w:vMerge/>
            <w:tcBorders>
              <w:left w:val="single" w:sz="4" w:space="0" w:color="auto"/>
            </w:tcBorders>
          </w:tcPr>
          <w:p w14:paraId="659BEAC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298AA87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76CA9D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EBCEF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SR2.1 TDD</w:t>
            </w:r>
          </w:p>
        </w:tc>
        <w:tc>
          <w:tcPr>
            <w:tcW w:w="1843" w:type="dxa"/>
            <w:gridSpan w:val="2"/>
          </w:tcPr>
          <w:p w14:paraId="214B62D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641C366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0CCFC5CB" w14:textId="77777777" w:rsidTr="00785502">
        <w:trPr>
          <w:cantSplit/>
          <w:trHeight w:val="259"/>
        </w:trPr>
        <w:tc>
          <w:tcPr>
            <w:tcW w:w="1838" w:type="dxa"/>
            <w:gridSpan w:val="3"/>
            <w:vMerge w:val="restart"/>
            <w:tcBorders>
              <w:left w:val="single" w:sz="4" w:space="0" w:color="auto"/>
            </w:tcBorders>
          </w:tcPr>
          <w:p w14:paraId="6D5A9DD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cs="v5.0.0"/>
                <w:sz w:val="18"/>
                <w:lang w:eastAsia="en-GB"/>
              </w:rPr>
              <w:t>CORESET Reference Channel</w:t>
            </w:r>
          </w:p>
        </w:tc>
        <w:tc>
          <w:tcPr>
            <w:tcW w:w="709" w:type="dxa"/>
            <w:vMerge w:val="restart"/>
          </w:tcPr>
          <w:p w14:paraId="48659E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D6CBF2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4FEED72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CR.1.1 FDD</w:t>
            </w:r>
            <w:r w:rsidRPr="00BA77F9">
              <w:rPr>
                <w:rFonts w:ascii="Arial" w:eastAsia="Times New Roman" w:hAnsi="Arial"/>
                <w:sz w:val="18"/>
                <w:lang w:val="en-US" w:eastAsia="en-GB"/>
              </w:rPr>
              <w:t xml:space="preserve">  </w:t>
            </w:r>
          </w:p>
        </w:tc>
        <w:tc>
          <w:tcPr>
            <w:tcW w:w="1843" w:type="dxa"/>
            <w:gridSpan w:val="2"/>
          </w:tcPr>
          <w:p w14:paraId="18C0907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2E72FFE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12D43E86" w14:textId="77777777" w:rsidTr="00785502">
        <w:trPr>
          <w:cantSplit/>
          <w:trHeight w:val="259"/>
        </w:trPr>
        <w:tc>
          <w:tcPr>
            <w:tcW w:w="1838" w:type="dxa"/>
            <w:gridSpan w:val="3"/>
            <w:vMerge/>
            <w:tcBorders>
              <w:left w:val="single" w:sz="4" w:space="0" w:color="auto"/>
            </w:tcBorders>
          </w:tcPr>
          <w:p w14:paraId="19E3A8C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4DCFB92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5000B7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5DC430A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CR.1.1 TDD</w:t>
            </w:r>
          </w:p>
        </w:tc>
        <w:tc>
          <w:tcPr>
            <w:tcW w:w="1843" w:type="dxa"/>
            <w:gridSpan w:val="2"/>
          </w:tcPr>
          <w:p w14:paraId="4A8AD2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4AC2160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6675C1F0" w14:textId="77777777" w:rsidTr="00785502">
        <w:trPr>
          <w:cantSplit/>
          <w:trHeight w:val="259"/>
        </w:trPr>
        <w:tc>
          <w:tcPr>
            <w:tcW w:w="1838" w:type="dxa"/>
            <w:gridSpan w:val="3"/>
            <w:vMerge/>
            <w:tcBorders>
              <w:left w:val="single" w:sz="4" w:space="0" w:color="auto"/>
            </w:tcBorders>
          </w:tcPr>
          <w:p w14:paraId="736F59B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11D0D2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320257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349419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CR2.1 TDD</w:t>
            </w:r>
          </w:p>
        </w:tc>
        <w:tc>
          <w:tcPr>
            <w:tcW w:w="1843" w:type="dxa"/>
            <w:gridSpan w:val="2"/>
          </w:tcPr>
          <w:p w14:paraId="3C66C42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4D80EFA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36F828EA" w14:textId="77777777" w:rsidTr="00785502">
        <w:trPr>
          <w:cantSplit/>
          <w:trHeight w:val="259"/>
        </w:trPr>
        <w:tc>
          <w:tcPr>
            <w:tcW w:w="919" w:type="dxa"/>
            <w:gridSpan w:val="2"/>
            <w:tcBorders>
              <w:left w:val="single" w:sz="4" w:space="0" w:color="auto"/>
              <w:bottom w:val="nil"/>
            </w:tcBorders>
          </w:tcPr>
          <w:p w14:paraId="4E9DF4D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SSB </w:t>
            </w:r>
          </w:p>
        </w:tc>
        <w:tc>
          <w:tcPr>
            <w:tcW w:w="919" w:type="dxa"/>
            <w:tcBorders>
              <w:left w:val="single" w:sz="4" w:space="0" w:color="auto"/>
              <w:bottom w:val="nil"/>
            </w:tcBorders>
          </w:tcPr>
          <w:p w14:paraId="1CC6E87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Semi- </w:t>
            </w:r>
          </w:p>
        </w:tc>
        <w:tc>
          <w:tcPr>
            <w:tcW w:w="709" w:type="dxa"/>
            <w:tcBorders>
              <w:bottom w:val="nil"/>
            </w:tcBorders>
          </w:tcPr>
          <w:p w14:paraId="15D03F6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11DDC3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219501F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zh-CN"/>
              </w:rPr>
              <w:t>SSB.1 FR1</w:t>
            </w:r>
          </w:p>
        </w:tc>
        <w:tc>
          <w:tcPr>
            <w:tcW w:w="1843" w:type="dxa"/>
            <w:gridSpan w:val="2"/>
          </w:tcPr>
          <w:p w14:paraId="6C7A3E1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SSB.1 CCA</w:t>
            </w:r>
          </w:p>
        </w:tc>
        <w:tc>
          <w:tcPr>
            <w:tcW w:w="1701" w:type="dxa"/>
            <w:gridSpan w:val="2"/>
          </w:tcPr>
          <w:p w14:paraId="28AE04B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312B0F97" w14:textId="77777777" w:rsidTr="00785502">
        <w:trPr>
          <w:cantSplit/>
          <w:trHeight w:val="232"/>
        </w:trPr>
        <w:tc>
          <w:tcPr>
            <w:tcW w:w="919" w:type="dxa"/>
            <w:gridSpan w:val="2"/>
            <w:tcBorders>
              <w:top w:val="nil"/>
              <w:left w:val="single" w:sz="4" w:space="0" w:color="auto"/>
              <w:bottom w:val="nil"/>
            </w:tcBorders>
          </w:tcPr>
          <w:p w14:paraId="69466E9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parameters</w:t>
            </w:r>
          </w:p>
        </w:tc>
        <w:tc>
          <w:tcPr>
            <w:tcW w:w="919" w:type="dxa"/>
            <w:tcBorders>
              <w:top w:val="nil"/>
              <w:left w:val="single" w:sz="4" w:space="0" w:color="auto"/>
              <w:bottom w:val="nil"/>
            </w:tcBorders>
          </w:tcPr>
          <w:p w14:paraId="4E0CE7E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en-GB"/>
              </w:rPr>
            </w:pPr>
            <w:r w:rsidRPr="00BA77F9">
              <w:rPr>
                <w:rFonts w:ascii="Arial" w:eastAsia="Times New Roman" w:hAnsi="Arial"/>
                <w:sz w:val="18"/>
                <w:lang w:eastAsia="en-GB"/>
              </w:rPr>
              <w:t xml:space="preserve">static channel </w:t>
            </w:r>
            <w:r w:rsidRPr="00BA77F9">
              <w:rPr>
                <w:rFonts w:ascii="Arial" w:eastAsia="Times New Roman" w:hAnsi="Arial"/>
                <w:sz w:val="18"/>
                <w:vertAlign w:val="superscript"/>
                <w:lang w:eastAsia="en-GB"/>
              </w:rPr>
              <w:t>Note 5,7</w:t>
            </w:r>
          </w:p>
        </w:tc>
        <w:tc>
          <w:tcPr>
            <w:tcW w:w="709" w:type="dxa"/>
            <w:tcBorders>
              <w:top w:val="nil"/>
              <w:bottom w:val="nil"/>
            </w:tcBorders>
          </w:tcPr>
          <w:p w14:paraId="60285A7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724264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10DD6CD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SSB.1 FR1</w:t>
            </w:r>
          </w:p>
        </w:tc>
        <w:tc>
          <w:tcPr>
            <w:tcW w:w="1843" w:type="dxa"/>
            <w:gridSpan w:val="2"/>
            <w:vAlign w:val="center"/>
          </w:tcPr>
          <w:p w14:paraId="19A4BE3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SSB.1 CCA</w:t>
            </w:r>
          </w:p>
        </w:tc>
        <w:tc>
          <w:tcPr>
            <w:tcW w:w="1701" w:type="dxa"/>
            <w:gridSpan w:val="2"/>
            <w:vAlign w:val="center"/>
          </w:tcPr>
          <w:p w14:paraId="6022C6A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60B46F84" w14:textId="77777777" w:rsidTr="00785502">
        <w:trPr>
          <w:cantSplit/>
          <w:trHeight w:val="232"/>
        </w:trPr>
        <w:tc>
          <w:tcPr>
            <w:tcW w:w="919" w:type="dxa"/>
            <w:gridSpan w:val="2"/>
            <w:tcBorders>
              <w:top w:val="nil"/>
              <w:left w:val="single" w:sz="4" w:space="0" w:color="auto"/>
              <w:bottom w:val="nil"/>
            </w:tcBorders>
          </w:tcPr>
          <w:p w14:paraId="5C01EC6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single" w:sz="4" w:space="0" w:color="auto"/>
            </w:tcBorders>
          </w:tcPr>
          <w:p w14:paraId="50D7B98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7EF58F7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D8E9CA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31BADD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SSB.2 FR1</w:t>
            </w:r>
          </w:p>
        </w:tc>
        <w:tc>
          <w:tcPr>
            <w:tcW w:w="1843" w:type="dxa"/>
            <w:gridSpan w:val="2"/>
          </w:tcPr>
          <w:p w14:paraId="67E82941" w14:textId="77777777" w:rsidR="00BA77F9" w:rsidRPr="00BA77F9" w:rsidDel="008E3263"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c>
          <w:tcPr>
            <w:tcW w:w="1701" w:type="dxa"/>
            <w:gridSpan w:val="2"/>
          </w:tcPr>
          <w:p w14:paraId="508385E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3A619D38" w14:textId="77777777" w:rsidTr="00785502">
        <w:trPr>
          <w:cantSplit/>
          <w:trHeight w:val="232"/>
        </w:trPr>
        <w:tc>
          <w:tcPr>
            <w:tcW w:w="919" w:type="dxa"/>
            <w:gridSpan w:val="2"/>
            <w:tcBorders>
              <w:top w:val="nil"/>
              <w:left w:val="single" w:sz="4" w:space="0" w:color="auto"/>
              <w:bottom w:val="nil"/>
            </w:tcBorders>
          </w:tcPr>
          <w:p w14:paraId="0527062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single" w:sz="4" w:space="0" w:color="auto"/>
              <w:left w:val="single" w:sz="4" w:space="0" w:color="auto"/>
              <w:bottom w:val="nil"/>
            </w:tcBorders>
          </w:tcPr>
          <w:p w14:paraId="4524C36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Dynamic </w:t>
            </w:r>
          </w:p>
        </w:tc>
        <w:tc>
          <w:tcPr>
            <w:tcW w:w="709" w:type="dxa"/>
            <w:tcBorders>
              <w:bottom w:val="nil"/>
            </w:tcBorders>
          </w:tcPr>
          <w:p w14:paraId="2E6995E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3A84A9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0A4303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SSB.1 FR1</w:t>
            </w:r>
          </w:p>
        </w:tc>
        <w:tc>
          <w:tcPr>
            <w:tcW w:w="1843" w:type="dxa"/>
            <w:gridSpan w:val="2"/>
          </w:tcPr>
          <w:p w14:paraId="47D84B3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4FCB03E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619DC52C" w14:textId="77777777" w:rsidTr="00785502">
        <w:trPr>
          <w:cantSplit/>
          <w:trHeight w:val="232"/>
        </w:trPr>
        <w:tc>
          <w:tcPr>
            <w:tcW w:w="919" w:type="dxa"/>
            <w:gridSpan w:val="2"/>
            <w:tcBorders>
              <w:top w:val="nil"/>
              <w:left w:val="single" w:sz="4" w:space="0" w:color="auto"/>
              <w:bottom w:val="nil"/>
            </w:tcBorders>
          </w:tcPr>
          <w:p w14:paraId="4DD9413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22A6B21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channel</w:t>
            </w:r>
          </w:p>
        </w:tc>
        <w:tc>
          <w:tcPr>
            <w:tcW w:w="709" w:type="dxa"/>
            <w:tcBorders>
              <w:top w:val="nil"/>
              <w:bottom w:val="nil"/>
            </w:tcBorders>
          </w:tcPr>
          <w:p w14:paraId="700B0C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2EC474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6D78078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SSB.1 FR1</w:t>
            </w:r>
          </w:p>
        </w:tc>
        <w:tc>
          <w:tcPr>
            <w:tcW w:w="1843" w:type="dxa"/>
            <w:gridSpan w:val="2"/>
          </w:tcPr>
          <w:p w14:paraId="30C6771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48D2FF6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667CE237" w14:textId="77777777" w:rsidTr="00785502">
        <w:trPr>
          <w:cantSplit/>
          <w:trHeight w:val="232"/>
        </w:trPr>
        <w:tc>
          <w:tcPr>
            <w:tcW w:w="919" w:type="dxa"/>
            <w:gridSpan w:val="2"/>
            <w:tcBorders>
              <w:top w:val="nil"/>
              <w:left w:val="single" w:sz="4" w:space="0" w:color="auto"/>
            </w:tcBorders>
          </w:tcPr>
          <w:p w14:paraId="7CA21B3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71FC402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en-GB"/>
              </w:rPr>
            </w:pPr>
            <w:r w:rsidRPr="00BA77F9">
              <w:rPr>
                <w:rFonts w:ascii="Arial" w:eastAsia="Times New Roman" w:hAnsi="Arial"/>
                <w:sz w:val="18"/>
                <w:lang w:eastAsia="en-GB"/>
              </w:rPr>
              <w:t xml:space="preserve">Access </w:t>
            </w:r>
            <w:r w:rsidRPr="00BA77F9">
              <w:rPr>
                <w:rFonts w:ascii="Arial" w:eastAsia="Times New Roman" w:hAnsi="Arial"/>
                <w:sz w:val="18"/>
                <w:vertAlign w:val="superscript"/>
                <w:lang w:eastAsia="en-GB"/>
              </w:rPr>
              <w:t>Note 6,7</w:t>
            </w:r>
          </w:p>
        </w:tc>
        <w:tc>
          <w:tcPr>
            <w:tcW w:w="709" w:type="dxa"/>
            <w:tcBorders>
              <w:top w:val="nil"/>
            </w:tcBorders>
          </w:tcPr>
          <w:p w14:paraId="753663E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2A343E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0C70A4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SSB.2 FR1</w:t>
            </w:r>
          </w:p>
        </w:tc>
        <w:tc>
          <w:tcPr>
            <w:tcW w:w="1843" w:type="dxa"/>
            <w:gridSpan w:val="2"/>
          </w:tcPr>
          <w:p w14:paraId="5858039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438F2B4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026CC2EC" w14:textId="77777777" w:rsidTr="00785502">
        <w:trPr>
          <w:cantSplit/>
          <w:trHeight w:val="232"/>
        </w:trPr>
        <w:tc>
          <w:tcPr>
            <w:tcW w:w="1838" w:type="dxa"/>
            <w:gridSpan w:val="3"/>
            <w:tcBorders>
              <w:left w:val="single" w:sz="4" w:space="0" w:color="auto"/>
            </w:tcBorders>
          </w:tcPr>
          <w:p w14:paraId="5FFF4F7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DBT window configuration</w:t>
            </w:r>
          </w:p>
        </w:tc>
        <w:tc>
          <w:tcPr>
            <w:tcW w:w="709" w:type="dxa"/>
          </w:tcPr>
          <w:p w14:paraId="609963B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79481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1737550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val="en-US" w:eastAsia="en-GB"/>
              </w:rPr>
              <w:t>Not Applicable</w:t>
            </w:r>
          </w:p>
        </w:tc>
        <w:tc>
          <w:tcPr>
            <w:tcW w:w="1843" w:type="dxa"/>
            <w:gridSpan w:val="2"/>
          </w:tcPr>
          <w:p w14:paraId="40C49F4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As defined in A.3.28.1</w:t>
            </w:r>
          </w:p>
        </w:tc>
        <w:tc>
          <w:tcPr>
            <w:tcW w:w="1701" w:type="dxa"/>
            <w:gridSpan w:val="2"/>
          </w:tcPr>
          <w:p w14:paraId="521ECB5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As defined in A.3.28.1</w:t>
            </w:r>
          </w:p>
        </w:tc>
      </w:tr>
      <w:tr w:rsidR="00BA77F9" w:rsidRPr="00BA77F9" w14:paraId="0B868EFE" w14:textId="77777777" w:rsidTr="00785502">
        <w:trPr>
          <w:cantSplit/>
          <w:trHeight w:val="213"/>
        </w:trPr>
        <w:tc>
          <w:tcPr>
            <w:tcW w:w="1838" w:type="dxa"/>
            <w:gridSpan w:val="3"/>
            <w:tcBorders>
              <w:left w:val="single" w:sz="4" w:space="0" w:color="auto"/>
            </w:tcBorders>
          </w:tcPr>
          <w:p w14:paraId="217E8F2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SMTC configuration defined in A.3.11</w:t>
            </w:r>
          </w:p>
        </w:tc>
        <w:tc>
          <w:tcPr>
            <w:tcW w:w="709" w:type="dxa"/>
            <w:tcBorders>
              <w:bottom w:val="single" w:sz="4" w:space="0" w:color="auto"/>
            </w:tcBorders>
          </w:tcPr>
          <w:p w14:paraId="0F47C17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ED4BB7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522936B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c>
          <w:tcPr>
            <w:tcW w:w="1843" w:type="dxa"/>
            <w:gridSpan w:val="2"/>
            <w:tcBorders>
              <w:bottom w:val="single" w:sz="4" w:space="0" w:color="auto"/>
            </w:tcBorders>
            <w:vAlign w:val="center"/>
          </w:tcPr>
          <w:p w14:paraId="122442C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c>
          <w:tcPr>
            <w:tcW w:w="1701" w:type="dxa"/>
            <w:gridSpan w:val="2"/>
            <w:tcBorders>
              <w:bottom w:val="single" w:sz="4" w:space="0" w:color="auto"/>
            </w:tcBorders>
            <w:vAlign w:val="center"/>
          </w:tcPr>
          <w:p w14:paraId="142286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r>
      <w:tr w:rsidR="00BA77F9" w:rsidRPr="00BA77F9" w14:paraId="419A6FBB" w14:textId="77777777" w:rsidTr="00785502">
        <w:trPr>
          <w:cantSplit/>
          <w:trHeight w:val="193"/>
        </w:trPr>
        <w:tc>
          <w:tcPr>
            <w:tcW w:w="1838" w:type="dxa"/>
            <w:gridSpan w:val="3"/>
            <w:vMerge w:val="restart"/>
            <w:tcBorders>
              <w:left w:val="single" w:sz="4" w:space="0" w:color="auto"/>
            </w:tcBorders>
          </w:tcPr>
          <w:p w14:paraId="44284C0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da-DK" w:eastAsia="en-GB"/>
              </w:rPr>
            </w:pPr>
            <w:r w:rsidRPr="00BA77F9">
              <w:rPr>
                <w:rFonts w:ascii="Arial" w:eastAsia="Times New Roman" w:hAnsi="Arial"/>
                <w:sz w:val="18"/>
                <w:lang w:val="da-DK" w:eastAsia="en-GB"/>
              </w:rPr>
              <w:t>PDSCH/PDCCH subcarrier spacing</w:t>
            </w:r>
          </w:p>
        </w:tc>
        <w:tc>
          <w:tcPr>
            <w:tcW w:w="709" w:type="dxa"/>
            <w:vMerge w:val="restart"/>
          </w:tcPr>
          <w:p w14:paraId="58F9E41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r w:rsidRPr="00BA77F9">
              <w:rPr>
                <w:rFonts w:ascii="Arial" w:eastAsia="Times New Roman" w:hAnsi="Arial"/>
                <w:sz w:val="18"/>
                <w:lang w:val="it-IT" w:eastAsia="en-GB"/>
              </w:rPr>
              <w:t>kHz</w:t>
            </w:r>
          </w:p>
        </w:tc>
        <w:tc>
          <w:tcPr>
            <w:tcW w:w="1417" w:type="dxa"/>
            <w:tcBorders>
              <w:bottom w:val="single" w:sz="4" w:space="0" w:color="auto"/>
            </w:tcBorders>
            <w:vAlign w:val="center"/>
          </w:tcPr>
          <w:p w14:paraId="05B012A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4EC7A73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15</w:t>
            </w:r>
          </w:p>
        </w:tc>
        <w:tc>
          <w:tcPr>
            <w:tcW w:w="1843" w:type="dxa"/>
            <w:gridSpan w:val="2"/>
            <w:tcBorders>
              <w:bottom w:val="single" w:sz="4" w:space="0" w:color="auto"/>
            </w:tcBorders>
            <w:vAlign w:val="center"/>
          </w:tcPr>
          <w:p w14:paraId="5C67DFE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180637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086C5228" w14:textId="77777777" w:rsidTr="00785502">
        <w:trPr>
          <w:cantSplit/>
          <w:trHeight w:val="127"/>
        </w:trPr>
        <w:tc>
          <w:tcPr>
            <w:tcW w:w="1838" w:type="dxa"/>
            <w:gridSpan w:val="3"/>
            <w:vMerge/>
            <w:tcBorders>
              <w:left w:val="single" w:sz="4" w:space="0" w:color="auto"/>
            </w:tcBorders>
          </w:tcPr>
          <w:p w14:paraId="5CBD2D3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07CF12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343CFC6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22ACBA7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15</w:t>
            </w:r>
          </w:p>
        </w:tc>
        <w:tc>
          <w:tcPr>
            <w:tcW w:w="1843" w:type="dxa"/>
            <w:gridSpan w:val="2"/>
            <w:tcBorders>
              <w:bottom w:val="single" w:sz="4" w:space="0" w:color="auto"/>
            </w:tcBorders>
            <w:vAlign w:val="center"/>
          </w:tcPr>
          <w:p w14:paraId="577A2B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04D2073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684BF6C4" w14:textId="77777777" w:rsidTr="00785502">
        <w:trPr>
          <w:cantSplit/>
          <w:trHeight w:val="127"/>
        </w:trPr>
        <w:tc>
          <w:tcPr>
            <w:tcW w:w="1838" w:type="dxa"/>
            <w:gridSpan w:val="3"/>
            <w:vMerge/>
            <w:tcBorders>
              <w:left w:val="single" w:sz="4" w:space="0" w:color="auto"/>
            </w:tcBorders>
          </w:tcPr>
          <w:p w14:paraId="3E98755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79DA55E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481E94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827559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843" w:type="dxa"/>
            <w:gridSpan w:val="2"/>
            <w:tcBorders>
              <w:bottom w:val="single" w:sz="4" w:space="0" w:color="auto"/>
            </w:tcBorders>
            <w:vAlign w:val="center"/>
          </w:tcPr>
          <w:p w14:paraId="780B7A7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6B66F82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3A477F10" w14:textId="77777777" w:rsidTr="00785502">
        <w:trPr>
          <w:cantSplit/>
          <w:trHeight w:val="292"/>
        </w:trPr>
        <w:tc>
          <w:tcPr>
            <w:tcW w:w="1838" w:type="dxa"/>
            <w:gridSpan w:val="3"/>
            <w:tcBorders>
              <w:left w:val="single" w:sz="4" w:space="0" w:color="auto"/>
              <w:bottom w:val="single" w:sz="4" w:space="0" w:color="auto"/>
            </w:tcBorders>
          </w:tcPr>
          <w:p w14:paraId="4546B95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PSS to SSS</w:t>
            </w:r>
          </w:p>
        </w:tc>
        <w:tc>
          <w:tcPr>
            <w:tcW w:w="709" w:type="dxa"/>
            <w:tcBorders>
              <w:bottom w:val="single" w:sz="4" w:space="0" w:color="auto"/>
            </w:tcBorders>
          </w:tcPr>
          <w:p w14:paraId="4541D77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09F2B57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vMerge w:val="restart"/>
            <w:vAlign w:val="center"/>
          </w:tcPr>
          <w:p w14:paraId="3F2743A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cs="v4.2.0"/>
                <w:sz w:val="18"/>
                <w:lang w:eastAsia="en-GB"/>
              </w:rPr>
              <w:t>0</w:t>
            </w:r>
          </w:p>
        </w:tc>
        <w:tc>
          <w:tcPr>
            <w:tcW w:w="1843" w:type="dxa"/>
            <w:gridSpan w:val="2"/>
            <w:vMerge w:val="restart"/>
            <w:vAlign w:val="center"/>
          </w:tcPr>
          <w:p w14:paraId="605C5A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0</w:t>
            </w:r>
          </w:p>
        </w:tc>
        <w:tc>
          <w:tcPr>
            <w:tcW w:w="1701" w:type="dxa"/>
            <w:gridSpan w:val="2"/>
            <w:vMerge w:val="restart"/>
            <w:vAlign w:val="center"/>
          </w:tcPr>
          <w:p w14:paraId="520F91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0</w:t>
            </w:r>
          </w:p>
        </w:tc>
      </w:tr>
      <w:tr w:rsidR="00BA77F9" w:rsidRPr="00BA77F9" w14:paraId="2C333E57" w14:textId="77777777" w:rsidTr="00785502">
        <w:trPr>
          <w:cantSplit/>
          <w:trHeight w:val="292"/>
        </w:trPr>
        <w:tc>
          <w:tcPr>
            <w:tcW w:w="1838" w:type="dxa"/>
            <w:gridSpan w:val="3"/>
            <w:tcBorders>
              <w:left w:val="single" w:sz="4" w:space="0" w:color="auto"/>
              <w:bottom w:val="single" w:sz="4" w:space="0" w:color="auto"/>
            </w:tcBorders>
          </w:tcPr>
          <w:p w14:paraId="63E2551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PBCH DMRS to SSS</w:t>
            </w:r>
          </w:p>
        </w:tc>
        <w:tc>
          <w:tcPr>
            <w:tcW w:w="709" w:type="dxa"/>
            <w:tcBorders>
              <w:bottom w:val="single" w:sz="4" w:space="0" w:color="auto"/>
            </w:tcBorders>
          </w:tcPr>
          <w:p w14:paraId="7CE729B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B396EC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55BEC2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627FC4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5A989F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63C1323A" w14:textId="77777777" w:rsidTr="00785502">
        <w:trPr>
          <w:cantSplit/>
          <w:trHeight w:val="292"/>
        </w:trPr>
        <w:tc>
          <w:tcPr>
            <w:tcW w:w="1838" w:type="dxa"/>
            <w:gridSpan w:val="3"/>
            <w:tcBorders>
              <w:left w:val="single" w:sz="4" w:space="0" w:color="auto"/>
              <w:bottom w:val="single" w:sz="4" w:space="0" w:color="auto"/>
            </w:tcBorders>
          </w:tcPr>
          <w:p w14:paraId="44EB5EC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PBCH to PBCH DMRS</w:t>
            </w:r>
          </w:p>
        </w:tc>
        <w:tc>
          <w:tcPr>
            <w:tcW w:w="709" w:type="dxa"/>
            <w:tcBorders>
              <w:bottom w:val="single" w:sz="4" w:space="0" w:color="auto"/>
            </w:tcBorders>
          </w:tcPr>
          <w:p w14:paraId="14A0DE7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A82C4E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05C8DE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05FACC8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184EE9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2C96C42B" w14:textId="77777777" w:rsidTr="00785502">
        <w:trPr>
          <w:cantSplit/>
          <w:trHeight w:val="292"/>
        </w:trPr>
        <w:tc>
          <w:tcPr>
            <w:tcW w:w="1838" w:type="dxa"/>
            <w:gridSpan w:val="3"/>
            <w:tcBorders>
              <w:left w:val="single" w:sz="4" w:space="0" w:color="auto"/>
              <w:bottom w:val="single" w:sz="4" w:space="0" w:color="auto"/>
            </w:tcBorders>
          </w:tcPr>
          <w:p w14:paraId="05B0B71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PDCCH DMRS to SSS</w:t>
            </w:r>
          </w:p>
        </w:tc>
        <w:tc>
          <w:tcPr>
            <w:tcW w:w="709" w:type="dxa"/>
            <w:tcBorders>
              <w:bottom w:val="single" w:sz="4" w:space="0" w:color="auto"/>
            </w:tcBorders>
          </w:tcPr>
          <w:p w14:paraId="676C880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9AB67D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4FBC2B4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00D614A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FE2D8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1693C50" w14:textId="77777777" w:rsidTr="00785502">
        <w:trPr>
          <w:cantSplit/>
          <w:trHeight w:val="292"/>
        </w:trPr>
        <w:tc>
          <w:tcPr>
            <w:tcW w:w="1838" w:type="dxa"/>
            <w:gridSpan w:val="3"/>
            <w:tcBorders>
              <w:left w:val="single" w:sz="4" w:space="0" w:color="auto"/>
              <w:bottom w:val="single" w:sz="4" w:space="0" w:color="auto"/>
            </w:tcBorders>
          </w:tcPr>
          <w:p w14:paraId="2EF0656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PDCCH to PDCCH DMRS</w:t>
            </w:r>
          </w:p>
        </w:tc>
        <w:tc>
          <w:tcPr>
            <w:tcW w:w="709" w:type="dxa"/>
            <w:tcBorders>
              <w:bottom w:val="single" w:sz="4" w:space="0" w:color="auto"/>
            </w:tcBorders>
          </w:tcPr>
          <w:p w14:paraId="576FC07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538018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009F0A6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05F0F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9E3560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31E65D58" w14:textId="77777777" w:rsidTr="00785502">
        <w:trPr>
          <w:cantSplit/>
          <w:trHeight w:val="292"/>
        </w:trPr>
        <w:tc>
          <w:tcPr>
            <w:tcW w:w="1838" w:type="dxa"/>
            <w:gridSpan w:val="3"/>
            <w:tcBorders>
              <w:left w:val="single" w:sz="4" w:space="0" w:color="auto"/>
              <w:bottom w:val="single" w:sz="4" w:space="0" w:color="auto"/>
            </w:tcBorders>
          </w:tcPr>
          <w:p w14:paraId="6D3BB21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262CCF7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020B6D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2142EE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B59107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2DA75C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12786476" w14:textId="77777777" w:rsidTr="00785502">
        <w:trPr>
          <w:cantSplit/>
          <w:trHeight w:val="292"/>
        </w:trPr>
        <w:tc>
          <w:tcPr>
            <w:tcW w:w="1838" w:type="dxa"/>
            <w:gridSpan w:val="3"/>
            <w:tcBorders>
              <w:left w:val="single" w:sz="4" w:space="0" w:color="auto"/>
              <w:bottom w:val="single" w:sz="4" w:space="0" w:color="auto"/>
            </w:tcBorders>
          </w:tcPr>
          <w:p w14:paraId="6D97B5F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702C72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437A49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15B1538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EDE177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39371D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5F2552B8" w14:textId="77777777" w:rsidTr="00785502">
        <w:trPr>
          <w:cantSplit/>
          <w:trHeight w:val="43"/>
        </w:trPr>
        <w:tc>
          <w:tcPr>
            <w:tcW w:w="1838" w:type="dxa"/>
            <w:gridSpan w:val="3"/>
            <w:tcBorders>
              <w:left w:val="single" w:sz="4" w:space="0" w:color="auto"/>
              <w:bottom w:val="single" w:sz="4" w:space="0" w:color="auto"/>
            </w:tcBorders>
          </w:tcPr>
          <w:p w14:paraId="2FB2B47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OCNG DMRS to SSS(Note 1)</w:t>
            </w:r>
          </w:p>
        </w:tc>
        <w:tc>
          <w:tcPr>
            <w:tcW w:w="709" w:type="dxa"/>
            <w:tcBorders>
              <w:bottom w:val="single" w:sz="4" w:space="0" w:color="auto"/>
            </w:tcBorders>
          </w:tcPr>
          <w:p w14:paraId="75C242D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388C58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B33B6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09E38C5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98ADBF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2D8F7918" w14:textId="77777777" w:rsidTr="00785502">
        <w:trPr>
          <w:cantSplit/>
          <w:trHeight w:val="292"/>
        </w:trPr>
        <w:tc>
          <w:tcPr>
            <w:tcW w:w="1838" w:type="dxa"/>
            <w:gridSpan w:val="3"/>
            <w:tcBorders>
              <w:left w:val="single" w:sz="4" w:space="0" w:color="auto"/>
              <w:bottom w:val="single" w:sz="4" w:space="0" w:color="auto"/>
            </w:tcBorders>
          </w:tcPr>
          <w:p w14:paraId="35E33B7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EPRE ratio of OCNG to OCNG DMRS (Note 1)</w:t>
            </w:r>
          </w:p>
        </w:tc>
        <w:tc>
          <w:tcPr>
            <w:tcW w:w="709" w:type="dxa"/>
            <w:tcBorders>
              <w:bottom w:val="single" w:sz="4" w:space="0" w:color="auto"/>
            </w:tcBorders>
          </w:tcPr>
          <w:p w14:paraId="696DA0F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2DC528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7FA711F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476A342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5060D3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4522A418" w14:textId="77777777" w:rsidTr="00785502">
        <w:trPr>
          <w:cantSplit/>
          <w:trHeight w:val="150"/>
        </w:trPr>
        <w:tc>
          <w:tcPr>
            <w:tcW w:w="1838" w:type="dxa"/>
            <w:gridSpan w:val="3"/>
          </w:tcPr>
          <w:p w14:paraId="74254FB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Calibri" w:hAnsi="Arial"/>
                <w:position w:val="-12"/>
                <w:sz w:val="18"/>
                <w:szCs w:val="22"/>
                <w:lang w:val="en-US" w:eastAsia="en-GB"/>
              </w:rPr>
              <w:object w:dxaOrig="405" w:dyaOrig="345" w14:anchorId="15E97432">
                <v:shape id="_x0000_i1184" type="#_x0000_t75" style="width:21pt;height:16pt" o:ole="" fillcolor="window">
                  <v:imagedata r:id="rId12" o:title=""/>
                </v:shape>
                <o:OLEObject Type="Embed" ProgID="Equation.3" ShapeID="_x0000_i1184" DrawAspect="Content" ObjectID="_1793764262" r:id="rId175"/>
              </w:object>
            </w:r>
            <w:r w:rsidRPr="00BA77F9">
              <w:rPr>
                <w:rFonts w:ascii="Arial" w:eastAsia="Times New Roman" w:hAnsi="Arial"/>
                <w:sz w:val="18"/>
                <w:vertAlign w:val="superscript"/>
                <w:lang w:val="en-US" w:eastAsia="en-GB"/>
              </w:rPr>
              <w:t>Note2</w:t>
            </w:r>
          </w:p>
        </w:tc>
        <w:tc>
          <w:tcPr>
            <w:tcW w:w="709" w:type="dxa"/>
          </w:tcPr>
          <w:p w14:paraId="567093B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dBm/15kHz</w:t>
            </w:r>
          </w:p>
        </w:tc>
        <w:tc>
          <w:tcPr>
            <w:tcW w:w="1417" w:type="dxa"/>
          </w:tcPr>
          <w:p w14:paraId="37E0E5E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Pr>
          <w:p w14:paraId="49E158E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-98</w:t>
            </w:r>
          </w:p>
        </w:tc>
        <w:tc>
          <w:tcPr>
            <w:tcW w:w="1843" w:type="dxa"/>
            <w:gridSpan w:val="2"/>
          </w:tcPr>
          <w:p w14:paraId="651CDC1A" w14:textId="56B03825"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36" w:author="Fernando Alonso Macias" w:date="2024-10-17T12:51:00Z" w16du:dateUtc="2024-10-17T19:51:00Z">
              <w:r w:rsidRPr="00BA77F9" w:rsidDel="00B5503C">
                <w:rPr>
                  <w:rFonts w:ascii="Arial" w:eastAsia="Times New Roman" w:hAnsi="Arial"/>
                  <w:sz w:val="18"/>
                  <w:lang w:eastAsia="en-GB"/>
                </w:rPr>
                <w:delText>-104</w:delText>
              </w:r>
            </w:del>
            <w:ins w:id="3537" w:author="Fernando Alonso Macias" w:date="2024-10-17T12:51:00Z" w16du:dateUtc="2024-10-17T19:51:00Z">
              <w:r w:rsidR="00B5503C">
                <w:rPr>
                  <w:rFonts w:ascii="Arial" w:eastAsia="Times New Roman" w:hAnsi="Arial"/>
                  <w:sz w:val="18"/>
                  <w:lang w:eastAsia="en-GB"/>
                </w:rPr>
                <w:t>-98</w:t>
              </w:r>
            </w:ins>
          </w:p>
        </w:tc>
        <w:tc>
          <w:tcPr>
            <w:tcW w:w="1701" w:type="dxa"/>
            <w:gridSpan w:val="2"/>
          </w:tcPr>
          <w:p w14:paraId="1F34BC25" w14:textId="59A7F203"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38" w:author="Fernando Alonso Macias" w:date="2024-10-17T12:51:00Z" w16du:dateUtc="2024-10-17T19:51:00Z">
              <w:r w:rsidRPr="00BA77F9" w:rsidDel="00B5503C">
                <w:rPr>
                  <w:rFonts w:ascii="Arial" w:eastAsia="Times New Roman" w:hAnsi="Arial"/>
                  <w:sz w:val="18"/>
                  <w:lang w:eastAsia="en-GB"/>
                </w:rPr>
                <w:delText>-104</w:delText>
              </w:r>
            </w:del>
            <w:ins w:id="3539" w:author="Fernando Alonso Macias" w:date="2024-10-17T12:51:00Z" w16du:dateUtc="2024-10-17T19:51:00Z">
              <w:r w:rsidR="00B5503C">
                <w:rPr>
                  <w:rFonts w:ascii="Arial" w:eastAsia="Times New Roman" w:hAnsi="Arial"/>
                  <w:sz w:val="18"/>
                  <w:lang w:eastAsia="en-GB"/>
                </w:rPr>
                <w:t>-98</w:t>
              </w:r>
            </w:ins>
          </w:p>
        </w:tc>
      </w:tr>
      <w:tr w:rsidR="00BA77F9" w:rsidRPr="00BA77F9" w14:paraId="4BB70DD8" w14:textId="77777777" w:rsidTr="00785502">
        <w:trPr>
          <w:cantSplit/>
          <w:trHeight w:val="150"/>
        </w:trPr>
        <w:tc>
          <w:tcPr>
            <w:tcW w:w="1838" w:type="dxa"/>
            <w:gridSpan w:val="3"/>
            <w:vMerge w:val="restart"/>
          </w:tcPr>
          <w:p w14:paraId="5CFDFF9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Calibri" w:hAnsi="Arial"/>
                <w:position w:val="-12"/>
                <w:sz w:val="18"/>
                <w:szCs w:val="22"/>
                <w:lang w:val="en-US" w:eastAsia="en-GB"/>
              </w:rPr>
              <w:object w:dxaOrig="405" w:dyaOrig="345" w14:anchorId="381B5C76">
                <v:shape id="_x0000_i1185" type="#_x0000_t75" style="width:21pt;height:16pt" o:ole="" fillcolor="window">
                  <v:imagedata r:id="rId12" o:title=""/>
                </v:shape>
                <o:OLEObject Type="Embed" ProgID="Equation.3" ShapeID="_x0000_i1185" DrawAspect="Content" ObjectID="_1793764263" r:id="rId176"/>
              </w:object>
            </w:r>
            <w:r w:rsidRPr="00BA77F9">
              <w:rPr>
                <w:rFonts w:ascii="Arial" w:eastAsia="Times New Roman" w:hAnsi="Arial"/>
                <w:sz w:val="18"/>
                <w:vertAlign w:val="superscript"/>
                <w:lang w:val="en-US" w:eastAsia="en-GB"/>
              </w:rPr>
              <w:t>Note2</w:t>
            </w:r>
          </w:p>
        </w:tc>
        <w:tc>
          <w:tcPr>
            <w:tcW w:w="709" w:type="dxa"/>
            <w:vMerge w:val="restart"/>
          </w:tcPr>
          <w:p w14:paraId="174319A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dBm/SCS</w:t>
            </w:r>
          </w:p>
        </w:tc>
        <w:tc>
          <w:tcPr>
            <w:tcW w:w="1417" w:type="dxa"/>
          </w:tcPr>
          <w:p w14:paraId="043BCE5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1,2</w:t>
            </w:r>
          </w:p>
        </w:tc>
        <w:tc>
          <w:tcPr>
            <w:tcW w:w="1843" w:type="dxa"/>
            <w:gridSpan w:val="2"/>
          </w:tcPr>
          <w:p w14:paraId="0566F18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-98</w:t>
            </w:r>
          </w:p>
        </w:tc>
        <w:tc>
          <w:tcPr>
            <w:tcW w:w="1843" w:type="dxa"/>
            <w:gridSpan w:val="2"/>
          </w:tcPr>
          <w:p w14:paraId="594CF520" w14:textId="67FD3D06"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40" w:author="Fernando Alonso Macias" w:date="2024-10-17T12:51:00Z" w16du:dateUtc="2024-10-17T19:51:00Z">
              <w:r w:rsidRPr="00BA77F9" w:rsidDel="00B5503C">
                <w:rPr>
                  <w:rFonts w:ascii="Arial" w:eastAsia="Times New Roman" w:hAnsi="Arial"/>
                  <w:sz w:val="18"/>
                  <w:lang w:eastAsia="en-GB"/>
                </w:rPr>
                <w:delText>-101</w:delText>
              </w:r>
            </w:del>
            <w:ins w:id="3541" w:author="Fernando Alonso Macias" w:date="2024-10-17T12:51:00Z" w16du:dateUtc="2024-10-17T19:51:00Z">
              <w:r w:rsidR="00B5503C">
                <w:rPr>
                  <w:rFonts w:ascii="Arial" w:eastAsia="Times New Roman" w:hAnsi="Arial"/>
                  <w:sz w:val="18"/>
                  <w:lang w:eastAsia="en-GB"/>
                </w:rPr>
                <w:t>-95</w:t>
              </w:r>
            </w:ins>
          </w:p>
        </w:tc>
        <w:tc>
          <w:tcPr>
            <w:tcW w:w="1701" w:type="dxa"/>
            <w:gridSpan w:val="2"/>
          </w:tcPr>
          <w:p w14:paraId="7864BD17" w14:textId="072DEFB9"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42" w:author="Fernando Alonso Macias" w:date="2024-10-17T12:51:00Z" w16du:dateUtc="2024-10-17T19:51:00Z">
              <w:r w:rsidRPr="00BA77F9" w:rsidDel="00B5503C">
                <w:rPr>
                  <w:rFonts w:ascii="Arial" w:eastAsia="Times New Roman" w:hAnsi="Arial"/>
                  <w:sz w:val="18"/>
                  <w:lang w:eastAsia="en-GB"/>
                </w:rPr>
                <w:delText>-101</w:delText>
              </w:r>
            </w:del>
            <w:ins w:id="3543" w:author="Fernando Alonso Macias" w:date="2024-10-17T12:51:00Z" w16du:dateUtc="2024-10-17T19:51:00Z">
              <w:r w:rsidR="00B5503C">
                <w:rPr>
                  <w:rFonts w:ascii="Arial" w:eastAsia="Times New Roman" w:hAnsi="Arial"/>
                  <w:sz w:val="18"/>
                  <w:lang w:eastAsia="en-GB"/>
                </w:rPr>
                <w:t>-95</w:t>
              </w:r>
            </w:ins>
          </w:p>
        </w:tc>
      </w:tr>
      <w:tr w:rsidR="00BA77F9" w:rsidRPr="00BA77F9" w14:paraId="0954B9C5" w14:textId="77777777" w:rsidTr="00785502">
        <w:trPr>
          <w:cantSplit/>
          <w:trHeight w:val="150"/>
        </w:trPr>
        <w:tc>
          <w:tcPr>
            <w:tcW w:w="1838" w:type="dxa"/>
            <w:gridSpan w:val="3"/>
            <w:vMerge/>
          </w:tcPr>
          <w:p w14:paraId="489B064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7E4D112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6D98284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3</w:t>
            </w:r>
          </w:p>
        </w:tc>
        <w:tc>
          <w:tcPr>
            <w:tcW w:w="1843" w:type="dxa"/>
            <w:gridSpan w:val="2"/>
          </w:tcPr>
          <w:p w14:paraId="014E62F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-95</w:t>
            </w:r>
          </w:p>
        </w:tc>
        <w:tc>
          <w:tcPr>
            <w:tcW w:w="1843" w:type="dxa"/>
            <w:gridSpan w:val="2"/>
          </w:tcPr>
          <w:p w14:paraId="37388876" w14:textId="689874AF"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44" w:author="Fernando Alonso Macias" w:date="2024-10-17T12:51:00Z" w16du:dateUtc="2024-10-17T19:51:00Z">
              <w:r w:rsidRPr="00BA77F9" w:rsidDel="00B5503C">
                <w:rPr>
                  <w:rFonts w:ascii="Arial" w:eastAsia="Times New Roman" w:hAnsi="Arial"/>
                  <w:sz w:val="18"/>
                  <w:lang w:eastAsia="en-GB"/>
                </w:rPr>
                <w:delText>-101</w:delText>
              </w:r>
            </w:del>
            <w:ins w:id="3545" w:author="Fernando Alonso Macias" w:date="2024-10-17T12:51:00Z" w16du:dateUtc="2024-10-17T19:51:00Z">
              <w:r w:rsidR="00B5503C">
                <w:rPr>
                  <w:rFonts w:ascii="Arial" w:eastAsia="Times New Roman" w:hAnsi="Arial"/>
                  <w:sz w:val="18"/>
                  <w:lang w:eastAsia="en-GB"/>
                </w:rPr>
                <w:t>-95</w:t>
              </w:r>
            </w:ins>
          </w:p>
        </w:tc>
        <w:tc>
          <w:tcPr>
            <w:tcW w:w="1701" w:type="dxa"/>
            <w:gridSpan w:val="2"/>
          </w:tcPr>
          <w:p w14:paraId="0ED7D6B6" w14:textId="01AA3545"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46" w:author="Fernando Alonso Macias" w:date="2024-10-17T12:51:00Z" w16du:dateUtc="2024-10-17T19:51:00Z">
              <w:r w:rsidRPr="00BA77F9" w:rsidDel="00B5503C">
                <w:rPr>
                  <w:rFonts w:ascii="Arial" w:eastAsia="Times New Roman" w:hAnsi="Arial"/>
                  <w:sz w:val="18"/>
                  <w:lang w:eastAsia="en-GB"/>
                </w:rPr>
                <w:delText>-101</w:delText>
              </w:r>
            </w:del>
            <w:ins w:id="3547" w:author="Fernando Alonso Macias" w:date="2024-10-17T12:51:00Z" w16du:dateUtc="2024-10-17T19:51:00Z">
              <w:r w:rsidR="00B5503C">
                <w:rPr>
                  <w:rFonts w:ascii="Arial" w:eastAsia="Times New Roman" w:hAnsi="Arial"/>
                  <w:sz w:val="18"/>
                  <w:lang w:eastAsia="en-GB"/>
                </w:rPr>
                <w:t>-95</w:t>
              </w:r>
            </w:ins>
          </w:p>
        </w:tc>
      </w:tr>
      <w:tr w:rsidR="00BA77F9" w:rsidRPr="00BA77F9" w14:paraId="35B8F55C" w14:textId="77777777" w:rsidTr="00785502">
        <w:trPr>
          <w:cantSplit/>
          <w:trHeight w:val="92"/>
        </w:trPr>
        <w:tc>
          <w:tcPr>
            <w:tcW w:w="1838" w:type="dxa"/>
            <w:gridSpan w:val="3"/>
            <w:vMerge w:val="restart"/>
          </w:tcPr>
          <w:p w14:paraId="1267702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v4.2.0"/>
                <w:sz w:val="18"/>
                <w:lang w:eastAsia="en-GB"/>
              </w:rPr>
            </w:pPr>
            <w:r w:rsidRPr="00BA77F9">
              <w:rPr>
                <w:rFonts w:ascii="Arial" w:eastAsia="Times New Roman" w:hAnsi="Arial" w:cs="v4.2.0"/>
                <w:sz w:val="18"/>
                <w:lang w:eastAsia="en-GB"/>
              </w:rPr>
              <w:t>SS-RSRP</w:t>
            </w:r>
            <w:r w:rsidRPr="00BA77F9">
              <w:rPr>
                <w:rFonts w:ascii="Arial" w:eastAsia="Times New Roman" w:hAnsi="Arial"/>
                <w:sz w:val="18"/>
                <w:vertAlign w:val="superscript"/>
                <w:lang w:eastAsia="en-GB"/>
              </w:rPr>
              <w:t xml:space="preserve"> Note 3</w:t>
            </w:r>
          </w:p>
        </w:tc>
        <w:tc>
          <w:tcPr>
            <w:tcW w:w="709" w:type="dxa"/>
            <w:vMerge w:val="restart"/>
          </w:tcPr>
          <w:p w14:paraId="2545EA0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dBm/SCS</w:t>
            </w:r>
          </w:p>
        </w:tc>
        <w:tc>
          <w:tcPr>
            <w:tcW w:w="1417" w:type="dxa"/>
          </w:tcPr>
          <w:p w14:paraId="0630A77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1,2</w:t>
            </w:r>
          </w:p>
        </w:tc>
        <w:tc>
          <w:tcPr>
            <w:tcW w:w="851" w:type="dxa"/>
          </w:tcPr>
          <w:p w14:paraId="1394BF7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-94</w:t>
            </w:r>
          </w:p>
        </w:tc>
        <w:tc>
          <w:tcPr>
            <w:tcW w:w="992" w:type="dxa"/>
          </w:tcPr>
          <w:p w14:paraId="4C83210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-94</w:t>
            </w:r>
          </w:p>
        </w:tc>
        <w:tc>
          <w:tcPr>
            <w:tcW w:w="851" w:type="dxa"/>
          </w:tcPr>
          <w:p w14:paraId="5D963A9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6751BBA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0" w:type="dxa"/>
          </w:tcPr>
          <w:p w14:paraId="4598832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06EC63A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-88</w:t>
            </w:r>
          </w:p>
        </w:tc>
      </w:tr>
      <w:tr w:rsidR="00BA77F9" w:rsidRPr="00BA77F9" w14:paraId="1FCAA211" w14:textId="77777777" w:rsidTr="00785502">
        <w:trPr>
          <w:cantSplit/>
          <w:trHeight w:val="92"/>
        </w:trPr>
        <w:tc>
          <w:tcPr>
            <w:tcW w:w="1838" w:type="dxa"/>
            <w:gridSpan w:val="3"/>
            <w:vMerge/>
          </w:tcPr>
          <w:p w14:paraId="13A99A8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C99C0D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618736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3</w:t>
            </w:r>
          </w:p>
        </w:tc>
        <w:tc>
          <w:tcPr>
            <w:tcW w:w="851" w:type="dxa"/>
          </w:tcPr>
          <w:p w14:paraId="1B4A0E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031FE04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1" w:type="dxa"/>
          </w:tcPr>
          <w:p w14:paraId="78ECAB1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2A6C3EE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0" w:type="dxa"/>
          </w:tcPr>
          <w:p w14:paraId="15B6725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134D83E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-88</w:t>
            </w:r>
          </w:p>
        </w:tc>
      </w:tr>
      <w:tr w:rsidR="00BA77F9" w:rsidRPr="00BA77F9" w14:paraId="219DC294" w14:textId="77777777" w:rsidTr="00785502">
        <w:trPr>
          <w:cantSplit/>
          <w:trHeight w:val="94"/>
        </w:trPr>
        <w:tc>
          <w:tcPr>
            <w:tcW w:w="1838" w:type="dxa"/>
            <w:gridSpan w:val="3"/>
          </w:tcPr>
          <w:p w14:paraId="3BB83BE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position w:val="-12"/>
                <w:sz w:val="18"/>
                <w:lang w:eastAsia="en-GB"/>
              </w:rPr>
              <w:object w:dxaOrig="620" w:dyaOrig="380" w14:anchorId="0CB6DA7C">
                <v:shape id="_x0000_i1186" type="#_x0000_t75" style="width:21pt;height:16pt" o:ole="" fillcolor="window">
                  <v:imagedata r:id="rId15" o:title=""/>
                </v:shape>
                <o:OLEObject Type="Embed" ProgID="Equation.3" ShapeID="_x0000_i1186" DrawAspect="Content" ObjectID="_1793764264" r:id="rId177"/>
              </w:object>
            </w:r>
          </w:p>
        </w:tc>
        <w:tc>
          <w:tcPr>
            <w:tcW w:w="709" w:type="dxa"/>
          </w:tcPr>
          <w:p w14:paraId="25DE923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w:t>
            </w:r>
          </w:p>
        </w:tc>
        <w:tc>
          <w:tcPr>
            <w:tcW w:w="1417" w:type="dxa"/>
          </w:tcPr>
          <w:p w14:paraId="669D0407" w14:textId="2DF324B8"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w:t>
            </w:r>
            <w:ins w:id="3548" w:author="Fernando Alonso Macias" w:date="2024-10-25T11:38:00Z" w16du:dateUtc="2024-10-25T18:38:00Z">
              <w:r w:rsidR="00264628">
                <w:rPr>
                  <w:rFonts w:ascii="Arial" w:eastAsia="Times New Roman" w:hAnsi="Arial"/>
                  <w:sz w:val="18"/>
                  <w:lang w:eastAsia="en-GB"/>
                </w:rPr>
                <w:t>,3</w:t>
              </w:r>
            </w:ins>
          </w:p>
        </w:tc>
        <w:tc>
          <w:tcPr>
            <w:tcW w:w="851" w:type="dxa"/>
          </w:tcPr>
          <w:p w14:paraId="30B06087"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7973E8AA"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1" w:type="dxa"/>
          </w:tcPr>
          <w:p w14:paraId="6EB1C8DA" w14:textId="77777777" w:rsidR="00BA77F9" w:rsidRPr="00BA77F9" w:rsidDel="00B36E6D"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35734038" w14:textId="0BD39C32"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49" w:author="Fernando Alonso Macias" w:date="2024-10-17T12:52:00Z" w16du:dateUtc="2024-10-17T19:52:00Z">
              <w:r w:rsidRPr="00BA77F9" w:rsidDel="00B5503C">
                <w:rPr>
                  <w:rFonts w:ascii="Arial" w:eastAsia="Times New Roman" w:hAnsi="Arial"/>
                  <w:sz w:val="18"/>
                  <w:lang w:eastAsia="en-GB"/>
                </w:rPr>
                <w:delText>4</w:delText>
              </w:r>
            </w:del>
            <w:ins w:id="3550" w:author="Fernando Alonso Macias" w:date="2024-10-17T12:52:00Z" w16du:dateUtc="2024-10-17T19:52:00Z">
              <w:r w:rsidR="00B5503C">
                <w:rPr>
                  <w:rFonts w:ascii="Arial" w:eastAsia="Times New Roman" w:hAnsi="Arial"/>
                  <w:sz w:val="18"/>
                  <w:lang w:eastAsia="en-GB"/>
                </w:rPr>
                <w:t>-3.79</w:t>
              </w:r>
            </w:ins>
          </w:p>
        </w:tc>
        <w:tc>
          <w:tcPr>
            <w:tcW w:w="850" w:type="dxa"/>
          </w:tcPr>
          <w:p w14:paraId="217362E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62A651D2" w14:textId="34247C8A"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51" w:author="Fernando Alonso Macias" w:date="2024-10-17T12:52:00Z" w16du:dateUtc="2024-10-17T19:52:00Z">
              <w:r w:rsidRPr="00BA77F9" w:rsidDel="00B5503C">
                <w:rPr>
                  <w:rFonts w:ascii="Arial" w:eastAsia="Times New Roman" w:hAnsi="Arial"/>
                  <w:sz w:val="18"/>
                  <w:lang w:eastAsia="en-GB"/>
                </w:rPr>
                <w:delText>7</w:delText>
              </w:r>
            </w:del>
            <w:ins w:id="3552" w:author="Fernando Alonso Macias" w:date="2024-10-17T12:52:00Z" w16du:dateUtc="2024-10-17T19:52:00Z">
              <w:r w:rsidR="00B5503C">
                <w:rPr>
                  <w:rFonts w:ascii="Arial" w:eastAsia="Times New Roman" w:hAnsi="Arial"/>
                  <w:sz w:val="18"/>
                  <w:lang w:eastAsia="en-GB"/>
                </w:rPr>
                <w:t>1.54</w:t>
              </w:r>
            </w:ins>
          </w:p>
        </w:tc>
      </w:tr>
      <w:tr w:rsidR="00BA77F9" w:rsidRPr="00BA77F9" w14:paraId="009500A9" w14:textId="77777777" w:rsidTr="00785502">
        <w:trPr>
          <w:cantSplit/>
          <w:trHeight w:val="94"/>
        </w:trPr>
        <w:tc>
          <w:tcPr>
            <w:tcW w:w="1838" w:type="dxa"/>
            <w:gridSpan w:val="3"/>
          </w:tcPr>
          <w:p w14:paraId="3C3E60B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position w:val="-12"/>
                <w:sz w:val="18"/>
                <w:lang w:eastAsia="en-GB"/>
              </w:rPr>
              <w:object w:dxaOrig="800" w:dyaOrig="380" w14:anchorId="5DE882B0">
                <v:shape id="_x0000_i1187" type="#_x0000_t75" style="width:26pt;height:16pt" o:ole="" fillcolor="window">
                  <v:imagedata r:id="rId17" o:title=""/>
                </v:shape>
                <o:OLEObject Type="Embed" ProgID="Equation.3" ShapeID="_x0000_i1187" DrawAspect="Content" ObjectID="_1793764265" r:id="rId178"/>
              </w:object>
            </w:r>
          </w:p>
        </w:tc>
        <w:tc>
          <w:tcPr>
            <w:tcW w:w="709" w:type="dxa"/>
          </w:tcPr>
          <w:p w14:paraId="401101C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w:t>
            </w:r>
          </w:p>
        </w:tc>
        <w:tc>
          <w:tcPr>
            <w:tcW w:w="1417" w:type="dxa"/>
          </w:tcPr>
          <w:p w14:paraId="677D2892" w14:textId="1164DB91"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w:t>
            </w:r>
            <w:ins w:id="3553" w:author="Fernando Alonso Macias" w:date="2024-10-25T11:38:00Z" w16du:dateUtc="2024-10-25T18:38:00Z">
              <w:r w:rsidR="00264628">
                <w:rPr>
                  <w:rFonts w:ascii="Arial" w:eastAsia="Times New Roman" w:hAnsi="Arial"/>
                  <w:sz w:val="18"/>
                  <w:lang w:eastAsia="en-GB"/>
                </w:rPr>
                <w:t>,3</w:t>
              </w:r>
            </w:ins>
          </w:p>
        </w:tc>
        <w:tc>
          <w:tcPr>
            <w:tcW w:w="851" w:type="dxa"/>
          </w:tcPr>
          <w:p w14:paraId="478A529D"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20902841"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1" w:type="dxa"/>
          </w:tcPr>
          <w:p w14:paraId="55650992" w14:textId="77777777" w:rsidR="00BA77F9" w:rsidRPr="00BA77F9" w:rsidDel="00B36E6D"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202D1C94"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0" w:type="dxa"/>
          </w:tcPr>
          <w:p w14:paraId="7DAE1AE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1B49FD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7</w:t>
            </w:r>
          </w:p>
        </w:tc>
      </w:tr>
      <w:tr w:rsidR="00BA77F9" w:rsidRPr="00BA77F9" w14:paraId="0E3DEEC4" w14:textId="77777777" w:rsidTr="00785502">
        <w:trPr>
          <w:cantSplit/>
          <w:trHeight w:val="94"/>
        </w:trPr>
        <w:tc>
          <w:tcPr>
            <w:tcW w:w="1838" w:type="dxa"/>
            <w:gridSpan w:val="3"/>
            <w:vMerge w:val="restart"/>
          </w:tcPr>
          <w:p w14:paraId="6F46F2B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szCs w:val="18"/>
                <w:lang w:eastAsia="en-GB"/>
              </w:rPr>
            </w:pPr>
            <w:r w:rsidRPr="00BA77F9">
              <w:rPr>
                <w:rFonts w:ascii="Arial" w:eastAsia="Times New Roman" w:hAnsi="Arial" w:cs="Arial"/>
                <w:sz w:val="18"/>
                <w:szCs w:val="18"/>
                <w:lang w:val="en-US" w:eastAsia="en-GB"/>
              </w:rPr>
              <w:t>Io</w:t>
            </w:r>
            <w:r w:rsidRPr="00BA77F9">
              <w:rPr>
                <w:rFonts w:ascii="Arial" w:eastAsia="Times New Roman" w:hAnsi="Arial" w:cs="Arial"/>
                <w:sz w:val="18"/>
                <w:szCs w:val="18"/>
                <w:vertAlign w:val="superscript"/>
                <w:lang w:val="en-US" w:eastAsia="en-GB"/>
              </w:rPr>
              <w:t>Note3</w:t>
            </w:r>
          </w:p>
        </w:tc>
        <w:tc>
          <w:tcPr>
            <w:tcW w:w="709" w:type="dxa"/>
          </w:tcPr>
          <w:p w14:paraId="0FDA2D7A" w14:textId="2579CB7F"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dBm/</w:t>
            </w:r>
            <w:del w:id="3554" w:author="Fernando Alonso Macias" w:date="2024-10-17T13:00:00Z" w16du:dateUtc="2024-10-17T20:00:00Z">
              <w:r w:rsidRPr="00BA77F9" w:rsidDel="00B5503C">
                <w:rPr>
                  <w:rFonts w:ascii="Arial" w:eastAsia="Times New Roman" w:hAnsi="Arial" w:cs="Arial"/>
                  <w:sz w:val="18"/>
                  <w:szCs w:val="18"/>
                  <w:lang w:eastAsia="en-GB"/>
                </w:rPr>
                <w:delText>9.36MHz</w:delText>
              </w:r>
            </w:del>
            <w:ins w:id="3555" w:author="Fernando Alonso Macias" w:date="2024-10-17T13:00:00Z" w16du:dateUtc="2024-10-17T20:00:00Z">
              <w:r w:rsidR="00B5503C">
                <w:rPr>
                  <w:rFonts w:ascii="Arial" w:eastAsia="Times New Roman" w:hAnsi="Arial" w:cs="Arial"/>
                  <w:sz w:val="18"/>
                  <w:szCs w:val="18"/>
                  <w:lang w:eastAsia="en-GB"/>
                </w:rPr>
                <w:t>ChBW</w:t>
              </w:r>
            </w:ins>
          </w:p>
        </w:tc>
        <w:tc>
          <w:tcPr>
            <w:tcW w:w="1417" w:type="dxa"/>
          </w:tcPr>
          <w:p w14:paraId="400F5BF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Config 1,2</w:t>
            </w:r>
          </w:p>
        </w:tc>
        <w:tc>
          <w:tcPr>
            <w:tcW w:w="851" w:type="dxa"/>
          </w:tcPr>
          <w:p w14:paraId="2848DB5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-64.59</w:t>
            </w:r>
          </w:p>
        </w:tc>
        <w:tc>
          <w:tcPr>
            <w:tcW w:w="992" w:type="dxa"/>
          </w:tcPr>
          <w:p w14:paraId="0E14728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-64.59</w:t>
            </w:r>
          </w:p>
        </w:tc>
        <w:tc>
          <w:tcPr>
            <w:tcW w:w="851" w:type="dxa"/>
          </w:tcPr>
          <w:p w14:paraId="417B570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33C760AB" w14:textId="6465F6D1"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556" w:author="Fernando Alonso Macias" w:date="2024-10-17T12:53:00Z" w16du:dateUtc="2024-10-17T19:53:00Z">
              <w:r w:rsidRPr="00BA77F9" w:rsidDel="00B5503C">
                <w:rPr>
                  <w:rFonts w:ascii="Arial" w:eastAsia="Times New Roman" w:hAnsi="Arial" w:cs="Arial"/>
                  <w:sz w:val="18"/>
                  <w:szCs w:val="18"/>
                  <w:lang w:eastAsia="en-GB"/>
                </w:rPr>
                <w:delText>-58.49</w:delText>
              </w:r>
            </w:del>
            <w:ins w:id="3557" w:author="Fernando Alonso Macias" w:date="2024-10-17T12:53:00Z" w16du:dateUtc="2024-10-17T19:53:00Z">
              <w:r w:rsidR="00B5503C">
                <w:rPr>
                  <w:rFonts w:ascii="Arial" w:eastAsia="Times New Roman" w:hAnsi="Arial" w:cs="Arial"/>
                  <w:sz w:val="18"/>
                  <w:szCs w:val="18"/>
                  <w:lang w:eastAsia="en-GB"/>
                </w:rPr>
                <w:t>-54.6</w:t>
              </w:r>
            </w:ins>
            <w:ins w:id="3558" w:author="Fernando Alonso Macias" w:date="2024-10-17T12:54:00Z" w16du:dateUtc="2024-10-17T19:54:00Z">
              <w:r w:rsidR="00B5503C">
                <w:rPr>
                  <w:rFonts w:ascii="Arial" w:eastAsia="Times New Roman" w:hAnsi="Arial" w:cs="Arial"/>
                  <w:sz w:val="18"/>
                  <w:szCs w:val="18"/>
                  <w:lang w:eastAsia="en-GB"/>
                </w:rPr>
                <w:t>4</w:t>
              </w:r>
            </w:ins>
          </w:p>
        </w:tc>
        <w:tc>
          <w:tcPr>
            <w:tcW w:w="850" w:type="dxa"/>
          </w:tcPr>
          <w:p w14:paraId="02D45CE3" w14:textId="4C840FD9"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559" w:author="Fernando Alonso Macias" w:date="2024-10-17T12:53:00Z" w16du:dateUtc="2024-10-17T19:53:00Z">
              <w:r w:rsidRPr="00BA77F9" w:rsidDel="00B5503C">
                <w:rPr>
                  <w:rFonts w:ascii="Arial" w:eastAsia="Times New Roman" w:hAnsi="Arial" w:cs="Arial"/>
                  <w:sz w:val="18"/>
                  <w:szCs w:val="18"/>
                  <w:lang w:eastAsia="en-GB"/>
                </w:rPr>
                <w:delText>-63.94</w:delText>
              </w:r>
            </w:del>
            <w:ins w:id="3560" w:author="Fernando Alonso Macias" w:date="2024-10-17T12:53:00Z" w16du:dateUtc="2024-10-17T19:53:00Z">
              <w:r w:rsidR="00B5503C">
                <w:rPr>
                  <w:rFonts w:ascii="Arial" w:eastAsia="Times New Roman" w:hAnsi="Arial" w:cs="Arial"/>
                  <w:sz w:val="18"/>
                  <w:szCs w:val="18"/>
                  <w:lang w:eastAsia="en-GB"/>
                </w:rPr>
                <w:t>-58.49</w:t>
              </w:r>
            </w:ins>
          </w:p>
        </w:tc>
        <w:tc>
          <w:tcPr>
            <w:tcW w:w="851" w:type="dxa"/>
          </w:tcPr>
          <w:p w14:paraId="27FC1EFF" w14:textId="2C79032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561" w:author="Fernando Alonso Macias" w:date="2024-10-17T12:54:00Z" w16du:dateUtc="2024-10-17T19:54:00Z">
              <w:r w:rsidRPr="00BA77F9" w:rsidDel="00B5503C">
                <w:rPr>
                  <w:rFonts w:ascii="Arial" w:eastAsia="Times New Roman" w:hAnsi="Arial" w:cs="Arial"/>
                  <w:sz w:val="18"/>
                  <w:szCs w:val="18"/>
                  <w:lang w:eastAsia="en-GB"/>
                </w:rPr>
                <w:delText>-56.15</w:delText>
              </w:r>
            </w:del>
            <w:ins w:id="3562" w:author="Fernando Alonso Macias" w:date="2024-10-17T12:54:00Z" w16du:dateUtc="2024-10-17T19:54:00Z">
              <w:r w:rsidR="00B5503C">
                <w:rPr>
                  <w:rFonts w:ascii="Arial" w:eastAsia="Times New Roman" w:hAnsi="Arial" w:cs="Arial"/>
                  <w:sz w:val="18"/>
                  <w:szCs w:val="18"/>
                  <w:lang w:eastAsia="en-GB"/>
                </w:rPr>
                <w:t>-54.64</w:t>
              </w:r>
            </w:ins>
          </w:p>
        </w:tc>
      </w:tr>
      <w:tr w:rsidR="00BA77F9" w:rsidRPr="00BA77F9" w14:paraId="7C9DEF44" w14:textId="77777777" w:rsidTr="00785502">
        <w:trPr>
          <w:cantSplit/>
          <w:trHeight w:val="94"/>
        </w:trPr>
        <w:tc>
          <w:tcPr>
            <w:tcW w:w="1838" w:type="dxa"/>
            <w:gridSpan w:val="3"/>
            <w:vMerge/>
          </w:tcPr>
          <w:p w14:paraId="78FD7C5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2F970239" w14:textId="0A969C52"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dBm/</w:t>
            </w:r>
            <w:del w:id="3563" w:author="Fernando Alonso Macias" w:date="2024-10-17T13:00:00Z" w16du:dateUtc="2024-10-17T20:00:00Z">
              <w:r w:rsidRPr="00BA77F9" w:rsidDel="00B5503C">
                <w:rPr>
                  <w:rFonts w:ascii="Arial" w:eastAsia="Times New Roman" w:hAnsi="Arial" w:cs="Arial"/>
                  <w:sz w:val="18"/>
                  <w:szCs w:val="18"/>
                  <w:lang w:eastAsia="en-GB"/>
                </w:rPr>
                <w:delText>38.16MHz</w:delText>
              </w:r>
            </w:del>
            <w:ins w:id="3564" w:author="Fernando Alonso Macias" w:date="2024-10-17T13:00:00Z" w16du:dateUtc="2024-10-17T20:00:00Z">
              <w:r w:rsidR="00B5503C">
                <w:rPr>
                  <w:rFonts w:ascii="Arial" w:eastAsia="Times New Roman" w:hAnsi="Arial" w:cs="Arial"/>
                  <w:sz w:val="18"/>
                  <w:szCs w:val="18"/>
                  <w:lang w:eastAsia="en-GB"/>
                </w:rPr>
                <w:t>ChBW</w:t>
              </w:r>
            </w:ins>
          </w:p>
        </w:tc>
        <w:tc>
          <w:tcPr>
            <w:tcW w:w="1417" w:type="dxa"/>
          </w:tcPr>
          <w:p w14:paraId="4F3D139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Config 3</w:t>
            </w:r>
          </w:p>
        </w:tc>
        <w:tc>
          <w:tcPr>
            <w:tcW w:w="851" w:type="dxa"/>
          </w:tcPr>
          <w:p w14:paraId="7526056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4EAA80C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851" w:type="dxa"/>
          </w:tcPr>
          <w:p w14:paraId="7E1A76C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584C9EFE" w14:textId="5817B624"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565" w:author="Fernando Alonso Macias" w:date="2024-10-17T12:54:00Z" w16du:dateUtc="2024-10-17T19:54:00Z">
              <w:r w:rsidRPr="00BA77F9" w:rsidDel="00B5503C">
                <w:rPr>
                  <w:rFonts w:ascii="Arial" w:eastAsia="Times New Roman" w:hAnsi="Arial" w:cs="Arial"/>
                  <w:sz w:val="18"/>
                  <w:szCs w:val="18"/>
                  <w:lang w:eastAsia="en-GB"/>
                </w:rPr>
                <w:delText>-58.49</w:delText>
              </w:r>
            </w:del>
            <w:ins w:id="3566" w:author="Fernando Alonso Macias" w:date="2024-10-17T12:54:00Z" w16du:dateUtc="2024-10-17T19:54:00Z">
              <w:r w:rsidR="00B5503C">
                <w:rPr>
                  <w:rFonts w:ascii="Arial" w:eastAsia="Times New Roman" w:hAnsi="Arial" w:cs="Arial"/>
                  <w:sz w:val="18"/>
                  <w:szCs w:val="18"/>
                  <w:lang w:eastAsia="en-GB"/>
                </w:rPr>
                <w:t>-54.64</w:t>
              </w:r>
            </w:ins>
          </w:p>
        </w:tc>
        <w:tc>
          <w:tcPr>
            <w:tcW w:w="850" w:type="dxa"/>
          </w:tcPr>
          <w:p w14:paraId="0E7C4E51" w14:textId="7D57040F"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567" w:author="Fernando Alonso Macias" w:date="2024-10-17T12:53:00Z" w16du:dateUtc="2024-10-17T19:53:00Z">
              <w:r w:rsidRPr="00BA77F9" w:rsidDel="00B5503C">
                <w:rPr>
                  <w:rFonts w:ascii="Arial" w:eastAsia="Times New Roman" w:hAnsi="Arial" w:cs="Arial"/>
                  <w:sz w:val="18"/>
                  <w:szCs w:val="18"/>
                  <w:lang w:eastAsia="en-GB"/>
                </w:rPr>
                <w:delText>-63.94</w:delText>
              </w:r>
            </w:del>
            <w:ins w:id="3568" w:author="Fernando Alonso Macias" w:date="2024-10-17T12:53:00Z" w16du:dateUtc="2024-10-17T19:53:00Z">
              <w:r w:rsidR="00B5503C">
                <w:rPr>
                  <w:rFonts w:ascii="Arial" w:eastAsia="Times New Roman" w:hAnsi="Arial" w:cs="Arial"/>
                  <w:sz w:val="18"/>
                  <w:szCs w:val="18"/>
                  <w:lang w:eastAsia="en-GB"/>
                </w:rPr>
                <w:t>-58.49</w:t>
              </w:r>
            </w:ins>
          </w:p>
        </w:tc>
        <w:tc>
          <w:tcPr>
            <w:tcW w:w="851" w:type="dxa"/>
          </w:tcPr>
          <w:p w14:paraId="51D53D4F" w14:textId="52461AB6"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569" w:author="Fernando Alonso Macias" w:date="2024-10-17T12:54:00Z" w16du:dateUtc="2024-10-17T19:54:00Z">
              <w:r w:rsidRPr="00BA77F9" w:rsidDel="00B5503C">
                <w:rPr>
                  <w:rFonts w:ascii="Arial" w:eastAsia="Times New Roman" w:hAnsi="Arial" w:cs="Arial"/>
                  <w:sz w:val="18"/>
                  <w:szCs w:val="18"/>
                  <w:lang w:eastAsia="en-GB"/>
                </w:rPr>
                <w:delText>-56.15</w:delText>
              </w:r>
            </w:del>
            <w:ins w:id="3570" w:author="Fernando Alonso Macias" w:date="2024-10-17T12:54:00Z" w16du:dateUtc="2024-10-17T19:54:00Z">
              <w:r w:rsidR="00B5503C">
                <w:rPr>
                  <w:rFonts w:ascii="Arial" w:eastAsia="Times New Roman" w:hAnsi="Arial" w:cs="Arial"/>
                  <w:sz w:val="18"/>
                  <w:szCs w:val="18"/>
                  <w:lang w:eastAsia="en-GB"/>
                </w:rPr>
                <w:t>-54.64</w:t>
              </w:r>
            </w:ins>
          </w:p>
        </w:tc>
      </w:tr>
      <w:tr w:rsidR="00BA77F9" w:rsidRPr="00BA77F9" w14:paraId="2FC67F6D" w14:textId="77777777" w:rsidTr="00785502">
        <w:trPr>
          <w:cantSplit/>
          <w:trHeight w:val="150"/>
        </w:trPr>
        <w:tc>
          <w:tcPr>
            <w:tcW w:w="1838" w:type="dxa"/>
            <w:gridSpan w:val="3"/>
          </w:tcPr>
          <w:p w14:paraId="51F0EF4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Propagation Condition </w:t>
            </w:r>
          </w:p>
        </w:tc>
        <w:tc>
          <w:tcPr>
            <w:tcW w:w="709" w:type="dxa"/>
          </w:tcPr>
          <w:p w14:paraId="231930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186726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Config 1,2,3</w:t>
            </w:r>
          </w:p>
        </w:tc>
        <w:tc>
          <w:tcPr>
            <w:tcW w:w="1843" w:type="dxa"/>
            <w:gridSpan w:val="2"/>
          </w:tcPr>
          <w:p w14:paraId="482D675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AWGN</w:t>
            </w:r>
          </w:p>
        </w:tc>
        <w:tc>
          <w:tcPr>
            <w:tcW w:w="1843" w:type="dxa"/>
            <w:gridSpan w:val="2"/>
          </w:tcPr>
          <w:p w14:paraId="10E37CA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AWGN</w:t>
            </w:r>
          </w:p>
        </w:tc>
        <w:tc>
          <w:tcPr>
            <w:tcW w:w="1701" w:type="dxa"/>
            <w:gridSpan w:val="2"/>
          </w:tcPr>
          <w:p w14:paraId="023113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AWGN</w:t>
            </w:r>
          </w:p>
        </w:tc>
      </w:tr>
      <w:tr w:rsidR="00BA77F9" w:rsidRPr="00BA77F9" w14:paraId="1DD191B1" w14:textId="77777777" w:rsidTr="00785502">
        <w:trPr>
          <w:cantSplit/>
          <w:trHeight w:val="1023"/>
        </w:trPr>
        <w:tc>
          <w:tcPr>
            <w:tcW w:w="9351" w:type="dxa"/>
            <w:gridSpan w:val="11"/>
          </w:tcPr>
          <w:p w14:paraId="6D135595"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1:</w:t>
            </w:r>
            <w:r w:rsidRPr="00BA77F9">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19C735EF"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2:</w:t>
            </w:r>
            <w:r w:rsidRPr="00BA77F9">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BA77F9">
              <w:rPr>
                <w:rFonts w:ascii="Arial" w:eastAsia="Calibri" w:hAnsi="Arial" w:cs="v4.2.0"/>
                <w:position w:val="-12"/>
                <w:sz w:val="18"/>
                <w:szCs w:val="22"/>
                <w:lang w:val="en-US" w:eastAsia="en-GB"/>
              </w:rPr>
              <w:object w:dxaOrig="405" w:dyaOrig="345" w14:anchorId="3BEA8A41">
                <v:shape id="_x0000_i1188" type="#_x0000_t75" style="width:21pt;height:16pt" o:ole="" fillcolor="window">
                  <v:imagedata r:id="rId12" o:title=""/>
                </v:shape>
                <o:OLEObject Type="Embed" ProgID="Equation.3" ShapeID="_x0000_i1188" DrawAspect="Content" ObjectID="_1793764266" r:id="rId179"/>
              </w:object>
            </w:r>
            <w:r w:rsidRPr="00BA77F9">
              <w:rPr>
                <w:rFonts w:ascii="Arial" w:eastAsia="Times New Roman" w:hAnsi="Arial"/>
                <w:sz w:val="18"/>
                <w:lang w:val="en-US" w:eastAsia="en-GB"/>
              </w:rPr>
              <w:t xml:space="preserve"> to be fulfilled.</w:t>
            </w:r>
          </w:p>
          <w:p w14:paraId="0A6CCE98"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3:</w:t>
            </w:r>
            <w:r w:rsidRPr="00BA77F9">
              <w:rPr>
                <w:rFonts w:ascii="Arial" w:eastAsia="Times New Roman" w:hAnsi="Arial"/>
                <w:sz w:val="18"/>
                <w:lang w:val="en-US" w:eastAsia="en-GB"/>
              </w:rPr>
              <w:tab/>
              <w:t>SS-RSRP and Io levels have been derived from other parameters for information purposes. They are not settable parameters themselves.</w:t>
            </w:r>
          </w:p>
          <w:p w14:paraId="0B3E5C9D"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val="en-US" w:eastAsia="en-GB"/>
              </w:rPr>
              <w:t>Note 4:</w:t>
            </w:r>
            <w:r w:rsidRPr="00BA77F9">
              <w:rPr>
                <w:rFonts w:ascii="Arial" w:eastAsia="Times New Roman" w:hAnsi="Arial"/>
                <w:sz w:val="18"/>
                <w:lang w:val="en-US" w:eastAsia="en-GB"/>
              </w:rPr>
              <w:tab/>
            </w:r>
            <w:r w:rsidRPr="00BA77F9">
              <w:rPr>
                <w:rFonts w:ascii="Arial" w:eastAsia="Times New Roman" w:hAnsi="Arial"/>
                <w:sz w:val="18"/>
                <w:lang w:eastAsia="en-GB"/>
              </w:rPr>
              <w:t>SS-RSRP minimum requirements are specified assuming independent interference and noise at each receiver antenna port.</w:t>
            </w:r>
          </w:p>
          <w:p w14:paraId="727399C5"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en-GB"/>
              </w:rPr>
              <w:t>Note 5:</w:t>
            </w:r>
            <w:r w:rsidRPr="00BA77F9">
              <w:rPr>
                <w:rFonts w:ascii="Arial" w:eastAsia="Times New Roman" w:hAnsi="Arial"/>
                <w:sz w:val="18"/>
                <w:lang w:eastAsia="en-GB"/>
              </w:rPr>
              <w:tab/>
              <w:t>For UE supporting semi-static channel access and network configuring semi-static channel occupancy.</w:t>
            </w:r>
          </w:p>
          <w:p w14:paraId="57DF173F"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en-GB"/>
              </w:rPr>
              <w:t>Note 6:</w:t>
            </w:r>
            <w:r w:rsidRPr="00BA77F9">
              <w:rPr>
                <w:rFonts w:ascii="Arial" w:eastAsia="Times New Roman" w:hAnsi="Arial"/>
                <w:sz w:val="18"/>
                <w:lang w:eastAsia="en-GB"/>
              </w:rPr>
              <w:tab/>
              <w:t>For UE supporting dynamic channel access and network configuring dynamic channel occupancy.</w:t>
            </w:r>
          </w:p>
          <w:p w14:paraId="248BAF52"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eastAsia="en-GB"/>
              </w:rPr>
              <w:t>Note 7:</w:t>
            </w:r>
            <w:r w:rsidRPr="00BA77F9">
              <w:rPr>
                <w:rFonts w:ascii="Arial" w:eastAsia="Times New Roman" w:hAnsi="Arial"/>
                <w:sz w:val="18"/>
                <w:lang w:eastAsia="en-GB"/>
              </w:rPr>
              <w:tab/>
              <w:t>For UE supporting both semi-static and dynamic channel access, the UE must be tested under dynamic channel access configuration.</w:t>
            </w:r>
          </w:p>
        </w:tc>
      </w:tr>
    </w:tbl>
    <w:p w14:paraId="0BCEEFEC"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p>
    <w:p w14:paraId="1CD6E231"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BA77F9">
        <w:rPr>
          <w:rFonts w:ascii="Arial" w:eastAsia="Times New Roman" w:hAnsi="Arial"/>
          <w:sz w:val="22"/>
          <w:lang w:eastAsia="en-GB"/>
        </w:rPr>
        <w:t>A.13.3.1.1.3</w:t>
      </w:r>
      <w:r w:rsidRPr="00BA77F9">
        <w:rPr>
          <w:rFonts w:ascii="Arial" w:eastAsia="Times New Roman" w:hAnsi="Arial"/>
          <w:snapToGrid w:val="0"/>
          <w:sz w:val="22"/>
          <w:lang w:eastAsia="en-GB"/>
        </w:rPr>
        <w:tab/>
        <w:t>Test Requirements</w:t>
      </w:r>
    </w:p>
    <w:p w14:paraId="7AB020C7"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r w:rsidRPr="00BA77F9">
        <w:rPr>
          <w:rFonts w:eastAsia="Times New Roman"/>
          <w:lang w:eastAsia="en-GB"/>
        </w:rPr>
        <w:t>The UE shall send one Event A3 triggered measurement report, with a measurement reporting delay less than T</w:t>
      </w:r>
      <w:r w:rsidRPr="00BA77F9">
        <w:rPr>
          <w:rFonts w:eastAsia="Times New Roman"/>
          <w:vertAlign w:val="subscript"/>
          <w:lang w:eastAsia="en-GB"/>
        </w:rPr>
        <w:t xml:space="preserve">identify_intra_without_index_CCA </w:t>
      </w:r>
      <w:r w:rsidRPr="00BA77F9">
        <w:rPr>
          <w:rFonts w:eastAsia="Times New Roman"/>
          <w:lang w:eastAsia="en-GB"/>
        </w:rPr>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51E66E39"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lang w:eastAsia="en-GB"/>
        </w:rPr>
        <w:t>T</w:t>
      </w:r>
      <w:r w:rsidRPr="00BA77F9">
        <w:rPr>
          <w:rFonts w:eastAsia="Times New Roman"/>
          <w:vertAlign w:val="subscript"/>
          <w:lang w:eastAsia="en-GB"/>
        </w:rPr>
        <w:t xml:space="preserve">identify_intra_cca_without_index </w:t>
      </w:r>
      <w:r w:rsidRPr="00BA77F9">
        <w:rPr>
          <w:rFonts w:eastAsia="Times New Roman"/>
          <w:lang w:eastAsia="en-GB"/>
        </w:rPr>
        <w:t>= (T</w:t>
      </w:r>
      <w:r w:rsidRPr="00BA77F9">
        <w:rPr>
          <w:rFonts w:eastAsia="Times New Roman"/>
          <w:vertAlign w:val="subscript"/>
          <w:lang w:eastAsia="en-GB"/>
        </w:rPr>
        <w:t>PSS/SSS_sync_intra_cca</w:t>
      </w:r>
      <w:r w:rsidRPr="00BA77F9">
        <w:rPr>
          <w:rFonts w:eastAsia="Times New Roman"/>
          <w:lang w:eastAsia="en-GB"/>
        </w:rPr>
        <w:t xml:space="preserve"> + T</w:t>
      </w:r>
      <w:r w:rsidRPr="00BA77F9">
        <w:rPr>
          <w:rFonts w:eastAsia="Times New Roman"/>
          <w:vertAlign w:val="subscript"/>
          <w:lang w:eastAsia="en-GB"/>
        </w:rPr>
        <w:t xml:space="preserve"> SSB_measurement_period_intra_cca</w:t>
      </w:r>
      <w:r w:rsidRPr="00BA77F9">
        <w:rPr>
          <w:rFonts w:eastAsia="Times New Roman"/>
          <w:lang w:eastAsia="en-GB"/>
        </w:rPr>
        <w:t>) ms</w:t>
      </w:r>
      <w:r w:rsidRPr="00BA77F9">
        <w:rPr>
          <w:rFonts w:eastAsia="Times New Roman" w:cs="v4.2.0"/>
          <w:lang w:eastAsia="en-GB"/>
        </w:rPr>
        <w:t>, where</w:t>
      </w:r>
    </w:p>
    <w:p w14:paraId="101F6B55" w14:textId="77777777" w:rsidR="00BA77F9" w:rsidRPr="00BA77F9" w:rsidRDefault="00BA77F9" w:rsidP="00BA77F9">
      <w:pPr>
        <w:overflowPunct w:val="0"/>
        <w:autoSpaceDE w:val="0"/>
        <w:autoSpaceDN w:val="0"/>
        <w:adjustRightInd w:val="0"/>
        <w:spacing w:after="180"/>
        <w:ind w:left="568" w:hanging="284"/>
        <w:textAlignment w:val="baseline"/>
        <w:rPr>
          <w:rFonts w:eastAsia="Times New Roman"/>
          <w:lang w:eastAsia="en-GB"/>
        </w:rPr>
      </w:pPr>
      <w:r w:rsidRPr="00BA77F9">
        <w:rPr>
          <w:rFonts w:eastAsia="Times New Roman"/>
          <w:lang w:eastAsia="en-GB"/>
        </w:rPr>
        <w:t>T</w:t>
      </w:r>
      <w:r w:rsidRPr="00BA77F9">
        <w:rPr>
          <w:rFonts w:eastAsia="Times New Roman"/>
          <w:vertAlign w:val="subscript"/>
          <w:lang w:eastAsia="en-GB"/>
        </w:rPr>
        <w:t>PSS/SSS_sync_intra_cca</w:t>
      </w:r>
      <w:r w:rsidRPr="00BA77F9">
        <w:rPr>
          <w:rFonts w:eastAsia="Times New Roman"/>
          <w:lang w:eastAsia="en-GB"/>
        </w:rPr>
        <w:t>: it is the time period used in PSS/SSS detection given in table 9.2A.5.1-1.</w:t>
      </w:r>
    </w:p>
    <w:p w14:paraId="20656191" w14:textId="77777777" w:rsidR="00BA77F9" w:rsidRPr="00BA77F9" w:rsidRDefault="00BA77F9" w:rsidP="00BA77F9">
      <w:pPr>
        <w:overflowPunct w:val="0"/>
        <w:autoSpaceDE w:val="0"/>
        <w:autoSpaceDN w:val="0"/>
        <w:adjustRightInd w:val="0"/>
        <w:spacing w:after="180"/>
        <w:ind w:left="284"/>
        <w:textAlignment w:val="baseline"/>
        <w:rPr>
          <w:rFonts w:eastAsia="Times New Roman"/>
          <w:lang w:eastAsia="en-GB"/>
        </w:rPr>
      </w:pPr>
      <w:r w:rsidRPr="00BA77F9">
        <w:rPr>
          <w:rFonts w:eastAsia="Times New Roman"/>
          <w:lang w:eastAsia="en-GB"/>
        </w:rPr>
        <w:t>T</w:t>
      </w:r>
      <w:r w:rsidRPr="00BA77F9">
        <w:rPr>
          <w:rFonts w:eastAsia="Times New Roman"/>
          <w:vertAlign w:val="subscript"/>
          <w:lang w:eastAsia="en-GB"/>
        </w:rPr>
        <w:t xml:space="preserve"> SSB_measurement_period_intra_cca</w:t>
      </w:r>
      <w:r w:rsidRPr="00BA77F9">
        <w:rPr>
          <w:rFonts w:eastAsia="Times New Roman"/>
          <w:lang w:eastAsia="en-GB"/>
        </w:rPr>
        <w:t>: equal to a measurement period of SSB based measurement given in table 9.2A.5.2-1.</w:t>
      </w:r>
    </w:p>
    <w:p w14:paraId="6C5CA84D" w14:textId="77777777" w:rsidR="00BA77F9" w:rsidRPr="00BA77F9" w:rsidRDefault="00BA77F9" w:rsidP="00BA77F9">
      <w:pPr>
        <w:keepLines/>
        <w:overflowPunct w:val="0"/>
        <w:autoSpaceDE w:val="0"/>
        <w:autoSpaceDN w:val="0"/>
        <w:adjustRightInd w:val="0"/>
        <w:spacing w:after="180"/>
        <w:ind w:left="1135" w:hanging="851"/>
        <w:textAlignment w:val="baseline"/>
        <w:rPr>
          <w:rFonts w:eastAsia="Times New Roman"/>
          <w:lang w:eastAsia="en-GB"/>
        </w:rPr>
      </w:pPr>
      <w:r w:rsidRPr="00BA77F9">
        <w:rPr>
          <w:rFonts w:eastAsia="Times New Roman"/>
          <w:lang w:eastAsia="en-GB"/>
        </w:rPr>
        <w:t>NOTE:</w:t>
      </w:r>
      <w:r w:rsidRPr="00BA77F9">
        <w:rPr>
          <w:rFonts w:eastAsia="Times New Roman"/>
          <w:lang w:eastAsia="en-GB"/>
        </w:rPr>
        <w:tab/>
        <w:t>The actual overall delays measured in the test may be up to 2xTTI</w:t>
      </w:r>
      <w:r w:rsidRPr="00BA77F9">
        <w:rPr>
          <w:rFonts w:eastAsia="Times New Roman"/>
          <w:vertAlign w:val="subscript"/>
          <w:lang w:eastAsia="en-GB"/>
        </w:rPr>
        <w:t>DCCH</w:t>
      </w:r>
      <w:r w:rsidRPr="00BA77F9">
        <w:rPr>
          <w:rFonts w:eastAsia="Times New Roman"/>
          <w:lang w:eastAsia="en-GB"/>
        </w:rPr>
        <w:t xml:space="preserve"> higher than the measurement reporting delays above because of TTI insertion uncertainty of the measurement report in DCCH.</w:t>
      </w:r>
    </w:p>
    <w:bookmarkEnd w:id="3527"/>
    <w:p w14:paraId="39B18DC1"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6B9801A6" w14:textId="77777777" w:rsidR="00BA77F9" w:rsidRPr="00BA77F9" w:rsidRDefault="00BA77F9" w:rsidP="00BA77F9">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BA77F9">
        <w:rPr>
          <w:rFonts w:ascii="Arial" w:eastAsia="Times New Roman" w:hAnsi="Arial"/>
          <w:sz w:val="24"/>
          <w:lang w:eastAsia="en-GB"/>
        </w:rPr>
        <w:t>A.13.3.1.2</w:t>
      </w:r>
      <w:r w:rsidRPr="00BA77F9">
        <w:rPr>
          <w:rFonts w:ascii="Arial" w:eastAsia="Times New Roman" w:hAnsi="Arial"/>
          <w:sz w:val="24"/>
          <w:lang w:eastAsia="en-GB"/>
        </w:rPr>
        <w:tab/>
        <w:t>E</w:t>
      </w:r>
      <w:r w:rsidRPr="00BA77F9">
        <w:rPr>
          <w:rFonts w:ascii="Arial" w:eastAsia="Times New Roman" w:hAnsi="Arial"/>
          <w:snapToGrid w:val="0"/>
          <w:sz w:val="24"/>
          <w:lang w:eastAsia="en-GB"/>
        </w:rPr>
        <w:t>vent-triggered reporting tests on SCC without gaps under DRX</w:t>
      </w:r>
    </w:p>
    <w:p w14:paraId="418423A8"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BA77F9">
        <w:rPr>
          <w:rFonts w:ascii="Arial" w:eastAsia="Times New Roman" w:hAnsi="Arial"/>
          <w:sz w:val="22"/>
          <w:lang w:eastAsia="en-GB"/>
        </w:rPr>
        <w:t>A.13.3.1.2.1</w:t>
      </w:r>
      <w:r w:rsidRPr="00BA77F9">
        <w:rPr>
          <w:rFonts w:ascii="Arial" w:eastAsia="Times New Roman" w:hAnsi="Arial"/>
          <w:sz w:val="22"/>
          <w:lang w:eastAsia="en-GB"/>
        </w:rPr>
        <w:tab/>
        <w:t>Test purpose and environment</w:t>
      </w:r>
    </w:p>
    <w:p w14:paraId="0558C2AB"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cs="v4.2.0"/>
          <w:lang w:eastAsia="en-GB"/>
        </w:rPr>
        <w:t>The purpose of this test is to verify that the UE makes correct reporting of an event. This test will partly verify the intra-frequency cell search requirements in clauses 9.2A.5.1 and 9.2A.5.2.</w:t>
      </w:r>
    </w:p>
    <w:p w14:paraId="3930DD68"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BA77F9">
        <w:rPr>
          <w:rFonts w:ascii="Arial" w:eastAsia="Times New Roman" w:hAnsi="Arial"/>
          <w:sz w:val="22"/>
          <w:lang w:eastAsia="en-GB"/>
        </w:rPr>
        <w:t>A.13.3.1.2.2</w:t>
      </w:r>
      <w:r w:rsidRPr="00BA77F9">
        <w:rPr>
          <w:rFonts w:ascii="Arial" w:eastAsia="Times New Roman" w:hAnsi="Arial"/>
          <w:sz w:val="22"/>
          <w:lang w:eastAsia="en-GB"/>
        </w:rPr>
        <w:tab/>
        <w:t>Test parameters</w:t>
      </w:r>
    </w:p>
    <w:p w14:paraId="22AABCF8"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cs="v4.2.0"/>
          <w:lang w:eastAsia="en-GB"/>
        </w:rPr>
        <w:t xml:space="preserve">Three cells are deployed in the test, which are FR1 PCell (Cell 1), and two cells on the same carrier frequency with CCA </w:t>
      </w:r>
      <w:r w:rsidRPr="00BA77F9">
        <w:rPr>
          <w:rFonts w:eastAsia="Times New Roman"/>
          <w:lang w:eastAsia="en-GB"/>
        </w:rPr>
        <w:t>and transmit SSBs in DBT windows according to DL CCA model</w:t>
      </w:r>
      <w:r w:rsidRPr="00BA77F9">
        <w:rPr>
          <w:rFonts w:eastAsia="Times New Roman" w:cs="v4.2.0"/>
          <w:lang w:eastAsia="en-GB"/>
        </w:rPr>
        <w:t>: SCell (Cell 2) and a neighbour cell (Cell 3). The test parameters for the three cells are given in Table A.13.3.1.2.2-1 and A.13.3.1.2.2-2 below. In the measurement control information, a measurement object is configured for the frequency of the 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B2035F0"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r w:rsidRPr="00BA77F9">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6DC1E25F" w14:textId="77777777" w:rsidR="00BA77F9" w:rsidRPr="00BA77F9" w:rsidRDefault="00BA77F9" w:rsidP="00BA77F9">
      <w:pPr>
        <w:overflowPunct w:val="0"/>
        <w:autoSpaceDE w:val="0"/>
        <w:autoSpaceDN w:val="0"/>
        <w:adjustRightInd w:val="0"/>
        <w:spacing w:after="180"/>
        <w:textAlignment w:val="baseline"/>
        <w:rPr>
          <w:rFonts w:eastAsia="Times New Roman"/>
          <w:noProof/>
          <w:lang w:eastAsia="en-GB"/>
        </w:rPr>
      </w:pPr>
      <w:r w:rsidRPr="00BA77F9">
        <w:rPr>
          <w:rFonts w:eastAsia="Times New Roman" w:cs="v4.2.0"/>
          <w:lang w:eastAsia="en-GB"/>
        </w:rPr>
        <w:t xml:space="preserve">UE needs to be provided at least once every 500ms with new </w:t>
      </w:r>
      <w:r w:rsidRPr="00BA77F9">
        <w:rPr>
          <w:rFonts w:eastAsia="Times New Roman"/>
          <w:noProof/>
          <w:lang w:eastAsia="en-GB"/>
        </w:rPr>
        <w:t xml:space="preserve">Timing Advance </w:t>
      </w:r>
      <w:r w:rsidRPr="00BA77F9">
        <w:rPr>
          <w:rFonts w:eastAsia="Times New Roman"/>
          <w:lang w:eastAsia="en-GB"/>
        </w:rPr>
        <w:t xml:space="preserve">Command </w:t>
      </w:r>
      <w:r w:rsidRPr="00BA77F9">
        <w:rPr>
          <w:rFonts w:eastAsia="Times New Roman"/>
          <w:noProof/>
          <w:lang w:eastAsia="en-GB"/>
        </w:rPr>
        <w:t>MAC control element to restart the Time alignment timer to keep UE uplink time alignment. Furhtermore UE is allocated with PUSCH resource at every DRX cycle.</w:t>
      </w:r>
    </w:p>
    <w:p w14:paraId="42163A77"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p>
    <w:p w14:paraId="69CDCD0E"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t>Table A.13.3.1.2.2-1: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A77F9" w:rsidRPr="00BA77F9" w14:paraId="2F903165"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17408C8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25B9C8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Description</w:t>
            </w:r>
          </w:p>
        </w:tc>
      </w:tr>
      <w:tr w:rsidR="00BA77F9" w:rsidRPr="00BA77F9" w14:paraId="5B31A5A7"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49C3C76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76C6BBB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15 kHz SSB SCS, 10 MHz bandwidth, FDD duplex mode</w:t>
            </w:r>
          </w:p>
          <w:p w14:paraId="411B9BB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2F1A9B3C"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1AACE04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7524806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15 kHz SSB SCS, 10 MHz bandwidth, TDD duplex mode</w:t>
            </w:r>
          </w:p>
          <w:p w14:paraId="145F826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42163BA9"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2AC2234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74CFB2B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30 kHz SSB SCS, 40 MHz bandwidth, TDD duplex mode</w:t>
            </w:r>
          </w:p>
          <w:p w14:paraId="5F079CC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7349AB1D" w14:textId="77777777" w:rsidTr="00785502">
        <w:tc>
          <w:tcPr>
            <w:tcW w:w="9606" w:type="dxa"/>
            <w:gridSpan w:val="2"/>
            <w:tcBorders>
              <w:top w:val="single" w:sz="4" w:space="0" w:color="auto"/>
              <w:left w:val="single" w:sz="4" w:space="0" w:color="auto"/>
              <w:bottom w:val="single" w:sz="4" w:space="0" w:color="auto"/>
              <w:right w:val="single" w:sz="4" w:space="0" w:color="auto"/>
            </w:tcBorders>
            <w:hideMark/>
          </w:tcPr>
          <w:p w14:paraId="69FB932A"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zh-CN"/>
              </w:rPr>
              <w:t>NOTE:</w:t>
            </w:r>
            <w:r w:rsidRPr="00BA77F9">
              <w:rPr>
                <w:rFonts w:ascii="Arial" w:eastAsia="Times New Roman" w:hAnsi="Arial"/>
                <w:sz w:val="18"/>
                <w:lang w:eastAsia="zh-CN"/>
              </w:rPr>
              <w:tab/>
            </w:r>
            <w:r w:rsidRPr="00BA77F9">
              <w:rPr>
                <w:rFonts w:ascii="Arial" w:eastAsia="Times New Roman" w:hAnsi="Arial"/>
                <w:sz w:val="18"/>
                <w:lang w:eastAsia="en-GB"/>
              </w:rPr>
              <w:t>The UE is only required to be tested in one of the supported test configurations.</w:t>
            </w:r>
          </w:p>
        </w:tc>
      </w:tr>
    </w:tbl>
    <w:p w14:paraId="6C367736"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0088403E"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t>Table A.13.3.1.2.2-2: General test parameters for intra-frequency event triggered reporting without gaps with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705"/>
        <w:gridCol w:w="988"/>
        <w:gridCol w:w="1729"/>
        <w:gridCol w:w="1729"/>
        <w:gridCol w:w="1836"/>
      </w:tblGrid>
      <w:tr w:rsidR="00BA77F9" w:rsidRPr="00BA77F9" w14:paraId="4A9D9899" w14:textId="77777777" w:rsidTr="00785502">
        <w:trPr>
          <w:cantSplit/>
          <w:trHeight w:val="187"/>
        </w:trPr>
        <w:tc>
          <w:tcPr>
            <w:tcW w:w="2506" w:type="dxa"/>
            <w:tcBorders>
              <w:top w:val="single" w:sz="4" w:space="0" w:color="auto"/>
              <w:left w:val="single" w:sz="4" w:space="0" w:color="auto"/>
              <w:bottom w:val="nil"/>
              <w:right w:val="single" w:sz="4" w:space="0" w:color="auto"/>
            </w:tcBorders>
          </w:tcPr>
          <w:p w14:paraId="0615341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Parameter</w:t>
            </w:r>
          </w:p>
        </w:tc>
        <w:tc>
          <w:tcPr>
            <w:tcW w:w="705" w:type="dxa"/>
            <w:tcBorders>
              <w:top w:val="single" w:sz="4" w:space="0" w:color="auto"/>
              <w:left w:val="single" w:sz="4" w:space="0" w:color="auto"/>
              <w:bottom w:val="nil"/>
              <w:right w:val="single" w:sz="4" w:space="0" w:color="auto"/>
            </w:tcBorders>
          </w:tcPr>
          <w:p w14:paraId="767CE8B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Unit</w:t>
            </w:r>
          </w:p>
        </w:tc>
        <w:tc>
          <w:tcPr>
            <w:tcW w:w="988" w:type="dxa"/>
            <w:tcBorders>
              <w:top w:val="single" w:sz="4" w:space="0" w:color="auto"/>
              <w:left w:val="single" w:sz="4" w:space="0" w:color="auto"/>
              <w:bottom w:val="nil"/>
              <w:right w:val="single" w:sz="4" w:space="0" w:color="auto"/>
            </w:tcBorders>
          </w:tcPr>
          <w:p w14:paraId="30F9ACC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zh-CN"/>
              </w:rPr>
            </w:pPr>
            <w:r w:rsidRPr="00BA77F9">
              <w:rPr>
                <w:rFonts w:ascii="Arial" w:eastAsia="Times New Roman" w:hAnsi="Arial"/>
                <w:b/>
                <w:sz w:val="18"/>
                <w:lang w:eastAsia="zh-CN"/>
              </w:rPr>
              <w:t>Test Configuration</w:t>
            </w:r>
          </w:p>
        </w:tc>
        <w:tc>
          <w:tcPr>
            <w:tcW w:w="3458" w:type="dxa"/>
            <w:gridSpan w:val="2"/>
            <w:tcBorders>
              <w:top w:val="single" w:sz="4" w:space="0" w:color="auto"/>
              <w:left w:val="single" w:sz="4" w:space="0" w:color="auto"/>
              <w:bottom w:val="single" w:sz="4" w:space="0" w:color="auto"/>
              <w:right w:val="single" w:sz="4" w:space="0" w:color="auto"/>
            </w:tcBorders>
          </w:tcPr>
          <w:p w14:paraId="7567251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Value</w:t>
            </w:r>
          </w:p>
        </w:tc>
        <w:tc>
          <w:tcPr>
            <w:tcW w:w="1836" w:type="dxa"/>
            <w:tcBorders>
              <w:top w:val="single" w:sz="4" w:space="0" w:color="auto"/>
              <w:left w:val="single" w:sz="4" w:space="0" w:color="auto"/>
              <w:bottom w:val="nil"/>
              <w:right w:val="single" w:sz="4" w:space="0" w:color="auto"/>
            </w:tcBorders>
          </w:tcPr>
          <w:p w14:paraId="1106BD6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cs="Arial"/>
                <w:b/>
                <w:sz w:val="18"/>
                <w:lang w:eastAsia="en-GB"/>
              </w:rPr>
              <w:t>Comment</w:t>
            </w:r>
          </w:p>
        </w:tc>
      </w:tr>
      <w:tr w:rsidR="00BA77F9" w:rsidRPr="00BA77F9" w14:paraId="0681FC30" w14:textId="77777777" w:rsidTr="00785502">
        <w:trPr>
          <w:cantSplit/>
          <w:trHeight w:val="187"/>
        </w:trPr>
        <w:tc>
          <w:tcPr>
            <w:tcW w:w="2506" w:type="dxa"/>
            <w:tcBorders>
              <w:top w:val="nil"/>
              <w:left w:val="single" w:sz="4" w:space="0" w:color="auto"/>
              <w:bottom w:val="single" w:sz="4" w:space="0" w:color="auto"/>
              <w:right w:val="single" w:sz="4" w:space="0" w:color="auto"/>
            </w:tcBorders>
          </w:tcPr>
          <w:p w14:paraId="1AF4008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705" w:type="dxa"/>
            <w:tcBorders>
              <w:top w:val="nil"/>
              <w:left w:val="single" w:sz="4" w:space="0" w:color="auto"/>
              <w:bottom w:val="single" w:sz="4" w:space="0" w:color="auto"/>
              <w:right w:val="single" w:sz="4" w:space="0" w:color="auto"/>
            </w:tcBorders>
          </w:tcPr>
          <w:p w14:paraId="1DC5C1F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88" w:type="dxa"/>
            <w:tcBorders>
              <w:top w:val="nil"/>
              <w:left w:val="single" w:sz="4" w:space="0" w:color="auto"/>
              <w:bottom w:val="single" w:sz="4" w:space="0" w:color="auto"/>
              <w:right w:val="single" w:sz="4" w:space="0" w:color="auto"/>
            </w:tcBorders>
          </w:tcPr>
          <w:p w14:paraId="46AF090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zh-CN"/>
              </w:rPr>
            </w:pPr>
          </w:p>
        </w:tc>
        <w:tc>
          <w:tcPr>
            <w:tcW w:w="1729" w:type="dxa"/>
            <w:tcBorders>
              <w:top w:val="single" w:sz="4" w:space="0" w:color="auto"/>
              <w:left w:val="single" w:sz="4" w:space="0" w:color="auto"/>
              <w:bottom w:val="single" w:sz="4" w:space="0" w:color="auto"/>
              <w:right w:val="single" w:sz="4" w:space="0" w:color="auto"/>
            </w:tcBorders>
          </w:tcPr>
          <w:p w14:paraId="43FA4B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Test 1</w:t>
            </w:r>
          </w:p>
        </w:tc>
        <w:tc>
          <w:tcPr>
            <w:tcW w:w="1729" w:type="dxa"/>
            <w:tcBorders>
              <w:top w:val="single" w:sz="4" w:space="0" w:color="auto"/>
              <w:left w:val="single" w:sz="4" w:space="0" w:color="auto"/>
              <w:bottom w:val="single" w:sz="4" w:space="0" w:color="auto"/>
              <w:right w:val="single" w:sz="4" w:space="0" w:color="auto"/>
            </w:tcBorders>
          </w:tcPr>
          <w:p w14:paraId="7438E86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Test 2</w:t>
            </w:r>
          </w:p>
        </w:tc>
        <w:tc>
          <w:tcPr>
            <w:tcW w:w="1836" w:type="dxa"/>
            <w:tcBorders>
              <w:top w:val="nil"/>
              <w:left w:val="single" w:sz="4" w:space="0" w:color="auto"/>
              <w:bottom w:val="single" w:sz="4" w:space="0" w:color="auto"/>
              <w:right w:val="single" w:sz="4" w:space="0" w:color="auto"/>
            </w:tcBorders>
          </w:tcPr>
          <w:p w14:paraId="4638A79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r>
      <w:tr w:rsidR="00BA77F9" w:rsidRPr="00BA77F9" w14:paraId="7C4854D6"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43B476F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Active PCell</w:t>
            </w:r>
          </w:p>
        </w:tc>
        <w:tc>
          <w:tcPr>
            <w:tcW w:w="705" w:type="dxa"/>
            <w:tcBorders>
              <w:top w:val="single" w:sz="4" w:space="0" w:color="auto"/>
              <w:left w:val="single" w:sz="4" w:space="0" w:color="auto"/>
              <w:bottom w:val="single" w:sz="4" w:space="0" w:color="auto"/>
              <w:right w:val="single" w:sz="4" w:space="0" w:color="auto"/>
            </w:tcBorders>
          </w:tcPr>
          <w:p w14:paraId="7D4568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6ABB77B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nil"/>
              <w:left w:val="single" w:sz="4" w:space="0" w:color="auto"/>
              <w:bottom w:val="single" w:sz="4" w:space="0" w:color="auto"/>
              <w:right w:val="single" w:sz="4" w:space="0" w:color="auto"/>
            </w:tcBorders>
            <w:hideMark/>
          </w:tcPr>
          <w:p w14:paraId="34EDA0B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Cell 1</w:t>
            </w:r>
          </w:p>
        </w:tc>
        <w:tc>
          <w:tcPr>
            <w:tcW w:w="1836" w:type="dxa"/>
            <w:tcBorders>
              <w:top w:val="single" w:sz="4" w:space="0" w:color="auto"/>
              <w:left w:val="single" w:sz="4" w:space="0" w:color="auto"/>
              <w:bottom w:val="single" w:sz="4" w:space="0" w:color="auto"/>
              <w:right w:val="single" w:sz="4" w:space="0" w:color="auto"/>
            </w:tcBorders>
          </w:tcPr>
          <w:p w14:paraId="1B3C885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3AB6F9AB"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7DEB9C0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Active SCell</w:t>
            </w:r>
          </w:p>
        </w:tc>
        <w:tc>
          <w:tcPr>
            <w:tcW w:w="705" w:type="dxa"/>
            <w:tcBorders>
              <w:top w:val="single" w:sz="4" w:space="0" w:color="auto"/>
              <w:left w:val="single" w:sz="4" w:space="0" w:color="auto"/>
              <w:bottom w:val="single" w:sz="4" w:space="0" w:color="auto"/>
              <w:right w:val="single" w:sz="4" w:space="0" w:color="auto"/>
            </w:tcBorders>
          </w:tcPr>
          <w:p w14:paraId="52CD0C1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1F5673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528A799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en-GB"/>
              </w:rPr>
              <w:t>Cell 2</w:t>
            </w:r>
          </w:p>
        </w:tc>
        <w:tc>
          <w:tcPr>
            <w:tcW w:w="1836" w:type="dxa"/>
            <w:tcBorders>
              <w:top w:val="single" w:sz="4" w:space="0" w:color="auto"/>
              <w:left w:val="single" w:sz="4" w:space="0" w:color="auto"/>
              <w:bottom w:val="single" w:sz="4" w:space="0" w:color="auto"/>
              <w:right w:val="single" w:sz="4" w:space="0" w:color="auto"/>
            </w:tcBorders>
          </w:tcPr>
          <w:p w14:paraId="2568A60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29841C94"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1894F0C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b/>
                <w:sz w:val="18"/>
                <w:lang w:eastAsia="en-GB"/>
              </w:rPr>
            </w:pPr>
            <w:r w:rsidRPr="00BA77F9">
              <w:rPr>
                <w:rFonts w:ascii="Arial" w:eastAsia="Times New Roman" w:hAnsi="Arial"/>
                <w:bCs/>
                <w:sz w:val="18"/>
                <w:lang w:eastAsia="en-GB"/>
              </w:rPr>
              <w:t>Neighbour cell</w:t>
            </w:r>
          </w:p>
        </w:tc>
        <w:tc>
          <w:tcPr>
            <w:tcW w:w="705" w:type="dxa"/>
            <w:tcBorders>
              <w:top w:val="single" w:sz="4" w:space="0" w:color="auto"/>
              <w:left w:val="single" w:sz="4" w:space="0" w:color="auto"/>
              <w:bottom w:val="single" w:sz="4" w:space="0" w:color="auto"/>
              <w:right w:val="single" w:sz="4" w:space="0" w:color="auto"/>
            </w:tcBorders>
          </w:tcPr>
          <w:p w14:paraId="24E521F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0553B76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77AF9B4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Cs/>
                <w:sz w:val="18"/>
                <w:lang w:eastAsia="en-GB"/>
              </w:rPr>
              <w:t>Cell 3</w:t>
            </w:r>
          </w:p>
        </w:tc>
        <w:tc>
          <w:tcPr>
            <w:tcW w:w="1836" w:type="dxa"/>
            <w:tcBorders>
              <w:top w:val="single" w:sz="4" w:space="0" w:color="auto"/>
              <w:left w:val="single" w:sz="4" w:space="0" w:color="auto"/>
              <w:bottom w:val="single" w:sz="4" w:space="0" w:color="auto"/>
              <w:right w:val="single" w:sz="4" w:space="0" w:color="auto"/>
            </w:tcBorders>
            <w:hideMark/>
          </w:tcPr>
          <w:p w14:paraId="26E4906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
                <w:sz w:val="18"/>
                <w:lang w:eastAsia="en-GB"/>
              </w:rPr>
            </w:pPr>
            <w:r w:rsidRPr="00BA77F9">
              <w:rPr>
                <w:rFonts w:ascii="Arial" w:eastAsia="Times New Roman" w:hAnsi="Arial"/>
                <w:bCs/>
                <w:sz w:val="18"/>
                <w:lang w:eastAsia="en-GB"/>
              </w:rPr>
              <w:t>Cell to be identified.</w:t>
            </w:r>
          </w:p>
        </w:tc>
      </w:tr>
      <w:tr w:rsidR="00BA77F9" w:rsidRPr="00BA77F9" w14:paraId="7A381DC6"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4C4921D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b/>
                <w:sz w:val="18"/>
                <w:lang w:eastAsia="en-GB"/>
              </w:rPr>
            </w:pPr>
            <w:r w:rsidRPr="00BA77F9">
              <w:rPr>
                <w:rFonts w:ascii="Arial" w:eastAsia="Times New Roman" w:hAnsi="Arial"/>
                <w:sz w:val="18"/>
                <w:lang w:eastAsia="en-GB"/>
              </w:rPr>
              <w:t>RF Channel Number</w:t>
            </w:r>
          </w:p>
        </w:tc>
        <w:tc>
          <w:tcPr>
            <w:tcW w:w="705" w:type="dxa"/>
            <w:tcBorders>
              <w:top w:val="single" w:sz="4" w:space="0" w:color="auto"/>
              <w:left w:val="single" w:sz="4" w:space="0" w:color="auto"/>
              <w:bottom w:val="single" w:sz="4" w:space="0" w:color="auto"/>
              <w:right w:val="single" w:sz="4" w:space="0" w:color="auto"/>
            </w:tcBorders>
          </w:tcPr>
          <w:p w14:paraId="2CA451A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36DC787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4307159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1: Cell 1</w:t>
            </w:r>
          </w:p>
          <w:p w14:paraId="01D36AC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Cs/>
                <w:sz w:val="18"/>
                <w:lang w:eastAsia="en-GB"/>
              </w:rPr>
              <w:t>2: Cell 2 and Cell 3</w:t>
            </w:r>
          </w:p>
        </w:tc>
        <w:tc>
          <w:tcPr>
            <w:tcW w:w="1836" w:type="dxa"/>
            <w:tcBorders>
              <w:top w:val="single" w:sz="4" w:space="0" w:color="auto"/>
              <w:left w:val="single" w:sz="4" w:space="0" w:color="auto"/>
              <w:bottom w:val="single" w:sz="4" w:space="0" w:color="auto"/>
              <w:right w:val="single" w:sz="4" w:space="0" w:color="auto"/>
            </w:tcBorders>
          </w:tcPr>
          <w:p w14:paraId="26B49EA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69D0F1B6"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55DB3E5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noProof/>
                <w:sz w:val="18"/>
                <w:lang w:val="it-IT" w:eastAsia="en-GB"/>
              </w:rPr>
              <w:t>DL CCA model</w:t>
            </w:r>
          </w:p>
        </w:tc>
        <w:tc>
          <w:tcPr>
            <w:tcW w:w="705" w:type="dxa"/>
            <w:tcBorders>
              <w:top w:val="single" w:sz="4" w:space="0" w:color="auto"/>
              <w:left w:val="single" w:sz="4" w:space="0" w:color="auto"/>
              <w:bottom w:val="single" w:sz="4" w:space="0" w:color="auto"/>
              <w:right w:val="single" w:sz="4" w:space="0" w:color="auto"/>
            </w:tcBorders>
          </w:tcPr>
          <w:p w14:paraId="56F3BB4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5F63FED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1A3531F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noProof/>
                <w:sz w:val="18"/>
                <w:lang w:eastAsia="en-GB"/>
              </w:rPr>
              <w:t>As specified in clause A.3.26.2.1</w:t>
            </w:r>
          </w:p>
        </w:tc>
        <w:tc>
          <w:tcPr>
            <w:tcW w:w="1836" w:type="dxa"/>
            <w:tcBorders>
              <w:top w:val="single" w:sz="4" w:space="0" w:color="auto"/>
              <w:left w:val="single" w:sz="4" w:space="0" w:color="auto"/>
              <w:bottom w:val="single" w:sz="4" w:space="0" w:color="auto"/>
              <w:right w:val="single" w:sz="4" w:space="0" w:color="auto"/>
            </w:tcBorders>
          </w:tcPr>
          <w:p w14:paraId="05CB784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64486B4D"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0FD5B16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noProof/>
                <w:sz w:val="18"/>
                <w:lang w:val="it-IT" w:eastAsia="en-GB"/>
              </w:rPr>
            </w:pPr>
            <w:r w:rsidRPr="00BA77F9">
              <w:rPr>
                <w:rFonts w:ascii="Arial" w:eastAsia="Times New Roman" w:hAnsi="Arial"/>
                <w:noProof/>
                <w:sz w:val="18"/>
                <w:lang w:val="it-IT" w:eastAsia="en-GB"/>
              </w:rPr>
              <w:t>UL CCA model</w:t>
            </w:r>
          </w:p>
        </w:tc>
        <w:tc>
          <w:tcPr>
            <w:tcW w:w="705" w:type="dxa"/>
            <w:tcBorders>
              <w:top w:val="single" w:sz="4" w:space="0" w:color="auto"/>
              <w:left w:val="single" w:sz="4" w:space="0" w:color="auto"/>
              <w:bottom w:val="single" w:sz="4" w:space="0" w:color="auto"/>
              <w:right w:val="single" w:sz="4" w:space="0" w:color="auto"/>
            </w:tcBorders>
          </w:tcPr>
          <w:p w14:paraId="14029D0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434FA1C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60FE805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noProof/>
                <w:sz w:val="18"/>
                <w:lang w:eastAsia="en-GB"/>
              </w:rPr>
            </w:pPr>
            <w:r w:rsidRPr="00BA77F9">
              <w:rPr>
                <w:rFonts w:ascii="Arial" w:eastAsia="Times New Roman" w:hAnsi="Arial"/>
                <w:noProof/>
                <w:sz w:val="18"/>
                <w:lang w:eastAsia="en-GB"/>
              </w:rPr>
              <w:t>As specified in clause A.3.26.2.2</w:t>
            </w:r>
          </w:p>
        </w:tc>
        <w:tc>
          <w:tcPr>
            <w:tcW w:w="1836" w:type="dxa"/>
            <w:tcBorders>
              <w:top w:val="single" w:sz="4" w:space="0" w:color="auto"/>
              <w:left w:val="single" w:sz="4" w:space="0" w:color="auto"/>
              <w:bottom w:val="single" w:sz="4" w:space="0" w:color="auto"/>
              <w:right w:val="single" w:sz="4" w:space="0" w:color="auto"/>
            </w:tcBorders>
          </w:tcPr>
          <w:p w14:paraId="1E8EB87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2E0053A8" w14:textId="77777777" w:rsidTr="00785502">
        <w:trPr>
          <w:cantSplit/>
          <w:trHeight w:val="187"/>
        </w:trPr>
        <w:tc>
          <w:tcPr>
            <w:tcW w:w="2506" w:type="dxa"/>
            <w:tcBorders>
              <w:top w:val="nil"/>
              <w:left w:val="single" w:sz="4" w:space="0" w:color="auto"/>
              <w:bottom w:val="single" w:sz="4" w:space="0" w:color="auto"/>
              <w:right w:val="single" w:sz="4" w:space="0" w:color="auto"/>
            </w:tcBorders>
            <w:shd w:val="clear" w:color="auto" w:fill="auto"/>
          </w:tcPr>
          <w:p w14:paraId="4949454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r w:rsidRPr="00BA77F9">
              <w:rPr>
                <w:rFonts w:ascii="Arial" w:eastAsia="Times New Roman" w:hAnsi="Arial"/>
                <w:sz w:val="18"/>
                <w:lang w:eastAsia="zh-CN"/>
              </w:rPr>
              <w:t>DBT window configuration</w:t>
            </w:r>
          </w:p>
        </w:tc>
        <w:tc>
          <w:tcPr>
            <w:tcW w:w="705" w:type="dxa"/>
            <w:tcBorders>
              <w:top w:val="nil"/>
              <w:left w:val="single" w:sz="4" w:space="0" w:color="auto"/>
              <w:bottom w:val="single" w:sz="4" w:space="0" w:color="auto"/>
              <w:right w:val="single" w:sz="4" w:space="0" w:color="auto"/>
            </w:tcBorders>
            <w:shd w:val="clear" w:color="auto" w:fill="auto"/>
          </w:tcPr>
          <w:p w14:paraId="1AF3D2F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16F1389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3F14605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Cell 1: N/A</w:t>
            </w:r>
          </w:p>
          <w:p w14:paraId="0BC14D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Cell 2,3: DBT.1</w:t>
            </w:r>
          </w:p>
        </w:tc>
        <w:tc>
          <w:tcPr>
            <w:tcW w:w="1836" w:type="dxa"/>
            <w:tcBorders>
              <w:top w:val="single" w:sz="4" w:space="0" w:color="auto"/>
              <w:left w:val="single" w:sz="4" w:space="0" w:color="auto"/>
              <w:bottom w:val="single" w:sz="4" w:space="0" w:color="auto"/>
              <w:right w:val="single" w:sz="4" w:space="0" w:color="auto"/>
            </w:tcBorders>
          </w:tcPr>
          <w:p w14:paraId="11CE2F7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4D54081D"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5D9622E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A3-Offset</w:t>
            </w:r>
          </w:p>
        </w:tc>
        <w:tc>
          <w:tcPr>
            <w:tcW w:w="705" w:type="dxa"/>
            <w:tcBorders>
              <w:top w:val="single" w:sz="4" w:space="0" w:color="auto"/>
              <w:left w:val="single" w:sz="4" w:space="0" w:color="auto"/>
              <w:bottom w:val="single" w:sz="4" w:space="0" w:color="auto"/>
              <w:right w:val="single" w:sz="4" w:space="0" w:color="auto"/>
            </w:tcBorders>
            <w:hideMark/>
          </w:tcPr>
          <w:p w14:paraId="63C6E89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dB</w:t>
            </w:r>
          </w:p>
        </w:tc>
        <w:tc>
          <w:tcPr>
            <w:tcW w:w="988" w:type="dxa"/>
            <w:tcBorders>
              <w:top w:val="single" w:sz="4" w:space="0" w:color="auto"/>
              <w:left w:val="single" w:sz="4" w:space="0" w:color="auto"/>
              <w:bottom w:val="single" w:sz="4" w:space="0" w:color="auto"/>
              <w:right w:val="single" w:sz="4" w:space="0" w:color="auto"/>
            </w:tcBorders>
            <w:hideMark/>
          </w:tcPr>
          <w:p w14:paraId="60D4CFE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5F399B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-4.5</w:t>
            </w:r>
          </w:p>
        </w:tc>
        <w:tc>
          <w:tcPr>
            <w:tcW w:w="1836" w:type="dxa"/>
            <w:tcBorders>
              <w:top w:val="single" w:sz="4" w:space="0" w:color="auto"/>
              <w:left w:val="single" w:sz="4" w:space="0" w:color="auto"/>
              <w:bottom w:val="single" w:sz="4" w:space="0" w:color="auto"/>
              <w:right w:val="single" w:sz="4" w:space="0" w:color="auto"/>
            </w:tcBorders>
          </w:tcPr>
          <w:p w14:paraId="4009A6E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116A3143"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2BC81C7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cs="v4.2.0"/>
                <w:sz w:val="18"/>
                <w:lang w:eastAsia="en-GB"/>
              </w:rPr>
              <w:t>Event A3 measurement quantity</w:t>
            </w:r>
          </w:p>
        </w:tc>
        <w:tc>
          <w:tcPr>
            <w:tcW w:w="705" w:type="dxa"/>
            <w:tcBorders>
              <w:top w:val="single" w:sz="4" w:space="0" w:color="auto"/>
              <w:left w:val="single" w:sz="4" w:space="0" w:color="auto"/>
              <w:bottom w:val="single" w:sz="4" w:space="0" w:color="auto"/>
              <w:right w:val="single" w:sz="4" w:space="0" w:color="auto"/>
            </w:tcBorders>
          </w:tcPr>
          <w:p w14:paraId="36F922E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0EBDB73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1F29852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SS-RSRP</w:t>
            </w:r>
          </w:p>
        </w:tc>
        <w:tc>
          <w:tcPr>
            <w:tcW w:w="1836" w:type="dxa"/>
            <w:tcBorders>
              <w:top w:val="single" w:sz="4" w:space="0" w:color="auto"/>
              <w:left w:val="single" w:sz="4" w:space="0" w:color="auto"/>
              <w:bottom w:val="single" w:sz="4" w:space="0" w:color="auto"/>
              <w:right w:val="single" w:sz="4" w:space="0" w:color="auto"/>
            </w:tcBorders>
          </w:tcPr>
          <w:p w14:paraId="16E6056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58F81200"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31F09FF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CP length</w:t>
            </w:r>
          </w:p>
        </w:tc>
        <w:tc>
          <w:tcPr>
            <w:tcW w:w="705" w:type="dxa"/>
            <w:tcBorders>
              <w:top w:val="single" w:sz="4" w:space="0" w:color="auto"/>
              <w:left w:val="single" w:sz="4" w:space="0" w:color="auto"/>
              <w:bottom w:val="single" w:sz="4" w:space="0" w:color="auto"/>
              <w:right w:val="single" w:sz="4" w:space="0" w:color="auto"/>
            </w:tcBorders>
          </w:tcPr>
          <w:p w14:paraId="7734E1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42AD7D2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14A692F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Normal</w:t>
            </w:r>
          </w:p>
        </w:tc>
        <w:tc>
          <w:tcPr>
            <w:tcW w:w="1836" w:type="dxa"/>
            <w:tcBorders>
              <w:top w:val="single" w:sz="4" w:space="0" w:color="auto"/>
              <w:left w:val="single" w:sz="4" w:space="0" w:color="auto"/>
              <w:bottom w:val="single" w:sz="4" w:space="0" w:color="auto"/>
              <w:right w:val="single" w:sz="4" w:space="0" w:color="auto"/>
            </w:tcBorders>
          </w:tcPr>
          <w:p w14:paraId="555FD84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38A32FC6"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3FD7626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Hysteresis</w:t>
            </w:r>
          </w:p>
        </w:tc>
        <w:tc>
          <w:tcPr>
            <w:tcW w:w="705" w:type="dxa"/>
            <w:tcBorders>
              <w:top w:val="single" w:sz="4" w:space="0" w:color="auto"/>
              <w:left w:val="single" w:sz="4" w:space="0" w:color="auto"/>
              <w:bottom w:val="single" w:sz="4" w:space="0" w:color="auto"/>
              <w:right w:val="single" w:sz="4" w:space="0" w:color="auto"/>
            </w:tcBorders>
            <w:hideMark/>
          </w:tcPr>
          <w:p w14:paraId="44E7633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dB</w:t>
            </w:r>
          </w:p>
        </w:tc>
        <w:tc>
          <w:tcPr>
            <w:tcW w:w="988" w:type="dxa"/>
            <w:tcBorders>
              <w:top w:val="single" w:sz="4" w:space="0" w:color="auto"/>
              <w:left w:val="single" w:sz="4" w:space="0" w:color="auto"/>
              <w:bottom w:val="single" w:sz="4" w:space="0" w:color="auto"/>
              <w:right w:val="single" w:sz="4" w:space="0" w:color="auto"/>
            </w:tcBorders>
            <w:hideMark/>
          </w:tcPr>
          <w:p w14:paraId="7BD6CFC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7AED32F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1836" w:type="dxa"/>
            <w:tcBorders>
              <w:top w:val="single" w:sz="4" w:space="0" w:color="auto"/>
              <w:left w:val="single" w:sz="4" w:space="0" w:color="auto"/>
              <w:bottom w:val="single" w:sz="4" w:space="0" w:color="auto"/>
              <w:right w:val="single" w:sz="4" w:space="0" w:color="auto"/>
            </w:tcBorders>
          </w:tcPr>
          <w:p w14:paraId="78C8564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7F5EAD74"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676C7F2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Time To Trigger</w:t>
            </w:r>
          </w:p>
        </w:tc>
        <w:tc>
          <w:tcPr>
            <w:tcW w:w="705" w:type="dxa"/>
            <w:tcBorders>
              <w:top w:val="single" w:sz="4" w:space="0" w:color="auto"/>
              <w:left w:val="single" w:sz="4" w:space="0" w:color="auto"/>
              <w:bottom w:val="single" w:sz="4" w:space="0" w:color="auto"/>
              <w:right w:val="single" w:sz="4" w:space="0" w:color="auto"/>
            </w:tcBorders>
            <w:hideMark/>
          </w:tcPr>
          <w:p w14:paraId="48567B7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88" w:type="dxa"/>
            <w:tcBorders>
              <w:top w:val="single" w:sz="4" w:space="0" w:color="auto"/>
              <w:left w:val="single" w:sz="4" w:space="0" w:color="auto"/>
              <w:bottom w:val="single" w:sz="4" w:space="0" w:color="auto"/>
              <w:right w:val="single" w:sz="4" w:space="0" w:color="auto"/>
            </w:tcBorders>
            <w:hideMark/>
          </w:tcPr>
          <w:p w14:paraId="38CB79F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7111FA1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1836" w:type="dxa"/>
            <w:tcBorders>
              <w:top w:val="single" w:sz="4" w:space="0" w:color="auto"/>
              <w:left w:val="single" w:sz="4" w:space="0" w:color="auto"/>
              <w:bottom w:val="single" w:sz="4" w:space="0" w:color="auto"/>
              <w:right w:val="single" w:sz="4" w:space="0" w:color="auto"/>
            </w:tcBorders>
          </w:tcPr>
          <w:p w14:paraId="59B4925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4B988E91"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6E312E8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Filter coefficient</w:t>
            </w:r>
          </w:p>
        </w:tc>
        <w:tc>
          <w:tcPr>
            <w:tcW w:w="705" w:type="dxa"/>
            <w:tcBorders>
              <w:top w:val="single" w:sz="4" w:space="0" w:color="auto"/>
              <w:left w:val="single" w:sz="4" w:space="0" w:color="auto"/>
              <w:bottom w:val="single" w:sz="4" w:space="0" w:color="auto"/>
              <w:right w:val="single" w:sz="4" w:space="0" w:color="auto"/>
            </w:tcBorders>
          </w:tcPr>
          <w:p w14:paraId="6FD2E6C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08EB61B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4911719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1836" w:type="dxa"/>
            <w:tcBorders>
              <w:top w:val="single" w:sz="4" w:space="0" w:color="auto"/>
              <w:left w:val="single" w:sz="4" w:space="0" w:color="auto"/>
              <w:bottom w:val="single" w:sz="4" w:space="0" w:color="auto"/>
              <w:right w:val="single" w:sz="4" w:space="0" w:color="auto"/>
            </w:tcBorders>
            <w:hideMark/>
          </w:tcPr>
          <w:p w14:paraId="3D3F973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L3 filtering is not used</w:t>
            </w:r>
          </w:p>
        </w:tc>
      </w:tr>
      <w:tr w:rsidR="00BA77F9" w:rsidRPr="00BA77F9" w14:paraId="7B7D1B84"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36A2210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DRX</w:t>
            </w:r>
          </w:p>
        </w:tc>
        <w:tc>
          <w:tcPr>
            <w:tcW w:w="705" w:type="dxa"/>
            <w:tcBorders>
              <w:top w:val="single" w:sz="4" w:space="0" w:color="auto"/>
              <w:left w:val="single" w:sz="4" w:space="0" w:color="auto"/>
              <w:bottom w:val="single" w:sz="4" w:space="0" w:color="auto"/>
              <w:right w:val="single" w:sz="4" w:space="0" w:color="auto"/>
            </w:tcBorders>
          </w:tcPr>
          <w:p w14:paraId="04D8CC0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0C18DA6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1729" w:type="dxa"/>
            <w:tcBorders>
              <w:top w:val="single" w:sz="4" w:space="0" w:color="auto"/>
              <w:left w:val="single" w:sz="4" w:space="0" w:color="auto"/>
              <w:bottom w:val="single" w:sz="4" w:space="0" w:color="auto"/>
              <w:right w:val="single" w:sz="4" w:space="0" w:color="auto"/>
            </w:tcBorders>
          </w:tcPr>
          <w:p w14:paraId="307F666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DRX.1</w:t>
            </w:r>
          </w:p>
        </w:tc>
        <w:tc>
          <w:tcPr>
            <w:tcW w:w="1729" w:type="dxa"/>
            <w:tcBorders>
              <w:top w:val="single" w:sz="4" w:space="0" w:color="auto"/>
              <w:left w:val="single" w:sz="4" w:space="0" w:color="auto"/>
              <w:bottom w:val="single" w:sz="4" w:space="0" w:color="auto"/>
              <w:right w:val="single" w:sz="4" w:space="0" w:color="auto"/>
            </w:tcBorders>
          </w:tcPr>
          <w:p w14:paraId="2289489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DRX.2</w:t>
            </w:r>
          </w:p>
        </w:tc>
        <w:tc>
          <w:tcPr>
            <w:tcW w:w="1836" w:type="dxa"/>
            <w:tcBorders>
              <w:top w:val="single" w:sz="4" w:space="0" w:color="auto"/>
              <w:left w:val="single" w:sz="4" w:space="0" w:color="auto"/>
              <w:bottom w:val="single" w:sz="4" w:space="0" w:color="auto"/>
              <w:right w:val="single" w:sz="4" w:space="0" w:color="auto"/>
            </w:tcBorders>
          </w:tcPr>
          <w:p w14:paraId="07B3101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450683FF" w14:textId="77777777" w:rsidTr="00785502">
        <w:trPr>
          <w:cantSplit/>
          <w:trHeight w:val="187"/>
        </w:trPr>
        <w:tc>
          <w:tcPr>
            <w:tcW w:w="2506" w:type="dxa"/>
            <w:tcBorders>
              <w:top w:val="single" w:sz="4" w:space="0" w:color="auto"/>
              <w:left w:val="single" w:sz="4" w:space="0" w:color="auto"/>
              <w:bottom w:val="nil"/>
              <w:right w:val="single" w:sz="4" w:space="0" w:color="auto"/>
            </w:tcBorders>
            <w:shd w:val="clear" w:color="auto" w:fill="auto"/>
            <w:hideMark/>
          </w:tcPr>
          <w:p w14:paraId="09959D01" w14:textId="4C371A7E"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 xml:space="preserve">Time offset between Cell </w:t>
            </w:r>
            <w:ins w:id="3571" w:author="Fernando Alonso Macias" w:date="2024-10-17T16:55:00Z" w16du:dateUtc="2024-10-17T23:55:00Z">
              <w:r w:rsidR="00F11B03">
                <w:rPr>
                  <w:rFonts w:ascii="Arial" w:eastAsia="Times New Roman" w:hAnsi="Arial" w:cs="Arial"/>
                  <w:sz w:val="18"/>
                  <w:lang w:eastAsia="en-GB"/>
                </w:rPr>
                <w:t>1</w:t>
              </w:r>
            </w:ins>
            <w:del w:id="3572" w:author="Fernando Alonso Macias" w:date="2024-10-17T16:55:00Z" w16du:dateUtc="2024-10-17T23:55:00Z">
              <w:r w:rsidRPr="00BA77F9" w:rsidDel="00F11B03">
                <w:rPr>
                  <w:rFonts w:ascii="Arial" w:eastAsia="Times New Roman" w:hAnsi="Arial" w:cs="Arial"/>
                  <w:sz w:val="18"/>
                  <w:lang w:eastAsia="en-GB"/>
                </w:rPr>
                <w:delText>2</w:delText>
              </w:r>
            </w:del>
            <w:r w:rsidRPr="00BA77F9">
              <w:rPr>
                <w:rFonts w:ascii="Arial" w:eastAsia="Times New Roman" w:hAnsi="Arial" w:cs="Arial"/>
                <w:sz w:val="18"/>
                <w:lang w:eastAsia="en-GB"/>
              </w:rPr>
              <w:t xml:space="preserve"> and Cell </w:t>
            </w:r>
            <w:ins w:id="3573" w:author="Fernando Alonso Macias" w:date="2024-10-17T16:55:00Z" w16du:dateUtc="2024-10-17T23:55:00Z">
              <w:r w:rsidR="00F11B03">
                <w:rPr>
                  <w:rFonts w:ascii="Arial" w:eastAsia="Times New Roman" w:hAnsi="Arial" w:cs="Arial"/>
                  <w:sz w:val="18"/>
                  <w:lang w:eastAsia="en-GB"/>
                </w:rPr>
                <w:t>2</w:t>
              </w:r>
            </w:ins>
            <w:del w:id="3574" w:author="Fernando Alonso Macias" w:date="2024-10-17T16:55:00Z" w16du:dateUtc="2024-10-17T23:55:00Z">
              <w:r w:rsidRPr="00BA77F9" w:rsidDel="00F11B03">
                <w:rPr>
                  <w:rFonts w:ascii="Arial" w:eastAsia="Times New Roman" w:hAnsi="Arial" w:cs="Arial"/>
                  <w:sz w:val="18"/>
                  <w:lang w:eastAsia="en-GB"/>
                </w:rPr>
                <w:delText>3</w:delText>
              </w:r>
            </w:del>
          </w:p>
        </w:tc>
        <w:tc>
          <w:tcPr>
            <w:tcW w:w="705" w:type="dxa"/>
            <w:tcBorders>
              <w:top w:val="single" w:sz="4" w:space="0" w:color="auto"/>
              <w:left w:val="single" w:sz="4" w:space="0" w:color="auto"/>
              <w:bottom w:val="nil"/>
              <w:right w:val="single" w:sz="4" w:space="0" w:color="auto"/>
            </w:tcBorders>
            <w:shd w:val="clear" w:color="auto" w:fill="auto"/>
          </w:tcPr>
          <w:p w14:paraId="4BB4E13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752FE69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w:t>
            </w:r>
          </w:p>
        </w:tc>
        <w:tc>
          <w:tcPr>
            <w:tcW w:w="3458" w:type="dxa"/>
            <w:gridSpan w:val="2"/>
            <w:tcBorders>
              <w:top w:val="single" w:sz="4" w:space="0" w:color="auto"/>
              <w:left w:val="single" w:sz="4" w:space="0" w:color="auto"/>
              <w:bottom w:val="single" w:sz="4" w:space="0" w:color="auto"/>
              <w:right w:val="single" w:sz="4" w:space="0" w:color="auto"/>
            </w:tcBorders>
            <w:hideMark/>
          </w:tcPr>
          <w:p w14:paraId="49AF491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3 ms</w:t>
            </w:r>
          </w:p>
        </w:tc>
        <w:tc>
          <w:tcPr>
            <w:tcW w:w="1836" w:type="dxa"/>
            <w:tcBorders>
              <w:top w:val="single" w:sz="4" w:space="0" w:color="auto"/>
              <w:left w:val="single" w:sz="4" w:space="0" w:color="auto"/>
              <w:bottom w:val="single" w:sz="4" w:space="0" w:color="auto"/>
              <w:right w:val="single" w:sz="4" w:space="0" w:color="auto"/>
            </w:tcBorders>
            <w:hideMark/>
          </w:tcPr>
          <w:p w14:paraId="6493BD6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Asynchronous cells.</w:t>
            </w:r>
          </w:p>
          <w:p w14:paraId="12D65EFB" w14:textId="21AECFDF"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The timing of Cell </w:t>
            </w:r>
            <w:ins w:id="3575" w:author="Fernando Alonso Macias" w:date="2024-10-17T16:55:00Z" w16du:dateUtc="2024-10-17T23:55:00Z">
              <w:r w:rsidR="00F11B03">
                <w:rPr>
                  <w:rFonts w:ascii="Arial" w:eastAsia="Times New Roman" w:hAnsi="Arial"/>
                  <w:sz w:val="18"/>
                  <w:lang w:eastAsia="en-GB"/>
                </w:rPr>
                <w:t>2</w:t>
              </w:r>
            </w:ins>
            <w:del w:id="3576" w:author="Fernando Alonso Macias" w:date="2024-10-17T16:55:00Z" w16du:dateUtc="2024-10-17T23:55:00Z">
              <w:r w:rsidRPr="00BA77F9" w:rsidDel="00F11B03">
                <w:rPr>
                  <w:rFonts w:ascii="Arial" w:eastAsia="Times New Roman" w:hAnsi="Arial"/>
                  <w:sz w:val="18"/>
                  <w:lang w:eastAsia="en-GB"/>
                </w:rPr>
                <w:delText>3</w:delText>
              </w:r>
            </w:del>
            <w:r w:rsidRPr="00BA77F9">
              <w:rPr>
                <w:rFonts w:ascii="Arial" w:eastAsia="Times New Roman" w:hAnsi="Arial"/>
                <w:sz w:val="18"/>
                <w:lang w:eastAsia="en-GB"/>
              </w:rPr>
              <w:t xml:space="preserve"> is 3ms later than the timing of Cell </w:t>
            </w:r>
            <w:ins w:id="3577" w:author="Fernando Alonso Macias" w:date="2024-10-17T16:55:00Z" w16du:dateUtc="2024-10-17T23:55:00Z">
              <w:r w:rsidR="00F11B03">
                <w:rPr>
                  <w:rFonts w:ascii="Arial" w:eastAsia="Times New Roman" w:hAnsi="Arial"/>
                  <w:sz w:val="18"/>
                  <w:lang w:eastAsia="en-GB"/>
                </w:rPr>
                <w:t>1</w:t>
              </w:r>
            </w:ins>
            <w:del w:id="3578" w:author="Fernando Alonso Macias" w:date="2024-10-17T16:55:00Z" w16du:dateUtc="2024-10-17T23:55:00Z">
              <w:r w:rsidRPr="00BA77F9" w:rsidDel="00F11B03">
                <w:rPr>
                  <w:rFonts w:ascii="Arial" w:eastAsia="Times New Roman" w:hAnsi="Arial"/>
                  <w:sz w:val="18"/>
                  <w:lang w:eastAsia="en-GB"/>
                </w:rPr>
                <w:delText>2</w:delText>
              </w:r>
            </w:del>
            <w:r w:rsidRPr="00BA77F9">
              <w:rPr>
                <w:rFonts w:ascii="Arial" w:eastAsia="Times New Roman" w:hAnsi="Arial"/>
                <w:sz w:val="18"/>
                <w:lang w:eastAsia="en-GB"/>
              </w:rPr>
              <w:t>.</w:t>
            </w:r>
          </w:p>
        </w:tc>
      </w:tr>
      <w:tr w:rsidR="00BA77F9" w:rsidRPr="00BA77F9" w14:paraId="10188A3F" w14:textId="77777777" w:rsidTr="00785502">
        <w:trPr>
          <w:cantSplit/>
          <w:trHeight w:val="187"/>
        </w:trPr>
        <w:tc>
          <w:tcPr>
            <w:tcW w:w="2506" w:type="dxa"/>
            <w:tcBorders>
              <w:top w:val="nil"/>
              <w:left w:val="single" w:sz="4" w:space="0" w:color="auto"/>
              <w:bottom w:val="nil"/>
              <w:right w:val="single" w:sz="4" w:space="0" w:color="auto"/>
            </w:tcBorders>
            <w:shd w:val="clear" w:color="auto" w:fill="auto"/>
            <w:hideMark/>
          </w:tcPr>
          <w:p w14:paraId="2602AC0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p>
        </w:tc>
        <w:tc>
          <w:tcPr>
            <w:tcW w:w="705" w:type="dxa"/>
            <w:tcBorders>
              <w:top w:val="nil"/>
              <w:left w:val="single" w:sz="4" w:space="0" w:color="auto"/>
              <w:bottom w:val="nil"/>
              <w:right w:val="single" w:sz="4" w:space="0" w:color="auto"/>
            </w:tcBorders>
            <w:shd w:val="clear" w:color="auto" w:fill="auto"/>
            <w:hideMark/>
          </w:tcPr>
          <w:p w14:paraId="4F8F1D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405C58F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2</w:t>
            </w:r>
          </w:p>
        </w:tc>
        <w:tc>
          <w:tcPr>
            <w:tcW w:w="3458" w:type="dxa"/>
            <w:gridSpan w:val="2"/>
            <w:tcBorders>
              <w:top w:val="single" w:sz="4" w:space="0" w:color="auto"/>
              <w:left w:val="single" w:sz="4" w:space="0" w:color="auto"/>
              <w:bottom w:val="single" w:sz="4" w:space="0" w:color="auto"/>
              <w:right w:val="single" w:sz="4" w:space="0" w:color="auto"/>
            </w:tcBorders>
            <w:hideMark/>
          </w:tcPr>
          <w:p w14:paraId="31CEED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 xml:space="preserve">3 </w:t>
            </w:r>
            <w:r w:rsidRPr="00BA77F9">
              <w:rPr>
                <w:rFonts w:ascii="Symbol" w:eastAsia="Symbol" w:hAnsi="Symbol" w:cs="Symbol"/>
                <w:sz w:val="18"/>
                <w:lang w:eastAsia="en-GB"/>
              </w:rPr>
              <w:t>m</w:t>
            </w:r>
            <w:r w:rsidRPr="00BA77F9">
              <w:rPr>
                <w:rFonts w:ascii="Arial" w:eastAsia="Times New Roman" w:hAnsi="Arial"/>
                <w:sz w:val="18"/>
                <w:lang w:eastAsia="en-GB"/>
              </w:rPr>
              <w:t>s</w:t>
            </w:r>
          </w:p>
        </w:tc>
        <w:tc>
          <w:tcPr>
            <w:tcW w:w="1836" w:type="dxa"/>
            <w:tcBorders>
              <w:top w:val="single" w:sz="4" w:space="0" w:color="auto"/>
              <w:left w:val="single" w:sz="4" w:space="0" w:color="auto"/>
              <w:bottom w:val="single" w:sz="4" w:space="0" w:color="auto"/>
              <w:right w:val="single" w:sz="4" w:space="0" w:color="auto"/>
            </w:tcBorders>
            <w:hideMark/>
          </w:tcPr>
          <w:p w14:paraId="6A7470C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Synchronous cells</w:t>
            </w:r>
          </w:p>
        </w:tc>
      </w:tr>
      <w:tr w:rsidR="00BA77F9" w:rsidRPr="00BA77F9" w14:paraId="35731656" w14:textId="77777777" w:rsidTr="00785502">
        <w:trPr>
          <w:cantSplit/>
          <w:trHeight w:val="187"/>
        </w:trPr>
        <w:tc>
          <w:tcPr>
            <w:tcW w:w="2506" w:type="dxa"/>
            <w:tcBorders>
              <w:top w:val="nil"/>
              <w:left w:val="single" w:sz="4" w:space="0" w:color="auto"/>
              <w:bottom w:val="single" w:sz="4" w:space="0" w:color="auto"/>
              <w:right w:val="single" w:sz="4" w:space="0" w:color="auto"/>
            </w:tcBorders>
            <w:shd w:val="clear" w:color="auto" w:fill="auto"/>
            <w:hideMark/>
          </w:tcPr>
          <w:p w14:paraId="187C4C9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p>
        </w:tc>
        <w:tc>
          <w:tcPr>
            <w:tcW w:w="705" w:type="dxa"/>
            <w:tcBorders>
              <w:top w:val="nil"/>
              <w:left w:val="single" w:sz="4" w:space="0" w:color="auto"/>
              <w:bottom w:val="single" w:sz="4" w:space="0" w:color="auto"/>
              <w:right w:val="single" w:sz="4" w:space="0" w:color="auto"/>
            </w:tcBorders>
            <w:shd w:val="clear" w:color="auto" w:fill="auto"/>
            <w:hideMark/>
          </w:tcPr>
          <w:p w14:paraId="7392C4B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6091C9D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3</w:t>
            </w:r>
          </w:p>
        </w:tc>
        <w:tc>
          <w:tcPr>
            <w:tcW w:w="3458" w:type="dxa"/>
            <w:gridSpan w:val="2"/>
            <w:tcBorders>
              <w:top w:val="single" w:sz="4" w:space="0" w:color="auto"/>
              <w:left w:val="single" w:sz="4" w:space="0" w:color="auto"/>
              <w:bottom w:val="single" w:sz="4" w:space="0" w:color="auto"/>
              <w:right w:val="single" w:sz="4" w:space="0" w:color="auto"/>
            </w:tcBorders>
            <w:hideMark/>
          </w:tcPr>
          <w:p w14:paraId="53F844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en-GB"/>
              </w:rPr>
              <w:t xml:space="preserve">3 </w:t>
            </w:r>
            <w:r w:rsidRPr="00BA77F9">
              <w:rPr>
                <w:rFonts w:ascii="Symbol" w:eastAsia="Symbol" w:hAnsi="Symbol" w:cs="Symbol"/>
                <w:sz w:val="18"/>
                <w:lang w:eastAsia="en-GB"/>
              </w:rPr>
              <w:t>m</w:t>
            </w:r>
            <w:r w:rsidRPr="00BA77F9">
              <w:rPr>
                <w:rFonts w:ascii="Arial" w:eastAsia="Times New Roman" w:hAnsi="Arial"/>
                <w:sz w:val="18"/>
                <w:lang w:eastAsia="en-GB"/>
              </w:rPr>
              <w:t>s</w:t>
            </w:r>
          </w:p>
        </w:tc>
        <w:tc>
          <w:tcPr>
            <w:tcW w:w="1836" w:type="dxa"/>
            <w:tcBorders>
              <w:top w:val="single" w:sz="4" w:space="0" w:color="auto"/>
              <w:left w:val="single" w:sz="4" w:space="0" w:color="auto"/>
              <w:bottom w:val="single" w:sz="4" w:space="0" w:color="auto"/>
              <w:right w:val="single" w:sz="4" w:space="0" w:color="auto"/>
            </w:tcBorders>
            <w:hideMark/>
          </w:tcPr>
          <w:p w14:paraId="765EFF3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Synchronous cells</w:t>
            </w:r>
          </w:p>
        </w:tc>
      </w:tr>
      <w:tr w:rsidR="00BA77F9" w:rsidRPr="00BA77F9" w14:paraId="5D2A7608" w14:textId="77777777" w:rsidTr="00785502">
        <w:trPr>
          <w:cantSplit/>
          <w:trHeight w:val="187"/>
        </w:trPr>
        <w:tc>
          <w:tcPr>
            <w:tcW w:w="2506" w:type="dxa"/>
            <w:vMerge w:val="restart"/>
            <w:tcBorders>
              <w:top w:val="single" w:sz="4" w:space="0" w:color="auto"/>
              <w:left w:val="single" w:sz="4" w:space="0" w:color="auto"/>
              <w:right w:val="single" w:sz="4" w:space="0" w:color="auto"/>
            </w:tcBorders>
          </w:tcPr>
          <w:p w14:paraId="1B2CC43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cs="Arial"/>
                <w:i/>
                <w:iCs/>
                <w:sz w:val="18"/>
                <w:lang w:eastAsia="en-GB"/>
              </w:rPr>
              <w:t>deriveSSB-IndexFromCell</w:t>
            </w:r>
          </w:p>
        </w:tc>
        <w:tc>
          <w:tcPr>
            <w:tcW w:w="705" w:type="dxa"/>
            <w:vMerge w:val="restart"/>
            <w:tcBorders>
              <w:top w:val="single" w:sz="4" w:space="0" w:color="auto"/>
              <w:left w:val="single" w:sz="4" w:space="0" w:color="auto"/>
              <w:right w:val="single" w:sz="4" w:space="0" w:color="auto"/>
            </w:tcBorders>
          </w:tcPr>
          <w:p w14:paraId="1F70968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3D4B680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1</w:t>
            </w:r>
          </w:p>
        </w:tc>
        <w:tc>
          <w:tcPr>
            <w:tcW w:w="3458" w:type="dxa"/>
            <w:gridSpan w:val="2"/>
            <w:tcBorders>
              <w:top w:val="single" w:sz="4" w:space="0" w:color="auto"/>
              <w:left w:val="single" w:sz="4" w:space="0" w:color="auto"/>
              <w:bottom w:val="single" w:sz="4" w:space="0" w:color="auto"/>
              <w:right w:val="single" w:sz="4" w:space="0" w:color="auto"/>
            </w:tcBorders>
          </w:tcPr>
          <w:p w14:paraId="10E283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i/>
                <w:iCs/>
                <w:sz w:val="18"/>
                <w:lang w:eastAsia="zh-TW"/>
              </w:rPr>
              <w:t>False</w:t>
            </w:r>
          </w:p>
        </w:tc>
        <w:tc>
          <w:tcPr>
            <w:tcW w:w="1836" w:type="dxa"/>
            <w:tcBorders>
              <w:top w:val="single" w:sz="4" w:space="0" w:color="auto"/>
              <w:left w:val="single" w:sz="4" w:space="0" w:color="auto"/>
              <w:bottom w:val="single" w:sz="4" w:space="0" w:color="auto"/>
              <w:right w:val="single" w:sz="4" w:space="0" w:color="auto"/>
            </w:tcBorders>
          </w:tcPr>
          <w:p w14:paraId="5CE520D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27545D18" w14:textId="77777777" w:rsidTr="00785502">
        <w:trPr>
          <w:cantSplit/>
          <w:trHeight w:val="187"/>
        </w:trPr>
        <w:tc>
          <w:tcPr>
            <w:tcW w:w="2506" w:type="dxa"/>
            <w:vMerge/>
            <w:tcBorders>
              <w:left w:val="single" w:sz="4" w:space="0" w:color="auto"/>
              <w:right w:val="single" w:sz="4" w:space="0" w:color="auto"/>
            </w:tcBorders>
          </w:tcPr>
          <w:p w14:paraId="40FEF02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5" w:type="dxa"/>
            <w:vMerge/>
            <w:tcBorders>
              <w:left w:val="single" w:sz="4" w:space="0" w:color="auto"/>
              <w:right w:val="single" w:sz="4" w:space="0" w:color="auto"/>
            </w:tcBorders>
          </w:tcPr>
          <w:p w14:paraId="0F4F69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7498A7F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2</w:t>
            </w:r>
          </w:p>
        </w:tc>
        <w:tc>
          <w:tcPr>
            <w:tcW w:w="3458" w:type="dxa"/>
            <w:gridSpan w:val="2"/>
            <w:tcBorders>
              <w:top w:val="single" w:sz="4" w:space="0" w:color="auto"/>
              <w:left w:val="single" w:sz="4" w:space="0" w:color="auto"/>
              <w:bottom w:val="single" w:sz="4" w:space="0" w:color="auto"/>
              <w:right w:val="single" w:sz="4" w:space="0" w:color="auto"/>
            </w:tcBorders>
          </w:tcPr>
          <w:p w14:paraId="1F7097E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hint="eastAsia"/>
                <w:i/>
                <w:iCs/>
                <w:sz w:val="18"/>
                <w:lang w:eastAsia="zh-TW"/>
              </w:rPr>
              <w:t>T</w:t>
            </w:r>
            <w:r w:rsidRPr="00BA77F9">
              <w:rPr>
                <w:rFonts w:ascii="Arial" w:eastAsia="Times New Roman" w:hAnsi="Arial"/>
                <w:i/>
                <w:iCs/>
                <w:sz w:val="18"/>
                <w:lang w:eastAsia="zh-TW"/>
              </w:rPr>
              <w:t>rue</w:t>
            </w:r>
          </w:p>
        </w:tc>
        <w:tc>
          <w:tcPr>
            <w:tcW w:w="1836" w:type="dxa"/>
            <w:tcBorders>
              <w:top w:val="single" w:sz="4" w:space="0" w:color="auto"/>
              <w:left w:val="single" w:sz="4" w:space="0" w:color="auto"/>
              <w:bottom w:val="single" w:sz="4" w:space="0" w:color="auto"/>
              <w:right w:val="single" w:sz="4" w:space="0" w:color="auto"/>
            </w:tcBorders>
          </w:tcPr>
          <w:p w14:paraId="3D81603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407B2690" w14:textId="77777777" w:rsidTr="00785502">
        <w:trPr>
          <w:cantSplit/>
          <w:trHeight w:val="187"/>
        </w:trPr>
        <w:tc>
          <w:tcPr>
            <w:tcW w:w="2506" w:type="dxa"/>
            <w:vMerge/>
            <w:tcBorders>
              <w:left w:val="single" w:sz="4" w:space="0" w:color="auto"/>
              <w:bottom w:val="single" w:sz="4" w:space="0" w:color="auto"/>
              <w:right w:val="single" w:sz="4" w:space="0" w:color="auto"/>
            </w:tcBorders>
          </w:tcPr>
          <w:p w14:paraId="6A84300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5" w:type="dxa"/>
            <w:vMerge/>
            <w:tcBorders>
              <w:left w:val="single" w:sz="4" w:space="0" w:color="auto"/>
              <w:bottom w:val="single" w:sz="4" w:space="0" w:color="auto"/>
              <w:right w:val="single" w:sz="4" w:space="0" w:color="auto"/>
            </w:tcBorders>
          </w:tcPr>
          <w:p w14:paraId="6C33028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7BF52FF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3</w:t>
            </w:r>
          </w:p>
        </w:tc>
        <w:tc>
          <w:tcPr>
            <w:tcW w:w="3458" w:type="dxa"/>
            <w:gridSpan w:val="2"/>
            <w:tcBorders>
              <w:top w:val="single" w:sz="4" w:space="0" w:color="auto"/>
              <w:left w:val="single" w:sz="4" w:space="0" w:color="auto"/>
              <w:bottom w:val="single" w:sz="4" w:space="0" w:color="auto"/>
              <w:right w:val="single" w:sz="4" w:space="0" w:color="auto"/>
            </w:tcBorders>
          </w:tcPr>
          <w:p w14:paraId="083EDE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hint="eastAsia"/>
                <w:i/>
                <w:iCs/>
                <w:sz w:val="18"/>
                <w:lang w:eastAsia="zh-TW"/>
              </w:rPr>
              <w:t>T</w:t>
            </w:r>
            <w:r w:rsidRPr="00BA77F9">
              <w:rPr>
                <w:rFonts w:ascii="Arial" w:eastAsia="Times New Roman" w:hAnsi="Arial"/>
                <w:i/>
                <w:iCs/>
                <w:sz w:val="18"/>
                <w:lang w:eastAsia="zh-TW"/>
              </w:rPr>
              <w:t>rue</w:t>
            </w:r>
          </w:p>
        </w:tc>
        <w:tc>
          <w:tcPr>
            <w:tcW w:w="1836" w:type="dxa"/>
            <w:tcBorders>
              <w:top w:val="single" w:sz="4" w:space="0" w:color="auto"/>
              <w:left w:val="single" w:sz="4" w:space="0" w:color="auto"/>
              <w:bottom w:val="single" w:sz="4" w:space="0" w:color="auto"/>
              <w:right w:val="single" w:sz="4" w:space="0" w:color="auto"/>
            </w:tcBorders>
          </w:tcPr>
          <w:p w14:paraId="6EE0C89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59EE3395"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4F832BA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T1</w:t>
            </w:r>
          </w:p>
        </w:tc>
        <w:tc>
          <w:tcPr>
            <w:tcW w:w="705" w:type="dxa"/>
            <w:tcBorders>
              <w:top w:val="single" w:sz="4" w:space="0" w:color="auto"/>
              <w:left w:val="single" w:sz="4" w:space="0" w:color="auto"/>
              <w:bottom w:val="single" w:sz="4" w:space="0" w:color="auto"/>
              <w:right w:val="single" w:sz="4" w:space="0" w:color="auto"/>
            </w:tcBorders>
            <w:hideMark/>
          </w:tcPr>
          <w:p w14:paraId="762F12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88" w:type="dxa"/>
            <w:tcBorders>
              <w:top w:val="single" w:sz="4" w:space="0" w:color="auto"/>
              <w:left w:val="single" w:sz="4" w:space="0" w:color="auto"/>
              <w:bottom w:val="single" w:sz="4" w:space="0" w:color="auto"/>
              <w:right w:val="single" w:sz="4" w:space="0" w:color="auto"/>
            </w:tcBorders>
            <w:hideMark/>
          </w:tcPr>
          <w:p w14:paraId="06DD928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7D4BF3D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5</w:t>
            </w:r>
          </w:p>
        </w:tc>
        <w:tc>
          <w:tcPr>
            <w:tcW w:w="1836" w:type="dxa"/>
            <w:tcBorders>
              <w:top w:val="single" w:sz="4" w:space="0" w:color="auto"/>
              <w:left w:val="single" w:sz="4" w:space="0" w:color="auto"/>
              <w:bottom w:val="single" w:sz="4" w:space="0" w:color="auto"/>
              <w:right w:val="single" w:sz="4" w:space="0" w:color="auto"/>
            </w:tcBorders>
          </w:tcPr>
          <w:p w14:paraId="65D5E63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5B7A57E2"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223DC64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T2</w:t>
            </w:r>
          </w:p>
        </w:tc>
        <w:tc>
          <w:tcPr>
            <w:tcW w:w="705" w:type="dxa"/>
            <w:tcBorders>
              <w:top w:val="single" w:sz="4" w:space="0" w:color="auto"/>
              <w:left w:val="single" w:sz="4" w:space="0" w:color="auto"/>
              <w:bottom w:val="single" w:sz="4" w:space="0" w:color="auto"/>
              <w:right w:val="single" w:sz="4" w:space="0" w:color="auto"/>
            </w:tcBorders>
          </w:tcPr>
          <w:p w14:paraId="36EC61E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cs="v4.2.0"/>
                <w:sz w:val="18"/>
                <w:lang w:eastAsia="en-GB"/>
              </w:rPr>
              <w:t>s</w:t>
            </w:r>
          </w:p>
        </w:tc>
        <w:tc>
          <w:tcPr>
            <w:tcW w:w="988" w:type="dxa"/>
            <w:tcBorders>
              <w:top w:val="single" w:sz="4" w:space="0" w:color="auto"/>
              <w:left w:val="single" w:sz="4" w:space="0" w:color="auto"/>
              <w:bottom w:val="single" w:sz="4" w:space="0" w:color="auto"/>
              <w:right w:val="single" w:sz="4" w:space="0" w:color="auto"/>
            </w:tcBorders>
          </w:tcPr>
          <w:p w14:paraId="257448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1729" w:type="dxa"/>
            <w:tcBorders>
              <w:top w:val="single" w:sz="4" w:space="0" w:color="auto"/>
              <w:left w:val="single" w:sz="4" w:space="0" w:color="auto"/>
              <w:bottom w:val="single" w:sz="4" w:space="0" w:color="auto"/>
              <w:right w:val="single" w:sz="4" w:space="0" w:color="auto"/>
            </w:tcBorders>
          </w:tcPr>
          <w:p w14:paraId="7907E3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5</w:t>
            </w:r>
          </w:p>
        </w:tc>
        <w:tc>
          <w:tcPr>
            <w:tcW w:w="1729" w:type="dxa"/>
            <w:tcBorders>
              <w:top w:val="single" w:sz="4" w:space="0" w:color="auto"/>
              <w:left w:val="single" w:sz="4" w:space="0" w:color="auto"/>
              <w:bottom w:val="single" w:sz="4" w:space="0" w:color="auto"/>
              <w:right w:val="single" w:sz="4" w:space="0" w:color="auto"/>
            </w:tcBorders>
          </w:tcPr>
          <w:p w14:paraId="3EA72B6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20</w:t>
            </w:r>
          </w:p>
        </w:tc>
        <w:tc>
          <w:tcPr>
            <w:tcW w:w="1836" w:type="dxa"/>
            <w:tcBorders>
              <w:top w:val="single" w:sz="4" w:space="0" w:color="auto"/>
              <w:left w:val="single" w:sz="4" w:space="0" w:color="auto"/>
              <w:bottom w:val="single" w:sz="4" w:space="0" w:color="auto"/>
              <w:right w:val="single" w:sz="4" w:space="0" w:color="auto"/>
            </w:tcBorders>
          </w:tcPr>
          <w:p w14:paraId="2E38FE2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bl>
    <w:p w14:paraId="7F8A6AC4"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7C2ED018"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t>Table A.13.3.1.2.2-3: Cell-specific test parameters for intra-frequency event-triggered reporting without gaps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BA77F9" w:rsidRPr="00BA77F9" w14:paraId="6A98FC9B" w14:textId="77777777" w:rsidTr="00785502">
        <w:trPr>
          <w:cantSplit/>
          <w:trHeight w:val="150"/>
        </w:trPr>
        <w:tc>
          <w:tcPr>
            <w:tcW w:w="1838" w:type="dxa"/>
            <w:gridSpan w:val="3"/>
            <w:vMerge w:val="restart"/>
            <w:tcBorders>
              <w:top w:val="single" w:sz="4" w:space="0" w:color="auto"/>
              <w:left w:val="single" w:sz="4" w:space="0" w:color="auto"/>
            </w:tcBorders>
          </w:tcPr>
          <w:p w14:paraId="2AF2225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Parameter</w:t>
            </w:r>
          </w:p>
        </w:tc>
        <w:tc>
          <w:tcPr>
            <w:tcW w:w="709" w:type="dxa"/>
            <w:vMerge w:val="restart"/>
            <w:tcBorders>
              <w:top w:val="single" w:sz="4" w:space="0" w:color="auto"/>
            </w:tcBorders>
          </w:tcPr>
          <w:p w14:paraId="261BC2D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Unit</w:t>
            </w:r>
          </w:p>
        </w:tc>
        <w:tc>
          <w:tcPr>
            <w:tcW w:w="1417" w:type="dxa"/>
            <w:vMerge w:val="restart"/>
            <w:tcBorders>
              <w:top w:val="single" w:sz="4" w:space="0" w:color="auto"/>
            </w:tcBorders>
          </w:tcPr>
          <w:p w14:paraId="120F63A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cs="Arial"/>
                <w:b/>
                <w:sz w:val="18"/>
                <w:lang w:eastAsia="en-GB"/>
              </w:rPr>
              <w:t>Test configuration</w:t>
            </w:r>
          </w:p>
        </w:tc>
        <w:tc>
          <w:tcPr>
            <w:tcW w:w="1843" w:type="dxa"/>
            <w:gridSpan w:val="2"/>
            <w:tcBorders>
              <w:top w:val="single" w:sz="4" w:space="0" w:color="auto"/>
            </w:tcBorders>
          </w:tcPr>
          <w:p w14:paraId="736F404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0E00F3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557AFF1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Cell 3</w:t>
            </w:r>
          </w:p>
        </w:tc>
      </w:tr>
      <w:tr w:rsidR="00BA77F9" w:rsidRPr="00BA77F9" w14:paraId="4EF83183" w14:textId="77777777" w:rsidTr="00785502">
        <w:trPr>
          <w:cantSplit/>
          <w:trHeight w:val="150"/>
        </w:trPr>
        <w:tc>
          <w:tcPr>
            <w:tcW w:w="1838" w:type="dxa"/>
            <w:gridSpan w:val="3"/>
            <w:vMerge/>
            <w:tcBorders>
              <w:left w:val="single" w:sz="4" w:space="0" w:color="auto"/>
              <w:bottom w:val="single" w:sz="4" w:space="0" w:color="auto"/>
            </w:tcBorders>
          </w:tcPr>
          <w:p w14:paraId="0A1FAB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7C0A4F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329B0BD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01234BA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T1</w:t>
            </w:r>
          </w:p>
        </w:tc>
        <w:tc>
          <w:tcPr>
            <w:tcW w:w="992" w:type="dxa"/>
            <w:tcBorders>
              <w:bottom w:val="single" w:sz="4" w:space="0" w:color="auto"/>
            </w:tcBorders>
          </w:tcPr>
          <w:p w14:paraId="4219C66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T2</w:t>
            </w:r>
          </w:p>
        </w:tc>
        <w:tc>
          <w:tcPr>
            <w:tcW w:w="851" w:type="dxa"/>
            <w:tcBorders>
              <w:bottom w:val="single" w:sz="4" w:space="0" w:color="auto"/>
            </w:tcBorders>
          </w:tcPr>
          <w:p w14:paraId="71DDC9A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T1</w:t>
            </w:r>
          </w:p>
        </w:tc>
        <w:tc>
          <w:tcPr>
            <w:tcW w:w="992" w:type="dxa"/>
            <w:tcBorders>
              <w:bottom w:val="single" w:sz="4" w:space="0" w:color="auto"/>
            </w:tcBorders>
          </w:tcPr>
          <w:p w14:paraId="648E7F6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T2</w:t>
            </w:r>
          </w:p>
        </w:tc>
        <w:tc>
          <w:tcPr>
            <w:tcW w:w="850" w:type="dxa"/>
            <w:tcBorders>
              <w:bottom w:val="single" w:sz="4" w:space="0" w:color="auto"/>
            </w:tcBorders>
          </w:tcPr>
          <w:p w14:paraId="49BAB4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T1</w:t>
            </w:r>
          </w:p>
        </w:tc>
        <w:tc>
          <w:tcPr>
            <w:tcW w:w="851" w:type="dxa"/>
            <w:tcBorders>
              <w:bottom w:val="single" w:sz="4" w:space="0" w:color="auto"/>
            </w:tcBorders>
          </w:tcPr>
          <w:p w14:paraId="1AA5353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T2</w:t>
            </w:r>
          </w:p>
        </w:tc>
      </w:tr>
      <w:tr w:rsidR="00BA77F9" w:rsidRPr="00BA77F9" w14:paraId="16FF2C24" w14:textId="77777777" w:rsidTr="00785502">
        <w:trPr>
          <w:cantSplit/>
          <w:trHeight w:val="292"/>
        </w:trPr>
        <w:tc>
          <w:tcPr>
            <w:tcW w:w="1838" w:type="dxa"/>
            <w:gridSpan w:val="3"/>
            <w:tcBorders>
              <w:left w:val="single" w:sz="4" w:space="0" w:color="auto"/>
              <w:bottom w:val="single" w:sz="4" w:space="0" w:color="auto"/>
            </w:tcBorders>
          </w:tcPr>
          <w:p w14:paraId="22904BF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it-IT" w:eastAsia="en-GB"/>
              </w:rPr>
            </w:pPr>
            <w:r w:rsidRPr="00BA77F9">
              <w:rPr>
                <w:rFonts w:ascii="Arial" w:eastAsia="Times New Roman" w:hAnsi="Arial"/>
                <w:sz w:val="18"/>
                <w:lang w:val="it-IT" w:eastAsia="en-GB"/>
              </w:rPr>
              <w:t>NR RF Channel Number</w:t>
            </w:r>
          </w:p>
        </w:tc>
        <w:tc>
          <w:tcPr>
            <w:tcW w:w="709" w:type="dxa"/>
            <w:tcBorders>
              <w:bottom w:val="single" w:sz="4" w:space="0" w:color="auto"/>
            </w:tcBorders>
          </w:tcPr>
          <w:p w14:paraId="14BE8F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D9612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tcPr>
          <w:p w14:paraId="31414F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val="en-US" w:eastAsia="en-GB"/>
              </w:rPr>
              <w:t>1</w:t>
            </w:r>
          </w:p>
        </w:tc>
        <w:tc>
          <w:tcPr>
            <w:tcW w:w="1843" w:type="dxa"/>
            <w:gridSpan w:val="2"/>
            <w:tcBorders>
              <w:bottom w:val="single" w:sz="4" w:space="0" w:color="auto"/>
            </w:tcBorders>
          </w:tcPr>
          <w:p w14:paraId="318B3CE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val="en-US" w:eastAsia="en-GB"/>
              </w:rPr>
              <w:t>2</w:t>
            </w:r>
          </w:p>
        </w:tc>
        <w:tc>
          <w:tcPr>
            <w:tcW w:w="1701" w:type="dxa"/>
            <w:gridSpan w:val="2"/>
            <w:tcBorders>
              <w:bottom w:val="single" w:sz="4" w:space="0" w:color="auto"/>
            </w:tcBorders>
          </w:tcPr>
          <w:p w14:paraId="45ACF3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val="en-US" w:eastAsia="en-GB"/>
              </w:rPr>
              <w:t>2</w:t>
            </w:r>
          </w:p>
        </w:tc>
      </w:tr>
      <w:tr w:rsidR="00BA77F9" w:rsidRPr="00BA77F9" w14:paraId="1F3A41BF" w14:textId="77777777" w:rsidTr="00785502">
        <w:trPr>
          <w:cantSplit/>
          <w:trHeight w:val="150"/>
        </w:trPr>
        <w:tc>
          <w:tcPr>
            <w:tcW w:w="1838" w:type="dxa"/>
            <w:gridSpan w:val="3"/>
            <w:vMerge w:val="restart"/>
            <w:tcBorders>
              <w:left w:val="single" w:sz="4" w:space="0" w:color="auto"/>
            </w:tcBorders>
          </w:tcPr>
          <w:p w14:paraId="564D200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Duplex mode</w:t>
            </w:r>
          </w:p>
        </w:tc>
        <w:tc>
          <w:tcPr>
            <w:tcW w:w="709" w:type="dxa"/>
          </w:tcPr>
          <w:p w14:paraId="67D2297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48DCFA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 1</w:t>
            </w:r>
          </w:p>
        </w:tc>
        <w:tc>
          <w:tcPr>
            <w:tcW w:w="1843" w:type="dxa"/>
            <w:gridSpan w:val="2"/>
            <w:tcBorders>
              <w:bottom w:val="single" w:sz="4" w:space="0" w:color="auto"/>
            </w:tcBorders>
          </w:tcPr>
          <w:p w14:paraId="4F63816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FDD</w:t>
            </w:r>
          </w:p>
        </w:tc>
        <w:tc>
          <w:tcPr>
            <w:tcW w:w="1843" w:type="dxa"/>
            <w:gridSpan w:val="2"/>
            <w:tcBorders>
              <w:bottom w:val="single" w:sz="4" w:space="0" w:color="auto"/>
            </w:tcBorders>
          </w:tcPr>
          <w:p w14:paraId="3767F01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701" w:type="dxa"/>
            <w:gridSpan w:val="2"/>
            <w:tcBorders>
              <w:bottom w:val="single" w:sz="4" w:space="0" w:color="auto"/>
            </w:tcBorders>
          </w:tcPr>
          <w:p w14:paraId="2972412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r>
      <w:tr w:rsidR="00BA77F9" w:rsidRPr="00BA77F9" w14:paraId="31D08AF7" w14:textId="77777777" w:rsidTr="00785502">
        <w:trPr>
          <w:cantSplit/>
          <w:trHeight w:val="150"/>
        </w:trPr>
        <w:tc>
          <w:tcPr>
            <w:tcW w:w="1838" w:type="dxa"/>
            <w:gridSpan w:val="3"/>
            <w:vMerge/>
            <w:tcBorders>
              <w:left w:val="single" w:sz="4" w:space="0" w:color="auto"/>
            </w:tcBorders>
          </w:tcPr>
          <w:p w14:paraId="18F9084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24BFD8C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EECE2B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2,3</w:t>
            </w:r>
          </w:p>
        </w:tc>
        <w:tc>
          <w:tcPr>
            <w:tcW w:w="1843" w:type="dxa"/>
            <w:gridSpan w:val="2"/>
            <w:tcBorders>
              <w:bottom w:val="single" w:sz="4" w:space="0" w:color="auto"/>
            </w:tcBorders>
          </w:tcPr>
          <w:p w14:paraId="10C3B50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843" w:type="dxa"/>
            <w:gridSpan w:val="2"/>
            <w:tcBorders>
              <w:bottom w:val="single" w:sz="4" w:space="0" w:color="auto"/>
            </w:tcBorders>
          </w:tcPr>
          <w:p w14:paraId="3F044F9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701" w:type="dxa"/>
            <w:gridSpan w:val="2"/>
            <w:tcBorders>
              <w:bottom w:val="single" w:sz="4" w:space="0" w:color="auto"/>
            </w:tcBorders>
          </w:tcPr>
          <w:p w14:paraId="236D43D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r>
      <w:tr w:rsidR="00BA77F9" w:rsidRPr="00BA77F9" w14:paraId="19382259" w14:textId="77777777" w:rsidTr="00785502">
        <w:trPr>
          <w:cantSplit/>
          <w:trHeight w:val="150"/>
        </w:trPr>
        <w:tc>
          <w:tcPr>
            <w:tcW w:w="1838" w:type="dxa"/>
            <w:gridSpan w:val="3"/>
            <w:vMerge w:val="restart"/>
            <w:tcBorders>
              <w:left w:val="single" w:sz="4" w:space="0" w:color="auto"/>
            </w:tcBorders>
          </w:tcPr>
          <w:p w14:paraId="286FE2E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TDD configuration</w:t>
            </w:r>
          </w:p>
        </w:tc>
        <w:tc>
          <w:tcPr>
            <w:tcW w:w="709" w:type="dxa"/>
          </w:tcPr>
          <w:p w14:paraId="675F673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208946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w:t>
            </w:r>
          </w:p>
        </w:tc>
        <w:tc>
          <w:tcPr>
            <w:tcW w:w="1843" w:type="dxa"/>
            <w:gridSpan w:val="2"/>
            <w:tcBorders>
              <w:bottom w:val="single" w:sz="4" w:space="0" w:color="auto"/>
            </w:tcBorders>
          </w:tcPr>
          <w:p w14:paraId="2E314BC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bottom w:val="single" w:sz="4" w:space="0" w:color="auto"/>
            </w:tcBorders>
          </w:tcPr>
          <w:p w14:paraId="34357C9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02F8AE0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4690D17E" w14:textId="77777777" w:rsidTr="00785502">
        <w:trPr>
          <w:cantSplit/>
          <w:trHeight w:val="150"/>
        </w:trPr>
        <w:tc>
          <w:tcPr>
            <w:tcW w:w="1838" w:type="dxa"/>
            <w:gridSpan w:val="3"/>
            <w:vMerge/>
            <w:tcBorders>
              <w:left w:val="single" w:sz="4" w:space="0" w:color="auto"/>
            </w:tcBorders>
          </w:tcPr>
          <w:p w14:paraId="198A7CD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70E3F9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4EE5D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2</w:t>
            </w:r>
          </w:p>
        </w:tc>
        <w:tc>
          <w:tcPr>
            <w:tcW w:w="1843" w:type="dxa"/>
            <w:gridSpan w:val="2"/>
            <w:tcBorders>
              <w:bottom w:val="single" w:sz="4" w:space="0" w:color="auto"/>
            </w:tcBorders>
          </w:tcPr>
          <w:p w14:paraId="777986F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TDDConf.1.1</w:t>
            </w:r>
          </w:p>
        </w:tc>
        <w:tc>
          <w:tcPr>
            <w:tcW w:w="1843" w:type="dxa"/>
            <w:gridSpan w:val="2"/>
            <w:tcBorders>
              <w:bottom w:val="single" w:sz="4" w:space="0" w:color="auto"/>
            </w:tcBorders>
          </w:tcPr>
          <w:p w14:paraId="0C3AFF0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4E55A46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05CEB4D7" w14:textId="77777777" w:rsidTr="00785502">
        <w:trPr>
          <w:cantSplit/>
          <w:trHeight w:val="150"/>
        </w:trPr>
        <w:tc>
          <w:tcPr>
            <w:tcW w:w="1838" w:type="dxa"/>
            <w:gridSpan w:val="3"/>
            <w:vMerge/>
            <w:tcBorders>
              <w:left w:val="single" w:sz="4" w:space="0" w:color="auto"/>
              <w:bottom w:val="single" w:sz="4" w:space="0" w:color="auto"/>
            </w:tcBorders>
          </w:tcPr>
          <w:p w14:paraId="3CC1B2F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6DFB0ED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375EE0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3</w:t>
            </w:r>
          </w:p>
        </w:tc>
        <w:tc>
          <w:tcPr>
            <w:tcW w:w="1843" w:type="dxa"/>
            <w:gridSpan w:val="2"/>
            <w:tcBorders>
              <w:bottom w:val="single" w:sz="4" w:space="0" w:color="auto"/>
            </w:tcBorders>
          </w:tcPr>
          <w:p w14:paraId="6E3A6AB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TDDConf.2.1</w:t>
            </w:r>
          </w:p>
        </w:tc>
        <w:tc>
          <w:tcPr>
            <w:tcW w:w="1843" w:type="dxa"/>
            <w:gridSpan w:val="2"/>
            <w:tcBorders>
              <w:bottom w:val="single" w:sz="4" w:space="0" w:color="auto"/>
            </w:tcBorders>
          </w:tcPr>
          <w:p w14:paraId="521D1AA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4194D57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6AB746EE" w14:textId="77777777" w:rsidTr="00785502">
        <w:trPr>
          <w:cantSplit/>
          <w:trHeight w:val="631"/>
        </w:trPr>
        <w:tc>
          <w:tcPr>
            <w:tcW w:w="919" w:type="dxa"/>
            <w:gridSpan w:val="2"/>
            <w:tcBorders>
              <w:left w:val="single" w:sz="4" w:space="0" w:color="auto"/>
              <w:bottom w:val="nil"/>
            </w:tcBorders>
          </w:tcPr>
          <w:p w14:paraId="65FC57D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ja-JP"/>
              </w:rPr>
              <w:t>DL CCA probability P</w:t>
            </w:r>
            <w:r w:rsidRPr="00BA77F9">
              <w:rPr>
                <w:rFonts w:ascii="Arial" w:eastAsia="Times New Roman" w:hAnsi="Arial"/>
                <w:sz w:val="18"/>
                <w:vertAlign w:val="subscript"/>
                <w:lang w:eastAsia="ja-JP"/>
              </w:rPr>
              <w:t>CCA_DL</w:t>
            </w:r>
          </w:p>
        </w:tc>
        <w:tc>
          <w:tcPr>
            <w:tcW w:w="919" w:type="dxa"/>
            <w:tcBorders>
              <w:left w:val="single" w:sz="4" w:space="0" w:color="auto"/>
            </w:tcBorders>
          </w:tcPr>
          <w:p w14:paraId="1CC20A9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vertAlign w:val="superscript"/>
                <w:lang w:eastAsia="en-GB"/>
              </w:rPr>
            </w:pPr>
            <w:r w:rsidRPr="00BA77F9">
              <w:rPr>
                <w:rFonts w:ascii="Arial" w:eastAsia="Times New Roman" w:hAnsi="Arial"/>
                <w:bCs/>
                <w:sz w:val="18"/>
                <w:lang w:eastAsia="en-GB"/>
              </w:rPr>
              <w:t>Semi-static channel access</w:t>
            </w:r>
            <w:r w:rsidRPr="00BA77F9">
              <w:rPr>
                <w:rFonts w:ascii="Arial" w:eastAsia="Times New Roman" w:hAnsi="Arial"/>
                <w:bCs/>
                <w:sz w:val="18"/>
                <w:vertAlign w:val="superscript"/>
                <w:lang w:eastAsia="en-GB"/>
              </w:rPr>
              <w:t xml:space="preserve"> Note 5,7</w:t>
            </w:r>
          </w:p>
        </w:tc>
        <w:tc>
          <w:tcPr>
            <w:tcW w:w="709" w:type="dxa"/>
          </w:tcPr>
          <w:p w14:paraId="5B1C89D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vAlign w:val="center"/>
          </w:tcPr>
          <w:p w14:paraId="70E0A7D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vAlign w:val="center"/>
          </w:tcPr>
          <w:p w14:paraId="7592C4E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1A99CDB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w:t>
            </w:r>
            <w:r w:rsidRPr="00BA77F9">
              <w:rPr>
                <w:rFonts w:ascii="Arial" w:eastAsia="Times New Roman" w:hAnsi="Arial"/>
                <w:sz w:val="18"/>
                <w:lang w:val="en-US" w:eastAsia="en-GB"/>
              </w:rPr>
              <w:t>=0.9375</w:t>
            </w:r>
          </w:p>
        </w:tc>
        <w:tc>
          <w:tcPr>
            <w:tcW w:w="1701" w:type="dxa"/>
            <w:gridSpan w:val="2"/>
            <w:tcBorders>
              <w:top w:val="single" w:sz="4" w:space="0" w:color="auto"/>
              <w:left w:val="single" w:sz="4" w:space="0" w:color="auto"/>
              <w:bottom w:val="single" w:sz="4" w:space="0" w:color="auto"/>
              <w:right w:val="single" w:sz="4" w:space="0" w:color="auto"/>
            </w:tcBorders>
          </w:tcPr>
          <w:p w14:paraId="19764EB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w:t>
            </w:r>
            <w:r w:rsidRPr="00BA77F9">
              <w:rPr>
                <w:rFonts w:ascii="Arial" w:eastAsia="Times New Roman" w:hAnsi="Arial"/>
                <w:sz w:val="18"/>
                <w:lang w:val="en-US" w:eastAsia="en-GB"/>
              </w:rPr>
              <w:t>=0.9375</w:t>
            </w:r>
          </w:p>
        </w:tc>
      </w:tr>
      <w:tr w:rsidR="00BA77F9" w:rsidRPr="00BA77F9" w14:paraId="256A01AB" w14:textId="77777777" w:rsidTr="00785502">
        <w:trPr>
          <w:cantSplit/>
          <w:trHeight w:val="116"/>
        </w:trPr>
        <w:tc>
          <w:tcPr>
            <w:tcW w:w="919" w:type="dxa"/>
            <w:gridSpan w:val="2"/>
            <w:tcBorders>
              <w:top w:val="nil"/>
              <w:left w:val="single" w:sz="4" w:space="0" w:color="auto"/>
              <w:bottom w:val="single" w:sz="4" w:space="0" w:color="auto"/>
            </w:tcBorders>
          </w:tcPr>
          <w:p w14:paraId="142900F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bottom w:val="single" w:sz="4" w:space="0" w:color="auto"/>
            </w:tcBorders>
          </w:tcPr>
          <w:p w14:paraId="0417AC4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ja-JP"/>
              </w:rPr>
            </w:pPr>
            <w:r w:rsidRPr="00BA77F9">
              <w:rPr>
                <w:rFonts w:ascii="Arial" w:eastAsia="Times New Roman" w:hAnsi="Arial"/>
                <w:sz w:val="18"/>
                <w:lang w:eastAsia="ja-JP"/>
              </w:rPr>
              <w:t>Dynamic channel access</w:t>
            </w:r>
            <w:r w:rsidRPr="00BA77F9">
              <w:rPr>
                <w:rFonts w:ascii="Arial" w:eastAsia="Times New Roman" w:hAnsi="Arial"/>
                <w:sz w:val="18"/>
                <w:vertAlign w:val="superscript"/>
                <w:lang w:eastAsia="ja-JP"/>
              </w:rPr>
              <w:t xml:space="preserve"> Note 6,7</w:t>
            </w:r>
          </w:p>
        </w:tc>
        <w:tc>
          <w:tcPr>
            <w:tcW w:w="709" w:type="dxa"/>
          </w:tcPr>
          <w:p w14:paraId="1B39B6E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102A86D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4A83FEE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44D60BF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CCA_DL_1</w:t>
            </w:r>
            <w:r w:rsidRPr="00BA77F9">
              <w:rPr>
                <w:rFonts w:ascii="Arial" w:eastAsia="Times New Roman" w:hAnsi="Arial"/>
                <w:sz w:val="18"/>
                <w:lang w:val="en-US" w:eastAsia="en-GB"/>
              </w:rPr>
              <w:t>=0.75</w:t>
            </w:r>
          </w:p>
          <w:p w14:paraId="6295600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CCA_DL_2</w:t>
            </w:r>
            <w:r w:rsidRPr="00BA77F9">
              <w:rPr>
                <w:rFonts w:ascii="Arial" w:eastAsia="Times New Roman" w:hAnsi="Arial"/>
                <w:sz w:val="18"/>
                <w:lang w:val="en-US" w:eastAsia="en-GB"/>
              </w:rPr>
              <w:t>=0.75</w:t>
            </w:r>
          </w:p>
          <w:p w14:paraId="179235A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5F210F3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CCA_DL_1</w:t>
            </w:r>
            <w:r w:rsidRPr="00BA77F9">
              <w:rPr>
                <w:rFonts w:ascii="Arial" w:eastAsia="Times New Roman" w:hAnsi="Arial"/>
                <w:sz w:val="18"/>
                <w:lang w:val="en-US" w:eastAsia="en-GB"/>
              </w:rPr>
              <w:t>=0.75</w:t>
            </w:r>
          </w:p>
          <w:p w14:paraId="1251E9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CCA_DL_2</w:t>
            </w:r>
            <w:r w:rsidRPr="00BA77F9">
              <w:rPr>
                <w:rFonts w:ascii="Arial" w:eastAsia="Times New Roman" w:hAnsi="Arial"/>
                <w:sz w:val="18"/>
                <w:lang w:val="en-US" w:eastAsia="en-GB"/>
              </w:rPr>
              <w:t>=0.75</w:t>
            </w:r>
          </w:p>
          <w:p w14:paraId="6B75E89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BA77F9" w:rsidRPr="00BA77F9" w14:paraId="48AB358A" w14:textId="77777777" w:rsidTr="00785502">
        <w:trPr>
          <w:cantSplit/>
          <w:trHeight w:val="150"/>
        </w:trPr>
        <w:tc>
          <w:tcPr>
            <w:tcW w:w="919" w:type="dxa"/>
            <w:gridSpan w:val="2"/>
            <w:tcBorders>
              <w:top w:val="single" w:sz="4" w:space="0" w:color="auto"/>
              <w:left w:val="single" w:sz="4" w:space="0" w:color="auto"/>
              <w:bottom w:val="nil"/>
            </w:tcBorders>
          </w:tcPr>
          <w:p w14:paraId="6ECEB1C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ja-JP"/>
              </w:rPr>
              <w:t>UL CCA probability P</w:t>
            </w:r>
            <w:r w:rsidRPr="00BA77F9">
              <w:rPr>
                <w:rFonts w:ascii="Arial" w:eastAsia="Times New Roman" w:hAnsi="Arial"/>
                <w:sz w:val="18"/>
                <w:vertAlign w:val="subscript"/>
                <w:lang w:eastAsia="ja-JP"/>
              </w:rPr>
              <w:t>CCA_UL</w:t>
            </w:r>
          </w:p>
        </w:tc>
        <w:tc>
          <w:tcPr>
            <w:tcW w:w="919" w:type="dxa"/>
            <w:tcBorders>
              <w:top w:val="single" w:sz="4" w:space="0" w:color="auto"/>
              <w:left w:val="single" w:sz="4" w:space="0" w:color="auto"/>
            </w:tcBorders>
          </w:tcPr>
          <w:p w14:paraId="0A87AD3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Semi-static channel access</w:t>
            </w:r>
            <w:r w:rsidRPr="00BA77F9">
              <w:rPr>
                <w:rFonts w:ascii="Arial" w:eastAsia="Times New Roman" w:hAnsi="Arial"/>
                <w:bCs/>
                <w:sz w:val="18"/>
                <w:vertAlign w:val="superscript"/>
                <w:lang w:eastAsia="en-GB"/>
              </w:rPr>
              <w:t xml:space="preserve"> Note 5,7</w:t>
            </w:r>
          </w:p>
        </w:tc>
        <w:tc>
          <w:tcPr>
            <w:tcW w:w="709" w:type="dxa"/>
          </w:tcPr>
          <w:p w14:paraId="120BC86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913F99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3E5A544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A609D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5789486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r>
      <w:tr w:rsidR="00BA77F9" w:rsidRPr="00BA77F9" w14:paraId="54C8196E" w14:textId="77777777" w:rsidTr="00785502">
        <w:trPr>
          <w:cantSplit/>
          <w:trHeight w:val="150"/>
        </w:trPr>
        <w:tc>
          <w:tcPr>
            <w:tcW w:w="919" w:type="dxa"/>
            <w:gridSpan w:val="2"/>
            <w:tcBorders>
              <w:top w:val="nil"/>
              <w:left w:val="single" w:sz="4" w:space="0" w:color="auto"/>
            </w:tcBorders>
          </w:tcPr>
          <w:p w14:paraId="6B31C9B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tcBorders>
          </w:tcPr>
          <w:p w14:paraId="701488D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r w:rsidRPr="00BA77F9">
              <w:rPr>
                <w:rFonts w:ascii="Arial" w:eastAsia="Times New Roman" w:hAnsi="Arial"/>
                <w:sz w:val="18"/>
                <w:lang w:eastAsia="ja-JP"/>
              </w:rPr>
              <w:t>Dynamic channel access</w:t>
            </w:r>
            <w:r w:rsidRPr="00BA77F9">
              <w:rPr>
                <w:rFonts w:ascii="Arial" w:eastAsia="Times New Roman" w:hAnsi="Arial"/>
                <w:sz w:val="18"/>
                <w:vertAlign w:val="superscript"/>
                <w:lang w:eastAsia="ja-JP"/>
              </w:rPr>
              <w:t xml:space="preserve"> Note 6,7</w:t>
            </w:r>
          </w:p>
        </w:tc>
        <w:tc>
          <w:tcPr>
            <w:tcW w:w="709" w:type="dxa"/>
          </w:tcPr>
          <w:p w14:paraId="5ED250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55ED29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61C0DA8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E8CE67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3E72CA4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r>
      <w:tr w:rsidR="00BA77F9" w:rsidRPr="00BA77F9" w14:paraId="64B46DBA"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1B847DE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zh-CN"/>
              </w:rPr>
              <w:t>L</w:t>
            </w:r>
            <w:r w:rsidRPr="00BA77F9">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44DF0B2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BBC3AF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3F2E5D4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70BE822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12</w:t>
            </w:r>
          </w:p>
        </w:tc>
        <w:tc>
          <w:tcPr>
            <w:tcW w:w="1701" w:type="dxa"/>
            <w:gridSpan w:val="2"/>
            <w:tcBorders>
              <w:top w:val="single" w:sz="4" w:space="0" w:color="auto"/>
              <w:left w:val="single" w:sz="4" w:space="0" w:color="auto"/>
              <w:bottom w:val="single" w:sz="4" w:space="0" w:color="auto"/>
              <w:right w:val="single" w:sz="4" w:space="0" w:color="auto"/>
            </w:tcBorders>
          </w:tcPr>
          <w:p w14:paraId="579405E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zh-CN"/>
              </w:rPr>
              <w:t>12</w:t>
            </w:r>
          </w:p>
        </w:tc>
      </w:tr>
      <w:tr w:rsidR="00BA77F9" w:rsidRPr="00BA77F9" w14:paraId="5B24FC06"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78E2527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zh-CN"/>
              </w:rPr>
              <w:t>W</w:t>
            </w:r>
            <w:r w:rsidRPr="00BA77F9">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1D8337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val="it-IT" w:eastAsia="en-GB"/>
              </w:rPr>
              <w:t>ms</w:t>
            </w:r>
          </w:p>
        </w:tc>
        <w:tc>
          <w:tcPr>
            <w:tcW w:w="1417" w:type="dxa"/>
            <w:tcBorders>
              <w:top w:val="single" w:sz="4" w:space="0" w:color="auto"/>
              <w:left w:val="single" w:sz="4" w:space="0" w:color="auto"/>
              <w:bottom w:val="single" w:sz="4" w:space="0" w:color="auto"/>
              <w:right w:val="single" w:sz="4" w:space="0" w:color="auto"/>
            </w:tcBorders>
          </w:tcPr>
          <w:p w14:paraId="4DFC30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5ED50FB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EC916A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T</w:t>
            </w:r>
            <w:r w:rsidRPr="00BA77F9">
              <w:rPr>
                <w:rFonts w:ascii="Arial" w:eastAsia="Times New Roman" w:hAnsi="Arial"/>
                <w:sz w:val="18"/>
                <w:vertAlign w:val="subscript"/>
                <w:lang w:eastAsia="en-GB"/>
              </w:rPr>
              <w:t>PSS/SSS_sync_inter_cca</w:t>
            </w:r>
          </w:p>
        </w:tc>
        <w:tc>
          <w:tcPr>
            <w:tcW w:w="1701" w:type="dxa"/>
            <w:gridSpan w:val="2"/>
            <w:tcBorders>
              <w:top w:val="single" w:sz="4" w:space="0" w:color="auto"/>
              <w:left w:val="single" w:sz="4" w:space="0" w:color="auto"/>
              <w:bottom w:val="single" w:sz="4" w:space="0" w:color="auto"/>
              <w:right w:val="single" w:sz="4" w:space="0" w:color="auto"/>
            </w:tcBorders>
          </w:tcPr>
          <w:p w14:paraId="7377EF5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T</w:t>
            </w:r>
            <w:r w:rsidRPr="00BA77F9">
              <w:rPr>
                <w:rFonts w:ascii="Arial" w:eastAsia="Times New Roman" w:hAnsi="Arial"/>
                <w:sz w:val="18"/>
                <w:vertAlign w:val="subscript"/>
                <w:lang w:eastAsia="en-GB"/>
              </w:rPr>
              <w:t>PSS/SSS_sync_inter_cca</w:t>
            </w:r>
          </w:p>
        </w:tc>
      </w:tr>
      <w:tr w:rsidR="00BA77F9" w:rsidRPr="00BA77F9" w14:paraId="6D117A3A" w14:textId="77777777" w:rsidTr="00785502">
        <w:trPr>
          <w:cantSplit/>
          <w:trHeight w:val="150"/>
        </w:trPr>
        <w:tc>
          <w:tcPr>
            <w:tcW w:w="1838" w:type="dxa"/>
            <w:gridSpan w:val="3"/>
            <w:vMerge w:val="restart"/>
            <w:tcBorders>
              <w:left w:val="single" w:sz="4" w:space="0" w:color="auto"/>
            </w:tcBorders>
          </w:tcPr>
          <w:p w14:paraId="34E546E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bCs/>
                <w:sz w:val="18"/>
                <w:lang w:eastAsia="en-GB"/>
              </w:rPr>
              <w:t>BW</w:t>
            </w:r>
            <w:r w:rsidRPr="00BA77F9">
              <w:rPr>
                <w:rFonts w:ascii="Arial" w:eastAsia="Times New Roman" w:hAnsi="Arial"/>
                <w:sz w:val="18"/>
                <w:vertAlign w:val="subscript"/>
                <w:lang w:eastAsia="en-GB"/>
              </w:rPr>
              <w:t>channel</w:t>
            </w:r>
          </w:p>
        </w:tc>
        <w:tc>
          <w:tcPr>
            <w:tcW w:w="709" w:type="dxa"/>
            <w:vMerge w:val="restart"/>
          </w:tcPr>
          <w:p w14:paraId="5ADEB6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MHz</w:t>
            </w:r>
          </w:p>
        </w:tc>
        <w:tc>
          <w:tcPr>
            <w:tcW w:w="1417" w:type="dxa"/>
            <w:tcBorders>
              <w:bottom w:val="single" w:sz="4" w:space="0" w:color="auto"/>
            </w:tcBorders>
            <w:vAlign w:val="center"/>
          </w:tcPr>
          <w:p w14:paraId="2D03CD3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05E551E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10: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49842CB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6EB33BF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25314C9F" w14:textId="77777777" w:rsidTr="00785502">
        <w:trPr>
          <w:cantSplit/>
          <w:trHeight w:val="150"/>
        </w:trPr>
        <w:tc>
          <w:tcPr>
            <w:tcW w:w="1838" w:type="dxa"/>
            <w:gridSpan w:val="3"/>
            <w:vMerge/>
            <w:tcBorders>
              <w:left w:val="single" w:sz="4" w:space="0" w:color="auto"/>
              <w:bottom w:val="single" w:sz="4" w:space="0" w:color="auto"/>
            </w:tcBorders>
          </w:tcPr>
          <w:p w14:paraId="528B061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3A76A14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415648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3BF4D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0D0F6D2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23DB0A9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58697A7B" w14:textId="77777777" w:rsidTr="00785502">
        <w:trPr>
          <w:cantSplit/>
          <w:trHeight w:val="81"/>
        </w:trPr>
        <w:tc>
          <w:tcPr>
            <w:tcW w:w="1838" w:type="dxa"/>
            <w:gridSpan w:val="3"/>
            <w:vMerge w:val="restart"/>
            <w:tcBorders>
              <w:left w:val="single" w:sz="4" w:space="0" w:color="auto"/>
            </w:tcBorders>
          </w:tcPr>
          <w:p w14:paraId="6F55317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en-GB"/>
              </w:rPr>
              <w:t>BWP BW</w:t>
            </w:r>
          </w:p>
        </w:tc>
        <w:tc>
          <w:tcPr>
            <w:tcW w:w="709" w:type="dxa"/>
            <w:vMerge w:val="restart"/>
          </w:tcPr>
          <w:p w14:paraId="3257D44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MHz</w:t>
            </w:r>
          </w:p>
        </w:tc>
        <w:tc>
          <w:tcPr>
            <w:tcW w:w="1417" w:type="dxa"/>
            <w:tcBorders>
              <w:bottom w:val="single" w:sz="4" w:space="0" w:color="auto"/>
            </w:tcBorders>
            <w:vAlign w:val="center"/>
          </w:tcPr>
          <w:p w14:paraId="6E76D7F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60491A5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10: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6F8376C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216FC87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22490216" w14:textId="77777777" w:rsidTr="00785502">
        <w:trPr>
          <w:cantSplit/>
          <w:trHeight w:val="36"/>
        </w:trPr>
        <w:tc>
          <w:tcPr>
            <w:tcW w:w="1838" w:type="dxa"/>
            <w:gridSpan w:val="3"/>
            <w:vMerge/>
            <w:tcBorders>
              <w:left w:val="single" w:sz="4" w:space="0" w:color="auto"/>
              <w:bottom w:val="single" w:sz="4" w:space="0" w:color="auto"/>
            </w:tcBorders>
          </w:tcPr>
          <w:p w14:paraId="618C9BF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6A4775E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282AA0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9C0E41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77FA5C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5AAC626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720E9304" w14:textId="77777777" w:rsidTr="00785502">
        <w:trPr>
          <w:cantSplit/>
          <w:trHeight w:val="36"/>
        </w:trPr>
        <w:tc>
          <w:tcPr>
            <w:tcW w:w="846" w:type="dxa"/>
            <w:vMerge w:val="restart"/>
            <w:tcBorders>
              <w:left w:val="single" w:sz="4" w:space="0" w:color="auto"/>
            </w:tcBorders>
          </w:tcPr>
          <w:p w14:paraId="65E1BD9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en-GB"/>
              </w:rPr>
              <w:t xml:space="preserve">BWP configuration </w:t>
            </w:r>
          </w:p>
        </w:tc>
        <w:tc>
          <w:tcPr>
            <w:tcW w:w="992" w:type="dxa"/>
            <w:gridSpan w:val="2"/>
            <w:tcBorders>
              <w:left w:val="single" w:sz="4" w:space="0" w:color="auto"/>
            </w:tcBorders>
          </w:tcPr>
          <w:p w14:paraId="20331B2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Initial DL BWP</w:t>
            </w:r>
          </w:p>
        </w:tc>
        <w:tc>
          <w:tcPr>
            <w:tcW w:w="709" w:type="dxa"/>
            <w:tcBorders>
              <w:bottom w:val="single" w:sz="4" w:space="0" w:color="auto"/>
            </w:tcBorders>
          </w:tcPr>
          <w:p w14:paraId="63A5841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5FC8D61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1,2,3</w:t>
            </w:r>
          </w:p>
        </w:tc>
        <w:tc>
          <w:tcPr>
            <w:tcW w:w="1843" w:type="dxa"/>
            <w:gridSpan w:val="2"/>
            <w:tcBorders>
              <w:bottom w:val="single" w:sz="4" w:space="0" w:color="auto"/>
            </w:tcBorders>
          </w:tcPr>
          <w:p w14:paraId="36CA46F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DLBWP.0.1</w:t>
            </w:r>
          </w:p>
        </w:tc>
        <w:tc>
          <w:tcPr>
            <w:tcW w:w="1843" w:type="dxa"/>
            <w:gridSpan w:val="2"/>
            <w:tcBorders>
              <w:bottom w:val="single" w:sz="4" w:space="0" w:color="auto"/>
            </w:tcBorders>
          </w:tcPr>
          <w:p w14:paraId="091128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DLBWP.0.1</w:t>
            </w:r>
          </w:p>
        </w:tc>
        <w:tc>
          <w:tcPr>
            <w:tcW w:w="1701" w:type="dxa"/>
            <w:gridSpan w:val="2"/>
            <w:tcBorders>
              <w:bottom w:val="single" w:sz="4" w:space="0" w:color="auto"/>
            </w:tcBorders>
          </w:tcPr>
          <w:p w14:paraId="725CED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50E25AB2" w14:textId="77777777" w:rsidTr="00785502">
        <w:trPr>
          <w:cantSplit/>
          <w:trHeight w:val="36"/>
        </w:trPr>
        <w:tc>
          <w:tcPr>
            <w:tcW w:w="846" w:type="dxa"/>
            <w:vMerge/>
            <w:tcBorders>
              <w:left w:val="single" w:sz="4" w:space="0" w:color="auto"/>
            </w:tcBorders>
          </w:tcPr>
          <w:p w14:paraId="342B07D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71D8F25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Initial UL BWP</w:t>
            </w:r>
          </w:p>
        </w:tc>
        <w:tc>
          <w:tcPr>
            <w:tcW w:w="709" w:type="dxa"/>
            <w:tcBorders>
              <w:bottom w:val="single" w:sz="4" w:space="0" w:color="auto"/>
            </w:tcBorders>
          </w:tcPr>
          <w:p w14:paraId="2AD6AE2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08E3FC6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2D56433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ULBWP.0.1</w:t>
            </w:r>
          </w:p>
        </w:tc>
        <w:tc>
          <w:tcPr>
            <w:tcW w:w="1843" w:type="dxa"/>
            <w:gridSpan w:val="2"/>
            <w:tcBorders>
              <w:bottom w:val="single" w:sz="4" w:space="0" w:color="auto"/>
            </w:tcBorders>
          </w:tcPr>
          <w:p w14:paraId="615DB2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ULBWP.0.1</w:t>
            </w:r>
          </w:p>
        </w:tc>
        <w:tc>
          <w:tcPr>
            <w:tcW w:w="1701" w:type="dxa"/>
            <w:gridSpan w:val="2"/>
            <w:tcBorders>
              <w:bottom w:val="single" w:sz="4" w:space="0" w:color="auto"/>
            </w:tcBorders>
          </w:tcPr>
          <w:p w14:paraId="629D8AC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25DC64BD" w14:textId="77777777" w:rsidTr="00785502">
        <w:trPr>
          <w:cantSplit/>
          <w:trHeight w:val="36"/>
        </w:trPr>
        <w:tc>
          <w:tcPr>
            <w:tcW w:w="846" w:type="dxa"/>
            <w:vMerge/>
            <w:tcBorders>
              <w:left w:val="single" w:sz="4" w:space="0" w:color="auto"/>
            </w:tcBorders>
          </w:tcPr>
          <w:p w14:paraId="16BE4D6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1DAC7A7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Dedicated DL BWP</w:t>
            </w:r>
          </w:p>
        </w:tc>
        <w:tc>
          <w:tcPr>
            <w:tcW w:w="709" w:type="dxa"/>
            <w:tcBorders>
              <w:bottom w:val="single" w:sz="4" w:space="0" w:color="auto"/>
            </w:tcBorders>
          </w:tcPr>
          <w:p w14:paraId="7CE28EA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1A8786B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5C470F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DLBWP.1.1</w:t>
            </w:r>
          </w:p>
        </w:tc>
        <w:tc>
          <w:tcPr>
            <w:tcW w:w="1843" w:type="dxa"/>
            <w:gridSpan w:val="2"/>
            <w:tcBorders>
              <w:bottom w:val="single" w:sz="4" w:space="0" w:color="auto"/>
            </w:tcBorders>
          </w:tcPr>
          <w:p w14:paraId="2D18CB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DLBWP.1.1</w:t>
            </w:r>
          </w:p>
        </w:tc>
        <w:tc>
          <w:tcPr>
            <w:tcW w:w="1701" w:type="dxa"/>
            <w:gridSpan w:val="2"/>
            <w:tcBorders>
              <w:bottom w:val="single" w:sz="4" w:space="0" w:color="auto"/>
            </w:tcBorders>
          </w:tcPr>
          <w:p w14:paraId="2B3831D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32551A5D" w14:textId="77777777" w:rsidTr="00785502">
        <w:trPr>
          <w:cantSplit/>
          <w:trHeight w:val="36"/>
        </w:trPr>
        <w:tc>
          <w:tcPr>
            <w:tcW w:w="846" w:type="dxa"/>
            <w:vMerge/>
            <w:tcBorders>
              <w:left w:val="single" w:sz="4" w:space="0" w:color="auto"/>
              <w:bottom w:val="single" w:sz="4" w:space="0" w:color="auto"/>
            </w:tcBorders>
          </w:tcPr>
          <w:p w14:paraId="13116E8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1EC99F3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Dedicated UL BWP</w:t>
            </w:r>
          </w:p>
        </w:tc>
        <w:tc>
          <w:tcPr>
            <w:tcW w:w="709" w:type="dxa"/>
            <w:tcBorders>
              <w:bottom w:val="single" w:sz="4" w:space="0" w:color="auto"/>
            </w:tcBorders>
          </w:tcPr>
          <w:p w14:paraId="37EDAB9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33DD8D7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5587CEA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ULBWP.1.1</w:t>
            </w:r>
          </w:p>
        </w:tc>
        <w:tc>
          <w:tcPr>
            <w:tcW w:w="1843" w:type="dxa"/>
            <w:gridSpan w:val="2"/>
            <w:tcBorders>
              <w:bottom w:val="single" w:sz="4" w:space="0" w:color="auto"/>
            </w:tcBorders>
            <w:vAlign w:val="center"/>
          </w:tcPr>
          <w:p w14:paraId="560F31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ULBWP.1.1</w:t>
            </w:r>
          </w:p>
        </w:tc>
        <w:tc>
          <w:tcPr>
            <w:tcW w:w="1701" w:type="dxa"/>
            <w:gridSpan w:val="2"/>
            <w:tcBorders>
              <w:bottom w:val="single" w:sz="4" w:space="0" w:color="auto"/>
            </w:tcBorders>
          </w:tcPr>
          <w:p w14:paraId="1FFC6FA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6965AD26" w14:textId="77777777" w:rsidTr="00785502">
        <w:trPr>
          <w:cantSplit/>
          <w:trHeight w:val="443"/>
        </w:trPr>
        <w:tc>
          <w:tcPr>
            <w:tcW w:w="1838" w:type="dxa"/>
            <w:gridSpan w:val="3"/>
            <w:vMerge w:val="restart"/>
            <w:tcBorders>
              <w:left w:val="single" w:sz="4" w:space="0" w:color="auto"/>
            </w:tcBorders>
          </w:tcPr>
          <w:p w14:paraId="05E1257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TRS configuration</w:t>
            </w:r>
          </w:p>
        </w:tc>
        <w:tc>
          <w:tcPr>
            <w:tcW w:w="709" w:type="dxa"/>
            <w:vMerge w:val="restart"/>
          </w:tcPr>
          <w:p w14:paraId="2966611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7A70DD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tcPr>
          <w:p w14:paraId="3ECBA9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TRS.1.1 FDD</w:t>
            </w:r>
          </w:p>
        </w:tc>
        <w:tc>
          <w:tcPr>
            <w:tcW w:w="1843" w:type="dxa"/>
            <w:gridSpan w:val="2"/>
            <w:tcBorders>
              <w:bottom w:val="single" w:sz="4" w:space="0" w:color="auto"/>
            </w:tcBorders>
          </w:tcPr>
          <w:p w14:paraId="263A57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272C4BD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6015BCB9" w14:textId="77777777" w:rsidTr="00785502">
        <w:trPr>
          <w:cantSplit/>
          <w:trHeight w:val="443"/>
        </w:trPr>
        <w:tc>
          <w:tcPr>
            <w:tcW w:w="1838" w:type="dxa"/>
            <w:gridSpan w:val="3"/>
            <w:vMerge/>
            <w:tcBorders>
              <w:left w:val="single" w:sz="4" w:space="0" w:color="auto"/>
            </w:tcBorders>
          </w:tcPr>
          <w:p w14:paraId="7CB0804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1A368FE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A3B052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tcPr>
          <w:p w14:paraId="054195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TRS.1.1 TDD</w:t>
            </w:r>
          </w:p>
        </w:tc>
        <w:tc>
          <w:tcPr>
            <w:tcW w:w="1843" w:type="dxa"/>
            <w:gridSpan w:val="2"/>
            <w:tcBorders>
              <w:bottom w:val="single" w:sz="4" w:space="0" w:color="auto"/>
            </w:tcBorders>
          </w:tcPr>
          <w:p w14:paraId="4011B5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026B0E7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103CE953" w14:textId="77777777" w:rsidTr="00785502">
        <w:trPr>
          <w:cantSplit/>
          <w:trHeight w:val="443"/>
        </w:trPr>
        <w:tc>
          <w:tcPr>
            <w:tcW w:w="1838" w:type="dxa"/>
            <w:gridSpan w:val="3"/>
            <w:vMerge/>
            <w:tcBorders>
              <w:left w:val="single" w:sz="4" w:space="0" w:color="auto"/>
            </w:tcBorders>
          </w:tcPr>
          <w:p w14:paraId="3CF5DD7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3F3E5A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62C51E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tcPr>
          <w:p w14:paraId="7D4E5F0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TRS.1.2 TDD</w:t>
            </w:r>
          </w:p>
        </w:tc>
        <w:tc>
          <w:tcPr>
            <w:tcW w:w="1843" w:type="dxa"/>
            <w:gridSpan w:val="2"/>
            <w:tcBorders>
              <w:bottom w:val="single" w:sz="4" w:space="0" w:color="auto"/>
            </w:tcBorders>
          </w:tcPr>
          <w:p w14:paraId="429FBEF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056F0C7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69A88E64" w14:textId="77777777" w:rsidTr="00785502">
        <w:trPr>
          <w:cantSplit/>
          <w:trHeight w:val="443"/>
        </w:trPr>
        <w:tc>
          <w:tcPr>
            <w:tcW w:w="1838" w:type="dxa"/>
            <w:gridSpan w:val="3"/>
            <w:tcBorders>
              <w:left w:val="single" w:sz="4" w:space="0" w:color="auto"/>
              <w:bottom w:val="single" w:sz="4" w:space="0" w:color="auto"/>
            </w:tcBorders>
          </w:tcPr>
          <w:p w14:paraId="0BCFD75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3F8400D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462002D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tcPr>
          <w:p w14:paraId="551A567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 xml:space="preserve">OP.1 </w:t>
            </w:r>
          </w:p>
        </w:tc>
        <w:tc>
          <w:tcPr>
            <w:tcW w:w="1843" w:type="dxa"/>
            <w:gridSpan w:val="2"/>
            <w:tcBorders>
              <w:bottom w:val="single" w:sz="4" w:space="0" w:color="auto"/>
            </w:tcBorders>
          </w:tcPr>
          <w:p w14:paraId="6E74C57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OP.1</w:t>
            </w:r>
          </w:p>
        </w:tc>
        <w:tc>
          <w:tcPr>
            <w:tcW w:w="1701" w:type="dxa"/>
            <w:gridSpan w:val="2"/>
            <w:tcBorders>
              <w:bottom w:val="single" w:sz="4" w:space="0" w:color="auto"/>
            </w:tcBorders>
          </w:tcPr>
          <w:p w14:paraId="10C827B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OP.1</w:t>
            </w:r>
          </w:p>
        </w:tc>
      </w:tr>
      <w:tr w:rsidR="00BA77F9" w:rsidRPr="00BA77F9" w14:paraId="064C5BD4" w14:textId="77777777" w:rsidTr="00785502">
        <w:trPr>
          <w:cantSplit/>
          <w:trHeight w:val="259"/>
        </w:trPr>
        <w:tc>
          <w:tcPr>
            <w:tcW w:w="1838" w:type="dxa"/>
            <w:gridSpan w:val="3"/>
            <w:vMerge w:val="restart"/>
            <w:tcBorders>
              <w:left w:val="single" w:sz="4" w:space="0" w:color="auto"/>
            </w:tcBorders>
          </w:tcPr>
          <w:p w14:paraId="026B764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lang w:val="en-US" w:eastAsia="en-GB"/>
              </w:rPr>
              <w:t>PDSCH Reference measurement channel</w:t>
            </w:r>
          </w:p>
        </w:tc>
        <w:tc>
          <w:tcPr>
            <w:tcW w:w="709" w:type="dxa"/>
            <w:vMerge w:val="restart"/>
          </w:tcPr>
          <w:p w14:paraId="6FA58DD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D3F10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377752E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SR.1.1 FDD</w:t>
            </w:r>
            <w:r w:rsidRPr="00BA77F9">
              <w:rPr>
                <w:rFonts w:ascii="Arial" w:eastAsia="Times New Roman" w:hAnsi="Arial"/>
                <w:sz w:val="18"/>
                <w:lang w:val="en-US" w:eastAsia="en-GB"/>
              </w:rPr>
              <w:t xml:space="preserve"> </w:t>
            </w:r>
          </w:p>
        </w:tc>
        <w:tc>
          <w:tcPr>
            <w:tcW w:w="1843" w:type="dxa"/>
            <w:gridSpan w:val="2"/>
          </w:tcPr>
          <w:p w14:paraId="77B3D5C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491D5B8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601FBE26" w14:textId="77777777" w:rsidTr="00785502">
        <w:trPr>
          <w:cantSplit/>
          <w:trHeight w:val="259"/>
        </w:trPr>
        <w:tc>
          <w:tcPr>
            <w:tcW w:w="1838" w:type="dxa"/>
            <w:gridSpan w:val="3"/>
            <w:vMerge/>
            <w:tcBorders>
              <w:left w:val="single" w:sz="4" w:space="0" w:color="auto"/>
            </w:tcBorders>
          </w:tcPr>
          <w:p w14:paraId="3A6B801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491D2B4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F1101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4A784CF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SR.1.1 TDD</w:t>
            </w:r>
          </w:p>
        </w:tc>
        <w:tc>
          <w:tcPr>
            <w:tcW w:w="1843" w:type="dxa"/>
            <w:gridSpan w:val="2"/>
          </w:tcPr>
          <w:p w14:paraId="042E551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0083ECC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500FA6C1" w14:textId="77777777" w:rsidTr="00785502">
        <w:trPr>
          <w:cantSplit/>
          <w:trHeight w:val="259"/>
        </w:trPr>
        <w:tc>
          <w:tcPr>
            <w:tcW w:w="1838" w:type="dxa"/>
            <w:gridSpan w:val="3"/>
            <w:vMerge/>
            <w:tcBorders>
              <w:left w:val="single" w:sz="4" w:space="0" w:color="auto"/>
            </w:tcBorders>
          </w:tcPr>
          <w:p w14:paraId="3CCE9D8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5D7F4F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81A494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37915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SR2.1 TDD</w:t>
            </w:r>
          </w:p>
        </w:tc>
        <w:tc>
          <w:tcPr>
            <w:tcW w:w="1843" w:type="dxa"/>
            <w:gridSpan w:val="2"/>
          </w:tcPr>
          <w:p w14:paraId="77344C1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2C583C5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3A4364AE" w14:textId="77777777" w:rsidTr="00785502">
        <w:trPr>
          <w:cantSplit/>
          <w:trHeight w:val="259"/>
        </w:trPr>
        <w:tc>
          <w:tcPr>
            <w:tcW w:w="1838" w:type="dxa"/>
            <w:gridSpan w:val="3"/>
            <w:vMerge w:val="restart"/>
            <w:tcBorders>
              <w:left w:val="single" w:sz="4" w:space="0" w:color="auto"/>
            </w:tcBorders>
          </w:tcPr>
          <w:p w14:paraId="037D091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cs="v5.0.0"/>
                <w:sz w:val="18"/>
                <w:lang w:eastAsia="en-GB"/>
              </w:rPr>
              <w:t>CORESET Reference Channel</w:t>
            </w:r>
          </w:p>
        </w:tc>
        <w:tc>
          <w:tcPr>
            <w:tcW w:w="709" w:type="dxa"/>
            <w:vMerge w:val="restart"/>
          </w:tcPr>
          <w:p w14:paraId="6ED27C1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BEE614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2317D1F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CR.1.1 FDD</w:t>
            </w:r>
            <w:r w:rsidRPr="00BA77F9">
              <w:rPr>
                <w:rFonts w:ascii="Arial" w:eastAsia="Times New Roman" w:hAnsi="Arial"/>
                <w:sz w:val="18"/>
                <w:lang w:val="en-US" w:eastAsia="en-GB"/>
              </w:rPr>
              <w:t xml:space="preserve">  </w:t>
            </w:r>
          </w:p>
        </w:tc>
        <w:tc>
          <w:tcPr>
            <w:tcW w:w="1843" w:type="dxa"/>
            <w:gridSpan w:val="2"/>
          </w:tcPr>
          <w:p w14:paraId="63DEC86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74BAB8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4E0DC454" w14:textId="77777777" w:rsidTr="00785502">
        <w:trPr>
          <w:cantSplit/>
          <w:trHeight w:val="259"/>
        </w:trPr>
        <w:tc>
          <w:tcPr>
            <w:tcW w:w="1838" w:type="dxa"/>
            <w:gridSpan w:val="3"/>
            <w:vMerge/>
            <w:tcBorders>
              <w:left w:val="single" w:sz="4" w:space="0" w:color="auto"/>
            </w:tcBorders>
          </w:tcPr>
          <w:p w14:paraId="467A2A9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57C0083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D0721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15ABAC0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CR.1.1 TDD</w:t>
            </w:r>
          </w:p>
        </w:tc>
        <w:tc>
          <w:tcPr>
            <w:tcW w:w="1843" w:type="dxa"/>
            <w:gridSpan w:val="2"/>
          </w:tcPr>
          <w:p w14:paraId="75F3429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104F521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48C62DD3" w14:textId="77777777" w:rsidTr="00785502">
        <w:trPr>
          <w:cantSplit/>
          <w:trHeight w:val="259"/>
        </w:trPr>
        <w:tc>
          <w:tcPr>
            <w:tcW w:w="1838" w:type="dxa"/>
            <w:gridSpan w:val="3"/>
            <w:vMerge/>
            <w:tcBorders>
              <w:left w:val="single" w:sz="4" w:space="0" w:color="auto"/>
            </w:tcBorders>
          </w:tcPr>
          <w:p w14:paraId="0131A14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68052E0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9C3D1C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854BC8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CR2.1 TDD</w:t>
            </w:r>
          </w:p>
        </w:tc>
        <w:tc>
          <w:tcPr>
            <w:tcW w:w="1843" w:type="dxa"/>
            <w:gridSpan w:val="2"/>
          </w:tcPr>
          <w:p w14:paraId="45D1681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0D92835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4E523107" w14:textId="77777777" w:rsidTr="00785502">
        <w:trPr>
          <w:cantSplit/>
          <w:trHeight w:val="259"/>
        </w:trPr>
        <w:tc>
          <w:tcPr>
            <w:tcW w:w="919" w:type="dxa"/>
            <w:gridSpan w:val="2"/>
            <w:tcBorders>
              <w:left w:val="single" w:sz="4" w:space="0" w:color="auto"/>
              <w:bottom w:val="nil"/>
            </w:tcBorders>
          </w:tcPr>
          <w:p w14:paraId="75D8C37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SSB </w:t>
            </w:r>
          </w:p>
        </w:tc>
        <w:tc>
          <w:tcPr>
            <w:tcW w:w="919" w:type="dxa"/>
            <w:tcBorders>
              <w:left w:val="single" w:sz="4" w:space="0" w:color="auto"/>
              <w:bottom w:val="nil"/>
            </w:tcBorders>
          </w:tcPr>
          <w:p w14:paraId="17D018A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Semi- </w:t>
            </w:r>
          </w:p>
        </w:tc>
        <w:tc>
          <w:tcPr>
            <w:tcW w:w="709" w:type="dxa"/>
            <w:tcBorders>
              <w:bottom w:val="nil"/>
            </w:tcBorders>
          </w:tcPr>
          <w:p w14:paraId="254DB55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1320D0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82A207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zh-CN"/>
              </w:rPr>
              <w:t>SSB.1 FR1</w:t>
            </w:r>
          </w:p>
        </w:tc>
        <w:tc>
          <w:tcPr>
            <w:tcW w:w="1843" w:type="dxa"/>
            <w:gridSpan w:val="2"/>
          </w:tcPr>
          <w:p w14:paraId="332BDF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SSB.1 CCA</w:t>
            </w:r>
          </w:p>
        </w:tc>
        <w:tc>
          <w:tcPr>
            <w:tcW w:w="1701" w:type="dxa"/>
            <w:gridSpan w:val="2"/>
          </w:tcPr>
          <w:p w14:paraId="3524580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701CCB35" w14:textId="77777777" w:rsidTr="00785502">
        <w:trPr>
          <w:cantSplit/>
          <w:trHeight w:val="232"/>
        </w:trPr>
        <w:tc>
          <w:tcPr>
            <w:tcW w:w="919" w:type="dxa"/>
            <w:gridSpan w:val="2"/>
            <w:tcBorders>
              <w:top w:val="nil"/>
              <w:left w:val="single" w:sz="4" w:space="0" w:color="auto"/>
              <w:bottom w:val="nil"/>
            </w:tcBorders>
          </w:tcPr>
          <w:p w14:paraId="422FB8A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parameters</w:t>
            </w:r>
          </w:p>
        </w:tc>
        <w:tc>
          <w:tcPr>
            <w:tcW w:w="919" w:type="dxa"/>
            <w:tcBorders>
              <w:top w:val="nil"/>
              <w:left w:val="single" w:sz="4" w:space="0" w:color="auto"/>
              <w:bottom w:val="nil"/>
            </w:tcBorders>
          </w:tcPr>
          <w:p w14:paraId="3BCABF3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en-GB"/>
              </w:rPr>
            </w:pPr>
            <w:r w:rsidRPr="00BA77F9">
              <w:rPr>
                <w:rFonts w:ascii="Arial" w:eastAsia="Times New Roman" w:hAnsi="Arial"/>
                <w:sz w:val="18"/>
                <w:lang w:eastAsia="en-GB"/>
              </w:rPr>
              <w:t xml:space="preserve">static channel </w:t>
            </w:r>
            <w:r w:rsidRPr="00BA77F9">
              <w:rPr>
                <w:rFonts w:ascii="Arial" w:eastAsia="Times New Roman" w:hAnsi="Arial"/>
                <w:sz w:val="18"/>
                <w:vertAlign w:val="superscript"/>
                <w:lang w:eastAsia="en-GB"/>
              </w:rPr>
              <w:t>Note 5,7</w:t>
            </w:r>
          </w:p>
        </w:tc>
        <w:tc>
          <w:tcPr>
            <w:tcW w:w="709" w:type="dxa"/>
            <w:tcBorders>
              <w:top w:val="nil"/>
              <w:bottom w:val="nil"/>
            </w:tcBorders>
          </w:tcPr>
          <w:p w14:paraId="6C16B32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DE43A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7AD13A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SSB.1 FR1</w:t>
            </w:r>
          </w:p>
        </w:tc>
        <w:tc>
          <w:tcPr>
            <w:tcW w:w="1843" w:type="dxa"/>
            <w:gridSpan w:val="2"/>
            <w:vAlign w:val="center"/>
          </w:tcPr>
          <w:p w14:paraId="45D909E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SSB.1 CCA</w:t>
            </w:r>
          </w:p>
        </w:tc>
        <w:tc>
          <w:tcPr>
            <w:tcW w:w="1701" w:type="dxa"/>
            <w:gridSpan w:val="2"/>
            <w:vAlign w:val="center"/>
          </w:tcPr>
          <w:p w14:paraId="325E8B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6295EFB0" w14:textId="77777777" w:rsidTr="00785502">
        <w:trPr>
          <w:cantSplit/>
          <w:trHeight w:val="232"/>
        </w:trPr>
        <w:tc>
          <w:tcPr>
            <w:tcW w:w="919" w:type="dxa"/>
            <w:gridSpan w:val="2"/>
            <w:tcBorders>
              <w:top w:val="nil"/>
              <w:left w:val="single" w:sz="4" w:space="0" w:color="auto"/>
              <w:bottom w:val="nil"/>
            </w:tcBorders>
          </w:tcPr>
          <w:p w14:paraId="1BAC9D6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single" w:sz="4" w:space="0" w:color="auto"/>
            </w:tcBorders>
          </w:tcPr>
          <w:p w14:paraId="48202B1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1522496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F65EC4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642611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SSB.2 FR1</w:t>
            </w:r>
          </w:p>
        </w:tc>
        <w:tc>
          <w:tcPr>
            <w:tcW w:w="1843" w:type="dxa"/>
            <w:gridSpan w:val="2"/>
          </w:tcPr>
          <w:p w14:paraId="2381B275" w14:textId="77777777" w:rsidR="00BA77F9" w:rsidRPr="00BA77F9" w:rsidDel="008E3263"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c>
          <w:tcPr>
            <w:tcW w:w="1701" w:type="dxa"/>
            <w:gridSpan w:val="2"/>
          </w:tcPr>
          <w:p w14:paraId="41A7EF5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31027FA9" w14:textId="77777777" w:rsidTr="00785502">
        <w:trPr>
          <w:cantSplit/>
          <w:trHeight w:val="232"/>
        </w:trPr>
        <w:tc>
          <w:tcPr>
            <w:tcW w:w="919" w:type="dxa"/>
            <w:gridSpan w:val="2"/>
            <w:tcBorders>
              <w:top w:val="nil"/>
              <w:left w:val="single" w:sz="4" w:space="0" w:color="auto"/>
              <w:bottom w:val="nil"/>
            </w:tcBorders>
          </w:tcPr>
          <w:p w14:paraId="2D19224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single" w:sz="4" w:space="0" w:color="auto"/>
              <w:left w:val="single" w:sz="4" w:space="0" w:color="auto"/>
              <w:bottom w:val="nil"/>
            </w:tcBorders>
          </w:tcPr>
          <w:p w14:paraId="3844FAD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Dynamic </w:t>
            </w:r>
          </w:p>
        </w:tc>
        <w:tc>
          <w:tcPr>
            <w:tcW w:w="709" w:type="dxa"/>
            <w:tcBorders>
              <w:bottom w:val="nil"/>
            </w:tcBorders>
          </w:tcPr>
          <w:p w14:paraId="495836B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838DDA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189D411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SSB.1 FR1</w:t>
            </w:r>
          </w:p>
        </w:tc>
        <w:tc>
          <w:tcPr>
            <w:tcW w:w="1843" w:type="dxa"/>
            <w:gridSpan w:val="2"/>
          </w:tcPr>
          <w:p w14:paraId="63D5EF6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214D640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7F668C11" w14:textId="77777777" w:rsidTr="00785502">
        <w:trPr>
          <w:cantSplit/>
          <w:trHeight w:val="232"/>
        </w:trPr>
        <w:tc>
          <w:tcPr>
            <w:tcW w:w="919" w:type="dxa"/>
            <w:gridSpan w:val="2"/>
            <w:tcBorders>
              <w:top w:val="nil"/>
              <w:left w:val="single" w:sz="4" w:space="0" w:color="auto"/>
              <w:bottom w:val="nil"/>
            </w:tcBorders>
          </w:tcPr>
          <w:p w14:paraId="47E8558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3726F64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channel</w:t>
            </w:r>
          </w:p>
        </w:tc>
        <w:tc>
          <w:tcPr>
            <w:tcW w:w="709" w:type="dxa"/>
            <w:tcBorders>
              <w:top w:val="nil"/>
              <w:bottom w:val="nil"/>
            </w:tcBorders>
          </w:tcPr>
          <w:p w14:paraId="6CC3363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803EB2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6961AEF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SSB.1 FR1</w:t>
            </w:r>
          </w:p>
        </w:tc>
        <w:tc>
          <w:tcPr>
            <w:tcW w:w="1843" w:type="dxa"/>
            <w:gridSpan w:val="2"/>
          </w:tcPr>
          <w:p w14:paraId="6381BAC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02E752F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477456DC" w14:textId="77777777" w:rsidTr="00785502">
        <w:trPr>
          <w:cantSplit/>
          <w:trHeight w:val="232"/>
        </w:trPr>
        <w:tc>
          <w:tcPr>
            <w:tcW w:w="919" w:type="dxa"/>
            <w:gridSpan w:val="2"/>
            <w:tcBorders>
              <w:top w:val="nil"/>
              <w:left w:val="single" w:sz="4" w:space="0" w:color="auto"/>
            </w:tcBorders>
          </w:tcPr>
          <w:p w14:paraId="1C186D2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702131A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en-GB"/>
              </w:rPr>
            </w:pPr>
            <w:r w:rsidRPr="00BA77F9">
              <w:rPr>
                <w:rFonts w:ascii="Arial" w:eastAsia="Times New Roman" w:hAnsi="Arial"/>
                <w:sz w:val="18"/>
                <w:lang w:eastAsia="en-GB"/>
              </w:rPr>
              <w:t xml:space="preserve">Access </w:t>
            </w:r>
            <w:r w:rsidRPr="00BA77F9">
              <w:rPr>
                <w:rFonts w:ascii="Arial" w:eastAsia="Times New Roman" w:hAnsi="Arial"/>
                <w:sz w:val="18"/>
                <w:vertAlign w:val="superscript"/>
                <w:lang w:eastAsia="en-GB"/>
              </w:rPr>
              <w:t>Note 6,7</w:t>
            </w:r>
          </w:p>
        </w:tc>
        <w:tc>
          <w:tcPr>
            <w:tcW w:w="709" w:type="dxa"/>
            <w:tcBorders>
              <w:top w:val="nil"/>
            </w:tcBorders>
          </w:tcPr>
          <w:p w14:paraId="447A0F5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9AB16E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39A92C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SSB.2 FR1</w:t>
            </w:r>
          </w:p>
        </w:tc>
        <w:tc>
          <w:tcPr>
            <w:tcW w:w="1843" w:type="dxa"/>
            <w:gridSpan w:val="2"/>
          </w:tcPr>
          <w:p w14:paraId="6BFCD31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5D3B4F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20944AC9" w14:textId="77777777" w:rsidTr="00785502">
        <w:trPr>
          <w:cantSplit/>
          <w:trHeight w:val="232"/>
        </w:trPr>
        <w:tc>
          <w:tcPr>
            <w:tcW w:w="1838" w:type="dxa"/>
            <w:gridSpan w:val="3"/>
            <w:tcBorders>
              <w:left w:val="single" w:sz="4" w:space="0" w:color="auto"/>
            </w:tcBorders>
          </w:tcPr>
          <w:p w14:paraId="553513E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DBT window configuration</w:t>
            </w:r>
          </w:p>
        </w:tc>
        <w:tc>
          <w:tcPr>
            <w:tcW w:w="709" w:type="dxa"/>
          </w:tcPr>
          <w:p w14:paraId="7048966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BBEA3F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4BA51D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val="en-US" w:eastAsia="en-GB"/>
              </w:rPr>
              <w:t>Not Applicable</w:t>
            </w:r>
          </w:p>
        </w:tc>
        <w:tc>
          <w:tcPr>
            <w:tcW w:w="1843" w:type="dxa"/>
            <w:gridSpan w:val="2"/>
          </w:tcPr>
          <w:p w14:paraId="186BE73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As defined in A.3.28.1</w:t>
            </w:r>
          </w:p>
        </w:tc>
        <w:tc>
          <w:tcPr>
            <w:tcW w:w="1701" w:type="dxa"/>
            <w:gridSpan w:val="2"/>
          </w:tcPr>
          <w:p w14:paraId="7E91206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As defined in A.3.28.1</w:t>
            </w:r>
          </w:p>
        </w:tc>
      </w:tr>
      <w:tr w:rsidR="00BA77F9" w:rsidRPr="00BA77F9" w14:paraId="17E2B832" w14:textId="77777777" w:rsidTr="00785502">
        <w:trPr>
          <w:cantSplit/>
          <w:trHeight w:val="213"/>
        </w:trPr>
        <w:tc>
          <w:tcPr>
            <w:tcW w:w="1838" w:type="dxa"/>
            <w:gridSpan w:val="3"/>
            <w:tcBorders>
              <w:left w:val="single" w:sz="4" w:space="0" w:color="auto"/>
            </w:tcBorders>
          </w:tcPr>
          <w:p w14:paraId="7405CC2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SMTC configuration defined in A.3.11</w:t>
            </w:r>
          </w:p>
        </w:tc>
        <w:tc>
          <w:tcPr>
            <w:tcW w:w="709" w:type="dxa"/>
            <w:tcBorders>
              <w:bottom w:val="single" w:sz="4" w:space="0" w:color="auto"/>
            </w:tcBorders>
          </w:tcPr>
          <w:p w14:paraId="1D7694F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93CBD3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5A32B9E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c>
          <w:tcPr>
            <w:tcW w:w="1843" w:type="dxa"/>
            <w:gridSpan w:val="2"/>
            <w:tcBorders>
              <w:bottom w:val="single" w:sz="4" w:space="0" w:color="auto"/>
            </w:tcBorders>
            <w:vAlign w:val="center"/>
          </w:tcPr>
          <w:p w14:paraId="67126FC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c>
          <w:tcPr>
            <w:tcW w:w="1701" w:type="dxa"/>
            <w:gridSpan w:val="2"/>
            <w:tcBorders>
              <w:bottom w:val="single" w:sz="4" w:space="0" w:color="auto"/>
            </w:tcBorders>
            <w:vAlign w:val="center"/>
          </w:tcPr>
          <w:p w14:paraId="4956896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r>
      <w:tr w:rsidR="00BA77F9" w:rsidRPr="00BA77F9" w14:paraId="4A628BC9" w14:textId="77777777" w:rsidTr="00785502">
        <w:trPr>
          <w:cantSplit/>
          <w:trHeight w:val="193"/>
        </w:trPr>
        <w:tc>
          <w:tcPr>
            <w:tcW w:w="1838" w:type="dxa"/>
            <w:gridSpan w:val="3"/>
            <w:vMerge w:val="restart"/>
            <w:tcBorders>
              <w:left w:val="single" w:sz="4" w:space="0" w:color="auto"/>
            </w:tcBorders>
          </w:tcPr>
          <w:p w14:paraId="6FC1265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da-DK" w:eastAsia="en-GB"/>
              </w:rPr>
            </w:pPr>
            <w:r w:rsidRPr="00BA77F9">
              <w:rPr>
                <w:rFonts w:ascii="Arial" w:eastAsia="Times New Roman" w:hAnsi="Arial"/>
                <w:sz w:val="18"/>
                <w:lang w:val="da-DK" w:eastAsia="en-GB"/>
              </w:rPr>
              <w:t>PDSCH/PDCCH subcarrier spacing</w:t>
            </w:r>
          </w:p>
        </w:tc>
        <w:tc>
          <w:tcPr>
            <w:tcW w:w="709" w:type="dxa"/>
            <w:vMerge w:val="restart"/>
          </w:tcPr>
          <w:p w14:paraId="5FE898B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r w:rsidRPr="00BA77F9">
              <w:rPr>
                <w:rFonts w:ascii="Arial" w:eastAsia="Times New Roman" w:hAnsi="Arial"/>
                <w:sz w:val="18"/>
                <w:lang w:val="it-IT" w:eastAsia="en-GB"/>
              </w:rPr>
              <w:t>kHz</w:t>
            </w:r>
          </w:p>
        </w:tc>
        <w:tc>
          <w:tcPr>
            <w:tcW w:w="1417" w:type="dxa"/>
            <w:tcBorders>
              <w:bottom w:val="single" w:sz="4" w:space="0" w:color="auto"/>
            </w:tcBorders>
            <w:vAlign w:val="center"/>
          </w:tcPr>
          <w:p w14:paraId="79379ED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5D5695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15</w:t>
            </w:r>
          </w:p>
        </w:tc>
        <w:tc>
          <w:tcPr>
            <w:tcW w:w="1843" w:type="dxa"/>
            <w:gridSpan w:val="2"/>
            <w:tcBorders>
              <w:bottom w:val="single" w:sz="4" w:space="0" w:color="auto"/>
            </w:tcBorders>
            <w:vAlign w:val="center"/>
          </w:tcPr>
          <w:p w14:paraId="4736C9C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1BE8BB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09E5D0CA" w14:textId="77777777" w:rsidTr="00785502">
        <w:trPr>
          <w:cantSplit/>
          <w:trHeight w:val="127"/>
        </w:trPr>
        <w:tc>
          <w:tcPr>
            <w:tcW w:w="1838" w:type="dxa"/>
            <w:gridSpan w:val="3"/>
            <w:vMerge/>
            <w:tcBorders>
              <w:left w:val="single" w:sz="4" w:space="0" w:color="auto"/>
            </w:tcBorders>
          </w:tcPr>
          <w:p w14:paraId="41998C5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3AA8C1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770C00C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2285FA4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15</w:t>
            </w:r>
          </w:p>
        </w:tc>
        <w:tc>
          <w:tcPr>
            <w:tcW w:w="1843" w:type="dxa"/>
            <w:gridSpan w:val="2"/>
            <w:tcBorders>
              <w:bottom w:val="single" w:sz="4" w:space="0" w:color="auto"/>
            </w:tcBorders>
            <w:vAlign w:val="center"/>
          </w:tcPr>
          <w:p w14:paraId="08DE591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550DB50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7B2492AC" w14:textId="77777777" w:rsidTr="00785502">
        <w:trPr>
          <w:cantSplit/>
          <w:trHeight w:val="127"/>
        </w:trPr>
        <w:tc>
          <w:tcPr>
            <w:tcW w:w="1838" w:type="dxa"/>
            <w:gridSpan w:val="3"/>
            <w:vMerge/>
            <w:tcBorders>
              <w:left w:val="single" w:sz="4" w:space="0" w:color="auto"/>
            </w:tcBorders>
          </w:tcPr>
          <w:p w14:paraId="50879EA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7DDEAB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277CBC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8D1F2E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843" w:type="dxa"/>
            <w:gridSpan w:val="2"/>
            <w:tcBorders>
              <w:bottom w:val="single" w:sz="4" w:space="0" w:color="auto"/>
            </w:tcBorders>
            <w:vAlign w:val="center"/>
          </w:tcPr>
          <w:p w14:paraId="19605EB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211D467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0D41C3D2" w14:textId="77777777" w:rsidTr="00785502">
        <w:trPr>
          <w:cantSplit/>
          <w:trHeight w:val="292"/>
        </w:trPr>
        <w:tc>
          <w:tcPr>
            <w:tcW w:w="1838" w:type="dxa"/>
            <w:gridSpan w:val="3"/>
            <w:tcBorders>
              <w:left w:val="single" w:sz="4" w:space="0" w:color="auto"/>
              <w:bottom w:val="single" w:sz="4" w:space="0" w:color="auto"/>
            </w:tcBorders>
          </w:tcPr>
          <w:p w14:paraId="451BDC1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PSS to SSS</w:t>
            </w:r>
          </w:p>
        </w:tc>
        <w:tc>
          <w:tcPr>
            <w:tcW w:w="709" w:type="dxa"/>
            <w:tcBorders>
              <w:bottom w:val="single" w:sz="4" w:space="0" w:color="auto"/>
            </w:tcBorders>
          </w:tcPr>
          <w:p w14:paraId="58D6AE0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3EDF16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vMerge w:val="restart"/>
            <w:vAlign w:val="center"/>
          </w:tcPr>
          <w:p w14:paraId="0F67D7C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cs="v4.2.0"/>
                <w:sz w:val="18"/>
                <w:lang w:eastAsia="en-GB"/>
              </w:rPr>
              <w:t>0</w:t>
            </w:r>
          </w:p>
        </w:tc>
        <w:tc>
          <w:tcPr>
            <w:tcW w:w="1843" w:type="dxa"/>
            <w:gridSpan w:val="2"/>
            <w:vMerge w:val="restart"/>
            <w:vAlign w:val="center"/>
          </w:tcPr>
          <w:p w14:paraId="1DCCAEA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0</w:t>
            </w:r>
          </w:p>
        </w:tc>
        <w:tc>
          <w:tcPr>
            <w:tcW w:w="1701" w:type="dxa"/>
            <w:gridSpan w:val="2"/>
            <w:vMerge w:val="restart"/>
            <w:vAlign w:val="center"/>
          </w:tcPr>
          <w:p w14:paraId="5055F91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0</w:t>
            </w:r>
          </w:p>
        </w:tc>
      </w:tr>
      <w:tr w:rsidR="00BA77F9" w:rsidRPr="00BA77F9" w14:paraId="0AAAD2EA" w14:textId="77777777" w:rsidTr="00785502">
        <w:trPr>
          <w:cantSplit/>
          <w:trHeight w:val="292"/>
        </w:trPr>
        <w:tc>
          <w:tcPr>
            <w:tcW w:w="1838" w:type="dxa"/>
            <w:gridSpan w:val="3"/>
            <w:tcBorders>
              <w:left w:val="single" w:sz="4" w:space="0" w:color="auto"/>
              <w:bottom w:val="single" w:sz="4" w:space="0" w:color="auto"/>
            </w:tcBorders>
          </w:tcPr>
          <w:p w14:paraId="2F02085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PBCH DMRS to SSS</w:t>
            </w:r>
          </w:p>
        </w:tc>
        <w:tc>
          <w:tcPr>
            <w:tcW w:w="709" w:type="dxa"/>
            <w:tcBorders>
              <w:bottom w:val="single" w:sz="4" w:space="0" w:color="auto"/>
            </w:tcBorders>
          </w:tcPr>
          <w:p w14:paraId="7C05A14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F0A08A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EFB988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55168DF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5D51154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1ABE3AE" w14:textId="77777777" w:rsidTr="00785502">
        <w:trPr>
          <w:cantSplit/>
          <w:trHeight w:val="292"/>
        </w:trPr>
        <w:tc>
          <w:tcPr>
            <w:tcW w:w="1838" w:type="dxa"/>
            <w:gridSpan w:val="3"/>
            <w:tcBorders>
              <w:left w:val="single" w:sz="4" w:space="0" w:color="auto"/>
              <w:bottom w:val="single" w:sz="4" w:space="0" w:color="auto"/>
            </w:tcBorders>
          </w:tcPr>
          <w:p w14:paraId="566A075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PBCH to PBCH DMRS</w:t>
            </w:r>
          </w:p>
        </w:tc>
        <w:tc>
          <w:tcPr>
            <w:tcW w:w="709" w:type="dxa"/>
            <w:tcBorders>
              <w:bottom w:val="single" w:sz="4" w:space="0" w:color="auto"/>
            </w:tcBorders>
          </w:tcPr>
          <w:p w14:paraId="3CA9690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A2E2C9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872A0C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108E19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368399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0AD34530" w14:textId="77777777" w:rsidTr="00785502">
        <w:trPr>
          <w:cantSplit/>
          <w:trHeight w:val="292"/>
        </w:trPr>
        <w:tc>
          <w:tcPr>
            <w:tcW w:w="1838" w:type="dxa"/>
            <w:gridSpan w:val="3"/>
            <w:tcBorders>
              <w:left w:val="single" w:sz="4" w:space="0" w:color="auto"/>
              <w:bottom w:val="single" w:sz="4" w:space="0" w:color="auto"/>
            </w:tcBorders>
          </w:tcPr>
          <w:p w14:paraId="6A4A75E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PDCCH DMRS to SSS</w:t>
            </w:r>
          </w:p>
        </w:tc>
        <w:tc>
          <w:tcPr>
            <w:tcW w:w="709" w:type="dxa"/>
            <w:tcBorders>
              <w:bottom w:val="single" w:sz="4" w:space="0" w:color="auto"/>
            </w:tcBorders>
          </w:tcPr>
          <w:p w14:paraId="459939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24705E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19BB520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245C2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93D2C2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3056124D" w14:textId="77777777" w:rsidTr="00785502">
        <w:trPr>
          <w:cantSplit/>
          <w:trHeight w:val="292"/>
        </w:trPr>
        <w:tc>
          <w:tcPr>
            <w:tcW w:w="1838" w:type="dxa"/>
            <w:gridSpan w:val="3"/>
            <w:tcBorders>
              <w:left w:val="single" w:sz="4" w:space="0" w:color="auto"/>
              <w:bottom w:val="single" w:sz="4" w:space="0" w:color="auto"/>
            </w:tcBorders>
          </w:tcPr>
          <w:p w14:paraId="6611E95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PDCCH to PDCCH DMRS</w:t>
            </w:r>
          </w:p>
        </w:tc>
        <w:tc>
          <w:tcPr>
            <w:tcW w:w="709" w:type="dxa"/>
            <w:tcBorders>
              <w:bottom w:val="single" w:sz="4" w:space="0" w:color="auto"/>
            </w:tcBorders>
          </w:tcPr>
          <w:p w14:paraId="5830F96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9DCE5F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A6F37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7A1E2B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8848E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5B447475" w14:textId="77777777" w:rsidTr="00785502">
        <w:trPr>
          <w:cantSplit/>
          <w:trHeight w:val="292"/>
        </w:trPr>
        <w:tc>
          <w:tcPr>
            <w:tcW w:w="1838" w:type="dxa"/>
            <w:gridSpan w:val="3"/>
            <w:tcBorders>
              <w:left w:val="single" w:sz="4" w:space="0" w:color="auto"/>
              <w:bottom w:val="single" w:sz="4" w:space="0" w:color="auto"/>
            </w:tcBorders>
          </w:tcPr>
          <w:p w14:paraId="7108D44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7AC3E25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7CEC88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2F06B7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C578E7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600799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ECA61D7" w14:textId="77777777" w:rsidTr="00785502">
        <w:trPr>
          <w:cantSplit/>
          <w:trHeight w:val="292"/>
        </w:trPr>
        <w:tc>
          <w:tcPr>
            <w:tcW w:w="1838" w:type="dxa"/>
            <w:gridSpan w:val="3"/>
            <w:tcBorders>
              <w:left w:val="single" w:sz="4" w:space="0" w:color="auto"/>
              <w:bottom w:val="single" w:sz="4" w:space="0" w:color="auto"/>
            </w:tcBorders>
          </w:tcPr>
          <w:p w14:paraId="6C34A2F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3A5CBE3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12FB02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429048C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444C38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4D0CCAB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52D54D8C" w14:textId="77777777" w:rsidTr="00785502">
        <w:trPr>
          <w:cantSplit/>
          <w:trHeight w:val="43"/>
        </w:trPr>
        <w:tc>
          <w:tcPr>
            <w:tcW w:w="1838" w:type="dxa"/>
            <w:gridSpan w:val="3"/>
            <w:tcBorders>
              <w:left w:val="single" w:sz="4" w:space="0" w:color="auto"/>
              <w:bottom w:val="single" w:sz="4" w:space="0" w:color="auto"/>
            </w:tcBorders>
          </w:tcPr>
          <w:p w14:paraId="3518634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OCNG DMRS to SSS(Note 1)</w:t>
            </w:r>
          </w:p>
        </w:tc>
        <w:tc>
          <w:tcPr>
            <w:tcW w:w="709" w:type="dxa"/>
            <w:tcBorders>
              <w:bottom w:val="single" w:sz="4" w:space="0" w:color="auto"/>
            </w:tcBorders>
          </w:tcPr>
          <w:p w14:paraId="03A468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5510AF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11F910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530CBDA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AD5456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6F548C56" w14:textId="77777777" w:rsidTr="00785502">
        <w:trPr>
          <w:cantSplit/>
          <w:trHeight w:val="292"/>
        </w:trPr>
        <w:tc>
          <w:tcPr>
            <w:tcW w:w="1838" w:type="dxa"/>
            <w:gridSpan w:val="3"/>
            <w:tcBorders>
              <w:left w:val="single" w:sz="4" w:space="0" w:color="auto"/>
              <w:bottom w:val="single" w:sz="4" w:space="0" w:color="auto"/>
            </w:tcBorders>
          </w:tcPr>
          <w:p w14:paraId="5C0CE3B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EPRE ratio of OCNG to OCNG DMRS (Note 1)</w:t>
            </w:r>
          </w:p>
        </w:tc>
        <w:tc>
          <w:tcPr>
            <w:tcW w:w="709" w:type="dxa"/>
            <w:tcBorders>
              <w:bottom w:val="single" w:sz="4" w:space="0" w:color="auto"/>
            </w:tcBorders>
          </w:tcPr>
          <w:p w14:paraId="758937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2C29D14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5B4E33C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6225793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52A718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0EC88FB2" w14:textId="77777777" w:rsidTr="00785502">
        <w:trPr>
          <w:cantSplit/>
          <w:trHeight w:val="150"/>
        </w:trPr>
        <w:tc>
          <w:tcPr>
            <w:tcW w:w="1838" w:type="dxa"/>
            <w:gridSpan w:val="3"/>
          </w:tcPr>
          <w:p w14:paraId="1998B8D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Calibri" w:hAnsi="Arial"/>
                <w:position w:val="-12"/>
                <w:sz w:val="18"/>
                <w:szCs w:val="22"/>
                <w:lang w:val="en-US" w:eastAsia="en-GB"/>
              </w:rPr>
              <w:object w:dxaOrig="405" w:dyaOrig="345" w14:anchorId="2FC6C42B">
                <v:shape id="_x0000_i1189" type="#_x0000_t75" style="width:21pt;height:16pt" o:ole="" fillcolor="window">
                  <v:imagedata r:id="rId12" o:title=""/>
                </v:shape>
                <o:OLEObject Type="Embed" ProgID="Equation.3" ShapeID="_x0000_i1189" DrawAspect="Content" ObjectID="_1793764267" r:id="rId180"/>
              </w:object>
            </w:r>
            <w:r w:rsidRPr="00BA77F9">
              <w:rPr>
                <w:rFonts w:ascii="Arial" w:eastAsia="Times New Roman" w:hAnsi="Arial"/>
                <w:sz w:val="18"/>
                <w:vertAlign w:val="superscript"/>
                <w:lang w:val="en-US" w:eastAsia="en-GB"/>
              </w:rPr>
              <w:t>Note2</w:t>
            </w:r>
          </w:p>
        </w:tc>
        <w:tc>
          <w:tcPr>
            <w:tcW w:w="709" w:type="dxa"/>
          </w:tcPr>
          <w:p w14:paraId="12F8558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dBm/15kHz</w:t>
            </w:r>
          </w:p>
        </w:tc>
        <w:tc>
          <w:tcPr>
            <w:tcW w:w="1417" w:type="dxa"/>
          </w:tcPr>
          <w:p w14:paraId="5BF680D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Pr>
          <w:p w14:paraId="1ABAE0E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-98</w:t>
            </w:r>
          </w:p>
        </w:tc>
        <w:tc>
          <w:tcPr>
            <w:tcW w:w="1843" w:type="dxa"/>
            <w:gridSpan w:val="2"/>
          </w:tcPr>
          <w:p w14:paraId="0E51C081" w14:textId="68D0C35E"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79" w:author="Fernando Alonso Macias" w:date="2024-10-17T13:40:00Z" w16du:dateUtc="2024-10-17T20:40:00Z">
              <w:r w:rsidRPr="00BA77F9" w:rsidDel="00226225">
                <w:rPr>
                  <w:rFonts w:ascii="Arial" w:eastAsia="Times New Roman" w:hAnsi="Arial"/>
                  <w:sz w:val="18"/>
                  <w:lang w:eastAsia="en-GB"/>
                </w:rPr>
                <w:delText>-104</w:delText>
              </w:r>
            </w:del>
            <w:ins w:id="3580" w:author="Fernando Alonso Macias" w:date="2024-10-17T13:40:00Z" w16du:dateUtc="2024-10-17T20:40:00Z">
              <w:r w:rsidR="00226225">
                <w:rPr>
                  <w:rFonts w:ascii="Arial" w:eastAsia="Times New Roman" w:hAnsi="Arial"/>
                  <w:sz w:val="18"/>
                  <w:lang w:eastAsia="en-GB"/>
                </w:rPr>
                <w:t>-98</w:t>
              </w:r>
            </w:ins>
          </w:p>
        </w:tc>
        <w:tc>
          <w:tcPr>
            <w:tcW w:w="1701" w:type="dxa"/>
            <w:gridSpan w:val="2"/>
          </w:tcPr>
          <w:p w14:paraId="7152C125" w14:textId="016741C4"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81" w:author="Fernando Alonso Macias" w:date="2024-10-17T13:40:00Z" w16du:dateUtc="2024-10-17T20:40:00Z">
              <w:r w:rsidRPr="00BA77F9" w:rsidDel="00226225">
                <w:rPr>
                  <w:rFonts w:ascii="Arial" w:eastAsia="Times New Roman" w:hAnsi="Arial"/>
                  <w:sz w:val="18"/>
                  <w:lang w:eastAsia="en-GB"/>
                </w:rPr>
                <w:delText>-104</w:delText>
              </w:r>
            </w:del>
            <w:ins w:id="3582" w:author="Fernando Alonso Macias" w:date="2024-10-17T13:40:00Z" w16du:dateUtc="2024-10-17T20:40:00Z">
              <w:r w:rsidR="00226225">
                <w:rPr>
                  <w:rFonts w:ascii="Arial" w:eastAsia="Times New Roman" w:hAnsi="Arial"/>
                  <w:sz w:val="18"/>
                  <w:lang w:eastAsia="en-GB"/>
                </w:rPr>
                <w:t>-98</w:t>
              </w:r>
            </w:ins>
          </w:p>
        </w:tc>
      </w:tr>
      <w:tr w:rsidR="00BA77F9" w:rsidRPr="00BA77F9" w14:paraId="0EB67EDC" w14:textId="77777777" w:rsidTr="00785502">
        <w:trPr>
          <w:cantSplit/>
          <w:trHeight w:val="150"/>
        </w:trPr>
        <w:tc>
          <w:tcPr>
            <w:tcW w:w="1838" w:type="dxa"/>
            <w:gridSpan w:val="3"/>
            <w:vMerge w:val="restart"/>
          </w:tcPr>
          <w:p w14:paraId="3F3D5ED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Calibri" w:hAnsi="Arial"/>
                <w:position w:val="-12"/>
                <w:sz w:val="18"/>
                <w:szCs w:val="22"/>
                <w:lang w:val="en-US" w:eastAsia="en-GB"/>
              </w:rPr>
              <w:object w:dxaOrig="405" w:dyaOrig="345" w14:anchorId="77607651">
                <v:shape id="_x0000_i1190" type="#_x0000_t75" style="width:21pt;height:16pt" o:ole="" fillcolor="window">
                  <v:imagedata r:id="rId12" o:title=""/>
                </v:shape>
                <o:OLEObject Type="Embed" ProgID="Equation.3" ShapeID="_x0000_i1190" DrawAspect="Content" ObjectID="_1793764268" r:id="rId181"/>
              </w:object>
            </w:r>
            <w:r w:rsidRPr="00BA77F9">
              <w:rPr>
                <w:rFonts w:ascii="Arial" w:eastAsia="Times New Roman" w:hAnsi="Arial"/>
                <w:sz w:val="18"/>
                <w:vertAlign w:val="superscript"/>
                <w:lang w:val="en-US" w:eastAsia="en-GB"/>
              </w:rPr>
              <w:t>Note2</w:t>
            </w:r>
          </w:p>
        </w:tc>
        <w:tc>
          <w:tcPr>
            <w:tcW w:w="709" w:type="dxa"/>
            <w:vMerge w:val="restart"/>
          </w:tcPr>
          <w:p w14:paraId="306BC99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dBm/SCS</w:t>
            </w:r>
          </w:p>
        </w:tc>
        <w:tc>
          <w:tcPr>
            <w:tcW w:w="1417" w:type="dxa"/>
          </w:tcPr>
          <w:p w14:paraId="3220EF1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1,2</w:t>
            </w:r>
          </w:p>
        </w:tc>
        <w:tc>
          <w:tcPr>
            <w:tcW w:w="1843" w:type="dxa"/>
            <w:gridSpan w:val="2"/>
          </w:tcPr>
          <w:p w14:paraId="3480DAF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-98</w:t>
            </w:r>
          </w:p>
        </w:tc>
        <w:tc>
          <w:tcPr>
            <w:tcW w:w="1843" w:type="dxa"/>
            <w:gridSpan w:val="2"/>
          </w:tcPr>
          <w:p w14:paraId="4E5BE8A7" w14:textId="023379C0"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83" w:author="Fernando Alonso Macias" w:date="2024-10-17T13:41:00Z" w16du:dateUtc="2024-10-17T20:41:00Z">
              <w:r w:rsidRPr="00BA77F9" w:rsidDel="00226225">
                <w:rPr>
                  <w:rFonts w:ascii="Arial" w:eastAsia="Times New Roman" w:hAnsi="Arial"/>
                  <w:sz w:val="18"/>
                  <w:lang w:eastAsia="en-GB"/>
                </w:rPr>
                <w:delText>-101</w:delText>
              </w:r>
            </w:del>
            <w:ins w:id="3584" w:author="Fernando Alonso Macias" w:date="2024-10-17T13:41:00Z" w16du:dateUtc="2024-10-17T20:41:00Z">
              <w:r w:rsidR="00226225">
                <w:rPr>
                  <w:rFonts w:ascii="Arial" w:eastAsia="Times New Roman" w:hAnsi="Arial"/>
                  <w:sz w:val="18"/>
                  <w:lang w:eastAsia="en-GB"/>
                </w:rPr>
                <w:t>-95</w:t>
              </w:r>
            </w:ins>
          </w:p>
        </w:tc>
        <w:tc>
          <w:tcPr>
            <w:tcW w:w="1701" w:type="dxa"/>
            <w:gridSpan w:val="2"/>
          </w:tcPr>
          <w:p w14:paraId="36F922BD" w14:textId="2783B6FF"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85" w:author="Fernando Alonso Macias" w:date="2024-10-17T13:41:00Z" w16du:dateUtc="2024-10-17T20:41:00Z">
              <w:r w:rsidRPr="00BA77F9" w:rsidDel="00226225">
                <w:rPr>
                  <w:rFonts w:ascii="Arial" w:eastAsia="Times New Roman" w:hAnsi="Arial"/>
                  <w:sz w:val="18"/>
                  <w:lang w:eastAsia="en-GB"/>
                </w:rPr>
                <w:delText>-101</w:delText>
              </w:r>
            </w:del>
            <w:ins w:id="3586" w:author="Fernando Alonso Macias" w:date="2024-10-17T13:41:00Z" w16du:dateUtc="2024-10-17T20:41:00Z">
              <w:r w:rsidR="00226225">
                <w:rPr>
                  <w:rFonts w:ascii="Arial" w:eastAsia="Times New Roman" w:hAnsi="Arial"/>
                  <w:sz w:val="18"/>
                  <w:lang w:eastAsia="en-GB"/>
                </w:rPr>
                <w:t>-95</w:t>
              </w:r>
            </w:ins>
          </w:p>
        </w:tc>
      </w:tr>
      <w:tr w:rsidR="00BA77F9" w:rsidRPr="00BA77F9" w14:paraId="3A2BCFC0" w14:textId="77777777" w:rsidTr="00785502">
        <w:trPr>
          <w:cantSplit/>
          <w:trHeight w:val="150"/>
        </w:trPr>
        <w:tc>
          <w:tcPr>
            <w:tcW w:w="1838" w:type="dxa"/>
            <w:gridSpan w:val="3"/>
            <w:vMerge/>
          </w:tcPr>
          <w:p w14:paraId="0A2D7B5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0DE2768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43E9E76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3</w:t>
            </w:r>
          </w:p>
        </w:tc>
        <w:tc>
          <w:tcPr>
            <w:tcW w:w="1843" w:type="dxa"/>
            <w:gridSpan w:val="2"/>
          </w:tcPr>
          <w:p w14:paraId="7F5FCD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-95</w:t>
            </w:r>
          </w:p>
        </w:tc>
        <w:tc>
          <w:tcPr>
            <w:tcW w:w="1843" w:type="dxa"/>
            <w:gridSpan w:val="2"/>
          </w:tcPr>
          <w:p w14:paraId="195DD10D" w14:textId="728065B9"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87" w:author="Fernando Alonso Macias" w:date="2024-10-17T13:41:00Z" w16du:dateUtc="2024-10-17T20:41:00Z">
              <w:r w:rsidRPr="00BA77F9" w:rsidDel="00226225">
                <w:rPr>
                  <w:rFonts w:ascii="Arial" w:eastAsia="Times New Roman" w:hAnsi="Arial"/>
                  <w:sz w:val="18"/>
                  <w:lang w:eastAsia="en-GB"/>
                </w:rPr>
                <w:delText>-101</w:delText>
              </w:r>
            </w:del>
            <w:ins w:id="3588" w:author="Fernando Alonso Macias" w:date="2024-10-17T13:41:00Z" w16du:dateUtc="2024-10-17T20:41:00Z">
              <w:r w:rsidR="00226225">
                <w:rPr>
                  <w:rFonts w:ascii="Arial" w:eastAsia="Times New Roman" w:hAnsi="Arial"/>
                  <w:sz w:val="18"/>
                  <w:lang w:eastAsia="en-GB"/>
                </w:rPr>
                <w:t>-95</w:t>
              </w:r>
            </w:ins>
          </w:p>
        </w:tc>
        <w:tc>
          <w:tcPr>
            <w:tcW w:w="1701" w:type="dxa"/>
            <w:gridSpan w:val="2"/>
          </w:tcPr>
          <w:p w14:paraId="3F299AFE" w14:textId="15F90ED5"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89" w:author="Fernando Alonso Macias" w:date="2024-10-17T13:41:00Z" w16du:dateUtc="2024-10-17T20:41:00Z">
              <w:r w:rsidRPr="00BA77F9" w:rsidDel="00226225">
                <w:rPr>
                  <w:rFonts w:ascii="Arial" w:eastAsia="Times New Roman" w:hAnsi="Arial"/>
                  <w:sz w:val="18"/>
                  <w:lang w:eastAsia="en-GB"/>
                </w:rPr>
                <w:delText>-101</w:delText>
              </w:r>
            </w:del>
            <w:ins w:id="3590" w:author="Fernando Alonso Macias" w:date="2024-10-17T13:41:00Z" w16du:dateUtc="2024-10-17T20:41:00Z">
              <w:r w:rsidR="00226225">
                <w:rPr>
                  <w:rFonts w:ascii="Arial" w:eastAsia="Times New Roman" w:hAnsi="Arial"/>
                  <w:sz w:val="18"/>
                  <w:lang w:eastAsia="en-GB"/>
                </w:rPr>
                <w:t>-95</w:t>
              </w:r>
            </w:ins>
          </w:p>
        </w:tc>
      </w:tr>
      <w:tr w:rsidR="00BA77F9" w:rsidRPr="00BA77F9" w14:paraId="02B57B77" w14:textId="77777777" w:rsidTr="00785502">
        <w:trPr>
          <w:cantSplit/>
          <w:trHeight w:val="92"/>
        </w:trPr>
        <w:tc>
          <w:tcPr>
            <w:tcW w:w="1838" w:type="dxa"/>
            <w:gridSpan w:val="3"/>
            <w:vMerge w:val="restart"/>
          </w:tcPr>
          <w:p w14:paraId="3DCDCB8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v4.2.0"/>
                <w:sz w:val="18"/>
                <w:lang w:eastAsia="en-GB"/>
              </w:rPr>
            </w:pPr>
            <w:r w:rsidRPr="00BA77F9">
              <w:rPr>
                <w:rFonts w:ascii="Arial" w:eastAsia="Times New Roman" w:hAnsi="Arial" w:cs="v4.2.0"/>
                <w:sz w:val="18"/>
                <w:lang w:eastAsia="en-GB"/>
              </w:rPr>
              <w:t>SS-RSRP</w:t>
            </w:r>
            <w:r w:rsidRPr="00BA77F9">
              <w:rPr>
                <w:rFonts w:ascii="Arial" w:eastAsia="Times New Roman" w:hAnsi="Arial"/>
                <w:sz w:val="18"/>
                <w:vertAlign w:val="superscript"/>
                <w:lang w:eastAsia="en-GB"/>
              </w:rPr>
              <w:t xml:space="preserve"> Note 3</w:t>
            </w:r>
          </w:p>
        </w:tc>
        <w:tc>
          <w:tcPr>
            <w:tcW w:w="709" w:type="dxa"/>
            <w:vMerge w:val="restart"/>
          </w:tcPr>
          <w:p w14:paraId="1B0688B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dBm/SCS</w:t>
            </w:r>
          </w:p>
        </w:tc>
        <w:tc>
          <w:tcPr>
            <w:tcW w:w="1417" w:type="dxa"/>
          </w:tcPr>
          <w:p w14:paraId="64B67E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1,2</w:t>
            </w:r>
          </w:p>
        </w:tc>
        <w:tc>
          <w:tcPr>
            <w:tcW w:w="851" w:type="dxa"/>
          </w:tcPr>
          <w:p w14:paraId="4827DD7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-94</w:t>
            </w:r>
          </w:p>
        </w:tc>
        <w:tc>
          <w:tcPr>
            <w:tcW w:w="992" w:type="dxa"/>
          </w:tcPr>
          <w:p w14:paraId="3C68E8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-94</w:t>
            </w:r>
          </w:p>
        </w:tc>
        <w:tc>
          <w:tcPr>
            <w:tcW w:w="851" w:type="dxa"/>
          </w:tcPr>
          <w:p w14:paraId="1FA43D9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7ADBBA7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0" w:type="dxa"/>
          </w:tcPr>
          <w:p w14:paraId="5A8D8E0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038E3C8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-88</w:t>
            </w:r>
          </w:p>
        </w:tc>
      </w:tr>
      <w:tr w:rsidR="00BA77F9" w:rsidRPr="00BA77F9" w14:paraId="4186F2EC" w14:textId="77777777" w:rsidTr="00785502">
        <w:trPr>
          <w:cantSplit/>
          <w:trHeight w:val="92"/>
        </w:trPr>
        <w:tc>
          <w:tcPr>
            <w:tcW w:w="1838" w:type="dxa"/>
            <w:gridSpan w:val="3"/>
            <w:vMerge/>
          </w:tcPr>
          <w:p w14:paraId="074E24F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5BED4CC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39A6995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3</w:t>
            </w:r>
          </w:p>
        </w:tc>
        <w:tc>
          <w:tcPr>
            <w:tcW w:w="851" w:type="dxa"/>
          </w:tcPr>
          <w:p w14:paraId="475483B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104E657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1" w:type="dxa"/>
          </w:tcPr>
          <w:p w14:paraId="2A97597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0B506F9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0" w:type="dxa"/>
          </w:tcPr>
          <w:p w14:paraId="27D5DEA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52CA9A1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-88</w:t>
            </w:r>
          </w:p>
        </w:tc>
      </w:tr>
      <w:tr w:rsidR="00BA77F9" w:rsidRPr="00BA77F9" w14:paraId="668D006F" w14:textId="77777777" w:rsidTr="00785502">
        <w:trPr>
          <w:cantSplit/>
          <w:trHeight w:val="94"/>
        </w:trPr>
        <w:tc>
          <w:tcPr>
            <w:tcW w:w="1838" w:type="dxa"/>
            <w:gridSpan w:val="3"/>
          </w:tcPr>
          <w:p w14:paraId="71221DE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position w:val="-12"/>
                <w:sz w:val="18"/>
                <w:lang w:eastAsia="en-GB"/>
              </w:rPr>
              <w:object w:dxaOrig="620" w:dyaOrig="380" w14:anchorId="4AA7F351">
                <v:shape id="_x0000_i1191" type="#_x0000_t75" style="width:21pt;height:16pt" o:ole="" fillcolor="window">
                  <v:imagedata r:id="rId15" o:title=""/>
                </v:shape>
                <o:OLEObject Type="Embed" ProgID="Equation.3" ShapeID="_x0000_i1191" DrawAspect="Content" ObjectID="_1793764269" r:id="rId182"/>
              </w:object>
            </w:r>
          </w:p>
        </w:tc>
        <w:tc>
          <w:tcPr>
            <w:tcW w:w="709" w:type="dxa"/>
          </w:tcPr>
          <w:p w14:paraId="44E1FC6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w:t>
            </w:r>
          </w:p>
        </w:tc>
        <w:tc>
          <w:tcPr>
            <w:tcW w:w="1417" w:type="dxa"/>
          </w:tcPr>
          <w:p w14:paraId="2C9D2BBA" w14:textId="537824FC"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w:t>
            </w:r>
            <w:ins w:id="3591" w:author="Fernando Alonso Macias" w:date="2024-10-25T11:40:00Z" w16du:dateUtc="2024-10-25T18:40:00Z">
              <w:r w:rsidR="00264628">
                <w:rPr>
                  <w:rFonts w:ascii="Arial" w:eastAsia="Times New Roman" w:hAnsi="Arial"/>
                  <w:sz w:val="18"/>
                  <w:lang w:eastAsia="en-GB"/>
                </w:rPr>
                <w:t>,3</w:t>
              </w:r>
            </w:ins>
          </w:p>
        </w:tc>
        <w:tc>
          <w:tcPr>
            <w:tcW w:w="851" w:type="dxa"/>
          </w:tcPr>
          <w:p w14:paraId="24A34169"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26110D85"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1" w:type="dxa"/>
          </w:tcPr>
          <w:p w14:paraId="77407FE1" w14:textId="77777777" w:rsidR="00BA77F9" w:rsidRPr="00BA77F9" w:rsidDel="00B36E6D"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0076CF68" w14:textId="5C9578C8"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92" w:author="Fernando Alonso Macias" w:date="2024-10-17T13:41:00Z" w16du:dateUtc="2024-10-17T20:41:00Z">
              <w:r w:rsidRPr="00BA77F9" w:rsidDel="00226225">
                <w:rPr>
                  <w:rFonts w:ascii="Arial" w:eastAsia="Times New Roman" w:hAnsi="Arial"/>
                  <w:sz w:val="18"/>
                  <w:lang w:eastAsia="en-GB"/>
                </w:rPr>
                <w:delText>4</w:delText>
              </w:r>
            </w:del>
            <w:ins w:id="3593" w:author="Fernando Alonso Macias" w:date="2024-10-17T13:41:00Z" w16du:dateUtc="2024-10-17T20:41:00Z">
              <w:r w:rsidR="00226225">
                <w:rPr>
                  <w:rFonts w:ascii="Arial" w:eastAsia="Times New Roman" w:hAnsi="Arial"/>
                  <w:sz w:val="18"/>
                  <w:lang w:eastAsia="en-GB"/>
                </w:rPr>
                <w:t>-3.79</w:t>
              </w:r>
            </w:ins>
          </w:p>
        </w:tc>
        <w:tc>
          <w:tcPr>
            <w:tcW w:w="850" w:type="dxa"/>
          </w:tcPr>
          <w:p w14:paraId="68FF753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2B408DCF" w14:textId="5A499974"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594" w:author="Fernando Alonso Macias" w:date="2024-10-17T13:41:00Z" w16du:dateUtc="2024-10-17T20:41:00Z">
              <w:r w:rsidRPr="00BA77F9" w:rsidDel="00226225">
                <w:rPr>
                  <w:rFonts w:ascii="Arial" w:eastAsia="Times New Roman" w:hAnsi="Arial"/>
                  <w:sz w:val="18"/>
                  <w:lang w:eastAsia="en-GB"/>
                </w:rPr>
                <w:delText>7</w:delText>
              </w:r>
            </w:del>
            <w:ins w:id="3595" w:author="Fernando Alonso Macias" w:date="2024-10-17T13:41:00Z" w16du:dateUtc="2024-10-17T20:41:00Z">
              <w:r w:rsidR="00226225">
                <w:rPr>
                  <w:rFonts w:ascii="Arial" w:eastAsia="Times New Roman" w:hAnsi="Arial"/>
                  <w:sz w:val="18"/>
                  <w:lang w:eastAsia="en-GB"/>
                </w:rPr>
                <w:t>1.54</w:t>
              </w:r>
            </w:ins>
          </w:p>
        </w:tc>
      </w:tr>
      <w:tr w:rsidR="00BA77F9" w:rsidRPr="00BA77F9" w14:paraId="0529E029" w14:textId="77777777" w:rsidTr="00785502">
        <w:trPr>
          <w:cantSplit/>
          <w:trHeight w:val="94"/>
        </w:trPr>
        <w:tc>
          <w:tcPr>
            <w:tcW w:w="1838" w:type="dxa"/>
            <w:gridSpan w:val="3"/>
          </w:tcPr>
          <w:p w14:paraId="4A56920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position w:val="-12"/>
                <w:sz w:val="18"/>
                <w:lang w:eastAsia="en-GB"/>
              </w:rPr>
              <w:object w:dxaOrig="800" w:dyaOrig="380" w14:anchorId="282E47DD">
                <v:shape id="_x0000_i1192" type="#_x0000_t75" style="width:26pt;height:16pt" o:ole="" fillcolor="window">
                  <v:imagedata r:id="rId17" o:title=""/>
                </v:shape>
                <o:OLEObject Type="Embed" ProgID="Equation.3" ShapeID="_x0000_i1192" DrawAspect="Content" ObjectID="_1793764270" r:id="rId183"/>
              </w:object>
            </w:r>
          </w:p>
        </w:tc>
        <w:tc>
          <w:tcPr>
            <w:tcW w:w="709" w:type="dxa"/>
          </w:tcPr>
          <w:p w14:paraId="762D832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w:t>
            </w:r>
          </w:p>
        </w:tc>
        <w:tc>
          <w:tcPr>
            <w:tcW w:w="1417" w:type="dxa"/>
          </w:tcPr>
          <w:p w14:paraId="4B0DD3EC" w14:textId="05B0248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w:t>
            </w:r>
            <w:ins w:id="3596" w:author="Fernando Alonso Macias" w:date="2024-10-25T11:40:00Z" w16du:dateUtc="2024-10-25T18:40:00Z">
              <w:r w:rsidR="00264628">
                <w:rPr>
                  <w:rFonts w:ascii="Arial" w:eastAsia="Times New Roman" w:hAnsi="Arial"/>
                  <w:sz w:val="18"/>
                  <w:lang w:eastAsia="en-GB"/>
                </w:rPr>
                <w:t>,3</w:t>
              </w:r>
            </w:ins>
          </w:p>
        </w:tc>
        <w:tc>
          <w:tcPr>
            <w:tcW w:w="851" w:type="dxa"/>
          </w:tcPr>
          <w:p w14:paraId="6C87F3B3"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369D1A9B"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1" w:type="dxa"/>
          </w:tcPr>
          <w:p w14:paraId="44127A75" w14:textId="77777777" w:rsidR="00BA77F9" w:rsidRPr="00BA77F9" w:rsidDel="00B36E6D"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13F0C5A8"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0" w:type="dxa"/>
          </w:tcPr>
          <w:p w14:paraId="16DB67C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7A28AA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7</w:t>
            </w:r>
          </w:p>
        </w:tc>
      </w:tr>
      <w:tr w:rsidR="00BA77F9" w:rsidRPr="00BA77F9" w14:paraId="793D034F" w14:textId="77777777" w:rsidTr="00785502">
        <w:trPr>
          <w:cantSplit/>
          <w:trHeight w:val="94"/>
        </w:trPr>
        <w:tc>
          <w:tcPr>
            <w:tcW w:w="1838" w:type="dxa"/>
            <w:gridSpan w:val="3"/>
            <w:vMerge w:val="restart"/>
          </w:tcPr>
          <w:p w14:paraId="328948D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szCs w:val="18"/>
                <w:lang w:eastAsia="en-GB"/>
              </w:rPr>
            </w:pPr>
            <w:r w:rsidRPr="00BA77F9">
              <w:rPr>
                <w:rFonts w:ascii="Arial" w:eastAsia="Times New Roman" w:hAnsi="Arial" w:cs="Arial"/>
                <w:sz w:val="18"/>
                <w:szCs w:val="18"/>
                <w:lang w:val="en-US" w:eastAsia="en-GB"/>
              </w:rPr>
              <w:t>Io</w:t>
            </w:r>
            <w:r w:rsidRPr="00BA77F9">
              <w:rPr>
                <w:rFonts w:ascii="Arial" w:eastAsia="Times New Roman" w:hAnsi="Arial" w:cs="Arial"/>
                <w:sz w:val="18"/>
                <w:szCs w:val="18"/>
                <w:vertAlign w:val="superscript"/>
                <w:lang w:val="en-US" w:eastAsia="en-GB"/>
              </w:rPr>
              <w:t>Note3</w:t>
            </w:r>
          </w:p>
        </w:tc>
        <w:tc>
          <w:tcPr>
            <w:tcW w:w="709" w:type="dxa"/>
          </w:tcPr>
          <w:p w14:paraId="57BCC9BB" w14:textId="6EE1833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dBm/</w:t>
            </w:r>
            <w:del w:id="3597" w:author="Fernando Alonso Macias" w:date="2024-10-17T13:42:00Z" w16du:dateUtc="2024-10-17T20:42:00Z">
              <w:r w:rsidRPr="00BA77F9" w:rsidDel="00226225">
                <w:rPr>
                  <w:rFonts w:ascii="Arial" w:eastAsia="Times New Roman" w:hAnsi="Arial" w:cs="Arial"/>
                  <w:sz w:val="18"/>
                  <w:szCs w:val="18"/>
                  <w:lang w:eastAsia="en-GB"/>
                </w:rPr>
                <w:delText>9.36MHz</w:delText>
              </w:r>
            </w:del>
            <w:ins w:id="3598" w:author="Fernando Alonso Macias" w:date="2024-10-17T13:42:00Z" w16du:dateUtc="2024-10-17T20:42:00Z">
              <w:r w:rsidR="00226225">
                <w:rPr>
                  <w:rFonts w:ascii="Arial" w:eastAsia="Times New Roman" w:hAnsi="Arial" w:cs="Arial"/>
                  <w:sz w:val="18"/>
                  <w:szCs w:val="18"/>
                  <w:lang w:eastAsia="en-GB"/>
                </w:rPr>
                <w:t>ChBW</w:t>
              </w:r>
            </w:ins>
          </w:p>
        </w:tc>
        <w:tc>
          <w:tcPr>
            <w:tcW w:w="1417" w:type="dxa"/>
          </w:tcPr>
          <w:p w14:paraId="0093F26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Config 1,2</w:t>
            </w:r>
          </w:p>
        </w:tc>
        <w:tc>
          <w:tcPr>
            <w:tcW w:w="851" w:type="dxa"/>
          </w:tcPr>
          <w:p w14:paraId="46C77A1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-64.59</w:t>
            </w:r>
          </w:p>
        </w:tc>
        <w:tc>
          <w:tcPr>
            <w:tcW w:w="992" w:type="dxa"/>
          </w:tcPr>
          <w:p w14:paraId="6DA2A26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-64.59</w:t>
            </w:r>
          </w:p>
        </w:tc>
        <w:tc>
          <w:tcPr>
            <w:tcW w:w="851" w:type="dxa"/>
          </w:tcPr>
          <w:p w14:paraId="133E73D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5DEEA7CA" w14:textId="14714E64"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599" w:author="Fernando Alonso Macias" w:date="2024-10-17T13:41:00Z" w16du:dateUtc="2024-10-17T20:41:00Z">
              <w:r w:rsidRPr="00BA77F9" w:rsidDel="00226225">
                <w:rPr>
                  <w:rFonts w:ascii="Arial" w:eastAsia="Times New Roman" w:hAnsi="Arial" w:cs="Arial"/>
                  <w:sz w:val="18"/>
                  <w:szCs w:val="18"/>
                  <w:lang w:eastAsia="en-GB"/>
                </w:rPr>
                <w:delText>-58.49</w:delText>
              </w:r>
            </w:del>
            <w:ins w:id="3600" w:author="Fernando Alonso Macias" w:date="2024-10-17T13:41:00Z" w16du:dateUtc="2024-10-17T20:41:00Z">
              <w:r w:rsidR="00226225">
                <w:rPr>
                  <w:rFonts w:ascii="Arial" w:eastAsia="Times New Roman" w:hAnsi="Arial" w:cs="Arial"/>
                  <w:sz w:val="18"/>
                  <w:szCs w:val="18"/>
                  <w:lang w:eastAsia="en-GB"/>
                </w:rPr>
                <w:t>-54.64</w:t>
              </w:r>
            </w:ins>
          </w:p>
        </w:tc>
        <w:tc>
          <w:tcPr>
            <w:tcW w:w="850" w:type="dxa"/>
          </w:tcPr>
          <w:p w14:paraId="27A7E26D" w14:textId="471D5ACC"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01" w:author="Fernando Alonso Macias" w:date="2024-10-17T13:41:00Z" w16du:dateUtc="2024-10-17T20:41:00Z">
              <w:r w:rsidRPr="00BA77F9" w:rsidDel="00226225">
                <w:rPr>
                  <w:rFonts w:ascii="Arial" w:eastAsia="Times New Roman" w:hAnsi="Arial" w:cs="Arial"/>
                  <w:sz w:val="18"/>
                  <w:szCs w:val="18"/>
                  <w:lang w:eastAsia="en-GB"/>
                </w:rPr>
                <w:delText>-63.94</w:delText>
              </w:r>
            </w:del>
            <w:ins w:id="3602" w:author="Fernando Alonso Macias" w:date="2024-10-17T13:41:00Z" w16du:dateUtc="2024-10-17T20:41:00Z">
              <w:r w:rsidR="00226225">
                <w:rPr>
                  <w:rFonts w:ascii="Arial" w:eastAsia="Times New Roman" w:hAnsi="Arial" w:cs="Arial"/>
                  <w:sz w:val="18"/>
                  <w:szCs w:val="18"/>
                  <w:lang w:eastAsia="en-GB"/>
                </w:rPr>
                <w:t>-58.49</w:t>
              </w:r>
            </w:ins>
          </w:p>
        </w:tc>
        <w:tc>
          <w:tcPr>
            <w:tcW w:w="851" w:type="dxa"/>
          </w:tcPr>
          <w:p w14:paraId="6EA6349B" w14:textId="602AB575"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03" w:author="Fernando Alonso Macias" w:date="2024-10-17T13:41:00Z" w16du:dateUtc="2024-10-17T20:41:00Z">
              <w:r w:rsidRPr="00BA77F9" w:rsidDel="00226225">
                <w:rPr>
                  <w:rFonts w:ascii="Arial" w:eastAsia="Times New Roman" w:hAnsi="Arial" w:cs="Arial"/>
                  <w:sz w:val="18"/>
                  <w:szCs w:val="18"/>
                  <w:lang w:eastAsia="en-GB"/>
                </w:rPr>
                <w:delText>-56.15</w:delText>
              </w:r>
            </w:del>
            <w:ins w:id="3604" w:author="Fernando Alonso Macias" w:date="2024-10-17T13:41:00Z" w16du:dateUtc="2024-10-17T20:41:00Z">
              <w:r w:rsidR="00226225">
                <w:rPr>
                  <w:rFonts w:ascii="Arial" w:eastAsia="Times New Roman" w:hAnsi="Arial" w:cs="Arial"/>
                  <w:sz w:val="18"/>
                  <w:szCs w:val="18"/>
                  <w:lang w:eastAsia="en-GB"/>
                </w:rPr>
                <w:t>-54.</w:t>
              </w:r>
            </w:ins>
            <w:ins w:id="3605" w:author="Fernando Alonso Macias" w:date="2024-10-17T13:42:00Z" w16du:dateUtc="2024-10-17T20:42:00Z">
              <w:r w:rsidR="00226225">
                <w:rPr>
                  <w:rFonts w:ascii="Arial" w:eastAsia="Times New Roman" w:hAnsi="Arial" w:cs="Arial"/>
                  <w:sz w:val="18"/>
                  <w:szCs w:val="18"/>
                  <w:lang w:eastAsia="en-GB"/>
                </w:rPr>
                <w:t>64</w:t>
              </w:r>
            </w:ins>
          </w:p>
        </w:tc>
      </w:tr>
      <w:tr w:rsidR="00BA77F9" w:rsidRPr="00BA77F9" w14:paraId="6000D822" w14:textId="77777777" w:rsidTr="00785502">
        <w:trPr>
          <w:cantSplit/>
          <w:trHeight w:val="94"/>
        </w:trPr>
        <w:tc>
          <w:tcPr>
            <w:tcW w:w="1838" w:type="dxa"/>
            <w:gridSpan w:val="3"/>
            <w:vMerge/>
          </w:tcPr>
          <w:p w14:paraId="34B4E83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1B3D127F" w14:textId="5085D7BB"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dBm/</w:t>
            </w:r>
            <w:del w:id="3606" w:author="Fernando Alonso Macias" w:date="2024-10-17T13:42:00Z" w16du:dateUtc="2024-10-17T20:42:00Z">
              <w:r w:rsidRPr="00BA77F9" w:rsidDel="00226225">
                <w:rPr>
                  <w:rFonts w:ascii="Arial" w:eastAsia="Times New Roman" w:hAnsi="Arial" w:cs="Arial"/>
                  <w:sz w:val="18"/>
                  <w:szCs w:val="18"/>
                  <w:lang w:eastAsia="en-GB"/>
                </w:rPr>
                <w:delText>38.16MHz</w:delText>
              </w:r>
            </w:del>
            <w:ins w:id="3607" w:author="Fernando Alonso Macias" w:date="2024-10-17T13:43:00Z" w16du:dateUtc="2024-10-17T20:43:00Z">
              <w:r w:rsidR="00226225">
                <w:rPr>
                  <w:rFonts w:ascii="Arial" w:eastAsia="Times New Roman" w:hAnsi="Arial" w:cs="Arial"/>
                  <w:sz w:val="18"/>
                  <w:szCs w:val="18"/>
                  <w:lang w:eastAsia="en-GB"/>
                </w:rPr>
                <w:t>ChBW</w:t>
              </w:r>
            </w:ins>
          </w:p>
        </w:tc>
        <w:tc>
          <w:tcPr>
            <w:tcW w:w="1417" w:type="dxa"/>
          </w:tcPr>
          <w:p w14:paraId="10FB526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Config 3</w:t>
            </w:r>
          </w:p>
        </w:tc>
        <w:tc>
          <w:tcPr>
            <w:tcW w:w="851" w:type="dxa"/>
          </w:tcPr>
          <w:p w14:paraId="1495F39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57AED97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851" w:type="dxa"/>
          </w:tcPr>
          <w:p w14:paraId="69D8D2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3E0A2AF9" w14:textId="2DB845DC"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08" w:author="Fernando Alonso Macias" w:date="2024-10-17T13:41:00Z" w16du:dateUtc="2024-10-17T20:41:00Z">
              <w:r w:rsidRPr="00BA77F9" w:rsidDel="00226225">
                <w:rPr>
                  <w:rFonts w:ascii="Arial" w:eastAsia="Times New Roman" w:hAnsi="Arial" w:cs="Arial"/>
                  <w:sz w:val="18"/>
                  <w:szCs w:val="18"/>
                  <w:lang w:eastAsia="en-GB"/>
                </w:rPr>
                <w:delText>-58.49</w:delText>
              </w:r>
            </w:del>
            <w:ins w:id="3609" w:author="Fernando Alonso Macias" w:date="2024-10-17T13:41:00Z" w16du:dateUtc="2024-10-17T20:41:00Z">
              <w:r w:rsidR="00226225">
                <w:rPr>
                  <w:rFonts w:ascii="Arial" w:eastAsia="Times New Roman" w:hAnsi="Arial" w:cs="Arial"/>
                  <w:sz w:val="18"/>
                  <w:szCs w:val="18"/>
                  <w:lang w:eastAsia="en-GB"/>
                </w:rPr>
                <w:t>-54.64</w:t>
              </w:r>
            </w:ins>
          </w:p>
        </w:tc>
        <w:tc>
          <w:tcPr>
            <w:tcW w:w="850" w:type="dxa"/>
          </w:tcPr>
          <w:p w14:paraId="271F645B" w14:textId="2546B638"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10" w:author="Fernando Alonso Macias" w:date="2024-10-17T13:41:00Z" w16du:dateUtc="2024-10-17T20:41:00Z">
              <w:r w:rsidRPr="00BA77F9" w:rsidDel="00226225">
                <w:rPr>
                  <w:rFonts w:ascii="Arial" w:eastAsia="Times New Roman" w:hAnsi="Arial" w:cs="Arial"/>
                  <w:sz w:val="18"/>
                  <w:szCs w:val="18"/>
                  <w:lang w:eastAsia="en-GB"/>
                </w:rPr>
                <w:delText>-63.94</w:delText>
              </w:r>
            </w:del>
            <w:ins w:id="3611" w:author="Fernando Alonso Macias" w:date="2024-10-17T13:41:00Z" w16du:dateUtc="2024-10-17T20:41:00Z">
              <w:r w:rsidR="00226225">
                <w:rPr>
                  <w:rFonts w:ascii="Arial" w:eastAsia="Times New Roman" w:hAnsi="Arial" w:cs="Arial"/>
                  <w:sz w:val="18"/>
                  <w:szCs w:val="18"/>
                  <w:lang w:eastAsia="en-GB"/>
                </w:rPr>
                <w:t>-58.49</w:t>
              </w:r>
            </w:ins>
          </w:p>
        </w:tc>
        <w:tc>
          <w:tcPr>
            <w:tcW w:w="851" w:type="dxa"/>
          </w:tcPr>
          <w:p w14:paraId="7A59BEFD" w14:textId="618FA39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12" w:author="Fernando Alonso Macias" w:date="2024-10-17T13:42:00Z" w16du:dateUtc="2024-10-17T20:42:00Z">
              <w:r w:rsidRPr="00BA77F9" w:rsidDel="00226225">
                <w:rPr>
                  <w:rFonts w:ascii="Arial" w:eastAsia="Times New Roman" w:hAnsi="Arial" w:cs="Arial"/>
                  <w:sz w:val="18"/>
                  <w:szCs w:val="18"/>
                  <w:lang w:eastAsia="en-GB"/>
                </w:rPr>
                <w:delText>-56.15</w:delText>
              </w:r>
            </w:del>
            <w:ins w:id="3613" w:author="Fernando Alonso Macias" w:date="2024-10-17T13:42:00Z" w16du:dateUtc="2024-10-17T20:42:00Z">
              <w:r w:rsidR="00226225">
                <w:rPr>
                  <w:rFonts w:ascii="Arial" w:eastAsia="Times New Roman" w:hAnsi="Arial" w:cs="Arial"/>
                  <w:sz w:val="18"/>
                  <w:szCs w:val="18"/>
                  <w:lang w:eastAsia="en-GB"/>
                </w:rPr>
                <w:t>-54.64</w:t>
              </w:r>
            </w:ins>
          </w:p>
        </w:tc>
      </w:tr>
      <w:tr w:rsidR="00BA77F9" w:rsidRPr="00BA77F9" w14:paraId="5F196B8B" w14:textId="77777777" w:rsidTr="00785502">
        <w:trPr>
          <w:cantSplit/>
          <w:trHeight w:val="150"/>
        </w:trPr>
        <w:tc>
          <w:tcPr>
            <w:tcW w:w="1838" w:type="dxa"/>
            <w:gridSpan w:val="3"/>
          </w:tcPr>
          <w:p w14:paraId="1B7083A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Propagation Condition </w:t>
            </w:r>
          </w:p>
        </w:tc>
        <w:tc>
          <w:tcPr>
            <w:tcW w:w="709" w:type="dxa"/>
          </w:tcPr>
          <w:p w14:paraId="4677FF8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0491BD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Config 1,2,3</w:t>
            </w:r>
          </w:p>
        </w:tc>
        <w:tc>
          <w:tcPr>
            <w:tcW w:w="1843" w:type="dxa"/>
            <w:gridSpan w:val="2"/>
          </w:tcPr>
          <w:p w14:paraId="66131B7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AWGN</w:t>
            </w:r>
          </w:p>
        </w:tc>
        <w:tc>
          <w:tcPr>
            <w:tcW w:w="1843" w:type="dxa"/>
            <w:gridSpan w:val="2"/>
          </w:tcPr>
          <w:p w14:paraId="0612C12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AWGN</w:t>
            </w:r>
          </w:p>
        </w:tc>
        <w:tc>
          <w:tcPr>
            <w:tcW w:w="1701" w:type="dxa"/>
            <w:gridSpan w:val="2"/>
          </w:tcPr>
          <w:p w14:paraId="18891C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AWGN</w:t>
            </w:r>
          </w:p>
        </w:tc>
      </w:tr>
      <w:tr w:rsidR="00BA77F9" w:rsidRPr="00BA77F9" w14:paraId="2CBAF580" w14:textId="77777777" w:rsidTr="00785502">
        <w:trPr>
          <w:cantSplit/>
          <w:trHeight w:val="1023"/>
        </w:trPr>
        <w:tc>
          <w:tcPr>
            <w:tcW w:w="9351" w:type="dxa"/>
            <w:gridSpan w:val="11"/>
          </w:tcPr>
          <w:p w14:paraId="6D3FAC47"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1:</w:t>
            </w:r>
            <w:r w:rsidRPr="00BA77F9">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EC11881"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2:</w:t>
            </w:r>
            <w:r w:rsidRPr="00BA77F9">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BA77F9">
              <w:rPr>
                <w:rFonts w:ascii="Arial" w:eastAsia="Calibri" w:hAnsi="Arial" w:cs="v4.2.0"/>
                <w:position w:val="-12"/>
                <w:sz w:val="18"/>
                <w:szCs w:val="22"/>
                <w:lang w:val="en-US" w:eastAsia="en-GB"/>
              </w:rPr>
              <w:object w:dxaOrig="405" w:dyaOrig="345" w14:anchorId="1287B02C">
                <v:shape id="_x0000_i1193" type="#_x0000_t75" style="width:21pt;height:16pt" o:ole="" fillcolor="window">
                  <v:imagedata r:id="rId12" o:title=""/>
                </v:shape>
                <o:OLEObject Type="Embed" ProgID="Equation.3" ShapeID="_x0000_i1193" DrawAspect="Content" ObjectID="_1793764271" r:id="rId184"/>
              </w:object>
            </w:r>
            <w:r w:rsidRPr="00BA77F9">
              <w:rPr>
                <w:rFonts w:ascii="Arial" w:eastAsia="Times New Roman" w:hAnsi="Arial"/>
                <w:sz w:val="18"/>
                <w:lang w:val="en-US" w:eastAsia="en-GB"/>
              </w:rPr>
              <w:t xml:space="preserve"> to be fulfilled.</w:t>
            </w:r>
          </w:p>
          <w:p w14:paraId="10D5D852"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3:</w:t>
            </w:r>
            <w:r w:rsidRPr="00BA77F9">
              <w:rPr>
                <w:rFonts w:ascii="Arial" w:eastAsia="Times New Roman" w:hAnsi="Arial"/>
                <w:sz w:val="18"/>
                <w:lang w:val="en-US" w:eastAsia="en-GB"/>
              </w:rPr>
              <w:tab/>
              <w:t>SS-RSRP and Io levels have been derived from other parameters for information purposes. They are not settable parameters themselves.</w:t>
            </w:r>
          </w:p>
          <w:p w14:paraId="76D871E4"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val="en-US" w:eastAsia="en-GB"/>
              </w:rPr>
              <w:t>Note 4:</w:t>
            </w:r>
            <w:r w:rsidRPr="00BA77F9">
              <w:rPr>
                <w:rFonts w:ascii="Arial" w:eastAsia="Times New Roman" w:hAnsi="Arial"/>
                <w:sz w:val="18"/>
                <w:lang w:val="en-US" w:eastAsia="en-GB"/>
              </w:rPr>
              <w:tab/>
            </w:r>
            <w:r w:rsidRPr="00BA77F9">
              <w:rPr>
                <w:rFonts w:ascii="Arial" w:eastAsia="Times New Roman" w:hAnsi="Arial"/>
                <w:sz w:val="18"/>
                <w:lang w:eastAsia="en-GB"/>
              </w:rPr>
              <w:t>SS-RSRP minimum requirements are specified assuming independent interference and noise at each receiver antenna port.</w:t>
            </w:r>
          </w:p>
          <w:p w14:paraId="68962931"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en-GB"/>
              </w:rPr>
              <w:t>Note 5:</w:t>
            </w:r>
            <w:r w:rsidRPr="00BA77F9">
              <w:rPr>
                <w:rFonts w:ascii="Arial" w:eastAsia="Times New Roman" w:hAnsi="Arial"/>
                <w:sz w:val="18"/>
                <w:lang w:eastAsia="en-GB"/>
              </w:rPr>
              <w:tab/>
              <w:t>For UE supporting semi-static channel access and network configuring semi-static channel occupancy.</w:t>
            </w:r>
          </w:p>
          <w:p w14:paraId="63B73642"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en-GB"/>
              </w:rPr>
              <w:t>Note 6:</w:t>
            </w:r>
            <w:r w:rsidRPr="00BA77F9">
              <w:rPr>
                <w:rFonts w:ascii="Arial" w:eastAsia="Times New Roman" w:hAnsi="Arial"/>
                <w:sz w:val="18"/>
                <w:lang w:eastAsia="en-GB"/>
              </w:rPr>
              <w:tab/>
              <w:t>For UE supporting dynamic channel access and network configuring dynamic channel occupancy.</w:t>
            </w:r>
          </w:p>
          <w:p w14:paraId="06A96CAE"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eastAsia="en-GB"/>
              </w:rPr>
              <w:t>Note 7:</w:t>
            </w:r>
            <w:r w:rsidRPr="00BA77F9">
              <w:rPr>
                <w:rFonts w:ascii="Arial" w:eastAsia="Times New Roman" w:hAnsi="Arial"/>
                <w:sz w:val="18"/>
                <w:lang w:eastAsia="en-GB"/>
              </w:rPr>
              <w:tab/>
              <w:t>For UE supporting both semi-static and dynamic channel access, the UE must be tested under dynamic channel access configuration.</w:t>
            </w:r>
          </w:p>
        </w:tc>
      </w:tr>
    </w:tbl>
    <w:p w14:paraId="1B690260"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p>
    <w:p w14:paraId="268CCC4E"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BA77F9">
        <w:rPr>
          <w:rFonts w:ascii="Arial" w:eastAsia="Times New Roman" w:hAnsi="Arial"/>
          <w:sz w:val="22"/>
          <w:lang w:eastAsia="en-GB"/>
        </w:rPr>
        <w:t>A.13.3.1.2.3</w:t>
      </w:r>
      <w:r w:rsidRPr="00BA77F9">
        <w:rPr>
          <w:rFonts w:ascii="Arial" w:eastAsia="Times New Roman" w:hAnsi="Arial"/>
          <w:snapToGrid w:val="0"/>
          <w:sz w:val="22"/>
          <w:lang w:eastAsia="en-GB"/>
        </w:rPr>
        <w:tab/>
        <w:t>Test Requirements</w:t>
      </w:r>
    </w:p>
    <w:p w14:paraId="0286A55B"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r w:rsidRPr="00BA77F9">
        <w:rPr>
          <w:rFonts w:eastAsia="Times New Roman"/>
          <w:lang w:eastAsia="en-GB"/>
        </w:rPr>
        <w:t>The UE shall send one Event A3 triggered measurement report, with a measurement reporting delay less than T</w:t>
      </w:r>
      <w:r w:rsidRPr="00BA77F9">
        <w:rPr>
          <w:rFonts w:eastAsia="Times New Roman"/>
          <w:vertAlign w:val="subscript"/>
          <w:lang w:eastAsia="en-GB"/>
        </w:rPr>
        <w:t xml:space="preserve">identify_intra_without_index_CCA </w:t>
      </w:r>
      <w:r w:rsidRPr="00BA77F9">
        <w:rPr>
          <w:rFonts w:eastAsia="Times New Roman"/>
          <w:lang w:eastAsia="en-GB"/>
        </w:rPr>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02823F72"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lang w:eastAsia="en-GB"/>
        </w:rPr>
        <w:t>T</w:t>
      </w:r>
      <w:r w:rsidRPr="00BA77F9">
        <w:rPr>
          <w:rFonts w:eastAsia="Times New Roman"/>
          <w:vertAlign w:val="subscript"/>
          <w:lang w:eastAsia="en-GB"/>
        </w:rPr>
        <w:t xml:space="preserve">identify_intra_cca_without_index </w:t>
      </w:r>
      <w:r w:rsidRPr="00BA77F9">
        <w:rPr>
          <w:rFonts w:eastAsia="Times New Roman"/>
          <w:lang w:eastAsia="en-GB"/>
        </w:rPr>
        <w:t>= (T</w:t>
      </w:r>
      <w:r w:rsidRPr="00BA77F9">
        <w:rPr>
          <w:rFonts w:eastAsia="Times New Roman"/>
          <w:vertAlign w:val="subscript"/>
          <w:lang w:eastAsia="en-GB"/>
        </w:rPr>
        <w:t>PSS/SSS_sync_intra_cca</w:t>
      </w:r>
      <w:r w:rsidRPr="00BA77F9">
        <w:rPr>
          <w:rFonts w:eastAsia="Times New Roman"/>
          <w:lang w:eastAsia="en-GB"/>
        </w:rPr>
        <w:t xml:space="preserve"> + T</w:t>
      </w:r>
      <w:r w:rsidRPr="00BA77F9">
        <w:rPr>
          <w:rFonts w:eastAsia="Times New Roman"/>
          <w:vertAlign w:val="subscript"/>
          <w:lang w:eastAsia="en-GB"/>
        </w:rPr>
        <w:t xml:space="preserve"> SSB_measurement_period_intra_cca</w:t>
      </w:r>
      <w:r w:rsidRPr="00BA77F9">
        <w:rPr>
          <w:rFonts w:eastAsia="Times New Roman"/>
          <w:lang w:eastAsia="en-GB"/>
        </w:rPr>
        <w:t>) ms</w:t>
      </w:r>
      <w:r w:rsidRPr="00BA77F9">
        <w:rPr>
          <w:rFonts w:eastAsia="Times New Roman" w:cs="v4.2.0"/>
          <w:lang w:eastAsia="en-GB"/>
        </w:rPr>
        <w:t>, where</w:t>
      </w:r>
    </w:p>
    <w:p w14:paraId="59C8B269" w14:textId="77777777" w:rsidR="00BA77F9" w:rsidRPr="00BA77F9" w:rsidRDefault="00BA77F9" w:rsidP="00BA77F9">
      <w:pPr>
        <w:overflowPunct w:val="0"/>
        <w:autoSpaceDE w:val="0"/>
        <w:autoSpaceDN w:val="0"/>
        <w:adjustRightInd w:val="0"/>
        <w:spacing w:after="180"/>
        <w:ind w:left="568" w:hanging="284"/>
        <w:textAlignment w:val="baseline"/>
        <w:rPr>
          <w:rFonts w:eastAsia="Times New Roman"/>
          <w:lang w:eastAsia="en-GB"/>
        </w:rPr>
      </w:pPr>
      <w:r w:rsidRPr="00BA77F9">
        <w:rPr>
          <w:rFonts w:eastAsia="Times New Roman"/>
          <w:lang w:eastAsia="en-GB"/>
        </w:rPr>
        <w:t>T</w:t>
      </w:r>
      <w:r w:rsidRPr="00BA77F9">
        <w:rPr>
          <w:rFonts w:eastAsia="Times New Roman"/>
          <w:vertAlign w:val="subscript"/>
          <w:lang w:eastAsia="en-GB"/>
        </w:rPr>
        <w:t>PSS/SSS_sync_intra_cca</w:t>
      </w:r>
      <w:r w:rsidRPr="00BA77F9">
        <w:rPr>
          <w:rFonts w:eastAsia="Times New Roman"/>
          <w:lang w:eastAsia="en-GB"/>
        </w:rPr>
        <w:t>: it is the time period used in PSS/SSS detection given in table 9.2A.5.1-1.</w:t>
      </w:r>
    </w:p>
    <w:p w14:paraId="03714740" w14:textId="77777777" w:rsidR="00BA77F9" w:rsidRPr="00BA77F9" w:rsidRDefault="00BA77F9" w:rsidP="00BA77F9">
      <w:pPr>
        <w:overflowPunct w:val="0"/>
        <w:autoSpaceDE w:val="0"/>
        <w:autoSpaceDN w:val="0"/>
        <w:adjustRightInd w:val="0"/>
        <w:spacing w:after="180"/>
        <w:ind w:left="284"/>
        <w:textAlignment w:val="baseline"/>
        <w:rPr>
          <w:rFonts w:eastAsia="Times New Roman"/>
          <w:lang w:eastAsia="en-GB"/>
        </w:rPr>
      </w:pPr>
      <w:r w:rsidRPr="00BA77F9">
        <w:rPr>
          <w:rFonts w:eastAsia="Times New Roman"/>
          <w:lang w:eastAsia="en-GB"/>
        </w:rPr>
        <w:t>T</w:t>
      </w:r>
      <w:r w:rsidRPr="00BA77F9">
        <w:rPr>
          <w:rFonts w:eastAsia="Times New Roman"/>
          <w:vertAlign w:val="subscript"/>
          <w:lang w:eastAsia="en-GB"/>
        </w:rPr>
        <w:t xml:space="preserve"> SSB_measurement_period_intra_cca</w:t>
      </w:r>
      <w:r w:rsidRPr="00BA77F9">
        <w:rPr>
          <w:rFonts w:eastAsia="Times New Roman"/>
          <w:lang w:eastAsia="en-GB"/>
        </w:rPr>
        <w:t>: equal to a measurement period of SSB based measurement given in table 9.2A.5.2-1.</w:t>
      </w:r>
    </w:p>
    <w:p w14:paraId="2BC71DAB" w14:textId="77777777" w:rsidR="00BA77F9" w:rsidRPr="00BA77F9" w:rsidRDefault="00BA77F9" w:rsidP="00BA77F9">
      <w:pPr>
        <w:keepLines/>
        <w:overflowPunct w:val="0"/>
        <w:autoSpaceDE w:val="0"/>
        <w:autoSpaceDN w:val="0"/>
        <w:adjustRightInd w:val="0"/>
        <w:spacing w:after="180"/>
        <w:ind w:left="1135" w:hanging="851"/>
        <w:textAlignment w:val="baseline"/>
        <w:rPr>
          <w:rFonts w:eastAsia="Times New Roman"/>
          <w:lang w:eastAsia="en-GB"/>
        </w:rPr>
      </w:pPr>
      <w:r w:rsidRPr="00BA77F9">
        <w:rPr>
          <w:rFonts w:eastAsia="Times New Roman"/>
          <w:lang w:eastAsia="en-GB"/>
        </w:rPr>
        <w:t>NOTE:</w:t>
      </w:r>
      <w:r w:rsidRPr="00BA77F9">
        <w:rPr>
          <w:rFonts w:eastAsia="Times New Roman"/>
          <w:lang w:eastAsia="en-GB"/>
        </w:rPr>
        <w:tab/>
        <w:t>The actual overall delays measured in the test may be up to 2xTTI</w:t>
      </w:r>
      <w:r w:rsidRPr="00BA77F9">
        <w:rPr>
          <w:rFonts w:eastAsia="Times New Roman"/>
          <w:vertAlign w:val="subscript"/>
          <w:lang w:eastAsia="en-GB"/>
        </w:rPr>
        <w:t>DCCH</w:t>
      </w:r>
      <w:r w:rsidRPr="00BA77F9">
        <w:rPr>
          <w:rFonts w:eastAsia="Times New Roman"/>
          <w:lang w:eastAsia="en-GB"/>
        </w:rPr>
        <w:t xml:space="preserve"> higher than the measurement reporting delays above because of TTI insertion uncertainty of the measurement report in DCCH.</w:t>
      </w:r>
    </w:p>
    <w:p w14:paraId="10CA0489" w14:textId="77777777" w:rsidR="00BA77F9" w:rsidRPr="00BA77F9" w:rsidRDefault="00BA77F9" w:rsidP="00BA77F9">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BA77F9">
        <w:rPr>
          <w:rFonts w:ascii="Arial" w:eastAsia="Times New Roman" w:hAnsi="Arial"/>
          <w:sz w:val="24"/>
          <w:lang w:eastAsia="en-GB"/>
        </w:rPr>
        <w:t>A.13.3.1.3</w:t>
      </w:r>
      <w:r w:rsidRPr="00BA77F9">
        <w:rPr>
          <w:rFonts w:ascii="Arial" w:eastAsia="Times New Roman" w:hAnsi="Arial"/>
          <w:sz w:val="24"/>
          <w:lang w:eastAsia="en-GB"/>
        </w:rPr>
        <w:tab/>
        <w:t>E</w:t>
      </w:r>
      <w:r w:rsidRPr="00BA77F9">
        <w:rPr>
          <w:rFonts w:ascii="Arial" w:eastAsia="Times New Roman" w:hAnsi="Arial"/>
          <w:snapToGrid w:val="0"/>
          <w:sz w:val="24"/>
          <w:lang w:eastAsia="en-GB"/>
        </w:rPr>
        <w:t>vent-triggered reporting tests on SCC with per-UE gaps under non-DRX</w:t>
      </w:r>
    </w:p>
    <w:p w14:paraId="311CC653"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BA77F9">
        <w:rPr>
          <w:rFonts w:ascii="Arial" w:eastAsia="Times New Roman" w:hAnsi="Arial"/>
          <w:sz w:val="22"/>
          <w:lang w:eastAsia="en-GB"/>
        </w:rPr>
        <w:t>A.13.3.1.3.1</w:t>
      </w:r>
      <w:r w:rsidRPr="00BA77F9">
        <w:rPr>
          <w:rFonts w:ascii="Arial" w:eastAsia="Times New Roman" w:hAnsi="Arial"/>
          <w:sz w:val="22"/>
          <w:lang w:eastAsia="en-GB"/>
        </w:rPr>
        <w:tab/>
        <w:t>Test purpose and environment</w:t>
      </w:r>
    </w:p>
    <w:p w14:paraId="37F12DBA"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r w:rsidRPr="00BA77F9">
        <w:rPr>
          <w:rFonts w:eastAsia="Times New Roman" w:cs="v4.2.0"/>
          <w:lang w:eastAsia="en-GB"/>
        </w:rPr>
        <w:t>The purpose of this test is to verify that the UE makes correct reporting of an event. This test will partly verify the intra-frequency cell search requirements in clauses 9.2A.6.1 and 9.2A.6.2.</w:t>
      </w:r>
    </w:p>
    <w:p w14:paraId="3A740EAA"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BA77F9">
        <w:rPr>
          <w:rFonts w:ascii="Arial" w:eastAsia="Times New Roman" w:hAnsi="Arial"/>
          <w:sz w:val="22"/>
          <w:lang w:eastAsia="en-GB"/>
        </w:rPr>
        <w:t>A.13.3.1.3.2</w:t>
      </w:r>
      <w:r w:rsidRPr="00BA77F9">
        <w:rPr>
          <w:rFonts w:ascii="Arial" w:eastAsia="Times New Roman" w:hAnsi="Arial"/>
          <w:sz w:val="22"/>
          <w:lang w:eastAsia="en-GB"/>
        </w:rPr>
        <w:tab/>
        <w:t>Test parameters</w:t>
      </w:r>
    </w:p>
    <w:p w14:paraId="11635E49"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cs="v4.2.0"/>
          <w:lang w:eastAsia="en-GB"/>
        </w:rPr>
        <w:t xml:space="preserve">Three cells are deployed in the test, which are FR1 PCell (Cell 1), and two cells on the same carrier frequency with CCA </w:t>
      </w:r>
      <w:r w:rsidRPr="00BA77F9">
        <w:rPr>
          <w:rFonts w:eastAsia="Times New Roman"/>
          <w:lang w:eastAsia="en-GB"/>
        </w:rPr>
        <w:t>and transmit SSBs in DBT windows according to DL CCA model</w:t>
      </w:r>
      <w:r w:rsidRPr="00BA77F9">
        <w:rPr>
          <w:rFonts w:eastAsia="Times New Roman" w:cs="v4.2.0"/>
          <w:lang w:eastAsia="en-GB"/>
        </w:rPr>
        <w:t>: SCell (Cell 2) and a neighbour cell (Cell 3). The test parameters for the three cells are given in Table A.13.3.1.3.2-1 and A.13.3.1.3.2-2 below. In the measurement control information, a measurement object is configured for the frequency of the 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2C24D7C9"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r w:rsidRPr="00BA77F9">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1C76F584" w14:textId="64316D66"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r w:rsidRPr="00BA77F9">
        <w:rPr>
          <w:rFonts w:eastAsia="Times New Roman" w:cs="v4.2.0"/>
          <w:lang w:eastAsia="en-GB"/>
        </w:rPr>
        <w:t>There are two BWPs configured in Cell 1, BWP</w:t>
      </w:r>
      <w:ins w:id="3614" w:author="Fernando Alonso Macias" w:date="2024-10-17T17:21:00Z" w16du:dateUtc="2024-10-18T00:21:00Z">
        <w:r w:rsidR="0046456E">
          <w:rPr>
            <w:rFonts w:eastAsia="Times New Roman" w:cs="v4.2.0"/>
            <w:lang w:eastAsia="en-GB"/>
          </w:rPr>
          <w:t>0</w:t>
        </w:r>
      </w:ins>
      <w:del w:id="3615" w:author="Fernando Alonso Macias" w:date="2024-10-17T17:21:00Z" w16du:dateUtc="2024-10-18T00:21:00Z">
        <w:r w:rsidRPr="00BA77F9" w:rsidDel="0046456E">
          <w:rPr>
            <w:rFonts w:eastAsia="Times New Roman" w:cs="v4.2.0"/>
            <w:lang w:eastAsia="en-GB"/>
          </w:rPr>
          <w:delText>1</w:delText>
        </w:r>
      </w:del>
      <w:r w:rsidRPr="00BA77F9">
        <w:rPr>
          <w:rFonts w:eastAsia="Times New Roman" w:cs="v4.2.0"/>
          <w:lang w:eastAsia="en-GB"/>
        </w:rPr>
        <w:t xml:space="preserve"> which contains the cell defining SSB, and BWP</w:t>
      </w:r>
      <w:ins w:id="3616" w:author="Fernando Alonso Macias" w:date="2024-10-17T17:21:00Z" w16du:dateUtc="2024-10-18T00:21:00Z">
        <w:r w:rsidR="0046456E">
          <w:rPr>
            <w:rFonts w:eastAsia="Times New Roman" w:cs="v4.2.0"/>
            <w:lang w:eastAsia="en-GB"/>
          </w:rPr>
          <w:t>1</w:t>
        </w:r>
      </w:ins>
      <w:del w:id="3617" w:author="Fernando Alonso Macias" w:date="2024-10-17T17:21:00Z" w16du:dateUtc="2024-10-18T00:21:00Z">
        <w:r w:rsidRPr="00BA77F9" w:rsidDel="0046456E">
          <w:rPr>
            <w:rFonts w:eastAsia="Times New Roman" w:cs="v4.2.0"/>
            <w:lang w:eastAsia="en-GB"/>
          </w:rPr>
          <w:delText>2</w:delText>
        </w:r>
      </w:del>
      <w:r w:rsidRPr="00BA77F9">
        <w:rPr>
          <w:rFonts w:eastAsia="Times New Roman" w:cs="v4.2.0"/>
          <w:lang w:eastAsia="en-GB"/>
        </w:rPr>
        <w:t xml:space="preserve"> which does not contain any SSB of Cell 1. During the whole test, BWP</w:t>
      </w:r>
      <w:ins w:id="3618" w:author="Fernando Alonso Macias" w:date="2024-10-17T17:21:00Z" w16du:dateUtc="2024-10-18T00:21:00Z">
        <w:r w:rsidR="0046456E">
          <w:rPr>
            <w:rFonts w:eastAsia="Times New Roman" w:cs="v4.2.0"/>
            <w:lang w:eastAsia="en-GB"/>
          </w:rPr>
          <w:t>1</w:t>
        </w:r>
      </w:ins>
      <w:del w:id="3619" w:author="Fernando Alonso Macias" w:date="2024-10-17T17:21:00Z" w16du:dateUtc="2024-10-18T00:21:00Z">
        <w:r w:rsidRPr="00BA77F9" w:rsidDel="0046456E">
          <w:rPr>
            <w:rFonts w:eastAsia="Times New Roman" w:cs="v4.2.0"/>
            <w:lang w:eastAsia="en-GB"/>
          </w:rPr>
          <w:delText>2</w:delText>
        </w:r>
      </w:del>
      <w:r w:rsidRPr="00BA77F9">
        <w:rPr>
          <w:rFonts w:eastAsia="Times New Roman" w:cs="v4.2.0"/>
          <w:lang w:eastAsia="en-GB"/>
        </w:rPr>
        <w:t xml:space="preserve"> is always scheduled as the active BWP for the UE.</w:t>
      </w:r>
    </w:p>
    <w:p w14:paraId="1AB584F9"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p>
    <w:p w14:paraId="40BB0AE4"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t>Table A.13.3.1.3.2-1: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A77F9" w:rsidRPr="00BA77F9" w14:paraId="7BEF0E91"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629D9C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39450D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Description</w:t>
            </w:r>
          </w:p>
        </w:tc>
      </w:tr>
      <w:tr w:rsidR="00BA77F9" w:rsidRPr="00BA77F9" w14:paraId="48C72A8E"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1D0EBA2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5909209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15 kHz SSB SCS, 10 MHz bandwidth, FDD duplex mode</w:t>
            </w:r>
          </w:p>
          <w:p w14:paraId="4E3455A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708F1329"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1BB8749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0E5D60A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15 kHz SSB SCS, 10 MHz bandwidth, TDD duplex mode</w:t>
            </w:r>
          </w:p>
          <w:p w14:paraId="2F51CF6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5744A7E3"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3BDEFD3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74A3E67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30 kHz SSB SCS, 40 MHz bandwidth, TDD duplex mode</w:t>
            </w:r>
          </w:p>
          <w:p w14:paraId="4ECE314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3EC9558D" w14:textId="77777777" w:rsidTr="00785502">
        <w:tc>
          <w:tcPr>
            <w:tcW w:w="9606" w:type="dxa"/>
            <w:gridSpan w:val="2"/>
            <w:tcBorders>
              <w:top w:val="single" w:sz="4" w:space="0" w:color="auto"/>
              <w:left w:val="single" w:sz="4" w:space="0" w:color="auto"/>
              <w:bottom w:val="single" w:sz="4" w:space="0" w:color="auto"/>
              <w:right w:val="single" w:sz="4" w:space="0" w:color="auto"/>
            </w:tcBorders>
            <w:hideMark/>
          </w:tcPr>
          <w:p w14:paraId="7FE9936A"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zh-CN"/>
              </w:rPr>
              <w:t>NOTE:</w:t>
            </w:r>
            <w:r w:rsidRPr="00BA77F9">
              <w:rPr>
                <w:rFonts w:ascii="Arial" w:eastAsia="Times New Roman" w:hAnsi="Arial"/>
                <w:sz w:val="18"/>
                <w:lang w:eastAsia="zh-CN"/>
              </w:rPr>
              <w:tab/>
            </w:r>
            <w:r w:rsidRPr="00BA77F9">
              <w:rPr>
                <w:rFonts w:ascii="Arial" w:eastAsia="Times New Roman" w:hAnsi="Arial"/>
                <w:sz w:val="18"/>
                <w:lang w:eastAsia="en-GB"/>
              </w:rPr>
              <w:t>The UE is only required to be tested in one of the supported test configurations.</w:t>
            </w:r>
          </w:p>
        </w:tc>
      </w:tr>
    </w:tbl>
    <w:p w14:paraId="4CE3C86E"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598D055E"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t>Table A.13.3.1.3.2-2: General test parameters for intra-frequency event triggered reporting with per-UE gaps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3289"/>
        <w:gridCol w:w="2977"/>
      </w:tblGrid>
      <w:tr w:rsidR="00BA77F9" w:rsidRPr="00BA77F9" w14:paraId="3F7F30F1"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213C61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Paramater</w:t>
            </w:r>
          </w:p>
        </w:tc>
        <w:tc>
          <w:tcPr>
            <w:tcW w:w="709" w:type="dxa"/>
            <w:tcBorders>
              <w:top w:val="single" w:sz="4" w:space="0" w:color="auto"/>
              <w:left w:val="single" w:sz="4" w:space="0" w:color="auto"/>
              <w:bottom w:val="single" w:sz="4" w:space="0" w:color="auto"/>
              <w:right w:val="single" w:sz="4" w:space="0" w:color="auto"/>
            </w:tcBorders>
          </w:tcPr>
          <w:p w14:paraId="1BA2F2C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Unit</w:t>
            </w:r>
          </w:p>
        </w:tc>
        <w:tc>
          <w:tcPr>
            <w:tcW w:w="992" w:type="dxa"/>
            <w:tcBorders>
              <w:top w:val="single" w:sz="4" w:space="0" w:color="auto"/>
              <w:left w:val="single" w:sz="4" w:space="0" w:color="auto"/>
              <w:bottom w:val="single" w:sz="4" w:space="0" w:color="auto"/>
              <w:right w:val="single" w:sz="4" w:space="0" w:color="auto"/>
            </w:tcBorders>
          </w:tcPr>
          <w:p w14:paraId="5548FD1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zh-CN"/>
              </w:rPr>
            </w:pPr>
            <w:r w:rsidRPr="00BA77F9">
              <w:rPr>
                <w:rFonts w:ascii="Arial" w:eastAsia="Times New Roman" w:hAnsi="Arial"/>
                <w:b/>
                <w:sz w:val="18"/>
                <w:lang w:eastAsia="zh-CN"/>
              </w:rPr>
              <w:t>Test Configuration</w:t>
            </w:r>
          </w:p>
        </w:tc>
        <w:tc>
          <w:tcPr>
            <w:tcW w:w="3289" w:type="dxa"/>
            <w:tcBorders>
              <w:top w:val="single" w:sz="4" w:space="0" w:color="auto"/>
              <w:left w:val="single" w:sz="4" w:space="0" w:color="auto"/>
              <w:bottom w:val="single" w:sz="4" w:space="0" w:color="auto"/>
              <w:right w:val="single" w:sz="4" w:space="0" w:color="auto"/>
            </w:tcBorders>
          </w:tcPr>
          <w:p w14:paraId="6C21F65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Value</w:t>
            </w:r>
          </w:p>
        </w:tc>
        <w:tc>
          <w:tcPr>
            <w:tcW w:w="2977" w:type="dxa"/>
            <w:tcBorders>
              <w:top w:val="single" w:sz="4" w:space="0" w:color="auto"/>
              <w:left w:val="single" w:sz="4" w:space="0" w:color="auto"/>
              <w:bottom w:val="single" w:sz="4" w:space="0" w:color="auto"/>
              <w:right w:val="single" w:sz="4" w:space="0" w:color="auto"/>
            </w:tcBorders>
          </w:tcPr>
          <w:p w14:paraId="6DF3DD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cs="Arial"/>
                <w:b/>
                <w:sz w:val="18"/>
                <w:lang w:eastAsia="en-GB"/>
              </w:rPr>
              <w:t>Comment</w:t>
            </w:r>
          </w:p>
        </w:tc>
      </w:tr>
      <w:tr w:rsidR="00BA77F9" w:rsidRPr="00BA77F9" w14:paraId="43D84B8D"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855B6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tcPr>
          <w:p w14:paraId="50104D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C815FE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2A48401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30D0584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234C87EF"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BD7484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Active SCell</w:t>
            </w:r>
          </w:p>
        </w:tc>
        <w:tc>
          <w:tcPr>
            <w:tcW w:w="709" w:type="dxa"/>
            <w:tcBorders>
              <w:top w:val="single" w:sz="4" w:space="0" w:color="auto"/>
              <w:left w:val="single" w:sz="4" w:space="0" w:color="auto"/>
              <w:bottom w:val="single" w:sz="4" w:space="0" w:color="auto"/>
              <w:right w:val="single" w:sz="4" w:space="0" w:color="auto"/>
            </w:tcBorders>
          </w:tcPr>
          <w:p w14:paraId="6CFD70E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1E18A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549164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en-GB"/>
              </w:rPr>
              <w:t>Cell 2</w:t>
            </w:r>
          </w:p>
        </w:tc>
        <w:tc>
          <w:tcPr>
            <w:tcW w:w="2977" w:type="dxa"/>
            <w:tcBorders>
              <w:top w:val="single" w:sz="4" w:space="0" w:color="auto"/>
              <w:left w:val="single" w:sz="4" w:space="0" w:color="auto"/>
              <w:bottom w:val="single" w:sz="4" w:space="0" w:color="auto"/>
              <w:right w:val="single" w:sz="4" w:space="0" w:color="auto"/>
            </w:tcBorders>
          </w:tcPr>
          <w:p w14:paraId="68C9DDB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0F3327BF"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07A15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b/>
                <w:sz w:val="18"/>
                <w:lang w:eastAsia="en-GB"/>
              </w:rPr>
            </w:pPr>
            <w:r w:rsidRPr="00BA77F9">
              <w:rPr>
                <w:rFonts w:ascii="Arial" w:eastAsia="Times New Roman" w:hAnsi="Arial"/>
                <w:bCs/>
                <w:sz w:val="18"/>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21C60F7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64C98F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0395B0F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Cs/>
                <w:sz w:val="18"/>
                <w:lang w:eastAsia="en-GB"/>
              </w:rPr>
              <w:t>Cell 3</w:t>
            </w:r>
          </w:p>
        </w:tc>
        <w:tc>
          <w:tcPr>
            <w:tcW w:w="2977" w:type="dxa"/>
            <w:tcBorders>
              <w:top w:val="single" w:sz="4" w:space="0" w:color="auto"/>
              <w:left w:val="single" w:sz="4" w:space="0" w:color="auto"/>
              <w:bottom w:val="single" w:sz="4" w:space="0" w:color="auto"/>
              <w:right w:val="single" w:sz="4" w:space="0" w:color="auto"/>
            </w:tcBorders>
            <w:hideMark/>
          </w:tcPr>
          <w:p w14:paraId="20B3077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
                <w:sz w:val="18"/>
                <w:lang w:eastAsia="en-GB"/>
              </w:rPr>
            </w:pPr>
            <w:r w:rsidRPr="00BA77F9">
              <w:rPr>
                <w:rFonts w:ascii="Arial" w:eastAsia="Times New Roman" w:hAnsi="Arial"/>
                <w:bCs/>
                <w:sz w:val="18"/>
                <w:lang w:eastAsia="en-GB"/>
              </w:rPr>
              <w:t>Cell to be identified.</w:t>
            </w:r>
          </w:p>
        </w:tc>
      </w:tr>
      <w:tr w:rsidR="00BA77F9" w:rsidRPr="00BA77F9" w14:paraId="007B8903"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887BF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b/>
                <w:sz w:val="18"/>
                <w:lang w:eastAsia="en-GB"/>
              </w:rPr>
            </w:pPr>
            <w:r w:rsidRPr="00BA77F9">
              <w:rPr>
                <w:rFonts w:ascii="Arial" w:eastAsia="Times New Roman" w:hAnsi="Arial"/>
                <w:sz w:val="18"/>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67097C3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1EE31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59DF83D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1: Cell 1</w:t>
            </w:r>
          </w:p>
          <w:p w14:paraId="6ED1F2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Cs/>
                <w:sz w:val="18"/>
                <w:lang w:eastAsia="en-GB"/>
              </w:rPr>
              <w:t>2: Cell 2 and Cell 3</w:t>
            </w:r>
          </w:p>
        </w:tc>
        <w:tc>
          <w:tcPr>
            <w:tcW w:w="2977" w:type="dxa"/>
            <w:tcBorders>
              <w:top w:val="single" w:sz="4" w:space="0" w:color="auto"/>
              <w:left w:val="single" w:sz="4" w:space="0" w:color="auto"/>
              <w:bottom w:val="single" w:sz="4" w:space="0" w:color="auto"/>
              <w:right w:val="single" w:sz="4" w:space="0" w:color="auto"/>
            </w:tcBorders>
          </w:tcPr>
          <w:p w14:paraId="07631DD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4786AC4F"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E43E06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2D049E9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545F88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085BAB5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3FCA1B5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13693A78"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48D259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tcPr>
          <w:p w14:paraId="05E727D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ms</w:t>
            </w:r>
          </w:p>
        </w:tc>
        <w:tc>
          <w:tcPr>
            <w:tcW w:w="992" w:type="dxa"/>
            <w:tcBorders>
              <w:top w:val="single" w:sz="4" w:space="0" w:color="auto"/>
              <w:left w:val="single" w:sz="4" w:space="0" w:color="auto"/>
              <w:bottom w:val="single" w:sz="4" w:space="0" w:color="auto"/>
              <w:right w:val="single" w:sz="4" w:space="0" w:color="auto"/>
            </w:tcBorders>
          </w:tcPr>
          <w:p w14:paraId="0FEFEF6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02BFC77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1252F40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29805312"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6F4CA5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380411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ms</w:t>
            </w:r>
          </w:p>
        </w:tc>
        <w:tc>
          <w:tcPr>
            <w:tcW w:w="992" w:type="dxa"/>
            <w:tcBorders>
              <w:top w:val="single" w:sz="4" w:space="0" w:color="auto"/>
              <w:left w:val="single" w:sz="4" w:space="0" w:color="auto"/>
              <w:bottom w:val="single" w:sz="4" w:space="0" w:color="auto"/>
              <w:right w:val="single" w:sz="4" w:space="0" w:color="auto"/>
            </w:tcBorders>
          </w:tcPr>
          <w:p w14:paraId="0F13B87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0297EA19" w14:textId="57F14AE2"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del w:id="3620" w:author="Fernando Alonso Macias" w:date="2024-10-17T17:12:00Z" w16du:dateUtc="2024-10-18T00:12:00Z">
              <w:r w:rsidRPr="00BA77F9" w:rsidDel="00B11ECD">
                <w:rPr>
                  <w:rFonts w:ascii="Arial" w:eastAsia="Times New Roman" w:hAnsi="Arial"/>
                  <w:bCs/>
                  <w:sz w:val="18"/>
                  <w:lang w:eastAsia="zh-CN"/>
                </w:rPr>
                <w:delText>[</w:delText>
              </w:r>
            </w:del>
            <w:r w:rsidRPr="00BA77F9">
              <w:rPr>
                <w:rFonts w:ascii="Arial" w:eastAsia="Times New Roman" w:hAnsi="Arial"/>
                <w:bCs/>
                <w:sz w:val="18"/>
                <w:lang w:eastAsia="zh-CN"/>
              </w:rPr>
              <w:t>6</w:t>
            </w:r>
            <w:del w:id="3621" w:author="Fernando Alonso Macias" w:date="2024-10-17T17:12:00Z" w16du:dateUtc="2024-10-18T00:12:00Z">
              <w:r w:rsidRPr="00BA77F9" w:rsidDel="00B11ECD">
                <w:rPr>
                  <w:rFonts w:ascii="Arial" w:eastAsia="Times New Roman" w:hAnsi="Arial"/>
                  <w:bCs/>
                  <w:sz w:val="18"/>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18FC7E2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3423645A"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AFFAD2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7DA2CCA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ms</w:t>
            </w:r>
          </w:p>
        </w:tc>
        <w:tc>
          <w:tcPr>
            <w:tcW w:w="992" w:type="dxa"/>
            <w:tcBorders>
              <w:top w:val="single" w:sz="4" w:space="0" w:color="auto"/>
              <w:left w:val="single" w:sz="4" w:space="0" w:color="auto"/>
              <w:bottom w:val="single" w:sz="4" w:space="0" w:color="auto"/>
              <w:right w:val="single" w:sz="4" w:space="0" w:color="auto"/>
            </w:tcBorders>
          </w:tcPr>
          <w:p w14:paraId="6991AC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148483D1" w14:textId="08017660"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del w:id="3622" w:author="Fernando Alonso Macias" w:date="2024-10-17T17:12:00Z" w16du:dateUtc="2024-10-18T00:12:00Z">
              <w:r w:rsidRPr="00BA77F9" w:rsidDel="00B11ECD">
                <w:rPr>
                  <w:rFonts w:ascii="Arial" w:eastAsia="Times New Roman" w:hAnsi="Arial"/>
                  <w:bCs/>
                  <w:sz w:val="18"/>
                  <w:lang w:eastAsia="zh-CN"/>
                </w:rPr>
                <w:delText>[</w:delText>
              </w:r>
            </w:del>
            <w:r w:rsidRPr="00BA77F9">
              <w:rPr>
                <w:rFonts w:ascii="Arial" w:eastAsia="Times New Roman" w:hAnsi="Arial"/>
                <w:bCs/>
                <w:sz w:val="18"/>
                <w:lang w:eastAsia="zh-CN"/>
              </w:rPr>
              <w:t>39</w:t>
            </w:r>
            <w:del w:id="3623" w:author="Fernando Alonso Macias" w:date="2024-10-17T17:12:00Z" w16du:dateUtc="2024-10-18T00:12:00Z">
              <w:r w:rsidRPr="00BA77F9" w:rsidDel="00B11ECD">
                <w:rPr>
                  <w:rFonts w:ascii="Arial" w:eastAsia="Times New Roman" w:hAnsi="Arial"/>
                  <w:bCs/>
                  <w:sz w:val="18"/>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3AC1B40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79DF91A1"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CCDB04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noProof/>
                <w:sz w:val="18"/>
                <w:lang w:val="it-IT" w:eastAsia="en-GB"/>
              </w:rPr>
              <w:t>DL CCA model</w:t>
            </w:r>
          </w:p>
        </w:tc>
        <w:tc>
          <w:tcPr>
            <w:tcW w:w="709" w:type="dxa"/>
            <w:tcBorders>
              <w:top w:val="single" w:sz="4" w:space="0" w:color="auto"/>
              <w:left w:val="single" w:sz="4" w:space="0" w:color="auto"/>
              <w:bottom w:val="single" w:sz="4" w:space="0" w:color="auto"/>
              <w:right w:val="single" w:sz="4" w:space="0" w:color="auto"/>
            </w:tcBorders>
          </w:tcPr>
          <w:p w14:paraId="09F1717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E9B710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7C4BB7E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noProof/>
                <w:sz w:val="18"/>
                <w:lang w:eastAsia="en-GB"/>
              </w:rPr>
              <w:t>As specified in clause A.3.26.2.1</w:t>
            </w:r>
          </w:p>
        </w:tc>
        <w:tc>
          <w:tcPr>
            <w:tcW w:w="2977" w:type="dxa"/>
            <w:tcBorders>
              <w:top w:val="single" w:sz="4" w:space="0" w:color="auto"/>
              <w:left w:val="single" w:sz="4" w:space="0" w:color="auto"/>
              <w:bottom w:val="single" w:sz="4" w:space="0" w:color="auto"/>
              <w:right w:val="single" w:sz="4" w:space="0" w:color="auto"/>
            </w:tcBorders>
          </w:tcPr>
          <w:p w14:paraId="7FDA6EF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6921E3DB"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0E2CB9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noProof/>
                <w:sz w:val="18"/>
                <w:lang w:val="it-IT" w:eastAsia="en-GB"/>
              </w:rPr>
            </w:pPr>
            <w:r w:rsidRPr="00BA77F9">
              <w:rPr>
                <w:rFonts w:ascii="Arial" w:eastAsia="Times New Roman" w:hAnsi="Arial"/>
                <w:noProof/>
                <w:sz w:val="18"/>
                <w:lang w:val="it-IT" w:eastAsia="en-GB"/>
              </w:rPr>
              <w:t>UL CCA model</w:t>
            </w:r>
          </w:p>
        </w:tc>
        <w:tc>
          <w:tcPr>
            <w:tcW w:w="709" w:type="dxa"/>
            <w:tcBorders>
              <w:top w:val="single" w:sz="4" w:space="0" w:color="auto"/>
              <w:left w:val="single" w:sz="4" w:space="0" w:color="auto"/>
              <w:bottom w:val="single" w:sz="4" w:space="0" w:color="auto"/>
              <w:right w:val="single" w:sz="4" w:space="0" w:color="auto"/>
            </w:tcBorders>
          </w:tcPr>
          <w:p w14:paraId="67A954A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62204C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421E2C4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noProof/>
                <w:sz w:val="18"/>
                <w:lang w:eastAsia="en-GB"/>
              </w:rPr>
            </w:pPr>
            <w:r w:rsidRPr="00BA77F9">
              <w:rPr>
                <w:rFonts w:ascii="Arial" w:eastAsia="Times New Roman" w:hAnsi="Arial"/>
                <w:noProof/>
                <w:sz w:val="18"/>
                <w:lang w:eastAsia="en-GB"/>
              </w:rPr>
              <w:t>As specified in clause A.3.26.2.2</w:t>
            </w:r>
          </w:p>
        </w:tc>
        <w:tc>
          <w:tcPr>
            <w:tcW w:w="2977" w:type="dxa"/>
            <w:tcBorders>
              <w:top w:val="single" w:sz="4" w:space="0" w:color="auto"/>
              <w:left w:val="single" w:sz="4" w:space="0" w:color="auto"/>
              <w:bottom w:val="single" w:sz="4" w:space="0" w:color="auto"/>
              <w:right w:val="single" w:sz="4" w:space="0" w:color="auto"/>
            </w:tcBorders>
          </w:tcPr>
          <w:p w14:paraId="1A95351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063C0430" w14:textId="77777777" w:rsidTr="0078550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542F2D1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r w:rsidRPr="00BA77F9">
              <w:rPr>
                <w:rFonts w:ascii="Arial" w:eastAsia="Times New Roman" w:hAnsi="Arial"/>
                <w:sz w:val="18"/>
                <w:lang w:eastAsia="zh-CN"/>
              </w:rPr>
              <w:t>DBT window configuration</w:t>
            </w:r>
          </w:p>
        </w:tc>
        <w:tc>
          <w:tcPr>
            <w:tcW w:w="709" w:type="dxa"/>
            <w:tcBorders>
              <w:top w:val="nil"/>
              <w:left w:val="single" w:sz="4" w:space="0" w:color="auto"/>
              <w:bottom w:val="single" w:sz="4" w:space="0" w:color="auto"/>
              <w:right w:val="single" w:sz="4" w:space="0" w:color="auto"/>
            </w:tcBorders>
            <w:shd w:val="clear" w:color="auto" w:fill="auto"/>
          </w:tcPr>
          <w:p w14:paraId="30E2823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CAB035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47AB649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Cell 1: N/A</w:t>
            </w:r>
          </w:p>
          <w:p w14:paraId="153EBBD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Cell 2,3: DBT.1</w:t>
            </w:r>
          </w:p>
        </w:tc>
        <w:tc>
          <w:tcPr>
            <w:tcW w:w="2977" w:type="dxa"/>
            <w:tcBorders>
              <w:top w:val="single" w:sz="4" w:space="0" w:color="auto"/>
              <w:left w:val="single" w:sz="4" w:space="0" w:color="auto"/>
              <w:bottom w:val="single" w:sz="4" w:space="0" w:color="auto"/>
              <w:right w:val="single" w:sz="4" w:space="0" w:color="auto"/>
            </w:tcBorders>
          </w:tcPr>
          <w:p w14:paraId="22B7F4E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3760BD51" w14:textId="77777777" w:rsidTr="00785502">
        <w:trPr>
          <w:cantSplit/>
          <w:trHeight w:val="187"/>
        </w:trPr>
        <w:tc>
          <w:tcPr>
            <w:tcW w:w="2518" w:type="dxa"/>
            <w:vMerge w:val="restart"/>
            <w:tcBorders>
              <w:top w:val="nil"/>
              <w:left w:val="single" w:sz="4" w:space="0" w:color="auto"/>
              <w:right w:val="single" w:sz="4" w:space="0" w:color="auto"/>
            </w:tcBorders>
            <w:shd w:val="clear" w:color="auto" w:fill="auto"/>
          </w:tcPr>
          <w:p w14:paraId="477961F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r w:rsidRPr="00BA77F9">
              <w:rPr>
                <w:rFonts w:ascii="Arial" w:eastAsia="Times New Roman" w:hAnsi="Arial"/>
                <w:sz w:val="18"/>
                <w:lang w:eastAsia="zh-CN"/>
              </w:rPr>
              <w:t>CSI-RS parameters in Cell 1</w:t>
            </w:r>
          </w:p>
        </w:tc>
        <w:tc>
          <w:tcPr>
            <w:tcW w:w="709" w:type="dxa"/>
            <w:tcBorders>
              <w:top w:val="nil"/>
              <w:left w:val="single" w:sz="4" w:space="0" w:color="auto"/>
              <w:bottom w:val="single" w:sz="4" w:space="0" w:color="auto"/>
              <w:right w:val="single" w:sz="4" w:space="0" w:color="auto"/>
            </w:tcBorders>
            <w:shd w:val="clear" w:color="auto" w:fill="auto"/>
          </w:tcPr>
          <w:p w14:paraId="16B0AB0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29E2B6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1</w:t>
            </w:r>
          </w:p>
        </w:tc>
        <w:tc>
          <w:tcPr>
            <w:tcW w:w="3289" w:type="dxa"/>
            <w:tcBorders>
              <w:top w:val="single" w:sz="4" w:space="0" w:color="auto"/>
              <w:left w:val="single" w:sz="4" w:space="0" w:color="auto"/>
              <w:bottom w:val="single" w:sz="4" w:space="0" w:color="auto"/>
              <w:right w:val="single" w:sz="4" w:space="0" w:color="auto"/>
            </w:tcBorders>
          </w:tcPr>
          <w:p w14:paraId="58F2B0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cs="v4.2.0"/>
                <w:bCs/>
                <w:sz w:val="18"/>
                <w:lang w:eastAsia="zh-CN"/>
              </w:rPr>
              <w:t>CSI-RS.1.2 FDD</w:t>
            </w:r>
            <w:r w:rsidRPr="00BA77F9">
              <w:rPr>
                <w:rFonts w:ascii="Arial" w:eastAsia="Times New Roman" w:hAnsi="Arial"/>
                <w:sz w:val="18"/>
                <w:lang w:eastAsia="en-GB"/>
              </w:rPr>
              <w:t xml:space="preserve"> </w:t>
            </w:r>
            <w:r w:rsidRPr="00BA77F9">
              <w:rPr>
                <w:rFonts w:ascii="Arial" w:eastAsia="Times New Roman" w:hAnsi="Arial" w:cs="v4.2.0"/>
                <w:bCs/>
                <w:sz w:val="18"/>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7171D76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7BE35D77" w14:textId="77777777" w:rsidTr="00785502">
        <w:trPr>
          <w:cantSplit/>
          <w:trHeight w:val="187"/>
        </w:trPr>
        <w:tc>
          <w:tcPr>
            <w:tcW w:w="2518" w:type="dxa"/>
            <w:vMerge/>
            <w:tcBorders>
              <w:left w:val="single" w:sz="4" w:space="0" w:color="auto"/>
              <w:right w:val="single" w:sz="4" w:space="0" w:color="auto"/>
            </w:tcBorders>
            <w:shd w:val="clear" w:color="auto" w:fill="auto"/>
          </w:tcPr>
          <w:p w14:paraId="154BA9D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12C04A2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5EA270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2</w:t>
            </w:r>
          </w:p>
        </w:tc>
        <w:tc>
          <w:tcPr>
            <w:tcW w:w="3289" w:type="dxa"/>
            <w:tcBorders>
              <w:top w:val="single" w:sz="4" w:space="0" w:color="auto"/>
              <w:left w:val="single" w:sz="4" w:space="0" w:color="auto"/>
              <w:bottom w:val="single" w:sz="4" w:space="0" w:color="auto"/>
              <w:right w:val="single" w:sz="4" w:space="0" w:color="auto"/>
            </w:tcBorders>
          </w:tcPr>
          <w:p w14:paraId="32E7A4A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cs="v4.2.0"/>
                <w:bCs/>
                <w:sz w:val="18"/>
                <w:lang w:eastAsia="zh-CN"/>
              </w:rPr>
              <w:t>CSI-RS.1.2 TDD</w:t>
            </w:r>
            <w:r w:rsidRPr="00BA77F9">
              <w:rPr>
                <w:rFonts w:ascii="Arial" w:eastAsia="Times New Roman" w:hAnsi="Arial"/>
                <w:sz w:val="18"/>
                <w:lang w:eastAsia="en-GB"/>
              </w:rPr>
              <w:t xml:space="preserve"> </w:t>
            </w:r>
            <w:r w:rsidRPr="00BA77F9">
              <w:rPr>
                <w:rFonts w:ascii="Arial" w:eastAsia="Times New Roman" w:hAnsi="Arial" w:cs="v4.2.0"/>
                <w:bCs/>
                <w:sz w:val="18"/>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7BA4C9E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2A9D4397" w14:textId="77777777" w:rsidTr="00785502">
        <w:trPr>
          <w:cantSplit/>
          <w:trHeight w:val="187"/>
        </w:trPr>
        <w:tc>
          <w:tcPr>
            <w:tcW w:w="2518" w:type="dxa"/>
            <w:vMerge/>
            <w:tcBorders>
              <w:left w:val="single" w:sz="4" w:space="0" w:color="auto"/>
              <w:bottom w:val="single" w:sz="4" w:space="0" w:color="auto"/>
              <w:right w:val="single" w:sz="4" w:space="0" w:color="auto"/>
            </w:tcBorders>
            <w:shd w:val="clear" w:color="auto" w:fill="auto"/>
          </w:tcPr>
          <w:p w14:paraId="5C858C7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0A69F91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E867F2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3</w:t>
            </w:r>
          </w:p>
        </w:tc>
        <w:tc>
          <w:tcPr>
            <w:tcW w:w="3289" w:type="dxa"/>
            <w:tcBorders>
              <w:top w:val="single" w:sz="4" w:space="0" w:color="auto"/>
              <w:left w:val="single" w:sz="4" w:space="0" w:color="auto"/>
              <w:bottom w:val="single" w:sz="4" w:space="0" w:color="auto"/>
              <w:right w:val="single" w:sz="4" w:space="0" w:color="auto"/>
            </w:tcBorders>
          </w:tcPr>
          <w:p w14:paraId="28C844F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cs="v4.2.0"/>
                <w:bCs/>
                <w:sz w:val="18"/>
                <w:lang w:eastAsia="zh-CN"/>
              </w:rPr>
              <w:t>CSI-RS.2.2 TDD</w:t>
            </w:r>
            <w:r w:rsidRPr="00BA77F9">
              <w:rPr>
                <w:rFonts w:ascii="Arial" w:eastAsia="Times New Roman" w:hAnsi="Arial"/>
                <w:sz w:val="18"/>
                <w:lang w:eastAsia="en-GB"/>
              </w:rPr>
              <w:t xml:space="preserve"> </w:t>
            </w:r>
            <w:r w:rsidRPr="00BA77F9">
              <w:rPr>
                <w:rFonts w:ascii="Arial" w:eastAsia="Times New Roman" w:hAnsi="Arial" w:cs="v4.2.0"/>
                <w:bCs/>
                <w:sz w:val="18"/>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260BB7F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6D9B7375"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36CEE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47AD101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55504D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04C3AC7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61BB684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0D632B64"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FA9344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cs="v4.2.0"/>
                <w:sz w:val="18"/>
                <w:lang w:eastAsia="en-GB"/>
              </w:rPr>
              <w:t>Event A3 measurement quantity</w:t>
            </w:r>
          </w:p>
        </w:tc>
        <w:tc>
          <w:tcPr>
            <w:tcW w:w="709" w:type="dxa"/>
            <w:tcBorders>
              <w:top w:val="single" w:sz="4" w:space="0" w:color="auto"/>
              <w:left w:val="single" w:sz="4" w:space="0" w:color="auto"/>
              <w:bottom w:val="single" w:sz="4" w:space="0" w:color="auto"/>
              <w:right w:val="single" w:sz="4" w:space="0" w:color="auto"/>
            </w:tcBorders>
          </w:tcPr>
          <w:p w14:paraId="194793D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9FF3EF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001ED1B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SS-RSRP</w:t>
            </w:r>
          </w:p>
        </w:tc>
        <w:tc>
          <w:tcPr>
            <w:tcW w:w="2977" w:type="dxa"/>
            <w:tcBorders>
              <w:top w:val="single" w:sz="4" w:space="0" w:color="auto"/>
              <w:left w:val="single" w:sz="4" w:space="0" w:color="auto"/>
              <w:bottom w:val="single" w:sz="4" w:space="0" w:color="auto"/>
              <w:right w:val="single" w:sz="4" w:space="0" w:color="auto"/>
            </w:tcBorders>
          </w:tcPr>
          <w:p w14:paraId="395F058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4BB808E9"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84510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5F2642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9D6EB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250F1B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4FA6C3F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5752491F"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3A9EF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59F279F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463F121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7CA4D54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5A96694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6B356144"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CC132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5207F11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15BA1B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1FB698D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3B13371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239CD0D2"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E16DD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583F4F3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FCF75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24ED049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33D5940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L3 filtering is not used</w:t>
            </w:r>
          </w:p>
        </w:tc>
      </w:tr>
      <w:tr w:rsidR="00BA77F9" w:rsidRPr="00BA77F9" w14:paraId="2054C4F2"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03E0E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79D8DFB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00BD78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tcPr>
          <w:p w14:paraId="31586B1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p>
        </w:tc>
        <w:tc>
          <w:tcPr>
            <w:tcW w:w="2977" w:type="dxa"/>
            <w:tcBorders>
              <w:top w:val="single" w:sz="4" w:space="0" w:color="auto"/>
              <w:left w:val="single" w:sz="4" w:space="0" w:color="auto"/>
              <w:bottom w:val="single" w:sz="4" w:space="0" w:color="auto"/>
              <w:right w:val="single" w:sz="4" w:space="0" w:color="auto"/>
            </w:tcBorders>
            <w:hideMark/>
          </w:tcPr>
          <w:p w14:paraId="28109C9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OFF</w:t>
            </w:r>
          </w:p>
        </w:tc>
      </w:tr>
      <w:tr w:rsidR="00BA77F9" w:rsidRPr="00BA77F9" w14:paraId="1F080D2D" w14:textId="77777777" w:rsidTr="0078550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F143B32" w14:textId="49082755"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 xml:space="preserve">Time offset between Cell </w:t>
            </w:r>
            <w:ins w:id="3624" w:author="Fernando Alonso Macias" w:date="2024-10-17T16:56:00Z" w16du:dateUtc="2024-10-17T23:56:00Z">
              <w:r w:rsidR="00F11B03">
                <w:rPr>
                  <w:rFonts w:ascii="Arial" w:eastAsia="Times New Roman" w:hAnsi="Arial" w:cs="Arial"/>
                  <w:sz w:val="18"/>
                  <w:lang w:eastAsia="en-GB"/>
                </w:rPr>
                <w:t>1</w:t>
              </w:r>
            </w:ins>
            <w:del w:id="3625" w:author="Fernando Alonso Macias" w:date="2024-10-17T16:56:00Z" w16du:dateUtc="2024-10-17T23:56:00Z">
              <w:r w:rsidRPr="00BA77F9" w:rsidDel="00F11B03">
                <w:rPr>
                  <w:rFonts w:ascii="Arial" w:eastAsia="Times New Roman" w:hAnsi="Arial" w:cs="Arial"/>
                  <w:sz w:val="18"/>
                  <w:lang w:eastAsia="en-GB"/>
                </w:rPr>
                <w:delText>2</w:delText>
              </w:r>
            </w:del>
            <w:r w:rsidRPr="00BA77F9">
              <w:rPr>
                <w:rFonts w:ascii="Arial" w:eastAsia="Times New Roman" w:hAnsi="Arial" w:cs="Arial"/>
                <w:sz w:val="18"/>
                <w:lang w:eastAsia="en-GB"/>
              </w:rPr>
              <w:t xml:space="preserve"> and Cell </w:t>
            </w:r>
            <w:ins w:id="3626" w:author="Fernando Alonso Macias" w:date="2024-10-17T16:56:00Z" w16du:dateUtc="2024-10-17T23:56:00Z">
              <w:r w:rsidR="00F11B03">
                <w:rPr>
                  <w:rFonts w:ascii="Arial" w:eastAsia="Times New Roman" w:hAnsi="Arial" w:cs="Arial"/>
                  <w:sz w:val="18"/>
                  <w:lang w:eastAsia="en-GB"/>
                </w:rPr>
                <w:t>2</w:t>
              </w:r>
            </w:ins>
            <w:del w:id="3627" w:author="Fernando Alonso Macias" w:date="2024-10-17T16:56:00Z" w16du:dateUtc="2024-10-17T23:56:00Z">
              <w:r w:rsidRPr="00BA77F9" w:rsidDel="00F11B03">
                <w:rPr>
                  <w:rFonts w:ascii="Arial" w:eastAsia="Times New Roman" w:hAnsi="Arial" w:cs="Arial"/>
                  <w:sz w:val="18"/>
                  <w:lang w:eastAsia="en-GB"/>
                </w:rPr>
                <w:delText>3</w:delText>
              </w:r>
            </w:del>
          </w:p>
        </w:tc>
        <w:tc>
          <w:tcPr>
            <w:tcW w:w="709" w:type="dxa"/>
            <w:tcBorders>
              <w:top w:val="single" w:sz="4" w:space="0" w:color="auto"/>
              <w:left w:val="single" w:sz="4" w:space="0" w:color="auto"/>
              <w:bottom w:val="nil"/>
              <w:right w:val="single" w:sz="4" w:space="0" w:color="auto"/>
            </w:tcBorders>
            <w:shd w:val="clear" w:color="auto" w:fill="auto"/>
          </w:tcPr>
          <w:p w14:paraId="762FF1B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858B96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w:t>
            </w:r>
          </w:p>
        </w:tc>
        <w:tc>
          <w:tcPr>
            <w:tcW w:w="3289" w:type="dxa"/>
            <w:tcBorders>
              <w:top w:val="single" w:sz="4" w:space="0" w:color="auto"/>
              <w:left w:val="single" w:sz="4" w:space="0" w:color="auto"/>
              <w:bottom w:val="single" w:sz="4" w:space="0" w:color="auto"/>
              <w:right w:val="single" w:sz="4" w:space="0" w:color="auto"/>
            </w:tcBorders>
            <w:hideMark/>
          </w:tcPr>
          <w:p w14:paraId="6ECD2F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3 ms</w:t>
            </w:r>
          </w:p>
        </w:tc>
        <w:tc>
          <w:tcPr>
            <w:tcW w:w="2977" w:type="dxa"/>
            <w:tcBorders>
              <w:top w:val="single" w:sz="4" w:space="0" w:color="auto"/>
              <w:left w:val="single" w:sz="4" w:space="0" w:color="auto"/>
              <w:bottom w:val="single" w:sz="4" w:space="0" w:color="auto"/>
              <w:right w:val="single" w:sz="4" w:space="0" w:color="auto"/>
            </w:tcBorders>
            <w:hideMark/>
          </w:tcPr>
          <w:p w14:paraId="509BC3F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Asynchronous cells.</w:t>
            </w:r>
          </w:p>
          <w:p w14:paraId="02B96FF0" w14:textId="52819EBE"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The timing of Cell </w:t>
            </w:r>
            <w:ins w:id="3628" w:author="Fernando Alonso Macias" w:date="2024-10-17T16:57:00Z" w16du:dateUtc="2024-10-17T23:57:00Z">
              <w:r w:rsidR="00F11B03">
                <w:rPr>
                  <w:rFonts w:ascii="Arial" w:eastAsia="Times New Roman" w:hAnsi="Arial"/>
                  <w:sz w:val="18"/>
                  <w:lang w:eastAsia="en-GB"/>
                </w:rPr>
                <w:t>2</w:t>
              </w:r>
            </w:ins>
            <w:del w:id="3629" w:author="Fernando Alonso Macias" w:date="2024-10-17T16:57:00Z" w16du:dateUtc="2024-10-17T23:57:00Z">
              <w:r w:rsidRPr="00BA77F9" w:rsidDel="00F11B03">
                <w:rPr>
                  <w:rFonts w:ascii="Arial" w:eastAsia="Times New Roman" w:hAnsi="Arial"/>
                  <w:sz w:val="18"/>
                  <w:lang w:eastAsia="en-GB"/>
                </w:rPr>
                <w:delText>3</w:delText>
              </w:r>
            </w:del>
            <w:r w:rsidRPr="00BA77F9">
              <w:rPr>
                <w:rFonts w:ascii="Arial" w:eastAsia="Times New Roman" w:hAnsi="Arial"/>
                <w:sz w:val="18"/>
                <w:lang w:eastAsia="en-GB"/>
              </w:rPr>
              <w:t xml:space="preserve"> is 3ms later than the timing of Cell </w:t>
            </w:r>
            <w:ins w:id="3630" w:author="Fernando Alonso Macias" w:date="2024-10-17T16:57:00Z" w16du:dateUtc="2024-10-17T23:57:00Z">
              <w:r w:rsidR="00F11B03">
                <w:rPr>
                  <w:rFonts w:ascii="Arial" w:eastAsia="Times New Roman" w:hAnsi="Arial"/>
                  <w:sz w:val="18"/>
                  <w:lang w:eastAsia="en-GB"/>
                </w:rPr>
                <w:t>1</w:t>
              </w:r>
            </w:ins>
            <w:del w:id="3631" w:author="Fernando Alonso Macias" w:date="2024-10-17T16:57:00Z" w16du:dateUtc="2024-10-17T23:57:00Z">
              <w:r w:rsidRPr="00BA77F9" w:rsidDel="00F11B03">
                <w:rPr>
                  <w:rFonts w:ascii="Arial" w:eastAsia="Times New Roman" w:hAnsi="Arial"/>
                  <w:sz w:val="18"/>
                  <w:lang w:eastAsia="en-GB"/>
                </w:rPr>
                <w:delText>2</w:delText>
              </w:r>
            </w:del>
            <w:r w:rsidRPr="00BA77F9">
              <w:rPr>
                <w:rFonts w:ascii="Arial" w:eastAsia="Times New Roman" w:hAnsi="Arial"/>
                <w:sz w:val="18"/>
                <w:lang w:eastAsia="en-GB"/>
              </w:rPr>
              <w:t>.</w:t>
            </w:r>
          </w:p>
        </w:tc>
      </w:tr>
      <w:tr w:rsidR="00BA77F9" w:rsidRPr="00BA77F9" w14:paraId="6BB09419" w14:textId="77777777" w:rsidTr="00785502">
        <w:trPr>
          <w:cantSplit/>
          <w:trHeight w:val="187"/>
        </w:trPr>
        <w:tc>
          <w:tcPr>
            <w:tcW w:w="2518" w:type="dxa"/>
            <w:tcBorders>
              <w:top w:val="nil"/>
              <w:left w:val="single" w:sz="4" w:space="0" w:color="auto"/>
              <w:bottom w:val="nil"/>
              <w:right w:val="single" w:sz="4" w:space="0" w:color="auto"/>
            </w:tcBorders>
            <w:shd w:val="clear" w:color="auto" w:fill="auto"/>
            <w:hideMark/>
          </w:tcPr>
          <w:p w14:paraId="12EE39A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p>
        </w:tc>
        <w:tc>
          <w:tcPr>
            <w:tcW w:w="709" w:type="dxa"/>
            <w:tcBorders>
              <w:top w:val="nil"/>
              <w:left w:val="single" w:sz="4" w:space="0" w:color="auto"/>
              <w:bottom w:val="nil"/>
              <w:right w:val="single" w:sz="4" w:space="0" w:color="auto"/>
            </w:tcBorders>
            <w:shd w:val="clear" w:color="auto" w:fill="auto"/>
            <w:hideMark/>
          </w:tcPr>
          <w:p w14:paraId="5826EFB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8C7523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2</w:t>
            </w:r>
          </w:p>
        </w:tc>
        <w:tc>
          <w:tcPr>
            <w:tcW w:w="3289" w:type="dxa"/>
            <w:tcBorders>
              <w:top w:val="single" w:sz="4" w:space="0" w:color="auto"/>
              <w:left w:val="single" w:sz="4" w:space="0" w:color="auto"/>
              <w:bottom w:val="single" w:sz="4" w:space="0" w:color="auto"/>
              <w:right w:val="single" w:sz="4" w:space="0" w:color="auto"/>
            </w:tcBorders>
            <w:hideMark/>
          </w:tcPr>
          <w:p w14:paraId="41A8EE4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 xml:space="preserve">3 </w:t>
            </w:r>
            <w:r w:rsidRPr="00BA77F9">
              <w:rPr>
                <w:rFonts w:ascii="Symbol" w:eastAsia="Symbol" w:hAnsi="Symbol" w:cs="Symbol"/>
                <w:sz w:val="18"/>
                <w:lang w:eastAsia="en-GB"/>
              </w:rPr>
              <w:t>m</w:t>
            </w:r>
            <w:r w:rsidRPr="00BA77F9">
              <w:rPr>
                <w:rFonts w:ascii="Arial" w:eastAsia="Times New Roman"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08CAEB4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Synchronous cells</w:t>
            </w:r>
          </w:p>
        </w:tc>
      </w:tr>
      <w:tr w:rsidR="00BA77F9" w:rsidRPr="00BA77F9" w14:paraId="459D9D7E" w14:textId="77777777" w:rsidTr="0078550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02E81B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p>
        </w:tc>
        <w:tc>
          <w:tcPr>
            <w:tcW w:w="709" w:type="dxa"/>
            <w:tcBorders>
              <w:top w:val="nil"/>
              <w:left w:val="single" w:sz="4" w:space="0" w:color="auto"/>
              <w:bottom w:val="single" w:sz="4" w:space="0" w:color="auto"/>
              <w:right w:val="single" w:sz="4" w:space="0" w:color="auto"/>
            </w:tcBorders>
            <w:shd w:val="clear" w:color="auto" w:fill="auto"/>
            <w:hideMark/>
          </w:tcPr>
          <w:p w14:paraId="4332FC0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5FC964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3</w:t>
            </w:r>
          </w:p>
        </w:tc>
        <w:tc>
          <w:tcPr>
            <w:tcW w:w="3289" w:type="dxa"/>
            <w:tcBorders>
              <w:top w:val="single" w:sz="4" w:space="0" w:color="auto"/>
              <w:left w:val="single" w:sz="4" w:space="0" w:color="auto"/>
              <w:bottom w:val="single" w:sz="4" w:space="0" w:color="auto"/>
              <w:right w:val="single" w:sz="4" w:space="0" w:color="auto"/>
            </w:tcBorders>
            <w:hideMark/>
          </w:tcPr>
          <w:p w14:paraId="161EF36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en-GB"/>
              </w:rPr>
              <w:t xml:space="preserve">3 </w:t>
            </w:r>
            <w:r w:rsidRPr="00BA77F9">
              <w:rPr>
                <w:rFonts w:ascii="Symbol" w:eastAsia="Symbol" w:hAnsi="Symbol" w:cs="Symbol"/>
                <w:sz w:val="18"/>
                <w:lang w:eastAsia="en-GB"/>
              </w:rPr>
              <w:t>m</w:t>
            </w:r>
            <w:r w:rsidRPr="00BA77F9">
              <w:rPr>
                <w:rFonts w:ascii="Arial" w:eastAsia="Times New Roman"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3C6D3BD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Synchronous cells</w:t>
            </w:r>
          </w:p>
        </w:tc>
      </w:tr>
      <w:tr w:rsidR="00BA77F9" w:rsidRPr="00BA77F9" w14:paraId="74953ACC" w14:textId="77777777" w:rsidTr="00785502">
        <w:trPr>
          <w:cantSplit/>
          <w:trHeight w:val="187"/>
        </w:trPr>
        <w:tc>
          <w:tcPr>
            <w:tcW w:w="2518" w:type="dxa"/>
            <w:vMerge w:val="restart"/>
            <w:tcBorders>
              <w:top w:val="single" w:sz="4" w:space="0" w:color="auto"/>
              <w:left w:val="single" w:sz="4" w:space="0" w:color="auto"/>
              <w:right w:val="single" w:sz="4" w:space="0" w:color="auto"/>
            </w:tcBorders>
          </w:tcPr>
          <w:p w14:paraId="4AAFC45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cs="Arial"/>
                <w:i/>
                <w:iCs/>
                <w:sz w:val="18"/>
                <w:lang w:eastAsia="en-GB"/>
              </w:rPr>
              <w:t>deriveSSB-IndexFromCell</w:t>
            </w:r>
          </w:p>
        </w:tc>
        <w:tc>
          <w:tcPr>
            <w:tcW w:w="709" w:type="dxa"/>
            <w:vMerge w:val="restart"/>
            <w:tcBorders>
              <w:top w:val="single" w:sz="4" w:space="0" w:color="auto"/>
              <w:left w:val="single" w:sz="4" w:space="0" w:color="auto"/>
              <w:right w:val="single" w:sz="4" w:space="0" w:color="auto"/>
            </w:tcBorders>
          </w:tcPr>
          <w:p w14:paraId="540B0D3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7072D9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1</w:t>
            </w:r>
          </w:p>
        </w:tc>
        <w:tc>
          <w:tcPr>
            <w:tcW w:w="3289" w:type="dxa"/>
            <w:tcBorders>
              <w:top w:val="single" w:sz="4" w:space="0" w:color="auto"/>
              <w:left w:val="single" w:sz="4" w:space="0" w:color="auto"/>
              <w:bottom w:val="single" w:sz="4" w:space="0" w:color="auto"/>
              <w:right w:val="single" w:sz="4" w:space="0" w:color="auto"/>
            </w:tcBorders>
          </w:tcPr>
          <w:p w14:paraId="796C79D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i/>
                <w:iCs/>
                <w:sz w:val="18"/>
                <w:lang w:eastAsia="zh-TW"/>
              </w:rPr>
              <w:t>False</w:t>
            </w:r>
          </w:p>
        </w:tc>
        <w:tc>
          <w:tcPr>
            <w:tcW w:w="2977" w:type="dxa"/>
            <w:tcBorders>
              <w:top w:val="single" w:sz="4" w:space="0" w:color="auto"/>
              <w:left w:val="single" w:sz="4" w:space="0" w:color="auto"/>
              <w:bottom w:val="single" w:sz="4" w:space="0" w:color="auto"/>
              <w:right w:val="single" w:sz="4" w:space="0" w:color="auto"/>
            </w:tcBorders>
          </w:tcPr>
          <w:p w14:paraId="518BA06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0EC71273" w14:textId="77777777" w:rsidTr="00785502">
        <w:trPr>
          <w:cantSplit/>
          <w:trHeight w:val="187"/>
        </w:trPr>
        <w:tc>
          <w:tcPr>
            <w:tcW w:w="2518" w:type="dxa"/>
            <w:vMerge/>
            <w:tcBorders>
              <w:left w:val="single" w:sz="4" w:space="0" w:color="auto"/>
              <w:right w:val="single" w:sz="4" w:space="0" w:color="auto"/>
            </w:tcBorders>
          </w:tcPr>
          <w:p w14:paraId="1BFDAAD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Borders>
              <w:left w:val="single" w:sz="4" w:space="0" w:color="auto"/>
              <w:right w:val="single" w:sz="4" w:space="0" w:color="auto"/>
            </w:tcBorders>
          </w:tcPr>
          <w:p w14:paraId="6D8F77A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3ED5BE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2</w:t>
            </w:r>
          </w:p>
        </w:tc>
        <w:tc>
          <w:tcPr>
            <w:tcW w:w="3289" w:type="dxa"/>
            <w:tcBorders>
              <w:top w:val="single" w:sz="4" w:space="0" w:color="auto"/>
              <w:left w:val="single" w:sz="4" w:space="0" w:color="auto"/>
              <w:bottom w:val="single" w:sz="4" w:space="0" w:color="auto"/>
              <w:right w:val="single" w:sz="4" w:space="0" w:color="auto"/>
            </w:tcBorders>
          </w:tcPr>
          <w:p w14:paraId="33EC06B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hint="eastAsia"/>
                <w:i/>
                <w:iCs/>
                <w:sz w:val="18"/>
                <w:lang w:eastAsia="zh-TW"/>
              </w:rPr>
              <w:t>T</w:t>
            </w:r>
            <w:r w:rsidRPr="00BA77F9">
              <w:rPr>
                <w:rFonts w:ascii="Arial" w:eastAsia="Times New Roman" w:hAnsi="Arial"/>
                <w:i/>
                <w:iCs/>
                <w:sz w:val="18"/>
                <w:lang w:eastAsia="zh-TW"/>
              </w:rPr>
              <w:t>rue</w:t>
            </w:r>
          </w:p>
        </w:tc>
        <w:tc>
          <w:tcPr>
            <w:tcW w:w="2977" w:type="dxa"/>
            <w:tcBorders>
              <w:top w:val="single" w:sz="4" w:space="0" w:color="auto"/>
              <w:left w:val="single" w:sz="4" w:space="0" w:color="auto"/>
              <w:bottom w:val="single" w:sz="4" w:space="0" w:color="auto"/>
              <w:right w:val="single" w:sz="4" w:space="0" w:color="auto"/>
            </w:tcBorders>
          </w:tcPr>
          <w:p w14:paraId="00CB354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746B5151" w14:textId="77777777" w:rsidTr="00785502">
        <w:trPr>
          <w:cantSplit/>
          <w:trHeight w:val="187"/>
        </w:trPr>
        <w:tc>
          <w:tcPr>
            <w:tcW w:w="2518" w:type="dxa"/>
            <w:vMerge/>
            <w:tcBorders>
              <w:left w:val="single" w:sz="4" w:space="0" w:color="auto"/>
              <w:bottom w:val="single" w:sz="4" w:space="0" w:color="auto"/>
              <w:right w:val="single" w:sz="4" w:space="0" w:color="auto"/>
            </w:tcBorders>
          </w:tcPr>
          <w:p w14:paraId="061B87B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Borders>
              <w:left w:val="single" w:sz="4" w:space="0" w:color="auto"/>
              <w:bottom w:val="single" w:sz="4" w:space="0" w:color="auto"/>
              <w:right w:val="single" w:sz="4" w:space="0" w:color="auto"/>
            </w:tcBorders>
          </w:tcPr>
          <w:p w14:paraId="693256D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B39CE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3</w:t>
            </w:r>
          </w:p>
        </w:tc>
        <w:tc>
          <w:tcPr>
            <w:tcW w:w="3289" w:type="dxa"/>
            <w:tcBorders>
              <w:top w:val="single" w:sz="4" w:space="0" w:color="auto"/>
              <w:left w:val="single" w:sz="4" w:space="0" w:color="auto"/>
              <w:bottom w:val="single" w:sz="4" w:space="0" w:color="auto"/>
              <w:right w:val="single" w:sz="4" w:space="0" w:color="auto"/>
            </w:tcBorders>
          </w:tcPr>
          <w:p w14:paraId="03C5573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hint="eastAsia"/>
                <w:i/>
                <w:iCs/>
                <w:sz w:val="18"/>
                <w:lang w:eastAsia="zh-TW"/>
              </w:rPr>
              <w:t>T</w:t>
            </w:r>
            <w:r w:rsidRPr="00BA77F9">
              <w:rPr>
                <w:rFonts w:ascii="Arial" w:eastAsia="Times New Roman" w:hAnsi="Arial"/>
                <w:i/>
                <w:iCs/>
                <w:sz w:val="18"/>
                <w:lang w:eastAsia="zh-TW"/>
              </w:rPr>
              <w:t>rue</w:t>
            </w:r>
          </w:p>
        </w:tc>
        <w:tc>
          <w:tcPr>
            <w:tcW w:w="2977" w:type="dxa"/>
            <w:tcBorders>
              <w:top w:val="single" w:sz="4" w:space="0" w:color="auto"/>
              <w:left w:val="single" w:sz="4" w:space="0" w:color="auto"/>
              <w:bottom w:val="single" w:sz="4" w:space="0" w:color="auto"/>
              <w:right w:val="single" w:sz="4" w:space="0" w:color="auto"/>
            </w:tcBorders>
          </w:tcPr>
          <w:p w14:paraId="44AE792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67DACDD6"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1B837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3E8E58F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75F90B6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6E371CF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535E687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45215BBC" w14:textId="77777777" w:rsidTr="0078550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17697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2D35516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718069C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289" w:type="dxa"/>
            <w:tcBorders>
              <w:top w:val="single" w:sz="4" w:space="0" w:color="auto"/>
              <w:left w:val="single" w:sz="4" w:space="0" w:color="auto"/>
              <w:bottom w:val="single" w:sz="4" w:space="0" w:color="auto"/>
              <w:right w:val="single" w:sz="4" w:space="0" w:color="auto"/>
            </w:tcBorders>
            <w:hideMark/>
          </w:tcPr>
          <w:p w14:paraId="6665F7B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70DC0E6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bl>
    <w:p w14:paraId="2BC91EBA"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p>
    <w:p w14:paraId="5DACA0D5"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t>Table A.13.3.1.3.2-3: Cell-specific test parameters for intra-frequency event-triggered reporting without gap</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BA77F9" w:rsidRPr="00BA77F9" w14:paraId="6940CDC2" w14:textId="77777777" w:rsidTr="00785502">
        <w:trPr>
          <w:cantSplit/>
          <w:trHeight w:val="150"/>
        </w:trPr>
        <w:tc>
          <w:tcPr>
            <w:tcW w:w="1838" w:type="dxa"/>
            <w:gridSpan w:val="3"/>
            <w:vMerge w:val="restart"/>
            <w:tcBorders>
              <w:top w:val="single" w:sz="4" w:space="0" w:color="auto"/>
              <w:left w:val="single" w:sz="4" w:space="0" w:color="auto"/>
            </w:tcBorders>
          </w:tcPr>
          <w:p w14:paraId="42A2EE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Parameter</w:t>
            </w:r>
          </w:p>
        </w:tc>
        <w:tc>
          <w:tcPr>
            <w:tcW w:w="709" w:type="dxa"/>
            <w:vMerge w:val="restart"/>
            <w:tcBorders>
              <w:top w:val="single" w:sz="4" w:space="0" w:color="auto"/>
            </w:tcBorders>
          </w:tcPr>
          <w:p w14:paraId="7F9F173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Unit</w:t>
            </w:r>
          </w:p>
        </w:tc>
        <w:tc>
          <w:tcPr>
            <w:tcW w:w="1417" w:type="dxa"/>
            <w:vMerge w:val="restart"/>
            <w:tcBorders>
              <w:top w:val="single" w:sz="4" w:space="0" w:color="auto"/>
            </w:tcBorders>
          </w:tcPr>
          <w:p w14:paraId="154B548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cs="Arial"/>
                <w:b/>
                <w:sz w:val="18"/>
                <w:lang w:eastAsia="en-GB"/>
              </w:rPr>
              <w:t>Test configuration</w:t>
            </w:r>
          </w:p>
        </w:tc>
        <w:tc>
          <w:tcPr>
            <w:tcW w:w="1843" w:type="dxa"/>
            <w:gridSpan w:val="2"/>
            <w:tcBorders>
              <w:top w:val="single" w:sz="4" w:space="0" w:color="auto"/>
            </w:tcBorders>
          </w:tcPr>
          <w:p w14:paraId="05F5AE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3D347C4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2191965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Cell 3</w:t>
            </w:r>
          </w:p>
        </w:tc>
      </w:tr>
      <w:tr w:rsidR="00BA77F9" w:rsidRPr="00BA77F9" w14:paraId="2FA01CCD" w14:textId="77777777" w:rsidTr="00785502">
        <w:trPr>
          <w:cantSplit/>
          <w:trHeight w:val="150"/>
        </w:trPr>
        <w:tc>
          <w:tcPr>
            <w:tcW w:w="1838" w:type="dxa"/>
            <w:gridSpan w:val="3"/>
            <w:vMerge/>
            <w:tcBorders>
              <w:left w:val="single" w:sz="4" w:space="0" w:color="auto"/>
              <w:bottom w:val="single" w:sz="4" w:space="0" w:color="auto"/>
            </w:tcBorders>
          </w:tcPr>
          <w:p w14:paraId="762282F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2507F2E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3CFDB35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6BD54E3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T1</w:t>
            </w:r>
          </w:p>
        </w:tc>
        <w:tc>
          <w:tcPr>
            <w:tcW w:w="992" w:type="dxa"/>
            <w:tcBorders>
              <w:bottom w:val="single" w:sz="4" w:space="0" w:color="auto"/>
            </w:tcBorders>
          </w:tcPr>
          <w:p w14:paraId="712696B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T2</w:t>
            </w:r>
          </w:p>
        </w:tc>
        <w:tc>
          <w:tcPr>
            <w:tcW w:w="851" w:type="dxa"/>
            <w:tcBorders>
              <w:bottom w:val="single" w:sz="4" w:space="0" w:color="auto"/>
            </w:tcBorders>
          </w:tcPr>
          <w:p w14:paraId="70715C6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T1</w:t>
            </w:r>
          </w:p>
        </w:tc>
        <w:tc>
          <w:tcPr>
            <w:tcW w:w="992" w:type="dxa"/>
            <w:tcBorders>
              <w:bottom w:val="single" w:sz="4" w:space="0" w:color="auto"/>
            </w:tcBorders>
          </w:tcPr>
          <w:p w14:paraId="47F3890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T2</w:t>
            </w:r>
          </w:p>
        </w:tc>
        <w:tc>
          <w:tcPr>
            <w:tcW w:w="850" w:type="dxa"/>
            <w:tcBorders>
              <w:bottom w:val="single" w:sz="4" w:space="0" w:color="auto"/>
            </w:tcBorders>
          </w:tcPr>
          <w:p w14:paraId="64DBC9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T1</w:t>
            </w:r>
          </w:p>
        </w:tc>
        <w:tc>
          <w:tcPr>
            <w:tcW w:w="851" w:type="dxa"/>
            <w:tcBorders>
              <w:bottom w:val="single" w:sz="4" w:space="0" w:color="auto"/>
            </w:tcBorders>
          </w:tcPr>
          <w:p w14:paraId="5EC4669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T2</w:t>
            </w:r>
          </w:p>
        </w:tc>
      </w:tr>
      <w:tr w:rsidR="00BA77F9" w:rsidRPr="00BA77F9" w14:paraId="6F23607A" w14:textId="77777777" w:rsidTr="00785502">
        <w:trPr>
          <w:cantSplit/>
          <w:trHeight w:val="292"/>
        </w:trPr>
        <w:tc>
          <w:tcPr>
            <w:tcW w:w="1838" w:type="dxa"/>
            <w:gridSpan w:val="3"/>
            <w:tcBorders>
              <w:left w:val="single" w:sz="4" w:space="0" w:color="auto"/>
              <w:bottom w:val="single" w:sz="4" w:space="0" w:color="auto"/>
            </w:tcBorders>
          </w:tcPr>
          <w:p w14:paraId="2C7DA09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it-IT" w:eastAsia="en-GB"/>
              </w:rPr>
            </w:pPr>
            <w:r w:rsidRPr="00BA77F9">
              <w:rPr>
                <w:rFonts w:ascii="Arial" w:eastAsia="Times New Roman" w:hAnsi="Arial"/>
                <w:sz w:val="18"/>
                <w:lang w:val="it-IT" w:eastAsia="en-GB"/>
              </w:rPr>
              <w:t>NR RF Channel Number</w:t>
            </w:r>
          </w:p>
        </w:tc>
        <w:tc>
          <w:tcPr>
            <w:tcW w:w="709" w:type="dxa"/>
            <w:tcBorders>
              <w:bottom w:val="single" w:sz="4" w:space="0" w:color="auto"/>
            </w:tcBorders>
          </w:tcPr>
          <w:p w14:paraId="6A85A81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248DD31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tcPr>
          <w:p w14:paraId="6FE812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val="en-US" w:eastAsia="en-GB"/>
              </w:rPr>
              <w:t>1</w:t>
            </w:r>
          </w:p>
        </w:tc>
        <w:tc>
          <w:tcPr>
            <w:tcW w:w="1843" w:type="dxa"/>
            <w:gridSpan w:val="2"/>
            <w:tcBorders>
              <w:bottom w:val="single" w:sz="4" w:space="0" w:color="auto"/>
            </w:tcBorders>
          </w:tcPr>
          <w:p w14:paraId="3520E0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val="en-US" w:eastAsia="en-GB"/>
              </w:rPr>
              <w:t>2</w:t>
            </w:r>
          </w:p>
        </w:tc>
        <w:tc>
          <w:tcPr>
            <w:tcW w:w="1701" w:type="dxa"/>
            <w:gridSpan w:val="2"/>
            <w:tcBorders>
              <w:bottom w:val="single" w:sz="4" w:space="0" w:color="auto"/>
            </w:tcBorders>
          </w:tcPr>
          <w:p w14:paraId="495223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val="en-US" w:eastAsia="en-GB"/>
              </w:rPr>
              <w:t>2</w:t>
            </w:r>
          </w:p>
        </w:tc>
      </w:tr>
      <w:tr w:rsidR="00BA77F9" w:rsidRPr="00BA77F9" w14:paraId="5BAC956D" w14:textId="77777777" w:rsidTr="00785502">
        <w:trPr>
          <w:cantSplit/>
          <w:trHeight w:val="150"/>
        </w:trPr>
        <w:tc>
          <w:tcPr>
            <w:tcW w:w="1838" w:type="dxa"/>
            <w:gridSpan w:val="3"/>
            <w:vMerge w:val="restart"/>
            <w:tcBorders>
              <w:left w:val="single" w:sz="4" w:space="0" w:color="auto"/>
            </w:tcBorders>
          </w:tcPr>
          <w:p w14:paraId="3B39234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Duplex mode</w:t>
            </w:r>
          </w:p>
        </w:tc>
        <w:tc>
          <w:tcPr>
            <w:tcW w:w="709" w:type="dxa"/>
          </w:tcPr>
          <w:p w14:paraId="1A0B377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3B5C379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 1</w:t>
            </w:r>
          </w:p>
        </w:tc>
        <w:tc>
          <w:tcPr>
            <w:tcW w:w="1843" w:type="dxa"/>
            <w:gridSpan w:val="2"/>
            <w:tcBorders>
              <w:bottom w:val="single" w:sz="4" w:space="0" w:color="auto"/>
            </w:tcBorders>
          </w:tcPr>
          <w:p w14:paraId="5BCE31E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FDD</w:t>
            </w:r>
          </w:p>
        </w:tc>
        <w:tc>
          <w:tcPr>
            <w:tcW w:w="1843" w:type="dxa"/>
            <w:gridSpan w:val="2"/>
            <w:tcBorders>
              <w:bottom w:val="single" w:sz="4" w:space="0" w:color="auto"/>
            </w:tcBorders>
          </w:tcPr>
          <w:p w14:paraId="105DBA7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701" w:type="dxa"/>
            <w:gridSpan w:val="2"/>
            <w:tcBorders>
              <w:bottom w:val="single" w:sz="4" w:space="0" w:color="auto"/>
            </w:tcBorders>
          </w:tcPr>
          <w:p w14:paraId="76C76C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r>
      <w:tr w:rsidR="00BA77F9" w:rsidRPr="00BA77F9" w14:paraId="5229E645" w14:textId="77777777" w:rsidTr="00785502">
        <w:trPr>
          <w:cantSplit/>
          <w:trHeight w:val="150"/>
        </w:trPr>
        <w:tc>
          <w:tcPr>
            <w:tcW w:w="1838" w:type="dxa"/>
            <w:gridSpan w:val="3"/>
            <w:vMerge/>
            <w:tcBorders>
              <w:left w:val="single" w:sz="4" w:space="0" w:color="auto"/>
            </w:tcBorders>
          </w:tcPr>
          <w:p w14:paraId="06ED51F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596D27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B9BAA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2,3</w:t>
            </w:r>
          </w:p>
        </w:tc>
        <w:tc>
          <w:tcPr>
            <w:tcW w:w="1843" w:type="dxa"/>
            <w:gridSpan w:val="2"/>
            <w:tcBorders>
              <w:bottom w:val="single" w:sz="4" w:space="0" w:color="auto"/>
            </w:tcBorders>
          </w:tcPr>
          <w:p w14:paraId="2DED91D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843" w:type="dxa"/>
            <w:gridSpan w:val="2"/>
            <w:tcBorders>
              <w:bottom w:val="single" w:sz="4" w:space="0" w:color="auto"/>
            </w:tcBorders>
          </w:tcPr>
          <w:p w14:paraId="0E00DD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701" w:type="dxa"/>
            <w:gridSpan w:val="2"/>
            <w:tcBorders>
              <w:bottom w:val="single" w:sz="4" w:space="0" w:color="auto"/>
            </w:tcBorders>
          </w:tcPr>
          <w:p w14:paraId="523EE6D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r>
      <w:tr w:rsidR="00BA77F9" w:rsidRPr="00BA77F9" w14:paraId="5CEE2D1A" w14:textId="77777777" w:rsidTr="00785502">
        <w:trPr>
          <w:cantSplit/>
          <w:trHeight w:val="150"/>
        </w:trPr>
        <w:tc>
          <w:tcPr>
            <w:tcW w:w="1838" w:type="dxa"/>
            <w:gridSpan w:val="3"/>
            <w:vMerge w:val="restart"/>
            <w:tcBorders>
              <w:left w:val="single" w:sz="4" w:space="0" w:color="auto"/>
            </w:tcBorders>
          </w:tcPr>
          <w:p w14:paraId="2C73D90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TDD configuration</w:t>
            </w:r>
          </w:p>
        </w:tc>
        <w:tc>
          <w:tcPr>
            <w:tcW w:w="709" w:type="dxa"/>
          </w:tcPr>
          <w:p w14:paraId="735ACED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DBD14D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w:t>
            </w:r>
          </w:p>
        </w:tc>
        <w:tc>
          <w:tcPr>
            <w:tcW w:w="1843" w:type="dxa"/>
            <w:gridSpan w:val="2"/>
            <w:tcBorders>
              <w:bottom w:val="single" w:sz="4" w:space="0" w:color="auto"/>
            </w:tcBorders>
          </w:tcPr>
          <w:p w14:paraId="59D68D0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bottom w:val="single" w:sz="4" w:space="0" w:color="auto"/>
            </w:tcBorders>
          </w:tcPr>
          <w:p w14:paraId="16EDDD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3E5EFBC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280F9F12" w14:textId="77777777" w:rsidTr="00785502">
        <w:trPr>
          <w:cantSplit/>
          <w:trHeight w:val="150"/>
        </w:trPr>
        <w:tc>
          <w:tcPr>
            <w:tcW w:w="1838" w:type="dxa"/>
            <w:gridSpan w:val="3"/>
            <w:vMerge/>
            <w:tcBorders>
              <w:left w:val="single" w:sz="4" w:space="0" w:color="auto"/>
            </w:tcBorders>
          </w:tcPr>
          <w:p w14:paraId="38452B8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50A438F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729D11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2</w:t>
            </w:r>
          </w:p>
        </w:tc>
        <w:tc>
          <w:tcPr>
            <w:tcW w:w="1843" w:type="dxa"/>
            <w:gridSpan w:val="2"/>
            <w:tcBorders>
              <w:bottom w:val="single" w:sz="4" w:space="0" w:color="auto"/>
            </w:tcBorders>
          </w:tcPr>
          <w:p w14:paraId="2A47412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TDDConf.1.1</w:t>
            </w:r>
          </w:p>
        </w:tc>
        <w:tc>
          <w:tcPr>
            <w:tcW w:w="1843" w:type="dxa"/>
            <w:gridSpan w:val="2"/>
            <w:tcBorders>
              <w:bottom w:val="single" w:sz="4" w:space="0" w:color="auto"/>
            </w:tcBorders>
          </w:tcPr>
          <w:p w14:paraId="0A9AB72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6C70378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4182570C" w14:textId="77777777" w:rsidTr="00785502">
        <w:trPr>
          <w:cantSplit/>
          <w:trHeight w:val="150"/>
        </w:trPr>
        <w:tc>
          <w:tcPr>
            <w:tcW w:w="1838" w:type="dxa"/>
            <w:gridSpan w:val="3"/>
            <w:vMerge/>
            <w:tcBorders>
              <w:left w:val="single" w:sz="4" w:space="0" w:color="auto"/>
              <w:bottom w:val="single" w:sz="4" w:space="0" w:color="auto"/>
            </w:tcBorders>
          </w:tcPr>
          <w:p w14:paraId="7A564BC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5BA6141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D5EA26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3</w:t>
            </w:r>
          </w:p>
        </w:tc>
        <w:tc>
          <w:tcPr>
            <w:tcW w:w="1843" w:type="dxa"/>
            <w:gridSpan w:val="2"/>
            <w:tcBorders>
              <w:bottom w:val="single" w:sz="4" w:space="0" w:color="auto"/>
            </w:tcBorders>
          </w:tcPr>
          <w:p w14:paraId="028A468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TDDConf.2.1</w:t>
            </w:r>
          </w:p>
        </w:tc>
        <w:tc>
          <w:tcPr>
            <w:tcW w:w="1843" w:type="dxa"/>
            <w:gridSpan w:val="2"/>
            <w:tcBorders>
              <w:bottom w:val="single" w:sz="4" w:space="0" w:color="auto"/>
            </w:tcBorders>
          </w:tcPr>
          <w:p w14:paraId="0DBF95F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09E8C2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0833B60D" w14:textId="77777777" w:rsidTr="00785502">
        <w:trPr>
          <w:cantSplit/>
          <w:trHeight w:val="631"/>
        </w:trPr>
        <w:tc>
          <w:tcPr>
            <w:tcW w:w="919" w:type="dxa"/>
            <w:gridSpan w:val="2"/>
            <w:tcBorders>
              <w:left w:val="single" w:sz="4" w:space="0" w:color="auto"/>
              <w:bottom w:val="nil"/>
            </w:tcBorders>
          </w:tcPr>
          <w:p w14:paraId="4052312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ja-JP"/>
              </w:rPr>
              <w:t>DL CCA probability P</w:t>
            </w:r>
            <w:r w:rsidRPr="00BA77F9">
              <w:rPr>
                <w:rFonts w:ascii="Arial" w:eastAsia="Times New Roman" w:hAnsi="Arial"/>
                <w:sz w:val="18"/>
                <w:vertAlign w:val="subscript"/>
                <w:lang w:eastAsia="ja-JP"/>
              </w:rPr>
              <w:t>CCA_DL</w:t>
            </w:r>
          </w:p>
        </w:tc>
        <w:tc>
          <w:tcPr>
            <w:tcW w:w="919" w:type="dxa"/>
            <w:tcBorders>
              <w:left w:val="single" w:sz="4" w:space="0" w:color="auto"/>
            </w:tcBorders>
          </w:tcPr>
          <w:p w14:paraId="2C34EEE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vertAlign w:val="superscript"/>
                <w:lang w:eastAsia="en-GB"/>
              </w:rPr>
            </w:pPr>
            <w:r w:rsidRPr="00BA77F9">
              <w:rPr>
                <w:rFonts w:ascii="Arial" w:eastAsia="Times New Roman" w:hAnsi="Arial"/>
                <w:bCs/>
                <w:sz w:val="18"/>
                <w:lang w:eastAsia="en-GB"/>
              </w:rPr>
              <w:t>Semi-static channel access</w:t>
            </w:r>
            <w:r w:rsidRPr="00BA77F9">
              <w:rPr>
                <w:rFonts w:ascii="Arial" w:eastAsia="Times New Roman" w:hAnsi="Arial"/>
                <w:bCs/>
                <w:sz w:val="18"/>
                <w:vertAlign w:val="superscript"/>
                <w:lang w:eastAsia="en-GB"/>
              </w:rPr>
              <w:t xml:space="preserve"> Note 5,7</w:t>
            </w:r>
          </w:p>
        </w:tc>
        <w:tc>
          <w:tcPr>
            <w:tcW w:w="709" w:type="dxa"/>
          </w:tcPr>
          <w:p w14:paraId="05BCE05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vAlign w:val="center"/>
          </w:tcPr>
          <w:p w14:paraId="39F64E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vAlign w:val="center"/>
          </w:tcPr>
          <w:p w14:paraId="3923055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0F91D7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w:t>
            </w:r>
            <w:r w:rsidRPr="00BA77F9">
              <w:rPr>
                <w:rFonts w:ascii="Arial" w:eastAsia="Times New Roman" w:hAnsi="Arial"/>
                <w:sz w:val="18"/>
                <w:lang w:val="en-US" w:eastAsia="en-GB"/>
              </w:rPr>
              <w:t>=0.9375</w:t>
            </w:r>
          </w:p>
        </w:tc>
        <w:tc>
          <w:tcPr>
            <w:tcW w:w="1701" w:type="dxa"/>
            <w:gridSpan w:val="2"/>
            <w:tcBorders>
              <w:top w:val="single" w:sz="4" w:space="0" w:color="auto"/>
              <w:left w:val="single" w:sz="4" w:space="0" w:color="auto"/>
              <w:bottom w:val="single" w:sz="4" w:space="0" w:color="auto"/>
              <w:right w:val="single" w:sz="4" w:space="0" w:color="auto"/>
            </w:tcBorders>
          </w:tcPr>
          <w:p w14:paraId="68FB352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w:t>
            </w:r>
            <w:r w:rsidRPr="00BA77F9">
              <w:rPr>
                <w:rFonts w:ascii="Arial" w:eastAsia="Times New Roman" w:hAnsi="Arial"/>
                <w:sz w:val="18"/>
                <w:lang w:val="en-US" w:eastAsia="en-GB"/>
              </w:rPr>
              <w:t>=0.9375</w:t>
            </w:r>
          </w:p>
        </w:tc>
      </w:tr>
      <w:tr w:rsidR="00BA77F9" w:rsidRPr="00BA77F9" w14:paraId="438237C2" w14:textId="77777777" w:rsidTr="00785502">
        <w:trPr>
          <w:cantSplit/>
          <w:trHeight w:val="116"/>
        </w:trPr>
        <w:tc>
          <w:tcPr>
            <w:tcW w:w="919" w:type="dxa"/>
            <w:gridSpan w:val="2"/>
            <w:tcBorders>
              <w:top w:val="nil"/>
              <w:left w:val="single" w:sz="4" w:space="0" w:color="auto"/>
              <w:bottom w:val="single" w:sz="4" w:space="0" w:color="auto"/>
            </w:tcBorders>
          </w:tcPr>
          <w:p w14:paraId="42DBB4C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bottom w:val="single" w:sz="4" w:space="0" w:color="auto"/>
            </w:tcBorders>
          </w:tcPr>
          <w:p w14:paraId="01B284D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ja-JP"/>
              </w:rPr>
            </w:pPr>
            <w:r w:rsidRPr="00BA77F9">
              <w:rPr>
                <w:rFonts w:ascii="Arial" w:eastAsia="Times New Roman" w:hAnsi="Arial"/>
                <w:sz w:val="18"/>
                <w:lang w:eastAsia="ja-JP"/>
              </w:rPr>
              <w:t>Dynamic channel access</w:t>
            </w:r>
            <w:r w:rsidRPr="00BA77F9">
              <w:rPr>
                <w:rFonts w:ascii="Arial" w:eastAsia="Times New Roman" w:hAnsi="Arial"/>
                <w:sz w:val="18"/>
                <w:vertAlign w:val="superscript"/>
                <w:lang w:eastAsia="ja-JP"/>
              </w:rPr>
              <w:t xml:space="preserve"> Note 6,7</w:t>
            </w:r>
          </w:p>
        </w:tc>
        <w:tc>
          <w:tcPr>
            <w:tcW w:w="709" w:type="dxa"/>
          </w:tcPr>
          <w:p w14:paraId="389F0A7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8605ED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3422CA5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5B8ADC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CCA_DL_1</w:t>
            </w:r>
            <w:r w:rsidRPr="00BA77F9">
              <w:rPr>
                <w:rFonts w:ascii="Arial" w:eastAsia="Times New Roman" w:hAnsi="Arial"/>
                <w:sz w:val="18"/>
                <w:lang w:val="en-US" w:eastAsia="en-GB"/>
              </w:rPr>
              <w:t>=0.75</w:t>
            </w:r>
          </w:p>
          <w:p w14:paraId="08EFFDD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CCA_DL_2</w:t>
            </w:r>
            <w:r w:rsidRPr="00BA77F9">
              <w:rPr>
                <w:rFonts w:ascii="Arial" w:eastAsia="Times New Roman" w:hAnsi="Arial"/>
                <w:sz w:val="18"/>
                <w:lang w:val="en-US" w:eastAsia="en-GB"/>
              </w:rPr>
              <w:t>=0.75</w:t>
            </w:r>
          </w:p>
          <w:p w14:paraId="79EA0A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22A88C6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CCA_DL_1</w:t>
            </w:r>
            <w:r w:rsidRPr="00BA77F9">
              <w:rPr>
                <w:rFonts w:ascii="Arial" w:eastAsia="Times New Roman" w:hAnsi="Arial"/>
                <w:sz w:val="18"/>
                <w:lang w:val="en-US" w:eastAsia="en-GB"/>
              </w:rPr>
              <w:t>=0.75</w:t>
            </w:r>
          </w:p>
          <w:p w14:paraId="37201BE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CCA_DL_2</w:t>
            </w:r>
            <w:r w:rsidRPr="00BA77F9">
              <w:rPr>
                <w:rFonts w:ascii="Arial" w:eastAsia="Times New Roman" w:hAnsi="Arial"/>
                <w:sz w:val="18"/>
                <w:lang w:val="en-US" w:eastAsia="en-GB"/>
              </w:rPr>
              <w:t>=0.75</w:t>
            </w:r>
          </w:p>
          <w:p w14:paraId="65DBFCE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BA77F9" w:rsidRPr="00BA77F9" w14:paraId="36AA0C08" w14:textId="77777777" w:rsidTr="00785502">
        <w:trPr>
          <w:cantSplit/>
          <w:trHeight w:val="150"/>
        </w:trPr>
        <w:tc>
          <w:tcPr>
            <w:tcW w:w="919" w:type="dxa"/>
            <w:gridSpan w:val="2"/>
            <w:tcBorders>
              <w:top w:val="single" w:sz="4" w:space="0" w:color="auto"/>
              <w:left w:val="single" w:sz="4" w:space="0" w:color="auto"/>
              <w:bottom w:val="nil"/>
            </w:tcBorders>
          </w:tcPr>
          <w:p w14:paraId="75A1E16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ja-JP"/>
              </w:rPr>
              <w:t>UL CCA probability P</w:t>
            </w:r>
            <w:r w:rsidRPr="00BA77F9">
              <w:rPr>
                <w:rFonts w:ascii="Arial" w:eastAsia="Times New Roman" w:hAnsi="Arial"/>
                <w:sz w:val="18"/>
                <w:vertAlign w:val="subscript"/>
                <w:lang w:eastAsia="ja-JP"/>
              </w:rPr>
              <w:t>CCA_UL</w:t>
            </w:r>
          </w:p>
        </w:tc>
        <w:tc>
          <w:tcPr>
            <w:tcW w:w="919" w:type="dxa"/>
            <w:tcBorders>
              <w:top w:val="single" w:sz="4" w:space="0" w:color="auto"/>
              <w:left w:val="single" w:sz="4" w:space="0" w:color="auto"/>
            </w:tcBorders>
          </w:tcPr>
          <w:p w14:paraId="5E50CA5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Semi-static channel access</w:t>
            </w:r>
            <w:r w:rsidRPr="00BA77F9">
              <w:rPr>
                <w:rFonts w:ascii="Arial" w:eastAsia="Times New Roman" w:hAnsi="Arial"/>
                <w:bCs/>
                <w:sz w:val="18"/>
                <w:vertAlign w:val="superscript"/>
                <w:lang w:eastAsia="en-GB"/>
              </w:rPr>
              <w:t xml:space="preserve"> Note 5,7</w:t>
            </w:r>
          </w:p>
        </w:tc>
        <w:tc>
          <w:tcPr>
            <w:tcW w:w="709" w:type="dxa"/>
          </w:tcPr>
          <w:p w14:paraId="5C6E4B2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E4728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5AD7B29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1FEA419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78E2FA5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r>
      <w:tr w:rsidR="00BA77F9" w:rsidRPr="00BA77F9" w14:paraId="2B67AD72" w14:textId="77777777" w:rsidTr="00785502">
        <w:trPr>
          <w:cantSplit/>
          <w:trHeight w:val="150"/>
        </w:trPr>
        <w:tc>
          <w:tcPr>
            <w:tcW w:w="919" w:type="dxa"/>
            <w:gridSpan w:val="2"/>
            <w:tcBorders>
              <w:top w:val="nil"/>
              <w:left w:val="single" w:sz="4" w:space="0" w:color="auto"/>
            </w:tcBorders>
          </w:tcPr>
          <w:p w14:paraId="349C6CA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tcBorders>
          </w:tcPr>
          <w:p w14:paraId="7000B25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r w:rsidRPr="00BA77F9">
              <w:rPr>
                <w:rFonts w:ascii="Arial" w:eastAsia="Times New Roman" w:hAnsi="Arial"/>
                <w:sz w:val="18"/>
                <w:lang w:eastAsia="ja-JP"/>
              </w:rPr>
              <w:t>Dynamic channel access</w:t>
            </w:r>
            <w:r w:rsidRPr="00BA77F9">
              <w:rPr>
                <w:rFonts w:ascii="Arial" w:eastAsia="Times New Roman" w:hAnsi="Arial"/>
                <w:sz w:val="18"/>
                <w:vertAlign w:val="superscript"/>
                <w:lang w:eastAsia="ja-JP"/>
              </w:rPr>
              <w:t xml:space="preserve"> Note 6,7</w:t>
            </w:r>
          </w:p>
        </w:tc>
        <w:tc>
          <w:tcPr>
            <w:tcW w:w="709" w:type="dxa"/>
          </w:tcPr>
          <w:p w14:paraId="65C6502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3FDC9F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3A394A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42F332D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06F2CB2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r>
      <w:tr w:rsidR="00BA77F9" w:rsidRPr="00BA77F9" w14:paraId="31900F59"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4375BCF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zh-CN"/>
              </w:rPr>
              <w:t>L</w:t>
            </w:r>
            <w:r w:rsidRPr="00BA77F9">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16DE2AD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41D4F6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537C9E4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6ECFEA0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12</w:t>
            </w:r>
          </w:p>
        </w:tc>
        <w:tc>
          <w:tcPr>
            <w:tcW w:w="1701" w:type="dxa"/>
            <w:gridSpan w:val="2"/>
            <w:tcBorders>
              <w:top w:val="single" w:sz="4" w:space="0" w:color="auto"/>
              <w:left w:val="single" w:sz="4" w:space="0" w:color="auto"/>
              <w:bottom w:val="single" w:sz="4" w:space="0" w:color="auto"/>
              <w:right w:val="single" w:sz="4" w:space="0" w:color="auto"/>
            </w:tcBorders>
          </w:tcPr>
          <w:p w14:paraId="39529E4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zh-CN"/>
              </w:rPr>
              <w:t>12</w:t>
            </w:r>
          </w:p>
        </w:tc>
      </w:tr>
      <w:tr w:rsidR="00BA77F9" w:rsidRPr="00BA77F9" w14:paraId="21769B7B"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7EA98A3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zh-CN"/>
              </w:rPr>
              <w:t>W</w:t>
            </w:r>
            <w:r w:rsidRPr="00BA77F9">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49286BB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val="it-IT" w:eastAsia="en-GB"/>
              </w:rPr>
              <w:t>ms</w:t>
            </w:r>
          </w:p>
        </w:tc>
        <w:tc>
          <w:tcPr>
            <w:tcW w:w="1417" w:type="dxa"/>
            <w:tcBorders>
              <w:top w:val="single" w:sz="4" w:space="0" w:color="auto"/>
              <w:left w:val="single" w:sz="4" w:space="0" w:color="auto"/>
              <w:bottom w:val="single" w:sz="4" w:space="0" w:color="auto"/>
              <w:right w:val="single" w:sz="4" w:space="0" w:color="auto"/>
            </w:tcBorders>
          </w:tcPr>
          <w:p w14:paraId="2EB968E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19FA57D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4077DA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T</w:t>
            </w:r>
            <w:r w:rsidRPr="00BA77F9">
              <w:rPr>
                <w:rFonts w:ascii="Arial" w:eastAsia="Times New Roman" w:hAnsi="Arial"/>
                <w:sz w:val="18"/>
                <w:vertAlign w:val="subscript"/>
                <w:lang w:eastAsia="en-GB"/>
              </w:rPr>
              <w:t>PSS/SSS_sync_inter_cca</w:t>
            </w:r>
          </w:p>
        </w:tc>
        <w:tc>
          <w:tcPr>
            <w:tcW w:w="1701" w:type="dxa"/>
            <w:gridSpan w:val="2"/>
            <w:tcBorders>
              <w:top w:val="single" w:sz="4" w:space="0" w:color="auto"/>
              <w:left w:val="single" w:sz="4" w:space="0" w:color="auto"/>
              <w:bottom w:val="single" w:sz="4" w:space="0" w:color="auto"/>
              <w:right w:val="single" w:sz="4" w:space="0" w:color="auto"/>
            </w:tcBorders>
          </w:tcPr>
          <w:p w14:paraId="1E6B9D1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T</w:t>
            </w:r>
            <w:r w:rsidRPr="00BA77F9">
              <w:rPr>
                <w:rFonts w:ascii="Arial" w:eastAsia="Times New Roman" w:hAnsi="Arial"/>
                <w:sz w:val="18"/>
                <w:vertAlign w:val="subscript"/>
                <w:lang w:eastAsia="en-GB"/>
              </w:rPr>
              <w:t>PSS/SSS_sync_inter_cca</w:t>
            </w:r>
          </w:p>
        </w:tc>
      </w:tr>
      <w:tr w:rsidR="00BA77F9" w:rsidRPr="00BA77F9" w14:paraId="3F5F3261" w14:textId="77777777" w:rsidTr="00785502">
        <w:trPr>
          <w:cantSplit/>
          <w:trHeight w:val="150"/>
        </w:trPr>
        <w:tc>
          <w:tcPr>
            <w:tcW w:w="1838" w:type="dxa"/>
            <w:gridSpan w:val="3"/>
            <w:vMerge w:val="restart"/>
            <w:tcBorders>
              <w:left w:val="single" w:sz="4" w:space="0" w:color="auto"/>
            </w:tcBorders>
          </w:tcPr>
          <w:p w14:paraId="5E37778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bCs/>
                <w:sz w:val="18"/>
                <w:lang w:eastAsia="en-GB"/>
              </w:rPr>
              <w:t>BW</w:t>
            </w:r>
            <w:r w:rsidRPr="00BA77F9">
              <w:rPr>
                <w:rFonts w:ascii="Arial" w:eastAsia="Times New Roman" w:hAnsi="Arial"/>
                <w:sz w:val="18"/>
                <w:vertAlign w:val="subscript"/>
                <w:lang w:eastAsia="en-GB"/>
              </w:rPr>
              <w:t>channel</w:t>
            </w:r>
          </w:p>
        </w:tc>
        <w:tc>
          <w:tcPr>
            <w:tcW w:w="709" w:type="dxa"/>
            <w:vMerge w:val="restart"/>
          </w:tcPr>
          <w:p w14:paraId="10F1589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MHz</w:t>
            </w:r>
          </w:p>
        </w:tc>
        <w:tc>
          <w:tcPr>
            <w:tcW w:w="1417" w:type="dxa"/>
            <w:tcBorders>
              <w:bottom w:val="single" w:sz="4" w:space="0" w:color="auto"/>
            </w:tcBorders>
            <w:vAlign w:val="center"/>
          </w:tcPr>
          <w:p w14:paraId="15DFD3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46CC1AA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10: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1F26B28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2A9C0B0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0E4E8328" w14:textId="77777777" w:rsidTr="00785502">
        <w:trPr>
          <w:cantSplit/>
          <w:trHeight w:val="150"/>
        </w:trPr>
        <w:tc>
          <w:tcPr>
            <w:tcW w:w="1838" w:type="dxa"/>
            <w:gridSpan w:val="3"/>
            <w:vMerge/>
            <w:tcBorders>
              <w:left w:val="single" w:sz="4" w:space="0" w:color="auto"/>
              <w:bottom w:val="single" w:sz="4" w:space="0" w:color="auto"/>
            </w:tcBorders>
          </w:tcPr>
          <w:p w14:paraId="421C873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5B7CD40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EDED2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52F2D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1DE4E9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71D4DDD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56805D9C" w14:textId="77777777" w:rsidTr="00785502">
        <w:trPr>
          <w:cantSplit/>
          <w:trHeight w:val="81"/>
        </w:trPr>
        <w:tc>
          <w:tcPr>
            <w:tcW w:w="1838" w:type="dxa"/>
            <w:gridSpan w:val="3"/>
            <w:vMerge w:val="restart"/>
            <w:tcBorders>
              <w:left w:val="single" w:sz="4" w:space="0" w:color="auto"/>
            </w:tcBorders>
          </w:tcPr>
          <w:p w14:paraId="750A3C1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en-GB"/>
              </w:rPr>
              <w:t>BWP BW</w:t>
            </w:r>
          </w:p>
        </w:tc>
        <w:tc>
          <w:tcPr>
            <w:tcW w:w="709" w:type="dxa"/>
            <w:vMerge w:val="restart"/>
          </w:tcPr>
          <w:p w14:paraId="24B139A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MHz</w:t>
            </w:r>
          </w:p>
        </w:tc>
        <w:tc>
          <w:tcPr>
            <w:tcW w:w="1417" w:type="dxa"/>
            <w:tcBorders>
              <w:bottom w:val="single" w:sz="4" w:space="0" w:color="auto"/>
            </w:tcBorders>
            <w:vAlign w:val="center"/>
          </w:tcPr>
          <w:p w14:paraId="3DFD346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35D0158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10: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0AD5D7A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48BEB05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0C964A0A" w14:textId="77777777" w:rsidTr="00785502">
        <w:trPr>
          <w:cantSplit/>
          <w:trHeight w:val="36"/>
        </w:trPr>
        <w:tc>
          <w:tcPr>
            <w:tcW w:w="1838" w:type="dxa"/>
            <w:gridSpan w:val="3"/>
            <w:vMerge/>
            <w:tcBorders>
              <w:left w:val="single" w:sz="4" w:space="0" w:color="auto"/>
              <w:bottom w:val="single" w:sz="4" w:space="0" w:color="auto"/>
            </w:tcBorders>
          </w:tcPr>
          <w:p w14:paraId="15941F9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6E8D79C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48522B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292213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7B105D0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3DCD6B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49D777AF" w14:textId="77777777" w:rsidTr="00785502">
        <w:trPr>
          <w:cantSplit/>
          <w:trHeight w:val="36"/>
        </w:trPr>
        <w:tc>
          <w:tcPr>
            <w:tcW w:w="846" w:type="dxa"/>
            <w:vMerge w:val="restart"/>
            <w:tcBorders>
              <w:left w:val="single" w:sz="4" w:space="0" w:color="auto"/>
            </w:tcBorders>
          </w:tcPr>
          <w:p w14:paraId="7CA3122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en-GB"/>
              </w:rPr>
              <w:t xml:space="preserve">BWP configuration </w:t>
            </w:r>
          </w:p>
        </w:tc>
        <w:tc>
          <w:tcPr>
            <w:tcW w:w="992" w:type="dxa"/>
            <w:gridSpan w:val="2"/>
            <w:tcBorders>
              <w:left w:val="single" w:sz="4" w:space="0" w:color="auto"/>
            </w:tcBorders>
          </w:tcPr>
          <w:p w14:paraId="16FD89E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Initial DL BWP</w:t>
            </w:r>
          </w:p>
        </w:tc>
        <w:tc>
          <w:tcPr>
            <w:tcW w:w="709" w:type="dxa"/>
            <w:tcBorders>
              <w:bottom w:val="single" w:sz="4" w:space="0" w:color="auto"/>
            </w:tcBorders>
          </w:tcPr>
          <w:p w14:paraId="179FAA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63512D1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1,2,3</w:t>
            </w:r>
          </w:p>
        </w:tc>
        <w:tc>
          <w:tcPr>
            <w:tcW w:w="1843" w:type="dxa"/>
            <w:gridSpan w:val="2"/>
            <w:tcBorders>
              <w:bottom w:val="single" w:sz="4" w:space="0" w:color="auto"/>
            </w:tcBorders>
          </w:tcPr>
          <w:p w14:paraId="3C3C690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DLBWP.0.1</w:t>
            </w:r>
          </w:p>
        </w:tc>
        <w:tc>
          <w:tcPr>
            <w:tcW w:w="1843" w:type="dxa"/>
            <w:gridSpan w:val="2"/>
            <w:tcBorders>
              <w:bottom w:val="single" w:sz="4" w:space="0" w:color="auto"/>
            </w:tcBorders>
          </w:tcPr>
          <w:p w14:paraId="74972E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DLBWP.0.1</w:t>
            </w:r>
          </w:p>
        </w:tc>
        <w:tc>
          <w:tcPr>
            <w:tcW w:w="1701" w:type="dxa"/>
            <w:gridSpan w:val="2"/>
            <w:tcBorders>
              <w:bottom w:val="single" w:sz="4" w:space="0" w:color="auto"/>
            </w:tcBorders>
          </w:tcPr>
          <w:p w14:paraId="66EA695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09E052EC" w14:textId="77777777" w:rsidTr="00785502">
        <w:trPr>
          <w:cantSplit/>
          <w:trHeight w:val="36"/>
        </w:trPr>
        <w:tc>
          <w:tcPr>
            <w:tcW w:w="846" w:type="dxa"/>
            <w:vMerge/>
            <w:tcBorders>
              <w:left w:val="single" w:sz="4" w:space="0" w:color="auto"/>
            </w:tcBorders>
          </w:tcPr>
          <w:p w14:paraId="6A1748F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1A5633A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Initial UL BWP</w:t>
            </w:r>
          </w:p>
        </w:tc>
        <w:tc>
          <w:tcPr>
            <w:tcW w:w="709" w:type="dxa"/>
            <w:tcBorders>
              <w:bottom w:val="single" w:sz="4" w:space="0" w:color="auto"/>
            </w:tcBorders>
          </w:tcPr>
          <w:p w14:paraId="78072E1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467FB4D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2C4A8F6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ULBWP.0.1</w:t>
            </w:r>
          </w:p>
        </w:tc>
        <w:tc>
          <w:tcPr>
            <w:tcW w:w="1843" w:type="dxa"/>
            <w:gridSpan w:val="2"/>
            <w:tcBorders>
              <w:bottom w:val="single" w:sz="4" w:space="0" w:color="auto"/>
            </w:tcBorders>
          </w:tcPr>
          <w:p w14:paraId="436B30D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ULBWP.0.1</w:t>
            </w:r>
          </w:p>
        </w:tc>
        <w:tc>
          <w:tcPr>
            <w:tcW w:w="1701" w:type="dxa"/>
            <w:gridSpan w:val="2"/>
            <w:tcBorders>
              <w:bottom w:val="single" w:sz="4" w:space="0" w:color="auto"/>
            </w:tcBorders>
          </w:tcPr>
          <w:p w14:paraId="023D6F3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4B5449F2" w14:textId="77777777" w:rsidTr="00785502">
        <w:trPr>
          <w:cantSplit/>
          <w:trHeight w:val="36"/>
        </w:trPr>
        <w:tc>
          <w:tcPr>
            <w:tcW w:w="846" w:type="dxa"/>
            <w:vMerge/>
            <w:tcBorders>
              <w:left w:val="single" w:sz="4" w:space="0" w:color="auto"/>
            </w:tcBorders>
          </w:tcPr>
          <w:p w14:paraId="7DD9D53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28D599A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Dedicated DL BWP</w:t>
            </w:r>
          </w:p>
        </w:tc>
        <w:tc>
          <w:tcPr>
            <w:tcW w:w="709" w:type="dxa"/>
            <w:tcBorders>
              <w:bottom w:val="single" w:sz="4" w:space="0" w:color="auto"/>
            </w:tcBorders>
          </w:tcPr>
          <w:p w14:paraId="25738D6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5D039E8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6EE658A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DLBWP.1.1</w:t>
            </w:r>
          </w:p>
        </w:tc>
        <w:tc>
          <w:tcPr>
            <w:tcW w:w="1843" w:type="dxa"/>
            <w:gridSpan w:val="2"/>
            <w:tcBorders>
              <w:bottom w:val="single" w:sz="4" w:space="0" w:color="auto"/>
            </w:tcBorders>
          </w:tcPr>
          <w:p w14:paraId="15E482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DLBWP.1.1</w:t>
            </w:r>
          </w:p>
        </w:tc>
        <w:tc>
          <w:tcPr>
            <w:tcW w:w="1701" w:type="dxa"/>
            <w:gridSpan w:val="2"/>
            <w:tcBorders>
              <w:bottom w:val="single" w:sz="4" w:space="0" w:color="auto"/>
            </w:tcBorders>
          </w:tcPr>
          <w:p w14:paraId="7A813ED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6B5C4FE2" w14:textId="77777777" w:rsidTr="00785502">
        <w:trPr>
          <w:cantSplit/>
          <w:trHeight w:val="36"/>
        </w:trPr>
        <w:tc>
          <w:tcPr>
            <w:tcW w:w="846" w:type="dxa"/>
            <w:vMerge/>
            <w:tcBorders>
              <w:left w:val="single" w:sz="4" w:space="0" w:color="auto"/>
              <w:bottom w:val="single" w:sz="4" w:space="0" w:color="auto"/>
            </w:tcBorders>
          </w:tcPr>
          <w:p w14:paraId="7BA5975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1AACAB7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Dedicated UL BWP</w:t>
            </w:r>
          </w:p>
        </w:tc>
        <w:tc>
          <w:tcPr>
            <w:tcW w:w="709" w:type="dxa"/>
            <w:tcBorders>
              <w:bottom w:val="single" w:sz="4" w:space="0" w:color="auto"/>
            </w:tcBorders>
          </w:tcPr>
          <w:p w14:paraId="6D39F4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635952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74B6C9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ULBWP.1.1</w:t>
            </w:r>
          </w:p>
        </w:tc>
        <w:tc>
          <w:tcPr>
            <w:tcW w:w="1843" w:type="dxa"/>
            <w:gridSpan w:val="2"/>
            <w:tcBorders>
              <w:bottom w:val="single" w:sz="4" w:space="0" w:color="auto"/>
            </w:tcBorders>
            <w:vAlign w:val="center"/>
          </w:tcPr>
          <w:p w14:paraId="234E040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ULBWP.1.1</w:t>
            </w:r>
          </w:p>
        </w:tc>
        <w:tc>
          <w:tcPr>
            <w:tcW w:w="1701" w:type="dxa"/>
            <w:gridSpan w:val="2"/>
            <w:tcBorders>
              <w:bottom w:val="single" w:sz="4" w:space="0" w:color="auto"/>
            </w:tcBorders>
          </w:tcPr>
          <w:p w14:paraId="02FE28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358A44C5" w14:textId="77777777" w:rsidTr="00785502">
        <w:trPr>
          <w:cantSplit/>
          <w:trHeight w:val="443"/>
        </w:trPr>
        <w:tc>
          <w:tcPr>
            <w:tcW w:w="1838" w:type="dxa"/>
            <w:gridSpan w:val="3"/>
            <w:vMerge w:val="restart"/>
            <w:tcBorders>
              <w:left w:val="single" w:sz="4" w:space="0" w:color="auto"/>
            </w:tcBorders>
          </w:tcPr>
          <w:p w14:paraId="4F71895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TRS configuration</w:t>
            </w:r>
          </w:p>
        </w:tc>
        <w:tc>
          <w:tcPr>
            <w:tcW w:w="709" w:type="dxa"/>
            <w:vMerge w:val="restart"/>
          </w:tcPr>
          <w:p w14:paraId="51AF93B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7C2D90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tcPr>
          <w:p w14:paraId="690BC91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TRS.1.1 FDD</w:t>
            </w:r>
          </w:p>
        </w:tc>
        <w:tc>
          <w:tcPr>
            <w:tcW w:w="1843" w:type="dxa"/>
            <w:gridSpan w:val="2"/>
            <w:tcBorders>
              <w:bottom w:val="single" w:sz="4" w:space="0" w:color="auto"/>
            </w:tcBorders>
          </w:tcPr>
          <w:p w14:paraId="042D528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59C3546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223FC62C" w14:textId="77777777" w:rsidTr="00785502">
        <w:trPr>
          <w:cantSplit/>
          <w:trHeight w:val="443"/>
        </w:trPr>
        <w:tc>
          <w:tcPr>
            <w:tcW w:w="1838" w:type="dxa"/>
            <w:gridSpan w:val="3"/>
            <w:vMerge/>
            <w:tcBorders>
              <w:left w:val="single" w:sz="4" w:space="0" w:color="auto"/>
            </w:tcBorders>
          </w:tcPr>
          <w:p w14:paraId="147D006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1A842F4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C17814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tcPr>
          <w:p w14:paraId="0CC8492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TRS.1.1 TDD</w:t>
            </w:r>
          </w:p>
        </w:tc>
        <w:tc>
          <w:tcPr>
            <w:tcW w:w="1843" w:type="dxa"/>
            <w:gridSpan w:val="2"/>
            <w:tcBorders>
              <w:bottom w:val="single" w:sz="4" w:space="0" w:color="auto"/>
            </w:tcBorders>
          </w:tcPr>
          <w:p w14:paraId="7AAA4EE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72A0EA0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562687DB" w14:textId="77777777" w:rsidTr="00785502">
        <w:trPr>
          <w:cantSplit/>
          <w:trHeight w:val="443"/>
        </w:trPr>
        <w:tc>
          <w:tcPr>
            <w:tcW w:w="1838" w:type="dxa"/>
            <w:gridSpan w:val="3"/>
            <w:vMerge/>
            <w:tcBorders>
              <w:left w:val="single" w:sz="4" w:space="0" w:color="auto"/>
            </w:tcBorders>
          </w:tcPr>
          <w:p w14:paraId="03A24A8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0412980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860179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tcPr>
          <w:p w14:paraId="7975F92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TRS.1.2 TDD</w:t>
            </w:r>
          </w:p>
        </w:tc>
        <w:tc>
          <w:tcPr>
            <w:tcW w:w="1843" w:type="dxa"/>
            <w:gridSpan w:val="2"/>
            <w:tcBorders>
              <w:bottom w:val="single" w:sz="4" w:space="0" w:color="auto"/>
            </w:tcBorders>
          </w:tcPr>
          <w:p w14:paraId="3DE3822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5C0565F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2DBC4C0D" w14:textId="77777777" w:rsidTr="00785502">
        <w:trPr>
          <w:cantSplit/>
          <w:trHeight w:val="443"/>
        </w:trPr>
        <w:tc>
          <w:tcPr>
            <w:tcW w:w="1838" w:type="dxa"/>
            <w:gridSpan w:val="3"/>
            <w:tcBorders>
              <w:left w:val="single" w:sz="4" w:space="0" w:color="auto"/>
              <w:bottom w:val="single" w:sz="4" w:space="0" w:color="auto"/>
            </w:tcBorders>
          </w:tcPr>
          <w:p w14:paraId="1F36BA7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119B71B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1367670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tcPr>
          <w:p w14:paraId="00E9668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 xml:space="preserve">OP.1 </w:t>
            </w:r>
          </w:p>
        </w:tc>
        <w:tc>
          <w:tcPr>
            <w:tcW w:w="1843" w:type="dxa"/>
            <w:gridSpan w:val="2"/>
            <w:tcBorders>
              <w:bottom w:val="single" w:sz="4" w:space="0" w:color="auto"/>
            </w:tcBorders>
          </w:tcPr>
          <w:p w14:paraId="150FAFE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OP.1</w:t>
            </w:r>
          </w:p>
        </w:tc>
        <w:tc>
          <w:tcPr>
            <w:tcW w:w="1701" w:type="dxa"/>
            <w:gridSpan w:val="2"/>
            <w:tcBorders>
              <w:bottom w:val="single" w:sz="4" w:space="0" w:color="auto"/>
            </w:tcBorders>
          </w:tcPr>
          <w:p w14:paraId="15DBD66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OP.1</w:t>
            </w:r>
          </w:p>
        </w:tc>
      </w:tr>
      <w:tr w:rsidR="00BA77F9" w:rsidRPr="00BA77F9" w14:paraId="0C8BCB59" w14:textId="77777777" w:rsidTr="00785502">
        <w:trPr>
          <w:cantSplit/>
          <w:trHeight w:val="259"/>
        </w:trPr>
        <w:tc>
          <w:tcPr>
            <w:tcW w:w="1838" w:type="dxa"/>
            <w:gridSpan w:val="3"/>
            <w:vMerge w:val="restart"/>
            <w:tcBorders>
              <w:left w:val="single" w:sz="4" w:space="0" w:color="auto"/>
            </w:tcBorders>
          </w:tcPr>
          <w:p w14:paraId="2BBE53C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lang w:val="en-US" w:eastAsia="en-GB"/>
              </w:rPr>
              <w:t>PDSCH Reference measurement channel</w:t>
            </w:r>
          </w:p>
        </w:tc>
        <w:tc>
          <w:tcPr>
            <w:tcW w:w="709" w:type="dxa"/>
            <w:vMerge w:val="restart"/>
          </w:tcPr>
          <w:p w14:paraId="3FA081D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BA32D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0E0CD61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SR.1.1 FDD</w:t>
            </w:r>
            <w:r w:rsidRPr="00BA77F9">
              <w:rPr>
                <w:rFonts w:ascii="Arial" w:eastAsia="Times New Roman" w:hAnsi="Arial"/>
                <w:sz w:val="18"/>
                <w:lang w:val="en-US" w:eastAsia="en-GB"/>
              </w:rPr>
              <w:t xml:space="preserve"> </w:t>
            </w:r>
          </w:p>
        </w:tc>
        <w:tc>
          <w:tcPr>
            <w:tcW w:w="1843" w:type="dxa"/>
            <w:gridSpan w:val="2"/>
          </w:tcPr>
          <w:p w14:paraId="1D7EB76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214FC6D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B6BAA3C" w14:textId="77777777" w:rsidTr="00785502">
        <w:trPr>
          <w:cantSplit/>
          <w:trHeight w:val="259"/>
        </w:trPr>
        <w:tc>
          <w:tcPr>
            <w:tcW w:w="1838" w:type="dxa"/>
            <w:gridSpan w:val="3"/>
            <w:vMerge/>
            <w:tcBorders>
              <w:left w:val="single" w:sz="4" w:space="0" w:color="auto"/>
            </w:tcBorders>
          </w:tcPr>
          <w:p w14:paraId="6A04D35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562DCCA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6105CF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2CCC0C3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SR.1.1 TDD</w:t>
            </w:r>
          </w:p>
        </w:tc>
        <w:tc>
          <w:tcPr>
            <w:tcW w:w="1843" w:type="dxa"/>
            <w:gridSpan w:val="2"/>
          </w:tcPr>
          <w:p w14:paraId="2AFE27B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7346BA7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5B203E76" w14:textId="77777777" w:rsidTr="00785502">
        <w:trPr>
          <w:cantSplit/>
          <w:trHeight w:val="259"/>
        </w:trPr>
        <w:tc>
          <w:tcPr>
            <w:tcW w:w="1838" w:type="dxa"/>
            <w:gridSpan w:val="3"/>
            <w:vMerge/>
            <w:tcBorders>
              <w:left w:val="single" w:sz="4" w:space="0" w:color="auto"/>
            </w:tcBorders>
          </w:tcPr>
          <w:p w14:paraId="6C6EC5B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70A307E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9739C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34814D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SR2.1 TDD</w:t>
            </w:r>
          </w:p>
        </w:tc>
        <w:tc>
          <w:tcPr>
            <w:tcW w:w="1843" w:type="dxa"/>
            <w:gridSpan w:val="2"/>
          </w:tcPr>
          <w:p w14:paraId="1F5498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0B7323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17C562A" w14:textId="77777777" w:rsidTr="00785502">
        <w:trPr>
          <w:cantSplit/>
          <w:trHeight w:val="259"/>
        </w:trPr>
        <w:tc>
          <w:tcPr>
            <w:tcW w:w="1838" w:type="dxa"/>
            <w:gridSpan w:val="3"/>
            <w:vMerge w:val="restart"/>
            <w:tcBorders>
              <w:left w:val="single" w:sz="4" w:space="0" w:color="auto"/>
            </w:tcBorders>
          </w:tcPr>
          <w:p w14:paraId="7F091DF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cs="v5.0.0"/>
                <w:sz w:val="18"/>
                <w:lang w:eastAsia="en-GB"/>
              </w:rPr>
              <w:t>CORESET Reference Channel</w:t>
            </w:r>
          </w:p>
        </w:tc>
        <w:tc>
          <w:tcPr>
            <w:tcW w:w="709" w:type="dxa"/>
            <w:vMerge w:val="restart"/>
          </w:tcPr>
          <w:p w14:paraId="1BD06D0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5F41BD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20DC963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CR.1.1 FDD</w:t>
            </w:r>
            <w:r w:rsidRPr="00BA77F9">
              <w:rPr>
                <w:rFonts w:ascii="Arial" w:eastAsia="Times New Roman" w:hAnsi="Arial"/>
                <w:sz w:val="18"/>
                <w:lang w:val="en-US" w:eastAsia="en-GB"/>
              </w:rPr>
              <w:t xml:space="preserve">  </w:t>
            </w:r>
          </w:p>
        </w:tc>
        <w:tc>
          <w:tcPr>
            <w:tcW w:w="1843" w:type="dxa"/>
            <w:gridSpan w:val="2"/>
          </w:tcPr>
          <w:p w14:paraId="497C968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4BA76FE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44426C8" w14:textId="77777777" w:rsidTr="00785502">
        <w:trPr>
          <w:cantSplit/>
          <w:trHeight w:val="259"/>
        </w:trPr>
        <w:tc>
          <w:tcPr>
            <w:tcW w:w="1838" w:type="dxa"/>
            <w:gridSpan w:val="3"/>
            <w:vMerge/>
            <w:tcBorders>
              <w:left w:val="single" w:sz="4" w:space="0" w:color="auto"/>
            </w:tcBorders>
          </w:tcPr>
          <w:p w14:paraId="4A028F6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5F435B7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61905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8F9AE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CR.1.1 TDD</w:t>
            </w:r>
          </w:p>
        </w:tc>
        <w:tc>
          <w:tcPr>
            <w:tcW w:w="1843" w:type="dxa"/>
            <w:gridSpan w:val="2"/>
          </w:tcPr>
          <w:p w14:paraId="1DB0189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07AC339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2D60B638" w14:textId="77777777" w:rsidTr="00785502">
        <w:trPr>
          <w:cantSplit/>
          <w:trHeight w:val="259"/>
        </w:trPr>
        <w:tc>
          <w:tcPr>
            <w:tcW w:w="1838" w:type="dxa"/>
            <w:gridSpan w:val="3"/>
            <w:vMerge/>
            <w:tcBorders>
              <w:left w:val="single" w:sz="4" w:space="0" w:color="auto"/>
            </w:tcBorders>
          </w:tcPr>
          <w:p w14:paraId="7590BB5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4C6F0B9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B1C486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6712086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CR2.1 TDD</w:t>
            </w:r>
          </w:p>
        </w:tc>
        <w:tc>
          <w:tcPr>
            <w:tcW w:w="1843" w:type="dxa"/>
            <w:gridSpan w:val="2"/>
          </w:tcPr>
          <w:p w14:paraId="39DA579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085E86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603761B3" w14:textId="77777777" w:rsidTr="00785502">
        <w:trPr>
          <w:cantSplit/>
          <w:trHeight w:val="259"/>
        </w:trPr>
        <w:tc>
          <w:tcPr>
            <w:tcW w:w="919" w:type="dxa"/>
            <w:gridSpan w:val="2"/>
            <w:tcBorders>
              <w:left w:val="single" w:sz="4" w:space="0" w:color="auto"/>
              <w:bottom w:val="nil"/>
            </w:tcBorders>
          </w:tcPr>
          <w:p w14:paraId="723B5E5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SSB </w:t>
            </w:r>
          </w:p>
        </w:tc>
        <w:tc>
          <w:tcPr>
            <w:tcW w:w="919" w:type="dxa"/>
            <w:tcBorders>
              <w:left w:val="single" w:sz="4" w:space="0" w:color="auto"/>
              <w:bottom w:val="nil"/>
            </w:tcBorders>
          </w:tcPr>
          <w:p w14:paraId="6A9FA4F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Semi- </w:t>
            </w:r>
          </w:p>
        </w:tc>
        <w:tc>
          <w:tcPr>
            <w:tcW w:w="709" w:type="dxa"/>
            <w:tcBorders>
              <w:bottom w:val="nil"/>
            </w:tcBorders>
          </w:tcPr>
          <w:p w14:paraId="09899FA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FBFB64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8C049A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zh-CN"/>
              </w:rPr>
              <w:t>SSB.1 FR1</w:t>
            </w:r>
          </w:p>
        </w:tc>
        <w:tc>
          <w:tcPr>
            <w:tcW w:w="1843" w:type="dxa"/>
            <w:gridSpan w:val="2"/>
          </w:tcPr>
          <w:p w14:paraId="03D6B51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SSB.1 CCA</w:t>
            </w:r>
          </w:p>
        </w:tc>
        <w:tc>
          <w:tcPr>
            <w:tcW w:w="1701" w:type="dxa"/>
            <w:gridSpan w:val="2"/>
          </w:tcPr>
          <w:p w14:paraId="5EEDB4A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5642C60B" w14:textId="77777777" w:rsidTr="00785502">
        <w:trPr>
          <w:cantSplit/>
          <w:trHeight w:val="232"/>
        </w:trPr>
        <w:tc>
          <w:tcPr>
            <w:tcW w:w="919" w:type="dxa"/>
            <w:gridSpan w:val="2"/>
            <w:tcBorders>
              <w:top w:val="nil"/>
              <w:left w:val="single" w:sz="4" w:space="0" w:color="auto"/>
              <w:bottom w:val="nil"/>
            </w:tcBorders>
          </w:tcPr>
          <w:p w14:paraId="47ABE85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parameters</w:t>
            </w:r>
          </w:p>
        </w:tc>
        <w:tc>
          <w:tcPr>
            <w:tcW w:w="919" w:type="dxa"/>
            <w:tcBorders>
              <w:top w:val="nil"/>
              <w:left w:val="single" w:sz="4" w:space="0" w:color="auto"/>
              <w:bottom w:val="nil"/>
            </w:tcBorders>
          </w:tcPr>
          <w:p w14:paraId="28FE3DE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en-GB"/>
              </w:rPr>
            </w:pPr>
            <w:r w:rsidRPr="00BA77F9">
              <w:rPr>
                <w:rFonts w:ascii="Arial" w:eastAsia="Times New Roman" w:hAnsi="Arial"/>
                <w:sz w:val="18"/>
                <w:lang w:eastAsia="en-GB"/>
              </w:rPr>
              <w:t xml:space="preserve">static channel </w:t>
            </w:r>
            <w:r w:rsidRPr="00BA77F9">
              <w:rPr>
                <w:rFonts w:ascii="Arial" w:eastAsia="Times New Roman" w:hAnsi="Arial"/>
                <w:sz w:val="18"/>
                <w:vertAlign w:val="superscript"/>
                <w:lang w:eastAsia="en-GB"/>
              </w:rPr>
              <w:t>Note 5,7</w:t>
            </w:r>
          </w:p>
        </w:tc>
        <w:tc>
          <w:tcPr>
            <w:tcW w:w="709" w:type="dxa"/>
            <w:tcBorders>
              <w:top w:val="nil"/>
              <w:bottom w:val="nil"/>
            </w:tcBorders>
          </w:tcPr>
          <w:p w14:paraId="3C99CC5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341F8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44F5BB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SSB.1 FR1</w:t>
            </w:r>
          </w:p>
        </w:tc>
        <w:tc>
          <w:tcPr>
            <w:tcW w:w="1843" w:type="dxa"/>
            <w:gridSpan w:val="2"/>
            <w:vAlign w:val="center"/>
          </w:tcPr>
          <w:p w14:paraId="2229457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SSB.1 CCA</w:t>
            </w:r>
          </w:p>
        </w:tc>
        <w:tc>
          <w:tcPr>
            <w:tcW w:w="1701" w:type="dxa"/>
            <w:gridSpan w:val="2"/>
            <w:vAlign w:val="center"/>
          </w:tcPr>
          <w:p w14:paraId="245B1B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6FCCA6E4" w14:textId="77777777" w:rsidTr="00785502">
        <w:trPr>
          <w:cantSplit/>
          <w:trHeight w:val="232"/>
        </w:trPr>
        <w:tc>
          <w:tcPr>
            <w:tcW w:w="919" w:type="dxa"/>
            <w:gridSpan w:val="2"/>
            <w:tcBorders>
              <w:top w:val="nil"/>
              <w:left w:val="single" w:sz="4" w:space="0" w:color="auto"/>
              <w:bottom w:val="nil"/>
            </w:tcBorders>
          </w:tcPr>
          <w:p w14:paraId="5AB4854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single" w:sz="4" w:space="0" w:color="auto"/>
            </w:tcBorders>
          </w:tcPr>
          <w:p w14:paraId="5A6A33E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37573F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932A03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63A66E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SSB.2 FR1</w:t>
            </w:r>
          </w:p>
        </w:tc>
        <w:tc>
          <w:tcPr>
            <w:tcW w:w="1843" w:type="dxa"/>
            <w:gridSpan w:val="2"/>
          </w:tcPr>
          <w:p w14:paraId="598A99D6" w14:textId="77777777" w:rsidR="00BA77F9" w:rsidRPr="00BA77F9" w:rsidDel="008E3263"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c>
          <w:tcPr>
            <w:tcW w:w="1701" w:type="dxa"/>
            <w:gridSpan w:val="2"/>
          </w:tcPr>
          <w:p w14:paraId="353C927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39A8CB42" w14:textId="77777777" w:rsidTr="00785502">
        <w:trPr>
          <w:cantSplit/>
          <w:trHeight w:val="232"/>
        </w:trPr>
        <w:tc>
          <w:tcPr>
            <w:tcW w:w="919" w:type="dxa"/>
            <w:gridSpan w:val="2"/>
            <w:tcBorders>
              <w:top w:val="nil"/>
              <w:left w:val="single" w:sz="4" w:space="0" w:color="auto"/>
              <w:bottom w:val="nil"/>
            </w:tcBorders>
          </w:tcPr>
          <w:p w14:paraId="192B5EB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single" w:sz="4" w:space="0" w:color="auto"/>
              <w:left w:val="single" w:sz="4" w:space="0" w:color="auto"/>
              <w:bottom w:val="nil"/>
            </w:tcBorders>
          </w:tcPr>
          <w:p w14:paraId="2FDE06F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Dynamic </w:t>
            </w:r>
          </w:p>
        </w:tc>
        <w:tc>
          <w:tcPr>
            <w:tcW w:w="709" w:type="dxa"/>
            <w:tcBorders>
              <w:bottom w:val="nil"/>
            </w:tcBorders>
          </w:tcPr>
          <w:p w14:paraId="73BE4C8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68AE19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8FD0BC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SSB.1 FR1</w:t>
            </w:r>
          </w:p>
        </w:tc>
        <w:tc>
          <w:tcPr>
            <w:tcW w:w="1843" w:type="dxa"/>
            <w:gridSpan w:val="2"/>
          </w:tcPr>
          <w:p w14:paraId="1EBA05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61634D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7496BC0C" w14:textId="77777777" w:rsidTr="00785502">
        <w:trPr>
          <w:cantSplit/>
          <w:trHeight w:val="232"/>
        </w:trPr>
        <w:tc>
          <w:tcPr>
            <w:tcW w:w="919" w:type="dxa"/>
            <w:gridSpan w:val="2"/>
            <w:tcBorders>
              <w:top w:val="nil"/>
              <w:left w:val="single" w:sz="4" w:space="0" w:color="auto"/>
              <w:bottom w:val="nil"/>
            </w:tcBorders>
          </w:tcPr>
          <w:p w14:paraId="1B8A66C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2796159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channel</w:t>
            </w:r>
          </w:p>
        </w:tc>
        <w:tc>
          <w:tcPr>
            <w:tcW w:w="709" w:type="dxa"/>
            <w:tcBorders>
              <w:top w:val="nil"/>
              <w:bottom w:val="nil"/>
            </w:tcBorders>
          </w:tcPr>
          <w:p w14:paraId="43C83E1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403D81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5284F5D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SSB.1 FR1</w:t>
            </w:r>
          </w:p>
        </w:tc>
        <w:tc>
          <w:tcPr>
            <w:tcW w:w="1843" w:type="dxa"/>
            <w:gridSpan w:val="2"/>
          </w:tcPr>
          <w:p w14:paraId="51D8281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6C863B1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3AA33EE8" w14:textId="77777777" w:rsidTr="00785502">
        <w:trPr>
          <w:cantSplit/>
          <w:trHeight w:val="232"/>
        </w:trPr>
        <w:tc>
          <w:tcPr>
            <w:tcW w:w="919" w:type="dxa"/>
            <w:gridSpan w:val="2"/>
            <w:tcBorders>
              <w:top w:val="nil"/>
              <w:left w:val="single" w:sz="4" w:space="0" w:color="auto"/>
            </w:tcBorders>
          </w:tcPr>
          <w:p w14:paraId="55B9039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35CB424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en-GB"/>
              </w:rPr>
            </w:pPr>
            <w:r w:rsidRPr="00BA77F9">
              <w:rPr>
                <w:rFonts w:ascii="Arial" w:eastAsia="Times New Roman" w:hAnsi="Arial"/>
                <w:sz w:val="18"/>
                <w:lang w:eastAsia="en-GB"/>
              </w:rPr>
              <w:t xml:space="preserve">Access </w:t>
            </w:r>
            <w:r w:rsidRPr="00BA77F9">
              <w:rPr>
                <w:rFonts w:ascii="Arial" w:eastAsia="Times New Roman" w:hAnsi="Arial"/>
                <w:sz w:val="18"/>
                <w:vertAlign w:val="superscript"/>
                <w:lang w:eastAsia="en-GB"/>
              </w:rPr>
              <w:t>Note 6,7</w:t>
            </w:r>
          </w:p>
        </w:tc>
        <w:tc>
          <w:tcPr>
            <w:tcW w:w="709" w:type="dxa"/>
            <w:tcBorders>
              <w:top w:val="nil"/>
            </w:tcBorders>
          </w:tcPr>
          <w:p w14:paraId="51BA346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F79E78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2B40D2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SSB.2 FR1</w:t>
            </w:r>
          </w:p>
        </w:tc>
        <w:tc>
          <w:tcPr>
            <w:tcW w:w="1843" w:type="dxa"/>
            <w:gridSpan w:val="2"/>
          </w:tcPr>
          <w:p w14:paraId="40691BE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1B5F85F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1CC48ACF" w14:textId="77777777" w:rsidTr="00785502">
        <w:trPr>
          <w:cantSplit/>
          <w:trHeight w:val="232"/>
        </w:trPr>
        <w:tc>
          <w:tcPr>
            <w:tcW w:w="1838" w:type="dxa"/>
            <w:gridSpan w:val="3"/>
            <w:tcBorders>
              <w:left w:val="single" w:sz="4" w:space="0" w:color="auto"/>
            </w:tcBorders>
          </w:tcPr>
          <w:p w14:paraId="23B10C8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DBT window configuration</w:t>
            </w:r>
          </w:p>
        </w:tc>
        <w:tc>
          <w:tcPr>
            <w:tcW w:w="709" w:type="dxa"/>
          </w:tcPr>
          <w:p w14:paraId="5A3A13A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11180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178178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val="en-US" w:eastAsia="en-GB"/>
              </w:rPr>
              <w:t>Not Applicable</w:t>
            </w:r>
          </w:p>
        </w:tc>
        <w:tc>
          <w:tcPr>
            <w:tcW w:w="1843" w:type="dxa"/>
            <w:gridSpan w:val="2"/>
          </w:tcPr>
          <w:p w14:paraId="5CF243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As defined in A.3.28.1</w:t>
            </w:r>
          </w:p>
        </w:tc>
        <w:tc>
          <w:tcPr>
            <w:tcW w:w="1701" w:type="dxa"/>
            <w:gridSpan w:val="2"/>
          </w:tcPr>
          <w:p w14:paraId="551EE1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As defined in A.3.28.1</w:t>
            </w:r>
          </w:p>
        </w:tc>
      </w:tr>
      <w:tr w:rsidR="00BA77F9" w:rsidRPr="00BA77F9" w14:paraId="1A132A31" w14:textId="77777777" w:rsidTr="00785502">
        <w:trPr>
          <w:cantSplit/>
          <w:trHeight w:val="213"/>
        </w:trPr>
        <w:tc>
          <w:tcPr>
            <w:tcW w:w="1838" w:type="dxa"/>
            <w:gridSpan w:val="3"/>
            <w:tcBorders>
              <w:left w:val="single" w:sz="4" w:space="0" w:color="auto"/>
            </w:tcBorders>
          </w:tcPr>
          <w:p w14:paraId="3B0DDC5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SMTC configuration defined in A.3.11</w:t>
            </w:r>
          </w:p>
        </w:tc>
        <w:tc>
          <w:tcPr>
            <w:tcW w:w="709" w:type="dxa"/>
            <w:tcBorders>
              <w:bottom w:val="single" w:sz="4" w:space="0" w:color="auto"/>
            </w:tcBorders>
          </w:tcPr>
          <w:p w14:paraId="1DCA2D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047114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716F8D7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c>
          <w:tcPr>
            <w:tcW w:w="1843" w:type="dxa"/>
            <w:gridSpan w:val="2"/>
            <w:tcBorders>
              <w:bottom w:val="single" w:sz="4" w:space="0" w:color="auto"/>
            </w:tcBorders>
            <w:vAlign w:val="center"/>
          </w:tcPr>
          <w:p w14:paraId="5F91F3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c>
          <w:tcPr>
            <w:tcW w:w="1701" w:type="dxa"/>
            <w:gridSpan w:val="2"/>
            <w:tcBorders>
              <w:bottom w:val="single" w:sz="4" w:space="0" w:color="auto"/>
            </w:tcBorders>
            <w:vAlign w:val="center"/>
          </w:tcPr>
          <w:p w14:paraId="7D2BF2E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r>
      <w:tr w:rsidR="00BA77F9" w:rsidRPr="00BA77F9" w14:paraId="74D428AA" w14:textId="77777777" w:rsidTr="00785502">
        <w:trPr>
          <w:cantSplit/>
          <w:trHeight w:val="193"/>
        </w:trPr>
        <w:tc>
          <w:tcPr>
            <w:tcW w:w="1838" w:type="dxa"/>
            <w:gridSpan w:val="3"/>
            <w:vMerge w:val="restart"/>
            <w:tcBorders>
              <w:left w:val="single" w:sz="4" w:space="0" w:color="auto"/>
            </w:tcBorders>
          </w:tcPr>
          <w:p w14:paraId="6C46675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da-DK" w:eastAsia="en-GB"/>
              </w:rPr>
            </w:pPr>
            <w:r w:rsidRPr="00BA77F9">
              <w:rPr>
                <w:rFonts w:ascii="Arial" w:eastAsia="Times New Roman" w:hAnsi="Arial"/>
                <w:sz w:val="18"/>
                <w:lang w:val="da-DK" w:eastAsia="en-GB"/>
              </w:rPr>
              <w:t>PDSCH/PDCCH subcarrier spacing</w:t>
            </w:r>
          </w:p>
        </w:tc>
        <w:tc>
          <w:tcPr>
            <w:tcW w:w="709" w:type="dxa"/>
            <w:vMerge w:val="restart"/>
          </w:tcPr>
          <w:p w14:paraId="63F7C1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r w:rsidRPr="00BA77F9">
              <w:rPr>
                <w:rFonts w:ascii="Arial" w:eastAsia="Times New Roman" w:hAnsi="Arial"/>
                <w:sz w:val="18"/>
                <w:lang w:val="it-IT" w:eastAsia="en-GB"/>
              </w:rPr>
              <w:t>kHz</w:t>
            </w:r>
          </w:p>
        </w:tc>
        <w:tc>
          <w:tcPr>
            <w:tcW w:w="1417" w:type="dxa"/>
            <w:tcBorders>
              <w:bottom w:val="single" w:sz="4" w:space="0" w:color="auto"/>
            </w:tcBorders>
            <w:vAlign w:val="center"/>
          </w:tcPr>
          <w:p w14:paraId="32C596B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133FC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15</w:t>
            </w:r>
          </w:p>
        </w:tc>
        <w:tc>
          <w:tcPr>
            <w:tcW w:w="1843" w:type="dxa"/>
            <w:gridSpan w:val="2"/>
            <w:tcBorders>
              <w:bottom w:val="single" w:sz="4" w:space="0" w:color="auto"/>
            </w:tcBorders>
            <w:vAlign w:val="center"/>
          </w:tcPr>
          <w:p w14:paraId="22628ED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3A0F379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0089E3E0" w14:textId="77777777" w:rsidTr="00785502">
        <w:trPr>
          <w:cantSplit/>
          <w:trHeight w:val="127"/>
        </w:trPr>
        <w:tc>
          <w:tcPr>
            <w:tcW w:w="1838" w:type="dxa"/>
            <w:gridSpan w:val="3"/>
            <w:vMerge/>
            <w:tcBorders>
              <w:left w:val="single" w:sz="4" w:space="0" w:color="auto"/>
            </w:tcBorders>
          </w:tcPr>
          <w:p w14:paraId="0A29044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296282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3590476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B0EFF7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15</w:t>
            </w:r>
          </w:p>
        </w:tc>
        <w:tc>
          <w:tcPr>
            <w:tcW w:w="1843" w:type="dxa"/>
            <w:gridSpan w:val="2"/>
            <w:tcBorders>
              <w:bottom w:val="single" w:sz="4" w:space="0" w:color="auto"/>
            </w:tcBorders>
            <w:vAlign w:val="center"/>
          </w:tcPr>
          <w:p w14:paraId="096B976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7F9B369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1A9AC365" w14:textId="77777777" w:rsidTr="00785502">
        <w:trPr>
          <w:cantSplit/>
          <w:trHeight w:val="127"/>
        </w:trPr>
        <w:tc>
          <w:tcPr>
            <w:tcW w:w="1838" w:type="dxa"/>
            <w:gridSpan w:val="3"/>
            <w:vMerge/>
            <w:tcBorders>
              <w:left w:val="single" w:sz="4" w:space="0" w:color="auto"/>
            </w:tcBorders>
          </w:tcPr>
          <w:p w14:paraId="44F7B1A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D677D7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3644C75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07A167A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843" w:type="dxa"/>
            <w:gridSpan w:val="2"/>
            <w:tcBorders>
              <w:bottom w:val="single" w:sz="4" w:space="0" w:color="auto"/>
            </w:tcBorders>
            <w:vAlign w:val="center"/>
          </w:tcPr>
          <w:p w14:paraId="5612008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0BAA2D5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2D88BB23" w14:textId="77777777" w:rsidTr="00785502">
        <w:trPr>
          <w:cantSplit/>
          <w:trHeight w:val="292"/>
        </w:trPr>
        <w:tc>
          <w:tcPr>
            <w:tcW w:w="1838" w:type="dxa"/>
            <w:gridSpan w:val="3"/>
            <w:tcBorders>
              <w:left w:val="single" w:sz="4" w:space="0" w:color="auto"/>
              <w:bottom w:val="single" w:sz="4" w:space="0" w:color="auto"/>
            </w:tcBorders>
          </w:tcPr>
          <w:p w14:paraId="3E46AA2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PSS to SSS</w:t>
            </w:r>
          </w:p>
        </w:tc>
        <w:tc>
          <w:tcPr>
            <w:tcW w:w="709" w:type="dxa"/>
            <w:tcBorders>
              <w:bottom w:val="single" w:sz="4" w:space="0" w:color="auto"/>
            </w:tcBorders>
          </w:tcPr>
          <w:p w14:paraId="37FB217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383FB70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vMerge w:val="restart"/>
            <w:vAlign w:val="center"/>
          </w:tcPr>
          <w:p w14:paraId="7F5CAD5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cs="v4.2.0"/>
                <w:sz w:val="18"/>
                <w:lang w:eastAsia="en-GB"/>
              </w:rPr>
              <w:t>0</w:t>
            </w:r>
          </w:p>
        </w:tc>
        <w:tc>
          <w:tcPr>
            <w:tcW w:w="1843" w:type="dxa"/>
            <w:gridSpan w:val="2"/>
            <w:vMerge w:val="restart"/>
            <w:vAlign w:val="center"/>
          </w:tcPr>
          <w:p w14:paraId="2172550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0</w:t>
            </w:r>
          </w:p>
        </w:tc>
        <w:tc>
          <w:tcPr>
            <w:tcW w:w="1701" w:type="dxa"/>
            <w:gridSpan w:val="2"/>
            <w:vMerge w:val="restart"/>
            <w:vAlign w:val="center"/>
          </w:tcPr>
          <w:p w14:paraId="3A3565A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0</w:t>
            </w:r>
          </w:p>
        </w:tc>
      </w:tr>
      <w:tr w:rsidR="00BA77F9" w:rsidRPr="00BA77F9" w14:paraId="3EF0AE12" w14:textId="77777777" w:rsidTr="00785502">
        <w:trPr>
          <w:cantSplit/>
          <w:trHeight w:val="292"/>
        </w:trPr>
        <w:tc>
          <w:tcPr>
            <w:tcW w:w="1838" w:type="dxa"/>
            <w:gridSpan w:val="3"/>
            <w:tcBorders>
              <w:left w:val="single" w:sz="4" w:space="0" w:color="auto"/>
              <w:bottom w:val="single" w:sz="4" w:space="0" w:color="auto"/>
            </w:tcBorders>
          </w:tcPr>
          <w:p w14:paraId="71800BE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PBCH DMRS to SSS</w:t>
            </w:r>
          </w:p>
        </w:tc>
        <w:tc>
          <w:tcPr>
            <w:tcW w:w="709" w:type="dxa"/>
            <w:tcBorders>
              <w:bottom w:val="single" w:sz="4" w:space="0" w:color="auto"/>
            </w:tcBorders>
          </w:tcPr>
          <w:p w14:paraId="58555CC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DD44F0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4E87D2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5615670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E1E640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3F3426B8" w14:textId="77777777" w:rsidTr="00785502">
        <w:trPr>
          <w:cantSplit/>
          <w:trHeight w:val="292"/>
        </w:trPr>
        <w:tc>
          <w:tcPr>
            <w:tcW w:w="1838" w:type="dxa"/>
            <w:gridSpan w:val="3"/>
            <w:tcBorders>
              <w:left w:val="single" w:sz="4" w:space="0" w:color="auto"/>
              <w:bottom w:val="single" w:sz="4" w:space="0" w:color="auto"/>
            </w:tcBorders>
          </w:tcPr>
          <w:p w14:paraId="3252CB9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PBCH to PBCH DMRS</w:t>
            </w:r>
          </w:p>
        </w:tc>
        <w:tc>
          <w:tcPr>
            <w:tcW w:w="709" w:type="dxa"/>
            <w:tcBorders>
              <w:bottom w:val="single" w:sz="4" w:space="0" w:color="auto"/>
            </w:tcBorders>
          </w:tcPr>
          <w:p w14:paraId="2D59650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984A89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144586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601814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42C94A4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37A81496" w14:textId="77777777" w:rsidTr="00785502">
        <w:trPr>
          <w:cantSplit/>
          <w:trHeight w:val="292"/>
        </w:trPr>
        <w:tc>
          <w:tcPr>
            <w:tcW w:w="1838" w:type="dxa"/>
            <w:gridSpan w:val="3"/>
            <w:tcBorders>
              <w:left w:val="single" w:sz="4" w:space="0" w:color="auto"/>
              <w:bottom w:val="single" w:sz="4" w:space="0" w:color="auto"/>
            </w:tcBorders>
          </w:tcPr>
          <w:p w14:paraId="4EBE23E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PDCCH DMRS to SSS</w:t>
            </w:r>
          </w:p>
        </w:tc>
        <w:tc>
          <w:tcPr>
            <w:tcW w:w="709" w:type="dxa"/>
            <w:tcBorders>
              <w:bottom w:val="single" w:sz="4" w:space="0" w:color="auto"/>
            </w:tcBorders>
          </w:tcPr>
          <w:p w14:paraId="6F7444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A7714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55ADB7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9A1C04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3D59C35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3F72152F" w14:textId="77777777" w:rsidTr="00785502">
        <w:trPr>
          <w:cantSplit/>
          <w:trHeight w:val="292"/>
        </w:trPr>
        <w:tc>
          <w:tcPr>
            <w:tcW w:w="1838" w:type="dxa"/>
            <w:gridSpan w:val="3"/>
            <w:tcBorders>
              <w:left w:val="single" w:sz="4" w:space="0" w:color="auto"/>
              <w:bottom w:val="single" w:sz="4" w:space="0" w:color="auto"/>
            </w:tcBorders>
          </w:tcPr>
          <w:p w14:paraId="462A7D8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PDCCH to PDCCH DMRS</w:t>
            </w:r>
          </w:p>
        </w:tc>
        <w:tc>
          <w:tcPr>
            <w:tcW w:w="709" w:type="dxa"/>
            <w:tcBorders>
              <w:bottom w:val="single" w:sz="4" w:space="0" w:color="auto"/>
            </w:tcBorders>
          </w:tcPr>
          <w:p w14:paraId="671DB4D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9AFD3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95B74A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497B12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A7396E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1705F95F" w14:textId="77777777" w:rsidTr="00785502">
        <w:trPr>
          <w:cantSplit/>
          <w:trHeight w:val="292"/>
        </w:trPr>
        <w:tc>
          <w:tcPr>
            <w:tcW w:w="1838" w:type="dxa"/>
            <w:gridSpan w:val="3"/>
            <w:tcBorders>
              <w:left w:val="single" w:sz="4" w:space="0" w:color="auto"/>
              <w:bottom w:val="single" w:sz="4" w:space="0" w:color="auto"/>
            </w:tcBorders>
          </w:tcPr>
          <w:p w14:paraId="16A3752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17D150A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40FCC1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D157BB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C39561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EA83BA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1DE2A20E" w14:textId="77777777" w:rsidTr="00785502">
        <w:trPr>
          <w:cantSplit/>
          <w:trHeight w:val="292"/>
        </w:trPr>
        <w:tc>
          <w:tcPr>
            <w:tcW w:w="1838" w:type="dxa"/>
            <w:gridSpan w:val="3"/>
            <w:tcBorders>
              <w:left w:val="single" w:sz="4" w:space="0" w:color="auto"/>
              <w:bottom w:val="single" w:sz="4" w:space="0" w:color="auto"/>
            </w:tcBorders>
          </w:tcPr>
          <w:p w14:paraId="5B3C7AD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3A4269D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0E2689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8D357C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EDA33F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4098FE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02A54E93" w14:textId="77777777" w:rsidTr="00785502">
        <w:trPr>
          <w:cantSplit/>
          <w:trHeight w:val="43"/>
        </w:trPr>
        <w:tc>
          <w:tcPr>
            <w:tcW w:w="1838" w:type="dxa"/>
            <w:gridSpan w:val="3"/>
            <w:tcBorders>
              <w:left w:val="single" w:sz="4" w:space="0" w:color="auto"/>
              <w:bottom w:val="single" w:sz="4" w:space="0" w:color="auto"/>
            </w:tcBorders>
          </w:tcPr>
          <w:p w14:paraId="1A6FC6B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OCNG DMRS to SSS(Note 1)</w:t>
            </w:r>
          </w:p>
        </w:tc>
        <w:tc>
          <w:tcPr>
            <w:tcW w:w="709" w:type="dxa"/>
            <w:tcBorders>
              <w:bottom w:val="single" w:sz="4" w:space="0" w:color="auto"/>
            </w:tcBorders>
          </w:tcPr>
          <w:p w14:paraId="4D26DC8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6E6170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40E636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570823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E4907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6B1E2B4D" w14:textId="77777777" w:rsidTr="00785502">
        <w:trPr>
          <w:cantSplit/>
          <w:trHeight w:val="292"/>
        </w:trPr>
        <w:tc>
          <w:tcPr>
            <w:tcW w:w="1838" w:type="dxa"/>
            <w:gridSpan w:val="3"/>
            <w:tcBorders>
              <w:left w:val="single" w:sz="4" w:space="0" w:color="auto"/>
              <w:bottom w:val="single" w:sz="4" w:space="0" w:color="auto"/>
            </w:tcBorders>
          </w:tcPr>
          <w:p w14:paraId="1AC40F6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EPRE ratio of OCNG to OCNG DMRS (Note 1)</w:t>
            </w:r>
          </w:p>
        </w:tc>
        <w:tc>
          <w:tcPr>
            <w:tcW w:w="709" w:type="dxa"/>
            <w:tcBorders>
              <w:bottom w:val="single" w:sz="4" w:space="0" w:color="auto"/>
            </w:tcBorders>
          </w:tcPr>
          <w:p w14:paraId="6E8EDBF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799ABBB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40208C3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3BB0C6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07BCA54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4E50D24F" w14:textId="77777777" w:rsidTr="00785502">
        <w:trPr>
          <w:cantSplit/>
          <w:trHeight w:val="150"/>
        </w:trPr>
        <w:tc>
          <w:tcPr>
            <w:tcW w:w="1838" w:type="dxa"/>
            <w:gridSpan w:val="3"/>
          </w:tcPr>
          <w:p w14:paraId="7F7008E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Calibri" w:hAnsi="Arial"/>
                <w:position w:val="-12"/>
                <w:sz w:val="18"/>
                <w:szCs w:val="22"/>
                <w:lang w:val="en-US" w:eastAsia="en-GB"/>
              </w:rPr>
              <w:object w:dxaOrig="405" w:dyaOrig="345" w14:anchorId="7A7E3503">
                <v:shape id="_x0000_i1194" type="#_x0000_t75" style="width:21pt;height:16pt" o:ole="" fillcolor="window">
                  <v:imagedata r:id="rId12" o:title=""/>
                </v:shape>
                <o:OLEObject Type="Embed" ProgID="Equation.3" ShapeID="_x0000_i1194" DrawAspect="Content" ObjectID="_1793764272" r:id="rId185"/>
              </w:object>
            </w:r>
            <w:r w:rsidRPr="00BA77F9">
              <w:rPr>
                <w:rFonts w:ascii="Arial" w:eastAsia="Times New Roman" w:hAnsi="Arial"/>
                <w:sz w:val="18"/>
                <w:vertAlign w:val="superscript"/>
                <w:lang w:val="en-US" w:eastAsia="en-GB"/>
              </w:rPr>
              <w:t>Note2</w:t>
            </w:r>
          </w:p>
        </w:tc>
        <w:tc>
          <w:tcPr>
            <w:tcW w:w="709" w:type="dxa"/>
          </w:tcPr>
          <w:p w14:paraId="08118CC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dBm/15kHz</w:t>
            </w:r>
          </w:p>
        </w:tc>
        <w:tc>
          <w:tcPr>
            <w:tcW w:w="1417" w:type="dxa"/>
          </w:tcPr>
          <w:p w14:paraId="2451D36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Pr>
          <w:p w14:paraId="722809F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-98</w:t>
            </w:r>
          </w:p>
        </w:tc>
        <w:tc>
          <w:tcPr>
            <w:tcW w:w="1843" w:type="dxa"/>
            <w:gridSpan w:val="2"/>
          </w:tcPr>
          <w:p w14:paraId="0512D94B" w14:textId="25863342"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32" w:author="Fernando Alonso Macias" w:date="2024-10-17T13:43:00Z" w16du:dateUtc="2024-10-17T20:43:00Z">
              <w:r w:rsidRPr="00BA77F9" w:rsidDel="00226225">
                <w:rPr>
                  <w:rFonts w:ascii="Arial" w:eastAsia="Times New Roman" w:hAnsi="Arial"/>
                  <w:sz w:val="18"/>
                  <w:lang w:eastAsia="en-GB"/>
                </w:rPr>
                <w:delText>-104</w:delText>
              </w:r>
            </w:del>
            <w:ins w:id="3633" w:author="Fernando Alonso Macias" w:date="2024-10-17T13:43:00Z" w16du:dateUtc="2024-10-17T20:43:00Z">
              <w:r w:rsidR="00226225">
                <w:rPr>
                  <w:rFonts w:ascii="Arial" w:eastAsia="Times New Roman" w:hAnsi="Arial"/>
                  <w:sz w:val="18"/>
                  <w:lang w:eastAsia="en-GB"/>
                </w:rPr>
                <w:t>-98</w:t>
              </w:r>
            </w:ins>
          </w:p>
        </w:tc>
        <w:tc>
          <w:tcPr>
            <w:tcW w:w="1701" w:type="dxa"/>
            <w:gridSpan w:val="2"/>
          </w:tcPr>
          <w:p w14:paraId="3F26CB44" w14:textId="1A6D30B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34" w:author="Fernando Alonso Macias" w:date="2024-10-17T13:43:00Z" w16du:dateUtc="2024-10-17T20:43:00Z">
              <w:r w:rsidRPr="00BA77F9" w:rsidDel="00226225">
                <w:rPr>
                  <w:rFonts w:ascii="Arial" w:eastAsia="Times New Roman" w:hAnsi="Arial"/>
                  <w:sz w:val="18"/>
                  <w:lang w:eastAsia="en-GB"/>
                </w:rPr>
                <w:delText>-104</w:delText>
              </w:r>
            </w:del>
            <w:ins w:id="3635" w:author="Fernando Alonso Macias" w:date="2024-10-17T13:43:00Z" w16du:dateUtc="2024-10-17T20:43:00Z">
              <w:r w:rsidR="00226225">
                <w:rPr>
                  <w:rFonts w:ascii="Arial" w:eastAsia="Times New Roman" w:hAnsi="Arial"/>
                  <w:sz w:val="18"/>
                  <w:lang w:eastAsia="en-GB"/>
                </w:rPr>
                <w:t>-98</w:t>
              </w:r>
            </w:ins>
          </w:p>
        </w:tc>
      </w:tr>
      <w:tr w:rsidR="00BA77F9" w:rsidRPr="00BA77F9" w14:paraId="0EB8F304" w14:textId="77777777" w:rsidTr="00785502">
        <w:trPr>
          <w:cantSplit/>
          <w:trHeight w:val="150"/>
        </w:trPr>
        <w:tc>
          <w:tcPr>
            <w:tcW w:w="1838" w:type="dxa"/>
            <w:gridSpan w:val="3"/>
            <w:vMerge w:val="restart"/>
          </w:tcPr>
          <w:p w14:paraId="0DA0FC0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Calibri" w:hAnsi="Arial"/>
                <w:position w:val="-12"/>
                <w:sz w:val="18"/>
                <w:szCs w:val="22"/>
                <w:lang w:val="en-US" w:eastAsia="en-GB"/>
              </w:rPr>
              <w:object w:dxaOrig="405" w:dyaOrig="345" w14:anchorId="56C4BAA9">
                <v:shape id="_x0000_i1195" type="#_x0000_t75" style="width:21pt;height:16pt" o:ole="" fillcolor="window">
                  <v:imagedata r:id="rId12" o:title=""/>
                </v:shape>
                <o:OLEObject Type="Embed" ProgID="Equation.3" ShapeID="_x0000_i1195" DrawAspect="Content" ObjectID="_1793764273" r:id="rId186"/>
              </w:object>
            </w:r>
            <w:r w:rsidRPr="00BA77F9">
              <w:rPr>
                <w:rFonts w:ascii="Arial" w:eastAsia="Times New Roman" w:hAnsi="Arial"/>
                <w:sz w:val="18"/>
                <w:vertAlign w:val="superscript"/>
                <w:lang w:val="en-US" w:eastAsia="en-GB"/>
              </w:rPr>
              <w:t>Note2</w:t>
            </w:r>
          </w:p>
        </w:tc>
        <w:tc>
          <w:tcPr>
            <w:tcW w:w="709" w:type="dxa"/>
            <w:vMerge w:val="restart"/>
          </w:tcPr>
          <w:p w14:paraId="73F1CF3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dBm/SCS</w:t>
            </w:r>
          </w:p>
        </w:tc>
        <w:tc>
          <w:tcPr>
            <w:tcW w:w="1417" w:type="dxa"/>
          </w:tcPr>
          <w:p w14:paraId="1EA76B0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1,2</w:t>
            </w:r>
          </w:p>
        </w:tc>
        <w:tc>
          <w:tcPr>
            <w:tcW w:w="1843" w:type="dxa"/>
            <w:gridSpan w:val="2"/>
          </w:tcPr>
          <w:p w14:paraId="17C2346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-98</w:t>
            </w:r>
          </w:p>
        </w:tc>
        <w:tc>
          <w:tcPr>
            <w:tcW w:w="1843" w:type="dxa"/>
            <w:gridSpan w:val="2"/>
          </w:tcPr>
          <w:p w14:paraId="1062129E" w14:textId="5DC07EA6"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36" w:author="Fernando Alonso Macias" w:date="2024-10-17T13:43:00Z" w16du:dateUtc="2024-10-17T20:43:00Z">
              <w:r w:rsidRPr="00BA77F9" w:rsidDel="00226225">
                <w:rPr>
                  <w:rFonts w:ascii="Arial" w:eastAsia="Times New Roman" w:hAnsi="Arial"/>
                  <w:sz w:val="18"/>
                  <w:lang w:eastAsia="en-GB"/>
                </w:rPr>
                <w:delText>-101</w:delText>
              </w:r>
            </w:del>
            <w:ins w:id="3637" w:author="Fernando Alonso Macias" w:date="2024-10-17T13:43:00Z" w16du:dateUtc="2024-10-17T20:43:00Z">
              <w:r w:rsidR="00226225">
                <w:rPr>
                  <w:rFonts w:ascii="Arial" w:eastAsia="Times New Roman" w:hAnsi="Arial"/>
                  <w:sz w:val="18"/>
                  <w:lang w:eastAsia="en-GB"/>
                </w:rPr>
                <w:t>-95</w:t>
              </w:r>
            </w:ins>
          </w:p>
        </w:tc>
        <w:tc>
          <w:tcPr>
            <w:tcW w:w="1701" w:type="dxa"/>
            <w:gridSpan w:val="2"/>
          </w:tcPr>
          <w:p w14:paraId="1D70E2C9" w14:textId="7FDF5D98"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38" w:author="Fernando Alonso Macias" w:date="2024-10-17T13:43:00Z" w16du:dateUtc="2024-10-17T20:43:00Z">
              <w:r w:rsidRPr="00BA77F9" w:rsidDel="00226225">
                <w:rPr>
                  <w:rFonts w:ascii="Arial" w:eastAsia="Times New Roman" w:hAnsi="Arial"/>
                  <w:sz w:val="18"/>
                  <w:lang w:eastAsia="en-GB"/>
                </w:rPr>
                <w:delText>-101</w:delText>
              </w:r>
            </w:del>
            <w:ins w:id="3639" w:author="Fernando Alonso Macias" w:date="2024-10-17T13:43:00Z" w16du:dateUtc="2024-10-17T20:43:00Z">
              <w:r w:rsidR="00226225">
                <w:rPr>
                  <w:rFonts w:ascii="Arial" w:eastAsia="Times New Roman" w:hAnsi="Arial"/>
                  <w:sz w:val="18"/>
                  <w:lang w:eastAsia="en-GB"/>
                </w:rPr>
                <w:t>-95</w:t>
              </w:r>
            </w:ins>
          </w:p>
        </w:tc>
      </w:tr>
      <w:tr w:rsidR="00BA77F9" w:rsidRPr="00BA77F9" w14:paraId="38EA8922" w14:textId="77777777" w:rsidTr="00785502">
        <w:trPr>
          <w:cantSplit/>
          <w:trHeight w:val="150"/>
        </w:trPr>
        <w:tc>
          <w:tcPr>
            <w:tcW w:w="1838" w:type="dxa"/>
            <w:gridSpan w:val="3"/>
            <w:vMerge/>
          </w:tcPr>
          <w:p w14:paraId="684FAA8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534EFC1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182953B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3</w:t>
            </w:r>
          </w:p>
        </w:tc>
        <w:tc>
          <w:tcPr>
            <w:tcW w:w="1843" w:type="dxa"/>
            <w:gridSpan w:val="2"/>
          </w:tcPr>
          <w:p w14:paraId="047DAC7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-95</w:t>
            </w:r>
          </w:p>
        </w:tc>
        <w:tc>
          <w:tcPr>
            <w:tcW w:w="1843" w:type="dxa"/>
            <w:gridSpan w:val="2"/>
          </w:tcPr>
          <w:p w14:paraId="644EE770" w14:textId="5D864806"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40" w:author="Fernando Alonso Macias" w:date="2024-10-17T13:43:00Z" w16du:dateUtc="2024-10-17T20:43:00Z">
              <w:r w:rsidRPr="00BA77F9" w:rsidDel="00226225">
                <w:rPr>
                  <w:rFonts w:ascii="Arial" w:eastAsia="Times New Roman" w:hAnsi="Arial"/>
                  <w:sz w:val="18"/>
                  <w:lang w:eastAsia="en-GB"/>
                </w:rPr>
                <w:delText>-101</w:delText>
              </w:r>
            </w:del>
            <w:ins w:id="3641" w:author="Fernando Alonso Macias" w:date="2024-10-17T13:43:00Z" w16du:dateUtc="2024-10-17T20:43:00Z">
              <w:r w:rsidR="00226225">
                <w:rPr>
                  <w:rFonts w:ascii="Arial" w:eastAsia="Times New Roman" w:hAnsi="Arial"/>
                  <w:sz w:val="18"/>
                  <w:lang w:eastAsia="en-GB"/>
                </w:rPr>
                <w:t>-95</w:t>
              </w:r>
            </w:ins>
          </w:p>
        </w:tc>
        <w:tc>
          <w:tcPr>
            <w:tcW w:w="1701" w:type="dxa"/>
            <w:gridSpan w:val="2"/>
          </w:tcPr>
          <w:p w14:paraId="42119E16" w14:textId="394CAD5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42" w:author="Fernando Alonso Macias" w:date="2024-10-17T13:43:00Z" w16du:dateUtc="2024-10-17T20:43:00Z">
              <w:r w:rsidRPr="00BA77F9" w:rsidDel="00226225">
                <w:rPr>
                  <w:rFonts w:ascii="Arial" w:eastAsia="Times New Roman" w:hAnsi="Arial"/>
                  <w:sz w:val="18"/>
                  <w:lang w:eastAsia="en-GB"/>
                </w:rPr>
                <w:delText>-101</w:delText>
              </w:r>
            </w:del>
            <w:ins w:id="3643" w:author="Fernando Alonso Macias" w:date="2024-10-17T13:43:00Z" w16du:dateUtc="2024-10-17T20:43:00Z">
              <w:r w:rsidR="00226225">
                <w:rPr>
                  <w:rFonts w:ascii="Arial" w:eastAsia="Times New Roman" w:hAnsi="Arial"/>
                  <w:sz w:val="18"/>
                  <w:lang w:eastAsia="en-GB"/>
                </w:rPr>
                <w:t>-95</w:t>
              </w:r>
            </w:ins>
          </w:p>
        </w:tc>
      </w:tr>
      <w:tr w:rsidR="00BA77F9" w:rsidRPr="00BA77F9" w14:paraId="663792E2" w14:textId="77777777" w:rsidTr="00785502">
        <w:trPr>
          <w:cantSplit/>
          <w:trHeight w:val="92"/>
        </w:trPr>
        <w:tc>
          <w:tcPr>
            <w:tcW w:w="1838" w:type="dxa"/>
            <w:gridSpan w:val="3"/>
            <w:vMerge w:val="restart"/>
          </w:tcPr>
          <w:p w14:paraId="189BC0B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v4.2.0"/>
                <w:sz w:val="18"/>
                <w:lang w:eastAsia="en-GB"/>
              </w:rPr>
            </w:pPr>
            <w:r w:rsidRPr="00BA77F9">
              <w:rPr>
                <w:rFonts w:ascii="Arial" w:eastAsia="Times New Roman" w:hAnsi="Arial" w:cs="v4.2.0"/>
                <w:sz w:val="18"/>
                <w:lang w:eastAsia="en-GB"/>
              </w:rPr>
              <w:t>SS-RSRP</w:t>
            </w:r>
            <w:r w:rsidRPr="00BA77F9">
              <w:rPr>
                <w:rFonts w:ascii="Arial" w:eastAsia="Times New Roman" w:hAnsi="Arial"/>
                <w:sz w:val="18"/>
                <w:vertAlign w:val="superscript"/>
                <w:lang w:eastAsia="en-GB"/>
              </w:rPr>
              <w:t xml:space="preserve"> Note 3</w:t>
            </w:r>
          </w:p>
        </w:tc>
        <w:tc>
          <w:tcPr>
            <w:tcW w:w="709" w:type="dxa"/>
            <w:vMerge w:val="restart"/>
          </w:tcPr>
          <w:p w14:paraId="2A3CB40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dBm/SCS</w:t>
            </w:r>
          </w:p>
        </w:tc>
        <w:tc>
          <w:tcPr>
            <w:tcW w:w="1417" w:type="dxa"/>
          </w:tcPr>
          <w:p w14:paraId="75D417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1,2</w:t>
            </w:r>
          </w:p>
        </w:tc>
        <w:tc>
          <w:tcPr>
            <w:tcW w:w="851" w:type="dxa"/>
          </w:tcPr>
          <w:p w14:paraId="6494E14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-94</w:t>
            </w:r>
          </w:p>
        </w:tc>
        <w:tc>
          <w:tcPr>
            <w:tcW w:w="992" w:type="dxa"/>
          </w:tcPr>
          <w:p w14:paraId="3E946CA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-94</w:t>
            </w:r>
          </w:p>
        </w:tc>
        <w:tc>
          <w:tcPr>
            <w:tcW w:w="851" w:type="dxa"/>
          </w:tcPr>
          <w:p w14:paraId="5F189A5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4DE6798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0" w:type="dxa"/>
          </w:tcPr>
          <w:p w14:paraId="1DD16CD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064A29F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-88</w:t>
            </w:r>
          </w:p>
        </w:tc>
      </w:tr>
      <w:tr w:rsidR="00BA77F9" w:rsidRPr="00BA77F9" w14:paraId="6F5B88D3" w14:textId="77777777" w:rsidTr="00785502">
        <w:trPr>
          <w:cantSplit/>
          <w:trHeight w:val="92"/>
        </w:trPr>
        <w:tc>
          <w:tcPr>
            <w:tcW w:w="1838" w:type="dxa"/>
            <w:gridSpan w:val="3"/>
            <w:vMerge/>
          </w:tcPr>
          <w:p w14:paraId="7D0AD8D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242EA4A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2C6F52A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3</w:t>
            </w:r>
          </w:p>
        </w:tc>
        <w:tc>
          <w:tcPr>
            <w:tcW w:w="851" w:type="dxa"/>
          </w:tcPr>
          <w:p w14:paraId="45C22B5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45060A5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1" w:type="dxa"/>
          </w:tcPr>
          <w:p w14:paraId="13C8767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0C76780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0" w:type="dxa"/>
          </w:tcPr>
          <w:p w14:paraId="37E827A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6045C3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-88</w:t>
            </w:r>
          </w:p>
        </w:tc>
      </w:tr>
      <w:tr w:rsidR="00BA77F9" w:rsidRPr="00BA77F9" w14:paraId="346B9075" w14:textId="77777777" w:rsidTr="00785502">
        <w:trPr>
          <w:cantSplit/>
          <w:trHeight w:val="94"/>
        </w:trPr>
        <w:tc>
          <w:tcPr>
            <w:tcW w:w="1838" w:type="dxa"/>
            <w:gridSpan w:val="3"/>
          </w:tcPr>
          <w:p w14:paraId="259CFD9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position w:val="-12"/>
                <w:sz w:val="18"/>
                <w:lang w:eastAsia="en-GB"/>
              </w:rPr>
              <w:object w:dxaOrig="620" w:dyaOrig="380" w14:anchorId="5439C7ED">
                <v:shape id="_x0000_i1196" type="#_x0000_t75" style="width:21pt;height:16pt" o:ole="" fillcolor="window">
                  <v:imagedata r:id="rId15" o:title=""/>
                </v:shape>
                <o:OLEObject Type="Embed" ProgID="Equation.3" ShapeID="_x0000_i1196" DrawAspect="Content" ObjectID="_1793764274" r:id="rId187"/>
              </w:object>
            </w:r>
          </w:p>
        </w:tc>
        <w:tc>
          <w:tcPr>
            <w:tcW w:w="709" w:type="dxa"/>
          </w:tcPr>
          <w:p w14:paraId="12B8615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w:t>
            </w:r>
          </w:p>
        </w:tc>
        <w:tc>
          <w:tcPr>
            <w:tcW w:w="1417" w:type="dxa"/>
          </w:tcPr>
          <w:p w14:paraId="467B3340" w14:textId="1B98A571"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w:t>
            </w:r>
            <w:ins w:id="3644" w:author="Fernando Alonso Macias" w:date="2024-10-25T11:40:00Z" w16du:dateUtc="2024-10-25T18:40:00Z">
              <w:r w:rsidR="00264628">
                <w:rPr>
                  <w:rFonts w:ascii="Arial" w:eastAsia="Times New Roman" w:hAnsi="Arial"/>
                  <w:sz w:val="18"/>
                  <w:lang w:eastAsia="en-GB"/>
                </w:rPr>
                <w:t>,3</w:t>
              </w:r>
            </w:ins>
          </w:p>
        </w:tc>
        <w:tc>
          <w:tcPr>
            <w:tcW w:w="851" w:type="dxa"/>
          </w:tcPr>
          <w:p w14:paraId="7F6A069F"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218D02F1"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1" w:type="dxa"/>
          </w:tcPr>
          <w:p w14:paraId="39B690B9" w14:textId="77777777" w:rsidR="00BA77F9" w:rsidRPr="00BA77F9" w:rsidDel="00B36E6D"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2BDAD363" w14:textId="656A6D6A"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45" w:author="Fernando Alonso Macias" w:date="2024-10-17T13:43:00Z" w16du:dateUtc="2024-10-17T20:43:00Z">
              <w:r w:rsidRPr="00BA77F9" w:rsidDel="00226225">
                <w:rPr>
                  <w:rFonts w:ascii="Arial" w:eastAsia="Times New Roman" w:hAnsi="Arial"/>
                  <w:sz w:val="18"/>
                  <w:lang w:eastAsia="en-GB"/>
                </w:rPr>
                <w:delText>4</w:delText>
              </w:r>
            </w:del>
            <w:ins w:id="3646" w:author="Fernando Alonso Macias" w:date="2024-10-17T13:43:00Z" w16du:dateUtc="2024-10-17T20:43:00Z">
              <w:r w:rsidR="00226225">
                <w:rPr>
                  <w:rFonts w:ascii="Arial" w:eastAsia="Times New Roman" w:hAnsi="Arial"/>
                  <w:sz w:val="18"/>
                  <w:lang w:eastAsia="en-GB"/>
                </w:rPr>
                <w:t>-3.79</w:t>
              </w:r>
            </w:ins>
          </w:p>
        </w:tc>
        <w:tc>
          <w:tcPr>
            <w:tcW w:w="850" w:type="dxa"/>
          </w:tcPr>
          <w:p w14:paraId="04EC501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78C83A25" w14:textId="38E14245"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47" w:author="Fernando Alonso Macias" w:date="2024-10-17T13:43:00Z" w16du:dateUtc="2024-10-17T20:43:00Z">
              <w:r w:rsidRPr="00BA77F9" w:rsidDel="00226225">
                <w:rPr>
                  <w:rFonts w:ascii="Arial" w:eastAsia="Times New Roman" w:hAnsi="Arial"/>
                  <w:sz w:val="18"/>
                  <w:lang w:eastAsia="en-GB"/>
                </w:rPr>
                <w:delText>7</w:delText>
              </w:r>
            </w:del>
            <w:ins w:id="3648" w:author="Fernando Alonso Macias" w:date="2024-10-17T13:43:00Z" w16du:dateUtc="2024-10-17T20:43:00Z">
              <w:r w:rsidR="00226225">
                <w:rPr>
                  <w:rFonts w:ascii="Arial" w:eastAsia="Times New Roman" w:hAnsi="Arial"/>
                  <w:sz w:val="18"/>
                  <w:lang w:eastAsia="en-GB"/>
                </w:rPr>
                <w:t>1.54</w:t>
              </w:r>
            </w:ins>
          </w:p>
        </w:tc>
      </w:tr>
      <w:tr w:rsidR="00BA77F9" w:rsidRPr="00BA77F9" w14:paraId="3C08CDEF" w14:textId="77777777" w:rsidTr="00785502">
        <w:trPr>
          <w:cantSplit/>
          <w:trHeight w:val="94"/>
        </w:trPr>
        <w:tc>
          <w:tcPr>
            <w:tcW w:w="1838" w:type="dxa"/>
            <w:gridSpan w:val="3"/>
          </w:tcPr>
          <w:p w14:paraId="1D91AB7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position w:val="-12"/>
                <w:sz w:val="18"/>
                <w:lang w:eastAsia="en-GB"/>
              </w:rPr>
              <w:object w:dxaOrig="800" w:dyaOrig="380" w14:anchorId="47B7A377">
                <v:shape id="_x0000_i1197" type="#_x0000_t75" style="width:26pt;height:16pt" o:ole="" fillcolor="window">
                  <v:imagedata r:id="rId17" o:title=""/>
                </v:shape>
                <o:OLEObject Type="Embed" ProgID="Equation.3" ShapeID="_x0000_i1197" DrawAspect="Content" ObjectID="_1793764275" r:id="rId188"/>
              </w:object>
            </w:r>
          </w:p>
        </w:tc>
        <w:tc>
          <w:tcPr>
            <w:tcW w:w="709" w:type="dxa"/>
          </w:tcPr>
          <w:p w14:paraId="786B378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w:t>
            </w:r>
          </w:p>
        </w:tc>
        <w:tc>
          <w:tcPr>
            <w:tcW w:w="1417" w:type="dxa"/>
          </w:tcPr>
          <w:p w14:paraId="443E7E07" w14:textId="1BB230F0"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w:t>
            </w:r>
            <w:ins w:id="3649" w:author="Fernando Alonso Macias" w:date="2024-10-25T11:40:00Z" w16du:dateUtc="2024-10-25T18:40:00Z">
              <w:r w:rsidR="00264628">
                <w:rPr>
                  <w:rFonts w:ascii="Arial" w:eastAsia="Times New Roman" w:hAnsi="Arial"/>
                  <w:sz w:val="18"/>
                  <w:lang w:eastAsia="en-GB"/>
                </w:rPr>
                <w:t>,3</w:t>
              </w:r>
            </w:ins>
          </w:p>
        </w:tc>
        <w:tc>
          <w:tcPr>
            <w:tcW w:w="851" w:type="dxa"/>
          </w:tcPr>
          <w:p w14:paraId="2C75A4BE"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383DCA77"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1" w:type="dxa"/>
          </w:tcPr>
          <w:p w14:paraId="358D0EF9" w14:textId="77777777" w:rsidR="00BA77F9" w:rsidRPr="00BA77F9" w:rsidDel="00B36E6D"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7F8434D4"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0" w:type="dxa"/>
          </w:tcPr>
          <w:p w14:paraId="0DEBA91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24C1DB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7</w:t>
            </w:r>
          </w:p>
        </w:tc>
      </w:tr>
      <w:tr w:rsidR="00BA77F9" w:rsidRPr="00BA77F9" w14:paraId="5D363C60" w14:textId="77777777" w:rsidTr="00785502">
        <w:trPr>
          <w:cantSplit/>
          <w:trHeight w:val="94"/>
        </w:trPr>
        <w:tc>
          <w:tcPr>
            <w:tcW w:w="1838" w:type="dxa"/>
            <w:gridSpan w:val="3"/>
            <w:vMerge w:val="restart"/>
          </w:tcPr>
          <w:p w14:paraId="38D1132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szCs w:val="18"/>
                <w:lang w:eastAsia="en-GB"/>
              </w:rPr>
            </w:pPr>
            <w:r w:rsidRPr="00BA77F9">
              <w:rPr>
                <w:rFonts w:ascii="Arial" w:eastAsia="Times New Roman" w:hAnsi="Arial" w:cs="Arial"/>
                <w:sz w:val="18"/>
                <w:szCs w:val="18"/>
                <w:lang w:val="en-US" w:eastAsia="en-GB"/>
              </w:rPr>
              <w:t>Io</w:t>
            </w:r>
            <w:r w:rsidRPr="00BA77F9">
              <w:rPr>
                <w:rFonts w:ascii="Arial" w:eastAsia="Times New Roman" w:hAnsi="Arial" w:cs="Arial"/>
                <w:sz w:val="18"/>
                <w:szCs w:val="18"/>
                <w:vertAlign w:val="superscript"/>
                <w:lang w:val="en-US" w:eastAsia="en-GB"/>
              </w:rPr>
              <w:t>Note3</w:t>
            </w:r>
          </w:p>
        </w:tc>
        <w:tc>
          <w:tcPr>
            <w:tcW w:w="709" w:type="dxa"/>
          </w:tcPr>
          <w:p w14:paraId="47D99EE2" w14:textId="02A4D2C3"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dBm/</w:t>
            </w:r>
            <w:del w:id="3650" w:author="Fernando Alonso Macias" w:date="2024-10-17T13:44:00Z" w16du:dateUtc="2024-10-17T20:44:00Z">
              <w:r w:rsidRPr="00BA77F9" w:rsidDel="00226225">
                <w:rPr>
                  <w:rFonts w:ascii="Arial" w:eastAsia="Times New Roman" w:hAnsi="Arial" w:cs="Arial"/>
                  <w:sz w:val="18"/>
                  <w:szCs w:val="18"/>
                  <w:lang w:eastAsia="en-GB"/>
                </w:rPr>
                <w:delText>9.36MHz</w:delText>
              </w:r>
            </w:del>
            <w:ins w:id="3651" w:author="Fernando Alonso Macias" w:date="2024-10-17T13:44:00Z" w16du:dateUtc="2024-10-17T20:44:00Z">
              <w:r w:rsidR="00226225">
                <w:rPr>
                  <w:rFonts w:ascii="Arial" w:eastAsia="Times New Roman" w:hAnsi="Arial" w:cs="Arial"/>
                  <w:sz w:val="18"/>
                  <w:szCs w:val="18"/>
                  <w:lang w:eastAsia="en-GB"/>
                </w:rPr>
                <w:t>ChBW</w:t>
              </w:r>
            </w:ins>
          </w:p>
        </w:tc>
        <w:tc>
          <w:tcPr>
            <w:tcW w:w="1417" w:type="dxa"/>
          </w:tcPr>
          <w:p w14:paraId="02B10F6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Config 1,2</w:t>
            </w:r>
          </w:p>
        </w:tc>
        <w:tc>
          <w:tcPr>
            <w:tcW w:w="851" w:type="dxa"/>
          </w:tcPr>
          <w:p w14:paraId="5DA8D14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-64.59</w:t>
            </w:r>
          </w:p>
        </w:tc>
        <w:tc>
          <w:tcPr>
            <w:tcW w:w="992" w:type="dxa"/>
          </w:tcPr>
          <w:p w14:paraId="3072BD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-64.59</w:t>
            </w:r>
          </w:p>
        </w:tc>
        <w:tc>
          <w:tcPr>
            <w:tcW w:w="851" w:type="dxa"/>
          </w:tcPr>
          <w:p w14:paraId="3CD568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6228FA29" w14:textId="4FD492C8"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52" w:author="Fernando Alonso Macias" w:date="2024-10-17T13:43:00Z" w16du:dateUtc="2024-10-17T20:43:00Z">
              <w:r w:rsidRPr="00BA77F9" w:rsidDel="00226225">
                <w:rPr>
                  <w:rFonts w:ascii="Arial" w:eastAsia="Times New Roman" w:hAnsi="Arial" w:cs="Arial"/>
                  <w:sz w:val="18"/>
                  <w:szCs w:val="18"/>
                  <w:lang w:eastAsia="en-GB"/>
                </w:rPr>
                <w:delText>-58.49</w:delText>
              </w:r>
            </w:del>
            <w:ins w:id="3653" w:author="Fernando Alonso Macias" w:date="2024-10-17T13:43:00Z" w16du:dateUtc="2024-10-17T20:43:00Z">
              <w:r w:rsidR="00226225">
                <w:rPr>
                  <w:rFonts w:ascii="Arial" w:eastAsia="Times New Roman" w:hAnsi="Arial" w:cs="Arial"/>
                  <w:sz w:val="18"/>
                  <w:szCs w:val="18"/>
                  <w:lang w:eastAsia="en-GB"/>
                </w:rPr>
                <w:t>-54.64</w:t>
              </w:r>
            </w:ins>
          </w:p>
        </w:tc>
        <w:tc>
          <w:tcPr>
            <w:tcW w:w="850" w:type="dxa"/>
          </w:tcPr>
          <w:p w14:paraId="5911F1B3" w14:textId="538E891B"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54" w:author="Fernando Alonso Macias" w:date="2024-10-17T13:43:00Z" w16du:dateUtc="2024-10-17T20:43:00Z">
              <w:r w:rsidRPr="00BA77F9" w:rsidDel="00226225">
                <w:rPr>
                  <w:rFonts w:ascii="Arial" w:eastAsia="Times New Roman" w:hAnsi="Arial" w:cs="Arial"/>
                  <w:sz w:val="18"/>
                  <w:szCs w:val="18"/>
                  <w:lang w:eastAsia="en-GB"/>
                </w:rPr>
                <w:delText>-63.94</w:delText>
              </w:r>
            </w:del>
            <w:ins w:id="3655" w:author="Fernando Alonso Macias" w:date="2024-10-17T13:43:00Z" w16du:dateUtc="2024-10-17T20:43:00Z">
              <w:r w:rsidR="00226225">
                <w:rPr>
                  <w:rFonts w:ascii="Arial" w:eastAsia="Times New Roman" w:hAnsi="Arial" w:cs="Arial"/>
                  <w:sz w:val="18"/>
                  <w:szCs w:val="18"/>
                  <w:lang w:eastAsia="en-GB"/>
                </w:rPr>
                <w:t>-58</w:t>
              </w:r>
            </w:ins>
            <w:ins w:id="3656" w:author="Fernando Alonso Macias" w:date="2024-10-17T13:44:00Z" w16du:dateUtc="2024-10-17T20:44:00Z">
              <w:r w:rsidR="00226225">
                <w:rPr>
                  <w:rFonts w:ascii="Arial" w:eastAsia="Times New Roman" w:hAnsi="Arial" w:cs="Arial"/>
                  <w:sz w:val="18"/>
                  <w:szCs w:val="18"/>
                  <w:lang w:eastAsia="en-GB"/>
                </w:rPr>
                <w:t>.49</w:t>
              </w:r>
            </w:ins>
          </w:p>
        </w:tc>
        <w:tc>
          <w:tcPr>
            <w:tcW w:w="851" w:type="dxa"/>
          </w:tcPr>
          <w:p w14:paraId="20725511" w14:textId="18537C10"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57" w:author="Fernando Alonso Macias" w:date="2024-10-17T13:44:00Z" w16du:dateUtc="2024-10-17T20:44:00Z">
              <w:r w:rsidRPr="00BA77F9" w:rsidDel="00226225">
                <w:rPr>
                  <w:rFonts w:ascii="Arial" w:eastAsia="Times New Roman" w:hAnsi="Arial" w:cs="Arial"/>
                  <w:sz w:val="18"/>
                  <w:szCs w:val="18"/>
                  <w:lang w:eastAsia="en-GB"/>
                </w:rPr>
                <w:delText>-56.15</w:delText>
              </w:r>
            </w:del>
            <w:ins w:id="3658" w:author="Fernando Alonso Macias" w:date="2024-10-17T13:44:00Z" w16du:dateUtc="2024-10-17T20:44:00Z">
              <w:r w:rsidR="00226225">
                <w:rPr>
                  <w:rFonts w:ascii="Arial" w:eastAsia="Times New Roman" w:hAnsi="Arial" w:cs="Arial"/>
                  <w:sz w:val="18"/>
                  <w:szCs w:val="18"/>
                  <w:lang w:eastAsia="en-GB"/>
                </w:rPr>
                <w:t>-54.64</w:t>
              </w:r>
            </w:ins>
          </w:p>
        </w:tc>
      </w:tr>
      <w:tr w:rsidR="00BA77F9" w:rsidRPr="00BA77F9" w14:paraId="23C39BD3" w14:textId="77777777" w:rsidTr="00785502">
        <w:trPr>
          <w:cantSplit/>
          <w:trHeight w:val="94"/>
        </w:trPr>
        <w:tc>
          <w:tcPr>
            <w:tcW w:w="1838" w:type="dxa"/>
            <w:gridSpan w:val="3"/>
            <w:vMerge/>
          </w:tcPr>
          <w:p w14:paraId="04B7087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7CCD8689" w14:textId="2FCF02C8"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dBm/</w:t>
            </w:r>
            <w:del w:id="3659" w:author="Fernando Alonso Macias" w:date="2024-10-17T13:44:00Z" w16du:dateUtc="2024-10-17T20:44:00Z">
              <w:r w:rsidRPr="00BA77F9" w:rsidDel="00226225">
                <w:rPr>
                  <w:rFonts w:ascii="Arial" w:eastAsia="Times New Roman" w:hAnsi="Arial" w:cs="Arial"/>
                  <w:sz w:val="18"/>
                  <w:szCs w:val="18"/>
                  <w:lang w:eastAsia="en-GB"/>
                </w:rPr>
                <w:delText>38.16MHz</w:delText>
              </w:r>
            </w:del>
            <w:ins w:id="3660" w:author="Fernando Alonso Macias" w:date="2024-10-17T13:44:00Z" w16du:dateUtc="2024-10-17T20:44:00Z">
              <w:r w:rsidR="00226225">
                <w:rPr>
                  <w:rFonts w:ascii="Arial" w:eastAsia="Times New Roman" w:hAnsi="Arial" w:cs="Arial"/>
                  <w:sz w:val="18"/>
                  <w:szCs w:val="18"/>
                  <w:lang w:eastAsia="en-GB"/>
                </w:rPr>
                <w:t>ChBW</w:t>
              </w:r>
            </w:ins>
          </w:p>
        </w:tc>
        <w:tc>
          <w:tcPr>
            <w:tcW w:w="1417" w:type="dxa"/>
          </w:tcPr>
          <w:p w14:paraId="73AF41E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Config 3</w:t>
            </w:r>
          </w:p>
        </w:tc>
        <w:tc>
          <w:tcPr>
            <w:tcW w:w="851" w:type="dxa"/>
          </w:tcPr>
          <w:p w14:paraId="257F6EB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24C746D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851" w:type="dxa"/>
          </w:tcPr>
          <w:p w14:paraId="0BF455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377B5BF3" w14:textId="2ADBBC5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61" w:author="Fernando Alonso Macias" w:date="2024-10-17T13:43:00Z" w16du:dateUtc="2024-10-17T20:43:00Z">
              <w:r w:rsidRPr="00BA77F9" w:rsidDel="00226225">
                <w:rPr>
                  <w:rFonts w:ascii="Arial" w:eastAsia="Times New Roman" w:hAnsi="Arial" w:cs="Arial"/>
                  <w:sz w:val="18"/>
                  <w:szCs w:val="18"/>
                  <w:lang w:eastAsia="en-GB"/>
                </w:rPr>
                <w:delText>-58.49</w:delText>
              </w:r>
            </w:del>
            <w:ins w:id="3662" w:author="Fernando Alonso Macias" w:date="2024-10-17T13:43:00Z" w16du:dateUtc="2024-10-17T20:43:00Z">
              <w:r w:rsidR="00226225">
                <w:rPr>
                  <w:rFonts w:ascii="Arial" w:eastAsia="Times New Roman" w:hAnsi="Arial" w:cs="Arial"/>
                  <w:sz w:val="18"/>
                  <w:szCs w:val="18"/>
                  <w:lang w:eastAsia="en-GB"/>
                </w:rPr>
                <w:t>-54.64</w:t>
              </w:r>
            </w:ins>
          </w:p>
        </w:tc>
        <w:tc>
          <w:tcPr>
            <w:tcW w:w="850" w:type="dxa"/>
          </w:tcPr>
          <w:p w14:paraId="12835598" w14:textId="143337C4"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63" w:author="Fernando Alonso Macias" w:date="2024-10-17T13:44:00Z" w16du:dateUtc="2024-10-17T20:44:00Z">
              <w:r w:rsidRPr="00BA77F9" w:rsidDel="00226225">
                <w:rPr>
                  <w:rFonts w:ascii="Arial" w:eastAsia="Times New Roman" w:hAnsi="Arial" w:cs="Arial"/>
                  <w:sz w:val="18"/>
                  <w:szCs w:val="18"/>
                  <w:lang w:eastAsia="en-GB"/>
                </w:rPr>
                <w:delText>-63.94</w:delText>
              </w:r>
            </w:del>
            <w:ins w:id="3664" w:author="Fernando Alonso Macias" w:date="2024-10-17T13:44:00Z" w16du:dateUtc="2024-10-17T20:44:00Z">
              <w:r w:rsidR="00226225">
                <w:rPr>
                  <w:rFonts w:ascii="Arial" w:eastAsia="Times New Roman" w:hAnsi="Arial" w:cs="Arial"/>
                  <w:sz w:val="18"/>
                  <w:szCs w:val="18"/>
                  <w:lang w:eastAsia="en-GB"/>
                </w:rPr>
                <w:t>-58.49</w:t>
              </w:r>
            </w:ins>
          </w:p>
        </w:tc>
        <w:tc>
          <w:tcPr>
            <w:tcW w:w="851" w:type="dxa"/>
          </w:tcPr>
          <w:p w14:paraId="5377534D" w14:textId="351DD979"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665" w:author="Fernando Alonso Macias" w:date="2024-10-17T13:44:00Z" w16du:dateUtc="2024-10-17T20:44:00Z">
              <w:r w:rsidRPr="00BA77F9" w:rsidDel="00226225">
                <w:rPr>
                  <w:rFonts w:ascii="Arial" w:eastAsia="Times New Roman" w:hAnsi="Arial" w:cs="Arial"/>
                  <w:sz w:val="18"/>
                  <w:szCs w:val="18"/>
                  <w:lang w:eastAsia="en-GB"/>
                </w:rPr>
                <w:delText>-56.15</w:delText>
              </w:r>
            </w:del>
            <w:ins w:id="3666" w:author="Fernando Alonso Macias" w:date="2024-10-17T13:44:00Z" w16du:dateUtc="2024-10-17T20:44:00Z">
              <w:r w:rsidR="00226225">
                <w:rPr>
                  <w:rFonts w:ascii="Arial" w:eastAsia="Times New Roman" w:hAnsi="Arial" w:cs="Arial"/>
                  <w:sz w:val="18"/>
                  <w:szCs w:val="18"/>
                  <w:lang w:eastAsia="en-GB"/>
                </w:rPr>
                <w:t>-54.64</w:t>
              </w:r>
            </w:ins>
          </w:p>
        </w:tc>
      </w:tr>
      <w:tr w:rsidR="00BA77F9" w:rsidRPr="00BA77F9" w14:paraId="67B71603" w14:textId="77777777" w:rsidTr="00785502">
        <w:trPr>
          <w:cantSplit/>
          <w:trHeight w:val="150"/>
        </w:trPr>
        <w:tc>
          <w:tcPr>
            <w:tcW w:w="1838" w:type="dxa"/>
            <w:gridSpan w:val="3"/>
          </w:tcPr>
          <w:p w14:paraId="223DA1E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Propagation Condition </w:t>
            </w:r>
          </w:p>
        </w:tc>
        <w:tc>
          <w:tcPr>
            <w:tcW w:w="709" w:type="dxa"/>
          </w:tcPr>
          <w:p w14:paraId="3177FF5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638C8FB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Config 1,2,3</w:t>
            </w:r>
          </w:p>
        </w:tc>
        <w:tc>
          <w:tcPr>
            <w:tcW w:w="1843" w:type="dxa"/>
            <w:gridSpan w:val="2"/>
          </w:tcPr>
          <w:p w14:paraId="22714B4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AWGN</w:t>
            </w:r>
          </w:p>
        </w:tc>
        <w:tc>
          <w:tcPr>
            <w:tcW w:w="1843" w:type="dxa"/>
            <w:gridSpan w:val="2"/>
          </w:tcPr>
          <w:p w14:paraId="6F618B5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AWGN</w:t>
            </w:r>
          </w:p>
        </w:tc>
        <w:tc>
          <w:tcPr>
            <w:tcW w:w="1701" w:type="dxa"/>
            <w:gridSpan w:val="2"/>
          </w:tcPr>
          <w:p w14:paraId="0C2AF9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AWGN</w:t>
            </w:r>
          </w:p>
        </w:tc>
      </w:tr>
      <w:tr w:rsidR="00BA77F9" w:rsidRPr="00BA77F9" w14:paraId="6B74C006" w14:textId="77777777" w:rsidTr="00785502">
        <w:trPr>
          <w:cantSplit/>
          <w:trHeight w:val="1023"/>
        </w:trPr>
        <w:tc>
          <w:tcPr>
            <w:tcW w:w="9351" w:type="dxa"/>
            <w:gridSpan w:val="11"/>
          </w:tcPr>
          <w:p w14:paraId="75D45557"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1:</w:t>
            </w:r>
            <w:r w:rsidRPr="00BA77F9">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DDAEC27"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2:</w:t>
            </w:r>
            <w:r w:rsidRPr="00BA77F9">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BA77F9">
              <w:rPr>
                <w:rFonts w:ascii="Arial" w:eastAsia="Calibri" w:hAnsi="Arial" w:cs="v4.2.0"/>
                <w:position w:val="-12"/>
                <w:sz w:val="18"/>
                <w:szCs w:val="22"/>
                <w:lang w:val="en-US" w:eastAsia="en-GB"/>
              </w:rPr>
              <w:object w:dxaOrig="405" w:dyaOrig="345" w14:anchorId="6B06FA4C">
                <v:shape id="_x0000_i1198" type="#_x0000_t75" style="width:21pt;height:16pt" o:ole="" fillcolor="window">
                  <v:imagedata r:id="rId12" o:title=""/>
                </v:shape>
                <o:OLEObject Type="Embed" ProgID="Equation.3" ShapeID="_x0000_i1198" DrawAspect="Content" ObjectID="_1793764276" r:id="rId189"/>
              </w:object>
            </w:r>
            <w:r w:rsidRPr="00BA77F9">
              <w:rPr>
                <w:rFonts w:ascii="Arial" w:eastAsia="Times New Roman" w:hAnsi="Arial"/>
                <w:sz w:val="18"/>
                <w:lang w:val="en-US" w:eastAsia="en-GB"/>
              </w:rPr>
              <w:t xml:space="preserve"> to be fulfilled.</w:t>
            </w:r>
          </w:p>
          <w:p w14:paraId="02A2969F"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3:</w:t>
            </w:r>
            <w:r w:rsidRPr="00BA77F9">
              <w:rPr>
                <w:rFonts w:ascii="Arial" w:eastAsia="Times New Roman" w:hAnsi="Arial"/>
                <w:sz w:val="18"/>
                <w:lang w:val="en-US" w:eastAsia="en-GB"/>
              </w:rPr>
              <w:tab/>
              <w:t>SS-RSRP and Io levels have been derived from other parameters for information purposes. They are not settable parameters themselves.</w:t>
            </w:r>
          </w:p>
          <w:p w14:paraId="32790E61"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val="en-US" w:eastAsia="en-GB"/>
              </w:rPr>
              <w:t>Note 4:</w:t>
            </w:r>
            <w:r w:rsidRPr="00BA77F9">
              <w:rPr>
                <w:rFonts w:ascii="Arial" w:eastAsia="Times New Roman" w:hAnsi="Arial"/>
                <w:sz w:val="18"/>
                <w:lang w:val="en-US" w:eastAsia="en-GB"/>
              </w:rPr>
              <w:tab/>
            </w:r>
            <w:r w:rsidRPr="00BA77F9">
              <w:rPr>
                <w:rFonts w:ascii="Arial" w:eastAsia="Times New Roman" w:hAnsi="Arial"/>
                <w:sz w:val="18"/>
                <w:lang w:eastAsia="en-GB"/>
              </w:rPr>
              <w:t>SS-RSRP minimum requirements are specified assuming independent interference and noise at each receiver antenna port.</w:t>
            </w:r>
          </w:p>
          <w:p w14:paraId="6929770E"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en-GB"/>
              </w:rPr>
              <w:t>Note 5:</w:t>
            </w:r>
            <w:r w:rsidRPr="00BA77F9">
              <w:rPr>
                <w:rFonts w:ascii="Arial" w:eastAsia="Times New Roman" w:hAnsi="Arial"/>
                <w:sz w:val="18"/>
                <w:lang w:eastAsia="en-GB"/>
              </w:rPr>
              <w:tab/>
              <w:t>For UE supporting semi-static channel access and network configuring semi-static channel occupancy.</w:t>
            </w:r>
          </w:p>
          <w:p w14:paraId="76C9406E"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en-GB"/>
              </w:rPr>
              <w:t>Note 6:</w:t>
            </w:r>
            <w:r w:rsidRPr="00BA77F9">
              <w:rPr>
                <w:rFonts w:ascii="Arial" w:eastAsia="Times New Roman" w:hAnsi="Arial"/>
                <w:sz w:val="18"/>
                <w:lang w:eastAsia="en-GB"/>
              </w:rPr>
              <w:tab/>
              <w:t>For UE supporting dynamic channel access and network configuring dynamic channel occupancy.</w:t>
            </w:r>
          </w:p>
          <w:p w14:paraId="21B9AED4"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eastAsia="en-GB"/>
              </w:rPr>
              <w:t>Note 7:</w:t>
            </w:r>
            <w:r w:rsidRPr="00BA77F9">
              <w:rPr>
                <w:rFonts w:ascii="Arial" w:eastAsia="Times New Roman" w:hAnsi="Arial"/>
                <w:sz w:val="18"/>
                <w:lang w:eastAsia="en-GB"/>
              </w:rPr>
              <w:tab/>
              <w:t>For UE supporting both semi-static and dynamic channel access, the UE must be tested under dynamic channel access configuration.</w:t>
            </w:r>
          </w:p>
        </w:tc>
      </w:tr>
    </w:tbl>
    <w:p w14:paraId="78F78B2E"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4BA35E38"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BA77F9">
        <w:rPr>
          <w:rFonts w:ascii="Arial" w:eastAsia="Times New Roman" w:hAnsi="Arial"/>
          <w:sz w:val="22"/>
          <w:lang w:eastAsia="en-GB"/>
        </w:rPr>
        <w:t>A.13.3.1.3.3</w:t>
      </w:r>
      <w:r w:rsidRPr="00BA77F9">
        <w:rPr>
          <w:rFonts w:ascii="Arial" w:eastAsia="Times New Roman" w:hAnsi="Arial"/>
          <w:snapToGrid w:val="0"/>
          <w:sz w:val="22"/>
          <w:lang w:eastAsia="en-GB"/>
        </w:rPr>
        <w:tab/>
        <w:t>Test Requirements</w:t>
      </w:r>
    </w:p>
    <w:p w14:paraId="55626395"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r w:rsidRPr="00BA77F9">
        <w:rPr>
          <w:rFonts w:eastAsia="Times New Roman"/>
          <w:lang w:eastAsia="en-GB"/>
        </w:rPr>
        <w:t>The UE shall send one Event A3 triggered measurement report, with a measurement reporting delay less than T</w:t>
      </w:r>
      <w:r w:rsidRPr="00BA77F9">
        <w:rPr>
          <w:rFonts w:eastAsia="Times New Roman"/>
          <w:vertAlign w:val="subscript"/>
          <w:lang w:eastAsia="en-GB"/>
        </w:rPr>
        <w:t xml:space="preserve">identify_intra_without_index_CCA </w:t>
      </w:r>
      <w:r w:rsidRPr="00BA77F9">
        <w:rPr>
          <w:rFonts w:eastAsia="Times New Roman"/>
          <w:lang w:eastAsia="en-GB"/>
        </w:rPr>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3A9331C8"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lang w:eastAsia="en-GB"/>
        </w:rPr>
        <w:t>T</w:t>
      </w:r>
      <w:r w:rsidRPr="00BA77F9">
        <w:rPr>
          <w:rFonts w:eastAsia="Times New Roman"/>
          <w:vertAlign w:val="subscript"/>
          <w:lang w:eastAsia="en-GB"/>
        </w:rPr>
        <w:t xml:space="preserve">identify_intra_cca_without_index </w:t>
      </w:r>
      <w:r w:rsidRPr="00BA77F9">
        <w:rPr>
          <w:rFonts w:eastAsia="Times New Roman"/>
          <w:lang w:eastAsia="en-GB"/>
        </w:rPr>
        <w:t>= (T</w:t>
      </w:r>
      <w:r w:rsidRPr="00BA77F9">
        <w:rPr>
          <w:rFonts w:eastAsia="Times New Roman"/>
          <w:vertAlign w:val="subscript"/>
          <w:lang w:eastAsia="en-GB"/>
        </w:rPr>
        <w:t>PSS/SSS_sync_intra_cca</w:t>
      </w:r>
      <w:r w:rsidRPr="00BA77F9">
        <w:rPr>
          <w:rFonts w:eastAsia="Times New Roman"/>
          <w:lang w:eastAsia="en-GB"/>
        </w:rPr>
        <w:t xml:space="preserve"> + T</w:t>
      </w:r>
      <w:r w:rsidRPr="00BA77F9">
        <w:rPr>
          <w:rFonts w:eastAsia="Times New Roman"/>
          <w:vertAlign w:val="subscript"/>
          <w:lang w:eastAsia="en-GB"/>
        </w:rPr>
        <w:t xml:space="preserve"> SSB_measurement_period_intra_cca</w:t>
      </w:r>
      <w:r w:rsidRPr="00BA77F9">
        <w:rPr>
          <w:rFonts w:eastAsia="Times New Roman"/>
          <w:lang w:eastAsia="en-GB"/>
        </w:rPr>
        <w:t>) ms</w:t>
      </w:r>
      <w:r w:rsidRPr="00BA77F9">
        <w:rPr>
          <w:rFonts w:eastAsia="Times New Roman" w:cs="v4.2.0"/>
          <w:lang w:eastAsia="en-GB"/>
        </w:rPr>
        <w:t>, where</w:t>
      </w:r>
    </w:p>
    <w:p w14:paraId="3BE999A7" w14:textId="77777777" w:rsidR="00BA77F9" w:rsidRPr="00BA77F9" w:rsidRDefault="00BA77F9" w:rsidP="00BA77F9">
      <w:pPr>
        <w:overflowPunct w:val="0"/>
        <w:autoSpaceDE w:val="0"/>
        <w:autoSpaceDN w:val="0"/>
        <w:adjustRightInd w:val="0"/>
        <w:spacing w:after="180"/>
        <w:ind w:left="568" w:hanging="284"/>
        <w:textAlignment w:val="baseline"/>
        <w:rPr>
          <w:rFonts w:eastAsia="Times New Roman"/>
          <w:lang w:eastAsia="en-GB"/>
        </w:rPr>
      </w:pPr>
      <w:r w:rsidRPr="00BA77F9">
        <w:rPr>
          <w:rFonts w:eastAsia="Times New Roman"/>
          <w:lang w:eastAsia="en-GB"/>
        </w:rPr>
        <w:t>T</w:t>
      </w:r>
      <w:r w:rsidRPr="00BA77F9">
        <w:rPr>
          <w:rFonts w:eastAsia="Times New Roman"/>
          <w:vertAlign w:val="subscript"/>
          <w:lang w:eastAsia="en-GB"/>
        </w:rPr>
        <w:t>PSS/SSS_sync_intra_cca</w:t>
      </w:r>
      <w:r w:rsidRPr="00BA77F9">
        <w:rPr>
          <w:rFonts w:eastAsia="Times New Roman"/>
          <w:lang w:eastAsia="en-GB"/>
        </w:rPr>
        <w:t>: it is the time period used in PSS/SSS detection given in table 9.2A.6.1-1.</w:t>
      </w:r>
    </w:p>
    <w:p w14:paraId="0BB866E6" w14:textId="77777777" w:rsidR="00BA77F9" w:rsidRPr="00BA77F9" w:rsidRDefault="00BA77F9" w:rsidP="00BA77F9">
      <w:pPr>
        <w:overflowPunct w:val="0"/>
        <w:autoSpaceDE w:val="0"/>
        <w:autoSpaceDN w:val="0"/>
        <w:adjustRightInd w:val="0"/>
        <w:spacing w:after="180"/>
        <w:ind w:left="284"/>
        <w:textAlignment w:val="baseline"/>
        <w:rPr>
          <w:rFonts w:eastAsia="Times New Roman"/>
          <w:lang w:eastAsia="en-GB"/>
        </w:rPr>
      </w:pPr>
      <w:r w:rsidRPr="00BA77F9">
        <w:rPr>
          <w:rFonts w:eastAsia="Times New Roman"/>
          <w:lang w:eastAsia="en-GB"/>
        </w:rPr>
        <w:t>T</w:t>
      </w:r>
      <w:r w:rsidRPr="00BA77F9">
        <w:rPr>
          <w:rFonts w:eastAsia="Times New Roman"/>
          <w:vertAlign w:val="subscript"/>
          <w:lang w:eastAsia="en-GB"/>
        </w:rPr>
        <w:t xml:space="preserve"> SSB_measurement_period_intra_cca</w:t>
      </w:r>
      <w:r w:rsidRPr="00BA77F9">
        <w:rPr>
          <w:rFonts w:eastAsia="Times New Roman"/>
          <w:lang w:eastAsia="en-GB"/>
        </w:rPr>
        <w:t>: equal to a measurement period of SSB based measurement given in table 9.2A.6.2-1.</w:t>
      </w:r>
    </w:p>
    <w:p w14:paraId="3C50471E" w14:textId="77777777" w:rsidR="00BA77F9" w:rsidRPr="00BA77F9" w:rsidRDefault="00BA77F9" w:rsidP="00BA77F9">
      <w:pPr>
        <w:keepLines/>
        <w:overflowPunct w:val="0"/>
        <w:autoSpaceDE w:val="0"/>
        <w:autoSpaceDN w:val="0"/>
        <w:adjustRightInd w:val="0"/>
        <w:spacing w:after="180"/>
        <w:ind w:left="1135" w:hanging="851"/>
        <w:textAlignment w:val="baseline"/>
        <w:rPr>
          <w:rFonts w:eastAsia="Times New Roman"/>
          <w:lang w:eastAsia="en-GB"/>
        </w:rPr>
      </w:pPr>
      <w:r w:rsidRPr="00BA77F9">
        <w:rPr>
          <w:rFonts w:eastAsia="Times New Roman"/>
          <w:lang w:eastAsia="en-GB"/>
        </w:rPr>
        <w:t>NOTE:</w:t>
      </w:r>
      <w:r w:rsidRPr="00BA77F9">
        <w:rPr>
          <w:rFonts w:eastAsia="Times New Roman"/>
          <w:lang w:eastAsia="en-GB"/>
        </w:rPr>
        <w:tab/>
        <w:t>The actual overall delays measured in the test may be up to 2xTTI</w:t>
      </w:r>
      <w:r w:rsidRPr="00BA77F9">
        <w:rPr>
          <w:rFonts w:eastAsia="Times New Roman"/>
          <w:vertAlign w:val="subscript"/>
          <w:lang w:eastAsia="en-GB"/>
        </w:rPr>
        <w:t>DCCH</w:t>
      </w:r>
      <w:r w:rsidRPr="00BA77F9">
        <w:rPr>
          <w:rFonts w:eastAsia="Times New Roman"/>
          <w:lang w:eastAsia="en-GB"/>
        </w:rPr>
        <w:t xml:space="preserve"> higher than the measurement reporting delays above because of TTI insertion uncertainty of the measurement report in DCCH.</w:t>
      </w:r>
    </w:p>
    <w:p w14:paraId="6EC52143"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1B99FF9A" w14:textId="77777777" w:rsidR="00BA77F9" w:rsidRPr="00BA77F9" w:rsidRDefault="00BA77F9" w:rsidP="00BA77F9">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BA77F9">
        <w:rPr>
          <w:rFonts w:ascii="Arial" w:eastAsia="Times New Roman" w:hAnsi="Arial"/>
          <w:sz w:val="24"/>
          <w:lang w:eastAsia="en-GB"/>
        </w:rPr>
        <w:t>A.13.3.1.4</w:t>
      </w:r>
      <w:r w:rsidRPr="00BA77F9">
        <w:rPr>
          <w:rFonts w:ascii="Arial" w:eastAsia="Times New Roman" w:hAnsi="Arial"/>
          <w:sz w:val="24"/>
          <w:lang w:eastAsia="en-GB"/>
        </w:rPr>
        <w:tab/>
        <w:t>E</w:t>
      </w:r>
      <w:r w:rsidRPr="00BA77F9">
        <w:rPr>
          <w:rFonts w:ascii="Arial" w:eastAsia="Times New Roman" w:hAnsi="Arial"/>
          <w:snapToGrid w:val="0"/>
          <w:sz w:val="24"/>
          <w:lang w:eastAsia="en-GB"/>
        </w:rPr>
        <w:t>vent-triggered reporting tests on SCC with per-UE gaps under DRX</w:t>
      </w:r>
    </w:p>
    <w:p w14:paraId="7DEF7EF3"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BA77F9">
        <w:rPr>
          <w:rFonts w:ascii="Arial" w:eastAsia="Times New Roman" w:hAnsi="Arial"/>
          <w:sz w:val="22"/>
          <w:lang w:eastAsia="en-GB"/>
        </w:rPr>
        <w:t>A.13.3.1.4.1</w:t>
      </w:r>
      <w:r w:rsidRPr="00BA77F9">
        <w:rPr>
          <w:rFonts w:ascii="Arial" w:eastAsia="Times New Roman" w:hAnsi="Arial"/>
          <w:sz w:val="22"/>
          <w:lang w:eastAsia="en-GB"/>
        </w:rPr>
        <w:tab/>
        <w:t>Test purpose and environment</w:t>
      </w:r>
    </w:p>
    <w:p w14:paraId="67E61F78"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cs="v4.2.0"/>
          <w:lang w:eastAsia="en-GB"/>
        </w:rPr>
        <w:t>The purpose of this test is to verify that the UE makes correct reporting of an event. This test will partly verify the intra-frequency cell search requirements in clauses 9.2A.6.1 and 9.2A.6.2.</w:t>
      </w:r>
    </w:p>
    <w:p w14:paraId="02522DB7"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BA77F9">
        <w:rPr>
          <w:rFonts w:ascii="Arial" w:eastAsia="Times New Roman" w:hAnsi="Arial"/>
          <w:sz w:val="22"/>
          <w:lang w:eastAsia="en-GB"/>
        </w:rPr>
        <w:t>A.13.3.1.4.2</w:t>
      </w:r>
      <w:r w:rsidRPr="00BA77F9">
        <w:rPr>
          <w:rFonts w:ascii="Arial" w:eastAsia="Times New Roman" w:hAnsi="Arial"/>
          <w:sz w:val="22"/>
          <w:lang w:eastAsia="en-GB"/>
        </w:rPr>
        <w:tab/>
        <w:t>Test parameters</w:t>
      </w:r>
    </w:p>
    <w:p w14:paraId="25B08745"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cs="v4.2.0"/>
          <w:lang w:eastAsia="en-GB"/>
        </w:rPr>
        <w:t xml:space="preserve">Three cells are deployed in the test, which are FR1 PCell (Cell 1), and two cells on the same carrier frequency with CCA </w:t>
      </w:r>
      <w:r w:rsidRPr="00BA77F9">
        <w:rPr>
          <w:rFonts w:eastAsia="Times New Roman"/>
          <w:lang w:eastAsia="en-GB"/>
        </w:rPr>
        <w:t>and transmit SSBs in DBT windows according to DL CCA model</w:t>
      </w:r>
      <w:r w:rsidRPr="00BA77F9">
        <w:rPr>
          <w:rFonts w:eastAsia="Times New Roman" w:cs="v4.2.0"/>
          <w:lang w:eastAsia="en-GB"/>
        </w:rPr>
        <w:t>: SCell (Cell 2) and a neighbour cell (Cell 3). The test parameters for the three cells are given in Table A.13.3.1.4.2-1 and A.13.3.1.4.2-2 below. In the measurement control information, a measurement object is configured for the frequency of the 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04227FB"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r w:rsidRPr="00BA77F9">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05047E5C" w14:textId="11C36810"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cs="v4.2.0"/>
          <w:lang w:eastAsia="en-GB"/>
        </w:rPr>
        <w:t>There are two BWPs configured in Cell 1, BWP</w:t>
      </w:r>
      <w:ins w:id="3667" w:author="Fernando Alonso Macias" w:date="2024-10-17T17:21:00Z" w16du:dateUtc="2024-10-18T00:21:00Z">
        <w:r w:rsidR="0046456E">
          <w:rPr>
            <w:rFonts w:eastAsia="Times New Roman" w:cs="v4.2.0"/>
            <w:lang w:eastAsia="en-GB"/>
          </w:rPr>
          <w:t>0</w:t>
        </w:r>
      </w:ins>
      <w:del w:id="3668" w:author="Fernando Alonso Macias" w:date="2024-10-17T17:21:00Z" w16du:dateUtc="2024-10-18T00:21:00Z">
        <w:r w:rsidRPr="00BA77F9" w:rsidDel="0046456E">
          <w:rPr>
            <w:rFonts w:eastAsia="Times New Roman" w:cs="v4.2.0"/>
            <w:lang w:eastAsia="en-GB"/>
          </w:rPr>
          <w:delText>1</w:delText>
        </w:r>
      </w:del>
      <w:r w:rsidRPr="00BA77F9">
        <w:rPr>
          <w:rFonts w:eastAsia="Times New Roman" w:cs="v4.2.0"/>
          <w:lang w:eastAsia="en-GB"/>
        </w:rPr>
        <w:t xml:space="preserve"> which contains the cell defining SSB, and BWP</w:t>
      </w:r>
      <w:ins w:id="3669" w:author="Fernando Alonso Macias" w:date="2024-10-17T17:21:00Z" w16du:dateUtc="2024-10-18T00:21:00Z">
        <w:r w:rsidR="0046456E">
          <w:rPr>
            <w:rFonts w:eastAsia="Times New Roman" w:cs="v4.2.0"/>
            <w:lang w:eastAsia="en-GB"/>
          </w:rPr>
          <w:t>1</w:t>
        </w:r>
      </w:ins>
      <w:del w:id="3670" w:author="Fernando Alonso Macias" w:date="2024-10-17T17:21:00Z" w16du:dateUtc="2024-10-18T00:21:00Z">
        <w:r w:rsidRPr="00BA77F9" w:rsidDel="0046456E">
          <w:rPr>
            <w:rFonts w:eastAsia="Times New Roman" w:cs="v4.2.0"/>
            <w:lang w:eastAsia="en-GB"/>
          </w:rPr>
          <w:delText>2</w:delText>
        </w:r>
      </w:del>
      <w:r w:rsidRPr="00BA77F9">
        <w:rPr>
          <w:rFonts w:eastAsia="Times New Roman" w:cs="v4.2.0"/>
          <w:lang w:eastAsia="en-GB"/>
        </w:rPr>
        <w:t xml:space="preserve"> which does not contain any SSB of Cell 1. During the whole test, BWP</w:t>
      </w:r>
      <w:ins w:id="3671" w:author="Fernando Alonso Macias" w:date="2024-10-17T17:21:00Z" w16du:dateUtc="2024-10-18T00:21:00Z">
        <w:r w:rsidR="0046456E">
          <w:rPr>
            <w:rFonts w:eastAsia="Times New Roman" w:cs="v4.2.0"/>
            <w:lang w:eastAsia="en-GB"/>
          </w:rPr>
          <w:t>1</w:t>
        </w:r>
      </w:ins>
      <w:del w:id="3672" w:author="Fernando Alonso Macias" w:date="2024-10-17T17:21:00Z" w16du:dateUtc="2024-10-18T00:21:00Z">
        <w:r w:rsidRPr="00BA77F9" w:rsidDel="0046456E">
          <w:rPr>
            <w:rFonts w:eastAsia="Times New Roman" w:cs="v4.2.0"/>
            <w:lang w:eastAsia="en-GB"/>
          </w:rPr>
          <w:delText>2</w:delText>
        </w:r>
      </w:del>
      <w:r w:rsidRPr="00BA77F9">
        <w:rPr>
          <w:rFonts w:eastAsia="Times New Roman" w:cs="v4.2.0"/>
          <w:lang w:eastAsia="en-GB"/>
        </w:rPr>
        <w:t xml:space="preserve"> is always scheduled as the active BWP for the UE.</w:t>
      </w:r>
    </w:p>
    <w:p w14:paraId="18704F6A" w14:textId="77777777" w:rsidR="00BA77F9" w:rsidRPr="00BA77F9" w:rsidRDefault="00BA77F9" w:rsidP="00BA77F9">
      <w:pPr>
        <w:overflowPunct w:val="0"/>
        <w:autoSpaceDE w:val="0"/>
        <w:autoSpaceDN w:val="0"/>
        <w:adjustRightInd w:val="0"/>
        <w:spacing w:after="180"/>
        <w:textAlignment w:val="baseline"/>
        <w:rPr>
          <w:rFonts w:eastAsia="Times New Roman"/>
          <w:noProof/>
          <w:lang w:eastAsia="en-GB"/>
        </w:rPr>
      </w:pPr>
      <w:r w:rsidRPr="00BA77F9">
        <w:rPr>
          <w:rFonts w:eastAsia="Times New Roman" w:cs="v4.2.0"/>
          <w:lang w:eastAsia="en-GB"/>
        </w:rPr>
        <w:t xml:space="preserve">UE needs to be provided at least once every 500ms with new </w:t>
      </w:r>
      <w:r w:rsidRPr="00BA77F9">
        <w:rPr>
          <w:rFonts w:eastAsia="Times New Roman"/>
          <w:noProof/>
          <w:lang w:eastAsia="en-GB"/>
        </w:rPr>
        <w:t xml:space="preserve">Timing Advance </w:t>
      </w:r>
      <w:r w:rsidRPr="00BA77F9">
        <w:rPr>
          <w:rFonts w:eastAsia="Times New Roman"/>
          <w:lang w:eastAsia="en-GB"/>
        </w:rPr>
        <w:t xml:space="preserve">Command </w:t>
      </w:r>
      <w:r w:rsidRPr="00BA77F9">
        <w:rPr>
          <w:rFonts w:eastAsia="Times New Roman"/>
          <w:noProof/>
          <w:lang w:eastAsia="en-GB"/>
        </w:rPr>
        <w:t>MAC control element to restart the Time alignment timer to keep UE uplink time alignment. Furhtermore UE is allocated with PUSCH resource at every DRX cycle.</w:t>
      </w:r>
    </w:p>
    <w:p w14:paraId="27A35C01"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p>
    <w:p w14:paraId="410D5264"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t>Table A.13.3.1.4.2-1: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A77F9" w:rsidRPr="00BA77F9" w14:paraId="06A19AD5"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371E951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B4B665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Description</w:t>
            </w:r>
          </w:p>
        </w:tc>
      </w:tr>
      <w:tr w:rsidR="00BA77F9" w:rsidRPr="00BA77F9" w14:paraId="5BA2CFB5"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00BD899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02541FC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15 kHz SSB SCS, 10 MHz bandwidth, FDD duplex mode</w:t>
            </w:r>
          </w:p>
          <w:p w14:paraId="7053D86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3F533BD3"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100738E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001DFFA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15 kHz SSB SCS, 10 MHz bandwidth, TDD duplex mode</w:t>
            </w:r>
          </w:p>
          <w:p w14:paraId="19E69E4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0F52127E" w14:textId="77777777" w:rsidTr="00785502">
        <w:tc>
          <w:tcPr>
            <w:tcW w:w="2376" w:type="dxa"/>
            <w:tcBorders>
              <w:top w:val="single" w:sz="4" w:space="0" w:color="auto"/>
              <w:left w:val="single" w:sz="4" w:space="0" w:color="auto"/>
              <w:bottom w:val="single" w:sz="4" w:space="0" w:color="auto"/>
              <w:right w:val="single" w:sz="4" w:space="0" w:color="auto"/>
            </w:tcBorders>
            <w:hideMark/>
          </w:tcPr>
          <w:p w14:paraId="772AE5A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43B9E99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Without CCA: 30 kHz SSB SCS, 40 MHz bandwidth, TDD duplex mode</w:t>
            </w:r>
          </w:p>
          <w:p w14:paraId="4E4384F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With CCA: 30 kHz SSB SCS, 40 MHz bandwidth, TDD duplex mode</w:t>
            </w:r>
          </w:p>
        </w:tc>
      </w:tr>
      <w:tr w:rsidR="00BA77F9" w:rsidRPr="00BA77F9" w14:paraId="30FD7C38" w14:textId="77777777" w:rsidTr="00785502">
        <w:tc>
          <w:tcPr>
            <w:tcW w:w="9606" w:type="dxa"/>
            <w:gridSpan w:val="2"/>
            <w:tcBorders>
              <w:top w:val="single" w:sz="4" w:space="0" w:color="auto"/>
              <w:left w:val="single" w:sz="4" w:space="0" w:color="auto"/>
              <w:bottom w:val="single" w:sz="4" w:space="0" w:color="auto"/>
              <w:right w:val="single" w:sz="4" w:space="0" w:color="auto"/>
            </w:tcBorders>
            <w:hideMark/>
          </w:tcPr>
          <w:p w14:paraId="5A9C15CF"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zh-CN"/>
              </w:rPr>
              <w:t>NOTE:</w:t>
            </w:r>
            <w:r w:rsidRPr="00BA77F9">
              <w:rPr>
                <w:rFonts w:ascii="Arial" w:eastAsia="Times New Roman" w:hAnsi="Arial"/>
                <w:sz w:val="18"/>
                <w:lang w:eastAsia="zh-CN"/>
              </w:rPr>
              <w:tab/>
            </w:r>
            <w:r w:rsidRPr="00BA77F9">
              <w:rPr>
                <w:rFonts w:ascii="Arial" w:eastAsia="Times New Roman" w:hAnsi="Arial"/>
                <w:sz w:val="18"/>
                <w:lang w:eastAsia="en-GB"/>
              </w:rPr>
              <w:t>The UE is only required to be tested in one of the supported test configurations.</w:t>
            </w:r>
          </w:p>
        </w:tc>
      </w:tr>
    </w:tbl>
    <w:p w14:paraId="079337E7"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35D45E4D"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t>Table A.13.3.1.4.2-2: General test parameters for intra-frequency event triggered reporting without gap with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705"/>
        <w:gridCol w:w="988"/>
        <w:gridCol w:w="1729"/>
        <w:gridCol w:w="1729"/>
        <w:gridCol w:w="1836"/>
      </w:tblGrid>
      <w:tr w:rsidR="00BA77F9" w:rsidRPr="00BA77F9" w14:paraId="0078F307" w14:textId="77777777" w:rsidTr="00785502">
        <w:trPr>
          <w:cantSplit/>
          <w:trHeight w:val="187"/>
        </w:trPr>
        <w:tc>
          <w:tcPr>
            <w:tcW w:w="2506" w:type="dxa"/>
            <w:tcBorders>
              <w:top w:val="single" w:sz="4" w:space="0" w:color="auto"/>
              <w:left w:val="single" w:sz="4" w:space="0" w:color="auto"/>
              <w:bottom w:val="nil"/>
              <w:right w:val="single" w:sz="4" w:space="0" w:color="auto"/>
            </w:tcBorders>
          </w:tcPr>
          <w:p w14:paraId="2F3291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Parameter</w:t>
            </w:r>
          </w:p>
        </w:tc>
        <w:tc>
          <w:tcPr>
            <w:tcW w:w="705" w:type="dxa"/>
            <w:tcBorders>
              <w:top w:val="single" w:sz="4" w:space="0" w:color="auto"/>
              <w:left w:val="single" w:sz="4" w:space="0" w:color="auto"/>
              <w:bottom w:val="nil"/>
              <w:right w:val="single" w:sz="4" w:space="0" w:color="auto"/>
            </w:tcBorders>
          </w:tcPr>
          <w:p w14:paraId="4202F50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Unit</w:t>
            </w:r>
          </w:p>
        </w:tc>
        <w:tc>
          <w:tcPr>
            <w:tcW w:w="988" w:type="dxa"/>
            <w:tcBorders>
              <w:top w:val="single" w:sz="4" w:space="0" w:color="auto"/>
              <w:left w:val="single" w:sz="4" w:space="0" w:color="auto"/>
              <w:bottom w:val="nil"/>
              <w:right w:val="single" w:sz="4" w:space="0" w:color="auto"/>
            </w:tcBorders>
          </w:tcPr>
          <w:p w14:paraId="067F82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zh-CN"/>
              </w:rPr>
            </w:pPr>
            <w:r w:rsidRPr="00BA77F9">
              <w:rPr>
                <w:rFonts w:ascii="Arial" w:eastAsia="Times New Roman" w:hAnsi="Arial"/>
                <w:b/>
                <w:sz w:val="18"/>
                <w:lang w:eastAsia="zh-CN"/>
              </w:rPr>
              <w:t>Test Configuration</w:t>
            </w:r>
          </w:p>
        </w:tc>
        <w:tc>
          <w:tcPr>
            <w:tcW w:w="3458" w:type="dxa"/>
            <w:gridSpan w:val="2"/>
            <w:tcBorders>
              <w:top w:val="single" w:sz="4" w:space="0" w:color="auto"/>
              <w:left w:val="single" w:sz="4" w:space="0" w:color="auto"/>
              <w:bottom w:val="single" w:sz="4" w:space="0" w:color="auto"/>
              <w:right w:val="single" w:sz="4" w:space="0" w:color="auto"/>
            </w:tcBorders>
          </w:tcPr>
          <w:p w14:paraId="64AC615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Value</w:t>
            </w:r>
          </w:p>
        </w:tc>
        <w:tc>
          <w:tcPr>
            <w:tcW w:w="1836" w:type="dxa"/>
            <w:tcBorders>
              <w:top w:val="single" w:sz="4" w:space="0" w:color="auto"/>
              <w:left w:val="single" w:sz="4" w:space="0" w:color="auto"/>
              <w:bottom w:val="nil"/>
              <w:right w:val="single" w:sz="4" w:space="0" w:color="auto"/>
            </w:tcBorders>
          </w:tcPr>
          <w:p w14:paraId="441F512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cs="Arial"/>
                <w:b/>
                <w:sz w:val="18"/>
                <w:lang w:eastAsia="en-GB"/>
              </w:rPr>
              <w:t>Comment</w:t>
            </w:r>
          </w:p>
        </w:tc>
      </w:tr>
      <w:tr w:rsidR="00BA77F9" w:rsidRPr="00BA77F9" w14:paraId="77392C91" w14:textId="77777777" w:rsidTr="00785502">
        <w:trPr>
          <w:cantSplit/>
          <w:trHeight w:val="187"/>
        </w:trPr>
        <w:tc>
          <w:tcPr>
            <w:tcW w:w="2506" w:type="dxa"/>
            <w:tcBorders>
              <w:top w:val="nil"/>
              <w:left w:val="single" w:sz="4" w:space="0" w:color="auto"/>
              <w:bottom w:val="single" w:sz="4" w:space="0" w:color="auto"/>
              <w:right w:val="single" w:sz="4" w:space="0" w:color="auto"/>
            </w:tcBorders>
          </w:tcPr>
          <w:p w14:paraId="3B100D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705" w:type="dxa"/>
            <w:tcBorders>
              <w:top w:val="nil"/>
              <w:left w:val="single" w:sz="4" w:space="0" w:color="auto"/>
              <w:bottom w:val="single" w:sz="4" w:space="0" w:color="auto"/>
              <w:right w:val="single" w:sz="4" w:space="0" w:color="auto"/>
            </w:tcBorders>
          </w:tcPr>
          <w:p w14:paraId="71DB91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88" w:type="dxa"/>
            <w:tcBorders>
              <w:top w:val="nil"/>
              <w:left w:val="single" w:sz="4" w:space="0" w:color="auto"/>
              <w:bottom w:val="single" w:sz="4" w:space="0" w:color="auto"/>
              <w:right w:val="single" w:sz="4" w:space="0" w:color="auto"/>
            </w:tcBorders>
          </w:tcPr>
          <w:p w14:paraId="0F6E8B1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zh-CN"/>
              </w:rPr>
            </w:pPr>
          </w:p>
        </w:tc>
        <w:tc>
          <w:tcPr>
            <w:tcW w:w="1729" w:type="dxa"/>
            <w:tcBorders>
              <w:top w:val="single" w:sz="4" w:space="0" w:color="auto"/>
              <w:left w:val="single" w:sz="4" w:space="0" w:color="auto"/>
              <w:bottom w:val="single" w:sz="4" w:space="0" w:color="auto"/>
              <w:right w:val="single" w:sz="4" w:space="0" w:color="auto"/>
            </w:tcBorders>
          </w:tcPr>
          <w:p w14:paraId="1EDA641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Test 1</w:t>
            </w:r>
          </w:p>
        </w:tc>
        <w:tc>
          <w:tcPr>
            <w:tcW w:w="1729" w:type="dxa"/>
            <w:tcBorders>
              <w:top w:val="single" w:sz="4" w:space="0" w:color="auto"/>
              <w:left w:val="single" w:sz="4" w:space="0" w:color="auto"/>
              <w:bottom w:val="single" w:sz="4" w:space="0" w:color="auto"/>
              <w:right w:val="single" w:sz="4" w:space="0" w:color="auto"/>
            </w:tcBorders>
          </w:tcPr>
          <w:p w14:paraId="3B3EC0C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Test 2</w:t>
            </w:r>
          </w:p>
        </w:tc>
        <w:tc>
          <w:tcPr>
            <w:tcW w:w="1836" w:type="dxa"/>
            <w:tcBorders>
              <w:top w:val="nil"/>
              <w:left w:val="single" w:sz="4" w:space="0" w:color="auto"/>
              <w:bottom w:val="single" w:sz="4" w:space="0" w:color="auto"/>
              <w:right w:val="single" w:sz="4" w:space="0" w:color="auto"/>
            </w:tcBorders>
          </w:tcPr>
          <w:p w14:paraId="7176D79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r>
      <w:tr w:rsidR="00BA77F9" w:rsidRPr="00BA77F9" w14:paraId="3375054C"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676FB4C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Active PCell</w:t>
            </w:r>
          </w:p>
        </w:tc>
        <w:tc>
          <w:tcPr>
            <w:tcW w:w="705" w:type="dxa"/>
            <w:tcBorders>
              <w:top w:val="single" w:sz="4" w:space="0" w:color="auto"/>
              <w:left w:val="single" w:sz="4" w:space="0" w:color="auto"/>
              <w:bottom w:val="single" w:sz="4" w:space="0" w:color="auto"/>
              <w:right w:val="single" w:sz="4" w:space="0" w:color="auto"/>
            </w:tcBorders>
          </w:tcPr>
          <w:p w14:paraId="43772B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4DBD8B7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nil"/>
              <w:left w:val="single" w:sz="4" w:space="0" w:color="auto"/>
              <w:bottom w:val="single" w:sz="4" w:space="0" w:color="auto"/>
              <w:right w:val="single" w:sz="4" w:space="0" w:color="auto"/>
            </w:tcBorders>
            <w:hideMark/>
          </w:tcPr>
          <w:p w14:paraId="7B9C3A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Cell 1</w:t>
            </w:r>
          </w:p>
        </w:tc>
        <w:tc>
          <w:tcPr>
            <w:tcW w:w="1836" w:type="dxa"/>
            <w:tcBorders>
              <w:top w:val="single" w:sz="4" w:space="0" w:color="auto"/>
              <w:left w:val="single" w:sz="4" w:space="0" w:color="auto"/>
              <w:bottom w:val="single" w:sz="4" w:space="0" w:color="auto"/>
              <w:right w:val="single" w:sz="4" w:space="0" w:color="auto"/>
            </w:tcBorders>
          </w:tcPr>
          <w:p w14:paraId="3371E54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0F2E58FF"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2B58F2C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Active SCell</w:t>
            </w:r>
          </w:p>
        </w:tc>
        <w:tc>
          <w:tcPr>
            <w:tcW w:w="705" w:type="dxa"/>
            <w:tcBorders>
              <w:top w:val="single" w:sz="4" w:space="0" w:color="auto"/>
              <w:left w:val="single" w:sz="4" w:space="0" w:color="auto"/>
              <w:bottom w:val="single" w:sz="4" w:space="0" w:color="auto"/>
              <w:right w:val="single" w:sz="4" w:space="0" w:color="auto"/>
            </w:tcBorders>
          </w:tcPr>
          <w:p w14:paraId="0E67732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31BA2A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4DFDC10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en-GB"/>
              </w:rPr>
              <w:t>Cell 2</w:t>
            </w:r>
          </w:p>
        </w:tc>
        <w:tc>
          <w:tcPr>
            <w:tcW w:w="1836" w:type="dxa"/>
            <w:tcBorders>
              <w:top w:val="single" w:sz="4" w:space="0" w:color="auto"/>
              <w:left w:val="single" w:sz="4" w:space="0" w:color="auto"/>
              <w:bottom w:val="single" w:sz="4" w:space="0" w:color="auto"/>
              <w:right w:val="single" w:sz="4" w:space="0" w:color="auto"/>
            </w:tcBorders>
          </w:tcPr>
          <w:p w14:paraId="1AE2F06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372C1500"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0018E87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b/>
                <w:sz w:val="18"/>
                <w:lang w:eastAsia="en-GB"/>
              </w:rPr>
            </w:pPr>
            <w:r w:rsidRPr="00BA77F9">
              <w:rPr>
                <w:rFonts w:ascii="Arial" w:eastAsia="Times New Roman" w:hAnsi="Arial"/>
                <w:bCs/>
                <w:sz w:val="18"/>
                <w:lang w:eastAsia="en-GB"/>
              </w:rPr>
              <w:t>Neighbour cell</w:t>
            </w:r>
          </w:p>
        </w:tc>
        <w:tc>
          <w:tcPr>
            <w:tcW w:w="705" w:type="dxa"/>
            <w:tcBorders>
              <w:top w:val="single" w:sz="4" w:space="0" w:color="auto"/>
              <w:left w:val="single" w:sz="4" w:space="0" w:color="auto"/>
              <w:bottom w:val="single" w:sz="4" w:space="0" w:color="auto"/>
              <w:right w:val="single" w:sz="4" w:space="0" w:color="auto"/>
            </w:tcBorders>
          </w:tcPr>
          <w:p w14:paraId="569B993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2A51A7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198DFD0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Cs/>
                <w:sz w:val="18"/>
                <w:lang w:eastAsia="en-GB"/>
              </w:rPr>
              <w:t>Cell 3</w:t>
            </w:r>
          </w:p>
        </w:tc>
        <w:tc>
          <w:tcPr>
            <w:tcW w:w="1836" w:type="dxa"/>
            <w:tcBorders>
              <w:top w:val="single" w:sz="4" w:space="0" w:color="auto"/>
              <w:left w:val="single" w:sz="4" w:space="0" w:color="auto"/>
              <w:bottom w:val="single" w:sz="4" w:space="0" w:color="auto"/>
              <w:right w:val="single" w:sz="4" w:space="0" w:color="auto"/>
            </w:tcBorders>
            <w:hideMark/>
          </w:tcPr>
          <w:p w14:paraId="77313E3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
                <w:sz w:val="18"/>
                <w:lang w:eastAsia="en-GB"/>
              </w:rPr>
            </w:pPr>
            <w:r w:rsidRPr="00BA77F9">
              <w:rPr>
                <w:rFonts w:ascii="Arial" w:eastAsia="Times New Roman" w:hAnsi="Arial"/>
                <w:bCs/>
                <w:sz w:val="18"/>
                <w:lang w:eastAsia="en-GB"/>
              </w:rPr>
              <w:t>Cell to be identified.</w:t>
            </w:r>
          </w:p>
        </w:tc>
      </w:tr>
      <w:tr w:rsidR="00BA77F9" w:rsidRPr="00BA77F9" w14:paraId="45924033"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312E7F3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b/>
                <w:sz w:val="18"/>
                <w:lang w:eastAsia="en-GB"/>
              </w:rPr>
            </w:pPr>
            <w:r w:rsidRPr="00BA77F9">
              <w:rPr>
                <w:rFonts w:ascii="Arial" w:eastAsia="Times New Roman" w:hAnsi="Arial"/>
                <w:sz w:val="18"/>
                <w:lang w:eastAsia="en-GB"/>
              </w:rPr>
              <w:t>RF Channel Number</w:t>
            </w:r>
          </w:p>
        </w:tc>
        <w:tc>
          <w:tcPr>
            <w:tcW w:w="705" w:type="dxa"/>
            <w:tcBorders>
              <w:top w:val="single" w:sz="4" w:space="0" w:color="auto"/>
              <w:left w:val="single" w:sz="4" w:space="0" w:color="auto"/>
              <w:bottom w:val="single" w:sz="4" w:space="0" w:color="auto"/>
              <w:right w:val="single" w:sz="4" w:space="0" w:color="auto"/>
            </w:tcBorders>
          </w:tcPr>
          <w:p w14:paraId="5FD2144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1960B85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2E8CC59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1: Cell 1</w:t>
            </w:r>
          </w:p>
          <w:p w14:paraId="6983E4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Cs/>
                <w:sz w:val="18"/>
                <w:lang w:eastAsia="en-GB"/>
              </w:rPr>
              <w:t>2: Cell 2 and Cell 3</w:t>
            </w:r>
          </w:p>
        </w:tc>
        <w:tc>
          <w:tcPr>
            <w:tcW w:w="1836" w:type="dxa"/>
            <w:tcBorders>
              <w:top w:val="single" w:sz="4" w:space="0" w:color="auto"/>
              <w:left w:val="single" w:sz="4" w:space="0" w:color="auto"/>
              <w:bottom w:val="single" w:sz="4" w:space="0" w:color="auto"/>
              <w:right w:val="single" w:sz="4" w:space="0" w:color="auto"/>
            </w:tcBorders>
          </w:tcPr>
          <w:p w14:paraId="03E6BAA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66705F85"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16B5C79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zh-CN"/>
              </w:rPr>
              <w:t>Measurement gap type</w:t>
            </w:r>
          </w:p>
        </w:tc>
        <w:tc>
          <w:tcPr>
            <w:tcW w:w="705" w:type="dxa"/>
            <w:tcBorders>
              <w:top w:val="single" w:sz="4" w:space="0" w:color="auto"/>
              <w:left w:val="single" w:sz="4" w:space="0" w:color="auto"/>
              <w:bottom w:val="single" w:sz="4" w:space="0" w:color="auto"/>
              <w:right w:val="single" w:sz="4" w:space="0" w:color="auto"/>
            </w:tcBorders>
          </w:tcPr>
          <w:p w14:paraId="56B67DE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32094B3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2997EC6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zh-CN"/>
              </w:rPr>
              <w:t>Per-UE gaps</w:t>
            </w:r>
          </w:p>
        </w:tc>
        <w:tc>
          <w:tcPr>
            <w:tcW w:w="1836" w:type="dxa"/>
            <w:tcBorders>
              <w:top w:val="single" w:sz="4" w:space="0" w:color="auto"/>
              <w:left w:val="single" w:sz="4" w:space="0" w:color="auto"/>
              <w:bottom w:val="single" w:sz="4" w:space="0" w:color="auto"/>
              <w:right w:val="single" w:sz="4" w:space="0" w:color="auto"/>
            </w:tcBorders>
          </w:tcPr>
          <w:p w14:paraId="445405D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5A6B6D91"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000D526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zh-CN"/>
              </w:rPr>
              <w:t>Measurement gap repitition periodicity</w:t>
            </w:r>
          </w:p>
        </w:tc>
        <w:tc>
          <w:tcPr>
            <w:tcW w:w="705" w:type="dxa"/>
            <w:tcBorders>
              <w:top w:val="single" w:sz="4" w:space="0" w:color="auto"/>
              <w:left w:val="single" w:sz="4" w:space="0" w:color="auto"/>
              <w:bottom w:val="single" w:sz="4" w:space="0" w:color="auto"/>
              <w:right w:val="single" w:sz="4" w:space="0" w:color="auto"/>
            </w:tcBorders>
          </w:tcPr>
          <w:p w14:paraId="1A1FE2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ms</w:t>
            </w:r>
          </w:p>
        </w:tc>
        <w:tc>
          <w:tcPr>
            <w:tcW w:w="988" w:type="dxa"/>
            <w:tcBorders>
              <w:top w:val="single" w:sz="4" w:space="0" w:color="auto"/>
              <w:left w:val="single" w:sz="4" w:space="0" w:color="auto"/>
              <w:bottom w:val="single" w:sz="4" w:space="0" w:color="auto"/>
              <w:right w:val="single" w:sz="4" w:space="0" w:color="auto"/>
            </w:tcBorders>
          </w:tcPr>
          <w:p w14:paraId="544736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4B0964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zh-CN"/>
              </w:rPr>
              <w:t>40</w:t>
            </w:r>
          </w:p>
        </w:tc>
        <w:tc>
          <w:tcPr>
            <w:tcW w:w="1836" w:type="dxa"/>
            <w:tcBorders>
              <w:top w:val="single" w:sz="4" w:space="0" w:color="auto"/>
              <w:left w:val="single" w:sz="4" w:space="0" w:color="auto"/>
              <w:bottom w:val="single" w:sz="4" w:space="0" w:color="auto"/>
              <w:right w:val="single" w:sz="4" w:space="0" w:color="auto"/>
            </w:tcBorders>
          </w:tcPr>
          <w:p w14:paraId="42693D8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306AE568"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66572C9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zh-CN"/>
              </w:rPr>
              <w:t>Measurement gap length</w:t>
            </w:r>
          </w:p>
        </w:tc>
        <w:tc>
          <w:tcPr>
            <w:tcW w:w="705" w:type="dxa"/>
            <w:tcBorders>
              <w:top w:val="single" w:sz="4" w:space="0" w:color="auto"/>
              <w:left w:val="single" w:sz="4" w:space="0" w:color="auto"/>
              <w:bottom w:val="single" w:sz="4" w:space="0" w:color="auto"/>
              <w:right w:val="single" w:sz="4" w:space="0" w:color="auto"/>
            </w:tcBorders>
          </w:tcPr>
          <w:p w14:paraId="395774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ms</w:t>
            </w:r>
          </w:p>
        </w:tc>
        <w:tc>
          <w:tcPr>
            <w:tcW w:w="988" w:type="dxa"/>
            <w:tcBorders>
              <w:top w:val="single" w:sz="4" w:space="0" w:color="auto"/>
              <w:left w:val="single" w:sz="4" w:space="0" w:color="auto"/>
              <w:bottom w:val="single" w:sz="4" w:space="0" w:color="auto"/>
              <w:right w:val="single" w:sz="4" w:space="0" w:color="auto"/>
            </w:tcBorders>
          </w:tcPr>
          <w:p w14:paraId="6B10C6D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7DA87CB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zh-CN"/>
              </w:rPr>
              <w:t>6</w:t>
            </w:r>
          </w:p>
        </w:tc>
        <w:tc>
          <w:tcPr>
            <w:tcW w:w="1836" w:type="dxa"/>
            <w:tcBorders>
              <w:top w:val="single" w:sz="4" w:space="0" w:color="auto"/>
              <w:left w:val="single" w:sz="4" w:space="0" w:color="auto"/>
              <w:bottom w:val="single" w:sz="4" w:space="0" w:color="auto"/>
              <w:right w:val="single" w:sz="4" w:space="0" w:color="auto"/>
            </w:tcBorders>
          </w:tcPr>
          <w:p w14:paraId="43C67B0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2E16E3C7"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0FEF982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zh-CN"/>
              </w:rPr>
              <w:t>Measurement gap offset</w:t>
            </w:r>
          </w:p>
        </w:tc>
        <w:tc>
          <w:tcPr>
            <w:tcW w:w="705" w:type="dxa"/>
            <w:tcBorders>
              <w:top w:val="single" w:sz="4" w:space="0" w:color="auto"/>
              <w:left w:val="single" w:sz="4" w:space="0" w:color="auto"/>
              <w:bottom w:val="single" w:sz="4" w:space="0" w:color="auto"/>
              <w:right w:val="single" w:sz="4" w:space="0" w:color="auto"/>
            </w:tcBorders>
          </w:tcPr>
          <w:p w14:paraId="75ACF40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ms</w:t>
            </w:r>
          </w:p>
        </w:tc>
        <w:tc>
          <w:tcPr>
            <w:tcW w:w="988" w:type="dxa"/>
            <w:tcBorders>
              <w:top w:val="single" w:sz="4" w:space="0" w:color="auto"/>
              <w:left w:val="single" w:sz="4" w:space="0" w:color="auto"/>
              <w:bottom w:val="single" w:sz="4" w:space="0" w:color="auto"/>
              <w:right w:val="single" w:sz="4" w:space="0" w:color="auto"/>
            </w:tcBorders>
          </w:tcPr>
          <w:p w14:paraId="071B4F1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3DB52FC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zh-CN"/>
              </w:rPr>
              <w:t>39</w:t>
            </w:r>
          </w:p>
        </w:tc>
        <w:tc>
          <w:tcPr>
            <w:tcW w:w="1836" w:type="dxa"/>
            <w:tcBorders>
              <w:top w:val="single" w:sz="4" w:space="0" w:color="auto"/>
              <w:left w:val="single" w:sz="4" w:space="0" w:color="auto"/>
              <w:bottom w:val="single" w:sz="4" w:space="0" w:color="auto"/>
              <w:right w:val="single" w:sz="4" w:space="0" w:color="auto"/>
            </w:tcBorders>
          </w:tcPr>
          <w:p w14:paraId="6AF758C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6F260562"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3F2D166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noProof/>
                <w:sz w:val="18"/>
                <w:lang w:val="it-IT" w:eastAsia="en-GB"/>
              </w:rPr>
              <w:t>DL CCA model</w:t>
            </w:r>
          </w:p>
        </w:tc>
        <w:tc>
          <w:tcPr>
            <w:tcW w:w="705" w:type="dxa"/>
            <w:tcBorders>
              <w:top w:val="single" w:sz="4" w:space="0" w:color="auto"/>
              <w:left w:val="single" w:sz="4" w:space="0" w:color="auto"/>
              <w:bottom w:val="single" w:sz="4" w:space="0" w:color="auto"/>
              <w:right w:val="single" w:sz="4" w:space="0" w:color="auto"/>
            </w:tcBorders>
          </w:tcPr>
          <w:p w14:paraId="3FC0F70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68D0EB2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31DA38C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noProof/>
                <w:sz w:val="18"/>
                <w:lang w:eastAsia="en-GB"/>
              </w:rPr>
              <w:t>As specified in clause A.3.26.2.1</w:t>
            </w:r>
          </w:p>
        </w:tc>
        <w:tc>
          <w:tcPr>
            <w:tcW w:w="1836" w:type="dxa"/>
            <w:tcBorders>
              <w:top w:val="single" w:sz="4" w:space="0" w:color="auto"/>
              <w:left w:val="single" w:sz="4" w:space="0" w:color="auto"/>
              <w:bottom w:val="single" w:sz="4" w:space="0" w:color="auto"/>
              <w:right w:val="single" w:sz="4" w:space="0" w:color="auto"/>
            </w:tcBorders>
          </w:tcPr>
          <w:p w14:paraId="1BC1A6B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7D8CA4B2"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20A97C4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noProof/>
                <w:sz w:val="18"/>
                <w:lang w:val="it-IT" w:eastAsia="en-GB"/>
              </w:rPr>
            </w:pPr>
            <w:r w:rsidRPr="00BA77F9">
              <w:rPr>
                <w:rFonts w:ascii="Arial" w:eastAsia="Times New Roman" w:hAnsi="Arial"/>
                <w:noProof/>
                <w:sz w:val="18"/>
                <w:lang w:val="it-IT" w:eastAsia="en-GB"/>
              </w:rPr>
              <w:t>UL CCA model</w:t>
            </w:r>
          </w:p>
        </w:tc>
        <w:tc>
          <w:tcPr>
            <w:tcW w:w="705" w:type="dxa"/>
            <w:tcBorders>
              <w:top w:val="single" w:sz="4" w:space="0" w:color="auto"/>
              <w:left w:val="single" w:sz="4" w:space="0" w:color="auto"/>
              <w:bottom w:val="single" w:sz="4" w:space="0" w:color="auto"/>
              <w:right w:val="single" w:sz="4" w:space="0" w:color="auto"/>
            </w:tcBorders>
          </w:tcPr>
          <w:p w14:paraId="2112B85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6636D30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604B4D5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noProof/>
                <w:sz w:val="18"/>
                <w:lang w:eastAsia="en-GB"/>
              </w:rPr>
            </w:pPr>
            <w:r w:rsidRPr="00BA77F9">
              <w:rPr>
                <w:rFonts w:ascii="Arial" w:eastAsia="Times New Roman" w:hAnsi="Arial"/>
                <w:noProof/>
                <w:sz w:val="18"/>
                <w:lang w:eastAsia="en-GB"/>
              </w:rPr>
              <w:t>As specified in clause A.3.26.2.2</w:t>
            </w:r>
          </w:p>
        </w:tc>
        <w:tc>
          <w:tcPr>
            <w:tcW w:w="1836" w:type="dxa"/>
            <w:tcBorders>
              <w:top w:val="single" w:sz="4" w:space="0" w:color="auto"/>
              <w:left w:val="single" w:sz="4" w:space="0" w:color="auto"/>
              <w:bottom w:val="single" w:sz="4" w:space="0" w:color="auto"/>
              <w:right w:val="single" w:sz="4" w:space="0" w:color="auto"/>
            </w:tcBorders>
          </w:tcPr>
          <w:p w14:paraId="43E32EF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r>
      <w:tr w:rsidR="00BA77F9" w:rsidRPr="00BA77F9" w14:paraId="53AE6D57" w14:textId="77777777" w:rsidTr="00785502">
        <w:trPr>
          <w:cantSplit/>
          <w:trHeight w:val="187"/>
        </w:trPr>
        <w:tc>
          <w:tcPr>
            <w:tcW w:w="2506" w:type="dxa"/>
            <w:tcBorders>
              <w:top w:val="nil"/>
              <w:left w:val="single" w:sz="4" w:space="0" w:color="auto"/>
              <w:bottom w:val="single" w:sz="4" w:space="0" w:color="auto"/>
              <w:right w:val="single" w:sz="4" w:space="0" w:color="auto"/>
            </w:tcBorders>
            <w:shd w:val="clear" w:color="auto" w:fill="auto"/>
          </w:tcPr>
          <w:p w14:paraId="1797360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r w:rsidRPr="00BA77F9">
              <w:rPr>
                <w:rFonts w:ascii="Arial" w:eastAsia="Times New Roman" w:hAnsi="Arial"/>
                <w:sz w:val="18"/>
                <w:lang w:eastAsia="zh-CN"/>
              </w:rPr>
              <w:t>DBT window configuration</w:t>
            </w:r>
          </w:p>
        </w:tc>
        <w:tc>
          <w:tcPr>
            <w:tcW w:w="705" w:type="dxa"/>
            <w:tcBorders>
              <w:top w:val="nil"/>
              <w:left w:val="single" w:sz="4" w:space="0" w:color="auto"/>
              <w:bottom w:val="single" w:sz="4" w:space="0" w:color="auto"/>
              <w:right w:val="single" w:sz="4" w:space="0" w:color="auto"/>
            </w:tcBorders>
            <w:shd w:val="clear" w:color="auto" w:fill="auto"/>
          </w:tcPr>
          <w:p w14:paraId="1EFF893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4C4026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tcPr>
          <w:p w14:paraId="541C565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Cell 1: N/A</w:t>
            </w:r>
          </w:p>
          <w:p w14:paraId="5E2839D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Cell 2,3: DBT.1</w:t>
            </w:r>
          </w:p>
        </w:tc>
        <w:tc>
          <w:tcPr>
            <w:tcW w:w="1836" w:type="dxa"/>
            <w:tcBorders>
              <w:top w:val="single" w:sz="4" w:space="0" w:color="auto"/>
              <w:left w:val="single" w:sz="4" w:space="0" w:color="auto"/>
              <w:bottom w:val="single" w:sz="4" w:space="0" w:color="auto"/>
              <w:right w:val="single" w:sz="4" w:space="0" w:color="auto"/>
            </w:tcBorders>
          </w:tcPr>
          <w:p w14:paraId="483FD3D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1F185C09" w14:textId="77777777" w:rsidTr="00785502">
        <w:trPr>
          <w:cantSplit/>
          <w:trHeight w:val="187"/>
        </w:trPr>
        <w:tc>
          <w:tcPr>
            <w:tcW w:w="2506" w:type="dxa"/>
            <w:tcBorders>
              <w:top w:val="single" w:sz="4" w:space="0" w:color="auto"/>
              <w:left w:val="single" w:sz="4" w:space="0" w:color="auto"/>
              <w:bottom w:val="nil"/>
              <w:right w:val="single" w:sz="4" w:space="0" w:color="auto"/>
            </w:tcBorders>
            <w:shd w:val="clear" w:color="auto" w:fill="auto"/>
          </w:tcPr>
          <w:p w14:paraId="65A5901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r w:rsidRPr="00BA77F9">
              <w:rPr>
                <w:rFonts w:ascii="Arial" w:eastAsia="Times New Roman" w:hAnsi="Arial"/>
                <w:sz w:val="18"/>
                <w:lang w:eastAsia="zh-CN"/>
              </w:rPr>
              <w:t>CSI-RS parameters in Cell 1</w:t>
            </w:r>
          </w:p>
        </w:tc>
        <w:tc>
          <w:tcPr>
            <w:tcW w:w="705" w:type="dxa"/>
            <w:tcBorders>
              <w:top w:val="nil"/>
              <w:left w:val="single" w:sz="4" w:space="0" w:color="auto"/>
              <w:bottom w:val="single" w:sz="4" w:space="0" w:color="auto"/>
              <w:right w:val="single" w:sz="4" w:space="0" w:color="auto"/>
            </w:tcBorders>
            <w:shd w:val="clear" w:color="auto" w:fill="auto"/>
          </w:tcPr>
          <w:p w14:paraId="1B9511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40C1CBB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1</w:t>
            </w:r>
          </w:p>
        </w:tc>
        <w:tc>
          <w:tcPr>
            <w:tcW w:w="3458" w:type="dxa"/>
            <w:gridSpan w:val="2"/>
            <w:tcBorders>
              <w:top w:val="single" w:sz="4" w:space="0" w:color="auto"/>
              <w:left w:val="single" w:sz="4" w:space="0" w:color="auto"/>
              <w:bottom w:val="single" w:sz="4" w:space="0" w:color="auto"/>
              <w:right w:val="single" w:sz="4" w:space="0" w:color="auto"/>
            </w:tcBorders>
          </w:tcPr>
          <w:p w14:paraId="65B1CEF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cs="v4.2.0"/>
                <w:bCs/>
                <w:sz w:val="18"/>
                <w:lang w:eastAsia="zh-CN"/>
              </w:rPr>
              <w:t>CSI-RS.1.2 FDD</w:t>
            </w:r>
            <w:r w:rsidRPr="00BA77F9">
              <w:rPr>
                <w:rFonts w:ascii="Arial" w:eastAsia="Times New Roman" w:hAnsi="Arial"/>
                <w:sz w:val="18"/>
                <w:lang w:eastAsia="en-GB"/>
              </w:rPr>
              <w:t xml:space="preserve"> </w:t>
            </w:r>
            <w:r w:rsidRPr="00BA77F9">
              <w:rPr>
                <w:rFonts w:ascii="Arial" w:eastAsia="Times New Roman" w:hAnsi="Arial" w:cs="v4.2.0"/>
                <w:bCs/>
                <w:sz w:val="18"/>
                <w:lang w:eastAsia="zh-CN"/>
              </w:rPr>
              <w:t>resource #0</w:t>
            </w:r>
          </w:p>
        </w:tc>
        <w:tc>
          <w:tcPr>
            <w:tcW w:w="1836" w:type="dxa"/>
            <w:tcBorders>
              <w:top w:val="single" w:sz="4" w:space="0" w:color="auto"/>
              <w:left w:val="single" w:sz="4" w:space="0" w:color="auto"/>
              <w:bottom w:val="single" w:sz="4" w:space="0" w:color="auto"/>
              <w:right w:val="single" w:sz="4" w:space="0" w:color="auto"/>
            </w:tcBorders>
          </w:tcPr>
          <w:p w14:paraId="715D307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1EE1DEF4" w14:textId="77777777" w:rsidTr="00785502">
        <w:trPr>
          <w:cantSplit/>
          <w:trHeight w:val="187"/>
        </w:trPr>
        <w:tc>
          <w:tcPr>
            <w:tcW w:w="2506" w:type="dxa"/>
            <w:tcBorders>
              <w:top w:val="nil"/>
              <w:left w:val="single" w:sz="4" w:space="0" w:color="auto"/>
              <w:bottom w:val="nil"/>
              <w:right w:val="single" w:sz="4" w:space="0" w:color="auto"/>
            </w:tcBorders>
            <w:shd w:val="clear" w:color="auto" w:fill="auto"/>
          </w:tcPr>
          <w:p w14:paraId="048F77D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p>
        </w:tc>
        <w:tc>
          <w:tcPr>
            <w:tcW w:w="705" w:type="dxa"/>
            <w:tcBorders>
              <w:top w:val="nil"/>
              <w:left w:val="single" w:sz="4" w:space="0" w:color="auto"/>
              <w:bottom w:val="single" w:sz="4" w:space="0" w:color="auto"/>
              <w:right w:val="single" w:sz="4" w:space="0" w:color="auto"/>
            </w:tcBorders>
            <w:shd w:val="clear" w:color="auto" w:fill="auto"/>
          </w:tcPr>
          <w:p w14:paraId="0EF58A9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7CD3672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2</w:t>
            </w:r>
          </w:p>
        </w:tc>
        <w:tc>
          <w:tcPr>
            <w:tcW w:w="3458" w:type="dxa"/>
            <w:gridSpan w:val="2"/>
            <w:tcBorders>
              <w:top w:val="single" w:sz="4" w:space="0" w:color="auto"/>
              <w:left w:val="single" w:sz="4" w:space="0" w:color="auto"/>
              <w:bottom w:val="single" w:sz="4" w:space="0" w:color="auto"/>
              <w:right w:val="single" w:sz="4" w:space="0" w:color="auto"/>
            </w:tcBorders>
          </w:tcPr>
          <w:p w14:paraId="55290CE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cs="v4.2.0"/>
                <w:bCs/>
                <w:sz w:val="18"/>
                <w:lang w:eastAsia="zh-CN"/>
              </w:rPr>
              <w:t>CSI-RS.1.2 TDD</w:t>
            </w:r>
            <w:r w:rsidRPr="00BA77F9">
              <w:rPr>
                <w:rFonts w:ascii="Arial" w:eastAsia="Times New Roman" w:hAnsi="Arial"/>
                <w:sz w:val="18"/>
                <w:lang w:eastAsia="en-GB"/>
              </w:rPr>
              <w:t xml:space="preserve"> </w:t>
            </w:r>
            <w:r w:rsidRPr="00BA77F9">
              <w:rPr>
                <w:rFonts w:ascii="Arial" w:eastAsia="Times New Roman" w:hAnsi="Arial" w:cs="v4.2.0"/>
                <w:bCs/>
                <w:sz w:val="18"/>
                <w:lang w:eastAsia="zh-CN"/>
              </w:rPr>
              <w:t>resource #0</w:t>
            </w:r>
          </w:p>
        </w:tc>
        <w:tc>
          <w:tcPr>
            <w:tcW w:w="1836" w:type="dxa"/>
            <w:tcBorders>
              <w:top w:val="single" w:sz="4" w:space="0" w:color="auto"/>
              <w:left w:val="single" w:sz="4" w:space="0" w:color="auto"/>
              <w:bottom w:val="single" w:sz="4" w:space="0" w:color="auto"/>
              <w:right w:val="single" w:sz="4" w:space="0" w:color="auto"/>
            </w:tcBorders>
          </w:tcPr>
          <w:p w14:paraId="22E0A33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79531E09" w14:textId="77777777" w:rsidTr="00785502">
        <w:trPr>
          <w:cantSplit/>
          <w:trHeight w:val="187"/>
        </w:trPr>
        <w:tc>
          <w:tcPr>
            <w:tcW w:w="2506" w:type="dxa"/>
            <w:tcBorders>
              <w:top w:val="nil"/>
              <w:left w:val="single" w:sz="4" w:space="0" w:color="auto"/>
              <w:bottom w:val="single" w:sz="4" w:space="0" w:color="auto"/>
              <w:right w:val="single" w:sz="4" w:space="0" w:color="auto"/>
            </w:tcBorders>
            <w:shd w:val="clear" w:color="auto" w:fill="auto"/>
          </w:tcPr>
          <w:p w14:paraId="5A33010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zh-CN"/>
              </w:rPr>
            </w:pPr>
          </w:p>
        </w:tc>
        <w:tc>
          <w:tcPr>
            <w:tcW w:w="705" w:type="dxa"/>
            <w:tcBorders>
              <w:top w:val="nil"/>
              <w:left w:val="single" w:sz="4" w:space="0" w:color="auto"/>
              <w:bottom w:val="single" w:sz="4" w:space="0" w:color="auto"/>
              <w:right w:val="single" w:sz="4" w:space="0" w:color="auto"/>
            </w:tcBorders>
            <w:shd w:val="clear" w:color="auto" w:fill="auto"/>
          </w:tcPr>
          <w:p w14:paraId="71BBEAF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513316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bCs/>
                <w:sz w:val="18"/>
                <w:lang w:eastAsia="zh-CN"/>
              </w:rPr>
              <w:t>3</w:t>
            </w:r>
          </w:p>
        </w:tc>
        <w:tc>
          <w:tcPr>
            <w:tcW w:w="3458" w:type="dxa"/>
            <w:gridSpan w:val="2"/>
            <w:tcBorders>
              <w:top w:val="single" w:sz="4" w:space="0" w:color="auto"/>
              <w:left w:val="single" w:sz="4" w:space="0" w:color="auto"/>
              <w:bottom w:val="single" w:sz="4" w:space="0" w:color="auto"/>
              <w:right w:val="single" w:sz="4" w:space="0" w:color="auto"/>
            </w:tcBorders>
          </w:tcPr>
          <w:p w14:paraId="30051C4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zh-CN"/>
              </w:rPr>
            </w:pPr>
            <w:r w:rsidRPr="00BA77F9">
              <w:rPr>
                <w:rFonts w:ascii="Arial" w:eastAsia="Times New Roman" w:hAnsi="Arial" w:cs="v4.2.0"/>
                <w:bCs/>
                <w:sz w:val="18"/>
                <w:lang w:eastAsia="zh-CN"/>
              </w:rPr>
              <w:t>CSI-RS.2.2 TDD</w:t>
            </w:r>
            <w:r w:rsidRPr="00BA77F9">
              <w:rPr>
                <w:rFonts w:ascii="Arial" w:eastAsia="Times New Roman" w:hAnsi="Arial"/>
                <w:sz w:val="18"/>
                <w:lang w:eastAsia="en-GB"/>
              </w:rPr>
              <w:t xml:space="preserve"> </w:t>
            </w:r>
            <w:r w:rsidRPr="00BA77F9">
              <w:rPr>
                <w:rFonts w:ascii="Arial" w:eastAsia="Times New Roman" w:hAnsi="Arial" w:cs="v4.2.0"/>
                <w:bCs/>
                <w:sz w:val="18"/>
                <w:lang w:eastAsia="zh-CN"/>
              </w:rPr>
              <w:t>resource #0</w:t>
            </w:r>
          </w:p>
        </w:tc>
        <w:tc>
          <w:tcPr>
            <w:tcW w:w="1836" w:type="dxa"/>
            <w:tcBorders>
              <w:top w:val="single" w:sz="4" w:space="0" w:color="auto"/>
              <w:left w:val="single" w:sz="4" w:space="0" w:color="auto"/>
              <w:bottom w:val="single" w:sz="4" w:space="0" w:color="auto"/>
              <w:right w:val="single" w:sz="4" w:space="0" w:color="auto"/>
            </w:tcBorders>
          </w:tcPr>
          <w:p w14:paraId="4F1BD1F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zh-CN"/>
              </w:rPr>
            </w:pPr>
          </w:p>
        </w:tc>
      </w:tr>
      <w:tr w:rsidR="00BA77F9" w:rsidRPr="00BA77F9" w14:paraId="77A59C91"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04B444A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A3-Offset</w:t>
            </w:r>
          </w:p>
        </w:tc>
        <w:tc>
          <w:tcPr>
            <w:tcW w:w="705" w:type="dxa"/>
            <w:tcBorders>
              <w:top w:val="single" w:sz="4" w:space="0" w:color="auto"/>
              <w:left w:val="single" w:sz="4" w:space="0" w:color="auto"/>
              <w:bottom w:val="single" w:sz="4" w:space="0" w:color="auto"/>
              <w:right w:val="single" w:sz="4" w:space="0" w:color="auto"/>
            </w:tcBorders>
            <w:hideMark/>
          </w:tcPr>
          <w:p w14:paraId="12BA2D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dB</w:t>
            </w:r>
          </w:p>
        </w:tc>
        <w:tc>
          <w:tcPr>
            <w:tcW w:w="988" w:type="dxa"/>
            <w:tcBorders>
              <w:top w:val="single" w:sz="4" w:space="0" w:color="auto"/>
              <w:left w:val="single" w:sz="4" w:space="0" w:color="auto"/>
              <w:bottom w:val="single" w:sz="4" w:space="0" w:color="auto"/>
              <w:right w:val="single" w:sz="4" w:space="0" w:color="auto"/>
            </w:tcBorders>
            <w:hideMark/>
          </w:tcPr>
          <w:p w14:paraId="0B7842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1F959E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-4.5</w:t>
            </w:r>
          </w:p>
        </w:tc>
        <w:tc>
          <w:tcPr>
            <w:tcW w:w="1836" w:type="dxa"/>
            <w:tcBorders>
              <w:top w:val="single" w:sz="4" w:space="0" w:color="auto"/>
              <w:left w:val="single" w:sz="4" w:space="0" w:color="auto"/>
              <w:bottom w:val="single" w:sz="4" w:space="0" w:color="auto"/>
              <w:right w:val="single" w:sz="4" w:space="0" w:color="auto"/>
            </w:tcBorders>
          </w:tcPr>
          <w:p w14:paraId="49FFDBF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37624478"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277455B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cs="v4.2.0"/>
                <w:sz w:val="18"/>
                <w:lang w:eastAsia="en-GB"/>
              </w:rPr>
              <w:t>Event A3 measurement quantity</w:t>
            </w:r>
          </w:p>
        </w:tc>
        <w:tc>
          <w:tcPr>
            <w:tcW w:w="705" w:type="dxa"/>
            <w:tcBorders>
              <w:top w:val="single" w:sz="4" w:space="0" w:color="auto"/>
              <w:left w:val="single" w:sz="4" w:space="0" w:color="auto"/>
              <w:bottom w:val="single" w:sz="4" w:space="0" w:color="auto"/>
              <w:right w:val="single" w:sz="4" w:space="0" w:color="auto"/>
            </w:tcBorders>
          </w:tcPr>
          <w:p w14:paraId="350955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421577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4C8F1B5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SS-RSRP</w:t>
            </w:r>
          </w:p>
        </w:tc>
        <w:tc>
          <w:tcPr>
            <w:tcW w:w="1836" w:type="dxa"/>
            <w:tcBorders>
              <w:top w:val="single" w:sz="4" w:space="0" w:color="auto"/>
              <w:left w:val="single" w:sz="4" w:space="0" w:color="auto"/>
              <w:bottom w:val="single" w:sz="4" w:space="0" w:color="auto"/>
              <w:right w:val="single" w:sz="4" w:space="0" w:color="auto"/>
            </w:tcBorders>
          </w:tcPr>
          <w:p w14:paraId="2918CC4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7B28093A"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4FE986A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CP length</w:t>
            </w:r>
          </w:p>
        </w:tc>
        <w:tc>
          <w:tcPr>
            <w:tcW w:w="705" w:type="dxa"/>
            <w:tcBorders>
              <w:top w:val="single" w:sz="4" w:space="0" w:color="auto"/>
              <w:left w:val="single" w:sz="4" w:space="0" w:color="auto"/>
              <w:bottom w:val="single" w:sz="4" w:space="0" w:color="auto"/>
              <w:right w:val="single" w:sz="4" w:space="0" w:color="auto"/>
            </w:tcBorders>
          </w:tcPr>
          <w:p w14:paraId="4CDFDDC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434C1A1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59910B4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Normal</w:t>
            </w:r>
          </w:p>
        </w:tc>
        <w:tc>
          <w:tcPr>
            <w:tcW w:w="1836" w:type="dxa"/>
            <w:tcBorders>
              <w:top w:val="single" w:sz="4" w:space="0" w:color="auto"/>
              <w:left w:val="single" w:sz="4" w:space="0" w:color="auto"/>
              <w:bottom w:val="single" w:sz="4" w:space="0" w:color="auto"/>
              <w:right w:val="single" w:sz="4" w:space="0" w:color="auto"/>
            </w:tcBorders>
          </w:tcPr>
          <w:p w14:paraId="2C6A0AA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2602DC87"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49F6DE5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Hysteresis</w:t>
            </w:r>
          </w:p>
        </w:tc>
        <w:tc>
          <w:tcPr>
            <w:tcW w:w="705" w:type="dxa"/>
            <w:tcBorders>
              <w:top w:val="single" w:sz="4" w:space="0" w:color="auto"/>
              <w:left w:val="single" w:sz="4" w:space="0" w:color="auto"/>
              <w:bottom w:val="single" w:sz="4" w:space="0" w:color="auto"/>
              <w:right w:val="single" w:sz="4" w:space="0" w:color="auto"/>
            </w:tcBorders>
            <w:hideMark/>
          </w:tcPr>
          <w:p w14:paraId="1EBDB6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dB</w:t>
            </w:r>
          </w:p>
        </w:tc>
        <w:tc>
          <w:tcPr>
            <w:tcW w:w="988" w:type="dxa"/>
            <w:tcBorders>
              <w:top w:val="single" w:sz="4" w:space="0" w:color="auto"/>
              <w:left w:val="single" w:sz="4" w:space="0" w:color="auto"/>
              <w:bottom w:val="single" w:sz="4" w:space="0" w:color="auto"/>
              <w:right w:val="single" w:sz="4" w:space="0" w:color="auto"/>
            </w:tcBorders>
            <w:hideMark/>
          </w:tcPr>
          <w:p w14:paraId="6F09A4B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6000CA4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1836" w:type="dxa"/>
            <w:tcBorders>
              <w:top w:val="single" w:sz="4" w:space="0" w:color="auto"/>
              <w:left w:val="single" w:sz="4" w:space="0" w:color="auto"/>
              <w:bottom w:val="single" w:sz="4" w:space="0" w:color="auto"/>
              <w:right w:val="single" w:sz="4" w:space="0" w:color="auto"/>
            </w:tcBorders>
          </w:tcPr>
          <w:p w14:paraId="195D293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36F94013"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56D2EDB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Time To Trigger</w:t>
            </w:r>
          </w:p>
        </w:tc>
        <w:tc>
          <w:tcPr>
            <w:tcW w:w="705" w:type="dxa"/>
            <w:tcBorders>
              <w:top w:val="single" w:sz="4" w:space="0" w:color="auto"/>
              <w:left w:val="single" w:sz="4" w:space="0" w:color="auto"/>
              <w:bottom w:val="single" w:sz="4" w:space="0" w:color="auto"/>
              <w:right w:val="single" w:sz="4" w:space="0" w:color="auto"/>
            </w:tcBorders>
            <w:hideMark/>
          </w:tcPr>
          <w:p w14:paraId="74F5D0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88" w:type="dxa"/>
            <w:tcBorders>
              <w:top w:val="single" w:sz="4" w:space="0" w:color="auto"/>
              <w:left w:val="single" w:sz="4" w:space="0" w:color="auto"/>
              <w:bottom w:val="single" w:sz="4" w:space="0" w:color="auto"/>
              <w:right w:val="single" w:sz="4" w:space="0" w:color="auto"/>
            </w:tcBorders>
            <w:hideMark/>
          </w:tcPr>
          <w:p w14:paraId="155B34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66F29C2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1836" w:type="dxa"/>
            <w:tcBorders>
              <w:top w:val="single" w:sz="4" w:space="0" w:color="auto"/>
              <w:left w:val="single" w:sz="4" w:space="0" w:color="auto"/>
              <w:bottom w:val="single" w:sz="4" w:space="0" w:color="auto"/>
              <w:right w:val="single" w:sz="4" w:space="0" w:color="auto"/>
            </w:tcBorders>
          </w:tcPr>
          <w:p w14:paraId="045E769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68EC2E97"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131BE6F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Filter coefficient</w:t>
            </w:r>
          </w:p>
        </w:tc>
        <w:tc>
          <w:tcPr>
            <w:tcW w:w="705" w:type="dxa"/>
            <w:tcBorders>
              <w:top w:val="single" w:sz="4" w:space="0" w:color="auto"/>
              <w:left w:val="single" w:sz="4" w:space="0" w:color="auto"/>
              <w:bottom w:val="single" w:sz="4" w:space="0" w:color="auto"/>
              <w:right w:val="single" w:sz="4" w:space="0" w:color="auto"/>
            </w:tcBorders>
          </w:tcPr>
          <w:p w14:paraId="3078E90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298F793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002A397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0</w:t>
            </w:r>
          </w:p>
        </w:tc>
        <w:tc>
          <w:tcPr>
            <w:tcW w:w="1836" w:type="dxa"/>
            <w:tcBorders>
              <w:top w:val="single" w:sz="4" w:space="0" w:color="auto"/>
              <w:left w:val="single" w:sz="4" w:space="0" w:color="auto"/>
              <w:bottom w:val="single" w:sz="4" w:space="0" w:color="auto"/>
              <w:right w:val="single" w:sz="4" w:space="0" w:color="auto"/>
            </w:tcBorders>
            <w:hideMark/>
          </w:tcPr>
          <w:p w14:paraId="6EEBD8E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L3 filtering is not used</w:t>
            </w:r>
          </w:p>
        </w:tc>
      </w:tr>
      <w:tr w:rsidR="00BA77F9" w:rsidRPr="00BA77F9" w14:paraId="6D26305E"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47C4530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DRX</w:t>
            </w:r>
          </w:p>
        </w:tc>
        <w:tc>
          <w:tcPr>
            <w:tcW w:w="705" w:type="dxa"/>
            <w:tcBorders>
              <w:top w:val="single" w:sz="4" w:space="0" w:color="auto"/>
              <w:left w:val="single" w:sz="4" w:space="0" w:color="auto"/>
              <w:bottom w:val="single" w:sz="4" w:space="0" w:color="auto"/>
              <w:right w:val="single" w:sz="4" w:space="0" w:color="auto"/>
            </w:tcBorders>
          </w:tcPr>
          <w:p w14:paraId="51B173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1F99A48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1729" w:type="dxa"/>
            <w:tcBorders>
              <w:top w:val="single" w:sz="4" w:space="0" w:color="auto"/>
              <w:left w:val="single" w:sz="4" w:space="0" w:color="auto"/>
              <w:bottom w:val="single" w:sz="4" w:space="0" w:color="auto"/>
              <w:right w:val="single" w:sz="4" w:space="0" w:color="auto"/>
            </w:tcBorders>
          </w:tcPr>
          <w:p w14:paraId="644ABBF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DRX.1</w:t>
            </w:r>
          </w:p>
        </w:tc>
        <w:tc>
          <w:tcPr>
            <w:tcW w:w="1729" w:type="dxa"/>
            <w:tcBorders>
              <w:top w:val="single" w:sz="4" w:space="0" w:color="auto"/>
              <w:left w:val="single" w:sz="4" w:space="0" w:color="auto"/>
              <w:bottom w:val="single" w:sz="4" w:space="0" w:color="auto"/>
              <w:right w:val="single" w:sz="4" w:space="0" w:color="auto"/>
            </w:tcBorders>
          </w:tcPr>
          <w:p w14:paraId="2218FD0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DRX.2</w:t>
            </w:r>
          </w:p>
        </w:tc>
        <w:tc>
          <w:tcPr>
            <w:tcW w:w="1836" w:type="dxa"/>
            <w:tcBorders>
              <w:top w:val="single" w:sz="4" w:space="0" w:color="auto"/>
              <w:left w:val="single" w:sz="4" w:space="0" w:color="auto"/>
              <w:bottom w:val="single" w:sz="4" w:space="0" w:color="auto"/>
              <w:right w:val="single" w:sz="4" w:space="0" w:color="auto"/>
            </w:tcBorders>
          </w:tcPr>
          <w:p w14:paraId="33AF74F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7716C842" w14:textId="77777777" w:rsidTr="00785502">
        <w:trPr>
          <w:cantSplit/>
          <w:trHeight w:val="187"/>
        </w:trPr>
        <w:tc>
          <w:tcPr>
            <w:tcW w:w="2506" w:type="dxa"/>
            <w:tcBorders>
              <w:top w:val="single" w:sz="4" w:space="0" w:color="auto"/>
              <w:left w:val="single" w:sz="4" w:space="0" w:color="auto"/>
              <w:bottom w:val="nil"/>
              <w:right w:val="single" w:sz="4" w:space="0" w:color="auto"/>
            </w:tcBorders>
            <w:shd w:val="clear" w:color="auto" w:fill="auto"/>
            <w:hideMark/>
          </w:tcPr>
          <w:p w14:paraId="6D1A78C9" w14:textId="2F826BDE"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cs="Arial"/>
                <w:sz w:val="18"/>
                <w:lang w:eastAsia="en-GB"/>
              </w:rPr>
              <w:t xml:space="preserve">Time offset between Cell </w:t>
            </w:r>
            <w:ins w:id="3673" w:author="Fernando Alonso Macias" w:date="2024-10-17T16:57:00Z" w16du:dateUtc="2024-10-17T23:57:00Z">
              <w:r w:rsidR="00F11B03">
                <w:rPr>
                  <w:rFonts w:ascii="Arial" w:eastAsia="Times New Roman" w:hAnsi="Arial" w:cs="Arial"/>
                  <w:sz w:val="18"/>
                  <w:lang w:eastAsia="en-GB"/>
                </w:rPr>
                <w:t>1</w:t>
              </w:r>
            </w:ins>
            <w:del w:id="3674" w:author="Fernando Alonso Macias" w:date="2024-10-17T16:57:00Z" w16du:dateUtc="2024-10-17T23:57:00Z">
              <w:r w:rsidRPr="00BA77F9" w:rsidDel="00F11B03">
                <w:rPr>
                  <w:rFonts w:ascii="Arial" w:eastAsia="Times New Roman" w:hAnsi="Arial" w:cs="Arial"/>
                  <w:sz w:val="18"/>
                  <w:lang w:eastAsia="en-GB"/>
                </w:rPr>
                <w:delText>2</w:delText>
              </w:r>
            </w:del>
            <w:r w:rsidRPr="00BA77F9">
              <w:rPr>
                <w:rFonts w:ascii="Arial" w:eastAsia="Times New Roman" w:hAnsi="Arial" w:cs="Arial"/>
                <w:sz w:val="18"/>
                <w:lang w:eastAsia="en-GB"/>
              </w:rPr>
              <w:t xml:space="preserve"> and Cell </w:t>
            </w:r>
            <w:ins w:id="3675" w:author="Fernando Alonso Macias" w:date="2024-10-17T16:57:00Z" w16du:dateUtc="2024-10-17T23:57:00Z">
              <w:r w:rsidR="00F11B03">
                <w:rPr>
                  <w:rFonts w:ascii="Arial" w:eastAsia="Times New Roman" w:hAnsi="Arial" w:cs="Arial"/>
                  <w:sz w:val="18"/>
                  <w:lang w:eastAsia="en-GB"/>
                </w:rPr>
                <w:t>2</w:t>
              </w:r>
            </w:ins>
            <w:del w:id="3676" w:author="Fernando Alonso Macias" w:date="2024-10-17T16:57:00Z" w16du:dateUtc="2024-10-17T23:57:00Z">
              <w:r w:rsidRPr="00BA77F9" w:rsidDel="00F11B03">
                <w:rPr>
                  <w:rFonts w:ascii="Arial" w:eastAsia="Times New Roman" w:hAnsi="Arial" w:cs="Arial"/>
                  <w:sz w:val="18"/>
                  <w:lang w:eastAsia="en-GB"/>
                </w:rPr>
                <w:delText>3</w:delText>
              </w:r>
            </w:del>
          </w:p>
        </w:tc>
        <w:tc>
          <w:tcPr>
            <w:tcW w:w="705" w:type="dxa"/>
            <w:tcBorders>
              <w:top w:val="single" w:sz="4" w:space="0" w:color="auto"/>
              <w:left w:val="single" w:sz="4" w:space="0" w:color="auto"/>
              <w:bottom w:val="nil"/>
              <w:right w:val="single" w:sz="4" w:space="0" w:color="auto"/>
            </w:tcBorders>
            <w:shd w:val="clear" w:color="auto" w:fill="auto"/>
          </w:tcPr>
          <w:p w14:paraId="2B98B3E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1C3B5D2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w:t>
            </w:r>
          </w:p>
        </w:tc>
        <w:tc>
          <w:tcPr>
            <w:tcW w:w="3458" w:type="dxa"/>
            <w:gridSpan w:val="2"/>
            <w:tcBorders>
              <w:top w:val="single" w:sz="4" w:space="0" w:color="auto"/>
              <w:left w:val="single" w:sz="4" w:space="0" w:color="auto"/>
              <w:bottom w:val="single" w:sz="4" w:space="0" w:color="auto"/>
              <w:right w:val="single" w:sz="4" w:space="0" w:color="auto"/>
            </w:tcBorders>
            <w:hideMark/>
          </w:tcPr>
          <w:p w14:paraId="2C712A5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3 ms</w:t>
            </w:r>
          </w:p>
        </w:tc>
        <w:tc>
          <w:tcPr>
            <w:tcW w:w="1836" w:type="dxa"/>
            <w:tcBorders>
              <w:top w:val="single" w:sz="4" w:space="0" w:color="auto"/>
              <w:left w:val="single" w:sz="4" w:space="0" w:color="auto"/>
              <w:bottom w:val="single" w:sz="4" w:space="0" w:color="auto"/>
              <w:right w:val="single" w:sz="4" w:space="0" w:color="auto"/>
            </w:tcBorders>
            <w:hideMark/>
          </w:tcPr>
          <w:p w14:paraId="0C70F8B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Asynchronous cells.</w:t>
            </w:r>
          </w:p>
          <w:p w14:paraId="65011F33" w14:textId="681697C9"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The timing of Cell </w:t>
            </w:r>
            <w:ins w:id="3677" w:author="Fernando Alonso Macias" w:date="2024-10-17T16:57:00Z" w16du:dateUtc="2024-10-17T23:57:00Z">
              <w:r w:rsidR="00F11B03">
                <w:rPr>
                  <w:rFonts w:ascii="Arial" w:eastAsia="Times New Roman" w:hAnsi="Arial"/>
                  <w:sz w:val="18"/>
                  <w:lang w:eastAsia="en-GB"/>
                </w:rPr>
                <w:t>2</w:t>
              </w:r>
            </w:ins>
            <w:del w:id="3678" w:author="Fernando Alonso Macias" w:date="2024-10-17T16:57:00Z" w16du:dateUtc="2024-10-17T23:57:00Z">
              <w:r w:rsidRPr="00BA77F9" w:rsidDel="00F11B03">
                <w:rPr>
                  <w:rFonts w:ascii="Arial" w:eastAsia="Times New Roman" w:hAnsi="Arial"/>
                  <w:sz w:val="18"/>
                  <w:lang w:eastAsia="en-GB"/>
                </w:rPr>
                <w:delText>3</w:delText>
              </w:r>
            </w:del>
            <w:r w:rsidRPr="00BA77F9">
              <w:rPr>
                <w:rFonts w:ascii="Arial" w:eastAsia="Times New Roman" w:hAnsi="Arial"/>
                <w:sz w:val="18"/>
                <w:lang w:eastAsia="en-GB"/>
              </w:rPr>
              <w:t xml:space="preserve"> is 3ms later than the timing of Cell </w:t>
            </w:r>
            <w:ins w:id="3679" w:author="Fernando Alonso Macias" w:date="2024-10-17T16:57:00Z" w16du:dateUtc="2024-10-17T23:57:00Z">
              <w:r w:rsidR="00F11B03">
                <w:rPr>
                  <w:rFonts w:ascii="Arial" w:eastAsia="Times New Roman" w:hAnsi="Arial"/>
                  <w:sz w:val="18"/>
                  <w:lang w:eastAsia="en-GB"/>
                </w:rPr>
                <w:t>1</w:t>
              </w:r>
            </w:ins>
            <w:del w:id="3680" w:author="Fernando Alonso Macias" w:date="2024-10-17T16:57:00Z" w16du:dateUtc="2024-10-17T23:57:00Z">
              <w:r w:rsidRPr="00BA77F9" w:rsidDel="00F11B03">
                <w:rPr>
                  <w:rFonts w:ascii="Arial" w:eastAsia="Times New Roman" w:hAnsi="Arial"/>
                  <w:sz w:val="18"/>
                  <w:lang w:eastAsia="en-GB"/>
                </w:rPr>
                <w:delText>2</w:delText>
              </w:r>
            </w:del>
            <w:r w:rsidRPr="00BA77F9">
              <w:rPr>
                <w:rFonts w:ascii="Arial" w:eastAsia="Times New Roman" w:hAnsi="Arial"/>
                <w:sz w:val="18"/>
                <w:lang w:eastAsia="en-GB"/>
              </w:rPr>
              <w:t>.</w:t>
            </w:r>
          </w:p>
        </w:tc>
      </w:tr>
      <w:tr w:rsidR="00BA77F9" w:rsidRPr="00BA77F9" w14:paraId="70B5075F" w14:textId="77777777" w:rsidTr="00785502">
        <w:trPr>
          <w:cantSplit/>
          <w:trHeight w:val="187"/>
        </w:trPr>
        <w:tc>
          <w:tcPr>
            <w:tcW w:w="2506" w:type="dxa"/>
            <w:tcBorders>
              <w:top w:val="nil"/>
              <w:left w:val="single" w:sz="4" w:space="0" w:color="auto"/>
              <w:bottom w:val="nil"/>
              <w:right w:val="single" w:sz="4" w:space="0" w:color="auto"/>
            </w:tcBorders>
            <w:shd w:val="clear" w:color="auto" w:fill="auto"/>
            <w:hideMark/>
          </w:tcPr>
          <w:p w14:paraId="400D78E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p>
        </w:tc>
        <w:tc>
          <w:tcPr>
            <w:tcW w:w="705" w:type="dxa"/>
            <w:tcBorders>
              <w:top w:val="nil"/>
              <w:left w:val="single" w:sz="4" w:space="0" w:color="auto"/>
              <w:bottom w:val="nil"/>
              <w:right w:val="single" w:sz="4" w:space="0" w:color="auto"/>
            </w:tcBorders>
            <w:shd w:val="clear" w:color="auto" w:fill="auto"/>
            <w:hideMark/>
          </w:tcPr>
          <w:p w14:paraId="5FE4D3C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689D04D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2</w:t>
            </w:r>
          </w:p>
        </w:tc>
        <w:tc>
          <w:tcPr>
            <w:tcW w:w="3458" w:type="dxa"/>
            <w:gridSpan w:val="2"/>
            <w:tcBorders>
              <w:top w:val="single" w:sz="4" w:space="0" w:color="auto"/>
              <w:left w:val="single" w:sz="4" w:space="0" w:color="auto"/>
              <w:bottom w:val="single" w:sz="4" w:space="0" w:color="auto"/>
              <w:right w:val="single" w:sz="4" w:space="0" w:color="auto"/>
            </w:tcBorders>
            <w:hideMark/>
          </w:tcPr>
          <w:p w14:paraId="6ACF382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 xml:space="preserve">3 </w:t>
            </w:r>
            <w:r w:rsidRPr="00BA77F9">
              <w:rPr>
                <w:rFonts w:ascii="Symbol" w:eastAsia="Symbol" w:hAnsi="Symbol" w:cs="Symbol"/>
                <w:sz w:val="18"/>
                <w:lang w:eastAsia="en-GB"/>
              </w:rPr>
              <w:t>m</w:t>
            </w:r>
            <w:r w:rsidRPr="00BA77F9">
              <w:rPr>
                <w:rFonts w:ascii="Arial" w:eastAsia="Times New Roman" w:hAnsi="Arial"/>
                <w:sz w:val="18"/>
                <w:lang w:eastAsia="en-GB"/>
              </w:rPr>
              <w:t>s</w:t>
            </w:r>
          </w:p>
        </w:tc>
        <w:tc>
          <w:tcPr>
            <w:tcW w:w="1836" w:type="dxa"/>
            <w:tcBorders>
              <w:top w:val="single" w:sz="4" w:space="0" w:color="auto"/>
              <w:left w:val="single" w:sz="4" w:space="0" w:color="auto"/>
              <w:bottom w:val="single" w:sz="4" w:space="0" w:color="auto"/>
              <w:right w:val="single" w:sz="4" w:space="0" w:color="auto"/>
            </w:tcBorders>
            <w:hideMark/>
          </w:tcPr>
          <w:p w14:paraId="2AAAACD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Synchronous cells</w:t>
            </w:r>
          </w:p>
        </w:tc>
      </w:tr>
      <w:tr w:rsidR="00BA77F9" w:rsidRPr="00BA77F9" w14:paraId="5A966E7D" w14:textId="77777777" w:rsidTr="00785502">
        <w:trPr>
          <w:cantSplit/>
          <w:trHeight w:val="187"/>
        </w:trPr>
        <w:tc>
          <w:tcPr>
            <w:tcW w:w="2506" w:type="dxa"/>
            <w:tcBorders>
              <w:top w:val="nil"/>
              <w:left w:val="single" w:sz="4" w:space="0" w:color="auto"/>
              <w:bottom w:val="single" w:sz="4" w:space="0" w:color="auto"/>
              <w:right w:val="single" w:sz="4" w:space="0" w:color="auto"/>
            </w:tcBorders>
            <w:shd w:val="clear" w:color="auto" w:fill="auto"/>
            <w:hideMark/>
          </w:tcPr>
          <w:p w14:paraId="6BE8B6D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p>
        </w:tc>
        <w:tc>
          <w:tcPr>
            <w:tcW w:w="705" w:type="dxa"/>
            <w:tcBorders>
              <w:top w:val="nil"/>
              <w:left w:val="single" w:sz="4" w:space="0" w:color="auto"/>
              <w:bottom w:val="single" w:sz="4" w:space="0" w:color="auto"/>
              <w:right w:val="single" w:sz="4" w:space="0" w:color="auto"/>
            </w:tcBorders>
            <w:shd w:val="clear" w:color="auto" w:fill="auto"/>
            <w:hideMark/>
          </w:tcPr>
          <w:p w14:paraId="59BBC66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13B724F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3</w:t>
            </w:r>
          </w:p>
        </w:tc>
        <w:tc>
          <w:tcPr>
            <w:tcW w:w="3458" w:type="dxa"/>
            <w:gridSpan w:val="2"/>
            <w:tcBorders>
              <w:top w:val="single" w:sz="4" w:space="0" w:color="auto"/>
              <w:left w:val="single" w:sz="4" w:space="0" w:color="auto"/>
              <w:bottom w:val="single" w:sz="4" w:space="0" w:color="auto"/>
              <w:right w:val="single" w:sz="4" w:space="0" w:color="auto"/>
            </w:tcBorders>
            <w:hideMark/>
          </w:tcPr>
          <w:p w14:paraId="741250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en-GB"/>
              </w:rPr>
              <w:t xml:space="preserve">3 </w:t>
            </w:r>
            <w:r w:rsidRPr="00BA77F9">
              <w:rPr>
                <w:rFonts w:ascii="Symbol" w:eastAsia="Symbol" w:hAnsi="Symbol" w:cs="Symbol"/>
                <w:sz w:val="18"/>
                <w:lang w:eastAsia="en-GB"/>
              </w:rPr>
              <w:t>m</w:t>
            </w:r>
            <w:r w:rsidRPr="00BA77F9">
              <w:rPr>
                <w:rFonts w:ascii="Arial" w:eastAsia="Times New Roman" w:hAnsi="Arial"/>
                <w:sz w:val="18"/>
                <w:lang w:eastAsia="en-GB"/>
              </w:rPr>
              <w:t>s</w:t>
            </w:r>
          </w:p>
        </w:tc>
        <w:tc>
          <w:tcPr>
            <w:tcW w:w="1836" w:type="dxa"/>
            <w:tcBorders>
              <w:top w:val="single" w:sz="4" w:space="0" w:color="auto"/>
              <w:left w:val="single" w:sz="4" w:space="0" w:color="auto"/>
              <w:bottom w:val="single" w:sz="4" w:space="0" w:color="auto"/>
              <w:right w:val="single" w:sz="4" w:space="0" w:color="auto"/>
            </w:tcBorders>
            <w:hideMark/>
          </w:tcPr>
          <w:p w14:paraId="7D9BBC5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Synchronous cells</w:t>
            </w:r>
          </w:p>
        </w:tc>
      </w:tr>
      <w:tr w:rsidR="00BA77F9" w:rsidRPr="00BA77F9" w14:paraId="30B59EF7" w14:textId="77777777" w:rsidTr="00785502">
        <w:trPr>
          <w:cantSplit/>
          <w:trHeight w:val="187"/>
        </w:trPr>
        <w:tc>
          <w:tcPr>
            <w:tcW w:w="2506" w:type="dxa"/>
            <w:vMerge w:val="restart"/>
            <w:tcBorders>
              <w:top w:val="single" w:sz="4" w:space="0" w:color="auto"/>
              <w:left w:val="single" w:sz="4" w:space="0" w:color="auto"/>
              <w:right w:val="single" w:sz="4" w:space="0" w:color="auto"/>
            </w:tcBorders>
          </w:tcPr>
          <w:p w14:paraId="5819937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cs="Arial"/>
                <w:i/>
                <w:iCs/>
                <w:sz w:val="18"/>
                <w:lang w:eastAsia="en-GB"/>
              </w:rPr>
              <w:t>deriveSSB-IndexFromCell</w:t>
            </w:r>
          </w:p>
        </w:tc>
        <w:tc>
          <w:tcPr>
            <w:tcW w:w="705" w:type="dxa"/>
            <w:vMerge w:val="restart"/>
            <w:tcBorders>
              <w:top w:val="single" w:sz="4" w:space="0" w:color="auto"/>
              <w:left w:val="single" w:sz="4" w:space="0" w:color="auto"/>
              <w:right w:val="single" w:sz="4" w:space="0" w:color="auto"/>
            </w:tcBorders>
          </w:tcPr>
          <w:p w14:paraId="683C19B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64B2A21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1</w:t>
            </w:r>
          </w:p>
        </w:tc>
        <w:tc>
          <w:tcPr>
            <w:tcW w:w="3458" w:type="dxa"/>
            <w:gridSpan w:val="2"/>
            <w:tcBorders>
              <w:top w:val="single" w:sz="4" w:space="0" w:color="auto"/>
              <w:left w:val="single" w:sz="4" w:space="0" w:color="auto"/>
              <w:bottom w:val="single" w:sz="4" w:space="0" w:color="auto"/>
              <w:right w:val="single" w:sz="4" w:space="0" w:color="auto"/>
            </w:tcBorders>
          </w:tcPr>
          <w:p w14:paraId="34016A2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i/>
                <w:iCs/>
                <w:sz w:val="18"/>
                <w:lang w:eastAsia="zh-TW"/>
              </w:rPr>
              <w:t>False</w:t>
            </w:r>
          </w:p>
        </w:tc>
        <w:tc>
          <w:tcPr>
            <w:tcW w:w="1836" w:type="dxa"/>
            <w:tcBorders>
              <w:top w:val="single" w:sz="4" w:space="0" w:color="auto"/>
              <w:left w:val="single" w:sz="4" w:space="0" w:color="auto"/>
              <w:bottom w:val="single" w:sz="4" w:space="0" w:color="auto"/>
              <w:right w:val="single" w:sz="4" w:space="0" w:color="auto"/>
            </w:tcBorders>
          </w:tcPr>
          <w:p w14:paraId="3552488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41822493" w14:textId="77777777" w:rsidTr="00785502">
        <w:trPr>
          <w:cantSplit/>
          <w:trHeight w:val="187"/>
        </w:trPr>
        <w:tc>
          <w:tcPr>
            <w:tcW w:w="2506" w:type="dxa"/>
            <w:vMerge/>
            <w:tcBorders>
              <w:left w:val="single" w:sz="4" w:space="0" w:color="auto"/>
              <w:right w:val="single" w:sz="4" w:space="0" w:color="auto"/>
            </w:tcBorders>
          </w:tcPr>
          <w:p w14:paraId="42A0327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5" w:type="dxa"/>
            <w:vMerge/>
            <w:tcBorders>
              <w:left w:val="single" w:sz="4" w:space="0" w:color="auto"/>
              <w:right w:val="single" w:sz="4" w:space="0" w:color="auto"/>
            </w:tcBorders>
          </w:tcPr>
          <w:p w14:paraId="16BDA7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04C4157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2</w:t>
            </w:r>
          </w:p>
        </w:tc>
        <w:tc>
          <w:tcPr>
            <w:tcW w:w="3458" w:type="dxa"/>
            <w:gridSpan w:val="2"/>
            <w:tcBorders>
              <w:top w:val="single" w:sz="4" w:space="0" w:color="auto"/>
              <w:left w:val="single" w:sz="4" w:space="0" w:color="auto"/>
              <w:bottom w:val="single" w:sz="4" w:space="0" w:color="auto"/>
              <w:right w:val="single" w:sz="4" w:space="0" w:color="auto"/>
            </w:tcBorders>
          </w:tcPr>
          <w:p w14:paraId="71772F3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hint="eastAsia"/>
                <w:i/>
                <w:iCs/>
                <w:sz w:val="18"/>
                <w:lang w:eastAsia="zh-TW"/>
              </w:rPr>
              <w:t>T</w:t>
            </w:r>
            <w:r w:rsidRPr="00BA77F9">
              <w:rPr>
                <w:rFonts w:ascii="Arial" w:eastAsia="Times New Roman" w:hAnsi="Arial"/>
                <w:i/>
                <w:iCs/>
                <w:sz w:val="18"/>
                <w:lang w:eastAsia="zh-TW"/>
              </w:rPr>
              <w:t>rue</w:t>
            </w:r>
          </w:p>
        </w:tc>
        <w:tc>
          <w:tcPr>
            <w:tcW w:w="1836" w:type="dxa"/>
            <w:tcBorders>
              <w:top w:val="single" w:sz="4" w:space="0" w:color="auto"/>
              <w:left w:val="single" w:sz="4" w:space="0" w:color="auto"/>
              <w:bottom w:val="single" w:sz="4" w:space="0" w:color="auto"/>
              <w:right w:val="single" w:sz="4" w:space="0" w:color="auto"/>
            </w:tcBorders>
          </w:tcPr>
          <w:p w14:paraId="045B66C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6EB2A144" w14:textId="77777777" w:rsidTr="00785502">
        <w:trPr>
          <w:cantSplit/>
          <w:trHeight w:val="187"/>
        </w:trPr>
        <w:tc>
          <w:tcPr>
            <w:tcW w:w="2506" w:type="dxa"/>
            <w:vMerge/>
            <w:tcBorders>
              <w:left w:val="single" w:sz="4" w:space="0" w:color="auto"/>
              <w:bottom w:val="single" w:sz="4" w:space="0" w:color="auto"/>
              <w:right w:val="single" w:sz="4" w:space="0" w:color="auto"/>
            </w:tcBorders>
          </w:tcPr>
          <w:p w14:paraId="38C1FE2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5" w:type="dxa"/>
            <w:vMerge/>
            <w:tcBorders>
              <w:left w:val="single" w:sz="4" w:space="0" w:color="auto"/>
              <w:bottom w:val="single" w:sz="4" w:space="0" w:color="auto"/>
              <w:right w:val="single" w:sz="4" w:space="0" w:color="auto"/>
            </w:tcBorders>
          </w:tcPr>
          <w:p w14:paraId="05402DC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0A2A198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hint="eastAsia"/>
                <w:sz w:val="18"/>
                <w:lang w:eastAsia="zh-TW"/>
              </w:rPr>
              <w:t>3</w:t>
            </w:r>
          </w:p>
        </w:tc>
        <w:tc>
          <w:tcPr>
            <w:tcW w:w="3458" w:type="dxa"/>
            <w:gridSpan w:val="2"/>
            <w:tcBorders>
              <w:top w:val="single" w:sz="4" w:space="0" w:color="auto"/>
              <w:left w:val="single" w:sz="4" w:space="0" w:color="auto"/>
              <w:bottom w:val="single" w:sz="4" w:space="0" w:color="auto"/>
              <w:right w:val="single" w:sz="4" w:space="0" w:color="auto"/>
            </w:tcBorders>
          </w:tcPr>
          <w:p w14:paraId="0C22BDF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hint="eastAsia"/>
                <w:i/>
                <w:iCs/>
                <w:sz w:val="18"/>
                <w:lang w:eastAsia="zh-TW"/>
              </w:rPr>
              <w:t>T</w:t>
            </w:r>
            <w:r w:rsidRPr="00BA77F9">
              <w:rPr>
                <w:rFonts w:ascii="Arial" w:eastAsia="Times New Roman" w:hAnsi="Arial"/>
                <w:i/>
                <w:iCs/>
                <w:sz w:val="18"/>
                <w:lang w:eastAsia="zh-TW"/>
              </w:rPr>
              <w:t>rue</w:t>
            </w:r>
          </w:p>
        </w:tc>
        <w:tc>
          <w:tcPr>
            <w:tcW w:w="1836" w:type="dxa"/>
            <w:tcBorders>
              <w:top w:val="single" w:sz="4" w:space="0" w:color="auto"/>
              <w:left w:val="single" w:sz="4" w:space="0" w:color="auto"/>
              <w:bottom w:val="single" w:sz="4" w:space="0" w:color="auto"/>
              <w:right w:val="single" w:sz="4" w:space="0" w:color="auto"/>
            </w:tcBorders>
          </w:tcPr>
          <w:p w14:paraId="2BDD953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5D7D8C11"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hideMark/>
          </w:tcPr>
          <w:p w14:paraId="55E1ADA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lang w:eastAsia="en-GB"/>
              </w:rPr>
            </w:pPr>
            <w:r w:rsidRPr="00BA77F9">
              <w:rPr>
                <w:rFonts w:ascii="Arial" w:eastAsia="Times New Roman" w:hAnsi="Arial"/>
                <w:sz w:val="18"/>
                <w:lang w:eastAsia="en-GB"/>
              </w:rPr>
              <w:t>T1</w:t>
            </w:r>
          </w:p>
        </w:tc>
        <w:tc>
          <w:tcPr>
            <w:tcW w:w="705" w:type="dxa"/>
            <w:tcBorders>
              <w:top w:val="single" w:sz="4" w:space="0" w:color="auto"/>
              <w:left w:val="single" w:sz="4" w:space="0" w:color="auto"/>
              <w:bottom w:val="single" w:sz="4" w:space="0" w:color="auto"/>
              <w:right w:val="single" w:sz="4" w:space="0" w:color="auto"/>
            </w:tcBorders>
            <w:hideMark/>
          </w:tcPr>
          <w:p w14:paraId="4DD0CF5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s</w:t>
            </w:r>
          </w:p>
        </w:tc>
        <w:tc>
          <w:tcPr>
            <w:tcW w:w="988" w:type="dxa"/>
            <w:tcBorders>
              <w:top w:val="single" w:sz="4" w:space="0" w:color="auto"/>
              <w:left w:val="single" w:sz="4" w:space="0" w:color="auto"/>
              <w:bottom w:val="single" w:sz="4" w:space="0" w:color="auto"/>
              <w:right w:val="single" w:sz="4" w:space="0" w:color="auto"/>
            </w:tcBorders>
            <w:hideMark/>
          </w:tcPr>
          <w:p w14:paraId="5EAF225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3458" w:type="dxa"/>
            <w:gridSpan w:val="2"/>
            <w:tcBorders>
              <w:top w:val="single" w:sz="4" w:space="0" w:color="auto"/>
              <w:left w:val="single" w:sz="4" w:space="0" w:color="auto"/>
              <w:bottom w:val="single" w:sz="4" w:space="0" w:color="auto"/>
              <w:right w:val="single" w:sz="4" w:space="0" w:color="auto"/>
            </w:tcBorders>
            <w:hideMark/>
          </w:tcPr>
          <w:p w14:paraId="7FC5F0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lang w:eastAsia="en-GB"/>
              </w:rPr>
            </w:pPr>
            <w:r w:rsidRPr="00BA77F9">
              <w:rPr>
                <w:rFonts w:ascii="Arial" w:eastAsia="Times New Roman" w:hAnsi="Arial"/>
                <w:sz w:val="18"/>
                <w:lang w:eastAsia="en-GB"/>
              </w:rPr>
              <w:t>5</w:t>
            </w:r>
          </w:p>
        </w:tc>
        <w:tc>
          <w:tcPr>
            <w:tcW w:w="1836" w:type="dxa"/>
            <w:tcBorders>
              <w:top w:val="single" w:sz="4" w:space="0" w:color="auto"/>
              <w:left w:val="single" w:sz="4" w:space="0" w:color="auto"/>
              <w:bottom w:val="single" w:sz="4" w:space="0" w:color="auto"/>
              <w:right w:val="single" w:sz="4" w:space="0" w:color="auto"/>
            </w:tcBorders>
          </w:tcPr>
          <w:p w14:paraId="67A91AF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r w:rsidR="00BA77F9" w:rsidRPr="00BA77F9" w14:paraId="0F55FDA6" w14:textId="77777777" w:rsidTr="00785502">
        <w:trPr>
          <w:cantSplit/>
          <w:trHeight w:val="187"/>
        </w:trPr>
        <w:tc>
          <w:tcPr>
            <w:tcW w:w="2506" w:type="dxa"/>
            <w:tcBorders>
              <w:top w:val="single" w:sz="4" w:space="0" w:color="auto"/>
              <w:left w:val="single" w:sz="4" w:space="0" w:color="auto"/>
              <w:bottom w:val="single" w:sz="4" w:space="0" w:color="auto"/>
              <w:right w:val="single" w:sz="4" w:space="0" w:color="auto"/>
            </w:tcBorders>
          </w:tcPr>
          <w:p w14:paraId="3473437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T2</w:t>
            </w:r>
          </w:p>
        </w:tc>
        <w:tc>
          <w:tcPr>
            <w:tcW w:w="705" w:type="dxa"/>
            <w:tcBorders>
              <w:top w:val="single" w:sz="4" w:space="0" w:color="auto"/>
              <w:left w:val="single" w:sz="4" w:space="0" w:color="auto"/>
              <w:bottom w:val="single" w:sz="4" w:space="0" w:color="auto"/>
              <w:right w:val="single" w:sz="4" w:space="0" w:color="auto"/>
            </w:tcBorders>
          </w:tcPr>
          <w:p w14:paraId="44EF02A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cs="v4.2.0"/>
                <w:sz w:val="18"/>
                <w:lang w:eastAsia="en-GB"/>
              </w:rPr>
              <w:t>s</w:t>
            </w:r>
          </w:p>
        </w:tc>
        <w:tc>
          <w:tcPr>
            <w:tcW w:w="988" w:type="dxa"/>
            <w:tcBorders>
              <w:top w:val="single" w:sz="4" w:space="0" w:color="auto"/>
              <w:left w:val="single" w:sz="4" w:space="0" w:color="auto"/>
              <w:bottom w:val="single" w:sz="4" w:space="0" w:color="auto"/>
              <w:right w:val="single" w:sz="4" w:space="0" w:color="auto"/>
            </w:tcBorders>
          </w:tcPr>
          <w:p w14:paraId="204631F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1, 2, 3</w:t>
            </w:r>
          </w:p>
        </w:tc>
        <w:tc>
          <w:tcPr>
            <w:tcW w:w="1729" w:type="dxa"/>
            <w:tcBorders>
              <w:top w:val="single" w:sz="4" w:space="0" w:color="auto"/>
              <w:left w:val="single" w:sz="4" w:space="0" w:color="auto"/>
              <w:bottom w:val="single" w:sz="4" w:space="0" w:color="auto"/>
              <w:right w:val="single" w:sz="4" w:space="0" w:color="auto"/>
            </w:tcBorders>
          </w:tcPr>
          <w:p w14:paraId="3FF6998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5</w:t>
            </w:r>
          </w:p>
        </w:tc>
        <w:tc>
          <w:tcPr>
            <w:tcW w:w="1729" w:type="dxa"/>
            <w:tcBorders>
              <w:top w:val="single" w:sz="4" w:space="0" w:color="auto"/>
              <w:left w:val="single" w:sz="4" w:space="0" w:color="auto"/>
              <w:bottom w:val="single" w:sz="4" w:space="0" w:color="auto"/>
              <w:right w:val="single" w:sz="4" w:space="0" w:color="auto"/>
            </w:tcBorders>
          </w:tcPr>
          <w:p w14:paraId="726CCB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20</w:t>
            </w:r>
          </w:p>
        </w:tc>
        <w:tc>
          <w:tcPr>
            <w:tcW w:w="1836" w:type="dxa"/>
            <w:tcBorders>
              <w:top w:val="single" w:sz="4" w:space="0" w:color="auto"/>
              <w:left w:val="single" w:sz="4" w:space="0" w:color="auto"/>
              <w:bottom w:val="single" w:sz="4" w:space="0" w:color="auto"/>
              <w:right w:val="single" w:sz="4" w:space="0" w:color="auto"/>
            </w:tcBorders>
          </w:tcPr>
          <w:p w14:paraId="52D9F9E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r>
    </w:tbl>
    <w:p w14:paraId="70F08924"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p>
    <w:p w14:paraId="56CA20FD" w14:textId="77777777" w:rsidR="00BA77F9" w:rsidRPr="00BA77F9" w:rsidRDefault="00BA77F9" w:rsidP="00BA77F9">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BA77F9">
        <w:rPr>
          <w:rFonts w:ascii="Arial" w:eastAsia="Times New Roman" w:hAnsi="Arial"/>
          <w:b/>
          <w:lang w:eastAsia="en-GB"/>
        </w:rPr>
        <w:t>Table A.13.3.1.4.2-3: Cell-specific test parameters for intra-frequency event-triggered reporting without gap</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BA77F9" w:rsidRPr="00BA77F9" w14:paraId="270EDB01" w14:textId="77777777" w:rsidTr="00785502">
        <w:trPr>
          <w:cantSplit/>
          <w:trHeight w:val="150"/>
        </w:trPr>
        <w:tc>
          <w:tcPr>
            <w:tcW w:w="1838" w:type="dxa"/>
            <w:gridSpan w:val="3"/>
            <w:vMerge w:val="restart"/>
            <w:tcBorders>
              <w:top w:val="single" w:sz="4" w:space="0" w:color="auto"/>
              <w:left w:val="single" w:sz="4" w:space="0" w:color="auto"/>
            </w:tcBorders>
          </w:tcPr>
          <w:p w14:paraId="23606DF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Parameter</w:t>
            </w:r>
          </w:p>
        </w:tc>
        <w:tc>
          <w:tcPr>
            <w:tcW w:w="709" w:type="dxa"/>
            <w:vMerge w:val="restart"/>
            <w:tcBorders>
              <w:top w:val="single" w:sz="4" w:space="0" w:color="auto"/>
            </w:tcBorders>
          </w:tcPr>
          <w:p w14:paraId="45667CD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Unit</w:t>
            </w:r>
          </w:p>
        </w:tc>
        <w:tc>
          <w:tcPr>
            <w:tcW w:w="1417" w:type="dxa"/>
            <w:vMerge w:val="restart"/>
            <w:tcBorders>
              <w:top w:val="single" w:sz="4" w:space="0" w:color="auto"/>
            </w:tcBorders>
          </w:tcPr>
          <w:p w14:paraId="07CFDFC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cs="Arial"/>
                <w:b/>
                <w:sz w:val="18"/>
                <w:lang w:eastAsia="en-GB"/>
              </w:rPr>
              <w:t>Test configuration</w:t>
            </w:r>
          </w:p>
        </w:tc>
        <w:tc>
          <w:tcPr>
            <w:tcW w:w="1843" w:type="dxa"/>
            <w:gridSpan w:val="2"/>
            <w:tcBorders>
              <w:top w:val="single" w:sz="4" w:space="0" w:color="auto"/>
            </w:tcBorders>
          </w:tcPr>
          <w:p w14:paraId="4CC7C9E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279A68A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69ACD90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Cell 3</w:t>
            </w:r>
          </w:p>
        </w:tc>
      </w:tr>
      <w:tr w:rsidR="00BA77F9" w:rsidRPr="00BA77F9" w14:paraId="1770918D" w14:textId="77777777" w:rsidTr="00785502">
        <w:trPr>
          <w:cantSplit/>
          <w:trHeight w:val="150"/>
        </w:trPr>
        <w:tc>
          <w:tcPr>
            <w:tcW w:w="1838" w:type="dxa"/>
            <w:gridSpan w:val="3"/>
            <w:vMerge/>
            <w:tcBorders>
              <w:left w:val="single" w:sz="4" w:space="0" w:color="auto"/>
              <w:bottom w:val="single" w:sz="4" w:space="0" w:color="auto"/>
            </w:tcBorders>
          </w:tcPr>
          <w:p w14:paraId="7FF479B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60ED94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156DAA2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2B259D4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T1</w:t>
            </w:r>
          </w:p>
        </w:tc>
        <w:tc>
          <w:tcPr>
            <w:tcW w:w="992" w:type="dxa"/>
            <w:tcBorders>
              <w:bottom w:val="single" w:sz="4" w:space="0" w:color="auto"/>
            </w:tcBorders>
          </w:tcPr>
          <w:p w14:paraId="5D101B2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T2</w:t>
            </w:r>
          </w:p>
        </w:tc>
        <w:tc>
          <w:tcPr>
            <w:tcW w:w="851" w:type="dxa"/>
            <w:tcBorders>
              <w:bottom w:val="single" w:sz="4" w:space="0" w:color="auto"/>
            </w:tcBorders>
          </w:tcPr>
          <w:p w14:paraId="4DEE06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T1</w:t>
            </w:r>
          </w:p>
        </w:tc>
        <w:tc>
          <w:tcPr>
            <w:tcW w:w="992" w:type="dxa"/>
            <w:tcBorders>
              <w:bottom w:val="single" w:sz="4" w:space="0" w:color="auto"/>
            </w:tcBorders>
          </w:tcPr>
          <w:p w14:paraId="3F70AF5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b/>
                <w:sz w:val="18"/>
                <w:lang w:eastAsia="en-GB"/>
              </w:rPr>
            </w:pPr>
            <w:r w:rsidRPr="00BA77F9">
              <w:rPr>
                <w:rFonts w:ascii="Arial" w:eastAsia="Times New Roman" w:hAnsi="Arial"/>
                <w:b/>
                <w:sz w:val="18"/>
                <w:lang w:eastAsia="en-GB"/>
              </w:rPr>
              <w:t>T2</w:t>
            </w:r>
          </w:p>
        </w:tc>
        <w:tc>
          <w:tcPr>
            <w:tcW w:w="850" w:type="dxa"/>
            <w:tcBorders>
              <w:bottom w:val="single" w:sz="4" w:space="0" w:color="auto"/>
            </w:tcBorders>
          </w:tcPr>
          <w:p w14:paraId="61045EA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T1</w:t>
            </w:r>
          </w:p>
        </w:tc>
        <w:tc>
          <w:tcPr>
            <w:tcW w:w="851" w:type="dxa"/>
            <w:tcBorders>
              <w:bottom w:val="single" w:sz="4" w:space="0" w:color="auto"/>
            </w:tcBorders>
          </w:tcPr>
          <w:p w14:paraId="7FAFD44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
                <w:sz w:val="18"/>
                <w:lang w:eastAsia="en-GB"/>
              </w:rPr>
            </w:pPr>
            <w:r w:rsidRPr="00BA77F9">
              <w:rPr>
                <w:rFonts w:ascii="Arial" w:eastAsia="Times New Roman" w:hAnsi="Arial"/>
                <w:b/>
                <w:sz w:val="18"/>
                <w:lang w:eastAsia="en-GB"/>
              </w:rPr>
              <w:t>T2</w:t>
            </w:r>
          </w:p>
        </w:tc>
      </w:tr>
      <w:tr w:rsidR="00BA77F9" w:rsidRPr="00BA77F9" w14:paraId="7F4D1FA3" w14:textId="77777777" w:rsidTr="00785502">
        <w:trPr>
          <w:cantSplit/>
          <w:trHeight w:val="292"/>
        </w:trPr>
        <w:tc>
          <w:tcPr>
            <w:tcW w:w="1838" w:type="dxa"/>
            <w:gridSpan w:val="3"/>
            <w:tcBorders>
              <w:left w:val="single" w:sz="4" w:space="0" w:color="auto"/>
              <w:bottom w:val="single" w:sz="4" w:space="0" w:color="auto"/>
            </w:tcBorders>
          </w:tcPr>
          <w:p w14:paraId="548C803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it-IT" w:eastAsia="en-GB"/>
              </w:rPr>
            </w:pPr>
            <w:r w:rsidRPr="00BA77F9">
              <w:rPr>
                <w:rFonts w:ascii="Arial" w:eastAsia="Times New Roman" w:hAnsi="Arial"/>
                <w:sz w:val="18"/>
                <w:lang w:val="it-IT" w:eastAsia="en-GB"/>
              </w:rPr>
              <w:t>NR RF Channel Number</w:t>
            </w:r>
          </w:p>
        </w:tc>
        <w:tc>
          <w:tcPr>
            <w:tcW w:w="709" w:type="dxa"/>
            <w:tcBorders>
              <w:bottom w:val="single" w:sz="4" w:space="0" w:color="auto"/>
            </w:tcBorders>
          </w:tcPr>
          <w:p w14:paraId="2D1F04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19F4439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tcPr>
          <w:p w14:paraId="4AD258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val="en-US" w:eastAsia="en-GB"/>
              </w:rPr>
              <w:t>1</w:t>
            </w:r>
          </w:p>
        </w:tc>
        <w:tc>
          <w:tcPr>
            <w:tcW w:w="1843" w:type="dxa"/>
            <w:gridSpan w:val="2"/>
            <w:tcBorders>
              <w:bottom w:val="single" w:sz="4" w:space="0" w:color="auto"/>
            </w:tcBorders>
          </w:tcPr>
          <w:p w14:paraId="028863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val="en-US" w:eastAsia="en-GB"/>
              </w:rPr>
              <w:t>2</w:t>
            </w:r>
          </w:p>
        </w:tc>
        <w:tc>
          <w:tcPr>
            <w:tcW w:w="1701" w:type="dxa"/>
            <w:gridSpan w:val="2"/>
            <w:tcBorders>
              <w:bottom w:val="single" w:sz="4" w:space="0" w:color="auto"/>
            </w:tcBorders>
          </w:tcPr>
          <w:p w14:paraId="455C419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val="en-US" w:eastAsia="en-GB"/>
              </w:rPr>
              <w:t>2</w:t>
            </w:r>
          </w:p>
        </w:tc>
      </w:tr>
      <w:tr w:rsidR="00BA77F9" w:rsidRPr="00BA77F9" w14:paraId="6759592E" w14:textId="77777777" w:rsidTr="00785502">
        <w:trPr>
          <w:cantSplit/>
          <w:trHeight w:val="150"/>
        </w:trPr>
        <w:tc>
          <w:tcPr>
            <w:tcW w:w="1838" w:type="dxa"/>
            <w:gridSpan w:val="3"/>
            <w:vMerge w:val="restart"/>
            <w:tcBorders>
              <w:left w:val="single" w:sz="4" w:space="0" w:color="auto"/>
            </w:tcBorders>
          </w:tcPr>
          <w:p w14:paraId="4CC3A2A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Duplex mode</w:t>
            </w:r>
          </w:p>
        </w:tc>
        <w:tc>
          <w:tcPr>
            <w:tcW w:w="709" w:type="dxa"/>
          </w:tcPr>
          <w:p w14:paraId="0842E26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8F4D3E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 1</w:t>
            </w:r>
          </w:p>
        </w:tc>
        <w:tc>
          <w:tcPr>
            <w:tcW w:w="1843" w:type="dxa"/>
            <w:gridSpan w:val="2"/>
            <w:tcBorders>
              <w:bottom w:val="single" w:sz="4" w:space="0" w:color="auto"/>
            </w:tcBorders>
          </w:tcPr>
          <w:p w14:paraId="33710A4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FDD</w:t>
            </w:r>
          </w:p>
        </w:tc>
        <w:tc>
          <w:tcPr>
            <w:tcW w:w="1843" w:type="dxa"/>
            <w:gridSpan w:val="2"/>
            <w:tcBorders>
              <w:bottom w:val="single" w:sz="4" w:space="0" w:color="auto"/>
            </w:tcBorders>
          </w:tcPr>
          <w:p w14:paraId="12A3E75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701" w:type="dxa"/>
            <w:gridSpan w:val="2"/>
            <w:tcBorders>
              <w:bottom w:val="single" w:sz="4" w:space="0" w:color="auto"/>
            </w:tcBorders>
          </w:tcPr>
          <w:p w14:paraId="34EF9CA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r>
      <w:tr w:rsidR="00BA77F9" w:rsidRPr="00BA77F9" w14:paraId="30B31DBF" w14:textId="77777777" w:rsidTr="00785502">
        <w:trPr>
          <w:cantSplit/>
          <w:trHeight w:val="150"/>
        </w:trPr>
        <w:tc>
          <w:tcPr>
            <w:tcW w:w="1838" w:type="dxa"/>
            <w:gridSpan w:val="3"/>
            <w:vMerge/>
            <w:tcBorders>
              <w:left w:val="single" w:sz="4" w:space="0" w:color="auto"/>
            </w:tcBorders>
          </w:tcPr>
          <w:p w14:paraId="69BF217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647481D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4A5EF3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2,3</w:t>
            </w:r>
          </w:p>
        </w:tc>
        <w:tc>
          <w:tcPr>
            <w:tcW w:w="1843" w:type="dxa"/>
            <w:gridSpan w:val="2"/>
            <w:tcBorders>
              <w:bottom w:val="single" w:sz="4" w:space="0" w:color="auto"/>
            </w:tcBorders>
          </w:tcPr>
          <w:p w14:paraId="4CD80B1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843" w:type="dxa"/>
            <w:gridSpan w:val="2"/>
            <w:tcBorders>
              <w:bottom w:val="single" w:sz="4" w:space="0" w:color="auto"/>
            </w:tcBorders>
          </w:tcPr>
          <w:p w14:paraId="172D7A7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c>
          <w:tcPr>
            <w:tcW w:w="1701" w:type="dxa"/>
            <w:gridSpan w:val="2"/>
            <w:tcBorders>
              <w:bottom w:val="single" w:sz="4" w:space="0" w:color="auto"/>
            </w:tcBorders>
          </w:tcPr>
          <w:p w14:paraId="46BF372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w:t>
            </w:r>
          </w:p>
        </w:tc>
      </w:tr>
      <w:tr w:rsidR="00BA77F9" w:rsidRPr="00BA77F9" w14:paraId="01033758" w14:textId="77777777" w:rsidTr="00785502">
        <w:trPr>
          <w:cantSplit/>
          <w:trHeight w:val="150"/>
        </w:trPr>
        <w:tc>
          <w:tcPr>
            <w:tcW w:w="1838" w:type="dxa"/>
            <w:gridSpan w:val="3"/>
            <w:vMerge w:val="restart"/>
            <w:tcBorders>
              <w:left w:val="single" w:sz="4" w:space="0" w:color="auto"/>
            </w:tcBorders>
          </w:tcPr>
          <w:p w14:paraId="6288EEA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TDD configuration</w:t>
            </w:r>
          </w:p>
        </w:tc>
        <w:tc>
          <w:tcPr>
            <w:tcW w:w="709" w:type="dxa"/>
          </w:tcPr>
          <w:p w14:paraId="3A38FE7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378828F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w:t>
            </w:r>
          </w:p>
        </w:tc>
        <w:tc>
          <w:tcPr>
            <w:tcW w:w="1843" w:type="dxa"/>
            <w:gridSpan w:val="2"/>
            <w:tcBorders>
              <w:bottom w:val="single" w:sz="4" w:space="0" w:color="auto"/>
            </w:tcBorders>
          </w:tcPr>
          <w:p w14:paraId="7D97D1C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bottom w:val="single" w:sz="4" w:space="0" w:color="auto"/>
            </w:tcBorders>
          </w:tcPr>
          <w:p w14:paraId="4458E2B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20FF664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6E7C943B" w14:textId="77777777" w:rsidTr="00785502">
        <w:trPr>
          <w:cantSplit/>
          <w:trHeight w:val="150"/>
        </w:trPr>
        <w:tc>
          <w:tcPr>
            <w:tcW w:w="1838" w:type="dxa"/>
            <w:gridSpan w:val="3"/>
            <w:vMerge/>
            <w:tcBorders>
              <w:left w:val="single" w:sz="4" w:space="0" w:color="auto"/>
            </w:tcBorders>
          </w:tcPr>
          <w:p w14:paraId="736EC90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7C22721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07F1D3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2</w:t>
            </w:r>
          </w:p>
        </w:tc>
        <w:tc>
          <w:tcPr>
            <w:tcW w:w="1843" w:type="dxa"/>
            <w:gridSpan w:val="2"/>
            <w:tcBorders>
              <w:bottom w:val="single" w:sz="4" w:space="0" w:color="auto"/>
            </w:tcBorders>
          </w:tcPr>
          <w:p w14:paraId="378FB5F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TDDConf.1.1</w:t>
            </w:r>
          </w:p>
        </w:tc>
        <w:tc>
          <w:tcPr>
            <w:tcW w:w="1843" w:type="dxa"/>
            <w:gridSpan w:val="2"/>
            <w:tcBorders>
              <w:bottom w:val="single" w:sz="4" w:space="0" w:color="auto"/>
            </w:tcBorders>
          </w:tcPr>
          <w:p w14:paraId="1F45BF4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51C7866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6C1738A0" w14:textId="77777777" w:rsidTr="00785502">
        <w:trPr>
          <w:cantSplit/>
          <w:trHeight w:val="150"/>
        </w:trPr>
        <w:tc>
          <w:tcPr>
            <w:tcW w:w="1838" w:type="dxa"/>
            <w:gridSpan w:val="3"/>
            <w:vMerge/>
            <w:tcBorders>
              <w:left w:val="single" w:sz="4" w:space="0" w:color="auto"/>
              <w:bottom w:val="single" w:sz="4" w:space="0" w:color="auto"/>
            </w:tcBorders>
          </w:tcPr>
          <w:p w14:paraId="3C4F81B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512FFA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38B1D88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3</w:t>
            </w:r>
          </w:p>
        </w:tc>
        <w:tc>
          <w:tcPr>
            <w:tcW w:w="1843" w:type="dxa"/>
            <w:gridSpan w:val="2"/>
            <w:tcBorders>
              <w:bottom w:val="single" w:sz="4" w:space="0" w:color="auto"/>
            </w:tcBorders>
          </w:tcPr>
          <w:p w14:paraId="19CDA1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TDDConf.2.1</w:t>
            </w:r>
          </w:p>
        </w:tc>
        <w:tc>
          <w:tcPr>
            <w:tcW w:w="1843" w:type="dxa"/>
            <w:gridSpan w:val="2"/>
            <w:tcBorders>
              <w:bottom w:val="single" w:sz="4" w:space="0" w:color="auto"/>
            </w:tcBorders>
          </w:tcPr>
          <w:p w14:paraId="00BA2E4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c>
          <w:tcPr>
            <w:tcW w:w="1701" w:type="dxa"/>
            <w:gridSpan w:val="2"/>
            <w:tcBorders>
              <w:bottom w:val="single" w:sz="4" w:space="0" w:color="auto"/>
            </w:tcBorders>
          </w:tcPr>
          <w:p w14:paraId="018F28A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cs="Arial"/>
                <w:sz w:val="18"/>
                <w:lang w:eastAsia="en-GB"/>
              </w:rPr>
              <w:t>TDDConf.1.1 CCA</w:t>
            </w:r>
          </w:p>
        </w:tc>
      </w:tr>
      <w:tr w:rsidR="00BA77F9" w:rsidRPr="00BA77F9" w14:paraId="51CFB5B9" w14:textId="77777777" w:rsidTr="00785502">
        <w:trPr>
          <w:cantSplit/>
          <w:trHeight w:val="631"/>
        </w:trPr>
        <w:tc>
          <w:tcPr>
            <w:tcW w:w="919" w:type="dxa"/>
            <w:gridSpan w:val="2"/>
            <w:tcBorders>
              <w:left w:val="single" w:sz="4" w:space="0" w:color="auto"/>
              <w:bottom w:val="nil"/>
            </w:tcBorders>
          </w:tcPr>
          <w:p w14:paraId="51E4530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ja-JP"/>
              </w:rPr>
              <w:t>DL CCA probability P</w:t>
            </w:r>
            <w:r w:rsidRPr="00BA77F9">
              <w:rPr>
                <w:rFonts w:ascii="Arial" w:eastAsia="Times New Roman" w:hAnsi="Arial"/>
                <w:sz w:val="18"/>
                <w:vertAlign w:val="subscript"/>
                <w:lang w:eastAsia="ja-JP"/>
              </w:rPr>
              <w:t>CCA_DL</w:t>
            </w:r>
          </w:p>
        </w:tc>
        <w:tc>
          <w:tcPr>
            <w:tcW w:w="919" w:type="dxa"/>
            <w:tcBorders>
              <w:left w:val="single" w:sz="4" w:space="0" w:color="auto"/>
            </w:tcBorders>
          </w:tcPr>
          <w:p w14:paraId="3F5269F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vertAlign w:val="superscript"/>
                <w:lang w:eastAsia="en-GB"/>
              </w:rPr>
            </w:pPr>
            <w:r w:rsidRPr="00BA77F9">
              <w:rPr>
                <w:rFonts w:ascii="Arial" w:eastAsia="Times New Roman" w:hAnsi="Arial"/>
                <w:bCs/>
                <w:sz w:val="18"/>
                <w:lang w:eastAsia="en-GB"/>
              </w:rPr>
              <w:t>Semi-static channel access</w:t>
            </w:r>
            <w:r w:rsidRPr="00BA77F9">
              <w:rPr>
                <w:rFonts w:ascii="Arial" w:eastAsia="Times New Roman" w:hAnsi="Arial"/>
                <w:bCs/>
                <w:sz w:val="18"/>
                <w:vertAlign w:val="superscript"/>
                <w:lang w:eastAsia="en-GB"/>
              </w:rPr>
              <w:t xml:space="preserve"> Note 5,7</w:t>
            </w:r>
          </w:p>
        </w:tc>
        <w:tc>
          <w:tcPr>
            <w:tcW w:w="709" w:type="dxa"/>
          </w:tcPr>
          <w:p w14:paraId="57B91A6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vAlign w:val="center"/>
          </w:tcPr>
          <w:p w14:paraId="7337A9A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vAlign w:val="center"/>
          </w:tcPr>
          <w:p w14:paraId="3975492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63837DC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w:t>
            </w:r>
            <w:r w:rsidRPr="00BA77F9">
              <w:rPr>
                <w:rFonts w:ascii="Arial" w:eastAsia="Times New Roman" w:hAnsi="Arial"/>
                <w:sz w:val="18"/>
                <w:lang w:val="en-US" w:eastAsia="en-GB"/>
              </w:rPr>
              <w:t>=0.9375</w:t>
            </w:r>
          </w:p>
        </w:tc>
        <w:tc>
          <w:tcPr>
            <w:tcW w:w="1701" w:type="dxa"/>
            <w:gridSpan w:val="2"/>
            <w:tcBorders>
              <w:top w:val="single" w:sz="4" w:space="0" w:color="auto"/>
              <w:left w:val="single" w:sz="4" w:space="0" w:color="auto"/>
              <w:bottom w:val="single" w:sz="4" w:space="0" w:color="auto"/>
              <w:right w:val="single" w:sz="4" w:space="0" w:color="auto"/>
            </w:tcBorders>
          </w:tcPr>
          <w:p w14:paraId="467D591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w:t>
            </w:r>
            <w:r w:rsidRPr="00BA77F9">
              <w:rPr>
                <w:rFonts w:ascii="Arial" w:eastAsia="Times New Roman" w:hAnsi="Arial"/>
                <w:sz w:val="18"/>
                <w:lang w:val="en-US" w:eastAsia="en-GB"/>
              </w:rPr>
              <w:t>=0.9375</w:t>
            </w:r>
          </w:p>
        </w:tc>
      </w:tr>
      <w:tr w:rsidR="00BA77F9" w:rsidRPr="00BA77F9" w14:paraId="664CE481" w14:textId="77777777" w:rsidTr="00785502">
        <w:trPr>
          <w:cantSplit/>
          <w:trHeight w:val="116"/>
        </w:trPr>
        <w:tc>
          <w:tcPr>
            <w:tcW w:w="919" w:type="dxa"/>
            <w:gridSpan w:val="2"/>
            <w:tcBorders>
              <w:top w:val="nil"/>
              <w:left w:val="single" w:sz="4" w:space="0" w:color="auto"/>
              <w:bottom w:val="single" w:sz="4" w:space="0" w:color="auto"/>
            </w:tcBorders>
          </w:tcPr>
          <w:p w14:paraId="287B696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bottom w:val="single" w:sz="4" w:space="0" w:color="auto"/>
            </w:tcBorders>
          </w:tcPr>
          <w:p w14:paraId="21875D2D"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ja-JP"/>
              </w:rPr>
            </w:pPr>
            <w:r w:rsidRPr="00BA77F9">
              <w:rPr>
                <w:rFonts w:ascii="Arial" w:eastAsia="Times New Roman" w:hAnsi="Arial"/>
                <w:sz w:val="18"/>
                <w:lang w:eastAsia="ja-JP"/>
              </w:rPr>
              <w:t>Dynamic channel access</w:t>
            </w:r>
            <w:r w:rsidRPr="00BA77F9">
              <w:rPr>
                <w:rFonts w:ascii="Arial" w:eastAsia="Times New Roman" w:hAnsi="Arial"/>
                <w:sz w:val="18"/>
                <w:vertAlign w:val="superscript"/>
                <w:lang w:eastAsia="ja-JP"/>
              </w:rPr>
              <w:t xml:space="preserve"> Note 6,7</w:t>
            </w:r>
          </w:p>
        </w:tc>
        <w:tc>
          <w:tcPr>
            <w:tcW w:w="709" w:type="dxa"/>
          </w:tcPr>
          <w:p w14:paraId="610E492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C18899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546484A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F42107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CCA_DL_1</w:t>
            </w:r>
            <w:r w:rsidRPr="00BA77F9">
              <w:rPr>
                <w:rFonts w:ascii="Arial" w:eastAsia="Times New Roman" w:hAnsi="Arial"/>
                <w:sz w:val="18"/>
                <w:lang w:val="en-US" w:eastAsia="en-GB"/>
              </w:rPr>
              <w:t>=0.75</w:t>
            </w:r>
          </w:p>
          <w:p w14:paraId="147DE97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CCA_DL_2</w:t>
            </w:r>
            <w:r w:rsidRPr="00BA77F9">
              <w:rPr>
                <w:rFonts w:ascii="Arial" w:eastAsia="Times New Roman" w:hAnsi="Arial"/>
                <w:sz w:val="18"/>
                <w:lang w:val="en-US" w:eastAsia="en-GB"/>
              </w:rPr>
              <w:t>=0.75</w:t>
            </w:r>
          </w:p>
          <w:p w14:paraId="3D71497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3E1C94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CCA_DL_1</w:t>
            </w:r>
            <w:r w:rsidRPr="00BA77F9">
              <w:rPr>
                <w:rFonts w:ascii="Arial" w:eastAsia="Times New Roman" w:hAnsi="Arial"/>
                <w:sz w:val="18"/>
                <w:lang w:val="en-US" w:eastAsia="en-GB"/>
              </w:rPr>
              <w:t>=0.75</w:t>
            </w:r>
          </w:p>
          <w:p w14:paraId="6974220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CCA_DL_2</w:t>
            </w:r>
            <w:r w:rsidRPr="00BA77F9">
              <w:rPr>
                <w:rFonts w:ascii="Arial" w:eastAsia="Times New Roman" w:hAnsi="Arial"/>
                <w:sz w:val="18"/>
                <w:lang w:val="en-US" w:eastAsia="en-GB"/>
              </w:rPr>
              <w:t>=0.75</w:t>
            </w:r>
          </w:p>
          <w:p w14:paraId="274A3E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BA77F9" w:rsidRPr="00BA77F9" w14:paraId="601AAB61" w14:textId="77777777" w:rsidTr="00785502">
        <w:trPr>
          <w:cantSplit/>
          <w:trHeight w:val="150"/>
        </w:trPr>
        <w:tc>
          <w:tcPr>
            <w:tcW w:w="919" w:type="dxa"/>
            <w:gridSpan w:val="2"/>
            <w:tcBorders>
              <w:top w:val="single" w:sz="4" w:space="0" w:color="auto"/>
              <w:left w:val="single" w:sz="4" w:space="0" w:color="auto"/>
              <w:bottom w:val="nil"/>
            </w:tcBorders>
          </w:tcPr>
          <w:p w14:paraId="2EE71C8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ja-JP"/>
              </w:rPr>
              <w:t>UL CCA probability P</w:t>
            </w:r>
            <w:r w:rsidRPr="00BA77F9">
              <w:rPr>
                <w:rFonts w:ascii="Arial" w:eastAsia="Times New Roman" w:hAnsi="Arial"/>
                <w:sz w:val="18"/>
                <w:vertAlign w:val="subscript"/>
                <w:lang w:eastAsia="ja-JP"/>
              </w:rPr>
              <w:t>CCA_UL</w:t>
            </w:r>
          </w:p>
        </w:tc>
        <w:tc>
          <w:tcPr>
            <w:tcW w:w="919" w:type="dxa"/>
            <w:tcBorders>
              <w:top w:val="single" w:sz="4" w:space="0" w:color="auto"/>
              <w:left w:val="single" w:sz="4" w:space="0" w:color="auto"/>
            </w:tcBorders>
          </w:tcPr>
          <w:p w14:paraId="733F387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Semi-static channel access</w:t>
            </w:r>
            <w:r w:rsidRPr="00BA77F9">
              <w:rPr>
                <w:rFonts w:ascii="Arial" w:eastAsia="Times New Roman" w:hAnsi="Arial"/>
                <w:bCs/>
                <w:sz w:val="18"/>
                <w:vertAlign w:val="superscript"/>
                <w:lang w:eastAsia="en-GB"/>
              </w:rPr>
              <w:t xml:space="preserve"> Note 5,7</w:t>
            </w:r>
          </w:p>
        </w:tc>
        <w:tc>
          <w:tcPr>
            <w:tcW w:w="709" w:type="dxa"/>
          </w:tcPr>
          <w:p w14:paraId="5B65447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700FF3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5C4BEDB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67EAA42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2FA8218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r>
      <w:tr w:rsidR="00BA77F9" w:rsidRPr="00BA77F9" w14:paraId="51FA64EC" w14:textId="77777777" w:rsidTr="00785502">
        <w:trPr>
          <w:cantSplit/>
          <w:trHeight w:val="150"/>
        </w:trPr>
        <w:tc>
          <w:tcPr>
            <w:tcW w:w="919" w:type="dxa"/>
            <w:gridSpan w:val="2"/>
            <w:tcBorders>
              <w:top w:val="nil"/>
              <w:left w:val="single" w:sz="4" w:space="0" w:color="auto"/>
            </w:tcBorders>
          </w:tcPr>
          <w:p w14:paraId="7A2D8DB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tcBorders>
          </w:tcPr>
          <w:p w14:paraId="40A196E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ja-JP"/>
              </w:rPr>
            </w:pPr>
            <w:r w:rsidRPr="00BA77F9">
              <w:rPr>
                <w:rFonts w:ascii="Arial" w:eastAsia="Times New Roman" w:hAnsi="Arial"/>
                <w:sz w:val="18"/>
                <w:lang w:eastAsia="ja-JP"/>
              </w:rPr>
              <w:t>Dynamic channel access</w:t>
            </w:r>
            <w:r w:rsidRPr="00BA77F9">
              <w:rPr>
                <w:rFonts w:ascii="Arial" w:eastAsia="Times New Roman" w:hAnsi="Arial"/>
                <w:sz w:val="18"/>
                <w:vertAlign w:val="superscript"/>
                <w:lang w:eastAsia="ja-JP"/>
              </w:rPr>
              <w:t xml:space="preserve"> Note 6,7</w:t>
            </w:r>
          </w:p>
        </w:tc>
        <w:tc>
          <w:tcPr>
            <w:tcW w:w="709" w:type="dxa"/>
          </w:tcPr>
          <w:p w14:paraId="12268F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C63D5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4CFA5D1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BD2E44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248D0B6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sz w:val="18"/>
                <w:lang w:val="en-US" w:eastAsia="en-GB"/>
              </w:rPr>
              <w:t>P</w:t>
            </w:r>
            <w:r w:rsidRPr="00BA77F9">
              <w:rPr>
                <w:rFonts w:ascii="Arial" w:eastAsia="Times New Roman" w:hAnsi="Arial"/>
                <w:sz w:val="18"/>
                <w:vertAlign w:val="subscript"/>
                <w:lang w:val="en-US" w:eastAsia="en-GB"/>
              </w:rPr>
              <w:t>CCA_UL</w:t>
            </w:r>
            <w:r w:rsidRPr="00BA77F9">
              <w:rPr>
                <w:rFonts w:ascii="Arial" w:eastAsia="Times New Roman" w:hAnsi="Arial"/>
                <w:sz w:val="18"/>
                <w:lang w:val="en-US" w:eastAsia="en-GB"/>
              </w:rPr>
              <w:t>=1</w:t>
            </w:r>
          </w:p>
        </w:tc>
      </w:tr>
      <w:tr w:rsidR="00BA77F9" w:rsidRPr="00BA77F9" w14:paraId="40B07046"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0DFEA60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zh-CN"/>
              </w:rPr>
              <w:t>L</w:t>
            </w:r>
            <w:r w:rsidRPr="00BA77F9">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7D340A6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080ADB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7394653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1EFB1F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12</w:t>
            </w:r>
          </w:p>
        </w:tc>
        <w:tc>
          <w:tcPr>
            <w:tcW w:w="1701" w:type="dxa"/>
            <w:gridSpan w:val="2"/>
            <w:tcBorders>
              <w:top w:val="single" w:sz="4" w:space="0" w:color="auto"/>
              <w:left w:val="single" w:sz="4" w:space="0" w:color="auto"/>
              <w:bottom w:val="single" w:sz="4" w:space="0" w:color="auto"/>
              <w:right w:val="single" w:sz="4" w:space="0" w:color="auto"/>
            </w:tcBorders>
          </w:tcPr>
          <w:p w14:paraId="22FC360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zh-CN"/>
              </w:rPr>
              <w:t>12</w:t>
            </w:r>
          </w:p>
        </w:tc>
      </w:tr>
      <w:tr w:rsidR="00BA77F9" w:rsidRPr="00BA77F9" w14:paraId="5AB621CF"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4BCFF1D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zh-CN"/>
              </w:rPr>
              <w:t>W</w:t>
            </w:r>
            <w:r w:rsidRPr="00BA77F9">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037D98B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val="it-IT" w:eastAsia="en-GB"/>
              </w:rPr>
              <w:t>ms</w:t>
            </w:r>
          </w:p>
        </w:tc>
        <w:tc>
          <w:tcPr>
            <w:tcW w:w="1417" w:type="dxa"/>
            <w:tcBorders>
              <w:top w:val="single" w:sz="4" w:space="0" w:color="auto"/>
              <w:left w:val="single" w:sz="4" w:space="0" w:color="auto"/>
              <w:bottom w:val="single" w:sz="4" w:space="0" w:color="auto"/>
              <w:right w:val="single" w:sz="4" w:space="0" w:color="auto"/>
            </w:tcBorders>
          </w:tcPr>
          <w:p w14:paraId="0458E65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6188ADF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5386657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T</w:t>
            </w:r>
            <w:r w:rsidRPr="00BA77F9">
              <w:rPr>
                <w:rFonts w:ascii="Arial" w:eastAsia="Times New Roman" w:hAnsi="Arial"/>
                <w:sz w:val="18"/>
                <w:vertAlign w:val="subscript"/>
                <w:lang w:eastAsia="en-GB"/>
              </w:rPr>
              <w:t>PSS/SSS_sync_inter_cca</w:t>
            </w:r>
          </w:p>
        </w:tc>
        <w:tc>
          <w:tcPr>
            <w:tcW w:w="1701" w:type="dxa"/>
            <w:gridSpan w:val="2"/>
            <w:tcBorders>
              <w:top w:val="single" w:sz="4" w:space="0" w:color="auto"/>
              <w:left w:val="single" w:sz="4" w:space="0" w:color="auto"/>
              <w:bottom w:val="single" w:sz="4" w:space="0" w:color="auto"/>
              <w:right w:val="single" w:sz="4" w:space="0" w:color="auto"/>
            </w:tcBorders>
          </w:tcPr>
          <w:p w14:paraId="65F09CA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T</w:t>
            </w:r>
            <w:r w:rsidRPr="00BA77F9">
              <w:rPr>
                <w:rFonts w:ascii="Arial" w:eastAsia="Times New Roman" w:hAnsi="Arial"/>
                <w:sz w:val="18"/>
                <w:vertAlign w:val="subscript"/>
                <w:lang w:eastAsia="en-GB"/>
              </w:rPr>
              <w:t>PSS/SSS_sync_inter_cca</w:t>
            </w:r>
          </w:p>
        </w:tc>
      </w:tr>
      <w:tr w:rsidR="00BA77F9" w:rsidRPr="00BA77F9" w14:paraId="2C13EF93" w14:textId="77777777" w:rsidTr="00785502">
        <w:trPr>
          <w:cantSplit/>
          <w:trHeight w:val="150"/>
        </w:trPr>
        <w:tc>
          <w:tcPr>
            <w:tcW w:w="1838" w:type="dxa"/>
            <w:gridSpan w:val="3"/>
            <w:vMerge w:val="restart"/>
            <w:tcBorders>
              <w:left w:val="single" w:sz="4" w:space="0" w:color="auto"/>
            </w:tcBorders>
          </w:tcPr>
          <w:p w14:paraId="183BE11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bCs/>
                <w:sz w:val="18"/>
                <w:lang w:eastAsia="en-GB"/>
              </w:rPr>
              <w:t>BW</w:t>
            </w:r>
            <w:r w:rsidRPr="00BA77F9">
              <w:rPr>
                <w:rFonts w:ascii="Arial" w:eastAsia="Times New Roman" w:hAnsi="Arial"/>
                <w:sz w:val="18"/>
                <w:vertAlign w:val="subscript"/>
                <w:lang w:eastAsia="en-GB"/>
              </w:rPr>
              <w:t>channel</w:t>
            </w:r>
          </w:p>
        </w:tc>
        <w:tc>
          <w:tcPr>
            <w:tcW w:w="709" w:type="dxa"/>
            <w:vMerge w:val="restart"/>
          </w:tcPr>
          <w:p w14:paraId="4C35D4A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MHz</w:t>
            </w:r>
          </w:p>
        </w:tc>
        <w:tc>
          <w:tcPr>
            <w:tcW w:w="1417" w:type="dxa"/>
            <w:tcBorders>
              <w:bottom w:val="single" w:sz="4" w:space="0" w:color="auto"/>
            </w:tcBorders>
            <w:vAlign w:val="center"/>
          </w:tcPr>
          <w:p w14:paraId="482B696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4477556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10: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3113569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4DED84F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1DE0BC05" w14:textId="77777777" w:rsidTr="00785502">
        <w:trPr>
          <w:cantSplit/>
          <w:trHeight w:val="150"/>
        </w:trPr>
        <w:tc>
          <w:tcPr>
            <w:tcW w:w="1838" w:type="dxa"/>
            <w:gridSpan w:val="3"/>
            <w:vMerge/>
            <w:tcBorders>
              <w:left w:val="single" w:sz="4" w:space="0" w:color="auto"/>
              <w:bottom w:val="single" w:sz="4" w:space="0" w:color="auto"/>
            </w:tcBorders>
          </w:tcPr>
          <w:p w14:paraId="13DA921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4322BB2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2673396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D6E54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7CA6C70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252F2D1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13DF0FD0" w14:textId="77777777" w:rsidTr="00785502">
        <w:trPr>
          <w:cantSplit/>
          <w:trHeight w:val="81"/>
        </w:trPr>
        <w:tc>
          <w:tcPr>
            <w:tcW w:w="1838" w:type="dxa"/>
            <w:gridSpan w:val="3"/>
            <w:vMerge w:val="restart"/>
            <w:tcBorders>
              <w:left w:val="single" w:sz="4" w:space="0" w:color="auto"/>
            </w:tcBorders>
          </w:tcPr>
          <w:p w14:paraId="5199D34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en-GB"/>
              </w:rPr>
              <w:t>BWP BW</w:t>
            </w:r>
          </w:p>
        </w:tc>
        <w:tc>
          <w:tcPr>
            <w:tcW w:w="709" w:type="dxa"/>
            <w:vMerge w:val="restart"/>
          </w:tcPr>
          <w:p w14:paraId="154BEF6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MHz</w:t>
            </w:r>
          </w:p>
        </w:tc>
        <w:tc>
          <w:tcPr>
            <w:tcW w:w="1417" w:type="dxa"/>
            <w:tcBorders>
              <w:bottom w:val="single" w:sz="4" w:space="0" w:color="auto"/>
            </w:tcBorders>
            <w:vAlign w:val="center"/>
          </w:tcPr>
          <w:p w14:paraId="1D2B8E9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2B09363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10: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1B71477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63CEE97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44F942E0" w14:textId="77777777" w:rsidTr="00785502">
        <w:trPr>
          <w:cantSplit/>
          <w:trHeight w:val="36"/>
        </w:trPr>
        <w:tc>
          <w:tcPr>
            <w:tcW w:w="1838" w:type="dxa"/>
            <w:gridSpan w:val="3"/>
            <w:vMerge/>
            <w:tcBorders>
              <w:left w:val="single" w:sz="4" w:space="0" w:color="auto"/>
              <w:bottom w:val="single" w:sz="4" w:space="0" w:color="auto"/>
            </w:tcBorders>
          </w:tcPr>
          <w:p w14:paraId="6F6E5E06"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781A069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97C876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962860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33BD9D8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0C521B9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szCs w:val="18"/>
                <w:lang w:eastAsia="en-GB"/>
              </w:rPr>
              <w:t xml:space="preserve">40: </w:t>
            </w:r>
            <w:r w:rsidRPr="00BA77F9">
              <w:rPr>
                <w:rFonts w:ascii="Arial" w:eastAsia="Times New Roman" w:hAnsi="Arial"/>
                <w:sz w:val="18"/>
                <w:szCs w:val="18"/>
                <w:lang w:val="de-DE" w:eastAsia="en-GB"/>
              </w:rPr>
              <w:t>N</w:t>
            </w:r>
            <w:r w:rsidRPr="00BA77F9">
              <w:rPr>
                <w:rFonts w:ascii="Arial" w:eastAsia="Times New Roman" w:hAnsi="Arial"/>
                <w:sz w:val="18"/>
                <w:szCs w:val="18"/>
                <w:vertAlign w:val="subscript"/>
                <w:lang w:val="de-DE" w:eastAsia="en-GB"/>
              </w:rPr>
              <w:t>RB,c</w:t>
            </w:r>
            <w:r w:rsidRPr="00BA77F9">
              <w:rPr>
                <w:rFonts w:ascii="Arial" w:eastAsia="Times New Roman" w:hAnsi="Arial"/>
                <w:sz w:val="18"/>
                <w:szCs w:val="18"/>
                <w:lang w:val="de-DE" w:eastAsia="en-GB"/>
              </w:rPr>
              <w:t xml:space="preserve"> = 106</w:t>
            </w:r>
          </w:p>
        </w:tc>
      </w:tr>
      <w:tr w:rsidR="00BA77F9" w:rsidRPr="00BA77F9" w14:paraId="28DC9DC5" w14:textId="77777777" w:rsidTr="00785502">
        <w:trPr>
          <w:cantSplit/>
          <w:trHeight w:val="36"/>
        </w:trPr>
        <w:tc>
          <w:tcPr>
            <w:tcW w:w="846" w:type="dxa"/>
            <w:vMerge w:val="restart"/>
            <w:tcBorders>
              <w:left w:val="single" w:sz="4" w:space="0" w:color="auto"/>
            </w:tcBorders>
          </w:tcPr>
          <w:p w14:paraId="29876F1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val="en-US" w:eastAsia="en-GB"/>
              </w:rPr>
              <w:t xml:space="preserve">BWP configuration </w:t>
            </w:r>
          </w:p>
        </w:tc>
        <w:tc>
          <w:tcPr>
            <w:tcW w:w="992" w:type="dxa"/>
            <w:gridSpan w:val="2"/>
            <w:tcBorders>
              <w:left w:val="single" w:sz="4" w:space="0" w:color="auto"/>
            </w:tcBorders>
          </w:tcPr>
          <w:p w14:paraId="4BBE2F9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Initial DL BWP</w:t>
            </w:r>
          </w:p>
        </w:tc>
        <w:tc>
          <w:tcPr>
            <w:tcW w:w="709" w:type="dxa"/>
            <w:tcBorders>
              <w:bottom w:val="single" w:sz="4" w:space="0" w:color="auto"/>
            </w:tcBorders>
          </w:tcPr>
          <w:p w14:paraId="5A3439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2093887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1,2,3</w:t>
            </w:r>
          </w:p>
        </w:tc>
        <w:tc>
          <w:tcPr>
            <w:tcW w:w="1843" w:type="dxa"/>
            <w:gridSpan w:val="2"/>
            <w:tcBorders>
              <w:bottom w:val="single" w:sz="4" w:space="0" w:color="auto"/>
            </w:tcBorders>
          </w:tcPr>
          <w:p w14:paraId="56E61E4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DLBWP.0.1</w:t>
            </w:r>
          </w:p>
        </w:tc>
        <w:tc>
          <w:tcPr>
            <w:tcW w:w="1843" w:type="dxa"/>
            <w:gridSpan w:val="2"/>
            <w:tcBorders>
              <w:bottom w:val="single" w:sz="4" w:space="0" w:color="auto"/>
            </w:tcBorders>
          </w:tcPr>
          <w:p w14:paraId="55258C9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DLBWP.0.1</w:t>
            </w:r>
          </w:p>
        </w:tc>
        <w:tc>
          <w:tcPr>
            <w:tcW w:w="1701" w:type="dxa"/>
            <w:gridSpan w:val="2"/>
            <w:tcBorders>
              <w:bottom w:val="single" w:sz="4" w:space="0" w:color="auto"/>
            </w:tcBorders>
          </w:tcPr>
          <w:p w14:paraId="1C8EAF0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2135C9A0" w14:textId="77777777" w:rsidTr="00785502">
        <w:trPr>
          <w:cantSplit/>
          <w:trHeight w:val="36"/>
        </w:trPr>
        <w:tc>
          <w:tcPr>
            <w:tcW w:w="846" w:type="dxa"/>
            <w:vMerge/>
            <w:tcBorders>
              <w:left w:val="single" w:sz="4" w:space="0" w:color="auto"/>
            </w:tcBorders>
          </w:tcPr>
          <w:p w14:paraId="329D515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5845D74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Initial UL BWP</w:t>
            </w:r>
          </w:p>
        </w:tc>
        <w:tc>
          <w:tcPr>
            <w:tcW w:w="709" w:type="dxa"/>
            <w:tcBorders>
              <w:bottom w:val="single" w:sz="4" w:space="0" w:color="auto"/>
            </w:tcBorders>
          </w:tcPr>
          <w:p w14:paraId="0A60E83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42B9072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4F5545F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ULBWP.0.1</w:t>
            </w:r>
          </w:p>
        </w:tc>
        <w:tc>
          <w:tcPr>
            <w:tcW w:w="1843" w:type="dxa"/>
            <w:gridSpan w:val="2"/>
            <w:tcBorders>
              <w:bottom w:val="single" w:sz="4" w:space="0" w:color="auto"/>
            </w:tcBorders>
          </w:tcPr>
          <w:p w14:paraId="15697E1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ULBWP.0.1</w:t>
            </w:r>
          </w:p>
        </w:tc>
        <w:tc>
          <w:tcPr>
            <w:tcW w:w="1701" w:type="dxa"/>
            <w:gridSpan w:val="2"/>
            <w:tcBorders>
              <w:bottom w:val="single" w:sz="4" w:space="0" w:color="auto"/>
            </w:tcBorders>
          </w:tcPr>
          <w:p w14:paraId="0B178AD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4D704664" w14:textId="77777777" w:rsidTr="00785502">
        <w:trPr>
          <w:cantSplit/>
          <w:trHeight w:val="36"/>
        </w:trPr>
        <w:tc>
          <w:tcPr>
            <w:tcW w:w="846" w:type="dxa"/>
            <w:vMerge/>
            <w:tcBorders>
              <w:left w:val="single" w:sz="4" w:space="0" w:color="auto"/>
            </w:tcBorders>
          </w:tcPr>
          <w:p w14:paraId="2784B41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28FE0D0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Dedicated DL BWP</w:t>
            </w:r>
          </w:p>
        </w:tc>
        <w:tc>
          <w:tcPr>
            <w:tcW w:w="709" w:type="dxa"/>
            <w:tcBorders>
              <w:bottom w:val="single" w:sz="4" w:space="0" w:color="auto"/>
            </w:tcBorders>
          </w:tcPr>
          <w:p w14:paraId="3546BF9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76314C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5C56E7C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DLBWP.1.1</w:t>
            </w:r>
          </w:p>
        </w:tc>
        <w:tc>
          <w:tcPr>
            <w:tcW w:w="1843" w:type="dxa"/>
            <w:gridSpan w:val="2"/>
            <w:tcBorders>
              <w:bottom w:val="single" w:sz="4" w:space="0" w:color="auto"/>
            </w:tcBorders>
          </w:tcPr>
          <w:p w14:paraId="0D079FC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DLBWP.1.1</w:t>
            </w:r>
          </w:p>
        </w:tc>
        <w:tc>
          <w:tcPr>
            <w:tcW w:w="1701" w:type="dxa"/>
            <w:gridSpan w:val="2"/>
            <w:tcBorders>
              <w:bottom w:val="single" w:sz="4" w:space="0" w:color="auto"/>
            </w:tcBorders>
          </w:tcPr>
          <w:p w14:paraId="78897C3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1B4CBADA" w14:textId="77777777" w:rsidTr="00785502">
        <w:trPr>
          <w:cantSplit/>
          <w:trHeight w:val="36"/>
        </w:trPr>
        <w:tc>
          <w:tcPr>
            <w:tcW w:w="846" w:type="dxa"/>
            <w:vMerge/>
            <w:tcBorders>
              <w:left w:val="single" w:sz="4" w:space="0" w:color="auto"/>
              <w:bottom w:val="single" w:sz="4" w:space="0" w:color="auto"/>
            </w:tcBorders>
          </w:tcPr>
          <w:p w14:paraId="67494B8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01E2AAA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Dedicated UL BWP</w:t>
            </w:r>
          </w:p>
        </w:tc>
        <w:tc>
          <w:tcPr>
            <w:tcW w:w="709" w:type="dxa"/>
            <w:tcBorders>
              <w:bottom w:val="single" w:sz="4" w:space="0" w:color="auto"/>
            </w:tcBorders>
          </w:tcPr>
          <w:p w14:paraId="6FB85AE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0E84DC5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1A04CC0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ULBWP.1.1</w:t>
            </w:r>
          </w:p>
        </w:tc>
        <w:tc>
          <w:tcPr>
            <w:tcW w:w="1843" w:type="dxa"/>
            <w:gridSpan w:val="2"/>
            <w:tcBorders>
              <w:bottom w:val="single" w:sz="4" w:space="0" w:color="auto"/>
            </w:tcBorders>
            <w:vAlign w:val="center"/>
          </w:tcPr>
          <w:p w14:paraId="451499D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BA77F9">
              <w:rPr>
                <w:rFonts w:ascii="Arial" w:eastAsia="Times New Roman" w:hAnsi="Arial"/>
                <w:sz w:val="18"/>
                <w:lang w:eastAsia="en-GB"/>
              </w:rPr>
              <w:t>ULBWP.1.1</w:t>
            </w:r>
          </w:p>
        </w:tc>
        <w:tc>
          <w:tcPr>
            <w:tcW w:w="1701" w:type="dxa"/>
            <w:gridSpan w:val="2"/>
            <w:tcBorders>
              <w:bottom w:val="single" w:sz="4" w:space="0" w:color="auto"/>
            </w:tcBorders>
          </w:tcPr>
          <w:p w14:paraId="425D95E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BA77F9" w:rsidRPr="00BA77F9" w14:paraId="1638EB56" w14:textId="77777777" w:rsidTr="00785502">
        <w:trPr>
          <w:cantSplit/>
          <w:trHeight w:val="443"/>
        </w:trPr>
        <w:tc>
          <w:tcPr>
            <w:tcW w:w="1838" w:type="dxa"/>
            <w:gridSpan w:val="3"/>
            <w:vMerge w:val="restart"/>
            <w:tcBorders>
              <w:left w:val="single" w:sz="4" w:space="0" w:color="auto"/>
            </w:tcBorders>
          </w:tcPr>
          <w:p w14:paraId="69A9014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TRS configuration</w:t>
            </w:r>
          </w:p>
        </w:tc>
        <w:tc>
          <w:tcPr>
            <w:tcW w:w="709" w:type="dxa"/>
            <w:vMerge w:val="restart"/>
          </w:tcPr>
          <w:p w14:paraId="13A3EB7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28C53A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tcPr>
          <w:p w14:paraId="2C71DBF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TRS.1.1 FDD</w:t>
            </w:r>
          </w:p>
        </w:tc>
        <w:tc>
          <w:tcPr>
            <w:tcW w:w="1843" w:type="dxa"/>
            <w:gridSpan w:val="2"/>
            <w:tcBorders>
              <w:bottom w:val="single" w:sz="4" w:space="0" w:color="auto"/>
            </w:tcBorders>
          </w:tcPr>
          <w:p w14:paraId="2710C3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4917197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402FC497" w14:textId="77777777" w:rsidTr="00785502">
        <w:trPr>
          <w:cantSplit/>
          <w:trHeight w:val="443"/>
        </w:trPr>
        <w:tc>
          <w:tcPr>
            <w:tcW w:w="1838" w:type="dxa"/>
            <w:gridSpan w:val="3"/>
            <w:vMerge/>
            <w:tcBorders>
              <w:left w:val="single" w:sz="4" w:space="0" w:color="auto"/>
            </w:tcBorders>
          </w:tcPr>
          <w:p w14:paraId="20A8F47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0CB687B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1814A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tcPr>
          <w:p w14:paraId="680874B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TRS.1.1 TDD</w:t>
            </w:r>
          </w:p>
        </w:tc>
        <w:tc>
          <w:tcPr>
            <w:tcW w:w="1843" w:type="dxa"/>
            <w:gridSpan w:val="2"/>
            <w:tcBorders>
              <w:bottom w:val="single" w:sz="4" w:space="0" w:color="auto"/>
            </w:tcBorders>
          </w:tcPr>
          <w:p w14:paraId="2773A4A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1A801EF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0BED7CF0" w14:textId="77777777" w:rsidTr="00785502">
        <w:trPr>
          <w:cantSplit/>
          <w:trHeight w:val="443"/>
        </w:trPr>
        <w:tc>
          <w:tcPr>
            <w:tcW w:w="1838" w:type="dxa"/>
            <w:gridSpan w:val="3"/>
            <w:vMerge/>
            <w:tcBorders>
              <w:left w:val="single" w:sz="4" w:space="0" w:color="auto"/>
            </w:tcBorders>
          </w:tcPr>
          <w:p w14:paraId="0395A1D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1E6D4A9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1D2FB7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tcPr>
          <w:p w14:paraId="7604D2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TRS.1.2 TDD</w:t>
            </w:r>
          </w:p>
        </w:tc>
        <w:tc>
          <w:tcPr>
            <w:tcW w:w="1843" w:type="dxa"/>
            <w:gridSpan w:val="2"/>
            <w:tcBorders>
              <w:bottom w:val="single" w:sz="4" w:space="0" w:color="auto"/>
            </w:tcBorders>
          </w:tcPr>
          <w:p w14:paraId="3200D88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r w:rsidRPr="00BA77F9">
              <w:rPr>
                <w:rFonts w:ascii="Arial" w:eastAsia="Times New Roman" w:hAnsi="Arial"/>
                <w:bCs/>
                <w:sz w:val="18"/>
                <w:lang w:eastAsia="en-GB"/>
              </w:rPr>
              <w:t>TRS.1.2 TDD</w:t>
            </w:r>
          </w:p>
        </w:tc>
        <w:tc>
          <w:tcPr>
            <w:tcW w:w="1701" w:type="dxa"/>
            <w:gridSpan w:val="2"/>
            <w:tcBorders>
              <w:bottom w:val="single" w:sz="4" w:space="0" w:color="auto"/>
            </w:tcBorders>
          </w:tcPr>
          <w:p w14:paraId="658073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BA77F9" w:rsidRPr="00BA77F9" w14:paraId="39D36710" w14:textId="77777777" w:rsidTr="00785502">
        <w:trPr>
          <w:cantSplit/>
          <w:trHeight w:val="443"/>
        </w:trPr>
        <w:tc>
          <w:tcPr>
            <w:tcW w:w="1838" w:type="dxa"/>
            <w:gridSpan w:val="3"/>
            <w:tcBorders>
              <w:left w:val="single" w:sz="4" w:space="0" w:color="auto"/>
              <w:bottom w:val="single" w:sz="4" w:space="0" w:color="auto"/>
            </w:tcBorders>
          </w:tcPr>
          <w:p w14:paraId="30DEAB2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6957BD5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6607C73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tcPr>
          <w:p w14:paraId="53715DB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 xml:space="preserve">OP.1 </w:t>
            </w:r>
          </w:p>
        </w:tc>
        <w:tc>
          <w:tcPr>
            <w:tcW w:w="1843" w:type="dxa"/>
            <w:gridSpan w:val="2"/>
            <w:tcBorders>
              <w:bottom w:val="single" w:sz="4" w:space="0" w:color="auto"/>
            </w:tcBorders>
          </w:tcPr>
          <w:p w14:paraId="3F2446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OP.1</w:t>
            </w:r>
          </w:p>
        </w:tc>
        <w:tc>
          <w:tcPr>
            <w:tcW w:w="1701" w:type="dxa"/>
            <w:gridSpan w:val="2"/>
            <w:tcBorders>
              <w:bottom w:val="single" w:sz="4" w:space="0" w:color="auto"/>
            </w:tcBorders>
          </w:tcPr>
          <w:p w14:paraId="6DB7A8C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OP.1</w:t>
            </w:r>
          </w:p>
        </w:tc>
      </w:tr>
      <w:tr w:rsidR="00BA77F9" w:rsidRPr="00BA77F9" w14:paraId="575EED75" w14:textId="77777777" w:rsidTr="00785502">
        <w:trPr>
          <w:cantSplit/>
          <w:trHeight w:val="259"/>
        </w:trPr>
        <w:tc>
          <w:tcPr>
            <w:tcW w:w="1838" w:type="dxa"/>
            <w:gridSpan w:val="3"/>
            <w:vMerge w:val="restart"/>
            <w:tcBorders>
              <w:left w:val="single" w:sz="4" w:space="0" w:color="auto"/>
            </w:tcBorders>
          </w:tcPr>
          <w:p w14:paraId="7E25994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lang w:val="en-US" w:eastAsia="en-GB"/>
              </w:rPr>
              <w:t>PDSCH Reference measurement channel</w:t>
            </w:r>
          </w:p>
        </w:tc>
        <w:tc>
          <w:tcPr>
            <w:tcW w:w="709" w:type="dxa"/>
            <w:vMerge w:val="restart"/>
          </w:tcPr>
          <w:p w14:paraId="0375B85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62DDE8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38BE199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SR.1.1 FDD</w:t>
            </w:r>
            <w:r w:rsidRPr="00BA77F9">
              <w:rPr>
                <w:rFonts w:ascii="Arial" w:eastAsia="Times New Roman" w:hAnsi="Arial"/>
                <w:sz w:val="18"/>
                <w:lang w:val="en-US" w:eastAsia="en-GB"/>
              </w:rPr>
              <w:t xml:space="preserve"> </w:t>
            </w:r>
          </w:p>
        </w:tc>
        <w:tc>
          <w:tcPr>
            <w:tcW w:w="1843" w:type="dxa"/>
            <w:gridSpan w:val="2"/>
          </w:tcPr>
          <w:p w14:paraId="6FE7783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1DFB93B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0D8810F5" w14:textId="77777777" w:rsidTr="00785502">
        <w:trPr>
          <w:cantSplit/>
          <w:trHeight w:val="259"/>
        </w:trPr>
        <w:tc>
          <w:tcPr>
            <w:tcW w:w="1838" w:type="dxa"/>
            <w:gridSpan w:val="3"/>
            <w:vMerge/>
            <w:tcBorders>
              <w:left w:val="single" w:sz="4" w:space="0" w:color="auto"/>
            </w:tcBorders>
          </w:tcPr>
          <w:p w14:paraId="6FC885C1"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7AC03EA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C30DBD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396ED07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SR.1.1 TDD</w:t>
            </w:r>
          </w:p>
        </w:tc>
        <w:tc>
          <w:tcPr>
            <w:tcW w:w="1843" w:type="dxa"/>
            <w:gridSpan w:val="2"/>
          </w:tcPr>
          <w:p w14:paraId="6B3FA39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0373D39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49F988CD" w14:textId="77777777" w:rsidTr="00785502">
        <w:trPr>
          <w:cantSplit/>
          <w:trHeight w:val="259"/>
        </w:trPr>
        <w:tc>
          <w:tcPr>
            <w:tcW w:w="1838" w:type="dxa"/>
            <w:gridSpan w:val="3"/>
            <w:vMerge/>
            <w:tcBorders>
              <w:left w:val="single" w:sz="4" w:space="0" w:color="auto"/>
            </w:tcBorders>
          </w:tcPr>
          <w:p w14:paraId="37FF521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58FCC99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4CF920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A2127D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SR2.1 TDD</w:t>
            </w:r>
          </w:p>
        </w:tc>
        <w:tc>
          <w:tcPr>
            <w:tcW w:w="1843" w:type="dxa"/>
            <w:gridSpan w:val="2"/>
          </w:tcPr>
          <w:p w14:paraId="45038B6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SR.1.1 CCA</w:t>
            </w:r>
          </w:p>
        </w:tc>
        <w:tc>
          <w:tcPr>
            <w:tcW w:w="1701" w:type="dxa"/>
            <w:gridSpan w:val="2"/>
          </w:tcPr>
          <w:p w14:paraId="3408A04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33095113" w14:textId="77777777" w:rsidTr="00785502">
        <w:trPr>
          <w:cantSplit/>
          <w:trHeight w:val="259"/>
        </w:trPr>
        <w:tc>
          <w:tcPr>
            <w:tcW w:w="1838" w:type="dxa"/>
            <w:gridSpan w:val="3"/>
            <w:vMerge w:val="restart"/>
            <w:tcBorders>
              <w:left w:val="single" w:sz="4" w:space="0" w:color="auto"/>
            </w:tcBorders>
          </w:tcPr>
          <w:p w14:paraId="0502057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cs="v5.0.0"/>
                <w:sz w:val="18"/>
                <w:lang w:eastAsia="en-GB"/>
              </w:rPr>
              <w:t>CORESET Reference Channel</w:t>
            </w:r>
          </w:p>
        </w:tc>
        <w:tc>
          <w:tcPr>
            <w:tcW w:w="709" w:type="dxa"/>
            <w:vMerge w:val="restart"/>
          </w:tcPr>
          <w:p w14:paraId="3998ED7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ADAC76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6204D5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CR.1.1 FDD</w:t>
            </w:r>
            <w:r w:rsidRPr="00BA77F9">
              <w:rPr>
                <w:rFonts w:ascii="Arial" w:eastAsia="Times New Roman" w:hAnsi="Arial"/>
                <w:sz w:val="18"/>
                <w:lang w:val="en-US" w:eastAsia="en-GB"/>
              </w:rPr>
              <w:t xml:space="preserve">  </w:t>
            </w:r>
          </w:p>
        </w:tc>
        <w:tc>
          <w:tcPr>
            <w:tcW w:w="1843" w:type="dxa"/>
            <w:gridSpan w:val="2"/>
          </w:tcPr>
          <w:p w14:paraId="504533F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09E8622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2BB8BBF" w14:textId="77777777" w:rsidTr="00785502">
        <w:trPr>
          <w:cantSplit/>
          <w:trHeight w:val="259"/>
        </w:trPr>
        <w:tc>
          <w:tcPr>
            <w:tcW w:w="1838" w:type="dxa"/>
            <w:gridSpan w:val="3"/>
            <w:vMerge/>
            <w:tcBorders>
              <w:left w:val="single" w:sz="4" w:space="0" w:color="auto"/>
            </w:tcBorders>
          </w:tcPr>
          <w:p w14:paraId="07780B8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235E709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913109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6B6FB39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CR.1.1 TDD</w:t>
            </w:r>
          </w:p>
        </w:tc>
        <w:tc>
          <w:tcPr>
            <w:tcW w:w="1843" w:type="dxa"/>
            <w:gridSpan w:val="2"/>
          </w:tcPr>
          <w:p w14:paraId="3748855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74300EF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5F5CE07E" w14:textId="77777777" w:rsidTr="00785502">
        <w:trPr>
          <w:cantSplit/>
          <w:trHeight w:val="259"/>
        </w:trPr>
        <w:tc>
          <w:tcPr>
            <w:tcW w:w="1838" w:type="dxa"/>
            <w:gridSpan w:val="3"/>
            <w:vMerge/>
            <w:tcBorders>
              <w:left w:val="single" w:sz="4" w:space="0" w:color="auto"/>
            </w:tcBorders>
          </w:tcPr>
          <w:p w14:paraId="1FED133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65066C4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2740CE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920979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CR2.1 TDD</w:t>
            </w:r>
          </w:p>
        </w:tc>
        <w:tc>
          <w:tcPr>
            <w:tcW w:w="1843" w:type="dxa"/>
            <w:gridSpan w:val="2"/>
          </w:tcPr>
          <w:p w14:paraId="7265791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CR.1.1 CCA</w:t>
            </w:r>
          </w:p>
        </w:tc>
        <w:tc>
          <w:tcPr>
            <w:tcW w:w="1701" w:type="dxa"/>
            <w:gridSpan w:val="2"/>
          </w:tcPr>
          <w:p w14:paraId="39E3486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403A6D87" w14:textId="77777777" w:rsidTr="00785502">
        <w:trPr>
          <w:cantSplit/>
          <w:trHeight w:val="259"/>
        </w:trPr>
        <w:tc>
          <w:tcPr>
            <w:tcW w:w="919" w:type="dxa"/>
            <w:gridSpan w:val="2"/>
            <w:tcBorders>
              <w:left w:val="single" w:sz="4" w:space="0" w:color="auto"/>
              <w:bottom w:val="nil"/>
            </w:tcBorders>
          </w:tcPr>
          <w:p w14:paraId="091D3C8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SSB </w:t>
            </w:r>
          </w:p>
        </w:tc>
        <w:tc>
          <w:tcPr>
            <w:tcW w:w="919" w:type="dxa"/>
            <w:tcBorders>
              <w:left w:val="single" w:sz="4" w:space="0" w:color="auto"/>
              <w:bottom w:val="nil"/>
            </w:tcBorders>
          </w:tcPr>
          <w:p w14:paraId="41A70EE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Semi- </w:t>
            </w:r>
          </w:p>
        </w:tc>
        <w:tc>
          <w:tcPr>
            <w:tcW w:w="709" w:type="dxa"/>
            <w:tcBorders>
              <w:bottom w:val="nil"/>
            </w:tcBorders>
          </w:tcPr>
          <w:p w14:paraId="40F4BA2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795F6A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1F2557D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zh-CN"/>
              </w:rPr>
              <w:t>SSB.1 FR1</w:t>
            </w:r>
          </w:p>
        </w:tc>
        <w:tc>
          <w:tcPr>
            <w:tcW w:w="1843" w:type="dxa"/>
            <w:gridSpan w:val="2"/>
          </w:tcPr>
          <w:p w14:paraId="76A88D4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SSB.1 CCA</w:t>
            </w:r>
          </w:p>
        </w:tc>
        <w:tc>
          <w:tcPr>
            <w:tcW w:w="1701" w:type="dxa"/>
            <w:gridSpan w:val="2"/>
          </w:tcPr>
          <w:p w14:paraId="3B40CE6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54CCC45A" w14:textId="77777777" w:rsidTr="00785502">
        <w:trPr>
          <w:cantSplit/>
          <w:trHeight w:val="232"/>
        </w:trPr>
        <w:tc>
          <w:tcPr>
            <w:tcW w:w="919" w:type="dxa"/>
            <w:gridSpan w:val="2"/>
            <w:tcBorders>
              <w:top w:val="nil"/>
              <w:left w:val="single" w:sz="4" w:space="0" w:color="auto"/>
              <w:bottom w:val="nil"/>
            </w:tcBorders>
          </w:tcPr>
          <w:p w14:paraId="1C88AB6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parameters</w:t>
            </w:r>
          </w:p>
        </w:tc>
        <w:tc>
          <w:tcPr>
            <w:tcW w:w="919" w:type="dxa"/>
            <w:tcBorders>
              <w:top w:val="nil"/>
              <w:left w:val="single" w:sz="4" w:space="0" w:color="auto"/>
              <w:bottom w:val="nil"/>
            </w:tcBorders>
          </w:tcPr>
          <w:p w14:paraId="4224AD0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en-GB"/>
              </w:rPr>
            </w:pPr>
            <w:r w:rsidRPr="00BA77F9">
              <w:rPr>
                <w:rFonts w:ascii="Arial" w:eastAsia="Times New Roman" w:hAnsi="Arial"/>
                <w:sz w:val="18"/>
                <w:lang w:eastAsia="en-GB"/>
              </w:rPr>
              <w:t xml:space="preserve">static channel </w:t>
            </w:r>
            <w:r w:rsidRPr="00BA77F9">
              <w:rPr>
                <w:rFonts w:ascii="Arial" w:eastAsia="Times New Roman" w:hAnsi="Arial"/>
                <w:sz w:val="18"/>
                <w:vertAlign w:val="superscript"/>
                <w:lang w:eastAsia="en-GB"/>
              </w:rPr>
              <w:t>Note 5,7</w:t>
            </w:r>
          </w:p>
        </w:tc>
        <w:tc>
          <w:tcPr>
            <w:tcW w:w="709" w:type="dxa"/>
            <w:tcBorders>
              <w:top w:val="nil"/>
              <w:bottom w:val="nil"/>
            </w:tcBorders>
          </w:tcPr>
          <w:p w14:paraId="140F46E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920DA5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6C646F0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zh-CN"/>
              </w:rPr>
              <w:t>SSB.1 FR1</w:t>
            </w:r>
          </w:p>
        </w:tc>
        <w:tc>
          <w:tcPr>
            <w:tcW w:w="1843" w:type="dxa"/>
            <w:gridSpan w:val="2"/>
            <w:vAlign w:val="center"/>
          </w:tcPr>
          <w:p w14:paraId="6404475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bCs/>
                <w:sz w:val="18"/>
                <w:lang w:eastAsia="zh-CN"/>
              </w:rPr>
              <w:t>SSB.1 CCA</w:t>
            </w:r>
          </w:p>
        </w:tc>
        <w:tc>
          <w:tcPr>
            <w:tcW w:w="1701" w:type="dxa"/>
            <w:gridSpan w:val="2"/>
            <w:vAlign w:val="center"/>
          </w:tcPr>
          <w:p w14:paraId="1330DE4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1277BB8B" w14:textId="77777777" w:rsidTr="00785502">
        <w:trPr>
          <w:cantSplit/>
          <w:trHeight w:val="232"/>
        </w:trPr>
        <w:tc>
          <w:tcPr>
            <w:tcW w:w="919" w:type="dxa"/>
            <w:gridSpan w:val="2"/>
            <w:tcBorders>
              <w:top w:val="nil"/>
              <w:left w:val="single" w:sz="4" w:space="0" w:color="auto"/>
              <w:bottom w:val="nil"/>
            </w:tcBorders>
          </w:tcPr>
          <w:p w14:paraId="4E959A1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single" w:sz="4" w:space="0" w:color="auto"/>
            </w:tcBorders>
          </w:tcPr>
          <w:p w14:paraId="5C46608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12F280B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C40227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376844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SSB.2 FR1</w:t>
            </w:r>
          </w:p>
        </w:tc>
        <w:tc>
          <w:tcPr>
            <w:tcW w:w="1843" w:type="dxa"/>
            <w:gridSpan w:val="2"/>
          </w:tcPr>
          <w:p w14:paraId="34BE2E74" w14:textId="77777777" w:rsidR="00BA77F9" w:rsidRPr="00BA77F9" w:rsidDel="008E3263"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c>
          <w:tcPr>
            <w:tcW w:w="1701" w:type="dxa"/>
            <w:gridSpan w:val="2"/>
          </w:tcPr>
          <w:p w14:paraId="7F08DF9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cs="v4.2.0"/>
                <w:bCs/>
                <w:sz w:val="18"/>
                <w:lang w:eastAsia="zh-CN"/>
              </w:rPr>
              <w:t>SSB.1 CCA</w:t>
            </w:r>
          </w:p>
        </w:tc>
      </w:tr>
      <w:tr w:rsidR="00BA77F9" w:rsidRPr="00BA77F9" w14:paraId="322DEA93" w14:textId="77777777" w:rsidTr="00785502">
        <w:trPr>
          <w:cantSplit/>
          <w:trHeight w:val="232"/>
        </w:trPr>
        <w:tc>
          <w:tcPr>
            <w:tcW w:w="919" w:type="dxa"/>
            <w:gridSpan w:val="2"/>
            <w:tcBorders>
              <w:top w:val="nil"/>
              <w:left w:val="single" w:sz="4" w:space="0" w:color="auto"/>
              <w:bottom w:val="nil"/>
            </w:tcBorders>
          </w:tcPr>
          <w:p w14:paraId="166282D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single" w:sz="4" w:space="0" w:color="auto"/>
              <w:left w:val="single" w:sz="4" w:space="0" w:color="auto"/>
              <w:bottom w:val="nil"/>
            </w:tcBorders>
          </w:tcPr>
          <w:p w14:paraId="5C412BB2"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Dynamic </w:t>
            </w:r>
          </w:p>
        </w:tc>
        <w:tc>
          <w:tcPr>
            <w:tcW w:w="709" w:type="dxa"/>
            <w:tcBorders>
              <w:bottom w:val="nil"/>
            </w:tcBorders>
          </w:tcPr>
          <w:p w14:paraId="4B3626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760967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4F7A8B4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SSB.1 FR1</w:t>
            </w:r>
          </w:p>
        </w:tc>
        <w:tc>
          <w:tcPr>
            <w:tcW w:w="1843" w:type="dxa"/>
            <w:gridSpan w:val="2"/>
          </w:tcPr>
          <w:p w14:paraId="2B3E40D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0E496ED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169412E0" w14:textId="77777777" w:rsidTr="00785502">
        <w:trPr>
          <w:cantSplit/>
          <w:trHeight w:val="232"/>
        </w:trPr>
        <w:tc>
          <w:tcPr>
            <w:tcW w:w="919" w:type="dxa"/>
            <w:gridSpan w:val="2"/>
            <w:tcBorders>
              <w:top w:val="nil"/>
              <w:left w:val="single" w:sz="4" w:space="0" w:color="auto"/>
              <w:bottom w:val="nil"/>
            </w:tcBorders>
          </w:tcPr>
          <w:p w14:paraId="268CD34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03924EB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channel</w:t>
            </w:r>
          </w:p>
        </w:tc>
        <w:tc>
          <w:tcPr>
            <w:tcW w:w="709" w:type="dxa"/>
            <w:tcBorders>
              <w:top w:val="nil"/>
              <w:bottom w:val="nil"/>
            </w:tcBorders>
          </w:tcPr>
          <w:p w14:paraId="1EE3A3D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E1160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1BB494B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SSB.1 FR1</w:t>
            </w:r>
          </w:p>
        </w:tc>
        <w:tc>
          <w:tcPr>
            <w:tcW w:w="1843" w:type="dxa"/>
            <w:gridSpan w:val="2"/>
          </w:tcPr>
          <w:p w14:paraId="79BA325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7729B86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3098B2AC" w14:textId="77777777" w:rsidTr="00785502">
        <w:trPr>
          <w:cantSplit/>
          <w:trHeight w:val="232"/>
        </w:trPr>
        <w:tc>
          <w:tcPr>
            <w:tcW w:w="919" w:type="dxa"/>
            <w:gridSpan w:val="2"/>
            <w:tcBorders>
              <w:top w:val="nil"/>
              <w:left w:val="single" w:sz="4" w:space="0" w:color="auto"/>
            </w:tcBorders>
          </w:tcPr>
          <w:p w14:paraId="49A4CB8E"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5221D88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vertAlign w:val="superscript"/>
                <w:lang w:eastAsia="en-GB"/>
              </w:rPr>
            </w:pPr>
            <w:r w:rsidRPr="00BA77F9">
              <w:rPr>
                <w:rFonts w:ascii="Arial" w:eastAsia="Times New Roman" w:hAnsi="Arial"/>
                <w:sz w:val="18"/>
                <w:lang w:eastAsia="en-GB"/>
              </w:rPr>
              <w:t xml:space="preserve">Access </w:t>
            </w:r>
            <w:r w:rsidRPr="00BA77F9">
              <w:rPr>
                <w:rFonts w:ascii="Arial" w:eastAsia="Times New Roman" w:hAnsi="Arial"/>
                <w:sz w:val="18"/>
                <w:vertAlign w:val="superscript"/>
                <w:lang w:eastAsia="en-GB"/>
              </w:rPr>
              <w:t>Note 6,7</w:t>
            </w:r>
          </w:p>
        </w:tc>
        <w:tc>
          <w:tcPr>
            <w:tcW w:w="709" w:type="dxa"/>
            <w:tcBorders>
              <w:top w:val="nil"/>
            </w:tcBorders>
          </w:tcPr>
          <w:p w14:paraId="777DB4D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C8FCCF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3B5E07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eastAsia="zh-CN"/>
              </w:rPr>
              <w:t>SSB.2 FR1</w:t>
            </w:r>
          </w:p>
        </w:tc>
        <w:tc>
          <w:tcPr>
            <w:tcW w:w="1843" w:type="dxa"/>
            <w:gridSpan w:val="2"/>
          </w:tcPr>
          <w:p w14:paraId="13700CF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c>
          <w:tcPr>
            <w:tcW w:w="1701" w:type="dxa"/>
            <w:gridSpan w:val="2"/>
          </w:tcPr>
          <w:p w14:paraId="4CAD54B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SSB.2 CCA</w:t>
            </w:r>
          </w:p>
        </w:tc>
      </w:tr>
      <w:tr w:rsidR="00BA77F9" w:rsidRPr="00BA77F9" w14:paraId="1F834133" w14:textId="77777777" w:rsidTr="00785502">
        <w:trPr>
          <w:cantSplit/>
          <w:trHeight w:val="232"/>
        </w:trPr>
        <w:tc>
          <w:tcPr>
            <w:tcW w:w="1838" w:type="dxa"/>
            <w:gridSpan w:val="3"/>
            <w:tcBorders>
              <w:left w:val="single" w:sz="4" w:space="0" w:color="auto"/>
            </w:tcBorders>
          </w:tcPr>
          <w:p w14:paraId="6D0B4C6B"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DBT window configuration</w:t>
            </w:r>
          </w:p>
        </w:tc>
        <w:tc>
          <w:tcPr>
            <w:tcW w:w="709" w:type="dxa"/>
          </w:tcPr>
          <w:p w14:paraId="657FA0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C31C42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Borders>
              <w:bottom w:val="single" w:sz="4" w:space="0" w:color="auto"/>
            </w:tcBorders>
            <w:vAlign w:val="center"/>
          </w:tcPr>
          <w:p w14:paraId="4C3E0CA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zh-CN"/>
              </w:rPr>
            </w:pPr>
            <w:r w:rsidRPr="00BA77F9">
              <w:rPr>
                <w:rFonts w:ascii="Arial" w:eastAsia="Times New Roman" w:hAnsi="Arial"/>
                <w:sz w:val="18"/>
                <w:lang w:val="en-US" w:eastAsia="en-GB"/>
              </w:rPr>
              <w:t>Not Applicable</w:t>
            </w:r>
          </w:p>
        </w:tc>
        <w:tc>
          <w:tcPr>
            <w:tcW w:w="1843" w:type="dxa"/>
            <w:gridSpan w:val="2"/>
          </w:tcPr>
          <w:p w14:paraId="0377C3B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As defined in A.3.28.1</w:t>
            </w:r>
          </w:p>
        </w:tc>
        <w:tc>
          <w:tcPr>
            <w:tcW w:w="1701" w:type="dxa"/>
            <w:gridSpan w:val="2"/>
          </w:tcPr>
          <w:p w14:paraId="249C696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BA77F9">
              <w:rPr>
                <w:rFonts w:ascii="Arial" w:eastAsia="Times New Roman" w:hAnsi="Arial" w:cs="v4.2.0"/>
                <w:bCs/>
                <w:sz w:val="18"/>
                <w:lang w:eastAsia="zh-CN"/>
              </w:rPr>
              <w:t>As defined in A.3.28.1</w:t>
            </w:r>
          </w:p>
        </w:tc>
      </w:tr>
      <w:tr w:rsidR="00BA77F9" w:rsidRPr="00BA77F9" w14:paraId="64CB81CA" w14:textId="77777777" w:rsidTr="00785502">
        <w:trPr>
          <w:cantSplit/>
          <w:trHeight w:val="213"/>
        </w:trPr>
        <w:tc>
          <w:tcPr>
            <w:tcW w:w="1838" w:type="dxa"/>
            <w:gridSpan w:val="3"/>
            <w:tcBorders>
              <w:left w:val="single" w:sz="4" w:space="0" w:color="auto"/>
            </w:tcBorders>
          </w:tcPr>
          <w:p w14:paraId="0968F34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sz w:val="18"/>
                <w:lang w:eastAsia="en-GB"/>
              </w:rPr>
              <w:t>SMTC configuration defined in A.3.11</w:t>
            </w:r>
          </w:p>
        </w:tc>
        <w:tc>
          <w:tcPr>
            <w:tcW w:w="709" w:type="dxa"/>
            <w:tcBorders>
              <w:bottom w:val="single" w:sz="4" w:space="0" w:color="auto"/>
            </w:tcBorders>
          </w:tcPr>
          <w:p w14:paraId="1A49DC0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E8A242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349A97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c>
          <w:tcPr>
            <w:tcW w:w="1843" w:type="dxa"/>
            <w:gridSpan w:val="2"/>
            <w:tcBorders>
              <w:bottom w:val="single" w:sz="4" w:space="0" w:color="auto"/>
            </w:tcBorders>
            <w:vAlign w:val="center"/>
          </w:tcPr>
          <w:p w14:paraId="29C4620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c>
          <w:tcPr>
            <w:tcW w:w="1701" w:type="dxa"/>
            <w:gridSpan w:val="2"/>
            <w:tcBorders>
              <w:bottom w:val="single" w:sz="4" w:space="0" w:color="auto"/>
            </w:tcBorders>
            <w:vAlign w:val="center"/>
          </w:tcPr>
          <w:p w14:paraId="6DF1801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SMTC.1</w:t>
            </w:r>
          </w:p>
        </w:tc>
      </w:tr>
      <w:tr w:rsidR="00BA77F9" w:rsidRPr="00BA77F9" w14:paraId="7948C9E9" w14:textId="77777777" w:rsidTr="00785502">
        <w:trPr>
          <w:cantSplit/>
          <w:trHeight w:val="193"/>
        </w:trPr>
        <w:tc>
          <w:tcPr>
            <w:tcW w:w="1838" w:type="dxa"/>
            <w:gridSpan w:val="3"/>
            <w:vMerge w:val="restart"/>
            <w:tcBorders>
              <w:left w:val="single" w:sz="4" w:space="0" w:color="auto"/>
            </w:tcBorders>
          </w:tcPr>
          <w:p w14:paraId="6E3F0C6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da-DK" w:eastAsia="en-GB"/>
              </w:rPr>
            </w:pPr>
            <w:r w:rsidRPr="00BA77F9">
              <w:rPr>
                <w:rFonts w:ascii="Arial" w:eastAsia="Times New Roman" w:hAnsi="Arial"/>
                <w:sz w:val="18"/>
                <w:lang w:val="da-DK" w:eastAsia="en-GB"/>
              </w:rPr>
              <w:t>PDSCH/PDCCH subcarrier spacing</w:t>
            </w:r>
          </w:p>
        </w:tc>
        <w:tc>
          <w:tcPr>
            <w:tcW w:w="709" w:type="dxa"/>
            <w:vMerge w:val="restart"/>
          </w:tcPr>
          <w:p w14:paraId="03CBCC7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r w:rsidRPr="00BA77F9">
              <w:rPr>
                <w:rFonts w:ascii="Arial" w:eastAsia="Times New Roman" w:hAnsi="Arial"/>
                <w:sz w:val="18"/>
                <w:lang w:val="it-IT" w:eastAsia="en-GB"/>
              </w:rPr>
              <w:t>kHz</w:t>
            </w:r>
          </w:p>
        </w:tc>
        <w:tc>
          <w:tcPr>
            <w:tcW w:w="1417" w:type="dxa"/>
            <w:tcBorders>
              <w:bottom w:val="single" w:sz="4" w:space="0" w:color="auto"/>
            </w:tcBorders>
            <w:vAlign w:val="center"/>
          </w:tcPr>
          <w:p w14:paraId="3C6F032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09D91C4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15</w:t>
            </w:r>
          </w:p>
        </w:tc>
        <w:tc>
          <w:tcPr>
            <w:tcW w:w="1843" w:type="dxa"/>
            <w:gridSpan w:val="2"/>
            <w:tcBorders>
              <w:bottom w:val="single" w:sz="4" w:space="0" w:color="auto"/>
            </w:tcBorders>
            <w:vAlign w:val="center"/>
          </w:tcPr>
          <w:p w14:paraId="691DB3B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338465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085EF951" w14:textId="77777777" w:rsidTr="00785502">
        <w:trPr>
          <w:cantSplit/>
          <w:trHeight w:val="127"/>
        </w:trPr>
        <w:tc>
          <w:tcPr>
            <w:tcW w:w="1838" w:type="dxa"/>
            <w:gridSpan w:val="3"/>
            <w:vMerge/>
            <w:tcBorders>
              <w:left w:val="single" w:sz="4" w:space="0" w:color="auto"/>
            </w:tcBorders>
          </w:tcPr>
          <w:p w14:paraId="7876E24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03D3E11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726DF4D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F5771C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15</w:t>
            </w:r>
          </w:p>
        </w:tc>
        <w:tc>
          <w:tcPr>
            <w:tcW w:w="1843" w:type="dxa"/>
            <w:gridSpan w:val="2"/>
            <w:tcBorders>
              <w:bottom w:val="single" w:sz="4" w:space="0" w:color="auto"/>
            </w:tcBorders>
            <w:vAlign w:val="center"/>
          </w:tcPr>
          <w:p w14:paraId="58B5328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3A5FCD9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2F85C23E" w14:textId="77777777" w:rsidTr="00785502">
        <w:trPr>
          <w:cantSplit/>
          <w:trHeight w:val="127"/>
        </w:trPr>
        <w:tc>
          <w:tcPr>
            <w:tcW w:w="1838" w:type="dxa"/>
            <w:gridSpan w:val="3"/>
            <w:vMerge/>
            <w:tcBorders>
              <w:left w:val="single" w:sz="4" w:space="0" w:color="auto"/>
            </w:tcBorders>
          </w:tcPr>
          <w:p w14:paraId="3E8F5BA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1CBB536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597C8D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A44F9B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843" w:type="dxa"/>
            <w:gridSpan w:val="2"/>
            <w:tcBorders>
              <w:bottom w:val="single" w:sz="4" w:space="0" w:color="auto"/>
            </w:tcBorders>
            <w:vAlign w:val="center"/>
          </w:tcPr>
          <w:p w14:paraId="632BE2C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c>
          <w:tcPr>
            <w:tcW w:w="1701" w:type="dxa"/>
            <w:gridSpan w:val="2"/>
            <w:tcBorders>
              <w:bottom w:val="single" w:sz="4" w:space="0" w:color="auto"/>
            </w:tcBorders>
            <w:vAlign w:val="center"/>
          </w:tcPr>
          <w:p w14:paraId="25A7C03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en-US" w:eastAsia="en-GB"/>
              </w:rPr>
            </w:pPr>
            <w:r w:rsidRPr="00BA77F9">
              <w:rPr>
                <w:rFonts w:ascii="Arial" w:eastAsia="Times New Roman" w:hAnsi="Arial"/>
                <w:sz w:val="18"/>
                <w:lang w:val="en-US" w:eastAsia="en-GB"/>
              </w:rPr>
              <w:t>30</w:t>
            </w:r>
          </w:p>
        </w:tc>
      </w:tr>
      <w:tr w:rsidR="00BA77F9" w:rsidRPr="00BA77F9" w14:paraId="26E225C8" w14:textId="77777777" w:rsidTr="00785502">
        <w:trPr>
          <w:cantSplit/>
          <w:trHeight w:val="292"/>
        </w:trPr>
        <w:tc>
          <w:tcPr>
            <w:tcW w:w="1838" w:type="dxa"/>
            <w:gridSpan w:val="3"/>
            <w:tcBorders>
              <w:left w:val="single" w:sz="4" w:space="0" w:color="auto"/>
              <w:bottom w:val="single" w:sz="4" w:space="0" w:color="auto"/>
            </w:tcBorders>
          </w:tcPr>
          <w:p w14:paraId="39798A3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PSS to SSS</w:t>
            </w:r>
          </w:p>
        </w:tc>
        <w:tc>
          <w:tcPr>
            <w:tcW w:w="709" w:type="dxa"/>
            <w:tcBorders>
              <w:bottom w:val="single" w:sz="4" w:space="0" w:color="auto"/>
            </w:tcBorders>
          </w:tcPr>
          <w:p w14:paraId="06B7EA4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58A2484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vMerge w:val="restart"/>
            <w:vAlign w:val="center"/>
          </w:tcPr>
          <w:p w14:paraId="64BCB4D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cs="v4.2.0"/>
                <w:sz w:val="18"/>
                <w:lang w:eastAsia="en-GB"/>
              </w:rPr>
              <w:t>0</w:t>
            </w:r>
          </w:p>
        </w:tc>
        <w:tc>
          <w:tcPr>
            <w:tcW w:w="1843" w:type="dxa"/>
            <w:gridSpan w:val="2"/>
            <w:vMerge w:val="restart"/>
            <w:vAlign w:val="center"/>
          </w:tcPr>
          <w:p w14:paraId="3673B55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0</w:t>
            </w:r>
          </w:p>
        </w:tc>
        <w:tc>
          <w:tcPr>
            <w:tcW w:w="1701" w:type="dxa"/>
            <w:gridSpan w:val="2"/>
            <w:vMerge w:val="restart"/>
            <w:vAlign w:val="center"/>
          </w:tcPr>
          <w:p w14:paraId="10018F4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0</w:t>
            </w:r>
          </w:p>
        </w:tc>
      </w:tr>
      <w:tr w:rsidR="00BA77F9" w:rsidRPr="00BA77F9" w14:paraId="44199A84" w14:textId="77777777" w:rsidTr="00785502">
        <w:trPr>
          <w:cantSplit/>
          <w:trHeight w:val="292"/>
        </w:trPr>
        <w:tc>
          <w:tcPr>
            <w:tcW w:w="1838" w:type="dxa"/>
            <w:gridSpan w:val="3"/>
            <w:tcBorders>
              <w:left w:val="single" w:sz="4" w:space="0" w:color="auto"/>
              <w:bottom w:val="single" w:sz="4" w:space="0" w:color="auto"/>
            </w:tcBorders>
          </w:tcPr>
          <w:p w14:paraId="4CD029B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PBCH DMRS to SSS</w:t>
            </w:r>
          </w:p>
        </w:tc>
        <w:tc>
          <w:tcPr>
            <w:tcW w:w="709" w:type="dxa"/>
            <w:tcBorders>
              <w:bottom w:val="single" w:sz="4" w:space="0" w:color="auto"/>
            </w:tcBorders>
          </w:tcPr>
          <w:p w14:paraId="68DD5D4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0F5104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21AFF5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50C21B7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41A3CDC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03897D59" w14:textId="77777777" w:rsidTr="00785502">
        <w:trPr>
          <w:cantSplit/>
          <w:trHeight w:val="292"/>
        </w:trPr>
        <w:tc>
          <w:tcPr>
            <w:tcW w:w="1838" w:type="dxa"/>
            <w:gridSpan w:val="3"/>
            <w:tcBorders>
              <w:left w:val="single" w:sz="4" w:space="0" w:color="auto"/>
              <w:bottom w:val="single" w:sz="4" w:space="0" w:color="auto"/>
            </w:tcBorders>
          </w:tcPr>
          <w:p w14:paraId="25498A47"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PBCH to PBCH DMRS</w:t>
            </w:r>
          </w:p>
        </w:tc>
        <w:tc>
          <w:tcPr>
            <w:tcW w:w="709" w:type="dxa"/>
            <w:tcBorders>
              <w:bottom w:val="single" w:sz="4" w:space="0" w:color="auto"/>
            </w:tcBorders>
          </w:tcPr>
          <w:p w14:paraId="114A94D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53CEE2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D88ECD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8F1CCA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F448AB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208A7B70" w14:textId="77777777" w:rsidTr="00785502">
        <w:trPr>
          <w:cantSplit/>
          <w:trHeight w:val="292"/>
        </w:trPr>
        <w:tc>
          <w:tcPr>
            <w:tcW w:w="1838" w:type="dxa"/>
            <w:gridSpan w:val="3"/>
            <w:tcBorders>
              <w:left w:val="single" w:sz="4" w:space="0" w:color="auto"/>
              <w:bottom w:val="single" w:sz="4" w:space="0" w:color="auto"/>
            </w:tcBorders>
          </w:tcPr>
          <w:p w14:paraId="4C9A791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PDCCH DMRS to SSS</w:t>
            </w:r>
          </w:p>
        </w:tc>
        <w:tc>
          <w:tcPr>
            <w:tcW w:w="709" w:type="dxa"/>
            <w:tcBorders>
              <w:bottom w:val="single" w:sz="4" w:space="0" w:color="auto"/>
            </w:tcBorders>
          </w:tcPr>
          <w:p w14:paraId="5D24B60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467433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88A82A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4C3FDB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DE836C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2A140EF8" w14:textId="77777777" w:rsidTr="00785502">
        <w:trPr>
          <w:cantSplit/>
          <w:trHeight w:val="292"/>
        </w:trPr>
        <w:tc>
          <w:tcPr>
            <w:tcW w:w="1838" w:type="dxa"/>
            <w:gridSpan w:val="3"/>
            <w:tcBorders>
              <w:left w:val="single" w:sz="4" w:space="0" w:color="auto"/>
              <w:bottom w:val="single" w:sz="4" w:space="0" w:color="auto"/>
            </w:tcBorders>
          </w:tcPr>
          <w:p w14:paraId="7BAE36E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PDCCH to PDCCH DMRS</w:t>
            </w:r>
          </w:p>
        </w:tc>
        <w:tc>
          <w:tcPr>
            <w:tcW w:w="709" w:type="dxa"/>
            <w:tcBorders>
              <w:bottom w:val="single" w:sz="4" w:space="0" w:color="auto"/>
            </w:tcBorders>
          </w:tcPr>
          <w:p w14:paraId="657E07A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EF763C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3BAF3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160DF0D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FDC1B67"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587AC65B" w14:textId="77777777" w:rsidTr="00785502">
        <w:trPr>
          <w:cantSplit/>
          <w:trHeight w:val="292"/>
        </w:trPr>
        <w:tc>
          <w:tcPr>
            <w:tcW w:w="1838" w:type="dxa"/>
            <w:gridSpan w:val="3"/>
            <w:tcBorders>
              <w:left w:val="single" w:sz="4" w:space="0" w:color="auto"/>
              <w:bottom w:val="single" w:sz="4" w:space="0" w:color="auto"/>
            </w:tcBorders>
          </w:tcPr>
          <w:p w14:paraId="5E8EFDA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2EA7084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8F46BB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3D658D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11A79B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FBBF38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349BDF49" w14:textId="77777777" w:rsidTr="00785502">
        <w:trPr>
          <w:cantSplit/>
          <w:trHeight w:val="292"/>
        </w:trPr>
        <w:tc>
          <w:tcPr>
            <w:tcW w:w="1838" w:type="dxa"/>
            <w:gridSpan w:val="3"/>
            <w:tcBorders>
              <w:left w:val="single" w:sz="4" w:space="0" w:color="auto"/>
              <w:bottom w:val="single" w:sz="4" w:space="0" w:color="auto"/>
            </w:tcBorders>
          </w:tcPr>
          <w:p w14:paraId="7918670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383451F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A38C74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F42774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3E7331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479EDD48"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728B265" w14:textId="77777777" w:rsidTr="00785502">
        <w:trPr>
          <w:cantSplit/>
          <w:trHeight w:val="43"/>
        </w:trPr>
        <w:tc>
          <w:tcPr>
            <w:tcW w:w="1838" w:type="dxa"/>
            <w:gridSpan w:val="3"/>
            <w:tcBorders>
              <w:left w:val="single" w:sz="4" w:space="0" w:color="auto"/>
              <w:bottom w:val="single" w:sz="4" w:space="0" w:color="auto"/>
            </w:tcBorders>
          </w:tcPr>
          <w:p w14:paraId="5AD1BBF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val="en-US" w:eastAsia="en-GB"/>
              </w:rPr>
            </w:pPr>
            <w:r w:rsidRPr="00BA77F9">
              <w:rPr>
                <w:rFonts w:ascii="Arial" w:eastAsia="Times New Roman" w:hAnsi="Arial"/>
                <w:sz w:val="18"/>
                <w:szCs w:val="16"/>
                <w:lang w:eastAsia="ja-JP"/>
              </w:rPr>
              <w:t>EPRE ratio of OCNG DMRS to SSS(Note 1)</w:t>
            </w:r>
          </w:p>
        </w:tc>
        <w:tc>
          <w:tcPr>
            <w:tcW w:w="709" w:type="dxa"/>
            <w:tcBorders>
              <w:bottom w:val="single" w:sz="4" w:space="0" w:color="auto"/>
            </w:tcBorders>
          </w:tcPr>
          <w:p w14:paraId="3B25321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1CFFBF7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1A616F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6F9CD3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584200E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733331E2" w14:textId="77777777" w:rsidTr="00785502">
        <w:trPr>
          <w:cantSplit/>
          <w:trHeight w:val="292"/>
        </w:trPr>
        <w:tc>
          <w:tcPr>
            <w:tcW w:w="1838" w:type="dxa"/>
            <w:gridSpan w:val="3"/>
            <w:tcBorders>
              <w:left w:val="single" w:sz="4" w:space="0" w:color="auto"/>
              <w:bottom w:val="single" w:sz="4" w:space="0" w:color="auto"/>
            </w:tcBorders>
          </w:tcPr>
          <w:p w14:paraId="6F50B3CA"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bCs/>
                <w:sz w:val="18"/>
                <w:lang w:eastAsia="en-GB"/>
              </w:rPr>
            </w:pPr>
            <w:r w:rsidRPr="00BA77F9">
              <w:rPr>
                <w:rFonts w:ascii="Arial" w:eastAsia="Times New Roman" w:hAnsi="Arial"/>
                <w:bCs/>
                <w:sz w:val="18"/>
                <w:lang w:eastAsia="en-GB"/>
              </w:rPr>
              <w:t>EPRE ratio of OCNG to OCNG DMRS (Note 1)</w:t>
            </w:r>
          </w:p>
        </w:tc>
        <w:tc>
          <w:tcPr>
            <w:tcW w:w="709" w:type="dxa"/>
            <w:tcBorders>
              <w:bottom w:val="single" w:sz="4" w:space="0" w:color="auto"/>
            </w:tcBorders>
          </w:tcPr>
          <w:p w14:paraId="060E4A3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6D40EC6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6EB9100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4CA84E1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6FC8535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r>
      <w:tr w:rsidR="00BA77F9" w:rsidRPr="00BA77F9" w14:paraId="164465D9" w14:textId="77777777" w:rsidTr="00785502">
        <w:trPr>
          <w:cantSplit/>
          <w:trHeight w:val="150"/>
        </w:trPr>
        <w:tc>
          <w:tcPr>
            <w:tcW w:w="1838" w:type="dxa"/>
            <w:gridSpan w:val="3"/>
          </w:tcPr>
          <w:p w14:paraId="0E0DAB4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Calibri" w:hAnsi="Arial"/>
                <w:position w:val="-12"/>
                <w:sz w:val="18"/>
                <w:szCs w:val="22"/>
                <w:lang w:val="en-US" w:eastAsia="en-GB"/>
              </w:rPr>
              <w:object w:dxaOrig="405" w:dyaOrig="345" w14:anchorId="05BD2F4C">
                <v:shape id="_x0000_i1199" type="#_x0000_t75" style="width:21pt;height:16pt" o:ole="" fillcolor="window">
                  <v:imagedata r:id="rId12" o:title=""/>
                </v:shape>
                <o:OLEObject Type="Embed" ProgID="Equation.3" ShapeID="_x0000_i1199" DrawAspect="Content" ObjectID="_1793764277" r:id="rId190"/>
              </w:object>
            </w:r>
            <w:r w:rsidRPr="00BA77F9">
              <w:rPr>
                <w:rFonts w:ascii="Arial" w:eastAsia="Times New Roman" w:hAnsi="Arial"/>
                <w:sz w:val="18"/>
                <w:vertAlign w:val="superscript"/>
                <w:lang w:val="en-US" w:eastAsia="en-GB"/>
              </w:rPr>
              <w:t>Note2</w:t>
            </w:r>
          </w:p>
        </w:tc>
        <w:tc>
          <w:tcPr>
            <w:tcW w:w="709" w:type="dxa"/>
          </w:tcPr>
          <w:p w14:paraId="3D71A11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dBm/15kHz</w:t>
            </w:r>
          </w:p>
        </w:tc>
        <w:tc>
          <w:tcPr>
            <w:tcW w:w="1417" w:type="dxa"/>
          </w:tcPr>
          <w:p w14:paraId="4B3D82F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1,2,3</w:t>
            </w:r>
          </w:p>
        </w:tc>
        <w:tc>
          <w:tcPr>
            <w:tcW w:w="1843" w:type="dxa"/>
            <w:gridSpan w:val="2"/>
          </w:tcPr>
          <w:p w14:paraId="11D6EE0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-98</w:t>
            </w:r>
          </w:p>
        </w:tc>
        <w:tc>
          <w:tcPr>
            <w:tcW w:w="1843" w:type="dxa"/>
            <w:gridSpan w:val="2"/>
          </w:tcPr>
          <w:p w14:paraId="7D75DB94" w14:textId="3155E6C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81" w:author="Fernando Alonso Macias" w:date="2024-10-17T13:44:00Z" w16du:dateUtc="2024-10-17T20:44:00Z">
              <w:r w:rsidRPr="00BA77F9" w:rsidDel="00226225">
                <w:rPr>
                  <w:rFonts w:ascii="Arial" w:eastAsia="Times New Roman" w:hAnsi="Arial"/>
                  <w:sz w:val="18"/>
                  <w:lang w:eastAsia="en-GB"/>
                </w:rPr>
                <w:delText>-104</w:delText>
              </w:r>
            </w:del>
            <w:ins w:id="3682" w:author="Fernando Alonso Macias" w:date="2024-10-17T13:44:00Z" w16du:dateUtc="2024-10-17T20:44:00Z">
              <w:r w:rsidR="00226225">
                <w:rPr>
                  <w:rFonts w:ascii="Arial" w:eastAsia="Times New Roman" w:hAnsi="Arial"/>
                  <w:sz w:val="18"/>
                  <w:lang w:eastAsia="en-GB"/>
                </w:rPr>
                <w:t>-98</w:t>
              </w:r>
            </w:ins>
          </w:p>
        </w:tc>
        <w:tc>
          <w:tcPr>
            <w:tcW w:w="1701" w:type="dxa"/>
            <w:gridSpan w:val="2"/>
          </w:tcPr>
          <w:p w14:paraId="2D75AB96" w14:textId="6DD97CA2"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83" w:author="Fernando Alonso Macias" w:date="2024-10-17T13:44:00Z" w16du:dateUtc="2024-10-17T20:44:00Z">
              <w:r w:rsidRPr="00BA77F9" w:rsidDel="00226225">
                <w:rPr>
                  <w:rFonts w:ascii="Arial" w:eastAsia="Times New Roman" w:hAnsi="Arial"/>
                  <w:sz w:val="18"/>
                  <w:lang w:eastAsia="en-GB"/>
                </w:rPr>
                <w:delText>-104</w:delText>
              </w:r>
            </w:del>
            <w:ins w:id="3684" w:author="Fernando Alonso Macias" w:date="2024-10-17T13:44:00Z" w16du:dateUtc="2024-10-17T20:44:00Z">
              <w:r w:rsidR="00226225">
                <w:rPr>
                  <w:rFonts w:ascii="Arial" w:eastAsia="Times New Roman" w:hAnsi="Arial"/>
                  <w:sz w:val="18"/>
                  <w:lang w:eastAsia="en-GB"/>
                </w:rPr>
                <w:t>-98</w:t>
              </w:r>
            </w:ins>
          </w:p>
        </w:tc>
      </w:tr>
      <w:tr w:rsidR="00BA77F9" w:rsidRPr="00BA77F9" w14:paraId="3BE5B21C" w14:textId="77777777" w:rsidTr="00785502">
        <w:trPr>
          <w:cantSplit/>
          <w:trHeight w:val="150"/>
        </w:trPr>
        <w:tc>
          <w:tcPr>
            <w:tcW w:w="1838" w:type="dxa"/>
            <w:gridSpan w:val="3"/>
            <w:vMerge w:val="restart"/>
          </w:tcPr>
          <w:p w14:paraId="5903ECD4"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Calibri" w:hAnsi="Arial"/>
                <w:position w:val="-12"/>
                <w:sz w:val="18"/>
                <w:szCs w:val="22"/>
                <w:lang w:val="en-US" w:eastAsia="en-GB"/>
              </w:rPr>
              <w:object w:dxaOrig="405" w:dyaOrig="345" w14:anchorId="45CC297C">
                <v:shape id="_x0000_i1200" type="#_x0000_t75" style="width:21pt;height:16pt" o:ole="" fillcolor="window">
                  <v:imagedata r:id="rId12" o:title=""/>
                </v:shape>
                <o:OLEObject Type="Embed" ProgID="Equation.3" ShapeID="_x0000_i1200" DrawAspect="Content" ObjectID="_1793764278" r:id="rId191"/>
              </w:object>
            </w:r>
            <w:r w:rsidRPr="00BA77F9">
              <w:rPr>
                <w:rFonts w:ascii="Arial" w:eastAsia="Times New Roman" w:hAnsi="Arial"/>
                <w:sz w:val="18"/>
                <w:vertAlign w:val="superscript"/>
                <w:lang w:val="en-US" w:eastAsia="en-GB"/>
              </w:rPr>
              <w:t>Note2</w:t>
            </w:r>
          </w:p>
        </w:tc>
        <w:tc>
          <w:tcPr>
            <w:tcW w:w="709" w:type="dxa"/>
            <w:vMerge w:val="restart"/>
          </w:tcPr>
          <w:p w14:paraId="06A1674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dBm/SCS</w:t>
            </w:r>
          </w:p>
        </w:tc>
        <w:tc>
          <w:tcPr>
            <w:tcW w:w="1417" w:type="dxa"/>
          </w:tcPr>
          <w:p w14:paraId="79047FC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1,2</w:t>
            </w:r>
          </w:p>
        </w:tc>
        <w:tc>
          <w:tcPr>
            <w:tcW w:w="1843" w:type="dxa"/>
            <w:gridSpan w:val="2"/>
          </w:tcPr>
          <w:p w14:paraId="3CA63BA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-98</w:t>
            </w:r>
          </w:p>
        </w:tc>
        <w:tc>
          <w:tcPr>
            <w:tcW w:w="1843" w:type="dxa"/>
            <w:gridSpan w:val="2"/>
          </w:tcPr>
          <w:p w14:paraId="504C1B9C" w14:textId="66673CBA"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85" w:author="Fernando Alonso Macias" w:date="2024-10-17T13:44:00Z" w16du:dateUtc="2024-10-17T20:44:00Z">
              <w:r w:rsidRPr="00BA77F9" w:rsidDel="00226225">
                <w:rPr>
                  <w:rFonts w:ascii="Arial" w:eastAsia="Times New Roman" w:hAnsi="Arial"/>
                  <w:sz w:val="18"/>
                  <w:lang w:eastAsia="en-GB"/>
                </w:rPr>
                <w:delText>-101</w:delText>
              </w:r>
            </w:del>
            <w:ins w:id="3686" w:author="Fernando Alonso Macias" w:date="2024-10-17T13:44:00Z" w16du:dateUtc="2024-10-17T20:44:00Z">
              <w:r w:rsidR="00226225">
                <w:rPr>
                  <w:rFonts w:ascii="Arial" w:eastAsia="Times New Roman" w:hAnsi="Arial"/>
                  <w:sz w:val="18"/>
                  <w:lang w:eastAsia="en-GB"/>
                </w:rPr>
                <w:t>-95</w:t>
              </w:r>
            </w:ins>
          </w:p>
        </w:tc>
        <w:tc>
          <w:tcPr>
            <w:tcW w:w="1701" w:type="dxa"/>
            <w:gridSpan w:val="2"/>
          </w:tcPr>
          <w:p w14:paraId="12CC1F9E" w14:textId="26EA92E9"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87" w:author="Fernando Alonso Macias" w:date="2024-10-17T13:45:00Z" w16du:dateUtc="2024-10-17T20:45:00Z">
              <w:r w:rsidRPr="00BA77F9" w:rsidDel="00226225">
                <w:rPr>
                  <w:rFonts w:ascii="Arial" w:eastAsia="Times New Roman" w:hAnsi="Arial"/>
                  <w:sz w:val="18"/>
                  <w:lang w:eastAsia="en-GB"/>
                </w:rPr>
                <w:delText>-101</w:delText>
              </w:r>
            </w:del>
            <w:ins w:id="3688" w:author="Fernando Alonso Macias" w:date="2024-10-17T13:45:00Z" w16du:dateUtc="2024-10-17T20:45:00Z">
              <w:r w:rsidR="00226225">
                <w:rPr>
                  <w:rFonts w:ascii="Arial" w:eastAsia="Times New Roman" w:hAnsi="Arial"/>
                  <w:sz w:val="18"/>
                  <w:lang w:eastAsia="en-GB"/>
                </w:rPr>
                <w:t>-95</w:t>
              </w:r>
            </w:ins>
          </w:p>
        </w:tc>
      </w:tr>
      <w:tr w:rsidR="00BA77F9" w:rsidRPr="00BA77F9" w14:paraId="0A28C153" w14:textId="77777777" w:rsidTr="00785502">
        <w:trPr>
          <w:cantSplit/>
          <w:trHeight w:val="150"/>
        </w:trPr>
        <w:tc>
          <w:tcPr>
            <w:tcW w:w="1838" w:type="dxa"/>
            <w:gridSpan w:val="3"/>
            <w:vMerge/>
          </w:tcPr>
          <w:p w14:paraId="75EEC179"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3812EF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6DF3F59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3</w:t>
            </w:r>
          </w:p>
        </w:tc>
        <w:tc>
          <w:tcPr>
            <w:tcW w:w="1843" w:type="dxa"/>
            <w:gridSpan w:val="2"/>
          </w:tcPr>
          <w:p w14:paraId="4320F08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-95</w:t>
            </w:r>
          </w:p>
        </w:tc>
        <w:tc>
          <w:tcPr>
            <w:tcW w:w="1843" w:type="dxa"/>
            <w:gridSpan w:val="2"/>
          </w:tcPr>
          <w:p w14:paraId="61B93DA4" w14:textId="15A2F068"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89" w:author="Fernando Alonso Macias" w:date="2024-10-17T13:44:00Z" w16du:dateUtc="2024-10-17T20:44:00Z">
              <w:r w:rsidRPr="00BA77F9" w:rsidDel="00226225">
                <w:rPr>
                  <w:rFonts w:ascii="Arial" w:eastAsia="Times New Roman" w:hAnsi="Arial"/>
                  <w:sz w:val="18"/>
                  <w:lang w:eastAsia="en-GB"/>
                </w:rPr>
                <w:delText>-101</w:delText>
              </w:r>
            </w:del>
            <w:ins w:id="3690" w:author="Fernando Alonso Macias" w:date="2024-10-17T13:44:00Z" w16du:dateUtc="2024-10-17T20:44:00Z">
              <w:r w:rsidR="00226225">
                <w:rPr>
                  <w:rFonts w:ascii="Arial" w:eastAsia="Times New Roman" w:hAnsi="Arial"/>
                  <w:sz w:val="18"/>
                  <w:lang w:eastAsia="en-GB"/>
                </w:rPr>
                <w:t>-95</w:t>
              </w:r>
            </w:ins>
          </w:p>
        </w:tc>
        <w:tc>
          <w:tcPr>
            <w:tcW w:w="1701" w:type="dxa"/>
            <w:gridSpan w:val="2"/>
          </w:tcPr>
          <w:p w14:paraId="1A7EB66A" w14:textId="0F8248E1"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91" w:author="Fernando Alonso Macias" w:date="2024-10-17T13:45:00Z" w16du:dateUtc="2024-10-17T20:45:00Z">
              <w:r w:rsidRPr="00BA77F9" w:rsidDel="00226225">
                <w:rPr>
                  <w:rFonts w:ascii="Arial" w:eastAsia="Times New Roman" w:hAnsi="Arial"/>
                  <w:sz w:val="18"/>
                  <w:lang w:eastAsia="en-GB"/>
                </w:rPr>
                <w:delText>-101</w:delText>
              </w:r>
            </w:del>
            <w:ins w:id="3692" w:author="Fernando Alonso Macias" w:date="2024-10-17T13:45:00Z" w16du:dateUtc="2024-10-17T20:45:00Z">
              <w:r w:rsidR="00226225">
                <w:rPr>
                  <w:rFonts w:ascii="Arial" w:eastAsia="Times New Roman" w:hAnsi="Arial"/>
                  <w:sz w:val="18"/>
                  <w:lang w:eastAsia="en-GB"/>
                </w:rPr>
                <w:t>-95</w:t>
              </w:r>
            </w:ins>
          </w:p>
        </w:tc>
      </w:tr>
      <w:tr w:rsidR="00BA77F9" w:rsidRPr="00BA77F9" w14:paraId="6D813449" w14:textId="77777777" w:rsidTr="00785502">
        <w:trPr>
          <w:cantSplit/>
          <w:trHeight w:val="92"/>
        </w:trPr>
        <w:tc>
          <w:tcPr>
            <w:tcW w:w="1838" w:type="dxa"/>
            <w:gridSpan w:val="3"/>
            <w:vMerge w:val="restart"/>
          </w:tcPr>
          <w:p w14:paraId="588D4533"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v4.2.0"/>
                <w:sz w:val="18"/>
                <w:lang w:eastAsia="en-GB"/>
              </w:rPr>
            </w:pPr>
            <w:r w:rsidRPr="00BA77F9">
              <w:rPr>
                <w:rFonts w:ascii="Arial" w:eastAsia="Times New Roman" w:hAnsi="Arial" w:cs="v4.2.0"/>
                <w:sz w:val="18"/>
                <w:lang w:eastAsia="en-GB"/>
              </w:rPr>
              <w:t>SS-RSRP</w:t>
            </w:r>
            <w:r w:rsidRPr="00BA77F9">
              <w:rPr>
                <w:rFonts w:ascii="Arial" w:eastAsia="Times New Roman" w:hAnsi="Arial"/>
                <w:sz w:val="18"/>
                <w:vertAlign w:val="superscript"/>
                <w:lang w:eastAsia="en-GB"/>
              </w:rPr>
              <w:t xml:space="preserve"> Note 3</w:t>
            </w:r>
          </w:p>
        </w:tc>
        <w:tc>
          <w:tcPr>
            <w:tcW w:w="709" w:type="dxa"/>
            <w:vMerge w:val="restart"/>
          </w:tcPr>
          <w:p w14:paraId="3EA48A4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dBm/SCS</w:t>
            </w:r>
          </w:p>
        </w:tc>
        <w:tc>
          <w:tcPr>
            <w:tcW w:w="1417" w:type="dxa"/>
          </w:tcPr>
          <w:p w14:paraId="4959639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1,2</w:t>
            </w:r>
          </w:p>
        </w:tc>
        <w:tc>
          <w:tcPr>
            <w:tcW w:w="851" w:type="dxa"/>
          </w:tcPr>
          <w:p w14:paraId="054F631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-94</w:t>
            </w:r>
          </w:p>
        </w:tc>
        <w:tc>
          <w:tcPr>
            <w:tcW w:w="992" w:type="dxa"/>
          </w:tcPr>
          <w:p w14:paraId="519A2AA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-94</w:t>
            </w:r>
          </w:p>
        </w:tc>
        <w:tc>
          <w:tcPr>
            <w:tcW w:w="851" w:type="dxa"/>
          </w:tcPr>
          <w:p w14:paraId="2262F75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49B7F164"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0" w:type="dxa"/>
          </w:tcPr>
          <w:p w14:paraId="30B45DE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1284035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-88</w:t>
            </w:r>
          </w:p>
        </w:tc>
      </w:tr>
      <w:tr w:rsidR="00BA77F9" w:rsidRPr="00BA77F9" w14:paraId="1FD9D869" w14:textId="77777777" w:rsidTr="00785502">
        <w:trPr>
          <w:cantSplit/>
          <w:trHeight w:val="92"/>
        </w:trPr>
        <w:tc>
          <w:tcPr>
            <w:tcW w:w="1838" w:type="dxa"/>
            <w:gridSpan w:val="3"/>
            <w:vMerge/>
          </w:tcPr>
          <w:p w14:paraId="10BFD540"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2A64AE20"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7378CC1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val="da-DK" w:eastAsia="en-GB"/>
              </w:rPr>
            </w:pPr>
            <w:r w:rsidRPr="00BA77F9">
              <w:rPr>
                <w:rFonts w:ascii="Arial" w:eastAsia="Times New Roman" w:hAnsi="Arial"/>
                <w:sz w:val="18"/>
                <w:lang w:eastAsia="en-GB"/>
              </w:rPr>
              <w:t>Config</w:t>
            </w:r>
            <w:r w:rsidRPr="00BA77F9">
              <w:rPr>
                <w:rFonts w:ascii="Arial" w:eastAsia="Times New Roman" w:hAnsi="Arial"/>
                <w:sz w:val="18"/>
                <w:szCs w:val="18"/>
                <w:lang w:eastAsia="en-GB"/>
              </w:rPr>
              <w:t xml:space="preserve"> </w:t>
            </w:r>
            <w:r w:rsidRPr="00BA77F9">
              <w:rPr>
                <w:rFonts w:ascii="Arial" w:eastAsia="Times New Roman" w:hAnsi="Arial"/>
                <w:sz w:val="18"/>
                <w:lang w:eastAsia="en-GB"/>
              </w:rPr>
              <w:t>3</w:t>
            </w:r>
          </w:p>
        </w:tc>
        <w:tc>
          <w:tcPr>
            <w:tcW w:w="851" w:type="dxa"/>
          </w:tcPr>
          <w:p w14:paraId="7C3AF06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7C25ECC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1" w:type="dxa"/>
          </w:tcPr>
          <w:p w14:paraId="55FA234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992" w:type="dxa"/>
          </w:tcPr>
          <w:p w14:paraId="78292F0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-91</w:t>
            </w:r>
          </w:p>
        </w:tc>
        <w:tc>
          <w:tcPr>
            <w:tcW w:w="850" w:type="dxa"/>
          </w:tcPr>
          <w:p w14:paraId="5EFE8C51"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6659D8A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-88</w:t>
            </w:r>
          </w:p>
        </w:tc>
      </w:tr>
      <w:tr w:rsidR="00BA77F9" w:rsidRPr="00BA77F9" w14:paraId="3440EB0F" w14:textId="77777777" w:rsidTr="00785502">
        <w:trPr>
          <w:cantSplit/>
          <w:trHeight w:val="94"/>
        </w:trPr>
        <w:tc>
          <w:tcPr>
            <w:tcW w:w="1838" w:type="dxa"/>
            <w:gridSpan w:val="3"/>
          </w:tcPr>
          <w:p w14:paraId="03500825"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position w:val="-12"/>
                <w:sz w:val="18"/>
                <w:lang w:eastAsia="en-GB"/>
              </w:rPr>
              <w:object w:dxaOrig="620" w:dyaOrig="380" w14:anchorId="446060B3">
                <v:shape id="_x0000_i1201" type="#_x0000_t75" style="width:21pt;height:16pt" o:ole="" fillcolor="window">
                  <v:imagedata r:id="rId15" o:title=""/>
                </v:shape>
                <o:OLEObject Type="Embed" ProgID="Equation.3" ShapeID="_x0000_i1201" DrawAspect="Content" ObjectID="_1793764279" r:id="rId192"/>
              </w:object>
            </w:r>
          </w:p>
        </w:tc>
        <w:tc>
          <w:tcPr>
            <w:tcW w:w="709" w:type="dxa"/>
          </w:tcPr>
          <w:p w14:paraId="3055184F"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w:t>
            </w:r>
          </w:p>
        </w:tc>
        <w:tc>
          <w:tcPr>
            <w:tcW w:w="1417" w:type="dxa"/>
          </w:tcPr>
          <w:p w14:paraId="4B925043" w14:textId="147BCE6A"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w:t>
            </w:r>
            <w:ins w:id="3693" w:author="Fernando Alonso Macias" w:date="2024-10-25T11:41:00Z" w16du:dateUtc="2024-10-25T18:41:00Z">
              <w:r w:rsidR="00264628">
                <w:rPr>
                  <w:rFonts w:ascii="Arial" w:eastAsia="Times New Roman" w:hAnsi="Arial"/>
                  <w:sz w:val="18"/>
                  <w:lang w:eastAsia="en-GB"/>
                </w:rPr>
                <w:t>,3</w:t>
              </w:r>
            </w:ins>
          </w:p>
        </w:tc>
        <w:tc>
          <w:tcPr>
            <w:tcW w:w="851" w:type="dxa"/>
          </w:tcPr>
          <w:p w14:paraId="471E08B6"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6640F6F2"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1" w:type="dxa"/>
          </w:tcPr>
          <w:p w14:paraId="654E9108" w14:textId="77777777" w:rsidR="00BA77F9" w:rsidRPr="00BA77F9" w:rsidDel="00B36E6D"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121EC80F" w14:textId="55610151"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94" w:author="Fernando Alonso Macias" w:date="2024-10-17T13:45:00Z" w16du:dateUtc="2024-10-17T20:45:00Z">
              <w:r w:rsidRPr="00BA77F9" w:rsidDel="00226225">
                <w:rPr>
                  <w:rFonts w:ascii="Arial" w:eastAsia="Times New Roman" w:hAnsi="Arial"/>
                  <w:sz w:val="18"/>
                  <w:lang w:eastAsia="en-GB"/>
                </w:rPr>
                <w:delText>4</w:delText>
              </w:r>
            </w:del>
            <w:ins w:id="3695" w:author="Fernando Alonso Macias" w:date="2024-10-17T13:45:00Z" w16du:dateUtc="2024-10-17T20:45:00Z">
              <w:r w:rsidR="00226225">
                <w:rPr>
                  <w:rFonts w:ascii="Arial" w:eastAsia="Times New Roman" w:hAnsi="Arial"/>
                  <w:sz w:val="18"/>
                  <w:lang w:eastAsia="en-GB"/>
                </w:rPr>
                <w:t>-3.79</w:t>
              </w:r>
            </w:ins>
          </w:p>
        </w:tc>
        <w:tc>
          <w:tcPr>
            <w:tcW w:w="850" w:type="dxa"/>
          </w:tcPr>
          <w:p w14:paraId="41EDAD5C"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562067F4" w14:textId="454E5D70"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del w:id="3696" w:author="Fernando Alonso Macias" w:date="2024-10-17T13:45:00Z" w16du:dateUtc="2024-10-17T20:45:00Z">
              <w:r w:rsidRPr="00BA77F9" w:rsidDel="00226225">
                <w:rPr>
                  <w:rFonts w:ascii="Arial" w:eastAsia="Times New Roman" w:hAnsi="Arial"/>
                  <w:sz w:val="18"/>
                  <w:lang w:eastAsia="en-GB"/>
                </w:rPr>
                <w:delText>7</w:delText>
              </w:r>
            </w:del>
            <w:ins w:id="3697" w:author="Fernando Alonso Macias" w:date="2024-10-17T13:45:00Z" w16du:dateUtc="2024-10-17T20:45:00Z">
              <w:r w:rsidR="00226225">
                <w:rPr>
                  <w:rFonts w:ascii="Arial" w:eastAsia="Times New Roman" w:hAnsi="Arial"/>
                  <w:sz w:val="18"/>
                  <w:lang w:eastAsia="en-GB"/>
                </w:rPr>
                <w:t>1.54</w:t>
              </w:r>
            </w:ins>
          </w:p>
        </w:tc>
      </w:tr>
      <w:tr w:rsidR="00BA77F9" w:rsidRPr="00BA77F9" w14:paraId="6610FFF6" w14:textId="77777777" w:rsidTr="00785502">
        <w:trPr>
          <w:cantSplit/>
          <w:trHeight w:val="94"/>
        </w:trPr>
        <w:tc>
          <w:tcPr>
            <w:tcW w:w="1838" w:type="dxa"/>
            <w:gridSpan w:val="3"/>
          </w:tcPr>
          <w:p w14:paraId="39867C1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position w:val="-12"/>
                <w:sz w:val="18"/>
                <w:lang w:eastAsia="en-GB"/>
              </w:rPr>
              <w:object w:dxaOrig="800" w:dyaOrig="380" w14:anchorId="406A8706">
                <v:shape id="_x0000_i1202" type="#_x0000_t75" style="width:26pt;height:16pt" o:ole="" fillcolor="window">
                  <v:imagedata r:id="rId17" o:title=""/>
                </v:shape>
                <o:OLEObject Type="Embed" ProgID="Equation.3" ShapeID="_x0000_i1202" DrawAspect="Content" ObjectID="_1793764280" r:id="rId193"/>
              </w:object>
            </w:r>
          </w:p>
        </w:tc>
        <w:tc>
          <w:tcPr>
            <w:tcW w:w="709" w:type="dxa"/>
          </w:tcPr>
          <w:p w14:paraId="775419F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dB</w:t>
            </w:r>
          </w:p>
        </w:tc>
        <w:tc>
          <w:tcPr>
            <w:tcW w:w="1417" w:type="dxa"/>
          </w:tcPr>
          <w:p w14:paraId="7074B966" w14:textId="7AB6DCA6"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Config 1,2</w:t>
            </w:r>
            <w:ins w:id="3698" w:author="Fernando Alonso Macias" w:date="2024-10-25T11:41:00Z" w16du:dateUtc="2024-10-25T18:41:00Z">
              <w:r w:rsidR="00264628">
                <w:rPr>
                  <w:rFonts w:ascii="Arial" w:eastAsia="Times New Roman" w:hAnsi="Arial"/>
                  <w:sz w:val="18"/>
                  <w:lang w:eastAsia="en-GB"/>
                </w:rPr>
                <w:t>,3</w:t>
              </w:r>
            </w:ins>
          </w:p>
        </w:tc>
        <w:tc>
          <w:tcPr>
            <w:tcW w:w="851" w:type="dxa"/>
          </w:tcPr>
          <w:p w14:paraId="48F95F63"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21CD3102"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1" w:type="dxa"/>
          </w:tcPr>
          <w:p w14:paraId="57DDDD9C" w14:textId="77777777" w:rsidR="00BA77F9" w:rsidRPr="00BA77F9" w:rsidDel="00B36E6D"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992" w:type="dxa"/>
          </w:tcPr>
          <w:p w14:paraId="758B993D" w14:textId="77777777" w:rsidR="00BA77F9" w:rsidRPr="00BA77F9" w:rsidDel="004B51DC"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4</w:t>
            </w:r>
          </w:p>
        </w:tc>
        <w:tc>
          <w:tcPr>
            <w:tcW w:w="850" w:type="dxa"/>
          </w:tcPr>
          <w:p w14:paraId="0782A4C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-Infinity</w:t>
            </w:r>
          </w:p>
        </w:tc>
        <w:tc>
          <w:tcPr>
            <w:tcW w:w="851" w:type="dxa"/>
          </w:tcPr>
          <w:p w14:paraId="39F77A0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7</w:t>
            </w:r>
          </w:p>
        </w:tc>
      </w:tr>
      <w:tr w:rsidR="00BA77F9" w:rsidRPr="00BA77F9" w14:paraId="3AA60D73" w14:textId="77777777" w:rsidTr="00785502">
        <w:trPr>
          <w:cantSplit/>
          <w:trHeight w:val="94"/>
        </w:trPr>
        <w:tc>
          <w:tcPr>
            <w:tcW w:w="1838" w:type="dxa"/>
            <w:gridSpan w:val="3"/>
            <w:vMerge w:val="restart"/>
          </w:tcPr>
          <w:p w14:paraId="35385AA8"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szCs w:val="18"/>
                <w:lang w:eastAsia="en-GB"/>
              </w:rPr>
            </w:pPr>
            <w:r w:rsidRPr="00BA77F9">
              <w:rPr>
                <w:rFonts w:ascii="Arial" w:eastAsia="Times New Roman" w:hAnsi="Arial" w:cs="Arial"/>
                <w:sz w:val="18"/>
                <w:szCs w:val="18"/>
                <w:lang w:val="en-US" w:eastAsia="en-GB"/>
              </w:rPr>
              <w:t>Io</w:t>
            </w:r>
            <w:r w:rsidRPr="00BA77F9">
              <w:rPr>
                <w:rFonts w:ascii="Arial" w:eastAsia="Times New Roman" w:hAnsi="Arial" w:cs="Arial"/>
                <w:sz w:val="18"/>
                <w:szCs w:val="18"/>
                <w:vertAlign w:val="superscript"/>
                <w:lang w:val="en-US" w:eastAsia="en-GB"/>
              </w:rPr>
              <w:t>Note3</w:t>
            </w:r>
          </w:p>
        </w:tc>
        <w:tc>
          <w:tcPr>
            <w:tcW w:w="709" w:type="dxa"/>
          </w:tcPr>
          <w:p w14:paraId="4DFAB426" w14:textId="740E2BB8"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dBm/</w:t>
            </w:r>
            <w:del w:id="3699" w:author="Fernando Alonso Macias" w:date="2024-10-17T13:45:00Z" w16du:dateUtc="2024-10-17T20:45:00Z">
              <w:r w:rsidRPr="00BA77F9" w:rsidDel="00226225">
                <w:rPr>
                  <w:rFonts w:ascii="Arial" w:eastAsia="Times New Roman" w:hAnsi="Arial" w:cs="Arial"/>
                  <w:sz w:val="18"/>
                  <w:szCs w:val="18"/>
                  <w:lang w:eastAsia="en-GB"/>
                </w:rPr>
                <w:delText>9.36MHz</w:delText>
              </w:r>
            </w:del>
            <w:ins w:id="3700" w:author="Fernando Alonso Macias" w:date="2024-10-17T13:45:00Z" w16du:dateUtc="2024-10-17T20:45:00Z">
              <w:r w:rsidR="00226225">
                <w:rPr>
                  <w:rFonts w:ascii="Arial" w:eastAsia="Times New Roman" w:hAnsi="Arial" w:cs="Arial"/>
                  <w:sz w:val="18"/>
                  <w:szCs w:val="18"/>
                  <w:lang w:eastAsia="en-GB"/>
                </w:rPr>
                <w:t>ChBW</w:t>
              </w:r>
            </w:ins>
          </w:p>
        </w:tc>
        <w:tc>
          <w:tcPr>
            <w:tcW w:w="1417" w:type="dxa"/>
          </w:tcPr>
          <w:p w14:paraId="25DDFCD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Config 1,2</w:t>
            </w:r>
          </w:p>
        </w:tc>
        <w:tc>
          <w:tcPr>
            <w:tcW w:w="851" w:type="dxa"/>
          </w:tcPr>
          <w:p w14:paraId="503947D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-64.59</w:t>
            </w:r>
          </w:p>
        </w:tc>
        <w:tc>
          <w:tcPr>
            <w:tcW w:w="992" w:type="dxa"/>
          </w:tcPr>
          <w:p w14:paraId="4086532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-64.59</w:t>
            </w:r>
          </w:p>
        </w:tc>
        <w:tc>
          <w:tcPr>
            <w:tcW w:w="851" w:type="dxa"/>
          </w:tcPr>
          <w:p w14:paraId="7C31F582"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23A4685A" w14:textId="386199C0"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701" w:author="Fernando Alonso Macias" w:date="2024-10-17T13:45:00Z" w16du:dateUtc="2024-10-17T20:45:00Z">
              <w:r w:rsidRPr="00BA77F9" w:rsidDel="00226225">
                <w:rPr>
                  <w:rFonts w:ascii="Arial" w:eastAsia="Times New Roman" w:hAnsi="Arial" w:cs="Arial"/>
                  <w:sz w:val="18"/>
                  <w:szCs w:val="18"/>
                  <w:lang w:eastAsia="en-GB"/>
                </w:rPr>
                <w:delText>-58.49</w:delText>
              </w:r>
            </w:del>
            <w:ins w:id="3702" w:author="Fernando Alonso Macias" w:date="2024-10-17T13:45:00Z" w16du:dateUtc="2024-10-17T20:45:00Z">
              <w:r w:rsidR="00226225">
                <w:rPr>
                  <w:rFonts w:ascii="Arial" w:eastAsia="Times New Roman" w:hAnsi="Arial" w:cs="Arial"/>
                  <w:sz w:val="18"/>
                  <w:szCs w:val="18"/>
                  <w:lang w:eastAsia="en-GB"/>
                </w:rPr>
                <w:t>-54.64</w:t>
              </w:r>
            </w:ins>
          </w:p>
        </w:tc>
        <w:tc>
          <w:tcPr>
            <w:tcW w:w="850" w:type="dxa"/>
          </w:tcPr>
          <w:p w14:paraId="7543FC5D" w14:textId="1628C0B0"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703" w:author="Fernando Alonso Macias" w:date="2024-10-17T13:45:00Z" w16du:dateUtc="2024-10-17T20:45:00Z">
              <w:r w:rsidRPr="00BA77F9" w:rsidDel="00226225">
                <w:rPr>
                  <w:rFonts w:ascii="Arial" w:eastAsia="Times New Roman" w:hAnsi="Arial" w:cs="Arial"/>
                  <w:sz w:val="18"/>
                  <w:szCs w:val="18"/>
                  <w:lang w:eastAsia="en-GB"/>
                </w:rPr>
                <w:delText>-63.94</w:delText>
              </w:r>
            </w:del>
            <w:ins w:id="3704" w:author="Fernando Alonso Macias" w:date="2024-10-17T13:45:00Z" w16du:dateUtc="2024-10-17T20:45:00Z">
              <w:r w:rsidR="00226225">
                <w:rPr>
                  <w:rFonts w:ascii="Arial" w:eastAsia="Times New Roman" w:hAnsi="Arial" w:cs="Arial"/>
                  <w:sz w:val="18"/>
                  <w:szCs w:val="18"/>
                  <w:lang w:eastAsia="en-GB"/>
                </w:rPr>
                <w:t>-58.49</w:t>
              </w:r>
            </w:ins>
          </w:p>
        </w:tc>
        <w:tc>
          <w:tcPr>
            <w:tcW w:w="851" w:type="dxa"/>
          </w:tcPr>
          <w:p w14:paraId="4C357A6A" w14:textId="4227678D"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705" w:author="Fernando Alonso Macias" w:date="2024-10-17T13:45:00Z" w16du:dateUtc="2024-10-17T20:45:00Z">
              <w:r w:rsidRPr="00BA77F9" w:rsidDel="00226225">
                <w:rPr>
                  <w:rFonts w:ascii="Arial" w:eastAsia="Times New Roman" w:hAnsi="Arial" w:cs="Arial"/>
                  <w:sz w:val="18"/>
                  <w:szCs w:val="18"/>
                  <w:lang w:eastAsia="en-GB"/>
                </w:rPr>
                <w:delText>-56.15</w:delText>
              </w:r>
            </w:del>
            <w:ins w:id="3706" w:author="Fernando Alonso Macias" w:date="2024-10-17T13:45:00Z" w16du:dateUtc="2024-10-17T20:45:00Z">
              <w:r w:rsidR="00226225">
                <w:rPr>
                  <w:rFonts w:ascii="Arial" w:eastAsia="Times New Roman" w:hAnsi="Arial" w:cs="Arial"/>
                  <w:sz w:val="18"/>
                  <w:szCs w:val="18"/>
                  <w:lang w:eastAsia="en-GB"/>
                </w:rPr>
                <w:t>-54.64</w:t>
              </w:r>
            </w:ins>
          </w:p>
        </w:tc>
      </w:tr>
      <w:tr w:rsidR="00BA77F9" w:rsidRPr="00BA77F9" w14:paraId="57CD7C44" w14:textId="77777777" w:rsidTr="00785502">
        <w:trPr>
          <w:cantSplit/>
          <w:trHeight w:val="94"/>
        </w:trPr>
        <w:tc>
          <w:tcPr>
            <w:tcW w:w="1838" w:type="dxa"/>
            <w:gridSpan w:val="3"/>
            <w:vMerge/>
          </w:tcPr>
          <w:p w14:paraId="0F5EBF8F"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40E78F11" w14:textId="6BF52500"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dBm/</w:t>
            </w:r>
            <w:del w:id="3707" w:author="Fernando Alonso Macias" w:date="2024-10-17T13:45:00Z" w16du:dateUtc="2024-10-17T20:45:00Z">
              <w:r w:rsidRPr="00BA77F9" w:rsidDel="00226225">
                <w:rPr>
                  <w:rFonts w:ascii="Arial" w:eastAsia="Times New Roman" w:hAnsi="Arial" w:cs="Arial"/>
                  <w:sz w:val="18"/>
                  <w:szCs w:val="18"/>
                  <w:lang w:eastAsia="en-GB"/>
                </w:rPr>
                <w:delText>38.16MHz</w:delText>
              </w:r>
            </w:del>
            <w:ins w:id="3708" w:author="Fernando Alonso Macias" w:date="2024-10-17T13:45:00Z" w16du:dateUtc="2024-10-17T20:45:00Z">
              <w:r w:rsidR="00226225">
                <w:rPr>
                  <w:rFonts w:ascii="Arial" w:eastAsia="Times New Roman" w:hAnsi="Arial" w:cs="Arial"/>
                  <w:sz w:val="18"/>
                  <w:szCs w:val="18"/>
                  <w:lang w:eastAsia="en-GB"/>
                </w:rPr>
                <w:t>ChBW</w:t>
              </w:r>
            </w:ins>
          </w:p>
        </w:tc>
        <w:tc>
          <w:tcPr>
            <w:tcW w:w="1417" w:type="dxa"/>
          </w:tcPr>
          <w:p w14:paraId="0E6848E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Config 3</w:t>
            </w:r>
          </w:p>
        </w:tc>
        <w:tc>
          <w:tcPr>
            <w:tcW w:w="851" w:type="dxa"/>
          </w:tcPr>
          <w:p w14:paraId="51C1BBEE"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10537686"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851" w:type="dxa"/>
          </w:tcPr>
          <w:p w14:paraId="6CF6BD15"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BA77F9">
              <w:rPr>
                <w:rFonts w:ascii="Arial" w:eastAsia="Times New Roman" w:hAnsi="Arial" w:cs="Arial"/>
                <w:sz w:val="18"/>
                <w:szCs w:val="18"/>
                <w:lang w:eastAsia="en-GB"/>
              </w:rPr>
              <w:t>-58.49</w:t>
            </w:r>
          </w:p>
        </w:tc>
        <w:tc>
          <w:tcPr>
            <w:tcW w:w="992" w:type="dxa"/>
          </w:tcPr>
          <w:p w14:paraId="50C0B6A1" w14:textId="2679591A"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709" w:author="Fernando Alonso Macias" w:date="2024-10-17T13:45:00Z" w16du:dateUtc="2024-10-17T20:45:00Z">
              <w:r w:rsidRPr="00BA77F9" w:rsidDel="00226225">
                <w:rPr>
                  <w:rFonts w:ascii="Arial" w:eastAsia="Times New Roman" w:hAnsi="Arial" w:cs="Arial"/>
                  <w:sz w:val="18"/>
                  <w:szCs w:val="18"/>
                  <w:lang w:eastAsia="en-GB"/>
                </w:rPr>
                <w:delText>-58.49</w:delText>
              </w:r>
            </w:del>
            <w:ins w:id="3710" w:author="Fernando Alonso Macias" w:date="2024-10-17T13:45:00Z" w16du:dateUtc="2024-10-17T20:45:00Z">
              <w:r w:rsidR="00226225">
                <w:rPr>
                  <w:rFonts w:ascii="Arial" w:eastAsia="Times New Roman" w:hAnsi="Arial" w:cs="Arial"/>
                  <w:sz w:val="18"/>
                  <w:szCs w:val="18"/>
                  <w:lang w:eastAsia="en-GB"/>
                </w:rPr>
                <w:t>-54.64</w:t>
              </w:r>
            </w:ins>
          </w:p>
        </w:tc>
        <w:tc>
          <w:tcPr>
            <w:tcW w:w="850" w:type="dxa"/>
          </w:tcPr>
          <w:p w14:paraId="0C2B1CD4" w14:textId="5B473D58"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711" w:author="Fernando Alonso Macias" w:date="2024-10-17T13:45:00Z" w16du:dateUtc="2024-10-17T20:45:00Z">
              <w:r w:rsidRPr="00BA77F9" w:rsidDel="00226225">
                <w:rPr>
                  <w:rFonts w:ascii="Arial" w:eastAsia="Times New Roman" w:hAnsi="Arial" w:cs="Arial"/>
                  <w:sz w:val="18"/>
                  <w:szCs w:val="18"/>
                  <w:lang w:eastAsia="en-GB"/>
                </w:rPr>
                <w:delText>-63.94</w:delText>
              </w:r>
            </w:del>
            <w:ins w:id="3712" w:author="Fernando Alonso Macias" w:date="2024-10-17T13:45:00Z" w16du:dateUtc="2024-10-17T20:45:00Z">
              <w:r w:rsidR="00226225">
                <w:rPr>
                  <w:rFonts w:ascii="Arial" w:eastAsia="Times New Roman" w:hAnsi="Arial" w:cs="Arial"/>
                  <w:sz w:val="18"/>
                  <w:szCs w:val="18"/>
                  <w:lang w:eastAsia="en-GB"/>
                </w:rPr>
                <w:t>-58.49</w:t>
              </w:r>
            </w:ins>
          </w:p>
        </w:tc>
        <w:tc>
          <w:tcPr>
            <w:tcW w:w="851" w:type="dxa"/>
          </w:tcPr>
          <w:p w14:paraId="6CFD986D" w14:textId="2767D9BA"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Arial"/>
                <w:sz w:val="18"/>
                <w:szCs w:val="18"/>
                <w:lang w:eastAsia="en-GB"/>
              </w:rPr>
            </w:pPr>
            <w:del w:id="3713" w:author="Fernando Alonso Macias" w:date="2024-10-17T13:45:00Z" w16du:dateUtc="2024-10-17T20:45:00Z">
              <w:r w:rsidRPr="00BA77F9" w:rsidDel="00226225">
                <w:rPr>
                  <w:rFonts w:ascii="Arial" w:eastAsia="Times New Roman" w:hAnsi="Arial" w:cs="Arial"/>
                  <w:sz w:val="18"/>
                  <w:szCs w:val="18"/>
                  <w:lang w:eastAsia="en-GB"/>
                </w:rPr>
                <w:delText>-56.15</w:delText>
              </w:r>
            </w:del>
            <w:ins w:id="3714" w:author="Fernando Alonso Macias" w:date="2024-10-17T13:45:00Z" w16du:dateUtc="2024-10-17T20:45:00Z">
              <w:r w:rsidR="00226225">
                <w:rPr>
                  <w:rFonts w:ascii="Arial" w:eastAsia="Times New Roman" w:hAnsi="Arial" w:cs="Arial"/>
                  <w:sz w:val="18"/>
                  <w:szCs w:val="18"/>
                  <w:lang w:eastAsia="en-GB"/>
                </w:rPr>
                <w:t>-54.64</w:t>
              </w:r>
            </w:ins>
          </w:p>
        </w:tc>
      </w:tr>
      <w:tr w:rsidR="00BA77F9" w:rsidRPr="00BA77F9" w14:paraId="5113496E" w14:textId="77777777" w:rsidTr="00785502">
        <w:trPr>
          <w:cantSplit/>
          <w:trHeight w:val="150"/>
        </w:trPr>
        <w:tc>
          <w:tcPr>
            <w:tcW w:w="1838" w:type="dxa"/>
            <w:gridSpan w:val="3"/>
          </w:tcPr>
          <w:p w14:paraId="0125217C" w14:textId="77777777" w:rsidR="00BA77F9" w:rsidRPr="00BA77F9" w:rsidRDefault="00BA77F9" w:rsidP="00BA77F9">
            <w:pPr>
              <w:keepNext/>
              <w:keepLines/>
              <w:overflowPunct w:val="0"/>
              <w:autoSpaceDE w:val="0"/>
              <w:autoSpaceDN w:val="0"/>
              <w:adjustRightInd w:val="0"/>
              <w:textAlignment w:val="baseline"/>
              <w:rPr>
                <w:rFonts w:ascii="Arial" w:eastAsia="Times New Roman" w:hAnsi="Arial"/>
                <w:sz w:val="18"/>
                <w:lang w:eastAsia="en-GB"/>
              </w:rPr>
            </w:pPr>
            <w:r w:rsidRPr="00BA77F9">
              <w:rPr>
                <w:rFonts w:ascii="Arial" w:eastAsia="Times New Roman" w:hAnsi="Arial"/>
                <w:sz w:val="18"/>
                <w:lang w:eastAsia="en-GB"/>
              </w:rPr>
              <w:t xml:space="preserve">Propagation Condition </w:t>
            </w:r>
          </w:p>
        </w:tc>
        <w:tc>
          <w:tcPr>
            <w:tcW w:w="709" w:type="dxa"/>
          </w:tcPr>
          <w:p w14:paraId="0882514A"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0A75430D"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cs="v4.2.0"/>
                <w:sz w:val="18"/>
                <w:lang w:eastAsia="en-GB"/>
              </w:rPr>
            </w:pPr>
            <w:r w:rsidRPr="00BA77F9">
              <w:rPr>
                <w:rFonts w:ascii="Arial" w:eastAsia="Times New Roman" w:hAnsi="Arial"/>
                <w:sz w:val="18"/>
                <w:lang w:eastAsia="en-GB"/>
              </w:rPr>
              <w:t>Config 1,2,3</w:t>
            </w:r>
          </w:p>
        </w:tc>
        <w:tc>
          <w:tcPr>
            <w:tcW w:w="1843" w:type="dxa"/>
            <w:gridSpan w:val="2"/>
          </w:tcPr>
          <w:p w14:paraId="4F9A0D6B"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cs="v4.2.0"/>
                <w:sz w:val="18"/>
                <w:lang w:eastAsia="en-GB"/>
              </w:rPr>
              <w:t>AWGN</w:t>
            </w:r>
          </w:p>
        </w:tc>
        <w:tc>
          <w:tcPr>
            <w:tcW w:w="1843" w:type="dxa"/>
            <w:gridSpan w:val="2"/>
          </w:tcPr>
          <w:p w14:paraId="6401B333"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AWGN</w:t>
            </w:r>
          </w:p>
        </w:tc>
        <w:tc>
          <w:tcPr>
            <w:tcW w:w="1701" w:type="dxa"/>
            <w:gridSpan w:val="2"/>
          </w:tcPr>
          <w:p w14:paraId="30448E49" w14:textId="77777777" w:rsidR="00BA77F9" w:rsidRPr="00BA77F9" w:rsidRDefault="00BA77F9" w:rsidP="00BA77F9">
            <w:pPr>
              <w:keepNext/>
              <w:keepLines/>
              <w:overflowPunct w:val="0"/>
              <w:autoSpaceDE w:val="0"/>
              <w:autoSpaceDN w:val="0"/>
              <w:adjustRightInd w:val="0"/>
              <w:jc w:val="center"/>
              <w:textAlignment w:val="baseline"/>
              <w:rPr>
                <w:rFonts w:ascii="Arial" w:eastAsia="Times New Roman" w:hAnsi="Arial"/>
                <w:sz w:val="18"/>
                <w:lang w:eastAsia="en-GB"/>
              </w:rPr>
            </w:pPr>
            <w:r w:rsidRPr="00BA77F9">
              <w:rPr>
                <w:rFonts w:ascii="Arial" w:eastAsia="Times New Roman" w:hAnsi="Arial"/>
                <w:sz w:val="18"/>
                <w:lang w:eastAsia="en-GB"/>
              </w:rPr>
              <w:t>AWGN</w:t>
            </w:r>
          </w:p>
        </w:tc>
      </w:tr>
      <w:tr w:rsidR="00BA77F9" w:rsidRPr="00BA77F9" w14:paraId="11DF930F" w14:textId="77777777" w:rsidTr="00785502">
        <w:trPr>
          <w:cantSplit/>
          <w:trHeight w:val="1023"/>
        </w:trPr>
        <w:tc>
          <w:tcPr>
            <w:tcW w:w="9351" w:type="dxa"/>
            <w:gridSpan w:val="11"/>
          </w:tcPr>
          <w:p w14:paraId="6BF4E2AA"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1:</w:t>
            </w:r>
            <w:r w:rsidRPr="00BA77F9">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2CA88E91"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2:</w:t>
            </w:r>
            <w:r w:rsidRPr="00BA77F9">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BA77F9">
              <w:rPr>
                <w:rFonts w:ascii="Arial" w:eastAsia="Calibri" w:hAnsi="Arial" w:cs="v4.2.0"/>
                <w:position w:val="-12"/>
                <w:sz w:val="18"/>
                <w:szCs w:val="22"/>
                <w:lang w:val="en-US" w:eastAsia="en-GB"/>
              </w:rPr>
              <w:object w:dxaOrig="405" w:dyaOrig="345" w14:anchorId="51CABC68">
                <v:shape id="_x0000_i1203" type="#_x0000_t75" style="width:21pt;height:16pt" o:ole="" fillcolor="window">
                  <v:imagedata r:id="rId12" o:title=""/>
                </v:shape>
                <o:OLEObject Type="Embed" ProgID="Equation.3" ShapeID="_x0000_i1203" DrawAspect="Content" ObjectID="_1793764281" r:id="rId194"/>
              </w:object>
            </w:r>
            <w:r w:rsidRPr="00BA77F9">
              <w:rPr>
                <w:rFonts w:ascii="Arial" w:eastAsia="Times New Roman" w:hAnsi="Arial"/>
                <w:sz w:val="18"/>
                <w:lang w:val="en-US" w:eastAsia="en-GB"/>
              </w:rPr>
              <w:t xml:space="preserve"> to be fulfilled.</w:t>
            </w:r>
          </w:p>
          <w:p w14:paraId="59721F6D"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val="en-US" w:eastAsia="en-GB"/>
              </w:rPr>
              <w:t>Note 3:</w:t>
            </w:r>
            <w:r w:rsidRPr="00BA77F9">
              <w:rPr>
                <w:rFonts w:ascii="Arial" w:eastAsia="Times New Roman" w:hAnsi="Arial"/>
                <w:sz w:val="18"/>
                <w:lang w:val="en-US" w:eastAsia="en-GB"/>
              </w:rPr>
              <w:tab/>
              <w:t>SS-RSRP and Io levels have been derived from other parameters for information purposes. They are not settable parameters themselves.</w:t>
            </w:r>
          </w:p>
          <w:p w14:paraId="0A2C6EC5"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val="en-US" w:eastAsia="en-GB"/>
              </w:rPr>
              <w:t>Note 4:</w:t>
            </w:r>
            <w:r w:rsidRPr="00BA77F9">
              <w:rPr>
                <w:rFonts w:ascii="Arial" w:eastAsia="Times New Roman" w:hAnsi="Arial"/>
                <w:sz w:val="18"/>
                <w:lang w:val="en-US" w:eastAsia="en-GB"/>
              </w:rPr>
              <w:tab/>
            </w:r>
            <w:r w:rsidRPr="00BA77F9">
              <w:rPr>
                <w:rFonts w:ascii="Arial" w:eastAsia="Times New Roman" w:hAnsi="Arial"/>
                <w:sz w:val="18"/>
                <w:lang w:eastAsia="en-GB"/>
              </w:rPr>
              <w:t>SS-RSRP minimum requirements are specified assuming independent interference and noise at each receiver antenna port.</w:t>
            </w:r>
          </w:p>
          <w:p w14:paraId="65A22AB2"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en-GB"/>
              </w:rPr>
              <w:t>Note 5:</w:t>
            </w:r>
            <w:r w:rsidRPr="00BA77F9">
              <w:rPr>
                <w:rFonts w:ascii="Arial" w:eastAsia="Times New Roman" w:hAnsi="Arial"/>
                <w:sz w:val="18"/>
                <w:lang w:eastAsia="en-GB"/>
              </w:rPr>
              <w:tab/>
              <w:t>For UE supporting semi-static channel access and network configuring semi-static channel occupancy.</w:t>
            </w:r>
          </w:p>
          <w:p w14:paraId="194CD22C"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eastAsia="en-GB"/>
              </w:rPr>
            </w:pPr>
            <w:r w:rsidRPr="00BA77F9">
              <w:rPr>
                <w:rFonts w:ascii="Arial" w:eastAsia="Times New Roman" w:hAnsi="Arial"/>
                <w:sz w:val="18"/>
                <w:lang w:eastAsia="en-GB"/>
              </w:rPr>
              <w:t>Note 6:</w:t>
            </w:r>
            <w:r w:rsidRPr="00BA77F9">
              <w:rPr>
                <w:rFonts w:ascii="Arial" w:eastAsia="Times New Roman" w:hAnsi="Arial"/>
                <w:sz w:val="18"/>
                <w:lang w:eastAsia="en-GB"/>
              </w:rPr>
              <w:tab/>
              <w:t>For UE supporting dynamic channel access and network configuring dynamic channel occupancy.</w:t>
            </w:r>
          </w:p>
          <w:p w14:paraId="33279DDA" w14:textId="77777777" w:rsidR="00BA77F9" w:rsidRPr="00BA77F9" w:rsidRDefault="00BA77F9" w:rsidP="00BA77F9">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BA77F9">
              <w:rPr>
                <w:rFonts w:ascii="Arial" w:eastAsia="Times New Roman" w:hAnsi="Arial"/>
                <w:sz w:val="18"/>
                <w:lang w:eastAsia="en-GB"/>
              </w:rPr>
              <w:t>Note 7:</w:t>
            </w:r>
            <w:r w:rsidRPr="00BA77F9">
              <w:rPr>
                <w:rFonts w:ascii="Arial" w:eastAsia="Times New Roman" w:hAnsi="Arial"/>
                <w:sz w:val="18"/>
                <w:lang w:eastAsia="en-GB"/>
              </w:rPr>
              <w:tab/>
              <w:t>For UE supporting both semi-static and dynamic channel access, the UE must be tested under dynamic channel access configuration.</w:t>
            </w:r>
          </w:p>
        </w:tc>
      </w:tr>
    </w:tbl>
    <w:p w14:paraId="49195847" w14:textId="77777777" w:rsidR="00BA77F9" w:rsidRPr="00BA77F9" w:rsidRDefault="00BA77F9" w:rsidP="00BA77F9">
      <w:pPr>
        <w:overflowPunct w:val="0"/>
        <w:autoSpaceDE w:val="0"/>
        <w:autoSpaceDN w:val="0"/>
        <w:adjustRightInd w:val="0"/>
        <w:spacing w:after="180"/>
        <w:textAlignment w:val="baseline"/>
        <w:rPr>
          <w:rFonts w:eastAsia="Times New Roman"/>
          <w:snapToGrid w:val="0"/>
          <w:lang w:eastAsia="en-GB"/>
        </w:rPr>
      </w:pPr>
    </w:p>
    <w:p w14:paraId="6C5C6D9D" w14:textId="77777777" w:rsidR="00BA77F9" w:rsidRPr="00BA77F9" w:rsidRDefault="00BA77F9" w:rsidP="00BA77F9">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BA77F9">
        <w:rPr>
          <w:rFonts w:ascii="Arial" w:eastAsia="Times New Roman" w:hAnsi="Arial"/>
          <w:sz w:val="22"/>
          <w:lang w:eastAsia="en-GB"/>
        </w:rPr>
        <w:t>A.13.3.1.4.3</w:t>
      </w:r>
      <w:r w:rsidRPr="00BA77F9">
        <w:rPr>
          <w:rFonts w:ascii="Arial" w:eastAsia="Times New Roman" w:hAnsi="Arial"/>
          <w:snapToGrid w:val="0"/>
          <w:sz w:val="22"/>
          <w:lang w:eastAsia="en-GB"/>
        </w:rPr>
        <w:tab/>
        <w:t>Test Requirements</w:t>
      </w:r>
    </w:p>
    <w:p w14:paraId="30E6075D" w14:textId="77777777" w:rsidR="00BA77F9" w:rsidRPr="00BA77F9" w:rsidRDefault="00BA77F9" w:rsidP="00BA77F9">
      <w:pPr>
        <w:overflowPunct w:val="0"/>
        <w:autoSpaceDE w:val="0"/>
        <w:autoSpaceDN w:val="0"/>
        <w:adjustRightInd w:val="0"/>
        <w:spacing w:after="180"/>
        <w:textAlignment w:val="baseline"/>
        <w:rPr>
          <w:rFonts w:eastAsia="Times New Roman"/>
          <w:lang w:eastAsia="en-GB"/>
        </w:rPr>
      </w:pPr>
      <w:r w:rsidRPr="00BA77F9">
        <w:rPr>
          <w:rFonts w:eastAsia="Times New Roman"/>
          <w:lang w:eastAsia="en-GB"/>
        </w:rPr>
        <w:t>The UE shall send one Event A3 triggered measurement report, with a measurement reporting delay less than T</w:t>
      </w:r>
      <w:r w:rsidRPr="00BA77F9">
        <w:rPr>
          <w:rFonts w:eastAsia="Times New Roman"/>
          <w:vertAlign w:val="subscript"/>
          <w:lang w:eastAsia="en-GB"/>
        </w:rPr>
        <w:t xml:space="preserve">identify_intra_without_index_CCA </w:t>
      </w:r>
      <w:r w:rsidRPr="00BA77F9">
        <w:rPr>
          <w:rFonts w:eastAsia="Times New Roman"/>
          <w:lang w:eastAsia="en-GB"/>
        </w:rPr>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03B540D9" w14:textId="77777777" w:rsidR="00BA77F9" w:rsidRPr="00BA77F9" w:rsidRDefault="00BA77F9" w:rsidP="00BA77F9">
      <w:pPr>
        <w:overflowPunct w:val="0"/>
        <w:autoSpaceDE w:val="0"/>
        <w:autoSpaceDN w:val="0"/>
        <w:adjustRightInd w:val="0"/>
        <w:spacing w:after="180"/>
        <w:textAlignment w:val="baseline"/>
        <w:rPr>
          <w:rFonts w:eastAsia="Times New Roman" w:cs="v4.2.0"/>
          <w:lang w:eastAsia="en-GB"/>
        </w:rPr>
      </w:pPr>
      <w:r w:rsidRPr="00BA77F9">
        <w:rPr>
          <w:rFonts w:eastAsia="Times New Roman"/>
          <w:lang w:eastAsia="en-GB"/>
        </w:rPr>
        <w:t>T</w:t>
      </w:r>
      <w:r w:rsidRPr="00BA77F9">
        <w:rPr>
          <w:rFonts w:eastAsia="Times New Roman"/>
          <w:vertAlign w:val="subscript"/>
          <w:lang w:eastAsia="en-GB"/>
        </w:rPr>
        <w:t xml:space="preserve">identify_intra_cca_without_index </w:t>
      </w:r>
      <w:r w:rsidRPr="00BA77F9">
        <w:rPr>
          <w:rFonts w:eastAsia="Times New Roman"/>
          <w:lang w:eastAsia="en-GB"/>
        </w:rPr>
        <w:t>= (T</w:t>
      </w:r>
      <w:r w:rsidRPr="00BA77F9">
        <w:rPr>
          <w:rFonts w:eastAsia="Times New Roman"/>
          <w:vertAlign w:val="subscript"/>
          <w:lang w:eastAsia="en-GB"/>
        </w:rPr>
        <w:t>PSS/SSS_sync_intra_cca</w:t>
      </w:r>
      <w:r w:rsidRPr="00BA77F9">
        <w:rPr>
          <w:rFonts w:eastAsia="Times New Roman"/>
          <w:lang w:eastAsia="en-GB"/>
        </w:rPr>
        <w:t xml:space="preserve"> + T</w:t>
      </w:r>
      <w:r w:rsidRPr="00BA77F9">
        <w:rPr>
          <w:rFonts w:eastAsia="Times New Roman"/>
          <w:vertAlign w:val="subscript"/>
          <w:lang w:eastAsia="en-GB"/>
        </w:rPr>
        <w:t xml:space="preserve"> SSB_measurement_period_intra_cca</w:t>
      </w:r>
      <w:r w:rsidRPr="00BA77F9">
        <w:rPr>
          <w:rFonts w:eastAsia="Times New Roman"/>
          <w:lang w:eastAsia="en-GB"/>
        </w:rPr>
        <w:t>) ms</w:t>
      </w:r>
      <w:r w:rsidRPr="00BA77F9">
        <w:rPr>
          <w:rFonts w:eastAsia="Times New Roman" w:cs="v4.2.0"/>
          <w:lang w:eastAsia="en-GB"/>
        </w:rPr>
        <w:t>, where</w:t>
      </w:r>
    </w:p>
    <w:p w14:paraId="5B8571F0" w14:textId="77777777" w:rsidR="00BA77F9" w:rsidRPr="00BA77F9" w:rsidRDefault="00BA77F9" w:rsidP="00BA77F9">
      <w:pPr>
        <w:overflowPunct w:val="0"/>
        <w:autoSpaceDE w:val="0"/>
        <w:autoSpaceDN w:val="0"/>
        <w:adjustRightInd w:val="0"/>
        <w:spacing w:after="180"/>
        <w:ind w:left="568" w:hanging="284"/>
        <w:textAlignment w:val="baseline"/>
        <w:rPr>
          <w:rFonts w:eastAsia="Times New Roman"/>
          <w:lang w:eastAsia="en-GB"/>
        </w:rPr>
      </w:pPr>
      <w:r w:rsidRPr="00BA77F9">
        <w:rPr>
          <w:rFonts w:eastAsia="Times New Roman"/>
          <w:lang w:eastAsia="en-GB"/>
        </w:rPr>
        <w:t>T</w:t>
      </w:r>
      <w:r w:rsidRPr="00BA77F9">
        <w:rPr>
          <w:rFonts w:eastAsia="Times New Roman"/>
          <w:vertAlign w:val="subscript"/>
          <w:lang w:eastAsia="en-GB"/>
        </w:rPr>
        <w:t>PSS/SSS_sync_intra_cca</w:t>
      </w:r>
      <w:r w:rsidRPr="00BA77F9">
        <w:rPr>
          <w:rFonts w:eastAsia="Times New Roman"/>
          <w:lang w:eastAsia="en-GB"/>
        </w:rPr>
        <w:t>: it is the time period used in PSS/SSS detection given in table 9.2A.6.1-1.</w:t>
      </w:r>
    </w:p>
    <w:p w14:paraId="2970EB5E" w14:textId="77777777" w:rsidR="00BA77F9" w:rsidRPr="00BA77F9" w:rsidRDefault="00BA77F9" w:rsidP="00BA77F9">
      <w:pPr>
        <w:overflowPunct w:val="0"/>
        <w:autoSpaceDE w:val="0"/>
        <w:autoSpaceDN w:val="0"/>
        <w:adjustRightInd w:val="0"/>
        <w:spacing w:after="180"/>
        <w:ind w:left="284"/>
        <w:textAlignment w:val="baseline"/>
        <w:rPr>
          <w:rFonts w:eastAsia="Times New Roman"/>
          <w:lang w:eastAsia="en-GB"/>
        </w:rPr>
      </w:pPr>
      <w:r w:rsidRPr="00BA77F9">
        <w:rPr>
          <w:rFonts w:eastAsia="Times New Roman"/>
          <w:lang w:eastAsia="en-GB"/>
        </w:rPr>
        <w:t>T</w:t>
      </w:r>
      <w:r w:rsidRPr="00BA77F9">
        <w:rPr>
          <w:rFonts w:eastAsia="Times New Roman"/>
          <w:vertAlign w:val="subscript"/>
          <w:lang w:eastAsia="en-GB"/>
        </w:rPr>
        <w:t xml:space="preserve"> SSB_measurement_period_intra_cca</w:t>
      </w:r>
      <w:r w:rsidRPr="00BA77F9">
        <w:rPr>
          <w:rFonts w:eastAsia="Times New Roman"/>
          <w:lang w:eastAsia="en-GB"/>
        </w:rPr>
        <w:t>: equal to a measurement period of SSB based measurement given in table 9.2A.6.2-1.</w:t>
      </w:r>
    </w:p>
    <w:p w14:paraId="6C022D31" w14:textId="77777777" w:rsidR="00BA77F9" w:rsidRPr="00BA77F9" w:rsidRDefault="00BA77F9" w:rsidP="00BA77F9">
      <w:pPr>
        <w:keepLines/>
        <w:overflowPunct w:val="0"/>
        <w:autoSpaceDE w:val="0"/>
        <w:autoSpaceDN w:val="0"/>
        <w:adjustRightInd w:val="0"/>
        <w:spacing w:after="180"/>
        <w:ind w:left="1135" w:hanging="851"/>
        <w:textAlignment w:val="baseline"/>
        <w:rPr>
          <w:rFonts w:eastAsia="Times New Roman"/>
          <w:lang w:eastAsia="en-GB"/>
        </w:rPr>
      </w:pPr>
      <w:r w:rsidRPr="00BA77F9">
        <w:rPr>
          <w:rFonts w:eastAsia="Times New Roman"/>
          <w:lang w:eastAsia="en-GB"/>
        </w:rPr>
        <w:t>NOTE:</w:t>
      </w:r>
      <w:r w:rsidRPr="00BA77F9">
        <w:rPr>
          <w:rFonts w:eastAsia="Times New Roman"/>
          <w:lang w:eastAsia="en-GB"/>
        </w:rPr>
        <w:tab/>
        <w:t>The actual overall delays measured in the test may be up to 2xTTI</w:t>
      </w:r>
      <w:r w:rsidRPr="00BA77F9">
        <w:rPr>
          <w:rFonts w:eastAsia="Times New Roman"/>
          <w:vertAlign w:val="subscript"/>
          <w:lang w:eastAsia="en-GB"/>
        </w:rPr>
        <w:t>DCCH</w:t>
      </w:r>
      <w:r w:rsidRPr="00BA77F9">
        <w:rPr>
          <w:rFonts w:eastAsia="Times New Roman"/>
          <w:lang w:eastAsia="en-GB"/>
        </w:rPr>
        <w:t xml:space="preserve"> higher than the measurement reporting delays above because of TTI insertion uncertainty of the measurement report in DCCH.</w:t>
      </w:r>
    </w:p>
    <w:p w14:paraId="1603692D" w14:textId="79ED7DAD" w:rsidR="005E63E0" w:rsidRPr="005E63E0" w:rsidRDefault="005E63E0">
      <w:pPr>
        <w:rPr>
          <w:b/>
          <w:bCs/>
          <w:color w:val="FF0000"/>
        </w:rPr>
      </w:pPr>
      <w:r w:rsidRPr="005E63E0">
        <w:rPr>
          <w:b/>
          <w:bCs/>
          <w:color w:val="FF0000"/>
        </w:rPr>
        <w:t>&lt;&lt; CHANGE END &gt;&gt;</w:t>
      </w:r>
    </w:p>
    <w:p w14:paraId="3117DD4D" w14:textId="77777777" w:rsidR="00560760" w:rsidRDefault="00560760" w:rsidP="00560760">
      <w:pPr>
        <w:outlineLvl w:val="0"/>
        <w:rPr>
          <w:b/>
          <w:bCs/>
          <w:color w:val="FF0000"/>
        </w:rPr>
      </w:pPr>
      <w:r w:rsidRPr="005E63E0">
        <w:rPr>
          <w:b/>
          <w:bCs/>
          <w:color w:val="FF0000"/>
        </w:rPr>
        <w:t>&lt;&lt; CHANGE START &gt;&gt;</w:t>
      </w:r>
    </w:p>
    <w:p w14:paraId="2911866A" w14:textId="77777777" w:rsidR="00560760" w:rsidRPr="00560760" w:rsidRDefault="00560760" w:rsidP="0056076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560760">
        <w:rPr>
          <w:rFonts w:ascii="Arial" w:eastAsia="Times New Roman" w:hAnsi="Arial"/>
          <w:sz w:val="24"/>
          <w:lang w:eastAsia="en-GB"/>
        </w:rPr>
        <w:t>A.13.3.2.3</w:t>
      </w:r>
      <w:r w:rsidRPr="00560760">
        <w:rPr>
          <w:rFonts w:ascii="Arial" w:eastAsia="Times New Roman" w:hAnsi="Arial"/>
          <w:sz w:val="24"/>
          <w:lang w:eastAsia="en-GB"/>
        </w:rPr>
        <w:tab/>
        <w:t>Event triggered reporting tests for FR1 with CCA without SSB time index detection when DRX is not used</w:t>
      </w:r>
    </w:p>
    <w:p w14:paraId="205E476F" w14:textId="77777777" w:rsidR="00560760" w:rsidRPr="00560760" w:rsidRDefault="00560760" w:rsidP="0056076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560760">
        <w:rPr>
          <w:rFonts w:ascii="Arial" w:eastAsia="Times New Roman" w:hAnsi="Arial"/>
          <w:sz w:val="22"/>
          <w:lang w:eastAsia="en-GB"/>
        </w:rPr>
        <w:t>A.13.3.2.3.1</w:t>
      </w:r>
      <w:r w:rsidRPr="00560760">
        <w:rPr>
          <w:rFonts w:ascii="Arial" w:eastAsia="Times New Roman" w:hAnsi="Arial"/>
          <w:sz w:val="22"/>
          <w:lang w:eastAsia="en-GB"/>
        </w:rPr>
        <w:tab/>
        <w:t>Test Purpose and Environment</w:t>
      </w:r>
    </w:p>
    <w:p w14:paraId="5BE72645"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r w:rsidRPr="00560760">
        <w:rPr>
          <w:rFonts w:eastAsia="Times New Roman"/>
          <w:lang w:eastAsia="en-GB"/>
        </w:rPr>
        <w:t>The purpose of this test is to verify that the UE makes correct reporting of an event. This test will partly verify the SA inter-frequency NR cell search requirements for NR cell with CCA in clause 9.3A.4 and 9.3A.5.</w:t>
      </w:r>
    </w:p>
    <w:p w14:paraId="4DB400B4"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r w:rsidRPr="00560760">
        <w:rPr>
          <w:rFonts w:eastAsia="Times New Roman"/>
          <w:lang w:eastAsia="en-GB"/>
        </w:rPr>
        <w:t xml:space="preserve">In this test, there are three cells: </w:t>
      </w:r>
      <w:r w:rsidRPr="00560760">
        <w:rPr>
          <w:rFonts w:eastAsia="Times New Roman"/>
          <w:lang w:val="it-IT" w:eastAsia="en-GB"/>
        </w:rPr>
        <w:t>NR Cell 1 as PCell in FR1 on NR RF channel 1, NR Cell 2 as SCell in FR1 with CCA</w:t>
      </w:r>
      <w:r w:rsidRPr="00560760">
        <w:rPr>
          <w:rFonts w:eastAsia="Times New Roman"/>
          <w:lang w:eastAsia="en-GB"/>
        </w:rPr>
        <w:t xml:space="preserve"> on NR RF channel 2 and NR Cell 3 as neighbour cell in FR1 with CCA on </w:t>
      </w:r>
      <w:r w:rsidRPr="00560760">
        <w:rPr>
          <w:rFonts w:eastAsia="Times New Roman"/>
          <w:lang w:val="it-IT" w:eastAsia="en-GB"/>
        </w:rPr>
        <w:t>NR RF channel 3.</w:t>
      </w:r>
      <w:r w:rsidRPr="00560760">
        <w:rPr>
          <w:rFonts w:eastAsia="Times New Roman"/>
          <w:lang w:eastAsia="en-GB"/>
        </w:rPr>
        <w:t xml:space="preserve">  The test parameters are given in Tables A.13.3.2.3.1-1, A.13.3.2.3.1-2 and A.13.3.2.3.1-3.</w:t>
      </w:r>
    </w:p>
    <w:p w14:paraId="0D8BD8DA"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r w:rsidRPr="00560760">
        <w:rPr>
          <w:rFonts w:eastAsia="Times New Roman"/>
          <w:lang w:eastAsia="en-GB"/>
        </w:rPr>
        <w:t>In this test, measurement gap pattern configuration # 0 as defined in Table A.13.3.2.3.1-2 is provided</w:t>
      </w:r>
    </w:p>
    <w:p w14:paraId="490AE668"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r w:rsidRPr="00560760">
        <w:rPr>
          <w:rFonts w:eastAsia="Times New Roman"/>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235FAFF"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2BEAF2F6"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 xml:space="preserve">Table A.13.3.2.3.1-1: </w:t>
      </w:r>
      <w:r w:rsidRPr="00560760">
        <w:rPr>
          <w:rFonts w:ascii="Arial" w:eastAsia="Times New Roman" w:hAnsi="Arial"/>
          <w:b/>
          <w:lang w:eastAsia="zh-CN"/>
        </w:rPr>
        <w:t xml:space="preserve">SA </w:t>
      </w:r>
      <w:r w:rsidRPr="00560760">
        <w:rPr>
          <w:rFonts w:ascii="Arial" w:eastAsia="Times New Roman" w:hAnsi="Arial"/>
          <w:b/>
          <w:lang w:eastAsia="en-GB"/>
        </w:rPr>
        <w:t>event triggered reporting</w:t>
      </w:r>
      <w:r w:rsidRPr="00560760">
        <w:rPr>
          <w:rFonts w:ascii="Arial" w:eastAsia="Times New Roman" w:hAnsi="Arial"/>
          <w:b/>
          <w:lang w:eastAsia="zh-CN"/>
        </w:rPr>
        <w:t xml:space="preserve"> tests</w:t>
      </w:r>
      <w:r w:rsidRPr="00560760">
        <w:rPr>
          <w:rFonts w:ascii="Arial" w:eastAsia="Times New Roman" w:hAnsi="Arial"/>
          <w:b/>
          <w:lang w:eastAsia="en-GB"/>
        </w:rP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60760" w:rsidRPr="00560760" w14:paraId="6AD5E4AA"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6F77978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59FD709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Description</w:t>
            </w:r>
          </w:p>
        </w:tc>
      </w:tr>
      <w:tr w:rsidR="00560760" w:rsidRPr="00560760" w14:paraId="3F31D9DE"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2AB23F5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1335214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NR cell with CCA: 30 kHz SSB SCS, 40 MHz bandwidth, TDD duplex mode </w:t>
            </w:r>
          </w:p>
          <w:p w14:paraId="7849B85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15 kHz SSB SCS, 10 MHz bandwidth, FDD duplex mode</w:t>
            </w:r>
          </w:p>
        </w:tc>
      </w:tr>
      <w:tr w:rsidR="00560760" w:rsidRPr="00560760" w14:paraId="17FB14C9"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767FE1A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hideMark/>
          </w:tcPr>
          <w:p w14:paraId="2300B2D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NR cell with CCA: 30 kHz SSB SCS, 40 MHz bandwidth, TDD duplex mode </w:t>
            </w:r>
          </w:p>
          <w:p w14:paraId="6CDA910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15 kHz SSB SCS, 10 MHz bandwidth, TDD duplex mode</w:t>
            </w:r>
          </w:p>
        </w:tc>
      </w:tr>
      <w:tr w:rsidR="00560760" w:rsidRPr="00560760" w14:paraId="10189672"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1659291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hideMark/>
          </w:tcPr>
          <w:p w14:paraId="7589B7B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 CCA: 30 kHz SSB SCS, 40 MHz bandwidth, TDD duplex mode,</w:t>
            </w:r>
          </w:p>
          <w:p w14:paraId="3F5A8E7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NR 30 kHz SSB SCS, 40 MHz bandwidth, TDD duplex mode</w:t>
            </w:r>
          </w:p>
        </w:tc>
      </w:tr>
      <w:tr w:rsidR="00560760" w:rsidRPr="00560760" w14:paraId="15044745" w14:textId="77777777" w:rsidTr="007855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A5048C4"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1:</w:t>
            </w:r>
            <w:r w:rsidRPr="00560760">
              <w:rPr>
                <w:rFonts w:ascii="Arial" w:eastAsia="Times New Roman" w:hAnsi="Arial"/>
                <w:sz w:val="18"/>
                <w:lang w:eastAsia="en-GB"/>
              </w:rPr>
              <w:tab/>
              <w:t>The UE is only required to be tested in one of the supported test configurations</w:t>
            </w:r>
          </w:p>
        </w:tc>
      </w:tr>
    </w:tbl>
    <w:p w14:paraId="602EE128"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p>
    <w:p w14:paraId="01809320"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Table A.13.3.2.3.1-2: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560760" w:rsidRPr="00560760" w14:paraId="2547446A" w14:textId="77777777" w:rsidTr="00785502">
        <w:trPr>
          <w:cantSplit/>
          <w:trHeight w:val="80"/>
        </w:trPr>
        <w:tc>
          <w:tcPr>
            <w:tcW w:w="2118" w:type="dxa"/>
            <w:vMerge w:val="restart"/>
          </w:tcPr>
          <w:p w14:paraId="3C98F3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Parameter</w:t>
            </w:r>
          </w:p>
        </w:tc>
        <w:tc>
          <w:tcPr>
            <w:tcW w:w="596" w:type="dxa"/>
            <w:vMerge w:val="restart"/>
          </w:tcPr>
          <w:p w14:paraId="52B18E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Unit</w:t>
            </w:r>
          </w:p>
        </w:tc>
        <w:tc>
          <w:tcPr>
            <w:tcW w:w="1251" w:type="dxa"/>
            <w:vMerge w:val="restart"/>
          </w:tcPr>
          <w:p w14:paraId="00BE03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configuration</w:t>
            </w:r>
          </w:p>
        </w:tc>
        <w:tc>
          <w:tcPr>
            <w:tcW w:w="2504" w:type="dxa"/>
          </w:tcPr>
          <w:p w14:paraId="14A6096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3072" w:type="dxa"/>
            <w:vMerge w:val="restart"/>
          </w:tcPr>
          <w:p w14:paraId="40C3740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Comment</w:t>
            </w:r>
          </w:p>
        </w:tc>
      </w:tr>
      <w:tr w:rsidR="00560760" w:rsidRPr="00560760" w14:paraId="3F30E1FD" w14:textId="77777777" w:rsidTr="00785502">
        <w:trPr>
          <w:cantSplit/>
          <w:trHeight w:val="79"/>
        </w:trPr>
        <w:tc>
          <w:tcPr>
            <w:tcW w:w="2118" w:type="dxa"/>
            <w:vMerge/>
          </w:tcPr>
          <w:p w14:paraId="3A186F1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5669FA3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3AB06F9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2504" w:type="dxa"/>
          </w:tcPr>
          <w:p w14:paraId="1DB6A1E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1</w:t>
            </w:r>
          </w:p>
        </w:tc>
        <w:tc>
          <w:tcPr>
            <w:tcW w:w="3072" w:type="dxa"/>
            <w:vMerge/>
          </w:tcPr>
          <w:p w14:paraId="026D891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560760" w:rsidRPr="00560760" w14:paraId="6253B33A" w14:textId="77777777" w:rsidTr="00785502">
        <w:trPr>
          <w:cantSplit/>
          <w:trHeight w:val="614"/>
        </w:trPr>
        <w:tc>
          <w:tcPr>
            <w:tcW w:w="2118" w:type="dxa"/>
          </w:tcPr>
          <w:p w14:paraId="515A8E5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it-IT" w:eastAsia="en-GB"/>
              </w:rPr>
            </w:pPr>
            <w:r w:rsidRPr="00560760">
              <w:rPr>
                <w:rFonts w:ascii="Arial" w:eastAsia="Times New Roman" w:hAnsi="Arial"/>
                <w:sz w:val="18"/>
                <w:lang w:val="it-IT" w:eastAsia="en-GB"/>
              </w:rPr>
              <w:t>NR RF Channel Number</w:t>
            </w:r>
          </w:p>
        </w:tc>
        <w:tc>
          <w:tcPr>
            <w:tcW w:w="596" w:type="dxa"/>
          </w:tcPr>
          <w:p w14:paraId="1A12770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516CBA2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532D707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1, 2, 3</w:t>
            </w:r>
          </w:p>
        </w:tc>
        <w:tc>
          <w:tcPr>
            <w:tcW w:w="3072" w:type="dxa"/>
          </w:tcPr>
          <w:p w14:paraId="11411F7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Three FR1 NR carrier frequencies are used. Channels 2 and 3 are with CCA.</w:t>
            </w:r>
          </w:p>
          <w:p w14:paraId="0A61BB1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r>
      <w:tr w:rsidR="00560760" w:rsidRPr="00560760" w14:paraId="36E0E792" w14:textId="77777777" w:rsidTr="00785502">
        <w:trPr>
          <w:cantSplit/>
          <w:trHeight w:val="823"/>
        </w:trPr>
        <w:tc>
          <w:tcPr>
            <w:tcW w:w="2118" w:type="dxa"/>
          </w:tcPr>
          <w:p w14:paraId="400FAFA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Active cells</w:t>
            </w:r>
          </w:p>
        </w:tc>
        <w:tc>
          <w:tcPr>
            <w:tcW w:w="596" w:type="dxa"/>
          </w:tcPr>
          <w:p w14:paraId="34D295F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DD0586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0CDC7DA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NR Cell 1 (PCell), NR Cell 2 with CCA (SCell)</w:t>
            </w:r>
          </w:p>
        </w:tc>
        <w:tc>
          <w:tcPr>
            <w:tcW w:w="3072" w:type="dxa"/>
          </w:tcPr>
          <w:p w14:paraId="01CD2A6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 xml:space="preserve">NR Cell 1 is on </w:t>
            </w:r>
            <w:r w:rsidRPr="00560760">
              <w:rPr>
                <w:rFonts w:ascii="Arial" w:eastAsia="Times New Roman" w:hAnsi="Arial"/>
                <w:sz w:val="18"/>
                <w:lang w:val="it-IT" w:eastAsia="en-GB"/>
              </w:rPr>
              <w:t xml:space="preserve">NR RF channel </w:t>
            </w:r>
            <w:r w:rsidRPr="00560760">
              <w:rPr>
                <w:rFonts w:ascii="Arial" w:eastAsia="Times New Roman" w:hAnsi="Arial" w:cs="Arial"/>
                <w:sz w:val="18"/>
                <w:lang w:eastAsia="en-GB"/>
              </w:rPr>
              <w:t xml:space="preserve">number </w:t>
            </w:r>
            <w:r w:rsidRPr="00560760">
              <w:rPr>
                <w:rFonts w:ascii="Arial" w:eastAsia="Times New Roman" w:hAnsi="Arial"/>
                <w:sz w:val="18"/>
                <w:lang w:val="it-IT" w:eastAsia="en-GB"/>
              </w:rPr>
              <w:t>1. NR Cell 2 is on NR RF channel number 2 with CCA.</w:t>
            </w:r>
          </w:p>
        </w:tc>
      </w:tr>
      <w:tr w:rsidR="00560760" w:rsidRPr="00560760" w14:paraId="30EF4644" w14:textId="77777777" w:rsidTr="00785502">
        <w:trPr>
          <w:cantSplit/>
          <w:trHeight w:val="406"/>
        </w:trPr>
        <w:tc>
          <w:tcPr>
            <w:tcW w:w="2118" w:type="dxa"/>
          </w:tcPr>
          <w:p w14:paraId="6D20955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Neighbour cell</w:t>
            </w:r>
          </w:p>
        </w:tc>
        <w:tc>
          <w:tcPr>
            <w:tcW w:w="596" w:type="dxa"/>
          </w:tcPr>
          <w:p w14:paraId="160D4D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775F5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236B009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NR Cell 3 with CCA</w:t>
            </w:r>
          </w:p>
        </w:tc>
        <w:tc>
          <w:tcPr>
            <w:tcW w:w="3072" w:type="dxa"/>
          </w:tcPr>
          <w:p w14:paraId="5B03841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NR Cell 3 is</w:t>
            </w:r>
            <w:r w:rsidRPr="00560760">
              <w:rPr>
                <w:rFonts w:ascii="Arial" w:eastAsia="Times New Roman" w:hAnsi="Arial"/>
                <w:sz w:val="18"/>
                <w:lang w:val="it-IT" w:eastAsia="en-GB"/>
              </w:rPr>
              <w:t xml:space="preserve"> on NR RF channel </w:t>
            </w:r>
            <w:r w:rsidRPr="00560760">
              <w:rPr>
                <w:rFonts w:ascii="Arial" w:eastAsia="Times New Roman" w:hAnsi="Arial" w:cs="Arial"/>
                <w:sz w:val="18"/>
                <w:lang w:eastAsia="en-GB"/>
              </w:rPr>
              <w:t xml:space="preserve">number </w:t>
            </w:r>
            <w:r w:rsidRPr="00560760">
              <w:rPr>
                <w:rFonts w:ascii="Arial" w:eastAsia="Times New Roman" w:hAnsi="Arial"/>
                <w:sz w:val="18"/>
                <w:lang w:val="it-IT" w:eastAsia="en-GB"/>
              </w:rPr>
              <w:t>3 with CCA.</w:t>
            </w:r>
          </w:p>
        </w:tc>
      </w:tr>
      <w:tr w:rsidR="00560760" w:rsidRPr="00560760" w14:paraId="7AE3C51A" w14:textId="77777777" w:rsidTr="00785502">
        <w:trPr>
          <w:cantSplit/>
          <w:trHeight w:val="416"/>
        </w:trPr>
        <w:tc>
          <w:tcPr>
            <w:tcW w:w="2118" w:type="dxa"/>
          </w:tcPr>
          <w:p w14:paraId="6667655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noProof/>
                <w:sz w:val="18"/>
                <w:lang w:val="it-IT" w:eastAsia="en-GB"/>
              </w:rPr>
              <w:t>DL CCA model</w:t>
            </w:r>
          </w:p>
        </w:tc>
        <w:tc>
          <w:tcPr>
            <w:tcW w:w="596" w:type="dxa"/>
          </w:tcPr>
          <w:p w14:paraId="27A85F4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15BED0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3E9FFA6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noProof/>
                <w:sz w:val="18"/>
                <w:lang w:eastAsia="en-GB"/>
              </w:rPr>
              <w:t>As specified in clause A.3.26.2.1</w:t>
            </w:r>
          </w:p>
        </w:tc>
        <w:tc>
          <w:tcPr>
            <w:tcW w:w="3072" w:type="dxa"/>
          </w:tcPr>
          <w:p w14:paraId="1A5646B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7498F575" w14:textId="77777777" w:rsidTr="00785502">
        <w:trPr>
          <w:cantSplit/>
          <w:trHeight w:val="416"/>
        </w:trPr>
        <w:tc>
          <w:tcPr>
            <w:tcW w:w="2118" w:type="dxa"/>
          </w:tcPr>
          <w:p w14:paraId="0F0D627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noProof/>
                <w:sz w:val="18"/>
                <w:lang w:val="it-IT" w:eastAsia="en-GB"/>
              </w:rPr>
              <w:t>UL CCA model</w:t>
            </w:r>
          </w:p>
        </w:tc>
        <w:tc>
          <w:tcPr>
            <w:tcW w:w="596" w:type="dxa"/>
          </w:tcPr>
          <w:p w14:paraId="0F8852E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BE1BE5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1E50CA1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noProof/>
                <w:sz w:val="18"/>
                <w:lang w:eastAsia="en-GB"/>
              </w:rPr>
              <w:t>As specified in clause A.3.26.2.2</w:t>
            </w:r>
          </w:p>
        </w:tc>
        <w:tc>
          <w:tcPr>
            <w:tcW w:w="3072" w:type="dxa"/>
          </w:tcPr>
          <w:p w14:paraId="1C65487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3DF4C354" w14:textId="77777777" w:rsidTr="00785502">
        <w:trPr>
          <w:cantSplit/>
          <w:trHeight w:val="416"/>
        </w:trPr>
        <w:tc>
          <w:tcPr>
            <w:tcW w:w="2118" w:type="dxa"/>
          </w:tcPr>
          <w:p w14:paraId="2B0D849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zh-CN"/>
              </w:rPr>
              <w:t>Gap Pattern Id</w:t>
            </w:r>
          </w:p>
        </w:tc>
        <w:tc>
          <w:tcPr>
            <w:tcW w:w="596" w:type="dxa"/>
          </w:tcPr>
          <w:p w14:paraId="40A53F4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E7A0C4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 1,2,3</w:t>
            </w:r>
          </w:p>
        </w:tc>
        <w:tc>
          <w:tcPr>
            <w:tcW w:w="2504" w:type="dxa"/>
          </w:tcPr>
          <w:p w14:paraId="4B36703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zh-CN"/>
              </w:rPr>
              <w:t>0</w:t>
            </w:r>
          </w:p>
        </w:tc>
        <w:tc>
          <w:tcPr>
            <w:tcW w:w="3072" w:type="dxa"/>
          </w:tcPr>
          <w:p w14:paraId="027CA99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As specified in clause 9.1.2-1.</w:t>
            </w:r>
          </w:p>
          <w:p w14:paraId="03826F4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1C466F73" w14:textId="77777777" w:rsidTr="00785502">
        <w:trPr>
          <w:cantSplit/>
          <w:trHeight w:val="416"/>
        </w:trPr>
        <w:tc>
          <w:tcPr>
            <w:tcW w:w="2118" w:type="dxa"/>
          </w:tcPr>
          <w:p w14:paraId="71F63CA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sz w:val="18"/>
                <w:lang w:val="it-IT" w:eastAsia="zh-CN"/>
              </w:rPr>
              <w:t>Measurement gap offset</w:t>
            </w:r>
          </w:p>
        </w:tc>
        <w:tc>
          <w:tcPr>
            <w:tcW w:w="596" w:type="dxa"/>
          </w:tcPr>
          <w:p w14:paraId="0E80D63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FA6BA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 1,2,3</w:t>
            </w:r>
          </w:p>
        </w:tc>
        <w:tc>
          <w:tcPr>
            <w:tcW w:w="2504" w:type="dxa"/>
          </w:tcPr>
          <w:p w14:paraId="3A5AD9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Arial"/>
                <w:sz w:val="18"/>
                <w:lang w:eastAsia="zh-CN"/>
              </w:rPr>
              <w:t>9</w:t>
            </w:r>
          </w:p>
        </w:tc>
        <w:tc>
          <w:tcPr>
            <w:tcW w:w="3072" w:type="dxa"/>
          </w:tcPr>
          <w:p w14:paraId="4A57904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785DA4CD" w14:textId="77777777" w:rsidTr="00785502">
        <w:trPr>
          <w:cantSplit/>
          <w:trHeight w:val="198"/>
        </w:trPr>
        <w:tc>
          <w:tcPr>
            <w:tcW w:w="2118" w:type="dxa"/>
          </w:tcPr>
          <w:p w14:paraId="552E541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A3-Offset</w:t>
            </w:r>
          </w:p>
        </w:tc>
        <w:tc>
          <w:tcPr>
            <w:tcW w:w="596" w:type="dxa"/>
          </w:tcPr>
          <w:p w14:paraId="6D5CAA8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251" w:type="dxa"/>
          </w:tcPr>
          <w:p w14:paraId="170600E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5C5CDF3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-6</w:t>
            </w:r>
          </w:p>
        </w:tc>
        <w:tc>
          <w:tcPr>
            <w:tcW w:w="3072" w:type="dxa"/>
          </w:tcPr>
          <w:p w14:paraId="71EBA67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0E844356" w14:textId="77777777" w:rsidTr="00785502">
        <w:trPr>
          <w:cantSplit/>
          <w:trHeight w:val="208"/>
        </w:trPr>
        <w:tc>
          <w:tcPr>
            <w:tcW w:w="2118" w:type="dxa"/>
          </w:tcPr>
          <w:p w14:paraId="3B8845A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Hysteresis</w:t>
            </w:r>
          </w:p>
        </w:tc>
        <w:tc>
          <w:tcPr>
            <w:tcW w:w="596" w:type="dxa"/>
          </w:tcPr>
          <w:p w14:paraId="75E426C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251" w:type="dxa"/>
          </w:tcPr>
          <w:p w14:paraId="4CAF77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0295D9D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49D1BE7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10492540" w14:textId="77777777" w:rsidTr="00785502">
        <w:trPr>
          <w:cantSplit/>
          <w:trHeight w:val="208"/>
        </w:trPr>
        <w:tc>
          <w:tcPr>
            <w:tcW w:w="2118" w:type="dxa"/>
          </w:tcPr>
          <w:p w14:paraId="0317E08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CP length</w:t>
            </w:r>
          </w:p>
        </w:tc>
        <w:tc>
          <w:tcPr>
            <w:tcW w:w="596" w:type="dxa"/>
          </w:tcPr>
          <w:p w14:paraId="460D944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1FE3D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618D93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Normal</w:t>
            </w:r>
          </w:p>
        </w:tc>
        <w:tc>
          <w:tcPr>
            <w:tcW w:w="3072" w:type="dxa"/>
          </w:tcPr>
          <w:p w14:paraId="0F60D14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32BD030A" w14:textId="77777777" w:rsidTr="00785502">
        <w:trPr>
          <w:cantSplit/>
          <w:trHeight w:val="198"/>
        </w:trPr>
        <w:tc>
          <w:tcPr>
            <w:tcW w:w="2118" w:type="dxa"/>
          </w:tcPr>
          <w:p w14:paraId="6126D24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TimeToTrigger</w:t>
            </w:r>
          </w:p>
        </w:tc>
        <w:tc>
          <w:tcPr>
            <w:tcW w:w="596" w:type="dxa"/>
          </w:tcPr>
          <w:p w14:paraId="295DD95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1066C50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51A0834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15D8A19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521EFFBB" w14:textId="77777777" w:rsidTr="00785502">
        <w:trPr>
          <w:cantSplit/>
          <w:trHeight w:val="208"/>
        </w:trPr>
        <w:tc>
          <w:tcPr>
            <w:tcW w:w="2118" w:type="dxa"/>
          </w:tcPr>
          <w:p w14:paraId="182A6BE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Filter coefficient</w:t>
            </w:r>
          </w:p>
        </w:tc>
        <w:tc>
          <w:tcPr>
            <w:tcW w:w="596" w:type="dxa"/>
          </w:tcPr>
          <w:p w14:paraId="2E7A4B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4AFF58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0D6BD99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7D877EF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L3 filtering is not used</w:t>
            </w:r>
          </w:p>
        </w:tc>
      </w:tr>
      <w:tr w:rsidR="00560760" w:rsidRPr="00560760" w14:paraId="0EAB2265" w14:textId="77777777" w:rsidTr="00785502">
        <w:trPr>
          <w:cantSplit/>
          <w:trHeight w:val="208"/>
        </w:trPr>
        <w:tc>
          <w:tcPr>
            <w:tcW w:w="2118" w:type="dxa"/>
          </w:tcPr>
          <w:p w14:paraId="0A458AB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DRX</w:t>
            </w:r>
          </w:p>
        </w:tc>
        <w:tc>
          <w:tcPr>
            <w:tcW w:w="596" w:type="dxa"/>
          </w:tcPr>
          <w:p w14:paraId="28E769E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0D640B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467EAEF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OFF</w:t>
            </w:r>
          </w:p>
        </w:tc>
        <w:tc>
          <w:tcPr>
            <w:tcW w:w="3072" w:type="dxa"/>
          </w:tcPr>
          <w:p w14:paraId="050AE97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DRX is not used</w:t>
            </w:r>
          </w:p>
        </w:tc>
      </w:tr>
      <w:tr w:rsidR="00560760" w:rsidRPr="00560760" w14:paraId="7256C903" w14:textId="77777777" w:rsidTr="00785502">
        <w:trPr>
          <w:cantSplit/>
          <w:trHeight w:val="614"/>
        </w:trPr>
        <w:tc>
          <w:tcPr>
            <w:tcW w:w="2118" w:type="dxa"/>
          </w:tcPr>
          <w:p w14:paraId="56533DF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Time offset between serving and neighbour cells</w:t>
            </w:r>
          </w:p>
        </w:tc>
        <w:tc>
          <w:tcPr>
            <w:tcW w:w="596" w:type="dxa"/>
          </w:tcPr>
          <w:p w14:paraId="527C9B7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16639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19B969C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3</w:t>
            </w:r>
            <w:r w:rsidRPr="00560760">
              <w:rPr>
                <w:rFonts w:ascii="Symbol" w:eastAsia="Symbol" w:hAnsi="Symbol" w:cs="Symbol"/>
                <w:sz w:val="18"/>
                <w:lang w:eastAsia="en-GB"/>
              </w:rPr>
              <w:sym w:font="Symbol" w:char="F06D"/>
            </w:r>
            <w:r w:rsidRPr="00560760">
              <w:rPr>
                <w:rFonts w:ascii="Arial" w:eastAsia="Times New Roman" w:hAnsi="Arial"/>
                <w:sz w:val="18"/>
                <w:lang w:eastAsia="en-GB"/>
              </w:rPr>
              <w:t>s</w:t>
            </w:r>
          </w:p>
        </w:tc>
        <w:tc>
          <w:tcPr>
            <w:tcW w:w="3072" w:type="dxa"/>
          </w:tcPr>
          <w:p w14:paraId="791ABAB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Synchronous cells.</w:t>
            </w:r>
          </w:p>
          <w:p w14:paraId="1179379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zh-CN"/>
              </w:rPr>
            </w:pPr>
          </w:p>
        </w:tc>
      </w:tr>
      <w:tr w:rsidR="00560760" w:rsidRPr="00560760" w14:paraId="42C3811F" w14:textId="77777777" w:rsidTr="00785502">
        <w:trPr>
          <w:cantSplit/>
          <w:trHeight w:val="208"/>
        </w:trPr>
        <w:tc>
          <w:tcPr>
            <w:tcW w:w="2118" w:type="dxa"/>
          </w:tcPr>
          <w:p w14:paraId="066A6F8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T1</w:t>
            </w:r>
          </w:p>
        </w:tc>
        <w:tc>
          <w:tcPr>
            <w:tcW w:w="596" w:type="dxa"/>
          </w:tcPr>
          <w:p w14:paraId="3C45563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4B08B94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28B9592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5</w:t>
            </w:r>
          </w:p>
        </w:tc>
        <w:tc>
          <w:tcPr>
            <w:tcW w:w="3072" w:type="dxa"/>
          </w:tcPr>
          <w:p w14:paraId="699CE32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0F905F3C" w14:textId="77777777" w:rsidTr="00785502">
        <w:trPr>
          <w:cantSplit/>
          <w:trHeight w:val="208"/>
        </w:trPr>
        <w:tc>
          <w:tcPr>
            <w:tcW w:w="2118" w:type="dxa"/>
          </w:tcPr>
          <w:p w14:paraId="613D6B4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T2</w:t>
            </w:r>
          </w:p>
        </w:tc>
        <w:tc>
          <w:tcPr>
            <w:tcW w:w="596" w:type="dxa"/>
          </w:tcPr>
          <w:p w14:paraId="0C4AA8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273D071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6B45F14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1.7</w:t>
            </w:r>
          </w:p>
        </w:tc>
        <w:tc>
          <w:tcPr>
            <w:tcW w:w="3072" w:type="dxa"/>
          </w:tcPr>
          <w:p w14:paraId="7545BDD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bl>
    <w:p w14:paraId="30A245F5"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5C629494"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Table A.13.3.2.3.1-3: Cell specific test parameters for SA inter-frequency event triggered reporting for FR1 with CCA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560760" w:rsidRPr="00560760" w14:paraId="58AF6084" w14:textId="77777777" w:rsidTr="00785502">
        <w:trPr>
          <w:cantSplit/>
          <w:trHeight w:val="150"/>
        </w:trPr>
        <w:tc>
          <w:tcPr>
            <w:tcW w:w="1838" w:type="dxa"/>
            <w:gridSpan w:val="3"/>
            <w:vMerge w:val="restart"/>
            <w:tcBorders>
              <w:top w:val="single" w:sz="4" w:space="0" w:color="auto"/>
              <w:left w:val="single" w:sz="4" w:space="0" w:color="auto"/>
            </w:tcBorders>
          </w:tcPr>
          <w:p w14:paraId="4CEAE40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Parameter</w:t>
            </w:r>
          </w:p>
        </w:tc>
        <w:tc>
          <w:tcPr>
            <w:tcW w:w="709" w:type="dxa"/>
            <w:vMerge w:val="restart"/>
            <w:tcBorders>
              <w:top w:val="single" w:sz="4" w:space="0" w:color="auto"/>
            </w:tcBorders>
          </w:tcPr>
          <w:p w14:paraId="6A3AE0D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Unit</w:t>
            </w:r>
          </w:p>
        </w:tc>
        <w:tc>
          <w:tcPr>
            <w:tcW w:w="1417" w:type="dxa"/>
            <w:vMerge w:val="restart"/>
            <w:tcBorders>
              <w:top w:val="single" w:sz="4" w:space="0" w:color="auto"/>
            </w:tcBorders>
          </w:tcPr>
          <w:p w14:paraId="6FCFB0E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cs="Arial"/>
                <w:b/>
                <w:sz w:val="18"/>
                <w:lang w:eastAsia="en-GB"/>
              </w:rPr>
              <w:t>Test configuration</w:t>
            </w:r>
          </w:p>
        </w:tc>
        <w:tc>
          <w:tcPr>
            <w:tcW w:w="1843" w:type="dxa"/>
            <w:gridSpan w:val="2"/>
            <w:tcBorders>
              <w:top w:val="single" w:sz="4" w:space="0" w:color="auto"/>
            </w:tcBorders>
          </w:tcPr>
          <w:p w14:paraId="0DC36F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1DA227B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70D93AB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Cell 3</w:t>
            </w:r>
          </w:p>
        </w:tc>
      </w:tr>
      <w:tr w:rsidR="00560760" w:rsidRPr="00560760" w14:paraId="59C31299" w14:textId="77777777" w:rsidTr="00785502">
        <w:trPr>
          <w:cantSplit/>
          <w:trHeight w:val="150"/>
        </w:trPr>
        <w:tc>
          <w:tcPr>
            <w:tcW w:w="1838" w:type="dxa"/>
            <w:gridSpan w:val="3"/>
            <w:vMerge/>
            <w:tcBorders>
              <w:left w:val="single" w:sz="4" w:space="0" w:color="auto"/>
              <w:bottom w:val="single" w:sz="4" w:space="0" w:color="auto"/>
            </w:tcBorders>
          </w:tcPr>
          <w:p w14:paraId="5B168B8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0AF3C99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458A1A0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5E1616E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T1</w:t>
            </w:r>
          </w:p>
        </w:tc>
        <w:tc>
          <w:tcPr>
            <w:tcW w:w="992" w:type="dxa"/>
            <w:tcBorders>
              <w:bottom w:val="single" w:sz="4" w:space="0" w:color="auto"/>
            </w:tcBorders>
          </w:tcPr>
          <w:p w14:paraId="107A506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T2</w:t>
            </w:r>
          </w:p>
        </w:tc>
        <w:tc>
          <w:tcPr>
            <w:tcW w:w="851" w:type="dxa"/>
            <w:tcBorders>
              <w:bottom w:val="single" w:sz="4" w:space="0" w:color="auto"/>
            </w:tcBorders>
          </w:tcPr>
          <w:p w14:paraId="3F6B2BC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T1</w:t>
            </w:r>
          </w:p>
        </w:tc>
        <w:tc>
          <w:tcPr>
            <w:tcW w:w="992" w:type="dxa"/>
            <w:tcBorders>
              <w:bottom w:val="single" w:sz="4" w:space="0" w:color="auto"/>
            </w:tcBorders>
          </w:tcPr>
          <w:p w14:paraId="0D7B392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T2</w:t>
            </w:r>
          </w:p>
        </w:tc>
        <w:tc>
          <w:tcPr>
            <w:tcW w:w="850" w:type="dxa"/>
            <w:tcBorders>
              <w:bottom w:val="single" w:sz="4" w:space="0" w:color="auto"/>
            </w:tcBorders>
          </w:tcPr>
          <w:p w14:paraId="4B4C48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T1</w:t>
            </w:r>
          </w:p>
        </w:tc>
        <w:tc>
          <w:tcPr>
            <w:tcW w:w="851" w:type="dxa"/>
            <w:tcBorders>
              <w:bottom w:val="single" w:sz="4" w:space="0" w:color="auto"/>
            </w:tcBorders>
          </w:tcPr>
          <w:p w14:paraId="48755EC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T2</w:t>
            </w:r>
          </w:p>
        </w:tc>
      </w:tr>
      <w:tr w:rsidR="00560760" w:rsidRPr="00560760" w14:paraId="1692F050" w14:textId="77777777" w:rsidTr="00785502">
        <w:trPr>
          <w:cantSplit/>
          <w:trHeight w:val="292"/>
        </w:trPr>
        <w:tc>
          <w:tcPr>
            <w:tcW w:w="1838" w:type="dxa"/>
            <w:gridSpan w:val="3"/>
            <w:tcBorders>
              <w:left w:val="single" w:sz="4" w:space="0" w:color="auto"/>
              <w:bottom w:val="single" w:sz="4" w:space="0" w:color="auto"/>
            </w:tcBorders>
          </w:tcPr>
          <w:p w14:paraId="2BAD6AE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it-IT" w:eastAsia="en-GB"/>
              </w:rPr>
            </w:pPr>
            <w:r w:rsidRPr="00560760">
              <w:rPr>
                <w:rFonts w:ascii="Arial" w:eastAsia="Times New Roman" w:hAnsi="Arial"/>
                <w:sz w:val="18"/>
                <w:lang w:val="it-IT" w:eastAsia="en-GB"/>
              </w:rPr>
              <w:t>NR RF Channel Number</w:t>
            </w:r>
          </w:p>
        </w:tc>
        <w:tc>
          <w:tcPr>
            <w:tcW w:w="709" w:type="dxa"/>
            <w:tcBorders>
              <w:bottom w:val="single" w:sz="4" w:space="0" w:color="auto"/>
            </w:tcBorders>
          </w:tcPr>
          <w:p w14:paraId="36EAC1F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71ED9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258AB7A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val="en-US" w:eastAsia="en-GB"/>
              </w:rPr>
              <w:t>1</w:t>
            </w:r>
          </w:p>
        </w:tc>
        <w:tc>
          <w:tcPr>
            <w:tcW w:w="1843" w:type="dxa"/>
            <w:gridSpan w:val="2"/>
            <w:tcBorders>
              <w:bottom w:val="single" w:sz="4" w:space="0" w:color="auto"/>
            </w:tcBorders>
          </w:tcPr>
          <w:p w14:paraId="55B4455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val="en-US" w:eastAsia="en-GB"/>
              </w:rPr>
              <w:t>2</w:t>
            </w:r>
          </w:p>
        </w:tc>
        <w:tc>
          <w:tcPr>
            <w:tcW w:w="1701" w:type="dxa"/>
            <w:gridSpan w:val="2"/>
            <w:tcBorders>
              <w:bottom w:val="single" w:sz="4" w:space="0" w:color="auto"/>
            </w:tcBorders>
          </w:tcPr>
          <w:p w14:paraId="7FD4822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val="en-US" w:eastAsia="en-GB"/>
              </w:rPr>
              <w:t>3</w:t>
            </w:r>
          </w:p>
        </w:tc>
      </w:tr>
      <w:tr w:rsidR="00560760" w:rsidRPr="00560760" w14:paraId="248A8696" w14:textId="77777777" w:rsidTr="00785502">
        <w:trPr>
          <w:cantSplit/>
          <w:trHeight w:val="150"/>
        </w:trPr>
        <w:tc>
          <w:tcPr>
            <w:tcW w:w="1838" w:type="dxa"/>
            <w:gridSpan w:val="3"/>
            <w:vMerge w:val="restart"/>
            <w:tcBorders>
              <w:left w:val="single" w:sz="4" w:space="0" w:color="auto"/>
            </w:tcBorders>
          </w:tcPr>
          <w:p w14:paraId="1E19D93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Duplex mode</w:t>
            </w:r>
          </w:p>
        </w:tc>
        <w:tc>
          <w:tcPr>
            <w:tcW w:w="709" w:type="dxa"/>
          </w:tcPr>
          <w:p w14:paraId="60AE2C7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14ED31F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 1</w:t>
            </w:r>
          </w:p>
        </w:tc>
        <w:tc>
          <w:tcPr>
            <w:tcW w:w="1843" w:type="dxa"/>
            <w:gridSpan w:val="2"/>
            <w:tcBorders>
              <w:bottom w:val="single" w:sz="4" w:space="0" w:color="auto"/>
            </w:tcBorders>
          </w:tcPr>
          <w:p w14:paraId="6AA1BA6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FDD</w:t>
            </w:r>
          </w:p>
        </w:tc>
        <w:tc>
          <w:tcPr>
            <w:tcW w:w="1843" w:type="dxa"/>
            <w:gridSpan w:val="2"/>
            <w:tcBorders>
              <w:bottom w:val="single" w:sz="4" w:space="0" w:color="auto"/>
            </w:tcBorders>
          </w:tcPr>
          <w:p w14:paraId="5979B33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701" w:type="dxa"/>
            <w:gridSpan w:val="2"/>
            <w:tcBorders>
              <w:bottom w:val="single" w:sz="4" w:space="0" w:color="auto"/>
            </w:tcBorders>
          </w:tcPr>
          <w:p w14:paraId="2CDC8FE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r>
      <w:tr w:rsidR="00560760" w:rsidRPr="00560760" w14:paraId="66BB5D67" w14:textId="77777777" w:rsidTr="00785502">
        <w:trPr>
          <w:cantSplit/>
          <w:trHeight w:val="150"/>
        </w:trPr>
        <w:tc>
          <w:tcPr>
            <w:tcW w:w="1838" w:type="dxa"/>
            <w:gridSpan w:val="3"/>
            <w:vMerge/>
            <w:tcBorders>
              <w:left w:val="single" w:sz="4" w:space="0" w:color="auto"/>
            </w:tcBorders>
          </w:tcPr>
          <w:p w14:paraId="7159FC4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242F730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B5CA18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2,3</w:t>
            </w:r>
          </w:p>
        </w:tc>
        <w:tc>
          <w:tcPr>
            <w:tcW w:w="1843" w:type="dxa"/>
            <w:gridSpan w:val="2"/>
            <w:tcBorders>
              <w:bottom w:val="single" w:sz="4" w:space="0" w:color="auto"/>
            </w:tcBorders>
          </w:tcPr>
          <w:p w14:paraId="3BAE2EB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843" w:type="dxa"/>
            <w:gridSpan w:val="2"/>
            <w:tcBorders>
              <w:bottom w:val="single" w:sz="4" w:space="0" w:color="auto"/>
            </w:tcBorders>
          </w:tcPr>
          <w:p w14:paraId="2442AE1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701" w:type="dxa"/>
            <w:gridSpan w:val="2"/>
            <w:tcBorders>
              <w:bottom w:val="single" w:sz="4" w:space="0" w:color="auto"/>
            </w:tcBorders>
          </w:tcPr>
          <w:p w14:paraId="2D1DAE7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r>
      <w:tr w:rsidR="00560760" w:rsidRPr="00560760" w14:paraId="434C5863" w14:textId="77777777" w:rsidTr="00785502">
        <w:trPr>
          <w:cantSplit/>
          <w:trHeight w:val="150"/>
        </w:trPr>
        <w:tc>
          <w:tcPr>
            <w:tcW w:w="1838" w:type="dxa"/>
            <w:gridSpan w:val="3"/>
            <w:vMerge w:val="restart"/>
            <w:tcBorders>
              <w:left w:val="single" w:sz="4" w:space="0" w:color="auto"/>
            </w:tcBorders>
          </w:tcPr>
          <w:p w14:paraId="3CFB258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TDD configuration</w:t>
            </w:r>
          </w:p>
        </w:tc>
        <w:tc>
          <w:tcPr>
            <w:tcW w:w="709" w:type="dxa"/>
          </w:tcPr>
          <w:p w14:paraId="09DAFE6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315EEA9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w:t>
            </w:r>
          </w:p>
        </w:tc>
        <w:tc>
          <w:tcPr>
            <w:tcW w:w="1843" w:type="dxa"/>
            <w:gridSpan w:val="2"/>
            <w:tcBorders>
              <w:bottom w:val="single" w:sz="4" w:space="0" w:color="auto"/>
            </w:tcBorders>
          </w:tcPr>
          <w:p w14:paraId="215AAB0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2E5EFA6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0CB97F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5C0E93EB" w14:textId="77777777" w:rsidTr="00785502">
        <w:trPr>
          <w:cantSplit/>
          <w:trHeight w:val="150"/>
        </w:trPr>
        <w:tc>
          <w:tcPr>
            <w:tcW w:w="1838" w:type="dxa"/>
            <w:gridSpan w:val="3"/>
            <w:vMerge/>
            <w:tcBorders>
              <w:left w:val="single" w:sz="4" w:space="0" w:color="auto"/>
            </w:tcBorders>
          </w:tcPr>
          <w:p w14:paraId="62E7A40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6B8DA1F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338BB51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2</w:t>
            </w:r>
          </w:p>
        </w:tc>
        <w:tc>
          <w:tcPr>
            <w:tcW w:w="1843" w:type="dxa"/>
            <w:gridSpan w:val="2"/>
            <w:tcBorders>
              <w:bottom w:val="single" w:sz="4" w:space="0" w:color="auto"/>
            </w:tcBorders>
          </w:tcPr>
          <w:p w14:paraId="11AEC89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TDDConf.1.1</w:t>
            </w:r>
          </w:p>
        </w:tc>
        <w:tc>
          <w:tcPr>
            <w:tcW w:w="1843" w:type="dxa"/>
            <w:gridSpan w:val="2"/>
            <w:tcBorders>
              <w:bottom w:val="single" w:sz="4" w:space="0" w:color="auto"/>
            </w:tcBorders>
          </w:tcPr>
          <w:p w14:paraId="7950FF4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335EEF4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5041C788" w14:textId="77777777" w:rsidTr="00785502">
        <w:trPr>
          <w:cantSplit/>
          <w:trHeight w:val="150"/>
        </w:trPr>
        <w:tc>
          <w:tcPr>
            <w:tcW w:w="1838" w:type="dxa"/>
            <w:gridSpan w:val="3"/>
            <w:vMerge/>
            <w:tcBorders>
              <w:left w:val="single" w:sz="4" w:space="0" w:color="auto"/>
              <w:bottom w:val="single" w:sz="4" w:space="0" w:color="auto"/>
            </w:tcBorders>
          </w:tcPr>
          <w:p w14:paraId="364D746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5476E7E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0AAB4D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3</w:t>
            </w:r>
          </w:p>
        </w:tc>
        <w:tc>
          <w:tcPr>
            <w:tcW w:w="1843" w:type="dxa"/>
            <w:gridSpan w:val="2"/>
            <w:tcBorders>
              <w:bottom w:val="single" w:sz="4" w:space="0" w:color="auto"/>
            </w:tcBorders>
          </w:tcPr>
          <w:p w14:paraId="5FE8CA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TDDConf.2.1</w:t>
            </w:r>
          </w:p>
        </w:tc>
        <w:tc>
          <w:tcPr>
            <w:tcW w:w="1843" w:type="dxa"/>
            <w:gridSpan w:val="2"/>
            <w:tcBorders>
              <w:bottom w:val="single" w:sz="4" w:space="0" w:color="auto"/>
            </w:tcBorders>
          </w:tcPr>
          <w:p w14:paraId="00A6450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05B372A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7A6A791F" w14:textId="77777777" w:rsidTr="00785502">
        <w:trPr>
          <w:cantSplit/>
          <w:trHeight w:val="631"/>
        </w:trPr>
        <w:tc>
          <w:tcPr>
            <w:tcW w:w="919" w:type="dxa"/>
            <w:gridSpan w:val="2"/>
            <w:tcBorders>
              <w:left w:val="single" w:sz="4" w:space="0" w:color="auto"/>
              <w:bottom w:val="nil"/>
            </w:tcBorders>
          </w:tcPr>
          <w:p w14:paraId="06909C7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ja-JP"/>
              </w:rPr>
              <w:t>DL CCA probability P</w:t>
            </w:r>
            <w:r w:rsidRPr="00560760">
              <w:rPr>
                <w:rFonts w:ascii="Arial" w:eastAsia="Times New Roman" w:hAnsi="Arial"/>
                <w:sz w:val="18"/>
                <w:vertAlign w:val="subscript"/>
                <w:lang w:eastAsia="ja-JP"/>
              </w:rPr>
              <w:t>CCA_DL</w:t>
            </w:r>
          </w:p>
        </w:tc>
        <w:tc>
          <w:tcPr>
            <w:tcW w:w="919" w:type="dxa"/>
            <w:tcBorders>
              <w:left w:val="single" w:sz="4" w:space="0" w:color="auto"/>
            </w:tcBorders>
          </w:tcPr>
          <w:p w14:paraId="74CF0C3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vertAlign w:val="superscript"/>
                <w:lang w:eastAsia="en-GB"/>
              </w:rPr>
            </w:pPr>
            <w:r w:rsidRPr="00560760">
              <w:rPr>
                <w:rFonts w:ascii="Arial" w:eastAsia="Times New Roman" w:hAnsi="Arial"/>
                <w:bCs/>
                <w:sz w:val="18"/>
                <w:lang w:eastAsia="en-GB"/>
              </w:rPr>
              <w:t>Semi-static channel access</w:t>
            </w:r>
            <w:r w:rsidRPr="00560760">
              <w:rPr>
                <w:rFonts w:ascii="Arial" w:eastAsia="Times New Roman" w:hAnsi="Arial"/>
                <w:bCs/>
                <w:sz w:val="18"/>
                <w:vertAlign w:val="superscript"/>
                <w:lang w:eastAsia="en-GB"/>
              </w:rPr>
              <w:t xml:space="preserve"> Note 5,7</w:t>
            </w:r>
          </w:p>
        </w:tc>
        <w:tc>
          <w:tcPr>
            <w:tcW w:w="709" w:type="dxa"/>
          </w:tcPr>
          <w:p w14:paraId="46159B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vAlign w:val="center"/>
          </w:tcPr>
          <w:p w14:paraId="45F233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vAlign w:val="center"/>
          </w:tcPr>
          <w:p w14:paraId="77A23D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2619B1F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w:t>
            </w:r>
            <w:r w:rsidRPr="00560760">
              <w:rPr>
                <w:rFonts w:ascii="Arial" w:eastAsia="Times New Roman" w:hAnsi="Arial"/>
                <w:sz w:val="18"/>
                <w:lang w:val="en-US" w:eastAsia="en-GB"/>
              </w:rPr>
              <w:t>=0.9375</w:t>
            </w:r>
          </w:p>
        </w:tc>
        <w:tc>
          <w:tcPr>
            <w:tcW w:w="1701" w:type="dxa"/>
            <w:gridSpan w:val="2"/>
            <w:tcBorders>
              <w:top w:val="single" w:sz="4" w:space="0" w:color="auto"/>
              <w:left w:val="single" w:sz="4" w:space="0" w:color="auto"/>
              <w:bottom w:val="single" w:sz="4" w:space="0" w:color="auto"/>
              <w:right w:val="single" w:sz="4" w:space="0" w:color="auto"/>
            </w:tcBorders>
          </w:tcPr>
          <w:p w14:paraId="42CE2B9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w:t>
            </w:r>
            <w:r w:rsidRPr="00560760">
              <w:rPr>
                <w:rFonts w:ascii="Arial" w:eastAsia="Times New Roman" w:hAnsi="Arial"/>
                <w:sz w:val="18"/>
                <w:lang w:val="en-US" w:eastAsia="en-GB"/>
              </w:rPr>
              <w:t>=0.9375</w:t>
            </w:r>
          </w:p>
        </w:tc>
      </w:tr>
      <w:tr w:rsidR="00560760" w:rsidRPr="00560760" w14:paraId="7028EB51" w14:textId="77777777" w:rsidTr="00785502">
        <w:trPr>
          <w:cantSplit/>
          <w:trHeight w:val="116"/>
        </w:trPr>
        <w:tc>
          <w:tcPr>
            <w:tcW w:w="919" w:type="dxa"/>
            <w:gridSpan w:val="2"/>
            <w:tcBorders>
              <w:top w:val="nil"/>
              <w:left w:val="single" w:sz="4" w:space="0" w:color="auto"/>
              <w:bottom w:val="single" w:sz="4" w:space="0" w:color="auto"/>
            </w:tcBorders>
          </w:tcPr>
          <w:p w14:paraId="61B5887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bottom w:val="single" w:sz="4" w:space="0" w:color="auto"/>
            </w:tcBorders>
          </w:tcPr>
          <w:p w14:paraId="0C41B80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vertAlign w:val="superscript"/>
                <w:lang w:eastAsia="ja-JP"/>
              </w:rPr>
            </w:pPr>
            <w:r w:rsidRPr="00560760">
              <w:rPr>
                <w:rFonts w:ascii="Arial" w:eastAsia="Times New Roman" w:hAnsi="Arial"/>
                <w:sz w:val="18"/>
                <w:lang w:eastAsia="ja-JP"/>
              </w:rPr>
              <w:t>Dynamic channel access</w:t>
            </w:r>
            <w:r w:rsidRPr="00560760">
              <w:rPr>
                <w:rFonts w:ascii="Arial" w:eastAsia="Times New Roman" w:hAnsi="Arial"/>
                <w:sz w:val="18"/>
                <w:vertAlign w:val="superscript"/>
                <w:lang w:eastAsia="ja-JP"/>
              </w:rPr>
              <w:t xml:space="preserve"> Note 6,7</w:t>
            </w:r>
          </w:p>
        </w:tc>
        <w:tc>
          <w:tcPr>
            <w:tcW w:w="709" w:type="dxa"/>
          </w:tcPr>
          <w:p w14:paraId="503D496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A36712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vAlign w:val="center"/>
          </w:tcPr>
          <w:p w14:paraId="759FB2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0A8F770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CCA_DL_1</w:t>
            </w:r>
            <w:r w:rsidRPr="00560760">
              <w:rPr>
                <w:rFonts w:ascii="Arial" w:eastAsia="Times New Roman" w:hAnsi="Arial"/>
                <w:sz w:val="18"/>
                <w:lang w:val="en-US" w:eastAsia="en-GB"/>
              </w:rPr>
              <w:t>=0.75</w:t>
            </w:r>
          </w:p>
          <w:p w14:paraId="3CD4EBC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CCA_DL_2</w:t>
            </w:r>
            <w:r w:rsidRPr="00560760">
              <w:rPr>
                <w:rFonts w:ascii="Arial" w:eastAsia="Times New Roman" w:hAnsi="Arial"/>
                <w:sz w:val="18"/>
                <w:lang w:val="en-US" w:eastAsia="en-GB"/>
              </w:rPr>
              <w:t>=0.75</w:t>
            </w:r>
          </w:p>
          <w:p w14:paraId="4F6614A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1A32F89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CCA_DL_1</w:t>
            </w:r>
            <w:r w:rsidRPr="00560760">
              <w:rPr>
                <w:rFonts w:ascii="Arial" w:eastAsia="Times New Roman" w:hAnsi="Arial"/>
                <w:sz w:val="18"/>
                <w:lang w:val="en-US" w:eastAsia="en-GB"/>
              </w:rPr>
              <w:t>=0.75</w:t>
            </w:r>
          </w:p>
          <w:p w14:paraId="3077ECA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CCA_DL_2</w:t>
            </w:r>
            <w:r w:rsidRPr="00560760">
              <w:rPr>
                <w:rFonts w:ascii="Arial" w:eastAsia="Times New Roman" w:hAnsi="Arial"/>
                <w:sz w:val="18"/>
                <w:lang w:val="en-US" w:eastAsia="en-GB"/>
              </w:rPr>
              <w:t>=0.75</w:t>
            </w:r>
          </w:p>
          <w:p w14:paraId="03BFCD0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560760" w:rsidRPr="00560760" w14:paraId="2F43692C" w14:textId="77777777" w:rsidTr="00785502">
        <w:trPr>
          <w:cantSplit/>
          <w:trHeight w:val="150"/>
        </w:trPr>
        <w:tc>
          <w:tcPr>
            <w:tcW w:w="919" w:type="dxa"/>
            <w:gridSpan w:val="2"/>
            <w:tcBorders>
              <w:top w:val="single" w:sz="4" w:space="0" w:color="auto"/>
              <w:left w:val="single" w:sz="4" w:space="0" w:color="auto"/>
              <w:bottom w:val="nil"/>
            </w:tcBorders>
          </w:tcPr>
          <w:p w14:paraId="6CD86C9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ja-JP"/>
              </w:rPr>
              <w:t>UL CCA probability P</w:t>
            </w:r>
            <w:r w:rsidRPr="00560760">
              <w:rPr>
                <w:rFonts w:ascii="Arial" w:eastAsia="Times New Roman" w:hAnsi="Arial"/>
                <w:sz w:val="18"/>
                <w:vertAlign w:val="subscript"/>
                <w:lang w:eastAsia="ja-JP"/>
              </w:rPr>
              <w:t>CCA_UL</w:t>
            </w:r>
          </w:p>
        </w:tc>
        <w:tc>
          <w:tcPr>
            <w:tcW w:w="919" w:type="dxa"/>
            <w:tcBorders>
              <w:top w:val="single" w:sz="4" w:space="0" w:color="auto"/>
              <w:left w:val="single" w:sz="4" w:space="0" w:color="auto"/>
            </w:tcBorders>
          </w:tcPr>
          <w:p w14:paraId="45CB124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Semi-static channel access</w:t>
            </w:r>
            <w:r w:rsidRPr="00560760">
              <w:rPr>
                <w:rFonts w:ascii="Arial" w:eastAsia="Times New Roman" w:hAnsi="Arial"/>
                <w:bCs/>
                <w:sz w:val="18"/>
                <w:vertAlign w:val="superscript"/>
                <w:lang w:eastAsia="en-GB"/>
              </w:rPr>
              <w:t xml:space="preserve"> Note 5,7</w:t>
            </w:r>
          </w:p>
        </w:tc>
        <w:tc>
          <w:tcPr>
            <w:tcW w:w="709" w:type="dxa"/>
          </w:tcPr>
          <w:p w14:paraId="1A883E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7CDBEE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vAlign w:val="center"/>
          </w:tcPr>
          <w:p w14:paraId="2B211EC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0A571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55F4E6B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r>
      <w:tr w:rsidR="00560760" w:rsidRPr="00560760" w14:paraId="0A6ED91A" w14:textId="77777777" w:rsidTr="00785502">
        <w:trPr>
          <w:cantSplit/>
          <w:trHeight w:val="150"/>
        </w:trPr>
        <w:tc>
          <w:tcPr>
            <w:tcW w:w="919" w:type="dxa"/>
            <w:gridSpan w:val="2"/>
            <w:tcBorders>
              <w:top w:val="nil"/>
              <w:left w:val="single" w:sz="4" w:space="0" w:color="auto"/>
            </w:tcBorders>
          </w:tcPr>
          <w:p w14:paraId="4826986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tcBorders>
          </w:tcPr>
          <w:p w14:paraId="0BB14B9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r w:rsidRPr="00560760">
              <w:rPr>
                <w:rFonts w:ascii="Arial" w:eastAsia="Times New Roman" w:hAnsi="Arial"/>
                <w:sz w:val="18"/>
                <w:lang w:eastAsia="ja-JP"/>
              </w:rPr>
              <w:t>Dynamic channel access</w:t>
            </w:r>
            <w:r w:rsidRPr="00560760">
              <w:rPr>
                <w:rFonts w:ascii="Arial" w:eastAsia="Times New Roman" w:hAnsi="Arial"/>
                <w:sz w:val="18"/>
                <w:vertAlign w:val="superscript"/>
                <w:lang w:eastAsia="ja-JP"/>
              </w:rPr>
              <w:t xml:space="preserve"> Note 6,7</w:t>
            </w:r>
          </w:p>
        </w:tc>
        <w:tc>
          <w:tcPr>
            <w:tcW w:w="709" w:type="dxa"/>
          </w:tcPr>
          <w:p w14:paraId="2BAE6F3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DEE99F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vAlign w:val="center"/>
          </w:tcPr>
          <w:p w14:paraId="259600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06A6076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2A75F61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r>
      <w:tr w:rsidR="00560760" w:rsidRPr="00560760" w14:paraId="02DE6B60"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598B80E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zh-CN"/>
              </w:rPr>
              <w:t>L</w:t>
            </w:r>
            <w:r w:rsidRPr="00560760">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57DC07B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F1FBD8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6FB604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34D7D8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12</w:t>
            </w:r>
          </w:p>
        </w:tc>
        <w:tc>
          <w:tcPr>
            <w:tcW w:w="1701" w:type="dxa"/>
            <w:gridSpan w:val="2"/>
            <w:tcBorders>
              <w:top w:val="single" w:sz="4" w:space="0" w:color="auto"/>
              <w:left w:val="single" w:sz="4" w:space="0" w:color="auto"/>
              <w:bottom w:val="single" w:sz="4" w:space="0" w:color="auto"/>
              <w:right w:val="single" w:sz="4" w:space="0" w:color="auto"/>
            </w:tcBorders>
          </w:tcPr>
          <w:p w14:paraId="57A227D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zh-CN"/>
              </w:rPr>
              <w:t>12</w:t>
            </w:r>
          </w:p>
        </w:tc>
      </w:tr>
      <w:tr w:rsidR="00560760" w:rsidRPr="00560760" w14:paraId="0DACCF9F" w14:textId="77777777" w:rsidTr="00785502">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29C9EB5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zh-CN"/>
              </w:rPr>
              <w:t>W</w:t>
            </w:r>
            <w:r w:rsidRPr="00560760">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425520B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val="it-IT" w:eastAsia="en-GB"/>
              </w:rPr>
              <w:t>ms</w:t>
            </w:r>
          </w:p>
        </w:tc>
        <w:tc>
          <w:tcPr>
            <w:tcW w:w="1417" w:type="dxa"/>
            <w:tcBorders>
              <w:top w:val="single" w:sz="4" w:space="0" w:color="auto"/>
              <w:left w:val="single" w:sz="4" w:space="0" w:color="auto"/>
              <w:bottom w:val="single" w:sz="4" w:space="0" w:color="auto"/>
              <w:right w:val="single" w:sz="4" w:space="0" w:color="auto"/>
            </w:tcBorders>
          </w:tcPr>
          <w:p w14:paraId="56D44C3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297BD37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0E6D142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T</w:t>
            </w:r>
            <w:r w:rsidRPr="00560760">
              <w:rPr>
                <w:rFonts w:ascii="Arial" w:eastAsia="Times New Roman" w:hAnsi="Arial"/>
                <w:sz w:val="18"/>
                <w:vertAlign w:val="subscript"/>
                <w:lang w:eastAsia="en-GB"/>
              </w:rPr>
              <w:t>PSS/SSS_sync_inter_cca</w:t>
            </w:r>
          </w:p>
        </w:tc>
        <w:tc>
          <w:tcPr>
            <w:tcW w:w="1701" w:type="dxa"/>
            <w:gridSpan w:val="2"/>
            <w:tcBorders>
              <w:top w:val="single" w:sz="4" w:space="0" w:color="auto"/>
              <w:left w:val="single" w:sz="4" w:space="0" w:color="auto"/>
              <w:bottom w:val="single" w:sz="4" w:space="0" w:color="auto"/>
              <w:right w:val="single" w:sz="4" w:space="0" w:color="auto"/>
            </w:tcBorders>
          </w:tcPr>
          <w:p w14:paraId="09AB5A1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T</w:t>
            </w:r>
            <w:r w:rsidRPr="00560760">
              <w:rPr>
                <w:rFonts w:ascii="Arial" w:eastAsia="Times New Roman" w:hAnsi="Arial"/>
                <w:sz w:val="18"/>
                <w:vertAlign w:val="subscript"/>
                <w:lang w:eastAsia="en-GB"/>
              </w:rPr>
              <w:t>PSS/SSS_sync_inter_cca</w:t>
            </w:r>
          </w:p>
        </w:tc>
      </w:tr>
      <w:tr w:rsidR="00560760" w:rsidRPr="00560760" w14:paraId="2BA26D95" w14:textId="77777777" w:rsidTr="00785502">
        <w:trPr>
          <w:cantSplit/>
          <w:trHeight w:val="150"/>
        </w:trPr>
        <w:tc>
          <w:tcPr>
            <w:tcW w:w="1838" w:type="dxa"/>
            <w:gridSpan w:val="3"/>
            <w:vMerge w:val="restart"/>
            <w:tcBorders>
              <w:left w:val="single" w:sz="4" w:space="0" w:color="auto"/>
            </w:tcBorders>
          </w:tcPr>
          <w:p w14:paraId="39A5CC5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bCs/>
                <w:sz w:val="18"/>
                <w:lang w:eastAsia="en-GB"/>
              </w:rPr>
              <w:t>BW</w:t>
            </w:r>
            <w:r w:rsidRPr="00560760">
              <w:rPr>
                <w:rFonts w:ascii="Arial" w:eastAsia="Times New Roman" w:hAnsi="Arial"/>
                <w:sz w:val="18"/>
                <w:vertAlign w:val="subscript"/>
                <w:lang w:eastAsia="en-GB"/>
              </w:rPr>
              <w:t>channel</w:t>
            </w:r>
          </w:p>
        </w:tc>
        <w:tc>
          <w:tcPr>
            <w:tcW w:w="709" w:type="dxa"/>
            <w:vMerge w:val="restart"/>
          </w:tcPr>
          <w:p w14:paraId="289E288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sz w:val="18"/>
                <w:lang w:eastAsia="en-GB"/>
              </w:rPr>
              <w:t>MHz</w:t>
            </w:r>
          </w:p>
        </w:tc>
        <w:tc>
          <w:tcPr>
            <w:tcW w:w="1417" w:type="dxa"/>
            <w:tcBorders>
              <w:bottom w:val="single" w:sz="4" w:space="0" w:color="auto"/>
            </w:tcBorders>
            <w:vAlign w:val="center"/>
          </w:tcPr>
          <w:p w14:paraId="5685E94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6A5457D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10: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40BB7CC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73AF6AD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30A8E5C9" w14:textId="77777777" w:rsidTr="00785502">
        <w:trPr>
          <w:cantSplit/>
          <w:trHeight w:val="150"/>
        </w:trPr>
        <w:tc>
          <w:tcPr>
            <w:tcW w:w="1838" w:type="dxa"/>
            <w:gridSpan w:val="3"/>
            <w:vMerge/>
            <w:tcBorders>
              <w:left w:val="single" w:sz="4" w:space="0" w:color="auto"/>
              <w:bottom w:val="single" w:sz="4" w:space="0" w:color="auto"/>
            </w:tcBorders>
          </w:tcPr>
          <w:p w14:paraId="1152BEE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2E7177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20B316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273088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621BAB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5A880EB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0B7371DD" w14:textId="77777777" w:rsidTr="00785502">
        <w:trPr>
          <w:cantSplit/>
          <w:trHeight w:val="81"/>
        </w:trPr>
        <w:tc>
          <w:tcPr>
            <w:tcW w:w="1838" w:type="dxa"/>
            <w:gridSpan w:val="3"/>
            <w:vMerge w:val="restart"/>
            <w:tcBorders>
              <w:left w:val="single" w:sz="4" w:space="0" w:color="auto"/>
            </w:tcBorders>
          </w:tcPr>
          <w:p w14:paraId="5A84140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en-GB"/>
              </w:rPr>
              <w:t>BWP BW</w:t>
            </w:r>
          </w:p>
        </w:tc>
        <w:tc>
          <w:tcPr>
            <w:tcW w:w="709" w:type="dxa"/>
            <w:vMerge w:val="restart"/>
          </w:tcPr>
          <w:p w14:paraId="1802343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MHz</w:t>
            </w:r>
          </w:p>
        </w:tc>
        <w:tc>
          <w:tcPr>
            <w:tcW w:w="1417" w:type="dxa"/>
            <w:tcBorders>
              <w:bottom w:val="single" w:sz="4" w:space="0" w:color="auto"/>
            </w:tcBorders>
            <w:vAlign w:val="center"/>
          </w:tcPr>
          <w:p w14:paraId="279A786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6C0AC1E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10: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73BD2EE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3BBE37E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59165A3E" w14:textId="77777777" w:rsidTr="00785502">
        <w:trPr>
          <w:cantSplit/>
          <w:trHeight w:val="36"/>
        </w:trPr>
        <w:tc>
          <w:tcPr>
            <w:tcW w:w="1838" w:type="dxa"/>
            <w:gridSpan w:val="3"/>
            <w:vMerge/>
            <w:tcBorders>
              <w:left w:val="single" w:sz="4" w:space="0" w:color="auto"/>
              <w:bottom w:val="single" w:sz="4" w:space="0" w:color="auto"/>
            </w:tcBorders>
          </w:tcPr>
          <w:p w14:paraId="66E3CFB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4CA3EA8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76846F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0676F4A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1C9487B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0927DB5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4024FD6C" w14:textId="77777777" w:rsidTr="00785502">
        <w:trPr>
          <w:cantSplit/>
          <w:trHeight w:val="36"/>
        </w:trPr>
        <w:tc>
          <w:tcPr>
            <w:tcW w:w="846" w:type="dxa"/>
            <w:vMerge w:val="restart"/>
            <w:tcBorders>
              <w:left w:val="single" w:sz="4" w:space="0" w:color="auto"/>
            </w:tcBorders>
          </w:tcPr>
          <w:p w14:paraId="4990DAD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en-GB"/>
              </w:rPr>
              <w:t xml:space="preserve">BWP configuration </w:t>
            </w:r>
          </w:p>
        </w:tc>
        <w:tc>
          <w:tcPr>
            <w:tcW w:w="992" w:type="dxa"/>
            <w:gridSpan w:val="2"/>
            <w:tcBorders>
              <w:left w:val="single" w:sz="4" w:space="0" w:color="auto"/>
            </w:tcBorders>
          </w:tcPr>
          <w:p w14:paraId="5528F7B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Initial DL BWP</w:t>
            </w:r>
          </w:p>
        </w:tc>
        <w:tc>
          <w:tcPr>
            <w:tcW w:w="709" w:type="dxa"/>
            <w:tcBorders>
              <w:bottom w:val="single" w:sz="4" w:space="0" w:color="auto"/>
            </w:tcBorders>
          </w:tcPr>
          <w:p w14:paraId="1FB3565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3E03DF9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1,2,3</w:t>
            </w:r>
          </w:p>
        </w:tc>
        <w:tc>
          <w:tcPr>
            <w:tcW w:w="1843" w:type="dxa"/>
            <w:gridSpan w:val="2"/>
            <w:tcBorders>
              <w:bottom w:val="single" w:sz="4" w:space="0" w:color="auto"/>
            </w:tcBorders>
          </w:tcPr>
          <w:p w14:paraId="35A535C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DLBWP.0.1</w:t>
            </w:r>
          </w:p>
        </w:tc>
        <w:tc>
          <w:tcPr>
            <w:tcW w:w="1843" w:type="dxa"/>
            <w:gridSpan w:val="2"/>
            <w:tcBorders>
              <w:bottom w:val="single" w:sz="4" w:space="0" w:color="auto"/>
            </w:tcBorders>
          </w:tcPr>
          <w:p w14:paraId="1E0C63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DLBWP.0.1</w:t>
            </w:r>
          </w:p>
        </w:tc>
        <w:tc>
          <w:tcPr>
            <w:tcW w:w="1701" w:type="dxa"/>
            <w:gridSpan w:val="2"/>
            <w:tcBorders>
              <w:bottom w:val="single" w:sz="4" w:space="0" w:color="auto"/>
            </w:tcBorders>
          </w:tcPr>
          <w:p w14:paraId="5C51909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43C22393" w14:textId="77777777" w:rsidTr="00785502">
        <w:trPr>
          <w:cantSplit/>
          <w:trHeight w:val="36"/>
        </w:trPr>
        <w:tc>
          <w:tcPr>
            <w:tcW w:w="846" w:type="dxa"/>
            <w:vMerge/>
            <w:tcBorders>
              <w:left w:val="single" w:sz="4" w:space="0" w:color="auto"/>
            </w:tcBorders>
          </w:tcPr>
          <w:p w14:paraId="661AE8C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3161249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Initial UL BWP</w:t>
            </w:r>
          </w:p>
        </w:tc>
        <w:tc>
          <w:tcPr>
            <w:tcW w:w="709" w:type="dxa"/>
            <w:tcBorders>
              <w:bottom w:val="single" w:sz="4" w:space="0" w:color="auto"/>
            </w:tcBorders>
          </w:tcPr>
          <w:p w14:paraId="76C65A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3284F4D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31B1437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ULBWP.0.1</w:t>
            </w:r>
          </w:p>
        </w:tc>
        <w:tc>
          <w:tcPr>
            <w:tcW w:w="1843" w:type="dxa"/>
            <w:gridSpan w:val="2"/>
            <w:tcBorders>
              <w:bottom w:val="single" w:sz="4" w:space="0" w:color="auto"/>
            </w:tcBorders>
          </w:tcPr>
          <w:p w14:paraId="78759C3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ULBWP.0.1</w:t>
            </w:r>
          </w:p>
        </w:tc>
        <w:tc>
          <w:tcPr>
            <w:tcW w:w="1701" w:type="dxa"/>
            <w:gridSpan w:val="2"/>
            <w:tcBorders>
              <w:bottom w:val="single" w:sz="4" w:space="0" w:color="auto"/>
            </w:tcBorders>
          </w:tcPr>
          <w:p w14:paraId="52F608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012ABA7E" w14:textId="77777777" w:rsidTr="00785502">
        <w:trPr>
          <w:cantSplit/>
          <w:trHeight w:val="36"/>
        </w:trPr>
        <w:tc>
          <w:tcPr>
            <w:tcW w:w="846" w:type="dxa"/>
            <w:vMerge/>
            <w:tcBorders>
              <w:left w:val="single" w:sz="4" w:space="0" w:color="auto"/>
            </w:tcBorders>
          </w:tcPr>
          <w:p w14:paraId="09DB9B5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48E22EE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Dedicated DL BWP</w:t>
            </w:r>
          </w:p>
        </w:tc>
        <w:tc>
          <w:tcPr>
            <w:tcW w:w="709" w:type="dxa"/>
            <w:tcBorders>
              <w:bottom w:val="single" w:sz="4" w:space="0" w:color="auto"/>
            </w:tcBorders>
          </w:tcPr>
          <w:p w14:paraId="282DD11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00BA7D2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0D5F097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DLBWP.1.1</w:t>
            </w:r>
          </w:p>
        </w:tc>
        <w:tc>
          <w:tcPr>
            <w:tcW w:w="1843" w:type="dxa"/>
            <w:gridSpan w:val="2"/>
            <w:tcBorders>
              <w:bottom w:val="single" w:sz="4" w:space="0" w:color="auto"/>
            </w:tcBorders>
          </w:tcPr>
          <w:p w14:paraId="11FA259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DLBWP.1.1</w:t>
            </w:r>
          </w:p>
        </w:tc>
        <w:tc>
          <w:tcPr>
            <w:tcW w:w="1701" w:type="dxa"/>
            <w:gridSpan w:val="2"/>
            <w:tcBorders>
              <w:bottom w:val="single" w:sz="4" w:space="0" w:color="auto"/>
            </w:tcBorders>
          </w:tcPr>
          <w:p w14:paraId="4480182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2115356B" w14:textId="77777777" w:rsidTr="00785502">
        <w:trPr>
          <w:cantSplit/>
          <w:trHeight w:val="36"/>
        </w:trPr>
        <w:tc>
          <w:tcPr>
            <w:tcW w:w="846" w:type="dxa"/>
            <w:vMerge/>
            <w:tcBorders>
              <w:left w:val="single" w:sz="4" w:space="0" w:color="auto"/>
              <w:bottom w:val="single" w:sz="4" w:space="0" w:color="auto"/>
            </w:tcBorders>
          </w:tcPr>
          <w:p w14:paraId="5F411F6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605DC18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Dedicated UL BWP</w:t>
            </w:r>
          </w:p>
        </w:tc>
        <w:tc>
          <w:tcPr>
            <w:tcW w:w="709" w:type="dxa"/>
            <w:tcBorders>
              <w:bottom w:val="single" w:sz="4" w:space="0" w:color="auto"/>
            </w:tcBorders>
          </w:tcPr>
          <w:p w14:paraId="07D53B1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1A47E6C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536D0D7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ULBWP.1.1</w:t>
            </w:r>
          </w:p>
        </w:tc>
        <w:tc>
          <w:tcPr>
            <w:tcW w:w="1843" w:type="dxa"/>
            <w:gridSpan w:val="2"/>
            <w:tcBorders>
              <w:bottom w:val="single" w:sz="4" w:space="0" w:color="auto"/>
            </w:tcBorders>
            <w:vAlign w:val="center"/>
          </w:tcPr>
          <w:p w14:paraId="19AAC91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ULBWP.1.1</w:t>
            </w:r>
          </w:p>
        </w:tc>
        <w:tc>
          <w:tcPr>
            <w:tcW w:w="1701" w:type="dxa"/>
            <w:gridSpan w:val="2"/>
            <w:tcBorders>
              <w:bottom w:val="single" w:sz="4" w:space="0" w:color="auto"/>
            </w:tcBorders>
          </w:tcPr>
          <w:p w14:paraId="47F1C4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5143311F" w14:textId="77777777" w:rsidTr="00785502">
        <w:trPr>
          <w:cantSplit/>
          <w:trHeight w:val="443"/>
        </w:trPr>
        <w:tc>
          <w:tcPr>
            <w:tcW w:w="1838" w:type="dxa"/>
            <w:gridSpan w:val="3"/>
            <w:vMerge w:val="restart"/>
            <w:tcBorders>
              <w:left w:val="single" w:sz="4" w:space="0" w:color="auto"/>
            </w:tcBorders>
          </w:tcPr>
          <w:p w14:paraId="45AF0A8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TRS configuration</w:t>
            </w:r>
          </w:p>
        </w:tc>
        <w:tc>
          <w:tcPr>
            <w:tcW w:w="709" w:type="dxa"/>
            <w:vMerge w:val="restart"/>
          </w:tcPr>
          <w:p w14:paraId="6733FA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013F9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tcPr>
          <w:p w14:paraId="2957DA0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TRS.1.1 FDD</w:t>
            </w:r>
          </w:p>
        </w:tc>
        <w:tc>
          <w:tcPr>
            <w:tcW w:w="1843" w:type="dxa"/>
            <w:gridSpan w:val="2"/>
            <w:tcBorders>
              <w:bottom w:val="single" w:sz="4" w:space="0" w:color="auto"/>
            </w:tcBorders>
          </w:tcPr>
          <w:p w14:paraId="2A54044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7435DB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1ECA19B5" w14:textId="77777777" w:rsidTr="00785502">
        <w:trPr>
          <w:cantSplit/>
          <w:trHeight w:val="443"/>
        </w:trPr>
        <w:tc>
          <w:tcPr>
            <w:tcW w:w="1838" w:type="dxa"/>
            <w:gridSpan w:val="3"/>
            <w:vMerge/>
            <w:tcBorders>
              <w:left w:val="single" w:sz="4" w:space="0" w:color="auto"/>
            </w:tcBorders>
          </w:tcPr>
          <w:p w14:paraId="19C04F4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01AD0DB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6F2DEB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tcPr>
          <w:p w14:paraId="0E5630A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TRS.1.1 TDD</w:t>
            </w:r>
          </w:p>
        </w:tc>
        <w:tc>
          <w:tcPr>
            <w:tcW w:w="1843" w:type="dxa"/>
            <w:gridSpan w:val="2"/>
            <w:tcBorders>
              <w:bottom w:val="single" w:sz="4" w:space="0" w:color="auto"/>
            </w:tcBorders>
          </w:tcPr>
          <w:p w14:paraId="1B94526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242AF37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1DBCA451" w14:textId="77777777" w:rsidTr="00785502">
        <w:trPr>
          <w:cantSplit/>
          <w:trHeight w:val="443"/>
        </w:trPr>
        <w:tc>
          <w:tcPr>
            <w:tcW w:w="1838" w:type="dxa"/>
            <w:gridSpan w:val="3"/>
            <w:vMerge/>
            <w:tcBorders>
              <w:left w:val="single" w:sz="4" w:space="0" w:color="auto"/>
            </w:tcBorders>
          </w:tcPr>
          <w:p w14:paraId="4A48FE8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6D5A8A9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582B59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tcPr>
          <w:p w14:paraId="427E394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TRS.1.2 TDD</w:t>
            </w:r>
          </w:p>
        </w:tc>
        <w:tc>
          <w:tcPr>
            <w:tcW w:w="1843" w:type="dxa"/>
            <w:gridSpan w:val="2"/>
            <w:tcBorders>
              <w:bottom w:val="single" w:sz="4" w:space="0" w:color="auto"/>
            </w:tcBorders>
          </w:tcPr>
          <w:p w14:paraId="7F6737B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35D093A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2B2AF68D" w14:textId="77777777" w:rsidTr="00785502">
        <w:trPr>
          <w:cantSplit/>
          <w:trHeight w:val="443"/>
        </w:trPr>
        <w:tc>
          <w:tcPr>
            <w:tcW w:w="1838" w:type="dxa"/>
            <w:gridSpan w:val="3"/>
            <w:tcBorders>
              <w:left w:val="single" w:sz="4" w:space="0" w:color="auto"/>
              <w:bottom w:val="single" w:sz="4" w:space="0" w:color="auto"/>
            </w:tcBorders>
          </w:tcPr>
          <w:p w14:paraId="68F8719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1E29C61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43A0D78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0C78AC2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 xml:space="preserve">OP.1 </w:t>
            </w:r>
          </w:p>
        </w:tc>
        <w:tc>
          <w:tcPr>
            <w:tcW w:w="1843" w:type="dxa"/>
            <w:gridSpan w:val="2"/>
            <w:tcBorders>
              <w:bottom w:val="single" w:sz="4" w:space="0" w:color="auto"/>
            </w:tcBorders>
          </w:tcPr>
          <w:p w14:paraId="0C71662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OP.1</w:t>
            </w:r>
          </w:p>
        </w:tc>
        <w:tc>
          <w:tcPr>
            <w:tcW w:w="1701" w:type="dxa"/>
            <w:gridSpan w:val="2"/>
            <w:tcBorders>
              <w:bottom w:val="single" w:sz="4" w:space="0" w:color="auto"/>
            </w:tcBorders>
          </w:tcPr>
          <w:p w14:paraId="7567D38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OP.1</w:t>
            </w:r>
          </w:p>
        </w:tc>
      </w:tr>
      <w:tr w:rsidR="00560760" w:rsidRPr="00560760" w14:paraId="428A9BEA" w14:textId="77777777" w:rsidTr="00785502">
        <w:trPr>
          <w:cantSplit/>
          <w:trHeight w:val="259"/>
        </w:trPr>
        <w:tc>
          <w:tcPr>
            <w:tcW w:w="1838" w:type="dxa"/>
            <w:gridSpan w:val="3"/>
            <w:vMerge w:val="restart"/>
            <w:tcBorders>
              <w:left w:val="single" w:sz="4" w:space="0" w:color="auto"/>
            </w:tcBorders>
          </w:tcPr>
          <w:p w14:paraId="2A4159A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lang w:val="en-US" w:eastAsia="en-GB"/>
              </w:rPr>
              <w:t>PDSCH Reference measurement channel</w:t>
            </w:r>
          </w:p>
        </w:tc>
        <w:tc>
          <w:tcPr>
            <w:tcW w:w="709" w:type="dxa"/>
            <w:vMerge w:val="restart"/>
          </w:tcPr>
          <w:p w14:paraId="28198B7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70799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99AFA8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SR.1.1 FDD</w:t>
            </w:r>
            <w:r w:rsidRPr="00560760">
              <w:rPr>
                <w:rFonts w:ascii="Arial" w:eastAsia="Times New Roman" w:hAnsi="Arial"/>
                <w:sz w:val="18"/>
                <w:lang w:val="en-US" w:eastAsia="en-GB"/>
              </w:rPr>
              <w:t xml:space="preserve"> </w:t>
            </w:r>
          </w:p>
        </w:tc>
        <w:tc>
          <w:tcPr>
            <w:tcW w:w="1843" w:type="dxa"/>
            <w:gridSpan w:val="2"/>
          </w:tcPr>
          <w:p w14:paraId="498A2F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5555402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7A3658B4" w14:textId="77777777" w:rsidTr="00785502">
        <w:trPr>
          <w:cantSplit/>
          <w:trHeight w:val="259"/>
        </w:trPr>
        <w:tc>
          <w:tcPr>
            <w:tcW w:w="1838" w:type="dxa"/>
            <w:gridSpan w:val="3"/>
            <w:vMerge/>
            <w:tcBorders>
              <w:left w:val="single" w:sz="4" w:space="0" w:color="auto"/>
            </w:tcBorders>
          </w:tcPr>
          <w:p w14:paraId="5A8C3CF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510CC61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2178CA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0C7C0D5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SR.1.1 TDD</w:t>
            </w:r>
          </w:p>
        </w:tc>
        <w:tc>
          <w:tcPr>
            <w:tcW w:w="1843" w:type="dxa"/>
            <w:gridSpan w:val="2"/>
          </w:tcPr>
          <w:p w14:paraId="0E192D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76F398B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0F21C3CC" w14:textId="77777777" w:rsidTr="00785502">
        <w:trPr>
          <w:cantSplit/>
          <w:trHeight w:val="259"/>
        </w:trPr>
        <w:tc>
          <w:tcPr>
            <w:tcW w:w="1838" w:type="dxa"/>
            <w:gridSpan w:val="3"/>
            <w:vMerge/>
            <w:tcBorders>
              <w:left w:val="single" w:sz="4" w:space="0" w:color="auto"/>
            </w:tcBorders>
          </w:tcPr>
          <w:p w14:paraId="11F5E27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20FD801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827C72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6910D48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SR2.1 TDD</w:t>
            </w:r>
          </w:p>
        </w:tc>
        <w:tc>
          <w:tcPr>
            <w:tcW w:w="1843" w:type="dxa"/>
            <w:gridSpan w:val="2"/>
          </w:tcPr>
          <w:p w14:paraId="45B5137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4EB84AF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2D69C431" w14:textId="77777777" w:rsidTr="00785502">
        <w:trPr>
          <w:cantSplit/>
          <w:trHeight w:val="259"/>
        </w:trPr>
        <w:tc>
          <w:tcPr>
            <w:tcW w:w="1838" w:type="dxa"/>
            <w:gridSpan w:val="3"/>
            <w:vMerge w:val="restart"/>
            <w:tcBorders>
              <w:left w:val="single" w:sz="4" w:space="0" w:color="auto"/>
            </w:tcBorders>
          </w:tcPr>
          <w:p w14:paraId="1D61349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cs="v5.0.0"/>
                <w:sz w:val="18"/>
                <w:lang w:eastAsia="en-GB"/>
              </w:rPr>
              <w:t>CORESET Reference Channel</w:t>
            </w:r>
          </w:p>
        </w:tc>
        <w:tc>
          <w:tcPr>
            <w:tcW w:w="709" w:type="dxa"/>
            <w:vMerge w:val="restart"/>
          </w:tcPr>
          <w:p w14:paraId="352A4E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31D19A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E6E3B6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CR.1.1 FDD</w:t>
            </w:r>
            <w:r w:rsidRPr="00560760">
              <w:rPr>
                <w:rFonts w:ascii="Arial" w:eastAsia="Times New Roman" w:hAnsi="Arial"/>
                <w:sz w:val="18"/>
                <w:lang w:val="en-US" w:eastAsia="en-GB"/>
              </w:rPr>
              <w:t xml:space="preserve">  </w:t>
            </w:r>
          </w:p>
        </w:tc>
        <w:tc>
          <w:tcPr>
            <w:tcW w:w="1843" w:type="dxa"/>
            <w:gridSpan w:val="2"/>
          </w:tcPr>
          <w:p w14:paraId="65EA353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6509360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4177ABAF" w14:textId="77777777" w:rsidTr="00785502">
        <w:trPr>
          <w:cantSplit/>
          <w:trHeight w:val="259"/>
        </w:trPr>
        <w:tc>
          <w:tcPr>
            <w:tcW w:w="1838" w:type="dxa"/>
            <w:gridSpan w:val="3"/>
            <w:vMerge/>
            <w:tcBorders>
              <w:left w:val="single" w:sz="4" w:space="0" w:color="auto"/>
            </w:tcBorders>
          </w:tcPr>
          <w:p w14:paraId="4D9860F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69CDDE4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9D4C96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133FEB3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CR.1.1 TDD</w:t>
            </w:r>
          </w:p>
        </w:tc>
        <w:tc>
          <w:tcPr>
            <w:tcW w:w="1843" w:type="dxa"/>
            <w:gridSpan w:val="2"/>
          </w:tcPr>
          <w:p w14:paraId="16301C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4ECA49A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3991B789" w14:textId="77777777" w:rsidTr="00785502">
        <w:trPr>
          <w:cantSplit/>
          <w:trHeight w:val="259"/>
        </w:trPr>
        <w:tc>
          <w:tcPr>
            <w:tcW w:w="1838" w:type="dxa"/>
            <w:gridSpan w:val="3"/>
            <w:vMerge/>
            <w:tcBorders>
              <w:left w:val="single" w:sz="4" w:space="0" w:color="auto"/>
            </w:tcBorders>
          </w:tcPr>
          <w:p w14:paraId="27023EA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1C29691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BB1D04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6F9018B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CR2.1 TDD</w:t>
            </w:r>
          </w:p>
        </w:tc>
        <w:tc>
          <w:tcPr>
            <w:tcW w:w="1843" w:type="dxa"/>
            <w:gridSpan w:val="2"/>
          </w:tcPr>
          <w:p w14:paraId="06113E7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5E95F2D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140DA34" w14:textId="77777777" w:rsidTr="00785502">
        <w:trPr>
          <w:cantSplit/>
          <w:trHeight w:val="259"/>
        </w:trPr>
        <w:tc>
          <w:tcPr>
            <w:tcW w:w="919" w:type="dxa"/>
            <w:gridSpan w:val="2"/>
            <w:tcBorders>
              <w:left w:val="single" w:sz="4" w:space="0" w:color="auto"/>
              <w:bottom w:val="nil"/>
            </w:tcBorders>
          </w:tcPr>
          <w:p w14:paraId="263ADAA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SSB </w:t>
            </w:r>
          </w:p>
        </w:tc>
        <w:tc>
          <w:tcPr>
            <w:tcW w:w="919" w:type="dxa"/>
            <w:tcBorders>
              <w:left w:val="single" w:sz="4" w:space="0" w:color="auto"/>
              <w:bottom w:val="nil"/>
            </w:tcBorders>
          </w:tcPr>
          <w:p w14:paraId="3AE361B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Semi- </w:t>
            </w:r>
          </w:p>
        </w:tc>
        <w:tc>
          <w:tcPr>
            <w:tcW w:w="709" w:type="dxa"/>
            <w:tcBorders>
              <w:bottom w:val="nil"/>
            </w:tcBorders>
          </w:tcPr>
          <w:p w14:paraId="40282E3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081456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5A4F4E7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zh-CN"/>
              </w:rPr>
              <w:t>SSB.1 FR1</w:t>
            </w:r>
          </w:p>
        </w:tc>
        <w:tc>
          <w:tcPr>
            <w:tcW w:w="1843" w:type="dxa"/>
            <w:gridSpan w:val="2"/>
          </w:tcPr>
          <w:p w14:paraId="2F81F5D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SSB.1 CCA</w:t>
            </w:r>
          </w:p>
        </w:tc>
        <w:tc>
          <w:tcPr>
            <w:tcW w:w="1701" w:type="dxa"/>
            <w:gridSpan w:val="2"/>
          </w:tcPr>
          <w:p w14:paraId="27C1CF7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15588162" w14:textId="77777777" w:rsidTr="00785502">
        <w:trPr>
          <w:cantSplit/>
          <w:trHeight w:val="232"/>
        </w:trPr>
        <w:tc>
          <w:tcPr>
            <w:tcW w:w="919" w:type="dxa"/>
            <w:gridSpan w:val="2"/>
            <w:tcBorders>
              <w:top w:val="nil"/>
              <w:left w:val="single" w:sz="4" w:space="0" w:color="auto"/>
              <w:bottom w:val="nil"/>
            </w:tcBorders>
          </w:tcPr>
          <w:p w14:paraId="3FFFCBC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parameters</w:t>
            </w:r>
          </w:p>
        </w:tc>
        <w:tc>
          <w:tcPr>
            <w:tcW w:w="919" w:type="dxa"/>
            <w:tcBorders>
              <w:top w:val="nil"/>
              <w:left w:val="single" w:sz="4" w:space="0" w:color="auto"/>
              <w:bottom w:val="nil"/>
            </w:tcBorders>
          </w:tcPr>
          <w:p w14:paraId="5339E87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vertAlign w:val="superscript"/>
                <w:lang w:eastAsia="en-GB"/>
              </w:rPr>
            </w:pPr>
            <w:r w:rsidRPr="00560760">
              <w:rPr>
                <w:rFonts w:ascii="Arial" w:eastAsia="Times New Roman" w:hAnsi="Arial"/>
                <w:sz w:val="18"/>
                <w:lang w:eastAsia="en-GB"/>
              </w:rPr>
              <w:t xml:space="preserve">static channel </w:t>
            </w:r>
            <w:r w:rsidRPr="00560760">
              <w:rPr>
                <w:rFonts w:ascii="Arial" w:eastAsia="Times New Roman" w:hAnsi="Arial"/>
                <w:sz w:val="18"/>
                <w:vertAlign w:val="superscript"/>
                <w:lang w:eastAsia="en-GB"/>
              </w:rPr>
              <w:t>Note 5,7</w:t>
            </w:r>
          </w:p>
        </w:tc>
        <w:tc>
          <w:tcPr>
            <w:tcW w:w="709" w:type="dxa"/>
            <w:tcBorders>
              <w:top w:val="nil"/>
              <w:bottom w:val="nil"/>
            </w:tcBorders>
          </w:tcPr>
          <w:p w14:paraId="6F98D0A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489C7A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44BD06A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zh-CN"/>
              </w:rPr>
              <w:t>SSB.1 FR1</w:t>
            </w:r>
          </w:p>
        </w:tc>
        <w:tc>
          <w:tcPr>
            <w:tcW w:w="1843" w:type="dxa"/>
            <w:gridSpan w:val="2"/>
            <w:vAlign w:val="center"/>
          </w:tcPr>
          <w:p w14:paraId="22B4AB8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SSB.1 CCA</w:t>
            </w:r>
          </w:p>
        </w:tc>
        <w:tc>
          <w:tcPr>
            <w:tcW w:w="1701" w:type="dxa"/>
            <w:gridSpan w:val="2"/>
            <w:vAlign w:val="center"/>
          </w:tcPr>
          <w:p w14:paraId="08252D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49B1E0DB" w14:textId="77777777" w:rsidTr="00785502">
        <w:trPr>
          <w:cantSplit/>
          <w:trHeight w:val="232"/>
        </w:trPr>
        <w:tc>
          <w:tcPr>
            <w:tcW w:w="919" w:type="dxa"/>
            <w:gridSpan w:val="2"/>
            <w:tcBorders>
              <w:top w:val="nil"/>
              <w:left w:val="single" w:sz="4" w:space="0" w:color="auto"/>
              <w:bottom w:val="nil"/>
            </w:tcBorders>
          </w:tcPr>
          <w:p w14:paraId="7F68384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single" w:sz="4" w:space="0" w:color="auto"/>
            </w:tcBorders>
          </w:tcPr>
          <w:p w14:paraId="5C441E6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3C4E9C1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EC746A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DEE006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SSB.2 FR1</w:t>
            </w:r>
          </w:p>
        </w:tc>
        <w:tc>
          <w:tcPr>
            <w:tcW w:w="1843" w:type="dxa"/>
            <w:gridSpan w:val="2"/>
          </w:tcPr>
          <w:p w14:paraId="1E9369A9" w14:textId="77777777" w:rsidR="00560760" w:rsidRPr="00560760" w:rsidDel="008E3263"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c>
          <w:tcPr>
            <w:tcW w:w="1701" w:type="dxa"/>
            <w:gridSpan w:val="2"/>
          </w:tcPr>
          <w:p w14:paraId="184928E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5262358C" w14:textId="77777777" w:rsidTr="00785502">
        <w:trPr>
          <w:cantSplit/>
          <w:trHeight w:val="232"/>
        </w:trPr>
        <w:tc>
          <w:tcPr>
            <w:tcW w:w="919" w:type="dxa"/>
            <w:gridSpan w:val="2"/>
            <w:tcBorders>
              <w:top w:val="nil"/>
              <w:left w:val="single" w:sz="4" w:space="0" w:color="auto"/>
              <w:bottom w:val="nil"/>
            </w:tcBorders>
          </w:tcPr>
          <w:p w14:paraId="480C165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single" w:sz="4" w:space="0" w:color="auto"/>
              <w:left w:val="single" w:sz="4" w:space="0" w:color="auto"/>
              <w:bottom w:val="nil"/>
            </w:tcBorders>
          </w:tcPr>
          <w:p w14:paraId="12C1C6D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Dynamic </w:t>
            </w:r>
          </w:p>
        </w:tc>
        <w:tc>
          <w:tcPr>
            <w:tcW w:w="709" w:type="dxa"/>
            <w:tcBorders>
              <w:bottom w:val="nil"/>
            </w:tcBorders>
          </w:tcPr>
          <w:p w14:paraId="2EF631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5E8E23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423A7AD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SSB.1 FR1</w:t>
            </w:r>
          </w:p>
        </w:tc>
        <w:tc>
          <w:tcPr>
            <w:tcW w:w="1843" w:type="dxa"/>
            <w:gridSpan w:val="2"/>
          </w:tcPr>
          <w:p w14:paraId="588792C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64169BC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3A164BEF" w14:textId="77777777" w:rsidTr="00785502">
        <w:trPr>
          <w:cantSplit/>
          <w:trHeight w:val="232"/>
        </w:trPr>
        <w:tc>
          <w:tcPr>
            <w:tcW w:w="919" w:type="dxa"/>
            <w:gridSpan w:val="2"/>
            <w:tcBorders>
              <w:top w:val="nil"/>
              <w:left w:val="single" w:sz="4" w:space="0" w:color="auto"/>
              <w:bottom w:val="nil"/>
            </w:tcBorders>
          </w:tcPr>
          <w:p w14:paraId="1CAD0E0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360112E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channel</w:t>
            </w:r>
          </w:p>
        </w:tc>
        <w:tc>
          <w:tcPr>
            <w:tcW w:w="709" w:type="dxa"/>
            <w:tcBorders>
              <w:top w:val="nil"/>
              <w:bottom w:val="nil"/>
            </w:tcBorders>
          </w:tcPr>
          <w:p w14:paraId="623E8C9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4A38B6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61283B3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SSB.1 FR1</w:t>
            </w:r>
          </w:p>
        </w:tc>
        <w:tc>
          <w:tcPr>
            <w:tcW w:w="1843" w:type="dxa"/>
            <w:gridSpan w:val="2"/>
          </w:tcPr>
          <w:p w14:paraId="5F73D7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7A1606F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387AB7B5" w14:textId="77777777" w:rsidTr="00785502">
        <w:trPr>
          <w:cantSplit/>
          <w:trHeight w:val="232"/>
        </w:trPr>
        <w:tc>
          <w:tcPr>
            <w:tcW w:w="919" w:type="dxa"/>
            <w:gridSpan w:val="2"/>
            <w:tcBorders>
              <w:top w:val="nil"/>
              <w:left w:val="single" w:sz="4" w:space="0" w:color="auto"/>
            </w:tcBorders>
          </w:tcPr>
          <w:p w14:paraId="046BE2C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39E77C5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vertAlign w:val="superscript"/>
                <w:lang w:eastAsia="en-GB"/>
              </w:rPr>
            </w:pPr>
            <w:r w:rsidRPr="00560760">
              <w:rPr>
                <w:rFonts w:ascii="Arial" w:eastAsia="Times New Roman" w:hAnsi="Arial"/>
                <w:sz w:val="18"/>
                <w:lang w:eastAsia="en-GB"/>
              </w:rPr>
              <w:t xml:space="preserve">Access </w:t>
            </w:r>
            <w:r w:rsidRPr="00560760">
              <w:rPr>
                <w:rFonts w:ascii="Arial" w:eastAsia="Times New Roman" w:hAnsi="Arial"/>
                <w:sz w:val="18"/>
                <w:vertAlign w:val="superscript"/>
                <w:lang w:eastAsia="en-GB"/>
              </w:rPr>
              <w:t>Note 6,7</w:t>
            </w:r>
          </w:p>
        </w:tc>
        <w:tc>
          <w:tcPr>
            <w:tcW w:w="709" w:type="dxa"/>
            <w:tcBorders>
              <w:top w:val="nil"/>
            </w:tcBorders>
          </w:tcPr>
          <w:p w14:paraId="0099776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A86C9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FE4128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SSB.2 FR1</w:t>
            </w:r>
          </w:p>
        </w:tc>
        <w:tc>
          <w:tcPr>
            <w:tcW w:w="1843" w:type="dxa"/>
            <w:gridSpan w:val="2"/>
          </w:tcPr>
          <w:p w14:paraId="2BA81F7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6BCD27B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72ADEC52" w14:textId="77777777" w:rsidTr="00785502">
        <w:trPr>
          <w:cantSplit/>
          <w:trHeight w:val="232"/>
        </w:trPr>
        <w:tc>
          <w:tcPr>
            <w:tcW w:w="1838" w:type="dxa"/>
            <w:gridSpan w:val="3"/>
            <w:tcBorders>
              <w:left w:val="single" w:sz="4" w:space="0" w:color="auto"/>
            </w:tcBorders>
          </w:tcPr>
          <w:p w14:paraId="56E6753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DBT window configuration</w:t>
            </w:r>
          </w:p>
        </w:tc>
        <w:tc>
          <w:tcPr>
            <w:tcW w:w="709" w:type="dxa"/>
          </w:tcPr>
          <w:p w14:paraId="622ABB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C759F5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vAlign w:val="center"/>
          </w:tcPr>
          <w:p w14:paraId="676EC43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val="en-US" w:eastAsia="en-GB"/>
              </w:rPr>
              <w:t>Not Applicable</w:t>
            </w:r>
          </w:p>
        </w:tc>
        <w:tc>
          <w:tcPr>
            <w:tcW w:w="1843" w:type="dxa"/>
            <w:gridSpan w:val="2"/>
          </w:tcPr>
          <w:p w14:paraId="1F6961B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As defined in A.3.28.1</w:t>
            </w:r>
          </w:p>
        </w:tc>
        <w:tc>
          <w:tcPr>
            <w:tcW w:w="1701" w:type="dxa"/>
            <w:gridSpan w:val="2"/>
          </w:tcPr>
          <w:p w14:paraId="28D79CF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As defined in A.3.28.1</w:t>
            </w:r>
          </w:p>
        </w:tc>
      </w:tr>
      <w:tr w:rsidR="00560760" w:rsidRPr="00560760" w14:paraId="6D54CD08" w14:textId="77777777" w:rsidTr="00785502">
        <w:trPr>
          <w:cantSplit/>
          <w:trHeight w:val="213"/>
        </w:trPr>
        <w:tc>
          <w:tcPr>
            <w:tcW w:w="1838" w:type="dxa"/>
            <w:gridSpan w:val="3"/>
            <w:tcBorders>
              <w:left w:val="single" w:sz="4" w:space="0" w:color="auto"/>
            </w:tcBorders>
          </w:tcPr>
          <w:p w14:paraId="15500D4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SMTC configuration defined in A.3.11</w:t>
            </w:r>
          </w:p>
        </w:tc>
        <w:tc>
          <w:tcPr>
            <w:tcW w:w="709" w:type="dxa"/>
            <w:tcBorders>
              <w:bottom w:val="single" w:sz="4" w:space="0" w:color="auto"/>
            </w:tcBorders>
          </w:tcPr>
          <w:p w14:paraId="3B19866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D45E6B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5DB02D3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SMTC.1</w:t>
            </w:r>
          </w:p>
        </w:tc>
        <w:tc>
          <w:tcPr>
            <w:tcW w:w="1843" w:type="dxa"/>
            <w:gridSpan w:val="2"/>
            <w:tcBorders>
              <w:bottom w:val="single" w:sz="4" w:space="0" w:color="auto"/>
            </w:tcBorders>
            <w:vAlign w:val="center"/>
          </w:tcPr>
          <w:p w14:paraId="4AC3FF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SMTC.1</w:t>
            </w:r>
          </w:p>
        </w:tc>
        <w:tc>
          <w:tcPr>
            <w:tcW w:w="1701" w:type="dxa"/>
            <w:gridSpan w:val="2"/>
            <w:tcBorders>
              <w:bottom w:val="single" w:sz="4" w:space="0" w:color="auto"/>
            </w:tcBorders>
            <w:vAlign w:val="center"/>
          </w:tcPr>
          <w:p w14:paraId="5C3B631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SMTC.4</w:t>
            </w:r>
          </w:p>
        </w:tc>
      </w:tr>
      <w:tr w:rsidR="00560760" w:rsidRPr="00560760" w14:paraId="0FCA6F72" w14:textId="77777777" w:rsidTr="00785502">
        <w:trPr>
          <w:cantSplit/>
          <w:trHeight w:val="193"/>
        </w:trPr>
        <w:tc>
          <w:tcPr>
            <w:tcW w:w="1838" w:type="dxa"/>
            <w:gridSpan w:val="3"/>
            <w:vMerge w:val="restart"/>
            <w:tcBorders>
              <w:left w:val="single" w:sz="4" w:space="0" w:color="auto"/>
            </w:tcBorders>
          </w:tcPr>
          <w:p w14:paraId="694A92C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da-DK" w:eastAsia="en-GB"/>
              </w:rPr>
            </w:pPr>
            <w:r w:rsidRPr="00560760">
              <w:rPr>
                <w:rFonts w:ascii="Arial" w:eastAsia="Times New Roman" w:hAnsi="Arial"/>
                <w:sz w:val="18"/>
                <w:lang w:val="da-DK" w:eastAsia="en-GB"/>
              </w:rPr>
              <w:t>PDSCH/PDCCH subcarrier spacing</w:t>
            </w:r>
          </w:p>
        </w:tc>
        <w:tc>
          <w:tcPr>
            <w:tcW w:w="709" w:type="dxa"/>
            <w:vMerge w:val="restart"/>
          </w:tcPr>
          <w:p w14:paraId="6CEDEBA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r w:rsidRPr="00560760">
              <w:rPr>
                <w:rFonts w:ascii="Arial" w:eastAsia="Times New Roman" w:hAnsi="Arial"/>
                <w:sz w:val="18"/>
                <w:lang w:val="it-IT" w:eastAsia="en-GB"/>
              </w:rPr>
              <w:t>kHz</w:t>
            </w:r>
          </w:p>
        </w:tc>
        <w:tc>
          <w:tcPr>
            <w:tcW w:w="1417" w:type="dxa"/>
            <w:tcBorders>
              <w:bottom w:val="single" w:sz="4" w:space="0" w:color="auto"/>
            </w:tcBorders>
            <w:vAlign w:val="center"/>
          </w:tcPr>
          <w:p w14:paraId="7E756BA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9B0FD8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15</w:t>
            </w:r>
          </w:p>
        </w:tc>
        <w:tc>
          <w:tcPr>
            <w:tcW w:w="1843" w:type="dxa"/>
            <w:gridSpan w:val="2"/>
            <w:tcBorders>
              <w:bottom w:val="single" w:sz="4" w:space="0" w:color="auto"/>
            </w:tcBorders>
            <w:vAlign w:val="center"/>
          </w:tcPr>
          <w:p w14:paraId="15FA0B1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34893BD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57297D7F" w14:textId="77777777" w:rsidTr="00785502">
        <w:trPr>
          <w:cantSplit/>
          <w:trHeight w:val="127"/>
        </w:trPr>
        <w:tc>
          <w:tcPr>
            <w:tcW w:w="1838" w:type="dxa"/>
            <w:gridSpan w:val="3"/>
            <w:vMerge/>
            <w:tcBorders>
              <w:left w:val="single" w:sz="4" w:space="0" w:color="auto"/>
            </w:tcBorders>
          </w:tcPr>
          <w:p w14:paraId="642219F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0B4A0E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332905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47CDC1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15</w:t>
            </w:r>
          </w:p>
        </w:tc>
        <w:tc>
          <w:tcPr>
            <w:tcW w:w="1843" w:type="dxa"/>
            <w:gridSpan w:val="2"/>
            <w:tcBorders>
              <w:bottom w:val="single" w:sz="4" w:space="0" w:color="auto"/>
            </w:tcBorders>
            <w:vAlign w:val="center"/>
          </w:tcPr>
          <w:p w14:paraId="3B8FF03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1C006B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578581CF" w14:textId="77777777" w:rsidTr="00785502">
        <w:trPr>
          <w:cantSplit/>
          <w:trHeight w:val="127"/>
        </w:trPr>
        <w:tc>
          <w:tcPr>
            <w:tcW w:w="1838" w:type="dxa"/>
            <w:gridSpan w:val="3"/>
            <w:vMerge/>
            <w:tcBorders>
              <w:left w:val="single" w:sz="4" w:space="0" w:color="auto"/>
            </w:tcBorders>
          </w:tcPr>
          <w:p w14:paraId="6DC0431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03DB581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10CE8E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F45FD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843" w:type="dxa"/>
            <w:gridSpan w:val="2"/>
            <w:tcBorders>
              <w:bottom w:val="single" w:sz="4" w:space="0" w:color="auto"/>
            </w:tcBorders>
            <w:vAlign w:val="center"/>
          </w:tcPr>
          <w:p w14:paraId="1B0A2E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70B7D57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14D82E50" w14:textId="77777777" w:rsidTr="00785502">
        <w:trPr>
          <w:cantSplit/>
          <w:trHeight w:val="292"/>
        </w:trPr>
        <w:tc>
          <w:tcPr>
            <w:tcW w:w="1838" w:type="dxa"/>
            <w:gridSpan w:val="3"/>
            <w:tcBorders>
              <w:left w:val="single" w:sz="4" w:space="0" w:color="auto"/>
              <w:bottom w:val="single" w:sz="4" w:space="0" w:color="auto"/>
            </w:tcBorders>
          </w:tcPr>
          <w:p w14:paraId="37D1CFF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PSS to SSS</w:t>
            </w:r>
          </w:p>
        </w:tc>
        <w:tc>
          <w:tcPr>
            <w:tcW w:w="709" w:type="dxa"/>
            <w:tcBorders>
              <w:bottom w:val="single" w:sz="4" w:space="0" w:color="auto"/>
            </w:tcBorders>
          </w:tcPr>
          <w:p w14:paraId="07243AE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13F499A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vMerge w:val="restart"/>
            <w:vAlign w:val="center"/>
          </w:tcPr>
          <w:p w14:paraId="29B70D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cs="v4.2.0"/>
                <w:sz w:val="18"/>
                <w:lang w:eastAsia="en-GB"/>
              </w:rPr>
              <w:t>0</w:t>
            </w:r>
          </w:p>
        </w:tc>
        <w:tc>
          <w:tcPr>
            <w:tcW w:w="1843" w:type="dxa"/>
            <w:gridSpan w:val="2"/>
            <w:vMerge w:val="restart"/>
            <w:vAlign w:val="center"/>
          </w:tcPr>
          <w:p w14:paraId="6E96A10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1701" w:type="dxa"/>
            <w:gridSpan w:val="2"/>
            <w:vMerge w:val="restart"/>
            <w:vAlign w:val="center"/>
          </w:tcPr>
          <w:p w14:paraId="23ABE7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r>
      <w:tr w:rsidR="00560760" w:rsidRPr="00560760" w14:paraId="3BD059A7" w14:textId="77777777" w:rsidTr="00785502">
        <w:trPr>
          <w:cantSplit/>
          <w:trHeight w:val="292"/>
        </w:trPr>
        <w:tc>
          <w:tcPr>
            <w:tcW w:w="1838" w:type="dxa"/>
            <w:gridSpan w:val="3"/>
            <w:tcBorders>
              <w:left w:val="single" w:sz="4" w:space="0" w:color="auto"/>
              <w:bottom w:val="single" w:sz="4" w:space="0" w:color="auto"/>
            </w:tcBorders>
          </w:tcPr>
          <w:p w14:paraId="44755DC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PBCH DMRS to SSS</w:t>
            </w:r>
          </w:p>
        </w:tc>
        <w:tc>
          <w:tcPr>
            <w:tcW w:w="709" w:type="dxa"/>
            <w:tcBorders>
              <w:bottom w:val="single" w:sz="4" w:space="0" w:color="auto"/>
            </w:tcBorders>
          </w:tcPr>
          <w:p w14:paraId="659B3CE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0F7D8C0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E71649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F2C1D3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A68A6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5E29F36" w14:textId="77777777" w:rsidTr="00785502">
        <w:trPr>
          <w:cantSplit/>
          <w:trHeight w:val="292"/>
        </w:trPr>
        <w:tc>
          <w:tcPr>
            <w:tcW w:w="1838" w:type="dxa"/>
            <w:gridSpan w:val="3"/>
            <w:tcBorders>
              <w:left w:val="single" w:sz="4" w:space="0" w:color="auto"/>
              <w:bottom w:val="single" w:sz="4" w:space="0" w:color="auto"/>
            </w:tcBorders>
          </w:tcPr>
          <w:p w14:paraId="430C24B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PBCH to PBCH DMRS</w:t>
            </w:r>
          </w:p>
        </w:tc>
        <w:tc>
          <w:tcPr>
            <w:tcW w:w="709" w:type="dxa"/>
            <w:tcBorders>
              <w:bottom w:val="single" w:sz="4" w:space="0" w:color="auto"/>
            </w:tcBorders>
          </w:tcPr>
          <w:p w14:paraId="43E9AA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64CE26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E97A9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1B56D9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DD66B6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71B7E3C9" w14:textId="77777777" w:rsidTr="00785502">
        <w:trPr>
          <w:cantSplit/>
          <w:trHeight w:val="292"/>
        </w:trPr>
        <w:tc>
          <w:tcPr>
            <w:tcW w:w="1838" w:type="dxa"/>
            <w:gridSpan w:val="3"/>
            <w:tcBorders>
              <w:left w:val="single" w:sz="4" w:space="0" w:color="auto"/>
              <w:bottom w:val="single" w:sz="4" w:space="0" w:color="auto"/>
            </w:tcBorders>
          </w:tcPr>
          <w:p w14:paraId="7202CA5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PDCCH DMRS to SSS</w:t>
            </w:r>
          </w:p>
        </w:tc>
        <w:tc>
          <w:tcPr>
            <w:tcW w:w="709" w:type="dxa"/>
            <w:tcBorders>
              <w:bottom w:val="single" w:sz="4" w:space="0" w:color="auto"/>
            </w:tcBorders>
          </w:tcPr>
          <w:p w14:paraId="7019186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0DCA65F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8B664E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84A109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4C6C4C4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0512B83B" w14:textId="77777777" w:rsidTr="00785502">
        <w:trPr>
          <w:cantSplit/>
          <w:trHeight w:val="292"/>
        </w:trPr>
        <w:tc>
          <w:tcPr>
            <w:tcW w:w="1838" w:type="dxa"/>
            <w:gridSpan w:val="3"/>
            <w:tcBorders>
              <w:left w:val="single" w:sz="4" w:space="0" w:color="auto"/>
              <w:bottom w:val="single" w:sz="4" w:space="0" w:color="auto"/>
            </w:tcBorders>
          </w:tcPr>
          <w:p w14:paraId="36AA909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PDCCH to PDCCH DMRS</w:t>
            </w:r>
          </w:p>
        </w:tc>
        <w:tc>
          <w:tcPr>
            <w:tcW w:w="709" w:type="dxa"/>
            <w:tcBorders>
              <w:bottom w:val="single" w:sz="4" w:space="0" w:color="auto"/>
            </w:tcBorders>
          </w:tcPr>
          <w:p w14:paraId="487A441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15928ED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27E33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E8AC9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D6349C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88B6B54" w14:textId="77777777" w:rsidTr="00785502">
        <w:trPr>
          <w:cantSplit/>
          <w:trHeight w:val="292"/>
        </w:trPr>
        <w:tc>
          <w:tcPr>
            <w:tcW w:w="1838" w:type="dxa"/>
            <w:gridSpan w:val="3"/>
            <w:tcBorders>
              <w:left w:val="single" w:sz="4" w:space="0" w:color="auto"/>
              <w:bottom w:val="single" w:sz="4" w:space="0" w:color="auto"/>
            </w:tcBorders>
          </w:tcPr>
          <w:p w14:paraId="3A326DD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3BAD036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7699ED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9FFEFC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5A9DA1F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C5A8AC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77B7D05" w14:textId="77777777" w:rsidTr="00785502">
        <w:trPr>
          <w:cantSplit/>
          <w:trHeight w:val="292"/>
        </w:trPr>
        <w:tc>
          <w:tcPr>
            <w:tcW w:w="1838" w:type="dxa"/>
            <w:gridSpan w:val="3"/>
            <w:tcBorders>
              <w:left w:val="single" w:sz="4" w:space="0" w:color="auto"/>
              <w:bottom w:val="single" w:sz="4" w:space="0" w:color="auto"/>
            </w:tcBorders>
          </w:tcPr>
          <w:p w14:paraId="47A170C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17702E0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5A385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D479AD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F0AEB9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50FBD08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256316EE" w14:textId="77777777" w:rsidTr="00785502">
        <w:trPr>
          <w:cantSplit/>
          <w:trHeight w:val="43"/>
        </w:trPr>
        <w:tc>
          <w:tcPr>
            <w:tcW w:w="1838" w:type="dxa"/>
            <w:gridSpan w:val="3"/>
            <w:tcBorders>
              <w:left w:val="single" w:sz="4" w:space="0" w:color="auto"/>
              <w:bottom w:val="single" w:sz="4" w:space="0" w:color="auto"/>
            </w:tcBorders>
          </w:tcPr>
          <w:p w14:paraId="0778089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OCNG DMRS to SSS(Note 1)</w:t>
            </w:r>
          </w:p>
        </w:tc>
        <w:tc>
          <w:tcPr>
            <w:tcW w:w="709" w:type="dxa"/>
            <w:tcBorders>
              <w:bottom w:val="single" w:sz="4" w:space="0" w:color="auto"/>
            </w:tcBorders>
          </w:tcPr>
          <w:p w14:paraId="22EDCE7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1817582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29D48E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702880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3728702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1DFB009F" w14:textId="77777777" w:rsidTr="00785502">
        <w:trPr>
          <w:cantSplit/>
          <w:trHeight w:val="292"/>
        </w:trPr>
        <w:tc>
          <w:tcPr>
            <w:tcW w:w="1838" w:type="dxa"/>
            <w:gridSpan w:val="3"/>
            <w:tcBorders>
              <w:left w:val="single" w:sz="4" w:space="0" w:color="auto"/>
              <w:bottom w:val="single" w:sz="4" w:space="0" w:color="auto"/>
            </w:tcBorders>
          </w:tcPr>
          <w:p w14:paraId="657379F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EPRE ratio of OCNG to OCNG DMRS (Note 1)</w:t>
            </w:r>
          </w:p>
        </w:tc>
        <w:tc>
          <w:tcPr>
            <w:tcW w:w="709" w:type="dxa"/>
            <w:tcBorders>
              <w:bottom w:val="single" w:sz="4" w:space="0" w:color="auto"/>
            </w:tcBorders>
          </w:tcPr>
          <w:p w14:paraId="1A1B840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2CA3CA7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229B289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3571489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55FB1FA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51C8D26" w14:textId="77777777" w:rsidTr="00785502">
        <w:trPr>
          <w:cantSplit/>
          <w:trHeight w:val="150"/>
        </w:trPr>
        <w:tc>
          <w:tcPr>
            <w:tcW w:w="1838" w:type="dxa"/>
            <w:gridSpan w:val="3"/>
          </w:tcPr>
          <w:p w14:paraId="4153A64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Calibri" w:hAnsi="Arial"/>
                <w:position w:val="-12"/>
                <w:sz w:val="18"/>
                <w:szCs w:val="22"/>
                <w:lang w:val="en-US" w:eastAsia="en-GB"/>
              </w:rPr>
              <w:object w:dxaOrig="405" w:dyaOrig="345" w14:anchorId="5B8C526B">
                <v:shape id="_x0000_i1204" type="#_x0000_t75" style="width:21pt;height:16pt" o:ole="" fillcolor="window">
                  <v:imagedata r:id="rId12" o:title=""/>
                </v:shape>
                <o:OLEObject Type="Embed" ProgID="Equation.3" ShapeID="_x0000_i1204" DrawAspect="Content" ObjectID="_1793764282" r:id="rId195"/>
              </w:object>
            </w:r>
            <w:r w:rsidRPr="00560760">
              <w:rPr>
                <w:rFonts w:ascii="Arial" w:eastAsia="Times New Roman" w:hAnsi="Arial"/>
                <w:sz w:val="18"/>
                <w:vertAlign w:val="superscript"/>
                <w:lang w:val="en-US" w:eastAsia="en-GB"/>
              </w:rPr>
              <w:t>Note2</w:t>
            </w:r>
          </w:p>
        </w:tc>
        <w:tc>
          <w:tcPr>
            <w:tcW w:w="709" w:type="dxa"/>
          </w:tcPr>
          <w:p w14:paraId="411E0B4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dBm/15kHz</w:t>
            </w:r>
          </w:p>
        </w:tc>
        <w:tc>
          <w:tcPr>
            <w:tcW w:w="1417" w:type="dxa"/>
          </w:tcPr>
          <w:p w14:paraId="38A4038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Pr>
          <w:p w14:paraId="07273B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-98</w:t>
            </w:r>
          </w:p>
        </w:tc>
        <w:tc>
          <w:tcPr>
            <w:tcW w:w="1843" w:type="dxa"/>
            <w:gridSpan w:val="2"/>
          </w:tcPr>
          <w:p w14:paraId="072B8D44" w14:textId="6B626533"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15" w:author="Fernando Alonso Macias" w:date="2024-10-21T17:37:00Z" w16du:dateUtc="2024-10-22T00:37:00Z">
              <w:r w:rsidRPr="00560760" w:rsidDel="00560760">
                <w:rPr>
                  <w:rFonts w:ascii="Arial" w:eastAsia="Times New Roman" w:hAnsi="Arial"/>
                  <w:sz w:val="18"/>
                  <w:lang w:eastAsia="en-GB"/>
                </w:rPr>
                <w:delText>-104</w:delText>
              </w:r>
            </w:del>
            <w:ins w:id="3716" w:author="Fernando Alonso Macias" w:date="2024-10-21T17:37:00Z" w16du:dateUtc="2024-10-22T00:37:00Z">
              <w:r>
                <w:rPr>
                  <w:rFonts w:ascii="Arial" w:eastAsia="Times New Roman" w:hAnsi="Arial"/>
                  <w:sz w:val="18"/>
                  <w:lang w:eastAsia="en-GB"/>
                </w:rPr>
                <w:t>-98</w:t>
              </w:r>
            </w:ins>
          </w:p>
        </w:tc>
        <w:tc>
          <w:tcPr>
            <w:tcW w:w="1701" w:type="dxa"/>
            <w:gridSpan w:val="2"/>
          </w:tcPr>
          <w:p w14:paraId="2CD727BF" w14:textId="5830225E"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17" w:author="Fernando Alonso Macias" w:date="2024-10-21T17:37:00Z" w16du:dateUtc="2024-10-22T00:37:00Z">
              <w:r w:rsidRPr="00560760" w:rsidDel="00560760">
                <w:rPr>
                  <w:rFonts w:ascii="Arial" w:eastAsia="Times New Roman" w:hAnsi="Arial"/>
                  <w:sz w:val="18"/>
                  <w:lang w:eastAsia="en-GB"/>
                </w:rPr>
                <w:delText>-104</w:delText>
              </w:r>
            </w:del>
            <w:ins w:id="3718" w:author="Fernando Alonso Macias" w:date="2024-10-21T17:37:00Z" w16du:dateUtc="2024-10-22T00:37:00Z">
              <w:r>
                <w:rPr>
                  <w:rFonts w:ascii="Arial" w:eastAsia="Times New Roman" w:hAnsi="Arial"/>
                  <w:sz w:val="18"/>
                  <w:lang w:eastAsia="en-GB"/>
                </w:rPr>
                <w:t>-98</w:t>
              </w:r>
            </w:ins>
          </w:p>
        </w:tc>
      </w:tr>
      <w:tr w:rsidR="00560760" w:rsidRPr="00560760" w14:paraId="3261E9E4" w14:textId="77777777" w:rsidTr="00785502">
        <w:trPr>
          <w:cantSplit/>
          <w:trHeight w:val="150"/>
        </w:trPr>
        <w:tc>
          <w:tcPr>
            <w:tcW w:w="1838" w:type="dxa"/>
            <w:gridSpan w:val="3"/>
            <w:vMerge w:val="restart"/>
          </w:tcPr>
          <w:p w14:paraId="435FBE9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Calibri" w:hAnsi="Arial"/>
                <w:position w:val="-12"/>
                <w:sz w:val="18"/>
                <w:szCs w:val="22"/>
                <w:lang w:val="en-US" w:eastAsia="en-GB"/>
              </w:rPr>
              <w:object w:dxaOrig="405" w:dyaOrig="345" w14:anchorId="3142C2F7">
                <v:shape id="_x0000_i1205" type="#_x0000_t75" style="width:21pt;height:16pt" o:ole="" fillcolor="window">
                  <v:imagedata r:id="rId12" o:title=""/>
                </v:shape>
                <o:OLEObject Type="Embed" ProgID="Equation.3" ShapeID="_x0000_i1205" DrawAspect="Content" ObjectID="_1793764283" r:id="rId196"/>
              </w:object>
            </w:r>
            <w:r w:rsidRPr="00560760">
              <w:rPr>
                <w:rFonts w:ascii="Arial" w:eastAsia="Times New Roman" w:hAnsi="Arial"/>
                <w:sz w:val="18"/>
                <w:vertAlign w:val="superscript"/>
                <w:lang w:val="en-US" w:eastAsia="en-GB"/>
              </w:rPr>
              <w:t>Note2</w:t>
            </w:r>
          </w:p>
        </w:tc>
        <w:tc>
          <w:tcPr>
            <w:tcW w:w="709" w:type="dxa"/>
            <w:vMerge w:val="restart"/>
          </w:tcPr>
          <w:p w14:paraId="4B1EEA1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dBm/SCS</w:t>
            </w:r>
          </w:p>
        </w:tc>
        <w:tc>
          <w:tcPr>
            <w:tcW w:w="1417" w:type="dxa"/>
          </w:tcPr>
          <w:p w14:paraId="7C07424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1,2</w:t>
            </w:r>
          </w:p>
        </w:tc>
        <w:tc>
          <w:tcPr>
            <w:tcW w:w="1843" w:type="dxa"/>
            <w:gridSpan w:val="2"/>
          </w:tcPr>
          <w:p w14:paraId="3D869A6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-98</w:t>
            </w:r>
          </w:p>
        </w:tc>
        <w:tc>
          <w:tcPr>
            <w:tcW w:w="1843" w:type="dxa"/>
            <w:gridSpan w:val="2"/>
          </w:tcPr>
          <w:p w14:paraId="6FDE1797" w14:textId="7DF26DB0"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19" w:author="Fernando Alonso Macias" w:date="2024-10-21T17:38:00Z" w16du:dateUtc="2024-10-22T00:38:00Z">
              <w:r w:rsidRPr="00560760" w:rsidDel="00560760">
                <w:rPr>
                  <w:rFonts w:ascii="Arial" w:eastAsia="Times New Roman" w:hAnsi="Arial"/>
                  <w:sz w:val="18"/>
                  <w:lang w:eastAsia="en-GB"/>
                </w:rPr>
                <w:delText>-101</w:delText>
              </w:r>
            </w:del>
            <w:ins w:id="3720" w:author="Fernando Alonso Macias" w:date="2024-10-21T17:38:00Z" w16du:dateUtc="2024-10-22T00:38:00Z">
              <w:r>
                <w:rPr>
                  <w:rFonts w:ascii="Arial" w:eastAsia="Times New Roman" w:hAnsi="Arial"/>
                  <w:sz w:val="18"/>
                  <w:lang w:eastAsia="en-GB"/>
                </w:rPr>
                <w:t>-95</w:t>
              </w:r>
            </w:ins>
          </w:p>
        </w:tc>
        <w:tc>
          <w:tcPr>
            <w:tcW w:w="1701" w:type="dxa"/>
            <w:gridSpan w:val="2"/>
          </w:tcPr>
          <w:p w14:paraId="363BE235" w14:textId="1CCCEEB1"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21" w:author="Fernando Alonso Macias" w:date="2024-10-21T17:38:00Z" w16du:dateUtc="2024-10-22T00:38:00Z">
              <w:r w:rsidRPr="00560760" w:rsidDel="00560760">
                <w:rPr>
                  <w:rFonts w:ascii="Arial" w:eastAsia="Times New Roman" w:hAnsi="Arial"/>
                  <w:sz w:val="18"/>
                  <w:lang w:eastAsia="en-GB"/>
                </w:rPr>
                <w:delText>-101</w:delText>
              </w:r>
            </w:del>
            <w:ins w:id="3722" w:author="Fernando Alonso Macias" w:date="2024-10-21T17:38:00Z" w16du:dateUtc="2024-10-22T00:38:00Z">
              <w:r>
                <w:rPr>
                  <w:rFonts w:ascii="Arial" w:eastAsia="Times New Roman" w:hAnsi="Arial"/>
                  <w:sz w:val="18"/>
                  <w:lang w:eastAsia="en-GB"/>
                </w:rPr>
                <w:t>-95</w:t>
              </w:r>
            </w:ins>
          </w:p>
        </w:tc>
      </w:tr>
      <w:tr w:rsidR="00560760" w:rsidRPr="00560760" w14:paraId="603672D2" w14:textId="77777777" w:rsidTr="00785502">
        <w:trPr>
          <w:cantSplit/>
          <w:trHeight w:val="150"/>
        </w:trPr>
        <w:tc>
          <w:tcPr>
            <w:tcW w:w="1838" w:type="dxa"/>
            <w:gridSpan w:val="3"/>
            <w:vMerge/>
          </w:tcPr>
          <w:p w14:paraId="7156931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21569D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12ED822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3</w:t>
            </w:r>
          </w:p>
        </w:tc>
        <w:tc>
          <w:tcPr>
            <w:tcW w:w="1843" w:type="dxa"/>
            <w:gridSpan w:val="2"/>
          </w:tcPr>
          <w:p w14:paraId="3CA5B6C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-95</w:t>
            </w:r>
          </w:p>
        </w:tc>
        <w:tc>
          <w:tcPr>
            <w:tcW w:w="1843" w:type="dxa"/>
            <w:gridSpan w:val="2"/>
          </w:tcPr>
          <w:p w14:paraId="3C61D020" w14:textId="1A06C981"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23" w:author="Fernando Alonso Macias" w:date="2024-10-21T17:38:00Z" w16du:dateUtc="2024-10-22T00:38:00Z">
              <w:r w:rsidRPr="00560760" w:rsidDel="00560760">
                <w:rPr>
                  <w:rFonts w:ascii="Arial" w:eastAsia="Times New Roman" w:hAnsi="Arial"/>
                  <w:sz w:val="18"/>
                  <w:lang w:eastAsia="en-GB"/>
                </w:rPr>
                <w:delText>-101</w:delText>
              </w:r>
            </w:del>
            <w:ins w:id="3724" w:author="Fernando Alonso Macias" w:date="2024-10-21T17:38:00Z" w16du:dateUtc="2024-10-22T00:38:00Z">
              <w:r>
                <w:rPr>
                  <w:rFonts w:ascii="Arial" w:eastAsia="Times New Roman" w:hAnsi="Arial"/>
                  <w:sz w:val="18"/>
                  <w:lang w:eastAsia="en-GB"/>
                </w:rPr>
                <w:t>-95</w:t>
              </w:r>
            </w:ins>
          </w:p>
        </w:tc>
        <w:tc>
          <w:tcPr>
            <w:tcW w:w="1701" w:type="dxa"/>
            <w:gridSpan w:val="2"/>
          </w:tcPr>
          <w:p w14:paraId="0F7A41AE" w14:textId="3BA65233"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25" w:author="Fernando Alonso Macias" w:date="2024-10-21T17:38:00Z" w16du:dateUtc="2024-10-22T00:38:00Z">
              <w:r w:rsidRPr="00560760" w:rsidDel="00560760">
                <w:rPr>
                  <w:rFonts w:ascii="Arial" w:eastAsia="Times New Roman" w:hAnsi="Arial"/>
                  <w:sz w:val="18"/>
                  <w:lang w:eastAsia="en-GB"/>
                </w:rPr>
                <w:delText>-101</w:delText>
              </w:r>
            </w:del>
            <w:ins w:id="3726" w:author="Fernando Alonso Macias" w:date="2024-10-21T17:38:00Z" w16du:dateUtc="2024-10-22T00:38:00Z">
              <w:r>
                <w:rPr>
                  <w:rFonts w:ascii="Arial" w:eastAsia="Times New Roman" w:hAnsi="Arial"/>
                  <w:sz w:val="18"/>
                  <w:lang w:eastAsia="en-GB"/>
                </w:rPr>
                <w:t>-95</w:t>
              </w:r>
            </w:ins>
          </w:p>
        </w:tc>
      </w:tr>
      <w:tr w:rsidR="00560760" w:rsidRPr="00560760" w14:paraId="5429335B" w14:textId="77777777" w:rsidTr="00785502">
        <w:trPr>
          <w:cantSplit/>
          <w:trHeight w:val="92"/>
        </w:trPr>
        <w:tc>
          <w:tcPr>
            <w:tcW w:w="1838" w:type="dxa"/>
            <w:gridSpan w:val="3"/>
            <w:vMerge w:val="restart"/>
          </w:tcPr>
          <w:p w14:paraId="23DFCE7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v4.2.0"/>
                <w:sz w:val="18"/>
                <w:lang w:eastAsia="en-GB"/>
              </w:rPr>
            </w:pPr>
            <w:r w:rsidRPr="00560760">
              <w:rPr>
                <w:rFonts w:ascii="Arial" w:eastAsia="Times New Roman" w:hAnsi="Arial" w:cs="v4.2.0"/>
                <w:sz w:val="18"/>
                <w:lang w:eastAsia="en-GB"/>
              </w:rPr>
              <w:t>SS-RSRP</w:t>
            </w:r>
            <w:r w:rsidRPr="00560760">
              <w:rPr>
                <w:rFonts w:ascii="Arial" w:eastAsia="Times New Roman" w:hAnsi="Arial"/>
                <w:sz w:val="18"/>
                <w:vertAlign w:val="superscript"/>
                <w:lang w:eastAsia="en-GB"/>
              </w:rPr>
              <w:t xml:space="preserve"> Note 3</w:t>
            </w:r>
          </w:p>
        </w:tc>
        <w:tc>
          <w:tcPr>
            <w:tcW w:w="709" w:type="dxa"/>
            <w:vMerge w:val="restart"/>
          </w:tcPr>
          <w:p w14:paraId="5C014FF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dBm/SCS</w:t>
            </w:r>
          </w:p>
        </w:tc>
        <w:tc>
          <w:tcPr>
            <w:tcW w:w="1417" w:type="dxa"/>
          </w:tcPr>
          <w:p w14:paraId="3965F6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1,2</w:t>
            </w:r>
          </w:p>
        </w:tc>
        <w:tc>
          <w:tcPr>
            <w:tcW w:w="851" w:type="dxa"/>
          </w:tcPr>
          <w:p w14:paraId="17C171E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-94</w:t>
            </w:r>
          </w:p>
        </w:tc>
        <w:tc>
          <w:tcPr>
            <w:tcW w:w="992" w:type="dxa"/>
          </w:tcPr>
          <w:p w14:paraId="733C4A0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-94</w:t>
            </w:r>
          </w:p>
        </w:tc>
        <w:tc>
          <w:tcPr>
            <w:tcW w:w="851" w:type="dxa"/>
          </w:tcPr>
          <w:p w14:paraId="6AF163A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49881D6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0" w:type="dxa"/>
          </w:tcPr>
          <w:p w14:paraId="05DC293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6A26236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-88</w:t>
            </w:r>
          </w:p>
        </w:tc>
      </w:tr>
      <w:tr w:rsidR="00560760" w:rsidRPr="00560760" w14:paraId="06D7AA8F" w14:textId="77777777" w:rsidTr="00785502">
        <w:trPr>
          <w:cantSplit/>
          <w:trHeight w:val="92"/>
        </w:trPr>
        <w:tc>
          <w:tcPr>
            <w:tcW w:w="1838" w:type="dxa"/>
            <w:gridSpan w:val="3"/>
            <w:vMerge/>
          </w:tcPr>
          <w:p w14:paraId="4BA41D7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720A942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1AE177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3</w:t>
            </w:r>
          </w:p>
        </w:tc>
        <w:tc>
          <w:tcPr>
            <w:tcW w:w="851" w:type="dxa"/>
          </w:tcPr>
          <w:p w14:paraId="56A5D46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32D1A80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1" w:type="dxa"/>
          </w:tcPr>
          <w:p w14:paraId="30286BD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19BCDEC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0" w:type="dxa"/>
          </w:tcPr>
          <w:p w14:paraId="7DBB7EC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1CFBE6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-88</w:t>
            </w:r>
          </w:p>
        </w:tc>
      </w:tr>
      <w:tr w:rsidR="00560760" w:rsidRPr="00560760" w14:paraId="56078E26" w14:textId="77777777" w:rsidTr="00785502">
        <w:trPr>
          <w:cantSplit/>
          <w:trHeight w:val="94"/>
        </w:trPr>
        <w:tc>
          <w:tcPr>
            <w:tcW w:w="1838" w:type="dxa"/>
            <w:gridSpan w:val="3"/>
          </w:tcPr>
          <w:p w14:paraId="1AB6DED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position w:val="-12"/>
                <w:sz w:val="18"/>
                <w:lang w:eastAsia="en-GB"/>
              </w:rPr>
              <w:object w:dxaOrig="620" w:dyaOrig="380" w14:anchorId="693E4D61">
                <v:shape id="_x0000_i1206" type="#_x0000_t75" style="width:21pt;height:16pt" o:ole="" fillcolor="window">
                  <v:imagedata r:id="rId15" o:title=""/>
                </v:shape>
                <o:OLEObject Type="Embed" ProgID="Equation.3" ShapeID="_x0000_i1206" DrawAspect="Content" ObjectID="_1793764284" r:id="rId197"/>
              </w:object>
            </w:r>
          </w:p>
        </w:tc>
        <w:tc>
          <w:tcPr>
            <w:tcW w:w="709" w:type="dxa"/>
          </w:tcPr>
          <w:p w14:paraId="7490462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417" w:type="dxa"/>
          </w:tcPr>
          <w:p w14:paraId="5DE05B2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w:t>
            </w:r>
          </w:p>
        </w:tc>
        <w:tc>
          <w:tcPr>
            <w:tcW w:w="851" w:type="dxa"/>
          </w:tcPr>
          <w:p w14:paraId="0314B85D"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4CF1842D"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1" w:type="dxa"/>
          </w:tcPr>
          <w:p w14:paraId="68689B9F" w14:textId="77777777" w:rsidR="00560760" w:rsidRPr="00560760" w:rsidDel="00B36E6D"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10271B79"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0" w:type="dxa"/>
          </w:tcPr>
          <w:p w14:paraId="4755BC5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3F26FE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7</w:t>
            </w:r>
          </w:p>
        </w:tc>
      </w:tr>
      <w:tr w:rsidR="00560760" w:rsidRPr="00560760" w14:paraId="61F0C3A1" w14:textId="77777777" w:rsidTr="00785502">
        <w:trPr>
          <w:cantSplit/>
          <w:trHeight w:val="94"/>
        </w:trPr>
        <w:tc>
          <w:tcPr>
            <w:tcW w:w="1838" w:type="dxa"/>
            <w:gridSpan w:val="3"/>
          </w:tcPr>
          <w:p w14:paraId="7AE51A7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position w:val="-12"/>
                <w:sz w:val="18"/>
                <w:lang w:eastAsia="en-GB"/>
              </w:rPr>
              <w:object w:dxaOrig="800" w:dyaOrig="380" w14:anchorId="162B5F4D">
                <v:shape id="_x0000_i1207" type="#_x0000_t75" style="width:26pt;height:16pt" o:ole="" fillcolor="window">
                  <v:imagedata r:id="rId17" o:title=""/>
                </v:shape>
                <o:OLEObject Type="Embed" ProgID="Equation.3" ShapeID="_x0000_i1207" DrawAspect="Content" ObjectID="_1793764285" r:id="rId198"/>
              </w:object>
            </w:r>
          </w:p>
        </w:tc>
        <w:tc>
          <w:tcPr>
            <w:tcW w:w="709" w:type="dxa"/>
          </w:tcPr>
          <w:p w14:paraId="4234950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417" w:type="dxa"/>
          </w:tcPr>
          <w:p w14:paraId="764613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w:t>
            </w:r>
          </w:p>
        </w:tc>
        <w:tc>
          <w:tcPr>
            <w:tcW w:w="851" w:type="dxa"/>
          </w:tcPr>
          <w:p w14:paraId="79567818"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054A39EB"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1" w:type="dxa"/>
          </w:tcPr>
          <w:p w14:paraId="0B9C8FF7" w14:textId="77777777" w:rsidR="00560760" w:rsidRPr="00560760" w:rsidDel="00B36E6D"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104BB4ED"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0" w:type="dxa"/>
          </w:tcPr>
          <w:p w14:paraId="4368926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1DC677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7</w:t>
            </w:r>
          </w:p>
        </w:tc>
      </w:tr>
      <w:tr w:rsidR="00560760" w:rsidRPr="00560760" w14:paraId="27B2F6BF" w14:textId="77777777" w:rsidTr="00785502">
        <w:trPr>
          <w:cantSplit/>
          <w:trHeight w:val="94"/>
        </w:trPr>
        <w:tc>
          <w:tcPr>
            <w:tcW w:w="1838" w:type="dxa"/>
            <w:gridSpan w:val="3"/>
            <w:vMerge w:val="restart"/>
          </w:tcPr>
          <w:p w14:paraId="6C8DE4B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szCs w:val="18"/>
                <w:lang w:eastAsia="en-GB"/>
              </w:rPr>
            </w:pPr>
            <w:r w:rsidRPr="00560760">
              <w:rPr>
                <w:rFonts w:ascii="Arial" w:eastAsia="Times New Roman" w:hAnsi="Arial" w:cs="Arial"/>
                <w:sz w:val="18"/>
                <w:szCs w:val="18"/>
                <w:lang w:val="en-US" w:eastAsia="en-GB"/>
              </w:rPr>
              <w:t>Io</w:t>
            </w:r>
            <w:r w:rsidRPr="00560760">
              <w:rPr>
                <w:rFonts w:ascii="Arial" w:eastAsia="Times New Roman" w:hAnsi="Arial" w:cs="Arial"/>
                <w:sz w:val="18"/>
                <w:szCs w:val="18"/>
                <w:vertAlign w:val="superscript"/>
                <w:lang w:val="en-US" w:eastAsia="en-GB"/>
              </w:rPr>
              <w:t>Note3</w:t>
            </w:r>
          </w:p>
        </w:tc>
        <w:tc>
          <w:tcPr>
            <w:tcW w:w="709" w:type="dxa"/>
          </w:tcPr>
          <w:p w14:paraId="1A8CD3B2" w14:textId="6CCF5F01"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dBm/</w:t>
            </w:r>
            <w:ins w:id="3727" w:author="Fernando Alonso Macias" w:date="2024-10-21T17:38:00Z" w16du:dateUtc="2024-10-22T00:38:00Z">
              <w:r>
                <w:rPr>
                  <w:rFonts w:ascii="Arial" w:eastAsia="Times New Roman" w:hAnsi="Arial" w:cs="Arial"/>
                  <w:sz w:val="18"/>
                  <w:szCs w:val="18"/>
                  <w:lang w:eastAsia="en-GB"/>
                </w:rPr>
                <w:t>ChBW</w:t>
              </w:r>
            </w:ins>
            <w:del w:id="3728" w:author="Fernando Alonso Macias" w:date="2024-10-21T17:38:00Z" w16du:dateUtc="2024-10-22T00:38:00Z">
              <w:r w:rsidRPr="00560760" w:rsidDel="00560760">
                <w:rPr>
                  <w:rFonts w:ascii="Arial" w:eastAsia="Times New Roman" w:hAnsi="Arial" w:cs="Arial"/>
                  <w:sz w:val="18"/>
                  <w:szCs w:val="18"/>
                  <w:lang w:eastAsia="en-GB"/>
                </w:rPr>
                <w:delText>9.36MHz</w:delText>
              </w:r>
            </w:del>
          </w:p>
        </w:tc>
        <w:tc>
          <w:tcPr>
            <w:tcW w:w="1417" w:type="dxa"/>
          </w:tcPr>
          <w:p w14:paraId="27A20D9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Config 1,2</w:t>
            </w:r>
          </w:p>
        </w:tc>
        <w:tc>
          <w:tcPr>
            <w:tcW w:w="851" w:type="dxa"/>
          </w:tcPr>
          <w:p w14:paraId="0EEFF6A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-64.59</w:t>
            </w:r>
          </w:p>
        </w:tc>
        <w:tc>
          <w:tcPr>
            <w:tcW w:w="992" w:type="dxa"/>
          </w:tcPr>
          <w:p w14:paraId="26D54EB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-64.59</w:t>
            </w:r>
          </w:p>
        </w:tc>
        <w:tc>
          <w:tcPr>
            <w:tcW w:w="851" w:type="dxa"/>
          </w:tcPr>
          <w:p w14:paraId="603A70B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3D03F8D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0" w:type="dxa"/>
          </w:tcPr>
          <w:p w14:paraId="5C6D7B4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-63.94</w:t>
            </w:r>
          </w:p>
        </w:tc>
        <w:tc>
          <w:tcPr>
            <w:tcW w:w="851" w:type="dxa"/>
          </w:tcPr>
          <w:p w14:paraId="6F1F880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-56.15</w:t>
            </w:r>
          </w:p>
        </w:tc>
      </w:tr>
      <w:tr w:rsidR="00560760" w:rsidRPr="00560760" w14:paraId="1C414FEC" w14:textId="77777777" w:rsidTr="00785502">
        <w:trPr>
          <w:cantSplit/>
          <w:trHeight w:val="94"/>
        </w:trPr>
        <w:tc>
          <w:tcPr>
            <w:tcW w:w="1838" w:type="dxa"/>
            <w:gridSpan w:val="3"/>
            <w:vMerge/>
          </w:tcPr>
          <w:p w14:paraId="17B0D4D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75E1A1E1" w14:textId="04FCDED9"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dBm/</w:t>
            </w:r>
            <w:ins w:id="3729" w:author="Fernando Alonso Macias" w:date="2024-10-21T17:39:00Z" w16du:dateUtc="2024-10-22T00:39:00Z">
              <w:r>
                <w:rPr>
                  <w:rFonts w:ascii="Arial" w:eastAsia="Times New Roman" w:hAnsi="Arial" w:cs="Arial"/>
                  <w:sz w:val="18"/>
                  <w:szCs w:val="18"/>
                  <w:lang w:eastAsia="en-GB"/>
                </w:rPr>
                <w:t>ChBW</w:t>
              </w:r>
            </w:ins>
            <w:del w:id="3730" w:author="Fernando Alonso Macias" w:date="2024-10-21T17:39:00Z" w16du:dateUtc="2024-10-22T00:39:00Z">
              <w:r w:rsidRPr="00560760" w:rsidDel="00560760">
                <w:rPr>
                  <w:rFonts w:ascii="Arial" w:eastAsia="Times New Roman" w:hAnsi="Arial" w:cs="Arial"/>
                  <w:sz w:val="18"/>
                  <w:szCs w:val="18"/>
                  <w:lang w:eastAsia="en-GB"/>
                </w:rPr>
                <w:delText>38.16MHz</w:delText>
              </w:r>
            </w:del>
          </w:p>
        </w:tc>
        <w:tc>
          <w:tcPr>
            <w:tcW w:w="1417" w:type="dxa"/>
          </w:tcPr>
          <w:p w14:paraId="6C0C1EE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Config 3</w:t>
            </w:r>
          </w:p>
        </w:tc>
        <w:tc>
          <w:tcPr>
            <w:tcW w:w="851" w:type="dxa"/>
          </w:tcPr>
          <w:p w14:paraId="280AB95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3E744F3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1" w:type="dxa"/>
          </w:tcPr>
          <w:p w14:paraId="0F0EBA7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4313E2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0" w:type="dxa"/>
          </w:tcPr>
          <w:p w14:paraId="6CD4453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-63.94</w:t>
            </w:r>
          </w:p>
        </w:tc>
        <w:tc>
          <w:tcPr>
            <w:tcW w:w="851" w:type="dxa"/>
          </w:tcPr>
          <w:p w14:paraId="266F70A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-56.15</w:t>
            </w:r>
          </w:p>
        </w:tc>
      </w:tr>
      <w:tr w:rsidR="00560760" w:rsidRPr="00560760" w14:paraId="41B982C3" w14:textId="77777777" w:rsidTr="00785502">
        <w:trPr>
          <w:cantSplit/>
          <w:trHeight w:val="150"/>
        </w:trPr>
        <w:tc>
          <w:tcPr>
            <w:tcW w:w="1838" w:type="dxa"/>
            <w:gridSpan w:val="3"/>
          </w:tcPr>
          <w:p w14:paraId="10A3CC6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Propagation Condition </w:t>
            </w:r>
          </w:p>
        </w:tc>
        <w:tc>
          <w:tcPr>
            <w:tcW w:w="709" w:type="dxa"/>
          </w:tcPr>
          <w:p w14:paraId="76E46F3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348A8F5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Config 1,2,3</w:t>
            </w:r>
          </w:p>
        </w:tc>
        <w:tc>
          <w:tcPr>
            <w:tcW w:w="1843" w:type="dxa"/>
            <w:gridSpan w:val="2"/>
          </w:tcPr>
          <w:p w14:paraId="42AA66E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sz w:val="18"/>
                <w:lang w:eastAsia="en-GB"/>
              </w:rPr>
              <w:t>AWGN</w:t>
            </w:r>
          </w:p>
        </w:tc>
        <w:tc>
          <w:tcPr>
            <w:tcW w:w="1843" w:type="dxa"/>
            <w:gridSpan w:val="2"/>
          </w:tcPr>
          <w:p w14:paraId="1E3AABB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AWGN</w:t>
            </w:r>
          </w:p>
        </w:tc>
        <w:tc>
          <w:tcPr>
            <w:tcW w:w="1701" w:type="dxa"/>
            <w:gridSpan w:val="2"/>
          </w:tcPr>
          <w:p w14:paraId="4BDB939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AWGN</w:t>
            </w:r>
          </w:p>
        </w:tc>
      </w:tr>
      <w:tr w:rsidR="00560760" w:rsidRPr="00560760" w14:paraId="0B825344" w14:textId="77777777" w:rsidTr="00785502">
        <w:trPr>
          <w:cantSplit/>
          <w:trHeight w:val="1023"/>
        </w:trPr>
        <w:tc>
          <w:tcPr>
            <w:tcW w:w="9351" w:type="dxa"/>
            <w:gridSpan w:val="11"/>
          </w:tcPr>
          <w:p w14:paraId="04DA3F32"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1:</w:t>
            </w:r>
            <w:r w:rsidRPr="00560760">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43B71829"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2:</w:t>
            </w:r>
            <w:r w:rsidRPr="0056076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560760">
              <w:rPr>
                <w:rFonts w:ascii="Arial" w:eastAsia="Calibri" w:hAnsi="Arial" w:cs="v4.2.0"/>
                <w:position w:val="-12"/>
                <w:sz w:val="18"/>
                <w:szCs w:val="22"/>
                <w:lang w:val="en-US" w:eastAsia="en-GB"/>
              </w:rPr>
              <w:object w:dxaOrig="405" w:dyaOrig="345" w14:anchorId="18F3D761">
                <v:shape id="_x0000_i1208" type="#_x0000_t75" style="width:21pt;height:16pt" o:ole="" fillcolor="window">
                  <v:imagedata r:id="rId12" o:title=""/>
                </v:shape>
                <o:OLEObject Type="Embed" ProgID="Equation.3" ShapeID="_x0000_i1208" DrawAspect="Content" ObjectID="_1793764286" r:id="rId199"/>
              </w:object>
            </w:r>
            <w:r w:rsidRPr="00560760">
              <w:rPr>
                <w:rFonts w:ascii="Arial" w:eastAsia="Times New Roman" w:hAnsi="Arial"/>
                <w:sz w:val="18"/>
                <w:lang w:val="en-US" w:eastAsia="en-GB"/>
              </w:rPr>
              <w:t xml:space="preserve"> to be fulfilled.</w:t>
            </w:r>
          </w:p>
          <w:p w14:paraId="6226C32B"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3:</w:t>
            </w:r>
            <w:r w:rsidRPr="00560760">
              <w:rPr>
                <w:rFonts w:ascii="Arial" w:eastAsia="Times New Roman" w:hAnsi="Arial"/>
                <w:sz w:val="18"/>
                <w:lang w:val="en-US" w:eastAsia="en-GB"/>
              </w:rPr>
              <w:tab/>
              <w:t>SS-RSRP and Io levels have been derived from other parameters for information purposes. They are not settable parameters themselves.</w:t>
            </w:r>
          </w:p>
          <w:p w14:paraId="041A4681"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val="en-US" w:eastAsia="en-GB"/>
              </w:rPr>
              <w:t>Note 4:</w:t>
            </w:r>
            <w:r w:rsidRPr="00560760">
              <w:rPr>
                <w:rFonts w:ascii="Arial" w:eastAsia="Times New Roman" w:hAnsi="Arial"/>
                <w:sz w:val="18"/>
                <w:lang w:val="en-US" w:eastAsia="en-GB"/>
              </w:rPr>
              <w:tab/>
            </w:r>
            <w:r w:rsidRPr="00560760">
              <w:rPr>
                <w:rFonts w:ascii="Arial" w:eastAsia="Times New Roman" w:hAnsi="Arial"/>
                <w:sz w:val="18"/>
                <w:lang w:eastAsia="en-GB"/>
              </w:rPr>
              <w:t>SS-RSRP minimum requirements are specified assuming independent interference and noise at each receiver antenna port.</w:t>
            </w:r>
          </w:p>
          <w:p w14:paraId="7F0F7C54"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5:</w:t>
            </w:r>
            <w:r w:rsidRPr="00560760">
              <w:rPr>
                <w:rFonts w:ascii="Arial" w:eastAsia="Times New Roman" w:hAnsi="Arial"/>
                <w:sz w:val="18"/>
                <w:lang w:eastAsia="en-GB"/>
              </w:rPr>
              <w:tab/>
              <w:t>For UE supporting semi-static channel access and network configuring semi-static channel occupancy.</w:t>
            </w:r>
          </w:p>
          <w:p w14:paraId="1021AEEF"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6:</w:t>
            </w:r>
            <w:r w:rsidRPr="00560760">
              <w:rPr>
                <w:rFonts w:ascii="Arial" w:eastAsia="Times New Roman" w:hAnsi="Arial"/>
                <w:sz w:val="18"/>
                <w:lang w:eastAsia="en-GB"/>
              </w:rPr>
              <w:tab/>
              <w:t>For UE supporting dynamic channel access and network configuring dynamic channel occupancy.</w:t>
            </w:r>
          </w:p>
          <w:p w14:paraId="7740C995"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eastAsia="en-GB"/>
              </w:rPr>
              <w:t>Note 7:</w:t>
            </w:r>
            <w:r w:rsidRPr="00560760">
              <w:rPr>
                <w:rFonts w:ascii="Arial" w:eastAsia="Times New Roman" w:hAnsi="Arial"/>
                <w:sz w:val="18"/>
                <w:lang w:eastAsia="en-GB"/>
              </w:rPr>
              <w:tab/>
              <w:t>For UE supporting both semi-static and dynamic channel access, the UE must be tested under dynamic channel access configuration.</w:t>
            </w:r>
          </w:p>
        </w:tc>
      </w:tr>
    </w:tbl>
    <w:p w14:paraId="21C10E2E"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0649B037" w14:textId="77777777" w:rsidR="00560760" w:rsidRPr="00560760" w:rsidRDefault="00560760" w:rsidP="0056076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560760">
        <w:rPr>
          <w:rFonts w:ascii="Arial" w:eastAsia="Times New Roman" w:hAnsi="Arial"/>
          <w:sz w:val="22"/>
          <w:lang w:eastAsia="en-GB"/>
        </w:rPr>
        <w:t>A.13.3.2.3.2</w:t>
      </w:r>
      <w:r w:rsidRPr="00560760">
        <w:rPr>
          <w:rFonts w:ascii="Arial" w:eastAsia="Times New Roman" w:hAnsi="Arial"/>
          <w:sz w:val="22"/>
          <w:lang w:eastAsia="en-GB"/>
        </w:rPr>
        <w:tab/>
        <w:t>Test Requirements</w:t>
      </w:r>
    </w:p>
    <w:p w14:paraId="53F9D59E"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 xml:space="preserve">In this test, the UE shall send one Event A3 triggered measurement report, with a measurement reporting delay less than </w:t>
      </w:r>
      <w:r w:rsidRPr="00560760">
        <w:rPr>
          <w:rFonts w:eastAsia="Times New Roman"/>
          <w:lang w:eastAsia="en-GB"/>
        </w:rPr>
        <w:t>T</w:t>
      </w:r>
      <w:r w:rsidRPr="00560760">
        <w:rPr>
          <w:rFonts w:eastAsia="Times New Roman"/>
          <w:vertAlign w:val="subscript"/>
          <w:lang w:eastAsia="en-GB"/>
        </w:rPr>
        <w:t>identify_inter_cca_without_index</w:t>
      </w:r>
      <w:r w:rsidRPr="00560760">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 The UE shall not send event triggered measurement reports, as long as the reporting criteria are not fulfilled. The rate of correct events observed during repeated tests shall be at least 90%.</w:t>
      </w:r>
    </w:p>
    <w:p w14:paraId="3284EB9C"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The UE is not required to report SSB time index.</w:t>
      </w:r>
    </w:p>
    <w:p w14:paraId="304F9803"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lang w:eastAsia="en-GB"/>
        </w:rPr>
        <w:t>T</w:t>
      </w:r>
      <w:r w:rsidRPr="00560760">
        <w:rPr>
          <w:rFonts w:eastAsia="Times New Roman"/>
          <w:vertAlign w:val="subscript"/>
          <w:lang w:eastAsia="en-GB"/>
        </w:rPr>
        <w:t xml:space="preserve">identify_inter_cca_without_index </w:t>
      </w:r>
      <w:r w:rsidRPr="00560760">
        <w:rPr>
          <w:rFonts w:eastAsia="Times New Roman"/>
          <w:lang w:eastAsia="en-GB"/>
        </w:rPr>
        <w:t>= (T</w:t>
      </w:r>
      <w:r w:rsidRPr="00560760">
        <w:rPr>
          <w:rFonts w:eastAsia="Times New Roman"/>
          <w:vertAlign w:val="subscript"/>
          <w:lang w:eastAsia="en-GB"/>
        </w:rPr>
        <w:t>PSS/SSS_sync_inter_cca</w:t>
      </w:r>
      <w:r w:rsidRPr="00560760">
        <w:rPr>
          <w:rFonts w:eastAsia="Times New Roman"/>
          <w:lang w:eastAsia="en-GB"/>
        </w:rPr>
        <w:t xml:space="preserve"> + T</w:t>
      </w:r>
      <w:r w:rsidRPr="00560760">
        <w:rPr>
          <w:rFonts w:eastAsia="Times New Roman"/>
          <w:vertAlign w:val="subscript"/>
          <w:lang w:eastAsia="en-GB"/>
        </w:rPr>
        <w:t xml:space="preserve"> SSB_measurement_period_inter_cca</w:t>
      </w:r>
      <w:r w:rsidRPr="00560760">
        <w:rPr>
          <w:rFonts w:eastAsia="Times New Roman"/>
          <w:lang w:eastAsia="en-GB"/>
        </w:rPr>
        <w:t>) ms</w:t>
      </w:r>
      <w:r w:rsidRPr="00560760">
        <w:rPr>
          <w:rFonts w:eastAsia="Times New Roman" w:cs="v4.2.0"/>
          <w:lang w:eastAsia="en-GB"/>
        </w:rPr>
        <w:t>, where</w:t>
      </w:r>
    </w:p>
    <w:p w14:paraId="78878AD8" w14:textId="77777777" w:rsidR="00560760" w:rsidRPr="00560760" w:rsidRDefault="00560760" w:rsidP="00560760">
      <w:pPr>
        <w:overflowPunct w:val="0"/>
        <w:autoSpaceDE w:val="0"/>
        <w:autoSpaceDN w:val="0"/>
        <w:adjustRightInd w:val="0"/>
        <w:spacing w:after="180"/>
        <w:ind w:left="568" w:hanging="284"/>
        <w:textAlignment w:val="baseline"/>
        <w:rPr>
          <w:rFonts w:eastAsia="Times New Roman"/>
          <w:lang w:eastAsia="en-GB"/>
        </w:rPr>
      </w:pPr>
      <w:r w:rsidRPr="00560760">
        <w:rPr>
          <w:rFonts w:eastAsia="Times New Roman"/>
          <w:lang w:eastAsia="en-GB"/>
        </w:rPr>
        <w:t>T</w:t>
      </w:r>
      <w:r w:rsidRPr="00560760">
        <w:rPr>
          <w:rFonts w:eastAsia="Times New Roman"/>
          <w:vertAlign w:val="subscript"/>
          <w:lang w:eastAsia="en-GB"/>
        </w:rPr>
        <w:t>PSS/SSS_sync_inter_cca</w:t>
      </w:r>
      <w:r w:rsidRPr="00560760">
        <w:rPr>
          <w:rFonts w:eastAsia="Times New Roman"/>
          <w:lang w:eastAsia="en-GB"/>
        </w:rPr>
        <w:t>: it is the time period used in PSS/SSS detection given in table 9.3A.4-1.</w:t>
      </w:r>
    </w:p>
    <w:p w14:paraId="02E685EC" w14:textId="77777777" w:rsidR="00560760" w:rsidRPr="00560760" w:rsidRDefault="00560760" w:rsidP="00560760">
      <w:pPr>
        <w:overflowPunct w:val="0"/>
        <w:autoSpaceDE w:val="0"/>
        <w:autoSpaceDN w:val="0"/>
        <w:adjustRightInd w:val="0"/>
        <w:spacing w:after="180"/>
        <w:ind w:left="284"/>
        <w:textAlignment w:val="baseline"/>
        <w:rPr>
          <w:rFonts w:eastAsia="Times New Roman"/>
          <w:lang w:eastAsia="en-GB"/>
        </w:rPr>
      </w:pPr>
      <w:r w:rsidRPr="00560760">
        <w:rPr>
          <w:rFonts w:eastAsia="Times New Roman"/>
          <w:lang w:eastAsia="en-GB"/>
        </w:rPr>
        <w:t>T</w:t>
      </w:r>
      <w:r w:rsidRPr="00560760">
        <w:rPr>
          <w:rFonts w:eastAsia="Times New Roman"/>
          <w:vertAlign w:val="subscript"/>
          <w:lang w:eastAsia="en-GB"/>
        </w:rPr>
        <w:t xml:space="preserve"> SSB_measurement_period_inter_cca</w:t>
      </w:r>
      <w:r w:rsidRPr="00560760">
        <w:rPr>
          <w:rFonts w:eastAsia="Times New Roman"/>
          <w:lang w:eastAsia="en-GB"/>
        </w:rPr>
        <w:t>: equal to a measurement period of SSB based measurement given in table 9.3A.5-1.</w:t>
      </w:r>
    </w:p>
    <w:p w14:paraId="60AC4F2D" w14:textId="77777777" w:rsidR="00560760" w:rsidRPr="00560760" w:rsidRDefault="00560760" w:rsidP="00560760">
      <w:pPr>
        <w:overflowPunct w:val="0"/>
        <w:autoSpaceDE w:val="0"/>
        <w:autoSpaceDN w:val="0"/>
        <w:adjustRightInd w:val="0"/>
        <w:spacing w:after="180"/>
        <w:ind w:left="284"/>
        <w:textAlignment w:val="baseline"/>
        <w:rPr>
          <w:rFonts w:eastAsia="Times New Roman"/>
          <w:lang w:eastAsia="en-GB"/>
        </w:rPr>
      </w:pPr>
      <w:r w:rsidRPr="00560760">
        <w:rPr>
          <w:rFonts w:eastAsia="Times New Roman"/>
          <w:lang w:eastAsia="en-GB"/>
        </w:rPr>
        <w:t>For test 1, MGRP = 40 ms and for test 2 MGRP = 20 ms.</w:t>
      </w:r>
    </w:p>
    <w:p w14:paraId="4D666424" w14:textId="77777777" w:rsidR="00560760" w:rsidRPr="00560760" w:rsidRDefault="00560760" w:rsidP="00560760">
      <w:pPr>
        <w:overflowPunct w:val="0"/>
        <w:autoSpaceDE w:val="0"/>
        <w:autoSpaceDN w:val="0"/>
        <w:adjustRightInd w:val="0"/>
        <w:spacing w:after="180"/>
        <w:ind w:left="568" w:hanging="284"/>
        <w:textAlignment w:val="baseline"/>
        <w:rPr>
          <w:rFonts w:eastAsia="Times New Roman"/>
          <w:lang w:eastAsia="en-GB"/>
        </w:rPr>
      </w:pPr>
      <w:r w:rsidRPr="00560760">
        <w:rPr>
          <w:rFonts w:eastAsia="Times New Roman"/>
          <w:lang w:eastAsia="en-GB"/>
        </w:rPr>
        <w:t>SMTC period = 20 ms.</w:t>
      </w:r>
    </w:p>
    <w:p w14:paraId="6C1C8E0B" w14:textId="77777777" w:rsidR="00560760" w:rsidRPr="00560760" w:rsidRDefault="00560760" w:rsidP="00560760">
      <w:pPr>
        <w:keepLines/>
        <w:overflowPunct w:val="0"/>
        <w:autoSpaceDE w:val="0"/>
        <w:autoSpaceDN w:val="0"/>
        <w:adjustRightInd w:val="0"/>
        <w:spacing w:after="180"/>
        <w:ind w:left="1135" w:hanging="851"/>
        <w:textAlignment w:val="baseline"/>
        <w:rPr>
          <w:rFonts w:eastAsia="Times New Roman"/>
          <w:lang w:eastAsia="en-GB"/>
        </w:rPr>
      </w:pPr>
      <w:r w:rsidRPr="00560760">
        <w:rPr>
          <w:rFonts w:eastAsia="Times New Roman"/>
          <w:lang w:eastAsia="en-GB"/>
        </w:rPr>
        <w:t>NOTE:</w:t>
      </w:r>
      <w:r w:rsidRPr="00560760">
        <w:rPr>
          <w:rFonts w:eastAsia="Times New Roman"/>
          <w:lang w:eastAsia="en-GB"/>
        </w:rPr>
        <w:tab/>
        <w:t>The actual overall delays measured in the test may be up to 2xTTI</w:t>
      </w:r>
      <w:r w:rsidRPr="00560760">
        <w:rPr>
          <w:rFonts w:eastAsia="Times New Roman"/>
          <w:vertAlign w:val="subscript"/>
          <w:lang w:eastAsia="en-GB"/>
        </w:rPr>
        <w:t>DCCH</w:t>
      </w:r>
      <w:r w:rsidRPr="00560760">
        <w:rPr>
          <w:rFonts w:eastAsia="Times New Roman"/>
          <w:lang w:eastAsia="en-GB"/>
        </w:rPr>
        <w:t xml:space="preserve"> higher than the measurement reporting delays above because of TTI insertion uncertainty of the measurement report in DCCH.</w:t>
      </w:r>
    </w:p>
    <w:p w14:paraId="1E823B74"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052F8392" w14:textId="77777777" w:rsidR="00560760" w:rsidRPr="00560760" w:rsidRDefault="00560760" w:rsidP="0056076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560760">
        <w:rPr>
          <w:rFonts w:ascii="Arial" w:eastAsia="Times New Roman" w:hAnsi="Arial"/>
          <w:sz w:val="24"/>
          <w:lang w:eastAsia="en-GB"/>
        </w:rPr>
        <w:t>A.13.3.2.4</w:t>
      </w:r>
      <w:r w:rsidRPr="00560760">
        <w:rPr>
          <w:rFonts w:ascii="Arial" w:eastAsia="Times New Roman" w:hAnsi="Arial"/>
          <w:sz w:val="24"/>
          <w:lang w:eastAsia="en-GB"/>
        </w:rPr>
        <w:tab/>
        <w:t>Event triggered reporting tests for FR1 with CCA without SSB time index detection when DRX is used</w:t>
      </w:r>
    </w:p>
    <w:p w14:paraId="0AD734E2" w14:textId="77777777" w:rsidR="00560760" w:rsidRPr="00560760" w:rsidRDefault="00560760" w:rsidP="0056076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560760">
        <w:rPr>
          <w:rFonts w:ascii="Arial" w:eastAsia="Times New Roman" w:hAnsi="Arial"/>
          <w:sz w:val="22"/>
          <w:lang w:eastAsia="en-GB"/>
        </w:rPr>
        <w:t>A.13.3.2.4.1</w:t>
      </w:r>
      <w:r w:rsidRPr="00560760">
        <w:rPr>
          <w:rFonts w:ascii="Arial" w:eastAsia="Times New Roman" w:hAnsi="Arial"/>
          <w:sz w:val="22"/>
          <w:lang w:eastAsia="en-GB"/>
        </w:rPr>
        <w:tab/>
        <w:t>Test Purpose and Environment</w:t>
      </w:r>
    </w:p>
    <w:p w14:paraId="7D148875"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17C3DFDA"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lang w:eastAsia="en-GB"/>
        </w:rPr>
        <w:t xml:space="preserve">In this test, there are three cells: </w:t>
      </w:r>
      <w:r w:rsidRPr="00560760">
        <w:rPr>
          <w:rFonts w:eastAsia="Times New Roman"/>
          <w:lang w:val="it-IT" w:eastAsia="en-GB"/>
        </w:rPr>
        <w:t>NR Cell 1 as PCell in FR1 on NR RF channel 1, NR Cell 2 as SCell in FR1 with CCA</w:t>
      </w:r>
      <w:r w:rsidRPr="00560760">
        <w:rPr>
          <w:rFonts w:eastAsia="Times New Roman"/>
          <w:lang w:eastAsia="en-GB"/>
        </w:rPr>
        <w:t xml:space="preserve"> on NR RF channel 2 and NR Cell 3 as neighbour cell in FR1 with CCA on </w:t>
      </w:r>
      <w:r w:rsidRPr="00560760">
        <w:rPr>
          <w:rFonts w:eastAsia="Times New Roman"/>
          <w:lang w:val="it-IT" w:eastAsia="en-GB"/>
        </w:rPr>
        <w:t>NR RF channel 3.</w:t>
      </w:r>
      <w:r w:rsidRPr="00560760">
        <w:rPr>
          <w:rFonts w:eastAsia="Times New Roman"/>
          <w:lang w:eastAsia="en-GB"/>
        </w:rPr>
        <w:t xml:space="preserve">  </w:t>
      </w:r>
      <w:r w:rsidRPr="00560760">
        <w:rPr>
          <w:rFonts w:eastAsia="Times New Roman" w:cs="v4.2.0"/>
          <w:lang w:eastAsia="en-GB"/>
        </w:rPr>
        <w:t>The test parameters are given in Tables A.13.3.2.4.1-1, A.13.3.2.4.1-2 and A.13.3.2.4.1-3.</w:t>
      </w:r>
    </w:p>
    <w:p w14:paraId="506F5EAC"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In test 1&amp;2 measurement gap pattern configuration # 0 as defined in Table A.13.3.2.4.1-2 is provided.</w:t>
      </w:r>
    </w:p>
    <w:p w14:paraId="5B8FDA54"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8B7AD4C"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 xml:space="preserve">UE needs to be provided at least once every 500ms with new </w:t>
      </w:r>
      <w:r w:rsidRPr="00560760">
        <w:rPr>
          <w:rFonts w:eastAsia="Times New Roman"/>
          <w:noProof/>
          <w:lang w:eastAsia="en-GB"/>
        </w:rPr>
        <w:t xml:space="preserve">Timing Advance </w:t>
      </w:r>
      <w:r w:rsidRPr="00560760">
        <w:rPr>
          <w:rFonts w:eastAsia="Times New Roman"/>
          <w:lang w:eastAsia="en-GB"/>
        </w:rPr>
        <w:t xml:space="preserve">Command </w:t>
      </w:r>
      <w:r w:rsidRPr="00560760">
        <w:rPr>
          <w:rFonts w:eastAsia="Times New Roman"/>
          <w:noProof/>
          <w:lang w:eastAsia="en-GB"/>
        </w:rPr>
        <w:t>MAC control element to restart the Time alignment timer to keep UE uplink time alignment. Furthermore, UE is allocated with PUSCH resource at every DRX cycle.</w:t>
      </w:r>
    </w:p>
    <w:p w14:paraId="797FFBD8"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 xml:space="preserve">Table A.13.3.2.4.1-1: </w:t>
      </w:r>
      <w:r w:rsidRPr="00560760">
        <w:rPr>
          <w:rFonts w:ascii="Arial" w:eastAsia="Times New Roman" w:hAnsi="Arial"/>
          <w:b/>
          <w:lang w:eastAsia="zh-CN"/>
        </w:rPr>
        <w:t xml:space="preserve">SA </w:t>
      </w:r>
      <w:r w:rsidRPr="00560760">
        <w:rPr>
          <w:rFonts w:ascii="Arial" w:eastAsia="Times New Roman" w:hAnsi="Arial"/>
          <w:b/>
          <w:lang w:eastAsia="en-GB"/>
        </w:rPr>
        <w:t>event triggered reporting</w:t>
      </w:r>
      <w:r w:rsidRPr="00560760">
        <w:rPr>
          <w:rFonts w:ascii="Arial" w:eastAsia="Times New Roman" w:hAnsi="Arial"/>
          <w:b/>
          <w:lang w:eastAsia="zh-CN"/>
        </w:rPr>
        <w:t xml:space="preserve"> tests</w:t>
      </w:r>
      <w:r w:rsidRPr="00560760">
        <w:rPr>
          <w:rFonts w:ascii="Arial" w:eastAsia="Times New Roman" w:hAnsi="Arial"/>
          <w:b/>
          <w:lang w:eastAsia="en-GB"/>
        </w:rP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60760" w:rsidRPr="00560760" w14:paraId="19302BBD"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3DED995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5F213D0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Description</w:t>
            </w:r>
          </w:p>
        </w:tc>
      </w:tr>
      <w:tr w:rsidR="00560760" w:rsidRPr="00560760" w14:paraId="2E88F91F"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680AA97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7C14B9E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NR cell with CCA: 30 kHz SSB SCS, 40 MHz bandwidth, TDD duplex mode </w:t>
            </w:r>
          </w:p>
          <w:p w14:paraId="422C0A0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15 kHz SSB SCS, 10 MHz bandwidth, FDD duplex mode</w:t>
            </w:r>
          </w:p>
        </w:tc>
      </w:tr>
      <w:tr w:rsidR="00560760" w:rsidRPr="00560760" w14:paraId="60738B2F"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57C9E08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hideMark/>
          </w:tcPr>
          <w:p w14:paraId="76B81CD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NR cell with CCA: 30 kHz SSB SCS, 40 MHz bandwidth, TDD duplex mode </w:t>
            </w:r>
          </w:p>
          <w:p w14:paraId="103871D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15 kHz SSB SCS, 10 MHz bandwidth, TDD duplex mode</w:t>
            </w:r>
          </w:p>
        </w:tc>
      </w:tr>
      <w:tr w:rsidR="00560760" w:rsidRPr="00560760" w14:paraId="0FD9EC9D"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4BAF7A9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hideMark/>
          </w:tcPr>
          <w:p w14:paraId="25FFD27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 CCA: 30 kHz SSB SCS, 40 MHz bandwidth, TDD duplex mode,</w:t>
            </w:r>
          </w:p>
          <w:p w14:paraId="623B167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NR 30 kHz SSB SCS, 40 MHz bandwidth, TDD duplex mode</w:t>
            </w:r>
          </w:p>
        </w:tc>
      </w:tr>
      <w:tr w:rsidR="00560760" w:rsidRPr="00560760" w14:paraId="40307D4A" w14:textId="77777777" w:rsidTr="007855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656EF8B"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1:</w:t>
            </w:r>
            <w:r w:rsidRPr="00560760">
              <w:rPr>
                <w:rFonts w:ascii="Arial" w:eastAsia="Times New Roman" w:hAnsi="Arial"/>
                <w:sz w:val="18"/>
                <w:lang w:eastAsia="en-GB"/>
              </w:rPr>
              <w:tab/>
              <w:t>The UE is only required to be tested in one of the supported test configurations</w:t>
            </w:r>
          </w:p>
        </w:tc>
      </w:tr>
    </w:tbl>
    <w:p w14:paraId="1F4358E6"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75B6414C"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Table A.13.3.2.4.1-2: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60760" w:rsidRPr="00560760" w14:paraId="07883172" w14:textId="77777777" w:rsidTr="00785502">
        <w:trPr>
          <w:cantSplit/>
          <w:trHeight w:val="80"/>
        </w:trPr>
        <w:tc>
          <w:tcPr>
            <w:tcW w:w="2117" w:type="dxa"/>
            <w:vMerge w:val="restart"/>
          </w:tcPr>
          <w:p w14:paraId="6BF4075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Parameter</w:t>
            </w:r>
          </w:p>
        </w:tc>
        <w:tc>
          <w:tcPr>
            <w:tcW w:w="596" w:type="dxa"/>
            <w:vMerge w:val="restart"/>
          </w:tcPr>
          <w:p w14:paraId="0BCA122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Unit</w:t>
            </w:r>
          </w:p>
        </w:tc>
        <w:tc>
          <w:tcPr>
            <w:tcW w:w="1251" w:type="dxa"/>
            <w:vMerge w:val="restart"/>
          </w:tcPr>
          <w:p w14:paraId="62267C7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configuration</w:t>
            </w:r>
          </w:p>
        </w:tc>
        <w:tc>
          <w:tcPr>
            <w:tcW w:w="2505" w:type="dxa"/>
            <w:gridSpan w:val="2"/>
          </w:tcPr>
          <w:p w14:paraId="7982B4F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3072" w:type="dxa"/>
            <w:vMerge w:val="restart"/>
          </w:tcPr>
          <w:p w14:paraId="2664E3E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Comment</w:t>
            </w:r>
          </w:p>
        </w:tc>
      </w:tr>
      <w:tr w:rsidR="00560760" w:rsidRPr="00560760" w14:paraId="5243CEE2" w14:textId="77777777" w:rsidTr="00785502">
        <w:trPr>
          <w:cantSplit/>
          <w:trHeight w:val="79"/>
        </w:trPr>
        <w:tc>
          <w:tcPr>
            <w:tcW w:w="2117" w:type="dxa"/>
            <w:vMerge/>
          </w:tcPr>
          <w:p w14:paraId="0EDDA70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685E5FE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079149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2" w:type="dxa"/>
          </w:tcPr>
          <w:p w14:paraId="6BCB077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1</w:t>
            </w:r>
          </w:p>
        </w:tc>
        <w:tc>
          <w:tcPr>
            <w:tcW w:w="1253" w:type="dxa"/>
          </w:tcPr>
          <w:p w14:paraId="66EB115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2</w:t>
            </w:r>
          </w:p>
        </w:tc>
        <w:tc>
          <w:tcPr>
            <w:tcW w:w="3072" w:type="dxa"/>
            <w:vMerge/>
          </w:tcPr>
          <w:p w14:paraId="630502A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560760" w:rsidRPr="00560760" w14:paraId="7CF72151" w14:textId="77777777" w:rsidTr="00785502">
        <w:trPr>
          <w:cantSplit/>
          <w:trHeight w:val="614"/>
        </w:trPr>
        <w:tc>
          <w:tcPr>
            <w:tcW w:w="2117" w:type="dxa"/>
          </w:tcPr>
          <w:p w14:paraId="0E64848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it-IT" w:eastAsia="en-GB"/>
              </w:rPr>
            </w:pPr>
            <w:r w:rsidRPr="00560760">
              <w:rPr>
                <w:rFonts w:ascii="Arial" w:eastAsia="Times New Roman" w:hAnsi="Arial"/>
                <w:sz w:val="18"/>
                <w:lang w:val="it-IT" w:eastAsia="en-GB"/>
              </w:rPr>
              <w:t>NR RF Channel Number</w:t>
            </w:r>
          </w:p>
        </w:tc>
        <w:tc>
          <w:tcPr>
            <w:tcW w:w="596" w:type="dxa"/>
          </w:tcPr>
          <w:p w14:paraId="413BF8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34B9CDE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571BCFC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1, 2, 3</w:t>
            </w:r>
          </w:p>
        </w:tc>
        <w:tc>
          <w:tcPr>
            <w:tcW w:w="3072" w:type="dxa"/>
          </w:tcPr>
          <w:p w14:paraId="60FE26F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Three FR1 NR carrier frequencies are used. Channels 2 and 3 are with CCA.</w:t>
            </w:r>
          </w:p>
          <w:p w14:paraId="11296AE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r>
      <w:tr w:rsidR="00560760" w:rsidRPr="00560760" w14:paraId="4CB9EC5A" w14:textId="77777777" w:rsidTr="00785502">
        <w:trPr>
          <w:cantSplit/>
          <w:trHeight w:val="823"/>
        </w:trPr>
        <w:tc>
          <w:tcPr>
            <w:tcW w:w="2117" w:type="dxa"/>
          </w:tcPr>
          <w:p w14:paraId="2FC614D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Active cells</w:t>
            </w:r>
          </w:p>
        </w:tc>
        <w:tc>
          <w:tcPr>
            <w:tcW w:w="596" w:type="dxa"/>
          </w:tcPr>
          <w:p w14:paraId="5D1B469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A70D73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55FC4AB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NR Cell 1 (PCell), NR Cell 2 with CCA (SCell)</w:t>
            </w:r>
          </w:p>
        </w:tc>
        <w:tc>
          <w:tcPr>
            <w:tcW w:w="3072" w:type="dxa"/>
          </w:tcPr>
          <w:p w14:paraId="4ACA44B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 xml:space="preserve">NR Cell 1 is on </w:t>
            </w:r>
            <w:r w:rsidRPr="00560760">
              <w:rPr>
                <w:rFonts w:ascii="Arial" w:eastAsia="Times New Roman" w:hAnsi="Arial"/>
                <w:sz w:val="18"/>
                <w:lang w:val="it-IT" w:eastAsia="en-GB"/>
              </w:rPr>
              <w:t xml:space="preserve">NR RF channel </w:t>
            </w:r>
            <w:r w:rsidRPr="00560760">
              <w:rPr>
                <w:rFonts w:ascii="Arial" w:eastAsia="Times New Roman" w:hAnsi="Arial" w:cs="Arial"/>
                <w:sz w:val="18"/>
                <w:lang w:eastAsia="en-GB"/>
              </w:rPr>
              <w:t xml:space="preserve">number </w:t>
            </w:r>
            <w:r w:rsidRPr="00560760">
              <w:rPr>
                <w:rFonts w:ascii="Arial" w:eastAsia="Times New Roman" w:hAnsi="Arial"/>
                <w:sz w:val="18"/>
                <w:lang w:val="it-IT" w:eastAsia="en-GB"/>
              </w:rPr>
              <w:t>1. NR Cell 2 is on NR RF channel number 2 with CCA.</w:t>
            </w:r>
          </w:p>
        </w:tc>
      </w:tr>
      <w:tr w:rsidR="00560760" w:rsidRPr="00560760" w14:paraId="234C17A3" w14:textId="77777777" w:rsidTr="00785502">
        <w:trPr>
          <w:cantSplit/>
          <w:trHeight w:val="406"/>
        </w:trPr>
        <w:tc>
          <w:tcPr>
            <w:tcW w:w="2117" w:type="dxa"/>
          </w:tcPr>
          <w:p w14:paraId="13AD1F6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Neighbour cell</w:t>
            </w:r>
          </w:p>
        </w:tc>
        <w:tc>
          <w:tcPr>
            <w:tcW w:w="596" w:type="dxa"/>
          </w:tcPr>
          <w:p w14:paraId="739B4D3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7ED64A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593A833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NR Cell 3 with CCA</w:t>
            </w:r>
          </w:p>
        </w:tc>
        <w:tc>
          <w:tcPr>
            <w:tcW w:w="3072" w:type="dxa"/>
          </w:tcPr>
          <w:p w14:paraId="34C922E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NR Cell 3 is</w:t>
            </w:r>
            <w:r w:rsidRPr="00560760">
              <w:rPr>
                <w:rFonts w:ascii="Arial" w:eastAsia="Times New Roman" w:hAnsi="Arial"/>
                <w:sz w:val="18"/>
                <w:lang w:val="it-IT" w:eastAsia="en-GB"/>
              </w:rPr>
              <w:t xml:space="preserve"> on NR RF channel </w:t>
            </w:r>
            <w:r w:rsidRPr="00560760">
              <w:rPr>
                <w:rFonts w:ascii="Arial" w:eastAsia="Times New Roman" w:hAnsi="Arial" w:cs="Arial"/>
                <w:sz w:val="18"/>
                <w:lang w:eastAsia="en-GB"/>
              </w:rPr>
              <w:t xml:space="preserve">number </w:t>
            </w:r>
            <w:r w:rsidRPr="00560760">
              <w:rPr>
                <w:rFonts w:ascii="Arial" w:eastAsia="Times New Roman" w:hAnsi="Arial"/>
                <w:sz w:val="18"/>
                <w:lang w:val="it-IT" w:eastAsia="en-GB"/>
              </w:rPr>
              <w:t>3 with CCA.</w:t>
            </w:r>
          </w:p>
        </w:tc>
      </w:tr>
      <w:tr w:rsidR="00560760" w:rsidRPr="00560760" w14:paraId="5532A485" w14:textId="77777777" w:rsidTr="00785502">
        <w:trPr>
          <w:cantSplit/>
          <w:trHeight w:val="416"/>
        </w:trPr>
        <w:tc>
          <w:tcPr>
            <w:tcW w:w="2117" w:type="dxa"/>
          </w:tcPr>
          <w:p w14:paraId="3933926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noProof/>
                <w:sz w:val="18"/>
                <w:lang w:val="it-IT" w:eastAsia="en-GB"/>
              </w:rPr>
              <w:t>DL CCA model</w:t>
            </w:r>
          </w:p>
        </w:tc>
        <w:tc>
          <w:tcPr>
            <w:tcW w:w="596" w:type="dxa"/>
          </w:tcPr>
          <w:p w14:paraId="0A83FFC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4F8AC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5306DB7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noProof/>
                <w:sz w:val="18"/>
                <w:lang w:eastAsia="en-GB"/>
              </w:rPr>
              <w:t>As specified in clause A.3.26.2.1</w:t>
            </w:r>
          </w:p>
        </w:tc>
        <w:tc>
          <w:tcPr>
            <w:tcW w:w="3072" w:type="dxa"/>
          </w:tcPr>
          <w:p w14:paraId="491F6A0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2C3C99D9" w14:textId="77777777" w:rsidTr="00785502">
        <w:trPr>
          <w:cantSplit/>
          <w:trHeight w:val="416"/>
        </w:trPr>
        <w:tc>
          <w:tcPr>
            <w:tcW w:w="2117" w:type="dxa"/>
          </w:tcPr>
          <w:p w14:paraId="12DE5B5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noProof/>
                <w:sz w:val="18"/>
                <w:lang w:val="it-IT" w:eastAsia="en-GB"/>
              </w:rPr>
              <w:t>UL CCA model</w:t>
            </w:r>
          </w:p>
        </w:tc>
        <w:tc>
          <w:tcPr>
            <w:tcW w:w="596" w:type="dxa"/>
          </w:tcPr>
          <w:p w14:paraId="77629D9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D45E37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1D34D64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noProof/>
                <w:sz w:val="18"/>
                <w:lang w:eastAsia="en-GB"/>
              </w:rPr>
              <w:t>As specified in clause A.3.26.2.2</w:t>
            </w:r>
          </w:p>
        </w:tc>
        <w:tc>
          <w:tcPr>
            <w:tcW w:w="3072" w:type="dxa"/>
          </w:tcPr>
          <w:p w14:paraId="0F0E220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0CDC39A2" w14:textId="77777777" w:rsidTr="00785502">
        <w:trPr>
          <w:cantSplit/>
          <w:trHeight w:val="416"/>
        </w:trPr>
        <w:tc>
          <w:tcPr>
            <w:tcW w:w="2117" w:type="dxa"/>
          </w:tcPr>
          <w:p w14:paraId="2BE6E6D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zh-CN"/>
              </w:rPr>
              <w:t>Gap Pattern Id</w:t>
            </w:r>
          </w:p>
        </w:tc>
        <w:tc>
          <w:tcPr>
            <w:tcW w:w="596" w:type="dxa"/>
          </w:tcPr>
          <w:p w14:paraId="543355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05B1F9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 1,2,3</w:t>
            </w:r>
          </w:p>
        </w:tc>
        <w:tc>
          <w:tcPr>
            <w:tcW w:w="2505" w:type="dxa"/>
            <w:gridSpan w:val="2"/>
          </w:tcPr>
          <w:p w14:paraId="52D8CB4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zh-CN"/>
              </w:rPr>
              <w:t>0</w:t>
            </w:r>
          </w:p>
        </w:tc>
        <w:tc>
          <w:tcPr>
            <w:tcW w:w="3072" w:type="dxa"/>
          </w:tcPr>
          <w:p w14:paraId="61FB960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As specified in clause 9.1.2-1.</w:t>
            </w:r>
          </w:p>
          <w:p w14:paraId="0BB72A3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43717B1E" w14:textId="77777777" w:rsidTr="00785502">
        <w:trPr>
          <w:cantSplit/>
          <w:trHeight w:val="416"/>
        </w:trPr>
        <w:tc>
          <w:tcPr>
            <w:tcW w:w="2117" w:type="dxa"/>
          </w:tcPr>
          <w:p w14:paraId="779BBCA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sz w:val="18"/>
                <w:lang w:val="it-IT" w:eastAsia="zh-CN"/>
              </w:rPr>
              <w:t>Measurement gap offset</w:t>
            </w:r>
          </w:p>
        </w:tc>
        <w:tc>
          <w:tcPr>
            <w:tcW w:w="596" w:type="dxa"/>
          </w:tcPr>
          <w:p w14:paraId="2CA1A42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023DA5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 1,2,3</w:t>
            </w:r>
          </w:p>
        </w:tc>
        <w:tc>
          <w:tcPr>
            <w:tcW w:w="2505" w:type="dxa"/>
            <w:gridSpan w:val="2"/>
          </w:tcPr>
          <w:p w14:paraId="0A7D0C5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Arial"/>
                <w:sz w:val="18"/>
                <w:lang w:eastAsia="zh-CN"/>
              </w:rPr>
              <w:t>9</w:t>
            </w:r>
          </w:p>
        </w:tc>
        <w:tc>
          <w:tcPr>
            <w:tcW w:w="3072" w:type="dxa"/>
          </w:tcPr>
          <w:p w14:paraId="7A4EFDF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1518D160" w14:textId="77777777" w:rsidTr="00785502">
        <w:trPr>
          <w:cantSplit/>
          <w:trHeight w:val="198"/>
        </w:trPr>
        <w:tc>
          <w:tcPr>
            <w:tcW w:w="2117" w:type="dxa"/>
          </w:tcPr>
          <w:p w14:paraId="738D02F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A3-Offset</w:t>
            </w:r>
          </w:p>
        </w:tc>
        <w:tc>
          <w:tcPr>
            <w:tcW w:w="596" w:type="dxa"/>
          </w:tcPr>
          <w:p w14:paraId="03B6B79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251" w:type="dxa"/>
          </w:tcPr>
          <w:p w14:paraId="13AEB06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2FB2BD0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-6</w:t>
            </w:r>
          </w:p>
        </w:tc>
        <w:tc>
          <w:tcPr>
            <w:tcW w:w="3072" w:type="dxa"/>
          </w:tcPr>
          <w:p w14:paraId="770BA72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204A0DB8" w14:textId="77777777" w:rsidTr="00785502">
        <w:trPr>
          <w:cantSplit/>
          <w:trHeight w:val="208"/>
        </w:trPr>
        <w:tc>
          <w:tcPr>
            <w:tcW w:w="2117" w:type="dxa"/>
          </w:tcPr>
          <w:p w14:paraId="7424FE8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Hysteresis</w:t>
            </w:r>
          </w:p>
        </w:tc>
        <w:tc>
          <w:tcPr>
            <w:tcW w:w="596" w:type="dxa"/>
          </w:tcPr>
          <w:p w14:paraId="4A466DA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251" w:type="dxa"/>
          </w:tcPr>
          <w:p w14:paraId="0AE927B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2DA44F2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137C3D5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78C5A200" w14:textId="77777777" w:rsidTr="00785502">
        <w:trPr>
          <w:cantSplit/>
          <w:trHeight w:val="208"/>
        </w:trPr>
        <w:tc>
          <w:tcPr>
            <w:tcW w:w="2117" w:type="dxa"/>
          </w:tcPr>
          <w:p w14:paraId="53FD20E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CP length</w:t>
            </w:r>
          </w:p>
        </w:tc>
        <w:tc>
          <w:tcPr>
            <w:tcW w:w="596" w:type="dxa"/>
          </w:tcPr>
          <w:p w14:paraId="30E3848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35FDD4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2FB8A30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Normal</w:t>
            </w:r>
          </w:p>
        </w:tc>
        <w:tc>
          <w:tcPr>
            <w:tcW w:w="3072" w:type="dxa"/>
          </w:tcPr>
          <w:p w14:paraId="5953A3F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576CD5B5" w14:textId="77777777" w:rsidTr="00785502">
        <w:trPr>
          <w:cantSplit/>
          <w:trHeight w:val="198"/>
        </w:trPr>
        <w:tc>
          <w:tcPr>
            <w:tcW w:w="2117" w:type="dxa"/>
          </w:tcPr>
          <w:p w14:paraId="50E4DC7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TimeToTrigger</w:t>
            </w:r>
          </w:p>
        </w:tc>
        <w:tc>
          <w:tcPr>
            <w:tcW w:w="596" w:type="dxa"/>
          </w:tcPr>
          <w:p w14:paraId="76EA0AC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0BAB8C4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4F31EE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499AEC6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586F5964" w14:textId="77777777" w:rsidTr="00785502">
        <w:trPr>
          <w:cantSplit/>
          <w:trHeight w:val="208"/>
        </w:trPr>
        <w:tc>
          <w:tcPr>
            <w:tcW w:w="2117" w:type="dxa"/>
          </w:tcPr>
          <w:p w14:paraId="054F5ED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Filter coefficient</w:t>
            </w:r>
          </w:p>
        </w:tc>
        <w:tc>
          <w:tcPr>
            <w:tcW w:w="596" w:type="dxa"/>
          </w:tcPr>
          <w:p w14:paraId="50F723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41A79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76C69C2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3C6060D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L3 filtering is not used</w:t>
            </w:r>
          </w:p>
        </w:tc>
      </w:tr>
      <w:tr w:rsidR="00560760" w:rsidRPr="00560760" w14:paraId="691D6CD1" w14:textId="77777777" w:rsidTr="00785502">
        <w:trPr>
          <w:cantSplit/>
          <w:trHeight w:val="208"/>
        </w:trPr>
        <w:tc>
          <w:tcPr>
            <w:tcW w:w="2117" w:type="dxa"/>
          </w:tcPr>
          <w:p w14:paraId="42C529E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DRX</w:t>
            </w:r>
          </w:p>
        </w:tc>
        <w:tc>
          <w:tcPr>
            <w:tcW w:w="596" w:type="dxa"/>
          </w:tcPr>
          <w:p w14:paraId="20E504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CEA287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252" w:type="dxa"/>
          </w:tcPr>
          <w:p w14:paraId="0E2057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DRX.1</w:t>
            </w:r>
          </w:p>
        </w:tc>
        <w:tc>
          <w:tcPr>
            <w:tcW w:w="1253" w:type="dxa"/>
          </w:tcPr>
          <w:p w14:paraId="09DC8C8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DRX.2</w:t>
            </w:r>
          </w:p>
        </w:tc>
        <w:tc>
          <w:tcPr>
            <w:tcW w:w="3072" w:type="dxa"/>
          </w:tcPr>
          <w:p w14:paraId="6D080E6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As specified in clause A.3.3</w:t>
            </w:r>
          </w:p>
        </w:tc>
      </w:tr>
      <w:tr w:rsidR="00560760" w:rsidRPr="00560760" w14:paraId="4ED39F0D" w14:textId="77777777" w:rsidTr="00785502">
        <w:trPr>
          <w:cantSplit/>
          <w:trHeight w:val="614"/>
        </w:trPr>
        <w:tc>
          <w:tcPr>
            <w:tcW w:w="2117" w:type="dxa"/>
          </w:tcPr>
          <w:p w14:paraId="28E4813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Time offset between serving and neighbour cells</w:t>
            </w:r>
          </w:p>
        </w:tc>
        <w:tc>
          <w:tcPr>
            <w:tcW w:w="596" w:type="dxa"/>
          </w:tcPr>
          <w:p w14:paraId="613EEFE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6865C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2B9AE75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3</w:t>
            </w:r>
            <w:r w:rsidRPr="00560760">
              <w:rPr>
                <w:rFonts w:ascii="Symbol" w:eastAsia="Symbol" w:hAnsi="Symbol" w:cs="Symbol"/>
                <w:sz w:val="18"/>
                <w:lang w:eastAsia="en-GB"/>
              </w:rPr>
              <w:sym w:font="Symbol" w:char="F06D"/>
            </w:r>
            <w:r w:rsidRPr="00560760">
              <w:rPr>
                <w:rFonts w:ascii="Arial" w:eastAsia="Times New Roman" w:hAnsi="Arial"/>
                <w:sz w:val="18"/>
                <w:lang w:eastAsia="en-GB"/>
              </w:rPr>
              <w:t>s</w:t>
            </w:r>
          </w:p>
        </w:tc>
        <w:tc>
          <w:tcPr>
            <w:tcW w:w="3072" w:type="dxa"/>
          </w:tcPr>
          <w:p w14:paraId="70AAEB2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Synchronous cells.</w:t>
            </w:r>
          </w:p>
          <w:p w14:paraId="680CD1A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zh-CN"/>
              </w:rPr>
            </w:pPr>
          </w:p>
        </w:tc>
      </w:tr>
      <w:tr w:rsidR="00560760" w:rsidRPr="00560760" w14:paraId="3BC45A2E" w14:textId="77777777" w:rsidTr="00785502">
        <w:trPr>
          <w:cantSplit/>
          <w:trHeight w:val="208"/>
        </w:trPr>
        <w:tc>
          <w:tcPr>
            <w:tcW w:w="2117" w:type="dxa"/>
          </w:tcPr>
          <w:p w14:paraId="2789961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T1</w:t>
            </w:r>
          </w:p>
        </w:tc>
        <w:tc>
          <w:tcPr>
            <w:tcW w:w="596" w:type="dxa"/>
          </w:tcPr>
          <w:p w14:paraId="644F6DB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5631916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46A4CB0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5</w:t>
            </w:r>
          </w:p>
        </w:tc>
        <w:tc>
          <w:tcPr>
            <w:tcW w:w="3072" w:type="dxa"/>
          </w:tcPr>
          <w:p w14:paraId="3B0EA45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304CD438" w14:textId="77777777" w:rsidTr="00785502">
        <w:trPr>
          <w:cantSplit/>
          <w:trHeight w:val="208"/>
        </w:trPr>
        <w:tc>
          <w:tcPr>
            <w:tcW w:w="2117" w:type="dxa"/>
          </w:tcPr>
          <w:p w14:paraId="76C45AB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T2</w:t>
            </w:r>
          </w:p>
        </w:tc>
        <w:tc>
          <w:tcPr>
            <w:tcW w:w="596" w:type="dxa"/>
          </w:tcPr>
          <w:p w14:paraId="65DA288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7D51A67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252" w:type="dxa"/>
          </w:tcPr>
          <w:p w14:paraId="406C4B3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2.5</w:t>
            </w:r>
          </w:p>
        </w:tc>
        <w:tc>
          <w:tcPr>
            <w:tcW w:w="1253" w:type="dxa"/>
          </w:tcPr>
          <w:p w14:paraId="158E867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17</w:t>
            </w:r>
          </w:p>
        </w:tc>
        <w:tc>
          <w:tcPr>
            <w:tcW w:w="3072" w:type="dxa"/>
          </w:tcPr>
          <w:p w14:paraId="17C9B5B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bl>
    <w:p w14:paraId="0E763EAA"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694EBCD2"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cs="v4.2.0"/>
          <w:b/>
          <w:lang w:eastAsia="en-GB"/>
        </w:rPr>
      </w:pPr>
      <w:r w:rsidRPr="00560760">
        <w:rPr>
          <w:rFonts w:ascii="Arial" w:eastAsia="Times New Roman" w:hAnsi="Arial" w:cs="v4.2.0"/>
          <w:b/>
          <w:lang w:eastAsia="en-GB"/>
        </w:rPr>
        <w:t>Table A.13.3.2.4.1-3: Cell specific test parameters for SA inter-frequency event triggered reporting for FR1 with CCA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560760" w:rsidRPr="00560760" w14:paraId="088ADB7D" w14:textId="77777777" w:rsidTr="00785502">
        <w:trPr>
          <w:cantSplit/>
          <w:trHeight w:val="150"/>
        </w:trPr>
        <w:tc>
          <w:tcPr>
            <w:tcW w:w="1838" w:type="dxa"/>
            <w:gridSpan w:val="3"/>
            <w:vMerge w:val="restart"/>
            <w:tcBorders>
              <w:top w:val="single" w:sz="4" w:space="0" w:color="auto"/>
              <w:left w:val="single" w:sz="4" w:space="0" w:color="auto"/>
            </w:tcBorders>
          </w:tcPr>
          <w:p w14:paraId="0CAEC5E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Parameter</w:t>
            </w:r>
          </w:p>
        </w:tc>
        <w:tc>
          <w:tcPr>
            <w:tcW w:w="709" w:type="dxa"/>
            <w:vMerge w:val="restart"/>
            <w:tcBorders>
              <w:top w:val="single" w:sz="4" w:space="0" w:color="auto"/>
            </w:tcBorders>
          </w:tcPr>
          <w:p w14:paraId="27EB84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Unit</w:t>
            </w:r>
          </w:p>
        </w:tc>
        <w:tc>
          <w:tcPr>
            <w:tcW w:w="1417" w:type="dxa"/>
            <w:vMerge w:val="restart"/>
            <w:tcBorders>
              <w:top w:val="single" w:sz="4" w:space="0" w:color="auto"/>
            </w:tcBorders>
          </w:tcPr>
          <w:p w14:paraId="1159B5B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cs="Arial"/>
                <w:b/>
                <w:sz w:val="18"/>
                <w:lang w:eastAsia="en-GB"/>
              </w:rPr>
              <w:t>Test configuration</w:t>
            </w:r>
          </w:p>
        </w:tc>
        <w:tc>
          <w:tcPr>
            <w:tcW w:w="1843" w:type="dxa"/>
            <w:gridSpan w:val="2"/>
            <w:tcBorders>
              <w:top w:val="single" w:sz="4" w:space="0" w:color="auto"/>
            </w:tcBorders>
          </w:tcPr>
          <w:p w14:paraId="399D75E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68C1679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5EAF5CE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Cell 3</w:t>
            </w:r>
          </w:p>
        </w:tc>
      </w:tr>
      <w:tr w:rsidR="00560760" w:rsidRPr="00560760" w14:paraId="7BF596BE" w14:textId="77777777" w:rsidTr="00785502">
        <w:trPr>
          <w:cantSplit/>
          <w:trHeight w:val="150"/>
        </w:trPr>
        <w:tc>
          <w:tcPr>
            <w:tcW w:w="1838" w:type="dxa"/>
            <w:gridSpan w:val="3"/>
            <w:vMerge/>
            <w:tcBorders>
              <w:left w:val="single" w:sz="4" w:space="0" w:color="auto"/>
              <w:bottom w:val="single" w:sz="4" w:space="0" w:color="auto"/>
            </w:tcBorders>
          </w:tcPr>
          <w:p w14:paraId="5213034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3E71B5D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2B59433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1A7517A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T1</w:t>
            </w:r>
          </w:p>
        </w:tc>
        <w:tc>
          <w:tcPr>
            <w:tcW w:w="992" w:type="dxa"/>
            <w:tcBorders>
              <w:bottom w:val="single" w:sz="4" w:space="0" w:color="auto"/>
            </w:tcBorders>
          </w:tcPr>
          <w:p w14:paraId="19187C9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T2</w:t>
            </w:r>
          </w:p>
        </w:tc>
        <w:tc>
          <w:tcPr>
            <w:tcW w:w="851" w:type="dxa"/>
            <w:tcBorders>
              <w:bottom w:val="single" w:sz="4" w:space="0" w:color="auto"/>
            </w:tcBorders>
          </w:tcPr>
          <w:p w14:paraId="5B70856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T1</w:t>
            </w:r>
          </w:p>
        </w:tc>
        <w:tc>
          <w:tcPr>
            <w:tcW w:w="992" w:type="dxa"/>
            <w:tcBorders>
              <w:bottom w:val="single" w:sz="4" w:space="0" w:color="auto"/>
            </w:tcBorders>
          </w:tcPr>
          <w:p w14:paraId="06BB4E8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T2</w:t>
            </w:r>
          </w:p>
        </w:tc>
        <w:tc>
          <w:tcPr>
            <w:tcW w:w="850" w:type="dxa"/>
            <w:tcBorders>
              <w:bottom w:val="single" w:sz="4" w:space="0" w:color="auto"/>
            </w:tcBorders>
          </w:tcPr>
          <w:p w14:paraId="5AC0B07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T1</w:t>
            </w:r>
          </w:p>
        </w:tc>
        <w:tc>
          <w:tcPr>
            <w:tcW w:w="851" w:type="dxa"/>
            <w:tcBorders>
              <w:bottom w:val="single" w:sz="4" w:space="0" w:color="auto"/>
            </w:tcBorders>
          </w:tcPr>
          <w:p w14:paraId="2D3F99A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T2</w:t>
            </w:r>
          </w:p>
        </w:tc>
      </w:tr>
      <w:tr w:rsidR="00560760" w:rsidRPr="00560760" w14:paraId="280C677C" w14:textId="77777777" w:rsidTr="00785502">
        <w:trPr>
          <w:cantSplit/>
          <w:trHeight w:val="292"/>
        </w:trPr>
        <w:tc>
          <w:tcPr>
            <w:tcW w:w="1838" w:type="dxa"/>
            <w:gridSpan w:val="3"/>
            <w:tcBorders>
              <w:left w:val="single" w:sz="4" w:space="0" w:color="auto"/>
              <w:bottom w:val="single" w:sz="4" w:space="0" w:color="auto"/>
            </w:tcBorders>
          </w:tcPr>
          <w:p w14:paraId="17A4EE6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it-IT" w:eastAsia="en-GB"/>
              </w:rPr>
            </w:pPr>
            <w:r w:rsidRPr="00560760">
              <w:rPr>
                <w:rFonts w:ascii="Arial" w:eastAsia="Times New Roman" w:hAnsi="Arial"/>
                <w:sz w:val="18"/>
                <w:lang w:val="it-IT" w:eastAsia="en-GB"/>
              </w:rPr>
              <w:t>NR RF Channel Number</w:t>
            </w:r>
          </w:p>
        </w:tc>
        <w:tc>
          <w:tcPr>
            <w:tcW w:w="709" w:type="dxa"/>
            <w:tcBorders>
              <w:bottom w:val="single" w:sz="4" w:space="0" w:color="auto"/>
            </w:tcBorders>
          </w:tcPr>
          <w:p w14:paraId="2D5A0D1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72B48C2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1372D1B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val="en-US" w:eastAsia="en-GB"/>
              </w:rPr>
              <w:t>1</w:t>
            </w:r>
          </w:p>
        </w:tc>
        <w:tc>
          <w:tcPr>
            <w:tcW w:w="1843" w:type="dxa"/>
            <w:gridSpan w:val="2"/>
            <w:tcBorders>
              <w:bottom w:val="single" w:sz="4" w:space="0" w:color="auto"/>
            </w:tcBorders>
          </w:tcPr>
          <w:p w14:paraId="36E385C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val="en-US" w:eastAsia="en-GB"/>
              </w:rPr>
              <w:t>2</w:t>
            </w:r>
          </w:p>
        </w:tc>
        <w:tc>
          <w:tcPr>
            <w:tcW w:w="1701" w:type="dxa"/>
            <w:gridSpan w:val="2"/>
            <w:tcBorders>
              <w:bottom w:val="single" w:sz="4" w:space="0" w:color="auto"/>
            </w:tcBorders>
          </w:tcPr>
          <w:p w14:paraId="51904DF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val="en-US" w:eastAsia="en-GB"/>
              </w:rPr>
              <w:t>3</w:t>
            </w:r>
          </w:p>
        </w:tc>
      </w:tr>
      <w:tr w:rsidR="00560760" w:rsidRPr="00560760" w14:paraId="68BCC1C2" w14:textId="77777777" w:rsidTr="00785502">
        <w:trPr>
          <w:cantSplit/>
          <w:trHeight w:val="150"/>
        </w:trPr>
        <w:tc>
          <w:tcPr>
            <w:tcW w:w="1838" w:type="dxa"/>
            <w:gridSpan w:val="3"/>
            <w:vMerge w:val="restart"/>
            <w:tcBorders>
              <w:left w:val="single" w:sz="4" w:space="0" w:color="auto"/>
            </w:tcBorders>
          </w:tcPr>
          <w:p w14:paraId="7EEAB69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Duplex mode</w:t>
            </w:r>
          </w:p>
        </w:tc>
        <w:tc>
          <w:tcPr>
            <w:tcW w:w="709" w:type="dxa"/>
          </w:tcPr>
          <w:p w14:paraId="0D6BC80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AE664A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 1</w:t>
            </w:r>
          </w:p>
        </w:tc>
        <w:tc>
          <w:tcPr>
            <w:tcW w:w="1843" w:type="dxa"/>
            <w:gridSpan w:val="2"/>
            <w:tcBorders>
              <w:bottom w:val="single" w:sz="4" w:space="0" w:color="auto"/>
            </w:tcBorders>
          </w:tcPr>
          <w:p w14:paraId="73B1256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FDD</w:t>
            </w:r>
          </w:p>
        </w:tc>
        <w:tc>
          <w:tcPr>
            <w:tcW w:w="1843" w:type="dxa"/>
            <w:gridSpan w:val="2"/>
            <w:tcBorders>
              <w:bottom w:val="single" w:sz="4" w:space="0" w:color="auto"/>
            </w:tcBorders>
          </w:tcPr>
          <w:p w14:paraId="6DF4B1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701" w:type="dxa"/>
            <w:gridSpan w:val="2"/>
            <w:tcBorders>
              <w:bottom w:val="single" w:sz="4" w:space="0" w:color="auto"/>
            </w:tcBorders>
          </w:tcPr>
          <w:p w14:paraId="5F4157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r>
      <w:tr w:rsidR="00560760" w:rsidRPr="00560760" w14:paraId="25EF3093" w14:textId="77777777" w:rsidTr="00785502">
        <w:trPr>
          <w:cantSplit/>
          <w:trHeight w:val="150"/>
        </w:trPr>
        <w:tc>
          <w:tcPr>
            <w:tcW w:w="1838" w:type="dxa"/>
            <w:gridSpan w:val="3"/>
            <w:vMerge/>
            <w:tcBorders>
              <w:left w:val="single" w:sz="4" w:space="0" w:color="auto"/>
            </w:tcBorders>
          </w:tcPr>
          <w:p w14:paraId="2C62205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4B7EB26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68EA6E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2,3</w:t>
            </w:r>
          </w:p>
        </w:tc>
        <w:tc>
          <w:tcPr>
            <w:tcW w:w="1843" w:type="dxa"/>
            <w:gridSpan w:val="2"/>
            <w:tcBorders>
              <w:bottom w:val="single" w:sz="4" w:space="0" w:color="auto"/>
            </w:tcBorders>
          </w:tcPr>
          <w:p w14:paraId="39A5E06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843" w:type="dxa"/>
            <w:gridSpan w:val="2"/>
            <w:tcBorders>
              <w:bottom w:val="single" w:sz="4" w:space="0" w:color="auto"/>
            </w:tcBorders>
          </w:tcPr>
          <w:p w14:paraId="2B9FC71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701" w:type="dxa"/>
            <w:gridSpan w:val="2"/>
            <w:tcBorders>
              <w:bottom w:val="single" w:sz="4" w:space="0" w:color="auto"/>
            </w:tcBorders>
          </w:tcPr>
          <w:p w14:paraId="2BA64D4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r>
      <w:tr w:rsidR="00560760" w:rsidRPr="00560760" w14:paraId="78F05397" w14:textId="77777777" w:rsidTr="00785502">
        <w:trPr>
          <w:cantSplit/>
          <w:trHeight w:val="150"/>
        </w:trPr>
        <w:tc>
          <w:tcPr>
            <w:tcW w:w="1838" w:type="dxa"/>
            <w:gridSpan w:val="3"/>
            <w:vMerge w:val="restart"/>
            <w:tcBorders>
              <w:left w:val="single" w:sz="4" w:space="0" w:color="auto"/>
            </w:tcBorders>
          </w:tcPr>
          <w:p w14:paraId="64274F7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TDD configuration</w:t>
            </w:r>
          </w:p>
        </w:tc>
        <w:tc>
          <w:tcPr>
            <w:tcW w:w="709" w:type="dxa"/>
          </w:tcPr>
          <w:p w14:paraId="531F8C4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C562F2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w:t>
            </w:r>
          </w:p>
        </w:tc>
        <w:tc>
          <w:tcPr>
            <w:tcW w:w="1843" w:type="dxa"/>
            <w:gridSpan w:val="2"/>
            <w:tcBorders>
              <w:bottom w:val="single" w:sz="4" w:space="0" w:color="auto"/>
            </w:tcBorders>
          </w:tcPr>
          <w:p w14:paraId="115CBC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2DC9637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21F96DA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312D780E" w14:textId="77777777" w:rsidTr="00785502">
        <w:trPr>
          <w:cantSplit/>
          <w:trHeight w:val="150"/>
        </w:trPr>
        <w:tc>
          <w:tcPr>
            <w:tcW w:w="1838" w:type="dxa"/>
            <w:gridSpan w:val="3"/>
            <w:vMerge/>
            <w:tcBorders>
              <w:left w:val="single" w:sz="4" w:space="0" w:color="auto"/>
            </w:tcBorders>
          </w:tcPr>
          <w:p w14:paraId="36C3C35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0F29A14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B1CA48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2</w:t>
            </w:r>
          </w:p>
        </w:tc>
        <w:tc>
          <w:tcPr>
            <w:tcW w:w="1843" w:type="dxa"/>
            <w:gridSpan w:val="2"/>
            <w:tcBorders>
              <w:bottom w:val="single" w:sz="4" w:space="0" w:color="auto"/>
            </w:tcBorders>
          </w:tcPr>
          <w:p w14:paraId="24E11F1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TDDConf.1.1</w:t>
            </w:r>
          </w:p>
        </w:tc>
        <w:tc>
          <w:tcPr>
            <w:tcW w:w="1843" w:type="dxa"/>
            <w:gridSpan w:val="2"/>
            <w:tcBorders>
              <w:bottom w:val="single" w:sz="4" w:space="0" w:color="auto"/>
            </w:tcBorders>
          </w:tcPr>
          <w:p w14:paraId="6B73ABB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4F8EB7C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7ED96625" w14:textId="77777777" w:rsidTr="00785502">
        <w:trPr>
          <w:cantSplit/>
          <w:trHeight w:val="150"/>
        </w:trPr>
        <w:tc>
          <w:tcPr>
            <w:tcW w:w="1838" w:type="dxa"/>
            <w:gridSpan w:val="3"/>
            <w:vMerge/>
            <w:tcBorders>
              <w:left w:val="single" w:sz="4" w:space="0" w:color="auto"/>
            </w:tcBorders>
          </w:tcPr>
          <w:p w14:paraId="3863895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5D991A7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599EA4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3</w:t>
            </w:r>
          </w:p>
        </w:tc>
        <w:tc>
          <w:tcPr>
            <w:tcW w:w="1843" w:type="dxa"/>
            <w:gridSpan w:val="2"/>
            <w:tcBorders>
              <w:bottom w:val="single" w:sz="4" w:space="0" w:color="auto"/>
            </w:tcBorders>
          </w:tcPr>
          <w:p w14:paraId="0CBC85F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TDDConf.2.1</w:t>
            </w:r>
          </w:p>
        </w:tc>
        <w:tc>
          <w:tcPr>
            <w:tcW w:w="1843" w:type="dxa"/>
            <w:gridSpan w:val="2"/>
            <w:tcBorders>
              <w:bottom w:val="single" w:sz="4" w:space="0" w:color="auto"/>
            </w:tcBorders>
          </w:tcPr>
          <w:p w14:paraId="376C6A7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553C21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69A4C9B0" w14:textId="77777777" w:rsidTr="00785502">
        <w:trPr>
          <w:cantSplit/>
          <w:trHeight w:val="150"/>
        </w:trPr>
        <w:tc>
          <w:tcPr>
            <w:tcW w:w="919" w:type="dxa"/>
            <w:gridSpan w:val="2"/>
            <w:tcBorders>
              <w:left w:val="single" w:sz="4" w:space="0" w:color="auto"/>
              <w:bottom w:val="nil"/>
            </w:tcBorders>
          </w:tcPr>
          <w:p w14:paraId="7530867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ja-JP"/>
              </w:rPr>
              <w:t>DL CCA probability P</w:t>
            </w:r>
            <w:r w:rsidRPr="00560760">
              <w:rPr>
                <w:rFonts w:ascii="Arial" w:eastAsia="Times New Roman" w:hAnsi="Arial"/>
                <w:sz w:val="18"/>
                <w:vertAlign w:val="subscript"/>
                <w:lang w:eastAsia="ja-JP"/>
              </w:rPr>
              <w:t>CCA_DL</w:t>
            </w:r>
          </w:p>
        </w:tc>
        <w:tc>
          <w:tcPr>
            <w:tcW w:w="919" w:type="dxa"/>
            <w:tcBorders>
              <w:left w:val="single" w:sz="4" w:space="0" w:color="auto"/>
            </w:tcBorders>
          </w:tcPr>
          <w:p w14:paraId="61A341C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Semi-static channel access</w:t>
            </w:r>
            <w:r w:rsidRPr="00560760">
              <w:rPr>
                <w:rFonts w:ascii="Arial" w:eastAsia="Times New Roman" w:hAnsi="Arial"/>
                <w:bCs/>
                <w:sz w:val="18"/>
                <w:vertAlign w:val="superscript"/>
                <w:lang w:eastAsia="en-GB"/>
              </w:rPr>
              <w:t xml:space="preserve"> Note 5,7</w:t>
            </w:r>
          </w:p>
        </w:tc>
        <w:tc>
          <w:tcPr>
            <w:tcW w:w="709" w:type="dxa"/>
          </w:tcPr>
          <w:p w14:paraId="4F1FFC5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192139A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2AAE7D0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02FF9E4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w:t>
            </w:r>
            <w:r w:rsidRPr="00560760">
              <w:rPr>
                <w:rFonts w:ascii="Arial" w:eastAsia="Times New Roman" w:hAnsi="Arial"/>
                <w:sz w:val="18"/>
                <w:lang w:val="en-US" w:eastAsia="en-GB"/>
              </w:rPr>
              <w:t>=0.9375</w:t>
            </w:r>
          </w:p>
        </w:tc>
        <w:tc>
          <w:tcPr>
            <w:tcW w:w="1701" w:type="dxa"/>
            <w:gridSpan w:val="2"/>
            <w:tcBorders>
              <w:bottom w:val="single" w:sz="4" w:space="0" w:color="auto"/>
            </w:tcBorders>
          </w:tcPr>
          <w:p w14:paraId="23680C1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w:t>
            </w:r>
            <w:r w:rsidRPr="00560760">
              <w:rPr>
                <w:rFonts w:ascii="Arial" w:eastAsia="Times New Roman" w:hAnsi="Arial"/>
                <w:sz w:val="18"/>
                <w:lang w:val="en-US" w:eastAsia="en-GB"/>
              </w:rPr>
              <w:t>=0.9375</w:t>
            </w:r>
          </w:p>
        </w:tc>
      </w:tr>
      <w:tr w:rsidR="00560760" w:rsidRPr="00560760" w14:paraId="4F1E5EF8" w14:textId="77777777" w:rsidTr="00785502">
        <w:trPr>
          <w:cantSplit/>
          <w:trHeight w:val="150"/>
        </w:trPr>
        <w:tc>
          <w:tcPr>
            <w:tcW w:w="919" w:type="dxa"/>
            <w:gridSpan w:val="2"/>
            <w:tcBorders>
              <w:top w:val="nil"/>
              <w:left w:val="single" w:sz="4" w:space="0" w:color="auto"/>
              <w:bottom w:val="single" w:sz="4" w:space="0" w:color="auto"/>
            </w:tcBorders>
          </w:tcPr>
          <w:p w14:paraId="71DA550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5FFCE38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r w:rsidRPr="00560760">
              <w:rPr>
                <w:rFonts w:ascii="Arial" w:eastAsia="Times New Roman" w:hAnsi="Arial"/>
                <w:sz w:val="18"/>
                <w:lang w:eastAsia="ja-JP"/>
              </w:rPr>
              <w:t>Dynamic channel access</w:t>
            </w:r>
            <w:r w:rsidRPr="00560760">
              <w:rPr>
                <w:rFonts w:ascii="Arial" w:eastAsia="Times New Roman" w:hAnsi="Arial"/>
                <w:sz w:val="18"/>
                <w:vertAlign w:val="superscript"/>
                <w:lang w:eastAsia="ja-JP"/>
              </w:rPr>
              <w:t xml:space="preserve"> Note 6,7</w:t>
            </w:r>
          </w:p>
        </w:tc>
        <w:tc>
          <w:tcPr>
            <w:tcW w:w="709" w:type="dxa"/>
          </w:tcPr>
          <w:p w14:paraId="03B29B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760CD99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6603E6A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3EB426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CCA_DL_1</w:t>
            </w:r>
            <w:r w:rsidRPr="00560760">
              <w:rPr>
                <w:rFonts w:ascii="Arial" w:eastAsia="Times New Roman" w:hAnsi="Arial"/>
                <w:sz w:val="18"/>
                <w:lang w:val="en-US" w:eastAsia="en-GB"/>
              </w:rPr>
              <w:t>=0.75</w:t>
            </w:r>
          </w:p>
          <w:p w14:paraId="203E7EC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CCA_DL_2</w:t>
            </w:r>
            <w:r w:rsidRPr="00560760">
              <w:rPr>
                <w:rFonts w:ascii="Arial" w:eastAsia="Times New Roman" w:hAnsi="Arial"/>
                <w:sz w:val="18"/>
                <w:lang w:val="en-US" w:eastAsia="en-GB"/>
              </w:rPr>
              <w:t>=0.75</w:t>
            </w:r>
          </w:p>
          <w:p w14:paraId="189307B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bottom w:val="single" w:sz="4" w:space="0" w:color="auto"/>
            </w:tcBorders>
          </w:tcPr>
          <w:p w14:paraId="5B9AD1E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CCA_DL_1</w:t>
            </w:r>
            <w:r w:rsidRPr="00560760">
              <w:rPr>
                <w:rFonts w:ascii="Arial" w:eastAsia="Times New Roman" w:hAnsi="Arial"/>
                <w:sz w:val="18"/>
                <w:lang w:val="en-US" w:eastAsia="en-GB"/>
              </w:rPr>
              <w:t>=0.75</w:t>
            </w:r>
          </w:p>
          <w:p w14:paraId="5D72E15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CCA_DL_2</w:t>
            </w:r>
            <w:r w:rsidRPr="00560760">
              <w:rPr>
                <w:rFonts w:ascii="Arial" w:eastAsia="Times New Roman" w:hAnsi="Arial"/>
                <w:sz w:val="18"/>
                <w:lang w:val="en-US" w:eastAsia="en-GB"/>
              </w:rPr>
              <w:t>=0.75</w:t>
            </w:r>
          </w:p>
          <w:p w14:paraId="1B3B5A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560760" w:rsidRPr="00560760" w14:paraId="24FBEFA3" w14:textId="77777777" w:rsidTr="00785502">
        <w:trPr>
          <w:cantSplit/>
          <w:trHeight w:val="150"/>
        </w:trPr>
        <w:tc>
          <w:tcPr>
            <w:tcW w:w="919" w:type="dxa"/>
            <w:gridSpan w:val="2"/>
            <w:tcBorders>
              <w:left w:val="single" w:sz="4" w:space="0" w:color="auto"/>
              <w:bottom w:val="nil"/>
            </w:tcBorders>
          </w:tcPr>
          <w:p w14:paraId="5B2E3FB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ja-JP"/>
              </w:rPr>
              <w:t>UL CCA probability P</w:t>
            </w:r>
            <w:r w:rsidRPr="00560760">
              <w:rPr>
                <w:rFonts w:ascii="Arial" w:eastAsia="Times New Roman" w:hAnsi="Arial"/>
                <w:sz w:val="18"/>
                <w:vertAlign w:val="subscript"/>
                <w:lang w:eastAsia="ja-JP"/>
              </w:rPr>
              <w:t>CCA_UL</w:t>
            </w:r>
          </w:p>
        </w:tc>
        <w:tc>
          <w:tcPr>
            <w:tcW w:w="919" w:type="dxa"/>
            <w:tcBorders>
              <w:left w:val="single" w:sz="4" w:space="0" w:color="auto"/>
            </w:tcBorders>
          </w:tcPr>
          <w:p w14:paraId="185001D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Semi-static channel access</w:t>
            </w:r>
            <w:r w:rsidRPr="00560760">
              <w:rPr>
                <w:rFonts w:ascii="Arial" w:eastAsia="Times New Roman" w:hAnsi="Arial"/>
                <w:bCs/>
                <w:sz w:val="18"/>
                <w:vertAlign w:val="superscript"/>
                <w:lang w:eastAsia="en-GB"/>
              </w:rPr>
              <w:t xml:space="preserve"> Note 5,7</w:t>
            </w:r>
          </w:p>
        </w:tc>
        <w:tc>
          <w:tcPr>
            <w:tcW w:w="709" w:type="dxa"/>
          </w:tcPr>
          <w:p w14:paraId="50644AB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3292F04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4A18843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2994590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c>
          <w:tcPr>
            <w:tcW w:w="1701" w:type="dxa"/>
            <w:gridSpan w:val="2"/>
            <w:tcBorders>
              <w:bottom w:val="single" w:sz="4" w:space="0" w:color="auto"/>
            </w:tcBorders>
          </w:tcPr>
          <w:p w14:paraId="3B28BD8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r>
      <w:tr w:rsidR="00560760" w:rsidRPr="00560760" w14:paraId="73802C38" w14:textId="77777777" w:rsidTr="00785502">
        <w:trPr>
          <w:cantSplit/>
          <w:trHeight w:val="150"/>
        </w:trPr>
        <w:tc>
          <w:tcPr>
            <w:tcW w:w="919" w:type="dxa"/>
            <w:gridSpan w:val="2"/>
            <w:tcBorders>
              <w:top w:val="nil"/>
              <w:left w:val="single" w:sz="4" w:space="0" w:color="auto"/>
            </w:tcBorders>
          </w:tcPr>
          <w:p w14:paraId="702502E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56ED24B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r w:rsidRPr="00560760">
              <w:rPr>
                <w:rFonts w:ascii="Arial" w:eastAsia="Times New Roman" w:hAnsi="Arial"/>
                <w:sz w:val="18"/>
                <w:lang w:eastAsia="ja-JP"/>
              </w:rPr>
              <w:t>Dynamic channel access</w:t>
            </w:r>
            <w:r w:rsidRPr="00560760">
              <w:rPr>
                <w:rFonts w:ascii="Arial" w:eastAsia="Times New Roman" w:hAnsi="Arial"/>
                <w:sz w:val="18"/>
                <w:vertAlign w:val="superscript"/>
                <w:lang w:eastAsia="ja-JP"/>
              </w:rPr>
              <w:t xml:space="preserve"> Note 6,7</w:t>
            </w:r>
          </w:p>
        </w:tc>
        <w:tc>
          <w:tcPr>
            <w:tcW w:w="709" w:type="dxa"/>
          </w:tcPr>
          <w:p w14:paraId="62A687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29B1BF1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22FCAB0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5238EA1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c>
          <w:tcPr>
            <w:tcW w:w="1701" w:type="dxa"/>
            <w:gridSpan w:val="2"/>
            <w:tcBorders>
              <w:bottom w:val="single" w:sz="4" w:space="0" w:color="auto"/>
            </w:tcBorders>
          </w:tcPr>
          <w:p w14:paraId="6C78DB4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r>
      <w:tr w:rsidR="00560760" w:rsidRPr="00560760" w14:paraId="096E66E9" w14:textId="77777777" w:rsidTr="00785502">
        <w:trPr>
          <w:cantSplit/>
          <w:trHeight w:val="150"/>
        </w:trPr>
        <w:tc>
          <w:tcPr>
            <w:tcW w:w="1838" w:type="dxa"/>
            <w:gridSpan w:val="3"/>
            <w:tcBorders>
              <w:top w:val="nil"/>
              <w:left w:val="single" w:sz="4" w:space="0" w:color="auto"/>
            </w:tcBorders>
          </w:tcPr>
          <w:p w14:paraId="172D57D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zh-CN"/>
              </w:rPr>
              <w:t>L</w:t>
            </w:r>
            <w:r w:rsidRPr="00560760">
              <w:rPr>
                <w:rFonts w:ascii="Arial" w:eastAsia="Times New Roman" w:hAnsi="Arial"/>
                <w:sz w:val="18"/>
                <w:vertAlign w:val="subscript"/>
                <w:lang w:val="en-US" w:eastAsia="zh-CN"/>
              </w:rPr>
              <w:t>CCA_DL</w:t>
            </w:r>
          </w:p>
        </w:tc>
        <w:tc>
          <w:tcPr>
            <w:tcW w:w="709" w:type="dxa"/>
          </w:tcPr>
          <w:p w14:paraId="41903B9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554B9B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509390B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48232E6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5</w:t>
            </w:r>
          </w:p>
        </w:tc>
        <w:tc>
          <w:tcPr>
            <w:tcW w:w="1701" w:type="dxa"/>
            <w:gridSpan w:val="2"/>
            <w:tcBorders>
              <w:bottom w:val="single" w:sz="4" w:space="0" w:color="auto"/>
            </w:tcBorders>
          </w:tcPr>
          <w:p w14:paraId="08B7AC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5</w:t>
            </w:r>
          </w:p>
        </w:tc>
      </w:tr>
      <w:tr w:rsidR="00560760" w:rsidRPr="00560760" w14:paraId="35E89352" w14:textId="77777777" w:rsidTr="00785502">
        <w:trPr>
          <w:cantSplit/>
          <w:trHeight w:val="150"/>
        </w:trPr>
        <w:tc>
          <w:tcPr>
            <w:tcW w:w="1838" w:type="dxa"/>
            <w:gridSpan w:val="3"/>
            <w:tcBorders>
              <w:top w:val="nil"/>
              <w:left w:val="single" w:sz="4" w:space="0" w:color="auto"/>
            </w:tcBorders>
          </w:tcPr>
          <w:p w14:paraId="6B6EB1F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zh-CN"/>
              </w:rPr>
              <w:t>W</w:t>
            </w:r>
            <w:r w:rsidRPr="00560760">
              <w:rPr>
                <w:rFonts w:ascii="Arial" w:eastAsia="Times New Roman" w:hAnsi="Arial"/>
                <w:sz w:val="18"/>
                <w:vertAlign w:val="subscript"/>
                <w:lang w:val="en-US" w:eastAsia="zh-CN"/>
              </w:rPr>
              <w:t>CCA_DL</w:t>
            </w:r>
          </w:p>
        </w:tc>
        <w:tc>
          <w:tcPr>
            <w:tcW w:w="709" w:type="dxa"/>
          </w:tcPr>
          <w:p w14:paraId="10AE28D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val="it-IT" w:eastAsia="en-GB"/>
              </w:rPr>
              <w:t>ms</w:t>
            </w:r>
          </w:p>
        </w:tc>
        <w:tc>
          <w:tcPr>
            <w:tcW w:w="1417" w:type="dxa"/>
            <w:tcBorders>
              <w:bottom w:val="single" w:sz="4" w:space="0" w:color="auto"/>
            </w:tcBorders>
          </w:tcPr>
          <w:p w14:paraId="0461D7B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389C400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5D50EBC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T</w:t>
            </w:r>
            <w:r w:rsidRPr="00560760">
              <w:rPr>
                <w:rFonts w:ascii="Arial" w:eastAsia="Times New Roman" w:hAnsi="Arial"/>
                <w:sz w:val="18"/>
                <w:vertAlign w:val="subscript"/>
                <w:lang w:eastAsia="en-GB"/>
              </w:rPr>
              <w:t>PSS/SSS_sync_inter_cca</w:t>
            </w:r>
          </w:p>
        </w:tc>
        <w:tc>
          <w:tcPr>
            <w:tcW w:w="1701" w:type="dxa"/>
            <w:gridSpan w:val="2"/>
            <w:tcBorders>
              <w:bottom w:val="single" w:sz="4" w:space="0" w:color="auto"/>
            </w:tcBorders>
          </w:tcPr>
          <w:p w14:paraId="0472746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T</w:t>
            </w:r>
            <w:r w:rsidRPr="00560760">
              <w:rPr>
                <w:rFonts w:ascii="Arial" w:eastAsia="Times New Roman" w:hAnsi="Arial"/>
                <w:sz w:val="18"/>
                <w:vertAlign w:val="subscript"/>
                <w:lang w:eastAsia="en-GB"/>
              </w:rPr>
              <w:t>PSS/SSS_sync_inter_cca</w:t>
            </w:r>
          </w:p>
        </w:tc>
      </w:tr>
      <w:tr w:rsidR="00560760" w:rsidRPr="00560760" w14:paraId="25D3A6C2" w14:textId="77777777" w:rsidTr="00785502">
        <w:trPr>
          <w:cantSplit/>
          <w:trHeight w:val="150"/>
        </w:trPr>
        <w:tc>
          <w:tcPr>
            <w:tcW w:w="1838" w:type="dxa"/>
            <w:gridSpan w:val="3"/>
            <w:vMerge w:val="restart"/>
            <w:tcBorders>
              <w:left w:val="single" w:sz="4" w:space="0" w:color="auto"/>
            </w:tcBorders>
          </w:tcPr>
          <w:p w14:paraId="36688CF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bCs/>
                <w:sz w:val="18"/>
                <w:lang w:eastAsia="en-GB"/>
              </w:rPr>
              <w:t>BW</w:t>
            </w:r>
            <w:r w:rsidRPr="00560760">
              <w:rPr>
                <w:rFonts w:ascii="Arial" w:eastAsia="Times New Roman" w:hAnsi="Arial"/>
                <w:sz w:val="18"/>
                <w:vertAlign w:val="subscript"/>
                <w:lang w:eastAsia="en-GB"/>
              </w:rPr>
              <w:t>channel</w:t>
            </w:r>
          </w:p>
        </w:tc>
        <w:tc>
          <w:tcPr>
            <w:tcW w:w="709" w:type="dxa"/>
            <w:vMerge w:val="restart"/>
          </w:tcPr>
          <w:p w14:paraId="63F4302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sz w:val="18"/>
                <w:lang w:eastAsia="en-GB"/>
              </w:rPr>
              <w:t>MHz</w:t>
            </w:r>
          </w:p>
        </w:tc>
        <w:tc>
          <w:tcPr>
            <w:tcW w:w="1417" w:type="dxa"/>
            <w:tcBorders>
              <w:bottom w:val="single" w:sz="4" w:space="0" w:color="auto"/>
            </w:tcBorders>
            <w:vAlign w:val="center"/>
          </w:tcPr>
          <w:p w14:paraId="29E814E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47766F0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10: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258E579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60C2A22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2DEE2736" w14:textId="77777777" w:rsidTr="00785502">
        <w:trPr>
          <w:cantSplit/>
          <w:trHeight w:val="150"/>
        </w:trPr>
        <w:tc>
          <w:tcPr>
            <w:tcW w:w="1838" w:type="dxa"/>
            <w:gridSpan w:val="3"/>
            <w:vMerge/>
            <w:tcBorders>
              <w:left w:val="single" w:sz="4" w:space="0" w:color="auto"/>
              <w:bottom w:val="single" w:sz="4" w:space="0" w:color="auto"/>
            </w:tcBorders>
          </w:tcPr>
          <w:p w14:paraId="43B12C3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7EFA9F6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FC2600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0EEAC12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5F00386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2680955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193F2514" w14:textId="77777777" w:rsidTr="00785502">
        <w:trPr>
          <w:cantSplit/>
          <w:trHeight w:val="81"/>
        </w:trPr>
        <w:tc>
          <w:tcPr>
            <w:tcW w:w="1838" w:type="dxa"/>
            <w:gridSpan w:val="3"/>
            <w:vMerge w:val="restart"/>
            <w:tcBorders>
              <w:left w:val="single" w:sz="4" w:space="0" w:color="auto"/>
            </w:tcBorders>
          </w:tcPr>
          <w:p w14:paraId="24631F1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en-GB"/>
              </w:rPr>
              <w:t>BWP BW</w:t>
            </w:r>
          </w:p>
        </w:tc>
        <w:tc>
          <w:tcPr>
            <w:tcW w:w="709" w:type="dxa"/>
            <w:vMerge w:val="restart"/>
          </w:tcPr>
          <w:p w14:paraId="09AC21A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MHz</w:t>
            </w:r>
          </w:p>
        </w:tc>
        <w:tc>
          <w:tcPr>
            <w:tcW w:w="1417" w:type="dxa"/>
            <w:tcBorders>
              <w:bottom w:val="single" w:sz="4" w:space="0" w:color="auto"/>
            </w:tcBorders>
            <w:vAlign w:val="center"/>
          </w:tcPr>
          <w:p w14:paraId="2B93BFE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5E3628F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10: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5ECF0F2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48845F0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0DF724D2" w14:textId="77777777" w:rsidTr="00785502">
        <w:trPr>
          <w:cantSplit/>
          <w:trHeight w:val="36"/>
        </w:trPr>
        <w:tc>
          <w:tcPr>
            <w:tcW w:w="1838" w:type="dxa"/>
            <w:gridSpan w:val="3"/>
            <w:vMerge/>
            <w:tcBorders>
              <w:left w:val="single" w:sz="4" w:space="0" w:color="auto"/>
              <w:bottom w:val="single" w:sz="4" w:space="0" w:color="auto"/>
            </w:tcBorders>
          </w:tcPr>
          <w:p w14:paraId="267E425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54C2CC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03CA67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1CA310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04C82D5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0E8135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3C8BEA08" w14:textId="77777777" w:rsidTr="00785502">
        <w:trPr>
          <w:cantSplit/>
          <w:trHeight w:val="36"/>
        </w:trPr>
        <w:tc>
          <w:tcPr>
            <w:tcW w:w="846" w:type="dxa"/>
            <w:vMerge w:val="restart"/>
            <w:tcBorders>
              <w:left w:val="single" w:sz="4" w:space="0" w:color="auto"/>
            </w:tcBorders>
          </w:tcPr>
          <w:p w14:paraId="5D4C569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en-GB"/>
              </w:rPr>
              <w:t>BWP configuration</w:t>
            </w:r>
          </w:p>
        </w:tc>
        <w:tc>
          <w:tcPr>
            <w:tcW w:w="992" w:type="dxa"/>
            <w:gridSpan w:val="2"/>
            <w:tcBorders>
              <w:left w:val="single" w:sz="4" w:space="0" w:color="auto"/>
            </w:tcBorders>
          </w:tcPr>
          <w:p w14:paraId="54A3CC6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Initial DL BWP</w:t>
            </w:r>
          </w:p>
        </w:tc>
        <w:tc>
          <w:tcPr>
            <w:tcW w:w="709" w:type="dxa"/>
            <w:tcBorders>
              <w:bottom w:val="single" w:sz="4" w:space="0" w:color="auto"/>
            </w:tcBorders>
          </w:tcPr>
          <w:p w14:paraId="2AE67A6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66F328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1,2,3</w:t>
            </w:r>
          </w:p>
        </w:tc>
        <w:tc>
          <w:tcPr>
            <w:tcW w:w="1843" w:type="dxa"/>
            <w:gridSpan w:val="2"/>
            <w:tcBorders>
              <w:bottom w:val="single" w:sz="4" w:space="0" w:color="auto"/>
            </w:tcBorders>
          </w:tcPr>
          <w:p w14:paraId="195CD1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DLBWP.0.1</w:t>
            </w:r>
          </w:p>
        </w:tc>
        <w:tc>
          <w:tcPr>
            <w:tcW w:w="1843" w:type="dxa"/>
            <w:gridSpan w:val="2"/>
            <w:tcBorders>
              <w:bottom w:val="single" w:sz="4" w:space="0" w:color="auto"/>
            </w:tcBorders>
          </w:tcPr>
          <w:p w14:paraId="18D4A3E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DLBWP.0.1</w:t>
            </w:r>
          </w:p>
        </w:tc>
        <w:tc>
          <w:tcPr>
            <w:tcW w:w="1701" w:type="dxa"/>
            <w:gridSpan w:val="2"/>
            <w:tcBorders>
              <w:bottom w:val="single" w:sz="4" w:space="0" w:color="auto"/>
            </w:tcBorders>
          </w:tcPr>
          <w:p w14:paraId="30A1717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10772363" w14:textId="77777777" w:rsidTr="00785502">
        <w:trPr>
          <w:cantSplit/>
          <w:trHeight w:val="36"/>
        </w:trPr>
        <w:tc>
          <w:tcPr>
            <w:tcW w:w="846" w:type="dxa"/>
            <w:vMerge/>
            <w:tcBorders>
              <w:left w:val="single" w:sz="4" w:space="0" w:color="auto"/>
            </w:tcBorders>
          </w:tcPr>
          <w:p w14:paraId="5E9E070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6F80746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Initial UL BWP</w:t>
            </w:r>
          </w:p>
        </w:tc>
        <w:tc>
          <w:tcPr>
            <w:tcW w:w="709" w:type="dxa"/>
            <w:tcBorders>
              <w:bottom w:val="single" w:sz="4" w:space="0" w:color="auto"/>
            </w:tcBorders>
          </w:tcPr>
          <w:p w14:paraId="2DFD891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7281789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6BFC4A5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ULBWP.0.1</w:t>
            </w:r>
          </w:p>
        </w:tc>
        <w:tc>
          <w:tcPr>
            <w:tcW w:w="1843" w:type="dxa"/>
            <w:gridSpan w:val="2"/>
            <w:tcBorders>
              <w:bottom w:val="single" w:sz="4" w:space="0" w:color="auto"/>
            </w:tcBorders>
          </w:tcPr>
          <w:p w14:paraId="48BDC86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ULBWP.0.1</w:t>
            </w:r>
          </w:p>
        </w:tc>
        <w:tc>
          <w:tcPr>
            <w:tcW w:w="1701" w:type="dxa"/>
            <w:gridSpan w:val="2"/>
            <w:tcBorders>
              <w:bottom w:val="single" w:sz="4" w:space="0" w:color="auto"/>
            </w:tcBorders>
          </w:tcPr>
          <w:p w14:paraId="33BDB9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27F482F" w14:textId="77777777" w:rsidTr="00785502">
        <w:trPr>
          <w:cantSplit/>
          <w:trHeight w:val="36"/>
        </w:trPr>
        <w:tc>
          <w:tcPr>
            <w:tcW w:w="846" w:type="dxa"/>
            <w:vMerge/>
            <w:tcBorders>
              <w:left w:val="single" w:sz="4" w:space="0" w:color="auto"/>
            </w:tcBorders>
          </w:tcPr>
          <w:p w14:paraId="45954D7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0BCA2A3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Dedicated DL BWP</w:t>
            </w:r>
          </w:p>
        </w:tc>
        <w:tc>
          <w:tcPr>
            <w:tcW w:w="709" w:type="dxa"/>
            <w:tcBorders>
              <w:bottom w:val="single" w:sz="4" w:space="0" w:color="auto"/>
            </w:tcBorders>
          </w:tcPr>
          <w:p w14:paraId="65C28B9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7371491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5C0DC42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DLBWP.1.1</w:t>
            </w:r>
          </w:p>
        </w:tc>
        <w:tc>
          <w:tcPr>
            <w:tcW w:w="1843" w:type="dxa"/>
            <w:gridSpan w:val="2"/>
            <w:tcBorders>
              <w:bottom w:val="single" w:sz="4" w:space="0" w:color="auto"/>
            </w:tcBorders>
          </w:tcPr>
          <w:p w14:paraId="172B136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DLBWP.1.1</w:t>
            </w:r>
          </w:p>
        </w:tc>
        <w:tc>
          <w:tcPr>
            <w:tcW w:w="1701" w:type="dxa"/>
            <w:gridSpan w:val="2"/>
            <w:tcBorders>
              <w:bottom w:val="single" w:sz="4" w:space="0" w:color="auto"/>
            </w:tcBorders>
          </w:tcPr>
          <w:p w14:paraId="6A949E0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604F193F" w14:textId="77777777" w:rsidTr="00785502">
        <w:trPr>
          <w:cantSplit/>
          <w:trHeight w:val="36"/>
        </w:trPr>
        <w:tc>
          <w:tcPr>
            <w:tcW w:w="846" w:type="dxa"/>
            <w:vMerge/>
            <w:tcBorders>
              <w:left w:val="single" w:sz="4" w:space="0" w:color="auto"/>
              <w:bottom w:val="single" w:sz="4" w:space="0" w:color="auto"/>
            </w:tcBorders>
          </w:tcPr>
          <w:p w14:paraId="4801248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6EE2B5F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Dedicated UL BWP</w:t>
            </w:r>
          </w:p>
        </w:tc>
        <w:tc>
          <w:tcPr>
            <w:tcW w:w="709" w:type="dxa"/>
            <w:tcBorders>
              <w:bottom w:val="single" w:sz="4" w:space="0" w:color="auto"/>
            </w:tcBorders>
          </w:tcPr>
          <w:p w14:paraId="0A6ABE2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3C0DFC0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7F8B00F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ULBWP.1.1</w:t>
            </w:r>
          </w:p>
        </w:tc>
        <w:tc>
          <w:tcPr>
            <w:tcW w:w="1843" w:type="dxa"/>
            <w:gridSpan w:val="2"/>
            <w:tcBorders>
              <w:bottom w:val="single" w:sz="4" w:space="0" w:color="auto"/>
            </w:tcBorders>
            <w:vAlign w:val="center"/>
          </w:tcPr>
          <w:p w14:paraId="12B1152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ULBWP.1.1</w:t>
            </w:r>
          </w:p>
        </w:tc>
        <w:tc>
          <w:tcPr>
            <w:tcW w:w="1701" w:type="dxa"/>
            <w:gridSpan w:val="2"/>
            <w:tcBorders>
              <w:bottom w:val="single" w:sz="4" w:space="0" w:color="auto"/>
            </w:tcBorders>
          </w:tcPr>
          <w:p w14:paraId="2E85DBD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118B13B9" w14:textId="77777777" w:rsidTr="00785502">
        <w:trPr>
          <w:cantSplit/>
          <w:trHeight w:val="443"/>
        </w:trPr>
        <w:tc>
          <w:tcPr>
            <w:tcW w:w="1838" w:type="dxa"/>
            <w:gridSpan w:val="3"/>
            <w:vMerge w:val="restart"/>
            <w:tcBorders>
              <w:left w:val="single" w:sz="4" w:space="0" w:color="auto"/>
            </w:tcBorders>
          </w:tcPr>
          <w:p w14:paraId="55887FC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TRS configuration</w:t>
            </w:r>
          </w:p>
        </w:tc>
        <w:tc>
          <w:tcPr>
            <w:tcW w:w="709" w:type="dxa"/>
            <w:vMerge w:val="restart"/>
          </w:tcPr>
          <w:p w14:paraId="709B7CE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813111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tcPr>
          <w:p w14:paraId="2E84811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TRS.1.1 FDD</w:t>
            </w:r>
          </w:p>
        </w:tc>
        <w:tc>
          <w:tcPr>
            <w:tcW w:w="1843" w:type="dxa"/>
            <w:gridSpan w:val="2"/>
            <w:tcBorders>
              <w:bottom w:val="single" w:sz="4" w:space="0" w:color="auto"/>
            </w:tcBorders>
          </w:tcPr>
          <w:p w14:paraId="2C593D5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7693720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36E27E49" w14:textId="77777777" w:rsidTr="00785502">
        <w:trPr>
          <w:cantSplit/>
          <w:trHeight w:val="443"/>
        </w:trPr>
        <w:tc>
          <w:tcPr>
            <w:tcW w:w="1838" w:type="dxa"/>
            <w:gridSpan w:val="3"/>
            <w:vMerge/>
            <w:tcBorders>
              <w:left w:val="single" w:sz="4" w:space="0" w:color="auto"/>
            </w:tcBorders>
          </w:tcPr>
          <w:p w14:paraId="1F80604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1AFA1C8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824F1E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tcPr>
          <w:p w14:paraId="0C61381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TRS.1.1 TDD</w:t>
            </w:r>
          </w:p>
        </w:tc>
        <w:tc>
          <w:tcPr>
            <w:tcW w:w="1843" w:type="dxa"/>
            <w:gridSpan w:val="2"/>
            <w:tcBorders>
              <w:bottom w:val="single" w:sz="4" w:space="0" w:color="auto"/>
            </w:tcBorders>
          </w:tcPr>
          <w:p w14:paraId="08B15F9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17ABDA4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6D878D9D" w14:textId="77777777" w:rsidTr="00785502">
        <w:trPr>
          <w:cantSplit/>
          <w:trHeight w:val="443"/>
        </w:trPr>
        <w:tc>
          <w:tcPr>
            <w:tcW w:w="1838" w:type="dxa"/>
            <w:gridSpan w:val="3"/>
            <w:vMerge/>
            <w:tcBorders>
              <w:left w:val="single" w:sz="4" w:space="0" w:color="auto"/>
            </w:tcBorders>
          </w:tcPr>
          <w:p w14:paraId="2A1386D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4A28DB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C7A48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tcPr>
          <w:p w14:paraId="1A4F23A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TRS.1.2 TDD</w:t>
            </w:r>
          </w:p>
        </w:tc>
        <w:tc>
          <w:tcPr>
            <w:tcW w:w="1843" w:type="dxa"/>
            <w:gridSpan w:val="2"/>
            <w:tcBorders>
              <w:bottom w:val="single" w:sz="4" w:space="0" w:color="auto"/>
            </w:tcBorders>
          </w:tcPr>
          <w:p w14:paraId="691755F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3F48F90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5243565F" w14:textId="77777777" w:rsidTr="00785502">
        <w:trPr>
          <w:cantSplit/>
          <w:trHeight w:val="443"/>
        </w:trPr>
        <w:tc>
          <w:tcPr>
            <w:tcW w:w="1838" w:type="dxa"/>
            <w:gridSpan w:val="3"/>
            <w:tcBorders>
              <w:left w:val="single" w:sz="4" w:space="0" w:color="auto"/>
              <w:bottom w:val="single" w:sz="4" w:space="0" w:color="auto"/>
            </w:tcBorders>
          </w:tcPr>
          <w:p w14:paraId="04509FB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240C2E0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024EE11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271E16A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 xml:space="preserve">OP.1 </w:t>
            </w:r>
          </w:p>
        </w:tc>
        <w:tc>
          <w:tcPr>
            <w:tcW w:w="1843" w:type="dxa"/>
            <w:gridSpan w:val="2"/>
            <w:tcBorders>
              <w:bottom w:val="single" w:sz="4" w:space="0" w:color="auto"/>
            </w:tcBorders>
          </w:tcPr>
          <w:p w14:paraId="4858FD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OP.1</w:t>
            </w:r>
          </w:p>
        </w:tc>
        <w:tc>
          <w:tcPr>
            <w:tcW w:w="1701" w:type="dxa"/>
            <w:gridSpan w:val="2"/>
            <w:tcBorders>
              <w:bottom w:val="single" w:sz="4" w:space="0" w:color="auto"/>
            </w:tcBorders>
          </w:tcPr>
          <w:p w14:paraId="19043A7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OP.1</w:t>
            </w:r>
          </w:p>
        </w:tc>
      </w:tr>
      <w:tr w:rsidR="00560760" w:rsidRPr="00560760" w14:paraId="7340F33D" w14:textId="77777777" w:rsidTr="00785502">
        <w:trPr>
          <w:cantSplit/>
          <w:trHeight w:val="259"/>
        </w:trPr>
        <w:tc>
          <w:tcPr>
            <w:tcW w:w="1838" w:type="dxa"/>
            <w:gridSpan w:val="3"/>
            <w:vMerge w:val="restart"/>
            <w:tcBorders>
              <w:left w:val="single" w:sz="4" w:space="0" w:color="auto"/>
            </w:tcBorders>
          </w:tcPr>
          <w:p w14:paraId="7C55595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lang w:val="en-US" w:eastAsia="en-GB"/>
              </w:rPr>
              <w:t>PDSCH Reference measurement channel</w:t>
            </w:r>
          </w:p>
        </w:tc>
        <w:tc>
          <w:tcPr>
            <w:tcW w:w="709" w:type="dxa"/>
            <w:vMerge w:val="restart"/>
          </w:tcPr>
          <w:p w14:paraId="715269B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1ADF04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08E80EE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SR.1.1 FDD</w:t>
            </w:r>
            <w:r w:rsidRPr="00560760">
              <w:rPr>
                <w:rFonts w:ascii="Arial" w:eastAsia="Times New Roman" w:hAnsi="Arial"/>
                <w:sz w:val="18"/>
                <w:lang w:val="en-US" w:eastAsia="en-GB"/>
              </w:rPr>
              <w:t xml:space="preserve"> </w:t>
            </w:r>
          </w:p>
        </w:tc>
        <w:tc>
          <w:tcPr>
            <w:tcW w:w="1843" w:type="dxa"/>
            <w:gridSpan w:val="2"/>
          </w:tcPr>
          <w:p w14:paraId="499009A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35CF782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44D808C3" w14:textId="77777777" w:rsidTr="00785502">
        <w:trPr>
          <w:cantSplit/>
          <w:trHeight w:val="259"/>
        </w:trPr>
        <w:tc>
          <w:tcPr>
            <w:tcW w:w="1838" w:type="dxa"/>
            <w:gridSpan w:val="3"/>
            <w:vMerge/>
            <w:tcBorders>
              <w:left w:val="single" w:sz="4" w:space="0" w:color="auto"/>
            </w:tcBorders>
          </w:tcPr>
          <w:p w14:paraId="1DC0562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76B6250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4B872D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31A53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SR.1.1 TDD</w:t>
            </w:r>
          </w:p>
        </w:tc>
        <w:tc>
          <w:tcPr>
            <w:tcW w:w="1843" w:type="dxa"/>
            <w:gridSpan w:val="2"/>
          </w:tcPr>
          <w:p w14:paraId="53F60AF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210E838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2F737F5A" w14:textId="77777777" w:rsidTr="00785502">
        <w:trPr>
          <w:cantSplit/>
          <w:trHeight w:val="259"/>
        </w:trPr>
        <w:tc>
          <w:tcPr>
            <w:tcW w:w="1838" w:type="dxa"/>
            <w:gridSpan w:val="3"/>
            <w:vMerge/>
            <w:tcBorders>
              <w:left w:val="single" w:sz="4" w:space="0" w:color="auto"/>
            </w:tcBorders>
          </w:tcPr>
          <w:p w14:paraId="2ED5085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3DACDF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C011D9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1D915E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SR2.1 TDD</w:t>
            </w:r>
          </w:p>
        </w:tc>
        <w:tc>
          <w:tcPr>
            <w:tcW w:w="1843" w:type="dxa"/>
            <w:gridSpan w:val="2"/>
          </w:tcPr>
          <w:p w14:paraId="402A15E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299761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093618B6" w14:textId="77777777" w:rsidTr="00785502">
        <w:trPr>
          <w:cantSplit/>
          <w:trHeight w:val="259"/>
        </w:trPr>
        <w:tc>
          <w:tcPr>
            <w:tcW w:w="1838" w:type="dxa"/>
            <w:gridSpan w:val="3"/>
            <w:vMerge w:val="restart"/>
            <w:tcBorders>
              <w:left w:val="single" w:sz="4" w:space="0" w:color="auto"/>
            </w:tcBorders>
          </w:tcPr>
          <w:p w14:paraId="7CE95FA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cs="v5.0.0"/>
                <w:sz w:val="18"/>
                <w:lang w:eastAsia="en-GB"/>
              </w:rPr>
              <w:t>CORESET Reference Channel</w:t>
            </w:r>
          </w:p>
        </w:tc>
        <w:tc>
          <w:tcPr>
            <w:tcW w:w="709" w:type="dxa"/>
            <w:vMerge w:val="restart"/>
          </w:tcPr>
          <w:p w14:paraId="20089B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5316A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53C56D3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CR.1.1 FDD</w:t>
            </w:r>
            <w:r w:rsidRPr="00560760">
              <w:rPr>
                <w:rFonts w:ascii="Arial" w:eastAsia="Times New Roman" w:hAnsi="Arial"/>
                <w:sz w:val="18"/>
                <w:lang w:val="en-US" w:eastAsia="en-GB"/>
              </w:rPr>
              <w:t xml:space="preserve">  </w:t>
            </w:r>
          </w:p>
        </w:tc>
        <w:tc>
          <w:tcPr>
            <w:tcW w:w="1843" w:type="dxa"/>
            <w:gridSpan w:val="2"/>
          </w:tcPr>
          <w:p w14:paraId="57FAD22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4C5C3A5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4BB9ADDE" w14:textId="77777777" w:rsidTr="00785502">
        <w:trPr>
          <w:cantSplit/>
          <w:trHeight w:val="259"/>
        </w:trPr>
        <w:tc>
          <w:tcPr>
            <w:tcW w:w="1838" w:type="dxa"/>
            <w:gridSpan w:val="3"/>
            <w:vMerge/>
            <w:tcBorders>
              <w:left w:val="single" w:sz="4" w:space="0" w:color="auto"/>
            </w:tcBorders>
          </w:tcPr>
          <w:p w14:paraId="7B5EA51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78EFDB7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4C4218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134801A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CR.1.1 TDD</w:t>
            </w:r>
          </w:p>
        </w:tc>
        <w:tc>
          <w:tcPr>
            <w:tcW w:w="1843" w:type="dxa"/>
            <w:gridSpan w:val="2"/>
          </w:tcPr>
          <w:p w14:paraId="4C743E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229F137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C180A63" w14:textId="77777777" w:rsidTr="00785502">
        <w:trPr>
          <w:cantSplit/>
          <w:trHeight w:val="259"/>
        </w:trPr>
        <w:tc>
          <w:tcPr>
            <w:tcW w:w="1838" w:type="dxa"/>
            <w:gridSpan w:val="3"/>
            <w:vMerge/>
            <w:tcBorders>
              <w:left w:val="single" w:sz="4" w:space="0" w:color="auto"/>
            </w:tcBorders>
          </w:tcPr>
          <w:p w14:paraId="2D4FF2F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6F29CF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217559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43AEC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CR2.1 TDD</w:t>
            </w:r>
          </w:p>
        </w:tc>
        <w:tc>
          <w:tcPr>
            <w:tcW w:w="1843" w:type="dxa"/>
            <w:gridSpan w:val="2"/>
          </w:tcPr>
          <w:p w14:paraId="23A10C7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74689B3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E4B8C0F" w14:textId="77777777" w:rsidTr="00785502">
        <w:trPr>
          <w:cantSplit/>
          <w:trHeight w:val="259"/>
        </w:trPr>
        <w:tc>
          <w:tcPr>
            <w:tcW w:w="919" w:type="dxa"/>
            <w:gridSpan w:val="2"/>
            <w:tcBorders>
              <w:left w:val="single" w:sz="4" w:space="0" w:color="auto"/>
              <w:bottom w:val="nil"/>
            </w:tcBorders>
          </w:tcPr>
          <w:p w14:paraId="71535DC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SSB </w:t>
            </w:r>
          </w:p>
        </w:tc>
        <w:tc>
          <w:tcPr>
            <w:tcW w:w="919" w:type="dxa"/>
            <w:tcBorders>
              <w:left w:val="single" w:sz="4" w:space="0" w:color="auto"/>
              <w:bottom w:val="nil"/>
            </w:tcBorders>
          </w:tcPr>
          <w:p w14:paraId="264208E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Semi- </w:t>
            </w:r>
          </w:p>
        </w:tc>
        <w:tc>
          <w:tcPr>
            <w:tcW w:w="709" w:type="dxa"/>
            <w:tcBorders>
              <w:bottom w:val="nil"/>
            </w:tcBorders>
          </w:tcPr>
          <w:p w14:paraId="4E5BEC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77C2ED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321D4F0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zh-CN"/>
              </w:rPr>
              <w:t>SSB.1 FR1</w:t>
            </w:r>
          </w:p>
        </w:tc>
        <w:tc>
          <w:tcPr>
            <w:tcW w:w="1843" w:type="dxa"/>
            <w:gridSpan w:val="2"/>
          </w:tcPr>
          <w:p w14:paraId="296CF15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SSB.1 CCA</w:t>
            </w:r>
          </w:p>
        </w:tc>
        <w:tc>
          <w:tcPr>
            <w:tcW w:w="1701" w:type="dxa"/>
            <w:gridSpan w:val="2"/>
          </w:tcPr>
          <w:p w14:paraId="5372985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0ADB719E" w14:textId="77777777" w:rsidTr="00785502">
        <w:trPr>
          <w:cantSplit/>
          <w:trHeight w:val="232"/>
        </w:trPr>
        <w:tc>
          <w:tcPr>
            <w:tcW w:w="919" w:type="dxa"/>
            <w:gridSpan w:val="2"/>
            <w:tcBorders>
              <w:top w:val="nil"/>
              <w:left w:val="single" w:sz="4" w:space="0" w:color="auto"/>
              <w:bottom w:val="nil"/>
            </w:tcBorders>
          </w:tcPr>
          <w:p w14:paraId="634913B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parameters</w:t>
            </w:r>
          </w:p>
        </w:tc>
        <w:tc>
          <w:tcPr>
            <w:tcW w:w="919" w:type="dxa"/>
            <w:tcBorders>
              <w:top w:val="nil"/>
              <w:left w:val="single" w:sz="4" w:space="0" w:color="auto"/>
              <w:bottom w:val="nil"/>
            </w:tcBorders>
          </w:tcPr>
          <w:p w14:paraId="0585F52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static channel </w:t>
            </w:r>
            <w:r w:rsidRPr="00560760">
              <w:rPr>
                <w:rFonts w:ascii="Arial" w:eastAsia="Times New Roman" w:hAnsi="Arial"/>
                <w:sz w:val="18"/>
                <w:vertAlign w:val="superscript"/>
                <w:lang w:eastAsia="en-GB"/>
              </w:rPr>
              <w:t>Note 5,7</w:t>
            </w:r>
          </w:p>
        </w:tc>
        <w:tc>
          <w:tcPr>
            <w:tcW w:w="709" w:type="dxa"/>
            <w:tcBorders>
              <w:top w:val="nil"/>
              <w:bottom w:val="nil"/>
            </w:tcBorders>
          </w:tcPr>
          <w:p w14:paraId="7F19957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38772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4E37363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zh-CN"/>
              </w:rPr>
              <w:t>SSB.1 FR1</w:t>
            </w:r>
          </w:p>
        </w:tc>
        <w:tc>
          <w:tcPr>
            <w:tcW w:w="1843" w:type="dxa"/>
            <w:gridSpan w:val="2"/>
            <w:vAlign w:val="center"/>
          </w:tcPr>
          <w:p w14:paraId="372735C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SSB.1 CCA</w:t>
            </w:r>
          </w:p>
        </w:tc>
        <w:tc>
          <w:tcPr>
            <w:tcW w:w="1701" w:type="dxa"/>
            <w:gridSpan w:val="2"/>
            <w:vAlign w:val="center"/>
          </w:tcPr>
          <w:p w14:paraId="764687F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7CB06E5C" w14:textId="77777777" w:rsidTr="00785502">
        <w:trPr>
          <w:cantSplit/>
          <w:trHeight w:val="232"/>
        </w:trPr>
        <w:tc>
          <w:tcPr>
            <w:tcW w:w="919" w:type="dxa"/>
            <w:gridSpan w:val="2"/>
            <w:tcBorders>
              <w:top w:val="nil"/>
              <w:left w:val="single" w:sz="4" w:space="0" w:color="auto"/>
              <w:bottom w:val="nil"/>
            </w:tcBorders>
          </w:tcPr>
          <w:p w14:paraId="1FA26E2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35697B8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2AB4D9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701A1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4A8800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SSB.2 FR1</w:t>
            </w:r>
          </w:p>
        </w:tc>
        <w:tc>
          <w:tcPr>
            <w:tcW w:w="1843" w:type="dxa"/>
            <w:gridSpan w:val="2"/>
          </w:tcPr>
          <w:p w14:paraId="1F453915" w14:textId="77777777" w:rsidR="00560760" w:rsidRPr="00560760" w:rsidDel="008E3263"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c>
          <w:tcPr>
            <w:tcW w:w="1701" w:type="dxa"/>
            <w:gridSpan w:val="2"/>
          </w:tcPr>
          <w:p w14:paraId="3DABA39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0D15FC4E" w14:textId="77777777" w:rsidTr="00785502">
        <w:trPr>
          <w:cantSplit/>
          <w:trHeight w:val="232"/>
        </w:trPr>
        <w:tc>
          <w:tcPr>
            <w:tcW w:w="919" w:type="dxa"/>
            <w:gridSpan w:val="2"/>
            <w:tcBorders>
              <w:top w:val="nil"/>
              <w:left w:val="single" w:sz="4" w:space="0" w:color="auto"/>
              <w:bottom w:val="nil"/>
            </w:tcBorders>
          </w:tcPr>
          <w:p w14:paraId="1786C5B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left w:val="single" w:sz="4" w:space="0" w:color="auto"/>
              <w:bottom w:val="nil"/>
            </w:tcBorders>
          </w:tcPr>
          <w:p w14:paraId="285B045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Dynamic </w:t>
            </w:r>
          </w:p>
        </w:tc>
        <w:tc>
          <w:tcPr>
            <w:tcW w:w="709" w:type="dxa"/>
            <w:tcBorders>
              <w:bottom w:val="nil"/>
            </w:tcBorders>
          </w:tcPr>
          <w:p w14:paraId="46C1A2A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D895A2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95445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SSB.1 FR1</w:t>
            </w:r>
          </w:p>
        </w:tc>
        <w:tc>
          <w:tcPr>
            <w:tcW w:w="1843" w:type="dxa"/>
            <w:gridSpan w:val="2"/>
          </w:tcPr>
          <w:p w14:paraId="60F0078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735E8B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3E94AD2A" w14:textId="77777777" w:rsidTr="00785502">
        <w:trPr>
          <w:cantSplit/>
          <w:trHeight w:val="232"/>
        </w:trPr>
        <w:tc>
          <w:tcPr>
            <w:tcW w:w="919" w:type="dxa"/>
            <w:gridSpan w:val="2"/>
            <w:tcBorders>
              <w:top w:val="nil"/>
              <w:left w:val="single" w:sz="4" w:space="0" w:color="auto"/>
              <w:bottom w:val="nil"/>
            </w:tcBorders>
          </w:tcPr>
          <w:p w14:paraId="1F7CFDC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191F782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channel</w:t>
            </w:r>
          </w:p>
        </w:tc>
        <w:tc>
          <w:tcPr>
            <w:tcW w:w="709" w:type="dxa"/>
            <w:tcBorders>
              <w:top w:val="nil"/>
              <w:bottom w:val="nil"/>
            </w:tcBorders>
          </w:tcPr>
          <w:p w14:paraId="675256D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CDAB06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4CAD422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SSB.1 FR1</w:t>
            </w:r>
          </w:p>
        </w:tc>
        <w:tc>
          <w:tcPr>
            <w:tcW w:w="1843" w:type="dxa"/>
            <w:gridSpan w:val="2"/>
          </w:tcPr>
          <w:p w14:paraId="2DCF552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0603104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636767F1" w14:textId="77777777" w:rsidTr="00785502">
        <w:trPr>
          <w:cantSplit/>
          <w:trHeight w:val="232"/>
        </w:trPr>
        <w:tc>
          <w:tcPr>
            <w:tcW w:w="919" w:type="dxa"/>
            <w:gridSpan w:val="2"/>
            <w:tcBorders>
              <w:top w:val="nil"/>
              <w:left w:val="single" w:sz="4" w:space="0" w:color="auto"/>
            </w:tcBorders>
          </w:tcPr>
          <w:p w14:paraId="68C40CA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44257DA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Access </w:t>
            </w:r>
            <w:r w:rsidRPr="00560760">
              <w:rPr>
                <w:rFonts w:ascii="Arial" w:eastAsia="Times New Roman" w:hAnsi="Arial"/>
                <w:sz w:val="18"/>
                <w:vertAlign w:val="superscript"/>
                <w:lang w:eastAsia="en-GB"/>
              </w:rPr>
              <w:t>Note 6,7</w:t>
            </w:r>
          </w:p>
        </w:tc>
        <w:tc>
          <w:tcPr>
            <w:tcW w:w="709" w:type="dxa"/>
            <w:tcBorders>
              <w:top w:val="nil"/>
            </w:tcBorders>
          </w:tcPr>
          <w:p w14:paraId="6D52C24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AF4816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11605D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SSB.2 FR1</w:t>
            </w:r>
          </w:p>
        </w:tc>
        <w:tc>
          <w:tcPr>
            <w:tcW w:w="1843" w:type="dxa"/>
            <w:gridSpan w:val="2"/>
          </w:tcPr>
          <w:p w14:paraId="34EB01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36AE9A6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4D6B6581" w14:textId="77777777" w:rsidTr="00785502">
        <w:trPr>
          <w:cantSplit/>
          <w:trHeight w:val="232"/>
        </w:trPr>
        <w:tc>
          <w:tcPr>
            <w:tcW w:w="1838" w:type="dxa"/>
            <w:gridSpan w:val="3"/>
            <w:tcBorders>
              <w:left w:val="single" w:sz="4" w:space="0" w:color="auto"/>
            </w:tcBorders>
          </w:tcPr>
          <w:p w14:paraId="110B7DA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DBT window configuration</w:t>
            </w:r>
          </w:p>
        </w:tc>
        <w:tc>
          <w:tcPr>
            <w:tcW w:w="709" w:type="dxa"/>
          </w:tcPr>
          <w:p w14:paraId="00E0B8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82331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vAlign w:val="center"/>
          </w:tcPr>
          <w:p w14:paraId="0932515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val="en-US" w:eastAsia="en-GB"/>
              </w:rPr>
              <w:t>Not Applicable</w:t>
            </w:r>
          </w:p>
        </w:tc>
        <w:tc>
          <w:tcPr>
            <w:tcW w:w="1843" w:type="dxa"/>
            <w:gridSpan w:val="2"/>
          </w:tcPr>
          <w:p w14:paraId="6A68241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As defined in A.3.28.1</w:t>
            </w:r>
          </w:p>
        </w:tc>
        <w:tc>
          <w:tcPr>
            <w:tcW w:w="1701" w:type="dxa"/>
            <w:gridSpan w:val="2"/>
          </w:tcPr>
          <w:p w14:paraId="383E69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As defined in A.3.28.1</w:t>
            </w:r>
          </w:p>
        </w:tc>
      </w:tr>
      <w:tr w:rsidR="00560760" w:rsidRPr="00560760" w14:paraId="5B3DB760" w14:textId="77777777" w:rsidTr="00785502">
        <w:trPr>
          <w:cantSplit/>
          <w:trHeight w:val="213"/>
        </w:trPr>
        <w:tc>
          <w:tcPr>
            <w:tcW w:w="1838" w:type="dxa"/>
            <w:gridSpan w:val="3"/>
            <w:tcBorders>
              <w:left w:val="single" w:sz="4" w:space="0" w:color="auto"/>
            </w:tcBorders>
          </w:tcPr>
          <w:p w14:paraId="2C21EAA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SMTC configuration defined in A.3.11</w:t>
            </w:r>
          </w:p>
        </w:tc>
        <w:tc>
          <w:tcPr>
            <w:tcW w:w="709" w:type="dxa"/>
            <w:tcBorders>
              <w:bottom w:val="single" w:sz="4" w:space="0" w:color="auto"/>
            </w:tcBorders>
          </w:tcPr>
          <w:p w14:paraId="2C337B2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E09793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5C7CF7B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SMTC.1</w:t>
            </w:r>
          </w:p>
        </w:tc>
        <w:tc>
          <w:tcPr>
            <w:tcW w:w="1843" w:type="dxa"/>
            <w:gridSpan w:val="2"/>
            <w:tcBorders>
              <w:bottom w:val="single" w:sz="4" w:space="0" w:color="auto"/>
            </w:tcBorders>
            <w:vAlign w:val="center"/>
          </w:tcPr>
          <w:p w14:paraId="4138308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SMTC.1</w:t>
            </w:r>
          </w:p>
        </w:tc>
        <w:tc>
          <w:tcPr>
            <w:tcW w:w="1701" w:type="dxa"/>
            <w:gridSpan w:val="2"/>
            <w:tcBorders>
              <w:bottom w:val="single" w:sz="4" w:space="0" w:color="auto"/>
            </w:tcBorders>
            <w:vAlign w:val="center"/>
          </w:tcPr>
          <w:p w14:paraId="23AA66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SMTC.4</w:t>
            </w:r>
          </w:p>
        </w:tc>
      </w:tr>
      <w:tr w:rsidR="00560760" w:rsidRPr="00560760" w14:paraId="54349D0A" w14:textId="77777777" w:rsidTr="00785502">
        <w:trPr>
          <w:cantSplit/>
          <w:trHeight w:val="193"/>
        </w:trPr>
        <w:tc>
          <w:tcPr>
            <w:tcW w:w="1838" w:type="dxa"/>
            <w:gridSpan w:val="3"/>
            <w:vMerge w:val="restart"/>
            <w:tcBorders>
              <w:left w:val="single" w:sz="4" w:space="0" w:color="auto"/>
            </w:tcBorders>
          </w:tcPr>
          <w:p w14:paraId="69B0B1F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da-DK" w:eastAsia="en-GB"/>
              </w:rPr>
            </w:pPr>
            <w:r w:rsidRPr="00560760">
              <w:rPr>
                <w:rFonts w:ascii="Arial" w:eastAsia="Times New Roman" w:hAnsi="Arial"/>
                <w:sz w:val="18"/>
                <w:lang w:val="da-DK" w:eastAsia="en-GB"/>
              </w:rPr>
              <w:t>PDSCH/PDCCH subcarrier spacing</w:t>
            </w:r>
          </w:p>
        </w:tc>
        <w:tc>
          <w:tcPr>
            <w:tcW w:w="709" w:type="dxa"/>
            <w:vMerge w:val="restart"/>
          </w:tcPr>
          <w:p w14:paraId="3AA7631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r w:rsidRPr="00560760">
              <w:rPr>
                <w:rFonts w:ascii="Arial" w:eastAsia="Times New Roman" w:hAnsi="Arial"/>
                <w:sz w:val="18"/>
                <w:lang w:val="it-IT" w:eastAsia="en-GB"/>
              </w:rPr>
              <w:t>kHz</w:t>
            </w:r>
          </w:p>
        </w:tc>
        <w:tc>
          <w:tcPr>
            <w:tcW w:w="1417" w:type="dxa"/>
            <w:tcBorders>
              <w:bottom w:val="single" w:sz="4" w:space="0" w:color="auto"/>
            </w:tcBorders>
            <w:vAlign w:val="center"/>
          </w:tcPr>
          <w:p w14:paraId="42920CF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808AA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15</w:t>
            </w:r>
          </w:p>
        </w:tc>
        <w:tc>
          <w:tcPr>
            <w:tcW w:w="1843" w:type="dxa"/>
            <w:gridSpan w:val="2"/>
            <w:tcBorders>
              <w:bottom w:val="single" w:sz="4" w:space="0" w:color="auto"/>
            </w:tcBorders>
            <w:vAlign w:val="center"/>
          </w:tcPr>
          <w:p w14:paraId="7F8424A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0B804D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3945F976" w14:textId="77777777" w:rsidTr="00785502">
        <w:trPr>
          <w:cantSplit/>
          <w:trHeight w:val="127"/>
        </w:trPr>
        <w:tc>
          <w:tcPr>
            <w:tcW w:w="1838" w:type="dxa"/>
            <w:gridSpan w:val="3"/>
            <w:vMerge/>
            <w:tcBorders>
              <w:left w:val="single" w:sz="4" w:space="0" w:color="auto"/>
            </w:tcBorders>
          </w:tcPr>
          <w:p w14:paraId="017968F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29BDA2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B0B2F5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2724FD1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15</w:t>
            </w:r>
          </w:p>
        </w:tc>
        <w:tc>
          <w:tcPr>
            <w:tcW w:w="1843" w:type="dxa"/>
            <w:gridSpan w:val="2"/>
            <w:tcBorders>
              <w:bottom w:val="single" w:sz="4" w:space="0" w:color="auto"/>
            </w:tcBorders>
            <w:vAlign w:val="center"/>
          </w:tcPr>
          <w:p w14:paraId="510ECFD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404885E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1E6A9357" w14:textId="77777777" w:rsidTr="00785502">
        <w:trPr>
          <w:cantSplit/>
          <w:trHeight w:val="127"/>
        </w:trPr>
        <w:tc>
          <w:tcPr>
            <w:tcW w:w="1838" w:type="dxa"/>
            <w:gridSpan w:val="3"/>
            <w:vMerge/>
            <w:tcBorders>
              <w:left w:val="single" w:sz="4" w:space="0" w:color="auto"/>
            </w:tcBorders>
          </w:tcPr>
          <w:p w14:paraId="4C7FF81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45D442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90B5B2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3B618E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843" w:type="dxa"/>
            <w:gridSpan w:val="2"/>
            <w:tcBorders>
              <w:bottom w:val="single" w:sz="4" w:space="0" w:color="auto"/>
            </w:tcBorders>
            <w:vAlign w:val="center"/>
          </w:tcPr>
          <w:p w14:paraId="2BE729C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5E3B279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4889010F" w14:textId="77777777" w:rsidTr="00785502">
        <w:trPr>
          <w:cantSplit/>
          <w:trHeight w:val="292"/>
        </w:trPr>
        <w:tc>
          <w:tcPr>
            <w:tcW w:w="1838" w:type="dxa"/>
            <w:gridSpan w:val="3"/>
            <w:tcBorders>
              <w:left w:val="single" w:sz="4" w:space="0" w:color="auto"/>
              <w:bottom w:val="single" w:sz="4" w:space="0" w:color="auto"/>
            </w:tcBorders>
          </w:tcPr>
          <w:p w14:paraId="79A32F0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PSS to SSS</w:t>
            </w:r>
          </w:p>
        </w:tc>
        <w:tc>
          <w:tcPr>
            <w:tcW w:w="709" w:type="dxa"/>
            <w:tcBorders>
              <w:bottom w:val="single" w:sz="4" w:space="0" w:color="auto"/>
            </w:tcBorders>
          </w:tcPr>
          <w:p w14:paraId="044FB86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0162C66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vMerge w:val="restart"/>
            <w:vAlign w:val="center"/>
          </w:tcPr>
          <w:p w14:paraId="4562159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cs="v4.2.0"/>
                <w:sz w:val="18"/>
                <w:lang w:eastAsia="en-GB"/>
              </w:rPr>
              <w:t>0</w:t>
            </w:r>
          </w:p>
        </w:tc>
        <w:tc>
          <w:tcPr>
            <w:tcW w:w="1843" w:type="dxa"/>
            <w:gridSpan w:val="2"/>
            <w:vMerge w:val="restart"/>
            <w:vAlign w:val="center"/>
          </w:tcPr>
          <w:p w14:paraId="5EE40A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1701" w:type="dxa"/>
            <w:gridSpan w:val="2"/>
            <w:vMerge w:val="restart"/>
            <w:vAlign w:val="center"/>
          </w:tcPr>
          <w:p w14:paraId="6D7BFC3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r>
      <w:tr w:rsidR="00560760" w:rsidRPr="00560760" w14:paraId="5805D65E" w14:textId="77777777" w:rsidTr="00785502">
        <w:trPr>
          <w:cantSplit/>
          <w:trHeight w:val="292"/>
        </w:trPr>
        <w:tc>
          <w:tcPr>
            <w:tcW w:w="1838" w:type="dxa"/>
            <w:gridSpan w:val="3"/>
            <w:tcBorders>
              <w:left w:val="single" w:sz="4" w:space="0" w:color="auto"/>
              <w:bottom w:val="single" w:sz="4" w:space="0" w:color="auto"/>
            </w:tcBorders>
          </w:tcPr>
          <w:p w14:paraId="4AFA862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PBCH DMRS to SSS</w:t>
            </w:r>
          </w:p>
        </w:tc>
        <w:tc>
          <w:tcPr>
            <w:tcW w:w="709" w:type="dxa"/>
            <w:tcBorders>
              <w:bottom w:val="single" w:sz="4" w:space="0" w:color="auto"/>
            </w:tcBorders>
          </w:tcPr>
          <w:p w14:paraId="07FA2B2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355BFC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BABC60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7D9015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5B1537A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4B5B274" w14:textId="77777777" w:rsidTr="00785502">
        <w:trPr>
          <w:cantSplit/>
          <w:trHeight w:val="292"/>
        </w:trPr>
        <w:tc>
          <w:tcPr>
            <w:tcW w:w="1838" w:type="dxa"/>
            <w:gridSpan w:val="3"/>
            <w:tcBorders>
              <w:left w:val="single" w:sz="4" w:space="0" w:color="auto"/>
              <w:bottom w:val="single" w:sz="4" w:space="0" w:color="auto"/>
            </w:tcBorders>
          </w:tcPr>
          <w:p w14:paraId="72FDAAE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PBCH to PBCH DMRS</w:t>
            </w:r>
          </w:p>
        </w:tc>
        <w:tc>
          <w:tcPr>
            <w:tcW w:w="709" w:type="dxa"/>
            <w:tcBorders>
              <w:bottom w:val="single" w:sz="4" w:space="0" w:color="auto"/>
            </w:tcBorders>
          </w:tcPr>
          <w:p w14:paraId="0892B9E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FF1FC1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0160511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6714110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7DD6D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3BFDE882" w14:textId="77777777" w:rsidTr="00785502">
        <w:trPr>
          <w:cantSplit/>
          <w:trHeight w:val="292"/>
        </w:trPr>
        <w:tc>
          <w:tcPr>
            <w:tcW w:w="1838" w:type="dxa"/>
            <w:gridSpan w:val="3"/>
            <w:tcBorders>
              <w:left w:val="single" w:sz="4" w:space="0" w:color="auto"/>
              <w:bottom w:val="single" w:sz="4" w:space="0" w:color="auto"/>
            </w:tcBorders>
          </w:tcPr>
          <w:p w14:paraId="598BE36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PDCCH DMRS to SSS</w:t>
            </w:r>
          </w:p>
        </w:tc>
        <w:tc>
          <w:tcPr>
            <w:tcW w:w="709" w:type="dxa"/>
            <w:tcBorders>
              <w:bottom w:val="single" w:sz="4" w:space="0" w:color="auto"/>
            </w:tcBorders>
          </w:tcPr>
          <w:p w14:paraId="66A0E44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5615DA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43532A9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689673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EC94F8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54E04E4" w14:textId="77777777" w:rsidTr="00785502">
        <w:trPr>
          <w:cantSplit/>
          <w:trHeight w:val="292"/>
        </w:trPr>
        <w:tc>
          <w:tcPr>
            <w:tcW w:w="1838" w:type="dxa"/>
            <w:gridSpan w:val="3"/>
            <w:tcBorders>
              <w:left w:val="single" w:sz="4" w:space="0" w:color="auto"/>
              <w:bottom w:val="single" w:sz="4" w:space="0" w:color="auto"/>
            </w:tcBorders>
          </w:tcPr>
          <w:p w14:paraId="16CD88B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PDCCH to PDCCH DMRS</w:t>
            </w:r>
          </w:p>
        </w:tc>
        <w:tc>
          <w:tcPr>
            <w:tcW w:w="709" w:type="dxa"/>
            <w:tcBorders>
              <w:bottom w:val="single" w:sz="4" w:space="0" w:color="auto"/>
            </w:tcBorders>
          </w:tcPr>
          <w:p w14:paraId="66018A0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418E9F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AD45D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01E8C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EF5C33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AF1B8B4" w14:textId="77777777" w:rsidTr="00785502">
        <w:trPr>
          <w:cantSplit/>
          <w:trHeight w:val="292"/>
        </w:trPr>
        <w:tc>
          <w:tcPr>
            <w:tcW w:w="1838" w:type="dxa"/>
            <w:gridSpan w:val="3"/>
            <w:tcBorders>
              <w:left w:val="single" w:sz="4" w:space="0" w:color="auto"/>
              <w:bottom w:val="single" w:sz="4" w:space="0" w:color="auto"/>
            </w:tcBorders>
          </w:tcPr>
          <w:p w14:paraId="2D1E93B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0915BB1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1B7DCA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599482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0471538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A9D988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6951E29" w14:textId="77777777" w:rsidTr="00785502">
        <w:trPr>
          <w:cantSplit/>
          <w:trHeight w:val="292"/>
        </w:trPr>
        <w:tc>
          <w:tcPr>
            <w:tcW w:w="1838" w:type="dxa"/>
            <w:gridSpan w:val="3"/>
            <w:tcBorders>
              <w:left w:val="single" w:sz="4" w:space="0" w:color="auto"/>
              <w:bottom w:val="single" w:sz="4" w:space="0" w:color="auto"/>
            </w:tcBorders>
          </w:tcPr>
          <w:p w14:paraId="0647B1A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0777FC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1311FC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49D9D3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5DA4309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EE948A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417C34FF" w14:textId="77777777" w:rsidTr="00785502">
        <w:trPr>
          <w:cantSplit/>
          <w:trHeight w:val="43"/>
        </w:trPr>
        <w:tc>
          <w:tcPr>
            <w:tcW w:w="1838" w:type="dxa"/>
            <w:gridSpan w:val="3"/>
            <w:tcBorders>
              <w:left w:val="single" w:sz="4" w:space="0" w:color="auto"/>
              <w:bottom w:val="single" w:sz="4" w:space="0" w:color="auto"/>
            </w:tcBorders>
          </w:tcPr>
          <w:p w14:paraId="31B2EF8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OCNG DMRS to SSS(Note 1)</w:t>
            </w:r>
          </w:p>
        </w:tc>
        <w:tc>
          <w:tcPr>
            <w:tcW w:w="709" w:type="dxa"/>
            <w:tcBorders>
              <w:bottom w:val="single" w:sz="4" w:space="0" w:color="auto"/>
            </w:tcBorders>
          </w:tcPr>
          <w:p w14:paraId="389BBF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A0880B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433FB07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D61D5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D41699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023F5283" w14:textId="77777777" w:rsidTr="00785502">
        <w:trPr>
          <w:cantSplit/>
          <w:trHeight w:val="292"/>
        </w:trPr>
        <w:tc>
          <w:tcPr>
            <w:tcW w:w="1838" w:type="dxa"/>
            <w:gridSpan w:val="3"/>
            <w:tcBorders>
              <w:left w:val="single" w:sz="4" w:space="0" w:color="auto"/>
              <w:bottom w:val="single" w:sz="4" w:space="0" w:color="auto"/>
            </w:tcBorders>
          </w:tcPr>
          <w:p w14:paraId="5509F97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EPRE ratio of OCNG to OCNG DMRS (Note 1)</w:t>
            </w:r>
          </w:p>
        </w:tc>
        <w:tc>
          <w:tcPr>
            <w:tcW w:w="709" w:type="dxa"/>
            <w:tcBorders>
              <w:bottom w:val="single" w:sz="4" w:space="0" w:color="auto"/>
            </w:tcBorders>
          </w:tcPr>
          <w:p w14:paraId="7AB5555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1997495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5BE54F9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072A5A0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7ECC64A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DDA2FD6" w14:textId="77777777" w:rsidTr="00785502">
        <w:trPr>
          <w:cantSplit/>
          <w:trHeight w:val="150"/>
        </w:trPr>
        <w:tc>
          <w:tcPr>
            <w:tcW w:w="1838" w:type="dxa"/>
            <w:gridSpan w:val="3"/>
          </w:tcPr>
          <w:p w14:paraId="524D234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Calibri" w:hAnsi="Arial"/>
                <w:position w:val="-12"/>
                <w:sz w:val="18"/>
                <w:szCs w:val="22"/>
                <w:lang w:val="en-US" w:eastAsia="en-GB"/>
              </w:rPr>
              <w:object w:dxaOrig="405" w:dyaOrig="345" w14:anchorId="5D9A65E0">
                <v:shape id="_x0000_i1209" type="#_x0000_t75" style="width:21pt;height:16pt" o:ole="" fillcolor="window">
                  <v:imagedata r:id="rId12" o:title=""/>
                </v:shape>
                <o:OLEObject Type="Embed" ProgID="Equation.3" ShapeID="_x0000_i1209" DrawAspect="Content" ObjectID="_1793764287" r:id="rId200"/>
              </w:object>
            </w:r>
            <w:r w:rsidRPr="00560760">
              <w:rPr>
                <w:rFonts w:ascii="Arial" w:eastAsia="Times New Roman" w:hAnsi="Arial"/>
                <w:sz w:val="18"/>
                <w:vertAlign w:val="superscript"/>
                <w:lang w:val="en-US" w:eastAsia="en-GB"/>
              </w:rPr>
              <w:t>Note2</w:t>
            </w:r>
          </w:p>
        </w:tc>
        <w:tc>
          <w:tcPr>
            <w:tcW w:w="709" w:type="dxa"/>
          </w:tcPr>
          <w:p w14:paraId="744E999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dBm/15kHz</w:t>
            </w:r>
          </w:p>
        </w:tc>
        <w:tc>
          <w:tcPr>
            <w:tcW w:w="1417" w:type="dxa"/>
          </w:tcPr>
          <w:p w14:paraId="0667BF1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Pr>
          <w:p w14:paraId="551B229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-98</w:t>
            </w:r>
          </w:p>
        </w:tc>
        <w:tc>
          <w:tcPr>
            <w:tcW w:w="1843" w:type="dxa"/>
            <w:gridSpan w:val="2"/>
          </w:tcPr>
          <w:p w14:paraId="0D0A9BAD" w14:textId="10C65D60"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31" w:author="Fernando Alonso Macias" w:date="2024-10-21T17:48:00Z" w16du:dateUtc="2024-10-22T00:48:00Z">
              <w:r w:rsidRPr="00560760" w:rsidDel="000E2671">
                <w:rPr>
                  <w:rFonts w:ascii="Arial" w:eastAsia="Times New Roman" w:hAnsi="Arial"/>
                  <w:sz w:val="18"/>
                  <w:lang w:eastAsia="en-GB"/>
                </w:rPr>
                <w:delText>-104</w:delText>
              </w:r>
            </w:del>
            <w:ins w:id="3732" w:author="Fernando Alonso Macias" w:date="2024-10-21T17:48:00Z" w16du:dateUtc="2024-10-22T00:48:00Z">
              <w:r w:rsidR="000E2671">
                <w:rPr>
                  <w:rFonts w:ascii="Arial" w:eastAsia="Times New Roman" w:hAnsi="Arial"/>
                  <w:sz w:val="18"/>
                  <w:lang w:eastAsia="en-GB"/>
                </w:rPr>
                <w:t>-98</w:t>
              </w:r>
            </w:ins>
          </w:p>
        </w:tc>
        <w:tc>
          <w:tcPr>
            <w:tcW w:w="1701" w:type="dxa"/>
            <w:gridSpan w:val="2"/>
          </w:tcPr>
          <w:p w14:paraId="6B0304C0" w14:textId="0D759115"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33" w:author="Fernando Alonso Macias" w:date="2024-10-21T17:48:00Z" w16du:dateUtc="2024-10-22T00:48:00Z">
              <w:r w:rsidRPr="00560760" w:rsidDel="000E2671">
                <w:rPr>
                  <w:rFonts w:ascii="Arial" w:eastAsia="Times New Roman" w:hAnsi="Arial"/>
                  <w:sz w:val="18"/>
                  <w:lang w:eastAsia="en-GB"/>
                </w:rPr>
                <w:delText>-104</w:delText>
              </w:r>
            </w:del>
            <w:ins w:id="3734" w:author="Fernando Alonso Macias" w:date="2024-10-21T17:48:00Z" w16du:dateUtc="2024-10-22T00:48:00Z">
              <w:r w:rsidR="000E2671">
                <w:rPr>
                  <w:rFonts w:ascii="Arial" w:eastAsia="Times New Roman" w:hAnsi="Arial"/>
                  <w:sz w:val="18"/>
                  <w:lang w:eastAsia="en-GB"/>
                </w:rPr>
                <w:t>-98</w:t>
              </w:r>
            </w:ins>
          </w:p>
        </w:tc>
      </w:tr>
      <w:tr w:rsidR="00560760" w:rsidRPr="00560760" w14:paraId="6421B699" w14:textId="77777777" w:rsidTr="00785502">
        <w:trPr>
          <w:cantSplit/>
          <w:trHeight w:val="150"/>
        </w:trPr>
        <w:tc>
          <w:tcPr>
            <w:tcW w:w="1838" w:type="dxa"/>
            <w:gridSpan w:val="3"/>
            <w:vMerge w:val="restart"/>
          </w:tcPr>
          <w:p w14:paraId="666A08C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Calibri" w:hAnsi="Arial"/>
                <w:position w:val="-12"/>
                <w:sz w:val="18"/>
                <w:szCs w:val="22"/>
                <w:lang w:val="en-US" w:eastAsia="en-GB"/>
              </w:rPr>
              <w:object w:dxaOrig="405" w:dyaOrig="345" w14:anchorId="074320B7">
                <v:shape id="_x0000_i1210" type="#_x0000_t75" style="width:21pt;height:16pt" o:ole="" fillcolor="window">
                  <v:imagedata r:id="rId12" o:title=""/>
                </v:shape>
                <o:OLEObject Type="Embed" ProgID="Equation.3" ShapeID="_x0000_i1210" DrawAspect="Content" ObjectID="_1793764288" r:id="rId201"/>
              </w:object>
            </w:r>
            <w:r w:rsidRPr="00560760">
              <w:rPr>
                <w:rFonts w:ascii="Arial" w:eastAsia="Times New Roman" w:hAnsi="Arial"/>
                <w:sz w:val="18"/>
                <w:vertAlign w:val="superscript"/>
                <w:lang w:val="en-US" w:eastAsia="en-GB"/>
              </w:rPr>
              <w:t>Note2</w:t>
            </w:r>
          </w:p>
        </w:tc>
        <w:tc>
          <w:tcPr>
            <w:tcW w:w="709" w:type="dxa"/>
            <w:vMerge w:val="restart"/>
          </w:tcPr>
          <w:p w14:paraId="0CDF5A4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dBm/SCS</w:t>
            </w:r>
          </w:p>
        </w:tc>
        <w:tc>
          <w:tcPr>
            <w:tcW w:w="1417" w:type="dxa"/>
          </w:tcPr>
          <w:p w14:paraId="6F9791D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1,2</w:t>
            </w:r>
          </w:p>
        </w:tc>
        <w:tc>
          <w:tcPr>
            <w:tcW w:w="1843" w:type="dxa"/>
            <w:gridSpan w:val="2"/>
          </w:tcPr>
          <w:p w14:paraId="24C3A1F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-98</w:t>
            </w:r>
          </w:p>
        </w:tc>
        <w:tc>
          <w:tcPr>
            <w:tcW w:w="1843" w:type="dxa"/>
            <w:gridSpan w:val="2"/>
          </w:tcPr>
          <w:p w14:paraId="0029D3CF" w14:textId="6A679DF0"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35" w:author="Fernando Alonso Macias" w:date="2024-10-21T17:48:00Z" w16du:dateUtc="2024-10-22T00:48:00Z">
              <w:r w:rsidRPr="00560760" w:rsidDel="000E2671">
                <w:rPr>
                  <w:rFonts w:ascii="Arial" w:eastAsia="Times New Roman" w:hAnsi="Arial"/>
                  <w:sz w:val="18"/>
                  <w:lang w:eastAsia="en-GB"/>
                </w:rPr>
                <w:delText>-101</w:delText>
              </w:r>
            </w:del>
            <w:ins w:id="3736" w:author="Fernando Alonso Macias" w:date="2024-10-21T17:48:00Z" w16du:dateUtc="2024-10-22T00:48:00Z">
              <w:r w:rsidR="000E2671">
                <w:rPr>
                  <w:rFonts w:ascii="Arial" w:eastAsia="Times New Roman" w:hAnsi="Arial"/>
                  <w:sz w:val="18"/>
                  <w:lang w:eastAsia="en-GB"/>
                </w:rPr>
                <w:t>-95</w:t>
              </w:r>
            </w:ins>
          </w:p>
        </w:tc>
        <w:tc>
          <w:tcPr>
            <w:tcW w:w="1701" w:type="dxa"/>
            <w:gridSpan w:val="2"/>
          </w:tcPr>
          <w:p w14:paraId="5FAF5376" w14:textId="2CC536F1"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37" w:author="Fernando Alonso Macias" w:date="2024-10-21T17:49:00Z" w16du:dateUtc="2024-10-22T00:49:00Z">
              <w:r w:rsidRPr="00560760" w:rsidDel="000E2671">
                <w:rPr>
                  <w:rFonts w:ascii="Arial" w:eastAsia="Times New Roman" w:hAnsi="Arial"/>
                  <w:sz w:val="18"/>
                  <w:lang w:eastAsia="en-GB"/>
                </w:rPr>
                <w:delText>-101</w:delText>
              </w:r>
            </w:del>
            <w:ins w:id="3738" w:author="Fernando Alonso Macias" w:date="2024-10-21T17:49:00Z" w16du:dateUtc="2024-10-22T00:49:00Z">
              <w:r w:rsidR="000E2671">
                <w:rPr>
                  <w:rFonts w:ascii="Arial" w:eastAsia="Times New Roman" w:hAnsi="Arial"/>
                  <w:sz w:val="18"/>
                  <w:lang w:eastAsia="en-GB"/>
                </w:rPr>
                <w:t>-95</w:t>
              </w:r>
            </w:ins>
          </w:p>
        </w:tc>
      </w:tr>
      <w:tr w:rsidR="00560760" w:rsidRPr="00560760" w14:paraId="1D3F8C35" w14:textId="77777777" w:rsidTr="00785502">
        <w:trPr>
          <w:cantSplit/>
          <w:trHeight w:val="150"/>
        </w:trPr>
        <w:tc>
          <w:tcPr>
            <w:tcW w:w="1838" w:type="dxa"/>
            <w:gridSpan w:val="3"/>
            <w:vMerge/>
          </w:tcPr>
          <w:p w14:paraId="7C6706E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1781181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4E864FD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3</w:t>
            </w:r>
          </w:p>
        </w:tc>
        <w:tc>
          <w:tcPr>
            <w:tcW w:w="1843" w:type="dxa"/>
            <w:gridSpan w:val="2"/>
          </w:tcPr>
          <w:p w14:paraId="11B3013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-95</w:t>
            </w:r>
          </w:p>
        </w:tc>
        <w:tc>
          <w:tcPr>
            <w:tcW w:w="1843" w:type="dxa"/>
            <w:gridSpan w:val="2"/>
          </w:tcPr>
          <w:p w14:paraId="1B4287B4" w14:textId="2B2A8E15"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39" w:author="Fernando Alonso Macias" w:date="2024-10-21T17:49:00Z" w16du:dateUtc="2024-10-22T00:49:00Z">
              <w:r w:rsidRPr="00560760" w:rsidDel="000E2671">
                <w:rPr>
                  <w:rFonts w:ascii="Arial" w:eastAsia="Times New Roman" w:hAnsi="Arial"/>
                  <w:sz w:val="18"/>
                  <w:lang w:eastAsia="en-GB"/>
                </w:rPr>
                <w:delText>-101</w:delText>
              </w:r>
            </w:del>
            <w:ins w:id="3740" w:author="Fernando Alonso Macias" w:date="2024-10-21T17:49:00Z" w16du:dateUtc="2024-10-22T00:49:00Z">
              <w:r w:rsidR="000E2671">
                <w:rPr>
                  <w:rFonts w:ascii="Arial" w:eastAsia="Times New Roman" w:hAnsi="Arial"/>
                  <w:sz w:val="18"/>
                  <w:lang w:eastAsia="en-GB"/>
                </w:rPr>
                <w:t>-95</w:t>
              </w:r>
            </w:ins>
          </w:p>
        </w:tc>
        <w:tc>
          <w:tcPr>
            <w:tcW w:w="1701" w:type="dxa"/>
            <w:gridSpan w:val="2"/>
          </w:tcPr>
          <w:p w14:paraId="625CCD5E" w14:textId="198D3A2A"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41" w:author="Fernando Alonso Macias" w:date="2024-10-21T17:49:00Z" w16du:dateUtc="2024-10-22T00:49:00Z">
              <w:r w:rsidRPr="00560760" w:rsidDel="000E2671">
                <w:rPr>
                  <w:rFonts w:ascii="Arial" w:eastAsia="Times New Roman" w:hAnsi="Arial"/>
                  <w:sz w:val="18"/>
                  <w:lang w:eastAsia="en-GB"/>
                </w:rPr>
                <w:delText>-101</w:delText>
              </w:r>
            </w:del>
            <w:ins w:id="3742" w:author="Fernando Alonso Macias" w:date="2024-10-21T17:49:00Z" w16du:dateUtc="2024-10-22T00:49:00Z">
              <w:r w:rsidR="000E2671">
                <w:rPr>
                  <w:rFonts w:ascii="Arial" w:eastAsia="Times New Roman" w:hAnsi="Arial"/>
                  <w:sz w:val="18"/>
                  <w:lang w:eastAsia="en-GB"/>
                </w:rPr>
                <w:t>-95</w:t>
              </w:r>
            </w:ins>
          </w:p>
        </w:tc>
      </w:tr>
      <w:tr w:rsidR="00560760" w:rsidRPr="00560760" w14:paraId="35CAEA7E" w14:textId="77777777" w:rsidTr="00785502">
        <w:trPr>
          <w:cantSplit/>
          <w:trHeight w:val="92"/>
        </w:trPr>
        <w:tc>
          <w:tcPr>
            <w:tcW w:w="1838" w:type="dxa"/>
            <w:gridSpan w:val="3"/>
            <w:vMerge w:val="restart"/>
          </w:tcPr>
          <w:p w14:paraId="29F286C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v4.2.0"/>
                <w:sz w:val="18"/>
                <w:lang w:eastAsia="en-GB"/>
              </w:rPr>
            </w:pPr>
            <w:r w:rsidRPr="00560760">
              <w:rPr>
                <w:rFonts w:ascii="Arial" w:eastAsia="Times New Roman" w:hAnsi="Arial" w:cs="v4.2.0"/>
                <w:sz w:val="18"/>
                <w:lang w:eastAsia="en-GB"/>
              </w:rPr>
              <w:t>SS-RSRP</w:t>
            </w:r>
            <w:r w:rsidRPr="00560760">
              <w:rPr>
                <w:rFonts w:ascii="Arial" w:eastAsia="Times New Roman" w:hAnsi="Arial"/>
                <w:sz w:val="18"/>
                <w:vertAlign w:val="superscript"/>
                <w:lang w:eastAsia="en-GB"/>
              </w:rPr>
              <w:t xml:space="preserve"> Note 3</w:t>
            </w:r>
          </w:p>
        </w:tc>
        <w:tc>
          <w:tcPr>
            <w:tcW w:w="709" w:type="dxa"/>
            <w:vMerge w:val="restart"/>
          </w:tcPr>
          <w:p w14:paraId="582A2D2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dBm/SCS</w:t>
            </w:r>
          </w:p>
        </w:tc>
        <w:tc>
          <w:tcPr>
            <w:tcW w:w="1417" w:type="dxa"/>
          </w:tcPr>
          <w:p w14:paraId="65122F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1,2</w:t>
            </w:r>
          </w:p>
        </w:tc>
        <w:tc>
          <w:tcPr>
            <w:tcW w:w="851" w:type="dxa"/>
          </w:tcPr>
          <w:p w14:paraId="05C237A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-94</w:t>
            </w:r>
          </w:p>
        </w:tc>
        <w:tc>
          <w:tcPr>
            <w:tcW w:w="992" w:type="dxa"/>
          </w:tcPr>
          <w:p w14:paraId="06DEC94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-94</w:t>
            </w:r>
          </w:p>
        </w:tc>
        <w:tc>
          <w:tcPr>
            <w:tcW w:w="851" w:type="dxa"/>
          </w:tcPr>
          <w:p w14:paraId="2BDBA18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23D1570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0" w:type="dxa"/>
          </w:tcPr>
          <w:p w14:paraId="310428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079337A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-88</w:t>
            </w:r>
          </w:p>
        </w:tc>
      </w:tr>
      <w:tr w:rsidR="00560760" w:rsidRPr="00560760" w14:paraId="26E79C49" w14:textId="77777777" w:rsidTr="00785502">
        <w:trPr>
          <w:cantSplit/>
          <w:trHeight w:val="92"/>
        </w:trPr>
        <w:tc>
          <w:tcPr>
            <w:tcW w:w="1838" w:type="dxa"/>
            <w:gridSpan w:val="3"/>
            <w:vMerge/>
          </w:tcPr>
          <w:p w14:paraId="4492C20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4D2A9A1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7665BDB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3</w:t>
            </w:r>
          </w:p>
        </w:tc>
        <w:tc>
          <w:tcPr>
            <w:tcW w:w="851" w:type="dxa"/>
          </w:tcPr>
          <w:p w14:paraId="382B13A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679CE9B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1" w:type="dxa"/>
          </w:tcPr>
          <w:p w14:paraId="09BF16B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02D6CF9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0" w:type="dxa"/>
          </w:tcPr>
          <w:p w14:paraId="05E658F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70EF499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-88</w:t>
            </w:r>
          </w:p>
        </w:tc>
      </w:tr>
      <w:tr w:rsidR="00560760" w:rsidRPr="00560760" w14:paraId="507FBC5A" w14:textId="77777777" w:rsidTr="00785502">
        <w:trPr>
          <w:cantSplit/>
          <w:trHeight w:val="94"/>
        </w:trPr>
        <w:tc>
          <w:tcPr>
            <w:tcW w:w="1838" w:type="dxa"/>
            <w:gridSpan w:val="3"/>
          </w:tcPr>
          <w:p w14:paraId="1E63771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position w:val="-12"/>
                <w:sz w:val="18"/>
                <w:lang w:eastAsia="en-GB"/>
              </w:rPr>
              <w:object w:dxaOrig="620" w:dyaOrig="380" w14:anchorId="354AB3E5">
                <v:shape id="_x0000_i1211" type="#_x0000_t75" style="width:21pt;height:16pt" o:ole="" fillcolor="window">
                  <v:imagedata r:id="rId15" o:title=""/>
                </v:shape>
                <o:OLEObject Type="Embed" ProgID="Equation.3" ShapeID="_x0000_i1211" DrawAspect="Content" ObjectID="_1793764289" r:id="rId202"/>
              </w:object>
            </w:r>
          </w:p>
        </w:tc>
        <w:tc>
          <w:tcPr>
            <w:tcW w:w="709" w:type="dxa"/>
          </w:tcPr>
          <w:p w14:paraId="68DD37C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417" w:type="dxa"/>
          </w:tcPr>
          <w:p w14:paraId="09B28A0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w:t>
            </w:r>
          </w:p>
        </w:tc>
        <w:tc>
          <w:tcPr>
            <w:tcW w:w="851" w:type="dxa"/>
          </w:tcPr>
          <w:p w14:paraId="21658D6D"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4FEF5D7F"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1" w:type="dxa"/>
          </w:tcPr>
          <w:p w14:paraId="2CE2B53E" w14:textId="77777777" w:rsidR="00560760" w:rsidRPr="00560760" w:rsidDel="00B36E6D"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104FD8C7"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0" w:type="dxa"/>
          </w:tcPr>
          <w:p w14:paraId="623C082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3412CE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7</w:t>
            </w:r>
          </w:p>
        </w:tc>
      </w:tr>
      <w:tr w:rsidR="00560760" w:rsidRPr="00560760" w14:paraId="7CE166E1" w14:textId="77777777" w:rsidTr="00785502">
        <w:trPr>
          <w:cantSplit/>
          <w:trHeight w:val="94"/>
        </w:trPr>
        <w:tc>
          <w:tcPr>
            <w:tcW w:w="1838" w:type="dxa"/>
            <w:gridSpan w:val="3"/>
          </w:tcPr>
          <w:p w14:paraId="4F69A4A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position w:val="-12"/>
                <w:sz w:val="18"/>
                <w:lang w:eastAsia="en-GB"/>
              </w:rPr>
              <w:object w:dxaOrig="800" w:dyaOrig="380" w14:anchorId="0DE42080">
                <v:shape id="_x0000_i1212" type="#_x0000_t75" style="width:26pt;height:16pt" o:ole="" fillcolor="window">
                  <v:imagedata r:id="rId17" o:title=""/>
                </v:shape>
                <o:OLEObject Type="Embed" ProgID="Equation.3" ShapeID="_x0000_i1212" DrawAspect="Content" ObjectID="_1793764290" r:id="rId203"/>
              </w:object>
            </w:r>
          </w:p>
        </w:tc>
        <w:tc>
          <w:tcPr>
            <w:tcW w:w="709" w:type="dxa"/>
          </w:tcPr>
          <w:p w14:paraId="22DDAFD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417" w:type="dxa"/>
          </w:tcPr>
          <w:p w14:paraId="2DAEE4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w:t>
            </w:r>
          </w:p>
        </w:tc>
        <w:tc>
          <w:tcPr>
            <w:tcW w:w="851" w:type="dxa"/>
          </w:tcPr>
          <w:p w14:paraId="297C35F5"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1D2EADE1"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1" w:type="dxa"/>
          </w:tcPr>
          <w:p w14:paraId="22D15B38" w14:textId="77777777" w:rsidR="00560760" w:rsidRPr="00560760" w:rsidDel="00B36E6D"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54A53BF3"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0" w:type="dxa"/>
          </w:tcPr>
          <w:p w14:paraId="61F9B37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4367B6E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7</w:t>
            </w:r>
          </w:p>
        </w:tc>
      </w:tr>
      <w:tr w:rsidR="00560760" w:rsidRPr="00560760" w14:paraId="1B68906D" w14:textId="77777777" w:rsidTr="00785502">
        <w:trPr>
          <w:cantSplit/>
          <w:trHeight w:val="94"/>
        </w:trPr>
        <w:tc>
          <w:tcPr>
            <w:tcW w:w="1838" w:type="dxa"/>
            <w:gridSpan w:val="3"/>
            <w:vMerge w:val="restart"/>
          </w:tcPr>
          <w:p w14:paraId="6E34BC3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szCs w:val="18"/>
                <w:lang w:eastAsia="en-GB"/>
              </w:rPr>
            </w:pPr>
            <w:r w:rsidRPr="00560760">
              <w:rPr>
                <w:rFonts w:ascii="Arial" w:eastAsia="Times New Roman" w:hAnsi="Arial" w:cs="Arial"/>
                <w:sz w:val="18"/>
                <w:szCs w:val="18"/>
                <w:lang w:val="en-US" w:eastAsia="en-GB"/>
              </w:rPr>
              <w:t>Io</w:t>
            </w:r>
            <w:r w:rsidRPr="00560760">
              <w:rPr>
                <w:rFonts w:ascii="Arial" w:eastAsia="Times New Roman" w:hAnsi="Arial" w:cs="Arial"/>
                <w:sz w:val="18"/>
                <w:szCs w:val="18"/>
                <w:vertAlign w:val="superscript"/>
                <w:lang w:val="en-US" w:eastAsia="en-GB"/>
              </w:rPr>
              <w:t>Note3</w:t>
            </w:r>
          </w:p>
        </w:tc>
        <w:tc>
          <w:tcPr>
            <w:tcW w:w="709" w:type="dxa"/>
          </w:tcPr>
          <w:p w14:paraId="7824D11B" w14:textId="3ECC3CFF"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dBm/</w:t>
            </w:r>
            <w:ins w:id="3743" w:author="Fernando Alonso Macias" w:date="2024-10-21T17:49:00Z" w16du:dateUtc="2024-10-22T00:49:00Z">
              <w:r w:rsidR="000E2671">
                <w:rPr>
                  <w:rFonts w:ascii="Arial" w:eastAsia="Times New Roman" w:hAnsi="Arial" w:cs="Arial"/>
                  <w:sz w:val="18"/>
                  <w:szCs w:val="18"/>
                  <w:lang w:eastAsia="en-GB"/>
                </w:rPr>
                <w:t>ChBW</w:t>
              </w:r>
            </w:ins>
            <w:del w:id="3744" w:author="Fernando Alonso Macias" w:date="2024-10-21T17:49:00Z" w16du:dateUtc="2024-10-22T00:49:00Z">
              <w:r w:rsidRPr="00560760" w:rsidDel="000E2671">
                <w:rPr>
                  <w:rFonts w:ascii="Arial" w:eastAsia="Times New Roman" w:hAnsi="Arial" w:cs="Arial"/>
                  <w:sz w:val="18"/>
                  <w:szCs w:val="18"/>
                  <w:lang w:eastAsia="en-GB"/>
                </w:rPr>
                <w:delText>9.36MHz</w:delText>
              </w:r>
            </w:del>
          </w:p>
        </w:tc>
        <w:tc>
          <w:tcPr>
            <w:tcW w:w="1417" w:type="dxa"/>
          </w:tcPr>
          <w:p w14:paraId="3776FE4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Config 1,2</w:t>
            </w:r>
          </w:p>
        </w:tc>
        <w:tc>
          <w:tcPr>
            <w:tcW w:w="851" w:type="dxa"/>
          </w:tcPr>
          <w:p w14:paraId="6B04F0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-64.59</w:t>
            </w:r>
          </w:p>
        </w:tc>
        <w:tc>
          <w:tcPr>
            <w:tcW w:w="992" w:type="dxa"/>
          </w:tcPr>
          <w:p w14:paraId="37961B7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-64.59</w:t>
            </w:r>
          </w:p>
        </w:tc>
        <w:tc>
          <w:tcPr>
            <w:tcW w:w="851" w:type="dxa"/>
          </w:tcPr>
          <w:p w14:paraId="14A7C8B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03CD032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0" w:type="dxa"/>
          </w:tcPr>
          <w:p w14:paraId="6AFFD39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-63.94</w:t>
            </w:r>
          </w:p>
        </w:tc>
        <w:tc>
          <w:tcPr>
            <w:tcW w:w="851" w:type="dxa"/>
          </w:tcPr>
          <w:p w14:paraId="7365974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-56.15</w:t>
            </w:r>
          </w:p>
        </w:tc>
      </w:tr>
      <w:tr w:rsidR="00560760" w:rsidRPr="00560760" w14:paraId="7F29F77F" w14:textId="77777777" w:rsidTr="00785502">
        <w:trPr>
          <w:cantSplit/>
          <w:trHeight w:val="94"/>
        </w:trPr>
        <w:tc>
          <w:tcPr>
            <w:tcW w:w="1838" w:type="dxa"/>
            <w:gridSpan w:val="3"/>
            <w:vMerge/>
          </w:tcPr>
          <w:p w14:paraId="15796A2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6DEA6216" w14:textId="0AB4A405"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dBm/</w:t>
            </w:r>
            <w:ins w:id="3745" w:author="Fernando Alonso Macias" w:date="2024-10-21T17:49:00Z" w16du:dateUtc="2024-10-22T00:49:00Z">
              <w:r w:rsidR="000E2671">
                <w:rPr>
                  <w:rFonts w:ascii="Arial" w:eastAsia="Times New Roman" w:hAnsi="Arial" w:cs="Arial"/>
                  <w:sz w:val="18"/>
                  <w:szCs w:val="18"/>
                  <w:lang w:eastAsia="en-GB"/>
                </w:rPr>
                <w:t>ChBW</w:t>
              </w:r>
            </w:ins>
            <w:del w:id="3746" w:author="Fernando Alonso Macias" w:date="2024-10-21T17:49:00Z" w16du:dateUtc="2024-10-22T00:49:00Z">
              <w:r w:rsidRPr="00560760" w:rsidDel="000E2671">
                <w:rPr>
                  <w:rFonts w:ascii="Arial" w:eastAsia="Times New Roman" w:hAnsi="Arial" w:cs="Arial"/>
                  <w:sz w:val="18"/>
                  <w:szCs w:val="18"/>
                  <w:lang w:eastAsia="en-GB"/>
                </w:rPr>
                <w:delText>38.16MHz</w:delText>
              </w:r>
            </w:del>
          </w:p>
        </w:tc>
        <w:tc>
          <w:tcPr>
            <w:tcW w:w="1417" w:type="dxa"/>
          </w:tcPr>
          <w:p w14:paraId="53C1D2D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Config 3</w:t>
            </w:r>
          </w:p>
        </w:tc>
        <w:tc>
          <w:tcPr>
            <w:tcW w:w="851" w:type="dxa"/>
          </w:tcPr>
          <w:p w14:paraId="4DC33F4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565F5C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1" w:type="dxa"/>
          </w:tcPr>
          <w:p w14:paraId="2361602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69B29E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0" w:type="dxa"/>
          </w:tcPr>
          <w:p w14:paraId="047832C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-63.94</w:t>
            </w:r>
          </w:p>
        </w:tc>
        <w:tc>
          <w:tcPr>
            <w:tcW w:w="851" w:type="dxa"/>
          </w:tcPr>
          <w:p w14:paraId="1241BE3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-56.15</w:t>
            </w:r>
          </w:p>
        </w:tc>
      </w:tr>
      <w:tr w:rsidR="00560760" w:rsidRPr="00560760" w14:paraId="79F4A991" w14:textId="77777777" w:rsidTr="00785502">
        <w:trPr>
          <w:cantSplit/>
          <w:trHeight w:val="150"/>
        </w:trPr>
        <w:tc>
          <w:tcPr>
            <w:tcW w:w="1838" w:type="dxa"/>
            <w:gridSpan w:val="3"/>
          </w:tcPr>
          <w:p w14:paraId="0808CEF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Propagation Condition </w:t>
            </w:r>
          </w:p>
        </w:tc>
        <w:tc>
          <w:tcPr>
            <w:tcW w:w="709" w:type="dxa"/>
          </w:tcPr>
          <w:p w14:paraId="54F83E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527E03F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Config 1,2,3</w:t>
            </w:r>
          </w:p>
        </w:tc>
        <w:tc>
          <w:tcPr>
            <w:tcW w:w="1843" w:type="dxa"/>
            <w:gridSpan w:val="2"/>
          </w:tcPr>
          <w:p w14:paraId="476B67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sz w:val="18"/>
                <w:lang w:eastAsia="en-GB"/>
              </w:rPr>
              <w:t>AWGN</w:t>
            </w:r>
          </w:p>
        </w:tc>
        <w:tc>
          <w:tcPr>
            <w:tcW w:w="1843" w:type="dxa"/>
            <w:gridSpan w:val="2"/>
          </w:tcPr>
          <w:p w14:paraId="7E6ED05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AWGN</w:t>
            </w:r>
          </w:p>
        </w:tc>
        <w:tc>
          <w:tcPr>
            <w:tcW w:w="1701" w:type="dxa"/>
            <w:gridSpan w:val="2"/>
          </w:tcPr>
          <w:p w14:paraId="7C3AE1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AWGN</w:t>
            </w:r>
          </w:p>
        </w:tc>
      </w:tr>
      <w:tr w:rsidR="00560760" w:rsidRPr="00560760" w14:paraId="25CC4A39" w14:textId="77777777" w:rsidTr="00785502">
        <w:trPr>
          <w:cantSplit/>
          <w:trHeight w:val="1023"/>
        </w:trPr>
        <w:tc>
          <w:tcPr>
            <w:tcW w:w="9351" w:type="dxa"/>
            <w:gridSpan w:val="11"/>
          </w:tcPr>
          <w:p w14:paraId="3A1A1FE1"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1:</w:t>
            </w:r>
            <w:r w:rsidRPr="00560760">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1745CC7D"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2:</w:t>
            </w:r>
            <w:r w:rsidRPr="0056076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560760">
              <w:rPr>
                <w:rFonts w:ascii="Arial" w:eastAsia="Calibri" w:hAnsi="Arial" w:cs="v4.2.0"/>
                <w:position w:val="-12"/>
                <w:sz w:val="18"/>
                <w:szCs w:val="22"/>
                <w:lang w:val="en-US" w:eastAsia="en-GB"/>
              </w:rPr>
              <w:object w:dxaOrig="405" w:dyaOrig="345" w14:anchorId="03BF8CD8">
                <v:shape id="_x0000_i1213" type="#_x0000_t75" style="width:21pt;height:16pt" o:ole="" fillcolor="window">
                  <v:imagedata r:id="rId12" o:title=""/>
                </v:shape>
                <o:OLEObject Type="Embed" ProgID="Equation.3" ShapeID="_x0000_i1213" DrawAspect="Content" ObjectID="_1793764291" r:id="rId204"/>
              </w:object>
            </w:r>
            <w:r w:rsidRPr="00560760">
              <w:rPr>
                <w:rFonts w:ascii="Arial" w:eastAsia="Times New Roman" w:hAnsi="Arial"/>
                <w:sz w:val="18"/>
                <w:lang w:val="en-US" w:eastAsia="en-GB"/>
              </w:rPr>
              <w:t xml:space="preserve"> to be fulfilled.</w:t>
            </w:r>
          </w:p>
          <w:p w14:paraId="6BC29167"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3:</w:t>
            </w:r>
            <w:r w:rsidRPr="00560760">
              <w:rPr>
                <w:rFonts w:ascii="Arial" w:eastAsia="Times New Roman" w:hAnsi="Arial"/>
                <w:sz w:val="18"/>
                <w:lang w:val="en-US" w:eastAsia="en-GB"/>
              </w:rPr>
              <w:tab/>
              <w:t>SS-RSRP and Io levels have been derived from other parameters for information purposes. They are not settable parameters themselves.</w:t>
            </w:r>
          </w:p>
          <w:p w14:paraId="22510CE3"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val="en-US" w:eastAsia="en-GB"/>
              </w:rPr>
              <w:t>Note 4:</w:t>
            </w:r>
            <w:r w:rsidRPr="00560760">
              <w:rPr>
                <w:rFonts w:ascii="Arial" w:eastAsia="Times New Roman" w:hAnsi="Arial"/>
                <w:sz w:val="18"/>
                <w:lang w:val="en-US" w:eastAsia="en-GB"/>
              </w:rPr>
              <w:tab/>
            </w:r>
            <w:r w:rsidRPr="00560760">
              <w:rPr>
                <w:rFonts w:ascii="Arial" w:eastAsia="Times New Roman" w:hAnsi="Arial"/>
                <w:sz w:val="18"/>
                <w:lang w:eastAsia="en-GB"/>
              </w:rPr>
              <w:t>SS-RSRP minimum requirements are specified assuming independent interference and noise at each receiver antenna port.</w:t>
            </w:r>
          </w:p>
          <w:p w14:paraId="1A682CAB"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5:</w:t>
            </w:r>
            <w:r w:rsidRPr="00560760">
              <w:rPr>
                <w:rFonts w:ascii="Arial" w:eastAsia="Times New Roman" w:hAnsi="Arial"/>
                <w:sz w:val="18"/>
                <w:lang w:eastAsia="en-GB"/>
              </w:rPr>
              <w:tab/>
              <w:t>For UE supporting semi-static channel access and network configuring semi-static channel occupancy.</w:t>
            </w:r>
          </w:p>
          <w:p w14:paraId="29866B8C"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6:</w:t>
            </w:r>
            <w:r w:rsidRPr="00560760">
              <w:rPr>
                <w:rFonts w:ascii="Arial" w:eastAsia="Times New Roman" w:hAnsi="Arial"/>
                <w:sz w:val="18"/>
                <w:lang w:eastAsia="en-GB"/>
              </w:rPr>
              <w:tab/>
              <w:t>For UE supporting dynamic channel access and network configuring dynamic channel occupancy.</w:t>
            </w:r>
          </w:p>
          <w:p w14:paraId="24D8A204"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eastAsia="en-GB"/>
              </w:rPr>
              <w:t>Note 7:</w:t>
            </w:r>
            <w:r w:rsidRPr="00560760">
              <w:rPr>
                <w:rFonts w:ascii="Arial" w:eastAsia="Times New Roman" w:hAnsi="Arial"/>
                <w:sz w:val="18"/>
                <w:lang w:eastAsia="en-GB"/>
              </w:rPr>
              <w:tab/>
              <w:t>For UE supporting both semi-static and dynamic channel access, the UE must be tested under dynamic channel access configuration.</w:t>
            </w:r>
          </w:p>
        </w:tc>
      </w:tr>
    </w:tbl>
    <w:p w14:paraId="29482D39"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50FBA63E"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 xml:space="preserve">Table A.13.3.2.4.1-4: </w:t>
      </w:r>
      <w:r w:rsidRPr="00560760">
        <w:rPr>
          <w:rFonts w:ascii="Arial" w:eastAsia="Times New Roman" w:hAnsi="Arial"/>
          <w:b/>
          <w:lang w:eastAsia="zh-CN"/>
        </w:rPr>
        <w:t>DRX</w:t>
      </w:r>
      <w:r w:rsidRPr="00560760">
        <w:rPr>
          <w:rFonts w:ascii="Arial" w:eastAsia="Times New Roman" w:hAnsi="Arial"/>
          <w:b/>
          <w:lang w:eastAsia="en-GB"/>
        </w:rPr>
        <w:t xml:space="preserve">-Configuration </w:t>
      </w:r>
      <w:r w:rsidRPr="00560760">
        <w:rPr>
          <w:rFonts w:ascii="Arial" w:eastAsia="Times New Roman" w:hAnsi="Arial"/>
          <w:b/>
          <w:lang w:eastAsia="zh-CN"/>
        </w:rPr>
        <w:t>for</w:t>
      </w:r>
      <w:r w:rsidRPr="00560760">
        <w:rPr>
          <w:rFonts w:ascii="Arial" w:eastAsia="Times New Roman" w:hAnsi="Arial"/>
          <w:b/>
          <w:lang w:eastAsia="en-G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60760" w:rsidRPr="00560760" w14:paraId="228CD795" w14:textId="77777777" w:rsidTr="0078550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1257DC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Field</w:t>
            </w:r>
          </w:p>
        </w:tc>
        <w:tc>
          <w:tcPr>
            <w:tcW w:w="1021" w:type="dxa"/>
            <w:tcBorders>
              <w:top w:val="single" w:sz="4" w:space="0" w:color="auto"/>
              <w:left w:val="single" w:sz="4" w:space="0" w:color="auto"/>
              <w:bottom w:val="single" w:sz="4" w:space="0" w:color="auto"/>
              <w:right w:val="single" w:sz="4" w:space="0" w:color="auto"/>
            </w:tcBorders>
            <w:hideMark/>
          </w:tcPr>
          <w:p w14:paraId="765617C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FDBE04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137BE5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Comment</w:t>
            </w:r>
          </w:p>
        </w:tc>
      </w:tr>
      <w:tr w:rsidR="00560760" w:rsidRPr="00560760" w14:paraId="03A38C82" w14:textId="77777777" w:rsidTr="0078550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103744C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33562B0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BBCC5B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3F9DD1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560760" w:rsidRPr="00560760" w14:paraId="29037B26"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51FF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sz w:val="18"/>
                <w:lang w:eastAsia="en-GB"/>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8D09FD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068FDE0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5846A3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 xml:space="preserve">As specified in </w:t>
            </w:r>
            <w:r w:rsidRPr="00560760">
              <w:rPr>
                <w:rFonts w:ascii="Arial" w:eastAsia="Times New Roman" w:hAnsi="Arial" w:cs="Arial"/>
                <w:sz w:val="18"/>
                <w:lang w:eastAsia="en-GB"/>
              </w:rPr>
              <w:t>clause 6.3.2 in TS 38.331 [2]</w:t>
            </w:r>
          </w:p>
        </w:tc>
      </w:tr>
      <w:tr w:rsidR="00560760" w:rsidRPr="00560760" w14:paraId="31C59DA2"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598283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94B7D6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2017A85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6A136F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560760" w:rsidRPr="00560760" w14:paraId="14E5724B"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53D20C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51F2C5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7F5BC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95B0BE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560760" w:rsidRPr="00560760" w14:paraId="5AEBBB87" w14:textId="77777777" w:rsidTr="0078550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15E700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EFB982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508D61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F0982C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560760" w:rsidRPr="00560760" w14:paraId="0F392766"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08607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vertAlign w:val="superscript"/>
                <w:lang w:eastAsia="en-GB"/>
              </w:rPr>
            </w:pPr>
            <w:r w:rsidRPr="00560760">
              <w:rPr>
                <w:rFonts w:ascii="Arial" w:eastAsia="Times New Roman" w:hAnsi="Arial"/>
                <w:sz w:val="18"/>
                <w:lang w:eastAsia="en-GB"/>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0E5400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ms40</w:t>
            </w:r>
          </w:p>
        </w:tc>
        <w:tc>
          <w:tcPr>
            <w:tcW w:w="1021" w:type="dxa"/>
            <w:tcBorders>
              <w:top w:val="single" w:sz="4" w:space="0" w:color="auto"/>
              <w:left w:val="single" w:sz="4" w:space="0" w:color="auto"/>
              <w:bottom w:val="single" w:sz="4" w:space="0" w:color="auto"/>
              <w:right w:val="single" w:sz="4" w:space="0" w:color="auto"/>
            </w:tcBorders>
            <w:hideMark/>
          </w:tcPr>
          <w:p w14:paraId="05D6F5A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29A29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560760" w:rsidRPr="00560760" w14:paraId="50B7F2BF"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1EA91C5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shortDRX</w:t>
            </w:r>
          </w:p>
        </w:tc>
        <w:tc>
          <w:tcPr>
            <w:tcW w:w="1021" w:type="dxa"/>
            <w:tcBorders>
              <w:top w:val="single" w:sz="4" w:space="0" w:color="auto"/>
              <w:left w:val="single" w:sz="4" w:space="0" w:color="auto"/>
              <w:bottom w:val="single" w:sz="4" w:space="0" w:color="auto"/>
              <w:right w:val="single" w:sz="4" w:space="0" w:color="auto"/>
            </w:tcBorders>
          </w:tcPr>
          <w:p w14:paraId="58B211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disable</w:t>
            </w:r>
          </w:p>
        </w:tc>
        <w:tc>
          <w:tcPr>
            <w:tcW w:w="1021" w:type="dxa"/>
            <w:tcBorders>
              <w:top w:val="single" w:sz="4" w:space="0" w:color="auto"/>
              <w:left w:val="single" w:sz="4" w:space="0" w:color="auto"/>
              <w:bottom w:val="single" w:sz="4" w:space="0" w:color="auto"/>
              <w:right w:val="single" w:sz="4" w:space="0" w:color="auto"/>
            </w:tcBorders>
          </w:tcPr>
          <w:p w14:paraId="42505CF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200A930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bl>
    <w:p w14:paraId="3BE87CDA"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610A8D83"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 xml:space="preserve">Table A.13.3.2.4.1-5: </w:t>
      </w:r>
      <w:r w:rsidRPr="00560760">
        <w:rPr>
          <w:rFonts w:ascii="Arial" w:eastAsia="Times New Roman" w:hAnsi="Arial"/>
          <w:b/>
          <w:i/>
          <w:noProof/>
          <w:lang w:eastAsia="en-GB"/>
        </w:rPr>
        <w:t>TimeAlignmentTimer</w:t>
      </w:r>
      <w:r w:rsidRPr="00560760">
        <w:rPr>
          <w:rFonts w:ascii="Arial" w:eastAsia="Times New Roman" w:hAnsi="Arial"/>
          <w:b/>
          <w:lang w:eastAsia="en-GB"/>
        </w:rPr>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560760" w:rsidRPr="00560760" w14:paraId="606D8B84" w14:textId="77777777" w:rsidTr="0078550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CE3BE0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Field</w:t>
            </w:r>
          </w:p>
        </w:tc>
        <w:tc>
          <w:tcPr>
            <w:tcW w:w="1021" w:type="dxa"/>
            <w:tcBorders>
              <w:top w:val="single" w:sz="4" w:space="0" w:color="auto"/>
              <w:left w:val="single" w:sz="4" w:space="0" w:color="auto"/>
              <w:right w:val="single" w:sz="4" w:space="0" w:color="auto"/>
            </w:tcBorders>
            <w:vAlign w:val="center"/>
            <w:hideMark/>
          </w:tcPr>
          <w:p w14:paraId="77FDA11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58195F6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Comment</w:t>
            </w:r>
          </w:p>
        </w:tc>
      </w:tr>
      <w:tr w:rsidR="00560760" w:rsidRPr="00560760" w14:paraId="018FBFC6"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58E416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D6F452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ms500</w:t>
            </w:r>
          </w:p>
        </w:tc>
        <w:tc>
          <w:tcPr>
            <w:tcW w:w="3061" w:type="dxa"/>
            <w:tcBorders>
              <w:top w:val="single" w:sz="4" w:space="0" w:color="auto"/>
              <w:left w:val="single" w:sz="4" w:space="0" w:color="auto"/>
              <w:bottom w:val="single" w:sz="4" w:space="0" w:color="auto"/>
              <w:right w:val="single" w:sz="4" w:space="0" w:color="auto"/>
            </w:tcBorders>
            <w:hideMark/>
          </w:tcPr>
          <w:p w14:paraId="50BD19B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As specified in clause 6.3.2 in TS 38.331 [2]</w:t>
            </w:r>
          </w:p>
        </w:tc>
      </w:tr>
    </w:tbl>
    <w:p w14:paraId="02BCB6F2"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1CC3153E" w14:textId="77777777" w:rsidR="00560760" w:rsidRPr="00560760" w:rsidRDefault="00560760" w:rsidP="0056076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560760">
        <w:rPr>
          <w:rFonts w:ascii="Arial" w:eastAsia="Times New Roman" w:hAnsi="Arial"/>
          <w:sz w:val="22"/>
          <w:lang w:eastAsia="en-GB"/>
        </w:rPr>
        <w:t>A.13.3.2.4.2</w:t>
      </w:r>
      <w:r w:rsidRPr="00560760">
        <w:rPr>
          <w:rFonts w:ascii="Arial" w:eastAsia="Times New Roman" w:hAnsi="Arial"/>
          <w:sz w:val="22"/>
          <w:lang w:eastAsia="en-GB"/>
        </w:rPr>
        <w:tab/>
        <w:t>Test Requirements</w:t>
      </w:r>
    </w:p>
    <w:p w14:paraId="0312BAC3"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 xml:space="preserve">In test 1, the UE shall send one Event A3 triggered measurement report, with a measurement reporting delay less than </w:t>
      </w:r>
      <w:r w:rsidRPr="00560760">
        <w:rPr>
          <w:rFonts w:eastAsia="Times New Roman"/>
          <w:lang w:eastAsia="en-GB"/>
        </w:rPr>
        <w:t>T</w:t>
      </w:r>
      <w:r w:rsidRPr="00560760">
        <w:rPr>
          <w:rFonts w:eastAsia="Times New Roman"/>
          <w:vertAlign w:val="subscript"/>
          <w:lang w:eastAsia="en-GB"/>
        </w:rPr>
        <w:t>identify_inter_cca_without_index</w:t>
      </w:r>
      <w:r w:rsidRPr="00560760">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00937DC2"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 xml:space="preserve">In test 2, the UE shall send one Event A3 triggered measurement report, with a measurement reporting delay less than </w:t>
      </w:r>
      <w:r w:rsidRPr="00560760">
        <w:rPr>
          <w:rFonts w:eastAsia="Times New Roman"/>
          <w:lang w:eastAsia="en-GB"/>
        </w:rPr>
        <w:t>T</w:t>
      </w:r>
      <w:r w:rsidRPr="00560760">
        <w:rPr>
          <w:rFonts w:eastAsia="Times New Roman"/>
          <w:vertAlign w:val="subscript"/>
          <w:lang w:eastAsia="en-GB"/>
        </w:rPr>
        <w:t>identify_inter_cca_without_index</w:t>
      </w:r>
      <w:r w:rsidRPr="00560760">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354C2C12"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In test 1 and 2 UE is not required to report SSB time index.</w:t>
      </w:r>
    </w:p>
    <w:p w14:paraId="4643844A"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lang w:eastAsia="en-GB"/>
        </w:rPr>
        <w:t>T</w:t>
      </w:r>
      <w:r w:rsidRPr="00560760">
        <w:rPr>
          <w:rFonts w:eastAsia="Times New Roman"/>
          <w:vertAlign w:val="subscript"/>
          <w:lang w:eastAsia="en-GB"/>
        </w:rPr>
        <w:t xml:space="preserve">identify_inter_cca_without_index </w:t>
      </w:r>
      <w:r w:rsidRPr="00560760">
        <w:rPr>
          <w:rFonts w:eastAsia="Times New Roman"/>
          <w:lang w:eastAsia="en-GB"/>
        </w:rPr>
        <w:t>= (T</w:t>
      </w:r>
      <w:r w:rsidRPr="00560760">
        <w:rPr>
          <w:rFonts w:eastAsia="Times New Roman"/>
          <w:vertAlign w:val="subscript"/>
          <w:lang w:eastAsia="en-GB"/>
        </w:rPr>
        <w:t>PSS/SSS_sync_inter_cca</w:t>
      </w:r>
      <w:r w:rsidRPr="00560760">
        <w:rPr>
          <w:rFonts w:eastAsia="Times New Roman"/>
          <w:lang w:eastAsia="en-GB"/>
        </w:rPr>
        <w:t xml:space="preserve"> + T</w:t>
      </w:r>
      <w:r w:rsidRPr="00560760">
        <w:rPr>
          <w:rFonts w:eastAsia="Times New Roman"/>
          <w:vertAlign w:val="subscript"/>
          <w:lang w:eastAsia="en-GB"/>
        </w:rPr>
        <w:t xml:space="preserve"> SSB_measurement_period_inter_cca</w:t>
      </w:r>
      <w:r w:rsidRPr="00560760">
        <w:rPr>
          <w:rFonts w:eastAsia="Times New Roman"/>
          <w:lang w:eastAsia="en-GB"/>
        </w:rPr>
        <w:t>) ms, where</w:t>
      </w:r>
      <w:r w:rsidRPr="00560760">
        <w:rPr>
          <w:rFonts w:eastAsia="Times New Roman" w:cs="v4.2.0"/>
          <w:lang w:eastAsia="en-GB"/>
        </w:rPr>
        <w:t xml:space="preserve"> </w:t>
      </w:r>
    </w:p>
    <w:p w14:paraId="2736E074" w14:textId="77777777" w:rsidR="00560760" w:rsidRPr="00560760" w:rsidRDefault="00560760" w:rsidP="00560760">
      <w:pPr>
        <w:overflowPunct w:val="0"/>
        <w:autoSpaceDE w:val="0"/>
        <w:autoSpaceDN w:val="0"/>
        <w:adjustRightInd w:val="0"/>
        <w:spacing w:after="180"/>
        <w:ind w:left="568" w:hanging="284"/>
        <w:textAlignment w:val="baseline"/>
        <w:rPr>
          <w:rFonts w:eastAsia="Times New Roman"/>
          <w:lang w:eastAsia="en-GB"/>
        </w:rPr>
      </w:pPr>
      <w:r w:rsidRPr="00560760">
        <w:rPr>
          <w:rFonts w:eastAsia="Times New Roman"/>
          <w:lang w:eastAsia="en-GB"/>
        </w:rPr>
        <w:t>T</w:t>
      </w:r>
      <w:r w:rsidRPr="00560760">
        <w:rPr>
          <w:rFonts w:eastAsia="Times New Roman"/>
          <w:vertAlign w:val="subscript"/>
          <w:lang w:eastAsia="en-GB"/>
        </w:rPr>
        <w:t>PSS/SSS_sync_inter_cca</w:t>
      </w:r>
      <w:r w:rsidRPr="00560760">
        <w:rPr>
          <w:rFonts w:eastAsia="Times New Roman"/>
          <w:lang w:eastAsia="en-GB"/>
        </w:rPr>
        <w:t>: it is the time period used in PSS/SSS detection given in table 9.3A.4-1.</w:t>
      </w:r>
    </w:p>
    <w:p w14:paraId="7F4D863F" w14:textId="77777777" w:rsidR="00560760" w:rsidRPr="00560760" w:rsidRDefault="00560760" w:rsidP="00560760">
      <w:pPr>
        <w:overflowPunct w:val="0"/>
        <w:autoSpaceDE w:val="0"/>
        <w:autoSpaceDN w:val="0"/>
        <w:adjustRightInd w:val="0"/>
        <w:spacing w:after="180"/>
        <w:ind w:left="284"/>
        <w:textAlignment w:val="baseline"/>
        <w:rPr>
          <w:rFonts w:eastAsia="Times New Roman"/>
          <w:lang w:eastAsia="en-GB"/>
        </w:rPr>
      </w:pPr>
      <w:r w:rsidRPr="00560760">
        <w:rPr>
          <w:rFonts w:eastAsia="Times New Roman"/>
          <w:lang w:eastAsia="en-GB"/>
        </w:rPr>
        <w:t>T</w:t>
      </w:r>
      <w:r w:rsidRPr="00560760">
        <w:rPr>
          <w:rFonts w:eastAsia="Times New Roman"/>
          <w:vertAlign w:val="subscript"/>
          <w:lang w:eastAsia="en-GB"/>
        </w:rPr>
        <w:t xml:space="preserve"> SSB_measurement_period_inter_cca</w:t>
      </w:r>
      <w:r w:rsidRPr="00560760">
        <w:rPr>
          <w:rFonts w:eastAsia="Times New Roman"/>
          <w:lang w:eastAsia="en-GB"/>
        </w:rPr>
        <w:t>: equal to a measurement period of SSB based measurement given in table 9.3A.5-1.</w:t>
      </w:r>
    </w:p>
    <w:p w14:paraId="5C24235C" w14:textId="77777777" w:rsidR="00560760" w:rsidRPr="00560760" w:rsidRDefault="00560760" w:rsidP="00560760">
      <w:pPr>
        <w:overflowPunct w:val="0"/>
        <w:autoSpaceDE w:val="0"/>
        <w:autoSpaceDN w:val="0"/>
        <w:adjustRightInd w:val="0"/>
        <w:spacing w:after="180"/>
        <w:ind w:left="284"/>
        <w:textAlignment w:val="baseline"/>
        <w:rPr>
          <w:rFonts w:eastAsia="Times New Roman"/>
          <w:lang w:eastAsia="en-GB"/>
        </w:rPr>
      </w:pPr>
      <w:r w:rsidRPr="00560760">
        <w:rPr>
          <w:rFonts w:eastAsia="Times New Roman"/>
          <w:lang w:eastAsia="en-GB"/>
        </w:rPr>
        <w:t>MGRP = 40 ms.</w:t>
      </w:r>
    </w:p>
    <w:p w14:paraId="716D5FA7" w14:textId="77777777" w:rsidR="00560760" w:rsidRPr="00560760" w:rsidRDefault="00560760" w:rsidP="00560760">
      <w:pPr>
        <w:overflowPunct w:val="0"/>
        <w:autoSpaceDE w:val="0"/>
        <w:autoSpaceDN w:val="0"/>
        <w:adjustRightInd w:val="0"/>
        <w:spacing w:after="180"/>
        <w:ind w:left="284"/>
        <w:textAlignment w:val="baseline"/>
        <w:rPr>
          <w:rFonts w:eastAsia="Times New Roman"/>
          <w:lang w:eastAsia="en-GB"/>
        </w:rPr>
      </w:pPr>
      <w:r w:rsidRPr="00560760">
        <w:rPr>
          <w:rFonts w:eastAsia="Times New Roman"/>
          <w:lang w:eastAsia="en-GB"/>
        </w:rPr>
        <w:t>For test 1 DRX cycle = 40 ms and for test 2 DRX cycle = 640 ms.</w:t>
      </w:r>
    </w:p>
    <w:p w14:paraId="0BFB84B4" w14:textId="77777777" w:rsidR="00560760" w:rsidRPr="00560760" w:rsidRDefault="00560760" w:rsidP="00560760">
      <w:pPr>
        <w:overflowPunct w:val="0"/>
        <w:autoSpaceDE w:val="0"/>
        <w:autoSpaceDN w:val="0"/>
        <w:adjustRightInd w:val="0"/>
        <w:spacing w:after="180"/>
        <w:ind w:left="284"/>
        <w:textAlignment w:val="baseline"/>
        <w:rPr>
          <w:rFonts w:eastAsia="Times New Roman"/>
          <w:lang w:eastAsia="en-GB"/>
        </w:rPr>
      </w:pPr>
      <w:r w:rsidRPr="00560760">
        <w:rPr>
          <w:rFonts w:eastAsia="Times New Roman"/>
          <w:lang w:eastAsia="en-GB"/>
        </w:rPr>
        <w:t>SMTC period = 20 ms.</w:t>
      </w:r>
    </w:p>
    <w:p w14:paraId="4B1EAAC2" w14:textId="77777777" w:rsidR="00560760" w:rsidRPr="00560760" w:rsidRDefault="00560760" w:rsidP="00560760">
      <w:pPr>
        <w:keepLines/>
        <w:overflowPunct w:val="0"/>
        <w:autoSpaceDE w:val="0"/>
        <w:autoSpaceDN w:val="0"/>
        <w:adjustRightInd w:val="0"/>
        <w:spacing w:after="180"/>
        <w:ind w:left="1135" w:hanging="851"/>
        <w:textAlignment w:val="baseline"/>
        <w:rPr>
          <w:rFonts w:eastAsia="Times New Roman"/>
          <w:lang w:eastAsia="en-GB"/>
        </w:rPr>
      </w:pPr>
      <w:r w:rsidRPr="00560760">
        <w:rPr>
          <w:rFonts w:eastAsia="Times New Roman"/>
          <w:lang w:eastAsia="en-GB"/>
        </w:rPr>
        <w:t>NOTE:</w:t>
      </w:r>
      <w:r w:rsidRPr="00560760">
        <w:rPr>
          <w:rFonts w:eastAsia="Times New Roman"/>
          <w:lang w:eastAsia="en-GB"/>
        </w:rPr>
        <w:tab/>
        <w:t>The actual overall delays measured in the test may be up to 2xTTI</w:t>
      </w:r>
      <w:r w:rsidRPr="00560760">
        <w:rPr>
          <w:rFonts w:eastAsia="Times New Roman"/>
          <w:vertAlign w:val="subscript"/>
          <w:lang w:eastAsia="en-GB"/>
        </w:rPr>
        <w:t>DCCH</w:t>
      </w:r>
      <w:r w:rsidRPr="00560760">
        <w:rPr>
          <w:rFonts w:eastAsia="Times New Roman"/>
          <w:lang w:eastAsia="en-GB"/>
        </w:rPr>
        <w:t xml:space="preserve"> higher than the measurement reporting delays above because of TTI insertion uncertainty of the measurement report in DCCH.</w:t>
      </w:r>
    </w:p>
    <w:p w14:paraId="7289A53F"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25955ABF" w14:textId="77777777" w:rsidR="00560760" w:rsidRPr="00560760" w:rsidRDefault="00560760" w:rsidP="0056076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560760">
        <w:rPr>
          <w:rFonts w:ascii="Arial" w:eastAsia="Times New Roman" w:hAnsi="Arial"/>
          <w:sz w:val="24"/>
          <w:lang w:eastAsia="en-GB"/>
        </w:rPr>
        <w:t>A.13.3.2.5</w:t>
      </w:r>
      <w:r w:rsidRPr="00560760">
        <w:rPr>
          <w:rFonts w:ascii="Arial" w:eastAsia="Times New Roman" w:hAnsi="Arial"/>
          <w:sz w:val="24"/>
          <w:lang w:eastAsia="en-GB"/>
        </w:rPr>
        <w:tab/>
        <w:t>Event triggered reporting tests for FR1 with CCA with SSB time index detection when DRX is not used</w:t>
      </w:r>
    </w:p>
    <w:p w14:paraId="6DC72AC6" w14:textId="77777777" w:rsidR="00560760" w:rsidRPr="00560760" w:rsidRDefault="00560760" w:rsidP="0056076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560760">
        <w:rPr>
          <w:rFonts w:ascii="Arial" w:eastAsia="Times New Roman" w:hAnsi="Arial"/>
          <w:sz w:val="22"/>
          <w:lang w:eastAsia="en-GB"/>
        </w:rPr>
        <w:t>A.13.3.2.5.1</w:t>
      </w:r>
      <w:r w:rsidRPr="00560760">
        <w:rPr>
          <w:rFonts w:ascii="Arial" w:eastAsia="Times New Roman" w:hAnsi="Arial"/>
          <w:sz w:val="22"/>
          <w:lang w:eastAsia="en-GB"/>
        </w:rPr>
        <w:tab/>
        <w:t>Test Purpose and Environment</w:t>
      </w:r>
    </w:p>
    <w:p w14:paraId="0CC0E286"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5EBED411"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lang w:eastAsia="en-GB"/>
        </w:rPr>
        <w:t xml:space="preserve">In this test, there are three cells: </w:t>
      </w:r>
      <w:r w:rsidRPr="00560760">
        <w:rPr>
          <w:rFonts w:eastAsia="Times New Roman"/>
          <w:lang w:val="it-IT" w:eastAsia="en-GB"/>
        </w:rPr>
        <w:t>NR Cell 1 as PCell in FR1 on NR RF channel 1, NR Cell 2 as SCell in FR1 with CCA</w:t>
      </w:r>
      <w:r w:rsidRPr="00560760">
        <w:rPr>
          <w:rFonts w:eastAsia="Times New Roman"/>
          <w:lang w:eastAsia="en-GB"/>
        </w:rPr>
        <w:t xml:space="preserve"> on NR RF channel 2 and NR Cell 3 as neighbour cell in FR1 with CCA on </w:t>
      </w:r>
      <w:r w:rsidRPr="00560760">
        <w:rPr>
          <w:rFonts w:eastAsia="Times New Roman"/>
          <w:lang w:val="it-IT" w:eastAsia="en-GB"/>
        </w:rPr>
        <w:t>NR RF channel 3.</w:t>
      </w:r>
      <w:r w:rsidRPr="00560760">
        <w:rPr>
          <w:rFonts w:eastAsia="Times New Roman"/>
          <w:lang w:eastAsia="en-GB"/>
        </w:rPr>
        <w:t xml:space="preserve">  </w:t>
      </w:r>
      <w:r w:rsidRPr="00560760">
        <w:rPr>
          <w:rFonts w:eastAsia="Times New Roman" w:cs="v4.2.0"/>
          <w:lang w:eastAsia="en-GB"/>
        </w:rPr>
        <w:t xml:space="preserve"> The test parameters are given in Tables A.13.3.2.5.1-1, A.13.3.2.5.1-2 and A.13.3.2.5.1-3.</w:t>
      </w:r>
    </w:p>
    <w:p w14:paraId="59DA8284"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Measurement gap pattern configuration # 0 as defined in Table A.13.3.2.5.1-2 is provided.</w:t>
      </w:r>
    </w:p>
    <w:p w14:paraId="2ECDE2D6"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B840043"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 xml:space="preserve">Table A.13.3.2.5.1-1: </w:t>
      </w:r>
      <w:r w:rsidRPr="00560760">
        <w:rPr>
          <w:rFonts w:ascii="Arial" w:eastAsia="Times New Roman" w:hAnsi="Arial"/>
          <w:b/>
          <w:lang w:eastAsia="zh-CN"/>
        </w:rPr>
        <w:t xml:space="preserve">SA </w:t>
      </w:r>
      <w:r w:rsidRPr="00560760">
        <w:rPr>
          <w:rFonts w:ascii="Arial" w:eastAsia="Times New Roman" w:hAnsi="Arial"/>
          <w:b/>
          <w:lang w:eastAsia="en-GB"/>
        </w:rPr>
        <w:t>event triggered reporting</w:t>
      </w:r>
      <w:r w:rsidRPr="00560760">
        <w:rPr>
          <w:rFonts w:ascii="Arial" w:eastAsia="Times New Roman" w:hAnsi="Arial"/>
          <w:b/>
          <w:lang w:eastAsia="zh-CN"/>
        </w:rPr>
        <w:t xml:space="preserve"> tests</w:t>
      </w:r>
      <w:r w:rsidRPr="00560760">
        <w:rPr>
          <w:rFonts w:ascii="Arial" w:eastAsia="Times New Roman" w:hAnsi="Arial"/>
          <w:b/>
          <w:lang w:eastAsia="en-GB"/>
        </w:rP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60760" w:rsidRPr="00560760" w14:paraId="7FC2811D"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020ADF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763F919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Description</w:t>
            </w:r>
          </w:p>
        </w:tc>
      </w:tr>
      <w:tr w:rsidR="00560760" w:rsidRPr="00560760" w14:paraId="626F403A"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63E02C2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2A0A75F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NR cell with CCA: 30 kHz SSB SCS, 40 MHz bandwidth, TDD duplex mode </w:t>
            </w:r>
          </w:p>
          <w:p w14:paraId="6E5C352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15 kHz SSB SCS, 10 MHz bandwidth, FDD duplex mode</w:t>
            </w:r>
          </w:p>
        </w:tc>
      </w:tr>
      <w:tr w:rsidR="00560760" w:rsidRPr="00560760" w14:paraId="55F4831C"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60FFDA0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hideMark/>
          </w:tcPr>
          <w:p w14:paraId="525CC43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NR cell with CCA: 30 kHz SSB SCS, 40 MHz bandwidth, TDD duplex mode </w:t>
            </w:r>
          </w:p>
          <w:p w14:paraId="4BDF70B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15 kHz SSB SCS, 10 MHz bandwidth, TDD duplex mode</w:t>
            </w:r>
          </w:p>
        </w:tc>
      </w:tr>
      <w:tr w:rsidR="00560760" w:rsidRPr="00560760" w14:paraId="3E682BFD"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2056A67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hideMark/>
          </w:tcPr>
          <w:p w14:paraId="373CB5D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 CCA: 30 kHz SSB SCS, 40 MHz bandwidth, TDD duplex mode,</w:t>
            </w:r>
          </w:p>
          <w:p w14:paraId="2F17C83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NR 30 kHz SSB SCS, 40 MHz bandwidth, TDD duplex mode</w:t>
            </w:r>
          </w:p>
        </w:tc>
      </w:tr>
      <w:tr w:rsidR="00560760" w:rsidRPr="00560760" w14:paraId="7EB1187A" w14:textId="77777777" w:rsidTr="007855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D6C4C1F"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1:</w:t>
            </w:r>
            <w:r w:rsidRPr="00560760">
              <w:rPr>
                <w:rFonts w:ascii="Arial" w:eastAsia="Times New Roman" w:hAnsi="Arial"/>
                <w:sz w:val="18"/>
                <w:lang w:eastAsia="en-GB"/>
              </w:rPr>
              <w:tab/>
              <w:t>The UE is only required to be tested in one of the supported test configurations</w:t>
            </w:r>
          </w:p>
        </w:tc>
      </w:tr>
    </w:tbl>
    <w:p w14:paraId="6B04EAA4"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p>
    <w:p w14:paraId="36AA8C31"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Table A.13.3.2.5.1-2: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560760" w:rsidRPr="00560760" w14:paraId="0B1C57FE" w14:textId="77777777" w:rsidTr="00785502">
        <w:trPr>
          <w:cantSplit/>
          <w:trHeight w:val="80"/>
        </w:trPr>
        <w:tc>
          <w:tcPr>
            <w:tcW w:w="2118" w:type="dxa"/>
            <w:vMerge w:val="restart"/>
          </w:tcPr>
          <w:p w14:paraId="47D0FBF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Parameter</w:t>
            </w:r>
          </w:p>
        </w:tc>
        <w:tc>
          <w:tcPr>
            <w:tcW w:w="596" w:type="dxa"/>
            <w:vMerge w:val="restart"/>
          </w:tcPr>
          <w:p w14:paraId="375EBCC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Unit</w:t>
            </w:r>
          </w:p>
        </w:tc>
        <w:tc>
          <w:tcPr>
            <w:tcW w:w="1251" w:type="dxa"/>
            <w:vMerge w:val="restart"/>
          </w:tcPr>
          <w:p w14:paraId="487CB87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configuration</w:t>
            </w:r>
          </w:p>
        </w:tc>
        <w:tc>
          <w:tcPr>
            <w:tcW w:w="2504" w:type="dxa"/>
          </w:tcPr>
          <w:p w14:paraId="73BCAF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3072" w:type="dxa"/>
            <w:vMerge w:val="restart"/>
          </w:tcPr>
          <w:p w14:paraId="28B6E2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Comment</w:t>
            </w:r>
          </w:p>
        </w:tc>
      </w:tr>
      <w:tr w:rsidR="00560760" w:rsidRPr="00560760" w14:paraId="06B58156" w14:textId="77777777" w:rsidTr="00785502">
        <w:trPr>
          <w:cantSplit/>
          <w:trHeight w:val="79"/>
        </w:trPr>
        <w:tc>
          <w:tcPr>
            <w:tcW w:w="2118" w:type="dxa"/>
            <w:vMerge/>
          </w:tcPr>
          <w:p w14:paraId="596858A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131EE7E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23B3307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2504" w:type="dxa"/>
          </w:tcPr>
          <w:p w14:paraId="2C57B4E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1</w:t>
            </w:r>
          </w:p>
        </w:tc>
        <w:tc>
          <w:tcPr>
            <w:tcW w:w="3072" w:type="dxa"/>
            <w:vMerge/>
          </w:tcPr>
          <w:p w14:paraId="3BC4C4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560760" w:rsidRPr="00560760" w14:paraId="602F7EA7" w14:textId="77777777" w:rsidTr="00785502">
        <w:trPr>
          <w:cantSplit/>
          <w:trHeight w:val="614"/>
        </w:trPr>
        <w:tc>
          <w:tcPr>
            <w:tcW w:w="2118" w:type="dxa"/>
          </w:tcPr>
          <w:p w14:paraId="7C2F7C7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it-IT" w:eastAsia="en-GB"/>
              </w:rPr>
            </w:pPr>
            <w:r w:rsidRPr="00560760">
              <w:rPr>
                <w:rFonts w:ascii="Arial" w:eastAsia="Times New Roman" w:hAnsi="Arial"/>
                <w:sz w:val="18"/>
                <w:lang w:val="it-IT" w:eastAsia="en-GB"/>
              </w:rPr>
              <w:t>NR RF Channel Number</w:t>
            </w:r>
          </w:p>
        </w:tc>
        <w:tc>
          <w:tcPr>
            <w:tcW w:w="596" w:type="dxa"/>
          </w:tcPr>
          <w:p w14:paraId="44C77C6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33FBA5A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580DC5C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1, 2, 3</w:t>
            </w:r>
          </w:p>
        </w:tc>
        <w:tc>
          <w:tcPr>
            <w:tcW w:w="3072" w:type="dxa"/>
          </w:tcPr>
          <w:p w14:paraId="2369A7F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Three FR1 NR carrier frequencies are used. Channels 2 and 3 are with CCA.</w:t>
            </w:r>
          </w:p>
          <w:p w14:paraId="275E1A9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r>
      <w:tr w:rsidR="00560760" w:rsidRPr="00560760" w14:paraId="1318F284" w14:textId="77777777" w:rsidTr="00785502">
        <w:trPr>
          <w:cantSplit/>
          <w:trHeight w:val="823"/>
        </w:trPr>
        <w:tc>
          <w:tcPr>
            <w:tcW w:w="2118" w:type="dxa"/>
          </w:tcPr>
          <w:p w14:paraId="191ABE6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Active cells</w:t>
            </w:r>
          </w:p>
        </w:tc>
        <w:tc>
          <w:tcPr>
            <w:tcW w:w="596" w:type="dxa"/>
          </w:tcPr>
          <w:p w14:paraId="320791A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76B36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1705FCD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NR Cell 1 (PCell), NR Cell 2 with CCA (SCell)</w:t>
            </w:r>
          </w:p>
        </w:tc>
        <w:tc>
          <w:tcPr>
            <w:tcW w:w="3072" w:type="dxa"/>
          </w:tcPr>
          <w:p w14:paraId="5BC0EB8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 xml:space="preserve">NR Cell 1 is on </w:t>
            </w:r>
            <w:r w:rsidRPr="00560760">
              <w:rPr>
                <w:rFonts w:ascii="Arial" w:eastAsia="Times New Roman" w:hAnsi="Arial"/>
                <w:sz w:val="18"/>
                <w:lang w:val="it-IT" w:eastAsia="en-GB"/>
              </w:rPr>
              <w:t xml:space="preserve">NR RF channel </w:t>
            </w:r>
            <w:r w:rsidRPr="00560760">
              <w:rPr>
                <w:rFonts w:ascii="Arial" w:eastAsia="Times New Roman" w:hAnsi="Arial" w:cs="Arial"/>
                <w:sz w:val="18"/>
                <w:lang w:eastAsia="en-GB"/>
              </w:rPr>
              <w:t xml:space="preserve">number </w:t>
            </w:r>
            <w:r w:rsidRPr="00560760">
              <w:rPr>
                <w:rFonts w:ascii="Arial" w:eastAsia="Times New Roman" w:hAnsi="Arial"/>
                <w:sz w:val="18"/>
                <w:lang w:val="it-IT" w:eastAsia="en-GB"/>
              </w:rPr>
              <w:t>1. NR Cell 2 is on NR RF channel number 2 with CCA.</w:t>
            </w:r>
          </w:p>
        </w:tc>
      </w:tr>
      <w:tr w:rsidR="00560760" w:rsidRPr="00560760" w14:paraId="3AC47E59" w14:textId="77777777" w:rsidTr="00785502">
        <w:trPr>
          <w:cantSplit/>
          <w:trHeight w:val="406"/>
        </w:trPr>
        <w:tc>
          <w:tcPr>
            <w:tcW w:w="2118" w:type="dxa"/>
          </w:tcPr>
          <w:p w14:paraId="3F1C5C3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Neighbour cell</w:t>
            </w:r>
          </w:p>
        </w:tc>
        <w:tc>
          <w:tcPr>
            <w:tcW w:w="596" w:type="dxa"/>
          </w:tcPr>
          <w:p w14:paraId="3E0A6E8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13F85B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6CF89DC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NR Cell 3 with CCA</w:t>
            </w:r>
          </w:p>
        </w:tc>
        <w:tc>
          <w:tcPr>
            <w:tcW w:w="3072" w:type="dxa"/>
          </w:tcPr>
          <w:p w14:paraId="18CAE51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NR Cell 3 is</w:t>
            </w:r>
            <w:r w:rsidRPr="00560760">
              <w:rPr>
                <w:rFonts w:ascii="Arial" w:eastAsia="Times New Roman" w:hAnsi="Arial"/>
                <w:sz w:val="18"/>
                <w:lang w:val="it-IT" w:eastAsia="en-GB"/>
              </w:rPr>
              <w:t xml:space="preserve"> on NR RF channel </w:t>
            </w:r>
            <w:r w:rsidRPr="00560760">
              <w:rPr>
                <w:rFonts w:ascii="Arial" w:eastAsia="Times New Roman" w:hAnsi="Arial" w:cs="Arial"/>
                <w:sz w:val="18"/>
                <w:lang w:eastAsia="en-GB"/>
              </w:rPr>
              <w:t xml:space="preserve">number </w:t>
            </w:r>
            <w:r w:rsidRPr="00560760">
              <w:rPr>
                <w:rFonts w:ascii="Arial" w:eastAsia="Times New Roman" w:hAnsi="Arial"/>
                <w:sz w:val="18"/>
                <w:lang w:val="it-IT" w:eastAsia="en-GB"/>
              </w:rPr>
              <w:t>3 with CCA.</w:t>
            </w:r>
          </w:p>
        </w:tc>
      </w:tr>
      <w:tr w:rsidR="00560760" w:rsidRPr="00560760" w14:paraId="2FCFD419" w14:textId="77777777" w:rsidTr="00785502">
        <w:trPr>
          <w:cantSplit/>
          <w:trHeight w:val="416"/>
        </w:trPr>
        <w:tc>
          <w:tcPr>
            <w:tcW w:w="2118" w:type="dxa"/>
          </w:tcPr>
          <w:p w14:paraId="1F2FFCF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noProof/>
                <w:sz w:val="18"/>
                <w:lang w:val="it-IT" w:eastAsia="en-GB"/>
              </w:rPr>
              <w:t>DL CCA model</w:t>
            </w:r>
          </w:p>
        </w:tc>
        <w:tc>
          <w:tcPr>
            <w:tcW w:w="596" w:type="dxa"/>
          </w:tcPr>
          <w:p w14:paraId="0F095BE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516F57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0CD3ECE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noProof/>
                <w:sz w:val="18"/>
                <w:lang w:eastAsia="en-GB"/>
              </w:rPr>
              <w:t>As specified in clause A.3.26.2.1</w:t>
            </w:r>
          </w:p>
        </w:tc>
        <w:tc>
          <w:tcPr>
            <w:tcW w:w="3072" w:type="dxa"/>
          </w:tcPr>
          <w:p w14:paraId="39348B4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11B64095" w14:textId="77777777" w:rsidTr="00785502">
        <w:trPr>
          <w:cantSplit/>
          <w:trHeight w:val="416"/>
        </w:trPr>
        <w:tc>
          <w:tcPr>
            <w:tcW w:w="2118" w:type="dxa"/>
          </w:tcPr>
          <w:p w14:paraId="53088A7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noProof/>
                <w:sz w:val="18"/>
                <w:lang w:val="it-IT" w:eastAsia="en-GB"/>
              </w:rPr>
              <w:t>UL CCA model</w:t>
            </w:r>
          </w:p>
        </w:tc>
        <w:tc>
          <w:tcPr>
            <w:tcW w:w="596" w:type="dxa"/>
          </w:tcPr>
          <w:p w14:paraId="09B5BB3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BDC3D1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6B1F9A5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noProof/>
                <w:sz w:val="18"/>
                <w:lang w:eastAsia="en-GB"/>
              </w:rPr>
              <w:t>As specified in clause A.3.26.2.2</w:t>
            </w:r>
          </w:p>
        </w:tc>
        <w:tc>
          <w:tcPr>
            <w:tcW w:w="3072" w:type="dxa"/>
          </w:tcPr>
          <w:p w14:paraId="36706A9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7752D256" w14:textId="77777777" w:rsidTr="00785502">
        <w:trPr>
          <w:cantSplit/>
          <w:trHeight w:val="416"/>
        </w:trPr>
        <w:tc>
          <w:tcPr>
            <w:tcW w:w="2118" w:type="dxa"/>
          </w:tcPr>
          <w:p w14:paraId="17D8552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zh-CN"/>
              </w:rPr>
              <w:t>Gap Pattern Id</w:t>
            </w:r>
          </w:p>
        </w:tc>
        <w:tc>
          <w:tcPr>
            <w:tcW w:w="596" w:type="dxa"/>
          </w:tcPr>
          <w:p w14:paraId="61481F9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6F012C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 1,2,3</w:t>
            </w:r>
          </w:p>
        </w:tc>
        <w:tc>
          <w:tcPr>
            <w:tcW w:w="2504" w:type="dxa"/>
          </w:tcPr>
          <w:p w14:paraId="630D6E5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zh-CN"/>
              </w:rPr>
              <w:t>0</w:t>
            </w:r>
          </w:p>
        </w:tc>
        <w:tc>
          <w:tcPr>
            <w:tcW w:w="3072" w:type="dxa"/>
          </w:tcPr>
          <w:p w14:paraId="154E670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As specified in clause 9.1.2-1.</w:t>
            </w:r>
          </w:p>
          <w:p w14:paraId="7BD3619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080A5D05" w14:textId="77777777" w:rsidTr="00785502">
        <w:trPr>
          <w:cantSplit/>
          <w:trHeight w:val="416"/>
        </w:trPr>
        <w:tc>
          <w:tcPr>
            <w:tcW w:w="2118" w:type="dxa"/>
          </w:tcPr>
          <w:p w14:paraId="3F5C255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sz w:val="18"/>
                <w:lang w:val="it-IT" w:eastAsia="zh-CN"/>
              </w:rPr>
              <w:t>Measurement gap offset</w:t>
            </w:r>
          </w:p>
        </w:tc>
        <w:tc>
          <w:tcPr>
            <w:tcW w:w="596" w:type="dxa"/>
          </w:tcPr>
          <w:p w14:paraId="4D11CE2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F1D99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 1,2,3</w:t>
            </w:r>
          </w:p>
        </w:tc>
        <w:tc>
          <w:tcPr>
            <w:tcW w:w="2504" w:type="dxa"/>
          </w:tcPr>
          <w:p w14:paraId="6D85C2D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Arial"/>
                <w:sz w:val="18"/>
                <w:lang w:eastAsia="zh-CN"/>
              </w:rPr>
              <w:t>9</w:t>
            </w:r>
          </w:p>
        </w:tc>
        <w:tc>
          <w:tcPr>
            <w:tcW w:w="3072" w:type="dxa"/>
          </w:tcPr>
          <w:p w14:paraId="3F8FBB1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3B53C592" w14:textId="77777777" w:rsidTr="00785502">
        <w:trPr>
          <w:cantSplit/>
          <w:trHeight w:val="198"/>
        </w:trPr>
        <w:tc>
          <w:tcPr>
            <w:tcW w:w="2118" w:type="dxa"/>
          </w:tcPr>
          <w:p w14:paraId="109F4A9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A3-Offset</w:t>
            </w:r>
          </w:p>
        </w:tc>
        <w:tc>
          <w:tcPr>
            <w:tcW w:w="596" w:type="dxa"/>
          </w:tcPr>
          <w:p w14:paraId="49FDE23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251" w:type="dxa"/>
          </w:tcPr>
          <w:p w14:paraId="2BDC43E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3C24D7C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-6</w:t>
            </w:r>
          </w:p>
        </w:tc>
        <w:tc>
          <w:tcPr>
            <w:tcW w:w="3072" w:type="dxa"/>
          </w:tcPr>
          <w:p w14:paraId="6C77646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240F19B2" w14:textId="77777777" w:rsidTr="00785502">
        <w:trPr>
          <w:cantSplit/>
          <w:trHeight w:val="208"/>
        </w:trPr>
        <w:tc>
          <w:tcPr>
            <w:tcW w:w="2118" w:type="dxa"/>
          </w:tcPr>
          <w:p w14:paraId="17CF392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Hysteresis</w:t>
            </w:r>
          </w:p>
        </w:tc>
        <w:tc>
          <w:tcPr>
            <w:tcW w:w="596" w:type="dxa"/>
          </w:tcPr>
          <w:p w14:paraId="03D028B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251" w:type="dxa"/>
          </w:tcPr>
          <w:p w14:paraId="63B7D4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1E6E2C4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03A6762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0B458EDA" w14:textId="77777777" w:rsidTr="00785502">
        <w:trPr>
          <w:cantSplit/>
          <w:trHeight w:val="208"/>
        </w:trPr>
        <w:tc>
          <w:tcPr>
            <w:tcW w:w="2118" w:type="dxa"/>
          </w:tcPr>
          <w:p w14:paraId="72599A9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CP length</w:t>
            </w:r>
          </w:p>
        </w:tc>
        <w:tc>
          <w:tcPr>
            <w:tcW w:w="596" w:type="dxa"/>
          </w:tcPr>
          <w:p w14:paraId="728CF71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4EFEB9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232F0A8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Normal</w:t>
            </w:r>
          </w:p>
        </w:tc>
        <w:tc>
          <w:tcPr>
            <w:tcW w:w="3072" w:type="dxa"/>
          </w:tcPr>
          <w:p w14:paraId="5EB2C53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1EA47EF0" w14:textId="77777777" w:rsidTr="00785502">
        <w:trPr>
          <w:cantSplit/>
          <w:trHeight w:val="198"/>
        </w:trPr>
        <w:tc>
          <w:tcPr>
            <w:tcW w:w="2118" w:type="dxa"/>
          </w:tcPr>
          <w:p w14:paraId="068604E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TimeToTrigger</w:t>
            </w:r>
          </w:p>
        </w:tc>
        <w:tc>
          <w:tcPr>
            <w:tcW w:w="596" w:type="dxa"/>
          </w:tcPr>
          <w:p w14:paraId="5E78001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3CA8663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23655EF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02F8D23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54FFA857" w14:textId="77777777" w:rsidTr="00785502">
        <w:trPr>
          <w:cantSplit/>
          <w:trHeight w:val="208"/>
        </w:trPr>
        <w:tc>
          <w:tcPr>
            <w:tcW w:w="2118" w:type="dxa"/>
          </w:tcPr>
          <w:p w14:paraId="27A68E9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Filter coefficient</w:t>
            </w:r>
          </w:p>
        </w:tc>
        <w:tc>
          <w:tcPr>
            <w:tcW w:w="596" w:type="dxa"/>
          </w:tcPr>
          <w:p w14:paraId="3BB7FED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CB8070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5AF23C4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19FE89F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L3 filtering is not used</w:t>
            </w:r>
          </w:p>
        </w:tc>
      </w:tr>
      <w:tr w:rsidR="00560760" w:rsidRPr="00560760" w14:paraId="0690F4CE" w14:textId="77777777" w:rsidTr="00785502">
        <w:trPr>
          <w:cantSplit/>
          <w:trHeight w:val="208"/>
        </w:trPr>
        <w:tc>
          <w:tcPr>
            <w:tcW w:w="2118" w:type="dxa"/>
          </w:tcPr>
          <w:p w14:paraId="6EE9E2C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DRX</w:t>
            </w:r>
          </w:p>
        </w:tc>
        <w:tc>
          <w:tcPr>
            <w:tcW w:w="596" w:type="dxa"/>
          </w:tcPr>
          <w:p w14:paraId="1DACD51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A77983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29174D0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OFF</w:t>
            </w:r>
          </w:p>
        </w:tc>
        <w:tc>
          <w:tcPr>
            <w:tcW w:w="3072" w:type="dxa"/>
          </w:tcPr>
          <w:p w14:paraId="7DF3A1B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DRX is not used</w:t>
            </w:r>
          </w:p>
        </w:tc>
      </w:tr>
      <w:tr w:rsidR="00560760" w:rsidRPr="00560760" w14:paraId="692A9EDF" w14:textId="77777777" w:rsidTr="00785502">
        <w:trPr>
          <w:cantSplit/>
          <w:trHeight w:val="614"/>
        </w:trPr>
        <w:tc>
          <w:tcPr>
            <w:tcW w:w="2118" w:type="dxa"/>
          </w:tcPr>
          <w:p w14:paraId="020C433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Time offset between serving and neighbour cells</w:t>
            </w:r>
          </w:p>
        </w:tc>
        <w:tc>
          <w:tcPr>
            <w:tcW w:w="596" w:type="dxa"/>
          </w:tcPr>
          <w:p w14:paraId="2B7AD6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28366E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260EC50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3</w:t>
            </w:r>
            <w:r w:rsidRPr="00560760">
              <w:rPr>
                <w:rFonts w:ascii="Symbol" w:eastAsia="Symbol" w:hAnsi="Symbol" w:cs="Symbol"/>
                <w:sz w:val="18"/>
                <w:lang w:eastAsia="en-GB"/>
              </w:rPr>
              <w:sym w:font="Symbol" w:char="F06D"/>
            </w:r>
            <w:r w:rsidRPr="00560760">
              <w:rPr>
                <w:rFonts w:ascii="Arial" w:eastAsia="Times New Roman" w:hAnsi="Arial"/>
                <w:sz w:val="18"/>
                <w:lang w:eastAsia="en-GB"/>
              </w:rPr>
              <w:t>s</w:t>
            </w:r>
          </w:p>
        </w:tc>
        <w:tc>
          <w:tcPr>
            <w:tcW w:w="3072" w:type="dxa"/>
          </w:tcPr>
          <w:p w14:paraId="1FAA01C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Synchronous cells.</w:t>
            </w:r>
          </w:p>
          <w:p w14:paraId="5812ED6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zh-CN"/>
              </w:rPr>
            </w:pPr>
          </w:p>
        </w:tc>
      </w:tr>
      <w:tr w:rsidR="00560760" w:rsidRPr="00560760" w14:paraId="79A98925" w14:textId="77777777" w:rsidTr="00785502">
        <w:trPr>
          <w:cantSplit/>
          <w:trHeight w:val="208"/>
        </w:trPr>
        <w:tc>
          <w:tcPr>
            <w:tcW w:w="2118" w:type="dxa"/>
          </w:tcPr>
          <w:p w14:paraId="231DC70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T1</w:t>
            </w:r>
          </w:p>
        </w:tc>
        <w:tc>
          <w:tcPr>
            <w:tcW w:w="596" w:type="dxa"/>
          </w:tcPr>
          <w:p w14:paraId="48690E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01542A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14FFAE1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5</w:t>
            </w:r>
          </w:p>
        </w:tc>
        <w:tc>
          <w:tcPr>
            <w:tcW w:w="3072" w:type="dxa"/>
          </w:tcPr>
          <w:p w14:paraId="2FC6D36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52F54D1E" w14:textId="77777777" w:rsidTr="00785502">
        <w:trPr>
          <w:cantSplit/>
          <w:trHeight w:val="208"/>
        </w:trPr>
        <w:tc>
          <w:tcPr>
            <w:tcW w:w="2118" w:type="dxa"/>
          </w:tcPr>
          <w:p w14:paraId="77FF4DC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T2</w:t>
            </w:r>
          </w:p>
        </w:tc>
        <w:tc>
          <w:tcPr>
            <w:tcW w:w="596" w:type="dxa"/>
          </w:tcPr>
          <w:p w14:paraId="1856F0B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5A5D128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4" w:type="dxa"/>
          </w:tcPr>
          <w:p w14:paraId="3F9C25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2</w:t>
            </w:r>
          </w:p>
        </w:tc>
        <w:tc>
          <w:tcPr>
            <w:tcW w:w="3072" w:type="dxa"/>
          </w:tcPr>
          <w:p w14:paraId="646006E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bl>
    <w:p w14:paraId="279C4E25"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326E978A"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Table A.13.3.2.5.1-3: Cell specific test parameters for SA inter-frequency event triggered reporting for FR1 with CCA with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560760" w:rsidRPr="00560760" w14:paraId="552861C6" w14:textId="77777777" w:rsidTr="00785502">
        <w:trPr>
          <w:cantSplit/>
          <w:trHeight w:val="150"/>
        </w:trPr>
        <w:tc>
          <w:tcPr>
            <w:tcW w:w="1838" w:type="dxa"/>
            <w:gridSpan w:val="3"/>
            <w:vMerge w:val="restart"/>
            <w:tcBorders>
              <w:top w:val="single" w:sz="4" w:space="0" w:color="auto"/>
              <w:left w:val="single" w:sz="4" w:space="0" w:color="auto"/>
            </w:tcBorders>
          </w:tcPr>
          <w:p w14:paraId="57B8688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Parameter</w:t>
            </w:r>
          </w:p>
        </w:tc>
        <w:tc>
          <w:tcPr>
            <w:tcW w:w="709" w:type="dxa"/>
            <w:vMerge w:val="restart"/>
            <w:tcBorders>
              <w:top w:val="single" w:sz="4" w:space="0" w:color="auto"/>
            </w:tcBorders>
          </w:tcPr>
          <w:p w14:paraId="588E72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Unit</w:t>
            </w:r>
          </w:p>
        </w:tc>
        <w:tc>
          <w:tcPr>
            <w:tcW w:w="1417" w:type="dxa"/>
            <w:vMerge w:val="restart"/>
            <w:tcBorders>
              <w:top w:val="single" w:sz="4" w:space="0" w:color="auto"/>
            </w:tcBorders>
          </w:tcPr>
          <w:p w14:paraId="6BCDB34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cs="Arial"/>
                <w:b/>
                <w:sz w:val="18"/>
                <w:lang w:eastAsia="en-GB"/>
              </w:rPr>
              <w:t>Test configuration</w:t>
            </w:r>
          </w:p>
        </w:tc>
        <w:tc>
          <w:tcPr>
            <w:tcW w:w="1843" w:type="dxa"/>
            <w:gridSpan w:val="2"/>
            <w:tcBorders>
              <w:top w:val="single" w:sz="4" w:space="0" w:color="auto"/>
            </w:tcBorders>
          </w:tcPr>
          <w:p w14:paraId="4D63E17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0BCD8C7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6791885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Cell 3</w:t>
            </w:r>
          </w:p>
        </w:tc>
      </w:tr>
      <w:tr w:rsidR="00560760" w:rsidRPr="00560760" w14:paraId="753D0E6C" w14:textId="77777777" w:rsidTr="00785502">
        <w:trPr>
          <w:cantSplit/>
          <w:trHeight w:val="150"/>
        </w:trPr>
        <w:tc>
          <w:tcPr>
            <w:tcW w:w="1838" w:type="dxa"/>
            <w:gridSpan w:val="3"/>
            <w:vMerge/>
            <w:tcBorders>
              <w:left w:val="single" w:sz="4" w:space="0" w:color="auto"/>
              <w:bottom w:val="single" w:sz="4" w:space="0" w:color="auto"/>
            </w:tcBorders>
          </w:tcPr>
          <w:p w14:paraId="093BBF8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543036C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58B3214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6B0F78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T1</w:t>
            </w:r>
          </w:p>
        </w:tc>
        <w:tc>
          <w:tcPr>
            <w:tcW w:w="992" w:type="dxa"/>
            <w:tcBorders>
              <w:bottom w:val="single" w:sz="4" w:space="0" w:color="auto"/>
            </w:tcBorders>
          </w:tcPr>
          <w:p w14:paraId="4B9767A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T2</w:t>
            </w:r>
          </w:p>
        </w:tc>
        <w:tc>
          <w:tcPr>
            <w:tcW w:w="851" w:type="dxa"/>
            <w:tcBorders>
              <w:bottom w:val="single" w:sz="4" w:space="0" w:color="auto"/>
            </w:tcBorders>
          </w:tcPr>
          <w:p w14:paraId="0A70B46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T1</w:t>
            </w:r>
          </w:p>
        </w:tc>
        <w:tc>
          <w:tcPr>
            <w:tcW w:w="992" w:type="dxa"/>
            <w:tcBorders>
              <w:bottom w:val="single" w:sz="4" w:space="0" w:color="auto"/>
            </w:tcBorders>
          </w:tcPr>
          <w:p w14:paraId="20C5D6D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T2</w:t>
            </w:r>
          </w:p>
        </w:tc>
        <w:tc>
          <w:tcPr>
            <w:tcW w:w="850" w:type="dxa"/>
            <w:tcBorders>
              <w:bottom w:val="single" w:sz="4" w:space="0" w:color="auto"/>
            </w:tcBorders>
          </w:tcPr>
          <w:p w14:paraId="60CFE6D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T1</w:t>
            </w:r>
          </w:p>
        </w:tc>
        <w:tc>
          <w:tcPr>
            <w:tcW w:w="851" w:type="dxa"/>
            <w:tcBorders>
              <w:bottom w:val="single" w:sz="4" w:space="0" w:color="auto"/>
            </w:tcBorders>
          </w:tcPr>
          <w:p w14:paraId="22D8E10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T2</w:t>
            </w:r>
          </w:p>
        </w:tc>
      </w:tr>
      <w:tr w:rsidR="00560760" w:rsidRPr="00560760" w14:paraId="79C1E704" w14:textId="77777777" w:rsidTr="00785502">
        <w:trPr>
          <w:cantSplit/>
          <w:trHeight w:val="292"/>
        </w:trPr>
        <w:tc>
          <w:tcPr>
            <w:tcW w:w="1838" w:type="dxa"/>
            <w:gridSpan w:val="3"/>
            <w:tcBorders>
              <w:left w:val="single" w:sz="4" w:space="0" w:color="auto"/>
              <w:bottom w:val="single" w:sz="4" w:space="0" w:color="auto"/>
            </w:tcBorders>
          </w:tcPr>
          <w:p w14:paraId="425F396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it-IT" w:eastAsia="en-GB"/>
              </w:rPr>
            </w:pPr>
            <w:r w:rsidRPr="00560760">
              <w:rPr>
                <w:rFonts w:ascii="Arial" w:eastAsia="Times New Roman" w:hAnsi="Arial"/>
                <w:sz w:val="18"/>
                <w:lang w:val="it-IT" w:eastAsia="en-GB"/>
              </w:rPr>
              <w:t>NR RF Channel Number</w:t>
            </w:r>
          </w:p>
        </w:tc>
        <w:tc>
          <w:tcPr>
            <w:tcW w:w="709" w:type="dxa"/>
            <w:tcBorders>
              <w:bottom w:val="single" w:sz="4" w:space="0" w:color="auto"/>
            </w:tcBorders>
          </w:tcPr>
          <w:p w14:paraId="5A28E05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D32E92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552779E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val="en-US" w:eastAsia="en-GB"/>
              </w:rPr>
              <w:t>1</w:t>
            </w:r>
          </w:p>
        </w:tc>
        <w:tc>
          <w:tcPr>
            <w:tcW w:w="1843" w:type="dxa"/>
            <w:gridSpan w:val="2"/>
            <w:tcBorders>
              <w:bottom w:val="single" w:sz="4" w:space="0" w:color="auto"/>
            </w:tcBorders>
          </w:tcPr>
          <w:p w14:paraId="667D3D3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val="en-US" w:eastAsia="en-GB"/>
              </w:rPr>
              <w:t>2</w:t>
            </w:r>
          </w:p>
        </w:tc>
        <w:tc>
          <w:tcPr>
            <w:tcW w:w="1701" w:type="dxa"/>
            <w:gridSpan w:val="2"/>
            <w:tcBorders>
              <w:bottom w:val="single" w:sz="4" w:space="0" w:color="auto"/>
            </w:tcBorders>
          </w:tcPr>
          <w:p w14:paraId="6DA1F85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val="en-US" w:eastAsia="en-GB"/>
              </w:rPr>
              <w:t>3</w:t>
            </w:r>
          </w:p>
        </w:tc>
      </w:tr>
      <w:tr w:rsidR="00560760" w:rsidRPr="00560760" w14:paraId="7ECE2D59" w14:textId="77777777" w:rsidTr="00785502">
        <w:trPr>
          <w:cantSplit/>
          <w:trHeight w:val="150"/>
        </w:trPr>
        <w:tc>
          <w:tcPr>
            <w:tcW w:w="1838" w:type="dxa"/>
            <w:gridSpan w:val="3"/>
            <w:vMerge w:val="restart"/>
            <w:tcBorders>
              <w:left w:val="single" w:sz="4" w:space="0" w:color="auto"/>
            </w:tcBorders>
          </w:tcPr>
          <w:p w14:paraId="1EC87F9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Duplex mode</w:t>
            </w:r>
          </w:p>
        </w:tc>
        <w:tc>
          <w:tcPr>
            <w:tcW w:w="709" w:type="dxa"/>
          </w:tcPr>
          <w:p w14:paraId="0CD27B9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1DB7C1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 1</w:t>
            </w:r>
          </w:p>
        </w:tc>
        <w:tc>
          <w:tcPr>
            <w:tcW w:w="1843" w:type="dxa"/>
            <w:gridSpan w:val="2"/>
            <w:tcBorders>
              <w:bottom w:val="single" w:sz="4" w:space="0" w:color="auto"/>
            </w:tcBorders>
          </w:tcPr>
          <w:p w14:paraId="5C342EF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FDD</w:t>
            </w:r>
          </w:p>
        </w:tc>
        <w:tc>
          <w:tcPr>
            <w:tcW w:w="1843" w:type="dxa"/>
            <w:gridSpan w:val="2"/>
            <w:tcBorders>
              <w:bottom w:val="single" w:sz="4" w:space="0" w:color="auto"/>
            </w:tcBorders>
          </w:tcPr>
          <w:p w14:paraId="58FB4EF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701" w:type="dxa"/>
            <w:gridSpan w:val="2"/>
            <w:tcBorders>
              <w:bottom w:val="single" w:sz="4" w:space="0" w:color="auto"/>
            </w:tcBorders>
          </w:tcPr>
          <w:p w14:paraId="3C114D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r>
      <w:tr w:rsidR="00560760" w:rsidRPr="00560760" w14:paraId="789947E6" w14:textId="77777777" w:rsidTr="00785502">
        <w:trPr>
          <w:cantSplit/>
          <w:trHeight w:val="150"/>
        </w:trPr>
        <w:tc>
          <w:tcPr>
            <w:tcW w:w="1838" w:type="dxa"/>
            <w:gridSpan w:val="3"/>
            <w:vMerge/>
            <w:tcBorders>
              <w:left w:val="single" w:sz="4" w:space="0" w:color="auto"/>
            </w:tcBorders>
          </w:tcPr>
          <w:p w14:paraId="46AEB50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3762C30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2DFB67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2,3</w:t>
            </w:r>
          </w:p>
        </w:tc>
        <w:tc>
          <w:tcPr>
            <w:tcW w:w="1843" w:type="dxa"/>
            <w:gridSpan w:val="2"/>
            <w:tcBorders>
              <w:bottom w:val="single" w:sz="4" w:space="0" w:color="auto"/>
            </w:tcBorders>
          </w:tcPr>
          <w:p w14:paraId="3B67901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843" w:type="dxa"/>
            <w:gridSpan w:val="2"/>
            <w:tcBorders>
              <w:bottom w:val="single" w:sz="4" w:space="0" w:color="auto"/>
            </w:tcBorders>
          </w:tcPr>
          <w:p w14:paraId="0F0F267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701" w:type="dxa"/>
            <w:gridSpan w:val="2"/>
            <w:tcBorders>
              <w:bottom w:val="single" w:sz="4" w:space="0" w:color="auto"/>
            </w:tcBorders>
          </w:tcPr>
          <w:p w14:paraId="5344270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r>
      <w:tr w:rsidR="00560760" w:rsidRPr="00560760" w14:paraId="05B57CDF" w14:textId="77777777" w:rsidTr="00785502">
        <w:trPr>
          <w:cantSplit/>
          <w:trHeight w:val="150"/>
        </w:trPr>
        <w:tc>
          <w:tcPr>
            <w:tcW w:w="1838" w:type="dxa"/>
            <w:gridSpan w:val="3"/>
            <w:vMerge w:val="restart"/>
            <w:tcBorders>
              <w:left w:val="single" w:sz="4" w:space="0" w:color="auto"/>
            </w:tcBorders>
          </w:tcPr>
          <w:p w14:paraId="2B682A0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TDD configuration</w:t>
            </w:r>
          </w:p>
        </w:tc>
        <w:tc>
          <w:tcPr>
            <w:tcW w:w="709" w:type="dxa"/>
          </w:tcPr>
          <w:p w14:paraId="562148E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5F6912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w:t>
            </w:r>
          </w:p>
        </w:tc>
        <w:tc>
          <w:tcPr>
            <w:tcW w:w="1843" w:type="dxa"/>
            <w:gridSpan w:val="2"/>
            <w:tcBorders>
              <w:bottom w:val="single" w:sz="4" w:space="0" w:color="auto"/>
            </w:tcBorders>
          </w:tcPr>
          <w:p w14:paraId="6F2B205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64858D8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7292D2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1B00CB6E" w14:textId="77777777" w:rsidTr="00785502">
        <w:trPr>
          <w:cantSplit/>
          <w:trHeight w:val="150"/>
        </w:trPr>
        <w:tc>
          <w:tcPr>
            <w:tcW w:w="1838" w:type="dxa"/>
            <w:gridSpan w:val="3"/>
            <w:vMerge/>
            <w:tcBorders>
              <w:left w:val="single" w:sz="4" w:space="0" w:color="auto"/>
            </w:tcBorders>
          </w:tcPr>
          <w:p w14:paraId="1E8430C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5050443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3255F0D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2</w:t>
            </w:r>
          </w:p>
        </w:tc>
        <w:tc>
          <w:tcPr>
            <w:tcW w:w="1843" w:type="dxa"/>
            <w:gridSpan w:val="2"/>
            <w:tcBorders>
              <w:bottom w:val="single" w:sz="4" w:space="0" w:color="auto"/>
            </w:tcBorders>
          </w:tcPr>
          <w:p w14:paraId="2605091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TDDConf.1.1</w:t>
            </w:r>
          </w:p>
        </w:tc>
        <w:tc>
          <w:tcPr>
            <w:tcW w:w="1843" w:type="dxa"/>
            <w:gridSpan w:val="2"/>
            <w:tcBorders>
              <w:bottom w:val="single" w:sz="4" w:space="0" w:color="auto"/>
            </w:tcBorders>
          </w:tcPr>
          <w:p w14:paraId="2A39F4B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0C6F0AD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5ED7296E" w14:textId="77777777" w:rsidTr="00785502">
        <w:trPr>
          <w:cantSplit/>
          <w:trHeight w:val="150"/>
        </w:trPr>
        <w:tc>
          <w:tcPr>
            <w:tcW w:w="1838" w:type="dxa"/>
            <w:gridSpan w:val="3"/>
            <w:vMerge/>
            <w:tcBorders>
              <w:left w:val="single" w:sz="4" w:space="0" w:color="auto"/>
            </w:tcBorders>
          </w:tcPr>
          <w:p w14:paraId="0888FA3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09F35C0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81F63A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3</w:t>
            </w:r>
          </w:p>
        </w:tc>
        <w:tc>
          <w:tcPr>
            <w:tcW w:w="1843" w:type="dxa"/>
            <w:gridSpan w:val="2"/>
            <w:tcBorders>
              <w:bottom w:val="single" w:sz="4" w:space="0" w:color="auto"/>
            </w:tcBorders>
          </w:tcPr>
          <w:p w14:paraId="473E939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TDDConf.2.1</w:t>
            </w:r>
          </w:p>
        </w:tc>
        <w:tc>
          <w:tcPr>
            <w:tcW w:w="1843" w:type="dxa"/>
            <w:gridSpan w:val="2"/>
            <w:tcBorders>
              <w:bottom w:val="single" w:sz="4" w:space="0" w:color="auto"/>
            </w:tcBorders>
          </w:tcPr>
          <w:p w14:paraId="46B21D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3A11FB0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045635B3" w14:textId="77777777" w:rsidTr="00785502">
        <w:trPr>
          <w:cantSplit/>
          <w:trHeight w:val="150"/>
        </w:trPr>
        <w:tc>
          <w:tcPr>
            <w:tcW w:w="919" w:type="dxa"/>
            <w:gridSpan w:val="2"/>
            <w:tcBorders>
              <w:left w:val="single" w:sz="4" w:space="0" w:color="auto"/>
              <w:bottom w:val="nil"/>
            </w:tcBorders>
          </w:tcPr>
          <w:p w14:paraId="7F5D598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ja-JP"/>
              </w:rPr>
              <w:t>DL CCA probability P</w:t>
            </w:r>
            <w:r w:rsidRPr="00560760">
              <w:rPr>
                <w:rFonts w:ascii="Arial" w:eastAsia="Times New Roman" w:hAnsi="Arial"/>
                <w:sz w:val="18"/>
                <w:vertAlign w:val="subscript"/>
                <w:lang w:eastAsia="ja-JP"/>
              </w:rPr>
              <w:t>CCA_DL</w:t>
            </w:r>
          </w:p>
        </w:tc>
        <w:tc>
          <w:tcPr>
            <w:tcW w:w="919" w:type="dxa"/>
            <w:tcBorders>
              <w:left w:val="single" w:sz="4" w:space="0" w:color="auto"/>
            </w:tcBorders>
          </w:tcPr>
          <w:p w14:paraId="3B40271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Semi-static channel access</w:t>
            </w:r>
            <w:r w:rsidRPr="00560760">
              <w:rPr>
                <w:rFonts w:ascii="Arial" w:eastAsia="Times New Roman" w:hAnsi="Arial"/>
                <w:bCs/>
                <w:sz w:val="18"/>
                <w:vertAlign w:val="superscript"/>
                <w:lang w:eastAsia="en-GB"/>
              </w:rPr>
              <w:t xml:space="preserve"> Note 5,7</w:t>
            </w:r>
          </w:p>
        </w:tc>
        <w:tc>
          <w:tcPr>
            <w:tcW w:w="709" w:type="dxa"/>
          </w:tcPr>
          <w:p w14:paraId="2729A80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041EFC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33D2B85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35F7186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w:t>
            </w:r>
            <w:r w:rsidRPr="00560760">
              <w:rPr>
                <w:rFonts w:ascii="Arial" w:eastAsia="Times New Roman" w:hAnsi="Arial"/>
                <w:sz w:val="18"/>
                <w:lang w:val="en-US" w:eastAsia="en-GB"/>
              </w:rPr>
              <w:t>=0.9375</w:t>
            </w:r>
          </w:p>
        </w:tc>
        <w:tc>
          <w:tcPr>
            <w:tcW w:w="1701" w:type="dxa"/>
            <w:gridSpan w:val="2"/>
            <w:tcBorders>
              <w:bottom w:val="single" w:sz="4" w:space="0" w:color="auto"/>
            </w:tcBorders>
          </w:tcPr>
          <w:p w14:paraId="637115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w:t>
            </w:r>
            <w:r w:rsidRPr="00560760">
              <w:rPr>
                <w:rFonts w:ascii="Arial" w:eastAsia="Times New Roman" w:hAnsi="Arial"/>
                <w:sz w:val="18"/>
                <w:lang w:val="en-US" w:eastAsia="en-GB"/>
              </w:rPr>
              <w:t>=0.9375</w:t>
            </w:r>
          </w:p>
        </w:tc>
      </w:tr>
      <w:tr w:rsidR="00560760" w:rsidRPr="00560760" w14:paraId="4F0FB5F8" w14:textId="77777777" w:rsidTr="00785502">
        <w:trPr>
          <w:cantSplit/>
          <w:trHeight w:val="150"/>
        </w:trPr>
        <w:tc>
          <w:tcPr>
            <w:tcW w:w="919" w:type="dxa"/>
            <w:gridSpan w:val="2"/>
            <w:tcBorders>
              <w:top w:val="nil"/>
              <w:left w:val="single" w:sz="4" w:space="0" w:color="auto"/>
            </w:tcBorders>
          </w:tcPr>
          <w:p w14:paraId="7A56C07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6D223DB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r w:rsidRPr="00560760">
              <w:rPr>
                <w:rFonts w:ascii="Arial" w:eastAsia="Times New Roman" w:hAnsi="Arial"/>
                <w:sz w:val="18"/>
                <w:lang w:eastAsia="ja-JP"/>
              </w:rPr>
              <w:t>Dynamic channel access</w:t>
            </w:r>
            <w:r w:rsidRPr="00560760">
              <w:rPr>
                <w:rFonts w:ascii="Arial" w:eastAsia="Times New Roman" w:hAnsi="Arial"/>
                <w:sz w:val="18"/>
                <w:vertAlign w:val="superscript"/>
                <w:lang w:eastAsia="ja-JP"/>
              </w:rPr>
              <w:t xml:space="preserve"> Note 6,7</w:t>
            </w:r>
          </w:p>
        </w:tc>
        <w:tc>
          <w:tcPr>
            <w:tcW w:w="709" w:type="dxa"/>
          </w:tcPr>
          <w:p w14:paraId="55A58C7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4B09762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4505E13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0D9D3C1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CCA_DL_1</w:t>
            </w:r>
            <w:r w:rsidRPr="00560760">
              <w:rPr>
                <w:rFonts w:ascii="Arial" w:eastAsia="Times New Roman" w:hAnsi="Arial"/>
                <w:sz w:val="18"/>
                <w:lang w:val="en-US" w:eastAsia="en-GB"/>
              </w:rPr>
              <w:t>=0.75</w:t>
            </w:r>
          </w:p>
          <w:p w14:paraId="6418158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CCA_DL_2</w:t>
            </w:r>
            <w:r w:rsidRPr="00560760">
              <w:rPr>
                <w:rFonts w:ascii="Arial" w:eastAsia="Times New Roman" w:hAnsi="Arial"/>
                <w:sz w:val="18"/>
                <w:lang w:val="en-US" w:eastAsia="en-GB"/>
              </w:rPr>
              <w:t>=0.75</w:t>
            </w:r>
          </w:p>
          <w:p w14:paraId="0AFEB2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bottom w:val="single" w:sz="4" w:space="0" w:color="auto"/>
            </w:tcBorders>
          </w:tcPr>
          <w:p w14:paraId="6815F67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CCA_DL_1</w:t>
            </w:r>
            <w:r w:rsidRPr="00560760">
              <w:rPr>
                <w:rFonts w:ascii="Arial" w:eastAsia="Times New Roman" w:hAnsi="Arial"/>
                <w:sz w:val="18"/>
                <w:lang w:val="en-US" w:eastAsia="en-GB"/>
              </w:rPr>
              <w:t>=0.75</w:t>
            </w:r>
          </w:p>
          <w:p w14:paraId="2D9D022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CCA_DL_2</w:t>
            </w:r>
            <w:r w:rsidRPr="00560760">
              <w:rPr>
                <w:rFonts w:ascii="Arial" w:eastAsia="Times New Roman" w:hAnsi="Arial"/>
                <w:sz w:val="18"/>
                <w:lang w:val="en-US" w:eastAsia="en-GB"/>
              </w:rPr>
              <w:t>=0.75</w:t>
            </w:r>
          </w:p>
          <w:p w14:paraId="7B67901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560760" w:rsidRPr="00560760" w14:paraId="35ECA73F" w14:textId="77777777" w:rsidTr="00785502">
        <w:trPr>
          <w:cantSplit/>
          <w:trHeight w:val="150"/>
        </w:trPr>
        <w:tc>
          <w:tcPr>
            <w:tcW w:w="919" w:type="dxa"/>
            <w:gridSpan w:val="2"/>
            <w:tcBorders>
              <w:left w:val="single" w:sz="4" w:space="0" w:color="auto"/>
              <w:bottom w:val="nil"/>
            </w:tcBorders>
          </w:tcPr>
          <w:p w14:paraId="28C4CF6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ja-JP"/>
              </w:rPr>
              <w:t>UL CCA probability P</w:t>
            </w:r>
            <w:r w:rsidRPr="00560760">
              <w:rPr>
                <w:rFonts w:ascii="Arial" w:eastAsia="Times New Roman" w:hAnsi="Arial"/>
                <w:sz w:val="18"/>
                <w:vertAlign w:val="subscript"/>
                <w:lang w:eastAsia="ja-JP"/>
              </w:rPr>
              <w:t>CCA_UL</w:t>
            </w:r>
          </w:p>
        </w:tc>
        <w:tc>
          <w:tcPr>
            <w:tcW w:w="919" w:type="dxa"/>
            <w:tcBorders>
              <w:left w:val="single" w:sz="4" w:space="0" w:color="auto"/>
            </w:tcBorders>
          </w:tcPr>
          <w:p w14:paraId="2156446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Semi-static channel access</w:t>
            </w:r>
            <w:r w:rsidRPr="00560760">
              <w:rPr>
                <w:rFonts w:ascii="Arial" w:eastAsia="Times New Roman" w:hAnsi="Arial"/>
                <w:bCs/>
                <w:sz w:val="18"/>
                <w:vertAlign w:val="superscript"/>
                <w:lang w:eastAsia="en-GB"/>
              </w:rPr>
              <w:t xml:space="preserve"> Note 5,7</w:t>
            </w:r>
          </w:p>
        </w:tc>
        <w:tc>
          <w:tcPr>
            <w:tcW w:w="709" w:type="dxa"/>
          </w:tcPr>
          <w:p w14:paraId="058A883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2E98A8A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318B067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3D84612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c>
          <w:tcPr>
            <w:tcW w:w="1701" w:type="dxa"/>
            <w:gridSpan w:val="2"/>
            <w:tcBorders>
              <w:bottom w:val="single" w:sz="4" w:space="0" w:color="auto"/>
            </w:tcBorders>
          </w:tcPr>
          <w:p w14:paraId="1A9089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r>
      <w:tr w:rsidR="00560760" w:rsidRPr="00560760" w14:paraId="59E4C2CA" w14:textId="77777777" w:rsidTr="00785502">
        <w:trPr>
          <w:cantSplit/>
          <w:trHeight w:val="150"/>
        </w:trPr>
        <w:tc>
          <w:tcPr>
            <w:tcW w:w="919" w:type="dxa"/>
            <w:gridSpan w:val="2"/>
            <w:tcBorders>
              <w:top w:val="nil"/>
              <w:left w:val="single" w:sz="4" w:space="0" w:color="auto"/>
            </w:tcBorders>
          </w:tcPr>
          <w:p w14:paraId="52D8F26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67D937E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r w:rsidRPr="00560760">
              <w:rPr>
                <w:rFonts w:ascii="Arial" w:eastAsia="Times New Roman" w:hAnsi="Arial"/>
                <w:sz w:val="18"/>
                <w:lang w:eastAsia="ja-JP"/>
              </w:rPr>
              <w:t>Dynamic channel access</w:t>
            </w:r>
            <w:r w:rsidRPr="00560760">
              <w:rPr>
                <w:rFonts w:ascii="Arial" w:eastAsia="Times New Roman" w:hAnsi="Arial"/>
                <w:sz w:val="18"/>
                <w:vertAlign w:val="superscript"/>
                <w:lang w:eastAsia="ja-JP"/>
              </w:rPr>
              <w:t xml:space="preserve"> Note 6,7</w:t>
            </w:r>
          </w:p>
        </w:tc>
        <w:tc>
          <w:tcPr>
            <w:tcW w:w="709" w:type="dxa"/>
          </w:tcPr>
          <w:p w14:paraId="13439A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23938F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6EEDBD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31848A5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c>
          <w:tcPr>
            <w:tcW w:w="1701" w:type="dxa"/>
            <w:gridSpan w:val="2"/>
            <w:tcBorders>
              <w:bottom w:val="single" w:sz="4" w:space="0" w:color="auto"/>
            </w:tcBorders>
          </w:tcPr>
          <w:p w14:paraId="44BB20C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r>
      <w:tr w:rsidR="00560760" w:rsidRPr="00560760" w14:paraId="688D9613" w14:textId="77777777" w:rsidTr="00785502">
        <w:trPr>
          <w:cantSplit/>
          <w:trHeight w:val="150"/>
        </w:trPr>
        <w:tc>
          <w:tcPr>
            <w:tcW w:w="1838" w:type="dxa"/>
            <w:gridSpan w:val="3"/>
            <w:tcBorders>
              <w:left w:val="single" w:sz="4" w:space="0" w:color="auto"/>
            </w:tcBorders>
          </w:tcPr>
          <w:p w14:paraId="3811931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zh-CN"/>
              </w:rPr>
              <w:t>L</w:t>
            </w:r>
            <w:r w:rsidRPr="00560760">
              <w:rPr>
                <w:rFonts w:ascii="Arial" w:eastAsia="Times New Roman" w:hAnsi="Arial"/>
                <w:sz w:val="18"/>
                <w:vertAlign w:val="subscript"/>
                <w:lang w:val="en-US" w:eastAsia="zh-CN"/>
              </w:rPr>
              <w:t>CCA_DL</w:t>
            </w:r>
          </w:p>
        </w:tc>
        <w:tc>
          <w:tcPr>
            <w:tcW w:w="709" w:type="dxa"/>
          </w:tcPr>
          <w:p w14:paraId="15443B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75BE04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15C3111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7773591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5</w:t>
            </w:r>
          </w:p>
        </w:tc>
        <w:tc>
          <w:tcPr>
            <w:tcW w:w="1701" w:type="dxa"/>
            <w:gridSpan w:val="2"/>
            <w:tcBorders>
              <w:bottom w:val="single" w:sz="4" w:space="0" w:color="auto"/>
            </w:tcBorders>
            <w:vAlign w:val="center"/>
          </w:tcPr>
          <w:p w14:paraId="1F2EFC3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5</w:t>
            </w:r>
          </w:p>
        </w:tc>
      </w:tr>
      <w:tr w:rsidR="00560760" w:rsidRPr="00560760" w14:paraId="70C1B088" w14:textId="77777777" w:rsidTr="00785502">
        <w:trPr>
          <w:cantSplit/>
          <w:trHeight w:val="150"/>
        </w:trPr>
        <w:tc>
          <w:tcPr>
            <w:tcW w:w="1838" w:type="dxa"/>
            <w:gridSpan w:val="3"/>
            <w:tcBorders>
              <w:left w:val="single" w:sz="4" w:space="0" w:color="auto"/>
            </w:tcBorders>
          </w:tcPr>
          <w:p w14:paraId="1AC3528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zh-CN"/>
              </w:rPr>
              <w:t>W</w:t>
            </w:r>
            <w:r w:rsidRPr="00560760">
              <w:rPr>
                <w:rFonts w:ascii="Arial" w:eastAsia="Times New Roman" w:hAnsi="Arial"/>
                <w:sz w:val="18"/>
                <w:vertAlign w:val="subscript"/>
                <w:lang w:val="en-US" w:eastAsia="zh-CN"/>
              </w:rPr>
              <w:t>CCA_DL</w:t>
            </w:r>
          </w:p>
        </w:tc>
        <w:tc>
          <w:tcPr>
            <w:tcW w:w="709" w:type="dxa"/>
          </w:tcPr>
          <w:p w14:paraId="5242205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val="it-IT" w:eastAsia="en-GB"/>
              </w:rPr>
              <w:t>ms</w:t>
            </w:r>
          </w:p>
        </w:tc>
        <w:tc>
          <w:tcPr>
            <w:tcW w:w="1417" w:type="dxa"/>
            <w:tcBorders>
              <w:bottom w:val="single" w:sz="4" w:space="0" w:color="auto"/>
            </w:tcBorders>
          </w:tcPr>
          <w:p w14:paraId="4DE0A4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3E1CEAC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7666F73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T</w:t>
            </w:r>
            <w:r w:rsidRPr="00560760">
              <w:rPr>
                <w:rFonts w:ascii="Arial" w:eastAsia="Times New Roman" w:hAnsi="Arial"/>
                <w:sz w:val="18"/>
                <w:vertAlign w:val="subscript"/>
                <w:lang w:eastAsia="en-GB"/>
              </w:rPr>
              <w:t>PSS/SSS_sync_inter_cca</w:t>
            </w:r>
          </w:p>
        </w:tc>
        <w:tc>
          <w:tcPr>
            <w:tcW w:w="1701" w:type="dxa"/>
            <w:gridSpan w:val="2"/>
            <w:tcBorders>
              <w:bottom w:val="single" w:sz="4" w:space="0" w:color="auto"/>
            </w:tcBorders>
            <w:vAlign w:val="center"/>
          </w:tcPr>
          <w:p w14:paraId="67277BB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T</w:t>
            </w:r>
            <w:r w:rsidRPr="00560760">
              <w:rPr>
                <w:rFonts w:ascii="Arial" w:eastAsia="Times New Roman" w:hAnsi="Arial"/>
                <w:sz w:val="18"/>
                <w:vertAlign w:val="subscript"/>
                <w:lang w:eastAsia="en-GB"/>
              </w:rPr>
              <w:t>PSS/SSS_sync_inter_cca</w:t>
            </w:r>
          </w:p>
        </w:tc>
      </w:tr>
      <w:tr w:rsidR="00560760" w:rsidRPr="00560760" w14:paraId="155783BA" w14:textId="77777777" w:rsidTr="00785502">
        <w:trPr>
          <w:cantSplit/>
          <w:trHeight w:val="150"/>
        </w:trPr>
        <w:tc>
          <w:tcPr>
            <w:tcW w:w="1838" w:type="dxa"/>
            <w:gridSpan w:val="3"/>
            <w:vMerge w:val="restart"/>
            <w:tcBorders>
              <w:left w:val="single" w:sz="4" w:space="0" w:color="auto"/>
            </w:tcBorders>
          </w:tcPr>
          <w:p w14:paraId="519E532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bCs/>
                <w:sz w:val="18"/>
                <w:lang w:eastAsia="en-GB"/>
              </w:rPr>
              <w:t>BW</w:t>
            </w:r>
            <w:r w:rsidRPr="00560760">
              <w:rPr>
                <w:rFonts w:ascii="Arial" w:eastAsia="Times New Roman" w:hAnsi="Arial"/>
                <w:sz w:val="18"/>
                <w:vertAlign w:val="subscript"/>
                <w:lang w:eastAsia="en-GB"/>
              </w:rPr>
              <w:t>channel</w:t>
            </w:r>
          </w:p>
        </w:tc>
        <w:tc>
          <w:tcPr>
            <w:tcW w:w="709" w:type="dxa"/>
            <w:vMerge w:val="restart"/>
          </w:tcPr>
          <w:p w14:paraId="41E9FCA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sz w:val="18"/>
                <w:lang w:eastAsia="en-GB"/>
              </w:rPr>
              <w:t>MHz</w:t>
            </w:r>
          </w:p>
        </w:tc>
        <w:tc>
          <w:tcPr>
            <w:tcW w:w="1417" w:type="dxa"/>
            <w:tcBorders>
              <w:bottom w:val="single" w:sz="4" w:space="0" w:color="auto"/>
            </w:tcBorders>
            <w:vAlign w:val="center"/>
          </w:tcPr>
          <w:p w14:paraId="488D7C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76DD47E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10: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221C5DC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35478F7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2CE448CF" w14:textId="77777777" w:rsidTr="00785502">
        <w:trPr>
          <w:cantSplit/>
          <w:trHeight w:val="150"/>
        </w:trPr>
        <w:tc>
          <w:tcPr>
            <w:tcW w:w="1838" w:type="dxa"/>
            <w:gridSpan w:val="3"/>
            <w:vMerge/>
            <w:tcBorders>
              <w:left w:val="single" w:sz="4" w:space="0" w:color="auto"/>
              <w:bottom w:val="single" w:sz="4" w:space="0" w:color="auto"/>
            </w:tcBorders>
          </w:tcPr>
          <w:p w14:paraId="5965329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1A52914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C9C93D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DE024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2AF65E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489C3D3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42F07F75" w14:textId="77777777" w:rsidTr="00785502">
        <w:trPr>
          <w:cantSplit/>
          <w:trHeight w:val="81"/>
        </w:trPr>
        <w:tc>
          <w:tcPr>
            <w:tcW w:w="1838" w:type="dxa"/>
            <w:gridSpan w:val="3"/>
            <w:vMerge w:val="restart"/>
            <w:tcBorders>
              <w:left w:val="single" w:sz="4" w:space="0" w:color="auto"/>
            </w:tcBorders>
          </w:tcPr>
          <w:p w14:paraId="4CC9F60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en-GB"/>
              </w:rPr>
              <w:t>BWP BW</w:t>
            </w:r>
          </w:p>
        </w:tc>
        <w:tc>
          <w:tcPr>
            <w:tcW w:w="709" w:type="dxa"/>
            <w:vMerge w:val="restart"/>
          </w:tcPr>
          <w:p w14:paraId="7AF059A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MHz</w:t>
            </w:r>
          </w:p>
        </w:tc>
        <w:tc>
          <w:tcPr>
            <w:tcW w:w="1417" w:type="dxa"/>
            <w:tcBorders>
              <w:bottom w:val="single" w:sz="4" w:space="0" w:color="auto"/>
            </w:tcBorders>
            <w:vAlign w:val="center"/>
          </w:tcPr>
          <w:p w14:paraId="71AC908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043210E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10: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0FBFDAE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4E3E312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243A442F" w14:textId="77777777" w:rsidTr="00785502">
        <w:trPr>
          <w:cantSplit/>
          <w:trHeight w:val="36"/>
        </w:trPr>
        <w:tc>
          <w:tcPr>
            <w:tcW w:w="1838" w:type="dxa"/>
            <w:gridSpan w:val="3"/>
            <w:vMerge/>
            <w:tcBorders>
              <w:left w:val="single" w:sz="4" w:space="0" w:color="auto"/>
              <w:bottom w:val="single" w:sz="4" w:space="0" w:color="auto"/>
            </w:tcBorders>
          </w:tcPr>
          <w:p w14:paraId="1F5680A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54913AC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28927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2CAD98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7B08934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1307905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12F1BF38" w14:textId="77777777" w:rsidTr="00785502">
        <w:trPr>
          <w:cantSplit/>
          <w:trHeight w:val="36"/>
        </w:trPr>
        <w:tc>
          <w:tcPr>
            <w:tcW w:w="846" w:type="dxa"/>
            <w:vMerge w:val="restart"/>
            <w:tcBorders>
              <w:left w:val="single" w:sz="4" w:space="0" w:color="auto"/>
            </w:tcBorders>
          </w:tcPr>
          <w:p w14:paraId="6A56975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en-GB"/>
              </w:rPr>
              <w:t>BWP configuration</w:t>
            </w:r>
          </w:p>
        </w:tc>
        <w:tc>
          <w:tcPr>
            <w:tcW w:w="992" w:type="dxa"/>
            <w:gridSpan w:val="2"/>
            <w:tcBorders>
              <w:left w:val="single" w:sz="4" w:space="0" w:color="auto"/>
            </w:tcBorders>
          </w:tcPr>
          <w:p w14:paraId="16F8BD6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Initial DL BWP</w:t>
            </w:r>
          </w:p>
        </w:tc>
        <w:tc>
          <w:tcPr>
            <w:tcW w:w="709" w:type="dxa"/>
            <w:tcBorders>
              <w:bottom w:val="single" w:sz="4" w:space="0" w:color="auto"/>
            </w:tcBorders>
          </w:tcPr>
          <w:p w14:paraId="5F86AEE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4CF073E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1,2,3</w:t>
            </w:r>
          </w:p>
        </w:tc>
        <w:tc>
          <w:tcPr>
            <w:tcW w:w="1843" w:type="dxa"/>
            <w:gridSpan w:val="2"/>
            <w:tcBorders>
              <w:bottom w:val="single" w:sz="4" w:space="0" w:color="auto"/>
            </w:tcBorders>
          </w:tcPr>
          <w:p w14:paraId="3F9BA0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DLBWP.0.1</w:t>
            </w:r>
          </w:p>
        </w:tc>
        <w:tc>
          <w:tcPr>
            <w:tcW w:w="1843" w:type="dxa"/>
            <w:gridSpan w:val="2"/>
            <w:tcBorders>
              <w:bottom w:val="single" w:sz="4" w:space="0" w:color="auto"/>
            </w:tcBorders>
          </w:tcPr>
          <w:p w14:paraId="507BE09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DLBWP.0.1</w:t>
            </w:r>
          </w:p>
        </w:tc>
        <w:tc>
          <w:tcPr>
            <w:tcW w:w="1701" w:type="dxa"/>
            <w:gridSpan w:val="2"/>
            <w:tcBorders>
              <w:bottom w:val="single" w:sz="4" w:space="0" w:color="auto"/>
            </w:tcBorders>
          </w:tcPr>
          <w:p w14:paraId="3B6453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04393A35" w14:textId="77777777" w:rsidTr="00785502">
        <w:trPr>
          <w:cantSplit/>
          <w:trHeight w:val="36"/>
        </w:trPr>
        <w:tc>
          <w:tcPr>
            <w:tcW w:w="846" w:type="dxa"/>
            <w:vMerge/>
            <w:tcBorders>
              <w:left w:val="single" w:sz="4" w:space="0" w:color="auto"/>
            </w:tcBorders>
          </w:tcPr>
          <w:p w14:paraId="5F4185D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6FB828F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Initial UL BWP</w:t>
            </w:r>
          </w:p>
        </w:tc>
        <w:tc>
          <w:tcPr>
            <w:tcW w:w="709" w:type="dxa"/>
            <w:tcBorders>
              <w:bottom w:val="single" w:sz="4" w:space="0" w:color="auto"/>
            </w:tcBorders>
          </w:tcPr>
          <w:p w14:paraId="0707D3B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5250BF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7ECFBD6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ULBWP.0.1</w:t>
            </w:r>
          </w:p>
        </w:tc>
        <w:tc>
          <w:tcPr>
            <w:tcW w:w="1843" w:type="dxa"/>
            <w:gridSpan w:val="2"/>
            <w:tcBorders>
              <w:bottom w:val="single" w:sz="4" w:space="0" w:color="auto"/>
            </w:tcBorders>
          </w:tcPr>
          <w:p w14:paraId="02A14CA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ULBWP.0.1</w:t>
            </w:r>
          </w:p>
        </w:tc>
        <w:tc>
          <w:tcPr>
            <w:tcW w:w="1701" w:type="dxa"/>
            <w:gridSpan w:val="2"/>
            <w:tcBorders>
              <w:bottom w:val="single" w:sz="4" w:space="0" w:color="auto"/>
            </w:tcBorders>
          </w:tcPr>
          <w:p w14:paraId="0106FD8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DBEC46B" w14:textId="77777777" w:rsidTr="00785502">
        <w:trPr>
          <w:cantSplit/>
          <w:trHeight w:val="36"/>
        </w:trPr>
        <w:tc>
          <w:tcPr>
            <w:tcW w:w="846" w:type="dxa"/>
            <w:vMerge/>
            <w:tcBorders>
              <w:left w:val="single" w:sz="4" w:space="0" w:color="auto"/>
            </w:tcBorders>
          </w:tcPr>
          <w:p w14:paraId="227AA7A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567EF61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Dedicated DL BWP</w:t>
            </w:r>
          </w:p>
        </w:tc>
        <w:tc>
          <w:tcPr>
            <w:tcW w:w="709" w:type="dxa"/>
            <w:tcBorders>
              <w:bottom w:val="single" w:sz="4" w:space="0" w:color="auto"/>
            </w:tcBorders>
          </w:tcPr>
          <w:p w14:paraId="5FB47BE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2A02C7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47B9DC1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DLBWP.1.1</w:t>
            </w:r>
          </w:p>
        </w:tc>
        <w:tc>
          <w:tcPr>
            <w:tcW w:w="1843" w:type="dxa"/>
            <w:gridSpan w:val="2"/>
            <w:tcBorders>
              <w:bottom w:val="single" w:sz="4" w:space="0" w:color="auto"/>
            </w:tcBorders>
          </w:tcPr>
          <w:p w14:paraId="403D861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DLBWP.1.1</w:t>
            </w:r>
          </w:p>
        </w:tc>
        <w:tc>
          <w:tcPr>
            <w:tcW w:w="1701" w:type="dxa"/>
            <w:gridSpan w:val="2"/>
            <w:tcBorders>
              <w:bottom w:val="single" w:sz="4" w:space="0" w:color="auto"/>
            </w:tcBorders>
          </w:tcPr>
          <w:p w14:paraId="134F215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7D6A5DF3" w14:textId="77777777" w:rsidTr="00785502">
        <w:trPr>
          <w:cantSplit/>
          <w:trHeight w:val="36"/>
        </w:trPr>
        <w:tc>
          <w:tcPr>
            <w:tcW w:w="846" w:type="dxa"/>
            <w:vMerge/>
            <w:tcBorders>
              <w:left w:val="single" w:sz="4" w:space="0" w:color="auto"/>
              <w:bottom w:val="single" w:sz="4" w:space="0" w:color="auto"/>
            </w:tcBorders>
          </w:tcPr>
          <w:p w14:paraId="7A82377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70963D4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Dedicated UL BWP</w:t>
            </w:r>
          </w:p>
        </w:tc>
        <w:tc>
          <w:tcPr>
            <w:tcW w:w="709" w:type="dxa"/>
            <w:tcBorders>
              <w:bottom w:val="single" w:sz="4" w:space="0" w:color="auto"/>
            </w:tcBorders>
          </w:tcPr>
          <w:p w14:paraId="4EB982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3DBFA5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7C45014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ULBWP.1.1</w:t>
            </w:r>
          </w:p>
        </w:tc>
        <w:tc>
          <w:tcPr>
            <w:tcW w:w="1843" w:type="dxa"/>
            <w:gridSpan w:val="2"/>
            <w:tcBorders>
              <w:bottom w:val="single" w:sz="4" w:space="0" w:color="auto"/>
            </w:tcBorders>
            <w:vAlign w:val="center"/>
          </w:tcPr>
          <w:p w14:paraId="7E4F93B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ULBWP.1.1</w:t>
            </w:r>
          </w:p>
        </w:tc>
        <w:tc>
          <w:tcPr>
            <w:tcW w:w="1701" w:type="dxa"/>
            <w:gridSpan w:val="2"/>
            <w:tcBorders>
              <w:bottom w:val="single" w:sz="4" w:space="0" w:color="auto"/>
            </w:tcBorders>
          </w:tcPr>
          <w:p w14:paraId="4DE24B2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01A98E23" w14:textId="77777777" w:rsidTr="00785502">
        <w:trPr>
          <w:cantSplit/>
          <w:trHeight w:val="443"/>
        </w:trPr>
        <w:tc>
          <w:tcPr>
            <w:tcW w:w="1838" w:type="dxa"/>
            <w:gridSpan w:val="3"/>
            <w:vMerge w:val="restart"/>
            <w:tcBorders>
              <w:left w:val="single" w:sz="4" w:space="0" w:color="auto"/>
            </w:tcBorders>
          </w:tcPr>
          <w:p w14:paraId="74A32F5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TRS configuration</w:t>
            </w:r>
          </w:p>
        </w:tc>
        <w:tc>
          <w:tcPr>
            <w:tcW w:w="709" w:type="dxa"/>
            <w:vMerge w:val="restart"/>
          </w:tcPr>
          <w:p w14:paraId="335CAE7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59E078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tcPr>
          <w:p w14:paraId="1A93F9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TRS.1.1 FDD</w:t>
            </w:r>
          </w:p>
        </w:tc>
        <w:tc>
          <w:tcPr>
            <w:tcW w:w="1843" w:type="dxa"/>
            <w:gridSpan w:val="2"/>
            <w:tcBorders>
              <w:bottom w:val="single" w:sz="4" w:space="0" w:color="auto"/>
            </w:tcBorders>
          </w:tcPr>
          <w:p w14:paraId="39DFF7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602EE23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6FC1FA59" w14:textId="77777777" w:rsidTr="00785502">
        <w:trPr>
          <w:cantSplit/>
          <w:trHeight w:val="443"/>
        </w:trPr>
        <w:tc>
          <w:tcPr>
            <w:tcW w:w="1838" w:type="dxa"/>
            <w:gridSpan w:val="3"/>
            <w:vMerge/>
            <w:tcBorders>
              <w:left w:val="single" w:sz="4" w:space="0" w:color="auto"/>
            </w:tcBorders>
          </w:tcPr>
          <w:p w14:paraId="60BE77A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06004E0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4BF49F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tcPr>
          <w:p w14:paraId="4985BBF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TRS.1.1 TDD</w:t>
            </w:r>
          </w:p>
        </w:tc>
        <w:tc>
          <w:tcPr>
            <w:tcW w:w="1843" w:type="dxa"/>
            <w:gridSpan w:val="2"/>
            <w:tcBorders>
              <w:bottom w:val="single" w:sz="4" w:space="0" w:color="auto"/>
            </w:tcBorders>
          </w:tcPr>
          <w:p w14:paraId="2A88926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546633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3A84056B" w14:textId="77777777" w:rsidTr="00785502">
        <w:trPr>
          <w:cantSplit/>
          <w:trHeight w:val="443"/>
        </w:trPr>
        <w:tc>
          <w:tcPr>
            <w:tcW w:w="1838" w:type="dxa"/>
            <w:gridSpan w:val="3"/>
            <w:vMerge/>
            <w:tcBorders>
              <w:left w:val="single" w:sz="4" w:space="0" w:color="auto"/>
            </w:tcBorders>
          </w:tcPr>
          <w:p w14:paraId="7FAE2D1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5805398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B7DC0D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tcPr>
          <w:p w14:paraId="025C0A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TRS.1.2 TDD</w:t>
            </w:r>
          </w:p>
        </w:tc>
        <w:tc>
          <w:tcPr>
            <w:tcW w:w="1843" w:type="dxa"/>
            <w:gridSpan w:val="2"/>
            <w:tcBorders>
              <w:bottom w:val="single" w:sz="4" w:space="0" w:color="auto"/>
            </w:tcBorders>
          </w:tcPr>
          <w:p w14:paraId="200C40F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1124595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4283DBFF" w14:textId="77777777" w:rsidTr="00785502">
        <w:trPr>
          <w:cantSplit/>
          <w:trHeight w:val="443"/>
        </w:trPr>
        <w:tc>
          <w:tcPr>
            <w:tcW w:w="1838" w:type="dxa"/>
            <w:gridSpan w:val="3"/>
            <w:tcBorders>
              <w:left w:val="single" w:sz="4" w:space="0" w:color="auto"/>
              <w:bottom w:val="single" w:sz="4" w:space="0" w:color="auto"/>
            </w:tcBorders>
          </w:tcPr>
          <w:p w14:paraId="75D0B72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630F58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5ED00B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6E5F577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 xml:space="preserve">OP.1 </w:t>
            </w:r>
          </w:p>
        </w:tc>
        <w:tc>
          <w:tcPr>
            <w:tcW w:w="1843" w:type="dxa"/>
            <w:gridSpan w:val="2"/>
            <w:tcBorders>
              <w:bottom w:val="single" w:sz="4" w:space="0" w:color="auto"/>
            </w:tcBorders>
          </w:tcPr>
          <w:p w14:paraId="5AABF34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OP.1</w:t>
            </w:r>
          </w:p>
        </w:tc>
        <w:tc>
          <w:tcPr>
            <w:tcW w:w="1701" w:type="dxa"/>
            <w:gridSpan w:val="2"/>
            <w:tcBorders>
              <w:bottom w:val="single" w:sz="4" w:space="0" w:color="auto"/>
            </w:tcBorders>
          </w:tcPr>
          <w:p w14:paraId="11A002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OP.1</w:t>
            </w:r>
          </w:p>
        </w:tc>
      </w:tr>
      <w:tr w:rsidR="00560760" w:rsidRPr="00560760" w14:paraId="47137E9C" w14:textId="77777777" w:rsidTr="00785502">
        <w:trPr>
          <w:cantSplit/>
          <w:trHeight w:val="259"/>
        </w:trPr>
        <w:tc>
          <w:tcPr>
            <w:tcW w:w="1838" w:type="dxa"/>
            <w:gridSpan w:val="3"/>
            <w:vMerge w:val="restart"/>
            <w:tcBorders>
              <w:left w:val="single" w:sz="4" w:space="0" w:color="auto"/>
            </w:tcBorders>
          </w:tcPr>
          <w:p w14:paraId="579B91B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lang w:val="en-US" w:eastAsia="en-GB"/>
              </w:rPr>
              <w:t>PDSCH Reference measurement channel</w:t>
            </w:r>
          </w:p>
        </w:tc>
        <w:tc>
          <w:tcPr>
            <w:tcW w:w="709" w:type="dxa"/>
            <w:vMerge w:val="restart"/>
          </w:tcPr>
          <w:p w14:paraId="0630F4C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F2BB9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B8303A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SR.1.1 FDD</w:t>
            </w:r>
            <w:r w:rsidRPr="00560760">
              <w:rPr>
                <w:rFonts w:ascii="Arial" w:eastAsia="Times New Roman" w:hAnsi="Arial"/>
                <w:sz w:val="18"/>
                <w:lang w:val="en-US" w:eastAsia="en-GB"/>
              </w:rPr>
              <w:t xml:space="preserve"> </w:t>
            </w:r>
          </w:p>
        </w:tc>
        <w:tc>
          <w:tcPr>
            <w:tcW w:w="1843" w:type="dxa"/>
            <w:gridSpan w:val="2"/>
          </w:tcPr>
          <w:p w14:paraId="1C30CB6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16F81A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B091569" w14:textId="77777777" w:rsidTr="00785502">
        <w:trPr>
          <w:cantSplit/>
          <w:trHeight w:val="259"/>
        </w:trPr>
        <w:tc>
          <w:tcPr>
            <w:tcW w:w="1838" w:type="dxa"/>
            <w:gridSpan w:val="3"/>
            <w:vMerge/>
            <w:tcBorders>
              <w:left w:val="single" w:sz="4" w:space="0" w:color="auto"/>
            </w:tcBorders>
          </w:tcPr>
          <w:p w14:paraId="51ED087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0D6A258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C2F832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05C6CBA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SR.1.1 TDD</w:t>
            </w:r>
          </w:p>
        </w:tc>
        <w:tc>
          <w:tcPr>
            <w:tcW w:w="1843" w:type="dxa"/>
            <w:gridSpan w:val="2"/>
          </w:tcPr>
          <w:p w14:paraId="367F9BC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5887565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7E4C7761" w14:textId="77777777" w:rsidTr="00785502">
        <w:trPr>
          <w:cantSplit/>
          <w:trHeight w:val="259"/>
        </w:trPr>
        <w:tc>
          <w:tcPr>
            <w:tcW w:w="1838" w:type="dxa"/>
            <w:gridSpan w:val="3"/>
            <w:vMerge/>
            <w:tcBorders>
              <w:left w:val="single" w:sz="4" w:space="0" w:color="auto"/>
            </w:tcBorders>
          </w:tcPr>
          <w:p w14:paraId="06873F0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0D88C56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309070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C5FB43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SR2.1 TDD</w:t>
            </w:r>
          </w:p>
        </w:tc>
        <w:tc>
          <w:tcPr>
            <w:tcW w:w="1843" w:type="dxa"/>
            <w:gridSpan w:val="2"/>
          </w:tcPr>
          <w:p w14:paraId="1E919AE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52F0E34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E8796A3" w14:textId="77777777" w:rsidTr="00785502">
        <w:trPr>
          <w:cantSplit/>
          <w:trHeight w:val="259"/>
        </w:trPr>
        <w:tc>
          <w:tcPr>
            <w:tcW w:w="1838" w:type="dxa"/>
            <w:gridSpan w:val="3"/>
            <w:vMerge w:val="restart"/>
            <w:tcBorders>
              <w:left w:val="single" w:sz="4" w:space="0" w:color="auto"/>
            </w:tcBorders>
          </w:tcPr>
          <w:p w14:paraId="568CBAD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cs="v5.0.0"/>
                <w:sz w:val="18"/>
                <w:lang w:eastAsia="en-GB"/>
              </w:rPr>
              <w:t>CORESET Reference Channel</w:t>
            </w:r>
          </w:p>
        </w:tc>
        <w:tc>
          <w:tcPr>
            <w:tcW w:w="709" w:type="dxa"/>
            <w:vMerge w:val="restart"/>
          </w:tcPr>
          <w:p w14:paraId="6FE905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97F247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DA6A9E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CR.1.1 FDD</w:t>
            </w:r>
            <w:r w:rsidRPr="00560760">
              <w:rPr>
                <w:rFonts w:ascii="Arial" w:eastAsia="Times New Roman" w:hAnsi="Arial"/>
                <w:sz w:val="18"/>
                <w:lang w:val="en-US" w:eastAsia="en-GB"/>
              </w:rPr>
              <w:t xml:space="preserve">  </w:t>
            </w:r>
          </w:p>
        </w:tc>
        <w:tc>
          <w:tcPr>
            <w:tcW w:w="1843" w:type="dxa"/>
            <w:gridSpan w:val="2"/>
          </w:tcPr>
          <w:p w14:paraId="7DD086A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43CB04E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A4809BF" w14:textId="77777777" w:rsidTr="00785502">
        <w:trPr>
          <w:cantSplit/>
          <w:trHeight w:val="259"/>
        </w:trPr>
        <w:tc>
          <w:tcPr>
            <w:tcW w:w="1838" w:type="dxa"/>
            <w:gridSpan w:val="3"/>
            <w:vMerge/>
            <w:tcBorders>
              <w:left w:val="single" w:sz="4" w:space="0" w:color="auto"/>
            </w:tcBorders>
          </w:tcPr>
          <w:p w14:paraId="12AAD61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3EE2FE6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546800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1CAB22E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CR.1.1 TDD</w:t>
            </w:r>
          </w:p>
        </w:tc>
        <w:tc>
          <w:tcPr>
            <w:tcW w:w="1843" w:type="dxa"/>
            <w:gridSpan w:val="2"/>
          </w:tcPr>
          <w:p w14:paraId="6C66C9E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3E5BFE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4C355FE3" w14:textId="77777777" w:rsidTr="00785502">
        <w:trPr>
          <w:cantSplit/>
          <w:trHeight w:val="259"/>
        </w:trPr>
        <w:tc>
          <w:tcPr>
            <w:tcW w:w="1838" w:type="dxa"/>
            <w:gridSpan w:val="3"/>
            <w:vMerge/>
            <w:tcBorders>
              <w:left w:val="single" w:sz="4" w:space="0" w:color="auto"/>
            </w:tcBorders>
          </w:tcPr>
          <w:p w14:paraId="68AADEF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7E38B03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FCD7CA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69332B7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CR2.1 TDD</w:t>
            </w:r>
          </w:p>
        </w:tc>
        <w:tc>
          <w:tcPr>
            <w:tcW w:w="1843" w:type="dxa"/>
            <w:gridSpan w:val="2"/>
          </w:tcPr>
          <w:p w14:paraId="6B18560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1FA9B29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30FC3A50" w14:textId="77777777" w:rsidTr="00785502">
        <w:trPr>
          <w:cantSplit/>
          <w:trHeight w:val="259"/>
        </w:trPr>
        <w:tc>
          <w:tcPr>
            <w:tcW w:w="919" w:type="dxa"/>
            <w:gridSpan w:val="2"/>
            <w:tcBorders>
              <w:left w:val="single" w:sz="4" w:space="0" w:color="auto"/>
              <w:bottom w:val="nil"/>
            </w:tcBorders>
          </w:tcPr>
          <w:p w14:paraId="36AC6C2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SSB </w:t>
            </w:r>
          </w:p>
        </w:tc>
        <w:tc>
          <w:tcPr>
            <w:tcW w:w="919" w:type="dxa"/>
            <w:tcBorders>
              <w:left w:val="single" w:sz="4" w:space="0" w:color="auto"/>
              <w:bottom w:val="nil"/>
            </w:tcBorders>
          </w:tcPr>
          <w:p w14:paraId="0FBE8C4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Semi- </w:t>
            </w:r>
          </w:p>
        </w:tc>
        <w:tc>
          <w:tcPr>
            <w:tcW w:w="709" w:type="dxa"/>
            <w:tcBorders>
              <w:bottom w:val="nil"/>
            </w:tcBorders>
          </w:tcPr>
          <w:p w14:paraId="1C17834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D137F8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00101DE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zh-CN"/>
              </w:rPr>
              <w:t>SSB.1 FR1</w:t>
            </w:r>
          </w:p>
        </w:tc>
        <w:tc>
          <w:tcPr>
            <w:tcW w:w="1843" w:type="dxa"/>
            <w:gridSpan w:val="2"/>
          </w:tcPr>
          <w:p w14:paraId="055737A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SSB.1 CCA</w:t>
            </w:r>
          </w:p>
        </w:tc>
        <w:tc>
          <w:tcPr>
            <w:tcW w:w="1701" w:type="dxa"/>
            <w:gridSpan w:val="2"/>
          </w:tcPr>
          <w:p w14:paraId="7DFEBF4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74C89B30" w14:textId="77777777" w:rsidTr="00785502">
        <w:trPr>
          <w:cantSplit/>
          <w:trHeight w:val="232"/>
        </w:trPr>
        <w:tc>
          <w:tcPr>
            <w:tcW w:w="919" w:type="dxa"/>
            <w:gridSpan w:val="2"/>
            <w:tcBorders>
              <w:top w:val="nil"/>
              <w:left w:val="single" w:sz="4" w:space="0" w:color="auto"/>
              <w:bottom w:val="nil"/>
            </w:tcBorders>
          </w:tcPr>
          <w:p w14:paraId="5755CFB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parameters</w:t>
            </w:r>
          </w:p>
        </w:tc>
        <w:tc>
          <w:tcPr>
            <w:tcW w:w="919" w:type="dxa"/>
            <w:tcBorders>
              <w:top w:val="nil"/>
              <w:left w:val="single" w:sz="4" w:space="0" w:color="auto"/>
              <w:bottom w:val="nil"/>
            </w:tcBorders>
          </w:tcPr>
          <w:p w14:paraId="120EE30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static channel </w:t>
            </w:r>
            <w:r w:rsidRPr="00560760">
              <w:rPr>
                <w:rFonts w:ascii="Arial" w:eastAsia="Times New Roman" w:hAnsi="Arial"/>
                <w:sz w:val="18"/>
                <w:vertAlign w:val="superscript"/>
                <w:lang w:eastAsia="en-GB"/>
              </w:rPr>
              <w:t>Note 5,7</w:t>
            </w:r>
          </w:p>
        </w:tc>
        <w:tc>
          <w:tcPr>
            <w:tcW w:w="709" w:type="dxa"/>
            <w:tcBorders>
              <w:top w:val="nil"/>
              <w:bottom w:val="nil"/>
            </w:tcBorders>
          </w:tcPr>
          <w:p w14:paraId="6028F9F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F0AFBF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0371B84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zh-CN"/>
              </w:rPr>
              <w:t>SSB.1 FR1</w:t>
            </w:r>
          </w:p>
        </w:tc>
        <w:tc>
          <w:tcPr>
            <w:tcW w:w="1843" w:type="dxa"/>
            <w:gridSpan w:val="2"/>
            <w:vAlign w:val="center"/>
          </w:tcPr>
          <w:p w14:paraId="3CB8664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SSB.1 CCA</w:t>
            </w:r>
          </w:p>
        </w:tc>
        <w:tc>
          <w:tcPr>
            <w:tcW w:w="1701" w:type="dxa"/>
            <w:gridSpan w:val="2"/>
            <w:vAlign w:val="center"/>
          </w:tcPr>
          <w:p w14:paraId="093942E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264925CA" w14:textId="77777777" w:rsidTr="00785502">
        <w:trPr>
          <w:cantSplit/>
          <w:trHeight w:val="232"/>
        </w:trPr>
        <w:tc>
          <w:tcPr>
            <w:tcW w:w="919" w:type="dxa"/>
            <w:gridSpan w:val="2"/>
            <w:tcBorders>
              <w:top w:val="nil"/>
              <w:left w:val="single" w:sz="4" w:space="0" w:color="auto"/>
              <w:bottom w:val="nil"/>
            </w:tcBorders>
          </w:tcPr>
          <w:p w14:paraId="4EF689A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630AD5C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31B9246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6B5E10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A86951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SSB.2 FR1</w:t>
            </w:r>
          </w:p>
        </w:tc>
        <w:tc>
          <w:tcPr>
            <w:tcW w:w="1843" w:type="dxa"/>
            <w:gridSpan w:val="2"/>
          </w:tcPr>
          <w:p w14:paraId="0811B0FA" w14:textId="77777777" w:rsidR="00560760" w:rsidRPr="00560760" w:rsidDel="008E3263"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c>
          <w:tcPr>
            <w:tcW w:w="1701" w:type="dxa"/>
            <w:gridSpan w:val="2"/>
          </w:tcPr>
          <w:p w14:paraId="29BF2DB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15AF2AEC" w14:textId="77777777" w:rsidTr="00785502">
        <w:trPr>
          <w:cantSplit/>
          <w:trHeight w:val="232"/>
        </w:trPr>
        <w:tc>
          <w:tcPr>
            <w:tcW w:w="919" w:type="dxa"/>
            <w:gridSpan w:val="2"/>
            <w:tcBorders>
              <w:top w:val="nil"/>
              <w:left w:val="single" w:sz="4" w:space="0" w:color="auto"/>
              <w:bottom w:val="nil"/>
            </w:tcBorders>
          </w:tcPr>
          <w:p w14:paraId="5F3B703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left w:val="single" w:sz="4" w:space="0" w:color="auto"/>
              <w:bottom w:val="nil"/>
            </w:tcBorders>
          </w:tcPr>
          <w:p w14:paraId="064D439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Dynamic </w:t>
            </w:r>
          </w:p>
        </w:tc>
        <w:tc>
          <w:tcPr>
            <w:tcW w:w="709" w:type="dxa"/>
            <w:tcBorders>
              <w:bottom w:val="nil"/>
            </w:tcBorders>
          </w:tcPr>
          <w:p w14:paraId="5D273F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5B4CE2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4454C1A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SSB.1 FR1</w:t>
            </w:r>
          </w:p>
        </w:tc>
        <w:tc>
          <w:tcPr>
            <w:tcW w:w="1843" w:type="dxa"/>
            <w:gridSpan w:val="2"/>
          </w:tcPr>
          <w:p w14:paraId="0296BC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6BD2EB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1EE519B6" w14:textId="77777777" w:rsidTr="00785502">
        <w:trPr>
          <w:cantSplit/>
          <w:trHeight w:val="232"/>
        </w:trPr>
        <w:tc>
          <w:tcPr>
            <w:tcW w:w="919" w:type="dxa"/>
            <w:gridSpan w:val="2"/>
            <w:tcBorders>
              <w:top w:val="nil"/>
              <w:left w:val="single" w:sz="4" w:space="0" w:color="auto"/>
              <w:bottom w:val="nil"/>
            </w:tcBorders>
          </w:tcPr>
          <w:p w14:paraId="7C0E5B9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4DDD01C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channel</w:t>
            </w:r>
          </w:p>
        </w:tc>
        <w:tc>
          <w:tcPr>
            <w:tcW w:w="709" w:type="dxa"/>
            <w:tcBorders>
              <w:top w:val="nil"/>
              <w:bottom w:val="nil"/>
            </w:tcBorders>
          </w:tcPr>
          <w:p w14:paraId="329B142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261E21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002C04E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SSB.1 FR1</w:t>
            </w:r>
          </w:p>
        </w:tc>
        <w:tc>
          <w:tcPr>
            <w:tcW w:w="1843" w:type="dxa"/>
            <w:gridSpan w:val="2"/>
          </w:tcPr>
          <w:p w14:paraId="33C48BE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1638DF8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7A841F40" w14:textId="77777777" w:rsidTr="00785502">
        <w:trPr>
          <w:cantSplit/>
          <w:trHeight w:val="232"/>
        </w:trPr>
        <w:tc>
          <w:tcPr>
            <w:tcW w:w="919" w:type="dxa"/>
            <w:gridSpan w:val="2"/>
            <w:tcBorders>
              <w:top w:val="nil"/>
              <w:left w:val="single" w:sz="4" w:space="0" w:color="auto"/>
            </w:tcBorders>
          </w:tcPr>
          <w:p w14:paraId="56182DC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78A0791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Access </w:t>
            </w:r>
            <w:r w:rsidRPr="00560760">
              <w:rPr>
                <w:rFonts w:ascii="Arial" w:eastAsia="Times New Roman" w:hAnsi="Arial"/>
                <w:sz w:val="18"/>
                <w:vertAlign w:val="superscript"/>
                <w:lang w:eastAsia="en-GB"/>
              </w:rPr>
              <w:t>Note 6,7</w:t>
            </w:r>
          </w:p>
        </w:tc>
        <w:tc>
          <w:tcPr>
            <w:tcW w:w="709" w:type="dxa"/>
            <w:tcBorders>
              <w:top w:val="nil"/>
            </w:tcBorders>
          </w:tcPr>
          <w:p w14:paraId="3F524C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35698F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C383A2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SSB.2 FR1</w:t>
            </w:r>
          </w:p>
        </w:tc>
        <w:tc>
          <w:tcPr>
            <w:tcW w:w="1843" w:type="dxa"/>
            <w:gridSpan w:val="2"/>
          </w:tcPr>
          <w:p w14:paraId="541C3AB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5A04858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7BA56AB3" w14:textId="77777777" w:rsidTr="00785502">
        <w:trPr>
          <w:cantSplit/>
          <w:trHeight w:val="232"/>
        </w:trPr>
        <w:tc>
          <w:tcPr>
            <w:tcW w:w="1838" w:type="dxa"/>
            <w:gridSpan w:val="3"/>
            <w:tcBorders>
              <w:left w:val="single" w:sz="4" w:space="0" w:color="auto"/>
            </w:tcBorders>
          </w:tcPr>
          <w:p w14:paraId="39AFE0D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DBT window configuration</w:t>
            </w:r>
          </w:p>
        </w:tc>
        <w:tc>
          <w:tcPr>
            <w:tcW w:w="709" w:type="dxa"/>
          </w:tcPr>
          <w:p w14:paraId="2B50BAD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31BDEA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vAlign w:val="center"/>
          </w:tcPr>
          <w:p w14:paraId="6F39C11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val="en-US" w:eastAsia="en-GB"/>
              </w:rPr>
              <w:t>Not Applicable</w:t>
            </w:r>
          </w:p>
        </w:tc>
        <w:tc>
          <w:tcPr>
            <w:tcW w:w="1843" w:type="dxa"/>
            <w:gridSpan w:val="2"/>
          </w:tcPr>
          <w:p w14:paraId="15B1D5C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As defined in A.3.28.1</w:t>
            </w:r>
          </w:p>
        </w:tc>
        <w:tc>
          <w:tcPr>
            <w:tcW w:w="1701" w:type="dxa"/>
            <w:gridSpan w:val="2"/>
          </w:tcPr>
          <w:p w14:paraId="6262997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As defined in A.3.28.1</w:t>
            </w:r>
          </w:p>
        </w:tc>
      </w:tr>
      <w:tr w:rsidR="00560760" w:rsidRPr="00560760" w14:paraId="685901DD" w14:textId="77777777" w:rsidTr="00785502">
        <w:trPr>
          <w:cantSplit/>
          <w:trHeight w:val="213"/>
        </w:trPr>
        <w:tc>
          <w:tcPr>
            <w:tcW w:w="1838" w:type="dxa"/>
            <w:gridSpan w:val="3"/>
            <w:tcBorders>
              <w:left w:val="single" w:sz="4" w:space="0" w:color="auto"/>
            </w:tcBorders>
          </w:tcPr>
          <w:p w14:paraId="13FB4F6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SMTC configuration defined in A.3.11</w:t>
            </w:r>
          </w:p>
        </w:tc>
        <w:tc>
          <w:tcPr>
            <w:tcW w:w="709" w:type="dxa"/>
            <w:tcBorders>
              <w:bottom w:val="single" w:sz="4" w:space="0" w:color="auto"/>
            </w:tcBorders>
          </w:tcPr>
          <w:p w14:paraId="2B2154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8AAA39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0552F7D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SMTC.1</w:t>
            </w:r>
          </w:p>
        </w:tc>
        <w:tc>
          <w:tcPr>
            <w:tcW w:w="1843" w:type="dxa"/>
            <w:gridSpan w:val="2"/>
            <w:tcBorders>
              <w:bottom w:val="single" w:sz="4" w:space="0" w:color="auto"/>
            </w:tcBorders>
            <w:vAlign w:val="center"/>
          </w:tcPr>
          <w:p w14:paraId="5AFA524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SMTC.1</w:t>
            </w:r>
          </w:p>
        </w:tc>
        <w:tc>
          <w:tcPr>
            <w:tcW w:w="1701" w:type="dxa"/>
            <w:gridSpan w:val="2"/>
            <w:tcBorders>
              <w:bottom w:val="single" w:sz="4" w:space="0" w:color="auto"/>
            </w:tcBorders>
            <w:vAlign w:val="center"/>
          </w:tcPr>
          <w:p w14:paraId="5033A54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SMTC.4</w:t>
            </w:r>
          </w:p>
        </w:tc>
      </w:tr>
      <w:tr w:rsidR="00560760" w:rsidRPr="00560760" w14:paraId="1DA790BF" w14:textId="77777777" w:rsidTr="00785502">
        <w:trPr>
          <w:cantSplit/>
          <w:trHeight w:val="193"/>
        </w:trPr>
        <w:tc>
          <w:tcPr>
            <w:tcW w:w="1838" w:type="dxa"/>
            <w:gridSpan w:val="3"/>
            <w:vMerge w:val="restart"/>
            <w:tcBorders>
              <w:left w:val="single" w:sz="4" w:space="0" w:color="auto"/>
            </w:tcBorders>
          </w:tcPr>
          <w:p w14:paraId="39A9706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da-DK" w:eastAsia="en-GB"/>
              </w:rPr>
            </w:pPr>
            <w:r w:rsidRPr="00560760">
              <w:rPr>
                <w:rFonts w:ascii="Arial" w:eastAsia="Times New Roman" w:hAnsi="Arial"/>
                <w:sz w:val="18"/>
                <w:lang w:val="da-DK" w:eastAsia="en-GB"/>
              </w:rPr>
              <w:t>PDSCH/PDCCH subcarrier spacing</w:t>
            </w:r>
          </w:p>
        </w:tc>
        <w:tc>
          <w:tcPr>
            <w:tcW w:w="709" w:type="dxa"/>
            <w:vMerge w:val="restart"/>
          </w:tcPr>
          <w:p w14:paraId="3449CF3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r w:rsidRPr="00560760">
              <w:rPr>
                <w:rFonts w:ascii="Arial" w:eastAsia="Times New Roman" w:hAnsi="Arial"/>
                <w:sz w:val="18"/>
                <w:lang w:val="it-IT" w:eastAsia="en-GB"/>
              </w:rPr>
              <w:t>kHz</w:t>
            </w:r>
          </w:p>
        </w:tc>
        <w:tc>
          <w:tcPr>
            <w:tcW w:w="1417" w:type="dxa"/>
            <w:tcBorders>
              <w:bottom w:val="single" w:sz="4" w:space="0" w:color="auto"/>
            </w:tcBorders>
            <w:vAlign w:val="center"/>
          </w:tcPr>
          <w:p w14:paraId="0E9F933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1ADEEF0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15</w:t>
            </w:r>
          </w:p>
        </w:tc>
        <w:tc>
          <w:tcPr>
            <w:tcW w:w="1843" w:type="dxa"/>
            <w:gridSpan w:val="2"/>
            <w:tcBorders>
              <w:bottom w:val="single" w:sz="4" w:space="0" w:color="auto"/>
            </w:tcBorders>
            <w:vAlign w:val="center"/>
          </w:tcPr>
          <w:p w14:paraId="7584E82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06CA659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2E9C8BC6" w14:textId="77777777" w:rsidTr="00785502">
        <w:trPr>
          <w:cantSplit/>
          <w:trHeight w:val="127"/>
        </w:trPr>
        <w:tc>
          <w:tcPr>
            <w:tcW w:w="1838" w:type="dxa"/>
            <w:gridSpan w:val="3"/>
            <w:vMerge/>
            <w:tcBorders>
              <w:left w:val="single" w:sz="4" w:space="0" w:color="auto"/>
            </w:tcBorders>
          </w:tcPr>
          <w:p w14:paraId="4068A8C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0A1FDF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03D742C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428D1E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15</w:t>
            </w:r>
          </w:p>
        </w:tc>
        <w:tc>
          <w:tcPr>
            <w:tcW w:w="1843" w:type="dxa"/>
            <w:gridSpan w:val="2"/>
            <w:tcBorders>
              <w:bottom w:val="single" w:sz="4" w:space="0" w:color="auto"/>
            </w:tcBorders>
            <w:vAlign w:val="center"/>
          </w:tcPr>
          <w:p w14:paraId="5D0AA64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7C99AD5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7B783F3C" w14:textId="77777777" w:rsidTr="00785502">
        <w:trPr>
          <w:cantSplit/>
          <w:trHeight w:val="127"/>
        </w:trPr>
        <w:tc>
          <w:tcPr>
            <w:tcW w:w="1838" w:type="dxa"/>
            <w:gridSpan w:val="3"/>
            <w:vMerge/>
            <w:tcBorders>
              <w:left w:val="single" w:sz="4" w:space="0" w:color="auto"/>
            </w:tcBorders>
          </w:tcPr>
          <w:p w14:paraId="46AAED6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2661F3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16CAAEA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89B7C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843" w:type="dxa"/>
            <w:gridSpan w:val="2"/>
            <w:tcBorders>
              <w:bottom w:val="single" w:sz="4" w:space="0" w:color="auto"/>
            </w:tcBorders>
            <w:vAlign w:val="center"/>
          </w:tcPr>
          <w:p w14:paraId="7FF7FB6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677480A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1BCD726F" w14:textId="77777777" w:rsidTr="00785502">
        <w:trPr>
          <w:cantSplit/>
          <w:trHeight w:val="292"/>
        </w:trPr>
        <w:tc>
          <w:tcPr>
            <w:tcW w:w="1838" w:type="dxa"/>
            <w:gridSpan w:val="3"/>
            <w:tcBorders>
              <w:left w:val="single" w:sz="4" w:space="0" w:color="auto"/>
              <w:bottom w:val="single" w:sz="4" w:space="0" w:color="auto"/>
            </w:tcBorders>
          </w:tcPr>
          <w:p w14:paraId="4F1EE65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PSS to SSS</w:t>
            </w:r>
          </w:p>
        </w:tc>
        <w:tc>
          <w:tcPr>
            <w:tcW w:w="709" w:type="dxa"/>
            <w:tcBorders>
              <w:bottom w:val="single" w:sz="4" w:space="0" w:color="auto"/>
            </w:tcBorders>
          </w:tcPr>
          <w:p w14:paraId="6F76A5A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35BD53D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vMerge w:val="restart"/>
            <w:vAlign w:val="center"/>
          </w:tcPr>
          <w:p w14:paraId="3B46B2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cs="v4.2.0"/>
                <w:sz w:val="18"/>
                <w:lang w:eastAsia="en-GB"/>
              </w:rPr>
              <w:t>0</w:t>
            </w:r>
          </w:p>
        </w:tc>
        <w:tc>
          <w:tcPr>
            <w:tcW w:w="1843" w:type="dxa"/>
            <w:gridSpan w:val="2"/>
            <w:vMerge w:val="restart"/>
            <w:vAlign w:val="center"/>
          </w:tcPr>
          <w:p w14:paraId="224B1B0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1701" w:type="dxa"/>
            <w:gridSpan w:val="2"/>
            <w:vMerge w:val="restart"/>
            <w:vAlign w:val="center"/>
          </w:tcPr>
          <w:p w14:paraId="365952E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r>
      <w:tr w:rsidR="00560760" w:rsidRPr="00560760" w14:paraId="6CBB4209" w14:textId="77777777" w:rsidTr="00785502">
        <w:trPr>
          <w:cantSplit/>
          <w:trHeight w:val="292"/>
        </w:trPr>
        <w:tc>
          <w:tcPr>
            <w:tcW w:w="1838" w:type="dxa"/>
            <w:gridSpan w:val="3"/>
            <w:tcBorders>
              <w:left w:val="single" w:sz="4" w:space="0" w:color="auto"/>
              <w:bottom w:val="single" w:sz="4" w:space="0" w:color="auto"/>
            </w:tcBorders>
          </w:tcPr>
          <w:p w14:paraId="33ABC6F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PBCH DMRS to SSS</w:t>
            </w:r>
          </w:p>
        </w:tc>
        <w:tc>
          <w:tcPr>
            <w:tcW w:w="709" w:type="dxa"/>
            <w:tcBorders>
              <w:bottom w:val="single" w:sz="4" w:space="0" w:color="auto"/>
            </w:tcBorders>
          </w:tcPr>
          <w:p w14:paraId="5FFDE0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9A3335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4F536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E28237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4E628E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CA3DB3D" w14:textId="77777777" w:rsidTr="00785502">
        <w:trPr>
          <w:cantSplit/>
          <w:trHeight w:val="292"/>
        </w:trPr>
        <w:tc>
          <w:tcPr>
            <w:tcW w:w="1838" w:type="dxa"/>
            <w:gridSpan w:val="3"/>
            <w:tcBorders>
              <w:left w:val="single" w:sz="4" w:space="0" w:color="auto"/>
              <w:bottom w:val="single" w:sz="4" w:space="0" w:color="auto"/>
            </w:tcBorders>
          </w:tcPr>
          <w:p w14:paraId="66E14E9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PBCH to PBCH DMRS</w:t>
            </w:r>
          </w:p>
        </w:tc>
        <w:tc>
          <w:tcPr>
            <w:tcW w:w="709" w:type="dxa"/>
            <w:tcBorders>
              <w:bottom w:val="single" w:sz="4" w:space="0" w:color="auto"/>
            </w:tcBorders>
          </w:tcPr>
          <w:p w14:paraId="6C91432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1BCB48B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0B1DB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246D4A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2589DA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90F4057" w14:textId="77777777" w:rsidTr="00785502">
        <w:trPr>
          <w:cantSplit/>
          <w:trHeight w:val="292"/>
        </w:trPr>
        <w:tc>
          <w:tcPr>
            <w:tcW w:w="1838" w:type="dxa"/>
            <w:gridSpan w:val="3"/>
            <w:tcBorders>
              <w:left w:val="single" w:sz="4" w:space="0" w:color="auto"/>
              <w:bottom w:val="single" w:sz="4" w:space="0" w:color="auto"/>
            </w:tcBorders>
          </w:tcPr>
          <w:p w14:paraId="651EA46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PDCCH DMRS to SSS</w:t>
            </w:r>
          </w:p>
        </w:tc>
        <w:tc>
          <w:tcPr>
            <w:tcW w:w="709" w:type="dxa"/>
            <w:tcBorders>
              <w:bottom w:val="single" w:sz="4" w:space="0" w:color="auto"/>
            </w:tcBorders>
          </w:tcPr>
          <w:p w14:paraId="6394E26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1BE2FA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83625C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053370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372E03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3ABBB62A" w14:textId="77777777" w:rsidTr="00785502">
        <w:trPr>
          <w:cantSplit/>
          <w:trHeight w:val="292"/>
        </w:trPr>
        <w:tc>
          <w:tcPr>
            <w:tcW w:w="1838" w:type="dxa"/>
            <w:gridSpan w:val="3"/>
            <w:tcBorders>
              <w:left w:val="single" w:sz="4" w:space="0" w:color="auto"/>
              <w:bottom w:val="single" w:sz="4" w:space="0" w:color="auto"/>
            </w:tcBorders>
          </w:tcPr>
          <w:p w14:paraId="09243E9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PDCCH to PDCCH DMRS</w:t>
            </w:r>
          </w:p>
        </w:tc>
        <w:tc>
          <w:tcPr>
            <w:tcW w:w="709" w:type="dxa"/>
            <w:tcBorders>
              <w:bottom w:val="single" w:sz="4" w:space="0" w:color="auto"/>
            </w:tcBorders>
          </w:tcPr>
          <w:p w14:paraId="4E812F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CFF47C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872663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57C8A85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47EF19C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3AD9C62E" w14:textId="77777777" w:rsidTr="00785502">
        <w:trPr>
          <w:cantSplit/>
          <w:trHeight w:val="292"/>
        </w:trPr>
        <w:tc>
          <w:tcPr>
            <w:tcW w:w="1838" w:type="dxa"/>
            <w:gridSpan w:val="3"/>
            <w:tcBorders>
              <w:left w:val="single" w:sz="4" w:space="0" w:color="auto"/>
              <w:bottom w:val="single" w:sz="4" w:space="0" w:color="auto"/>
            </w:tcBorders>
          </w:tcPr>
          <w:p w14:paraId="4E4833D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42F8822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2A54EC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ACD29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1BC685D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A091E3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3C3F264C" w14:textId="77777777" w:rsidTr="00785502">
        <w:trPr>
          <w:cantSplit/>
          <w:trHeight w:val="292"/>
        </w:trPr>
        <w:tc>
          <w:tcPr>
            <w:tcW w:w="1838" w:type="dxa"/>
            <w:gridSpan w:val="3"/>
            <w:tcBorders>
              <w:left w:val="single" w:sz="4" w:space="0" w:color="auto"/>
              <w:bottom w:val="single" w:sz="4" w:space="0" w:color="auto"/>
            </w:tcBorders>
          </w:tcPr>
          <w:p w14:paraId="4F94992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12C3F06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01E9FEE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08E49D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58804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E17A5C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8883F27" w14:textId="77777777" w:rsidTr="00785502">
        <w:trPr>
          <w:cantSplit/>
          <w:trHeight w:val="43"/>
        </w:trPr>
        <w:tc>
          <w:tcPr>
            <w:tcW w:w="1838" w:type="dxa"/>
            <w:gridSpan w:val="3"/>
            <w:tcBorders>
              <w:left w:val="single" w:sz="4" w:space="0" w:color="auto"/>
              <w:bottom w:val="single" w:sz="4" w:space="0" w:color="auto"/>
            </w:tcBorders>
          </w:tcPr>
          <w:p w14:paraId="5DAD002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OCNG DMRS to SSS(Note 1)</w:t>
            </w:r>
          </w:p>
        </w:tc>
        <w:tc>
          <w:tcPr>
            <w:tcW w:w="709" w:type="dxa"/>
            <w:tcBorders>
              <w:bottom w:val="single" w:sz="4" w:space="0" w:color="auto"/>
            </w:tcBorders>
          </w:tcPr>
          <w:p w14:paraId="50EAFFF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26AFBA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D45FE3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136E3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1D08B9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021522E8" w14:textId="77777777" w:rsidTr="00785502">
        <w:trPr>
          <w:cantSplit/>
          <w:trHeight w:val="292"/>
        </w:trPr>
        <w:tc>
          <w:tcPr>
            <w:tcW w:w="1838" w:type="dxa"/>
            <w:gridSpan w:val="3"/>
            <w:tcBorders>
              <w:left w:val="single" w:sz="4" w:space="0" w:color="auto"/>
              <w:bottom w:val="single" w:sz="4" w:space="0" w:color="auto"/>
            </w:tcBorders>
          </w:tcPr>
          <w:p w14:paraId="4DEB9B9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EPRE ratio of OCNG to OCNG DMRS (Note 1)</w:t>
            </w:r>
          </w:p>
        </w:tc>
        <w:tc>
          <w:tcPr>
            <w:tcW w:w="709" w:type="dxa"/>
            <w:tcBorders>
              <w:bottom w:val="single" w:sz="4" w:space="0" w:color="auto"/>
            </w:tcBorders>
          </w:tcPr>
          <w:p w14:paraId="62BD340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0F816BD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7312467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1F26CBC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2E655FB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4C5DDE92" w14:textId="77777777" w:rsidTr="00785502">
        <w:trPr>
          <w:cantSplit/>
          <w:trHeight w:val="150"/>
        </w:trPr>
        <w:tc>
          <w:tcPr>
            <w:tcW w:w="1838" w:type="dxa"/>
            <w:gridSpan w:val="3"/>
          </w:tcPr>
          <w:p w14:paraId="7FE8DFB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Calibri" w:hAnsi="Arial"/>
                <w:position w:val="-12"/>
                <w:sz w:val="18"/>
                <w:szCs w:val="22"/>
                <w:lang w:val="en-US" w:eastAsia="en-GB"/>
              </w:rPr>
              <w:object w:dxaOrig="405" w:dyaOrig="345" w14:anchorId="668AF2BD">
                <v:shape id="_x0000_i1214" type="#_x0000_t75" style="width:21pt;height:16pt" o:ole="" fillcolor="window">
                  <v:imagedata r:id="rId12" o:title=""/>
                </v:shape>
                <o:OLEObject Type="Embed" ProgID="Equation.3" ShapeID="_x0000_i1214" DrawAspect="Content" ObjectID="_1793764292" r:id="rId205"/>
              </w:object>
            </w:r>
            <w:r w:rsidRPr="00560760">
              <w:rPr>
                <w:rFonts w:ascii="Arial" w:eastAsia="Times New Roman" w:hAnsi="Arial"/>
                <w:sz w:val="18"/>
                <w:vertAlign w:val="superscript"/>
                <w:lang w:val="en-US" w:eastAsia="en-GB"/>
              </w:rPr>
              <w:t>Note2</w:t>
            </w:r>
          </w:p>
        </w:tc>
        <w:tc>
          <w:tcPr>
            <w:tcW w:w="709" w:type="dxa"/>
          </w:tcPr>
          <w:p w14:paraId="23DA791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dBm/15kHz</w:t>
            </w:r>
          </w:p>
        </w:tc>
        <w:tc>
          <w:tcPr>
            <w:tcW w:w="1417" w:type="dxa"/>
          </w:tcPr>
          <w:p w14:paraId="0F647EF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Pr>
          <w:p w14:paraId="1D66824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-98</w:t>
            </w:r>
          </w:p>
        </w:tc>
        <w:tc>
          <w:tcPr>
            <w:tcW w:w="1843" w:type="dxa"/>
            <w:gridSpan w:val="2"/>
          </w:tcPr>
          <w:p w14:paraId="00A07D0B" w14:textId="44430BE5"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47" w:author="Fernando Alonso Macias" w:date="2024-10-21T17:49:00Z" w16du:dateUtc="2024-10-22T00:49:00Z">
              <w:r w:rsidRPr="00560760" w:rsidDel="000E2671">
                <w:rPr>
                  <w:rFonts w:ascii="Arial" w:eastAsia="Times New Roman" w:hAnsi="Arial"/>
                  <w:sz w:val="18"/>
                  <w:lang w:eastAsia="en-GB"/>
                </w:rPr>
                <w:delText>-104</w:delText>
              </w:r>
            </w:del>
            <w:ins w:id="3748" w:author="Fernando Alonso Macias" w:date="2024-10-21T17:49:00Z" w16du:dateUtc="2024-10-22T00:49:00Z">
              <w:r w:rsidR="000E2671">
                <w:rPr>
                  <w:rFonts w:ascii="Arial" w:eastAsia="Times New Roman" w:hAnsi="Arial"/>
                  <w:sz w:val="18"/>
                  <w:lang w:eastAsia="en-GB"/>
                </w:rPr>
                <w:t>-98</w:t>
              </w:r>
            </w:ins>
          </w:p>
        </w:tc>
        <w:tc>
          <w:tcPr>
            <w:tcW w:w="1701" w:type="dxa"/>
            <w:gridSpan w:val="2"/>
          </w:tcPr>
          <w:p w14:paraId="27E9B8A8" w14:textId="7E7E5292"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49" w:author="Fernando Alonso Macias" w:date="2024-10-21T17:49:00Z" w16du:dateUtc="2024-10-22T00:49:00Z">
              <w:r w:rsidRPr="00560760" w:rsidDel="000E2671">
                <w:rPr>
                  <w:rFonts w:ascii="Arial" w:eastAsia="Times New Roman" w:hAnsi="Arial"/>
                  <w:sz w:val="18"/>
                  <w:lang w:eastAsia="en-GB"/>
                </w:rPr>
                <w:delText>-104</w:delText>
              </w:r>
            </w:del>
            <w:ins w:id="3750" w:author="Fernando Alonso Macias" w:date="2024-10-21T17:49:00Z" w16du:dateUtc="2024-10-22T00:49:00Z">
              <w:r w:rsidR="000E2671">
                <w:rPr>
                  <w:rFonts w:ascii="Arial" w:eastAsia="Times New Roman" w:hAnsi="Arial"/>
                  <w:sz w:val="18"/>
                  <w:lang w:eastAsia="en-GB"/>
                </w:rPr>
                <w:t>-98</w:t>
              </w:r>
            </w:ins>
          </w:p>
        </w:tc>
      </w:tr>
      <w:tr w:rsidR="00560760" w:rsidRPr="00560760" w14:paraId="3869A943" w14:textId="77777777" w:rsidTr="00785502">
        <w:trPr>
          <w:cantSplit/>
          <w:trHeight w:val="150"/>
        </w:trPr>
        <w:tc>
          <w:tcPr>
            <w:tcW w:w="1838" w:type="dxa"/>
            <w:gridSpan w:val="3"/>
            <w:vMerge w:val="restart"/>
          </w:tcPr>
          <w:p w14:paraId="48306EB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Calibri" w:hAnsi="Arial"/>
                <w:position w:val="-12"/>
                <w:sz w:val="18"/>
                <w:szCs w:val="22"/>
                <w:lang w:val="en-US" w:eastAsia="en-GB"/>
              </w:rPr>
              <w:object w:dxaOrig="405" w:dyaOrig="345" w14:anchorId="7B8F264E">
                <v:shape id="_x0000_i1215" type="#_x0000_t75" style="width:21pt;height:16pt" o:ole="" fillcolor="window">
                  <v:imagedata r:id="rId12" o:title=""/>
                </v:shape>
                <o:OLEObject Type="Embed" ProgID="Equation.3" ShapeID="_x0000_i1215" DrawAspect="Content" ObjectID="_1793764293" r:id="rId206"/>
              </w:object>
            </w:r>
            <w:r w:rsidRPr="00560760">
              <w:rPr>
                <w:rFonts w:ascii="Arial" w:eastAsia="Times New Roman" w:hAnsi="Arial"/>
                <w:sz w:val="18"/>
                <w:vertAlign w:val="superscript"/>
                <w:lang w:val="en-US" w:eastAsia="en-GB"/>
              </w:rPr>
              <w:t>Note2</w:t>
            </w:r>
          </w:p>
        </w:tc>
        <w:tc>
          <w:tcPr>
            <w:tcW w:w="709" w:type="dxa"/>
            <w:vMerge w:val="restart"/>
          </w:tcPr>
          <w:p w14:paraId="0513C18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dBm/SCS</w:t>
            </w:r>
          </w:p>
        </w:tc>
        <w:tc>
          <w:tcPr>
            <w:tcW w:w="1417" w:type="dxa"/>
          </w:tcPr>
          <w:p w14:paraId="61F39B6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1,2</w:t>
            </w:r>
          </w:p>
        </w:tc>
        <w:tc>
          <w:tcPr>
            <w:tcW w:w="1843" w:type="dxa"/>
            <w:gridSpan w:val="2"/>
          </w:tcPr>
          <w:p w14:paraId="599E807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-98</w:t>
            </w:r>
          </w:p>
        </w:tc>
        <w:tc>
          <w:tcPr>
            <w:tcW w:w="1843" w:type="dxa"/>
            <w:gridSpan w:val="2"/>
          </w:tcPr>
          <w:p w14:paraId="30B2FCDE" w14:textId="5B0FCB42"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51" w:author="Fernando Alonso Macias" w:date="2024-10-21T17:49:00Z" w16du:dateUtc="2024-10-22T00:49:00Z">
              <w:r w:rsidRPr="00560760" w:rsidDel="000E2671">
                <w:rPr>
                  <w:rFonts w:ascii="Arial" w:eastAsia="Times New Roman" w:hAnsi="Arial"/>
                  <w:sz w:val="18"/>
                  <w:lang w:eastAsia="en-GB"/>
                </w:rPr>
                <w:delText>-101</w:delText>
              </w:r>
            </w:del>
            <w:ins w:id="3752" w:author="Fernando Alonso Macias" w:date="2024-10-21T17:49:00Z" w16du:dateUtc="2024-10-22T00:49:00Z">
              <w:r w:rsidR="000E2671">
                <w:rPr>
                  <w:rFonts w:ascii="Arial" w:eastAsia="Times New Roman" w:hAnsi="Arial"/>
                  <w:sz w:val="18"/>
                  <w:lang w:eastAsia="en-GB"/>
                </w:rPr>
                <w:t>-95</w:t>
              </w:r>
            </w:ins>
          </w:p>
        </w:tc>
        <w:tc>
          <w:tcPr>
            <w:tcW w:w="1701" w:type="dxa"/>
            <w:gridSpan w:val="2"/>
          </w:tcPr>
          <w:p w14:paraId="5D9BADDC" w14:textId="7825FA9E"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53" w:author="Fernando Alonso Macias" w:date="2024-10-21T17:49:00Z" w16du:dateUtc="2024-10-22T00:49:00Z">
              <w:r w:rsidRPr="00560760" w:rsidDel="000E2671">
                <w:rPr>
                  <w:rFonts w:ascii="Arial" w:eastAsia="Times New Roman" w:hAnsi="Arial"/>
                  <w:sz w:val="18"/>
                  <w:lang w:eastAsia="en-GB"/>
                </w:rPr>
                <w:delText>-101</w:delText>
              </w:r>
            </w:del>
            <w:ins w:id="3754" w:author="Fernando Alonso Macias" w:date="2024-10-21T17:49:00Z" w16du:dateUtc="2024-10-22T00:49:00Z">
              <w:r w:rsidR="000E2671">
                <w:rPr>
                  <w:rFonts w:ascii="Arial" w:eastAsia="Times New Roman" w:hAnsi="Arial"/>
                  <w:sz w:val="18"/>
                  <w:lang w:eastAsia="en-GB"/>
                </w:rPr>
                <w:t>-95</w:t>
              </w:r>
            </w:ins>
          </w:p>
        </w:tc>
      </w:tr>
      <w:tr w:rsidR="00560760" w:rsidRPr="00560760" w14:paraId="5593D9F0" w14:textId="77777777" w:rsidTr="00785502">
        <w:trPr>
          <w:cantSplit/>
          <w:trHeight w:val="150"/>
        </w:trPr>
        <w:tc>
          <w:tcPr>
            <w:tcW w:w="1838" w:type="dxa"/>
            <w:gridSpan w:val="3"/>
            <w:vMerge/>
          </w:tcPr>
          <w:p w14:paraId="488F4F1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3CDA512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1E68A55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3</w:t>
            </w:r>
          </w:p>
        </w:tc>
        <w:tc>
          <w:tcPr>
            <w:tcW w:w="1843" w:type="dxa"/>
            <w:gridSpan w:val="2"/>
          </w:tcPr>
          <w:p w14:paraId="2F9C59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-95</w:t>
            </w:r>
          </w:p>
        </w:tc>
        <w:tc>
          <w:tcPr>
            <w:tcW w:w="1843" w:type="dxa"/>
            <w:gridSpan w:val="2"/>
          </w:tcPr>
          <w:p w14:paraId="1C230568" w14:textId="0B856650"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55" w:author="Fernando Alonso Macias" w:date="2024-10-21T17:49:00Z" w16du:dateUtc="2024-10-22T00:49:00Z">
              <w:r w:rsidRPr="00560760" w:rsidDel="000E2671">
                <w:rPr>
                  <w:rFonts w:ascii="Arial" w:eastAsia="Times New Roman" w:hAnsi="Arial"/>
                  <w:sz w:val="18"/>
                  <w:lang w:eastAsia="en-GB"/>
                </w:rPr>
                <w:delText>-101</w:delText>
              </w:r>
            </w:del>
            <w:ins w:id="3756" w:author="Fernando Alonso Macias" w:date="2024-10-21T17:49:00Z" w16du:dateUtc="2024-10-22T00:49:00Z">
              <w:r w:rsidR="000E2671">
                <w:rPr>
                  <w:rFonts w:ascii="Arial" w:eastAsia="Times New Roman" w:hAnsi="Arial"/>
                  <w:sz w:val="18"/>
                  <w:lang w:eastAsia="en-GB"/>
                </w:rPr>
                <w:t>-95</w:t>
              </w:r>
            </w:ins>
          </w:p>
        </w:tc>
        <w:tc>
          <w:tcPr>
            <w:tcW w:w="1701" w:type="dxa"/>
            <w:gridSpan w:val="2"/>
          </w:tcPr>
          <w:p w14:paraId="06932234" w14:textId="6C13B062"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57" w:author="Fernando Alonso Macias" w:date="2024-10-21T17:49:00Z" w16du:dateUtc="2024-10-22T00:49:00Z">
              <w:r w:rsidRPr="00560760" w:rsidDel="000E2671">
                <w:rPr>
                  <w:rFonts w:ascii="Arial" w:eastAsia="Times New Roman" w:hAnsi="Arial"/>
                  <w:sz w:val="18"/>
                  <w:lang w:eastAsia="en-GB"/>
                </w:rPr>
                <w:delText>-101</w:delText>
              </w:r>
            </w:del>
            <w:ins w:id="3758" w:author="Fernando Alonso Macias" w:date="2024-10-21T17:49:00Z" w16du:dateUtc="2024-10-22T00:49:00Z">
              <w:r w:rsidR="000E2671">
                <w:rPr>
                  <w:rFonts w:ascii="Arial" w:eastAsia="Times New Roman" w:hAnsi="Arial"/>
                  <w:sz w:val="18"/>
                  <w:lang w:eastAsia="en-GB"/>
                </w:rPr>
                <w:t>-95</w:t>
              </w:r>
            </w:ins>
          </w:p>
        </w:tc>
      </w:tr>
      <w:tr w:rsidR="00560760" w:rsidRPr="00560760" w14:paraId="05502476" w14:textId="77777777" w:rsidTr="00785502">
        <w:trPr>
          <w:cantSplit/>
          <w:trHeight w:val="92"/>
        </w:trPr>
        <w:tc>
          <w:tcPr>
            <w:tcW w:w="1838" w:type="dxa"/>
            <w:gridSpan w:val="3"/>
            <w:vMerge w:val="restart"/>
          </w:tcPr>
          <w:p w14:paraId="241CBD1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v4.2.0"/>
                <w:sz w:val="18"/>
                <w:lang w:eastAsia="en-GB"/>
              </w:rPr>
            </w:pPr>
            <w:r w:rsidRPr="00560760">
              <w:rPr>
                <w:rFonts w:ascii="Arial" w:eastAsia="Times New Roman" w:hAnsi="Arial" w:cs="v4.2.0"/>
                <w:sz w:val="18"/>
                <w:lang w:eastAsia="en-GB"/>
              </w:rPr>
              <w:t>SS-RSRP</w:t>
            </w:r>
            <w:r w:rsidRPr="00560760">
              <w:rPr>
                <w:rFonts w:ascii="Arial" w:eastAsia="Times New Roman" w:hAnsi="Arial"/>
                <w:sz w:val="18"/>
                <w:vertAlign w:val="superscript"/>
                <w:lang w:eastAsia="en-GB"/>
              </w:rPr>
              <w:t xml:space="preserve"> Note 3</w:t>
            </w:r>
          </w:p>
        </w:tc>
        <w:tc>
          <w:tcPr>
            <w:tcW w:w="709" w:type="dxa"/>
            <w:vMerge w:val="restart"/>
          </w:tcPr>
          <w:p w14:paraId="7D8F84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dBm/SCS</w:t>
            </w:r>
          </w:p>
        </w:tc>
        <w:tc>
          <w:tcPr>
            <w:tcW w:w="1417" w:type="dxa"/>
          </w:tcPr>
          <w:p w14:paraId="05D679B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1,2</w:t>
            </w:r>
          </w:p>
        </w:tc>
        <w:tc>
          <w:tcPr>
            <w:tcW w:w="851" w:type="dxa"/>
          </w:tcPr>
          <w:p w14:paraId="1007704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-94</w:t>
            </w:r>
          </w:p>
        </w:tc>
        <w:tc>
          <w:tcPr>
            <w:tcW w:w="992" w:type="dxa"/>
          </w:tcPr>
          <w:p w14:paraId="086AA8F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-94</w:t>
            </w:r>
          </w:p>
        </w:tc>
        <w:tc>
          <w:tcPr>
            <w:tcW w:w="851" w:type="dxa"/>
          </w:tcPr>
          <w:p w14:paraId="7EDFB68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676B6EB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0" w:type="dxa"/>
          </w:tcPr>
          <w:p w14:paraId="1F82D8D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79C4933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-88</w:t>
            </w:r>
          </w:p>
        </w:tc>
      </w:tr>
      <w:tr w:rsidR="00560760" w:rsidRPr="00560760" w14:paraId="55AF2409" w14:textId="77777777" w:rsidTr="00785502">
        <w:trPr>
          <w:cantSplit/>
          <w:trHeight w:val="92"/>
        </w:trPr>
        <w:tc>
          <w:tcPr>
            <w:tcW w:w="1838" w:type="dxa"/>
            <w:gridSpan w:val="3"/>
            <w:vMerge/>
          </w:tcPr>
          <w:p w14:paraId="6E936C0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28A3317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17AE5B0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3</w:t>
            </w:r>
          </w:p>
        </w:tc>
        <w:tc>
          <w:tcPr>
            <w:tcW w:w="851" w:type="dxa"/>
          </w:tcPr>
          <w:p w14:paraId="16E80F5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5FA13B9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1" w:type="dxa"/>
          </w:tcPr>
          <w:p w14:paraId="4779136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0AE9818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0" w:type="dxa"/>
          </w:tcPr>
          <w:p w14:paraId="3B1AD33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0F2691A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-88</w:t>
            </w:r>
          </w:p>
        </w:tc>
      </w:tr>
      <w:tr w:rsidR="00560760" w:rsidRPr="00560760" w14:paraId="10CF12EE" w14:textId="77777777" w:rsidTr="00785502">
        <w:trPr>
          <w:cantSplit/>
          <w:trHeight w:val="94"/>
        </w:trPr>
        <w:tc>
          <w:tcPr>
            <w:tcW w:w="1838" w:type="dxa"/>
            <w:gridSpan w:val="3"/>
          </w:tcPr>
          <w:p w14:paraId="3B06621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position w:val="-12"/>
                <w:sz w:val="18"/>
                <w:lang w:eastAsia="en-GB"/>
              </w:rPr>
              <w:object w:dxaOrig="620" w:dyaOrig="380" w14:anchorId="3DBD82E2">
                <v:shape id="_x0000_i1216" type="#_x0000_t75" style="width:21pt;height:16pt" o:ole="" fillcolor="window">
                  <v:imagedata r:id="rId15" o:title=""/>
                </v:shape>
                <o:OLEObject Type="Embed" ProgID="Equation.3" ShapeID="_x0000_i1216" DrawAspect="Content" ObjectID="_1793764294" r:id="rId207"/>
              </w:object>
            </w:r>
          </w:p>
        </w:tc>
        <w:tc>
          <w:tcPr>
            <w:tcW w:w="709" w:type="dxa"/>
          </w:tcPr>
          <w:p w14:paraId="7EEDA04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417" w:type="dxa"/>
          </w:tcPr>
          <w:p w14:paraId="7D2AF6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w:t>
            </w:r>
          </w:p>
        </w:tc>
        <w:tc>
          <w:tcPr>
            <w:tcW w:w="851" w:type="dxa"/>
          </w:tcPr>
          <w:p w14:paraId="743F4837"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3AC25D58"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1" w:type="dxa"/>
          </w:tcPr>
          <w:p w14:paraId="4D83BA15" w14:textId="77777777" w:rsidR="00560760" w:rsidRPr="00560760" w:rsidDel="00B36E6D"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51868B8C"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0" w:type="dxa"/>
          </w:tcPr>
          <w:p w14:paraId="31A4647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0AAFAE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7</w:t>
            </w:r>
          </w:p>
        </w:tc>
      </w:tr>
      <w:tr w:rsidR="00560760" w:rsidRPr="00560760" w14:paraId="443EA1D0" w14:textId="77777777" w:rsidTr="00785502">
        <w:trPr>
          <w:cantSplit/>
          <w:trHeight w:val="94"/>
        </w:trPr>
        <w:tc>
          <w:tcPr>
            <w:tcW w:w="1838" w:type="dxa"/>
            <w:gridSpan w:val="3"/>
          </w:tcPr>
          <w:p w14:paraId="7315E38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position w:val="-12"/>
                <w:sz w:val="18"/>
                <w:lang w:eastAsia="en-GB"/>
              </w:rPr>
              <w:object w:dxaOrig="800" w:dyaOrig="380" w14:anchorId="2A52FE61">
                <v:shape id="_x0000_i1217" type="#_x0000_t75" style="width:26pt;height:16pt" o:ole="" fillcolor="window">
                  <v:imagedata r:id="rId17" o:title=""/>
                </v:shape>
                <o:OLEObject Type="Embed" ProgID="Equation.3" ShapeID="_x0000_i1217" DrawAspect="Content" ObjectID="_1793764295" r:id="rId208"/>
              </w:object>
            </w:r>
          </w:p>
        </w:tc>
        <w:tc>
          <w:tcPr>
            <w:tcW w:w="709" w:type="dxa"/>
          </w:tcPr>
          <w:p w14:paraId="29C61B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417" w:type="dxa"/>
          </w:tcPr>
          <w:p w14:paraId="301970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w:t>
            </w:r>
          </w:p>
        </w:tc>
        <w:tc>
          <w:tcPr>
            <w:tcW w:w="851" w:type="dxa"/>
          </w:tcPr>
          <w:p w14:paraId="5B0AA732"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42BD00C1"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1" w:type="dxa"/>
          </w:tcPr>
          <w:p w14:paraId="67D2D2EA" w14:textId="77777777" w:rsidR="00560760" w:rsidRPr="00560760" w:rsidDel="00B36E6D"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1DF23CF1"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0" w:type="dxa"/>
          </w:tcPr>
          <w:p w14:paraId="7118AC8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5A9FEC7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7</w:t>
            </w:r>
          </w:p>
        </w:tc>
      </w:tr>
      <w:tr w:rsidR="00560760" w:rsidRPr="00560760" w14:paraId="34A39BC5" w14:textId="77777777" w:rsidTr="00785502">
        <w:trPr>
          <w:cantSplit/>
          <w:trHeight w:val="94"/>
        </w:trPr>
        <w:tc>
          <w:tcPr>
            <w:tcW w:w="1838" w:type="dxa"/>
            <w:gridSpan w:val="3"/>
            <w:vMerge w:val="restart"/>
          </w:tcPr>
          <w:p w14:paraId="31D27E9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szCs w:val="18"/>
                <w:lang w:eastAsia="en-GB"/>
              </w:rPr>
            </w:pPr>
            <w:r w:rsidRPr="00560760">
              <w:rPr>
                <w:rFonts w:ascii="Arial" w:eastAsia="Times New Roman" w:hAnsi="Arial" w:cs="Arial"/>
                <w:sz w:val="18"/>
                <w:szCs w:val="18"/>
                <w:lang w:val="en-US" w:eastAsia="en-GB"/>
              </w:rPr>
              <w:t>Io</w:t>
            </w:r>
            <w:r w:rsidRPr="00560760">
              <w:rPr>
                <w:rFonts w:ascii="Arial" w:eastAsia="Times New Roman" w:hAnsi="Arial" w:cs="Arial"/>
                <w:sz w:val="18"/>
                <w:szCs w:val="18"/>
                <w:vertAlign w:val="superscript"/>
                <w:lang w:val="en-US" w:eastAsia="en-GB"/>
              </w:rPr>
              <w:t>Note3</w:t>
            </w:r>
          </w:p>
        </w:tc>
        <w:tc>
          <w:tcPr>
            <w:tcW w:w="709" w:type="dxa"/>
          </w:tcPr>
          <w:p w14:paraId="734EE1AF" w14:textId="0950100B"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dBm/</w:t>
            </w:r>
            <w:ins w:id="3759" w:author="Fernando Alonso Macias" w:date="2024-10-21T17:49:00Z" w16du:dateUtc="2024-10-22T00:49:00Z">
              <w:r w:rsidR="000E2671">
                <w:rPr>
                  <w:rFonts w:ascii="Arial" w:eastAsia="Times New Roman" w:hAnsi="Arial" w:cs="Arial"/>
                  <w:sz w:val="18"/>
                  <w:szCs w:val="18"/>
                  <w:lang w:eastAsia="en-GB"/>
                </w:rPr>
                <w:t>ChBW</w:t>
              </w:r>
            </w:ins>
            <w:del w:id="3760" w:author="Fernando Alonso Macias" w:date="2024-10-21T17:49:00Z" w16du:dateUtc="2024-10-22T00:49:00Z">
              <w:r w:rsidRPr="00560760" w:rsidDel="000E2671">
                <w:rPr>
                  <w:rFonts w:ascii="Arial" w:eastAsia="Times New Roman" w:hAnsi="Arial" w:cs="Arial"/>
                  <w:sz w:val="18"/>
                  <w:szCs w:val="18"/>
                  <w:lang w:eastAsia="en-GB"/>
                </w:rPr>
                <w:delText>9.36MHz</w:delText>
              </w:r>
            </w:del>
          </w:p>
        </w:tc>
        <w:tc>
          <w:tcPr>
            <w:tcW w:w="1417" w:type="dxa"/>
          </w:tcPr>
          <w:p w14:paraId="3434E25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Config 1,2</w:t>
            </w:r>
          </w:p>
        </w:tc>
        <w:tc>
          <w:tcPr>
            <w:tcW w:w="851" w:type="dxa"/>
          </w:tcPr>
          <w:p w14:paraId="6BDB456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-64.59</w:t>
            </w:r>
          </w:p>
        </w:tc>
        <w:tc>
          <w:tcPr>
            <w:tcW w:w="992" w:type="dxa"/>
          </w:tcPr>
          <w:p w14:paraId="56030D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-64.59</w:t>
            </w:r>
          </w:p>
        </w:tc>
        <w:tc>
          <w:tcPr>
            <w:tcW w:w="851" w:type="dxa"/>
          </w:tcPr>
          <w:p w14:paraId="4E31D2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68548C9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0" w:type="dxa"/>
          </w:tcPr>
          <w:p w14:paraId="0EA1B84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-63.94</w:t>
            </w:r>
          </w:p>
        </w:tc>
        <w:tc>
          <w:tcPr>
            <w:tcW w:w="851" w:type="dxa"/>
          </w:tcPr>
          <w:p w14:paraId="6D280D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-56.15</w:t>
            </w:r>
          </w:p>
        </w:tc>
      </w:tr>
      <w:tr w:rsidR="00560760" w:rsidRPr="00560760" w14:paraId="41329AC5" w14:textId="77777777" w:rsidTr="00785502">
        <w:trPr>
          <w:cantSplit/>
          <w:trHeight w:val="94"/>
        </w:trPr>
        <w:tc>
          <w:tcPr>
            <w:tcW w:w="1838" w:type="dxa"/>
            <w:gridSpan w:val="3"/>
            <w:vMerge/>
          </w:tcPr>
          <w:p w14:paraId="039BB08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06CF19D6" w14:textId="57E238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dBm/</w:t>
            </w:r>
            <w:ins w:id="3761" w:author="Fernando Alonso Macias" w:date="2024-10-21T17:49:00Z" w16du:dateUtc="2024-10-22T00:49:00Z">
              <w:r w:rsidR="000E2671">
                <w:rPr>
                  <w:rFonts w:ascii="Arial" w:eastAsia="Times New Roman" w:hAnsi="Arial" w:cs="Arial"/>
                  <w:sz w:val="18"/>
                  <w:szCs w:val="18"/>
                  <w:lang w:eastAsia="en-GB"/>
                </w:rPr>
                <w:t>ChBW</w:t>
              </w:r>
            </w:ins>
            <w:del w:id="3762" w:author="Fernando Alonso Macias" w:date="2024-10-21T17:49:00Z" w16du:dateUtc="2024-10-22T00:49:00Z">
              <w:r w:rsidRPr="00560760" w:rsidDel="000E2671">
                <w:rPr>
                  <w:rFonts w:ascii="Arial" w:eastAsia="Times New Roman" w:hAnsi="Arial" w:cs="Arial"/>
                  <w:sz w:val="18"/>
                  <w:szCs w:val="18"/>
                  <w:lang w:eastAsia="en-GB"/>
                </w:rPr>
                <w:delText>38.16MHz</w:delText>
              </w:r>
            </w:del>
          </w:p>
        </w:tc>
        <w:tc>
          <w:tcPr>
            <w:tcW w:w="1417" w:type="dxa"/>
          </w:tcPr>
          <w:p w14:paraId="521ED97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Config 3</w:t>
            </w:r>
          </w:p>
        </w:tc>
        <w:tc>
          <w:tcPr>
            <w:tcW w:w="851" w:type="dxa"/>
          </w:tcPr>
          <w:p w14:paraId="0489A9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303117F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1" w:type="dxa"/>
          </w:tcPr>
          <w:p w14:paraId="66701CA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760894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0" w:type="dxa"/>
          </w:tcPr>
          <w:p w14:paraId="423E7DC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-63.94</w:t>
            </w:r>
          </w:p>
        </w:tc>
        <w:tc>
          <w:tcPr>
            <w:tcW w:w="851" w:type="dxa"/>
          </w:tcPr>
          <w:p w14:paraId="726C562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-56.15</w:t>
            </w:r>
          </w:p>
        </w:tc>
      </w:tr>
      <w:tr w:rsidR="00560760" w:rsidRPr="00560760" w14:paraId="1DCF67A2" w14:textId="77777777" w:rsidTr="00785502">
        <w:trPr>
          <w:cantSplit/>
          <w:trHeight w:val="150"/>
        </w:trPr>
        <w:tc>
          <w:tcPr>
            <w:tcW w:w="1838" w:type="dxa"/>
            <w:gridSpan w:val="3"/>
          </w:tcPr>
          <w:p w14:paraId="4D6847D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Propagation Condition </w:t>
            </w:r>
          </w:p>
        </w:tc>
        <w:tc>
          <w:tcPr>
            <w:tcW w:w="709" w:type="dxa"/>
          </w:tcPr>
          <w:p w14:paraId="3497E50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42394D8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Config 1,2,3</w:t>
            </w:r>
          </w:p>
        </w:tc>
        <w:tc>
          <w:tcPr>
            <w:tcW w:w="1843" w:type="dxa"/>
            <w:gridSpan w:val="2"/>
          </w:tcPr>
          <w:p w14:paraId="2B5FF8A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sz w:val="18"/>
                <w:lang w:eastAsia="en-GB"/>
              </w:rPr>
              <w:t>AWGN</w:t>
            </w:r>
          </w:p>
        </w:tc>
        <w:tc>
          <w:tcPr>
            <w:tcW w:w="1843" w:type="dxa"/>
            <w:gridSpan w:val="2"/>
          </w:tcPr>
          <w:p w14:paraId="1BD3ED6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AWGN</w:t>
            </w:r>
          </w:p>
        </w:tc>
        <w:tc>
          <w:tcPr>
            <w:tcW w:w="1701" w:type="dxa"/>
            <w:gridSpan w:val="2"/>
          </w:tcPr>
          <w:p w14:paraId="2C463E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AWGN</w:t>
            </w:r>
          </w:p>
        </w:tc>
      </w:tr>
      <w:tr w:rsidR="00560760" w:rsidRPr="00560760" w14:paraId="6EBAD63A" w14:textId="77777777" w:rsidTr="00785502">
        <w:trPr>
          <w:cantSplit/>
          <w:trHeight w:val="1023"/>
        </w:trPr>
        <w:tc>
          <w:tcPr>
            <w:tcW w:w="9351" w:type="dxa"/>
            <w:gridSpan w:val="11"/>
          </w:tcPr>
          <w:p w14:paraId="38C77CC8"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1:</w:t>
            </w:r>
            <w:r w:rsidRPr="00560760">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80AD0B5"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2:</w:t>
            </w:r>
            <w:r w:rsidRPr="0056076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560760">
              <w:rPr>
                <w:rFonts w:ascii="Arial" w:eastAsia="Calibri" w:hAnsi="Arial" w:cs="v4.2.0"/>
                <w:position w:val="-12"/>
                <w:sz w:val="18"/>
                <w:szCs w:val="22"/>
                <w:lang w:val="en-US" w:eastAsia="en-GB"/>
              </w:rPr>
              <w:object w:dxaOrig="405" w:dyaOrig="345" w14:anchorId="4CF5A6C1">
                <v:shape id="_x0000_i1218" type="#_x0000_t75" style="width:21pt;height:16pt" o:ole="" fillcolor="window">
                  <v:imagedata r:id="rId12" o:title=""/>
                </v:shape>
                <o:OLEObject Type="Embed" ProgID="Equation.3" ShapeID="_x0000_i1218" DrawAspect="Content" ObjectID="_1793764296" r:id="rId209"/>
              </w:object>
            </w:r>
            <w:r w:rsidRPr="00560760">
              <w:rPr>
                <w:rFonts w:ascii="Arial" w:eastAsia="Times New Roman" w:hAnsi="Arial"/>
                <w:sz w:val="18"/>
                <w:lang w:val="en-US" w:eastAsia="en-GB"/>
              </w:rPr>
              <w:t xml:space="preserve"> to be fulfilled.</w:t>
            </w:r>
          </w:p>
          <w:p w14:paraId="31F5979B"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3:</w:t>
            </w:r>
            <w:r w:rsidRPr="00560760">
              <w:rPr>
                <w:rFonts w:ascii="Arial" w:eastAsia="Times New Roman" w:hAnsi="Arial"/>
                <w:sz w:val="18"/>
                <w:lang w:val="en-US" w:eastAsia="en-GB"/>
              </w:rPr>
              <w:tab/>
              <w:t>SS-RSRP and Io levels have been derived from other parameters for information purposes. They are not settable parameters themselves.</w:t>
            </w:r>
          </w:p>
          <w:p w14:paraId="35C5E5B5"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val="en-US" w:eastAsia="en-GB"/>
              </w:rPr>
              <w:t>Note 4:</w:t>
            </w:r>
            <w:r w:rsidRPr="00560760">
              <w:rPr>
                <w:rFonts w:ascii="Arial" w:eastAsia="Times New Roman" w:hAnsi="Arial"/>
                <w:sz w:val="18"/>
                <w:lang w:val="en-US" w:eastAsia="en-GB"/>
              </w:rPr>
              <w:tab/>
            </w:r>
            <w:r w:rsidRPr="00560760">
              <w:rPr>
                <w:rFonts w:ascii="Arial" w:eastAsia="Times New Roman" w:hAnsi="Arial"/>
                <w:sz w:val="18"/>
                <w:lang w:eastAsia="en-GB"/>
              </w:rPr>
              <w:t>SS-RSRP minimum requirements are specified assuming independent interference and noise at each receiver antenna port.</w:t>
            </w:r>
          </w:p>
          <w:p w14:paraId="040A26C7"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5:</w:t>
            </w:r>
            <w:r w:rsidRPr="00560760">
              <w:rPr>
                <w:rFonts w:ascii="Arial" w:eastAsia="Times New Roman" w:hAnsi="Arial"/>
                <w:sz w:val="18"/>
                <w:lang w:eastAsia="en-GB"/>
              </w:rPr>
              <w:tab/>
              <w:t>For UE supporting semi-static channel access and network configuring semi-static channel occupancy.</w:t>
            </w:r>
          </w:p>
          <w:p w14:paraId="147E417D"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6:</w:t>
            </w:r>
            <w:r w:rsidRPr="00560760">
              <w:rPr>
                <w:rFonts w:ascii="Arial" w:eastAsia="Times New Roman" w:hAnsi="Arial"/>
                <w:sz w:val="18"/>
                <w:lang w:eastAsia="en-GB"/>
              </w:rPr>
              <w:tab/>
              <w:t>For UE supporting dynamic channel access and network configuring dynamic channel occupancy.</w:t>
            </w:r>
          </w:p>
          <w:p w14:paraId="4AA31DCB"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eastAsia="en-GB"/>
              </w:rPr>
              <w:t>Note 7:</w:t>
            </w:r>
            <w:r w:rsidRPr="00560760">
              <w:rPr>
                <w:rFonts w:ascii="Arial" w:eastAsia="Times New Roman" w:hAnsi="Arial"/>
                <w:sz w:val="18"/>
                <w:lang w:eastAsia="en-GB"/>
              </w:rPr>
              <w:tab/>
              <w:t>For UE supporting both semi-static and dynamic channel access, the UE must be tested under dynamic channel access configuration</w:t>
            </w:r>
          </w:p>
        </w:tc>
      </w:tr>
    </w:tbl>
    <w:p w14:paraId="10B954FA"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30FDAF7F" w14:textId="77777777" w:rsidR="00560760" w:rsidRPr="00560760" w:rsidRDefault="00560760" w:rsidP="0056076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560760">
        <w:rPr>
          <w:rFonts w:ascii="Arial" w:eastAsia="Times New Roman" w:hAnsi="Arial"/>
          <w:sz w:val="22"/>
          <w:lang w:eastAsia="en-GB"/>
        </w:rPr>
        <w:t>A.13.3.2.5.2</w:t>
      </w:r>
      <w:r w:rsidRPr="00560760">
        <w:rPr>
          <w:rFonts w:ascii="Arial" w:eastAsia="Times New Roman" w:hAnsi="Arial"/>
          <w:sz w:val="22"/>
          <w:lang w:eastAsia="en-GB"/>
        </w:rPr>
        <w:tab/>
        <w:t>Test Requirements</w:t>
      </w:r>
    </w:p>
    <w:p w14:paraId="0F426937"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 xml:space="preserve">The UE shall send one Event A3 triggered measurement report, with a measurement reporting delay less than </w:t>
      </w:r>
      <w:r w:rsidRPr="00560760">
        <w:rPr>
          <w:rFonts w:eastAsia="Times New Roman"/>
          <w:lang w:eastAsia="en-GB"/>
        </w:rPr>
        <w:t>T</w:t>
      </w:r>
      <w:r w:rsidRPr="00560760">
        <w:rPr>
          <w:rFonts w:eastAsia="Times New Roman"/>
          <w:vertAlign w:val="subscript"/>
          <w:lang w:eastAsia="en-GB"/>
        </w:rPr>
        <w:t xml:space="preserve">identify_inter_cca_with_index </w:t>
      </w:r>
      <w:r w:rsidRPr="00560760">
        <w:rPr>
          <w:rFonts w:eastAsia="Times New Roman" w:cs="v4.2.0"/>
          <w:lang w:eastAsia="en-GB"/>
        </w:rPr>
        <w:t>from the beginning of time period T2. The UE shall not send event triggered measurement reports, as long as the reporting criteria are not fulfilled. The rate of correct events observed during repeated tests shall be at least 90%.</w:t>
      </w:r>
    </w:p>
    <w:p w14:paraId="01CB20CD"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In this test UE is required to report SSB time index.</w:t>
      </w:r>
    </w:p>
    <w:p w14:paraId="68B60654"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lang w:eastAsia="en-GB"/>
        </w:rPr>
        <w:t>T</w:t>
      </w:r>
      <w:r w:rsidRPr="00560760">
        <w:rPr>
          <w:rFonts w:eastAsia="Times New Roman"/>
          <w:vertAlign w:val="subscript"/>
          <w:lang w:eastAsia="en-GB"/>
        </w:rPr>
        <w:t xml:space="preserve">identify_inter_cca_with_index </w:t>
      </w:r>
      <w:r w:rsidRPr="00560760">
        <w:rPr>
          <w:rFonts w:eastAsia="Times New Roman"/>
          <w:lang w:eastAsia="en-GB"/>
        </w:rPr>
        <w:t>= (T</w:t>
      </w:r>
      <w:r w:rsidRPr="00560760">
        <w:rPr>
          <w:rFonts w:eastAsia="Times New Roman"/>
          <w:vertAlign w:val="subscript"/>
          <w:lang w:eastAsia="en-GB"/>
        </w:rPr>
        <w:t>PSS/SSS_sync_inter_cca</w:t>
      </w:r>
      <w:r w:rsidRPr="00560760">
        <w:rPr>
          <w:rFonts w:eastAsia="Times New Roman"/>
          <w:lang w:eastAsia="en-GB"/>
        </w:rPr>
        <w:t xml:space="preserve"> + T</w:t>
      </w:r>
      <w:r w:rsidRPr="00560760">
        <w:rPr>
          <w:rFonts w:eastAsia="Times New Roman"/>
          <w:vertAlign w:val="subscript"/>
          <w:lang w:eastAsia="en-GB"/>
        </w:rPr>
        <w:t xml:space="preserve"> SSB_measurement_period_inter_cca </w:t>
      </w:r>
      <w:r w:rsidRPr="00560760">
        <w:rPr>
          <w:rFonts w:eastAsia="Times New Roman"/>
          <w:lang w:eastAsia="en-GB"/>
        </w:rPr>
        <w:t>+ T</w:t>
      </w:r>
      <w:r w:rsidRPr="00560760">
        <w:rPr>
          <w:rFonts w:eastAsia="Times New Roman"/>
          <w:vertAlign w:val="subscript"/>
          <w:lang w:eastAsia="en-GB"/>
        </w:rPr>
        <w:t>SSB_time_index_inter_cca</w:t>
      </w:r>
      <w:r w:rsidRPr="00560760">
        <w:rPr>
          <w:rFonts w:eastAsia="Times New Roman"/>
          <w:lang w:eastAsia="en-GB"/>
        </w:rPr>
        <w:t>) ms</w:t>
      </w:r>
      <w:r w:rsidRPr="00560760">
        <w:rPr>
          <w:rFonts w:eastAsia="Times New Roman" w:cs="v4.2.0"/>
          <w:lang w:eastAsia="en-GB"/>
        </w:rPr>
        <w:t>, where</w:t>
      </w:r>
    </w:p>
    <w:p w14:paraId="2A1DA4A7" w14:textId="77777777" w:rsidR="00560760" w:rsidRPr="00560760" w:rsidRDefault="00560760" w:rsidP="00560760">
      <w:pPr>
        <w:overflowPunct w:val="0"/>
        <w:autoSpaceDE w:val="0"/>
        <w:autoSpaceDN w:val="0"/>
        <w:adjustRightInd w:val="0"/>
        <w:spacing w:after="180"/>
        <w:ind w:left="568" w:hanging="284"/>
        <w:textAlignment w:val="baseline"/>
        <w:rPr>
          <w:rFonts w:eastAsia="Times New Roman"/>
          <w:lang w:eastAsia="en-GB"/>
        </w:rPr>
      </w:pPr>
      <w:r w:rsidRPr="00560760">
        <w:rPr>
          <w:rFonts w:eastAsia="Times New Roman"/>
          <w:lang w:eastAsia="en-GB"/>
        </w:rPr>
        <w:t>T</w:t>
      </w:r>
      <w:r w:rsidRPr="00560760">
        <w:rPr>
          <w:rFonts w:eastAsia="Times New Roman"/>
          <w:vertAlign w:val="subscript"/>
          <w:lang w:eastAsia="en-GB"/>
        </w:rPr>
        <w:t>PSS/SSS_sync_inter_cca</w:t>
      </w:r>
      <w:r w:rsidRPr="00560760">
        <w:rPr>
          <w:rFonts w:eastAsia="Times New Roman"/>
          <w:lang w:eastAsia="en-GB"/>
        </w:rPr>
        <w:t>: it is the time period used in PSS/SSS detection given in table 9.3A.4-1.</w:t>
      </w:r>
    </w:p>
    <w:p w14:paraId="4E4266DF" w14:textId="77777777" w:rsidR="00560760" w:rsidRPr="00560760" w:rsidRDefault="00560760" w:rsidP="00560760">
      <w:pPr>
        <w:overflowPunct w:val="0"/>
        <w:autoSpaceDE w:val="0"/>
        <w:autoSpaceDN w:val="0"/>
        <w:adjustRightInd w:val="0"/>
        <w:spacing w:after="180"/>
        <w:ind w:left="284"/>
        <w:textAlignment w:val="baseline"/>
        <w:rPr>
          <w:rFonts w:eastAsia="Times New Roman"/>
          <w:lang w:eastAsia="en-GB"/>
        </w:rPr>
      </w:pPr>
      <w:r w:rsidRPr="00560760">
        <w:rPr>
          <w:rFonts w:eastAsia="Times New Roman"/>
          <w:lang w:eastAsia="en-GB"/>
        </w:rPr>
        <w:t>T</w:t>
      </w:r>
      <w:r w:rsidRPr="00560760">
        <w:rPr>
          <w:rFonts w:eastAsia="Times New Roman"/>
          <w:vertAlign w:val="subscript"/>
          <w:lang w:eastAsia="en-GB"/>
        </w:rPr>
        <w:t>SSB_time_index_inter_cca</w:t>
      </w:r>
      <w:r w:rsidRPr="00560760">
        <w:rPr>
          <w:rFonts w:eastAsia="Times New Roman"/>
          <w:lang w:eastAsia="en-GB"/>
        </w:rPr>
        <w:t>: it is the time period used to acquire the index of the SSB being measured given in table 9.3A.4-2.</w:t>
      </w:r>
    </w:p>
    <w:p w14:paraId="6471486F" w14:textId="77777777" w:rsidR="00560760" w:rsidRPr="00560760" w:rsidRDefault="00560760" w:rsidP="00560760">
      <w:pPr>
        <w:overflowPunct w:val="0"/>
        <w:autoSpaceDE w:val="0"/>
        <w:autoSpaceDN w:val="0"/>
        <w:adjustRightInd w:val="0"/>
        <w:spacing w:after="180"/>
        <w:ind w:left="284"/>
        <w:textAlignment w:val="baseline"/>
        <w:rPr>
          <w:rFonts w:eastAsia="Times New Roman"/>
          <w:lang w:eastAsia="en-GB"/>
        </w:rPr>
      </w:pPr>
      <w:r w:rsidRPr="00560760">
        <w:rPr>
          <w:rFonts w:eastAsia="Times New Roman"/>
          <w:lang w:eastAsia="en-GB"/>
        </w:rPr>
        <w:t>T</w:t>
      </w:r>
      <w:r w:rsidRPr="00560760">
        <w:rPr>
          <w:rFonts w:eastAsia="Times New Roman"/>
          <w:vertAlign w:val="subscript"/>
          <w:lang w:eastAsia="en-GB"/>
        </w:rPr>
        <w:t xml:space="preserve"> SSB_measurement_period_inter_cca</w:t>
      </w:r>
      <w:r w:rsidRPr="00560760">
        <w:rPr>
          <w:rFonts w:eastAsia="Times New Roman"/>
          <w:lang w:eastAsia="en-GB"/>
        </w:rPr>
        <w:t>: equal to a measurement period of SSB based measurement given in table 9.3A.5-1.</w:t>
      </w:r>
    </w:p>
    <w:p w14:paraId="68F4B8D7" w14:textId="77777777" w:rsidR="00560760" w:rsidRPr="00560760" w:rsidRDefault="00560760" w:rsidP="00560760">
      <w:pPr>
        <w:overflowPunct w:val="0"/>
        <w:autoSpaceDE w:val="0"/>
        <w:autoSpaceDN w:val="0"/>
        <w:adjustRightInd w:val="0"/>
        <w:spacing w:after="180"/>
        <w:ind w:left="284"/>
        <w:textAlignment w:val="baseline"/>
        <w:rPr>
          <w:rFonts w:eastAsia="Times New Roman"/>
          <w:lang w:eastAsia="en-GB"/>
        </w:rPr>
      </w:pPr>
      <w:r w:rsidRPr="00560760">
        <w:rPr>
          <w:rFonts w:eastAsia="Times New Roman"/>
          <w:lang w:eastAsia="en-GB"/>
        </w:rPr>
        <w:t>MGRP = 40 ms.</w:t>
      </w:r>
    </w:p>
    <w:p w14:paraId="0F640D3D" w14:textId="77777777" w:rsidR="00560760" w:rsidRPr="00560760" w:rsidRDefault="00560760" w:rsidP="00560760">
      <w:pPr>
        <w:overflowPunct w:val="0"/>
        <w:autoSpaceDE w:val="0"/>
        <w:autoSpaceDN w:val="0"/>
        <w:adjustRightInd w:val="0"/>
        <w:spacing w:after="180"/>
        <w:ind w:left="568" w:hanging="284"/>
        <w:textAlignment w:val="baseline"/>
        <w:rPr>
          <w:rFonts w:eastAsia="Times New Roman" w:cs="v4.2.0"/>
          <w:lang w:eastAsia="en-GB"/>
        </w:rPr>
      </w:pPr>
      <w:r w:rsidRPr="00560760">
        <w:rPr>
          <w:rFonts w:eastAsia="Times New Roman"/>
          <w:lang w:eastAsia="en-GB"/>
        </w:rPr>
        <w:t>SMTC period = 20 ms.</w:t>
      </w:r>
    </w:p>
    <w:p w14:paraId="0C5C9DAD" w14:textId="77777777" w:rsidR="00560760" w:rsidRPr="00560760" w:rsidRDefault="00560760" w:rsidP="00560760">
      <w:pPr>
        <w:keepLines/>
        <w:overflowPunct w:val="0"/>
        <w:autoSpaceDE w:val="0"/>
        <w:autoSpaceDN w:val="0"/>
        <w:adjustRightInd w:val="0"/>
        <w:spacing w:after="180"/>
        <w:ind w:left="1135" w:hanging="851"/>
        <w:textAlignment w:val="baseline"/>
        <w:rPr>
          <w:rFonts w:eastAsia="Times New Roman"/>
          <w:lang w:eastAsia="en-GB"/>
        </w:rPr>
      </w:pPr>
      <w:r w:rsidRPr="00560760">
        <w:rPr>
          <w:rFonts w:eastAsia="Times New Roman"/>
          <w:lang w:eastAsia="en-GB"/>
        </w:rPr>
        <w:t>NOTE:</w:t>
      </w:r>
      <w:r w:rsidRPr="00560760">
        <w:rPr>
          <w:rFonts w:eastAsia="Times New Roman"/>
          <w:lang w:eastAsia="en-GB"/>
        </w:rPr>
        <w:tab/>
        <w:t>The actual overall delays measured in the test may be up to 2xTTI</w:t>
      </w:r>
      <w:r w:rsidRPr="00560760">
        <w:rPr>
          <w:rFonts w:eastAsia="Times New Roman"/>
          <w:vertAlign w:val="subscript"/>
          <w:lang w:eastAsia="en-GB"/>
        </w:rPr>
        <w:t>DCCH</w:t>
      </w:r>
      <w:r w:rsidRPr="00560760">
        <w:rPr>
          <w:rFonts w:eastAsia="Times New Roman"/>
          <w:lang w:eastAsia="en-GB"/>
        </w:rPr>
        <w:t xml:space="preserve"> higher than the measurement reporting delays above because of TTI insertion uncertainty of the measurement report in DCCH.</w:t>
      </w:r>
    </w:p>
    <w:p w14:paraId="5819B862"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6DC36CD4" w14:textId="77777777" w:rsidR="00560760" w:rsidRPr="00560760" w:rsidRDefault="00560760" w:rsidP="0056076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560760">
        <w:rPr>
          <w:rFonts w:ascii="Arial" w:eastAsia="Times New Roman" w:hAnsi="Arial"/>
          <w:sz w:val="24"/>
          <w:szCs w:val="24"/>
          <w:lang w:eastAsia="en-GB"/>
        </w:rPr>
        <w:t>A.13.3.2.6</w:t>
      </w:r>
      <w:r w:rsidRPr="00560760">
        <w:rPr>
          <w:rFonts w:ascii="Arial" w:eastAsia="Times New Roman" w:hAnsi="Arial"/>
          <w:sz w:val="24"/>
          <w:szCs w:val="24"/>
          <w:lang w:eastAsia="en-GB"/>
        </w:rPr>
        <w:tab/>
        <w:t>Event triggered reporting tests for FR1 with CCA with SSB time index detection when DRX is used</w:t>
      </w:r>
    </w:p>
    <w:p w14:paraId="7D32EA10" w14:textId="77777777" w:rsidR="00560760" w:rsidRPr="00560760" w:rsidRDefault="00560760" w:rsidP="0056076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560760">
        <w:rPr>
          <w:rFonts w:ascii="Arial" w:eastAsia="Times New Roman" w:hAnsi="Arial"/>
          <w:sz w:val="22"/>
          <w:lang w:eastAsia="en-GB"/>
        </w:rPr>
        <w:t>A.13.3.2.6.1</w:t>
      </w:r>
      <w:r w:rsidRPr="00560760">
        <w:rPr>
          <w:rFonts w:ascii="Arial" w:eastAsia="Times New Roman" w:hAnsi="Arial"/>
          <w:sz w:val="22"/>
          <w:lang w:eastAsia="en-GB"/>
        </w:rPr>
        <w:tab/>
        <w:t>Test Purpose and Environment</w:t>
      </w:r>
    </w:p>
    <w:p w14:paraId="254A5B21"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3096C972"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lang w:eastAsia="en-GB"/>
        </w:rPr>
        <w:t xml:space="preserve">In this test, there are three cells: </w:t>
      </w:r>
      <w:r w:rsidRPr="00560760">
        <w:rPr>
          <w:rFonts w:eastAsia="Times New Roman"/>
          <w:lang w:val="it-IT" w:eastAsia="en-GB"/>
        </w:rPr>
        <w:t>NR Cell 1 as PCell in FR1 on NR RF channel 1, NR Cell 2 as SCell in FR1 with CCA</w:t>
      </w:r>
      <w:r w:rsidRPr="00560760">
        <w:rPr>
          <w:rFonts w:eastAsia="Times New Roman"/>
          <w:lang w:eastAsia="en-GB"/>
        </w:rPr>
        <w:t xml:space="preserve"> on NR RF channel 2 and NR Cell 3 as neighbour cell in FR1 with CCA on </w:t>
      </w:r>
      <w:r w:rsidRPr="00560760">
        <w:rPr>
          <w:rFonts w:eastAsia="Times New Roman"/>
          <w:lang w:val="it-IT" w:eastAsia="en-GB"/>
        </w:rPr>
        <w:t>NR RF channel 3.</w:t>
      </w:r>
      <w:r w:rsidRPr="00560760">
        <w:rPr>
          <w:rFonts w:eastAsia="Times New Roman"/>
          <w:lang w:eastAsia="en-GB"/>
        </w:rPr>
        <w:t xml:space="preserve">  </w:t>
      </w:r>
      <w:r w:rsidRPr="00560760">
        <w:rPr>
          <w:rFonts w:eastAsia="Times New Roman" w:cs="v4.2.0"/>
          <w:lang w:eastAsia="en-GB"/>
        </w:rPr>
        <w:t>The test parameters are given in Tables A.13.3.2.6.1-1, A.13.3.2.6.1-2 and A.13.3.2.6.1-3.</w:t>
      </w:r>
    </w:p>
    <w:p w14:paraId="23BAE6B1"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In test 1&amp;2 measurement gap pattern configuration # 0 as defined in Table A.13.3.2.6.1-2 is provided.</w:t>
      </w:r>
    </w:p>
    <w:p w14:paraId="5430EAB1"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A872B2"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 xml:space="preserve">UE needs to be provided at least once every 500 ms with new </w:t>
      </w:r>
      <w:r w:rsidRPr="00560760">
        <w:rPr>
          <w:rFonts w:eastAsia="Times New Roman"/>
          <w:noProof/>
          <w:lang w:eastAsia="en-GB"/>
        </w:rPr>
        <w:t xml:space="preserve">Timing Advance </w:t>
      </w:r>
      <w:r w:rsidRPr="00560760">
        <w:rPr>
          <w:rFonts w:eastAsia="Times New Roman"/>
          <w:lang w:eastAsia="en-GB"/>
        </w:rPr>
        <w:t xml:space="preserve">Command </w:t>
      </w:r>
      <w:r w:rsidRPr="00560760">
        <w:rPr>
          <w:rFonts w:eastAsia="Times New Roman"/>
          <w:noProof/>
          <w:lang w:eastAsia="en-GB"/>
        </w:rPr>
        <w:t>MAC control element to restart the Time alignment timer to keep UE uplink time alignment. Furthermore, UE is allocated with PUSCH resource at every DRX cycle.</w:t>
      </w:r>
    </w:p>
    <w:p w14:paraId="2045142C"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 xml:space="preserve">Table A.13.3.2.6.1-1: </w:t>
      </w:r>
      <w:r w:rsidRPr="00560760">
        <w:rPr>
          <w:rFonts w:ascii="Arial" w:eastAsia="Times New Roman" w:hAnsi="Arial"/>
          <w:b/>
          <w:lang w:eastAsia="zh-CN"/>
        </w:rPr>
        <w:t xml:space="preserve">SA </w:t>
      </w:r>
      <w:r w:rsidRPr="00560760">
        <w:rPr>
          <w:rFonts w:ascii="Arial" w:eastAsia="Times New Roman" w:hAnsi="Arial"/>
          <w:b/>
          <w:lang w:eastAsia="en-GB"/>
        </w:rPr>
        <w:t>event triggered reporting</w:t>
      </w:r>
      <w:r w:rsidRPr="00560760">
        <w:rPr>
          <w:rFonts w:ascii="Arial" w:eastAsia="Times New Roman" w:hAnsi="Arial"/>
          <w:b/>
          <w:lang w:eastAsia="zh-CN"/>
        </w:rPr>
        <w:t xml:space="preserve"> tests</w:t>
      </w:r>
      <w:r w:rsidRPr="00560760">
        <w:rPr>
          <w:rFonts w:ascii="Arial" w:eastAsia="Times New Roman" w:hAnsi="Arial"/>
          <w:b/>
          <w:lang w:eastAsia="en-GB"/>
        </w:rP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60760" w:rsidRPr="00560760" w14:paraId="29E94087"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1523990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11B362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Description</w:t>
            </w:r>
          </w:p>
        </w:tc>
      </w:tr>
      <w:tr w:rsidR="00560760" w:rsidRPr="00560760" w14:paraId="3B8CDE69"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745D52D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3B40974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NR cell with CCA: 30 kHz SSB SCS, 40 MHz bandwidth, TDD duplex mode </w:t>
            </w:r>
          </w:p>
          <w:p w14:paraId="37F7E15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15 kHz SSB SCS, 10 MHz bandwidth, FDD duplex mode</w:t>
            </w:r>
          </w:p>
        </w:tc>
      </w:tr>
      <w:tr w:rsidR="00560760" w:rsidRPr="00560760" w14:paraId="3388E7EE"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263D3C2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hideMark/>
          </w:tcPr>
          <w:p w14:paraId="1638C3F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NR cell with CCA: 30 kHz SSB SCS, 40 MHz bandwidth, TDD duplex mode </w:t>
            </w:r>
          </w:p>
          <w:p w14:paraId="1AC2858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15 kHz SSB SCS, 10 MHz bandwidth, TDD duplex mode</w:t>
            </w:r>
          </w:p>
        </w:tc>
      </w:tr>
      <w:tr w:rsidR="00560760" w:rsidRPr="00560760" w14:paraId="529836EC" w14:textId="77777777" w:rsidTr="00785502">
        <w:trPr>
          <w:jc w:val="center"/>
        </w:trPr>
        <w:tc>
          <w:tcPr>
            <w:tcW w:w="2276" w:type="dxa"/>
            <w:tcBorders>
              <w:top w:val="single" w:sz="4" w:space="0" w:color="auto"/>
              <w:left w:val="single" w:sz="4" w:space="0" w:color="auto"/>
              <w:bottom w:val="single" w:sz="4" w:space="0" w:color="auto"/>
              <w:right w:val="single" w:sz="4" w:space="0" w:color="auto"/>
            </w:tcBorders>
            <w:hideMark/>
          </w:tcPr>
          <w:p w14:paraId="26365A2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hideMark/>
          </w:tcPr>
          <w:p w14:paraId="0E2E131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 CCA: 30 kHz SSB SCS, 40 MHz bandwidth, TDD duplex mode,</w:t>
            </w:r>
          </w:p>
          <w:p w14:paraId="18A0242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NR cell without CCA: NR 30 kHz SSB SCS, 40 MHz bandwidth, TDD duplex mode</w:t>
            </w:r>
          </w:p>
        </w:tc>
      </w:tr>
      <w:tr w:rsidR="00560760" w:rsidRPr="00560760" w14:paraId="2A2DD7AD" w14:textId="77777777" w:rsidTr="0078550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47FE981"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1:</w:t>
            </w:r>
            <w:r w:rsidRPr="00560760">
              <w:rPr>
                <w:rFonts w:ascii="Arial" w:eastAsia="Times New Roman" w:hAnsi="Arial"/>
                <w:sz w:val="18"/>
                <w:lang w:eastAsia="en-GB"/>
              </w:rPr>
              <w:tab/>
              <w:t>The UE is only required to be tested in one of the supported test configurations</w:t>
            </w:r>
          </w:p>
        </w:tc>
      </w:tr>
    </w:tbl>
    <w:p w14:paraId="3BB7CB35"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p>
    <w:p w14:paraId="14FB9569"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Table A.13.3.2.6.1-2: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60760" w:rsidRPr="00560760" w14:paraId="104C5BFE" w14:textId="77777777" w:rsidTr="00785502">
        <w:trPr>
          <w:cantSplit/>
          <w:trHeight w:val="80"/>
        </w:trPr>
        <w:tc>
          <w:tcPr>
            <w:tcW w:w="2117" w:type="dxa"/>
            <w:vMerge w:val="restart"/>
          </w:tcPr>
          <w:p w14:paraId="129F98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Parameter</w:t>
            </w:r>
          </w:p>
        </w:tc>
        <w:tc>
          <w:tcPr>
            <w:tcW w:w="596" w:type="dxa"/>
            <w:vMerge w:val="restart"/>
          </w:tcPr>
          <w:p w14:paraId="0FB827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Unit</w:t>
            </w:r>
          </w:p>
        </w:tc>
        <w:tc>
          <w:tcPr>
            <w:tcW w:w="1251" w:type="dxa"/>
            <w:vMerge w:val="restart"/>
          </w:tcPr>
          <w:p w14:paraId="26C4FCB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configuration</w:t>
            </w:r>
          </w:p>
        </w:tc>
        <w:tc>
          <w:tcPr>
            <w:tcW w:w="2505" w:type="dxa"/>
            <w:gridSpan w:val="2"/>
          </w:tcPr>
          <w:p w14:paraId="6E1EBD0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3072" w:type="dxa"/>
            <w:vMerge w:val="restart"/>
          </w:tcPr>
          <w:p w14:paraId="2C45E41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Comment</w:t>
            </w:r>
          </w:p>
        </w:tc>
      </w:tr>
      <w:tr w:rsidR="00560760" w:rsidRPr="00560760" w14:paraId="43FB4825" w14:textId="77777777" w:rsidTr="00785502">
        <w:trPr>
          <w:cantSplit/>
          <w:trHeight w:val="79"/>
        </w:trPr>
        <w:tc>
          <w:tcPr>
            <w:tcW w:w="2117" w:type="dxa"/>
            <w:vMerge/>
          </w:tcPr>
          <w:p w14:paraId="5C71C8A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142AD2E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49E8EE6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2" w:type="dxa"/>
          </w:tcPr>
          <w:p w14:paraId="080E0DF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1</w:t>
            </w:r>
          </w:p>
        </w:tc>
        <w:tc>
          <w:tcPr>
            <w:tcW w:w="1253" w:type="dxa"/>
          </w:tcPr>
          <w:p w14:paraId="1E3B0AA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 2</w:t>
            </w:r>
          </w:p>
        </w:tc>
        <w:tc>
          <w:tcPr>
            <w:tcW w:w="3072" w:type="dxa"/>
            <w:vMerge/>
          </w:tcPr>
          <w:p w14:paraId="5A13C86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560760" w:rsidRPr="00560760" w14:paraId="1ADAC661" w14:textId="77777777" w:rsidTr="00785502">
        <w:trPr>
          <w:cantSplit/>
          <w:trHeight w:val="614"/>
        </w:trPr>
        <w:tc>
          <w:tcPr>
            <w:tcW w:w="2117" w:type="dxa"/>
          </w:tcPr>
          <w:p w14:paraId="1A0B868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it-IT" w:eastAsia="en-GB"/>
              </w:rPr>
            </w:pPr>
            <w:r w:rsidRPr="00560760">
              <w:rPr>
                <w:rFonts w:ascii="Arial" w:eastAsia="Times New Roman" w:hAnsi="Arial"/>
                <w:sz w:val="18"/>
                <w:lang w:val="it-IT" w:eastAsia="en-GB"/>
              </w:rPr>
              <w:t>NR RF Channel Number</w:t>
            </w:r>
          </w:p>
        </w:tc>
        <w:tc>
          <w:tcPr>
            <w:tcW w:w="596" w:type="dxa"/>
          </w:tcPr>
          <w:p w14:paraId="4735207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5C2B68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084B0BC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1, 2, 3</w:t>
            </w:r>
          </w:p>
        </w:tc>
        <w:tc>
          <w:tcPr>
            <w:tcW w:w="3072" w:type="dxa"/>
          </w:tcPr>
          <w:p w14:paraId="420EE74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Three FR1 NR carrier frequencies are used. Channels 2 and 3 are with CCA.</w:t>
            </w:r>
          </w:p>
          <w:p w14:paraId="50CB1B1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r>
      <w:tr w:rsidR="00560760" w:rsidRPr="00560760" w14:paraId="0A89A149" w14:textId="77777777" w:rsidTr="00785502">
        <w:trPr>
          <w:cantSplit/>
          <w:trHeight w:val="823"/>
        </w:trPr>
        <w:tc>
          <w:tcPr>
            <w:tcW w:w="2117" w:type="dxa"/>
          </w:tcPr>
          <w:p w14:paraId="55F9313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Active cells</w:t>
            </w:r>
          </w:p>
        </w:tc>
        <w:tc>
          <w:tcPr>
            <w:tcW w:w="596" w:type="dxa"/>
          </w:tcPr>
          <w:p w14:paraId="53E294E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6772E0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152E4AD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NR Cell 1 (PCell), NR Cell 2 with CCA (SCell)</w:t>
            </w:r>
          </w:p>
        </w:tc>
        <w:tc>
          <w:tcPr>
            <w:tcW w:w="3072" w:type="dxa"/>
          </w:tcPr>
          <w:p w14:paraId="2BF9003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 xml:space="preserve">NR Cell 1 is on </w:t>
            </w:r>
            <w:r w:rsidRPr="00560760">
              <w:rPr>
                <w:rFonts w:ascii="Arial" w:eastAsia="Times New Roman" w:hAnsi="Arial"/>
                <w:sz w:val="18"/>
                <w:lang w:val="it-IT" w:eastAsia="en-GB"/>
              </w:rPr>
              <w:t xml:space="preserve">NR RF channel </w:t>
            </w:r>
            <w:r w:rsidRPr="00560760">
              <w:rPr>
                <w:rFonts w:ascii="Arial" w:eastAsia="Times New Roman" w:hAnsi="Arial" w:cs="Arial"/>
                <w:sz w:val="18"/>
                <w:lang w:eastAsia="en-GB"/>
              </w:rPr>
              <w:t xml:space="preserve">number </w:t>
            </w:r>
            <w:r w:rsidRPr="00560760">
              <w:rPr>
                <w:rFonts w:ascii="Arial" w:eastAsia="Times New Roman" w:hAnsi="Arial"/>
                <w:sz w:val="18"/>
                <w:lang w:val="it-IT" w:eastAsia="en-GB"/>
              </w:rPr>
              <w:t>1. NR Cell 2 is on NR RF channel number 2 with CCA.</w:t>
            </w:r>
          </w:p>
        </w:tc>
      </w:tr>
      <w:tr w:rsidR="00560760" w:rsidRPr="00560760" w14:paraId="61155B2F" w14:textId="77777777" w:rsidTr="00785502">
        <w:trPr>
          <w:cantSplit/>
          <w:trHeight w:val="406"/>
        </w:trPr>
        <w:tc>
          <w:tcPr>
            <w:tcW w:w="2117" w:type="dxa"/>
          </w:tcPr>
          <w:p w14:paraId="5CFD318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Neighbour cell</w:t>
            </w:r>
          </w:p>
        </w:tc>
        <w:tc>
          <w:tcPr>
            <w:tcW w:w="596" w:type="dxa"/>
          </w:tcPr>
          <w:p w14:paraId="7862EB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5FA21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67F4558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NR Cell 3 with CCA</w:t>
            </w:r>
          </w:p>
        </w:tc>
        <w:tc>
          <w:tcPr>
            <w:tcW w:w="3072" w:type="dxa"/>
          </w:tcPr>
          <w:p w14:paraId="2382842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NR Cell 3 is</w:t>
            </w:r>
            <w:r w:rsidRPr="00560760">
              <w:rPr>
                <w:rFonts w:ascii="Arial" w:eastAsia="Times New Roman" w:hAnsi="Arial"/>
                <w:sz w:val="18"/>
                <w:lang w:val="it-IT" w:eastAsia="en-GB"/>
              </w:rPr>
              <w:t xml:space="preserve"> on NR RF channel </w:t>
            </w:r>
            <w:r w:rsidRPr="00560760">
              <w:rPr>
                <w:rFonts w:ascii="Arial" w:eastAsia="Times New Roman" w:hAnsi="Arial" w:cs="Arial"/>
                <w:sz w:val="18"/>
                <w:lang w:eastAsia="en-GB"/>
              </w:rPr>
              <w:t xml:space="preserve">number </w:t>
            </w:r>
            <w:r w:rsidRPr="00560760">
              <w:rPr>
                <w:rFonts w:ascii="Arial" w:eastAsia="Times New Roman" w:hAnsi="Arial"/>
                <w:sz w:val="18"/>
                <w:lang w:val="it-IT" w:eastAsia="en-GB"/>
              </w:rPr>
              <w:t>3 with CCA.</w:t>
            </w:r>
          </w:p>
        </w:tc>
      </w:tr>
      <w:tr w:rsidR="00560760" w:rsidRPr="00560760" w14:paraId="4EC4B3CA" w14:textId="77777777" w:rsidTr="00785502">
        <w:trPr>
          <w:cantSplit/>
          <w:trHeight w:val="416"/>
        </w:trPr>
        <w:tc>
          <w:tcPr>
            <w:tcW w:w="2117" w:type="dxa"/>
          </w:tcPr>
          <w:p w14:paraId="0B57F3B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noProof/>
                <w:sz w:val="18"/>
                <w:lang w:val="it-IT" w:eastAsia="en-GB"/>
              </w:rPr>
              <w:t>DL CCA model</w:t>
            </w:r>
          </w:p>
        </w:tc>
        <w:tc>
          <w:tcPr>
            <w:tcW w:w="596" w:type="dxa"/>
          </w:tcPr>
          <w:p w14:paraId="482C8A1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FB993E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3D6CDE9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noProof/>
                <w:sz w:val="18"/>
                <w:lang w:eastAsia="en-GB"/>
              </w:rPr>
              <w:t>As specified in clause A.3.26.2.1</w:t>
            </w:r>
          </w:p>
        </w:tc>
        <w:tc>
          <w:tcPr>
            <w:tcW w:w="3072" w:type="dxa"/>
          </w:tcPr>
          <w:p w14:paraId="14A310B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2916D571" w14:textId="77777777" w:rsidTr="00785502">
        <w:trPr>
          <w:cantSplit/>
          <w:trHeight w:val="416"/>
        </w:trPr>
        <w:tc>
          <w:tcPr>
            <w:tcW w:w="2117" w:type="dxa"/>
          </w:tcPr>
          <w:p w14:paraId="6B32238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noProof/>
                <w:sz w:val="18"/>
                <w:lang w:val="it-IT" w:eastAsia="en-GB"/>
              </w:rPr>
              <w:t>UL CCA model</w:t>
            </w:r>
          </w:p>
        </w:tc>
        <w:tc>
          <w:tcPr>
            <w:tcW w:w="596" w:type="dxa"/>
          </w:tcPr>
          <w:p w14:paraId="7D89AF0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60CC0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5249FB3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noProof/>
                <w:sz w:val="18"/>
                <w:lang w:eastAsia="en-GB"/>
              </w:rPr>
              <w:t>As specified in clause A.3.26.2.2</w:t>
            </w:r>
          </w:p>
        </w:tc>
        <w:tc>
          <w:tcPr>
            <w:tcW w:w="3072" w:type="dxa"/>
          </w:tcPr>
          <w:p w14:paraId="7B37DC9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550CA482" w14:textId="77777777" w:rsidTr="00785502">
        <w:trPr>
          <w:cantSplit/>
          <w:trHeight w:val="416"/>
        </w:trPr>
        <w:tc>
          <w:tcPr>
            <w:tcW w:w="2117" w:type="dxa"/>
          </w:tcPr>
          <w:p w14:paraId="6C070D4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zh-CN"/>
              </w:rPr>
              <w:t>Gap Pattern Id</w:t>
            </w:r>
          </w:p>
        </w:tc>
        <w:tc>
          <w:tcPr>
            <w:tcW w:w="596" w:type="dxa"/>
          </w:tcPr>
          <w:p w14:paraId="6594D2E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96BC2A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 1,2,3</w:t>
            </w:r>
          </w:p>
        </w:tc>
        <w:tc>
          <w:tcPr>
            <w:tcW w:w="2505" w:type="dxa"/>
            <w:gridSpan w:val="2"/>
          </w:tcPr>
          <w:p w14:paraId="56177F9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zh-CN"/>
              </w:rPr>
              <w:t>0</w:t>
            </w:r>
          </w:p>
        </w:tc>
        <w:tc>
          <w:tcPr>
            <w:tcW w:w="3072" w:type="dxa"/>
          </w:tcPr>
          <w:p w14:paraId="5E86DEE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As specified in clause 9.1.2-1.</w:t>
            </w:r>
          </w:p>
          <w:p w14:paraId="772156D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6ABF5862" w14:textId="77777777" w:rsidTr="00785502">
        <w:trPr>
          <w:cantSplit/>
          <w:trHeight w:val="416"/>
        </w:trPr>
        <w:tc>
          <w:tcPr>
            <w:tcW w:w="2117" w:type="dxa"/>
          </w:tcPr>
          <w:p w14:paraId="610FF08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zh-CN"/>
              </w:rPr>
            </w:pPr>
            <w:r w:rsidRPr="00560760">
              <w:rPr>
                <w:rFonts w:ascii="Arial" w:eastAsia="Times New Roman" w:hAnsi="Arial"/>
                <w:sz w:val="18"/>
                <w:lang w:val="it-IT" w:eastAsia="zh-CN"/>
              </w:rPr>
              <w:t>Measurement gap offset</w:t>
            </w:r>
          </w:p>
        </w:tc>
        <w:tc>
          <w:tcPr>
            <w:tcW w:w="596" w:type="dxa"/>
          </w:tcPr>
          <w:p w14:paraId="3B8C75E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694754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 1,2,3</w:t>
            </w:r>
          </w:p>
        </w:tc>
        <w:tc>
          <w:tcPr>
            <w:tcW w:w="2505" w:type="dxa"/>
            <w:gridSpan w:val="2"/>
          </w:tcPr>
          <w:p w14:paraId="5864653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Arial"/>
                <w:sz w:val="18"/>
                <w:lang w:eastAsia="zh-CN"/>
              </w:rPr>
              <w:t>9</w:t>
            </w:r>
          </w:p>
        </w:tc>
        <w:tc>
          <w:tcPr>
            <w:tcW w:w="3072" w:type="dxa"/>
          </w:tcPr>
          <w:p w14:paraId="1E8B8D7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50E73946" w14:textId="77777777" w:rsidTr="00785502">
        <w:trPr>
          <w:cantSplit/>
          <w:trHeight w:val="198"/>
        </w:trPr>
        <w:tc>
          <w:tcPr>
            <w:tcW w:w="2117" w:type="dxa"/>
          </w:tcPr>
          <w:p w14:paraId="49AEAA5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A3-Offset</w:t>
            </w:r>
          </w:p>
        </w:tc>
        <w:tc>
          <w:tcPr>
            <w:tcW w:w="596" w:type="dxa"/>
          </w:tcPr>
          <w:p w14:paraId="4CCA171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251" w:type="dxa"/>
          </w:tcPr>
          <w:p w14:paraId="7FE573E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209C19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-6</w:t>
            </w:r>
          </w:p>
        </w:tc>
        <w:tc>
          <w:tcPr>
            <w:tcW w:w="3072" w:type="dxa"/>
          </w:tcPr>
          <w:p w14:paraId="1F8BCA9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5E7924C2" w14:textId="77777777" w:rsidTr="00785502">
        <w:trPr>
          <w:cantSplit/>
          <w:trHeight w:val="208"/>
        </w:trPr>
        <w:tc>
          <w:tcPr>
            <w:tcW w:w="2117" w:type="dxa"/>
          </w:tcPr>
          <w:p w14:paraId="518D246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Hysteresis</w:t>
            </w:r>
          </w:p>
        </w:tc>
        <w:tc>
          <w:tcPr>
            <w:tcW w:w="596" w:type="dxa"/>
          </w:tcPr>
          <w:p w14:paraId="2EBA1B1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251" w:type="dxa"/>
          </w:tcPr>
          <w:p w14:paraId="34AE50D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1E6042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6DD9FAD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44AD308F" w14:textId="77777777" w:rsidTr="00785502">
        <w:trPr>
          <w:cantSplit/>
          <w:trHeight w:val="208"/>
        </w:trPr>
        <w:tc>
          <w:tcPr>
            <w:tcW w:w="2117" w:type="dxa"/>
          </w:tcPr>
          <w:p w14:paraId="6883FCB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CP length</w:t>
            </w:r>
          </w:p>
        </w:tc>
        <w:tc>
          <w:tcPr>
            <w:tcW w:w="596" w:type="dxa"/>
          </w:tcPr>
          <w:p w14:paraId="2A82FB4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DEFBE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71747B7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Normal</w:t>
            </w:r>
          </w:p>
        </w:tc>
        <w:tc>
          <w:tcPr>
            <w:tcW w:w="3072" w:type="dxa"/>
          </w:tcPr>
          <w:p w14:paraId="1CB0C61E"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366B52FC" w14:textId="77777777" w:rsidTr="00785502">
        <w:trPr>
          <w:cantSplit/>
          <w:trHeight w:val="198"/>
        </w:trPr>
        <w:tc>
          <w:tcPr>
            <w:tcW w:w="2117" w:type="dxa"/>
          </w:tcPr>
          <w:p w14:paraId="432CB89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TimeToTrigger</w:t>
            </w:r>
          </w:p>
        </w:tc>
        <w:tc>
          <w:tcPr>
            <w:tcW w:w="596" w:type="dxa"/>
          </w:tcPr>
          <w:p w14:paraId="25B330A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665D89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2D6814C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0CF1E1A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7F120008" w14:textId="77777777" w:rsidTr="00785502">
        <w:trPr>
          <w:cantSplit/>
          <w:trHeight w:val="208"/>
        </w:trPr>
        <w:tc>
          <w:tcPr>
            <w:tcW w:w="2117" w:type="dxa"/>
          </w:tcPr>
          <w:p w14:paraId="4E5B5CA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Filter coefficient</w:t>
            </w:r>
          </w:p>
        </w:tc>
        <w:tc>
          <w:tcPr>
            <w:tcW w:w="596" w:type="dxa"/>
          </w:tcPr>
          <w:p w14:paraId="21FF052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F74AA3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49B3CB8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3072" w:type="dxa"/>
          </w:tcPr>
          <w:p w14:paraId="11943DC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L3 filtering is not used</w:t>
            </w:r>
          </w:p>
        </w:tc>
      </w:tr>
      <w:tr w:rsidR="00560760" w:rsidRPr="00560760" w14:paraId="4E897312" w14:textId="77777777" w:rsidTr="00785502">
        <w:trPr>
          <w:cantSplit/>
          <w:trHeight w:val="208"/>
        </w:trPr>
        <w:tc>
          <w:tcPr>
            <w:tcW w:w="2117" w:type="dxa"/>
          </w:tcPr>
          <w:p w14:paraId="70983AD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DRX</w:t>
            </w:r>
          </w:p>
        </w:tc>
        <w:tc>
          <w:tcPr>
            <w:tcW w:w="596" w:type="dxa"/>
          </w:tcPr>
          <w:p w14:paraId="1B159DA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74EB46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252" w:type="dxa"/>
          </w:tcPr>
          <w:p w14:paraId="116C13B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DRX.1</w:t>
            </w:r>
          </w:p>
        </w:tc>
        <w:tc>
          <w:tcPr>
            <w:tcW w:w="1253" w:type="dxa"/>
          </w:tcPr>
          <w:p w14:paraId="7A3BFD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DRX.2</w:t>
            </w:r>
          </w:p>
        </w:tc>
        <w:tc>
          <w:tcPr>
            <w:tcW w:w="3072" w:type="dxa"/>
          </w:tcPr>
          <w:p w14:paraId="6A86C03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As specified in clause A.3.3</w:t>
            </w:r>
          </w:p>
        </w:tc>
      </w:tr>
      <w:tr w:rsidR="00560760" w:rsidRPr="00560760" w14:paraId="17A3484E" w14:textId="77777777" w:rsidTr="00785502">
        <w:trPr>
          <w:cantSplit/>
          <w:trHeight w:val="614"/>
        </w:trPr>
        <w:tc>
          <w:tcPr>
            <w:tcW w:w="2117" w:type="dxa"/>
          </w:tcPr>
          <w:p w14:paraId="0A10590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Time offset between serving and neighbour cells</w:t>
            </w:r>
          </w:p>
        </w:tc>
        <w:tc>
          <w:tcPr>
            <w:tcW w:w="596" w:type="dxa"/>
          </w:tcPr>
          <w:p w14:paraId="303318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334A6D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05F123B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3</w:t>
            </w:r>
            <w:r w:rsidRPr="00560760">
              <w:rPr>
                <w:rFonts w:ascii="Symbol" w:eastAsia="Symbol" w:hAnsi="Symbol" w:cs="Symbol"/>
                <w:sz w:val="18"/>
                <w:lang w:eastAsia="en-GB"/>
              </w:rPr>
              <w:sym w:font="Symbol" w:char="F06D"/>
            </w:r>
            <w:r w:rsidRPr="00560760">
              <w:rPr>
                <w:rFonts w:ascii="Arial" w:eastAsia="Times New Roman" w:hAnsi="Arial"/>
                <w:sz w:val="18"/>
                <w:lang w:eastAsia="en-GB"/>
              </w:rPr>
              <w:t>s</w:t>
            </w:r>
          </w:p>
        </w:tc>
        <w:tc>
          <w:tcPr>
            <w:tcW w:w="3072" w:type="dxa"/>
          </w:tcPr>
          <w:p w14:paraId="0EF3809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Synchronous cells.</w:t>
            </w:r>
          </w:p>
          <w:p w14:paraId="2E97FBC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zh-CN"/>
              </w:rPr>
            </w:pPr>
          </w:p>
        </w:tc>
      </w:tr>
      <w:tr w:rsidR="00560760" w:rsidRPr="00560760" w14:paraId="45226705" w14:textId="77777777" w:rsidTr="00785502">
        <w:trPr>
          <w:cantSplit/>
          <w:trHeight w:val="208"/>
        </w:trPr>
        <w:tc>
          <w:tcPr>
            <w:tcW w:w="2117" w:type="dxa"/>
          </w:tcPr>
          <w:p w14:paraId="6E199C9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T1</w:t>
            </w:r>
          </w:p>
        </w:tc>
        <w:tc>
          <w:tcPr>
            <w:tcW w:w="596" w:type="dxa"/>
          </w:tcPr>
          <w:p w14:paraId="67995F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01E88AD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2505" w:type="dxa"/>
            <w:gridSpan w:val="2"/>
          </w:tcPr>
          <w:p w14:paraId="512363D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5</w:t>
            </w:r>
          </w:p>
        </w:tc>
        <w:tc>
          <w:tcPr>
            <w:tcW w:w="3072" w:type="dxa"/>
          </w:tcPr>
          <w:p w14:paraId="55B969F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r w:rsidR="00560760" w:rsidRPr="00560760" w14:paraId="4B7C2505" w14:textId="77777777" w:rsidTr="00785502">
        <w:trPr>
          <w:cantSplit/>
          <w:trHeight w:val="208"/>
        </w:trPr>
        <w:tc>
          <w:tcPr>
            <w:tcW w:w="2117" w:type="dxa"/>
          </w:tcPr>
          <w:p w14:paraId="53D6F93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r w:rsidRPr="00560760">
              <w:rPr>
                <w:rFonts w:ascii="Arial" w:eastAsia="Times New Roman" w:hAnsi="Arial" w:cs="Arial"/>
                <w:sz w:val="18"/>
                <w:lang w:eastAsia="en-GB"/>
              </w:rPr>
              <w:t>T2</w:t>
            </w:r>
          </w:p>
        </w:tc>
        <w:tc>
          <w:tcPr>
            <w:tcW w:w="596" w:type="dxa"/>
          </w:tcPr>
          <w:p w14:paraId="7922A67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w:t>
            </w:r>
          </w:p>
        </w:tc>
        <w:tc>
          <w:tcPr>
            <w:tcW w:w="1251" w:type="dxa"/>
          </w:tcPr>
          <w:p w14:paraId="4159F3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252" w:type="dxa"/>
          </w:tcPr>
          <w:p w14:paraId="32DFA3D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3</w:t>
            </w:r>
          </w:p>
        </w:tc>
        <w:tc>
          <w:tcPr>
            <w:tcW w:w="1253" w:type="dxa"/>
          </w:tcPr>
          <w:p w14:paraId="489DFC6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20</w:t>
            </w:r>
          </w:p>
        </w:tc>
        <w:tc>
          <w:tcPr>
            <w:tcW w:w="3072" w:type="dxa"/>
          </w:tcPr>
          <w:p w14:paraId="6FE8A7D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lang w:eastAsia="en-GB"/>
              </w:rPr>
            </w:pPr>
          </w:p>
        </w:tc>
      </w:tr>
    </w:tbl>
    <w:p w14:paraId="74A50DF3"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7B151B02"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Table A.13.3.2.6.1-3: Cell specific test parameters for SA inter-frequency event triggered reporting for FR1 with CCA with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560760" w:rsidRPr="00560760" w14:paraId="0C6451C6" w14:textId="77777777" w:rsidTr="00785502">
        <w:trPr>
          <w:cantSplit/>
          <w:trHeight w:val="150"/>
        </w:trPr>
        <w:tc>
          <w:tcPr>
            <w:tcW w:w="1838" w:type="dxa"/>
            <w:gridSpan w:val="3"/>
            <w:vMerge w:val="restart"/>
            <w:tcBorders>
              <w:top w:val="single" w:sz="4" w:space="0" w:color="auto"/>
              <w:left w:val="single" w:sz="4" w:space="0" w:color="auto"/>
            </w:tcBorders>
          </w:tcPr>
          <w:p w14:paraId="73BA261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Parameter</w:t>
            </w:r>
          </w:p>
        </w:tc>
        <w:tc>
          <w:tcPr>
            <w:tcW w:w="709" w:type="dxa"/>
            <w:vMerge w:val="restart"/>
            <w:tcBorders>
              <w:top w:val="single" w:sz="4" w:space="0" w:color="auto"/>
            </w:tcBorders>
          </w:tcPr>
          <w:p w14:paraId="4755399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Unit</w:t>
            </w:r>
          </w:p>
        </w:tc>
        <w:tc>
          <w:tcPr>
            <w:tcW w:w="1417" w:type="dxa"/>
            <w:vMerge w:val="restart"/>
            <w:tcBorders>
              <w:top w:val="single" w:sz="4" w:space="0" w:color="auto"/>
            </w:tcBorders>
          </w:tcPr>
          <w:p w14:paraId="2B9051D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cs="Arial"/>
                <w:b/>
                <w:sz w:val="18"/>
                <w:lang w:eastAsia="en-GB"/>
              </w:rPr>
              <w:t>Test configuration</w:t>
            </w:r>
          </w:p>
        </w:tc>
        <w:tc>
          <w:tcPr>
            <w:tcW w:w="1843" w:type="dxa"/>
            <w:gridSpan w:val="2"/>
            <w:tcBorders>
              <w:top w:val="single" w:sz="4" w:space="0" w:color="auto"/>
            </w:tcBorders>
          </w:tcPr>
          <w:p w14:paraId="5A9F9C9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3847024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172F4B3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Cell 3</w:t>
            </w:r>
          </w:p>
        </w:tc>
      </w:tr>
      <w:tr w:rsidR="00560760" w:rsidRPr="00560760" w14:paraId="15A258A7" w14:textId="77777777" w:rsidTr="00785502">
        <w:trPr>
          <w:cantSplit/>
          <w:trHeight w:val="150"/>
        </w:trPr>
        <w:tc>
          <w:tcPr>
            <w:tcW w:w="1838" w:type="dxa"/>
            <w:gridSpan w:val="3"/>
            <w:vMerge/>
            <w:tcBorders>
              <w:left w:val="single" w:sz="4" w:space="0" w:color="auto"/>
              <w:bottom w:val="single" w:sz="4" w:space="0" w:color="auto"/>
            </w:tcBorders>
          </w:tcPr>
          <w:p w14:paraId="7FA1CA8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7CE3A6A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447E7B5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434E84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T1</w:t>
            </w:r>
          </w:p>
        </w:tc>
        <w:tc>
          <w:tcPr>
            <w:tcW w:w="992" w:type="dxa"/>
            <w:tcBorders>
              <w:bottom w:val="single" w:sz="4" w:space="0" w:color="auto"/>
            </w:tcBorders>
          </w:tcPr>
          <w:p w14:paraId="363E492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T2</w:t>
            </w:r>
          </w:p>
        </w:tc>
        <w:tc>
          <w:tcPr>
            <w:tcW w:w="851" w:type="dxa"/>
            <w:tcBorders>
              <w:bottom w:val="single" w:sz="4" w:space="0" w:color="auto"/>
            </w:tcBorders>
          </w:tcPr>
          <w:p w14:paraId="0E88C2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T1</w:t>
            </w:r>
          </w:p>
        </w:tc>
        <w:tc>
          <w:tcPr>
            <w:tcW w:w="992" w:type="dxa"/>
            <w:tcBorders>
              <w:bottom w:val="single" w:sz="4" w:space="0" w:color="auto"/>
            </w:tcBorders>
          </w:tcPr>
          <w:p w14:paraId="2FA2E21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b/>
                <w:sz w:val="18"/>
                <w:lang w:eastAsia="en-GB"/>
              </w:rPr>
            </w:pPr>
            <w:r w:rsidRPr="00560760">
              <w:rPr>
                <w:rFonts w:ascii="Arial" w:eastAsia="Times New Roman" w:hAnsi="Arial"/>
                <w:b/>
                <w:sz w:val="18"/>
                <w:lang w:eastAsia="en-GB"/>
              </w:rPr>
              <w:t>T2</w:t>
            </w:r>
          </w:p>
        </w:tc>
        <w:tc>
          <w:tcPr>
            <w:tcW w:w="850" w:type="dxa"/>
            <w:tcBorders>
              <w:bottom w:val="single" w:sz="4" w:space="0" w:color="auto"/>
            </w:tcBorders>
          </w:tcPr>
          <w:p w14:paraId="16C9412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T1</w:t>
            </w:r>
          </w:p>
        </w:tc>
        <w:tc>
          <w:tcPr>
            <w:tcW w:w="851" w:type="dxa"/>
            <w:tcBorders>
              <w:bottom w:val="single" w:sz="4" w:space="0" w:color="auto"/>
            </w:tcBorders>
          </w:tcPr>
          <w:p w14:paraId="41D4A3F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T2</w:t>
            </w:r>
          </w:p>
        </w:tc>
      </w:tr>
      <w:tr w:rsidR="00560760" w:rsidRPr="00560760" w14:paraId="4117E73E" w14:textId="77777777" w:rsidTr="00785502">
        <w:trPr>
          <w:cantSplit/>
          <w:trHeight w:val="292"/>
        </w:trPr>
        <w:tc>
          <w:tcPr>
            <w:tcW w:w="1838" w:type="dxa"/>
            <w:gridSpan w:val="3"/>
            <w:tcBorders>
              <w:left w:val="single" w:sz="4" w:space="0" w:color="auto"/>
              <w:bottom w:val="single" w:sz="4" w:space="0" w:color="auto"/>
            </w:tcBorders>
          </w:tcPr>
          <w:p w14:paraId="102FBB1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it-IT" w:eastAsia="en-GB"/>
              </w:rPr>
            </w:pPr>
            <w:r w:rsidRPr="00560760">
              <w:rPr>
                <w:rFonts w:ascii="Arial" w:eastAsia="Times New Roman" w:hAnsi="Arial"/>
                <w:sz w:val="18"/>
                <w:lang w:val="it-IT" w:eastAsia="en-GB"/>
              </w:rPr>
              <w:t>NR RF Channel Number</w:t>
            </w:r>
          </w:p>
        </w:tc>
        <w:tc>
          <w:tcPr>
            <w:tcW w:w="709" w:type="dxa"/>
            <w:tcBorders>
              <w:bottom w:val="single" w:sz="4" w:space="0" w:color="auto"/>
            </w:tcBorders>
          </w:tcPr>
          <w:p w14:paraId="122817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2722F5E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0340E67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val="en-US" w:eastAsia="en-GB"/>
              </w:rPr>
              <w:t>1</w:t>
            </w:r>
          </w:p>
        </w:tc>
        <w:tc>
          <w:tcPr>
            <w:tcW w:w="1843" w:type="dxa"/>
            <w:gridSpan w:val="2"/>
            <w:tcBorders>
              <w:bottom w:val="single" w:sz="4" w:space="0" w:color="auto"/>
            </w:tcBorders>
          </w:tcPr>
          <w:p w14:paraId="6BD5BED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val="en-US" w:eastAsia="en-GB"/>
              </w:rPr>
              <w:t>2</w:t>
            </w:r>
          </w:p>
        </w:tc>
        <w:tc>
          <w:tcPr>
            <w:tcW w:w="1701" w:type="dxa"/>
            <w:gridSpan w:val="2"/>
            <w:tcBorders>
              <w:bottom w:val="single" w:sz="4" w:space="0" w:color="auto"/>
            </w:tcBorders>
          </w:tcPr>
          <w:p w14:paraId="0206272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val="en-US" w:eastAsia="en-GB"/>
              </w:rPr>
              <w:t>3</w:t>
            </w:r>
          </w:p>
        </w:tc>
      </w:tr>
      <w:tr w:rsidR="00560760" w:rsidRPr="00560760" w14:paraId="49F89511" w14:textId="77777777" w:rsidTr="00785502">
        <w:trPr>
          <w:cantSplit/>
          <w:trHeight w:val="150"/>
        </w:trPr>
        <w:tc>
          <w:tcPr>
            <w:tcW w:w="1838" w:type="dxa"/>
            <w:gridSpan w:val="3"/>
            <w:vMerge w:val="restart"/>
            <w:tcBorders>
              <w:left w:val="single" w:sz="4" w:space="0" w:color="auto"/>
            </w:tcBorders>
          </w:tcPr>
          <w:p w14:paraId="4D0F0F9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Duplex mode</w:t>
            </w:r>
          </w:p>
        </w:tc>
        <w:tc>
          <w:tcPr>
            <w:tcW w:w="709" w:type="dxa"/>
          </w:tcPr>
          <w:p w14:paraId="55D5EB1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AA7FB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 1</w:t>
            </w:r>
          </w:p>
        </w:tc>
        <w:tc>
          <w:tcPr>
            <w:tcW w:w="1843" w:type="dxa"/>
            <w:gridSpan w:val="2"/>
            <w:tcBorders>
              <w:bottom w:val="single" w:sz="4" w:space="0" w:color="auto"/>
            </w:tcBorders>
          </w:tcPr>
          <w:p w14:paraId="69761D7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FDD</w:t>
            </w:r>
          </w:p>
        </w:tc>
        <w:tc>
          <w:tcPr>
            <w:tcW w:w="1843" w:type="dxa"/>
            <w:gridSpan w:val="2"/>
            <w:tcBorders>
              <w:bottom w:val="single" w:sz="4" w:space="0" w:color="auto"/>
            </w:tcBorders>
          </w:tcPr>
          <w:p w14:paraId="7354F8F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701" w:type="dxa"/>
            <w:gridSpan w:val="2"/>
            <w:tcBorders>
              <w:bottom w:val="single" w:sz="4" w:space="0" w:color="auto"/>
            </w:tcBorders>
          </w:tcPr>
          <w:p w14:paraId="1DE0891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r>
      <w:tr w:rsidR="00560760" w:rsidRPr="00560760" w14:paraId="07722672" w14:textId="77777777" w:rsidTr="00785502">
        <w:trPr>
          <w:cantSplit/>
          <w:trHeight w:val="150"/>
        </w:trPr>
        <w:tc>
          <w:tcPr>
            <w:tcW w:w="1838" w:type="dxa"/>
            <w:gridSpan w:val="3"/>
            <w:vMerge/>
            <w:tcBorders>
              <w:left w:val="single" w:sz="4" w:space="0" w:color="auto"/>
            </w:tcBorders>
          </w:tcPr>
          <w:p w14:paraId="607B993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00B1F6B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652067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2,3</w:t>
            </w:r>
          </w:p>
        </w:tc>
        <w:tc>
          <w:tcPr>
            <w:tcW w:w="1843" w:type="dxa"/>
            <w:gridSpan w:val="2"/>
            <w:tcBorders>
              <w:bottom w:val="single" w:sz="4" w:space="0" w:color="auto"/>
            </w:tcBorders>
          </w:tcPr>
          <w:p w14:paraId="53CE1F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843" w:type="dxa"/>
            <w:gridSpan w:val="2"/>
            <w:tcBorders>
              <w:bottom w:val="single" w:sz="4" w:space="0" w:color="auto"/>
            </w:tcBorders>
          </w:tcPr>
          <w:p w14:paraId="25AC9F1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c>
          <w:tcPr>
            <w:tcW w:w="1701" w:type="dxa"/>
            <w:gridSpan w:val="2"/>
            <w:tcBorders>
              <w:bottom w:val="single" w:sz="4" w:space="0" w:color="auto"/>
            </w:tcBorders>
          </w:tcPr>
          <w:p w14:paraId="6A60322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w:t>
            </w:r>
          </w:p>
        </w:tc>
      </w:tr>
      <w:tr w:rsidR="00560760" w:rsidRPr="00560760" w14:paraId="291FB675" w14:textId="77777777" w:rsidTr="00785502">
        <w:trPr>
          <w:cantSplit/>
          <w:trHeight w:val="150"/>
        </w:trPr>
        <w:tc>
          <w:tcPr>
            <w:tcW w:w="1838" w:type="dxa"/>
            <w:gridSpan w:val="3"/>
            <w:vMerge w:val="restart"/>
            <w:tcBorders>
              <w:left w:val="single" w:sz="4" w:space="0" w:color="auto"/>
            </w:tcBorders>
          </w:tcPr>
          <w:p w14:paraId="4139901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TDD configuration</w:t>
            </w:r>
          </w:p>
        </w:tc>
        <w:tc>
          <w:tcPr>
            <w:tcW w:w="709" w:type="dxa"/>
          </w:tcPr>
          <w:p w14:paraId="5858E64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586B5D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w:t>
            </w:r>
          </w:p>
        </w:tc>
        <w:tc>
          <w:tcPr>
            <w:tcW w:w="1843" w:type="dxa"/>
            <w:gridSpan w:val="2"/>
            <w:tcBorders>
              <w:bottom w:val="single" w:sz="4" w:space="0" w:color="auto"/>
            </w:tcBorders>
          </w:tcPr>
          <w:p w14:paraId="7BFACB9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5F61AC4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411A4D9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0C198371" w14:textId="77777777" w:rsidTr="00785502">
        <w:trPr>
          <w:cantSplit/>
          <w:trHeight w:val="150"/>
        </w:trPr>
        <w:tc>
          <w:tcPr>
            <w:tcW w:w="1838" w:type="dxa"/>
            <w:gridSpan w:val="3"/>
            <w:vMerge/>
            <w:tcBorders>
              <w:left w:val="single" w:sz="4" w:space="0" w:color="auto"/>
            </w:tcBorders>
          </w:tcPr>
          <w:p w14:paraId="40A7721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72D15A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47EB2B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2</w:t>
            </w:r>
          </w:p>
        </w:tc>
        <w:tc>
          <w:tcPr>
            <w:tcW w:w="1843" w:type="dxa"/>
            <w:gridSpan w:val="2"/>
            <w:tcBorders>
              <w:bottom w:val="single" w:sz="4" w:space="0" w:color="auto"/>
            </w:tcBorders>
          </w:tcPr>
          <w:p w14:paraId="6B9BF6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TDDConf.1.1</w:t>
            </w:r>
          </w:p>
        </w:tc>
        <w:tc>
          <w:tcPr>
            <w:tcW w:w="1843" w:type="dxa"/>
            <w:gridSpan w:val="2"/>
            <w:tcBorders>
              <w:bottom w:val="single" w:sz="4" w:space="0" w:color="auto"/>
            </w:tcBorders>
          </w:tcPr>
          <w:p w14:paraId="595A864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00DF284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7A698055" w14:textId="77777777" w:rsidTr="00785502">
        <w:trPr>
          <w:cantSplit/>
          <w:trHeight w:val="150"/>
        </w:trPr>
        <w:tc>
          <w:tcPr>
            <w:tcW w:w="1838" w:type="dxa"/>
            <w:gridSpan w:val="3"/>
            <w:vMerge/>
            <w:tcBorders>
              <w:left w:val="single" w:sz="4" w:space="0" w:color="auto"/>
            </w:tcBorders>
          </w:tcPr>
          <w:p w14:paraId="49D4306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6C511CF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ED2285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3</w:t>
            </w:r>
          </w:p>
        </w:tc>
        <w:tc>
          <w:tcPr>
            <w:tcW w:w="1843" w:type="dxa"/>
            <w:gridSpan w:val="2"/>
            <w:tcBorders>
              <w:bottom w:val="single" w:sz="4" w:space="0" w:color="auto"/>
            </w:tcBorders>
          </w:tcPr>
          <w:p w14:paraId="5F61A8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TDDConf.2.1</w:t>
            </w:r>
          </w:p>
        </w:tc>
        <w:tc>
          <w:tcPr>
            <w:tcW w:w="1843" w:type="dxa"/>
            <w:gridSpan w:val="2"/>
            <w:tcBorders>
              <w:bottom w:val="single" w:sz="4" w:space="0" w:color="auto"/>
            </w:tcBorders>
          </w:tcPr>
          <w:p w14:paraId="409A95E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c>
          <w:tcPr>
            <w:tcW w:w="1701" w:type="dxa"/>
            <w:gridSpan w:val="2"/>
            <w:tcBorders>
              <w:bottom w:val="single" w:sz="4" w:space="0" w:color="auto"/>
            </w:tcBorders>
          </w:tcPr>
          <w:p w14:paraId="0575271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cs="Arial"/>
                <w:sz w:val="18"/>
                <w:lang w:eastAsia="en-GB"/>
              </w:rPr>
              <w:t>TDDConf.1.1 CCA</w:t>
            </w:r>
          </w:p>
        </w:tc>
      </w:tr>
      <w:tr w:rsidR="00560760" w:rsidRPr="00560760" w14:paraId="01986E35" w14:textId="77777777" w:rsidTr="00785502">
        <w:trPr>
          <w:cantSplit/>
          <w:trHeight w:val="150"/>
        </w:trPr>
        <w:tc>
          <w:tcPr>
            <w:tcW w:w="919" w:type="dxa"/>
            <w:gridSpan w:val="2"/>
            <w:tcBorders>
              <w:left w:val="single" w:sz="4" w:space="0" w:color="auto"/>
              <w:bottom w:val="nil"/>
            </w:tcBorders>
          </w:tcPr>
          <w:p w14:paraId="3C6D3B0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ja-JP"/>
              </w:rPr>
              <w:t>DL CCA probability P</w:t>
            </w:r>
            <w:r w:rsidRPr="00560760">
              <w:rPr>
                <w:rFonts w:ascii="Arial" w:eastAsia="Times New Roman" w:hAnsi="Arial"/>
                <w:sz w:val="18"/>
                <w:vertAlign w:val="subscript"/>
                <w:lang w:eastAsia="ja-JP"/>
              </w:rPr>
              <w:t>CCA_DL</w:t>
            </w:r>
          </w:p>
        </w:tc>
        <w:tc>
          <w:tcPr>
            <w:tcW w:w="919" w:type="dxa"/>
            <w:tcBorders>
              <w:left w:val="single" w:sz="4" w:space="0" w:color="auto"/>
            </w:tcBorders>
          </w:tcPr>
          <w:p w14:paraId="457F83C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Semi-static channel access</w:t>
            </w:r>
            <w:r w:rsidRPr="00560760">
              <w:rPr>
                <w:rFonts w:ascii="Arial" w:eastAsia="Times New Roman" w:hAnsi="Arial"/>
                <w:bCs/>
                <w:sz w:val="18"/>
                <w:vertAlign w:val="superscript"/>
                <w:lang w:eastAsia="en-GB"/>
              </w:rPr>
              <w:t xml:space="preserve"> Note 5,7</w:t>
            </w:r>
          </w:p>
        </w:tc>
        <w:tc>
          <w:tcPr>
            <w:tcW w:w="709" w:type="dxa"/>
          </w:tcPr>
          <w:p w14:paraId="47EFD8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574A5F8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5B3FE8E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3DD5DEF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w:t>
            </w:r>
            <w:r w:rsidRPr="00560760">
              <w:rPr>
                <w:rFonts w:ascii="Arial" w:eastAsia="Times New Roman" w:hAnsi="Arial"/>
                <w:sz w:val="18"/>
                <w:lang w:val="en-US" w:eastAsia="en-GB"/>
              </w:rPr>
              <w:t>=0.9375</w:t>
            </w:r>
          </w:p>
        </w:tc>
        <w:tc>
          <w:tcPr>
            <w:tcW w:w="1701" w:type="dxa"/>
            <w:gridSpan w:val="2"/>
            <w:tcBorders>
              <w:bottom w:val="single" w:sz="4" w:space="0" w:color="auto"/>
            </w:tcBorders>
          </w:tcPr>
          <w:p w14:paraId="50D7CB2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w:t>
            </w:r>
            <w:r w:rsidRPr="00560760">
              <w:rPr>
                <w:rFonts w:ascii="Arial" w:eastAsia="Times New Roman" w:hAnsi="Arial"/>
                <w:sz w:val="18"/>
                <w:lang w:val="en-US" w:eastAsia="en-GB"/>
              </w:rPr>
              <w:t>=0.9375</w:t>
            </w:r>
          </w:p>
        </w:tc>
      </w:tr>
      <w:tr w:rsidR="00560760" w:rsidRPr="00560760" w14:paraId="6C05D3D0" w14:textId="77777777" w:rsidTr="00785502">
        <w:trPr>
          <w:cantSplit/>
          <w:trHeight w:val="150"/>
        </w:trPr>
        <w:tc>
          <w:tcPr>
            <w:tcW w:w="919" w:type="dxa"/>
            <w:gridSpan w:val="2"/>
            <w:tcBorders>
              <w:top w:val="nil"/>
              <w:left w:val="single" w:sz="4" w:space="0" w:color="auto"/>
              <w:bottom w:val="single" w:sz="4" w:space="0" w:color="auto"/>
            </w:tcBorders>
          </w:tcPr>
          <w:p w14:paraId="4FC8AA1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60320F1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r w:rsidRPr="00560760">
              <w:rPr>
                <w:rFonts w:ascii="Arial" w:eastAsia="Times New Roman" w:hAnsi="Arial"/>
                <w:sz w:val="18"/>
                <w:lang w:eastAsia="ja-JP"/>
              </w:rPr>
              <w:t>Dynamic channel access</w:t>
            </w:r>
            <w:r w:rsidRPr="00560760">
              <w:rPr>
                <w:rFonts w:ascii="Arial" w:eastAsia="Times New Roman" w:hAnsi="Arial"/>
                <w:sz w:val="18"/>
                <w:vertAlign w:val="superscript"/>
                <w:lang w:eastAsia="ja-JP"/>
              </w:rPr>
              <w:t xml:space="preserve"> Note 6,7</w:t>
            </w:r>
          </w:p>
        </w:tc>
        <w:tc>
          <w:tcPr>
            <w:tcW w:w="709" w:type="dxa"/>
          </w:tcPr>
          <w:p w14:paraId="7B79EFB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0FEF5F0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6D1D9E6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2453CA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CCA_DL_1</w:t>
            </w:r>
            <w:r w:rsidRPr="00560760">
              <w:rPr>
                <w:rFonts w:ascii="Arial" w:eastAsia="Times New Roman" w:hAnsi="Arial"/>
                <w:sz w:val="18"/>
                <w:lang w:val="en-US" w:eastAsia="en-GB"/>
              </w:rPr>
              <w:t>=0.75</w:t>
            </w:r>
          </w:p>
          <w:p w14:paraId="3D947F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CCA_DL_2</w:t>
            </w:r>
            <w:r w:rsidRPr="00560760">
              <w:rPr>
                <w:rFonts w:ascii="Arial" w:eastAsia="Times New Roman" w:hAnsi="Arial"/>
                <w:sz w:val="18"/>
                <w:lang w:val="en-US" w:eastAsia="en-GB"/>
              </w:rPr>
              <w:t>=0.75</w:t>
            </w:r>
          </w:p>
          <w:p w14:paraId="04EE69D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bottom w:val="single" w:sz="4" w:space="0" w:color="auto"/>
            </w:tcBorders>
          </w:tcPr>
          <w:p w14:paraId="495E3A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CCA_DL_1</w:t>
            </w:r>
            <w:r w:rsidRPr="00560760">
              <w:rPr>
                <w:rFonts w:ascii="Arial" w:eastAsia="Times New Roman" w:hAnsi="Arial"/>
                <w:sz w:val="18"/>
                <w:lang w:val="en-US" w:eastAsia="en-GB"/>
              </w:rPr>
              <w:t>=0.75</w:t>
            </w:r>
          </w:p>
          <w:p w14:paraId="3F0026E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CCA_DL_2</w:t>
            </w:r>
            <w:r w:rsidRPr="00560760">
              <w:rPr>
                <w:rFonts w:ascii="Arial" w:eastAsia="Times New Roman" w:hAnsi="Arial"/>
                <w:sz w:val="18"/>
                <w:lang w:val="en-US" w:eastAsia="en-GB"/>
              </w:rPr>
              <w:t>=0.75</w:t>
            </w:r>
          </w:p>
          <w:p w14:paraId="03E10EE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560760" w:rsidRPr="00560760" w14:paraId="26865C36" w14:textId="77777777" w:rsidTr="00785502">
        <w:trPr>
          <w:cantSplit/>
          <w:trHeight w:val="150"/>
        </w:trPr>
        <w:tc>
          <w:tcPr>
            <w:tcW w:w="919" w:type="dxa"/>
            <w:gridSpan w:val="2"/>
            <w:tcBorders>
              <w:left w:val="single" w:sz="4" w:space="0" w:color="auto"/>
              <w:bottom w:val="nil"/>
            </w:tcBorders>
          </w:tcPr>
          <w:p w14:paraId="369BC43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ja-JP"/>
              </w:rPr>
              <w:t>UL CCA probability P</w:t>
            </w:r>
            <w:r w:rsidRPr="00560760">
              <w:rPr>
                <w:rFonts w:ascii="Arial" w:eastAsia="Times New Roman" w:hAnsi="Arial"/>
                <w:sz w:val="18"/>
                <w:vertAlign w:val="subscript"/>
                <w:lang w:eastAsia="ja-JP"/>
              </w:rPr>
              <w:t>CCA_UL</w:t>
            </w:r>
          </w:p>
        </w:tc>
        <w:tc>
          <w:tcPr>
            <w:tcW w:w="919" w:type="dxa"/>
            <w:tcBorders>
              <w:left w:val="single" w:sz="4" w:space="0" w:color="auto"/>
            </w:tcBorders>
          </w:tcPr>
          <w:p w14:paraId="10C3D40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Semi-static channel access</w:t>
            </w:r>
            <w:r w:rsidRPr="00560760">
              <w:rPr>
                <w:rFonts w:ascii="Arial" w:eastAsia="Times New Roman" w:hAnsi="Arial"/>
                <w:bCs/>
                <w:sz w:val="18"/>
                <w:vertAlign w:val="superscript"/>
                <w:lang w:eastAsia="en-GB"/>
              </w:rPr>
              <w:t xml:space="preserve"> Note 5,7</w:t>
            </w:r>
          </w:p>
        </w:tc>
        <w:tc>
          <w:tcPr>
            <w:tcW w:w="709" w:type="dxa"/>
          </w:tcPr>
          <w:p w14:paraId="43AA5DD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79DF1BF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7F41575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08C0282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c>
          <w:tcPr>
            <w:tcW w:w="1701" w:type="dxa"/>
            <w:gridSpan w:val="2"/>
            <w:tcBorders>
              <w:bottom w:val="single" w:sz="4" w:space="0" w:color="auto"/>
            </w:tcBorders>
          </w:tcPr>
          <w:p w14:paraId="4ED0422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r>
      <w:tr w:rsidR="00560760" w:rsidRPr="00560760" w14:paraId="00B14367" w14:textId="77777777" w:rsidTr="00785502">
        <w:trPr>
          <w:cantSplit/>
          <w:trHeight w:val="150"/>
        </w:trPr>
        <w:tc>
          <w:tcPr>
            <w:tcW w:w="919" w:type="dxa"/>
            <w:gridSpan w:val="2"/>
            <w:tcBorders>
              <w:top w:val="nil"/>
              <w:left w:val="single" w:sz="4" w:space="0" w:color="auto"/>
            </w:tcBorders>
          </w:tcPr>
          <w:p w14:paraId="0B8C442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1F1E8EE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ja-JP"/>
              </w:rPr>
            </w:pPr>
            <w:r w:rsidRPr="00560760">
              <w:rPr>
                <w:rFonts w:ascii="Arial" w:eastAsia="Times New Roman" w:hAnsi="Arial"/>
                <w:sz w:val="18"/>
                <w:lang w:eastAsia="ja-JP"/>
              </w:rPr>
              <w:t>Dynamic channel access</w:t>
            </w:r>
            <w:r w:rsidRPr="00560760">
              <w:rPr>
                <w:rFonts w:ascii="Arial" w:eastAsia="Times New Roman" w:hAnsi="Arial"/>
                <w:sz w:val="18"/>
                <w:vertAlign w:val="superscript"/>
                <w:lang w:eastAsia="ja-JP"/>
              </w:rPr>
              <w:t xml:space="preserve"> Note 6,7</w:t>
            </w:r>
          </w:p>
        </w:tc>
        <w:tc>
          <w:tcPr>
            <w:tcW w:w="709" w:type="dxa"/>
          </w:tcPr>
          <w:p w14:paraId="725C7FB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619B92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284A53A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4677CFA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c>
          <w:tcPr>
            <w:tcW w:w="1701" w:type="dxa"/>
            <w:gridSpan w:val="2"/>
            <w:tcBorders>
              <w:bottom w:val="single" w:sz="4" w:space="0" w:color="auto"/>
            </w:tcBorders>
          </w:tcPr>
          <w:p w14:paraId="7D6758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sz w:val="18"/>
                <w:lang w:val="en-US" w:eastAsia="en-GB"/>
              </w:rPr>
              <w:t>P</w:t>
            </w:r>
            <w:r w:rsidRPr="00560760">
              <w:rPr>
                <w:rFonts w:ascii="Arial" w:eastAsia="Times New Roman" w:hAnsi="Arial"/>
                <w:sz w:val="18"/>
                <w:vertAlign w:val="subscript"/>
                <w:lang w:val="en-US" w:eastAsia="en-GB"/>
              </w:rPr>
              <w:t>CCA_UL</w:t>
            </w:r>
            <w:r w:rsidRPr="00560760">
              <w:rPr>
                <w:rFonts w:ascii="Arial" w:eastAsia="Times New Roman" w:hAnsi="Arial"/>
                <w:sz w:val="18"/>
                <w:lang w:val="en-US" w:eastAsia="en-GB"/>
              </w:rPr>
              <w:t>=1</w:t>
            </w:r>
          </w:p>
        </w:tc>
      </w:tr>
      <w:tr w:rsidR="00560760" w:rsidRPr="00560760" w14:paraId="6011B432" w14:textId="77777777" w:rsidTr="00785502">
        <w:trPr>
          <w:cantSplit/>
          <w:trHeight w:val="150"/>
        </w:trPr>
        <w:tc>
          <w:tcPr>
            <w:tcW w:w="1838" w:type="dxa"/>
            <w:gridSpan w:val="3"/>
            <w:tcBorders>
              <w:top w:val="nil"/>
              <w:left w:val="single" w:sz="4" w:space="0" w:color="auto"/>
            </w:tcBorders>
          </w:tcPr>
          <w:p w14:paraId="2B738A1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zh-CN"/>
              </w:rPr>
              <w:t>L</w:t>
            </w:r>
            <w:r w:rsidRPr="00560760">
              <w:rPr>
                <w:rFonts w:ascii="Arial" w:eastAsia="Times New Roman" w:hAnsi="Arial"/>
                <w:sz w:val="18"/>
                <w:vertAlign w:val="subscript"/>
                <w:lang w:val="en-US" w:eastAsia="zh-CN"/>
              </w:rPr>
              <w:t>CCA_DL</w:t>
            </w:r>
          </w:p>
        </w:tc>
        <w:tc>
          <w:tcPr>
            <w:tcW w:w="709" w:type="dxa"/>
          </w:tcPr>
          <w:p w14:paraId="0A84FBE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2AC1B69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64856D0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6DB42B9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2</w:t>
            </w:r>
          </w:p>
        </w:tc>
        <w:tc>
          <w:tcPr>
            <w:tcW w:w="1701" w:type="dxa"/>
            <w:gridSpan w:val="2"/>
            <w:tcBorders>
              <w:bottom w:val="single" w:sz="4" w:space="0" w:color="auto"/>
            </w:tcBorders>
          </w:tcPr>
          <w:p w14:paraId="33F884F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2</w:t>
            </w:r>
          </w:p>
        </w:tc>
      </w:tr>
      <w:tr w:rsidR="00560760" w:rsidRPr="00560760" w14:paraId="7611A286" w14:textId="77777777" w:rsidTr="00785502">
        <w:trPr>
          <w:cantSplit/>
          <w:trHeight w:val="150"/>
        </w:trPr>
        <w:tc>
          <w:tcPr>
            <w:tcW w:w="1838" w:type="dxa"/>
            <w:gridSpan w:val="3"/>
            <w:tcBorders>
              <w:top w:val="nil"/>
              <w:left w:val="single" w:sz="4" w:space="0" w:color="auto"/>
            </w:tcBorders>
          </w:tcPr>
          <w:p w14:paraId="223AD26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zh-CN"/>
              </w:rPr>
              <w:t>W</w:t>
            </w:r>
            <w:r w:rsidRPr="00560760">
              <w:rPr>
                <w:rFonts w:ascii="Arial" w:eastAsia="Times New Roman" w:hAnsi="Arial"/>
                <w:sz w:val="18"/>
                <w:vertAlign w:val="subscript"/>
                <w:lang w:val="en-US" w:eastAsia="zh-CN"/>
              </w:rPr>
              <w:t>CCA_DL</w:t>
            </w:r>
          </w:p>
        </w:tc>
        <w:tc>
          <w:tcPr>
            <w:tcW w:w="709" w:type="dxa"/>
          </w:tcPr>
          <w:p w14:paraId="45A6BD5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val="it-IT" w:eastAsia="en-GB"/>
              </w:rPr>
              <w:t>ms</w:t>
            </w:r>
          </w:p>
        </w:tc>
        <w:tc>
          <w:tcPr>
            <w:tcW w:w="1417" w:type="dxa"/>
            <w:tcBorders>
              <w:bottom w:val="single" w:sz="4" w:space="0" w:color="auto"/>
            </w:tcBorders>
          </w:tcPr>
          <w:p w14:paraId="28BB93F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3F285C3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val="en-US" w:eastAsia="en-GB"/>
              </w:rPr>
              <w:t>Not Applicable</w:t>
            </w:r>
          </w:p>
        </w:tc>
        <w:tc>
          <w:tcPr>
            <w:tcW w:w="1843" w:type="dxa"/>
            <w:gridSpan w:val="2"/>
            <w:tcBorders>
              <w:bottom w:val="single" w:sz="4" w:space="0" w:color="auto"/>
            </w:tcBorders>
          </w:tcPr>
          <w:p w14:paraId="0A67BDD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T</w:t>
            </w:r>
            <w:r w:rsidRPr="00560760">
              <w:rPr>
                <w:rFonts w:ascii="Arial" w:eastAsia="Times New Roman" w:hAnsi="Arial"/>
                <w:sz w:val="18"/>
                <w:vertAlign w:val="subscript"/>
                <w:lang w:eastAsia="en-GB"/>
              </w:rPr>
              <w:t>PSS/SSS_sync_inter_cca</w:t>
            </w:r>
          </w:p>
        </w:tc>
        <w:tc>
          <w:tcPr>
            <w:tcW w:w="1701" w:type="dxa"/>
            <w:gridSpan w:val="2"/>
            <w:tcBorders>
              <w:bottom w:val="single" w:sz="4" w:space="0" w:color="auto"/>
            </w:tcBorders>
          </w:tcPr>
          <w:p w14:paraId="48EAE2F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T</w:t>
            </w:r>
            <w:r w:rsidRPr="00560760">
              <w:rPr>
                <w:rFonts w:ascii="Arial" w:eastAsia="Times New Roman" w:hAnsi="Arial"/>
                <w:sz w:val="18"/>
                <w:vertAlign w:val="subscript"/>
                <w:lang w:eastAsia="en-GB"/>
              </w:rPr>
              <w:t>PSS/SSS_sync_inter_cca</w:t>
            </w:r>
          </w:p>
        </w:tc>
      </w:tr>
      <w:tr w:rsidR="00560760" w:rsidRPr="00560760" w14:paraId="32952BDD" w14:textId="77777777" w:rsidTr="00785502">
        <w:trPr>
          <w:cantSplit/>
          <w:trHeight w:val="150"/>
        </w:trPr>
        <w:tc>
          <w:tcPr>
            <w:tcW w:w="1838" w:type="dxa"/>
            <w:gridSpan w:val="3"/>
            <w:vMerge w:val="restart"/>
            <w:tcBorders>
              <w:left w:val="single" w:sz="4" w:space="0" w:color="auto"/>
            </w:tcBorders>
          </w:tcPr>
          <w:p w14:paraId="1D94E08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bCs/>
                <w:sz w:val="18"/>
                <w:lang w:eastAsia="en-GB"/>
              </w:rPr>
              <w:t>BW</w:t>
            </w:r>
            <w:r w:rsidRPr="00560760">
              <w:rPr>
                <w:rFonts w:ascii="Arial" w:eastAsia="Times New Roman" w:hAnsi="Arial"/>
                <w:sz w:val="18"/>
                <w:vertAlign w:val="subscript"/>
                <w:lang w:eastAsia="en-GB"/>
              </w:rPr>
              <w:t>channel</w:t>
            </w:r>
          </w:p>
        </w:tc>
        <w:tc>
          <w:tcPr>
            <w:tcW w:w="709" w:type="dxa"/>
            <w:vMerge w:val="restart"/>
          </w:tcPr>
          <w:p w14:paraId="73753EA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sz w:val="18"/>
                <w:lang w:eastAsia="en-GB"/>
              </w:rPr>
              <w:t>MHz</w:t>
            </w:r>
          </w:p>
        </w:tc>
        <w:tc>
          <w:tcPr>
            <w:tcW w:w="1417" w:type="dxa"/>
            <w:tcBorders>
              <w:bottom w:val="single" w:sz="4" w:space="0" w:color="auto"/>
            </w:tcBorders>
            <w:vAlign w:val="center"/>
          </w:tcPr>
          <w:p w14:paraId="73F26B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3606B92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10: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3AF8CC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75C571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1C5F3F90" w14:textId="77777777" w:rsidTr="00785502">
        <w:trPr>
          <w:cantSplit/>
          <w:trHeight w:val="150"/>
        </w:trPr>
        <w:tc>
          <w:tcPr>
            <w:tcW w:w="1838" w:type="dxa"/>
            <w:gridSpan w:val="3"/>
            <w:vMerge/>
            <w:tcBorders>
              <w:left w:val="single" w:sz="4" w:space="0" w:color="auto"/>
              <w:bottom w:val="single" w:sz="4" w:space="0" w:color="auto"/>
            </w:tcBorders>
          </w:tcPr>
          <w:p w14:paraId="1FC091E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39A9415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2D3CE0A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383410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2D62AB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3D6D12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414B9533" w14:textId="77777777" w:rsidTr="00785502">
        <w:trPr>
          <w:cantSplit/>
          <w:trHeight w:val="81"/>
        </w:trPr>
        <w:tc>
          <w:tcPr>
            <w:tcW w:w="1838" w:type="dxa"/>
            <w:gridSpan w:val="3"/>
            <w:vMerge w:val="restart"/>
            <w:tcBorders>
              <w:left w:val="single" w:sz="4" w:space="0" w:color="auto"/>
            </w:tcBorders>
          </w:tcPr>
          <w:p w14:paraId="0D162A6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en-GB"/>
              </w:rPr>
              <w:t>BWP BW</w:t>
            </w:r>
          </w:p>
        </w:tc>
        <w:tc>
          <w:tcPr>
            <w:tcW w:w="709" w:type="dxa"/>
            <w:vMerge w:val="restart"/>
          </w:tcPr>
          <w:p w14:paraId="2665F9B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MHz</w:t>
            </w:r>
          </w:p>
        </w:tc>
        <w:tc>
          <w:tcPr>
            <w:tcW w:w="1417" w:type="dxa"/>
            <w:tcBorders>
              <w:bottom w:val="single" w:sz="4" w:space="0" w:color="auto"/>
            </w:tcBorders>
            <w:vAlign w:val="center"/>
          </w:tcPr>
          <w:p w14:paraId="3129360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150A508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10: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47C04EC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379A9B7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2B0004C9" w14:textId="77777777" w:rsidTr="00785502">
        <w:trPr>
          <w:cantSplit/>
          <w:trHeight w:val="36"/>
        </w:trPr>
        <w:tc>
          <w:tcPr>
            <w:tcW w:w="1838" w:type="dxa"/>
            <w:gridSpan w:val="3"/>
            <w:vMerge/>
            <w:tcBorders>
              <w:left w:val="single" w:sz="4" w:space="0" w:color="auto"/>
              <w:bottom w:val="single" w:sz="4" w:space="0" w:color="auto"/>
            </w:tcBorders>
          </w:tcPr>
          <w:p w14:paraId="0BA7A55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397FA07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03C2A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F47D8A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124F89F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106C6F8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szCs w:val="18"/>
                <w:lang w:eastAsia="en-GB"/>
              </w:rPr>
              <w:t xml:space="preserve">40: </w:t>
            </w:r>
            <w:r w:rsidRPr="00560760">
              <w:rPr>
                <w:rFonts w:ascii="Arial" w:eastAsia="Times New Roman" w:hAnsi="Arial"/>
                <w:sz w:val="18"/>
                <w:szCs w:val="18"/>
                <w:lang w:val="de-DE" w:eastAsia="en-GB"/>
              </w:rPr>
              <w:t>N</w:t>
            </w:r>
            <w:r w:rsidRPr="00560760">
              <w:rPr>
                <w:rFonts w:ascii="Arial" w:eastAsia="Times New Roman" w:hAnsi="Arial"/>
                <w:sz w:val="18"/>
                <w:szCs w:val="18"/>
                <w:vertAlign w:val="subscript"/>
                <w:lang w:val="de-DE" w:eastAsia="en-GB"/>
              </w:rPr>
              <w:t>RB,c</w:t>
            </w:r>
            <w:r w:rsidRPr="00560760">
              <w:rPr>
                <w:rFonts w:ascii="Arial" w:eastAsia="Times New Roman" w:hAnsi="Arial"/>
                <w:sz w:val="18"/>
                <w:szCs w:val="18"/>
                <w:lang w:val="de-DE" w:eastAsia="en-GB"/>
              </w:rPr>
              <w:t xml:space="preserve"> = 106</w:t>
            </w:r>
          </w:p>
        </w:tc>
      </w:tr>
      <w:tr w:rsidR="00560760" w:rsidRPr="00560760" w14:paraId="3BC65615" w14:textId="77777777" w:rsidTr="00785502">
        <w:trPr>
          <w:cantSplit/>
          <w:trHeight w:val="36"/>
        </w:trPr>
        <w:tc>
          <w:tcPr>
            <w:tcW w:w="846" w:type="dxa"/>
            <w:vMerge w:val="restart"/>
            <w:tcBorders>
              <w:left w:val="single" w:sz="4" w:space="0" w:color="auto"/>
            </w:tcBorders>
          </w:tcPr>
          <w:p w14:paraId="3AC44BF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val="en-US" w:eastAsia="en-GB"/>
              </w:rPr>
              <w:t>BWP configuration</w:t>
            </w:r>
          </w:p>
        </w:tc>
        <w:tc>
          <w:tcPr>
            <w:tcW w:w="992" w:type="dxa"/>
            <w:gridSpan w:val="2"/>
            <w:tcBorders>
              <w:left w:val="single" w:sz="4" w:space="0" w:color="auto"/>
            </w:tcBorders>
          </w:tcPr>
          <w:p w14:paraId="17A31E5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Initial DL BWP</w:t>
            </w:r>
          </w:p>
        </w:tc>
        <w:tc>
          <w:tcPr>
            <w:tcW w:w="709" w:type="dxa"/>
            <w:tcBorders>
              <w:bottom w:val="single" w:sz="4" w:space="0" w:color="auto"/>
            </w:tcBorders>
          </w:tcPr>
          <w:p w14:paraId="67D0DB9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5285B2E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1,2,3</w:t>
            </w:r>
          </w:p>
        </w:tc>
        <w:tc>
          <w:tcPr>
            <w:tcW w:w="1843" w:type="dxa"/>
            <w:gridSpan w:val="2"/>
            <w:tcBorders>
              <w:bottom w:val="single" w:sz="4" w:space="0" w:color="auto"/>
            </w:tcBorders>
          </w:tcPr>
          <w:p w14:paraId="6E2C5F5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DLBWP.0.1</w:t>
            </w:r>
          </w:p>
        </w:tc>
        <w:tc>
          <w:tcPr>
            <w:tcW w:w="1843" w:type="dxa"/>
            <w:gridSpan w:val="2"/>
            <w:tcBorders>
              <w:bottom w:val="single" w:sz="4" w:space="0" w:color="auto"/>
            </w:tcBorders>
          </w:tcPr>
          <w:p w14:paraId="375190C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DLBWP.0.1</w:t>
            </w:r>
          </w:p>
        </w:tc>
        <w:tc>
          <w:tcPr>
            <w:tcW w:w="1701" w:type="dxa"/>
            <w:gridSpan w:val="2"/>
            <w:tcBorders>
              <w:bottom w:val="single" w:sz="4" w:space="0" w:color="auto"/>
            </w:tcBorders>
          </w:tcPr>
          <w:p w14:paraId="4F2AE5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022DBC8F" w14:textId="77777777" w:rsidTr="00785502">
        <w:trPr>
          <w:cantSplit/>
          <w:trHeight w:val="36"/>
        </w:trPr>
        <w:tc>
          <w:tcPr>
            <w:tcW w:w="846" w:type="dxa"/>
            <w:vMerge/>
            <w:tcBorders>
              <w:left w:val="single" w:sz="4" w:space="0" w:color="auto"/>
            </w:tcBorders>
          </w:tcPr>
          <w:p w14:paraId="42E1336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547EC79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Initial UL BWP</w:t>
            </w:r>
          </w:p>
        </w:tc>
        <w:tc>
          <w:tcPr>
            <w:tcW w:w="709" w:type="dxa"/>
            <w:tcBorders>
              <w:bottom w:val="single" w:sz="4" w:space="0" w:color="auto"/>
            </w:tcBorders>
          </w:tcPr>
          <w:p w14:paraId="1EBBFAB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2C8F33C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0CC20A3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ULBWP.0.1</w:t>
            </w:r>
          </w:p>
        </w:tc>
        <w:tc>
          <w:tcPr>
            <w:tcW w:w="1843" w:type="dxa"/>
            <w:gridSpan w:val="2"/>
            <w:tcBorders>
              <w:bottom w:val="single" w:sz="4" w:space="0" w:color="auto"/>
            </w:tcBorders>
          </w:tcPr>
          <w:p w14:paraId="0B0EF7A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ULBWP.0.1</w:t>
            </w:r>
          </w:p>
        </w:tc>
        <w:tc>
          <w:tcPr>
            <w:tcW w:w="1701" w:type="dxa"/>
            <w:gridSpan w:val="2"/>
            <w:tcBorders>
              <w:bottom w:val="single" w:sz="4" w:space="0" w:color="auto"/>
            </w:tcBorders>
          </w:tcPr>
          <w:p w14:paraId="583EF44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79DECA2E" w14:textId="77777777" w:rsidTr="00785502">
        <w:trPr>
          <w:cantSplit/>
          <w:trHeight w:val="36"/>
        </w:trPr>
        <w:tc>
          <w:tcPr>
            <w:tcW w:w="846" w:type="dxa"/>
            <w:vMerge/>
            <w:tcBorders>
              <w:left w:val="single" w:sz="4" w:space="0" w:color="auto"/>
            </w:tcBorders>
          </w:tcPr>
          <w:p w14:paraId="2FA763F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43B3909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Dedicated DL BWP</w:t>
            </w:r>
          </w:p>
        </w:tc>
        <w:tc>
          <w:tcPr>
            <w:tcW w:w="709" w:type="dxa"/>
            <w:tcBorders>
              <w:bottom w:val="single" w:sz="4" w:space="0" w:color="auto"/>
            </w:tcBorders>
          </w:tcPr>
          <w:p w14:paraId="5ABDE93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42A9857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7C727B9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DLBWP.1.1</w:t>
            </w:r>
          </w:p>
        </w:tc>
        <w:tc>
          <w:tcPr>
            <w:tcW w:w="1843" w:type="dxa"/>
            <w:gridSpan w:val="2"/>
            <w:tcBorders>
              <w:bottom w:val="single" w:sz="4" w:space="0" w:color="auto"/>
            </w:tcBorders>
          </w:tcPr>
          <w:p w14:paraId="4EFD8EF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DLBWP.1.1</w:t>
            </w:r>
          </w:p>
        </w:tc>
        <w:tc>
          <w:tcPr>
            <w:tcW w:w="1701" w:type="dxa"/>
            <w:gridSpan w:val="2"/>
            <w:tcBorders>
              <w:bottom w:val="single" w:sz="4" w:space="0" w:color="auto"/>
            </w:tcBorders>
          </w:tcPr>
          <w:p w14:paraId="7061FAC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37244183" w14:textId="77777777" w:rsidTr="00785502">
        <w:trPr>
          <w:cantSplit/>
          <w:trHeight w:val="36"/>
        </w:trPr>
        <w:tc>
          <w:tcPr>
            <w:tcW w:w="846" w:type="dxa"/>
            <w:vMerge/>
            <w:tcBorders>
              <w:left w:val="single" w:sz="4" w:space="0" w:color="auto"/>
              <w:bottom w:val="single" w:sz="4" w:space="0" w:color="auto"/>
            </w:tcBorders>
          </w:tcPr>
          <w:p w14:paraId="72FF4CE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4736466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Dedicated UL BWP</w:t>
            </w:r>
          </w:p>
        </w:tc>
        <w:tc>
          <w:tcPr>
            <w:tcW w:w="709" w:type="dxa"/>
            <w:tcBorders>
              <w:bottom w:val="single" w:sz="4" w:space="0" w:color="auto"/>
            </w:tcBorders>
          </w:tcPr>
          <w:p w14:paraId="0837F3C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6590C82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7E5B61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ULBWP.1.1</w:t>
            </w:r>
          </w:p>
        </w:tc>
        <w:tc>
          <w:tcPr>
            <w:tcW w:w="1843" w:type="dxa"/>
            <w:gridSpan w:val="2"/>
            <w:tcBorders>
              <w:bottom w:val="single" w:sz="4" w:space="0" w:color="auto"/>
            </w:tcBorders>
            <w:vAlign w:val="center"/>
          </w:tcPr>
          <w:p w14:paraId="12B283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560760">
              <w:rPr>
                <w:rFonts w:ascii="Arial" w:eastAsia="Times New Roman" w:hAnsi="Arial"/>
                <w:sz w:val="18"/>
                <w:lang w:eastAsia="en-GB"/>
              </w:rPr>
              <w:t>ULBWP.1.1</w:t>
            </w:r>
          </w:p>
        </w:tc>
        <w:tc>
          <w:tcPr>
            <w:tcW w:w="1701" w:type="dxa"/>
            <w:gridSpan w:val="2"/>
            <w:tcBorders>
              <w:bottom w:val="single" w:sz="4" w:space="0" w:color="auto"/>
            </w:tcBorders>
          </w:tcPr>
          <w:p w14:paraId="65743BB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560760" w:rsidRPr="00560760" w14:paraId="47660E21" w14:textId="77777777" w:rsidTr="00785502">
        <w:trPr>
          <w:cantSplit/>
          <w:trHeight w:val="443"/>
        </w:trPr>
        <w:tc>
          <w:tcPr>
            <w:tcW w:w="1838" w:type="dxa"/>
            <w:gridSpan w:val="3"/>
            <w:vMerge w:val="restart"/>
            <w:tcBorders>
              <w:left w:val="single" w:sz="4" w:space="0" w:color="auto"/>
            </w:tcBorders>
          </w:tcPr>
          <w:p w14:paraId="04F20A7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TRS configuration</w:t>
            </w:r>
          </w:p>
        </w:tc>
        <w:tc>
          <w:tcPr>
            <w:tcW w:w="709" w:type="dxa"/>
            <w:vMerge w:val="restart"/>
          </w:tcPr>
          <w:p w14:paraId="54895DB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4DC019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tcPr>
          <w:p w14:paraId="7735600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TRS.1.1 FDD</w:t>
            </w:r>
          </w:p>
        </w:tc>
        <w:tc>
          <w:tcPr>
            <w:tcW w:w="1843" w:type="dxa"/>
            <w:gridSpan w:val="2"/>
            <w:tcBorders>
              <w:bottom w:val="single" w:sz="4" w:space="0" w:color="auto"/>
            </w:tcBorders>
          </w:tcPr>
          <w:p w14:paraId="55B207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29E4BE5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3D7DB00A" w14:textId="77777777" w:rsidTr="00785502">
        <w:trPr>
          <w:cantSplit/>
          <w:trHeight w:val="443"/>
        </w:trPr>
        <w:tc>
          <w:tcPr>
            <w:tcW w:w="1838" w:type="dxa"/>
            <w:gridSpan w:val="3"/>
            <w:vMerge/>
            <w:tcBorders>
              <w:left w:val="single" w:sz="4" w:space="0" w:color="auto"/>
            </w:tcBorders>
          </w:tcPr>
          <w:p w14:paraId="3138E6A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6EF44B6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CFDD95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tcPr>
          <w:p w14:paraId="218751C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TRS.1.1 TDD</w:t>
            </w:r>
          </w:p>
        </w:tc>
        <w:tc>
          <w:tcPr>
            <w:tcW w:w="1843" w:type="dxa"/>
            <w:gridSpan w:val="2"/>
            <w:tcBorders>
              <w:bottom w:val="single" w:sz="4" w:space="0" w:color="auto"/>
            </w:tcBorders>
          </w:tcPr>
          <w:p w14:paraId="5F59B0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0ECBDA2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2D942562" w14:textId="77777777" w:rsidTr="00785502">
        <w:trPr>
          <w:cantSplit/>
          <w:trHeight w:val="443"/>
        </w:trPr>
        <w:tc>
          <w:tcPr>
            <w:tcW w:w="1838" w:type="dxa"/>
            <w:gridSpan w:val="3"/>
            <w:vMerge/>
            <w:tcBorders>
              <w:left w:val="single" w:sz="4" w:space="0" w:color="auto"/>
            </w:tcBorders>
          </w:tcPr>
          <w:p w14:paraId="19D7323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6FAF60B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61E57C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tcPr>
          <w:p w14:paraId="451A14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TRS.1.2 TDD</w:t>
            </w:r>
          </w:p>
        </w:tc>
        <w:tc>
          <w:tcPr>
            <w:tcW w:w="1843" w:type="dxa"/>
            <w:gridSpan w:val="2"/>
            <w:tcBorders>
              <w:bottom w:val="single" w:sz="4" w:space="0" w:color="auto"/>
            </w:tcBorders>
          </w:tcPr>
          <w:p w14:paraId="14850CF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r w:rsidRPr="00560760">
              <w:rPr>
                <w:rFonts w:ascii="Arial" w:eastAsia="Times New Roman" w:hAnsi="Arial"/>
                <w:bCs/>
                <w:sz w:val="18"/>
                <w:lang w:eastAsia="en-GB"/>
              </w:rPr>
              <w:t>TRS.1.2 TDD</w:t>
            </w:r>
          </w:p>
        </w:tc>
        <w:tc>
          <w:tcPr>
            <w:tcW w:w="1701" w:type="dxa"/>
            <w:gridSpan w:val="2"/>
            <w:tcBorders>
              <w:bottom w:val="single" w:sz="4" w:space="0" w:color="auto"/>
            </w:tcBorders>
          </w:tcPr>
          <w:p w14:paraId="4F4F3AE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560760" w:rsidRPr="00560760" w14:paraId="0FBB519C" w14:textId="77777777" w:rsidTr="00785502">
        <w:trPr>
          <w:cantSplit/>
          <w:trHeight w:val="443"/>
        </w:trPr>
        <w:tc>
          <w:tcPr>
            <w:tcW w:w="1838" w:type="dxa"/>
            <w:gridSpan w:val="3"/>
            <w:tcBorders>
              <w:left w:val="single" w:sz="4" w:space="0" w:color="auto"/>
              <w:bottom w:val="single" w:sz="4" w:space="0" w:color="auto"/>
            </w:tcBorders>
          </w:tcPr>
          <w:p w14:paraId="276AFC8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4E670F1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62BB318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tcPr>
          <w:p w14:paraId="42682D7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 xml:space="preserve">OP.1 </w:t>
            </w:r>
          </w:p>
        </w:tc>
        <w:tc>
          <w:tcPr>
            <w:tcW w:w="1843" w:type="dxa"/>
            <w:gridSpan w:val="2"/>
            <w:tcBorders>
              <w:bottom w:val="single" w:sz="4" w:space="0" w:color="auto"/>
            </w:tcBorders>
          </w:tcPr>
          <w:p w14:paraId="31A5CA4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OP.1</w:t>
            </w:r>
          </w:p>
        </w:tc>
        <w:tc>
          <w:tcPr>
            <w:tcW w:w="1701" w:type="dxa"/>
            <w:gridSpan w:val="2"/>
            <w:tcBorders>
              <w:bottom w:val="single" w:sz="4" w:space="0" w:color="auto"/>
            </w:tcBorders>
          </w:tcPr>
          <w:p w14:paraId="404E1D0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OP.1</w:t>
            </w:r>
          </w:p>
        </w:tc>
      </w:tr>
      <w:tr w:rsidR="00560760" w:rsidRPr="00560760" w14:paraId="623A45BA" w14:textId="77777777" w:rsidTr="00785502">
        <w:trPr>
          <w:cantSplit/>
          <w:trHeight w:val="259"/>
        </w:trPr>
        <w:tc>
          <w:tcPr>
            <w:tcW w:w="1838" w:type="dxa"/>
            <w:gridSpan w:val="3"/>
            <w:vMerge w:val="restart"/>
            <w:tcBorders>
              <w:left w:val="single" w:sz="4" w:space="0" w:color="auto"/>
            </w:tcBorders>
          </w:tcPr>
          <w:p w14:paraId="2036818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lang w:val="en-US" w:eastAsia="en-GB"/>
              </w:rPr>
              <w:t>PDSCH Reference measurement channel</w:t>
            </w:r>
          </w:p>
        </w:tc>
        <w:tc>
          <w:tcPr>
            <w:tcW w:w="709" w:type="dxa"/>
            <w:vMerge w:val="restart"/>
          </w:tcPr>
          <w:p w14:paraId="6613BFD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EB3132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56F3025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SR.1.1 FDD</w:t>
            </w:r>
            <w:r w:rsidRPr="00560760">
              <w:rPr>
                <w:rFonts w:ascii="Arial" w:eastAsia="Times New Roman" w:hAnsi="Arial"/>
                <w:sz w:val="18"/>
                <w:lang w:val="en-US" w:eastAsia="en-GB"/>
              </w:rPr>
              <w:t xml:space="preserve"> </w:t>
            </w:r>
          </w:p>
        </w:tc>
        <w:tc>
          <w:tcPr>
            <w:tcW w:w="1843" w:type="dxa"/>
            <w:gridSpan w:val="2"/>
          </w:tcPr>
          <w:p w14:paraId="43AE3D9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0E7CBBB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096A929" w14:textId="77777777" w:rsidTr="00785502">
        <w:trPr>
          <w:cantSplit/>
          <w:trHeight w:val="259"/>
        </w:trPr>
        <w:tc>
          <w:tcPr>
            <w:tcW w:w="1838" w:type="dxa"/>
            <w:gridSpan w:val="3"/>
            <w:vMerge/>
            <w:tcBorders>
              <w:left w:val="single" w:sz="4" w:space="0" w:color="auto"/>
            </w:tcBorders>
          </w:tcPr>
          <w:p w14:paraId="7091E02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27508A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7D6F29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6C26127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SR.1.1 TDD</w:t>
            </w:r>
          </w:p>
        </w:tc>
        <w:tc>
          <w:tcPr>
            <w:tcW w:w="1843" w:type="dxa"/>
            <w:gridSpan w:val="2"/>
          </w:tcPr>
          <w:p w14:paraId="0B9EC66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652F3F2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740B0916" w14:textId="77777777" w:rsidTr="00785502">
        <w:trPr>
          <w:cantSplit/>
          <w:trHeight w:val="259"/>
        </w:trPr>
        <w:tc>
          <w:tcPr>
            <w:tcW w:w="1838" w:type="dxa"/>
            <w:gridSpan w:val="3"/>
            <w:vMerge/>
            <w:tcBorders>
              <w:left w:val="single" w:sz="4" w:space="0" w:color="auto"/>
            </w:tcBorders>
          </w:tcPr>
          <w:p w14:paraId="0EE47C9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6E8D4A0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D5DFB2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97A11A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SR2.1 TDD</w:t>
            </w:r>
          </w:p>
        </w:tc>
        <w:tc>
          <w:tcPr>
            <w:tcW w:w="1843" w:type="dxa"/>
            <w:gridSpan w:val="2"/>
          </w:tcPr>
          <w:p w14:paraId="3B048D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SR.1.1 CCA</w:t>
            </w:r>
          </w:p>
        </w:tc>
        <w:tc>
          <w:tcPr>
            <w:tcW w:w="1701" w:type="dxa"/>
            <w:gridSpan w:val="2"/>
          </w:tcPr>
          <w:p w14:paraId="38B788E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2837B24C" w14:textId="77777777" w:rsidTr="00785502">
        <w:trPr>
          <w:cantSplit/>
          <w:trHeight w:val="259"/>
        </w:trPr>
        <w:tc>
          <w:tcPr>
            <w:tcW w:w="1838" w:type="dxa"/>
            <w:gridSpan w:val="3"/>
            <w:vMerge w:val="restart"/>
            <w:tcBorders>
              <w:left w:val="single" w:sz="4" w:space="0" w:color="auto"/>
            </w:tcBorders>
          </w:tcPr>
          <w:p w14:paraId="666879A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cs="v5.0.0"/>
                <w:sz w:val="18"/>
                <w:lang w:eastAsia="en-GB"/>
              </w:rPr>
              <w:t>CORESET Reference Channel</w:t>
            </w:r>
          </w:p>
        </w:tc>
        <w:tc>
          <w:tcPr>
            <w:tcW w:w="709" w:type="dxa"/>
            <w:vMerge w:val="restart"/>
          </w:tcPr>
          <w:p w14:paraId="511065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D13755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E892BC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CR.1.1 FDD</w:t>
            </w:r>
            <w:r w:rsidRPr="00560760">
              <w:rPr>
                <w:rFonts w:ascii="Arial" w:eastAsia="Times New Roman" w:hAnsi="Arial"/>
                <w:sz w:val="18"/>
                <w:lang w:val="en-US" w:eastAsia="en-GB"/>
              </w:rPr>
              <w:t xml:space="preserve">  </w:t>
            </w:r>
          </w:p>
        </w:tc>
        <w:tc>
          <w:tcPr>
            <w:tcW w:w="1843" w:type="dxa"/>
            <w:gridSpan w:val="2"/>
          </w:tcPr>
          <w:p w14:paraId="1F621CE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11FCBEF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14286129" w14:textId="77777777" w:rsidTr="00785502">
        <w:trPr>
          <w:cantSplit/>
          <w:trHeight w:val="259"/>
        </w:trPr>
        <w:tc>
          <w:tcPr>
            <w:tcW w:w="1838" w:type="dxa"/>
            <w:gridSpan w:val="3"/>
            <w:vMerge/>
            <w:tcBorders>
              <w:left w:val="single" w:sz="4" w:space="0" w:color="auto"/>
            </w:tcBorders>
          </w:tcPr>
          <w:p w14:paraId="7BBFE4E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0BBD3CD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5D41CE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6564F1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CR.1.1 TDD</w:t>
            </w:r>
          </w:p>
        </w:tc>
        <w:tc>
          <w:tcPr>
            <w:tcW w:w="1843" w:type="dxa"/>
            <w:gridSpan w:val="2"/>
          </w:tcPr>
          <w:p w14:paraId="6CA2EE3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41988B6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C7459FF" w14:textId="77777777" w:rsidTr="00785502">
        <w:trPr>
          <w:cantSplit/>
          <w:trHeight w:val="259"/>
        </w:trPr>
        <w:tc>
          <w:tcPr>
            <w:tcW w:w="1838" w:type="dxa"/>
            <w:gridSpan w:val="3"/>
            <w:vMerge/>
            <w:tcBorders>
              <w:left w:val="single" w:sz="4" w:space="0" w:color="auto"/>
            </w:tcBorders>
          </w:tcPr>
          <w:p w14:paraId="6C240F9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3E77592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3A39DF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6EF9E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CR2.1 TDD</w:t>
            </w:r>
          </w:p>
        </w:tc>
        <w:tc>
          <w:tcPr>
            <w:tcW w:w="1843" w:type="dxa"/>
            <w:gridSpan w:val="2"/>
          </w:tcPr>
          <w:p w14:paraId="21A89CB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CR.1.1 CCA</w:t>
            </w:r>
          </w:p>
        </w:tc>
        <w:tc>
          <w:tcPr>
            <w:tcW w:w="1701" w:type="dxa"/>
            <w:gridSpan w:val="2"/>
          </w:tcPr>
          <w:p w14:paraId="5C91B25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2A629778" w14:textId="77777777" w:rsidTr="00785502">
        <w:trPr>
          <w:cantSplit/>
          <w:trHeight w:val="259"/>
        </w:trPr>
        <w:tc>
          <w:tcPr>
            <w:tcW w:w="919" w:type="dxa"/>
            <w:gridSpan w:val="2"/>
            <w:tcBorders>
              <w:left w:val="single" w:sz="4" w:space="0" w:color="auto"/>
              <w:bottom w:val="nil"/>
            </w:tcBorders>
          </w:tcPr>
          <w:p w14:paraId="76AD7F0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SSB </w:t>
            </w:r>
          </w:p>
        </w:tc>
        <w:tc>
          <w:tcPr>
            <w:tcW w:w="919" w:type="dxa"/>
            <w:tcBorders>
              <w:left w:val="single" w:sz="4" w:space="0" w:color="auto"/>
              <w:bottom w:val="nil"/>
            </w:tcBorders>
          </w:tcPr>
          <w:p w14:paraId="78EEFEE4"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Semi- </w:t>
            </w:r>
          </w:p>
        </w:tc>
        <w:tc>
          <w:tcPr>
            <w:tcW w:w="709" w:type="dxa"/>
            <w:tcBorders>
              <w:bottom w:val="nil"/>
            </w:tcBorders>
          </w:tcPr>
          <w:p w14:paraId="03B5587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F0F3C1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68067E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zh-CN"/>
              </w:rPr>
              <w:t>SSB.1 FR1</w:t>
            </w:r>
          </w:p>
        </w:tc>
        <w:tc>
          <w:tcPr>
            <w:tcW w:w="1843" w:type="dxa"/>
            <w:gridSpan w:val="2"/>
          </w:tcPr>
          <w:p w14:paraId="671E582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SSB.1 CCA</w:t>
            </w:r>
          </w:p>
        </w:tc>
        <w:tc>
          <w:tcPr>
            <w:tcW w:w="1701" w:type="dxa"/>
            <w:gridSpan w:val="2"/>
          </w:tcPr>
          <w:p w14:paraId="12282D6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01AB3D0D" w14:textId="77777777" w:rsidTr="00785502">
        <w:trPr>
          <w:cantSplit/>
          <w:trHeight w:val="232"/>
        </w:trPr>
        <w:tc>
          <w:tcPr>
            <w:tcW w:w="919" w:type="dxa"/>
            <w:gridSpan w:val="2"/>
            <w:tcBorders>
              <w:top w:val="nil"/>
              <w:left w:val="single" w:sz="4" w:space="0" w:color="auto"/>
              <w:bottom w:val="nil"/>
            </w:tcBorders>
          </w:tcPr>
          <w:p w14:paraId="2359A24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parameters</w:t>
            </w:r>
          </w:p>
        </w:tc>
        <w:tc>
          <w:tcPr>
            <w:tcW w:w="919" w:type="dxa"/>
            <w:tcBorders>
              <w:top w:val="nil"/>
              <w:left w:val="single" w:sz="4" w:space="0" w:color="auto"/>
              <w:bottom w:val="nil"/>
            </w:tcBorders>
          </w:tcPr>
          <w:p w14:paraId="40B31C70"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static channel </w:t>
            </w:r>
            <w:r w:rsidRPr="00560760">
              <w:rPr>
                <w:rFonts w:ascii="Arial" w:eastAsia="Times New Roman" w:hAnsi="Arial"/>
                <w:sz w:val="18"/>
                <w:vertAlign w:val="superscript"/>
                <w:lang w:eastAsia="en-GB"/>
              </w:rPr>
              <w:t>Note 5,7</w:t>
            </w:r>
          </w:p>
        </w:tc>
        <w:tc>
          <w:tcPr>
            <w:tcW w:w="709" w:type="dxa"/>
            <w:tcBorders>
              <w:top w:val="nil"/>
              <w:bottom w:val="nil"/>
            </w:tcBorders>
          </w:tcPr>
          <w:p w14:paraId="3256D9B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8EA2F7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5B2B019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zh-CN"/>
              </w:rPr>
              <w:t>SSB.1 FR1</w:t>
            </w:r>
          </w:p>
        </w:tc>
        <w:tc>
          <w:tcPr>
            <w:tcW w:w="1843" w:type="dxa"/>
            <w:gridSpan w:val="2"/>
            <w:vAlign w:val="center"/>
          </w:tcPr>
          <w:p w14:paraId="1BE86A7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bCs/>
                <w:sz w:val="18"/>
                <w:lang w:eastAsia="zh-CN"/>
              </w:rPr>
              <w:t>SSB.1 CCA</w:t>
            </w:r>
          </w:p>
        </w:tc>
        <w:tc>
          <w:tcPr>
            <w:tcW w:w="1701" w:type="dxa"/>
            <w:gridSpan w:val="2"/>
            <w:vAlign w:val="center"/>
          </w:tcPr>
          <w:p w14:paraId="3E4895E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33C30A2B" w14:textId="77777777" w:rsidTr="00785502">
        <w:trPr>
          <w:cantSplit/>
          <w:trHeight w:val="232"/>
        </w:trPr>
        <w:tc>
          <w:tcPr>
            <w:tcW w:w="919" w:type="dxa"/>
            <w:gridSpan w:val="2"/>
            <w:tcBorders>
              <w:top w:val="nil"/>
              <w:left w:val="single" w:sz="4" w:space="0" w:color="auto"/>
              <w:bottom w:val="nil"/>
            </w:tcBorders>
          </w:tcPr>
          <w:p w14:paraId="2151BA7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576A6D0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28E5663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38ECFB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8C3EF8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SSB.2 FR1</w:t>
            </w:r>
          </w:p>
        </w:tc>
        <w:tc>
          <w:tcPr>
            <w:tcW w:w="1843" w:type="dxa"/>
            <w:gridSpan w:val="2"/>
          </w:tcPr>
          <w:p w14:paraId="2FCA0463" w14:textId="77777777" w:rsidR="00560760" w:rsidRPr="00560760" w:rsidDel="008E3263"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c>
          <w:tcPr>
            <w:tcW w:w="1701" w:type="dxa"/>
            <w:gridSpan w:val="2"/>
          </w:tcPr>
          <w:p w14:paraId="74170FB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cs="v4.2.0"/>
                <w:bCs/>
                <w:sz w:val="18"/>
                <w:lang w:eastAsia="zh-CN"/>
              </w:rPr>
              <w:t>SSB.1 CCA</w:t>
            </w:r>
          </w:p>
        </w:tc>
      </w:tr>
      <w:tr w:rsidR="00560760" w:rsidRPr="00560760" w14:paraId="690C6AB2" w14:textId="77777777" w:rsidTr="00785502">
        <w:trPr>
          <w:cantSplit/>
          <w:trHeight w:val="232"/>
        </w:trPr>
        <w:tc>
          <w:tcPr>
            <w:tcW w:w="919" w:type="dxa"/>
            <w:gridSpan w:val="2"/>
            <w:tcBorders>
              <w:top w:val="nil"/>
              <w:left w:val="single" w:sz="4" w:space="0" w:color="auto"/>
              <w:bottom w:val="nil"/>
            </w:tcBorders>
          </w:tcPr>
          <w:p w14:paraId="5C69E511"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left w:val="single" w:sz="4" w:space="0" w:color="auto"/>
              <w:bottom w:val="nil"/>
            </w:tcBorders>
          </w:tcPr>
          <w:p w14:paraId="6585A80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Dynamic </w:t>
            </w:r>
          </w:p>
        </w:tc>
        <w:tc>
          <w:tcPr>
            <w:tcW w:w="709" w:type="dxa"/>
            <w:tcBorders>
              <w:bottom w:val="nil"/>
            </w:tcBorders>
          </w:tcPr>
          <w:p w14:paraId="538BC8C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4A1F83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44BB6CB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SSB.1 FR1</w:t>
            </w:r>
          </w:p>
        </w:tc>
        <w:tc>
          <w:tcPr>
            <w:tcW w:w="1843" w:type="dxa"/>
            <w:gridSpan w:val="2"/>
          </w:tcPr>
          <w:p w14:paraId="65462DB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5055077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2FF008F8" w14:textId="77777777" w:rsidTr="00785502">
        <w:trPr>
          <w:cantSplit/>
          <w:trHeight w:val="232"/>
        </w:trPr>
        <w:tc>
          <w:tcPr>
            <w:tcW w:w="919" w:type="dxa"/>
            <w:gridSpan w:val="2"/>
            <w:tcBorders>
              <w:top w:val="nil"/>
              <w:left w:val="single" w:sz="4" w:space="0" w:color="auto"/>
              <w:bottom w:val="nil"/>
            </w:tcBorders>
          </w:tcPr>
          <w:p w14:paraId="1C66224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153DE20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channel</w:t>
            </w:r>
          </w:p>
        </w:tc>
        <w:tc>
          <w:tcPr>
            <w:tcW w:w="709" w:type="dxa"/>
            <w:tcBorders>
              <w:top w:val="nil"/>
              <w:bottom w:val="nil"/>
            </w:tcBorders>
          </w:tcPr>
          <w:p w14:paraId="0215C18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7AEF3E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2DCE8DF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SSB.1 FR1</w:t>
            </w:r>
          </w:p>
        </w:tc>
        <w:tc>
          <w:tcPr>
            <w:tcW w:w="1843" w:type="dxa"/>
            <w:gridSpan w:val="2"/>
          </w:tcPr>
          <w:p w14:paraId="68288F3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tcPr>
          <w:p w14:paraId="770C5A4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1CDE5EDA" w14:textId="77777777" w:rsidTr="00785502">
        <w:trPr>
          <w:cantSplit/>
          <w:trHeight w:val="232"/>
        </w:trPr>
        <w:tc>
          <w:tcPr>
            <w:tcW w:w="919" w:type="dxa"/>
            <w:gridSpan w:val="2"/>
            <w:tcBorders>
              <w:top w:val="nil"/>
              <w:left w:val="single" w:sz="4" w:space="0" w:color="auto"/>
            </w:tcBorders>
          </w:tcPr>
          <w:p w14:paraId="2694EE55"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3A87FD5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Access </w:t>
            </w:r>
            <w:r w:rsidRPr="00560760">
              <w:rPr>
                <w:rFonts w:ascii="Arial" w:eastAsia="Times New Roman" w:hAnsi="Arial"/>
                <w:sz w:val="18"/>
                <w:vertAlign w:val="superscript"/>
                <w:lang w:eastAsia="en-GB"/>
              </w:rPr>
              <w:t>Note 6,7</w:t>
            </w:r>
          </w:p>
        </w:tc>
        <w:tc>
          <w:tcPr>
            <w:tcW w:w="709" w:type="dxa"/>
            <w:tcBorders>
              <w:top w:val="nil"/>
            </w:tcBorders>
          </w:tcPr>
          <w:p w14:paraId="0E0F7B0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2EF95C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C5101A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eastAsia="zh-CN"/>
              </w:rPr>
              <w:t>SSB.2 FR1</w:t>
            </w:r>
          </w:p>
        </w:tc>
        <w:tc>
          <w:tcPr>
            <w:tcW w:w="1843" w:type="dxa"/>
            <w:gridSpan w:val="2"/>
            <w:vAlign w:val="center"/>
          </w:tcPr>
          <w:p w14:paraId="0AB8424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c>
          <w:tcPr>
            <w:tcW w:w="1701" w:type="dxa"/>
            <w:gridSpan w:val="2"/>
            <w:vAlign w:val="center"/>
          </w:tcPr>
          <w:p w14:paraId="59D35E8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SSB.2 CCA</w:t>
            </w:r>
          </w:p>
        </w:tc>
      </w:tr>
      <w:tr w:rsidR="00560760" w:rsidRPr="00560760" w14:paraId="2CBAFB1C" w14:textId="77777777" w:rsidTr="00785502">
        <w:trPr>
          <w:cantSplit/>
          <w:trHeight w:val="232"/>
        </w:trPr>
        <w:tc>
          <w:tcPr>
            <w:tcW w:w="1838" w:type="dxa"/>
            <w:gridSpan w:val="3"/>
            <w:tcBorders>
              <w:left w:val="single" w:sz="4" w:space="0" w:color="auto"/>
            </w:tcBorders>
          </w:tcPr>
          <w:p w14:paraId="19E983B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DBT window configuration</w:t>
            </w:r>
          </w:p>
        </w:tc>
        <w:tc>
          <w:tcPr>
            <w:tcW w:w="709" w:type="dxa"/>
          </w:tcPr>
          <w:p w14:paraId="2E6E2D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3E1535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Borders>
              <w:bottom w:val="single" w:sz="4" w:space="0" w:color="auto"/>
            </w:tcBorders>
            <w:vAlign w:val="center"/>
          </w:tcPr>
          <w:p w14:paraId="0647205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zh-CN"/>
              </w:rPr>
            </w:pPr>
            <w:r w:rsidRPr="00560760">
              <w:rPr>
                <w:rFonts w:ascii="Arial" w:eastAsia="Times New Roman" w:hAnsi="Arial"/>
                <w:sz w:val="18"/>
                <w:lang w:val="en-US" w:eastAsia="en-GB"/>
              </w:rPr>
              <w:t>Not Applicable</w:t>
            </w:r>
          </w:p>
        </w:tc>
        <w:tc>
          <w:tcPr>
            <w:tcW w:w="1843" w:type="dxa"/>
            <w:gridSpan w:val="2"/>
          </w:tcPr>
          <w:p w14:paraId="71AFE35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As defined in A.3.28.1</w:t>
            </w:r>
          </w:p>
        </w:tc>
        <w:tc>
          <w:tcPr>
            <w:tcW w:w="1701" w:type="dxa"/>
            <w:gridSpan w:val="2"/>
          </w:tcPr>
          <w:p w14:paraId="03B0B27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560760">
              <w:rPr>
                <w:rFonts w:ascii="Arial" w:eastAsia="Times New Roman" w:hAnsi="Arial" w:cs="v4.2.0"/>
                <w:bCs/>
                <w:sz w:val="18"/>
                <w:lang w:eastAsia="zh-CN"/>
              </w:rPr>
              <w:t>As defined in A.3.28.1</w:t>
            </w:r>
          </w:p>
        </w:tc>
      </w:tr>
      <w:tr w:rsidR="00560760" w:rsidRPr="00560760" w14:paraId="1201FC50" w14:textId="77777777" w:rsidTr="00785502">
        <w:trPr>
          <w:cantSplit/>
          <w:trHeight w:val="213"/>
        </w:trPr>
        <w:tc>
          <w:tcPr>
            <w:tcW w:w="1838" w:type="dxa"/>
            <w:gridSpan w:val="3"/>
            <w:tcBorders>
              <w:left w:val="single" w:sz="4" w:space="0" w:color="auto"/>
            </w:tcBorders>
          </w:tcPr>
          <w:p w14:paraId="1C403B6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sz w:val="18"/>
                <w:lang w:eastAsia="en-GB"/>
              </w:rPr>
              <w:t>SMTC configuration defined in A.3.11</w:t>
            </w:r>
          </w:p>
        </w:tc>
        <w:tc>
          <w:tcPr>
            <w:tcW w:w="709" w:type="dxa"/>
            <w:tcBorders>
              <w:bottom w:val="single" w:sz="4" w:space="0" w:color="auto"/>
            </w:tcBorders>
          </w:tcPr>
          <w:p w14:paraId="6733131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D712AA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697F4BA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SMTC.1</w:t>
            </w:r>
          </w:p>
        </w:tc>
        <w:tc>
          <w:tcPr>
            <w:tcW w:w="1843" w:type="dxa"/>
            <w:gridSpan w:val="2"/>
            <w:tcBorders>
              <w:bottom w:val="single" w:sz="4" w:space="0" w:color="auto"/>
            </w:tcBorders>
            <w:vAlign w:val="center"/>
          </w:tcPr>
          <w:p w14:paraId="5386E5F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SMTC.1</w:t>
            </w:r>
          </w:p>
        </w:tc>
        <w:tc>
          <w:tcPr>
            <w:tcW w:w="1701" w:type="dxa"/>
            <w:gridSpan w:val="2"/>
            <w:tcBorders>
              <w:bottom w:val="single" w:sz="4" w:space="0" w:color="auto"/>
            </w:tcBorders>
            <w:vAlign w:val="center"/>
          </w:tcPr>
          <w:p w14:paraId="793219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SMTC.4</w:t>
            </w:r>
          </w:p>
        </w:tc>
      </w:tr>
      <w:tr w:rsidR="00560760" w:rsidRPr="00560760" w14:paraId="1838ED90" w14:textId="77777777" w:rsidTr="00785502">
        <w:trPr>
          <w:cantSplit/>
          <w:trHeight w:val="193"/>
        </w:trPr>
        <w:tc>
          <w:tcPr>
            <w:tcW w:w="1838" w:type="dxa"/>
            <w:gridSpan w:val="3"/>
            <w:vMerge w:val="restart"/>
            <w:tcBorders>
              <w:left w:val="single" w:sz="4" w:space="0" w:color="auto"/>
            </w:tcBorders>
          </w:tcPr>
          <w:p w14:paraId="7139526A"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da-DK" w:eastAsia="en-GB"/>
              </w:rPr>
            </w:pPr>
            <w:r w:rsidRPr="00560760">
              <w:rPr>
                <w:rFonts w:ascii="Arial" w:eastAsia="Times New Roman" w:hAnsi="Arial"/>
                <w:sz w:val="18"/>
                <w:lang w:val="da-DK" w:eastAsia="en-GB"/>
              </w:rPr>
              <w:t>PDSCH/PDCCH subcarrier spacing</w:t>
            </w:r>
          </w:p>
        </w:tc>
        <w:tc>
          <w:tcPr>
            <w:tcW w:w="709" w:type="dxa"/>
            <w:vMerge w:val="restart"/>
          </w:tcPr>
          <w:p w14:paraId="3F1BA60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r w:rsidRPr="00560760">
              <w:rPr>
                <w:rFonts w:ascii="Arial" w:eastAsia="Times New Roman" w:hAnsi="Arial"/>
                <w:sz w:val="18"/>
                <w:lang w:val="it-IT" w:eastAsia="en-GB"/>
              </w:rPr>
              <w:t>kHz</w:t>
            </w:r>
          </w:p>
        </w:tc>
        <w:tc>
          <w:tcPr>
            <w:tcW w:w="1417" w:type="dxa"/>
            <w:tcBorders>
              <w:bottom w:val="single" w:sz="4" w:space="0" w:color="auto"/>
            </w:tcBorders>
            <w:vAlign w:val="center"/>
          </w:tcPr>
          <w:p w14:paraId="22BDBF7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466753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15</w:t>
            </w:r>
          </w:p>
        </w:tc>
        <w:tc>
          <w:tcPr>
            <w:tcW w:w="1843" w:type="dxa"/>
            <w:gridSpan w:val="2"/>
            <w:tcBorders>
              <w:bottom w:val="single" w:sz="4" w:space="0" w:color="auto"/>
            </w:tcBorders>
            <w:vAlign w:val="center"/>
          </w:tcPr>
          <w:p w14:paraId="49ACBCE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02D749D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50E0A4D8" w14:textId="77777777" w:rsidTr="00785502">
        <w:trPr>
          <w:cantSplit/>
          <w:trHeight w:val="127"/>
        </w:trPr>
        <w:tc>
          <w:tcPr>
            <w:tcW w:w="1838" w:type="dxa"/>
            <w:gridSpan w:val="3"/>
            <w:vMerge/>
            <w:tcBorders>
              <w:left w:val="single" w:sz="4" w:space="0" w:color="auto"/>
            </w:tcBorders>
          </w:tcPr>
          <w:p w14:paraId="5AFE7E1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7037FB7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2EB7E10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5F406B5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15</w:t>
            </w:r>
          </w:p>
        </w:tc>
        <w:tc>
          <w:tcPr>
            <w:tcW w:w="1843" w:type="dxa"/>
            <w:gridSpan w:val="2"/>
            <w:tcBorders>
              <w:bottom w:val="single" w:sz="4" w:space="0" w:color="auto"/>
            </w:tcBorders>
            <w:vAlign w:val="center"/>
          </w:tcPr>
          <w:p w14:paraId="4562990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7294C89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4F644370" w14:textId="77777777" w:rsidTr="00785502">
        <w:trPr>
          <w:cantSplit/>
          <w:trHeight w:val="127"/>
        </w:trPr>
        <w:tc>
          <w:tcPr>
            <w:tcW w:w="1838" w:type="dxa"/>
            <w:gridSpan w:val="3"/>
            <w:vMerge/>
            <w:tcBorders>
              <w:left w:val="single" w:sz="4" w:space="0" w:color="auto"/>
            </w:tcBorders>
          </w:tcPr>
          <w:p w14:paraId="5520D7B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7FFB0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572B294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DDB8FF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843" w:type="dxa"/>
            <w:gridSpan w:val="2"/>
            <w:tcBorders>
              <w:bottom w:val="single" w:sz="4" w:space="0" w:color="auto"/>
            </w:tcBorders>
            <w:vAlign w:val="center"/>
          </w:tcPr>
          <w:p w14:paraId="5B2EC44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c>
          <w:tcPr>
            <w:tcW w:w="1701" w:type="dxa"/>
            <w:gridSpan w:val="2"/>
            <w:tcBorders>
              <w:bottom w:val="single" w:sz="4" w:space="0" w:color="auto"/>
            </w:tcBorders>
            <w:vAlign w:val="center"/>
          </w:tcPr>
          <w:p w14:paraId="2C2CD7E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en-US" w:eastAsia="en-GB"/>
              </w:rPr>
            </w:pPr>
            <w:r w:rsidRPr="00560760">
              <w:rPr>
                <w:rFonts w:ascii="Arial" w:eastAsia="Times New Roman" w:hAnsi="Arial"/>
                <w:sz w:val="18"/>
                <w:lang w:val="en-US" w:eastAsia="en-GB"/>
              </w:rPr>
              <w:t>30</w:t>
            </w:r>
          </w:p>
        </w:tc>
      </w:tr>
      <w:tr w:rsidR="00560760" w:rsidRPr="00560760" w14:paraId="6CC7DDFF" w14:textId="77777777" w:rsidTr="00785502">
        <w:trPr>
          <w:cantSplit/>
          <w:trHeight w:val="292"/>
        </w:trPr>
        <w:tc>
          <w:tcPr>
            <w:tcW w:w="1838" w:type="dxa"/>
            <w:gridSpan w:val="3"/>
            <w:tcBorders>
              <w:left w:val="single" w:sz="4" w:space="0" w:color="auto"/>
              <w:bottom w:val="single" w:sz="4" w:space="0" w:color="auto"/>
            </w:tcBorders>
          </w:tcPr>
          <w:p w14:paraId="547BFD3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PSS to SSS</w:t>
            </w:r>
          </w:p>
        </w:tc>
        <w:tc>
          <w:tcPr>
            <w:tcW w:w="709" w:type="dxa"/>
            <w:tcBorders>
              <w:bottom w:val="single" w:sz="4" w:space="0" w:color="auto"/>
            </w:tcBorders>
          </w:tcPr>
          <w:p w14:paraId="33AD5B6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1C97678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vMerge w:val="restart"/>
            <w:vAlign w:val="center"/>
          </w:tcPr>
          <w:p w14:paraId="776AED2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cs="v4.2.0"/>
                <w:sz w:val="18"/>
                <w:lang w:eastAsia="en-GB"/>
              </w:rPr>
              <w:t>0</w:t>
            </w:r>
          </w:p>
        </w:tc>
        <w:tc>
          <w:tcPr>
            <w:tcW w:w="1843" w:type="dxa"/>
            <w:gridSpan w:val="2"/>
            <w:vMerge w:val="restart"/>
            <w:vAlign w:val="center"/>
          </w:tcPr>
          <w:p w14:paraId="5C198FF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c>
          <w:tcPr>
            <w:tcW w:w="1701" w:type="dxa"/>
            <w:gridSpan w:val="2"/>
            <w:vMerge w:val="restart"/>
            <w:vAlign w:val="center"/>
          </w:tcPr>
          <w:p w14:paraId="5BB5E96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0</w:t>
            </w:r>
          </w:p>
        </w:tc>
      </w:tr>
      <w:tr w:rsidR="00560760" w:rsidRPr="00560760" w14:paraId="53F9C569" w14:textId="77777777" w:rsidTr="00785502">
        <w:trPr>
          <w:cantSplit/>
          <w:trHeight w:val="292"/>
        </w:trPr>
        <w:tc>
          <w:tcPr>
            <w:tcW w:w="1838" w:type="dxa"/>
            <w:gridSpan w:val="3"/>
            <w:tcBorders>
              <w:left w:val="single" w:sz="4" w:space="0" w:color="auto"/>
              <w:bottom w:val="single" w:sz="4" w:space="0" w:color="auto"/>
            </w:tcBorders>
          </w:tcPr>
          <w:p w14:paraId="4A9C67B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PBCH DMRS to SSS</w:t>
            </w:r>
          </w:p>
        </w:tc>
        <w:tc>
          <w:tcPr>
            <w:tcW w:w="709" w:type="dxa"/>
            <w:tcBorders>
              <w:bottom w:val="single" w:sz="4" w:space="0" w:color="auto"/>
            </w:tcBorders>
          </w:tcPr>
          <w:p w14:paraId="6D4396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4F156C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499A3B6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CE5999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4F42E28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3DFAE54" w14:textId="77777777" w:rsidTr="00785502">
        <w:trPr>
          <w:cantSplit/>
          <w:trHeight w:val="292"/>
        </w:trPr>
        <w:tc>
          <w:tcPr>
            <w:tcW w:w="1838" w:type="dxa"/>
            <w:gridSpan w:val="3"/>
            <w:tcBorders>
              <w:left w:val="single" w:sz="4" w:space="0" w:color="auto"/>
              <w:bottom w:val="single" w:sz="4" w:space="0" w:color="auto"/>
            </w:tcBorders>
          </w:tcPr>
          <w:p w14:paraId="301741F6"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PBCH to PBCH DMRS</w:t>
            </w:r>
          </w:p>
        </w:tc>
        <w:tc>
          <w:tcPr>
            <w:tcW w:w="709" w:type="dxa"/>
            <w:tcBorders>
              <w:bottom w:val="single" w:sz="4" w:space="0" w:color="auto"/>
            </w:tcBorders>
          </w:tcPr>
          <w:p w14:paraId="074A34A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4D31D5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21AA78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0399634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E8232B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2B7AE038" w14:textId="77777777" w:rsidTr="00785502">
        <w:trPr>
          <w:cantSplit/>
          <w:trHeight w:val="292"/>
        </w:trPr>
        <w:tc>
          <w:tcPr>
            <w:tcW w:w="1838" w:type="dxa"/>
            <w:gridSpan w:val="3"/>
            <w:tcBorders>
              <w:left w:val="single" w:sz="4" w:space="0" w:color="auto"/>
              <w:bottom w:val="single" w:sz="4" w:space="0" w:color="auto"/>
            </w:tcBorders>
          </w:tcPr>
          <w:p w14:paraId="472FBA4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PDCCH DMRS to SSS</w:t>
            </w:r>
          </w:p>
        </w:tc>
        <w:tc>
          <w:tcPr>
            <w:tcW w:w="709" w:type="dxa"/>
            <w:tcBorders>
              <w:bottom w:val="single" w:sz="4" w:space="0" w:color="auto"/>
            </w:tcBorders>
          </w:tcPr>
          <w:p w14:paraId="0D0A605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21E603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425EE95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E29842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9BF505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118FD8C4" w14:textId="77777777" w:rsidTr="00785502">
        <w:trPr>
          <w:cantSplit/>
          <w:trHeight w:val="292"/>
        </w:trPr>
        <w:tc>
          <w:tcPr>
            <w:tcW w:w="1838" w:type="dxa"/>
            <w:gridSpan w:val="3"/>
            <w:tcBorders>
              <w:left w:val="single" w:sz="4" w:space="0" w:color="auto"/>
              <w:bottom w:val="single" w:sz="4" w:space="0" w:color="auto"/>
            </w:tcBorders>
          </w:tcPr>
          <w:p w14:paraId="23F8956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PDCCH to PDCCH DMRS</w:t>
            </w:r>
          </w:p>
        </w:tc>
        <w:tc>
          <w:tcPr>
            <w:tcW w:w="709" w:type="dxa"/>
            <w:tcBorders>
              <w:bottom w:val="single" w:sz="4" w:space="0" w:color="auto"/>
            </w:tcBorders>
          </w:tcPr>
          <w:p w14:paraId="1288F1E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AB40D9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87962C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3CFEDE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AE6567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2A4F1FB9" w14:textId="77777777" w:rsidTr="00785502">
        <w:trPr>
          <w:cantSplit/>
          <w:trHeight w:val="292"/>
        </w:trPr>
        <w:tc>
          <w:tcPr>
            <w:tcW w:w="1838" w:type="dxa"/>
            <w:gridSpan w:val="3"/>
            <w:tcBorders>
              <w:left w:val="single" w:sz="4" w:space="0" w:color="auto"/>
              <w:bottom w:val="single" w:sz="4" w:space="0" w:color="auto"/>
            </w:tcBorders>
          </w:tcPr>
          <w:p w14:paraId="567BA04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5FBFE1A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F40060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6331B6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61AED30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AE2652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5804559F" w14:textId="77777777" w:rsidTr="00785502">
        <w:trPr>
          <w:cantSplit/>
          <w:trHeight w:val="292"/>
        </w:trPr>
        <w:tc>
          <w:tcPr>
            <w:tcW w:w="1838" w:type="dxa"/>
            <w:gridSpan w:val="3"/>
            <w:tcBorders>
              <w:left w:val="single" w:sz="4" w:space="0" w:color="auto"/>
              <w:bottom w:val="single" w:sz="4" w:space="0" w:color="auto"/>
            </w:tcBorders>
          </w:tcPr>
          <w:p w14:paraId="3880C98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3FC051A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008648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D0677F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C3563E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74548B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0E4C9DA0" w14:textId="77777777" w:rsidTr="00785502">
        <w:trPr>
          <w:cantSplit/>
          <w:trHeight w:val="43"/>
        </w:trPr>
        <w:tc>
          <w:tcPr>
            <w:tcW w:w="1838" w:type="dxa"/>
            <w:gridSpan w:val="3"/>
            <w:tcBorders>
              <w:left w:val="single" w:sz="4" w:space="0" w:color="auto"/>
              <w:bottom w:val="single" w:sz="4" w:space="0" w:color="auto"/>
            </w:tcBorders>
          </w:tcPr>
          <w:p w14:paraId="3955A23C"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val="en-US" w:eastAsia="en-GB"/>
              </w:rPr>
            </w:pPr>
            <w:r w:rsidRPr="00560760">
              <w:rPr>
                <w:rFonts w:ascii="Arial" w:eastAsia="Times New Roman" w:hAnsi="Arial"/>
                <w:sz w:val="18"/>
                <w:szCs w:val="16"/>
                <w:lang w:eastAsia="ja-JP"/>
              </w:rPr>
              <w:t>EPRE ratio of OCNG DMRS to SSS(Note 1)</w:t>
            </w:r>
          </w:p>
        </w:tc>
        <w:tc>
          <w:tcPr>
            <w:tcW w:w="709" w:type="dxa"/>
            <w:tcBorders>
              <w:bottom w:val="single" w:sz="4" w:space="0" w:color="auto"/>
            </w:tcBorders>
          </w:tcPr>
          <w:p w14:paraId="253D99B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73F952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D4969B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46A1B1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59E8B2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6DF324D3" w14:textId="77777777" w:rsidTr="00785502">
        <w:trPr>
          <w:cantSplit/>
          <w:trHeight w:val="292"/>
        </w:trPr>
        <w:tc>
          <w:tcPr>
            <w:tcW w:w="1838" w:type="dxa"/>
            <w:gridSpan w:val="3"/>
            <w:tcBorders>
              <w:left w:val="single" w:sz="4" w:space="0" w:color="auto"/>
              <w:bottom w:val="single" w:sz="4" w:space="0" w:color="auto"/>
            </w:tcBorders>
          </w:tcPr>
          <w:p w14:paraId="2C47C9C9"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bCs/>
                <w:sz w:val="18"/>
                <w:lang w:eastAsia="en-GB"/>
              </w:rPr>
            </w:pPr>
            <w:r w:rsidRPr="00560760">
              <w:rPr>
                <w:rFonts w:ascii="Arial" w:eastAsia="Times New Roman" w:hAnsi="Arial"/>
                <w:bCs/>
                <w:sz w:val="18"/>
                <w:lang w:eastAsia="en-GB"/>
              </w:rPr>
              <w:t>EPRE ratio of OCNG to OCNG DMRS (Note 1)</w:t>
            </w:r>
          </w:p>
        </w:tc>
        <w:tc>
          <w:tcPr>
            <w:tcW w:w="709" w:type="dxa"/>
            <w:tcBorders>
              <w:bottom w:val="single" w:sz="4" w:space="0" w:color="auto"/>
            </w:tcBorders>
          </w:tcPr>
          <w:p w14:paraId="5914E28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114281C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3F7A508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526FB6E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22C801A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r>
      <w:tr w:rsidR="00560760" w:rsidRPr="00560760" w14:paraId="7593FD32" w14:textId="77777777" w:rsidTr="00785502">
        <w:trPr>
          <w:cantSplit/>
          <w:trHeight w:val="150"/>
        </w:trPr>
        <w:tc>
          <w:tcPr>
            <w:tcW w:w="1838" w:type="dxa"/>
            <w:gridSpan w:val="3"/>
          </w:tcPr>
          <w:p w14:paraId="23D89A5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Calibri" w:hAnsi="Arial"/>
                <w:position w:val="-12"/>
                <w:sz w:val="18"/>
                <w:szCs w:val="22"/>
                <w:lang w:val="en-US" w:eastAsia="en-GB"/>
              </w:rPr>
              <w:object w:dxaOrig="405" w:dyaOrig="345" w14:anchorId="070B19F3">
                <v:shape id="_x0000_i1219" type="#_x0000_t75" style="width:21pt;height:16pt" o:ole="" fillcolor="window">
                  <v:imagedata r:id="rId12" o:title=""/>
                </v:shape>
                <o:OLEObject Type="Embed" ProgID="Equation.3" ShapeID="_x0000_i1219" DrawAspect="Content" ObjectID="_1793764297" r:id="rId210"/>
              </w:object>
            </w:r>
            <w:r w:rsidRPr="00560760">
              <w:rPr>
                <w:rFonts w:ascii="Arial" w:eastAsia="Times New Roman" w:hAnsi="Arial"/>
                <w:sz w:val="18"/>
                <w:vertAlign w:val="superscript"/>
                <w:lang w:val="en-US" w:eastAsia="en-GB"/>
              </w:rPr>
              <w:t>Note2</w:t>
            </w:r>
          </w:p>
        </w:tc>
        <w:tc>
          <w:tcPr>
            <w:tcW w:w="709" w:type="dxa"/>
          </w:tcPr>
          <w:p w14:paraId="47A657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dBm/15kHz</w:t>
            </w:r>
          </w:p>
        </w:tc>
        <w:tc>
          <w:tcPr>
            <w:tcW w:w="1417" w:type="dxa"/>
          </w:tcPr>
          <w:p w14:paraId="5378679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1,2,3</w:t>
            </w:r>
          </w:p>
        </w:tc>
        <w:tc>
          <w:tcPr>
            <w:tcW w:w="1843" w:type="dxa"/>
            <w:gridSpan w:val="2"/>
          </w:tcPr>
          <w:p w14:paraId="4D2A5F9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-98</w:t>
            </w:r>
          </w:p>
        </w:tc>
        <w:tc>
          <w:tcPr>
            <w:tcW w:w="1843" w:type="dxa"/>
            <w:gridSpan w:val="2"/>
          </w:tcPr>
          <w:p w14:paraId="6DA156D4" w14:textId="2B4B2C3A"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63" w:author="Fernando Alonso Macias" w:date="2024-10-21T17:50:00Z" w16du:dateUtc="2024-10-22T00:50:00Z">
              <w:r w:rsidRPr="00560760" w:rsidDel="000E2671">
                <w:rPr>
                  <w:rFonts w:ascii="Arial" w:eastAsia="Times New Roman" w:hAnsi="Arial"/>
                  <w:sz w:val="18"/>
                  <w:lang w:eastAsia="en-GB"/>
                </w:rPr>
                <w:delText>-104</w:delText>
              </w:r>
            </w:del>
            <w:ins w:id="3764" w:author="Fernando Alonso Macias" w:date="2024-10-21T17:50:00Z" w16du:dateUtc="2024-10-22T00:50:00Z">
              <w:r w:rsidR="000E2671">
                <w:rPr>
                  <w:rFonts w:ascii="Arial" w:eastAsia="Times New Roman" w:hAnsi="Arial"/>
                  <w:sz w:val="18"/>
                  <w:lang w:eastAsia="en-GB"/>
                </w:rPr>
                <w:t>-98</w:t>
              </w:r>
            </w:ins>
          </w:p>
        </w:tc>
        <w:tc>
          <w:tcPr>
            <w:tcW w:w="1701" w:type="dxa"/>
            <w:gridSpan w:val="2"/>
          </w:tcPr>
          <w:p w14:paraId="618CE758" w14:textId="698167A4"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65" w:author="Fernando Alonso Macias" w:date="2024-10-21T17:50:00Z" w16du:dateUtc="2024-10-22T00:50:00Z">
              <w:r w:rsidRPr="00560760" w:rsidDel="000E2671">
                <w:rPr>
                  <w:rFonts w:ascii="Arial" w:eastAsia="Times New Roman" w:hAnsi="Arial"/>
                  <w:sz w:val="18"/>
                  <w:lang w:eastAsia="en-GB"/>
                </w:rPr>
                <w:delText>-104</w:delText>
              </w:r>
            </w:del>
            <w:ins w:id="3766" w:author="Fernando Alonso Macias" w:date="2024-10-21T17:50:00Z" w16du:dateUtc="2024-10-22T00:50:00Z">
              <w:r w:rsidR="000E2671">
                <w:rPr>
                  <w:rFonts w:ascii="Arial" w:eastAsia="Times New Roman" w:hAnsi="Arial"/>
                  <w:sz w:val="18"/>
                  <w:lang w:eastAsia="en-GB"/>
                </w:rPr>
                <w:t>-98</w:t>
              </w:r>
            </w:ins>
          </w:p>
        </w:tc>
      </w:tr>
      <w:tr w:rsidR="00560760" w:rsidRPr="00560760" w14:paraId="1DC75097" w14:textId="77777777" w:rsidTr="00785502">
        <w:trPr>
          <w:cantSplit/>
          <w:trHeight w:val="150"/>
        </w:trPr>
        <w:tc>
          <w:tcPr>
            <w:tcW w:w="1838" w:type="dxa"/>
            <w:gridSpan w:val="3"/>
            <w:vMerge w:val="restart"/>
          </w:tcPr>
          <w:p w14:paraId="49656C63"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Calibri" w:hAnsi="Arial"/>
                <w:position w:val="-12"/>
                <w:sz w:val="18"/>
                <w:szCs w:val="22"/>
                <w:lang w:val="en-US" w:eastAsia="en-GB"/>
              </w:rPr>
              <w:object w:dxaOrig="405" w:dyaOrig="345" w14:anchorId="4FEF3EF7">
                <v:shape id="_x0000_i1220" type="#_x0000_t75" style="width:21pt;height:16pt" o:ole="" fillcolor="window">
                  <v:imagedata r:id="rId12" o:title=""/>
                </v:shape>
                <o:OLEObject Type="Embed" ProgID="Equation.3" ShapeID="_x0000_i1220" DrawAspect="Content" ObjectID="_1793764298" r:id="rId211"/>
              </w:object>
            </w:r>
            <w:r w:rsidRPr="00560760">
              <w:rPr>
                <w:rFonts w:ascii="Arial" w:eastAsia="Times New Roman" w:hAnsi="Arial"/>
                <w:sz w:val="18"/>
                <w:vertAlign w:val="superscript"/>
                <w:lang w:val="en-US" w:eastAsia="en-GB"/>
              </w:rPr>
              <w:t>Note2</w:t>
            </w:r>
          </w:p>
        </w:tc>
        <w:tc>
          <w:tcPr>
            <w:tcW w:w="709" w:type="dxa"/>
            <w:vMerge w:val="restart"/>
          </w:tcPr>
          <w:p w14:paraId="52FBEA4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dBm/SCS</w:t>
            </w:r>
          </w:p>
        </w:tc>
        <w:tc>
          <w:tcPr>
            <w:tcW w:w="1417" w:type="dxa"/>
          </w:tcPr>
          <w:p w14:paraId="2558921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1,2</w:t>
            </w:r>
          </w:p>
        </w:tc>
        <w:tc>
          <w:tcPr>
            <w:tcW w:w="1843" w:type="dxa"/>
            <w:gridSpan w:val="2"/>
          </w:tcPr>
          <w:p w14:paraId="51E981C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-98</w:t>
            </w:r>
          </w:p>
        </w:tc>
        <w:tc>
          <w:tcPr>
            <w:tcW w:w="1843" w:type="dxa"/>
            <w:gridSpan w:val="2"/>
          </w:tcPr>
          <w:p w14:paraId="06258292" w14:textId="5247341E"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67" w:author="Fernando Alonso Macias" w:date="2024-10-21T17:50:00Z" w16du:dateUtc="2024-10-22T00:50:00Z">
              <w:r w:rsidRPr="00560760" w:rsidDel="000E2671">
                <w:rPr>
                  <w:rFonts w:ascii="Arial" w:eastAsia="Times New Roman" w:hAnsi="Arial"/>
                  <w:sz w:val="18"/>
                  <w:lang w:eastAsia="en-GB"/>
                </w:rPr>
                <w:delText>-101</w:delText>
              </w:r>
            </w:del>
            <w:ins w:id="3768" w:author="Fernando Alonso Macias" w:date="2024-10-21T17:50:00Z" w16du:dateUtc="2024-10-22T00:50:00Z">
              <w:r w:rsidR="000E2671">
                <w:rPr>
                  <w:rFonts w:ascii="Arial" w:eastAsia="Times New Roman" w:hAnsi="Arial"/>
                  <w:sz w:val="18"/>
                  <w:lang w:eastAsia="en-GB"/>
                </w:rPr>
                <w:t>-95</w:t>
              </w:r>
            </w:ins>
          </w:p>
        </w:tc>
        <w:tc>
          <w:tcPr>
            <w:tcW w:w="1701" w:type="dxa"/>
            <w:gridSpan w:val="2"/>
          </w:tcPr>
          <w:p w14:paraId="680EE07F" w14:textId="6530C504"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69" w:author="Fernando Alonso Macias" w:date="2024-10-21T17:50:00Z" w16du:dateUtc="2024-10-22T00:50:00Z">
              <w:r w:rsidRPr="00560760" w:rsidDel="000E2671">
                <w:rPr>
                  <w:rFonts w:ascii="Arial" w:eastAsia="Times New Roman" w:hAnsi="Arial"/>
                  <w:sz w:val="18"/>
                  <w:lang w:eastAsia="en-GB"/>
                </w:rPr>
                <w:delText>-101</w:delText>
              </w:r>
            </w:del>
            <w:ins w:id="3770" w:author="Fernando Alonso Macias" w:date="2024-10-21T17:50:00Z" w16du:dateUtc="2024-10-22T00:50:00Z">
              <w:r w:rsidR="000E2671">
                <w:rPr>
                  <w:rFonts w:ascii="Arial" w:eastAsia="Times New Roman" w:hAnsi="Arial"/>
                  <w:sz w:val="18"/>
                  <w:lang w:eastAsia="en-GB"/>
                </w:rPr>
                <w:t>-95</w:t>
              </w:r>
            </w:ins>
          </w:p>
        </w:tc>
      </w:tr>
      <w:tr w:rsidR="00560760" w:rsidRPr="00560760" w14:paraId="7119A32A" w14:textId="77777777" w:rsidTr="00785502">
        <w:trPr>
          <w:cantSplit/>
          <w:trHeight w:val="150"/>
        </w:trPr>
        <w:tc>
          <w:tcPr>
            <w:tcW w:w="1838" w:type="dxa"/>
            <w:gridSpan w:val="3"/>
            <w:vMerge/>
          </w:tcPr>
          <w:p w14:paraId="026B6C4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E2594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32CBED0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3</w:t>
            </w:r>
          </w:p>
        </w:tc>
        <w:tc>
          <w:tcPr>
            <w:tcW w:w="1843" w:type="dxa"/>
            <w:gridSpan w:val="2"/>
          </w:tcPr>
          <w:p w14:paraId="5450E5C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-95</w:t>
            </w:r>
          </w:p>
        </w:tc>
        <w:tc>
          <w:tcPr>
            <w:tcW w:w="1843" w:type="dxa"/>
            <w:gridSpan w:val="2"/>
          </w:tcPr>
          <w:p w14:paraId="3E8B1081" w14:textId="1405E07E"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71" w:author="Fernando Alonso Macias" w:date="2024-10-21T17:50:00Z" w16du:dateUtc="2024-10-22T00:50:00Z">
              <w:r w:rsidRPr="00560760" w:rsidDel="000E2671">
                <w:rPr>
                  <w:rFonts w:ascii="Arial" w:eastAsia="Times New Roman" w:hAnsi="Arial"/>
                  <w:sz w:val="18"/>
                  <w:lang w:eastAsia="en-GB"/>
                </w:rPr>
                <w:delText>-101</w:delText>
              </w:r>
            </w:del>
            <w:ins w:id="3772" w:author="Fernando Alonso Macias" w:date="2024-10-21T17:50:00Z" w16du:dateUtc="2024-10-22T00:50:00Z">
              <w:r w:rsidR="000E2671">
                <w:rPr>
                  <w:rFonts w:ascii="Arial" w:eastAsia="Times New Roman" w:hAnsi="Arial"/>
                  <w:sz w:val="18"/>
                  <w:lang w:eastAsia="en-GB"/>
                </w:rPr>
                <w:t>-95</w:t>
              </w:r>
            </w:ins>
          </w:p>
        </w:tc>
        <w:tc>
          <w:tcPr>
            <w:tcW w:w="1701" w:type="dxa"/>
            <w:gridSpan w:val="2"/>
          </w:tcPr>
          <w:p w14:paraId="7804F436" w14:textId="1BB08090"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del w:id="3773" w:author="Fernando Alonso Macias" w:date="2024-10-21T17:50:00Z" w16du:dateUtc="2024-10-22T00:50:00Z">
              <w:r w:rsidRPr="00560760" w:rsidDel="000E2671">
                <w:rPr>
                  <w:rFonts w:ascii="Arial" w:eastAsia="Times New Roman" w:hAnsi="Arial"/>
                  <w:sz w:val="18"/>
                  <w:lang w:eastAsia="en-GB"/>
                </w:rPr>
                <w:delText>-101</w:delText>
              </w:r>
            </w:del>
            <w:ins w:id="3774" w:author="Fernando Alonso Macias" w:date="2024-10-21T17:50:00Z" w16du:dateUtc="2024-10-22T00:50:00Z">
              <w:r w:rsidR="000E2671">
                <w:rPr>
                  <w:rFonts w:ascii="Arial" w:eastAsia="Times New Roman" w:hAnsi="Arial"/>
                  <w:sz w:val="18"/>
                  <w:lang w:eastAsia="en-GB"/>
                </w:rPr>
                <w:t>-95</w:t>
              </w:r>
            </w:ins>
          </w:p>
        </w:tc>
      </w:tr>
      <w:tr w:rsidR="00560760" w:rsidRPr="00560760" w14:paraId="19636254" w14:textId="77777777" w:rsidTr="00785502">
        <w:trPr>
          <w:cantSplit/>
          <w:trHeight w:val="92"/>
        </w:trPr>
        <w:tc>
          <w:tcPr>
            <w:tcW w:w="1838" w:type="dxa"/>
            <w:gridSpan w:val="3"/>
            <w:vMerge w:val="restart"/>
          </w:tcPr>
          <w:p w14:paraId="7F9583A8"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v4.2.0"/>
                <w:sz w:val="18"/>
                <w:lang w:eastAsia="en-GB"/>
              </w:rPr>
            </w:pPr>
            <w:r w:rsidRPr="00560760">
              <w:rPr>
                <w:rFonts w:ascii="Arial" w:eastAsia="Times New Roman" w:hAnsi="Arial" w:cs="v4.2.0"/>
                <w:sz w:val="18"/>
                <w:lang w:eastAsia="en-GB"/>
              </w:rPr>
              <w:t>SS-RSRP</w:t>
            </w:r>
            <w:r w:rsidRPr="00560760">
              <w:rPr>
                <w:rFonts w:ascii="Arial" w:eastAsia="Times New Roman" w:hAnsi="Arial"/>
                <w:sz w:val="18"/>
                <w:vertAlign w:val="superscript"/>
                <w:lang w:eastAsia="en-GB"/>
              </w:rPr>
              <w:t xml:space="preserve"> Note 3</w:t>
            </w:r>
          </w:p>
        </w:tc>
        <w:tc>
          <w:tcPr>
            <w:tcW w:w="709" w:type="dxa"/>
            <w:vMerge w:val="restart"/>
          </w:tcPr>
          <w:p w14:paraId="25E8B88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dBm/SCS</w:t>
            </w:r>
          </w:p>
        </w:tc>
        <w:tc>
          <w:tcPr>
            <w:tcW w:w="1417" w:type="dxa"/>
          </w:tcPr>
          <w:p w14:paraId="6BFC97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1,2</w:t>
            </w:r>
          </w:p>
        </w:tc>
        <w:tc>
          <w:tcPr>
            <w:tcW w:w="851" w:type="dxa"/>
          </w:tcPr>
          <w:p w14:paraId="545544E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-94</w:t>
            </w:r>
          </w:p>
        </w:tc>
        <w:tc>
          <w:tcPr>
            <w:tcW w:w="992" w:type="dxa"/>
          </w:tcPr>
          <w:p w14:paraId="66417B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-94</w:t>
            </w:r>
          </w:p>
        </w:tc>
        <w:tc>
          <w:tcPr>
            <w:tcW w:w="851" w:type="dxa"/>
          </w:tcPr>
          <w:p w14:paraId="791F7A0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479A964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0" w:type="dxa"/>
          </w:tcPr>
          <w:p w14:paraId="1084BD6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4F62B91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-88</w:t>
            </w:r>
          </w:p>
        </w:tc>
      </w:tr>
      <w:tr w:rsidR="00560760" w:rsidRPr="00560760" w14:paraId="1A6ED005" w14:textId="77777777" w:rsidTr="00785502">
        <w:trPr>
          <w:cantSplit/>
          <w:trHeight w:val="92"/>
        </w:trPr>
        <w:tc>
          <w:tcPr>
            <w:tcW w:w="1838" w:type="dxa"/>
            <w:gridSpan w:val="3"/>
            <w:vMerge/>
          </w:tcPr>
          <w:p w14:paraId="14BFE21F"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20527C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1772BE0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val="da-DK" w:eastAsia="en-GB"/>
              </w:rPr>
            </w:pPr>
            <w:r w:rsidRPr="00560760">
              <w:rPr>
                <w:rFonts w:ascii="Arial" w:eastAsia="Times New Roman" w:hAnsi="Arial"/>
                <w:sz w:val="18"/>
                <w:lang w:eastAsia="en-GB"/>
              </w:rPr>
              <w:t>Config</w:t>
            </w:r>
            <w:r w:rsidRPr="00560760">
              <w:rPr>
                <w:rFonts w:ascii="Arial" w:eastAsia="Times New Roman" w:hAnsi="Arial"/>
                <w:sz w:val="18"/>
                <w:szCs w:val="18"/>
                <w:lang w:eastAsia="en-GB"/>
              </w:rPr>
              <w:t xml:space="preserve"> </w:t>
            </w:r>
            <w:r w:rsidRPr="00560760">
              <w:rPr>
                <w:rFonts w:ascii="Arial" w:eastAsia="Times New Roman" w:hAnsi="Arial"/>
                <w:sz w:val="18"/>
                <w:lang w:eastAsia="en-GB"/>
              </w:rPr>
              <w:t>3</w:t>
            </w:r>
          </w:p>
        </w:tc>
        <w:tc>
          <w:tcPr>
            <w:tcW w:w="851" w:type="dxa"/>
          </w:tcPr>
          <w:p w14:paraId="27F14A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6EC39AD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1" w:type="dxa"/>
          </w:tcPr>
          <w:p w14:paraId="6118067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992" w:type="dxa"/>
          </w:tcPr>
          <w:p w14:paraId="71BDE8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-91</w:t>
            </w:r>
          </w:p>
        </w:tc>
        <w:tc>
          <w:tcPr>
            <w:tcW w:w="850" w:type="dxa"/>
          </w:tcPr>
          <w:p w14:paraId="1D84400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7599701C"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-88</w:t>
            </w:r>
          </w:p>
        </w:tc>
      </w:tr>
      <w:tr w:rsidR="00560760" w:rsidRPr="00560760" w14:paraId="483665E6" w14:textId="77777777" w:rsidTr="00785502">
        <w:trPr>
          <w:cantSplit/>
          <w:trHeight w:val="94"/>
        </w:trPr>
        <w:tc>
          <w:tcPr>
            <w:tcW w:w="1838" w:type="dxa"/>
            <w:gridSpan w:val="3"/>
          </w:tcPr>
          <w:p w14:paraId="282F0E6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position w:val="-12"/>
                <w:sz w:val="18"/>
                <w:lang w:eastAsia="en-GB"/>
              </w:rPr>
              <w:object w:dxaOrig="620" w:dyaOrig="380" w14:anchorId="284F72B5">
                <v:shape id="_x0000_i1221" type="#_x0000_t75" style="width:21pt;height:16pt" o:ole="" fillcolor="window">
                  <v:imagedata r:id="rId15" o:title=""/>
                </v:shape>
                <o:OLEObject Type="Embed" ProgID="Equation.3" ShapeID="_x0000_i1221" DrawAspect="Content" ObjectID="_1793764299" r:id="rId212"/>
              </w:object>
            </w:r>
          </w:p>
        </w:tc>
        <w:tc>
          <w:tcPr>
            <w:tcW w:w="709" w:type="dxa"/>
          </w:tcPr>
          <w:p w14:paraId="304792C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417" w:type="dxa"/>
          </w:tcPr>
          <w:p w14:paraId="44D6B99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w:t>
            </w:r>
          </w:p>
        </w:tc>
        <w:tc>
          <w:tcPr>
            <w:tcW w:w="851" w:type="dxa"/>
          </w:tcPr>
          <w:p w14:paraId="7C9A4212"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44E5AE8A"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1" w:type="dxa"/>
          </w:tcPr>
          <w:p w14:paraId="3A65C3AB" w14:textId="77777777" w:rsidR="00560760" w:rsidRPr="00560760" w:rsidDel="00B36E6D"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6D10414C"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0" w:type="dxa"/>
          </w:tcPr>
          <w:p w14:paraId="23A5FA1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317748F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7</w:t>
            </w:r>
          </w:p>
        </w:tc>
      </w:tr>
      <w:tr w:rsidR="00560760" w:rsidRPr="00560760" w14:paraId="11C041A2" w14:textId="77777777" w:rsidTr="00785502">
        <w:trPr>
          <w:cantSplit/>
          <w:trHeight w:val="94"/>
        </w:trPr>
        <w:tc>
          <w:tcPr>
            <w:tcW w:w="1838" w:type="dxa"/>
            <w:gridSpan w:val="3"/>
          </w:tcPr>
          <w:p w14:paraId="69EFF74D"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position w:val="-12"/>
                <w:sz w:val="18"/>
                <w:lang w:eastAsia="en-GB"/>
              </w:rPr>
              <w:object w:dxaOrig="800" w:dyaOrig="380" w14:anchorId="0AF04F97">
                <v:shape id="_x0000_i1222" type="#_x0000_t75" style="width:26pt;height:16pt" o:ole="" fillcolor="window">
                  <v:imagedata r:id="rId17" o:title=""/>
                </v:shape>
                <o:OLEObject Type="Embed" ProgID="Equation.3" ShapeID="_x0000_i1222" DrawAspect="Content" ObjectID="_1793764300" r:id="rId213"/>
              </w:object>
            </w:r>
          </w:p>
        </w:tc>
        <w:tc>
          <w:tcPr>
            <w:tcW w:w="709" w:type="dxa"/>
          </w:tcPr>
          <w:p w14:paraId="35EF418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dB</w:t>
            </w:r>
          </w:p>
        </w:tc>
        <w:tc>
          <w:tcPr>
            <w:tcW w:w="1417" w:type="dxa"/>
          </w:tcPr>
          <w:p w14:paraId="36B0C75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Config 1,2</w:t>
            </w:r>
          </w:p>
        </w:tc>
        <w:tc>
          <w:tcPr>
            <w:tcW w:w="851" w:type="dxa"/>
          </w:tcPr>
          <w:p w14:paraId="36DCD190"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5060638B"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1" w:type="dxa"/>
          </w:tcPr>
          <w:p w14:paraId="1CD7AA5C" w14:textId="77777777" w:rsidR="00560760" w:rsidRPr="00560760" w:rsidDel="00B36E6D"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992" w:type="dxa"/>
          </w:tcPr>
          <w:p w14:paraId="18AF3D40" w14:textId="77777777" w:rsidR="00560760" w:rsidRPr="00560760" w:rsidDel="004B51DC"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4</w:t>
            </w:r>
          </w:p>
        </w:tc>
        <w:tc>
          <w:tcPr>
            <w:tcW w:w="850" w:type="dxa"/>
          </w:tcPr>
          <w:p w14:paraId="15CD921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-Infinity</w:t>
            </w:r>
          </w:p>
        </w:tc>
        <w:tc>
          <w:tcPr>
            <w:tcW w:w="851" w:type="dxa"/>
          </w:tcPr>
          <w:p w14:paraId="0A69A3D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7</w:t>
            </w:r>
          </w:p>
        </w:tc>
      </w:tr>
      <w:tr w:rsidR="00560760" w:rsidRPr="00560760" w14:paraId="3EBCDF7B" w14:textId="77777777" w:rsidTr="00785502">
        <w:trPr>
          <w:cantSplit/>
          <w:trHeight w:val="94"/>
        </w:trPr>
        <w:tc>
          <w:tcPr>
            <w:tcW w:w="1838" w:type="dxa"/>
            <w:gridSpan w:val="3"/>
            <w:vMerge w:val="restart"/>
          </w:tcPr>
          <w:p w14:paraId="17A2B05B"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szCs w:val="18"/>
                <w:lang w:eastAsia="en-GB"/>
              </w:rPr>
            </w:pPr>
            <w:r w:rsidRPr="00560760">
              <w:rPr>
                <w:rFonts w:ascii="Arial" w:eastAsia="Times New Roman" w:hAnsi="Arial" w:cs="Arial"/>
                <w:sz w:val="18"/>
                <w:szCs w:val="18"/>
                <w:lang w:val="en-US" w:eastAsia="en-GB"/>
              </w:rPr>
              <w:t>Io</w:t>
            </w:r>
            <w:r w:rsidRPr="00560760">
              <w:rPr>
                <w:rFonts w:ascii="Arial" w:eastAsia="Times New Roman" w:hAnsi="Arial" w:cs="Arial"/>
                <w:sz w:val="18"/>
                <w:szCs w:val="18"/>
                <w:vertAlign w:val="superscript"/>
                <w:lang w:val="en-US" w:eastAsia="en-GB"/>
              </w:rPr>
              <w:t>Note3</w:t>
            </w:r>
          </w:p>
        </w:tc>
        <w:tc>
          <w:tcPr>
            <w:tcW w:w="709" w:type="dxa"/>
          </w:tcPr>
          <w:p w14:paraId="575457FE" w14:textId="35366E05"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dBm/</w:t>
            </w:r>
            <w:ins w:id="3775" w:author="Fernando Alonso Macias" w:date="2024-10-21T17:50:00Z" w16du:dateUtc="2024-10-22T00:50:00Z">
              <w:r w:rsidR="000E2671">
                <w:rPr>
                  <w:rFonts w:ascii="Arial" w:eastAsia="Times New Roman" w:hAnsi="Arial" w:cs="Arial"/>
                  <w:sz w:val="18"/>
                  <w:szCs w:val="18"/>
                  <w:lang w:eastAsia="en-GB"/>
                </w:rPr>
                <w:t>ChBW</w:t>
              </w:r>
            </w:ins>
            <w:del w:id="3776" w:author="Fernando Alonso Macias" w:date="2024-10-21T17:50:00Z" w16du:dateUtc="2024-10-22T00:50:00Z">
              <w:r w:rsidRPr="00560760" w:rsidDel="000E2671">
                <w:rPr>
                  <w:rFonts w:ascii="Arial" w:eastAsia="Times New Roman" w:hAnsi="Arial" w:cs="Arial"/>
                  <w:sz w:val="18"/>
                  <w:szCs w:val="18"/>
                  <w:lang w:eastAsia="en-GB"/>
                </w:rPr>
                <w:delText>9.36MHz</w:delText>
              </w:r>
            </w:del>
          </w:p>
        </w:tc>
        <w:tc>
          <w:tcPr>
            <w:tcW w:w="1417" w:type="dxa"/>
          </w:tcPr>
          <w:p w14:paraId="59C0894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Config 1,2</w:t>
            </w:r>
          </w:p>
        </w:tc>
        <w:tc>
          <w:tcPr>
            <w:tcW w:w="851" w:type="dxa"/>
          </w:tcPr>
          <w:p w14:paraId="4A6073F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-64.59</w:t>
            </w:r>
          </w:p>
        </w:tc>
        <w:tc>
          <w:tcPr>
            <w:tcW w:w="992" w:type="dxa"/>
          </w:tcPr>
          <w:p w14:paraId="714DA3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-64.59</w:t>
            </w:r>
          </w:p>
        </w:tc>
        <w:tc>
          <w:tcPr>
            <w:tcW w:w="851" w:type="dxa"/>
          </w:tcPr>
          <w:p w14:paraId="4A87088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395EC30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0" w:type="dxa"/>
          </w:tcPr>
          <w:p w14:paraId="036D1F9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-63.94</w:t>
            </w:r>
          </w:p>
        </w:tc>
        <w:tc>
          <w:tcPr>
            <w:tcW w:w="851" w:type="dxa"/>
          </w:tcPr>
          <w:p w14:paraId="0C62A0B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-56.15</w:t>
            </w:r>
          </w:p>
        </w:tc>
      </w:tr>
      <w:tr w:rsidR="00560760" w:rsidRPr="00560760" w14:paraId="7D2DA53E" w14:textId="77777777" w:rsidTr="00785502">
        <w:trPr>
          <w:cantSplit/>
          <w:trHeight w:val="94"/>
        </w:trPr>
        <w:tc>
          <w:tcPr>
            <w:tcW w:w="1838" w:type="dxa"/>
            <w:gridSpan w:val="3"/>
            <w:vMerge/>
          </w:tcPr>
          <w:p w14:paraId="6ED63857"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2B3C4676" w14:textId="56197438"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dBm/</w:t>
            </w:r>
            <w:ins w:id="3777" w:author="Fernando Alonso Macias" w:date="2024-10-21T17:50:00Z" w16du:dateUtc="2024-10-22T00:50:00Z">
              <w:r w:rsidR="000E2671">
                <w:rPr>
                  <w:rFonts w:ascii="Arial" w:eastAsia="Times New Roman" w:hAnsi="Arial" w:cs="Arial"/>
                  <w:sz w:val="18"/>
                  <w:szCs w:val="18"/>
                  <w:lang w:eastAsia="en-GB"/>
                </w:rPr>
                <w:t>ChBW</w:t>
              </w:r>
            </w:ins>
            <w:del w:id="3778" w:author="Fernando Alonso Macias" w:date="2024-10-21T17:50:00Z" w16du:dateUtc="2024-10-22T00:50:00Z">
              <w:r w:rsidRPr="00560760" w:rsidDel="000E2671">
                <w:rPr>
                  <w:rFonts w:ascii="Arial" w:eastAsia="Times New Roman" w:hAnsi="Arial" w:cs="Arial"/>
                  <w:sz w:val="18"/>
                  <w:szCs w:val="18"/>
                  <w:lang w:eastAsia="en-GB"/>
                </w:rPr>
                <w:delText>38.16MHz</w:delText>
              </w:r>
            </w:del>
          </w:p>
        </w:tc>
        <w:tc>
          <w:tcPr>
            <w:tcW w:w="1417" w:type="dxa"/>
          </w:tcPr>
          <w:p w14:paraId="4267E33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Config 3</w:t>
            </w:r>
          </w:p>
        </w:tc>
        <w:tc>
          <w:tcPr>
            <w:tcW w:w="851" w:type="dxa"/>
          </w:tcPr>
          <w:p w14:paraId="2684F10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5520566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1" w:type="dxa"/>
          </w:tcPr>
          <w:p w14:paraId="54A0006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992" w:type="dxa"/>
          </w:tcPr>
          <w:p w14:paraId="193CCF8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-58.49</w:t>
            </w:r>
          </w:p>
        </w:tc>
        <w:tc>
          <w:tcPr>
            <w:tcW w:w="850" w:type="dxa"/>
          </w:tcPr>
          <w:p w14:paraId="4CF252E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-63.94</w:t>
            </w:r>
          </w:p>
        </w:tc>
        <w:tc>
          <w:tcPr>
            <w:tcW w:w="851" w:type="dxa"/>
          </w:tcPr>
          <w:p w14:paraId="076307C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560760">
              <w:rPr>
                <w:rFonts w:ascii="Arial" w:eastAsia="Times New Roman" w:hAnsi="Arial" w:cs="Arial"/>
                <w:sz w:val="18"/>
                <w:szCs w:val="18"/>
                <w:lang w:eastAsia="en-GB"/>
              </w:rPr>
              <w:t>-56.15</w:t>
            </w:r>
          </w:p>
        </w:tc>
      </w:tr>
      <w:tr w:rsidR="00560760" w:rsidRPr="00560760" w14:paraId="4CEC4AD2" w14:textId="77777777" w:rsidTr="00785502">
        <w:trPr>
          <w:cantSplit/>
          <w:trHeight w:val="150"/>
        </w:trPr>
        <w:tc>
          <w:tcPr>
            <w:tcW w:w="1838" w:type="dxa"/>
            <w:gridSpan w:val="3"/>
          </w:tcPr>
          <w:p w14:paraId="5B2940D2" w14:textId="77777777" w:rsidR="00560760" w:rsidRPr="00560760" w:rsidRDefault="00560760" w:rsidP="00560760">
            <w:pPr>
              <w:keepNext/>
              <w:keepLines/>
              <w:overflowPunct w:val="0"/>
              <w:autoSpaceDE w:val="0"/>
              <w:autoSpaceDN w:val="0"/>
              <w:adjustRightInd w:val="0"/>
              <w:textAlignment w:val="baseline"/>
              <w:rPr>
                <w:rFonts w:ascii="Arial" w:eastAsia="Times New Roman" w:hAnsi="Arial"/>
                <w:sz w:val="18"/>
                <w:lang w:eastAsia="en-GB"/>
              </w:rPr>
            </w:pPr>
            <w:r w:rsidRPr="00560760">
              <w:rPr>
                <w:rFonts w:ascii="Arial" w:eastAsia="Times New Roman" w:hAnsi="Arial"/>
                <w:sz w:val="18"/>
                <w:lang w:eastAsia="en-GB"/>
              </w:rPr>
              <w:t xml:space="preserve">Propagation Condition </w:t>
            </w:r>
          </w:p>
        </w:tc>
        <w:tc>
          <w:tcPr>
            <w:tcW w:w="709" w:type="dxa"/>
          </w:tcPr>
          <w:p w14:paraId="58A8978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56C9C4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v4.2.0"/>
                <w:sz w:val="18"/>
                <w:lang w:eastAsia="en-GB"/>
              </w:rPr>
            </w:pPr>
            <w:r w:rsidRPr="00560760">
              <w:rPr>
                <w:rFonts w:ascii="Arial" w:eastAsia="Times New Roman" w:hAnsi="Arial"/>
                <w:sz w:val="18"/>
                <w:lang w:eastAsia="en-GB"/>
              </w:rPr>
              <w:t>Config 1,2,3</w:t>
            </w:r>
          </w:p>
        </w:tc>
        <w:tc>
          <w:tcPr>
            <w:tcW w:w="1843" w:type="dxa"/>
            <w:gridSpan w:val="2"/>
          </w:tcPr>
          <w:p w14:paraId="157E6DEA"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cs="v4.2.0"/>
                <w:sz w:val="18"/>
                <w:lang w:eastAsia="en-GB"/>
              </w:rPr>
              <w:t>AWGN</w:t>
            </w:r>
          </w:p>
        </w:tc>
        <w:tc>
          <w:tcPr>
            <w:tcW w:w="1843" w:type="dxa"/>
            <w:gridSpan w:val="2"/>
          </w:tcPr>
          <w:p w14:paraId="2E4B6CD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AWGN</w:t>
            </w:r>
          </w:p>
        </w:tc>
        <w:tc>
          <w:tcPr>
            <w:tcW w:w="1701" w:type="dxa"/>
            <w:gridSpan w:val="2"/>
          </w:tcPr>
          <w:p w14:paraId="1E9B753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AWGN</w:t>
            </w:r>
          </w:p>
        </w:tc>
      </w:tr>
      <w:tr w:rsidR="00560760" w:rsidRPr="00560760" w14:paraId="6D079CF4" w14:textId="77777777" w:rsidTr="00785502">
        <w:trPr>
          <w:cantSplit/>
          <w:trHeight w:val="1023"/>
        </w:trPr>
        <w:tc>
          <w:tcPr>
            <w:tcW w:w="9351" w:type="dxa"/>
            <w:gridSpan w:val="11"/>
          </w:tcPr>
          <w:p w14:paraId="1FFF2897"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1:</w:t>
            </w:r>
            <w:r w:rsidRPr="00560760">
              <w:rPr>
                <w:rFonts w:ascii="Arial" w:eastAsia="Times New Roman" w:hAnsi="Arial"/>
                <w:sz w:val="18"/>
                <w:lang w:val="en-US"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1AC4FB94"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2:</w:t>
            </w:r>
            <w:r w:rsidRPr="0056076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560760">
              <w:rPr>
                <w:rFonts w:ascii="Arial" w:eastAsia="Calibri" w:hAnsi="Arial" w:cs="v4.2.0"/>
                <w:position w:val="-12"/>
                <w:sz w:val="18"/>
                <w:szCs w:val="22"/>
                <w:lang w:val="en-US" w:eastAsia="en-GB"/>
              </w:rPr>
              <w:object w:dxaOrig="405" w:dyaOrig="345" w14:anchorId="402A126C">
                <v:shape id="_x0000_i1223" type="#_x0000_t75" style="width:21pt;height:16pt" o:ole="" fillcolor="window">
                  <v:imagedata r:id="rId12" o:title=""/>
                </v:shape>
                <o:OLEObject Type="Embed" ProgID="Equation.3" ShapeID="_x0000_i1223" DrawAspect="Content" ObjectID="_1793764301" r:id="rId214"/>
              </w:object>
            </w:r>
            <w:r w:rsidRPr="00560760">
              <w:rPr>
                <w:rFonts w:ascii="Arial" w:eastAsia="Times New Roman" w:hAnsi="Arial"/>
                <w:sz w:val="18"/>
                <w:lang w:val="en-US" w:eastAsia="en-GB"/>
              </w:rPr>
              <w:t xml:space="preserve"> to be fulfilled.</w:t>
            </w:r>
          </w:p>
          <w:p w14:paraId="11F424A0"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val="en-US" w:eastAsia="en-GB"/>
              </w:rPr>
              <w:t>Note 3:</w:t>
            </w:r>
            <w:r w:rsidRPr="00560760">
              <w:rPr>
                <w:rFonts w:ascii="Arial" w:eastAsia="Times New Roman" w:hAnsi="Arial"/>
                <w:sz w:val="18"/>
                <w:lang w:val="en-US" w:eastAsia="en-GB"/>
              </w:rPr>
              <w:tab/>
              <w:t>SS-RSRP and Io levels have been derived from other parameters for information purposes. They are not settable parameters themselves.</w:t>
            </w:r>
          </w:p>
          <w:p w14:paraId="5E2DC904"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val="en-US" w:eastAsia="en-GB"/>
              </w:rPr>
              <w:t>Note 4:</w:t>
            </w:r>
            <w:r w:rsidRPr="00560760">
              <w:rPr>
                <w:rFonts w:ascii="Arial" w:eastAsia="Times New Roman" w:hAnsi="Arial"/>
                <w:sz w:val="18"/>
                <w:lang w:val="en-US" w:eastAsia="en-GB"/>
              </w:rPr>
              <w:tab/>
            </w:r>
            <w:r w:rsidRPr="00560760">
              <w:rPr>
                <w:rFonts w:ascii="Arial" w:eastAsia="Times New Roman" w:hAnsi="Arial"/>
                <w:sz w:val="18"/>
                <w:lang w:eastAsia="en-GB"/>
              </w:rPr>
              <w:t>SS-RSRP minimum requirements are specified assuming independent interference and noise at each receiver antenna port.</w:t>
            </w:r>
          </w:p>
          <w:p w14:paraId="1D8595D1"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5:</w:t>
            </w:r>
            <w:r w:rsidRPr="00560760">
              <w:rPr>
                <w:rFonts w:ascii="Arial" w:eastAsia="Times New Roman" w:hAnsi="Arial"/>
                <w:sz w:val="18"/>
                <w:lang w:eastAsia="en-GB"/>
              </w:rPr>
              <w:tab/>
              <w:t>For UE supporting semi-static channel access and network configuring semi-static channel occupancy.</w:t>
            </w:r>
          </w:p>
          <w:p w14:paraId="28D133F7"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eastAsia="en-GB"/>
              </w:rPr>
            </w:pPr>
            <w:r w:rsidRPr="00560760">
              <w:rPr>
                <w:rFonts w:ascii="Arial" w:eastAsia="Times New Roman" w:hAnsi="Arial"/>
                <w:sz w:val="18"/>
                <w:lang w:eastAsia="en-GB"/>
              </w:rPr>
              <w:t>Note 6:</w:t>
            </w:r>
            <w:r w:rsidRPr="00560760">
              <w:rPr>
                <w:rFonts w:ascii="Arial" w:eastAsia="Times New Roman" w:hAnsi="Arial"/>
                <w:sz w:val="18"/>
                <w:lang w:eastAsia="en-GB"/>
              </w:rPr>
              <w:tab/>
              <w:t>For UE supporting dynamic channel access and network configuring dynamic channel occupancy.</w:t>
            </w:r>
          </w:p>
          <w:p w14:paraId="7CC357AE" w14:textId="77777777" w:rsidR="00560760" w:rsidRPr="00560760" w:rsidRDefault="00560760" w:rsidP="00560760">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560760">
              <w:rPr>
                <w:rFonts w:ascii="Arial" w:eastAsia="Times New Roman" w:hAnsi="Arial"/>
                <w:sz w:val="18"/>
                <w:lang w:eastAsia="en-GB"/>
              </w:rPr>
              <w:t>Note 7:</w:t>
            </w:r>
            <w:r w:rsidRPr="00560760">
              <w:rPr>
                <w:rFonts w:ascii="Arial" w:eastAsia="Times New Roman" w:hAnsi="Arial"/>
                <w:sz w:val="18"/>
                <w:lang w:eastAsia="en-GB"/>
              </w:rPr>
              <w:tab/>
              <w:t>For UE supporting both semi-static and dynamic channel access, the UE must be tested under dynamic channel access configuration.</w:t>
            </w:r>
          </w:p>
        </w:tc>
      </w:tr>
    </w:tbl>
    <w:p w14:paraId="581D2876"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71A61F64"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 xml:space="preserve">Table A.13.3.2.6.1-4: </w:t>
      </w:r>
      <w:r w:rsidRPr="00560760">
        <w:rPr>
          <w:rFonts w:ascii="Arial" w:eastAsia="Times New Roman" w:hAnsi="Arial"/>
          <w:b/>
          <w:lang w:eastAsia="zh-CN"/>
        </w:rPr>
        <w:t>DRX</w:t>
      </w:r>
      <w:r w:rsidRPr="00560760">
        <w:rPr>
          <w:rFonts w:ascii="Arial" w:eastAsia="Times New Roman" w:hAnsi="Arial"/>
          <w:b/>
          <w:lang w:eastAsia="en-GB"/>
        </w:rPr>
        <w:t xml:space="preserve">-Configuration </w:t>
      </w:r>
      <w:r w:rsidRPr="00560760">
        <w:rPr>
          <w:rFonts w:ascii="Arial" w:eastAsia="Times New Roman" w:hAnsi="Arial"/>
          <w:b/>
          <w:lang w:eastAsia="zh-CN"/>
        </w:rPr>
        <w:t>for</w:t>
      </w:r>
      <w:r w:rsidRPr="00560760">
        <w:rPr>
          <w:rFonts w:ascii="Arial" w:eastAsia="Times New Roman" w:hAnsi="Arial"/>
          <w:b/>
          <w:lang w:eastAsia="en-G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60760" w:rsidRPr="00560760" w14:paraId="4D4832A3" w14:textId="77777777" w:rsidTr="0078550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0D0F281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Field</w:t>
            </w:r>
          </w:p>
        </w:tc>
        <w:tc>
          <w:tcPr>
            <w:tcW w:w="1021" w:type="dxa"/>
            <w:tcBorders>
              <w:top w:val="single" w:sz="4" w:space="0" w:color="auto"/>
              <w:left w:val="single" w:sz="4" w:space="0" w:color="auto"/>
              <w:bottom w:val="single" w:sz="4" w:space="0" w:color="auto"/>
              <w:right w:val="single" w:sz="4" w:space="0" w:color="auto"/>
            </w:tcBorders>
            <w:hideMark/>
          </w:tcPr>
          <w:p w14:paraId="19815EB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31B1E9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2727D9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Comment</w:t>
            </w:r>
          </w:p>
        </w:tc>
      </w:tr>
      <w:tr w:rsidR="00560760" w:rsidRPr="00560760" w14:paraId="1E1DE4E0" w14:textId="77777777" w:rsidTr="0078550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65CB86E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4C0451F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CA6EF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D0EDC1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560760" w:rsidRPr="00560760" w14:paraId="46AA7D39"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BE237A5"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sz w:val="18"/>
                <w:lang w:eastAsia="en-GB"/>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307D9FB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5E65032D"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437AB1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 xml:space="preserve">As specified in </w:t>
            </w:r>
            <w:r w:rsidRPr="00560760">
              <w:rPr>
                <w:rFonts w:ascii="Arial" w:eastAsia="Times New Roman" w:hAnsi="Arial" w:cs="Arial"/>
                <w:sz w:val="18"/>
                <w:lang w:eastAsia="en-GB"/>
              </w:rPr>
              <w:t>clause 6.3.2 in TS 38.331 [2]</w:t>
            </w:r>
          </w:p>
        </w:tc>
      </w:tr>
      <w:tr w:rsidR="00560760" w:rsidRPr="00560760" w14:paraId="0614DB71"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592C99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B4BEC6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6AB85F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E38049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560760" w:rsidRPr="00560760" w14:paraId="1E5D5CB6"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933359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C9B12B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42A70F8"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B3C964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560760" w:rsidRPr="00560760" w14:paraId="52048D6B" w14:textId="77777777" w:rsidTr="0078550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EBA79D2"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2E066F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5DB37B3"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5F48E51"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560760" w:rsidRPr="00560760" w14:paraId="74CDD841"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B2337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vertAlign w:val="superscript"/>
                <w:lang w:eastAsia="en-GB"/>
              </w:rPr>
            </w:pPr>
            <w:r w:rsidRPr="00560760">
              <w:rPr>
                <w:rFonts w:ascii="Arial" w:eastAsia="Times New Roman" w:hAnsi="Arial"/>
                <w:sz w:val="18"/>
                <w:lang w:eastAsia="en-GB"/>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66D1DC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ms40</w:t>
            </w:r>
          </w:p>
        </w:tc>
        <w:tc>
          <w:tcPr>
            <w:tcW w:w="1021" w:type="dxa"/>
            <w:tcBorders>
              <w:top w:val="single" w:sz="4" w:space="0" w:color="auto"/>
              <w:left w:val="single" w:sz="4" w:space="0" w:color="auto"/>
              <w:bottom w:val="single" w:sz="4" w:space="0" w:color="auto"/>
              <w:right w:val="single" w:sz="4" w:space="0" w:color="auto"/>
            </w:tcBorders>
            <w:hideMark/>
          </w:tcPr>
          <w:p w14:paraId="131CCC1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2CF466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560760" w:rsidRPr="00560760" w14:paraId="76546F73"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17EE1DD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shortDRX</w:t>
            </w:r>
          </w:p>
        </w:tc>
        <w:tc>
          <w:tcPr>
            <w:tcW w:w="1021" w:type="dxa"/>
            <w:tcBorders>
              <w:top w:val="single" w:sz="4" w:space="0" w:color="auto"/>
              <w:left w:val="single" w:sz="4" w:space="0" w:color="auto"/>
              <w:bottom w:val="single" w:sz="4" w:space="0" w:color="auto"/>
              <w:right w:val="single" w:sz="4" w:space="0" w:color="auto"/>
            </w:tcBorders>
          </w:tcPr>
          <w:p w14:paraId="24FB8E0F"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disable</w:t>
            </w:r>
          </w:p>
        </w:tc>
        <w:tc>
          <w:tcPr>
            <w:tcW w:w="1021" w:type="dxa"/>
            <w:tcBorders>
              <w:top w:val="single" w:sz="4" w:space="0" w:color="auto"/>
              <w:left w:val="single" w:sz="4" w:space="0" w:color="auto"/>
              <w:bottom w:val="single" w:sz="4" w:space="0" w:color="auto"/>
              <w:right w:val="single" w:sz="4" w:space="0" w:color="auto"/>
            </w:tcBorders>
          </w:tcPr>
          <w:p w14:paraId="61859DD4"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r w:rsidRPr="00560760">
              <w:rPr>
                <w:rFonts w:ascii="Arial" w:eastAsia="Times New Roman" w:hAnsi="Arial" w:cs="Arial"/>
                <w:sz w:val="18"/>
                <w:lang w:eastAsia="en-GB"/>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5E04B9B0"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cs="Arial"/>
                <w:sz w:val="18"/>
                <w:lang w:eastAsia="en-GB"/>
              </w:rPr>
            </w:pPr>
          </w:p>
        </w:tc>
      </w:tr>
    </w:tbl>
    <w:p w14:paraId="204478CE"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7DDB2B35" w14:textId="77777777" w:rsidR="00560760" w:rsidRPr="00560760" w:rsidRDefault="00560760" w:rsidP="00560760">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60760">
        <w:rPr>
          <w:rFonts w:ascii="Arial" w:eastAsia="Times New Roman" w:hAnsi="Arial"/>
          <w:b/>
          <w:lang w:eastAsia="en-GB"/>
        </w:rPr>
        <w:t xml:space="preserve">Table A.13.3.2.6.1-5: </w:t>
      </w:r>
      <w:r w:rsidRPr="00560760">
        <w:rPr>
          <w:rFonts w:ascii="Arial" w:eastAsia="Times New Roman" w:hAnsi="Arial"/>
          <w:b/>
          <w:i/>
          <w:noProof/>
          <w:lang w:eastAsia="en-GB"/>
        </w:rPr>
        <w:t>TimeAlignmentTimer</w:t>
      </w:r>
      <w:r w:rsidRPr="00560760">
        <w:rPr>
          <w:rFonts w:ascii="Arial" w:eastAsia="Times New Roman" w:hAnsi="Arial"/>
          <w:b/>
          <w:lang w:eastAsia="en-GB"/>
        </w:rPr>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560760" w:rsidRPr="00560760" w14:paraId="2C5EF639" w14:textId="77777777" w:rsidTr="0078550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C158F2E"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Field</w:t>
            </w:r>
          </w:p>
        </w:tc>
        <w:tc>
          <w:tcPr>
            <w:tcW w:w="1021" w:type="dxa"/>
            <w:tcBorders>
              <w:top w:val="single" w:sz="4" w:space="0" w:color="auto"/>
              <w:left w:val="single" w:sz="4" w:space="0" w:color="auto"/>
              <w:right w:val="single" w:sz="4" w:space="0" w:color="auto"/>
            </w:tcBorders>
            <w:vAlign w:val="center"/>
            <w:hideMark/>
          </w:tcPr>
          <w:p w14:paraId="4222CC8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4C0D1156"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b/>
                <w:sz w:val="18"/>
                <w:lang w:eastAsia="en-GB"/>
              </w:rPr>
            </w:pPr>
            <w:r w:rsidRPr="00560760">
              <w:rPr>
                <w:rFonts w:ascii="Arial" w:eastAsia="Times New Roman" w:hAnsi="Arial"/>
                <w:b/>
                <w:sz w:val="18"/>
                <w:lang w:eastAsia="en-GB"/>
              </w:rPr>
              <w:t>Comment</w:t>
            </w:r>
          </w:p>
        </w:tc>
      </w:tr>
      <w:tr w:rsidR="00560760" w:rsidRPr="00560760" w14:paraId="00E826A0" w14:textId="77777777" w:rsidTr="0078550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218A459"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665DAA7"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ms500</w:t>
            </w:r>
          </w:p>
        </w:tc>
        <w:tc>
          <w:tcPr>
            <w:tcW w:w="3061" w:type="dxa"/>
            <w:tcBorders>
              <w:top w:val="single" w:sz="4" w:space="0" w:color="auto"/>
              <w:left w:val="single" w:sz="4" w:space="0" w:color="auto"/>
              <w:bottom w:val="single" w:sz="4" w:space="0" w:color="auto"/>
              <w:right w:val="single" w:sz="4" w:space="0" w:color="auto"/>
            </w:tcBorders>
            <w:hideMark/>
          </w:tcPr>
          <w:p w14:paraId="5C81F6DB" w14:textId="77777777" w:rsidR="00560760" w:rsidRPr="00560760" w:rsidRDefault="00560760" w:rsidP="00560760">
            <w:pPr>
              <w:keepNext/>
              <w:keepLines/>
              <w:overflowPunct w:val="0"/>
              <w:autoSpaceDE w:val="0"/>
              <w:autoSpaceDN w:val="0"/>
              <w:adjustRightInd w:val="0"/>
              <w:jc w:val="center"/>
              <w:textAlignment w:val="baseline"/>
              <w:rPr>
                <w:rFonts w:ascii="Arial" w:eastAsia="Times New Roman" w:hAnsi="Arial"/>
                <w:sz w:val="18"/>
                <w:lang w:eastAsia="en-GB"/>
              </w:rPr>
            </w:pPr>
            <w:r w:rsidRPr="00560760">
              <w:rPr>
                <w:rFonts w:ascii="Arial" w:eastAsia="Times New Roman" w:hAnsi="Arial"/>
                <w:sz w:val="18"/>
                <w:lang w:eastAsia="en-GB"/>
              </w:rPr>
              <w:t>As specified in clause 6.3.2 in TS 38.331 [2]</w:t>
            </w:r>
          </w:p>
        </w:tc>
      </w:tr>
    </w:tbl>
    <w:p w14:paraId="651E6D4A" w14:textId="77777777" w:rsidR="00560760" w:rsidRPr="00560760" w:rsidRDefault="00560760" w:rsidP="00560760">
      <w:pPr>
        <w:overflowPunct w:val="0"/>
        <w:autoSpaceDE w:val="0"/>
        <w:autoSpaceDN w:val="0"/>
        <w:adjustRightInd w:val="0"/>
        <w:spacing w:after="180"/>
        <w:textAlignment w:val="baseline"/>
        <w:rPr>
          <w:rFonts w:eastAsia="Times New Roman"/>
          <w:lang w:eastAsia="en-GB"/>
        </w:rPr>
      </w:pPr>
    </w:p>
    <w:p w14:paraId="5B538D51" w14:textId="77777777" w:rsidR="00560760" w:rsidRPr="00560760" w:rsidRDefault="00560760" w:rsidP="00560760">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560760">
        <w:rPr>
          <w:rFonts w:ascii="Arial" w:eastAsia="Times New Roman" w:hAnsi="Arial"/>
          <w:sz w:val="22"/>
          <w:lang w:eastAsia="en-GB"/>
        </w:rPr>
        <w:t>A.13.3.2.6.2</w:t>
      </w:r>
      <w:r w:rsidRPr="00560760">
        <w:rPr>
          <w:rFonts w:ascii="Arial" w:eastAsia="Times New Roman" w:hAnsi="Arial"/>
          <w:sz w:val="22"/>
          <w:lang w:eastAsia="en-GB"/>
        </w:rPr>
        <w:tab/>
        <w:t>Test Requirements</w:t>
      </w:r>
    </w:p>
    <w:p w14:paraId="2F615523"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 xml:space="preserve">In test 1, the UE shall send one Event A3 triggered measurement report, with a measurement reporting delay less than </w:t>
      </w:r>
      <w:r w:rsidRPr="00560760">
        <w:rPr>
          <w:rFonts w:eastAsia="Times New Roman"/>
          <w:lang w:eastAsia="en-GB"/>
        </w:rPr>
        <w:t>T</w:t>
      </w:r>
      <w:r w:rsidRPr="00560760">
        <w:rPr>
          <w:rFonts w:eastAsia="Times New Roman"/>
          <w:vertAlign w:val="subscript"/>
          <w:lang w:eastAsia="en-GB"/>
        </w:rPr>
        <w:t>identify_inter_cca_with_index</w:t>
      </w:r>
      <w:r w:rsidRPr="00560760" w:rsidDel="00B11EBC">
        <w:rPr>
          <w:rFonts w:eastAsia="Times New Roman" w:cs="v4.2.0"/>
          <w:lang w:eastAsia="en-GB"/>
        </w:rPr>
        <w:t xml:space="preserve"> </w:t>
      </w:r>
      <w:r w:rsidRPr="00560760">
        <w:rPr>
          <w:rFonts w:eastAsia="Times New Roman" w:cs="v4.2.0"/>
          <w:lang w:eastAsia="en-GB"/>
        </w:rPr>
        <w:t xml:space="preserve">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560760">
        <w:rPr>
          <w:rFonts w:eastAsia="Times New Roman"/>
          <w:lang w:eastAsia="en-GB"/>
        </w:rPr>
        <w:t>T</w:t>
      </w:r>
      <w:r w:rsidRPr="00560760">
        <w:rPr>
          <w:rFonts w:eastAsia="Times New Roman"/>
          <w:vertAlign w:val="subscript"/>
          <w:lang w:eastAsia="en-GB"/>
        </w:rPr>
        <w:t>identify_inter_cca_with_index</w:t>
      </w:r>
      <w:r w:rsidRPr="00560760" w:rsidDel="00B11EBC">
        <w:rPr>
          <w:rFonts w:eastAsia="Times New Roman" w:cs="v4.2.0"/>
          <w:lang w:eastAsia="en-GB"/>
        </w:rPr>
        <w:t xml:space="preserve"> </w:t>
      </w:r>
      <w:r w:rsidRPr="00560760">
        <w:rPr>
          <w:rFonts w:eastAsia="Times New Roman" w:cs="v4.2.0"/>
          <w:lang w:eastAsia="en-GB"/>
        </w:rPr>
        <w:t>from the beginning of time period T2. The UE shall not send event triggered measurement reports, as long as the reporting criteria are not fulfilled. The rate of correct events observed during repeated tests shall be at least 90%.</w:t>
      </w:r>
    </w:p>
    <w:p w14:paraId="440BEB18" w14:textId="77777777" w:rsidR="00560760" w:rsidRPr="00560760" w:rsidRDefault="00560760" w:rsidP="00560760">
      <w:pPr>
        <w:overflowPunct w:val="0"/>
        <w:autoSpaceDE w:val="0"/>
        <w:autoSpaceDN w:val="0"/>
        <w:adjustRightInd w:val="0"/>
        <w:spacing w:after="180"/>
        <w:textAlignment w:val="baseline"/>
        <w:rPr>
          <w:rFonts w:eastAsia="Times New Roman" w:cs="v4.2.0"/>
          <w:lang w:eastAsia="en-GB"/>
        </w:rPr>
      </w:pPr>
      <w:r w:rsidRPr="00560760">
        <w:rPr>
          <w:rFonts w:eastAsia="Times New Roman" w:cs="v4.2.0"/>
          <w:lang w:eastAsia="en-GB"/>
        </w:rPr>
        <w:t>In test 1 and 2 UE is required to report SSB time index.</w:t>
      </w:r>
    </w:p>
    <w:p w14:paraId="1846C738" w14:textId="77777777" w:rsidR="00560760" w:rsidRPr="00560760" w:rsidRDefault="00560760" w:rsidP="00560760">
      <w:pPr>
        <w:keepLines/>
        <w:tabs>
          <w:tab w:val="center" w:pos="4536"/>
          <w:tab w:val="right" w:pos="9072"/>
        </w:tabs>
        <w:overflowPunct w:val="0"/>
        <w:autoSpaceDE w:val="0"/>
        <w:autoSpaceDN w:val="0"/>
        <w:adjustRightInd w:val="0"/>
        <w:spacing w:after="180"/>
        <w:textAlignment w:val="baseline"/>
        <w:rPr>
          <w:rFonts w:eastAsia="Times New Roman"/>
          <w:noProof/>
          <w:lang w:eastAsia="en-GB"/>
        </w:rPr>
      </w:pPr>
      <w:r w:rsidRPr="00560760">
        <w:rPr>
          <w:rFonts w:eastAsia="Times New Roman"/>
          <w:noProof/>
          <w:lang w:eastAsia="en-GB"/>
        </w:rPr>
        <w:t>T</w:t>
      </w:r>
      <w:r w:rsidRPr="00560760">
        <w:rPr>
          <w:rFonts w:eastAsia="Times New Roman"/>
          <w:noProof/>
          <w:vertAlign w:val="subscript"/>
          <w:lang w:eastAsia="en-GB"/>
        </w:rPr>
        <w:t xml:space="preserve">identify_inter_cca_with_index </w:t>
      </w:r>
      <w:r w:rsidRPr="00560760">
        <w:rPr>
          <w:rFonts w:eastAsia="Times New Roman"/>
          <w:noProof/>
          <w:lang w:eastAsia="en-GB"/>
        </w:rPr>
        <w:t>= (T</w:t>
      </w:r>
      <w:r w:rsidRPr="00560760">
        <w:rPr>
          <w:rFonts w:eastAsia="Times New Roman"/>
          <w:noProof/>
          <w:vertAlign w:val="subscript"/>
          <w:lang w:eastAsia="en-GB"/>
        </w:rPr>
        <w:t>PSS/SSS_sync_inter_cca</w:t>
      </w:r>
      <w:r w:rsidRPr="00560760">
        <w:rPr>
          <w:rFonts w:eastAsia="Times New Roman"/>
          <w:noProof/>
          <w:lang w:eastAsia="en-GB"/>
        </w:rPr>
        <w:t xml:space="preserve"> + T</w:t>
      </w:r>
      <w:r w:rsidRPr="00560760">
        <w:rPr>
          <w:rFonts w:eastAsia="Times New Roman"/>
          <w:noProof/>
          <w:vertAlign w:val="subscript"/>
          <w:lang w:eastAsia="en-GB"/>
        </w:rPr>
        <w:t xml:space="preserve"> SSB_measurement_period_inter_cca </w:t>
      </w:r>
      <w:r w:rsidRPr="00560760">
        <w:rPr>
          <w:rFonts w:eastAsia="Times New Roman"/>
          <w:noProof/>
          <w:lang w:eastAsia="en-GB"/>
        </w:rPr>
        <w:t>+ T</w:t>
      </w:r>
      <w:r w:rsidRPr="00560760">
        <w:rPr>
          <w:rFonts w:eastAsia="Times New Roman"/>
          <w:noProof/>
          <w:vertAlign w:val="subscript"/>
          <w:lang w:eastAsia="en-GB"/>
        </w:rPr>
        <w:t>SSB_time_index_inter_cca</w:t>
      </w:r>
      <w:r w:rsidRPr="00560760">
        <w:rPr>
          <w:rFonts w:eastAsia="Times New Roman"/>
          <w:noProof/>
          <w:lang w:eastAsia="en-GB"/>
        </w:rPr>
        <w:t>) ms, where</w:t>
      </w:r>
    </w:p>
    <w:p w14:paraId="6E557E77" w14:textId="77777777" w:rsidR="00560760" w:rsidRPr="00560760" w:rsidRDefault="00560760" w:rsidP="00560760">
      <w:pPr>
        <w:overflowPunct w:val="0"/>
        <w:autoSpaceDE w:val="0"/>
        <w:autoSpaceDN w:val="0"/>
        <w:adjustRightInd w:val="0"/>
        <w:spacing w:after="180"/>
        <w:ind w:left="568" w:hanging="284"/>
        <w:textAlignment w:val="baseline"/>
        <w:rPr>
          <w:rFonts w:eastAsia="Times New Roman"/>
          <w:lang w:eastAsia="en-GB"/>
        </w:rPr>
      </w:pPr>
      <w:r w:rsidRPr="00560760">
        <w:rPr>
          <w:rFonts w:eastAsia="Times New Roman"/>
          <w:lang w:val="en-US" w:eastAsia="en-GB"/>
        </w:rPr>
        <w:tab/>
      </w:r>
      <w:r w:rsidRPr="00560760">
        <w:rPr>
          <w:rFonts w:eastAsia="Times New Roman"/>
          <w:lang w:eastAsia="en-GB"/>
        </w:rPr>
        <w:t>T</w:t>
      </w:r>
      <w:r w:rsidRPr="00560760">
        <w:rPr>
          <w:rFonts w:eastAsia="Times New Roman"/>
          <w:vertAlign w:val="subscript"/>
          <w:lang w:eastAsia="en-GB"/>
        </w:rPr>
        <w:t>PSS/SSS_sync_inter_cca</w:t>
      </w:r>
      <w:r w:rsidRPr="00560760">
        <w:rPr>
          <w:rFonts w:eastAsia="Times New Roman"/>
          <w:lang w:eastAsia="en-GB"/>
        </w:rPr>
        <w:t>: it is the time period used in PSS/SSS detection given in table 9.3A.4-1.</w:t>
      </w:r>
    </w:p>
    <w:p w14:paraId="60E1943D" w14:textId="77777777" w:rsidR="00560760" w:rsidRPr="00560760" w:rsidRDefault="00560760" w:rsidP="00560760">
      <w:pPr>
        <w:overflowPunct w:val="0"/>
        <w:autoSpaceDE w:val="0"/>
        <w:autoSpaceDN w:val="0"/>
        <w:adjustRightInd w:val="0"/>
        <w:spacing w:after="180"/>
        <w:ind w:left="568" w:hanging="284"/>
        <w:textAlignment w:val="baseline"/>
        <w:rPr>
          <w:rFonts w:eastAsia="Times New Roman"/>
          <w:lang w:eastAsia="en-GB"/>
        </w:rPr>
      </w:pPr>
      <w:r w:rsidRPr="00560760">
        <w:rPr>
          <w:rFonts w:eastAsia="Times New Roman"/>
          <w:lang w:eastAsia="en-GB"/>
        </w:rPr>
        <w:tab/>
        <w:t>T</w:t>
      </w:r>
      <w:r w:rsidRPr="00560760">
        <w:rPr>
          <w:rFonts w:eastAsia="Times New Roman"/>
          <w:vertAlign w:val="subscript"/>
          <w:lang w:eastAsia="en-GB"/>
        </w:rPr>
        <w:t>SSB_time_index_inter_cca</w:t>
      </w:r>
      <w:r w:rsidRPr="00560760">
        <w:rPr>
          <w:rFonts w:eastAsia="Times New Roman"/>
          <w:lang w:eastAsia="en-GB"/>
        </w:rPr>
        <w:t>: it is the time period used to acquire the index of the SSB being measured given in table 9.3A.4-2.</w:t>
      </w:r>
    </w:p>
    <w:p w14:paraId="4900CF7C" w14:textId="77777777" w:rsidR="00560760" w:rsidRPr="00560760" w:rsidRDefault="00560760" w:rsidP="00560760">
      <w:pPr>
        <w:overflowPunct w:val="0"/>
        <w:autoSpaceDE w:val="0"/>
        <w:autoSpaceDN w:val="0"/>
        <w:adjustRightInd w:val="0"/>
        <w:spacing w:after="180"/>
        <w:ind w:left="568" w:hanging="284"/>
        <w:textAlignment w:val="baseline"/>
        <w:rPr>
          <w:rFonts w:eastAsia="Times New Roman"/>
          <w:lang w:eastAsia="en-GB"/>
        </w:rPr>
      </w:pPr>
      <w:r w:rsidRPr="00560760">
        <w:rPr>
          <w:rFonts w:eastAsia="Times New Roman"/>
          <w:lang w:eastAsia="en-GB"/>
        </w:rPr>
        <w:tab/>
        <w:t>T</w:t>
      </w:r>
      <w:r w:rsidRPr="00560760">
        <w:rPr>
          <w:rFonts w:eastAsia="Times New Roman"/>
          <w:vertAlign w:val="subscript"/>
          <w:lang w:eastAsia="en-GB"/>
        </w:rPr>
        <w:t xml:space="preserve"> SSB_measurement_period_inter_cca</w:t>
      </w:r>
      <w:r w:rsidRPr="00560760">
        <w:rPr>
          <w:rFonts w:eastAsia="Times New Roman"/>
          <w:lang w:eastAsia="en-GB"/>
        </w:rPr>
        <w:t>: equal to a measurement period of SSB based measurement given in table 9.3A.5-1.</w:t>
      </w:r>
    </w:p>
    <w:p w14:paraId="3F24B465" w14:textId="77777777" w:rsidR="00560760" w:rsidRPr="00560760" w:rsidRDefault="00560760" w:rsidP="00560760">
      <w:pPr>
        <w:overflowPunct w:val="0"/>
        <w:autoSpaceDE w:val="0"/>
        <w:autoSpaceDN w:val="0"/>
        <w:adjustRightInd w:val="0"/>
        <w:spacing w:after="180"/>
        <w:ind w:left="852" w:hanging="284"/>
        <w:textAlignment w:val="baseline"/>
        <w:rPr>
          <w:rFonts w:eastAsia="Times New Roman"/>
          <w:lang w:eastAsia="en-GB"/>
        </w:rPr>
      </w:pPr>
      <w:r w:rsidRPr="00560760">
        <w:rPr>
          <w:rFonts w:eastAsia="Times New Roman"/>
          <w:lang w:eastAsia="en-GB"/>
        </w:rPr>
        <w:t>MGRP = 40 ms.</w:t>
      </w:r>
    </w:p>
    <w:p w14:paraId="7E295331" w14:textId="77777777" w:rsidR="00560760" w:rsidRPr="00560760" w:rsidRDefault="00560760" w:rsidP="00560760">
      <w:pPr>
        <w:overflowPunct w:val="0"/>
        <w:autoSpaceDE w:val="0"/>
        <w:autoSpaceDN w:val="0"/>
        <w:adjustRightInd w:val="0"/>
        <w:spacing w:after="180"/>
        <w:ind w:left="852" w:hanging="284"/>
        <w:textAlignment w:val="baseline"/>
        <w:rPr>
          <w:rFonts w:eastAsia="Times New Roman"/>
          <w:lang w:eastAsia="en-GB"/>
        </w:rPr>
      </w:pPr>
      <w:r w:rsidRPr="00560760">
        <w:rPr>
          <w:rFonts w:eastAsia="Times New Roman"/>
          <w:lang w:eastAsia="en-GB"/>
        </w:rPr>
        <w:t>For test 1 DRX cycle = 40 ms and for test 2 DRX cycle = 640 ms.</w:t>
      </w:r>
    </w:p>
    <w:p w14:paraId="12696A1A" w14:textId="77777777" w:rsidR="00560760" w:rsidRPr="00560760" w:rsidRDefault="00560760" w:rsidP="00560760">
      <w:pPr>
        <w:overflowPunct w:val="0"/>
        <w:autoSpaceDE w:val="0"/>
        <w:autoSpaceDN w:val="0"/>
        <w:adjustRightInd w:val="0"/>
        <w:spacing w:after="180"/>
        <w:ind w:left="852" w:hanging="284"/>
        <w:textAlignment w:val="baseline"/>
        <w:rPr>
          <w:rFonts w:eastAsia="Times New Roman"/>
          <w:lang w:eastAsia="en-GB"/>
        </w:rPr>
      </w:pPr>
      <w:r w:rsidRPr="00560760">
        <w:rPr>
          <w:rFonts w:eastAsia="Times New Roman"/>
          <w:lang w:eastAsia="en-GB"/>
        </w:rPr>
        <w:t>SMTC period = 20 ms.</w:t>
      </w:r>
    </w:p>
    <w:p w14:paraId="71181F1D" w14:textId="77777777" w:rsidR="00560760" w:rsidRPr="00560760" w:rsidRDefault="00560760" w:rsidP="00560760">
      <w:pPr>
        <w:keepLines/>
        <w:overflowPunct w:val="0"/>
        <w:autoSpaceDE w:val="0"/>
        <w:autoSpaceDN w:val="0"/>
        <w:adjustRightInd w:val="0"/>
        <w:spacing w:after="180"/>
        <w:ind w:left="1419" w:hanging="851"/>
        <w:textAlignment w:val="baseline"/>
        <w:rPr>
          <w:rFonts w:eastAsia="Times New Roman"/>
          <w:lang w:eastAsia="en-GB"/>
        </w:rPr>
      </w:pPr>
      <w:r w:rsidRPr="00560760">
        <w:rPr>
          <w:rFonts w:eastAsia="Times New Roman"/>
          <w:lang w:eastAsia="en-GB"/>
        </w:rPr>
        <w:t>NOTE:</w:t>
      </w:r>
      <w:r w:rsidRPr="00560760">
        <w:rPr>
          <w:rFonts w:eastAsia="Times New Roman"/>
          <w:lang w:eastAsia="en-GB"/>
        </w:rPr>
        <w:tab/>
        <w:t>The actual overall delays measured in the test may be up to 2xTTI</w:t>
      </w:r>
      <w:r w:rsidRPr="00560760">
        <w:rPr>
          <w:rFonts w:eastAsia="Times New Roman"/>
          <w:vertAlign w:val="subscript"/>
          <w:lang w:eastAsia="en-GB"/>
        </w:rPr>
        <w:t>DCCH</w:t>
      </w:r>
      <w:r w:rsidRPr="00560760">
        <w:rPr>
          <w:rFonts w:eastAsia="Times New Roman"/>
          <w:lang w:eastAsia="en-GB"/>
        </w:rPr>
        <w:t xml:space="preserve"> higher than the measurement reporting delays above because of TTI insertion uncertainty of the measurement report in DCCH.</w:t>
      </w:r>
    </w:p>
    <w:p w14:paraId="3DD2D0EA" w14:textId="77777777" w:rsidR="00560760" w:rsidRPr="005E63E0" w:rsidRDefault="00560760" w:rsidP="00560760">
      <w:pPr>
        <w:rPr>
          <w:b/>
          <w:bCs/>
          <w:color w:val="FF0000"/>
        </w:rPr>
      </w:pPr>
      <w:r w:rsidRPr="005E63E0">
        <w:rPr>
          <w:b/>
          <w:bCs/>
          <w:color w:val="FF0000"/>
        </w:rPr>
        <w:t>&lt;&lt; CHANGE END &gt;&gt;</w:t>
      </w:r>
    </w:p>
    <w:p w14:paraId="7E067081" w14:textId="77777777" w:rsidR="00BB1ACE" w:rsidRDefault="00BB1ACE" w:rsidP="00BB1ACE">
      <w:pPr>
        <w:outlineLvl w:val="0"/>
        <w:rPr>
          <w:b/>
          <w:bCs/>
          <w:color w:val="FF0000"/>
        </w:rPr>
      </w:pPr>
      <w:r w:rsidRPr="005E63E0">
        <w:rPr>
          <w:b/>
          <w:bCs/>
          <w:color w:val="FF0000"/>
        </w:rPr>
        <w:t>&lt;&lt; CHANGE START &gt;&gt;</w:t>
      </w:r>
    </w:p>
    <w:p w14:paraId="7D0D8CB0" w14:textId="77777777" w:rsidR="00472F3B" w:rsidRPr="00472F3B" w:rsidRDefault="00472F3B" w:rsidP="00472F3B">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472F3B">
        <w:rPr>
          <w:rFonts w:ascii="Arial" w:eastAsia="Times New Roman" w:hAnsi="Arial"/>
          <w:snapToGrid w:val="0"/>
          <w:sz w:val="24"/>
          <w:lang w:eastAsia="en-GB"/>
        </w:rPr>
        <w:t>A.13.4.2.1</w:t>
      </w:r>
      <w:r w:rsidRPr="00472F3B">
        <w:rPr>
          <w:rFonts w:ascii="Arial" w:eastAsia="Times New Roman" w:hAnsi="Arial"/>
          <w:snapToGrid w:val="0"/>
          <w:sz w:val="24"/>
          <w:lang w:eastAsia="en-GB"/>
        </w:rPr>
        <w:tab/>
      </w:r>
      <w:r w:rsidRPr="00472F3B">
        <w:rPr>
          <w:rFonts w:ascii="Arial" w:eastAsia="Times New Roman" w:hAnsi="Arial"/>
          <w:sz w:val="24"/>
          <w:lang w:eastAsia="zh-CN"/>
        </w:rPr>
        <w:t>Intra-frequency measurement accuracy on SCC</w:t>
      </w:r>
    </w:p>
    <w:p w14:paraId="0BDB33AD" w14:textId="77777777" w:rsidR="00472F3B" w:rsidRPr="00472F3B" w:rsidRDefault="00472F3B" w:rsidP="00472F3B">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472F3B">
        <w:rPr>
          <w:rFonts w:ascii="Arial" w:eastAsia="Times New Roman" w:hAnsi="Arial"/>
          <w:snapToGrid w:val="0"/>
          <w:sz w:val="22"/>
          <w:lang w:eastAsia="en-GB"/>
        </w:rPr>
        <w:t>A.13.4.2.1.1</w:t>
      </w:r>
      <w:r w:rsidRPr="00472F3B">
        <w:rPr>
          <w:rFonts w:ascii="Arial" w:eastAsia="Times New Roman" w:hAnsi="Arial"/>
          <w:snapToGrid w:val="0"/>
          <w:sz w:val="22"/>
          <w:lang w:eastAsia="en-GB"/>
        </w:rPr>
        <w:tab/>
        <w:t>Test Purpose and Environment</w:t>
      </w:r>
    </w:p>
    <w:p w14:paraId="735A3183" w14:textId="77777777" w:rsidR="00472F3B" w:rsidRPr="00472F3B" w:rsidRDefault="00472F3B" w:rsidP="00472F3B">
      <w:pPr>
        <w:overflowPunct w:val="0"/>
        <w:autoSpaceDE w:val="0"/>
        <w:autoSpaceDN w:val="0"/>
        <w:adjustRightInd w:val="0"/>
        <w:spacing w:after="180"/>
        <w:textAlignment w:val="baseline"/>
        <w:rPr>
          <w:rFonts w:eastAsia="Times New Roman"/>
        </w:rPr>
      </w:pPr>
      <w:r w:rsidRPr="00472F3B">
        <w:rPr>
          <w:rFonts w:eastAsia="Times New Roman"/>
        </w:rPr>
        <w:t>The purpose of this test is to verify that the SS-RSRQ measurement accuracy is within the specified limits. This test will verify the requirements in Clause 10.1.29.1.1.</w:t>
      </w:r>
    </w:p>
    <w:p w14:paraId="662A5B3C" w14:textId="77777777" w:rsidR="00472F3B" w:rsidRPr="00472F3B" w:rsidRDefault="00472F3B" w:rsidP="00472F3B">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472F3B">
        <w:rPr>
          <w:rFonts w:ascii="Arial" w:eastAsia="Times New Roman" w:hAnsi="Arial"/>
          <w:snapToGrid w:val="0"/>
          <w:sz w:val="22"/>
          <w:lang w:eastAsia="en-GB"/>
        </w:rPr>
        <w:t>A.13.4.2.1.2</w:t>
      </w:r>
      <w:r w:rsidRPr="00472F3B">
        <w:rPr>
          <w:rFonts w:ascii="Arial" w:eastAsia="Times New Roman" w:hAnsi="Arial"/>
          <w:snapToGrid w:val="0"/>
          <w:sz w:val="22"/>
          <w:lang w:eastAsia="en-GB"/>
        </w:rPr>
        <w:tab/>
        <w:t>Test Parameters</w:t>
      </w:r>
    </w:p>
    <w:p w14:paraId="01FAF553" w14:textId="77777777" w:rsidR="00472F3B" w:rsidRPr="00472F3B" w:rsidRDefault="00472F3B" w:rsidP="00472F3B">
      <w:pPr>
        <w:overflowPunct w:val="0"/>
        <w:autoSpaceDE w:val="0"/>
        <w:autoSpaceDN w:val="0"/>
        <w:adjustRightInd w:val="0"/>
        <w:spacing w:after="180"/>
        <w:textAlignment w:val="baseline"/>
        <w:rPr>
          <w:rFonts w:eastAsia="SimSun"/>
        </w:rPr>
      </w:pPr>
      <w:r w:rsidRPr="00472F3B">
        <w:rPr>
          <w:rFonts w:eastAsia="SimSun"/>
        </w:rPr>
        <w:t xml:space="preserve">In this test case all cells are on the same carrier frequency. Supported test configuration are shown in Table A.13.4.2.1.2-1. The absolute accuracy of SS-RSRQ intra-frequency measurement is tested by using the parameters in Table A.13.4.2.1.2-2 and Table A.13.4.2.1.2-3. In all test cases, Cell 1 is the PCell, Cell 2 is the SCell with CCA, and Cell 3 is the target cell with CCA. </w:t>
      </w:r>
      <w:r w:rsidRPr="00472F3B">
        <w:rPr>
          <w:rFonts w:eastAsia="Times New Roman"/>
        </w:rPr>
        <w:t>Three sub-tests (Test 1, Test 2, and Test 3) are provided different N</w:t>
      </w:r>
      <w:r w:rsidRPr="00472F3B">
        <w:rPr>
          <w:rFonts w:eastAsia="Times New Roman"/>
          <w:vertAlign w:val="subscript"/>
        </w:rPr>
        <w:t>oc</w:t>
      </w:r>
      <w:r w:rsidRPr="00472F3B">
        <w:rPr>
          <w:rFonts w:eastAsia="Times New Roman"/>
        </w:rPr>
        <w:t xml:space="preserve"> on Cells 1, 2, and 3.</w:t>
      </w:r>
    </w:p>
    <w:p w14:paraId="13A2338B" w14:textId="77777777" w:rsidR="00472F3B" w:rsidRPr="00472F3B" w:rsidRDefault="00472F3B" w:rsidP="00472F3B">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472F3B">
        <w:rPr>
          <w:rFonts w:ascii="Arial" w:eastAsia="Times New Roman" w:hAnsi="Arial"/>
          <w:b/>
          <w:lang w:eastAsia="en-GB"/>
        </w:rPr>
        <w:t xml:space="preserve">Table </w:t>
      </w:r>
      <w:r w:rsidRPr="00472F3B">
        <w:rPr>
          <w:rFonts w:ascii="Arial" w:eastAsia="SimSun" w:hAnsi="Arial"/>
          <w:b/>
        </w:rPr>
        <w:t>A.13.4.2.1.2-1</w:t>
      </w:r>
      <w:r w:rsidRPr="00472F3B">
        <w:rPr>
          <w:rFonts w:ascii="Arial" w:eastAsia="Times New Roman" w:hAnsi="Arial"/>
          <w:b/>
          <w:lang w:eastAsia="en-G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72F3B" w:rsidRPr="00472F3B" w14:paraId="356D8B65" w14:textId="77777777" w:rsidTr="002E451A">
        <w:tc>
          <w:tcPr>
            <w:tcW w:w="2331" w:type="dxa"/>
            <w:shd w:val="clear" w:color="auto" w:fill="auto"/>
          </w:tcPr>
          <w:p w14:paraId="50A00C6D" w14:textId="77777777" w:rsidR="00472F3B" w:rsidRPr="00472F3B" w:rsidRDefault="00472F3B" w:rsidP="00472F3B">
            <w:pPr>
              <w:keepNext/>
              <w:keepLines/>
              <w:overflowPunct w:val="0"/>
              <w:autoSpaceDE w:val="0"/>
              <w:autoSpaceDN w:val="0"/>
              <w:adjustRightInd w:val="0"/>
              <w:jc w:val="center"/>
              <w:textAlignment w:val="baseline"/>
              <w:rPr>
                <w:rFonts w:ascii="Arial" w:eastAsia="Times New Roman" w:hAnsi="Arial"/>
                <w:b/>
                <w:sz w:val="18"/>
                <w:lang w:eastAsia="en-GB"/>
              </w:rPr>
            </w:pPr>
            <w:r w:rsidRPr="00472F3B">
              <w:rPr>
                <w:rFonts w:ascii="Arial" w:eastAsia="Times New Roman" w:hAnsi="Arial"/>
                <w:b/>
                <w:sz w:val="18"/>
                <w:lang w:eastAsia="en-GB"/>
              </w:rPr>
              <w:t>Config</w:t>
            </w:r>
          </w:p>
        </w:tc>
        <w:tc>
          <w:tcPr>
            <w:tcW w:w="7298" w:type="dxa"/>
            <w:shd w:val="clear" w:color="auto" w:fill="auto"/>
          </w:tcPr>
          <w:p w14:paraId="27099388" w14:textId="77777777" w:rsidR="00472F3B" w:rsidRPr="00472F3B" w:rsidRDefault="00472F3B" w:rsidP="00472F3B">
            <w:pPr>
              <w:keepNext/>
              <w:keepLines/>
              <w:overflowPunct w:val="0"/>
              <w:autoSpaceDE w:val="0"/>
              <w:autoSpaceDN w:val="0"/>
              <w:adjustRightInd w:val="0"/>
              <w:jc w:val="center"/>
              <w:textAlignment w:val="baseline"/>
              <w:rPr>
                <w:rFonts w:ascii="Arial" w:eastAsia="Times New Roman" w:hAnsi="Arial"/>
                <w:b/>
                <w:sz w:val="18"/>
                <w:lang w:eastAsia="en-GB"/>
              </w:rPr>
            </w:pPr>
            <w:r w:rsidRPr="00472F3B">
              <w:rPr>
                <w:rFonts w:ascii="Arial" w:eastAsia="Times New Roman" w:hAnsi="Arial"/>
                <w:b/>
                <w:sz w:val="18"/>
                <w:lang w:eastAsia="en-GB"/>
              </w:rPr>
              <w:t>Description</w:t>
            </w:r>
          </w:p>
        </w:tc>
      </w:tr>
      <w:tr w:rsidR="00472F3B" w:rsidRPr="00472F3B" w14:paraId="44DC8596" w14:textId="77777777" w:rsidTr="002E451A">
        <w:tc>
          <w:tcPr>
            <w:tcW w:w="2331" w:type="dxa"/>
            <w:shd w:val="clear" w:color="auto" w:fill="auto"/>
          </w:tcPr>
          <w:p w14:paraId="46896401" w14:textId="77777777" w:rsidR="00472F3B" w:rsidRPr="00472F3B" w:rsidRDefault="00472F3B" w:rsidP="00472F3B">
            <w:pPr>
              <w:keepNext/>
              <w:keepLines/>
              <w:overflowPunct w:val="0"/>
              <w:autoSpaceDE w:val="0"/>
              <w:autoSpaceDN w:val="0"/>
              <w:adjustRightInd w:val="0"/>
              <w:jc w:val="center"/>
              <w:textAlignment w:val="baseline"/>
              <w:rPr>
                <w:rFonts w:ascii="Arial" w:eastAsia="Times New Roman" w:hAnsi="Arial"/>
                <w:sz w:val="18"/>
                <w:lang w:eastAsia="en-GB"/>
              </w:rPr>
            </w:pPr>
            <w:r w:rsidRPr="00472F3B">
              <w:rPr>
                <w:rFonts w:ascii="Arial" w:eastAsia="Times New Roman" w:hAnsi="Arial"/>
                <w:sz w:val="18"/>
                <w:lang w:eastAsia="en-GB"/>
              </w:rPr>
              <w:t>1</w:t>
            </w:r>
          </w:p>
        </w:tc>
        <w:tc>
          <w:tcPr>
            <w:tcW w:w="7298" w:type="dxa"/>
            <w:shd w:val="clear" w:color="auto" w:fill="auto"/>
          </w:tcPr>
          <w:p w14:paraId="1FCE4AB0" w14:textId="77777777" w:rsidR="00472F3B" w:rsidRPr="00472F3B" w:rsidRDefault="00472F3B" w:rsidP="00472F3B">
            <w:pPr>
              <w:keepNext/>
              <w:keepLines/>
              <w:overflowPunct w:val="0"/>
              <w:autoSpaceDE w:val="0"/>
              <w:autoSpaceDN w:val="0"/>
              <w:adjustRightInd w:val="0"/>
              <w:textAlignment w:val="baseline"/>
              <w:rPr>
                <w:rFonts w:ascii="Arial" w:eastAsia="Times New Roman" w:hAnsi="Arial"/>
                <w:sz w:val="18"/>
                <w:lang w:eastAsia="en-GB"/>
              </w:rPr>
            </w:pPr>
            <w:r w:rsidRPr="00472F3B">
              <w:rPr>
                <w:rFonts w:ascii="Arial" w:eastAsia="Times New Roman" w:hAnsi="Arial"/>
                <w:sz w:val="18"/>
                <w:lang w:eastAsia="en-GB"/>
              </w:rPr>
              <w:t>Without CCA: NR 15 kHz SSB SCS, 10 MHz bandwidth, FDD duplex mode</w:t>
            </w:r>
          </w:p>
          <w:p w14:paraId="481410FD" w14:textId="77777777" w:rsidR="00472F3B" w:rsidRPr="00472F3B" w:rsidRDefault="00472F3B" w:rsidP="00472F3B">
            <w:pPr>
              <w:keepNext/>
              <w:keepLines/>
              <w:overflowPunct w:val="0"/>
              <w:autoSpaceDE w:val="0"/>
              <w:autoSpaceDN w:val="0"/>
              <w:adjustRightInd w:val="0"/>
              <w:textAlignment w:val="baseline"/>
              <w:rPr>
                <w:rFonts w:ascii="Arial" w:eastAsia="Times New Roman" w:hAnsi="Arial"/>
                <w:sz w:val="18"/>
                <w:lang w:eastAsia="en-GB"/>
              </w:rPr>
            </w:pPr>
            <w:r w:rsidRPr="00472F3B">
              <w:rPr>
                <w:rFonts w:ascii="Arial" w:eastAsia="Times New Roman" w:hAnsi="Arial"/>
                <w:sz w:val="18"/>
                <w:lang w:eastAsia="en-GB"/>
              </w:rPr>
              <w:t>With CCA: NR 30 kHz SSB SCS, 40 MHz bandwidth, TDD duplex mode</w:t>
            </w:r>
          </w:p>
        </w:tc>
      </w:tr>
      <w:tr w:rsidR="00472F3B" w:rsidRPr="00472F3B" w14:paraId="0B1C2DB6" w14:textId="77777777" w:rsidTr="002E451A">
        <w:tc>
          <w:tcPr>
            <w:tcW w:w="2331" w:type="dxa"/>
            <w:shd w:val="clear" w:color="auto" w:fill="auto"/>
          </w:tcPr>
          <w:p w14:paraId="5AFDB6DD" w14:textId="77777777" w:rsidR="00472F3B" w:rsidRPr="00472F3B" w:rsidRDefault="00472F3B" w:rsidP="00472F3B">
            <w:pPr>
              <w:keepNext/>
              <w:keepLines/>
              <w:overflowPunct w:val="0"/>
              <w:autoSpaceDE w:val="0"/>
              <w:autoSpaceDN w:val="0"/>
              <w:adjustRightInd w:val="0"/>
              <w:jc w:val="center"/>
              <w:textAlignment w:val="baseline"/>
              <w:rPr>
                <w:rFonts w:ascii="Arial" w:eastAsia="Times New Roman" w:hAnsi="Arial"/>
                <w:sz w:val="18"/>
                <w:lang w:eastAsia="en-GB"/>
              </w:rPr>
            </w:pPr>
            <w:r w:rsidRPr="00472F3B">
              <w:rPr>
                <w:rFonts w:ascii="Arial" w:eastAsia="Times New Roman" w:hAnsi="Arial"/>
                <w:sz w:val="18"/>
                <w:lang w:eastAsia="en-GB"/>
              </w:rPr>
              <w:t>2</w:t>
            </w:r>
          </w:p>
        </w:tc>
        <w:tc>
          <w:tcPr>
            <w:tcW w:w="7298" w:type="dxa"/>
            <w:shd w:val="clear" w:color="auto" w:fill="auto"/>
          </w:tcPr>
          <w:p w14:paraId="525D214A" w14:textId="77777777" w:rsidR="00472F3B" w:rsidRPr="00472F3B" w:rsidRDefault="00472F3B" w:rsidP="00472F3B">
            <w:pPr>
              <w:keepNext/>
              <w:keepLines/>
              <w:overflowPunct w:val="0"/>
              <w:autoSpaceDE w:val="0"/>
              <w:autoSpaceDN w:val="0"/>
              <w:adjustRightInd w:val="0"/>
              <w:textAlignment w:val="baseline"/>
              <w:rPr>
                <w:rFonts w:ascii="Arial" w:eastAsia="Times New Roman" w:hAnsi="Arial"/>
                <w:sz w:val="18"/>
                <w:lang w:eastAsia="en-GB"/>
              </w:rPr>
            </w:pPr>
            <w:r w:rsidRPr="00472F3B">
              <w:rPr>
                <w:rFonts w:ascii="Arial" w:eastAsia="Times New Roman" w:hAnsi="Arial"/>
                <w:sz w:val="18"/>
                <w:lang w:eastAsia="en-GB"/>
              </w:rPr>
              <w:t>Without CCA: NR 15 kHz SSB SCS, 10 MHz bandwidth, TDD duplex mode</w:t>
            </w:r>
          </w:p>
          <w:p w14:paraId="59D2E807" w14:textId="77777777" w:rsidR="00472F3B" w:rsidRPr="00472F3B" w:rsidRDefault="00472F3B" w:rsidP="00472F3B">
            <w:pPr>
              <w:keepNext/>
              <w:keepLines/>
              <w:overflowPunct w:val="0"/>
              <w:autoSpaceDE w:val="0"/>
              <w:autoSpaceDN w:val="0"/>
              <w:adjustRightInd w:val="0"/>
              <w:textAlignment w:val="baseline"/>
              <w:rPr>
                <w:rFonts w:ascii="Arial" w:eastAsia="Times New Roman" w:hAnsi="Arial"/>
                <w:sz w:val="18"/>
                <w:lang w:eastAsia="en-GB"/>
              </w:rPr>
            </w:pPr>
            <w:r w:rsidRPr="00472F3B">
              <w:rPr>
                <w:rFonts w:ascii="Arial" w:eastAsia="Times New Roman" w:hAnsi="Arial"/>
                <w:sz w:val="18"/>
                <w:lang w:eastAsia="en-GB"/>
              </w:rPr>
              <w:t>With CCA: NR 30 kHz SSB SCS, 40 MHz bandwidth, TDD duplex mode</w:t>
            </w:r>
          </w:p>
        </w:tc>
      </w:tr>
      <w:tr w:rsidR="00472F3B" w:rsidRPr="00472F3B" w14:paraId="7A980862" w14:textId="77777777" w:rsidTr="002E451A">
        <w:tc>
          <w:tcPr>
            <w:tcW w:w="2331" w:type="dxa"/>
            <w:shd w:val="clear" w:color="auto" w:fill="auto"/>
          </w:tcPr>
          <w:p w14:paraId="53125870" w14:textId="77777777" w:rsidR="00472F3B" w:rsidRPr="00472F3B" w:rsidRDefault="00472F3B" w:rsidP="00472F3B">
            <w:pPr>
              <w:keepNext/>
              <w:keepLines/>
              <w:overflowPunct w:val="0"/>
              <w:autoSpaceDE w:val="0"/>
              <w:autoSpaceDN w:val="0"/>
              <w:adjustRightInd w:val="0"/>
              <w:jc w:val="center"/>
              <w:textAlignment w:val="baseline"/>
              <w:rPr>
                <w:rFonts w:ascii="Arial" w:eastAsia="Times New Roman" w:hAnsi="Arial"/>
                <w:sz w:val="18"/>
                <w:lang w:eastAsia="en-GB"/>
              </w:rPr>
            </w:pPr>
            <w:r w:rsidRPr="00472F3B">
              <w:rPr>
                <w:rFonts w:ascii="Arial" w:eastAsia="Times New Roman" w:hAnsi="Arial"/>
                <w:sz w:val="18"/>
                <w:lang w:eastAsia="en-GB"/>
              </w:rPr>
              <w:t>3</w:t>
            </w:r>
          </w:p>
        </w:tc>
        <w:tc>
          <w:tcPr>
            <w:tcW w:w="7298" w:type="dxa"/>
            <w:shd w:val="clear" w:color="auto" w:fill="auto"/>
          </w:tcPr>
          <w:p w14:paraId="01D798CF" w14:textId="77777777" w:rsidR="00472F3B" w:rsidRPr="00472F3B" w:rsidRDefault="00472F3B" w:rsidP="00472F3B">
            <w:pPr>
              <w:keepNext/>
              <w:keepLines/>
              <w:overflowPunct w:val="0"/>
              <w:autoSpaceDE w:val="0"/>
              <w:autoSpaceDN w:val="0"/>
              <w:adjustRightInd w:val="0"/>
              <w:textAlignment w:val="baseline"/>
              <w:rPr>
                <w:rFonts w:ascii="Arial" w:eastAsia="Times New Roman" w:hAnsi="Arial"/>
                <w:sz w:val="18"/>
                <w:lang w:eastAsia="en-GB"/>
              </w:rPr>
            </w:pPr>
            <w:r w:rsidRPr="00472F3B">
              <w:rPr>
                <w:rFonts w:ascii="Arial" w:eastAsia="Times New Roman" w:hAnsi="Arial"/>
                <w:sz w:val="18"/>
                <w:lang w:eastAsia="en-GB"/>
              </w:rPr>
              <w:t>Without CCA: NR 30 kHz SSB SCS, 40 MHz bandwidth, TDD duplex mode</w:t>
            </w:r>
          </w:p>
          <w:p w14:paraId="470DE1B0" w14:textId="77777777" w:rsidR="00472F3B" w:rsidRPr="00472F3B" w:rsidRDefault="00472F3B" w:rsidP="00472F3B">
            <w:pPr>
              <w:keepNext/>
              <w:keepLines/>
              <w:overflowPunct w:val="0"/>
              <w:autoSpaceDE w:val="0"/>
              <w:autoSpaceDN w:val="0"/>
              <w:adjustRightInd w:val="0"/>
              <w:textAlignment w:val="baseline"/>
              <w:rPr>
                <w:rFonts w:ascii="Arial" w:eastAsia="Times New Roman" w:hAnsi="Arial"/>
                <w:sz w:val="18"/>
                <w:lang w:eastAsia="en-GB"/>
              </w:rPr>
            </w:pPr>
            <w:r w:rsidRPr="00472F3B">
              <w:rPr>
                <w:rFonts w:ascii="Arial" w:eastAsia="Times New Roman" w:hAnsi="Arial"/>
                <w:sz w:val="18"/>
                <w:lang w:eastAsia="en-GB"/>
              </w:rPr>
              <w:t>With CCA: NR 30 kHz SSB SCS, 40 MHz bandwidth, TDD duplex mode</w:t>
            </w:r>
          </w:p>
        </w:tc>
      </w:tr>
      <w:tr w:rsidR="00472F3B" w:rsidRPr="00472F3B" w14:paraId="07E4E6BA" w14:textId="77777777" w:rsidTr="002E451A">
        <w:tc>
          <w:tcPr>
            <w:tcW w:w="9629" w:type="dxa"/>
            <w:gridSpan w:val="2"/>
            <w:shd w:val="clear" w:color="auto" w:fill="auto"/>
          </w:tcPr>
          <w:p w14:paraId="35869A94" w14:textId="77777777" w:rsidR="00472F3B" w:rsidRPr="00472F3B" w:rsidRDefault="00472F3B" w:rsidP="00472F3B">
            <w:pPr>
              <w:keepNext/>
              <w:keepLines/>
              <w:overflowPunct w:val="0"/>
              <w:autoSpaceDE w:val="0"/>
              <w:autoSpaceDN w:val="0"/>
              <w:adjustRightInd w:val="0"/>
              <w:ind w:left="851" w:hanging="851"/>
              <w:textAlignment w:val="baseline"/>
              <w:rPr>
                <w:rFonts w:ascii="Arial" w:eastAsia="Times New Roman" w:hAnsi="Arial"/>
                <w:sz w:val="18"/>
                <w:lang w:eastAsia="en-GB"/>
              </w:rPr>
            </w:pPr>
            <w:r w:rsidRPr="00472F3B">
              <w:rPr>
                <w:rFonts w:ascii="Arial" w:eastAsia="Times New Roman" w:hAnsi="Arial"/>
                <w:sz w:val="18"/>
                <w:lang w:eastAsia="en-GB"/>
              </w:rPr>
              <w:t>Note:</w:t>
            </w:r>
            <w:r w:rsidRPr="00472F3B">
              <w:rPr>
                <w:rFonts w:ascii="Arial" w:eastAsia="Times New Roman" w:hAnsi="Arial"/>
                <w:sz w:val="18"/>
                <w:lang w:eastAsia="en-GB"/>
              </w:rPr>
              <w:tab/>
              <w:t>The UE is only required to be tested in one of the supported test configurations</w:t>
            </w:r>
          </w:p>
        </w:tc>
      </w:tr>
    </w:tbl>
    <w:p w14:paraId="73742191" w14:textId="77777777" w:rsidR="00472F3B" w:rsidRPr="00472F3B" w:rsidRDefault="00472F3B" w:rsidP="00472F3B">
      <w:pPr>
        <w:overflowPunct w:val="0"/>
        <w:autoSpaceDE w:val="0"/>
        <w:autoSpaceDN w:val="0"/>
        <w:adjustRightInd w:val="0"/>
        <w:spacing w:after="180"/>
        <w:textAlignment w:val="baseline"/>
        <w:rPr>
          <w:rFonts w:eastAsia="Times New Roman"/>
          <w:lang w:eastAsia="en-GB"/>
        </w:rPr>
      </w:pPr>
    </w:p>
    <w:p w14:paraId="2E662CBF" w14:textId="379DF886" w:rsidR="00AB0CEC" w:rsidRPr="00931227" w:rsidRDefault="00472F3B" w:rsidP="00AB0CEC">
      <w:pPr>
        <w:keepNext/>
        <w:keepLines/>
        <w:overflowPunct w:val="0"/>
        <w:autoSpaceDE w:val="0"/>
        <w:autoSpaceDN w:val="0"/>
        <w:adjustRightInd w:val="0"/>
        <w:spacing w:before="60" w:after="180"/>
        <w:jc w:val="center"/>
        <w:textAlignment w:val="baseline"/>
        <w:rPr>
          <w:ins w:id="3779" w:author="Fernando Alonso Macias" w:date="2024-11-04T12:38:00Z" w16du:dateUtc="2024-11-04T20:38:00Z"/>
          <w:rFonts w:ascii="Arial" w:eastAsia="Times New Roman" w:hAnsi="Arial"/>
          <w:b/>
          <w:lang w:eastAsia="en-GB"/>
        </w:rPr>
      </w:pPr>
      <w:r w:rsidRPr="00472F3B">
        <w:rPr>
          <w:rFonts w:ascii="Arial" w:eastAsia="Times New Roman" w:hAnsi="Arial"/>
          <w:b/>
          <w:lang w:eastAsia="en-GB"/>
        </w:rPr>
        <w:t xml:space="preserve">Table </w:t>
      </w:r>
      <w:r w:rsidRPr="00472F3B">
        <w:rPr>
          <w:rFonts w:ascii="Arial" w:eastAsia="SimSun" w:hAnsi="Arial"/>
          <w:b/>
        </w:rPr>
        <w:t>A.13.4.2.1.2-2</w:t>
      </w:r>
      <w:r w:rsidRPr="00472F3B">
        <w:rPr>
          <w:rFonts w:ascii="Arial" w:eastAsia="Times New Roman" w:hAnsi="Arial"/>
          <w:b/>
          <w:lang w:eastAsia="en-GB"/>
        </w:rPr>
        <w:t>: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200"/>
        <w:gridCol w:w="1835"/>
        <w:gridCol w:w="1296"/>
        <w:gridCol w:w="1027"/>
        <w:gridCol w:w="877"/>
        <w:gridCol w:w="1027"/>
        <w:gridCol w:w="877"/>
        <w:tblGridChange w:id="3780">
          <w:tblGrid>
            <w:gridCol w:w="1490"/>
            <w:gridCol w:w="1200"/>
            <w:gridCol w:w="49"/>
            <w:gridCol w:w="1786"/>
            <w:gridCol w:w="37"/>
            <w:gridCol w:w="1259"/>
            <w:gridCol w:w="30"/>
            <w:gridCol w:w="997"/>
            <w:gridCol w:w="877"/>
            <w:gridCol w:w="1027"/>
            <w:gridCol w:w="877"/>
          </w:tblGrid>
        </w:tblGridChange>
      </w:tblGrid>
      <w:tr w:rsidR="00AB0CEC" w:rsidRPr="007275DF" w14:paraId="5F53707D" w14:textId="77777777" w:rsidTr="00931227">
        <w:trPr>
          <w:jc w:val="center"/>
          <w:ins w:id="3781" w:author="Fernando Alonso Macias" w:date="2024-11-04T12:38:00Z"/>
        </w:trPr>
        <w:tc>
          <w:tcPr>
            <w:tcW w:w="0" w:type="auto"/>
            <w:gridSpan w:val="3"/>
            <w:tcBorders>
              <w:top w:val="single" w:sz="4" w:space="0" w:color="auto"/>
              <w:left w:val="single" w:sz="4" w:space="0" w:color="auto"/>
              <w:bottom w:val="nil"/>
              <w:right w:val="single" w:sz="4" w:space="0" w:color="auto"/>
            </w:tcBorders>
            <w:shd w:val="clear" w:color="auto" w:fill="auto"/>
            <w:hideMark/>
          </w:tcPr>
          <w:p w14:paraId="20CF633F" w14:textId="77777777" w:rsidR="00AB0CEC" w:rsidRPr="00AB0CEC" w:rsidRDefault="00AB0CEC" w:rsidP="00931227">
            <w:pPr>
              <w:pStyle w:val="TAH"/>
              <w:rPr>
                <w:ins w:id="3782" w:author="Fernando Alonso Macias" w:date="2024-11-04T12:38:00Z" w16du:dateUtc="2024-11-04T20:38:00Z"/>
                <w:szCs w:val="18"/>
                <w:lang w:val="en-US"/>
              </w:rPr>
            </w:pPr>
            <w:ins w:id="3783" w:author="Fernando Alonso Macias" w:date="2024-11-04T12:38:00Z" w16du:dateUtc="2024-11-04T20:38:00Z">
              <w:r w:rsidRPr="00AB0CEC">
                <w:rPr>
                  <w:szCs w:val="18"/>
                  <w:lang w:val="en-US"/>
                </w:rPr>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4F1F22C8" w14:textId="77777777" w:rsidR="00AB0CEC" w:rsidRPr="00AB0CEC" w:rsidRDefault="00AB0CEC" w:rsidP="00931227">
            <w:pPr>
              <w:pStyle w:val="TAH"/>
              <w:rPr>
                <w:ins w:id="3784" w:author="Fernando Alonso Macias" w:date="2024-11-04T12:38:00Z" w16du:dateUtc="2024-11-04T20:38:00Z"/>
                <w:szCs w:val="18"/>
                <w:lang w:val="en-US"/>
              </w:rPr>
            </w:pPr>
            <w:ins w:id="3785" w:author="Fernando Alonso Macias" w:date="2024-11-04T12:38:00Z" w16du:dateUtc="2024-11-04T20:38:00Z">
              <w:r w:rsidRPr="00AB0CEC">
                <w:rPr>
                  <w:szCs w:val="18"/>
                  <w:lang w:val="en-US"/>
                </w:rPr>
                <w:t>Unit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88623A7" w14:textId="77777777" w:rsidR="00AB0CEC" w:rsidRPr="00AB0CEC" w:rsidRDefault="00AB0CEC" w:rsidP="00931227">
            <w:pPr>
              <w:pStyle w:val="TAH"/>
              <w:rPr>
                <w:ins w:id="3786" w:author="Fernando Alonso Macias" w:date="2024-11-04T12:38:00Z" w16du:dateUtc="2024-11-04T20:38:00Z"/>
                <w:szCs w:val="18"/>
                <w:lang w:val="en-US"/>
              </w:rPr>
            </w:pPr>
            <w:ins w:id="3787" w:author="Fernando Alonso Macias" w:date="2024-11-04T12:38:00Z" w16du:dateUtc="2024-11-04T20:38:00Z">
              <w:r w:rsidRPr="00AB0CEC">
                <w:rPr>
                  <w:szCs w:val="18"/>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tcPr>
          <w:p w14:paraId="4D12A512" w14:textId="77777777" w:rsidR="00AB0CEC" w:rsidRPr="00AB0CEC" w:rsidRDefault="00AB0CEC" w:rsidP="00931227">
            <w:pPr>
              <w:pStyle w:val="TAH"/>
              <w:rPr>
                <w:ins w:id="3788" w:author="Fernando Alonso Macias" w:date="2024-11-04T12:38:00Z" w16du:dateUtc="2024-11-04T20:38:00Z"/>
                <w:szCs w:val="18"/>
                <w:lang w:val="en-US"/>
              </w:rPr>
            </w:pPr>
            <w:ins w:id="3789" w:author="Fernando Alonso Macias" w:date="2024-11-04T12:38:00Z" w16du:dateUtc="2024-11-04T20:38:00Z">
              <w:r w:rsidRPr="00AB0CEC">
                <w:rPr>
                  <w:szCs w:val="18"/>
                  <w:lang w:val="en-US"/>
                </w:rPr>
                <w:t>Test 3</w:t>
              </w:r>
            </w:ins>
          </w:p>
        </w:tc>
      </w:tr>
      <w:tr w:rsidR="00AB0CEC" w:rsidRPr="007275DF" w14:paraId="3A723697" w14:textId="77777777" w:rsidTr="009101FB">
        <w:trPr>
          <w:jc w:val="center"/>
          <w:ins w:id="3790" w:author="Fernando Alonso Macias" w:date="2024-11-04T12:38:00Z"/>
        </w:trPr>
        <w:tc>
          <w:tcPr>
            <w:tcW w:w="0" w:type="auto"/>
            <w:gridSpan w:val="3"/>
            <w:tcBorders>
              <w:top w:val="nil"/>
              <w:left w:val="single" w:sz="4" w:space="0" w:color="auto"/>
              <w:bottom w:val="single" w:sz="4" w:space="0" w:color="auto"/>
              <w:right w:val="single" w:sz="4" w:space="0" w:color="auto"/>
            </w:tcBorders>
            <w:shd w:val="clear" w:color="auto" w:fill="auto"/>
            <w:hideMark/>
          </w:tcPr>
          <w:p w14:paraId="1F0F5A28" w14:textId="77777777" w:rsidR="00AB0CEC" w:rsidRPr="00AB0CEC" w:rsidRDefault="00AB0CEC" w:rsidP="00AB0CEC">
            <w:pPr>
              <w:pStyle w:val="TAH"/>
              <w:rPr>
                <w:ins w:id="3791" w:author="Fernando Alonso Macias" w:date="2024-11-04T12:38:00Z" w16du:dateUtc="2024-11-04T20:38:00Z"/>
                <w:szCs w:val="18"/>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B0275D7" w14:textId="77777777" w:rsidR="00AB0CEC" w:rsidRPr="00AB0CEC" w:rsidRDefault="00AB0CEC" w:rsidP="00AB0CEC">
            <w:pPr>
              <w:pStyle w:val="TAH"/>
              <w:rPr>
                <w:ins w:id="3792" w:author="Fernando Alonso Macias" w:date="2024-11-04T12:38:00Z" w16du:dateUtc="2024-11-04T20:38:00Z"/>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6F939F" w14:textId="4613CA31" w:rsidR="00AB0CEC" w:rsidRPr="00AB0CEC" w:rsidRDefault="00AB0CEC" w:rsidP="00AB0CEC">
            <w:pPr>
              <w:pStyle w:val="TAH"/>
              <w:rPr>
                <w:ins w:id="3793" w:author="Fernando Alonso Macias" w:date="2024-11-04T12:38:00Z" w16du:dateUtc="2024-11-04T20:38:00Z"/>
                <w:szCs w:val="18"/>
                <w:lang w:val="en-US"/>
              </w:rPr>
            </w:pPr>
            <w:ins w:id="3794" w:author="Fernando Alonso Macias" w:date="2024-11-04T12:40:00Z" w16du:dateUtc="2024-11-04T20:40:00Z">
              <w:r w:rsidRPr="00AB0CEC">
                <w:rPr>
                  <w:szCs w:val="18"/>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7EFE6D" w14:textId="34389BC1" w:rsidR="00AB0CEC" w:rsidRPr="00AB0CEC" w:rsidRDefault="00AB0CEC" w:rsidP="00AB0CEC">
            <w:pPr>
              <w:pStyle w:val="TAH"/>
              <w:rPr>
                <w:ins w:id="3795" w:author="Fernando Alonso Macias" w:date="2024-11-04T12:38:00Z" w16du:dateUtc="2024-11-04T20:38:00Z"/>
                <w:szCs w:val="18"/>
                <w:lang w:val="en-US"/>
              </w:rPr>
            </w:pPr>
            <w:ins w:id="3796" w:author="Fernando Alonso Macias" w:date="2024-11-04T12:40:00Z" w16du:dateUtc="2024-11-04T20:40:00Z">
              <w:r w:rsidRPr="00AB0CEC">
                <w:rPr>
                  <w:szCs w:val="18"/>
                </w:rPr>
                <w:t>Cell 3</w:t>
              </w:r>
            </w:ins>
          </w:p>
        </w:tc>
        <w:tc>
          <w:tcPr>
            <w:tcW w:w="0" w:type="auto"/>
            <w:tcBorders>
              <w:top w:val="single" w:sz="4" w:space="0" w:color="auto"/>
              <w:left w:val="single" w:sz="4" w:space="0" w:color="auto"/>
              <w:bottom w:val="single" w:sz="4" w:space="0" w:color="auto"/>
              <w:right w:val="single" w:sz="4" w:space="0" w:color="auto"/>
            </w:tcBorders>
            <w:vAlign w:val="center"/>
          </w:tcPr>
          <w:p w14:paraId="21F34FE6" w14:textId="056C6348" w:rsidR="00AB0CEC" w:rsidRPr="00AB0CEC" w:rsidRDefault="00AB0CEC" w:rsidP="00AB0CEC">
            <w:pPr>
              <w:pStyle w:val="TAH"/>
              <w:rPr>
                <w:ins w:id="3797" w:author="Fernando Alonso Macias" w:date="2024-11-04T12:38:00Z" w16du:dateUtc="2024-11-04T20:38:00Z"/>
                <w:szCs w:val="18"/>
                <w:lang w:val="en-US"/>
              </w:rPr>
            </w:pPr>
            <w:ins w:id="3798" w:author="Fernando Alonso Macias" w:date="2024-11-04T12:40:00Z" w16du:dateUtc="2024-11-04T20:40:00Z">
              <w:r w:rsidRPr="00AB0CEC">
                <w:rPr>
                  <w:szCs w:val="18"/>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4CFC28" w14:textId="0D651989" w:rsidR="00AB0CEC" w:rsidRPr="00AB0CEC" w:rsidRDefault="00AB0CEC" w:rsidP="00AB0CEC">
            <w:pPr>
              <w:pStyle w:val="TAH"/>
              <w:rPr>
                <w:ins w:id="3799" w:author="Fernando Alonso Macias" w:date="2024-11-04T12:38:00Z" w16du:dateUtc="2024-11-04T20:38:00Z"/>
                <w:szCs w:val="18"/>
                <w:lang w:val="en-US"/>
              </w:rPr>
            </w:pPr>
            <w:ins w:id="3800" w:author="Fernando Alonso Macias" w:date="2024-11-04T12:40:00Z" w16du:dateUtc="2024-11-04T20:40:00Z">
              <w:r w:rsidRPr="00AB0CEC">
                <w:rPr>
                  <w:szCs w:val="18"/>
                </w:rPr>
                <w:t>Cell 3</w:t>
              </w:r>
            </w:ins>
          </w:p>
        </w:tc>
      </w:tr>
      <w:tr w:rsidR="00AB0CEC" w:rsidRPr="007275DF" w14:paraId="4C4DB896" w14:textId="77777777" w:rsidTr="00931227">
        <w:trPr>
          <w:jc w:val="center"/>
          <w:ins w:id="3801"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4AA51134" w14:textId="77777777" w:rsidR="00AB0CEC" w:rsidRPr="00AB0CEC" w:rsidRDefault="00AB0CEC" w:rsidP="00AB0CEC">
            <w:pPr>
              <w:pStyle w:val="TAL"/>
              <w:rPr>
                <w:ins w:id="3802" w:author="Fernando Alonso Macias" w:date="2024-11-04T12:38:00Z" w16du:dateUtc="2024-11-04T20:38:00Z"/>
                <w:szCs w:val="18"/>
                <w:lang w:val="it-IT"/>
              </w:rPr>
            </w:pPr>
            <w:ins w:id="3803" w:author="Fernando Alonso Macias" w:date="2024-11-04T12:38:00Z" w16du:dateUtc="2024-11-04T20:38:00Z">
              <w:r w:rsidRPr="00AB0CEC">
                <w:rPr>
                  <w:szCs w:val="18"/>
                  <w:lang w:val="it-IT"/>
                </w:rPr>
                <w:t>SSB ARFCN</w:t>
              </w:r>
            </w:ins>
          </w:p>
        </w:tc>
        <w:tc>
          <w:tcPr>
            <w:tcW w:w="0" w:type="auto"/>
            <w:tcBorders>
              <w:top w:val="single" w:sz="4" w:space="0" w:color="auto"/>
              <w:left w:val="single" w:sz="4" w:space="0" w:color="auto"/>
              <w:bottom w:val="single" w:sz="4" w:space="0" w:color="auto"/>
              <w:right w:val="single" w:sz="4" w:space="0" w:color="auto"/>
            </w:tcBorders>
          </w:tcPr>
          <w:p w14:paraId="3991C345" w14:textId="77777777" w:rsidR="00AB0CEC" w:rsidRPr="00AB0CEC" w:rsidRDefault="00AB0CEC" w:rsidP="00AB0CEC">
            <w:pPr>
              <w:pStyle w:val="TAC"/>
              <w:rPr>
                <w:ins w:id="3804" w:author="Fernando Alonso Macias" w:date="2024-11-04T12:38:00Z" w16du:dateUtc="2024-11-04T20:38:00Z"/>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2F9872CD" w14:textId="0902F619" w:rsidR="00AB0CEC" w:rsidRPr="00AB0CEC" w:rsidRDefault="00AB0CEC" w:rsidP="00AB0CEC">
            <w:pPr>
              <w:pStyle w:val="TAC"/>
              <w:rPr>
                <w:ins w:id="3805" w:author="Fernando Alonso Macias" w:date="2024-11-04T12:38:00Z" w16du:dateUtc="2024-11-04T20:38:00Z"/>
                <w:szCs w:val="18"/>
              </w:rPr>
            </w:pPr>
            <w:ins w:id="3806" w:author="Fernando Alonso Macias" w:date="2024-11-04T12:40:00Z" w16du:dateUtc="2024-11-04T20:40:00Z">
              <w:r w:rsidRPr="00AB0CEC">
                <w:rPr>
                  <w:szCs w:val="18"/>
                </w:rPr>
                <w:t>freq2</w:t>
              </w:r>
            </w:ins>
          </w:p>
        </w:tc>
        <w:tc>
          <w:tcPr>
            <w:tcW w:w="0" w:type="auto"/>
            <w:tcBorders>
              <w:top w:val="single" w:sz="4" w:space="0" w:color="auto"/>
              <w:left w:val="single" w:sz="4" w:space="0" w:color="auto"/>
              <w:bottom w:val="single" w:sz="4" w:space="0" w:color="auto"/>
              <w:right w:val="single" w:sz="4" w:space="0" w:color="auto"/>
            </w:tcBorders>
          </w:tcPr>
          <w:p w14:paraId="0678F51F" w14:textId="30D5CEA5" w:rsidR="00AB0CEC" w:rsidRPr="00AB0CEC" w:rsidRDefault="00AB0CEC" w:rsidP="00AB0CEC">
            <w:pPr>
              <w:pStyle w:val="TAC"/>
              <w:rPr>
                <w:ins w:id="3807" w:author="Fernando Alonso Macias" w:date="2024-11-04T12:38:00Z" w16du:dateUtc="2024-11-04T20:38:00Z"/>
                <w:szCs w:val="18"/>
                <w:lang w:val="en-US"/>
              </w:rPr>
            </w:pPr>
            <w:ins w:id="3808" w:author="Fernando Alonso Macias" w:date="2024-11-04T12:40:00Z" w16du:dateUtc="2024-11-04T20:40:00Z">
              <w:r w:rsidRPr="00AB0CEC">
                <w:rPr>
                  <w:szCs w:val="18"/>
                </w:rPr>
                <w:t xml:space="preserve">freq2 </w:t>
              </w:r>
            </w:ins>
          </w:p>
        </w:tc>
        <w:tc>
          <w:tcPr>
            <w:tcW w:w="0" w:type="auto"/>
            <w:tcBorders>
              <w:top w:val="single" w:sz="4" w:space="0" w:color="auto"/>
              <w:left w:val="single" w:sz="4" w:space="0" w:color="auto"/>
              <w:bottom w:val="single" w:sz="4" w:space="0" w:color="auto"/>
              <w:right w:val="single" w:sz="4" w:space="0" w:color="auto"/>
            </w:tcBorders>
          </w:tcPr>
          <w:p w14:paraId="3262022F" w14:textId="686561B5" w:rsidR="00AB0CEC" w:rsidRPr="00AB0CEC" w:rsidRDefault="00AB0CEC" w:rsidP="00AB0CEC">
            <w:pPr>
              <w:pStyle w:val="TAC"/>
              <w:rPr>
                <w:ins w:id="3809" w:author="Fernando Alonso Macias" w:date="2024-11-04T12:38:00Z" w16du:dateUtc="2024-11-04T20:38:00Z"/>
                <w:szCs w:val="18"/>
                <w:lang w:val="en-US"/>
              </w:rPr>
            </w:pPr>
            <w:ins w:id="3810" w:author="Fernando Alonso Macias" w:date="2024-11-04T12:40:00Z" w16du:dateUtc="2024-11-04T20:40:00Z">
              <w:r w:rsidRPr="00AB0CEC">
                <w:rPr>
                  <w:szCs w:val="18"/>
                </w:rPr>
                <w:t>freq2</w:t>
              </w:r>
            </w:ins>
          </w:p>
        </w:tc>
        <w:tc>
          <w:tcPr>
            <w:tcW w:w="0" w:type="auto"/>
            <w:tcBorders>
              <w:top w:val="single" w:sz="4" w:space="0" w:color="auto"/>
              <w:left w:val="single" w:sz="4" w:space="0" w:color="auto"/>
              <w:bottom w:val="single" w:sz="4" w:space="0" w:color="auto"/>
              <w:right w:val="single" w:sz="4" w:space="0" w:color="auto"/>
            </w:tcBorders>
          </w:tcPr>
          <w:p w14:paraId="74FA95B2" w14:textId="1AB4EA47" w:rsidR="00AB0CEC" w:rsidRPr="00AB0CEC" w:rsidRDefault="00AB0CEC" w:rsidP="00AB0CEC">
            <w:pPr>
              <w:pStyle w:val="TAC"/>
              <w:rPr>
                <w:ins w:id="3811" w:author="Fernando Alonso Macias" w:date="2024-11-04T12:38:00Z" w16du:dateUtc="2024-11-04T20:38:00Z"/>
                <w:szCs w:val="18"/>
                <w:lang w:val="en-US"/>
              </w:rPr>
            </w:pPr>
            <w:ins w:id="3812" w:author="Fernando Alonso Macias" w:date="2024-11-04T12:40:00Z" w16du:dateUtc="2024-11-04T20:40:00Z">
              <w:r w:rsidRPr="00AB0CEC">
                <w:rPr>
                  <w:szCs w:val="18"/>
                </w:rPr>
                <w:t xml:space="preserve">freq2 </w:t>
              </w:r>
            </w:ins>
          </w:p>
        </w:tc>
      </w:tr>
      <w:tr w:rsidR="00AB0CEC" w:rsidRPr="007275DF" w14:paraId="24A53178" w14:textId="77777777" w:rsidTr="00931227">
        <w:trPr>
          <w:jc w:val="center"/>
          <w:ins w:id="3813"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tcPr>
          <w:p w14:paraId="5CAF341F" w14:textId="77777777" w:rsidR="00AB0CEC" w:rsidRPr="00AB0CEC" w:rsidRDefault="00AB0CEC" w:rsidP="00931227">
            <w:pPr>
              <w:pStyle w:val="TAL"/>
              <w:rPr>
                <w:ins w:id="3814" w:author="Fernando Alonso Macias" w:date="2024-11-04T12:38:00Z" w16du:dateUtc="2024-11-04T20:38:00Z"/>
                <w:szCs w:val="18"/>
                <w:lang w:val="en-US"/>
              </w:rPr>
            </w:pPr>
            <w:ins w:id="3815" w:author="Fernando Alonso Macias" w:date="2024-11-04T12:38:00Z" w16du:dateUtc="2024-11-04T20:38:00Z">
              <w:r w:rsidRPr="00AB0CEC">
                <w:rPr>
                  <w:noProof/>
                  <w:szCs w:val="18"/>
                  <w:lang w:val="it-IT"/>
                  <w:rPrChange w:id="3816" w:author="Fernando Alonso Macias" w:date="2024-11-04T12:41:00Z" w16du:dateUtc="2024-11-04T20:41:00Z">
                    <w:rPr>
                      <w:noProof/>
                      <w:sz w:val="16"/>
                      <w:szCs w:val="16"/>
                      <w:lang w:val="it-IT"/>
                    </w:rPr>
                  </w:rPrChange>
                </w:rPr>
                <w:t>DL CCA model</w:t>
              </w:r>
            </w:ins>
          </w:p>
        </w:tc>
        <w:tc>
          <w:tcPr>
            <w:tcW w:w="0" w:type="auto"/>
            <w:tcBorders>
              <w:top w:val="single" w:sz="4" w:space="0" w:color="auto"/>
              <w:left w:val="single" w:sz="4" w:space="0" w:color="auto"/>
              <w:bottom w:val="single" w:sz="4" w:space="0" w:color="auto"/>
              <w:right w:val="single" w:sz="4" w:space="0" w:color="auto"/>
            </w:tcBorders>
          </w:tcPr>
          <w:p w14:paraId="486F7D1A" w14:textId="123E6B28" w:rsidR="00AB0CEC" w:rsidRPr="00AB0CEC" w:rsidRDefault="00AB0CEC" w:rsidP="00931227">
            <w:pPr>
              <w:pStyle w:val="TAL"/>
              <w:rPr>
                <w:ins w:id="3817" w:author="Fernando Alonso Macias" w:date="2024-11-04T12:38:00Z" w16du:dateUtc="2024-11-04T20:38:00Z"/>
                <w:szCs w:val="18"/>
              </w:rPr>
            </w:pPr>
            <w:ins w:id="3818" w:author="Fernando Alonso Macias" w:date="2024-11-04T12:38:00Z" w16du:dateUtc="2024-11-04T20:38:00Z">
              <w:r w:rsidRPr="00AB0CEC">
                <w:rPr>
                  <w:szCs w:val="18"/>
                  <w:rPrChange w:id="3819" w:author="Fernando Alonso Macias" w:date="2024-11-04T12:41:00Z" w16du:dateUtc="2024-11-04T20:41:00Z">
                    <w:rPr>
                      <w:sz w:val="16"/>
                      <w:szCs w:val="16"/>
                    </w:rPr>
                  </w:rPrChange>
                </w:rPr>
                <w:t xml:space="preserve">Config </w:t>
              </w:r>
              <w:r w:rsidRPr="00AB0CEC">
                <w:rPr>
                  <w:rFonts w:eastAsia="Malgun Gothic"/>
                  <w:szCs w:val="18"/>
                </w:rPr>
                <w:t>1</w:t>
              </w:r>
            </w:ins>
            <w:ins w:id="3820" w:author="Fernando Alonso Macias" w:date="2024-11-04T12:40:00Z" w16du:dateUtc="2024-11-04T20:40:00Z">
              <w:r w:rsidRPr="00AB0CEC">
                <w:rPr>
                  <w:rFonts w:eastAsia="Malgun Gothic"/>
                  <w:szCs w:val="18"/>
                </w:rPr>
                <w:t>, 2, 3</w:t>
              </w:r>
            </w:ins>
          </w:p>
        </w:tc>
        <w:tc>
          <w:tcPr>
            <w:tcW w:w="0" w:type="auto"/>
            <w:tcBorders>
              <w:top w:val="nil"/>
              <w:left w:val="single" w:sz="4" w:space="0" w:color="auto"/>
              <w:bottom w:val="single" w:sz="4" w:space="0" w:color="auto"/>
              <w:right w:val="single" w:sz="4" w:space="0" w:color="auto"/>
            </w:tcBorders>
            <w:shd w:val="clear" w:color="auto" w:fill="auto"/>
          </w:tcPr>
          <w:p w14:paraId="781F213D" w14:textId="77777777" w:rsidR="00AB0CEC" w:rsidRPr="00AB0CEC" w:rsidRDefault="00AB0CEC" w:rsidP="00931227">
            <w:pPr>
              <w:pStyle w:val="TAC"/>
              <w:rPr>
                <w:ins w:id="3821" w:author="Fernando Alonso Macias" w:date="2024-11-04T12:38:00Z" w16du:dateUtc="2024-11-04T20:38:00Z"/>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D4B1659" w14:textId="77777777" w:rsidR="00AB0CEC" w:rsidRPr="00AB0CEC" w:rsidRDefault="00AB0CEC" w:rsidP="00931227">
            <w:pPr>
              <w:pStyle w:val="TAC"/>
              <w:rPr>
                <w:ins w:id="3822" w:author="Fernando Alonso Macias" w:date="2024-11-04T12:38:00Z" w16du:dateUtc="2024-11-04T20:38:00Z"/>
                <w:szCs w:val="18"/>
                <w:lang w:val="en-US"/>
              </w:rPr>
            </w:pPr>
            <w:ins w:id="3823" w:author="Fernando Alonso Macias" w:date="2024-11-04T12:38:00Z" w16du:dateUtc="2024-11-04T20:38:00Z">
              <w:r w:rsidRPr="00AB0CEC">
                <w:rPr>
                  <w:rFonts w:cs="Arial"/>
                  <w:szCs w:val="18"/>
                  <w:rPrChange w:id="3824" w:author="Fernando Alonso Macias" w:date="2024-11-04T12:41:00Z" w16du:dateUtc="2024-11-04T20:41:00Z">
                    <w:rPr>
                      <w:rFonts w:cs="Arial"/>
                      <w:sz w:val="16"/>
                      <w:szCs w:val="16"/>
                    </w:rPr>
                  </w:rPrChange>
                </w:rPr>
                <w:t>As specified in clause A.3.26.2.1</w:t>
              </w:r>
            </w:ins>
          </w:p>
        </w:tc>
      </w:tr>
      <w:tr w:rsidR="00AB0CEC" w:rsidRPr="007275DF" w14:paraId="05F1ED84" w14:textId="77777777" w:rsidTr="00931227">
        <w:trPr>
          <w:jc w:val="center"/>
          <w:ins w:id="3825"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tcPr>
          <w:p w14:paraId="706799F7" w14:textId="77777777" w:rsidR="00AB0CEC" w:rsidRPr="00AB0CEC" w:rsidRDefault="00AB0CEC" w:rsidP="00931227">
            <w:pPr>
              <w:pStyle w:val="TAL"/>
              <w:rPr>
                <w:ins w:id="3826" w:author="Fernando Alonso Macias" w:date="2024-11-04T12:38:00Z" w16du:dateUtc="2024-11-04T20:38:00Z"/>
                <w:szCs w:val="18"/>
                <w:lang w:val="en-US"/>
              </w:rPr>
            </w:pPr>
            <w:ins w:id="3827" w:author="Fernando Alonso Macias" w:date="2024-11-04T12:38:00Z" w16du:dateUtc="2024-11-04T20:38:00Z">
              <w:r w:rsidRPr="00AB0CEC">
                <w:rPr>
                  <w:noProof/>
                  <w:szCs w:val="18"/>
                  <w:lang w:val="it-IT"/>
                  <w:rPrChange w:id="3828" w:author="Fernando Alonso Macias" w:date="2024-11-04T12:41:00Z" w16du:dateUtc="2024-11-04T20:41:00Z">
                    <w:rPr>
                      <w:noProof/>
                      <w:sz w:val="16"/>
                      <w:szCs w:val="16"/>
                      <w:lang w:val="it-IT"/>
                    </w:rPr>
                  </w:rPrChange>
                </w:rPr>
                <w:t>UL CCA model</w:t>
              </w:r>
            </w:ins>
          </w:p>
        </w:tc>
        <w:tc>
          <w:tcPr>
            <w:tcW w:w="0" w:type="auto"/>
            <w:tcBorders>
              <w:top w:val="single" w:sz="4" w:space="0" w:color="auto"/>
              <w:left w:val="single" w:sz="4" w:space="0" w:color="auto"/>
              <w:bottom w:val="single" w:sz="4" w:space="0" w:color="auto"/>
              <w:right w:val="single" w:sz="4" w:space="0" w:color="auto"/>
            </w:tcBorders>
          </w:tcPr>
          <w:p w14:paraId="518A7C9C" w14:textId="01757C41" w:rsidR="00AB0CEC" w:rsidRPr="00AB0CEC" w:rsidRDefault="00AB0CEC" w:rsidP="00931227">
            <w:pPr>
              <w:pStyle w:val="TAL"/>
              <w:rPr>
                <w:ins w:id="3829" w:author="Fernando Alonso Macias" w:date="2024-11-04T12:38:00Z" w16du:dateUtc="2024-11-04T20:38:00Z"/>
                <w:szCs w:val="18"/>
              </w:rPr>
            </w:pPr>
            <w:ins w:id="3830" w:author="Fernando Alonso Macias" w:date="2024-11-04T12:40:00Z" w16du:dateUtc="2024-11-04T20:40:00Z">
              <w:r w:rsidRPr="00AB0CEC">
                <w:rPr>
                  <w:szCs w:val="18"/>
                  <w:rPrChange w:id="3831" w:author="Fernando Alonso Macias" w:date="2024-11-04T12:41:00Z" w16du:dateUtc="2024-11-04T20:41:00Z">
                    <w:rPr>
                      <w:sz w:val="16"/>
                      <w:szCs w:val="16"/>
                    </w:rPr>
                  </w:rPrChange>
                </w:rPr>
                <w:t xml:space="preserve">Config </w:t>
              </w:r>
              <w:r w:rsidRPr="00AB0CEC">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tcPr>
          <w:p w14:paraId="48DB4B75" w14:textId="77777777" w:rsidR="00AB0CEC" w:rsidRPr="00AB0CEC" w:rsidRDefault="00AB0CEC" w:rsidP="00931227">
            <w:pPr>
              <w:pStyle w:val="TAC"/>
              <w:rPr>
                <w:ins w:id="3832" w:author="Fernando Alonso Macias" w:date="2024-11-04T12:38:00Z" w16du:dateUtc="2024-11-04T20:38:00Z"/>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FEA98BA" w14:textId="77777777" w:rsidR="00AB0CEC" w:rsidRPr="00AB0CEC" w:rsidRDefault="00AB0CEC" w:rsidP="00931227">
            <w:pPr>
              <w:pStyle w:val="TAC"/>
              <w:rPr>
                <w:ins w:id="3833" w:author="Fernando Alonso Macias" w:date="2024-11-04T12:38:00Z" w16du:dateUtc="2024-11-04T20:38:00Z"/>
                <w:szCs w:val="18"/>
                <w:lang w:val="en-US"/>
              </w:rPr>
            </w:pPr>
            <w:ins w:id="3834" w:author="Fernando Alonso Macias" w:date="2024-11-04T12:38:00Z" w16du:dateUtc="2024-11-04T20:38:00Z">
              <w:r w:rsidRPr="00AB0CEC">
                <w:rPr>
                  <w:rFonts w:cs="Arial"/>
                  <w:szCs w:val="18"/>
                  <w:rPrChange w:id="3835" w:author="Fernando Alonso Macias" w:date="2024-11-04T12:41:00Z" w16du:dateUtc="2024-11-04T20:41:00Z">
                    <w:rPr>
                      <w:rFonts w:cs="Arial"/>
                      <w:sz w:val="16"/>
                      <w:szCs w:val="16"/>
                    </w:rPr>
                  </w:rPrChange>
                </w:rPr>
                <w:t>As specified in clause A.3.26.2.2</w:t>
              </w:r>
            </w:ins>
          </w:p>
        </w:tc>
      </w:tr>
      <w:tr w:rsidR="00AB0CEC" w:rsidRPr="007275DF" w14:paraId="008681FA" w14:textId="77777777" w:rsidTr="00931227">
        <w:trPr>
          <w:jc w:val="center"/>
          <w:ins w:id="3836" w:author="Fernando Alonso Macias" w:date="2024-11-04T12:38:00Z"/>
        </w:trPr>
        <w:tc>
          <w:tcPr>
            <w:tcW w:w="0" w:type="auto"/>
            <w:gridSpan w:val="2"/>
            <w:tcBorders>
              <w:top w:val="single" w:sz="4" w:space="0" w:color="auto"/>
              <w:left w:val="single" w:sz="4" w:space="0" w:color="auto"/>
              <w:bottom w:val="nil"/>
              <w:right w:val="single" w:sz="4" w:space="0" w:color="auto"/>
            </w:tcBorders>
            <w:shd w:val="clear" w:color="auto" w:fill="auto"/>
          </w:tcPr>
          <w:p w14:paraId="2D31A18B" w14:textId="77777777" w:rsidR="00AB0CEC" w:rsidRPr="00AB0CEC" w:rsidRDefault="00AB0CEC" w:rsidP="00931227">
            <w:pPr>
              <w:pStyle w:val="TAL"/>
              <w:rPr>
                <w:ins w:id="3837" w:author="Fernando Alonso Macias" w:date="2024-11-04T12:38:00Z" w16du:dateUtc="2024-11-04T20:38:00Z"/>
                <w:noProof/>
                <w:szCs w:val="18"/>
                <w:lang w:val="it-IT"/>
                <w:rPrChange w:id="3838" w:author="Fernando Alonso Macias" w:date="2024-11-04T12:41:00Z" w16du:dateUtc="2024-11-04T20:41:00Z">
                  <w:rPr>
                    <w:ins w:id="3839" w:author="Fernando Alonso Macias" w:date="2024-11-04T12:38:00Z" w16du:dateUtc="2024-11-04T20:38:00Z"/>
                    <w:noProof/>
                    <w:sz w:val="16"/>
                    <w:szCs w:val="16"/>
                    <w:lang w:val="it-IT"/>
                  </w:rPr>
                </w:rPrChange>
              </w:rPr>
            </w:pPr>
            <w:ins w:id="3840" w:author="Fernando Alonso Macias" w:date="2024-11-04T12:38:00Z" w16du:dateUtc="2024-11-04T20:38:00Z">
              <w:r w:rsidRPr="00AB0CEC">
                <w:rPr>
                  <w:szCs w:val="18"/>
                  <w:lang w:val="en-US"/>
                </w:rPr>
                <w:t>DL CCA probability for semi-static channel access</w:t>
              </w:r>
              <w:r w:rsidRPr="00AB0CEC">
                <w:rPr>
                  <w:szCs w:val="18"/>
                  <w:vertAlign w:val="superscript"/>
                  <w:lang w:val="en-US"/>
                </w:rPr>
                <w:t xml:space="preserve"> Note 7, 8</w:t>
              </w:r>
            </w:ins>
          </w:p>
        </w:tc>
        <w:tc>
          <w:tcPr>
            <w:tcW w:w="0" w:type="auto"/>
            <w:tcBorders>
              <w:top w:val="single" w:sz="4" w:space="0" w:color="auto"/>
              <w:left w:val="single" w:sz="4" w:space="0" w:color="auto"/>
              <w:bottom w:val="single" w:sz="4" w:space="0" w:color="auto"/>
              <w:right w:val="single" w:sz="4" w:space="0" w:color="auto"/>
            </w:tcBorders>
          </w:tcPr>
          <w:p w14:paraId="640F1B00" w14:textId="77777777" w:rsidR="00AB0CEC" w:rsidRPr="00AB0CEC" w:rsidRDefault="00AB0CEC" w:rsidP="00931227">
            <w:pPr>
              <w:pStyle w:val="TAL"/>
              <w:rPr>
                <w:ins w:id="3841" w:author="Fernando Alonso Macias" w:date="2024-11-04T12:38:00Z" w16du:dateUtc="2024-11-04T20:38:00Z"/>
                <w:szCs w:val="18"/>
                <w:rPrChange w:id="3842" w:author="Fernando Alonso Macias" w:date="2024-11-04T12:41:00Z" w16du:dateUtc="2024-11-04T20:41:00Z">
                  <w:rPr>
                    <w:ins w:id="3843" w:author="Fernando Alonso Macias" w:date="2024-11-04T12:38:00Z" w16du:dateUtc="2024-11-04T20:38:00Z"/>
                    <w:sz w:val="16"/>
                    <w:szCs w:val="16"/>
                  </w:rPr>
                </w:rPrChange>
              </w:rPr>
            </w:pPr>
            <w:ins w:id="3844" w:author="Fernando Alonso Macias" w:date="2024-11-04T12:38:00Z" w16du:dateUtc="2024-11-04T20:38:00Z">
              <w:r w:rsidRPr="00AB0CEC">
                <w:rPr>
                  <w:szCs w:val="18"/>
                </w:rPr>
                <w:t>P</w:t>
              </w:r>
              <w:r w:rsidRPr="00AB0CEC">
                <w:rPr>
                  <w:szCs w:val="18"/>
                  <w:vertAlign w:val="subscript"/>
                </w:rPr>
                <w:t>CCA_UL</w:t>
              </w:r>
            </w:ins>
          </w:p>
        </w:tc>
        <w:tc>
          <w:tcPr>
            <w:tcW w:w="0" w:type="auto"/>
            <w:tcBorders>
              <w:top w:val="nil"/>
              <w:left w:val="single" w:sz="4" w:space="0" w:color="auto"/>
              <w:bottom w:val="single" w:sz="4" w:space="0" w:color="auto"/>
              <w:right w:val="single" w:sz="4" w:space="0" w:color="auto"/>
            </w:tcBorders>
            <w:shd w:val="clear" w:color="auto" w:fill="auto"/>
          </w:tcPr>
          <w:p w14:paraId="328BB01C" w14:textId="77777777" w:rsidR="00AB0CEC" w:rsidRPr="00AB0CEC" w:rsidRDefault="00AB0CEC" w:rsidP="00931227">
            <w:pPr>
              <w:pStyle w:val="TAC"/>
              <w:rPr>
                <w:ins w:id="3845" w:author="Fernando Alonso Macias" w:date="2024-11-04T12:38:00Z" w16du:dateUtc="2024-11-04T20:38:00Z"/>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33EFE53C" w14:textId="77777777" w:rsidR="00AB0CEC" w:rsidRPr="00AB0CEC" w:rsidRDefault="00AB0CEC" w:rsidP="00931227">
            <w:pPr>
              <w:pStyle w:val="TAC"/>
              <w:rPr>
                <w:ins w:id="3846" w:author="Fernando Alonso Macias" w:date="2024-11-04T12:38:00Z" w16du:dateUtc="2024-11-04T20:38:00Z"/>
                <w:rFonts w:cs="Arial"/>
                <w:szCs w:val="18"/>
                <w:rPrChange w:id="3847" w:author="Fernando Alonso Macias" w:date="2024-11-04T12:41:00Z" w16du:dateUtc="2024-11-04T20:41:00Z">
                  <w:rPr>
                    <w:ins w:id="3848" w:author="Fernando Alonso Macias" w:date="2024-11-04T12:38:00Z" w16du:dateUtc="2024-11-04T20:38:00Z"/>
                    <w:rFonts w:cs="Arial"/>
                    <w:sz w:val="16"/>
                    <w:szCs w:val="16"/>
                  </w:rPr>
                </w:rPrChange>
              </w:rPr>
            </w:pPr>
            <w:ins w:id="3849" w:author="Fernando Alonso Macias" w:date="2024-11-04T12:38:00Z" w16du:dateUtc="2024-11-04T20:38:00Z">
              <w:r w:rsidRPr="00AB0CEC">
                <w:rPr>
                  <w:szCs w:val="18"/>
                  <w:lang w:val="en-US"/>
                </w:rPr>
                <w:t>1.0</w:t>
              </w:r>
            </w:ins>
          </w:p>
        </w:tc>
        <w:tc>
          <w:tcPr>
            <w:tcW w:w="0" w:type="auto"/>
            <w:tcBorders>
              <w:top w:val="single" w:sz="4" w:space="0" w:color="auto"/>
              <w:left w:val="single" w:sz="4" w:space="0" w:color="auto"/>
              <w:bottom w:val="single" w:sz="4" w:space="0" w:color="auto"/>
              <w:right w:val="single" w:sz="4" w:space="0" w:color="auto"/>
            </w:tcBorders>
          </w:tcPr>
          <w:p w14:paraId="1539F814" w14:textId="77777777" w:rsidR="00AB0CEC" w:rsidRPr="00AB0CEC" w:rsidRDefault="00AB0CEC" w:rsidP="00931227">
            <w:pPr>
              <w:pStyle w:val="TAC"/>
              <w:rPr>
                <w:ins w:id="3850" w:author="Fernando Alonso Macias" w:date="2024-11-04T12:38:00Z" w16du:dateUtc="2024-11-04T20:38:00Z"/>
                <w:rFonts w:cs="Arial"/>
                <w:szCs w:val="18"/>
                <w:rPrChange w:id="3851" w:author="Fernando Alonso Macias" w:date="2024-11-04T12:41:00Z" w16du:dateUtc="2024-11-04T20:41:00Z">
                  <w:rPr>
                    <w:ins w:id="3852" w:author="Fernando Alonso Macias" w:date="2024-11-04T12:38:00Z" w16du:dateUtc="2024-11-04T20:38:00Z"/>
                    <w:rFonts w:cs="Arial"/>
                    <w:sz w:val="16"/>
                    <w:szCs w:val="16"/>
                  </w:rPr>
                </w:rPrChange>
              </w:rPr>
            </w:pPr>
            <w:ins w:id="3853" w:author="Fernando Alonso Macias" w:date="2024-11-04T12:38:00Z" w16du:dateUtc="2024-11-04T20:38:00Z">
              <w:r w:rsidRPr="00AB0CEC">
                <w:rPr>
                  <w:szCs w:val="18"/>
                  <w:lang w:val="en-US"/>
                </w:rPr>
                <w:t>-</w:t>
              </w:r>
            </w:ins>
          </w:p>
        </w:tc>
        <w:tc>
          <w:tcPr>
            <w:tcW w:w="0" w:type="auto"/>
            <w:tcBorders>
              <w:top w:val="single" w:sz="4" w:space="0" w:color="auto"/>
              <w:left w:val="single" w:sz="4" w:space="0" w:color="auto"/>
              <w:bottom w:val="single" w:sz="4" w:space="0" w:color="auto"/>
              <w:right w:val="single" w:sz="4" w:space="0" w:color="auto"/>
            </w:tcBorders>
          </w:tcPr>
          <w:p w14:paraId="6BEEE377" w14:textId="77777777" w:rsidR="00AB0CEC" w:rsidRPr="00AB0CEC" w:rsidRDefault="00AB0CEC" w:rsidP="00931227">
            <w:pPr>
              <w:pStyle w:val="TAC"/>
              <w:rPr>
                <w:ins w:id="3854" w:author="Fernando Alonso Macias" w:date="2024-11-04T12:38:00Z" w16du:dateUtc="2024-11-04T20:38:00Z"/>
                <w:rFonts w:cs="Arial"/>
                <w:szCs w:val="18"/>
                <w:rPrChange w:id="3855" w:author="Fernando Alonso Macias" w:date="2024-11-04T12:41:00Z" w16du:dateUtc="2024-11-04T20:41:00Z">
                  <w:rPr>
                    <w:ins w:id="3856" w:author="Fernando Alonso Macias" w:date="2024-11-04T12:38:00Z" w16du:dateUtc="2024-11-04T20:38:00Z"/>
                    <w:rFonts w:cs="Arial"/>
                    <w:sz w:val="16"/>
                    <w:szCs w:val="16"/>
                  </w:rPr>
                </w:rPrChange>
              </w:rPr>
            </w:pPr>
            <w:ins w:id="3857" w:author="Fernando Alonso Macias" w:date="2024-11-04T12:38:00Z" w16du:dateUtc="2024-11-04T20:38:00Z">
              <w:r w:rsidRPr="00AB0CEC">
                <w:rPr>
                  <w:szCs w:val="18"/>
                  <w:lang w:val="en-US"/>
                </w:rPr>
                <w:t>1.0</w:t>
              </w:r>
            </w:ins>
          </w:p>
        </w:tc>
        <w:tc>
          <w:tcPr>
            <w:tcW w:w="0" w:type="auto"/>
            <w:tcBorders>
              <w:top w:val="single" w:sz="4" w:space="0" w:color="auto"/>
              <w:left w:val="single" w:sz="4" w:space="0" w:color="auto"/>
              <w:bottom w:val="single" w:sz="4" w:space="0" w:color="auto"/>
              <w:right w:val="single" w:sz="4" w:space="0" w:color="auto"/>
            </w:tcBorders>
          </w:tcPr>
          <w:p w14:paraId="46994205" w14:textId="77777777" w:rsidR="00AB0CEC" w:rsidRPr="00AB0CEC" w:rsidRDefault="00AB0CEC" w:rsidP="00931227">
            <w:pPr>
              <w:pStyle w:val="TAC"/>
              <w:rPr>
                <w:ins w:id="3858" w:author="Fernando Alonso Macias" w:date="2024-11-04T12:38:00Z" w16du:dateUtc="2024-11-04T20:38:00Z"/>
                <w:rFonts w:cs="Arial"/>
                <w:szCs w:val="18"/>
                <w:rPrChange w:id="3859" w:author="Fernando Alonso Macias" w:date="2024-11-04T12:41:00Z" w16du:dateUtc="2024-11-04T20:41:00Z">
                  <w:rPr>
                    <w:ins w:id="3860" w:author="Fernando Alonso Macias" w:date="2024-11-04T12:38:00Z" w16du:dateUtc="2024-11-04T20:38:00Z"/>
                    <w:rFonts w:cs="Arial"/>
                    <w:sz w:val="16"/>
                    <w:szCs w:val="16"/>
                  </w:rPr>
                </w:rPrChange>
              </w:rPr>
            </w:pPr>
            <w:ins w:id="3861" w:author="Fernando Alonso Macias" w:date="2024-11-04T12:38:00Z" w16du:dateUtc="2024-11-04T20:38:00Z">
              <w:r w:rsidRPr="00AB0CEC">
                <w:rPr>
                  <w:szCs w:val="18"/>
                  <w:lang w:val="en-US"/>
                </w:rPr>
                <w:t>-</w:t>
              </w:r>
            </w:ins>
          </w:p>
        </w:tc>
      </w:tr>
      <w:tr w:rsidR="00AB0CEC" w:rsidRPr="007275DF" w14:paraId="4C25857A" w14:textId="77777777" w:rsidTr="00931227">
        <w:trPr>
          <w:jc w:val="center"/>
          <w:ins w:id="3862"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tcPr>
          <w:p w14:paraId="43350439" w14:textId="77777777" w:rsidR="00AB0CEC" w:rsidRPr="00AB0CEC" w:rsidRDefault="00AB0CEC" w:rsidP="00931227">
            <w:pPr>
              <w:pStyle w:val="TAL"/>
              <w:rPr>
                <w:ins w:id="3863" w:author="Fernando Alonso Macias" w:date="2024-11-04T12:38:00Z" w16du:dateUtc="2024-11-04T20:38:00Z"/>
                <w:noProof/>
                <w:szCs w:val="18"/>
                <w:lang w:val="it-IT"/>
                <w:rPrChange w:id="3864" w:author="Fernando Alonso Macias" w:date="2024-11-04T12:41:00Z" w16du:dateUtc="2024-11-04T20:41:00Z">
                  <w:rPr>
                    <w:ins w:id="3865" w:author="Fernando Alonso Macias" w:date="2024-11-04T12:38:00Z" w16du:dateUtc="2024-11-04T20:38:00Z"/>
                    <w:noProof/>
                    <w:sz w:val="16"/>
                    <w:szCs w:val="16"/>
                    <w:lang w:val="it-IT"/>
                  </w:rPr>
                </w:rPrChange>
              </w:rPr>
            </w:pPr>
          </w:p>
        </w:tc>
        <w:tc>
          <w:tcPr>
            <w:tcW w:w="0" w:type="auto"/>
            <w:tcBorders>
              <w:top w:val="single" w:sz="4" w:space="0" w:color="auto"/>
              <w:left w:val="single" w:sz="4" w:space="0" w:color="auto"/>
              <w:bottom w:val="single" w:sz="4" w:space="0" w:color="auto"/>
              <w:right w:val="single" w:sz="4" w:space="0" w:color="auto"/>
            </w:tcBorders>
          </w:tcPr>
          <w:p w14:paraId="63EFE595" w14:textId="77777777" w:rsidR="00AB0CEC" w:rsidRPr="00AB0CEC" w:rsidRDefault="00AB0CEC" w:rsidP="00931227">
            <w:pPr>
              <w:pStyle w:val="TAL"/>
              <w:rPr>
                <w:ins w:id="3866" w:author="Fernando Alonso Macias" w:date="2024-11-04T12:38:00Z" w16du:dateUtc="2024-11-04T20:38:00Z"/>
                <w:szCs w:val="18"/>
                <w:rPrChange w:id="3867" w:author="Fernando Alonso Macias" w:date="2024-11-04T12:41:00Z" w16du:dateUtc="2024-11-04T20:41:00Z">
                  <w:rPr>
                    <w:ins w:id="3868" w:author="Fernando Alonso Macias" w:date="2024-11-04T12:38:00Z" w16du:dateUtc="2024-11-04T20:38:00Z"/>
                    <w:sz w:val="16"/>
                    <w:szCs w:val="16"/>
                  </w:rPr>
                </w:rPrChange>
              </w:rPr>
            </w:pPr>
            <w:ins w:id="3869" w:author="Fernando Alonso Macias" w:date="2024-11-04T12:38:00Z" w16du:dateUtc="2024-11-04T20:38:00Z">
              <w:r w:rsidRPr="00AB0CEC">
                <w:rPr>
                  <w:szCs w:val="18"/>
                </w:rPr>
                <w:t>P</w:t>
              </w:r>
              <w:r w:rsidRPr="00AB0CEC">
                <w:rPr>
                  <w:szCs w:val="18"/>
                  <w:vertAlign w:val="subscript"/>
                </w:rPr>
                <w:t>CCA_DL</w:t>
              </w:r>
            </w:ins>
          </w:p>
        </w:tc>
        <w:tc>
          <w:tcPr>
            <w:tcW w:w="0" w:type="auto"/>
            <w:tcBorders>
              <w:top w:val="nil"/>
              <w:left w:val="single" w:sz="4" w:space="0" w:color="auto"/>
              <w:bottom w:val="single" w:sz="4" w:space="0" w:color="auto"/>
              <w:right w:val="single" w:sz="4" w:space="0" w:color="auto"/>
            </w:tcBorders>
            <w:shd w:val="clear" w:color="auto" w:fill="auto"/>
          </w:tcPr>
          <w:p w14:paraId="0547797F" w14:textId="77777777" w:rsidR="00AB0CEC" w:rsidRPr="00AB0CEC" w:rsidRDefault="00AB0CEC" w:rsidP="00931227">
            <w:pPr>
              <w:pStyle w:val="TAC"/>
              <w:rPr>
                <w:ins w:id="3870" w:author="Fernando Alonso Macias" w:date="2024-11-04T12:38:00Z" w16du:dateUtc="2024-11-04T20:38:00Z"/>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20CB3FD" w14:textId="77777777" w:rsidR="00AB0CEC" w:rsidRPr="00AB0CEC" w:rsidRDefault="00AB0CEC" w:rsidP="00931227">
            <w:pPr>
              <w:pStyle w:val="TAC"/>
              <w:rPr>
                <w:ins w:id="3871" w:author="Fernando Alonso Macias" w:date="2024-11-04T12:38:00Z" w16du:dateUtc="2024-11-04T20:38:00Z"/>
                <w:rFonts w:cs="Arial"/>
                <w:szCs w:val="18"/>
                <w:rPrChange w:id="3872" w:author="Fernando Alonso Macias" w:date="2024-11-04T12:41:00Z" w16du:dateUtc="2024-11-04T20:41:00Z">
                  <w:rPr>
                    <w:ins w:id="3873" w:author="Fernando Alonso Macias" w:date="2024-11-04T12:38:00Z" w16du:dateUtc="2024-11-04T20:38:00Z"/>
                    <w:rFonts w:cs="Arial"/>
                    <w:sz w:val="16"/>
                    <w:szCs w:val="16"/>
                  </w:rPr>
                </w:rPrChange>
              </w:rPr>
            </w:pPr>
            <w:ins w:id="3874" w:author="Fernando Alonso Macias" w:date="2024-11-04T12:38:00Z" w16du:dateUtc="2024-11-04T20:38:00Z">
              <w:r w:rsidRPr="00AB0CEC">
                <w:rPr>
                  <w:szCs w:val="18"/>
                  <w:lang w:val="en-US"/>
                </w:rPr>
                <w:t>0.9375</w:t>
              </w:r>
            </w:ins>
          </w:p>
        </w:tc>
        <w:tc>
          <w:tcPr>
            <w:tcW w:w="0" w:type="auto"/>
            <w:tcBorders>
              <w:top w:val="single" w:sz="4" w:space="0" w:color="auto"/>
              <w:left w:val="single" w:sz="4" w:space="0" w:color="auto"/>
              <w:bottom w:val="single" w:sz="4" w:space="0" w:color="auto"/>
              <w:right w:val="single" w:sz="4" w:space="0" w:color="auto"/>
            </w:tcBorders>
          </w:tcPr>
          <w:p w14:paraId="5C61A2E3" w14:textId="77777777" w:rsidR="00AB0CEC" w:rsidRPr="00AB0CEC" w:rsidRDefault="00AB0CEC" w:rsidP="00931227">
            <w:pPr>
              <w:pStyle w:val="TAC"/>
              <w:rPr>
                <w:ins w:id="3875" w:author="Fernando Alonso Macias" w:date="2024-11-04T12:38:00Z" w16du:dateUtc="2024-11-04T20:38:00Z"/>
                <w:rFonts w:cs="Arial"/>
                <w:szCs w:val="18"/>
                <w:rPrChange w:id="3876" w:author="Fernando Alonso Macias" w:date="2024-11-04T12:41:00Z" w16du:dateUtc="2024-11-04T20:41:00Z">
                  <w:rPr>
                    <w:ins w:id="3877" w:author="Fernando Alonso Macias" w:date="2024-11-04T12:38:00Z" w16du:dateUtc="2024-11-04T20:38:00Z"/>
                    <w:rFonts w:cs="Arial"/>
                    <w:sz w:val="16"/>
                    <w:szCs w:val="16"/>
                  </w:rPr>
                </w:rPrChange>
              </w:rPr>
            </w:pPr>
            <w:ins w:id="3878" w:author="Fernando Alonso Macias" w:date="2024-11-04T12:38:00Z" w16du:dateUtc="2024-11-04T20:38:00Z">
              <w:r w:rsidRPr="00AB0CEC">
                <w:rPr>
                  <w:szCs w:val="18"/>
                  <w:lang w:val="en-US"/>
                </w:rPr>
                <w:t>-</w:t>
              </w:r>
            </w:ins>
          </w:p>
        </w:tc>
        <w:tc>
          <w:tcPr>
            <w:tcW w:w="0" w:type="auto"/>
            <w:tcBorders>
              <w:top w:val="single" w:sz="4" w:space="0" w:color="auto"/>
              <w:left w:val="single" w:sz="4" w:space="0" w:color="auto"/>
              <w:bottom w:val="single" w:sz="4" w:space="0" w:color="auto"/>
              <w:right w:val="single" w:sz="4" w:space="0" w:color="auto"/>
            </w:tcBorders>
          </w:tcPr>
          <w:p w14:paraId="28B2BE3A" w14:textId="77777777" w:rsidR="00AB0CEC" w:rsidRPr="00AB0CEC" w:rsidRDefault="00AB0CEC" w:rsidP="00931227">
            <w:pPr>
              <w:pStyle w:val="TAC"/>
              <w:rPr>
                <w:ins w:id="3879" w:author="Fernando Alonso Macias" w:date="2024-11-04T12:38:00Z" w16du:dateUtc="2024-11-04T20:38:00Z"/>
                <w:rFonts w:cs="Arial"/>
                <w:szCs w:val="18"/>
                <w:rPrChange w:id="3880" w:author="Fernando Alonso Macias" w:date="2024-11-04T12:41:00Z" w16du:dateUtc="2024-11-04T20:41:00Z">
                  <w:rPr>
                    <w:ins w:id="3881" w:author="Fernando Alonso Macias" w:date="2024-11-04T12:38:00Z" w16du:dateUtc="2024-11-04T20:38:00Z"/>
                    <w:rFonts w:cs="Arial"/>
                    <w:sz w:val="16"/>
                    <w:szCs w:val="16"/>
                  </w:rPr>
                </w:rPrChange>
              </w:rPr>
            </w:pPr>
            <w:ins w:id="3882" w:author="Fernando Alonso Macias" w:date="2024-11-04T12:38:00Z" w16du:dateUtc="2024-11-04T20:38:00Z">
              <w:r w:rsidRPr="00AB0CEC">
                <w:rPr>
                  <w:szCs w:val="18"/>
                  <w:lang w:val="en-US"/>
                </w:rPr>
                <w:t>0.9375</w:t>
              </w:r>
            </w:ins>
          </w:p>
        </w:tc>
        <w:tc>
          <w:tcPr>
            <w:tcW w:w="0" w:type="auto"/>
            <w:tcBorders>
              <w:top w:val="single" w:sz="4" w:space="0" w:color="auto"/>
              <w:left w:val="single" w:sz="4" w:space="0" w:color="auto"/>
              <w:bottom w:val="single" w:sz="4" w:space="0" w:color="auto"/>
              <w:right w:val="single" w:sz="4" w:space="0" w:color="auto"/>
            </w:tcBorders>
          </w:tcPr>
          <w:p w14:paraId="6C386FCA" w14:textId="77777777" w:rsidR="00AB0CEC" w:rsidRPr="00AB0CEC" w:rsidRDefault="00AB0CEC" w:rsidP="00931227">
            <w:pPr>
              <w:pStyle w:val="TAC"/>
              <w:rPr>
                <w:ins w:id="3883" w:author="Fernando Alonso Macias" w:date="2024-11-04T12:38:00Z" w16du:dateUtc="2024-11-04T20:38:00Z"/>
                <w:rFonts w:cs="Arial"/>
                <w:szCs w:val="18"/>
                <w:rPrChange w:id="3884" w:author="Fernando Alonso Macias" w:date="2024-11-04T12:41:00Z" w16du:dateUtc="2024-11-04T20:41:00Z">
                  <w:rPr>
                    <w:ins w:id="3885" w:author="Fernando Alonso Macias" w:date="2024-11-04T12:38:00Z" w16du:dateUtc="2024-11-04T20:38:00Z"/>
                    <w:rFonts w:cs="Arial"/>
                    <w:sz w:val="16"/>
                    <w:szCs w:val="16"/>
                  </w:rPr>
                </w:rPrChange>
              </w:rPr>
            </w:pPr>
            <w:ins w:id="3886" w:author="Fernando Alonso Macias" w:date="2024-11-04T12:38:00Z" w16du:dateUtc="2024-11-04T20:38:00Z">
              <w:r w:rsidRPr="00AB0CEC">
                <w:rPr>
                  <w:szCs w:val="18"/>
                  <w:lang w:val="en-US"/>
                </w:rPr>
                <w:t>-</w:t>
              </w:r>
            </w:ins>
          </w:p>
        </w:tc>
      </w:tr>
      <w:tr w:rsidR="00AB0CEC" w:rsidRPr="007275DF" w14:paraId="5C1438B0" w14:textId="77777777" w:rsidTr="00931227">
        <w:trPr>
          <w:jc w:val="center"/>
          <w:ins w:id="3887" w:author="Fernando Alonso Macias" w:date="2024-11-04T12:38:00Z"/>
        </w:trPr>
        <w:tc>
          <w:tcPr>
            <w:tcW w:w="0" w:type="auto"/>
            <w:gridSpan w:val="2"/>
            <w:tcBorders>
              <w:top w:val="single" w:sz="4" w:space="0" w:color="auto"/>
              <w:left w:val="single" w:sz="4" w:space="0" w:color="auto"/>
              <w:bottom w:val="nil"/>
              <w:right w:val="single" w:sz="4" w:space="0" w:color="auto"/>
            </w:tcBorders>
            <w:shd w:val="clear" w:color="auto" w:fill="auto"/>
          </w:tcPr>
          <w:p w14:paraId="567E8524" w14:textId="77777777" w:rsidR="00AB0CEC" w:rsidRPr="00AB0CEC" w:rsidRDefault="00AB0CEC" w:rsidP="00931227">
            <w:pPr>
              <w:pStyle w:val="TAL"/>
              <w:rPr>
                <w:ins w:id="3888" w:author="Fernando Alonso Macias" w:date="2024-11-04T12:38:00Z" w16du:dateUtc="2024-11-04T20:38:00Z"/>
                <w:szCs w:val="18"/>
                <w:lang w:val="en-US"/>
              </w:rPr>
            </w:pPr>
            <w:ins w:id="3889" w:author="Fernando Alonso Macias" w:date="2024-11-04T12:38:00Z" w16du:dateUtc="2024-11-04T20:38:00Z">
              <w:r w:rsidRPr="00AB0CEC">
                <w:rPr>
                  <w:szCs w:val="18"/>
                  <w:lang w:val="en-US"/>
                </w:rPr>
                <w:t>DL CCA probability for</w:t>
              </w:r>
            </w:ins>
          </w:p>
          <w:p w14:paraId="4EC69E87" w14:textId="77777777" w:rsidR="00AB0CEC" w:rsidRPr="00AB0CEC" w:rsidRDefault="00AB0CEC" w:rsidP="00931227">
            <w:pPr>
              <w:pStyle w:val="TAL"/>
              <w:rPr>
                <w:ins w:id="3890" w:author="Fernando Alonso Macias" w:date="2024-11-04T12:38:00Z" w16du:dateUtc="2024-11-04T20:38:00Z"/>
                <w:noProof/>
                <w:szCs w:val="18"/>
                <w:lang w:val="it-IT"/>
                <w:rPrChange w:id="3891" w:author="Fernando Alonso Macias" w:date="2024-11-04T12:41:00Z" w16du:dateUtc="2024-11-04T20:41:00Z">
                  <w:rPr>
                    <w:ins w:id="3892" w:author="Fernando Alonso Macias" w:date="2024-11-04T12:38:00Z" w16du:dateUtc="2024-11-04T20:38:00Z"/>
                    <w:noProof/>
                    <w:sz w:val="16"/>
                    <w:szCs w:val="16"/>
                    <w:lang w:val="it-IT"/>
                  </w:rPr>
                </w:rPrChange>
              </w:rPr>
            </w:pPr>
            <w:ins w:id="3893" w:author="Fernando Alonso Macias" w:date="2024-11-04T12:38:00Z" w16du:dateUtc="2024-11-04T20:38:00Z">
              <w:r w:rsidRPr="00AB0CEC">
                <w:rPr>
                  <w:szCs w:val="18"/>
                  <w:lang w:val="en-US"/>
                </w:rPr>
                <w:t>dynamic channel access</w:t>
              </w:r>
              <w:r w:rsidRPr="00AB0CEC">
                <w:rPr>
                  <w:szCs w:val="18"/>
                  <w:vertAlign w:val="superscript"/>
                  <w:lang w:val="en-US"/>
                </w:rPr>
                <w:t xml:space="preserve"> Note 8, 9</w:t>
              </w:r>
            </w:ins>
          </w:p>
        </w:tc>
        <w:tc>
          <w:tcPr>
            <w:tcW w:w="0" w:type="auto"/>
            <w:tcBorders>
              <w:top w:val="single" w:sz="4" w:space="0" w:color="auto"/>
              <w:left w:val="single" w:sz="4" w:space="0" w:color="auto"/>
              <w:bottom w:val="single" w:sz="4" w:space="0" w:color="auto"/>
              <w:right w:val="single" w:sz="4" w:space="0" w:color="auto"/>
            </w:tcBorders>
          </w:tcPr>
          <w:p w14:paraId="34BC82D3" w14:textId="77777777" w:rsidR="00AB0CEC" w:rsidRPr="00AB0CEC" w:rsidRDefault="00AB0CEC" w:rsidP="00931227">
            <w:pPr>
              <w:pStyle w:val="TAL"/>
              <w:rPr>
                <w:ins w:id="3894" w:author="Fernando Alonso Macias" w:date="2024-11-04T12:38:00Z" w16du:dateUtc="2024-11-04T20:38:00Z"/>
                <w:szCs w:val="18"/>
                <w:rPrChange w:id="3895" w:author="Fernando Alonso Macias" w:date="2024-11-04T12:41:00Z" w16du:dateUtc="2024-11-04T20:41:00Z">
                  <w:rPr>
                    <w:ins w:id="3896" w:author="Fernando Alonso Macias" w:date="2024-11-04T12:38:00Z" w16du:dateUtc="2024-11-04T20:38:00Z"/>
                    <w:sz w:val="16"/>
                    <w:szCs w:val="16"/>
                  </w:rPr>
                </w:rPrChange>
              </w:rPr>
            </w:pPr>
            <w:ins w:id="3897" w:author="Fernando Alonso Macias" w:date="2024-11-04T12:38:00Z" w16du:dateUtc="2024-11-04T20:38:00Z">
              <w:r w:rsidRPr="00AB0CEC">
                <w:rPr>
                  <w:szCs w:val="18"/>
                </w:rPr>
                <w:t>P</w:t>
              </w:r>
              <w:r w:rsidRPr="00AB0CEC">
                <w:rPr>
                  <w:szCs w:val="18"/>
                  <w:vertAlign w:val="subscript"/>
                </w:rPr>
                <w:t>CCA_DL_1</w:t>
              </w:r>
            </w:ins>
          </w:p>
        </w:tc>
        <w:tc>
          <w:tcPr>
            <w:tcW w:w="0" w:type="auto"/>
            <w:tcBorders>
              <w:top w:val="nil"/>
              <w:left w:val="single" w:sz="4" w:space="0" w:color="auto"/>
              <w:bottom w:val="single" w:sz="4" w:space="0" w:color="auto"/>
              <w:right w:val="single" w:sz="4" w:space="0" w:color="auto"/>
            </w:tcBorders>
            <w:shd w:val="clear" w:color="auto" w:fill="auto"/>
          </w:tcPr>
          <w:p w14:paraId="3EF3B411" w14:textId="77777777" w:rsidR="00AB0CEC" w:rsidRPr="00AB0CEC" w:rsidRDefault="00AB0CEC" w:rsidP="00931227">
            <w:pPr>
              <w:pStyle w:val="TAC"/>
              <w:rPr>
                <w:ins w:id="3898" w:author="Fernando Alonso Macias" w:date="2024-11-04T12:38:00Z" w16du:dateUtc="2024-11-04T20:38:00Z"/>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64FBABB" w14:textId="77777777" w:rsidR="00AB0CEC" w:rsidRPr="00AB0CEC" w:rsidRDefault="00AB0CEC" w:rsidP="00931227">
            <w:pPr>
              <w:pStyle w:val="TAC"/>
              <w:rPr>
                <w:ins w:id="3899" w:author="Fernando Alonso Macias" w:date="2024-11-04T12:38:00Z" w16du:dateUtc="2024-11-04T20:38:00Z"/>
                <w:rFonts w:cs="Arial"/>
                <w:szCs w:val="18"/>
                <w:rPrChange w:id="3900" w:author="Fernando Alonso Macias" w:date="2024-11-04T12:41:00Z" w16du:dateUtc="2024-11-04T20:41:00Z">
                  <w:rPr>
                    <w:ins w:id="3901" w:author="Fernando Alonso Macias" w:date="2024-11-04T12:38:00Z" w16du:dateUtc="2024-11-04T20:38:00Z"/>
                    <w:rFonts w:cs="Arial"/>
                    <w:sz w:val="16"/>
                    <w:szCs w:val="16"/>
                  </w:rPr>
                </w:rPrChange>
              </w:rPr>
            </w:pPr>
            <w:ins w:id="3902" w:author="Fernando Alonso Macias" w:date="2024-11-04T12:38:00Z" w16du:dateUtc="2024-11-04T20:38:00Z">
              <w:r w:rsidRPr="00AB0CEC">
                <w:rPr>
                  <w:szCs w:val="18"/>
                  <w:lang w:val="en-US"/>
                </w:rPr>
                <w:t>0.75</w:t>
              </w:r>
            </w:ins>
          </w:p>
        </w:tc>
        <w:tc>
          <w:tcPr>
            <w:tcW w:w="0" w:type="auto"/>
            <w:tcBorders>
              <w:top w:val="single" w:sz="4" w:space="0" w:color="auto"/>
              <w:left w:val="single" w:sz="4" w:space="0" w:color="auto"/>
              <w:bottom w:val="single" w:sz="4" w:space="0" w:color="auto"/>
              <w:right w:val="single" w:sz="4" w:space="0" w:color="auto"/>
            </w:tcBorders>
          </w:tcPr>
          <w:p w14:paraId="5BBB6782" w14:textId="77777777" w:rsidR="00AB0CEC" w:rsidRPr="00AB0CEC" w:rsidRDefault="00AB0CEC" w:rsidP="00931227">
            <w:pPr>
              <w:pStyle w:val="TAC"/>
              <w:rPr>
                <w:ins w:id="3903" w:author="Fernando Alonso Macias" w:date="2024-11-04T12:38:00Z" w16du:dateUtc="2024-11-04T20:38:00Z"/>
                <w:rFonts w:cs="Arial"/>
                <w:szCs w:val="18"/>
                <w:rPrChange w:id="3904" w:author="Fernando Alonso Macias" w:date="2024-11-04T12:41:00Z" w16du:dateUtc="2024-11-04T20:41:00Z">
                  <w:rPr>
                    <w:ins w:id="3905" w:author="Fernando Alonso Macias" w:date="2024-11-04T12:38:00Z" w16du:dateUtc="2024-11-04T20:38:00Z"/>
                    <w:rFonts w:cs="Arial"/>
                    <w:sz w:val="16"/>
                    <w:szCs w:val="16"/>
                  </w:rPr>
                </w:rPrChange>
              </w:rPr>
            </w:pPr>
            <w:ins w:id="3906" w:author="Fernando Alonso Macias" w:date="2024-11-04T12:38:00Z" w16du:dateUtc="2024-11-04T20:38:00Z">
              <w:r w:rsidRPr="00AB0CEC">
                <w:rPr>
                  <w:szCs w:val="18"/>
                  <w:lang w:val="en-US"/>
                </w:rPr>
                <w:t>-</w:t>
              </w:r>
            </w:ins>
          </w:p>
        </w:tc>
        <w:tc>
          <w:tcPr>
            <w:tcW w:w="0" w:type="auto"/>
            <w:tcBorders>
              <w:top w:val="single" w:sz="4" w:space="0" w:color="auto"/>
              <w:left w:val="single" w:sz="4" w:space="0" w:color="auto"/>
              <w:bottom w:val="single" w:sz="4" w:space="0" w:color="auto"/>
              <w:right w:val="single" w:sz="4" w:space="0" w:color="auto"/>
            </w:tcBorders>
          </w:tcPr>
          <w:p w14:paraId="3F7EBC52" w14:textId="77777777" w:rsidR="00AB0CEC" w:rsidRPr="00AB0CEC" w:rsidRDefault="00AB0CEC" w:rsidP="00931227">
            <w:pPr>
              <w:pStyle w:val="TAC"/>
              <w:rPr>
                <w:ins w:id="3907" w:author="Fernando Alonso Macias" w:date="2024-11-04T12:38:00Z" w16du:dateUtc="2024-11-04T20:38:00Z"/>
                <w:rFonts w:cs="Arial"/>
                <w:szCs w:val="18"/>
                <w:rPrChange w:id="3908" w:author="Fernando Alonso Macias" w:date="2024-11-04T12:41:00Z" w16du:dateUtc="2024-11-04T20:41:00Z">
                  <w:rPr>
                    <w:ins w:id="3909" w:author="Fernando Alonso Macias" w:date="2024-11-04T12:38:00Z" w16du:dateUtc="2024-11-04T20:38:00Z"/>
                    <w:rFonts w:cs="Arial"/>
                    <w:sz w:val="16"/>
                    <w:szCs w:val="16"/>
                  </w:rPr>
                </w:rPrChange>
              </w:rPr>
            </w:pPr>
            <w:ins w:id="3910" w:author="Fernando Alonso Macias" w:date="2024-11-04T12:38:00Z" w16du:dateUtc="2024-11-04T20:38:00Z">
              <w:r w:rsidRPr="00AB0CEC">
                <w:rPr>
                  <w:szCs w:val="18"/>
                  <w:lang w:val="en-US"/>
                </w:rPr>
                <w:t>0.75</w:t>
              </w:r>
            </w:ins>
          </w:p>
        </w:tc>
        <w:tc>
          <w:tcPr>
            <w:tcW w:w="0" w:type="auto"/>
            <w:tcBorders>
              <w:top w:val="single" w:sz="4" w:space="0" w:color="auto"/>
              <w:left w:val="single" w:sz="4" w:space="0" w:color="auto"/>
              <w:bottom w:val="single" w:sz="4" w:space="0" w:color="auto"/>
              <w:right w:val="single" w:sz="4" w:space="0" w:color="auto"/>
            </w:tcBorders>
          </w:tcPr>
          <w:p w14:paraId="7C0B6450" w14:textId="77777777" w:rsidR="00AB0CEC" w:rsidRPr="00AB0CEC" w:rsidRDefault="00AB0CEC" w:rsidP="00931227">
            <w:pPr>
              <w:pStyle w:val="TAC"/>
              <w:rPr>
                <w:ins w:id="3911" w:author="Fernando Alonso Macias" w:date="2024-11-04T12:38:00Z" w16du:dateUtc="2024-11-04T20:38:00Z"/>
                <w:rFonts w:cs="Arial"/>
                <w:szCs w:val="18"/>
                <w:rPrChange w:id="3912" w:author="Fernando Alonso Macias" w:date="2024-11-04T12:41:00Z" w16du:dateUtc="2024-11-04T20:41:00Z">
                  <w:rPr>
                    <w:ins w:id="3913" w:author="Fernando Alonso Macias" w:date="2024-11-04T12:38:00Z" w16du:dateUtc="2024-11-04T20:38:00Z"/>
                    <w:rFonts w:cs="Arial"/>
                    <w:sz w:val="16"/>
                    <w:szCs w:val="16"/>
                  </w:rPr>
                </w:rPrChange>
              </w:rPr>
            </w:pPr>
            <w:ins w:id="3914" w:author="Fernando Alonso Macias" w:date="2024-11-04T12:38:00Z" w16du:dateUtc="2024-11-04T20:38:00Z">
              <w:r w:rsidRPr="00AB0CEC">
                <w:rPr>
                  <w:szCs w:val="18"/>
                  <w:lang w:val="en-US"/>
                </w:rPr>
                <w:t>-</w:t>
              </w:r>
            </w:ins>
          </w:p>
        </w:tc>
      </w:tr>
      <w:tr w:rsidR="00AB0CEC" w:rsidRPr="007275DF" w14:paraId="0C107F6E" w14:textId="77777777" w:rsidTr="00931227">
        <w:trPr>
          <w:jc w:val="center"/>
          <w:ins w:id="3915"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tcPr>
          <w:p w14:paraId="0ECF99DF" w14:textId="77777777" w:rsidR="00AB0CEC" w:rsidRPr="00AB0CEC" w:rsidRDefault="00AB0CEC" w:rsidP="00931227">
            <w:pPr>
              <w:pStyle w:val="TAL"/>
              <w:rPr>
                <w:ins w:id="3916" w:author="Fernando Alonso Macias" w:date="2024-11-04T12:38:00Z" w16du:dateUtc="2024-11-04T20:38:00Z"/>
                <w:noProof/>
                <w:szCs w:val="18"/>
                <w:lang w:val="it-IT"/>
                <w:rPrChange w:id="3917" w:author="Fernando Alonso Macias" w:date="2024-11-04T12:41:00Z" w16du:dateUtc="2024-11-04T20:41:00Z">
                  <w:rPr>
                    <w:ins w:id="3918" w:author="Fernando Alonso Macias" w:date="2024-11-04T12:38:00Z" w16du:dateUtc="2024-11-04T20:38:00Z"/>
                    <w:noProof/>
                    <w:sz w:val="16"/>
                    <w:szCs w:val="16"/>
                    <w:lang w:val="it-IT"/>
                  </w:rPr>
                </w:rPrChange>
              </w:rPr>
            </w:pPr>
          </w:p>
        </w:tc>
        <w:tc>
          <w:tcPr>
            <w:tcW w:w="0" w:type="auto"/>
            <w:tcBorders>
              <w:top w:val="single" w:sz="4" w:space="0" w:color="auto"/>
              <w:left w:val="single" w:sz="4" w:space="0" w:color="auto"/>
              <w:bottom w:val="single" w:sz="4" w:space="0" w:color="auto"/>
              <w:right w:val="single" w:sz="4" w:space="0" w:color="auto"/>
            </w:tcBorders>
          </w:tcPr>
          <w:p w14:paraId="4D4EC2FF" w14:textId="77777777" w:rsidR="00AB0CEC" w:rsidRPr="00AB0CEC" w:rsidRDefault="00AB0CEC" w:rsidP="00931227">
            <w:pPr>
              <w:pStyle w:val="TAL"/>
              <w:rPr>
                <w:ins w:id="3919" w:author="Fernando Alonso Macias" w:date="2024-11-04T12:38:00Z" w16du:dateUtc="2024-11-04T20:38:00Z"/>
                <w:szCs w:val="18"/>
                <w:rPrChange w:id="3920" w:author="Fernando Alonso Macias" w:date="2024-11-04T12:41:00Z" w16du:dateUtc="2024-11-04T20:41:00Z">
                  <w:rPr>
                    <w:ins w:id="3921" w:author="Fernando Alonso Macias" w:date="2024-11-04T12:38:00Z" w16du:dateUtc="2024-11-04T20:38:00Z"/>
                    <w:sz w:val="16"/>
                    <w:szCs w:val="16"/>
                  </w:rPr>
                </w:rPrChange>
              </w:rPr>
            </w:pPr>
            <w:ins w:id="3922" w:author="Fernando Alonso Macias" w:date="2024-11-04T12:38:00Z" w16du:dateUtc="2024-11-04T20:38:00Z">
              <w:r w:rsidRPr="00AB0CEC">
                <w:rPr>
                  <w:szCs w:val="18"/>
                </w:rPr>
                <w:t>P</w:t>
              </w:r>
              <w:r w:rsidRPr="00AB0CEC">
                <w:rPr>
                  <w:szCs w:val="18"/>
                  <w:vertAlign w:val="subscript"/>
                </w:rPr>
                <w:t>CCA_DL_2</w:t>
              </w:r>
            </w:ins>
          </w:p>
        </w:tc>
        <w:tc>
          <w:tcPr>
            <w:tcW w:w="0" w:type="auto"/>
            <w:tcBorders>
              <w:top w:val="nil"/>
              <w:left w:val="single" w:sz="4" w:space="0" w:color="auto"/>
              <w:bottom w:val="single" w:sz="4" w:space="0" w:color="auto"/>
              <w:right w:val="single" w:sz="4" w:space="0" w:color="auto"/>
            </w:tcBorders>
            <w:shd w:val="clear" w:color="auto" w:fill="auto"/>
          </w:tcPr>
          <w:p w14:paraId="619B994F" w14:textId="77777777" w:rsidR="00AB0CEC" w:rsidRPr="00AB0CEC" w:rsidRDefault="00AB0CEC" w:rsidP="00931227">
            <w:pPr>
              <w:pStyle w:val="TAC"/>
              <w:rPr>
                <w:ins w:id="3923" w:author="Fernando Alonso Macias" w:date="2024-11-04T12:38:00Z" w16du:dateUtc="2024-11-04T20:38:00Z"/>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9556263" w14:textId="77777777" w:rsidR="00AB0CEC" w:rsidRPr="00AB0CEC" w:rsidRDefault="00AB0CEC" w:rsidP="00931227">
            <w:pPr>
              <w:pStyle w:val="TAC"/>
              <w:rPr>
                <w:ins w:id="3924" w:author="Fernando Alonso Macias" w:date="2024-11-04T12:38:00Z" w16du:dateUtc="2024-11-04T20:38:00Z"/>
                <w:rFonts w:cs="Arial"/>
                <w:szCs w:val="18"/>
                <w:rPrChange w:id="3925" w:author="Fernando Alonso Macias" w:date="2024-11-04T12:41:00Z" w16du:dateUtc="2024-11-04T20:41:00Z">
                  <w:rPr>
                    <w:ins w:id="3926" w:author="Fernando Alonso Macias" w:date="2024-11-04T12:38:00Z" w16du:dateUtc="2024-11-04T20:38:00Z"/>
                    <w:rFonts w:cs="Arial"/>
                    <w:sz w:val="16"/>
                    <w:szCs w:val="16"/>
                  </w:rPr>
                </w:rPrChange>
              </w:rPr>
            </w:pPr>
            <w:ins w:id="3927" w:author="Fernando Alonso Macias" w:date="2024-11-04T12:38:00Z" w16du:dateUtc="2024-11-04T20:38:00Z">
              <w:r w:rsidRPr="00AB0CEC">
                <w:rPr>
                  <w:szCs w:val="18"/>
                  <w:lang w:val="en-US"/>
                </w:rPr>
                <w:t>0.75</w:t>
              </w:r>
            </w:ins>
          </w:p>
        </w:tc>
        <w:tc>
          <w:tcPr>
            <w:tcW w:w="0" w:type="auto"/>
            <w:tcBorders>
              <w:top w:val="single" w:sz="4" w:space="0" w:color="auto"/>
              <w:left w:val="single" w:sz="4" w:space="0" w:color="auto"/>
              <w:bottom w:val="single" w:sz="4" w:space="0" w:color="auto"/>
              <w:right w:val="single" w:sz="4" w:space="0" w:color="auto"/>
            </w:tcBorders>
          </w:tcPr>
          <w:p w14:paraId="4BAC3F04" w14:textId="77777777" w:rsidR="00AB0CEC" w:rsidRPr="00AB0CEC" w:rsidRDefault="00AB0CEC" w:rsidP="00931227">
            <w:pPr>
              <w:pStyle w:val="TAC"/>
              <w:rPr>
                <w:ins w:id="3928" w:author="Fernando Alonso Macias" w:date="2024-11-04T12:38:00Z" w16du:dateUtc="2024-11-04T20:38:00Z"/>
                <w:rFonts w:cs="Arial"/>
                <w:szCs w:val="18"/>
                <w:rPrChange w:id="3929" w:author="Fernando Alonso Macias" w:date="2024-11-04T12:41:00Z" w16du:dateUtc="2024-11-04T20:41:00Z">
                  <w:rPr>
                    <w:ins w:id="3930" w:author="Fernando Alonso Macias" w:date="2024-11-04T12:38:00Z" w16du:dateUtc="2024-11-04T20:38:00Z"/>
                    <w:rFonts w:cs="Arial"/>
                    <w:sz w:val="16"/>
                    <w:szCs w:val="16"/>
                  </w:rPr>
                </w:rPrChange>
              </w:rPr>
            </w:pPr>
            <w:ins w:id="3931" w:author="Fernando Alonso Macias" w:date="2024-11-04T12:38:00Z" w16du:dateUtc="2024-11-04T20:38:00Z">
              <w:r w:rsidRPr="00AB0CEC">
                <w:rPr>
                  <w:szCs w:val="18"/>
                  <w:lang w:val="en-US"/>
                </w:rPr>
                <w:t>-</w:t>
              </w:r>
            </w:ins>
          </w:p>
        </w:tc>
        <w:tc>
          <w:tcPr>
            <w:tcW w:w="0" w:type="auto"/>
            <w:tcBorders>
              <w:top w:val="single" w:sz="4" w:space="0" w:color="auto"/>
              <w:left w:val="single" w:sz="4" w:space="0" w:color="auto"/>
              <w:bottom w:val="single" w:sz="4" w:space="0" w:color="auto"/>
              <w:right w:val="single" w:sz="4" w:space="0" w:color="auto"/>
            </w:tcBorders>
          </w:tcPr>
          <w:p w14:paraId="29FA4822" w14:textId="77777777" w:rsidR="00AB0CEC" w:rsidRPr="00AB0CEC" w:rsidRDefault="00AB0CEC" w:rsidP="00931227">
            <w:pPr>
              <w:pStyle w:val="TAC"/>
              <w:rPr>
                <w:ins w:id="3932" w:author="Fernando Alonso Macias" w:date="2024-11-04T12:38:00Z" w16du:dateUtc="2024-11-04T20:38:00Z"/>
                <w:rFonts w:cs="Arial"/>
                <w:szCs w:val="18"/>
                <w:rPrChange w:id="3933" w:author="Fernando Alonso Macias" w:date="2024-11-04T12:41:00Z" w16du:dateUtc="2024-11-04T20:41:00Z">
                  <w:rPr>
                    <w:ins w:id="3934" w:author="Fernando Alonso Macias" w:date="2024-11-04T12:38:00Z" w16du:dateUtc="2024-11-04T20:38:00Z"/>
                    <w:rFonts w:cs="Arial"/>
                    <w:sz w:val="16"/>
                    <w:szCs w:val="16"/>
                  </w:rPr>
                </w:rPrChange>
              </w:rPr>
            </w:pPr>
            <w:ins w:id="3935" w:author="Fernando Alonso Macias" w:date="2024-11-04T12:38:00Z" w16du:dateUtc="2024-11-04T20:38:00Z">
              <w:r w:rsidRPr="00AB0CEC">
                <w:rPr>
                  <w:szCs w:val="18"/>
                  <w:lang w:val="en-US"/>
                </w:rPr>
                <w:t>0.75</w:t>
              </w:r>
            </w:ins>
          </w:p>
        </w:tc>
        <w:tc>
          <w:tcPr>
            <w:tcW w:w="0" w:type="auto"/>
            <w:tcBorders>
              <w:top w:val="single" w:sz="4" w:space="0" w:color="auto"/>
              <w:left w:val="single" w:sz="4" w:space="0" w:color="auto"/>
              <w:bottom w:val="single" w:sz="4" w:space="0" w:color="auto"/>
              <w:right w:val="single" w:sz="4" w:space="0" w:color="auto"/>
            </w:tcBorders>
          </w:tcPr>
          <w:p w14:paraId="01AE055D" w14:textId="77777777" w:rsidR="00AB0CEC" w:rsidRPr="00AB0CEC" w:rsidRDefault="00AB0CEC" w:rsidP="00931227">
            <w:pPr>
              <w:pStyle w:val="TAC"/>
              <w:rPr>
                <w:ins w:id="3936" w:author="Fernando Alonso Macias" w:date="2024-11-04T12:38:00Z" w16du:dateUtc="2024-11-04T20:38:00Z"/>
                <w:rFonts w:cs="Arial"/>
                <w:szCs w:val="18"/>
                <w:rPrChange w:id="3937" w:author="Fernando Alonso Macias" w:date="2024-11-04T12:41:00Z" w16du:dateUtc="2024-11-04T20:41:00Z">
                  <w:rPr>
                    <w:ins w:id="3938" w:author="Fernando Alonso Macias" w:date="2024-11-04T12:38:00Z" w16du:dateUtc="2024-11-04T20:38:00Z"/>
                    <w:rFonts w:cs="Arial"/>
                    <w:sz w:val="16"/>
                    <w:szCs w:val="16"/>
                  </w:rPr>
                </w:rPrChange>
              </w:rPr>
            </w:pPr>
            <w:ins w:id="3939" w:author="Fernando Alonso Macias" w:date="2024-11-04T12:38:00Z" w16du:dateUtc="2024-11-04T20:38:00Z">
              <w:r w:rsidRPr="00AB0CEC">
                <w:rPr>
                  <w:szCs w:val="18"/>
                  <w:lang w:val="en-US"/>
                </w:rPr>
                <w:t>-</w:t>
              </w:r>
            </w:ins>
          </w:p>
        </w:tc>
      </w:tr>
      <w:tr w:rsidR="00AB0CEC" w:rsidRPr="007275DF" w14:paraId="330E6280" w14:textId="77777777" w:rsidTr="00931227">
        <w:trPr>
          <w:jc w:val="center"/>
          <w:ins w:id="3940" w:author="Fernando Alonso Macias" w:date="2024-11-04T12:38: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FF54CBE" w14:textId="77777777" w:rsidR="00AB0CEC" w:rsidRPr="00AB0CEC" w:rsidRDefault="00AB0CEC" w:rsidP="00AB0CEC">
            <w:pPr>
              <w:pStyle w:val="TAL"/>
              <w:rPr>
                <w:ins w:id="3941" w:author="Fernando Alonso Macias" w:date="2024-11-04T12:38:00Z" w16du:dateUtc="2024-11-04T20:38:00Z"/>
                <w:szCs w:val="18"/>
                <w:lang w:val="en-US"/>
              </w:rPr>
            </w:pPr>
            <w:ins w:id="3942" w:author="Fernando Alonso Macias" w:date="2024-11-04T12:38:00Z" w16du:dateUtc="2024-11-04T20:38:00Z">
              <w:r w:rsidRPr="00AB0CEC">
                <w:rPr>
                  <w:szCs w:val="18"/>
                  <w:lang w:val="en-US"/>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308E052F" w14:textId="7468F26B" w:rsidR="00AB0CEC" w:rsidRPr="00AB0CEC" w:rsidRDefault="00AB0CEC" w:rsidP="00AB0CEC">
            <w:pPr>
              <w:pStyle w:val="TAL"/>
              <w:rPr>
                <w:ins w:id="3943" w:author="Fernando Alonso Macias" w:date="2024-11-04T12:38:00Z" w16du:dateUtc="2024-11-04T20:38:00Z"/>
                <w:szCs w:val="18"/>
                <w:lang w:val="en-US"/>
              </w:rPr>
            </w:pPr>
            <w:ins w:id="3944" w:author="Fernando Alonso Macias" w:date="2024-11-04T12:40:00Z" w16du:dateUtc="2024-11-04T20:40:00Z">
              <w:r w:rsidRPr="00AB0CEC">
                <w:rPr>
                  <w:szCs w:val="18"/>
                  <w:rPrChange w:id="3945" w:author="Fernando Alonso Macias" w:date="2024-11-04T12:41:00Z" w16du:dateUtc="2024-11-04T20:41:00Z">
                    <w:rPr>
                      <w:sz w:val="16"/>
                      <w:szCs w:val="16"/>
                    </w:rPr>
                  </w:rPrChange>
                </w:rPr>
                <w:t xml:space="preserve">Config </w:t>
              </w:r>
              <w:r w:rsidRPr="00AB0CEC">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hideMark/>
          </w:tcPr>
          <w:p w14:paraId="5369A37B" w14:textId="77777777" w:rsidR="00AB0CEC" w:rsidRPr="00AB0CEC" w:rsidRDefault="00AB0CEC" w:rsidP="00AB0CEC">
            <w:pPr>
              <w:pStyle w:val="TAC"/>
              <w:rPr>
                <w:ins w:id="3946" w:author="Fernando Alonso Macias" w:date="2024-11-04T12:38:00Z" w16du:dateUtc="2024-11-04T20:38:00Z"/>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6B1837F" w14:textId="77777777" w:rsidR="00AB0CEC" w:rsidRPr="00AB0CEC" w:rsidRDefault="00AB0CEC" w:rsidP="00AB0CEC">
            <w:pPr>
              <w:pStyle w:val="TAC"/>
              <w:rPr>
                <w:ins w:id="3947" w:author="Fernando Alonso Macias" w:date="2024-11-04T12:38:00Z" w16du:dateUtc="2024-11-04T20:38:00Z"/>
                <w:szCs w:val="18"/>
                <w:lang w:val="en-US"/>
              </w:rPr>
            </w:pPr>
            <w:ins w:id="3948" w:author="Fernando Alonso Macias" w:date="2024-11-04T12:38:00Z" w16du:dateUtc="2024-11-04T20:38:00Z">
              <w:r w:rsidRPr="00AB0CEC">
                <w:rPr>
                  <w:szCs w:val="18"/>
                  <w:lang w:val="en-US"/>
                </w:rPr>
                <w:t>TDD</w:t>
              </w:r>
            </w:ins>
          </w:p>
        </w:tc>
      </w:tr>
      <w:tr w:rsidR="00AB0CEC" w:rsidRPr="007275DF" w14:paraId="1EAF2485" w14:textId="77777777" w:rsidTr="00931227">
        <w:trPr>
          <w:jc w:val="center"/>
          <w:ins w:id="3949"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9E5874A" w14:textId="77777777" w:rsidR="00AB0CEC" w:rsidRPr="00AB0CEC" w:rsidRDefault="00AB0CEC" w:rsidP="00AB0CEC">
            <w:pPr>
              <w:pStyle w:val="TAL"/>
              <w:rPr>
                <w:ins w:id="3950" w:author="Fernando Alonso Macias" w:date="2024-11-04T12:38:00Z" w16du:dateUtc="2024-11-04T20:38:00Z"/>
                <w:szCs w:val="18"/>
                <w:lang w:val="en-US"/>
              </w:rPr>
            </w:pPr>
            <w:ins w:id="3951" w:author="Fernando Alonso Macias" w:date="2024-11-04T12:38:00Z" w16du:dateUtc="2024-11-04T20:38:00Z">
              <w:r w:rsidRPr="00AB0CEC">
                <w:rPr>
                  <w:szCs w:val="18"/>
                  <w:lang w:val="en-US"/>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058403F8" w14:textId="72D16E5B" w:rsidR="00AB0CEC" w:rsidRPr="00AB0CEC" w:rsidRDefault="00AB0CEC" w:rsidP="00AB0CEC">
            <w:pPr>
              <w:pStyle w:val="TAL"/>
              <w:rPr>
                <w:ins w:id="3952" w:author="Fernando Alonso Macias" w:date="2024-11-04T12:38:00Z" w16du:dateUtc="2024-11-04T20:38:00Z"/>
                <w:szCs w:val="18"/>
                <w:lang w:val="en-US"/>
              </w:rPr>
            </w:pPr>
            <w:ins w:id="3953" w:author="Fernando Alonso Macias" w:date="2024-11-04T12:40:00Z" w16du:dateUtc="2024-11-04T20:40:00Z">
              <w:r w:rsidRPr="00AB0CEC">
                <w:rPr>
                  <w:szCs w:val="18"/>
                  <w:rPrChange w:id="3954" w:author="Fernando Alonso Macias" w:date="2024-11-04T12:41:00Z" w16du:dateUtc="2024-11-04T20:41:00Z">
                    <w:rPr>
                      <w:sz w:val="16"/>
                      <w:szCs w:val="16"/>
                    </w:rPr>
                  </w:rPrChange>
                </w:rPr>
                <w:t xml:space="preserve">Config </w:t>
              </w:r>
              <w:r w:rsidRPr="00AB0CEC">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hideMark/>
          </w:tcPr>
          <w:p w14:paraId="3498EBA7" w14:textId="77777777" w:rsidR="00AB0CEC" w:rsidRPr="00AB0CEC" w:rsidRDefault="00AB0CEC" w:rsidP="00AB0CEC">
            <w:pPr>
              <w:pStyle w:val="TAC"/>
              <w:rPr>
                <w:ins w:id="3955" w:author="Fernando Alonso Macias" w:date="2024-11-04T12:38:00Z" w16du:dateUtc="2024-11-04T20:38:00Z"/>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9954619" w14:textId="77777777" w:rsidR="00AB0CEC" w:rsidRPr="00AB0CEC" w:rsidRDefault="00AB0CEC" w:rsidP="00AB0CEC">
            <w:pPr>
              <w:pStyle w:val="TAC"/>
              <w:rPr>
                <w:ins w:id="3956" w:author="Fernando Alonso Macias" w:date="2024-11-04T12:38:00Z" w16du:dateUtc="2024-11-04T20:38:00Z"/>
                <w:szCs w:val="18"/>
                <w:lang w:val="en-US"/>
              </w:rPr>
            </w:pPr>
            <w:ins w:id="3957" w:author="Fernando Alonso Macias" w:date="2024-11-04T12:38:00Z" w16du:dateUtc="2024-11-04T20:38:00Z">
              <w:r w:rsidRPr="00AB0CEC">
                <w:rPr>
                  <w:szCs w:val="18"/>
                  <w:rPrChange w:id="3958" w:author="Fernando Alonso Macias" w:date="2024-11-04T12:41:00Z" w16du:dateUtc="2024-11-04T20:41:00Z">
                    <w:rPr>
                      <w:sz w:val="16"/>
                      <w:szCs w:val="16"/>
                    </w:rPr>
                  </w:rPrChange>
                </w:rPr>
                <w:t>TDDConf.1.1 CCA</w:t>
              </w:r>
            </w:ins>
          </w:p>
        </w:tc>
      </w:tr>
      <w:tr w:rsidR="00AB0CEC" w:rsidRPr="007275DF" w14:paraId="24ABE989" w14:textId="77777777" w:rsidTr="00931227">
        <w:trPr>
          <w:jc w:val="center"/>
          <w:ins w:id="3959"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018CA53" w14:textId="77777777" w:rsidR="00AB0CEC" w:rsidRPr="00AB0CEC" w:rsidRDefault="00AB0CEC" w:rsidP="00AB0CEC">
            <w:pPr>
              <w:pStyle w:val="TAL"/>
              <w:rPr>
                <w:ins w:id="3960" w:author="Fernando Alonso Macias" w:date="2024-11-04T12:38:00Z" w16du:dateUtc="2024-11-04T20:38:00Z"/>
                <w:szCs w:val="18"/>
                <w:lang w:val="en-US"/>
              </w:rPr>
            </w:pPr>
            <w:ins w:id="3961" w:author="Fernando Alonso Macias" w:date="2024-11-04T12:38:00Z" w16du:dateUtc="2024-11-04T20:38:00Z">
              <w:r w:rsidRPr="00AB0CEC">
                <w:rPr>
                  <w:szCs w:val="18"/>
                  <w:lang w:val="en-US"/>
                </w:rPr>
                <w:t>BW</w:t>
              </w:r>
              <w:r w:rsidRPr="00AB0CEC">
                <w:rPr>
                  <w:szCs w:val="18"/>
                  <w:vertAlign w:val="subscript"/>
                  <w:lang w:val="en-US"/>
                </w:rPr>
                <w:t>channel</w:t>
              </w:r>
            </w:ins>
          </w:p>
        </w:tc>
        <w:tc>
          <w:tcPr>
            <w:tcW w:w="0" w:type="auto"/>
            <w:tcBorders>
              <w:top w:val="single" w:sz="4" w:space="0" w:color="auto"/>
              <w:left w:val="single" w:sz="4" w:space="0" w:color="auto"/>
              <w:bottom w:val="single" w:sz="4" w:space="0" w:color="auto"/>
              <w:right w:val="single" w:sz="4" w:space="0" w:color="auto"/>
            </w:tcBorders>
            <w:hideMark/>
          </w:tcPr>
          <w:p w14:paraId="12169AFC" w14:textId="31EC1F21" w:rsidR="00AB0CEC" w:rsidRPr="00AB0CEC" w:rsidRDefault="00AB0CEC" w:rsidP="00AB0CEC">
            <w:pPr>
              <w:pStyle w:val="TAL"/>
              <w:rPr>
                <w:ins w:id="3962" w:author="Fernando Alonso Macias" w:date="2024-11-04T12:38:00Z" w16du:dateUtc="2024-11-04T20:38:00Z"/>
                <w:szCs w:val="18"/>
                <w:lang w:val="en-US"/>
              </w:rPr>
            </w:pPr>
            <w:ins w:id="3963" w:author="Fernando Alonso Macias" w:date="2024-11-04T12:40:00Z" w16du:dateUtc="2024-11-04T20:40:00Z">
              <w:r w:rsidRPr="00AB0CEC">
                <w:rPr>
                  <w:szCs w:val="18"/>
                  <w:rPrChange w:id="3964" w:author="Fernando Alonso Macias" w:date="2024-11-04T12:41:00Z" w16du:dateUtc="2024-11-04T20:41:00Z">
                    <w:rPr>
                      <w:sz w:val="16"/>
                      <w:szCs w:val="16"/>
                    </w:rPr>
                  </w:rPrChange>
                </w:rPr>
                <w:t xml:space="preserve">Config </w:t>
              </w:r>
              <w:r w:rsidRPr="00AB0CEC">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hideMark/>
          </w:tcPr>
          <w:p w14:paraId="08447E4E" w14:textId="77777777" w:rsidR="00AB0CEC" w:rsidRPr="00AB0CEC" w:rsidRDefault="00AB0CEC" w:rsidP="00AB0CEC">
            <w:pPr>
              <w:pStyle w:val="TAC"/>
              <w:rPr>
                <w:ins w:id="3965" w:author="Fernando Alonso Macias" w:date="2024-11-04T12:38:00Z" w16du:dateUtc="2024-11-04T20:38:00Z"/>
                <w:szCs w:val="18"/>
                <w:lang w:val="en-US"/>
              </w:rPr>
            </w:pPr>
            <w:ins w:id="3966" w:author="Fernando Alonso Macias" w:date="2024-11-04T12:38:00Z" w16du:dateUtc="2024-11-04T20:38:00Z">
              <w:r w:rsidRPr="00AB0CEC">
                <w:rPr>
                  <w:szCs w:val="18"/>
                  <w:lang w:val="en-US"/>
                </w:rPr>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46AE381F" w14:textId="77777777" w:rsidR="00AB0CEC" w:rsidRPr="00AB0CEC" w:rsidRDefault="00AB0CEC" w:rsidP="00AB0CEC">
            <w:pPr>
              <w:pStyle w:val="TAC"/>
              <w:rPr>
                <w:ins w:id="3967" w:author="Fernando Alonso Macias" w:date="2024-11-04T12:38:00Z" w16du:dateUtc="2024-11-04T20:38:00Z"/>
                <w:rFonts w:eastAsia="Malgun Gothic"/>
                <w:szCs w:val="18"/>
              </w:rPr>
            </w:pPr>
            <w:ins w:id="3968" w:author="Fernando Alonso Macias" w:date="2024-11-04T12:38:00Z" w16du:dateUtc="2024-11-04T20:38:00Z">
              <w:r w:rsidRPr="00AB0CEC">
                <w:rPr>
                  <w:rFonts w:eastAsia="Malgun Gothic"/>
                  <w:szCs w:val="18"/>
                </w:rPr>
                <w:t xml:space="preserve">40: </w:t>
              </w:r>
              <w:r w:rsidRPr="00AB0CEC">
                <w:rPr>
                  <w:rFonts w:eastAsia="Malgun Gothic"/>
                  <w:szCs w:val="18"/>
                  <w:lang w:val="de-DE"/>
                </w:rPr>
                <w:t>N</w:t>
              </w:r>
              <w:r w:rsidRPr="00AB0CEC">
                <w:rPr>
                  <w:rFonts w:eastAsia="Malgun Gothic"/>
                  <w:szCs w:val="18"/>
                  <w:vertAlign w:val="subscript"/>
                  <w:lang w:val="de-DE"/>
                </w:rPr>
                <w:t>RB,c</w:t>
              </w:r>
              <w:r w:rsidRPr="00AB0CEC">
                <w:rPr>
                  <w:rFonts w:eastAsia="Malgun Gothic"/>
                  <w:szCs w:val="18"/>
                  <w:lang w:val="de-DE"/>
                </w:rPr>
                <w:t xml:space="preserve"> = 106</w:t>
              </w:r>
            </w:ins>
          </w:p>
        </w:tc>
      </w:tr>
      <w:tr w:rsidR="00AB0CEC" w:rsidRPr="007275DF" w14:paraId="50A2C4E5" w14:textId="77777777" w:rsidTr="00931227">
        <w:trPr>
          <w:jc w:val="center"/>
          <w:ins w:id="3969" w:author="Fernando Alonso Macias" w:date="2024-11-04T12:38: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722AF24D" w14:textId="77777777" w:rsidR="00AB0CEC" w:rsidRPr="00AB0CEC" w:rsidRDefault="00AB0CEC" w:rsidP="00931227">
            <w:pPr>
              <w:pStyle w:val="TAL"/>
              <w:rPr>
                <w:ins w:id="3970" w:author="Fernando Alonso Macias" w:date="2024-11-04T12:38:00Z" w16du:dateUtc="2024-11-04T20:38:00Z"/>
                <w:szCs w:val="18"/>
                <w:lang w:val="en-US"/>
              </w:rPr>
            </w:pPr>
            <w:ins w:id="3971" w:author="Fernando Alonso Macias" w:date="2024-11-04T12:38:00Z" w16du:dateUtc="2024-11-04T20:38:00Z">
              <w:r w:rsidRPr="00AB0CEC">
                <w:rPr>
                  <w:szCs w:val="18"/>
                  <w:lang w:val="en-US"/>
                </w:rPr>
                <w:t>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749E6363" w14:textId="77777777" w:rsidR="00AB0CEC" w:rsidRPr="00AB0CEC" w:rsidRDefault="00AB0CEC" w:rsidP="00931227">
            <w:pPr>
              <w:pStyle w:val="TAL"/>
              <w:rPr>
                <w:ins w:id="3972" w:author="Fernando Alonso Macias" w:date="2024-11-04T12:38:00Z" w16du:dateUtc="2024-11-04T20:38:00Z"/>
                <w:szCs w:val="18"/>
              </w:rPr>
            </w:pPr>
            <w:ins w:id="3973" w:author="Fernando Alonso Macias" w:date="2024-11-04T12:38:00Z" w16du:dateUtc="2024-11-04T20:38:00Z">
              <w:r w:rsidRPr="00AB0CEC">
                <w:rPr>
                  <w:szCs w:val="18"/>
                </w:rPr>
                <w:t>Initial DL BWP</w:t>
              </w:r>
            </w:ins>
          </w:p>
        </w:tc>
        <w:tc>
          <w:tcPr>
            <w:tcW w:w="0" w:type="auto"/>
            <w:tcBorders>
              <w:top w:val="single" w:sz="4" w:space="0" w:color="auto"/>
              <w:left w:val="single" w:sz="4" w:space="0" w:color="auto"/>
              <w:bottom w:val="nil"/>
              <w:right w:val="single" w:sz="4" w:space="0" w:color="auto"/>
            </w:tcBorders>
            <w:shd w:val="clear" w:color="auto" w:fill="auto"/>
          </w:tcPr>
          <w:p w14:paraId="7B57D10F" w14:textId="77777777" w:rsidR="00AB0CEC" w:rsidRPr="00AB0CEC" w:rsidRDefault="00AB0CEC" w:rsidP="00931227">
            <w:pPr>
              <w:pStyle w:val="TAC"/>
              <w:rPr>
                <w:ins w:id="3974" w:author="Fernando Alonso Macias" w:date="2024-11-04T12:38:00Z" w16du:dateUtc="2024-11-04T20:38:00Z"/>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FC35A4" w14:textId="77777777" w:rsidR="00AB0CEC" w:rsidRPr="00AB0CEC" w:rsidRDefault="00AB0CEC" w:rsidP="00931227">
            <w:pPr>
              <w:pStyle w:val="TAC"/>
              <w:rPr>
                <w:ins w:id="3975" w:author="Fernando Alonso Macias" w:date="2024-11-04T12:38:00Z" w16du:dateUtc="2024-11-04T20:38:00Z"/>
                <w:rFonts w:eastAsia="Malgun Gothic"/>
                <w:szCs w:val="18"/>
              </w:rPr>
            </w:pPr>
            <w:ins w:id="3976" w:author="Fernando Alonso Macias" w:date="2024-11-04T12:38:00Z" w16du:dateUtc="2024-11-04T20:38:00Z">
              <w:r w:rsidRPr="00AB0CEC">
                <w:rPr>
                  <w:rFonts w:eastAsia="Malgun Gothic"/>
                  <w:szCs w:val="18"/>
                  <w:lang w:val="de-DE"/>
                </w:rPr>
                <w:t>DL</w:t>
              </w:r>
              <w:r w:rsidRPr="00AB0CEC">
                <w:rPr>
                  <w:rFonts w:eastAsia="Malgun Gothic"/>
                  <w:szCs w:val="18"/>
                </w:rPr>
                <w:t>BWP.0.1</w:t>
              </w:r>
            </w:ins>
          </w:p>
        </w:tc>
      </w:tr>
      <w:tr w:rsidR="00AB0CEC" w:rsidRPr="007275DF" w14:paraId="123F415E" w14:textId="77777777" w:rsidTr="00931227">
        <w:trPr>
          <w:jc w:val="center"/>
          <w:ins w:id="3977" w:author="Fernando Alonso Macias" w:date="2024-11-04T12:38:00Z"/>
        </w:trPr>
        <w:tc>
          <w:tcPr>
            <w:tcW w:w="0" w:type="auto"/>
            <w:gridSpan w:val="2"/>
            <w:tcBorders>
              <w:top w:val="nil"/>
              <w:left w:val="single" w:sz="4" w:space="0" w:color="auto"/>
              <w:bottom w:val="nil"/>
              <w:right w:val="single" w:sz="4" w:space="0" w:color="auto"/>
            </w:tcBorders>
            <w:shd w:val="clear" w:color="auto" w:fill="auto"/>
            <w:hideMark/>
          </w:tcPr>
          <w:p w14:paraId="0F6869D3" w14:textId="77777777" w:rsidR="00AB0CEC" w:rsidRPr="00AB0CEC" w:rsidRDefault="00AB0CEC" w:rsidP="00931227">
            <w:pPr>
              <w:pStyle w:val="TAL"/>
              <w:rPr>
                <w:ins w:id="3978" w:author="Fernando Alonso Macias" w:date="2024-11-04T12:38:00Z" w16du:dateUtc="2024-11-04T20:38: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33B074F5" w14:textId="77777777" w:rsidR="00AB0CEC" w:rsidRPr="00AB0CEC" w:rsidRDefault="00AB0CEC" w:rsidP="00931227">
            <w:pPr>
              <w:pStyle w:val="TAL"/>
              <w:rPr>
                <w:ins w:id="3979" w:author="Fernando Alonso Macias" w:date="2024-11-04T12:38:00Z" w16du:dateUtc="2024-11-04T20:38:00Z"/>
                <w:szCs w:val="18"/>
              </w:rPr>
            </w:pPr>
            <w:ins w:id="3980" w:author="Fernando Alonso Macias" w:date="2024-11-04T12:38:00Z" w16du:dateUtc="2024-11-04T20:38:00Z">
              <w:r w:rsidRPr="00AB0CEC">
                <w:rPr>
                  <w:szCs w:val="18"/>
                </w:rPr>
                <w:t>Dedicated DL BWP</w:t>
              </w:r>
            </w:ins>
          </w:p>
        </w:tc>
        <w:tc>
          <w:tcPr>
            <w:tcW w:w="0" w:type="auto"/>
            <w:tcBorders>
              <w:top w:val="nil"/>
              <w:left w:val="single" w:sz="4" w:space="0" w:color="auto"/>
              <w:bottom w:val="nil"/>
              <w:right w:val="single" w:sz="4" w:space="0" w:color="auto"/>
            </w:tcBorders>
            <w:shd w:val="clear" w:color="auto" w:fill="auto"/>
            <w:hideMark/>
          </w:tcPr>
          <w:p w14:paraId="1383A26A" w14:textId="77777777" w:rsidR="00AB0CEC" w:rsidRPr="00AB0CEC" w:rsidRDefault="00AB0CEC" w:rsidP="00931227">
            <w:pPr>
              <w:pStyle w:val="TAC"/>
              <w:rPr>
                <w:ins w:id="3981" w:author="Fernando Alonso Macias" w:date="2024-11-04T12:38:00Z" w16du:dateUtc="2024-11-04T20:38:00Z"/>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BFA73F5" w14:textId="77777777" w:rsidR="00AB0CEC" w:rsidRPr="00AB0CEC" w:rsidRDefault="00AB0CEC" w:rsidP="00931227">
            <w:pPr>
              <w:pStyle w:val="TAC"/>
              <w:rPr>
                <w:ins w:id="3982" w:author="Fernando Alonso Macias" w:date="2024-11-04T12:38:00Z" w16du:dateUtc="2024-11-04T20:38:00Z"/>
                <w:rFonts w:eastAsia="Malgun Gothic"/>
                <w:szCs w:val="18"/>
              </w:rPr>
            </w:pPr>
            <w:ins w:id="3983" w:author="Fernando Alonso Macias" w:date="2024-11-04T12:38:00Z" w16du:dateUtc="2024-11-04T20:38:00Z">
              <w:r w:rsidRPr="00AB0CEC">
                <w:rPr>
                  <w:rFonts w:eastAsia="Malgun Gothic"/>
                  <w:szCs w:val="18"/>
                </w:rPr>
                <w:t>DLBWP.1.1</w:t>
              </w:r>
            </w:ins>
          </w:p>
        </w:tc>
      </w:tr>
      <w:tr w:rsidR="00AB0CEC" w:rsidRPr="007275DF" w14:paraId="7B7C800A" w14:textId="77777777" w:rsidTr="00931227">
        <w:trPr>
          <w:jc w:val="center"/>
          <w:ins w:id="3984" w:author="Fernando Alonso Macias" w:date="2024-11-04T12:38:00Z"/>
        </w:trPr>
        <w:tc>
          <w:tcPr>
            <w:tcW w:w="0" w:type="auto"/>
            <w:gridSpan w:val="2"/>
            <w:tcBorders>
              <w:top w:val="nil"/>
              <w:left w:val="single" w:sz="4" w:space="0" w:color="auto"/>
              <w:bottom w:val="nil"/>
              <w:right w:val="single" w:sz="4" w:space="0" w:color="auto"/>
            </w:tcBorders>
            <w:shd w:val="clear" w:color="auto" w:fill="auto"/>
            <w:hideMark/>
          </w:tcPr>
          <w:p w14:paraId="1FBB71F1" w14:textId="77777777" w:rsidR="00AB0CEC" w:rsidRPr="00AB0CEC" w:rsidRDefault="00AB0CEC" w:rsidP="00931227">
            <w:pPr>
              <w:pStyle w:val="TAL"/>
              <w:rPr>
                <w:ins w:id="3985" w:author="Fernando Alonso Macias" w:date="2024-11-04T12:38:00Z" w16du:dateUtc="2024-11-04T20:38: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0EE644" w14:textId="77777777" w:rsidR="00AB0CEC" w:rsidRPr="00AB0CEC" w:rsidRDefault="00AB0CEC" w:rsidP="00931227">
            <w:pPr>
              <w:pStyle w:val="TAL"/>
              <w:rPr>
                <w:ins w:id="3986" w:author="Fernando Alonso Macias" w:date="2024-11-04T12:38:00Z" w16du:dateUtc="2024-11-04T20:38:00Z"/>
                <w:szCs w:val="18"/>
              </w:rPr>
            </w:pPr>
            <w:ins w:id="3987" w:author="Fernando Alonso Macias" w:date="2024-11-04T12:38:00Z" w16du:dateUtc="2024-11-04T20:38:00Z">
              <w:r w:rsidRPr="00AB0CEC">
                <w:rPr>
                  <w:szCs w:val="18"/>
                </w:rPr>
                <w:t>Initial UL BWP</w:t>
              </w:r>
            </w:ins>
          </w:p>
        </w:tc>
        <w:tc>
          <w:tcPr>
            <w:tcW w:w="0" w:type="auto"/>
            <w:tcBorders>
              <w:top w:val="nil"/>
              <w:left w:val="single" w:sz="4" w:space="0" w:color="auto"/>
              <w:bottom w:val="single" w:sz="4" w:space="0" w:color="auto"/>
              <w:right w:val="single" w:sz="4" w:space="0" w:color="auto"/>
            </w:tcBorders>
            <w:shd w:val="clear" w:color="auto" w:fill="auto"/>
            <w:hideMark/>
          </w:tcPr>
          <w:p w14:paraId="57A4B5FD" w14:textId="77777777" w:rsidR="00AB0CEC" w:rsidRPr="00AB0CEC" w:rsidRDefault="00AB0CEC" w:rsidP="00931227">
            <w:pPr>
              <w:pStyle w:val="TAC"/>
              <w:rPr>
                <w:ins w:id="3988" w:author="Fernando Alonso Macias" w:date="2024-11-04T12:38:00Z" w16du:dateUtc="2024-11-04T20:38:00Z"/>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4E68B57" w14:textId="77777777" w:rsidR="00AB0CEC" w:rsidRPr="00AB0CEC" w:rsidRDefault="00AB0CEC" w:rsidP="00931227">
            <w:pPr>
              <w:pStyle w:val="TAC"/>
              <w:rPr>
                <w:ins w:id="3989" w:author="Fernando Alonso Macias" w:date="2024-11-04T12:38:00Z" w16du:dateUtc="2024-11-04T20:38:00Z"/>
                <w:rFonts w:eastAsia="Malgun Gothic"/>
                <w:szCs w:val="18"/>
              </w:rPr>
            </w:pPr>
            <w:ins w:id="3990" w:author="Fernando Alonso Macias" w:date="2024-11-04T12:38:00Z" w16du:dateUtc="2024-11-04T20:38:00Z">
              <w:r w:rsidRPr="00AB0CEC">
                <w:rPr>
                  <w:rFonts w:eastAsia="Malgun Gothic"/>
                  <w:szCs w:val="18"/>
                </w:rPr>
                <w:t>ULBWP.0.1</w:t>
              </w:r>
            </w:ins>
          </w:p>
        </w:tc>
      </w:tr>
      <w:tr w:rsidR="00AB0CEC" w:rsidRPr="007275DF" w14:paraId="0AA9A6A1" w14:textId="77777777" w:rsidTr="00931227">
        <w:trPr>
          <w:jc w:val="center"/>
          <w:ins w:id="3991"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248EE00" w14:textId="77777777" w:rsidR="00AB0CEC" w:rsidRPr="00AB0CEC" w:rsidRDefault="00AB0CEC" w:rsidP="00931227">
            <w:pPr>
              <w:pStyle w:val="TAL"/>
              <w:rPr>
                <w:ins w:id="3992" w:author="Fernando Alonso Macias" w:date="2024-11-04T12:38:00Z" w16du:dateUtc="2024-11-04T20:38: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72DF6544" w14:textId="77777777" w:rsidR="00AB0CEC" w:rsidRPr="00AB0CEC" w:rsidRDefault="00AB0CEC" w:rsidP="00931227">
            <w:pPr>
              <w:pStyle w:val="TAL"/>
              <w:rPr>
                <w:ins w:id="3993" w:author="Fernando Alonso Macias" w:date="2024-11-04T12:38:00Z" w16du:dateUtc="2024-11-04T20:38:00Z"/>
                <w:szCs w:val="18"/>
              </w:rPr>
            </w:pPr>
            <w:ins w:id="3994" w:author="Fernando Alonso Macias" w:date="2024-11-04T12:38:00Z" w16du:dateUtc="2024-11-04T20:38:00Z">
              <w:r w:rsidRPr="00AB0CEC">
                <w:rPr>
                  <w:szCs w:val="18"/>
                </w:rPr>
                <w:t>Dedicated UL BWP</w:t>
              </w:r>
            </w:ins>
          </w:p>
        </w:tc>
        <w:tc>
          <w:tcPr>
            <w:tcW w:w="0" w:type="auto"/>
            <w:tcBorders>
              <w:top w:val="single" w:sz="4" w:space="0" w:color="auto"/>
              <w:left w:val="single" w:sz="4" w:space="0" w:color="auto"/>
              <w:bottom w:val="single" w:sz="4" w:space="0" w:color="auto"/>
              <w:right w:val="single" w:sz="4" w:space="0" w:color="auto"/>
            </w:tcBorders>
          </w:tcPr>
          <w:p w14:paraId="7F3CD7DD" w14:textId="77777777" w:rsidR="00AB0CEC" w:rsidRPr="00AB0CEC" w:rsidRDefault="00AB0CEC" w:rsidP="00931227">
            <w:pPr>
              <w:pStyle w:val="TAC"/>
              <w:rPr>
                <w:ins w:id="3995" w:author="Fernando Alonso Macias" w:date="2024-11-04T12:38:00Z" w16du:dateUtc="2024-11-04T20:38:00Z"/>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C32245B" w14:textId="77777777" w:rsidR="00AB0CEC" w:rsidRPr="00AB0CEC" w:rsidRDefault="00AB0CEC" w:rsidP="00931227">
            <w:pPr>
              <w:pStyle w:val="TAC"/>
              <w:rPr>
                <w:ins w:id="3996" w:author="Fernando Alonso Macias" w:date="2024-11-04T12:38:00Z" w16du:dateUtc="2024-11-04T20:38:00Z"/>
                <w:rFonts w:eastAsia="Malgun Gothic"/>
                <w:szCs w:val="18"/>
              </w:rPr>
            </w:pPr>
            <w:ins w:id="3997" w:author="Fernando Alonso Macias" w:date="2024-11-04T12:38:00Z" w16du:dateUtc="2024-11-04T20:38:00Z">
              <w:r w:rsidRPr="00AB0CEC">
                <w:rPr>
                  <w:rFonts w:eastAsia="Malgun Gothic"/>
                  <w:szCs w:val="18"/>
                </w:rPr>
                <w:t>ULBWP.1.1</w:t>
              </w:r>
            </w:ins>
          </w:p>
        </w:tc>
      </w:tr>
      <w:tr w:rsidR="00AB0CEC" w:rsidRPr="007275DF" w14:paraId="30041D7B" w14:textId="77777777" w:rsidTr="00931227">
        <w:trPr>
          <w:jc w:val="center"/>
          <w:ins w:id="3998"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296A33B9" w14:textId="77777777" w:rsidR="00AB0CEC" w:rsidRPr="00AB0CEC" w:rsidRDefault="00AB0CEC" w:rsidP="00931227">
            <w:pPr>
              <w:pStyle w:val="TAL"/>
              <w:rPr>
                <w:ins w:id="3999" w:author="Fernando Alonso Macias" w:date="2024-11-04T12:38:00Z" w16du:dateUtc="2024-11-04T20:38:00Z"/>
                <w:szCs w:val="18"/>
              </w:rPr>
            </w:pPr>
            <w:ins w:id="4000" w:author="Fernando Alonso Macias" w:date="2024-11-04T12:38:00Z" w16du:dateUtc="2024-11-04T20:38:00Z">
              <w:r w:rsidRPr="00AB0CEC">
                <w:rPr>
                  <w:szCs w:val="18"/>
                  <w:lang w:val="en-US"/>
                </w:rPr>
                <w:t>DRX Cycle</w:t>
              </w:r>
            </w:ins>
          </w:p>
        </w:tc>
        <w:tc>
          <w:tcPr>
            <w:tcW w:w="0" w:type="auto"/>
            <w:tcBorders>
              <w:top w:val="single" w:sz="4" w:space="0" w:color="auto"/>
              <w:left w:val="single" w:sz="4" w:space="0" w:color="auto"/>
              <w:bottom w:val="single" w:sz="4" w:space="0" w:color="auto"/>
              <w:right w:val="single" w:sz="4" w:space="0" w:color="auto"/>
            </w:tcBorders>
            <w:hideMark/>
          </w:tcPr>
          <w:p w14:paraId="6A4F13C0" w14:textId="77777777" w:rsidR="00AB0CEC" w:rsidRPr="00AB0CEC" w:rsidRDefault="00AB0CEC" w:rsidP="00931227">
            <w:pPr>
              <w:pStyle w:val="TAC"/>
              <w:rPr>
                <w:ins w:id="4001" w:author="Fernando Alonso Macias" w:date="2024-11-04T12:38:00Z" w16du:dateUtc="2024-11-04T20:38:00Z"/>
                <w:szCs w:val="18"/>
                <w:lang w:val="en-US"/>
              </w:rPr>
            </w:pPr>
            <w:ins w:id="4002" w:author="Fernando Alonso Macias" w:date="2024-11-04T12:38:00Z" w16du:dateUtc="2024-11-04T20:38:00Z">
              <w:r w:rsidRPr="00AB0CEC">
                <w:rPr>
                  <w:szCs w:val="18"/>
                  <w:lang w:val="en-US"/>
                </w:rPr>
                <w:t>ms</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6B59AE4" w14:textId="77777777" w:rsidR="00AB0CEC" w:rsidRPr="00AB0CEC" w:rsidRDefault="00AB0CEC" w:rsidP="00931227">
            <w:pPr>
              <w:pStyle w:val="TAC"/>
              <w:rPr>
                <w:ins w:id="4003" w:author="Fernando Alonso Macias" w:date="2024-11-04T12:38:00Z" w16du:dateUtc="2024-11-04T20:38:00Z"/>
                <w:szCs w:val="18"/>
                <w:lang w:val="en-US"/>
              </w:rPr>
            </w:pPr>
            <w:ins w:id="4004" w:author="Fernando Alonso Macias" w:date="2024-11-04T12:38:00Z" w16du:dateUtc="2024-11-04T20:38:00Z">
              <w:r w:rsidRPr="00AB0CEC">
                <w:rPr>
                  <w:szCs w:val="18"/>
                  <w:lang w:val="en-US"/>
                </w:rPr>
                <w:t>Not Applicable</w:t>
              </w:r>
            </w:ins>
          </w:p>
        </w:tc>
      </w:tr>
      <w:tr w:rsidR="00AB0CEC" w:rsidRPr="007275DF" w14:paraId="0CC5AD8A" w14:textId="77777777" w:rsidTr="00931227">
        <w:trPr>
          <w:jc w:val="center"/>
          <w:ins w:id="4005"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8EBCCE1" w14:textId="77777777" w:rsidR="00AB0CEC" w:rsidRPr="007275DF" w:rsidRDefault="00AB0CEC" w:rsidP="00AB0CEC">
            <w:pPr>
              <w:pStyle w:val="TAL"/>
              <w:rPr>
                <w:ins w:id="4006" w:author="Fernando Alonso Macias" w:date="2024-11-04T12:38:00Z" w16du:dateUtc="2024-11-04T20:38:00Z"/>
                <w:lang w:val="en-US"/>
              </w:rPr>
            </w:pPr>
            <w:ins w:id="4007" w:author="Fernando Alonso Macias" w:date="2024-11-04T12:38:00Z" w16du:dateUtc="2024-11-04T20:38:00Z">
              <w:r w:rsidRPr="007275DF">
                <w:rPr>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791F9B5E" w14:textId="722240D4" w:rsidR="00AB0CEC" w:rsidRPr="007275DF" w:rsidRDefault="00AB0CEC" w:rsidP="00AB0CEC">
            <w:pPr>
              <w:pStyle w:val="TAL"/>
              <w:rPr>
                <w:ins w:id="4008" w:author="Fernando Alonso Macias" w:date="2024-11-04T12:38:00Z" w16du:dateUtc="2024-11-04T20:38:00Z"/>
                <w:lang w:val="en-US"/>
              </w:rPr>
            </w:pPr>
            <w:ins w:id="4009" w:author="Fernando Alonso Macias" w:date="2024-11-04T12:41:00Z" w16du:dateUtc="2024-11-04T20:41:00Z">
              <w:r w:rsidRPr="001856B0">
                <w:rPr>
                  <w:szCs w:val="18"/>
                </w:rPr>
                <w:t xml:space="preserve">Config </w:t>
              </w:r>
              <w:r w:rsidRPr="001856B0">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hideMark/>
          </w:tcPr>
          <w:p w14:paraId="4C9857DD" w14:textId="77777777" w:rsidR="00AB0CEC" w:rsidRPr="007275DF" w:rsidRDefault="00AB0CEC" w:rsidP="00AB0CEC">
            <w:pPr>
              <w:pStyle w:val="TAC"/>
              <w:rPr>
                <w:ins w:id="4010" w:author="Fernando Alonso Macias" w:date="2024-11-04T12:38:00Z" w16du:dateUtc="2024-11-04T20:38: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6F96B9" w14:textId="77777777" w:rsidR="00AB0CEC" w:rsidRPr="007275DF" w:rsidRDefault="00AB0CEC" w:rsidP="00AB0CEC">
            <w:pPr>
              <w:pStyle w:val="TAC"/>
              <w:rPr>
                <w:ins w:id="4011" w:author="Fernando Alonso Macias" w:date="2024-11-04T12:38:00Z" w16du:dateUtc="2024-11-04T20:38:00Z"/>
                <w:sz w:val="16"/>
              </w:rPr>
            </w:pPr>
            <w:ins w:id="4012" w:author="Fernando Alonso Macias" w:date="2024-11-04T12:38:00Z" w16du:dateUtc="2024-11-04T20:38: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52F5FE17" w14:textId="77777777" w:rsidR="00AB0CEC" w:rsidRPr="007275DF" w:rsidRDefault="00AB0CEC" w:rsidP="00AB0CEC">
            <w:pPr>
              <w:pStyle w:val="TAC"/>
              <w:rPr>
                <w:ins w:id="4013" w:author="Fernando Alonso Macias" w:date="2024-11-04T12:38:00Z" w16du:dateUtc="2024-11-04T20:38: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218BC0" w14:textId="77777777" w:rsidR="00AB0CEC" w:rsidRPr="007275DF" w:rsidRDefault="00AB0CEC" w:rsidP="00AB0CEC">
            <w:pPr>
              <w:pStyle w:val="TAC"/>
              <w:rPr>
                <w:ins w:id="4014" w:author="Fernando Alonso Macias" w:date="2024-11-04T12:38:00Z" w16du:dateUtc="2024-11-04T20:38:00Z"/>
                <w:sz w:val="16"/>
              </w:rPr>
            </w:pPr>
            <w:ins w:id="4015" w:author="Fernando Alonso Macias" w:date="2024-11-04T12:38:00Z" w16du:dateUtc="2024-11-04T20:38:00Z">
              <w:r w:rsidRPr="007275DF">
                <w:rPr>
                  <w:sz w:val="16"/>
                  <w:szCs w:val="16"/>
                </w:rPr>
                <w:t>SR.1.1 CCA</w:t>
              </w:r>
              <w:r w:rsidRPr="007275DF">
                <w:rPr>
                  <w:rFonts w:cs="Arial"/>
                  <w:color w:val="000000"/>
                  <w:sz w:val="16"/>
                  <w:szCs w:val="16"/>
                  <w:shd w:val="clear" w:color="auto" w:fill="E1F2FA"/>
                </w:rPr>
                <w:t> </w:t>
              </w:r>
            </w:ins>
          </w:p>
        </w:tc>
        <w:tc>
          <w:tcPr>
            <w:tcW w:w="0" w:type="auto"/>
            <w:tcBorders>
              <w:top w:val="nil"/>
              <w:left w:val="single" w:sz="4" w:space="0" w:color="auto"/>
              <w:bottom w:val="single" w:sz="4" w:space="0" w:color="auto"/>
              <w:right w:val="single" w:sz="4" w:space="0" w:color="auto"/>
            </w:tcBorders>
            <w:shd w:val="clear" w:color="auto" w:fill="auto"/>
            <w:hideMark/>
          </w:tcPr>
          <w:p w14:paraId="1BFB24F6" w14:textId="77777777" w:rsidR="00AB0CEC" w:rsidRPr="007275DF" w:rsidRDefault="00AB0CEC" w:rsidP="00AB0CEC">
            <w:pPr>
              <w:pStyle w:val="TAC"/>
              <w:rPr>
                <w:ins w:id="4016" w:author="Fernando Alonso Macias" w:date="2024-11-04T12:38:00Z" w16du:dateUtc="2024-11-04T20:38:00Z"/>
                <w:lang w:val="en-US"/>
              </w:rPr>
            </w:pPr>
          </w:p>
        </w:tc>
      </w:tr>
      <w:tr w:rsidR="00AB0CEC" w:rsidRPr="007275DF" w14:paraId="3DEA2105" w14:textId="77777777" w:rsidTr="00931227">
        <w:trPr>
          <w:jc w:val="center"/>
          <w:ins w:id="4017"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69F3524" w14:textId="77777777" w:rsidR="00AB0CEC" w:rsidRPr="007275DF" w:rsidRDefault="00AB0CEC" w:rsidP="00AB0CEC">
            <w:pPr>
              <w:pStyle w:val="TAL"/>
              <w:rPr>
                <w:ins w:id="4018" w:author="Fernando Alonso Macias" w:date="2024-11-04T12:38:00Z" w16du:dateUtc="2024-11-04T20:38:00Z"/>
                <w:lang w:val="en-US"/>
              </w:rPr>
            </w:pPr>
            <w:ins w:id="4019" w:author="Fernando Alonso Macias" w:date="2024-11-04T12:38:00Z" w16du:dateUtc="2024-11-04T20:38:00Z">
              <w:r w:rsidRPr="007275DF">
                <w:rPr>
                  <w:lang w:val="en-US"/>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74C66DC8" w14:textId="35E7BA1A" w:rsidR="00AB0CEC" w:rsidRPr="007275DF" w:rsidRDefault="00AB0CEC" w:rsidP="00AB0CEC">
            <w:pPr>
              <w:pStyle w:val="TAL"/>
              <w:rPr>
                <w:ins w:id="4020" w:author="Fernando Alonso Macias" w:date="2024-11-04T12:38:00Z" w16du:dateUtc="2024-11-04T20:38:00Z"/>
              </w:rPr>
            </w:pPr>
            <w:ins w:id="4021" w:author="Fernando Alonso Macias" w:date="2024-11-04T12:41:00Z" w16du:dateUtc="2024-11-04T20:41:00Z">
              <w:r w:rsidRPr="001856B0">
                <w:rPr>
                  <w:szCs w:val="18"/>
                </w:rPr>
                <w:t xml:space="preserve">Config </w:t>
              </w:r>
              <w:r w:rsidRPr="001856B0">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hideMark/>
          </w:tcPr>
          <w:p w14:paraId="7B6E8B56" w14:textId="77777777" w:rsidR="00AB0CEC" w:rsidRPr="007275DF" w:rsidRDefault="00AB0CEC" w:rsidP="00AB0CEC">
            <w:pPr>
              <w:pStyle w:val="TAC"/>
              <w:rPr>
                <w:ins w:id="4022" w:author="Fernando Alonso Macias" w:date="2024-11-04T12:38:00Z" w16du:dateUtc="2024-11-04T20:38: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E461D8" w14:textId="77777777" w:rsidR="00AB0CEC" w:rsidRPr="007275DF" w:rsidRDefault="00AB0CEC" w:rsidP="00AB0CEC">
            <w:pPr>
              <w:pStyle w:val="TAC"/>
              <w:rPr>
                <w:ins w:id="4023" w:author="Fernando Alonso Macias" w:date="2024-11-04T12:38:00Z" w16du:dateUtc="2024-11-04T20:38:00Z"/>
                <w:sz w:val="16"/>
              </w:rPr>
            </w:pPr>
            <w:ins w:id="4024" w:author="Fernando Alonso Macias" w:date="2024-11-04T12:38:00Z" w16du:dateUtc="2024-11-04T20:38:00Z">
              <w:r w:rsidRPr="007275DF">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068A8233" w14:textId="77777777" w:rsidR="00AB0CEC" w:rsidRPr="007275DF" w:rsidRDefault="00AB0CEC" w:rsidP="00AB0CEC">
            <w:pPr>
              <w:pStyle w:val="TAC"/>
              <w:rPr>
                <w:ins w:id="4025" w:author="Fernando Alonso Macias" w:date="2024-11-04T12:38:00Z" w16du:dateUtc="2024-11-04T20:38: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AB19321" w14:textId="77777777" w:rsidR="00AB0CEC" w:rsidRPr="007275DF" w:rsidRDefault="00AB0CEC" w:rsidP="00AB0CEC">
            <w:pPr>
              <w:pStyle w:val="TAC"/>
              <w:rPr>
                <w:ins w:id="4026" w:author="Fernando Alonso Macias" w:date="2024-11-04T12:38:00Z" w16du:dateUtc="2024-11-04T20:38:00Z"/>
                <w:sz w:val="16"/>
              </w:rPr>
            </w:pPr>
            <w:ins w:id="4027" w:author="Fernando Alonso Macias" w:date="2024-11-04T12:38:00Z" w16du:dateUtc="2024-11-04T20:38:00Z">
              <w:r w:rsidRPr="007275DF">
                <w:rPr>
                  <w:sz w:val="16"/>
                  <w:szCs w:val="16"/>
                  <w:lang w:val="en-US"/>
                </w:rPr>
                <w:t>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59662018" w14:textId="77777777" w:rsidR="00AB0CEC" w:rsidRPr="007275DF" w:rsidRDefault="00AB0CEC" w:rsidP="00AB0CEC">
            <w:pPr>
              <w:pStyle w:val="TAC"/>
              <w:rPr>
                <w:ins w:id="4028" w:author="Fernando Alonso Macias" w:date="2024-11-04T12:38:00Z" w16du:dateUtc="2024-11-04T20:38:00Z"/>
                <w:lang w:val="en-US"/>
              </w:rPr>
            </w:pPr>
          </w:p>
        </w:tc>
      </w:tr>
      <w:tr w:rsidR="00AB0CEC" w:rsidRPr="007275DF" w14:paraId="00A95758" w14:textId="77777777" w:rsidTr="00931227">
        <w:trPr>
          <w:jc w:val="center"/>
          <w:ins w:id="4029"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5A0190A9" w14:textId="77777777" w:rsidR="00AB0CEC" w:rsidRPr="007275DF" w:rsidRDefault="00AB0CEC" w:rsidP="00AB0CEC">
            <w:pPr>
              <w:pStyle w:val="TAL"/>
              <w:rPr>
                <w:ins w:id="4030" w:author="Fernando Alonso Macias" w:date="2024-11-04T12:38:00Z" w16du:dateUtc="2024-11-04T20:38:00Z"/>
                <w:lang w:val="en-US"/>
              </w:rPr>
            </w:pPr>
            <w:ins w:id="4031" w:author="Fernando Alonso Macias" w:date="2024-11-04T12:38:00Z" w16du:dateUtc="2024-11-04T20:38:00Z">
              <w:r w:rsidRPr="007275DF">
                <w:rPr>
                  <w:lang w:val="en-US"/>
                </w:rPr>
                <w:t>Control Channel RMC</w:t>
              </w:r>
            </w:ins>
          </w:p>
        </w:tc>
        <w:tc>
          <w:tcPr>
            <w:tcW w:w="0" w:type="auto"/>
            <w:tcBorders>
              <w:top w:val="single" w:sz="4" w:space="0" w:color="auto"/>
              <w:left w:val="single" w:sz="4" w:space="0" w:color="auto"/>
              <w:bottom w:val="single" w:sz="4" w:space="0" w:color="auto"/>
              <w:right w:val="single" w:sz="4" w:space="0" w:color="auto"/>
            </w:tcBorders>
            <w:hideMark/>
          </w:tcPr>
          <w:p w14:paraId="0917870E" w14:textId="59A9A981" w:rsidR="00AB0CEC" w:rsidRPr="007275DF" w:rsidRDefault="00AB0CEC" w:rsidP="00AB0CEC">
            <w:pPr>
              <w:pStyle w:val="TAL"/>
              <w:rPr>
                <w:ins w:id="4032" w:author="Fernando Alonso Macias" w:date="2024-11-04T12:38:00Z" w16du:dateUtc="2024-11-04T20:38:00Z"/>
                <w:rFonts w:cs="v5.0.0"/>
              </w:rPr>
            </w:pPr>
            <w:ins w:id="4033" w:author="Fernando Alonso Macias" w:date="2024-11-04T12:41:00Z" w16du:dateUtc="2024-11-04T20:41:00Z">
              <w:r w:rsidRPr="001856B0">
                <w:rPr>
                  <w:szCs w:val="18"/>
                </w:rPr>
                <w:t xml:space="preserve">Config </w:t>
              </w:r>
              <w:r w:rsidRPr="001856B0">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hideMark/>
          </w:tcPr>
          <w:p w14:paraId="66A4C786" w14:textId="77777777" w:rsidR="00AB0CEC" w:rsidRPr="007275DF" w:rsidRDefault="00AB0CEC" w:rsidP="00AB0CEC">
            <w:pPr>
              <w:pStyle w:val="TAC"/>
              <w:rPr>
                <w:ins w:id="4034" w:author="Fernando Alonso Macias" w:date="2024-11-04T12:38:00Z" w16du:dateUtc="2024-11-04T20:38: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875CA9" w14:textId="77777777" w:rsidR="00AB0CEC" w:rsidRPr="007275DF" w:rsidRDefault="00AB0CEC" w:rsidP="00AB0CEC">
            <w:pPr>
              <w:pStyle w:val="TAC"/>
              <w:rPr>
                <w:ins w:id="4035" w:author="Fernando Alonso Macias" w:date="2024-11-04T12:38:00Z" w16du:dateUtc="2024-11-04T20:38:00Z"/>
                <w:sz w:val="16"/>
              </w:rPr>
            </w:pPr>
            <w:ins w:id="4036" w:author="Fernando Alonso Macias" w:date="2024-11-04T12:38:00Z" w16du:dateUtc="2024-11-04T20:38:00Z">
              <w:r w:rsidRPr="007275DF">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15FA9856" w14:textId="77777777" w:rsidR="00AB0CEC" w:rsidRPr="007275DF" w:rsidRDefault="00AB0CEC" w:rsidP="00AB0CEC">
            <w:pPr>
              <w:pStyle w:val="TAC"/>
              <w:rPr>
                <w:ins w:id="4037" w:author="Fernando Alonso Macias" w:date="2024-11-04T12:38:00Z" w16du:dateUtc="2024-11-04T20:38: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9B2E605" w14:textId="77777777" w:rsidR="00AB0CEC" w:rsidRPr="007275DF" w:rsidRDefault="00AB0CEC" w:rsidP="00AB0CEC">
            <w:pPr>
              <w:pStyle w:val="TAC"/>
              <w:rPr>
                <w:ins w:id="4038" w:author="Fernando Alonso Macias" w:date="2024-11-04T12:38:00Z" w16du:dateUtc="2024-11-04T20:38:00Z"/>
                <w:sz w:val="16"/>
              </w:rPr>
            </w:pPr>
            <w:ins w:id="4039" w:author="Fernando Alonso Macias" w:date="2024-11-04T12:38:00Z" w16du:dateUtc="2024-11-04T20:38:00Z">
              <w:r w:rsidRPr="007275DF">
                <w:rPr>
                  <w:sz w:val="16"/>
                  <w:szCs w:val="16"/>
                </w:rPr>
                <w:t>CCR.1.1 CCA</w:t>
              </w:r>
            </w:ins>
          </w:p>
        </w:tc>
        <w:tc>
          <w:tcPr>
            <w:tcW w:w="0" w:type="auto"/>
            <w:tcBorders>
              <w:top w:val="nil"/>
              <w:left w:val="single" w:sz="4" w:space="0" w:color="auto"/>
              <w:bottom w:val="single" w:sz="4" w:space="0" w:color="auto"/>
              <w:right w:val="single" w:sz="4" w:space="0" w:color="auto"/>
            </w:tcBorders>
            <w:shd w:val="clear" w:color="auto" w:fill="auto"/>
            <w:hideMark/>
          </w:tcPr>
          <w:p w14:paraId="6F2F324B" w14:textId="77777777" w:rsidR="00AB0CEC" w:rsidRPr="007275DF" w:rsidRDefault="00AB0CEC" w:rsidP="00AB0CEC">
            <w:pPr>
              <w:pStyle w:val="TAC"/>
              <w:rPr>
                <w:ins w:id="4040" w:author="Fernando Alonso Macias" w:date="2024-11-04T12:38:00Z" w16du:dateUtc="2024-11-04T20:38:00Z"/>
                <w:lang w:val="en-US"/>
              </w:rPr>
            </w:pPr>
          </w:p>
        </w:tc>
      </w:tr>
      <w:tr w:rsidR="00AB0CEC" w:rsidRPr="007275DF" w14:paraId="43581CCF" w14:textId="77777777" w:rsidTr="00931227">
        <w:trPr>
          <w:jc w:val="center"/>
          <w:ins w:id="4041"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tcPr>
          <w:p w14:paraId="7B887440" w14:textId="77777777" w:rsidR="00AB0CEC" w:rsidRPr="007275DF" w:rsidRDefault="00AB0CEC" w:rsidP="00AB0CEC">
            <w:pPr>
              <w:pStyle w:val="TAL"/>
              <w:rPr>
                <w:ins w:id="4042" w:author="Fernando Alonso Macias" w:date="2024-11-04T12:38:00Z" w16du:dateUtc="2024-11-04T20:38:00Z"/>
                <w:lang w:val="en-US"/>
              </w:rPr>
            </w:pPr>
            <w:ins w:id="4043" w:author="Fernando Alonso Macias" w:date="2024-11-04T12:38:00Z" w16du:dateUtc="2024-11-04T20:38:00Z">
              <w:r w:rsidRPr="007275DF">
                <w:rPr>
                  <w:rFonts w:cs="Arial"/>
                </w:rPr>
                <w:t>TRS configuration</w:t>
              </w:r>
            </w:ins>
          </w:p>
        </w:tc>
        <w:tc>
          <w:tcPr>
            <w:tcW w:w="0" w:type="auto"/>
            <w:tcBorders>
              <w:top w:val="single" w:sz="4" w:space="0" w:color="auto"/>
              <w:left w:val="single" w:sz="4" w:space="0" w:color="auto"/>
              <w:bottom w:val="single" w:sz="4" w:space="0" w:color="auto"/>
              <w:right w:val="single" w:sz="4" w:space="0" w:color="auto"/>
            </w:tcBorders>
          </w:tcPr>
          <w:p w14:paraId="3CE0BEAD" w14:textId="1C07D690" w:rsidR="00AB0CEC" w:rsidRPr="007275DF" w:rsidRDefault="00AB0CEC" w:rsidP="00AB0CEC">
            <w:pPr>
              <w:pStyle w:val="TAL"/>
              <w:rPr>
                <w:ins w:id="4044" w:author="Fernando Alonso Macias" w:date="2024-11-04T12:38:00Z" w16du:dateUtc="2024-11-04T20:38:00Z"/>
              </w:rPr>
            </w:pPr>
            <w:ins w:id="4045" w:author="Fernando Alonso Macias" w:date="2024-11-04T12:41:00Z" w16du:dateUtc="2024-11-04T20:41:00Z">
              <w:r w:rsidRPr="001856B0">
                <w:rPr>
                  <w:szCs w:val="18"/>
                </w:rPr>
                <w:t xml:space="preserve">Config </w:t>
              </w:r>
              <w:r w:rsidRPr="001856B0">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tcPr>
          <w:p w14:paraId="14FFC8CB" w14:textId="77777777" w:rsidR="00AB0CEC" w:rsidRPr="007275DF" w:rsidRDefault="00AB0CEC" w:rsidP="00AB0CEC">
            <w:pPr>
              <w:pStyle w:val="TAC"/>
              <w:rPr>
                <w:ins w:id="4046" w:author="Fernando Alonso Macias" w:date="2024-11-04T12:38:00Z" w16du:dateUtc="2024-11-04T20:38:00Z"/>
                <w:lang w:val="en-US"/>
              </w:rPr>
            </w:pPr>
          </w:p>
        </w:tc>
        <w:tc>
          <w:tcPr>
            <w:tcW w:w="0" w:type="auto"/>
            <w:tcBorders>
              <w:top w:val="single" w:sz="4" w:space="0" w:color="auto"/>
              <w:left w:val="single" w:sz="4" w:space="0" w:color="auto"/>
              <w:bottom w:val="single" w:sz="4" w:space="0" w:color="auto"/>
              <w:right w:val="single" w:sz="4" w:space="0" w:color="auto"/>
            </w:tcBorders>
          </w:tcPr>
          <w:p w14:paraId="33C6D456" w14:textId="77777777" w:rsidR="00AB0CEC" w:rsidRPr="007275DF" w:rsidRDefault="00AB0CEC" w:rsidP="00AB0CEC">
            <w:pPr>
              <w:pStyle w:val="TAC"/>
              <w:rPr>
                <w:ins w:id="4047" w:author="Fernando Alonso Macias" w:date="2024-11-04T12:38:00Z" w16du:dateUtc="2024-11-04T20:38:00Z"/>
                <w:sz w:val="16"/>
              </w:rPr>
            </w:pPr>
            <w:ins w:id="4048" w:author="Fernando Alonso Macias" w:date="2024-11-04T12:38:00Z" w16du:dateUtc="2024-11-04T20:38:00Z">
              <w:r w:rsidRPr="007275DF">
                <w:rPr>
                  <w:rFonts w:cs="Arial"/>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6DCCB0BF" w14:textId="77777777" w:rsidR="00AB0CEC" w:rsidRPr="007275DF" w:rsidRDefault="00AB0CEC" w:rsidP="00AB0CEC">
            <w:pPr>
              <w:pStyle w:val="TAC"/>
              <w:rPr>
                <w:ins w:id="4049" w:author="Fernando Alonso Macias" w:date="2024-11-04T12:38:00Z" w16du:dateUtc="2024-11-04T20:38: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60A5707E" w14:textId="77777777" w:rsidR="00AB0CEC" w:rsidRPr="007275DF" w:rsidRDefault="00AB0CEC" w:rsidP="00AB0CEC">
            <w:pPr>
              <w:pStyle w:val="TAC"/>
              <w:rPr>
                <w:ins w:id="4050" w:author="Fernando Alonso Macias" w:date="2024-11-04T12:38:00Z" w16du:dateUtc="2024-11-04T20:38:00Z"/>
                <w:sz w:val="16"/>
              </w:rPr>
            </w:pPr>
            <w:ins w:id="4051" w:author="Fernando Alonso Macias" w:date="2024-11-04T12:38:00Z" w16du:dateUtc="2024-11-04T20:38:00Z">
              <w:r w:rsidRPr="007275DF">
                <w:rPr>
                  <w:rFonts w:cs="Arial"/>
                  <w:sz w:val="16"/>
                  <w:szCs w:val="16"/>
                </w:rPr>
                <w:t>TRS.1.2 TDD</w:t>
              </w:r>
            </w:ins>
          </w:p>
        </w:tc>
        <w:tc>
          <w:tcPr>
            <w:tcW w:w="0" w:type="auto"/>
            <w:tcBorders>
              <w:top w:val="nil"/>
              <w:left w:val="single" w:sz="4" w:space="0" w:color="auto"/>
              <w:bottom w:val="single" w:sz="4" w:space="0" w:color="auto"/>
              <w:right w:val="single" w:sz="4" w:space="0" w:color="auto"/>
            </w:tcBorders>
            <w:shd w:val="clear" w:color="auto" w:fill="auto"/>
          </w:tcPr>
          <w:p w14:paraId="45D97B33" w14:textId="77777777" w:rsidR="00AB0CEC" w:rsidRPr="007275DF" w:rsidRDefault="00AB0CEC" w:rsidP="00AB0CEC">
            <w:pPr>
              <w:pStyle w:val="TAC"/>
              <w:rPr>
                <w:ins w:id="4052" w:author="Fernando Alonso Macias" w:date="2024-11-04T12:38:00Z" w16du:dateUtc="2024-11-04T20:38:00Z"/>
                <w:lang w:val="en-US"/>
              </w:rPr>
            </w:pPr>
          </w:p>
        </w:tc>
      </w:tr>
      <w:tr w:rsidR="00AB0CEC" w:rsidRPr="007275DF" w14:paraId="07783DE5" w14:textId="77777777" w:rsidTr="00931227">
        <w:trPr>
          <w:jc w:val="center"/>
          <w:ins w:id="4053"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2655FD67" w14:textId="77777777" w:rsidR="00AB0CEC" w:rsidRPr="007275DF" w:rsidRDefault="00AB0CEC" w:rsidP="00931227">
            <w:pPr>
              <w:pStyle w:val="TAL"/>
              <w:rPr>
                <w:ins w:id="4054" w:author="Fernando Alonso Macias" w:date="2024-11-04T12:38:00Z" w16du:dateUtc="2024-11-04T20:38:00Z"/>
                <w:lang w:val="da-DK"/>
              </w:rPr>
            </w:pPr>
            <w:ins w:id="4055" w:author="Fernando Alonso Macias" w:date="2024-11-04T12:38:00Z" w16du:dateUtc="2024-11-04T20:38:00Z">
              <w:r w:rsidRPr="007275DF">
                <w:rPr>
                  <w:lang w:val="da-DK"/>
                </w:rPr>
                <w:t>OCNG Patterns</w:t>
              </w:r>
            </w:ins>
          </w:p>
        </w:tc>
        <w:tc>
          <w:tcPr>
            <w:tcW w:w="0" w:type="auto"/>
            <w:tcBorders>
              <w:top w:val="single" w:sz="4" w:space="0" w:color="auto"/>
              <w:left w:val="single" w:sz="4" w:space="0" w:color="auto"/>
              <w:bottom w:val="single" w:sz="4" w:space="0" w:color="auto"/>
              <w:right w:val="single" w:sz="4" w:space="0" w:color="auto"/>
            </w:tcBorders>
          </w:tcPr>
          <w:p w14:paraId="4BE727D7" w14:textId="77777777" w:rsidR="00AB0CEC" w:rsidRPr="007275DF" w:rsidRDefault="00AB0CEC" w:rsidP="00931227">
            <w:pPr>
              <w:pStyle w:val="TAC"/>
              <w:rPr>
                <w:ins w:id="4056" w:author="Fernando Alonso Macias" w:date="2024-11-04T12:38:00Z" w16du:dateUtc="2024-11-04T20:38: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DF0519F" w14:textId="77777777" w:rsidR="00AB0CEC" w:rsidRPr="007275DF" w:rsidRDefault="00AB0CEC" w:rsidP="00931227">
            <w:pPr>
              <w:pStyle w:val="TAC"/>
              <w:rPr>
                <w:ins w:id="4057" w:author="Fernando Alonso Macias" w:date="2024-11-04T12:38:00Z" w16du:dateUtc="2024-11-04T20:38:00Z"/>
                <w:lang w:val="en-US"/>
              </w:rPr>
            </w:pPr>
            <w:ins w:id="4058" w:author="Fernando Alonso Macias" w:date="2024-11-04T12:38:00Z" w16du:dateUtc="2024-11-04T20:38:00Z">
              <w:r w:rsidRPr="007275DF">
                <w:rPr>
                  <w:snapToGrid w:val="0"/>
                </w:rPr>
                <w:t>OP. 1</w:t>
              </w:r>
            </w:ins>
          </w:p>
        </w:tc>
      </w:tr>
      <w:tr w:rsidR="00AB0CEC" w:rsidRPr="007275DF" w14:paraId="54DADBA0" w14:textId="77777777" w:rsidTr="00931227">
        <w:trPr>
          <w:jc w:val="center"/>
          <w:ins w:id="4059"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2AEB3ADB" w14:textId="77777777" w:rsidR="00AB0CEC" w:rsidRPr="007275DF" w:rsidRDefault="00AB0CEC" w:rsidP="00931227">
            <w:pPr>
              <w:pStyle w:val="TAL"/>
              <w:rPr>
                <w:ins w:id="4060" w:author="Fernando Alonso Macias" w:date="2024-11-04T12:38:00Z" w16du:dateUtc="2024-11-04T20:38:00Z"/>
                <w:lang w:val="da-DK"/>
              </w:rPr>
            </w:pPr>
            <w:ins w:id="4061" w:author="Fernando Alonso Macias" w:date="2024-11-04T12:38:00Z" w16du:dateUtc="2024-11-04T20:38:00Z">
              <w:r w:rsidRPr="007275DF">
                <w:rPr>
                  <w:lang w:val="da-DK"/>
                </w:rPr>
                <w:t>SS-RSSI-Measurement</w:t>
              </w:r>
            </w:ins>
          </w:p>
        </w:tc>
        <w:tc>
          <w:tcPr>
            <w:tcW w:w="0" w:type="auto"/>
            <w:tcBorders>
              <w:top w:val="single" w:sz="4" w:space="0" w:color="auto"/>
              <w:left w:val="single" w:sz="4" w:space="0" w:color="auto"/>
              <w:bottom w:val="single" w:sz="4" w:space="0" w:color="auto"/>
              <w:right w:val="single" w:sz="4" w:space="0" w:color="auto"/>
            </w:tcBorders>
          </w:tcPr>
          <w:p w14:paraId="1D3DB409" w14:textId="77777777" w:rsidR="00AB0CEC" w:rsidRPr="007275DF" w:rsidRDefault="00AB0CEC" w:rsidP="00931227">
            <w:pPr>
              <w:pStyle w:val="TAC"/>
              <w:rPr>
                <w:ins w:id="4062" w:author="Fernando Alonso Macias" w:date="2024-11-04T12:38:00Z" w16du:dateUtc="2024-11-04T20:38:00Z"/>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33073E4" w14:textId="77777777" w:rsidR="00AB0CEC" w:rsidRPr="007275DF" w:rsidRDefault="00AB0CEC" w:rsidP="00931227">
            <w:pPr>
              <w:pStyle w:val="TAC"/>
              <w:rPr>
                <w:ins w:id="4063" w:author="Fernando Alonso Macias" w:date="2024-11-04T12:38:00Z" w16du:dateUtc="2024-11-04T20:38:00Z"/>
                <w:snapToGrid w:val="0"/>
              </w:rPr>
            </w:pPr>
            <w:ins w:id="4064" w:author="Fernando Alonso Macias" w:date="2024-11-04T12:38:00Z" w16du:dateUtc="2024-11-04T20:38:00Z">
              <w:r w:rsidRPr="007275DF">
                <w:rPr>
                  <w:lang w:val="en-US"/>
                </w:rPr>
                <w:t>Not Applicable</w:t>
              </w:r>
            </w:ins>
          </w:p>
        </w:tc>
      </w:tr>
      <w:tr w:rsidR="00AB0CEC" w:rsidRPr="007275DF" w14:paraId="4107DBB8" w14:textId="77777777" w:rsidTr="00931227">
        <w:trPr>
          <w:jc w:val="center"/>
          <w:ins w:id="4065"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tcPr>
          <w:p w14:paraId="6B28753F" w14:textId="77777777" w:rsidR="00AB0CEC" w:rsidRPr="007275DF" w:rsidRDefault="00AB0CEC" w:rsidP="00AB0CEC">
            <w:pPr>
              <w:pStyle w:val="TAL"/>
              <w:rPr>
                <w:ins w:id="4066" w:author="Fernando Alonso Macias" w:date="2024-11-04T12:38:00Z" w16du:dateUtc="2024-11-04T20:38:00Z"/>
                <w:lang w:val="da-DK"/>
              </w:rPr>
            </w:pPr>
            <w:ins w:id="4067" w:author="Fernando Alonso Macias" w:date="2024-11-04T12:38:00Z" w16du:dateUtc="2024-11-04T20:38:00Z">
              <w:r w:rsidRPr="007275DF">
                <w:rPr>
                  <w:rFonts w:cs="Arial"/>
                  <w:szCs w:val="18"/>
                </w:rPr>
                <w:t xml:space="preserve">Time offset with Cell </w:t>
              </w:r>
              <w:r>
                <w:rPr>
                  <w:rFonts w:cs="Arial"/>
                  <w:szCs w:val="18"/>
                </w:rPr>
                <w:t>1</w:t>
              </w:r>
            </w:ins>
          </w:p>
        </w:tc>
        <w:tc>
          <w:tcPr>
            <w:tcW w:w="0" w:type="auto"/>
            <w:tcBorders>
              <w:top w:val="single" w:sz="4" w:space="0" w:color="auto"/>
              <w:left w:val="single" w:sz="4" w:space="0" w:color="auto"/>
              <w:bottom w:val="single" w:sz="4" w:space="0" w:color="auto"/>
              <w:right w:val="single" w:sz="4" w:space="0" w:color="auto"/>
            </w:tcBorders>
          </w:tcPr>
          <w:p w14:paraId="0A26CFDA" w14:textId="6CD25D24" w:rsidR="00AB0CEC" w:rsidRPr="007275DF" w:rsidRDefault="00AB0CEC" w:rsidP="00AB0CEC">
            <w:pPr>
              <w:pStyle w:val="TAL"/>
              <w:rPr>
                <w:ins w:id="4068" w:author="Fernando Alonso Macias" w:date="2024-11-04T12:38:00Z" w16du:dateUtc="2024-11-04T20:38:00Z"/>
              </w:rPr>
            </w:pPr>
            <w:ins w:id="4069" w:author="Fernando Alonso Macias" w:date="2024-11-04T12:42:00Z" w16du:dateUtc="2024-11-04T20:42:00Z">
              <w:r w:rsidRPr="00A25CCA">
                <w:rPr>
                  <w:szCs w:val="18"/>
                </w:rPr>
                <w:t xml:space="preserve">Config </w:t>
              </w:r>
              <w:r w:rsidRPr="00A25CCA">
                <w:rPr>
                  <w:rFonts w:eastAsia="Malgun Gothic"/>
                  <w:szCs w:val="18"/>
                </w:rPr>
                <w:t>1, 2, 3</w:t>
              </w:r>
            </w:ins>
          </w:p>
        </w:tc>
        <w:tc>
          <w:tcPr>
            <w:tcW w:w="0" w:type="auto"/>
            <w:tcBorders>
              <w:top w:val="single" w:sz="4" w:space="0" w:color="auto"/>
              <w:left w:val="single" w:sz="4" w:space="0" w:color="auto"/>
              <w:bottom w:val="single" w:sz="4" w:space="0" w:color="auto"/>
              <w:right w:val="single" w:sz="4" w:space="0" w:color="auto"/>
            </w:tcBorders>
          </w:tcPr>
          <w:p w14:paraId="0E008948" w14:textId="77777777" w:rsidR="00AB0CEC" w:rsidRPr="007275DF" w:rsidRDefault="00AB0CEC" w:rsidP="00AB0CEC">
            <w:pPr>
              <w:pStyle w:val="TAC"/>
              <w:rPr>
                <w:ins w:id="4070" w:author="Fernando Alonso Macias" w:date="2024-11-04T12:38:00Z" w16du:dateUtc="2024-11-04T20:38:00Z"/>
                <w:lang w:val="da-DK"/>
              </w:rPr>
            </w:pPr>
            <w:ins w:id="4071" w:author="Fernando Alonso Macias" w:date="2024-11-04T12:38:00Z" w16du:dateUtc="2024-11-04T20:38:00Z">
              <w:r w:rsidRPr="007275DF">
                <w:rPr>
                  <w:rFonts w:cs="Arial"/>
                  <w:szCs w:val="18"/>
                </w:rPr>
                <w:sym w:font="Symbol" w:char="F06D"/>
              </w:r>
              <w:r w:rsidRPr="007275DF">
                <w:rPr>
                  <w:rFonts w:cs="Arial"/>
                  <w:szCs w:val="18"/>
                </w:rPr>
                <w:t>s</w:t>
              </w:r>
            </w:ins>
          </w:p>
        </w:tc>
        <w:tc>
          <w:tcPr>
            <w:tcW w:w="0" w:type="auto"/>
            <w:tcBorders>
              <w:top w:val="single" w:sz="4" w:space="0" w:color="auto"/>
              <w:left w:val="single" w:sz="4" w:space="0" w:color="auto"/>
              <w:bottom w:val="single" w:sz="4" w:space="0" w:color="auto"/>
              <w:right w:val="single" w:sz="4" w:space="0" w:color="auto"/>
            </w:tcBorders>
          </w:tcPr>
          <w:p w14:paraId="459F53A4" w14:textId="6FA55C89" w:rsidR="00AB0CEC" w:rsidRPr="007275DF" w:rsidRDefault="00AB0CEC" w:rsidP="00AB0CEC">
            <w:pPr>
              <w:pStyle w:val="TAC"/>
              <w:rPr>
                <w:ins w:id="4072" w:author="Fernando Alonso Macias" w:date="2024-11-04T12:38:00Z" w16du:dateUtc="2024-11-04T20:38:00Z"/>
              </w:rPr>
            </w:pPr>
            <w:ins w:id="4073" w:author="Fernando Alonso Macias" w:date="2024-11-04T12:41:00Z" w16du:dateUtc="2024-11-04T20:41:00Z">
              <w:r>
                <w:rPr>
                  <w:szCs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0C58952B" w14:textId="4FC444E1" w:rsidR="00AB0CEC" w:rsidRPr="007275DF" w:rsidRDefault="00AB0CEC" w:rsidP="00AB0CEC">
            <w:pPr>
              <w:pStyle w:val="TAC"/>
              <w:rPr>
                <w:ins w:id="4074" w:author="Fernando Alonso Macias" w:date="2024-11-04T12:38:00Z" w16du:dateUtc="2024-11-04T20:38:00Z"/>
              </w:rPr>
            </w:pPr>
            <w:ins w:id="4075" w:author="Fernando Alonso Macias" w:date="2024-11-04T12:41:00Z" w16du:dateUtc="2024-11-04T20:41:00Z">
              <w:r w:rsidRPr="001C0E1B">
                <w:rPr>
                  <w:szCs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3D5F5D40" w14:textId="28C9E5F7" w:rsidR="00AB0CEC" w:rsidRPr="007275DF" w:rsidRDefault="00AB0CEC" w:rsidP="00AB0CEC">
            <w:pPr>
              <w:pStyle w:val="TAC"/>
              <w:rPr>
                <w:ins w:id="4076" w:author="Fernando Alonso Macias" w:date="2024-11-04T12:38:00Z" w16du:dateUtc="2024-11-04T20:38:00Z"/>
              </w:rPr>
            </w:pPr>
            <w:ins w:id="4077" w:author="Fernando Alonso Macias" w:date="2024-11-04T12:41:00Z" w16du:dateUtc="2024-11-04T20:41:00Z">
              <w:r>
                <w:rPr>
                  <w:szCs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0E8936CC" w14:textId="4E8A97EA" w:rsidR="00AB0CEC" w:rsidRPr="007275DF" w:rsidRDefault="00AB0CEC" w:rsidP="00AB0CEC">
            <w:pPr>
              <w:pStyle w:val="TAC"/>
              <w:rPr>
                <w:ins w:id="4078" w:author="Fernando Alonso Macias" w:date="2024-11-04T12:38:00Z" w16du:dateUtc="2024-11-04T20:38:00Z"/>
              </w:rPr>
            </w:pPr>
            <w:ins w:id="4079" w:author="Fernando Alonso Macias" w:date="2024-11-04T12:41:00Z" w16du:dateUtc="2024-11-04T20:41:00Z">
              <w:r w:rsidRPr="001C0E1B">
                <w:rPr>
                  <w:szCs w:val="18"/>
                  <w:lang w:eastAsia="zh-CN"/>
                </w:rPr>
                <w:t>3</w:t>
              </w:r>
            </w:ins>
          </w:p>
        </w:tc>
      </w:tr>
      <w:tr w:rsidR="00AB0CEC" w:rsidRPr="007275DF" w14:paraId="030D5742" w14:textId="77777777" w:rsidTr="00931227">
        <w:trPr>
          <w:jc w:val="center"/>
          <w:ins w:id="4080"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tcPr>
          <w:p w14:paraId="6584F0BE" w14:textId="77777777" w:rsidR="00AB0CEC" w:rsidRPr="007275DF" w:rsidRDefault="00AB0CEC" w:rsidP="00AB0CEC">
            <w:pPr>
              <w:pStyle w:val="TAL"/>
              <w:rPr>
                <w:ins w:id="4081" w:author="Fernando Alonso Macias" w:date="2024-11-04T12:38:00Z" w16du:dateUtc="2024-11-04T20:38:00Z"/>
                <w:rFonts w:cs="Arial"/>
                <w:kern w:val="2"/>
                <w:szCs w:val="18"/>
              </w:rPr>
            </w:pPr>
            <w:ins w:id="4082" w:author="Fernando Alonso Macias" w:date="2024-11-04T12:38:00Z" w16du:dateUtc="2024-11-04T20:38:00Z">
              <w:r w:rsidRPr="007275DF">
                <w:rPr>
                  <w:rFonts w:cs="v4.2.0"/>
                  <w:sz w:val="16"/>
                  <w:szCs w:val="16"/>
                  <w:lang w:val="it-IT" w:eastAsia="zh-CN"/>
                </w:rPr>
                <w:t>DBT Window Configuration</w:t>
              </w:r>
            </w:ins>
          </w:p>
        </w:tc>
        <w:tc>
          <w:tcPr>
            <w:tcW w:w="0" w:type="auto"/>
            <w:tcBorders>
              <w:top w:val="single" w:sz="4" w:space="0" w:color="auto"/>
              <w:left w:val="single" w:sz="4" w:space="0" w:color="auto"/>
              <w:bottom w:val="single" w:sz="4" w:space="0" w:color="auto"/>
              <w:right w:val="single" w:sz="4" w:space="0" w:color="auto"/>
            </w:tcBorders>
          </w:tcPr>
          <w:p w14:paraId="38148D21" w14:textId="09C899DE" w:rsidR="00AB0CEC" w:rsidRPr="007275DF" w:rsidRDefault="00AB0CEC" w:rsidP="00AB0CEC">
            <w:pPr>
              <w:pStyle w:val="TAL"/>
              <w:rPr>
                <w:ins w:id="4083" w:author="Fernando Alonso Macias" w:date="2024-11-04T12:38:00Z" w16du:dateUtc="2024-11-04T20:38:00Z"/>
                <w:rFonts w:cs="Arial"/>
                <w:kern w:val="2"/>
                <w:szCs w:val="18"/>
              </w:rPr>
            </w:pPr>
            <w:ins w:id="4084" w:author="Fernando Alonso Macias" w:date="2024-11-04T12:42:00Z" w16du:dateUtc="2024-11-04T20:42:00Z">
              <w:r w:rsidRPr="00A25CCA">
                <w:rPr>
                  <w:szCs w:val="18"/>
                </w:rPr>
                <w:t xml:space="preserve">Config </w:t>
              </w:r>
              <w:r w:rsidRPr="00A25CCA">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tcPr>
          <w:p w14:paraId="0776F83E" w14:textId="77777777" w:rsidR="00AB0CEC" w:rsidRPr="007275DF" w:rsidRDefault="00AB0CEC" w:rsidP="00AB0CEC">
            <w:pPr>
              <w:pStyle w:val="TAC"/>
              <w:rPr>
                <w:ins w:id="4085" w:author="Fernando Alonso Macias" w:date="2024-11-04T12:38:00Z" w16du:dateUtc="2024-11-04T20:38: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0CE5DB1" w14:textId="7E1E9980" w:rsidR="00AB0CEC" w:rsidRPr="00AB0CEC" w:rsidRDefault="00AB0CEC" w:rsidP="00AB0CEC">
            <w:pPr>
              <w:pStyle w:val="TAC"/>
              <w:rPr>
                <w:ins w:id="4086" w:author="Fernando Alonso Macias" w:date="2024-11-04T12:38:00Z" w16du:dateUtc="2024-11-04T20:38:00Z"/>
                <w:lang w:eastAsia="zh-CN"/>
                <w:rPrChange w:id="4087" w:author="Fernando Alonso Macias" w:date="2024-11-04T12:41:00Z" w16du:dateUtc="2024-11-04T20:41:00Z">
                  <w:rPr>
                    <w:ins w:id="4088" w:author="Fernando Alonso Macias" w:date="2024-11-04T12:38:00Z" w16du:dateUtc="2024-11-04T20:38:00Z"/>
                    <w:rFonts w:cs="Arial"/>
                    <w:szCs w:val="18"/>
                  </w:rPr>
                </w:rPrChange>
              </w:rPr>
            </w:pPr>
            <w:ins w:id="4089" w:author="Fernando Alonso Macias" w:date="2024-11-04T12:38:00Z" w16du:dateUtc="2024-11-04T20:38:00Z">
              <w:r>
                <w:rPr>
                  <w:lang w:eastAsia="zh-CN"/>
                </w:rPr>
                <w:t>DBT.1</w:t>
              </w:r>
            </w:ins>
          </w:p>
        </w:tc>
      </w:tr>
      <w:tr w:rsidR="00AB0CEC" w:rsidRPr="007275DF" w14:paraId="6291BB9B" w14:textId="77777777" w:rsidTr="00931227">
        <w:trPr>
          <w:jc w:val="center"/>
          <w:ins w:id="4090"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tcPr>
          <w:p w14:paraId="266615BB" w14:textId="77777777" w:rsidR="00AB0CEC" w:rsidRPr="007275DF" w:rsidRDefault="00AB0CEC" w:rsidP="00AB0CEC">
            <w:pPr>
              <w:pStyle w:val="TAL"/>
              <w:rPr>
                <w:ins w:id="4091" w:author="Fernando Alonso Macias" w:date="2024-11-04T12:38:00Z" w16du:dateUtc="2024-11-04T20:38:00Z"/>
                <w:rFonts w:cs="v4.2.0"/>
                <w:sz w:val="16"/>
                <w:szCs w:val="16"/>
                <w:lang w:val="it-IT" w:eastAsia="zh-CN"/>
              </w:rPr>
            </w:pPr>
            <w:ins w:id="4092" w:author="Fernando Alonso Macias" w:date="2024-11-04T12:38:00Z" w16du:dateUtc="2024-11-04T20:38:00Z">
              <w:r w:rsidRPr="001C0E1B">
                <w:t>SSB configuration</w:t>
              </w:r>
            </w:ins>
          </w:p>
        </w:tc>
        <w:tc>
          <w:tcPr>
            <w:tcW w:w="0" w:type="auto"/>
            <w:tcBorders>
              <w:top w:val="single" w:sz="4" w:space="0" w:color="auto"/>
              <w:left w:val="single" w:sz="4" w:space="0" w:color="auto"/>
              <w:bottom w:val="single" w:sz="4" w:space="0" w:color="auto"/>
              <w:right w:val="single" w:sz="4" w:space="0" w:color="auto"/>
            </w:tcBorders>
          </w:tcPr>
          <w:p w14:paraId="355C7EC0" w14:textId="25EA75AB" w:rsidR="00AB0CEC" w:rsidRPr="007275DF" w:rsidRDefault="00AB0CEC" w:rsidP="00AB0CEC">
            <w:pPr>
              <w:pStyle w:val="TAL"/>
              <w:rPr>
                <w:ins w:id="4093" w:author="Fernando Alonso Macias" w:date="2024-11-04T12:38:00Z" w16du:dateUtc="2024-11-04T20:38:00Z"/>
              </w:rPr>
            </w:pPr>
            <w:ins w:id="4094" w:author="Fernando Alonso Macias" w:date="2024-11-04T12:42:00Z" w16du:dateUtc="2024-11-04T20:42:00Z">
              <w:r w:rsidRPr="00A25CCA">
                <w:rPr>
                  <w:szCs w:val="18"/>
                </w:rPr>
                <w:t xml:space="preserve">Config </w:t>
              </w:r>
              <w:r w:rsidRPr="00A25CCA">
                <w:rPr>
                  <w:rFonts w:eastAsia="Malgun Gothic"/>
                  <w:szCs w:val="18"/>
                </w:rPr>
                <w:t>1, 2, 3</w:t>
              </w:r>
            </w:ins>
          </w:p>
        </w:tc>
        <w:tc>
          <w:tcPr>
            <w:tcW w:w="0" w:type="auto"/>
            <w:tcBorders>
              <w:top w:val="nil"/>
              <w:left w:val="single" w:sz="4" w:space="0" w:color="auto"/>
              <w:bottom w:val="single" w:sz="4" w:space="0" w:color="auto"/>
              <w:right w:val="single" w:sz="4" w:space="0" w:color="auto"/>
            </w:tcBorders>
            <w:shd w:val="clear" w:color="auto" w:fill="auto"/>
          </w:tcPr>
          <w:p w14:paraId="38776118" w14:textId="77777777" w:rsidR="00AB0CEC" w:rsidRPr="007275DF" w:rsidRDefault="00AB0CEC" w:rsidP="00AB0CEC">
            <w:pPr>
              <w:pStyle w:val="TAC"/>
              <w:rPr>
                <w:ins w:id="4095" w:author="Fernando Alonso Macias" w:date="2024-11-04T12:38:00Z" w16du:dateUtc="2024-11-04T20:38:00Z"/>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56D4AB49" w14:textId="77777777" w:rsidR="00AB0CEC" w:rsidRDefault="00AB0CEC" w:rsidP="00AB0CEC">
            <w:pPr>
              <w:pStyle w:val="TAC"/>
              <w:rPr>
                <w:ins w:id="4096" w:author="Fernando Alonso Macias" w:date="2024-11-04T12:38:00Z" w16du:dateUtc="2024-11-04T20:38:00Z"/>
              </w:rPr>
            </w:pPr>
            <w:ins w:id="4097" w:author="Fernando Alonso Macias" w:date="2024-11-04T12:38:00Z" w16du:dateUtc="2024-11-04T20:38:00Z">
              <w:r>
                <w:t>SSB.1 CCA for semi-static channel access</w:t>
              </w:r>
            </w:ins>
          </w:p>
          <w:p w14:paraId="37BBF9FE" w14:textId="77777777" w:rsidR="00AB0CEC" w:rsidRDefault="00AB0CEC" w:rsidP="00AB0CEC">
            <w:pPr>
              <w:pStyle w:val="TAC"/>
              <w:rPr>
                <w:ins w:id="4098" w:author="Fernando Alonso Macias" w:date="2024-11-04T12:38:00Z" w16du:dateUtc="2024-11-04T20:38:00Z"/>
                <w:lang w:eastAsia="zh-CN"/>
              </w:rPr>
            </w:pPr>
            <w:ins w:id="4099" w:author="Fernando Alonso Macias" w:date="2024-11-04T12:38:00Z" w16du:dateUtc="2024-11-04T20:38:00Z">
              <w:r>
                <w:t>SSB.2 CCA for dynamic channel access</w:t>
              </w:r>
            </w:ins>
          </w:p>
        </w:tc>
      </w:tr>
      <w:tr w:rsidR="00AB0CEC" w:rsidRPr="007275DF" w14:paraId="13923486" w14:textId="77777777" w:rsidTr="00931227">
        <w:trPr>
          <w:jc w:val="center"/>
          <w:ins w:id="4100" w:author="Fernando Alonso Macias" w:date="2024-11-04T12:38:00Z"/>
        </w:trPr>
        <w:tc>
          <w:tcPr>
            <w:tcW w:w="0" w:type="auto"/>
            <w:gridSpan w:val="2"/>
            <w:tcBorders>
              <w:top w:val="single" w:sz="4" w:space="0" w:color="auto"/>
              <w:left w:val="single" w:sz="4" w:space="0" w:color="auto"/>
              <w:bottom w:val="nil"/>
              <w:right w:val="single" w:sz="4" w:space="0" w:color="auto"/>
            </w:tcBorders>
            <w:shd w:val="clear" w:color="auto" w:fill="auto"/>
          </w:tcPr>
          <w:p w14:paraId="5C5B85D6" w14:textId="77777777" w:rsidR="00AB0CEC" w:rsidRPr="007275DF" w:rsidRDefault="00AB0CEC" w:rsidP="00AB0CEC">
            <w:pPr>
              <w:pStyle w:val="TAL"/>
              <w:rPr>
                <w:ins w:id="4101" w:author="Fernando Alonso Macias" w:date="2024-11-04T12:38:00Z" w16du:dateUtc="2024-11-04T20:38:00Z"/>
                <w:lang w:val="da-DK"/>
              </w:rPr>
            </w:pPr>
            <w:ins w:id="4102" w:author="Fernando Alonso Macias" w:date="2024-11-04T12:38:00Z" w16du:dateUtc="2024-11-04T20:38:00Z">
              <w:r w:rsidRPr="007275DF">
                <w:rPr>
                  <w:rFonts w:cs="Arial"/>
                  <w:kern w:val="2"/>
                  <w:szCs w:val="18"/>
                </w:rPr>
                <w:t>SMTC configuration</w:t>
              </w:r>
            </w:ins>
          </w:p>
        </w:tc>
        <w:tc>
          <w:tcPr>
            <w:tcW w:w="0" w:type="auto"/>
            <w:tcBorders>
              <w:top w:val="single" w:sz="4" w:space="0" w:color="auto"/>
              <w:left w:val="single" w:sz="4" w:space="0" w:color="auto"/>
              <w:right w:val="single" w:sz="4" w:space="0" w:color="auto"/>
            </w:tcBorders>
          </w:tcPr>
          <w:p w14:paraId="3E2A3769" w14:textId="101FD59E" w:rsidR="00AB0CEC" w:rsidRPr="007275DF" w:rsidRDefault="00AB0CEC" w:rsidP="00AB0CEC">
            <w:pPr>
              <w:pStyle w:val="TAL"/>
              <w:rPr>
                <w:ins w:id="4103" w:author="Fernando Alonso Macias" w:date="2024-11-04T12:38:00Z" w16du:dateUtc="2024-11-04T20:38:00Z"/>
              </w:rPr>
            </w:pPr>
            <w:ins w:id="4104" w:author="Fernando Alonso Macias" w:date="2024-11-04T12:42:00Z" w16du:dateUtc="2024-11-04T20:42:00Z">
              <w:r w:rsidRPr="00A25CCA">
                <w:rPr>
                  <w:szCs w:val="18"/>
                </w:rPr>
                <w:t xml:space="preserve">Config </w:t>
              </w:r>
              <w:r w:rsidRPr="00A25CCA">
                <w:rPr>
                  <w:rFonts w:eastAsia="Malgun Gothic"/>
                  <w:szCs w:val="18"/>
                </w:rPr>
                <w:t>1, 2, 3</w:t>
              </w:r>
            </w:ins>
          </w:p>
        </w:tc>
        <w:tc>
          <w:tcPr>
            <w:tcW w:w="0" w:type="auto"/>
            <w:tcBorders>
              <w:top w:val="single" w:sz="4" w:space="0" w:color="auto"/>
              <w:left w:val="single" w:sz="4" w:space="0" w:color="auto"/>
              <w:bottom w:val="nil"/>
              <w:right w:val="single" w:sz="4" w:space="0" w:color="auto"/>
            </w:tcBorders>
            <w:shd w:val="clear" w:color="auto" w:fill="auto"/>
          </w:tcPr>
          <w:p w14:paraId="749C9AB9" w14:textId="77777777" w:rsidR="00AB0CEC" w:rsidRPr="007275DF" w:rsidRDefault="00AB0CEC" w:rsidP="00AB0CEC">
            <w:pPr>
              <w:pStyle w:val="TAC"/>
              <w:rPr>
                <w:ins w:id="4105" w:author="Fernando Alonso Macias" w:date="2024-11-04T12:38:00Z" w16du:dateUtc="2024-11-04T20:38:00Z"/>
                <w:lang w:val="da-DK"/>
              </w:rPr>
            </w:pPr>
          </w:p>
        </w:tc>
        <w:tc>
          <w:tcPr>
            <w:tcW w:w="0" w:type="auto"/>
            <w:gridSpan w:val="4"/>
            <w:tcBorders>
              <w:top w:val="single" w:sz="4" w:space="0" w:color="auto"/>
              <w:left w:val="single" w:sz="4" w:space="0" w:color="auto"/>
              <w:right w:val="single" w:sz="4" w:space="0" w:color="auto"/>
            </w:tcBorders>
          </w:tcPr>
          <w:p w14:paraId="36E89468" w14:textId="77777777" w:rsidR="00AB0CEC" w:rsidRPr="007275DF" w:rsidRDefault="00AB0CEC" w:rsidP="00AB0CEC">
            <w:pPr>
              <w:pStyle w:val="TAC"/>
              <w:rPr>
                <w:ins w:id="4106" w:author="Fernando Alonso Macias" w:date="2024-11-04T12:38:00Z" w16du:dateUtc="2024-11-04T20:38:00Z"/>
                <w:lang w:val="en-US"/>
              </w:rPr>
            </w:pPr>
            <w:ins w:id="4107" w:author="Fernando Alonso Macias" w:date="2024-11-04T12:38:00Z" w16du:dateUtc="2024-11-04T20:38:00Z">
              <w:r>
                <w:rPr>
                  <w:rFonts w:cs="Arial"/>
                  <w:szCs w:val="18"/>
                </w:rPr>
                <w:t>SMTC.1</w:t>
              </w:r>
            </w:ins>
          </w:p>
        </w:tc>
      </w:tr>
      <w:tr w:rsidR="00AB0CEC" w:rsidRPr="007275DF" w14:paraId="21C4EFD8" w14:textId="77777777" w:rsidTr="00206F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8" w:author="Fernando Alonso Macias" w:date="2024-11-04T12:42:00Z" w16du:dateUtc="2024-11-04T2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109" w:author="Fernando Alonso Macias" w:date="2024-11-04T12:38:00Z"/>
          <w:trPrChange w:id="4110" w:author="Fernando Alonso Macias" w:date="2024-11-04T12:42:00Z" w16du:dateUtc="2024-11-04T20:42:00Z">
            <w:trPr>
              <w:jc w:val="center"/>
            </w:trPr>
          </w:trPrChange>
        </w:trPr>
        <w:tc>
          <w:tcPr>
            <w:tcW w:w="0" w:type="auto"/>
            <w:gridSpan w:val="2"/>
            <w:tcBorders>
              <w:top w:val="single" w:sz="4" w:space="0" w:color="auto"/>
              <w:left w:val="single" w:sz="4" w:space="0" w:color="auto"/>
              <w:bottom w:val="nil"/>
              <w:right w:val="single" w:sz="4" w:space="0" w:color="auto"/>
            </w:tcBorders>
            <w:shd w:val="clear" w:color="auto" w:fill="auto"/>
            <w:tcPrChange w:id="4111" w:author="Fernando Alonso Macias" w:date="2024-11-04T12:42:00Z" w16du:dateUtc="2024-11-04T20:42:00Z">
              <w:tcPr>
                <w:tcW w:w="0" w:type="auto"/>
                <w:gridSpan w:val="3"/>
                <w:tcBorders>
                  <w:top w:val="single" w:sz="4" w:space="0" w:color="auto"/>
                  <w:left w:val="single" w:sz="4" w:space="0" w:color="auto"/>
                  <w:bottom w:val="nil"/>
                  <w:right w:val="single" w:sz="4" w:space="0" w:color="auto"/>
                </w:tcBorders>
                <w:shd w:val="clear" w:color="auto" w:fill="auto"/>
              </w:tcPr>
            </w:tcPrChange>
          </w:tcPr>
          <w:p w14:paraId="6AF5AAE1" w14:textId="77777777" w:rsidR="00AB0CEC" w:rsidRPr="007275DF" w:rsidRDefault="00AB0CEC" w:rsidP="00AB0CEC">
            <w:pPr>
              <w:pStyle w:val="TAL"/>
              <w:rPr>
                <w:ins w:id="4112" w:author="Fernando Alonso Macias" w:date="2024-11-04T12:38:00Z" w16du:dateUtc="2024-11-04T20:38:00Z"/>
                <w:rFonts w:cs="Arial"/>
                <w:kern w:val="2"/>
                <w:szCs w:val="18"/>
              </w:rPr>
            </w:pPr>
            <w:ins w:id="4113" w:author="Fernando Alonso Macias" w:date="2024-11-04T12:38:00Z" w16du:dateUtc="2024-11-04T20:38:00Z">
              <w:r w:rsidRPr="005C6CCC">
                <w:rPr>
                  <w:rFonts w:cs="Arial"/>
                </w:rPr>
                <w:t>CSI-RS for tracking</w:t>
              </w:r>
            </w:ins>
          </w:p>
        </w:tc>
        <w:tc>
          <w:tcPr>
            <w:tcW w:w="0" w:type="auto"/>
            <w:tcBorders>
              <w:top w:val="single" w:sz="4" w:space="0" w:color="auto"/>
              <w:left w:val="single" w:sz="4" w:space="0" w:color="auto"/>
              <w:right w:val="single" w:sz="4" w:space="0" w:color="auto"/>
            </w:tcBorders>
            <w:tcPrChange w:id="4114" w:author="Fernando Alonso Macias" w:date="2024-11-04T12:42:00Z" w16du:dateUtc="2024-11-04T20:42:00Z">
              <w:tcPr>
                <w:tcW w:w="0" w:type="auto"/>
                <w:gridSpan w:val="2"/>
                <w:tcBorders>
                  <w:top w:val="single" w:sz="4" w:space="0" w:color="auto"/>
                  <w:left w:val="single" w:sz="4" w:space="0" w:color="auto"/>
                  <w:right w:val="single" w:sz="4" w:space="0" w:color="auto"/>
                </w:tcBorders>
                <w:vAlign w:val="center"/>
              </w:tcPr>
            </w:tcPrChange>
          </w:tcPr>
          <w:p w14:paraId="6DA96E66" w14:textId="6FFBD608" w:rsidR="00AB0CEC" w:rsidRPr="007275DF" w:rsidRDefault="00AB0CEC" w:rsidP="00AB0CEC">
            <w:pPr>
              <w:pStyle w:val="TAL"/>
              <w:rPr>
                <w:ins w:id="4115" w:author="Fernando Alonso Macias" w:date="2024-11-04T12:38:00Z" w16du:dateUtc="2024-11-04T20:38:00Z"/>
                <w:rFonts w:cs="Arial"/>
                <w:kern w:val="2"/>
                <w:szCs w:val="18"/>
              </w:rPr>
            </w:pPr>
            <w:ins w:id="4116" w:author="Fernando Alonso Macias" w:date="2024-11-04T12:42:00Z" w16du:dateUtc="2024-11-04T20:42:00Z">
              <w:r w:rsidRPr="00A25CCA">
                <w:rPr>
                  <w:szCs w:val="18"/>
                </w:rPr>
                <w:t xml:space="preserve">Config </w:t>
              </w:r>
              <w:r w:rsidRPr="00A25CCA">
                <w:rPr>
                  <w:rFonts w:eastAsia="Malgun Gothic"/>
                  <w:szCs w:val="18"/>
                </w:rPr>
                <w:t>1, 2, 3</w:t>
              </w:r>
            </w:ins>
          </w:p>
        </w:tc>
        <w:tc>
          <w:tcPr>
            <w:tcW w:w="0" w:type="auto"/>
            <w:tcBorders>
              <w:top w:val="single" w:sz="4" w:space="0" w:color="auto"/>
              <w:left w:val="single" w:sz="4" w:space="0" w:color="auto"/>
              <w:bottom w:val="nil"/>
              <w:right w:val="single" w:sz="4" w:space="0" w:color="auto"/>
            </w:tcBorders>
            <w:shd w:val="clear" w:color="auto" w:fill="auto"/>
            <w:tcPrChange w:id="4117" w:author="Fernando Alonso Macias" w:date="2024-11-04T12:42:00Z" w16du:dateUtc="2024-11-04T20:42:00Z">
              <w:tcPr>
                <w:tcW w:w="0" w:type="auto"/>
                <w:gridSpan w:val="2"/>
                <w:tcBorders>
                  <w:top w:val="single" w:sz="4" w:space="0" w:color="auto"/>
                  <w:left w:val="single" w:sz="4" w:space="0" w:color="auto"/>
                  <w:bottom w:val="nil"/>
                  <w:right w:val="single" w:sz="4" w:space="0" w:color="auto"/>
                </w:tcBorders>
                <w:shd w:val="clear" w:color="auto" w:fill="auto"/>
              </w:tcPr>
            </w:tcPrChange>
          </w:tcPr>
          <w:p w14:paraId="17FD3837" w14:textId="77777777" w:rsidR="00AB0CEC" w:rsidRPr="007275DF" w:rsidRDefault="00AB0CEC" w:rsidP="00AB0CEC">
            <w:pPr>
              <w:pStyle w:val="TAC"/>
              <w:rPr>
                <w:ins w:id="4118" w:author="Fernando Alonso Macias" w:date="2024-11-04T12:38:00Z" w16du:dateUtc="2024-11-04T20:38:00Z"/>
                <w:lang w:val="da-DK"/>
              </w:rPr>
            </w:pPr>
          </w:p>
        </w:tc>
        <w:tc>
          <w:tcPr>
            <w:tcW w:w="0" w:type="auto"/>
            <w:gridSpan w:val="4"/>
            <w:tcBorders>
              <w:top w:val="single" w:sz="4" w:space="0" w:color="auto"/>
              <w:left w:val="single" w:sz="4" w:space="0" w:color="auto"/>
              <w:right w:val="single" w:sz="4" w:space="0" w:color="auto"/>
            </w:tcBorders>
            <w:vAlign w:val="center"/>
            <w:tcPrChange w:id="4119" w:author="Fernando Alonso Macias" w:date="2024-11-04T12:42:00Z" w16du:dateUtc="2024-11-04T20:42:00Z">
              <w:tcPr>
                <w:tcW w:w="0" w:type="auto"/>
                <w:gridSpan w:val="4"/>
                <w:tcBorders>
                  <w:top w:val="single" w:sz="4" w:space="0" w:color="auto"/>
                  <w:left w:val="single" w:sz="4" w:space="0" w:color="auto"/>
                  <w:right w:val="single" w:sz="4" w:space="0" w:color="auto"/>
                </w:tcBorders>
                <w:vAlign w:val="center"/>
              </w:tcPr>
            </w:tcPrChange>
          </w:tcPr>
          <w:p w14:paraId="686264E1" w14:textId="77777777" w:rsidR="00AB0CEC" w:rsidRDefault="00AB0CEC" w:rsidP="00AB0CEC">
            <w:pPr>
              <w:pStyle w:val="TAC"/>
              <w:rPr>
                <w:ins w:id="4120" w:author="Fernando Alonso Macias" w:date="2024-11-04T12:38:00Z" w16du:dateUtc="2024-11-04T20:38:00Z"/>
                <w:rFonts w:cs="Arial"/>
                <w:szCs w:val="18"/>
              </w:rPr>
            </w:pPr>
            <w:ins w:id="4121" w:author="Fernando Alonso Macias" w:date="2024-11-04T12:38:00Z" w16du:dateUtc="2024-11-04T20:38:00Z">
              <w:r w:rsidRPr="00620425">
                <w:t>TRS.1.2 TDD</w:t>
              </w:r>
            </w:ins>
          </w:p>
        </w:tc>
      </w:tr>
      <w:tr w:rsidR="00AB0CEC" w:rsidRPr="007275DF" w14:paraId="168EFD35" w14:textId="77777777" w:rsidTr="00931227">
        <w:trPr>
          <w:jc w:val="center"/>
          <w:ins w:id="4122" w:author="Fernando Alonso Macias" w:date="2024-11-04T12:38: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1B31FEB9" w14:textId="77777777" w:rsidR="00AB0CEC" w:rsidRPr="007275DF" w:rsidRDefault="00AB0CEC" w:rsidP="00AB0CEC">
            <w:pPr>
              <w:pStyle w:val="TAL"/>
              <w:rPr>
                <w:ins w:id="4123" w:author="Fernando Alonso Macias" w:date="2024-11-04T12:38:00Z" w16du:dateUtc="2024-11-04T20:38:00Z"/>
                <w:lang w:val="da-DK"/>
              </w:rPr>
            </w:pPr>
            <w:ins w:id="4124" w:author="Fernando Alonso Macias" w:date="2024-11-04T12:38:00Z" w16du:dateUtc="2024-11-04T20:38:00Z">
              <w:r w:rsidRPr="007275DF">
                <w:rPr>
                  <w:lang w:val="da-DK"/>
                </w:rPr>
                <w:t xml:space="preserve">PDSCH/PDCCH </w:t>
              </w:r>
            </w:ins>
          </w:p>
        </w:tc>
        <w:tc>
          <w:tcPr>
            <w:tcW w:w="0" w:type="auto"/>
            <w:vMerge w:val="restart"/>
            <w:tcBorders>
              <w:top w:val="single" w:sz="4" w:space="0" w:color="auto"/>
              <w:left w:val="single" w:sz="4" w:space="0" w:color="auto"/>
              <w:right w:val="single" w:sz="4" w:space="0" w:color="auto"/>
            </w:tcBorders>
            <w:hideMark/>
          </w:tcPr>
          <w:p w14:paraId="6805BD18" w14:textId="251991B7" w:rsidR="00AB0CEC" w:rsidRPr="007275DF" w:rsidRDefault="00AB0CEC" w:rsidP="00AB0CEC">
            <w:pPr>
              <w:pStyle w:val="TAL"/>
              <w:rPr>
                <w:ins w:id="4125" w:author="Fernando Alonso Macias" w:date="2024-11-04T12:38:00Z" w16du:dateUtc="2024-11-04T20:38:00Z"/>
                <w:lang w:val="da-DK"/>
              </w:rPr>
            </w:pPr>
            <w:ins w:id="4126" w:author="Fernando Alonso Macias" w:date="2024-11-04T12:42:00Z" w16du:dateUtc="2024-11-04T20:42:00Z">
              <w:r w:rsidRPr="00A25CCA">
                <w:rPr>
                  <w:szCs w:val="18"/>
                </w:rPr>
                <w:t xml:space="preserve">Config </w:t>
              </w:r>
              <w:r w:rsidRPr="00A25CCA">
                <w:rPr>
                  <w:rFonts w:eastAsia="Malgun Gothic"/>
                  <w:szCs w:val="18"/>
                </w:rPr>
                <w:t>1, 2, 3</w:t>
              </w:r>
            </w:ins>
          </w:p>
        </w:tc>
        <w:tc>
          <w:tcPr>
            <w:tcW w:w="0" w:type="auto"/>
            <w:tcBorders>
              <w:top w:val="single" w:sz="4" w:space="0" w:color="auto"/>
              <w:left w:val="single" w:sz="4" w:space="0" w:color="auto"/>
              <w:bottom w:val="nil"/>
              <w:right w:val="single" w:sz="4" w:space="0" w:color="auto"/>
            </w:tcBorders>
            <w:shd w:val="clear" w:color="auto" w:fill="auto"/>
            <w:hideMark/>
          </w:tcPr>
          <w:p w14:paraId="3F344345" w14:textId="77777777" w:rsidR="00AB0CEC" w:rsidRPr="007275DF" w:rsidRDefault="00AB0CEC" w:rsidP="00AB0CEC">
            <w:pPr>
              <w:pStyle w:val="TAC"/>
              <w:rPr>
                <w:ins w:id="4127" w:author="Fernando Alonso Macias" w:date="2024-11-04T12:38:00Z" w16du:dateUtc="2024-11-04T20:38:00Z"/>
                <w:lang w:val="da-DK"/>
              </w:rPr>
            </w:pPr>
            <w:ins w:id="4128" w:author="Fernando Alonso Macias" w:date="2024-11-04T12:38:00Z" w16du:dateUtc="2024-11-04T20:38:00Z">
              <w:r w:rsidRPr="007275DF">
                <w:rPr>
                  <w:lang w:val="da-DK"/>
                </w:rPr>
                <w:t>kHz</w:t>
              </w:r>
            </w:ins>
          </w:p>
        </w:tc>
        <w:tc>
          <w:tcPr>
            <w:tcW w:w="0" w:type="auto"/>
            <w:gridSpan w:val="4"/>
            <w:vMerge w:val="restart"/>
            <w:tcBorders>
              <w:top w:val="single" w:sz="4" w:space="0" w:color="auto"/>
              <w:left w:val="single" w:sz="4" w:space="0" w:color="auto"/>
              <w:right w:val="single" w:sz="4" w:space="0" w:color="auto"/>
            </w:tcBorders>
            <w:hideMark/>
          </w:tcPr>
          <w:p w14:paraId="53058A14" w14:textId="77777777" w:rsidR="00AB0CEC" w:rsidRPr="007275DF" w:rsidRDefault="00AB0CEC" w:rsidP="00AB0CEC">
            <w:pPr>
              <w:pStyle w:val="TAC"/>
              <w:rPr>
                <w:ins w:id="4129" w:author="Fernando Alonso Macias" w:date="2024-11-04T12:38:00Z" w16du:dateUtc="2024-11-04T20:38:00Z"/>
                <w:lang w:val="en-US"/>
              </w:rPr>
            </w:pPr>
            <w:ins w:id="4130" w:author="Fernando Alonso Macias" w:date="2024-11-04T12:38:00Z" w16du:dateUtc="2024-11-04T20:38:00Z">
              <w:r w:rsidRPr="007275DF">
                <w:rPr>
                  <w:lang w:val="en-US"/>
                </w:rPr>
                <w:t>30kHz</w:t>
              </w:r>
            </w:ins>
          </w:p>
        </w:tc>
      </w:tr>
      <w:tr w:rsidR="00AB0CEC" w:rsidRPr="007275DF" w14:paraId="32AB9262" w14:textId="77777777" w:rsidTr="00931227">
        <w:trPr>
          <w:jc w:val="center"/>
          <w:ins w:id="4131"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69488DD" w14:textId="77777777" w:rsidR="00AB0CEC" w:rsidRPr="007275DF" w:rsidRDefault="00AB0CEC" w:rsidP="00931227">
            <w:pPr>
              <w:pStyle w:val="TAL"/>
              <w:rPr>
                <w:ins w:id="4132" w:author="Fernando Alonso Macias" w:date="2024-11-04T12:38:00Z" w16du:dateUtc="2024-11-04T20:38:00Z"/>
                <w:lang w:val="da-DK"/>
              </w:rPr>
            </w:pPr>
            <w:ins w:id="4133" w:author="Fernando Alonso Macias" w:date="2024-11-04T12:38:00Z" w16du:dateUtc="2024-11-04T20:38:00Z">
              <w:r w:rsidRPr="007275DF">
                <w:rPr>
                  <w:lang w:val="da-DK"/>
                </w:rPr>
                <w:t>subcarrier spacing</w:t>
              </w:r>
            </w:ins>
          </w:p>
        </w:tc>
        <w:tc>
          <w:tcPr>
            <w:tcW w:w="0" w:type="auto"/>
            <w:vMerge/>
            <w:tcBorders>
              <w:left w:val="single" w:sz="4" w:space="0" w:color="auto"/>
              <w:bottom w:val="single" w:sz="4" w:space="0" w:color="auto"/>
              <w:right w:val="single" w:sz="4" w:space="0" w:color="auto"/>
            </w:tcBorders>
            <w:hideMark/>
          </w:tcPr>
          <w:p w14:paraId="0B533904" w14:textId="77777777" w:rsidR="00AB0CEC" w:rsidRPr="007275DF" w:rsidRDefault="00AB0CEC" w:rsidP="00931227">
            <w:pPr>
              <w:pStyle w:val="TAL"/>
              <w:rPr>
                <w:ins w:id="4134" w:author="Fernando Alonso Macias" w:date="2024-11-04T12:38:00Z" w16du:dateUtc="2024-11-04T20:38:00Z"/>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2BF00CF" w14:textId="77777777" w:rsidR="00AB0CEC" w:rsidRPr="007275DF" w:rsidRDefault="00AB0CEC" w:rsidP="00931227">
            <w:pPr>
              <w:pStyle w:val="TAC"/>
              <w:rPr>
                <w:ins w:id="4135" w:author="Fernando Alonso Macias" w:date="2024-11-04T12:38:00Z" w16du:dateUtc="2024-11-04T20:38:00Z"/>
                <w:lang w:val="da-DK"/>
              </w:rPr>
            </w:pPr>
          </w:p>
        </w:tc>
        <w:tc>
          <w:tcPr>
            <w:tcW w:w="0" w:type="auto"/>
            <w:gridSpan w:val="4"/>
            <w:vMerge/>
            <w:tcBorders>
              <w:left w:val="single" w:sz="4" w:space="0" w:color="auto"/>
              <w:bottom w:val="single" w:sz="4" w:space="0" w:color="auto"/>
              <w:right w:val="single" w:sz="4" w:space="0" w:color="auto"/>
            </w:tcBorders>
            <w:hideMark/>
          </w:tcPr>
          <w:p w14:paraId="448EBB13" w14:textId="77777777" w:rsidR="00AB0CEC" w:rsidRPr="007275DF" w:rsidRDefault="00AB0CEC" w:rsidP="00931227">
            <w:pPr>
              <w:pStyle w:val="TAC"/>
              <w:rPr>
                <w:ins w:id="4136" w:author="Fernando Alonso Macias" w:date="2024-11-04T12:38:00Z" w16du:dateUtc="2024-11-04T20:38:00Z"/>
                <w:lang w:val="en-US"/>
              </w:rPr>
            </w:pPr>
          </w:p>
        </w:tc>
      </w:tr>
      <w:tr w:rsidR="00AB0CEC" w:rsidRPr="007275DF" w14:paraId="0FF820FE" w14:textId="77777777" w:rsidTr="00931227">
        <w:trPr>
          <w:jc w:val="center"/>
          <w:ins w:id="4137"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7B1B8234" w14:textId="77777777" w:rsidR="00AB0CEC" w:rsidRPr="007275DF" w:rsidRDefault="00AB0CEC" w:rsidP="00931227">
            <w:pPr>
              <w:pStyle w:val="TAL"/>
              <w:rPr>
                <w:ins w:id="4138" w:author="Fernando Alonso Macias" w:date="2024-11-04T12:38:00Z" w16du:dateUtc="2024-11-04T20:38:00Z"/>
                <w:lang w:val="en-US"/>
              </w:rPr>
            </w:pPr>
            <w:ins w:id="4139" w:author="Fernando Alonso Macias" w:date="2024-11-04T12:38:00Z" w16du:dateUtc="2024-11-04T20:38:00Z">
              <w:r w:rsidRPr="007275DF">
                <w:rPr>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695F0577" w14:textId="77777777" w:rsidR="00AB0CEC" w:rsidRPr="007275DF" w:rsidRDefault="00AB0CEC" w:rsidP="00931227">
            <w:pPr>
              <w:pStyle w:val="TAC"/>
              <w:rPr>
                <w:ins w:id="4140" w:author="Fernando Alonso Macias" w:date="2024-11-04T12:38:00Z" w16du:dateUtc="2024-11-04T20:38:00Z"/>
                <w:lang w:val="en-US"/>
              </w:rPr>
            </w:pPr>
            <w:ins w:id="4141" w:author="Fernando Alonso Macias" w:date="2024-11-04T12:38:00Z" w16du:dateUtc="2024-11-04T20:38:00Z">
              <w:r w:rsidRPr="007275DF">
                <w:rPr>
                  <w:sz w:val="16"/>
                  <w:szCs w:val="16"/>
                  <w:lang w:eastAsia="ja-JP"/>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7D619ABE" w14:textId="77777777" w:rsidR="00AB0CEC" w:rsidRPr="007275DF" w:rsidRDefault="00AB0CEC" w:rsidP="00931227">
            <w:pPr>
              <w:pStyle w:val="TAC"/>
              <w:rPr>
                <w:ins w:id="4142" w:author="Fernando Alonso Macias" w:date="2024-11-04T12:38:00Z" w16du:dateUtc="2024-11-04T20:38:00Z"/>
                <w:lang w:val="en-US"/>
              </w:rPr>
            </w:pPr>
            <w:ins w:id="4143" w:author="Fernando Alonso Macias" w:date="2024-11-04T12:38:00Z" w16du:dateUtc="2024-11-04T20:38:00Z">
              <w:r w:rsidRPr="007275DF">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247A562C" w14:textId="77777777" w:rsidR="00AB0CEC" w:rsidRPr="007275DF" w:rsidRDefault="00AB0CEC" w:rsidP="00931227">
            <w:pPr>
              <w:pStyle w:val="TAC"/>
              <w:rPr>
                <w:ins w:id="4144" w:author="Fernando Alonso Macias" w:date="2024-11-04T12:38:00Z" w16du:dateUtc="2024-11-04T20:38:00Z"/>
                <w:lang w:val="en-US"/>
              </w:rPr>
            </w:pPr>
            <w:ins w:id="4145" w:author="Fernando Alonso Macias" w:date="2024-11-04T12:38:00Z" w16du:dateUtc="2024-11-04T20:38:00Z">
              <w:r w:rsidRPr="007275DF">
                <w:rPr>
                  <w:sz w:val="16"/>
                  <w:szCs w:val="16"/>
                  <w:lang w:eastAsia="ja-JP"/>
                </w:rPr>
                <w:t>0</w:t>
              </w:r>
            </w:ins>
          </w:p>
        </w:tc>
        <w:tc>
          <w:tcPr>
            <w:tcW w:w="0" w:type="auto"/>
            <w:vMerge w:val="restart"/>
            <w:tcBorders>
              <w:top w:val="single" w:sz="4" w:space="0" w:color="auto"/>
              <w:left w:val="single" w:sz="4" w:space="0" w:color="auto"/>
              <w:right w:val="single" w:sz="4" w:space="0" w:color="auto"/>
            </w:tcBorders>
            <w:shd w:val="clear" w:color="auto" w:fill="auto"/>
          </w:tcPr>
          <w:p w14:paraId="0448A63D" w14:textId="77777777" w:rsidR="00AB0CEC" w:rsidRPr="007275DF" w:rsidRDefault="00AB0CEC" w:rsidP="00931227">
            <w:pPr>
              <w:pStyle w:val="TAC"/>
              <w:rPr>
                <w:ins w:id="4146" w:author="Fernando Alonso Macias" w:date="2024-11-04T12:38:00Z" w16du:dateUtc="2024-11-04T20:38:00Z"/>
                <w:lang w:val="en-US"/>
              </w:rPr>
            </w:pPr>
            <w:ins w:id="4147" w:author="Fernando Alonso Macias" w:date="2024-11-04T12:38:00Z" w16du:dateUtc="2024-11-04T20:38:00Z">
              <w:r w:rsidRPr="007275DF">
                <w:rPr>
                  <w:sz w:val="16"/>
                  <w:szCs w:val="16"/>
                  <w:lang w:eastAsia="ja-JP"/>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721E13E0" w14:textId="77777777" w:rsidR="00AB0CEC" w:rsidRPr="007275DF" w:rsidRDefault="00AB0CEC" w:rsidP="00931227">
            <w:pPr>
              <w:pStyle w:val="TAC"/>
              <w:rPr>
                <w:ins w:id="4148" w:author="Fernando Alonso Macias" w:date="2024-11-04T12:38:00Z" w16du:dateUtc="2024-11-04T20:38:00Z"/>
                <w:lang w:val="en-US"/>
              </w:rPr>
            </w:pPr>
            <w:ins w:id="4149" w:author="Fernando Alonso Macias" w:date="2024-11-04T12:38:00Z" w16du:dateUtc="2024-11-04T20:38:00Z">
              <w:r w:rsidRPr="007275DF">
                <w:rPr>
                  <w:sz w:val="16"/>
                  <w:szCs w:val="16"/>
                  <w:lang w:eastAsia="ja-JP"/>
                </w:rPr>
                <w:t>0</w:t>
              </w:r>
            </w:ins>
          </w:p>
        </w:tc>
      </w:tr>
      <w:tr w:rsidR="00AB0CEC" w:rsidRPr="007275DF" w14:paraId="536690A7" w14:textId="77777777" w:rsidTr="00931227">
        <w:trPr>
          <w:jc w:val="center"/>
          <w:ins w:id="4150"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5DB668D7" w14:textId="77777777" w:rsidR="00AB0CEC" w:rsidRPr="007275DF" w:rsidRDefault="00AB0CEC" w:rsidP="00931227">
            <w:pPr>
              <w:pStyle w:val="TAL"/>
              <w:rPr>
                <w:ins w:id="4151" w:author="Fernando Alonso Macias" w:date="2024-11-04T12:38:00Z" w16du:dateUtc="2024-11-04T20:38:00Z"/>
                <w:lang w:val="en-US"/>
              </w:rPr>
            </w:pPr>
            <w:ins w:id="4152" w:author="Fernando Alonso Macias" w:date="2024-11-04T12:38:00Z" w16du:dateUtc="2024-11-04T20:38:00Z">
              <w:r w:rsidRPr="007275DF">
                <w:rPr>
                  <w:sz w:val="16"/>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39E0EF99" w14:textId="77777777" w:rsidR="00AB0CEC" w:rsidRPr="007275DF" w:rsidRDefault="00AB0CEC" w:rsidP="00931227">
            <w:pPr>
              <w:pStyle w:val="TAC"/>
              <w:rPr>
                <w:ins w:id="4153"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0554A537" w14:textId="77777777" w:rsidR="00AB0CEC" w:rsidRPr="007275DF" w:rsidRDefault="00AB0CEC" w:rsidP="00931227">
            <w:pPr>
              <w:pStyle w:val="TAC"/>
              <w:rPr>
                <w:ins w:id="4154"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1B52E049" w14:textId="77777777" w:rsidR="00AB0CEC" w:rsidRPr="007275DF" w:rsidRDefault="00AB0CEC" w:rsidP="00931227">
            <w:pPr>
              <w:pStyle w:val="TAC"/>
              <w:rPr>
                <w:ins w:id="4155" w:author="Fernando Alonso Macias" w:date="2024-11-04T12:38:00Z" w16du:dateUtc="2024-11-04T20:38:00Z"/>
                <w:lang w:val="en-US"/>
              </w:rPr>
            </w:pPr>
          </w:p>
        </w:tc>
        <w:tc>
          <w:tcPr>
            <w:tcW w:w="0" w:type="auto"/>
            <w:vMerge/>
            <w:tcBorders>
              <w:left w:val="single" w:sz="4" w:space="0" w:color="auto"/>
              <w:right w:val="single" w:sz="4" w:space="0" w:color="auto"/>
            </w:tcBorders>
            <w:shd w:val="clear" w:color="auto" w:fill="auto"/>
          </w:tcPr>
          <w:p w14:paraId="557317ED" w14:textId="77777777" w:rsidR="00AB0CEC" w:rsidRPr="007275DF" w:rsidRDefault="00AB0CEC" w:rsidP="00931227">
            <w:pPr>
              <w:pStyle w:val="TAC"/>
              <w:rPr>
                <w:ins w:id="4156"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3B69BCE9" w14:textId="77777777" w:rsidR="00AB0CEC" w:rsidRPr="007275DF" w:rsidRDefault="00AB0CEC" w:rsidP="00931227">
            <w:pPr>
              <w:pStyle w:val="TAC"/>
              <w:rPr>
                <w:ins w:id="4157" w:author="Fernando Alonso Macias" w:date="2024-11-04T12:38:00Z" w16du:dateUtc="2024-11-04T20:38:00Z"/>
                <w:lang w:val="en-US"/>
              </w:rPr>
            </w:pPr>
          </w:p>
        </w:tc>
      </w:tr>
      <w:tr w:rsidR="00AB0CEC" w:rsidRPr="007275DF" w14:paraId="666E7462" w14:textId="77777777" w:rsidTr="00931227">
        <w:trPr>
          <w:jc w:val="center"/>
          <w:ins w:id="4158"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0903DD85" w14:textId="77777777" w:rsidR="00AB0CEC" w:rsidRPr="007275DF" w:rsidRDefault="00AB0CEC" w:rsidP="00931227">
            <w:pPr>
              <w:pStyle w:val="TAL"/>
              <w:rPr>
                <w:ins w:id="4159" w:author="Fernando Alonso Macias" w:date="2024-11-04T12:38:00Z" w16du:dateUtc="2024-11-04T20:38:00Z"/>
                <w:lang w:val="en-US"/>
              </w:rPr>
            </w:pPr>
            <w:ins w:id="4160" w:author="Fernando Alonso Macias" w:date="2024-11-04T12:38:00Z" w16du:dateUtc="2024-11-04T20:38:00Z">
              <w:r w:rsidRPr="007275DF">
                <w:rPr>
                  <w:sz w:val="16"/>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7455F308" w14:textId="77777777" w:rsidR="00AB0CEC" w:rsidRPr="007275DF" w:rsidRDefault="00AB0CEC" w:rsidP="00931227">
            <w:pPr>
              <w:pStyle w:val="TAC"/>
              <w:rPr>
                <w:ins w:id="4161"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20597132" w14:textId="77777777" w:rsidR="00AB0CEC" w:rsidRPr="007275DF" w:rsidRDefault="00AB0CEC" w:rsidP="00931227">
            <w:pPr>
              <w:pStyle w:val="TAC"/>
              <w:rPr>
                <w:ins w:id="4162"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2258453C" w14:textId="77777777" w:rsidR="00AB0CEC" w:rsidRPr="007275DF" w:rsidRDefault="00AB0CEC" w:rsidP="00931227">
            <w:pPr>
              <w:pStyle w:val="TAC"/>
              <w:rPr>
                <w:ins w:id="4163" w:author="Fernando Alonso Macias" w:date="2024-11-04T12:38:00Z" w16du:dateUtc="2024-11-04T20:38:00Z"/>
                <w:lang w:val="en-US"/>
              </w:rPr>
            </w:pPr>
          </w:p>
        </w:tc>
        <w:tc>
          <w:tcPr>
            <w:tcW w:w="0" w:type="auto"/>
            <w:vMerge/>
            <w:tcBorders>
              <w:left w:val="single" w:sz="4" w:space="0" w:color="auto"/>
              <w:right w:val="single" w:sz="4" w:space="0" w:color="auto"/>
            </w:tcBorders>
            <w:shd w:val="clear" w:color="auto" w:fill="auto"/>
            <w:hideMark/>
          </w:tcPr>
          <w:p w14:paraId="2F64DFDF" w14:textId="77777777" w:rsidR="00AB0CEC" w:rsidRPr="007275DF" w:rsidRDefault="00AB0CEC" w:rsidP="00931227">
            <w:pPr>
              <w:pStyle w:val="TAC"/>
              <w:rPr>
                <w:ins w:id="4164"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4BED3604" w14:textId="77777777" w:rsidR="00AB0CEC" w:rsidRPr="007275DF" w:rsidRDefault="00AB0CEC" w:rsidP="00931227">
            <w:pPr>
              <w:pStyle w:val="TAC"/>
              <w:rPr>
                <w:ins w:id="4165" w:author="Fernando Alonso Macias" w:date="2024-11-04T12:38:00Z" w16du:dateUtc="2024-11-04T20:38:00Z"/>
                <w:lang w:val="en-US"/>
              </w:rPr>
            </w:pPr>
          </w:p>
        </w:tc>
      </w:tr>
      <w:tr w:rsidR="00AB0CEC" w:rsidRPr="007275DF" w14:paraId="23CA9496" w14:textId="77777777" w:rsidTr="00931227">
        <w:trPr>
          <w:jc w:val="center"/>
          <w:ins w:id="4166"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795D770F" w14:textId="77777777" w:rsidR="00AB0CEC" w:rsidRPr="007275DF" w:rsidRDefault="00AB0CEC" w:rsidP="00931227">
            <w:pPr>
              <w:pStyle w:val="TAL"/>
              <w:rPr>
                <w:ins w:id="4167" w:author="Fernando Alonso Macias" w:date="2024-11-04T12:38:00Z" w16du:dateUtc="2024-11-04T20:38:00Z"/>
                <w:lang w:val="en-US"/>
              </w:rPr>
            </w:pPr>
            <w:ins w:id="4168" w:author="Fernando Alonso Macias" w:date="2024-11-04T12:38:00Z" w16du:dateUtc="2024-11-04T20:38:00Z">
              <w:r w:rsidRPr="007275DF">
                <w:rPr>
                  <w:sz w:val="16"/>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11AD629A" w14:textId="77777777" w:rsidR="00AB0CEC" w:rsidRPr="007275DF" w:rsidRDefault="00AB0CEC" w:rsidP="00931227">
            <w:pPr>
              <w:pStyle w:val="TAC"/>
              <w:rPr>
                <w:ins w:id="4169"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43AC7401" w14:textId="77777777" w:rsidR="00AB0CEC" w:rsidRPr="007275DF" w:rsidRDefault="00AB0CEC" w:rsidP="00931227">
            <w:pPr>
              <w:pStyle w:val="TAC"/>
              <w:rPr>
                <w:ins w:id="4170"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49EB1DD5" w14:textId="77777777" w:rsidR="00AB0CEC" w:rsidRPr="007275DF" w:rsidRDefault="00AB0CEC" w:rsidP="00931227">
            <w:pPr>
              <w:pStyle w:val="TAC"/>
              <w:rPr>
                <w:ins w:id="4171" w:author="Fernando Alonso Macias" w:date="2024-11-04T12:38:00Z" w16du:dateUtc="2024-11-04T20:38:00Z"/>
                <w:lang w:val="en-US"/>
              </w:rPr>
            </w:pPr>
          </w:p>
        </w:tc>
        <w:tc>
          <w:tcPr>
            <w:tcW w:w="0" w:type="auto"/>
            <w:vMerge/>
            <w:tcBorders>
              <w:left w:val="single" w:sz="4" w:space="0" w:color="auto"/>
              <w:right w:val="single" w:sz="4" w:space="0" w:color="auto"/>
            </w:tcBorders>
            <w:shd w:val="clear" w:color="auto" w:fill="auto"/>
            <w:hideMark/>
          </w:tcPr>
          <w:p w14:paraId="5BE45B8E" w14:textId="77777777" w:rsidR="00AB0CEC" w:rsidRPr="007275DF" w:rsidRDefault="00AB0CEC" w:rsidP="00931227">
            <w:pPr>
              <w:pStyle w:val="TAC"/>
              <w:rPr>
                <w:ins w:id="4172"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629934FE" w14:textId="77777777" w:rsidR="00AB0CEC" w:rsidRPr="007275DF" w:rsidRDefault="00AB0CEC" w:rsidP="00931227">
            <w:pPr>
              <w:pStyle w:val="TAC"/>
              <w:rPr>
                <w:ins w:id="4173" w:author="Fernando Alonso Macias" w:date="2024-11-04T12:38:00Z" w16du:dateUtc="2024-11-04T20:38:00Z"/>
                <w:lang w:val="en-US"/>
              </w:rPr>
            </w:pPr>
          </w:p>
        </w:tc>
      </w:tr>
      <w:tr w:rsidR="00AB0CEC" w:rsidRPr="007275DF" w14:paraId="797BAF78" w14:textId="77777777" w:rsidTr="00931227">
        <w:trPr>
          <w:jc w:val="center"/>
          <w:ins w:id="4174"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61F646C9" w14:textId="77777777" w:rsidR="00AB0CEC" w:rsidRPr="007275DF" w:rsidRDefault="00AB0CEC" w:rsidP="00931227">
            <w:pPr>
              <w:pStyle w:val="TAL"/>
              <w:rPr>
                <w:ins w:id="4175" w:author="Fernando Alonso Macias" w:date="2024-11-04T12:38:00Z" w16du:dateUtc="2024-11-04T20:38:00Z"/>
                <w:lang w:val="en-US"/>
              </w:rPr>
            </w:pPr>
            <w:ins w:id="4176" w:author="Fernando Alonso Macias" w:date="2024-11-04T12:38:00Z" w16du:dateUtc="2024-11-04T20:38:00Z">
              <w:r w:rsidRPr="007275DF">
                <w:rPr>
                  <w:sz w:val="16"/>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40067219" w14:textId="77777777" w:rsidR="00AB0CEC" w:rsidRPr="007275DF" w:rsidRDefault="00AB0CEC" w:rsidP="00931227">
            <w:pPr>
              <w:pStyle w:val="TAC"/>
              <w:rPr>
                <w:ins w:id="4177"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52540432" w14:textId="77777777" w:rsidR="00AB0CEC" w:rsidRPr="007275DF" w:rsidRDefault="00AB0CEC" w:rsidP="00931227">
            <w:pPr>
              <w:pStyle w:val="TAC"/>
              <w:rPr>
                <w:ins w:id="4178"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7C31C734" w14:textId="77777777" w:rsidR="00AB0CEC" w:rsidRPr="007275DF" w:rsidRDefault="00AB0CEC" w:rsidP="00931227">
            <w:pPr>
              <w:pStyle w:val="TAC"/>
              <w:rPr>
                <w:ins w:id="4179" w:author="Fernando Alonso Macias" w:date="2024-11-04T12:38:00Z" w16du:dateUtc="2024-11-04T20:38:00Z"/>
                <w:lang w:val="en-US"/>
              </w:rPr>
            </w:pPr>
          </w:p>
        </w:tc>
        <w:tc>
          <w:tcPr>
            <w:tcW w:w="0" w:type="auto"/>
            <w:vMerge/>
            <w:tcBorders>
              <w:left w:val="single" w:sz="4" w:space="0" w:color="auto"/>
              <w:right w:val="single" w:sz="4" w:space="0" w:color="auto"/>
            </w:tcBorders>
            <w:shd w:val="clear" w:color="auto" w:fill="auto"/>
            <w:hideMark/>
          </w:tcPr>
          <w:p w14:paraId="1CB41C51" w14:textId="77777777" w:rsidR="00AB0CEC" w:rsidRPr="007275DF" w:rsidRDefault="00AB0CEC" w:rsidP="00931227">
            <w:pPr>
              <w:pStyle w:val="TAC"/>
              <w:rPr>
                <w:ins w:id="4180"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44AEFDCE" w14:textId="77777777" w:rsidR="00AB0CEC" w:rsidRPr="007275DF" w:rsidRDefault="00AB0CEC" w:rsidP="00931227">
            <w:pPr>
              <w:pStyle w:val="TAC"/>
              <w:rPr>
                <w:ins w:id="4181" w:author="Fernando Alonso Macias" w:date="2024-11-04T12:38:00Z" w16du:dateUtc="2024-11-04T20:38:00Z"/>
                <w:lang w:val="en-US"/>
              </w:rPr>
            </w:pPr>
          </w:p>
        </w:tc>
      </w:tr>
      <w:tr w:rsidR="00AB0CEC" w:rsidRPr="007275DF" w14:paraId="34B17AE2" w14:textId="77777777" w:rsidTr="00931227">
        <w:trPr>
          <w:jc w:val="center"/>
          <w:ins w:id="4182"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5B073EAE" w14:textId="77777777" w:rsidR="00AB0CEC" w:rsidRPr="007275DF" w:rsidRDefault="00AB0CEC" w:rsidP="00931227">
            <w:pPr>
              <w:pStyle w:val="TAL"/>
              <w:rPr>
                <w:ins w:id="4183" w:author="Fernando Alonso Macias" w:date="2024-11-04T12:38:00Z" w16du:dateUtc="2024-11-04T20:38:00Z"/>
                <w:lang w:val="en-US"/>
              </w:rPr>
            </w:pPr>
            <w:ins w:id="4184" w:author="Fernando Alonso Macias" w:date="2024-11-04T12:38:00Z" w16du:dateUtc="2024-11-04T20:38:00Z">
              <w:r w:rsidRPr="007275DF">
                <w:rPr>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3FFC7453" w14:textId="77777777" w:rsidR="00AB0CEC" w:rsidRPr="007275DF" w:rsidRDefault="00AB0CEC" w:rsidP="00931227">
            <w:pPr>
              <w:pStyle w:val="TAC"/>
              <w:rPr>
                <w:ins w:id="4185"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53076932" w14:textId="77777777" w:rsidR="00AB0CEC" w:rsidRPr="007275DF" w:rsidRDefault="00AB0CEC" w:rsidP="00931227">
            <w:pPr>
              <w:pStyle w:val="TAC"/>
              <w:rPr>
                <w:ins w:id="4186"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5E5B8338" w14:textId="77777777" w:rsidR="00AB0CEC" w:rsidRPr="007275DF" w:rsidRDefault="00AB0CEC" w:rsidP="00931227">
            <w:pPr>
              <w:pStyle w:val="TAC"/>
              <w:rPr>
                <w:ins w:id="4187" w:author="Fernando Alonso Macias" w:date="2024-11-04T12:38:00Z" w16du:dateUtc="2024-11-04T20:38:00Z"/>
                <w:lang w:val="en-US"/>
              </w:rPr>
            </w:pPr>
          </w:p>
        </w:tc>
        <w:tc>
          <w:tcPr>
            <w:tcW w:w="0" w:type="auto"/>
            <w:vMerge/>
            <w:tcBorders>
              <w:left w:val="single" w:sz="4" w:space="0" w:color="auto"/>
              <w:right w:val="single" w:sz="4" w:space="0" w:color="auto"/>
            </w:tcBorders>
            <w:shd w:val="clear" w:color="auto" w:fill="auto"/>
            <w:hideMark/>
          </w:tcPr>
          <w:p w14:paraId="77C5F64C" w14:textId="77777777" w:rsidR="00AB0CEC" w:rsidRPr="007275DF" w:rsidRDefault="00AB0CEC" w:rsidP="00931227">
            <w:pPr>
              <w:pStyle w:val="TAC"/>
              <w:rPr>
                <w:ins w:id="4188"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0086C497" w14:textId="77777777" w:rsidR="00AB0CEC" w:rsidRPr="007275DF" w:rsidRDefault="00AB0CEC" w:rsidP="00931227">
            <w:pPr>
              <w:pStyle w:val="TAC"/>
              <w:rPr>
                <w:ins w:id="4189" w:author="Fernando Alonso Macias" w:date="2024-11-04T12:38:00Z" w16du:dateUtc="2024-11-04T20:38:00Z"/>
                <w:lang w:val="en-US"/>
              </w:rPr>
            </w:pPr>
          </w:p>
        </w:tc>
      </w:tr>
      <w:tr w:rsidR="00AB0CEC" w:rsidRPr="007275DF" w14:paraId="72A1591E" w14:textId="77777777" w:rsidTr="00931227">
        <w:trPr>
          <w:jc w:val="center"/>
          <w:ins w:id="4190"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57169724" w14:textId="77777777" w:rsidR="00AB0CEC" w:rsidRPr="007275DF" w:rsidRDefault="00AB0CEC" w:rsidP="00931227">
            <w:pPr>
              <w:pStyle w:val="TAL"/>
              <w:rPr>
                <w:ins w:id="4191" w:author="Fernando Alonso Macias" w:date="2024-11-04T12:38:00Z" w16du:dateUtc="2024-11-04T20:38:00Z"/>
                <w:lang w:val="en-US"/>
              </w:rPr>
            </w:pPr>
            <w:ins w:id="4192" w:author="Fernando Alonso Macias" w:date="2024-11-04T12:38:00Z" w16du:dateUtc="2024-11-04T20:38:00Z">
              <w:r w:rsidRPr="007275DF">
                <w:rPr>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18B127A2" w14:textId="77777777" w:rsidR="00AB0CEC" w:rsidRPr="007275DF" w:rsidRDefault="00AB0CEC" w:rsidP="00931227">
            <w:pPr>
              <w:pStyle w:val="TAC"/>
              <w:rPr>
                <w:ins w:id="4193"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5F4A2660" w14:textId="77777777" w:rsidR="00AB0CEC" w:rsidRPr="007275DF" w:rsidRDefault="00AB0CEC" w:rsidP="00931227">
            <w:pPr>
              <w:pStyle w:val="TAC"/>
              <w:rPr>
                <w:ins w:id="4194"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3AAF1761" w14:textId="77777777" w:rsidR="00AB0CEC" w:rsidRPr="007275DF" w:rsidRDefault="00AB0CEC" w:rsidP="00931227">
            <w:pPr>
              <w:pStyle w:val="TAC"/>
              <w:rPr>
                <w:ins w:id="4195" w:author="Fernando Alonso Macias" w:date="2024-11-04T12:38:00Z" w16du:dateUtc="2024-11-04T20:38:00Z"/>
                <w:lang w:val="en-US"/>
              </w:rPr>
            </w:pPr>
          </w:p>
        </w:tc>
        <w:tc>
          <w:tcPr>
            <w:tcW w:w="0" w:type="auto"/>
            <w:vMerge/>
            <w:tcBorders>
              <w:left w:val="single" w:sz="4" w:space="0" w:color="auto"/>
              <w:right w:val="single" w:sz="4" w:space="0" w:color="auto"/>
            </w:tcBorders>
            <w:shd w:val="clear" w:color="auto" w:fill="auto"/>
            <w:hideMark/>
          </w:tcPr>
          <w:p w14:paraId="6A20AA4B" w14:textId="77777777" w:rsidR="00AB0CEC" w:rsidRPr="007275DF" w:rsidRDefault="00AB0CEC" w:rsidP="00931227">
            <w:pPr>
              <w:pStyle w:val="TAC"/>
              <w:rPr>
                <w:ins w:id="4196"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0231F915" w14:textId="77777777" w:rsidR="00AB0CEC" w:rsidRPr="007275DF" w:rsidRDefault="00AB0CEC" w:rsidP="00931227">
            <w:pPr>
              <w:pStyle w:val="TAC"/>
              <w:rPr>
                <w:ins w:id="4197" w:author="Fernando Alonso Macias" w:date="2024-11-04T12:38:00Z" w16du:dateUtc="2024-11-04T20:38:00Z"/>
                <w:lang w:val="en-US"/>
              </w:rPr>
            </w:pPr>
          </w:p>
        </w:tc>
      </w:tr>
      <w:tr w:rsidR="00AB0CEC" w:rsidRPr="007275DF" w14:paraId="4AF8B616" w14:textId="77777777" w:rsidTr="00931227">
        <w:trPr>
          <w:jc w:val="center"/>
          <w:ins w:id="4198"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3119DC77" w14:textId="77777777" w:rsidR="00AB0CEC" w:rsidRPr="007275DF" w:rsidRDefault="00AB0CEC" w:rsidP="00931227">
            <w:pPr>
              <w:pStyle w:val="TAL"/>
              <w:rPr>
                <w:ins w:id="4199" w:author="Fernando Alonso Macias" w:date="2024-11-04T12:38:00Z" w16du:dateUtc="2024-11-04T20:38:00Z"/>
                <w:lang w:val="en-US"/>
              </w:rPr>
            </w:pPr>
            <w:ins w:id="4200" w:author="Fernando Alonso Macias" w:date="2024-11-04T12:38:00Z" w16du:dateUtc="2024-11-04T20:38:00Z">
              <w:r w:rsidRPr="007275DF">
                <w:rPr>
                  <w:sz w:val="16"/>
                  <w:szCs w:val="16"/>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482B869D" w14:textId="77777777" w:rsidR="00AB0CEC" w:rsidRPr="007275DF" w:rsidRDefault="00AB0CEC" w:rsidP="00931227">
            <w:pPr>
              <w:pStyle w:val="TAC"/>
              <w:rPr>
                <w:ins w:id="4201"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48D81684" w14:textId="77777777" w:rsidR="00AB0CEC" w:rsidRPr="007275DF" w:rsidRDefault="00AB0CEC" w:rsidP="00931227">
            <w:pPr>
              <w:pStyle w:val="TAC"/>
              <w:rPr>
                <w:ins w:id="4202"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24E4ABDC" w14:textId="77777777" w:rsidR="00AB0CEC" w:rsidRPr="007275DF" w:rsidRDefault="00AB0CEC" w:rsidP="00931227">
            <w:pPr>
              <w:pStyle w:val="TAC"/>
              <w:rPr>
                <w:ins w:id="4203" w:author="Fernando Alonso Macias" w:date="2024-11-04T12:38:00Z" w16du:dateUtc="2024-11-04T20:38:00Z"/>
                <w:lang w:val="en-US"/>
              </w:rPr>
            </w:pPr>
          </w:p>
        </w:tc>
        <w:tc>
          <w:tcPr>
            <w:tcW w:w="0" w:type="auto"/>
            <w:vMerge/>
            <w:tcBorders>
              <w:left w:val="single" w:sz="4" w:space="0" w:color="auto"/>
              <w:right w:val="single" w:sz="4" w:space="0" w:color="auto"/>
            </w:tcBorders>
            <w:shd w:val="clear" w:color="auto" w:fill="auto"/>
            <w:hideMark/>
          </w:tcPr>
          <w:p w14:paraId="73A1CB98" w14:textId="77777777" w:rsidR="00AB0CEC" w:rsidRPr="007275DF" w:rsidRDefault="00AB0CEC" w:rsidP="00931227">
            <w:pPr>
              <w:pStyle w:val="TAC"/>
              <w:rPr>
                <w:ins w:id="4204"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210C7AA9" w14:textId="77777777" w:rsidR="00AB0CEC" w:rsidRPr="007275DF" w:rsidRDefault="00AB0CEC" w:rsidP="00931227">
            <w:pPr>
              <w:pStyle w:val="TAC"/>
              <w:rPr>
                <w:ins w:id="4205" w:author="Fernando Alonso Macias" w:date="2024-11-04T12:38:00Z" w16du:dateUtc="2024-11-04T20:38:00Z"/>
                <w:lang w:val="en-US"/>
              </w:rPr>
            </w:pPr>
          </w:p>
        </w:tc>
      </w:tr>
      <w:tr w:rsidR="00AB0CEC" w:rsidRPr="007275DF" w14:paraId="526C3AD1" w14:textId="77777777" w:rsidTr="00931227">
        <w:trPr>
          <w:jc w:val="center"/>
          <w:ins w:id="4206"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4D52A294" w14:textId="77777777" w:rsidR="00AB0CEC" w:rsidRPr="007275DF" w:rsidRDefault="00AB0CEC" w:rsidP="00931227">
            <w:pPr>
              <w:pStyle w:val="TAL"/>
              <w:rPr>
                <w:ins w:id="4207" w:author="Fernando Alonso Macias" w:date="2024-11-04T12:38:00Z" w16du:dateUtc="2024-11-04T20:38:00Z"/>
                <w:lang w:val="en-US"/>
              </w:rPr>
            </w:pPr>
            <w:ins w:id="4208" w:author="Fernando Alonso Macias" w:date="2024-11-04T12:38:00Z" w16du:dateUtc="2024-11-04T20:38:00Z">
              <w:r w:rsidRPr="007275DF">
                <w:rPr>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7633DFCE" w14:textId="77777777" w:rsidR="00AB0CEC" w:rsidRPr="007275DF" w:rsidRDefault="00AB0CEC" w:rsidP="00931227">
            <w:pPr>
              <w:pStyle w:val="TAC"/>
              <w:rPr>
                <w:ins w:id="4209" w:author="Fernando Alonso Macias" w:date="2024-11-04T12:38:00Z" w16du:dateUtc="2024-11-04T20:38: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F1DCC16" w14:textId="77777777" w:rsidR="00AB0CEC" w:rsidRPr="007275DF" w:rsidRDefault="00AB0CEC" w:rsidP="00931227">
            <w:pPr>
              <w:pStyle w:val="TAC"/>
              <w:rPr>
                <w:ins w:id="4210" w:author="Fernando Alonso Macias" w:date="2024-11-04T12:38:00Z" w16du:dateUtc="2024-11-04T20:38: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52B3158" w14:textId="77777777" w:rsidR="00AB0CEC" w:rsidRPr="007275DF" w:rsidRDefault="00AB0CEC" w:rsidP="00931227">
            <w:pPr>
              <w:pStyle w:val="TAC"/>
              <w:rPr>
                <w:ins w:id="4211" w:author="Fernando Alonso Macias" w:date="2024-11-04T12:38:00Z" w16du:dateUtc="2024-11-04T20:38:00Z"/>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510F681" w14:textId="77777777" w:rsidR="00AB0CEC" w:rsidRPr="007275DF" w:rsidRDefault="00AB0CEC" w:rsidP="00931227">
            <w:pPr>
              <w:pStyle w:val="TAC"/>
              <w:rPr>
                <w:ins w:id="4212" w:author="Fernando Alonso Macias" w:date="2024-11-04T12:38:00Z" w16du:dateUtc="2024-11-04T20:38: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6CD7E51" w14:textId="77777777" w:rsidR="00AB0CEC" w:rsidRPr="007275DF" w:rsidRDefault="00AB0CEC" w:rsidP="00931227">
            <w:pPr>
              <w:pStyle w:val="TAC"/>
              <w:rPr>
                <w:ins w:id="4213" w:author="Fernando Alonso Macias" w:date="2024-11-04T12:38:00Z" w16du:dateUtc="2024-11-04T20:38:00Z"/>
                <w:lang w:val="en-US"/>
              </w:rPr>
            </w:pPr>
          </w:p>
        </w:tc>
      </w:tr>
      <w:tr w:rsidR="00AB0CEC" w:rsidRPr="007275DF" w14:paraId="317C9C3A" w14:textId="77777777" w:rsidTr="00931227">
        <w:trPr>
          <w:jc w:val="center"/>
          <w:ins w:id="4214" w:author="Fernando Alonso Macias" w:date="2024-11-04T12:38:00Z"/>
        </w:trPr>
        <w:tc>
          <w:tcPr>
            <w:tcW w:w="0" w:type="auto"/>
            <w:tcBorders>
              <w:top w:val="nil"/>
              <w:left w:val="single" w:sz="4" w:space="0" w:color="auto"/>
              <w:bottom w:val="nil"/>
              <w:right w:val="single" w:sz="4" w:space="0" w:color="auto"/>
            </w:tcBorders>
            <w:shd w:val="clear" w:color="auto" w:fill="auto"/>
            <w:hideMark/>
          </w:tcPr>
          <w:p w14:paraId="77957F31" w14:textId="77777777" w:rsidR="00AB0CEC" w:rsidRPr="007275DF" w:rsidRDefault="00AB0CEC" w:rsidP="00931227">
            <w:pPr>
              <w:pStyle w:val="TAL"/>
              <w:rPr>
                <w:ins w:id="4215" w:author="Fernando Alonso Macias" w:date="2024-11-04T12:38:00Z" w16du:dateUtc="2024-11-04T20:38:00Z"/>
                <w:vertAlign w:val="superscript"/>
                <w:lang w:val="en-US"/>
              </w:rPr>
            </w:pPr>
            <w:ins w:id="4216" w:author="Fernando Alonso Macias" w:date="2024-11-04T12:38:00Z" w16du:dateUtc="2024-11-04T20:38:00Z">
              <w:r w:rsidRPr="004849DD">
                <w:rPr>
                  <w:rFonts w:eastAsia="Calibri"/>
                  <w:noProof/>
                  <w:position w:val="-12"/>
                  <w:szCs w:val="22"/>
                  <w:lang w:val="en-US"/>
                </w:rPr>
                <w:object w:dxaOrig="360" w:dyaOrig="360" w14:anchorId="53F66960">
                  <v:shape id="_x0000_i1224" type="#_x0000_t75" style="width:16pt;height:16pt" o:ole="" fillcolor="window">
                    <v:imagedata r:id="rId12" o:title=""/>
                  </v:shape>
                  <o:OLEObject Type="Embed" ProgID="Equation.3" ShapeID="_x0000_i1224" DrawAspect="Content" ObjectID="_1793764302" r:id="rId215"/>
                </w:object>
              </w:r>
            </w:ins>
            <w:ins w:id="4217" w:author="Fernando Alonso Macias" w:date="2024-11-04T12:38:00Z" w16du:dateUtc="2024-11-04T20:38:00Z">
              <w:r w:rsidRPr="007275DF">
                <w:rPr>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3D3D742F" w14:textId="38C58736" w:rsidR="00AB0CEC" w:rsidRPr="007275DF" w:rsidRDefault="00AB0CEC" w:rsidP="00931227">
            <w:pPr>
              <w:pStyle w:val="TAL"/>
              <w:rPr>
                <w:ins w:id="4218" w:author="Fernando Alonso Macias" w:date="2024-11-04T12:38:00Z" w16du:dateUtc="2024-11-04T20:38:00Z"/>
                <w:lang w:val="en-US"/>
              </w:rPr>
            </w:pPr>
            <w:ins w:id="4219" w:author="Fernando Alonso Macias" w:date="2024-11-04T12:42:00Z" w16du:dateUtc="2024-11-04T20:42:00Z">
              <w:r w:rsidRPr="001856B0">
                <w:rPr>
                  <w:szCs w:val="18"/>
                </w:rPr>
                <w:t xml:space="preserve">Config </w:t>
              </w:r>
              <w:r w:rsidRPr="001856B0">
                <w:rPr>
                  <w:rFonts w:eastAsia="Malgun Gothic"/>
                  <w:szCs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799F12CD" w14:textId="77777777" w:rsidR="00AB0CEC" w:rsidRPr="007275DF" w:rsidRDefault="00AB0CEC" w:rsidP="00931227">
            <w:pPr>
              <w:pStyle w:val="TAL"/>
              <w:rPr>
                <w:ins w:id="4220" w:author="Fernando Alonso Macias" w:date="2024-11-04T12:38:00Z" w16du:dateUtc="2024-11-04T20:38:00Z"/>
              </w:rPr>
            </w:pPr>
            <w:ins w:id="4221" w:author="Fernando Alonso Macias" w:date="2024-11-04T12:38:00Z" w16du:dateUtc="2024-11-04T20:38: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66A1399B" w14:textId="77777777" w:rsidR="00AB0CEC" w:rsidRPr="007275DF" w:rsidRDefault="00AB0CEC" w:rsidP="00931227">
            <w:pPr>
              <w:pStyle w:val="TAC"/>
              <w:rPr>
                <w:ins w:id="4222" w:author="Fernando Alonso Macias" w:date="2024-11-04T12:38:00Z" w16du:dateUtc="2024-11-04T20:38:00Z"/>
                <w:lang w:val="en-US"/>
              </w:rPr>
            </w:pPr>
            <w:ins w:id="4223" w:author="Fernando Alonso Macias" w:date="2024-11-04T12:38:00Z" w16du:dateUtc="2024-11-04T20:38:00Z">
              <w:r>
                <w:rPr>
                  <w:lang w:val="en-US"/>
                </w:rPr>
                <w:t>d</w:t>
              </w:r>
              <w:r w:rsidRPr="007275DF">
                <w:rPr>
                  <w:lang w:val="en-US"/>
                </w:rPr>
                <w:t>Bm/15kHz</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522BE851" w14:textId="77777777" w:rsidR="00AB0CEC" w:rsidRPr="007275DF" w:rsidRDefault="00AB0CEC" w:rsidP="00931227">
            <w:pPr>
              <w:pStyle w:val="TAC"/>
              <w:rPr>
                <w:ins w:id="4224" w:author="Fernando Alonso Macias" w:date="2024-11-04T12:38:00Z" w16du:dateUtc="2024-11-04T20:38:00Z"/>
                <w:szCs w:val="22"/>
                <w:lang w:val="en-US"/>
              </w:rPr>
            </w:pPr>
            <w:ins w:id="4225" w:author="Fernando Alonso Macias" w:date="2024-11-04T12:38:00Z" w16du:dateUtc="2024-11-04T20:38:00Z">
              <w:r w:rsidRPr="007275DF">
                <w:rPr>
                  <w:szCs w:val="22"/>
                  <w:lang w:val="en-US"/>
                </w:rPr>
                <w:t>-91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97C52AC" w14:textId="77777777" w:rsidR="00AB0CEC" w:rsidRPr="007275DF" w:rsidRDefault="00AB0CEC" w:rsidP="00931227">
            <w:pPr>
              <w:pStyle w:val="TAC"/>
              <w:rPr>
                <w:ins w:id="4226" w:author="Fernando Alonso Macias" w:date="2024-11-04T12:38:00Z" w16du:dateUtc="2024-11-04T20:38:00Z"/>
                <w:lang w:val="en-US"/>
              </w:rPr>
            </w:pPr>
            <w:ins w:id="4227" w:author="Fernando Alonso Macias" w:date="2024-11-04T12:38:00Z" w16du:dateUtc="2024-11-04T20:38:00Z">
              <w:r w:rsidRPr="007275DF">
                <w:rPr>
                  <w:lang w:val="en-US"/>
                </w:rPr>
                <w:t>-110</w:t>
              </w:r>
            </w:ins>
          </w:p>
        </w:tc>
      </w:tr>
      <w:tr w:rsidR="00AB0CEC" w:rsidRPr="007275DF" w14:paraId="04512229" w14:textId="77777777" w:rsidTr="00931227">
        <w:trPr>
          <w:jc w:val="center"/>
          <w:ins w:id="4228" w:author="Fernando Alonso Macias" w:date="2024-11-04T12:38:00Z"/>
        </w:trPr>
        <w:tc>
          <w:tcPr>
            <w:tcW w:w="0" w:type="auto"/>
            <w:tcBorders>
              <w:top w:val="nil"/>
              <w:left w:val="single" w:sz="4" w:space="0" w:color="auto"/>
              <w:bottom w:val="nil"/>
              <w:right w:val="single" w:sz="4" w:space="0" w:color="auto"/>
            </w:tcBorders>
            <w:shd w:val="clear" w:color="auto" w:fill="auto"/>
            <w:hideMark/>
          </w:tcPr>
          <w:p w14:paraId="14822DC5" w14:textId="77777777" w:rsidR="00AB0CEC" w:rsidRPr="007275DF" w:rsidRDefault="00AB0CEC" w:rsidP="00931227">
            <w:pPr>
              <w:pStyle w:val="TAL"/>
              <w:rPr>
                <w:ins w:id="4229" w:author="Fernando Alonso Macias" w:date="2024-11-04T12:38:00Z" w16du:dateUtc="2024-11-04T20:38:00Z"/>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122AA18" w14:textId="77777777" w:rsidR="00AB0CEC" w:rsidRPr="007275DF" w:rsidRDefault="00AB0CEC" w:rsidP="00931227">
            <w:pPr>
              <w:pStyle w:val="TAL"/>
              <w:rPr>
                <w:ins w:id="4230" w:author="Fernando Alonso Macias" w:date="2024-11-04T12:38:00Z" w16du:dateUtc="2024-11-04T20:38: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9E43828" w14:textId="77777777" w:rsidR="00AB0CEC" w:rsidRPr="007275DF" w:rsidRDefault="00AB0CEC" w:rsidP="00931227">
            <w:pPr>
              <w:pStyle w:val="TAL"/>
              <w:rPr>
                <w:ins w:id="4231" w:author="Fernando Alonso Macias" w:date="2024-11-04T12:38:00Z" w16du:dateUtc="2024-11-04T20:38:00Z"/>
                <w:lang w:val="sv-SE"/>
              </w:rPr>
            </w:pPr>
            <w:ins w:id="4232" w:author="Fernando Alonso Macias" w:date="2024-11-04T12:38:00Z" w16du:dateUtc="2024-11-04T20:38:00Z">
              <w:r w:rsidRPr="007275DF">
                <w:rPr>
                  <w:lang w:val="sv-SE"/>
                </w:rPr>
                <w:t>NR_CCA_FR1_J</w:t>
              </w:r>
            </w:ins>
          </w:p>
        </w:tc>
        <w:tc>
          <w:tcPr>
            <w:tcW w:w="0" w:type="auto"/>
            <w:tcBorders>
              <w:top w:val="nil"/>
              <w:left w:val="single" w:sz="4" w:space="0" w:color="auto"/>
              <w:bottom w:val="single" w:sz="4" w:space="0" w:color="auto"/>
              <w:right w:val="single" w:sz="4" w:space="0" w:color="auto"/>
            </w:tcBorders>
            <w:shd w:val="clear" w:color="auto" w:fill="auto"/>
            <w:hideMark/>
          </w:tcPr>
          <w:p w14:paraId="134B1D6B" w14:textId="77777777" w:rsidR="00AB0CEC" w:rsidRPr="007275DF" w:rsidRDefault="00AB0CEC" w:rsidP="00931227">
            <w:pPr>
              <w:pStyle w:val="TAC"/>
              <w:rPr>
                <w:ins w:id="4233" w:author="Fernando Alonso Macias" w:date="2024-11-04T12:38:00Z" w16du:dateUtc="2024-11-04T20:38:00Z"/>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43B43EE7" w14:textId="77777777" w:rsidR="00AB0CEC" w:rsidRPr="007275DF" w:rsidRDefault="00AB0CEC" w:rsidP="00931227">
            <w:pPr>
              <w:pStyle w:val="TAC"/>
              <w:rPr>
                <w:ins w:id="4234" w:author="Fernando Alonso Macias" w:date="2024-11-04T12:38:00Z" w16du:dateUtc="2024-11-04T20:38:00Z"/>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4DE041F" w14:textId="77777777" w:rsidR="00AB0CEC" w:rsidRPr="007275DF" w:rsidRDefault="00AB0CEC" w:rsidP="00931227">
            <w:pPr>
              <w:pStyle w:val="TAC"/>
              <w:rPr>
                <w:ins w:id="4235" w:author="Fernando Alonso Macias" w:date="2024-11-04T12:38:00Z" w16du:dateUtc="2024-11-04T20:38:00Z"/>
                <w:lang w:val="en-US"/>
              </w:rPr>
            </w:pPr>
            <w:ins w:id="4236" w:author="Fernando Alonso Macias" w:date="2024-11-04T12:38:00Z" w16du:dateUtc="2024-11-04T20:38:00Z">
              <w:r w:rsidRPr="007275DF">
                <w:rPr>
                  <w:lang w:val="en-US"/>
                </w:rPr>
                <w:t>-109.5</w:t>
              </w:r>
            </w:ins>
          </w:p>
        </w:tc>
      </w:tr>
      <w:tr w:rsidR="00AB0CEC" w:rsidRPr="007275DF" w14:paraId="04221868" w14:textId="77777777" w:rsidTr="00931227">
        <w:trPr>
          <w:jc w:val="center"/>
          <w:ins w:id="4237" w:author="Fernando Alonso Macias" w:date="2024-11-04T12:38:00Z"/>
        </w:trPr>
        <w:tc>
          <w:tcPr>
            <w:tcW w:w="0" w:type="auto"/>
            <w:tcBorders>
              <w:top w:val="nil"/>
              <w:left w:val="single" w:sz="4" w:space="0" w:color="auto"/>
              <w:bottom w:val="nil"/>
              <w:right w:val="single" w:sz="4" w:space="0" w:color="auto"/>
            </w:tcBorders>
            <w:shd w:val="clear" w:color="auto" w:fill="auto"/>
            <w:hideMark/>
          </w:tcPr>
          <w:p w14:paraId="37982CFA" w14:textId="77777777" w:rsidR="00AB0CEC" w:rsidRPr="007275DF" w:rsidRDefault="00AB0CEC" w:rsidP="00931227">
            <w:pPr>
              <w:pStyle w:val="TAL"/>
              <w:rPr>
                <w:ins w:id="4238" w:author="Fernando Alonso Macias" w:date="2024-11-04T12:38:00Z" w16du:dateUtc="2024-11-04T20:38:00Z"/>
                <w:rFonts w:eastAsia="Calibri"/>
                <w:szCs w:val="22"/>
                <w:lang w:val="en-US"/>
              </w:rPr>
            </w:pPr>
            <w:ins w:id="4239" w:author="Fernando Alonso Macias" w:date="2024-11-04T12:38:00Z" w16du:dateUtc="2024-11-04T20:38:00Z">
              <w:r w:rsidRPr="004849DD">
                <w:rPr>
                  <w:rFonts w:eastAsia="Calibri"/>
                  <w:noProof/>
                  <w:position w:val="-12"/>
                  <w:szCs w:val="22"/>
                  <w:lang w:val="en-US"/>
                </w:rPr>
                <w:object w:dxaOrig="360" w:dyaOrig="360" w14:anchorId="2F357113">
                  <v:shape id="_x0000_i1225" type="#_x0000_t75" style="width:16pt;height:16pt" o:ole="" fillcolor="window">
                    <v:imagedata r:id="rId12" o:title=""/>
                  </v:shape>
                  <o:OLEObject Type="Embed" ProgID="Equation.3" ShapeID="_x0000_i1225" DrawAspect="Content" ObjectID="_1793764303" r:id="rId216"/>
                </w:object>
              </w:r>
            </w:ins>
            <w:ins w:id="4240" w:author="Fernando Alonso Macias" w:date="2024-11-04T12:38:00Z" w16du:dateUtc="2024-11-04T20:38:00Z">
              <w:r w:rsidRPr="007275DF">
                <w:rPr>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6402417E" w14:textId="44F84093" w:rsidR="00AB0CEC" w:rsidRPr="007275DF" w:rsidRDefault="00AB0CEC" w:rsidP="00931227">
            <w:pPr>
              <w:pStyle w:val="TAL"/>
              <w:rPr>
                <w:ins w:id="4241" w:author="Fernando Alonso Macias" w:date="2024-11-04T12:38:00Z" w16du:dateUtc="2024-11-04T20:38:00Z"/>
                <w:rFonts w:eastAsia="Calibri"/>
                <w:szCs w:val="22"/>
                <w:lang w:val="en-US"/>
              </w:rPr>
            </w:pPr>
            <w:ins w:id="4242" w:author="Fernando Alonso Macias" w:date="2024-11-04T12:42:00Z" w16du:dateUtc="2024-11-04T20:42:00Z">
              <w:r w:rsidRPr="001856B0">
                <w:rPr>
                  <w:szCs w:val="18"/>
                </w:rPr>
                <w:t xml:space="preserve">Config </w:t>
              </w:r>
              <w:r w:rsidRPr="001856B0">
                <w:rPr>
                  <w:rFonts w:eastAsia="Malgun Gothic"/>
                  <w:szCs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45977456" w14:textId="77777777" w:rsidR="00AB0CEC" w:rsidRPr="007275DF" w:rsidRDefault="00AB0CEC" w:rsidP="00931227">
            <w:pPr>
              <w:pStyle w:val="TAL"/>
              <w:rPr>
                <w:ins w:id="4243" w:author="Fernando Alonso Macias" w:date="2024-11-04T12:38:00Z" w16du:dateUtc="2024-11-04T20:38:00Z"/>
                <w:rFonts w:eastAsia="Calibri"/>
                <w:szCs w:val="22"/>
                <w:lang w:val="en-US"/>
              </w:rPr>
            </w:pPr>
            <w:ins w:id="4244" w:author="Fernando Alonso Macias" w:date="2024-11-04T12:38:00Z" w16du:dateUtc="2024-11-04T20:38: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5E56E0DB" w14:textId="77777777" w:rsidR="00AB0CEC" w:rsidRPr="007275DF" w:rsidRDefault="00AB0CEC" w:rsidP="00931227">
            <w:pPr>
              <w:pStyle w:val="TAC"/>
              <w:rPr>
                <w:ins w:id="4245" w:author="Fernando Alonso Macias" w:date="2024-11-04T12:38:00Z" w16du:dateUtc="2024-11-04T20:38:00Z"/>
                <w:lang w:val="en-US"/>
              </w:rPr>
            </w:pPr>
            <w:ins w:id="4246" w:author="Fernando Alonso Macias" w:date="2024-11-04T12:38:00Z" w16du:dateUtc="2024-11-04T20:38:00Z">
              <w:r w:rsidRPr="007275DF">
                <w:rPr>
                  <w:lang w:val="en-US"/>
                </w:rPr>
                <w:t>dBm/SCS</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45FD14B0" w14:textId="77777777" w:rsidR="00AB0CEC" w:rsidRPr="007275DF" w:rsidRDefault="00AB0CEC" w:rsidP="00931227">
            <w:pPr>
              <w:pStyle w:val="TAC"/>
              <w:rPr>
                <w:ins w:id="4247" w:author="Fernando Alonso Macias" w:date="2024-11-04T12:38:00Z" w16du:dateUtc="2024-11-04T20:38:00Z"/>
                <w:lang w:val="en-US"/>
              </w:rPr>
            </w:pPr>
            <w:ins w:id="4248" w:author="Fernando Alonso Macias" w:date="2024-11-04T12:38:00Z" w16du:dateUtc="2024-11-04T20:38:00Z">
              <w:r w:rsidRPr="007275DF">
                <w:rPr>
                  <w:lang w:val="en-US"/>
                </w:rPr>
                <w:t>-88</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190F89B1" w14:textId="77777777" w:rsidR="00AB0CEC" w:rsidRPr="007275DF" w:rsidRDefault="00AB0CEC" w:rsidP="00931227">
            <w:pPr>
              <w:pStyle w:val="TAC"/>
              <w:rPr>
                <w:ins w:id="4249" w:author="Fernando Alonso Macias" w:date="2024-11-04T12:38:00Z" w16du:dateUtc="2024-11-04T20:38:00Z"/>
                <w:lang w:val="en-US"/>
              </w:rPr>
            </w:pPr>
            <w:ins w:id="4250" w:author="Fernando Alonso Macias" w:date="2024-11-04T12:38:00Z" w16du:dateUtc="2024-11-04T20:38:00Z">
              <w:r w:rsidRPr="007275DF">
                <w:rPr>
                  <w:lang w:val="en-US"/>
                </w:rPr>
                <w:t>-107</w:t>
              </w:r>
            </w:ins>
          </w:p>
        </w:tc>
      </w:tr>
      <w:tr w:rsidR="00AB0CEC" w:rsidRPr="007275DF" w14:paraId="3E68E094" w14:textId="77777777" w:rsidTr="00931227">
        <w:trPr>
          <w:jc w:val="center"/>
          <w:ins w:id="4251" w:author="Fernando Alonso Macias" w:date="2024-11-04T12:38:00Z"/>
        </w:trPr>
        <w:tc>
          <w:tcPr>
            <w:tcW w:w="0" w:type="auto"/>
            <w:tcBorders>
              <w:top w:val="nil"/>
              <w:left w:val="single" w:sz="4" w:space="0" w:color="auto"/>
              <w:bottom w:val="nil"/>
              <w:right w:val="single" w:sz="4" w:space="0" w:color="auto"/>
            </w:tcBorders>
            <w:shd w:val="clear" w:color="auto" w:fill="auto"/>
            <w:hideMark/>
          </w:tcPr>
          <w:p w14:paraId="2B0EFDBD" w14:textId="77777777" w:rsidR="00AB0CEC" w:rsidRPr="007275DF" w:rsidRDefault="00AB0CEC" w:rsidP="00931227">
            <w:pPr>
              <w:pStyle w:val="TAL"/>
              <w:rPr>
                <w:ins w:id="4252" w:author="Fernando Alonso Macias" w:date="2024-11-04T12:38:00Z" w16du:dateUtc="2024-11-04T20:38:00Z"/>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7928F8B9" w14:textId="77777777" w:rsidR="00AB0CEC" w:rsidRPr="007275DF" w:rsidRDefault="00AB0CEC" w:rsidP="00931227">
            <w:pPr>
              <w:pStyle w:val="TAL"/>
              <w:rPr>
                <w:ins w:id="4253" w:author="Fernando Alonso Macias" w:date="2024-11-04T12:38:00Z" w16du:dateUtc="2024-11-04T20:38: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3DAD2D6" w14:textId="77777777" w:rsidR="00AB0CEC" w:rsidRPr="007275DF" w:rsidRDefault="00AB0CEC" w:rsidP="00931227">
            <w:pPr>
              <w:pStyle w:val="TAL"/>
              <w:rPr>
                <w:ins w:id="4254" w:author="Fernando Alonso Macias" w:date="2024-11-04T12:38:00Z" w16du:dateUtc="2024-11-04T20:38:00Z"/>
                <w:rFonts w:eastAsia="Calibri"/>
                <w:szCs w:val="22"/>
                <w:lang w:val="en-US"/>
              </w:rPr>
            </w:pPr>
            <w:ins w:id="4255" w:author="Fernando Alonso Macias" w:date="2024-11-04T12:38:00Z" w16du:dateUtc="2024-11-04T20:38: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6CD71882" w14:textId="77777777" w:rsidR="00AB0CEC" w:rsidRPr="007275DF" w:rsidRDefault="00AB0CEC" w:rsidP="00931227">
            <w:pPr>
              <w:pStyle w:val="TAC"/>
              <w:rPr>
                <w:ins w:id="4256" w:author="Fernando Alonso Macias" w:date="2024-11-04T12:38:00Z" w16du:dateUtc="2024-11-04T20:38:00Z"/>
                <w:lang w:val="en-US"/>
              </w:rPr>
            </w:pPr>
          </w:p>
        </w:tc>
        <w:tc>
          <w:tcPr>
            <w:tcW w:w="0" w:type="auto"/>
            <w:gridSpan w:val="2"/>
            <w:tcBorders>
              <w:top w:val="nil"/>
              <w:left w:val="single" w:sz="4" w:space="0" w:color="auto"/>
              <w:bottom w:val="nil"/>
              <w:right w:val="single" w:sz="4" w:space="0" w:color="auto"/>
            </w:tcBorders>
            <w:shd w:val="clear" w:color="auto" w:fill="auto"/>
            <w:hideMark/>
          </w:tcPr>
          <w:p w14:paraId="12D418FB" w14:textId="77777777" w:rsidR="00AB0CEC" w:rsidRPr="007275DF" w:rsidRDefault="00AB0CEC" w:rsidP="00931227">
            <w:pPr>
              <w:pStyle w:val="TAC"/>
              <w:rPr>
                <w:ins w:id="4257" w:author="Fernando Alonso Macias" w:date="2024-11-04T12:38:00Z" w16du:dateUtc="2024-11-04T20:38:00Z"/>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DCF226F" w14:textId="77777777" w:rsidR="00AB0CEC" w:rsidRPr="007275DF" w:rsidRDefault="00AB0CEC" w:rsidP="00931227">
            <w:pPr>
              <w:pStyle w:val="TAC"/>
              <w:rPr>
                <w:ins w:id="4258" w:author="Fernando Alonso Macias" w:date="2024-11-04T12:38:00Z" w16du:dateUtc="2024-11-04T20:38:00Z"/>
                <w:lang w:val="en-US"/>
              </w:rPr>
            </w:pPr>
            <w:ins w:id="4259" w:author="Fernando Alonso Macias" w:date="2024-11-04T12:38:00Z" w16du:dateUtc="2024-11-04T20:38:00Z">
              <w:r w:rsidRPr="007275DF">
                <w:rPr>
                  <w:lang w:val="en-US"/>
                </w:rPr>
                <w:t>-106.5</w:t>
              </w:r>
            </w:ins>
          </w:p>
        </w:tc>
      </w:tr>
      <w:tr w:rsidR="00AB0CEC" w:rsidRPr="007275DF" w14:paraId="12F4EDA2" w14:textId="77777777" w:rsidTr="00931227">
        <w:trPr>
          <w:jc w:val="center"/>
          <w:ins w:id="4260"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587C691A" w14:textId="77777777" w:rsidR="00AB0CEC" w:rsidRPr="007275DF" w:rsidRDefault="00AB0CEC" w:rsidP="00931227">
            <w:pPr>
              <w:pStyle w:val="TAL"/>
              <w:rPr>
                <w:ins w:id="4261" w:author="Fernando Alonso Macias" w:date="2024-11-04T12:38:00Z" w16du:dateUtc="2024-11-04T20:38:00Z"/>
                <w:i/>
                <w:lang w:val="en-US"/>
              </w:rPr>
            </w:pPr>
            <w:ins w:id="4262" w:author="Fernando Alonso Macias" w:date="2024-11-04T12:38:00Z" w16du:dateUtc="2024-11-04T20:38:00Z">
              <w:r w:rsidRPr="004849DD">
                <w:rPr>
                  <w:rFonts w:eastAsia="Calibri"/>
                  <w:i/>
                  <w:noProof/>
                  <w:position w:val="-12"/>
                  <w:szCs w:val="22"/>
                  <w:lang w:val="en-US"/>
                </w:rPr>
                <w:object w:dxaOrig="600" w:dyaOrig="360" w14:anchorId="303FC0A4">
                  <v:shape id="_x0000_i1226" type="#_x0000_t75" style="width:31pt;height:16pt" o:ole="" fillcolor="window">
                    <v:imagedata r:id="rId15" o:title=""/>
                  </v:shape>
                  <o:OLEObject Type="Embed" ProgID="Equation.3" ShapeID="_x0000_i1226" DrawAspect="Content" ObjectID="_1793764304" r:id="rId217"/>
                </w:object>
              </w:r>
            </w:ins>
          </w:p>
        </w:tc>
        <w:tc>
          <w:tcPr>
            <w:tcW w:w="0" w:type="auto"/>
            <w:tcBorders>
              <w:top w:val="single" w:sz="4" w:space="0" w:color="auto"/>
              <w:left w:val="single" w:sz="4" w:space="0" w:color="auto"/>
              <w:bottom w:val="single" w:sz="4" w:space="0" w:color="auto"/>
              <w:right w:val="single" w:sz="4" w:space="0" w:color="auto"/>
            </w:tcBorders>
            <w:hideMark/>
          </w:tcPr>
          <w:p w14:paraId="37D8F465" w14:textId="77777777" w:rsidR="00AB0CEC" w:rsidRPr="007275DF" w:rsidRDefault="00AB0CEC" w:rsidP="00931227">
            <w:pPr>
              <w:pStyle w:val="TAC"/>
              <w:rPr>
                <w:ins w:id="4263" w:author="Fernando Alonso Macias" w:date="2024-11-04T12:38:00Z" w16du:dateUtc="2024-11-04T20:38:00Z"/>
                <w:lang w:val="en-US"/>
              </w:rPr>
            </w:pPr>
            <w:ins w:id="4264" w:author="Fernando Alonso Macias" w:date="2024-11-04T12:38:00Z" w16du:dateUtc="2024-11-04T20:38:00Z">
              <w:r w:rsidRPr="007275DF">
                <w:rPr>
                  <w:lang w:val="en-US"/>
                </w:rPr>
                <w:t>dB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9249A64" w14:textId="77777777" w:rsidR="00AB0CEC" w:rsidRPr="007275DF" w:rsidRDefault="00AB0CEC" w:rsidP="00931227">
            <w:pPr>
              <w:pStyle w:val="TAC"/>
              <w:rPr>
                <w:ins w:id="4265" w:author="Fernando Alonso Macias" w:date="2024-11-04T12:38:00Z" w16du:dateUtc="2024-11-04T20:38:00Z"/>
                <w:lang w:val="en-US"/>
              </w:rPr>
            </w:pPr>
            <w:ins w:id="4266" w:author="Fernando Alonso Macias" w:date="2024-11-04T12:38:00Z" w16du:dateUtc="2024-11-04T20:38:00Z">
              <w:r w:rsidRPr="007275DF">
                <w:rPr>
                  <w:lang w:val="en-US"/>
                </w:rPr>
                <w:t>-1.76</w:t>
              </w:r>
            </w:ins>
          </w:p>
        </w:tc>
        <w:tc>
          <w:tcPr>
            <w:tcW w:w="0" w:type="auto"/>
            <w:tcBorders>
              <w:top w:val="single" w:sz="4" w:space="0" w:color="auto"/>
              <w:left w:val="single" w:sz="4" w:space="0" w:color="auto"/>
              <w:bottom w:val="single" w:sz="4" w:space="0" w:color="auto"/>
              <w:right w:val="single" w:sz="4" w:space="0" w:color="auto"/>
            </w:tcBorders>
          </w:tcPr>
          <w:p w14:paraId="2C439DAF" w14:textId="77777777" w:rsidR="00AB0CEC" w:rsidRPr="007275DF" w:rsidRDefault="00AB0CEC" w:rsidP="00931227">
            <w:pPr>
              <w:pStyle w:val="TAC"/>
              <w:rPr>
                <w:ins w:id="4267" w:author="Fernando Alonso Macias" w:date="2024-11-04T12:38:00Z" w16du:dateUtc="2024-11-04T20:38:00Z"/>
                <w:lang w:val="en-US"/>
              </w:rPr>
            </w:pPr>
            <w:ins w:id="4268" w:author="Fernando Alonso Macias" w:date="2024-11-04T12:38:00Z" w16du:dateUtc="2024-11-04T20:38:00Z">
              <w:r w:rsidRPr="007275DF">
                <w:rPr>
                  <w:lang w:val="en-US"/>
                </w:rPr>
                <w:t>-5.46</w:t>
              </w:r>
            </w:ins>
          </w:p>
        </w:tc>
        <w:tc>
          <w:tcPr>
            <w:tcW w:w="0" w:type="auto"/>
            <w:tcBorders>
              <w:top w:val="single" w:sz="4" w:space="0" w:color="auto"/>
              <w:left w:val="single" w:sz="4" w:space="0" w:color="auto"/>
              <w:bottom w:val="single" w:sz="4" w:space="0" w:color="auto"/>
              <w:right w:val="single" w:sz="4" w:space="0" w:color="auto"/>
            </w:tcBorders>
            <w:hideMark/>
          </w:tcPr>
          <w:p w14:paraId="3905149F" w14:textId="77777777" w:rsidR="00AB0CEC" w:rsidRPr="007275DF" w:rsidRDefault="00AB0CEC" w:rsidP="00931227">
            <w:pPr>
              <w:pStyle w:val="TAC"/>
              <w:rPr>
                <w:ins w:id="4269" w:author="Fernando Alonso Macias" w:date="2024-11-04T12:38:00Z" w16du:dateUtc="2024-11-04T20:38:00Z"/>
                <w:lang w:val="en-US"/>
              </w:rPr>
            </w:pPr>
            <w:ins w:id="4270" w:author="Fernando Alonso Macias" w:date="2024-11-04T12:38:00Z" w16du:dateUtc="2024-11-04T20:38:00Z">
              <w:r w:rsidRPr="007275DF">
                <w:rPr>
                  <w:lang w:val="en-US"/>
                </w:rPr>
                <w:t>-5.46</w:t>
              </w:r>
            </w:ins>
          </w:p>
        </w:tc>
      </w:tr>
      <w:tr w:rsidR="00AB0CEC" w:rsidRPr="007275DF" w14:paraId="6EA40850" w14:textId="77777777" w:rsidTr="00931227">
        <w:trPr>
          <w:jc w:val="center"/>
          <w:ins w:id="4271"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594D1978" w14:textId="77777777" w:rsidR="00AB0CEC" w:rsidRPr="007275DF" w:rsidRDefault="00AB0CEC" w:rsidP="00931227">
            <w:pPr>
              <w:pStyle w:val="TAL"/>
              <w:rPr>
                <w:ins w:id="4272" w:author="Fernando Alonso Macias" w:date="2024-11-04T12:38:00Z" w16du:dateUtc="2024-11-04T20:38:00Z"/>
                <w:lang w:val="en-US"/>
              </w:rPr>
            </w:pPr>
            <w:ins w:id="4273" w:author="Fernando Alonso Macias" w:date="2024-11-04T12:38:00Z" w16du:dateUtc="2024-11-04T20:38:00Z">
              <w:r w:rsidRPr="004849DD">
                <w:rPr>
                  <w:rFonts w:eastAsia="Calibri"/>
                  <w:noProof/>
                  <w:position w:val="-12"/>
                  <w:szCs w:val="22"/>
                  <w:lang w:val="en-US"/>
                </w:rPr>
                <w:object w:dxaOrig="840" w:dyaOrig="360" w14:anchorId="18CE2C25">
                  <v:shape id="_x0000_i1227" type="#_x0000_t75" style="width:41pt;height:16pt" o:ole="" fillcolor="window">
                    <v:imagedata r:id="rId17" o:title=""/>
                  </v:shape>
                  <o:OLEObject Type="Embed" ProgID="Equation.3" ShapeID="_x0000_i1227" DrawAspect="Content" ObjectID="_1793764305" r:id="rId218"/>
                </w:object>
              </w:r>
            </w:ins>
          </w:p>
        </w:tc>
        <w:tc>
          <w:tcPr>
            <w:tcW w:w="0" w:type="auto"/>
            <w:tcBorders>
              <w:top w:val="single" w:sz="4" w:space="0" w:color="auto"/>
              <w:left w:val="single" w:sz="4" w:space="0" w:color="auto"/>
              <w:bottom w:val="single" w:sz="4" w:space="0" w:color="auto"/>
              <w:right w:val="single" w:sz="4" w:space="0" w:color="auto"/>
            </w:tcBorders>
            <w:hideMark/>
          </w:tcPr>
          <w:p w14:paraId="7DD70494" w14:textId="77777777" w:rsidR="00AB0CEC" w:rsidRPr="007275DF" w:rsidRDefault="00AB0CEC" w:rsidP="00931227">
            <w:pPr>
              <w:pStyle w:val="TAC"/>
              <w:rPr>
                <w:ins w:id="4274" w:author="Fernando Alonso Macias" w:date="2024-11-04T12:38:00Z" w16du:dateUtc="2024-11-04T20:38:00Z"/>
                <w:lang w:val="en-US"/>
              </w:rPr>
            </w:pPr>
            <w:ins w:id="4275" w:author="Fernando Alonso Macias" w:date="2024-11-04T12:38:00Z" w16du:dateUtc="2024-11-04T20:38:00Z">
              <w:r w:rsidRPr="007275DF">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3CD7A8DD" w14:textId="77777777" w:rsidR="00AB0CEC" w:rsidRPr="007275DF" w:rsidRDefault="00AB0CEC" w:rsidP="00931227">
            <w:pPr>
              <w:pStyle w:val="TAC"/>
              <w:rPr>
                <w:ins w:id="4276" w:author="Fernando Alonso Macias" w:date="2024-11-04T12:38:00Z" w16du:dateUtc="2024-11-04T20:38:00Z"/>
                <w:lang w:val="en-US"/>
              </w:rPr>
            </w:pPr>
            <w:ins w:id="4277" w:author="Fernando Alonso Macias" w:date="2024-11-04T12:38:00Z" w16du:dateUtc="2024-11-04T20:38:00Z">
              <w:r w:rsidRPr="007275DF">
                <w:rPr>
                  <w:lang w:val="en-US"/>
                </w:rPr>
                <w:t>3</w:t>
              </w:r>
            </w:ins>
          </w:p>
        </w:tc>
        <w:tc>
          <w:tcPr>
            <w:tcW w:w="0" w:type="auto"/>
            <w:tcBorders>
              <w:top w:val="single" w:sz="4" w:space="0" w:color="auto"/>
              <w:left w:val="single" w:sz="4" w:space="0" w:color="auto"/>
              <w:bottom w:val="single" w:sz="4" w:space="0" w:color="auto"/>
              <w:right w:val="single" w:sz="4" w:space="0" w:color="auto"/>
            </w:tcBorders>
            <w:hideMark/>
          </w:tcPr>
          <w:p w14:paraId="3875ECF1" w14:textId="77777777" w:rsidR="00AB0CEC" w:rsidRPr="007275DF" w:rsidRDefault="00AB0CEC" w:rsidP="00931227">
            <w:pPr>
              <w:pStyle w:val="TAC"/>
              <w:rPr>
                <w:ins w:id="4278" w:author="Fernando Alonso Macias" w:date="2024-11-04T12:38:00Z" w16du:dateUtc="2024-11-04T20:38:00Z"/>
                <w:lang w:val="en-US"/>
              </w:rPr>
            </w:pPr>
            <w:ins w:id="4279" w:author="Fernando Alonso Macias" w:date="2024-11-04T12:38:00Z" w16du:dateUtc="2024-11-04T20:38:00Z">
              <w:r w:rsidRPr="007275DF">
                <w:rPr>
                  <w:lang w:val="en-US"/>
                </w:rPr>
                <w:t>3</w:t>
              </w:r>
            </w:ins>
          </w:p>
        </w:tc>
        <w:tc>
          <w:tcPr>
            <w:tcW w:w="0" w:type="auto"/>
            <w:tcBorders>
              <w:top w:val="single" w:sz="4" w:space="0" w:color="auto"/>
              <w:left w:val="single" w:sz="4" w:space="0" w:color="auto"/>
              <w:bottom w:val="single" w:sz="4" w:space="0" w:color="auto"/>
              <w:right w:val="single" w:sz="4" w:space="0" w:color="auto"/>
            </w:tcBorders>
          </w:tcPr>
          <w:p w14:paraId="1F0FBE68" w14:textId="77777777" w:rsidR="00AB0CEC" w:rsidRPr="007275DF" w:rsidRDefault="00AB0CEC" w:rsidP="00931227">
            <w:pPr>
              <w:pStyle w:val="TAC"/>
              <w:rPr>
                <w:ins w:id="4280" w:author="Fernando Alonso Macias" w:date="2024-11-04T12:38:00Z" w16du:dateUtc="2024-11-04T20:38:00Z"/>
                <w:lang w:val="en-US"/>
              </w:rPr>
            </w:pPr>
            <w:ins w:id="4281" w:author="Fernando Alonso Macias" w:date="2024-11-04T12:38:00Z" w16du:dateUtc="2024-11-04T20:38:00Z">
              <w:r w:rsidRPr="007275DF">
                <w:rPr>
                  <w:lang w:val="en-US"/>
                </w:rPr>
                <w:t>-4</w:t>
              </w:r>
            </w:ins>
          </w:p>
        </w:tc>
        <w:tc>
          <w:tcPr>
            <w:tcW w:w="0" w:type="auto"/>
            <w:tcBorders>
              <w:top w:val="single" w:sz="4" w:space="0" w:color="auto"/>
              <w:left w:val="single" w:sz="4" w:space="0" w:color="auto"/>
              <w:bottom w:val="single" w:sz="4" w:space="0" w:color="auto"/>
              <w:right w:val="single" w:sz="4" w:space="0" w:color="auto"/>
            </w:tcBorders>
            <w:hideMark/>
          </w:tcPr>
          <w:p w14:paraId="3A0861FD" w14:textId="77777777" w:rsidR="00AB0CEC" w:rsidRPr="007275DF" w:rsidRDefault="00AB0CEC" w:rsidP="00931227">
            <w:pPr>
              <w:pStyle w:val="TAC"/>
              <w:rPr>
                <w:ins w:id="4282" w:author="Fernando Alonso Macias" w:date="2024-11-04T12:38:00Z" w16du:dateUtc="2024-11-04T20:38:00Z"/>
                <w:lang w:val="en-US"/>
              </w:rPr>
            </w:pPr>
            <w:ins w:id="4283" w:author="Fernando Alonso Macias" w:date="2024-11-04T12:38:00Z" w16du:dateUtc="2024-11-04T20:38:00Z">
              <w:r w:rsidRPr="007275DF">
                <w:rPr>
                  <w:lang w:val="en-US"/>
                </w:rPr>
                <w:t>-4</w:t>
              </w:r>
            </w:ins>
          </w:p>
        </w:tc>
      </w:tr>
      <w:tr w:rsidR="00AB0CEC" w:rsidRPr="007275DF" w14:paraId="444726D4" w14:textId="77777777" w:rsidTr="00931227">
        <w:trPr>
          <w:jc w:val="center"/>
          <w:ins w:id="4284" w:author="Fernando Alonso Macias" w:date="2024-11-04T12:38:00Z"/>
        </w:trPr>
        <w:tc>
          <w:tcPr>
            <w:tcW w:w="0" w:type="auto"/>
            <w:tcBorders>
              <w:top w:val="nil"/>
              <w:left w:val="single" w:sz="4" w:space="0" w:color="auto"/>
              <w:bottom w:val="nil"/>
              <w:right w:val="single" w:sz="4" w:space="0" w:color="auto"/>
            </w:tcBorders>
            <w:shd w:val="clear" w:color="auto" w:fill="auto"/>
            <w:hideMark/>
          </w:tcPr>
          <w:p w14:paraId="25DFEA5D" w14:textId="77777777" w:rsidR="00AB0CEC" w:rsidRPr="007275DF" w:rsidRDefault="00AB0CEC" w:rsidP="00931227">
            <w:pPr>
              <w:pStyle w:val="TAL"/>
              <w:rPr>
                <w:ins w:id="4285" w:author="Fernando Alonso Macias" w:date="2024-11-04T12:38:00Z" w16du:dateUtc="2024-11-04T20:38:00Z"/>
                <w:rFonts w:eastAsia="Calibri"/>
                <w:szCs w:val="22"/>
                <w:lang w:val="en-US"/>
              </w:rPr>
            </w:pPr>
            <w:ins w:id="4286" w:author="Fernando Alonso Macias" w:date="2024-11-04T12:38:00Z" w16du:dateUtc="2024-11-04T20:38:00Z">
              <w:r w:rsidRPr="007275DF">
                <w:rPr>
                  <w:lang w:val="en-US"/>
                </w:rPr>
                <w:t>SS-RSRP</w:t>
              </w:r>
              <w:r w:rsidRPr="007275DF">
                <w:rPr>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1A2EAAA9" w14:textId="2CF12402" w:rsidR="00AB0CEC" w:rsidRPr="007275DF" w:rsidRDefault="00AB0CEC" w:rsidP="00931227">
            <w:pPr>
              <w:pStyle w:val="TAL"/>
              <w:rPr>
                <w:ins w:id="4287" w:author="Fernando Alonso Macias" w:date="2024-11-04T12:38:00Z" w16du:dateUtc="2024-11-04T20:38:00Z"/>
                <w:lang w:val="en-US"/>
              </w:rPr>
            </w:pPr>
            <w:ins w:id="4288" w:author="Fernando Alonso Macias" w:date="2024-11-04T12:43:00Z" w16du:dateUtc="2024-11-04T20:43:00Z">
              <w:r w:rsidRPr="001856B0">
                <w:rPr>
                  <w:szCs w:val="18"/>
                </w:rPr>
                <w:t xml:space="preserve">Config </w:t>
              </w:r>
              <w:r w:rsidRPr="001856B0">
                <w:rPr>
                  <w:rFonts w:eastAsia="Malgun Gothic"/>
                  <w:szCs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0B55C3B4" w14:textId="77777777" w:rsidR="00AB0CEC" w:rsidRPr="007275DF" w:rsidRDefault="00AB0CEC" w:rsidP="00931227">
            <w:pPr>
              <w:pStyle w:val="TAL"/>
              <w:rPr>
                <w:ins w:id="4289" w:author="Fernando Alonso Macias" w:date="2024-11-04T12:38:00Z" w16du:dateUtc="2024-11-04T20:38:00Z"/>
                <w:lang w:val="en-US"/>
              </w:rPr>
            </w:pPr>
            <w:ins w:id="4290" w:author="Fernando Alonso Macias" w:date="2024-11-04T12:38:00Z" w16du:dateUtc="2024-11-04T20:38:00Z">
              <w:r w:rsidRPr="007275DF">
                <w:t>NR_CCA_FR1_I</w:t>
              </w:r>
            </w:ins>
          </w:p>
        </w:tc>
        <w:tc>
          <w:tcPr>
            <w:tcW w:w="0" w:type="auto"/>
            <w:tcBorders>
              <w:top w:val="nil"/>
              <w:left w:val="single" w:sz="4" w:space="0" w:color="auto"/>
              <w:bottom w:val="nil"/>
              <w:right w:val="single" w:sz="4" w:space="0" w:color="auto"/>
            </w:tcBorders>
            <w:shd w:val="clear" w:color="auto" w:fill="auto"/>
            <w:hideMark/>
          </w:tcPr>
          <w:p w14:paraId="74418D9B" w14:textId="77777777" w:rsidR="00AB0CEC" w:rsidRPr="007275DF" w:rsidRDefault="00AB0CEC" w:rsidP="00931227">
            <w:pPr>
              <w:pStyle w:val="TAC"/>
              <w:rPr>
                <w:ins w:id="4291" w:author="Fernando Alonso Macias" w:date="2024-11-04T12:38:00Z" w16du:dateUtc="2024-11-04T20:38:00Z"/>
                <w:lang w:val="en-US"/>
              </w:rPr>
            </w:pPr>
            <w:ins w:id="4292" w:author="Fernando Alonso Macias" w:date="2024-11-04T12:38:00Z" w16du:dateUtc="2024-11-04T20:38:00Z">
              <w:r w:rsidRPr="007275DF">
                <w:rPr>
                  <w:lang w:val="en-US"/>
                </w:rPr>
                <w:t>dBm/SCS</w:t>
              </w:r>
            </w:ins>
          </w:p>
        </w:tc>
        <w:tc>
          <w:tcPr>
            <w:tcW w:w="0" w:type="auto"/>
            <w:tcBorders>
              <w:top w:val="single" w:sz="4" w:space="0" w:color="auto"/>
              <w:left w:val="single" w:sz="4" w:space="0" w:color="auto"/>
              <w:bottom w:val="nil"/>
              <w:right w:val="single" w:sz="4" w:space="0" w:color="auto"/>
            </w:tcBorders>
            <w:shd w:val="clear" w:color="auto" w:fill="auto"/>
            <w:hideMark/>
          </w:tcPr>
          <w:p w14:paraId="11E25C83" w14:textId="77777777" w:rsidR="00AB0CEC" w:rsidRPr="007275DF" w:rsidRDefault="00AB0CEC" w:rsidP="00931227">
            <w:pPr>
              <w:pStyle w:val="TAC"/>
              <w:rPr>
                <w:ins w:id="4293" w:author="Fernando Alonso Macias" w:date="2024-11-04T12:38:00Z" w16du:dateUtc="2024-11-04T20:38:00Z"/>
                <w:lang w:val="en-US"/>
              </w:rPr>
            </w:pPr>
            <w:ins w:id="4294" w:author="Fernando Alonso Macias" w:date="2024-11-04T12:38:00Z" w16du:dateUtc="2024-11-04T20:38:00Z">
              <w:r w:rsidRPr="007275DF">
                <w:rPr>
                  <w:lang w:val="en-US"/>
                </w:rPr>
                <w:t>-85</w:t>
              </w:r>
            </w:ins>
          </w:p>
        </w:tc>
        <w:tc>
          <w:tcPr>
            <w:tcW w:w="0" w:type="auto"/>
            <w:tcBorders>
              <w:top w:val="single" w:sz="4" w:space="0" w:color="auto"/>
              <w:left w:val="single" w:sz="4" w:space="0" w:color="auto"/>
              <w:bottom w:val="nil"/>
              <w:right w:val="single" w:sz="4" w:space="0" w:color="auto"/>
            </w:tcBorders>
            <w:shd w:val="clear" w:color="auto" w:fill="auto"/>
            <w:hideMark/>
          </w:tcPr>
          <w:p w14:paraId="3403C1F7" w14:textId="77777777" w:rsidR="00AB0CEC" w:rsidRPr="007275DF" w:rsidRDefault="00AB0CEC" w:rsidP="00931227">
            <w:pPr>
              <w:pStyle w:val="TAC"/>
              <w:rPr>
                <w:ins w:id="4295" w:author="Fernando Alonso Macias" w:date="2024-11-04T12:38:00Z" w16du:dateUtc="2024-11-04T20:38:00Z"/>
                <w:lang w:val="en-US"/>
              </w:rPr>
            </w:pPr>
            <w:ins w:id="4296" w:author="Fernando Alonso Macias" w:date="2024-11-04T12:38:00Z" w16du:dateUtc="2024-11-04T20:38:00Z">
              <w:r w:rsidRPr="007275DF">
                <w:rPr>
                  <w:lang w:val="en-US"/>
                </w:rPr>
                <w:t>-85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4F94D" w14:textId="77777777" w:rsidR="00AB0CEC" w:rsidRPr="007275DF" w:rsidRDefault="00AB0CEC" w:rsidP="00931227">
            <w:pPr>
              <w:pStyle w:val="TAC"/>
              <w:rPr>
                <w:ins w:id="4297" w:author="Fernando Alonso Macias" w:date="2024-11-04T12:38:00Z" w16du:dateUtc="2024-11-04T20:38:00Z"/>
                <w:sz w:val="16"/>
                <w:lang w:val="en-US"/>
              </w:rPr>
            </w:pPr>
            <w:ins w:id="4298" w:author="Fernando Alonso Macias" w:date="2024-11-04T12:38:00Z" w16du:dateUtc="2024-11-04T20:38:00Z">
              <w:r w:rsidRPr="007275DF">
                <w:rPr>
                  <w:lang w:val="en-US"/>
                </w:rPr>
                <w:t>-111</w:t>
              </w:r>
            </w:ins>
          </w:p>
        </w:tc>
        <w:tc>
          <w:tcPr>
            <w:tcW w:w="0" w:type="auto"/>
            <w:tcBorders>
              <w:top w:val="single" w:sz="4" w:space="0" w:color="auto"/>
              <w:left w:val="single" w:sz="4" w:space="0" w:color="auto"/>
              <w:bottom w:val="single" w:sz="4" w:space="0" w:color="auto"/>
              <w:right w:val="single" w:sz="4" w:space="0" w:color="auto"/>
            </w:tcBorders>
            <w:hideMark/>
          </w:tcPr>
          <w:p w14:paraId="7E4CA6E8" w14:textId="77777777" w:rsidR="00AB0CEC" w:rsidRPr="007275DF" w:rsidRDefault="00AB0CEC" w:rsidP="00931227">
            <w:pPr>
              <w:pStyle w:val="TAC"/>
              <w:rPr>
                <w:ins w:id="4299" w:author="Fernando Alonso Macias" w:date="2024-11-04T12:38:00Z" w16du:dateUtc="2024-11-04T20:38:00Z"/>
                <w:sz w:val="16"/>
                <w:lang w:val="en-US"/>
              </w:rPr>
            </w:pPr>
            <w:ins w:id="4300" w:author="Fernando Alonso Macias" w:date="2024-11-04T12:38:00Z" w16du:dateUtc="2024-11-04T20:38:00Z">
              <w:r w:rsidRPr="007275DF">
                <w:rPr>
                  <w:lang w:val="en-US"/>
                </w:rPr>
                <w:t>-111</w:t>
              </w:r>
            </w:ins>
          </w:p>
        </w:tc>
      </w:tr>
      <w:tr w:rsidR="00AB0CEC" w:rsidRPr="007275DF" w14:paraId="5B255C7B" w14:textId="77777777" w:rsidTr="00931227">
        <w:trPr>
          <w:jc w:val="center"/>
          <w:ins w:id="4301" w:author="Fernando Alonso Macias" w:date="2024-11-04T12:38:00Z"/>
        </w:trPr>
        <w:tc>
          <w:tcPr>
            <w:tcW w:w="0" w:type="auto"/>
            <w:tcBorders>
              <w:top w:val="nil"/>
              <w:left w:val="single" w:sz="4" w:space="0" w:color="auto"/>
              <w:bottom w:val="nil"/>
              <w:right w:val="single" w:sz="4" w:space="0" w:color="auto"/>
            </w:tcBorders>
            <w:shd w:val="clear" w:color="auto" w:fill="auto"/>
            <w:hideMark/>
          </w:tcPr>
          <w:p w14:paraId="2C3CDD02" w14:textId="77777777" w:rsidR="00AB0CEC" w:rsidRPr="007275DF" w:rsidRDefault="00AB0CEC" w:rsidP="00931227">
            <w:pPr>
              <w:pStyle w:val="TAL"/>
              <w:rPr>
                <w:ins w:id="4302" w:author="Fernando Alonso Macias" w:date="2024-11-04T12:38:00Z" w16du:dateUtc="2024-11-04T20:38:00Z"/>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35F7509F" w14:textId="77777777" w:rsidR="00AB0CEC" w:rsidRPr="007275DF" w:rsidRDefault="00AB0CEC" w:rsidP="00931227">
            <w:pPr>
              <w:pStyle w:val="TAL"/>
              <w:rPr>
                <w:ins w:id="4303" w:author="Fernando Alonso Macias" w:date="2024-11-04T12:38:00Z" w16du:dateUtc="2024-11-04T20:38: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BDCB4C2" w14:textId="77777777" w:rsidR="00AB0CEC" w:rsidRPr="007275DF" w:rsidRDefault="00AB0CEC" w:rsidP="00931227">
            <w:pPr>
              <w:pStyle w:val="TAL"/>
              <w:rPr>
                <w:ins w:id="4304" w:author="Fernando Alonso Macias" w:date="2024-11-04T12:38:00Z" w16du:dateUtc="2024-11-04T20:38:00Z"/>
                <w:lang w:val="en-US"/>
              </w:rPr>
            </w:pPr>
            <w:ins w:id="4305" w:author="Fernando Alonso Macias" w:date="2024-11-04T12:38:00Z" w16du:dateUtc="2024-11-04T20:38: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0D0F5DE2" w14:textId="77777777" w:rsidR="00AB0CEC" w:rsidRPr="007275DF" w:rsidRDefault="00AB0CEC" w:rsidP="00931227">
            <w:pPr>
              <w:pStyle w:val="TAC"/>
              <w:rPr>
                <w:ins w:id="4306" w:author="Fernando Alonso Macias" w:date="2024-11-04T12:38:00Z" w16du:dateUtc="2024-11-04T20:38: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1914DB1" w14:textId="77777777" w:rsidR="00AB0CEC" w:rsidRPr="007275DF" w:rsidRDefault="00AB0CEC" w:rsidP="00931227">
            <w:pPr>
              <w:pStyle w:val="TAC"/>
              <w:rPr>
                <w:ins w:id="4307" w:author="Fernando Alonso Macias" w:date="2024-11-04T12:38:00Z" w16du:dateUtc="2024-11-04T20:38:00Z"/>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E5E47AE" w14:textId="77777777" w:rsidR="00AB0CEC" w:rsidRPr="007275DF" w:rsidRDefault="00AB0CEC" w:rsidP="00931227">
            <w:pPr>
              <w:pStyle w:val="TAC"/>
              <w:rPr>
                <w:ins w:id="4308" w:author="Fernando Alonso Macias" w:date="2024-11-04T12:38:00Z" w16du:dateUtc="2024-11-04T20:38:00Z"/>
                <w:lang w:val="en-US"/>
              </w:rPr>
            </w:pPr>
          </w:p>
        </w:tc>
        <w:tc>
          <w:tcPr>
            <w:tcW w:w="0" w:type="auto"/>
            <w:tcBorders>
              <w:top w:val="single" w:sz="4" w:space="0" w:color="auto"/>
              <w:left w:val="single" w:sz="4" w:space="0" w:color="auto"/>
              <w:bottom w:val="nil"/>
              <w:right w:val="single" w:sz="4" w:space="0" w:color="auto"/>
            </w:tcBorders>
            <w:shd w:val="clear" w:color="auto" w:fill="auto"/>
          </w:tcPr>
          <w:p w14:paraId="61F0C9E2" w14:textId="77777777" w:rsidR="00AB0CEC" w:rsidRPr="007275DF" w:rsidRDefault="00AB0CEC" w:rsidP="00931227">
            <w:pPr>
              <w:pStyle w:val="TAC"/>
              <w:rPr>
                <w:ins w:id="4309" w:author="Fernando Alonso Macias" w:date="2024-11-04T12:38:00Z" w16du:dateUtc="2024-11-04T20:38:00Z"/>
                <w:sz w:val="16"/>
                <w:lang w:val="en-US"/>
              </w:rPr>
            </w:pPr>
            <w:ins w:id="4310" w:author="Fernando Alonso Macias" w:date="2024-11-04T12:38:00Z" w16du:dateUtc="2024-11-04T20:38:00Z">
              <w:r w:rsidRPr="007275DF">
                <w:rPr>
                  <w:lang w:val="en-US"/>
                </w:rPr>
                <w:t>-110.5</w:t>
              </w:r>
            </w:ins>
          </w:p>
        </w:tc>
        <w:tc>
          <w:tcPr>
            <w:tcW w:w="0" w:type="auto"/>
            <w:tcBorders>
              <w:top w:val="single" w:sz="4" w:space="0" w:color="auto"/>
              <w:left w:val="single" w:sz="4" w:space="0" w:color="auto"/>
              <w:bottom w:val="single" w:sz="4" w:space="0" w:color="auto"/>
              <w:right w:val="single" w:sz="4" w:space="0" w:color="auto"/>
            </w:tcBorders>
            <w:hideMark/>
          </w:tcPr>
          <w:p w14:paraId="6D7DBD9D" w14:textId="77777777" w:rsidR="00AB0CEC" w:rsidRPr="007275DF" w:rsidRDefault="00AB0CEC" w:rsidP="00931227">
            <w:pPr>
              <w:pStyle w:val="TAC"/>
              <w:rPr>
                <w:ins w:id="4311" w:author="Fernando Alonso Macias" w:date="2024-11-04T12:38:00Z" w16du:dateUtc="2024-11-04T20:38:00Z"/>
                <w:sz w:val="16"/>
                <w:lang w:val="en-US"/>
              </w:rPr>
            </w:pPr>
            <w:ins w:id="4312" w:author="Fernando Alonso Macias" w:date="2024-11-04T12:38:00Z" w16du:dateUtc="2024-11-04T20:38:00Z">
              <w:r w:rsidRPr="007275DF">
                <w:rPr>
                  <w:lang w:val="en-US"/>
                </w:rPr>
                <w:t>-110.5</w:t>
              </w:r>
            </w:ins>
          </w:p>
        </w:tc>
      </w:tr>
      <w:tr w:rsidR="00AB0CEC" w:rsidRPr="007275DF" w14:paraId="56978B8D" w14:textId="77777777" w:rsidTr="00931227">
        <w:trPr>
          <w:jc w:val="center"/>
          <w:ins w:id="4313" w:author="Fernando Alonso Macias" w:date="2024-11-04T12:38: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2F548C30" w14:textId="77777777" w:rsidR="00AB0CEC" w:rsidRPr="007275DF" w:rsidRDefault="00AB0CEC" w:rsidP="00931227">
            <w:pPr>
              <w:pStyle w:val="TAL"/>
              <w:rPr>
                <w:ins w:id="4314" w:author="Fernando Alonso Macias" w:date="2024-11-04T12:38:00Z" w16du:dateUtc="2024-11-04T20:38:00Z"/>
                <w:lang w:val="en-US"/>
              </w:rPr>
            </w:pPr>
            <w:ins w:id="4315" w:author="Fernando Alonso Macias" w:date="2024-11-04T12:38:00Z" w16du:dateUtc="2024-11-04T20:38:00Z">
              <w:r w:rsidRPr="007275DF">
                <w:rPr>
                  <w:lang w:val="en-US"/>
                </w:rPr>
                <w:t>SS-RSRQ</w:t>
              </w:r>
              <w:r w:rsidRPr="007275DF">
                <w:rPr>
                  <w:vertAlign w:val="superscript"/>
                  <w:lang w:val="en-US"/>
                </w:rPr>
                <w:t xml:space="preserve"> Note3</w:t>
              </w:r>
            </w:ins>
          </w:p>
        </w:tc>
        <w:tc>
          <w:tcPr>
            <w:tcW w:w="0" w:type="auto"/>
            <w:tcBorders>
              <w:top w:val="single" w:sz="4" w:space="0" w:color="auto"/>
              <w:left w:val="single" w:sz="4" w:space="0" w:color="auto"/>
              <w:bottom w:val="single" w:sz="4" w:space="0" w:color="auto"/>
              <w:right w:val="single" w:sz="4" w:space="0" w:color="auto"/>
            </w:tcBorders>
            <w:hideMark/>
          </w:tcPr>
          <w:p w14:paraId="5992E600" w14:textId="77777777" w:rsidR="00AB0CEC" w:rsidRPr="007275DF" w:rsidRDefault="00AB0CEC" w:rsidP="00931227">
            <w:pPr>
              <w:pStyle w:val="TAL"/>
              <w:rPr>
                <w:ins w:id="4316" w:author="Fernando Alonso Macias" w:date="2024-11-04T12:38:00Z" w16du:dateUtc="2024-11-04T20:38:00Z"/>
              </w:rPr>
            </w:pPr>
            <w:ins w:id="4317" w:author="Fernando Alonso Macias" w:date="2024-11-04T12:38:00Z" w16du:dateUtc="2024-11-04T20:38: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738E82A9" w14:textId="77777777" w:rsidR="00AB0CEC" w:rsidRPr="007275DF" w:rsidRDefault="00AB0CEC" w:rsidP="00931227">
            <w:pPr>
              <w:pStyle w:val="TAC"/>
              <w:rPr>
                <w:ins w:id="4318" w:author="Fernando Alonso Macias" w:date="2024-11-04T12:38:00Z" w16du:dateUtc="2024-11-04T20:38:00Z"/>
                <w:szCs w:val="22"/>
                <w:lang w:val="en-US"/>
              </w:rPr>
            </w:pPr>
            <w:ins w:id="4319" w:author="Fernando Alonso Macias" w:date="2024-11-04T12:38:00Z" w16du:dateUtc="2024-11-04T20:38:00Z">
              <w:r w:rsidRPr="007275DF">
                <w:rPr>
                  <w:szCs w:val="22"/>
                  <w:lang w:val="en-US"/>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3D37867B" w14:textId="77777777" w:rsidR="00AB0CEC" w:rsidRPr="007275DF" w:rsidRDefault="00AB0CEC" w:rsidP="00931227">
            <w:pPr>
              <w:pStyle w:val="TAC"/>
              <w:rPr>
                <w:ins w:id="4320" w:author="Fernando Alonso Macias" w:date="2024-11-04T12:38:00Z" w16du:dateUtc="2024-11-04T20:38:00Z"/>
                <w:szCs w:val="22"/>
                <w:lang w:val="en-US"/>
              </w:rPr>
            </w:pPr>
            <w:ins w:id="4321" w:author="Fernando Alonso Macias" w:date="2024-11-04T12:38:00Z" w16du:dateUtc="2024-11-04T20:38:00Z">
              <w:r w:rsidRPr="007275DF">
                <w:rPr>
                  <w:szCs w:val="22"/>
                  <w:lang w:val="en-US"/>
                </w:rPr>
                <w:t>-14.77</w:t>
              </w:r>
            </w:ins>
          </w:p>
        </w:tc>
        <w:tc>
          <w:tcPr>
            <w:tcW w:w="0" w:type="auto"/>
            <w:tcBorders>
              <w:top w:val="single" w:sz="4" w:space="0" w:color="auto"/>
              <w:left w:val="single" w:sz="4" w:space="0" w:color="auto"/>
              <w:bottom w:val="nil"/>
              <w:right w:val="single" w:sz="4" w:space="0" w:color="auto"/>
            </w:tcBorders>
            <w:shd w:val="clear" w:color="auto" w:fill="auto"/>
            <w:hideMark/>
          </w:tcPr>
          <w:p w14:paraId="162EE48B" w14:textId="77777777" w:rsidR="00AB0CEC" w:rsidRPr="007275DF" w:rsidRDefault="00AB0CEC" w:rsidP="00931227">
            <w:pPr>
              <w:pStyle w:val="TAC"/>
              <w:rPr>
                <w:ins w:id="4322" w:author="Fernando Alonso Macias" w:date="2024-11-04T12:38:00Z" w16du:dateUtc="2024-11-04T20:38:00Z"/>
                <w:rFonts w:eastAsia="Calibri"/>
                <w:szCs w:val="22"/>
                <w:lang w:val="en-US"/>
              </w:rPr>
            </w:pPr>
            <w:ins w:id="4323" w:author="Fernando Alonso Macias" w:date="2024-11-04T12:38:00Z" w16du:dateUtc="2024-11-04T20:38:00Z">
              <w:r w:rsidRPr="007275DF">
                <w:rPr>
                  <w:szCs w:val="22"/>
                  <w:lang w:val="en-US"/>
                </w:rPr>
                <w:t>-14.77</w:t>
              </w:r>
            </w:ins>
          </w:p>
        </w:tc>
        <w:tc>
          <w:tcPr>
            <w:tcW w:w="0" w:type="auto"/>
            <w:vMerge w:val="restart"/>
            <w:tcBorders>
              <w:top w:val="single" w:sz="4" w:space="0" w:color="auto"/>
              <w:left w:val="single" w:sz="4" w:space="0" w:color="auto"/>
              <w:right w:val="single" w:sz="4" w:space="0" w:color="auto"/>
            </w:tcBorders>
            <w:shd w:val="clear" w:color="auto" w:fill="auto"/>
          </w:tcPr>
          <w:p w14:paraId="20026364" w14:textId="77777777" w:rsidR="00AB0CEC" w:rsidRPr="007275DF" w:rsidRDefault="00AB0CEC" w:rsidP="00931227">
            <w:pPr>
              <w:pStyle w:val="TAC"/>
              <w:rPr>
                <w:ins w:id="4324" w:author="Fernando Alonso Macias" w:date="2024-11-04T12:38:00Z" w16du:dateUtc="2024-11-04T20:38:00Z"/>
                <w:sz w:val="16"/>
                <w:lang w:val="en-US"/>
              </w:rPr>
            </w:pPr>
            <w:ins w:id="4325" w:author="Fernando Alonso Macias" w:date="2024-11-04T12:38:00Z" w16du:dateUtc="2024-11-04T20:38:00Z">
              <w:r w:rsidRPr="007275DF">
                <w:rPr>
                  <w:lang w:val="en-US"/>
                </w:rPr>
                <w:t>-17.34</w:t>
              </w:r>
            </w:ins>
          </w:p>
        </w:tc>
        <w:tc>
          <w:tcPr>
            <w:tcW w:w="0" w:type="auto"/>
            <w:tcBorders>
              <w:top w:val="single" w:sz="4" w:space="0" w:color="auto"/>
              <w:left w:val="single" w:sz="4" w:space="0" w:color="auto"/>
              <w:bottom w:val="nil"/>
              <w:right w:val="single" w:sz="4" w:space="0" w:color="auto"/>
            </w:tcBorders>
            <w:shd w:val="clear" w:color="auto" w:fill="auto"/>
            <w:hideMark/>
          </w:tcPr>
          <w:p w14:paraId="16ABC454" w14:textId="77777777" w:rsidR="00AB0CEC" w:rsidRPr="007275DF" w:rsidRDefault="00AB0CEC" w:rsidP="00931227">
            <w:pPr>
              <w:pStyle w:val="TAC"/>
              <w:rPr>
                <w:ins w:id="4326" w:author="Fernando Alonso Macias" w:date="2024-11-04T12:38:00Z" w16du:dateUtc="2024-11-04T20:38:00Z"/>
                <w:sz w:val="16"/>
                <w:lang w:val="en-US"/>
              </w:rPr>
            </w:pPr>
            <w:ins w:id="4327" w:author="Fernando Alonso Macias" w:date="2024-11-04T12:38:00Z" w16du:dateUtc="2024-11-04T20:38:00Z">
              <w:r w:rsidRPr="007275DF">
                <w:rPr>
                  <w:lang w:val="en-US"/>
                </w:rPr>
                <w:t>-17.34</w:t>
              </w:r>
            </w:ins>
          </w:p>
        </w:tc>
      </w:tr>
      <w:tr w:rsidR="00AB0CEC" w:rsidRPr="007275DF" w14:paraId="7E9BCA92" w14:textId="77777777" w:rsidTr="00931227">
        <w:trPr>
          <w:jc w:val="center"/>
          <w:ins w:id="4328" w:author="Fernando Alonso Macias" w:date="2024-11-04T12:38:00Z"/>
        </w:trPr>
        <w:tc>
          <w:tcPr>
            <w:tcW w:w="0" w:type="auto"/>
            <w:gridSpan w:val="2"/>
            <w:tcBorders>
              <w:top w:val="nil"/>
              <w:left w:val="single" w:sz="4" w:space="0" w:color="auto"/>
              <w:bottom w:val="nil"/>
              <w:right w:val="single" w:sz="4" w:space="0" w:color="auto"/>
            </w:tcBorders>
            <w:shd w:val="clear" w:color="auto" w:fill="auto"/>
            <w:hideMark/>
          </w:tcPr>
          <w:p w14:paraId="0ED1938A" w14:textId="77777777" w:rsidR="00AB0CEC" w:rsidRPr="007275DF" w:rsidRDefault="00AB0CEC" w:rsidP="00931227">
            <w:pPr>
              <w:pStyle w:val="TAL"/>
              <w:rPr>
                <w:ins w:id="4329" w:author="Fernando Alonso Macias" w:date="2024-11-04T12:38:00Z" w16du:dateUtc="2024-11-04T20:38:00Z"/>
                <w:lang w:val="en-US"/>
              </w:rPr>
            </w:pPr>
          </w:p>
        </w:tc>
        <w:tc>
          <w:tcPr>
            <w:tcW w:w="0" w:type="auto"/>
            <w:vMerge w:val="restart"/>
            <w:tcBorders>
              <w:top w:val="single" w:sz="4" w:space="0" w:color="auto"/>
              <w:left w:val="single" w:sz="4" w:space="0" w:color="auto"/>
              <w:right w:val="single" w:sz="4" w:space="0" w:color="auto"/>
            </w:tcBorders>
            <w:hideMark/>
          </w:tcPr>
          <w:p w14:paraId="1915DD84" w14:textId="77777777" w:rsidR="00AB0CEC" w:rsidRPr="007275DF" w:rsidRDefault="00AB0CEC" w:rsidP="00931227">
            <w:pPr>
              <w:pStyle w:val="TAL"/>
              <w:rPr>
                <w:ins w:id="4330" w:author="Fernando Alonso Macias" w:date="2024-11-04T12:38:00Z" w16du:dateUtc="2024-11-04T20:38:00Z"/>
                <w:lang w:val="sv-SE"/>
              </w:rPr>
            </w:pPr>
            <w:ins w:id="4331" w:author="Fernando Alonso Macias" w:date="2024-11-04T12:38:00Z" w16du:dateUtc="2024-11-04T20:38: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76DFD642" w14:textId="77777777" w:rsidR="00AB0CEC" w:rsidRPr="007275DF" w:rsidRDefault="00AB0CEC" w:rsidP="00931227">
            <w:pPr>
              <w:pStyle w:val="TAC"/>
              <w:rPr>
                <w:ins w:id="4332" w:author="Fernando Alonso Macias" w:date="2024-11-04T12:38:00Z" w16du:dateUtc="2024-11-04T20:38:00Z"/>
                <w:szCs w:val="22"/>
                <w:lang w:val="en-US"/>
              </w:rPr>
            </w:pPr>
          </w:p>
        </w:tc>
        <w:tc>
          <w:tcPr>
            <w:tcW w:w="0" w:type="auto"/>
            <w:tcBorders>
              <w:top w:val="nil"/>
              <w:left w:val="single" w:sz="4" w:space="0" w:color="auto"/>
              <w:bottom w:val="nil"/>
              <w:right w:val="single" w:sz="4" w:space="0" w:color="auto"/>
            </w:tcBorders>
            <w:shd w:val="clear" w:color="auto" w:fill="auto"/>
            <w:hideMark/>
          </w:tcPr>
          <w:p w14:paraId="042BA2DB" w14:textId="77777777" w:rsidR="00AB0CEC" w:rsidRPr="007275DF" w:rsidRDefault="00AB0CEC" w:rsidP="00931227">
            <w:pPr>
              <w:pStyle w:val="TAC"/>
              <w:rPr>
                <w:ins w:id="4333" w:author="Fernando Alonso Macias" w:date="2024-11-04T12:38:00Z" w16du:dateUtc="2024-11-04T20:38:00Z"/>
                <w:szCs w:val="22"/>
                <w:lang w:val="en-US"/>
              </w:rPr>
            </w:pPr>
          </w:p>
        </w:tc>
        <w:tc>
          <w:tcPr>
            <w:tcW w:w="0" w:type="auto"/>
            <w:tcBorders>
              <w:top w:val="nil"/>
              <w:left w:val="single" w:sz="4" w:space="0" w:color="auto"/>
              <w:bottom w:val="nil"/>
              <w:right w:val="single" w:sz="4" w:space="0" w:color="auto"/>
            </w:tcBorders>
            <w:shd w:val="clear" w:color="auto" w:fill="auto"/>
            <w:hideMark/>
          </w:tcPr>
          <w:p w14:paraId="19136F39" w14:textId="77777777" w:rsidR="00AB0CEC" w:rsidRPr="007275DF" w:rsidRDefault="00AB0CEC" w:rsidP="00931227">
            <w:pPr>
              <w:pStyle w:val="TAC"/>
              <w:rPr>
                <w:ins w:id="4334" w:author="Fernando Alonso Macias" w:date="2024-11-04T12:38:00Z" w16du:dateUtc="2024-11-04T20:38:00Z"/>
                <w:rFonts w:eastAsia="Calibri"/>
                <w:szCs w:val="22"/>
                <w:lang w:val="en-US"/>
              </w:rPr>
            </w:pPr>
          </w:p>
        </w:tc>
        <w:tc>
          <w:tcPr>
            <w:tcW w:w="0" w:type="auto"/>
            <w:vMerge/>
            <w:tcBorders>
              <w:left w:val="single" w:sz="4" w:space="0" w:color="auto"/>
              <w:right w:val="single" w:sz="4" w:space="0" w:color="auto"/>
            </w:tcBorders>
            <w:shd w:val="clear" w:color="auto" w:fill="auto"/>
          </w:tcPr>
          <w:p w14:paraId="199E9202" w14:textId="77777777" w:rsidR="00AB0CEC" w:rsidRPr="007275DF" w:rsidRDefault="00AB0CEC" w:rsidP="00931227">
            <w:pPr>
              <w:pStyle w:val="TAC"/>
              <w:rPr>
                <w:ins w:id="4335" w:author="Fernando Alonso Macias" w:date="2024-11-04T12:38:00Z" w16du:dateUtc="2024-11-04T20:38:00Z"/>
                <w:sz w:val="16"/>
                <w:lang w:val="en-US"/>
              </w:rPr>
            </w:pPr>
          </w:p>
        </w:tc>
        <w:tc>
          <w:tcPr>
            <w:tcW w:w="0" w:type="auto"/>
            <w:tcBorders>
              <w:top w:val="nil"/>
              <w:left w:val="single" w:sz="4" w:space="0" w:color="auto"/>
              <w:bottom w:val="nil"/>
              <w:right w:val="single" w:sz="4" w:space="0" w:color="auto"/>
            </w:tcBorders>
            <w:shd w:val="clear" w:color="auto" w:fill="auto"/>
            <w:hideMark/>
          </w:tcPr>
          <w:p w14:paraId="73542852" w14:textId="77777777" w:rsidR="00AB0CEC" w:rsidRPr="007275DF" w:rsidRDefault="00AB0CEC" w:rsidP="00931227">
            <w:pPr>
              <w:pStyle w:val="TAC"/>
              <w:rPr>
                <w:ins w:id="4336" w:author="Fernando Alonso Macias" w:date="2024-11-04T12:38:00Z" w16du:dateUtc="2024-11-04T20:38:00Z"/>
                <w:sz w:val="16"/>
                <w:lang w:val="en-US"/>
              </w:rPr>
            </w:pPr>
          </w:p>
        </w:tc>
      </w:tr>
      <w:tr w:rsidR="00AB0CEC" w:rsidRPr="007275DF" w14:paraId="59AE0756" w14:textId="77777777" w:rsidTr="00931227">
        <w:trPr>
          <w:jc w:val="center"/>
          <w:ins w:id="4337" w:author="Fernando Alonso Macias" w:date="2024-11-04T12:38:00Z"/>
        </w:trPr>
        <w:tc>
          <w:tcPr>
            <w:tcW w:w="0" w:type="auto"/>
            <w:gridSpan w:val="2"/>
            <w:tcBorders>
              <w:top w:val="nil"/>
              <w:left w:val="single" w:sz="4" w:space="0" w:color="auto"/>
              <w:bottom w:val="nil"/>
              <w:right w:val="single" w:sz="4" w:space="0" w:color="auto"/>
            </w:tcBorders>
            <w:shd w:val="clear" w:color="auto" w:fill="auto"/>
            <w:hideMark/>
          </w:tcPr>
          <w:p w14:paraId="39B73BC0" w14:textId="77777777" w:rsidR="00AB0CEC" w:rsidRPr="007275DF" w:rsidRDefault="00AB0CEC" w:rsidP="00931227">
            <w:pPr>
              <w:pStyle w:val="TAL"/>
              <w:rPr>
                <w:ins w:id="4338" w:author="Fernando Alonso Macias" w:date="2024-11-04T12:38:00Z" w16du:dateUtc="2024-11-04T20:38:00Z"/>
                <w:lang w:val="en-US"/>
              </w:rPr>
            </w:pPr>
          </w:p>
        </w:tc>
        <w:tc>
          <w:tcPr>
            <w:tcW w:w="0" w:type="auto"/>
            <w:vMerge/>
            <w:tcBorders>
              <w:left w:val="single" w:sz="4" w:space="0" w:color="auto"/>
              <w:right w:val="single" w:sz="4" w:space="0" w:color="auto"/>
            </w:tcBorders>
          </w:tcPr>
          <w:p w14:paraId="457C0034" w14:textId="77777777" w:rsidR="00AB0CEC" w:rsidRPr="007275DF" w:rsidRDefault="00AB0CEC" w:rsidP="00931227">
            <w:pPr>
              <w:pStyle w:val="TAL"/>
              <w:rPr>
                <w:ins w:id="4339" w:author="Fernando Alonso Macias" w:date="2024-11-04T12:38:00Z" w16du:dateUtc="2024-11-04T20:38:00Z"/>
                <w:lang w:val="sv-SE"/>
              </w:rPr>
            </w:pPr>
          </w:p>
        </w:tc>
        <w:tc>
          <w:tcPr>
            <w:tcW w:w="0" w:type="auto"/>
            <w:tcBorders>
              <w:top w:val="nil"/>
              <w:left w:val="single" w:sz="4" w:space="0" w:color="auto"/>
              <w:bottom w:val="nil"/>
              <w:right w:val="single" w:sz="4" w:space="0" w:color="auto"/>
            </w:tcBorders>
            <w:shd w:val="clear" w:color="auto" w:fill="auto"/>
            <w:hideMark/>
          </w:tcPr>
          <w:p w14:paraId="4120A15C" w14:textId="77777777" w:rsidR="00AB0CEC" w:rsidRPr="007275DF" w:rsidRDefault="00AB0CEC" w:rsidP="00931227">
            <w:pPr>
              <w:pStyle w:val="TAC"/>
              <w:rPr>
                <w:ins w:id="4340" w:author="Fernando Alonso Macias" w:date="2024-11-04T12:38:00Z" w16du:dateUtc="2024-11-04T20:38:00Z"/>
                <w:szCs w:val="22"/>
                <w:lang w:val="en-US"/>
              </w:rPr>
            </w:pPr>
          </w:p>
        </w:tc>
        <w:tc>
          <w:tcPr>
            <w:tcW w:w="0" w:type="auto"/>
            <w:tcBorders>
              <w:top w:val="nil"/>
              <w:left w:val="single" w:sz="4" w:space="0" w:color="auto"/>
              <w:bottom w:val="nil"/>
              <w:right w:val="single" w:sz="4" w:space="0" w:color="auto"/>
            </w:tcBorders>
            <w:shd w:val="clear" w:color="auto" w:fill="auto"/>
            <w:hideMark/>
          </w:tcPr>
          <w:p w14:paraId="1BDB116D" w14:textId="77777777" w:rsidR="00AB0CEC" w:rsidRPr="007275DF" w:rsidRDefault="00AB0CEC" w:rsidP="00931227">
            <w:pPr>
              <w:pStyle w:val="TAC"/>
              <w:rPr>
                <w:ins w:id="4341" w:author="Fernando Alonso Macias" w:date="2024-11-04T12:38:00Z" w16du:dateUtc="2024-11-04T20:38:00Z"/>
                <w:szCs w:val="22"/>
                <w:lang w:val="en-US"/>
              </w:rPr>
            </w:pPr>
          </w:p>
        </w:tc>
        <w:tc>
          <w:tcPr>
            <w:tcW w:w="0" w:type="auto"/>
            <w:tcBorders>
              <w:top w:val="nil"/>
              <w:left w:val="single" w:sz="4" w:space="0" w:color="auto"/>
              <w:bottom w:val="nil"/>
              <w:right w:val="single" w:sz="4" w:space="0" w:color="auto"/>
            </w:tcBorders>
            <w:shd w:val="clear" w:color="auto" w:fill="auto"/>
            <w:hideMark/>
          </w:tcPr>
          <w:p w14:paraId="3E38559E" w14:textId="77777777" w:rsidR="00AB0CEC" w:rsidRPr="007275DF" w:rsidRDefault="00AB0CEC" w:rsidP="00931227">
            <w:pPr>
              <w:pStyle w:val="TAC"/>
              <w:rPr>
                <w:ins w:id="4342" w:author="Fernando Alonso Macias" w:date="2024-11-04T12:38:00Z" w16du:dateUtc="2024-11-04T20:38:00Z"/>
                <w:rFonts w:eastAsia="Calibri"/>
                <w:szCs w:val="22"/>
                <w:lang w:val="en-US"/>
              </w:rPr>
            </w:pPr>
          </w:p>
        </w:tc>
        <w:tc>
          <w:tcPr>
            <w:tcW w:w="0" w:type="auto"/>
            <w:vMerge/>
            <w:tcBorders>
              <w:left w:val="single" w:sz="4" w:space="0" w:color="auto"/>
              <w:right w:val="single" w:sz="4" w:space="0" w:color="auto"/>
            </w:tcBorders>
            <w:shd w:val="clear" w:color="auto" w:fill="auto"/>
          </w:tcPr>
          <w:p w14:paraId="12397222" w14:textId="77777777" w:rsidR="00AB0CEC" w:rsidRPr="007275DF" w:rsidRDefault="00AB0CEC" w:rsidP="00931227">
            <w:pPr>
              <w:pStyle w:val="TAC"/>
              <w:rPr>
                <w:ins w:id="4343" w:author="Fernando Alonso Macias" w:date="2024-11-04T12:38:00Z" w16du:dateUtc="2024-11-04T20:38:00Z"/>
                <w:sz w:val="16"/>
                <w:lang w:val="en-US"/>
              </w:rPr>
            </w:pPr>
          </w:p>
        </w:tc>
        <w:tc>
          <w:tcPr>
            <w:tcW w:w="0" w:type="auto"/>
            <w:tcBorders>
              <w:top w:val="nil"/>
              <w:left w:val="single" w:sz="4" w:space="0" w:color="auto"/>
              <w:bottom w:val="nil"/>
              <w:right w:val="single" w:sz="4" w:space="0" w:color="auto"/>
            </w:tcBorders>
            <w:shd w:val="clear" w:color="auto" w:fill="auto"/>
            <w:hideMark/>
          </w:tcPr>
          <w:p w14:paraId="40DC2CC3" w14:textId="77777777" w:rsidR="00AB0CEC" w:rsidRPr="007275DF" w:rsidRDefault="00AB0CEC" w:rsidP="00931227">
            <w:pPr>
              <w:pStyle w:val="TAC"/>
              <w:rPr>
                <w:ins w:id="4344" w:author="Fernando Alonso Macias" w:date="2024-11-04T12:38:00Z" w16du:dateUtc="2024-11-04T20:38:00Z"/>
                <w:sz w:val="16"/>
                <w:lang w:val="en-US"/>
              </w:rPr>
            </w:pPr>
          </w:p>
        </w:tc>
      </w:tr>
      <w:tr w:rsidR="00AB0CEC" w:rsidRPr="007275DF" w14:paraId="09D2D7AC" w14:textId="77777777" w:rsidTr="00931227">
        <w:trPr>
          <w:jc w:val="center"/>
          <w:ins w:id="4345" w:author="Fernando Alonso Macias" w:date="2024-11-04T12:38:00Z"/>
        </w:trPr>
        <w:tc>
          <w:tcPr>
            <w:tcW w:w="0" w:type="auto"/>
            <w:gridSpan w:val="2"/>
            <w:tcBorders>
              <w:top w:val="nil"/>
              <w:left w:val="single" w:sz="4" w:space="0" w:color="auto"/>
              <w:bottom w:val="nil"/>
              <w:right w:val="single" w:sz="4" w:space="0" w:color="auto"/>
            </w:tcBorders>
            <w:shd w:val="clear" w:color="auto" w:fill="auto"/>
            <w:hideMark/>
          </w:tcPr>
          <w:p w14:paraId="045C4790" w14:textId="77777777" w:rsidR="00AB0CEC" w:rsidRPr="007275DF" w:rsidRDefault="00AB0CEC" w:rsidP="00931227">
            <w:pPr>
              <w:pStyle w:val="TAL"/>
              <w:rPr>
                <w:ins w:id="4346" w:author="Fernando Alonso Macias" w:date="2024-11-04T12:38:00Z" w16du:dateUtc="2024-11-04T20:38:00Z"/>
                <w:lang w:val="en-US"/>
              </w:rPr>
            </w:pPr>
          </w:p>
        </w:tc>
        <w:tc>
          <w:tcPr>
            <w:tcW w:w="0" w:type="auto"/>
            <w:vMerge/>
            <w:tcBorders>
              <w:left w:val="single" w:sz="4" w:space="0" w:color="auto"/>
              <w:right w:val="single" w:sz="4" w:space="0" w:color="auto"/>
            </w:tcBorders>
          </w:tcPr>
          <w:p w14:paraId="63320034" w14:textId="77777777" w:rsidR="00AB0CEC" w:rsidRPr="007275DF" w:rsidRDefault="00AB0CEC" w:rsidP="00931227">
            <w:pPr>
              <w:pStyle w:val="TAL"/>
              <w:rPr>
                <w:ins w:id="4347" w:author="Fernando Alonso Macias" w:date="2024-11-04T12:38:00Z" w16du:dateUtc="2024-11-04T20:38:00Z"/>
                <w:lang w:val="sv-SE"/>
              </w:rPr>
            </w:pPr>
          </w:p>
        </w:tc>
        <w:tc>
          <w:tcPr>
            <w:tcW w:w="0" w:type="auto"/>
            <w:tcBorders>
              <w:top w:val="nil"/>
              <w:left w:val="single" w:sz="4" w:space="0" w:color="auto"/>
              <w:bottom w:val="nil"/>
              <w:right w:val="single" w:sz="4" w:space="0" w:color="auto"/>
            </w:tcBorders>
            <w:shd w:val="clear" w:color="auto" w:fill="auto"/>
            <w:hideMark/>
          </w:tcPr>
          <w:p w14:paraId="103EC121" w14:textId="77777777" w:rsidR="00AB0CEC" w:rsidRPr="007275DF" w:rsidRDefault="00AB0CEC" w:rsidP="00931227">
            <w:pPr>
              <w:pStyle w:val="TAC"/>
              <w:rPr>
                <w:ins w:id="4348" w:author="Fernando Alonso Macias" w:date="2024-11-04T12:38:00Z" w16du:dateUtc="2024-11-04T20:38:00Z"/>
                <w:szCs w:val="22"/>
                <w:lang w:val="sv-FI"/>
              </w:rPr>
            </w:pPr>
          </w:p>
        </w:tc>
        <w:tc>
          <w:tcPr>
            <w:tcW w:w="0" w:type="auto"/>
            <w:tcBorders>
              <w:top w:val="nil"/>
              <w:left w:val="single" w:sz="4" w:space="0" w:color="auto"/>
              <w:bottom w:val="nil"/>
              <w:right w:val="single" w:sz="4" w:space="0" w:color="auto"/>
            </w:tcBorders>
            <w:shd w:val="clear" w:color="auto" w:fill="auto"/>
            <w:hideMark/>
          </w:tcPr>
          <w:p w14:paraId="5283DA97" w14:textId="77777777" w:rsidR="00AB0CEC" w:rsidRPr="007275DF" w:rsidRDefault="00AB0CEC" w:rsidP="00931227">
            <w:pPr>
              <w:pStyle w:val="TAC"/>
              <w:rPr>
                <w:ins w:id="4349" w:author="Fernando Alonso Macias" w:date="2024-11-04T12:38:00Z" w16du:dateUtc="2024-11-04T20:38:00Z"/>
                <w:szCs w:val="22"/>
                <w:lang w:val="sv-FI"/>
              </w:rPr>
            </w:pPr>
          </w:p>
        </w:tc>
        <w:tc>
          <w:tcPr>
            <w:tcW w:w="0" w:type="auto"/>
            <w:tcBorders>
              <w:top w:val="nil"/>
              <w:left w:val="single" w:sz="4" w:space="0" w:color="auto"/>
              <w:bottom w:val="nil"/>
              <w:right w:val="single" w:sz="4" w:space="0" w:color="auto"/>
            </w:tcBorders>
            <w:shd w:val="clear" w:color="auto" w:fill="auto"/>
            <w:hideMark/>
          </w:tcPr>
          <w:p w14:paraId="2765B743" w14:textId="77777777" w:rsidR="00AB0CEC" w:rsidRPr="007275DF" w:rsidRDefault="00AB0CEC" w:rsidP="00931227">
            <w:pPr>
              <w:pStyle w:val="TAC"/>
              <w:rPr>
                <w:ins w:id="4350" w:author="Fernando Alonso Macias" w:date="2024-11-04T12:38:00Z" w16du:dateUtc="2024-11-04T20:38:00Z"/>
                <w:rFonts w:eastAsia="Calibri"/>
                <w:szCs w:val="22"/>
                <w:lang w:val="sv-FI"/>
              </w:rPr>
            </w:pPr>
          </w:p>
        </w:tc>
        <w:tc>
          <w:tcPr>
            <w:tcW w:w="0" w:type="auto"/>
            <w:vMerge/>
            <w:tcBorders>
              <w:left w:val="single" w:sz="4" w:space="0" w:color="auto"/>
              <w:right w:val="single" w:sz="4" w:space="0" w:color="auto"/>
            </w:tcBorders>
            <w:shd w:val="clear" w:color="auto" w:fill="auto"/>
          </w:tcPr>
          <w:p w14:paraId="0434481B" w14:textId="77777777" w:rsidR="00AB0CEC" w:rsidRPr="007275DF" w:rsidRDefault="00AB0CEC" w:rsidP="00931227">
            <w:pPr>
              <w:pStyle w:val="TAC"/>
              <w:rPr>
                <w:ins w:id="4351" w:author="Fernando Alonso Macias" w:date="2024-11-04T12:38:00Z" w16du:dateUtc="2024-11-04T20:38:00Z"/>
                <w:sz w:val="16"/>
                <w:lang w:val="sv-FI"/>
              </w:rPr>
            </w:pPr>
          </w:p>
        </w:tc>
        <w:tc>
          <w:tcPr>
            <w:tcW w:w="0" w:type="auto"/>
            <w:tcBorders>
              <w:top w:val="nil"/>
              <w:left w:val="single" w:sz="4" w:space="0" w:color="auto"/>
              <w:bottom w:val="nil"/>
              <w:right w:val="single" w:sz="4" w:space="0" w:color="auto"/>
            </w:tcBorders>
            <w:shd w:val="clear" w:color="auto" w:fill="auto"/>
            <w:hideMark/>
          </w:tcPr>
          <w:p w14:paraId="64BEE137" w14:textId="77777777" w:rsidR="00AB0CEC" w:rsidRPr="007275DF" w:rsidRDefault="00AB0CEC" w:rsidP="00931227">
            <w:pPr>
              <w:pStyle w:val="TAC"/>
              <w:rPr>
                <w:ins w:id="4352" w:author="Fernando Alonso Macias" w:date="2024-11-04T12:38:00Z" w16du:dateUtc="2024-11-04T20:38:00Z"/>
                <w:sz w:val="16"/>
                <w:lang w:val="sv-FI"/>
              </w:rPr>
            </w:pPr>
          </w:p>
        </w:tc>
      </w:tr>
      <w:tr w:rsidR="00AB0CEC" w:rsidRPr="007275DF" w14:paraId="5A591308" w14:textId="77777777" w:rsidTr="00931227">
        <w:trPr>
          <w:jc w:val="center"/>
          <w:ins w:id="4353" w:author="Fernando Alonso Macias" w:date="2024-11-04T12:38:00Z"/>
        </w:trPr>
        <w:tc>
          <w:tcPr>
            <w:tcW w:w="0" w:type="auto"/>
            <w:gridSpan w:val="2"/>
            <w:tcBorders>
              <w:top w:val="nil"/>
              <w:left w:val="single" w:sz="4" w:space="0" w:color="auto"/>
              <w:bottom w:val="nil"/>
              <w:right w:val="single" w:sz="4" w:space="0" w:color="auto"/>
            </w:tcBorders>
            <w:shd w:val="clear" w:color="auto" w:fill="auto"/>
            <w:hideMark/>
          </w:tcPr>
          <w:p w14:paraId="78A8890B" w14:textId="77777777" w:rsidR="00AB0CEC" w:rsidRPr="007275DF" w:rsidRDefault="00AB0CEC" w:rsidP="00931227">
            <w:pPr>
              <w:pStyle w:val="TAL"/>
              <w:rPr>
                <w:ins w:id="4354" w:author="Fernando Alonso Macias" w:date="2024-11-04T12:38:00Z" w16du:dateUtc="2024-11-04T20:38:00Z"/>
                <w:lang w:val="sv-FI"/>
              </w:rPr>
            </w:pPr>
          </w:p>
        </w:tc>
        <w:tc>
          <w:tcPr>
            <w:tcW w:w="0" w:type="auto"/>
            <w:vMerge/>
            <w:tcBorders>
              <w:left w:val="single" w:sz="4" w:space="0" w:color="auto"/>
              <w:right w:val="single" w:sz="4" w:space="0" w:color="auto"/>
            </w:tcBorders>
          </w:tcPr>
          <w:p w14:paraId="749E6799" w14:textId="77777777" w:rsidR="00AB0CEC" w:rsidRPr="007275DF" w:rsidRDefault="00AB0CEC" w:rsidP="00931227">
            <w:pPr>
              <w:pStyle w:val="TAL"/>
              <w:rPr>
                <w:ins w:id="4355" w:author="Fernando Alonso Macias" w:date="2024-11-04T12:38:00Z" w16du:dateUtc="2024-11-04T20:38:00Z"/>
                <w:lang w:val="sv-SE"/>
              </w:rPr>
            </w:pPr>
          </w:p>
        </w:tc>
        <w:tc>
          <w:tcPr>
            <w:tcW w:w="0" w:type="auto"/>
            <w:tcBorders>
              <w:top w:val="nil"/>
              <w:left w:val="single" w:sz="4" w:space="0" w:color="auto"/>
              <w:bottom w:val="nil"/>
              <w:right w:val="single" w:sz="4" w:space="0" w:color="auto"/>
            </w:tcBorders>
            <w:shd w:val="clear" w:color="auto" w:fill="auto"/>
            <w:hideMark/>
          </w:tcPr>
          <w:p w14:paraId="7BF95B7A" w14:textId="77777777" w:rsidR="00AB0CEC" w:rsidRPr="007275DF" w:rsidRDefault="00AB0CEC" w:rsidP="00931227">
            <w:pPr>
              <w:pStyle w:val="TAC"/>
              <w:rPr>
                <w:ins w:id="4356" w:author="Fernando Alonso Macias" w:date="2024-11-04T12:38:00Z" w16du:dateUtc="2024-11-04T20:38:00Z"/>
                <w:szCs w:val="22"/>
                <w:lang w:val="sv-FI"/>
              </w:rPr>
            </w:pPr>
          </w:p>
        </w:tc>
        <w:tc>
          <w:tcPr>
            <w:tcW w:w="0" w:type="auto"/>
            <w:tcBorders>
              <w:top w:val="nil"/>
              <w:left w:val="single" w:sz="4" w:space="0" w:color="auto"/>
              <w:bottom w:val="nil"/>
              <w:right w:val="single" w:sz="4" w:space="0" w:color="auto"/>
            </w:tcBorders>
            <w:shd w:val="clear" w:color="auto" w:fill="auto"/>
            <w:hideMark/>
          </w:tcPr>
          <w:p w14:paraId="2837641D" w14:textId="77777777" w:rsidR="00AB0CEC" w:rsidRPr="007275DF" w:rsidRDefault="00AB0CEC" w:rsidP="00931227">
            <w:pPr>
              <w:pStyle w:val="TAC"/>
              <w:rPr>
                <w:ins w:id="4357" w:author="Fernando Alonso Macias" w:date="2024-11-04T12:38:00Z" w16du:dateUtc="2024-11-04T20:38:00Z"/>
                <w:szCs w:val="22"/>
                <w:lang w:val="sv-FI"/>
              </w:rPr>
            </w:pPr>
          </w:p>
        </w:tc>
        <w:tc>
          <w:tcPr>
            <w:tcW w:w="0" w:type="auto"/>
            <w:tcBorders>
              <w:top w:val="nil"/>
              <w:left w:val="single" w:sz="4" w:space="0" w:color="auto"/>
              <w:bottom w:val="nil"/>
              <w:right w:val="single" w:sz="4" w:space="0" w:color="auto"/>
            </w:tcBorders>
            <w:shd w:val="clear" w:color="auto" w:fill="auto"/>
            <w:hideMark/>
          </w:tcPr>
          <w:p w14:paraId="70086BB2" w14:textId="77777777" w:rsidR="00AB0CEC" w:rsidRPr="007275DF" w:rsidRDefault="00AB0CEC" w:rsidP="00931227">
            <w:pPr>
              <w:pStyle w:val="TAC"/>
              <w:rPr>
                <w:ins w:id="4358" w:author="Fernando Alonso Macias" w:date="2024-11-04T12:38:00Z" w16du:dateUtc="2024-11-04T20:38:00Z"/>
                <w:rFonts w:eastAsia="Calibri"/>
                <w:szCs w:val="22"/>
                <w:lang w:val="sv-FI"/>
              </w:rPr>
            </w:pPr>
          </w:p>
        </w:tc>
        <w:tc>
          <w:tcPr>
            <w:tcW w:w="0" w:type="auto"/>
            <w:vMerge/>
            <w:tcBorders>
              <w:left w:val="single" w:sz="4" w:space="0" w:color="auto"/>
              <w:right w:val="single" w:sz="4" w:space="0" w:color="auto"/>
            </w:tcBorders>
            <w:shd w:val="clear" w:color="auto" w:fill="auto"/>
          </w:tcPr>
          <w:p w14:paraId="0E189097" w14:textId="77777777" w:rsidR="00AB0CEC" w:rsidRPr="007275DF" w:rsidRDefault="00AB0CEC" w:rsidP="00931227">
            <w:pPr>
              <w:pStyle w:val="TAC"/>
              <w:rPr>
                <w:ins w:id="4359" w:author="Fernando Alonso Macias" w:date="2024-11-04T12:38:00Z" w16du:dateUtc="2024-11-04T20:38:00Z"/>
                <w:sz w:val="16"/>
                <w:lang w:val="sv-FI"/>
              </w:rPr>
            </w:pPr>
          </w:p>
        </w:tc>
        <w:tc>
          <w:tcPr>
            <w:tcW w:w="0" w:type="auto"/>
            <w:tcBorders>
              <w:top w:val="nil"/>
              <w:left w:val="single" w:sz="4" w:space="0" w:color="auto"/>
              <w:bottom w:val="nil"/>
              <w:right w:val="single" w:sz="4" w:space="0" w:color="auto"/>
            </w:tcBorders>
            <w:shd w:val="clear" w:color="auto" w:fill="auto"/>
            <w:hideMark/>
          </w:tcPr>
          <w:p w14:paraId="5F6FAD52" w14:textId="77777777" w:rsidR="00AB0CEC" w:rsidRPr="007275DF" w:rsidRDefault="00AB0CEC" w:rsidP="00931227">
            <w:pPr>
              <w:pStyle w:val="TAC"/>
              <w:rPr>
                <w:ins w:id="4360" w:author="Fernando Alonso Macias" w:date="2024-11-04T12:38:00Z" w16du:dateUtc="2024-11-04T20:38:00Z"/>
                <w:sz w:val="16"/>
                <w:lang w:val="sv-FI"/>
              </w:rPr>
            </w:pPr>
          </w:p>
        </w:tc>
      </w:tr>
      <w:tr w:rsidR="00AB0CEC" w:rsidRPr="007275DF" w14:paraId="0AE958A0" w14:textId="77777777" w:rsidTr="00931227">
        <w:trPr>
          <w:jc w:val="center"/>
          <w:ins w:id="4361" w:author="Fernando Alonso Macias" w:date="2024-11-04T12:38:00Z"/>
        </w:trPr>
        <w:tc>
          <w:tcPr>
            <w:tcW w:w="0" w:type="auto"/>
            <w:gridSpan w:val="2"/>
            <w:tcBorders>
              <w:top w:val="nil"/>
              <w:left w:val="single" w:sz="4" w:space="0" w:color="auto"/>
              <w:bottom w:val="nil"/>
              <w:right w:val="single" w:sz="4" w:space="0" w:color="auto"/>
            </w:tcBorders>
            <w:shd w:val="clear" w:color="auto" w:fill="auto"/>
          </w:tcPr>
          <w:p w14:paraId="263BF77E" w14:textId="77777777" w:rsidR="00AB0CEC" w:rsidRPr="007275DF" w:rsidRDefault="00AB0CEC" w:rsidP="00931227">
            <w:pPr>
              <w:pStyle w:val="TAL"/>
              <w:rPr>
                <w:ins w:id="4362" w:author="Fernando Alonso Macias" w:date="2024-11-04T12:38:00Z" w16du:dateUtc="2024-11-04T20:38:00Z"/>
                <w:lang w:val="sv-FI"/>
              </w:rPr>
            </w:pPr>
          </w:p>
        </w:tc>
        <w:tc>
          <w:tcPr>
            <w:tcW w:w="0" w:type="auto"/>
            <w:vMerge/>
            <w:tcBorders>
              <w:left w:val="single" w:sz="4" w:space="0" w:color="auto"/>
              <w:right w:val="single" w:sz="4" w:space="0" w:color="auto"/>
            </w:tcBorders>
          </w:tcPr>
          <w:p w14:paraId="65927197" w14:textId="77777777" w:rsidR="00AB0CEC" w:rsidRPr="007275DF" w:rsidRDefault="00AB0CEC" w:rsidP="00931227">
            <w:pPr>
              <w:pStyle w:val="TAL"/>
              <w:rPr>
                <w:ins w:id="4363" w:author="Fernando Alonso Macias" w:date="2024-11-04T12:38:00Z" w16du:dateUtc="2024-11-04T20:38:00Z"/>
                <w:lang w:val="sv-SE"/>
              </w:rPr>
            </w:pPr>
          </w:p>
        </w:tc>
        <w:tc>
          <w:tcPr>
            <w:tcW w:w="0" w:type="auto"/>
            <w:tcBorders>
              <w:top w:val="nil"/>
              <w:left w:val="single" w:sz="4" w:space="0" w:color="auto"/>
              <w:bottom w:val="nil"/>
              <w:right w:val="single" w:sz="4" w:space="0" w:color="auto"/>
            </w:tcBorders>
            <w:shd w:val="clear" w:color="auto" w:fill="auto"/>
          </w:tcPr>
          <w:p w14:paraId="3E1C9F5F" w14:textId="77777777" w:rsidR="00AB0CEC" w:rsidRPr="007275DF" w:rsidRDefault="00AB0CEC" w:rsidP="00931227">
            <w:pPr>
              <w:pStyle w:val="TAC"/>
              <w:rPr>
                <w:ins w:id="4364" w:author="Fernando Alonso Macias" w:date="2024-11-04T12:38:00Z" w16du:dateUtc="2024-11-04T20:38:00Z"/>
                <w:szCs w:val="22"/>
                <w:lang w:val="en-US"/>
              </w:rPr>
            </w:pPr>
          </w:p>
        </w:tc>
        <w:tc>
          <w:tcPr>
            <w:tcW w:w="0" w:type="auto"/>
            <w:tcBorders>
              <w:top w:val="nil"/>
              <w:left w:val="single" w:sz="4" w:space="0" w:color="auto"/>
              <w:bottom w:val="nil"/>
              <w:right w:val="single" w:sz="4" w:space="0" w:color="auto"/>
            </w:tcBorders>
            <w:shd w:val="clear" w:color="auto" w:fill="auto"/>
          </w:tcPr>
          <w:p w14:paraId="6B1AE077" w14:textId="77777777" w:rsidR="00AB0CEC" w:rsidRPr="007275DF" w:rsidRDefault="00AB0CEC" w:rsidP="00931227">
            <w:pPr>
              <w:pStyle w:val="TAC"/>
              <w:rPr>
                <w:ins w:id="4365" w:author="Fernando Alonso Macias" w:date="2024-11-04T12:38:00Z" w16du:dateUtc="2024-11-04T20:38:00Z"/>
                <w:szCs w:val="22"/>
                <w:lang w:val="en-US"/>
              </w:rPr>
            </w:pPr>
          </w:p>
        </w:tc>
        <w:tc>
          <w:tcPr>
            <w:tcW w:w="0" w:type="auto"/>
            <w:tcBorders>
              <w:top w:val="nil"/>
              <w:left w:val="single" w:sz="4" w:space="0" w:color="auto"/>
              <w:bottom w:val="nil"/>
              <w:right w:val="single" w:sz="4" w:space="0" w:color="auto"/>
            </w:tcBorders>
            <w:shd w:val="clear" w:color="auto" w:fill="auto"/>
          </w:tcPr>
          <w:p w14:paraId="01223716" w14:textId="77777777" w:rsidR="00AB0CEC" w:rsidRPr="007275DF" w:rsidRDefault="00AB0CEC" w:rsidP="00931227">
            <w:pPr>
              <w:pStyle w:val="TAC"/>
              <w:rPr>
                <w:ins w:id="4366" w:author="Fernando Alonso Macias" w:date="2024-11-04T12:38:00Z" w16du:dateUtc="2024-11-04T20:38:00Z"/>
                <w:rFonts w:eastAsia="Calibri"/>
                <w:szCs w:val="22"/>
                <w:lang w:val="en-US"/>
              </w:rPr>
            </w:pPr>
          </w:p>
        </w:tc>
        <w:tc>
          <w:tcPr>
            <w:tcW w:w="0" w:type="auto"/>
            <w:vMerge/>
            <w:tcBorders>
              <w:left w:val="single" w:sz="4" w:space="0" w:color="auto"/>
              <w:right w:val="single" w:sz="4" w:space="0" w:color="auto"/>
            </w:tcBorders>
            <w:shd w:val="clear" w:color="auto" w:fill="auto"/>
          </w:tcPr>
          <w:p w14:paraId="18A7F23B" w14:textId="77777777" w:rsidR="00AB0CEC" w:rsidRPr="007275DF" w:rsidRDefault="00AB0CEC" w:rsidP="00931227">
            <w:pPr>
              <w:pStyle w:val="TAC"/>
              <w:rPr>
                <w:ins w:id="4367" w:author="Fernando Alonso Macias" w:date="2024-11-04T12:38:00Z" w16du:dateUtc="2024-11-04T20:38:00Z"/>
                <w:sz w:val="16"/>
                <w:lang w:val="en-US"/>
              </w:rPr>
            </w:pPr>
          </w:p>
        </w:tc>
        <w:tc>
          <w:tcPr>
            <w:tcW w:w="0" w:type="auto"/>
            <w:tcBorders>
              <w:top w:val="nil"/>
              <w:left w:val="single" w:sz="4" w:space="0" w:color="auto"/>
              <w:bottom w:val="nil"/>
              <w:right w:val="single" w:sz="4" w:space="0" w:color="auto"/>
            </w:tcBorders>
            <w:shd w:val="clear" w:color="auto" w:fill="auto"/>
          </w:tcPr>
          <w:p w14:paraId="7E046D7D" w14:textId="77777777" w:rsidR="00AB0CEC" w:rsidRPr="007275DF" w:rsidRDefault="00AB0CEC" w:rsidP="00931227">
            <w:pPr>
              <w:pStyle w:val="TAC"/>
              <w:rPr>
                <w:ins w:id="4368" w:author="Fernando Alonso Macias" w:date="2024-11-04T12:38:00Z" w16du:dateUtc="2024-11-04T20:38:00Z"/>
                <w:sz w:val="16"/>
                <w:lang w:val="en-US"/>
              </w:rPr>
            </w:pPr>
          </w:p>
        </w:tc>
      </w:tr>
      <w:tr w:rsidR="00AB0CEC" w:rsidRPr="007275DF" w14:paraId="5FC3FCBB" w14:textId="77777777" w:rsidTr="00931227">
        <w:trPr>
          <w:jc w:val="center"/>
          <w:ins w:id="4369" w:author="Fernando Alonso Macias" w:date="2024-11-04T12:38:00Z"/>
        </w:trPr>
        <w:tc>
          <w:tcPr>
            <w:tcW w:w="0" w:type="auto"/>
            <w:gridSpan w:val="2"/>
            <w:tcBorders>
              <w:top w:val="nil"/>
              <w:left w:val="single" w:sz="4" w:space="0" w:color="auto"/>
              <w:bottom w:val="nil"/>
              <w:right w:val="single" w:sz="4" w:space="0" w:color="auto"/>
            </w:tcBorders>
            <w:shd w:val="clear" w:color="auto" w:fill="auto"/>
            <w:hideMark/>
          </w:tcPr>
          <w:p w14:paraId="34F9A5E7" w14:textId="77777777" w:rsidR="00AB0CEC" w:rsidRPr="007275DF" w:rsidRDefault="00AB0CEC" w:rsidP="00931227">
            <w:pPr>
              <w:pStyle w:val="TAL"/>
              <w:rPr>
                <w:ins w:id="4370" w:author="Fernando Alonso Macias" w:date="2024-11-04T12:38:00Z" w16du:dateUtc="2024-11-04T20:38:00Z"/>
                <w:lang w:val="sv-FI"/>
              </w:rPr>
            </w:pPr>
          </w:p>
        </w:tc>
        <w:tc>
          <w:tcPr>
            <w:tcW w:w="0" w:type="auto"/>
            <w:vMerge/>
            <w:tcBorders>
              <w:left w:val="single" w:sz="4" w:space="0" w:color="auto"/>
              <w:right w:val="single" w:sz="4" w:space="0" w:color="auto"/>
            </w:tcBorders>
          </w:tcPr>
          <w:p w14:paraId="685E5619" w14:textId="77777777" w:rsidR="00AB0CEC" w:rsidRPr="007275DF" w:rsidRDefault="00AB0CEC" w:rsidP="00931227">
            <w:pPr>
              <w:pStyle w:val="TAL"/>
              <w:rPr>
                <w:ins w:id="4371" w:author="Fernando Alonso Macias" w:date="2024-11-04T12:38:00Z" w16du:dateUtc="2024-11-04T20:38:00Z"/>
                <w:lang w:val="sv-SE"/>
              </w:rPr>
            </w:pPr>
          </w:p>
        </w:tc>
        <w:tc>
          <w:tcPr>
            <w:tcW w:w="0" w:type="auto"/>
            <w:tcBorders>
              <w:top w:val="nil"/>
              <w:left w:val="single" w:sz="4" w:space="0" w:color="auto"/>
              <w:bottom w:val="nil"/>
              <w:right w:val="single" w:sz="4" w:space="0" w:color="auto"/>
            </w:tcBorders>
            <w:shd w:val="clear" w:color="auto" w:fill="auto"/>
            <w:hideMark/>
          </w:tcPr>
          <w:p w14:paraId="0619EC5B" w14:textId="77777777" w:rsidR="00AB0CEC" w:rsidRPr="007275DF" w:rsidRDefault="00AB0CEC" w:rsidP="00931227">
            <w:pPr>
              <w:pStyle w:val="TAC"/>
              <w:rPr>
                <w:ins w:id="4372" w:author="Fernando Alonso Macias" w:date="2024-11-04T12:38:00Z" w16du:dateUtc="2024-11-04T20:38:00Z"/>
                <w:szCs w:val="22"/>
                <w:lang w:val="en-US"/>
              </w:rPr>
            </w:pPr>
          </w:p>
        </w:tc>
        <w:tc>
          <w:tcPr>
            <w:tcW w:w="0" w:type="auto"/>
            <w:tcBorders>
              <w:top w:val="nil"/>
              <w:left w:val="single" w:sz="4" w:space="0" w:color="auto"/>
              <w:bottom w:val="nil"/>
              <w:right w:val="single" w:sz="4" w:space="0" w:color="auto"/>
            </w:tcBorders>
            <w:shd w:val="clear" w:color="auto" w:fill="auto"/>
            <w:hideMark/>
          </w:tcPr>
          <w:p w14:paraId="2B8D086C" w14:textId="77777777" w:rsidR="00AB0CEC" w:rsidRPr="007275DF" w:rsidRDefault="00AB0CEC" w:rsidP="00931227">
            <w:pPr>
              <w:pStyle w:val="TAC"/>
              <w:rPr>
                <w:ins w:id="4373" w:author="Fernando Alonso Macias" w:date="2024-11-04T12:38:00Z" w16du:dateUtc="2024-11-04T20:38:00Z"/>
                <w:szCs w:val="22"/>
                <w:lang w:val="en-US"/>
              </w:rPr>
            </w:pPr>
          </w:p>
        </w:tc>
        <w:tc>
          <w:tcPr>
            <w:tcW w:w="0" w:type="auto"/>
            <w:tcBorders>
              <w:top w:val="nil"/>
              <w:left w:val="single" w:sz="4" w:space="0" w:color="auto"/>
              <w:bottom w:val="nil"/>
              <w:right w:val="single" w:sz="4" w:space="0" w:color="auto"/>
            </w:tcBorders>
            <w:shd w:val="clear" w:color="auto" w:fill="auto"/>
            <w:hideMark/>
          </w:tcPr>
          <w:p w14:paraId="5C88D4E6" w14:textId="77777777" w:rsidR="00AB0CEC" w:rsidRPr="007275DF" w:rsidRDefault="00AB0CEC" w:rsidP="00931227">
            <w:pPr>
              <w:pStyle w:val="TAC"/>
              <w:rPr>
                <w:ins w:id="4374" w:author="Fernando Alonso Macias" w:date="2024-11-04T12:38:00Z" w16du:dateUtc="2024-11-04T20:38:00Z"/>
                <w:rFonts w:eastAsia="Calibri"/>
                <w:szCs w:val="22"/>
                <w:lang w:val="en-US"/>
              </w:rPr>
            </w:pPr>
          </w:p>
        </w:tc>
        <w:tc>
          <w:tcPr>
            <w:tcW w:w="0" w:type="auto"/>
            <w:vMerge/>
            <w:tcBorders>
              <w:left w:val="single" w:sz="4" w:space="0" w:color="auto"/>
              <w:right w:val="single" w:sz="4" w:space="0" w:color="auto"/>
            </w:tcBorders>
            <w:shd w:val="clear" w:color="auto" w:fill="auto"/>
          </w:tcPr>
          <w:p w14:paraId="085C6834" w14:textId="77777777" w:rsidR="00AB0CEC" w:rsidRPr="007275DF" w:rsidRDefault="00AB0CEC" w:rsidP="00931227">
            <w:pPr>
              <w:pStyle w:val="TAC"/>
              <w:rPr>
                <w:ins w:id="4375" w:author="Fernando Alonso Macias" w:date="2024-11-04T12:38:00Z" w16du:dateUtc="2024-11-04T20:38:00Z"/>
                <w:sz w:val="16"/>
                <w:lang w:val="en-US"/>
              </w:rPr>
            </w:pPr>
          </w:p>
        </w:tc>
        <w:tc>
          <w:tcPr>
            <w:tcW w:w="0" w:type="auto"/>
            <w:tcBorders>
              <w:top w:val="nil"/>
              <w:left w:val="single" w:sz="4" w:space="0" w:color="auto"/>
              <w:bottom w:val="nil"/>
              <w:right w:val="single" w:sz="4" w:space="0" w:color="auto"/>
            </w:tcBorders>
            <w:shd w:val="clear" w:color="auto" w:fill="auto"/>
            <w:hideMark/>
          </w:tcPr>
          <w:p w14:paraId="5C1654E7" w14:textId="77777777" w:rsidR="00AB0CEC" w:rsidRPr="007275DF" w:rsidRDefault="00AB0CEC" w:rsidP="00931227">
            <w:pPr>
              <w:pStyle w:val="TAC"/>
              <w:rPr>
                <w:ins w:id="4376" w:author="Fernando Alonso Macias" w:date="2024-11-04T12:38:00Z" w16du:dateUtc="2024-11-04T20:38:00Z"/>
                <w:sz w:val="16"/>
                <w:lang w:val="en-US"/>
              </w:rPr>
            </w:pPr>
          </w:p>
        </w:tc>
      </w:tr>
      <w:tr w:rsidR="00AB0CEC" w:rsidRPr="007275DF" w14:paraId="5D4ED1FC" w14:textId="77777777" w:rsidTr="00931227">
        <w:trPr>
          <w:jc w:val="center"/>
          <w:ins w:id="4377" w:author="Fernando Alonso Macias" w:date="2024-11-04T12:3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CC37177" w14:textId="77777777" w:rsidR="00AB0CEC" w:rsidRPr="007275DF" w:rsidRDefault="00AB0CEC" w:rsidP="00931227">
            <w:pPr>
              <w:pStyle w:val="TAL"/>
              <w:rPr>
                <w:ins w:id="4378" w:author="Fernando Alonso Macias" w:date="2024-11-04T12:38:00Z" w16du:dateUtc="2024-11-04T20:38:00Z"/>
                <w:lang w:val="en-US"/>
              </w:rPr>
            </w:pPr>
          </w:p>
        </w:tc>
        <w:tc>
          <w:tcPr>
            <w:tcW w:w="0" w:type="auto"/>
            <w:vMerge/>
            <w:tcBorders>
              <w:left w:val="single" w:sz="4" w:space="0" w:color="auto"/>
              <w:bottom w:val="single" w:sz="4" w:space="0" w:color="auto"/>
              <w:right w:val="single" w:sz="4" w:space="0" w:color="auto"/>
            </w:tcBorders>
          </w:tcPr>
          <w:p w14:paraId="70E4D2C5" w14:textId="77777777" w:rsidR="00AB0CEC" w:rsidRPr="007275DF" w:rsidRDefault="00AB0CEC" w:rsidP="00931227">
            <w:pPr>
              <w:pStyle w:val="TAL"/>
              <w:rPr>
                <w:ins w:id="4379" w:author="Fernando Alonso Macias" w:date="2024-11-04T12:38:00Z" w16du:dateUtc="2024-11-04T20:38:00Z"/>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1576C92E" w14:textId="77777777" w:rsidR="00AB0CEC" w:rsidRPr="007275DF" w:rsidRDefault="00AB0CEC" w:rsidP="00931227">
            <w:pPr>
              <w:pStyle w:val="TAC"/>
              <w:rPr>
                <w:ins w:id="4380" w:author="Fernando Alonso Macias" w:date="2024-11-04T12:38:00Z" w16du:dateUtc="2024-11-04T20:38:00Z"/>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91095B3" w14:textId="77777777" w:rsidR="00AB0CEC" w:rsidRPr="007275DF" w:rsidRDefault="00AB0CEC" w:rsidP="00931227">
            <w:pPr>
              <w:pStyle w:val="TAC"/>
              <w:rPr>
                <w:ins w:id="4381" w:author="Fernando Alonso Macias" w:date="2024-11-04T12:38:00Z" w16du:dateUtc="2024-11-04T20:38:00Z"/>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C4B990A" w14:textId="77777777" w:rsidR="00AB0CEC" w:rsidRPr="007275DF" w:rsidRDefault="00AB0CEC" w:rsidP="00931227">
            <w:pPr>
              <w:pStyle w:val="TAC"/>
              <w:rPr>
                <w:ins w:id="4382" w:author="Fernando Alonso Macias" w:date="2024-11-04T12:38:00Z" w16du:dateUtc="2024-11-04T20:38:00Z"/>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5B3B0A7E" w14:textId="77777777" w:rsidR="00AB0CEC" w:rsidRPr="007275DF" w:rsidRDefault="00AB0CEC" w:rsidP="00931227">
            <w:pPr>
              <w:pStyle w:val="TAC"/>
              <w:rPr>
                <w:ins w:id="4383" w:author="Fernando Alonso Macias" w:date="2024-11-04T12:38:00Z" w16du:dateUtc="2024-11-04T20:38:00Z"/>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30E7944" w14:textId="77777777" w:rsidR="00AB0CEC" w:rsidRPr="007275DF" w:rsidRDefault="00AB0CEC" w:rsidP="00931227">
            <w:pPr>
              <w:pStyle w:val="TAC"/>
              <w:rPr>
                <w:ins w:id="4384" w:author="Fernando Alonso Macias" w:date="2024-11-04T12:38:00Z" w16du:dateUtc="2024-11-04T20:38:00Z"/>
                <w:sz w:val="16"/>
                <w:lang w:val="en-US"/>
              </w:rPr>
            </w:pPr>
          </w:p>
        </w:tc>
      </w:tr>
      <w:tr w:rsidR="00AB0CEC" w:rsidRPr="007275DF" w14:paraId="156B620B" w14:textId="77777777" w:rsidTr="00931227">
        <w:trPr>
          <w:jc w:val="center"/>
          <w:ins w:id="4385" w:author="Fernando Alonso Macias" w:date="2024-11-04T12:38:00Z"/>
        </w:trPr>
        <w:tc>
          <w:tcPr>
            <w:tcW w:w="0" w:type="auto"/>
            <w:tcBorders>
              <w:top w:val="nil"/>
              <w:left w:val="single" w:sz="4" w:space="0" w:color="auto"/>
              <w:bottom w:val="nil"/>
              <w:right w:val="single" w:sz="4" w:space="0" w:color="auto"/>
            </w:tcBorders>
            <w:shd w:val="clear" w:color="auto" w:fill="auto"/>
            <w:hideMark/>
          </w:tcPr>
          <w:p w14:paraId="33DA97CD" w14:textId="77777777" w:rsidR="00AB0CEC" w:rsidRPr="007275DF" w:rsidRDefault="00AB0CEC" w:rsidP="00931227">
            <w:pPr>
              <w:pStyle w:val="TAL"/>
              <w:rPr>
                <w:ins w:id="4386" w:author="Fernando Alonso Macias" w:date="2024-11-04T12:38:00Z" w16du:dateUtc="2024-11-04T20:38:00Z"/>
                <w:lang w:val="en-US"/>
              </w:rPr>
            </w:pPr>
            <w:ins w:id="4387" w:author="Fernando Alonso Macias" w:date="2024-11-04T12:38:00Z" w16du:dateUtc="2024-11-04T20:38:00Z">
              <w:r w:rsidRPr="007275DF">
                <w:rPr>
                  <w:lang w:val="en-US"/>
                </w:rPr>
                <w:t>Io</w:t>
              </w:r>
              <w:r w:rsidRPr="007275DF">
                <w:rPr>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63FE697D" w14:textId="697A435E" w:rsidR="00AB0CEC" w:rsidRPr="007275DF" w:rsidRDefault="00AB0CEC" w:rsidP="00931227">
            <w:pPr>
              <w:pStyle w:val="TAL"/>
              <w:rPr>
                <w:ins w:id="4388" w:author="Fernando Alonso Macias" w:date="2024-11-04T12:38:00Z" w16du:dateUtc="2024-11-04T20:38:00Z"/>
                <w:lang w:val="en-US"/>
              </w:rPr>
            </w:pPr>
            <w:ins w:id="4389" w:author="Fernando Alonso Macias" w:date="2024-11-04T12:43:00Z" w16du:dateUtc="2024-11-04T20:43:00Z">
              <w:r w:rsidRPr="001856B0">
                <w:rPr>
                  <w:szCs w:val="18"/>
                </w:rPr>
                <w:t xml:space="preserve">Config </w:t>
              </w:r>
              <w:r w:rsidRPr="001856B0">
                <w:rPr>
                  <w:rFonts w:eastAsia="Malgun Gothic"/>
                  <w:szCs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3221CE55" w14:textId="77777777" w:rsidR="00AB0CEC" w:rsidRPr="007275DF" w:rsidRDefault="00AB0CEC" w:rsidP="00931227">
            <w:pPr>
              <w:pStyle w:val="TAL"/>
              <w:rPr>
                <w:ins w:id="4390" w:author="Fernando Alonso Macias" w:date="2024-11-04T12:38:00Z" w16du:dateUtc="2024-11-04T20:38:00Z"/>
                <w:lang w:val="en-US"/>
              </w:rPr>
            </w:pPr>
            <w:ins w:id="4391" w:author="Fernando Alonso Macias" w:date="2024-11-04T12:38:00Z" w16du:dateUtc="2024-11-04T20:38:00Z">
              <w:r w:rsidRPr="007275DF">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55F55843" w14:textId="77777777" w:rsidR="00AB0CEC" w:rsidRPr="007275DF" w:rsidRDefault="00AB0CEC" w:rsidP="00931227">
            <w:pPr>
              <w:pStyle w:val="TAC"/>
              <w:rPr>
                <w:ins w:id="4392" w:author="Fernando Alonso Macias" w:date="2024-11-04T12:38:00Z" w16du:dateUtc="2024-11-04T20:38:00Z"/>
                <w:lang w:val="en-US"/>
              </w:rPr>
            </w:pPr>
            <w:ins w:id="4393" w:author="Fernando Alonso Macias" w:date="2024-11-04T12:38:00Z" w16du:dateUtc="2024-11-04T20:38:00Z">
              <w:r w:rsidRPr="007275DF">
                <w:rPr>
                  <w:lang w:val="en-US"/>
                </w:rPr>
                <w:t>dBm/</w:t>
              </w:r>
            </w:ins>
          </w:p>
          <w:p w14:paraId="4047E3D2" w14:textId="77777777" w:rsidR="00AB0CEC" w:rsidRPr="007275DF" w:rsidRDefault="00AB0CEC" w:rsidP="00931227">
            <w:pPr>
              <w:pStyle w:val="TAC"/>
              <w:rPr>
                <w:ins w:id="4394" w:author="Fernando Alonso Macias" w:date="2024-11-04T12:38:00Z" w16du:dateUtc="2024-11-04T20:38:00Z"/>
                <w:lang w:val="en-US"/>
              </w:rPr>
            </w:pPr>
            <w:ins w:id="4395" w:author="Fernando Alonso Macias" w:date="2024-11-04T12:38:00Z" w16du:dateUtc="2024-11-04T20:38:00Z">
              <w:r w:rsidRPr="007275DF">
                <w:rPr>
                  <w:lang w:val="en-US"/>
                </w:rPr>
                <w:t>38.16MHz</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20FBD532" w14:textId="77777777" w:rsidR="00AB0CEC" w:rsidRPr="007275DF" w:rsidRDefault="00AB0CEC" w:rsidP="00931227">
            <w:pPr>
              <w:pStyle w:val="TAC"/>
              <w:rPr>
                <w:ins w:id="4396" w:author="Fernando Alonso Macias" w:date="2024-11-04T12:38:00Z" w16du:dateUtc="2024-11-04T20:38:00Z"/>
                <w:lang w:val="en-US"/>
              </w:rPr>
            </w:pPr>
            <w:ins w:id="4397" w:author="Fernando Alonso Macias" w:date="2024-11-04T12:38:00Z" w16du:dateUtc="2024-11-04T20:38:00Z">
              <w:r w:rsidRPr="007275DF">
                <w:rPr>
                  <w:lang w:val="en-US"/>
                </w:rPr>
                <w:t>-50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E93D6" w14:textId="77777777" w:rsidR="00AB0CEC" w:rsidRPr="007275DF" w:rsidRDefault="00AB0CEC" w:rsidP="00931227">
            <w:pPr>
              <w:pStyle w:val="TAC"/>
              <w:rPr>
                <w:ins w:id="4398" w:author="Fernando Alonso Macias" w:date="2024-11-04T12:38:00Z" w16du:dateUtc="2024-11-04T20:38:00Z"/>
                <w:lang w:val="en-US"/>
              </w:rPr>
            </w:pPr>
            <w:ins w:id="4399" w:author="Fernando Alonso Macias" w:date="2024-11-04T12:38:00Z" w16du:dateUtc="2024-11-04T20:38:00Z">
              <w:r w:rsidRPr="007275DF">
                <w:rPr>
                  <w:lang w:val="en-US"/>
                </w:rPr>
                <w:t>-73.4</w:t>
              </w:r>
            </w:ins>
          </w:p>
        </w:tc>
        <w:tc>
          <w:tcPr>
            <w:tcW w:w="0" w:type="auto"/>
            <w:tcBorders>
              <w:top w:val="single" w:sz="4" w:space="0" w:color="auto"/>
              <w:left w:val="single" w:sz="4" w:space="0" w:color="auto"/>
              <w:bottom w:val="single" w:sz="4" w:space="0" w:color="auto"/>
              <w:right w:val="single" w:sz="4" w:space="0" w:color="auto"/>
            </w:tcBorders>
            <w:hideMark/>
          </w:tcPr>
          <w:p w14:paraId="2DEA6D2F" w14:textId="77777777" w:rsidR="00AB0CEC" w:rsidRPr="007275DF" w:rsidRDefault="00AB0CEC" w:rsidP="00931227">
            <w:pPr>
              <w:pStyle w:val="TAC"/>
              <w:rPr>
                <w:ins w:id="4400" w:author="Fernando Alonso Macias" w:date="2024-11-04T12:38:00Z" w16du:dateUtc="2024-11-04T20:38:00Z"/>
                <w:lang w:val="en-US"/>
              </w:rPr>
            </w:pPr>
            <w:ins w:id="4401" w:author="Fernando Alonso Macias" w:date="2024-11-04T12:38:00Z" w16du:dateUtc="2024-11-04T20:38:00Z">
              <w:r w:rsidRPr="007275DF">
                <w:rPr>
                  <w:lang w:val="en-US"/>
                </w:rPr>
                <w:t>-73.4</w:t>
              </w:r>
            </w:ins>
          </w:p>
        </w:tc>
      </w:tr>
      <w:tr w:rsidR="00AB0CEC" w:rsidRPr="007275DF" w14:paraId="4E4157AB" w14:textId="77777777" w:rsidTr="00931227">
        <w:trPr>
          <w:jc w:val="center"/>
          <w:ins w:id="4402" w:author="Fernando Alonso Macias" w:date="2024-11-04T12:38:00Z"/>
        </w:trPr>
        <w:tc>
          <w:tcPr>
            <w:tcW w:w="0" w:type="auto"/>
            <w:tcBorders>
              <w:top w:val="nil"/>
              <w:left w:val="single" w:sz="4" w:space="0" w:color="auto"/>
              <w:bottom w:val="nil"/>
              <w:right w:val="single" w:sz="4" w:space="0" w:color="auto"/>
            </w:tcBorders>
            <w:shd w:val="clear" w:color="auto" w:fill="auto"/>
            <w:hideMark/>
          </w:tcPr>
          <w:p w14:paraId="539CFBCA" w14:textId="77777777" w:rsidR="00AB0CEC" w:rsidRPr="007275DF" w:rsidRDefault="00AB0CEC" w:rsidP="00931227">
            <w:pPr>
              <w:pStyle w:val="TAL"/>
              <w:rPr>
                <w:ins w:id="4403" w:author="Fernando Alonso Macias" w:date="2024-11-04T12:38:00Z" w16du:dateUtc="2024-11-04T20:38:00Z"/>
                <w:lang w:val="en-US"/>
              </w:rPr>
            </w:pPr>
          </w:p>
        </w:tc>
        <w:tc>
          <w:tcPr>
            <w:tcW w:w="0" w:type="auto"/>
            <w:tcBorders>
              <w:top w:val="nil"/>
              <w:left w:val="single" w:sz="4" w:space="0" w:color="auto"/>
              <w:bottom w:val="nil"/>
              <w:right w:val="single" w:sz="4" w:space="0" w:color="auto"/>
            </w:tcBorders>
            <w:shd w:val="clear" w:color="auto" w:fill="auto"/>
            <w:hideMark/>
          </w:tcPr>
          <w:p w14:paraId="48744C46" w14:textId="77777777" w:rsidR="00AB0CEC" w:rsidRPr="007275DF" w:rsidRDefault="00AB0CEC" w:rsidP="00931227">
            <w:pPr>
              <w:pStyle w:val="TAL"/>
              <w:rPr>
                <w:ins w:id="4404" w:author="Fernando Alonso Macias" w:date="2024-11-04T12:38:00Z" w16du:dateUtc="2024-11-04T20:38: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309EF5BE" w14:textId="77777777" w:rsidR="00AB0CEC" w:rsidRPr="007275DF" w:rsidRDefault="00AB0CEC" w:rsidP="00931227">
            <w:pPr>
              <w:pStyle w:val="TAL"/>
              <w:rPr>
                <w:ins w:id="4405" w:author="Fernando Alonso Macias" w:date="2024-11-04T12:38:00Z" w16du:dateUtc="2024-11-04T20:38:00Z"/>
                <w:lang w:val="en-US"/>
              </w:rPr>
            </w:pPr>
            <w:ins w:id="4406" w:author="Fernando Alonso Macias" w:date="2024-11-04T12:38:00Z" w16du:dateUtc="2024-11-04T20:38:00Z">
              <w:r w:rsidRPr="007275DF">
                <w:rPr>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5D464B78" w14:textId="77777777" w:rsidR="00AB0CEC" w:rsidRPr="007275DF" w:rsidRDefault="00AB0CEC" w:rsidP="00931227">
            <w:pPr>
              <w:pStyle w:val="TAC"/>
              <w:rPr>
                <w:ins w:id="4407" w:author="Fernando Alonso Macias" w:date="2024-11-04T12:38:00Z" w16du:dateUtc="2024-11-04T20:38:00Z"/>
                <w:lang w:val="en-US"/>
              </w:rPr>
            </w:pPr>
          </w:p>
        </w:tc>
        <w:tc>
          <w:tcPr>
            <w:tcW w:w="0" w:type="auto"/>
            <w:gridSpan w:val="2"/>
            <w:tcBorders>
              <w:top w:val="nil"/>
              <w:left w:val="single" w:sz="4" w:space="0" w:color="auto"/>
              <w:bottom w:val="nil"/>
              <w:right w:val="single" w:sz="4" w:space="0" w:color="auto"/>
            </w:tcBorders>
            <w:shd w:val="clear" w:color="auto" w:fill="auto"/>
            <w:hideMark/>
          </w:tcPr>
          <w:p w14:paraId="6CCA2570" w14:textId="77777777" w:rsidR="00AB0CEC" w:rsidRPr="007275DF" w:rsidRDefault="00AB0CEC" w:rsidP="00931227">
            <w:pPr>
              <w:pStyle w:val="TAC"/>
              <w:rPr>
                <w:ins w:id="4408" w:author="Fernando Alonso Macias" w:date="2024-11-04T12:38:00Z" w16du:dateUtc="2024-11-04T20:38:00Z"/>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3AA4" w14:textId="77777777" w:rsidR="00AB0CEC" w:rsidRPr="007275DF" w:rsidRDefault="00AB0CEC" w:rsidP="00931227">
            <w:pPr>
              <w:pStyle w:val="TAC"/>
              <w:rPr>
                <w:ins w:id="4409" w:author="Fernando Alonso Macias" w:date="2024-11-04T12:38:00Z" w16du:dateUtc="2024-11-04T20:38:00Z"/>
                <w:lang w:val="en-US"/>
              </w:rPr>
            </w:pPr>
            <w:ins w:id="4410" w:author="Fernando Alonso Macias" w:date="2024-11-04T12:38:00Z" w16du:dateUtc="2024-11-04T20:38:00Z">
              <w:r w:rsidRPr="007275DF">
                <w:rPr>
                  <w:lang w:val="en-US"/>
                </w:rPr>
                <w:t>-72.9</w:t>
              </w:r>
            </w:ins>
          </w:p>
        </w:tc>
        <w:tc>
          <w:tcPr>
            <w:tcW w:w="0" w:type="auto"/>
            <w:tcBorders>
              <w:top w:val="single" w:sz="4" w:space="0" w:color="auto"/>
              <w:left w:val="single" w:sz="4" w:space="0" w:color="auto"/>
              <w:bottom w:val="single" w:sz="4" w:space="0" w:color="auto"/>
              <w:right w:val="single" w:sz="4" w:space="0" w:color="auto"/>
            </w:tcBorders>
            <w:hideMark/>
          </w:tcPr>
          <w:p w14:paraId="23D57049" w14:textId="77777777" w:rsidR="00AB0CEC" w:rsidRPr="007275DF" w:rsidRDefault="00AB0CEC" w:rsidP="00931227">
            <w:pPr>
              <w:pStyle w:val="TAC"/>
              <w:rPr>
                <w:ins w:id="4411" w:author="Fernando Alonso Macias" w:date="2024-11-04T12:38:00Z" w16du:dateUtc="2024-11-04T20:38:00Z"/>
                <w:lang w:val="en-US"/>
              </w:rPr>
            </w:pPr>
            <w:ins w:id="4412" w:author="Fernando Alonso Macias" w:date="2024-11-04T12:38:00Z" w16du:dateUtc="2024-11-04T20:38:00Z">
              <w:r w:rsidRPr="007275DF">
                <w:rPr>
                  <w:lang w:val="en-US"/>
                </w:rPr>
                <w:t>-72.9</w:t>
              </w:r>
            </w:ins>
          </w:p>
        </w:tc>
      </w:tr>
      <w:tr w:rsidR="00AB0CEC" w:rsidRPr="007275DF" w14:paraId="22BABB81" w14:textId="77777777" w:rsidTr="00931227">
        <w:trPr>
          <w:jc w:val="center"/>
          <w:ins w:id="4413"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3BCD08F9" w14:textId="77777777" w:rsidR="00AB0CEC" w:rsidRPr="007275DF" w:rsidRDefault="00AB0CEC" w:rsidP="00931227">
            <w:pPr>
              <w:pStyle w:val="TAL"/>
              <w:rPr>
                <w:ins w:id="4414" w:author="Fernando Alonso Macias" w:date="2024-11-04T12:38:00Z" w16du:dateUtc="2024-11-04T20:38:00Z"/>
                <w:lang w:val="en-US"/>
              </w:rPr>
            </w:pPr>
            <w:ins w:id="4415" w:author="Fernando Alonso Macias" w:date="2024-11-04T12:38:00Z" w16du:dateUtc="2024-11-04T20:38:00Z">
              <w:r w:rsidRPr="007275DF">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43DE07BB" w14:textId="77777777" w:rsidR="00AB0CEC" w:rsidRPr="007275DF" w:rsidRDefault="00AB0CEC" w:rsidP="00931227">
            <w:pPr>
              <w:pStyle w:val="TAC"/>
              <w:rPr>
                <w:ins w:id="4416" w:author="Fernando Alonso Macias" w:date="2024-11-04T12:38:00Z" w16du:dateUtc="2024-11-04T20:38:00Z"/>
                <w:lang w:val="en-US"/>
              </w:rPr>
            </w:pPr>
            <w:ins w:id="4417" w:author="Fernando Alonso Macias" w:date="2024-11-04T12:38:00Z" w16du:dateUtc="2024-11-04T20:38:00Z">
              <w:r w:rsidRPr="007275DF">
                <w:rPr>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37DB7184" w14:textId="77777777" w:rsidR="00AB0CEC" w:rsidRPr="007275DF" w:rsidRDefault="00AB0CEC" w:rsidP="00931227">
            <w:pPr>
              <w:pStyle w:val="TAC"/>
              <w:rPr>
                <w:ins w:id="4418" w:author="Fernando Alonso Macias" w:date="2024-11-04T12:38:00Z" w16du:dateUtc="2024-11-04T20:38:00Z"/>
                <w:lang w:val="en-US"/>
              </w:rPr>
            </w:pPr>
            <w:ins w:id="4419" w:author="Fernando Alonso Macias" w:date="2024-11-04T12:38:00Z" w16du:dateUtc="2024-11-04T20:38: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789EB3F6" w14:textId="77777777" w:rsidR="00AB0CEC" w:rsidRPr="007275DF" w:rsidRDefault="00AB0CEC" w:rsidP="00931227">
            <w:pPr>
              <w:pStyle w:val="TAC"/>
              <w:rPr>
                <w:ins w:id="4420" w:author="Fernando Alonso Macias" w:date="2024-11-04T12:38:00Z" w16du:dateUtc="2024-11-04T20:38:00Z"/>
                <w:lang w:val="en-US"/>
              </w:rPr>
            </w:pPr>
            <w:ins w:id="4421" w:author="Fernando Alonso Macias" w:date="2024-11-04T12:38:00Z" w16du:dateUtc="2024-11-04T20:38: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tcPr>
          <w:p w14:paraId="7B6ACA7E" w14:textId="77777777" w:rsidR="00AB0CEC" w:rsidRPr="007275DF" w:rsidRDefault="00AB0CEC" w:rsidP="00931227">
            <w:pPr>
              <w:pStyle w:val="TAC"/>
              <w:rPr>
                <w:ins w:id="4422" w:author="Fernando Alonso Macias" w:date="2024-11-04T12:38:00Z" w16du:dateUtc="2024-11-04T20:38:00Z"/>
                <w:lang w:val="en-US"/>
              </w:rPr>
            </w:pPr>
            <w:ins w:id="4423" w:author="Fernando Alonso Macias" w:date="2024-11-04T12:38:00Z" w16du:dateUtc="2024-11-04T20:38:00Z">
              <w:r w:rsidRPr="007275DF">
                <w:rPr>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4AE733CA" w14:textId="77777777" w:rsidR="00AB0CEC" w:rsidRPr="007275DF" w:rsidRDefault="00AB0CEC" w:rsidP="00931227">
            <w:pPr>
              <w:pStyle w:val="TAC"/>
              <w:rPr>
                <w:ins w:id="4424" w:author="Fernando Alonso Macias" w:date="2024-11-04T12:38:00Z" w16du:dateUtc="2024-11-04T20:38:00Z"/>
                <w:lang w:val="en-US"/>
              </w:rPr>
            </w:pPr>
            <w:ins w:id="4425" w:author="Fernando Alonso Macias" w:date="2024-11-04T12:38:00Z" w16du:dateUtc="2024-11-04T20:38:00Z">
              <w:r w:rsidRPr="007275DF">
                <w:rPr>
                  <w:lang w:val="en-US"/>
                </w:rPr>
                <w:t>AWGN</w:t>
              </w:r>
            </w:ins>
          </w:p>
        </w:tc>
      </w:tr>
      <w:tr w:rsidR="00AB0CEC" w:rsidRPr="007275DF" w14:paraId="5610149C" w14:textId="77777777" w:rsidTr="00931227">
        <w:trPr>
          <w:jc w:val="center"/>
          <w:ins w:id="4426" w:author="Fernando Alonso Macias" w:date="2024-11-04T12:38:00Z"/>
        </w:trPr>
        <w:tc>
          <w:tcPr>
            <w:tcW w:w="0" w:type="auto"/>
            <w:gridSpan w:val="3"/>
            <w:tcBorders>
              <w:top w:val="single" w:sz="4" w:space="0" w:color="auto"/>
              <w:left w:val="single" w:sz="4" w:space="0" w:color="auto"/>
              <w:bottom w:val="single" w:sz="4" w:space="0" w:color="auto"/>
              <w:right w:val="single" w:sz="4" w:space="0" w:color="auto"/>
            </w:tcBorders>
            <w:hideMark/>
          </w:tcPr>
          <w:p w14:paraId="70B805A6" w14:textId="77777777" w:rsidR="00AB0CEC" w:rsidRPr="007275DF" w:rsidRDefault="00AB0CEC" w:rsidP="00931227">
            <w:pPr>
              <w:pStyle w:val="TAL"/>
              <w:rPr>
                <w:ins w:id="4427" w:author="Fernando Alonso Macias" w:date="2024-11-04T12:38:00Z" w16du:dateUtc="2024-11-04T20:38:00Z"/>
                <w:lang w:val="en-US"/>
              </w:rPr>
            </w:pPr>
            <w:ins w:id="4428" w:author="Fernando Alonso Macias" w:date="2024-11-04T12:38:00Z" w16du:dateUtc="2024-11-04T20:38:00Z">
              <w:r w:rsidRPr="007275DF">
                <w:rPr>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5EBD9D93" w14:textId="77777777" w:rsidR="00AB0CEC" w:rsidRPr="007275DF" w:rsidRDefault="00AB0CEC" w:rsidP="00931227">
            <w:pPr>
              <w:pStyle w:val="TAC"/>
              <w:rPr>
                <w:ins w:id="4429" w:author="Fernando Alonso Macias" w:date="2024-11-04T12:38:00Z" w16du:dateUtc="2024-11-04T20:38: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B52FC60" w14:textId="77777777" w:rsidR="00AB0CEC" w:rsidRPr="007275DF" w:rsidRDefault="00AB0CEC" w:rsidP="00931227">
            <w:pPr>
              <w:pStyle w:val="TAC"/>
              <w:rPr>
                <w:ins w:id="4430" w:author="Fernando Alonso Macias" w:date="2024-11-04T12:38:00Z" w16du:dateUtc="2024-11-04T20:38:00Z"/>
                <w:lang w:val="en-US"/>
              </w:rPr>
            </w:pPr>
            <w:ins w:id="4431" w:author="Fernando Alonso Macias" w:date="2024-11-04T12:38:00Z" w16du:dateUtc="2024-11-04T20:38: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29A8BEE6" w14:textId="77777777" w:rsidR="00AB0CEC" w:rsidRPr="007275DF" w:rsidRDefault="00AB0CEC" w:rsidP="00931227">
            <w:pPr>
              <w:pStyle w:val="TAC"/>
              <w:rPr>
                <w:ins w:id="4432" w:author="Fernando Alonso Macias" w:date="2024-11-04T12:38:00Z" w16du:dateUtc="2024-11-04T20:38:00Z"/>
                <w:lang w:val="en-US"/>
              </w:rPr>
            </w:pPr>
            <w:ins w:id="4433" w:author="Fernando Alonso Macias" w:date="2024-11-04T12:38:00Z" w16du:dateUtc="2024-11-04T20:38: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tcPr>
          <w:p w14:paraId="49B05718" w14:textId="77777777" w:rsidR="00AB0CEC" w:rsidRPr="007275DF" w:rsidRDefault="00AB0CEC" w:rsidP="00931227">
            <w:pPr>
              <w:pStyle w:val="TAC"/>
              <w:rPr>
                <w:ins w:id="4434" w:author="Fernando Alonso Macias" w:date="2024-11-04T12:38:00Z" w16du:dateUtc="2024-11-04T20:38:00Z"/>
                <w:lang w:val="en-US"/>
              </w:rPr>
            </w:pPr>
            <w:ins w:id="4435" w:author="Fernando Alonso Macias" w:date="2024-11-04T12:38:00Z" w16du:dateUtc="2024-11-04T20:38:00Z">
              <w:r w:rsidRPr="007275DF">
                <w:rPr>
                  <w:lang w:val="en-US"/>
                </w:rPr>
                <w:t>1x2</w:t>
              </w:r>
            </w:ins>
          </w:p>
        </w:tc>
        <w:tc>
          <w:tcPr>
            <w:tcW w:w="0" w:type="auto"/>
            <w:tcBorders>
              <w:top w:val="single" w:sz="4" w:space="0" w:color="auto"/>
              <w:left w:val="single" w:sz="4" w:space="0" w:color="auto"/>
              <w:bottom w:val="single" w:sz="4" w:space="0" w:color="auto"/>
              <w:right w:val="single" w:sz="4" w:space="0" w:color="auto"/>
            </w:tcBorders>
            <w:hideMark/>
          </w:tcPr>
          <w:p w14:paraId="0D0A0FE2" w14:textId="77777777" w:rsidR="00AB0CEC" w:rsidRPr="007275DF" w:rsidRDefault="00AB0CEC" w:rsidP="00931227">
            <w:pPr>
              <w:pStyle w:val="TAC"/>
              <w:rPr>
                <w:ins w:id="4436" w:author="Fernando Alonso Macias" w:date="2024-11-04T12:38:00Z" w16du:dateUtc="2024-11-04T20:38:00Z"/>
                <w:lang w:val="en-US"/>
              </w:rPr>
            </w:pPr>
            <w:ins w:id="4437" w:author="Fernando Alonso Macias" w:date="2024-11-04T12:38:00Z" w16du:dateUtc="2024-11-04T20:38:00Z">
              <w:r w:rsidRPr="007275DF">
                <w:rPr>
                  <w:lang w:val="en-US"/>
                </w:rPr>
                <w:t>1x2</w:t>
              </w:r>
            </w:ins>
          </w:p>
        </w:tc>
      </w:tr>
      <w:tr w:rsidR="00AB0CEC" w:rsidRPr="007275DF" w14:paraId="6EC051D5" w14:textId="77777777" w:rsidTr="00931227">
        <w:trPr>
          <w:jc w:val="center"/>
          <w:ins w:id="4438" w:author="Fernando Alonso Macias" w:date="2024-11-04T12:38: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41F397C3" w14:textId="77777777" w:rsidR="00AB0CEC" w:rsidRPr="007275DF" w:rsidRDefault="00AB0CEC" w:rsidP="00931227">
            <w:pPr>
              <w:pStyle w:val="TAN"/>
              <w:rPr>
                <w:ins w:id="4439" w:author="Fernando Alonso Macias" w:date="2024-11-04T12:38:00Z" w16du:dateUtc="2024-11-04T20:38:00Z"/>
                <w:lang w:val="en-US"/>
              </w:rPr>
            </w:pPr>
            <w:ins w:id="4440" w:author="Fernando Alonso Macias" w:date="2024-11-04T12:38:00Z" w16du:dateUtc="2024-11-04T20:38:00Z">
              <w:r w:rsidRPr="007275DF">
                <w:rPr>
                  <w:lang w:val="en-US"/>
                </w:rPr>
                <w:t>Note 1:</w:t>
              </w:r>
              <w:r w:rsidRPr="007275DF">
                <w:rPr>
                  <w:lang w:val="en-US"/>
                </w:rPr>
                <w:tab/>
                <w:t>OCNG shall be used such that both cells are fully allocated and a constant total transmitted power spectral density is achieved for all OFDM symbols.</w:t>
              </w:r>
              <w:r>
                <w:t xml:space="preserve"> </w:t>
              </w:r>
              <w:r w:rsidRPr="0085054D">
                <w:rPr>
                  <w:lang w:val="en-US"/>
                </w:rPr>
                <w:t>For cells with CCA model, OCNG is transmitted only in the slots with downlink transmission burst and is not transmitted during the muted slots or during DBT window.</w:t>
              </w:r>
            </w:ins>
          </w:p>
          <w:p w14:paraId="3911EDAE" w14:textId="77777777" w:rsidR="00AB0CEC" w:rsidRPr="007275DF" w:rsidRDefault="00AB0CEC" w:rsidP="00931227">
            <w:pPr>
              <w:pStyle w:val="TAN"/>
              <w:rPr>
                <w:ins w:id="4441" w:author="Fernando Alonso Macias" w:date="2024-11-04T12:38:00Z" w16du:dateUtc="2024-11-04T20:38:00Z"/>
                <w:lang w:val="en-US"/>
              </w:rPr>
            </w:pPr>
            <w:ins w:id="4442" w:author="Fernando Alonso Macias" w:date="2024-11-04T12:38:00Z" w16du:dateUtc="2024-11-04T20:38: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4443" w:author="Fernando Alonso Macias" w:date="2024-11-04T12:38:00Z" w16du:dateUtc="2024-11-04T20:38:00Z">
              <w:r w:rsidRPr="004849DD">
                <w:rPr>
                  <w:rFonts w:eastAsia="Calibri" w:cs="v4.2.0"/>
                  <w:noProof/>
                  <w:position w:val="-12"/>
                  <w:szCs w:val="22"/>
                  <w:lang w:val="en-US"/>
                </w:rPr>
                <w:object w:dxaOrig="270" w:dyaOrig="270" w14:anchorId="388055BE">
                  <v:shape id="_x0000_i1228" type="#_x0000_t75" style="width:16pt;height:16pt" o:ole="" fillcolor="window">
                    <v:imagedata r:id="rId12" o:title=""/>
                  </v:shape>
                  <o:OLEObject Type="Embed" ProgID="Equation.3" ShapeID="_x0000_i1228" DrawAspect="Content" ObjectID="_1793764306" r:id="rId219"/>
                </w:object>
              </w:r>
            </w:ins>
            <w:ins w:id="4444" w:author="Fernando Alonso Macias" w:date="2024-11-04T12:38:00Z" w16du:dateUtc="2024-11-04T20:38:00Z">
              <w:r w:rsidRPr="007275DF">
                <w:rPr>
                  <w:lang w:val="en-US"/>
                </w:rPr>
                <w:t xml:space="preserve"> to be fulfilled.</w:t>
              </w:r>
            </w:ins>
          </w:p>
          <w:p w14:paraId="7FD7FDE1" w14:textId="77777777" w:rsidR="00AB0CEC" w:rsidRPr="007275DF" w:rsidRDefault="00AB0CEC" w:rsidP="00931227">
            <w:pPr>
              <w:pStyle w:val="TAN"/>
              <w:rPr>
                <w:ins w:id="4445" w:author="Fernando Alonso Macias" w:date="2024-11-04T12:38:00Z" w16du:dateUtc="2024-11-04T20:38:00Z"/>
                <w:lang w:val="en-US"/>
              </w:rPr>
            </w:pPr>
            <w:ins w:id="4446" w:author="Fernando Alonso Macias" w:date="2024-11-04T12:38:00Z" w16du:dateUtc="2024-11-04T20:38:00Z">
              <w:r w:rsidRPr="007275DF">
                <w:rPr>
                  <w:lang w:val="en-US"/>
                </w:rPr>
                <w:t>Note 3:</w:t>
              </w:r>
              <w:r w:rsidRPr="007275DF">
                <w:rPr>
                  <w:lang w:val="en-US"/>
                </w:rPr>
                <w:tab/>
                <w:t>SS-RSRQ, SS-RSRP, and Io levels have been derived from other parameters for information purposes. They are not settable parameters themselves.</w:t>
              </w:r>
            </w:ins>
          </w:p>
          <w:p w14:paraId="1C33A07E" w14:textId="77777777" w:rsidR="00AB0CEC" w:rsidRPr="007275DF" w:rsidRDefault="00AB0CEC" w:rsidP="00931227">
            <w:pPr>
              <w:pStyle w:val="TAN"/>
              <w:rPr>
                <w:ins w:id="4447" w:author="Fernando Alonso Macias" w:date="2024-11-04T12:38:00Z" w16du:dateUtc="2024-11-04T20:38:00Z"/>
                <w:lang w:val="en-US"/>
              </w:rPr>
            </w:pPr>
            <w:ins w:id="4448" w:author="Fernando Alonso Macias" w:date="2024-11-04T12:38:00Z" w16du:dateUtc="2024-11-04T20:38:00Z">
              <w:r w:rsidRPr="007275DF">
                <w:rPr>
                  <w:lang w:val="en-US"/>
                </w:rPr>
                <w:t>Note 4:</w:t>
              </w:r>
              <w:r w:rsidRPr="007275DF">
                <w:rPr>
                  <w:lang w:val="en-US"/>
                </w:rPr>
                <w:tab/>
                <w:t>SS-RSRQ, SS-RSRP minimum requirements are specified assuming independent interference and noise at each receiver antenna port.</w:t>
              </w:r>
            </w:ins>
          </w:p>
          <w:p w14:paraId="03A0D014" w14:textId="77777777" w:rsidR="00AB0CEC" w:rsidRPr="007275DF" w:rsidRDefault="00AB0CEC" w:rsidP="00931227">
            <w:pPr>
              <w:pStyle w:val="TAN"/>
              <w:rPr>
                <w:ins w:id="4449" w:author="Fernando Alonso Macias" w:date="2024-11-04T12:38:00Z" w16du:dateUtc="2024-11-04T20:38:00Z"/>
                <w:lang w:val="en-US"/>
              </w:rPr>
            </w:pPr>
            <w:ins w:id="4450" w:author="Fernando Alonso Macias" w:date="2024-11-04T12:38:00Z" w16du:dateUtc="2024-11-04T20:38:00Z">
              <w:r w:rsidRPr="007275DF">
                <w:rPr>
                  <w:lang w:val="en-US"/>
                </w:rPr>
                <w:t>Note 5:</w:t>
              </w:r>
              <w:r w:rsidRPr="007275DF">
                <w:rPr>
                  <w:lang w:val="en-US"/>
                </w:rPr>
                <w:tab/>
                <w:t>NR operating band groups are as defined in Clause 3.5.2.</w:t>
              </w:r>
            </w:ins>
          </w:p>
          <w:p w14:paraId="4B5B3B9F" w14:textId="77777777" w:rsidR="00AB0CEC" w:rsidRDefault="00AB0CEC" w:rsidP="00931227">
            <w:pPr>
              <w:pStyle w:val="TAN"/>
              <w:rPr>
                <w:ins w:id="4451" w:author="Fernando Alonso Macias" w:date="2024-11-04T12:38:00Z" w16du:dateUtc="2024-11-04T20:38:00Z"/>
              </w:rPr>
            </w:pPr>
            <w:ins w:id="4452" w:author="Fernando Alonso Macias" w:date="2024-11-04T12:38:00Z" w16du:dateUtc="2024-11-04T20:38:00Z">
              <w:r w:rsidRPr="007275DF">
                <w:t>Note 6:</w:t>
              </w:r>
              <w:r w:rsidRPr="007275DF">
                <w:rPr>
                  <w:lang w:val="en-US"/>
                </w:rPr>
                <w:tab/>
              </w:r>
              <w:r w:rsidRPr="007275DF">
                <w:t>For UE supporting both semi-static and dynamic cannel access, the UE must be tested under both dynamic and semi-static channel occupancy configurations.</w:t>
              </w:r>
            </w:ins>
          </w:p>
          <w:p w14:paraId="060B30FC" w14:textId="77777777" w:rsidR="00AB0CEC" w:rsidRPr="002B3A13" w:rsidRDefault="00AB0CEC" w:rsidP="00931227">
            <w:pPr>
              <w:pStyle w:val="TAN"/>
              <w:rPr>
                <w:ins w:id="4453" w:author="Fernando Alonso Macias" w:date="2024-11-04T12:38:00Z" w16du:dateUtc="2024-11-04T20:38:00Z"/>
                <w:lang w:val="en-US"/>
              </w:rPr>
            </w:pPr>
            <w:ins w:id="4454" w:author="Fernando Alonso Macias" w:date="2024-11-04T12:38:00Z" w16du:dateUtc="2024-11-04T20:38: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7662EE70" w14:textId="77777777" w:rsidR="00AB0CEC" w:rsidRPr="002B3A13" w:rsidRDefault="00AB0CEC" w:rsidP="00931227">
            <w:pPr>
              <w:pStyle w:val="TAN"/>
              <w:rPr>
                <w:ins w:id="4455" w:author="Fernando Alonso Macias" w:date="2024-11-04T12:38:00Z" w16du:dateUtc="2024-11-04T20:38:00Z"/>
                <w:lang w:val="en-US"/>
              </w:rPr>
            </w:pPr>
            <w:ins w:id="4456" w:author="Fernando Alonso Macias" w:date="2024-11-04T12:38:00Z" w16du:dateUtc="2024-11-04T20:38: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4C62360C" w14:textId="77777777" w:rsidR="00AB0CEC" w:rsidRPr="007275DF" w:rsidRDefault="00AB0CEC" w:rsidP="00931227">
            <w:pPr>
              <w:pStyle w:val="TAN"/>
              <w:rPr>
                <w:ins w:id="4457" w:author="Fernando Alonso Macias" w:date="2024-11-04T12:38:00Z" w16du:dateUtc="2024-11-04T20:38:00Z"/>
                <w:lang w:val="en-US"/>
              </w:rPr>
            </w:pPr>
            <w:ins w:id="4458" w:author="Fernando Alonso Macias" w:date="2024-11-04T12:38:00Z" w16du:dateUtc="2024-11-04T20:38: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68BCFEE8" w14:textId="189406B8" w:rsidR="00AB0CEC" w:rsidRPr="00472F3B" w:rsidDel="00AB0CEC" w:rsidRDefault="00AB0CEC" w:rsidP="00472F3B">
      <w:pPr>
        <w:keepNext/>
        <w:keepLines/>
        <w:overflowPunct w:val="0"/>
        <w:autoSpaceDE w:val="0"/>
        <w:autoSpaceDN w:val="0"/>
        <w:adjustRightInd w:val="0"/>
        <w:spacing w:before="60" w:after="180"/>
        <w:jc w:val="center"/>
        <w:textAlignment w:val="baseline"/>
        <w:rPr>
          <w:del w:id="4459" w:author="Fernando Alonso Macias" w:date="2024-11-04T12:43:00Z" w16du:dateUtc="2024-11-04T20:43:00Z"/>
          <w:rFonts w:ascii="Arial" w:eastAsia="Times New Roman" w:hAnsi="Arial"/>
          <w:b/>
          <w:lang w:eastAsia="en-GB"/>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85"/>
        <w:gridCol w:w="1117"/>
        <w:gridCol w:w="875"/>
        <w:gridCol w:w="716"/>
        <w:gridCol w:w="840"/>
        <w:gridCol w:w="752"/>
        <w:gridCol w:w="732"/>
        <w:gridCol w:w="783"/>
      </w:tblGrid>
      <w:tr w:rsidR="00472F3B" w:rsidRPr="00472F3B" w:rsidDel="00AB0CEC" w14:paraId="7083547F" w14:textId="1D0946D4" w:rsidTr="002E451A">
        <w:trPr>
          <w:trHeight w:val="187"/>
          <w:jc w:val="center"/>
          <w:del w:id="4460" w:author="Fernando Alonso Macias" w:date="2024-11-04T12:43:00Z"/>
        </w:trPr>
        <w:tc>
          <w:tcPr>
            <w:tcW w:w="3790" w:type="dxa"/>
            <w:gridSpan w:val="3"/>
            <w:tcBorders>
              <w:top w:val="single" w:sz="4" w:space="0" w:color="auto"/>
              <w:left w:val="single" w:sz="4" w:space="0" w:color="auto"/>
              <w:bottom w:val="nil"/>
              <w:right w:val="single" w:sz="4" w:space="0" w:color="auto"/>
            </w:tcBorders>
            <w:shd w:val="clear" w:color="auto" w:fill="auto"/>
            <w:vAlign w:val="center"/>
          </w:tcPr>
          <w:p w14:paraId="2049409C" w14:textId="047CE02B" w:rsidR="00472F3B" w:rsidRPr="00472F3B" w:rsidDel="00AB0CEC" w:rsidRDefault="00472F3B" w:rsidP="00472F3B">
            <w:pPr>
              <w:keepNext/>
              <w:keepLines/>
              <w:overflowPunct w:val="0"/>
              <w:autoSpaceDE w:val="0"/>
              <w:autoSpaceDN w:val="0"/>
              <w:adjustRightInd w:val="0"/>
              <w:jc w:val="center"/>
              <w:textAlignment w:val="baseline"/>
              <w:rPr>
                <w:del w:id="4461" w:author="Fernando Alonso Macias" w:date="2024-11-04T12:43:00Z" w16du:dateUtc="2024-11-04T20:43:00Z"/>
                <w:rFonts w:ascii="Arial" w:eastAsia="Times New Roman" w:hAnsi="Arial"/>
                <w:b/>
                <w:sz w:val="18"/>
                <w:lang w:eastAsia="en-GB"/>
              </w:rPr>
            </w:pPr>
            <w:del w:id="4462" w:author="Fernando Alonso Macias" w:date="2024-11-04T12:43:00Z" w16du:dateUtc="2024-11-04T20:43:00Z">
              <w:r w:rsidRPr="00472F3B" w:rsidDel="00AB0CEC">
                <w:rPr>
                  <w:rFonts w:ascii="Arial" w:eastAsia="Times New Roman" w:hAnsi="Arial"/>
                  <w:b/>
                  <w:sz w:val="18"/>
                  <w:lang w:eastAsia="en-GB"/>
                </w:rPr>
                <w:delText>Parameter</w:delText>
              </w:r>
            </w:del>
          </w:p>
        </w:tc>
        <w:tc>
          <w:tcPr>
            <w:tcW w:w="1125" w:type="dxa"/>
            <w:tcBorders>
              <w:top w:val="single" w:sz="4" w:space="0" w:color="auto"/>
              <w:left w:val="single" w:sz="4" w:space="0" w:color="auto"/>
              <w:bottom w:val="nil"/>
              <w:right w:val="single" w:sz="4" w:space="0" w:color="auto"/>
            </w:tcBorders>
            <w:shd w:val="clear" w:color="auto" w:fill="auto"/>
            <w:vAlign w:val="center"/>
          </w:tcPr>
          <w:p w14:paraId="35405220" w14:textId="1FE37944" w:rsidR="00472F3B" w:rsidRPr="00472F3B" w:rsidDel="00AB0CEC" w:rsidRDefault="00472F3B" w:rsidP="00472F3B">
            <w:pPr>
              <w:keepNext/>
              <w:keepLines/>
              <w:overflowPunct w:val="0"/>
              <w:autoSpaceDE w:val="0"/>
              <w:autoSpaceDN w:val="0"/>
              <w:adjustRightInd w:val="0"/>
              <w:jc w:val="center"/>
              <w:textAlignment w:val="baseline"/>
              <w:rPr>
                <w:del w:id="4463" w:author="Fernando Alonso Macias" w:date="2024-11-04T12:43:00Z" w16du:dateUtc="2024-11-04T20:43:00Z"/>
                <w:rFonts w:ascii="Arial" w:eastAsia="Times New Roman" w:hAnsi="Arial"/>
                <w:b/>
                <w:sz w:val="18"/>
                <w:lang w:eastAsia="en-GB"/>
              </w:rPr>
            </w:pPr>
            <w:del w:id="4464" w:author="Fernando Alonso Macias" w:date="2024-11-04T12:43:00Z" w16du:dateUtc="2024-11-04T20:43:00Z">
              <w:r w:rsidRPr="00472F3B" w:rsidDel="00AB0CEC">
                <w:rPr>
                  <w:rFonts w:ascii="Arial" w:eastAsia="Times New Roman" w:hAnsi="Arial"/>
                  <w:b/>
                  <w:sz w:val="18"/>
                  <w:lang w:eastAsia="en-GB"/>
                </w:rPr>
                <w:delText>Unit</w:delText>
              </w:r>
            </w:del>
          </w:p>
        </w:tc>
        <w:tc>
          <w:tcPr>
            <w:tcW w:w="1601" w:type="dxa"/>
            <w:gridSpan w:val="2"/>
            <w:tcBorders>
              <w:top w:val="single" w:sz="4" w:space="0" w:color="auto"/>
              <w:left w:val="single" w:sz="4" w:space="0" w:color="auto"/>
              <w:bottom w:val="single" w:sz="4" w:space="0" w:color="auto"/>
              <w:right w:val="single" w:sz="4" w:space="0" w:color="auto"/>
            </w:tcBorders>
            <w:vAlign w:val="center"/>
          </w:tcPr>
          <w:p w14:paraId="7F9B6AF7" w14:textId="1DAC3787" w:rsidR="00472F3B" w:rsidRPr="00472F3B" w:rsidDel="00AB0CEC" w:rsidRDefault="00472F3B" w:rsidP="00472F3B">
            <w:pPr>
              <w:keepNext/>
              <w:keepLines/>
              <w:overflowPunct w:val="0"/>
              <w:autoSpaceDE w:val="0"/>
              <w:autoSpaceDN w:val="0"/>
              <w:adjustRightInd w:val="0"/>
              <w:jc w:val="center"/>
              <w:textAlignment w:val="baseline"/>
              <w:rPr>
                <w:del w:id="4465" w:author="Fernando Alonso Macias" w:date="2024-11-04T12:43:00Z" w16du:dateUtc="2024-11-04T20:43:00Z"/>
                <w:rFonts w:ascii="Arial" w:eastAsia="Times New Roman" w:hAnsi="Arial"/>
                <w:b/>
                <w:sz w:val="18"/>
                <w:lang w:eastAsia="en-GB"/>
              </w:rPr>
            </w:pPr>
            <w:del w:id="4466" w:author="Fernando Alonso Macias" w:date="2024-11-04T12:43:00Z" w16du:dateUtc="2024-11-04T20:43:00Z">
              <w:r w:rsidRPr="00472F3B" w:rsidDel="00AB0CEC">
                <w:rPr>
                  <w:rFonts w:ascii="Arial" w:eastAsia="Times New Roman" w:hAnsi="Arial"/>
                  <w:b/>
                  <w:sz w:val="18"/>
                  <w:lang w:eastAsia="en-GB"/>
                </w:rPr>
                <w:delText>Test 1</w:delText>
              </w:r>
            </w:del>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086381AA" w14:textId="52BEEAAE" w:rsidR="00472F3B" w:rsidRPr="00472F3B" w:rsidDel="00AB0CEC" w:rsidRDefault="00472F3B" w:rsidP="00472F3B">
            <w:pPr>
              <w:keepNext/>
              <w:keepLines/>
              <w:overflowPunct w:val="0"/>
              <w:autoSpaceDE w:val="0"/>
              <w:autoSpaceDN w:val="0"/>
              <w:adjustRightInd w:val="0"/>
              <w:jc w:val="center"/>
              <w:textAlignment w:val="baseline"/>
              <w:rPr>
                <w:del w:id="4467" w:author="Fernando Alonso Macias" w:date="2024-11-04T12:43:00Z" w16du:dateUtc="2024-11-04T20:43:00Z"/>
                <w:rFonts w:ascii="Arial" w:eastAsia="Times New Roman" w:hAnsi="Arial"/>
                <w:b/>
                <w:sz w:val="18"/>
                <w:lang w:eastAsia="en-GB"/>
              </w:rPr>
            </w:pPr>
            <w:del w:id="4468" w:author="Fernando Alonso Macias" w:date="2024-11-04T12:43:00Z" w16du:dateUtc="2024-11-04T20:43:00Z">
              <w:r w:rsidRPr="00472F3B" w:rsidDel="00AB0CEC">
                <w:rPr>
                  <w:rFonts w:ascii="Arial" w:eastAsia="Times New Roman" w:hAnsi="Arial"/>
                  <w:b/>
                  <w:sz w:val="18"/>
                  <w:lang w:eastAsia="en-GB"/>
                </w:rPr>
                <w:delText>Test 2</w:delText>
              </w:r>
            </w:del>
          </w:p>
        </w:tc>
        <w:tc>
          <w:tcPr>
            <w:tcW w:w="1476" w:type="dxa"/>
            <w:gridSpan w:val="2"/>
            <w:tcBorders>
              <w:top w:val="single" w:sz="4" w:space="0" w:color="auto"/>
              <w:left w:val="single" w:sz="4" w:space="0" w:color="auto"/>
              <w:bottom w:val="single" w:sz="4" w:space="0" w:color="auto"/>
              <w:right w:val="single" w:sz="4" w:space="0" w:color="auto"/>
            </w:tcBorders>
            <w:vAlign w:val="center"/>
          </w:tcPr>
          <w:p w14:paraId="6C721B04" w14:textId="3E6AAA05" w:rsidR="00472F3B" w:rsidRPr="00472F3B" w:rsidDel="00AB0CEC" w:rsidRDefault="00472F3B" w:rsidP="00472F3B">
            <w:pPr>
              <w:keepNext/>
              <w:keepLines/>
              <w:overflowPunct w:val="0"/>
              <w:autoSpaceDE w:val="0"/>
              <w:autoSpaceDN w:val="0"/>
              <w:adjustRightInd w:val="0"/>
              <w:jc w:val="center"/>
              <w:textAlignment w:val="baseline"/>
              <w:rPr>
                <w:del w:id="4469" w:author="Fernando Alonso Macias" w:date="2024-11-04T12:43:00Z" w16du:dateUtc="2024-11-04T20:43:00Z"/>
                <w:rFonts w:ascii="Arial" w:eastAsia="Times New Roman" w:hAnsi="Arial"/>
                <w:b/>
                <w:sz w:val="18"/>
                <w:lang w:eastAsia="en-GB"/>
              </w:rPr>
            </w:pPr>
            <w:del w:id="4470" w:author="Fernando Alonso Macias" w:date="2024-11-04T12:43:00Z" w16du:dateUtc="2024-11-04T20:43:00Z">
              <w:r w:rsidRPr="00472F3B" w:rsidDel="00AB0CEC">
                <w:rPr>
                  <w:rFonts w:ascii="Arial" w:eastAsia="Times New Roman" w:hAnsi="Arial"/>
                  <w:b/>
                  <w:sz w:val="18"/>
                  <w:lang w:eastAsia="en-GB"/>
                </w:rPr>
                <w:delText>Test 3</w:delText>
              </w:r>
            </w:del>
          </w:p>
        </w:tc>
      </w:tr>
      <w:tr w:rsidR="00472F3B" w:rsidRPr="00472F3B" w:rsidDel="00AB0CEC" w14:paraId="3AA1D4C4" w14:textId="55F34FC8" w:rsidTr="002E451A">
        <w:trPr>
          <w:trHeight w:val="187"/>
          <w:jc w:val="center"/>
          <w:del w:id="4471" w:author="Fernando Alonso Macias" w:date="2024-11-04T12:43:00Z"/>
        </w:trPr>
        <w:tc>
          <w:tcPr>
            <w:tcW w:w="3790" w:type="dxa"/>
            <w:gridSpan w:val="3"/>
            <w:tcBorders>
              <w:top w:val="nil"/>
              <w:left w:val="single" w:sz="4" w:space="0" w:color="auto"/>
              <w:bottom w:val="single" w:sz="4" w:space="0" w:color="auto"/>
              <w:right w:val="single" w:sz="4" w:space="0" w:color="auto"/>
            </w:tcBorders>
            <w:shd w:val="clear" w:color="auto" w:fill="auto"/>
            <w:vAlign w:val="center"/>
          </w:tcPr>
          <w:p w14:paraId="794D89A3" w14:textId="07EEFD20" w:rsidR="00472F3B" w:rsidRPr="00472F3B" w:rsidDel="00AB0CEC" w:rsidRDefault="00472F3B" w:rsidP="00472F3B">
            <w:pPr>
              <w:keepNext/>
              <w:keepLines/>
              <w:overflowPunct w:val="0"/>
              <w:autoSpaceDE w:val="0"/>
              <w:autoSpaceDN w:val="0"/>
              <w:adjustRightInd w:val="0"/>
              <w:jc w:val="center"/>
              <w:textAlignment w:val="baseline"/>
              <w:rPr>
                <w:del w:id="4472" w:author="Fernando Alonso Macias" w:date="2024-11-04T12:43:00Z" w16du:dateUtc="2024-11-04T20:43:00Z"/>
                <w:rFonts w:ascii="Arial" w:eastAsia="Times New Roman" w:hAnsi="Arial"/>
                <w:b/>
                <w:sz w:val="18"/>
                <w:lang w:eastAsia="en-GB"/>
              </w:rPr>
            </w:pPr>
          </w:p>
        </w:tc>
        <w:tc>
          <w:tcPr>
            <w:tcW w:w="1125" w:type="dxa"/>
            <w:tcBorders>
              <w:top w:val="nil"/>
              <w:left w:val="single" w:sz="4" w:space="0" w:color="auto"/>
              <w:bottom w:val="single" w:sz="4" w:space="0" w:color="auto"/>
              <w:right w:val="single" w:sz="4" w:space="0" w:color="auto"/>
            </w:tcBorders>
            <w:shd w:val="clear" w:color="auto" w:fill="auto"/>
            <w:vAlign w:val="center"/>
          </w:tcPr>
          <w:p w14:paraId="2EA63C02" w14:textId="76715A63" w:rsidR="00472F3B" w:rsidRPr="00472F3B" w:rsidDel="00AB0CEC" w:rsidRDefault="00472F3B" w:rsidP="00472F3B">
            <w:pPr>
              <w:keepNext/>
              <w:keepLines/>
              <w:overflowPunct w:val="0"/>
              <w:autoSpaceDE w:val="0"/>
              <w:autoSpaceDN w:val="0"/>
              <w:adjustRightInd w:val="0"/>
              <w:jc w:val="center"/>
              <w:textAlignment w:val="baseline"/>
              <w:rPr>
                <w:del w:id="4473" w:author="Fernando Alonso Macias" w:date="2024-11-04T12:43:00Z" w16du:dateUtc="2024-11-04T20:43:00Z"/>
                <w:rFonts w:ascii="Arial" w:eastAsia="Times New Roman" w:hAnsi="Arial"/>
                <w:b/>
                <w:sz w:val="18"/>
                <w:lang w:eastAsia="en-GB"/>
              </w:rPr>
            </w:pPr>
          </w:p>
        </w:tc>
        <w:tc>
          <w:tcPr>
            <w:tcW w:w="881" w:type="dxa"/>
            <w:tcBorders>
              <w:top w:val="single" w:sz="4" w:space="0" w:color="auto"/>
              <w:left w:val="single" w:sz="4" w:space="0" w:color="auto"/>
              <w:bottom w:val="single" w:sz="4" w:space="0" w:color="auto"/>
              <w:right w:val="single" w:sz="4" w:space="0" w:color="auto"/>
            </w:tcBorders>
            <w:vAlign w:val="center"/>
          </w:tcPr>
          <w:p w14:paraId="3A58F411" w14:textId="67CAC95F" w:rsidR="00472F3B" w:rsidRPr="00472F3B" w:rsidDel="00AB0CEC" w:rsidRDefault="00472F3B" w:rsidP="00472F3B">
            <w:pPr>
              <w:keepNext/>
              <w:keepLines/>
              <w:overflowPunct w:val="0"/>
              <w:autoSpaceDE w:val="0"/>
              <w:autoSpaceDN w:val="0"/>
              <w:adjustRightInd w:val="0"/>
              <w:jc w:val="center"/>
              <w:textAlignment w:val="baseline"/>
              <w:rPr>
                <w:del w:id="4474" w:author="Fernando Alonso Macias" w:date="2024-11-04T12:43:00Z" w16du:dateUtc="2024-11-04T20:43:00Z"/>
                <w:rFonts w:ascii="Arial" w:eastAsia="Times New Roman" w:hAnsi="Arial"/>
                <w:b/>
                <w:sz w:val="18"/>
                <w:lang w:eastAsia="en-GB"/>
              </w:rPr>
            </w:pPr>
            <w:del w:id="4475" w:author="Fernando Alonso Macias" w:date="2024-11-04T12:43:00Z" w16du:dateUtc="2024-11-04T20:43:00Z">
              <w:r w:rsidRPr="00472F3B" w:rsidDel="00AB0CEC">
                <w:rPr>
                  <w:rFonts w:ascii="Arial" w:eastAsia="Times New Roman" w:hAnsi="Arial"/>
                  <w:b/>
                  <w:sz w:val="18"/>
                  <w:lang w:eastAsia="en-GB"/>
                </w:rPr>
                <w:delText>Cell 2</w:delText>
              </w:r>
            </w:del>
          </w:p>
        </w:tc>
        <w:tc>
          <w:tcPr>
            <w:tcW w:w="720" w:type="dxa"/>
            <w:tcBorders>
              <w:top w:val="single" w:sz="4" w:space="0" w:color="auto"/>
              <w:left w:val="single" w:sz="4" w:space="0" w:color="auto"/>
              <w:bottom w:val="single" w:sz="4" w:space="0" w:color="auto"/>
              <w:right w:val="single" w:sz="4" w:space="0" w:color="auto"/>
            </w:tcBorders>
            <w:vAlign w:val="center"/>
          </w:tcPr>
          <w:p w14:paraId="0197F3C4" w14:textId="255C1729" w:rsidR="00472F3B" w:rsidRPr="00472F3B" w:rsidDel="00AB0CEC" w:rsidRDefault="00472F3B" w:rsidP="00472F3B">
            <w:pPr>
              <w:keepNext/>
              <w:keepLines/>
              <w:overflowPunct w:val="0"/>
              <w:autoSpaceDE w:val="0"/>
              <w:autoSpaceDN w:val="0"/>
              <w:adjustRightInd w:val="0"/>
              <w:jc w:val="center"/>
              <w:textAlignment w:val="baseline"/>
              <w:rPr>
                <w:del w:id="4476" w:author="Fernando Alonso Macias" w:date="2024-11-04T12:43:00Z" w16du:dateUtc="2024-11-04T20:43:00Z"/>
                <w:rFonts w:ascii="Arial" w:eastAsia="Times New Roman" w:hAnsi="Arial"/>
                <w:b/>
                <w:sz w:val="18"/>
                <w:lang w:eastAsia="en-GB"/>
              </w:rPr>
            </w:pPr>
            <w:del w:id="4477" w:author="Fernando Alonso Macias" w:date="2024-11-04T12:43:00Z" w16du:dateUtc="2024-11-04T20:43:00Z">
              <w:r w:rsidRPr="00472F3B" w:rsidDel="00AB0CEC">
                <w:rPr>
                  <w:rFonts w:ascii="Arial" w:eastAsia="Times New Roman" w:hAnsi="Arial"/>
                  <w:b/>
                  <w:sz w:val="18"/>
                  <w:lang w:eastAsia="en-GB"/>
                </w:rPr>
                <w:delText>Cell 3</w:delText>
              </w:r>
            </w:del>
          </w:p>
        </w:tc>
        <w:tc>
          <w:tcPr>
            <w:tcW w:w="845" w:type="dxa"/>
            <w:tcBorders>
              <w:top w:val="single" w:sz="4" w:space="0" w:color="auto"/>
              <w:left w:val="single" w:sz="4" w:space="0" w:color="auto"/>
              <w:bottom w:val="single" w:sz="4" w:space="0" w:color="auto"/>
              <w:right w:val="single" w:sz="4" w:space="0" w:color="auto"/>
            </w:tcBorders>
            <w:vAlign w:val="center"/>
          </w:tcPr>
          <w:p w14:paraId="3D6F5389" w14:textId="3D151E17" w:rsidR="00472F3B" w:rsidRPr="00472F3B" w:rsidDel="00AB0CEC" w:rsidRDefault="00472F3B" w:rsidP="00472F3B">
            <w:pPr>
              <w:keepNext/>
              <w:keepLines/>
              <w:overflowPunct w:val="0"/>
              <w:autoSpaceDE w:val="0"/>
              <w:autoSpaceDN w:val="0"/>
              <w:adjustRightInd w:val="0"/>
              <w:jc w:val="center"/>
              <w:textAlignment w:val="baseline"/>
              <w:rPr>
                <w:del w:id="4478" w:author="Fernando Alonso Macias" w:date="2024-11-04T12:43:00Z" w16du:dateUtc="2024-11-04T20:43:00Z"/>
                <w:rFonts w:ascii="Arial" w:eastAsia="Times New Roman" w:hAnsi="Arial"/>
                <w:b/>
                <w:sz w:val="18"/>
                <w:lang w:eastAsia="en-GB"/>
              </w:rPr>
            </w:pPr>
            <w:del w:id="4479" w:author="Fernando Alonso Macias" w:date="2024-11-04T12:43:00Z" w16du:dateUtc="2024-11-04T20:43:00Z">
              <w:r w:rsidRPr="00472F3B" w:rsidDel="00AB0CEC">
                <w:rPr>
                  <w:rFonts w:ascii="Arial" w:eastAsia="Times New Roman" w:hAnsi="Arial"/>
                  <w:b/>
                  <w:sz w:val="18"/>
                  <w:lang w:eastAsia="en-GB"/>
                </w:rPr>
                <w:delText>Cell 2</w:delText>
              </w:r>
            </w:del>
          </w:p>
        </w:tc>
        <w:tc>
          <w:tcPr>
            <w:tcW w:w="757" w:type="dxa"/>
            <w:tcBorders>
              <w:top w:val="single" w:sz="4" w:space="0" w:color="auto"/>
              <w:left w:val="single" w:sz="4" w:space="0" w:color="auto"/>
              <w:bottom w:val="single" w:sz="4" w:space="0" w:color="auto"/>
              <w:right w:val="single" w:sz="4" w:space="0" w:color="auto"/>
            </w:tcBorders>
            <w:vAlign w:val="center"/>
          </w:tcPr>
          <w:p w14:paraId="72E4847C" w14:textId="4B4FEAD5" w:rsidR="00472F3B" w:rsidRPr="00472F3B" w:rsidDel="00AB0CEC" w:rsidRDefault="00472F3B" w:rsidP="00472F3B">
            <w:pPr>
              <w:keepNext/>
              <w:keepLines/>
              <w:overflowPunct w:val="0"/>
              <w:autoSpaceDE w:val="0"/>
              <w:autoSpaceDN w:val="0"/>
              <w:adjustRightInd w:val="0"/>
              <w:jc w:val="center"/>
              <w:textAlignment w:val="baseline"/>
              <w:rPr>
                <w:del w:id="4480" w:author="Fernando Alonso Macias" w:date="2024-11-04T12:43:00Z" w16du:dateUtc="2024-11-04T20:43:00Z"/>
                <w:rFonts w:ascii="Arial" w:eastAsia="Times New Roman" w:hAnsi="Arial"/>
                <w:b/>
                <w:sz w:val="18"/>
                <w:lang w:eastAsia="en-GB"/>
              </w:rPr>
            </w:pPr>
            <w:del w:id="4481" w:author="Fernando Alonso Macias" w:date="2024-11-04T12:43:00Z" w16du:dateUtc="2024-11-04T20:43:00Z">
              <w:r w:rsidRPr="00472F3B" w:rsidDel="00AB0CEC">
                <w:rPr>
                  <w:rFonts w:ascii="Arial" w:eastAsia="Times New Roman" w:hAnsi="Arial"/>
                  <w:b/>
                  <w:sz w:val="18"/>
                  <w:lang w:eastAsia="en-GB"/>
                </w:rPr>
                <w:delText>Cell 3</w:delText>
              </w:r>
            </w:del>
          </w:p>
        </w:tc>
        <w:tc>
          <w:tcPr>
            <w:tcW w:w="733" w:type="dxa"/>
            <w:tcBorders>
              <w:top w:val="single" w:sz="4" w:space="0" w:color="auto"/>
              <w:left w:val="single" w:sz="4" w:space="0" w:color="auto"/>
              <w:bottom w:val="single" w:sz="4" w:space="0" w:color="auto"/>
              <w:right w:val="single" w:sz="4" w:space="0" w:color="auto"/>
            </w:tcBorders>
            <w:vAlign w:val="center"/>
          </w:tcPr>
          <w:p w14:paraId="43BB8CEC" w14:textId="5A255DD6" w:rsidR="00472F3B" w:rsidRPr="00472F3B" w:rsidDel="00AB0CEC" w:rsidRDefault="00472F3B" w:rsidP="00472F3B">
            <w:pPr>
              <w:keepNext/>
              <w:keepLines/>
              <w:overflowPunct w:val="0"/>
              <w:autoSpaceDE w:val="0"/>
              <w:autoSpaceDN w:val="0"/>
              <w:adjustRightInd w:val="0"/>
              <w:jc w:val="center"/>
              <w:textAlignment w:val="baseline"/>
              <w:rPr>
                <w:del w:id="4482" w:author="Fernando Alonso Macias" w:date="2024-11-04T12:43:00Z" w16du:dateUtc="2024-11-04T20:43:00Z"/>
                <w:rFonts w:ascii="Arial" w:eastAsia="Times New Roman" w:hAnsi="Arial"/>
                <w:b/>
                <w:sz w:val="18"/>
                <w:lang w:eastAsia="en-GB"/>
              </w:rPr>
            </w:pPr>
            <w:del w:id="4483" w:author="Fernando Alonso Macias" w:date="2024-11-04T12:43:00Z" w16du:dateUtc="2024-11-04T20:43:00Z">
              <w:r w:rsidRPr="00472F3B" w:rsidDel="00AB0CEC">
                <w:rPr>
                  <w:rFonts w:ascii="Arial" w:eastAsia="Times New Roman" w:hAnsi="Arial"/>
                  <w:b/>
                  <w:sz w:val="18"/>
                  <w:lang w:eastAsia="en-GB"/>
                </w:rPr>
                <w:delText>Cell 2</w:delText>
              </w:r>
            </w:del>
          </w:p>
        </w:tc>
        <w:tc>
          <w:tcPr>
            <w:tcW w:w="743" w:type="dxa"/>
            <w:tcBorders>
              <w:top w:val="single" w:sz="4" w:space="0" w:color="auto"/>
              <w:left w:val="single" w:sz="4" w:space="0" w:color="auto"/>
              <w:bottom w:val="single" w:sz="4" w:space="0" w:color="auto"/>
              <w:right w:val="single" w:sz="4" w:space="0" w:color="auto"/>
            </w:tcBorders>
            <w:vAlign w:val="center"/>
          </w:tcPr>
          <w:p w14:paraId="0D1A0797" w14:textId="69C216D8" w:rsidR="00472F3B" w:rsidRPr="00472F3B" w:rsidDel="00AB0CEC" w:rsidRDefault="00472F3B" w:rsidP="00472F3B">
            <w:pPr>
              <w:keepNext/>
              <w:keepLines/>
              <w:overflowPunct w:val="0"/>
              <w:autoSpaceDE w:val="0"/>
              <w:autoSpaceDN w:val="0"/>
              <w:adjustRightInd w:val="0"/>
              <w:jc w:val="center"/>
              <w:textAlignment w:val="baseline"/>
              <w:rPr>
                <w:del w:id="4484" w:author="Fernando Alonso Macias" w:date="2024-11-04T12:43:00Z" w16du:dateUtc="2024-11-04T20:43:00Z"/>
                <w:rFonts w:ascii="Arial" w:eastAsia="Times New Roman" w:hAnsi="Arial"/>
                <w:b/>
                <w:sz w:val="18"/>
                <w:lang w:eastAsia="en-GB"/>
              </w:rPr>
            </w:pPr>
            <w:del w:id="4485" w:author="Fernando Alonso Macias" w:date="2024-11-04T12:43:00Z" w16du:dateUtc="2024-11-04T20:43:00Z">
              <w:r w:rsidRPr="00472F3B" w:rsidDel="00AB0CEC">
                <w:rPr>
                  <w:rFonts w:ascii="Arial" w:eastAsia="Times New Roman" w:hAnsi="Arial"/>
                  <w:b/>
                  <w:sz w:val="18"/>
                  <w:lang w:eastAsia="en-GB"/>
                </w:rPr>
                <w:delText>Cell 3</w:delText>
              </w:r>
            </w:del>
          </w:p>
        </w:tc>
      </w:tr>
      <w:tr w:rsidR="00472F3B" w:rsidRPr="00472F3B" w:rsidDel="00AB0CEC" w14:paraId="79807D0D" w14:textId="0080489E" w:rsidTr="002E451A">
        <w:trPr>
          <w:trHeight w:val="187"/>
          <w:jc w:val="center"/>
          <w:del w:id="4486"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6D6C43C9" w14:textId="665826BA" w:rsidR="00472F3B" w:rsidRPr="00472F3B" w:rsidDel="00AB0CEC" w:rsidRDefault="00472F3B" w:rsidP="00472F3B">
            <w:pPr>
              <w:keepNext/>
              <w:keepLines/>
              <w:overflowPunct w:val="0"/>
              <w:autoSpaceDE w:val="0"/>
              <w:autoSpaceDN w:val="0"/>
              <w:adjustRightInd w:val="0"/>
              <w:textAlignment w:val="baseline"/>
              <w:rPr>
                <w:del w:id="4487" w:author="Fernando Alonso Macias" w:date="2024-11-04T12:43:00Z" w16du:dateUtc="2024-11-04T20:43:00Z"/>
                <w:rFonts w:ascii="Arial" w:eastAsia="Times New Roman" w:hAnsi="Arial"/>
                <w:sz w:val="18"/>
                <w:lang w:eastAsia="en-GB"/>
              </w:rPr>
            </w:pPr>
            <w:del w:id="4488" w:author="Fernando Alonso Macias" w:date="2024-11-04T12:43:00Z" w16du:dateUtc="2024-11-04T20:43:00Z">
              <w:r w:rsidRPr="00472F3B" w:rsidDel="00AB0CEC">
                <w:rPr>
                  <w:rFonts w:ascii="Arial" w:eastAsia="Times New Roman" w:hAnsi="Arial"/>
                  <w:sz w:val="18"/>
                  <w:lang w:eastAsia="en-GB"/>
                </w:rPr>
                <w:delText>SSB ARFCN</w:delText>
              </w:r>
            </w:del>
          </w:p>
        </w:tc>
        <w:tc>
          <w:tcPr>
            <w:tcW w:w="1125" w:type="dxa"/>
            <w:tcBorders>
              <w:top w:val="single" w:sz="4" w:space="0" w:color="auto"/>
              <w:left w:val="single" w:sz="4" w:space="0" w:color="auto"/>
              <w:bottom w:val="single" w:sz="4" w:space="0" w:color="auto"/>
              <w:right w:val="single" w:sz="4" w:space="0" w:color="auto"/>
            </w:tcBorders>
          </w:tcPr>
          <w:p w14:paraId="6D715507" w14:textId="5ED28828" w:rsidR="00472F3B" w:rsidRPr="00472F3B" w:rsidDel="00AB0CEC" w:rsidRDefault="00472F3B" w:rsidP="00472F3B">
            <w:pPr>
              <w:keepNext/>
              <w:keepLines/>
              <w:overflowPunct w:val="0"/>
              <w:autoSpaceDE w:val="0"/>
              <w:autoSpaceDN w:val="0"/>
              <w:adjustRightInd w:val="0"/>
              <w:jc w:val="center"/>
              <w:textAlignment w:val="baseline"/>
              <w:rPr>
                <w:del w:id="4489" w:author="Fernando Alonso Macias" w:date="2024-11-04T12:43:00Z" w16du:dateUtc="2024-11-04T20:43:00Z"/>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tcPr>
          <w:p w14:paraId="2FD7D3AC" w14:textId="1A308639" w:rsidR="00472F3B" w:rsidRPr="00472F3B" w:rsidDel="00AB0CEC" w:rsidRDefault="00472F3B" w:rsidP="00472F3B">
            <w:pPr>
              <w:keepNext/>
              <w:keepLines/>
              <w:overflowPunct w:val="0"/>
              <w:autoSpaceDE w:val="0"/>
              <w:autoSpaceDN w:val="0"/>
              <w:adjustRightInd w:val="0"/>
              <w:jc w:val="center"/>
              <w:textAlignment w:val="baseline"/>
              <w:rPr>
                <w:del w:id="4490" w:author="Fernando Alonso Macias" w:date="2024-11-04T12:43:00Z" w16du:dateUtc="2024-11-04T20:43:00Z"/>
                <w:rFonts w:ascii="Arial" w:eastAsia="Times New Roman" w:hAnsi="Arial"/>
                <w:sz w:val="18"/>
                <w:lang w:eastAsia="en-GB"/>
              </w:rPr>
            </w:pPr>
            <w:del w:id="4491" w:author="Fernando Alonso Macias" w:date="2024-11-04T12:43:00Z" w16du:dateUtc="2024-11-04T20:43:00Z">
              <w:r w:rsidRPr="00472F3B" w:rsidDel="00AB0CEC">
                <w:rPr>
                  <w:rFonts w:ascii="Arial" w:eastAsia="Times New Roman" w:hAnsi="Arial"/>
                  <w:sz w:val="18"/>
                  <w:lang w:eastAsia="en-GB"/>
                </w:rPr>
                <w:delText>freq2</w:delText>
              </w:r>
            </w:del>
          </w:p>
        </w:tc>
        <w:tc>
          <w:tcPr>
            <w:tcW w:w="720" w:type="dxa"/>
            <w:tcBorders>
              <w:top w:val="single" w:sz="4" w:space="0" w:color="auto"/>
              <w:left w:val="single" w:sz="4" w:space="0" w:color="auto"/>
              <w:bottom w:val="single" w:sz="4" w:space="0" w:color="auto"/>
              <w:right w:val="single" w:sz="4" w:space="0" w:color="auto"/>
            </w:tcBorders>
          </w:tcPr>
          <w:p w14:paraId="05E03725" w14:textId="7A98841B" w:rsidR="00472F3B" w:rsidRPr="00472F3B" w:rsidDel="00AB0CEC" w:rsidRDefault="00472F3B" w:rsidP="00472F3B">
            <w:pPr>
              <w:keepNext/>
              <w:keepLines/>
              <w:overflowPunct w:val="0"/>
              <w:autoSpaceDE w:val="0"/>
              <w:autoSpaceDN w:val="0"/>
              <w:adjustRightInd w:val="0"/>
              <w:jc w:val="center"/>
              <w:textAlignment w:val="baseline"/>
              <w:rPr>
                <w:del w:id="4492" w:author="Fernando Alonso Macias" w:date="2024-11-04T12:43:00Z" w16du:dateUtc="2024-11-04T20:43:00Z"/>
                <w:rFonts w:ascii="Arial" w:eastAsia="Times New Roman" w:hAnsi="Arial"/>
                <w:sz w:val="18"/>
                <w:lang w:eastAsia="en-GB"/>
              </w:rPr>
            </w:pPr>
            <w:del w:id="4493" w:author="Fernando Alonso Macias" w:date="2024-11-04T12:43:00Z" w16du:dateUtc="2024-11-04T20:43:00Z">
              <w:r w:rsidRPr="00472F3B" w:rsidDel="00AB0CEC">
                <w:rPr>
                  <w:rFonts w:ascii="Arial" w:eastAsia="Times New Roman" w:hAnsi="Arial"/>
                  <w:sz w:val="18"/>
                  <w:lang w:eastAsia="en-GB"/>
                </w:rPr>
                <w:delText xml:space="preserve">freq2 </w:delText>
              </w:r>
            </w:del>
          </w:p>
        </w:tc>
        <w:tc>
          <w:tcPr>
            <w:tcW w:w="845" w:type="dxa"/>
            <w:tcBorders>
              <w:top w:val="single" w:sz="4" w:space="0" w:color="auto"/>
              <w:left w:val="single" w:sz="4" w:space="0" w:color="auto"/>
              <w:bottom w:val="single" w:sz="4" w:space="0" w:color="auto"/>
              <w:right w:val="single" w:sz="4" w:space="0" w:color="auto"/>
            </w:tcBorders>
          </w:tcPr>
          <w:p w14:paraId="05B028C3" w14:textId="50C4130B" w:rsidR="00472F3B" w:rsidRPr="00472F3B" w:rsidDel="00AB0CEC" w:rsidRDefault="00472F3B" w:rsidP="00472F3B">
            <w:pPr>
              <w:keepNext/>
              <w:keepLines/>
              <w:overflowPunct w:val="0"/>
              <w:autoSpaceDE w:val="0"/>
              <w:autoSpaceDN w:val="0"/>
              <w:adjustRightInd w:val="0"/>
              <w:jc w:val="center"/>
              <w:textAlignment w:val="baseline"/>
              <w:rPr>
                <w:del w:id="4494" w:author="Fernando Alonso Macias" w:date="2024-11-04T12:43:00Z" w16du:dateUtc="2024-11-04T20:43:00Z"/>
                <w:rFonts w:ascii="Arial" w:eastAsia="Times New Roman" w:hAnsi="Arial"/>
                <w:sz w:val="18"/>
                <w:lang w:eastAsia="en-GB"/>
              </w:rPr>
            </w:pPr>
            <w:del w:id="4495" w:author="Fernando Alonso Macias" w:date="2024-11-04T12:43:00Z" w16du:dateUtc="2024-11-04T20:43:00Z">
              <w:r w:rsidRPr="00472F3B" w:rsidDel="00AB0CEC">
                <w:rPr>
                  <w:rFonts w:ascii="Arial" w:eastAsia="Times New Roman" w:hAnsi="Arial"/>
                  <w:sz w:val="18"/>
                  <w:lang w:eastAsia="en-GB"/>
                </w:rPr>
                <w:delText>freq2</w:delText>
              </w:r>
            </w:del>
          </w:p>
        </w:tc>
        <w:tc>
          <w:tcPr>
            <w:tcW w:w="757" w:type="dxa"/>
            <w:tcBorders>
              <w:top w:val="single" w:sz="4" w:space="0" w:color="auto"/>
              <w:left w:val="single" w:sz="4" w:space="0" w:color="auto"/>
              <w:bottom w:val="single" w:sz="4" w:space="0" w:color="auto"/>
              <w:right w:val="single" w:sz="4" w:space="0" w:color="auto"/>
            </w:tcBorders>
          </w:tcPr>
          <w:p w14:paraId="52187BA8" w14:textId="70D47F6F" w:rsidR="00472F3B" w:rsidRPr="00472F3B" w:rsidDel="00AB0CEC" w:rsidRDefault="00472F3B" w:rsidP="00472F3B">
            <w:pPr>
              <w:keepNext/>
              <w:keepLines/>
              <w:overflowPunct w:val="0"/>
              <w:autoSpaceDE w:val="0"/>
              <w:autoSpaceDN w:val="0"/>
              <w:adjustRightInd w:val="0"/>
              <w:jc w:val="center"/>
              <w:textAlignment w:val="baseline"/>
              <w:rPr>
                <w:del w:id="4496" w:author="Fernando Alonso Macias" w:date="2024-11-04T12:43:00Z" w16du:dateUtc="2024-11-04T20:43:00Z"/>
                <w:rFonts w:ascii="Arial" w:eastAsia="Times New Roman" w:hAnsi="Arial"/>
                <w:sz w:val="18"/>
                <w:lang w:eastAsia="en-GB"/>
              </w:rPr>
            </w:pPr>
            <w:del w:id="4497" w:author="Fernando Alonso Macias" w:date="2024-11-04T12:43:00Z" w16du:dateUtc="2024-11-04T20:43:00Z">
              <w:r w:rsidRPr="00472F3B" w:rsidDel="00AB0CEC">
                <w:rPr>
                  <w:rFonts w:ascii="Arial" w:eastAsia="Times New Roman" w:hAnsi="Arial"/>
                  <w:sz w:val="18"/>
                  <w:lang w:eastAsia="en-GB"/>
                </w:rPr>
                <w:delText xml:space="preserve">freq2 </w:delText>
              </w:r>
            </w:del>
          </w:p>
        </w:tc>
        <w:tc>
          <w:tcPr>
            <w:tcW w:w="733" w:type="dxa"/>
            <w:tcBorders>
              <w:top w:val="single" w:sz="4" w:space="0" w:color="auto"/>
              <w:left w:val="single" w:sz="4" w:space="0" w:color="auto"/>
              <w:bottom w:val="single" w:sz="4" w:space="0" w:color="auto"/>
              <w:right w:val="single" w:sz="4" w:space="0" w:color="auto"/>
            </w:tcBorders>
          </w:tcPr>
          <w:p w14:paraId="104CCC6D" w14:textId="14DEF9F8" w:rsidR="00472F3B" w:rsidRPr="00472F3B" w:rsidDel="00AB0CEC" w:rsidRDefault="00472F3B" w:rsidP="00472F3B">
            <w:pPr>
              <w:keepNext/>
              <w:keepLines/>
              <w:overflowPunct w:val="0"/>
              <w:autoSpaceDE w:val="0"/>
              <w:autoSpaceDN w:val="0"/>
              <w:adjustRightInd w:val="0"/>
              <w:jc w:val="center"/>
              <w:textAlignment w:val="baseline"/>
              <w:rPr>
                <w:del w:id="4498" w:author="Fernando Alonso Macias" w:date="2024-11-04T12:43:00Z" w16du:dateUtc="2024-11-04T20:43:00Z"/>
                <w:rFonts w:ascii="Arial" w:eastAsia="Times New Roman" w:hAnsi="Arial"/>
                <w:sz w:val="18"/>
                <w:lang w:eastAsia="en-GB"/>
              </w:rPr>
            </w:pPr>
            <w:del w:id="4499" w:author="Fernando Alonso Macias" w:date="2024-11-04T12:43:00Z" w16du:dateUtc="2024-11-04T20:43:00Z">
              <w:r w:rsidRPr="00472F3B" w:rsidDel="00AB0CEC">
                <w:rPr>
                  <w:rFonts w:ascii="Arial" w:eastAsia="Times New Roman" w:hAnsi="Arial"/>
                  <w:sz w:val="18"/>
                  <w:lang w:eastAsia="en-GB"/>
                </w:rPr>
                <w:delText>freq2</w:delText>
              </w:r>
            </w:del>
          </w:p>
        </w:tc>
        <w:tc>
          <w:tcPr>
            <w:tcW w:w="743" w:type="dxa"/>
            <w:tcBorders>
              <w:top w:val="single" w:sz="4" w:space="0" w:color="auto"/>
              <w:left w:val="single" w:sz="4" w:space="0" w:color="auto"/>
              <w:bottom w:val="single" w:sz="4" w:space="0" w:color="auto"/>
              <w:right w:val="single" w:sz="4" w:space="0" w:color="auto"/>
            </w:tcBorders>
          </w:tcPr>
          <w:p w14:paraId="6D4B36C1" w14:textId="2A39A51E" w:rsidR="00472F3B" w:rsidRPr="00472F3B" w:rsidDel="00AB0CEC" w:rsidRDefault="00472F3B" w:rsidP="00472F3B">
            <w:pPr>
              <w:keepNext/>
              <w:keepLines/>
              <w:overflowPunct w:val="0"/>
              <w:autoSpaceDE w:val="0"/>
              <w:autoSpaceDN w:val="0"/>
              <w:adjustRightInd w:val="0"/>
              <w:jc w:val="center"/>
              <w:textAlignment w:val="baseline"/>
              <w:rPr>
                <w:del w:id="4500" w:author="Fernando Alonso Macias" w:date="2024-11-04T12:43:00Z" w16du:dateUtc="2024-11-04T20:43:00Z"/>
                <w:rFonts w:ascii="Arial" w:eastAsia="Times New Roman" w:hAnsi="Arial"/>
                <w:sz w:val="18"/>
                <w:lang w:eastAsia="en-GB"/>
              </w:rPr>
            </w:pPr>
            <w:del w:id="4501" w:author="Fernando Alonso Macias" w:date="2024-11-04T12:43:00Z" w16du:dateUtc="2024-11-04T20:43:00Z">
              <w:r w:rsidRPr="00472F3B" w:rsidDel="00AB0CEC">
                <w:rPr>
                  <w:rFonts w:ascii="Arial" w:eastAsia="Times New Roman" w:hAnsi="Arial"/>
                  <w:sz w:val="18"/>
                  <w:lang w:eastAsia="en-GB"/>
                </w:rPr>
                <w:delText xml:space="preserve">freq2 </w:delText>
              </w:r>
            </w:del>
          </w:p>
        </w:tc>
      </w:tr>
      <w:tr w:rsidR="00472F3B" w:rsidRPr="00472F3B" w:rsidDel="00AB0CEC" w14:paraId="54D73A7F" w14:textId="1BEF6A77" w:rsidTr="002E451A">
        <w:trPr>
          <w:trHeight w:val="187"/>
          <w:jc w:val="center"/>
          <w:del w:id="4502"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514A4E23" w14:textId="2FE1C6E9" w:rsidR="00472F3B" w:rsidRPr="00472F3B" w:rsidDel="00AB0CEC" w:rsidRDefault="00472F3B" w:rsidP="00472F3B">
            <w:pPr>
              <w:keepNext/>
              <w:keepLines/>
              <w:overflowPunct w:val="0"/>
              <w:autoSpaceDE w:val="0"/>
              <w:autoSpaceDN w:val="0"/>
              <w:adjustRightInd w:val="0"/>
              <w:textAlignment w:val="baseline"/>
              <w:rPr>
                <w:del w:id="4503" w:author="Fernando Alonso Macias" w:date="2024-11-04T12:43:00Z" w16du:dateUtc="2024-11-04T20:43:00Z"/>
                <w:rFonts w:ascii="Arial" w:eastAsia="Times New Roman" w:hAnsi="Arial"/>
                <w:sz w:val="18"/>
                <w:lang w:eastAsia="en-GB"/>
              </w:rPr>
            </w:pPr>
            <w:del w:id="4504" w:author="Fernando Alonso Macias" w:date="2024-11-04T12:43:00Z" w16du:dateUtc="2024-11-04T20:43:00Z">
              <w:r w:rsidRPr="00472F3B" w:rsidDel="00AB0CEC">
                <w:rPr>
                  <w:rFonts w:ascii="Arial" w:eastAsia="Times New Roman" w:hAnsi="Arial"/>
                  <w:sz w:val="18"/>
                  <w:lang w:val="en-US" w:eastAsia="en-GB"/>
                </w:rPr>
                <w:delText>DL CCA model</w:delText>
              </w:r>
            </w:del>
          </w:p>
        </w:tc>
        <w:tc>
          <w:tcPr>
            <w:tcW w:w="1698" w:type="dxa"/>
            <w:tcBorders>
              <w:top w:val="single" w:sz="4" w:space="0" w:color="auto"/>
              <w:left w:val="single" w:sz="4" w:space="0" w:color="auto"/>
              <w:right w:val="single" w:sz="4" w:space="0" w:color="auto"/>
            </w:tcBorders>
          </w:tcPr>
          <w:p w14:paraId="2AA47CA4" w14:textId="1326BAAE" w:rsidR="00472F3B" w:rsidRPr="00472F3B" w:rsidDel="00AB0CEC" w:rsidRDefault="00472F3B" w:rsidP="00472F3B">
            <w:pPr>
              <w:keepNext/>
              <w:keepLines/>
              <w:overflowPunct w:val="0"/>
              <w:autoSpaceDE w:val="0"/>
              <w:autoSpaceDN w:val="0"/>
              <w:adjustRightInd w:val="0"/>
              <w:textAlignment w:val="baseline"/>
              <w:rPr>
                <w:del w:id="4505" w:author="Fernando Alonso Macias" w:date="2024-11-04T12:43:00Z" w16du:dateUtc="2024-11-04T20:43:00Z"/>
                <w:rFonts w:ascii="Arial" w:eastAsia="Times New Roman" w:hAnsi="Arial"/>
                <w:sz w:val="18"/>
                <w:lang w:eastAsia="en-GB"/>
              </w:rPr>
            </w:pPr>
            <w:del w:id="4506" w:author="Fernando Alonso Macias" w:date="2024-11-04T12:43:00Z" w16du:dateUtc="2024-11-04T20:43:00Z">
              <w:r w:rsidRPr="00472F3B" w:rsidDel="00AB0CEC">
                <w:rPr>
                  <w:rFonts w:ascii="Arial" w:eastAsia="Times New Roman" w:hAnsi="Arial"/>
                  <w:sz w:val="18"/>
                  <w:lang w:eastAsia="en-GB"/>
                </w:rPr>
                <w:delText>Config 1, 2, 3</w:delText>
              </w:r>
            </w:del>
          </w:p>
        </w:tc>
        <w:tc>
          <w:tcPr>
            <w:tcW w:w="1125" w:type="dxa"/>
            <w:tcBorders>
              <w:top w:val="single" w:sz="4" w:space="0" w:color="auto"/>
              <w:left w:val="single" w:sz="4" w:space="0" w:color="auto"/>
              <w:bottom w:val="nil"/>
              <w:right w:val="single" w:sz="4" w:space="0" w:color="auto"/>
            </w:tcBorders>
            <w:shd w:val="clear" w:color="auto" w:fill="auto"/>
          </w:tcPr>
          <w:p w14:paraId="034E76F3" w14:textId="4FD462A7" w:rsidR="00472F3B" w:rsidRPr="00472F3B" w:rsidDel="00AB0CEC" w:rsidRDefault="00472F3B" w:rsidP="00472F3B">
            <w:pPr>
              <w:keepNext/>
              <w:keepLines/>
              <w:overflowPunct w:val="0"/>
              <w:autoSpaceDE w:val="0"/>
              <w:autoSpaceDN w:val="0"/>
              <w:adjustRightInd w:val="0"/>
              <w:jc w:val="center"/>
              <w:textAlignment w:val="baseline"/>
              <w:rPr>
                <w:del w:id="4507"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7435F3CF" w14:textId="5A522201" w:rsidR="00472F3B" w:rsidRPr="00472F3B" w:rsidDel="00AB0CEC" w:rsidRDefault="00472F3B" w:rsidP="00472F3B">
            <w:pPr>
              <w:keepNext/>
              <w:keepLines/>
              <w:overflowPunct w:val="0"/>
              <w:autoSpaceDE w:val="0"/>
              <w:autoSpaceDN w:val="0"/>
              <w:adjustRightInd w:val="0"/>
              <w:jc w:val="center"/>
              <w:textAlignment w:val="baseline"/>
              <w:rPr>
                <w:del w:id="4508" w:author="Fernando Alonso Macias" w:date="2024-11-04T12:43:00Z" w16du:dateUtc="2024-11-04T20:43:00Z"/>
                <w:rFonts w:ascii="Arial" w:eastAsia="Times New Roman" w:hAnsi="Arial"/>
                <w:sz w:val="18"/>
                <w:lang w:eastAsia="en-GB"/>
              </w:rPr>
            </w:pPr>
            <w:del w:id="4509" w:author="Fernando Alonso Macias" w:date="2024-11-04T12:43:00Z" w16du:dateUtc="2024-11-04T20:43:00Z">
              <w:r w:rsidRPr="00472F3B" w:rsidDel="00AB0CEC">
                <w:rPr>
                  <w:rFonts w:ascii="Arial" w:eastAsia="Times New Roman" w:hAnsi="Arial"/>
                  <w:sz w:val="18"/>
                  <w:lang w:val="en-US" w:eastAsia="en-GB"/>
                </w:rPr>
                <w:delText>As specified in clause A.3.26.2.1</w:delText>
              </w:r>
            </w:del>
          </w:p>
        </w:tc>
      </w:tr>
      <w:tr w:rsidR="00472F3B" w:rsidRPr="00472F3B" w:rsidDel="00AB0CEC" w14:paraId="7BD8DB3D" w14:textId="42812942" w:rsidTr="002E451A">
        <w:trPr>
          <w:trHeight w:val="187"/>
          <w:jc w:val="center"/>
          <w:del w:id="4510"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5FEBF313" w14:textId="44D685FA" w:rsidR="00472F3B" w:rsidRPr="00472F3B" w:rsidDel="00AB0CEC" w:rsidRDefault="00472F3B" w:rsidP="00472F3B">
            <w:pPr>
              <w:keepNext/>
              <w:keepLines/>
              <w:overflowPunct w:val="0"/>
              <w:autoSpaceDE w:val="0"/>
              <w:autoSpaceDN w:val="0"/>
              <w:adjustRightInd w:val="0"/>
              <w:textAlignment w:val="baseline"/>
              <w:rPr>
                <w:del w:id="4511" w:author="Fernando Alonso Macias" w:date="2024-11-04T12:43:00Z" w16du:dateUtc="2024-11-04T20:43:00Z"/>
                <w:rFonts w:ascii="Arial" w:eastAsia="Times New Roman" w:hAnsi="Arial"/>
                <w:sz w:val="18"/>
                <w:lang w:eastAsia="en-GB"/>
              </w:rPr>
            </w:pPr>
            <w:del w:id="4512" w:author="Fernando Alonso Macias" w:date="2024-11-04T12:43:00Z" w16du:dateUtc="2024-11-04T20:43:00Z">
              <w:r w:rsidRPr="00472F3B" w:rsidDel="00AB0CEC">
                <w:rPr>
                  <w:rFonts w:ascii="Arial" w:eastAsia="Times New Roman" w:hAnsi="Arial"/>
                  <w:sz w:val="18"/>
                  <w:lang w:val="en-US" w:eastAsia="en-GB"/>
                </w:rPr>
                <w:delText>UL CCA model</w:delText>
              </w:r>
            </w:del>
          </w:p>
        </w:tc>
        <w:tc>
          <w:tcPr>
            <w:tcW w:w="1698" w:type="dxa"/>
            <w:tcBorders>
              <w:top w:val="single" w:sz="4" w:space="0" w:color="auto"/>
              <w:left w:val="single" w:sz="4" w:space="0" w:color="auto"/>
              <w:right w:val="single" w:sz="4" w:space="0" w:color="auto"/>
            </w:tcBorders>
          </w:tcPr>
          <w:p w14:paraId="79D9110A" w14:textId="1ADE6E3A" w:rsidR="00472F3B" w:rsidRPr="00472F3B" w:rsidDel="00AB0CEC" w:rsidRDefault="00472F3B" w:rsidP="00472F3B">
            <w:pPr>
              <w:keepNext/>
              <w:keepLines/>
              <w:overflowPunct w:val="0"/>
              <w:autoSpaceDE w:val="0"/>
              <w:autoSpaceDN w:val="0"/>
              <w:adjustRightInd w:val="0"/>
              <w:textAlignment w:val="baseline"/>
              <w:rPr>
                <w:del w:id="4513" w:author="Fernando Alonso Macias" w:date="2024-11-04T12:43:00Z" w16du:dateUtc="2024-11-04T20:43:00Z"/>
                <w:rFonts w:ascii="Arial" w:eastAsia="Times New Roman" w:hAnsi="Arial"/>
                <w:sz w:val="18"/>
                <w:lang w:eastAsia="en-GB"/>
              </w:rPr>
            </w:pPr>
            <w:del w:id="4514" w:author="Fernando Alonso Macias" w:date="2024-11-04T12:43:00Z" w16du:dateUtc="2024-11-04T20:43:00Z">
              <w:r w:rsidRPr="00472F3B" w:rsidDel="00AB0CEC">
                <w:rPr>
                  <w:rFonts w:ascii="Arial" w:eastAsia="Times New Roman" w:hAnsi="Arial"/>
                  <w:sz w:val="18"/>
                  <w:lang w:eastAsia="en-GB"/>
                </w:rPr>
                <w:delText>Config 1, 2, 3</w:delText>
              </w:r>
            </w:del>
          </w:p>
        </w:tc>
        <w:tc>
          <w:tcPr>
            <w:tcW w:w="1125" w:type="dxa"/>
            <w:tcBorders>
              <w:top w:val="single" w:sz="4" w:space="0" w:color="auto"/>
              <w:left w:val="single" w:sz="4" w:space="0" w:color="auto"/>
              <w:bottom w:val="nil"/>
              <w:right w:val="single" w:sz="4" w:space="0" w:color="auto"/>
            </w:tcBorders>
            <w:shd w:val="clear" w:color="auto" w:fill="auto"/>
          </w:tcPr>
          <w:p w14:paraId="176FB77A" w14:textId="62375DD7" w:rsidR="00472F3B" w:rsidRPr="00472F3B" w:rsidDel="00AB0CEC" w:rsidRDefault="00472F3B" w:rsidP="00472F3B">
            <w:pPr>
              <w:keepNext/>
              <w:keepLines/>
              <w:overflowPunct w:val="0"/>
              <w:autoSpaceDE w:val="0"/>
              <w:autoSpaceDN w:val="0"/>
              <w:adjustRightInd w:val="0"/>
              <w:jc w:val="center"/>
              <w:textAlignment w:val="baseline"/>
              <w:rPr>
                <w:del w:id="4515"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33DE8D20" w14:textId="0FB233FD" w:rsidR="00472F3B" w:rsidRPr="00472F3B" w:rsidDel="00AB0CEC" w:rsidRDefault="00472F3B" w:rsidP="00472F3B">
            <w:pPr>
              <w:keepNext/>
              <w:keepLines/>
              <w:overflowPunct w:val="0"/>
              <w:autoSpaceDE w:val="0"/>
              <w:autoSpaceDN w:val="0"/>
              <w:adjustRightInd w:val="0"/>
              <w:jc w:val="center"/>
              <w:textAlignment w:val="baseline"/>
              <w:rPr>
                <w:del w:id="4516" w:author="Fernando Alonso Macias" w:date="2024-11-04T12:43:00Z" w16du:dateUtc="2024-11-04T20:43:00Z"/>
                <w:rFonts w:ascii="Arial" w:eastAsia="Times New Roman" w:hAnsi="Arial"/>
                <w:sz w:val="18"/>
                <w:lang w:eastAsia="en-GB"/>
              </w:rPr>
            </w:pPr>
            <w:del w:id="4517" w:author="Fernando Alonso Macias" w:date="2024-11-04T12:43:00Z" w16du:dateUtc="2024-11-04T20:43:00Z">
              <w:r w:rsidRPr="00472F3B" w:rsidDel="00AB0CEC">
                <w:rPr>
                  <w:rFonts w:ascii="Arial" w:eastAsia="Times New Roman" w:hAnsi="Arial"/>
                  <w:sz w:val="18"/>
                  <w:lang w:val="en-US" w:eastAsia="en-GB"/>
                </w:rPr>
                <w:delText>As specified in clause A.3.26.2.2</w:delText>
              </w:r>
            </w:del>
          </w:p>
        </w:tc>
      </w:tr>
      <w:tr w:rsidR="00472F3B" w:rsidRPr="00472F3B" w:rsidDel="00AB0CEC" w14:paraId="5E96587E" w14:textId="2B2F02C9" w:rsidTr="002E451A">
        <w:trPr>
          <w:trHeight w:val="187"/>
          <w:jc w:val="center"/>
          <w:del w:id="4518"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495FB277" w14:textId="7B8E54AE" w:rsidR="00472F3B" w:rsidRPr="00472F3B" w:rsidDel="00AB0CEC" w:rsidRDefault="00472F3B" w:rsidP="00472F3B">
            <w:pPr>
              <w:keepNext/>
              <w:keepLines/>
              <w:overflowPunct w:val="0"/>
              <w:autoSpaceDE w:val="0"/>
              <w:autoSpaceDN w:val="0"/>
              <w:adjustRightInd w:val="0"/>
              <w:textAlignment w:val="baseline"/>
              <w:rPr>
                <w:del w:id="4519" w:author="Fernando Alonso Macias" w:date="2024-11-04T12:43:00Z" w16du:dateUtc="2024-11-04T20:43:00Z"/>
                <w:rFonts w:ascii="Arial" w:eastAsia="Times New Roman" w:hAnsi="Arial"/>
                <w:sz w:val="18"/>
                <w:lang w:val="en-US" w:eastAsia="en-GB"/>
              </w:rPr>
            </w:pPr>
            <w:del w:id="4520" w:author="Fernando Alonso Macias" w:date="2024-11-04T12:43:00Z" w16du:dateUtc="2024-11-04T20:43:00Z">
              <w:r w:rsidRPr="00472F3B" w:rsidDel="00AB0CEC">
                <w:rPr>
                  <w:rFonts w:ascii="Arial" w:eastAsia="Times New Roman" w:hAnsi="Arial"/>
                  <w:sz w:val="18"/>
                  <w:lang w:val="en-US" w:eastAsia="en-GB"/>
                </w:rPr>
                <w:delText>UL CCA probability</w:delText>
              </w:r>
            </w:del>
          </w:p>
        </w:tc>
        <w:tc>
          <w:tcPr>
            <w:tcW w:w="1698" w:type="dxa"/>
            <w:tcBorders>
              <w:top w:val="single" w:sz="4" w:space="0" w:color="auto"/>
              <w:left w:val="single" w:sz="4" w:space="0" w:color="auto"/>
              <w:right w:val="single" w:sz="4" w:space="0" w:color="auto"/>
            </w:tcBorders>
          </w:tcPr>
          <w:p w14:paraId="774E4A15" w14:textId="1D8B5479" w:rsidR="00472F3B" w:rsidRPr="00472F3B" w:rsidDel="00AB0CEC" w:rsidRDefault="00472F3B" w:rsidP="00472F3B">
            <w:pPr>
              <w:keepNext/>
              <w:keepLines/>
              <w:overflowPunct w:val="0"/>
              <w:autoSpaceDE w:val="0"/>
              <w:autoSpaceDN w:val="0"/>
              <w:adjustRightInd w:val="0"/>
              <w:textAlignment w:val="baseline"/>
              <w:rPr>
                <w:del w:id="4521" w:author="Fernando Alonso Macias" w:date="2024-11-04T12:43:00Z" w16du:dateUtc="2024-11-04T20:43:00Z"/>
                <w:rFonts w:ascii="Arial" w:eastAsia="Times New Roman" w:hAnsi="Arial"/>
                <w:sz w:val="18"/>
                <w:lang w:eastAsia="en-GB"/>
              </w:rPr>
            </w:pPr>
            <w:del w:id="4522" w:author="Fernando Alonso Macias" w:date="2024-11-04T12:43:00Z" w16du:dateUtc="2024-11-04T20:43:00Z">
              <w:r w:rsidRPr="00472F3B" w:rsidDel="00AB0CEC">
                <w:rPr>
                  <w:rFonts w:ascii="Arial" w:eastAsia="Times New Roman" w:hAnsi="Arial"/>
                  <w:sz w:val="18"/>
                  <w:lang w:eastAsia="en-GB"/>
                </w:rPr>
                <w:delText>P</w:delText>
              </w:r>
              <w:r w:rsidRPr="00472F3B" w:rsidDel="00AB0CEC">
                <w:rPr>
                  <w:rFonts w:ascii="Arial" w:eastAsia="Times New Roman" w:hAnsi="Arial"/>
                  <w:sz w:val="18"/>
                  <w:vertAlign w:val="subscript"/>
                  <w:lang w:eastAsia="en-GB"/>
                </w:rPr>
                <w:delText>CCA_UL</w:delText>
              </w:r>
            </w:del>
          </w:p>
        </w:tc>
        <w:tc>
          <w:tcPr>
            <w:tcW w:w="1125" w:type="dxa"/>
            <w:tcBorders>
              <w:top w:val="single" w:sz="4" w:space="0" w:color="auto"/>
              <w:left w:val="single" w:sz="4" w:space="0" w:color="auto"/>
              <w:bottom w:val="nil"/>
              <w:right w:val="single" w:sz="4" w:space="0" w:color="auto"/>
            </w:tcBorders>
            <w:shd w:val="clear" w:color="auto" w:fill="auto"/>
          </w:tcPr>
          <w:p w14:paraId="117CF314" w14:textId="05346414" w:rsidR="00472F3B" w:rsidRPr="00472F3B" w:rsidDel="00AB0CEC" w:rsidRDefault="00472F3B" w:rsidP="00472F3B">
            <w:pPr>
              <w:keepNext/>
              <w:keepLines/>
              <w:overflowPunct w:val="0"/>
              <w:autoSpaceDE w:val="0"/>
              <w:autoSpaceDN w:val="0"/>
              <w:adjustRightInd w:val="0"/>
              <w:jc w:val="center"/>
              <w:textAlignment w:val="baseline"/>
              <w:rPr>
                <w:del w:id="4523" w:author="Fernando Alonso Macias" w:date="2024-11-04T12:43:00Z" w16du:dateUtc="2024-11-04T20:43:00Z"/>
                <w:rFonts w:ascii="Arial" w:eastAsia="Times New Roman" w:hAnsi="Arial"/>
                <w:sz w:val="18"/>
                <w:lang w:eastAsia="en-GB"/>
              </w:rPr>
            </w:pPr>
          </w:p>
        </w:tc>
        <w:tc>
          <w:tcPr>
            <w:tcW w:w="881" w:type="dxa"/>
            <w:tcBorders>
              <w:top w:val="single" w:sz="4" w:space="0" w:color="auto"/>
              <w:left w:val="single" w:sz="4" w:space="0" w:color="auto"/>
              <w:right w:val="single" w:sz="4" w:space="0" w:color="auto"/>
            </w:tcBorders>
          </w:tcPr>
          <w:p w14:paraId="01860C07" w14:textId="21D57481" w:rsidR="00472F3B" w:rsidRPr="00472F3B" w:rsidDel="00AB0CEC" w:rsidRDefault="00472F3B" w:rsidP="00472F3B">
            <w:pPr>
              <w:keepNext/>
              <w:keepLines/>
              <w:overflowPunct w:val="0"/>
              <w:autoSpaceDE w:val="0"/>
              <w:autoSpaceDN w:val="0"/>
              <w:adjustRightInd w:val="0"/>
              <w:jc w:val="center"/>
              <w:textAlignment w:val="baseline"/>
              <w:rPr>
                <w:del w:id="4524" w:author="Fernando Alonso Macias" w:date="2024-11-04T12:43:00Z" w16du:dateUtc="2024-11-04T20:43:00Z"/>
                <w:rFonts w:ascii="Arial" w:eastAsia="Times New Roman" w:hAnsi="Arial"/>
                <w:sz w:val="18"/>
                <w:lang w:val="en-US" w:eastAsia="en-GB"/>
              </w:rPr>
            </w:pPr>
            <w:del w:id="4525" w:author="Fernando Alonso Macias" w:date="2024-11-04T12:43:00Z" w16du:dateUtc="2024-11-04T20:43:00Z">
              <w:r w:rsidRPr="00472F3B" w:rsidDel="00AB0CEC">
                <w:rPr>
                  <w:rFonts w:ascii="Arial" w:eastAsia="Times New Roman" w:hAnsi="Arial"/>
                  <w:sz w:val="18"/>
                  <w:lang w:val="en-US" w:eastAsia="en-GB"/>
                </w:rPr>
                <w:delText>1.0</w:delText>
              </w:r>
            </w:del>
          </w:p>
        </w:tc>
        <w:tc>
          <w:tcPr>
            <w:tcW w:w="720" w:type="dxa"/>
            <w:tcBorders>
              <w:top w:val="single" w:sz="4" w:space="0" w:color="auto"/>
              <w:left w:val="single" w:sz="4" w:space="0" w:color="auto"/>
              <w:right w:val="single" w:sz="4" w:space="0" w:color="auto"/>
            </w:tcBorders>
          </w:tcPr>
          <w:p w14:paraId="0E882025" w14:textId="6AA471B7" w:rsidR="00472F3B" w:rsidRPr="00472F3B" w:rsidDel="00AB0CEC" w:rsidRDefault="00472F3B" w:rsidP="00472F3B">
            <w:pPr>
              <w:keepNext/>
              <w:keepLines/>
              <w:overflowPunct w:val="0"/>
              <w:autoSpaceDE w:val="0"/>
              <w:autoSpaceDN w:val="0"/>
              <w:adjustRightInd w:val="0"/>
              <w:jc w:val="center"/>
              <w:textAlignment w:val="baseline"/>
              <w:rPr>
                <w:del w:id="4526" w:author="Fernando Alonso Macias" w:date="2024-11-04T12:43:00Z" w16du:dateUtc="2024-11-04T20:43:00Z"/>
                <w:rFonts w:ascii="Arial" w:eastAsia="Times New Roman" w:hAnsi="Arial"/>
                <w:sz w:val="18"/>
                <w:lang w:val="en-US" w:eastAsia="en-GB"/>
              </w:rPr>
            </w:pPr>
            <w:del w:id="4527" w:author="Fernando Alonso Macias" w:date="2024-11-04T12:43:00Z" w16du:dateUtc="2024-11-04T20:43:00Z">
              <w:r w:rsidRPr="00472F3B" w:rsidDel="00AB0CEC">
                <w:rPr>
                  <w:rFonts w:ascii="Arial" w:eastAsia="Times New Roman" w:hAnsi="Arial"/>
                  <w:sz w:val="18"/>
                  <w:lang w:val="en-US" w:eastAsia="en-GB"/>
                </w:rPr>
                <w:delText>-</w:delText>
              </w:r>
            </w:del>
          </w:p>
        </w:tc>
        <w:tc>
          <w:tcPr>
            <w:tcW w:w="845" w:type="dxa"/>
            <w:tcBorders>
              <w:top w:val="single" w:sz="4" w:space="0" w:color="auto"/>
              <w:left w:val="single" w:sz="4" w:space="0" w:color="auto"/>
              <w:right w:val="single" w:sz="4" w:space="0" w:color="auto"/>
            </w:tcBorders>
          </w:tcPr>
          <w:p w14:paraId="1745D661" w14:textId="66C78A04" w:rsidR="00472F3B" w:rsidRPr="00472F3B" w:rsidDel="00AB0CEC" w:rsidRDefault="00472F3B" w:rsidP="00472F3B">
            <w:pPr>
              <w:keepNext/>
              <w:keepLines/>
              <w:overflowPunct w:val="0"/>
              <w:autoSpaceDE w:val="0"/>
              <w:autoSpaceDN w:val="0"/>
              <w:adjustRightInd w:val="0"/>
              <w:jc w:val="center"/>
              <w:textAlignment w:val="baseline"/>
              <w:rPr>
                <w:del w:id="4528" w:author="Fernando Alonso Macias" w:date="2024-11-04T12:43:00Z" w16du:dateUtc="2024-11-04T20:43:00Z"/>
                <w:rFonts w:ascii="Arial" w:eastAsia="Times New Roman" w:hAnsi="Arial"/>
                <w:sz w:val="18"/>
                <w:lang w:val="en-US" w:eastAsia="en-GB"/>
              </w:rPr>
            </w:pPr>
            <w:del w:id="4529" w:author="Fernando Alonso Macias" w:date="2024-11-04T12:43:00Z" w16du:dateUtc="2024-11-04T20:43:00Z">
              <w:r w:rsidRPr="00472F3B" w:rsidDel="00AB0CEC">
                <w:rPr>
                  <w:rFonts w:ascii="Arial" w:eastAsia="Times New Roman" w:hAnsi="Arial"/>
                  <w:sz w:val="18"/>
                  <w:lang w:val="en-US" w:eastAsia="en-GB"/>
                </w:rPr>
                <w:delText>1.0</w:delText>
              </w:r>
            </w:del>
          </w:p>
        </w:tc>
        <w:tc>
          <w:tcPr>
            <w:tcW w:w="709" w:type="dxa"/>
            <w:tcBorders>
              <w:top w:val="single" w:sz="4" w:space="0" w:color="auto"/>
              <w:left w:val="single" w:sz="4" w:space="0" w:color="auto"/>
              <w:right w:val="single" w:sz="4" w:space="0" w:color="auto"/>
            </w:tcBorders>
          </w:tcPr>
          <w:p w14:paraId="6D3E0949" w14:textId="6B8B2286" w:rsidR="00472F3B" w:rsidRPr="00472F3B" w:rsidDel="00AB0CEC" w:rsidRDefault="00472F3B" w:rsidP="00472F3B">
            <w:pPr>
              <w:keepNext/>
              <w:keepLines/>
              <w:overflowPunct w:val="0"/>
              <w:autoSpaceDE w:val="0"/>
              <w:autoSpaceDN w:val="0"/>
              <w:adjustRightInd w:val="0"/>
              <w:jc w:val="center"/>
              <w:textAlignment w:val="baseline"/>
              <w:rPr>
                <w:del w:id="4530" w:author="Fernando Alonso Macias" w:date="2024-11-04T12:43:00Z" w16du:dateUtc="2024-11-04T20:43:00Z"/>
                <w:rFonts w:ascii="Arial" w:eastAsia="Times New Roman" w:hAnsi="Arial"/>
                <w:sz w:val="18"/>
                <w:lang w:val="en-US" w:eastAsia="en-GB"/>
              </w:rPr>
            </w:pPr>
            <w:del w:id="4531" w:author="Fernando Alonso Macias" w:date="2024-11-04T12:43:00Z" w16du:dateUtc="2024-11-04T20:43:00Z">
              <w:r w:rsidRPr="00472F3B" w:rsidDel="00AB0CEC">
                <w:rPr>
                  <w:rFonts w:ascii="Arial" w:eastAsia="Times New Roman" w:hAnsi="Arial"/>
                  <w:sz w:val="18"/>
                  <w:lang w:val="en-US" w:eastAsia="en-GB"/>
                </w:rPr>
                <w:delText>-</w:delText>
              </w:r>
            </w:del>
          </w:p>
        </w:tc>
        <w:tc>
          <w:tcPr>
            <w:tcW w:w="736" w:type="dxa"/>
            <w:tcBorders>
              <w:top w:val="single" w:sz="4" w:space="0" w:color="auto"/>
              <w:left w:val="single" w:sz="4" w:space="0" w:color="auto"/>
              <w:right w:val="single" w:sz="4" w:space="0" w:color="auto"/>
            </w:tcBorders>
          </w:tcPr>
          <w:p w14:paraId="7FF726FF" w14:textId="6163B53C" w:rsidR="00472F3B" w:rsidRPr="00472F3B" w:rsidDel="00AB0CEC" w:rsidRDefault="00472F3B" w:rsidP="00472F3B">
            <w:pPr>
              <w:keepNext/>
              <w:keepLines/>
              <w:overflowPunct w:val="0"/>
              <w:autoSpaceDE w:val="0"/>
              <w:autoSpaceDN w:val="0"/>
              <w:adjustRightInd w:val="0"/>
              <w:jc w:val="center"/>
              <w:textAlignment w:val="baseline"/>
              <w:rPr>
                <w:del w:id="4532" w:author="Fernando Alonso Macias" w:date="2024-11-04T12:43:00Z" w16du:dateUtc="2024-11-04T20:43:00Z"/>
                <w:rFonts w:ascii="Arial" w:eastAsia="Times New Roman" w:hAnsi="Arial"/>
                <w:sz w:val="18"/>
                <w:lang w:val="en-US" w:eastAsia="en-GB"/>
              </w:rPr>
            </w:pPr>
            <w:del w:id="4533" w:author="Fernando Alonso Macias" w:date="2024-11-04T12:43:00Z" w16du:dateUtc="2024-11-04T20:43:00Z">
              <w:r w:rsidRPr="00472F3B" w:rsidDel="00AB0CEC">
                <w:rPr>
                  <w:rFonts w:ascii="Arial" w:eastAsia="Times New Roman" w:hAnsi="Arial"/>
                  <w:sz w:val="18"/>
                  <w:lang w:val="en-US" w:eastAsia="en-GB"/>
                </w:rPr>
                <w:delText>1.0</w:delText>
              </w:r>
            </w:del>
          </w:p>
        </w:tc>
        <w:tc>
          <w:tcPr>
            <w:tcW w:w="788" w:type="dxa"/>
            <w:tcBorders>
              <w:top w:val="single" w:sz="4" w:space="0" w:color="auto"/>
              <w:left w:val="single" w:sz="4" w:space="0" w:color="auto"/>
              <w:right w:val="single" w:sz="4" w:space="0" w:color="auto"/>
            </w:tcBorders>
          </w:tcPr>
          <w:p w14:paraId="479FF567" w14:textId="5146FB99" w:rsidR="00472F3B" w:rsidRPr="00472F3B" w:rsidDel="00AB0CEC" w:rsidRDefault="00472F3B" w:rsidP="00472F3B">
            <w:pPr>
              <w:keepNext/>
              <w:keepLines/>
              <w:overflowPunct w:val="0"/>
              <w:autoSpaceDE w:val="0"/>
              <w:autoSpaceDN w:val="0"/>
              <w:adjustRightInd w:val="0"/>
              <w:jc w:val="center"/>
              <w:textAlignment w:val="baseline"/>
              <w:rPr>
                <w:del w:id="4534" w:author="Fernando Alonso Macias" w:date="2024-11-04T12:43:00Z" w16du:dateUtc="2024-11-04T20:43:00Z"/>
                <w:rFonts w:ascii="Arial" w:eastAsia="Times New Roman" w:hAnsi="Arial"/>
                <w:sz w:val="18"/>
                <w:lang w:val="en-US" w:eastAsia="en-GB"/>
              </w:rPr>
            </w:pPr>
            <w:del w:id="4535" w:author="Fernando Alonso Macias" w:date="2024-11-04T12:43:00Z" w16du:dateUtc="2024-11-04T20:43:00Z">
              <w:r w:rsidRPr="00472F3B" w:rsidDel="00AB0CEC">
                <w:rPr>
                  <w:rFonts w:ascii="Arial" w:eastAsia="Times New Roman" w:hAnsi="Arial"/>
                  <w:sz w:val="18"/>
                  <w:lang w:val="en-US" w:eastAsia="en-GB"/>
                </w:rPr>
                <w:delText>-</w:delText>
              </w:r>
            </w:del>
          </w:p>
        </w:tc>
      </w:tr>
      <w:tr w:rsidR="00472F3B" w:rsidRPr="00472F3B" w:rsidDel="00AB0CEC" w14:paraId="2E107513" w14:textId="48EACC01" w:rsidTr="002E451A">
        <w:trPr>
          <w:trHeight w:val="187"/>
          <w:jc w:val="center"/>
          <w:del w:id="4536" w:author="Fernando Alonso Macias" w:date="2024-11-04T12:43:00Z"/>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48CDBF14" w14:textId="29D01D2B" w:rsidR="00472F3B" w:rsidRPr="00472F3B" w:rsidDel="00AB0CEC" w:rsidRDefault="00472F3B" w:rsidP="00472F3B">
            <w:pPr>
              <w:keepNext/>
              <w:keepLines/>
              <w:overflowPunct w:val="0"/>
              <w:autoSpaceDE w:val="0"/>
              <w:autoSpaceDN w:val="0"/>
              <w:adjustRightInd w:val="0"/>
              <w:textAlignment w:val="baseline"/>
              <w:rPr>
                <w:del w:id="4537" w:author="Fernando Alonso Macias" w:date="2024-11-04T12:43:00Z" w16du:dateUtc="2024-11-04T20:43:00Z"/>
                <w:rFonts w:ascii="Arial" w:eastAsia="Times New Roman" w:hAnsi="Arial"/>
                <w:sz w:val="18"/>
                <w:lang w:val="en-US" w:eastAsia="en-GB"/>
              </w:rPr>
            </w:pPr>
            <w:del w:id="4538" w:author="Fernando Alonso Macias" w:date="2024-11-04T12:43:00Z" w16du:dateUtc="2024-11-04T20:43:00Z">
              <w:r w:rsidRPr="00472F3B" w:rsidDel="00AB0CEC">
                <w:rPr>
                  <w:rFonts w:ascii="Arial" w:eastAsia="Times New Roman" w:hAnsi="Arial"/>
                  <w:sz w:val="18"/>
                  <w:lang w:val="en-US" w:eastAsia="en-GB"/>
                </w:rPr>
                <w:delText>DL CCA probability for semi-static channel access</w:delText>
              </w:r>
              <w:r w:rsidRPr="00472F3B" w:rsidDel="00AB0CEC">
                <w:rPr>
                  <w:rFonts w:ascii="Arial" w:eastAsia="Times New Roman" w:hAnsi="Arial"/>
                  <w:sz w:val="18"/>
                  <w:vertAlign w:val="superscript"/>
                  <w:lang w:val="en-US" w:eastAsia="en-GB"/>
                </w:rPr>
                <w:delText xml:space="preserve"> Note 7, 8</w:delText>
              </w:r>
            </w:del>
          </w:p>
        </w:tc>
        <w:tc>
          <w:tcPr>
            <w:tcW w:w="1698" w:type="dxa"/>
            <w:tcBorders>
              <w:top w:val="single" w:sz="4" w:space="0" w:color="auto"/>
              <w:left w:val="single" w:sz="4" w:space="0" w:color="auto"/>
              <w:right w:val="single" w:sz="4" w:space="0" w:color="auto"/>
            </w:tcBorders>
          </w:tcPr>
          <w:p w14:paraId="18282BEC" w14:textId="64631C2B" w:rsidR="00472F3B" w:rsidRPr="00472F3B" w:rsidDel="00AB0CEC" w:rsidRDefault="00472F3B" w:rsidP="00472F3B">
            <w:pPr>
              <w:keepNext/>
              <w:keepLines/>
              <w:overflowPunct w:val="0"/>
              <w:autoSpaceDE w:val="0"/>
              <w:autoSpaceDN w:val="0"/>
              <w:adjustRightInd w:val="0"/>
              <w:textAlignment w:val="baseline"/>
              <w:rPr>
                <w:del w:id="4539" w:author="Fernando Alonso Macias" w:date="2024-11-04T12:43:00Z" w16du:dateUtc="2024-11-04T20:43:00Z"/>
                <w:rFonts w:ascii="Arial" w:eastAsia="Times New Roman" w:hAnsi="Arial"/>
                <w:sz w:val="18"/>
                <w:lang w:eastAsia="en-GB"/>
              </w:rPr>
            </w:pPr>
            <w:del w:id="4540" w:author="Fernando Alonso Macias" w:date="2024-11-04T12:43:00Z" w16du:dateUtc="2024-11-04T20:43:00Z">
              <w:r w:rsidRPr="00472F3B" w:rsidDel="00AB0CEC">
                <w:rPr>
                  <w:rFonts w:ascii="Arial" w:eastAsia="Times New Roman" w:hAnsi="Arial"/>
                  <w:sz w:val="18"/>
                  <w:lang w:eastAsia="en-GB"/>
                </w:rPr>
                <w:delText>P</w:delText>
              </w:r>
              <w:r w:rsidRPr="00472F3B" w:rsidDel="00AB0CEC">
                <w:rPr>
                  <w:rFonts w:ascii="Arial" w:eastAsia="Times New Roman" w:hAnsi="Arial"/>
                  <w:sz w:val="18"/>
                  <w:vertAlign w:val="subscript"/>
                  <w:lang w:eastAsia="en-GB"/>
                </w:rPr>
                <w:delText>CCA_DL</w:delText>
              </w:r>
            </w:del>
          </w:p>
        </w:tc>
        <w:tc>
          <w:tcPr>
            <w:tcW w:w="1125" w:type="dxa"/>
            <w:tcBorders>
              <w:top w:val="single" w:sz="4" w:space="0" w:color="auto"/>
              <w:left w:val="single" w:sz="4" w:space="0" w:color="auto"/>
              <w:bottom w:val="nil"/>
              <w:right w:val="single" w:sz="4" w:space="0" w:color="auto"/>
            </w:tcBorders>
            <w:shd w:val="clear" w:color="auto" w:fill="auto"/>
          </w:tcPr>
          <w:p w14:paraId="5829C56A" w14:textId="493C7CC8" w:rsidR="00472F3B" w:rsidRPr="00472F3B" w:rsidDel="00AB0CEC" w:rsidRDefault="00472F3B" w:rsidP="00472F3B">
            <w:pPr>
              <w:keepNext/>
              <w:keepLines/>
              <w:overflowPunct w:val="0"/>
              <w:autoSpaceDE w:val="0"/>
              <w:autoSpaceDN w:val="0"/>
              <w:adjustRightInd w:val="0"/>
              <w:jc w:val="center"/>
              <w:textAlignment w:val="baseline"/>
              <w:rPr>
                <w:del w:id="4541" w:author="Fernando Alonso Macias" w:date="2024-11-04T12:43:00Z" w16du:dateUtc="2024-11-04T20:43:00Z"/>
                <w:rFonts w:ascii="Arial" w:eastAsia="Times New Roman" w:hAnsi="Arial"/>
                <w:sz w:val="18"/>
                <w:lang w:eastAsia="en-GB"/>
              </w:rPr>
            </w:pPr>
          </w:p>
        </w:tc>
        <w:tc>
          <w:tcPr>
            <w:tcW w:w="881" w:type="dxa"/>
            <w:tcBorders>
              <w:left w:val="single" w:sz="4" w:space="0" w:color="auto"/>
              <w:right w:val="single" w:sz="4" w:space="0" w:color="auto"/>
            </w:tcBorders>
          </w:tcPr>
          <w:p w14:paraId="558754B0" w14:textId="7F11D4C1" w:rsidR="00472F3B" w:rsidRPr="00472F3B" w:rsidDel="00AB0CEC" w:rsidRDefault="00472F3B" w:rsidP="00472F3B">
            <w:pPr>
              <w:keepNext/>
              <w:keepLines/>
              <w:overflowPunct w:val="0"/>
              <w:autoSpaceDE w:val="0"/>
              <w:autoSpaceDN w:val="0"/>
              <w:adjustRightInd w:val="0"/>
              <w:jc w:val="center"/>
              <w:textAlignment w:val="baseline"/>
              <w:rPr>
                <w:del w:id="4542" w:author="Fernando Alonso Macias" w:date="2024-11-04T12:43:00Z" w16du:dateUtc="2024-11-04T20:43:00Z"/>
                <w:rFonts w:ascii="Arial" w:eastAsia="Times New Roman" w:hAnsi="Arial"/>
                <w:sz w:val="18"/>
                <w:lang w:val="en-US" w:eastAsia="en-GB"/>
              </w:rPr>
            </w:pPr>
            <w:del w:id="4543" w:author="Fernando Alonso Macias" w:date="2024-11-04T12:43:00Z" w16du:dateUtc="2024-11-04T20:43:00Z">
              <w:r w:rsidRPr="00472F3B" w:rsidDel="00AB0CEC">
                <w:rPr>
                  <w:rFonts w:ascii="Arial" w:eastAsia="Times New Roman" w:hAnsi="Arial"/>
                  <w:sz w:val="18"/>
                  <w:lang w:val="en-US" w:eastAsia="en-GB"/>
                </w:rPr>
                <w:delText>0.9375</w:delText>
              </w:r>
            </w:del>
          </w:p>
        </w:tc>
        <w:tc>
          <w:tcPr>
            <w:tcW w:w="720" w:type="dxa"/>
            <w:tcBorders>
              <w:left w:val="single" w:sz="4" w:space="0" w:color="auto"/>
              <w:right w:val="single" w:sz="4" w:space="0" w:color="auto"/>
            </w:tcBorders>
          </w:tcPr>
          <w:p w14:paraId="43C8D454" w14:textId="4F1E0B4F" w:rsidR="00472F3B" w:rsidRPr="00472F3B" w:rsidDel="00AB0CEC" w:rsidRDefault="00472F3B" w:rsidP="00472F3B">
            <w:pPr>
              <w:keepNext/>
              <w:keepLines/>
              <w:overflowPunct w:val="0"/>
              <w:autoSpaceDE w:val="0"/>
              <w:autoSpaceDN w:val="0"/>
              <w:adjustRightInd w:val="0"/>
              <w:jc w:val="center"/>
              <w:textAlignment w:val="baseline"/>
              <w:rPr>
                <w:del w:id="4544" w:author="Fernando Alonso Macias" w:date="2024-11-04T12:43:00Z" w16du:dateUtc="2024-11-04T20:43:00Z"/>
                <w:rFonts w:ascii="Arial" w:eastAsia="Times New Roman" w:hAnsi="Arial"/>
                <w:sz w:val="18"/>
                <w:lang w:val="en-US" w:eastAsia="en-GB"/>
              </w:rPr>
            </w:pPr>
            <w:del w:id="4545" w:author="Fernando Alonso Macias" w:date="2024-11-04T12:43:00Z" w16du:dateUtc="2024-11-04T20:43:00Z">
              <w:r w:rsidRPr="00472F3B" w:rsidDel="00AB0CEC">
                <w:rPr>
                  <w:rFonts w:ascii="Arial" w:eastAsia="Times New Roman" w:hAnsi="Arial"/>
                  <w:sz w:val="18"/>
                  <w:lang w:val="en-US" w:eastAsia="en-GB"/>
                </w:rPr>
                <w:delText>-</w:delText>
              </w:r>
            </w:del>
          </w:p>
        </w:tc>
        <w:tc>
          <w:tcPr>
            <w:tcW w:w="845" w:type="dxa"/>
            <w:tcBorders>
              <w:left w:val="single" w:sz="4" w:space="0" w:color="auto"/>
              <w:right w:val="single" w:sz="4" w:space="0" w:color="auto"/>
            </w:tcBorders>
          </w:tcPr>
          <w:p w14:paraId="0A86860B" w14:textId="1D2047A1" w:rsidR="00472F3B" w:rsidRPr="00472F3B" w:rsidDel="00AB0CEC" w:rsidRDefault="00472F3B" w:rsidP="00472F3B">
            <w:pPr>
              <w:keepNext/>
              <w:keepLines/>
              <w:overflowPunct w:val="0"/>
              <w:autoSpaceDE w:val="0"/>
              <w:autoSpaceDN w:val="0"/>
              <w:adjustRightInd w:val="0"/>
              <w:jc w:val="center"/>
              <w:textAlignment w:val="baseline"/>
              <w:rPr>
                <w:del w:id="4546" w:author="Fernando Alonso Macias" w:date="2024-11-04T12:43:00Z" w16du:dateUtc="2024-11-04T20:43:00Z"/>
                <w:rFonts w:ascii="Arial" w:eastAsia="Times New Roman" w:hAnsi="Arial"/>
                <w:sz w:val="18"/>
                <w:lang w:val="en-US" w:eastAsia="en-GB"/>
              </w:rPr>
            </w:pPr>
            <w:del w:id="4547" w:author="Fernando Alonso Macias" w:date="2024-11-04T12:43:00Z" w16du:dateUtc="2024-11-04T20:43:00Z">
              <w:r w:rsidRPr="00472F3B" w:rsidDel="00AB0CEC">
                <w:rPr>
                  <w:rFonts w:ascii="Arial" w:eastAsia="Times New Roman" w:hAnsi="Arial"/>
                  <w:sz w:val="18"/>
                  <w:lang w:val="en-US" w:eastAsia="en-GB"/>
                </w:rPr>
                <w:delText>0.9375</w:delText>
              </w:r>
            </w:del>
          </w:p>
        </w:tc>
        <w:tc>
          <w:tcPr>
            <w:tcW w:w="709" w:type="dxa"/>
            <w:tcBorders>
              <w:left w:val="single" w:sz="4" w:space="0" w:color="auto"/>
              <w:right w:val="single" w:sz="4" w:space="0" w:color="auto"/>
            </w:tcBorders>
          </w:tcPr>
          <w:p w14:paraId="65D0FA35" w14:textId="1C4808A7" w:rsidR="00472F3B" w:rsidRPr="00472F3B" w:rsidDel="00AB0CEC" w:rsidRDefault="00472F3B" w:rsidP="00472F3B">
            <w:pPr>
              <w:keepNext/>
              <w:keepLines/>
              <w:overflowPunct w:val="0"/>
              <w:autoSpaceDE w:val="0"/>
              <w:autoSpaceDN w:val="0"/>
              <w:adjustRightInd w:val="0"/>
              <w:jc w:val="center"/>
              <w:textAlignment w:val="baseline"/>
              <w:rPr>
                <w:del w:id="4548" w:author="Fernando Alonso Macias" w:date="2024-11-04T12:43:00Z" w16du:dateUtc="2024-11-04T20:43:00Z"/>
                <w:rFonts w:ascii="Arial" w:eastAsia="Times New Roman" w:hAnsi="Arial"/>
                <w:sz w:val="18"/>
                <w:lang w:val="en-US" w:eastAsia="en-GB"/>
              </w:rPr>
            </w:pPr>
            <w:del w:id="4549" w:author="Fernando Alonso Macias" w:date="2024-11-04T12:43:00Z" w16du:dateUtc="2024-11-04T20:43:00Z">
              <w:r w:rsidRPr="00472F3B" w:rsidDel="00AB0CEC">
                <w:rPr>
                  <w:rFonts w:ascii="Arial" w:eastAsia="Times New Roman" w:hAnsi="Arial"/>
                  <w:sz w:val="18"/>
                  <w:lang w:val="en-US" w:eastAsia="en-GB"/>
                </w:rPr>
                <w:delText>-</w:delText>
              </w:r>
            </w:del>
          </w:p>
        </w:tc>
        <w:tc>
          <w:tcPr>
            <w:tcW w:w="736" w:type="dxa"/>
            <w:tcBorders>
              <w:left w:val="single" w:sz="4" w:space="0" w:color="auto"/>
              <w:right w:val="single" w:sz="4" w:space="0" w:color="auto"/>
            </w:tcBorders>
          </w:tcPr>
          <w:p w14:paraId="1D1BB586" w14:textId="6E3A9BB2" w:rsidR="00472F3B" w:rsidRPr="00472F3B" w:rsidDel="00AB0CEC" w:rsidRDefault="00472F3B" w:rsidP="00472F3B">
            <w:pPr>
              <w:keepNext/>
              <w:keepLines/>
              <w:overflowPunct w:val="0"/>
              <w:autoSpaceDE w:val="0"/>
              <w:autoSpaceDN w:val="0"/>
              <w:adjustRightInd w:val="0"/>
              <w:jc w:val="center"/>
              <w:textAlignment w:val="baseline"/>
              <w:rPr>
                <w:del w:id="4550" w:author="Fernando Alonso Macias" w:date="2024-11-04T12:43:00Z" w16du:dateUtc="2024-11-04T20:43:00Z"/>
                <w:rFonts w:ascii="Arial" w:eastAsia="Times New Roman" w:hAnsi="Arial"/>
                <w:sz w:val="18"/>
                <w:lang w:val="en-US" w:eastAsia="en-GB"/>
              </w:rPr>
            </w:pPr>
            <w:del w:id="4551" w:author="Fernando Alonso Macias" w:date="2024-11-04T12:43:00Z" w16du:dateUtc="2024-11-04T20:43:00Z">
              <w:r w:rsidRPr="00472F3B" w:rsidDel="00AB0CEC">
                <w:rPr>
                  <w:rFonts w:ascii="Arial" w:eastAsia="Times New Roman" w:hAnsi="Arial"/>
                  <w:sz w:val="18"/>
                  <w:lang w:val="en-US" w:eastAsia="en-GB"/>
                </w:rPr>
                <w:delText>0.9375</w:delText>
              </w:r>
            </w:del>
          </w:p>
        </w:tc>
        <w:tc>
          <w:tcPr>
            <w:tcW w:w="788" w:type="dxa"/>
            <w:tcBorders>
              <w:left w:val="single" w:sz="4" w:space="0" w:color="auto"/>
              <w:right w:val="single" w:sz="4" w:space="0" w:color="auto"/>
            </w:tcBorders>
          </w:tcPr>
          <w:p w14:paraId="4B0F893B" w14:textId="4D0EB962" w:rsidR="00472F3B" w:rsidRPr="00472F3B" w:rsidDel="00AB0CEC" w:rsidRDefault="00472F3B" w:rsidP="00472F3B">
            <w:pPr>
              <w:keepNext/>
              <w:keepLines/>
              <w:overflowPunct w:val="0"/>
              <w:autoSpaceDE w:val="0"/>
              <w:autoSpaceDN w:val="0"/>
              <w:adjustRightInd w:val="0"/>
              <w:jc w:val="center"/>
              <w:textAlignment w:val="baseline"/>
              <w:rPr>
                <w:del w:id="4552" w:author="Fernando Alonso Macias" w:date="2024-11-04T12:43:00Z" w16du:dateUtc="2024-11-04T20:43:00Z"/>
                <w:rFonts w:ascii="Arial" w:eastAsia="Times New Roman" w:hAnsi="Arial"/>
                <w:sz w:val="18"/>
                <w:lang w:val="en-US" w:eastAsia="en-GB"/>
              </w:rPr>
            </w:pPr>
            <w:del w:id="4553" w:author="Fernando Alonso Macias" w:date="2024-11-04T12:43:00Z" w16du:dateUtc="2024-11-04T20:43:00Z">
              <w:r w:rsidRPr="00472F3B" w:rsidDel="00AB0CEC">
                <w:rPr>
                  <w:rFonts w:ascii="Arial" w:eastAsia="Times New Roman" w:hAnsi="Arial"/>
                  <w:sz w:val="18"/>
                  <w:lang w:val="en-US" w:eastAsia="en-GB"/>
                </w:rPr>
                <w:delText>-</w:delText>
              </w:r>
            </w:del>
          </w:p>
        </w:tc>
      </w:tr>
      <w:tr w:rsidR="00472F3B" w:rsidRPr="00472F3B" w:rsidDel="00AB0CEC" w14:paraId="3CDE2E34" w14:textId="5098B5A4" w:rsidTr="002E451A">
        <w:trPr>
          <w:trHeight w:val="187"/>
          <w:jc w:val="center"/>
          <w:del w:id="4554"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48682F2C" w14:textId="3FA2F0A8" w:rsidR="00472F3B" w:rsidRPr="00472F3B" w:rsidDel="00AB0CEC" w:rsidRDefault="00472F3B" w:rsidP="00472F3B">
            <w:pPr>
              <w:keepNext/>
              <w:keepLines/>
              <w:overflowPunct w:val="0"/>
              <w:autoSpaceDE w:val="0"/>
              <w:autoSpaceDN w:val="0"/>
              <w:adjustRightInd w:val="0"/>
              <w:textAlignment w:val="baseline"/>
              <w:rPr>
                <w:del w:id="4555" w:author="Fernando Alonso Macias" w:date="2024-11-04T12:43:00Z" w16du:dateUtc="2024-11-04T20:43:00Z"/>
                <w:rFonts w:ascii="Arial" w:eastAsia="Times New Roman" w:hAnsi="Arial"/>
                <w:sz w:val="18"/>
                <w:lang w:val="en-US" w:eastAsia="en-GB"/>
              </w:rPr>
            </w:pPr>
            <w:del w:id="4556" w:author="Fernando Alonso Macias" w:date="2024-11-04T12:43:00Z" w16du:dateUtc="2024-11-04T20:43:00Z">
              <w:r w:rsidRPr="00472F3B" w:rsidDel="00AB0CEC">
                <w:rPr>
                  <w:rFonts w:ascii="Arial" w:eastAsia="Times New Roman" w:hAnsi="Arial"/>
                  <w:sz w:val="18"/>
                  <w:lang w:val="en-US" w:eastAsia="en-GB"/>
                </w:rPr>
                <w:delText>DL CCA probability for</w:delText>
              </w:r>
            </w:del>
          </w:p>
          <w:p w14:paraId="5FE67995" w14:textId="0E74EDA5" w:rsidR="00472F3B" w:rsidRPr="00472F3B" w:rsidDel="00AB0CEC" w:rsidRDefault="00472F3B" w:rsidP="00472F3B">
            <w:pPr>
              <w:keepNext/>
              <w:keepLines/>
              <w:overflowPunct w:val="0"/>
              <w:autoSpaceDE w:val="0"/>
              <w:autoSpaceDN w:val="0"/>
              <w:adjustRightInd w:val="0"/>
              <w:textAlignment w:val="baseline"/>
              <w:rPr>
                <w:del w:id="4557" w:author="Fernando Alonso Macias" w:date="2024-11-04T12:43:00Z" w16du:dateUtc="2024-11-04T20:43:00Z"/>
                <w:rFonts w:ascii="Arial" w:eastAsia="Times New Roman" w:hAnsi="Arial"/>
                <w:sz w:val="18"/>
                <w:lang w:val="en-US" w:eastAsia="en-GB"/>
              </w:rPr>
            </w:pPr>
            <w:del w:id="4558" w:author="Fernando Alonso Macias" w:date="2024-11-04T12:43:00Z" w16du:dateUtc="2024-11-04T20:43:00Z">
              <w:r w:rsidRPr="00472F3B" w:rsidDel="00AB0CEC">
                <w:rPr>
                  <w:rFonts w:ascii="Arial" w:eastAsia="Times New Roman" w:hAnsi="Arial"/>
                  <w:sz w:val="18"/>
                  <w:lang w:val="en-US" w:eastAsia="en-GB"/>
                </w:rPr>
                <w:delText>dynamic channel access</w:delText>
              </w:r>
              <w:r w:rsidRPr="00472F3B" w:rsidDel="00AB0CEC">
                <w:rPr>
                  <w:rFonts w:ascii="Arial" w:eastAsia="Times New Roman" w:hAnsi="Arial"/>
                  <w:sz w:val="18"/>
                  <w:vertAlign w:val="superscript"/>
                  <w:lang w:val="en-US" w:eastAsia="en-GB"/>
                </w:rPr>
                <w:delText xml:space="preserve"> Note 8, 9</w:delText>
              </w:r>
            </w:del>
          </w:p>
        </w:tc>
        <w:tc>
          <w:tcPr>
            <w:tcW w:w="1698" w:type="dxa"/>
            <w:tcBorders>
              <w:top w:val="single" w:sz="4" w:space="0" w:color="auto"/>
              <w:left w:val="single" w:sz="4" w:space="0" w:color="auto"/>
              <w:right w:val="single" w:sz="4" w:space="0" w:color="auto"/>
            </w:tcBorders>
          </w:tcPr>
          <w:p w14:paraId="27D337BA" w14:textId="26FC7C36" w:rsidR="00472F3B" w:rsidRPr="00472F3B" w:rsidDel="00AB0CEC" w:rsidRDefault="00472F3B" w:rsidP="00472F3B">
            <w:pPr>
              <w:keepNext/>
              <w:keepLines/>
              <w:overflowPunct w:val="0"/>
              <w:autoSpaceDE w:val="0"/>
              <w:autoSpaceDN w:val="0"/>
              <w:adjustRightInd w:val="0"/>
              <w:textAlignment w:val="baseline"/>
              <w:rPr>
                <w:del w:id="4559" w:author="Fernando Alonso Macias" w:date="2024-11-04T12:43:00Z" w16du:dateUtc="2024-11-04T20:43:00Z"/>
                <w:rFonts w:ascii="Arial" w:eastAsia="Times New Roman" w:hAnsi="Arial"/>
                <w:sz w:val="18"/>
                <w:lang w:eastAsia="en-GB"/>
              </w:rPr>
            </w:pPr>
            <w:del w:id="4560" w:author="Fernando Alonso Macias" w:date="2024-11-04T12:43:00Z" w16du:dateUtc="2024-11-04T20:43:00Z">
              <w:r w:rsidRPr="00472F3B" w:rsidDel="00AB0CEC">
                <w:rPr>
                  <w:rFonts w:ascii="Arial" w:eastAsia="Times New Roman" w:hAnsi="Arial"/>
                  <w:sz w:val="18"/>
                  <w:lang w:eastAsia="en-GB"/>
                </w:rPr>
                <w:delText>P</w:delText>
              </w:r>
              <w:r w:rsidRPr="00472F3B" w:rsidDel="00AB0CEC">
                <w:rPr>
                  <w:rFonts w:ascii="Arial" w:eastAsia="Times New Roman" w:hAnsi="Arial"/>
                  <w:sz w:val="18"/>
                  <w:vertAlign w:val="subscript"/>
                  <w:lang w:eastAsia="en-GB"/>
                </w:rPr>
                <w:delText>CCA_DL_1</w:delText>
              </w:r>
            </w:del>
          </w:p>
        </w:tc>
        <w:tc>
          <w:tcPr>
            <w:tcW w:w="1125" w:type="dxa"/>
            <w:tcBorders>
              <w:top w:val="single" w:sz="4" w:space="0" w:color="auto"/>
              <w:left w:val="single" w:sz="4" w:space="0" w:color="auto"/>
              <w:bottom w:val="nil"/>
              <w:right w:val="single" w:sz="4" w:space="0" w:color="auto"/>
            </w:tcBorders>
            <w:shd w:val="clear" w:color="auto" w:fill="auto"/>
          </w:tcPr>
          <w:p w14:paraId="6D0D91F1" w14:textId="3F35F224" w:rsidR="00472F3B" w:rsidRPr="00472F3B" w:rsidDel="00AB0CEC" w:rsidRDefault="00472F3B" w:rsidP="00472F3B">
            <w:pPr>
              <w:keepNext/>
              <w:keepLines/>
              <w:overflowPunct w:val="0"/>
              <w:autoSpaceDE w:val="0"/>
              <w:autoSpaceDN w:val="0"/>
              <w:adjustRightInd w:val="0"/>
              <w:jc w:val="center"/>
              <w:textAlignment w:val="baseline"/>
              <w:rPr>
                <w:del w:id="4561" w:author="Fernando Alonso Macias" w:date="2024-11-04T12:43:00Z" w16du:dateUtc="2024-11-04T20:43:00Z"/>
                <w:rFonts w:ascii="Arial" w:eastAsia="Times New Roman" w:hAnsi="Arial"/>
                <w:sz w:val="18"/>
                <w:lang w:eastAsia="en-GB"/>
              </w:rPr>
            </w:pPr>
          </w:p>
        </w:tc>
        <w:tc>
          <w:tcPr>
            <w:tcW w:w="881" w:type="dxa"/>
            <w:tcBorders>
              <w:left w:val="single" w:sz="4" w:space="0" w:color="auto"/>
              <w:right w:val="single" w:sz="4" w:space="0" w:color="auto"/>
            </w:tcBorders>
          </w:tcPr>
          <w:p w14:paraId="3CA4AD4F" w14:textId="2B1A7940" w:rsidR="00472F3B" w:rsidRPr="00472F3B" w:rsidDel="00AB0CEC" w:rsidRDefault="00472F3B" w:rsidP="00472F3B">
            <w:pPr>
              <w:keepNext/>
              <w:keepLines/>
              <w:overflowPunct w:val="0"/>
              <w:autoSpaceDE w:val="0"/>
              <w:autoSpaceDN w:val="0"/>
              <w:adjustRightInd w:val="0"/>
              <w:jc w:val="center"/>
              <w:textAlignment w:val="baseline"/>
              <w:rPr>
                <w:del w:id="4562" w:author="Fernando Alonso Macias" w:date="2024-11-04T12:43:00Z" w16du:dateUtc="2024-11-04T20:43:00Z"/>
                <w:rFonts w:ascii="Arial" w:eastAsia="Times New Roman" w:hAnsi="Arial"/>
                <w:sz w:val="18"/>
                <w:lang w:val="en-US" w:eastAsia="en-GB"/>
              </w:rPr>
            </w:pPr>
            <w:del w:id="4563" w:author="Fernando Alonso Macias" w:date="2024-11-04T12:43:00Z" w16du:dateUtc="2024-11-04T20:43:00Z">
              <w:r w:rsidRPr="00472F3B" w:rsidDel="00AB0CEC">
                <w:rPr>
                  <w:rFonts w:ascii="Arial" w:eastAsia="Times New Roman" w:hAnsi="Arial"/>
                  <w:sz w:val="18"/>
                  <w:lang w:val="en-US" w:eastAsia="en-GB"/>
                </w:rPr>
                <w:delText>0.75</w:delText>
              </w:r>
            </w:del>
          </w:p>
        </w:tc>
        <w:tc>
          <w:tcPr>
            <w:tcW w:w="720" w:type="dxa"/>
            <w:tcBorders>
              <w:left w:val="single" w:sz="4" w:space="0" w:color="auto"/>
              <w:right w:val="single" w:sz="4" w:space="0" w:color="auto"/>
            </w:tcBorders>
          </w:tcPr>
          <w:p w14:paraId="149972C3" w14:textId="6CA3457F" w:rsidR="00472F3B" w:rsidRPr="00472F3B" w:rsidDel="00AB0CEC" w:rsidRDefault="00472F3B" w:rsidP="00472F3B">
            <w:pPr>
              <w:keepNext/>
              <w:keepLines/>
              <w:overflowPunct w:val="0"/>
              <w:autoSpaceDE w:val="0"/>
              <w:autoSpaceDN w:val="0"/>
              <w:adjustRightInd w:val="0"/>
              <w:jc w:val="center"/>
              <w:textAlignment w:val="baseline"/>
              <w:rPr>
                <w:del w:id="4564" w:author="Fernando Alonso Macias" w:date="2024-11-04T12:43:00Z" w16du:dateUtc="2024-11-04T20:43:00Z"/>
                <w:rFonts w:ascii="Arial" w:eastAsia="Times New Roman" w:hAnsi="Arial"/>
                <w:sz w:val="18"/>
                <w:lang w:val="en-US" w:eastAsia="en-GB"/>
              </w:rPr>
            </w:pPr>
            <w:del w:id="4565" w:author="Fernando Alonso Macias" w:date="2024-11-04T12:43:00Z" w16du:dateUtc="2024-11-04T20:43:00Z">
              <w:r w:rsidRPr="00472F3B" w:rsidDel="00AB0CEC">
                <w:rPr>
                  <w:rFonts w:ascii="Arial" w:eastAsia="Times New Roman" w:hAnsi="Arial"/>
                  <w:sz w:val="18"/>
                  <w:lang w:val="en-US" w:eastAsia="en-GB"/>
                </w:rPr>
                <w:delText>-</w:delText>
              </w:r>
            </w:del>
          </w:p>
        </w:tc>
        <w:tc>
          <w:tcPr>
            <w:tcW w:w="845" w:type="dxa"/>
            <w:tcBorders>
              <w:left w:val="single" w:sz="4" w:space="0" w:color="auto"/>
              <w:right w:val="single" w:sz="4" w:space="0" w:color="auto"/>
            </w:tcBorders>
          </w:tcPr>
          <w:p w14:paraId="5DD46C1E" w14:textId="0693816D" w:rsidR="00472F3B" w:rsidRPr="00472F3B" w:rsidDel="00AB0CEC" w:rsidRDefault="00472F3B" w:rsidP="00472F3B">
            <w:pPr>
              <w:keepNext/>
              <w:keepLines/>
              <w:overflowPunct w:val="0"/>
              <w:autoSpaceDE w:val="0"/>
              <w:autoSpaceDN w:val="0"/>
              <w:adjustRightInd w:val="0"/>
              <w:jc w:val="center"/>
              <w:textAlignment w:val="baseline"/>
              <w:rPr>
                <w:del w:id="4566" w:author="Fernando Alonso Macias" w:date="2024-11-04T12:43:00Z" w16du:dateUtc="2024-11-04T20:43:00Z"/>
                <w:rFonts w:ascii="Arial" w:eastAsia="Times New Roman" w:hAnsi="Arial"/>
                <w:sz w:val="18"/>
                <w:lang w:val="en-US" w:eastAsia="en-GB"/>
              </w:rPr>
            </w:pPr>
            <w:del w:id="4567" w:author="Fernando Alonso Macias" w:date="2024-11-04T12:43:00Z" w16du:dateUtc="2024-11-04T20:43:00Z">
              <w:r w:rsidRPr="00472F3B" w:rsidDel="00AB0CEC">
                <w:rPr>
                  <w:rFonts w:ascii="Arial" w:eastAsia="Times New Roman" w:hAnsi="Arial"/>
                  <w:sz w:val="18"/>
                  <w:lang w:val="en-US" w:eastAsia="en-GB"/>
                </w:rPr>
                <w:delText>0.75</w:delText>
              </w:r>
            </w:del>
          </w:p>
        </w:tc>
        <w:tc>
          <w:tcPr>
            <w:tcW w:w="709" w:type="dxa"/>
            <w:tcBorders>
              <w:left w:val="single" w:sz="4" w:space="0" w:color="auto"/>
              <w:right w:val="single" w:sz="4" w:space="0" w:color="auto"/>
            </w:tcBorders>
          </w:tcPr>
          <w:p w14:paraId="3944AD77" w14:textId="1501C16E" w:rsidR="00472F3B" w:rsidRPr="00472F3B" w:rsidDel="00AB0CEC" w:rsidRDefault="00472F3B" w:rsidP="00472F3B">
            <w:pPr>
              <w:keepNext/>
              <w:keepLines/>
              <w:overflowPunct w:val="0"/>
              <w:autoSpaceDE w:val="0"/>
              <w:autoSpaceDN w:val="0"/>
              <w:adjustRightInd w:val="0"/>
              <w:jc w:val="center"/>
              <w:textAlignment w:val="baseline"/>
              <w:rPr>
                <w:del w:id="4568" w:author="Fernando Alonso Macias" w:date="2024-11-04T12:43:00Z" w16du:dateUtc="2024-11-04T20:43:00Z"/>
                <w:rFonts w:ascii="Arial" w:eastAsia="Times New Roman" w:hAnsi="Arial"/>
                <w:sz w:val="18"/>
                <w:lang w:val="en-US" w:eastAsia="en-GB"/>
              </w:rPr>
            </w:pPr>
            <w:del w:id="4569" w:author="Fernando Alonso Macias" w:date="2024-11-04T12:43:00Z" w16du:dateUtc="2024-11-04T20:43:00Z">
              <w:r w:rsidRPr="00472F3B" w:rsidDel="00AB0CEC">
                <w:rPr>
                  <w:rFonts w:ascii="Arial" w:eastAsia="Times New Roman" w:hAnsi="Arial"/>
                  <w:sz w:val="18"/>
                  <w:lang w:val="en-US" w:eastAsia="en-GB"/>
                </w:rPr>
                <w:delText>-</w:delText>
              </w:r>
            </w:del>
          </w:p>
        </w:tc>
        <w:tc>
          <w:tcPr>
            <w:tcW w:w="736" w:type="dxa"/>
            <w:tcBorders>
              <w:left w:val="single" w:sz="4" w:space="0" w:color="auto"/>
              <w:right w:val="single" w:sz="4" w:space="0" w:color="auto"/>
            </w:tcBorders>
          </w:tcPr>
          <w:p w14:paraId="1ABF7DA8" w14:textId="112DA645" w:rsidR="00472F3B" w:rsidRPr="00472F3B" w:rsidDel="00AB0CEC" w:rsidRDefault="00472F3B" w:rsidP="00472F3B">
            <w:pPr>
              <w:keepNext/>
              <w:keepLines/>
              <w:overflowPunct w:val="0"/>
              <w:autoSpaceDE w:val="0"/>
              <w:autoSpaceDN w:val="0"/>
              <w:adjustRightInd w:val="0"/>
              <w:jc w:val="center"/>
              <w:textAlignment w:val="baseline"/>
              <w:rPr>
                <w:del w:id="4570" w:author="Fernando Alonso Macias" w:date="2024-11-04T12:43:00Z" w16du:dateUtc="2024-11-04T20:43:00Z"/>
                <w:rFonts w:ascii="Arial" w:eastAsia="Times New Roman" w:hAnsi="Arial"/>
                <w:sz w:val="18"/>
                <w:lang w:val="en-US" w:eastAsia="en-GB"/>
              </w:rPr>
            </w:pPr>
            <w:del w:id="4571" w:author="Fernando Alonso Macias" w:date="2024-11-04T12:43:00Z" w16du:dateUtc="2024-11-04T20:43:00Z">
              <w:r w:rsidRPr="00472F3B" w:rsidDel="00AB0CEC">
                <w:rPr>
                  <w:rFonts w:ascii="Arial" w:eastAsia="Times New Roman" w:hAnsi="Arial"/>
                  <w:sz w:val="18"/>
                  <w:lang w:val="en-US" w:eastAsia="en-GB"/>
                </w:rPr>
                <w:delText>0.75</w:delText>
              </w:r>
            </w:del>
          </w:p>
        </w:tc>
        <w:tc>
          <w:tcPr>
            <w:tcW w:w="788" w:type="dxa"/>
            <w:tcBorders>
              <w:left w:val="single" w:sz="4" w:space="0" w:color="auto"/>
              <w:right w:val="single" w:sz="4" w:space="0" w:color="auto"/>
            </w:tcBorders>
          </w:tcPr>
          <w:p w14:paraId="3F445E30" w14:textId="698C90B7" w:rsidR="00472F3B" w:rsidRPr="00472F3B" w:rsidDel="00AB0CEC" w:rsidRDefault="00472F3B" w:rsidP="00472F3B">
            <w:pPr>
              <w:keepNext/>
              <w:keepLines/>
              <w:overflowPunct w:val="0"/>
              <w:autoSpaceDE w:val="0"/>
              <w:autoSpaceDN w:val="0"/>
              <w:adjustRightInd w:val="0"/>
              <w:jc w:val="center"/>
              <w:textAlignment w:val="baseline"/>
              <w:rPr>
                <w:del w:id="4572" w:author="Fernando Alonso Macias" w:date="2024-11-04T12:43:00Z" w16du:dateUtc="2024-11-04T20:43:00Z"/>
                <w:rFonts w:ascii="Arial" w:eastAsia="Times New Roman" w:hAnsi="Arial"/>
                <w:sz w:val="18"/>
                <w:lang w:val="en-US" w:eastAsia="en-GB"/>
              </w:rPr>
            </w:pPr>
            <w:del w:id="4573" w:author="Fernando Alonso Macias" w:date="2024-11-04T12:43:00Z" w16du:dateUtc="2024-11-04T20:43:00Z">
              <w:r w:rsidRPr="00472F3B" w:rsidDel="00AB0CEC">
                <w:rPr>
                  <w:rFonts w:ascii="Arial" w:eastAsia="Times New Roman" w:hAnsi="Arial"/>
                  <w:sz w:val="18"/>
                  <w:lang w:val="en-US" w:eastAsia="en-GB"/>
                </w:rPr>
                <w:delText>-</w:delText>
              </w:r>
            </w:del>
          </w:p>
        </w:tc>
      </w:tr>
      <w:tr w:rsidR="00472F3B" w:rsidRPr="00472F3B" w:rsidDel="00AB0CEC" w14:paraId="787AA4B4" w14:textId="4A758EA5" w:rsidTr="002E451A">
        <w:trPr>
          <w:trHeight w:val="187"/>
          <w:jc w:val="center"/>
          <w:del w:id="4574" w:author="Fernando Alonso Macias" w:date="2024-11-04T12:43:00Z"/>
        </w:trPr>
        <w:tc>
          <w:tcPr>
            <w:tcW w:w="2092" w:type="dxa"/>
            <w:gridSpan w:val="2"/>
            <w:tcBorders>
              <w:top w:val="nil"/>
              <w:left w:val="single" w:sz="4" w:space="0" w:color="auto"/>
              <w:bottom w:val="single" w:sz="4" w:space="0" w:color="auto"/>
              <w:right w:val="single" w:sz="4" w:space="0" w:color="auto"/>
            </w:tcBorders>
            <w:shd w:val="clear" w:color="auto" w:fill="auto"/>
          </w:tcPr>
          <w:p w14:paraId="329F67C5" w14:textId="0D7D2368" w:rsidR="00472F3B" w:rsidRPr="00472F3B" w:rsidDel="00AB0CEC" w:rsidRDefault="00472F3B" w:rsidP="00472F3B">
            <w:pPr>
              <w:keepNext/>
              <w:keepLines/>
              <w:overflowPunct w:val="0"/>
              <w:autoSpaceDE w:val="0"/>
              <w:autoSpaceDN w:val="0"/>
              <w:adjustRightInd w:val="0"/>
              <w:textAlignment w:val="baseline"/>
              <w:rPr>
                <w:del w:id="4575" w:author="Fernando Alonso Macias" w:date="2024-11-04T12:43:00Z" w16du:dateUtc="2024-11-04T20:43:00Z"/>
                <w:rFonts w:ascii="Arial" w:eastAsia="Times New Roman" w:hAnsi="Arial"/>
                <w:sz w:val="18"/>
                <w:lang w:val="en-US" w:eastAsia="en-GB"/>
              </w:rPr>
            </w:pPr>
          </w:p>
        </w:tc>
        <w:tc>
          <w:tcPr>
            <w:tcW w:w="1698" w:type="dxa"/>
            <w:tcBorders>
              <w:top w:val="single" w:sz="4" w:space="0" w:color="auto"/>
              <w:left w:val="single" w:sz="4" w:space="0" w:color="auto"/>
              <w:right w:val="single" w:sz="4" w:space="0" w:color="auto"/>
            </w:tcBorders>
          </w:tcPr>
          <w:p w14:paraId="285CB31B" w14:textId="4741ADE2" w:rsidR="00472F3B" w:rsidRPr="00472F3B" w:rsidDel="00AB0CEC" w:rsidRDefault="00472F3B" w:rsidP="00472F3B">
            <w:pPr>
              <w:keepNext/>
              <w:keepLines/>
              <w:overflowPunct w:val="0"/>
              <w:autoSpaceDE w:val="0"/>
              <w:autoSpaceDN w:val="0"/>
              <w:adjustRightInd w:val="0"/>
              <w:textAlignment w:val="baseline"/>
              <w:rPr>
                <w:del w:id="4576" w:author="Fernando Alonso Macias" w:date="2024-11-04T12:43:00Z" w16du:dateUtc="2024-11-04T20:43:00Z"/>
                <w:rFonts w:ascii="Arial" w:eastAsia="Times New Roman" w:hAnsi="Arial"/>
                <w:sz w:val="18"/>
                <w:lang w:eastAsia="en-GB"/>
              </w:rPr>
            </w:pPr>
            <w:del w:id="4577" w:author="Fernando Alonso Macias" w:date="2024-11-04T12:43:00Z" w16du:dateUtc="2024-11-04T20:43:00Z">
              <w:r w:rsidRPr="00472F3B" w:rsidDel="00AB0CEC">
                <w:rPr>
                  <w:rFonts w:ascii="Arial" w:eastAsia="Times New Roman" w:hAnsi="Arial"/>
                  <w:sz w:val="18"/>
                  <w:lang w:eastAsia="en-GB"/>
                </w:rPr>
                <w:delText>P</w:delText>
              </w:r>
              <w:r w:rsidRPr="00472F3B" w:rsidDel="00AB0CEC">
                <w:rPr>
                  <w:rFonts w:ascii="Arial" w:eastAsia="Times New Roman" w:hAnsi="Arial"/>
                  <w:sz w:val="18"/>
                  <w:vertAlign w:val="subscript"/>
                  <w:lang w:eastAsia="en-GB"/>
                </w:rPr>
                <w:delText>CCA_DL_2</w:delText>
              </w:r>
            </w:del>
          </w:p>
        </w:tc>
        <w:tc>
          <w:tcPr>
            <w:tcW w:w="1125" w:type="dxa"/>
            <w:tcBorders>
              <w:top w:val="single" w:sz="4" w:space="0" w:color="auto"/>
              <w:left w:val="single" w:sz="4" w:space="0" w:color="auto"/>
              <w:bottom w:val="nil"/>
              <w:right w:val="single" w:sz="4" w:space="0" w:color="auto"/>
            </w:tcBorders>
            <w:shd w:val="clear" w:color="auto" w:fill="auto"/>
          </w:tcPr>
          <w:p w14:paraId="074FD1AD" w14:textId="3DB895D0" w:rsidR="00472F3B" w:rsidRPr="00472F3B" w:rsidDel="00AB0CEC" w:rsidRDefault="00472F3B" w:rsidP="00472F3B">
            <w:pPr>
              <w:keepNext/>
              <w:keepLines/>
              <w:overflowPunct w:val="0"/>
              <w:autoSpaceDE w:val="0"/>
              <w:autoSpaceDN w:val="0"/>
              <w:adjustRightInd w:val="0"/>
              <w:jc w:val="center"/>
              <w:textAlignment w:val="baseline"/>
              <w:rPr>
                <w:del w:id="4578" w:author="Fernando Alonso Macias" w:date="2024-11-04T12:43:00Z" w16du:dateUtc="2024-11-04T20:43:00Z"/>
                <w:rFonts w:ascii="Arial" w:eastAsia="Times New Roman" w:hAnsi="Arial"/>
                <w:sz w:val="18"/>
                <w:lang w:eastAsia="en-GB"/>
              </w:rPr>
            </w:pPr>
          </w:p>
        </w:tc>
        <w:tc>
          <w:tcPr>
            <w:tcW w:w="881" w:type="dxa"/>
            <w:tcBorders>
              <w:left w:val="single" w:sz="4" w:space="0" w:color="auto"/>
              <w:bottom w:val="single" w:sz="4" w:space="0" w:color="auto"/>
              <w:right w:val="single" w:sz="4" w:space="0" w:color="auto"/>
            </w:tcBorders>
          </w:tcPr>
          <w:p w14:paraId="1C2B9C89" w14:textId="677029FD" w:rsidR="00472F3B" w:rsidRPr="00472F3B" w:rsidDel="00AB0CEC" w:rsidRDefault="00472F3B" w:rsidP="00472F3B">
            <w:pPr>
              <w:keepNext/>
              <w:keepLines/>
              <w:overflowPunct w:val="0"/>
              <w:autoSpaceDE w:val="0"/>
              <w:autoSpaceDN w:val="0"/>
              <w:adjustRightInd w:val="0"/>
              <w:jc w:val="center"/>
              <w:textAlignment w:val="baseline"/>
              <w:rPr>
                <w:del w:id="4579" w:author="Fernando Alonso Macias" w:date="2024-11-04T12:43:00Z" w16du:dateUtc="2024-11-04T20:43:00Z"/>
                <w:rFonts w:ascii="Arial" w:eastAsia="Times New Roman" w:hAnsi="Arial"/>
                <w:sz w:val="18"/>
                <w:lang w:val="en-US" w:eastAsia="en-GB"/>
              </w:rPr>
            </w:pPr>
            <w:del w:id="4580" w:author="Fernando Alonso Macias" w:date="2024-11-04T12:43:00Z" w16du:dateUtc="2024-11-04T20:43:00Z">
              <w:r w:rsidRPr="00472F3B" w:rsidDel="00AB0CEC">
                <w:rPr>
                  <w:rFonts w:ascii="Arial" w:eastAsia="Times New Roman" w:hAnsi="Arial"/>
                  <w:sz w:val="18"/>
                  <w:lang w:val="en-US" w:eastAsia="en-GB"/>
                </w:rPr>
                <w:delText>0.75</w:delText>
              </w:r>
            </w:del>
          </w:p>
        </w:tc>
        <w:tc>
          <w:tcPr>
            <w:tcW w:w="720" w:type="dxa"/>
            <w:tcBorders>
              <w:left w:val="single" w:sz="4" w:space="0" w:color="auto"/>
              <w:bottom w:val="single" w:sz="4" w:space="0" w:color="auto"/>
              <w:right w:val="single" w:sz="4" w:space="0" w:color="auto"/>
            </w:tcBorders>
          </w:tcPr>
          <w:p w14:paraId="50210092" w14:textId="23D0092E" w:rsidR="00472F3B" w:rsidRPr="00472F3B" w:rsidDel="00AB0CEC" w:rsidRDefault="00472F3B" w:rsidP="00472F3B">
            <w:pPr>
              <w:keepNext/>
              <w:keepLines/>
              <w:overflowPunct w:val="0"/>
              <w:autoSpaceDE w:val="0"/>
              <w:autoSpaceDN w:val="0"/>
              <w:adjustRightInd w:val="0"/>
              <w:jc w:val="center"/>
              <w:textAlignment w:val="baseline"/>
              <w:rPr>
                <w:del w:id="4581" w:author="Fernando Alonso Macias" w:date="2024-11-04T12:43:00Z" w16du:dateUtc="2024-11-04T20:43:00Z"/>
                <w:rFonts w:ascii="Arial" w:eastAsia="Times New Roman" w:hAnsi="Arial"/>
                <w:sz w:val="18"/>
                <w:lang w:val="en-US" w:eastAsia="en-GB"/>
              </w:rPr>
            </w:pPr>
            <w:del w:id="4582" w:author="Fernando Alonso Macias" w:date="2024-11-04T12:43:00Z" w16du:dateUtc="2024-11-04T20:43:00Z">
              <w:r w:rsidRPr="00472F3B" w:rsidDel="00AB0CEC">
                <w:rPr>
                  <w:rFonts w:ascii="Arial" w:eastAsia="Times New Roman" w:hAnsi="Arial"/>
                  <w:sz w:val="18"/>
                  <w:lang w:val="en-US" w:eastAsia="en-GB"/>
                </w:rPr>
                <w:delText>-</w:delText>
              </w:r>
            </w:del>
          </w:p>
        </w:tc>
        <w:tc>
          <w:tcPr>
            <w:tcW w:w="845" w:type="dxa"/>
            <w:tcBorders>
              <w:left w:val="single" w:sz="4" w:space="0" w:color="auto"/>
              <w:bottom w:val="single" w:sz="4" w:space="0" w:color="auto"/>
              <w:right w:val="single" w:sz="4" w:space="0" w:color="auto"/>
            </w:tcBorders>
          </w:tcPr>
          <w:p w14:paraId="1D1FC1D9" w14:textId="48AF6A3A" w:rsidR="00472F3B" w:rsidRPr="00472F3B" w:rsidDel="00AB0CEC" w:rsidRDefault="00472F3B" w:rsidP="00472F3B">
            <w:pPr>
              <w:keepNext/>
              <w:keepLines/>
              <w:overflowPunct w:val="0"/>
              <w:autoSpaceDE w:val="0"/>
              <w:autoSpaceDN w:val="0"/>
              <w:adjustRightInd w:val="0"/>
              <w:jc w:val="center"/>
              <w:textAlignment w:val="baseline"/>
              <w:rPr>
                <w:del w:id="4583" w:author="Fernando Alonso Macias" w:date="2024-11-04T12:43:00Z" w16du:dateUtc="2024-11-04T20:43:00Z"/>
                <w:rFonts w:ascii="Arial" w:eastAsia="Times New Roman" w:hAnsi="Arial"/>
                <w:sz w:val="18"/>
                <w:lang w:val="en-US" w:eastAsia="en-GB"/>
              </w:rPr>
            </w:pPr>
            <w:del w:id="4584" w:author="Fernando Alonso Macias" w:date="2024-11-04T12:43:00Z" w16du:dateUtc="2024-11-04T20:43:00Z">
              <w:r w:rsidRPr="00472F3B" w:rsidDel="00AB0CEC">
                <w:rPr>
                  <w:rFonts w:ascii="Arial" w:eastAsia="Times New Roman" w:hAnsi="Arial"/>
                  <w:sz w:val="18"/>
                  <w:lang w:val="en-US" w:eastAsia="en-GB"/>
                </w:rPr>
                <w:delText>0.75</w:delText>
              </w:r>
            </w:del>
          </w:p>
        </w:tc>
        <w:tc>
          <w:tcPr>
            <w:tcW w:w="709" w:type="dxa"/>
            <w:tcBorders>
              <w:left w:val="single" w:sz="4" w:space="0" w:color="auto"/>
              <w:bottom w:val="single" w:sz="4" w:space="0" w:color="auto"/>
              <w:right w:val="single" w:sz="4" w:space="0" w:color="auto"/>
            </w:tcBorders>
          </w:tcPr>
          <w:p w14:paraId="665C6F61" w14:textId="4C9522A9" w:rsidR="00472F3B" w:rsidRPr="00472F3B" w:rsidDel="00AB0CEC" w:rsidRDefault="00472F3B" w:rsidP="00472F3B">
            <w:pPr>
              <w:keepNext/>
              <w:keepLines/>
              <w:overflowPunct w:val="0"/>
              <w:autoSpaceDE w:val="0"/>
              <w:autoSpaceDN w:val="0"/>
              <w:adjustRightInd w:val="0"/>
              <w:jc w:val="center"/>
              <w:textAlignment w:val="baseline"/>
              <w:rPr>
                <w:del w:id="4585" w:author="Fernando Alonso Macias" w:date="2024-11-04T12:43:00Z" w16du:dateUtc="2024-11-04T20:43:00Z"/>
                <w:rFonts w:ascii="Arial" w:eastAsia="Times New Roman" w:hAnsi="Arial"/>
                <w:sz w:val="18"/>
                <w:lang w:val="en-US" w:eastAsia="en-GB"/>
              </w:rPr>
            </w:pPr>
            <w:del w:id="4586" w:author="Fernando Alonso Macias" w:date="2024-11-04T12:43:00Z" w16du:dateUtc="2024-11-04T20:43:00Z">
              <w:r w:rsidRPr="00472F3B" w:rsidDel="00AB0CEC">
                <w:rPr>
                  <w:rFonts w:ascii="Arial" w:eastAsia="Times New Roman" w:hAnsi="Arial"/>
                  <w:sz w:val="18"/>
                  <w:lang w:val="en-US" w:eastAsia="en-GB"/>
                </w:rPr>
                <w:delText>-</w:delText>
              </w:r>
            </w:del>
          </w:p>
        </w:tc>
        <w:tc>
          <w:tcPr>
            <w:tcW w:w="736" w:type="dxa"/>
            <w:tcBorders>
              <w:left w:val="single" w:sz="4" w:space="0" w:color="auto"/>
              <w:bottom w:val="single" w:sz="4" w:space="0" w:color="auto"/>
              <w:right w:val="single" w:sz="4" w:space="0" w:color="auto"/>
            </w:tcBorders>
          </w:tcPr>
          <w:p w14:paraId="0329DC5F" w14:textId="3F2C73EE" w:rsidR="00472F3B" w:rsidRPr="00472F3B" w:rsidDel="00AB0CEC" w:rsidRDefault="00472F3B" w:rsidP="00472F3B">
            <w:pPr>
              <w:keepNext/>
              <w:keepLines/>
              <w:overflowPunct w:val="0"/>
              <w:autoSpaceDE w:val="0"/>
              <w:autoSpaceDN w:val="0"/>
              <w:adjustRightInd w:val="0"/>
              <w:jc w:val="center"/>
              <w:textAlignment w:val="baseline"/>
              <w:rPr>
                <w:del w:id="4587" w:author="Fernando Alonso Macias" w:date="2024-11-04T12:43:00Z" w16du:dateUtc="2024-11-04T20:43:00Z"/>
                <w:rFonts w:ascii="Arial" w:eastAsia="Times New Roman" w:hAnsi="Arial"/>
                <w:sz w:val="18"/>
                <w:lang w:val="en-US" w:eastAsia="en-GB"/>
              </w:rPr>
            </w:pPr>
            <w:del w:id="4588" w:author="Fernando Alonso Macias" w:date="2024-11-04T12:43:00Z" w16du:dateUtc="2024-11-04T20:43:00Z">
              <w:r w:rsidRPr="00472F3B" w:rsidDel="00AB0CEC">
                <w:rPr>
                  <w:rFonts w:ascii="Arial" w:eastAsia="Times New Roman" w:hAnsi="Arial"/>
                  <w:sz w:val="18"/>
                  <w:lang w:val="en-US" w:eastAsia="en-GB"/>
                </w:rPr>
                <w:delText>0.75</w:delText>
              </w:r>
            </w:del>
          </w:p>
        </w:tc>
        <w:tc>
          <w:tcPr>
            <w:tcW w:w="788" w:type="dxa"/>
            <w:tcBorders>
              <w:left w:val="single" w:sz="4" w:space="0" w:color="auto"/>
              <w:bottom w:val="single" w:sz="4" w:space="0" w:color="auto"/>
              <w:right w:val="single" w:sz="4" w:space="0" w:color="auto"/>
            </w:tcBorders>
          </w:tcPr>
          <w:p w14:paraId="77F7CCD9" w14:textId="66FB1C32" w:rsidR="00472F3B" w:rsidRPr="00472F3B" w:rsidDel="00AB0CEC" w:rsidRDefault="00472F3B" w:rsidP="00472F3B">
            <w:pPr>
              <w:keepNext/>
              <w:keepLines/>
              <w:overflowPunct w:val="0"/>
              <w:autoSpaceDE w:val="0"/>
              <w:autoSpaceDN w:val="0"/>
              <w:adjustRightInd w:val="0"/>
              <w:jc w:val="center"/>
              <w:textAlignment w:val="baseline"/>
              <w:rPr>
                <w:del w:id="4589" w:author="Fernando Alonso Macias" w:date="2024-11-04T12:43:00Z" w16du:dateUtc="2024-11-04T20:43:00Z"/>
                <w:rFonts w:ascii="Arial" w:eastAsia="Times New Roman" w:hAnsi="Arial"/>
                <w:sz w:val="18"/>
                <w:lang w:val="en-US" w:eastAsia="en-GB"/>
              </w:rPr>
            </w:pPr>
            <w:del w:id="4590" w:author="Fernando Alonso Macias" w:date="2024-11-04T12:43:00Z" w16du:dateUtc="2024-11-04T20:43:00Z">
              <w:r w:rsidRPr="00472F3B" w:rsidDel="00AB0CEC">
                <w:rPr>
                  <w:rFonts w:ascii="Arial" w:eastAsia="Times New Roman" w:hAnsi="Arial"/>
                  <w:sz w:val="18"/>
                  <w:lang w:val="en-US" w:eastAsia="en-GB"/>
                </w:rPr>
                <w:delText>-</w:delText>
              </w:r>
            </w:del>
          </w:p>
        </w:tc>
      </w:tr>
      <w:tr w:rsidR="00472F3B" w:rsidRPr="00472F3B" w:rsidDel="00AB0CEC" w14:paraId="0AA5E2AF" w14:textId="70341858" w:rsidTr="002E451A">
        <w:trPr>
          <w:trHeight w:val="187"/>
          <w:jc w:val="center"/>
          <w:del w:id="4591"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140D98AF" w14:textId="3B5BAB22" w:rsidR="00472F3B" w:rsidRPr="00472F3B" w:rsidDel="00AB0CEC" w:rsidRDefault="00472F3B" w:rsidP="00472F3B">
            <w:pPr>
              <w:keepNext/>
              <w:keepLines/>
              <w:overflowPunct w:val="0"/>
              <w:autoSpaceDE w:val="0"/>
              <w:autoSpaceDN w:val="0"/>
              <w:adjustRightInd w:val="0"/>
              <w:textAlignment w:val="baseline"/>
              <w:rPr>
                <w:del w:id="4592" w:author="Fernando Alonso Macias" w:date="2024-11-04T12:43:00Z" w16du:dateUtc="2024-11-04T20:43:00Z"/>
                <w:rFonts w:ascii="Arial" w:eastAsia="Times New Roman" w:hAnsi="Arial"/>
                <w:sz w:val="18"/>
                <w:lang w:eastAsia="en-GB"/>
              </w:rPr>
            </w:pPr>
            <w:del w:id="4593" w:author="Fernando Alonso Macias" w:date="2024-11-04T12:43:00Z" w16du:dateUtc="2024-11-04T20:43:00Z">
              <w:r w:rsidRPr="00472F3B" w:rsidDel="00AB0CEC">
                <w:rPr>
                  <w:rFonts w:ascii="Arial" w:eastAsia="Times New Roman" w:hAnsi="Arial"/>
                  <w:sz w:val="18"/>
                  <w:lang w:eastAsia="en-GB"/>
                </w:rPr>
                <w:delText>Duplex mode</w:delText>
              </w:r>
            </w:del>
          </w:p>
        </w:tc>
        <w:tc>
          <w:tcPr>
            <w:tcW w:w="1698" w:type="dxa"/>
            <w:tcBorders>
              <w:top w:val="single" w:sz="4" w:space="0" w:color="auto"/>
              <w:left w:val="single" w:sz="4" w:space="0" w:color="auto"/>
              <w:right w:val="single" w:sz="4" w:space="0" w:color="auto"/>
            </w:tcBorders>
          </w:tcPr>
          <w:p w14:paraId="68A73ED3" w14:textId="7838F0E9" w:rsidR="00472F3B" w:rsidRPr="00472F3B" w:rsidDel="00AB0CEC" w:rsidRDefault="00472F3B" w:rsidP="00472F3B">
            <w:pPr>
              <w:keepNext/>
              <w:keepLines/>
              <w:overflowPunct w:val="0"/>
              <w:autoSpaceDE w:val="0"/>
              <w:autoSpaceDN w:val="0"/>
              <w:adjustRightInd w:val="0"/>
              <w:textAlignment w:val="baseline"/>
              <w:rPr>
                <w:del w:id="4594" w:author="Fernando Alonso Macias" w:date="2024-11-04T12:43:00Z" w16du:dateUtc="2024-11-04T20:43:00Z"/>
                <w:rFonts w:ascii="Arial" w:eastAsia="Times New Roman" w:hAnsi="Arial"/>
                <w:sz w:val="18"/>
                <w:lang w:eastAsia="en-GB"/>
              </w:rPr>
            </w:pPr>
            <w:del w:id="4595" w:author="Fernando Alonso Macias" w:date="2024-11-04T12:43:00Z" w16du:dateUtc="2024-11-04T20:43:00Z">
              <w:r w:rsidRPr="00472F3B" w:rsidDel="00AB0CEC">
                <w:rPr>
                  <w:rFonts w:ascii="Arial" w:eastAsia="Times New Roman" w:hAnsi="Arial"/>
                  <w:sz w:val="18"/>
                  <w:lang w:eastAsia="en-GB"/>
                </w:rPr>
                <w:delText>Config 1, 2, 3</w:delText>
              </w:r>
            </w:del>
          </w:p>
        </w:tc>
        <w:tc>
          <w:tcPr>
            <w:tcW w:w="1125" w:type="dxa"/>
            <w:tcBorders>
              <w:top w:val="single" w:sz="4" w:space="0" w:color="auto"/>
              <w:left w:val="single" w:sz="4" w:space="0" w:color="auto"/>
              <w:bottom w:val="nil"/>
              <w:right w:val="single" w:sz="4" w:space="0" w:color="auto"/>
            </w:tcBorders>
            <w:shd w:val="clear" w:color="auto" w:fill="auto"/>
          </w:tcPr>
          <w:p w14:paraId="732208E7" w14:textId="3B7F02A5" w:rsidR="00472F3B" w:rsidRPr="00472F3B" w:rsidDel="00AB0CEC" w:rsidRDefault="00472F3B" w:rsidP="00472F3B">
            <w:pPr>
              <w:keepNext/>
              <w:keepLines/>
              <w:overflowPunct w:val="0"/>
              <w:autoSpaceDE w:val="0"/>
              <w:autoSpaceDN w:val="0"/>
              <w:adjustRightInd w:val="0"/>
              <w:jc w:val="center"/>
              <w:textAlignment w:val="baseline"/>
              <w:rPr>
                <w:del w:id="4596"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7BBC8777" w14:textId="05823B93" w:rsidR="00472F3B" w:rsidRPr="00472F3B" w:rsidDel="00AB0CEC" w:rsidRDefault="00472F3B" w:rsidP="00472F3B">
            <w:pPr>
              <w:keepNext/>
              <w:keepLines/>
              <w:overflowPunct w:val="0"/>
              <w:autoSpaceDE w:val="0"/>
              <w:autoSpaceDN w:val="0"/>
              <w:adjustRightInd w:val="0"/>
              <w:jc w:val="center"/>
              <w:textAlignment w:val="baseline"/>
              <w:rPr>
                <w:del w:id="4597" w:author="Fernando Alonso Macias" w:date="2024-11-04T12:43:00Z" w16du:dateUtc="2024-11-04T20:43:00Z"/>
                <w:rFonts w:ascii="Arial" w:eastAsia="Times New Roman" w:hAnsi="Arial"/>
                <w:sz w:val="18"/>
                <w:lang w:eastAsia="en-GB"/>
              </w:rPr>
            </w:pPr>
            <w:del w:id="4598" w:author="Fernando Alonso Macias" w:date="2024-11-04T12:43:00Z" w16du:dateUtc="2024-11-04T20:43:00Z">
              <w:r w:rsidRPr="00472F3B" w:rsidDel="00AB0CEC">
                <w:rPr>
                  <w:rFonts w:ascii="Arial" w:eastAsia="Times New Roman" w:hAnsi="Arial"/>
                  <w:sz w:val="18"/>
                  <w:lang w:eastAsia="en-GB"/>
                </w:rPr>
                <w:delText>TDD</w:delText>
              </w:r>
            </w:del>
          </w:p>
        </w:tc>
      </w:tr>
      <w:tr w:rsidR="00472F3B" w:rsidRPr="00472F3B" w:rsidDel="00AB0CEC" w14:paraId="46CCEE54" w14:textId="0B80C61C" w:rsidTr="002E451A">
        <w:trPr>
          <w:trHeight w:val="187"/>
          <w:jc w:val="center"/>
          <w:del w:id="4599"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18F61032" w14:textId="4936C11E" w:rsidR="00472F3B" w:rsidRPr="00472F3B" w:rsidDel="00AB0CEC" w:rsidRDefault="00472F3B" w:rsidP="00472F3B">
            <w:pPr>
              <w:keepNext/>
              <w:keepLines/>
              <w:overflowPunct w:val="0"/>
              <w:autoSpaceDE w:val="0"/>
              <w:autoSpaceDN w:val="0"/>
              <w:adjustRightInd w:val="0"/>
              <w:textAlignment w:val="baseline"/>
              <w:rPr>
                <w:del w:id="4600" w:author="Fernando Alonso Macias" w:date="2024-11-04T12:43:00Z" w16du:dateUtc="2024-11-04T20:43:00Z"/>
                <w:rFonts w:ascii="Arial" w:eastAsia="Times New Roman" w:hAnsi="Arial"/>
                <w:sz w:val="18"/>
                <w:lang w:eastAsia="en-GB"/>
              </w:rPr>
            </w:pPr>
            <w:del w:id="4601" w:author="Fernando Alonso Macias" w:date="2024-11-04T12:43:00Z" w16du:dateUtc="2024-11-04T20:43:00Z">
              <w:r w:rsidRPr="00472F3B" w:rsidDel="00AB0CEC">
                <w:rPr>
                  <w:rFonts w:ascii="Arial" w:eastAsia="Times New Roman" w:hAnsi="Arial"/>
                  <w:sz w:val="18"/>
                  <w:lang w:eastAsia="en-GB"/>
                </w:rPr>
                <w:delText>TDD configuration</w:delText>
              </w:r>
            </w:del>
          </w:p>
        </w:tc>
        <w:tc>
          <w:tcPr>
            <w:tcW w:w="1698" w:type="dxa"/>
            <w:tcBorders>
              <w:top w:val="single" w:sz="4" w:space="0" w:color="auto"/>
              <w:left w:val="single" w:sz="4" w:space="0" w:color="auto"/>
              <w:right w:val="single" w:sz="4" w:space="0" w:color="auto"/>
            </w:tcBorders>
          </w:tcPr>
          <w:p w14:paraId="32D7FF9E" w14:textId="6D5F2A0B" w:rsidR="00472F3B" w:rsidRPr="00472F3B" w:rsidDel="00AB0CEC" w:rsidRDefault="00472F3B" w:rsidP="00472F3B">
            <w:pPr>
              <w:keepNext/>
              <w:keepLines/>
              <w:overflowPunct w:val="0"/>
              <w:autoSpaceDE w:val="0"/>
              <w:autoSpaceDN w:val="0"/>
              <w:adjustRightInd w:val="0"/>
              <w:textAlignment w:val="baseline"/>
              <w:rPr>
                <w:del w:id="4602" w:author="Fernando Alonso Macias" w:date="2024-11-04T12:43:00Z" w16du:dateUtc="2024-11-04T20:43:00Z"/>
                <w:rFonts w:ascii="Arial" w:eastAsia="Times New Roman" w:hAnsi="Arial"/>
                <w:sz w:val="18"/>
                <w:lang w:eastAsia="en-GB"/>
              </w:rPr>
            </w:pPr>
            <w:del w:id="4603" w:author="Fernando Alonso Macias" w:date="2024-11-04T12:43:00Z" w16du:dateUtc="2024-11-04T20:43:00Z">
              <w:r w:rsidRPr="00472F3B" w:rsidDel="00AB0CEC">
                <w:rPr>
                  <w:rFonts w:ascii="Arial" w:eastAsia="Times New Roman" w:hAnsi="Arial"/>
                  <w:sz w:val="18"/>
                  <w:lang w:eastAsia="en-GB"/>
                </w:rPr>
                <w:delText>Config 1, 2, 3</w:delText>
              </w:r>
            </w:del>
          </w:p>
        </w:tc>
        <w:tc>
          <w:tcPr>
            <w:tcW w:w="1125" w:type="dxa"/>
            <w:tcBorders>
              <w:top w:val="single" w:sz="4" w:space="0" w:color="auto"/>
              <w:left w:val="single" w:sz="4" w:space="0" w:color="auto"/>
              <w:bottom w:val="nil"/>
              <w:right w:val="single" w:sz="4" w:space="0" w:color="auto"/>
            </w:tcBorders>
            <w:shd w:val="clear" w:color="auto" w:fill="auto"/>
          </w:tcPr>
          <w:p w14:paraId="237625BE" w14:textId="76DCCE32" w:rsidR="00472F3B" w:rsidRPr="00472F3B" w:rsidDel="00AB0CEC" w:rsidRDefault="00472F3B" w:rsidP="00472F3B">
            <w:pPr>
              <w:keepNext/>
              <w:keepLines/>
              <w:overflowPunct w:val="0"/>
              <w:autoSpaceDE w:val="0"/>
              <w:autoSpaceDN w:val="0"/>
              <w:adjustRightInd w:val="0"/>
              <w:jc w:val="center"/>
              <w:textAlignment w:val="baseline"/>
              <w:rPr>
                <w:del w:id="4604"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right w:val="single" w:sz="4" w:space="0" w:color="auto"/>
            </w:tcBorders>
          </w:tcPr>
          <w:p w14:paraId="0692BF98" w14:textId="044FFBF0" w:rsidR="00472F3B" w:rsidRPr="00472F3B" w:rsidDel="00AB0CEC" w:rsidRDefault="00472F3B" w:rsidP="00472F3B">
            <w:pPr>
              <w:keepNext/>
              <w:keepLines/>
              <w:overflowPunct w:val="0"/>
              <w:autoSpaceDE w:val="0"/>
              <w:autoSpaceDN w:val="0"/>
              <w:adjustRightInd w:val="0"/>
              <w:jc w:val="center"/>
              <w:textAlignment w:val="baseline"/>
              <w:rPr>
                <w:del w:id="4605" w:author="Fernando Alonso Macias" w:date="2024-11-04T12:43:00Z" w16du:dateUtc="2024-11-04T20:43:00Z"/>
                <w:rFonts w:ascii="Arial" w:eastAsia="Times New Roman" w:hAnsi="Arial"/>
                <w:sz w:val="18"/>
                <w:lang w:eastAsia="en-GB"/>
              </w:rPr>
            </w:pPr>
            <w:del w:id="4606" w:author="Fernando Alonso Macias" w:date="2024-11-04T12:43:00Z" w16du:dateUtc="2024-11-04T20:43:00Z">
              <w:r w:rsidRPr="00472F3B" w:rsidDel="00AB0CEC">
                <w:rPr>
                  <w:rFonts w:ascii="Arial" w:eastAsia="Times New Roman" w:hAnsi="Arial"/>
                  <w:sz w:val="18"/>
                  <w:lang w:eastAsia="en-GB"/>
                </w:rPr>
                <w:delText>TDDConf.1.1 CCA</w:delText>
              </w:r>
            </w:del>
          </w:p>
        </w:tc>
      </w:tr>
      <w:tr w:rsidR="00472F3B" w:rsidRPr="00472F3B" w:rsidDel="00AB0CEC" w14:paraId="057DF007" w14:textId="671A91BC" w:rsidTr="002E451A">
        <w:trPr>
          <w:trHeight w:val="187"/>
          <w:jc w:val="center"/>
          <w:del w:id="4607"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3EDFEAA0" w14:textId="3C0E8700" w:rsidR="00472F3B" w:rsidRPr="00472F3B" w:rsidDel="00AB0CEC" w:rsidRDefault="00472F3B" w:rsidP="00472F3B">
            <w:pPr>
              <w:keepNext/>
              <w:keepLines/>
              <w:overflowPunct w:val="0"/>
              <w:autoSpaceDE w:val="0"/>
              <w:autoSpaceDN w:val="0"/>
              <w:adjustRightInd w:val="0"/>
              <w:textAlignment w:val="baseline"/>
              <w:rPr>
                <w:del w:id="4608" w:author="Fernando Alonso Macias" w:date="2024-11-04T12:43:00Z" w16du:dateUtc="2024-11-04T20:43:00Z"/>
                <w:rFonts w:ascii="Arial" w:eastAsia="Times New Roman" w:hAnsi="Arial"/>
                <w:sz w:val="18"/>
                <w:lang w:eastAsia="en-GB"/>
              </w:rPr>
            </w:pPr>
            <w:del w:id="4609" w:author="Fernando Alonso Macias" w:date="2024-11-04T12:43:00Z" w16du:dateUtc="2024-11-04T20:43:00Z">
              <w:r w:rsidRPr="00472F3B" w:rsidDel="00AB0CEC">
                <w:rPr>
                  <w:rFonts w:ascii="Arial" w:eastAsia="Times New Roman" w:hAnsi="Arial"/>
                  <w:sz w:val="18"/>
                  <w:lang w:eastAsia="en-GB"/>
                </w:rPr>
                <w:delText>BW</w:delText>
              </w:r>
              <w:r w:rsidRPr="00472F3B" w:rsidDel="00AB0CEC">
                <w:rPr>
                  <w:rFonts w:ascii="Arial" w:eastAsia="Times New Roman" w:hAnsi="Arial"/>
                  <w:sz w:val="18"/>
                  <w:vertAlign w:val="subscript"/>
                  <w:lang w:eastAsia="en-GB"/>
                </w:rPr>
                <w:delText>channel</w:delText>
              </w:r>
            </w:del>
          </w:p>
        </w:tc>
        <w:tc>
          <w:tcPr>
            <w:tcW w:w="1698" w:type="dxa"/>
            <w:tcBorders>
              <w:top w:val="single" w:sz="4" w:space="0" w:color="auto"/>
              <w:left w:val="single" w:sz="4" w:space="0" w:color="auto"/>
              <w:right w:val="single" w:sz="4" w:space="0" w:color="auto"/>
            </w:tcBorders>
          </w:tcPr>
          <w:p w14:paraId="2F38DB5C" w14:textId="16B2316D" w:rsidR="00472F3B" w:rsidRPr="00472F3B" w:rsidDel="00AB0CEC" w:rsidRDefault="00472F3B" w:rsidP="00472F3B">
            <w:pPr>
              <w:keepNext/>
              <w:keepLines/>
              <w:overflowPunct w:val="0"/>
              <w:autoSpaceDE w:val="0"/>
              <w:autoSpaceDN w:val="0"/>
              <w:adjustRightInd w:val="0"/>
              <w:textAlignment w:val="baseline"/>
              <w:rPr>
                <w:del w:id="4610" w:author="Fernando Alonso Macias" w:date="2024-11-04T12:43:00Z" w16du:dateUtc="2024-11-04T20:43:00Z"/>
                <w:rFonts w:ascii="Arial" w:eastAsia="Times New Roman" w:hAnsi="Arial"/>
                <w:sz w:val="18"/>
                <w:lang w:eastAsia="en-GB"/>
              </w:rPr>
            </w:pPr>
            <w:del w:id="4611" w:author="Fernando Alonso Macias" w:date="2024-11-04T12:43:00Z" w16du:dateUtc="2024-11-04T20:43:00Z">
              <w:r w:rsidRPr="00472F3B" w:rsidDel="00AB0CEC">
                <w:rPr>
                  <w:rFonts w:ascii="Arial" w:eastAsia="Times New Roman" w:hAnsi="Arial"/>
                  <w:sz w:val="18"/>
                  <w:lang w:eastAsia="en-GB"/>
                </w:rPr>
                <w:delText>Config</w:delText>
              </w:r>
              <w:r w:rsidRPr="00472F3B" w:rsidDel="00AB0CEC">
                <w:rPr>
                  <w:rFonts w:ascii="Arial" w:eastAsia="Malgun Gothic"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33442D18" w14:textId="31FC149A" w:rsidR="00472F3B" w:rsidRPr="00472F3B" w:rsidDel="00AB0CEC" w:rsidRDefault="00472F3B" w:rsidP="00472F3B">
            <w:pPr>
              <w:keepNext/>
              <w:keepLines/>
              <w:overflowPunct w:val="0"/>
              <w:autoSpaceDE w:val="0"/>
              <w:autoSpaceDN w:val="0"/>
              <w:adjustRightInd w:val="0"/>
              <w:jc w:val="center"/>
              <w:textAlignment w:val="baseline"/>
              <w:rPr>
                <w:del w:id="4612" w:author="Fernando Alonso Macias" w:date="2024-11-04T12:43:00Z" w16du:dateUtc="2024-11-04T20:43:00Z"/>
                <w:rFonts w:ascii="Arial" w:eastAsia="Times New Roman" w:hAnsi="Arial"/>
                <w:sz w:val="18"/>
                <w:lang w:eastAsia="en-GB"/>
              </w:rPr>
            </w:pPr>
            <w:del w:id="4613" w:author="Fernando Alonso Macias" w:date="2024-11-04T12:43:00Z" w16du:dateUtc="2024-11-04T20:43:00Z">
              <w:r w:rsidRPr="00472F3B" w:rsidDel="00AB0CEC">
                <w:rPr>
                  <w:rFonts w:ascii="Arial" w:eastAsia="Times New Roman" w:hAnsi="Arial"/>
                  <w:sz w:val="18"/>
                  <w:lang w:eastAsia="en-GB"/>
                </w:rPr>
                <w:delText>MHz</w:delText>
              </w:r>
            </w:del>
          </w:p>
        </w:tc>
        <w:tc>
          <w:tcPr>
            <w:tcW w:w="4679" w:type="dxa"/>
            <w:gridSpan w:val="6"/>
            <w:tcBorders>
              <w:top w:val="single" w:sz="4" w:space="0" w:color="auto"/>
              <w:left w:val="single" w:sz="4" w:space="0" w:color="auto"/>
              <w:right w:val="single" w:sz="4" w:space="0" w:color="auto"/>
            </w:tcBorders>
          </w:tcPr>
          <w:p w14:paraId="5982AEEF" w14:textId="6EE1CA4B" w:rsidR="00472F3B" w:rsidRPr="00472F3B" w:rsidDel="00AB0CEC" w:rsidRDefault="00472F3B" w:rsidP="00472F3B">
            <w:pPr>
              <w:keepNext/>
              <w:keepLines/>
              <w:overflowPunct w:val="0"/>
              <w:autoSpaceDE w:val="0"/>
              <w:autoSpaceDN w:val="0"/>
              <w:adjustRightInd w:val="0"/>
              <w:jc w:val="center"/>
              <w:textAlignment w:val="baseline"/>
              <w:rPr>
                <w:del w:id="4614" w:author="Fernando Alonso Macias" w:date="2024-11-04T12:43:00Z" w16du:dateUtc="2024-11-04T20:43:00Z"/>
                <w:rFonts w:ascii="Arial" w:eastAsia="Malgun Gothic" w:hAnsi="Arial"/>
                <w:sz w:val="18"/>
                <w:szCs w:val="18"/>
                <w:lang w:eastAsia="en-GB"/>
              </w:rPr>
            </w:pPr>
            <w:del w:id="4615" w:author="Fernando Alonso Macias" w:date="2024-11-04T12:43:00Z" w16du:dateUtc="2024-11-04T20:43:00Z">
              <w:r w:rsidRPr="00472F3B" w:rsidDel="00AB0CEC">
                <w:rPr>
                  <w:rFonts w:ascii="Arial" w:eastAsia="Malgun Gothic" w:hAnsi="Arial"/>
                  <w:sz w:val="18"/>
                  <w:szCs w:val="18"/>
                  <w:lang w:eastAsia="en-GB"/>
                </w:rPr>
                <w:delText>40: N</w:delText>
              </w:r>
              <w:r w:rsidRPr="00472F3B" w:rsidDel="00AB0CEC">
                <w:rPr>
                  <w:rFonts w:ascii="Arial" w:eastAsia="Malgun Gothic" w:hAnsi="Arial"/>
                  <w:sz w:val="18"/>
                  <w:szCs w:val="18"/>
                  <w:vertAlign w:val="subscript"/>
                  <w:lang w:eastAsia="en-GB"/>
                </w:rPr>
                <w:delText>RB,c</w:delText>
              </w:r>
              <w:r w:rsidRPr="00472F3B" w:rsidDel="00AB0CEC">
                <w:rPr>
                  <w:rFonts w:ascii="Arial" w:eastAsia="Malgun Gothic" w:hAnsi="Arial"/>
                  <w:sz w:val="18"/>
                  <w:szCs w:val="18"/>
                  <w:lang w:eastAsia="en-GB"/>
                </w:rPr>
                <w:delText xml:space="preserve"> = 106</w:delText>
              </w:r>
            </w:del>
          </w:p>
        </w:tc>
      </w:tr>
      <w:tr w:rsidR="00472F3B" w:rsidRPr="00472F3B" w:rsidDel="00AB0CEC" w14:paraId="3B515E35" w14:textId="24058634" w:rsidTr="002E451A">
        <w:trPr>
          <w:trHeight w:val="187"/>
          <w:jc w:val="center"/>
          <w:del w:id="4616" w:author="Fernando Alonso Macias" w:date="2024-11-04T12:43:00Z"/>
        </w:trPr>
        <w:tc>
          <w:tcPr>
            <w:tcW w:w="2092" w:type="dxa"/>
            <w:gridSpan w:val="2"/>
            <w:tcBorders>
              <w:left w:val="single" w:sz="4" w:space="0" w:color="auto"/>
              <w:bottom w:val="single" w:sz="4" w:space="0" w:color="auto"/>
              <w:right w:val="single" w:sz="4" w:space="0" w:color="auto"/>
            </w:tcBorders>
            <w:shd w:val="clear" w:color="auto" w:fill="auto"/>
          </w:tcPr>
          <w:p w14:paraId="4B6DF0EB" w14:textId="1A7FDBBE" w:rsidR="00472F3B" w:rsidRPr="00472F3B" w:rsidDel="00AB0CEC" w:rsidRDefault="00472F3B" w:rsidP="00472F3B">
            <w:pPr>
              <w:keepNext/>
              <w:keepLines/>
              <w:overflowPunct w:val="0"/>
              <w:autoSpaceDE w:val="0"/>
              <w:autoSpaceDN w:val="0"/>
              <w:adjustRightInd w:val="0"/>
              <w:textAlignment w:val="baseline"/>
              <w:rPr>
                <w:del w:id="4617" w:author="Fernando Alonso Macias" w:date="2024-11-04T12:43:00Z" w16du:dateUtc="2024-11-04T20:43:00Z"/>
                <w:rFonts w:ascii="Arial" w:eastAsia="Times New Roman" w:hAnsi="Arial"/>
                <w:sz w:val="18"/>
                <w:lang w:eastAsia="en-GB"/>
              </w:rPr>
            </w:pPr>
            <w:del w:id="4618" w:author="Fernando Alonso Macias" w:date="2024-11-04T12:43:00Z" w16du:dateUtc="2024-11-04T20:43:00Z">
              <w:r w:rsidRPr="00472F3B" w:rsidDel="00AB0CEC">
                <w:rPr>
                  <w:rFonts w:ascii="Arial" w:eastAsia="Times New Roman" w:hAnsi="Arial"/>
                  <w:sz w:val="18"/>
                  <w:lang w:eastAsia="en-GB"/>
                </w:rPr>
                <w:delText>Gap Pattern ID</w:delText>
              </w:r>
            </w:del>
          </w:p>
        </w:tc>
        <w:tc>
          <w:tcPr>
            <w:tcW w:w="1698" w:type="dxa"/>
            <w:tcBorders>
              <w:left w:val="single" w:sz="4" w:space="0" w:color="auto"/>
              <w:right w:val="single" w:sz="4" w:space="0" w:color="auto"/>
            </w:tcBorders>
          </w:tcPr>
          <w:p w14:paraId="53C03FEF" w14:textId="361DD786" w:rsidR="00472F3B" w:rsidRPr="00472F3B" w:rsidDel="00AB0CEC" w:rsidRDefault="00472F3B" w:rsidP="00472F3B">
            <w:pPr>
              <w:keepNext/>
              <w:keepLines/>
              <w:overflowPunct w:val="0"/>
              <w:autoSpaceDE w:val="0"/>
              <w:autoSpaceDN w:val="0"/>
              <w:adjustRightInd w:val="0"/>
              <w:textAlignment w:val="baseline"/>
              <w:rPr>
                <w:del w:id="4619" w:author="Fernando Alonso Macias" w:date="2024-11-04T12:43:00Z" w16du:dateUtc="2024-11-04T20:43:00Z"/>
                <w:rFonts w:ascii="Arial" w:eastAsia="Times New Roman" w:hAnsi="Arial"/>
                <w:sz w:val="18"/>
                <w:lang w:eastAsia="en-GB"/>
              </w:rPr>
            </w:pPr>
          </w:p>
        </w:tc>
        <w:tc>
          <w:tcPr>
            <w:tcW w:w="1125" w:type="dxa"/>
            <w:tcBorders>
              <w:left w:val="single" w:sz="4" w:space="0" w:color="auto"/>
              <w:right w:val="single" w:sz="4" w:space="0" w:color="auto"/>
            </w:tcBorders>
          </w:tcPr>
          <w:p w14:paraId="1161A87E" w14:textId="31E1FECE" w:rsidR="00472F3B" w:rsidRPr="00472F3B" w:rsidDel="00AB0CEC" w:rsidRDefault="00472F3B" w:rsidP="00472F3B">
            <w:pPr>
              <w:keepNext/>
              <w:keepLines/>
              <w:overflowPunct w:val="0"/>
              <w:autoSpaceDE w:val="0"/>
              <w:autoSpaceDN w:val="0"/>
              <w:adjustRightInd w:val="0"/>
              <w:jc w:val="center"/>
              <w:textAlignment w:val="baseline"/>
              <w:rPr>
                <w:del w:id="4620" w:author="Fernando Alonso Macias" w:date="2024-11-04T12:43:00Z" w16du:dateUtc="2024-11-04T20:43:00Z"/>
                <w:rFonts w:ascii="Arial" w:eastAsia="Times New Roman" w:hAnsi="Arial"/>
                <w:sz w:val="18"/>
                <w:lang w:eastAsia="en-GB"/>
              </w:rPr>
            </w:pPr>
          </w:p>
        </w:tc>
        <w:tc>
          <w:tcPr>
            <w:tcW w:w="4679" w:type="dxa"/>
            <w:gridSpan w:val="6"/>
            <w:tcBorders>
              <w:left w:val="single" w:sz="4" w:space="0" w:color="auto"/>
              <w:right w:val="single" w:sz="4" w:space="0" w:color="auto"/>
            </w:tcBorders>
          </w:tcPr>
          <w:p w14:paraId="6A899621" w14:textId="7B3B10EE" w:rsidR="00472F3B" w:rsidRPr="00472F3B" w:rsidDel="00AB0CEC" w:rsidRDefault="00472F3B" w:rsidP="00472F3B">
            <w:pPr>
              <w:keepNext/>
              <w:keepLines/>
              <w:overflowPunct w:val="0"/>
              <w:autoSpaceDE w:val="0"/>
              <w:autoSpaceDN w:val="0"/>
              <w:adjustRightInd w:val="0"/>
              <w:jc w:val="center"/>
              <w:textAlignment w:val="baseline"/>
              <w:rPr>
                <w:del w:id="4621" w:author="Fernando Alonso Macias" w:date="2024-11-04T12:43:00Z" w16du:dateUtc="2024-11-04T20:43:00Z"/>
                <w:rFonts w:ascii="Arial" w:eastAsia="Malgun Gothic" w:hAnsi="Arial"/>
                <w:sz w:val="18"/>
                <w:szCs w:val="18"/>
                <w:lang w:eastAsia="en-GB"/>
              </w:rPr>
            </w:pPr>
            <w:del w:id="4622" w:author="Fernando Alonso Macias" w:date="2024-11-04T12:43:00Z" w16du:dateUtc="2024-11-04T20:43:00Z">
              <w:r w:rsidRPr="00472F3B" w:rsidDel="00AB0CEC">
                <w:rPr>
                  <w:rFonts w:ascii="Arial" w:eastAsia="Malgun Gothic" w:hAnsi="Arial"/>
                  <w:sz w:val="18"/>
                  <w:szCs w:val="18"/>
                  <w:lang w:eastAsia="en-GB"/>
                </w:rPr>
                <w:delText>0</w:delText>
              </w:r>
            </w:del>
          </w:p>
        </w:tc>
      </w:tr>
      <w:tr w:rsidR="00472F3B" w:rsidRPr="00472F3B" w:rsidDel="00AB0CEC" w14:paraId="689414D2" w14:textId="55EA8968" w:rsidTr="002E451A">
        <w:trPr>
          <w:trHeight w:val="187"/>
          <w:jc w:val="center"/>
          <w:del w:id="4623"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3B97F883" w14:textId="56E5F162" w:rsidR="00472F3B" w:rsidRPr="00472F3B" w:rsidDel="00AB0CEC" w:rsidRDefault="00472F3B" w:rsidP="00472F3B">
            <w:pPr>
              <w:keepNext/>
              <w:keepLines/>
              <w:overflowPunct w:val="0"/>
              <w:autoSpaceDE w:val="0"/>
              <w:autoSpaceDN w:val="0"/>
              <w:adjustRightInd w:val="0"/>
              <w:textAlignment w:val="baseline"/>
              <w:rPr>
                <w:del w:id="4624" w:author="Fernando Alonso Macias" w:date="2024-11-04T12:43:00Z" w16du:dateUtc="2024-11-04T20:43:00Z"/>
                <w:rFonts w:ascii="Arial" w:eastAsia="Times New Roman" w:hAnsi="Arial"/>
                <w:sz w:val="18"/>
                <w:lang w:eastAsia="en-GB"/>
              </w:rPr>
            </w:pPr>
            <w:del w:id="4625" w:author="Fernando Alonso Macias" w:date="2024-11-04T12:43:00Z" w16du:dateUtc="2024-11-04T20:43:00Z">
              <w:r w:rsidRPr="00472F3B" w:rsidDel="00AB0CEC">
                <w:rPr>
                  <w:rFonts w:ascii="Arial" w:eastAsia="Times New Roman" w:hAnsi="Arial"/>
                  <w:sz w:val="18"/>
                  <w:lang w:eastAsia="en-GB"/>
                </w:rPr>
                <w:delText>BWP configuration</w:delText>
              </w:r>
            </w:del>
          </w:p>
        </w:tc>
        <w:tc>
          <w:tcPr>
            <w:tcW w:w="1698" w:type="dxa"/>
            <w:tcBorders>
              <w:left w:val="single" w:sz="4" w:space="0" w:color="auto"/>
              <w:bottom w:val="single" w:sz="4" w:space="0" w:color="auto"/>
              <w:right w:val="single" w:sz="4" w:space="0" w:color="auto"/>
            </w:tcBorders>
          </w:tcPr>
          <w:p w14:paraId="50258A96" w14:textId="5775CF84" w:rsidR="00472F3B" w:rsidRPr="00472F3B" w:rsidDel="00AB0CEC" w:rsidRDefault="00472F3B" w:rsidP="00472F3B">
            <w:pPr>
              <w:keepNext/>
              <w:keepLines/>
              <w:overflowPunct w:val="0"/>
              <w:autoSpaceDE w:val="0"/>
              <w:autoSpaceDN w:val="0"/>
              <w:adjustRightInd w:val="0"/>
              <w:textAlignment w:val="baseline"/>
              <w:rPr>
                <w:del w:id="4626" w:author="Fernando Alonso Macias" w:date="2024-11-04T12:43:00Z" w16du:dateUtc="2024-11-04T20:43:00Z"/>
                <w:rFonts w:ascii="Arial" w:eastAsia="Times New Roman" w:hAnsi="Arial"/>
                <w:sz w:val="18"/>
                <w:lang w:eastAsia="en-GB"/>
              </w:rPr>
            </w:pPr>
            <w:del w:id="4627" w:author="Fernando Alonso Macias" w:date="2024-11-04T12:43:00Z" w16du:dateUtc="2024-11-04T20:43:00Z">
              <w:r w:rsidRPr="00472F3B" w:rsidDel="00AB0CEC">
                <w:rPr>
                  <w:rFonts w:ascii="Arial" w:eastAsia="Times New Roman" w:hAnsi="Arial"/>
                  <w:sz w:val="18"/>
                  <w:lang w:eastAsia="en-GB"/>
                </w:rPr>
                <w:delText>Initial DL BWP</w:delText>
              </w:r>
            </w:del>
          </w:p>
        </w:tc>
        <w:tc>
          <w:tcPr>
            <w:tcW w:w="1125" w:type="dxa"/>
            <w:tcBorders>
              <w:left w:val="single" w:sz="4" w:space="0" w:color="auto"/>
              <w:bottom w:val="nil"/>
              <w:right w:val="single" w:sz="4" w:space="0" w:color="auto"/>
            </w:tcBorders>
            <w:shd w:val="clear" w:color="auto" w:fill="auto"/>
          </w:tcPr>
          <w:p w14:paraId="4B4283E5" w14:textId="5DA6EBA5" w:rsidR="00472F3B" w:rsidRPr="00472F3B" w:rsidDel="00AB0CEC" w:rsidRDefault="00472F3B" w:rsidP="00472F3B">
            <w:pPr>
              <w:keepNext/>
              <w:keepLines/>
              <w:overflowPunct w:val="0"/>
              <w:autoSpaceDE w:val="0"/>
              <w:autoSpaceDN w:val="0"/>
              <w:adjustRightInd w:val="0"/>
              <w:jc w:val="center"/>
              <w:textAlignment w:val="baseline"/>
              <w:rPr>
                <w:del w:id="4628" w:author="Fernando Alonso Macias" w:date="2024-11-04T12:43:00Z" w16du:dateUtc="2024-11-04T20:43:00Z"/>
                <w:rFonts w:ascii="Arial" w:eastAsia="Times New Roman" w:hAnsi="Arial"/>
                <w:sz w:val="18"/>
                <w:lang w:eastAsia="en-GB"/>
              </w:rPr>
            </w:pPr>
          </w:p>
        </w:tc>
        <w:tc>
          <w:tcPr>
            <w:tcW w:w="4679" w:type="dxa"/>
            <w:gridSpan w:val="6"/>
            <w:tcBorders>
              <w:left w:val="single" w:sz="4" w:space="0" w:color="auto"/>
              <w:bottom w:val="single" w:sz="4" w:space="0" w:color="auto"/>
              <w:right w:val="single" w:sz="4" w:space="0" w:color="auto"/>
            </w:tcBorders>
          </w:tcPr>
          <w:p w14:paraId="51CAB524" w14:textId="2544A7EA" w:rsidR="00472F3B" w:rsidRPr="00472F3B" w:rsidDel="00AB0CEC" w:rsidRDefault="00472F3B" w:rsidP="00472F3B">
            <w:pPr>
              <w:keepNext/>
              <w:keepLines/>
              <w:overflowPunct w:val="0"/>
              <w:autoSpaceDE w:val="0"/>
              <w:autoSpaceDN w:val="0"/>
              <w:adjustRightInd w:val="0"/>
              <w:jc w:val="center"/>
              <w:textAlignment w:val="baseline"/>
              <w:rPr>
                <w:del w:id="4629" w:author="Fernando Alonso Macias" w:date="2024-11-04T12:43:00Z" w16du:dateUtc="2024-11-04T20:43:00Z"/>
                <w:rFonts w:ascii="Arial" w:eastAsia="Malgun Gothic" w:hAnsi="Arial"/>
                <w:sz w:val="18"/>
                <w:szCs w:val="18"/>
                <w:lang w:eastAsia="en-GB"/>
              </w:rPr>
            </w:pPr>
            <w:del w:id="4630" w:author="Fernando Alonso Macias" w:date="2024-11-04T12:43:00Z" w16du:dateUtc="2024-11-04T20:43:00Z">
              <w:r w:rsidRPr="00472F3B" w:rsidDel="00AB0CEC">
                <w:rPr>
                  <w:rFonts w:ascii="Arial" w:eastAsia="Malgun Gothic" w:hAnsi="Arial"/>
                  <w:sz w:val="18"/>
                  <w:szCs w:val="18"/>
                  <w:lang w:eastAsia="en-GB"/>
                </w:rPr>
                <w:delText>DLBWP.0.1</w:delText>
              </w:r>
            </w:del>
          </w:p>
        </w:tc>
      </w:tr>
      <w:tr w:rsidR="00472F3B" w:rsidRPr="00472F3B" w:rsidDel="00AB0CEC" w14:paraId="62804054" w14:textId="4BC24DF9" w:rsidTr="002E451A">
        <w:trPr>
          <w:trHeight w:val="187"/>
          <w:jc w:val="center"/>
          <w:del w:id="4631" w:author="Fernando Alonso Macias" w:date="2024-11-04T12:43:00Z"/>
        </w:trPr>
        <w:tc>
          <w:tcPr>
            <w:tcW w:w="2092" w:type="dxa"/>
            <w:gridSpan w:val="2"/>
            <w:tcBorders>
              <w:top w:val="nil"/>
              <w:left w:val="single" w:sz="4" w:space="0" w:color="auto"/>
              <w:bottom w:val="nil"/>
              <w:right w:val="single" w:sz="4" w:space="0" w:color="auto"/>
            </w:tcBorders>
            <w:shd w:val="clear" w:color="auto" w:fill="auto"/>
          </w:tcPr>
          <w:p w14:paraId="13EFA7F7" w14:textId="21A64CF9" w:rsidR="00472F3B" w:rsidRPr="00472F3B" w:rsidDel="00AB0CEC" w:rsidRDefault="00472F3B" w:rsidP="00472F3B">
            <w:pPr>
              <w:keepNext/>
              <w:keepLines/>
              <w:overflowPunct w:val="0"/>
              <w:autoSpaceDE w:val="0"/>
              <w:autoSpaceDN w:val="0"/>
              <w:adjustRightInd w:val="0"/>
              <w:textAlignment w:val="baseline"/>
              <w:rPr>
                <w:del w:id="4632" w:author="Fernando Alonso Macias" w:date="2024-11-04T12:43:00Z" w16du:dateUtc="2024-11-04T20:43:00Z"/>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6C0B62E1" w14:textId="5332AF2E" w:rsidR="00472F3B" w:rsidRPr="00472F3B" w:rsidDel="00AB0CEC" w:rsidRDefault="00472F3B" w:rsidP="00472F3B">
            <w:pPr>
              <w:keepNext/>
              <w:keepLines/>
              <w:overflowPunct w:val="0"/>
              <w:autoSpaceDE w:val="0"/>
              <w:autoSpaceDN w:val="0"/>
              <w:adjustRightInd w:val="0"/>
              <w:textAlignment w:val="baseline"/>
              <w:rPr>
                <w:del w:id="4633" w:author="Fernando Alonso Macias" w:date="2024-11-04T12:43:00Z" w16du:dateUtc="2024-11-04T20:43:00Z"/>
                <w:rFonts w:ascii="Arial" w:eastAsia="Times New Roman" w:hAnsi="Arial"/>
                <w:sz w:val="18"/>
                <w:lang w:eastAsia="en-GB"/>
              </w:rPr>
            </w:pPr>
            <w:del w:id="4634" w:author="Fernando Alonso Macias" w:date="2024-11-04T12:43:00Z" w16du:dateUtc="2024-11-04T20:43:00Z">
              <w:r w:rsidRPr="00472F3B" w:rsidDel="00AB0CEC">
                <w:rPr>
                  <w:rFonts w:ascii="Arial" w:eastAsia="Times New Roman" w:hAnsi="Arial"/>
                  <w:sz w:val="18"/>
                  <w:lang w:eastAsia="en-GB"/>
                </w:rPr>
                <w:delText>Dedicated DL BWP</w:delText>
              </w:r>
            </w:del>
          </w:p>
        </w:tc>
        <w:tc>
          <w:tcPr>
            <w:tcW w:w="1125" w:type="dxa"/>
            <w:tcBorders>
              <w:top w:val="nil"/>
              <w:left w:val="single" w:sz="4" w:space="0" w:color="auto"/>
              <w:bottom w:val="nil"/>
              <w:right w:val="single" w:sz="4" w:space="0" w:color="auto"/>
            </w:tcBorders>
            <w:shd w:val="clear" w:color="auto" w:fill="auto"/>
          </w:tcPr>
          <w:p w14:paraId="0BDD3BC4" w14:textId="5A774C9A" w:rsidR="00472F3B" w:rsidRPr="00472F3B" w:rsidDel="00AB0CEC" w:rsidRDefault="00472F3B" w:rsidP="00472F3B">
            <w:pPr>
              <w:keepNext/>
              <w:keepLines/>
              <w:overflowPunct w:val="0"/>
              <w:autoSpaceDE w:val="0"/>
              <w:autoSpaceDN w:val="0"/>
              <w:adjustRightInd w:val="0"/>
              <w:jc w:val="center"/>
              <w:textAlignment w:val="baseline"/>
              <w:rPr>
                <w:del w:id="4635" w:author="Fernando Alonso Macias" w:date="2024-11-04T12:43:00Z" w16du:dateUtc="2024-11-04T20:43:00Z"/>
                <w:rFonts w:ascii="Arial" w:eastAsia="Times New Roman" w:hAnsi="Arial"/>
                <w:sz w:val="18"/>
                <w:lang w:eastAsia="en-GB"/>
              </w:rPr>
            </w:pPr>
          </w:p>
        </w:tc>
        <w:tc>
          <w:tcPr>
            <w:tcW w:w="4679" w:type="dxa"/>
            <w:gridSpan w:val="6"/>
            <w:tcBorders>
              <w:left w:val="single" w:sz="4" w:space="0" w:color="auto"/>
              <w:bottom w:val="single" w:sz="4" w:space="0" w:color="auto"/>
              <w:right w:val="single" w:sz="4" w:space="0" w:color="auto"/>
            </w:tcBorders>
          </w:tcPr>
          <w:p w14:paraId="414A8294" w14:textId="1FC460CD" w:rsidR="00472F3B" w:rsidRPr="00472F3B" w:rsidDel="00AB0CEC" w:rsidRDefault="00472F3B" w:rsidP="00472F3B">
            <w:pPr>
              <w:keepNext/>
              <w:keepLines/>
              <w:overflowPunct w:val="0"/>
              <w:autoSpaceDE w:val="0"/>
              <w:autoSpaceDN w:val="0"/>
              <w:adjustRightInd w:val="0"/>
              <w:jc w:val="center"/>
              <w:textAlignment w:val="baseline"/>
              <w:rPr>
                <w:del w:id="4636" w:author="Fernando Alonso Macias" w:date="2024-11-04T12:43:00Z" w16du:dateUtc="2024-11-04T20:43:00Z"/>
                <w:rFonts w:ascii="Arial" w:eastAsia="Malgun Gothic" w:hAnsi="Arial"/>
                <w:sz w:val="18"/>
                <w:szCs w:val="18"/>
                <w:lang w:eastAsia="en-GB"/>
              </w:rPr>
            </w:pPr>
            <w:del w:id="4637" w:author="Fernando Alonso Macias" w:date="2024-11-04T12:43:00Z" w16du:dateUtc="2024-11-04T20:43:00Z">
              <w:r w:rsidRPr="00472F3B" w:rsidDel="00AB0CEC">
                <w:rPr>
                  <w:rFonts w:ascii="Arial" w:eastAsia="Malgun Gothic" w:hAnsi="Arial"/>
                  <w:sz w:val="18"/>
                  <w:szCs w:val="18"/>
                  <w:lang w:eastAsia="en-GB"/>
                </w:rPr>
                <w:delText>DLBWP.1.1</w:delText>
              </w:r>
            </w:del>
          </w:p>
        </w:tc>
      </w:tr>
      <w:tr w:rsidR="00472F3B" w:rsidRPr="00472F3B" w:rsidDel="00AB0CEC" w14:paraId="61D61417" w14:textId="3204760C" w:rsidTr="002E451A">
        <w:trPr>
          <w:trHeight w:val="187"/>
          <w:jc w:val="center"/>
          <w:del w:id="4638" w:author="Fernando Alonso Macias" w:date="2024-11-04T12:43:00Z"/>
        </w:trPr>
        <w:tc>
          <w:tcPr>
            <w:tcW w:w="2092" w:type="dxa"/>
            <w:gridSpan w:val="2"/>
            <w:tcBorders>
              <w:top w:val="nil"/>
              <w:left w:val="single" w:sz="4" w:space="0" w:color="auto"/>
              <w:bottom w:val="nil"/>
              <w:right w:val="single" w:sz="4" w:space="0" w:color="auto"/>
            </w:tcBorders>
            <w:shd w:val="clear" w:color="auto" w:fill="auto"/>
          </w:tcPr>
          <w:p w14:paraId="6D30CB2D" w14:textId="78361774" w:rsidR="00472F3B" w:rsidRPr="00472F3B" w:rsidDel="00AB0CEC" w:rsidRDefault="00472F3B" w:rsidP="00472F3B">
            <w:pPr>
              <w:keepNext/>
              <w:keepLines/>
              <w:overflowPunct w:val="0"/>
              <w:autoSpaceDE w:val="0"/>
              <w:autoSpaceDN w:val="0"/>
              <w:adjustRightInd w:val="0"/>
              <w:textAlignment w:val="baseline"/>
              <w:rPr>
                <w:del w:id="4639" w:author="Fernando Alonso Macias" w:date="2024-11-04T12:43:00Z" w16du:dateUtc="2024-11-04T20:43:00Z"/>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03EF7670" w14:textId="72A404D1" w:rsidR="00472F3B" w:rsidRPr="00472F3B" w:rsidDel="00AB0CEC" w:rsidRDefault="00472F3B" w:rsidP="00472F3B">
            <w:pPr>
              <w:keepNext/>
              <w:keepLines/>
              <w:overflowPunct w:val="0"/>
              <w:autoSpaceDE w:val="0"/>
              <w:autoSpaceDN w:val="0"/>
              <w:adjustRightInd w:val="0"/>
              <w:textAlignment w:val="baseline"/>
              <w:rPr>
                <w:del w:id="4640" w:author="Fernando Alonso Macias" w:date="2024-11-04T12:43:00Z" w16du:dateUtc="2024-11-04T20:43:00Z"/>
                <w:rFonts w:ascii="Arial" w:eastAsia="Times New Roman" w:hAnsi="Arial"/>
                <w:sz w:val="18"/>
                <w:lang w:eastAsia="en-GB"/>
              </w:rPr>
            </w:pPr>
            <w:del w:id="4641" w:author="Fernando Alonso Macias" w:date="2024-11-04T12:43:00Z" w16du:dateUtc="2024-11-04T20:43:00Z">
              <w:r w:rsidRPr="00472F3B" w:rsidDel="00AB0CEC">
                <w:rPr>
                  <w:rFonts w:ascii="Arial" w:eastAsia="Times New Roman" w:hAnsi="Arial"/>
                  <w:sz w:val="18"/>
                  <w:lang w:eastAsia="en-GB"/>
                </w:rPr>
                <w:delText>Initial UL BWP</w:delText>
              </w:r>
            </w:del>
          </w:p>
        </w:tc>
        <w:tc>
          <w:tcPr>
            <w:tcW w:w="1125" w:type="dxa"/>
            <w:tcBorders>
              <w:top w:val="nil"/>
              <w:left w:val="single" w:sz="4" w:space="0" w:color="auto"/>
              <w:bottom w:val="single" w:sz="4" w:space="0" w:color="auto"/>
              <w:right w:val="single" w:sz="4" w:space="0" w:color="auto"/>
            </w:tcBorders>
            <w:shd w:val="clear" w:color="auto" w:fill="auto"/>
          </w:tcPr>
          <w:p w14:paraId="149F482F" w14:textId="1959CC0D" w:rsidR="00472F3B" w:rsidRPr="00472F3B" w:rsidDel="00AB0CEC" w:rsidRDefault="00472F3B" w:rsidP="00472F3B">
            <w:pPr>
              <w:keepNext/>
              <w:keepLines/>
              <w:overflowPunct w:val="0"/>
              <w:autoSpaceDE w:val="0"/>
              <w:autoSpaceDN w:val="0"/>
              <w:adjustRightInd w:val="0"/>
              <w:jc w:val="center"/>
              <w:textAlignment w:val="baseline"/>
              <w:rPr>
                <w:del w:id="4642" w:author="Fernando Alonso Macias" w:date="2024-11-04T12:43:00Z" w16du:dateUtc="2024-11-04T20:43:00Z"/>
                <w:rFonts w:ascii="Arial" w:eastAsia="Times New Roman" w:hAnsi="Arial"/>
                <w:sz w:val="18"/>
                <w:lang w:eastAsia="en-GB"/>
              </w:rPr>
            </w:pPr>
          </w:p>
        </w:tc>
        <w:tc>
          <w:tcPr>
            <w:tcW w:w="4679" w:type="dxa"/>
            <w:gridSpan w:val="6"/>
            <w:tcBorders>
              <w:left w:val="single" w:sz="4" w:space="0" w:color="auto"/>
              <w:bottom w:val="single" w:sz="4" w:space="0" w:color="auto"/>
              <w:right w:val="single" w:sz="4" w:space="0" w:color="auto"/>
            </w:tcBorders>
          </w:tcPr>
          <w:p w14:paraId="3DA0EDF8" w14:textId="03F6E6E4" w:rsidR="00472F3B" w:rsidRPr="00472F3B" w:rsidDel="00AB0CEC" w:rsidRDefault="00472F3B" w:rsidP="00472F3B">
            <w:pPr>
              <w:keepNext/>
              <w:keepLines/>
              <w:overflowPunct w:val="0"/>
              <w:autoSpaceDE w:val="0"/>
              <w:autoSpaceDN w:val="0"/>
              <w:adjustRightInd w:val="0"/>
              <w:jc w:val="center"/>
              <w:textAlignment w:val="baseline"/>
              <w:rPr>
                <w:del w:id="4643" w:author="Fernando Alonso Macias" w:date="2024-11-04T12:43:00Z" w16du:dateUtc="2024-11-04T20:43:00Z"/>
                <w:rFonts w:ascii="Arial" w:eastAsia="Malgun Gothic" w:hAnsi="Arial"/>
                <w:sz w:val="18"/>
                <w:szCs w:val="18"/>
                <w:lang w:eastAsia="en-GB"/>
              </w:rPr>
            </w:pPr>
            <w:del w:id="4644" w:author="Fernando Alonso Macias" w:date="2024-11-04T12:43:00Z" w16du:dateUtc="2024-11-04T20:43:00Z">
              <w:r w:rsidRPr="00472F3B" w:rsidDel="00AB0CEC">
                <w:rPr>
                  <w:rFonts w:ascii="Arial" w:eastAsia="Malgun Gothic" w:hAnsi="Arial"/>
                  <w:sz w:val="18"/>
                  <w:szCs w:val="18"/>
                  <w:lang w:eastAsia="en-GB"/>
                </w:rPr>
                <w:delText>ULBWP.0.1</w:delText>
              </w:r>
            </w:del>
          </w:p>
        </w:tc>
      </w:tr>
      <w:tr w:rsidR="00472F3B" w:rsidRPr="00472F3B" w:rsidDel="00AB0CEC" w14:paraId="1669D533" w14:textId="1B4FC92E" w:rsidTr="002E451A">
        <w:trPr>
          <w:trHeight w:val="187"/>
          <w:jc w:val="center"/>
          <w:del w:id="4645" w:author="Fernando Alonso Macias" w:date="2024-11-04T12:43:00Z"/>
        </w:trPr>
        <w:tc>
          <w:tcPr>
            <w:tcW w:w="2092" w:type="dxa"/>
            <w:gridSpan w:val="2"/>
            <w:tcBorders>
              <w:top w:val="nil"/>
              <w:left w:val="single" w:sz="4" w:space="0" w:color="auto"/>
              <w:bottom w:val="single" w:sz="4" w:space="0" w:color="auto"/>
              <w:right w:val="single" w:sz="4" w:space="0" w:color="auto"/>
            </w:tcBorders>
            <w:shd w:val="clear" w:color="auto" w:fill="auto"/>
          </w:tcPr>
          <w:p w14:paraId="6CCD9DC1" w14:textId="70316D31" w:rsidR="00472F3B" w:rsidRPr="00472F3B" w:rsidDel="00AB0CEC" w:rsidRDefault="00472F3B" w:rsidP="00472F3B">
            <w:pPr>
              <w:keepNext/>
              <w:keepLines/>
              <w:overflowPunct w:val="0"/>
              <w:autoSpaceDE w:val="0"/>
              <w:autoSpaceDN w:val="0"/>
              <w:adjustRightInd w:val="0"/>
              <w:textAlignment w:val="baseline"/>
              <w:rPr>
                <w:del w:id="4646" w:author="Fernando Alonso Macias" w:date="2024-11-04T12:43:00Z" w16du:dateUtc="2024-11-04T20:43:00Z"/>
                <w:rFonts w:ascii="Arial" w:eastAsia="Times New Roman" w:hAnsi="Arial"/>
                <w:sz w:val="18"/>
                <w:lang w:eastAsia="en-GB"/>
              </w:rPr>
            </w:pPr>
          </w:p>
        </w:tc>
        <w:tc>
          <w:tcPr>
            <w:tcW w:w="1698" w:type="dxa"/>
            <w:tcBorders>
              <w:left w:val="single" w:sz="4" w:space="0" w:color="auto"/>
              <w:right w:val="single" w:sz="4" w:space="0" w:color="auto"/>
            </w:tcBorders>
          </w:tcPr>
          <w:p w14:paraId="2729E86E" w14:textId="5DEB038E" w:rsidR="00472F3B" w:rsidRPr="00472F3B" w:rsidDel="00AB0CEC" w:rsidRDefault="00472F3B" w:rsidP="00472F3B">
            <w:pPr>
              <w:keepNext/>
              <w:keepLines/>
              <w:overflowPunct w:val="0"/>
              <w:autoSpaceDE w:val="0"/>
              <w:autoSpaceDN w:val="0"/>
              <w:adjustRightInd w:val="0"/>
              <w:textAlignment w:val="baseline"/>
              <w:rPr>
                <w:del w:id="4647" w:author="Fernando Alonso Macias" w:date="2024-11-04T12:43:00Z" w16du:dateUtc="2024-11-04T20:43:00Z"/>
                <w:rFonts w:ascii="Arial" w:eastAsia="Times New Roman" w:hAnsi="Arial"/>
                <w:sz w:val="18"/>
              </w:rPr>
            </w:pPr>
            <w:del w:id="4648" w:author="Fernando Alonso Macias" w:date="2024-11-04T12:43:00Z" w16du:dateUtc="2024-11-04T20:43:00Z">
              <w:r w:rsidRPr="00472F3B" w:rsidDel="00AB0CEC">
                <w:rPr>
                  <w:rFonts w:ascii="Arial" w:eastAsia="Times New Roman" w:hAnsi="Arial"/>
                  <w:sz w:val="18"/>
                </w:rPr>
                <w:delText>Dedicated UL BWP</w:delText>
              </w:r>
            </w:del>
          </w:p>
        </w:tc>
        <w:tc>
          <w:tcPr>
            <w:tcW w:w="1125" w:type="dxa"/>
            <w:tcBorders>
              <w:left w:val="single" w:sz="4" w:space="0" w:color="auto"/>
              <w:right w:val="single" w:sz="4" w:space="0" w:color="auto"/>
            </w:tcBorders>
          </w:tcPr>
          <w:p w14:paraId="0DC68C6C" w14:textId="1BF45A38" w:rsidR="00472F3B" w:rsidRPr="00472F3B" w:rsidDel="00AB0CEC" w:rsidRDefault="00472F3B" w:rsidP="00472F3B">
            <w:pPr>
              <w:keepNext/>
              <w:keepLines/>
              <w:overflowPunct w:val="0"/>
              <w:autoSpaceDE w:val="0"/>
              <w:autoSpaceDN w:val="0"/>
              <w:adjustRightInd w:val="0"/>
              <w:jc w:val="center"/>
              <w:textAlignment w:val="baseline"/>
              <w:rPr>
                <w:del w:id="4649" w:author="Fernando Alonso Macias" w:date="2024-11-04T12:43:00Z" w16du:dateUtc="2024-11-04T20:43:00Z"/>
                <w:rFonts w:ascii="Arial" w:eastAsia="Times New Roman" w:hAnsi="Arial"/>
                <w:sz w:val="18"/>
                <w:lang w:eastAsia="en-GB"/>
              </w:rPr>
            </w:pPr>
          </w:p>
        </w:tc>
        <w:tc>
          <w:tcPr>
            <w:tcW w:w="4679" w:type="dxa"/>
            <w:gridSpan w:val="6"/>
            <w:tcBorders>
              <w:left w:val="single" w:sz="4" w:space="0" w:color="auto"/>
              <w:right w:val="single" w:sz="4" w:space="0" w:color="auto"/>
            </w:tcBorders>
          </w:tcPr>
          <w:p w14:paraId="1505B127" w14:textId="169CE026" w:rsidR="00472F3B" w:rsidRPr="00472F3B" w:rsidDel="00AB0CEC" w:rsidRDefault="00472F3B" w:rsidP="00472F3B">
            <w:pPr>
              <w:keepNext/>
              <w:keepLines/>
              <w:overflowPunct w:val="0"/>
              <w:autoSpaceDE w:val="0"/>
              <w:autoSpaceDN w:val="0"/>
              <w:adjustRightInd w:val="0"/>
              <w:jc w:val="center"/>
              <w:textAlignment w:val="baseline"/>
              <w:rPr>
                <w:del w:id="4650" w:author="Fernando Alonso Macias" w:date="2024-11-04T12:43:00Z" w16du:dateUtc="2024-11-04T20:43:00Z"/>
                <w:rFonts w:ascii="Arial" w:eastAsia="Malgun Gothic" w:hAnsi="Arial"/>
                <w:sz w:val="18"/>
                <w:szCs w:val="18"/>
              </w:rPr>
            </w:pPr>
            <w:del w:id="4651" w:author="Fernando Alonso Macias" w:date="2024-11-04T12:43:00Z" w16du:dateUtc="2024-11-04T20:43:00Z">
              <w:r w:rsidRPr="00472F3B" w:rsidDel="00AB0CEC">
                <w:rPr>
                  <w:rFonts w:ascii="Arial" w:eastAsia="Malgun Gothic" w:hAnsi="Arial"/>
                  <w:sz w:val="18"/>
                  <w:szCs w:val="18"/>
                </w:rPr>
                <w:delText>ULBWP.1.1</w:delText>
              </w:r>
            </w:del>
          </w:p>
        </w:tc>
      </w:tr>
      <w:tr w:rsidR="00472F3B" w:rsidRPr="00472F3B" w:rsidDel="00AB0CEC" w14:paraId="3124BD4E" w14:textId="208BB451" w:rsidTr="002E451A">
        <w:trPr>
          <w:trHeight w:val="187"/>
          <w:jc w:val="center"/>
          <w:del w:id="4652" w:author="Fernando Alonso Macias" w:date="2024-11-04T12:43:00Z"/>
        </w:trPr>
        <w:tc>
          <w:tcPr>
            <w:tcW w:w="3790" w:type="dxa"/>
            <w:gridSpan w:val="3"/>
            <w:tcBorders>
              <w:left w:val="single" w:sz="4" w:space="0" w:color="auto"/>
              <w:bottom w:val="single" w:sz="4" w:space="0" w:color="auto"/>
              <w:right w:val="single" w:sz="4" w:space="0" w:color="auto"/>
            </w:tcBorders>
          </w:tcPr>
          <w:p w14:paraId="7524C98F" w14:textId="2B221CB9" w:rsidR="00472F3B" w:rsidRPr="00472F3B" w:rsidDel="00AB0CEC" w:rsidRDefault="00472F3B" w:rsidP="00472F3B">
            <w:pPr>
              <w:keepNext/>
              <w:keepLines/>
              <w:overflowPunct w:val="0"/>
              <w:autoSpaceDE w:val="0"/>
              <w:autoSpaceDN w:val="0"/>
              <w:adjustRightInd w:val="0"/>
              <w:textAlignment w:val="baseline"/>
              <w:rPr>
                <w:del w:id="4653" w:author="Fernando Alonso Macias" w:date="2024-11-04T12:43:00Z" w16du:dateUtc="2024-11-04T20:43:00Z"/>
                <w:rFonts w:ascii="Arial" w:eastAsia="Times New Roman" w:hAnsi="Arial"/>
                <w:sz w:val="18"/>
                <w:lang w:eastAsia="en-GB"/>
              </w:rPr>
            </w:pPr>
            <w:del w:id="4654" w:author="Fernando Alonso Macias" w:date="2024-11-04T12:43:00Z" w16du:dateUtc="2024-11-04T20:43:00Z">
              <w:r w:rsidRPr="00472F3B" w:rsidDel="00AB0CEC">
                <w:rPr>
                  <w:rFonts w:ascii="Arial" w:eastAsia="Times New Roman" w:hAnsi="Arial"/>
                  <w:sz w:val="18"/>
                  <w:lang w:eastAsia="en-GB"/>
                </w:rPr>
                <w:delText>DRX Cycle</w:delText>
              </w:r>
            </w:del>
          </w:p>
        </w:tc>
        <w:tc>
          <w:tcPr>
            <w:tcW w:w="1125" w:type="dxa"/>
            <w:tcBorders>
              <w:left w:val="single" w:sz="4" w:space="0" w:color="auto"/>
              <w:bottom w:val="single" w:sz="4" w:space="0" w:color="auto"/>
              <w:right w:val="single" w:sz="4" w:space="0" w:color="auto"/>
            </w:tcBorders>
          </w:tcPr>
          <w:p w14:paraId="1F557075" w14:textId="6A8015AA" w:rsidR="00472F3B" w:rsidRPr="00472F3B" w:rsidDel="00AB0CEC" w:rsidRDefault="00472F3B" w:rsidP="00472F3B">
            <w:pPr>
              <w:keepNext/>
              <w:keepLines/>
              <w:overflowPunct w:val="0"/>
              <w:autoSpaceDE w:val="0"/>
              <w:autoSpaceDN w:val="0"/>
              <w:adjustRightInd w:val="0"/>
              <w:jc w:val="center"/>
              <w:textAlignment w:val="baseline"/>
              <w:rPr>
                <w:del w:id="4655" w:author="Fernando Alonso Macias" w:date="2024-11-04T12:43:00Z" w16du:dateUtc="2024-11-04T20:43:00Z"/>
                <w:rFonts w:ascii="Arial" w:eastAsia="Times New Roman" w:hAnsi="Arial"/>
                <w:sz w:val="18"/>
                <w:lang w:eastAsia="en-GB"/>
              </w:rPr>
            </w:pPr>
            <w:del w:id="4656" w:author="Fernando Alonso Macias" w:date="2024-11-04T12:43:00Z" w16du:dateUtc="2024-11-04T20:43:00Z">
              <w:r w:rsidRPr="00472F3B" w:rsidDel="00AB0CEC">
                <w:rPr>
                  <w:rFonts w:ascii="Arial" w:eastAsia="Times New Roman" w:hAnsi="Arial"/>
                  <w:sz w:val="18"/>
                  <w:lang w:eastAsia="en-GB"/>
                </w:rPr>
                <w:delText>ms</w:delText>
              </w:r>
            </w:del>
          </w:p>
        </w:tc>
        <w:tc>
          <w:tcPr>
            <w:tcW w:w="4679" w:type="dxa"/>
            <w:gridSpan w:val="6"/>
            <w:tcBorders>
              <w:left w:val="single" w:sz="4" w:space="0" w:color="auto"/>
              <w:bottom w:val="single" w:sz="4" w:space="0" w:color="auto"/>
              <w:right w:val="single" w:sz="4" w:space="0" w:color="auto"/>
            </w:tcBorders>
          </w:tcPr>
          <w:p w14:paraId="2BC7F592" w14:textId="0586D450" w:rsidR="00472F3B" w:rsidRPr="00472F3B" w:rsidDel="00AB0CEC" w:rsidRDefault="00472F3B" w:rsidP="00472F3B">
            <w:pPr>
              <w:keepNext/>
              <w:keepLines/>
              <w:overflowPunct w:val="0"/>
              <w:autoSpaceDE w:val="0"/>
              <w:autoSpaceDN w:val="0"/>
              <w:adjustRightInd w:val="0"/>
              <w:jc w:val="center"/>
              <w:textAlignment w:val="baseline"/>
              <w:rPr>
                <w:del w:id="4657" w:author="Fernando Alonso Macias" w:date="2024-11-04T12:43:00Z" w16du:dateUtc="2024-11-04T20:43:00Z"/>
                <w:rFonts w:ascii="Arial" w:eastAsia="Times New Roman" w:hAnsi="Arial"/>
                <w:sz w:val="18"/>
                <w:lang w:eastAsia="en-GB"/>
              </w:rPr>
            </w:pPr>
            <w:del w:id="4658" w:author="Fernando Alonso Macias" w:date="2024-11-04T12:43:00Z" w16du:dateUtc="2024-11-04T20:43:00Z">
              <w:r w:rsidRPr="00472F3B" w:rsidDel="00AB0CEC">
                <w:rPr>
                  <w:rFonts w:ascii="Arial" w:eastAsia="Times New Roman" w:hAnsi="Arial"/>
                  <w:sz w:val="18"/>
                  <w:lang w:eastAsia="en-GB"/>
                </w:rPr>
                <w:delText>Not Applicable</w:delText>
              </w:r>
            </w:del>
          </w:p>
        </w:tc>
      </w:tr>
      <w:tr w:rsidR="00472F3B" w:rsidRPr="00472F3B" w:rsidDel="00AB0CEC" w14:paraId="3072883D" w14:textId="43411F3E" w:rsidTr="002E451A">
        <w:trPr>
          <w:trHeight w:val="187"/>
          <w:jc w:val="center"/>
          <w:del w:id="4659"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hideMark/>
          </w:tcPr>
          <w:p w14:paraId="697F15F3" w14:textId="21F1F18E" w:rsidR="00472F3B" w:rsidRPr="00472F3B" w:rsidDel="00AB0CEC" w:rsidRDefault="00472F3B" w:rsidP="00472F3B">
            <w:pPr>
              <w:keepNext/>
              <w:keepLines/>
              <w:overflowPunct w:val="0"/>
              <w:autoSpaceDE w:val="0"/>
              <w:autoSpaceDN w:val="0"/>
              <w:adjustRightInd w:val="0"/>
              <w:textAlignment w:val="baseline"/>
              <w:rPr>
                <w:del w:id="4660" w:author="Fernando Alonso Macias" w:date="2024-11-04T12:43:00Z" w16du:dateUtc="2024-11-04T20:43:00Z"/>
                <w:rFonts w:ascii="Arial" w:eastAsia="Times New Roman" w:hAnsi="Arial"/>
                <w:sz w:val="18"/>
                <w:lang w:eastAsia="en-GB"/>
              </w:rPr>
            </w:pPr>
            <w:del w:id="4661" w:author="Fernando Alonso Macias" w:date="2024-11-04T12:43:00Z" w16du:dateUtc="2024-11-04T20:43:00Z">
              <w:r w:rsidRPr="00472F3B" w:rsidDel="00AB0CEC">
                <w:rPr>
                  <w:rFonts w:ascii="Arial" w:eastAsia="Times New Roman" w:hAnsi="Arial"/>
                  <w:sz w:val="18"/>
                  <w:lang w:eastAsia="en-GB"/>
                </w:rPr>
                <w:delText xml:space="preserve">PDSCH Reference measurement channel </w:delText>
              </w:r>
            </w:del>
          </w:p>
        </w:tc>
        <w:tc>
          <w:tcPr>
            <w:tcW w:w="1698" w:type="dxa"/>
            <w:tcBorders>
              <w:top w:val="single" w:sz="4" w:space="0" w:color="auto"/>
              <w:left w:val="single" w:sz="4" w:space="0" w:color="auto"/>
              <w:right w:val="single" w:sz="4" w:space="0" w:color="auto"/>
            </w:tcBorders>
          </w:tcPr>
          <w:p w14:paraId="4B7A0975" w14:textId="2E9B8943" w:rsidR="00472F3B" w:rsidRPr="00472F3B" w:rsidDel="00AB0CEC" w:rsidRDefault="00472F3B" w:rsidP="00472F3B">
            <w:pPr>
              <w:keepNext/>
              <w:keepLines/>
              <w:overflowPunct w:val="0"/>
              <w:autoSpaceDE w:val="0"/>
              <w:autoSpaceDN w:val="0"/>
              <w:adjustRightInd w:val="0"/>
              <w:textAlignment w:val="baseline"/>
              <w:rPr>
                <w:del w:id="4662" w:author="Fernando Alonso Macias" w:date="2024-11-04T12:43:00Z" w16du:dateUtc="2024-11-04T20:43:00Z"/>
                <w:rFonts w:ascii="Arial" w:eastAsia="Times New Roman" w:hAnsi="Arial"/>
                <w:sz w:val="18"/>
                <w:lang w:eastAsia="en-GB"/>
              </w:rPr>
            </w:pPr>
            <w:del w:id="4663" w:author="Fernando Alonso Macias" w:date="2024-11-04T12:43:00Z" w16du:dateUtc="2024-11-04T20:43:00Z">
              <w:r w:rsidRPr="00472F3B" w:rsidDel="00AB0CEC">
                <w:rPr>
                  <w:rFonts w:ascii="Arial" w:eastAsia="Times New Roman" w:hAnsi="Arial"/>
                  <w:sz w:val="18"/>
                  <w:lang w:eastAsia="en-GB"/>
                </w:rPr>
                <w:delText>Config</w:delText>
              </w:r>
              <w:r w:rsidRPr="00472F3B" w:rsidDel="00AB0CEC">
                <w:rPr>
                  <w:rFonts w:ascii="Arial" w:eastAsia="Malgun Gothic"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23C9A2D9" w14:textId="1FED8C1C" w:rsidR="00472F3B" w:rsidRPr="00472F3B" w:rsidDel="00AB0CEC" w:rsidRDefault="00472F3B" w:rsidP="00472F3B">
            <w:pPr>
              <w:keepNext/>
              <w:keepLines/>
              <w:overflowPunct w:val="0"/>
              <w:autoSpaceDE w:val="0"/>
              <w:autoSpaceDN w:val="0"/>
              <w:adjustRightInd w:val="0"/>
              <w:jc w:val="center"/>
              <w:textAlignment w:val="baseline"/>
              <w:rPr>
                <w:del w:id="4664" w:author="Fernando Alonso Macias" w:date="2024-11-04T12:43:00Z" w16du:dateUtc="2024-11-04T20:43:00Z"/>
                <w:rFonts w:ascii="Arial" w:eastAsia="Times New Roman" w:hAnsi="Arial"/>
                <w:sz w:val="18"/>
                <w:lang w:eastAsia="en-GB"/>
              </w:rPr>
            </w:pPr>
          </w:p>
        </w:tc>
        <w:tc>
          <w:tcPr>
            <w:tcW w:w="881" w:type="dxa"/>
            <w:tcBorders>
              <w:top w:val="single" w:sz="4" w:space="0" w:color="auto"/>
              <w:left w:val="single" w:sz="4" w:space="0" w:color="auto"/>
              <w:right w:val="single" w:sz="4" w:space="0" w:color="auto"/>
            </w:tcBorders>
            <w:hideMark/>
          </w:tcPr>
          <w:p w14:paraId="09793467" w14:textId="59EEDA6A" w:rsidR="00472F3B" w:rsidRPr="00472F3B" w:rsidDel="00AB0CEC" w:rsidRDefault="00472F3B" w:rsidP="00472F3B">
            <w:pPr>
              <w:keepNext/>
              <w:keepLines/>
              <w:overflowPunct w:val="0"/>
              <w:autoSpaceDE w:val="0"/>
              <w:autoSpaceDN w:val="0"/>
              <w:adjustRightInd w:val="0"/>
              <w:jc w:val="center"/>
              <w:textAlignment w:val="baseline"/>
              <w:rPr>
                <w:del w:id="4665" w:author="Fernando Alonso Macias" w:date="2024-11-04T12:43:00Z" w16du:dateUtc="2024-11-04T20:43:00Z"/>
                <w:rFonts w:ascii="Arial" w:eastAsia="Times New Roman" w:hAnsi="Arial"/>
                <w:sz w:val="16"/>
                <w:lang w:eastAsia="en-GB"/>
              </w:rPr>
            </w:pPr>
            <w:del w:id="4666" w:author="Fernando Alonso Macias" w:date="2024-11-04T12:43:00Z" w16du:dateUtc="2024-11-04T20:43:00Z">
              <w:r w:rsidRPr="00472F3B" w:rsidDel="00AB0CEC">
                <w:rPr>
                  <w:rFonts w:ascii="Arial" w:eastAsia="Times New Roman" w:hAnsi="Arial"/>
                  <w:sz w:val="16"/>
                  <w:lang w:eastAsia="en-GB"/>
                </w:rPr>
                <w:delText>SR1.1 CCA</w:delText>
              </w:r>
            </w:del>
          </w:p>
        </w:tc>
        <w:tc>
          <w:tcPr>
            <w:tcW w:w="720" w:type="dxa"/>
            <w:tcBorders>
              <w:top w:val="single" w:sz="4" w:space="0" w:color="auto"/>
              <w:left w:val="single" w:sz="4" w:space="0" w:color="auto"/>
              <w:bottom w:val="nil"/>
              <w:right w:val="single" w:sz="4" w:space="0" w:color="auto"/>
            </w:tcBorders>
            <w:shd w:val="clear" w:color="auto" w:fill="auto"/>
            <w:hideMark/>
          </w:tcPr>
          <w:p w14:paraId="09DC1788" w14:textId="3B3DEAE7" w:rsidR="00472F3B" w:rsidRPr="00472F3B" w:rsidDel="00AB0CEC" w:rsidRDefault="00472F3B" w:rsidP="00472F3B">
            <w:pPr>
              <w:keepNext/>
              <w:keepLines/>
              <w:overflowPunct w:val="0"/>
              <w:autoSpaceDE w:val="0"/>
              <w:autoSpaceDN w:val="0"/>
              <w:adjustRightInd w:val="0"/>
              <w:jc w:val="center"/>
              <w:textAlignment w:val="baseline"/>
              <w:rPr>
                <w:del w:id="4667" w:author="Fernando Alonso Macias" w:date="2024-11-04T12:43:00Z" w16du:dateUtc="2024-11-04T20:43:00Z"/>
                <w:rFonts w:ascii="Arial" w:eastAsia="Times New Roman" w:hAnsi="Arial"/>
                <w:sz w:val="16"/>
                <w:lang w:eastAsia="en-GB"/>
              </w:rPr>
            </w:pPr>
          </w:p>
        </w:tc>
        <w:tc>
          <w:tcPr>
            <w:tcW w:w="845" w:type="dxa"/>
            <w:tcBorders>
              <w:top w:val="single" w:sz="4" w:space="0" w:color="auto"/>
              <w:left w:val="single" w:sz="4" w:space="0" w:color="auto"/>
              <w:right w:val="single" w:sz="4" w:space="0" w:color="auto"/>
            </w:tcBorders>
            <w:hideMark/>
          </w:tcPr>
          <w:p w14:paraId="5B7F7427" w14:textId="532C5EC8" w:rsidR="00472F3B" w:rsidRPr="00472F3B" w:rsidDel="00AB0CEC" w:rsidRDefault="00472F3B" w:rsidP="00472F3B">
            <w:pPr>
              <w:keepNext/>
              <w:keepLines/>
              <w:overflowPunct w:val="0"/>
              <w:autoSpaceDE w:val="0"/>
              <w:autoSpaceDN w:val="0"/>
              <w:adjustRightInd w:val="0"/>
              <w:jc w:val="center"/>
              <w:textAlignment w:val="baseline"/>
              <w:rPr>
                <w:del w:id="4668" w:author="Fernando Alonso Macias" w:date="2024-11-04T12:43:00Z" w16du:dateUtc="2024-11-04T20:43:00Z"/>
                <w:rFonts w:ascii="Arial" w:eastAsia="Times New Roman" w:hAnsi="Arial"/>
                <w:sz w:val="16"/>
                <w:lang w:eastAsia="en-GB"/>
              </w:rPr>
            </w:pPr>
            <w:del w:id="4669" w:author="Fernando Alonso Macias" w:date="2024-11-04T12:43:00Z" w16du:dateUtc="2024-11-04T20:43:00Z">
              <w:r w:rsidRPr="00472F3B" w:rsidDel="00AB0CEC">
                <w:rPr>
                  <w:rFonts w:ascii="Arial" w:eastAsia="Times New Roman" w:hAnsi="Arial"/>
                  <w:sz w:val="16"/>
                  <w:lang w:eastAsia="en-GB"/>
                </w:rPr>
                <w:delText>SR1.1 CCA</w:delText>
              </w:r>
            </w:del>
          </w:p>
        </w:tc>
        <w:tc>
          <w:tcPr>
            <w:tcW w:w="757" w:type="dxa"/>
            <w:tcBorders>
              <w:top w:val="single" w:sz="4" w:space="0" w:color="auto"/>
              <w:left w:val="single" w:sz="4" w:space="0" w:color="auto"/>
              <w:bottom w:val="nil"/>
              <w:right w:val="single" w:sz="4" w:space="0" w:color="auto"/>
            </w:tcBorders>
            <w:shd w:val="clear" w:color="auto" w:fill="auto"/>
            <w:hideMark/>
          </w:tcPr>
          <w:p w14:paraId="4397DB67" w14:textId="683D0202" w:rsidR="00472F3B" w:rsidRPr="00472F3B" w:rsidDel="00AB0CEC" w:rsidRDefault="00472F3B" w:rsidP="00472F3B">
            <w:pPr>
              <w:keepNext/>
              <w:keepLines/>
              <w:overflowPunct w:val="0"/>
              <w:autoSpaceDE w:val="0"/>
              <w:autoSpaceDN w:val="0"/>
              <w:adjustRightInd w:val="0"/>
              <w:jc w:val="center"/>
              <w:textAlignment w:val="baseline"/>
              <w:rPr>
                <w:del w:id="4670" w:author="Fernando Alonso Macias" w:date="2024-11-04T12:43:00Z" w16du:dateUtc="2024-11-04T20:43:00Z"/>
                <w:rFonts w:ascii="Arial" w:eastAsia="Times New Roman" w:hAnsi="Arial"/>
                <w:sz w:val="16"/>
                <w:lang w:eastAsia="en-GB"/>
              </w:rPr>
            </w:pPr>
          </w:p>
        </w:tc>
        <w:tc>
          <w:tcPr>
            <w:tcW w:w="733" w:type="dxa"/>
            <w:tcBorders>
              <w:top w:val="single" w:sz="4" w:space="0" w:color="auto"/>
              <w:left w:val="single" w:sz="4" w:space="0" w:color="auto"/>
              <w:right w:val="single" w:sz="4" w:space="0" w:color="auto"/>
            </w:tcBorders>
            <w:hideMark/>
          </w:tcPr>
          <w:p w14:paraId="33C8D317" w14:textId="47D8F3B4" w:rsidR="00472F3B" w:rsidRPr="00472F3B" w:rsidDel="00AB0CEC" w:rsidRDefault="00472F3B" w:rsidP="00472F3B">
            <w:pPr>
              <w:keepNext/>
              <w:keepLines/>
              <w:overflowPunct w:val="0"/>
              <w:autoSpaceDE w:val="0"/>
              <w:autoSpaceDN w:val="0"/>
              <w:adjustRightInd w:val="0"/>
              <w:jc w:val="center"/>
              <w:textAlignment w:val="baseline"/>
              <w:rPr>
                <w:del w:id="4671" w:author="Fernando Alonso Macias" w:date="2024-11-04T12:43:00Z" w16du:dateUtc="2024-11-04T20:43:00Z"/>
                <w:rFonts w:ascii="Arial" w:eastAsia="Times New Roman" w:hAnsi="Arial"/>
                <w:sz w:val="16"/>
                <w:lang w:eastAsia="en-GB"/>
              </w:rPr>
            </w:pPr>
            <w:del w:id="4672" w:author="Fernando Alonso Macias" w:date="2024-11-04T12:43:00Z" w16du:dateUtc="2024-11-04T20:43:00Z">
              <w:r w:rsidRPr="00472F3B" w:rsidDel="00AB0CEC">
                <w:rPr>
                  <w:rFonts w:ascii="Arial" w:eastAsia="Times New Roman" w:hAnsi="Arial"/>
                  <w:sz w:val="16"/>
                  <w:lang w:eastAsia="en-GB"/>
                </w:rPr>
                <w:delText>SR1.1 CCA</w:delText>
              </w:r>
            </w:del>
          </w:p>
        </w:tc>
        <w:tc>
          <w:tcPr>
            <w:tcW w:w="743" w:type="dxa"/>
            <w:tcBorders>
              <w:top w:val="single" w:sz="4" w:space="0" w:color="auto"/>
              <w:left w:val="single" w:sz="4" w:space="0" w:color="auto"/>
              <w:bottom w:val="nil"/>
              <w:right w:val="single" w:sz="4" w:space="0" w:color="auto"/>
            </w:tcBorders>
            <w:shd w:val="clear" w:color="auto" w:fill="auto"/>
            <w:hideMark/>
          </w:tcPr>
          <w:p w14:paraId="3A56D693" w14:textId="690A17D4" w:rsidR="00472F3B" w:rsidRPr="00472F3B" w:rsidDel="00AB0CEC" w:rsidRDefault="00472F3B" w:rsidP="00472F3B">
            <w:pPr>
              <w:keepNext/>
              <w:keepLines/>
              <w:overflowPunct w:val="0"/>
              <w:autoSpaceDE w:val="0"/>
              <w:autoSpaceDN w:val="0"/>
              <w:adjustRightInd w:val="0"/>
              <w:jc w:val="center"/>
              <w:textAlignment w:val="baseline"/>
              <w:rPr>
                <w:del w:id="4673" w:author="Fernando Alonso Macias" w:date="2024-11-04T12:43:00Z" w16du:dateUtc="2024-11-04T20:43:00Z"/>
                <w:rFonts w:ascii="Arial" w:eastAsia="Times New Roman" w:hAnsi="Arial"/>
                <w:sz w:val="18"/>
                <w:lang w:eastAsia="en-GB"/>
              </w:rPr>
            </w:pPr>
          </w:p>
        </w:tc>
      </w:tr>
      <w:tr w:rsidR="00472F3B" w:rsidRPr="00472F3B" w:rsidDel="00AB0CEC" w14:paraId="650AB861" w14:textId="21DED4EF" w:rsidTr="002E451A">
        <w:trPr>
          <w:trHeight w:val="187"/>
          <w:jc w:val="center"/>
          <w:del w:id="4674" w:author="Fernando Alonso Macias" w:date="2024-11-04T12:43:00Z"/>
        </w:trPr>
        <w:tc>
          <w:tcPr>
            <w:tcW w:w="2092" w:type="dxa"/>
            <w:gridSpan w:val="2"/>
            <w:tcBorders>
              <w:left w:val="single" w:sz="4" w:space="0" w:color="auto"/>
              <w:bottom w:val="nil"/>
              <w:right w:val="single" w:sz="4" w:space="0" w:color="auto"/>
            </w:tcBorders>
            <w:shd w:val="clear" w:color="auto" w:fill="auto"/>
          </w:tcPr>
          <w:p w14:paraId="34E166E6" w14:textId="40F4D044" w:rsidR="00472F3B" w:rsidRPr="00472F3B" w:rsidDel="00AB0CEC" w:rsidRDefault="00472F3B" w:rsidP="00472F3B">
            <w:pPr>
              <w:keepNext/>
              <w:keepLines/>
              <w:overflowPunct w:val="0"/>
              <w:autoSpaceDE w:val="0"/>
              <w:autoSpaceDN w:val="0"/>
              <w:adjustRightInd w:val="0"/>
              <w:textAlignment w:val="baseline"/>
              <w:rPr>
                <w:del w:id="4675" w:author="Fernando Alonso Macias" w:date="2024-11-04T12:43:00Z" w16du:dateUtc="2024-11-04T20:43:00Z"/>
                <w:rFonts w:ascii="Arial" w:eastAsia="Times New Roman" w:hAnsi="Arial"/>
                <w:sz w:val="18"/>
                <w:lang w:eastAsia="en-GB"/>
              </w:rPr>
            </w:pPr>
            <w:del w:id="4676" w:author="Fernando Alonso Macias" w:date="2024-11-04T12:43:00Z" w16du:dateUtc="2024-11-04T20:43:00Z">
              <w:r w:rsidRPr="00472F3B" w:rsidDel="00AB0CEC">
                <w:rPr>
                  <w:rFonts w:ascii="Arial" w:eastAsia="Times New Roman" w:hAnsi="Arial" w:cs="v5.0.0"/>
                  <w:sz w:val="18"/>
                  <w:lang w:eastAsia="en-GB"/>
                </w:rPr>
                <w:delText>RMSI CORESET Reference Channel</w:delText>
              </w:r>
            </w:del>
          </w:p>
        </w:tc>
        <w:tc>
          <w:tcPr>
            <w:tcW w:w="1698" w:type="dxa"/>
            <w:tcBorders>
              <w:left w:val="single" w:sz="4" w:space="0" w:color="auto"/>
              <w:bottom w:val="single" w:sz="4" w:space="0" w:color="auto"/>
              <w:right w:val="single" w:sz="4" w:space="0" w:color="auto"/>
            </w:tcBorders>
          </w:tcPr>
          <w:p w14:paraId="46355E1F" w14:textId="4466EBB5" w:rsidR="00472F3B" w:rsidRPr="00472F3B" w:rsidDel="00AB0CEC" w:rsidRDefault="00472F3B" w:rsidP="00472F3B">
            <w:pPr>
              <w:keepNext/>
              <w:keepLines/>
              <w:overflowPunct w:val="0"/>
              <w:autoSpaceDE w:val="0"/>
              <w:autoSpaceDN w:val="0"/>
              <w:adjustRightInd w:val="0"/>
              <w:textAlignment w:val="baseline"/>
              <w:rPr>
                <w:del w:id="4677" w:author="Fernando Alonso Macias" w:date="2024-11-04T12:43:00Z" w16du:dateUtc="2024-11-04T20:43:00Z"/>
                <w:rFonts w:ascii="Arial" w:eastAsia="Times New Roman" w:hAnsi="Arial"/>
                <w:sz w:val="18"/>
                <w:lang w:eastAsia="en-GB"/>
              </w:rPr>
            </w:pPr>
            <w:del w:id="4678" w:author="Fernando Alonso Macias" w:date="2024-11-04T12:43:00Z" w16du:dateUtc="2024-11-04T20:43:00Z">
              <w:r w:rsidRPr="00472F3B" w:rsidDel="00AB0CEC">
                <w:rPr>
                  <w:rFonts w:ascii="Arial" w:eastAsia="Times New Roman" w:hAnsi="Arial"/>
                  <w:sz w:val="18"/>
                  <w:lang w:eastAsia="en-GB"/>
                </w:rPr>
                <w:delText>Config</w:delText>
              </w:r>
              <w:r w:rsidRPr="00472F3B" w:rsidDel="00AB0CEC">
                <w:rPr>
                  <w:rFonts w:ascii="Arial" w:eastAsia="Times New Roman"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125" w:type="dxa"/>
            <w:tcBorders>
              <w:left w:val="single" w:sz="4" w:space="0" w:color="auto"/>
              <w:bottom w:val="nil"/>
              <w:right w:val="single" w:sz="4" w:space="0" w:color="auto"/>
            </w:tcBorders>
            <w:shd w:val="clear" w:color="auto" w:fill="auto"/>
          </w:tcPr>
          <w:p w14:paraId="08689991" w14:textId="3B6D5200" w:rsidR="00472F3B" w:rsidRPr="00472F3B" w:rsidDel="00AB0CEC" w:rsidRDefault="00472F3B" w:rsidP="00472F3B">
            <w:pPr>
              <w:keepNext/>
              <w:keepLines/>
              <w:overflowPunct w:val="0"/>
              <w:autoSpaceDE w:val="0"/>
              <w:autoSpaceDN w:val="0"/>
              <w:adjustRightInd w:val="0"/>
              <w:jc w:val="center"/>
              <w:textAlignment w:val="baseline"/>
              <w:rPr>
                <w:del w:id="4679" w:author="Fernando Alonso Macias" w:date="2024-11-04T12:43:00Z" w16du:dateUtc="2024-11-04T20:43:00Z"/>
                <w:rFonts w:ascii="Arial" w:eastAsia="Times New Roman" w:hAnsi="Arial"/>
                <w:sz w:val="18"/>
                <w:lang w:eastAsia="en-GB"/>
              </w:rPr>
            </w:pPr>
          </w:p>
        </w:tc>
        <w:tc>
          <w:tcPr>
            <w:tcW w:w="881" w:type="dxa"/>
            <w:tcBorders>
              <w:left w:val="single" w:sz="4" w:space="0" w:color="auto"/>
              <w:bottom w:val="single" w:sz="4" w:space="0" w:color="auto"/>
              <w:right w:val="single" w:sz="4" w:space="0" w:color="auto"/>
            </w:tcBorders>
          </w:tcPr>
          <w:p w14:paraId="2FD7FC09" w14:textId="624AEDD6" w:rsidR="00472F3B" w:rsidRPr="00472F3B" w:rsidDel="00AB0CEC" w:rsidRDefault="00472F3B" w:rsidP="00472F3B">
            <w:pPr>
              <w:keepNext/>
              <w:keepLines/>
              <w:overflowPunct w:val="0"/>
              <w:autoSpaceDE w:val="0"/>
              <w:autoSpaceDN w:val="0"/>
              <w:adjustRightInd w:val="0"/>
              <w:jc w:val="center"/>
              <w:textAlignment w:val="baseline"/>
              <w:rPr>
                <w:del w:id="4680" w:author="Fernando Alonso Macias" w:date="2024-11-04T12:43:00Z" w16du:dateUtc="2024-11-04T20:43:00Z"/>
                <w:rFonts w:ascii="Arial" w:eastAsia="Times New Roman" w:hAnsi="Arial"/>
                <w:sz w:val="16"/>
                <w:lang w:eastAsia="en-GB"/>
              </w:rPr>
            </w:pPr>
            <w:del w:id="4681" w:author="Fernando Alonso Macias" w:date="2024-11-04T12:43:00Z" w16du:dateUtc="2024-11-04T20:43:00Z">
              <w:r w:rsidRPr="00472F3B" w:rsidDel="00AB0CEC">
                <w:rPr>
                  <w:rFonts w:ascii="Arial" w:eastAsia="Times New Roman" w:hAnsi="Arial"/>
                  <w:sz w:val="16"/>
                  <w:lang w:eastAsia="en-GB"/>
                </w:rPr>
                <w:delText>CR.1.1 CCA</w:delText>
              </w:r>
            </w:del>
          </w:p>
        </w:tc>
        <w:tc>
          <w:tcPr>
            <w:tcW w:w="720" w:type="dxa"/>
            <w:tcBorders>
              <w:left w:val="single" w:sz="4" w:space="0" w:color="auto"/>
              <w:bottom w:val="nil"/>
              <w:right w:val="single" w:sz="4" w:space="0" w:color="auto"/>
            </w:tcBorders>
            <w:shd w:val="clear" w:color="auto" w:fill="auto"/>
          </w:tcPr>
          <w:p w14:paraId="0BECAD21" w14:textId="6F9324CC" w:rsidR="00472F3B" w:rsidRPr="00472F3B" w:rsidDel="00AB0CEC" w:rsidRDefault="00472F3B" w:rsidP="00472F3B">
            <w:pPr>
              <w:keepNext/>
              <w:keepLines/>
              <w:overflowPunct w:val="0"/>
              <w:autoSpaceDE w:val="0"/>
              <w:autoSpaceDN w:val="0"/>
              <w:adjustRightInd w:val="0"/>
              <w:jc w:val="center"/>
              <w:textAlignment w:val="baseline"/>
              <w:rPr>
                <w:del w:id="4682" w:author="Fernando Alonso Macias" w:date="2024-11-04T12:43:00Z" w16du:dateUtc="2024-11-04T20:43:00Z"/>
                <w:rFonts w:ascii="Arial" w:eastAsia="Times New Roman" w:hAnsi="Arial"/>
                <w:sz w:val="16"/>
                <w:lang w:eastAsia="en-GB"/>
              </w:rPr>
            </w:pPr>
          </w:p>
        </w:tc>
        <w:tc>
          <w:tcPr>
            <w:tcW w:w="845" w:type="dxa"/>
            <w:tcBorders>
              <w:left w:val="single" w:sz="4" w:space="0" w:color="auto"/>
              <w:bottom w:val="single" w:sz="4" w:space="0" w:color="auto"/>
              <w:right w:val="single" w:sz="4" w:space="0" w:color="auto"/>
            </w:tcBorders>
          </w:tcPr>
          <w:p w14:paraId="11BA85E3" w14:textId="091603DA" w:rsidR="00472F3B" w:rsidRPr="00472F3B" w:rsidDel="00AB0CEC" w:rsidRDefault="00472F3B" w:rsidP="00472F3B">
            <w:pPr>
              <w:keepNext/>
              <w:keepLines/>
              <w:overflowPunct w:val="0"/>
              <w:autoSpaceDE w:val="0"/>
              <w:autoSpaceDN w:val="0"/>
              <w:adjustRightInd w:val="0"/>
              <w:jc w:val="center"/>
              <w:textAlignment w:val="baseline"/>
              <w:rPr>
                <w:del w:id="4683" w:author="Fernando Alonso Macias" w:date="2024-11-04T12:43:00Z" w16du:dateUtc="2024-11-04T20:43:00Z"/>
                <w:rFonts w:ascii="Arial" w:eastAsia="Times New Roman" w:hAnsi="Arial"/>
                <w:sz w:val="16"/>
                <w:lang w:eastAsia="en-GB"/>
              </w:rPr>
            </w:pPr>
            <w:del w:id="4684" w:author="Fernando Alonso Macias" w:date="2024-11-04T12:43:00Z" w16du:dateUtc="2024-11-04T20:43:00Z">
              <w:r w:rsidRPr="00472F3B" w:rsidDel="00AB0CEC">
                <w:rPr>
                  <w:rFonts w:ascii="Arial" w:eastAsia="Times New Roman" w:hAnsi="Arial"/>
                  <w:sz w:val="16"/>
                  <w:lang w:eastAsia="en-GB"/>
                </w:rPr>
                <w:delText>CR.1.1 CCA</w:delText>
              </w:r>
            </w:del>
          </w:p>
        </w:tc>
        <w:tc>
          <w:tcPr>
            <w:tcW w:w="757" w:type="dxa"/>
            <w:tcBorders>
              <w:left w:val="single" w:sz="4" w:space="0" w:color="auto"/>
              <w:bottom w:val="nil"/>
              <w:right w:val="single" w:sz="4" w:space="0" w:color="auto"/>
            </w:tcBorders>
            <w:shd w:val="clear" w:color="auto" w:fill="auto"/>
          </w:tcPr>
          <w:p w14:paraId="3BAF001A" w14:textId="2C9E71C7" w:rsidR="00472F3B" w:rsidRPr="00472F3B" w:rsidDel="00AB0CEC" w:rsidRDefault="00472F3B" w:rsidP="00472F3B">
            <w:pPr>
              <w:keepNext/>
              <w:keepLines/>
              <w:overflowPunct w:val="0"/>
              <w:autoSpaceDE w:val="0"/>
              <w:autoSpaceDN w:val="0"/>
              <w:adjustRightInd w:val="0"/>
              <w:jc w:val="center"/>
              <w:textAlignment w:val="baseline"/>
              <w:rPr>
                <w:del w:id="4685" w:author="Fernando Alonso Macias" w:date="2024-11-04T12:43:00Z" w16du:dateUtc="2024-11-04T20:43:00Z"/>
                <w:rFonts w:ascii="Arial" w:eastAsia="Times New Roman" w:hAnsi="Arial"/>
                <w:sz w:val="16"/>
                <w:lang w:eastAsia="en-GB"/>
              </w:rPr>
            </w:pPr>
          </w:p>
        </w:tc>
        <w:tc>
          <w:tcPr>
            <w:tcW w:w="733" w:type="dxa"/>
            <w:tcBorders>
              <w:left w:val="single" w:sz="4" w:space="0" w:color="auto"/>
              <w:bottom w:val="single" w:sz="4" w:space="0" w:color="auto"/>
              <w:right w:val="single" w:sz="4" w:space="0" w:color="auto"/>
            </w:tcBorders>
          </w:tcPr>
          <w:p w14:paraId="43A3A67C" w14:textId="1C256A9C" w:rsidR="00472F3B" w:rsidRPr="00472F3B" w:rsidDel="00AB0CEC" w:rsidRDefault="00472F3B" w:rsidP="00472F3B">
            <w:pPr>
              <w:keepNext/>
              <w:keepLines/>
              <w:overflowPunct w:val="0"/>
              <w:autoSpaceDE w:val="0"/>
              <w:autoSpaceDN w:val="0"/>
              <w:adjustRightInd w:val="0"/>
              <w:jc w:val="center"/>
              <w:textAlignment w:val="baseline"/>
              <w:rPr>
                <w:del w:id="4686" w:author="Fernando Alonso Macias" w:date="2024-11-04T12:43:00Z" w16du:dateUtc="2024-11-04T20:43:00Z"/>
                <w:rFonts w:ascii="Arial" w:eastAsia="Times New Roman" w:hAnsi="Arial"/>
                <w:sz w:val="16"/>
                <w:lang w:eastAsia="en-GB"/>
              </w:rPr>
            </w:pPr>
            <w:del w:id="4687" w:author="Fernando Alonso Macias" w:date="2024-11-04T12:43:00Z" w16du:dateUtc="2024-11-04T20:43:00Z">
              <w:r w:rsidRPr="00472F3B" w:rsidDel="00AB0CEC">
                <w:rPr>
                  <w:rFonts w:ascii="Arial" w:eastAsia="Times New Roman" w:hAnsi="Arial"/>
                  <w:sz w:val="16"/>
                  <w:lang w:eastAsia="en-GB"/>
                </w:rPr>
                <w:delText>CR.1.1 CCA</w:delText>
              </w:r>
            </w:del>
          </w:p>
        </w:tc>
        <w:tc>
          <w:tcPr>
            <w:tcW w:w="743" w:type="dxa"/>
            <w:tcBorders>
              <w:left w:val="single" w:sz="4" w:space="0" w:color="auto"/>
              <w:bottom w:val="nil"/>
              <w:right w:val="single" w:sz="4" w:space="0" w:color="auto"/>
            </w:tcBorders>
            <w:shd w:val="clear" w:color="auto" w:fill="auto"/>
          </w:tcPr>
          <w:p w14:paraId="7836AFFF" w14:textId="62779D6A" w:rsidR="00472F3B" w:rsidRPr="00472F3B" w:rsidDel="00AB0CEC" w:rsidRDefault="00472F3B" w:rsidP="00472F3B">
            <w:pPr>
              <w:keepNext/>
              <w:keepLines/>
              <w:overflowPunct w:val="0"/>
              <w:autoSpaceDE w:val="0"/>
              <w:autoSpaceDN w:val="0"/>
              <w:adjustRightInd w:val="0"/>
              <w:jc w:val="center"/>
              <w:textAlignment w:val="baseline"/>
              <w:rPr>
                <w:del w:id="4688" w:author="Fernando Alonso Macias" w:date="2024-11-04T12:43:00Z" w16du:dateUtc="2024-11-04T20:43:00Z"/>
                <w:rFonts w:ascii="Arial" w:eastAsia="Times New Roman" w:hAnsi="Arial"/>
                <w:sz w:val="18"/>
                <w:lang w:eastAsia="en-GB"/>
              </w:rPr>
            </w:pPr>
          </w:p>
        </w:tc>
      </w:tr>
      <w:tr w:rsidR="00472F3B" w:rsidRPr="00472F3B" w:rsidDel="00AB0CEC" w14:paraId="2E4ABF8B" w14:textId="447DD6C7" w:rsidTr="002E451A">
        <w:trPr>
          <w:trHeight w:val="187"/>
          <w:jc w:val="center"/>
          <w:del w:id="4689"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67504D0F" w14:textId="790D3E02" w:rsidR="00472F3B" w:rsidRPr="00472F3B" w:rsidDel="00AB0CEC" w:rsidRDefault="00472F3B" w:rsidP="00472F3B">
            <w:pPr>
              <w:keepNext/>
              <w:keepLines/>
              <w:overflowPunct w:val="0"/>
              <w:autoSpaceDE w:val="0"/>
              <w:autoSpaceDN w:val="0"/>
              <w:adjustRightInd w:val="0"/>
              <w:textAlignment w:val="baseline"/>
              <w:rPr>
                <w:del w:id="4690" w:author="Fernando Alonso Macias" w:date="2024-11-04T12:43:00Z" w16du:dateUtc="2024-11-04T20:43:00Z"/>
                <w:rFonts w:ascii="Arial" w:eastAsia="Times New Roman" w:hAnsi="Arial"/>
                <w:sz w:val="18"/>
                <w:lang w:eastAsia="en-GB"/>
              </w:rPr>
            </w:pPr>
            <w:del w:id="4691" w:author="Fernando Alonso Macias" w:date="2024-11-04T12:43:00Z" w16du:dateUtc="2024-11-04T20:43:00Z">
              <w:r w:rsidRPr="00472F3B" w:rsidDel="00AB0CEC">
                <w:rPr>
                  <w:rFonts w:ascii="Arial" w:eastAsia="Times New Roman" w:hAnsi="Arial" w:cs="v5.0.0"/>
                  <w:sz w:val="18"/>
                  <w:lang w:eastAsia="en-GB"/>
                </w:rPr>
                <w:delText>Control Channel RMC</w:delText>
              </w:r>
            </w:del>
          </w:p>
        </w:tc>
        <w:tc>
          <w:tcPr>
            <w:tcW w:w="1698" w:type="dxa"/>
            <w:tcBorders>
              <w:top w:val="single" w:sz="4" w:space="0" w:color="auto"/>
              <w:left w:val="single" w:sz="4" w:space="0" w:color="auto"/>
              <w:right w:val="single" w:sz="4" w:space="0" w:color="auto"/>
            </w:tcBorders>
          </w:tcPr>
          <w:p w14:paraId="0EA920E7" w14:textId="60987828" w:rsidR="00472F3B" w:rsidRPr="00472F3B" w:rsidDel="00AB0CEC" w:rsidRDefault="00472F3B" w:rsidP="00472F3B">
            <w:pPr>
              <w:keepNext/>
              <w:keepLines/>
              <w:overflowPunct w:val="0"/>
              <w:autoSpaceDE w:val="0"/>
              <w:autoSpaceDN w:val="0"/>
              <w:adjustRightInd w:val="0"/>
              <w:textAlignment w:val="baseline"/>
              <w:rPr>
                <w:del w:id="4692" w:author="Fernando Alonso Macias" w:date="2024-11-04T12:43:00Z" w16du:dateUtc="2024-11-04T20:43:00Z"/>
                <w:rFonts w:ascii="Arial" w:eastAsia="Times New Roman" w:hAnsi="Arial"/>
                <w:sz w:val="18"/>
                <w:lang w:eastAsia="en-GB"/>
              </w:rPr>
            </w:pPr>
            <w:del w:id="4693" w:author="Fernando Alonso Macias" w:date="2024-11-04T12:43:00Z" w16du:dateUtc="2024-11-04T20:43:00Z">
              <w:r w:rsidRPr="00472F3B" w:rsidDel="00AB0CEC">
                <w:rPr>
                  <w:rFonts w:ascii="Arial" w:eastAsia="Times New Roman" w:hAnsi="Arial"/>
                  <w:sz w:val="18"/>
                  <w:lang w:eastAsia="en-GB"/>
                </w:rPr>
                <w:delText>Config</w:delText>
              </w:r>
              <w:r w:rsidRPr="00472F3B" w:rsidDel="00AB0CEC">
                <w:rPr>
                  <w:rFonts w:ascii="Arial" w:eastAsia="Malgun Gothic"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095FF957" w14:textId="54467C48" w:rsidR="00472F3B" w:rsidRPr="00472F3B" w:rsidDel="00AB0CEC" w:rsidRDefault="00472F3B" w:rsidP="00472F3B">
            <w:pPr>
              <w:keepNext/>
              <w:keepLines/>
              <w:overflowPunct w:val="0"/>
              <w:autoSpaceDE w:val="0"/>
              <w:autoSpaceDN w:val="0"/>
              <w:adjustRightInd w:val="0"/>
              <w:jc w:val="center"/>
              <w:textAlignment w:val="baseline"/>
              <w:rPr>
                <w:del w:id="4694" w:author="Fernando Alonso Macias" w:date="2024-11-04T12:43:00Z" w16du:dateUtc="2024-11-04T20:43:00Z"/>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tcPr>
          <w:p w14:paraId="41ED33A8" w14:textId="31B5AF15" w:rsidR="00472F3B" w:rsidRPr="00472F3B" w:rsidDel="00AB0CEC" w:rsidRDefault="00472F3B" w:rsidP="00472F3B">
            <w:pPr>
              <w:keepNext/>
              <w:keepLines/>
              <w:overflowPunct w:val="0"/>
              <w:autoSpaceDE w:val="0"/>
              <w:autoSpaceDN w:val="0"/>
              <w:adjustRightInd w:val="0"/>
              <w:jc w:val="center"/>
              <w:textAlignment w:val="baseline"/>
              <w:rPr>
                <w:del w:id="4695" w:author="Fernando Alonso Macias" w:date="2024-11-04T12:43:00Z" w16du:dateUtc="2024-11-04T20:43:00Z"/>
                <w:rFonts w:ascii="Arial" w:eastAsia="Times New Roman" w:hAnsi="Arial"/>
                <w:sz w:val="16"/>
                <w:lang w:eastAsia="en-GB"/>
              </w:rPr>
            </w:pPr>
            <w:del w:id="4696" w:author="Fernando Alonso Macias" w:date="2024-11-04T12:43:00Z" w16du:dateUtc="2024-11-04T20:43:00Z">
              <w:r w:rsidRPr="00472F3B" w:rsidDel="00AB0CEC">
                <w:rPr>
                  <w:rFonts w:ascii="Arial" w:eastAsia="Times New Roman" w:hAnsi="Arial"/>
                  <w:sz w:val="16"/>
                  <w:lang w:eastAsia="en-GB"/>
                </w:rPr>
                <w:delText>CCR.1.1 CCA</w:delText>
              </w:r>
            </w:del>
          </w:p>
        </w:tc>
        <w:tc>
          <w:tcPr>
            <w:tcW w:w="720" w:type="dxa"/>
            <w:tcBorders>
              <w:top w:val="single" w:sz="4" w:space="0" w:color="auto"/>
              <w:left w:val="single" w:sz="4" w:space="0" w:color="auto"/>
              <w:bottom w:val="nil"/>
              <w:right w:val="single" w:sz="4" w:space="0" w:color="auto"/>
            </w:tcBorders>
            <w:shd w:val="clear" w:color="auto" w:fill="auto"/>
          </w:tcPr>
          <w:p w14:paraId="43E37E96" w14:textId="220A75B3" w:rsidR="00472F3B" w:rsidRPr="00472F3B" w:rsidDel="00AB0CEC" w:rsidRDefault="00472F3B" w:rsidP="00472F3B">
            <w:pPr>
              <w:keepNext/>
              <w:keepLines/>
              <w:overflowPunct w:val="0"/>
              <w:autoSpaceDE w:val="0"/>
              <w:autoSpaceDN w:val="0"/>
              <w:adjustRightInd w:val="0"/>
              <w:jc w:val="center"/>
              <w:textAlignment w:val="baseline"/>
              <w:rPr>
                <w:del w:id="4697" w:author="Fernando Alonso Macias" w:date="2024-11-04T12:43:00Z" w16du:dateUtc="2024-11-04T20:43:00Z"/>
                <w:rFonts w:ascii="Arial" w:eastAsia="Times New Roman" w:hAnsi="Arial"/>
                <w:sz w:val="16"/>
                <w:lang w:eastAsia="en-GB"/>
              </w:rPr>
            </w:pPr>
          </w:p>
        </w:tc>
        <w:tc>
          <w:tcPr>
            <w:tcW w:w="845" w:type="dxa"/>
            <w:tcBorders>
              <w:top w:val="single" w:sz="4" w:space="0" w:color="auto"/>
              <w:left w:val="single" w:sz="4" w:space="0" w:color="auto"/>
              <w:right w:val="single" w:sz="4" w:space="0" w:color="auto"/>
            </w:tcBorders>
          </w:tcPr>
          <w:p w14:paraId="097C1012" w14:textId="142D4F15" w:rsidR="00472F3B" w:rsidRPr="00472F3B" w:rsidDel="00AB0CEC" w:rsidRDefault="00472F3B" w:rsidP="00472F3B">
            <w:pPr>
              <w:keepNext/>
              <w:keepLines/>
              <w:overflowPunct w:val="0"/>
              <w:autoSpaceDE w:val="0"/>
              <w:autoSpaceDN w:val="0"/>
              <w:adjustRightInd w:val="0"/>
              <w:jc w:val="center"/>
              <w:textAlignment w:val="baseline"/>
              <w:rPr>
                <w:del w:id="4698" w:author="Fernando Alonso Macias" w:date="2024-11-04T12:43:00Z" w16du:dateUtc="2024-11-04T20:43:00Z"/>
                <w:rFonts w:ascii="Arial" w:eastAsia="Times New Roman" w:hAnsi="Arial"/>
                <w:sz w:val="16"/>
                <w:lang w:eastAsia="en-GB"/>
              </w:rPr>
            </w:pPr>
            <w:del w:id="4699" w:author="Fernando Alonso Macias" w:date="2024-11-04T12:43:00Z" w16du:dateUtc="2024-11-04T20:43:00Z">
              <w:r w:rsidRPr="00472F3B" w:rsidDel="00AB0CEC">
                <w:rPr>
                  <w:rFonts w:ascii="Arial" w:eastAsia="Times New Roman" w:hAnsi="Arial"/>
                  <w:sz w:val="16"/>
                  <w:lang w:eastAsia="en-GB"/>
                </w:rPr>
                <w:delText>CCR.1.1 CCA</w:delText>
              </w:r>
            </w:del>
          </w:p>
        </w:tc>
        <w:tc>
          <w:tcPr>
            <w:tcW w:w="757" w:type="dxa"/>
            <w:tcBorders>
              <w:top w:val="single" w:sz="4" w:space="0" w:color="auto"/>
              <w:left w:val="single" w:sz="4" w:space="0" w:color="auto"/>
              <w:bottom w:val="nil"/>
              <w:right w:val="single" w:sz="4" w:space="0" w:color="auto"/>
            </w:tcBorders>
            <w:shd w:val="clear" w:color="auto" w:fill="auto"/>
          </w:tcPr>
          <w:p w14:paraId="77813244" w14:textId="293F8A15" w:rsidR="00472F3B" w:rsidRPr="00472F3B" w:rsidDel="00AB0CEC" w:rsidRDefault="00472F3B" w:rsidP="00472F3B">
            <w:pPr>
              <w:keepNext/>
              <w:keepLines/>
              <w:overflowPunct w:val="0"/>
              <w:autoSpaceDE w:val="0"/>
              <w:autoSpaceDN w:val="0"/>
              <w:adjustRightInd w:val="0"/>
              <w:jc w:val="center"/>
              <w:textAlignment w:val="baseline"/>
              <w:rPr>
                <w:del w:id="4700" w:author="Fernando Alonso Macias" w:date="2024-11-04T12:43:00Z" w16du:dateUtc="2024-11-04T20:43:00Z"/>
                <w:rFonts w:ascii="Arial" w:eastAsia="Times New Roman" w:hAnsi="Arial"/>
                <w:sz w:val="16"/>
                <w:lang w:eastAsia="en-GB"/>
              </w:rPr>
            </w:pPr>
          </w:p>
        </w:tc>
        <w:tc>
          <w:tcPr>
            <w:tcW w:w="733" w:type="dxa"/>
            <w:tcBorders>
              <w:top w:val="single" w:sz="4" w:space="0" w:color="auto"/>
              <w:left w:val="single" w:sz="4" w:space="0" w:color="auto"/>
              <w:right w:val="single" w:sz="4" w:space="0" w:color="auto"/>
            </w:tcBorders>
          </w:tcPr>
          <w:p w14:paraId="32724F98" w14:textId="10E15207" w:rsidR="00472F3B" w:rsidRPr="00472F3B" w:rsidDel="00AB0CEC" w:rsidRDefault="00472F3B" w:rsidP="00472F3B">
            <w:pPr>
              <w:keepNext/>
              <w:keepLines/>
              <w:overflowPunct w:val="0"/>
              <w:autoSpaceDE w:val="0"/>
              <w:autoSpaceDN w:val="0"/>
              <w:adjustRightInd w:val="0"/>
              <w:jc w:val="center"/>
              <w:textAlignment w:val="baseline"/>
              <w:rPr>
                <w:del w:id="4701" w:author="Fernando Alonso Macias" w:date="2024-11-04T12:43:00Z" w16du:dateUtc="2024-11-04T20:43:00Z"/>
                <w:rFonts w:ascii="Arial" w:eastAsia="Times New Roman" w:hAnsi="Arial"/>
                <w:sz w:val="16"/>
                <w:lang w:eastAsia="en-GB"/>
              </w:rPr>
            </w:pPr>
            <w:del w:id="4702" w:author="Fernando Alonso Macias" w:date="2024-11-04T12:43:00Z" w16du:dateUtc="2024-11-04T20:43:00Z">
              <w:r w:rsidRPr="00472F3B" w:rsidDel="00AB0CEC">
                <w:rPr>
                  <w:rFonts w:ascii="Arial" w:eastAsia="Times New Roman" w:hAnsi="Arial"/>
                  <w:sz w:val="16"/>
                  <w:lang w:eastAsia="en-GB"/>
                </w:rPr>
                <w:delText>CCR.1.1 CCA</w:delText>
              </w:r>
            </w:del>
          </w:p>
        </w:tc>
        <w:tc>
          <w:tcPr>
            <w:tcW w:w="743" w:type="dxa"/>
            <w:tcBorders>
              <w:top w:val="single" w:sz="4" w:space="0" w:color="auto"/>
              <w:left w:val="single" w:sz="4" w:space="0" w:color="auto"/>
              <w:bottom w:val="nil"/>
              <w:right w:val="single" w:sz="4" w:space="0" w:color="auto"/>
            </w:tcBorders>
            <w:shd w:val="clear" w:color="auto" w:fill="auto"/>
          </w:tcPr>
          <w:p w14:paraId="66643B7B" w14:textId="2F149AA7" w:rsidR="00472F3B" w:rsidRPr="00472F3B" w:rsidDel="00AB0CEC" w:rsidRDefault="00472F3B" w:rsidP="00472F3B">
            <w:pPr>
              <w:keepNext/>
              <w:keepLines/>
              <w:overflowPunct w:val="0"/>
              <w:autoSpaceDE w:val="0"/>
              <w:autoSpaceDN w:val="0"/>
              <w:adjustRightInd w:val="0"/>
              <w:jc w:val="center"/>
              <w:textAlignment w:val="baseline"/>
              <w:rPr>
                <w:del w:id="4703" w:author="Fernando Alonso Macias" w:date="2024-11-04T12:43:00Z" w16du:dateUtc="2024-11-04T20:43:00Z"/>
                <w:rFonts w:ascii="Arial" w:eastAsia="Times New Roman" w:hAnsi="Arial"/>
                <w:sz w:val="18"/>
                <w:lang w:eastAsia="en-GB"/>
              </w:rPr>
            </w:pPr>
          </w:p>
        </w:tc>
      </w:tr>
      <w:tr w:rsidR="00472F3B" w:rsidRPr="00472F3B" w:rsidDel="00AB0CEC" w14:paraId="6497B69B" w14:textId="7954B3F7" w:rsidTr="002E451A">
        <w:trPr>
          <w:trHeight w:val="187"/>
          <w:jc w:val="center"/>
          <w:del w:id="4704" w:author="Fernando Alonso Macias" w:date="2024-11-04T12:43:00Z"/>
        </w:trPr>
        <w:tc>
          <w:tcPr>
            <w:tcW w:w="2092" w:type="dxa"/>
            <w:gridSpan w:val="2"/>
            <w:tcBorders>
              <w:left w:val="single" w:sz="4" w:space="0" w:color="auto"/>
              <w:bottom w:val="nil"/>
              <w:right w:val="single" w:sz="4" w:space="0" w:color="auto"/>
            </w:tcBorders>
            <w:shd w:val="clear" w:color="auto" w:fill="auto"/>
          </w:tcPr>
          <w:p w14:paraId="04A2F385" w14:textId="27B462B7" w:rsidR="00472F3B" w:rsidRPr="00472F3B" w:rsidDel="00AB0CEC" w:rsidRDefault="00472F3B" w:rsidP="00472F3B">
            <w:pPr>
              <w:keepNext/>
              <w:keepLines/>
              <w:overflowPunct w:val="0"/>
              <w:autoSpaceDE w:val="0"/>
              <w:autoSpaceDN w:val="0"/>
              <w:adjustRightInd w:val="0"/>
              <w:textAlignment w:val="baseline"/>
              <w:rPr>
                <w:del w:id="4705" w:author="Fernando Alonso Macias" w:date="2024-11-04T12:43:00Z" w16du:dateUtc="2024-11-04T20:43:00Z"/>
                <w:rFonts w:ascii="Arial" w:eastAsia="Times New Roman" w:hAnsi="Arial" w:cs="v5.0.0"/>
                <w:sz w:val="18"/>
                <w:lang w:eastAsia="en-GB"/>
              </w:rPr>
            </w:pPr>
            <w:del w:id="4706" w:author="Fernando Alonso Macias" w:date="2024-11-04T12:43:00Z" w16du:dateUtc="2024-11-04T20:43:00Z">
              <w:r w:rsidRPr="00472F3B" w:rsidDel="00AB0CEC">
                <w:rPr>
                  <w:rFonts w:ascii="Arial" w:eastAsia="Times New Roman" w:hAnsi="Arial" w:cs="Arial"/>
                  <w:sz w:val="18"/>
                  <w:lang w:eastAsia="en-GB"/>
                </w:rPr>
                <w:delText xml:space="preserve">TRS Configuration </w:delText>
              </w:r>
            </w:del>
          </w:p>
        </w:tc>
        <w:tc>
          <w:tcPr>
            <w:tcW w:w="1698" w:type="dxa"/>
            <w:tcBorders>
              <w:left w:val="single" w:sz="4" w:space="0" w:color="auto"/>
              <w:bottom w:val="single" w:sz="4" w:space="0" w:color="auto"/>
              <w:right w:val="single" w:sz="4" w:space="0" w:color="auto"/>
            </w:tcBorders>
          </w:tcPr>
          <w:p w14:paraId="7A64D562" w14:textId="744EFFBE" w:rsidR="00472F3B" w:rsidRPr="00472F3B" w:rsidDel="00AB0CEC" w:rsidRDefault="00472F3B" w:rsidP="00472F3B">
            <w:pPr>
              <w:keepNext/>
              <w:keepLines/>
              <w:overflowPunct w:val="0"/>
              <w:autoSpaceDE w:val="0"/>
              <w:autoSpaceDN w:val="0"/>
              <w:adjustRightInd w:val="0"/>
              <w:textAlignment w:val="baseline"/>
              <w:rPr>
                <w:del w:id="4707" w:author="Fernando Alonso Macias" w:date="2024-11-04T12:43:00Z" w16du:dateUtc="2024-11-04T20:43:00Z"/>
                <w:rFonts w:ascii="Arial" w:eastAsia="Times New Roman" w:hAnsi="Arial"/>
                <w:sz w:val="18"/>
                <w:lang w:eastAsia="en-GB"/>
              </w:rPr>
            </w:pPr>
            <w:del w:id="4708" w:author="Fernando Alonso Macias" w:date="2024-11-04T12:43:00Z" w16du:dateUtc="2024-11-04T20:43:00Z">
              <w:r w:rsidRPr="00472F3B" w:rsidDel="00AB0CEC">
                <w:rPr>
                  <w:rFonts w:ascii="Arial" w:eastAsia="Times New Roman" w:hAnsi="Arial" w:cs="Arial"/>
                  <w:sz w:val="18"/>
                  <w:lang w:eastAsia="en-GB"/>
                </w:rPr>
                <w:delText>Config</w:delText>
              </w:r>
              <w:r w:rsidRPr="00472F3B" w:rsidDel="00AB0CEC">
                <w:rPr>
                  <w:rFonts w:ascii="Arial" w:eastAsia="Times New Roman"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125" w:type="dxa"/>
            <w:tcBorders>
              <w:left w:val="single" w:sz="4" w:space="0" w:color="auto"/>
              <w:bottom w:val="nil"/>
              <w:right w:val="single" w:sz="4" w:space="0" w:color="auto"/>
            </w:tcBorders>
            <w:shd w:val="clear" w:color="auto" w:fill="auto"/>
          </w:tcPr>
          <w:p w14:paraId="095B06EB" w14:textId="15B610B1" w:rsidR="00472F3B" w:rsidRPr="00472F3B" w:rsidDel="00AB0CEC" w:rsidRDefault="00472F3B" w:rsidP="00472F3B">
            <w:pPr>
              <w:keepNext/>
              <w:keepLines/>
              <w:overflowPunct w:val="0"/>
              <w:autoSpaceDE w:val="0"/>
              <w:autoSpaceDN w:val="0"/>
              <w:adjustRightInd w:val="0"/>
              <w:jc w:val="center"/>
              <w:textAlignment w:val="baseline"/>
              <w:rPr>
                <w:del w:id="4709" w:author="Fernando Alonso Macias" w:date="2024-11-04T12:43:00Z" w16du:dateUtc="2024-11-04T20:43:00Z"/>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tcPr>
          <w:p w14:paraId="042511A8" w14:textId="2F94B51F" w:rsidR="00472F3B" w:rsidRPr="00472F3B" w:rsidDel="00AB0CEC" w:rsidRDefault="00472F3B" w:rsidP="00472F3B">
            <w:pPr>
              <w:keepNext/>
              <w:keepLines/>
              <w:overflowPunct w:val="0"/>
              <w:autoSpaceDE w:val="0"/>
              <w:autoSpaceDN w:val="0"/>
              <w:adjustRightInd w:val="0"/>
              <w:jc w:val="center"/>
              <w:textAlignment w:val="baseline"/>
              <w:rPr>
                <w:del w:id="4710" w:author="Fernando Alonso Macias" w:date="2024-11-04T12:43:00Z" w16du:dateUtc="2024-11-04T20:43:00Z"/>
                <w:rFonts w:ascii="Arial" w:eastAsia="Times New Roman" w:hAnsi="Arial"/>
                <w:sz w:val="16"/>
                <w:lang w:eastAsia="en-GB"/>
              </w:rPr>
            </w:pPr>
            <w:del w:id="4711" w:author="Fernando Alonso Macias" w:date="2024-11-04T12:43:00Z" w16du:dateUtc="2024-11-04T20:43:00Z">
              <w:r w:rsidRPr="00472F3B" w:rsidDel="00AB0CEC">
                <w:rPr>
                  <w:rFonts w:ascii="Arial" w:eastAsia="Times New Roman" w:hAnsi="Arial"/>
                  <w:sz w:val="16"/>
                  <w:lang w:eastAsia="en-GB"/>
                </w:rPr>
                <w:delText>TRS.1.2 TDD</w:delText>
              </w:r>
            </w:del>
          </w:p>
        </w:tc>
        <w:tc>
          <w:tcPr>
            <w:tcW w:w="720" w:type="dxa"/>
            <w:tcBorders>
              <w:left w:val="single" w:sz="4" w:space="0" w:color="auto"/>
              <w:bottom w:val="nil"/>
              <w:right w:val="single" w:sz="4" w:space="0" w:color="auto"/>
            </w:tcBorders>
            <w:shd w:val="clear" w:color="auto" w:fill="auto"/>
          </w:tcPr>
          <w:p w14:paraId="1D231AEC" w14:textId="76F54365" w:rsidR="00472F3B" w:rsidRPr="00472F3B" w:rsidDel="00AB0CEC" w:rsidRDefault="00472F3B" w:rsidP="00472F3B">
            <w:pPr>
              <w:keepNext/>
              <w:keepLines/>
              <w:overflowPunct w:val="0"/>
              <w:autoSpaceDE w:val="0"/>
              <w:autoSpaceDN w:val="0"/>
              <w:adjustRightInd w:val="0"/>
              <w:jc w:val="center"/>
              <w:textAlignment w:val="baseline"/>
              <w:rPr>
                <w:del w:id="4712" w:author="Fernando Alonso Macias" w:date="2024-11-04T12:43:00Z" w16du:dateUtc="2024-11-04T20:43:00Z"/>
                <w:rFonts w:ascii="Arial" w:eastAsia="Times New Roman" w:hAnsi="Arial"/>
                <w:sz w:val="16"/>
                <w:lang w:eastAsia="en-GB"/>
              </w:rPr>
            </w:pPr>
          </w:p>
        </w:tc>
        <w:tc>
          <w:tcPr>
            <w:tcW w:w="845" w:type="dxa"/>
            <w:tcBorders>
              <w:left w:val="single" w:sz="4" w:space="0" w:color="auto"/>
              <w:bottom w:val="single" w:sz="4" w:space="0" w:color="auto"/>
              <w:right w:val="single" w:sz="4" w:space="0" w:color="auto"/>
            </w:tcBorders>
          </w:tcPr>
          <w:p w14:paraId="66CC8EBF" w14:textId="163746A1" w:rsidR="00472F3B" w:rsidRPr="00472F3B" w:rsidDel="00AB0CEC" w:rsidRDefault="00472F3B" w:rsidP="00472F3B">
            <w:pPr>
              <w:keepNext/>
              <w:keepLines/>
              <w:overflowPunct w:val="0"/>
              <w:autoSpaceDE w:val="0"/>
              <w:autoSpaceDN w:val="0"/>
              <w:adjustRightInd w:val="0"/>
              <w:jc w:val="center"/>
              <w:textAlignment w:val="baseline"/>
              <w:rPr>
                <w:del w:id="4713" w:author="Fernando Alonso Macias" w:date="2024-11-04T12:43:00Z" w16du:dateUtc="2024-11-04T20:43:00Z"/>
                <w:rFonts w:ascii="Arial" w:eastAsia="Times New Roman" w:hAnsi="Arial"/>
                <w:sz w:val="16"/>
                <w:lang w:eastAsia="en-GB"/>
              </w:rPr>
            </w:pPr>
            <w:del w:id="4714" w:author="Fernando Alonso Macias" w:date="2024-11-04T12:43:00Z" w16du:dateUtc="2024-11-04T20:43:00Z">
              <w:r w:rsidRPr="00472F3B" w:rsidDel="00AB0CEC">
                <w:rPr>
                  <w:rFonts w:ascii="Arial" w:eastAsia="Times New Roman" w:hAnsi="Arial"/>
                  <w:sz w:val="16"/>
                  <w:lang w:eastAsia="en-GB"/>
                </w:rPr>
                <w:delText>TRS.1.2 TDD</w:delText>
              </w:r>
            </w:del>
          </w:p>
        </w:tc>
        <w:tc>
          <w:tcPr>
            <w:tcW w:w="757" w:type="dxa"/>
            <w:tcBorders>
              <w:left w:val="single" w:sz="4" w:space="0" w:color="auto"/>
              <w:bottom w:val="nil"/>
              <w:right w:val="single" w:sz="4" w:space="0" w:color="auto"/>
            </w:tcBorders>
            <w:shd w:val="clear" w:color="auto" w:fill="auto"/>
          </w:tcPr>
          <w:p w14:paraId="508D2C5F" w14:textId="619D54C5" w:rsidR="00472F3B" w:rsidRPr="00472F3B" w:rsidDel="00AB0CEC" w:rsidRDefault="00472F3B" w:rsidP="00472F3B">
            <w:pPr>
              <w:keepNext/>
              <w:keepLines/>
              <w:overflowPunct w:val="0"/>
              <w:autoSpaceDE w:val="0"/>
              <w:autoSpaceDN w:val="0"/>
              <w:adjustRightInd w:val="0"/>
              <w:jc w:val="center"/>
              <w:textAlignment w:val="baseline"/>
              <w:rPr>
                <w:del w:id="4715" w:author="Fernando Alonso Macias" w:date="2024-11-04T12:43:00Z" w16du:dateUtc="2024-11-04T20:43:00Z"/>
                <w:rFonts w:ascii="Arial" w:eastAsia="Times New Roman" w:hAnsi="Arial"/>
                <w:sz w:val="16"/>
                <w:lang w:eastAsia="en-GB"/>
              </w:rPr>
            </w:pPr>
          </w:p>
        </w:tc>
        <w:tc>
          <w:tcPr>
            <w:tcW w:w="733" w:type="dxa"/>
            <w:tcBorders>
              <w:left w:val="single" w:sz="4" w:space="0" w:color="auto"/>
              <w:bottom w:val="single" w:sz="4" w:space="0" w:color="auto"/>
              <w:right w:val="single" w:sz="4" w:space="0" w:color="auto"/>
            </w:tcBorders>
          </w:tcPr>
          <w:p w14:paraId="52EC236F" w14:textId="3D53855D" w:rsidR="00472F3B" w:rsidRPr="00472F3B" w:rsidDel="00AB0CEC" w:rsidRDefault="00472F3B" w:rsidP="00472F3B">
            <w:pPr>
              <w:keepNext/>
              <w:keepLines/>
              <w:overflowPunct w:val="0"/>
              <w:autoSpaceDE w:val="0"/>
              <w:autoSpaceDN w:val="0"/>
              <w:adjustRightInd w:val="0"/>
              <w:jc w:val="center"/>
              <w:textAlignment w:val="baseline"/>
              <w:rPr>
                <w:del w:id="4716" w:author="Fernando Alonso Macias" w:date="2024-11-04T12:43:00Z" w16du:dateUtc="2024-11-04T20:43:00Z"/>
                <w:rFonts w:ascii="Arial" w:eastAsia="Times New Roman" w:hAnsi="Arial"/>
                <w:sz w:val="16"/>
                <w:lang w:eastAsia="en-GB"/>
              </w:rPr>
            </w:pPr>
            <w:del w:id="4717" w:author="Fernando Alonso Macias" w:date="2024-11-04T12:43:00Z" w16du:dateUtc="2024-11-04T20:43:00Z">
              <w:r w:rsidRPr="00472F3B" w:rsidDel="00AB0CEC">
                <w:rPr>
                  <w:rFonts w:ascii="Arial" w:eastAsia="Times New Roman" w:hAnsi="Arial"/>
                  <w:sz w:val="16"/>
                  <w:lang w:eastAsia="en-GB"/>
                </w:rPr>
                <w:delText>TRS.1.2 TDD</w:delText>
              </w:r>
            </w:del>
          </w:p>
        </w:tc>
        <w:tc>
          <w:tcPr>
            <w:tcW w:w="743" w:type="dxa"/>
            <w:tcBorders>
              <w:left w:val="single" w:sz="4" w:space="0" w:color="auto"/>
              <w:bottom w:val="nil"/>
              <w:right w:val="single" w:sz="4" w:space="0" w:color="auto"/>
            </w:tcBorders>
            <w:shd w:val="clear" w:color="auto" w:fill="auto"/>
          </w:tcPr>
          <w:p w14:paraId="48183AE1" w14:textId="48302052" w:rsidR="00472F3B" w:rsidRPr="00472F3B" w:rsidDel="00AB0CEC" w:rsidRDefault="00472F3B" w:rsidP="00472F3B">
            <w:pPr>
              <w:keepNext/>
              <w:keepLines/>
              <w:overflowPunct w:val="0"/>
              <w:autoSpaceDE w:val="0"/>
              <w:autoSpaceDN w:val="0"/>
              <w:adjustRightInd w:val="0"/>
              <w:jc w:val="center"/>
              <w:textAlignment w:val="baseline"/>
              <w:rPr>
                <w:del w:id="4718" w:author="Fernando Alonso Macias" w:date="2024-11-04T12:43:00Z" w16du:dateUtc="2024-11-04T20:43:00Z"/>
                <w:rFonts w:ascii="Arial" w:eastAsia="Times New Roman" w:hAnsi="Arial"/>
                <w:sz w:val="18"/>
                <w:lang w:eastAsia="en-GB"/>
              </w:rPr>
            </w:pPr>
          </w:p>
        </w:tc>
      </w:tr>
      <w:tr w:rsidR="00472F3B" w:rsidRPr="00472F3B" w:rsidDel="00AB0CEC" w14:paraId="73071640" w14:textId="5D61EA0E" w:rsidTr="002E451A">
        <w:trPr>
          <w:trHeight w:val="187"/>
          <w:jc w:val="center"/>
          <w:del w:id="4719"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hideMark/>
          </w:tcPr>
          <w:p w14:paraId="2B455597" w14:textId="40729036" w:rsidR="00472F3B" w:rsidRPr="00472F3B" w:rsidDel="00AB0CEC" w:rsidRDefault="00472F3B" w:rsidP="00472F3B">
            <w:pPr>
              <w:keepNext/>
              <w:keepLines/>
              <w:overflowPunct w:val="0"/>
              <w:autoSpaceDE w:val="0"/>
              <w:autoSpaceDN w:val="0"/>
              <w:adjustRightInd w:val="0"/>
              <w:textAlignment w:val="baseline"/>
              <w:rPr>
                <w:del w:id="4720" w:author="Fernando Alonso Macias" w:date="2024-11-04T12:43:00Z" w16du:dateUtc="2024-11-04T20:43:00Z"/>
                <w:rFonts w:ascii="Arial" w:eastAsia="Times New Roman" w:hAnsi="Arial"/>
                <w:sz w:val="18"/>
                <w:lang w:eastAsia="en-GB"/>
              </w:rPr>
            </w:pPr>
            <w:del w:id="4721" w:author="Fernando Alonso Macias" w:date="2024-11-04T12:43:00Z" w16du:dateUtc="2024-11-04T20:43:00Z">
              <w:r w:rsidRPr="00472F3B" w:rsidDel="00AB0CEC">
                <w:rPr>
                  <w:rFonts w:ascii="Arial" w:eastAsia="Times New Roman" w:hAnsi="Arial"/>
                  <w:sz w:val="18"/>
                  <w:lang w:eastAsia="en-GB"/>
                </w:rPr>
                <w:delText>OCNG Patterns</w:delText>
              </w:r>
            </w:del>
          </w:p>
        </w:tc>
        <w:tc>
          <w:tcPr>
            <w:tcW w:w="1125" w:type="dxa"/>
            <w:tcBorders>
              <w:top w:val="single" w:sz="4" w:space="0" w:color="auto"/>
              <w:left w:val="single" w:sz="4" w:space="0" w:color="auto"/>
              <w:bottom w:val="single" w:sz="4" w:space="0" w:color="auto"/>
              <w:right w:val="single" w:sz="4" w:space="0" w:color="auto"/>
            </w:tcBorders>
          </w:tcPr>
          <w:p w14:paraId="1DF1504F" w14:textId="06133B3E" w:rsidR="00472F3B" w:rsidRPr="00472F3B" w:rsidDel="00AB0CEC" w:rsidRDefault="00472F3B" w:rsidP="00472F3B">
            <w:pPr>
              <w:keepNext/>
              <w:keepLines/>
              <w:overflowPunct w:val="0"/>
              <w:autoSpaceDE w:val="0"/>
              <w:autoSpaceDN w:val="0"/>
              <w:adjustRightInd w:val="0"/>
              <w:jc w:val="center"/>
              <w:textAlignment w:val="baseline"/>
              <w:rPr>
                <w:del w:id="4722"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4DA2A0FE" w14:textId="30BCFDD0" w:rsidR="00472F3B" w:rsidRPr="00472F3B" w:rsidDel="00AB0CEC" w:rsidRDefault="00472F3B" w:rsidP="00472F3B">
            <w:pPr>
              <w:keepNext/>
              <w:keepLines/>
              <w:overflowPunct w:val="0"/>
              <w:autoSpaceDE w:val="0"/>
              <w:autoSpaceDN w:val="0"/>
              <w:adjustRightInd w:val="0"/>
              <w:jc w:val="center"/>
              <w:textAlignment w:val="baseline"/>
              <w:rPr>
                <w:del w:id="4723" w:author="Fernando Alonso Macias" w:date="2024-11-04T12:43:00Z" w16du:dateUtc="2024-11-04T20:43:00Z"/>
                <w:rFonts w:ascii="Arial" w:eastAsia="Times New Roman" w:hAnsi="Arial"/>
                <w:sz w:val="18"/>
                <w:lang w:eastAsia="en-GB"/>
              </w:rPr>
            </w:pPr>
            <w:del w:id="4724" w:author="Fernando Alonso Macias" w:date="2024-11-04T12:43:00Z" w16du:dateUtc="2024-11-04T20:43:00Z">
              <w:r w:rsidRPr="00472F3B" w:rsidDel="00AB0CEC">
                <w:rPr>
                  <w:rFonts w:ascii="Arial" w:eastAsia="Times New Roman" w:hAnsi="Arial"/>
                  <w:snapToGrid w:val="0"/>
                  <w:sz w:val="18"/>
                  <w:lang w:eastAsia="en-GB"/>
                </w:rPr>
                <w:delText>OP. 1</w:delText>
              </w:r>
            </w:del>
          </w:p>
        </w:tc>
      </w:tr>
      <w:tr w:rsidR="00472F3B" w:rsidRPr="00472F3B" w:rsidDel="00AB0CEC" w14:paraId="1A106506" w14:textId="68E67758" w:rsidTr="002E451A">
        <w:trPr>
          <w:trHeight w:val="187"/>
          <w:jc w:val="center"/>
          <w:del w:id="4725"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71ED7741" w14:textId="5A9FC916" w:rsidR="00472F3B" w:rsidRPr="00472F3B" w:rsidDel="00AB0CEC" w:rsidRDefault="00472F3B" w:rsidP="00472F3B">
            <w:pPr>
              <w:keepNext/>
              <w:keepLines/>
              <w:overflowPunct w:val="0"/>
              <w:autoSpaceDE w:val="0"/>
              <w:autoSpaceDN w:val="0"/>
              <w:adjustRightInd w:val="0"/>
              <w:textAlignment w:val="baseline"/>
              <w:rPr>
                <w:del w:id="4726" w:author="Fernando Alonso Macias" w:date="2024-11-04T12:43:00Z" w16du:dateUtc="2024-11-04T20:43:00Z"/>
                <w:rFonts w:ascii="Arial" w:eastAsia="Times New Roman" w:hAnsi="Arial"/>
                <w:sz w:val="18"/>
                <w:lang w:eastAsia="en-GB"/>
              </w:rPr>
            </w:pPr>
            <w:del w:id="4727" w:author="Fernando Alonso Macias" w:date="2024-11-04T12:43:00Z" w16du:dateUtc="2024-11-04T20:43:00Z">
              <w:r w:rsidRPr="00472F3B" w:rsidDel="00AB0CEC">
                <w:rPr>
                  <w:rFonts w:ascii="Arial" w:eastAsia="Times New Roman" w:hAnsi="Arial"/>
                  <w:sz w:val="18"/>
                </w:rPr>
                <w:delText>SS-RSSI-Measurement</w:delText>
              </w:r>
            </w:del>
          </w:p>
        </w:tc>
        <w:tc>
          <w:tcPr>
            <w:tcW w:w="1125" w:type="dxa"/>
            <w:tcBorders>
              <w:top w:val="single" w:sz="4" w:space="0" w:color="auto"/>
              <w:left w:val="single" w:sz="4" w:space="0" w:color="auto"/>
              <w:bottom w:val="single" w:sz="4" w:space="0" w:color="auto"/>
              <w:right w:val="single" w:sz="4" w:space="0" w:color="auto"/>
            </w:tcBorders>
          </w:tcPr>
          <w:p w14:paraId="3E04E8EE" w14:textId="3EF22FDA" w:rsidR="00472F3B" w:rsidRPr="00472F3B" w:rsidDel="00AB0CEC" w:rsidRDefault="00472F3B" w:rsidP="00472F3B">
            <w:pPr>
              <w:keepNext/>
              <w:keepLines/>
              <w:overflowPunct w:val="0"/>
              <w:autoSpaceDE w:val="0"/>
              <w:autoSpaceDN w:val="0"/>
              <w:adjustRightInd w:val="0"/>
              <w:jc w:val="center"/>
              <w:textAlignment w:val="baseline"/>
              <w:rPr>
                <w:del w:id="4728"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5D68D717" w14:textId="05F025CA" w:rsidR="00472F3B" w:rsidRPr="00472F3B" w:rsidDel="00AB0CEC" w:rsidRDefault="00472F3B" w:rsidP="00472F3B">
            <w:pPr>
              <w:keepNext/>
              <w:keepLines/>
              <w:overflowPunct w:val="0"/>
              <w:autoSpaceDE w:val="0"/>
              <w:autoSpaceDN w:val="0"/>
              <w:adjustRightInd w:val="0"/>
              <w:jc w:val="center"/>
              <w:textAlignment w:val="baseline"/>
              <w:rPr>
                <w:del w:id="4729" w:author="Fernando Alonso Macias" w:date="2024-11-04T12:43:00Z" w16du:dateUtc="2024-11-04T20:43:00Z"/>
                <w:rFonts w:ascii="Arial" w:eastAsia="Times New Roman" w:hAnsi="Arial"/>
                <w:snapToGrid w:val="0"/>
                <w:sz w:val="18"/>
              </w:rPr>
            </w:pPr>
            <w:del w:id="4730" w:author="Fernando Alonso Macias" w:date="2024-11-04T12:43:00Z" w16du:dateUtc="2024-11-04T20:43:00Z">
              <w:r w:rsidRPr="00472F3B" w:rsidDel="00AB0CEC">
                <w:rPr>
                  <w:rFonts w:ascii="Arial" w:eastAsia="Times New Roman" w:hAnsi="Arial"/>
                  <w:sz w:val="18"/>
                  <w:lang w:eastAsia="en-GB"/>
                </w:rPr>
                <w:delText>Not Applicable</w:delText>
              </w:r>
            </w:del>
          </w:p>
        </w:tc>
      </w:tr>
      <w:tr w:rsidR="00472F3B" w:rsidRPr="00472F3B" w:rsidDel="00AB0CEC" w14:paraId="4C136E96" w14:textId="43BCE961" w:rsidTr="002E451A">
        <w:trPr>
          <w:trHeight w:val="187"/>
          <w:jc w:val="center"/>
          <w:del w:id="4731"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02005E97" w14:textId="1F8B8AEE" w:rsidR="00472F3B" w:rsidRPr="00472F3B" w:rsidDel="00AB0CEC" w:rsidRDefault="00472F3B" w:rsidP="00472F3B">
            <w:pPr>
              <w:keepNext/>
              <w:keepLines/>
              <w:overflowPunct w:val="0"/>
              <w:autoSpaceDE w:val="0"/>
              <w:autoSpaceDN w:val="0"/>
              <w:adjustRightInd w:val="0"/>
              <w:textAlignment w:val="baseline"/>
              <w:rPr>
                <w:del w:id="4732" w:author="Fernando Alonso Macias" w:date="2024-11-04T12:43:00Z" w16du:dateUtc="2024-11-04T20:43:00Z"/>
                <w:rFonts w:ascii="Arial" w:eastAsia="Times New Roman" w:hAnsi="Arial"/>
                <w:sz w:val="18"/>
              </w:rPr>
            </w:pPr>
            <w:del w:id="4733" w:author="Fernando Alonso Macias" w:date="2024-11-04T12:43:00Z" w16du:dateUtc="2024-11-04T20:43:00Z">
              <w:r w:rsidRPr="00472F3B" w:rsidDel="00AB0CEC">
                <w:rPr>
                  <w:rFonts w:ascii="Arial" w:eastAsia="Times New Roman" w:hAnsi="Arial" w:cs="Arial"/>
                  <w:sz w:val="18"/>
                  <w:szCs w:val="18"/>
                  <w:lang w:eastAsia="zh-CN"/>
                </w:rPr>
                <w:delText>Time offset with Cell 1</w:delText>
              </w:r>
            </w:del>
          </w:p>
        </w:tc>
        <w:tc>
          <w:tcPr>
            <w:tcW w:w="1698" w:type="dxa"/>
            <w:tcBorders>
              <w:top w:val="single" w:sz="4" w:space="0" w:color="auto"/>
              <w:left w:val="single" w:sz="4" w:space="0" w:color="auto"/>
              <w:bottom w:val="single" w:sz="4" w:space="0" w:color="auto"/>
              <w:right w:val="single" w:sz="4" w:space="0" w:color="auto"/>
            </w:tcBorders>
          </w:tcPr>
          <w:p w14:paraId="63397E4D" w14:textId="7D858ACE" w:rsidR="00472F3B" w:rsidRPr="00472F3B" w:rsidDel="00AB0CEC" w:rsidRDefault="00472F3B" w:rsidP="00472F3B">
            <w:pPr>
              <w:keepNext/>
              <w:keepLines/>
              <w:overflowPunct w:val="0"/>
              <w:autoSpaceDE w:val="0"/>
              <w:autoSpaceDN w:val="0"/>
              <w:adjustRightInd w:val="0"/>
              <w:textAlignment w:val="baseline"/>
              <w:rPr>
                <w:del w:id="4734" w:author="Fernando Alonso Macias" w:date="2024-11-04T12:43:00Z" w16du:dateUtc="2024-11-04T20:43:00Z"/>
                <w:rFonts w:ascii="Arial" w:eastAsia="Times New Roman" w:hAnsi="Arial"/>
                <w:sz w:val="18"/>
              </w:rPr>
            </w:pPr>
            <w:del w:id="4735" w:author="Fernando Alonso Macias" w:date="2024-11-04T12:43:00Z" w16du:dateUtc="2024-11-04T20:43:00Z">
              <w:r w:rsidRPr="00472F3B" w:rsidDel="00AB0CEC">
                <w:rPr>
                  <w:rFonts w:ascii="Arial" w:eastAsia="Times New Roman" w:hAnsi="Arial" w:cs="Arial"/>
                  <w:sz w:val="18"/>
                  <w:szCs w:val="18"/>
                  <w:lang w:eastAsia="en-GB"/>
                </w:rPr>
                <w:delText>Config</w:delText>
              </w:r>
              <w:r w:rsidRPr="00472F3B" w:rsidDel="00AB0CEC">
                <w:rPr>
                  <w:rFonts w:ascii="Arial" w:eastAsia="Times New Roman"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125" w:type="dxa"/>
            <w:tcBorders>
              <w:top w:val="single" w:sz="4" w:space="0" w:color="auto"/>
              <w:left w:val="single" w:sz="4" w:space="0" w:color="auto"/>
              <w:bottom w:val="single" w:sz="4" w:space="0" w:color="auto"/>
              <w:right w:val="single" w:sz="4" w:space="0" w:color="auto"/>
            </w:tcBorders>
          </w:tcPr>
          <w:p w14:paraId="2FAF39B3" w14:textId="57E13AC5" w:rsidR="00472F3B" w:rsidRPr="00472F3B" w:rsidDel="00AB0CEC" w:rsidRDefault="00472F3B" w:rsidP="00472F3B">
            <w:pPr>
              <w:keepNext/>
              <w:keepLines/>
              <w:overflowPunct w:val="0"/>
              <w:autoSpaceDE w:val="0"/>
              <w:autoSpaceDN w:val="0"/>
              <w:adjustRightInd w:val="0"/>
              <w:jc w:val="center"/>
              <w:textAlignment w:val="baseline"/>
              <w:rPr>
                <w:del w:id="4736" w:author="Fernando Alonso Macias" w:date="2024-11-04T12:43:00Z" w16du:dateUtc="2024-11-04T20:43:00Z"/>
                <w:rFonts w:ascii="Arial" w:eastAsia="Times New Roman" w:hAnsi="Arial"/>
                <w:sz w:val="18"/>
                <w:lang w:eastAsia="en-GB"/>
              </w:rPr>
            </w:pPr>
            <w:del w:id="4737" w:author="Fernando Alonso Macias" w:date="2024-11-04T12:43:00Z" w16du:dateUtc="2024-11-04T20:43:00Z">
              <w:r w:rsidRPr="00472F3B" w:rsidDel="00AB0CEC">
                <w:rPr>
                  <w:rFonts w:ascii="Arial" w:eastAsia="Times New Roman" w:hAnsi="Arial" w:cs="v4.2.0"/>
                  <w:sz w:val="18"/>
                  <w:szCs w:val="18"/>
                  <w:lang w:eastAsia="en-GB"/>
                </w:rPr>
                <w:sym w:font="Symbol" w:char="F06D"/>
              </w:r>
              <w:r w:rsidRPr="00472F3B" w:rsidDel="00AB0CEC">
                <w:rPr>
                  <w:rFonts w:ascii="Arial" w:eastAsia="Times New Roman" w:hAnsi="Arial" w:cs="v4.2.0"/>
                  <w:sz w:val="18"/>
                  <w:szCs w:val="18"/>
                  <w:lang w:eastAsia="en-GB"/>
                </w:rPr>
                <w:delText>s</w:delText>
              </w:r>
            </w:del>
          </w:p>
        </w:tc>
        <w:tc>
          <w:tcPr>
            <w:tcW w:w="881" w:type="dxa"/>
            <w:tcBorders>
              <w:top w:val="single" w:sz="4" w:space="0" w:color="auto"/>
              <w:left w:val="single" w:sz="4" w:space="0" w:color="auto"/>
              <w:bottom w:val="single" w:sz="4" w:space="0" w:color="auto"/>
              <w:right w:val="single" w:sz="4" w:space="0" w:color="auto"/>
            </w:tcBorders>
          </w:tcPr>
          <w:p w14:paraId="70455DD1" w14:textId="5223AA5D" w:rsidR="00472F3B" w:rsidRPr="00472F3B" w:rsidDel="00AB0CEC" w:rsidRDefault="00472F3B" w:rsidP="00472F3B">
            <w:pPr>
              <w:keepNext/>
              <w:keepLines/>
              <w:overflowPunct w:val="0"/>
              <w:autoSpaceDE w:val="0"/>
              <w:autoSpaceDN w:val="0"/>
              <w:adjustRightInd w:val="0"/>
              <w:jc w:val="center"/>
              <w:textAlignment w:val="baseline"/>
              <w:rPr>
                <w:del w:id="4738" w:author="Fernando Alonso Macias" w:date="2024-11-04T12:43:00Z" w16du:dateUtc="2024-11-04T20:43:00Z"/>
                <w:rFonts w:ascii="Arial" w:eastAsia="Times New Roman" w:hAnsi="Arial"/>
                <w:sz w:val="18"/>
                <w:lang w:eastAsia="en-GB"/>
              </w:rPr>
            </w:pPr>
            <w:del w:id="4739" w:author="Fernando Alonso Macias" w:date="2024-11-04T12:43:00Z" w16du:dateUtc="2024-11-04T20:43:00Z">
              <w:r w:rsidRPr="00472F3B" w:rsidDel="00AB0CEC">
                <w:rPr>
                  <w:rFonts w:ascii="Arial" w:eastAsia="Times New Roman" w:hAnsi="Arial"/>
                  <w:sz w:val="18"/>
                  <w:szCs w:val="18"/>
                  <w:lang w:eastAsia="zh-CN"/>
                </w:rPr>
                <w:delText>3</w:delText>
              </w:r>
            </w:del>
          </w:p>
        </w:tc>
        <w:tc>
          <w:tcPr>
            <w:tcW w:w="720" w:type="dxa"/>
            <w:tcBorders>
              <w:top w:val="single" w:sz="4" w:space="0" w:color="auto"/>
              <w:left w:val="single" w:sz="4" w:space="0" w:color="auto"/>
              <w:bottom w:val="single" w:sz="4" w:space="0" w:color="auto"/>
              <w:right w:val="single" w:sz="4" w:space="0" w:color="auto"/>
            </w:tcBorders>
          </w:tcPr>
          <w:p w14:paraId="302D1A4E" w14:textId="19B92273" w:rsidR="00472F3B" w:rsidRPr="00472F3B" w:rsidDel="00AB0CEC" w:rsidRDefault="00472F3B" w:rsidP="00472F3B">
            <w:pPr>
              <w:keepNext/>
              <w:keepLines/>
              <w:overflowPunct w:val="0"/>
              <w:autoSpaceDE w:val="0"/>
              <w:autoSpaceDN w:val="0"/>
              <w:adjustRightInd w:val="0"/>
              <w:jc w:val="center"/>
              <w:textAlignment w:val="baseline"/>
              <w:rPr>
                <w:del w:id="4740" w:author="Fernando Alonso Macias" w:date="2024-11-04T12:43:00Z" w16du:dateUtc="2024-11-04T20:43:00Z"/>
                <w:rFonts w:ascii="Arial" w:eastAsia="Times New Roman" w:hAnsi="Arial"/>
                <w:sz w:val="18"/>
                <w:lang w:eastAsia="en-GB"/>
              </w:rPr>
            </w:pPr>
            <w:del w:id="4741" w:author="Fernando Alonso Macias" w:date="2024-11-04T12:43:00Z" w16du:dateUtc="2024-11-04T20:43:00Z">
              <w:r w:rsidRPr="00472F3B" w:rsidDel="00AB0CEC">
                <w:rPr>
                  <w:rFonts w:ascii="Arial" w:eastAsia="Times New Roman" w:hAnsi="Arial"/>
                  <w:sz w:val="18"/>
                  <w:szCs w:val="18"/>
                  <w:lang w:eastAsia="zh-CN"/>
                </w:rPr>
                <w:delText>3</w:delText>
              </w:r>
            </w:del>
          </w:p>
        </w:tc>
        <w:tc>
          <w:tcPr>
            <w:tcW w:w="845" w:type="dxa"/>
            <w:tcBorders>
              <w:top w:val="single" w:sz="4" w:space="0" w:color="auto"/>
              <w:left w:val="single" w:sz="4" w:space="0" w:color="auto"/>
              <w:bottom w:val="single" w:sz="4" w:space="0" w:color="auto"/>
              <w:right w:val="single" w:sz="4" w:space="0" w:color="auto"/>
            </w:tcBorders>
          </w:tcPr>
          <w:p w14:paraId="4D56F415" w14:textId="279DB4FD" w:rsidR="00472F3B" w:rsidRPr="00472F3B" w:rsidDel="00AB0CEC" w:rsidRDefault="00472F3B" w:rsidP="00472F3B">
            <w:pPr>
              <w:keepNext/>
              <w:keepLines/>
              <w:overflowPunct w:val="0"/>
              <w:autoSpaceDE w:val="0"/>
              <w:autoSpaceDN w:val="0"/>
              <w:adjustRightInd w:val="0"/>
              <w:jc w:val="center"/>
              <w:textAlignment w:val="baseline"/>
              <w:rPr>
                <w:del w:id="4742" w:author="Fernando Alonso Macias" w:date="2024-11-04T12:43:00Z" w16du:dateUtc="2024-11-04T20:43:00Z"/>
                <w:rFonts w:ascii="Arial" w:eastAsia="Times New Roman" w:hAnsi="Arial"/>
                <w:sz w:val="18"/>
                <w:lang w:eastAsia="en-GB"/>
              </w:rPr>
            </w:pPr>
            <w:del w:id="4743" w:author="Fernando Alonso Macias" w:date="2024-11-04T12:43:00Z" w16du:dateUtc="2024-11-04T20:43:00Z">
              <w:r w:rsidRPr="00472F3B" w:rsidDel="00AB0CEC">
                <w:rPr>
                  <w:rFonts w:ascii="Arial" w:eastAsia="Times New Roman" w:hAnsi="Arial"/>
                  <w:sz w:val="18"/>
                  <w:szCs w:val="18"/>
                  <w:lang w:eastAsia="zh-CN"/>
                </w:rPr>
                <w:delText>3</w:delText>
              </w:r>
            </w:del>
          </w:p>
        </w:tc>
        <w:tc>
          <w:tcPr>
            <w:tcW w:w="709" w:type="dxa"/>
            <w:tcBorders>
              <w:top w:val="single" w:sz="4" w:space="0" w:color="auto"/>
              <w:left w:val="single" w:sz="4" w:space="0" w:color="auto"/>
              <w:bottom w:val="single" w:sz="4" w:space="0" w:color="auto"/>
              <w:right w:val="single" w:sz="4" w:space="0" w:color="auto"/>
            </w:tcBorders>
          </w:tcPr>
          <w:p w14:paraId="1BDEA9FD" w14:textId="5A3742F0" w:rsidR="00472F3B" w:rsidRPr="00472F3B" w:rsidDel="00AB0CEC" w:rsidRDefault="00472F3B" w:rsidP="00472F3B">
            <w:pPr>
              <w:keepNext/>
              <w:keepLines/>
              <w:overflowPunct w:val="0"/>
              <w:autoSpaceDE w:val="0"/>
              <w:autoSpaceDN w:val="0"/>
              <w:adjustRightInd w:val="0"/>
              <w:jc w:val="center"/>
              <w:textAlignment w:val="baseline"/>
              <w:rPr>
                <w:del w:id="4744" w:author="Fernando Alonso Macias" w:date="2024-11-04T12:43:00Z" w16du:dateUtc="2024-11-04T20:43:00Z"/>
                <w:rFonts w:ascii="Arial" w:eastAsia="Times New Roman" w:hAnsi="Arial"/>
                <w:sz w:val="18"/>
                <w:lang w:eastAsia="en-GB"/>
              </w:rPr>
            </w:pPr>
            <w:del w:id="4745" w:author="Fernando Alonso Macias" w:date="2024-11-04T12:43:00Z" w16du:dateUtc="2024-11-04T20:43:00Z">
              <w:r w:rsidRPr="00472F3B" w:rsidDel="00AB0CEC">
                <w:rPr>
                  <w:rFonts w:ascii="Arial" w:eastAsia="Times New Roman" w:hAnsi="Arial"/>
                  <w:sz w:val="18"/>
                  <w:szCs w:val="18"/>
                  <w:lang w:eastAsia="zh-CN"/>
                </w:rPr>
                <w:delText>3</w:delText>
              </w:r>
            </w:del>
          </w:p>
        </w:tc>
        <w:tc>
          <w:tcPr>
            <w:tcW w:w="736" w:type="dxa"/>
            <w:tcBorders>
              <w:top w:val="single" w:sz="4" w:space="0" w:color="auto"/>
              <w:left w:val="single" w:sz="4" w:space="0" w:color="auto"/>
              <w:bottom w:val="single" w:sz="4" w:space="0" w:color="auto"/>
              <w:right w:val="single" w:sz="4" w:space="0" w:color="auto"/>
            </w:tcBorders>
          </w:tcPr>
          <w:p w14:paraId="482C1904" w14:textId="1C53C18B" w:rsidR="00472F3B" w:rsidRPr="00472F3B" w:rsidDel="00AB0CEC" w:rsidRDefault="00472F3B" w:rsidP="00472F3B">
            <w:pPr>
              <w:keepNext/>
              <w:keepLines/>
              <w:overflowPunct w:val="0"/>
              <w:autoSpaceDE w:val="0"/>
              <w:autoSpaceDN w:val="0"/>
              <w:adjustRightInd w:val="0"/>
              <w:jc w:val="center"/>
              <w:textAlignment w:val="baseline"/>
              <w:rPr>
                <w:del w:id="4746" w:author="Fernando Alonso Macias" w:date="2024-11-04T12:43:00Z" w16du:dateUtc="2024-11-04T20:43:00Z"/>
                <w:rFonts w:ascii="Arial" w:eastAsia="Times New Roman" w:hAnsi="Arial"/>
                <w:sz w:val="18"/>
                <w:lang w:eastAsia="en-GB"/>
              </w:rPr>
            </w:pPr>
            <w:del w:id="4747" w:author="Fernando Alonso Macias" w:date="2024-11-04T12:43:00Z" w16du:dateUtc="2024-11-04T20:43:00Z">
              <w:r w:rsidRPr="00472F3B" w:rsidDel="00AB0CEC">
                <w:rPr>
                  <w:rFonts w:ascii="Arial" w:eastAsia="Times New Roman" w:hAnsi="Arial"/>
                  <w:sz w:val="18"/>
                  <w:szCs w:val="18"/>
                  <w:lang w:eastAsia="zh-CN"/>
                </w:rPr>
                <w:delText>3</w:delText>
              </w:r>
            </w:del>
          </w:p>
        </w:tc>
        <w:tc>
          <w:tcPr>
            <w:tcW w:w="788" w:type="dxa"/>
            <w:tcBorders>
              <w:top w:val="single" w:sz="4" w:space="0" w:color="auto"/>
              <w:left w:val="single" w:sz="4" w:space="0" w:color="auto"/>
              <w:bottom w:val="single" w:sz="4" w:space="0" w:color="auto"/>
              <w:right w:val="single" w:sz="4" w:space="0" w:color="auto"/>
            </w:tcBorders>
          </w:tcPr>
          <w:p w14:paraId="5EC87A94" w14:textId="02A9B622" w:rsidR="00472F3B" w:rsidRPr="00472F3B" w:rsidDel="00AB0CEC" w:rsidRDefault="00472F3B" w:rsidP="00472F3B">
            <w:pPr>
              <w:keepNext/>
              <w:keepLines/>
              <w:overflowPunct w:val="0"/>
              <w:autoSpaceDE w:val="0"/>
              <w:autoSpaceDN w:val="0"/>
              <w:adjustRightInd w:val="0"/>
              <w:jc w:val="center"/>
              <w:textAlignment w:val="baseline"/>
              <w:rPr>
                <w:del w:id="4748" w:author="Fernando Alonso Macias" w:date="2024-11-04T12:43:00Z" w16du:dateUtc="2024-11-04T20:43:00Z"/>
                <w:rFonts w:ascii="Arial" w:eastAsia="Times New Roman" w:hAnsi="Arial"/>
                <w:sz w:val="18"/>
                <w:lang w:eastAsia="en-GB"/>
              </w:rPr>
            </w:pPr>
            <w:del w:id="4749" w:author="Fernando Alonso Macias" w:date="2024-11-04T12:43:00Z" w16du:dateUtc="2024-11-04T20:43:00Z">
              <w:r w:rsidRPr="00472F3B" w:rsidDel="00AB0CEC">
                <w:rPr>
                  <w:rFonts w:ascii="Arial" w:eastAsia="Times New Roman" w:hAnsi="Arial"/>
                  <w:sz w:val="18"/>
                  <w:szCs w:val="18"/>
                  <w:lang w:eastAsia="zh-CN"/>
                </w:rPr>
                <w:delText>3</w:delText>
              </w:r>
            </w:del>
          </w:p>
        </w:tc>
      </w:tr>
      <w:tr w:rsidR="00472F3B" w:rsidRPr="00472F3B" w:rsidDel="00AB0CEC" w14:paraId="7346EB4D" w14:textId="6A44E95F" w:rsidTr="002E451A">
        <w:trPr>
          <w:trHeight w:val="187"/>
          <w:jc w:val="center"/>
          <w:del w:id="4750" w:author="Fernando Alonso Macias" w:date="2024-11-04T12:43:00Z"/>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20863CC5" w14:textId="014F43FD" w:rsidR="00472F3B" w:rsidRPr="00472F3B" w:rsidDel="00AB0CEC" w:rsidRDefault="00472F3B" w:rsidP="00472F3B">
            <w:pPr>
              <w:keepNext/>
              <w:keepLines/>
              <w:overflowPunct w:val="0"/>
              <w:autoSpaceDE w:val="0"/>
              <w:autoSpaceDN w:val="0"/>
              <w:adjustRightInd w:val="0"/>
              <w:textAlignment w:val="baseline"/>
              <w:rPr>
                <w:del w:id="4751" w:author="Fernando Alonso Macias" w:date="2024-11-04T12:43:00Z" w16du:dateUtc="2024-11-04T20:43:00Z"/>
                <w:rFonts w:ascii="Arial" w:eastAsia="Times New Roman" w:hAnsi="Arial"/>
                <w:sz w:val="18"/>
              </w:rPr>
            </w:pPr>
            <w:del w:id="4752" w:author="Fernando Alonso Macias" w:date="2024-11-04T12:43:00Z" w16du:dateUtc="2024-11-04T20:43:00Z">
              <w:r w:rsidRPr="00472F3B" w:rsidDel="00AB0CEC">
                <w:rPr>
                  <w:rFonts w:ascii="Arial" w:eastAsia="Times New Roman" w:hAnsi="Arial" w:cs="Arial"/>
                  <w:sz w:val="18"/>
                  <w:szCs w:val="18"/>
                  <w:lang w:eastAsia="zh-CN"/>
                </w:rPr>
                <w:delText>DBT Window configuration</w:delText>
              </w:r>
            </w:del>
          </w:p>
        </w:tc>
        <w:tc>
          <w:tcPr>
            <w:tcW w:w="1698" w:type="dxa"/>
            <w:tcBorders>
              <w:top w:val="single" w:sz="4" w:space="0" w:color="auto"/>
              <w:left w:val="single" w:sz="4" w:space="0" w:color="auto"/>
              <w:bottom w:val="single" w:sz="4" w:space="0" w:color="auto"/>
              <w:right w:val="single" w:sz="4" w:space="0" w:color="auto"/>
            </w:tcBorders>
          </w:tcPr>
          <w:p w14:paraId="58D627F5" w14:textId="4483AF84" w:rsidR="00472F3B" w:rsidRPr="00472F3B" w:rsidDel="00AB0CEC" w:rsidRDefault="00472F3B" w:rsidP="00472F3B">
            <w:pPr>
              <w:keepNext/>
              <w:keepLines/>
              <w:overflowPunct w:val="0"/>
              <w:autoSpaceDE w:val="0"/>
              <w:autoSpaceDN w:val="0"/>
              <w:adjustRightInd w:val="0"/>
              <w:textAlignment w:val="baseline"/>
              <w:rPr>
                <w:del w:id="4753" w:author="Fernando Alonso Macias" w:date="2024-11-04T12:43:00Z" w16du:dateUtc="2024-11-04T20:43:00Z"/>
                <w:rFonts w:ascii="Arial" w:eastAsia="Times New Roman" w:hAnsi="Arial"/>
                <w:sz w:val="18"/>
              </w:rPr>
            </w:pPr>
            <w:del w:id="4754" w:author="Fernando Alonso Macias" w:date="2024-11-04T12:43:00Z" w16du:dateUtc="2024-11-04T20:43:00Z">
              <w:r w:rsidRPr="00472F3B" w:rsidDel="00AB0CEC">
                <w:rPr>
                  <w:rFonts w:ascii="Arial" w:eastAsia="Times New Roman" w:hAnsi="Arial" w:cs="Arial"/>
                  <w:sz w:val="18"/>
                  <w:szCs w:val="18"/>
                  <w:lang w:eastAsia="en-GB"/>
                </w:rPr>
                <w:delText>Config</w:delText>
              </w:r>
              <w:r w:rsidRPr="00472F3B" w:rsidDel="00AB0CEC">
                <w:rPr>
                  <w:rFonts w:ascii="Arial" w:eastAsia="Times New Roman"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125" w:type="dxa"/>
            <w:tcBorders>
              <w:top w:val="single" w:sz="4" w:space="0" w:color="auto"/>
              <w:left w:val="single" w:sz="4" w:space="0" w:color="auto"/>
              <w:bottom w:val="single" w:sz="4" w:space="0" w:color="auto"/>
              <w:right w:val="single" w:sz="4" w:space="0" w:color="auto"/>
            </w:tcBorders>
          </w:tcPr>
          <w:p w14:paraId="2AC7CC67" w14:textId="0AF13FCF" w:rsidR="00472F3B" w:rsidRPr="00472F3B" w:rsidDel="00AB0CEC" w:rsidRDefault="00472F3B" w:rsidP="00472F3B">
            <w:pPr>
              <w:keepNext/>
              <w:keepLines/>
              <w:overflowPunct w:val="0"/>
              <w:autoSpaceDE w:val="0"/>
              <w:autoSpaceDN w:val="0"/>
              <w:adjustRightInd w:val="0"/>
              <w:jc w:val="center"/>
              <w:textAlignment w:val="baseline"/>
              <w:rPr>
                <w:del w:id="4755"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4DF9628F" w14:textId="2E14AD30" w:rsidR="00472F3B" w:rsidRPr="00472F3B" w:rsidDel="00AB0CEC" w:rsidRDefault="00472F3B" w:rsidP="00472F3B">
            <w:pPr>
              <w:keepNext/>
              <w:keepLines/>
              <w:overflowPunct w:val="0"/>
              <w:autoSpaceDE w:val="0"/>
              <w:autoSpaceDN w:val="0"/>
              <w:adjustRightInd w:val="0"/>
              <w:jc w:val="center"/>
              <w:textAlignment w:val="baseline"/>
              <w:rPr>
                <w:del w:id="4756" w:author="Fernando Alonso Macias" w:date="2024-11-04T12:43:00Z" w16du:dateUtc="2024-11-04T20:43:00Z"/>
                <w:rFonts w:ascii="Arial" w:eastAsia="Times New Roman" w:hAnsi="Arial"/>
                <w:sz w:val="18"/>
                <w:lang w:eastAsia="en-GB"/>
              </w:rPr>
            </w:pPr>
            <w:del w:id="4757" w:author="Fernando Alonso Macias" w:date="2024-11-04T12:43:00Z" w16du:dateUtc="2024-11-04T20:43:00Z">
              <w:r w:rsidRPr="00472F3B" w:rsidDel="00AB0CEC">
                <w:rPr>
                  <w:rFonts w:ascii="Arial" w:eastAsia="Times New Roman" w:hAnsi="Arial"/>
                  <w:sz w:val="18"/>
                  <w:szCs w:val="18"/>
                  <w:lang w:eastAsia="en-GB"/>
                </w:rPr>
                <w:delText>DBT.1</w:delText>
              </w:r>
            </w:del>
          </w:p>
        </w:tc>
      </w:tr>
      <w:tr w:rsidR="00472F3B" w:rsidRPr="00472F3B" w:rsidDel="00AB0CEC" w14:paraId="1F825C65" w14:textId="1C221BF5" w:rsidTr="002E451A">
        <w:trPr>
          <w:trHeight w:val="187"/>
          <w:jc w:val="center"/>
          <w:del w:id="4758" w:author="Fernando Alonso Macias" w:date="2024-11-04T12:43:00Z"/>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02BDE3A2" w14:textId="21215430" w:rsidR="00472F3B" w:rsidRPr="00472F3B" w:rsidDel="00AB0CEC" w:rsidRDefault="00472F3B" w:rsidP="00472F3B">
            <w:pPr>
              <w:keepNext/>
              <w:keepLines/>
              <w:overflowPunct w:val="0"/>
              <w:autoSpaceDE w:val="0"/>
              <w:autoSpaceDN w:val="0"/>
              <w:adjustRightInd w:val="0"/>
              <w:textAlignment w:val="baseline"/>
              <w:rPr>
                <w:del w:id="4759" w:author="Fernando Alonso Macias" w:date="2024-11-04T12:43:00Z" w16du:dateUtc="2024-11-04T20:43:00Z"/>
                <w:rFonts w:ascii="Arial" w:eastAsia="Times New Roman" w:hAnsi="Arial"/>
                <w:sz w:val="18"/>
                <w:lang w:eastAsia="en-GB"/>
              </w:rPr>
            </w:pPr>
            <w:del w:id="4760" w:author="Fernando Alonso Macias" w:date="2024-11-04T12:43:00Z" w16du:dateUtc="2024-11-04T20:43:00Z">
              <w:r w:rsidRPr="00472F3B" w:rsidDel="00AB0CEC">
                <w:rPr>
                  <w:rFonts w:ascii="Arial" w:eastAsia="Times New Roman" w:hAnsi="Arial"/>
                  <w:sz w:val="18"/>
                  <w:lang w:eastAsia="en-GB"/>
                </w:rPr>
                <w:delText>SSB configuration</w:delText>
              </w:r>
            </w:del>
          </w:p>
        </w:tc>
        <w:tc>
          <w:tcPr>
            <w:tcW w:w="1698" w:type="dxa"/>
            <w:tcBorders>
              <w:top w:val="single" w:sz="4" w:space="0" w:color="auto"/>
              <w:left w:val="single" w:sz="4" w:space="0" w:color="auto"/>
              <w:bottom w:val="single" w:sz="4" w:space="0" w:color="auto"/>
              <w:right w:val="single" w:sz="4" w:space="0" w:color="auto"/>
            </w:tcBorders>
          </w:tcPr>
          <w:p w14:paraId="49D27EAA" w14:textId="67B95DE2" w:rsidR="00472F3B" w:rsidRPr="00472F3B" w:rsidDel="00AB0CEC" w:rsidRDefault="00472F3B" w:rsidP="00472F3B">
            <w:pPr>
              <w:keepNext/>
              <w:keepLines/>
              <w:overflowPunct w:val="0"/>
              <w:autoSpaceDE w:val="0"/>
              <w:autoSpaceDN w:val="0"/>
              <w:adjustRightInd w:val="0"/>
              <w:textAlignment w:val="baseline"/>
              <w:rPr>
                <w:del w:id="4761" w:author="Fernando Alonso Macias" w:date="2024-11-04T12:43:00Z" w16du:dateUtc="2024-11-04T20:43:00Z"/>
                <w:rFonts w:ascii="Arial" w:eastAsia="Times New Roman" w:hAnsi="Arial"/>
                <w:sz w:val="18"/>
                <w:lang w:eastAsia="en-GB"/>
              </w:rPr>
            </w:pPr>
            <w:del w:id="4762" w:author="Fernando Alonso Macias" w:date="2024-11-04T12:43:00Z" w16du:dateUtc="2024-11-04T20:43:00Z">
              <w:r w:rsidRPr="00472F3B" w:rsidDel="00AB0CEC">
                <w:rPr>
                  <w:rFonts w:ascii="Arial" w:eastAsia="Times New Roman" w:hAnsi="Arial"/>
                  <w:sz w:val="18"/>
                  <w:lang w:eastAsia="en-GB"/>
                </w:rPr>
                <w:delText>Config</w:delText>
              </w:r>
              <w:r w:rsidRPr="00472F3B" w:rsidDel="00AB0CEC">
                <w:rPr>
                  <w:rFonts w:ascii="Arial" w:eastAsia="Malgun Gothic"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B521E2C" w14:textId="4D53965F" w:rsidR="00472F3B" w:rsidRPr="00472F3B" w:rsidDel="00AB0CEC" w:rsidRDefault="00472F3B" w:rsidP="00472F3B">
            <w:pPr>
              <w:keepNext/>
              <w:keepLines/>
              <w:overflowPunct w:val="0"/>
              <w:autoSpaceDE w:val="0"/>
              <w:autoSpaceDN w:val="0"/>
              <w:adjustRightInd w:val="0"/>
              <w:jc w:val="center"/>
              <w:textAlignment w:val="baseline"/>
              <w:rPr>
                <w:del w:id="4763"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085C435F" w14:textId="576FA24C" w:rsidR="00472F3B" w:rsidRPr="00472F3B" w:rsidDel="00AB0CEC" w:rsidRDefault="00472F3B" w:rsidP="00472F3B">
            <w:pPr>
              <w:keepNext/>
              <w:keepLines/>
              <w:overflowPunct w:val="0"/>
              <w:autoSpaceDE w:val="0"/>
              <w:autoSpaceDN w:val="0"/>
              <w:adjustRightInd w:val="0"/>
              <w:jc w:val="center"/>
              <w:textAlignment w:val="baseline"/>
              <w:rPr>
                <w:del w:id="4764" w:author="Fernando Alonso Macias" w:date="2024-11-04T12:43:00Z" w16du:dateUtc="2024-11-04T20:43:00Z"/>
                <w:rFonts w:ascii="Arial" w:eastAsia="Times New Roman" w:hAnsi="Arial"/>
                <w:sz w:val="18"/>
                <w:lang w:eastAsia="en-GB"/>
              </w:rPr>
            </w:pPr>
            <w:del w:id="4765" w:author="Fernando Alonso Macias" w:date="2024-11-04T12:43:00Z" w16du:dateUtc="2024-11-04T20:43:00Z">
              <w:r w:rsidRPr="00472F3B" w:rsidDel="00AB0CEC">
                <w:rPr>
                  <w:rFonts w:ascii="Arial" w:eastAsia="Times New Roman" w:hAnsi="Arial"/>
                  <w:sz w:val="18"/>
                  <w:lang w:eastAsia="en-GB"/>
                </w:rPr>
                <w:delText>SSB.1 CCA for semi-static channel access</w:delText>
              </w:r>
            </w:del>
          </w:p>
          <w:p w14:paraId="56914EA1" w14:textId="7D680F5B" w:rsidR="00472F3B" w:rsidRPr="00472F3B" w:rsidDel="00AB0CEC" w:rsidRDefault="00472F3B" w:rsidP="00472F3B">
            <w:pPr>
              <w:keepNext/>
              <w:keepLines/>
              <w:overflowPunct w:val="0"/>
              <w:autoSpaceDE w:val="0"/>
              <w:autoSpaceDN w:val="0"/>
              <w:adjustRightInd w:val="0"/>
              <w:jc w:val="center"/>
              <w:textAlignment w:val="baseline"/>
              <w:rPr>
                <w:del w:id="4766" w:author="Fernando Alonso Macias" w:date="2024-11-04T12:43:00Z" w16du:dateUtc="2024-11-04T20:43:00Z"/>
                <w:rFonts w:ascii="Arial" w:eastAsia="Times New Roman" w:hAnsi="Arial"/>
                <w:sz w:val="18"/>
                <w:lang w:eastAsia="en-GB"/>
              </w:rPr>
            </w:pPr>
            <w:del w:id="4767" w:author="Fernando Alonso Macias" w:date="2024-11-04T12:43:00Z" w16du:dateUtc="2024-11-04T20:43:00Z">
              <w:r w:rsidRPr="00472F3B" w:rsidDel="00AB0CEC">
                <w:rPr>
                  <w:rFonts w:ascii="Arial" w:eastAsia="Times New Roman" w:hAnsi="Arial"/>
                  <w:sz w:val="18"/>
                  <w:lang w:eastAsia="en-GB"/>
                </w:rPr>
                <w:delText>SSB.2 CCA for dynamic channel access</w:delText>
              </w:r>
            </w:del>
          </w:p>
        </w:tc>
      </w:tr>
      <w:tr w:rsidR="00472F3B" w:rsidRPr="00472F3B" w:rsidDel="00AB0CEC" w14:paraId="316616B5" w14:textId="31789C03" w:rsidTr="002E451A">
        <w:trPr>
          <w:trHeight w:val="187"/>
          <w:jc w:val="center"/>
          <w:del w:id="4768" w:author="Fernando Alonso Macias" w:date="2024-11-04T12:43:00Z"/>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671F435D" w14:textId="3EEECE0A" w:rsidR="00472F3B" w:rsidRPr="00472F3B" w:rsidDel="00AB0CEC" w:rsidRDefault="00472F3B" w:rsidP="00472F3B">
            <w:pPr>
              <w:keepNext/>
              <w:keepLines/>
              <w:overflowPunct w:val="0"/>
              <w:autoSpaceDE w:val="0"/>
              <w:autoSpaceDN w:val="0"/>
              <w:adjustRightInd w:val="0"/>
              <w:textAlignment w:val="baseline"/>
              <w:rPr>
                <w:del w:id="4769" w:author="Fernando Alonso Macias" w:date="2024-11-04T12:43:00Z" w16du:dateUtc="2024-11-04T20:43:00Z"/>
                <w:rFonts w:ascii="Arial" w:eastAsia="Times New Roman" w:hAnsi="Arial"/>
                <w:sz w:val="18"/>
                <w:lang w:eastAsia="en-GB"/>
              </w:rPr>
            </w:pPr>
            <w:del w:id="4770" w:author="Fernando Alonso Macias" w:date="2024-11-04T12:43:00Z" w16du:dateUtc="2024-11-04T20:43:00Z">
              <w:r w:rsidRPr="00472F3B" w:rsidDel="00AB0CEC">
                <w:rPr>
                  <w:rFonts w:ascii="Arial" w:eastAsia="Times New Roman" w:hAnsi="Arial"/>
                  <w:sz w:val="18"/>
                  <w:lang w:val="da-DK" w:eastAsia="en-GB"/>
                </w:rPr>
                <w:delText>SMTC configuration</w:delText>
              </w:r>
            </w:del>
          </w:p>
        </w:tc>
        <w:tc>
          <w:tcPr>
            <w:tcW w:w="1698" w:type="dxa"/>
            <w:tcBorders>
              <w:top w:val="single" w:sz="4" w:space="0" w:color="auto"/>
              <w:left w:val="single" w:sz="4" w:space="0" w:color="auto"/>
              <w:bottom w:val="single" w:sz="4" w:space="0" w:color="auto"/>
              <w:right w:val="single" w:sz="4" w:space="0" w:color="auto"/>
            </w:tcBorders>
          </w:tcPr>
          <w:p w14:paraId="35683B3A" w14:textId="7C09B0A4" w:rsidR="00472F3B" w:rsidRPr="00472F3B" w:rsidDel="00AB0CEC" w:rsidRDefault="00472F3B" w:rsidP="00472F3B">
            <w:pPr>
              <w:keepNext/>
              <w:keepLines/>
              <w:overflowPunct w:val="0"/>
              <w:autoSpaceDE w:val="0"/>
              <w:autoSpaceDN w:val="0"/>
              <w:adjustRightInd w:val="0"/>
              <w:textAlignment w:val="baseline"/>
              <w:rPr>
                <w:del w:id="4771" w:author="Fernando Alonso Macias" w:date="2024-11-04T12:43:00Z" w16du:dateUtc="2024-11-04T20:43:00Z"/>
                <w:rFonts w:ascii="Arial" w:eastAsia="Times New Roman" w:hAnsi="Arial"/>
                <w:sz w:val="18"/>
                <w:lang w:eastAsia="en-GB"/>
              </w:rPr>
            </w:pPr>
            <w:del w:id="4772" w:author="Fernando Alonso Macias" w:date="2024-11-04T12:43:00Z" w16du:dateUtc="2024-11-04T20:43:00Z">
              <w:r w:rsidRPr="00472F3B" w:rsidDel="00AB0CEC">
                <w:rPr>
                  <w:rFonts w:ascii="Arial" w:eastAsia="Times New Roman" w:hAnsi="Arial"/>
                  <w:sz w:val="18"/>
                  <w:lang w:eastAsia="en-GB"/>
                </w:rPr>
                <w:delText>Config 1, 2, 3</w:delText>
              </w:r>
            </w:del>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7AB4DDE2" w14:textId="1ACA794B" w:rsidR="00472F3B" w:rsidRPr="00472F3B" w:rsidDel="00AB0CEC" w:rsidRDefault="00472F3B" w:rsidP="00472F3B">
            <w:pPr>
              <w:keepNext/>
              <w:keepLines/>
              <w:overflowPunct w:val="0"/>
              <w:autoSpaceDE w:val="0"/>
              <w:autoSpaceDN w:val="0"/>
              <w:adjustRightInd w:val="0"/>
              <w:jc w:val="center"/>
              <w:textAlignment w:val="baseline"/>
              <w:rPr>
                <w:del w:id="4773"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07B121B0" w14:textId="4DD9A415" w:rsidR="00472F3B" w:rsidRPr="00472F3B" w:rsidDel="00AB0CEC" w:rsidRDefault="00472F3B" w:rsidP="00472F3B">
            <w:pPr>
              <w:keepNext/>
              <w:keepLines/>
              <w:overflowPunct w:val="0"/>
              <w:autoSpaceDE w:val="0"/>
              <w:autoSpaceDN w:val="0"/>
              <w:adjustRightInd w:val="0"/>
              <w:jc w:val="center"/>
              <w:textAlignment w:val="baseline"/>
              <w:rPr>
                <w:del w:id="4774" w:author="Fernando Alonso Macias" w:date="2024-11-04T12:43:00Z" w16du:dateUtc="2024-11-04T20:43:00Z"/>
                <w:rFonts w:ascii="Arial" w:eastAsia="Times New Roman" w:hAnsi="Arial"/>
                <w:sz w:val="18"/>
                <w:lang w:eastAsia="en-GB"/>
              </w:rPr>
            </w:pPr>
            <w:del w:id="4775" w:author="Fernando Alonso Macias" w:date="2024-11-04T12:43:00Z" w16du:dateUtc="2024-11-04T20:43:00Z">
              <w:r w:rsidRPr="00472F3B" w:rsidDel="00AB0CEC">
                <w:rPr>
                  <w:rFonts w:ascii="Arial" w:eastAsia="Times New Roman" w:hAnsi="Arial"/>
                  <w:sz w:val="18"/>
                  <w:lang w:eastAsia="en-GB"/>
                </w:rPr>
                <w:delText>SMTC.1</w:delText>
              </w:r>
            </w:del>
          </w:p>
        </w:tc>
      </w:tr>
      <w:tr w:rsidR="00472F3B" w:rsidRPr="00472F3B" w:rsidDel="00AB0CEC" w14:paraId="6080F347" w14:textId="08AB64A0" w:rsidTr="002E451A">
        <w:trPr>
          <w:trHeight w:val="187"/>
          <w:jc w:val="center"/>
          <w:del w:id="4776" w:author="Fernando Alonso Macias" w:date="2024-11-04T12:43:00Z"/>
        </w:trPr>
        <w:tc>
          <w:tcPr>
            <w:tcW w:w="2092" w:type="dxa"/>
            <w:gridSpan w:val="2"/>
            <w:tcBorders>
              <w:top w:val="single" w:sz="4" w:space="0" w:color="auto"/>
              <w:left w:val="single" w:sz="4" w:space="0" w:color="auto"/>
              <w:right w:val="single" w:sz="4" w:space="0" w:color="auto"/>
            </w:tcBorders>
            <w:shd w:val="clear" w:color="auto" w:fill="auto"/>
          </w:tcPr>
          <w:p w14:paraId="3481F951" w14:textId="2C4315A1" w:rsidR="00472F3B" w:rsidRPr="00472F3B" w:rsidDel="00AB0CEC" w:rsidRDefault="00472F3B" w:rsidP="00472F3B">
            <w:pPr>
              <w:keepNext/>
              <w:keepLines/>
              <w:overflowPunct w:val="0"/>
              <w:autoSpaceDE w:val="0"/>
              <w:autoSpaceDN w:val="0"/>
              <w:adjustRightInd w:val="0"/>
              <w:textAlignment w:val="baseline"/>
              <w:rPr>
                <w:del w:id="4777" w:author="Fernando Alonso Macias" w:date="2024-11-04T12:43:00Z" w16du:dateUtc="2024-11-04T20:43:00Z"/>
                <w:rFonts w:ascii="Arial" w:eastAsia="Times New Roman" w:hAnsi="Arial"/>
                <w:sz w:val="18"/>
                <w:lang w:eastAsia="en-GB"/>
              </w:rPr>
            </w:pPr>
            <w:del w:id="4778" w:author="Fernando Alonso Macias" w:date="2024-11-04T12:43:00Z" w16du:dateUtc="2024-11-04T20:43:00Z">
              <w:r w:rsidRPr="00472F3B" w:rsidDel="00AB0CEC">
                <w:rPr>
                  <w:rFonts w:ascii="Arial" w:eastAsia="Times New Roman" w:hAnsi="Arial" w:cs="Arial"/>
                  <w:sz w:val="18"/>
                  <w:lang w:eastAsia="en-GB"/>
                </w:rPr>
                <w:delText>CSI-RS for tracking</w:delText>
              </w:r>
            </w:del>
          </w:p>
        </w:tc>
        <w:tc>
          <w:tcPr>
            <w:tcW w:w="1698" w:type="dxa"/>
            <w:tcBorders>
              <w:top w:val="single" w:sz="4" w:space="0" w:color="auto"/>
              <w:left w:val="single" w:sz="4" w:space="0" w:color="auto"/>
              <w:right w:val="single" w:sz="4" w:space="0" w:color="auto"/>
            </w:tcBorders>
            <w:vAlign w:val="center"/>
          </w:tcPr>
          <w:p w14:paraId="794670EA" w14:textId="15A8D054" w:rsidR="00472F3B" w:rsidRPr="00472F3B" w:rsidDel="00AB0CEC" w:rsidRDefault="00472F3B" w:rsidP="00472F3B">
            <w:pPr>
              <w:keepNext/>
              <w:keepLines/>
              <w:overflowPunct w:val="0"/>
              <w:autoSpaceDE w:val="0"/>
              <w:autoSpaceDN w:val="0"/>
              <w:adjustRightInd w:val="0"/>
              <w:textAlignment w:val="baseline"/>
              <w:rPr>
                <w:del w:id="4779" w:author="Fernando Alonso Macias" w:date="2024-11-04T12:43:00Z" w16du:dateUtc="2024-11-04T20:43:00Z"/>
                <w:rFonts w:ascii="Arial" w:eastAsia="Times New Roman" w:hAnsi="Arial"/>
                <w:sz w:val="18"/>
                <w:lang w:eastAsia="en-GB"/>
              </w:rPr>
            </w:pPr>
            <w:del w:id="4780" w:author="Fernando Alonso Macias" w:date="2024-11-04T12:43:00Z" w16du:dateUtc="2024-11-04T20:43:00Z">
              <w:r w:rsidRPr="00472F3B" w:rsidDel="00AB0CEC">
                <w:rPr>
                  <w:rFonts w:ascii="Arial" w:eastAsia="Times New Roman" w:hAnsi="Arial" w:cs="Arial"/>
                  <w:sz w:val="18"/>
                  <w:szCs w:val="18"/>
                  <w:lang w:eastAsia="en-GB"/>
                </w:rPr>
                <w:delText xml:space="preserve">Config </w:delText>
              </w:r>
              <w:r w:rsidRPr="00472F3B" w:rsidDel="00AB0CEC">
                <w:rPr>
                  <w:rFonts w:ascii="Arial" w:eastAsia="Times New Roman" w:hAnsi="Arial"/>
                  <w:sz w:val="18"/>
                  <w:lang w:eastAsia="en-GB"/>
                </w:rPr>
                <w:delText>1, 2, 3</w:delText>
              </w:r>
            </w:del>
          </w:p>
        </w:tc>
        <w:tc>
          <w:tcPr>
            <w:tcW w:w="1125" w:type="dxa"/>
            <w:tcBorders>
              <w:top w:val="single" w:sz="4" w:space="0" w:color="auto"/>
              <w:left w:val="single" w:sz="4" w:space="0" w:color="auto"/>
              <w:right w:val="single" w:sz="4" w:space="0" w:color="auto"/>
            </w:tcBorders>
            <w:shd w:val="clear" w:color="auto" w:fill="auto"/>
          </w:tcPr>
          <w:p w14:paraId="1E66AEB5" w14:textId="084CD0C7" w:rsidR="00472F3B" w:rsidRPr="00472F3B" w:rsidDel="00AB0CEC" w:rsidRDefault="00472F3B" w:rsidP="00472F3B">
            <w:pPr>
              <w:keepNext/>
              <w:keepLines/>
              <w:overflowPunct w:val="0"/>
              <w:autoSpaceDE w:val="0"/>
              <w:autoSpaceDN w:val="0"/>
              <w:adjustRightInd w:val="0"/>
              <w:jc w:val="center"/>
              <w:textAlignment w:val="baseline"/>
              <w:rPr>
                <w:del w:id="4781" w:author="Fernando Alonso Macias" w:date="2024-11-04T12:43:00Z" w16du:dateUtc="2024-11-04T20:43:00Z"/>
                <w:rFonts w:ascii="Arial" w:eastAsia="Times New Roman" w:hAnsi="Arial"/>
                <w:sz w:val="18"/>
                <w:lang w:eastAsia="en-GB"/>
              </w:rPr>
            </w:pPr>
          </w:p>
        </w:tc>
        <w:tc>
          <w:tcPr>
            <w:tcW w:w="4679" w:type="dxa"/>
            <w:gridSpan w:val="6"/>
            <w:tcBorders>
              <w:top w:val="single" w:sz="4" w:space="0" w:color="auto"/>
              <w:left w:val="single" w:sz="4" w:space="0" w:color="auto"/>
              <w:right w:val="single" w:sz="4" w:space="0" w:color="auto"/>
            </w:tcBorders>
            <w:vAlign w:val="center"/>
          </w:tcPr>
          <w:p w14:paraId="6449063B" w14:textId="35C95AC1" w:rsidR="00472F3B" w:rsidRPr="00472F3B" w:rsidDel="00AB0CEC" w:rsidRDefault="00472F3B" w:rsidP="00472F3B">
            <w:pPr>
              <w:keepNext/>
              <w:keepLines/>
              <w:overflowPunct w:val="0"/>
              <w:autoSpaceDE w:val="0"/>
              <w:autoSpaceDN w:val="0"/>
              <w:adjustRightInd w:val="0"/>
              <w:jc w:val="center"/>
              <w:textAlignment w:val="baseline"/>
              <w:rPr>
                <w:del w:id="4782" w:author="Fernando Alonso Macias" w:date="2024-11-04T12:43:00Z" w16du:dateUtc="2024-11-04T20:43:00Z"/>
                <w:rFonts w:ascii="Arial" w:eastAsia="Times New Roman" w:hAnsi="Arial"/>
                <w:sz w:val="18"/>
                <w:lang w:eastAsia="en-GB"/>
              </w:rPr>
            </w:pPr>
            <w:del w:id="4783" w:author="Fernando Alonso Macias" w:date="2024-11-04T12:43:00Z" w16du:dateUtc="2024-11-04T20:43:00Z">
              <w:r w:rsidRPr="00472F3B" w:rsidDel="00AB0CEC">
                <w:rPr>
                  <w:rFonts w:ascii="Arial" w:eastAsia="Times New Roman" w:hAnsi="Arial"/>
                  <w:sz w:val="18"/>
                  <w:lang w:eastAsia="en-GB"/>
                </w:rPr>
                <w:delText>TRS.1.2 TDD</w:delText>
              </w:r>
            </w:del>
          </w:p>
        </w:tc>
      </w:tr>
      <w:tr w:rsidR="00472F3B" w:rsidRPr="00472F3B" w:rsidDel="00AB0CEC" w14:paraId="62DDD8D4" w14:textId="461B51EA" w:rsidTr="002E451A">
        <w:trPr>
          <w:trHeight w:val="187"/>
          <w:jc w:val="center"/>
          <w:del w:id="4784" w:author="Fernando Alonso Macias" w:date="2024-11-04T12:43:00Z"/>
        </w:trPr>
        <w:tc>
          <w:tcPr>
            <w:tcW w:w="2092" w:type="dxa"/>
            <w:gridSpan w:val="2"/>
            <w:tcBorders>
              <w:top w:val="single" w:sz="4" w:space="0" w:color="auto"/>
              <w:left w:val="single" w:sz="4" w:space="0" w:color="auto"/>
              <w:bottom w:val="nil"/>
              <w:right w:val="single" w:sz="4" w:space="0" w:color="auto"/>
            </w:tcBorders>
            <w:shd w:val="clear" w:color="auto" w:fill="auto"/>
          </w:tcPr>
          <w:p w14:paraId="4E01CF92" w14:textId="5C1A27A9" w:rsidR="00472F3B" w:rsidRPr="00472F3B" w:rsidDel="00AB0CEC" w:rsidRDefault="00472F3B" w:rsidP="00472F3B">
            <w:pPr>
              <w:keepNext/>
              <w:keepLines/>
              <w:overflowPunct w:val="0"/>
              <w:autoSpaceDE w:val="0"/>
              <w:autoSpaceDN w:val="0"/>
              <w:adjustRightInd w:val="0"/>
              <w:textAlignment w:val="baseline"/>
              <w:rPr>
                <w:del w:id="4785" w:author="Fernando Alonso Macias" w:date="2024-11-04T12:43:00Z" w16du:dateUtc="2024-11-04T20:43:00Z"/>
                <w:rFonts w:ascii="Arial" w:eastAsia="Times New Roman" w:hAnsi="Arial"/>
                <w:sz w:val="18"/>
                <w:lang w:eastAsia="en-GB"/>
              </w:rPr>
            </w:pPr>
            <w:del w:id="4786" w:author="Fernando Alonso Macias" w:date="2024-11-04T12:43:00Z" w16du:dateUtc="2024-11-04T20:43:00Z">
              <w:r w:rsidRPr="00472F3B" w:rsidDel="00AB0CEC">
                <w:rPr>
                  <w:rFonts w:ascii="Arial" w:eastAsia="Times New Roman" w:hAnsi="Arial"/>
                  <w:sz w:val="18"/>
                  <w:lang w:eastAsia="en-GB"/>
                </w:rPr>
                <w:delText>PDSCH/PDCCH subcarrier spacing</w:delText>
              </w:r>
            </w:del>
          </w:p>
        </w:tc>
        <w:tc>
          <w:tcPr>
            <w:tcW w:w="1698" w:type="dxa"/>
            <w:tcBorders>
              <w:top w:val="single" w:sz="4" w:space="0" w:color="auto"/>
              <w:left w:val="single" w:sz="4" w:space="0" w:color="auto"/>
              <w:right w:val="single" w:sz="4" w:space="0" w:color="auto"/>
            </w:tcBorders>
          </w:tcPr>
          <w:p w14:paraId="3684F9A5" w14:textId="0CE53719" w:rsidR="00472F3B" w:rsidRPr="00472F3B" w:rsidDel="00AB0CEC" w:rsidRDefault="00472F3B" w:rsidP="00472F3B">
            <w:pPr>
              <w:keepNext/>
              <w:keepLines/>
              <w:overflowPunct w:val="0"/>
              <w:autoSpaceDE w:val="0"/>
              <w:autoSpaceDN w:val="0"/>
              <w:adjustRightInd w:val="0"/>
              <w:textAlignment w:val="baseline"/>
              <w:rPr>
                <w:del w:id="4787" w:author="Fernando Alonso Macias" w:date="2024-11-04T12:43:00Z" w16du:dateUtc="2024-11-04T20:43:00Z"/>
                <w:rFonts w:ascii="Arial" w:eastAsia="Times New Roman" w:hAnsi="Arial"/>
                <w:sz w:val="18"/>
                <w:lang w:eastAsia="en-GB"/>
              </w:rPr>
            </w:pPr>
            <w:del w:id="4788" w:author="Fernando Alonso Macias" w:date="2024-11-04T12:43:00Z" w16du:dateUtc="2024-11-04T20:43:00Z">
              <w:r w:rsidRPr="00472F3B" w:rsidDel="00AB0CEC">
                <w:rPr>
                  <w:rFonts w:ascii="Arial" w:eastAsia="Times New Roman" w:hAnsi="Arial"/>
                  <w:sz w:val="18"/>
                  <w:lang w:eastAsia="en-GB"/>
                </w:rPr>
                <w:delText>Config</w:delText>
              </w:r>
              <w:r w:rsidRPr="00472F3B" w:rsidDel="00AB0CEC">
                <w:rPr>
                  <w:rFonts w:ascii="Arial" w:eastAsia="Malgun Gothic"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2669EE1C" w14:textId="4497CD3E" w:rsidR="00472F3B" w:rsidRPr="00472F3B" w:rsidDel="00AB0CEC" w:rsidRDefault="00472F3B" w:rsidP="00472F3B">
            <w:pPr>
              <w:keepNext/>
              <w:keepLines/>
              <w:overflowPunct w:val="0"/>
              <w:autoSpaceDE w:val="0"/>
              <w:autoSpaceDN w:val="0"/>
              <w:adjustRightInd w:val="0"/>
              <w:jc w:val="center"/>
              <w:textAlignment w:val="baseline"/>
              <w:rPr>
                <w:del w:id="4789" w:author="Fernando Alonso Macias" w:date="2024-11-04T12:43:00Z" w16du:dateUtc="2024-11-04T20:43:00Z"/>
                <w:rFonts w:ascii="Arial" w:eastAsia="Times New Roman" w:hAnsi="Arial"/>
                <w:sz w:val="18"/>
                <w:lang w:eastAsia="en-GB"/>
              </w:rPr>
            </w:pPr>
            <w:del w:id="4790" w:author="Fernando Alonso Macias" w:date="2024-11-04T12:43:00Z" w16du:dateUtc="2024-11-04T20:43:00Z">
              <w:r w:rsidRPr="00472F3B" w:rsidDel="00AB0CEC">
                <w:rPr>
                  <w:rFonts w:ascii="Arial" w:eastAsia="Times New Roman" w:hAnsi="Arial"/>
                  <w:sz w:val="18"/>
                  <w:lang w:eastAsia="en-GB"/>
                </w:rPr>
                <w:delText>kHz</w:delText>
              </w:r>
            </w:del>
          </w:p>
        </w:tc>
        <w:tc>
          <w:tcPr>
            <w:tcW w:w="4679" w:type="dxa"/>
            <w:gridSpan w:val="6"/>
            <w:tcBorders>
              <w:top w:val="single" w:sz="4" w:space="0" w:color="auto"/>
              <w:left w:val="single" w:sz="4" w:space="0" w:color="auto"/>
              <w:right w:val="single" w:sz="4" w:space="0" w:color="auto"/>
            </w:tcBorders>
          </w:tcPr>
          <w:p w14:paraId="48E0605E" w14:textId="195AA93D" w:rsidR="00472F3B" w:rsidRPr="00472F3B" w:rsidDel="00AB0CEC" w:rsidRDefault="00472F3B" w:rsidP="00472F3B">
            <w:pPr>
              <w:keepNext/>
              <w:keepLines/>
              <w:overflowPunct w:val="0"/>
              <w:autoSpaceDE w:val="0"/>
              <w:autoSpaceDN w:val="0"/>
              <w:adjustRightInd w:val="0"/>
              <w:jc w:val="center"/>
              <w:textAlignment w:val="baseline"/>
              <w:rPr>
                <w:del w:id="4791" w:author="Fernando Alonso Macias" w:date="2024-11-04T12:43:00Z" w16du:dateUtc="2024-11-04T20:43:00Z"/>
                <w:rFonts w:ascii="Arial" w:eastAsia="Times New Roman" w:hAnsi="Arial"/>
                <w:sz w:val="18"/>
                <w:lang w:eastAsia="en-GB"/>
              </w:rPr>
            </w:pPr>
            <w:del w:id="4792" w:author="Fernando Alonso Macias" w:date="2024-11-04T12:43:00Z" w16du:dateUtc="2024-11-04T20:43:00Z">
              <w:r w:rsidRPr="00472F3B" w:rsidDel="00AB0CEC">
                <w:rPr>
                  <w:rFonts w:ascii="Arial" w:eastAsia="Times New Roman" w:hAnsi="Arial"/>
                  <w:sz w:val="18"/>
                  <w:lang w:eastAsia="en-GB"/>
                </w:rPr>
                <w:delText>30 kHz</w:delText>
              </w:r>
            </w:del>
          </w:p>
        </w:tc>
      </w:tr>
      <w:tr w:rsidR="00472F3B" w:rsidRPr="00472F3B" w:rsidDel="00AB0CEC" w14:paraId="6CF1FB55" w14:textId="0E185DA3" w:rsidTr="002E451A">
        <w:trPr>
          <w:trHeight w:val="187"/>
          <w:jc w:val="center"/>
          <w:del w:id="4793"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73D41F52" w14:textId="3FB5F8CE" w:rsidR="00472F3B" w:rsidRPr="00472F3B" w:rsidDel="00AB0CEC" w:rsidRDefault="00472F3B" w:rsidP="00472F3B">
            <w:pPr>
              <w:keepNext/>
              <w:keepLines/>
              <w:overflowPunct w:val="0"/>
              <w:autoSpaceDE w:val="0"/>
              <w:autoSpaceDN w:val="0"/>
              <w:adjustRightInd w:val="0"/>
              <w:textAlignment w:val="baseline"/>
              <w:rPr>
                <w:del w:id="4794" w:author="Fernando Alonso Macias" w:date="2024-11-04T12:43:00Z" w16du:dateUtc="2024-11-04T20:43:00Z"/>
                <w:rFonts w:ascii="Arial" w:eastAsia="Times New Roman" w:hAnsi="Arial"/>
                <w:sz w:val="18"/>
                <w:szCs w:val="18"/>
                <w:lang w:eastAsia="en-GB"/>
              </w:rPr>
            </w:pPr>
            <w:del w:id="4795" w:author="Fernando Alonso Macias" w:date="2024-11-04T12:43:00Z" w16du:dateUtc="2024-11-04T20:43:00Z">
              <w:r w:rsidRPr="00472F3B" w:rsidDel="00AB0CEC">
                <w:rPr>
                  <w:rFonts w:ascii="Arial" w:eastAsia="Times New Roman" w:hAnsi="Arial"/>
                  <w:sz w:val="18"/>
                  <w:szCs w:val="18"/>
                  <w:lang w:eastAsia="ja-JP"/>
                </w:rPr>
                <w:delText>EPRE ratio of PSS to SSS</w:delText>
              </w:r>
            </w:del>
          </w:p>
        </w:tc>
        <w:tc>
          <w:tcPr>
            <w:tcW w:w="1125" w:type="dxa"/>
            <w:tcBorders>
              <w:top w:val="single" w:sz="4" w:space="0" w:color="auto"/>
              <w:left w:val="single" w:sz="4" w:space="0" w:color="auto"/>
              <w:bottom w:val="nil"/>
              <w:right w:val="single" w:sz="4" w:space="0" w:color="auto"/>
            </w:tcBorders>
            <w:shd w:val="clear" w:color="auto" w:fill="auto"/>
          </w:tcPr>
          <w:p w14:paraId="2BC2729E" w14:textId="5A455191" w:rsidR="00472F3B" w:rsidRPr="00472F3B" w:rsidDel="00AB0CEC" w:rsidRDefault="00472F3B" w:rsidP="00472F3B">
            <w:pPr>
              <w:keepNext/>
              <w:keepLines/>
              <w:overflowPunct w:val="0"/>
              <w:autoSpaceDE w:val="0"/>
              <w:autoSpaceDN w:val="0"/>
              <w:adjustRightInd w:val="0"/>
              <w:jc w:val="center"/>
              <w:textAlignment w:val="baseline"/>
              <w:rPr>
                <w:del w:id="4796" w:author="Fernando Alonso Macias" w:date="2024-11-04T12:43:00Z" w16du:dateUtc="2024-11-04T20:43:00Z"/>
                <w:rFonts w:ascii="Arial" w:eastAsia="Times New Roman" w:hAnsi="Arial"/>
                <w:sz w:val="18"/>
                <w:szCs w:val="18"/>
                <w:lang w:eastAsia="en-GB"/>
              </w:rPr>
            </w:pPr>
            <w:del w:id="4797" w:author="Fernando Alonso Macias" w:date="2024-11-04T12:43:00Z" w16du:dateUtc="2024-11-04T20:43:00Z">
              <w:r w:rsidRPr="00472F3B" w:rsidDel="00AB0CEC">
                <w:rPr>
                  <w:rFonts w:ascii="Arial" w:eastAsia="Times New Roman" w:hAnsi="Arial"/>
                  <w:sz w:val="18"/>
                  <w:szCs w:val="18"/>
                  <w:lang w:eastAsia="ja-JP"/>
                </w:rPr>
                <w:delText>dB</w:delText>
              </w:r>
            </w:del>
          </w:p>
        </w:tc>
        <w:tc>
          <w:tcPr>
            <w:tcW w:w="881" w:type="dxa"/>
            <w:tcBorders>
              <w:top w:val="single" w:sz="4" w:space="0" w:color="auto"/>
              <w:left w:val="single" w:sz="4" w:space="0" w:color="auto"/>
              <w:bottom w:val="nil"/>
              <w:right w:val="single" w:sz="4" w:space="0" w:color="auto"/>
            </w:tcBorders>
            <w:shd w:val="clear" w:color="auto" w:fill="auto"/>
          </w:tcPr>
          <w:p w14:paraId="5DB3EB8B" w14:textId="15749008" w:rsidR="00472F3B" w:rsidRPr="00472F3B" w:rsidDel="00AB0CEC" w:rsidRDefault="00472F3B" w:rsidP="00472F3B">
            <w:pPr>
              <w:keepNext/>
              <w:keepLines/>
              <w:overflowPunct w:val="0"/>
              <w:autoSpaceDE w:val="0"/>
              <w:autoSpaceDN w:val="0"/>
              <w:adjustRightInd w:val="0"/>
              <w:jc w:val="center"/>
              <w:textAlignment w:val="baseline"/>
              <w:rPr>
                <w:del w:id="4798" w:author="Fernando Alonso Macias" w:date="2024-11-04T12:43:00Z" w16du:dateUtc="2024-11-04T20:43:00Z"/>
                <w:rFonts w:ascii="Arial" w:eastAsia="Times New Roman" w:hAnsi="Arial"/>
                <w:sz w:val="18"/>
                <w:szCs w:val="18"/>
                <w:lang w:eastAsia="en-GB"/>
              </w:rPr>
            </w:pPr>
            <w:del w:id="4799" w:author="Fernando Alonso Macias" w:date="2024-11-04T12:43:00Z" w16du:dateUtc="2024-11-04T20:43:00Z">
              <w:r w:rsidRPr="00472F3B" w:rsidDel="00AB0CEC">
                <w:rPr>
                  <w:rFonts w:ascii="Arial" w:eastAsia="Times New Roman" w:hAnsi="Arial"/>
                  <w:sz w:val="18"/>
                  <w:szCs w:val="18"/>
                  <w:lang w:eastAsia="ja-JP"/>
                </w:rPr>
                <w:delText>0</w:delText>
              </w:r>
            </w:del>
          </w:p>
        </w:tc>
        <w:tc>
          <w:tcPr>
            <w:tcW w:w="720" w:type="dxa"/>
            <w:tcBorders>
              <w:top w:val="single" w:sz="4" w:space="0" w:color="auto"/>
              <w:left w:val="single" w:sz="4" w:space="0" w:color="auto"/>
              <w:bottom w:val="nil"/>
              <w:right w:val="single" w:sz="4" w:space="0" w:color="auto"/>
            </w:tcBorders>
            <w:shd w:val="clear" w:color="auto" w:fill="auto"/>
          </w:tcPr>
          <w:p w14:paraId="5A600CA9" w14:textId="590F5D85" w:rsidR="00472F3B" w:rsidRPr="00472F3B" w:rsidDel="00AB0CEC" w:rsidRDefault="00472F3B" w:rsidP="00472F3B">
            <w:pPr>
              <w:keepNext/>
              <w:keepLines/>
              <w:overflowPunct w:val="0"/>
              <w:autoSpaceDE w:val="0"/>
              <w:autoSpaceDN w:val="0"/>
              <w:adjustRightInd w:val="0"/>
              <w:jc w:val="center"/>
              <w:textAlignment w:val="baseline"/>
              <w:rPr>
                <w:del w:id="4800" w:author="Fernando Alonso Macias" w:date="2024-11-04T12:43:00Z" w16du:dateUtc="2024-11-04T20:43:00Z"/>
                <w:rFonts w:ascii="Arial" w:eastAsia="Times New Roman" w:hAnsi="Arial"/>
                <w:sz w:val="18"/>
                <w:szCs w:val="18"/>
                <w:lang w:eastAsia="en-GB"/>
              </w:rPr>
            </w:pPr>
            <w:del w:id="4801" w:author="Fernando Alonso Macias" w:date="2024-11-04T12:43:00Z" w16du:dateUtc="2024-11-04T20:43:00Z">
              <w:r w:rsidRPr="00472F3B" w:rsidDel="00AB0CEC">
                <w:rPr>
                  <w:rFonts w:ascii="Arial" w:eastAsia="Times New Roman" w:hAnsi="Arial"/>
                  <w:sz w:val="18"/>
                  <w:szCs w:val="18"/>
                  <w:lang w:eastAsia="ja-JP"/>
                </w:rPr>
                <w:delText>0</w:delText>
              </w:r>
            </w:del>
          </w:p>
        </w:tc>
        <w:tc>
          <w:tcPr>
            <w:tcW w:w="845" w:type="dxa"/>
            <w:tcBorders>
              <w:top w:val="single" w:sz="4" w:space="0" w:color="auto"/>
              <w:left w:val="single" w:sz="4" w:space="0" w:color="auto"/>
              <w:bottom w:val="nil"/>
              <w:right w:val="single" w:sz="4" w:space="0" w:color="auto"/>
            </w:tcBorders>
            <w:shd w:val="clear" w:color="auto" w:fill="auto"/>
          </w:tcPr>
          <w:p w14:paraId="31D28F14" w14:textId="7B1CA06F" w:rsidR="00472F3B" w:rsidRPr="00472F3B" w:rsidDel="00AB0CEC" w:rsidRDefault="00472F3B" w:rsidP="00472F3B">
            <w:pPr>
              <w:keepNext/>
              <w:keepLines/>
              <w:overflowPunct w:val="0"/>
              <w:autoSpaceDE w:val="0"/>
              <w:autoSpaceDN w:val="0"/>
              <w:adjustRightInd w:val="0"/>
              <w:jc w:val="center"/>
              <w:textAlignment w:val="baseline"/>
              <w:rPr>
                <w:del w:id="4802" w:author="Fernando Alonso Macias" w:date="2024-11-04T12:43:00Z" w16du:dateUtc="2024-11-04T20:43:00Z"/>
                <w:rFonts w:ascii="Arial" w:eastAsia="Times New Roman" w:hAnsi="Arial"/>
                <w:sz w:val="18"/>
                <w:szCs w:val="18"/>
                <w:lang w:eastAsia="en-GB"/>
              </w:rPr>
            </w:pPr>
            <w:del w:id="4803" w:author="Fernando Alonso Macias" w:date="2024-11-04T12:43:00Z" w16du:dateUtc="2024-11-04T20:43:00Z">
              <w:r w:rsidRPr="00472F3B" w:rsidDel="00AB0CEC">
                <w:rPr>
                  <w:rFonts w:ascii="Arial" w:eastAsia="Times New Roman" w:hAnsi="Arial"/>
                  <w:sz w:val="18"/>
                  <w:szCs w:val="18"/>
                  <w:lang w:eastAsia="ja-JP"/>
                </w:rPr>
                <w:delText>0</w:delText>
              </w:r>
            </w:del>
          </w:p>
        </w:tc>
        <w:tc>
          <w:tcPr>
            <w:tcW w:w="757" w:type="dxa"/>
            <w:tcBorders>
              <w:top w:val="single" w:sz="4" w:space="0" w:color="auto"/>
              <w:left w:val="single" w:sz="4" w:space="0" w:color="auto"/>
              <w:bottom w:val="nil"/>
              <w:right w:val="single" w:sz="4" w:space="0" w:color="auto"/>
            </w:tcBorders>
            <w:shd w:val="clear" w:color="auto" w:fill="auto"/>
          </w:tcPr>
          <w:p w14:paraId="75C7CA61" w14:textId="04AA7C51" w:rsidR="00472F3B" w:rsidRPr="00472F3B" w:rsidDel="00AB0CEC" w:rsidRDefault="00472F3B" w:rsidP="00472F3B">
            <w:pPr>
              <w:keepNext/>
              <w:keepLines/>
              <w:overflowPunct w:val="0"/>
              <w:autoSpaceDE w:val="0"/>
              <w:autoSpaceDN w:val="0"/>
              <w:adjustRightInd w:val="0"/>
              <w:jc w:val="center"/>
              <w:textAlignment w:val="baseline"/>
              <w:rPr>
                <w:del w:id="4804" w:author="Fernando Alonso Macias" w:date="2024-11-04T12:43:00Z" w16du:dateUtc="2024-11-04T20:43:00Z"/>
                <w:rFonts w:ascii="Arial" w:eastAsia="Times New Roman" w:hAnsi="Arial"/>
                <w:sz w:val="18"/>
                <w:szCs w:val="18"/>
                <w:lang w:eastAsia="en-GB"/>
              </w:rPr>
            </w:pPr>
            <w:del w:id="4805" w:author="Fernando Alonso Macias" w:date="2024-11-04T12:43:00Z" w16du:dateUtc="2024-11-04T20:43:00Z">
              <w:r w:rsidRPr="00472F3B" w:rsidDel="00AB0CEC">
                <w:rPr>
                  <w:rFonts w:ascii="Arial" w:eastAsia="Times New Roman" w:hAnsi="Arial"/>
                  <w:sz w:val="18"/>
                  <w:szCs w:val="18"/>
                  <w:lang w:eastAsia="ja-JP"/>
                </w:rPr>
                <w:delText>0</w:delText>
              </w:r>
            </w:del>
          </w:p>
        </w:tc>
        <w:tc>
          <w:tcPr>
            <w:tcW w:w="733" w:type="dxa"/>
            <w:tcBorders>
              <w:top w:val="single" w:sz="4" w:space="0" w:color="auto"/>
              <w:left w:val="single" w:sz="4" w:space="0" w:color="auto"/>
              <w:bottom w:val="nil"/>
              <w:right w:val="single" w:sz="4" w:space="0" w:color="auto"/>
            </w:tcBorders>
            <w:shd w:val="clear" w:color="auto" w:fill="auto"/>
          </w:tcPr>
          <w:p w14:paraId="0CABDC75" w14:textId="2DF62E60" w:rsidR="00472F3B" w:rsidRPr="00472F3B" w:rsidDel="00AB0CEC" w:rsidRDefault="00472F3B" w:rsidP="00472F3B">
            <w:pPr>
              <w:keepNext/>
              <w:keepLines/>
              <w:overflowPunct w:val="0"/>
              <w:autoSpaceDE w:val="0"/>
              <w:autoSpaceDN w:val="0"/>
              <w:adjustRightInd w:val="0"/>
              <w:jc w:val="center"/>
              <w:textAlignment w:val="baseline"/>
              <w:rPr>
                <w:del w:id="4806" w:author="Fernando Alonso Macias" w:date="2024-11-04T12:43:00Z" w16du:dateUtc="2024-11-04T20:43:00Z"/>
                <w:rFonts w:ascii="Arial" w:eastAsia="Times New Roman" w:hAnsi="Arial"/>
                <w:sz w:val="18"/>
                <w:szCs w:val="18"/>
                <w:lang w:eastAsia="en-GB"/>
              </w:rPr>
            </w:pPr>
            <w:del w:id="4807" w:author="Fernando Alonso Macias" w:date="2024-11-04T12:43:00Z" w16du:dateUtc="2024-11-04T20:43:00Z">
              <w:r w:rsidRPr="00472F3B" w:rsidDel="00AB0CEC">
                <w:rPr>
                  <w:rFonts w:ascii="Arial" w:eastAsia="Times New Roman" w:hAnsi="Arial"/>
                  <w:sz w:val="18"/>
                  <w:szCs w:val="18"/>
                  <w:lang w:eastAsia="ja-JP"/>
                </w:rPr>
                <w:delText>0</w:delText>
              </w:r>
            </w:del>
          </w:p>
        </w:tc>
        <w:tc>
          <w:tcPr>
            <w:tcW w:w="743" w:type="dxa"/>
            <w:tcBorders>
              <w:top w:val="single" w:sz="4" w:space="0" w:color="auto"/>
              <w:left w:val="single" w:sz="4" w:space="0" w:color="auto"/>
              <w:bottom w:val="nil"/>
              <w:right w:val="single" w:sz="4" w:space="0" w:color="auto"/>
            </w:tcBorders>
            <w:shd w:val="clear" w:color="auto" w:fill="auto"/>
          </w:tcPr>
          <w:p w14:paraId="383539AA" w14:textId="26FE8A9D" w:rsidR="00472F3B" w:rsidRPr="00472F3B" w:rsidDel="00AB0CEC" w:rsidRDefault="00472F3B" w:rsidP="00472F3B">
            <w:pPr>
              <w:keepNext/>
              <w:keepLines/>
              <w:overflowPunct w:val="0"/>
              <w:autoSpaceDE w:val="0"/>
              <w:autoSpaceDN w:val="0"/>
              <w:adjustRightInd w:val="0"/>
              <w:jc w:val="center"/>
              <w:textAlignment w:val="baseline"/>
              <w:rPr>
                <w:del w:id="4808" w:author="Fernando Alonso Macias" w:date="2024-11-04T12:43:00Z" w16du:dateUtc="2024-11-04T20:43:00Z"/>
                <w:rFonts w:ascii="Arial" w:eastAsia="Times New Roman" w:hAnsi="Arial"/>
                <w:sz w:val="18"/>
                <w:szCs w:val="18"/>
                <w:lang w:eastAsia="en-GB"/>
              </w:rPr>
            </w:pPr>
            <w:del w:id="4809" w:author="Fernando Alonso Macias" w:date="2024-11-04T12:43:00Z" w16du:dateUtc="2024-11-04T20:43:00Z">
              <w:r w:rsidRPr="00472F3B" w:rsidDel="00AB0CEC">
                <w:rPr>
                  <w:rFonts w:ascii="Arial" w:eastAsia="Times New Roman" w:hAnsi="Arial"/>
                  <w:sz w:val="18"/>
                  <w:szCs w:val="18"/>
                  <w:lang w:eastAsia="ja-JP"/>
                </w:rPr>
                <w:delText>0</w:delText>
              </w:r>
            </w:del>
          </w:p>
        </w:tc>
      </w:tr>
      <w:tr w:rsidR="00472F3B" w:rsidRPr="00472F3B" w:rsidDel="00AB0CEC" w14:paraId="77D1AC28" w14:textId="081F0F56" w:rsidTr="002E451A">
        <w:trPr>
          <w:trHeight w:val="187"/>
          <w:jc w:val="center"/>
          <w:del w:id="4810"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1A43DE26" w14:textId="6E1F1B16" w:rsidR="00472F3B" w:rsidRPr="00472F3B" w:rsidDel="00AB0CEC" w:rsidRDefault="00472F3B" w:rsidP="00472F3B">
            <w:pPr>
              <w:keepNext/>
              <w:keepLines/>
              <w:overflowPunct w:val="0"/>
              <w:autoSpaceDE w:val="0"/>
              <w:autoSpaceDN w:val="0"/>
              <w:adjustRightInd w:val="0"/>
              <w:textAlignment w:val="baseline"/>
              <w:rPr>
                <w:del w:id="4811" w:author="Fernando Alonso Macias" w:date="2024-11-04T12:43:00Z" w16du:dateUtc="2024-11-04T20:43:00Z"/>
                <w:rFonts w:ascii="Arial" w:eastAsia="Times New Roman" w:hAnsi="Arial"/>
                <w:sz w:val="18"/>
                <w:szCs w:val="18"/>
                <w:lang w:eastAsia="en-GB"/>
              </w:rPr>
            </w:pPr>
            <w:del w:id="4812" w:author="Fernando Alonso Macias" w:date="2024-11-04T12:43:00Z" w16du:dateUtc="2024-11-04T20:43:00Z">
              <w:r w:rsidRPr="00472F3B" w:rsidDel="00AB0CEC">
                <w:rPr>
                  <w:rFonts w:ascii="Arial" w:eastAsia="Times New Roman" w:hAnsi="Arial"/>
                  <w:sz w:val="18"/>
                  <w:szCs w:val="18"/>
                  <w:lang w:eastAsia="ja-JP"/>
                </w:rPr>
                <w:delText>EPRE ratio of PBCH DMRS to SSS</w:delText>
              </w:r>
            </w:del>
          </w:p>
        </w:tc>
        <w:tc>
          <w:tcPr>
            <w:tcW w:w="1125" w:type="dxa"/>
            <w:tcBorders>
              <w:top w:val="nil"/>
              <w:left w:val="single" w:sz="4" w:space="0" w:color="auto"/>
              <w:bottom w:val="nil"/>
              <w:right w:val="single" w:sz="4" w:space="0" w:color="auto"/>
            </w:tcBorders>
            <w:shd w:val="clear" w:color="auto" w:fill="auto"/>
          </w:tcPr>
          <w:p w14:paraId="38AE0B6E" w14:textId="3A5F1533" w:rsidR="00472F3B" w:rsidRPr="00472F3B" w:rsidDel="00AB0CEC" w:rsidRDefault="00472F3B" w:rsidP="00472F3B">
            <w:pPr>
              <w:keepNext/>
              <w:keepLines/>
              <w:overflowPunct w:val="0"/>
              <w:autoSpaceDE w:val="0"/>
              <w:autoSpaceDN w:val="0"/>
              <w:adjustRightInd w:val="0"/>
              <w:jc w:val="center"/>
              <w:textAlignment w:val="baseline"/>
              <w:rPr>
                <w:del w:id="4813" w:author="Fernando Alonso Macias" w:date="2024-11-04T12:43:00Z" w16du:dateUtc="2024-11-04T20:43:00Z"/>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07F95A93" w14:textId="6CBD2941" w:rsidR="00472F3B" w:rsidRPr="00472F3B" w:rsidDel="00AB0CEC" w:rsidRDefault="00472F3B" w:rsidP="00472F3B">
            <w:pPr>
              <w:keepNext/>
              <w:keepLines/>
              <w:overflowPunct w:val="0"/>
              <w:autoSpaceDE w:val="0"/>
              <w:autoSpaceDN w:val="0"/>
              <w:adjustRightInd w:val="0"/>
              <w:jc w:val="center"/>
              <w:textAlignment w:val="baseline"/>
              <w:rPr>
                <w:del w:id="4814" w:author="Fernando Alonso Macias" w:date="2024-11-04T12:43:00Z" w16du:dateUtc="2024-11-04T20:43: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04146431" w14:textId="2FE499C0" w:rsidR="00472F3B" w:rsidRPr="00472F3B" w:rsidDel="00AB0CEC" w:rsidRDefault="00472F3B" w:rsidP="00472F3B">
            <w:pPr>
              <w:keepNext/>
              <w:keepLines/>
              <w:overflowPunct w:val="0"/>
              <w:autoSpaceDE w:val="0"/>
              <w:autoSpaceDN w:val="0"/>
              <w:adjustRightInd w:val="0"/>
              <w:jc w:val="center"/>
              <w:textAlignment w:val="baseline"/>
              <w:rPr>
                <w:del w:id="4815" w:author="Fernando Alonso Macias" w:date="2024-11-04T12:43:00Z" w16du:dateUtc="2024-11-04T20:43:00Z"/>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1D54546A" w14:textId="6FEB2D65" w:rsidR="00472F3B" w:rsidRPr="00472F3B" w:rsidDel="00AB0CEC" w:rsidRDefault="00472F3B" w:rsidP="00472F3B">
            <w:pPr>
              <w:keepNext/>
              <w:keepLines/>
              <w:overflowPunct w:val="0"/>
              <w:autoSpaceDE w:val="0"/>
              <w:autoSpaceDN w:val="0"/>
              <w:adjustRightInd w:val="0"/>
              <w:jc w:val="center"/>
              <w:textAlignment w:val="baseline"/>
              <w:rPr>
                <w:del w:id="4816" w:author="Fernando Alonso Macias" w:date="2024-11-04T12:43:00Z" w16du:dateUtc="2024-11-04T20:43:00Z"/>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47372B38" w14:textId="2C3962F2" w:rsidR="00472F3B" w:rsidRPr="00472F3B" w:rsidDel="00AB0CEC" w:rsidRDefault="00472F3B" w:rsidP="00472F3B">
            <w:pPr>
              <w:keepNext/>
              <w:keepLines/>
              <w:overflowPunct w:val="0"/>
              <w:autoSpaceDE w:val="0"/>
              <w:autoSpaceDN w:val="0"/>
              <w:adjustRightInd w:val="0"/>
              <w:jc w:val="center"/>
              <w:textAlignment w:val="baseline"/>
              <w:rPr>
                <w:del w:id="4817" w:author="Fernando Alonso Macias" w:date="2024-11-04T12:43:00Z" w16du:dateUtc="2024-11-04T20:43: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2A81CC7A" w14:textId="30959D14" w:rsidR="00472F3B" w:rsidRPr="00472F3B" w:rsidDel="00AB0CEC" w:rsidRDefault="00472F3B" w:rsidP="00472F3B">
            <w:pPr>
              <w:keepNext/>
              <w:keepLines/>
              <w:overflowPunct w:val="0"/>
              <w:autoSpaceDE w:val="0"/>
              <w:autoSpaceDN w:val="0"/>
              <w:adjustRightInd w:val="0"/>
              <w:jc w:val="center"/>
              <w:textAlignment w:val="baseline"/>
              <w:rPr>
                <w:del w:id="4818" w:author="Fernando Alonso Macias" w:date="2024-11-04T12:43:00Z" w16du:dateUtc="2024-11-04T20:43: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508E2296" w14:textId="76B7E6D2" w:rsidR="00472F3B" w:rsidRPr="00472F3B" w:rsidDel="00AB0CEC" w:rsidRDefault="00472F3B" w:rsidP="00472F3B">
            <w:pPr>
              <w:keepNext/>
              <w:keepLines/>
              <w:overflowPunct w:val="0"/>
              <w:autoSpaceDE w:val="0"/>
              <w:autoSpaceDN w:val="0"/>
              <w:adjustRightInd w:val="0"/>
              <w:jc w:val="center"/>
              <w:textAlignment w:val="baseline"/>
              <w:rPr>
                <w:del w:id="4819" w:author="Fernando Alonso Macias" w:date="2024-11-04T12:43:00Z" w16du:dateUtc="2024-11-04T20:43:00Z"/>
                <w:rFonts w:ascii="Arial" w:eastAsia="Times New Roman" w:hAnsi="Arial"/>
                <w:sz w:val="18"/>
                <w:szCs w:val="18"/>
                <w:lang w:eastAsia="en-GB"/>
              </w:rPr>
            </w:pPr>
          </w:p>
        </w:tc>
      </w:tr>
      <w:tr w:rsidR="00472F3B" w:rsidRPr="00472F3B" w:rsidDel="00AB0CEC" w14:paraId="1B2C0FCD" w14:textId="4C8BD1B2" w:rsidTr="002E451A">
        <w:trPr>
          <w:trHeight w:val="187"/>
          <w:jc w:val="center"/>
          <w:del w:id="4820"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41C6684D" w14:textId="40755AC6" w:rsidR="00472F3B" w:rsidRPr="00472F3B" w:rsidDel="00AB0CEC" w:rsidRDefault="00472F3B" w:rsidP="00472F3B">
            <w:pPr>
              <w:keepNext/>
              <w:keepLines/>
              <w:overflowPunct w:val="0"/>
              <w:autoSpaceDE w:val="0"/>
              <w:autoSpaceDN w:val="0"/>
              <w:adjustRightInd w:val="0"/>
              <w:textAlignment w:val="baseline"/>
              <w:rPr>
                <w:del w:id="4821" w:author="Fernando Alonso Macias" w:date="2024-11-04T12:43:00Z" w16du:dateUtc="2024-11-04T20:43:00Z"/>
                <w:rFonts w:ascii="Arial" w:eastAsia="Times New Roman" w:hAnsi="Arial"/>
                <w:sz w:val="18"/>
                <w:szCs w:val="18"/>
                <w:lang w:eastAsia="en-GB"/>
              </w:rPr>
            </w:pPr>
            <w:del w:id="4822" w:author="Fernando Alonso Macias" w:date="2024-11-04T12:43:00Z" w16du:dateUtc="2024-11-04T20:43:00Z">
              <w:r w:rsidRPr="00472F3B" w:rsidDel="00AB0CEC">
                <w:rPr>
                  <w:rFonts w:ascii="Arial" w:eastAsia="Times New Roman" w:hAnsi="Arial"/>
                  <w:sz w:val="18"/>
                  <w:szCs w:val="18"/>
                  <w:lang w:eastAsia="ja-JP"/>
                </w:rPr>
                <w:delText>EPRE ratio of PBCH to PBCH DMRS</w:delText>
              </w:r>
            </w:del>
          </w:p>
        </w:tc>
        <w:tc>
          <w:tcPr>
            <w:tcW w:w="1125" w:type="dxa"/>
            <w:tcBorders>
              <w:top w:val="nil"/>
              <w:left w:val="single" w:sz="4" w:space="0" w:color="auto"/>
              <w:bottom w:val="nil"/>
              <w:right w:val="single" w:sz="4" w:space="0" w:color="auto"/>
            </w:tcBorders>
            <w:shd w:val="clear" w:color="auto" w:fill="auto"/>
          </w:tcPr>
          <w:p w14:paraId="739C2FDB" w14:textId="71282DE0" w:rsidR="00472F3B" w:rsidRPr="00472F3B" w:rsidDel="00AB0CEC" w:rsidRDefault="00472F3B" w:rsidP="00472F3B">
            <w:pPr>
              <w:keepNext/>
              <w:keepLines/>
              <w:overflowPunct w:val="0"/>
              <w:autoSpaceDE w:val="0"/>
              <w:autoSpaceDN w:val="0"/>
              <w:adjustRightInd w:val="0"/>
              <w:jc w:val="center"/>
              <w:textAlignment w:val="baseline"/>
              <w:rPr>
                <w:del w:id="4823" w:author="Fernando Alonso Macias" w:date="2024-11-04T12:43:00Z" w16du:dateUtc="2024-11-04T20:43:00Z"/>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49E4D540" w14:textId="2D74E350" w:rsidR="00472F3B" w:rsidRPr="00472F3B" w:rsidDel="00AB0CEC" w:rsidRDefault="00472F3B" w:rsidP="00472F3B">
            <w:pPr>
              <w:keepNext/>
              <w:keepLines/>
              <w:overflowPunct w:val="0"/>
              <w:autoSpaceDE w:val="0"/>
              <w:autoSpaceDN w:val="0"/>
              <w:adjustRightInd w:val="0"/>
              <w:jc w:val="center"/>
              <w:textAlignment w:val="baseline"/>
              <w:rPr>
                <w:del w:id="4824" w:author="Fernando Alonso Macias" w:date="2024-11-04T12:43:00Z" w16du:dateUtc="2024-11-04T20:43: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6AD5D948" w14:textId="78412E21" w:rsidR="00472F3B" w:rsidRPr="00472F3B" w:rsidDel="00AB0CEC" w:rsidRDefault="00472F3B" w:rsidP="00472F3B">
            <w:pPr>
              <w:keepNext/>
              <w:keepLines/>
              <w:overflowPunct w:val="0"/>
              <w:autoSpaceDE w:val="0"/>
              <w:autoSpaceDN w:val="0"/>
              <w:adjustRightInd w:val="0"/>
              <w:jc w:val="center"/>
              <w:textAlignment w:val="baseline"/>
              <w:rPr>
                <w:del w:id="4825" w:author="Fernando Alonso Macias" w:date="2024-11-04T12:43:00Z" w16du:dateUtc="2024-11-04T20:43:00Z"/>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28FD819D" w14:textId="77939F6C" w:rsidR="00472F3B" w:rsidRPr="00472F3B" w:rsidDel="00AB0CEC" w:rsidRDefault="00472F3B" w:rsidP="00472F3B">
            <w:pPr>
              <w:keepNext/>
              <w:keepLines/>
              <w:overflowPunct w:val="0"/>
              <w:autoSpaceDE w:val="0"/>
              <w:autoSpaceDN w:val="0"/>
              <w:adjustRightInd w:val="0"/>
              <w:jc w:val="center"/>
              <w:textAlignment w:val="baseline"/>
              <w:rPr>
                <w:del w:id="4826" w:author="Fernando Alonso Macias" w:date="2024-11-04T12:43:00Z" w16du:dateUtc="2024-11-04T20:43:00Z"/>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20623197" w14:textId="7557E0C0" w:rsidR="00472F3B" w:rsidRPr="00472F3B" w:rsidDel="00AB0CEC" w:rsidRDefault="00472F3B" w:rsidP="00472F3B">
            <w:pPr>
              <w:keepNext/>
              <w:keepLines/>
              <w:overflowPunct w:val="0"/>
              <w:autoSpaceDE w:val="0"/>
              <w:autoSpaceDN w:val="0"/>
              <w:adjustRightInd w:val="0"/>
              <w:jc w:val="center"/>
              <w:textAlignment w:val="baseline"/>
              <w:rPr>
                <w:del w:id="4827" w:author="Fernando Alonso Macias" w:date="2024-11-04T12:43:00Z" w16du:dateUtc="2024-11-04T20:43: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72152141" w14:textId="475622F4" w:rsidR="00472F3B" w:rsidRPr="00472F3B" w:rsidDel="00AB0CEC" w:rsidRDefault="00472F3B" w:rsidP="00472F3B">
            <w:pPr>
              <w:keepNext/>
              <w:keepLines/>
              <w:overflowPunct w:val="0"/>
              <w:autoSpaceDE w:val="0"/>
              <w:autoSpaceDN w:val="0"/>
              <w:adjustRightInd w:val="0"/>
              <w:jc w:val="center"/>
              <w:textAlignment w:val="baseline"/>
              <w:rPr>
                <w:del w:id="4828" w:author="Fernando Alonso Macias" w:date="2024-11-04T12:43:00Z" w16du:dateUtc="2024-11-04T20:43: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2FA9ABAE" w14:textId="4E87D88F" w:rsidR="00472F3B" w:rsidRPr="00472F3B" w:rsidDel="00AB0CEC" w:rsidRDefault="00472F3B" w:rsidP="00472F3B">
            <w:pPr>
              <w:keepNext/>
              <w:keepLines/>
              <w:overflowPunct w:val="0"/>
              <w:autoSpaceDE w:val="0"/>
              <w:autoSpaceDN w:val="0"/>
              <w:adjustRightInd w:val="0"/>
              <w:jc w:val="center"/>
              <w:textAlignment w:val="baseline"/>
              <w:rPr>
                <w:del w:id="4829" w:author="Fernando Alonso Macias" w:date="2024-11-04T12:43:00Z" w16du:dateUtc="2024-11-04T20:43:00Z"/>
                <w:rFonts w:ascii="Arial" w:eastAsia="Times New Roman" w:hAnsi="Arial"/>
                <w:sz w:val="18"/>
                <w:szCs w:val="18"/>
                <w:lang w:eastAsia="en-GB"/>
              </w:rPr>
            </w:pPr>
          </w:p>
        </w:tc>
      </w:tr>
      <w:tr w:rsidR="00472F3B" w:rsidRPr="00472F3B" w:rsidDel="00AB0CEC" w14:paraId="01FF0FC3" w14:textId="47E1CB28" w:rsidTr="002E451A">
        <w:trPr>
          <w:trHeight w:val="187"/>
          <w:jc w:val="center"/>
          <w:del w:id="4830"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0466D9EF" w14:textId="19992059" w:rsidR="00472F3B" w:rsidRPr="00472F3B" w:rsidDel="00AB0CEC" w:rsidRDefault="00472F3B" w:rsidP="00472F3B">
            <w:pPr>
              <w:keepNext/>
              <w:keepLines/>
              <w:overflowPunct w:val="0"/>
              <w:autoSpaceDE w:val="0"/>
              <w:autoSpaceDN w:val="0"/>
              <w:adjustRightInd w:val="0"/>
              <w:textAlignment w:val="baseline"/>
              <w:rPr>
                <w:del w:id="4831" w:author="Fernando Alonso Macias" w:date="2024-11-04T12:43:00Z" w16du:dateUtc="2024-11-04T20:43:00Z"/>
                <w:rFonts w:ascii="Arial" w:eastAsia="Times New Roman" w:hAnsi="Arial"/>
                <w:sz w:val="18"/>
                <w:szCs w:val="18"/>
                <w:lang w:eastAsia="en-GB"/>
              </w:rPr>
            </w:pPr>
            <w:del w:id="4832" w:author="Fernando Alonso Macias" w:date="2024-11-04T12:43:00Z" w16du:dateUtc="2024-11-04T20:43:00Z">
              <w:r w:rsidRPr="00472F3B" w:rsidDel="00AB0CEC">
                <w:rPr>
                  <w:rFonts w:ascii="Arial" w:eastAsia="Times New Roman" w:hAnsi="Arial"/>
                  <w:sz w:val="18"/>
                  <w:szCs w:val="18"/>
                  <w:lang w:eastAsia="ja-JP"/>
                </w:rPr>
                <w:delText>EPRE ratio of PDCCH DMRS to SSS</w:delText>
              </w:r>
            </w:del>
          </w:p>
        </w:tc>
        <w:tc>
          <w:tcPr>
            <w:tcW w:w="1125" w:type="dxa"/>
            <w:tcBorders>
              <w:top w:val="nil"/>
              <w:left w:val="single" w:sz="4" w:space="0" w:color="auto"/>
              <w:bottom w:val="nil"/>
              <w:right w:val="single" w:sz="4" w:space="0" w:color="auto"/>
            </w:tcBorders>
            <w:shd w:val="clear" w:color="auto" w:fill="auto"/>
          </w:tcPr>
          <w:p w14:paraId="78C34A9C" w14:textId="227AAB02" w:rsidR="00472F3B" w:rsidRPr="00472F3B" w:rsidDel="00AB0CEC" w:rsidRDefault="00472F3B" w:rsidP="00472F3B">
            <w:pPr>
              <w:keepNext/>
              <w:keepLines/>
              <w:overflowPunct w:val="0"/>
              <w:autoSpaceDE w:val="0"/>
              <w:autoSpaceDN w:val="0"/>
              <w:adjustRightInd w:val="0"/>
              <w:jc w:val="center"/>
              <w:textAlignment w:val="baseline"/>
              <w:rPr>
                <w:del w:id="4833" w:author="Fernando Alonso Macias" w:date="2024-11-04T12:43:00Z" w16du:dateUtc="2024-11-04T20:43:00Z"/>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771249FD" w14:textId="56FF39CD" w:rsidR="00472F3B" w:rsidRPr="00472F3B" w:rsidDel="00AB0CEC" w:rsidRDefault="00472F3B" w:rsidP="00472F3B">
            <w:pPr>
              <w:keepNext/>
              <w:keepLines/>
              <w:overflowPunct w:val="0"/>
              <w:autoSpaceDE w:val="0"/>
              <w:autoSpaceDN w:val="0"/>
              <w:adjustRightInd w:val="0"/>
              <w:jc w:val="center"/>
              <w:textAlignment w:val="baseline"/>
              <w:rPr>
                <w:del w:id="4834" w:author="Fernando Alonso Macias" w:date="2024-11-04T12:43:00Z" w16du:dateUtc="2024-11-04T20:43: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13AD70EA" w14:textId="185951A8" w:rsidR="00472F3B" w:rsidRPr="00472F3B" w:rsidDel="00AB0CEC" w:rsidRDefault="00472F3B" w:rsidP="00472F3B">
            <w:pPr>
              <w:keepNext/>
              <w:keepLines/>
              <w:overflowPunct w:val="0"/>
              <w:autoSpaceDE w:val="0"/>
              <w:autoSpaceDN w:val="0"/>
              <w:adjustRightInd w:val="0"/>
              <w:jc w:val="center"/>
              <w:textAlignment w:val="baseline"/>
              <w:rPr>
                <w:del w:id="4835" w:author="Fernando Alonso Macias" w:date="2024-11-04T12:43:00Z" w16du:dateUtc="2024-11-04T20:43:00Z"/>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7FD17A2D" w14:textId="359E47E3" w:rsidR="00472F3B" w:rsidRPr="00472F3B" w:rsidDel="00AB0CEC" w:rsidRDefault="00472F3B" w:rsidP="00472F3B">
            <w:pPr>
              <w:keepNext/>
              <w:keepLines/>
              <w:overflowPunct w:val="0"/>
              <w:autoSpaceDE w:val="0"/>
              <w:autoSpaceDN w:val="0"/>
              <w:adjustRightInd w:val="0"/>
              <w:jc w:val="center"/>
              <w:textAlignment w:val="baseline"/>
              <w:rPr>
                <w:del w:id="4836" w:author="Fernando Alonso Macias" w:date="2024-11-04T12:43:00Z" w16du:dateUtc="2024-11-04T20:43:00Z"/>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224900E4" w14:textId="1438AF9A" w:rsidR="00472F3B" w:rsidRPr="00472F3B" w:rsidDel="00AB0CEC" w:rsidRDefault="00472F3B" w:rsidP="00472F3B">
            <w:pPr>
              <w:keepNext/>
              <w:keepLines/>
              <w:overflowPunct w:val="0"/>
              <w:autoSpaceDE w:val="0"/>
              <w:autoSpaceDN w:val="0"/>
              <w:adjustRightInd w:val="0"/>
              <w:jc w:val="center"/>
              <w:textAlignment w:val="baseline"/>
              <w:rPr>
                <w:del w:id="4837" w:author="Fernando Alonso Macias" w:date="2024-11-04T12:43:00Z" w16du:dateUtc="2024-11-04T20:43: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65B3FE12" w14:textId="5DB55C25" w:rsidR="00472F3B" w:rsidRPr="00472F3B" w:rsidDel="00AB0CEC" w:rsidRDefault="00472F3B" w:rsidP="00472F3B">
            <w:pPr>
              <w:keepNext/>
              <w:keepLines/>
              <w:overflowPunct w:val="0"/>
              <w:autoSpaceDE w:val="0"/>
              <w:autoSpaceDN w:val="0"/>
              <w:adjustRightInd w:val="0"/>
              <w:jc w:val="center"/>
              <w:textAlignment w:val="baseline"/>
              <w:rPr>
                <w:del w:id="4838" w:author="Fernando Alonso Macias" w:date="2024-11-04T12:43:00Z" w16du:dateUtc="2024-11-04T20:43: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4526F12C" w14:textId="119CCFEF" w:rsidR="00472F3B" w:rsidRPr="00472F3B" w:rsidDel="00AB0CEC" w:rsidRDefault="00472F3B" w:rsidP="00472F3B">
            <w:pPr>
              <w:keepNext/>
              <w:keepLines/>
              <w:overflowPunct w:val="0"/>
              <w:autoSpaceDE w:val="0"/>
              <w:autoSpaceDN w:val="0"/>
              <w:adjustRightInd w:val="0"/>
              <w:jc w:val="center"/>
              <w:textAlignment w:val="baseline"/>
              <w:rPr>
                <w:del w:id="4839" w:author="Fernando Alonso Macias" w:date="2024-11-04T12:43:00Z" w16du:dateUtc="2024-11-04T20:43:00Z"/>
                <w:rFonts w:ascii="Arial" w:eastAsia="Times New Roman" w:hAnsi="Arial"/>
                <w:sz w:val="18"/>
                <w:szCs w:val="18"/>
                <w:lang w:eastAsia="en-GB"/>
              </w:rPr>
            </w:pPr>
          </w:p>
        </w:tc>
      </w:tr>
      <w:tr w:rsidR="00472F3B" w:rsidRPr="00472F3B" w:rsidDel="00AB0CEC" w14:paraId="5D2BFC90" w14:textId="0E14B30D" w:rsidTr="002E451A">
        <w:trPr>
          <w:trHeight w:val="187"/>
          <w:jc w:val="center"/>
          <w:del w:id="4840"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310C5919" w14:textId="54B7EE5B" w:rsidR="00472F3B" w:rsidRPr="00472F3B" w:rsidDel="00AB0CEC" w:rsidRDefault="00472F3B" w:rsidP="00472F3B">
            <w:pPr>
              <w:keepNext/>
              <w:keepLines/>
              <w:overflowPunct w:val="0"/>
              <w:autoSpaceDE w:val="0"/>
              <w:autoSpaceDN w:val="0"/>
              <w:adjustRightInd w:val="0"/>
              <w:textAlignment w:val="baseline"/>
              <w:rPr>
                <w:del w:id="4841" w:author="Fernando Alonso Macias" w:date="2024-11-04T12:43:00Z" w16du:dateUtc="2024-11-04T20:43:00Z"/>
                <w:rFonts w:ascii="Arial" w:eastAsia="Times New Roman" w:hAnsi="Arial"/>
                <w:sz w:val="18"/>
                <w:szCs w:val="18"/>
                <w:lang w:eastAsia="en-GB"/>
              </w:rPr>
            </w:pPr>
            <w:del w:id="4842" w:author="Fernando Alonso Macias" w:date="2024-11-04T12:43:00Z" w16du:dateUtc="2024-11-04T20:43:00Z">
              <w:r w:rsidRPr="00472F3B" w:rsidDel="00AB0CEC">
                <w:rPr>
                  <w:rFonts w:ascii="Arial" w:eastAsia="Times New Roman" w:hAnsi="Arial"/>
                  <w:sz w:val="18"/>
                  <w:szCs w:val="18"/>
                  <w:lang w:eastAsia="ja-JP"/>
                </w:rPr>
                <w:delText>EPRE ratio of PDCCH to PDCCH DMRS</w:delText>
              </w:r>
            </w:del>
          </w:p>
        </w:tc>
        <w:tc>
          <w:tcPr>
            <w:tcW w:w="1125" w:type="dxa"/>
            <w:tcBorders>
              <w:top w:val="nil"/>
              <w:left w:val="single" w:sz="4" w:space="0" w:color="auto"/>
              <w:bottom w:val="nil"/>
              <w:right w:val="single" w:sz="4" w:space="0" w:color="auto"/>
            </w:tcBorders>
            <w:shd w:val="clear" w:color="auto" w:fill="auto"/>
          </w:tcPr>
          <w:p w14:paraId="41C2E2D6" w14:textId="2F3FFDD7" w:rsidR="00472F3B" w:rsidRPr="00472F3B" w:rsidDel="00AB0CEC" w:rsidRDefault="00472F3B" w:rsidP="00472F3B">
            <w:pPr>
              <w:keepNext/>
              <w:keepLines/>
              <w:overflowPunct w:val="0"/>
              <w:autoSpaceDE w:val="0"/>
              <w:autoSpaceDN w:val="0"/>
              <w:adjustRightInd w:val="0"/>
              <w:jc w:val="center"/>
              <w:textAlignment w:val="baseline"/>
              <w:rPr>
                <w:del w:id="4843" w:author="Fernando Alonso Macias" w:date="2024-11-04T12:43:00Z" w16du:dateUtc="2024-11-04T20:43:00Z"/>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6C84F28C" w14:textId="44F9E058" w:rsidR="00472F3B" w:rsidRPr="00472F3B" w:rsidDel="00AB0CEC" w:rsidRDefault="00472F3B" w:rsidP="00472F3B">
            <w:pPr>
              <w:keepNext/>
              <w:keepLines/>
              <w:overflowPunct w:val="0"/>
              <w:autoSpaceDE w:val="0"/>
              <w:autoSpaceDN w:val="0"/>
              <w:adjustRightInd w:val="0"/>
              <w:jc w:val="center"/>
              <w:textAlignment w:val="baseline"/>
              <w:rPr>
                <w:del w:id="4844" w:author="Fernando Alonso Macias" w:date="2024-11-04T12:43:00Z" w16du:dateUtc="2024-11-04T20:43: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4359D7A6" w14:textId="4120757F" w:rsidR="00472F3B" w:rsidRPr="00472F3B" w:rsidDel="00AB0CEC" w:rsidRDefault="00472F3B" w:rsidP="00472F3B">
            <w:pPr>
              <w:keepNext/>
              <w:keepLines/>
              <w:overflowPunct w:val="0"/>
              <w:autoSpaceDE w:val="0"/>
              <w:autoSpaceDN w:val="0"/>
              <w:adjustRightInd w:val="0"/>
              <w:jc w:val="center"/>
              <w:textAlignment w:val="baseline"/>
              <w:rPr>
                <w:del w:id="4845" w:author="Fernando Alonso Macias" w:date="2024-11-04T12:43:00Z" w16du:dateUtc="2024-11-04T20:43:00Z"/>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68B2DFA2" w14:textId="154867B3" w:rsidR="00472F3B" w:rsidRPr="00472F3B" w:rsidDel="00AB0CEC" w:rsidRDefault="00472F3B" w:rsidP="00472F3B">
            <w:pPr>
              <w:keepNext/>
              <w:keepLines/>
              <w:overflowPunct w:val="0"/>
              <w:autoSpaceDE w:val="0"/>
              <w:autoSpaceDN w:val="0"/>
              <w:adjustRightInd w:val="0"/>
              <w:jc w:val="center"/>
              <w:textAlignment w:val="baseline"/>
              <w:rPr>
                <w:del w:id="4846" w:author="Fernando Alonso Macias" w:date="2024-11-04T12:43:00Z" w16du:dateUtc="2024-11-04T20:43:00Z"/>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313A2C02" w14:textId="15BEFA59" w:rsidR="00472F3B" w:rsidRPr="00472F3B" w:rsidDel="00AB0CEC" w:rsidRDefault="00472F3B" w:rsidP="00472F3B">
            <w:pPr>
              <w:keepNext/>
              <w:keepLines/>
              <w:overflowPunct w:val="0"/>
              <w:autoSpaceDE w:val="0"/>
              <w:autoSpaceDN w:val="0"/>
              <w:adjustRightInd w:val="0"/>
              <w:jc w:val="center"/>
              <w:textAlignment w:val="baseline"/>
              <w:rPr>
                <w:del w:id="4847" w:author="Fernando Alonso Macias" w:date="2024-11-04T12:43:00Z" w16du:dateUtc="2024-11-04T20:43: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1FB7209F" w14:textId="5A96E446" w:rsidR="00472F3B" w:rsidRPr="00472F3B" w:rsidDel="00AB0CEC" w:rsidRDefault="00472F3B" w:rsidP="00472F3B">
            <w:pPr>
              <w:keepNext/>
              <w:keepLines/>
              <w:overflowPunct w:val="0"/>
              <w:autoSpaceDE w:val="0"/>
              <w:autoSpaceDN w:val="0"/>
              <w:adjustRightInd w:val="0"/>
              <w:jc w:val="center"/>
              <w:textAlignment w:val="baseline"/>
              <w:rPr>
                <w:del w:id="4848" w:author="Fernando Alonso Macias" w:date="2024-11-04T12:43:00Z" w16du:dateUtc="2024-11-04T20:43: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4F6B29B6" w14:textId="69C03741" w:rsidR="00472F3B" w:rsidRPr="00472F3B" w:rsidDel="00AB0CEC" w:rsidRDefault="00472F3B" w:rsidP="00472F3B">
            <w:pPr>
              <w:keepNext/>
              <w:keepLines/>
              <w:overflowPunct w:val="0"/>
              <w:autoSpaceDE w:val="0"/>
              <w:autoSpaceDN w:val="0"/>
              <w:adjustRightInd w:val="0"/>
              <w:jc w:val="center"/>
              <w:textAlignment w:val="baseline"/>
              <w:rPr>
                <w:del w:id="4849" w:author="Fernando Alonso Macias" w:date="2024-11-04T12:43:00Z" w16du:dateUtc="2024-11-04T20:43:00Z"/>
                <w:rFonts w:ascii="Arial" w:eastAsia="Times New Roman" w:hAnsi="Arial"/>
                <w:sz w:val="18"/>
                <w:szCs w:val="18"/>
                <w:lang w:eastAsia="en-GB"/>
              </w:rPr>
            </w:pPr>
          </w:p>
        </w:tc>
      </w:tr>
      <w:tr w:rsidR="00472F3B" w:rsidRPr="00472F3B" w:rsidDel="00AB0CEC" w14:paraId="15C09A4B" w14:textId="6AB2B925" w:rsidTr="002E451A">
        <w:trPr>
          <w:trHeight w:val="187"/>
          <w:jc w:val="center"/>
          <w:del w:id="4850"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7B850B28" w14:textId="7E4D1C63" w:rsidR="00472F3B" w:rsidRPr="00472F3B" w:rsidDel="00AB0CEC" w:rsidRDefault="00472F3B" w:rsidP="00472F3B">
            <w:pPr>
              <w:keepNext/>
              <w:keepLines/>
              <w:overflowPunct w:val="0"/>
              <w:autoSpaceDE w:val="0"/>
              <w:autoSpaceDN w:val="0"/>
              <w:adjustRightInd w:val="0"/>
              <w:textAlignment w:val="baseline"/>
              <w:rPr>
                <w:del w:id="4851" w:author="Fernando Alonso Macias" w:date="2024-11-04T12:43:00Z" w16du:dateUtc="2024-11-04T20:43:00Z"/>
                <w:rFonts w:ascii="Arial" w:eastAsia="Times New Roman" w:hAnsi="Arial"/>
                <w:sz w:val="18"/>
                <w:szCs w:val="18"/>
                <w:lang w:eastAsia="en-GB"/>
              </w:rPr>
            </w:pPr>
            <w:del w:id="4852" w:author="Fernando Alonso Macias" w:date="2024-11-04T12:43:00Z" w16du:dateUtc="2024-11-04T20:43:00Z">
              <w:r w:rsidRPr="00472F3B" w:rsidDel="00AB0CEC">
                <w:rPr>
                  <w:rFonts w:ascii="Arial" w:eastAsia="Times New Roman" w:hAnsi="Arial"/>
                  <w:sz w:val="18"/>
                  <w:szCs w:val="18"/>
                  <w:lang w:eastAsia="ja-JP"/>
                </w:rPr>
                <w:delText xml:space="preserve">EPRE ratio of PDSCH DMRS to SSS </w:delText>
              </w:r>
            </w:del>
          </w:p>
        </w:tc>
        <w:tc>
          <w:tcPr>
            <w:tcW w:w="1125" w:type="dxa"/>
            <w:tcBorders>
              <w:top w:val="nil"/>
              <w:left w:val="single" w:sz="4" w:space="0" w:color="auto"/>
              <w:bottom w:val="nil"/>
              <w:right w:val="single" w:sz="4" w:space="0" w:color="auto"/>
            </w:tcBorders>
            <w:shd w:val="clear" w:color="auto" w:fill="auto"/>
          </w:tcPr>
          <w:p w14:paraId="3A09FE7C" w14:textId="6F470011" w:rsidR="00472F3B" w:rsidRPr="00472F3B" w:rsidDel="00AB0CEC" w:rsidRDefault="00472F3B" w:rsidP="00472F3B">
            <w:pPr>
              <w:keepNext/>
              <w:keepLines/>
              <w:overflowPunct w:val="0"/>
              <w:autoSpaceDE w:val="0"/>
              <w:autoSpaceDN w:val="0"/>
              <w:adjustRightInd w:val="0"/>
              <w:jc w:val="center"/>
              <w:textAlignment w:val="baseline"/>
              <w:rPr>
                <w:del w:id="4853" w:author="Fernando Alonso Macias" w:date="2024-11-04T12:43:00Z" w16du:dateUtc="2024-11-04T20:43:00Z"/>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2C74A5C0" w14:textId="11DA80FE" w:rsidR="00472F3B" w:rsidRPr="00472F3B" w:rsidDel="00AB0CEC" w:rsidRDefault="00472F3B" w:rsidP="00472F3B">
            <w:pPr>
              <w:keepNext/>
              <w:keepLines/>
              <w:overflowPunct w:val="0"/>
              <w:autoSpaceDE w:val="0"/>
              <w:autoSpaceDN w:val="0"/>
              <w:adjustRightInd w:val="0"/>
              <w:jc w:val="center"/>
              <w:textAlignment w:val="baseline"/>
              <w:rPr>
                <w:del w:id="4854" w:author="Fernando Alonso Macias" w:date="2024-11-04T12:43:00Z" w16du:dateUtc="2024-11-04T20:43: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12079443" w14:textId="06934AA5" w:rsidR="00472F3B" w:rsidRPr="00472F3B" w:rsidDel="00AB0CEC" w:rsidRDefault="00472F3B" w:rsidP="00472F3B">
            <w:pPr>
              <w:keepNext/>
              <w:keepLines/>
              <w:overflowPunct w:val="0"/>
              <w:autoSpaceDE w:val="0"/>
              <w:autoSpaceDN w:val="0"/>
              <w:adjustRightInd w:val="0"/>
              <w:jc w:val="center"/>
              <w:textAlignment w:val="baseline"/>
              <w:rPr>
                <w:del w:id="4855" w:author="Fernando Alonso Macias" w:date="2024-11-04T12:43:00Z" w16du:dateUtc="2024-11-04T20:43:00Z"/>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47CF9C31" w14:textId="5BA36286" w:rsidR="00472F3B" w:rsidRPr="00472F3B" w:rsidDel="00AB0CEC" w:rsidRDefault="00472F3B" w:rsidP="00472F3B">
            <w:pPr>
              <w:keepNext/>
              <w:keepLines/>
              <w:overflowPunct w:val="0"/>
              <w:autoSpaceDE w:val="0"/>
              <w:autoSpaceDN w:val="0"/>
              <w:adjustRightInd w:val="0"/>
              <w:jc w:val="center"/>
              <w:textAlignment w:val="baseline"/>
              <w:rPr>
                <w:del w:id="4856" w:author="Fernando Alonso Macias" w:date="2024-11-04T12:43:00Z" w16du:dateUtc="2024-11-04T20:43:00Z"/>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02A7D314" w14:textId="26078C91" w:rsidR="00472F3B" w:rsidRPr="00472F3B" w:rsidDel="00AB0CEC" w:rsidRDefault="00472F3B" w:rsidP="00472F3B">
            <w:pPr>
              <w:keepNext/>
              <w:keepLines/>
              <w:overflowPunct w:val="0"/>
              <w:autoSpaceDE w:val="0"/>
              <w:autoSpaceDN w:val="0"/>
              <w:adjustRightInd w:val="0"/>
              <w:jc w:val="center"/>
              <w:textAlignment w:val="baseline"/>
              <w:rPr>
                <w:del w:id="4857" w:author="Fernando Alonso Macias" w:date="2024-11-04T12:43:00Z" w16du:dateUtc="2024-11-04T20:43: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7B59607B" w14:textId="0AA86102" w:rsidR="00472F3B" w:rsidRPr="00472F3B" w:rsidDel="00AB0CEC" w:rsidRDefault="00472F3B" w:rsidP="00472F3B">
            <w:pPr>
              <w:keepNext/>
              <w:keepLines/>
              <w:overflowPunct w:val="0"/>
              <w:autoSpaceDE w:val="0"/>
              <w:autoSpaceDN w:val="0"/>
              <w:adjustRightInd w:val="0"/>
              <w:jc w:val="center"/>
              <w:textAlignment w:val="baseline"/>
              <w:rPr>
                <w:del w:id="4858" w:author="Fernando Alonso Macias" w:date="2024-11-04T12:43:00Z" w16du:dateUtc="2024-11-04T20:43: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2ED7540F" w14:textId="789E4464" w:rsidR="00472F3B" w:rsidRPr="00472F3B" w:rsidDel="00AB0CEC" w:rsidRDefault="00472F3B" w:rsidP="00472F3B">
            <w:pPr>
              <w:keepNext/>
              <w:keepLines/>
              <w:overflowPunct w:val="0"/>
              <w:autoSpaceDE w:val="0"/>
              <w:autoSpaceDN w:val="0"/>
              <w:adjustRightInd w:val="0"/>
              <w:jc w:val="center"/>
              <w:textAlignment w:val="baseline"/>
              <w:rPr>
                <w:del w:id="4859" w:author="Fernando Alonso Macias" w:date="2024-11-04T12:43:00Z" w16du:dateUtc="2024-11-04T20:43:00Z"/>
                <w:rFonts w:ascii="Arial" w:eastAsia="Times New Roman" w:hAnsi="Arial"/>
                <w:sz w:val="18"/>
                <w:szCs w:val="18"/>
                <w:lang w:eastAsia="en-GB"/>
              </w:rPr>
            </w:pPr>
          </w:p>
        </w:tc>
      </w:tr>
      <w:tr w:rsidR="00472F3B" w:rsidRPr="00472F3B" w:rsidDel="00AB0CEC" w14:paraId="43E51ECB" w14:textId="286E2F60" w:rsidTr="002E451A">
        <w:trPr>
          <w:trHeight w:val="187"/>
          <w:jc w:val="center"/>
          <w:del w:id="4860"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18EBF6BB" w14:textId="6F94E0D2" w:rsidR="00472F3B" w:rsidRPr="00472F3B" w:rsidDel="00AB0CEC" w:rsidRDefault="00472F3B" w:rsidP="00472F3B">
            <w:pPr>
              <w:keepNext/>
              <w:keepLines/>
              <w:overflowPunct w:val="0"/>
              <w:autoSpaceDE w:val="0"/>
              <w:autoSpaceDN w:val="0"/>
              <w:adjustRightInd w:val="0"/>
              <w:textAlignment w:val="baseline"/>
              <w:rPr>
                <w:del w:id="4861" w:author="Fernando Alonso Macias" w:date="2024-11-04T12:43:00Z" w16du:dateUtc="2024-11-04T20:43:00Z"/>
                <w:rFonts w:ascii="Arial" w:eastAsia="Times New Roman" w:hAnsi="Arial"/>
                <w:sz w:val="18"/>
                <w:szCs w:val="18"/>
                <w:lang w:eastAsia="en-GB"/>
              </w:rPr>
            </w:pPr>
            <w:del w:id="4862" w:author="Fernando Alonso Macias" w:date="2024-11-04T12:43:00Z" w16du:dateUtc="2024-11-04T20:43:00Z">
              <w:r w:rsidRPr="00472F3B" w:rsidDel="00AB0CEC">
                <w:rPr>
                  <w:rFonts w:ascii="Arial" w:eastAsia="Times New Roman" w:hAnsi="Arial"/>
                  <w:sz w:val="18"/>
                  <w:szCs w:val="18"/>
                  <w:lang w:eastAsia="ja-JP"/>
                </w:rPr>
                <w:delText xml:space="preserve">EPRE ratio of PDSCH to PDSCH </w:delText>
              </w:r>
            </w:del>
          </w:p>
        </w:tc>
        <w:tc>
          <w:tcPr>
            <w:tcW w:w="1125" w:type="dxa"/>
            <w:tcBorders>
              <w:top w:val="nil"/>
              <w:left w:val="single" w:sz="4" w:space="0" w:color="auto"/>
              <w:bottom w:val="nil"/>
              <w:right w:val="single" w:sz="4" w:space="0" w:color="auto"/>
            </w:tcBorders>
            <w:shd w:val="clear" w:color="auto" w:fill="auto"/>
          </w:tcPr>
          <w:p w14:paraId="2F65225A" w14:textId="3D81C95B" w:rsidR="00472F3B" w:rsidRPr="00472F3B" w:rsidDel="00AB0CEC" w:rsidRDefault="00472F3B" w:rsidP="00472F3B">
            <w:pPr>
              <w:keepNext/>
              <w:keepLines/>
              <w:overflowPunct w:val="0"/>
              <w:autoSpaceDE w:val="0"/>
              <w:autoSpaceDN w:val="0"/>
              <w:adjustRightInd w:val="0"/>
              <w:jc w:val="center"/>
              <w:textAlignment w:val="baseline"/>
              <w:rPr>
                <w:del w:id="4863" w:author="Fernando Alonso Macias" w:date="2024-11-04T12:43:00Z" w16du:dateUtc="2024-11-04T20:43:00Z"/>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55E395EF" w14:textId="371685A5" w:rsidR="00472F3B" w:rsidRPr="00472F3B" w:rsidDel="00AB0CEC" w:rsidRDefault="00472F3B" w:rsidP="00472F3B">
            <w:pPr>
              <w:keepNext/>
              <w:keepLines/>
              <w:overflowPunct w:val="0"/>
              <w:autoSpaceDE w:val="0"/>
              <w:autoSpaceDN w:val="0"/>
              <w:adjustRightInd w:val="0"/>
              <w:jc w:val="center"/>
              <w:textAlignment w:val="baseline"/>
              <w:rPr>
                <w:del w:id="4864" w:author="Fernando Alonso Macias" w:date="2024-11-04T12:43:00Z" w16du:dateUtc="2024-11-04T20:43: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16FBD75B" w14:textId="7611DFC2" w:rsidR="00472F3B" w:rsidRPr="00472F3B" w:rsidDel="00AB0CEC" w:rsidRDefault="00472F3B" w:rsidP="00472F3B">
            <w:pPr>
              <w:keepNext/>
              <w:keepLines/>
              <w:overflowPunct w:val="0"/>
              <w:autoSpaceDE w:val="0"/>
              <w:autoSpaceDN w:val="0"/>
              <w:adjustRightInd w:val="0"/>
              <w:jc w:val="center"/>
              <w:textAlignment w:val="baseline"/>
              <w:rPr>
                <w:del w:id="4865" w:author="Fernando Alonso Macias" w:date="2024-11-04T12:43:00Z" w16du:dateUtc="2024-11-04T20:43:00Z"/>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56817641" w14:textId="26C206FF" w:rsidR="00472F3B" w:rsidRPr="00472F3B" w:rsidDel="00AB0CEC" w:rsidRDefault="00472F3B" w:rsidP="00472F3B">
            <w:pPr>
              <w:keepNext/>
              <w:keepLines/>
              <w:overflowPunct w:val="0"/>
              <w:autoSpaceDE w:val="0"/>
              <w:autoSpaceDN w:val="0"/>
              <w:adjustRightInd w:val="0"/>
              <w:jc w:val="center"/>
              <w:textAlignment w:val="baseline"/>
              <w:rPr>
                <w:del w:id="4866" w:author="Fernando Alonso Macias" w:date="2024-11-04T12:43:00Z" w16du:dateUtc="2024-11-04T20:43:00Z"/>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3FA27E4B" w14:textId="7C931F4D" w:rsidR="00472F3B" w:rsidRPr="00472F3B" w:rsidDel="00AB0CEC" w:rsidRDefault="00472F3B" w:rsidP="00472F3B">
            <w:pPr>
              <w:keepNext/>
              <w:keepLines/>
              <w:overflowPunct w:val="0"/>
              <w:autoSpaceDE w:val="0"/>
              <w:autoSpaceDN w:val="0"/>
              <w:adjustRightInd w:val="0"/>
              <w:jc w:val="center"/>
              <w:textAlignment w:val="baseline"/>
              <w:rPr>
                <w:del w:id="4867" w:author="Fernando Alonso Macias" w:date="2024-11-04T12:43:00Z" w16du:dateUtc="2024-11-04T20:43: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57D3E58D" w14:textId="3324D5CB" w:rsidR="00472F3B" w:rsidRPr="00472F3B" w:rsidDel="00AB0CEC" w:rsidRDefault="00472F3B" w:rsidP="00472F3B">
            <w:pPr>
              <w:keepNext/>
              <w:keepLines/>
              <w:overflowPunct w:val="0"/>
              <w:autoSpaceDE w:val="0"/>
              <w:autoSpaceDN w:val="0"/>
              <w:adjustRightInd w:val="0"/>
              <w:jc w:val="center"/>
              <w:textAlignment w:val="baseline"/>
              <w:rPr>
                <w:del w:id="4868" w:author="Fernando Alonso Macias" w:date="2024-11-04T12:43:00Z" w16du:dateUtc="2024-11-04T20:43: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771A380C" w14:textId="272A9A4C" w:rsidR="00472F3B" w:rsidRPr="00472F3B" w:rsidDel="00AB0CEC" w:rsidRDefault="00472F3B" w:rsidP="00472F3B">
            <w:pPr>
              <w:keepNext/>
              <w:keepLines/>
              <w:overflowPunct w:val="0"/>
              <w:autoSpaceDE w:val="0"/>
              <w:autoSpaceDN w:val="0"/>
              <w:adjustRightInd w:val="0"/>
              <w:jc w:val="center"/>
              <w:textAlignment w:val="baseline"/>
              <w:rPr>
                <w:del w:id="4869" w:author="Fernando Alonso Macias" w:date="2024-11-04T12:43:00Z" w16du:dateUtc="2024-11-04T20:43:00Z"/>
                <w:rFonts w:ascii="Arial" w:eastAsia="Times New Roman" w:hAnsi="Arial"/>
                <w:sz w:val="18"/>
                <w:szCs w:val="18"/>
                <w:lang w:eastAsia="en-GB"/>
              </w:rPr>
            </w:pPr>
          </w:p>
        </w:tc>
      </w:tr>
      <w:tr w:rsidR="00472F3B" w:rsidRPr="00472F3B" w:rsidDel="00AB0CEC" w14:paraId="5883F9FA" w14:textId="3139FAE4" w:rsidTr="002E451A">
        <w:trPr>
          <w:trHeight w:val="187"/>
          <w:jc w:val="center"/>
          <w:del w:id="4870"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47DB2418" w14:textId="24E64B47" w:rsidR="00472F3B" w:rsidRPr="00472F3B" w:rsidDel="00AB0CEC" w:rsidRDefault="00472F3B" w:rsidP="00472F3B">
            <w:pPr>
              <w:keepNext/>
              <w:keepLines/>
              <w:overflowPunct w:val="0"/>
              <w:autoSpaceDE w:val="0"/>
              <w:autoSpaceDN w:val="0"/>
              <w:adjustRightInd w:val="0"/>
              <w:textAlignment w:val="baseline"/>
              <w:rPr>
                <w:del w:id="4871" w:author="Fernando Alonso Macias" w:date="2024-11-04T12:43:00Z" w16du:dateUtc="2024-11-04T20:43:00Z"/>
                <w:rFonts w:ascii="Arial" w:eastAsia="Times New Roman" w:hAnsi="Arial"/>
                <w:sz w:val="18"/>
                <w:szCs w:val="18"/>
                <w:lang w:eastAsia="en-GB"/>
              </w:rPr>
            </w:pPr>
            <w:del w:id="4872" w:author="Fernando Alonso Macias" w:date="2024-11-04T12:43:00Z" w16du:dateUtc="2024-11-04T20:43:00Z">
              <w:r w:rsidRPr="00472F3B" w:rsidDel="00AB0CEC">
                <w:rPr>
                  <w:rFonts w:ascii="Arial" w:eastAsia="Times New Roman" w:hAnsi="Arial"/>
                  <w:sz w:val="18"/>
                  <w:szCs w:val="18"/>
                  <w:lang w:eastAsia="ja-JP"/>
                </w:rPr>
                <w:delText>EPRE ratio of OCNG DMRS to SSS(Note 1)</w:delText>
              </w:r>
            </w:del>
          </w:p>
        </w:tc>
        <w:tc>
          <w:tcPr>
            <w:tcW w:w="1125" w:type="dxa"/>
            <w:tcBorders>
              <w:top w:val="nil"/>
              <w:left w:val="single" w:sz="4" w:space="0" w:color="auto"/>
              <w:bottom w:val="nil"/>
              <w:right w:val="single" w:sz="4" w:space="0" w:color="auto"/>
            </w:tcBorders>
            <w:shd w:val="clear" w:color="auto" w:fill="auto"/>
          </w:tcPr>
          <w:p w14:paraId="3D047819" w14:textId="31E2B0A5" w:rsidR="00472F3B" w:rsidRPr="00472F3B" w:rsidDel="00AB0CEC" w:rsidRDefault="00472F3B" w:rsidP="00472F3B">
            <w:pPr>
              <w:keepNext/>
              <w:keepLines/>
              <w:overflowPunct w:val="0"/>
              <w:autoSpaceDE w:val="0"/>
              <w:autoSpaceDN w:val="0"/>
              <w:adjustRightInd w:val="0"/>
              <w:jc w:val="center"/>
              <w:textAlignment w:val="baseline"/>
              <w:rPr>
                <w:del w:id="4873" w:author="Fernando Alonso Macias" w:date="2024-11-04T12:43:00Z" w16du:dateUtc="2024-11-04T20:43:00Z"/>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6F802694" w14:textId="609F7937" w:rsidR="00472F3B" w:rsidRPr="00472F3B" w:rsidDel="00AB0CEC" w:rsidRDefault="00472F3B" w:rsidP="00472F3B">
            <w:pPr>
              <w:keepNext/>
              <w:keepLines/>
              <w:overflowPunct w:val="0"/>
              <w:autoSpaceDE w:val="0"/>
              <w:autoSpaceDN w:val="0"/>
              <w:adjustRightInd w:val="0"/>
              <w:jc w:val="center"/>
              <w:textAlignment w:val="baseline"/>
              <w:rPr>
                <w:del w:id="4874" w:author="Fernando Alonso Macias" w:date="2024-11-04T12:43:00Z" w16du:dateUtc="2024-11-04T20:43:00Z"/>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2254F141" w14:textId="60FA1390" w:rsidR="00472F3B" w:rsidRPr="00472F3B" w:rsidDel="00AB0CEC" w:rsidRDefault="00472F3B" w:rsidP="00472F3B">
            <w:pPr>
              <w:keepNext/>
              <w:keepLines/>
              <w:overflowPunct w:val="0"/>
              <w:autoSpaceDE w:val="0"/>
              <w:autoSpaceDN w:val="0"/>
              <w:adjustRightInd w:val="0"/>
              <w:jc w:val="center"/>
              <w:textAlignment w:val="baseline"/>
              <w:rPr>
                <w:del w:id="4875" w:author="Fernando Alonso Macias" w:date="2024-11-04T12:43:00Z" w16du:dateUtc="2024-11-04T20:43:00Z"/>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2FB81D43" w14:textId="74CD5A52" w:rsidR="00472F3B" w:rsidRPr="00472F3B" w:rsidDel="00AB0CEC" w:rsidRDefault="00472F3B" w:rsidP="00472F3B">
            <w:pPr>
              <w:keepNext/>
              <w:keepLines/>
              <w:overflowPunct w:val="0"/>
              <w:autoSpaceDE w:val="0"/>
              <w:autoSpaceDN w:val="0"/>
              <w:adjustRightInd w:val="0"/>
              <w:jc w:val="center"/>
              <w:textAlignment w:val="baseline"/>
              <w:rPr>
                <w:del w:id="4876" w:author="Fernando Alonso Macias" w:date="2024-11-04T12:43:00Z" w16du:dateUtc="2024-11-04T20:43:00Z"/>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4547543A" w14:textId="050EE1EC" w:rsidR="00472F3B" w:rsidRPr="00472F3B" w:rsidDel="00AB0CEC" w:rsidRDefault="00472F3B" w:rsidP="00472F3B">
            <w:pPr>
              <w:keepNext/>
              <w:keepLines/>
              <w:overflowPunct w:val="0"/>
              <w:autoSpaceDE w:val="0"/>
              <w:autoSpaceDN w:val="0"/>
              <w:adjustRightInd w:val="0"/>
              <w:jc w:val="center"/>
              <w:textAlignment w:val="baseline"/>
              <w:rPr>
                <w:del w:id="4877" w:author="Fernando Alonso Macias" w:date="2024-11-04T12:43:00Z" w16du:dateUtc="2024-11-04T20:43:00Z"/>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5C771A72" w14:textId="26FDBE07" w:rsidR="00472F3B" w:rsidRPr="00472F3B" w:rsidDel="00AB0CEC" w:rsidRDefault="00472F3B" w:rsidP="00472F3B">
            <w:pPr>
              <w:keepNext/>
              <w:keepLines/>
              <w:overflowPunct w:val="0"/>
              <w:autoSpaceDE w:val="0"/>
              <w:autoSpaceDN w:val="0"/>
              <w:adjustRightInd w:val="0"/>
              <w:jc w:val="center"/>
              <w:textAlignment w:val="baseline"/>
              <w:rPr>
                <w:del w:id="4878" w:author="Fernando Alonso Macias" w:date="2024-11-04T12:43:00Z" w16du:dateUtc="2024-11-04T20:43:00Z"/>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603E7E66" w14:textId="6F6FDB39" w:rsidR="00472F3B" w:rsidRPr="00472F3B" w:rsidDel="00AB0CEC" w:rsidRDefault="00472F3B" w:rsidP="00472F3B">
            <w:pPr>
              <w:keepNext/>
              <w:keepLines/>
              <w:overflowPunct w:val="0"/>
              <w:autoSpaceDE w:val="0"/>
              <w:autoSpaceDN w:val="0"/>
              <w:adjustRightInd w:val="0"/>
              <w:jc w:val="center"/>
              <w:textAlignment w:val="baseline"/>
              <w:rPr>
                <w:del w:id="4879" w:author="Fernando Alonso Macias" w:date="2024-11-04T12:43:00Z" w16du:dateUtc="2024-11-04T20:43:00Z"/>
                <w:rFonts w:ascii="Arial" w:eastAsia="Times New Roman" w:hAnsi="Arial"/>
                <w:sz w:val="18"/>
                <w:szCs w:val="18"/>
                <w:lang w:eastAsia="en-GB"/>
              </w:rPr>
            </w:pPr>
          </w:p>
        </w:tc>
      </w:tr>
      <w:tr w:rsidR="00472F3B" w:rsidRPr="00472F3B" w:rsidDel="00AB0CEC" w14:paraId="532820E3" w14:textId="5F4EB27D" w:rsidTr="002E451A">
        <w:trPr>
          <w:trHeight w:val="187"/>
          <w:jc w:val="center"/>
          <w:del w:id="4880"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5A19CD60" w14:textId="6D8E8AF3" w:rsidR="00472F3B" w:rsidRPr="00472F3B" w:rsidDel="00AB0CEC" w:rsidRDefault="00472F3B" w:rsidP="00472F3B">
            <w:pPr>
              <w:keepNext/>
              <w:keepLines/>
              <w:overflowPunct w:val="0"/>
              <w:autoSpaceDE w:val="0"/>
              <w:autoSpaceDN w:val="0"/>
              <w:adjustRightInd w:val="0"/>
              <w:textAlignment w:val="baseline"/>
              <w:rPr>
                <w:del w:id="4881" w:author="Fernando Alonso Macias" w:date="2024-11-04T12:43:00Z" w16du:dateUtc="2024-11-04T20:43:00Z"/>
                <w:rFonts w:ascii="Arial" w:eastAsia="Times New Roman" w:hAnsi="Arial"/>
                <w:sz w:val="18"/>
                <w:szCs w:val="18"/>
                <w:lang w:eastAsia="en-GB"/>
              </w:rPr>
            </w:pPr>
            <w:del w:id="4882" w:author="Fernando Alonso Macias" w:date="2024-11-04T12:43:00Z" w16du:dateUtc="2024-11-04T20:43:00Z">
              <w:r w:rsidRPr="00472F3B" w:rsidDel="00AB0CEC">
                <w:rPr>
                  <w:rFonts w:ascii="Arial" w:eastAsia="Times New Roman" w:hAnsi="Arial"/>
                  <w:sz w:val="18"/>
                  <w:szCs w:val="18"/>
                  <w:lang w:eastAsia="ja-JP"/>
                </w:rPr>
                <w:delText>EPRE ratio of OCNG to OCNG DMRS (Note 1)</w:delText>
              </w:r>
            </w:del>
          </w:p>
        </w:tc>
        <w:tc>
          <w:tcPr>
            <w:tcW w:w="1125" w:type="dxa"/>
            <w:tcBorders>
              <w:top w:val="nil"/>
              <w:left w:val="single" w:sz="4" w:space="0" w:color="auto"/>
              <w:bottom w:val="single" w:sz="4" w:space="0" w:color="auto"/>
              <w:right w:val="single" w:sz="4" w:space="0" w:color="auto"/>
            </w:tcBorders>
            <w:shd w:val="clear" w:color="auto" w:fill="auto"/>
          </w:tcPr>
          <w:p w14:paraId="2AE8C8BF" w14:textId="10757B19" w:rsidR="00472F3B" w:rsidRPr="00472F3B" w:rsidDel="00AB0CEC" w:rsidRDefault="00472F3B" w:rsidP="00472F3B">
            <w:pPr>
              <w:keepNext/>
              <w:keepLines/>
              <w:overflowPunct w:val="0"/>
              <w:autoSpaceDE w:val="0"/>
              <w:autoSpaceDN w:val="0"/>
              <w:adjustRightInd w:val="0"/>
              <w:jc w:val="center"/>
              <w:textAlignment w:val="baseline"/>
              <w:rPr>
                <w:del w:id="4883" w:author="Fernando Alonso Macias" w:date="2024-11-04T12:43:00Z" w16du:dateUtc="2024-11-04T20:43:00Z"/>
                <w:rFonts w:ascii="Arial" w:eastAsia="Times New Roman" w:hAnsi="Arial"/>
                <w:sz w:val="18"/>
                <w:szCs w:val="18"/>
                <w:lang w:eastAsia="en-GB"/>
              </w:rPr>
            </w:pPr>
          </w:p>
        </w:tc>
        <w:tc>
          <w:tcPr>
            <w:tcW w:w="881" w:type="dxa"/>
            <w:tcBorders>
              <w:top w:val="nil"/>
              <w:left w:val="single" w:sz="4" w:space="0" w:color="auto"/>
              <w:bottom w:val="single" w:sz="4" w:space="0" w:color="auto"/>
              <w:right w:val="single" w:sz="4" w:space="0" w:color="auto"/>
            </w:tcBorders>
            <w:shd w:val="clear" w:color="auto" w:fill="auto"/>
          </w:tcPr>
          <w:p w14:paraId="3F6A1E4E" w14:textId="06003A70" w:rsidR="00472F3B" w:rsidRPr="00472F3B" w:rsidDel="00AB0CEC" w:rsidRDefault="00472F3B" w:rsidP="00472F3B">
            <w:pPr>
              <w:keepNext/>
              <w:keepLines/>
              <w:overflowPunct w:val="0"/>
              <w:autoSpaceDE w:val="0"/>
              <w:autoSpaceDN w:val="0"/>
              <w:adjustRightInd w:val="0"/>
              <w:jc w:val="center"/>
              <w:textAlignment w:val="baseline"/>
              <w:rPr>
                <w:del w:id="4884" w:author="Fernando Alonso Macias" w:date="2024-11-04T12:43:00Z" w16du:dateUtc="2024-11-04T20:43:00Z"/>
                <w:rFonts w:ascii="Arial" w:eastAsia="Times New Roman" w:hAnsi="Arial"/>
                <w:sz w:val="18"/>
                <w:szCs w:val="18"/>
                <w:lang w:eastAsia="en-GB"/>
              </w:rPr>
            </w:pPr>
          </w:p>
        </w:tc>
        <w:tc>
          <w:tcPr>
            <w:tcW w:w="720" w:type="dxa"/>
            <w:tcBorders>
              <w:top w:val="nil"/>
              <w:left w:val="single" w:sz="4" w:space="0" w:color="auto"/>
              <w:bottom w:val="single" w:sz="4" w:space="0" w:color="auto"/>
              <w:right w:val="single" w:sz="4" w:space="0" w:color="auto"/>
            </w:tcBorders>
            <w:shd w:val="clear" w:color="auto" w:fill="auto"/>
          </w:tcPr>
          <w:p w14:paraId="651964C9" w14:textId="51CE91AF" w:rsidR="00472F3B" w:rsidRPr="00472F3B" w:rsidDel="00AB0CEC" w:rsidRDefault="00472F3B" w:rsidP="00472F3B">
            <w:pPr>
              <w:keepNext/>
              <w:keepLines/>
              <w:overflowPunct w:val="0"/>
              <w:autoSpaceDE w:val="0"/>
              <w:autoSpaceDN w:val="0"/>
              <w:adjustRightInd w:val="0"/>
              <w:jc w:val="center"/>
              <w:textAlignment w:val="baseline"/>
              <w:rPr>
                <w:del w:id="4885" w:author="Fernando Alonso Macias" w:date="2024-11-04T12:43:00Z" w16du:dateUtc="2024-11-04T20:43:00Z"/>
                <w:rFonts w:ascii="Arial" w:eastAsia="Times New Roman" w:hAnsi="Arial"/>
                <w:sz w:val="18"/>
                <w:szCs w:val="18"/>
                <w:lang w:eastAsia="en-GB"/>
              </w:rPr>
            </w:pPr>
          </w:p>
        </w:tc>
        <w:tc>
          <w:tcPr>
            <w:tcW w:w="845" w:type="dxa"/>
            <w:tcBorders>
              <w:top w:val="nil"/>
              <w:left w:val="single" w:sz="4" w:space="0" w:color="auto"/>
              <w:bottom w:val="single" w:sz="4" w:space="0" w:color="auto"/>
              <w:right w:val="single" w:sz="4" w:space="0" w:color="auto"/>
            </w:tcBorders>
            <w:shd w:val="clear" w:color="auto" w:fill="auto"/>
          </w:tcPr>
          <w:p w14:paraId="1A3C53AE" w14:textId="7CB7CCD9" w:rsidR="00472F3B" w:rsidRPr="00472F3B" w:rsidDel="00AB0CEC" w:rsidRDefault="00472F3B" w:rsidP="00472F3B">
            <w:pPr>
              <w:keepNext/>
              <w:keepLines/>
              <w:overflowPunct w:val="0"/>
              <w:autoSpaceDE w:val="0"/>
              <w:autoSpaceDN w:val="0"/>
              <w:adjustRightInd w:val="0"/>
              <w:jc w:val="center"/>
              <w:textAlignment w:val="baseline"/>
              <w:rPr>
                <w:del w:id="4886" w:author="Fernando Alonso Macias" w:date="2024-11-04T12:43:00Z" w16du:dateUtc="2024-11-04T20:43:00Z"/>
                <w:rFonts w:ascii="Arial" w:eastAsia="Times New Roman" w:hAnsi="Arial"/>
                <w:sz w:val="18"/>
                <w:szCs w:val="18"/>
                <w:lang w:eastAsia="en-GB"/>
              </w:rPr>
            </w:pPr>
          </w:p>
        </w:tc>
        <w:tc>
          <w:tcPr>
            <w:tcW w:w="757" w:type="dxa"/>
            <w:tcBorders>
              <w:top w:val="nil"/>
              <w:left w:val="single" w:sz="4" w:space="0" w:color="auto"/>
              <w:bottom w:val="single" w:sz="4" w:space="0" w:color="auto"/>
              <w:right w:val="single" w:sz="4" w:space="0" w:color="auto"/>
            </w:tcBorders>
            <w:shd w:val="clear" w:color="auto" w:fill="auto"/>
          </w:tcPr>
          <w:p w14:paraId="1762F9D4" w14:textId="323A9EB6" w:rsidR="00472F3B" w:rsidRPr="00472F3B" w:rsidDel="00AB0CEC" w:rsidRDefault="00472F3B" w:rsidP="00472F3B">
            <w:pPr>
              <w:keepNext/>
              <w:keepLines/>
              <w:overflowPunct w:val="0"/>
              <w:autoSpaceDE w:val="0"/>
              <w:autoSpaceDN w:val="0"/>
              <w:adjustRightInd w:val="0"/>
              <w:jc w:val="center"/>
              <w:textAlignment w:val="baseline"/>
              <w:rPr>
                <w:del w:id="4887" w:author="Fernando Alonso Macias" w:date="2024-11-04T12:43:00Z" w16du:dateUtc="2024-11-04T20:43:00Z"/>
                <w:rFonts w:ascii="Arial" w:eastAsia="Times New Roman" w:hAnsi="Arial"/>
                <w:sz w:val="18"/>
                <w:szCs w:val="18"/>
                <w:lang w:eastAsia="en-GB"/>
              </w:rPr>
            </w:pPr>
          </w:p>
        </w:tc>
        <w:tc>
          <w:tcPr>
            <w:tcW w:w="733" w:type="dxa"/>
            <w:tcBorders>
              <w:top w:val="nil"/>
              <w:left w:val="single" w:sz="4" w:space="0" w:color="auto"/>
              <w:bottom w:val="single" w:sz="4" w:space="0" w:color="auto"/>
              <w:right w:val="single" w:sz="4" w:space="0" w:color="auto"/>
            </w:tcBorders>
            <w:shd w:val="clear" w:color="auto" w:fill="auto"/>
          </w:tcPr>
          <w:p w14:paraId="4B16F5A8" w14:textId="0DE78BF4" w:rsidR="00472F3B" w:rsidRPr="00472F3B" w:rsidDel="00AB0CEC" w:rsidRDefault="00472F3B" w:rsidP="00472F3B">
            <w:pPr>
              <w:keepNext/>
              <w:keepLines/>
              <w:overflowPunct w:val="0"/>
              <w:autoSpaceDE w:val="0"/>
              <w:autoSpaceDN w:val="0"/>
              <w:adjustRightInd w:val="0"/>
              <w:jc w:val="center"/>
              <w:textAlignment w:val="baseline"/>
              <w:rPr>
                <w:del w:id="4888" w:author="Fernando Alonso Macias" w:date="2024-11-04T12:43:00Z" w16du:dateUtc="2024-11-04T20:43:00Z"/>
                <w:rFonts w:ascii="Arial" w:eastAsia="Times New Roman" w:hAnsi="Arial"/>
                <w:sz w:val="18"/>
                <w:szCs w:val="18"/>
                <w:lang w:eastAsia="en-GB"/>
              </w:rPr>
            </w:pPr>
          </w:p>
        </w:tc>
        <w:tc>
          <w:tcPr>
            <w:tcW w:w="743" w:type="dxa"/>
            <w:tcBorders>
              <w:top w:val="nil"/>
              <w:left w:val="single" w:sz="4" w:space="0" w:color="auto"/>
              <w:bottom w:val="single" w:sz="4" w:space="0" w:color="auto"/>
              <w:right w:val="single" w:sz="4" w:space="0" w:color="auto"/>
            </w:tcBorders>
            <w:shd w:val="clear" w:color="auto" w:fill="auto"/>
          </w:tcPr>
          <w:p w14:paraId="4ADB1E59" w14:textId="06F0CF55" w:rsidR="00472F3B" w:rsidRPr="00472F3B" w:rsidDel="00AB0CEC" w:rsidRDefault="00472F3B" w:rsidP="00472F3B">
            <w:pPr>
              <w:keepNext/>
              <w:keepLines/>
              <w:overflowPunct w:val="0"/>
              <w:autoSpaceDE w:val="0"/>
              <w:autoSpaceDN w:val="0"/>
              <w:adjustRightInd w:val="0"/>
              <w:jc w:val="center"/>
              <w:textAlignment w:val="baseline"/>
              <w:rPr>
                <w:del w:id="4889" w:author="Fernando Alonso Macias" w:date="2024-11-04T12:43:00Z" w16du:dateUtc="2024-11-04T20:43:00Z"/>
                <w:rFonts w:ascii="Arial" w:eastAsia="Times New Roman" w:hAnsi="Arial"/>
                <w:sz w:val="18"/>
                <w:szCs w:val="18"/>
                <w:lang w:eastAsia="en-GB"/>
              </w:rPr>
            </w:pPr>
          </w:p>
        </w:tc>
      </w:tr>
      <w:tr w:rsidR="00472F3B" w:rsidRPr="00472F3B" w:rsidDel="00AB0CEC" w14:paraId="38C49355" w14:textId="1851D4BA" w:rsidTr="002E451A">
        <w:trPr>
          <w:trHeight w:val="187"/>
          <w:jc w:val="center"/>
          <w:del w:id="4890" w:author="Fernando Alonso Macias" w:date="2024-11-04T12:43:00Z"/>
        </w:trPr>
        <w:tc>
          <w:tcPr>
            <w:tcW w:w="976" w:type="dxa"/>
            <w:tcBorders>
              <w:top w:val="single" w:sz="4" w:space="0" w:color="auto"/>
              <w:left w:val="single" w:sz="4" w:space="0" w:color="auto"/>
              <w:bottom w:val="nil"/>
              <w:right w:val="nil"/>
            </w:tcBorders>
            <w:shd w:val="clear" w:color="auto" w:fill="auto"/>
          </w:tcPr>
          <w:p w14:paraId="4582752A" w14:textId="001A7826" w:rsidR="00472F3B" w:rsidRPr="00472F3B" w:rsidDel="00AB0CEC" w:rsidRDefault="00472F3B" w:rsidP="00472F3B">
            <w:pPr>
              <w:keepNext/>
              <w:keepLines/>
              <w:overflowPunct w:val="0"/>
              <w:autoSpaceDE w:val="0"/>
              <w:autoSpaceDN w:val="0"/>
              <w:adjustRightInd w:val="0"/>
              <w:textAlignment w:val="baseline"/>
              <w:rPr>
                <w:del w:id="4891" w:author="Fernando Alonso Macias" w:date="2024-11-04T12:43:00Z" w16du:dateUtc="2024-11-04T20:43:00Z"/>
                <w:rFonts w:ascii="Arial" w:eastAsia="Times New Roman" w:hAnsi="Arial"/>
                <w:sz w:val="18"/>
                <w:lang w:eastAsia="en-GB"/>
              </w:rPr>
            </w:pPr>
            <w:del w:id="4892" w:author="Fernando Alonso Macias" w:date="2024-11-04T12:43:00Z" w16du:dateUtc="2024-11-04T20:43:00Z">
              <w:r w:rsidRPr="00472F3B" w:rsidDel="00AB0CEC">
                <w:rPr>
                  <w:rFonts w:ascii="Arial" w:eastAsia="Calibri" w:hAnsi="Arial"/>
                  <w:noProof/>
                  <w:position w:val="-12"/>
                  <w:sz w:val="18"/>
                  <w:szCs w:val="22"/>
                  <w:lang w:eastAsia="en-GB"/>
                </w:rPr>
                <w:object w:dxaOrig="405" w:dyaOrig="345" w14:anchorId="2C0C6AC0">
                  <v:shape id="_x0000_i1229" type="#_x0000_t75" style="width:21pt;height:16pt" o:ole="" fillcolor="window">
                    <v:imagedata r:id="rId12" o:title=""/>
                  </v:shape>
                  <o:OLEObject Type="Embed" ProgID="Equation.3" ShapeID="_x0000_i1229" DrawAspect="Content" ObjectID="_1793764307" r:id="rId220"/>
                </w:object>
              </w:r>
              <w:r w:rsidRPr="00472F3B" w:rsidDel="00AB0CEC">
                <w:rPr>
                  <w:rFonts w:ascii="Arial" w:eastAsia="Times New Roman" w:hAnsi="Arial"/>
                  <w:sz w:val="18"/>
                  <w:vertAlign w:val="superscript"/>
                  <w:lang w:eastAsia="en-GB"/>
                </w:rPr>
                <w:delText>Note2</w:delText>
              </w:r>
            </w:del>
          </w:p>
        </w:tc>
        <w:tc>
          <w:tcPr>
            <w:tcW w:w="1116" w:type="dxa"/>
            <w:tcBorders>
              <w:top w:val="single" w:sz="4" w:space="0" w:color="auto"/>
              <w:left w:val="nil"/>
              <w:bottom w:val="nil"/>
              <w:right w:val="single" w:sz="4" w:space="0" w:color="auto"/>
            </w:tcBorders>
            <w:shd w:val="clear" w:color="auto" w:fill="auto"/>
          </w:tcPr>
          <w:p w14:paraId="38D597C9" w14:textId="127FE768" w:rsidR="00472F3B" w:rsidRPr="00472F3B" w:rsidDel="00AB0CEC" w:rsidRDefault="00472F3B" w:rsidP="00472F3B">
            <w:pPr>
              <w:keepNext/>
              <w:keepLines/>
              <w:overflowPunct w:val="0"/>
              <w:autoSpaceDE w:val="0"/>
              <w:autoSpaceDN w:val="0"/>
              <w:adjustRightInd w:val="0"/>
              <w:textAlignment w:val="baseline"/>
              <w:rPr>
                <w:del w:id="4893" w:author="Fernando Alonso Macias" w:date="2024-11-04T12:43:00Z" w16du:dateUtc="2024-11-04T20:43:00Z"/>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752CD774" w14:textId="72B7D8B2" w:rsidR="00472F3B" w:rsidRPr="00472F3B" w:rsidDel="00AB0CEC" w:rsidRDefault="00472F3B" w:rsidP="00472F3B">
            <w:pPr>
              <w:keepNext/>
              <w:keepLines/>
              <w:overflowPunct w:val="0"/>
              <w:autoSpaceDE w:val="0"/>
              <w:autoSpaceDN w:val="0"/>
              <w:adjustRightInd w:val="0"/>
              <w:textAlignment w:val="baseline"/>
              <w:rPr>
                <w:del w:id="4894" w:author="Fernando Alonso Macias" w:date="2024-11-04T12:43:00Z" w16du:dateUtc="2024-11-04T20:43:00Z"/>
                <w:rFonts w:ascii="Arial" w:eastAsia="Times New Roman" w:hAnsi="Arial"/>
                <w:sz w:val="18"/>
                <w:lang w:eastAsia="en-GB"/>
              </w:rPr>
            </w:pPr>
            <w:del w:id="4895" w:author="Fernando Alonso Macias" w:date="2024-11-04T12:43:00Z" w16du:dateUtc="2024-11-04T20:43:00Z">
              <w:r w:rsidRPr="00472F3B" w:rsidDel="00AB0CEC">
                <w:rPr>
                  <w:rFonts w:ascii="Arial" w:eastAsia="Times New Roman" w:hAnsi="Arial"/>
                  <w:sz w:val="18"/>
                  <w:lang w:val="sv-SE" w:eastAsia="en-GB"/>
                </w:rPr>
                <w:delText>NR_CCA_FR1_I</w:delText>
              </w:r>
            </w:del>
          </w:p>
        </w:tc>
        <w:tc>
          <w:tcPr>
            <w:tcW w:w="1125" w:type="dxa"/>
            <w:tcBorders>
              <w:top w:val="nil"/>
              <w:left w:val="single" w:sz="4" w:space="0" w:color="auto"/>
              <w:bottom w:val="nil"/>
              <w:right w:val="single" w:sz="4" w:space="0" w:color="auto"/>
            </w:tcBorders>
            <w:shd w:val="clear" w:color="auto" w:fill="auto"/>
          </w:tcPr>
          <w:p w14:paraId="54526A63" w14:textId="5082EF4F" w:rsidR="00472F3B" w:rsidRPr="00472F3B" w:rsidDel="00AB0CEC" w:rsidRDefault="00472F3B" w:rsidP="00472F3B">
            <w:pPr>
              <w:keepNext/>
              <w:keepLines/>
              <w:overflowPunct w:val="0"/>
              <w:autoSpaceDE w:val="0"/>
              <w:autoSpaceDN w:val="0"/>
              <w:adjustRightInd w:val="0"/>
              <w:jc w:val="center"/>
              <w:textAlignment w:val="baseline"/>
              <w:rPr>
                <w:del w:id="4896" w:author="Fernando Alonso Macias" w:date="2024-11-04T12:43:00Z" w16du:dateUtc="2024-11-04T20:43:00Z"/>
                <w:rFonts w:ascii="Arial" w:eastAsia="Calibri" w:hAnsi="Arial"/>
                <w:sz w:val="18"/>
                <w:szCs w:val="22"/>
                <w:lang w:eastAsia="en-GB"/>
              </w:rPr>
            </w:pPr>
            <w:del w:id="4897" w:author="Fernando Alonso Macias" w:date="2024-11-04T12:43:00Z" w16du:dateUtc="2024-11-04T20:43:00Z">
              <w:r w:rsidRPr="00472F3B" w:rsidDel="00AB0CEC">
                <w:rPr>
                  <w:rFonts w:ascii="Arial" w:eastAsia="Times New Roman" w:hAnsi="Arial"/>
                  <w:sz w:val="18"/>
                  <w:lang w:eastAsia="en-GB"/>
                </w:rPr>
                <w:delText>dBm/15kHz</w:delText>
              </w:r>
            </w:del>
          </w:p>
        </w:tc>
        <w:tc>
          <w:tcPr>
            <w:tcW w:w="1601" w:type="dxa"/>
            <w:gridSpan w:val="2"/>
            <w:tcBorders>
              <w:left w:val="single" w:sz="4" w:space="0" w:color="auto"/>
              <w:bottom w:val="nil"/>
              <w:right w:val="single" w:sz="4" w:space="0" w:color="auto"/>
            </w:tcBorders>
            <w:shd w:val="clear" w:color="auto" w:fill="auto"/>
          </w:tcPr>
          <w:p w14:paraId="78C82B82" w14:textId="50ECE61F" w:rsidR="00472F3B" w:rsidRPr="00472F3B" w:rsidDel="00AB0CEC" w:rsidRDefault="00472F3B" w:rsidP="00472F3B">
            <w:pPr>
              <w:keepNext/>
              <w:keepLines/>
              <w:overflowPunct w:val="0"/>
              <w:autoSpaceDE w:val="0"/>
              <w:autoSpaceDN w:val="0"/>
              <w:adjustRightInd w:val="0"/>
              <w:jc w:val="center"/>
              <w:textAlignment w:val="baseline"/>
              <w:rPr>
                <w:del w:id="4898" w:author="Fernando Alonso Macias" w:date="2024-11-04T12:43:00Z" w16du:dateUtc="2024-11-04T20:43:00Z"/>
                <w:rFonts w:ascii="Arial" w:eastAsia="Calibri" w:hAnsi="Arial"/>
                <w:sz w:val="18"/>
                <w:szCs w:val="22"/>
                <w:lang w:eastAsia="en-GB"/>
              </w:rPr>
            </w:pPr>
            <w:del w:id="4899" w:author="Fernando Alonso Macias" w:date="2024-11-04T12:43:00Z" w16du:dateUtc="2024-11-04T20:43:00Z">
              <w:r w:rsidRPr="00472F3B" w:rsidDel="00AB0CEC">
                <w:rPr>
                  <w:rFonts w:ascii="Arial" w:eastAsia="SimSun" w:hAnsi="Arial"/>
                  <w:sz w:val="18"/>
                  <w:szCs w:val="22"/>
                </w:rPr>
                <w:delText>-91</w:delText>
              </w:r>
            </w:del>
          </w:p>
        </w:tc>
        <w:tc>
          <w:tcPr>
            <w:tcW w:w="1602" w:type="dxa"/>
            <w:gridSpan w:val="2"/>
            <w:tcBorders>
              <w:left w:val="single" w:sz="4" w:space="0" w:color="auto"/>
              <w:bottom w:val="nil"/>
              <w:right w:val="single" w:sz="4" w:space="0" w:color="auto"/>
            </w:tcBorders>
            <w:shd w:val="clear" w:color="auto" w:fill="auto"/>
          </w:tcPr>
          <w:p w14:paraId="323A085F" w14:textId="13D50775" w:rsidR="00472F3B" w:rsidRPr="00472F3B" w:rsidDel="00AB0CEC" w:rsidRDefault="00472F3B" w:rsidP="00472F3B">
            <w:pPr>
              <w:keepNext/>
              <w:keepLines/>
              <w:overflowPunct w:val="0"/>
              <w:autoSpaceDE w:val="0"/>
              <w:autoSpaceDN w:val="0"/>
              <w:adjustRightInd w:val="0"/>
              <w:jc w:val="center"/>
              <w:textAlignment w:val="baseline"/>
              <w:rPr>
                <w:del w:id="4900" w:author="Fernando Alonso Macias" w:date="2024-11-04T12:43:00Z" w16du:dateUtc="2024-11-04T20:43:00Z"/>
                <w:rFonts w:ascii="Arial" w:eastAsia="Calibri" w:hAnsi="Arial"/>
                <w:sz w:val="18"/>
                <w:szCs w:val="22"/>
                <w:lang w:eastAsia="en-GB"/>
              </w:rPr>
            </w:pPr>
            <w:del w:id="4901" w:author="Fernando Alonso Macias" w:date="2024-11-04T12:43:00Z" w16du:dateUtc="2024-11-04T20:43:00Z">
              <w:r w:rsidRPr="00472F3B" w:rsidDel="00AB0CEC">
                <w:rPr>
                  <w:rFonts w:ascii="Arial" w:eastAsia="SimSun" w:hAnsi="Arial"/>
                  <w:sz w:val="18"/>
                  <w:szCs w:val="22"/>
                </w:rPr>
                <w:delText>-</w:delText>
              </w:r>
            </w:del>
          </w:p>
        </w:tc>
        <w:tc>
          <w:tcPr>
            <w:tcW w:w="1476" w:type="dxa"/>
            <w:gridSpan w:val="2"/>
            <w:tcBorders>
              <w:top w:val="single" w:sz="4" w:space="0" w:color="auto"/>
              <w:left w:val="single" w:sz="4" w:space="0" w:color="auto"/>
              <w:bottom w:val="single" w:sz="4" w:space="0" w:color="auto"/>
              <w:right w:val="single" w:sz="4" w:space="0" w:color="auto"/>
            </w:tcBorders>
          </w:tcPr>
          <w:p w14:paraId="775FFEF2" w14:textId="0229CAB3" w:rsidR="00472F3B" w:rsidRPr="00472F3B" w:rsidDel="00AB0CEC" w:rsidRDefault="00472F3B" w:rsidP="00472F3B">
            <w:pPr>
              <w:keepNext/>
              <w:keepLines/>
              <w:overflowPunct w:val="0"/>
              <w:autoSpaceDE w:val="0"/>
              <w:autoSpaceDN w:val="0"/>
              <w:adjustRightInd w:val="0"/>
              <w:jc w:val="center"/>
              <w:textAlignment w:val="baseline"/>
              <w:rPr>
                <w:del w:id="4902" w:author="Fernando Alonso Macias" w:date="2024-11-04T12:43:00Z" w16du:dateUtc="2024-11-04T20:43:00Z"/>
                <w:rFonts w:ascii="Arial" w:eastAsia="Times New Roman" w:hAnsi="Arial"/>
                <w:sz w:val="18"/>
              </w:rPr>
            </w:pPr>
            <w:del w:id="4903" w:author="Fernando Alonso Macias" w:date="2024-11-04T12:43:00Z" w16du:dateUtc="2024-11-04T20:43:00Z">
              <w:r w:rsidRPr="00472F3B" w:rsidDel="00AB0CEC">
                <w:rPr>
                  <w:rFonts w:ascii="Arial" w:eastAsia="Times New Roman" w:hAnsi="Arial"/>
                  <w:sz w:val="18"/>
                </w:rPr>
                <w:delText>-110</w:delText>
              </w:r>
            </w:del>
          </w:p>
        </w:tc>
      </w:tr>
      <w:tr w:rsidR="00472F3B" w:rsidRPr="00472F3B" w:rsidDel="00AB0CEC" w14:paraId="675EB445" w14:textId="23FFA4CD" w:rsidTr="002E451A">
        <w:trPr>
          <w:trHeight w:val="187"/>
          <w:jc w:val="center"/>
          <w:del w:id="4904" w:author="Fernando Alonso Macias" w:date="2024-11-04T12:43:00Z"/>
        </w:trPr>
        <w:tc>
          <w:tcPr>
            <w:tcW w:w="976" w:type="dxa"/>
            <w:tcBorders>
              <w:top w:val="nil"/>
              <w:left w:val="single" w:sz="4" w:space="0" w:color="auto"/>
              <w:bottom w:val="single" w:sz="4" w:space="0" w:color="auto"/>
              <w:right w:val="nil"/>
            </w:tcBorders>
            <w:shd w:val="clear" w:color="auto" w:fill="auto"/>
          </w:tcPr>
          <w:p w14:paraId="685502D0" w14:textId="165A90AF" w:rsidR="00472F3B" w:rsidRPr="00472F3B" w:rsidDel="00AB0CEC" w:rsidRDefault="00472F3B" w:rsidP="00472F3B">
            <w:pPr>
              <w:keepNext/>
              <w:keepLines/>
              <w:overflowPunct w:val="0"/>
              <w:autoSpaceDE w:val="0"/>
              <w:autoSpaceDN w:val="0"/>
              <w:adjustRightInd w:val="0"/>
              <w:textAlignment w:val="baseline"/>
              <w:rPr>
                <w:del w:id="4905" w:author="Fernando Alonso Macias" w:date="2024-11-04T12:43:00Z" w16du:dateUtc="2024-11-04T20:43:00Z"/>
                <w:rFonts w:ascii="Arial" w:eastAsia="Times New Roman" w:hAnsi="Arial"/>
                <w:sz w:val="18"/>
                <w:lang w:eastAsia="en-GB"/>
              </w:rPr>
            </w:pPr>
          </w:p>
        </w:tc>
        <w:tc>
          <w:tcPr>
            <w:tcW w:w="1116" w:type="dxa"/>
            <w:tcBorders>
              <w:top w:val="nil"/>
              <w:left w:val="nil"/>
              <w:bottom w:val="single" w:sz="4" w:space="0" w:color="auto"/>
              <w:right w:val="single" w:sz="4" w:space="0" w:color="auto"/>
            </w:tcBorders>
            <w:shd w:val="clear" w:color="auto" w:fill="auto"/>
          </w:tcPr>
          <w:p w14:paraId="2059C4B9" w14:textId="2B6D3B07" w:rsidR="00472F3B" w:rsidRPr="00472F3B" w:rsidDel="00AB0CEC" w:rsidRDefault="00472F3B" w:rsidP="00472F3B">
            <w:pPr>
              <w:keepNext/>
              <w:keepLines/>
              <w:overflowPunct w:val="0"/>
              <w:autoSpaceDE w:val="0"/>
              <w:autoSpaceDN w:val="0"/>
              <w:adjustRightInd w:val="0"/>
              <w:textAlignment w:val="baseline"/>
              <w:rPr>
                <w:del w:id="4906" w:author="Fernando Alonso Macias" w:date="2024-11-04T12:43:00Z" w16du:dateUtc="2024-11-04T20:43:00Z"/>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2EDCBAE9" w14:textId="40F1EA09" w:rsidR="00472F3B" w:rsidRPr="00472F3B" w:rsidDel="00AB0CEC" w:rsidRDefault="00472F3B" w:rsidP="00472F3B">
            <w:pPr>
              <w:keepNext/>
              <w:keepLines/>
              <w:overflowPunct w:val="0"/>
              <w:autoSpaceDE w:val="0"/>
              <w:autoSpaceDN w:val="0"/>
              <w:adjustRightInd w:val="0"/>
              <w:textAlignment w:val="baseline"/>
              <w:rPr>
                <w:del w:id="4907" w:author="Fernando Alonso Macias" w:date="2024-11-04T12:43:00Z" w16du:dateUtc="2024-11-04T20:43:00Z"/>
                <w:rFonts w:ascii="Arial" w:eastAsia="Times New Roman" w:hAnsi="Arial"/>
                <w:sz w:val="18"/>
                <w:lang w:eastAsia="en-GB"/>
              </w:rPr>
            </w:pPr>
            <w:del w:id="4908" w:author="Fernando Alonso Macias" w:date="2024-11-04T12:43:00Z" w16du:dateUtc="2024-11-04T20:43:00Z">
              <w:r w:rsidRPr="00472F3B" w:rsidDel="00AB0CEC">
                <w:rPr>
                  <w:rFonts w:ascii="Arial" w:eastAsia="Times New Roman" w:hAnsi="Arial"/>
                  <w:sz w:val="18"/>
                  <w:lang w:val="sv-SE" w:eastAsia="en-GB"/>
                </w:rPr>
                <w:delText>NR_CCA_FR1_J</w:delText>
              </w:r>
            </w:del>
          </w:p>
        </w:tc>
        <w:tc>
          <w:tcPr>
            <w:tcW w:w="1125" w:type="dxa"/>
            <w:tcBorders>
              <w:top w:val="nil"/>
              <w:left w:val="single" w:sz="4" w:space="0" w:color="auto"/>
              <w:bottom w:val="nil"/>
              <w:right w:val="single" w:sz="4" w:space="0" w:color="auto"/>
            </w:tcBorders>
            <w:shd w:val="clear" w:color="auto" w:fill="auto"/>
          </w:tcPr>
          <w:p w14:paraId="64FB3DFB" w14:textId="1BAC1F62" w:rsidR="00472F3B" w:rsidRPr="00472F3B" w:rsidDel="00AB0CEC" w:rsidRDefault="00472F3B" w:rsidP="00472F3B">
            <w:pPr>
              <w:keepNext/>
              <w:keepLines/>
              <w:overflowPunct w:val="0"/>
              <w:autoSpaceDE w:val="0"/>
              <w:autoSpaceDN w:val="0"/>
              <w:adjustRightInd w:val="0"/>
              <w:jc w:val="center"/>
              <w:textAlignment w:val="baseline"/>
              <w:rPr>
                <w:del w:id="4909" w:author="Fernando Alonso Macias" w:date="2024-11-04T12:43:00Z" w16du:dateUtc="2024-11-04T20:43:00Z"/>
                <w:rFonts w:ascii="Arial" w:eastAsia="Calibri" w:hAnsi="Arial"/>
                <w:sz w:val="18"/>
                <w:szCs w:val="22"/>
                <w:lang w:eastAsia="en-GB"/>
              </w:rPr>
            </w:pPr>
          </w:p>
        </w:tc>
        <w:tc>
          <w:tcPr>
            <w:tcW w:w="1601" w:type="dxa"/>
            <w:gridSpan w:val="2"/>
            <w:tcBorders>
              <w:top w:val="nil"/>
              <w:left w:val="single" w:sz="4" w:space="0" w:color="auto"/>
              <w:bottom w:val="nil"/>
              <w:right w:val="single" w:sz="4" w:space="0" w:color="auto"/>
            </w:tcBorders>
            <w:shd w:val="clear" w:color="auto" w:fill="auto"/>
          </w:tcPr>
          <w:p w14:paraId="1585AF03" w14:textId="353CAA59" w:rsidR="00472F3B" w:rsidRPr="00472F3B" w:rsidDel="00AB0CEC" w:rsidRDefault="00472F3B" w:rsidP="00472F3B">
            <w:pPr>
              <w:keepNext/>
              <w:keepLines/>
              <w:overflowPunct w:val="0"/>
              <w:autoSpaceDE w:val="0"/>
              <w:autoSpaceDN w:val="0"/>
              <w:adjustRightInd w:val="0"/>
              <w:jc w:val="center"/>
              <w:textAlignment w:val="baseline"/>
              <w:rPr>
                <w:del w:id="4910" w:author="Fernando Alonso Macias" w:date="2024-11-04T12:43:00Z" w16du:dateUtc="2024-11-04T20:43:00Z"/>
                <w:rFonts w:ascii="Arial" w:eastAsia="Calibri" w:hAnsi="Arial"/>
                <w:sz w:val="18"/>
                <w:szCs w:val="22"/>
                <w:lang w:eastAsia="en-GB"/>
              </w:rPr>
            </w:pPr>
          </w:p>
        </w:tc>
        <w:tc>
          <w:tcPr>
            <w:tcW w:w="1602" w:type="dxa"/>
            <w:gridSpan w:val="2"/>
            <w:tcBorders>
              <w:top w:val="nil"/>
              <w:left w:val="single" w:sz="4" w:space="0" w:color="auto"/>
              <w:bottom w:val="nil"/>
              <w:right w:val="single" w:sz="4" w:space="0" w:color="auto"/>
            </w:tcBorders>
            <w:shd w:val="clear" w:color="auto" w:fill="auto"/>
          </w:tcPr>
          <w:p w14:paraId="4497BDFD" w14:textId="735FF790" w:rsidR="00472F3B" w:rsidRPr="00472F3B" w:rsidDel="00AB0CEC" w:rsidRDefault="00472F3B" w:rsidP="00472F3B">
            <w:pPr>
              <w:keepNext/>
              <w:keepLines/>
              <w:overflowPunct w:val="0"/>
              <w:autoSpaceDE w:val="0"/>
              <w:autoSpaceDN w:val="0"/>
              <w:adjustRightInd w:val="0"/>
              <w:jc w:val="center"/>
              <w:textAlignment w:val="baseline"/>
              <w:rPr>
                <w:del w:id="4911" w:author="Fernando Alonso Macias" w:date="2024-11-04T12:43:00Z" w16du:dateUtc="2024-11-04T20:43:00Z"/>
                <w:rFonts w:ascii="Arial" w:eastAsia="Calibri" w:hAnsi="Arial"/>
                <w:sz w:val="18"/>
                <w:szCs w:val="22"/>
                <w:lang w:eastAsia="en-GB"/>
              </w:rPr>
            </w:pPr>
          </w:p>
        </w:tc>
        <w:tc>
          <w:tcPr>
            <w:tcW w:w="1476" w:type="dxa"/>
            <w:gridSpan w:val="2"/>
            <w:tcBorders>
              <w:top w:val="single" w:sz="4" w:space="0" w:color="auto"/>
              <w:left w:val="single" w:sz="4" w:space="0" w:color="auto"/>
              <w:bottom w:val="single" w:sz="4" w:space="0" w:color="auto"/>
              <w:right w:val="single" w:sz="4" w:space="0" w:color="auto"/>
            </w:tcBorders>
          </w:tcPr>
          <w:p w14:paraId="0C6059B9" w14:textId="5095F5B3" w:rsidR="00472F3B" w:rsidRPr="00472F3B" w:rsidDel="00AB0CEC" w:rsidRDefault="00472F3B" w:rsidP="00472F3B">
            <w:pPr>
              <w:keepNext/>
              <w:keepLines/>
              <w:overflowPunct w:val="0"/>
              <w:autoSpaceDE w:val="0"/>
              <w:autoSpaceDN w:val="0"/>
              <w:adjustRightInd w:val="0"/>
              <w:jc w:val="center"/>
              <w:textAlignment w:val="baseline"/>
              <w:rPr>
                <w:del w:id="4912" w:author="Fernando Alonso Macias" w:date="2024-11-04T12:43:00Z" w16du:dateUtc="2024-11-04T20:43:00Z"/>
                <w:rFonts w:ascii="Arial" w:eastAsia="Times New Roman" w:hAnsi="Arial"/>
                <w:sz w:val="18"/>
              </w:rPr>
            </w:pPr>
            <w:del w:id="4913" w:author="Fernando Alonso Macias" w:date="2024-11-04T12:43:00Z" w16du:dateUtc="2024-11-04T20:43:00Z">
              <w:r w:rsidRPr="00472F3B" w:rsidDel="00AB0CEC">
                <w:rPr>
                  <w:rFonts w:ascii="Arial" w:eastAsia="Times New Roman" w:hAnsi="Arial"/>
                  <w:sz w:val="18"/>
                </w:rPr>
                <w:delText>-109.5</w:delText>
              </w:r>
            </w:del>
          </w:p>
        </w:tc>
      </w:tr>
      <w:tr w:rsidR="00472F3B" w:rsidRPr="00472F3B" w:rsidDel="00AB0CEC" w14:paraId="5036F790" w14:textId="765F90D3" w:rsidTr="002E451A">
        <w:trPr>
          <w:trHeight w:val="187"/>
          <w:jc w:val="center"/>
          <w:del w:id="4914" w:author="Fernando Alonso Macias" w:date="2024-11-04T12:43:00Z"/>
        </w:trPr>
        <w:tc>
          <w:tcPr>
            <w:tcW w:w="976" w:type="dxa"/>
            <w:tcBorders>
              <w:top w:val="single" w:sz="4" w:space="0" w:color="auto"/>
              <w:left w:val="single" w:sz="4" w:space="0" w:color="auto"/>
              <w:bottom w:val="nil"/>
              <w:right w:val="single" w:sz="4" w:space="0" w:color="auto"/>
            </w:tcBorders>
            <w:shd w:val="clear" w:color="auto" w:fill="auto"/>
          </w:tcPr>
          <w:p w14:paraId="37369F65" w14:textId="789CF328" w:rsidR="00472F3B" w:rsidRPr="00472F3B" w:rsidDel="00AB0CEC" w:rsidRDefault="00472F3B" w:rsidP="00472F3B">
            <w:pPr>
              <w:keepNext/>
              <w:keepLines/>
              <w:overflowPunct w:val="0"/>
              <w:autoSpaceDE w:val="0"/>
              <w:autoSpaceDN w:val="0"/>
              <w:adjustRightInd w:val="0"/>
              <w:textAlignment w:val="baseline"/>
              <w:rPr>
                <w:del w:id="4915" w:author="Fernando Alonso Macias" w:date="2024-11-04T12:43:00Z" w16du:dateUtc="2024-11-04T20:43:00Z"/>
                <w:rFonts w:ascii="Arial" w:eastAsia="Calibri" w:hAnsi="Arial"/>
                <w:sz w:val="18"/>
                <w:szCs w:val="22"/>
                <w:lang w:eastAsia="en-GB"/>
              </w:rPr>
            </w:pPr>
            <w:del w:id="4916" w:author="Fernando Alonso Macias" w:date="2024-11-04T12:43:00Z" w16du:dateUtc="2024-11-04T20:43:00Z">
              <w:r w:rsidRPr="00472F3B" w:rsidDel="00AB0CEC">
                <w:rPr>
                  <w:rFonts w:ascii="Arial" w:eastAsia="Calibri" w:hAnsi="Arial"/>
                  <w:noProof/>
                  <w:position w:val="-12"/>
                  <w:sz w:val="18"/>
                  <w:szCs w:val="22"/>
                  <w:lang w:eastAsia="en-GB"/>
                </w:rPr>
                <w:object w:dxaOrig="405" w:dyaOrig="345" w14:anchorId="736806C3">
                  <v:shape id="_x0000_i1230" type="#_x0000_t75" style="width:21pt;height:16pt" o:ole="" fillcolor="window">
                    <v:imagedata r:id="rId12" o:title=""/>
                  </v:shape>
                  <o:OLEObject Type="Embed" ProgID="Equation.3" ShapeID="_x0000_i1230" DrawAspect="Content" ObjectID="_1793764308" r:id="rId221"/>
                </w:object>
              </w:r>
              <w:r w:rsidRPr="00472F3B" w:rsidDel="00AB0CEC">
                <w:rPr>
                  <w:rFonts w:ascii="Arial" w:eastAsia="Times New Roman" w:hAnsi="Arial"/>
                  <w:sz w:val="18"/>
                  <w:vertAlign w:val="superscript"/>
                  <w:lang w:eastAsia="en-GB"/>
                </w:rPr>
                <w:delText>Note2</w:delText>
              </w:r>
            </w:del>
          </w:p>
        </w:tc>
        <w:tc>
          <w:tcPr>
            <w:tcW w:w="1116" w:type="dxa"/>
            <w:tcBorders>
              <w:top w:val="single" w:sz="4" w:space="0" w:color="auto"/>
              <w:left w:val="single" w:sz="4" w:space="0" w:color="auto"/>
              <w:bottom w:val="nil"/>
              <w:right w:val="single" w:sz="4" w:space="0" w:color="auto"/>
            </w:tcBorders>
            <w:shd w:val="clear" w:color="auto" w:fill="auto"/>
          </w:tcPr>
          <w:p w14:paraId="458DC7D9" w14:textId="2691EF11" w:rsidR="00472F3B" w:rsidRPr="00472F3B" w:rsidDel="00AB0CEC" w:rsidRDefault="00472F3B" w:rsidP="00472F3B">
            <w:pPr>
              <w:keepNext/>
              <w:keepLines/>
              <w:overflowPunct w:val="0"/>
              <w:autoSpaceDE w:val="0"/>
              <w:autoSpaceDN w:val="0"/>
              <w:adjustRightInd w:val="0"/>
              <w:textAlignment w:val="baseline"/>
              <w:rPr>
                <w:del w:id="4917" w:author="Fernando Alonso Macias" w:date="2024-11-04T12:43:00Z" w16du:dateUtc="2024-11-04T20:43:00Z"/>
                <w:rFonts w:ascii="Arial" w:eastAsia="Calibri" w:hAnsi="Arial"/>
                <w:sz w:val="18"/>
                <w:szCs w:val="22"/>
                <w:lang w:eastAsia="en-GB"/>
              </w:rPr>
            </w:pPr>
            <w:del w:id="4918" w:author="Fernando Alonso Macias" w:date="2024-11-04T12:43:00Z" w16du:dateUtc="2024-11-04T20:43:00Z">
              <w:r w:rsidRPr="00472F3B" w:rsidDel="00AB0CEC">
                <w:rPr>
                  <w:rFonts w:ascii="Arial" w:eastAsia="Times New Roman" w:hAnsi="Arial"/>
                  <w:sz w:val="18"/>
                  <w:lang w:eastAsia="en-GB"/>
                </w:rPr>
                <w:delText>Config</w:delText>
              </w:r>
              <w:r w:rsidRPr="00472F3B" w:rsidDel="00AB0CEC">
                <w:rPr>
                  <w:rFonts w:ascii="Arial" w:eastAsia="Malgun Gothic"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698" w:type="dxa"/>
            <w:tcBorders>
              <w:left w:val="single" w:sz="4" w:space="0" w:color="auto"/>
              <w:right w:val="single" w:sz="4" w:space="0" w:color="auto"/>
            </w:tcBorders>
          </w:tcPr>
          <w:p w14:paraId="6B38A7B8" w14:textId="0E868F00" w:rsidR="00472F3B" w:rsidRPr="00472F3B" w:rsidDel="00AB0CEC" w:rsidRDefault="00472F3B" w:rsidP="00472F3B">
            <w:pPr>
              <w:keepNext/>
              <w:keepLines/>
              <w:overflowPunct w:val="0"/>
              <w:autoSpaceDE w:val="0"/>
              <w:autoSpaceDN w:val="0"/>
              <w:adjustRightInd w:val="0"/>
              <w:textAlignment w:val="baseline"/>
              <w:rPr>
                <w:del w:id="4919" w:author="Fernando Alonso Macias" w:date="2024-11-04T12:43:00Z" w16du:dateUtc="2024-11-04T20:43:00Z"/>
                <w:rFonts w:ascii="Arial" w:eastAsia="Calibri" w:hAnsi="Arial"/>
                <w:sz w:val="18"/>
                <w:szCs w:val="22"/>
                <w:lang w:eastAsia="en-GB"/>
              </w:rPr>
            </w:pPr>
            <w:del w:id="4920" w:author="Fernando Alonso Macias" w:date="2024-11-04T12:43:00Z" w16du:dateUtc="2024-11-04T20:43:00Z">
              <w:r w:rsidRPr="00472F3B" w:rsidDel="00AB0CEC">
                <w:rPr>
                  <w:rFonts w:ascii="Arial" w:eastAsia="Times New Roman" w:hAnsi="Arial"/>
                  <w:sz w:val="18"/>
                  <w:lang w:val="sv-SE" w:eastAsia="en-GB"/>
                </w:rPr>
                <w:delText>NR_CCA_FR1_I</w:delText>
              </w:r>
            </w:del>
          </w:p>
        </w:tc>
        <w:tc>
          <w:tcPr>
            <w:tcW w:w="1125" w:type="dxa"/>
            <w:tcBorders>
              <w:top w:val="nil"/>
              <w:left w:val="single" w:sz="4" w:space="0" w:color="auto"/>
              <w:bottom w:val="nil"/>
              <w:right w:val="single" w:sz="4" w:space="0" w:color="auto"/>
            </w:tcBorders>
            <w:shd w:val="clear" w:color="auto" w:fill="auto"/>
          </w:tcPr>
          <w:p w14:paraId="77874084" w14:textId="5B28B396" w:rsidR="00472F3B" w:rsidRPr="00472F3B" w:rsidDel="00AB0CEC" w:rsidRDefault="00472F3B" w:rsidP="00472F3B">
            <w:pPr>
              <w:keepNext/>
              <w:keepLines/>
              <w:overflowPunct w:val="0"/>
              <w:autoSpaceDE w:val="0"/>
              <w:autoSpaceDN w:val="0"/>
              <w:adjustRightInd w:val="0"/>
              <w:jc w:val="center"/>
              <w:textAlignment w:val="baseline"/>
              <w:rPr>
                <w:del w:id="4921" w:author="Fernando Alonso Macias" w:date="2024-11-04T12:43:00Z" w16du:dateUtc="2024-11-04T20:43:00Z"/>
                <w:rFonts w:ascii="Arial" w:eastAsia="Times New Roman" w:hAnsi="Arial"/>
                <w:sz w:val="18"/>
                <w:lang w:eastAsia="en-GB"/>
              </w:rPr>
            </w:pPr>
          </w:p>
        </w:tc>
        <w:tc>
          <w:tcPr>
            <w:tcW w:w="1601" w:type="dxa"/>
            <w:gridSpan w:val="2"/>
            <w:tcBorders>
              <w:left w:val="single" w:sz="4" w:space="0" w:color="auto"/>
              <w:bottom w:val="nil"/>
              <w:right w:val="single" w:sz="4" w:space="0" w:color="auto"/>
            </w:tcBorders>
            <w:shd w:val="clear" w:color="auto" w:fill="auto"/>
          </w:tcPr>
          <w:p w14:paraId="1AC2FFC4" w14:textId="64CFB787" w:rsidR="00472F3B" w:rsidRPr="00472F3B" w:rsidDel="00AB0CEC" w:rsidRDefault="00472F3B" w:rsidP="00472F3B">
            <w:pPr>
              <w:keepNext/>
              <w:keepLines/>
              <w:overflowPunct w:val="0"/>
              <w:autoSpaceDE w:val="0"/>
              <w:autoSpaceDN w:val="0"/>
              <w:adjustRightInd w:val="0"/>
              <w:jc w:val="center"/>
              <w:textAlignment w:val="baseline"/>
              <w:rPr>
                <w:del w:id="4922" w:author="Fernando Alonso Macias" w:date="2024-11-04T12:43:00Z" w16du:dateUtc="2024-11-04T20:43:00Z"/>
                <w:rFonts w:ascii="Arial" w:eastAsia="Times New Roman" w:hAnsi="Arial"/>
                <w:sz w:val="18"/>
                <w:lang w:eastAsia="en-GB"/>
              </w:rPr>
            </w:pPr>
            <w:del w:id="4923" w:author="Fernando Alonso Macias" w:date="2024-11-04T12:43:00Z" w16du:dateUtc="2024-11-04T20:43:00Z">
              <w:r w:rsidRPr="00472F3B" w:rsidDel="00AB0CEC">
                <w:rPr>
                  <w:rFonts w:ascii="Arial" w:eastAsia="Times New Roman" w:hAnsi="Arial"/>
                  <w:sz w:val="18"/>
                  <w:lang w:eastAsia="en-GB"/>
                </w:rPr>
                <w:delText>-88</w:delText>
              </w:r>
            </w:del>
          </w:p>
        </w:tc>
        <w:tc>
          <w:tcPr>
            <w:tcW w:w="1602" w:type="dxa"/>
            <w:gridSpan w:val="2"/>
            <w:tcBorders>
              <w:left w:val="single" w:sz="4" w:space="0" w:color="auto"/>
              <w:bottom w:val="nil"/>
              <w:right w:val="single" w:sz="4" w:space="0" w:color="auto"/>
            </w:tcBorders>
            <w:shd w:val="clear" w:color="auto" w:fill="auto"/>
          </w:tcPr>
          <w:p w14:paraId="45DAC6C3" w14:textId="6BB287DF" w:rsidR="00472F3B" w:rsidRPr="00472F3B" w:rsidDel="00AB0CEC" w:rsidRDefault="00472F3B" w:rsidP="00472F3B">
            <w:pPr>
              <w:keepNext/>
              <w:keepLines/>
              <w:overflowPunct w:val="0"/>
              <w:autoSpaceDE w:val="0"/>
              <w:autoSpaceDN w:val="0"/>
              <w:adjustRightInd w:val="0"/>
              <w:jc w:val="center"/>
              <w:textAlignment w:val="baseline"/>
              <w:rPr>
                <w:del w:id="4924" w:author="Fernando Alonso Macias" w:date="2024-11-04T12:43:00Z" w16du:dateUtc="2024-11-04T20:43:00Z"/>
                <w:rFonts w:ascii="Arial" w:eastAsia="Times New Roman" w:hAnsi="Arial"/>
                <w:sz w:val="18"/>
                <w:lang w:eastAsia="en-GB"/>
              </w:rPr>
            </w:pPr>
            <w:del w:id="4925" w:author="Fernando Alonso Macias" w:date="2024-11-04T12:43:00Z" w16du:dateUtc="2024-11-04T20:43:00Z">
              <w:r w:rsidRPr="00472F3B" w:rsidDel="00AB0CEC">
                <w:rPr>
                  <w:rFonts w:ascii="Arial" w:eastAsia="Times New Roman" w:hAnsi="Arial"/>
                  <w:sz w:val="18"/>
                </w:rPr>
                <w:delText>-</w:delText>
              </w:r>
            </w:del>
          </w:p>
        </w:tc>
        <w:tc>
          <w:tcPr>
            <w:tcW w:w="1476" w:type="dxa"/>
            <w:gridSpan w:val="2"/>
            <w:tcBorders>
              <w:left w:val="single" w:sz="4" w:space="0" w:color="auto"/>
              <w:bottom w:val="single" w:sz="4" w:space="0" w:color="auto"/>
              <w:right w:val="single" w:sz="4" w:space="0" w:color="auto"/>
            </w:tcBorders>
          </w:tcPr>
          <w:p w14:paraId="75080865" w14:textId="729FC543" w:rsidR="00472F3B" w:rsidRPr="00472F3B" w:rsidDel="00AB0CEC" w:rsidRDefault="00472F3B" w:rsidP="00472F3B">
            <w:pPr>
              <w:keepNext/>
              <w:keepLines/>
              <w:overflowPunct w:val="0"/>
              <w:autoSpaceDE w:val="0"/>
              <w:autoSpaceDN w:val="0"/>
              <w:adjustRightInd w:val="0"/>
              <w:jc w:val="center"/>
              <w:textAlignment w:val="baseline"/>
              <w:rPr>
                <w:del w:id="4926" w:author="Fernando Alonso Macias" w:date="2024-11-04T12:43:00Z" w16du:dateUtc="2024-11-04T20:43:00Z"/>
                <w:rFonts w:ascii="Arial" w:eastAsia="Times New Roman" w:hAnsi="Arial"/>
                <w:sz w:val="18"/>
                <w:lang w:eastAsia="en-GB"/>
              </w:rPr>
            </w:pPr>
            <w:del w:id="4927" w:author="Fernando Alonso Macias" w:date="2024-11-04T12:43:00Z" w16du:dateUtc="2024-11-04T20:43:00Z">
              <w:r w:rsidRPr="00472F3B" w:rsidDel="00AB0CEC">
                <w:rPr>
                  <w:rFonts w:ascii="Arial" w:eastAsia="Times New Roman" w:hAnsi="Arial"/>
                  <w:sz w:val="18"/>
                </w:rPr>
                <w:delText>-107</w:delText>
              </w:r>
            </w:del>
          </w:p>
        </w:tc>
      </w:tr>
      <w:tr w:rsidR="00472F3B" w:rsidRPr="00472F3B" w:rsidDel="00AB0CEC" w14:paraId="1A87C2E6" w14:textId="14B815A4" w:rsidTr="002E451A">
        <w:trPr>
          <w:trHeight w:val="187"/>
          <w:jc w:val="center"/>
          <w:del w:id="4928" w:author="Fernando Alonso Macias" w:date="2024-11-04T12:43:00Z"/>
        </w:trPr>
        <w:tc>
          <w:tcPr>
            <w:tcW w:w="976" w:type="dxa"/>
            <w:tcBorders>
              <w:top w:val="nil"/>
              <w:left w:val="single" w:sz="4" w:space="0" w:color="auto"/>
              <w:bottom w:val="nil"/>
              <w:right w:val="single" w:sz="4" w:space="0" w:color="auto"/>
            </w:tcBorders>
            <w:shd w:val="clear" w:color="auto" w:fill="auto"/>
          </w:tcPr>
          <w:p w14:paraId="67C4264D" w14:textId="4B43E7A9" w:rsidR="00472F3B" w:rsidRPr="00472F3B" w:rsidDel="00AB0CEC" w:rsidRDefault="00472F3B" w:rsidP="00472F3B">
            <w:pPr>
              <w:keepNext/>
              <w:keepLines/>
              <w:overflowPunct w:val="0"/>
              <w:autoSpaceDE w:val="0"/>
              <w:autoSpaceDN w:val="0"/>
              <w:adjustRightInd w:val="0"/>
              <w:textAlignment w:val="baseline"/>
              <w:rPr>
                <w:del w:id="4929" w:author="Fernando Alonso Macias" w:date="2024-11-04T12:43:00Z" w16du:dateUtc="2024-11-04T20:43:00Z"/>
                <w:rFonts w:ascii="Arial" w:eastAsia="Calibri" w:hAnsi="Arial"/>
                <w:sz w:val="18"/>
                <w:szCs w:val="22"/>
                <w:lang w:eastAsia="en-GB"/>
              </w:rPr>
            </w:pPr>
          </w:p>
        </w:tc>
        <w:tc>
          <w:tcPr>
            <w:tcW w:w="1116" w:type="dxa"/>
            <w:tcBorders>
              <w:top w:val="nil"/>
              <w:left w:val="single" w:sz="4" w:space="0" w:color="auto"/>
              <w:bottom w:val="nil"/>
              <w:right w:val="single" w:sz="4" w:space="0" w:color="auto"/>
            </w:tcBorders>
            <w:shd w:val="clear" w:color="auto" w:fill="auto"/>
          </w:tcPr>
          <w:p w14:paraId="6AFE53C0" w14:textId="071B25B9" w:rsidR="00472F3B" w:rsidRPr="00472F3B" w:rsidDel="00AB0CEC" w:rsidRDefault="00472F3B" w:rsidP="00472F3B">
            <w:pPr>
              <w:keepNext/>
              <w:keepLines/>
              <w:overflowPunct w:val="0"/>
              <w:autoSpaceDE w:val="0"/>
              <w:autoSpaceDN w:val="0"/>
              <w:adjustRightInd w:val="0"/>
              <w:textAlignment w:val="baseline"/>
              <w:rPr>
                <w:del w:id="4930" w:author="Fernando Alonso Macias" w:date="2024-11-04T12:43:00Z" w16du:dateUtc="2024-11-04T20:43:00Z"/>
                <w:rFonts w:ascii="Arial" w:eastAsia="Calibri" w:hAnsi="Arial"/>
                <w:sz w:val="18"/>
                <w:szCs w:val="22"/>
                <w:lang w:eastAsia="en-GB"/>
              </w:rPr>
            </w:pPr>
          </w:p>
        </w:tc>
        <w:tc>
          <w:tcPr>
            <w:tcW w:w="1698" w:type="dxa"/>
            <w:tcBorders>
              <w:left w:val="single" w:sz="4" w:space="0" w:color="auto"/>
              <w:right w:val="single" w:sz="4" w:space="0" w:color="auto"/>
            </w:tcBorders>
          </w:tcPr>
          <w:p w14:paraId="39DFEFA7" w14:textId="3545544E" w:rsidR="00472F3B" w:rsidRPr="00472F3B" w:rsidDel="00AB0CEC" w:rsidRDefault="00472F3B" w:rsidP="00472F3B">
            <w:pPr>
              <w:keepNext/>
              <w:keepLines/>
              <w:overflowPunct w:val="0"/>
              <w:autoSpaceDE w:val="0"/>
              <w:autoSpaceDN w:val="0"/>
              <w:adjustRightInd w:val="0"/>
              <w:textAlignment w:val="baseline"/>
              <w:rPr>
                <w:del w:id="4931" w:author="Fernando Alonso Macias" w:date="2024-11-04T12:43:00Z" w16du:dateUtc="2024-11-04T20:43:00Z"/>
                <w:rFonts w:ascii="Arial" w:eastAsia="Calibri" w:hAnsi="Arial"/>
                <w:sz w:val="18"/>
                <w:szCs w:val="22"/>
                <w:lang w:eastAsia="en-GB"/>
              </w:rPr>
            </w:pPr>
            <w:del w:id="4932" w:author="Fernando Alonso Macias" w:date="2024-11-04T12:43:00Z" w16du:dateUtc="2024-11-04T20:43:00Z">
              <w:r w:rsidRPr="00472F3B" w:rsidDel="00AB0CEC">
                <w:rPr>
                  <w:rFonts w:ascii="Arial" w:eastAsia="Times New Roman" w:hAnsi="Arial"/>
                  <w:sz w:val="18"/>
                  <w:lang w:val="sv-SE" w:eastAsia="en-GB"/>
                </w:rPr>
                <w:delText>NR_CCA_FR1_J</w:delText>
              </w:r>
            </w:del>
          </w:p>
        </w:tc>
        <w:tc>
          <w:tcPr>
            <w:tcW w:w="1125" w:type="dxa"/>
            <w:tcBorders>
              <w:top w:val="nil"/>
              <w:left w:val="single" w:sz="4" w:space="0" w:color="auto"/>
              <w:bottom w:val="nil"/>
              <w:right w:val="single" w:sz="4" w:space="0" w:color="auto"/>
            </w:tcBorders>
            <w:shd w:val="clear" w:color="auto" w:fill="auto"/>
          </w:tcPr>
          <w:p w14:paraId="5EF999BB" w14:textId="3FBFF945" w:rsidR="00472F3B" w:rsidRPr="00472F3B" w:rsidDel="00AB0CEC" w:rsidRDefault="00472F3B" w:rsidP="00472F3B">
            <w:pPr>
              <w:keepNext/>
              <w:keepLines/>
              <w:overflowPunct w:val="0"/>
              <w:autoSpaceDE w:val="0"/>
              <w:autoSpaceDN w:val="0"/>
              <w:adjustRightInd w:val="0"/>
              <w:jc w:val="center"/>
              <w:textAlignment w:val="baseline"/>
              <w:rPr>
                <w:del w:id="4933" w:author="Fernando Alonso Macias" w:date="2024-11-04T12:43:00Z" w16du:dateUtc="2024-11-04T20:43:00Z"/>
                <w:rFonts w:ascii="Arial" w:eastAsia="Times New Roman" w:hAnsi="Arial"/>
                <w:sz w:val="18"/>
                <w:lang w:eastAsia="en-GB"/>
              </w:rPr>
            </w:pPr>
          </w:p>
        </w:tc>
        <w:tc>
          <w:tcPr>
            <w:tcW w:w="1601" w:type="dxa"/>
            <w:gridSpan w:val="2"/>
            <w:tcBorders>
              <w:top w:val="nil"/>
              <w:left w:val="single" w:sz="4" w:space="0" w:color="auto"/>
              <w:bottom w:val="nil"/>
              <w:right w:val="single" w:sz="4" w:space="0" w:color="auto"/>
            </w:tcBorders>
            <w:shd w:val="clear" w:color="auto" w:fill="auto"/>
          </w:tcPr>
          <w:p w14:paraId="288B8063" w14:textId="42CAAA1A" w:rsidR="00472F3B" w:rsidRPr="00472F3B" w:rsidDel="00AB0CEC" w:rsidRDefault="00472F3B" w:rsidP="00472F3B">
            <w:pPr>
              <w:keepNext/>
              <w:keepLines/>
              <w:overflowPunct w:val="0"/>
              <w:autoSpaceDE w:val="0"/>
              <w:autoSpaceDN w:val="0"/>
              <w:adjustRightInd w:val="0"/>
              <w:jc w:val="center"/>
              <w:textAlignment w:val="baseline"/>
              <w:rPr>
                <w:del w:id="4934" w:author="Fernando Alonso Macias" w:date="2024-11-04T12:43:00Z" w16du:dateUtc="2024-11-04T20:43:00Z"/>
                <w:rFonts w:ascii="Arial" w:eastAsia="Times New Roman" w:hAnsi="Arial"/>
                <w:sz w:val="18"/>
                <w:lang w:eastAsia="en-GB"/>
              </w:rPr>
            </w:pPr>
          </w:p>
        </w:tc>
        <w:tc>
          <w:tcPr>
            <w:tcW w:w="1602" w:type="dxa"/>
            <w:gridSpan w:val="2"/>
            <w:tcBorders>
              <w:top w:val="nil"/>
              <w:left w:val="single" w:sz="4" w:space="0" w:color="auto"/>
              <w:bottom w:val="nil"/>
              <w:right w:val="single" w:sz="4" w:space="0" w:color="auto"/>
            </w:tcBorders>
            <w:shd w:val="clear" w:color="auto" w:fill="auto"/>
          </w:tcPr>
          <w:p w14:paraId="0AC92D8F" w14:textId="73EC7FB5" w:rsidR="00472F3B" w:rsidRPr="00472F3B" w:rsidDel="00AB0CEC" w:rsidRDefault="00472F3B" w:rsidP="00472F3B">
            <w:pPr>
              <w:keepNext/>
              <w:keepLines/>
              <w:overflowPunct w:val="0"/>
              <w:autoSpaceDE w:val="0"/>
              <w:autoSpaceDN w:val="0"/>
              <w:adjustRightInd w:val="0"/>
              <w:jc w:val="center"/>
              <w:textAlignment w:val="baseline"/>
              <w:rPr>
                <w:del w:id="4935" w:author="Fernando Alonso Macias" w:date="2024-11-04T12:43:00Z" w16du:dateUtc="2024-11-04T20:43:00Z"/>
                <w:rFonts w:ascii="Arial" w:eastAsia="Times New Roman" w:hAnsi="Arial"/>
                <w:sz w:val="18"/>
                <w:lang w:eastAsia="en-GB"/>
              </w:rPr>
            </w:pPr>
          </w:p>
        </w:tc>
        <w:tc>
          <w:tcPr>
            <w:tcW w:w="1476" w:type="dxa"/>
            <w:gridSpan w:val="2"/>
            <w:tcBorders>
              <w:left w:val="single" w:sz="4" w:space="0" w:color="auto"/>
              <w:bottom w:val="single" w:sz="4" w:space="0" w:color="auto"/>
              <w:right w:val="single" w:sz="4" w:space="0" w:color="auto"/>
            </w:tcBorders>
          </w:tcPr>
          <w:p w14:paraId="62E58763" w14:textId="4CA94490" w:rsidR="00472F3B" w:rsidRPr="00472F3B" w:rsidDel="00AB0CEC" w:rsidRDefault="00472F3B" w:rsidP="00472F3B">
            <w:pPr>
              <w:keepNext/>
              <w:keepLines/>
              <w:overflowPunct w:val="0"/>
              <w:autoSpaceDE w:val="0"/>
              <w:autoSpaceDN w:val="0"/>
              <w:adjustRightInd w:val="0"/>
              <w:jc w:val="center"/>
              <w:textAlignment w:val="baseline"/>
              <w:rPr>
                <w:del w:id="4936" w:author="Fernando Alonso Macias" w:date="2024-11-04T12:43:00Z" w16du:dateUtc="2024-11-04T20:43:00Z"/>
                <w:rFonts w:ascii="Arial" w:eastAsia="Times New Roman" w:hAnsi="Arial"/>
                <w:sz w:val="18"/>
                <w:lang w:eastAsia="en-GB"/>
              </w:rPr>
            </w:pPr>
            <w:del w:id="4937" w:author="Fernando Alonso Macias" w:date="2024-11-04T12:43:00Z" w16du:dateUtc="2024-11-04T20:43:00Z">
              <w:r w:rsidRPr="00472F3B" w:rsidDel="00AB0CEC">
                <w:rPr>
                  <w:rFonts w:ascii="Arial" w:eastAsia="Times New Roman" w:hAnsi="Arial"/>
                  <w:sz w:val="18"/>
                </w:rPr>
                <w:delText>-106.5</w:delText>
              </w:r>
            </w:del>
          </w:p>
        </w:tc>
      </w:tr>
      <w:tr w:rsidR="00472F3B" w:rsidRPr="00472F3B" w:rsidDel="00AB0CEC" w14:paraId="79550612" w14:textId="52C47B6B" w:rsidTr="002E451A">
        <w:trPr>
          <w:trHeight w:val="187"/>
          <w:jc w:val="center"/>
          <w:del w:id="4938"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hideMark/>
          </w:tcPr>
          <w:p w14:paraId="654CB48A" w14:textId="1E0364EF" w:rsidR="00472F3B" w:rsidRPr="00472F3B" w:rsidDel="00AB0CEC" w:rsidRDefault="00472F3B" w:rsidP="00472F3B">
            <w:pPr>
              <w:keepNext/>
              <w:keepLines/>
              <w:overflowPunct w:val="0"/>
              <w:autoSpaceDE w:val="0"/>
              <w:autoSpaceDN w:val="0"/>
              <w:adjustRightInd w:val="0"/>
              <w:textAlignment w:val="baseline"/>
              <w:rPr>
                <w:del w:id="4939" w:author="Fernando Alonso Macias" w:date="2024-11-04T12:43:00Z" w16du:dateUtc="2024-11-04T20:43:00Z"/>
                <w:rFonts w:ascii="Arial" w:eastAsia="Times New Roman" w:hAnsi="Arial"/>
                <w:i/>
                <w:sz w:val="6"/>
                <w:lang w:eastAsia="en-GB"/>
              </w:rPr>
            </w:pPr>
            <w:del w:id="4940" w:author="Fernando Alonso Macias" w:date="2024-11-04T12:43:00Z" w16du:dateUtc="2024-11-04T20:43:00Z">
              <w:r w:rsidRPr="00472F3B" w:rsidDel="00AB0CEC">
                <w:rPr>
                  <w:rFonts w:ascii="Arial" w:eastAsia="Calibri" w:hAnsi="Arial"/>
                  <w:i/>
                  <w:noProof/>
                  <w:position w:val="-12"/>
                  <w:sz w:val="6"/>
                  <w:szCs w:val="22"/>
                  <w:lang w:eastAsia="en-GB"/>
                </w:rPr>
                <w:object w:dxaOrig="615" w:dyaOrig="390" w14:anchorId="78D85DD3">
                  <v:shape id="_x0000_i1231" type="#_x0000_t75" style="width:21pt;height:16pt" o:ole="" fillcolor="window">
                    <v:imagedata r:id="rId15" o:title=""/>
                  </v:shape>
                  <o:OLEObject Type="Embed" ProgID="Equation.3" ShapeID="_x0000_i1231" DrawAspect="Content" ObjectID="_1793764309" r:id="rId222"/>
                </w:object>
              </w:r>
            </w:del>
          </w:p>
        </w:tc>
        <w:tc>
          <w:tcPr>
            <w:tcW w:w="1125" w:type="dxa"/>
            <w:tcBorders>
              <w:top w:val="single" w:sz="4" w:space="0" w:color="auto"/>
              <w:left w:val="single" w:sz="4" w:space="0" w:color="auto"/>
              <w:bottom w:val="single" w:sz="4" w:space="0" w:color="auto"/>
              <w:right w:val="single" w:sz="4" w:space="0" w:color="auto"/>
            </w:tcBorders>
            <w:hideMark/>
          </w:tcPr>
          <w:p w14:paraId="4AB6FACF" w14:textId="61292177" w:rsidR="00472F3B" w:rsidRPr="00472F3B" w:rsidDel="00AB0CEC" w:rsidRDefault="00472F3B" w:rsidP="00472F3B">
            <w:pPr>
              <w:keepNext/>
              <w:keepLines/>
              <w:overflowPunct w:val="0"/>
              <w:autoSpaceDE w:val="0"/>
              <w:autoSpaceDN w:val="0"/>
              <w:adjustRightInd w:val="0"/>
              <w:jc w:val="center"/>
              <w:textAlignment w:val="baseline"/>
              <w:rPr>
                <w:del w:id="4941" w:author="Fernando Alonso Macias" w:date="2024-11-04T12:43:00Z" w16du:dateUtc="2024-11-04T20:43:00Z"/>
                <w:rFonts w:ascii="Arial" w:eastAsia="Times New Roman" w:hAnsi="Arial"/>
                <w:sz w:val="18"/>
                <w:lang w:eastAsia="en-GB"/>
              </w:rPr>
            </w:pPr>
            <w:del w:id="4942" w:author="Fernando Alonso Macias" w:date="2024-11-04T12:43:00Z" w16du:dateUtc="2024-11-04T20:43:00Z">
              <w:r w:rsidRPr="00472F3B" w:rsidDel="00AB0CEC">
                <w:rPr>
                  <w:rFonts w:ascii="Arial" w:eastAsia="Times New Roman" w:hAnsi="Arial"/>
                  <w:sz w:val="18"/>
                  <w:lang w:eastAsia="en-GB"/>
                </w:rPr>
                <w:delText>dB</w:delText>
              </w:r>
            </w:del>
          </w:p>
        </w:tc>
        <w:tc>
          <w:tcPr>
            <w:tcW w:w="1601" w:type="dxa"/>
            <w:gridSpan w:val="2"/>
            <w:tcBorders>
              <w:top w:val="single" w:sz="4" w:space="0" w:color="auto"/>
              <w:left w:val="single" w:sz="4" w:space="0" w:color="auto"/>
              <w:bottom w:val="single" w:sz="4" w:space="0" w:color="auto"/>
              <w:right w:val="single" w:sz="4" w:space="0" w:color="auto"/>
            </w:tcBorders>
          </w:tcPr>
          <w:p w14:paraId="68C0A785" w14:textId="4A9D42C8" w:rsidR="00472F3B" w:rsidRPr="00472F3B" w:rsidDel="00AB0CEC" w:rsidRDefault="00472F3B" w:rsidP="00472F3B">
            <w:pPr>
              <w:keepNext/>
              <w:keepLines/>
              <w:overflowPunct w:val="0"/>
              <w:autoSpaceDE w:val="0"/>
              <w:autoSpaceDN w:val="0"/>
              <w:adjustRightInd w:val="0"/>
              <w:jc w:val="center"/>
              <w:textAlignment w:val="baseline"/>
              <w:rPr>
                <w:del w:id="4943" w:author="Fernando Alonso Macias" w:date="2024-11-04T12:43:00Z" w16du:dateUtc="2024-11-04T20:43:00Z"/>
                <w:rFonts w:ascii="Arial" w:eastAsia="Times New Roman" w:hAnsi="Arial"/>
                <w:sz w:val="18"/>
                <w:lang w:eastAsia="en-GB"/>
              </w:rPr>
            </w:pPr>
            <w:del w:id="4944" w:author="Fernando Alonso Macias" w:date="2024-11-04T12:43:00Z" w16du:dateUtc="2024-11-04T20:43:00Z">
              <w:r w:rsidRPr="00472F3B" w:rsidDel="00AB0CEC">
                <w:rPr>
                  <w:rFonts w:ascii="Arial" w:eastAsia="Times New Roman" w:hAnsi="Arial"/>
                  <w:sz w:val="18"/>
                </w:rPr>
                <w:delText>-1.76</w:delText>
              </w:r>
            </w:del>
          </w:p>
        </w:tc>
        <w:tc>
          <w:tcPr>
            <w:tcW w:w="1602" w:type="dxa"/>
            <w:gridSpan w:val="2"/>
            <w:tcBorders>
              <w:top w:val="single" w:sz="4" w:space="0" w:color="auto"/>
              <w:left w:val="single" w:sz="4" w:space="0" w:color="auto"/>
              <w:bottom w:val="single" w:sz="4" w:space="0" w:color="auto"/>
              <w:right w:val="single" w:sz="4" w:space="0" w:color="auto"/>
            </w:tcBorders>
          </w:tcPr>
          <w:p w14:paraId="41E78EBB" w14:textId="40C83B6D" w:rsidR="00472F3B" w:rsidRPr="00472F3B" w:rsidDel="00AB0CEC" w:rsidRDefault="00472F3B" w:rsidP="00472F3B">
            <w:pPr>
              <w:keepNext/>
              <w:keepLines/>
              <w:overflowPunct w:val="0"/>
              <w:autoSpaceDE w:val="0"/>
              <w:autoSpaceDN w:val="0"/>
              <w:adjustRightInd w:val="0"/>
              <w:jc w:val="center"/>
              <w:textAlignment w:val="baseline"/>
              <w:rPr>
                <w:del w:id="4945" w:author="Fernando Alonso Macias" w:date="2024-11-04T12:43:00Z" w16du:dateUtc="2024-11-04T20:43:00Z"/>
                <w:rFonts w:ascii="Arial" w:eastAsia="Times New Roman" w:hAnsi="Arial"/>
                <w:sz w:val="18"/>
                <w:lang w:eastAsia="en-GB"/>
              </w:rPr>
            </w:pPr>
            <w:del w:id="4946" w:author="Fernando Alonso Macias" w:date="2024-11-04T12:43:00Z" w16du:dateUtc="2024-11-04T20:43:00Z">
              <w:r w:rsidRPr="00472F3B" w:rsidDel="00AB0CEC">
                <w:rPr>
                  <w:rFonts w:ascii="Arial" w:eastAsia="Times New Roman" w:hAnsi="Arial"/>
                  <w:sz w:val="18"/>
                </w:rPr>
                <w:delText>-4.7</w:delText>
              </w:r>
            </w:del>
          </w:p>
        </w:tc>
        <w:tc>
          <w:tcPr>
            <w:tcW w:w="733" w:type="dxa"/>
            <w:tcBorders>
              <w:top w:val="single" w:sz="4" w:space="0" w:color="auto"/>
              <w:left w:val="single" w:sz="4" w:space="0" w:color="auto"/>
              <w:bottom w:val="single" w:sz="4" w:space="0" w:color="auto"/>
              <w:right w:val="single" w:sz="4" w:space="0" w:color="auto"/>
            </w:tcBorders>
            <w:hideMark/>
          </w:tcPr>
          <w:p w14:paraId="6B5B679C" w14:textId="7ED60799" w:rsidR="00472F3B" w:rsidRPr="00472F3B" w:rsidDel="00AB0CEC" w:rsidRDefault="00472F3B" w:rsidP="00472F3B">
            <w:pPr>
              <w:keepNext/>
              <w:keepLines/>
              <w:overflowPunct w:val="0"/>
              <w:autoSpaceDE w:val="0"/>
              <w:autoSpaceDN w:val="0"/>
              <w:adjustRightInd w:val="0"/>
              <w:jc w:val="center"/>
              <w:textAlignment w:val="baseline"/>
              <w:rPr>
                <w:del w:id="4947" w:author="Fernando Alonso Macias" w:date="2024-11-04T12:43:00Z" w16du:dateUtc="2024-11-04T20:43:00Z"/>
                <w:rFonts w:ascii="Arial" w:eastAsia="Times New Roman" w:hAnsi="Arial"/>
                <w:sz w:val="18"/>
                <w:lang w:eastAsia="en-GB"/>
              </w:rPr>
            </w:pPr>
            <w:del w:id="4948" w:author="Fernando Alonso Macias" w:date="2024-11-04T12:43:00Z" w16du:dateUtc="2024-11-04T20:43:00Z">
              <w:r w:rsidRPr="00472F3B" w:rsidDel="00AB0CEC">
                <w:rPr>
                  <w:rFonts w:ascii="Arial" w:eastAsia="Times New Roman" w:hAnsi="Arial"/>
                  <w:sz w:val="18"/>
                  <w:lang w:eastAsia="en-GB"/>
                </w:rPr>
                <w:delText>-5.46</w:delText>
              </w:r>
            </w:del>
          </w:p>
        </w:tc>
        <w:tc>
          <w:tcPr>
            <w:tcW w:w="743" w:type="dxa"/>
            <w:tcBorders>
              <w:top w:val="single" w:sz="4" w:space="0" w:color="auto"/>
              <w:left w:val="single" w:sz="4" w:space="0" w:color="auto"/>
              <w:bottom w:val="single" w:sz="4" w:space="0" w:color="auto"/>
              <w:right w:val="single" w:sz="4" w:space="0" w:color="auto"/>
            </w:tcBorders>
            <w:hideMark/>
          </w:tcPr>
          <w:p w14:paraId="2CA2B70C" w14:textId="1EA24883" w:rsidR="00472F3B" w:rsidRPr="00472F3B" w:rsidDel="00AB0CEC" w:rsidRDefault="00472F3B" w:rsidP="00472F3B">
            <w:pPr>
              <w:keepNext/>
              <w:keepLines/>
              <w:overflowPunct w:val="0"/>
              <w:autoSpaceDE w:val="0"/>
              <w:autoSpaceDN w:val="0"/>
              <w:adjustRightInd w:val="0"/>
              <w:jc w:val="center"/>
              <w:textAlignment w:val="baseline"/>
              <w:rPr>
                <w:del w:id="4949" w:author="Fernando Alonso Macias" w:date="2024-11-04T12:43:00Z" w16du:dateUtc="2024-11-04T20:43:00Z"/>
                <w:rFonts w:ascii="Arial" w:eastAsia="Times New Roman" w:hAnsi="Arial"/>
                <w:sz w:val="18"/>
                <w:lang w:eastAsia="en-GB"/>
              </w:rPr>
            </w:pPr>
            <w:del w:id="4950" w:author="Fernando Alonso Macias" w:date="2024-11-04T12:43:00Z" w16du:dateUtc="2024-11-04T20:43:00Z">
              <w:r w:rsidRPr="00472F3B" w:rsidDel="00AB0CEC">
                <w:rPr>
                  <w:rFonts w:ascii="Arial" w:eastAsia="Times New Roman" w:hAnsi="Arial"/>
                  <w:sz w:val="18"/>
                  <w:lang w:eastAsia="en-GB"/>
                </w:rPr>
                <w:delText>-5.46</w:delText>
              </w:r>
            </w:del>
          </w:p>
        </w:tc>
      </w:tr>
      <w:tr w:rsidR="00472F3B" w:rsidRPr="00472F3B" w:rsidDel="00AB0CEC" w14:paraId="7207AE7A" w14:textId="4F03F29D" w:rsidTr="002E451A">
        <w:trPr>
          <w:trHeight w:val="187"/>
          <w:jc w:val="center"/>
          <w:del w:id="4951"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hideMark/>
          </w:tcPr>
          <w:p w14:paraId="4DD6E204" w14:textId="37110490" w:rsidR="00472F3B" w:rsidRPr="00472F3B" w:rsidDel="00AB0CEC" w:rsidRDefault="00472F3B" w:rsidP="00472F3B">
            <w:pPr>
              <w:keepNext/>
              <w:keepLines/>
              <w:overflowPunct w:val="0"/>
              <w:autoSpaceDE w:val="0"/>
              <w:autoSpaceDN w:val="0"/>
              <w:adjustRightInd w:val="0"/>
              <w:textAlignment w:val="baseline"/>
              <w:rPr>
                <w:del w:id="4952" w:author="Fernando Alonso Macias" w:date="2024-11-04T12:43:00Z" w16du:dateUtc="2024-11-04T20:43:00Z"/>
                <w:rFonts w:ascii="Arial" w:eastAsia="Times New Roman" w:hAnsi="Arial"/>
                <w:sz w:val="6"/>
                <w:lang w:eastAsia="en-GB"/>
              </w:rPr>
            </w:pPr>
            <w:del w:id="4953" w:author="Fernando Alonso Macias" w:date="2024-11-04T12:43:00Z" w16du:dateUtc="2024-11-04T20:43:00Z">
              <w:r w:rsidRPr="00472F3B" w:rsidDel="00AB0CEC">
                <w:rPr>
                  <w:rFonts w:ascii="Arial" w:eastAsia="Calibri" w:hAnsi="Arial"/>
                  <w:noProof/>
                  <w:position w:val="-12"/>
                  <w:sz w:val="6"/>
                  <w:szCs w:val="22"/>
                  <w:lang w:eastAsia="en-GB"/>
                </w:rPr>
                <w:object w:dxaOrig="810" w:dyaOrig="390" w14:anchorId="1F945294">
                  <v:shape id="_x0000_i1232" type="#_x0000_t75" style="width:31pt;height:16pt" o:ole="" fillcolor="window">
                    <v:imagedata r:id="rId17" o:title=""/>
                  </v:shape>
                  <o:OLEObject Type="Embed" ProgID="Equation.3" ShapeID="_x0000_i1232" DrawAspect="Content" ObjectID="_1793764310" r:id="rId223"/>
                </w:object>
              </w:r>
            </w:del>
          </w:p>
        </w:tc>
        <w:tc>
          <w:tcPr>
            <w:tcW w:w="1125" w:type="dxa"/>
            <w:tcBorders>
              <w:top w:val="single" w:sz="4" w:space="0" w:color="auto"/>
              <w:left w:val="single" w:sz="4" w:space="0" w:color="auto"/>
              <w:bottom w:val="single" w:sz="4" w:space="0" w:color="auto"/>
              <w:right w:val="single" w:sz="4" w:space="0" w:color="auto"/>
            </w:tcBorders>
            <w:hideMark/>
          </w:tcPr>
          <w:p w14:paraId="47A9887F" w14:textId="5CA013AC" w:rsidR="00472F3B" w:rsidRPr="00472F3B" w:rsidDel="00AB0CEC" w:rsidRDefault="00472F3B" w:rsidP="00472F3B">
            <w:pPr>
              <w:keepNext/>
              <w:keepLines/>
              <w:overflowPunct w:val="0"/>
              <w:autoSpaceDE w:val="0"/>
              <w:autoSpaceDN w:val="0"/>
              <w:adjustRightInd w:val="0"/>
              <w:jc w:val="center"/>
              <w:textAlignment w:val="baseline"/>
              <w:rPr>
                <w:del w:id="4954" w:author="Fernando Alonso Macias" w:date="2024-11-04T12:43:00Z" w16du:dateUtc="2024-11-04T20:43:00Z"/>
                <w:rFonts w:ascii="Arial" w:eastAsia="Times New Roman" w:hAnsi="Arial"/>
                <w:sz w:val="18"/>
                <w:lang w:eastAsia="en-GB"/>
              </w:rPr>
            </w:pPr>
            <w:del w:id="4955" w:author="Fernando Alonso Macias" w:date="2024-11-04T12:43:00Z" w16du:dateUtc="2024-11-04T20:43:00Z">
              <w:r w:rsidRPr="00472F3B" w:rsidDel="00AB0CEC">
                <w:rPr>
                  <w:rFonts w:ascii="Arial" w:eastAsia="Times New Roman" w:hAnsi="Arial"/>
                  <w:sz w:val="18"/>
                  <w:lang w:eastAsia="en-GB"/>
                </w:rPr>
                <w:delText>dB</w:delText>
              </w:r>
            </w:del>
          </w:p>
        </w:tc>
        <w:tc>
          <w:tcPr>
            <w:tcW w:w="881" w:type="dxa"/>
            <w:tcBorders>
              <w:top w:val="single" w:sz="4" w:space="0" w:color="auto"/>
              <w:left w:val="single" w:sz="4" w:space="0" w:color="auto"/>
              <w:bottom w:val="single" w:sz="4" w:space="0" w:color="auto"/>
              <w:right w:val="single" w:sz="4" w:space="0" w:color="auto"/>
            </w:tcBorders>
            <w:hideMark/>
          </w:tcPr>
          <w:p w14:paraId="4DE65032" w14:textId="4BD047B5" w:rsidR="00472F3B" w:rsidRPr="00472F3B" w:rsidDel="00AB0CEC" w:rsidRDefault="00472F3B" w:rsidP="00472F3B">
            <w:pPr>
              <w:keepNext/>
              <w:keepLines/>
              <w:overflowPunct w:val="0"/>
              <w:autoSpaceDE w:val="0"/>
              <w:autoSpaceDN w:val="0"/>
              <w:adjustRightInd w:val="0"/>
              <w:jc w:val="center"/>
              <w:textAlignment w:val="baseline"/>
              <w:rPr>
                <w:del w:id="4956" w:author="Fernando Alonso Macias" w:date="2024-11-04T12:43:00Z" w16du:dateUtc="2024-11-04T20:43:00Z"/>
                <w:rFonts w:ascii="Arial" w:eastAsia="Times New Roman" w:hAnsi="Arial"/>
                <w:sz w:val="18"/>
                <w:lang w:eastAsia="en-GB"/>
              </w:rPr>
            </w:pPr>
            <w:del w:id="4957" w:author="Fernando Alonso Macias" w:date="2024-11-04T12:43:00Z" w16du:dateUtc="2024-11-04T20:43:00Z">
              <w:r w:rsidRPr="00472F3B" w:rsidDel="00AB0CEC">
                <w:rPr>
                  <w:rFonts w:ascii="Arial" w:eastAsia="Times New Roman" w:hAnsi="Arial"/>
                  <w:sz w:val="18"/>
                </w:rPr>
                <w:delText>3</w:delText>
              </w:r>
            </w:del>
          </w:p>
        </w:tc>
        <w:tc>
          <w:tcPr>
            <w:tcW w:w="720" w:type="dxa"/>
            <w:tcBorders>
              <w:top w:val="single" w:sz="4" w:space="0" w:color="auto"/>
              <w:left w:val="single" w:sz="4" w:space="0" w:color="auto"/>
              <w:bottom w:val="single" w:sz="4" w:space="0" w:color="auto"/>
              <w:right w:val="single" w:sz="4" w:space="0" w:color="auto"/>
            </w:tcBorders>
            <w:hideMark/>
          </w:tcPr>
          <w:p w14:paraId="179F62C3" w14:textId="2C7AA26B" w:rsidR="00472F3B" w:rsidRPr="00472F3B" w:rsidDel="00AB0CEC" w:rsidRDefault="00472F3B" w:rsidP="00472F3B">
            <w:pPr>
              <w:keepNext/>
              <w:keepLines/>
              <w:overflowPunct w:val="0"/>
              <w:autoSpaceDE w:val="0"/>
              <w:autoSpaceDN w:val="0"/>
              <w:adjustRightInd w:val="0"/>
              <w:jc w:val="center"/>
              <w:textAlignment w:val="baseline"/>
              <w:rPr>
                <w:del w:id="4958" w:author="Fernando Alonso Macias" w:date="2024-11-04T12:43:00Z" w16du:dateUtc="2024-11-04T20:43:00Z"/>
                <w:rFonts w:ascii="Arial" w:eastAsia="Times New Roman" w:hAnsi="Arial"/>
                <w:sz w:val="18"/>
                <w:lang w:eastAsia="en-GB"/>
              </w:rPr>
            </w:pPr>
            <w:del w:id="4959" w:author="Fernando Alonso Macias" w:date="2024-11-04T12:43:00Z" w16du:dateUtc="2024-11-04T20:43:00Z">
              <w:r w:rsidRPr="00472F3B" w:rsidDel="00AB0CEC">
                <w:rPr>
                  <w:rFonts w:ascii="Arial" w:eastAsia="Times New Roman" w:hAnsi="Arial"/>
                  <w:sz w:val="18"/>
                </w:rPr>
                <w:delText>3</w:delText>
              </w:r>
            </w:del>
          </w:p>
        </w:tc>
        <w:tc>
          <w:tcPr>
            <w:tcW w:w="845" w:type="dxa"/>
            <w:tcBorders>
              <w:top w:val="single" w:sz="4" w:space="0" w:color="auto"/>
              <w:left w:val="single" w:sz="4" w:space="0" w:color="auto"/>
              <w:bottom w:val="single" w:sz="4" w:space="0" w:color="auto"/>
              <w:right w:val="single" w:sz="4" w:space="0" w:color="auto"/>
            </w:tcBorders>
            <w:hideMark/>
          </w:tcPr>
          <w:p w14:paraId="589C8916" w14:textId="0DFC32FF" w:rsidR="00472F3B" w:rsidRPr="00472F3B" w:rsidDel="00AB0CEC" w:rsidRDefault="00472F3B" w:rsidP="00472F3B">
            <w:pPr>
              <w:keepNext/>
              <w:keepLines/>
              <w:overflowPunct w:val="0"/>
              <w:autoSpaceDE w:val="0"/>
              <w:autoSpaceDN w:val="0"/>
              <w:adjustRightInd w:val="0"/>
              <w:jc w:val="center"/>
              <w:textAlignment w:val="baseline"/>
              <w:rPr>
                <w:del w:id="4960" w:author="Fernando Alonso Macias" w:date="2024-11-04T12:43:00Z" w16du:dateUtc="2024-11-04T20:43:00Z"/>
                <w:rFonts w:ascii="Arial" w:eastAsia="Times New Roman" w:hAnsi="Arial"/>
                <w:sz w:val="18"/>
                <w:lang w:eastAsia="en-GB"/>
              </w:rPr>
            </w:pPr>
            <w:del w:id="4961" w:author="Fernando Alonso Macias" w:date="2024-11-04T12:43:00Z" w16du:dateUtc="2024-11-04T20:43:00Z">
              <w:r w:rsidRPr="00472F3B" w:rsidDel="00AB0CEC">
                <w:rPr>
                  <w:rFonts w:ascii="Arial" w:eastAsia="Times New Roman" w:hAnsi="Arial"/>
                  <w:sz w:val="18"/>
                </w:rPr>
                <w:delText>-2.9</w:delText>
              </w:r>
            </w:del>
          </w:p>
        </w:tc>
        <w:tc>
          <w:tcPr>
            <w:tcW w:w="757" w:type="dxa"/>
            <w:tcBorders>
              <w:top w:val="single" w:sz="4" w:space="0" w:color="auto"/>
              <w:left w:val="single" w:sz="4" w:space="0" w:color="auto"/>
              <w:bottom w:val="single" w:sz="4" w:space="0" w:color="auto"/>
              <w:right w:val="single" w:sz="4" w:space="0" w:color="auto"/>
            </w:tcBorders>
            <w:hideMark/>
          </w:tcPr>
          <w:p w14:paraId="0843FE51" w14:textId="065EA105" w:rsidR="00472F3B" w:rsidRPr="00472F3B" w:rsidDel="00AB0CEC" w:rsidRDefault="00472F3B" w:rsidP="00472F3B">
            <w:pPr>
              <w:keepNext/>
              <w:keepLines/>
              <w:overflowPunct w:val="0"/>
              <w:autoSpaceDE w:val="0"/>
              <w:autoSpaceDN w:val="0"/>
              <w:adjustRightInd w:val="0"/>
              <w:jc w:val="center"/>
              <w:textAlignment w:val="baseline"/>
              <w:rPr>
                <w:del w:id="4962" w:author="Fernando Alonso Macias" w:date="2024-11-04T12:43:00Z" w16du:dateUtc="2024-11-04T20:43:00Z"/>
                <w:rFonts w:ascii="Arial" w:eastAsia="Times New Roman" w:hAnsi="Arial"/>
                <w:sz w:val="18"/>
                <w:lang w:eastAsia="en-GB"/>
              </w:rPr>
            </w:pPr>
            <w:del w:id="4963" w:author="Fernando Alonso Macias" w:date="2024-11-04T12:43:00Z" w16du:dateUtc="2024-11-04T20:43:00Z">
              <w:r w:rsidRPr="00472F3B" w:rsidDel="00AB0CEC">
                <w:rPr>
                  <w:rFonts w:ascii="Arial" w:eastAsia="Times New Roman" w:hAnsi="Arial"/>
                  <w:sz w:val="18"/>
                </w:rPr>
                <w:delText>-2.9</w:delText>
              </w:r>
            </w:del>
          </w:p>
        </w:tc>
        <w:tc>
          <w:tcPr>
            <w:tcW w:w="733" w:type="dxa"/>
            <w:tcBorders>
              <w:top w:val="single" w:sz="4" w:space="0" w:color="auto"/>
              <w:left w:val="single" w:sz="4" w:space="0" w:color="auto"/>
              <w:bottom w:val="single" w:sz="4" w:space="0" w:color="auto"/>
              <w:right w:val="single" w:sz="4" w:space="0" w:color="auto"/>
            </w:tcBorders>
            <w:hideMark/>
          </w:tcPr>
          <w:p w14:paraId="33801D6D" w14:textId="6A643CD9" w:rsidR="00472F3B" w:rsidRPr="00472F3B" w:rsidDel="00AB0CEC" w:rsidRDefault="00472F3B" w:rsidP="00472F3B">
            <w:pPr>
              <w:keepNext/>
              <w:keepLines/>
              <w:overflowPunct w:val="0"/>
              <w:autoSpaceDE w:val="0"/>
              <w:autoSpaceDN w:val="0"/>
              <w:adjustRightInd w:val="0"/>
              <w:jc w:val="center"/>
              <w:textAlignment w:val="baseline"/>
              <w:rPr>
                <w:del w:id="4964" w:author="Fernando Alonso Macias" w:date="2024-11-04T12:43:00Z" w16du:dateUtc="2024-11-04T20:43:00Z"/>
                <w:rFonts w:ascii="Arial" w:eastAsia="Times New Roman" w:hAnsi="Arial"/>
                <w:sz w:val="18"/>
                <w:lang w:eastAsia="en-GB"/>
              </w:rPr>
            </w:pPr>
            <w:del w:id="4965" w:author="Fernando Alonso Macias" w:date="2024-11-04T12:43:00Z" w16du:dateUtc="2024-11-04T20:43:00Z">
              <w:r w:rsidRPr="00472F3B" w:rsidDel="00AB0CEC">
                <w:rPr>
                  <w:rFonts w:ascii="Arial" w:eastAsia="Times New Roman" w:hAnsi="Arial"/>
                  <w:sz w:val="18"/>
                </w:rPr>
                <w:delText>-4</w:delText>
              </w:r>
            </w:del>
          </w:p>
        </w:tc>
        <w:tc>
          <w:tcPr>
            <w:tcW w:w="743" w:type="dxa"/>
            <w:tcBorders>
              <w:top w:val="single" w:sz="4" w:space="0" w:color="auto"/>
              <w:left w:val="single" w:sz="4" w:space="0" w:color="auto"/>
              <w:bottom w:val="single" w:sz="4" w:space="0" w:color="auto"/>
              <w:right w:val="single" w:sz="4" w:space="0" w:color="auto"/>
            </w:tcBorders>
            <w:hideMark/>
          </w:tcPr>
          <w:p w14:paraId="54F5BAAF" w14:textId="0527480E" w:rsidR="00472F3B" w:rsidRPr="00472F3B" w:rsidDel="00AB0CEC" w:rsidRDefault="00472F3B" w:rsidP="00472F3B">
            <w:pPr>
              <w:keepNext/>
              <w:keepLines/>
              <w:overflowPunct w:val="0"/>
              <w:autoSpaceDE w:val="0"/>
              <w:autoSpaceDN w:val="0"/>
              <w:adjustRightInd w:val="0"/>
              <w:jc w:val="center"/>
              <w:textAlignment w:val="baseline"/>
              <w:rPr>
                <w:del w:id="4966" w:author="Fernando Alonso Macias" w:date="2024-11-04T12:43:00Z" w16du:dateUtc="2024-11-04T20:43:00Z"/>
                <w:rFonts w:ascii="Arial" w:eastAsia="Times New Roman" w:hAnsi="Arial"/>
                <w:sz w:val="18"/>
                <w:lang w:eastAsia="en-GB"/>
              </w:rPr>
            </w:pPr>
            <w:del w:id="4967" w:author="Fernando Alonso Macias" w:date="2024-11-04T12:43:00Z" w16du:dateUtc="2024-11-04T20:43:00Z">
              <w:r w:rsidRPr="00472F3B" w:rsidDel="00AB0CEC">
                <w:rPr>
                  <w:rFonts w:ascii="Arial" w:eastAsia="Times New Roman" w:hAnsi="Arial"/>
                  <w:sz w:val="18"/>
                </w:rPr>
                <w:delText>-4</w:delText>
              </w:r>
            </w:del>
          </w:p>
        </w:tc>
      </w:tr>
      <w:tr w:rsidR="00472F3B" w:rsidRPr="00472F3B" w:rsidDel="00AB0CEC" w14:paraId="5D44CDB4" w14:textId="5A3C7B4C" w:rsidTr="002E451A">
        <w:trPr>
          <w:trHeight w:val="187"/>
          <w:jc w:val="center"/>
          <w:del w:id="4968" w:author="Fernando Alonso Macias" w:date="2024-11-04T12:43:00Z"/>
        </w:trPr>
        <w:tc>
          <w:tcPr>
            <w:tcW w:w="976" w:type="dxa"/>
            <w:tcBorders>
              <w:top w:val="nil"/>
              <w:left w:val="single" w:sz="4" w:space="0" w:color="auto"/>
              <w:bottom w:val="nil"/>
              <w:right w:val="single" w:sz="4" w:space="0" w:color="auto"/>
            </w:tcBorders>
            <w:shd w:val="clear" w:color="auto" w:fill="auto"/>
            <w:hideMark/>
          </w:tcPr>
          <w:p w14:paraId="2BBD7588" w14:textId="75415D23" w:rsidR="00472F3B" w:rsidRPr="00472F3B" w:rsidDel="00AB0CEC" w:rsidRDefault="00472F3B" w:rsidP="00472F3B">
            <w:pPr>
              <w:keepNext/>
              <w:keepLines/>
              <w:overflowPunct w:val="0"/>
              <w:autoSpaceDE w:val="0"/>
              <w:autoSpaceDN w:val="0"/>
              <w:adjustRightInd w:val="0"/>
              <w:textAlignment w:val="baseline"/>
              <w:rPr>
                <w:del w:id="4969" w:author="Fernando Alonso Macias" w:date="2024-11-04T12:43:00Z" w16du:dateUtc="2024-11-04T20:43:00Z"/>
                <w:rFonts w:ascii="Arial" w:eastAsia="Times New Roman" w:hAnsi="Arial"/>
                <w:sz w:val="18"/>
                <w:lang w:eastAsia="en-GB"/>
              </w:rPr>
            </w:pPr>
            <w:del w:id="4970" w:author="Fernando Alonso Macias" w:date="2024-11-04T12:43:00Z" w16du:dateUtc="2024-11-04T20:43:00Z">
              <w:r w:rsidRPr="00472F3B" w:rsidDel="00AB0CEC">
                <w:rPr>
                  <w:rFonts w:ascii="Arial" w:eastAsia="Times New Roman" w:hAnsi="Arial"/>
                  <w:sz w:val="18"/>
                  <w:lang w:eastAsia="en-GB"/>
                </w:rPr>
                <w:delText>SS-RSRP</w:delText>
              </w:r>
              <w:r w:rsidRPr="00472F3B" w:rsidDel="00AB0CEC">
                <w:rPr>
                  <w:rFonts w:ascii="Arial" w:eastAsia="Times New Roman" w:hAnsi="Arial"/>
                  <w:sz w:val="18"/>
                  <w:vertAlign w:val="superscript"/>
                  <w:lang w:eastAsia="en-GB"/>
                </w:rPr>
                <w:delText>Note3</w:delText>
              </w:r>
            </w:del>
          </w:p>
        </w:tc>
        <w:tc>
          <w:tcPr>
            <w:tcW w:w="1116" w:type="dxa"/>
            <w:tcBorders>
              <w:top w:val="single" w:sz="4" w:space="0" w:color="auto"/>
              <w:left w:val="single" w:sz="4" w:space="0" w:color="auto"/>
              <w:bottom w:val="nil"/>
              <w:right w:val="single" w:sz="4" w:space="0" w:color="auto"/>
            </w:tcBorders>
            <w:shd w:val="clear" w:color="auto" w:fill="auto"/>
          </w:tcPr>
          <w:p w14:paraId="1E52BBF3" w14:textId="346A871C" w:rsidR="00472F3B" w:rsidRPr="00472F3B" w:rsidDel="00AB0CEC" w:rsidRDefault="00472F3B" w:rsidP="00472F3B">
            <w:pPr>
              <w:keepNext/>
              <w:keepLines/>
              <w:overflowPunct w:val="0"/>
              <w:autoSpaceDE w:val="0"/>
              <w:autoSpaceDN w:val="0"/>
              <w:adjustRightInd w:val="0"/>
              <w:textAlignment w:val="baseline"/>
              <w:rPr>
                <w:del w:id="4971" w:author="Fernando Alonso Macias" w:date="2024-11-04T12:43:00Z" w16du:dateUtc="2024-11-04T20:43:00Z"/>
                <w:rFonts w:ascii="Arial" w:eastAsia="Times New Roman" w:hAnsi="Arial"/>
                <w:sz w:val="18"/>
                <w:lang w:eastAsia="en-GB"/>
              </w:rPr>
            </w:pPr>
            <w:del w:id="4972" w:author="Fernando Alonso Macias" w:date="2024-11-04T12:43:00Z" w16du:dateUtc="2024-11-04T20:43:00Z">
              <w:r w:rsidRPr="00472F3B" w:rsidDel="00AB0CEC">
                <w:rPr>
                  <w:rFonts w:ascii="Arial" w:eastAsia="Times New Roman" w:hAnsi="Arial"/>
                  <w:sz w:val="18"/>
                  <w:lang w:eastAsia="en-GB"/>
                </w:rPr>
                <w:delText>Config</w:delText>
              </w:r>
              <w:r w:rsidRPr="00472F3B" w:rsidDel="00AB0CEC">
                <w:rPr>
                  <w:rFonts w:ascii="Arial" w:eastAsia="Malgun Gothic"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698" w:type="dxa"/>
            <w:tcBorders>
              <w:top w:val="single" w:sz="4" w:space="0" w:color="auto"/>
              <w:left w:val="single" w:sz="4" w:space="0" w:color="auto"/>
              <w:right w:val="single" w:sz="4" w:space="0" w:color="auto"/>
            </w:tcBorders>
          </w:tcPr>
          <w:p w14:paraId="67010F13" w14:textId="7CC051FE" w:rsidR="00472F3B" w:rsidRPr="00472F3B" w:rsidDel="00AB0CEC" w:rsidRDefault="00472F3B" w:rsidP="00472F3B">
            <w:pPr>
              <w:keepNext/>
              <w:keepLines/>
              <w:overflowPunct w:val="0"/>
              <w:autoSpaceDE w:val="0"/>
              <w:autoSpaceDN w:val="0"/>
              <w:adjustRightInd w:val="0"/>
              <w:textAlignment w:val="baseline"/>
              <w:rPr>
                <w:del w:id="4973" w:author="Fernando Alonso Macias" w:date="2024-11-04T12:43:00Z" w16du:dateUtc="2024-11-04T20:43:00Z"/>
                <w:rFonts w:ascii="Arial" w:eastAsia="Times New Roman" w:hAnsi="Arial"/>
                <w:sz w:val="18"/>
                <w:lang w:eastAsia="en-GB"/>
              </w:rPr>
            </w:pPr>
            <w:del w:id="4974" w:author="Fernando Alonso Macias" w:date="2024-11-04T12:43:00Z" w16du:dateUtc="2024-11-04T20:43:00Z">
              <w:r w:rsidRPr="00472F3B" w:rsidDel="00AB0CEC">
                <w:rPr>
                  <w:rFonts w:ascii="Arial" w:eastAsia="Times New Roman" w:hAnsi="Arial"/>
                  <w:sz w:val="18"/>
                  <w:lang w:val="sv-SE" w:eastAsia="en-GB"/>
                </w:rPr>
                <w:delText>NR_CCA_FR1_I</w:delText>
              </w:r>
            </w:del>
          </w:p>
        </w:tc>
        <w:tc>
          <w:tcPr>
            <w:tcW w:w="1125" w:type="dxa"/>
            <w:tcBorders>
              <w:top w:val="nil"/>
              <w:left w:val="single" w:sz="4" w:space="0" w:color="auto"/>
              <w:bottom w:val="nil"/>
              <w:right w:val="single" w:sz="4" w:space="0" w:color="auto"/>
            </w:tcBorders>
            <w:shd w:val="clear" w:color="auto" w:fill="auto"/>
            <w:hideMark/>
          </w:tcPr>
          <w:p w14:paraId="2EAC35C7" w14:textId="791682B8" w:rsidR="00472F3B" w:rsidRPr="00472F3B" w:rsidDel="00AB0CEC" w:rsidRDefault="00472F3B" w:rsidP="00472F3B">
            <w:pPr>
              <w:keepNext/>
              <w:keepLines/>
              <w:overflowPunct w:val="0"/>
              <w:autoSpaceDE w:val="0"/>
              <w:autoSpaceDN w:val="0"/>
              <w:adjustRightInd w:val="0"/>
              <w:jc w:val="center"/>
              <w:textAlignment w:val="baseline"/>
              <w:rPr>
                <w:del w:id="4975" w:author="Fernando Alonso Macias" w:date="2024-11-04T12:43:00Z" w16du:dateUtc="2024-11-04T20:43:00Z"/>
                <w:rFonts w:ascii="Arial" w:eastAsia="Times New Roman" w:hAnsi="Arial"/>
                <w:sz w:val="18"/>
                <w:lang w:eastAsia="en-GB"/>
              </w:rPr>
            </w:pPr>
          </w:p>
        </w:tc>
        <w:tc>
          <w:tcPr>
            <w:tcW w:w="881" w:type="dxa"/>
            <w:tcBorders>
              <w:top w:val="single" w:sz="4" w:space="0" w:color="auto"/>
              <w:left w:val="single" w:sz="4" w:space="0" w:color="auto"/>
              <w:bottom w:val="nil"/>
              <w:right w:val="single" w:sz="4" w:space="0" w:color="auto"/>
            </w:tcBorders>
            <w:shd w:val="clear" w:color="auto" w:fill="auto"/>
            <w:hideMark/>
          </w:tcPr>
          <w:p w14:paraId="1F97E006" w14:textId="2A69F7F5" w:rsidR="00472F3B" w:rsidRPr="00472F3B" w:rsidDel="00AB0CEC" w:rsidRDefault="00472F3B" w:rsidP="00472F3B">
            <w:pPr>
              <w:keepNext/>
              <w:keepLines/>
              <w:overflowPunct w:val="0"/>
              <w:autoSpaceDE w:val="0"/>
              <w:autoSpaceDN w:val="0"/>
              <w:adjustRightInd w:val="0"/>
              <w:jc w:val="center"/>
              <w:textAlignment w:val="baseline"/>
              <w:rPr>
                <w:del w:id="4976" w:author="Fernando Alonso Macias" w:date="2024-11-04T12:43:00Z" w16du:dateUtc="2024-11-04T20:43:00Z"/>
                <w:rFonts w:ascii="Arial" w:eastAsia="Times New Roman" w:hAnsi="Arial"/>
                <w:sz w:val="18"/>
                <w:lang w:eastAsia="en-GB"/>
              </w:rPr>
            </w:pPr>
            <w:del w:id="4977" w:author="Fernando Alonso Macias" w:date="2024-11-04T12:43:00Z" w16du:dateUtc="2024-11-04T20:43:00Z">
              <w:r w:rsidRPr="00472F3B" w:rsidDel="00AB0CEC">
                <w:rPr>
                  <w:rFonts w:ascii="Arial" w:eastAsia="Times New Roman" w:hAnsi="Arial"/>
                  <w:sz w:val="18"/>
                  <w:lang w:eastAsia="en-GB"/>
                </w:rPr>
                <w:delText>-85</w:delText>
              </w:r>
            </w:del>
          </w:p>
        </w:tc>
        <w:tc>
          <w:tcPr>
            <w:tcW w:w="720" w:type="dxa"/>
            <w:tcBorders>
              <w:top w:val="single" w:sz="4" w:space="0" w:color="auto"/>
              <w:left w:val="single" w:sz="4" w:space="0" w:color="auto"/>
              <w:bottom w:val="nil"/>
              <w:right w:val="single" w:sz="4" w:space="0" w:color="auto"/>
            </w:tcBorders>
            <w:shd w:val="clear" w:color="auto" w:fill="auto"/>
            <w:hideMark/>
          </w:tcPr>
          <w:p w14:paraId="2079F9A8" w14:textId="25FD5318" w:rsidR="00472F3B" w:rsidRPr="00472F3B" w:rsidDel="00AB0CEC" w:rsidRDefault="00472F3B" w:rsidP="00472F3B">
            <w:pPr>
              <w:keepNext/>
              <w:keepLines/>
              <w:overflowPunct w:val="0"/>
              <w:autoSpaceDE w:val="0"/>
              <w:autoSpaceDN w:val="0"/>
              <w:adjustRightInd w:val="0"/>
              <w:jc w:val="center"/>
              <w:textAlignment w:val="baseline"/>
              <w:rPr>
                <w:del w:id="4978" w:author="Fernando Alonso Macias" w:date="2024-11-04T12:43:00Z" w16du:dateUtc="2024-11-04T20:43:00Z"/>
                <w:rFonts w:ascii="Arial" w:eastAsia="Times New Roman" w:hAnsi="Arial"/>
                <w:sz w:val="18"/>
                <w:lang w:eastAsia="en-GB"/>
              </w:rPr>
            </w:pPr>
            <w:del w:id="4979" w:author="Fernando Alonso Macias" w:date="2024-11-04T12:43:00Z" w16du:dateUtc="2024-11-04T20:43:00Z">
              <w:r w:rsidRPr="00472F3B" w:rsidDel="00AB0CEC">
                <w:rPr>
                  <w:rFonts w:ascii="Arial" w:eastAsia="Times New Roman" w:hAnsi="Arial"/>
                  <w:sz w:val="18"/>
                  <w:lang w:eastAsia="en-GB"/>
                </w:rPr>
                <w:delText>-85</w:delText>
              </w:r>
            </w:del>
          </w:p>
        </w:tc>
        <w:tc>
          <w:tcPr>
            <w:tcW w:w="845" w:type="dxa"/>
            <w:tcBorders>
              <w:top w:val="single" w:sz="4" w:space="0" w:color="auto"/>
              <w:left w:val="single" w:sz="4" w:space="0" w:color="auto"/>
              <w:bottom w:val="nil"/>
              <w:right w:val="single" w:sz="4" w:space="0" w:color="auto"/>
            </w:tcBorders>
            <w:shd w:val="clear" w:color="auto" w:fill="auto"/>
            <w:hideMark/>
          </w:tcPr>
          <w:p w14:paraId="026B73B5" w14:textId="275A5E74" w:rsidR="00472F3B" w:rsidRPr="00472F3B" w:rsidDel="00AB0CEC" w:rsidRDefault="00472F3B" w:rsidP="00472F3B">
            <w:pPr>
              <w:keepNext/>
              <w:keepLines/>
              <w:overflowPunct w:val="0"/>
              <w:autoSpaceDE w:val="0"/>
              <w:autoSpaceDN w:val="0"/>
              <w:adjustRightInd w:val="0"/>
              <w:jc w:val="center"/>
              <w:textAlignment w:val="baseline"/>
              <w:rPr>
                <w:del w:id="4980" w:author="Fernando Alonso Macias" w:date="2024-11-04T12:43:00Z" w16du:dateUtc="2024-11-04T20:43:00Z"/>
                <w:rFonts w:ascii="Arial" w:eastAsia="Times New Roman" w:hAnsi="Arial"/>
                <w:sz w:val="18"/>
                <w:lang w:eastAsia="en-GB"/>
              </w:rPr>
            </w:pPr>
            <w:del w:id="4981" w:author="Fernando Alonso Macias" w:date="2024-11-04T12:43:00Z" w16du:dateUtc="2024-11-04T20:43:00Z">
              <w:r w:rsidRPr="00472F3B" w:rsidDel="00AB0CEC">
                <w:rPr>
                  <w:rFonts w:ascii="Arial" w:eastAsia="Times New Roman" w:hAnsi="Arial"/>
                  <w:sz w:val="18"/>
                  <w:lang w:eastAsia="en-GB"/>
                </w:rPr>
                <w:delText>-</w:delText>
              </w:r>
            </w:del>
          </w:p>
        </w:tc>
        <w:tc>
          <w:tcPr>
            <w:tcW w:w="757" w:type="dxa"/>
            <w:tcBorders>
              <w:top w:val="single" w:sz="4" w:space="0" w:color="auto"/>
              <w:left w:val="single" w:sz="4" w:space="0" w:color="auto"/>
              <w:bottom w:val="nil"/>
              <w:right w:val="single" w:sz="4" w:space="0" w:color="auto"/>
            </w:tcBorders>
            <w:shd w:val="clear" w:color="auto" w:fill="auto"/>
            <w:hideMark/>
          </w:tcPr>
          <w:p w14:paraId="6F4299C7" w14:textId="2C6A3AFD" w:rsidR="00472F3B" w:rsidRPr="00472F3B" w:rsidDel="00AB0CEC" w:rsidRDefault="00472F3B" w:rsidP="00472F3B">
            <w:pPr>
              <w:keepNext/>
              <w:keepLines/>
              <w:overflowPunct w:val="0"/>
              <w:autoSpaceDE w:val="0"/>
              <w:autoSpaceDN w:val="0"/>
              <w:adjustRightInd w:val="0"/>
              <w:jc w:val="center"/>
              <w:textAlignment w:val="baseline"/>
              <w:rPr>
                <w:del w:id="4982" w:author="Fernando Alonso Macias" w:date="2024-11-04T12:43:00Z" w16du:dateUtc="2024-11-04T20:43:00Z"/>
                <w:rFonts w:ascii="Arial" w:eastAsia="Times New Roman" w:hAnsi="Arial"/>
                <w:sz w:val="18"/>
                <w:lang w:eastAsia="en-GB"/>
              </w:rPr>
            </w:pPr>
            <w:del w:id="4983" w:author="Fernando Alonso Macias" w:date="2024-11-04T12:43:00Z" w16du:dateUtc="2024-11-04T20:43:00Z">
              <w:r w:rsidRPr="00472F3B" w:rsidDel="00AB0CEC">
                <w:rPr>
                  <w:rFonts w:ascii="Arial" w:eastAsia="Times New Roman" w:hAnsi="Arial"/>
                  <w:sz w:val="18"/>
                  <w:lang w:eastAsia="en-GB"/>
                </w:rPr>
                <w:delText>-</w:delText>
              </w:r>
            </w:del>
          </w:p>
        </w:tc>
        <w:tc>
          <w:tcPr>
            <w:tcW w:w="733" w:type="dxa"/>
            <w:tcBorders>
              <w:top w:val="single" w:sz="4" w:space="0" w:color="auto"/>
              <w:left w:val="single" w:sz="4" w:space="0" w:color="auto"/>
              <w:bottom w:val="single" w:sz="4" w:space="0" w:color="auto"/>
              <w:right w:val="single" w:sz="4" w:space="0" w:color="auto"/>
            </w:tcBorders>
            <w:hideMark/>
          </w:tcPr>
          <w:p w14:paraId="69125BE2" w14:textId="142B41F0" w:rsidR="00472F3B" w:rsidRPr="00472F3B" w:rsidDel="00AB0CEC" w:rsidRDefault="00472F3B" w:rsidP="00472F3B">
            <w:pPr>
              <w:keepNext/>
              <w:keepLines/>
              <w:overflowPunct w:val="0"/>
              <w:autoSpaceDE w:val="0"/>
              <w:autoSpaceDN w:val="0"/>
              <w:adjustRightInd w:val="0"/>
              <w:jc w:val="center"/>
              <w:textAlignment w:val="baseline"/>
              <w:rPr>
                <w:del w:id="4984" w:author="Fernando Alonso Macias" w:date="2024-11-04T12:43:00Z" w16du:dateUtc="2024-11-04T20:43:00Z"/>
                <w:rFonts w:ascii="Arial" w:eastAsia="Times New Roman" w:hAnsi="Arial"/>
                <w:sz w:val="16"/>
                <w:lang w:eastAsia="en-GB"/>
              </w:rPr>
            </w:pPr>
            <w:del w:id="4985" w:author="Fernando Alonso Macias" w:date="2024-11-04T12:43:00Z" w16du:dateUtc="2024-11-04T20:43:00Z">
              <w:r w:rsidRPr="00472F3B" w:rsidDel="00AB0CEC">
                <w:rPr>
                  <w:rFonts w:ascii="Arial" w:eastAsia="Times New Roman" w:hAnsi="Arial"/>
                  <w:sz w:val="18"/>
                </w:rPr>
                <w:delText>-111</w:delText>
              </w:r>
            </w:del>
          </w:p>
        </w:tc>
        <w:tc>
          <w:tcPr>
            <w:tcW w:w="743" w:type="dxa"/>
            <w:tcBorders>
              <w:top w:val="single" w:sz="4" w:space="0" w:color="auto"/>
              <w:left w:val="single" w:sz="4" w:space="0" w:color="auto"/>
              <w:bottom w:val="single" w:sz="4" w:space="0" w:color="auto"/>
              <w:right w:val="single" w:sz="4" w:space="0" w:color="auto"/>
            </w:tcBorders>
            <w:hideMark/>
          </w:tcPr>
          <w:p w14:paraId="005BCFF0" w14:textId="7BB7EE43" w:rsidR="00472F3B" w:rsidRPr="00472F3B" w:rsidDel="00AB0CEC" w:rsidRDefault="00472F3B" w:rsidP="00472F3B">
            <w:pPr>
              <w:keepNext/>
              <w:keepLines/>
              <w:overflowPunct w:val="0"/>
              <w:autoSpaceDE w:val="0"/>
              <w:autoSpaceDN w:val="0"/>
              <w:adjustRightInd w:val="0"/>
              <w:jc w:val="center"/>
              <w:textAlignment w:val="baseline"/>
              <w:rPr>
                <w:del w:id="4986" w:author="Fernando Alonso Macias" w:date="2024-11-04T12:43:00Z" w16du:dateUtc="2024-11-04T20:43:00Z"/>
                <w:rFonts w:ascii="Arial" w:eastAsia="Times New Roman" w:hAnsi="Arial"/>
                <w:sz w:val="16"/>
                <w:lang w:eastAsia="en-GB"/>
              </w:rPr>
            </w:pPr>
            <w:del w:id="4987" w:author="Fernando Alonso Macias" w:date="2024-11-04T12:43:00Z" w16du:dateUtc="2024-11-04T20:43:00Z">
              <w:r w:rsidRPr="00472F3B" w:rsidDel="00AB0CEC">
                <w:rPr>
                  <w:rFonts w:ascii="Arial" w:eastAsia="Times New Roman" w:hAnsi="Arial"/>
                  <w:sz w:val="18"/>
                </w:rPr>
                <w:delText>-111</w:delText>
              </w:r>
            </w:del>
          </w:p>
        </w:tc>
      </w:tr>
      <w:tr w:rsidR="00472F3B" w:rsidRPr="00472F3B" w:rsidDel="00AB0CEC" w14:paraId="49079DD3" w14:textId="4CEC47BE" w:rsidTr="002E451A">
        <w:trPr>
          <w:trHeight w:val="187"/>
          <w:jc w:val="center"/>
          <w:del w:id="4988" w:author="Fernando Alonso Macias" w:date="2024-11-04T12:43:00Z"/>
        </w:trPr>
        <w:tc>
          <w:tcPr>
            <w:tcW w:w="976" w:type="dxa"/>
            <w:tcBorders>
              <w:top w:val="nil"/>
              <w:left w:val="single" w:sz="4" w:space="0" w:color="auto"/>
              <w:bottom w:val="single" w:sz="4" w:space="0" w:color="auto"/>
              <w:right w:val="single" w:sz="4" w:space="0" w:color="auto"/>
            </w:tcBorders>
            <w:shd w:val="clear" w:color="auto" w:fill="auto"/>
            <w:hideMark/>
          </w:tcPr>
          <w:p w14:paraId="33944FFB" w14:textId="5D52EF4B" w:rsidR="00472F3B" w:rsidRPr="00472F3B" w:rsidDel="00AB0CEC" w:rsidRDefault="00472F3B" w:rsidP="00472F3B">
            <w:pPr>
              <w:keepNext/>
              <w:keepLines/>
              <w:overflowPunct w:val="0"/>
              <w:autoSpaceDE w:val="0"/>
              <w:autoSpaceDN w:val="0"/>
              <w:adjustRightInd w:val="0"/>
              <w:textAlignment w:val="baseline"/>
              <w:rPr>
                <w:del w:id="4989" w:author="Fernando Alonso Macias" w:date="2024-11-04T12:43:00Z" w16du:dateUtc="2024-11-04T20:43:00Z"/>
                <w:rFonts w:ascii="Arial" w:eastAsia="Times New Roman" w:hAnsi="Arial"/>
                <w:sz w:val="18"/>
                <w:lang w:eastAsia="en-GB"/>
              </w:rPr>
            </w:pPr>
          </w:p>
        </w:tc>
        <w:tc>
          <w:tcPr>
            <w:tcW w:w="1116" w:type="dxa"/>
            <w:tcBorders>
              <w:top w:val="nil"/>
              <w:left w:val="single" w:sz="4" w:space="0" w:color="auto"/>
              <w:bottom w:val="single" w:sz="4" w:space="0" w:color="auto"/>
              <w:right w:val="single" w:sz="4" w:space="0" w:color="auto"/>
            </w:tcBorders>
            <w:shd w:val="clear" w:color="auto" w:fill="auto"/>
          </w:tcPr>
          <w:p w14:paraId="5BCD0D06" w14:textId="51B30489" w:rsidR="00472F3B" w:rsidRPr="00472F3B" w:rsidDel="00AB0CEC" w:rsidRDefault="00472F3B" w:rsidP="00472F3B">
            <w:pPr>
              <w:keepNext/>
              <w:keepLines/>
              <w:overflowPunct w:val="0"/>
              <w:autoSpaceDE w:val="0"/>
              <w:autoSpaceDN w:val="0"/>
              <w:adjustRightInd w:val="0"/>
              <w:textAlignment w:val="baseline"/>
              <w:rPr>
                <w:del w:id="4990" w:author="Fernando Alonso Macias" w:date="2024-11-04T12:43:00Z" w16du:dateUtc="2024-11-04T20:43:00Z"/>
                <w:rFonts w:ascii="Arial" w:eastAsia="Times New Roman" w:hAnsi="Arial"/>
                <w:sz w:val="18"/>
                <w:lang w:eastAsia="en-GB"/>
              </w:rPr>
            </w:pPr>
          </w:p>
        </w:tc>
        <w:tc>
          <w:tcPr>
            <w:tcW w:w="1698" w:type="dxa"/>
            <w:tcBorders>
              <w:left w:val="single" w:sz="4" w:space="0" w:color="auto"/>
              <w:right w:val="single" w:sz="4" w:space="0" w:color="auto"/>
            </w:tcBorders>
          </w:tcPr>
          <w:p w14:paraId="64798BE6" w14:textId="35A2998D" w:rsidR="00472F3B" w:rsidRPr="00472F3B" w:rsidDel="00AB0CEC" w:rsidRDefault="00472F3B" w:rsidP="00472F3B">
            <w:pPr>
              <w:keepNext/>
              <w:keepLines/>
              <w:overflowPunct w:val="0"/>
              <w:autoSpaceDE w:val="0"/>
              <w:autoSpaceDN w:val="0"/>
              <w:adjustRightInd w:val="0"/>
              <w:textAlignment w:val="baseline"/>
              <w:rPr>
                <w:del w:id="4991" w:author="Fernando Alonso Macias" w:date="2024-11-04T12:43:00Z" w16du:dateUtc="2024-11-04T20:43:00Z"/>
                <w:rFonts w:ascii="Arial" w:eastAsia="Times New Roman" w:hAnsi="Arial"/>
                <w:sz w:val="18"/>
                <w:lang w:eastAsia="en-GB"/>
              </w:rPr>
            </w:pPr>
            <w:del w:id="4992" w:author="Fernando Alonso Macias" w:date="2024-11-04T12:43:00Z" w16du:dateUtc="2024-11-04T20:43:00Z">
              <w:r w:rsidRPr="00472F3B" w:rsidDel="00AB0CEC">
                <w:rPr>
                  <w:rFonts w:ascii="Arial" w:eastAsia="Times New Roman" w:hAnsi="Arial"/>
                  <w:sz w:val="18"/>
                  <w:lang w:val="sv-SE" w:eastAsia="en-GB"/>
                </w:rPr>
                <w:delText>NR_CCA_FR1_J</w:delText>
              </w:r>
            </w:del>
          </w:p>
        </w:tc>
        <w:tc>
          <w:tcPr>
            <w:tcW w:w="1125" w:type="dxa"/>
            <w:tcBorders>
              <w:top w:val="nil"/>
              <w:left w:val="single" w:sz="4" w:space="0" w:color="auto"/>
              <w:bottom w:val="nil"/>
              <w:right w:val="single" w:sz="4" w:space="0" w:color="auto"/>
            </w:tcBorders>
            <w:shd w:val="clear" w:color="auto" w:fill="auto"/>
            <w:hideMark/>
          </w:tcPr>
          <w:p w14:paraId="25F8E5E6" w14:textId="39E9959B" w:rsidR="00472F3B" w:rsidRPr="00472F3B" w:rsidDel="00AB0CEC" w:rsidRDefault="00472F3B" w:rsidP="00472F3B">
            <w:pPr>
              <w:keepNext/>
              <w:keepLines/>
              <w:overflowPunct w:val="0"/>
              <w:autoSpaceDE w:val="0"/>
              <w:autoSpaceDN w:val="0"/>
              <w:adjustRightInd w:val="0"/>
              <w:jc w:val="center"/>
              <w:textAlignment w:val="baseline"/>
              <w:rPr>
                <w:del w:id="4993" w:author="Fernando Alonso Macias" w:date="2024-11-04T12:43:00Z" w16du:dateUtc="2024-11-04T20:43:00Z"/>
                <w:rFonts w:ascii="Arial" w:eastAsia="Calibri" w:hAnsi="Arial"/>
                <w:sz w:val="18"/>
                <w:szCs w:val="22"/>
                <w:lang w:eastAsia="en-GB"/>
              </w:rPr>
            </w:pPr>
          </w:p>
        </w:tc>
        <w:tc>
          <w:tcPr>
            <w:tcW w:w="881" w:type="dxa"/>
            <w:tcBorders>
              <w:top w:val="nil"/>
              <w:left w:val="single" w:sz="4" w:space="0" w:color="auto"/>
              <w:bottom w:val="nil"/>
              <w:right w:val="single" w:sz="4" w:space="0" w:color="auto"/>
            </w:tcBorders>
            <w:shd w:val="clear" w:color="auto" w:fill="auto"/>
            <w:hideMark/>
          </w:tcPr>
          <w:p w14:paraId="58987F3F" w14:textId="511D3DEA" w:rsidR="00472F3B" w:rsidRPr="00472F3B" w:rsidDel="00AB0CEC" w:rsidRDefault="00472F3B" w:rsidP="00472F3B">
            <w:pPr>
              <w:keepNext/>
              <w:keepLines/>
              <w:overflowPunct w:val="0"/>
              <w:autoSpaceDE w:val="0"/>
              <w:autoSpaceDN w:val="0"/>
              <w:adjustRightInd w:val="0"/>
              <w:jc w:val="center"/>
              <w:textAlignment w:val="baseline"/>
              <w:rPr>
                <w:del w:id="4994" w:author="Fernando Alonso Macias" w:date="2024-11-04T12:43:00Z" w16du:dateUtc="2024-11-04T20:43:00Z"/>
                <w:rFonts w:ascii="Arial" w:eastAsia="Calibri" w:hAnsi="Arial"/>
                <w:sz w:val="18"/>
                <w:szCs w:val="22"/>
                <w:lang w:eastAsia="en-GB"/>
              </w:rPr>
            </w:pPr>
          </w:p>
        </w:tc>
        <w:tc>
          <w:tcPr>
            <w:tcW w:w="720" w:type="dxa"/>
            <w:tcBorders>
              <w:top w:val="nil"/>
              <w:left w:val="single" w:sz="4" w:space="0" w:color="auto"/>
              <w:bottom w:val="nil"/>
              <w:right w:val="single" w:sz="4" w:space="0" w:color="auto"/>
            </w:tcBorders>
            <w:shd w:val="clear" w:color="auto" w:fill="auto"/>
            <w:hideMark/>
          </w:tcPr>
          <w:p w14:paraId="6D5673CB" w14:textId="69DD1558" w:rsidR="00472F3B" w:rsidRPr="00472F3B" w:rsidDel="00AB0CEC" w:rsidRDefault="00472F3B" w:rsidP="00472F3B">
            <w:pPr>
              <w:keepNext/>
              <w:keepLines/>
              <w:overflowPunct w:val="0"/>
              <w:autoSpaceDE w:val="0"/>
              <w:autoSpaceDN w:val="0"/>
              <w:adjustRightInd w:val="0"/>
              <w:jc w:val="center"/>
              <w:textAlignment w:val="baseline"/>
              <w:rPr>
                <w:del w:id="4995" w:author="Fernando Alonso Macias" w:date="2024-11-04T12:43:00Z" w16du:dateUtc="2024-11-04T20:43:00Z"/>
                <w:rFonts w:ascii="Arial" w:eastAsia="Calibri" w:hAnsi="Arial"/>
                <w:sz w:val="18"/>
                <w:szCs w:val="22"/>
                <w:lang w:eastAsia="en-GB"/>
              </w:rPr>
            </w:pPr>
          </w:p>
        </w:tc>
        <w:tc>
          <w:tcPr>
            <w:tcW w:w="845" w:type="dxa"/>
            <w:tcBorders>
              <w:top w:val="nil"/>
              <w:left w:val="single" w:sz="4" w:space="0" w:color="auto"/>
              <w:bottom w:val="nil"/>
              <w:right w:val="single" w:sz="4" w:space="0" w:color="auto"/>
            </w:tcBorders>
            <w:shd w:val="clear" w:color="auto" w:fill="auto"/>
            <w:hideMark/>
          </w:tcPr>
          <w:p w14:paraId="28A51FC5" w14:textId="6188BAEA" w:rsidR="00472F3B" w:rsidRPr="00472F3B" w:rsidDel="00AB0CEC" w:rsidRDefault="00472F3B" w:rsidP="00472F3B">
            <w:pPr>
              <w:keepNext/>
              <w:keepLines/>
              <w:overflowPunct w:val="0"/>
              <w:autoSpaceDE w:val="0"/>
              <w:autoSpaceDN w:val="0"/>
              <w:adjustRightInd w:val="0"/>
              <w:jc w:val="center"/>
              <w:textAlignment w:val="baseline"/>
              <w:rPr>
                <w:del w:id="4996" w:author="Fernando Alonso Macias" w:date="2024-11-04T12:43:00Z" w16du:dateUtc="2024-11-04T20:43:00Z"/>
                <w:rFonts w:ascii="Arial" w:eastAsia="Calibri" w:hAnsi="Arial"/>
                <w:sz w:val="18"/>
                <w:szCs w:val="22"/>
                <w:lang w:eastAsia="en-GB"/>
              </w:rPr>
            </w:pPr>
          </w:p>
        </w:tc>
        <w:tc>
          <w:tcPr>
            <w:tcW w:w="757" w:type="dxa"/>
            <w:tcBorders>
              <w:top w:val="nil"/>
              <w:left w:val="single" w:sz="4" w:space="0" w:color="auto"/>
              <w:bottom w:val="nil"/>
              <w:right w:val="single" w:sz="4" w:space="0" w:color="auto"/>
            </w:tcBorders>
            <w:shd w:val="clear" w:color="auto" w:fill="auto"/>
            <w:hideMark/>
          </w:tcPr>
          <w:p w14:paraId="61C08721" w14:textId="55779D11" w:rsidR="00472F3B" w:rsidRPr="00472F3B" w:rsidDel="00AB0CEC" w:rsidRDefault="00472F3B" w:rsidP="00472F3B">
            <w:pPr>
              <w:keepNext/>
              <w:keepLines/>
              <w:overflowPunct w:val="0"/>
              <w:autoSpaceDE w:val="0"/>
              <w:autoSpaceDN w:val="0"/>
              <w:adjustRightInd w:val="0"/>
              <w:jc w:val="center"/>
              <w:textAlignment w:val="baseline"/>
              <w:rPr>
                <w:del w:id="4997" w:author="Fernando Alonso Macias" w:date="2024-11-04T12:43:00Z" w16du:dateUtc="2024-11-04T20:43:00Z"/>
                <w:rFonts w:ascii="Arial" w:eastAsia="Calibri" w:hAnsi="Arial"/>
                <w:sz w:val="18"/>
                <w:szCs w:val="22"/>
                <w:lang w:eastAsia="en-GB"/>
              </w:rPr>
            </w:pPr>
          </w:p>
        </w:tc>
        <w:tc>
          <w:tcPr>
            <w:tcW w:w="733" w:type="dxa"/>
            <w:tcBorders>
              <w:top w:val="single" w:sz="4" w:space="0" w:color="auto"/>
              <w:left w:val="single" w:sz="4" w:space="0" w:color="auto"/>
              <w:bottom w:val="single" w:sz="4" w:space="0" w:color="auto"/>
              <w:right w:val="single" w:sz="4" w:space="0" w:color="auto"/>
            </w:tcBorders>
            <w:hideMark/>
          </w:tcPr>
          <w:p w14:paraId="320CF087" w14:textId="44FEA53D" w:rsidR="00472F3B" w:rsidRPr="00472F3B" w:rsidDel="00AB0CEC" w:rsidRDefault="00472F3B" w:rsidP="00472F3B">
            <w:pPr>
              <w:keepNext/>
              <w:keepLines/>
              <w:overflowPunct w:val="0"/>
              <w:autoSpaceDE w:val="0"/>
              <w:autoSpaceDN w:val="0"/>
              <w:adjustRightInd w:val="0"/>
              <w:jc w:val="center"/>
              <w:textAlignment w:val="baseline"/>
              <w:rPr>
                <w:del w:id="4998" w:author="Fernando Alonso Macias" w:date="2024-11-04T12:43:00Z" w16du:dateUtc="2024-11-04T20:43:00Z"/>
                <w:rFonts w:ascii="Arial" w:eastAsia="Times New Roman" w:hAnsi="Arial"/>
                <w:sz w:val="16"/>
                <w:lang w:eastAsia="en-GB"/>
              </w:rPr>
            </w:pPr>
            <w:del w:id="4999" w:author="Fernando Alonso Macias" w:date="2024-11-04T12:43:00Z" w16du:dateUtc="2024-11-04T20:43:00Z">
              <w:r w:rsidRPr="00472F3B" w:rsidDel="00AB0CEC">
                <w:rPr>
                  <w:rFonts w:ascii="Arial" w:eastAsia="Times New Roman" w:hAnsi="Arial"/>
                  <w:sz w:val="18"/>
                </w:rPr>
                <w:delText>-110.5</w:delText>
              </w:r>
            </w:del>
          </w:p>
        </w:tc>
        <w:tc>
          <w:tcPr>
            <w:tcW w:w="743" w:type="dxa"/>
            <w:tcBorders>
              <w:top w:val="single" w:sz="4" w:space="0" w:color="auto"/>
              <w:left w:val="single" w:sz="4" w:space="0" w:color="auto"/>
              <w:bottom w:val="single" w:sz="4" w:space="0" w:color="auto"/>
              <w:right w:val="single" w:sz="4" w:space="0" w:color="auto"/>
            </w:tcBorders>
            <w:hideMark/>
          </w:tcPr>
          <w:p w14:paraId="35744854" w14:textId="7BE64B86" w:rsidR="00472F3B" w:rsidRPr="00472F3B" w:rsidDel="00AB0CEC" w:rsidRDefault="00472F3B" w:rsidP="00472F3B">
            <w:pPr>
              <w:keepNext/>
              <w:keepLines/>
              <w:overflowPunct w:val="0"/>
              <w:autoSpaceDE w:val="0"/>
              <w:autoSpaceDN w:val="0"/>
              <w:adjustRightInd w:val="0"/>
              <w:jc w:val="center"/>
              <w:textAlignment w:val="baseline"/>
              <w:rPr>
                <w:del w:id="5000" w:author="Fernando Alonso Macias" w:date="2024-11-04T12:43:00Z" w16du:dateUtc="2024-11-04T20:43:00Z"/>
                <w:rFonts w:ascii="Arial" w:eastAsia="Times New Roman" w:hAnsi="Arial"/>
                <w:sz w:val="16"/>
                <w:lang w:eastAsia="en-GB"/>
              </w:rPr>
            </w:pPr>
            <w:del w:id="5001" w:author="Fernando Alonso Macias" w:date="2024-11-04T12:43:00Z" w16du:dateUtc="2024-11-04T20:43:00Z">
              <w:r w:rsidRPr="00472F3B" w:rsidDel="00AB0CEC">
                <w:rPr>
                  <w:rFonts w:ascii="Arial" w:eastAsia="Times New Roman" w:hAnsi="Arial"/>
                  <w:sz w:val="18"/>
                </w:rPr>
                <w:delText>-110.5</w:delText>
              </w:r>
            </w:del>
          </w:p>
        </w:tc>
      </w:tr>
      <w:tr w:rsidR="00472F3B" w:rsidRPr="00472F3B" w:rsidDel="00AB0CEC" w14:paraId="3DAC61FB" w14:textId="691526A3" w:rsidTr="002E451A">
        <w:trPr>
          <w:trHeight w:val="187"/>
          <w:jc w:val="center"/>
          <w:del w:id="5002" w:author="Fernando Alonso Macias" w:date="2024-11-04T12:43:00Z"/>
        </w:trPr>
        <w:tc>
          <w:tcPr>
            <w:tcW w:w="2092" w:type="dxa"/>
            <w:gridSpan w:val="2"/>
            <w:tcBorders>
              <w:left w:val="single" w:sz="4" w:space="0" w:color="auto"/>
              <w:bottom w:val="nil"/>
              <w:right w:val="single" w:sz="4" w:space="0" w:color="auto"/>
            </w:tcBorders>
            <w:shd w:val="clear" w:color="auto" w:fill="auto"/>
          </w:tcPr>
          <w:p w14:paraId="443E834A" w14:textId="0B95180F" w:rsidR="00472F3B" w:rsidRPr="00472F3B" w:rsidDel="00AB0CEC" w:rsidRDefault="00472F3B" w:rsidP="00472F3B">
            <w:pPr>
              <w:keepNext/>
              <w:keepLines/>
              <w:overflowPunct w:val="0"/>
              <w:autoSpaceDE w:val="0"/>
              <w:autoSpaceDN w:val="0"/>
              <w:adjustRightInd w:val="0"/>
              <w:textAlignment w:val="baseline"/>
              <w:rPr>
                <w:del w:id="5003" w:author="Fernando Alonso Macias" w:date="2024-11-04T12:43:00Z" w16du:dateUtc="2024-11-04T20:43:00Z"/>
                <w:rFonts w:ascii="Arial" w:eastAsia="Times New Roman" w:hAnsi="Arial"/>
                <w:sz w:val="18"/>
              </w:rPr>
            </w:pPr>
            <w:del w:id="5004" w:author="Fernando Alonso Macias" w:date="2024-11-04T12:43:00Z" w16du:dateUtc="2024-11-04T20:43:00Z">
              <w:r w:rsidRPr="00472F3B" w:rsidDel="00AB0CEC">
                <w:rPr>
                  <w:rFonts w:ascii="Arial" w:eastAsia="Times New Roman" w:hAnsi="Arial"/>
                  <w:sz w:val="18"/>
                </w:rPr>
                <w:delText>SS-RSRQ</w:delText>
              </w:r>
              <w:r w:rsidRPr="00472F3B" w:rsidDel="00AB0CEC">
                <w:rPr>
                  <w:rFonts w:ascii="Arial" w:eastAsia="Times New Roman" w:hAnsi="Arial"/>
                  <w:sz w:val="18"/>
                  <w:vertAlign w:val="superscript"/>
                  <w:lang w:eastAsia="en-GB"/>
                </w:rPr>
                <w:delText xml:space="preserve"> Note3</w:delText>
              </w:r>
            </w:del>
          </w:p>
        </w:tc>
        <w:tc>
          <w:tcPr>
            <w:tcW w:w="1698" w:type="dxa"/>
            <w:tcBorders>
              <w:left w:val="single" w:sz="4" w:space="0" w:color="auto"/>
              <w:bottom w:val="single" w:sz="4" w:space="0" w:color="auto"/>
              <w:right w:val="single" w:sz="4" w:space="0" w:color="auto"/>
            </w:tcBorders>
          </w:tcPr>
          <w:p w14:paraId="2D3F8D58" w14:textId="3D48F5A1" w:rsidR="00472F3B" w:rsidRPr="00472F3B" w:rsidDel="00AB0CEC" w:rsidRDefault="00472F3B" w:rsidP="00472F3B">
            <w:pPr>
              <w:keepNext/>
              <w:keepLines/>
              <w:overflowPunct w:val="0"/>
              <w:autoSpaceDE w:val="0"/>
              <w:autoSpaceDN w:val="0"/>
              <w:adjustRightInd w:val="0"/>
              <w:textAlignment w:val="baseline"/>
              <w:rPr>
                <w:del w:id="5005" w:author="Fernando Alonso Macias" w:date="2024-11-04T12:43:00Z" w16du:dateUtc="2024-11-04T20:43:00Z"/>
                <w:rFonts w:ascii="Arial" w:eastAsia="Times New Roman" w:hAnsi="Arial"/>
                <w:sz w:val="18"/>
                <w:lang w:eastAsia="en-GB"/>
              </w:rPr>
            </w:pPr>
            <w:del w:id="5006" w:author="Fernando Alonso Macias" w:date="2024-11-04T12:43:00Z" w16du:dateUtc="2024-11-04T20:43:00Z">
              <w:r w:rsidRPr="00472F3B" w:rsidDel="00AB0CEC">
                <w:rPr>
                  <w:rFonts w:ascii="Arial" w:eastAsia="Times New Roman" w:hAnsi="Arial"/>
                  <w:sz w:val="18"/>
                  <w:lang w:val="sv-SE" w:eastAsia="en-GB"/>
                </w:rPr>
                <w:delText>NR_CCA_FR1_I</w:delText>
              </w:r>
            </w:del>
          </w:p>
        </w:tc>
        <w:tc>
          <w:tcPr>
            <w:tcW w:w="1125" w:type="dxa"/>
            <w:tcBorders>
              <w:top w:val="single" w:sz="4" w:space="0" w:color="auto"/>
              <w:left w:val="single" w:sz="4" w:space="0" w:color="auto"/>
              <w:bottom w:val="nil"/>
              <w:right w:val="single" w:sz="4" w:space="0" w:color="auto"/>
            </w:tcBorders>
            <w:shd w:val="clear" w:color="auto" w:fill="auto"/>
          </w:tcPr>
          <w:p w14:paraId="7A1E2C2D" w14:textId="38B12F80" w:rsidR="00472F3B" w:rsidRPr="00472F3B" w:rsidDel="00AB0CEC" w:rsidRDefault="00472F3B" w:rsidP="00472F3B">
            <w:pPr>
              <w:keepNext/>
              <w:keepLines/>
              <w:overflowPunct w:val="0"/>
              <w:autoSpaceDE w:val="0"/>
              <w:autoSpaceDN w:val="0"/>
              <w:adjustRightInd w:val="0"/>
              <w:jc w:val="center"/>
              <w:textAlignment w:val="baseline"/>
              <w:rPr>
                <w:del w:id="5007" w:author="Fernando Alonso Macias" w:date="2024-11-04T12:43:00Z" w16du:dateUtc="2024-11-04T20:43:00Z"/>
                <w:rFonts w:ascii="Arial" w:eastAsia="Times New Roman" w:hAnsi="Arial"/>
                <w:sz w:val="18"/>
              </w:rPr>
            </w:pPr>
            <w:del w:id="5008" w:author="Fernando Alonso Macias" w:date="2024-11-04T12:43:00Z" w16du:dateUtc="2024-11-04T20:43:00Z">
              <w:r w:rsidRPr="00472F3B" w:rsidDel="00AB0CEC">
                <w:rPr>
                  <w:rFonts w:ascii="Arial" w:eastAsia="Times New Roman" w:hAnsi="Arial"/>
                  <w:sz w:val="18"/>
                </w:rPr>
                <w:delText>dB</w:delText>
              </w:r>
            </w:del>
          </w:p>
        </w:tc>
        <w:tc>
          <w:tcPr>
            <w:tcW w:w="881" w:type="dxa"/>
            <w:tcBorders>
              <w:top w:val="single" w:sz="4" w:space="0" w:color="auto"/>
              <w:left w:val="single" w:sz="4" w:space="0" w:color="auto"/>
              <w:bottom w:val="nil"/>
              <w:right w:val="single" w:sz="4" w:space="0" w:color="auto"/>
            </w:tcBorders>
            <w:shd w:val="clear" w:color="auto" w:fill="auto"/>
          </w:tcPr>
          <w:p w14:paraId="7291B7ED" w14:textId="1BCBDE20" w:rsidR="00472F3B" w:rsidRPr="00472F3B" w:rsidDel="00AB0CEC" w:rsidRDefault="00472F3B" w:rsidP="00472F3B">
            <w:pPr>
              <w:keepNext/>
              <w:keepLines/>
              <w:overflowPunct w:val="0"/>
              <w:autoSpaceDE w:val="0"/>
              <w:autoSpaceDN w:val="0"/>
              <w:adjustRightInd w:val="0"/>
              <w:jc w:val="center"/>
              <w:textAlignment w:val="baseline"/>
              <w:rPr>
                <w:del w:id="5009" w:author="Fernando Alonso Macias" w:date="2024-11-04T12:43:00Z" w16du:dateUtc="2024-11-04T20:43:00Z"/>
                <w:rFonts w:ascii="Arial" w:eastAsia="Times New Roman" w:hAnsi="Arial"/>
                <w:sz w:val="18"/>
              </w:rPr>
            </w:pPr>
            <w:del w:id="5010" w:author="Fernando Alonso Macias" w:date="2024-11-04T12:43:00Z" w16du:dateUtc="2024-11-04T20:43:00Z">
              <w:r w:rsidRPr="00472F3B" w:rsidDel="00AB0CEC">
                <w:rPr>
                  <w:rFonts w:ascii="Arial" w:eastAsia="Times New Roman" w:hAnsi="Arial"/>
                  <w:sz w:val="18"/>
                </w:rPr>
                <w:delText>-14.77</w:delText>
              </w:r>
            </w:del>
          </w:p>
        </w:tc>
        <w:tc>
          <w:tcPr>
            <w:tcW w:w="720" w:type="dxa"/>
            <w:tcBorders>
              <w:top w:val="single" w:sz="4" w:space="0" w:color="auto"/>
              <w:left w:val="single" w:sz="4" w:space="0" w:color="auto"/>
              <w:bottom w:val="nil"/>
              <w:right w:val="single" w:sz="4" w:space="0" w:color="auto"/>
            </w:tcBorders>
            <w:shd w:val="clear" w:color="auto" w:fill="auto"/>
          </w:tcPr>
          <w:p w14:paraId="5B49E96B" w14:textId="009C3ADD" w:rsidR="00472F3B" w:rsidRPr="00472F3B" w:rsidDel="00AB0CEC" w:rsidRDefault="00472F3B" w:rsidP="00472F3B">
            <w:pPr>
              <w:keepNext/>
              <w:keepLines/>
              <w:overflowPunct w:val="0"/>
              <w:autoSpaceDE w:val="0"/>
              <w:autoSpaceDN w:val="0"/>
              <w:adjustRightInd w:val="0"/>
              <w:jc w:val="center"/>
              <w:textAlignment w:val="baseline"/>
              <w:rPr>
                <w:del w:id="5011" w:author="Fernando Alonso Macias" w:date="2024-11-04T12:43:00Z" w16du:dateUtc="2024-11-04T20:43:00Z"/>
                <w:rFonts w:ascii="Arial" w:eastAsia="Calibri" w:hAnsi="Arial"/>
                <w:sz w:val="18"/>
                <w:lang w:eastAsia="en-GB"/>
              </w:rPr>
            </w:pPr>
            <w:del w:id="5012" w:author="Fernando Alonso Macias" w:date="2024-11-04T12:43:00Z" w16du:dateUtc="2024-11-04T20:43:00Z">
              <w:r w:rsidRPr="00472F3B" w:rsidDel="00AB0CEC">
                <w:rPr>
                  <w:rFonts w:ascii="Arial" w:eastAsia="Times New Roman" w:hAnsi="Arial"/>
                  <w:sz w:val="18"/>
                </w:rPr>
                <w:delText>-14.77</w:delText>
              </w:r>
            </w:del>
          </w:p>
        </w:tc>
        <w:tc>
          <w:tcPr>
            <w:tcW w:w="845" w:type="dxa"/>
            <w:tcBorders>
              <w:top w:val="single" w:sz="4" w:space="0" w:color="auto"/>
              <w:left w:val="single" w:sz="4" w:space="0" w:color="auto"/>
              <w:bottom w:val="nil"/>
              <w:right w:val="single" w:sz="4" w:space="0" w:color="auto"/>
            </w:tcBorders>
            <w:shd w:val="clear" w:color="auto" w:fill="auto"/>
          </w:tcPr>
          <w:p w14:paraId="3D8CA47C" w14:textId="6189A7E8" w:rsidR="00472F3B" w:rsidRPr="00472F3B" w:rsidDel="00AB0CEC" w:rsidRDefault="00472F3B" w:rsidP="00472F3B">
            <w:pPr>
              <w:keepNext/>
              <w:keepLines/>
              <w:overflowPunct w:val="0"/>
              <w:autoSpaceDE w:val="0"/>
              <w:autoSpaceDN w:val="0"/>
              <w:adjustRightInd w:val="0"/>
              <w:jc w:val="center"/>
              <w:textAlignment w:val="baseline"/>
              <w:rPr>
                <w:del w:id="5013" w:author="Fernando Alonso Macias" w:date="2024-11-04T12:43:00Z" w16du:dateUtc="2024-11-04T20:43:00Z"/>
                <w:rFonts w:ascii="Arial" w:eastAsia="Times New Roman" w:hAnsi="Arial"/>
                <w:sz w:val="18"/>
              </w:rPr>
            </w:pPr>
            <w:del w:id="5014" w:author="Fernando Alonso Macias" w:date="2024-11-04T12:43:00Z" w16du:dateUtc="2024-11-04T20:43:00Z">
              <w:r w:rsidRPr="00472F3B" w:rsidDel="00AB0CEC">
                <w:rPr>
                  <w:rFonts w:ascii="Arial" w:eastAsia="Times New Roman" w:hAnsi="Arial"/>
                  <w:sz w:val="18"/>
                </w:rPr>
                <w:delText>-16.76</w:delText>
              </w:r>
            </w:del>
          </w:p>
        </w:tc>
        <w:tc>
          <w:tcPr>
            <w:tcW w:w="757" w:type="dxa"/>
            <w:tcBorders>
              <w:top w:val="single" w:sz="4" w:space="0" w:color="auto"/>
              <w:left w:val="single" w:sz="4" w:space="0" w:color="auto"/>
              <w:bottom w:val="nil"/>
              <w:right w:val="single" w:sz="4" w:space="0" w:color="auto"/>
            </w:tcBorders>
            <w:shd w:val="clear" w:color="auto" w:fill="auto"/>
          </w:tcPr>
          <w:p w14:paraId="578EF120" w14:textId="5B4C1CBC" w:rsidR="00472F3B" w:rsidRPr="00472F3B" w:rsidDel="00AB0CEC" w:rsidRDefault="00472F3B" w:rsidP="00472F3B">
            <w:pPr>
              <w:keepNext/>
              <w:keepLines/>
              <w:overflowPunct w:val="0"/>
              <w:autoSpaceDE w:val="0"/>
              <w:autoSpaceDN w:val="0"/>
              <w:adjustRightInd w:val="0"/>
              <w:jc w:val="center"/>
              <w:textAlignment w:val="baseline"/>
              <w:rPr>
                <w:del w:id="5015" w:author="Fernando Alonso Macias" w:date="2024-11-04T12:43:00Z" w16du:dateUtc="2024-11-04T20:43:00Z"/>
                <w:rFonts w:ascii="Arial" w:eastAsia="Calibri" w:hAnsi="Arial"/>
                <w:sz w:val="18"/>
                <w:lang w:eastAsia="en-GB"/>
              </w:rPr>
            </w:pPr>
            <w:del w:id="5016" w:author="Fernando Alonso Macias" w:date="2024-11-04T12:43:00Z" w16du:dateUtc="2024-11-04T20:43:00Z">
              <w:r w:rsidRPr="00472F3B" w:rsidDel="00AB0CEC">
                <w:rPr>
                  <w:rFonts w:ascii="Arial" w:eastAsia="Times New Roman" w:hAnsi="Arial"/>
                  <w:sz w:val="18"/>
                </w:rPr>
                <w:delText>-16.76</w:delText>
              </w:r>
            </w:del>
          </w:p>
        </w:tc>
        <w:tc>
          <w:tcPr>
            <w:tcW w:w="733" w:type="dxa"/>
            <w:tcBorders>
              <w:top w:val="single" w:sz="4" w:space="0" w:color="auto"/>
              <w:left w:val="single" w:sz="4" w:space="0" w:color="auto"/>
              <w:bottom w:val="nil"/>
              <w:right w:val="single" w:sz="4" w:space="0" w:color="auto"/>
            </w:tcBorders>
            <w:shd w:val="clear" w:color="auto" w:fill="auto"/>
          </w:tcPr>
          <w:p w14:paraId="21C54ECA" w14:textId="56591736" w:rsidR="00472F3B" w:rsidRPr="00472F3B" w:rsidDel="00AB0CEC" w:rsidRDefault="00472F3B" w:rsidP="00472F3B">
            <w:pPr>
              <w:keepNext/>
              <w:keepLines/>
              <w:overflowPunct w:val="0"/>
              <w:autoSpaceDE w:val="0"/>
              <w:autoSpaceDN w:val="0"/>
              <w:adjustRightInd w:val="0"/>
              <w:jc w:val="center"/>
              <w:textAlignment w:val="baseline"/>
              <w:rPr>
                <w:del w:id="5017" w:author="Fernando Alonso Macias" w:date="2024-11-04T12:43:00Z" w16du:dateUtc="2024-11-04T20:43:00Z"/>
                <w:rFonts w:ascii="Arial" w:eastAsia="Times New Roman" w:hAnsi="Arial"/>
                <w:sz w:val="16"/>
                <w:lang w:eastAsia="en-GB"/>
              </w:rPr>
            </w:pPr>
            <w:del w:id="5018" w:author="Fernando Alonso Macias" w:date="2024-11-04T12:43:00Z" w16du:dateUtc="2024-11-04T20:43:00Z">
              <w:r w:rsidRPr="00472F3B" w:rsidDel="00AB0CEC">
                <w:rPr>
                  <w:rFonts w:ascii="Arial" w:eastAsia="Times New Roman" w:hAnsi="Arial"/>
                  <w:sz w:val="18"/>
                </w:rPr>
                <w:delText>-17.34</w:delText>
              </w:r>
            </w:del>
          </w:p>
        </w:tc>
        <w:tc>
          <w:tcPr>
            <w:tcW w:w="743" w:type="dxa"/>
            <w:tcBorders>
              <w:top w:val="single" w:sz="4" w:space="0" w:color="auto"/>
              <w:left w:val="single" w:sz="4" w:space="0" w:color="auto"/>
              <w:bottom w:val="nil"/>
              <w:right w:val="single" w:sz="4" w:space="0" w:color="auto"/>
            </w:tcBorders>
            <w:shd w:val="clear" w:color="auto" w:fill="auto"/>
          </w:tcPr>
          <w:p w14:paraId="296C6005" w14:textId="471AC570" w:rsidR="00472F3B" w:rsidRPr="00472F3B" w:rsidDel="00AB0CEC" w:rsidRDefault="00472F3B" w:rsidP="00472F3B">
            <w:pPr>
              <w:keepNext/>
              <w:keepLines/>
              <w:overflowPunct w:val="0"/>
              <w:autoSpaceDE w:val="0"/>
              <w:autoSpaceDN w:val="0"/>
              <w:adjustRightInd w:val="0"/>
              <w:jc w:val="center"/>
              <w:textAlignment w:val="baseline"/>
              <w:rPr>
                <w:del w:id="5019" w:author="Fernando Alonso Macias" w:date="2024-11-04T12:43:00Z" w16du:dateUtc="2024-11-04T20:43:00Z"/>
                <w:rFonts w:ascii="Arial" w:eastAsia="Times New Roman" w:hAnsi="Arial"/>
                <w:sz w:val="16"/>
                <w:lang w:eastAsia="en-GB"/>
              </w:rPr>
            </w:pPr>
            <w:del w:id="5020" w:author="Fernando Alonso Macias" w:date="2024-11-04T12:43:00Z" w16du:dateUtc="2024-11-04T20:43:00Z">
              <w:r w:rsidRPr="00472F3B" w:rsidDel="00AB0CEC">
                <w:rPr>
                  <w:rFonts w:ascii="Arial" w:eastAsia="Times New Roman" w:hAnsi="Arial"/>
                  <w:sz w:val="18"/>
                </w:rPr>
                <w:delText>-17.34</w:delText>
              </w:r>
            </w:del>
          </w:p>
        </w:tc>
      </w:tr>
      <w:tr w:rsidR="00472F3B" w:rsidRPr="00472F3B" w:rsidDel="00AB0CEC" w14:paraId="3A084D52" w14:textId="0D4C072A" w:rsidTr="002E451A">
        <w:trPr>
          <w:trHeight w:val="187"/>
          <w:jc w:val="center"/>
          <w:del w:id="5021" w:author="Fernando Alonso Macias" w:date="2024-11-04T12:43:00Z"/>
        </w:trPr>
        <w:tc>
          <w:tcPr>
            <w:tcW w:w="2092" w:type="dxa"/>
            <w:gridSpan w:val="2"/>
            <w:tcBorders>
              <w:top w:val="nil"/>
              <w:left w:val="single" w:sz="4" w:space="0" w:color="auto"/>
              <w:bottom w:val="single" w:sz="4" w:space="0" w:color="auto"/>
              <w:right w:val="single" w:sz="4" w:space="0" w:color="auto"/>
            </w:tcBorders>
            <w:shd w:val="clear" w:color="auto" w:fill="auto"/>
          </w:tcPr>
          <w:p w14:paraId="19379C93" w14:textId="6B7829F5" w:rsidR="00472F3B" w:rsidRPr="00472F3B" w:rsidDel="00AB0CEC" w:rsidRDefault="00472F3B" w:rsidP="00472F3B">
            <w:pPr>
              <w:keepNext/>
              <w:keepLines/>
              <w:overflowPunct w:val="0"/>
              <w:autoSpaceDE w:val="0"/>
              <w:autoSpaceDN w:val="0"/>
              <w:adjustRightInd w:val="0"/>
              <w:textAlignment w:val="baseline"/>
              <w:rPr>
                <w:del w:id="5022" w:author="Fernando Alonso Macias" w:date="2024-11-04T12:43:00Z" w16du:dateUtc="2024-11-04T20:43:00Z"/>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057E6456" w14:textId="08D7D271" w:rsidR="00472F3B" w:rsidRPr="00472F3B" w:rsidDel="00AB0CEC" w:rsidRDefault="00472F3B" w:rsidP="00472F3B">
            <w:pPr>
              <w:keepNext/>
              <w:keepLines/>
              <w:overflowPunct w:val="0"/>
              <w:autoSpaceDE w:val="0"/>
              <w:autoSpaceDN w:val="0"/>
              <w:adjustRightInd w:val="0"/>
              <w:textAlignment w:val="baseline"/>
              <w:rPr>
                <w:del w:id="5023" w:author="Fernando Alonso Macias" w:date="2024-11-04T12:43:00Z" w16du:dateUtc="2024-11-04T20:43:00Z"/>
                <w:rFonts w:ascii="Arial" w:eastAsia="Times New Roman" w:hAnsi="Arial"/>
                <w:sz w:val="18"/>
                <w:lang w:eastAsia="en-GB"/>
              </w:rPr>
            </w:pPr>
            <w:del w:id="5024" w:author="Fernando Alonso Macias" w:date="2024-11-04T12:43:00Z" w16du:dateUtc="2024-11-04T20:43:00Z">
              <w:r w:rsidRPr="00472F3B" w:rsidDel="00AB0CEC">
                <w:rPr>
                  <w:rFonts w:ascii="Arial" w:eastAsia="Times New Roman" w:hAnsi="Arial"/>
                  <w:sz w:val="18"/>
                  <w:lang w:val="sv-SE" w:eastAsia="en-GB"/>
                </w:rPr>
                <w:delText>NR_CCA_FR1_J</w:delText>
              </w:r>
            </w:del>
          </w:p>
        </w:tc>
        <w:tc>
          <w:tcPr>
            <w:tcW w:w="1125" w:type="dxa"/>
            <w:tcBorders>
              <w:top w:val="nil"/>
              <w:left w:val="single" w:sz="4" w:space="0" w:color="auto"/>
              <w:bottom w:val="nil"/>
              <w:right w:val="single" w:sz="4" w:space="0" w:color="auto"/>
            </w:tcBorders>
            <w:shd w:val="clear" w:color="auto" w:fill="auto"/>
          </w:tcPr>
          <w:p w14:paraId="5CDBDBCE" w14:textId="5AB0DD64" w:rsidR="00472F3B" w:rsidRPr="00472F3B" w:rsidDel="00AB0CEC" w:rsidRDefault="00472F3B" w:rsidP="00472F3B">
            <w:pPr>
              <w:keepNext/>
              <w:keepLines/>
              <w:overflowPunct w:val="0"/>
              <w:autoSpaceDE w:val="0"/>
              <w:autoSpaceDN w:val="0"/>
              <w:adjustRightInd w:val="0"/>
              <w:jc w:val="center"/>
              <w:textAlignment w:val="baseline"/>
              <w:rPr>
                <w:del w:id="5025" w:author="Fernando Alonso Macias" w:date="2024-11-04T12:43:00Z" w16du:dateUtc="2024-11-04T20:43:00Z"/>
                <w:rFonts w:ascii="Arial" w:eastAsia="Calibri" w:hAnsi="Arial"/>
                <w:sz w:val="18"/>
                <w:szCs w:val="22"/>
                <w:lang w:eastAsia="en-GB"/>
              </w:rPr>
            </w:pPr>
          </w:p>
        </w:tc>
        <w:tc>
          <w:tcPr>
            <w:tcW w:w="881" w:type="dxa"/>
            <w:tcBorders>
              <w:top w:val="nil"/>
              <w:left w:val="single" w:sz="4" w:space="0" w:color="auto"/>
              <w:bottom w:val="nil"/>
              <w:right w:val="single" w:sz="4" w:space="0" w:color="auto"/>
            </w:tcBorders>
            <w:shd w:val="clear" w:color="auto" w:fill="auto"/>
          </w:tcPr>
          <w:p w14:paraId="798C6040" w14:textId="4E2A22D7" w:rsidR="00472F3B" w:rsidRPr="00472F3B" w:rsidDel="00AB0CEC" w:rsidRDefault="00472F3B" w:rsidP="00472F3B">
            <w:pPr>
              <w:keepNext/>
              <w:keepLines/>
              <w:overflowPunct w:val="0"/>
              <w:autoSpaceDE w:val="0"/>
              <w:autoSpaceDN w:val="0"/>
              <w:adjustRightInd w:val="0"/>
              <w:jc w:val="center"/>
              <w:textAlignment w:val="baseline"/>
              <w:rPr>
                <w:del w:id="5026" w:author="Fernando Alonso Macias" w:date="2024-11-04T12:43:00Z" w16du:dateUtc="2024-11-04T20:43:00Z"/>
                <w:rFonts w:ascii="Arial" w:eastAsia="Calibri" w:hAnsi="Arial"/>
                <w:sz w:val="18"/>
                <w:szCs w:val="22"/>
                <w:lang w:eastAsia="en-GB"/>
              </w:rPr>
            </w:pPr>
          </w:p>
        </w:tc>
        <w:tc>
          <w:tcPr>
            <w:tcW w:w="720" w:type="dxa"/>
            <w:tcBorders>
              <w:top w:val="nil"/>
              <w:left w:val="single" w:sz="4" w:space="0" w:color="auto"/>
              <w:bottom w:val="nil"/>
              <w:right w:val="single" w:sz="4" w:space="0" w:color="auto"/>
            </w:tcBorders>
            <w:shd w:val="clear" w:color="auto" w:fill="auto"/>
          </w:tcPr>
          <w:p w14:paraId="19555F1A" w14:textId="41875FF5" w:rsidR="00472F3B" w:rsidRPr="00472F3B" w:rsidDel="00AB0CEC" w:rsidRDefault="00472F3B" w:rsidP="00472F3B">
            <w:pPr>
              <w:keepNext/>
              <w:keepLines/>
              <w:overflowPunct w:val="0"/>
              <w:autoSpaceDE w:val="0"/>
              <w:autoSpaceDN w:val="0"/>
              <w:adjustRightInd w:val="0"/>
              <w:jc w:val="center"/>
              <w:textAlignment w:val="baseline"/>
              <w:rPr>
                <w:del w:id="5027" w:author="Fernando Alonso Macias" w:date="2024-11-04T12:43:00Z" w16du:dateUtc="2024-11-04T20:43:00Z"/>
                <w:rFonts w:ascii="Arial" w:eastAsia="Calibri" w:hAnsi="Arial"/>
                <w:sz w:val="18"/>
                <w:szCs w:val="22"/>
                <w:lang w:eastAsia="en-GB"/>
              </w:rPr>
            </w:pPr>
          </w:p>
        </w:tc>
        <w:tc>
          <w:tcPr>
            <w:tcW w:w="845" w:type="dxa"/>
            <w:tcBorders>
              <w:top w:val="nil"/>
              <w:left w:val="single" w:sz="4" w:space="0" w:color="auto"/>
              <w:bottom w:val="nil"/>
              <w:right w:val="single" w:sz="4" w:space="0" w:color="auto"/>
            </w:tcBorders>
            <w:shd w:val="clear" w:color="auto" w:fill="auto"/>
          </w:tcPr>
          <w:p w14:paraId="7B2E38FD" w14:textId="01790948" w:rsidR="00472F3B" w:rsidRPr="00472F3B" w:rsidDel="00AB0CEC" w:rsidRDefault="00472F3B" w:rsidP="00472F3B">
            <w:pPr>
              <w:keepNext/>
              <w:keepLines/>
              <w:overflowPunct w:val="0"/>
              <w:autoSpaceDE w:val="0"/>
              <w:autoSpaceDN w:val="0"/>
              <w:adjustRightInd w:val="0"/>
              <w:jc w:val="center"/>
              <w:textAlignment w:val="baseline"/>
              <w:rPr>
                <w:del w:id="5028" w:author="Fernando Alonso Macias" w:date="2024-11-04T12:43:00Z" w16du:dateUtc="2024-11-04T20:43:00Z"/>
                <w:rFonts w:ascii="Arial" w:eastAsia="Calibri" w:hAnsi="Arial"/>
                <w:sz w:val="18"/>
                <w:szCs w:val="22"/>
                <w:lang w:eastAsia="en-GB"/>
              </w:rPr>
            </w:pPr>
          </w:p>
        </w:tc>
        <w:tc>
          <w:tcPr>
            <w:tcW w:w="757" w:type="dxa"/>
            <w:tcBorders>
              <w:top w:val="nil"/>
              <w:left w:val="single" w:sz="4" w:space="0" w:color="auto"/>
              <w:bottom w:val="nil"/>
              <w:right w:val="single" w:sz="4" w:space="0" w:color="auto"/>
            </w:tcBorders>
            <w:shd w:val="clear" w:color="auto" w:fill="auto"/>
          </w:tcPr>
          <w:p w14:paraId="374D4C3B" w14:textId="1B65C961" w:rsidR="00472F3B" w:rsidRPr="00472F3B" w:rsidDel="00AB0CEC" w:rsidRDefault="00472F3B" w:rsidP="00472F3B">
            <w:pPr>
              <w:keepNext/>
              <w:keepLines/>
              <w:overflowPunct w:val="0"/>
              <w:autoSpaceDE w:val="0"/>
              <w:autoSpaceDN w:val="0"/>
              <w:adjustRightInd w:val="0"/>
              <w:jc w:val="center"/>
              <w:textAlignment w:val="baseline"/>
              <w:rPr>
                <w:del w:id="5029" w:author="Fernando Alonso Macias" w:date="2024-11-04T12:43:00Z" w16du:dateUtc="2024-11-04T20:43:00Z"/>
                <w:rFonts w:ascii="Arial" w:eastAsia="Calibri" w:hAnsi="Arial"/>
                <w:sz w:val="18"/>
                <w:szCs w:val="22"/>
                <w:lang w:eastAsia="en-GB"/>
              </w:rPr>
            </w:pPr>
          </w:p>
        </w:tc>
        <w:tc>
          <w:tcPr>
            <w:tcW w:w="733" w:type="dxa"/>
            <w:tcBorders>
              <w:top w:val="nil"/>
              <w:left w:val="single" w:sz="4" w:space="0" w:color="auto"/>
              <w:bottom w:val="nil"/>
              <w:right w:val="single" w:sz="4" w:space="0" w:color="auto"/>
            </w:tcBorders>
            <w:shd w:val="clear" w:color="auto" w:fill="auto"/>
          </w:tcPr>
          <w:p w14:paraId="2B7232E6" w14:textId="2AEB46E3" w:rsidR="00472F3B" w:rsidRPr="00472F3B" w:rsidDel="00AB0CEC" w:rsidRDefault="00472F3B" w:rsidP="00472F3B">
            <w:pPr>
              <w:keepNext/>
              <w:keepLines/>
              <w:overflowPunct w:val="0"/>
              <w:autoSpaceDE w:val="0"/>
              <w:autoSpaceDN w:val="0"/>
              <w:adjustRightInd w:val="0"/>
              <w:jc w:val="center"/>
              <w:textAlignment w:val="baseline"/>
              <w:rPr>
                <w:del w:id="5030" w:author="Fernando Alonso Macias" w:date="2024-11-04T12:43:00Z" w16du:dateUtc="2024-11-04T20:43:00Z"/>
                <w:rFonts w:ascii="Arial" w:eastAsia="Times New Roman" w:hAnsi="Arial"/>
                <w:sz w:val="16"/>
                <w:lang w:eastAsia="en-GB"/>
              </w:rPr>
            </w:pPr>
          </w:p>
        </w:tc>
        <w:tc>
          <w:tcPr>
            <w:tcW w:w="743" w:type="dxa"/>
            <w:tcBorders>
              <w:top w:val="nil"/>
              <w:left w:val="single" w:sz="4" w:space="0" w:color="auto"/>
              <w:bottom w:val="nil"/>
              <w:right w:val="single" w:sz="4" w:space="0" w:color="auto"/>
            </w:tcBorders>
            <w:shd w:val="clear" w:color="auto" w:fill="auto"/>
          </w:tcPr>
          <w:p w14:paraId="571775A0" w14:textId="1F0B3DBC" w:rsidR="00472F3B" w:rsidRPr="00472F3B" w:rsidDel="00AB0CEC" w:rsidRDefault="00472F3B" w:rsidP="00472F3B">
            <w:pPr>
              <w:keepNext/>
              <w:keepLines/>
              <w:overflowPunct w:val="0"/>
              <w:autoSpaceDE w:val="0"/>
              <w:autoSpaceDN w:val="0"/>
              <w:adjustRightInd w:val="0"/>
              <w:jc w:val="center"/>
              <w:textAlignment w:val="baseline"/>
              <w:rPr>
                <w:del w:id="5031" w:author="Fernando Alonso Macias" w:date="2024-11-04T12:43:00Z" w16du:dateUtc="2024-11-04T20:43:00Z"/>
                <w:rFonts w:ascii="Arial" w:eastAsia="Times New Roman" w:hAnsi="Arial"/>
                <w:sz w:val="16"/>
                <w:lang w:eastAsia="en-GB"/>
              </w:rPr>
            </w:pPr>
          </w:p>
        </w:tc>
      </w:tr>
      <w:tr w:rsidR="00472F3B" w:rsidRPr="00472F3B" w:rsidDel="00AB0CEC" w14:paraId="0A4D1126" w14:textId="67A3C9C0" w:rsidTr="002E451A">
        <w:trPr>
          <w:trHeight w:val="187"/>
          <w:jc w:val="center"/>
          <w:del w:id="5032" w:author="Fernando Alonso Macias" w:date="2024-11-04T12:43:00Z"/>
        </w:trPr>
        <w:tc>
          <w:tcPr>
            <w:tcW w:w="992" w:type="dxa"/>
            <w:tcBorders>
              <w:top w:val="single" w:sz="4" w:space="0" w:color="auto"/>
              <w:left w:val="single" w:sz="4" w:space="0" w:color="auto"/>
              <w:bottom w:val="nil"/>
              <w:right w:val="single" w:sz="4" w:space="0" w:color="auto"/>
            </w:tcBorders>
            <w:shd w:val="clear" w:color="auto" w:fill="auto"/>
            <w:hideMark/>
          </w:tcPr>
          <w:p w14:paraId="6B8B2697" w14:textId="7BCD5B11" w:rsidR="00472F3B" w:rsidRPr="00472F3B" w:rsidDel="00AB0CEC" w:rsidRDefault="00472F3B" w:rsidP="00472F3B">
            <w:pPr>
              <w:keepNext/>
              <w:keepLines/>
              <w:overflowPunct w:val="0"/>
              <w:autoSpaceDE w:val="0"/>
              <w:autoSpaceDN w:val="0"/>
              <w:adjustRightInd w:val="0"/>
              <w:textAlignment w:val="baseline"/>
              <w:rPr>
                <w:del w:id="5033" w:author="Fernando Alonso Macias" w:date="2024-11-04T12:43:00Z" w16du:dateUtc="2024-11-04T20:43:00Z"/>
                <w:rFonts w:ascii="Arial" w:eastAsia="Times New Roman" w:hAnsi="Arial"/>
                <w:sz w:val="18"/>
                <w:lang w:eastAsia="en-GB"/>
              </w:rPr>
            </w:pPr>
            <w:del w:id="5034" w:author="Fernando Alonso Macias" w:date="2024-11-04T12:43:00Z" w16du:dateUtc="2024-11-04T20:43:00Z">
              <w:r w:rsidRPr="00472F3B" w:rsidDel="00AB0CEC">
                <w:rPr>
                  <w:rFonts w:ascii="Arial" w:eastAsia="Times New Roman" w:hAnsi="Arial"/>
                  <w:sz w:val="18"/>
                  <w:lang w:eastAsia="en-GB"/>
                </w:rPr>
                <w:delText>Io</w:delText>
              </w:r>
              <w:r w:rsidRPr="00472F3B" w:rsidDel="00AB0CEC">
                <w:rPr>
                  <w:rFonts w:ascii="Arial" w:eastAsia="Times New Roman" w:hAnsi="Arial"/>
                  <w:sz w:val="18"/>
                  <w:vertAlign w:val="superscript"/>
                  <w:lang w:eastAsia="en-GB"/>
                </w:rPr>
                <w:delText>Note3</w:delText>
              </w:r>
            </w:del>
          </w:p>
        </w:tc>
        <w:tc>
          <w:tcPr>
            <w:tcW w:w="1100" w:type="dxa"/>
            <w:tcBorders>
              <w:top w:val="single" w:sz="4" w:space="0" w:color="auto"/>
              <w:left w:val="single" w:sz="4" w:space="0" w:color="auto"/>
              <w:bottom w:val="nil"/>
              <w:right w:val="single" w:sz="4" w:space="0" w:color="auto"/>
            </w:tcBorders>
            <w:shd w:val="clear" w:color="auto" w:fill="auto"/>
          </w:tcPr>
          <w:p w14:paraId="54546CF5" w14:textId="5E06F828" w:rsidR="00472F3B" w:rsidRPr="00472F3B" w:rsidDel="00AB0CEC" w:rsidRDefault="00472F3B" w:rsidP="00472F3B">
            <w:pPr>
              <w:keepNext/>
              <w:keepLines/>
              <w:overflowPunct w:val="0"/>
              <w:autoSpaceDE w:val="0"/>
              <w:autoSpaceDN w:val="0"/>
              <w:adjustRightInd w:val="0"/>
              <w:textAlignment w:val="baseline"/>
              <w:rPr>
                <w:del w:id="5035" w:author="Fernando Alonso Macias" w:date="2024-11-04T12:43:00Z" w16du:dateUtc="2024-11-04T20:43:00Z"/>
                <w:rFonts w:ascii="Arial" w:eastAsia="Times New Roman" w:hAnsi="Arial"/>
                <w:sz w:val="18"/>
                <w:lang w:eastAsia="en-GB"/>
              </w:rPr>
            </w:pPr>
            <w:del w:id="5036" w:author="Fernando Alonso Macias" w:date="2024-11-04T12:43:00Z" w16du:dateUtc="2024-11-04T20:43:00Z">
              <w:r w:rsidRPr="00472F3B" w:rsidDel="00AB0CEC">
                <w:rPr>
                  <w:rFonts w:ascii="Arial" w:eastAsia="Times New Roman" w:hAnsi="Arial"/>
                  <w:sz w:val="18"/>
                  <w:lang w:eastAsia="en-GB"/>
                </w:rPr>
                <w:delText>Config</w:delText>
              </w:r>
              <w:r w:rsidRPr="00472F3B" w:rsidDel="00AB0CEC">
                <w:rPr>
                  <w:rFonts w:ascii="Arial" w:eastAsia="Malgun Gothic" w:hAnsi="Arial"/>
                  <w:sz w:val="18"/>
                  <w:szCs w:val="18"/>
                  <w:lang w:eastAsia="en-GB"/>
                </w:rPr>
                <w:delText xml:space="preserve"> </w:delText>
              </w:r>
              <w:r w:rsidRPr="00472F3B" w:rsidDel="00AB0CEC">
                <w:rPr>
                  <w:rFonts w:ascii="Arial" w:eastAsia="Times New Roman" w:hAnsi="Arial"/>
                  <w:sz w:val="18"/>
                  <w:lang w:eastAsia="en-GB"/>
                </w:rPr>
                <w:delText>1, 2, 3</w:delText>
              </w:r>
            </w:del>
          </w:p>
        </w:tc>
        <w:tc>
          <w:tcPr>
            <w:tcW w:w="1698" w:type="dxa"/>
            <w:tcBorders>
              <w:left w:val="single" w:sz="4" w:space="0" w:color="auto"/>
              <w:right w:val="single" w:sz="4" w:space="0" w:color="auto"/>
            </w:tcBorders>
          </w:tcPr>
          <w:p w14:paraId="45E4E7D1" w14:textId="3F26AC14" w:rsidR="00472F3B" w:rsidRPr="00472F3B" w:rsidDel="00AB0CEC" w:rsidRDefault="00472F3B" w:rsidP="00472F3B">
            <w:pPr>
              <w:keepNext/>
              <w:keepLines/>
              <w:overflowPunct w:val="0"/>
              <w:autoSpaceDE w:val="0"/>
              <w:autoSpaceDN w:val="0"/>
              <w:adjustRightInd w:val="0"/>
              <w:textAlignment w:val="baseline"/>
              <w:rPr>
                <w:del w:id="5037" w:author="Fernando Alonso Macias" w:date="2024-11-04T12:43:00Z" w16du:dateUtc="2024-11-04T20:43:00Z"/>
                <w:rFonts w:ascii="Arial" w:eastAsia="Times New Roman" w:hAnsi="Arial"/>
                <w:sz w:val="18"/>
                <w:lang w:eastAsia="en-GB"/>
              </w:rPr>
            </w:pPr>
            <w:del w:id="5038" w:author="Fernando Alonso Macias" w:date="2024-11-04T12:43:00Z" w16du:dateUtc="2024-11-04T20:43:00Z">
              <w:r w:rsidRPr="00472F3B" w:rsidDel="00AB0CEC">
                <w:rPr>
                  <w:rFonts w:ascii="Arial" w:eastAsia="Times New Roman" w:hAnsi="Arial"/>
                  <w:sz w:val="18"/>
                  <w:lang w:val="sv-SE" w:eastAsia="en-GB"/>
                </w:rPr>
                <w:delText>NR_CCA_FR1_I</w:delText>
              </w:r>
            </w:del>
          </w:p>
        </w:tc>
        <w:tc>
          <w:tcPr>
            <w:tcW w:w="1125" w:type="dxa"/>
            <w:tcBorders>
              <w:left w:val="single" w:sz="4" w:space="0" w:color="auto"/>
              <w:bottom w:val="nil"/>
              <w:right w:val="single" w:sz="4" w:space="0" w:color="auto"/>
            </w:tcBorders>
            <w:shd w:val="clear" w:color="auto" w:fill="auto"/>
            <w:hideMark/>
          </w:tcPr>
          <w:p w14:paraId="799E1D95" w14:textId="401701D8" w:rsidR="00472F3B" w:rsidRPr="00472F3B" w:rsidDel="00AB0CEC" w:rsidRDefault="00472F3B" w:rsidP="00472F3B">
            <w:pPr>
              <w:keepNext/>
              <w:keepLines/>
              <w:overflowPunct w:val="0"/>
              <w:autoSpaceDE w:val="0"/>
              <w:autoSpaceDN w:val="0"/>
              <w:adjustRightInd w:val="0"/>
              <w:jc w:val="center"/>
              <w:textAlignment w:val="baseline"/>
              <w:rPr>
                <w:del w:id="5039" w:author="Fernando Alonso Macias" w:date="2024-11-04T12:43:00Z" w16du:dateUtc="2024-11-04T20:43:00Z"/>
                <w:rFonts w:ascii="Arial" w:eastAsia="Times New Roman" w:hAnsi="Arial"/>
                <w:sz w:val="18"/>
                <w:lang w:eastAsia="en-GB"/>
              </w:rPr>
            </w:pPr>
            <w:del w:id="5040" w:author="Fernando Alonso Macias" w:date="2024-11-04T12:43:00Z" w16du:dateUtc="2024-11-04T20:43:00Z">
              <w:r w:rsidRPr="00472F3B" w:rsidDel="00AB0CEC">
                <w:rPr>
                  <w:rFonts w:ascii="Arial" w:eastAsia="Times New Roman" w:hAnsi="Arial"/>
                  <w:sz w:val="18"/>
                  <w:lang w:eastAsia="en-GB"/>
                </w:rPr>
                <w:delText>dBm/</w:delText>
              </w:r>
            </w:del>
          </w:p>
          <w:p w14:paraId="41E1C31B" w14:textId="3C60D7DB" w:rsidR="00472F3B" w:rsidRPr="00472F3B" w:rsidDel="00AB0CEC" w:rsidRDefault="00472F3B" w:rsidP="00472F3B">
            <w:pPr>
              <w:keepNext/>
              <w:keepLines/>
              <w:overflowPunct w:val="0"/>
              <w:autoSpaceDE w:val="0"/>
              <w:autoSpaceDN w:val="0"/>
              <w:adjustRightInd w:val="0"/>
              <w:jc w:val="center"/>
              <w:textAlignment w:val="baseline"/>
              <w:rPr>
                <w:del w:id="5041" w:author="Fernando Alonso Macias" w:date="2024-11-04T12:43:00Z" w16du:dateUtc="2024-11-04T20:43:00Z"/>
                <w:rFonts w:ascii="Arial" w:eastAsia="Times New Roman" w:hAnsi="Arial"/>
                <w:sz w:val="18"/>
                <w:lang w:eastAsia="en-GB"/>
              </w:rPr>
            </w:pPr>
            <w:del w:id="5042" w:author="Fernando Alonso Macias" w:date="2024-11-04T12:43:00Z" w16du:dateUtc="2024-11-04T20:43:00Z">
              <w:r w:rsidRPr="00472F3B" w:rsidDel="00AB0CEC">
                <w:rPr>
                  <w:rFonts w:ascii="Arial" w:eastAsia="Times New Roman" w:hAnsi="Arial"/>
                  <w:sz w:val="18"/>
                  <w:lang w:eastAsia="en-GB"/>
                </w:rPr>
                <w:delText>38.16MHz</w:delText>
              </w:r>
            </w:del>
          </w:p>
        </w:tc>
        <w:tc>
          <w:tcPr>
            <w:tcW w:w="1601" w:type="dxa"/>
            <w:gridSpan w:val="2"/>
            <w:tcBorders>
              <w:left w:val="single" w:sz="4" w:space="0" w:color="auto"/>
              <w:bottom w:val="nil"/>
              <w:right w:val="single" w:sz="4" w:space="0" w:color="auto"/>
            </w:tcBorders>
            <w:shd w:val="clear" w:color="auto" w:fill="auto"/>
            <w:hideMark/>
          </w:tcPr>
          <w:p w14:paraId="0D06C4E5" w14:textId="11F5C770" w:rsidR="00472F3B" w:rsidRPr="00472F3B" w:rsidDel="00AB0CEC" w:rsidRDefault="00472F3B" w:rsidP="00472F3B">
            <w:pPr>
              <w:keepNext/>
              <w:keepLines/>
              <w:overflowPunct w:val="0"/>
              <w:autoSpaceDE w:val="0"/>
              <w:autoSpaceDN w:val="0"/>
              <w:adjustRightInd w:val="0"/>
              <w:jc w:val="center"/>
              <w:textAlignment w:val="baseline"/>
              <w:rPr>
                <w:del w:id="5043" w:author="Fernando Alonso Macias" w:date="2024-11-04T12:43:00Z" w16du:dateUtc="2024-11-04T20:43:00Z"/>
                <w:rFonts w:ascii="Arial" w:eastAsia="Times New Roman" w:hAnsi="Arial"/>
                <w:sz w:val="18"/>
                <w:lang w:eastAsia="en-GB"/>
              </w:rPr>
            </w:pPr>
            <w:del w:id="5044" w:author="Fernando Alonso Macias" w:date="2024-11-04T12:43:00Z" w16du:dateUtc="2024-11-04T20:43:00Z">
              <w:r w:rsidRPr="00472F3B" w:rsidDel="00AB0CEC">
                <w:rPr>
                  <w:rFonts w:ascii="Arial" w:eastAsia="Times New Roman" w:hAnsi="Arial"/>
                  <w:sz w:val="18"/>
                  <w:lang w:eastAsia="en-GB"/>
                </w:rPr>
                <w:delText>-50</w:delText>
              </w:r>
            </w:del>
          </w:p>
        </w:tc>
        <w:tc>
          <w:tcPr>
            <w:tcW w:w="1602" w:type="dxa"/>
            <w:gridSpan w:val="2"/>
            <w:tcBorders>
              <w:left w:val="single" w:sz="4" w:space="0" w:color="auto"/>
              <w:bottom w:val="nil"/>
              <w:right w:val="single" w:sz="4" w:space="0" w:color="auto"/>
            </w:tcBorders>
            <w:shd w:val="clear" w:color="auto" w:fill="auto"/>
            <w:hideMark/>
          </w:tcPr>
          <w:p w14:paraId="57BC2FC0" w14:textId="5B96ED9E" w:rsidR="00472F3B" w:rsidRPr="00472F3B" w:rsidDel="00AB0CEC" w:rsidRDefault="00472F3B" w:rsidP="00472F3B">
            <w:pPr>
              <w:keepNext/>
              <w:keepLines/>
              <w:overflowPunct w:val="0"/>
              <w:autoSpaceDE w:val="0"/>
              <w:autoSpaceDN w:val="0"/>
              <w:adjustRightInd w:val="0"/>
              <w:jc w:val="center"/>
              <w:textAlignment w:val="baseline"/>
              <w:rPr>
                <w:del w:id="5045" w:author="Fernando Alonso Macias" w:date="2024-11-04T12:43:00Z" w16du:dateUtc="2024-11-04T20:43:00Z"/>
                <w:rFonts w:ascii="Arial" w:eastAsia="Times New Roman" w:hAnsi="Arial"/>
                <w:sz w:val="18"/>
                <w:lang w:eastAsia="en-GB"/>
              </w:rPr>
            </w:pPr>
            <w:del w:id="5046" w:author="Fernando Alonso Macias" w:date="2024-11-04T12:43:00Z" w16du:dateUtc="2024-11-04T20:43:00Z">
              <w:r w:rsidRPr="00472F3B" w:rsidDel="00AB0CEC">
                <w:rPr>
                  <w:rFonts w:ascii="Arial" w:eastAsia="Times New Roman" w:hAnsi="Arial"/>
                  <w:sz w:val="18"/>
                  <w:lang w:eastAsia="en-GB"/>
                </w:rPr>
                <w:delText>-</w:delText>
              </w:r>
            </w:del>
          </w:p>
        </w:tc>
        <w:tc>
          <w:tcPr>
            <w:tcW w:w="1476" w:type="dxa"/>
            <w:gridSpan w:val="2"/>
            <w:tcBorders>
              <w:top w:val="single" w:sz="4" w:space="0" w:color="auto"/>
              <w:left w:val="single" w:sz="4" w:space="0" w:color="auto"/>
              <w:bottom w:val="single" w:sz="4" w:space="0" w:color="auto"/>
              <w:right w:val="single" w:sz="4" w:space="0" w:color="auto"/>
            </w:tcBorders>
          </w:tcPr>
          <w:p w14:paraId="6980B92E" w14:textId="10FA2680" w:rsidR="00472F3B" w:rsidRPr="00472F3B" w:rsidDel="00AB0CEC" w:rsidRDefault="00472F3B" w:rsidP="00472F3B">
            <w:pPr>
              <w:keepNext/>
              <w:keepLines/>
              <w:overflowPunct w:val="0"/>
              <w:autoSpaceDE w:val="0"/>
              <w:autoSpaceDN w:val="0"/>
              <w:adjustRightInd w:val="0"/>
              <w:jc w:val="center"/>
              <w:textAlignment w:val="baseline"/>
              <w:rPr>
                <w:del w:id="5047" w:author="Fernando Alonso Macias" w:date="2024-11-04T12:43:00Z" w16du:dateUtc="2024-11-04T20:43:00Z"/>
                <w:rFonts w:ascii="Arial" w:eastAsia="Times New Roman" w:hAnsi="Arial"/>
                <w:sz w:val="18"/>
                <w:lang w:eastAsia="en-GB"/>
              </w:rPr>
            </w:pPr>
            <w:del w:id="5048" w:author="Fernando Alonso Macias" w:date="2024-11-04T12:43:00Z" w16du:dateUtc="2024-11-04T20:43:00Z">
              <w:r w:rsidRPr="00472F3B" w:rsidDel="00AB0CEC">
                <w:rPr>
                  <w:rFonts w:ascii="Arial" w:eastAsia="Times New Roman" w:hAnsi="Arial"/>
                  <w:sz w:val="18"/>
                </w:rPr>
                <w:delText>-73.4</w:delText>
              </w:r>
            </w:del>
          </w:p>
        </w:tc>
      </w:tr>
      <w:tr w:rsidR="00472F3B" w:rsidRPr="00472F3B" w:rsidDel="00AB0CEC" w14:paraId="2C4A7A3F" w14:textId="6D477AC3" w:rsidTr="002E451A">
        <w:trPr>
          <w:trHeight w:val="187"/>
          <w:jc w:val="center"/>
          <w:del w:id="5049" w:author="Fernando Alonso Macias" w:date="2024-11-04T12:43:00Z"/>
        </w:trPr>
        <w:tc>
          <w:tcPr>
            <w:tcW w:w="992" w:type="dxa"/>
            <w:tcBorders>
              <w:top w:val="nil"/>
              <w:left w:val="single" w:sz="4" w:space="0" w:color="auto"/>
              <w:bottom w:val="nil"/>
              <w:right w:val="single" w:sz="4" w:space="0" w:color="auto"/>
            </w:tcBorders>
            <w:shd w:val="clear" w:color="auto" w:fill="auto"/>
            <w:hideMark/>
          </w:tcPr>
          <w:p w14:paraId="4997A6CF" w14:textId="117FAF02" w:rsidR="00472F3B" w:rsidRPr="00472F3B" w:rsidDel="00AB0CEC" w:rsidRDefault="00472F3B" w:rsidP="00472F3B">
            <w:pPr>
              <w:keepNext/>
              <w:keepLines/>
              <w:overflowPunct w:val="0"/>
              <w:autoSpaceDE w:val="0"/>
              <w:autoSpaceDN w:val="0"/>
              <w:adjustRightInd w:val="0"/>
              <w:textAlignment w:val="baseline"/>
              <w:rPr>
                <w:del w:id="5050" w:author="Fernando Alonso Macias" w:date="2024-11-04T12:43:00Z" w16du:dateUtc="2024-11-04T20:43:00Z"/>
                <w:rFonts w:ascii="Arial" w:eastAsia="Times New Roman" w:hAnsi="Arial"/>
                <w:sz w:val="18"/>
                <w:lang w:eastAsia="en-GB"/>
              </w:rPr>
            </w:pPr>
          </w:p>
        </w:tc>
        <w:tc>
          <w:tcPr>
            <w:tcW w:w="1100" w:type="dxa"/>
            <w:tcBorders>
              <w:top w:val="nil"/>
              <w:left w:val="single" w:sz="4" w:space="0" w:color="auto"/>
              <w:bottom w:val="nil"/>
              <w:right w:val="single" w:sz="4" w:space="0" w:color="auto"/>
            </w:tcBorders>
            <w:shd w:val="clear" w:color="auto" w:fill="auto"/>
          </w:tcPr>
          <w:p w14:paraId="59E74264" w14:textId="6A69948C" w:rsidR="00472F3B" w:rsidRPr="00472F3B" w:rsidDel="00AB0CEC" w:rsidRDefault="00472F3B" w:rsidP="00472F3B">
            <w:pPr>
              <w:keepNext/>
              <w:keepLines/>
              <w:overflowPunct w:val="0"/>
              <w:autoSpaceDE w:val="0"/>
              <w:autoSpaceDN w:val="0"/>
              <w:adjustRightInd w:val="0"/>
              <w:textAlignment w:val="baseline"/>
              <w:rPr>
                <w:del w:id="5051" w:author="Fernando Alonso Macias" w:date="2024-11-04T12:43:00Z" w16du:dateUtc="2024-11-04T20:43:00Z"/>
                <w:rFonts w:ascii="Arial" w:eastAsia="Times New Roman" w:hAnsi="Arial"/>
                <w:sz w:val="18"/>
                <w:lang w:eastAsia="en-GB"/>
              </w:rPr>
            </w:pPr>
          </w:p>
        </w:tc>
        <w:tc>
          <w:tcPr>
            <w:tcW w:w="1698" w:type="dxa"/>
            <w:tcBorders>
              <w:left w:val="single" w:sz="4" w:space="0" w:color="auto"/>
              <w:right w:val="single" w:sz="4" w:space="0" w:color="auto"/>
            </w:tcBorders>
          </w:tcPr>
          <w:p w14:paraId="17EAE573" w14:textId="6D25F6BB" w:rsidR="00472F3B" w:rsidRPr="00472F3B" w:rsidDel="00AB0CEC" w:rsidRDefault="00472F3B" w:rsidP="00472F3B">
            <w:pPr>
              <w:keepNext/>
              <w:keepLines/>
              <w:overflowPunct w:val="0"/>
              <w:autoSpaceDE w:val="0"/>
              <w:autoSpaceDN w:val="0"/>
              <w:adjustRightInd w:val="0"/>
              <w:textAlignment w:val="baseline"/>
              <w:rPr>
                <w:del w:id="5052" w:author="Fernando Alonso Macias" w:date="2024-11-04T12:43:00Z" w16du:dateUtc="2024-11-04T20:43:00Z"/>
                <w:rFonts w:ascii="Arial" w:eastAsia="Times New Roman" w:hAnsi="Arial"/>
                <w:sz w:val="18"/>
                <w:lang w:eastAsia="en-GB"/>
              </w:rPr>
            </w:pPr>
            <w:del w:id="5053" w:author="Fernando Alonso Macias" w:date="2024-11-04T12:43:00Z" w16du:dateUtc="2024-11-04T20:43:00Z">
              <w:r w:rsidRPr="00472F3B" w:rsidDel="00AB0CEC">
                <w:rPr>
                  <w:rFonts w:ascii="Arial" w:eastAsia="Times New Roman" w:hAnsi="Arial"/>
                  <w:sz w:val="18"/>
                  <w:lang w:val="sv-SE" w:eastAsia="en-GB"/>
                </w:rPr>
                <w:delText>NR_CCA_FR1_J</w:delText>
              </w:r>
            </w:del>
          </w:p>
        </w:tc>
        <w:tc>
          <w:tcPr>
            <w:tcW w:w="1125" w:type="dxa"/>
            <w:tcBorders>
              <w:top w:val="nil"/>
              <w:left w:val="single" w:sz="4" w:space="0" w:color="auto"/>
              <w:bottom w:val="nil"/>
              <w:right w:val="single" w:sz="4" w:space="0" w:color="auto"/>
            </w:tcBorders>
            <w:shd w:val="clear" w:color="auto" w:fill="auto"/>
            <w:hideMark/>
          </w:tcPr>
          <w:p w14:paraId="29712E91" w14:textId="64775F57" w:rsidR="00472F3B" w:rsidRPr="00472F3B" w:rsidDel="00AB0CEC" w:rsidRDefault="00472F3B" w:rsidP="00472F3B">
            <w:pPr>
              <w:keepNext/>
              <w:keepLines/>
              <w:overflowPunct w:val="0"/>
              <w:autoSpaceDE w:val="0"/>
              <w:autoSpaceDN w:val="0"/>
              <w:adjustRightInd w:val="0"/>
              <w:jc w:val="center"/>
              <w:textAlignment w:val="baseline"/>
              <w:rPr>
                <w:del w:id="5054" w:author="Fernando Alonso Macias" w:date="2024-11-04T12:43:00Z" w16du:dateUtc="2024-11-04T20:43:00Z"/>
                <w:rFonts w:ascii="Arial" w:eastAsia="Calibri" w:hAnsi="Arial"/>
                <w:sz w:val="18"/>
                <w:szCs w:val="22"/>
                <w:lang w:eastAsia="en-GB"/>
              </w:rPr>
            </w:pPr>
          </w:p>
        </w:tc>
        <w:tc>
          <w:tcPr>
            <w:tcW w:w="1601" w:type="dxa"/>
            <w:gridSpan w:val="2"/>
            <w:tcBorders>
              <w:top w:val="nil"/>
              <w:left w:val="single" w:sz="4" w:space="0" w:color="auto"/>
              <w:bottom w:val="nil"/>
              <w:right w:val="single" w:sz="4" w:space="0" w:color="auto"/>
            </w:tcBorders>
            <w:shd w:val="clear" w:color="auto" w:fill="auto"/>
            <w:hideMark/>
          </w:tcPr>
          <w:p w14:paraId="76143695" w14:textId="52916CBD" w:rsidR="00472F3B" w:rsidRPr="00472F3B" w:rsidDel="00AB0CEC" w:rsidRDefault="00472F3B" w:rsidP="00472F3B">
            <w:pPr>
              <w:keepNext/>
              <w:keepLines/>
              <w:overflowPunct w:val="0"/>
              <w:autoSpaceDE w:val="0"/>
              <w:autoSpaceDN w:val="0"/>
              <w:adjustRightInd w:val="0"/>
              <w:jc w:val="center"/>
              <w:textAlignment w:val="baseline"/>
              <w:rPr>
                <w:del w:id="5055" w:author="Fernando Alonso Macias" w:date="2024-11-04T12:43:00Z" w16du:dateUtc="2024-11-04T20:43:00Z"/>
                <w:rFonts w:ascii="Arial" w:eastAsia="Calibri" w:hAnsi="Arial"/>
                <w:sz w:val="18"/>
                <w:szCs w:val="22"/>
                <w:lang w:eastAsia="en-GB"/>
              </w:rPr>
            </w:pPr>
          </w:p>
        </w:tc>
        <w:tc>
          <w:tcPr>
            <w:tcW w:w="1602" w:type="dxa"/>
            <w:gridSpan w:val="2"/>
            <w:tcBorders>
              <w:top w:val="nil"/>
              <w:left w:val="single" w:sz="4" w:space="0" w:color="auto"/>
              <w:bottom w:val="nil"/>
              <w:right w:val="single" w:sz="4" w:space="0" w:color="auto"/>
            </w:tcBorders>
            <w:shd w:val="clear" w:color="auto" w:fill="auto"/>
            <w:hideMark/>
          </w:tcPr>
          <w:p w14:paraId="007EDE08" w14:textId="30056A39" w:rsidR="00472F3B" w:rsidRPr="00472F3B" w:rsidDel="00AB0CEC" w:rsidRDefault="00472F3B" w:rsidP="00472F3B">
            <w:pPr>
              <w:keepNext/>
              <w:keepLines/>
              <w:overflowPunct w:val="0"/>
              <w:autoSpaceDE w:val="0"/>
              <w:autoSpaceDN w:val="0"/>
              <w:adjustRightInd w:val="0"/>
              <w:jc w:val="center"/>
              <w:textAlignment w:val="baseline"/>
              <w:rPr>
                <w:del w:id="5056" w:author="Fernando Alonso Macias" w:date="2024-11-04T12:43:00Z" w16du:dateUtc="2024-11-04T20:43:00Z"/>
                <w:rFonts w:ascii="Arial" w:eastAsia="Calibri" w:hAnsi="Arial"/>
                <w:sz w:val="18"/>
                <w:szCs w:val="22"/>
                <w:lang w:eastAsia="en-GB"/>
              </w:rPr>
            </w:pPr>
          </w:p>
        </w:tc>
        <w:tc>
          <w:tcPr>
            <w:tcW w:w="1476" w:type="dxa"/>
            <w:gridSpan w:val="2"/>
            <w:tcBorders>
              <w:top w:val="single" w:sz="4" w:space="0" w:color="auto"/>
              <w:left w:val="single" w:sz="4" w:space="0" w:color="auto"/>
              <w:bottom w:val="single" w:sz="4" w:space="0" w:color="auto"/>
              <w:right w:val="single" w:sz="4" w:space="0" w:color="auto"/>
            </w:tcBorders>
          </w:tcPr>
          <w:p w14:paraId="1E187B9A" w14:textId="680D9CDB" w:rsidR="00472F3B" w:rsidRPr="00472F3B" w:rsidDel="00AB0CEC" w:rsidRDefault="00472F3B" w:rsidP="00472F3B">
            <w:pPr>
              <w:keepNext/>
              <w:keepLines/>
              <w:overflowPunct w:val="0"/>
              <w:autoSpaceDE w:val="0"/>
              <w:autoSpaceDN w:val="0"/>
              <w:adjustRightInd w:val="0"/>
              <w:jc w:val="center"/>
              <w:textAlignment w:val="baseline"/>
              <w:rPr>
                <w:del w:id="5057" w:author="Fernando Alonso Macias" w:date="2024-11-04T12:43:00Z" w16du:dateUtc="2024-11-04T20:43:00Z"/>
                <w:rFonts w:ascii="Arial" w:eastAsia="Times New Roman" w:hAnsi="Arial"/>
                <w:sz w:val="18"/>
                <w:lang w:eastAsia="en-GB"/>
              </w:rPr>
            </w:pPr>
            <w:del w:id="5058" w:author="Fernando Alonso Macias" w:date="2024-11-04T12:43:00Z" w16du:dateUtc="2024-11-04T20:43:00Z">
              <w:r w:rsidRPr="00472F3B" w:rsidDel="00AB0CEC">
                <w:rPr>
                  <w:rFonts w:ascii="Arial" w:eastAsia="Times New Roman" w:hAnsi="Arial"/>
                  <w:sz w:val="18"/>
                </w:rPr>
                <w:delText>-72.9</w:delText>
              </w:r>
            </w:del>
          </w:p>
        </w:tc>
      </w:tr>
      <w:tr w:rsidR="00472F3B" w:rsidRPr="00472F3B" w:rsidDel="00AB0CEC" w14:paraId="01FA0DF5" w14:textId="02D071A5" w:rsidTr="002E451A">
        <w:trPr>
          <w:trHeight w:val="187"/>
          <w:jc w:val="center"/>
          <w:del w:id="5059"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hideMark/>
          </w:tcPr>
          <w:p w14:paraId="404083D0" w14:textId="534BB680" w:rsidR="00472F3B" w:rsidRPr="00472F3B" w:rsidDel="00AB0CEC" w:rsidRDefault="00472F3B" w:rsidP="00472F3B">
            <w:pPr>
              <w:keepNext/>
              <w:keepLines/>
              <w:overflowPunct w:val="0"/>
              <w:autoSpaceDE w:val="0"/>
              <w:autoSpaceDN w:val="0"/>
              <w:adjustRightInd w:val="0"/>
              <w:textAlignment w:val="baseline"/>
              <w:rPr>
                <w:del w:id="5060" w:author="Fernando Alonso Macias" w:date="2024-11-04T12:43:00Z" w16du:dateUtc="2024-11-04T20:43:00Z"/>
                <w:rFonts w:ascii="Arial" w:eastAsia="Times New Roman" w:hAnsi="Arial"/>
                <w:sz w:val="18"/>
                <w:lang w:eastAsia="en-GB"/>
              </w:rPr>
            </w:pPr>
            <w:del w:id="5061" w:author="Fernando Alonso Macias" w:date="2024-11-04T12:43:00Z" w16du:dateUtc="2024-11-04T20:43:00Z">
              <w:r w:rsidRPr="00472F3B" w:rsidDel="00AB0CEC">
                <w:rPr>
                  <w:rFonts w:ascii="Arial" w:eastAsia="Times New Roman" w:hAnsi="Arial"/>
                  <w:sz w:val="18"/>
                  <w:lang w:eastAsia="en-GB"/>
                </w:rPr>
                <w:delText>Propagation condition</w:delText>
              </w:r>
            </w:del>
          </w:p>
        </w:tc>
        <w:tc>
          <w:tcPr>
            <w:tcW w:w="1125" w:type="dxa"/>
            <w:tcBorders>
              <w:top w:val="single" w:sz="4" w:space="0" w:color="auto"/>
              <w:left w:val="single" w:sz="4" w:space="0" w:color="auto"/>
              <w:bottom w:val="single" w:sz="4" w:space="0" w:color="auto"/>
              <w:right w:val="single" w:sz="4" w:space="0" w:color="auto"/>
            </w:tcBorders>
            <w:vAlign w:val="center"/>
            <w:hideMark/>
          </w:tcPr>
          <w:p w14:paraId="060D983F" w14:textId="50969CEB" w:rsidR="00472F3B" w:rsidRPr="00472F3B" w:rsidDel="00AB0CEC" w:rsidRDefault="00472F3B" w:rsidP="00472F3B">
            <w:pPr>
              <w:keepNext/>
              <w:keepLines/>
              <w:overflowPunct w:val="0"/>
              <w:autoSpaceDE w:val="0"/>
              <w:autoSpaceDN w:val="0"/>
              <w:adjustRightInd w:val="0"/>
              <w:jc w:val="center"/>
              <w:textAlignment w:val="baseline"/>
              <w:rPr>
                <w:del w:id="5062" w:author="Fernando Alonso Macias" w:date="2024-11-04T12:43:00Z" w16du:dateUtc="2024-11-04T20:43:00Z"/>
                <w:rFonts w:ascii="Arial" w:eastAsia="Times New Roman" w:hAnsi="Arial"/>
                <w:sz w:val="18"/>
                <w:lang w:eastAsia="en-GB"/>
              </w:rPr>
            </w:pPr>
            <w:del w:id="5063" w:author="Fernando Alonso Macias" w:date="2024-11-04T12:43:00Z" w16du:dateUtc="2024-11-04T20:43:00Z">
              <w:r w:rsidRPr="00472F3B" w:rsidDel="00AB0CEC">
                <w:rPr>
                  <w:rFonts w:ascii="Arial" w:eastAsia="Times New Roman" w:hAnsi="Arial"/>
                  <w:sz w:val="18"/>
                  <w:lang w:eastAsia="en-GB"/>
                </w:rPr>
                <w:delText>-</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296643B" w14:textId="7A4F68D8" w:rsidR="00472F3B" w:rsidRPr="00472F3B" w:rsidDel="00AB0CEC" w:rsidRDefault="00472F3B" w:rsidP="00472F3B">
            <w:pPr>
              <w:keepNext/>
              <w:keepLines/>
              <w:overflowPunct w:val="0"/>
              <w:autoSpaceDE w:val="0"/>
              <w:autoSpaceDN w:val="0"/>
              <w:adjustRightInd w:val="0"/>
              <w:jc w:val="center"/>
              <w:textAlignment w:val="baseline"/>
              <w:rPr>
                <w:del w:id="5064" w:author="Fernando Alonso Macias" w:date="2024-11-04T12:43:00Z" w16du:dateUtc="2024-11-04T20:43:00Z"/>
                <w:rFonts w:ascii="Arial" w:eastAsia="Times New Roman" w:hAnsi="Arial"/>
                <w:sz w:val="18"/>
              </w:rPr>
            </w:pPr>
            <w:del w:id="5065" w:author="Fernando Alonso Macias" w:date="2024-11-04T12:43:00Z" w16du:dateUtc="2024-11-04T20:43:00Z">
              <w:r w:rsidRPr="00472F3B" w:rsidDel="00AB0CEC">
                <w:rPr>
                  <w:rFonts w:ascii="Arial" w:eastAsia="Times New Roman" w:hAnsi="Arial"/>
                  <w:sz w:val="18"/>
                </w:rPr>
                <w:delText>AWGN</w:delText>
              </w:r>
            </w:del>
          </w:p>
        </w:tc>
        <w:tc>
          <w:tcPr>
            <w:tcW w:w="720" w:type="dxa"/>
            <w:tcBorders>
              <w:top w:val="single" w:sz="4" w:space="0" w:color="auto"/>
              <w:left w:val="single" w:sz="4" w:space="0" w:color="auto"/>
              <w:bottom w:val="single" w:sz="4" w:space="0" w:color="auto"/>
              <w:right w:val="single" w:sz="4" w:space="0" w:color="auto"/>
            </w:tcBorders>
            <w:vAlign w:val="center"/>
          </w:tcPr>
          <w:p w14:paraId="6E8FFFE0" w14:textId="778DFC9B" w:rsidR="00472F3B" w:rsidRPr="00472F3B" w:rsidDel="00AB0CEC" w:rsidRDefault="00472F3B" w:rsidP="00472F3B">
            <w:pPr>
              <w:keepNext/>
              <w:keepLines/>
              <w:overflowPunct w:val="0"/>
              <w:autoSpaceDE w:val="0"/>
              <w:autoSpaceDN w:val="0"/>
              <w:adjustRightInd w:val="0"/>
              <w:jc w:val="center"/>
              <w:textAlignment w:val="baseline"/>
              <w:rPr>
                <w:del w:id="5066" w:author="Fernando Alonso Macias" w:date="2024-11-04T12:43:00Z" w16du:dateUtc="2024-11-04T20:43:00Z"/>
                <w:rFonts w:ascii="Arial" w:eastAsia="Times New Roman" w:hAnsi="Arial"/>
                <w:sz w:val="18"/>
                <w:lang w:eastAsia="en-GB"/>
              </w:rPr>
            </w:pPr>
            <w:del w:id="5067" w:author="Fernando Alonso Macias" w:date="2024-11-04T12:43:00Z" w16du:dateUtc="2024-11-04T20:43:00Z">
              <w:r w:rsidRPr="00472F3B" w:rsidDel="00AB0CEC">
                <w:rPr>
                  <w:rFonts w:ascii="Arial" w:eastAsia="Times New Roman" w:hAnsi="Arial"/>
                  <w:sz w:val="18"/>
                </w:rPr>
                <w:delText>AWGN</w:delText>
              </w:r>
            </w:del>
          </w:p>
        </w:tc>
        <w:tc>
          <w:tcPr>
            <w:tcW w:w="845" w:type="dxa"/>
            <w:tcBorders>
              <w:top w:val="single" w:sz="4" w:space="0" w:color="auto"/>
              <w:left w:val="single" w:sz="4" w:space="0" w:color="auto"/>
              <w:bottom w:val="single" w:sz="4" w:space="0" w:color="auto"/>
              <w:right w:val="single" w:sz="4" w:space="0" w:color="auto"/>
            </w:tcBorders>
            <w:vAlign w:val="center"/>
          </w:tcPr>
          <w:p w14:paraId="2558296A" w14:textId="095EB01A" w:rsidR="00472F3B" w:rsidRPr="00472F3B" w:rsidDel="00AB0CEC" w:rsidRDefault="00472F3B" w:rsidP="00472F3B">
            <w:pPr>
              <w:keepNext/>
              <w:keepLines/>
              <w:overflowPunct w:val="0"/>
              <w:autoSpaceDE w:val="0"/>
              <w:autoSpaceDN w:val="0"/>
              <w:adjustRightInd w:val="0"/>
              <w:jc w:val="center"/>
              <w:textAlignment w:val="baseline"/>
              <w:rPr>
                <w:del w:id="5068" w:author="Fernando Alonso Macias" w:date="2024-11-04T12:43:00Z" w16du:dateUtc="2024-11-04T20:43:00Z"/>
                <w:rFonts w:ascii="Arial" w:eastAsia="Times New Roman" w:hAnsi="Arial"/>
                <w:sz w:val="18"/>
                <w:lang w:eastAsia="en-GB"/>
              </w:rPr>
            </w:pPr>
            <w:del w:id="5069" w:author="Fernando Alonso Macias" w:date="2024-11-04T12:43:00Z" w16du:dateUtc="2024-11-04T20:43:00Z">
              <w:r w:rsidRPr="00472F3B" w:rsidDel="00AB0CEC">
                <w:rPr>
                  <w:rFonts w:ascii="Arial" w:eastAsia="Times New Roman" w:hAnsi="Arial"/>
                  <w:sz w:val="18"/>
                </w:rPr>
                <w:delText>AWGN</w:delText>
              </w:r>
            </w:del>
          </w:p>
        </w:tc>
        <w:tc>
          <w:tcPr>
            <w:tcW w:w="757" w:type="dxa"/>
            <w:tcBorders>
              <w:top w:val="single" w:sz="4" w:space="0" w:color="auto"/>
              <w:left w:val="single" w:sz="4" w:space="0" w:color="auto"/>
              <w:bottom w:val="single" w:sz="4" w:space="0" w:color="auto"/>
              <w:right w:val="single" w:sz="4" w:space="0" w:color="auto"/>
            </w:tcBorders>
            <w:vAlign w:val="center"/>
          </w:tcPr>
          <w:p w14:paraId="423996DB" w14:textId="7AD02EBD" w:rsidR="00472F3B" w:rsidRPr="00472F3B" w:rsidDel="00AB0CEC" w:rsidRDefault="00472F3B" w:rsidP="00472F3B">
            <w:pPr>
              <w:keepNext/>
              <w:keepLines/>
              <w:overflowPunct w:val="0"/>
              <w:autoSpaceDE w:val="0"/>
              <w:autoSpaceDN w:val="0"/>
              <w:adjustRightInd w:val="0"/>
              <w:jc w:val="center"/>
              <w:textAlignment w:val="baseline"/>
              <w:rPr>
                <w:del w:id="5070" w:author="Fernando Alonso Macias" w:date="2024-11-04T12:43:00Z" w16du:dateUtc="2024-11-04T20:43:00Z"/>
                <w:rFonts w:ascii="Arial" w:eastAsia="Times New Roman" w:hAnsi="Arial"/>
                <w:sz w:val="18"/>
                <w:lang w:eastAsia="en-GB"/>
              </w:rPr>
            </w:pPr>
            <w:del w:id="5071" w:author="Fernando Alonso Macias" w:date="2024-11-04T12:43:00Z" w16du:dateUtc="2024-11-04T20:43:00Z">
              <w:r w:rsidRPr="00472F3B" w:rsidDel="00AB0CEC">
                <w:rPr>
                  <w:rFonts w:ascii="Arial" w:eastAsia="Times New Roman" w:hAnsi="Arial"/>
                  <w:sz w:val="18"/>
                </w:rPr>
                <w:delText>AWGN</w:delText>
              </w:r>
            </w:del>
          </w:p>
        </w:tc>
        <w:tc>
          <w:tcPr>
            <w:tcW w:w="733" w:type="dxa"/>
            <w:tcBorders>
              <w:top w:val="single" w:sz="4" w:space="0" w:color="auto"/>
              <w:left w:val="single" w:sz="4" w:space="0" w:color="auto"/>
              <w:bottom w:val="single" w:sz="4" w:space="0" w:color="auto"/>
              <w:right w:val="single" w:sz="4" w:space="0" w:color="auto"/>
            </w:tcBorders>
            <w:vAlign w:val="center"/>
          </w:tcPr>
          <w:p w14:paraId="365D371C" w14:textId="0B9345CC" w:rsidR="00472F3B" w:rsidRPr="00472F3B" w:rsidDel="00AB0CEC" w:rsidRDefault="00472F3B" w:rsidP="00472F3B">
            <w:pPr>
              <w:keepNext/>
              <w:keepLines/>
              <w:overflowPunct w:val="0"/>
              <w:autoSpaceDE w:val="0"/>
              <w:autoSpaceDN w:val="0"/>
              <w:adjustRightInd w:val="0"/>
              <w:jc w:val="center"/>
              <w:textAlignment w:val="baseline"/>
              <w:rPr>
                <w:del w:id="5072" w:author="Fernando Alonso Macias" w:date="2024-11-04T12:43:00Z" w16du:dateUtc="2024-11-04T20:43:00Z"/>
                <w:rFonts w:ascii="Arial" w:eastAsia="Times New Roman" w:hAnsi="Arial"/>
                <w:sz w:val="18"/>
                <w:lang w:eastAsia="en-GB"/>
              </w:rPr>
            </w:pPr>
            <w:del w:id="5073" w:author="Fernando Alonso Macias" w:date="2024-11-04T12:43:00Z" w16du:dateUtc="2024-11-04T20:43:00Z">
              <w:r w:rsidRPr="00472F3B" w:rsidDel="00AB0CEC">
                <w:rPr>
                  <w:rFonts w:ascii="Arial" w:eastAsia="Times New Roman" w:hAnsi="Arial"/>
                  <w:sz w:val="18"/>
                </w:rPr>
                <w:delText>AWGN</w:delText>
              </w:r>
            </w:del>
          </w:p>
        </w:tc>
        <w:tc>
          <w:tcPr>
            <w:tcW w:w="743" w:type="dxa"/>
            <w:tcBorders>
              <w:top w:val="single" w:sz="4" w:space="0" w:color="auto"/>
              <w:left w:val="single" w:sz="4" w:space="0" w:color="auto"/>
              <w:bottom w:val="single" w:sz="4" w:space="0" w:color="auto"/>
              <w:right w:val="single" w:sz="4" w:space="0" w:color="auto"/>
            </w:tcBorders>
            <w:vAlign w:val="center"/>
          </w:tcPr>
          <w:p w14:paraId="31180810" w14:textId="34718A39" w:rsidR="00472F3B" w:rsidRPr="00472F3B" w:rsidDel="00AB0CEC" w:rsidRDefault="00472F3B" w:rsidP="00472F3B">
            <w:pPr>
              <w:keepNext/>
              <w:keepLines/>
              <w:overflowPunct w:val="0"/>
              <w:autoSpaceDE w:val="0"/>
              <w:autoSpaceDN w:val="0"/>
              <w:adjustRightInd w:val="0"/>
              <w:jc w:val="center"/>
              <w:textAlignment w:val="baseline"/>
              <w:rPr>
                <w:del w:id="5074" w:author="Fernando Alonso Macias" w:date="2024-11-04T12:43:00Z" w16du:dateUtc="2024-11-04T20:43:00Z"/>
                <w:rFonts w:ascii="Arial" w:eastAsia="Times New Roman" w:hAnsi="Arial"/>
                <w:sz w:val="18"/>
                <w:lang w:eastAsia="en-GB"/>
              </w:rPr>
            </w:pPr>
            <w:del w:id="5075" w:author="Fernando Alonso Macias" w:date="2024-11-04T12:43:00Z" w16du:dateUtc="2024-11-04T20:43:00Z">
              <w:r w:rsidRPr="00472F3B" w:rsidDel="00AB0CEC">
                <w:rPr>
                  <w:rFonts w:ascii="Arial" w:eastAsia="Times New Roman" w:hAnsi="Arial"/>
                  <w:sz w:val="18"/>
                </w:rPr>
                <w:delText>AWGN</w:delText>
              </w:r>
            </w:del>
          </w:p>
        </w:tc>
      </w:tr>
      <w:tr w:rsidR="00472F3B" w:rsidRPr="00472F3B" w:rsidDel="00AB0CEC" w14:paraId="4846CBD2" w14:textId="44B4EA7C" w:rsidTr="002E451A">
        <w:trPr>
          <w:trHeight w:val="187"/>
          <w:jc w:val="center"/>
          <w:del w:id="5076" w:author="Fernando Alonso Macias" w:date="2024-11-04T12:43:00Z"/>
        </w:trPr>
        <w:tc>
          <w:tcPr>
            <w:tcW w:w="3790" w:type="dxa"/>
            <w:gridSpan w:val="3"/>
            <w:tcBorders>
              <w:top w:val="single" w:sz="4" w:space="0" w:color="auto"/>
              <w:left w:val="single" w:sz="4" w:space="0" w:color="auto"/>
              <w:bottom w:val="single" w:sz="4" w:space="0" w:color="auto"/>
              <w:right w:val="single" w:sz="4" w:space="0" w:color="auto"/>
            </w:tcBorders>
          </w:tcPr>
          <w:p w14:paraId="70F60FB2" w14:textId="6E9A254D" w:rsidR="00472F3B" w:rsidRPr="00472F3B" w:rsidDel="00AB0CEC" w:rsidRDefault="00472F3B" w:rsidP="00472F3B">
            <w:pPr>
              <w:keepNext/>
              <w:keepLines/>
              <w:overflowPunct w:val="0"/>
              <w:autoSpaceDE w:val="0"/>
              <w:autoSpaceDN w:val="0"/>
              <w:adjustRightInd w:val="0"/>
              <w:textAlignment w:val="baseline"/>
              <w:rPr>
                <w:del w:id="5077" w:author="Fernando Alonso Macias" w:date="2024-11-04T12:43:00Z" w16du:dateUtc="2024-11-04T20:43:00Z"/>
                <w:rFonts w:ascii="Arial" w:eastAsia="Times New Roman" w:hAnsi="Arial"/>
                <w:sz w:val="18"/>
                <w:lang w:eastAsia="en-GB"/>
              </w:rPr>
            </w:pPr>
            <w:del w:id="5078" w:author="Fernando Alonso Macias" w:date="2024-11-04T12:43:00Z" w16du:dateUtc="2024-11-04T20:43:00Z">
              <w:r w:rsidRPr="00472F3B" w:rsidDel="00AB0CEC">
                <w:rPr>
                  <w:rFonts w:ascii="Arial" w:eastAsia="Times New Roman" w:hAnsi="Arial"/>
                  <w:sz w:val="18"/>
                </w:rPr>
                <w:delText>Antenna configuration</w:delText>
              </w:r>
            </w:del>
          </w:p>
        </w:tc>
        <w:tc>
          <w:tcPr>
            <w:tcW w:w="1125" w:type="dxa"/>
            <w:tcBorders>
              <w:top w:val="single" w:sz="4" w:space="0" w:color="auto"/>
              <w:left w:val="single" w:sz="4" w:space="0" w:color="auto"/>
              <w:bottom w:val="single" w:sz="4" w:space="0" w:color="auto"/>
              <w:right w:val="single" w:sz="4" w:space="0" w:color="auto"/>
            </w:tcBorders>
            <w:vAlign w:val="center"/>
          </w:tcPr>
          <w:p w14:paraId="2AC51980" w14:textId="2A95EAC4" w:rsidR="00472F3B" w:rsidRPr="00472F3B" w:rsidDel="00AB0CEC" w:rsidRDefault="00472F3B" w:rsidP="00472F3B">
            <w:pPr>
              <w:keepNext/>
              <w:keepLines/>
              <w:overflowPunct w:val="0"/>
              <w:autoSpaceDE w:val="0"/>
              <w:autoSpaceDN w:val="0"/>
              <w:adjustRightInd w:val="0"/>
              <w:jc w:val="center"/>
              <w:textAlignment w:val="baseline"/>
              <w:rPr>
                <w:del w:id="5079" w:author="Fernando Alonso Macias" w:date="2024-11-04T12:43:00Z" w16du:dateUtc="2024-11-04T20:43:00Z"/>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vAlign w:val="center"/>
          </w:tcPr>
          <w:p w14:paraId="66701B64" w14:textId="715D6626" w:rsidR="00472F3B" w:rsidRPr="00472F3B" w:rsidDel="00AB0CEC" w:rsidRDefault="00472F3B" w:rsidP="00472F3B">
            <w:pPr>
              <w:keepNext/>
              <w:keepLines/>
              <w:overflowPunct w:val="0"/>
              <w:autoSpaceDE w:val="0"/>
              <w:autoSpaceDN w:val="0"/>
              <w:adjustRightInd w:val="0"/>
              <w:jc w:val="center"/>
              <w:textAlignment w:val="baseline"/>
              <w:rPr>
                <w:del w:id="5080" w:author="Fernando Alonso Macias" w:date="2024-11-04T12:43:00Z" w16du:dateUtc="2024-11-04T20:43:00Z"/>
                <w:rFonts w:ascii="Arial" w:eastAsia="Times New Roman" w:hAnsi="Arial"/>
                <w:sz w:val="18"/>
              </w:rPr>
            </w:pPr>
            <w:del w:id="5081" w:author="Fernando Alonso Macias" w:date="2024-11-04T12:43:00Z" w16du:dateUtc="2024-11-04T20:43:00Z">
              <w:r w:rsidRPr="00472F3B" w:rsidDel="00AB0CEC">
                <w:rPr>
                  <w:rFonts w:ascii="Arial" w:eastAsia="Times New Roman" w:hAnsi="Arial"/>
                  <w:sz w:val="18"/>
                </w:rPr>
                <w:delText>1x2</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5D7A7A3" w14:textId="455D3BB3" w:rsidR="00472F3B" w:rsidRPr="00472F3B" w:rsidDel="00AB0CEC" w:rsidRDefault="00472F3B" w:rsidP="00472F3B">
            <w:pPr>
              <w:keepNext/>
              <w:keepLines/>
              <w:overflowPunct w:val="0"/>
              <w:autoSpaceDE w:val="0"/>
              <w:autoSpaceDN w:val="0"/>
              <w:adjustRightInd w:val="0"/>
              <w:jc w:val="center"/>
              <w:textAlignment w:val="baseline"/>
              <w:rPr>
                <w:del w:id="5082" w:author="Fernando Alonso Macias" w:date="2024-11-04T12:43:00Z" w16du:dateUtc="2024-11-04T20:43:00Z"/>
                <w:rFonts w:ascii="Arial" w:eastAsia="Times New Roman" w:hAnsi="Arial"/>
                <w:sz w:val="18"/>
              </w:rPr>
            </w:pPr>
            <w:del w:id="5083" w:author="Fernando Alonso Macias" w:date="2024-11-04T12:43:00Z" w16du:dateUtc="2024-11-04T20:43:00Z">
              <w:r w:rsidRPr="00472F3B" w:rsidDel="00AB0CEC">
                <w:rPr>
                  <w:rFonts w:ascii="Arial" w:eastAsia="Times New Roman" w:hAnsi="Arial"/>
                  <w:sz w:val="18"/>
                </w:rPr>
                <w:delText>1x2</w:delText>
              </w:r>
            </w:del>
          </w:p>
        </w:tc>
        <w:tc>
          <w:tcPr>
            <w:tcW w:w="845" w:type="dxa"/>
            <w:tcBorders>
              <w:top w:val="single" w:sz="4" w:space="0" w:color="auto"/>
              <w:left w:val="single" w:sz="4" w:space="0" w:color="auto"/>
              <w:bottom w:val="single" w:sz="4" w:space="0" w:color="auto"/>
              <w:right w:val="single" w:sz="4" w:space="0" w:color="auto"/>
            </w:tcBorders>
            <w:vAlign w:val="center"/>
          </w:tcPr>
          <w:p w14:paraId="6D471006" w14:textId="2E7427B5" w:rsidR="00472F3B" w:rsidRPr="00472F3B" w:rsidDel="00AB0CEC" w:rsidRDefault="00472F3B" w:rsidP="00472F3B">
            <w:pPr>
              <w:keepNext/>
              <w:keepLines/>
              <w:overflowPunct w:val="0"/>
              <w:autoSpaceDE w:val="0"/>
              <w:autoSpaceDN w:val="0"/>
              <w:adjustRightInd w:val="0"/>
              <w:jc w:val="center"/>
              <w:textAlignment w:val="baseline"/>
              <w:rPr>
                <w:del w:id="5084" w:author="Fernando Alonso Macias" w:date="2024-11-04T12:43:00Z" w16du:dateUtc="2024-11-04T20:43:00Z"/>
                <w:rFonts w:ascii="Arial" w:eastAsia="Times New Roman" w:hAnsi="Arial"/>
                <w:sz w:val="18"/>
              </w:rPr>
            </w:pPr>
            <w:del w:id="5085" w:author="Fernando Alonso Macias" w:date="2024-11-04T12:43:00Z" w16du:dateUtc="2024-11-04T20:43:00Z">
              <w:r w:rsidRPr="00472F3B" w:rsidDel="00AB0CEC">
                <w:rPr>
                  <w:rFonts w:ascii="Arial" w:eastAsia="Times New Roman" w:hAnsi="Arial"/>
                  <w:sz w:val="18"/>
                </w:rPr>
                <w:delText>1x2</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A3EA11A" w14:textId="3718F55F" w:rsidR="00472F3B" w:rsidRPr="00472F3B" w:rsidDel="00AB0CEC" w:rsidRDefault="00472F3B" w:rsidP="00472F3B">
            <w:pPr>
              <w:keepNext/>
              <w:keepLines/>
              <w:overflowPunct w:val="0"/>
              <w:autoSpaceDE w:val="0"/>
              <w:autoSpaceDN w:val="0"/>
              <w:adjustRightInd w:val="0"/>
              <w:jc w:val="center"/>
              <w:textAlignment w:val="baseline"/>
              <w:rPr>
                <w:del w:id="5086" w:author="Fernando Alonso Macias" w:date="2024-11-04T12:43:00Z" w16du:dateUtc="2024-11-04T20:43:00Z"/>
                <w:rFonts w:ascii="Arial" w:eastAsia="Times New Roman" w:hAnsi="Arial"/>
                <w:sz w:val="18"/>
              </w:rPr>
            </w:pPr>
            <w:del w:id="5087" w:author="Fernando Alonso Macias" w:date="2024-11-04T12:43:00Z" w16du:dateUtc="2024-11-04T20:43:00Z">
              <w:r w:rsidRPr="00472F3B" w:rsidDel="00AB0CEC">
                <w:rPr>
                  <w:rFonts w:ascii="Arial" w:eastAsia="Times New Roman" w:hAnsi="Arial"/>
                  <w:sz w:val="18"/>
                </w:rPr>
                <w:delText>1x2</w:delText>
              </w:r>
            </w:del>
          </w:p>
        </w:tc>
        <w:tc>
          <w:tcPr>
            <w:tcW w:w="733" w:type="dxa"/>
            <w:tcBorders>
              <w:top w:val="single" w:sz="4" w:space="0" w:color="auto"/>
              <w:left w:val="single" w:sz="4" w:space="0" w:color="auto"/>
              <w:bottom w:val="single" w:sz="4" w:space="0" w:color="auto"/>
              <w:right w:val="single" w:sz="4" w:space="0" w:color="auto"/>
            </w:tcBorders>
            <w:vAlign w:val="center"/>
          </w:tcPr>
          <w:p w14:paraId="2FB74414" w14:textId="7172A31A" w:rsidR="00472F3B" w:rsidRPr="00472F3B" w:rsidDel="00AB0CEC" w:rsidRDefault="00472F3B" w:rsidP="00472F3B">
            <w:pPr>
              <w:keepNext/>
              <w:keepLines/>
              <w:overflowPunct w:val="0"/>
              <w:autoSpaceDE w:val="0"/>
              <w:autoSpaceDN w:val="0"/>
              <w:adjustRightInd w:val="0"/>
              <w:jc w:val="center"/>
              <w:textAlignment w:val="baseline"/>
              <w:rPr>
                <w:del w:id="5088" w:author="Fernando Alonso Macias" w:date="2024-11-04T12:43:00Z" w16du:dateUtc="2024-11-04T20:43:00Z"/>
                <w:rFonts w:ascii="Arial" w:eastAsia="Times New Roman" w:hAnsi="Arial"/>
                <w:sz w:val="18"/>
              </w:rPr>
            </w:pPr>
            <w:del w:id="5089" w:author="Fernando Alonso Macias" w:date="2024-11-04T12:43:00Z" w16du:dateUtc="2024-11-04T20:43:00Z">
              <w:r w:rsidRPr="00472F3B" w:rsidDel="00AB0CEC">
                <w:rPr>
                  <w:rFonts w:ascii="Arial" w:eastAsia="Times New Roman" w:hAnsi="Arial"/>
                  <w:sz w:val="18"/>
                </w:rPr>
                <w:delText>1x2</w:delText>
              </w:r>
            </w:del>
          </w:p>
        </w:tc>
        <w:tc>
          <w:tcPr>
            <w:tcW w:w="743" w:type="dxa"/>
            <w:tcBorders>
              <w:top w:val="single" w:sz="4" w:space="0" w:color="auto"/>
              <w:left w:val="single" w:sz="4" w:space="0" w:color="auto"/>
              <w:bottom w:val="single" w:sz="4" w:space="0" w:color="auto"/>
              <w:right w:val="single" w:sz="4" w:space="0" w:color="auto"/>
            </w:tcBorders>
            <w:vAlign w:val="center"/>
          </w:tcPr>
          <w:p w14:paraId="24BB80BE" w14:textId="40F9A828" w:rsidR="00472F3B" w:rsidRPr="00472F3B" w:rsidDel="00AB0CEC" w:rsidRDefault="00472F3B" w:rsidP="00472F3B">
            <w:pPr>
              <w:keepNext/>
              <w:keepLines/>
              <w:overflowPunct w:val="0"/>
              <w:autoSpaceDE w:val="0"/>
              <w:autoSpaceDN w:val="0"/>
              <w:adjustRightInd w:val="0"/>
              <w:jc w:val="center"/>
              <w:textAlignment w:val="baseline"/>
              <w:rPr>
                <w:del w:id="5090" w:author="Fernando Alonso Macias" w:date="2024-11-04T12:43:00Z" w16du:dateUtc="2024-11-04T20:43:00Z"/>
                <w:rFonts w:ascii="Arial" w:eastAsia="Times New Roman" w:hAnsi="Arial"/>
                <w:sz w:val="18"/>
              </w:rPr>
            </w:pPr>
            <w:del w:id="5091" w:author="Fernando Alonso Macias" w:date="2024-11-04T12:43:00Z" w16du:dateUtc="2024-11-04T20:43:00Z">
              <w:r w:rsidRPr="00472F3B" w:rsidDel="00AB0CEC">
                <w:rPr>
                  <w:rFonts w:ascii="Arial" w:eastAsia="Times New Roman" w:hAnsi="Arial"/>
                  <w:sz w:val="18"/>
                </w:rPr>
                <w:delText>1x2</w:delText>
              </w:r>
            </w:del>
          </w:p>
        </w:tc>
      </w:tr>
      <w:tr w:rsidR="00472F3B" w:rsidRPr="00472F3B" w:rsidDel="00AB0CEC" w14:paraId="0534DFE8" w14:textId="050384EB" w:rsidTr="002E451A">
        <w:trPr>
          <w:jc w:val="center"/>
          <w:del w:id="5092" w:author="Fernando Alonso Macias" w:date="2024-11-04T12:43:00Z"/>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5F06061D" w14:textId="1C8B20D5" w:rsidR="00472F3B" w:rsidRPr="00472F3B" w:rsidDel="00AB0CEC" w:rsidRDefault="00472F3B" w:rsidP="00472F3B">
            <w:pPr>
              <w:keepNext/>
              <w:keepLines/>
              <w:overflowPunct w:val="0"/>
              <w:autoSpaceDE w:val="0"/>
              <w:autoSpaceDN w:val="0"/>
              <w:adjustRightInd w:val="0"/>
              <w:ind w:left="851" w:hanging="851"/>
              <w:textAlignment w:val="baseline"/>
              <w:rPr>
                <w:del w:id="5093" w:author="Fernando Alonso Macias" w:date="2024-11-04T12:43:00Z" w16du:dateUtc="2024-11-04T20:43:00Z"/>
                <w:rFonts w:ascii="Arial" w:eastAsia="Times New Roman" w:hAnsi="Arial"/>
                <w:sz w:val="18"/>
                <w:lang w:eastAsia="en-GB"/>
              </w:rPr>
            </w:pPr>
            <w:del w:id="5094" w:author="Fernando Alonso Macias" w:date="2024-11-04T12:43:00Z" w16du:dateUtc="2024-11-04T20:43:00Z">
              <w:r w:rsidRPr="00472F3B" w:rsidDel="00AB0CEC">
                <w:rPr>
                  <w:rFonts w:ascii="Arial" w:eastAsia="Times New Roman" w:hAnsi="Arial"/>
                  <w:sz w:val="18"/>
                  <w:lang w:eastAsia="en-GB"/>
                </w:rPr>
                <w:delText>Note 1:</w:delText>
              </w:r>
              <w:r w:rsidRPr="00472F3B" w:rsidDel="00AB0CEC">
                <w:rPr>
                  <w:rFonts w:ascii="Arial" w:eastAsia="Times New Roman" w:hAnsi="Arial"/>
                  <w:sz w:val="18"/>
                  <w:lang w:eastAsia="en-GB"/>
                </w:rPr>
                <w:tab/>
                <w:delText>OCNG shall be used such that both cells are fully allocated and a constant total transmitted power spectral density is achieved for all OFDM symbols.</w:delText>
              </w:r>
              <w:r w:rsidRPr="00472F3B" w:rsidDel="00AB0CEC">
                <w:rPr>
                  <w:rFonts w:ascii="Arial" w:eastAsia="Times New Roman" w:hAnsi="Arial"/>
                  <w:sz w:val="18"/>
                  <w:lang w:val="en-US" w:eastAsia="en-GB"/>
                </w:rPr>
                <w:delText xml:space="preserve"> For cells with CCA model, OCNG is transmitted only in the slots with downlink transmission burst and is not transmitted during the muted slots or during DBT window.</w:delText>
              </w:r>
            </w:del>
          </w:p>
          <w:p w14:paraId="052563AD" w14:textId="2AEE4C16" w:rsidR="00472F3B" w:rsidRPr="00472F3B" w:rsidDel="00AB0CEC" w:rsidRDefault="00472F3B" w:rsidP="00472F3B">
            <w:pPr>
              <w:keepNext/>
              <w:keepLines/>
              <w:overflowPunct w:val="0"/>
              <w:autoSpaceDE w:val="0"/>
              <w:autoSpaceDN w:val="0"/>
              <w:adjustRightInd w:val="0"/>
              <w:ind w:left="851" w:hanging="851"/>
              <w:textAlignment w:val="baseline"/>
              <w:rPr>
                <w:del w:id="5095" w:author="Fernando Alonso Macias" w:date="2024-11-04T12:43:00Z" w16du:dateUtc="2024-11-04T20:43:00Z"/>
                <w:rFonts w:ascii="Arial" w:eastAsia="Times New Roman" w:hAnsi="Arial"/>
                <w:sz w:val="18"/>
                <w:lang w:eastAsia="en-GB"/>
              </w:rPr>
            </w:pPr>
            <w:del w:id="5096" w:author="Fernando Alonso Macias" w:date="2024-11-04T12:43:00Z" w16du:dateUtc="2024-11-04T20:43:00Z">
              <w:r w:rsidRPr="00472F3B" w:rsidDel="00AB0CEC">
                <w:rPr>
                  <w:rFonts w:ascii="Arial" w:eastAsia="Times New Roman" w:hAnsi="Arial"/>
                  <w:sz w:val="18"/>
                  <w:lang w:eastAsia="en-GB"/>
                </w:rPr>
                <w:delText>Note 2:</w:delText>
              </w:r>
              <w:r w:rsidRPr="00472F3B" w:rsidDel="00AB0CEC">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r w:rsidRPr="00472F3B" w:rsidDel="00AB0CEC">
                <w:rPr>
                  <w:rFonts w:ascii="Arial" w:eastAsia="Calibri" w:hAnsi="Arial" w:cs="v4.2.0"/>
                  <w:noProof/>
                  <w:position w:val="-12"/>
                  <w:sz w:val="18"/>
                  <w:szCs w:val="22"/>
                  <w:lang w:eastAsia="en-GB"/>
                </w:rPr>
                <w:object w:dxaOrig="405" w:dyaOrig="345" w14:anchorId="1830B309">
                  <v:shape id="_x0000_i1233" type="#_x0000_t75" style="width:21pt;height:16pt" o:ole="" fillcolor="window">
                    <v:imagedata r:id="rId12" o:title=""/>
                  </v:shape>
                  <o:OLEObject Type="Embed" ProgID="Equation.3" ShapeID="_x0000_i1233" DrawAspect="Content" ObjectID="_1793764311" r:id="rId224"/>
                </w:object>
              </w:r>
              <w:r w:rsidRPr="00472F3B" w:rsidDel="00AB0CEC">
                <w:rPr>
                  <w:rFonts w:ascii="Arial" w:eastAsia="Times New Roman" w:hAnsi="Arial"/>
                  <w:sz w:val="18"/>
                  <w:lang w:eastAsia="en-GB"/>
                </w:rPr>
                <w:delText xml:space="preserve"> to be fulfilled.</w:delText>
              </w:r>
            </w:del>
          </w:p>
          <w:p w14:paraId="066D8EDC" w14:textId="2A277F50" w:rsidR="00472F3B" w:rsidRPr="00472F3B" w:rsidDel="00AB0CEC" w:rsidRDefault="00472F3B" w:rsidP="00472F3B">
            <w:pPr>
              <w:keepNext/>
              <w:keepLines/>
              <w:overflowPunct w:val="0"/>
              <w:autoSpaceDE w:val="0"/>
              <w:autoSpaceDN w:val="0"/>
              <w:adjustRightInd w:val="0"/>
              <w:ind w:left="851" w:hanging="851"/>
              <w:textAlignment w:val="baseline"/>
              <w:rPr>
                <w:del w:id="5097" w:author="Fernando Alonso Macias" w:date="2024-11-04T12:43:00Z" w16du:dateUtc="2024-11-04T20:43:00Z"/>
                <w:rFonts w:ascii="Arial" w:eastAsia="Times New Roman" w:hAnsi="Arial"/>
                <w:sz w:val="18"/>
                <w:lang w:eastAsia="en-GB"/>
              </w:rPr>
            </w:pPr>
            <w:del w:id="5098" w:author="Fernando Alonso Macias" w:date="2024-11-04T12:43:00Z" w16du:dateUtc="2024-11-04T20:43:00Z">
              <w:r w:rsidRPr="00472F3B" w:rsidDel="00AB0CEC">
                <w:rPr>
                  <w:rFonts w:ascii="Arial" w:eastAsia="Times New Roman" w:hAnsi="Arial"/>
                  <w:sz w:val="18"/>
                  <w:lang w:eastAsia="en-GB"/>
                </w:rPr>
                <w:delText>Note 3:</w:delText>
              </w:r>
              <w:r w:rsidRPr="00472F3B" w:rsidDel="00AB0CEC">
                <w:rPr>
                  <w:rFonts w:ascii="Arial" w:eastAsia="Times New Roman" w:hAnsi="Arial"/>
                  <w:sz w:val="18"/>
                  <w:lang w:eastAsia="en-GB"/>
                </w:rPr>
                <w:tab/>
                <w:delText>SS-RSRQ, SS-RSRP, and Io levels have been derived from other parameters for information purposes. They are not settable parameters themselves.</w:delText>
              </w:r>
            </w:del>
          </w:p>
          <w:p w14:paraId="340E4B70" w14:textId="21F3504E" w:rsidR="00472F3B" w:rsidRPr="00472F3B" w:rsidDel="00AB0CEC" w:rsidRDefault="00472F3B" w:rsidP="00472F3B">
            <w:pPr>
              <w:keepNext/>
              <w:keepLines/>
              <w:overflowPunct w:val="0"/>
              <w:autoSpaceDE w:val="0"/>
              <w:autoSpaceDN w:val="0"/>
              <w:adjustRightInd w:val="0"/>
              <w:ind w:left="851" w:hanging="851"/>
              <w:textAlignment w:val="baseline"/>
              <w:rPr>
                <w:del w:id="5099" w:author="Fernando Alonso Macias" w:date="2024-11-04T12:43:00Z" w16du:dateUtc="2024-11-04T20:43:00Z"/>
                <w:rFonts w:ascii="Arial" w:eastAsia="Times New Roman" w:hAnsi="Arial"/>
                <w:sz w:val="18"/>
                <w:lang w:eastAsia="en-GB"/>
              </w:rPr>
            </w:pPr>
            <w:del w:id="5100" w:author="Fernando Alonso Macias" w:date="2024-11-04T12:43:00Z" w16du:dateUtc="2024-11-04T20:43:00Z">
              <w:r w:rsidRPr="00472F3B" w:rsidDel="00AB0CEC">
                <w:rPr>
                  <w:rFonts w:ascii="Arial" w:eastAsia="Times New Roman" w:hAnsi="Arial"/>
                  <w:sz w:val="18"/>
                  <w:lang w:eastAsia="en-GB"/>
                </w:rPr>
                <w:delText>Note 4:</w:delText>
              </w:r>
              <w:r w:rsidRPr="00472F3B" w:rsidDel="00AB0CEC">
                <w:rPr>
                  <w:rFonts w:ascii="Arial" w:eastAsia="Times New Roman" w:hAnsi="Arial"/>
                  <w:sz w:val="18"/>
                  <w:lang w:eastAsia="en-GB"/>
                </w:rPr>
                <w:tab/>
                <w:delText>SS-RSRQ, SS-RSRP minimum requirements are specified assuming independent interference and noise at each receiver antenna port.</w:delText>
              </w:r>
            </w:del>
          </w:p>
          <w:p w14:paraId="2370E666" w14:textId="0D88B095" w:rsidR="00472F3B" w:rsidRPr="00472F3B" w:rsidDel="00AB0CEC" w:rsidRDefault="00472F3B" w:rsidP="00472F3B">
            <w:pPr>
              <w:keepNext/>
              <w:keepLines/>
              <w:overflowPunct w:val="0"/>
              <w:autoSpaceDE w:val="0"/>
              <w:autoSpaceDN w:val="0"/>
              <w:adjustRightInd w:val="0"/>
              <w:ind w:left="851" w:hanging="851"/>
              <w:textAlignment w:val="baseline"/>
              <w:rPr>
                <w:del w:id="5101" w:author="Fernando Alonso Macias" w:date="2024-11-04T12:43:00Z" w16du:dateUtc="2024-11-04T20:43:00Z"/>
                <w:rFonts w:ascii="Arial" w:eastAsia="Times New Roman" w:hAnsi="Arial"/>
                <w:sz w:val="18"/>
                <w:lang w:eastAsia="en-GB"/>
              </w:rPr>
            </w:pPr>
            <w:del w:id="5102" w:author="Fernando Alonso Macias" w:date="2024-11-04T12:43:00Z" w16du:dateUtc="2024-11-04T20:43:00Z">
              <w:r w:rsidRPr="00472F3B" w:rsidDel="00AB0CEC">
                <w:rPr>
                  <w:rFonts w:ascii="Arial" w:eastAsia="Times New Roman" w:hAnsi="Arial"/>
                  <w:sz w:val="18"/>
                  <w:lang w:eastAsia="en-GB"/>
                </w:rPr>
                <w:delText>Note 5:</w:delText>
              </w:r>
              <w:r w:rsidRPr="00472F3B" w:rsidDel="00AB0CEC">
                <w:rPr>
                  <w:rFonts w:ascii="Arial" w:eastAsia="Times New Roman" w:hAnsi="Arial"/>
                  <w:sz w:val="18"/>
                  <w:lang w:eastAsia="en-GB"/>
                </w:rPr>
                <w:tab/>
                <w:delText>NR operating band groups are as defined in clause 3.5.2.</w:delText>
              </w:r>
            </w:del>
          </w:p>
          <w:p w14:paraId="3D43A14F" w14:textId="02359D7D" w:rsidR="00472F3B" w:rsidRPr="00472F3B" w:rsidDel="00AB0CEC" w:rsidRDefault="00472F3B" w:rsidP="00472F3B">
            <w:pPr>
              <w:keepNext/>
              <w:keepLines/>
              <w:overflowPunct w:val="0"/>
              <w:autoSpaceDE w:val="0"/>
              <w:autoSpaceDN w:val="0"/>
              <w:adjustRightInd w:val="0"/>
              <w:ind w:left="851" w:hanging="851"/>
              <w:textAlignment w:val="baseline"/>
              <w:rPr>
                <w:del w:id="5103" w:author="Fernando Alonso Macias" w:date="2024-11-04T12:43:00Z" w16du:dateUtc="2024-11-04T20:43:00Z"/>
                <w:rFonts w:ascii="Arial" w:eastAsia="Times New Roman" w:hAnsi="Arial"/>
                <w:sz w:val="18"/>
                <w:lang w:val="en-US" w:eastAsia="en-GB"/>
              </w:rPr>
            </w:pPr>
            <w:del w:id="5104" w:author="Fernando Alonso Macias" w:date="2024-11-04T12:43:00Z" w16du:dateUtc="2024-11-04T20:43:00Z">
              <w:r w:rsidRPr="00472F3B" w:rsidDel="00AB0CEC">
                <w:rPr>
                  <w:rFonts w:ascii="Arial" w:eastAsia="Times New Roman" w:hAnsi="Arial"/>
                  <w:sz w:val="18"/>
                  <w:lang w:val="en-US" w:eastAsia="en-GB"/>
                </w:rPr>
                <w:delText>Note 6:</w:delText>
              </w:r>
              <w:r w:rsidRPr="00472F3B" w:rsidDel="00AB0CEC">
                <w:rPr>
                  <w:rFonts w:ascii="Arial" w:eastAsia="Times New Roman" w:hAnsi="Arial"/>
                  <w:sz w:val="18"/>
                  <w:lang w:val="en-US" w:eastAsia="en-GB"/>
                </w:rPr>
                <w:tab/>
                <w:delText>For UE supporting both semi-static and dynamic cannel access, the UE must be tested under both dynamic and semi-static channel occupancy configuration.</w:delText>
              </w:r>
            </w:del>
          </w:p>
          <w:p w14:paraId="66902DC3" w14:textId="3055860A" w:rsidR="00472F3B" w:rsidRPr="00472F3B" w:rsidDel="00AB0CEC" w:rsidRDefault="00472F3B" w:rsidP="00472F3B">
            <w:pPr>
              <w:keepNext/>
              <w:keepLines/>
              <w:overflowPunct w:val="0"/>
              <w:autoSpaceDE w:val="0"/>
              <w:autoSpaceDN w:val="0"/>
              <w:adjustRightInd w:val="0"/>
              <w:ind w:left="851" w:hanging="851"/>
              <w:textAlignment w:val="baseline"/>
              <w:rPr>
                <w:del w:id="5105" w:author="Fernando Alonso Macias" w:date="2024-11-04T12:43:00Z" w16du:dateUtc="2024-11-04T20:43:00Z"/>
                <w:rFonts w:ascii="Arial" w:eastAsia="Times New Roman" w:hAnsi="Arial"/>
                <w:sz w:val="18"/>
                <w:lang w:val="en-US" w:eastAsia="en-GB"/>
              </w:rPr>
            </w:pPr>
            <w:del w:id="5106" w:author="Fernando Alonso Macias" w:date="2024-11-04T12:43:00Z" w16du:dateUtc="2024-11-04T20:43:00Z">
              <w:r w:rsidRPr="00472F3B" w:rsidDel="00AB0CEC">
                <w:rPr>
                  <w:rFonts w:ascii="Arial" w:eastAsia="Times New Roman" w:hAnsi="Arial"/>
                  <w:sz w:val="18"/>
                  <w:lang w:val="en-US" w:eastAsia="en-GB"/>
                </w:rPr>
                <w:delText>Note 7:</w:delText>
              </w:r>
              <w:r w:rsidRPr="00472F3B" w:rsidDel="00AB0CEC">
                <w:rPr>
                  <w:rFonts w:ascii="Arial" w:eastAsia="Times New Roman" w:hAnsi="Arial"/>
                  <w:sz w:val="18"/>
                  <w:lang w:val="en-US" w:eastAsia="en-GB"/>
                </w:rPr>
                <w:tab/>
                <w:delText>For UE supporting semi-static channel access and network configuring semi-static channel occupancy.</w:delText>
              </w:r>
            </w:del>
          </w:p>
          <w:p w14:paraId="4438786B" w14:textId="20D087F1" w:rsidR="00472F3B" w:rsidRPr="00472F3B" w:rsidDel="00AB0CEC" w:rsidRDefault="00472F3B" w:rsidP="00472F3B">
            <w:pPr>
              <w:keepNext/>
              <w:keepLines/>
              <w:overflowPunct w:val="0"/>
              <w:autoSpaceDE w:val="0"/>
              <w:autoSpaceDN w:val="0"/>
              <w:adjustRightInd w:val="0"/>
              <w:ind w:left="851" w:hanging="851"/>
              <w:textAlignment w:val="baseline"/>
              <w:rPr>
                <w:del w:id="5107" w:author="Fernando Alonso Macias" w:date="2024-11-04T12:43:00Z" w16du:dateUtc="2024-11-04T20:43:00Z"/>
                <w:rFonts w:ascii="Arial" w:eastAsia="Times New Roman" w:hAnsi="Arial"/>
                <w:sz w:val="18"/>
                <w:lang w:val="en-US" w:eastAsia="en-GB"/>
              </w:rPr>
            </w:pPr>
            <w:del w:id="5108" w:author="Fernando Alonso Macias" w:date="2024-11-04T12:43:00Z" w16du:dateUtc="2024-11-04T20:43:00Z">
              <w:r w:rsidRPr="00472F3B" w:rsidDel="00AB0CEC">
                <w:rPr>
                  <w:rFonts w:ascii="Arial" w:eastAsia="Times New Roman" w:hAnsi="Arial"/>
                  <w:sz w:val="18"/>
                  <w:lang w:val="en-US" w:eastAsia="en-GB"/>
                </w:rPr>
                <w:delText>Note 8:</w:delText>
              </w:r>
              <w:r w:rsidRPr="00472F3B" w:rsidDel="00AB0CEC">
                <w:rPr>
                  <w:rFonts w:ascii="Arial" w:eastAsia="Times New Roman" w:hAnsi="Arial"/>
                  <w:sz w:val="18"/>
                  <w:lang w:val="en-US" w:eastAsia="en-GB"/>
                </w:rPr>
                <w:tab/>
                <w:delText>For UE supporting dynamic channel access and network configuring dynamic channel occupancy.</w:delText>
              </w:r>
            </w:del>
          </w:p>
          <w:p w14:paraId="45706DE6" w14:textId="2F5C5A5E" w:rsidR="00472F3B" w:rsidRPr="00472F3B" w:rsidDel="00AB0CEC" w:rsidRDefault="00472F3B" w:rsidP="00472F3B">
            <w:pPr>
              <w:keepNext/>
              <w:keepLines/>
              <w:overflowPunct w:val="0"/>
              <w:autoSpaceDE w:val="0"/>
              <w:autoSpaceDN w:val="0"/>
              <w:adjustRightInd w:val="0"/>
              <w:ind w:left="851" w:hanging="851"/>
              <w:textAlignment w:val="baseline"/>
              <w:rPr>
                <w:del w:id="5109" w:author="Fernando Alonso Macias" w:date="2024-11-04T12:43:00Z" w16du:dateUtc="2024-11-04T20:43:00Z"/>
                <w:rFonts w:ascii="Arial" w:eastAsia="Times New Roman" w:hAnsi="Arial"/>
                <w:sz w:val="18"/>
                <w:lang w:eastAsia="en-GB"/>
              </w:rPr>
            </w:pPr>
            <w:del w:id="5110" w:author="Fernando Alonso Macias" w:date="2024-11-04T12:43:00Z" w16du:dateUtc="2024-11-04T20:43:00Z">
              <w:r w:rsidRPr="00472F3B" w:rsidDel="00AB0CEC">
                <w:rPr>
                  <w:rFonts w:ascii="Arial" w:eastAsia="Times New Roman" w:hAnsi="Arial"/>
                  <w:sz w:val="18"/>
                  <w:lang w:val="en-US" w:eastAsia="en-GB"/>
                </w:rPr>
                <w:delText>Note 9:</w:delText>
              </w:r>
              <w:r w:rsidRPr="00472F3B" w:rsidDel="00AB0CEC">
                <w:rPr>
                  <w:rFonts w:ascii="Arial" w:eastAsia="Times New Roman" w:hAnsi="Arial"/>
                  <w:sz w:val="18"/>
                  <w:lang w:val="en-US" w:eastAsia="en-GB"/>
                </w:rPr>
                <w:tab/>
                <w:delText>For UE supporting both semi-static and dynamic cannel access, the UE must be tested under both dynamic and semi-static channel occupancy configurations.</w:delText>
              </w:r>
            </w:del>
          </w:p>
        </w:tc>
      </w:tr>
    </w:tbl>
    <w:p w14:paraId="587E8878" w14:textId="77777777" w:rsidR="00472F3B" w:rsidRPr="00472F3B" w:rsidRDefault="00472F3B" w:rsidP="00472F3B">
      <w:pPr>
        <w:overflowPunct w:val="0"/>
        <w:autoSpaceDE w:val="0"/>
        <w:autoSpaceDN w:val="0"/>
        <w:adjustRightInd w:val="0"/>
        <w:spacing w:after="180"/>
        <w:textAlignment w:val="baseline"/>
        <w:rPr>
          <w:rFonts w:eastAsia="Times New Roman"/>
          <w:lang w:eastAsia="en-GB"/>
        </w:rPr>
      </w:pPr>
    </w:p>
    <w:p w14:paraId="19E1DC37" w14:textId="2C35FE0E" w:rsidR="00AB0CEC" w:rsidRPr="00AB0CEC" w:rsidRDefault="00472F3B">
      <w:pPr>
        <w:keepNext/>
        <w:keepLines/>
        <w:overflowPunct w:val="0"/>
        <w:autoSpaceDE w:val="0"/>
        <w:autoSpaceDN w:val="0"/>
        <w:adjustRightInd w:val="0"/>
        <w:spacing w:before="60" w:after="180"/>
        <w:jc w:val="center"/>
        <w:textAlignment w:val="baseline"/>
        <w:rPr>
          <w:ins w:id="5111" w:author="Fernando Alonso Macias" w:date="2024-11-04T12:45:00Z" w16du:dateUtc="2024-11-04T20:45:00Z"/>
        </w:rPr>
        <w:pPrChange w:id="5112" w:author="Fernando Alonso Macias" w:date="2024-11-04T12:46:00Z" w16du:dateUtc="2024-11-04T20:46:00Z">
          <w:pPr>
            <w:pStyle w:val="TH"/>
          </w:pPr>
        </w:pPrChange>
      </w:pPr>
      <w:r w:rsidRPr="00472F3B">
        <w:rPr>
          <w:rFonts w:ascii="Arial" w:eastAsia="Times New Roman" w:hAnsi="Arial"/>
          <w:b/>
          <w:lang w:eastAsia="en-GB"/>
        </w:rPr>
        <w:t xml:space="preserve">Table </w:t>
      </w:r>
      <w:r w:rsidRPr="00472F3B">
        <w:rPr>
          <w:rFonts w:ascii="Arial" w:eastAsia="SimSun" w:hAnsi="Arial"/>
          <w:b/>
        </w:rPr>
        <w:t>A.13.4.2.1.2-3</w:t>
      </w:r>
      <w:r w:rsidRPr="00472F3B">
        <w:rPr>
          <w:rFonts w:ascii="Arial" w:eastAsia="Times New Roman" w:hAnsi="Arial"/>
          <w:b/>
          <w:lang w:eastAsia="en-GB"/>
        </w:rPr>
        <w:t>: SS-RSRQ Intra frequency test parameters for NR PCell</w:t>
      </w:r>
    </w:p>
    <w:tbl>
      <w:tblPr>
        <w:tblW w:w="8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113" w:author="Fernando Alonso Macias" w:date="2024-11-04T12:51:00Z" w16du:dateUtc="2024-11-04T20:51:00Z">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01"/>
        <w:gridCol w:w="1080"/>
        <w:gridCol w:w="1752"/>
        <w:gridCol w:w="1128"/>
        <w:gridCol w:w="1352"/>
        <w:gridCol w:w="1352"/>
        <w:tblGridChange w:id="5114">
          <w:tblGrid>
            <w:gridCol w:w="989"/>
            <w:gridCol w:w="412"/>
            <w:gridCol w:w="508"/>
            <w:gridCol w:w="89"/>
            <w:gridCol w:w="483"/>
            <w:gridCol w:w="1337"/>
            <w:gridCol w:w="415"/>
            <w:gridCol w:w="713"/>
            <w:gridCol w:w="415"/>
            <w:gridCol w:w="937"/>
            <w:gridCol w:w="415"/>
            <w:gridCol w:w="937"/>
            <w:gridCol w:w="415"/>
          </w:tblGrid>
        </w:tblGridChange>
      </w:tblGrid>
      <w:tr w:rsidR="00AB0CEC" w14:paraId="18714E74" w14:textId="77777777" w:rsidTr="00AE3F93">
        <w:trPr>
          <w:trHeight w:val="187"/>
          <w:jc w:val="center"/>
          <w:ins w:id="5115" w:author="Fernando Alonso Macias" w:date="2024-11-04T12:45:00Z"/>
          <w:trPrChange w:id="5116"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nil"/>
              <w:right w:val="single" w:sz="4" w:space="0" w:color="auto"/>
            </w:tcBorders>
            <w:vAlign w:val="center"/>
            <w:tcPrChange w:id="5117" w:author="Fernando Alonso Macias" w:date="2024-11-04T12:51:00Z" w16du:dateUtc="2024-11-04T20:51:00Z">
              <w:tcPr>
                <w:tcW w:w="3818" w:type="dxa"/>
                <w:gridSpan w:val="6"/>
                <w:tcBorders>
                  <w:top w:val="single" w:sz="4" w:space="0" w:color="auto"/>
                  <w:left w:val="single" w:sz="4" w:space="0" w:color="auto"/>
                  <w:bottom w:val="nil"/>
                  <w:right w:val="single" w:sz="4" w:space="0" w:color="auto"/>
                </w:tcBorders>
                <w:vAlign w:val="center"/>
              </w:tcPr>
            </w:tcPrChange>
          </w:tcPr>
          <w:p w14:paraId="08C9D6CB" w14:textId="77777777" w:rsidR="00AB0CEC" w:rsidRPr="00ED2ED3" w:rsidRDefault="00AB0CEC" w:rsidP="00931227">
            <w:pPr>
              <w:pStyle w:val="TAL"/>
              <w:spacing w:line="256" w:lineRule="auto"/>
              <w:jc w:val="center"/>
              <w:rPr>
                <w:ins w:id="5118" w:author="Fernando Alonso Macias" w:date="2024-11-04T12:45:00Z" w16du:dateUtc="2024-11-04T20:45:00Z"/>
                <w:b/>
                <w:bCs/>
                <w:szCs w:val="18"/>
              </w:rPr>
            </w:pPr>
            <w:ins w:id="5119" w:author="Fernando Alonso Macias" w:date="2024-11-04T12:45:00Z" w16du:dateUtc="2024-11-04T20:45:00Z">
              <w:r w:rsidRPr="00ED2ED3">
                <w:rPr>
                  <w:b/>
                  <w:bCs/>
                  <w:szCs w:val="18"/>
                </w:rPr>
                <w:t>Parameter</w:t>
              </w:r>
            </w:ins>
          </w:p>
        </w:tc>
        <w:tc>
          <w:tcPr>
            <w:tcW w:w="1128" w:type="dxa"/>
            <w:tcBorders>
              <w:top w:val="single" w:sz="4" w:space="0" w:color="auto"/>
              <w:left w:val="single" w:sz="4" w:space="0" w:color="auto"/>
              <w:bottom w:val="nil"/>
              <w:right w:val="single" w:sz="4" w:space="0" w:color="auto"/>
            </w:tcBorders>
            <w:tcPrChange w:id="5120"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tcPr>
            </w:tcPrChange>
          </w:tcPr>
          <w:p w14:paraId="4241CEB0" w14:textId="77777777" w:rsidR="00AB0CEC" w:rsidRPr="00ED2ED3" w:rsidRDefault="00AB0CEC" w:rsidP="00931227">
            <w:pPr>
              <w:pStyle w:val="TAC"/>
              <w:spacing w:line="256" w:lineRule="auto"/>
              <w:rPr>
                <w:ins w:id="5121" w:author="Fernando Alonso Macias" w:date="2024-11-04T12:45:00Z" w16du:dateUtc="2024-11-04T20:45:00Z"/>
                <w:b/>
                <w:bCs/>
                <w:szCs w:val="18"/>
              </w:rPr>
            </w:pPr>
            <w:ins w:id="5122" w:author="Fernando Alonso Macias" w:date="2024-11-04T12:45:00Z" w16du:dateUtc="2024-11-04T20:45:00Z">
              <w:r w:rsidRPr="00ED2ED3">
                <w:rPr>
                  <w:b/>
                  <w:bCs/>
                  <w:szCs w:val="18"/>
                </w:rPr>
                <w:t>Unit</w:t>
              </w:r>
            </w:ins>
          </w:p>
        </w:tc>
        <w:tc>
          <w:tcPr>
            <w:tcW w:w="1352" w:type="dxa"/>
            <w:tcBorders>
              <w:top w:val="single" w:sz="4" w:space="0" w:color="auto"/>
              <w:left w:val="single" w:sz="4" w:space="0" w:color="auto"/>
              <w:bottom w:val="single" w:sz="4" w:space="0" w:color="auto"/>
              <w:right w:val="single" w:sz="4" w:space="0" w:color="auto"/>
            </w:tcBorders>
            <w:tcPrChange w:id="5123"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71A2FE77" w14:textId="77777777" w:rsidR="00AB0CEC" w:rsidRPr="00ED2ED3" w:rsidRDefault="00AB0CEC" w:rsidP="00931227">
            <w:pPr>
              <w:pStyle w:val="TAC"/>
              <w:spacing w:line="256" w:lineRule="auto"/>
              <w:rPr>
                <w:ins w:id="5124" w:author="Fernando Alonso Macias" w:date="2024-11-04T12:45:00Z" w16du:dateUtc="2024-11-04T20:45:00Z"/>
                <w:szCs w:val="18"/>
              </w:rPr>
            </w:pPr>
            <w:ins w:id="5125" w:author="Fernando Alonso Macias" w:date="2024-11-04T12:45:00Z" w16du:dateUtc="2024-11-04T20:45:00Z">
              <w:r w:rsidRPr="00ED2ED3">
                <w:rPr>
                  <w:b/>
                  <w:bCs/>
                  <w:szCs w:val="18"/>
                </w:rPr>
                <w:t>Test 1</w:t>
              </w:r>
            </w:ins>
          </w:p>
        </w:tc>
        <w:tc>
          <w:tcPr>
            <w:tcW w:w="1352" w:type="dxa"/>
            <w:tcBorders>
              <w:top w:val="single" w:sz="4" w:space="0" w:color="auto"/>
              <w:left w:val="single" w:sz="4" w:space="0" w:color="auto"/>
              <w:bottom w:val="single" w:sz="4" w:space="0" w:color="auto"/>
              <w:right w:val="single" w:sz="4" w:space="0" w:color="auto"/>
            </w:tcBorders>
            <w:tcPrChange w:id="512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150914D8" w14:textId="1A11B01A" w:rsidR="00AB0CEC" w:rsidRPr="00ED2ED3" w:rsidRDefault="00AB0CEC" w:rsidP="00931227">
            <w:pPr>
              <w:pStyle w:val="TAC"/>
              <w:spacing w:line="256" w:lineRule="auto"/>
              <w:rPr>
                <w:ins w:id="5127" w:author="Fernando Alonso Macias" w:date="2024-11-04T12:45:00Z" w16du:dateUtc="2024-11-04T20:45:00Z"/>
                <w:szCs w:val="18"/>
              </w:rPr>
            </w:pPr>
            <w:ins w:id="5128" w:author="Fernando Alonso Macias" w:date="2024-11-04T12:45:00Z" w16du:dateUtc="2024-11-04T20:45:00Z">
              <w:r w:rsidRPr="00ED2ED3">
                <w:rPr>
                  <w:b/>
                  <w:bCs/>
                  <w:szCs w:val="18"/>
                </w:rPr>
                <w:t xml:space="preserve">Test </w:t>
              </w:r>
            </w:ins>
            <w:ins w:id="5129" w:author="Fernando Alonso Macias" w:date="2024-11-04T12:46:00Z" w16du:dateUtc="2024-11-04T20:46:00Z">
              <w:r w:rsidRPr="00ED2ED3">
                <w:rPr>
                  <w:b/>
                  <w:bCs/>
                  <w:szCs w:val="18"/>
                </w:rPr>
                <w:t>3</w:t>
              </w:r>
            </w:ins>
          </w:p>
        </w:tc>
      </w:tr>
      <w:tr w:rsidR="00AB0CEC" w14:paraId="4DF01B66" w14:textId="77777777" w:rsidTr="00AE3F93">
        <w:trPr>
          <w:trHeight w:val="187"/>
          <w:jc w:val="center"/>
          <w:ins w:id="5130" w:author="Fernando Alonso Macias" w:date="2024-11-04T12:45:00Z"/>
          <w:trPrChange w:id="5131" w:author="Fernando Alonso Macias" w:date="2024-11-04T12:51:00Z" w16du:dateUtc="2024-11-04T20:51:00Z">
            <w:trPr>
              <w:gridAfter w:val="0"/>
              <w:trHeight w:val="187"/>
              <w:jc w:val="center"/>
            </w:trPr>
          </w:trPrChange>
        </w:trPr>
        <w:tc>
          <w:tcPr>
            <w:tcW w:w="4233" w:type="dxa"/>
            <w:gridSpan w:val="3"/>
            <w:tcBorders>
              <w:top w:val="nil"/>
              <w:left w:val="single" w:sz="4" w:space="0" w:color="auto"/>
              <w:bottom w:val="single" w:sz="4" w:space="0" w:color="auto"/>
              <w:right w:val="single" w:sz="4" w:space="0" w:color="auto"/>
            </w:tcBorders>
            <w:vAlign w:val="center"/>
            <w:tcPrChange w:id="5132" w:author="Fernando Alonso Macias" w:date="2024-11-04T12:51:00Z" w16du:dateUtc="2024-11-04T20:51:00Z">
              <w:tcPr>
                <w:tcW w:w="3818" w:type="dxa"/>
                <w:gridSpan w:val="6"/>
                <w:tcBorders>
                  <w:top w:val="nil"/>
                  <w:left w:val="single" w:sz="4" w:space="0" w:color="auto"/>
                  <w:bottom w:val="single" w:sz="4" w:space="0" w:color="auto"/>
                  <w:right w:val="single" w:sz="4" w:space="0" w:color="auto"/>
                </w:tcBorders>
                <w:vAlign w:val="center"/>
              </w:tcPr>
            </w:tcPrChange>
          </w:tcPr>
          <w:p w14:paraId="4DDB8385" w14:textId="77777777" w:rsidR="00AB0CEC" w:rsidRPr="00ED2ED3" w:rsidRDefault="00AB0CEC" w:rsidP="00931227">
            <w:pPr>
              <w:pStyle w:val="TAL"/>
              <w:spacing w:line="256" w:lineRule="auto"/>
              <w:rPr>
                <w:ins w:id="5133" w:author="Fernando Alonso Macias" w:date="2024-11-04T12:45:00Z" w16du:dateUtc="2024-11-04T20:45:00Z"/>
                <w:szCs w:val="18"/>
              </w:rPr>
            </w:pPr>
          </w:p>
        </w:tc>
        <w:tc>
          <w:tcPr>
            <w:tcW w:w="1128" w:type="dxa"/>
            <w:tcBorders>
              <w:top w:val="nil"/>
              <w:left w:val="single" w:sz="4" w:space="0" w:color="auto"/>
              <w:bottom w:val="single" w:sz="4" w:space="0" w:color="auto"/>
              <w:right w:val="single" w:sz="4" w:space="0" w:color="auto"/>
            </w:tcBorders>
            <w:tcPrChange w:id="5134"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795154D0" w14:textId="77777777" w:rsidR="00AB0CEC" w:rsidRPr="00ED2ED3" w:rsidRDefault="00AB0CEC" w:rsidP="00931227">
            <w:pPr>
              <w:pStyle w:val="TAC"/>
              <w:spacing w:line="256" w:lineRule="auto"/>
              <w:rPr>
                <w:ins w:id="5135"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tcPrChange w:id="513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402FA50D" w14:textId="77777777" w:rsidR="00AB0CEC" w:rsidRPr="00ED2ED3" w:rsidRDefault="00AB0CEC" w:rsidP="00931227">
            <w:pPr>
              <w:pStyle w:val="TAC"/>
              <w:spacing w:line="256" w:lineRule="auto"/>
              <w:rPr>
                <w:ins w:id="5137" w:author="Fernando Alonso Macias" w:date="2024-11-04T12:45:00Z" w16du:dateUtc="2024-11-04T20:45:00Z"/>
                <w:szCs w:val="18"/>
              </w:rPr>
            </w:pPr>
            <w:ins w:id="5138" w:author="Fernando Alonso Macias" w:date="2024-11-04T12:45:00Z" w16du:dateUtc="2024-11-04T20:45:00Z">
              <w:r w:rsidRPr="00ED2ED3">
                <w:rPr>
                  <w:b/>
                  <w:bCs/>
                  <w:szCs w:val="18"/>
                </w:rPr>
                <w:t>Cell 1</w:t>
              </w:r>
            </w:ins>
          </w:p>
        </w:tc>
        <w:tc>
          <w:tcPr>
            <w:tcW w:w="1352" w:type="dxa"/>
            <w:tcBorders>
              <w:top w:val="single" w:sz="4" w:space="0" w:color="auto"/>
              <w:left w:val="single" w:sz="4" w:space="0" w:color="auto"/>
              <w:bottom w:val="single" w:sz="4" w:space="0" w:color="auto"/>
              <w:right w:val="single" w:sz="4" w:space="0" w:color="auto"/>
            </w:tcBorders>
            <w:tcPrChange w:id="513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7EDBB65D" w14:textId="77777777" w:rsidR="00AB0CEC" w:rsidRPr="00ED2ED3" w:rsidRDefault="00AB0CEC" w:rsidP="00931227">
            <w:pPr>
              <w:pStyle w:val="TAC"/>
              <w:spacing w:line="256" w:lineRule="auto"/>
              <w:rPr>
                <w:ins w:id="5140" w:author="Fernando Alonso Macias" w:date="2024-11-04T12:45:00Z" w16du:dateUtc="2024-11-04T20:45:00Z"/>
                <w:szCs w:val="18"/>
              </w:rPr>
            </w:pPr>
            <w:ins w:id="5141" w:author="Fernando Alonso Macias" w:date="2024-11-04T12:45:00Z" w16du:dateUtc="2024-11-04T20:45:00Z">
              <w:r w:rsidRPr="00ED2ED3">
                <w:rPr>
                  <w:b/>
                  <w:bCs/>
                  <w:szCs w:val="18"/>
                </w:rPr>
                <w:t>Cell 1</w:t>
              </w:r>
            </w:ins>
          </w:p>
        </w:tc>
      </w:tr>
      <w:tr w:rsidR="00AB0CEC" w14:paraId="3A972B38" w14:textId="77777777" w:rsidTr="00AE3F93">
        <w:trPr>
          <w:trHeight w:val="187"/>
          <w:jc w:val="center"/>
          <w:ins w:id="5142" w:author="Fernando Alonso Macias" w:date="2024-11-04T12:45:00Z"/>
          <w:trPrChange w:id="5143"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144"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0F57FD96" w14:textId="77777777" w:rsidR="00AB0CEC" w:rsidRPr="00ED2ED3" w:rsidRDefault="00AB0CEC" w:rsidP="00931227">
            <w:pPr>
              <w:pStyle w:val="TAL"/>
              <w:rPr>
                <w:ins w:id="5145" w:author="Fernando Alonso Macias" w:date="2024-11-04T12:45:00Z" w16du:dateUtc="2024-11-04T20:45:00Z"/>
                <w:szCs w:val="18"/>
              </w:rPr>
            </w:pPr>
            <w:ins w:id="5146" w:author="Fernando Alonso Macias" w:date="2024-11-04T12:45:00Z" w16du:dateUtc="2024-11-04T20:45:00Z">
              <w:r w:rsidRPr="00ED2ED3">
                <w:rPr>
                  <w:szCs w:val="18"/>
                </w:rPr>
                <w:t>SSB ARFCN</w:t>
              </w:r>
            </w:ins>
          </w:p>
        </w:tc>
        <w:tc>
          <w:tcPr>
            <w:tcW w:w="1128" w:type="dxa"/>
            <w:tcBorders>
              <w:top w:val="single" w:sz="4" w:space="0" w:color="auto"/>
              <w:left w:val="single" w:sz="4" w:space="0" w:color="auto"/>
              <w:bottom w:val="single" w:sz="4" w:space="0" w:color="auto"/>
              <w:right w:val="single" w:sz="4" w:space="0" w:color="auto"/>
            </w:tcBorders>
            <w:tcPrChange w:id="5147"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3DA81BB0" w14:textId="77777777" w:rsidR="00AB0CEC" w:rsidRPr="00ED2ED3" w:rsidRDefault="00AB0CEC" w:rsidP="00931227">
            <w:pPr>
              <w:pStyle w:val="TAC"/>
              <w:spacing w:line="256" w:lineRule="auto"/>
              <w:rPr>
                <w:ins w:id="5148"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14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753B119D" w14:textId="77777777" w:rsidR="00AB0CEC" w:rsidRPr="00ED2ED3" w:rsidRDefault="00AB0CEC" w:rsidP="00931227">
            <w:pPr>
              <w:pStyle w:val="TAC"/>
              <w:spacing w:line="256" w:lineRule="auto"/>
              <w:rPr>
                <w:ins w:id="5150" w:author="Fernando Alonso Macias" w:date="2024-11-04T12:45:00Z" w16du:dateUtc="2024-11-04T20:45:00Z"/>
                <w:szCs w:val="18"/>
              </w:rPr>
            </w:pPr>
            <w:ins w:id="5151" w:author="Fernando Alonso Macias" w:date="2024-11-04T12:45:00Z" w16du:dateUtc="2024-11-04T20:45:00Z">
              <w:r w:rsidRPr="00ED2ED3">
                <w:rPr>
                  <w:szCs w:val="18"/>
                </w:rPr>
                <w:t>freq1</w:t>
              </w:r>
            </w:ins>
          </w:p>
        </w:tc>
        <w:tc>
          <w:tcPr>
            <w:tcW w:w="1352" w:type="dxa"/>
            <w:tcBorders>
              <w:top w:val="single" w:sz="4" w:space="0" w:color="auto"/>
              <w:left w:val="single" w:sz="4" w:space="0" w:color="auto"/>
              <w:bottom w:val="single" w:sz="4" w:space="0" w:color="auto"/>
              <w:right w:val="single" w:sz="4" w:space="0" w:color="auto"/>
            </w:tcBorders>
            <w:hideMark/>
            <w:tcPrChange w:id="5152"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761FBCB4" w14:textId="77777777" w:rsidR="00AB0CEC" w:rsidRPr="00ED2ED3" w:rsidRDefault="00AB0CEC" w:rsidP="00931227">
            <w:pPr>
              <w:pStyle w:val="TAC"/>
              <w:spacing w:line="256" w:lineRule="auto"/>
              <w:rPr>
                <w:ins w:id="5153" w:author="Fernando Alonso Macias" w:date="2024-11-04T12:45:00Z" w16du:dateUtc="2024-11-04T20:45:00Z"/>
                <w:szCs w:val="18"/>
              </w:rPr>
            </w:pPr>
            <w:ins w:id="5154" w:author="Fernando Alonso Macias" w:date="2024-11-04T12:45:00Z" w16du:dateUtc="2024-11-04T20:45:00Z">
              <w:r w:rsidRPr="00ED2ED3">
                <w:rPr>
                  <w:szCs w:val="18"/>
                </w:rPr>
                <w:t>freq1</w:t>
              </w:r>
            </w:ins>
          </w:p>
        </w:tc>
      </w:tr>
      <w:tr w:rsidR="00AB0CEC" w14:paraId="20FA60B4" w14:textId="77777777" w:rsidTr="00AE3F93">
        <w:trPr>
          <w:trHeight w:val="187"/>
          <w:jc w:val="center"/>
          <w:ins w:id="5155" w:author="Fernando Alonso Macias" w:date="2024-11-04T12:45:00Z"/>
          <w:trPrChange w:id="5156" w:author="Fernando Alonso Macias" w:date="2024-11-04T12:51:00Z" w16du:dateUtc="2024-11-04T20:51:00Z">
            <w:trPr>
              <w:gridAfter w:val="0"/>
              <w:trHeight w:val="187"/>
              <w:jc w:val="center"/>
            </w:trPr>
          </w:trPrChange>
        </w:trPr>
        <w:tc>
          <w:tcPr>
            <w:tcW w:w="2481" w:type="dxa"/>
            <w:gridSpan w:val="2"/>
            <w:tcBorders>
              <w:top w:val="single" w:sz="4" w:space="0" w:color="auto"/>
              <w:left w:val="single" w:sz="4" w:space="0" w:color="auto"/>
              <w:bottom w:val="nil"/>
              <w:right w:val="single" w:sz="4" w:space="0" w:color="auto"/>
            </w:tcBorders>
            <w:hideMark/>
            <w:tcPrChange w:id="5157" w:author="Fernando Alonso Macias" w:date="2024-11-04T12:51:00Z" w16du:dateUtc="2024-11-04T20:51:00Z">
              <w:tcPr>
                <w:tcW w:w="1998" w:type="dxa"/>
                <w:gridSpan w:val="4"/>
                <w:tcBorders>
                  <w:top w:val="single" w:sz="4" w:space="0" w:color="auto"/>
                  <w:left w:val="single" w:sz="4" w:space="0" w:color="auto"/>
                  <w:bottom w:val="nil"/>
                  <w:right w:val="single" w:sz="4" w:space="0" w:color="auto"/>
                </w:tcBorders>
                <w:hideMark/>
              </w:tcPr>
            </w:tcPrChange>
          </w:tcPr>
          <w:p w14:paraId="5461D77D" w14:textId="77777777" w:rsidR="00AB0CEC" w:rsidRPr="00ED2ED3" w:rsidRDefault="00AB0CEC" w:rsidP="00931227">
            <w:pPr>
              <w:pStyle w:val="TAL"/>
              <w:rPr>
                <w:ins w:id="5158" w:author="Fernando Alonso Macias" w:date="2024-11-04T12:45:00Z" w16du:dateUtc="2024-11-04T20:45:00Z"/>
                <w:szCs w:val="18"/>
              </w:rPr>
            </w:pPr>
            <w:ins w:id="5159" w:author="Fernando Alonso Macias" w:date="2024-11-04T12:45:00Z" w16du:dateUtc="2024-11-04T20:45:00Z">
              <w:r w:rsidRPr="00ED2ED3">
                <w:rPr>
                  <w:szCs w:val="18"/>
                </w:rPr>
                <w:t>Duplex mode</w:t>
              </w:r>
            </w:ins>
          </w:p>
        </w:tc>
        <w:tc>
          <w:tcPr>
            <w:tcW w:w="1752" w:type="dxa"/>
            <w:tcBorders>
              <w:top w:val="single" w:sz="4" w:space="0" w:color="auto"/>
              <w:left w:val="single" w:sz="4" w:space="0" w:color="auto"/>
              <w:bottom w:val="single" w:sz="4" w:space="0" w:color="auto"/>
              <w:right w:val="single" w:sz="4" w:space="0" w:color="auto"/>
            </w:tcBorders>
            <w:hideMark/>
            <w:tcPrChange w:id="5160"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4894AF93" w14:textId="77777777" w:rsidR="00AB0CEC" w:rsidRPr="00ED2ED3" w:rsidRDefault="00AB0CEC" w:rsidP="00931227">
            <w:pPr>
              <w:pStyle w:val="TAL"/>
              <w:rPr>
                <w:ins w:id="5161" w:author="Fernando Alonso Macias" w:date="2024-11-04T12:45:00Z" w16du:dateUtc="2024-11-04T20:45:00Z"/>
                <w:szCs w:val="18"/>
              </w:rPr>
            </w:pPr>
            <w:ins w:id="5162" w:author="Fernando Alonso Macias" w:date="2024-11-04T12:45:00Z" w16du:dateUtc="2024-11-04T20:45:00Z">
              <w:r w:rsidRPr="00ED2ED3">
                <w:rPr>
                  <w:szCs w:val="18"/>
                </w:rPr>
                <w:t>Config 1</w:t>
              </w:r>
            </w:ins>
          </w:p>
        </w:tc>
        <w:tc>
          <w:tcPr>
            <w:tcW w:w="1128" w:type="dxa"/>
            <w:tcBorders>
              <w:top w:val="single" w:sz="4" w:space="0" w:color="auto"/>
              <w:left w:val="single" w:sz="4" w:space="0" w:color="auto"/>
              <w:bottom w:val="nil"/>
              <w:right w:val="single" w:sz="4" w:space="0" w:color="auto"/>
            </w:tcBorders>
            <w:tcPrChange w:id="5163"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tcPr>
            </w:tcPrChange>
          </w:tcPr>
          <w:p w14:paraId="0B207A17" w14:textId="77777777" w:rsidR="00AB0CEC" w:rsidRPr="00ED2ED3" w:rsidRDefault="00AB0CEC" w:rsidP="00931227">
            <w:pPr>
              <w:pStyle w:val="TAC"/>
              <w:spacing w:line="256" w:lineRule="auto"/>
              <w:rPr>
                <w:ins w:id="5164"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165"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77F8761B" w14:textId="77777777" w:rsidR="00AB0CEC" w:rsidRPr="00ED2ED3" w:rsidRDefault="00AB0CEC" w:rsidP="00931227">
            <w:pPr>
              <w:pStyle w:val="TAC"/>
              <w:spacing w:line="256" w:lineRule="auto"/>
              <w:rPr>
                <w:ins w:id="5166" w:author="Fernando Alonso Macias" w:date="2024-11-04T12:45:00Z" w16du:dateUtc="2024-11-04T20:45:00Z"/>
                <w:szCs w:val="18"/>
              </w:rPr>
            </w:pPr>
            <w:ins w:id="5167" w:author="Fernando Alonso Macias" w:date="2024-11-04T12:45:00Z" w16du:dateUtc="2024-11-04T20:45:00Z">
              <w:r w:rsidRPr="00ED2ED3">
                <w:rPr>
                  <w:szCs w:val="18"/>
                </w:rPr>
                <w:t>FDD</w:t>
              </w:r>
            </w:ins>
          </w:p>
        </w:tc>
        <w:tc>
          <w:tcPr>
            <w:tcW w:w="1352" w:type="dxa"/>
            <w:tcBorders>
              <w:top w:val="single" w:sz="4" w:space="0" w:color="auto"/>
              <w:left w:val="single" w:sz="4" w:space="0" w:color="auto"/>
              <w:bottom w:val="single" w:sz="4" w:space="0" w:color="auto"/>
              <w:right w:val="single" w:sz="4" w:space="0" w:color="auto"/>
            </w:tcBorders>
            <w:tcPrChange w:id="5168"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11D7DB07" w14:textId="77777777" w:rsidR="00AB0CEC" w:rsidRPr="00ED2ED3" w:rsidRDefault="00AB0CEC" w:rsidP="00931227">
            <w:pPr>
              <w:pStyle w:val="TAC"/>
              <w:spacing w:line="256" w:lineRule="auto"/>
              <w:rPr>
                <w:ins w:id="5169" w:author="Fernando Alonso Macias" w:date="2024-11-04T12:45:00Z" w16du:dateUtc="2024-11-04T20:45:00Z"/>
                <w:szCs w:val="18"/>
              </w:rPr>
            </w:pPr>
            <w:ins w:id="5170" w:author="Fernando Alonso Macias" w:date="2024-11-04T12:45:00Z" w16du:dateUtc="2024-11-04T20:45:00Z">
              <w:r w:rsidRPr="00ED2ED3">
                <w:rPr>
                  <w:szCs w:val="18"/>
                </w:rPr>
                <w:t>FDD</w:t>
              </w:r>
            </w:ins>
          </w:p>
        </w:tc>
      </w:tr>
      <w:tr w:rsidR="00AB0CEC" w14:paraId="4535D40E" w14:textId="77777777" w:rsidTr="00AE3F93">
        <w:trPr>
          <w:trHeight w:val="187"/>
          <w:jc w:val="center"/>
          <w:ins w:id="5171" w:author="Fernando Alonso Macias" w:date="2024-11-04T12:45:00Z"/>
          <w:trPrChange w:id="5172"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single" w:sz="4" w:space="0" w:color="auto"/>
              <w:right w:val="single" w:sz="4" w:space="0" w:color="auto"/>
            </w:tcBorders>
            <w:tcPrChange w:id="5173" w:author="Fernando Alonso Macias" w:date="2024-11-04T12:51:00Z" w16du:dateUtc="2024-11-04T20:51:00Z">
              <w:tcPr>
                <w:tcW w:w="1998" w:type="dxa"/>
                <w:gridSpan w:val="4"/>
                <w:tcBorders>
                  <w:top w:val="nil"/>
                  <w:left w:val="single" w:sz="4" w:space="0" w:color="auto"/>
                  <w:bottom w:val="single" w:sz="4" w:space="0" w:color="auto"/>
                  <w:right w:val="single" w:sz="4" w:space="0" w:color="auto"/>
                </w:tcBorders>
              </w:tcPr>
            </w:tcPrChange>
          </w:tcPr>
          <w:p w14:paraId="405CA5F8" w14:textId="77777777" w:rsidR="00AB0CEC" w:rsidRPr="00ED2ED3" w:rsidRDefault="00AB0CEC" w:rsidP="00931227">
            <w:pPr>
              <w:pStyle w:val="TAL"/>
              <w:rPr>
                <w:ins w:id="5174"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175"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D57E6FF" w14:textId="77777777" w:rsidR="00AB0CEC" w:rsidRPr="00ED2ED3" w:rsidRDefault="00AB0CEC" w:rsidP="00931227">
            <w:pPr>
              <w:pStyle w:val="TAL"/>
              <w:rPr>
                <w:ins w:id="5176" w:author="Fernando Alonso Macias" w:date="2024-11-04T12:45:00Z" w16du:dateUtc="2024-11-04T20:45:00Z"/>
                <w:szCs w:val="18"/>
              </w:rPr>
            </w:pPr>
            <w:ins w:id="5177" w:author="Fernando Alonso Macias" w:date="2024-11-04T12:45:00Z" w16du:dateUtc="2024-11-04T20:45:00Z">
              <w:r w:rsidRPr="00ED2ED3">
                <w:rPr>
                  <w:szCs w:val="18"/>
                </w:rPr>
                <w:t>Config 2,3</w:t>
              </w:r>
            </w:ins>
          </w:p>
        </w:tc>
        <w:tc>
          <w:tcPr>
            <w:tcW w:w="1128" w:type="dxa"/>
            <w:tcBorders>
              <w:top w:val="nil"/>
              <w:left w:val="single" w:sz="4" w:space="0" w:color="auto"/>
              <w:bottom w:val="single" w:sz="4" w:space="0" w:color="auto"/>
              <w:right w:val="single" w:sz="4" w:space="0" w:color="auto"/>
            </w:tcBorders>
            <w:tcPrChange w:id="5178"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70459E8C" w14:textId="77777777" w:rsidR="00AB0CEC" w:rsidRPr="00ED2ED3" w:rsidRDefault="00AB0CEC" w:rsidP="00931227">
            <w:pPr>
              <w:pStyle w:val="TAC"/>
              <w:spacing w:line="256" w:lineRule="auto"/>
              <w:rPr>
                <w:ins w:id="5179"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180"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39E05FDD" w14:textId="77777777" w:rsidR="00AB0CEC" w:rsidRPr="00ED2ED3" w:rsidRDefault="00AB0CEC" w:rsidP="00931227">
            <w:pPr>
              <w:pStyle w:val="TAC"/>
              <w:spacing w:line="256" w:lineRule="auto"/>
              <w:rPr>
                <w:ins w:id="5181" w:author="Fernando Alonso Macias" w:date="2024-11-04T12:45:00Z" w16du:dateUtc="2024-11-04T20:45:00Z"/>
                <w:szCs w:val="18"/>
              </w:rPr>
            </w:pPr>
            <w:ins w:id="5182" w:author="Fernando Alonso Macias" w:date="2024-11-04T12:45:00Z" w16du:dateUtc="2024-11-04T20:45:00Z">
              <w:r w:rsidRPr="00ED2ED3">
                <w:rPr>
                  <w:szCs w:val="18"/>
                </w:rPr>
                <w:t>TDD</w:t>
              </w:r>
            </w:ins>
          </w:p>
        </w:tc>
        <w:tc>
          <w:tcPr>
            <w:tcW w:w="1352" w:type="dxa"/>
            <w:tcBorders>
              <w:top w:val="single" w:sz="4" w:space="0" w:color="auto"/>
              <w:left w:val="single" w:sz="4" w:space="0" w:color="auto"/>
              <w:bottom w:val="single" w:sz="4" w:space="0" w:color="auto"/>
              <w:right w:val="single" w:sz="4" w:space="0" w:color="auto"/>
            </w:tcBorders>
            <w:tcPrChange w:id="5183"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6FCA76A0" w14:textId="77777777" w:rsidR="00AB0CEC" w:rsidRPr="00ED2ED3" w:rsidRDefault="00AB0CEC" w:rsidP="00931227">
            <w:pPr>
              <w:pStyle w:val="TAC"/>
              <w:spacing w:line="256" w:lineRule="auto"/>
              <w:rPr>
                <w:ins w:id="5184" w:author="Fernando Alonso Macias" w:date="2024-11-04T12:45:00Z" w16du:dateUtc="2024-11-04T20:45:00Z"/>
                <w:szCs w:val="18"/>
              </w:rPr>
            </w:pPr>
            <w:ins w:id="5185" w:author="Fernando Alonso Macias" w:date="2024-11-04T12:45:00Z" w16du:dateUtc="2024-11-04T20:45:00Z">
              <w:r w:rsidRPr="00ED2ED3">
                <w:rPr>
                  <w:szCs w:val="18"/>
                </w:rPr>
                <w:t>TDD</w:t>
              </w:r>
            </w:ins>
          </w:p>
        </w:tc>
      </w:tr>
      <w:tr w:rsidR="00AB0CEC" w14:paraId="18F18F5A" w14:textId="77777777" w:rsidTr="00AE3F93">
        <w:trPr>
          <w:trHeight w:val="187"/>
          <w:jc w:val="center"/>
          <w:ins w:id="5186" w:author="Fernando Alonso Macias" w:date="2024-11-04T12:45:00Z"/>
          <w:trPrChange w:id="5187" w:author="Fernando Alonso Macias" w:date="2024-11-04T12:51:00Z" w16du:dateUtc="2024-11-04T20:51:00Z">
            <w:trPr>
              <w:gridAfter w:val="0"/>
              <w:trHeight w:val="187"/>
              <w:jc w:val="center"/>
            </w:trPr>
          </w:trPrChange>
        </w:trPr>
        <w:tc>
          <w:tcPr>
            <w:tcW w:w="2481" w:type="dxa"/>
            <w:gridSpan w:val="2"/>
            <w:tcBorders>
              <w:top w:val="single" w:sz="4" w:space="0" w:color="auto"/>
              <w:left w:val="single" w:sz="4" w:space="0" w:color="auto"/>
              <w:bottom w:val="nil"/>
              <w:right w:val="single" w:sz="4" w:space="0" w:color="auto"/>
            </w:tcBorders>
            <w:hideMark/>
            <w:tcPrChange w:id="5188" w:author="Fernando Alonso Macias" w:date="2024-11-04T12:51:00Z" w16du:dateUtc="2024-11-04T20:51:00Z">
              <w:tcPr>
                <w:tcW w:w="1998" w:type="dxa"/>
                <w:gridSpan w:val="4"/>
                <w:tcBorders>
                  <w:top w:val="single" w:sz="4" w:space="0" w:color="auto"/>
                  <w:left w:val="single" w:sz="4" w:space="0" w:color="auto"/>
                  <w:bottom w:val="nil"/>
                  <w:right w:val="single" w:sz="4" w:space="0" w:color="auto"/>
                </w:tcBorders>
                <w:hideMark/>
              </w:tcPr>
            </w:tcPrChange>
          </w:tcPr>
          <w:p w14:paraId="3D1507B6" w14:textId="77777777" w:rsidR="00AB0CEC" w:rsidRPr="00ED2ED3" w:rsidRDefault="00AB0CEC" w:rsidP="00931227">
            <w:pPr>
              <w:pStyle w:val="TAL"/>
              <w:rPr>
                <w:ins w:id="5189" w:author="Fernando Alonso Macias" w:date="2024-11-04T12:45:00Z" w16du:dateUtc="2024-11-04T20:45:00Z"/>
                <w:szCs w:val="18"/>
              </w:rPr>
            </w:pPr>
            <w:ins w:id="5190" w:author="Fernando Alonso Macias" w:date="2024-11-04T12:45:00Z" w16du:dateUtc="2024-11-04T20:45:00Z">
              <w:r w:rsidRPr="00ED2ED3">
                <w:rPr>
                  <w:szCs w:val="18"/>
                </w:rPr>
                <w:t>TDD configuration</w:t>
              </w:r>
            </w:ins>
          </w:p>
        </w:tc>
        <w:tc>
          <w:tcPr>
            <w:tcW w:w="1752" w:type="dxa"/>
            <w:tcBorders>
              <w:top w:val="single" w:sz="4" w:space="0" w:color="auto"/>
              <w:left w:val="single" w:sz="4" w:space="0" w:color="auto"/>
              <w:bottom w:val="single" w:sz="4" w:space="0" w:color="auto"/>
              <w:right w:val="single" w:sz="4" w:space="0" w:color="auto"/>
            </w:tcBorders>
            <w:hideMark/>
            <w:tcPrChange w:id="5191"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6AD596CC" w14:textId="77777777" w:rsidR="00AB0CEC" w:rsidRPr="00ED2ED3" w:rsidRDefault="00AB0CEC" w:rsidP="00931227">
            <w:pPr>
              <w:pStyle w:val="TAL"/>
              <w:rPr>
                <w:ins w:id="5192" w:author="Fernando Alonso Macias" w:date="2024-11-04T12:45:00Z" w16du:dateUtc="2024-11-04T20:45:00Z"/>
                <w:szCs w:val="18"/>
              </w:rPr>
            </w:pPr>
            <w:ins w:id="5193" w:author="Fernando Alonso Macias" w:date="2024-11-04T12:45:00Z" w16du:dateUtc="2024-11-04T20:45:00Z">
              <w:r w:rsidRPr="00ED2ED3">
                <w:rPr>
                  <w:szCs w:val="18"/>
                </w:rPr>
                <w:t>Config</w:t>
              </w:r>
              <w:r w:rsidRPr="00ED2ED3">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Change w:id="5194"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tcPr>
            </w:tcPrChange>
          </w:tcPr>
          <w:p w14:paraId="1F070D77" w14:textId="77777777" w:rsidR="00AB0CEC" w:rsidRPr="00ED2ED3" w:rsidRDefault="00AB0CEC" w:rsidP="00931227">
            <w:pPr>
              <w:pStyle w:val="TAC"/>
              <w:spacing w:line="256" w:lineRule="auto"/>
              <w:rPr>
                <w:ins w:id="5195"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19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6C9C63B9" w14:textId="77777777" w:rsidR="00AB0CEC" w:rsidRPr="00ED2ED3" w:rsidRDefault="00AB0CEC" w:rsidP="00931227">
            <w:pPr>
              <w:pStyle w:val="TAC"/>
              <w:spacing w:line="256" w:lineRule="auto"/>
              <w:rPr>
                <w:ins w:id="5197" w:author="Fernando Alonso Macias" w:date="2024-11-04T12:45:00Z" w16du:dateUtc="2024-11-04T20:45:00Z"/>
                <w:szCs w:val="18"/>
              </w:rPr>
            </w:pPr>
            <w:ins w:id="5198" w:author="Fernando Alonso Macias" w:date="2024-11-04T12:45:00Z" w16du:dateUtc="2024-11-04T20:45:00Z">
              <w:r w:rsidRPr="00ED2ED3">
                <w:rPr>
                  <w:szCs w:val="18"/>
                </w:rPr>
                <w:t>Not Applicable</w:t>
              </w:r>
            </w:ins>
          </w:p>
        </w:tc>
        <w:tc>
          <w:tcPr>
            <w:tcW w:w="1352" w:type="dxa"/>
            <w:tcBorders>
              <w:top w:val="single" w:sz="4" w:space="0" w:color="auto"/>
              <w:left w:val="single" w:sz="4" w:space="0" w:color="auto"/>
              <w:bottom w:val="single" w:sz="4" w:space="0" w:color="auto"/>
              <w:right w:val="single" w:sz="4" w:space="0" w:color="auto"/>
            </w:tcBorders>
            <w:tcPrChange w:id="519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46AA93B6" w14:textId="77777777" w:rsidR="00AB0CEC" w:rsidRPr="00ED2ED3" w:rsidRDefault="00AB0CEC" w:rsidP="00931227">
            <w:pPr>
              <w:pStyle w:val="TAC"/>
              <w:spacing w:line="256" w:lineRule="auto"/>
              <w:rPr>
                <w:ins w:id="5200" w:author="Fernando Alonso Macias" w:date="2024-11-04T12:45:00Z" w16du:dateUtc="2024-11-04T20:45:00Z"/>
                <w:szCs w:val="18"/>
              </w:rPr>
            </w:pPr>
            <w:ins w:id="5201" w:author="Fernando Alonso Macias" w:date="2024-11-04T12:45:00Z" w16du:dateUtc="2024-11-04T20:45:00Z">
              <w:r w:rsidRPr="00ED2ED3">
                <w:rPr>
                  <w:szCs w:val="18"/>
                </w:rPr>
                <w:t>Not Applicable</w:t>
              </w:r>
            </w:ins>
          </w:p>
        </w:tc>
      </w:tr>
      <w:tr w:rsidR="00AB0CEC" w14:paraId="26A3C5BC" w14:textId="77777777" w:rsidTr="00AE3F93">
        <w:trPr>
          <w:trHeight w:val="187"/>
          <w:jc w:val="center"/>
          <w:ins w:id="5202" w:author="Fernando Alonso Macias" w:date="2024-11-04T12:45:00Z"/>
          <w:trPrChange w:id="5203"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nil"/>
              <w:right w:val="single" w:sz="4" w:space="0" w:color="auto"/>
            </w:tcBorders>
            <w:tcPrChange w:id="5204" w:author="Fernando Alonso Macias" w:date="2024-11-04T12:51:00Z" w16du:dateUtc="2024-11-04T20:51:00Z">
              <w:tcPr>
                <w:tcW w:w="1998" w:type="dxa"/>
                <w:gridSpan w:val="4"/>
                <w:tcBorders>
                  <w:top w:val="nil"/>
                  <w:left w:val="single" w:sz="4" w:space="0" w:color="auto"/>
                  <w:bottom w:val="nil"/>
                  <w:right w:val="single" w:sz="4" w:space="0" w:color="auto"/>
                </w:tcBorders>
              </w:tcPr>
            </w:tcPrChange>
          </w:tcPr>
          <w:p w14:paraId="06152832" w14:textId="77777777" w:rsidR="00AB0CEC" w:rsidRPr="00ED2ED3" w:rsidRDefault="00AB0CEC" w:rsidP="00931227">
            <w:pPr>
              <w:pStyle w:val="TAL"/>
              <w:rPr>
                <w:ins w:id="5205"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206"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74B3B7FD" w14:textId="77777777" w:rsidR="00AB0CEC" w:rsidRPr="00ED2ED3" w:rsidRDefault="00AB0CEC" w:rsidP="00931227">
            <w:pPr>
              <w:pStyle w:val="TAL"/>
              <w:rPr>
                <w:ins w:id="5207" w:author="Fernando Alonso Macias" w:date="2024-11-04T12:45:00Z" w16du:dateUtc="2024-11-04T20:45:00Z"/>
                <w:szCs w:val="18"/>
              </w:rPr>
            </w:pPr>
            <w:ins w:id="5208" w:author="Fernando Alonso Macias" w:date="2024-11-04T12:45:00Z" w16du:dateUtc="2024-11-04T20:45:00Z">
              <w:r w:rsidRPr="00ED2ED3">
                <w:rPr>
                  <w:szCs w:val="18"/>
                </w:rPr>
                <w:t>Config</w:t>
              </w:r>
              <w:r w:rsidRPr="00ED2ED3">
                <w:rPr>
                  <w:rFonts w:eastAsia="Malgun Gothic"/>
                  <w:szCs w:val="18"/>
                </w:rPr>
                <w:t xml:space="preserve"> 2</w:t>
              </w:r>
            </w:ins>
          </w:p>
        </w:tc>
        <w:tc>
          <w:tcPr>
            <w:tcW w:w="1128" w:type="dxa"/>
            <w:tcBorders>
              <w:top w:val="nil"/>
              <w:left w:val="single" w:sz="4" w:space="0" w:color="auto"/>
              <w:bottom w:val="nil"/>
              <w:right w:val="single" w:sz="4" w:space="0" w:color="auto"/>
            </w:tcBorders>
            <w:tcPrChange w:id="5209"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2DA65D19" w14:textId="77777777" w:rsidR="00AB0CEC" w:rsidRPr="00ED2ED3" w:rsidRDefault="00AB0CEC" w:rsidP="00931227">
            <w:pPr>
              <w:pStyle w:val="TAC"/>
              <w:spacing w:line="256" w:lineRule="auto"/>
              <w:rPr>
                <w:ins w:id="5210" w:author="Fernando Alonso Macias" w:date="2024-11-04T12:45:00Z" w16du:dateUtc="2024-11-04T20:45:00Z"/>
                <w:szCs w:val="18"/>
              </w:rPr>
            </w:pPr>
          </w:p>
        </w:tc>
        <w:tc>
          <w:tcPr>
            <w:tcW w:w="1352" w:type="dxa"/>
            <w:tcBorders>
              <w:top w:val="single" w:sz="4" w:space="0" w:color="auto"/>
              <w:left w:val="single" w:sz="4" w:space="0" w:color="auto"/>
              <w:right w:val="single" w:sz="4" w:space="0" w:color="auto"/>
            </w:tcBorders>
            <w:hideMark/>
            <w:tcPrChange w:id="5211" w:author="Fernando Alonso Macias" w:date="2024-11-04T12:51:00Z" w16du:dateUtc="2024-11-04T20:51:00Z">
              <w:tcPr>
                <w:tcW w:w="1352" w:type="dxa"/>
                <w:gridSpan w:val="2"/>
                <w:tcBorders>
                  <w:top w:val="single" w:sz="4" w:space="0" w:color="auto"/>
                  <w:left w:val="single" w:sz="4" w:space="0" w:color="auto"/>
                  <w:right w:val="single" w:sz="4" w:space="0" w:color="auto"/>
                </w:tcBorders>
                <w:hideMark/>
              </w:tcPr>
            </w:tcPrChange>
          </w:tcPr>
          <w:p w14:paraId="624E490B" w14:textId="77777777" w:rsidR="00AB0CEC" w:rsidRPr="00ED2ED3" w:rsidRDefault="00AB0CEC" w:rsidP="00931227">
            <w:pPr>
              <w:pStyle w:val="TAC"/>
              <w:spacing w:line="256" w:lineRule="auto"/>
              <w:rPr>
                <w:ins w:id="5212" w:author="Fernando Alonso Macias" w:date="2024-11-04T12:45:00Z" w16du:dateUtc="2024-11-04T20:45:00Z"/>
                <w:szCs w:val="18"/>
              </w:rPr>
            </w:pPr>
            <w:ins w:id="5213" w:author="Fernando Alonso Macias" w:date="2024-11-04T12:45:00Z" w16du:dateUtc="2024-11-04T20:45:00Z">
              <w:r w:rsidRPr="00ED2ED3">
                <w:rPr>
                  <w:szCs w:val="18"/>
                </w:rPr>
                <w:t>TDDConf.1.1</w:t>
              </w:r>
            </w:ins>
          </w:p>
          <w:p w14:paraId="70551757" w14:textId="77777777" w:rsidR="00AB0CEC" w:rsidRPr="00ED2ED3" w:rsidRDefault="00AB0CEC" w:rsidP="00931227">
            <w:pPr>
              <w:pStyle w:val="TAC"/>
              <w:spacing w:line="256" w:lineRule="auto"/>
              <w:rPr>
                <w:ins w:id="5214" w:author="Fernando Alonso Macias" w:date="2024-11-04T12:45:00Z" w16du:dateUtc="2024-11-04T20:45:00Z"/>
                <w:szCs w:val="18"/>
              </w:rPr>
            </w:pPr>
          </w:p>
        </w:tc>
        <w:tc>
          <w:tcPr>
            <w:tcW w:w="1352" w:type="dxa"/>
            <w:tcBorders>
              <w:top w:val="single" w:sz="4" w:space="0" w:color="auto"/>
              <w:left w:val="single" w:sz="4" w:space="0" w:color="auto"/>
              <w:right w:val="single" w:sz="4" w:space="0" w:color="auto"/>
            </w:tcBorders>
            <w:tcPrChange w:id="5215" w:author="Fernando Alonso Macias" w:date="2024-11-04T12:51:00Z" w16du:dateUtc="2024-11-04T20:51:00Z">
              <w:tcPr>
                <w:tcW w:w="1352" w:type="dxa"/>
                <w:gridSpan w:val="2"/>
                <w:tcBorders>
                  <w:top w:val="single" w:sz="4" w:space="0" w:color="auto"/>
                  <w:left w:val="single" w:sz="4" w:space="0" w:color="auto"/>
                  <w:right w:val="single" w:sz="4" w:space="0" w:color="auto"/>
                </w:tcBorders>
              </w:tcPr>
            </w:tcPrChange>
          </w:tcPr>
          <w:p w14:paraId="0B6D5779" w14:textId="77777777" w:rsidR="00AB0CEC" w:rsidRPr="00ED2ED3" w:rsidRDefault="00AB0CEC" w:rsidP="00931227">
            <w:pPr>
              <w:pStyle w:val="TAC"/>
              <w:spacing w:line="256" w:lineRule="auto"/>
              <w:rPr>
                <w:ins w:id="5216" w:author="Fernando Alonso Macias" w:date="2024-11-04T12:45:00Z" w16du:dateUtc="2024-11-04T20:45:00Z"/>
                <w:szCs w:val="18"/>
              </w:rPr>
            </w:pPr>
            <w:ins w:id="5217" w:author="Fernando Alonso Macias" w:date="2024-11-04T12:45:00Z" w16du:dateUtc="2024-11-04T20:45:00Z">
              <w:r w:rsidRPr="00ED2ED3">
                <w:rPr>
                  <w:szCs w:val="18"/>
                </w:rPr>
                <w:t>TDDConf.1.1</w:t>
              </w:r>
            </w:ins>
          </w:p>
          <w:p w14:paraId="7CC181F6" w14:textId="77777777" w:rsidR="00AB0CEC" w:rsidRPr="00ED2ED3" w:rsidRDefault="00AB0CEC" w:rsidP="00931227">
            <w:pPr>
              <w:pStyle w:val="TAC"/>
              <w:spacing w:line="256" w:lineRule="auto"/>
              <w:rPr>
                <w:ins w:id="5218" w:author="Fernando Alonso Macias" w:date="2024-11-04T12:45:00Z" w16du:dateUtc="2024-11-04T20:45:00Z"/>
                <w:szCs w:val="18"/>
              </w:rPr>
            </w:pPr>
          </w:p>
        </w:tc>
      </w:tr>
      <w:tr w:rsidR="00AB0CEC" w14:paraId="68ED57EC" w14:textId="77777777" w:rsidTr="00AE3F93">
        <w:trPr>
          <w:trHeight w:val="187"/>
          <w:jc w:val="center"/>
          <w:ins w:id="5219" w:author="Fernando Alonso Macias" w:date="2024-11-04T12:45:00Z"/>
          <w:trPrChange w:id="5220"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single" w:sz="4" w:space="0" w:color="auto"/>
              <w:right w:val="single" w:sz="4" w:space="0" w:color="auto"/>
            </w:tcBorders>
            <w:tcPrChange w:id="5221" w:author="Fernando Alonso Macias" w:date="2024-11-04T12:51:00Z" w16du:dateUtc="2024-11-04T20:51:00Z">
              <w:tcPr>
                <w:tcW w:w="1998" w:type="dxa"/>
                <w:gridSpan w:val="4"/>
                <w:tcBorders>
                  <w:top w:val="nil"/>
                  <w:left w:val="single" w:sz="4" w:space="0" w:color="auto"/>
                  <w:bottom w:val="single" w:sz="4" w:space="0" w:color="auto"/>
                  <w:right w:val="single" w:sz="4" w:space="0" w:color="auto"/>
                </w:tcBorders>
              </w:tcPr>
            </w:tcPrChange>
          </w:tcPr>
          <w:p w14:paraId="73E59170" w14:textId="77777777" w:rsidR="00AB0CEC" w:rsidRPr="00ED2ED3" w:rsidRDefault="00AB0CEC" w:rsidP="00931227">
            <w:pPr>
              <w:pStyle w:val="TAL"/>
              <w:rPr>
                <w:ins w:id="5222"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223"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49097537" w14:textId="77777777" w:rsidR="00AB0CEC" w:rsidRPr="00ED2ED3" w:rsidRDefault="00AB0CEC" w:rsidP="00931227">
            <w:pPr>
              <w:pStyle w:val="TAL"/>
              <w:rPr>
                <w:ins w:id="5224" w:author="Fernando Alonso Macias" w:date="2024-11-04T12:45:00Z" w16du:dateUtc="2024-11-04T20:45:00Z"/>
                <w:szCs w:val="18"/>
              </w:rPr>
            </w:pPr>
            <w:ins w:id="5225" w:author="Fernando Alonso Macias" w:date="2024-11-04T12:45:00Z" w16du:dateUtc="2024-11-04T20:45:00Z">
              <w:r w:rsidRPr="00ED2ED3">
                <w:rPr>
                  <w:szCs w:val="18"/>
                </w:rPr>
                <w:t>Config</w:t>
              </w:r>
              <w:r w:rsidRPr="00ED2ED3">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Change w:id="5226"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0AE29ED1" w14:textId="77777777" w:rsidR="00AB0CEC" w:rsidRPr="00ED2ED3" w:rsidRDefault="00AB0CEC" w:rsidP="00931227">
            <w:pPr>
              <w:pStyle w:val="TAC"/>
              <w:spacing w:line="256" w:lineRule="auto"/>
              <w:rPr>
                <w:ins w:id="5227" w:author="Fernando Alonso Macias" w:date="2024-11-04T12:45:00Z" w16du:dateUtc="2024-11-04T20:45:00Z"/>
                <w:szCs w:val="18"/>
              </w:rPr>
            </w:pPr>
          </w:p>
        </w:tc>
        <w:tc>
          <w:tcPr>
            <w:tcW w:w="1352" w:type="dxa"/>
            <w:tcBorders>
              <w:left w:val="single" w:sz="4" w:space="0" w:color="auto"/>
              <w:right w:val="single" w:sz="4" w:space="0" w:color="auto"/>
            </w:tcBorders>
            <w:hideMark/>
            <w:tcPrChange w:id="5228" w:author="Fernando Alonso Macias" w:date="2024-11-04T12:51:00Z" w16du:dateUtc="2024-11-04T20:51:00Z">
              <w:tcPr>
                <w:tcW w:w="1352" w:type="dxa"/>
                <w:gridSpan w:val="2"/>
                <w:tcBorders>
                  <w:left w:val="single" w:sz="4" w:space="0" w:color="auto"/>
                  <w:right w:val="single" w:sz="4" w:space="0" w:color="auto"/>
                </w:tcBorders>
                <w:hideMark/>
              </w:tcPr>
            </w:tcPrChange>
          </w:tcPr>
          <w:p w14:paraId="32F3779E" w14:textId="77777777" w:rsidR="00AB0CEC" w:rsidRPr="00ED2ED3" w:rsidRDefault="00AB0CEC" w:rsidP="00931227">
            <w:pPr>
              <w:pStyle w:val="TAC"/>
              <w:spacing w:line="256" w:lineRule="auto"/>
              <w:rPr>
                <w:ins w:id="5229" w:author="Fernando Alonso Macias" w:date="2024-11-04T12:45:00Z" w16du:dateUtc="2024-11-04T20:45:00Z"/>
                <w:szCs w:val="18"/>
              </w:rPr>
            </w:pPr>
            <w:ins w:id="5230" w:author="Fernando Alonso Macias" w:date="2024-11-04T12:45:00Z" w16du:dateUtc="2024-11-04T20:45:00Z">
              <w:r w:rsidRPr="00ED2ED3">
                <w:rPr>
                  <w:szCs w:val="18"/>
                </w:rPr>
                <w:t>TDDConf.2.1</w:t>
              </w:r>
            </w:ins>
          </w:p>
        </w:tc>
        <w:tc>
          <w:tcPr>
            <w:tcW w:w="1352" w:type="dxa"/>
            <w:tcBorders>
              <w:left w:val="single" w:sz="4" w:space="0" w:color="auto"/>
              <w:right w:val="single" w:sz="4" w:space="0" w:color="auto"/>
            </w:tcBorders>
            <w:tcPrChange w:id="5231" w:author="Fernando Alonso Macias" w:date="2024-11-04T12:51:00Z" w16du:dateUtc="2024-11-04T20:51:00Z">
              <w:tcPr>
                <w:tcW w:w="1352" w:type="dxa"/>
                <w:gridSpan w:val="2"/>
                <w:tcBorders>
                  <w:left w:val="single" w:sz="4" w:space="0" w:color="auto"/>
                  <w:right w:val="single" w:sz="4" w:space="0" w:color="auto"/>
                </w:tcBorders>
              </w:tcPr>
            </w:tcPrChange>
          </w:tcPr>
          <w:p w14:paraId="4140AB03" w14:textId="77777777" w:rsidR="00AB0CEC" w:rsidRPr="00ED2ED3" w:rsidRDefault="00AB0CEC" w:rsidP="00931227">
            <w:pPr>
              <w:pStyle w:val="TAC"/>
              <w:spacing w:line="256" w:lineRule="auto"/>
              <w:rPr>
                <w:ins w:id="5232" w:author="Fernando Alonso Macias" w:date="2024-11-04T12:45:00Z" w16du:dateUtc="2024-11-04T20:45:00Z"/>
                <w:szCs w:val="18"/>
              </w:rPr>
            </w:pPr>
            <w:ins w:id="5233" w:author="Fernando Alonso Macias" w:date="2024-11-04T12:45:00Z" w16du:dateUtc="2024-11-04T20:45:00Z">
              <w:r w:rsidRPr="00ED2ED3">
                <w:rPr>
                  <w:szCs w:val="18"/>
                </w:rPr>
                <w:t>TDDConf.2.1</w:t>
              </w:r>
            </w:ins>
          </w:p>
        </w:tc>
      </w:tr>
      <w:tr w:rsidR="00DC6B03" w14:paraId="227925FE" w14:textId="77777777" w:rsidTr="00AE3F93">
        <w:trPr>
          <w:trHeight w:val="187"/>
          <w:jc w:val="center"/>
          <w:ins w:id="5234" w:author="Fernando Alonso Macias" w:date="2024-11-04T12:47:00Z"/>
          <w:trPrChange w:id="5235" w:author="Fernando Alonso Macias" w:date="2024-11-04T12:51:00Z" w16du:dateUtc="2024-11-04T20:51:00Z">
            <w:trPr>
              <w:gridAfter w:val="0"/>
              <w:trHeight w:val="187"/>
              <w:jc w:val="center"/>
            </w:trPr>
          </w:trPrChange>
        </w:trPr>
        <w:tc>
          <w:tcPr>
            <w:tcW w:w="2481" w:type="dxa"/>
            <w:gridSpan w:val="2"/>
            <w:tcBorders>
              <w:top w:val="single" w:sz="4" w:space="0" w:color="auto"/>
              <w:left w:val="single" w:sz="4" w:space="0" w:color="auto"/>
              <w:bottom w:val="nil"/>
              <w:right w:val="single" w:sz="4" w:space="0" w:color="auto"/>
            </w:tcBorders>
            <w:tcPrChange w:id="5236" w:author="Fernando Alonso Macias" w:date="2024-11-04T12:51:00Z" w16du:dateUtc="2024-11-04T20:51:00Z">
              <w:tcPr>
                <w:tcW w:w="1909" w:type="dxa"/>
                <w:gridSpan w:val="3"/>
                <w:tcBorders>
                  <w:top w:val="single" w:sz="4" w:space="0" w:color="auto"/>
                  <w:left w:val="single" w:sz="4" w:space="0" w:color="auto"/>
                  <w:right w:val="single" w:sz="4" w:space="0" w:color="auto"/>
                </w:tcBorders>
              </w:tcPr>
            </w:tcPrChange>
          </w:tcPr>
          <w:p w14:paraId="088AF0C1" w14:textId="574C2C63" w:rsidR="00DC6B03" w:rsidRPr="00ED2ED3" w:rsidRDefault="00DC6B03" w:rsidP="00DC6B03">
            <w:pPr>
              <w:pStyle w:val="TAL"/>
              <w:rPr>
                <w:ins w:id="5237" w:author="Fernando Alonso Macias" w:date="2024-11-04T12:47:00Z" w16du:dateUtc="2024-11-04T20:47:00Z"/>
                <w:szCs w:val="18"/>
              </w:rPr>
            </w:pPr>
            <w:ins w:id="5238" w:author="Fernando Alonso Macias" w:date="2024-11-04T12:48:00Z" w16du:dateUtc="2024-11-04T20:48:00Z">
              <w:r w:rsidRPr="00ED2ED3">
                <w:rPr>
                  <w:szCs w:val="18"/>
                </w:rPr>
                <w:t>BW</w:t>
              </w:r>
              <w:r w:rsidRPr="00ED2ED3">
                <w:rPr>
                  <w:szCs w:val="18"/>
                  <w:vertAlign w:val="subscript"/>
                </w:rPr>
                <w:t>channel</w:t>
              </w:r>
            </w:ins>
          </w:p>
        </w:tc>
        <w:tc>
          <w:tcPr>
            <w:tcW w:w="1752" w:type="dxa"/>
            <w:tcBorders>
              <w:top w:val="single" w:sz="4" w:space="0" w:color="auto"/>
              <w:left w:val="single" w:sz="4" w:space="0" w:color="auto"/>
              <w:right w:val="single" w:sz="4" w:space="0" w:color="auto"/>
            </w:tcBorders>
            <w:tcPrChange w:id="5239" w:author="Fernando Alonso Macias" w:date="2024-11-04T12:51:00Z" w16du:dateUtc="2024-11-04T20:51:00Z">
              <w:tcPr>
                <w:tcW w:w="1909" w:type="dxa"/>
                <w:gridSpan w:val="3"/>
                <w:tcBorders>
                  <w:top w:val="single" w:sz="4" w:space="0" w:color="auto"/>
                  <w:left w:val="single" w:sz="4" w:space="0" w:color="auto"/>
                  <w:right w:val="single" w:sz="4" w:space="0" w:color="auto"/>
                </w:tcBorders>
              </w:tcPr>
            </w:tcPrChange>
          </w:tcPr>
          <w:p w14:paraId="20E3685B" w14:textId="39E33BCD" w:rsidR="00DC6B03" w:rsidRPr="00ED2ED3" w:rsidRDefault="00DC6B03" w:rsidP="00DC6B03">
            <w:pPr>
              <w:pStyle w:val="TAL"/>
              <w:rPr>
                <w:ins w:id="5240" w:author="Fernando Alonso Macias" w:date="2024-11-04T12:47:00Z" w16du:dateUtc="2024-11-04T20:47:00Z"/>
                <w:szCs w:val="18"/>
              </w:rPr>
            </w:pPr>
            <w:ins w:id="5241" w:author="Fernando Alonso Macias" w:date="2024-11-04T12:48:00Z" w16du:dateUtc="2024-11-04T20:48:00Z">
              <w:r w:rsidRPr="00ED2ED3">
                <w:rPr>
                  <w:szCs w:val="18"/>
                </w:rPr>
                <w:t>Config</w:t>
              </w:r>
              <w:r w:rsidRPr="00ED2ED3">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Change w:id="5242"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tcPr>
            </w:tcPrChange>
          </w:tcPr>
          <w:p w14:paraId="4F271C36" w14:textId="1DA09FCC" w:rsidR="00DC6B03" w:rsidRPr="00ED2ED3" w:rsidRDefault="00DC6B03" w:rsidP="00DC6B03">
            <w:pPr>
              <w:pStyle w:val="TAC"/>
              <w:rPr>
                <w:ins w:id="5243" w:author="Fernando Alonso Macias" w:date="2024-11-04T12:47:00Z" w16du:dateUtc="2024-11-04T20:47:00Z"/>
                <w:szCs w:val="18"/>
              </w:rPr>
            </w:pPr>
            <w:ins w:id="5244" w:author="Fernando Alonso Macias" w:date="2024-11-04T12:47:00Z" w16du:dateUtc="2024-11-04T20:47:00Z">
              <w:r w:rsidRPr="00ED2ED3">
                <w:rPr>
                  <w:szCs w:val="18"/>
                </w:rPr>
                <w:t>MHz</w:t>
              </w:r>
            </w:ins>
          </w:p>
        </w:tc>
        <w:tc>
          <w:tcPr>
            <w:tcW w:w="1352" w:type="dxa"/>
            <w:tcBorders>
              <w:left w:val="single" w:sz="4" w:space="0" w:color="auto"/>
              <w:right w:val="single" w:sz="4" w:space="0" w:color="auto"/>
            </w:tcBorders>
            <w:tcPrChange w:id="5245" w:author="Fernando Alonso Macias" w:date="2024-11-04T12:51:00Z" w16du:dateUtc="2024-11-04T20:51:00Z">
              <w:tcPr>
                <w:tcW w:w="1352" w:type="dxa"/>
                <w:gridSpan w:val="2"/>
                <w:tcBorders>
                  <w:left w:val="single" w:sz="4" w:space="0" w:color="auto"/>
                  <w:right w:val="single" w:sz="4" w:space="0" w:color="auto"/>
                </w:tcBorders>
              </w:tcPr>
            </w:tcPrChange>
          </w:tcPr>
          <w:p w14:paraId="2A722374" w14:textId="2243531A" w:rsidR="00DC6B03" w:rsidRPr="00ED2ED3" w:rsidRDefault="00DC6B03" w:rsidP="00DC6B03">
            <w:pPr>
              <w:pStyle w:val="TAC"/>
              <w:rPr>
                <w:ins w:id="5246" w:author="Fernando Alonso Macias" w:date="2024-11-04T12:47:00Z" w16du:dateUtc="2024-11-04T20:47:00Z"/>
                <w:szCs w:val="18"/>
              </w:rPr>
            </w:pPr>
            <w:ins w:id="5247" w:author="Fernando Alonso Macias" w:date="2024-11-04T12:47:00Z" w16du:dateUtc="2024-11-04T20:47:00Z">
              <w:r w:rsidRPr="00ED2ED3">
                <w:rPr>
                  <w:rFonts w:eastAsia="Malgun Gothic"/>
                  <w:szCs w:val="18"/>
                </w:rPr>
                <w:t>10: N</w:t>
              </w:r>
              <w:r w:rsidRPr="00ED2ED3">
                <w:rPr>
                  <w:rFonts w:eastAsia="Malgun Gothic"/>
                  <w:szCs w:val="18"/>
                  <w:vertAlign w:val="subscript"/>
                </w:rPr>
                <w:t>RB,c</w:t>
              </w:r>
              <w:r w:rsidRPr="00ED2ED3">
                <w:rPr>
                  <w:rFonts w:eastAsia="Malgun Gothic"/>
                  <w:szCs w:val="18"/>
                </w:rPr>
                <w:t xml:space="preserve"> = 52</w:t>
              </w:r>
            </w:ins>
          </w:p>
        </w:tc>
        <w:tc>
          <w:tcPr>
            <w:tcW w:w="1352" w:type="dxa"/>
            <w:tcBorders>
              <w:left w:val="single" w:sz="4" w:space="0" w:color="auto"/>
              <w:right w:val="single" w:sz="4" w:space="0" w:color="auto"/>
            </w:tcBorders>
            <w:tcPrChange w:id="5248" w:author="Fernando Alonso Macias" w:date="2024-11-04T12:51:00Z" w16du:dateUtc="2024-11-04T20:51:00Z">
              <w:tcPr>
                <w:tcW w:w="1352" w:type="dxa"/>
                <w:gridSpan w:val="2"/>
                <w:tcBorders>
                  <w:left w:val="single" w:sz="4" w:space="0" w:color="auto"/>
                  <w:right w:val="single" w:sz="4" w:space="0" w:color="auto"/>
                </w:tcBorders>
              </w:tcPr>
            </w:tcPrChange>
          </w:tcPr>
          <w:p w14:paraId="77C6D8D4" w14:textId="419A75A3" w:rsidR="00DC6B03" w:rsidRPr="00ED2ED3" w:rsidRDefault="00DC6B03" w:rsidP="00DC6B03">
            <w:pPr>
              <w:pStyle w:val="TAC"/>
              <w:rPr>
                <w:ins w:id="5249" w:author="Fernando Alonso Macias" w:date="2024-11-04T12:47:00Z" w16du:dateUtc="2024-11-04T20:47:00Z"/>
                <w:szCs w:val="18"/>
              </w:rPr>
            </w:pPr>
            <w:ins w:id="5250" w:author="Fernando Alonso Macias" w:date="2024-11-04T12:47:00Z" w16du:dateUtc="2024-11-04T20:47:00Z">
              <w:r w:rsidRPr="00ED2ED3">
                <w:rPr>
                  <w:rFonts w:eastAsia="Malgun Gothic"/>
                  <w:szCs w:val="18"/>
                </w:rPr>
                <w:t>10: N</w:t>
              </w:r>
              <w:r w:rsidRPr="00ED2ED3">
                <w:rPr>
                  <w:rFonts w:eastAsia="Malgun Gothic"/>
                  <w:szCs w:val="18"/>
                  <w:vertAlign w:val="subscript"/>
                </w:rPr>
                <w:t>RB,c</w:t>
              </w:r>
              <w:r w:rsidRPr="00ED2ED3">
                <w:rPr>
                  <w:rFonts w:eastAsia="Malgun Gothic"/>
                  <w:szCs w:val="18"/>
                </w:rPr>
                <w:t xml:space="preserve"> = 52</w:t>
              </w:r>
            </w:ins>
          </w:p>
        </w:tc>
      </w:tr>
      <w:tr w:rsidR="00DC6B03" w14:paraId="4B14555D" w14:textId="77777777" w:rsidTr="00AE3F93">
        <w:trPr>
          <w:trHeight w:val="187"/>
          <w:jc w:val="center"/>
          <w:ins w:id="5251" w:author="Fernando Alonso Macias" w:date="2024-11-04T12:47:00Z"/>
          <w:trPrChange w:id="5252"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nil"/>
              <w:right w:val="single" w:sz="4" w:space="0" w:color="auto"/>
            </w:tcBorders>
            <w:tcPrChange w:id="5253" w:author="Fernando Alonso Macias" w:date="2024-11-04T12:51:00Z" w16du:dateUtc="2024-11-04T20:51:00Z">
              <w:tcPr>
                <w:tcW w:w="1909" w:type="dxa"/>
                <w:gridSpan w:val="3"/>
                <w:tcBorders>
                  <w:left w:val="single" w:sz="4" w:space="0" w:color="auto"/>
                  <w:right w:val="single" w:sz="4" w:space="0" w:color="auto"/>
                </w:tcBorders>
              </w:tcPr>
            </w:tcPrChange>
          </w:tcPr>
          <w:p w14:paraId="2C0702F3" w14:textId="77777777" w:rsidR="00DC6B03" w:rsidRPr="00ED2ED3" w:rsidRDefault="00DC6B03" w:rsidP="00DC6B03">
            <w:pPr>
              <w:pStyle w:val="TAL"/>
              <w:rPr>
                <w:ins w:id="5254" w:author="Fernando Alonso Macias" w:date="2024-11-04T12:47:00Z" w16du:dateUtc="2024-11-04T20:47:00Z"/>
                <w:szCs w:val="18"/>
              </w:rPr>
            </w:pPr>
          </w:p>
        </w:tc>
        <w:tc>
          <w:tcPr>
            <w:tcW w:w="1752" w:type="dxa"/>
            <w:tcBorders>
              <w:left w:val="single" w:sz="4" w:space="0" w:color="auto"/>
              <w:right w:val="single" w:sz="4" w:space="0" w:color="auto"/>
            </w:tcBorders>
            <w:tcPrChange w:id="5255" w:author="Fernando Alonso Macias" w:date="2024-11-04T12:51:00Z" w16du:dateUtc="2024-11-04T20:51:00Z">
              <w:tcPr>
                <w:tcW w:w="1909" w:type="dxa"/>
                <w:gridSpan w:val="3"/>
                <w:tcBorders>
                  <w:left w:val="single" w:sz="4" w:space="0" w:color="auto"/>
                  <w:right w:val="single" w:sz="4" w:space="0" w:color="auto"/>
                </w:tcBorders>
              </w:tcPr>
            </w:tcPrChange>
          </w:tcPr>
          <w:p w14:paraId="57F997AC" w14:textId="5D79FBC4" w:rsidR="00DC6B03" w:rsidRPr="00ED2ED3" w:rsidRDefault="00DC6B03" w:rsidP="00DC6B03">
            <w:pPr>
              <w:pStyle w:val="TAL"/>
              <w:rPr>
                <w:ins w:id="5256" w:author="Fernando Alonso Macias" w:date="2024-11-04T12:47:00Z" w16du:dateUtc="2024-11-04T20:47:00Z"/>
                <w:szCs w:val="18"/>
              </w:rPr>
            </w:pPr>
            <w:ins w:id="5257" w:author="Fernando Alonso Macias" w:date="2024-11-04T12:48:00Z" w16du:dateUtc="2024-11-04T20:48:00Z">
              <w:r w:rsidRPr="00ED2ED3">
                <w:rPr>
                  <w:szCs w:val="18"/>
                </w:rPr>
                <w:t>Config</w:t>
              </w:r>
              <w:r w:rsidRPr="00ED2ED3">
                <w:rPr>
                  <w:rFonts w:eastAsia="Malgun Gothic"/>
                  <w:szCs w:val="18"/>
                </w:rPr>
                <w:t xml:space="preserve"> 2</w:t>
              </w:r>
            </w:ins>
          </w:p>
        </w:tc>
        <w:tc>
          <w:tcPr>
            <w:tcW w:w="1128" w:type="dxa"/>
            <w:tcBorders>
              <w:top w:val="nil"/>
              <w:left w:val="single" w:sz="4" w:space="0" w:color="auto"/>
              <w:bottom w:val="nil"/>
              <w:right w:val="single" w:sz="4" w:space="0" w:color="auto"/>
            </w:tcBorders>
            <w:tcPrChange w:id="5258"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1D3C849E" w14:textId="77777777" w:rsidR="00DC6B03" w:rsidRPr="00ED2ED3" w:rsidRDefault="00DC6B03" w:rsidP="00DC6B03">
            <w:pPr>
              <w:pStyle w:val="TAC"/>
              <w:rPr>
                <w:ins w:id="5259" w:author="Fernando Alonso Macias" w:date="2024-11-04T12:47:00Z" w16du:dateUtc="2024-11-04T20:47:00Z"/>
                <w:szCs w:val="18"/>
              </w:rPr>
            </w:pPr>
          </w:p>
        </w:tc>
        <w:tc>
          <w:tcPr>
            <w:tcW w:w="1352" w:type="dxa"/>
            <w:tcBorders>
              <w:left w:val="single" w:sz="4" w:space="0" w:color="auto"/>
              <w:right w:val="single" w:sz="4" w:space="0" w:color="auto"/>
            </w:tcBorders>
            <w:tcPrChange w:id="5260" w:author="Fernando Alonso Macias" w:date="2024-11-04T12:51:00Z" w16du:dateUtc="2024-11-04T20:51:00Z">
              <w:tcPr>
                <w:tcW w:w="1352" w:type="dxa"/>
                <w:gridSpan w:val="2"/>
                <w:tcBorders>
                  <w:left w:val="single" w:sz="4" w:space="0" w:color="auto"/>
                  <w:right w:val="single" w:sz="4" w:space="0" w:color="auto"/>
                </w:tcBorders>
              </w:tcPr>
            </w:tcPrChange>
          </w:tcPr>
          <w:p w14:paraId="35B860CA" w14:textId="0BD7CB3D" w:rsidR="00DC6B03" w:rsidRPr="00ED2ED3" w:rsidRDefault="00DC6B03" w:rsidP="00DC6B03">
            <w:pPr>
              <w:pStyle w:val="TAC"/>
              <w:rPr>
                <w:ins w:id="5261" w:author="Fernando Alonso Macias" w:date="2024-11-04T12:47:00Z" w16du:dateUtc="2024-11-04T20:47:00Z"/>
                <w:szCs w:val="18"/>
              </w:rPr>
            </w:pPr>
            <w:ins w:id="5262" w:author="Fernando Alonso Macias" w:date="2024-11-04T12:47:00Z" w16du:dateUtc="2024-11-04T20:47:00Z">
              <w:r w:rsidRPr="00ED2ED3">
                <w:rPr>
                  <w:rFonts w:eastAsia="Malgun Gothic"/>
                  <w:szCs w:val="18"/>
                </w:rPr>
                <w:t>10: N</w:t>
              </w:r>
              <w:r w:rsidRPr="00ED2ED3">
                <w:rPr>
                  <w:rFonts w:eastAsia="Malgun Gothic"/>
                  <w:szCs w:val="18"/>
                  <w:vertAlign w:val="subscript"/>
                </w:rPr>
                <w:t>RB,c</w:t>
              </w:r>
              <w:r w:rsidRPr="00ED2ED3">
                <w:rPr>
                  <w:rFonts w:eastAsia="Malgun Gothic"/>
                  <w:szCs w:val="18"/>
                </w:rPr>
                <w:t xml:space="preserve"> = 52</w:t>
              </w:r>
            </w:ins>
          </w:p>
        </w:tc>
        <w:tc>
          <w:tcPr>
            <w:tcW w:w="1352" w:type="dxa"/>
            <w:tcBorders>
              <w:left w:val="single" w:sz="4" w:space="0" w:color="auto"/>
              <w:right w:val="single" w:sz="4" w:space="0" w:color="auto"/>
            </w:tcBorders>
            <w:tcPrChange w:id="5263" w:author="Fernando Alonso Macias" w:date="2024-11-04T12:51:00Z" w16du:dateUtc="2024-11-04T20:51:00Z">
              <w:tcPr>
                <w:tcW w:w="1352" w:type="dxa"/>
                <w:gridSpan w:val="2"/>
                <w:tcBorders>
                  <w:left w:val="single" w:sz="4" w:space="0" w:color="auto"/>
                  <w:right w:val="single" w:sz="4" w:space="0" w:color="auto"/>
                </w:tcBorders>
              </w:tcPr>
            </w:tcPrChange>
          </w:tcPr>
          <w:p w14:paraId="7D65F27B" w14:textId="5D9FC069" w:rsidR="00DC6B03" w:rsidRPr="00ED2ED3" w:rsidRDefault="00DC6B03" w:rsidP="00DC6B03">
            <w:pPr>
              <w:pStyle w:val="TAC"/>
              <w:rPr>
                <w:ins w:id="5264" w:author="Fernando Alonso Macias" w:date="2024-11-04T12:47:00Z" w16du:dateUtc="2024-11-04T20:47:00Z"/>
                <w:szCs w:val="18"/>
              </w:rPr>
            </w:pPr>
            <w:ins w:id="5265" w:author="Fernando Alonso Macias" w:date="2024-11-04T12:47:00Z" w16du:dateUtc="2024-11-04T20:47:00Z">
              <w:r w:rsidRPr="00ED2ED3">
                <w:rPr>
                  <w:rFonts w:eastAsia="Malgun Gothic"/>
                  <w:szCs w:val="18"/>
                </w:rPr>
                <w:t>10: N</w:t>
              </w:r>
              <w:r w:rsidRPr="00ED2ED3">
                <w:rPr>
                  <w:rFonts w:eastAsia="Malgun Gothic"/>
                  <w:szCs w:val="18"/>
                  <w:vertAlign w:val="subscript"/>
                </w:rPr>
                <w:t>RB,c</w:t>
              </w:r>
              <w:r w:rsidRPr="00ED2ED3">
                <w:rPr>
                  <w:rFonts w:eastAsia="Malgun Gothic"/>
                  <w:szCs w:val="18"/>
                </w:rPr>
                <w:t xml:space="preserve"> = 52</w:t>
              </w:r>
            </w:ins>
          </w:p>
        </w:tc>
      </w:tr>
      <w:tr w:rsidR="00DC6B03" w14:paraId="49299AD3" w14:textId="77777777" w:rsidTr="00AE3F93">
        <w:trPr>
          <w:trHeight w:val="187"/>
          <w:jc w:val="center"/>
          <w:ins w:id="5266" w:author="Fernando Alonso Macias" w:date="2024-11-04T12:47:00Z"/>
          <w:trPrChange w:id="5267"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single" w:sz="4" w:space="0" w:color="auto"/>
              <w:right w:val="single" w:sz="4" w:space="0" w:color="auto"/>
            </w:tcBorders>
            <w:tcPrChange w:id="5268" w:author="Fernando Alonso Macias" w:date="2024-11-04T12:51:00Z" w16du:dateUtc="2024-11-04T20:51:00Z">
              <w:tcPr>
                <w:tcW w:w="1909" w:type="dxa"/>
                <w:gridSpan w:val="3"/>
                <w:tcBorders>
                  <w:left w:val="single" w:sz="4" w:space="0" w:color="auto"/>
                  <w:bottom w:val="single" w:sz="4" w:space="0" w:color="auto"/>
                  <w:right w:val="single" w:sz="4" w:space="0" w:color="auto"/>
                </w:tcBorders>
              </w:tcPr>
            </w:tcPrChange>
          </w:tcPr>
          <w:p w14:paraId="1367D75B" w14:textId="77777777" w:rsidR="00DC6B03" w:rsidRPr="00ED2ED3" w:rsidRDefault="00DC6B03" w:rsidP="00DC6B03">
            <w:pPr>
              <w:pStyle w:val="TAL"/>
              <w:rPr>
                <w:ins w:id="5269" w:author="Fernando Alonso Macias" w:date="2024-11-04T12:47:00Z" w16du:dateUtc="2024-11-04T20:47:00Z"/>
                <w:szCs w:val="18"/>
              </w:rPr>
            </w:pPr>
          </w:p>
        </w:tc>
        <w:tc>
          <w:tcPr>
            <w:tcW w:w="1752" w:type="dxa"/>
            <w:tcBorders>
              <w:left w:val="single" w:sz="4" w:space="0" w:color="auto"/>
              <w:bottom w:val="single" w:sz="4" w:space="0" w:color="auto"/>
              <w:right w:val="single" w:sz="4" w:space="0" w:color="auto"/>
            </w:tcBorders>
            <w:tcPrChange w:id="5270" w:author="Fernando Alonso Macias" w:date="2024-11-04T12:51:00Z" w16du:dateUtc="2024-11-04T20:51:00Z">
              <w:tcPr>
                <w:tcW w:w="1909" w:type="dxa"/>
                <w:gridSpan w:val="3"/>
                <w:tcBorders>
                  <w:left w:val="single" w:sz="4" w:space="0" w:color="auto"/>
                  <w:bottom w:val="single" w:sz="4" w:space="0" w:color="auto"/>
                  <w:right w:val="single" w:sz="4" w:space="0" w:color="auto"/>
                </w:tcBorders>
              </w:tcPr>
            </w:tcPrChange>
          </w:tcPr>
          <w:p w14:paraId="3B5AEA84" w14:textId="2BBC754E" w:rsidR="00DC6B03" w:rsidRPr="00ED2ED3" w:rsidRDefault="00DC6B03" w:rsidP="00DC6B03">
            <w:pPr>
              <w:pStyle w:val="TAL"/>
              <w:rPr>
                <w:ins w:id="5271" w:author="Fernando Alonso Macias" w:date="2024-11-04T12:47:00Z" w16du:dateUtc="2024-11-04T20:47:00Z"/>
                <w:szCs w:val="18"/>
              </w:rPr>
            </w:pPr>
            <w:ins w:id="5272" w:author="Fernando Alonso Macias" w:date="2024-11-04T12:48:00Z" w16du:dateUtc="2024-11-04T20:48:00Z">
              <w:r w:rsidRPr="00ED2ED3">
                <w:rPr>
                  <w:szCs w:val="18"/>
                </w:rPr>
                <w:t>Config</w:t>
              </w:r>
              <w:r w:rsidRPr="00ED2ED3">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Change w:id="5273"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29E3A55E" w14:textId="77777777" w:rsidR="00DC6B03" w:rsidRPr="00ED2ED3" w:rsidRDefault="00DC6B03" w:rsidP="00DC6B03">
            <w:pPr>
              <w:pStyle w:val="TAC"/>
              <w:rPr>
                <w:ins w:id="5274" w:author="Fernando Alonso Macias" w:date="2024-11-04T12:47:00Z" w16du:dateUtc="2024-11-04T20:47:00Z"/>
                <w:szCs w:val="18"/>
              </w:rPr>
            </w:pPr>
          </w:p>
        </w:tc>
        <w:tc>
          <w:tcPr>
            <w:tcW w:w="1352" w:type="dxa"/>
            <w:tcBorders>
              <w:left w:val="single" w:sz="4" w:space="0" w:color="auto"/>
              <w:right w:val="single" w:sz="4" w:space="0" w:color="auto"/>
            </w:tcBorders>
            <w:tcPrChange w:id="5275" w:author="Fernando Alonso Macias" w:date="2024-11-04T12:51:00Z" w16du:dateUtc="2024-11-04T20:51:00Z">
              <w:tcPr>
                <w:tcW w:w="1352" w:type="dxa"/>
                <w:gridSpan w:val="2"/>
                <w:tcBorders>
                  <w:left w:val="single" w:sz="4" w:space="0" w:color="auto"/>
                  <w:right w:val="single" w:sz="4" w:space="0" w:color="auto"/>
                </w:tcBorders>
              </w:tcPr>
            </w:tcPrChange>
          </w:tcPr>
          <w:p w14:paraId="1D4BD1B4" w14:textId="709C9EE0" w:rsidR="00DC6B03" w:rsidRPr="00ED2ED3" w:rsidRDefault="00DC6B03" w:rsidP="00DC6B03">
            <w:pPr>
              <w:pStyle w:val="TAC"/>
              <w:rPr>
                <w:ins w:id="5276" w:author="Fernando Alonso Macias" w:date="2024-11-04T12:47:00Z" w16du:dateUtc="2024-11-04T20:47:00Z"/>
                <w:szCs w:val="18"/>
              </w:rPr>
            </w:pPr>
            <w:ins w:id="5277" w:author="Fernando Alonso Macias" w:date="2024-11-04T12:47:00Z" w16du:dateUtc="2024-11-04T20:47:00Z">
              <w:r w:rsidRPr="00ED2ED3">
                <w:rPr>
                  <w:rFonts w:eastAsia="Malgun Gothic"/>
                  <w:szCs w:val="18"/>
                </w:rPr>
                <w:t>40: N</w:t>
              </w:r>
              <w:r w:rsidRPr="00ED2ED3">
                <w:rPr>
                  <w:rFonts w:eastAsia="Malgun Gothic"/>
                  <w:szCs w:val="18"/>
                  <w:vertAlign w:val="subscript"/>
                </w:rPr>
                <w:t>RB,c</w:t>
              </w:r>
              <w:r w:rsidRPr="00ED2ED3">
                <w:rPr>
                  <w:rFonts w:eastAsia="Malgun Gothic"/>
                  <w:szCs w:val="18"/>
                </w:rPr>
                <w:t xml:space="preserve"> = 106</w:t>
              </w:r>
            </w:ins>
          </w:p>
        </w:tc>
        <w:tc>
          <w:tcPr>
            <w:tcW w:w="1352" w:type="dxa"/>
            <w:tcBorders>
              <w:left w:val="single" w:sz="4" w:space="0" w:color="auto"/>
              <w:right w:val="single" w:sz="4" w:space="0" w:color="auto"/>
            </w:tcBorders>
            <w:tcPrChange w:id="5278" w:author="Fernando Alonso Macias" w:date="2024-11-04T12:51:00Z" w16du:dateUtc="2024-11-04T20:51:00Z">
              <w:tcPr>
                <w:tcW w:w="1352" w:type="dxa"/>
                <w:gridSpan w:val="2"/>
                <w:tcBorders>
                  <w:left w:val="single" w:sz="4" w:space="0" w:color="auto"/>
                  <w:right w:val="single" w:sz="4" w:space="0" w:color="auto"/>
                </w:tcBorders>
              </w:tcPr>
            </w:tcPrChange>
          </w:tcPr>
          <w:p w14:paraId="00B8B5F8" w14:textId="54A55FF3" w:rsidR="00DC6B03" w:rsidRPr="00ED2ED3" w:rsidRDefault="00DC6B03" w:rsidP="00DC6B03">
            <w:pPr>
              <w:pStyle w:val="TAC"/>
              <w:rPr>
                <w:ins w:id="5279" w:author="Fernando Alonso Macias" w:date="2024-11-04T12:47:00Z" w16du:dateUtc="2024-11-04T20:47:00Z"/>
                <w:szCs w:val="18"/>
              </w:rPr>
            </w:pPr>
            <w:ins w:id="5280" w:author="Fernando Alonso Macias" w:date="2024-11-04T12:47:00Z" w16du:dateUtc="2024-11-04T20:47:00Z">
              <w:r w:rsidRPr="00ED2ED3">
                <w:rPr>
                  <w:rFonts w:eastAsia="Malgun Gothic"/>
                  <w:szCs w:val="18"/>
                </w:rPr>
                <w:t>40: N</w:t>
              </w:r>
              <w:r w:rsidRPr="00ED2ED3">
                <w:rPr>
                  <w:rFonts w:eastAsia="Malgun Gothic"/>
                  <w:szCs w:val="18"/>
                  <w:vertAlign w:val="subscript"/>
                </w:rPr>
                <w:t>RB,c</w:t>
              </w:r>
              <w:r w:rsidRPr="00ED2ED3">
                <w:rPr>
                  <w:rFonts w:eastAsia="Malgun Gothic"/>
                  <w:szCs w:val="18"/>
                </w:rPr>
                <w:t xml:space="preserve"> = 106</w:t>
              </w:r>
            </w:ins>
          </w:p>
        </w:tc>
      </w:tr>
      <w:tr w:rsidR="00DC6B03" w14:paraId="12BA6B57" w14:textId="77777777" w:rsidTr="00AE3F93">
        <w:trPr>
          <w:trHeight w:val="187"/>
          <w:jc w:val="center"/>
          <w:ins w:id="5281" w:author="Fernando Alonso Macias" w:date="2024-11-04T12:47:00Z"/>
          <w:trPrChange w:id="5282"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tcPrChange w:id="5283"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tcPr>
            </w:tcPrChange>
          </w:tcPr>
          <w:p w14:paraId="23363266" w14:textId="04B4199E" w:rsidR="00DC6B03" w:rsidRPr="00ED2ED3" w:rsidRDefault="00DC6B03" w:rsidP="00DC6B03">
            <w:pPr>
              <w:pStyle w:val="TAL"/>
              <w:rPr>
                <w:ins w:id="5284" w:author="Fernando Alonso Macias" w:date="2024-11-04T12:47:00Z" w16du:dateUtc="2024-11-04T20:47:00Z"/>
                <w:szCs w:val="18"/>
              </w:rPr>
            </w:pPr>
            <w:ins w:id="5285" w:author="Fernando Alonso Macias" w:date="2024-11-04T12:49:00Z" w16du:dateUtc="2024-11-04T20:49:00Z">
              <w:r w:rsidRPr="00ED2ED3">
                <w:rPr>
                  <w:szCs w:val="18"/>
                </w:rPr>
                <w:t>Gap Pattern ID</w:t>
              </w:r>
            </w:ins>
          </w:p>
        </w:tc>
        <w:tc>
          <w:tcPr>
            <w:tcW w:w="1128" w:type="dxa"/>
            <w:tcBorders>
              <w:top w:val="single" w:sz="4" w:space="0" w:color="auto"/>
              <w:left w:val="single" w:sz="4" w:space="0" w:color="auto"/>
              <w:bottom w:val="single" w:sz="4" w:space="0" w:color="auto"/>
              <w:right w:val="single" w:sz="4" w:space="0" w:color="auto"/>
            </w:tcBorders>
            <w:tcPrChange w:id="5286"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713843C0" w14:textId="77777777" w:rsidR="00DC6B03" w:rsidRPr="00ED2ED3" w:rsidRDefault="00DC6B03" w:rsidP="00DC6B03">
            <w:pPr>
              <w:pStyle w:val="TAC"/>
              <w:rPr>
                <w:ins w:id="5287" w:author="Fernando Alonso Macias" w:date="2024-11-04T12:47:00Z" w16du:dateUtc="2024-11-04T20:47:00Z"/>
                <w:szCs w:val="18"/>
              </w:rPr>
            </w:pPr>
          </w:p>
        </w:tc>
        <w:tc>
          <w:tcPr>
            <w:tcW w:w="1352" w:type="dxa"/>
            <w:tcBorders>
              <w:left w:val="single" w:sz="4" w:space="0" w:color="auto"/>
              <w:right w:val="single" w:sz="4" w:space="0" w:color="auto"/>
            </w:tcBorders>
            <w:tcPrChange w:id="5288" w:author="Fernando Alonso Macias" w:date="2024-11-04T12:51:00Z" w16du:dateUtc="2024-11-04T20:51:00Z">
              <w:tcPr>
                <w:tcW w:w="1352" w:type="dxa"/>
                <w:gridSpan w:val="2"/>
                <w:tcBorders>
                  <w:left w:val="single" w:sz="4" w:space="0" w:color="auto"/>
                  <w:right w:val="single" w:sz="4" w:space="0" w:color="auto"/>
                </w:tcBorders>
              </w:tcPr>
            </w:tcPrChange>
          </w:tcPr>
          <w:p w14:paraId="168C0EA5" w14:textId="50E78748" w:rsidR="00DC6B03" w:rsidRPr="00ED2ED3" w:rsidRDefault="00DC6B03" w:rsidP="00DC6B03">
            <w:pPr>
              <w:pStyle w:val="TAC"/>
              <w:rPr>
                <w:ins w:id="5289" w:author="Fernando Alonso Macias" w:date="2024-11-04T12:47:00Z" w16du:dateUtc="2024-11-04T20:47:00Z"/>
                <w:szCs w:val="18"/>
              </w:rPr>
            </w:pPr>
            <w:ins w:id="5290" w:author="Fernando Alonso Macias" w:date="2024-11-04T12:49:00Z" w16du:dateUtc="2024-11-04T20:49:00Z">
              <w:r w:rsidRPr="00ED2ED3">
                <w:rPr>
                  <w:szCs w:val="18"/>
                </w:rPr>
                <w:t>0</w:t>
              </w:r>
            </w:ins>
          </w:p>
        </w:tc>
        <w:tc>
          <w:tcPr>
            <w:tcW w:w="1352" w:type="dxa"/>
            <w:tcBorders>
              <w:left w:val="single" w:sz="4" w:space="0" w:color="auto"/>
              <w:right w:val="single" w:sz="4" w:space="0" w:color="auto"/>
            </w:tcBorders>
            <w:tcPrChange w:id="5291" w:author="Fernando Alonso Macias" w:date="2024-11-04T12:51:00Z" w16du:dateUtc="2024-11-04T20:51:00Z">
              <w:tcPr>
                <w:tcW w:w="1352" w:type="dxa"/>
                <w:gridSpan w:val="2"/>
                <w:tcBorders>
                  <w:left w:val="single" w:sz="4" w:space="0" w:color="auto"/>
                  <w:right w:val="single" w:sz="4" w:space="0" w:color="auto"/>
                </w:tcBorders>
              </w:tcPr>
            </w:tcPrChange>
          </w:tcPr>
          <w:p w14:paraId="161A8704" w14:textId="365D85DF" w:rsidR="00DC6B03" w:rsidRPr="00ED2ED3" w:rsidRDefault="00DC6B03" w:rsidP="00DC6B03">
            <w:pPr>
              <w:pStyle w:val="TAC"/>
              <w:rPr>
                <w:ins w:id="5292" w:author="Fernando Alonso Macias" w:date="2024-11-04T12:47:00Z" w16du:dateUtc="2024-11-04T20:47:00Z"/>
                <w:szCs w:val="18"/>
              </w:rPr>
            </w:pPr>
            <w:ins w:id="5293" w:author="Fernando Alonso Macias" w:date="2024-11-04T12:49:00Z" w16du:dateUtc="2024-11-04T20:49:00Z">
              <w:r w:rsidRPr="00ED2ED3">
                <w:rPr>
                  <w:szCs w:val="18"/>
                </w:rPr>
                <w:t>0</w:t>
              </w:r>
            </w:ins>
          </w:p>
        </w:tc>
      </w:tr>
      <w:tr w:rsidR="00DC6B03" w14:paraId="0014B41B" w14:textId="77777777" w:rsidTr="00AE3F93">
        <w:trPr>
          <w:trHeight w:val="187"/>
          <w:jc w:val="center"/>
          <w:ins w:id="5294" w:author="Fernando Alonso Macias" w:date="2024-11-04T12:45:00Z"/>
          <w:trPrChange w:id="5295"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296"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7452DDA9" w14:textId="77777777" w:rsidR="00DC6B03" w:rsidRPr="00ED2ED3" w:rsidRDefault="00DC6B03" w:rsidP="00DC6B03">
            <w:pPr>
              <w:pStyle w:val="TAL"/>
              <w:rPr>
                <w:ins w:id="5297" w:author="Fernando Alonso Macias" w:date="2024-11-04T12:45:00Z" w16du:dateUtc="2024-11-04T20:45:00Z"/>
                <w:szCs w:val="18"/>
              </w:rPr>
            </w:pPr>
            <w:ins w:id="5298" w:author="Fernando Alonso Macias" w:date="2024-11-04T12:45:00Z" w16du:dateUtc="2024-11-04T20:45:00Z">
              <w:r w:rsidRPr="00ED2ED3">
                <w:rPr>
                  <w:szCs w:val="18"/>
                </w:rPr>
                <w:t>Downlink initial BWP configuration</w:t>
              </w:r>
            </w:ins>
          </w:p>
        </w:tc>
        <w:tc>
          <w:tcPr>
            <w:tcW w:w="1128" w:type="dxa"/>
            <w:tcBorders>
              <w:top w:val="single" w:sz="4" w:space="0" w:color="auto"/>
              <w:left w:val="single" w:sz="4" w:space="0" w:color="auto"/>
              <w:bottom w:val="single" w:sz="4" w:space="0" w:color="auto"/>
              <w:right w:val="single" w:sz="4" w:space="0" w:color="auto"/>
            </w:tcBorders>
            <w:tcPrChange w:id="5299"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2A0E8FF0" w14:textId="77777777" w:rsidR="00DC6B03" w:rsidRPr="00ED2ED3" w:rsidRDefault="00DC6B03" w:rsidP="00DC6B03">
            <w:pPr>
              <w:pStyle w:val="TAC"/>
              <w:rPr>
                <w:ins w:id="5300" w:author="Fernando Alonso Macias" w:date="2024-11-04T12:45:00Z" w16du:dateUtc="2024-11-04T20:45:00Z"/>
                <w:szCs w:val="18"/>
              </w:rPr>
            </w:pPr>
          </w:p>
        </w:tc>
        <w:tc>
          <w:tcPr>
            <w:tcW w:w="1352" w:type="dxa"/>
            <w:tcBorders>
              <w:left w:val="single" w:sz="4" w:space="0" w:color="auto"/>
              <w:right w:val="single" w:sz="4" w:space="0" w:color="auto"/>
            </w:tcBorders>
            <w:hideMark/>
            <w:tcPrChange w:id="5301" w:author="Fernando Alonso Macias" w:date="2024-11-04T12:51:00Z" w16du:dateUtc="2024-11-04T20:51:00Z">
              <w:tcPr>
                <w:tcW w:w="1352" w:type="dxa"/>
                <w:gridSpan w:val="2"/>
                <w:tcBorders>
                  <w:left w:val="single" w:sz="4" w:space="0" w:color="auto"/>
                  <w:right w:val="single" w:sz="4" w:space="0" w:color="auto"/>
                </w:tcBorders>
                <w:hideMark/>
              </w:tcPr>
            </w:tcPrChange>
          </w:tcPr>
          <w:p w14:paraId="0BB4A143" w14:textId="77777777" w:rsidR="00DC6B03" w:rsidRPr="00ED2ED3" w:rsidRDefault="00DC6B03" w:rsidP="00DC6B03">
            <w:pPr>
              <w:pStyle w:val="TAC"/>
              <w:rPr>
                <w:ins w:id="5302" w:author="Fernando Alonso Macias" w:date="2024-11-04T12:45:00Z" w16du:dateUtc="2024-11-04T20:45:00Z"/>
                <w:szCs w:val="18"/>
              </w:rPr>
            </w:pPr>
            <w:ins w:id="5303" w:author="Fernando Alonso Macias" w:date="2024-11-04T12:45:00Z" w16du:dateUtc="2024-11-04T20:45:00Z">
              <w:r w:rsidRPr="00ED2ED3">
                <w:rPr>
                  <w:szCs w:val="18"/>
                </w:rPr>
                <w:t>DLBWP.0.1</w:t>
              </w:r>
            </w:ins>
          </w:p>
        </w:tc>
        <w:tc>
          <w:tcPr>
            <w:tcW w:w="1352" w:type="dxa"/>
            <w:tcBorders>
              <w:left w:val="single" w:sz="4" w:space="0" w:color="auto"/>
              <w:right w:val="single" w:sz="4" w:space="0" w:color="auto"/>
            </w:tcBorders>
            <w:tcPrChange w:id="5304" w:author="Fernando Alonso Macias" w:date="2024-11-04T12:51:00Z" w16du:dateUtc="2024-11-04T20:51:00Z">
              <w:tcPr>
                <w:tcW w:w="1352" w:type="dxa"/>
                <w:gridSpan w:val="2"/>
                <w:tcBorders>
                  <w:left w:val="single" w:sz="4" w:space="0" w:color="auto"/>
                  <w:right w:val="single" w:sz="4" w:space="0" w:color="auto"/>
                </w:tcBorders>
              </w:tcPr>
            </w:tcPrChange>
          </w:tcPr>
          <w:p w14:paraId="2B9B4E39" w14:textId="77777777" w:rsidR="00DC6B03" w:rsidRPr="00ED2ED3" w:rsidRDefault="00DC6B03" w:rsidP="00DC6B03">
            <w:pPr>
              <w:pStyle w:val="TAC"/>
              <w:rPr>
                <w:ins w:id="5305" w:author="Fernando Alonso Macias" w:date="2024-11-04T12:45:00Z" w16du:dateUtc="2024-11-04T20:45:00Z"/>
                <w:szCs w:val="18"/>
              </w:rPr>
            </w:pPr>
            <w:ins w:id="5306" w:author="Fernando Alonso Macias" w:date="2024-11-04T12:45:00Z" w16du:dateUtc="2024-11-04T20:45:00Z">
              <w:r w:rsidRPr="00ED2ED3">
                <w:rPr>
                  <w:szCs w:val="18"/>
                </w:rPr>
                <w:t>DLBWP.0.1</w:t>
              </w:r>
            </w:ins>
          </w:p>
        </w:tc>
      </w:tr>
      <w:tr w:rsidR="00DC6B03" w14:paraId="146846C4" w14:textId="77777777" w:rsidTr="00AE3F93">
        <w:trPr>
          <w:trHeight w:val="187"/>
          <w:jc w:val="center"/>
          <w:ins w:id="5307" w:author="Fernando Alonso Macias" w:date="2024-11-04T12:45:00Z"/>
          <w:trPrChange w:id="5308"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309"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354E29A7" w14:textId="77777777" w:rsidR="00DC6B03" w:rsidRPr="00ED2ED3" w:rsidRDefault="00DC6B03" w:rsidP="00DC6B03">
            <w:pPr>
              <w:pStyle w:val="TAL"/>
              <w:rPr>
                <w:ins w:id="5310" w:author="Fernando Alonso Macias" w:date="2024-11-04T12:45:00Z" w16du:dateUtc="2024-11-04T20:45:00Z"/>
                <w:szCs w:val="18"/>
              </w:rPr>
            </w:pPr>
            <w:ins w:id="5311" w:author="Fernando Alonso Macias" w:date="2024-11-04T12:45:00Z" w16du:dateUtc="2024-11-04T20:45:00Z">
              <w:r w:rsidRPr="00ED2ED3">
                <w:rPr>
                  <w:szCs w:val="18"/>
                </w:rPr>
                <w:t>Downlink dedicated BWP configuration</w:t>
              </w:r>
            </w:ins>
          </w:p>
        </w:tc>
        <w:tc>
          <w:tcPr>
            <w:tcW w:w="1128" w:type="dxa"/>
            <w:tcBorders>
              <w:top w:val="single" w:sz="4" w:space="0" w:color="auto"/>
              <w:left w:val="single" w:sz="4" w:space="0" w:color="auto"/>
              <w:bottom w:val="single" w:sz="4" w:space="0" w:color="auto"/>
              <w:right w:val="single" w:sz="4" w:space="0" w:color="auto"/>
            </w:tcBorders>
            <w:tcPrChange w:id="5312"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12A0CE34" w14:textId="77777777" w:rsidR="00DC6B03" w:rsidRPr="00ED2ED3" w:rsidRDefault="00DC6B03" w:rsidP="00DC6B03">
            <w:pPr>
              <w:pStyle w:val="TAC"/>
              <w:rPr>
                <w:ins w:id="5313" w:author="Fernando Alonso Macias" w:date="2024-11-04T12:45:00Z" w16du:dateUtc="2024-11-04T20:45:00Z"/>
                <w:szCs w:val="18"/>
              </w:rPr>
            </w:pPr>
          </w:p>
        </w:tc>
        <w:tc>
          <w:tcPr>
            <w:tcW w:w="1352" w:type="dxa"/>
            <w:tcBorders>
              <w:left w:val="single" w:sz="4" w:space="0" w:color="auto"/>
              <w:right w:val="single" w:sz="4" w:space="0" w:color="auto"/>
            </w:tcBorders>
            <w:hideMark/>
            <w:tcPrChange w:id="5314" w:author="Fernando Alonso Macias" w:date="2024-11-04T12:51:00Z" w16du:dateUtc="2024-11-04T20:51:00Z">
              <w:tcPr>
                <w:tcW w:w="1352" w:type="dxa"/>
                <w:gridSpan w:val="2"/>
                <w:tcBorders>
                  <w:left w:val="single" w:sz="4" w:space="0" w:color="auto"/>
                  <w:right w:val="single" w:sz="4" w:space="0" w:color="auto"/>
                </w:tcBorders>
                <w:hideMark/>
              </w:tcPr>
            </w:tcPrChange>
          </w:tcPr>
          <w:p w14:paraId="3E135C89" w14:textId="77777777" w:rsidR="00DC6B03" w:rsidRPr="00ED2ED3" w:rsidRDefault="00DC6B03" w:rsidP="00DC6B03">
            <w:pPr>
              <w:pStyle w:val="TAC"/>
              <w:rPr>
                <w:ins w:id="5315" w:author="Fernando Alonso Macias" w:date="2024-11-04T12:45:00Z" w16du:dateUtc="2024-11-04T20:45:00Z"/>
                <w:szCs w:val="18"/>
              </w:rPr>
            </w:pPr>
            <w:ins w:id="5316" w:author="Fernando Alonso Macias" w:date="2024-11-04T12:45:00Z" w16du:dateUtc="2024-11-04T20:45:00Z">
              <w:r w:rsidRPr="00ED2ED3">
                <w:rPr>
                  <w:szCs w:val="18"/>
                </w:rPr>
                <w:t>DLBWP.1.1</w:t>
              </w:r>
            </w:ins>
          </w:p>
        </w:tc>
        <w:tc>
          <w:tcPr>
            <w:tcW w:w="1352" w:type="dxa"/>
            <w:tcBorders>
              <w:left w:val="single" w:sz="4" w:space="0" w:color="auto"/>
              <w:right w:val="single" w:sz="4" w:space="0" w:color="auto"/>
            </w:tcBorders>
            <w:tcPrChange w:id="5317" w:author="Fernando Alonso Macias" w:date="2024-11-04T12:51:00Z" w16du:dateUtc="2024-11-04T20:51:00Z">
              <w:tcPr>
                <w:tcW w:w="1352" w:type="dxa"/>
                <w:gridSpan w:val="2"/>
                <w:tcBorders>
                  <w:left w:val="single" w:sz="4" w:space="0" w:color="auto"/>
                  <w:right w:val="single" w:sz="4" w:space="0" w:color="auto"/>
                </w:tcBorders>
              </w:tcPr>
            </w:tcPrChange>
          </w:tcPr>
          <w:p w14:paraId="07D1BDBA" w14:textId="77777777" w:rsidR="00DC6B03" w:rsidRPr="00ED2ED3" w:rsidRDefault="00DC6B03" w:rsidP="00DC6B03">
            <w:pPr>
              <w:pStyle w:val="TAC"/>
              <w:rPr>
                <w:ins w:id="5318" w:author="Fernando Alonso Macias" w:date="2024-11-04T12:45:00Z" w16du:dateUtc="2024-11-04T20:45:00Z"/>
                <w:szCs w:val="18"/>
              </w:rPr>
            </w:pPr>
            <w:ins w:id="5319" w:author="Fernando Alonso Macias" w:date="2024-11-04T12:45:00Z" w16du:dateUtc="2024-11-04T20:45:00Z">
              <w:r w:rsidRPr="00ED2ED3">
                <w:rPr>
                  <w:szCs w:val="18"/>
                </w:rPr>
                <w:t>DLBWP.1.1</w:t>
              </w:r>
            </w:ins>
          </w:p>
        </w:tc>
      </w:tr>
      <w:tr w:rsidR="00DC6B03" w14:paraId="1B3E9B9C" w14:textId="77777777" w:rsidTr="00AE3F93">
        <w:trPr>
          <w:trHeight w:val="187"/>
          <w:jc w:val="center"/>
          <w:ins w:id="5320" w:author="Fernando Alonso Macias" w:date="2024-11-04T12:45:00Z"/>
          <w:trPrChange w:id="5321"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322"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7F6F7789" w14:textId="77777777" w:rsidR="00DC6B03" w:rsidRPr="00ED2ED3" w:rsidRDefault="00DC6B03" w:rsidP="00DC6B03">
            <w:pPr>
              <w:pStyle w:val="TAL"/>
              <w:rPr>
                <w:ins w:id="5323" w:author="Fernando Alonso Macias" w:date="2024-11-04T12:45:00Z" w16du:dateUtc="2024-11-04T20:45:00Z"/>
                <w:szCs w:val="18"/>
              </w:rPr>
            </w:pPr>
            <w:ins w:id="5324" w:author="Fernando Alonso Macias" w:date="2024-11-04T12:45:00Z" w16du:dateUtc="2024-11-04T20:45:00Z">
              <w:r w:rsidRPr="00ED2ED3">
                <w:rPr>
                  <w:szCs w:val="18"/>
                </w:rPr>
                <w:t>Uplink initial BWP configuration</w:t>
              </w:r>
            </w:ins>
          </w:p>
        </w:tc>
        <w:tc>
          <w:tcPr>
            <w:tcW w:w="1128" w:type="dxa"/>
            <w:tcBorders>
              <w:top w:val="single" w:sz="4" w:space="0" w:color="auto"/>
              <w:left w:val="single" w:sz="4" w:space="0" w:color="auto"/>
              <w:bottom w:val="single" w:sz="4" w:space="0" w:color="auto"/>
              <w:right w:val="single" w:sz="4" w:space="0" w:color="auto"/>
            </w:tcBorders>
            <w:tcPrChange w:id="5325"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7249B4A8" w14:textId="77777777" w:rsidR="00DC6B03" w:rsidRPr="00ED2ED3" w:rsidRDefault="00DC6B03" w:rsidP="00DC6B03">
            <w:pPr>
              <w:pStyle w:val="TAC"/>
              <w:rPr>
                <w:ins w:id="5326" w:author="Fernando Alonso Macias" w:date="2024-11-04T12:45:00Z" w16du:dateUtc="2024-11-04T20:45:00Z"/>
                <w:szCs w:val="18"/>
              </w:rPr>
            </w:pPr>
          </w:p>
        </w:tc>
        <w:tc>
          <w:tcPr>
            <w:tcW w:w="1352" w:type="dxa"/>
            <w:tcBorders>
              <w:left w:val="single" w:sz="4" w:space="0" w:color="auto"/>
              <w:right w:val="single" w:sz="4" w:space="0" w:color="auto"/>
            </w:tcBorders>
            <w:hideMark/>
            <w:tcPrChange w:id="5327" w:author="Fernando Alonso Macias" w:date="2024-11-04T12:51:00Z" w16du:dateUtc="2024-11-04T20:51:00Z">
              <w:tcPr>
                <w:tcW w:w="1352" w:type="dxa"/>
                <w:gridSpan w:val="2"/>
                <w:tcBorders>
                  <w:left w:val="single" w:sz="4" w:space="0" w:color="auto"/>
                  <w:right w:val="single" w:sz="4" w:space="0" w:color="auto"/>
                </w:tcBorders>
                <w:hideMark/>
              </w:tcPr>
            </w:tcPrChange>
          </w:tcPr>
          <w:p w14:paraId="10A494D5" w14:textId="77777777" w:rsidR="00DC6B03" w:rsidRPr="00ED2ED3" w:rsidRDefault="00DC6B03" w:rsidP="00DC6B03">
            <w:pPr>
              <w:pStyle w:val="TAC"/>
              <w:rPr>
                <w:ins w:id="5328" w:author="Fernando Alonso Macias" w:date="2024-11-04T12:45:00Z" w16du:dateUtc="2024-11-04T20:45:00Z"/>
                <w:szCs w:val="18"/>
              </w:rPr>
            </w:pPr>
            <w:ins w:id="5329" w:author="Fernando Alonso Macias" w:date="2024-11-04T12:45:00Z" w16du:dateUtc="2024-11-04T20:45:00Z">
              <w:r w:rsidRPr="00ED2ED3">
                <w:rPr>
                  <w:szCs w:val="18"/>
                </w:rPr>
                <w:t>ULBWP.0.1</w:t>
              </w:r>
            </w:ins>
          </w:p>
        </w:tc>
        <w:tc>
          <w:tcPr>
            <w:tcW w:w="1352" w:type="dxa"/>
            <w:tcBorders>
              <w:left w:val="single" w:sz="4" w:space="0" w:color="auto"/>
              <w:right w:val="single" w:sz="4" w:space="0" w:color="auto"/>
            </w:tcBorders>
            <w:tcPrChange w:id="5330" w:author="Fernando Alonso Macias" w:date="2024-11-04T12:51:00Z" w16du:dateUtc="2024-11-04T20:51:00Z">
              <w:tcPr>
                <w:tcW w:w="1352" w:type="dxa"/>
                <w:gridSpan w:val="2"/>
                <w:tcBorders>
                  <w:left w:val="single" w:sz="4" w:space="0" w:color="auto"/>
                  <w:right w:val="single" w:sz="4" w:space="0" w:color="auto"/>
                </w:tcBorders>
              </w:tcPr>
            </w:tcPrChange>
          </w:tcPr>
          <w:p w14:paraId="14EE7657" w14:textId="77777777" w:rsidR="00DC6B03" w:rsidRPr="00ED2ED3" w:rsidRDefault="00DC6B03" w:rsidP="00DC6B03">
            <w:pPr>
              <w:pStyle w:val="TAC"/>
              <w:rPr>
                <w:ins w:id="5331" w:author="Fernando Alonso Macias" w:date="2024-11-04T12:45:00Z" w16du:dateUtc="2024-11-04T20:45:00Z"/>
                <w:szCs w:val="18"/>
              </w:rPr>
            </w:pPr>
            <w:ins w:id="5332" w:author="Fernando Alonso Macias" w:date="2024-11-04T12:45:00Z" w16du:dateUtc="2024-11-04T20:45:00Z">
              <w:r w:rsidRPr="00ED2ED3">
                <w:rPr>
                  <w:szCs w:val="18"/>
                </w:rPr>
                <w:t>ULBWP.0.1</w:t>
              </w:r>
            </w:ins>
          </w:p>
        </w:tc>
      </w:tr>
      <w:tr w:rsidR="00DC6B03" w14:paraId="4846C7CA" w14:textId="77777777" w:rsidTr="00AE3F93">
        <w:trPr>
          <w:trHeight w:val="187"/>
          <w:jc w:val="center"/>
          <w:ins w:id="5333" w:author="Fernando Alonso Macias" w:date="2024-11-04T12:45:00Z"/>
          <w:trPrChange w:id="5334"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335"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4BE46565" w14:textId="77777777" w:rsidR="00DC6B03" w:rsidRPr="00ED2ED3" w:rsidRDefault="00DC6B03" w:rsidP="00DC6B03">
            <w:pPr>
              <w:pStyle w:val="TAL"/>
              <w:rPr>
                <w:ins w:id="5336" w:author="Fernando Alonso Macias" w:date="2024-11-04T12:45:00Z" w16du:dateUtc="2024-11-04T20:45:00Z"/>
                <w:szCs w:val="18"/>
              </w:rPr>
            </w:pPr>
            <w:ins w:id="5337" w:author="Fernando Alonso Macias" w:date="2024-11-04T12:45:00Z" w16du:dateUtc="2024-11-04T20:45:00Z">
              <w:r w:rsidRPr="00ED2ED3">
                <w:rPr>
                  <w:szCs w:val="18"/>
                </w:rPr>
                <w:t>Uplink dedicated BWP configuration</w:t>
              </w:r>
            </w:ins>
          </w:p>
        </w:tc>
        <w:tc>
          <w:tcPr>
            <w:tcW w:w="1128" w:type="dxa"/>
            <w:tcBorders>
              <w:top w:val="single" w:sz="4" w:space="0" w:color="auto"/>
              <w:left w:val="single" w:sz="4" w:space="0" w:color="auto"/>
              <w:bottom w:val="single" w:sz="4" w:space="0" w:color="auto"/>
              <w:right w:val="single" w:sz="4" w:space="0" w:color="auto"/>
            </w:tcBorders>
            <w:tcPrChange w:id="5338"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1412B69A" w14:textId="77777777" w:rsidR="00DC6B03" w:rsidRPr="00ED2ED3" w:rsidRDefault="00DC6B03" w:rsidP="00DC6B03">
            <w:pPr>
              <w:pStyle w:val="TAC"/>
              <w:rPr>
                <w:ins w:id="5339" w:author="Fernando Alonso Macias" w:date="2024-11-04T12:45:00Z" w16du:dateUtc="2024-11-04T20:45:00Z"/>
                <w:szCs w:val="18"/>
              </w:rPr>
            </w:pPr>
          </w:p>
        </w:tc>
        <w:tc>
          <w:tcPr>
            <w:tcW w:w="1352" w:type="dxa"/>
            <w:tcBorders>
              <w:left w:val="single" w:sz="4" w:space="0" w:color="auto"/>
              <w:right w:val="single" w:sz="4" w:space="0" w:color="auto"/>
            </w:tcBorders>
            <w:hideMark/>
            <w:tcPrChange w:id="5340" w:author="Fernando Alonso Macias" w:date="2024-11-04T12:51:00Z" w16du:dateUtc="2024-11-04T20:51:00Z">
              <w:tcPr>
                <w:tcW w:w="1352" w:type="dxa"/>
                <w:gridSpan w:val="2"/>
                <w:tcBorders>
                  <w:left w:val="single" w:sz="4" w:space="0" w:color="auto"/>
                  <w:right w:val="single" w:sz="4" w:space="0" w:color="auto"/>
                </w:tcBorders>
                <w:hideMark/>
              </w:tcPr>
            </w:tcPrChange>
          </w:tcPr>
          <w:p w14:paraId="2CF3DC6E" w14:textId="77777777" w:rsidR="00DC6B03" w:rsidRPr="00ED2ED3" w:rsidRDefault="00DC6B03" w:rsidP="00DC6B03">
            <w:pPr>
              <w:pStyle w:val="TAC"/>
              <w:rPr>
                <w:ins w:id="5341" w:author="Fernando Alonso Macias" w:date="2024-11-04T12:45:00Z" w16du:dateUtc="2024-11-04T20:45:00Z"/>
                <w:szCs w:val="18"/>
              </w:rPr>
            </w:pPr>
            <w:ins w:id="5342" w:author="Fernando Alonso Macias" w:date="2024-11-04T12:45:00Z" w16du:dateUtc="2024-11-04T20:45:00Z">
              <w:r w:rsidRPr="00ED2ED3">
                <w:rPr>
                  <w:szCs w:val="18"/>
                </w:rPr>
                <w:t>ULBWP.1.1</w:t>
              </w:r>
            </w:ins>
          </w:p>
        </w:tc>
        <w:tc>
          <w:tcPr>
            <w:tcW w:w="1352" w:type="dxa"/>
            <w:tcBorders>
              <w:left w:val="single" w:sz="4" w:space="0" w:color="auto"/>
              <w:right w:val="single" w:sz="4" w:space="0" w:color="auto"/>
            </w:tcBorders>
            <w:tcPrChange w:id="5343" w:author="Fernando Alonso Macias" w:date="2024-11-04T12:51:00Z" w16du:dateUtc="2024-11-04T20:51:00Z">
              <w:tcPr>
                <w:tcW w:w="1352" w:type="dxa"/>
                <w:gridSpan w:val="2"/>
                <w:tcBorders>
                  <w:left w:val="single" w:sz="4" w:space="0" w:color="auto"/>
                  <w:right w:val="single" w:sz="4" w:space="0" w:color="auto"/>
                </w:tcBorders>
              </w:tcPr>
            </w:tcPrChange>
          </w:tcPr>
          <w:p w14:paraId="225C416D" w14:textId="77777777" w:rsidR="00DC6B03" w:rsidRPr="00ED2ED3" w:rsidRDefault="00DC6B03" w:rsidP="00DC6B03">
            <w:pPr>
              <w:pStyle w:val="TAC"/>
              <w:rPr>
                <w:ins w:id="5344" w:author="Fernando Alonso Macias" w:date="2024-11-04T12:45:00Z" w16du:dateUtc="2024-11-04T20:45:00Z"/>
                <w:szCs w:val="18"/>
              </w:rPr>
            </w:pPr>
            <w:ins w:id="5345" w:author="Fernando Alonso Macias" w:date="2024-11-04T12:45:00Z" w16du:dateUtc="2024-11-04T20:45:00Z">
              <w:r w:rsidRPr="00ED2ED3">
                <w:rPr>
                  <w:szCs w:val="18"/>
                </w:rPr>
                <w:t>ULBWP.1.1</w:t>
              </w:r>
            </w:ins>
          </w:p>
        </w:tc>
      </w:tr>
      <w:tr w:rsidR="00DC6B03" w14:paraId="2065447F" w14:textId="77777777" w:rsidTr="00AE3F93">
        <w:trPr>
          <w:trHeight w:val="187"/>
          <w:jc w:val="center"/>
          <w:ins w:id="5346" w:author="Fernando Alonso Macias" w:date="2024-11-04T12:45:00Z"/>
          <w:trPrChange w:id="5347"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348"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5E6B7E60" w14:textId="77777777" w:rsidR="00DC6B03" w:rsidRPr="00ED2ED3" w:rsidRDefault="00DC6B03" w:rsidP="00DC6B03">
            <w:pPr>
              <w:pStyle w:val="TAL"/>
              <w:rPr>
                <w:ins w:id="5349" w:author="Fernando Alonso Macias" w:date="2024-11-04T12:45:00Z" w16du:dateUtc="2024-11-04T20:45:00Z"/>
                <w:szCs w:val="18"/>
              </w:rPr>
            </w:pPr>
            <w:ins w:id="5350" w:author="Fernando Alonso Macias" w:date="2024-11-04T12:45:00Z" w16du:dateUtc="2024-11-04T20:45:00Z">
              <w:r w:rsidRPr="00ED2ED3">
                <w:rPr>
                  <w:szCs w:val="18"/>
                </w:rPr>
                <w:t>DRX Cycle configuration</w:t>
              </w:r>
            </w:ins>
          </w:p>
        </w:tc>
        <w:tc>
          <w:tcPr>
            <w:tcW w:w="1128" w:type="dxa"/>
            <w:tcBorders>
              <w:top w:val="single" w:sz="4" w:space="0" w:color="auto"/>
              <w:left w:val="single" w:sz="4" w:space="0" w:color="auto"/>
              <w:bottom w:val="single" w:sz="4" w:space="0" w:color="auto"/>
              <w:right w:val="single" w:sz="4" w:space="0" w:color="auto"/>
            </w:tcBorders>
            <w:hideMark/>
            <w:tcPrChange w:id="5351"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hideMark/>
              </w:tcPr>
            </w:tcPrChange>
          </w:tcPr>
          <w:p w14:paraId="5CDC1B97" w14:textId="77777777" w:rsidR="00DC6B03" w:rsidRPr="00ED2ED3" w:rsidRDefault="00DC6B03" w:rsidP="00DC6B03">
            <w:pPr>
              <w:pStyle w:val="TAC"/>
              <w:rPr>
                <w:ins w:id="5352" w:author="Fernando Alonso Macias" w:date="2024-11-04T12:45:00Z" w16du:dateUtc="2024-11-04T20:45:00Z"/>
                <w:szCs w:val="18"/>
              </w:rPr>
            </w:pPr>
            <w:ins w:id="5353" w:author="Fernando Alonso Macias" w:date="2024-11-04T12:45:00Z" w16du:dateUtc="2024-11-04T20:45:00Z">
              <w:r w:rsidRPr="00ED2ED3">
                <w:rPr>
                  <w:szCs w:val="18"/>
                </w:rPr>
                <w:t>ms</w:t>
              </w:r>
            </w:ins>
          </w:p>
        </w:tc>
        <w:tc>
          <w:tcPr>
            <w:tcW w:w="1352" w:type="dxa"/>
            <w:tcBorders>
              <w:left w:val="single" w:sz="4" w:space="0" w:color="auto"/>
              <w:bottom w:val="single" w:sz="4" w:space="0" w:color="auto"/>
              <w:right w:val="single" w:sz="4" w:space="0" w:color="auto"/>
            </w:tcBorders>
            <w:hideMark/>
            <w:tcPrChange w:id="5354" w:author="Fernando Alonso Macias" w:date="2024-11-04T12:51:00Z" w16du:dateUtc="2024-11-04T20:51:00Z">
              <w:tcPr>
                <w:tcW w:w="1352" w:type="dxa"/>
                <w:gridSpan w:val="2"/>
                <w:tcBorders>
                  <w:left w:val="single" w:sz="4" w:space="0" w:color="auto"/>
                  <w:bottom w:val="single" w:sz="4" w:space="0" w:color="auto"/>
                  <w:right w:val="single" w:sz="4" w:space="0" w:color="auto"/>
                </w:tcBorders>
                <w:hideMark/>
              </w:tcPr>
            </w:tcPrChange>
          </w:tcPr>
          <w:p w14:paraId="031B4D38" w14:textId="77777777" w:rsidR="00DC6B03" w:rsidRPr="00ED2ED3" w:rsidRDefault="00DC6B03" w:rsidP="00DC6B03">
            <w:pPr>
              <w:pStyle w:val="TAC"/>
              <w:rPr>
                <w:ins w:id="5355" w:author="Fernando Alonso Macias" w:date="2024-11-04T12:45:00Z" w16du:dateUtc="2024-11-04T20:45:00Z"/>
                <w:szCs w:val="18"/>
              </w:rPr>
            </w:pPr>
            <w:ins w:id="5356" w:author="Fernando Alonso Macias" w:date="2024-11-04T12:45:00Z" w16du:dateUtc="2024-11-04T20:45:00Z">
              <w:r w:rsidRPr="00ED2ED3">
                <w:rPr>
                  <w:szCs w:val="18"/>
                </w:rPr>
                <w:t>Not Applicable</w:t>
              </w:r>
            </w:ins>
          </w:p>
        </w:tc>
        <w:tc>
          <w:tcPr>
            <w:tcW w:w="1352" w:type="dxa"/>
            <w:tcBorders>
              <w:left w:val="single" w:sz="4" w:space="0" w:color="auto"/>
              <w:bottom w:val="single" w:sz="4" w:space="0" w:color="auto"/>
              <w:right w:val="single" w:sz="4" w:space="0" w:color="auto"/>
            </w:tcBorders>
            <w:tcPrChange w:id="5357" w:author="Fernando Alonso Macias" w:date="2024-11-04T12:51:00Z" w16du:dateUtc="2024-11-04T20:51:00Z">
              <w:tcPr>
                <w:tcW w:w="1352" w:type="dxa"/>
                <w:gridSpan w:val="2"/>
                <w:tcBorders>
                  <w:left w:val="single" w:sz="4" w:space="0" w:color="auto"/>
                  <w:bottom w:val="single" w:sz="4" w:space="0" w:color="auto"/>
                  <w:right w:val="single" w:sz="4" w:space="0" w:color="auto"/>
                </w:tcBorders>
              </w:tcPr>
            </w:tcPrChange>
          </w:tcPr>
          <w:p w14:paraId="496E1D42" w14:textId="77777777" w:rsidR="00DC6B03" w:rsidRPr="00ED2ED3" w:rsidRDefault="00DC6B03" w:rsidP="00DC6B03">
            <w:pPr>
              <w:pStyle w:val="TAC"/>
              <w:rPr>
                <w:ins w:id="5358" w:author="Fernando Alonso Macias" w:date="2024-11-04T12:45:00Z" w16du:dateUtc="2024-11-04T20:45:00Z"/>
                <w:szCs w:val="18"/>
              </w:rPr>
            </w:pPr>
            <w:ins w:id="5359" w:author="Fernando Alonso Macias" w:date="2024-11-04T12:45:00Z" w16du:dateUtc="2024-11-04T20:45:00Z">
              <w:r w:rsidRPr="00ED2ED3">
                <w:rPr>
                  <w:szCs w:val="18"/>
                </w:rPr>
                <w:t>Not Applicable</w:t>
              </w:r>
            </w:ins>
          </w:p>
        </w:tc>
      </w:tr>
      <w:tr w:rsidR="00DC6B03" w14:paraId="60F4BA25" w14:textId="77777777" w:rsidTr="00AE3F93">
        <w:trPr>
          <w:trHeight w:val="187"/>
          <w:jc w:val="center"/>
          <w:ins w:id="5360" w:author="Fernando Alonso Macias" w:date="2024-11-04T12:45:00Z"/>
          <w:trPrChange w:id="5361" w:author="Fernando Alonso Macias" w:date="2024-11-04T12:51:00Z" w16du:dateUtc="2024-11-04T20:51:00Z">
            <w:trPr>
              <w:gridAfter w:val="0"/>
              <w:trHeight w:val="187"/>
              <w:jc w:val="center"/>
            </w:trPr>
          </w:trPrChange>
        </w:trPr>
        <w:tc>
          <w:tcPr>
            <w:tcW w:w="2481" w:type="dxa"/>
            <w:gridSpan w:val="2"/>
            <w:vMerge w:val="restart"/>
            <w:tcBorders>
              <w:top w:val="nil"/>
              <w:left w:val="single" w:sz="4" w:space="0" w:color="auto"/>
              <w:bottom w:val="single" w:sz="4" w:space="0" w:color="auto"/>
              <w:right w:val="single" w:sz="4" w:space="0" w:color="auto"/>
            </w:tcBorders>
            <w:hideMark/>
            <w:tcPrChange w:id="5362" w:author="Fernando Alonso Macias" w:date="2024-11-04T12:51:00Z" w16du:dateUtc="2024-11-04T20:51:00Z">
              <w:tcPr>
                <w:tcW w:w="1998" w:type="dxa"/>
                <w:gridSpan w:val="4"/>
                <w:vMerge w:val="restart"/>
                <w:tcBorders>
                  <w:top w:val="nil"/>
                  <w:left w:val="single" w:sz="4" w:space="0" w:color="auto"/>
                  <w:bottom w:val="single" w:sz="4" w:space="0" w:color="auto"/>
                  <w:right w:val="single" w:sz="4" w:space="0" w:color="auto"/>
                </w:tcBorders>
                <w:hideMark/>
              </w:tcPr>
            </w:tcPrChange>
          </w:tcPr>
          <w:p w14:paraId="68018C9C" w14:textId="77777777" w:rsidR="00DC6B03" w:rsidRPr="00ED2ED3" w:rsidRDefault="00DC6B03" w:rsidP="00DC6B03">
            <w:pPr>
              <w:pStyle w:val="TAL"/>
              <w:rPr>
                <w:ins w:id="5363" w:author="Fernando Alonso Macias" w:date="2024-11-04T12:45:00Z" w16du:dateUtc="2024-11-04T20:45:00Z"/>
                <w:szCs w:val="18"/>
              </w:rPr>
            </w:pPr>
            <w:ins w:id="5364" w:author="Fernando Alonso Macias" w:date="2024-11-04T12:45:00Z" w16du:dateUtc="2024-11-04T20:45:00Z">
              <w:r w:rsidRPr="00ED2ED3">
                <w:rPr>
                  <w:szCs w:val="18"/>
                </w:rPr>
                <w:t>TRS configuration</w:t>
              </w:r>
            </w:ins>
          </w:p>
        </w:tc>
        <w:tc>
          <w:tcPr>
            <w:tcW w:w="1752" w:type="dxa"/>
            <w:tcBorders>
              <w:top w:val="single" w:sz="4" w:space="0" w:color="auto"/>
              <w:left w:val="single" w:sz="4" w:space="0" w:color="auto"/>
              <w:bottom w:val="single" w:sz="4" w:space="0" w:color="auto"/>
              <w:right w:val="single" w:sz="4" w:space="0" w:color="auto"/>
            </w:tcBorders>
            <w:hideMark/>
            <w:tcPrChange w:id="5365"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E7C19A9" w14:textId="77777777" w:rsidR="00DC6B03" w:rsidRPr="00ED2ED3" w:rsidRDefault="00DC6B03" w:rsidP="00DC6B03">
            <w:pPr>
              <w:pStyle w:val="TAL"/>
              <w:rPr>
                <w:ins w:id="5366" w:author="Fernando Alonso Macias" w:date="2024-11-04T12:45:00Z" w16du:dateUtc="2024-11-04T20:45:00Z"/>
                <w:szCs w:val="18"/>
              </w:rPr>
            </w:pPr>
            <w:ins w:id="5367" w:author="Fernando Alonso Macias" w:date="2024-11-04T12:45:00Z" w16du:dateUtc="2024-11-04T20:45:00Z">
              <w:r w:rsidRPr="00ED2ED3">
                <w:rPr>
                  <w:szCs w:val="18"/>
                </w:rPr>
                <w:t>Config</w:t>
              </w:r>
              <w:r w:rsidRPr="00ED2ED3">
                <w:rPr>
                  <w:rFonts w:eastAsia="Malgun Gothic"/>
                  <w:szCs w:val="18"/>
                </w:rPr>
                <w:t xml:space="preserve"> 1</w:t>
              </w:r>
            </w:ins>
          </w:p>
        </w:tc>
        <w:tc>
          <w:tcPr>
            <w:tcW w:w="1128" w:type="dxa"/>
            <w:tcBorders>
              <w:top w:val="single" w:sz="4" w:space="0" w:color="auto"/>
              <w:left w:val="single" w:sz="4" w:space="0" w:color="auto"/>
              <w:bottom w:val="single" w:sz="4" w:space="0" w:color="auto"/>
              <w:right w:val="single" w:sz="4" w:space="0" w:color="auto"/>
            </w:tcBorders>
            <w:tcPrChange w:id="5368"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19F12BD5" w14:textId="77777777" w:rsidR="00DC6B03" w:rsidRPr="00ED2ED3" w:rsidRDefault="00DC6B03" w:rsidP="00DC6B03">
            <w:pPr>
              <w:pStyle w:val="TAC"/>
              <w:rPr>
                <w:ins w:id="5369"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Change w:id="5370"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2B5023" w14:textId="77777777" w:rsidR="00DC6B03" w:rsidRPr="00ED2ED3" w:rsidRDefault="00DC6B03" w:rsidP="00DC6B03">
            <w:pPr>
              <w:pStyle w:val="TAC"/>
              <w:rPr>
                <w:ins w:id="5371" w:author="Fernando Alonso Macias" w:date="2024-11-04T12:45:00Z" w16du:dateUtc="2024-11-04T20:45:00Z"/>
                <w:szCs w:val="18"/>
              </w:rPr>
            </w:pPr>
            <w:ins w:id="5372" w:author="Fernando Alonso Macias" w:date="2024-11-04T12:45:00Z" w16du:dateUtc="2024-11-04T20:45:00Z">
              <w:r w:rsidRPr="00ED2ED3">
                <w:rPr>
                  <w:szCs w:val="18"/>
                  <w:rPrChange w:id="5373" w:author="Fernando Alonso Macias" w:date="2024-11-04T13:24:00Z" w16du:dateUtc="2024-11-04T21:24:00Z">
                    <w:rPr>
                      <w:sz w:val="16"/>
                      <w:szCs w:val="16"/>
                    </w:rPr>
                  </w:rPrChange>
                </w:rPr>
                <w:t>TRS.1.1 FDD</w:t>
              </w:r>
            </w:ins>
          </w:p>
        </w:tc>
        <w:tc>
          <w:tcPr>
            <w:tcW w:w="1352" w:type="dxa"/>
            <w:tcBorders>
              <w:top w:val="single" w:sz="4" w:space="0" w:color="auto"/>
              <w:left w:val="single" w:sz="4" w:space="0" w:color="auto"/>
              <w:bottom w:val="single" w:sz="4" w:space="0" w:color="auto"/>
              <w:right w:val="single" w:sz="4" w:space="0" w:color="auto"/>
            </w:tcBorders>
            <w:vAlign w:val="center"/>
            <w:tcPrChange w:id="5374"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vAlign w:val="center"/>
              </w:tcPr>
            </w:tcPrChange>
          </w:tcPr>
          <w:p w14:paraId="1CAE2CAD" w14:textId="77777777" w:rsidR="00DC6B03" w:rsidRPr="00ED2ED3" w:rsidRDefault="00DC6B03" w:rsidP="00DC6B03">
            <w:pPr>
              <w:pStyle w:val="TAC"/>
              <w:rPr>
                <w:ins w:id="5375" w:author="Fernando Alonso Macias" w:date="2024-11-04T12:45:00Z" w16du:dateUtc="2024-11-04T20:45:00Z"/>
                <w:szCs w:val="18"/>
              </w:rPr>
            </w:pPr>
            <w:ins w:id="5376" w:author="Fernando Alonso Macias" w:date="2024-11-04T12:45:00Z" w16du:dateUtc="2024-11-04T20:45:00Z">
              <w:r w:rsidRPr="00ED2ED3">
                <w:rPr>
                  <w:szCs w:val="18"/>
                  <w:rPrChange w:id="5377" w:author="Fernando Alonso Macias" w:date="2024-11-04T13:24:00Z" w16du:dateUtc="2024-11-04T21:24:00Z">
                    <w:rPr>
                      <w:sz w:val="16"/>
                      <w:szCs w:val="16"/>
                    </w:rPr>
                  </w:rPrChange>
                </w:rPr>
                <w:t>TRS.1.1 FDD</w:t>
              </w:r>
            </w:ins>
          </w:p>
        </w:tc>
      </w:tr>
      <w:tr w:rsidR="00DC6B03" w14:paraId="181B79D4" w14:textId="77777777" w:rsidTr="00AE3F93">
        <w:trPr>
          <w:trHeight w:val="187"/>
          <w:jc w:val="center"/>
          <w:ins w:id="5378" w:author="Fernando Alonso Macias" w:date="2024-11-04T12:45:00Z"/>
          <w:trPrChange w:id="5379" w:author="Fernando Alonso Macias" w:date="2024-11-04T12:51:00Z" w16du:dateUtc="2024-11-04T20:51:00Z">
            <w:trPr>
              <w:gridAfter w:val="0"/>
              <w:trHeight w:val="187"/>
              <w:jc w:val="center"/>
            </w:trPr>
          </w:trPrChange>
        </w:trPr>
        <w:tc>
          <w:tcPr>
            <w:tcW w:w="2481" w:type="dxa"/>
            <w:gridSpan w:val="2"/>
            <w:vMerge/>
            <w:tcBorders>
              <w:top w:val="nil"/>
              <w:left w:val="single" w:sz="4" w:space="0" w:color="auto"/>
              <w:bottom w:val="single" w:sz="4" w:space="0" w:color="auto"/>
              <w:right w:val="single" w:sz="4" w:space="0" w:color="auto"/>
            </w:tcBorders>
            <w:vAlign w:val="center"/>
            <w:hideMark/>
            <w:tcPrChange w:id="5380" w:author="Fernando Alonso Macias" w:date="2024-11-04T12:51:00Z" w16du:dateUtc="2024-11-04T20:51:00Z">
              <w:tcPr>
                <w:tcW w:w="1998" w:type="dxa"/>
                <w:gridSpan w:val="4"/>
                <w:vMerge/>
                <w:tcBorders>
                  <w:top w:val="nil"/>
                  <w:left w:val="single" w:sz="4" w:space="0" w:color="auto"/>
                  <w:bottom w:val="single" w:sz="4" w:space="0" w:color="auto"/>
                  <w:right w:val="single" w:sz="4" w:space="0" w:color="auto"/>
                </w:tcBorders>
                <w:vAlign w:val="center"/>
                <w:hideMark/>
              </w:tcPr>
            </w:tcPrChange>
          </w:tcPr>
          <w:p w14:paraId="2795FA5B" w14:textId="77777777" w:rsidR="00DC6B03" w:rsidRPr="00ED2ED3" w:rsidRDefault="00DC6B03" w:rsidP="00DC6B03">
            <w:pPr>
              <w:pStyle w:val="TAL"/>
              <w:rPr>
                <w:ins w:id="5381"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382"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FB23187" w14:textId="77777777" w:rsidR="00DC6B03" w:rsidRPr="00ED2ED3" w:rsidRDefault="00DC6B03" w:rsidP="00DC6B03">
            <w:pPr>
              <w:pStyle w:val="TAL"/>
              <w:rPr>
                <w:ins w:id="5383" w:author="Fernando Alonso Macias" w:date="2024-11-04T12:45:00Z" w16du:dateUtc="2024-11-04T20:45:00Z"/>
                <w:szCs w:val="18"/>
              </w:rPr>
            </w:pPr>
            <w:ins w:id="5384" w:author="Fernando Alonso Macias" w:date="2024-11-04T12:45:00Z" w16du:dateUtc="2024-11-04T20:45:00Z">
              <w:r w:rsidRPr="00ED2ED3">
                <w:rPr>
                  <w:szCs w:val="18"/>
                </w:rPr>
                <w:t>Config</w:t>
              </w:r>
              <w:r w:rsidRPr="00ED2ED3">
                <w:rPr>
                  <w:rFonts w:eastAsia="Malgun Gothic"/>
                  <w:szCs w:val="18"/>
                </w:rPr>
                <w:t xml:space="preserve"> 2</w:t>
              </w:r>
            </w:ins>
          </w:p>
        </w:tc>
        <w:tc>
          <w:tcPr>
            <w:tcW w:w="1128" w:type="dxa"/>
            <w:tcBorders>
              <w:top w:val="single" w:sz="4" w:space="0" w:color="auto"/>
              <w:left w:val="single" w:sz="4" w:space="0" w:color="auto"/>
              <w:bottom w:val="single" w:sz="4" w:space="0" w:color="auto"/>
              <w:right w:val="single" w:sz="4" w:space="0" w:color="auto"/>
            </w:tcBorders>
            <w:tcPrChange w:id="5385"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3222D1EC" w14:textId="77777777" w:rsidR="00DC6B03" w:rsidRPr="00ED2ED3" w:rsidRDefault="00DC6B03" w:rsidP="00DC6B03">
            <w:pPr>
              <w:pStyle w:val="TAC"/>
              <w:rPr>
                <w:ins w:id="5386"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Change w:id="5387"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DC2851" w14:textId="77777777" w:rsidR="00DC6B03" w:rsidRPr="00ED2ED3" w:rsidRDefault="00DC6B03" w:rsidP="00DC6B03">
            <w:pPr>
              <w:pStyle w:val="TAC"/>
              <w:rPr>
                <w:ins w:id="5388" w:author="Fernando Alonso Macias" w:date="2024-11-04T12:45:00Z" w16du:dateUtc="2024-11-04T20:45:00Z"/>
                <w:szCs w:val="18"/>
              </w:rPr>
            </w:pPr>
            <w:ins w:id="5389" w:author="Fernando Alonso Macias" w:date="2024-11-04T12:45:00Z" w16du:dateUtc="2024-11-04T20:45:00Z">
              <w:r w:rsidRPr="00ED2ED3">
                <w:rPr>
                  <w:szCs w:val="18"/>
                  <w:rPrChange w:id="5390" w:author="Fernando Alonso Macias" w:date="2024-11-04T13:24:00Z" w16du:dateUtc="2024-11-04T21:24:00Z">
                    <w:rPr>
                      <w:sz w:val="16"/>
                      <w:szCs w:val="16"/>
                    </w:rPr>
                  </w:rPrChange>
                </w:rPr>
                <w:t>TRS.1.1 TDD</w:t>
              </w:r>
            </w:ins>
          </w:p>
        </w:tc>
        <w:tc>
          <w:tcPr>
            <w:tcW w:w="1352" w:type="dxa"/>
            <w:tcBorders>
              <w:top w:val="single" w:sz="4" w:space="0" w:color="auto"/>
              <w:left w:val="single" w:sz="4" w:space="0" w:color="auto"/>
              <w:bottom w:val="single" w:sz="4" w:space="0" w:color="auto"/>
              <w:right w:val="single" w:sz="4" w:space="0" w:color="auto"/>
            </w:tcBorders>
            <w:vAlign w:val="center"/>
            <w:tcPrChange w:id="5391"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vAlign w:val="center"/>
              </w:tcPr>
            </w:tcPrChange>
          </w:tcPr>
          <w:p w14:paraId="2503A69C" w14:textId="77777777" w:rsidR="00DC6B03" w:rsidRPr="00ED2ED3" w:rsidRDefault="00DC6B03" w:rsidP="00DC6B03">
            <w:pPr>
              <w:pStyle w:val="TAC"/>
              <w:rPr>
                <w:ins w:id="5392" w:author="Fernando Alonso Macias" w:date="2024-11-04T12:45:00Z" w16du:dateUtc="2024-11-04T20:45:00Z"/>
                <w:szCs w:val="18"/>
              </w:rPr>
            </w:pPr>
            <w:ins w:id="5393" w:author="Fernando Alonso Macias" w:date="2024-11-04T12:45:00Z" w16du:dateUtc="2024-11-04T20:45:00Z">
              <w:r w:rsidRPr="00ED2ED3">
                <w:rPr>
                  <w:szCs w:val="18"/>
                  <w:rPrChange w:id="5394" w:author="Fernando Alonso Macias" w:date="2024-11-04T13:24:00Z" w16du:dateUtc="2024-11-04T21:24:00Z">
                    <w:rPr>
                      <w:sz w:val="16"/>
                      <w:szCs w:val="16"/>
                    </w:rPr>
                  </w:rPrChange>
                </w:rPr>
                <w:t>TRS.1.1 TDD</w:t>
              </w:r>
            </w:ins>
          </w:p>
        </w:tc>
      </w:tr>
      <w:tr w:rsidR="00DC6B03" w14:paraId="7CE5FEF7" w14:textId="77777777" w:rsidTr="00AE3F93">
        <w:trPr>
          <w:trHeight w:val="187"/>
          <w:jc w:val="center"/>
          <w:ins w:id="5395" w:author="Fernando Alonso Macias" w:date="2024-11-04T12:45:00Z"/>
          <w:trPrChange w:id="5396" w:author="Fernando Alonso Macias" w:date="2024-11-04T12:51:00Z" w16du:dateUtc="2024-11-04T20:51:00Z">
            <w:trPr>
              <w:gridAfter w:val="0"/>
              <w:trHeight w:val="187"/>
              <w:jc w:val="center"/>
            </w:trPr>
          </w:trPrChange>
        </w:trPr>
        <w:tc>
          <w:tcPr>
            <w:tcW w:w="2481" w:type="dxa"/>
            <w:gridSpan w:val="2"/>
            <w:vMerge/>
            <w:tcBorders>
              <w:top w:val="nil"/>
              <w:left w:val="single" w:sz="4" w:space="0" w:color="auto"/>
              <w:bottom w:val="single" w:sz="4" w:space="0" w:color="auto"/>
              <w:right w:val="single" w:sz="4" w:space="0" w:color="auto"/>
            </w:tcBorders>
            <w:vAlign w:val="center"/>
            <w:hideMark/>
            <w:tcPrChange w:id="5397" w:author="Fernando Alonso Macias" w:date="2024-11-04T12:51:00Z" w16du:dateUtc="2024-11-04T20:51:00Z">
              <w:tcPr>
                <w:tcW w:w="1998" w:type="dxa"/>
                <w:gridSpan w:val="4"/>
                <w:vMerge/>
                <w:tcBorders>
                  <w:top w:val="nil"/>
                  <w:left w:val="single" w:sz="4" w:space="0" w:color="auto"/>
                  <w:bottom w:val="single" w:sz="4" w:space="0" w:color="auto"/>
                  <w:right w:val="single" w:sz="4" w:space="0" w:color="auto"/>
                </w:tcBorders>
                <w:vAlign w:val="center"/>
                <w:hideMark/>
              </w:tcPr>
            </w:tcPrChange>
          </w:tcPr>
          <w:p w14:paraId="711D749B" w14:textId="77777777" w:rsidR="00DC6B03" w:rsidRPr="00ED2ED3" w:rsidRDefault="00DC6B03" w:rsidP="00DC6B03">
            <w:pPr>
              <w:pStyle w:val="TAL"/>
              <w:rPr>
                <w:ins w:id="5398"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399"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20F602A" w14:textId="77777777" w:rsidR="00DC6B03" w:rsidRPr="00ED2ED3" w:rsidRDefault="00DC6B03" w:rsidP="00DC6B03">
            <w:pPr>
              <w:pStyle w:val="TAL"/>
              <w:rPr>
                <w:ins w:id="5400" w:author="Fernando Alonso Macias" w:date="2024-11-04T12:45:00Z" w16du:dateUtc="2024-11-04T20:45:00Z"/>
                <w:szCs w:val="18"/>
              </w:rPr>
            </w:pPr>
            <w:ins w:id="5401" w:author="Fernando Alonso Macias" w:date="2024-11-04T12:45:00Z" w16du:dateUtc="2024-11-04T20:45:00Z">
              <w:r w:rsidRPr="00ED2ED3">
                <w:rPr>
                  <w:szCs w:val="18"/>
                </w:rPr>
                <w:t>Config</w:t>
              </w:r>
              <w:r w:rsidRPr="00ED2ED3">
                <w:rPr>
                  <w:rFonts w:eastAsia="Malgun Gothic"/>
                  <w:szCs w:val="18"/>
                </w:rPr>
                <w:t xml:space="preserve"> 3</w:t>
              </w:r>
            </w:ins>
          </w:p>
        </w:tc>
        <w:tc>
          <w:tcPr>
            <w:tcW w:w="1128" w:type="dxa"/>
            <w:tcBorders>
              <w:top w:val="single" w:sz="4" w:space="0" w:color="auto"/>
              <w:left w:val="single" w:sz="4" w:space="0" w:color="auto"/>
              <w:bottom w:val="single" w:sz="4" w:space="0" w:color="auto"/>
              <w:right w:val="single" w:sz="4" w:space="0" w:color="auto"/>
            </w:tcBorders>
            <w:tcPrChange w:id="5402"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72E8D67D" w14:textId="77777777" w:rsidR="00DC6B03" w:rsidRPr="00ED2ED3" w:rsidRDefault="00DC6B03" w:rsidP="00DC6B03">
            <w:pPr>
              <w:pStyle w:val="TAC"/>
              <w:rPr>
                <w:ins w:id="5403"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Change w:id="5404"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797231" w14:textId="77777777" w:rsidR="00DC6B03" w:rsidRPr="00ED2ED3" w:rsidRDefault="00DC6B03" w:rsidP="00DC6B03">
            <w:pPr>
              <w:pStyle w:val="TAC"/>
              <w:rPr>
                <w:ins w:id="5405" w:author="Fernando Alonso Macias" w:date="2024-11-04T12:45:00Z" w16du:dateUtc="2024-11-04T20:45:00Z"/>
                <w:szCs w:val="18"/>
              </w:rPr>
            </w:pPr>
            <w:ins w:id="5406" w:author="Fernando Alonso Macias" w:date="2024-11-04T12:45:00Z" w16du:dateUtc="2024-11-04T20:45:00Z">
              <w:r w:rsidRPr="00ED2ED3">
                <w:rPr>
                  <w:szCs w:val="18"/>
                  <w:rPrChange w:id="5407" w:author="Fernando Alonso Macias" w:date="2024-11-04T13:24:00Z" w16du:dateUtc="2024-11-04T21:24:00Z">
                    <w:rPr>
                      <w:sz w:val="16"/>
                      <w:szCs w:val="16"/>
                    </w:rPr>
                  </w:rPrChange>
                </w:rPr>
                <w:t>TRS.1.2 TDD</w:t>
              </w:r>
            </w:ins>
          </w:p>
        </w:tc>
        <w:tc>
          <w:tcPr>
            <w:tcW w:w="1352" w:type="dxa"/>
            <w:tcBorders>
              <w:top w:val="single" w:sz="4" w:space="0" w:color="auto"/>
              <w:left w:val="single" w:sz="4" w:space="0" w:color="auto"/>
              <w:bottom w:val="single" w:sz="4" w:space="0" w:color="auto"/>
              <w:right w:val="single" w:sz="4" w:space="0" w:color="auto"/>
            </w:tcBorders>
            <w:vAlign w:val="center"/>
            <w:tcPrChange w:id="5408"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vAlign w:val="center"/>
              </w:tcPr>
            </w:tcPrChange>
          </w:tcPr>
          <w:p w14:paraId="731EBA82" w14:textId="77777777" w:rsidR="00DC6B03" w:rsidRPr="00ED2ED3" w:rsidRDefault="00DC6B03" w:rsidP="00DC6B03">
            <w:pPr>
              <w:pStyle w:val="TAC"/>
              <w:rPr>
                <w:ins w:id="5409" w:author="Fernando Alonso Macias" w:date="2024-11-04T12:45:00Z" w16du:dateUtc="2024-11-04T20:45:00Z"/>
                <w:szCs w:val="18"/>
              </w:rPr>
            </w:pPr>
            <w:ins w:id="5410" w:author="Fernando Alonso Macias" w:date="2024-11-04T12:45:00Z" w16du:dateUtc="2024-11-04T20:45:00Z">
              <w:r w:rsidRPr="00ED2ED3">
                <w:rPr>
                  <w:szCs w:val="18"/>
                  <w:rPrChange w:id="5411" w:author="Fernando Alonso Macias" w:date="2024-11-04T13:24:00Z" w16du:dateUtc="2024-11-04T21:24:00Z">
                    <w:rPr>
                      <w:sz w:val="16"/>
                      <w:szCs w:val="16"/>
                    </w:rPr>
                  </w:rPrChange>
                </w:rPr>
                <w:t>TRS.1.2 TDD</w:t>
              </w:r>
            </w:ins>
          </w:p>
        </w:tc>
      </w:tr>
      <w:tr w:rsidR="00DC6B03" w14:paraId="3822375C" w14:textId="77777777" w:rsidTr="00AE3F93">
        <w:trPr>
          <w:trHeight w:val="187"/>
          <w:jc w:val="center"/>
          <w:ins w:id="5412" w:author="Fernando Alonso Macias" w:date="2024-11-04T12:45:00Z"/>
          <w:trPrChange w:id="5413" w:author="Fernando Alonso Macias" w:date="2024-11-04T12:51:00Z" w16du:dateUtc="2024-11-04T20:51:00Z">
            <w:trPr>
              <w:gridAfter w:val="0"/>
              <w:trHeight w:val="187"/>
              <w:jc w:val="center"/>
            </w:trPr>
          </w:trPrChange>
        </w:trPr>
        <w:tc>
          <w:tcPr>
            <w:tcW w:w="2481" w:type="dxa"/>
            <w:gridSpan w:val="2"/>
            <w:tcBorders>
              <w:top w:val="single" w:sz="4" w:space="0" w:color="auto"/>
              <w:left w:val="single" w:sz="4" w:space="0" w:color="auto"/>
              <w:bottom w:val="nil"/>
              <w:right w:val="single" w:sz="4" w:space="0" w:color="auto"/>
            </w:tcBorders>
            <w:hideMark/>
            <w:tcPrChange w:id="5414" w:author="Fernando Alonso Macias" w:date="2024-11-04T12:51:00Z" w16du:dateUtc="2024-11-04T20:51:00Z">
              <w:tcPr>
                <w:tcW w:w="1998" w:type="dxa"/>
                <w:gridSpan w:val="4"/>
                <w:tcBorders>
                  <w:top w:val="single" w:sz="4" w:space="0" w:color="auto"/>
                  <w:left w:val="single" w:sz="4" w:space="0" w:color="auto"/>
                  <w:bottom w:val="nil"/>
                  <w:right w:val="single" w:sz="4" w:space="0" w:color="auto"/>
                </w:tcBorders>
                <w:hideMark/>
              </w:tcPr>
            </w:tcPrChange>
          </w:tcPr>
          <w:p w14:paraId="1E733FBF" w14:textId="77777777" w:rsidR="00DC6B03" w:rsidRPr="00ED2ED3" w:rsidRDefault="00DC6B03" w:rsidP="00DC6B03">
            <w:pPr>
              <w:pStyle w:val="TAL"/>
              <w:rPr>
                <w:ins w:id="5415" w:author="Fernando Alonso Macias" w:date="2024-11-04T12:45:00Z" w16du:dateUtc="2024-11-04T20:45:00Z"/>
                <w:szCs w:val="18"/>
              </w:rPr>
            </w:pPr>
            <w:ins w:id="5416" w:author="Fernando Alonso Macias" w:date="2024-11-04T12:45:00Z" w16du:dateUtc="2024-11-04T20:45:00Z">
              <w:r w:rsidRPr="00ED2ED3">
                <w:rPr>
                  <w:szCs w:val="18"/>
                </w:rPr>
                <w:t xml:space="preserve">PDSCH Reference measurement channel </w:t>
              </w:r>
            </w:ins>
          </w:p>
        </w:tc>
        <w:tc>
          <w:tcPr>
            <w:tcW w:w="1752" w:type="dxa"/>
            <w:tcBorders>
              <w:top w:val="single" w:sz="4" w:space="0" w:color="auto"/>
              <w:left w:val="single" w:sz="4" w:space="0" w:color="auto"/>
              <w:bottom w:val="single" w:sz="4" w:space="0" w:color="auto"/>
              <w:right w:val="single" w:sz="4" w:space="0" w:color="auto"/>
            </w:tcBorders>
            <w:hideMark/>
            <w:tcPrChange w:id="5417"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46613929" w14:textId="77777777" w:rsidR="00DC6B03" w:rsidRPr="00ED2ED3" w:rsidRDefault="00DC6B03" w:rsidP="00DC6B03">
            <w:pPr>
              <w:pStyle w:val="TAL"/>
              <w:rPr>
                <w:ins w:id="5418" w:author="Fernando Alonso Macias" w:date="2024-11-04T12:45:00Z" w16du:dateUtc="2024-11-04T20:45:00Z"/>
                <w:szCs w:val="18"/>
              </w:rPr>
            </w:pPr>
            <w:ins w:id="5419" w:author="Fernando Alonso Macias" w:date="2024-11-04T12:45:00Z" w16du:dateUtc="2024-11-04T20:45:00Z">
              <w:r w:rsidRPr="00ED2ED3">
                <w:rPr>
                  <w:szCs w:val="18"/>
                </w:rPr>
                <w:t>Config</w:t>
              </w:r>
              <w:r w:rsidRPr="00ED2ED3">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Change w:id="5420"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tcPr>
            </w:tcPrChange>
          </w:tcPr>
          <w:p w14:paraId="1ADAAB45" w14:textId="77777777" w:rsidR="00DC6B03" w:rsidRPr="00ED2ED3" w:rsidRDefault="00DC6B03" w:rsidP="00DC6B03">
            <w:pPr>
              <w:pStyle w:val="TAC"/>
              <w:rPr>
                <w:ins w:id="5421"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422"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1E93395" w14:textId="77777777" w:rsidR="00DC6B03" w:rsidRPr="00ED2ED3" w:rsidRDefault="00DC6B03" w:rsidP="00DC6B03">
            <w:pPr>
              <w:pStyle w:val="TAC"/>
              <w:rPr>
                <w:ins w:id="5423" w:author="Fernando Alonso Macias" w:date="2024-11-04T12:45:00Z" w16du:dateUtc="2024-11-04T20:45:00Z"/>
                <w:szCs w:val="18"/>
                <w:rPrChange w:id="5424" w:author="Fernando Alonso Macias" w:date="2024-11-04T13:24:00Z" w16du:dateUtc="2024-11-04T21:24:00Z">
                  <w:rPr>
                    <w:ins w:id="5425" w:author="Fernando Alonso Macias" w:date="2024-11-04T12:45:00Z" w16du:dateUtc="2024-11-04T20:45:00Z"/>
                    <w:sz w:val="16"/>
                  </w:rPr>
                </w:rPrChange>
              </w:rPr>
            </w:pPr>
            <w:ins w:id="5426" w:author="Fernando Alonso Macias" w:date="2024-11-04T12:45:00Z" w16du:dateUtc="2024-11-04T20:45:00Z">
              <w:r w:rsidRPr="00ED2ED3">
                <w:rPr>
                  <w:szCs w:val="18"/>
                  <w:rPrChange w:id="5427" w:author="Fernando Alonso Macias" w:date="2024-11-04T13:24:00Z" w16du:dateUtc="2024-11-04T21:24:00Z">
                    <w:rPr>
                      <w:sz w:val="16"/>
                    </w:rPr>
                  </w:rPrChange>
                </w:rPr>
                <w:t>SR.1.1 FDD</w:t>
              </w:r>
            </w:ins>
          </w:p>
        </w:tc>
        <w:tc>
          <w:tcPr>
            <w:tcW w:w="1352" w:type="dxa"/>
            <w:tcBorders>
              <w:top w:val="single" w:sz="4" w:space="0" w:color="auto"/>
              <w:left w:val="single" w:sz="4" w:space="0" w:color="auto"/>
              <w:bottom w:val="single" w:sz="4" w:space="0" w:color="auto"/>
              <w:right w:val="single" w:sz="4" w:space="0" w:color="auto"/>
            </w:tcBorders>
            <w:tcPrChange w:id="5428"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7A6CB9D6" w14:textId="77777777" w:rsidR="00DC6B03" w:rsidRPr="00ED2ED3" w:rsidRDefault="00DC6B03" w:rsidP="00DC6B03">
            <w:pPr>
              <w:pStyle w:val="TAC"/>
              <w:rPr>
                <w:ins w:id="5429" w:author="Fernando Alonso Macias" w:date="2024-11-04T12:45:00Z" w16du:dateUtc="2024-11-04T20:45:00Z"/>
                <w:szCs w:val="18"/>
                <w:rPrChange w:id="5430" w:author="Fernando Alonso Macias" w:date="2024-11-04T13:24:00Z" w16du:dateUtc="2024-11-04T21:24:00Z">
                  <w:rPr>
                    <w:ins w:id="5431" w:author="Fernando Alonso Macias" w:date="2024-11-04T12:45:00Z" w16du:dateUtc="2024-11-04T20:45:00Z"/>
                    <w:sz w:val="16"/>
                  </w:rPr>
                </w:rPrChange>
              </w:rPr>
            </w:pPr>
            <w:ins w:id="5432" w:author="Fernando Alonso Macias" w:date="2024-11-04T12:45:00Z" w16du:dateUtc="2024-11-04T20:45:00Z">
              <w:r w:rsidRPr="00ED2ED3">
                <w:rPr>
                  <w:szCs w:val="18"/>
                  <w:rPrChange w:id="5433" w:author="Fernando Alonso Macias" w:date="2024-11-04T13:24:00Z" w16du:dateUtc="2024-11-04T21:24:00Z">
                    <w:rPr>
                      <w:sz w:val="16"/>
                    </w:rPr>
                  </w:rPrChange>
                </w:rPr>
                <w:t>SR.1.1 FDD</w:t>
              </w:r>
            </w:ins>
          </w:p>
        </w:tc>
      </w:tr>
      <w:tr w:rsidR="00DC6B03" w14:paraId="7C14B8A8" w14:textId="77777777" w:rsidTr="00AE3F93">
        <w:trPr>
          <w:trHeight w:val="187"/>
          <w:jc w:val="center"/>
          <w:ins w:id="5434" w:author="Fernando Alonso Macias" w:date="2024-11-04T12:45:00Z"/>
          <w:trPrChange w:id="5435"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nil"/>
              <w:right w:val="single" w:sz="4" w:space="0" w:color="auto"/>
            </w:tcBorders>
            <w:tcPrChange w:id="5436" w:author="Fernando Alonso Macias" w:date="2024-11-04T12:51:00Z" w16du:dateUtc="2024-11-04T20:51:00Z">
              <w:tcPr>
                <w:tcW w:w="1998" w:type="dxa"/>
                <w:gridSpan w:val="4"/>
                <w:tcBorders>
                  <w:top w:val="nil"/>
                  <w:left w:val="single" w:sz="4" w:space="0" w:color="auto"/>
                  <w:bottom w:val="nil"/>
                  <w:right w:val="single" w:sz="4" w:space="0" w:color="auto"/>
                </w:tcBorders>
              </w:tcPr>
            </w:tcPrChange>
          </w:tcPr>
          <w:p w14:paraId="13B29E90" w14:textId="77777777" w:rsidR="00DC6B03" w:rsidRPr="00ED2ED3" w:rsidRDefault="00DC6B03" w:rsidP="00DC6B03">
            <w:pPr>
              <w:pStyle w:val="TAL"/>
              <w:rPr>
                <w:ins w:id="5437"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438"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4679C17F" w14:textId="77777777" w:rsidR="00DC6B03" w:rsidRPr="00ED2ED3" w:rsidRDefault="00DC6B03" w:rsidP="00DC6B03">
            <w:pPr>
              <w:pStyle w:val="TAL"/>
              <w:rPr>
                <w:ins w:id="5439" w:author="Fernando Alonso Macias" w:date="2024-11-04T12:45:00Z" w16du:dateUtc="2024-11-04T20:45:00Z"/>
                <w:szCs w:val="18"/>
              </w:rPr>
            </w:pPr>
            <w:ins w:id="5440" w:author="Fernando Alonso Macias" w:date="2024-11-04T12:45:00Z" w16du:dateUtc="2024-11-04T20:45:00Z">
              <w:r w:rsidRPr="00ED2ED3">
                <w:rPr>
                  <w:szCs w:val="18"/>
                </w:rPr>
                <w:t>Config</w:t>
              </w:r>
              <w:r w:rsidRPr="00ED2ED3">
                <w:rPr>
                  <w:rFonts w:eastAsia="Malgun Gothic"/>
                  <w:szCs w:val="18"/>
                </w:rPr>
                <w:t xml:space="preserve"> 2</w:t>
              </w:r>
            </w:ins>
          </w:p>
        </w:tc>
        <w:tc>
          <w:tcPr>
            <w:tcW w:w="1128" w:type="dxa"/>
            <w:tcBorders>
              <w:top w:val="nil"/>
              <w:left w:val="single" w:sz="4" w:space="0" w:color="auto"/>
              <w:bottom w:val="nil"/>
              <w:right w:val="single" w:sz="4" w:space="0" w:color="auto"/>
            </w:tcBorders>
            <w:tcPrChange w:id="5441"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4800EE0B" w14:textId="77777777" w:rsidR="00DC6B03" w:rsidRPr="00ED2ED3" w:rsidRDefault="00DC6B03" w:rsidP="00DC6B03">
            <w:pPr>
              <w:pStyle w:val="TAC"/>
              <w:rPr>
                <w:ins w:id="5442"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443"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66B8EBB8" w14:textId="77777777" w:rsidR="00DC6B03" w:rsidRPr="00ED2ED3" w:rsidRDefault="00DC6B03" w:rsidP="00DC6B03">
            <w:pPr>
              <w:pStyle w:val="TAC"/>
              <w:rPr>
                <w:ins w:id="5444" w:author="Fernando Alonso Macias" w:date="2024-11-04T12:45:00Z" w16du:dateUtc="2024-11-04T20:45:00Z"/>
                <w:szCs w:val="18"/>
                <w:rPrChange w:id="5445" w:author="Fernando Alonso Macias" w:date="2024-11-04T13:24:00Z" w16du:dateUtc="2024-11-04T21:24:00Z">
                  <w:rPr>
                    <w:ins w:id="5446" w:author="Fernando Alonso Macias" w:date="2024-11-04T12:45:00Z" w16du:dateUtc="2024-11-04T20:45:00Z"/>
                    <w:sz w:val="16"/>
                  </w:rPr>
                </w:rPrChange>
              </w:rPr>
            </w:pPr>
            <w:ins w:id="5447" w:author="Fernando Alonso Macias" w:date="2024-11-04T12:45:00Z" w16du:dateUtc="2024-11-04T20:45:00Z">
              <w:r w:rsidRPr="00ED2ED3">
                <w:rPr>
                  <w:szCs w:val="18"/>
                  <w:rPrChange w:id="5448" w:author="Fernando Alonso Macias" w:date="2024-11-04T13:24:00Z" w16du:dateUtc="2024-11-04T21:24:00Z">
                    <w:rPr>
                      <w:sz w:val="16"/>
                    </w:rPr>
                  </w:rPrChange>
                </w:rPr>
                <w:t>SR.1.1 TDD</w:t>
              </w:r>
            </w:ins>
          </w:p>
        </w:tc>
        <w:tc>
          <w:tcPr>
            <w:tcW w:w="1352" w:type="dxa"/>
            <w:tcBorders>
              <w:top w:val="single" w:sz="4" w:space="0" w:color="auto"/>
              <w:left w:val="single" w:sz="4" w:space="0" w:color="auto"/>
              <w:bottom w:val="single" w:sz="4" w:space="0" w:color="auto"/>
              <w:right w:val="single" w:sz="4" w:space="0" w:color="auto"/>
            </w:tcBorders>
            <w:tcPrChange w:id="544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5F37D5DF" w14:textId="77777777" w:rsidR="00DC6B03" w:rsidRPr="00ED2ED3" w:rsidRDefault="00DC6B03" w:rsidP="00DC6B03">
            <w:pPr>
              <w:pStyle w:val="TAC"/>
              <w:rPr>
                <w:ins w:id="5450" w:author="Fernando Alonso Macias" w:date="2024-11-04T12:45:00Z" w16du:dateUtc="2024-11-04T20:45:00Z"/>
                <w:szCs w:val="18"/>
                <w:rPrChange w:id="5451" w:author="Fernando Alonso Macias" w:date="2024-11-04T13:24:00Z" w16du:dateUtc="2024-11-04T21:24:00Z">
                  <w:rPr>
                    <w:ins w:id="5452" w:author="Fernando Alonso Macias" w:date="2024-11-04T12:45:00Z" w16du:dateUtc="2024-11-04T20:45:00Z"/>
                    <w:sz w:val="16"/>
                  </w:rPr>
                </w:rPrChange>
              </w:rPr>
            </w:pPr>
            <w:ins w:id="5453" w:author="Fernando Alonso Macias" w:date="2024-11-04T12:45:00Z" w16du:dateUtc="2024-11-04T20:45:00Z">
              <w:r w:rsidRPr="00ED2ED3">
                <w:rPr>
                  <w:szCs w:val="18"/>
                  <w:rPrChange w:id="5454" w:author="Fernando Alonso Macias" w:date="2024-11-04T13:24:00Z" w16du:dateUtc="2024-11-04T21:24:00Z">
                    <w:rPr>
                      <w:sz w:val="16"/>
                    </w:rPr>
                  </w:rPrChange>
                </w:rPr>
                <w:t>SR.1.1 TDD</w:t>
              </w:r>
            </w:ins>
          </w:p>
        </w:tc>
      </w:tr>
      <w:tr w:rsidR="00DC6B03" w14:paraId="26D398AD" w14:textId="77777777" w:rsidTr="00AE3F93">
        <w:trPr>
          <w:trHeight w:val="187"/>
          <w:jc w:val="center"/>
          <w:ins w:id="5455" w:author="Fernando Alonso Macias" w:date="2024-11-04T12:45:00Z"/>
          <w:trPrChange w:id="5456"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single" w:sz="4" w:space="0" w:color="auto"/>
              <w:right w:val="single" w:sz="4" w:space="0" w:color="auto"/>
            </w:tcBorders>
            <w:tcPrChange w:id="5457" w:author="Fernando Alonso Macias" w:date="2024-11-04T12:51:00Z" w16du:dateUtc="2024-11-04T20:51:00Z">
              <w:tcPr>
                <w:tcW w:w="1998" w:type="dxa"/>
                <w:gridSpan w:val="4"/>
                <w:tcBorders>
                  <w:top w:val="nil"/>
                  <w:left w:val="single" w:sz="4" w:space="0" w:color="auto"/>
                  <w:bottom w:val="single" w:sz="4" w:space="0" w:color="auto"/>
                  <w:right w:val="single" w:sz="4" w:space="0" w:color="auto"/>
                </w:tcBorders>
              </w:tcPr>
            </w:tcPrChange>
          </w:tcPr>
          <w:p w14:paraId="41FCED68" w14:textId="77777777" w:rsidR="00DC6B03" w:rsidRPr="00ED2ED3" w:rsidRDefault="00DC6B03" w:rsidP="00DC6B03">
            <w:pPr>
              <w:pStyle w:val="TAL"/>
              <w:rPr>
                <w:ins w:id="5458"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459"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F2C89AC" w14:textId="77777777" w:rsidR="00DC6B03" w:rsidRPr="00ED2ED3" w:rsidRDefault="00DC6B03" w:rsidP="00DC6B03">
            <w:pPr>
              <w:pStyle w:val="TAL"/>
              <w:rPr>
                <w:ins w:id="5460" w:author="Fernando Alonso Macias" w:date="2024-11-04T12:45:00Z" w16du:dateUtc="2024-11-04T20:45:00Z"/>
                <w:szCs w:val="18"/>
              </w:rPr>
            </w:pPr>
            <w:ins w:id="5461" w:author="Fernando Alonso Macias" w:date="2024-11-04T12:45:00Z" w16du:dateUtc="2024-11-04T20:45:00Z">
              <w:r w:rsidRPr="00ED2ED3">
                <w:rPr>
                  <w:szCs w:val="18"/>
                </w:rPr>
                <w:t>Config</w:t>
              </w:r>
              <w:r w:rsidRPr="00ED2ED3">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Change w:id="5462"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0AAA4BA0" w14:textId="77777777" w:rsidR="00DC6B03" w:rsidRPr="00ED2ED3" w:rsidRDefault="00DC6B03" w:rsidP="00DC6B03">
            <w:pPr>
              <w:pStyle w:val="TAC"/>
              <w:rPr>
                <w:ins w:id="5463"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464"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223FF2F" w14:textId="77777777" w:rsidR="00DC6B03" w:rsidRPr="00ED2ED3" w:rsidRDefault="00DC6B03" w:rsidP="00DC6B03">
            <w:pPr>
              <w:pStyle w:val="TAC"/>
              <w:rPr>
                <w:ins w:id="5465" w:author="Fernando Alonso Macias" w:date="2024-11-04T12:45:00Z" w16du:dateUtc="2024-11-04T20:45:00Z"/>
                <w:szCs w:val="18"/>
                <w:rPrChange w:id="5466" w:author="Fernando Alonso Macias" w:date="2024-11-04T13:24:00Z" w16du:dateUtc="2024-11-04T21:24:00Z">
                  <w:rPr>
                    <w:ins w:id="5467" w:author="Fernando Alonso Macias" w:date="2024-11-04T12:45:00Z" w16du:dateUtc="2024-11-04T20:45:00Z"/>
                    <w:sz w:val="16"/>
                  </w:rPr>
                </w:rPrChange>
              </w:rPr>
            </w:pPr>
            <w:ins w:id="5468" w:author="Fernando Alonso Macias" w:date="2024-11-04T12:45:00Z" w16du:dateUtc="2024-11-04T20:45:00Z">
              <w:r w:rsidRPr="00ED2ED3">
                <w:rPr>
                  <w:szCs w:val="18"/>
                  <w:rPrChange w:id="5469" w:author="Fernando Alonso Macias" w:date="2024-11-04T13:24:00Z" w16du:dateUtc="2024-11-04T21:24:00Z">
                    <w:rPr>
                      <w:sz w:val="16"/>
                    </w:rPr>
                  </w:rPrChange>
                </w:rPr>
                <w:t>SR.2.1 TDD</w:t>
              </w:r>
            </w:ins>
          </w:p>
        </w:tc>
        <w:tc>
          <w:tcPr>
            <w:tcW w:w="1352" w:type="dxa"/>
            <w:tcBorders>
              <w:top w:val="single" w:sz="4" w:space="0" w:color="auto"/>
              <w:left w:val="single" w:sz="4" w:space="0" w:color="auto"/>
              <w:bottom w:val="single" w:sz="4" w:space="0" w:color="auto"/>
              <w:right w:val="single" w:sz="4" w:space="0" w:color="auto"/>
            </w:tcBorders>
            <w:tcPrChange w:id="5470"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7A01818B" w14:textId="77777777" w:rsidR="00DC6B03" w:rsidRPr="00ED2ED3" w:rsidRDefault="00DC6B03" w:rsidP="00DC6B03">
            <w:pPr>
              <w:pStyle w:val="TAC"/>
              <w:rPr>
                <w:ins w:id="5471" w:author="Fernando Alonso Macias" w:date="2024-11-04T12:45:00Z" w16du:dateUtc="2024-11-04T20:45:00Z"/>
                <w:szCs w:val="18"/>
                <w:rPrChange w:id="5472" w:author="Fernando Alonso Macias" w:date="2024-11-04T13:24:00Z" w16du:dateUtc="2024-11-04T21:24:00Z">
                  <w:rPr>
                    <w:ins w:id="5473" w:author="Fernando Alonso Macias" w:date="2024-11-04T12:45:00Z" w16du:dateUtc="2024-11-04T20:45:00Z"/>
                    <w:sz w:val="16"/>
                  </w:rPr>
                </w:rPrChange>
              </w:rPr>
            </w:pPr>
            <w:ins w:id="5474" w:author="Fernando Alonso Macias" w:date="2024-11-04T12:45:00Z" w16du:dateUtc="2024-11-04T20:45:00Z">
              <w:r w:rsidRPr="00ED2ED3">
                <w:rPr>
                  <w:szCs w:val="18"/>
                  <w:rPrChange w:id="5475" w:author="Fernando Alonso Macias" w:date="2024-11-04T13:24:00Z" w16du:dateUtc="2024-11-04T21:24:00Z">
                    <w:rPr>
                      <w:sz w:val="16"/>
                    </w:rPr>
                  </w:rPrChange>
                </w:rPr>
                <w:t>SR.2.1 TDD</w:t>
              </w:r>
            </w:ins>
          </w:p>
        </w:tc>
      </w:tr>
      <w:tr w:rsidR="00DC6B03" w14:paraId="203921CA" w14:textId="77777777" w:rsidTr="00AE3F93">
        <w:trPr>
          <w:trHeight w:val="187"/>
          <w:jc w:val="center"/>
          <w:ins w:id="5476" w:author="Fernando Alonso Macias" w:date="2024-11-04T12:45:00Z"/>
          <w:trPrChange w:id="5477" w:author="Fernando Alonso Macias" w:date="2024-11-04T12:51:00Z" w16du:dateUtc="2024-11-04T20:51:00Z">
            <w:trPr>
              <w:gridAfter w:val="0"/>
              <w:trHeight w:val="187"/>
              <w:jc w:val="center"/>
            </w:trPr>
          </w:trPrChange>
        </w:trPr>
        <w:tc>
          <w:tcPr>
            <w:tcW w:w="2481" w:type="dxa"/>
            <w:gridSpan w:val="2"/>
            <w:tcBorders>
              <w:top w:val="single" w:sz="4" w:space="0" w:color="auto"/>
              <w:left w:val="single" w:sz="4" w:space="0" w:color="auto"/>
              <w:bottom w:val="nil"/>
              <w:right w:val="single" w:sz="4" w:space="0" w:color="auto"/>
            </w:tcBorders>
            <w:hideMark/>
            <w:tcPrChange w:id="5478" w:author="Fernando Alonso Macias" w:date="2024-11-04T12:51:00Z" w16du:dateUtc="2024-11-04T20:51:00Z">
              <w:tcPr>
                <w:tcW w:w="1998" w:type="dxa"/>
                <w:gridSpan w:val="4"/>
                <w:tcBorders>
                  <w:top w:val="single" w:sz="4" w:space="0" w:color="auto"/>
                  <w:left w:val="single" w:sz="4" w:space="0" w:color="auto"/>
                  <w:bottom w:val="nil"/>
                  <w:right w:val="single" w:sz="4" w:space="0" w:color="auto"/>
                </w:tcBorders>
                <w:hideMark/>
              </w:tcPr>
            </w:tcPrChange>
          </w:tcPr>
          <w:p w14:paraId="1E94DCF9" w14:textId="77777777" w:rsidR="00DC6B03" w:rsidRPr="00ED2ED3" w:rsidRDefault="00DC6B03" w:rsidP="00DC6B03">
            <w:pPr>
              <w:pStyle w:val="TAL"/>
              <w:rPr>
                <w:ins w:id="5479" w:author="Fernando Alonso Macias" w:date="2024-11-04T12:45:00Z" w16du:dateUtc="2024-11-04T20:45:00Z"/>
                <w:szCs w:val="18"/>
              </w:rPr>
            </w:pPr>
            <w:ins w:id="5480" w:author="Fernando Alonso Macias" w:date="2024-11-04T12:45:00Z" w16du:dateUtc="2024-11-04T20:45:00Z">
              <w:r w:rsidRPr="00ED2ED3">
                <w:rPr>
                  <w:rFonts w:cs="v5.0.0"/>
                  <w:szCs w:val="18"/>
                </w:rPr>
                <w:t>RMSI CORESET Reference Channel</w:t>
              </w:r>
            </w:ins>
          </w:p>
        </w:tc>
        <w:tc>
          <w:tcPr>
            <w:tcW w:w="1752" w:type="dxa"/>
            <w:tcBorders>
              <w:top w:val="single" w:sz="4" w:space="0" w:color="auto"/>
              <w:left w:val="single" w:sz="4" w:space="0" w:color="auto"/>
              <w:bottom w:val="single" w:sz="4" w:space="0" w:color="auto"/>
              <w:right w:val="single" w:sz="4" w:space="0" w:color="auto"/>
            </w:tcBorders>
            <w:hideMark/>
            <w:tcPrChange w:id="5481"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4FEDF1CE" w14:textId="77777777" w:rsidR="00DC6B03" w:rsidRPr="00ED2ED3" w:rsidRDefault="00DC6B03" w:rsidP="00DC6B03">
            <w:pPr>
              <w:pStyle w:val="TAL"/>
              <w:rPr>
                <w:ins w:id="5482" w:author="Fernando Alonso Macias" w:date="2024-11-04T12:45:00Z" w16du:dateUtc="2024-11-04T20:45:00Z"/>
                <w:szCs w:val="18"/>
              </w:rPr>
            </w:pPr>
            <w:ins w:id="5483" w:author="Fernando Alonso Macias" w:date="2024-11-04T12:45:00Z" w16du:dateUtc="2024-11-04T20:45:00Z">
              <w:r w:rsidRPr="00ED2ED3">
                <w:rPr>
                  <w:szCs w:val="18"/>
                </w:rPr>
                <w:t>Config 1</w:t>
              </w:r>
            </w:ins>
          </w:p>
        </w:tc>
        <w:tc>
          <w:tcPr>
            <w:tcW w:w="1128" w:type="dxa"/>
            <w:tcBorders>
              <w:top w:val="single" w:sz="4" w:space="0" w:color="auto"/>
              <w:left w:val="single" w:sz="4" w:space="0" w:color="auto"/>
              <w:bottom w:val="nil"/>
              <w:right w:val="single" w:sz="4" w:space="0" w:color="auto"/>
            </w:tcBorders>
            <w:tcPrChange w:id="5484"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tcPr>
            </w:tcPrChange>
          </w:tcPr>
          <w:p w14:paraId="76625243" w14:textId="77777777" w:rsidR="00DC6B03" w:rsidRPr="00ED2ED3" w:rsidRDefault="00DC6B03" w:rsidP="00DC6B03">
            <w:pPr>
              <w:pStyle w:val="TAC"/>
              <w:rPr>
                <w:ins w:id="5485"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48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34FAB9CB" w14:textId="77777777" w:rsidR="00DC6B03" w:rsidRPr="00ED2ED3" w:rsidRDefault="00DC6B03" w:rsidP="00DC6B03">
            <w:pPr>
              <w:pStyle w:val="TAC"/>
              <w:rPr>
                <w:ins w:id="5487" w:author="Fernando Alonso Macias" w:date="2024-11-04T12:45:00Z" w16du:dateUtc="2024-11-04T20:45:00Z"/>
                <w:szCs w:val="18"/>
                <w:rPrChange w:id="5488" w:author="Fernando Alonso Macias" w:date="2024-11-04T13:24:00Z" w16du:dateUtc="2024-11-04T21:24:00Z">
                  <w:rPr>
                    <w:ins w:id="5489" w:author="Fernando Alonso Macias" w:date="2024-11-04T12:45:00Z" w16du:dateUtc="2024-11-04T20:45:00Z"/>
                    <w:sz w:val="16"/>
                  </w:rPr>
                </w:rPrChange>
              </w:rPr>
            </w:pPr>
            <w:ins w:id="5490" w:author="Fernando Alonso Macias" w:date="2024-11-04T12:45:00Z" w16du:dateUtc="2024-11-04T20:45:00Z">
              <w:r w:rsidRPr="00ED2ED3">
                <w:rPr>
                  <w:szCs w:val="18"/>
                  <w:rPrChange w:id="5491" w:author="Fernando Alonso Macias" w:date="2024-11-04T13:24:00Z" w16du:dateUtc="2024-11-04T21:24:00Z">
                    <w:rPr>
                      <w:sz w:val="16"/>
                    </w:rPr>
                  </w:rPrChange>
                </w:rPr>
                <w:t>CR.1.1 FDD</w:t>
              </w:r>
            </w:ins>
          </w:p>
        </w:tc>
        <w:tc>
          <w:tcPr>
            <w:tcW w:w="1352" w:type="dxa"/>
            <w:tcBorders>
              <w:top w:val="single" w:sz="4" w:space="0" w:color="auto"/>
              <w:left w:val="single" w:sz="4" w:space="0" w:color="auto"/>
              <w:bottom w:val="single" w:sz="4" w:space="0" w:color="auto"/>
              <w:right w:val="single" w:sz="4" w:space="0" w:color="auto"/>
            </w:tcBorders>
            <w:tcPrChange w:id="5492"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11B6787E" w14:textId="77777777" w:rsidR="00DC6B03" w:rsidRPr="00ED2ED3" w:rsidRDefault="00DC6B03" w:rsidP="00DC6B03">
            <w:pPr>
              <w:pStyle w:val="TAC"/>
              <w:rPr>
                <w:ins w:id="5493" w:author="Fernando Alonso Macias" w:date="2024-11-04T12:45:00Z" w16du:dateUtc="2024-11-04T20:45:00Z"/>
                <w:szCs w:val="18"/>
                <w:rPrChange w:id="5494" w:author="Fernando Alonso Macias" w:date="2024-11-04T13:24:00Z" w16du:dateUtc="2024-11-04T21:24:00Z">
                  <w:rPr>
                    <w:ins w:id="5495" w:author="Fernando Alonso Macias" w:date="2024-11-04T12:45:00Z" w16du:dateUtc="2024-11-04T20:45:00Z"/>
                    <w:sz w:val="16"/>
                  </w:rPr>
                </w:rPrChange>
              </w:rPr>
            </w:pPr>
            <w:ins w:id="5496" w:author="Fernando Alonso Macias" w:date="2024-11-04T12:45:00Z" w16du:dateUtc="2024-11-04T20:45:00Z">
              <w:r w:rsidRPr="00ED2ED3">
                <w:rPr>
                  <w:szCs w:val="18"/>
                  <w:rPrChange w:id="5497" w:author="Fernando Alonso Macias" w:date="2024-11-04T13:24:00Z" w16du:dateUtc="2024-11-04T21:24:00Z">
                    <w:rPr>
                      <w:sz w:val="16"/>
                    </w:rPr>
                  </w:rPrChange>
                </w:rPr>
                <w:t>CR.1.1 FDD</w:t>
              </w:r>
            </w:ins>
          </w:p>
        </w:tc>
      </w:tr>
      <w:tr w:rsidR="00DC6B03" w14:paraId="274EE5A0" w14:textId="77777777" w:rsidTr="00AE3F93">
        <w:trPr>
          <w:trHeight w:val="187"/>
          <w:jc w:val="center"/>
          <w:ins w:id="5498" w:author="Fernando Alonso Macias" w:date="2024-11-04T12:45:00Z"/>
          <w:trPrChange w:id="5499"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nil"/>
              <w:right w:val="single" w:sz="4" w:space="0" w:color="auto"/>
            </w:tcBorders>
            <w:tcPrChange w:id="5500" w:author="Fernando Alonso Macias" w:date="2024-11-04T12:51:00Z" w16du:dateUtc="2024-11-04T20:51:00Z">
              <w:tcPr>
                <w:tcW w:w="1998" w:type="dxa"/>
                <w:gridSpan w:val="4"/>
                <w:tcBorders>
                  <w:top w:val="nil"/>
                  <w:left w:val="single" w:sz="4" w:space="0" w:color="auto"/>
                  <w:bottom w:val="nil"/>
                  <w:right w:val="single" w:sz="4" w:space="0" w:color="auto"/>
                </w:tcBorders>
              </w:tcPr>
            </w:tcPrChange>
          </w:tcPr>
          <w:p w14:paraId="4AD1F5B5" w14:textId="77777777" w:rsidR="00DC6B03" w:rsidRPr="00ED2ED3" w:rsidRDefault="00DC6B03" w:rsidP="00DC6B03">
            <w:pPr>
              <w:pStyle w:val="TAL"/>
              <w:rPr>
                <w:ins w:id="5501"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502"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73CC0AD9" w14:textId="77777777" w:rsidR="00DC6B03" w:rsidRPr="00ED2ED3" w:rsidRDefault="00DC6B03" w:rsidP="00DC6B03">
            <w:pPr>
              <w:pStyle w:val="TAL"/>
              <w:rPr>
                <w:ins w:id="5503" w:author="Fernando Alonso Macias" w:date="2024-11-04T12:45:00Z" w16du:dateUtc="2024-11-04T20:45:00Z"/>
                <w:szCs w:val="18"/>
              </w:rPr>
            </w:pPr>
            <w:ins w:id="5504" w:author="Fernando Alonso Macias" w:date="2024-11-04T12:45:00Z" w16du:dateUtc="2024-11-04T20:45:00Z">
              <w:r w:rsidRPr="00ED2ED3">
                <w:rPr>
                  <w:szCs w:val="18"/>
                </w:rPr>
                <w:t>Config 2</w:t>
              </w:r>
            </w:ins>
          </w:p>
        </w:tc>
        <w:tc>
          <w:tcPr>
            <w:tcW w:w="1128" w:type="dxa"/>
            <w:tcBorders>
              <w:top w:val="nil"/>
              <w:left w:val="single" w:sz="4" w:space="0" w:color="auto"/>
              <w:bottom w:val="nil"/>
              <w:right w:val="single" w:sz="4" w:space="0" w:color="auto"/>
            </w:tcBorders>
            <w:tcPrChange w:id="5505"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75C92ED3" w14:textId="77777777" w:rsidR="00DC6B03" w:rsidRPr="00ED2ED3" w:rsidRDefault="00DC6B03" w:rsidP="00DC6B03">
            <w:pPr>
              <w:pStyle w:val="TAC"/>
              <w:rPr>
                <w:ins w:id="5506"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507"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2164891" w14:textId="77777777" w:rsidR="00DC6B03" w:rsidRPr="00ED2ED3" w:rsidRDefault="00DC6B03" w:rsidP="00DC6B03">
            <w:pPr>
              <w:pStyle w:val="TAC"/>
              <w:rPr>
                <w:ins w:id="5508" w:author="Fernando Alonso Macias" w:date="2024-11-04T12:45:00Z" w16du:dateUtc="2024-11-04T20:45:00Z"/>
                <w:szCs w:val="18"/>
                <w:rPrChange w:id="5509" w:author="Fernando Alonso Macias" w:date="2024-11-04T13:24:00Z" w16du:dateUtc="2024-11-04T21:24:00Z">
                  <w:rPr>
                    <w:ins w:id="5510" w:author="Fernando Alonso Macias" w:date="2024-11-04T12:45:00Z" w16du:dateUtc="2024-11-04T20:45:00Z"/>
                    <w:sz w:val="16"/>
                  </w:rPr>
                </w:rPrChange>
              </w:rPr>
            </w:pPr>
            <w:ins w:id="5511" w:author="Fernando Alonso Macias" w:date="2024-11-04T12:45:00Z" w16du:dateUtc="2024-11-04T20:45:00Z">
              <w:r w:rsidRPr="00ED2ED3">
                <w:rPr>
                  <w:szCs w:val="18"/>
                  <w:rPrChange w:id="5512" w:author="Fernando Alonso Macias" w:date="2024-11-04T13:24:00Z" w16du:dateUtc="2024-11-04T21:24:00Z">
                    <w:rPr>
                      <w:sz w:val="16"/>
                    </w:rPr>
                  </w:rPrChange>
                </w:rPr>
                <w:t>CR.1.1 TDD</w:t>
              </w:r>
            </w:ins>
          </w:p>
        </w:tc>
        <w:tc>
          <w:tcPr>
            <w:tcW w:w="1352" w:type="dxa"/>
            <w:tcBorders>
              <w:top w:val="single" w:sz="4" w:space="0" w:color="auto"/>
              <w:left w:val="single" w:sz="4" w:space="0" w:color="auto"/>
              <w:bottom w:val="single" w:sz="4" w:space="0" w:color="auto"/>
              <w:right w:val="single" w:sz="4" w:space="0" w:color="auto"/>
            </w:tcBorders>
            <w:tcPrChange w:id="5513"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6BEABC83" w14:textId="77777777" w:rsidR="00DC6B03" w:rsidRPr="00ED2ED3" w:rsidRDefault="00DC6B03" w:rsidP="00DC6B03">
            <w:pPr>
              <w:pStyle w:val="TAC"/>
              <w:rPr>
                <w:ins w:id="5514" w:author="Fernando Alonso Macias" w:date="2024-11-04T12:45:00Z" w16du:dateUtc="2024-11-04T20:45:00Z"/>
                <w:szCs w:val="18"/>
                <w:rPrChange w:id="5515" w:author="Fernando Alonso Macias" w:date="2024-11-04T13:24:00Z" w16du:dateUtc="2024-11-04T21:24:00Z">
                  <w:rPr>
                    <w:ins w:id="5516" w:author="Fernando Alonso Macias" w:date="2024-11-04T12:45:00Z" w16du:dateUtc="2024-11-04T20:45:00Z"/>
                    <w:sz w:val="16"/>
                  </w:rPr>
                </w:rPrChange>
              </w:rPr>
            </w:pPr>
            <w:ins w:id="5517" w:author="Fernando Alonso Macias" w:date="2024-11-04T12:45:00Z" w16du:dateUtc="2024-11-04T20:45:00Z">
              <w:r w:rsidRPr="00ED2ED3">
                <w:rPr>
                  <w:szCs w:val="18"/>
                  <w:rPrChange w:id="5518" w:author="Fernando Alonso Macias" w:date="2024-11-04T13:24:00Z" w16du:dateUtc="2024-11-04T21:24:00Z">
                    <w:rPr>
                      <w:sz w:val="16"/>
                    </w:rPr>
                  </w:rPrChange>
                </w:rPr>
                <w:t>CR.1.1 TDD</w:t>
              </w:r>
            </w:ins>
          </w:p>
        </w:tc>
      </w:tr>
      <w:tr w:rsidR="00DC6B03" w14:paraId="1B2AE60D" w14:textId="77777777" w:rsidTr="00AE3F93">
        <w:trPr>
          <w:trHeight w:val="187"/>
          <w:jc w:val="center"/>
          <w:ins w:id="5519" w:author="Fernando Alonso Macias" w:date="2024-11-04T12:45:00Z"/>
          <w:trPrChange w:id="5520"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single" w:sz="4" w:space="0" w:color="auto"/>
              <w:right w:val="single" w:sz="4" w:space="0" w:color="auto"/>
            </w:tcBorders>
            <w:tcPrChange w:id="5521" w:author="Fernando Alonso Macias" w:date="2024-11-04T12:51:00Z" w16du:dateUtc="2024-11-04T20:51:00Z">
              <w:tcPr>
                <w:tcW w:w="1998" w:type="dxa"/>
                <w:gridSpan w:val="4"/>
                <w:tcBorders>
                  <w:top w:val="nil"/>
                  <w:left w:val="single" w:sz="4" w:space="0" w:color="auto"/>
                  <w:bottom w:val="single" w:sz="4" w:space="0" w:color="auto"/>
                  <w:right w:val="single" w:sz="4" w:space="0" w:color="auto"/>
                </w:tcBorders>
              </w:tcPr>
            </w:tcPrChange>
          </w:tcPr>
          <w:p w14:paraId="18CC04AB" w14:textId="77777777" w:rsidR="00DC6B03" w:rsidRPr="00ED2ED3" w:rsidRDefault="00DC6B03" w:rsidP="00DC6B03">
            <w:pPr>
              <w:pStyle w:val="TAL"/>
              <w:rPr>
                <w:ins w:id="5522"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523"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65DBC9EB" w14:textId="77777777" w:rsidR="00DC6B03" w:rsidRPr="00ED2ED3" w:rsidRDefault="00DC6B03" w:rsidP="00DC6B03">
            <w:pPr>
              <w:pStyle w:val="TAL"/>
              <w:rPr>
                <w:ins w:id="5524" w:author="Fernando Alonso Macias" w:date="2024-11-04T12:45:00Z" w16du:dateUtc="2024-11-04T20:45:00Z"/>
                <w:szCs w:val="18"/>
              </w:rPr>
            </w:pPr>
            <w:ins w:id="5525" w:author="Fernando Alonso Macias" w:date="2024-11-04T12:45:00Z" w16du:dateUtc="2024-11-04T20:45:00Z">
              <w:r w:rsidRPr="00ED2ED3">
                <w:rPr>
                  <w:szCs w:val="18"/>
                </w:rPr>
                <w:t>Config 3</w:t>
              </w:r>
            </w:ins>
          </w:p>
        </w:tc>
        <w:tc>
          <w:tcPr>
            <w:tcW w:w="1128" w:type="dxa"/>
            <w:tcBorders>
              <w:top w:val="nil"/>
              <w:left w:val="single" w:sz="4" w:space="0" w:color="auto"/>
              <w:bottom w:val="single" w:sz="4" w:space="0" w:color="auto"/>
              <w:right w:val="single" w:sz="4" w:space="0" w:color="auto"/>
            </w:tcBorders>
            <w:tcPrChange w:id="5526"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3BDE263F" w14:textId="77777777" w:rsidR="00DC6B03" w:rsidRPr="00ED2ED3" w:rsidRDefault="00DC6B03" w:rsidP="00DC6B03">
            <w:pPr>
              <w:pStyle w:val="TAC"/>
              <w:rPr>
                <w:ins w:id="5527"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528"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46E0B9D" w14:textId="77777777" w:rsidR="00DC6B03" w:rsidRPr="00ED2ED3" w:rsidRDefault="00DC6B03" w:rsidP="00DC6B03">
            <w:pPr>
              <w:pStyle w:val="TAC"/>
              <w:rPr>
                <w:ins w:id="5529" w:author="Fernando Alonso Macias" w:date="2024-11-04T12:45:00Z" w16du:dateUtc="2024-11-04T20:45:00Z"/>
                <w:szCs w:val="18"/>
                <w:rPrChange w:id="5530" w:author="Fernando Alonso Macias" w:date="2024-11-04T13:24:00Z" w16du:dateUtc="2024-11-04T21:24:00Z">
                  <w:rPr>
                    <w:ins w:id="5531" w:author="Fernando Alonso Macias" w:date="2024-11-04T12:45:00Z" w16du:dateUtc="2024-11-04T20:45:00Z"/>
                    <w:sz w:val="16"/>
                  </w:rPr>
                </w:rPrChange>
              </w:rPr>
            </w:pPr>
            <w:ins w:id="5532" w:author="Fernando Alonso Macias" w:date="2024-11-04T12:45:00Z" w16du:dateUtc="2024-11-04T20:45:00Z">
              <w:r w:rsidRPr="00ED2ED3">
                <w:rPr>
                  <w:szCs w:val="18"/>
                  <w:rPrChange w:id="5533" w:author="Fernando Alonso Macias" w:date="2024-11-04T13:24:00Z" w16du:dateUtc="2024-11-04T21:24:00Z">
                    <w:rPr>
                      <w:sz w:val="16"/>
                    </w:rPr>
                  </w:rPrChange>
                </w:rPr>
                <w:t>CR.2.1 TDD</w:t>
              </w:r>
            </w:ins>
          </w:p>
        </w:tc>
        <w:tc>
          <w:tcPr>
            <w:tcW w:w="1352" w:type="dxa"/>
            <w:tcBorders>
              <w:top w:val="single" w:sz="4" w:space="0" w:color="auto"/>
              <w:left w:val="single" w:sz="4" w:space="0" w:color="auto"/>
              <w:bottom w:val="single" w:sz="4" w:space="0" w:color="auto"/>
              <w:right w:val="single" w:sz="4" w:space="0" w:color="auto"/>
            </w:tcBorders>
            <w:tcPrChange w:id="5534"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1CC05FE0" w14:textId="77777777" w:rsidR="00DC6B03" w:rsidRPr="00ED2ED3" w:rsidRDefault="00DC6B03" w:rsidP="00DC6B03">
            <w:pPr>
              <w:pStyle w:val="TAC"/>
              <w:rPr>
                <w:ins w:id="5535" w:author="Fernando Alonso Macias" w:date="2024-11-04T12:45:00Z" w16du:dateUtc="2024-11-04T20:45:00Z"/>
                <w:szCs w:val="18"/>
                <w:rPrChange w:id="5536" w:author="Fernando Alonso Macias" w:date="2024-11-04T13:24:00Z" w16du:dateUtc="2024-11-04T21:24:00Z">
                  <w:rPr>
                    <w:ins w:id="5537" w:author="Fernando Alonso Macias" w:date="2024-11-04T12:45:00Z" w16du:dateUtc="2024-11-04T20:45:00Z"/>
                    <w:sz w:val="16"/>
                  </w:rPr>
                </w:rPrChange>
              </w:rPr>
            </w:pPr>
            <w:ins w:id="5538" w:author="Fernando Alonso Macias" w:date="2024-11-04T12:45:00Z" w16du:dateUtc="2024-11-04T20:45:00Z">
              <w:r w:rsidRPr="00ED2ED3">
                <w:rPr>
                  <w:szCs w:val="18"/>
                  <w:rPrChange w:id="5539" w:author="Fernando Alonso Macias" w:date="2024-11-04T13:24:00Z" w16du:dateUtc="2024-11-04T21:24:00Z">
                    <w:rPr>
                      <w:sz w:val="16"/>
                    </w:rPr>
                  </w:rPrChange>
                </w:rPr>
                <w:t>CR.2.1 TDD</w:t>
              </w:r>
            </w:ins>
          </w:p>
        </w:tc>
      </w:tr>
      <w:tr w:rsidR="00DC6B03" w14:paraId="6353EA85" w14:textId="77777777" w:rsidTr="00AE3F93">
        <w:trPr>
          <w:trHeight w:val="187"/>
          <w:jc w:val="center"/>
          <w:ins w:id="5540" w:author="Fernando Alonso Macias" w:date="2024-11-04T12:45:00Z"/>
          <w:trPrChange w:id="5541" w:author="Fernando Alonso Macias" w:date="2024-11-04T12:51:00Z" w16du:dateUtc="2024-11-04T20:51:00Z">
            <w:trPr>
              <w:gridAfter w:val="0"/>
              <w:trHeight w:val="187"/>
              <w:jc w:val="center"/>
            </w:trPr>
          </w:trPrChange>
        </w:trPr>
        <w:tc>
          <w:tcPr>
            <w:tcW w:w="2481" w:type="dxa"/>
            <w:gridSpan w:val="2"/>
            <w:tcBorders>
              <w:top w:val="single" w:sz="4" w:space="0" w:color="auto"/>
              <w:left w:val="single" w:sz="4" w:space="0" w:color="auto"/>
              <w:bottom w:val="nil"/>
              <w:right w:val="single" w:sz="4" w:space="0" w:color="auto"/>
            </w:tcBorders>
            <w:hideMark/>
            <w:tcPrChange w:id="5542" w:author="Fernando Alonso Macias" w:date="2024-11-04T12:51:00Z" w16du:dateUtc="2024-11-04T20:51:00Z">
              <w:tcPr>
                <w:tcW w:w="1998" w:type="dxa"/>
                <w:gridSpan w:val="4"/>
                <w:tcBorders>
                  <w:top w:val="single" w:sz="4" w:space="0" w:color="auto"/>
                  <w:left w:val="single" w:sz="4" w:space="0" w:color="auto"/>
                  <w:bottom w:val="nil"/>
                  <w:right w:val="single" w:sz="4" w:space="0" w:color="auto"/>
                </w:tcBorders>
                <w:hideMark/>
              </w:tcPr>
            </w:tcPrChange>
          </w:tcPr>
          <w:p w14:paraId="57C833BF" w14:textId="77777777" w:rsidR="00DC6B03" w:rsidRPr="00ED2ED3" w:rsidRDefault="00DC6B03" w:rsidP="00DC6B03">
            <w:pPr>
              <w:pStyle w:val="TAL"/>
              <w:rPr>
                <w:ins w:id="5543" w:author="Fernando Alonso Macias" w:date="2024-11-04T12:45:00Z" w16du:dateUtc="2024-11-04T20:45:00Z"/>
                <w:szCs w:val="18"/>
              </w:rPr>
            </w:pPr>
            <w:ins w:id="5544" w:author="Fernando Alonso Macias" w:date="2024-11-04T12:45:00Z" w16du:dateUtc="2024-11-04T20:45:00Z">
              <w:r w:rsidRPr="00ED2ED3">
                <w:rPr>
                  <w:rFonts w:cs="v5.0.0"/>
                  <w:szCs w:val="18"/>
                </w:rPr>
                <w:t>Dedicated CORESET Reference Channel</w:t>
              </w:r>
            </w:ins>
          </w:p>
        </w:tc>
        <w:tc>
          <w:tcPr>
            <w:tcW w:w="1752" w:type="dxa"/>
            <w:tcBorders>
              <w:top w:val="single" w:sz="4" w:space="0" w:color="auto"/>
              <w:left w:val="single" w:sz="4" w:space="0" w:color="auto"/>
              <w:bottom w:val="single" w:sz="4" w:space="0" w:color="auto"/>
              <w:right w:val="single" w:sz="4" w:space="0" w:color="auto"/>
            </w:tcBorders>
            <w:hideMark/>
            <w:tcPrChange w:id="5545"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6761AFA" w14:textId="77777777" w:rsidR="00DC6B03" w:rsidRPr="00ED2ED3" w:rsidRDefault="00DC6B03" w:rsidP="00DC6B03">
            <w:pPr>
              <w:pStyle w:val="TAL"/>
              <w:rPr>
                <w:ins w:id="5546" w:author="Fernando Alonso Macias" w:date="2024-11-04T12:45:00Z" w16du:dateUtc="2024-11-04T20:45:00Z"/>
                <w:szCs w:val="18"/>
              </w:rPr>
            </w:pPr>
            <w:ins w:id="5547" w:author="Fernando Alonso Macias" w:date="2024-11-04T12:45:00Z" w16du:dateUtc="2024-11-04T20:45:00Z">
              <w:r w:rsidRPr="00ED2ED3">
                <w:rPr>
                  <w:szCs w:val="18"/>
                </w:rPr>
                <w:t>Config</w:t>
              </w:r>
              <w:r w:rsidRPr="00ED2ED3">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Change w:id="5548"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tcPr>
            </w:tcPrChange>
          </w:tcPr>
          <w:p w14:paraId="6BF5B492" w14:textId="77777777" w:rsidR="00DC6B03" w:rsidRPr="00ED2ED3" w:rsidRDefault="00DC6B03" w:rsidP="00DC6B03">
            <w:pPr>
              <w:pStyle w:val="TAC"/>
              <w:rPr>
                <w:ins w:id="5549"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550"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C1D3761" w14:textId="77777777" w:rsidR="00DC6B03" w:rsidRPr="00ED2ED3" w:rsidRDefault="00DC6B03" w:rsidP="00DC6B03">
            <w:pPr>
              <w:pStyle w:val="TAC"/>
              <w:rPr>
                <w:ins w:id="5551" w:author="Fernando Alonso Macias" w:date="2024-11-04T12:45:00Z" w16du:dateUtc="2024-11-04T20:45:00Z"/>
                <w:szCs w:val="18"/>
                <w:rPrChange w:id="5552" w:author="Fernando Alonso Macias" w:date="2024-11-04T13:24:00Z" w16du:dateUtc="2024-11-04T21:24:00Z">
                  <w:rPr>
                    <w:ins w:id="5553" w:author="Fernando Alonso Macias" w:date="2024-11-04T12:45:00Z" w16du:dateUtc="2024-11-04T20:45:00Z"/>
                    <w:sz w:val="16"/>
                  </w:rPr>
                </w:rPrChange>
              </w:rPr>
            </w:pPr>
            <w:ins w:id="5554" w:author="Fernando Alonso Macias" w:date="2024-11-04T12:45:00Z" w16du:dateUtc="2024-11-04T20:45:00Z">
              <w:r w:rsidRPr="00ED2ED3">
                <w:rPr>
                  <w:szCs w:val="18"/>
                  <w:rPrChange w:id="5555" w:author="Fernando Alonso Macias" w:date="2024-11-04T13:24:00Z" w16du:dateUtc="2024-11-04T21:24:00Z">
                    <w:rPr>
                      <w:sz w:val="16"/>
                    </w:rPr>
                  </w:rPrChange>
                </w:rPr>
                <w:t>CCR.1.1 FDD</w:t>
              </w:r>
            </w:ins>
          </w:p>
        </w:tc>
        <w:tc>
          <w:tcPr>
            <w:tcW w:w="1352" w:type="dxa"/>
            <w:tcBorders>
              <w:top w:val="single" w:sz="4" w:space="0" w:color="auto"/>
              <w:left w:val="single" w:sz="4" w:space="0" w:color="auto"/>
              <w:bottom w:val="single" w:sz="4" w:space="0" w:color="auto"/>
              <w:right w:val="single" w:sz="4" w:space="0" w:color="auto"/>
            </w:tcBorders>
            <w:tcPrChange w:id="555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17E26546" w14:textId="77777777" w:rsidR="00DC6B03" w:rsidRPr="00ED2ED3" w:rsidRDefault="00DC6B03" w:rsidP="00DC6B03">
            <w:pPr>
              <w:pStyle w:val="TAC"/>
              <w:rPr>
                <w:ins w:id="5557" w:author="Fernando Alonso Macias" w:date="2024-11-04T12:45:00Z" w16du:dateUtc="2024-11-04T20:45:00Z"/>
                <w:szCs w:val="18"/>
                <w:rPrChange w:id="5558" w:author="Fernando Alonso Macias" w:date="2024-11-04T13:24:00Z" w16du:dateUtc="2024-11-04T21:24:00Z">
                  <w:rPr>
                    <w:ins w:id="5559" w:author="Fernando Alonso Macias" w:date="2024-11-04T12:45:00Z" w16du:dateUtc="2024-11-04T20:45:00Z"/>
                    <w:sz w:val="16"/>
                  </w:rPr>
                </w:rPrChange>
              </w:rPr>
            </w:pPr>
            <w:ins w:id="5560" w:author="Fernando Alonso Macias" w:date="2024-11-04T12:45:00Z" w16du:dateUtc="2024-11-04T20:45:00Z">
              <w:r w:rsidRPr="00ED2ED3">
                <w:rPr>
                  <w:szCs w:val="18"/>
                  <w:rPrChange w:id="5561" w:author="Fernando Alonso Macias" w:date="2024-11-04T13:24:00Z" w16du:dateUtc="2024-11-04T21:24:00Z">
                    <w:rPr>
                      <w:sz w:val="16"/>
                    </w:rPr>
                  </w:rPrChange>
                </w:rPr>
                <w:t>CCR.1.1 FDD</w:t>
              </w:r>
            </w:ins>
          </w:p>
        </w:tc>
      </w:tr>
      <w:tr w:rsidR="00DC6B03" w14:paraId="0E6AE9AB" w14:textId="77777777" w:rsidTr="00AE3F93">
        <w:trPr>
          <w:trHeight w:val="187"/>
          <w:jc w:val="center"/>
          <w:ins w:id="5562" w:author="Fernando Alonso Macias" w:date="2024-11-04T12:45:00Z"/>
          <w:trPrChange w:id="5563"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nil"/>
              <w:right w:val="single" w:sz="4" w:space="0" w:color="auto"/>
            </w:tcBorders>
            <w:tcPrChange w:id="5564" w:author="Fernando Alonso Macias" w:date="2024-11-04T12:51:00Z" w16du:dateUtc="2024-11-04T20:51:00Z">
              <w:tcPr>
                <w:tcW w:w="1998" w:type="dxa"/>
                <w:gridSpan w:val="4"/>
                <w:tcBorders>
                  <w:top w:val="nil"/>
                  <w:left w:val="single" w:sz="4" w:space="0" w:color="auto"/>
                  <w:bottom w:val="nil"/>
                  <w:right w:val="single" w:sz="4" w:space="0" w:color="auto"/>
                </w:tcBorders>
              </w:tcPr>
            </w:tcPrChange>
          </w:tcPr>
          <w:p w14:paraId="2558E415" w14:textId="77777777" w:rsidR="00DC6B03" w:rsidRPr="00ED2ED3" w:rsidRDefault="00DC6B03" w:rsidP="00DC6B03">
            <w:pPr>
              <w:pStyle w:val="TAL"/>
              <w:rPr>
                <w:ins w:id="5565" w:author="Fernando Alonso Macias" w:date="2024-11-04T12:45:00Z" w16du:dateUtc="2024-11-04T20:45:00Z"/>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Change w:id="5566"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5E32C574" w14:textId="77777777" w:rsidR="00DC6B03" w:rsidRPr="00ED2ED3" w:rsidRDefault="00DC6B03" w:rsidP="00DC6B03">
            <w:pPr>
              <w:pStyle w:val="TAL"/>
              <w:rPr>
                <w:ins w:id="5567" w:author="Fernando Alonso Macias" w:date="2024-11-04T12:45:00Z" w16du:dateUtc="2024-11-04T20:45:00Z"/>
                <w:rFonts w:cs="v5.0.0"/>
                <w:szCs w:val="18"/>
              </w:rPr>
            </w:pPr>
            <w:ins w:id="5568" w:author="Fernando Alonso Macias" w:date="2024-11-04T12:45:00Z" w16du:dateUtc="2024-11-04T20:45:00Z">
              <w:r w:rsidRPr="00ED2ED3">
                <w:rPr>
                  <w:szCs w:val="18"/>
                </w:rPr>
                <w:t>Config</w:t>
              </w:r>
              <w:r w:rsidRPr="00ED2ED3">
                <w:rPr>
                  <w:rFonts w:eastAsia="Malgun Gothic"/>
                  <w:szCs w:val="18"/>
                </w:rPr>
                <w:t xml:space="preserve"> 2</w:t>
              </w:r>
            </w:ins>
          </w:p>
        </w:tc>
        <w:tc>
          <w:tcPr>
            <w:tcW w:w="1128" w:type="dxa"/>
            <w:tcBorders>
              <w:top w:val="nil"/>
              <w:left w:val="single" w:sz="4" w:space="0" w:color="auto"/>
              <w:bottom w:val="nil"/>
              <w:right w:val="single" w:sz="4" w:space="0" w:color="auto"/>
            </w:tcBorders>
            <w:tcPrChange w:id="5569"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5CCDEC73" w14:textId="77777777" w:rsidR="00DC6B03" w:rsidRPr="00ED2ED3" w:rsidRDefault="00DC6B03" w:rsidP="00DC6B03">
            <w:pPr>
              <w:pStyle w:val="TAC"/>
              <w:rPr>
                <w:ins w:id="5570"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571"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62F4D489" w14:textId="77777777" w:rsidR="00DC6B03" w:rsidRPr="00ED2ED3" w:rsidRDefault="00DC6B03" w:rsidP="00DC6B03">
            <w:pPr>
              <w:pStyle w:val="TAC"/>
              <w:rPr>
                <w:ins w:id="5572" w:author="Fernando Alonso Macias" w:date="2024-11-04T12:45:00Z" w16du:dateUtc="2024-11-04T20:45:00Z"/>
                <w:szCs w:val="18"/>
                <w:rPrChange w:id="5573" w:author="Fernando Alonso Macias" w:date="2024-11-04T13:24:00Z" w16du:dateUtc="2024-11-04T21:24:00Z">
                  <w:rPr>
                    <w:ins w:id="5574" w:author="Fernando Alonso Macias" w:date="2024-11-04T12:45:00Z" w16du:dateUtc="2024-11-04T20:45:00Z"/>
                    <w:sz w:val="16"/>
                  </w:rPr>
                </w:rPrChange>
              </w:rPr>
            </w:pPr>
            <w:ins w:id="5575" w:author="Fernando Alonso Macias" w:date="2024-11-04T12:45:00Z" w16du:dateUtc="2024-11-04T20:45:00Z">
              <w:r w:rsidRPr="00ED2ED3">
                <w:rPr>
                  <w:szCs w:val="18"/>
                  <w:rPrChange w:id="5576" w:author="Fernando Alonso Macias" w:date="2024-11-04T13:24:00Z" w16du:dateUtc="2024-11-04T21:24:00Z">
                    <w:rPr>
                      <w:sz w:val="16"/>
                    </w:rPr>
                  </w:rPrChange>
                </w:rPr>
                <w:t>CCR.1.1 TDD</w:t>
              </w:r>
            </w:ins>
          </w:p>
        </w:tc>
        <w:tc>
          <w:tcPr>
            <w:tcW w:w="1352" w:type="dxa"/>
            <w:tcBorders>
              <w:top w:val="single" w:sz="4" w:space="0" w:color="auto"/>
              <w:left w:val="single" w:sz="4" w:space="0" w:color="auto"/>
              <w:bottom w:val="single" w:sz="4" w:space="0" w:color="auto"/>
              <w:right w:val="single" w:sz="4" w:space="0" w:color="auto"/>
            </w:tcBorders>
            <w:tcPrChange w:id="5577"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658A8706" w14:textId="77777777" w:rsidR="00DC6B03" w:rsidRPr="00ED2ED3" w:rsidRDefault="00DC6B03" w:rsidP="00DC6B03">
            <w:pPr>
              <w:pStyle w:val="TAC"/>
              <w:rPr>
                <w:ins w:id="5578" w:author="Fernando Alonso Macias" w:date="2024-11-04T12:45:00Z" w16du:dateUtc="2024-11-04T20:45:00Z"/>
                <w:szCs w:val="18"/>
                <w:rPrChange w:id="5579" w:author="Fernando Alonso Macias" w:date="2024-11-04T13:24:00Z" w16du:dateUtc="2024-11-04T21:24:00Z">
                  <w:rPr>
                    <w:ins w:id="5580" w:author="Fernando Alonso Macias" w:date="2024-11-04T12:45:00Z" w16du:dateUtc="2024-11-04T20:45:00Z"/>
                    <w:sz w:val="16"/>
                  </w:rPr>
                </w:rPrChange>
              </w:rPr>
            </w:pPr>
            <w:ins w:id="5581" w:author="Fernando Alonso Macias" w:date="2024-11-04T12:45:00Z" w16du:dateUtc="2024-11-04T20:45:00Z">
              <w:r w:rsidRPr="00ED2ED3">
                <w:rPr>
                  <w:szCs w:val="18"/>
                  <w:rPrChange w:id="5582" w:author="Fernando Alonso Macias" w:date="2024-11-04T13:24:00Z" w16du:dateUtc="2024-11-04T21:24:00Z">
                    <w:rPr>
                      <w:sz w:val="16"/>
                    </w:rPr>
                  </w:rPrChange>
                </w:rPr>
                <w:t>CCR.1.1 TDD</w:t>
              </w:r>
            </w:ins>
          </w:p>
        </w:tc>
      </w:tr>
      <w:tr w:rsidR="00DC6B03" w14:paraId="72F4EAE7" w14:textId="77777777" w:rsidTr="00AE3F93">
        <w:trPr>
          <w:trHeight w:val="187"/>
          <w:jc w:val="center"/>
          <w:ins w:id="5583" w:author="Fernando Alonso Macias" w:date="2024-11-04T12:45:00Z"/>
          <w:trPrChange w:id="5584"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single" w:sz="4" w:space="0" w:color="auto"/>
              <w:right w:val="single" w:sz="4" w:space="0" w:color="auto"/>
            </w:tcBorders>
            <w:tcPrChange w:id="5585" w:author="Fernando Alonso Macias" w:date="2024-11-04T12:51:00Z" w16du:dateUtc="2024-11-04T20:51:00Z">
              <w:tcPr>
                <w:tcW w:w="1998" w:type="dxa"/>
                <w:gridSpan w:val="4"/>
                <w:tcBorders>
                  <w:top w:val="nil"/>
                  <w:left w:val="single" w:sz="4" w:space="0" w:color="auto"/>
                  <w:bottom w:val="single" w:sz="4" w:space="0" w:color="auto"/>
                  <w:right w:val="single" w:sz="4" w:space="0" w:color="auto"/>
                </w:tcBorders>
              </w:tcPr>
            </w:tcPrChange>
          </w:tcPr>
          <w:p w14:paraId="3692FB98" w14:textId="77777777" w:rsidR="00DC6B03" w:rsidRPr="00ED2ED3" w:rsidRDefault="00DC6B03" w:rsidP="00DC6B03">
            <w:pPr>
              <w:pStyle w:val="TAL"/>
              <w:rPr>
                <w:ins w:id="5586" w:author="Fernando Alonso Macias" w:date="2024-11-04T12:45:00Z" w16du:dateUtc="2024-11-04T20:45:00Z"/>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Change w:id="5587"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FCAD215" w14:textId="77777777" w:rsidR="00DC6B03" w:rsidRPr="00ED2ED3" w:rsidRDefault="00DC6B03" w:rsidP="00DC6B03">
            <w:pPr>
              <w:pStyle w:val="TAL"/>
              <w:rPr>
                <w:ins w:id="5588" w:author="Fernando Alonso Macias" w:date="2024-11-04T12:45:00Z" w16du:dateUtc="2024-11-04T20:45:00Z"/>
                <w:rFonts w:cs="v5.0.0"/>
                <w:szCs w:val="18"/>
              </w:rPr>
            </w:pPr>
            <w:ins w:id="5589" w:author="Fernando Alonso Macias" w:date="2024-11-04T12:45:00Z" w16du:dateUtc="2024-11-04T20:45:00Z">
              <w:r w:rsidRPr="00ED2ED3">
                <w:rPr>
                  <w:szCs w:val="18"/>
                </w:rPr>
                <w:t>Config</w:t>
              </w:r>
              <w:r w:rsidRPr="00ED2ED3">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Change w:id="5590"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62EA3DA1" w14:textId="77777777" w:rsidR="00DC6B03" w:rsidRPr="00ED2ED3" w:rsidRDefault="00DC6B03" w:rsidP="00DC6B03">
            <w:pPr>
              <w:pStyle w:val="TAC"/>
              <w:rPr>
                <w:ins w:id="5591"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5592"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F4B26B3" w14:textId="77777777" w:rsidR="00DC6B03" w:rsidRPr="00ED2ED3" w:rsidRDefault="00DC6B03" w:rsidP="00DC6B03">
            <w:pPr>
              <w:pStyle w:val="TAC"/>
              <w:rPr>
                <w:ins w:id="5593" w:author="Fernando Alonso Macias" w:date="2024-11-04T12:45:00Z" w16du:dateUtc="2024-11-04T20:45:00Z"/>
                <w:szCs w:val="18"/>
                <w:rPrChange w:id="5594" w:author="Fernando Alonso Macias" w:date="2024-11-04T13:24:00Z" w16du:dateUtc="2024-11-04T21:24:00Z">
                  <w:rPr>
                    <w:ins w:id="5595" w:author="Fernando Alonso Macias" w:date="2024-11-04T12:45:00Z" w16du:dateUtc="2024-11-04T20:45:00Z"/>
                    <w:sz w:val="16"/>
                  </w:rPr>
                </w:rPrChange>
              </w:rPr>
            </w:pPr>
            <w:ins w:id="5596" w:author="Fernando Alonso Macias" w:date="2024-11-04T12:45:00Z" w16du:dateUtc="2024-11-04T20:45:00Z">
              <w:r w:rsidRPr="00ED2ED3">
                <w:rPr>
                  <w:szCs w:val="18"/>
                  <w:rPrChange w:id="5597" w:author="Fernando Alonso Macias" w:date="2024-11-04T13:24:00Z" w16du:dateUtc="2024-11-04T21:24:00Z">
                    <w:rPr>
                      <w:sz w:val="16"/>
                    </w:rPr>
                  </w:rPrChange>
                </w:rPr>
                <w:t>CCR.2.1 TDD</w:t>
              </w:r>
            </w:ins>
          </w:p>
        </w:tc>
        <w:tc>
          <w:tcPr>
            <w:tcW w:w="1352" w:type="dxa"/>
            <w:tcBorders>
              <w:top w:val="single" w:sz="4" w:space="0" w:color="auto"/>
              <w:left w:val="single" w:sz="4" w:space="0" w:color="auto"/>
              <w:bottom w:val="single" w:sz="4" w:space="0" w:color="auto"/>
              <w:right w:val="single" w:sz="4" w:space="0" w:color="auto"/>
            </w:tcBorders>
            <w:tcPrChange w:id="5598"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1118795F" w14:textId="77777777" w:rsidR="00DC6B03" w:rsidRPr="00ED2ED3" w:rsidRDefault="00DC6B03" w:rsidP="00DC6B03">
            <w:pPr>
              <w:pStyle w:val="TAC"/>
              <w:rPr>
                <w:ins w:id="5599" w:author="Fernando Alonso Macias" w:date="2024-11-04T12:45:00Z" w16du:dateUtc="2024-11-04T20:45:00Z"/>
                <w:szCs w:val="18"/>
                <w:rPrChange w:id="5600" w:author="Fernando Alonso Macias" w:date="2024-11-04T13:24:00Z" w16du:dateUtc="2024-11-04T21:24:00Z">
                  <w:rPr>
                    <w:ins w:id="5601" w:author="Fernando Alonso Macias" w:date="2024-11-04T12:45:00Z" w16du:dateUtc="2024-11-04T20:45:00Z"/>
                    <w:sz w:val="16"/>
                  </w:rPr>
                </w:rPrChange>
              </w:rPr>
            </w:pPr>
            <w:ins w:id="5602" w:author="Fernando Alonso Macias" w:date="2024-11-04T12:45:00Z" w16du:dateUtc="2024-11-04T20:45:00Z">
              <w:r w:rsidRPr="00ED2ED3">
                <w:rPr>
                  <w:szCs w:val="18"/>
                  <w:rPrChange w:id="5603" w:author="Fernando Alonso Macias" w:date="2024-11-04T13:24:00Z" w16du:dateUtc="2024-11-04T21:24:00Z">
                    <w:rPr>
                      <w:sz w:val="16"/>
                    </w:rPr>
                  </w:rPrChange>
                </w:rPr>
                <w:t>CCR.2.1 TDD</w:t>
              </w:r>
            </w:ins>
          </w:p>
        </w:tc>
      </w:tr>
      <w:tr w:rsidR="00DC6B03" w14:paraId="506DA8FE" w14:textId="77777777" w:rsidTr="00AE3F93">
        <w:trPr>
          <w:trHeight w:val="187"/>
          <w:jc w:val="center"/>
          <w:ins w:id="5604" w:author="Fernando Alonso Macias" w:date="2024-11-04T12:45:00Z"/>
          <w:trPrChange w:id="5605"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606"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38E4A55E" w14:textId="77777777" w:rsidR="00DC6B03" w:rsidRPr="00ED2ED3" w:rsidRDefault="00DC6B03" w:rsidP="00DC6B03">
            <w:pPr>
              <w:pStyle w:val="TAL"/>
              <w:rPr>
                <w:ins w:id="5607" w:author="Fernando Alonso Macias" w:date="2024-11-04T12:45:00Z" w16du:dateUtc="2024-11-04T20:45:00Z"/>
                <w:szCs w:val="18"/>
              </w:rPr>
            </w:pPr>
            <w:ins w:id="5608" w:author="Fernando Alonso Macias" w:date="2024-11-04T12:45:00Z" w16du:dateUtc="2024-11-04T20:45:00Z">
              <w:r w:rsidRPr="00ED2ED3">
                <w:rPr>
                  <w:szCs w:val="18"/>
                </w:rPr>
                <w:t>OCNG Patterns</w:t>
              </w:r>
            </w:ins>
          </w:p>
        </w:tc>
        <w:tc>
          <w:tcPr>
            <w:tcW w:w="1128" w:type="dxa"/>
            <w:tcBorders>
              <w:top w:val="single" w:sz="4" w:space="0" w:color="auto"/>
              <w:left w:val="single" w:sz="4" w:space="0" w:color="auto"/>
              <w:bottom w:val="single" w:sz="4" w:space="0" w:color="auto"/>
              <w:right w:val="single" w:sz="4" w:space="0" w:color="auto"/>
            </w:tcBorders>
            <w:tcPrChange w:id="5609"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36A8CDF5" w14:textId="77777777" w:rsidR="00DC6B03" w:rsidRPr="00ED2ED3" w:rsidRDefault="00DC6B03" w:rsidP="00DC6B03">
            <w:pPr>
              <w:pStyle w:val="TAC"/>
              <w:rPr>
                <w:ins w:id="5610" w:author="Fernando Alonso Macias" w:date="2024-11-04T12:45:00Z" w16du:dateUtc="2024-11-04T20:45:00Z"/>
                <w:szCs w:val="18"/>
              </w:rPr>
            </w:pPr>
          </w:p>
        </w:tc>
        <w:tc>
          <w:tcPr>
            <w:tcW w:w="1352" w:type="dxa"/>
            <w:tcBorders>
              <w:top w:val="single" w:sz="4" w:space="0" w:color="auto"/>
              <w:left w:val="single" w:sz="4" w:space="0" w:color="auto"/>
              <w:right w:val="single" w:sz="4" w:space="0" w:color="auto"/>
            </w:tcBorders>
            <w:hideMark/>
            <w:tcPrChange w:id="5611" w:author="Fernando Alonso Macias" w:date="2024-11-04T12:51:00Z" w16du:dateUtc="2024-11-04T20:51:00Z">
              <w:tcPr>
                <w:tcW w:w="1352" w:type="dxa"/>
                <w:gridSpan w:val="2"/>
                <w:tcBorders>
                  <w:top w:val="single" w:sz="4" w:space="0" w:color="auto"/>
                  <w:left w:val="single" w:sz="4" w:space="0" w:color="auto"/>
                  <w:right w:val="single" w:sz="4" w:space="0" w:color="auto"/>
                </w:tcBorders>
                <w:hideMark/>
              </w:tcPr>
            </w:tcPrChange>
          </w:tcPr>
          <w:p w14:paraId="04F1FC6F" w14:textId="77777777" w:rsidR="00DC6B03" w:rsidRPr="00ED2ED3" w:rsidRDefault="00DC6B03" w:rsidP="00DC6B03">
            <w:pPr>
              <w:pStyle w:val="TAC"/>
              <w:rPr>
                <w:ins w:id="5612" w:author="Fernando Alonso Macias" w:date="2024-11-04T12:45:00Z" w16du:dateUtc="2024-11-04T20:45:00Z"/>
                <w:szCs w:val="18"/>
              </w:rPr>
            </w:pPr>
            <w:ins w:id="5613" w:author="Fernando Alonso Macias" w:date="2024-11-04T12:45:00Z" w16du:dateUtc="2024-11-04T20:45:00Z">
              <w:r w:rsidRPr="00ED2ED3">
                <w:rPr>
                  <w:snapToGrid w:val="0"/>
                  <w:szCs w:val="18"/>
                </w:rPr>
                <w:t>OP.1</w:t>
              </w:r>
            </w:ins>
          </w:p>
          <w:p w14:paraId="526DEC4A" w14:textId="77777777" w:rsidR="00DC6B03" w:rsidRPr="00ED2ED3" w:rsidRDefault="00DC6B03" w:rsidP="00DC6B03">
            <w:pPr>
              <w:pStyle w:val="TAC"/>
              <w:rPr>
                <w:ins w:id="5614" w:author="Fernando Alonso Macias" w:date="2024-11-04T12:45:00Z" w16du:dateUtc="2024-11-04T20:45:00Z"/>
                <w:snapToGrid w:val="0"/>
                <w:szCs w:val="18"/>
                <w:lang w:eastAsia="ko-KR"/>
              </w:rPr>
            </w:pPr>
          </w:p>
        </w:tc>
        <w:tc>
          <w:tcPr>
            <w:tcW w:w="1352" w:type="dxa"/>
            <w:tcBorders>
              <w:top w:val="single" w:sz="4" w:space="0" w:color="auto"/>
              <w:left w:val="single" w:sz="4" w:space="0" w:color="auto"/>
              <w:right w:val="single" w:sz="4" w:space="0" w:color="auto"/>
            </w:tcBorders>
            <w:tcPrChange w:id="5615" w:author="Fernando Alonso Macias" w:date="2024-11-04T12:51:00Z" w16du:dateUtc="2024-11-04T20:51:00Z">
              <w:tcPr>
                <w:tcW w:w="1352" w:type="dxa"/>
                <w:gridSpan w:val="2"/>
                <w:tcBorders>
                  <w:top w:val="single" w:sz="4" w:space="0" w:color="auto"/>
                  <w:left w:val="single" w:sz="4" w:space="0" w:color="auto"/>
                  <w:right w:val="single" w:sz="4" w:space="0" w:color="auto"/>
                </w:tcBorders>
              </w:tcPr>
            </w:tcPrChange>
          </w:tcPr>
          <w:p w14:paraId="5E0EB50A" w14:textId="77777777" w:rsidR="00DC6B03" w:rsidRPr="00ED2ED3" w:rsidRDefault="00DC6B03" w:rsidP="00DC6B03">
            <w:pPr>
              <w:pStyle w:val="TAC"/>
              <w:rPr>
                <w:ins w:id="5616" w:author="Fernando Alonso Macias" w:date="2024-11-04T12:45:00Z" w16du:dateUtc="2024-11-04T20:45:00Z"/>
                <w:szCs w:val="18"/>
              </w:rPr>
            </w:pPr>
            <w:ins w:id="5617" w:author="Fernando Alonso Macias" w:date="2024-11-04T12:45:00Z" w16du:dateUtc="2024-11-04T20:45:00Z">
              <w:r w:rsidRPr="00ED2ED3">
                <w:rPr>
                  <w:snapToGrid w:val="0"/>
                  <w:szCs w:val="18"/>
                </w:rPr>
                <w:t>OP.1</w:t>
              </w:r>
            </w:ins>
          </w:p>
          <w:p w14:paraId="75441885" w14:textId="77777777" w:rsidR="00DC6B03" w:rsidRPr="00ED2ED3" w:rsidRDefault="00DC6B03" w:rsidP="00DC6B03">
            <w:pPr>
              <w:pStyle w:val="TAC"/>
              <w:rPr>
                <w:ins w:id="5618" w:author="Fernando Alonso Macias" w:date="2024-11-04T12:45:00Z" w16du:dateUtc="2024-11-04T20:45:00Z"/>
                <w:szCs w:val="18"/>
              </w:rPr>
            </w:pPr>
          </w:p>
        </w:tc>
      </w:tr>
      <w:tr w:rsidR="00DC6B03" w14:paraId="21C049FE" w14:textId="77777777" w:rsidTr="00AE3F93">
        <w:trPr>
          <w:trHeight w:val="187"/>
          <w:jc w:val="center"/>
          <w:ins w:id="5619" w:author="Fernando Alonso Macias" w:date="2024-11-04T12:45:00Z"/>
          <w:trPrChange w:id="5620"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621"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19F8E9B9" w14:textId="77777777" w:rsidR="00DC6B03" w:rsidRPr="00ED2ED3" w:rsidRDefault="00DC6B03" w:rsidP="00DC6B03">
            <w:pPr>
              <w:pStyle w:val="TAL"/>
              <w:rPr>
                <w:ins w:id="5622" w:author="Fernando Alonso Macias" w:date="2024-11-04T12:45:00Z" w16du:dateUtc="2024-11-04T20:45:00Z"/>
                <w:szCs w:val="18"/>
              </w:rPr>
            </w:pPr>
            <w:ins w:id="5623" w:author="Fernando Alonso Macias" w:date="2024-11-04T12:45:00Z" w16du:dateUtc="2024-11-04T20:45:00Z">
              <w:r w:rsidRPr="00ED2ED3">
                <w:rPr>
                  <w:szCs w:val="18"/>
                  <w:lang w:eastAsia="ko-KR"/>
                </w:rPr>
                <w:t>SS-RSSI-Measurement</w:t>
              </w:r>
            </w:ins>
          </w:p>
        </w:tc>
        <w:tc>
          <w:tcPr>
            <w:tcW w:w="1128" w:type="dxa"/>
            <w:tcBorders>
              <w:top w:val="single" w:sz="4" w:space="0" w:color="auto"/>
              <w:left w:val="single" w:sz="4" w:space="0" w:color="auto"/>
              <w:bottom w:val="single" w:sz="4" w:space="0" w:color="auto"/>
              <w:right w:val="single" w:sz="4" w:space="0" w:color="auto"/>
            </w:tcBorders>
            <w:tcPrChange w:id="5624"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tcPr>
            </w:tcPrChange>
          </w:tcPr>
          <w:p w14:paraId="7D2B22B0" w14:textId="77777777" w:rsidR="00DC6B03" w:rsidRPr="00ED2ED3" w:rsidRDefault="00DC6B03" w:rsidP="00DC6B03">
            <w:pPr>
              <w:pStyle w:val="TAC"/>
              <w:rPr>
                <w:ins w:id="5625" w:author="Fernando Alonso Macias" w:date="2024-11-04T12:45:00Z" w16du:dateUtc="2024-11-04T20:45:00Z"/>
                <w:szCs w:val="18"/>
              </w:rPr>
            </w:pPr>
          </w:p>
        </w:tc>
        <w:tc>
          <w:tcPr>
            <w:tcW w:w="1352" w:type="dxa"/>
            <w:tcBorders>
              <w:left w:val="single" w:sz="4" w:space="0" w:color="auto"/>
              <w:right w:val="single" w:sz="4" w:space="0" w:color="auto"/>
            </w:tcBorders>
            <w:hideMark/>
            <w:tcPrChange w:id="5626" w:author="Fernando Alonso Macias" w:date="2024-11-04T12:51:00Z" w16du:dateUtc="2024-11-04T20:51:00Z">
              <w:tcPr>
                <w:tcW w:w="1352" w:type="dxa"/>
                <w:gridSpan w:val="2"/>
                <w:tcBorders>
                  <w:left w:val="single" w:sz="4" w:space="0" w:color="auto"/>
                  <w:right w:val="single" w:sz="4" w:space="0" w:color="auto"/>
                </w:tcBorders>
                <w:hideMark/>
              </w:tcPr>
            </w:tcPrChange>
          </w:tcPr>
          <w:p w14:paraId="7ADEBAE3" w14:textId="77777777" w:rsidR="00DC6B03" w:rsidRPr="00ED2ED3" w:rsidRDefault="00DC6B03" w:rsidP="00DC6B03">
            <w:pPr>
              <w:pStyle w:val="TAC"/>
              <w:rPr>
                <w:ins w:id="5627" w:author="Fernando Alonso Macias" w:date="2024-11-04T12:45:00Z" w16du:dateUtc="2024-11-04T20:45:00Z"/>
                <w:snapToGrid w:val="0"/>
                <w:szCs w:val="18"/>
                <w:lang w:eastAsia="ko-KR"/>
              </w:rPr>
            </w:pPr>
            <w:ins w:id="5628" w:author="Fernando Alonso Macias" w:date="2024-11-04T12:45:00Z" w16du:dateUtc="2024-11-04T20:45:00Z">
              <w:r w:rsidRPr="00ED2ED3">
                <w:rPr>
                  <w:szCs w:val="18"/>
                </w:rPr>
                <w:t>Not Applicable</w:t>
              </w:r>
            </w:ins>
          </w:p>
        </w:tc>
        <w:tc>
          <w:tcPr>
            <w:tcW w:w="1352" w:type="dxa"/>
            <w:tcBorders>
              <w:left w:val="single" w:sz="4" w:space="0" w:color="auto"/>
              <w:right w:val="single" w:sz="4" w:space="0" w:color="auto"/>
            </w:tcBorders>
            <w:tcPrChange w:id="5629" w:author="Fernando Alonso Macias" w:date="2024-11-04T12:51:00Z" w16du:dateUtc="2024-11-04T20:51:00Z">
              <w:tcPr>
                <w:tcW w:w="1352" w:type="dxa"/>
                <w:gridSpan w:val="2"/>
                <w:tcBorders>
                  <w:left w:val="single" w:sz="4" w:space="0" w:color="auto"/>
                  <w:right w:val="single" w:sz="4" w:space="0" w:color="auto"/>
                </w:tcBorders>
              </w:tcPr>
            </w:tcPrChange>
          </w:tcPr>
          <w:p w14:paraId="4DB48788" w14:textId="77777777" w:rsidR="00DC6B03" w:rsidRPr="00ED2ED3" w:rsidRDefault="00DC6B03" w:rsidP="00DC6B03">
            <w:pPr>
              <w:pStyle w:val="TAC"/>
              <w:rPr>
                <w:ins w:id="5630" w:author="Fernando Alonso Macias" w:date="2024-11-04T12:45:00Z" w16du:dateUtc="2024-11-04T20:45:00Z"/>
                <w:snapToGrid w:val="0"/>
                <w:szCs w:val="18"/>
                <w:lang w:eastAsia="ko-KR"/>
              </w:rPr>
            </w:pPr>
            <w:ins w:id="5631" w:author="Fernando Alonso Macias" w:date="2024-11-04T12:45:00Z" w16du:dateUtc="2024-11-04T20:45:00Z">
              <w:r w:rsidRPr="00ED2ED3">
                <w:rPr>
                  <w:szCs w:val="18"/>
                </w:rPr>
                <w:t>Not Applicable</w:t>
              </w:r>
            </w:ins>
          </w:p>
        </w:tc>
      </w:tr>
      <w:tr w:rsidR="00DC6B03" w14:paraId="1F657F06" w14:textId="77777777" w:rsidTr="00AE3F93">
        <w:trPr>
          <w:trHeight w:val="187"/>
          <w:jc w:val="center"/>
          <w:ins w:id="5632" w:author="Fernando Alonso Macias" w:date="2024-11-04T12:45:00Z"/>
          <w:trPrChange w:id="5633" w:author="Fernando Alonso Macias" w:date="2024-11-04T12:51:00Z" w16du:dateUtc="2024-11-04T20:51:00Z">
            <w:trPr>
              <w:gridAfter w:val="0"/>
              <w:trHeight w:val="187"/>
              <w:jc w:val="center"/>
            </w:trPr>
          </w:trPrChange>
        </w:trPr>
        <w:tc>
          <w:tcPr>
            <w:tcW w:w="2481" w:type="dxa"/>
            <w:gridSpan w:val="2"/>
            <w:vMerge w:val="restart"/>
            <w:tcBorders>
              <w:top w:val="single" w:sz="4" w:space="0" w:color="auto"/>
              <w:left w:val="single" w:sz="4" w:space="0" w:color="auto"/>
              <w:bottom w:val="single" w:sz="4" w:space="0" w:color="auto"/>
              <w:right w:val="single" w:sz="4" w:space="0" w:color="auto"/>
            </w:tcBorders>
            <w:vAlign w:val="center"/>
            <w:hideMark/>
            <w:tcPrChange w:id="5634" w:author="Fernando Alonso Macias" w:date="2024-11-04T12:51:00Z" w16du:dateUtc="2024-11-04T20:51:00Z">
              <w:tcPr>
                <w:tcW w:w="1998"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8E36A17" w14:textId="77777777" w:rsidR="00DC6B03" w:rsidRPr="00ED2ED3" w:rsidRDefault="00DC6B03" w:rsidP="00DC6B03">
            <w:pPr>
              <w:pStyle w:val="TAL"/>
              <w:rPr>
                <w:ins w:id="5635" w:author="Fernando Alonso Macias" w:date="2024-11-04T12:45:00Z" w16du:dateUtc="2024-11-04T20:45:00Z"/>
                <w:szCs w:val="18"/>
                <w:lang w:eastAsia="ko-KR"/>
              </w:rPr>
            </w:pPr>
            <w:ins w:id="5636" w:author="Fernando Alonso Macias" w:date="2024-11-04T12:45:00Z" w16du:dateUtc="2024-11-04T20:45:00Z">
              <w:r w:rsidRPr="00ED2ED3">
                <w:rPr>
                  <w:szCs w:val="18"/>
                  <w:lang w:val="da-DK" w:eastAsia="ja-JP"/>
                </w:rPr>
                <w:t>SMTC configuration</w:t>
              </w:r>
            </w:ins>
          </w:p>
        </w:tc>
        <w:tc>
          <w:tcPr>
            <w:tcW w:w="1752" w:type="dxa"/>
            <w:vMerge w:val="restart"/>
            <w:tcBorders>
              <w:top w:val="single" w:sz="4" w:space="0" w:color="auto"/>
              <w:left w:val="single" w:sz="4" w:space="0" w:color="auto"/>
              <w:bottom w:val="single" w:sz="4" w:space="0" w:color="auto"/>
              <w:right w:val="single" w:sz="4" w:space="0" w:color="auto"/>
            </w:tcBorders>
            <w:vAlign w:val="center"/>
            <w:hideMark/>
            <w:tcPrChange w:id="5637" w:author="Fernando Alonso Macias" w:date="2024-11-04T12:51:00Z" w16du:dateUtc="2024-11-04T20:51:00Z">
              <w:tcPr>
                <w:tcW w:w="18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69E5DE" w14:textId="77777777" w:rsidR="00DC6B03" w:rsidRPr="00ED2ED3" w:rsidRDefault="00DC6B03" w:rsidP="00DC6B03">
            <w:pPr>
              <w:pStyle w:val="TAL"/>
              <w:rPr>
                <w:ins w:id="5638" w:author="Fernando Alonso Macias" w:date="2024-11-04T12:45:00Z" w16du:dateUtc="2024-11-04T20:45:00Z"/>
                <w:szCs w:val="18"/>
                <w:lang w:eastAsia="ko-KR"/>
              </w:rPr>
            </w:pPr>
            <w:ins w:id="5639" w:author="Fernando Alonso Macias" w:date="2024-11-04T12:45:00Z" w16du:dateUtc="2024-11-04T20:45:00Z">
              <w:r w:rsidRPr="00ED2ED3">
                <w:rPr>
                  <w:szCs w:val="18"/>
                  <w:lang w:eastAsia="ja-JP"/>
                </w:rPr>
                <w:t>Config 1</w:t>
              </w:r>
            </w:ins>
          </w:p>
          <w:p w14:paraId="34A47CF8" w14:textId="77777777" w:rsidR="00DC6B03" w:rsidRPr="00ED2ED3" w:rsidRDefault="00DC6B03" w:rsidP="00DC6B03">
            <w:pPr>
              <w:pStyle w:val="TAL"/>
              <w:rPr>
                <w:ins w:id="5640" w:author="Fernando Alonso Macias" w:date="2024-11-04T12:45:00Z" w16du:dateUtc="2024-11-04T20:45:00Z"/>
                <w:szCs w:val="18"/>
                <w:lang w:eastAsia="ko-KR"/>
              </w:rPr>
            </w:pPr>
            <w:ins w:id="5641" w:author="Fernando Alonso Macias" w:date="2024-11-04T12:45:00Z" w16du:dateUtc="2024-11-04T20:45:00Z">
              <w:r w:rsidRPr="00ED2ED3">
                <w:rPr>
                  <w:szCs w:val="18"/>
                  <w:lang w:eastAsia="ja-JP"/>
                </w:rPr>
                <w:t>Config 2,3</w:t>
              </w:r>
            </w:ins>
          </w:p>
        </w:tc>
        <w:tc>
          <w:tcPr>
            <w:tcW w:w="1128" w:type="dxa"/>
            <w:tcBorders>
              <w:top w:val="single" w:sz="4" w:space="0" w:color="auto"/>
              <w:left w:val="single" w:sz="4" w:space="0" w:color="auto"/>
              <w:bottom w:val="single" w:sz="4" w:space="0" w:color="auto"/>
              <w:right w:val="single" w:sz="4" w:space="0" w:color="auto"/>
            </w:tcBorders>
            <w:vAlign w:val="center"/>
            <w:tcPrChange w:id="5642"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vAlign w:val="center"/>
              </w:tcPr>
            </w:tcPrChange>
          </w:tcPr>
          <w:p w14:paraId="255B11BC" w14:textId="77777777" w:rsidR="00DC6B03" w:rsidRPr="00ED2ED3" w:rsidRDefault="00DC6B03" w:rsidP="00DC6B03">
            <w:pPr>
              <w:pStyle w:val="TAC"/>
              <w:rPr>
                <w:ins w:id="5643" w:author="Fernando Alonso Macias" w:date="2024-11-04T12:45:00Z" w16du:dateUtc="2024-11-04T20:45:00Z"/>
                <w:szCs w:val="18"/>
              </w:rPr>
            </w:pPr>
          </w:p>
        </w:tc>
        <w:tc>
          <w:tcPr>
            <w:tcW w:w="1352" w:type="dxa"/>
            <w:tcBorders>
              <w:left w:val="single" w:sz="4" w:space="0" w:color="auto"/>
              <w:right w:val="single" w:sz="4" w:space="0" w:color="auto"/>
            </w:tcBorders>
            <w:vAlign w:val="center"/>
            <w:hideMark/>
            <w:tcPrChange w:id="5644" w:author="Fernando Alonso Macias" w:date="2024-11-04T12:51:00Z" w16du:dateUtc="2024-11-04T20:51:00Z">
              <w:tcPr>
                <w:tcW w:w="1352" w:type="dxa"/>
                <w:gridSpan w:val="2"/>
                <w:tcBorders>
                  <w:left w:val="single" w:sz="4" w:space="0" w:color="auto"/>
                  <w:right w:val="single" w:sz="4" w:space="0" w:color="auto"/>
                </w:tcBorders>
                <w:vAlign w:val="center"/>
                <w:hideMark/>
              </w:tcPr>
            </w:tcPrChange>
          </w:tcPr>
          <w:p w14:paraId="31C41265" w14:textId="77777777" w:rsidR="00DC6B03" w:rsidRPr="00ED2ED3" w:rsidRDefault="00DC6B03" w:rsidP="00DC6B03">
            <w:pPr>
              <w:pStyle w:val="TAC"/>
              <w:rPr>
                <w:ins w:id="5645" w:author="Fernando Alonso Macias" w:date="2024-11-04T12:45:00Z" w16du:dateUtc="2024-11-04T20:45:00Z"/>
                <w:szCs w:val="18"/>
                <w:lang w:eastAsia="ko-KR"/>
              </w:rPr>
            </w:pPr>
            <w:ins w:id="5646" w:author="Fernando Alonso Macias" w:date="2024-11-04T12:45:00Z" w16du:dateUtc="2024-11-04T20:45:00Z">
              <w:r w:rsidRPr="00ED2ED3">
                <w:rPr>
                  <w:szCs w:val="18"/>
                  <w:lang w:val="en-US" w:eastAsia="ja-JP"/>
                </w:rPr>
                <w:t>SMTC.2</w:t>
              </w:r>
            </w:ins>
          </w:p>
          <w:p w14:paraId="4A026FE7" w14:textId="77777777" w:rsidR="00DC6B03" w:rsidRPr="00ED2ED3" w:rsidRDefault="00DC6B03" w:rsidP="00DC6B03">
            <w:pPr>
              <w:pStyle w:val="TAC"/>
              <w:rPr>
                <w:ins w:id="5647" w:author="Fernando Alonso Macias" w:date="2024-11-04T12:45:00Z" w16du:dateUtc="2024-11-04T20:45:00Z"/>
                <w:szCs w:val="18"/>
                <w:lang w:eastAsia="ko-KR"/>
              </w:rPr>
            </w:pPr>
          </w:p>
        </w:tc>
        <w:tc>
          <w:tcPr>
            <w:tcW w:w="1352" w:type="dxa"/>
            <w:tcBorders>
              <w:left w:val="single" w:sz="4" w:space="0" w:color="auto"/>
              <w:right w:val="single" w:sz="4" w:space="0" w:color="auto"/>
            </w:tcBorders>
            <w:vAlign w:val="center"/>
            <w:tcPrChange w:id="5648" w:author="Fernando Alonso Macias" w:date="2024-11-04T12:51:00Z" w16du:dateUtc="2024-11-04T20:51:00Z">
              <w:tcPr>
                <w:tcW w:w="1352" w:type="dxa"/>
                <w:gridSpan w:val="2"/>
                <w:tcBorders>
                  <w:left w:val="single" w:sz="4" w:space="0" w:color="auto"/>
                  <w:right w:val="single" w:sz="4" w:space="0" w:color="auto"/>
                </w:tcBorders>
                <w:vAlign w:val="center"/>
              </w:tcPr>
            </w:tcPrChange>
          </w:tcPr>
          <w:p w14:paraId="5A8BC822" w14:textId="77777777" w:rsidR="00DC6B03" w:rsidRPr="00ED2ED3" w:rsidRDefault="00DC6B03" w:rsidP="00DC6B03">
            <w:pPr>
              <w:pStyle w:val="TAC"/>
              <w:rPr>
                <w:ins w:id="5649" w:author="Fernando Alonso Macias" w:date="2024-11-04T12:45:00Z" w16du:dateUtc="2024-11-04T20:45:00Z"/>
                <w:szCs w:val="18"/>
                <w:lang w:eastAsia="ko-KR"/>
              </w:rPr>
            </w:pPr>
            <w:ins w:id="5650" w:author="Fernando Alonso Macias" w:date="2024-11-04T12:45:00Z" w16du:dateUtc="2024-11-04T20:45:00Z">
              <w:r w:rsidRPr="00ED2ED3">
                <w:rPr>
                  <w:szCs w:val="18"/>
                  <w:lang w:val="en-US" w:eastAsia="ja-JP"/>
                </w:rPr>
                <w:t>SMTC.2</w:t>
              </w:r>
            </w:ins>
          </w:p>
          <w:p w14:paraId="3F89AAAD" w14:textId="77777777" w:rsidR="00DC6B03" w:rsidRPr="00ED2ED3" w:rsidRDefault="00DC6B03" w:rsidP="00DC6B03">
            <w:pPr>
              <w:pStyle w:val="TAC"/>
              <w:rPr>
                <w:ins w:id="5651" w:author="Fernando Alonso Macias" w:date="2024-11-04T12:45:00Z" w16du:dateUtc="2024-11-04T20:45:00Z"/>
                <w:szCs w:val="18"/>
                <w:lang w:eastAsia="ko-KR"/>
              </w:rPr>
            </w:pPr>
          </w:p>
        </w:tc>
      </w:tr>
      <w:tr w:rsidR="00DC6B03" w14:paraId="79C78D81" w14:textId="77777777" w:rsidTr="00AE3F93">
        <w:trPr>
          <w:trHeight w:val="187"/>
          <w:jc w:val="center"/>
          <w:ins w:id="5652" w:author="Fernando Alonso Macias" w:date="2024-11-04T12:45:00Z"/>
          <w:trPrChange w:id="5653" w:author="Fernando Alonso Macias" w:date="2024-11-04T12:51:00Z" w16du:dateUtc="2024-11-04T20:51:00Z">
            <w:trPr>
              <w:gridAfter w:val="0"/>
              <w:trHeight w:val="187"/>
              <w:jc w:val="center"/>
            </w:trPr>
          </w:trPrChange>
        </w:trPr>
        <w:tc>
          <w:tcPr>
            <w:tcW w:w="2481" w:type="dxa"/>
            <w:gridSpan w:val="2"/>
            <w:vMerge/>
            <w:tcBorders>
              <w:top w:val="single" w:sz="4" w:space="0" w:color="auto"/>
              <w:left w:val="single" w:sz="4" w:space="0" w:color="auto"/>
              <w:bottom w:val="single" w:sz="4" w:space="0" w:color="auto"/>
              <w:right w:val="single" w:sz="4" w:space="0" w:color="auto"/>
            </w:tcBorders>
            <w:vAlign w:val="center"/>
            <w:hideMark/>
            <w:tcPrChange w:id="5654" w:author="Fernando Alonso Macias" w:date="2024-11-04T12:51:00Z" w16du:dateUtc="2024-11-04T20:51:00Z">
              <w:tcPr>
                <w:tcW w:w="199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3C6CA4C" w14:textId="77777777" w:rsidR="00DC6B03" w:rsidRPr="00ED2ED3" w:rsidRDefault="00DC6B03" w:rsidP="00DC6B03">
            <w:pPr>
              <w:spacing w:line="256" w:lineRule="auto"/>
              <w:rPr>
                <w:ins w:id="5655" w:author="Fernando Alonso Macias" w:date="2024-11-04T12:45:00Z" w16du:dateUtc="2024-11-04T20:45:00Z"/>
                <w:rFonts w:ascii="Arial" w:hAnsi="Arial"/>
                <w:sz w:val="18"/>
                <w:szCs w:val="18"/>
              </w:rPr>
            </w:pPr>
          </w:p>
        </w:tc>
        <w:tc>
          <w:tcPr>
            <w:tcW w:w="1752" w:type="dxa"/>
            <w:vMerge/>
            <w:tcBorders>
              <w:top w:val="single" w:sz="4" w:space="0" w:color="auto"/>
              <w:left w:val="single" w:sz="4" w:space="0" w:color="auto"/>
              <w:bottom w:val="single" w:sz="4" w:space="0" w:color="auto"/>
              <w:right w:val="single" w:sz="4" w:space="0" w:color="auto"/>
            </w:tcBorders>
            <w:vAlign w:val="center"/>
            <w:hideMark/>
            <w:tcPrChange w:id="5656" w:author="Fernando Alonso Macias" w:date="2024-11-04T12:51:00Z" w16du:dateUtc="2024-11-04T20:51:00Z">
              <w:tcPr>
                <w:tcW w:w="18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4B732A" w14:textId="77777777" w:rsidR="00DC6B03" w:rsidRPr="00ED2ED3" w:rsidRDefault="00DC6B03" w:rsidP="00DC6B03">
            <w:pPr>
              <w:spacing w:line="256" w:lineRule="auto"/>
              <w:rPr>
                <w:ins w:id="5657" w:author="Fernando Alonso Macias" w:date="2024-11-04T12:45:00Z" w16du:dateUtc="2024-11-04T20:45:00Z"/>
                <w:rFonts w:ascii="Arial" w:hAnsi="Arial"/>
                <w:sz w:val="18"/>
                <w:szCs w:val="18"/>
              </w:rPr>
            </w:pPr>
          </w:p>
        </w:tc>
        <w:tc>
          <w:tcPr>
            <w:tcW w:w="1128" w:type="dxa"/>
            <w:tcBorders>
              <w:top w:val="single" w:sz="4" w:space="0" w:color="auto"/>
              <w:left w:val="single" w:sz="4" w:space="0" w:color="auto"/>
              <w:bottom w:val="single" w:sz="4" w:space="0" w:color="auto"/>
              <w:right w:val="single" w:sz="4" w:space="0" w:color="auto"/>
            </w:tcBorders>
            <w:vAlign w:val="center"/>
            <w:tcPrChange w:id="5658"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vAlign w:val="center"/>
              </w:tcPr>
            </w:tcPrChange>
          </w:tcPr>
          <w:p w14:paraId="058DFCE2" w14:textId="77777777" w:rsidR="00DC6B03" w:rsidRPr="00ED2ED3" w:rsidRDefault="00DC6B03" w:rsidP="00DC6B03">
            <w:pPr>
              <w:pStyle w:val="TAC"/>
              <w:rPr>
                <w:ins w:id="5659" w:author="Fernando Alonso Macias" w:date="2024-11-04T12:45:00Z" w16du:dateUtc="2024-11-04T20:45:00Z"/>
                <w:szCs w:val="18"/>
              </w:rPr>
            </w:pPr>
          </w:p>
        </w:tc>
        <w:tc>
          <w:tcPr>
            <w:tcW w:w="1352" w:type="dxa"/>
            <w:tcBorders>
              <w:left w:val="single" w:sz="4" w:space="0" w:color="auto"/>
              <w:right w:val="single" w:sz="4" w:space="0" w:color="auto"/>
            </w:tcBorders>
            <w:vAlign w:val="center"/>
            <w:hideMark/>
            <w:tcPrChange w:id="5660" w:author="Fernando Alonso Macias" w:date="2024-11-04T12:51:00Z" w16du:dateUtc="2024-11-04T20:51:00Z">
              <w:tcPr>
                <w:tcW w:w="1352" w:type="dxa"/>
                <w:gridSpan w:val="2"/>
                <w:tcBorders>
                  <w:left w:val="single" w:sz="4" w:space="0" w:color="auto"/>
                  <w:right w:val="single" w:sz="4" w:space="0" w:color="auto"/>
                </w:tcBorders>
                <w:vAlign w:val="center"/>
                <w:hideMark/>
              </w:tcPr>
            </w:tcPrChange>
          </w:tcPr>
          <w:p w14:paraId="332B2FC9" w14:textId="77777777" w:rsidR="00DC6B03" w:rsidRPr="00ED2ED3" w:rsidRDefault="00DC6B03" w:rsidP="00DC6B03">
            <w:pPr>
              <w:pStyle w:val="TAC"/>
              <w:rPr>
                <w:ins w:id="5661" w:author="Fernando Alonso Macias" w:date="2024-11-04T12:45:00Z" w16du:dateUtc="2024-11-04T20:45:00Z"/>
                <w:szCs w:val="18"/>
                <w:lang w:eastAsia="ko-KR"/>
              </w:rPr>
            </w:pPr>
            <w:ins w:id="5662" w:author="Fernando Alonso Macias" w:date="2024-11-04T12:45:00Z" w16du:dateUtc="2024-11-04T20:45:00Z">
              <w:r w:rsidRPr="00ED2ED3">
                <w:rPr>
                  <w:szCs w:val="18"/>
                  <w:lang w:val="en-US" w:eastAsia="ja-JP"/>
                </w:rPr>
                <w:t>SMTC.1</w:t>
              </w:r>
            </w:ins>
          </w:p>
        </w:tc>
        <w:tc>
          <w:tcPr>
            <w:tcW w:w="1352" w:type="dxa"/>
            <w:tcBorders>
              <w:left w:val="single" w:sz="4" w:space="0" w:color="auto"/>
              <w:right w:val="single" w:sz="4" w:space="0" w:color="auto"/>
            </w:tcBorders>
            <w:vAlign w:val="center"/>
            <w:tcPrChange w:id="5663" w:author="Fernando Alonso Macias" w:date="2024-11-04T12:51:00Z" w16du:dateUtc="2024-11-04T20:51:00Z">
              <w:tcPr>
                <w:tcW w:w="1352" w:type="dxa"/>
                <w:gridSpan w:val="2"/>
                <w:tcBorders>
                  <w:left w:val="single" w:sz="4" w:space="0" w:color="auto"/>
                  <w:right w:val="single" w:sz="4" w:space="0" w:color="auto"/>
                </w:tcBorders>
                <w:vAlign w:val="center"/>
              </w:tcPr>
            </w:tcPrChange>
          </w:tcPr>
          <w:p w14:paraId="1AD50904" w14:textId="77777777" w:rsidR="00DC6B03" w:rsidRPr="00ED2ED3" w:rsidRDefault="00DC6B03" w:rsidP="00DC6B03">
            <w:pPr>
              <w:pStyle w:val="TAC"/>
              <w:rPr>
                <w:ins w:id="5664" w:author="Fernando Alonso Macias" w:date="2024-11-04T12:45:00Z" w16du:dateUtc="2024-11-04T20:45:00Z"/>
                <w:szCs w:val="18"/>
                <w:lang w:eastAsia="ko-KR"/>
              </w:rPr>
            </w:pPr>
            <w:ins w:id="5665" w:author="Fernando Alonso Macias" w:date="2024-11-04T12:45:00Z" w16du:dateUtc="2024-11-04T20:45:00Z">
              <w:r w:rsidRPr="00ED2ED3">
                <w:rPr>
                  <w:szCs w:val="18"/>
                  <w:lang w:val="en-US" w:eastAsia="ja-JP"/>
                </w:rPr>
                <w:t>SMTC.1</w:t>
              </w:r>
            </w:ins>
          </w:p>
        </w:tc>
      </w:tr>
      <w:tr w:rsidR="00DC6B03" w14:paraId="5BAC86F2" w14:textId="77777777" w:rsidTr="00AE3F93">
        <w:trPr>
          <w:trHeight w:val="187"/>
          <w:jc w:val="center"/>
          <w:ins w:id="5666" w:author="Fernando Alonso Macias" w:date="2024-11-04T12:45:00Z"/>
          <w:trPrChange w:id="5667" w:author="Fernando Alonso Macias" w:date="2024-11-04T12:51:00Z" w16du:dateUtc="2024-11-04T20:51:00Z">
            <w:trPr>
              <w:gridAfter w:val="0"/>
              <w:trHeight w:val="187"/>
              <w:jc w:val="center"/>
            </w:trPr>
          </w:trPrChange>
        </w:trPr>
        <w:tc>
          <w:tcPr>
            <w:tcW w:w="2481" w:type="dxa"/>
            <w:gridSpan w:val="2"/>
            <w:tcBorders>
              <w:top w:val="single" w:sz="4" w:space="0" w:color="auto"/>
              <w:left w:val="single" w:sz="4" w:space="0" w:color="auto"/>
              <w:bottom w:val="nil"/>
              <w:right w:val="single" w:sz="4" w:space="0" w:color="auto"/>
            </w:tcBorders>
            <w:hideMark/>
            <w:tcPrChange w:id="5668" w:author="Fernando Alonso Macias" w:date="2024-11-04T12:51:00Z" w16du:dateUtc="2024-11-04T20:51:00Z">
              <w:tcPr>
                <w:tcW w:w="1998" w:type="dxa"/>
                <w:gridSpan w:val="4"/>
                <w:tcBorders>
                  <w:top w:val="single" w:sz="4" w:space="0" w:color="auto"/>
                  <w:left w:val="single" w:sz="4" w:space="0" w:color="auto"/>
                  <w:bottom w:val="nil"/>
                  <w:right w:val="single" w:sz="4" w:space="0" w:color="auto"/>
                </w:tcBorders>
                <w:hideMark/>
              </w:tcPr>
            </w:tcPrChange>
          </w:tcPr>
          <w:p w14:paraId="778C90C3" w14:textId="77777777" w:rsidR="00DC6B03" w:rsidRPr="00ED2ED3" w:rsidRDefault="00DC6B03" w:rsidP="00DC6B03">
            <w:pPr>
              <w:pStyle w:val="TAL"/>
              <w:rPr>
                <w:ins w:id="5669" w:author="Fernando Alonso Macias" w:date="2024-11-04T12:45:00Z" w16du:dateUtc="2024-11-04T20:45:00Z"/>
                <w:szCs w:val="18"/>
              </w:rPr>
            </w:pPr>
            <w:ins w:id="5670" w:author="Fernando Alonso Macias" w:date="2024-11-04T12:45:00Z" w16du:dateUtc="2024-11-04T20:45:00Z">
              <w:r w:rsidRPr="00ED2ED3">
                <w:rPr>
                  <w:szCs w:val="18"/>
                </w:rPr>
                <w:t>SSB configuration</w:t>
              </w:r>
            </w:ins>
          </w:p>
        </w:tc>
        <w:tc>
          <w:tcPr>
            <w:tcW w:w="1752" w:type="dxa"/>
            <w:tcBorders>
              <w:top w:val="single" w:sz="4" w:space="0" w:color="auto"/>
              <w:left w:val="single" w:sz="4" w:space="0" w:color="auto"/>
              <w:bottom w:val="single" w:sz="4" w:space="0" w:color="auto"/>
              <w:right w:val="single" w:sz="4" w:space="0" w:color="auto"/>
            </w:tcBorders>
            <w:hideMark/>
            <w:tcPrChange w:id="5671"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669A6F44" w14:textId="77777777" w:rsidR="00DC6B03" w:rsidRPr="00ED2ED3" w:rsidRDefault="00DC6B03" w:rsidP="00DC6B03">
            <w:pPr>
              <w:pStyle w:val="TAL"/>
              <w:rPr>
                <w:ins w:id="5672" w:author="Fernando Alonso Macias" w:date="2024-11-04T12:45:00Z" w16du:dateUtc="2024-11-04T20:45:00Z"/>
                <w:szCs w:val="18"/>
              </w:rPr>
            </w:pPr>
            <w:ins w:id="5673" w:author="Fernando Alonso Macias" w:date="2024-11-04T12:45:00Z" w16du:dateUtc="2024-11-04T20:45:00Z">
              <w:r w:rsidRPr="00ED2ED3">
                <w:rPr>
                  <w:szCs w:val="18"/>
                </w:rPr>
                <w:t>Config</w:t>
              </w:r>
              <w:r w:rsidRPr="00ED2ED3">
                <w:rPr>
                  <w:rFonts w:eastAsia="Malgun Gothic"/>
                  <w:szCs w:val="18"/>
                </w:rPr>
                <w:t xml:space="preserve"> </w:t>
              </w:r>
              <w:r w:rsidRPr="00ED2ED3">
                <w:rPr>
                  <w:szCs w:val="18"/>
                </w:rPr>
                <w:t>1,2</w:t>
              </w:r>
            </w:ins>
          </w:p>
        </w:tc>
        <w:tc>
          <w:tcPr>
            <w:tcW w:w="1128" w:type="dxa"/>
            <w:tcBorders>
              <w:top w:val="single" w:sz="4" w:space="0" w:color="auto"/>
              <w:left w:val="single" w:sz="4" w:space="0" w:color="auto"/>
              <w:bottom w:val="nil"/>
              <w:right w:val="single" w:sz="4" w:space="0" w:color="auto"/>
            </w:tcBorders>
            <w:tcPrChange w:id="5674"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tcPr>
            </w:tcPrChange>
          </w:tcPr>
          <w:p w14:paraId="4DAB693B" w14:textId="77777777" w:rsidR="00DC6B03" w:rsidRPr="00ED2ED3" w:rsidRDefault="00DC6B03" w:rsidP="00DC6B03">
            <w:pPr>
              <w:pStyle w:val="TAC"/>
              <w:rPr>
                <w:ins w:id="5675" w:author="Fernando Alonso Macias" w:date="2024-11-04T12:45:00Z" w16du:dateUtc="2024-11-04T20:45:00Z"/>
                <w:szCs w:val="18"/>
              </w:rPr>
            </w:pPr>
          </w:p>
        </w:tc>
        <w:tc>
          <w:tcPr>
            <w:tcW w:w="1352" w:type="dxa"/>
            <w:tcBorders>
              <w:left w:val="single" w:sz="4" w:space="0" w:color="auto"/>
              <w:right w:val="single" w:sz="4" w:space="0" w:color="auto"/>
            </w:tcBorders>
            <w:hideMark/>
            <w:tcPrChange w:id="5676" w:author="Fernando Alonso Macias" w:date="2024-11-04T12:51:00Z" w16du:dateUtc="2024-11-04T20:51:00Z">
              <w:tcPr>
                <w:tcW w:w="1352" w:type="dxa"/>
                <w:gridSpan w:val="2"/>
                <w:tcBorders>
                  <w:left w:val="single" w:sz="4" w:space="0" w:color="auto"/>
                  <w:right w:val="single" w:sz="4" w:space="0" w:color="auto"/>
                </w:tcBorders>
                <w:hideMark/>
              </w:tcPr>
            </w:tcPrChange>
          </w:tcPr>
          <w:p w14:paraId="43F0DAFE" w14:textId="77777777" w:rsidR="00DC6B03" w:rsidRPr="00ED2ED3" w:rsidRDefault="00DC6B03" w:rsidP="00DC6B03">
            <w:pPr>
              <w:pStyle w:val="TAC"/>
              <w:rPr>
                <w:ins w:id="5677" w:author="Fernando Alonso Macias" w:date="2024-11-04T12:45:00Z" w16du:dateUtc="2024-11-04T20:45:00Z"/>
                <w:szCs w:val="18"/>
              </w:rPr>
            </w:pPr>
            <w:ins w:id="5678" w:author="Fernando Alonso Macias" w:date="2024-11-04T12:45:00Z" w16du:dateUtc="2024-11-04T20:45:00Z">
              <w:r w:rsidRPr="00ED2ED3">
                <w:rPr>
                  <w:szCs w:val="18"/>
                </w:rPr>
                <w:t>SSB.1 FR1</w:t>
              </w:r>
            </w:ins>
          </w:p>
        </w:tc>
        <w:tc>
          <w:tcPr>
            <w:tcW w:w="1352" w:type="dxa"/>
            <w:tcBorders>
              <w:left w:val="single" w:sz="4" w:space="0" w:color="auto"/>
              <w:right w:val="single" w:sz="4" w:space="0" w:color="auto"/>
            </w:tcBorders>
            <w:tcPrChange w:id="5679" w:author="Fernando Alonso Macias" w:date="2024-11-04T12:51:00Z" w16du:dateUtc="2024-11-04T20:51:00Z">
              <w:tcPr>
                <w:tcW w:w="1352" w:type="dxa"/>
                <w:gridSpan w:val="2"/>
                <w:tcBorders>
                  <w:left w:val="single" w:sz="4" w:space="0" w:color="auto"/>
                  <w:right w:val="single" w:sz="4" w:space="0" w:color="auto"/>
                </w:tcBorders>
              </w:tcPr>
            </w:tcPrChange>
          </w:tcPr>
          <w:p w14:paraId="0A0E24F5" w14:textId="77777777" w:rsidR="00DC6B03" w:rsidRPr="00ED2ED3" w:rsidRDefault="00DC6B03" w:rsidP="00DC6B03">
            <w:pPr>
              <w:pStyle w:val="TAC"/>
              <w:rPr>
                <w:ins w:id="5680" w:author="Fernando Alonso Macias" w:date="2024-11-04T12:45:00Z" w16du:dateUtc="2024-11-04T20:45:00Z"/>
                <w:szCs w:val="18"/>
              </w:rPr>
            </w:pPr>
            <w:ins w:id="5681" w:author="Fernando Alonso Macias" w:date="2024-11-04T12:45:00Z" w16du:dateUtc="2024-11-04T20:45:00Z">
              <w:r w:rsidRPr="00ED2ED3">
                <w:rPr>
                  <w:szCs w:val="18"/>
                </w:rPr>
                <w:t>SSB.1 FR1</w:t>
              </w:r>
            </w:ins>
          </w:p>
        </w:tc>
      </w:tr>
      <w:tr w:rsidR="00DC6B03" w14:paraId="547F23B6" w14:textId="77777777" w:rsidTr="00AE3F93">
        <w:trPr>
          <w:trHeight w:val="187"/>
          <w:jc w:val="center"/>
          <w:ins w:id="5682" w:author="Fernando Alonso Macias" w:date="2024-11-04T12:45:00Z"/>
          <w:trPrChange w:id="5683"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single" w:sz="4" w:space="0" w:color="auto"/>
              <w:right w:val="single" w:sz="4" w:space="0" w:color="auto"/>
            </w:tcBorders>
            <w:tcPrChange w:id="5684" w:author="Fernando Alonso Macias" w:date="2024-11-04T12:51:00Z" w16du:dateUtc="2024-11-04T20:51:00Z">
              <w:tcPr>
                <w:tcW w:w="1998" w:type="dxa"/>
                <w:gridSpan w:val="4"/>
                <w:tcBorders>
                  <w:top w:val="nil"/>
                  <w:left w:val="single" w:sz="4" w:space="0" w:color="auto"/>
                  <w:bottom w:val="single" w:sz="4" w:space="0" w:color="auto"/>
                  <w:right w:val="single" w:sz="4" w:space="0" w:color="auto"/>
                </w:tcBorders>
              </w:tcPr>
            </w:tcPrChange>
          </w:tcPr>
          <w:p w14:paraId="04C1D7BF" w14:textId="77777777" w:rsidR="00DC6B03" w:rsidRPr="00ED2ED3" w:rsidRDefault="00DC6B03" w:rsidP="00DC6B03">
            <w:pPr>
              <w:pStyle w:val="TAL"/>
              <w:rPr>
                <w:ins w:id="5685"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686"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B7E6818" w14:textId="77777777" w:rsidR="00DC6B03" w:rsidRPr="00ED2ED3" w:rsidRDefault="00DC6B03" w:rsidP="00DC6B03">
            <w:pPr>
              <w:pStyle w:val="TAL"/>
              <w:rPr>
                <w:ins w:id="5687" w:author="Fernando Alonso Macias" w:date="2024-11-04T12:45:00Z" w16du:dateUtc="2024-11-04T20:45:00Z"/>
                <w:szCs w:val="18"/>
              </w:rPr>
            </w:pPr>
            <w:ins w:id="5688" w:author="Fernando Alonso Macias" w:date="2024-11-04T12:45:00Z" w16du:dateUtc="2024-11-04T20:45:00Z">
              <w:r w:rsidRPr="00ED2ED3">
                <w:rPr>
                  <w:szCs w:val="18"/>
                </w:rPr>
                <w:t>Config</w:t>
              </w:r>
              <w:r w:rsidRPr="00ED2ED3">
                <w:rPr>
                  <w:rFonts w:eastAsia="Malgun Gothic"/>
                  <w:szCs w:val="18"/>
                </w:rPr>
                <w:t xml:space="preserve"> </w:t>
              </w:r>
              <w:r w:rsidRPr="00ED2ED3">
                <w:rPr>
                  <w:szCs w:val="18"/>
                </w:rPr>
                <w:t>3</w:t>
              </w:r>
            </w:ins>
          </w:p>
        </w:tc>
        <w:tc>
          <w:tcPr>
            <w:tcW w:w="1128" w:type="dxa"/>
            <w:tcBorders>
              <w:top w:val="nil"/>
              <w:left w:val="single" w:sz="4" w:space="0" w:color="auto"/>
              <w:bottom w:val="single" w:sz="4" w:space="0" w:color="auto"/>
              <w:right w:val="single" w:sz="4" w:space="0" w:color="auto"/>
            </w:tcBorders>
            <w:tcPrChange w:id="5689"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5B6C32EA" w14:textId="77777777" w:rsidR="00DC6B03" w:rsidRPr="00ED2ED3" w:rsidRDefault="00DC6B03" w:rsidP="00DC6B03">
            <w:pPr>
              <w:pStyle w:val="TAC"/>
              <w:rPr>
                <w:ins w:id="5690" w:author="Fernando Alonso Macias" w:date="2024-11-04T12:45:00Z" w16du:dateUtc="2024-11-04T20:45:00Z"/>
                <w:szCs w:val="18"/>
              </w:rPr>
            </w:pPr>
          </w:p>
        </w:tc>
        <w:tc>
          <w:tcPr>
            <w:tcW w:w="1352" w:type="dxa"/>
            <w:tcBorders>
              <w:left w:val="single" w:sz="4" w:space="0" w:color="auto"/>
              <w:right w:val="single" w:sz="4" w:space="0" w:color="auto"/>
            </w:tcBorders>
            <w:hideMark/>
            <w:tcPrChange w:id="5691" w:author="Fernando Alonso Macias" w:date="2024-11-04T12:51:00Z" w16du:dateUtc="2024-11-04T20:51:00Z">
              <w:tcPr>
                <w:tcW w:w="1352" w:type="dxa"/>
                <w:gridSpan w:val="2"/>
                <w:tcBorders>
                  <w:left w:val="single" w:sz="4" w:space="0" w:color="auto"/>
                  <w:right w:val="single" w:sz="4" w:space="0" w:color="auto"/>
                </w:tcBorders>
                <w:hideMark/>
              </w:tcPr>
            </w:tcPrChange>
          </w:tcPr>
          <w:p w14:paraId="60EA1ED0" w14:textId="77777777" w:rsidR="00DC6B03" w:rsidRPr="00ED2ED3" w:rsidRDefault="00DC6B03" w:rsidP="00DC6B03">
            <w:pPr>
              <w:pStyle w:val="TAC"/>
              <w:rPr>
                <w:ins w:id="5692" w:author="Fernando Alonso Macias" w:date="2024-11-04T12:45:00Z" w16du:dateUtc="2024-11-04T20:45:00Z"/>
                <w:szCs w:val="18"/>
              </w:rPr>
            </w:pPr>
            <w:ins w:id="5693" w:author="Fernando Alonso Macias" w:date="2024-11-04T12:45:00Z" w16du:dateUtc="2024-11-04T20:45:00Z">
              <w:r w:rsidRPr="00ED2ED3">
                <w:rPr>
                  <w:szCs w:val="18"/>
                </w:rPr>
                <w:t>SSB.2 FR1</w:t>
              </w:r>
            </w:ins>
          </w:p>
        </w:tc>
        <w:tc>
          <w:tcPr>
            <w:tcW w:w="1352" w:type="dxa"/>
            <w:tcBorders>
              <w:left w:val="single" w:sz="4" w:space="0" w:color="auto"/>
              <w:right w:val="single" w:sz="4" w:space="0" w:color="auto"/>
            </w:tcBorders>
            <w:tcPrChange w:id="5694" w:author="Fernando Alonso Macias" w:date="2024-11-04T12:51:00Z" w16du:dateUtc="2024-11-04T20:51:00Z">
              <w:tcPr>
                <w:tcW w:w="1352" w:type="dxa"/>
                <w:gridSpan w:val="2"/>
                <w:tcBorders>
                  <w:left w:val="single" w:sz="4" w:space="0" w:color="auto"/>
                  <w:right w:val="single" w:sz="4" w:space="0" w:color="auto"/>
                </w:tcBorders>
              </w:tcPr>
            </w:tcPrChange>
          </w:tcPr>
          <w:p w14:paraId="10ACE94F" w14:textId="77777777" w:rsidR="00DC6B03" w:rsidRPr="00ED2ED3" w:rsidRDefault="00DC6B03" w:rsidP="00DC6B03">
            <w:pPr>
              <w:pStyle w:val="TAC"/>
              <w:rPr>
                <w:ins w:id="5695" w:author="Fernando Alonso Macias" w:date="2024-11-04T12:45:00Z" w16du:dateUtc="2024-11-04T20:45:00Z"/>
                <w:szCs w:val="18"/>
              </w:rPr>
            </w:pPr>
            <w:ins w:id="5696" w:author="Fernando Alonso Macias" w:date="2024-11-04T12:45:00Z" w16du:dateUtc="2024-11-04T20:45:00Z">
              <w:r w:rsidRPr="00ED2ED3">
                <w:rPr>
                  <w:szCs w:val="18"/>
                </w:rPr>
                <w:t>SSB.2 FR1</w:t>
              </w:r>
            </w:ins>
          </w:p>
        </w:tc>
      </w:tr>
      <w:tr w:rsidR="00DC6B03" w14:paraId="118D5C03" w14:textId="77777777" w:rsidTr="00AE3F93">
        <w:trPr>
          <w:trHeight w:val="187"/>
          <w:jc w:val="center"/>
          <w:ins w:id="5697" w:author="Fernando Alonso Macias" w:date="2024-11-04T12:45:00Z"/>
          <w:trPrChange w:id="5698" w:author="Fernando Alonso Macias" w:date="2024-11-04T12:51:00Z" w16du:dateUtc="2024-11-04T20:51:00Z">
            <w:trPr>
              <w:gridAfter w:val="0"/>
              <w:trHeight w:val="187"/>
              <w:jc w:val="center"/>
            </w:trPr>
          </w:trPrChange>
        </w:trPr>
        <w:tc>
          <w:tcPr>
            <w:tcW w:w="2481" w:type="dxa"/>
            <w:gridSpan w:val="2"/>
            <w:tcBorders>
              <w:top w:val="single" w:sz="4" w:space="0" w:color="auto"/>
              <w:left w:val="single" w:sz="4" w:space="0" w:color="auto"/>
              <w:bottom w:val="nil"/>
              <w:right w:val="single" w:sz="4" w:space="0" w:color="auto"/>
            </w:tcBorders>
            <w:hideMark/>
            <w:tcPrChange w:id="5699" w:author="Fernando Alonso Macias" w:date="2024-11-04T12:51:00Z" w16du:dateUtc="2024-11-04T20:51:00Z">
              <w:tcPr>
                <w:tcW w:w="1998" w:type="dxa"/>
                <w:gridSpan w:val="4"/>
                <w:tcBorders>
                  <w:top w:val="single" w:sz="4" w:space="0" w:color="auto"/>
                  <w:left w:val="single" w:sz="4" w:space="0" w:color="auto"/>
                  <w:bottom w:val="nil"/>
                  <w:right w:val="single" w:sz="4" w:space="0" w:color="auto"/>
                </w:tcBorders>
                <w:hideMark/>
              </w:tcPr>
            </w:tcPrChange>
          </w:tcPr>
          <w:p w14:paraId="2C89D6CF" w14:textId="77777777" w:rsidR="00DC6B03" w:rsidRPr="00ED2ED3" w:rsidRDefault="00DC6B03" w:rsidP="00DC6B03">
            <w:pPr>
              <w:pStyle w:val="TAL"/>
              <w:rPr>
                <w:ins w:id="5700" w:author="Fernando Alonso Macias" w:date="2024-11-04T12:45:00Z" w16du:dateUtc="2024-11-04T20:45:00Z"/>
                <w:szCs w:val="18"/>
              </w:rPr>
            </w:pPr>
            <w:ins w:id="5701" w:author="Fernando Alonso Macias" w:date="2024-11-04T12:45:00Z" w16du:dateUtc="2024-11-04T20:45:00Z">
              <w:r w:rsidRPr="00ED2ED3">
                <w:rPr>
                  <w:szCs w:val="18"/>
                </w:rPr>
                <w:t>PDSCH/PDCCH subcarrier spacing</w:t>
              </w:r>
            </w:ins>
          </w:p>
        </w:tc>
        <w:tc>
          <w:tcPr>
            <w:tcW w:w="1752" w:type="dxa"/>
            <w:tcBorders>
              <w:top w:val="single" w:sz="4" w:space="0" w:color="auto"/>
              <w:left w:val="single" w:sz="4" w:space="0" w:color="auto"/>
              <w:bottom w:val="single" w:sz="4" w:space="0" w:color="auto"/>
              <w:right w:val="single" w:sz="4" w:space="0" w:color="auto"/>
            </w:tcBorders>
            <w:hideMark/>
            <w:tcPrChange w:id="5702"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F0286EF" w14:textId="77777777" w:rsidR="00DC6B03" w:rsidRPr="00ED2ED3" w:rsidRDefault="00DC6B03" w:rsidP="00DC6B03">
            <w:pPr>
              <w:pStyle w:val="TAL"/>
              <w:rPr>
                <w:ins w:id="5703" w:author="Fernando Alonso Macias" w:date="2024-11-04T12:45:00Z" w16du:dateUtc="2024-11-04T20:45:00Z"/>
                <w:szCs w:val="18"/>
              </w:rPr>
            </w:pPr>
            <w:ins w:id="5704" w:author="Fernando Alonso Macias" w:date="2024-11-04T12:45:00Z" w16du:dateUtc="2024-11-04T20:45:00Z">
              <w:r w:rsidRPr="00ED2ED3">
                <w:rPr>
                  <w:szCs w:val="18"/>
                </w:rPr>
                <w:t>Config</w:t>
              </w:r>
              <w:r w:rsidRPr="00ED2ED3">
                <w:rPr>
                  <w:rFonts w:eastAsia="Malgun Gothic"/>
                  <w:szCs w:val="18"/>
                </w:rPr>
                <w:t xml:space="preserve"> </w:t>
              </w:r>
              <w:r w:rsidRPr="00ED2ED3">
                <w:rPr>
                  <w:szCs w:val="18"/>
                </w:rPr>
                <w:t>1,2</w:t>
              </w:r>
            </w:ins>
          </w:p>
        </w:tc>
        <w:tc>
          <w:tcPr>
            <w:tcW w:w="1128" w:type="dxa"/>
            <w:tcBorders>
              <w:top w:val="single" w:sz="4" w:space="0" w:color="auto"/>
              <w:left w:val="single" w:sz="4" w:space="0" w:color="auto"/>
              <w:bottom w:val="nil"/>
              <w:right w:val="single" w:sz="4" w:space="0" w:color="auto"/>
            </w:tcBorders>
            <w:hideMark/>
            <w:tcPrChange w:id="5705"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hideMark/>
              </w:tcPr>
            </w:tcPrChange>
          </w:tcPr>
          <w:p w14:paraId="5EFF6074" w14:textId="77777777" w:rsidR="00DC6B03" w:rsidRPr="00ED2ED3" w:rsidRDefault="00DC6B03" w:rsidP="00DC6B03">
            <w:pPr>
              <w:pStyle w:val="TAC"/>
              <w:rPr>
                <w:ins w:id="5706" w:author="Fernando Alonso Macias" w:date="2024-11-04T12:45:00Z" w16du:dateUtc="2024-11-04T20:45:00Z"/>
                <w:szCs w:val="18"/>
              </w:rPr>
            </w:pPr>
            <w:ins w:id="5707" w:author="Fernando Alonso Macias" w:date="2024-11-04T12:45:00Z" w16du:dateUtc="2024-11-04T20:45:00Z">
              <w:r w:rsidRPr="00ED2ED3">
                <w:rPr>
                  <w:szCs w:val="18"/>
                </w:rPr>
                <w:t>kHz</w:t>
              </w:r>
            </w:ins>
          </w:p>
        </w:tc>
        <w:tc>
          <w:tcPr>
            <w:tcW w:w="1352" w:type="dxa"/>
            <w:tcBorders>
              <w:left w:val="single" w:sz="4" w:space="0" w:color="auto"/>
              <w:right w:val="single" w:sz="4" w:space="0" w:color="auto"/>
            </w:tcBorders>
            <w:hideMark/>
            <w:tcPrChange w:id="5708" w:author="Fernando Alonso Macias" w:date="2024-11-04T12:51:00Z" w16du:dateUtc="2024-11-04T20:51:00Z">
              <w:tcPr>
                <w:tcW w:w="1352" w:type="dxa"/>
                <w:gridSpan w:val="2"/>
                <w:tcBorders>
                  <w:left w:val="single" w:sz="4" w:space="0" w:color="auto"/>
                  <w:right w:val="single" w:sz="4" w:space="0" w:color="auto"/>
                </w:tcBorders>
                <w:hideMark/>
              </w:tcPr>
            </w:tcPrChange>
          </w:tcPr>
          <w:p w14:paraId="062435FC" w14:textId="77777777" w:rsidR="00DC6B03" w:rsidRPr="00ED2ED3" w:rsidRDefault="00DC6B03" w:rsidP="00DC6B03">
            <w:pPr>
              <w:pStyle w:val="TAC"/>
              <w:rPr>
                <w:ins w:id="5709" w:author="Fernando Alonso Macias" w:date="2024-11-04T12:45:00Z" w16du:dateUtc="2024-11-04T20:45:00Z"/>
                <w:szCs w:val="18"/>
              </w:rPr>
            </w:pPr>
            <w:ins w:id="5710" w:author="Fernando Alonso Macias" w:date="2024-11-04T12:45:00Z" w16du:dateUtc="2024-11-04T20:45:00Z">
              <w:r w:rsidRPr="00ED2ED3">
                <w:rPr>
                  <w:szCs w:val="18"/>
                </w:rPr>
                <w:t>15</w:t>
              </w:r>
            </w:ins>
          </w:p>
        </w:tc>
        <w:tc>
          <w:tcPr>
            <w:tcW w:w="1352" w:type="dxa"/>
            <w:tcBorders>
              <w:left w:val="single" w:sz="4" w:space="0" w:color="auto"/>
              <w:right w:val="single" w:sz="4" w:space="0" w:color="auto"/>
            </w:tcBorders>
            <w:tcPrChange w:id="5711" w:author="Fernando Alonso Macias" w:date="2024-11-04T12:51:00Z" w16du:dateUtc="2024-11-04T20:51:00Z">
              <w:tcPr>
                <w:tcW w:w="1352" w:type="dxa"/>
                <w:gridSpan w:val="2"/>
                <w:tcBorders>
                  <w:left w:val="single" w:sz="4" w:space="0" w:color="auto"/>
                  <w:right w:val="single" w:sz="4" w:space="0" w:color="auto"/>
                </w:tcBorders>
              </w:tcPr>
            </w:tcPrChange>
          </w:tcPr>
          <w:p w14:paraId="3637B0FB" w14:textId="77777777" w:rsidR="00DC6B03" w:rsidRPr="00ED2ED3" w:rsidRDefault="00DC6B03" w:rsidP="00DC6B03">
            <w:pPr>
              <w:pStyle w:val="TAC"/>
              <w:rPr>
                <w:ins w:id="5712" w:author="Fernando Alonso Macias" w:date="2024-11-04T12:45:00Z" w16du:dateUtc="2024-11-04T20:45:00Z"/>
                <w:szCs w:val="18"/>
              </w:rPr>
            </w:pPr>
            <w:ins w:id="5713" w:author="Fernando Alonso Macias" w:date="2024-11-04T12:45:00Z" w16du:dateUtc="2024-11-04T20:45:00Z">
              <w:r w:rsidRPr="00ED2ED3">
                <w:rPr>
                  <w:szCs w:val="18"/>
                </w:rPr>
                <w:t>15</w:t>
              </w:r>
            </w:ins>
          </w:p>
        </w:tc>
      </w:tr>
      <w:tr w:rsidR="00DC6B03" w14:paraId="6E290158" w14:textId="77777777" w:rsidTr="00AE3F93">
        <w:trPr>
          <w:trHeight w:val="187"/>
          <w:jc w:val="center"/>
          <w:ins w:id="5714" w:author="Fernando Alonso Macias" w:date="2024-11-04T12:45:00Z"/>
          <w:trPrChange w:id="5715" w:author="Fernando Alonso Macias" w:date="2024-11-04T12:51:00Z" w16du:dateUtc="2024-11-04T20:51:00Z">
            <w:trPr>
              <w:gridAfter w:val="0"/>
              <w:trHeight w:val="187"/>
              <w:jc w:val="center"/>
            </w:trPr>
          </w:trPrChange>
        </w:trPr>
        <w:tc>
          <w:tcPr>
            <w:tcW w:w="2481" w:type="dxa"/>
            <w:gridSpan w:val="2"/>
            <w:tcBorders>
              <w:top w:val="nil"/>
              <w:left w:val="single" w:sz="4" w:space="0" w:color="auto"/>
              <w:bottom w:val="single" w:sz="4" w:space="0" w:color="auto"/>
              <w:right w:val="single" w:sz="4" w:space="0" w:color="auto"/>
            </w:tcBorders>
            <w:tcPrChange w:id="5716" w:author="Fernando Alonso Macias" w:date="2024-11-04T12:51:00Z" w16du:dateUtc="2024-11-04T20:51:00Z">
              <w:tcPr>
                <w:tcW w:w="1998" w:type="dxa"/>
                <w:gridSpan w:val="4"/>
                <w:tcBorders>
                  <w:top w:val="nil"/>
                  <w:left w:val="single" w:sz="4" w:space="0" w:color="auto"/>
                  <w:bottom w:val="single" w:sz="4" w:space="0" w:color="auto"/>
                  <w:right w:val="single" w:sz="4" w:space="0" w:color="auto"/>
                </w:tcBorders>
              </w:tcPr>
            </w:tcPrChange>
          </w:tcPr>
          <w:p w14:paraId="770F95DC" w14:textId="77777777" w:rsidR="00DC6B03" w:rsidRPr="00ED2ED3" w:rsidRDefault="00DC6B03" w:rsidP="00DC6B03">
            <w:pPr>
              <w:pStyle w:val="TAL"/>
              <w:rPr>
                <w:ins w:id="5717"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718"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2BF510A9" w14:textId="77777777" w:rsidR="00DC6B03" w:rsidRPr="00ED2ED3" w:rsidRDefault="00DC6B03" w:rsidP="00DC6B03">
            <w:pPr>
              <w:pStyle w:val="TAL"/>
              <w:rPr>
                <w:ins w:id="5719" w:author="Fernando Alonso Macias" w:date="2024-11-04T12:45:00Z" w16du:dateUtc="2024-11-04T20:45:00Z"/>
                <w:szCs w:val="18"/>
              </w:rPr>
            </w:pPr>
            <w:ins w:id="5720" w:author="Fernando Alonso Macias" w:date="2024-11-04T12:45:00Z" w16du:dateUtc="2024-11-04T20:45:00Z">
              <w:r w:rsidRPr="00ED2ED3">
                <w:rPr>
                  <w:szCs w:val="18"/>
                </w:rPr>
                <w:t>Config</w:t>
              </w:r>
              <w:r w:rsidRPr="00ED2ED3">
                <w:rPr>
                  <w:rFonts w:eastAsia="Malgun Gothic"/>
                  <w:szCs w:val="18"/>
                </w:rPr>
                <w:t xml:space="preserve"> </w:t>
              </w:r>
              <w:r w:rsidRPr="00ED2ED3">
                <w:rPr>
                  <w:szCs w:val="18"/>
                </w:rPr>
                <w:t>3</w:t>
              </w:r>
            </w:ins>
          </w:p>
        </w:tc>
        <w:tc>
          <w:tcPr>
            <w:tcW w:w="1128" w:type="dxa"/>
            <w:tcBorders>
              <w:top w:val="nil"/>
              <w:left w:val="single" w:sz="4" w:space="0" w:color="auto"/>
              <w:bottom w:val="single" w:sz="4" w:space="0" w:color="auto"/>
              <w:right w:val="single" w:sz="4" w:space="0" w:color="auto"/>
            </w:tcBorders>
            <w:tcPrChange w:id="5721"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738CE10F" w14:textId="77777777" w:rsidR="00DC6B03" w:rsidRPr="00ED2ED3" w:rsidRDefault="00DC6B03" w:rsidP="00DC6B03">
            <w:pPr>
              <w:pStyle w:val="TAC"/>
              <w:rPr>
                <w:ins w:id="5722" w:author="Fernando Alonso Macias" w:date="2024-11-04T12:45:00Z" w16du:dateUtc="2024-11-04T20:45:00Z"/>
                <w:szCs w:val="18"/>
              </w:rPr>
            </w:pPr>
          </w:p>
        </w:tc>
        <w:tc>
          <w:tcPr>
            <w:tcW w:w="1352" w:type="dxa"/>
            <w:tcBorders>
              <w:left w:val="single" w:sz="4" w:space="0" w:color="auto"/>
              <w:bottom w:val="single" w:sz="4" w:space="0" w:color="auto"/>
              <w:right w:val="single" w:sz="4" w:space="0" w:color="auto"/>
            </w:tcBorders>
            <w:hideMark/>
            <w:tcPrChange w:id="5723" w:author="Fernando Alonso Macias" w:date="2024-11-04T12:51:00Z" w16du:dateUtc="2024-11-04T20:51:00Z">
              <w:tcPr>
                <w:tcW w:w="1352" w:type="dxa"/>
                <w:gridSpan w:val="2"/>
                <w:tcBorders>
                  <w:left w:val="single" w:sz="4" w:space="0" w:color="auto"/>
                  <w:bottom w:val="single" w:sz="4" w:space="0" w:color="auto"/>
                  <w:right w:val="single" w:sz="4" w:space="0" w:color="auto"/>
                </w:tcBorders>
                <w:hideMark/>
              </w:tcPr>
            </w:tcPrChange>
          </w:tcPr>
          <w:p w14:paraId="7EA2E917" w14:textId="77777777" w:rsidR="00DC6B03" w:rsidRPr="00ED2ED3" w:rsidRDefault="00DC6B03" w:rsidP="00DC6B03">
            <w:pPr>
              <w:pStyle w:val="TAC"/>
              <w:rPr>
                <w:ins w:id="5724" w:author="Fernando Alonso Macias" w:date="2024-11-04T12:45:00Z" w16du:dateUtc="2024-11-04T20:45:00Z"/>
                <w:szCs w:val="18"/>
              </w:rPr>
            </w:pPr>
            <w:ins w:id="5725" w:author="Fernando Alonso Macias" w:date="2024-11-04T12:45:00Z" w16du:dateUtc="2024-11-04T20:45:00Z">
              <w:r w:rsidRPr="00ED2ED3">
                <w:rPr>
                  <w:szCs w:val="18"/>
                </w:rPr>
                <w:t>30</w:t>
              </w:r>
            </w:ins>
          </w:p>
        </w:tc>
        <w:tc>
          <w:tcPr>
            <w:tcW w:w="1352" w:type="dxa"/>
            <w:tcBorders>
              <w:left w:val="single" w:sz="4" w:space="0" w:color="auto"/>
              <w:bottom w:val="single" w:sz="4" w:space="0" w:color="auto"/>
              <w:right w:val="single" w:sz="4" w:space="0" w:color="auto"/>
            </w:tcBorders>
            <w:tcPrChange w:id="5726" w:author="Fernando Alonso Macias" w:date="2024-11-04T12:51:00Z" w16du:dateUtc="2024-11-04T20:51:00Z">
              <w:tcPr>
                <w:tcW w:w="1352" w:type="dxa"/>
                <w:gridSpan w:val="2"/>
                <w:tcBorders>
                  <w:left w:val="single" w:sz="4" w:space="0" w:color="auto"/>
                  <w:bottom w:val="single" w:sz="4" w:space="0" w:color="auto"/>
                  <w:right w:val="single" w:sz="4" w:space="0" w:color="auto"/>
                </w:tcBorders>
              </w:tcPr>
            </w:tcPrChange>
          </w:tcPr>
          <w:p w14:paraId="4AD5263E" w14:textId="77777777" w:rsidR="00DC6B03" w:rsidRPr="00ED2ED3" w:rsidRDefault="00DC6B03" w:rsidP="00DC6B03">
            <w:pPr>
              <w:pStyle w:val="TAC"/>
              <w:rPr>
                <w:ins w:id="5727" w:author="Fernando Alonso Macias" w:date="2024-11-04T12:45:00Z" w16du:dateUtc="2024-11-04T20:45:00Z"/>
                <w:szCs w:val="18"/>
              </w:rPr>
            </w:pPr>
            <w:ins w:id="5728" w:author="Fernando Alonso Macias" w:date="2024-11-04T12:45:00Z" w16du:dateUtc="2024-11-04T20:45:00Z">
              <w:r w:rsidRPr="00ED2ED3">
                <w:rPr>
                  <w:szCs w:val="18"/>
                </w:rPr>
                <w:t>30</w:t>
              </w:r>
            </w:ins>
          </w:p>
        </w:tc>
      </w:tr>
      <w:tr w:rsidR="00DC6B03" w14:paraId="59F386CB" w14:textId="77777777" w:rsidTr="00AE3F93">
        <w:trPr>
          <w:trHeight w:val="187"/>
          <w:jc w:val="center"/>
          <w:ins w:id="5729" w:author="Fernando Alonso Macias" w:date="2024-11-04T12:45:00Z"/>
          <w:trPrChange w:id="5730"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731"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36259198" w14:textId="77777777" w:rsidR="00DC6B03" w:rsidRPr="00ED2ED3" w:rsidRDefault="00DC6B03" w:rsidP="00DC6B03">
            <w:pPr>
              <w:pStyle w:val="TAL"/>
              <w:rPr>
                <w:ins w:id="5732" w:author="Fernando Alonso Macias" w:date="2024-11-04T12:45:00Z" w16du:dateUtc="2024-11-04T20:45:00Z"/>
                <w:szCs w:val="18"/>
              </w:rPr>
            </w:pPr>
            <w:ins w:id="5733" w:author="Fernando Alonso Macias" w:date="2024-11-04T12:45:00Z" w16du:dateUtc="2024-11-04T20:45:00Z">
              <w:r w:rsidRPr="00ED2ED3">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hideMark/>
            <w:tcPrChange w:id="5734"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hideMark/>
              </w:tcPr>
            </w:tcPrChange>
          </w:tcPr>
          <w:p w14:paraId="5A4F3B2D" w14:textId="77777777" w:rsidR="00DC6B03" w:rsidRPr="00ED2ED3" w:rsidRDefault="00DC6B03" w:rsidP="00DC6B03">
            <w:pPr>
              <w:pStyle w:val="TAC"/>
              <w:rPr>
                <w:ins w:id="5735" w:author="Fernando Alonso Macias" w:date="2024-11-04T12:45:00Z" w16du:dateUtc="2024-11-04T20:45:00Z"/>
                <w:szCs w:val="18"/>
              </w:rPr>
            </w:pPr>
            <w:ins w:id="5736" w:author="Fernando Alonso Macias" w:date="2024-11-04T12:45:00Z" w16du:dateUtc="2024-11-04T20:45:00Z">
              <w:r w:rsidRPr="00ED2ED3">
                <w:rPr>
                  <w:szCs w:val="18"/>
                  <w:lang w:eastAsia="ja-JP"/>
                </w:rPr>
                <w:t>dB</w:t>
              </w:r>
            </w:ins>
          </w:p>
        </w:tc>
        <w:tc>
          <w:tcPr>
            <w:tcW w:w="1352" w:type="dxa"/>
            <w:tcBorders>
              <w:top w:val="single" w:sz="4" w:space="0" w:color="auto"/>
              <w:left w:val="single" w:sz="4" w:space="0" w:color="auto"/>
              <w:bottom w:val="nil"/>
              <w:right w:val="single" w:sz="4" w:space="0" w:color="auto"/>
            </w:tcBorders>
            <w:hideMark/>
            <w:tcPrChange w:id="5737" w:author="Fernando Alonso Macias" w:date="2024-11-04T12:51:00Z" w16du:dateUtc="2024-11-04T20:51:00Z">
              <w:tcPr>
                <w:tcW w:w="1352" w:type="dxa"/>
                <w:gridSpan w:val="2"/>
                <w:tcBorders>
                  <w:top w:val="single" w:sz="4" w:space="0" w:color="auto"/>
                  <w:left w:val="single" w:sz="4" w:space="0" w:color="auto"/>
                  <w:bottom w:val="nil"/>
                  <w:right w:val="single" w:sz="4" w:space="0" w:color="auto"/>
                </w:tcBorders>
                <w:hideMark/>
              </w:tcPr>
            </w:tcPrChange>
          </w:tcPr>
          <w:p w14:paraId="2C9E07B6" w14:textId="77777777" w:rsidR="00DC6B03" w:rsidRPr="00ED2ED3" w:rsidRDefault="00DC6B03" w:rsidP="00DC6B03">
            <w:pPr>
              <w:pStyle w:val="TAC"/>
              <w:rPr>
                <w:ins w:id="5738" w:author="Fernando Alonso Macias" w:date="2024-11-04T12:45:00Z" w16du:dateUtc="2024-11-04T20:45:00Z"/>
                <w:szCs w:val="18"/>
              </w:rPr>
            </w:pPr>
            <w:ins w:id="5739" w:author="Fernando Alonso Macias" w:date="2024-11-04T12:45:00Z" w16du:dateUtc="2024-11-04T20:45:00Z">
              <w:r w:rsidRPr="00ED2ED3">
                <w:rPr>
                  <w:szCs w:val="18"/>
                  <w:lang w:eastAsia="ja-JP"/>
                </w:rPr>
                <w:t>0</w:t>
              </w:r>
            </w:ins>
          </w:p>
        </w:tc>
        <w:tc>
          <w:tcPr>
            <w:tcW w:w="1352" w:type="dxa"/>
            <w:tcBorders>
              <w:top w:val="single" w:sz="4" w:space="0" w:color="auto"/>
              <w:left w:val="single" w:sz="4" w:space="0" w:color="auto"/>
              <w:bottom w:val="nil"/>
              <w:right w:val="single" w:sz="4" w:space="0" w:color="auto"/>
            </w:tcBorders>
            <w:hideMark/>
            <w:tcPrChange w:id="5740" w:author="Fernando Alonso Macias" w:date="2024-11-04T12:51:00Z" w16du:dateUtc="2024-11-04T20:51:00Z">
              <w:tcPr>
                <w:tcW w:w="1352" w:type="dxa"/>
                <w:gridSpan w:val="2"/>
                <w:tcBorders>
                  <w:top w:val="single" w:sz="4" w:space="0" w:color="auto"/>
                  <w:left w:val="single" w:sz="4" w:space="0" w:color="auto"/>
                  <w:bottom w:val="nil"/>
                  <w:right w:val="single" w:sz="4" w:space="0" w:color="auto"/>
                </w:tcBorders>
                <w:hideMark/>
              </w:tcPr>
            </w:tcPrChange>
          </w:tcPr>
          <w:p w14:paraId="459AAD34" w14:textId="77777777" w:rsidR="00DC6B03" w:rsidRPr="00ED2ED3" w:rsidRDefault="00DC6B03" w:rsidP="00DC6B03">
            <w:pPr>
              <w:pStyle w:val="TAC"/>
              <w:rPr>
                <w:ins w:id="5741" w:author="Fernando Alonso Macias" w:date="2024-11-04T12:45:00Z" w16du:dateUtc="2024-11-04T20:45:00Z"/>
                <w:szCs w:val="18"/>
              </w:rPr>
            </w:pPr>
            <w:ins w:id="5742" w:author="Fernando Alonso Macias" w:date="2024-11-04T12:45:00Z" w16du:dateUtc="2024-11-04T20:45:00Z">
              <w:r w:rsidRPr="00ED2ED3">
                <w:rPr>
                  <w:szCs w:val="18"/>
                  <w:lang w:eastAsia="ja-JP"/>
                </w:rPr>
                <w:t>0</w:t>
              </w:r>
            </w:ins>
          </w:p>
        </w:tc>
      </w:tr>
      <w:tr w:rsidR="00DC6B03" w14:paraId="79192295" w14:textId="77777777" w:rsidTr="00AE3F93">
        <w:trPr>
          <w:trHeight w:val="187"/>
          <w:jc w:val="center"/>
          <w:ins w:id="5743" w:author="Fernando Alonso Macias" w:date="2024-11-04T12:45:00Z"/>
          <w:trPrChange w:id="5744"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745"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6E8710F4" w14:textId="77777777" w:rsidR="00DC6B03" w:rsidRPr="00ED2ED3" w:rsidRDefault="00DC6B03" w:rsidP="00DC6B03">
            <w:pPr>
              <w:pStyle w:val="TAL"/>
              <w:rPr>
                <w:ins w:id="5746" w:author="Fernando Alonso Macias" w:date="2024-11-04T12:45:00Z" w16du:dateUtc="2024-11-04T20:45:00Z"/>
                <w:szCs w:val="18"/>
              </w:rPr>
            </w:pPr>
            <w:ins w:id="5747" w:author="Fernando Alonso Macias" w:date="2024-11-04T12:45:00Z" w16du:dateUtc="2024-11-04T20:45:00Z">
              <w:r w:rsidRPr="00ED2ED3">
                <w:rPr>
                  <w:szCs w:val="18"/>
                  <w:lang w:eastAsia="ja-JP"/>
                </w:rPr>
                <w:t>EPRE ratio of PBCH DMRS to SSS</w:t>
              </w:r>
            </w:ins>
          </w:p>
        </w:tc>
        <w:tc>
          <w:tcPr>
            <w:tcW w:w="1128" w:type="dxa"/>
            <w:tcBorders>
              <w:top w:val="nil"/>
              <w:left w:val="single" w:sz="4" w:space="0" w:color="auto"/>
              <w:bottom w:val="nil"/>
              <w:right w:val="single" w:sz="4" w:space="0" w:color="auto"/>
            </w:tcBorders>
            <w:tcPrChange w:id="5748"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4EA26078" w14:textId="77777777" w:rsidR="00DC6B03" w:rsidRPr="00ED2ED3" w:rsidRDefault="00DC6B03" w:rsidP="00DC6B03">
            <w:pPr>
              <w:pStyle w:val="TAC"/>
              <w:rPr>
                <w:ins w:id="5749"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50"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465BB0F0" w14:textId="77777777" w:rsidR="00DC6B03" w:rsidRPr="00ED2ED3" w:rsidRDefault="00DC6B03" w:rsidP="00DC6B03">
            <w:pPr>
              <w:pStyle w:val="TAC"/>
              <w:rPr>
                <w:ins w:id="5751"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52"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469FBCC1" w14:textId="77777777" w:rsidR="00DC6B03" w:rsidRPr="00ED2ED3" w:rsidRDefault="00DC6B03" w:rsidP="00DC6B03">
            <w:pPr>
              <w:pStyle w:val="TAC"/>
              <w:rPr>
                <w:ins w:id="5753" w:author="Fernando Alonso Macias" w:date="2024-11-04T12:45:00Z" w16du:dateUtc="2024-11-04T20:45:00Z"/>
                <w:szCs w:val="18"/>
              </w:rPr>
            </w:pPr>
          </w:p>
        </w:tc>
      </w:tr>
      <w:tr w:rsidR="00DC6B03" w14:paraId="5346C920" w14:textId="77777777" w:rsidTr="00AE3F93">
        <w:trPr>
          <w:trHeight w:val="187"/>
          <w:jc w:val="center"/>
          <w:ins w:id="5754" w:author="Fernando Alonso Macias" w:date="2024-11-04T12:45:00Z"/>
          <w:trPrChange w:id="5755"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756"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5450B29A" w14:textId="77777777" w:rsidR="00DC6B03" w:rsidRPr="00ED2ED3" w:rsidRDefault="00DC6B03" w:rsidP="00DC6B03">
            <w:pPr>
              <w:pStyle w:val="TAL"/>
              <w:rPr>
                <w:ins w:id="5757" w:author="Fernando Alonso Macias" w:date="2024-11-04T12:45:00Z" w16du:dateUtc="2024-11-04T20:45:00Z"/>
                <w:szCs w:val="18"/>
              </w:rPr>
            </w:pPr>
            <w:ins w:id="5758" w:author="Fernando Alonso Macias" w:date="2024-11-04T12:45:00Z" w16du:dateUtc="2024-11-04T20:45:00Z">
              <w:r w:rsidRPr="00ED2ED3">
                <w:rPr>
                  <w:szCs w:val="18"/>
                  <w:lang w:eastAsia="ja-JP"/>
                </w:rPr>
                <w:t>EPRE ratio of PBCH to PBCH DMRS</w:t>
              </w:r>
            </w:ins>
          </w:p>
        </w:tc>
        <w:tc>
          <w:tcPr>
            <w:tcW w:w="1128" w:type="dxa"/>
            <w:tcBorders>
              <w:top w:val="nil"/>
              <w:left w:val="single" w:sz="4" w:space="0" w:color="auto"/>
              <w:bottom w:val="nil"/>
              <w:right w:val="single" w:sz="4" w:space="0" w:color="auto"/>
            </w:tcBorders>
            <w:tcPrChange w:id="5759"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36E09D2E" w14:textId="77777777" w:rsidR="00DC6B03" w:rsidRPr="00ED2ED3" w:rsidRDefault="00DC6B03" w:rsidP="00DC6B03">
            <w:pPr>
              <w:pStyle w:val="TAC"/>
              <w:rPr>
                <w:ins w:id="5760"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61"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61FAC261" w14:textId="77777777" w:rsidR="00DC6B03" w:rsidRPr="00ED2ED3" w:rsidRDefault="00DC6B03" w:rsidP="00DC6B03">
            <w:pPr>
              <w:pStyle w:val="TAC"/>
              <w:rPr>
                <w:ins w:id="5762"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63"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6BFFE6D1" w14:textId="77777777" w:rsidR="00DC6B03" w:rsidRPr="00ED2ED3" w:rsidRDefault="00DC6B03" w:rsidP="00DC6B03">
            <w:pPr>
              <w:pStyle w:val="TAC"/>
              <w:rPr>
                <w:ins w:id="5764" w:author="Fernando Alonso Macias" w:date="2024-11-04T12:45:00Z" w16du:dateUtc="2024-11-04T20:45:00Z"/>
                <w:szCs w:val="18"/>
              </w:rPr>
            </w:pPr>
          </w:p>
        </w:tc>
      </w:tr>
      <w:tr w:rsidR="00DC6B03" w14:paraId="675D7347" w14:textId="77777777" w:rsidTr="00AE3F93">
        <w:trPr>
          <w:trHeight w:val="187"/>
          <w:jc w:val="center"/>
          <w:ins w:id="5765" w:author="Fernando Alonso Macias" w:date="2024-11-04T12:45:00Z"/>
          <w:trPrChange w:id="5766"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767"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5D9EAB5D" w14:textId="77777777" w:rsidR="00DC6B03" w:rsidRPr="00ED2ED3" w:rsidRDefault="00DC6B03" w:rsidP="00DC6B03">
            <w:pPr>
              <w:pStyle w:val="TAL"/>
              <w:rPr>
                <w:ins w:id="5768" w:author="Fernando Alonso Macias" w:date="2024-11-04T12:45:00Z" w16du:dateUtc="2024-11-04T20:45:00Z"/>
                <w:szCs w:val="18"/>
              </w:rPr>
            </w:pPr>
            <w:ins w:id="5769" w:author="Fernando Alonso Macias" w:date="2024-11-04T12:45:00Z" w16du:dateUtc="2024-11-04T20:45:00Z">
              <w:r w:rsidRPr="00ED2ED3">
                <w:rPr>
                  <w:szCs w:val="18"/>
                  <w:lang w:eastAsia="ja-JP"/>
                </w:rPr>
                <w:t>EPRE ratio of PDCCH DMRS to SSS</w:t>
              </w:r>
            </w:ins>
          </w:p>
        </w:tc>
        <w:tc>
          <w:tcPr>
            <w:tcW w:w="1128" w:type="dxa"/>
            <w:tcBorders>
              <w:top w:val="nil"/>
              <w:left w:val="single" w:sz="4" w:space="0" w:color="auto"/>
              <w:bottom w:val="nil"/>
              <w:right w:val="single" w:sz="4" w:space="0" w:color="auto"/>
            </w:tcBorders>
            <w:tcPrChange w:id="5770"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2B20E75A" w14:textId="77777777" w:rsidR="00DC6B03" w:rsidRPr="00ED2ED3" w:rsidRDefault="00DC6B03" w:rsidP="00DC6B03">
            <w:pPr>
              <w:pStyle w:val="TAC"/>
              <w:rPr>
                <w:ins w:id="5771"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72"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285835FF" w14:textId="77777777" w:rsidR="00DC6B03" w:rsidRPr="00ED2ED3" w:rsidRDefault="00DC6B03" w:rsidP="00DC6B03">
            <w:pPr>
              <w:pStyle w:val="TAC"/>
              <w:rPr>
                <w:ins w:id="5773"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74"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5B1C4A5B" w14:textId="77777777" w:rsidR="00DC6B03" w:rsidRPr="00ED2ED3" w:rsidRDefault="00DC6B03" w:rsidP="00DC6B03">
            <w:pPr>
              <w:pStyle w:val="TAC"/>
              <w:rPr>
                <w:ins w:id="5775" w:author="Fernando Alonso Macias" w:date="2024-11-04T12:45:00Z" w16du:dateUtc="2024-11-04T20:45:00Z"/>
                <w:szCs w:val="18"/>
              </w:rPr>
            </w:pPr>
          </w:p>
        </w:tc>
      </w:tr>
      <w:tr w:rsidR="00DC6B03" w14:paraId="7378CE7C" w14:textId="77777777" w:rsidTr="00AE3F93">
        <w:trPr>
          <w:trHeight w:val="187"/>
          <w:jc w:val="center"/>
          <w:ins w:id="5776" w:author="Fernando Alonso Macias" w:date="2024-11-04T12:45:00Z"/>
          <w:trPrChange w:id="5777"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778"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071C4C0E" w14:textId="77777777" w:rsidR="00DC6B03" w:rsidRPr="00ED2ED3" w:rsidRDefault="00DC6B03" w:rsidP="00DC6B03">
            <w:pPr>
              <w:pStyle w:val="TAL"/>
              <w:rPr>
                <w:ins w:id="5779" w:author="Fernando Alonso Macias" w:date="2024-11-04T12:45:00Z" w16du:dateUtc="2024-11-04T20:45:00Z"/>
                <w:szCs w:val="18"/>
              </w:rPr>
            </w:pPr>
            <w:ins w:id="5780" w:author="Fernando Alonso Macias" w:date="2024-11-04T12:45:00Z" w16du:dateUtc="2024-11-04T20:45:00Z">
              <w:r w:rsidRPr="00ED2ED3">
                <w:rPr>
                  <w:szCs w:val="18"/>
                  <w:lang w:eastAsia="ja-JP"/>
                </w:rPr>
                <w:t>EPRE ratio of PDCCH to PDCCH DMRS</w:t>
              </w:r>
            </w:ins>
          </w:p>
        </w:tc>
        <w:tc>
          <w:tcPr>
            <w:tcW w:w="1128" w:type="dxa"/>
            <w:tcBorders>
              <w:top w:val="nil"/>
              <w:left w:val="single" w:sz="4" w:space="0" w:color="auto"/>
              <w:bottom w:val="nil"/>
              <w:right w:val="single" w:sz="4" w:space="0" w:color="auto"/>
            </w:tcBorders>
            <w:tcPrChange w:id="5781"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639E5FB8" w14:textId="77777777" w:rsidR="00DC6B03" w:rsidRPr="00ED2ED3" w:rsidRDefault="00DC6B03" w:rsidP="00DC6B03">
            <w:pPr>
              <w:pStyle w:val="TAC"/>
              <w:rPr>
                <w:ins w:id="5782"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83"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4DCAFD3F" w14:textId="77777777" w:rsidR="00DC6B03" w:rsidRPr="00ED2ED3" w:rsidRDefault="00DC6B03" w:rsidP="00DC6B03">
            <w:pPr>
              <w:pStyle w:val="TAC"/>
              <w:rPr>
                <w:ins w:id="5784"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85"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7F6226D6" w14:textId="77777777" w:rsidR="00DC6B03" w:rsidRPr="00ED2ED3" w:rsidRDefault="00DC6B03" w:rsidP="00DC6B03">
            <w:pPr>
              <w:pStyle w:val="TAC"/>
              <w:rPr>
                <w:ins w:id="5786" w:author="Fernando Alonso Macias" w:date="2024-11-04T12:45:00Z" w16du:dateUtc="2024-11-04T20:45:00Z"/>
                <w:szCs w:val="18"/>
              </w:rPr>
            </w:pPr>
          </w:p>
        </w:tc>
      </w:tr>
      <w:tr w:rsidR="00DC6B03" w14:paraId="4AF683AD" w14:textId="77777777" w:rsidTr="00AE3F93">
        <w:trPr>
          <w:trHeight w:val="187"/>
          <w:jc w:val="center"/>
          <w:ins w:id="5787" w:author="Fernando Alonso Macias" w:date="2024-11-04T12:45:00Z"/>
          <w:trPrChange w:id="5788"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789"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7C9656DE" w14:textId="77777777" w:rsidR="00DC6B03" w:rsidRPr="00ED2ED3" w:rsidRDefault="00DC6B03" w:rsidP="00DC6B03">
            <w:pPr>
              <w:pStyle w:val="TAL"/>
              <w:rPr>
                <w:ins w:id="5790" w:author="Fernando Alonso Macias" w:date="2024-11-04T12:45:00Z" w16du:dateUtc="2024-11-04T20:45:00Z"/>
                <w:szCs w:val="18"/>
              </w:rPr>
            </w:pPr>
            <w:ins w:id="5791" w:author="Fernando Alonso Macias" w:date="2024-11-04T12:45:00Z" w16du:dateUtc="2024-11-04T20:45:00Z">
              <w:r w:rsidRPr="00ED2ED3">
                <w:rPr>
                  <w:szCs w:val="18"/>
                  <w:lang w:eastAsia="ja-JP"/>
                </w:rPr>
                <w:t xml:space="preserve">EPRE ratio of PDSCH DMRS to SSS </w:t>
              </w:r>
            </w:ins>
          </w:p>
        </w:tc>
        <w:tc>
          <w:tcPr>
            <w:tcW w:w="1128" w:type="dxa"/>
            <w:tcBorders>
              <w:top w:val="nil"/>
              <w:left w:val="single" w:sz="4" w:space="0" w:color="auto"/>
              <w:bottom w:val="nil"/>
              <w:right w:val="single" w:sz="4" w:space="0" w:color="auto"/>
            </w:tcBorders>
            <w:tcPrChange w:id="5792"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2E8F6B2D" w14:textId="77777777" w:rsidR="00DC6B03" w:rsidRPr="00ED2ED3" w:rsidRDefault="00DC6B03" w:rsidP="00DC6B03">
            <w:pPr>
              <w:pStyle w:val="TAC"/>
              <w:rPr>
                <w:ins w:id="5793"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94"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4F0F5FCF" w14:textId="77777777" w:rsidR="00DC6B03" w:rsidRPr="00ED2ED3" w:rsidRDefault="00DC6B03" w:rsidP="00DC6B03">
            <w:pPr>
              <w:pStyle w:val="TAC"/>
              <w:rPr>
                <w:ins w:id="5795"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796"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1BDB6676" w14:textId="77777777" w:rsidR="00DC6B03" w:rsidRPr="00ED2ED3" w:rsidRDefault="00DC6B03" w:rsidP="00DC6B03">
            <w:pPr>
              <w:pStyle w:val="TAC"/>
              <w:rPr>
                <w:ins w:id="5797" w:author="Fernando Alonso Macias" w:date="2024-11-04T12:45:00Z" w16du:dateUtc="2024-11-04T20:45:00Z"/>
                <w:szCs w:val="18"/>
              </w:rPr>
            </w:pPr>
          </w:p>
        </w:tc>
      </w:tr>
      <w:tr w:rsidR="00DC6B03" w14:paraId="57286E3A" w14:textId="77777777" w:rsidTr="00AE3F93">
        <w:trPr>
          <w:trHeight w:val="187"/>
          <w:jc w:val="center"/>
          <w:ins w:id="5798" w:author="Fernando Alonso Macias" w:date="2024-11-04T12:45:00Z"/>
          <w:trPrChange w:id="5799"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800"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6E265046" w14:textId="77777777" w:rsidR="00DC6B03" w:rsidRPr="00ED2ED3" w:rsidRDefault="00DC6B03" w:rsidP="00DC6B03">
            <w:pPr>
              <w:pStyle w:val="TAL"/>
              <w:rPr>
                <w:ins w:id="5801" w:author="Fernando Alonso Macias" w:date="2024-11-04T12:45:00Z" w16du:dateUtc="2024-11-04T20:45:00Z"/>
                <w:szCs w:val="18"/>
              </w:rPr>
            </w:pPr>
            <w:ins w:id="5802" w:author="Fernando Alonso Macias" w:date="2024-11-04T12:45:00Z" w16du:dateUtc="2024-11-04T20:45:00Z">
              <w:r w:rsidRPr="00ED2ED3">
                <w:rPr>
                  <w:szCs w:val="18"/>
                  <w:lang w:eastAsia="ja-JP"/>
                </w:rPr>
                <w:t xml:space="preserve">EPRE ratio of PDSCH to PDSCH </w:t>
              </w:r>
            </w:ins>
          </w:p>
        </w:tc>
        <w:tc>
          <w:tcPr>
            <w:tcW w:w="1128" w:type="dxa"/>
            <w:tcBorders>
              <w:top w:val="nil"/>
              <w:left w:val="single" w:sz="4" w:space="0" w:color="auto"/>
              <w:bottom w:val="nil"/>
              <w:right w:val="single" w:sz="4" w:space="0" w:color="auto"/>
            </w:tcBorders>
            <w:tcPrChange w:id="5803"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4EE271C2" w14:textId="77777777" w:rsidR="00DC6B03" w:rsidRPr="00ED2ED3" w:rsidRDefault="00DC6B03" w:rsidP="00DC6B03">
            <w:pPr>
              <w:pStyle w:val="TAC"/>
              <w:rPr>
                <w:ins w:id="5804"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805"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603301B5" w14:textId="77777777" w:rsidR="00DC6B03" w:rsidRPr="00ED2ED3" w:rsidRDefault="00DC6B03" w:rsidP="00DC6B03">
            <w:pPr>
              <w:pStyle w:val="TAC"/>
              <w:rPr>
                <w:ins w:id="5806"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807"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1FD55B9E" w14:textId="77777777" w:rsidR="00DC6B03" w:rsidRPr="00ED2ED3" w:rsidRDefault="00DC6B03" w:rsidP="00DC6B03">
            <w:pPr>
              <w:pStyle w:val="TAC"/>
              <w:rPr>
                <w:ins w:id="5808" w:author="Fernando Alonso Macias" w:date="2024-11-04T12:45:00Z" w16du:dateUtc="2024-11-04T20:45:00Z"/>
                <w:szCs w:val="18"/>
              </w:rPr>
            </w:pPr>
          </w:p>
        </w:tc>
      </w:tr>
      <w:tr w:rsidR="00DC6B03" w14:paraId="7170072D" w14:textId="77777777" w:rsidTr="00AE3F93">
        <w:trPr>
          <w:trHeight w:val="187"/>
          <w:jc w:val="center"/>
          <w:ins w:id="5809" w:author="Fernando Alonso Macias" w:date="2024-11-04T12:45:00Z"/>
          <w:trPrChange w:id="5810"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811"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451978E4" w14:textId="77777777" w:rsidR="00DC6B03" w:rsidRPr="00ED2ED3" w:rsidRDefault="00DC6B03" w:rsidP="00DC6B03">
            <w:pPr>
              <w:pStyle w:val="TAL"/>
              <w:rPr>
                <w:ins w:id="5812" w:author="Fernando Alonso Macias" w:date="2024-11-04T12:45:00Z" w16du:dateUtc="2024-11-04T20:45:00Z"/>
                <w:szCs w:val="18"/>
              </w:rPr>
            </w:pPr>
            <w:ins w:id="5813" w:author="Fernando Alonso Macias" w:date="2024-11-04T12:45:00Z" w16du:dateUtc="2024-11-04T20:45:00Z">
              <w:r w:rsidRPr="00ED2ED3">
                <w:rPr>
                  <w:szCs w:val="18"/>
                  <w:lang w:eastAsia="ja-JP"/>
                </w:rPr>
                <w:t>EPRE ratio of OCNG DMRS to SSS(Note 1)</w:t>
              </w:r>
            </w:ins>
          </w:p>
        </w:tc>
        <w:tc>
          <w:tcPr>
            <w:tcW w:w="1128" w:type="dxa"/>
            <w:tcBorders>
              <w:top w:val="nil"/>
              <w:left w:val="single" w:sz="4" w:space="0" w:color="auto"/>
              <w:bottom w:val="nil"/>
              <w:right w:val="single" w:sz="4" w:space="0" w:color="auto"/>
            </w:tcBorders>
            <w:tcPrChange w:id="5814"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7D3FAA27" w14:textId="77777777" w:rsidR="00DC6B03" w:rsidRPr="00ED2ED3" w:rsidRDefault="00DC6B03" w:rsidP="00DC6B03">
            <w:pPr>
              <w:pStyle w:val="TAC"/>
              <w:rPr>
                <w:ins w:id="5815"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816"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0E6F8685" w14:textId="77777777" w:rsidR="00DC6B03" w:rsidRPr="00ED2ED3" w:rsidRDefault="00DC6B03" w:rsidP="00DC6B03">
            <w:pPr>
              <w:pStyle w:val="TAC"/>
              <w:rPr>
                <w:ins w:id="5817"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818"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6788429A" w14:textId="77777777" w:rsidR="00DC6B03" w:rsidRPr="00ED2ED3" w:rsidRDefault="00DC6B03" w:rsidP="00DC6B03">
            <w:pPr>
              <w:pStyle w:val="TAC"/>
              <w:rPr>
                <w:ins w:id="5819" w:author="Fernando Alonso Macias" w:date="2024-11-04T12:45:00Z" w16du:dateUtc="2024-11-04T20:45:00Z"/>
                <w:szCs w:val="18"/>
              </w:rPr>
            </w:pPr>
          </w:p>
        </w:tc>
      </w:tr>
      <w:tr w:rsidR="00DC6B03" w14:paraId="14BD61FB" w14:textId="77777777" w:rsidTr="00C3307D">
        <w:trPr>
          <w:trHeight w:val="187"/>
          <w:jc w:val="center"/>
          <w:ins w:id="5820" w:author="Fernando Alonso Macias" w:date="2024-11-04T12:45:00Z"/>
          <w:trPrChange w:id="5821" w:author="Fernando Alonso Macias" w:date="2024-11-04T13:06:00Z" w16du:dateUtc="2024-11-04T21:06: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5822" w:author="Fernando Alonso Macias" w:date="2024-11-04T13:06:00Z" w16du:dateUtc="2024-11-04T21:06: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71D04580" w14:textId="77777777" w:rsidR="00DC6B03" w:rsidRPr="00ED2ED3" w:rsidRDefault="00DC6B03" w:rsidP="00DC6B03">
            <w:pPr>
              <w:pStyle w:val="TAL"/>
              <w:rPr>
                <w:ins w:id="5823" w:author="Fernando Alonso Macias" w:date="2024-11-04T12:45:00Z" w16du:dateUtc="2024-11-04T20:45:00Z"/>
                <w:szCs w:val="18"/>
              </w:rPr>
            </w:pPr>
            <w:ins w:id="5824" w:author="Fernando Alonso Macias" w:date="2024-11-04T12:45:00Z" w16du:dateUtc="2024-11-04T20:45:00Z">
              <w:r w:rsidRPr="00ED2ED3">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tcPrChange w:id="5825" w:author="Fernando Alonso Macias" w:date="2024-11-04T13:06:00Z" w16du:dateUtc="2024-11-04T21:06:00Z">
              <w:tcPr>
                <w:tcW w:w="1128" w:type="dxa"/>
                <w:gridSpan w:val="2"/>
                <w:tcBorders>
                  <w:top w:val="nil"/>
                  <w:left w:val="single" w:sz="4" w:space="0" w:color="auto"/>
                  <w:bottom w:val="single" w:sz="4" w:space="0" w:color="auto"/>
                  <w:right w:val="single" w:sz="4" w:space="0" w:color="auto"/>
                </w:tcBorders>
              </w:tcPr>
            </w:tcPrChange>
          </w:tcPr>
          <w:p w14:paraId="5E073EF4" w14:textId="77777777" w:rsidR="00DC6B03" w:rsidRPr="00ED2ED3" w:rsidRDefault="00DC6B03" w:rsidP="00DC6B03">
            <w:pPr>
              <w:pStyle w:val="TAC"/>
              <w:rPr>
                <w:ins w:id="5826" w:author="Fernando Alonso Macias" w:date="2024-11-04T12:45:00Z" w16du:dateUtc="2024-11-04T20:45:00Z"/>
                <w:szCs w:val="18"/>
              </w:rPr>
            </w:pPr>
          </w:p>
        </w:tc>
        <w:tc>
          <w:tcPr>
            <w:tcW w:w="1352" w:type="dxa"/>
            <w:tcBorders>
              <w:top w:val="nil"/>
              <w:left w:val="single" w:sz="4" w:space="0" w:color="auto"/>
              <w:bottom w:val="single" w:sz="4" w:space="0" w:color="auto"/>
              <w:right w:val="single" w:sz="4" w:space="0" w:color="auto"/>
            </w:tcBorders>
            <w:tcPrChange w:id="5827" w:author="Fernando Alonso Macias" w:date="2024-11-04T13:06:00Z" w16du:dateUtc="2024-11-04T21:06:00Z">
              <w:tcPr>
                <w:tcW w:w="1352" w:type="dxa"/>
                <w:gridSpan w:val="2"/>
                <w:tcBorders>
                  <w:top w:val="nil"/>
                  <w:left w:val="single" w:sz="4" w:space="0" w:color="auto"/>
                  <w:bottom w:val="single" w:sz="4" w:space="0" w:color="auto"/>
                  <w:right w:val="single" w:sz="4" w:space="0" w:color="auto"/>
                </w:tcBorders>
              </w:tcPr>
            </w:tcPrChange>
          </w:tcPr>
          <w:p w14:paraId="5706EF6E" w14:textId="77777777" w:rsidR="00DC6B03" w:rsidRPr="00ED2ED3" w:rsidRDefault="00DC6B03" w:rsidP="00DC6B03">
            <w:pPr>
              <w:pStyle w:val="TAC"/>
              <w:rPr>
                <w:ins w:id="5828" w:author="Fernando Alonso Macias" w:date="2024-11-04T12:45:00Z" w16du:dateUtc="2024-11-04T20:45:00Z"/>
                <w:szCs w:val="18"/>
              </w:rPr>
            </w:pPr>
          </w:p>
        </w:tc>
        <w:tc>
          <w:tcPr>
            <w:tcW w:w="1352" w:type="dxa"/>
            <w:tcBorders>
              <w:top w:val="nil"/>
              <w:left w:val="single" w:sz="4" w:space="0" w:color="auto"/>
              <w:bottom w:val="single" w:sz="4" w:space="0" w:color="auto"/>
              <w:right w:val="single" w:sz="4" w:space="0" w:color="auto"/>
            </w:tcBorders>
            <w:tcPrChange w:id="5829" w:author="Fernando Alonso Macias" w:date="2024-11-04T13:06:00Z" w16du:dateUtc="2024-11-04T21:06:00Z">
              <w:tcPr>
                <w:tcW w:w="1352" w:type="dxa"/>
                <w:gridSpan w:val="2"/>
                <w:tcBorders>
                  <w:top w:val="nil"/>
                  <w:left w:val="single" w:sz="4" w:space="0" w:color="auto"/>
                  <w:bottom w:val="single" w:sz="4" w:space="0" w:color="auto"/>
                  <w:right w:val="single" w:sz="4" w:space="0" w:color="auto"/>
                </w:tcBorders>
              </w:tcPr>
            </w:tcPrChange>
          </w:tcPr>
          <w:p w14:paraId="401C322B" w14:textId="77777777" w:rsidR="00DC6B03" w:rsidRPr="00ED2ED3" w:rsidRDefault="00DC6B03" w:rsidP="00DC6B03">
            <w:pPr>
              <w:pStyle w:val="TAC"/>
              <w:rPr>
                <w:ins w:id="5830" w:author="Fernando Alonso Macias" w:date="2024-11-04T12:45:00Z" w16du:dateUtc="2024-11-04T20:45:00Z"/>
                <w:szCs w:val="18"/>
              </w:rPr>
            </w:pPr>
          </w:p>
        </w:tc>
      </w:tr>
      <w:tr w:rsidR="00C3307D" w14:paraId="2EFE389D" w14:textId="77777777" w:rsidTr="00C3307D">
        <w:tblPrEx>
          <w:tblPrExChange w:id="5831" w:author="Fernando Alonso Macias" w:date="2024-11-04T13:06:00Z" w16du:dateUtc="2024-11-04T21:06:00Z">
            <w:tblPrEx>
              <w:tblW w:w="8065" w:type="dxa"/>
            </w:tblPrEx>
          </w:tblPrExChange>
        </w:tblPrEx>
        <w:trPr>
          <w:trHeight w:val="187"/>
          <w:jc w:val="center"/>
          <w:ins w:id="5832" w:author="Fernando Alonso Macias" w:date="2024-11-04T12:45:00Z"/>
          <w:trPrChange w:id="5833" w:author="Fernando Alonso Macias" w:date="2024-11-04T13:06:00Z" w16du:dateUtc="2024-11-04T21:06:00Z">
            <w:trPr>
              <w:trHeight w:val="187"/>
              <w:jc w:val="center"/>
            </w:trPr>
          </w:trPrChange>
        </w:trPr>
        <w:tc>
          <w:tcPr>
            <w:tcW w:w="1401" w:type="dxa"/>
            <w:tcBorders>
              <w:top w:val="single" w:sz="4" w:space="0" w:color="auto"/>
              <w:left w:val="single" w:sz="4" w:space="0" w:color="auto"/>
              <w:bottom w:val="nil"/>
              <w:right w:val="single" w:sz="4" w:space="0" w:color="auto"/>
            </w:tcBorders>
            <w:hideMark/>
            <w:tcPrChange w:id="5834" w:author="Fernando Alonso Macias" w:date="2024-11-04T13:06:00Z" w16du:dateUtc="2024-11-04T21:06:00Z">
              <w:tcPr>
                <w:tcW w:w="1401" w:type="dxa"/>
                <w:gridSpan w:val="2"/>
                <w:tcBorders>
                  <w:top w:val="single" w:sz="4" w:space="0" w:color="auto"/>
                  <w:left w:val="single" w:sz="4" w:space="0" w:color="auto"/>
                  <w:bottom w:val="nil"/>
                  <w:right w:val="single" w:sz="4" w:space="0" w:color="auto"/>
                </w:tcBorders>
                <w:hideMark/>
              </w:tcPr>
            </w:tcPrChange>
          </w:tcPr>
          <w:p w14:paraId="3CFF8A61" w14:textId="77777777" w:rsidR="00C3307D" w:rsidRPr="00ED2ED3" w:rsidRDefault="00C3307D" w:rsidP="00C3307D">
            <w:pPr>
              <w:pStyle w:val="TAL"/>
              <w:rPr>
                <w:ins w:id="5835" w:author="Fernando Alonso Macias" w:date="2024-11-04T12:45:00Z" w16du:dateUtc="2024-11-04T20:45:00Z"/>
                <w:szCs w:val="18"/>
                <w:vertAlign w:val="superscript"/>
              </w:rPr>
            </w:pPr>
            <w:ins w:id="5836" w:author="Fernando Alonso Macias" w:date="2024-11-04T12:45:00Z" w16du:dateUtc="2024-11-04T20:45:00Z">
              <w:r w:rsidRPr="00ED2ED3">
                <w:rPr>
                  <w:rFonts w:eastAsia="Calibri"/>
                  <w:noProof/>
                  <w:position w:val="-12"/>
                  <w:szCs w:val="18"/>
                </w:rPr>
                <w:object w:dxaOrig="432" w:dyaOrig="288" w14:anchorId="019C6345">
                  <v:shape id="_x0000_i1234" type="#_x0000_t75" style="width:21pt;height:16pt" o:ole="" fillcolor="window">
                    <v:imagedata r:id="rId12" o:title=""/>
                  </v:shape>
                  <o:OLEObject Type="Embed" ProgID="Equation.3" ShapeID="_x0000_i1234" DrawAspect="Content" ObjectID="_1793764312" r:id="rId225"/>
                </w:object>
              </w:r>
            </w:ins>
            <w:ins w:id="5837" w:author="Fernando Alonso Macias" w:date="2024-11-04T12:45:00Z" w16du:dateUtc="2024-11-04T20:45:00Z">
              <w:r w:rsidRPr="00ED2ED3">
                <w:rPr>
                  <w:szCs w:val="18"/>
                  <w:vertAlign w:val="superscript"/>
                </w:rPr>
                <w:t>Note2</w:t>
              </w:r>
            </w:ins>
          </w:p>
        </w:tc>
        <w:tc>
          <w:tcPr>
            <w:tcW w:w="1080" w:type="dxa"/>
            <w:tcBorders>
              <w:top w:val="single" w:sz="4" w:space="0" w:color="auto"/>
              <w:left w:val="single" w:sz="4" w:space="0" w:color="auto"/>
              <w:bottom w:val="nil"/>
              <w:right w:val="single" w:sz="4" w:space="0" w:color="auto"/>
            </w:tcBorders>
            <w:tcPrChange w:id="5838" w:author="Fernando Alonso Macias" w:date="2024-11-04T13:06:00Z" w16du:dateUtc="2024-11-04T21:06:00Z">
              <w:tcPr>
                <w:tcW w:w="1080" w:type="dxa"/>
                <w:gridSpan w:val="3"/>
                <w:tcBorders>
                  <w:top w:val="single" w:sz="4" w:space="0" w:color="auto"/>
                  <w:left w:val="single" w:sz="4" w:space="0" w:color="auto"/>
                  <w:bottom w:val="nil"/>
                  <w:right w:val="single" w:sz="4" w:space="0" w:color="auto"/>
                </w:tcBorders>
              </w:tcPr>
            </w:tcPrChange>
          </w:tcPr>
          <w:p w14:paraId="4064A32A" w14:textId="3C47DBBE" w:rsidR="00C3307D" w:rsidRPr="00ED2ED3" w:rsidRDefault="00C3307D" w:rsidP="00C3307D">
            <w:pPr>
              <w:pStyle w:val="TAL"/>
              <w:rPr>
                <w:ins w:id="5839" w:author="Fernando Alonso Macias" w:date="2024-11-04T12:45:00Z" w16du:dateUtc="2024-11-04T20:45:00Z"/>
                <w:szCs w:val="18"/>
                <w:vertAlign w:val="superscript"/>
              </w:rPr>
            </w:pPr>
            <w:ins w:id="5840" w:author="Fernando Alonso Macias" w:date="2024-11-04T12:52:00Z" w16du:dateUtc="2024-11-04T20:52:00Z">
              <w:r w:rsidRPr="00ED2ED3">
                <w:rPr>
                  <w:szCs w:val="18"/>
                </w:rPr>
                <w:t>Config</w:t>
              </w:r>
              <w:r w:rsidRPr="00ED2ED3">
                <w:rPr>
                  <w:rFonts w:eastAsia="Malgun Gothic"/>
                  <w:szCs w:val="18"/>
                </w:rPr>
                <w:t xml:space="preserve"> </w:t>
              </w:r>
              <w:r w:rsidRPr="00ED2ED3">
                <w:rPr>
                  <w:szCs w:val="18"/>
                </w:rPr>
                <w:t>1, 2</w:t>
              </w:r>
            </w:ins>
          </w:p>
        </w:tc>
        <w:tc>
          <w:tcPr>
            <w:tcW w:w="1752" w:type="dxa"/>
            <w:tcBorders>
              <w:top w:val="single" w:sz="4" w:space="0" w:color="auto"/>
              <w:left w:val="single" w:sz="4" w:space="0" w:color="auto"/>
              <w:bottom w:val="single" w:sz="4" w:space="0" w:color="auto"/>
              <w:right w:val="single" w:sz="4" w:space="0" w:color="auto"/>
            </w:tcBorders>
            <w:hideMark/>
            <w:tcPrChange w:id="5841" w:author="Fernando Alonso Macias" w:date="2024-11-04T13:06:00Z" w16du:dateUtc="2024-11-04T21:06: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6FD458F2" w14:textId="584A3A0F" w:rsidR="00C3307D" w:rsidRPr="00ED2ED3" w:rsidRDefault="00C3307D" w:rsidP="00C3307D">
            <w:pPr>
              <w:pStyle w:val="TAL"/>
              <w:rPr>
                <w:ins w:id="5842" w:author="Fernando Alonso Macias" w:date="2024-11-04T12:45:00Z" w16du:dateUtc="2024-11-04T20:45:00Z"/>
                <w:szCs w:val="18"/>
              </w:rPr>
            </w:pPr>
            <w:ins w:id="5843" w:author="Fernando Alonso Macias" w:date="2024-11-04T13:05:00Z" w16du:dateUtc="2024-11-04T21:05:00Z">
              <w:r w:rsidRPr="00ED2ED3">
                <w:rPr>
                  <w:szCs w:val="18"/>
                </w:rPr>
                <w:t xml:space="preserve">NR_FDD_FR1_A, NR_TDD_FR1_A </w:t>
              </w:r>
              <w:r w:rsidRPr="00ED2ED3">
                <w:rPr>
                  <w:szCs w:val="18"/>
                  <w:vertAlign w:val="superscript"/>
                </w:rPr>
                <w:t>NOTE 6</w:t>
              </w:r>
            </w:ins>
          </w:p>
        </w:tc>
        <w:tc>
          <w:tcPr>
            <w:tcW w:w="1128" w:type="dxa"/>
            <w:tcBorders>
              <w:top w:val="single" w:sz="4" w:space="0" w:color="auto"/>
              <w:left w:val="single" w:sz="4" w:space="0" w:color="auto"/>
              <w:bottom w:val="nil"/>
              <w:right w:val="single" w:sz="4" w:space="0" w:color="auto"/>
            </w:tcBorders>
            <w:hideMark/>
            <w:tcPrChange w:id="5844" w:author="Fernando Alonso Macias" w:date="2024-11-04T13:06:00Z" w16du:dateUtc="2024-11-04T21:06:00Z">
              <w:tcPr>
                <w:tcW w:w="1128" w:type="dxa"/>
                <w:gridSpan w:val="2"/>
                <w:tcBorders>
                  <w:top w:val="single" w:sz="4" w:space="0" w:color="auto"/>
                  <w:left w:val="single" w:sz="4" w:space="0" w:color="auto"/>
                  <w:bottom w:val="nil"/>
                  <w:right w:val="single" w:sz="4" w:space="0" w:color="auto"/>
                </w:tcBorders>
                <w:hideMark/>
              </w:tcPr>
            </w:tcPrChange>
          </w:tcPr>
          <w:p w14:paraId="40654230" w14:textId="77777777" w:rsidR="00C3307D" w:rsidRPr="00ED2ED3" w:rsidRDefault="00C3307D" w:rsidP="00C3307D">
            <w:pPr>
              <w:pStyle w:val="TAC"/>
              <w:rPr>
                <w:ins w:id="5845" w:author="Fernando Alonso Macias" w:date="2024-11-04T12:45:00Z" w16du:dateUtc="2024-11-04T20:45:00Z"/>
                <w:szCs w:val="18"/>
              </w:rPr>
            </w:pPr>
            <w:ins w:id="5846" w:author="Fernando Alonso Macias" w:date="2024-11-04T12:45:00Z" w16du:dateUtc="2024-11-04T20:45:00Z">
              <w:r w:rsidRPr="00ED2ED3">
                <w:rPr>
                  <w:szCs w:val="18"/>
                </w:rPr>
                <w:t>dBm/15kHz</w:t>
              </w:r>
            </w:ins>
          </w:p>
        </w:tc>
        <w:tc>
          <w:tcPr>
            <w:tcW w:w="1352" w:type="dxa"/>
            <w:tcBorders>
              <w:top w:val="single" w:sz="4" w:space="0" w:color="auto"/>
              <w:left w:val="single" w:sz="4" w:space="0" w:color="auto"/>
              <w:bottom w:val="nil"/>
              <w:right w:val="single" w:sz="4" w:space="0" w:color="auto"/>
            </w:tcBorders>
            <w:hideMark/>
            <w:tcPrChange w:id="5847" w:author="Fernando Alonso Macias" w:date="2024-11-04T13:06:00Z" w16du:dateUtc="2024-11-04T21:06:00Z">
              <w:tcPr>
                <w:tcW w:w="1352" w:type="dxa"/>
                <w:gridSpan w:val="2"/>
                <w:tcBorders>
                  <w:top w:val="single" w:sz="4" w:space="0" w:color="auto"/>
                  <w:left w:val="single" w:sz="4" w:space="0" w:color="auto"/>
                  <w:bottom w:val="nil"/>
                  <w:right w:val="single" w:sz="4" w:space="0" w:color="auto"/>
                </w:tcBorders>
                <w:hideMark/>
              </w:tcPr>
            </w:tcPrChange>
          </w:tcPr>
          <w:p w14:paraId="07A8F219" w14:textId="59C0CC3B" w:rsidR="00C3307D" w:rsidRPr="00ED2ED3" w:rsidRDefault="00C3307D" w:rsidP="00C3307D">
            <w:pPr>
              <w:pStyle w:val="TAC"/>
              <w:rPr>
                <w:ins w:id="5848" w:author="Fernando Alonso Macias" w:date="2024-11-04T12:45:00Z" w16du:dateUtc="2024-11-04T20:45:00Z"/>
                <w:szCs w:val="18"/>
              </w:rPr>
            </w:pPr>
            <w:ins w:id="5849" w:author="Fernando Alonso Macias" w:date="2024-11-04T12:45:00Z" w16du:dateUtc="2024-11-04T20:45:00Z">
              <w:r w:rsidRPr="00ED2ED3">
                <w:rPr>
                  <w:szCs w:val="18"/>
                  <w:lang w:eastAsia="ko-KR"/>
                </w:rPr>
                <w:t>-</w:t>
              </w:r>
            </w:ins>
            <w:ins w:id="5850" w:author="Fernando Alonso Macias" w:date="2024-11-04T12:53:00Z" w16du:dateUtc="2024-11-04T20:53:00Z">
              <w:r w:rsidRPr="00ED2ED3">
                <w:rPr>
                  <w:szCs w:val="18"/>
                  <w:lang w:eastAsia="ko-KR"/>
                </w:rPr>
                <w:t>85</w:t>
              </w:r>
            </w:ins>
          </w:p>
        </w:tc>
        <w:tc>
          <w:tcPr>
            <w:tcW w:w="1352" w:type="dxa"/>
            <w:tcBorders>
              <w:top w:val="single" w:sz="4" w:space="0" w:color="auto"/>
              <w:left w:val="single" w:sz="4" w:space="0" w:color="auto"/>
              <w:bottom w:val="single" w:sz="4" w:space="0" w:color="auto"/>
              <w:right w:val="single" w:sz="4" w:space="0" w:color="auto"/>
            </w:tcBorders>
            <w:hideMark/>
            <w:tcPrChange w:id="5851"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775C6792" w14:textId="612024FA" w:rsidR="00C3307D" w:rsidRPr="00ED2ED3" w:rsidRDefault="00C3307D" w:rsidP="00C3307D">
            <w:pPr>
              <w:pStyle w:val="TAC"/>
              <w:rPr>
                <w:ins w:id="5852" w:author="Fernando Alonso Macias" w:date="2024-11-04T12:45:00Z" w16du:dateUtc="2024-11-04T20:45:00Z"/>
                <w:szCs w:val="18"/>
                <w:lang w:eastAsia="ko-KR"/>
              </w:rPr>
            </w:pPr>
            <w:ins w:id="5853" w:author="Fernando Alonso Macias" w:date="2024-11-04T13:06:00Z" w16du:dateUtc="2024-11-04T21:06:00Z">
              <w:r w:rsidRPr="00ED2ED3">
                <w:rPr>
                  <w:szCs w:val="18"/>
                  <w:lang w:eastAsia="ko-KR"/>
                </w:rPr>
                <w:t>-114</w:t>
              </w:r>
            </w:ins>
          </w:p>
        </w:tc>
      </w:tr>
      <w:tr w:rsidR="00C3307D" w14:paraId="35FA74BE" w14:textId="77777777" w:rsidTr="00C3307D">
        <w:tblPrEx>
          <w:tblPrExChange w:id="5854" w:author="Fernando Alonso Macias" w:date="2024-11-04T13:06:00Z" w16du:dateUtc="2024-11-04T21:06:00Z">
            <w:tblPrEx>
              <w:tblW w:w="8065" w:type="dxa"/>
            </w:tblPrEx>
          </w:tblPrExChange>
        </w:tblPrEx>
        <w:trPr>
          <w:trHeight w:val="187"/>
          <w:jc w:val="center"/>
          <w:ins w:id="5855" w:author="Fernando Alonso Macias" w:date="2024-11-04T12:45:00Z"/>
          <w:trPrChange w:id="5856" w:author="Fernando Alonso Macias" w:date="2024-11-04T13:06:00Z" w16du:dateUtc="2024-11-04T21:06:00Z">
            <w:trPr>
              <w:trHeight w:val="187"/>
              <w:jc w:val="center"/>
            </w:trPr>
          </w:trPrChange>
        </w:trPr>
        <w:tc>
          <w:tcPr>
            <w:tcW w:w="1401" w:type="dxa"/>
            <w:tcBorders>
              <w:top w:val="nil"/>
              <w:left w:val="single" w:sz="4" w:space="0" w:color="auto"/>
              <w:bottom w:val="nil"/>
              <w:right w:val="single" w:sz="4" w:space="0" w:color="auto"/>
            </w:tcBorders>
            <w:hideMark/>
            <w:tcPrChange w:id="5857" w:author="Fernando Alonso Macias" w:date="2024-11-04T13:06:00Z" w16du:dateUtc="2024-11-04T21:06:00Z">
              <w:tcPr>
                <w:tcW w:w="1401" w:type="dxa"/>
                <w:gridSpan w:val="2"/>
                <w:tcBorders>
                  <w:top w:val="nil"/>
                  <w:left w:val="single" w:sz="4" w:space="0" w:color="auto"/>
                  <w:bottom w:val="nil"/>
                  <w:right w:val="single" w:sz="4" w:space="0" w:color="auto"/>
                </w:tcBorders>
                <w:hideMark/>
              </w:tcPr>
            </w:tcPrChange>
          </w:tcPr>
          <w:p w14:paraId="39D7D2F4" w14:textId="77777777" w:rsidR="00C3307D" w:rsidRPr="00ED2ED3" w:rsidRDefault="00C3307D" w:rsidP="00C3307D">
            <w:pPr>
              <w:pStyle w:val="TAL"/>
              <w:rPr>
                <w:ins w:id="5858" w:author="Fernando Alonso Macias" w:date="2024-11-04T12:45:00Z" w16du:dateUtc="2024-11-04T20:45:00Z"/>
                <w:szCs w:val="18"/>
                <w:lang w:eastAsia="ko-KR"/>
              </w:rPr>
            </w:pPr>
          </w:p>
        </w:tc>
        <w:tc>
          <w:tcPr>
            <w:tcW w:w="1080" w:type="dxa"/>
            <w:tcBorders>
              <w:top w:val="nil"/>
              <w:left w:val="single" w:sz="4" w:space="0" w:color="auto"/>
              <w:bottom w:val="nil"/>
              <w:right w:val="single" w:sz="4" w:space="0" w:color="auto"/>
            </w:tcBorders>
            <w:tcPrChange w:id="5859" w:author="Fernando Alonso Macias" w:date="2024-11-04T13:06:00Z" w16du:dateUtc="2024-11-04T21:06:00Z">
              <w:tcPr>
                <w:tcW w:w="1080" w:type="dxa"/>
                <w:gridSpan w:val="3"/>
                <w:tcBorders>
                  <w:top w:val="nil"/>
                  <w:left w:val="single" w:sz="4" w:space="0" w:color="auto"/>
                  <w:bottom w:val="nil"/>
                  <w:right w:val="single" w:sz="4" w:space="0" w:color="auto"/>
                </w:tcBorders>
              </w:tcPr>
            </w:tcPrChange>
          </w:tcPr>
          <w:p w14:paraId="69CE9A27" w14:textId="7E52641E" w:rsidR="00C3307D" w:rsidRPr="00ED2ED3" w:rsidRDefault="00C3307D" w:rsidP="00C3307D">
            <w:pPr>
              <w:pStyle w:val="TAL"/>
              <w:rPr>
                <w:ins w:id="5860" w:author="Fernando Alonso Macias" w:date="2024-11-04T12:45:00Z" w16du:dateUtc="2024-11-04T20:45:00Z"/>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Change w:id="5861" w:author="Fernando Alonso Macias" w:date="2024-11-04T13:06:00Z" w16du:dateUtc="2024-11-04T21:06: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35FCB012" w14:textId="15A801EC" w:rsidR="00C3307D" w:rsidRPr="00ED2ED3" w:rsidRDefault="00C3307D" w:rsidP="00C3307D">
            <w:pPr>
              <w:pStyle w:val="TAL"/>
              <w:rPr>
                <w:ins w:id="5862" w:author="Fernando Alonso Macias" w:date="2024-11-04T12:45:00Z" w16du:dateUtc="2024-11-04T20:45:00Z"/>
                <w:szCs w:val="18"/>
              </w:rPr>
            </w:pPr>
            <w:ins w:id="5863" w:author="Fernando Alonso Macias" w:date="2024-11-04T13:05:00Z" w16du:dateUtc="2024-11-04T21:05:00Z">
              <w:r w:rsidRPr="00ED2ED3">
                <w:rPr>
                  <w:szCs w:val="18"/>
                </w:rPr>
                <w:t>NR_FDD_FR1_B</w:t>
              </w:r>
            </w:ins>
          </w:p>
        </w:tc>
        <w:tc>
          <w:tcPr>
            <w:tcW w:w="1128" w:type="dxa"/>
            <w:tcBorders>
              <w:top w:val="nil"/>
              <w:left w:val="single" w:sz="4" w:space="0" w:color="auto"/>
              <w:bottom w:val="nil"/>
              <w:right w:val="single" w:sz="4" w:space="0" w:color="auto"/>
            </w:tcBorders>
            <w:hideMark/>
            <w:tcPrChange w:id="5864" w:author="Fernando Alonso Macias" w:date="2024-11-04T13:06:00Z" w16du:dateUtc="2024-11-04T21:06:00Z">
              <w:tcPr>
                <w:tcW w:w="1128" w:type="dxa"/>
                <w:gridSpan w:val="2"/>
                <w:tcBorders>
                  <w:top w:val="nil"/>
                  <w:left w:val="single" w:sz="4" w:space="0" w:color="auto"/>
                  <w:bottom w:val="nil"/>
                  <w:right w:val="single" w:sz="4" w:space="0" w:color="auto"/>
                </w:tcBorders>
                <w:hideMark/>
              </w:tcPr>
            </w:tcPrChange>
          </w:tcPr>
          <w:p w14:paraId="39FB7D94" w14:textId="77777777" w:rsidR="00C3307D" w:rsidRPr="00ED2ED3" w:rsidRDefault="00C3307D" w:rsidP="00C3307D">
            <w:pPr>
              <w:pStyle w:val="TAC"/>
              <w:rPr>
                <w:ins w:id="5865"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866" w:author="Fernando Alonso Macias" w:date="2024-11-04T13:06:00Z" w16du:dateUtc="2024-11-04T21:06:00Z">
              <w:tcPr>
                <w:tcW w:w="1352" w:type="dxa"/>
                <w:gridSpan w:val="2"/>
                <w:tcBorders>
                  <w:top w:val="nil"/>
                  <w:left w:val="single" w:sz="4" w:space="0" w:color="auto"/>
                  <w:bottom w:val="nil"/>
                  <w:right w:val="single" w:sz="4" w:space="0" w:color="auto"/>
                </w:tcBorders>
              </w:tcPr>
            </w:tcPrChange>
          </w:tcPr>
          <w:p w14:paraId="000D64D8" w14:textId="77777777" w:rsidR="00C3307D" w:rsidRPr="00ED2ED3" w:rsidRDefault="00C3307D" w:rsidP="00C3307D">
            <w:pPr>
              <w:pStyle w:val="TAC"/>
              <w:rPr>
                <w:ins w:id="5867"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5868"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1CE27049" w14:textId="5192A5B9" w:rsidR="00C3307D" w:rsidRPr="00ED2ED3" w:rsidRDefault="00C3307D" w:rsidP="00C3307D">
            <w:pPr>
              <w:pStyle w:val="TAC"/>
              <w:rPr>
                <w:ins w:id="5869" w:author="Fernando Alonso Macias" w:date="2024-11-04T12:45:00Z" w16du:dateUtc="2024-11-04T20:45:00Z"/>
                <w:szCs w:val="18"/>
              </w:rPr>
            </w:pPr>
            <w:ins w:id="5870" w:author="Fernando Alonso Macias" w:date="2024-11-04T13:06:00Z" w16du:dateUtc="2024-11-04T21:06:00Z">
              <w:r w:rsidRPr="00ED2ED3">
                <w:rPr>
                  <w:szCs w:val="18"/>
                  <w:lang w:eastAsia="ko-KR"/>
                </w:rPr>
                <w:t>-113.5</w:t>
              </w:r>
            </w:ins>
          </w:p>
        </w:tc>
      </w:tr>
      <w:tr w:rsidR="00C3307D" w14:paraId="2E656AA9" w14:textId="77777777" w:rsidTr="00C3307D">
        <w:tblPrEx>
          <w:tblPrExChange w:id="5871" w:author="Fernando Alonso Macias" w:date="2024-11-04T13:06:00Z" w16du:dateUtc="2024-11-04T21:06:00Z">
            <w:tblPrEx>
              <w:tblW w:w="8065" w:type="dxa"/>
            </w:tblPrEx>
          </w:tblPrExChange>
        </w:tblPrEx>
        <w:trPr>
          <w:trHeight w:val="187"/>
          <w:jc w:val="center"/>
          <w:ins w:id="5872" w:author="Fernando Alonso Macias" w:date="2024-11-04T12:45:00Z"/>
          <w:trPrChange w:id="5873" w:author="Fernando Alonso Macias" w:date="2024-11-04T13:06:00Z" w16du:dateUtc="2024-11-04T21:06:00Z">
            <w:trPr>
              <w:trHeight w:val="187"/>
              <w:jc w:val="center"/>
            </w:trPr>
          </w:trPrChange>
        </w:trPr>
        <w:tc>
          <w:tcPr>
            <w:tcW w:w="1401" w:type="dxa"/>
            <w:tcBorders>
              <w:top w:val="nil"/>
              <w:left w:val="single" w:sz="4" w:space="0" w:color="auto"/>
              <w:bottom w:val="nil"/>
              <w:right w:val="single" w:sz="4" w:space="0" w:color="auto"/>
            </w:tcBorders>
            <w:hideMark/>
            <w:tcPrChange w:id="5874" w:author="Fernando Alonso Macias" w:date="2024-11-04T13:06:00Z" w16du:dateUtc="2024-11-04T21:06:00Z">
              <w:tcPr>
                <w:tcW w:w="1401" w:type="dxa"/>
                <w:gridSpan w:val="2"/>
                <w:tcBorders>
                  <w:top w:val="nil"/>
                  <w:left w:val="single" w:sz="4" w:space="0" w:color="auto"/>
                  <w:bottom w:val="nil"/>
                  <w:right w:val="single" w:sz="4" w:space="0" w:color="auto"/>
                </w:tcBorders>
                <w:hideMark/>
              </w:tcPr>
            </w:tcPrChange>
          </w:tcPr>
          <w:p w14:paraId="1DBD32CB" w14:textId="77777777" w:rsidR="00C3307D" w:rsidRPr="00ED2ED3" w:rsidRDefault="00C3307D" w:rsidP="00C3307D">
            <w:pPr>
              <w:pStyle w:val="TAL"/>
              <w:rPr>
                <w:ins w:id="5875"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5876" w:author="Fernando Alonso Macias" w:date="2024-11-04T13:06:00Z" w16du:dateUtc="2024-11-04T21:06:00Z">
              <w:tcPr>
                <w:tcW w:w="1080" w:type="dxa"/>
                <w:gridSpan w:val="3"/>
                <w:tcBorders>
                  <w:top w:val="nil"/>
                  <w:left w:val="single" w:sz="4" w:space="0" w:color="auto"/>
                  <w:bottom w:val="nil"/>
                  <w:right w:val="single" w:sz="4" w:space="0" w:color="auto"/>
                </w:tcBorders>
              </w:tcPr>
            </w:tcPrChange>
          </w:tcPr>
          <w:p w14:paraId="645D646E" w14:textId="0ECE5C72" w:rsidR="00C3307D" w:rsidRPr="00ED2ED3" w:rsidRDefault="00C3307D" w:rsidP="00C3307D">
            <w:pPr>
              <w:pStyle w:val="TAL"/>
              <w:rPr>
                <w:ins w:id="5877"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878" w:author="Fernando Alonso Macias" w:date="2024-11-04T13:06:00Z" w16du:dateUtc="2024-11-04T21:06: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6DE2ADC5" w14:textId="6AE70F0C" w:rsidR="00C3307D" w:rsidRPr="00ED2ED3" w:rsidRDefault="00C3307D" w:rsidP="00C3307D">
            <w:pPr>
              <w:pStyle w:val="TAL"/>
              <w:rPr>
                <w:ins w:id="5879" w:author="Fernando Alonso Macias" w:date="2024-11-04T12:45:00Z" w16du:dateUtc="2024-11-04T20:45:00Z"/>
                <w:szCs w:val="18"/>
              </w:rPr>
            </w:pPr>
            <w:ins w:id="5880" w:author="Fernando Alonso Macias" w:date="2024-11-04T13:05:00Z" w16du:dateUtc="2024-11-04T21:05:00Z">
              <w:r w:rsidRPr="00ED2ED3">
                <w:rPr>
                  <w:szCs w:val="18"/>
                </w:rPr>
                <w:t>NR_TDD_FR1_C</w:t>
              </w:r>
            </w:ins>
          </w:p>
        </w:tc>
        <w:tc>
          <w:tcPr>
            <w:tcW w:w="1128" w:type="dxa"/>
            <w:tcBorders>
              <w:top w:val="nil"/>
              <w:left w:val="single" w:sz="4" w:space="0" w:color="auto"/>
              <w:bottom w:val="nil"/>
              <w:right w:val="single" w:sz="4" w:space="0" w:color="auto"/>
            </w:tcBorders>
            <w:hideMark/>
            <w:tcPrChange w:id="5881" w:author="Fernando Alonso Macias" w:date="2024-11-04T13:06:00Z" w16du:dateUtc="2024-11-04T21:06:00Z">
              <w:tcPr>
                <w:tcW w:w="1128" w:type="dxa"/>
                <w:gridSpan w:val="2"/>
                <w:tcBorders>
                  <w:top w:val="nil"/>
                  <w:left w:val="single" w:sz="4" w:space="0" w:color="auto"/>
                  <w:bottom w:val="nil"/>
                  <w:right w:val="single" w:sz="4" w:space="0" w:color="auto"/>
                </w:tcBorders>
                <w:hideMark/>
              </w:tcPr>
            </w:tcPrChange>
          </w:tcPr>
          <w:p w14:paraId="2C31484B" w14:textId="77777777" w:rsidR="00C3307D" w:rsidRPr="00ED2ED3" w:rsidRDefault="00C3307D" w:rsidP="00C3307D">
            <w:pPr>
              <w:pStyle w:val="TAC"/>
              <w:rPr>
                <w:ins w:id="5882"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883" w:author="Fernando Alonso Macias" w:date="2024-11-04T13:06:00Z" w16du:dateUtc="2024-11-04T21:06:00Z">
              <w:tcPr>
                <w:tcW w:w="1352" w:type="dxa"/>
                <w:gridSpan w:val="2"/>
                <w:tcBorders>
                  <w:top w:val="nil"/>
                  <w:left w:val="single" w:sz="4" w:space="0" w:color="auto"/>
                  <w:bottom w:val="nil"/>
                  <w:right w:val="single" w:sz="4" w:space="0" w:color="auto"/>
                </w:tcBorders>
              </w:tcPr>
            </w:tcPrChange>
          </w:tcPr>
          <w:p w14:paraId="79AF241C" w14:textId="77777777" w:rsidR="00C3307D" w:rsidRPr="00ED2ED3" w:rsidRDefault="00C3307D" w:rsidP="00C3307D">
            <w:pPr>
              <w:pStyle w:val="TAC"/>
              <w:rPr>
                <w:ins w:id="5884"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5885"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F092F39" w14:textId="6B899B66" w:rsidR="00C3307D" w:rsidRPr="00ED2ED3" w:rsidRDefault="00C3307D" w:rsidP="00C3307D">
            <w:pPr>
              <w:pStyle w:val="TAC"/>
              <w:rPr>
                <w:ins w:id="5886" w:author="Fernando Alonso Macias" w:date="2024-11-04T12:45:00Z" w16du:dateUtc="2024-11-04T20:45:00Z"/>
                <w:szCs w:val="18"/>
              </w:rPr>
            </w:pPr>
            <w:ins w:id="5887" w:author="Fernando Alonso Macias" w:date="2024-11-04T13:06:00Z" w16du:dateUtc="2024-11-04T21:06:00Z">
              <w:r w:rsidRPr="00ED2ED3">
                <w:rPr>
                  <w:szCs w:val="18"/>
                  <w:lang w:eastAsia="ko-KR"/>
                </w:rPr>
                <w:t>-113</w:t>
              </w:r>
            </w:ins>
          </w:p>
        </w:tc>
      </w:tr>
      <w:tr w:rsidR="00C3307D" w14:paraId="221AD2A6" w14:textId="77777777" w:rsidTr="00C3307D">
        <w:tblPrEx>
          <w:tblPrExChange w:id="5888" w:author="Fernando Alonso Macias" w:date="2024-11-04T13:06:00Z" w16du:dateUtc="2024-11-04T21:06:00Z">
            <w:tblPrEx>
              <w:tblW w:w="8065" w:type="dxa"/>
            </w:tblPrEx>
          </w:tblPrExChange>
        </w:tblPrEx>
        <w:trPr>
          <w:trHeight w:val="187"/>
          <w:jc w:val="center"/>
          <w:ins w:id="5889" w:author="Fernando Alonso Macias" w:date="2024-11-04T12:45:00Z"/>
          <w:trPrChange w:id="5890" w:author="Fernando Alonso Macias" w:date="2024-11-04T13:06:00Z" w16du:dateUtc="2024-11-04T21:06:00Z">
            <w:trPr>
              <w:trHeight w:val="187"/>
              <w:jc w:val="center"/>
            </w:trPr>
          </w:trPrChange>
        </w:trPr>
        <w:tc>
          <w:tcPr>
            <w:tcW w:w="1401" w:type="dxa"/>
            <w:tcBorders>
              <w:top w:val="nil"/>
              <w:left w:val="single" w:sz="4" w:space="0" w:color="auto"/>
              <w:bottom w:val="nil"/>
              <w:right w:val="single" w:sz="4" w:space="0" w:color="auto"/>
            </w:tcBorders>
            <w:hideMark/>
            <w:tcPrChange w:id="5891" w:author="Fernando Alonso Macias" w:date="2024-11-04T13:06:00Z" w16du:dateUtc="2024-11-04T21:06:00Z">
              <w:tcPr>
                <w:tcW w:w="1401" w:type="dxa"/>
                <w:gridSpan w:val="2"/>
                <w:tcBorders>
                  <w:top w:val="nil"/>
                  <w:left w:val="single" w:sz="4" w:space="0" w:color="auto"/>
                  <w:bottom w:val="nil"/>
                  <w:right w:val="single" w:sz="4" w:space="0" w:color="auto"/>
                </w:tcBorders>
                <w:hideMark/>
              </w:tcPr>
            </w:tcPrChange>
          </w:tcPr>
          <w:p w14:paraId="2D902B00" w14:textId="77777777" w:rsidR="00C3307D" w:rsidRPr="00ED2ED3" w:rsidRDefault="00C3307D" w:rsidP="00C3307D">
            <w:pPr>
              <w:pStyle w:val="TAL"/>
              <w:rPr>
                <w:ins w:id="5892"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5893" w:author="Fernando Alonso Macias" w:date="2024-11-04T13:06:00Z" w16du:dateUtc="2024-11-04T21:06:00Z">
              <w:tcPr>
                <w:tcW w:w="1080" w:type="dxa"/>
                <w:gridSpan w:val="3"/>
                <w:tcBorders>
                  <w:top w:val="nil"/>
                  <w:left w:val="single" w:sz="4" w:space="0" w:color="auto"/>
                  <w:bottom w:val="nil"/>
                  <w:right w:val="single" w:sz="4" w:space="0" w:color="auto"/>
                </w:tcBorders>
              </w:tcPr>
            </w:tcPrChange>
          </w:tcPr>
          <w:p w14:paraId="03B99DC7" w14:textId="1E89F531" w:rsidR="00C3307D" w:rsidRPr="00ED2ED3" w:rsidRDefault="00C3307D" w:rsidP="00C3307D">
            <w:pPr>
              <w:pStyle w:val="TAL"/>
              <w:rPr>
                <w:ins w:id="5894"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895" w:author="Fernando Alonso Macias" w:date="2024-11-04T13:06:00Z" w16du:dateUtc="2024-11-04T21:06: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02E6A09B" w14:textId="57D26E6F" w:rsidR="00C3307D" w:rsidRPr="00ED2ED3" w:rsidRDefault="00C3307D" w:rsidP="00C3307D">
            <w:pPr>
              <w:pStyle w:val="TAL"/>
              <w:rPr>
                <w:ins w:id="5896" w:author="Fernando Alonso Macias" w:date="2024-11-04T12:45:00Z" w16du:dateUtc="2024-11-04T20:45:00Z"/>
                <w:szCs w:val="18"/>
                <w:lang w:val="sv-SE"/>
              </w:rPr>
            </w:pPr>
            <w:ins w:id="5897" w:author="Fernando Alonso Macias" w:date="2024-11-04T13:05:00Z" w16du:dateUtc="2024-11-04T21:05:00Z">
              <w:r w:rsidRPr="00ED2ED3">
                <w:rPr>
                  <w:szCs w:val="18"/>
                  <w:lang w:val="sv-SE"/>
                </w:rPr>
                <w:t>NR_FDD_FR1_D, NR_TDD_FR1_D</w:t>
              </w:r>
            </w:ins>
          </w:p>
        </w:tc>
        <w:tc>
          <w:tcPr>
            <w:tcW w:w="1128" w:type="dxa"/>
            <w:tcBorders>
              <w:top w:val="nil"/>
              <w:left w:val="single" w:sz="4" w:space="0" w:color="auto"/>
              <w:bottom w:val="nil"/>
              <w:right w:val="single" w:sz="4" w:space="0" w:color="auto"/>
            </w:tcBorders>
            <w:hideMark/>
            <w:tcPrChange w:id="5898" w:author="Fernando Alonso Macias" w:date="2024-11-04T13:06:00Z" w16du:dateUtc="2024-11-04T21:06:00Z">
              <w:tcPr>
                <w:tcW w:w="1128" w:type="dxa"/>
                <w:gridSpan w:val="2"/>
                <w:tcBorders>
                  <w:top w:val="nil"/>
                  <w:left w:val="single" w:sz="4" w:space="0" w:color="auto"/>
                  <w:bottom w:val="nil"/>
                  <w:right w:val="single" w:sz="4" w:space="0" w:color="auto"/>
                </w:tcBorders>
                <w:hideMark/>
              </w:tcPr>
            </w:tcPrChange>
          </w:tcPr>
          <w:p w14:paraId="64AC0E75" w14:textId="77777777" w:rsidR="00C3307D" w:rsidRPr="00ED2ED3" w:rsidRDefault="00C3307D" w:rsidP="00C3307D">
            <w:pPr>
              <w:pStyle w:val="TAC"/>
              <w:rPr>
                <w:ins w:id="5899"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5900" w:author="Fernando Alonso Macias" w:date="2024-11-04T13:06:00Z" w16du:dateUtc="2024-11-04T21:06:00Z">
              <w:tcPr>
                <w:tcW w:w="1352" w:type="dxa"/>
                <w:gridSpan w:val="2"/>
                <w:tcBorders>
                  <w:top w:val="nil"/>
                  <w:left w:val="single" w:sz="4" w:space="0" w:color="auto"/>
                  <w:bottom w:val="nil"/>
                  <w:right w:val="single" w:sz="4" w:space="0" w:color="auto"/>
                </w:tcBorders>
              </w:tcPr>
            </w:tcPrChange>
          </w:tcPr>
          <w:p w14:paraId="37B38888" w14:textId="77777777" w:rsidR="00C3307D" w:rsidRPr="00ED2ED3" w:rsidRDefault="00C3307D" w:rsidP="00C3307D">
            <w:pPr>
              <w:pStyle w:val="TAC"/>
              <w:rPr>
                <w:ins w:id="5901" w:author="Fernando Alonso Macias" w:date="2024-11-04T12:45:00Z" w16du:dateUtc="2024-11-04T20:45: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5902"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7D8994B5" w14:textId="4E041A65" w:rsidR="00C3307D" w:rsidRPr="00ED2ED3" w:rsidRDefault="00C3307D" w:rsidP="00C3307D">
            <w:pPr>
              <w:pStyle w:val="TAC"/>
              <w:rPr>
                <w:ins w:id="5903" w:author="Fernando Alonso Macias" w:date="2024-11-04T12:45:00Z" w16du:dateUtc="2024-11-04T20:45:00Z"/>
                <w:szCs w:val="18"/>
              </w:rPr>
            </w:pPr>
            <w:ins w:id="5904" w:author="Fernando Alonso Macias" w:date="2024-11-04T13:06:00Z" w16du:dateUtc="2024-11-04T21:06:00Z">
              <w:r w:rsidRPr="00ED2ED3">
                <w:rPr>
                  <w:szCs w:val="18"/>
                  <w:lang w:eastAsia="ko-KR"/>
                </w:rPr>
                <w:t>-112.5</w:t>
              </w:r>
            </w:ins>
          </w:p>
        </w:tc>
      </w:tr>
      <w:tr w:rsidR="00C3307D" w14:paraId="7AD297E5" w14:textId="77777777" w:rsidTr="00C3307D">
        <w:tblPrEx>
          <w:tblPrExChange w:id="5905" w:author="Fernando Alonso Macias" w:date="2024-11-04T13:06:00Z" w16du:dateUtc="2024-11-04T21:06:00Z">
            <w:tblPrEx>
              <w:tblW w:w="8065" w:type="dxa"/>
            </w:tblPrEx>
          </w:tblPrExChange>
        </w:tblPrEx>
        <w:trPr>
          <w:trHeight w:val="187"/>
          <w:jc w:val="center"/>
          <w:ins w:id="5906" w:author="Fernando Alonso Macias" w:date="2024-11-04T12:45:00Z"/>
          <w:trPrChange w:id="5907" w:author="Fernando Alonso Macias" w:date="2024-11-04T13:06:00Z" w16du:dateUtc="2024-11-04T21:06:00Z">
            <w:trPr>
              <w:trHeight w:val="187"/>
              <w:jc w:val="center"/>
            </w:trPr>
          </w:trPrChange>
        </w:trPr>
        <w:tc>
          <w:tcPr>
            <w:tcW w:w="1401" w:type="dxa"/>
            <w:tcBorders>
              <w:top w:val="nil"/>
              <w:left w:val="single" w:sz="4" w:space="0" w:color="auto"/>
              <w:bottom w:val="nil"/>
              <w:right w:val="single" w:sz="4" w:space="0" w:color="auto"/>
            </w:tcBorders>
            <w:hideMark/>
            <w:tcPrChange w:id="5908" w:author="Fernando Alonso Macias" w:date="2024-11-04T13:06:00Z" w16du:dateUtc="2024-11-04T21:06:00Z">
              <w:tcPr>
                <w:tcW w:w="1401" w:type="dxa"/>
                <w:gridSpan w:val="2"/>
                <w:tcBorders>
                  <w:top w:val="nil"/>
                  <w:left w:val="single" w:sz="4" w:space="0" w:color="auto"/>
                  <w:bottom w:val="nil"/>
                  <w:right w:val="single" w:sz="4" w:space="0" w:color="auto"/>
                </w:tcBorders>
                <w:hideMark/>
              </w:tcPr>
            </w:tcPrChange>
          </w:tcPr>
          <w:p w14:paraId="059775AC" w14:textId="77777777" w:rsidR="00C3307D" w:rsidRPr="00ED2ED3" w:rsidRDefault="00C3307D" w:rsidP="00C3307D">
            <w:pPr>
              <w:pStyle w:val="TAL"/>
              <w:rPr>
                <w:ins w:id="5909"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5910" w:author="Fernando Alonso Macias" w:date="2024-11-04T13:06:00Z" w16du:dateUtc="2024-11-04T21:06:00Z">
              <w:tcPr>
                <w:tcW w:w="1080" w:type="dxa"/>
                <w:gridSpan w:val="3"/>
                <w:tcBorders>
                  <w:top w:val="nil"/>
                  <w:left w:val="single" w:sz="4" w:space="0" w:color="auto"/>
                  <w:bottom w:val="nil"/>
                  <w:right w:val="single" w:sz="4" w:space="0" w:color="auto"/>
                </w:tcBorders>
              </w:tcPr>
            </w:tcPrChange>
          </w:tcPr>
          <w:p w14:paraId="7A0FFD8C" w14:textId="35BF43C4" w:rsidR="00C3307D" w:rsidRPr="00ED2ED3" w:rsidRDefault="00C3307D" w:rsidP="00C3307D">
            <w:pPr>
              <w:pStyle w:val="TAL"/>
              <w:rPr>
                <w:ins w:id="5911"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912" w:author="Fernando Alonso Macias" w:date="2024-11-04T13:06:00Z" w16du:dateUtc="2024-11-04T21:06: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527EDC7E" w14:textId="3AF7F4E2" w:rsidR="00C3307D" w:rsidRPr="00ED2ED3" w:rsidRDefault="00C3307D" w:rsidP="00C3307D">
            <w:pPr>
              <w:pStyle w:val="TAL"/>
              <w:rPr>
                <w:ins w:id="5913" w:author="Fernando Alonso Macias" w:date="2024-11-04T12:45:00Z" w16du:dateUtc="2024-11-04T20:45:00Z"/>
                <w:szCs w:val="18"/>
                <w:lang w:val="sv-SE"/>
              </w:rPr>
            </w:pPr>
            <w:ins w:id="5914" w:author="Fernando Alonso Macias" w:date="2024-11-04T13:05:00Z" w16du:dateUtc="2024-11-04T21:05:00Z">
              <w:r w:rsidRPr="00ED2ED3">
                <w:rPr>
                  <w:szCs w:val="18"/>
                  <w:lang w:val="sv-SE"/>
                </w:rPr>
                <w:t>NR_FDD_FR1_E, NR_TDD_FR1_E</w:t>
              </w:r>
            </w:ins>
          </w:p>
        </w:tc>
        <w:tc>
          <w:tcPr>
            <w:tcW w:w="1128" w:type="dxa"/>
            <w:tcBorders>
              <w:top w:val="nil"/>
              <w:left w:val="single" w:sz="4" w:space="0" w:color="auto"/>
              <w:bottom w:val="nil"/>
              <w:right w:val="single" w:sz="4" w:space="0" w:color="auto"/>
            </w:tcBorders>
            <w:hideMark/>
            <w:tcPrChange w:id="5915" w:author="Fernando Alonso Macias" w:date="2024-11-04T13:06:00Z" w16du:dateUtc="2024-11-04T21:06:00Z">
              <w:tcPr>
                <w:tcW w:w="1128" w:type="dxa"/>
                <w:gridSpan w:val="2"/>
                <w:tcBorders>
                  <w:top w:val="nil"/>
                  <w:left w:val="single" w:sz="4" w:space="0" w:color="auto"/>
                  <w:bottom w:val="nil"/>
                  <w:right w:val="single" w:sz="4" w:space="0" w:color="auto"/>
                </w:tcBorders>
                <w:hideMark/>
              </w:tcPr>
            </w:tcPrChange>
          </w:tcPr>
          <w:p w14:paraId="67DDB8B2" w14:textId="77777777" w:rsidR="00C3307D" w:rsidRPr="00ED2ED3" w:rsidRDefault="00C3307D" w:rsidP="00C3307D">
            <w:pPr>
              <w:pStyle w:val="TAC"/>
              <w:rPr>
                <w:ins w:id="5916"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5917" w:author="Fernando Alonso Macias" w:date="2024-11-04T13:06:00Z" w16du:dateUtc="2024-11-04T21:06:00Z">
              <w:tcPr>
                <w:tcW w:w="1352" w:type="dxa"/>
                <w:gridSpan w:val="2"/>
                <w:tcBorders>
                  <w:top w:val="nil"/>
                  <w:left w:val="single" w:sz="4" w:space="0" w:color="auto"/>
                  <w:bottom w:val="nil"/>
                  <w:right w:val="single" w:sz="4" w:space="0" w:color="auto"/>
                </w:tcBorders>
              </w:tcPr>
            </w:tcPrChange>
          </w:tcPr>
          <w:p w14:paraId="40036639" w14:textId="77777777" w:rsidR="00C3307D" w:rsidRPr="00ED2ED3" w:rsidRDefault="00C3307D" w:rsidP="00C3307D">
            <w:pPr>
              <w:pStyle w:val="TAC"/>
              <w:rPr>
                <w:ins w:id="5918" w:author="Fernando Alonso Macias" w:date="2024-11-04T12:45:00Z" w16du:dateUtc="2024-11-04T20:45: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5919"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D755F37" w14:textId="4D122711" w:rsidR="00C3307D" w:rsidRPr="00ED2ED3" w:rsidRDefault="00C3307D" w:rsidP="00C3307D">
            <w:pPr>
              <w:pStyle w:val="TAC"/>
              <w:rPr>
                <w:ins w:id="5920" w:author="Fernando Alonso Macias" w:date="2024-11-04T12:45:00Z" w16du:dateUtc="2024-11-04T20:45:00Z"/>
                <w:szCs w:val="18"/>
              </w:rPr>
            </w:pPr>
            <w:ins w:id="5921" w:author="Fernando Alonso Macias" w:date="2024-11-04T13:06:00Z" w16du:dateUtc="2024-11-04T21:06:00Z">
              <w:r w:rsidRPr="00ED2ED3">
                <w:rPr>
                  <w:szCs w:val="18"/>
                  <w:lang w:eastAsia="ko-KR"/>
                </w:rPr>
                <w:t>-112</w:t>
              </w:r>
            </w:ins>
          </w:p>
        </w:tc>
      </w:tr>
      <w:tr w:rsidR="00C3307D" w14:paraId="590CA84D" w14:textId="77777777" w:rsidTr="00C3307D">
        <w:tblPrEx>
          <w:tblPrExChange w:id="5922" w:author="Fernando Alonso Macias" w:date="2024-11-04T13:06:00Z" w16du:dateUtc="2024-11-04T21:06:00Z">
            <w:tblPrEx>
              <w:tblW w:w="8065" w:type="dxa"/>
            </w:tblPrEx>
          </w:tblPrExChange>
        </w:tblPrEx>
        <w:trPr>
          <w:trHeight w:val="187"/>
          <w:jc w:val="center"/>
          <w:ins w:id="5923" w:author="Fernando Alonso Macias" w:date="2024-11-04T12:45:00Z"/>
          <w:trPrChange w:id="5924" w:author="Fernando Alonso Macias" w:date="2024-11-04T13:06:00Z" w16du:dateUtc="2024-11-04T21:06:00Z">
            <w:trPr>
              <w:trHeight w:val="187"/>
              <w:jc w:val="center"/>
            </w:trPr>
          </w:trPrChange>
        </w:trPr>
        <w:tc>
          <w:tcPr>
            <w:tcW w:w="1401" w:type="dxa"/>
            <w:tcBorders>
              <w:top w:val="nil"/>
              <w:left w:val="single" w:sz="4" w:space="0" w:color="auto"/>
              <w:bottom w:val="nil"/>
              <w:right w:val="single" w:sz="4" w:space="0" w:color="auto"/>
            </w:tcBorders>
            <w:tcPrChange w:id="5925" w:author="Fernando Alonso Macias" w:date="2024-11-04T13:06:00Z" w16du:dateUtc="2024-11-04T21:06:00Z">
              <w:tcPr>
                <w:tcW w:w="1401" w:type="dxa"/>
                <w:gridSpan w:val="2"/>
                <w:tcBorders>
                  <w:top w:val="nil"/>
                  <w:left w:val="single" w:sz="4" w:space="0" w:color="auto"/>
                  <w:bottom w:val="nil"/>
                  <w:right w:val="single" w:sz="4" w:space="0" w:color="auto"/>
                </w:tcBorders>
              </w:tcPr>
            </w:tcPrChange>
          </w:tcPr>
          <w:p w14:paraId="21AE45FA" w14:textId="77777777" w:rsidR="00C3307D" w:rsidRPr="00ED2ED3" w:rsidRDefault="00C3307D" w:rsidP="00C3307D">
            <w:pPr>
              <w:pStyle w:val="TAL"/>
              <w:rPr>
                <w:ins w:id="5926"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5927" w:author="Fernando Alonso Macias" w:date="2024-11-04T13:06:00Z" w16du:dateUtc="2024-11-04T21:06:00Z">
              <w:tcPr>
                <w:tcW w:w="1080" w:type="dxa"/>
                <w:gridSpan w:val="3"/>
                <w:tcBorders>
                  <w:top w:val="nil"/>
                  <w:left w:val="single" w:sz="4" w:space="0" w:color="auto"/>
                  <w:bottom w:val="nil"/>
                  <w:right w:val="single" w:sz="4" w:space="0" w:color="auto"/>
                </w:tcBorders>
              </w:tcPr>
            </w:tcPrChange>
          </w:tcPr>
          <w:p w14:paraId="7C1A2100" w14:textId="4116C5C7" w:rsidR="00C3307D" w:rsidRPr="00ED2ED3" w:rsidRDefault="00C3307D" w:rsidP="00C3307D">
            <w:pPr>
              <w:pStyle w:val="TAL"/>
              <w:rPr>
                <w:ins w:id="5928"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929" w:author="Fernando Alonso Macias" w:date="2024-11-04T13:06:00Z" w16du:dateUtc="2024-11-04T21:06: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11710419" w14:textId="4ECA84E4" w:rsidR="00C3307D" w:rsidRPr="00ED2ED3" w:rsidRDefault="00C3307D" w:rsidP="00C3307D">
            <w:pPr>
              <w:pStyle w:val="TAL"/>
              <w:rPr>
                <w:ins w:id="5930" w:author="Fernando Alonso Macias" w:date="2024-11-04T12:45:00Z" w16du:dateUtc="2024-11-04T20:45:00Z"/>
                <w:szCs w:val="18"/>
              </w:rPr>
            </w:pPr>
            <w:ins w:id="5931" w:author="Fernando Alonso Macias" w:date="2024-11-04T13:05:00Z" w16du:dateUtc="2024-11-04T21:05:00Z">
              <w:r w:rsidRPr="00ED2ED3">
                <w:rPr>
                  <w:szCs w:val="18"/>
                </w:rPr>
                <w:t>NR_FDD_FR1_F</w:t>
              </w:r>
            </w:ins>
          </w:p>
        </w:tc>
        <w:tc>
          <w:tcPr>
            <w:tcW w:w="1128" w:type="dxa"/>
            <w:tcBorders>
              <w:top w:val="nil"/>
              <w:left w:val="single" w:sz="4" w:space="0" w:color="auto"/>
              <w:bottom w:val="nil"/>
              <w:right w:val="single" w:sz="4" w:space="0" w:color="auto"/>
            </w:tcBorders>
            <w:tcPrChange w:id="5932" w:author="Fernando Alonso Macias" w:date="2024-11-04T13:06:00Z" w16du:dateUtc="2024-11-04T21:06:00Z">
              <w:tcPr>
                <w:tcW w:w="1128" w:type="dxa"/>
                <w:gridSpan w:val="2"/>
                <w:tcBorders>
                  <w:top w:val="nil"/>
                  <w:left w:val="single" w:sz="4" w:space="0" w:color="auto"/>
                  <w:bottom w:val="nil"/>
                  <w:right w:val="single" w:sz="4" w:space="0" w:color="auto"/>
                </w:tcBorders>
              </w:tcPr>
            </w:tcPrChange>
          </w:tcPr>
          <w:p w14:paraId="37B6F9BE" w14:textId="77777777" w:rsidR="00C3307D" w:rsidRPr="00ED2ED3" w:rsidRDefault="00C3307D" w:rsidP="00C3307D">
            <w:pPr>
              <w:pStyle w:val="TAC"/>
              <w:rPr>
                <w:ins w:id="5933" w:author="Fernando Alonso Macias" w:date="2024-11-04T12:45:00Z" w16du:dateUtc="2024-11-04T20:45:00Z"/>
                <w:rFonts w:eastAsia="Calibri"/>
                <w:szCs w:val="18"/>
              </w:rPr>
            </w:pPr>
          </w:p>
        </w:tc>
        <w:tc>
          <w:tcPr>
            <w:tcW w:w="1352" w:type="dxa"/>
            <w:tcBorders>
              <w:top w:val="nil"/>
              <w:left w:val="single" w:sz="4" w:space="0" w:color="auto"/>
              <w:bottom w:val="nil"/>
              <w:right w:val="single" w:sz="4" w:space="0" w:color="auto"/>
            </w:tcBorders>
            <w:tcPrChange w:id="5934" w:author="Fernando Alonso Macias" w:date="2024-11-04T13:06:00Z" w16du:dateUtc="2024-11-04T21:06:00Z">
              <w:tcPr>
                <w:tcW w:w="1352" w:type="dxa"/>
                <w:gridSpan w:val="2"/>
                <w:tcBorders>
                  <w:top w:val="nil"/>
                  <w:left w:val="single" w:sz="4" w:space="0" w:color="auto"/>
                  <w:bottom w:val="nil"/>
                  <w:right w:val="single" w:sz="4" w:space="0" w:color="auto"/>
                </w:tcBorders>
              </w:tcPr>
            </w:tcPrChange>
          </w:tcPr>
          <w:p w14:paraId="0197AC85" w14:textId="77777777" w:rsidR="00C3307D" w:rsidRPr="00ED2ED3" w:rsidRDefault="00C3307D" w:rsidP="00C3307D">
            <w:pPr>
              <w:pStyle w:val="TAC"/>
              <w:rPr>
                <w:ins w:id="5935"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5936"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32C20A29" w14:textId="3A510996" w:rsidR="00C3307D" w:rsidRPr="00ED2ED3" w:rsidRDefault="00C3307D" w:rsidP="00C3307D">
            <w:pPr>
              <w:pStyle w:val="TAC"/>
              <w:rPr>
                <w:ins w:id="5937" w:author="Fernando Alonso Macias" w:date="2024-11-04T12:45:00Z" w16du:dateUtc="2024-11-04T20:45:00Z"/>
                <w:szCs w:val="18"/>
                <w:lang w:eastAsia="ko-KR"/>
              </w:rPr>
            </w:pPr>
            <w:ins w:id="5938" w:author="Fernando Alonso Macias" w:date="2024-11-04T13:06:00Z" w16du:dateUtc="2024-11-04T21:06:00Z">
              <w:r w:rsidRPr="00ED2ED3">
                <w:rPr>
                  <w:szCs w:val="18"/>
                  <w:lang w:eastAsia="ko-KR"/>
                </w:rPr>
                <w:t>-111.5</w:t>
              </w:r>
            </w:ins>
          </w:p>
        </w:tc>
      </w:tr>
      <w:tr w:rsidR="00C3307D" w14:paraId="6E24D407" w14:textId="77777777" w:rsidTr="00C3307D">
        <w:tblPrEx>
          <w:tblPrExChange w:id="5939" w:author="Fernando Alonso Macias" w:date="2024-11-04T13:06:00Z" w16du:dateUtc="2024-11-04T21:06:00Z">
            <w:tblPrEx>
              <w:tblW w:w="8065" w:type="dxa"/>
            </w:tblPrEx>
          </w:tblPrExChange>
        </w:tblPrEx>
        <w:trPr>
          <w:trHeight w:val="187"/>
          <w:jc w:val="center"/>
          <w:ins w:id="5940" w:author="Fernando Alonso Macias" w:date="2024-11-04T12:45:00Z"/>
          <w:trPrChange w:id="5941" w:author="Fernando Alonso Macias" w:date="2024-11-04T13:06:00Z" w16du:dateUtc="2024-11-04T21:06:00Z">
            <w:trPr>
              <w:trHeight w:val="187"/>
              <w:jc w:val="center"/>
            </w:trPr>
          </w:trPrChange>
        </w:trPr>
        <w:tc>
          <w:tcPr>
            <w:tcW w:w="1401" w:type="dxa"/>
            <w:tcBorders>
              <w:top w:val="nil"/>
              <w:left w:val="single" w:sz="4" w:space="0" w:color="auto"/>
              <w:bottom w:val="nil"/>
              <w:right w:val="single" w:sz="4" w:space="0" w:color="auto"/>
            </w:tcBorders>
            <w:hideMark/>
            <w:tcPrChange w:id="5942" w:author="Fernando Alonso Macias" w:date="2024-11-04T13:06:00Z" w16du:dateUtc="2024-11-04T21:06:00Z">
              <w:tcPr>
                <w:tcW w:w="1401" w:type="dxa"/>
                <w:gridSpan w:val="2"/>
                <w:tcBorders>
                  <w:top w:val="nil"/>
                  <w:left w:val="single" w:sz="4" w:space="0" w:color="auto"/>
                  <w:bottom w:val="nil"/>
                  <w:right w:val="single" w:sz="4" w:space="0" w:color="auto"/>
                </w:tcBorders>
                <w:hideMark/>
              </w:tcPr>
            </w:tcPrChange>
          </w:tcPr>
          <w:p w14:paraId="544DA098" w14:textId="77777777" w:rsidR="00C3307D" w:rsidRPr="00ED2ED3" w:rsidRDefault="00C3307D" w:rsidP="00C3307D">
            <w:pPr>
              <w:pStyle w:val="TAL"/>
              <w:rPr>
                <w:ins w:id="5943" w:author="Fernando Alonso Macias" w:date="2024-11-04T12:45:00Z" w16du:dateUtc="2024-11-04T20:45:00Z"/>
                <w:szCs w:val="18"/>
                <w:lang w:eastAsia="ko-KR"/>
              </w:rPr>
            </w:pPr>
          </w:p>
        </w:tc>
        <w:tc>
          <w:tcPr>
            <w:tcW w:w="1080" w:type="dxa"/>
            <w:tcBorders>
              <w:top w:val="nil"/>
              <w:left w:val="single" w:sz="4" w:space="0" w:color="auto"/>
              <w:bottom w:val="nil"/>
              <w:right w:val="single" w:sz="4" w:space="0" w:color="auto"/>
            </w:tcBorders>
            <w:tcPrChange w:id="5944" w:author="Fernando Alonso Macias" w:date="2024-11-04T13:06:00Z" w16du:dateUtc="2024-11-04T21:06:00Z">
              <w:tcPr>
                <w:tcW w:w="1080" w:type="dxa"/>
                <w:gridSpan w:val="3"/>
                <w:tcBorders>
                  <w:top w:val="nil"/>
                  <w:left w:val="single" w:sz="4" w:space="0" w:color="auto"/>
                  <w:bottom w:val="nil"/>
                  <w:right w:val="single" w:sz="4" w:space="0" w:color="auto"/>
                </w:tcBorders>
              </w:tcPr>
            </w:tcPrChange>
          </w:tcPr>
          <w:p w14:paraId="55A17C68" w14:textId="1961B446" w:rsidR="00C3307D" w:rsidRPr="00ED2ED3" w:rsidRDefault="00C3307D" w:rsidP="00C3307D">
            <w:pPr>
              <w:pStyle w:val="TAL"/>
              <w:rPr>
                <w:ins w:id="5945" w:author="Fernando Alonso Macias" w:date="2024-11-04T12:45:00Z" w16du:dateUtc="2024-11-04T20:45:00Z"/>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Change w:id="5946" w:author="Fernando Alonso Macias" w:date="2024-11-04T13:06:00Z" w16du:dateUtc="2024-11-04T21:06: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2F2E8FA1" w14:textId="52E6A2AE" w:rsidR="00C3307D" w:rsidRPr="00ED2ED3" w:rsidRDefault="00C3307D" w:rsidP="00C3307D">
            <w:pPr>
              <w:pStyle w:val="TAL"/>
              <w:rPr>
                <w:ins w:id="5947" w:author="Fernando Alonso Macias" w:date="2024-11-04T12:45:00Z" w16du:dateUtc="2024-11-04T20:45:00Z"/>
                <w:szCs w:val="18"/>
              </w:rPr>
            </w:pPr>
            <w:ins w:id="5948" w:author="Fernando Alonso Macias" w:date="2024-11-04T13:05:00Z" w16du:dateUtc="2024-11-04T21:05:00Z">
              <w:r w:rsidRPr="00ED2ED3">
                <w:rPr>
                  <w:szCs w:val="18"/>
                </w:rPr>
                <w:t>NR_FDD_FR1_G</w:t>
              </w:r>
            </w:ins>
          </w:p>
        </w:tc>
        <w:tc>
          <w:tcPr>
            <w:tcW w:w="1128" w:type="dxa"/>
            <w:tcBorders>
              <w:top w:val="nil"/>
              <w:left w:val="single" w:sz="4" w:space="0" w:color="auto"/>
              <w:bottom w:val="nil"/>
              <w:right w:val="single" w:sz="4" w:space="0" w:color="auto"/>
            </w:tcBorders>
            <w:hideMark/>
            <w:tcPrChange w:id="5949" w:author="Fernando Alonso Macias" w:date="2024-11-04T13:06:00Z" w16du:dateUtc="2024-11-04T21:06:00Z">
              <w:tcPr>
                <w:tcW w:w="1128" w:type="dxa"/>
                <w:gridSpan w:val="2"/>
                <w:tcBorders>
                  <w:top w:val="nil"/>
                  <w:left w:val="single" w:sz="4" w:space="0" w:color="auto"/>
                  <w:bottom w:val="nil"/>
                  <w:right w:val="single" w:sz="4" w:space="0" w:color="auto"/>
                </w:tcBorders>
                <w:hideMark/>
              </w:tcPr>
            </w:tcPrChange>
          </w:tcPr>
          <w:p w14:paraId="2848D1E8" w14:textId="77777777" w:rsidR="00C3307D" w:rsidRPr="00ED2ED3" w:rsidRDefault="00C3307D" w:rsidP="00C3307D">
            <w:pPr>
              <w:pStyle w:val="TAC"/>
              <w:rPr>
                <w:ins w:id="5950"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951" w:author="Fernando Alonso Macias" w:date="2024-11-04T13:06:00Z" w16du:dateUtc="2024-11-04T21:06:00Z">
              <w:tcPr>
                <w:tcW w:w="1352" w:type="dxa"/>
                <w:gridSpan w:val="2"/>
                <w:tcBorders>
                  <w:top w:val="nil"/>
                  <w:left w:val="single" w:sz="4" w:space="0" w:color="auto"/>
                  <w:bottom w:val="nil"/>
                  <w:right w:val="single" w:sz="4" w:space="0" w:color="auto"/>
                </w:tcBorders>
              </w:tcPr>
            </w:tcPrChange>
          </w:tcPr>
          <w:p w14:paraId="0CA97086" w14:textId="77777777" w:rsidR="00C3307D" w:rsidRPr="00ED2ED3" w:rsidRDefault="00C3307D" w:rsidP="00C3307D">
            <w:pPr>
              <w:pStyle w:val="TAC"/>
              <w:rPr>
                <w:ins w:id="5952"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5953"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B4E83D8" w14:textId="06BDE54F" w:rsidR="00C3307D" w:rsidRPr="00ED2ED3" w:rsidRDefault="00C3307D" w:rsidP="00C3307D">
            <w:pPr>
              <w:pStyle w:val="TAC"/>
              <w:rPr>
                <w:ins w:id="5954" w:author="Fernando Alonso Macias" w:date="2024-11-04T12:45:00Z" w16du:dateUtc="2024-11-04T20:45:00Z"/>
                <w:szCs w:val="18"/>
              </w:rPr>
            </w:pPr>
            <w:ins w:id="5955" w:author="Fernando Alonso Macias" w:date="2024-11-04T13:06:00Z" w16du:dateUtc="2024-11-04T21:06:00Z">
              <w:r w:rsidRPr="00ED2ED3">
                <w:rPr>
                  <w:szCs w:val="18"/>
                  <w:lang w:eastAsia="ko-KR"/>
                </w:rPr>
                <w:t>-111</w:t>
              </w:r>
            </w:ins>
          </w:p>
        </w:tc>
      </w:tr>
      <w:tr w:rsidR="00C3307D" w14:paraId="4EA2980F" w14:textId="77777777" w:rsidTr="00C3307D">
        <w:tblPrEx>
          <w:tblPrExChange w:id="5956" w:author="Fernando Alonso Macias" w:date="2024-11-04T13:06:00Z" w16du:dateUtc="2024-11-04T21:06:00Z">
            <w:tblPrEx>
              <w:tblW w:w="8065" w:type="dxa"/>
            </w:tblPrEx>
          </w:tblPrExChange>
        </w:tblPrEx>
        <w:trPr>
          <w:trHeight w:val="187"/>
          <w:jc w:val="center"/>
          <w:ins w:id="5957" w:author="Fernando Alonso Macias" w:date="2024-11-04T12:45:00Z"/>
          <w:trPrChange w:id="5958" w:author="Fernando Alonso Macias" w:date="2024-11-04T13:06:00Z" w16du:dateUtc="2024-11-04T21:06:00Z">
            <w:trPr>
              <w:trHeight w:val="187"/>
              <w:jc w:val="center"/>
            </w:trPr>
          </w:trPrChange>
        </w:trPr>
        <w:tc>
          <w:tcPr>
            <w:tcW w:w="1401" w:type="dxa"/>
            <w:tcBorders>
              <w:top w:val="nil"/>
              <w:left w:val="single" w:sz="4" w:space="0" w:color="auto"/>
              <w:bottom w:val="nil"/>
              <w:right w:val="single" w:sz="4" w:space="0" w:color="auto"/>
            </w:tcBorders>
            <w:hideMark/>
            <w:tcPrChange w:id="5959" w:author="Fernando Alonso Macias" w:date="2024-11-04T13:06:00Z" w16du:dateUtc="2024-11-04T21:06:00Z">
              <w:tcPr>
                <w:tcW w:w="1401" w:type="dxa"/>
                <w:gridSpan w:val="2"/>
                <w:tcBorders>
                  <w:top w:val="nil"/>
                  <w:left w:val="single" w:sz="4" w:space="0" w:color="auto"/>
                  <w:bottom w:val="nil"/>
                  <w:right w:val="single" w:sz="4" w:space="0" w:color="auto"/>
                </w:tcBorders>
                <w:hideMark/>
              </w:tcPr>
            </w:tcPrChange>
          </w:tcPr>
          <w:p w14:paraId="32DE68A8" w14:textId="77777777" w:rsidR="00C3307D" w:rsidRPr="00ED2ED3" w:rsidRDefault="00C3307D" w:rsidP="00C3307D">
            <w:pPr>
              <w:pStyle w:val="TAL"/>
              <w:rPr>
                <w:ins w:id="5960"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5961" w:author="Fernando Alonso Macias" w:date="2024-11-04T13:06:00Z" w16du:dateUtc="2024-11-04T21:06:00Z">
              <w:tcPr>
                <w:tcW w:w="1080" w:type="dxa"/>
                <w:gridSpan w:val="3"/>
                <w:tcBorders>
                  <w:top w:val="nil"/>
                  <w:left w:val="single" w:sz="4" w:space="0" w:color="auto"/>
                  <w:bottom w:val="nil"/>
                  <w:right w:val="single" w:sz="4" w:space="0" w:color="auto"/>
                </w:tcBorders>
              </w:tcPr>
            </w:tcPrChange>
          </w:tcPr>
          <w:p w14:paraId="15E6F33A" w14:textId="323B9561" w:rsidR="00C3307D" w:rsidRPr="00ED2ED3" w:rsidRDefault="00C3307D" w:rsidP="00C3307D">
            <w:pPr>
              <w:pStyle w:val="TAL"/>
              <w:rPr>
                <w:ins w:id="5962"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5963" w:author="Fernando Alonso Macias" w:date="2024-11-04T13:06:00Z" w16du:dateUtc="2024-11-04T21:06: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580DB416" w14:textId="7A85EA17" w:rsidR="00C3307D" w:rsidRPr="00ED2ED3" w:rsidRDefault="00C3307D" w:rsidP="00C3307D">
            <w:pPr>
              <w:pStyle w:val="TAL"/>
              <w:rPr>
                <w:ins w:id="5964" w:author="Fernando Alonso Macias" w:date="2024-11-04T12:45:00Z" w16du:dateUtc="2024-11-04T20:45:00Z"/>
                <w:szCs w:val="18"/>
              </w:rPr>
            </w:pPr>
            <w:ins w:id="5965" w:author="Fernando Alonso Macias" w:date="2024-11-04T13:05:00Z" w16du:dateUtc="2024-11-04T21:05:00Z">
              <w:r w:rsidRPr="00ED2ED3">
                <w:rPr>
                  <w:szCs w:val="18"/>
                </w:rPr>
                <w:t>NR_FDD_FR1_H</w:t>
              </w:r>
            </w:ins>
          </w:p>
        </w:tc>
        <w:tc>
          <w:tcPr>
            <w:tcW w:w="1128" w:type="dxa"/>
            <w:tcBorders>
              <w:top w:val="nil"/>
              <w:left w:val="single" w:sz="4" w:space="0" w:color="auto"/>
              <w:bottom w:val="nil"/>
              <w:right w:val="single" w:sz="4" w:space="0" w:color="auto"/>
            </w:tcBorders>
            <w:hideMark/>
            <w:tcPrChange w:id="5966" w:author="Fernando Alonso Macias" w:date="2024-11-04T13:06:00Z" w16du:dateUtc="2024-11-04T21:06:00Z">
              <w:tcPr>
                <w:tcW w:w="1128" w:type="dxa"/>
                <w:gridSpan w:val="2"/>
                <w:tcBorders>
                  <w:top w:val="nil"/>
                  <w:left w:val="single" w:sz="4" w:space="0" w:color="auto"/>
                  <w:bottom w:val="nil"/>
                  <w:right w:val="single" w:sz="4" w:space="0" w:color="auto"/>
                </w:tcBorders>
                <w:hideMark/>
              </w:tcPr>
            </w:tcPrChange>
          </w:tcPr>
          <w:p w14:paraId="20C29CCA" w14:textId="77777777" w:rsidR="00C3307D" w:rsidRPr="00ED2ED3" w:rsidRDefault="00C3307D" w:rsidP="00C3307D">
            <w:pPr>
              <w:pStyle w:val="TAC"/>
              <w:rPr>
                <w:ins w:id="5967"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5968" w:author="Fernando Alonso Macias" w:date="2024-11-04T13:06:00Z" w16du:dateUtc="2024-11-04T21:06:00Z">
              <w:tcPr>
                <w:tcW w:w="1352" w:type="dxa"/>
                <w:gridSpan w:val="2"/>
                <w:tcBorders>
                  <w:top w:val="nil"/>
                  <w:left w:val="single" w:sz="4" w:space="0" w:color="auto"/>
                  <w:bottom w:val="nil"/>
                  <w:right w:val="single" w:sz="4" w:space="0" w:color="auto"/>
                </w:tcBorders>
              </w:tcPr>
            </w:tcPrChange>
          </w:tcPr>
          <w:p w14:paraId="6505C154" w14:textId="77777777" w:rsidR="00C3307D" w:rsidRPr="00ED2ED3" w:rsidRDefault="00C3307D" w:rsidP="00C3307D">
            <w:pPr>
              <w:pStyle w:val="TAC"/>
              <w:rPr>
                <w:ins w:id="5969"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5970"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28D6AC74" w14:textId="6FC8DD56" w:rsidR="00C3307D" w:rsidRPr="00ED2ED3" w:rsidRDefault="00C3307D" w:rsidP="00C3307D">
            <w:pPr>
              <w:pStyle w:val="TAC"/>
              <w:rPr>
                <w:ins w:id="5971" w:author="Fernando Alonso Macias" w:date="2024-11-04T12:45:00Z" w16du:dateUtc="2024-11-04T20:45:00Z"/>
                <w:szCs w:val="18"/>
              </w:rPr>
            </w:pPr>
            <w:ins w:id="5972" w:author="Fernando Alonso Macias" w:date="2024-11-04T13:06:00Z" w16du:dateUtc="2024-11-04T21:06:00Z">
              <w:r w:rsidRPr="00ED2ED3">
                <w:rPr>
                  <w:szCs w:val="18"/>
                  <w:lang w:eastAsia="ko-KR"/>
                </w:rPr>
                <w:t>-110.5</w:t>
              </w:r>
            </w:ins>
          </w:p>
        </w:tc>
      </w:tr>
      <w:tr w:rsidR="00C3307D" w14:paraId="58122DF5" w14:textId="77777777" w:rsidTr="00C3307D">
        <w:tblPrEx>
          <w:tblPrExChange w:id="5973" w:author="Fernando Alonso Macias" w:date="2024-11-04T13:06:00Z" w16du:dateUtc="2024-11-04T21:06:00Z">
            <w:tblPrEx>
              <w:tblW w:w="8065" w:type="dxa"/>
            </w:tblPrEx>
          </w:tblPrExChange>
        </w:tblPrEx>
        <w:trPr>
          <w:trHeight w:val="187"/>
          <w:jc w:val="center"/>
          <w:ins w:id="5974" w:author="Fernando Alonso Macias" w:date="2024-11-04T12:45:00Z"/>
          <w:trPrChange w:id="5975" w:author="Fernando Alonso Macias" w:date="2024-11-04T13:06:00Z" w16du:dateUtc="2024-11-04T21:06:00Z">
            <w:trPr>
              <w:trHeight w:val="187"/>
              <w:jc w:val="center"/>
            </w:trPr>
          </w:trPrChange>
        </w:trPr>
        <w:tc>
          <w:tcPr>
            <w:tcW w:w="1401" w:type="dxa"/>
            <w:tcBorders>
              <w:top w:val="nil"/>
              <w:left w:val="single" w:sz="4" w:space="0" w:color="auto"/>
              <w:bottom w:val="nil"/>
              <w:right w:val="single" w:sz="4" w:space="0" w:color="auto"/>
            </w:tcBorders>
            <w:tcPrChange w:id="5976" w:author="Fernando Alonso Macias" w:date="2024-11-04T13:06:00Z" w16du:dateUtc="2024-11-04T21:06:00Z">
              <w:tcPr>
                <w:tcW w:w="1401" w:type="dxa"/>
                <w:gridSpan w:val="2"/>
                <w:tcBorders>
                  <w:top w:val="nil"/>
                  <w:left w:val="single" w:sz="4" w:space="0" w:color="auto"/>
                  <w:bottom w:val="single" w:sz="4" w:space="0" w:color="auto"/>
                  <w:right w:val="single" w:sz="4" w:space="0" w:color="auto"/>
                </w:tcBorders>
              </w:tcPr>
            </w:tcPrChange>
          </w:tcPr>
          <w:p w14:paraId="4CCEBD28" w14:textId="77777777" w:rsidR="00C3307D" w:rsidRPr="00ED2ED3" w:rsidRDefault="00C3307D" w:rsidP="00C3307D">
            <w:pPr>
              <w:pStyle w:val="TAL"/>
              <w:rPr>
                <w:ins w:id="5977" w:author="Fernando Alonso Macias" w:date="2024-11-04T12:45:00Z" w16du:dateUtc="2024-11-04T20:45:00Z"/>
                <w:szCs w:val="18"/>
              </w:rPr>
            </w:pPr>
          </w:p>
        </w:tc>
        <w:tc>
          <w:tcPr>
            <w:tcW w:w="1080" w:type="dxa"/>
            <w:tcBorders>
              <w:top w:val="nil"/>
              <w:left w:val="single" w:sz="4" w:space="0" w:color="auto"/>
              <w:bottom w:val="single" w:sz="4" w:space="0" w:color="auto"/>
              <w:right w:val="single" w:sz="4" w:space="0" w:color="auto"/>
            </w:tcBorders>
            <w:tcPrChange w:id="5978" w:author="Fernando Alonso Macias" w:date="2024-11-04T13:06:00Z" w16du:dateUtc="2024-11-04T21:06:00Z">
              <w:tcPr>
                <w:tcW w:w="1080" w:type="dxa"/>
                <w:gridSpan w:val="3"/>
                <w:tcBorders>
                  <w:top w:val="nil"/>
                  <w:left w:val="single" w:sz="4" w:space="0" w:color="auto"/>
                  <w:bottom w:val="single" w:sz="4" w:space="0" w:color="auto"/>
                  <w:right w:val="single" w:sz="4" w:space="0" w:color="auto"/>
                </w:tcBorders>
              </w:tcPr>
            </w:tcPrChange>
          </w:tcPr>
          <w:p w14:paraId="4EB060F3" w14:textId="32965885" w:rsidR="00C3307D" w:rsidRPr="00ED2ED3" w:rsidRDefault="00C3307D" w:rsidP="00C3307D">
            <w:pPr>
              <w:pStyle w:val="TAL"/>
              <w:rPr>
                <w:ins w:id="5979"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tcPrChange w:id="5980" w:author="Fernando Alonso Macias" w:date="2024-11-04T13:06:00Z" w16du:dateUtc="2024-11-04T21:06:00Z">
              <w:tcPr>
                <w:tcW w:w="1752" w:type="dxa"/>
                <w:gridSpan w:val="2"/>
                <w:tcBorders>
                  <w:top w:val="single" w:sz="4" w:space="0" w:color="auto"/>
                  <w:left w:val="single" w:sz="4" w:space="0" w:color="auto"/>
                  <w:bottom w:val="single" w:sz="4" w:space="0" w:color="auto"/>
                  <w:right w:val="single" w:sz="4" w:space="0" w:color="auto"/>
                </w:tcBorders>
              </w:tcPr>
            </w:tcPrChange>
          </w:tcPr>
          <w:p w14:paraId="5F841A86" w14:textId="0D23D348" w:rsidR="00C3307D" w:rsidRPr="00ED2ED3" w:rsidRDefault="00C3307D" w:rsidP="00C3307D">
            <w:pPr>
              <w:pStyle w:val="TAL"/>
              <w:rPr>
                <w:ins w:id="5981" w:author="Fernando Alonso Macias" w:date="2024-11-04T12:45:00Z" w16du:dateUtc="2024-11-04T20:45:00Z"/>
                <w:szCs w:val="18"/>
              </w:rPr>
            </w:pPr>
            <w:ins w:id="5982" w:author="Fernando Alonso Macias" w:date="2024-11-04T13:05:00Z" w16du:dateUtc="2024-11-04T21:05:00Z">
              <w:r w:rsidRPr="00ED2ED3">
                <w:rPr>
                  <w:szCs w:val="18"/>
                </w:rPr>
                <w:t>NR_FDD_FR1_</w:t>
              </w:r>
              <w:r w:rsidRPr="00ED2ED3">
                <w:rPr>
                  <w:rFonts w:eastAsia="SimSun" w:hint="eastAsia"/>
                  <w:szCs w:val="18"/>
                  <w:lang w:val="en-US" w:eastAsia="zh-CN"/>
                </w:rPr>
                <w:t>N</w:t>
              </w:r>
            </w:ins>
          </w:p>
        </w:tc>
        <w:tc>
          <w:tcPr>
            <w:tcW w:w="1128" w:type="dxa"/>
            <w:tcBorders>
              <w:top w:val="nil"/>
              <w:left w:val="single" w:sz="4" w:space="0" w:color="auto"/>
              <w:bottom w:val="nil"/>
              <w:right w:val="single" w:sz="4" w:space="0" w:color="auto"/>
            </w:tcBorders>
            <w:tcPrChange w:id="5983" w:author="Fernando Alonso Macias" w:date="2024-11-04T13:06:00Z" w16du:dateUtc="2024-11-04T21:06:00Z">
              <w:tcPr>
                <w:tcW w:w="1128" w:type="dxa"/>
                <w:gridSpan w:val="2"/>
                <w:tcBorders>
                  <w:top w:val="nil"/>
                  <w:left w:val="single" w:sz="4" w:space="0" w:color="auto"/>
                  <w:bottom w:val="single" w:sz="4" w:space="0" w:color="auto"/>
                  <w:right w:val="single" w:sz="4" w:space="0" w:color="auto"/>
                </w:tcBorders>
              </w:tcPr>
            </w:tcPrChange>
          </w:tcPr>
          <w:p w14:paraId="69FA751F" w14:textId="77777777" w:rsidR="00C3307D" w:rsidRPr="00ED2ED3" w:rsidRDefault="00C3307D" w:rsidP="00C3307D">
            <w:pPr>
              <w:pStyle w:val="TAC"/>
              <w:rPr>
                <w:ins w:id="5984" w:author="Fernando Alonso Macias" w:date="2024-11-04T12:45:00Z" w16du:dateUtc="2024-11-04T20:45:00Z"/>
                <w:szCs w:val="18"/>
              </w:rPr>
            </w:pPr>
          </w:p>
        </w:tc>
        <w:tc>
          <w:tcPr>
            <w:tcW w:w="1352" w:type="dxa"/>
            <w:tcBorders>
              <w:top w:val="nil"/>
              <w:left w:val="single" w:sz="4" w:space="0" w:color="auto"/>
              <w:bottom w:val="single" w:sz="4" w:space="0" w:color="auto"/>
              <w:right w:val="single" w:sz="4" w:space="0" w:color="auto"/>
            </w:tcBorders>
            <w:tcPrChange w:id="5985" w:author="Fernando Alonso Macias" w:date="2024-11-04T13:06:00Z" w16du:dateUtc="2024-11-04T21:06:00Z">
              <w:tcPr>
                <w:tcW w:w="1352" w:type="dxa"/>
                <w:gridSpan w:val="2"/>
                <w:tcBorders>
                  <w:top w:val="nil"/>
                  <w:left w:val="single" w:sz="4" w:space="0" w:color="auto"/>
                  <w:bottom w:val="single" w:sz="4" w:space="0" w:color="auto"/>
                  <w:right w:val="single" w:sz="4" w:space="0" w:color="auto"/>
                </w:tcBorders>
              </w:tcPr>
            </w:tcPrChange>
          </w:tcPr>
          <w:p w14:paraId="486C1C6C" w14:textId="77777777" w:rsidR="00C3307D" w:rsidRPr="00ED2ED3" w:rsidRDefault="00C3307D" w:rsidP="00C3307D">
            <w:pPr>
              <w:pStyle w:val="TAC"/>
              <w:rPr>
                <w:ins w:id="5986"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Change w:id="5987"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tcPr>
            </w:tcPrChange>
          </w:tcPr>
          <w:p w14:paraId="768B463B" w14:textId="3BBD1E44" w:rsidR="00C3307D" w:rsidRPr="00ED2ED3" w:rsidRDefault="00C3307D" w:rsidP="00C3307D">
            <w:pPr>
              <w:pStyle w:val="TAC"/>
              <w:rPr>
                <w:ins w:id="5988" w:author="Fernando Alonso Macias" w:date="2024-11-04T12:45:00Z" w16du:dateUtc="2024-11-04T20:45:00Z"/>
                <w:szCs w:val="18"/>
                <w:lang w:eastAsia="ko-KR"/>
              </w:rPr>
            </w:pPr>
            <w:ins w:id="5989" w:author="Fernando Alonso Macias" w:date="2024-11-04T13:06:00Z" w16du:dateUtc="2024-11-04T21:06:00Z">
              <w:r w:rsidRPr="00ED2ED3">
                <w:rPr>
                  <w:rFonts w:eastAsia="SimSun" w:hint="eastAsia"/>
                  <w:szCs w:val="18"/>
                  <w:lang w:val="en-US" w:eastAsia="zh-CN"/>
                </w:rPr>
                <w:t>-107.5</w:t>
              </w:r>
            </w:ins>
          </w:p>
        </w:tc>
      </w:tr>
      <w:tr w:rsidR="00C3307D" w14:paraId="7EDE0D9B" w14:textId="77777777" w:rsidTr="00C3307D">
        <w:tblPrEx>
          <w:tblPrExChange w:id="5990" w:author="Fernando Alonso Macias" w:date="2024-11-04T13:06:00Z" w16du:dateUtc="2024-11-04T21:06:00Z">
            <w:tblPrEx>
              <w:tblW w:w="8065" w:type="dxa"/>
            </w:tblPrEx>
          </w:tblPrExChange>
        </w:tblPrEx>
        <w:trPr>
          <w:trHeight w:val="187"/>
          <w:jc w:val="center"/>
          <w:ins w:id="5991" w:author="Fernando Alonso Macias" w:date="2024-11-04T13:04:00Z"/>
          <w:trPrChange w:id="5992" w:author="Fernando Alonso Macias" w:date="2024-11-04T13:06:00Z" w16du:dateUtc="2024-11-04T21:06:00Z">
            <w:trPr>
              <w:trHeight w:val="187"/>
              <w:jc w:val="center"/>
            </w:trPr>
          </w:trPrChange>
        </w:trPr>
        <w:tc>
          <w:tcPr>
            <w:tcW w:w="1401" w:type="dxa"/>
            <w:tcBorders>
              <w:top w:val="nil"/>
              <w:left w:val="single" w:sz="4" w:space="0" w:color="auto"/>
              <w:bottom w:val="nil"/>
              <w:right w:val="single" w:sz="4" w:space="0" w:color="auto"/>
            </w:tcBorders>
            <w:tcPrChange w:id="5993" w:author="Fernando Alonso Macias" w:date="2024-11-04T13:06:00Z" w16du:dateUtc="2024-11-04T21:06:00Z">
              <w:tcPr>
                <w:tcW w:w="1401" w:type="dxa"/>
                <w:gridSpan w:val="2"/>
                <w:tcBorders>
                  <w:top w:val="nil"/>
                  <w:left w:val="single" w:sz="4" w:space="0" w:color="auto"/>
                  <w:bottom w:val="nil"/>
                  <w:right w:val="single" w:sz="4" w:space="0" w:color="auto"/>
                </w:tcBorders>
              </w:tcPr>
            </w:tcPrChange>
          </w:tcPr>
          <w:p w14:paraId="7AF9C3CB" w14:textId="38BAD59A" w:rsidR="00C3307D" w:rsidRPr="00ED2ED3" w:rsidRDefault="00C3307D" w:rsidP="00C3307D">
            <w:pPr>
              <w:pStyle w:val="TAL"/>
              <w:rPr>
                <w:ins w:id="5994" w:author="Fernando Alonso Macias" w:date="2024-11-04T13:04:00Z" w16du:dateUtc="2024-11-04T21:04:00Z"/>
                <w:szCs w:val="18"/>
              </w:rPr>
            </w:pPr>
          </w:p>
        </w:tc>
        <w:tc>
          <w:tcPr>
            <w:tcW w:w="1080" w:type="dxa"/>
            <w:tcBorders>
              <w:top w:val="single" w:sz="4" w:space="0" w:color="auto"/>
              <w:left w:val="single" w:sz="4" w:space="0" w:color="auto"/>
              <w:bottom w:val="nil"/>
              <w:right w:val="single" w:sz="4" w:space="0" w:color="auto"/>
            </w:tcBorders>
            <w:tcPrChange w:id="5995" w:author="Fernando Alonso Macias" w:date="2024-11-04T13:06:00Z" w16du:dateUtc="2024-11-04T21:06:00Z">
              <w:tcPr>
                <w:tcW w:w="1080" w:type="dxa"/>
                <w:gridSpan w:val="3"/>
                <w:tcBorders>
                  <w:top w:val="single" w:sz="4" w:space="0" w:color="auto"/>
                  <w:left w:val="single" w:sz="4" w:space="0" w:color="auto"/>
                  <w:bottom w:val="nil"/>
                  <w:right w:val="single" w:sz="4" w:space="0" w:color="auto"/>
                </w:tcBorders>
              </w:tcPr>
            </w:tcPrChange>
          </w:tcPr>
          <w:p w14:paraId="5AD92AE5" w14:textId="331BA920" w:rsidR="00C3307D" w:rsidRPr="00ED2ED3" w:rsidRDefault="00C3307D" w:rsidP="00C3307D">
            <w:pPr>
              <w:pStyle w:val="TAL"/>
              <w:rPr>
                <w:ins w:id="5996" w:author="Fernando Alonso Macias" w:date="2024-11-04T13:04:00Z" w16du:dateUtc="2024-11-04T21:04:00Z"/>
                <w:szCs w:val="18"/>
              </w:rPr>
            </w:pPr>
            <w:ins w:id="5997" w:author="Fernando Alonso Macias" w:date="2024-11-04T13:04:00Z" w16du:dateUtc="2024-11-04T21:04:00Z">
              <w:r w:rsidRPr="00ED2ED3">
                <w:rPr>
                  <w:szCs w:val="18"/>
                </w:rPr>
                <w:t>Config</w:t>
              </w:r>
              <w:r w:rsidRPr="00ED2ED3">
                <w:rPr>
                  <w:rFonts w:eastAsia="Malgun Gothic"/>
                  <w:szCs w:val="18"/>
                </w:rPr>
                <w:t xml:space="preserve"> </w:t>
              </w:r>
            </w:ins>
            <w:ins w:id="5998" w:author="Fernando Alonso Macias" w:date="2024-11-04T13:05:00Z" w16du:dateUtc="2024-11-04T21:05:00Z">
              <w:r w:rsidRPr="00ED2ED3">
                <w:rPr>
                  <w:szCs w:val="18"/>
                </w:rPr>
                <w:t>3</w:t>
              </w:r>
            </w:ins>
          </w:p>
        </w:tc>
        <w:tc>
          <w:tcPr>
            <w:tcW w:w="1752" w:type="dxa"/>
            <w:tcBorders>
              <w:top w:val="single" w:sz="4" w:space="0" w:color="auto"/>
              <w:left w:val="single" w:sz="4" w:space="0" w:color="auto"/>
              <w:bottom w:val="single" w:sz="4" w:space="0" w:color="auto"/>
              <w:right w:val="single" w:sz="4" w:space="0" w:color="auto"/>
            </w:tcBorders>
            <w:tcPrChange w:id="5999" w:author="Fernando Alonso Macias" w:date="2024-11-04T13:06:00Z" w16du:dateUtc="2024-11-04T21:06:00Z">
              <w:tcPr>
                <w:tcW w:w="1752" w:type="dxa"/>
                <w:gridSpan w:val="2"/>
                <w:tcBorders>
                  <w:top w:val="single" w:sz="4" w:space="0" w:color="auto"/>
                  <w:left w:val="single" w:sz="4" w:space="0" w:color="auto"/>
                  <w:bottom w:val="single" w:sz="4" w:space="0" w:color="auto"/>
                  <w:right w:val="nil"/>
                </w:tcBorders>
              </w:tcPr>
            </w:tcPrChange>
          </w:tcPr>
          <w:p w14:paraId="584F7F9D" w14:textId="185AA0CD" w:rsidR="00C3307D" w:rsidRPr="00ED2ED3" w:rsidRDefault="00C3307D" w:rsidP="00C3307D">
            <w:pPr>
              <w:pStyle w:val="TAL"/>
              <w:rPr>
                <w:ins w:id="6000" w:author="Fernando Alonso Macias" w:date="2024-11-04T13:04:00Z" w16du:dateUtc="2024-11-04T21:04:00Z"/>
                <w:szCs w:val="18"/>
              </w:rPr>
            </w:pPr>
            <w:ins w:id="6001" w:author="Fernando Alonso Macias" w:date="2024-11-04T13:05:00Z" w16du:dateUtc="2024-11-04T21:05:00Z">
              <w:r w:rsidRPr="00ED2ED3">
                <w:rPr>
                  <w:szCs w:val="18"/>
                </w:rPr>
                <w:t xml:space="preserve">NR_FDD_FR1_A, NR_TDD_FR1_A </w:t>
              </w:r>
              <w:r w:rsidRPr="00ED2ED3">
                <w:rPr>
                  <w:szCs w:val="18"/>
                  <w:vertAlign w:val="superscript"/>
                </w:rPr>
                <w:t>NOTE 6</w:t>
              </w:r>
            </w:ins>
          </w:p>
        </w:tc>
        <w:tc>
          <w:tcPr>
            <w:tcW w:w="1128" w:type="dxa"/>
            <w:tcBorders>
              <w:top w:val="nil"/>
              <w:left w:val="single" w:sz="4" w:space="0" w:color="auto"/>
              <w:bottom w:val="nil"/>
              <w:right w:val="single" w:sz="4" w:space="0" w:color="auto"/>
            </w:tcBorders>
            <w:tcPrChange w:id="6002" w:author="Fernando Alonso Macias" w:date="2024-11-04T13:06:00Z" w16du:dateUtc="2024-11-04T21:06:00Z">
              <w:tcPr>
                <w:tcW w:w="1128" w:type="dxa"/>
                <w:gridSpan w:val="2"/>
                <w:tcBorders>
                  <w:top w:val="nil"/>
                  <w:left w:val="nil"/>
                  <w:bottom w:val="nil"/>
                  <w:right w:val="nil"/>
                </w:tcBorders>
              </w:tcPr>
            </w:tcPrChange>
          </w:tcPr>
          <w:p w14:paraId="7CDF7D80" w14:textId="10C7AC8E" w:rsidR="00C3307D" w:rsidRPr="00ED2ED3" w:rsidRDefault="00C3307D" w:rsidP="00C3307D">
            <w:pPr>
              <w:pStyle w:val="TAC"/>
              <w:rPr>
                <w:ins w:id="6003" w:author="Fernando Alonso Macias" w:date="2024-11-04T13:04:00Z" w16du:dateUtc="2024-11-04T21:04:00Z"/>
                <w:szCs w:val="18"/>
              </w:rPr>
            </w:pPr>
          </w:p>
        </w:tc>
        <w:tc>
          <w:tcPr>
            <w:tcW w:w="1352" w:type="dxa"/>
            <w:tcBorders>
              <w:top w:val="nil"/>
              <w:left w:val="single" w:sz="4" w:space="0" w:color="auto"/>
              <w:bottom w:val="single" w:sz="4" w:space="0" w:color="auto"/>
              <w:right w:val="single" w:sz="4" w:space="0" w:color="auto"/>
            </w:tcBorders>
            <w:tcPrChange w:id="6004" w:author="Fernando Alonso Macias" w:date="2024-11-04T13:06:00Z" w16du:dateUtc="2024-11-04T21:06:00Z">
              <w:tcPr>
                <w:tcW w:w="1352" w:type="dxa"/>
                <w:gridSpan w:val="2"/>
                <w:tcBorders>
                  <w:top w:val="nil"/>
                  <w:left w:val="nil"/>
                  <w:bottom w:val="single" w:sz="4" w:space="0" w:color="auto"/>
                  <w:right w:val="single" w:sz="4" w:space="0" w:color="auto"/>
                </w:tcBorders>
              </w:tcPr>
            </w:tcPrChange>
          </w:tcPr>
          <w:p w14:paraId="24DEA50B" w14:textId="706CA81A" w:rsidR="00C3307D" w:rsidRPr="00ED2ED3" w:rsidRDefault="00C3307D" w:rsidP="00C3307D">
            <w:pPr>
              <w:pStyle w:val="TAC"/>
              <w:rPr>
                <w:ins w:id="6005" w:author="Fernando Alonso Macias" w:date="2024-11-04T13:04:00Z" w16du:dateUtc="2024-11-04T21:04:00Z"/>
                <w:rFonts w:eastAsia="Calibri"/>
                <w:szCs w:val="18"/>
              </w:rPr>
            </w:pPr>
            <w:ins w:id="6006" w:author="Fernando Alonso Macias" w:date="2024-11-04T13:04:00Z" w16du:dateUtc="2024-11-04T21:04:00Z">
              <w:r w:rsidRPr="00ED2ED3">
                <w:rPr>
                  <w:szCs w:val="18"/>
                  <w:lang w:eastAsia="ko-KR"/>
                </w:rPr>
                <w:t>-</w:t>
              </w:r>
            </w:ins>
            <w:ins w:id="6007" w:author="Fernando Alonso Macias" w:date="2024-11-04T13:06:00Z" w16du:dateUtc="2024-11-04T21:06:00Z">
              <w:r w:rsidRPr="00ED2ED3">
                <w:rPr>
                  <w:szCs w:val="18"/>
                  <w:lang w:eastAsia="ko-KR"/>
                </w:rPr>
                <w:t>91</w:t>
              </w:r>
            </w:ins>
          </w:p>
        </w:tc>
        <w:tc>
          <w:tcPr>
            <w:tcW w:w="1352" w:type="dxa"/>
            <w:tcBorders>
              <w:top w:val="single" w:sz="4" w:space="0" w:color="auto"/>
              <w:left w:val="single" w:sz="4" w:space="0" w:color="auto"/>
              <w:bottom w:val="single" w:sz="4" w:space="0" w:color="auto"/>
              <w:right w:val="single" w:sz="4" w:space="0" w:color="auto"/>
            </w:tcBorders>
            <w:tcPrChange w:id="6008" w:author="Fernando Alonso Macias" w:date="2024-11-04T13:06:00Z" w16du:dateUtc="2024-11-04T21:06:00Z">
              <w:tcPr>
                <w:tcW w:w="1352" w:type="dxa"/>
                <w:gridSpan w:val="2"/>
                <w:tcBorders>
                  <w:top w:val="single" w:sz="4" w:space="0" w:color="auto"/>
                  <w:left w:val="single" w:sz="4" w:space="0" w:color="auto"/>
                  <w:bottom w:val="single" w:sz="4" w:space="0" w:color="auto"/>
                  <w:right w:val="single" w:sz="4" w:space="0" w:color="auto"/>
                </w:tcBorders>
              </w:tcPr>
            </w:tcPrChange>
          </w:tcPr>
          <w:p w14:paraId="0C6E4F1F" w14:textId="457C833B" w:rsidR="00C3307D" w:rsidRPr="00ED2ED3" w:rsidRDefault="00C3307D" w:rsidP="00C3307D">
            <w:pPr>
              <w:pStyle w:val="TAC"/>
              <w:rPr>
                <w:ins w:id="6009" w:author="Fernando Alonso Macias" w:date="2024-11-04T13:04:00Z" w16du:dateUtc="2024-11-04T21:04:00Z"/>
                <w:rFonts w:eastAsia="SimSun"/>
                <w:szCs w:val="18"/>
                <w:lang w:val="en-US" w:eastAsia="zh-CN"/>
              </w:rPr>
            </w:pPr>
            <w:ins w:id="6010" w:author="Fernando Alonso Macias" w:date="2024-11-04T13:06:00Z" w16du:dateUtc="2024-11-04T21:06:00Z">
              <w:r w:rsidRPr="00ED2ED3">
                <w:rPr>
                  <w:szCs w:val="18"/>
                  <w:lang w:eastAsia="ko-KR"/>
                </w:rPr>
                <w:t>-114</w:t>
              </w:r>
            </w:ins>
          </w:p>
        </w:tc>
      </w:tr>
      <w:tr w:rsidR="00C3307D" w14:paraId="0AB5A7FD" w14:textId="77777777" w:rsidTr="00C3307D">
        <w:trPr>
          <w:trHeight w:val="187"/>
          <w:jc w:val="center"/>
          <w:ins w:id="6011" w:author="Fernando Alonso Macias" w:date="2024-11-04T13:04:00Z"/>
        </w:trPr>
        <w:tc>
          <w:tcPr>
            <w:tcW w:w="1401" w:type="dxa"/>
            <w:tcBorders>
              <w:top w:val="nil"/>
              <w:left w:val="single" w:sz="4" w:space="0" w:color="auto"/>
              <w:bottom w:val="nil"/>
              <w:right w:val="single" w:sz="4" w:space="0" w:color="auto"/>
            </w:tcBorders>
          </w:tcPr>
          <w:p w14:paraId="24C63465" w14:textId="77777777" w:rsidR="00C3307D" w:rsidRPr="00ED2ED3" w:rsidRDefault="00C3307D" w:rsidP="00C3307D">
            <w:pPr>
              <w:pStyle w:val="TAL"/>
              <w:rPr>
                <w:ins w:id="6012" w:author="Fernando Alonso Macias" w:date="2024-11-04T13:04:00Z" w16du:dateUtc="2024-11-04T21:04:00Z"/>
                <w:szCs w:val="18"/>
              </w:rPr>
            </w:pPr>
          </w:p>
        </w:tc>
        <w:tc>
          <w:tcPr>
            <w:tcW w:w="1080" w:type="dxa"/>
            <w:tcBorders>
              <w:top w:val="nil"/>
              <w:left w:val="single" w:sz="4" w:space="0" w:color="auto"/>
              <w:bottom w:val="nil"/>
              <w:right w:val="single" w:sz="4" w:space="0" w:color="auto"/>
            </w:tcBorders>
          </w:tcPr>
          <w:p w14:paraId="62D4CC73" w14:textId="77777777" w:rsidR="00C3307D" w:rsidRPr="00ED2ED3" w:rsidRDefault="00C3307D" w:rsidP="00C3307D">
            <w:pPr>
              <w:pStyle w:val="TAL"/>
              <w:rPr>
                <w:ins w:id="6013" w:author="Fernando Alonso Macias" w:date="2024-11-04T13:04:00Z" w16du:dateUtc="2024-11-04T21:04:00Z"/>
                <w:szCs w:val="18"/>
              </w:rPr>
            </w:pPr>
          </w:p>
        </w:tc>
        <w:tc>
          <w:tcPr>
            <w:tcW w:w="1752" w:type="dxa"/>
            <w:tcBorders>
              <w:top w:val="single" w:sz="4" w:space="0" w:color="auto"/>
              <w:left w:val="single" w:sz="4" w:space="0" w:color="auto"/>
              <w:bottom w:val="single" w:sz="4" w:space="0" w:color="auto"/>
              <w:right w:val="single" w:sz="4" w:space="0" w:color="auto"/>
            </w:tcBorders>
          </w:tcPr>
          <w:p w14:paraId="18B435BD" w14:textId="544BAD80" w:rsidR="00C3307D" w:rsidRPr="00ED2ED3" w:rsidRDefault="00C3307D" w:rsidP="00C3307D">
            <w:pPr>
              <w:pStyle w:val="TAL"/>
              <w:rPr>
                <w:ins w:id="6014" w:author="Fernando Alonso Macias" w:date="2024-11-04T13:04:00Z" w16du:dateUtc="2024-11-04T21:04:00Z"/>
                <w:szCs w:val="18"/>
              </w:rPr>
            </w:pPr>
            <w:ins w:id="6015" w:author="Fernando Alonso Macias" w:date="2024-11-04T13:05:00Z" w16du:dateUtc="2024-11-04T21:05:00Z">
              <w:r w:rsidRPr="00ED2ED3">
                <w:rPr>
                  <w:szCs w:val="18"/>
                </w:rPr>
                <w:t>NR_FDD_FR1_B</w:t>
              </w:r>
            </w:ins>
          </w:p>
        </w:tc>
        <w:tc>
          <w:tcPr>
            <w:tcW w:w="1128" w:type="dxa"/>
            <w:tcBorders>
              <w:top w:val="nil"/>
              <w:left w:val="single" w:sz="4" w:space="0" w:color="auto"/>
              <w:bottom w:val="nil"/>
              <w:right w:val="single" w:sz="4" w:space="0" w:color="auto"/>
            </w:tcBorders>
          </w:tcPr>
          <w:p w14:paraId="547E64F5" w14:textId="77777777" w:rsidR="00C3307D" w:rsidRPr="00ED2ED3" w:rsidRDefault="00C3307D" w:rsidP="00C3307D">
            <w:pPr>
              <w:pStyle w:val="TAC"/>
              <w:rPr>
                <w:ins w:id="6016" w:author="Fernando Alonso Macias" w:date="2024-11-04T13:04:00Z" w16du:dateUtc="2024-11-04T21:04:00Z"/>
                <w:szCs w:val="18"/>
              </w:rPr>
            </w:pPr>
          </w:p>
        </w:tc>
        <w:tc>
          <w:tcPr>
            <w:tcW w:w="1352" w:type="dxa"/>
            <w:tcBorders>
              <w:top w:val="nil"/>
              <w:left w:val="single" w:sz="4" w:space="0" w:color="auto"/>
              <w:bottom w:val="single" w:sz="4" w:space="0" w:color="auto"/>
              <w:right w:val="single" w:sz="4" w:space="0" w:color="auto"/>
            </w:tcBorders>
          </w:tcPr>
          <w:p w14:paraId="0FF3E7EB" w14:textId="77777777" w:rsidR="00C3307D" w:rsidRPr="00ED2ED3" w:rsidRDefault="00C3307D" w:rsidP="00C3307D">
            <w:pPr>
              <w:pStyle w:val="TAC"/>
              <w:rPr>
                <w:ins w:id="6017" w:author="Fernando Alonso Macias" w:date="2024-11-04T13:04:00Z" w16du:dateUtc="2024-11-04T21:0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1B14DED7" w14:textId="61C9E1D5" w:rsidR="00C3307D" w:rsidRPr="00ED2ED3" w:rsidRDefault="00C3307D" w:rsidP="00C3307D">
            <w:pPr>
              <w:pStyle w:val="TAC"/>
              <w:rPr>
                <w:ins w:id="6018" w:author="Fernando Alonso Macias" w:date="2024-11-04T13:04:00Z" w16du:dateUtc="2024-11-04T21:04:00Z"/>
                <w:rFonts w:eastAsia="SimSun"/>
                <w:szCs w:val="18"/>
                <w:lang w:val="en-US" w:eastAsia="zh-CN"/>
              </w:rPr>
            </w:pPr>
            <w:ins w:id="6019" w:author="Fernando Alonso Macias" w:date="2024-11-04T13:06:00Z" w16du:dateUtc="2024-11-04T21:06:00Z">
              <w:r w:rsidRPr="00ED2ED3">
                <w:rPr>
                  <w:szCs w:val="18"/>
                  <w:lang w:eastAsia="ko-KR"/>
                </w:rPr>
                <w:t>-113.5</w:t>
              </w:r>
            </w:ins>
          </w:p>
        </w:tc>
      </w:tr>
      <w:tr w:rsidR="00C3307D" w14:paraId="0C3772F6" w14:textId="77777777" w:rsidTr="00C3307D">
        <w:trPr>
          <w:trHeight w:val="187"/>
          <w:jc w:val="center"/>
          <w:ins w:id="6020" w:author="Fernando Alonso Macias" w:date="2024-11-04T13:04:00Z"/>
        </w:trPr>
        <w:tc>
          <w:tcPr>
            <w:tcW w:w="1401" w:type="dxa"/>
            <w:tcBorders>
              <w:top w:val="nil"/>
              <w:left w:val="single" w:sz="4" w:space="0" w:color="auto"/>
              <w:bottom w:val="nil"/>
              <w:right w:val="single" w:sz="4" w:space="0" w:color="auto"/>
            </w:tcBorders>
          </w:tcPr>
          <w:p w14:paraId="669D4C3E" w14:textId="77777777" w:rsidR="00C3307D" w:rsidRPr="00ED2ED3" w:rsidRDefault="00C3307D" w:rsidP="00C3307D">
            <w:pPr>
              <w:pStyle w:val="TAL"/>
              <w:rPr>
                <w:ins w:id="6021" w:author="Fernando Alonso Macias" w:date="2024-11-04T13:04:00Z" w16du:dateUtc="2024-11-04T21:04:00Z"/>
                <w:szCs w:val="18"/>
              </w:rPr>
            </w:pPr>
          </w:p>
        </w:tc>
        <w:tc>
          <w:tcPr>
            <w:tcW w:w="1080" w:type="dxa"/>
            <w:tcBorders>
              <w:top w:val="nil"/>
              <w:left w:val="single" w:sz="4" w:space="0" w:color="auto"/>
              <w:bottom w:val="nil"/>
              <w:right w:val="single" w:sz="4" w:space="0" w:color="auto"/>
            </w:tcBorders>
          </w:tcPr>
          <w:p w14:paraId="3B82E561" w14:textId="77777777" w:rsidR="00C3307D" w:rsidRPr="00ED2ED3" w:rsidRDefault="00C3307D" w:rsidP="00C3307D">
            <w:pPr>
              <w:pStyle w:val="TAL"/>
              <w:rPr>
                <w:ins w:id="6022" w:author="Fernando Alonso Macias" w:date="2024-11-04T13:04:00Z" w16du:dateUtc="2024-11-04T21:04:00Z"/>
                <w:szCs w:val="18"/>
              </w:rPr>
            </w:pPr>
          </w:p>
        </w:tc>
        <w:tc>
          <w:tcPr>
            <w:tcW w:w="1752" w:type="dxa"/>
            <w:tcBorders>
              <w:top w:val="single" w:sz="4" w:space="0" w:color="auto"/>
              <w:left w:val="single" w:sz="4" w:space="0" w:color="auto"/>
              <w:bottom w:val="single" w:sz="4" w:space="0" w:color="auto"/>
              <w:right w:val="single" w:sz="4" w:space="0" w:color="auto"/>
            </w:tcBorders>
          </w:tcPr>
          <w:p w14:paraId="27A68192" w14:textId="5702646F" w:rsidR="00C3307D" w:rsidRPr="00ED2ED3" w:rsidRDefault="00C3307D" w:rsidP="00C3307D">
            <w:pPr>
              <w:pStyle w:val="TAL"/>
              <w:rPr>
                <w:ins w:id="6023" w:author="Fernando Alonso Macias" w:date="2024-11-04T13:04:00Z" w16du:dateUtc="2024-11-04T21:04:00Z"/>
                <w:szCs w:val="18"/>
              </w:rPr>
            </w:pPr>
            <w:ins w:id="6024" w:author="Fernando Alonso Macias" w:date="2024-11-04T13:05:00Z" w16du:dateUtc="2024-11-04T21:05:00Z">
              <w:r w:rsidRPr="00ED2ED3">
                <w:rPr>
                  <w:szCs w:val="18"/>
                </w:rPr>
                <w:t>NR_TDD_FR1_C</w:t>
              </w:r>
            </w:ins>
          </w:p>
        </w:tc>
        <w:tc>
          <w:tcPr>
            <w:tcW w:w="1128" w:type="dxa"/>
            <w:tcBorders>
              <w:top w:val="nil"/>
              <w:left w:val="single" w:sz="4" w:space="0" w:color="auto"/>
              <w:bottom w:val="nil"/>
              <w:right w:val="single" w:sz="4" w:space="0" w:color="auto"/>
            </w:tcBorders>
          </w:tcPr>
          <w:p w14:paraId="39C594E2" w14:textId="77777777" w:rsidR="00C3307D" w:rsidRPr="00ED2ED3" w:rsidRDefault="00C3307D" w:rsidP="00C3307D">
            <w:pPr>
              <w:pStyle w:val="TAC"/>
              <w:rPr>
                <w:ins w:id="6025" w:author="Fernando Alonso Macias" w:date="2024-11-04T13:04:00Z" w16du:dateUtc="2024-11-04T21:04:00Z"/>
                <w:szCs w:val="18"/>
              </w:rPr>
            </w:pPr>
          </w:p>
        </w:tc>
        <w:tc>
          <w:tcPr>
            <w:tcW w:w="1352" w:type="dxa"/>
            <w:tcBorders>
              <w:top w:val="nil"/>
              <w:left w:val="single" w:sz="4" w:space="0" w:color="auto"/>
              <w:bottom w:val="single" w:sz="4" w:space="0" w:color="auto"/>
              <w:right w:val="single" w:sz="4" w:space="0" w:color="auto"/>
            </w:tcBorders>
          </w:tcPr>
          <w:p w14:paraId="6BED6995" w14:textId="77777777" w:rsidR="00C3307D" w:rsidRPr="00ED2ED3" w:rsidRDefault="00C3307D" w:rsidP="00C3307D">
            <w:pPr>
              <w:pStyle w:val="TAC"/>
              <w:rPr>
                <w:ins w:id="6026" w:author="Fernando Alonso Macias" w:date="2024-11-04T13:04:00Z" w16du:dateUtc="2024-11-04T21:0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0DF85DE9" w14:textId="56685423" w:rsidR="00C3307D" w:rsidRPr="00ED2ED3" w:rsidRDefault="00C3307D" w:rsidP="00C3307D">
            <w:pPr>
              <w:pStyle w:val="TAC"/>
              <w:rPr>
                <w:ins w:id="6027" w:author="Fernando Alonso Macias" w:date="2024-11-04T13:04:00Z" w16du:dateUtc="2024-11-04T21:04:00Z"/>
                <w:rFonts w:eastAsia="SimSun"/>
                <w:szCs w:val="18"/>
                <w:lang w:val="en-US" w:eastAsia="zh-CN"/>
              </w:rPr>
            </w:pPr>
            <w:ins w:id="6028" w:author="Fernando Alonso Macias" w:date="2024-11-04T13:06:00Z" w16du:dateUtc="2024-11-04T21:06:00Z">
              <w:r w:rsidRPr="00ED2ED3">
                <w:rPr>
                  <w:szCs w:val="18"/>
                  <w:lang w:eastAsia="ko-KR"/>
                </w:rPr>
                <w:t>-113</w:t>
              </w:r>
            </w:ins>
          </w:p>
        </w:tc>
      </w:tr>
      <w:tr w:rsidR="00C3307D" w14:paraId="3A6C30D2" w14:textId="77777777" w:rsidTr="00C3307D">
        <w:trPr>
          <w:trHeight w:val="187"/>
          <w:jc w:val="center"/>
          <w:ins w:id="6029" w:author="Fernando Alonso Macias" w:date="2024-11-04T13:04:00Z"/>
        </w:trPr>
        <w:tc>
          <w:tcPr>
            <w:tcW w:w="1401" w:type="dxa"/>
            <w:tcBorders>
              <w:top w:val="nil"/>
              <w:left w:val="single" w:sz="4" w:space="0" w:color="auto"/>
              <w:bottom w:val="nil"/>
              <w:right w:val="single" w:sz="4" w:space="0" w:color="auto"/>
            </w:tcBorders>
          </w:tcPr>
          <w:p w14:paraId="1F71C8BA" w14:textId="77777777" w:rsidR="00C3307D" w:rsidRPr="00ED2ED3" w:rsidRDefault="00C3307D" w:rsidP="00C3307D">
            <w:pPr>
              <w:pStyle w:val="TAL"/>
              <w:rPr>
                <w:ins w:id="6030" w:author="Fernando Alonso Macias" w:date="2024-11-04T13:04:00Z" w16du:dateUtc="2024-11-04T21:04:00Z"/>
                <w:szCs w:val="18"/>
              </w:rPr>
            </w:pPr>
          </w:p>
        </w:tc>
        <w:tc>
          <w:tcPr>
            <w:tcW w:w="1080" w:type="dxa"/>
            <w:tcBorders>
              <w:top w:val="nil"/>
              <w:left w:val="single" w:sz="4" w:space="0" w:color="auto"/>
              <w:bottom w:val="nil"/>
              <w:right w:val="single" w:sz="4" w:space="0" w:color="auto"/>
            </w:tcBorders>
          </w:tcPr>
          <w:p w14:paraId="6B2E5A97" w14:textId="77777777" w:rsidR="00C3307D" w:rsidRPr="00ED2ED3" w:rsidRDefault="00C3307D" w:rsidP="00C3307D">
            <w:pPr>
              <w:pStyle w:val="TAL"/>
              <w:rPr>
                <w:ins w:id="6031" w:author="Fernando Alonso Macias" w:date="2024-11-04T13:04:00Z" w16du:dateUtc="2024-11-04T21:04:00Z"/>
                <w:szCs w:val="18"/>
              </w:rPr>
            </w:pPr>
          </w:p>
        </w:tc>
        <w:tc>
          <w:tcPr>
            <w:tcW w:w="1752" w:type="dxa"/>
            <w:tcBorders>
              <w:top w:val="single" w:sz="4" w:space="0" w:color="auto"/>
              <w:left w:val="single" w:sz="4" w:space="0" w:color="auto"/>
              <w:bottom w:val="single" w:sz="4" w:space="0" w:color="auto"/>
              <w:right w:val="single" w:sz="4" w:space="0" w:color="auto"/>
            </w:tcBorders>
          </w:tcPr>
          <w:p w14:paraId="6C563695" w14:textId="0664273E" w:rsidR="00C3307D" w:rsidRPr="00ED2ED3" w:rsidRDefault="00C3307D" w:rsidP="00C3307D">
            <w:pPr>
              <w:pStyle w:val="TAL"/>
              <w:rPr>
                <w:ins w:id="6032" w:author="Fernando Alonso Macias" w:date="2024-11-04T13:04:00Z" w16du:dateUtc="2024-11-04T21:04:00Z"/>
                <w:szCs w:val="18"/>
              </w:rPr>
            </w:pPr>
            <w:ins w:id="6033" w:author="Fernando Alonso Macias" w:date="2024-11-04T13:05:00Z" w16du:dateUtc="2024-11-04T21:05:00Z">
              <w:r w:rsidRPr="00ED2ED3">
                <w:rPr>
                  <w:szCs w:val="18"/>
                  <w:lang w:val="sv-SE"/>
                </w:rPr>
                <w:t>NR_FDD_FR1_D, NR_TDD_FR1_D</w:t>
              </w:r>
            </w:ins>
          </w:p>
        </w:tc>
        <w:tc>
          <w:tcPr>
            <w:tcW w:w="1128" w:type="dxa"/>
            <w:tcBorders>
              <w:top w:val="nil"/>
              <w:left w:val="single" w:sz="4" w:space="0" w:color="auto"/>
              <w:bottom w:val="nil"/>
              <w:right w:val="single" w:sz="4" w:space="0" w:color="auto"/>
            </w:tcBorders>
          </w:tcPr>
          <w:p w14:paraId="4278E957" w14:textId="77777777" w:rsidR="00C3307D" w:rsidRPr="00ED2ED3" w:rsidRDefault="00C3307D" w:rsidP="00C3307D">
            <w:pPr>
              <w:pStyle w:val="TAC"/>
              <w:rPr>
                <w:ins w:id="6034" w:author="Fernando Alonso Macias" w:date="2024-11-04T13:04:00Z" w16du:dateUtc="2024-11-04T21:04:00Z"/>
                <w:szCs w:val="18"/>
              </w:rPr>
            </w:pPr>
          </w:p>
        </w:tc>
        <w:tc>
          <w:tcPr>
            <w:tcW w:w="1352" w:type="dxa"/>
            <w:tcBorders>
              <w:top w:val="nil"/>
              <w:left w:val="single" w:sz="4" w:space="0" w:color="auto"/>
              <w:bottom w:val="single" w:sz="4" w:space="0" w:color="auto"/>
              <w:right w:val="single" w:sz="4" w:space="0" w:color="auto"/>
            </w:tcBorders>
          </w:tcPr>
          <w:p w14:paraId="339C8825" w14:textId="77777777" w:rsidR="00C3307D" w:rsidRPr="00ED2ED3" w:rsidRDefault="00C3307D" w:rsidP="00C3307D">
            <w:pPr>
              <w:pStyle w:val="TAC"/>
              <w:rPr>
                <w:ins w:id="6035" w:author="Fernando Alonso Macias" w:date="2024-11-04T13:04:00Z" w16du:dateUtc="2024-11-04T21:0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171FCF9B" w14:textId="2BA59494" w:rsidR="00C3307D" w:rsidRPr="00ED2ED3" w:rsidRDefault="00C3307D" w:rsidP="00C3307D">
            <w:pPr>
              <w:pStyle w:val="TAC"/>
              <w:rPr>
                <w:ins w:id="6036" w:author="Fernando Alonso Macias" w:date="2024-11-04T13:04:00Z" w16du:dateUtc="2024-11-04T21:04:00Z"/>
                <w:rFonts w:eastAsia="SimSun"/>
                <w:szCs w:val="18"/>
                <w:lang w:val="en-US" w:eastAsia="zh-CN"/>
              </w:rPr>
            </w:pPr>
            <w:ins w:id="6037" w:author="Fernando Alonso Macias" w:date="2024-11-04T13:06:00Z" w16du:dateUtc="2024-11-04T21:06:00Z">
              <w:r w:rsidRPr="00ED2ED3">
                <w:rPr>
                  <w:szCs w:val="18"/>
                  <w:lang w:eastAsia="ko-KR"/>
                </w:rPr>
                <w:t>-112.5</w:t>
              </w:r>
            </w:ins>
          </w:p>
        </w:tc>
      </w:tr>
      <w:tr w:rsidR="00C3307D" w14:paraId="1F027A82" w14:textId="77777777" w:rsidTr="00C3307D">
        <w:trPr>
          <w:trHeight w:val="187"/>
          <w:jc w:val="center"/>
          <w:ins w:id="6038" w:author="Fernando Alonso Macias" w:date="2024-11-04T13:04:00Z"/>
        </w:trPr>
        <w:tc>
          <w:tcPr>
            <w:tcW w:w="1401" w:type="dxa"/>
            <w:tcBorders>
              <w:top w:val="nil"/>
              <w:left w:val="single" w:sz="4" w:space="0" w:color="auto"/>
              <w:bottom w:val="nil"/>
              <w:right w:val="single" w:sz="4" w:space="0" w:color="auto"/>
            </w:tcBorders>
          </w:tcPr>
          <w:p w14:paraId="42B0FDA7" w14:textId="77777777" w:rsidR="00C3307D" w:rsidRPr="00ED2ED3" w:rsidRDefault="00C3307D" w:rsidP="00C3307D">
            <w:pPr>
              <w:pStyle w:val="TAL"/>
              <w:rPr>
                <w:ins w:id="6039" w:author="Fernando Alonso Macias" w:date="2024-11-04T13:04:00Z" w16du:dateUtc="2024-11-04T21:04:00Z"/>
                <w:szCs w:val="18"/>
              </w:rPr>
            </w:pPr>
          </w:p>
        </w:tc>
        <w:tc>
          <w:tcPr>
            <w:tcW w:w="1080" w:type="dxa"/>
            <w:tcBorders>
              <w:top w:val="nil"/>
              <w:left w:val="single" w:sz="4" w:space="0" w:color="auto"/>
              <w:bottom w:val="nil"/>
              <w:right w:val="single" w:sz="4" w:space="0" w:color="auto"/>
            </w:tcBorders>
          </w:tcPr>
          <w:p w14:paraId="1AFFBDF8" w14:textId="77777777" w:rsidR="00C3307D" w:rsidRPr="00ED2ED3" w:rsidRDefault="00C3307D" w:rsidP="00C3307D">
            <w:pPr>
              <w:pStyle w:val="TAL"/>
              <w:rPr>
                <w:ins w:id="6040" w:author="Fernando Alonso Macias" w:date="2024-11-04T13:04:00Z" w16du:dateUtc="2024-11-04T21:04:00Z"/>
                <w:szCs w:val="18"/>
              </w:rPr>
            </w:pPr>
          </w:p>
        </w:tc>
        <w:tc>
          <w:tcPr>
            <w:tcW w:w="1752" w:type="dxa"/>
            <w:tcBorders>
              <w:top w:val="single" w:sz="4" w:space="0" w:color="auto"/>
              <w:left w:val="single" w:sz="4" w:space="0" w:color="auto"/>
              <w:bottom w:val="single" w:sz="4" w:space="0" w:color="auto"/>
              <w:right w:val="single" w:sz="4" w:space="0" w:color="auto"/>
            </w:tcBorders>
          </w:tcPr>
          <w:p w14:paraId="6027A5D0" w14:textId="45ACE558" w:rsidR="00C3307D" w:rsidRPr="00ED2ED3" w:rsidRDefault="00C3307D" w:rsidP="00C3307D">
            <w:pPr>
              <w:pStyle w:val="TAL"/>
              <w:rPr>
                <w:ins w:id="6041" w:author="Fernando Alonso Macias" w:date="2024-11-04T13:04:00Z" w16du:dateUtc="2024-11-04T21:04:00Z"/>
                <w:szCs w:val="18"/>
                <w:lang w:val="es-ES"/>
                <w:rPrChange w:id="6042" w:author="Fernando Alonso Macias" w:date="2024-11-04T13:24:00Z" w16du:dateUtc="2024-11-04T21:24:00Z">
                  <w:rPr>
                    <w:ins w:id="6043" w:author="Fernando Alonso Macias" w:date="2024-11-04T13:04:00Z" w16du:dateUtc="2024-11-04T21:04:00Z"/>
                  </w:rPr>
                </w:rPrChange>
              </w:rPr>
            </w:pPr>
            <w:ins w:id="6044" w:author="Fernando Alonso Macias" w:date="2024-11-04T13:05:00Z" w16du:dateUtc="2024-11-04T21:05:00Z">
              <w:r w:rsidRPr="00ED2ED3">
                <w:rPr>
                  <w:szCs w:val="18"/>
                  <w:lang w:val="sv-SE"/>
                </w:rPr>
                <w:t>NR_FDD_FR1_E, NR_TDD_FR1_E</w:t>
              </w:r>
            </w:ins>
          </w:p>
        </w:tc>
        <w:tc>
          <w:tcPr>
            <w:tcW w:w="1128" w:type="dxa"/>
            <w:tcBorders>
              <w:top w:val="nil"/>
              <w:left w:val="single" w:sz="4" w:space="0" w:color="auto"/>
              <w:bottom w:val="nil"/>
              <w:right w:val="single" w:sz="4" w:space="0" w:color="auto"/>
            </w:tcBorders>
          </w:tcPr>
          <w:p w14:paraId="6C110AC8" w14:textId="77777777" w:rsidR="00C3307D" w:rsidRPr="00ED2ED3" w:rsidRDefault="00C3307D" w:rsidP="00C3307D">
            <w:pPr>
              <w:pStyle w:val="TAC"/>
              <w:rPr>
                <w:ins w:id="6045" w:author="Fernando Alonso Macias" w:date="2024-11-04T13:04:00Z" w16du:dateUtc="2024-11-04T21:04:00Z"/>
                <w:szCs w:val="18"/>
                <w:lang w:val="es-ES"/>
                <w:rPrChange w:id="6046" w:author="Fernando Alonso Macias" w:date="2024-11-04T13:24:00Z" w16du:dateUtc="2024-11-04T21:24:00Z">
                  <w:rPr>
                    <w:ins w:id="6047" w:author="Fernando Alonso Macias" w:date="2024-11-04T13:04:00Z" w16du:dateUtc="2024-11-04T21:04:00Z"/>
                  </w:rPr>
                </w:rPrChange>
              </w:rPr>
            </w:pPr>
          </w:p>
        </w:tc>
        <w:tc>
          <w:tcPr>
            <w:tcW w:w="1352" w:type="dxa"/>
            <w:tcBorders>
              <w:top w:val="nil"/>
              <w:left w:val="single" w:sz="4" w:space="0" w:color="auto"/>
              <w:bottom w:val="single" w:sz="4" w:space="0" w:color="auto"/>
              <w:right w:val="single" w:sz="4" w:space="0" w:color="auto"/>
            </w:tcBorders>
          </w:tcPr>
          <w:p w14:paraId="64D77BE9" w14:textId="77777777" w:rsidR="00C3307D" w:rsidRPr="00ED2ED3" w:rsidRDefault="00C3307D" w:rsidP="00C3307D">
            <w:pPr>
              <w:pStyle w:val="TAC"/>
              <w:rPr>
                <w:ins w:id="6048" w:author="Fernando Alonso Macias" w:date="2024-11-04T13:04:00Z" w16du:dateUtc="2024-11-04T21:04:00Z"/>
                <w:rFonts w:eastAsia="Calibri"/>
                <w:szCs w:val="18"/>
                <w:lang w:val="es-ES"/>
                <w:rPrChange w:id="6049" w:author="Fernando Alonso Macias" w:date="2024-11-04T13:24:00Z" w16du:dateUtc="2024-11-04T21:24:00Z">
                  <w:rPr>
                    <w:ins w:id="6050" w:author="Fernando Alonso Macias" w:date="2024-11-04T13:04:00Z" w16du:dateUtc="2024-11-04T21:04:00Z"/>
                    <w:rFonts w:eastAsia="Calibri"/>
                    <w:szCs w:val="22"/>
                  </w:rPr>
                </w:rPrChange>
              </w:rPr>
            </w:pPr>
          </w:p>
        </w:tc>
        <w:tc>
          <w:tcPr>
            <w:tcW w:w="1352" w:type="dxa"/>
            <w:tcBorders>
              <w:top w:val="single" w:sz="4" w:space="0" w:color="auto"/>
              <w:left w:val="single" w:sz="4" w:space="0" w:color="auto"/>
              <w:bottom w:val="single" w:sz="4" w:space="0" w:color="auto"/>
              <w:right w:val="single" w:sz="4" w:space="0" w:color="auto"/>
            </w:tcBorders>
          </w:tcPr>
          <w:p w14:paraId="39B99128" w14:textId="14308467" w:rsidR="00C3307D" w:rsidRPr="00ED2ED3" w:rsidRDefault="00C3307D" w:rsidP="00C3307D">
            <w:pPr>
              <w:pStyle w:val="TAC"/>
              <w:rPr>
                <w:ins w:id="6051" w:author="Fernando Alonso Macias" w:date="2024-11-04T13:04:00Z" w16du:dateUtc="2024-11-04T21:04:00Z"/>
                <w:rFonts w:eastAsia="SimSun"/>
                <w:szCs w:val="18"/>
                <w:lang w:val="en-US" w:eastAsia="zh-CN"/>
              </w:rPr>
            </w:pPr>
            <w:ins w:id="6052" w:author="Fernando Alonso Macias" w:date="2024-11-04T13:06:00Z" w16du:dateUtc="2024-11-04T21:06:00Z">
              <w:r w:rsidRPr="00ED2ED3">
                <w:rPr>
                  <w:szCs w:val="18"/>
                  <w:lang w:eastAsia="ko-KR"/>
                </w:rPr>
                <w:t>-112</w:t>
              </w:r>
            </w:ins>
          </w:p>
        </w:tc>
      </w:tr>
      <w:tr w:rsidR="00C3307D" w14:paraId="082CD609" w14:textId="77777777" w:rsidTr="00C3307D">
        <w:trPr>
          <w:trHeight w:val="187"/>
          <w:jc w:val="center"/>
          <w:ins w:id="6053" w:author="Fernando Alonso Macias" w:date="2024-11-04T13:04:00Z"/>
        </w:trPr>
        <w:tc>
          <w:tcPr>
            <w:tcW w:w="1401" w:type="dxa"/>
            <w:tcBorders>
              <w:top w:val="nil"/>
              <w:left w:val="single" w:sz="4" w:space="0" w:color="auto"/>
              <w:bottom w:val="nil"/>
              <w:right w:val="single" w:sz="4" w:space="0" w:color="auto"/>
            </w:tcBorders>
          </w:tcPr>
          <w:p w14:paraId="1E66E107" w14:textId="77777777" w:rsidR="00C3307D" w:rsidRPr="00ED2ED3" w:rsidRDefault="00C3307D" w:rsidP="00C3307D">
            <w:pPr>
              <w:pStyle w:val="TAL"/>
              <w:rPr>
                <w:ins w:id="6054" w:author="Fernando Alonso Macias" w:date="2024-11-04T13:04:00Z" w16du:dateUtc="2024-11-04T21:04:00Z"/>
                <w:szCs w:val="18"/>
              </w:rPr>
            </w:pPr>
          </w:p>
        </w:tc>
        <w:tc>
          <w:tcPr>
            <w:tcW w:w="1080" w:type="dxa"/>
            <w:tcBorders>
              <w:top w:val="nil"/>
              <w:left w:val="single" w:sz="4" w:space="0" w:color="auto"/>
              <w:bottom w:val="nil"/>
              <w:right w:val="single" w:sz="4" w:space="0" w:color="auto"/>
            </w:tcBorders>
          </w:tcPr>
          <w:p w14:paraId="6BD37D9E" w14:textId="77777777" w:rsidR="00C3307D" w:rsidRPr="00ED2ED3" w:rsidRDefault="00C3307D" w:rsidP="00C3307D">
            <w:pPr>
              <w:pStyle w:val="TAL"/>
              <w:rPr>
                <w:ins w:id="6055" w:author="Fernando Alonso Macias" w:date="2024-11-04T13:04:00Z" w16du:dateUtc="2024-11-04T21:04:00Z"/>
                <w:szCs w:val="18"/>
              </w:rPr>
            </w:pPr>
          </w:p>
        </w:tc>
        <w:tc>
          <w:tcPr>
            <w:tcW w:w="1752" w:type="dxa"/>
            <w:tcBorders>
              <w:top w:val="single" w:sz="4" w:space="0" w:color="auto"/>
              <w:left w:val="single" w:sz="4" w:space="0" w:color="auto"/>
              <w:bottom w:val="single" w:sz="4" w:space="0" w:color="auto"/>
              <w:right w:val="single" w:sz="4" w:space="0" w:color="auto"/>
            </w:tcBorders>
          </w:tcPr>
          <w:p w14:paraId="2B86F975" w14:textId="037203C6" w:rsidR="00C3307D" w:rsidRPr="00ED2ED3" w:rsidRDefault="00C3307D" w:rsidP="00C3307D">
            <w:pPr>
              <w:pStyle w:val="TAL"/>
              <w:rPr>
                <w:ins w:id="6056" w:author="Fernando Alonso Macias" w:date="2024-11-04T13:04:00Z" w16du:dateUtc="2024-11-04T21:04:00Z"/>
                <w:szCs w:val="18"/>
              </w:rPr>
            </w:pPr>
            <w:ins w:id="6057" w:author="Fernando Alonso Macias" w:date="2024-11-04T13:05:00Z" w16du:dateUtc="2024-11-04T21:05:00Z">
              <w:r w:rsidRPr="00ED2ED3">
                <w:rPr>
                  <w:szCs w:val="18"/>
                </w:rPr>
                <w:t>NR_FDD_FR1_F</w:t>
              </w:r>
            </w:ins>
          </w:p>
        </w:tc>
        <w:tc>
          <w:tcPr>
            <w:tcW w:w="1128" w:type="dxa"/>
            <w:tcBorders>
              <w:top w:val="nil"/>
              <w:left w:val="single" w:sz="4" w:space="0" w:color="auto"/>
              <w:bottom w:val="nil"/>
              <w:right w:val="single" w:sz="4" w:space="0" w:color="auto"/>
            </w:tcBorders>
          </w:tcPr>
          <w:p w14:paraId="741CB612" w14:textId="77777777" w:rsidR="00C3307D" w:rsidRPr="00ED2ED3" w:rsidRDefault="00C3307D" w:rsidP="00C3307D">
            <w:pPr>
              <w:pStyle w:val="TAC"/>
              <w:rPr>
                <w:ins w:id="6058" w:author="Fernando Alonso Macias" w:date="2024-11-04T13:04:00Z" w16du:dateUtc="2024-11-04T21:04:00Z"/>
                <w:szCs w:val="18"/>
              </w:rPr>
            </w:pPr>
          </w:p>
        </w:tc>
        <w:tc>
          <w:tcPr>
            <w:tcW w:w="1352" w:type="dxa"/>
            <w:tcBorders>
              <w:top w:val="nil"/>
              <w:left w:val="single" w:sz="4" w:space="0" w:color="auto"/>
              <w:bottom w:val="single" w:sz="4" w:space="0" w:color="auto"/>
              <w:right w:val="single" w:sz="4" w:space="0" w:color="auto"/>
            </w:tcBorders>
          </w:tcPr>
          <w:p w14:paraId="0C81D611" w14:textId="77777777" w:rsidR="00C3307D" w:rsidRPr="00ED2ED3" w:rsidRDefault="00C3307D" w:rsidP="00C3307D">
            <w:pPr>
              <w:pStyle w:val="TAC"/>
              <w:rPr>
                <w:ins w:id="6059" w:author="Fernando Alonso Macias" w:date="2024-11-04T13:04:00Z" w16du:dateUtc="2024-11-04T21:0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6BFDF1A9" w14:textId="4CED3399" w:rsidR="00C3307D" w:rsidRPr="00ED2ED3" w:rsidRDefault="00C3307D" w:rsidP="00C3307D">
            <w:pPr>
              <w:pStyle w:val="TAC"/>
              <w:rPr>
                <w:ins w:id="6060" w:author="Fernando Alonso Macias" w:date="2024-11-04T13:04:00Z" w16du:dateUtc="2024-11-04T21:04:00Z"/>
                <w:rFonts w:eastAsia="SimSun"/>
                <w:szCs w:val="18"/>
                <w:lang w:val="en-US" w:eastAsia="zh-CN"/>
              </w:rPr>
            </w:pPr>
            <w:ins w:id="6061" w:author="Fernando Alonso Macias" w:date="2024-11-04T13:06:00Z" w16du:dateUtc="2024-11-04T21:06:00Z">
              <w:r w:rsidRPr="00ED2ED3">
                <w:rPr>
                  <w:szCs w:val="18"/>
                  <w:lang w:eastAsia="ko-KR"/>
                </w:rPr>
                <w:t>-111.5</w:t>
              </w:r>
            </w:ins>
          </w:p>
        </w:tc>
      </w:tr>
      <w:tr w:rsidR="00C3307D" w14:paraId="4E832F60" w14:textId="77777777" w:rsidTr="00C3307D">
        <w:trPr>
          <w:trHeight w:val="187"/>
          <w:jc w:val="center"/>
          <w:ins w:id="6062" w:author="Fernando Alonso Macias" w:date="2024-11-04T13:04:00Z"/>
        </w:trPr>
        <w:tc>
          <w:tcPr>
            <w:tcW w:w="1401" w:type="dxa"/>
            <w:tcBorders>
              <w:top w:val="nil"/>
              <w:left w:val="single" w:sz="4" w:space="0" w:color="auto"/>
              <w:bottom w:val="nil"/>
              <w:right w:val="single" w:sz="4" w:space="0" w:color="auto"/>
            </w:tcBorders>
          </w:tcPr>
          <w:p w14:paraId="326EF1A7" w14:textId="77777777" w:rsidR="00C3307D" w:rsidRPr="00ED2ED3" w:rsidRDefault="00C3307D" w:rsidP="00C3307D">
            <w:pPr>
              <w:pStyle w:val="TAL"/>
              <w:rPr>
                <w:ins w:id="6063" w:author="Fernando Alonso Macias" w:date="2024-11-04T13:04:00Z" w16du:dateUtc="2024-11-04T21:04:00Z"/>
                <w:szCs w:val="18"/>
              </w:rPr>
            </w:pPr>
          </w:p>
        </w:tc>
        <w:tc>
          <w:tcPr>
            <w:tcW w:w="1080" w:type="dxa"/>
            <w:tcBorders>
              <w:top w:val="nil"/>
              <w:left w:val="single" w:sz="4" w:space="0" w:color="auto"/>
              <w:bottom w:val="nil"/>
              <w:right w:val="single" w:sz="4" w:space="0" w:color="auto"/>
            </w:tcBorders>
          </w:tcPr>
          <w:p w14:paraId="653950A8" w14:textId="77777777" w:rsidR="00C3307D" w:rsidRPr="00ED2ED3" w:rsidRDefault="00C3307D" w:rsidP="00C3307D">
            <w:pPr>
              <w:pStyle w:val="TAL"/>
              <w:rPr>
                <w:ins w:id="6064" w:author="Fernando Alonso Macias" w:date="2024-11-04T13:04:00Z" w16du:dateUtc="2024-11-04T21:04:00Z"/>
                <w:szCs w:val="18"/>
              </w:rPr>
            </w:pPr>
          </w:p>
        </w:tc>
        <w:tc>
          <w:tcPr>
            <w:tcW w:w="1752" w:type="dxa"/>
            <w:tcBorders>
              <w:top w:val="single" w:sz="4" w:space="0" w:color="auto"/>
              <w:left w:val="single" w:sz="4" w:space="0" w:color="auto"/>
              <w:bottom w:val="single" w:sz="4" w:space="0" w:color="auto"/>
              <w:right w:val="single" w:sz="4" w:space="0" w:color="auto"/>
            </w:tcBorders>
          </w:tcPr>
          <w:p w14:paraId="62D837B0" w14:textId="633EEF77" w:rsidR="00C3307D" w:rsidRPr="00ED2ED3" w:rsidRDefault="00C3307D" w:rsidP="00C3307D">
            <w:pPr>
              <w:pStyle w:val="TAL"/>
              <w:rPr>
                <w:ins w:id="6065" w:author="Fernando Alonso Macias" w:date="2024-11-04T13:04:00Z" w16du:dateUtc="2024-11-04T21:04:00Z"/>
                <w:szCs w:val="18"/>
              </w:rPr>
            </w:pPr>
            <w:ins w:id="6066" w:author="Fernando Alonso Macias" w:date="2024-11-04T13:05:00Z" w16du:dateUtc="2024-11-04T21:05:00Z">
              <w:r w:rsidRPr="00ED2ED3">
                <w:rPr>
                  <w:szCs w:val="18"/>
                </w:rPr>
                <w:t>NR_FDD_FR1_G</w:t>
              </w:r>
            </w:ins>
          </w:p>
        </w:tc>
        <w:tc>
          <w:tcPr>
            <w:tcW w:w="1128" w:type="dxa"/>
            <w:tcBorders>
              <w:top w:val="nil"/>
              <w:left w:val="single" w:sz="4" w:space="0" w:color="auto"/>
              <w:bottom w:val="nil"/>
              <w:right w:val="single" w:sz="4" w:space="0" w:color="auto"/>
            </w:tcBorders>
          </w:tcPr>
          <w:p w14:paraId="1BDD420B" w14:textId="77777777" w:rsidR="00C3307D" w:rsidRPr="00ED2ED3" w:rsidRDefault="00C3307D" w:rsidP="00C3307D">
            <w:pPr>
              <w:pStyle w:val="TAC"/>
              <w:rPr>
                <w:ins w:id="6067" w:author="Fernando Alonso Macias" w:date="2024-11-04T13:04:00Z" w16du:dateUtc="2024-11-04T21:04:00Z"/>
                <w:szCs w:val="18"/>
              </w:rPr>
            </w:pPr>
          </w:p>
        </w:tc>
        <w:tc>
          <w:tcPr>
            <w:tcW w:w="1352" w:type="dxa"/>
            <w:tcBorders>
              <w:top w:val="nil"/>
              <w:left w:val="single" w:sz="4" w:space="0" w:color="auto"/>
              <w:bottom w:val="single" w:sz="4" w:space="0" w:color="auto"/>
              <w:right w:val="single" w:sz="4" w:space="0" w:color="auto"/>
            </w:tcBorders>
          </w:tcPr>
          <w:p w14:paraId="123B5114" w14:textId="77777777" w:rsidR="00C3307D" w:rsidRPr="00ED2ED3" w:rsidRDefault="00C3307D" w:rsidP="00C3307D">
            <w:pPr>
              <w:pStyle w:val="TAC"/>
              <w:rPr>
                <w:ins w:id="6068" w:author="Fernando Alonso Macias" w:date="2024-11-04T13:04:00Z" w16du:dateUtc="2024-11-04T21:0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08A21EC5" w14:textId="5AC93D0A" w:rsidR="00C3307D" w:rsidRPr="00ED2ED3" w:rsidRDefault="00C3307D" w:rsidP="00C3307D">
            <w:pPr>
              <w:pStyle w:val="TAC"/>
              <w:rPr>
                <w:ins w:id="6069" w:author="Fernando Alonso Macias" w:date="2024-11-04T13:04:00Z" w16du:dateUtc="2024-11-04T21:04:00Z"/>
                <w:rFonts w:eastAsia="SimSun"/>
                <w:szCs w:val="18"/>
                <w:lang w:val="en-US" w:eastAsia="zh-CN"/>
              </w:rPr>
            </w:pPr>
            <w:ins w:id="6070" w:author="Fernando Alonso Macias" w:date="2024-11-04T13:06:00Z" w16du:dateUtc="2024-11-04T21:06:00Z">
              <w:r w:rsidRPr="00ED2ED3">
                <w:rPr>
                  <w:szCs w:val="18"/>
                  <w:lang w:eastAsia="ko-KR"/>
                </w:rPr>
                <w:t>-111</w:t>
              </w:r>
            </w:ins>
          </w:p>
        </w:tc>
      </w:tr>
      <w:tr w:rsidR="00C3307D" w14:paraId="42271080" w14:textId="77777777" w:rsidTr="00C3307D">
        <w:trPr>
          <w:trHeight w:val="187"/>
          <w:jc w:val="center"/>
          <w:ins w:id="6071" w:author="Fernando Alonso Macias" w:date="2024-11-04T13:04:00Z"/>
        </w:trPr>
        <w:tc>
          <w:tcPr>
            <w:tcW w:w="1401" w:type="dxa"/>
            <w:tcBorders>
              <w:top w:val="nil"/>
              <w:left w:val="single" w:sz="4" w:space="0" w:color="auto"/>
              <w:bottom w:val="nil"/>
              <w:right w:val="single" w:sz="4" w:space="0" w:color="auto"/>
            </w:tcBorders>
          </w:tcPr>
          <w:p w14:paraId="37701053" w14:textId="77777777" w:rsidR="00C3307D" w:rsidRPr="00ED2ED3" w:rsidRDefault="00C3307D" w:rsidP="00C3307D">
            <w:pPr>
              <w:pStyle w:val="TAL"/>
              <w:rPr>
                <w:ins w:id="6072" w:author="Fernando Alonso Macias" w:date="2024-11-04T13:04:00Z" w16du:dateUtc="2024-11-04T21:04:00Z"/>
                <w:szCs w:val="18"/>
              </w:rPr>
            </w:pPr>
          </w:p>
        </w:tc>
        <w:tc>
          <w:tcPr>
            <w:tcW w:w="1080" w:type="dxa"/>
            <w:tcBorders>
              <w:top w:val="nil"/>
              <w:left w:val="single" w:sz="4" w:space="0" w:color="auto"/>
              <w:bottom w:val="nil"/>
              <w:right w:val="single" w:sz="4" w:space="0" w:color="auto"/>
            </w:tcBorders>
          </w:tcPr>
          <w:p w14:paraId="612F11D3" w14:textId="77777777" w:rsidR="00C3307D" w:rsidRPr="00ED2ED3" w:rsidRDefault="00C3307D" w:rsidP="00C3307D">
            <w:pPr>
              <w:pStyle w:val="TAL"/>
              <w:rPr>
                <w:ins w:id="6073" w:author="Fernando Alonso Macias" w:date="2024-11-04T13:04:00Z" w16du:dateUtc="2024-11-04T21:04:00Z"/>
                <w:szCs w:val="18"/>
              </w:rPr>
            </w:pPr>
          </w:p>
        </w:tc>
        <w:tc>
          <w:tcPr>
            <w:tcW w:w="1752" w:type="dxa"/>
            <w:tcBorders>
              <w:top w:val="single" w:sz="4" w:space="0" w:color="auto"/>
              <w:left w:val="single" w:sz="4" w:space="0" w:color="auto"/>
              <w:bottom w:val="single" w:sz="4" w:space="0" w:color="auto"/>
              <w:right w:val="single" w:sz="4" w:space="0" w:color="auto"/>
            </w:tcBorders>
          </w:tcPr>
          <w:p w14:paraId="65CBA50A" w14:textId="3B390E1A" w:rsidR="00C3307D" w:rsidRPr="00ED2ED3" w:rsidRDefault="00C3307D" w:rsidP="00C3307D">
            <w:pPr>
              <w:pStyle w:val="TAL"/>
              <w:rPr>
                <w:ins w:id="6074" w:author="Fernando Alonso Macias" w:date="2024-11-04T13:04:00Z" w16du:dateUtc="2024-11-04T21:04:00Z"/>
                <w:szCs w:val="18"/>
              </w:rPr>
            </w:pPr>
            <w:ins w:id="6075" w:author="Fernando Alonso Macias" w:date="2024-11-04T13:05:00Z" w16du:dateUtc="2024-11-04T21:05:00Z">
              <w:r w:rsidRPr="00ED2ED3">
                <w:rPr>
                  <w:szCs w:val="18"/>
                </w:rPr>
                <w:t>NR_FDD_FR1_H</w:t>
              </w:r>
            </w:ins>
          </w:p>
        </w:tc>
        <w:tc>
          <w:tcPr>
            <w:tcW w:w="1128" w:type="dxa"/>
            <w:tcBorders>
              <w:top w:val="nil"/>
              <w:left w:val="single" w:sz="4" w:space="0" w:color="auto"/>
              <w:bottom w:val="nil"/>
              <w:right w:val="single" w:sz="4" w:space="0" w:color="auto"/>
            </w:tcBorders>
          </w:tcPr>
          <w:p w14:paraId="50876538" w14:textId="77777777" w:rsidR="00C3307D" w:rsidRPr="00ED2ED3" w:rsidRDefault="00C3307D" w:rsidP="00C3307D">
            <w:pPr>
              <w:pStyle w:val="TAC"/>
              <w:rPr>
                <w:ins w:id="6076" w:author="Fernando Alonso Macias" w:date="2024-11-04T13:04:00Z" w16du:dateUtc="2024-11-04T21:04:00Z"/>
                <w:szCs w:val="18"/>
              </w:rPr>
            </w:pPr>
          </w:p>
        </w:tc>
        <w:tc>
          <w:tcPr>
            <w:tcW w:w="1352" w:type="dxa"/>
            <w:tcBorders>
              <w:top w:val="nil"/>
              <w:left w:val="single" w:sz="4" w:space="0" w:color="auto"/>
              <w:bottom w:val="single" w:sz="4" w:space="0" w:color="auto"/>
              <w:right w:val="single" w:sz="4" w:space="0" w:color="auto"/>
            </w:tcBorders>
          </w:tcPr>
          <w:p w14:paraId="75430775" w14:textId="77777777" w:rsidR="00C3307D" w:rsidRPr="00ED2ED3" w:rsidRDefault="00C3307D" w:rsidP="00C3307D">
            <w:pPr>
              <w:pStyle w:val="TAC"/>
              <w:rPr>
                <w:ins w:id="6077" w:author="Fernando Alonso Macias" w:date="2024-11-04T13:04:00Z" w16du:dateUtc="2024-11-04T21:0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278205D9" w14:textId="707ACC43" w:rsidR="00C3307D" w:rsidRPr="00ED2ED3" w:rsidRDefault="00C3307D" w:rsidP="00C3307D">
            <w:pPr>
              <w:pStyle w:val="TAC"/>
              <w:rPr>
                <w:ins w:id="6078" w:author="Fernando Alonso Macias" w:date="2024-11-04T13:04:00Z" w16du:dateUtc="2024-11-04T21:04:00Z"/>
                <w:rFonts w:eastAsia="SimSun"/>
                <w:szCs w:val="18"/>
                <w:lang w:val="en-US" w:eastAsia="zh-CN"/>
              </w:rPr>
            </w:pPr>
            <w:ins w:id="6079" w:author="Fernando Alonso Macias" w:date="2024-11-04T13:06:00Z" w16du:dateUtc="2024-11-04T21:06:00Z">
              <w:r w:rsidRPr="00ED2ED3">
                <w:rPr>
                  <w:szCs w:val="18"/>
                  <w:lang w:eastAsia="ko-KR"/>
                </w:rPr>
                <w:t>-110.5</w:t>
              </w:r>
            </w:ins>
          </w:p>
        </w:tc>
      </w:tr>
      <w:tr w:rsidR="00C3307D" w14:paraId="4D6779C6" w14:textId="77777777" w:rsidTr="00C3307D">
        <w:tblPrEx>
          <w:tblPrExChange w:id="6080" w:author="Fernando Alonso Macias" w:date="2024-11-04T13:08:00Z" w16du:dateUtc="2024-11-04T21:08:00Z">
            <w:tblPrEx>
              <w:tblW w:w="8065" w:type="dxa"/>
            </w:tblPrEx>
          </w:tblPrExChange>
        </w:tblPrEx>
        <w:trPr>
          <w:trHeight w:val="187"/>
          <w:jc w:val="center"/>
          <w:ins w:id="6081" w:author="Fernando Alonso Macias" w:date="2024-11-04T13:04:00Z"/>
          <w:trPrChange w:id="6082" w:author="Fernando Alonso Macias" w:date="2024-11-04T13:08:00Z" w16du:dateUtc="2024-11-04T21:08:00Z">
            <w:trPr>
              <w:trHeight w:val="187"/>
              <w:jc w:val="center"/>
            </w:trPr>
          </w:trPrChange>
        </w:trPr>
        <w:tc>
          <w:tcPr>
            <w:tcW w:w="1401" w:type="dxa"/>
            <w:tcBorders>
              <w:top w:val="nil"/>
              <w:left w:val="single" w:sz="4" w:space="0" w:color="auto"/>
              <w:bottom w:val="single" w:sz="4" w:space="0" w:color="auto"/>
              <w:right w:val="single" w:sz="4" w:space="0" w:color="auto"/>
            </w:tcBorders>
            <w:tcPrChange w:id="6083" w:author="Fernando Alonso Macias" w:date="2024-11-04T13:08:00Z" w16du:dateUtc="2024-11-04T21:08:00Z">
              <w:tcPr>
                <w:tcW w:w="1401" w:type="dxa"/>
                <w:gridSpan w:val="2"/>
                <w:tcBorders>
                  <w:top w:val="nil"/>
                  <w:left w:val="single" w:sz="4" w:space="0" w:color="auto"/>
                  <w:bottom w:val="single" w:sz="4" w:space="0" w:color="auto"/>
                  <w:right w:val="single" w:sz="4" w:space="0" w:color="auto"/>
                </w:tcBorders>
              </w:tcPr>
            </w:tcPrChange>
          </w:tcPr>
          <w:p w14:paraId="68236BBD" w14:textId="77777777" w:rsidR="00C3307D" w:rsidRPr="00ED2ED3" w:rsidRDefault="00C3307D" w:rsidP="00C3307D">
            <w:pPr>
              <w:pStyle w:val="TAL"/>
              <w:rPr>
                <w:ins w:id="6084" w:author="Fernando Alonso Macias" w:date="2024-11-04T13:04:00Z" w16du:dateUtc="2024-11-04T21:04:00Z"/>
                <w:szCs w:val="18"/>
              </w:rPr>
            </w:pPr>
          </w:p>
        </w:tc>
        <w:tc>
          <w:tcPr>
            <w:tcW w:w="1080" w:type="dxa"/>
            <w:tcBorders>
              <w:top w:val="nil"/>
              <w:left w:val="single" w:sz="4" w:space="0" w:color="auto"/>
              <w:bottom w:val="single" w:sz="4" w:space="0" w:color="auto"/>
              <w:right w:val="single" w:sz="4" w:space="0" w:color="auto"/>
            </w:tcBorders>
            <w:tcPrChange w:id="6085" w:author="Fernando Alonso Macias" w:date="2024-11-04T13:08:00Z" w16du:dateUtc="2024-11-04T21:08:00Z">
              <w:tcPr>
                <w:tcW w:w="1080" w:type="dxa"/>
                <w:gridSpan w:val="3"/>
                <w:tcBorders>
                  <w:top w:val="nil"/>
                  <w:left w:val="single" w:sz="4" w:space="0" w:color="auto"/>
                  <w:bottom w:val="single" w:sz="4" w:space="0" w:color="auto"/>
                  <w:right w:val="single" w:sz="4" w:space="0" w:color="auto"/>
                </w:tcBorders>
              </w:tcPr>
            </w:tcPrChange>
          </w:tcPr>
          <w:p w14:paraId="31E9201B" w14:textId="77777777" w:rsidR="00C3307D" w:rsidRPr="00ED2ED3" w:rsidRDefault="00C3307D" w:rsidP="00C3307D">
            <w:pPr>
              <w:pStyle w:val="TAL"/>
              <w:rPr>
                <w:ins w:id="6086" w:author="Fernando Alonso Macias" w:date="2024-11-04T13:04:00Z" w16du:dateUtc="2024-11-04T21:04:00Z"/>
                <w:szCs w:val="18"/>
              </w:rPr>
            </w:pPr>
          </w:p>
        </w:tc>
        <w:tc>
          <w:tcPr>
            <w:tcW w:w="1752" w:type="dxa"/>
            <w:tcBorders>
              <w:top w:val="single" w:sz="4" w:space="0" w:color="auto"/>
              <w:left w:val="single" w:sz="4" w:space="0" w:color="auto"/>
              <w:bottom w:val="single" w:sz="4" w:space="0" w:color="auto"/>
              <w:right w:val="single" w:sz="4" w:space="0" w:color="auto"/>
            </w:tcBorders>
            <w:tcPrChange w:id="6087" w:author="Fernando Alonso Macias" w:date="2024-11-04T13:08:00Z" w16du:dateUtc="2024-11-04T21:08:00Z">
              <w:tcPr>
                <w:tcW w:w="1752" w:type="dxa"/>
                <w:gridSpan w:val="2"/>
                <w:tcBorders>
                  <w:top w:val="single" w:sz="4" w:space="0" w:color="auto"/>
                  <w:left w:val="single" w:sz="4" w:space="0" w:color="auto"/>
                  <w:bottom w:val="single" w:sz="4" w:space="0" w:color="auto"/>
                  <w:right w:val="nil"/>
                </w:tcBorders>
              </w:tcPr>
            </w:tcPrChange>
          </w:tcPr>
          <w:p w14:paraId="57817B9B" w14:textId="66497EDF" w:rsidR="00C3307D" w:rsidRPr="00ED2ED3" w:rsidRDefault="00C3307D" w:rsidP="00C3307D">
            <w:pPr>
              <w:pStyle w:val="TAL"/>
              <w:rPr>
                <w:ins w:id="6088" w:author="Fernando Alonso Macias" w:date="2024-11-04T13:04:00Z" w16du:dateUtc="2024-11-04T21:04:00Z"/>
                <w:szCs w:val="18"/>
              </w:rPr>
            </w:pPr>
            <w:ins w:id="6089" w:author="Fernando Alonso Macias" w:date="2024-11-04T13:05:00Z" w16du:dateUtc="2024-11-04T21:05:00Z">
              <w:r w:rsidRPr="00ED2ED3">
                <w:rPr>
                  <w:szCs w:val="18"/>
                </w:rPr>
                <w:t>NR_FDD_FR1_</w:t>
              </w:r>
              <w:r w:rsidRPr="00ED2ED3">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Change w:id="6090" w:author="Fernando Alonso Macias" w:date="2024-11-04T13:08:00Z" w16du:dateUtc="2024-11-04T21:08:00Z">
              <w:tcPr>
                <w:tcW w:w="1128" w:type="dxa"/>
                <w:gridSpan w:val="2"/>
                <w:tcBorders>
                  <w:top w:val="nil"/>
                  <w:left w:val="nil"/>
                  <w:bottom w:val="nil"/>
                  <w:right w:val="nil"/>
                </w:tcBorders>
              </w:tcPr>
            </w:tcPrChange>
          </w:tcPr>
          <w:p w14:paraId="1D6FD44F" w14:textId="77777777" w:rsidR="00C3307D" w:rsidRPr="00ED2ED3" w:rsidRDefault="00C3307D" w:rsidP="00C3307D">
            <w:pPr>
              <w:pStyle w:val="TAC"/>
              <w:rPr>
                <w:ins w:id="6091" w:author="Fernando Alonso Macias" w:date="2024-11-04T13:04:00Z" w16du:dateUtc="2024-11-04T21:04:00Z"/>
                <w:szCs w:val="18"/>
              </w:rPr>
            </w:pPr>
          </w:p>
        </w:tc>
        <w:tc>
          <w:tcPr>
            <w:tcW w:w="1352" w:type="dxa"/>
            <w:tcBorders>
              <w:top w:val="nil"/>
              <w:left w:val="single" w:sz="4" w:space="0" w:color="auto"/>
              <w:bottom w:val="single" w:sz="4" w:space="0" w:color="auto"/>
              <w:right w:val="single" w:sz="4" w:space="0" w:color="auto"/>
            </w:tcBorders>
            <w:tcPrChange w:id="6092" w:author="Fernando Alonso Macias" w:date="2024-11-04T13:08:00Z" w16du:dateUtc="2024-11-04T21:08:00Z">
              <w:tcPr>
                <w:tcW w:w="1352" w:type="dxa"/>
                <w:gridSpan w:val="2"/>
                <w:tcBorders>
                  <w:top w:val="nil"/>
                  <w:left w:val="nil"/>
                  <w:bottom w:val="single" w:sz="4" w:space="0" w:color="auto"/>
                  <w:right w:val="single" w:sz="4" w:space="0" w:color="auto"/>
                </w:tcBorders>
              </w:tcPr>
            </w:tcPrChange>
          </w:tcPr>
          <w:p w14:paraId="66309CDC" w14:textId="77777777" w:rsidR="00C3307D" w:rsidRPr="00ED2ED3" w:rsidRDefault="00C3307D" w:rsidP="00C3307D">
            <w:pPr>
              <w:pStyle w:val="TAC"/>
              <w:rPr>
                <w:ins w:id="6093" w:author="Fernando Alonso Macias" w:date="2024-11-04T13:04:00Z" w16du:dateUtc="2024-11-04T21:0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Change w:id="6094" w:author="Fernando Alonso Macias" w:date="2024-11-04T13:08:00Z" w16du:dateUtc="2024-11-04T21:08:00Z">
              <w:tcPr>
                <w:tcW w:w="1352" w:type="dxa"/>
                <w:gridSpan w:val="2"/>
                <w:tcBorders>
                  <w:top w:val="single" w:sz="4" w:space="0" w:color="auto"/>
                  <w:left w:val="single" w:sz="4" w:space="0" w:color="auto"/>
                  <w:bottom w:val="single" w:sz="4" w:space="0" w:color="auto"/>
                  <w:right w:val="single" w:sz="4" w:space="0" w:color="auto"/>
                </w:tcBorders>
              </w:tcPr>
            </w:tcPrChange>
          </w:tcPr>
          <w:p w14:paraId="71FE8CAB" w14:textId="06D5245B" w:rsidR="00C3307D" w:rsidRPr="00ED2ED3" w:rsidRDefault="00C3307D" w:rsidP="00C3307D">
            <w:pPr>
              <w:pStyle w:val="TAC"/>
              <w:rPr>
                <w:ins w:id="6095" w:author="Fernando Alonso Macias" w:date="2024-11-04T13:04:00Z" w16du:dateUtc="2024-11-04T21:04:00Z"/>
                <w:rFonts w:eastAsia="SimSun"/>
                <w:szCs w:val="18"/>
                <w:lang w:val="en-US" w:eastAsia="zh-CN"/>
              </w:rPr>
            </w:pPr>
            <w:ins w:id="6096" w:author="Fernando Alonso Macias" w:date="2024-11-04T13:06:00Z" w16du:dateUtc="2024-11-04T21:06:00Z">
              <w:r w:rsidRPr="00ED2ED3">
                <w:rPr>
                  <w:rFonts w:eastAsia="SimSun" w:hint="eastAsia"/>
                  <w:szCs w:val="18"/>
                  <w:lang w:val="en-US" w:eastAsia="zh-CN"/>
                </w:rPr>
                <w:t>-107.5</w:t>
              </w:r>
            </w:ins>
          </w:p>
        </w:tc>
      </w:tr>
      <w:tr w:rsidR="00C3307D" w14:paraId="2F7CC995" w14:textId="77777777" w:rsidTr="00C3307D">
        <w:tblPrEx>
          <w:tblPrExChange w:id="6097" w:author="Fernando Alonso Macias" w:date="2024-11-04T13:08:00Z" w16du:dateUtc="2024-11-04T21:08:00Z">
            <w:tblPrEx>
              <w:tblW w:w="8065" w:type="dxa"/>
            </w:tblPrEx>
          </w:tblPrExChange>
        </w:tblPrEx>
        <w:trPr>
          <w:trHeight w:val="187"/>
          <w:jc w:val="center"/>
          <w:ins w:id="6098" w:author="Fernando Alonso Macias" w:date="2024-11-04T12:45:00Z"/>
          <w:trPrChange w:id="6099" w:author="Fernando Alonso Macias" w:date="2024-11-04T13:08:00Z" w16du:dateUtc="2024-11-04T21:08:00Z">
            <w:trPr>
              <w:trHeight w:val="187"/>
              <w:jc w:val="center"/>
            </w:trPr>
          </w:trPrChange>
        </w:trPr>
        <w:tc>
          <w:tcPr>
            <w:tcW w:w="1401" w:type="dxa"/>
            <w:tcBorders>
              <w:top w:val="nil"/>
              <w:left w:val="single" w:sz="4" w:space="0" w:color="auto"/>
              <w:bottom w:val="nil"/>
              <w:right w:val="single" w:sz="4" w:space="0" w:color="auto"/>
            </w:tcBorders>
            <w:tcPrChange w:id="6100" w:author="Fernando Alonso Macias" w:date="2024-11-04T13:08:00Z" w16du:dateUtc="2024-11-04T21:08:00Z">
              <w:tcPr>
                <w:tcW w:w="1401" w:type="dxa"/>
                <w:gridSpan w:val="2"/>
                <w:tcBorders>
                  <w:top w:val="nil"/>
                  <w:left w:val="single" w:sz="4" w:space="0" w:color="auto"/>
                  <w:bottom w:val="nil"/>
                  <w:right w:val="single" w:sz="4" w:space="0" w:color="auto"/>
                </w:tcBorders>
              </w:tcPr>
            </w:tcPrChange>
          </w:tcPr>
          <w:p w14:paraId="7A74CD6E" w14:textId="36DEBAA4" w:rsidR="00C3307D" w:rsidRPr="00ED2ED3" w:rsidRDefault="00C3307D" w:rsidP="00C3307D">
            <w:pPr>
              <w:pStyle w:val="TAL"/>
              <w:rPr>
                <w:ins w:id="6101" w:author="Fernando Alonso Macias" w:date="2024-11-04T12:45:00Z" w16du:dateUtc="2024-11-04T20:45:00Z"/>
                <w:rFonts w:eastAsia="Calibri"/>
                <w:szCs w:val="18"/>
              </w:rPr>
            </w:pPr>
            <w:ins w:id="6102" w:author="Fernando Alonso Macias" w:date="2024-11-04T13:07:00Z" w16du:dateUtc="2024-11-04T21:07:00Z">
              <w:r w:rsidRPr="00ED2ED3">
                <w:rPr>
                  <w:rFonts w:eastAsia="Calibri"/>
                  <w:noProof/>
                  <w:position w:val="-12"/>
                  <w:szCs w:val="18"/>
                </w:rPr>
                <w:object w:dxaOrig="432" w:dyaOrig="288" w14:anchorId="52F5B2F1">
                  <v:shape id="_x0000_i1235" type="#_x0000_t75" style="width:21pt;height:15.5pt" o:ole="" fillcolor="window">
                    <v:imagedata r:id="rId12" o:title=""/>
                  </v:shape>
                  <o:OLEObject Type="Embed" ProgID="Equation.3" ShapeID="_x0000_i1235" DrawAspect="Content" ObjectID="_1793764313" r:id="rId226"/>
                </w:object>
              </w:r>
            </w:ins>
            <w:ins w:id="6103" w:author="Fernando Alonso Macias" w:date="2024-11-04T13:07:00Z" w16du:dateUtc="2024-11-04T21:07:00Z">
              <w:r w:rsidRPr="00ED2ED3">
                <w:rPr>
                  <w:szCs w:val="18"/>
                  <w:vertAlign w:val="superscript"/>
                </w:rPr>
                <w:t>Note2</w:t>
              </w:r>
            </w:ins>
          </w:p>
        </w:tc>
        <w:tc>
          <w:tcPr>
            <w:tcW w:w="1080" w:type="dxa"/>
            <w:tcBorders>
              <w:top w:val="single" w:sz="4" w:space="0" w:color="auto"/>
              <w:left w:val="single" w:sz="4" w:space="0" w:color="auto"/>
              <w:bottom w:val="nil"/>
              <w:right w:val="single" w:sz="4" w:space="0" w:color="auto"/>
            </w:tcBorders>
            <w:hideMark/>
            <w:tcPrChange w:id="6104" w:author="Fernando Alonso Macias" w:date="2024-11-04T13:08:00Z" w16du:dateUtc="2024-11-04T21:08:00Z">
              <w:tcPr>
                <w:tcW w:w="1080" w:type="dxa"/>
                <w:gridSpan w:val="3"/>
                <w:tcBorders>
                  <w:top w:val="single" w:sz="4" w:space="0" w:color="auto"/>
                  <w:left w:val="single" w:sz="4" w:space="0" w:color="auto"/>
                  <w:bottom w:val="nil"/>
                  <w:right w:val="single" w:sz="4" w:space="0" w:color="auto"/>
                </w:tcBorders>
                <w:hideMark/>
              </w:tcPr>
            </w:tcPrChange>
          </w:tcPr>
          <w:p w14:paraId="6DF9F443" w14:textId="5529C123" w:rsidR="00C3307D" w:rsidRPr="00ED2ED3" w:rsidRDefault="00C3307D" w:rsidP="00C3307D">
            <w:pPr>
              <w:pStyle w:val="TAL"/>
              <w:rPr>
                <w:ins w:id="6105" w:author="Fernando Alonso Macias" w:date="2024-11-04T12:45:00Z" w16du:dateUtc="2024-11-04T20:45:00Z"/>
                <w:rFonts w:eastAsia="Calibri"/>
                <w:szCs w:val="18"/>
              </w:rPr>
            </w:pPr>
            <w:ins w:id="6106" w:author="Fernando Alonso Macias" w:date="2024-11-04T12:45:00Z" w16du:dateUtc="2024-11-04T20:45:00Z">
              <w:r w:rsidRPr="00ED2ED3">
                <w:rPr>
                  <w:szCs w:val="18"/>
                </w:rPr>
                <w:t>Config</w:t>
              </w:r>
              <w:r w:rsidRPr="00ED2ED3">
                <w:rPr>
                  <w:rFonts w:eastAsia="Malgun Gothic"/>
                  <w:szCs w:val="18"/>
                </w:rPr>
                <w:t xml:space="preserve"> </w:t>
              </w:r>
            </w:ins>
            <w:ins w:id="6107" w:author="Fernando Alonso Macias" w:date="2024-11-04T13:07:00Z" w16du:dateUtc="2024-11-04T21:07:00Z">
              <w:r w:rsidRPr="00ED2ED3">
                <w:rPr>
                  <w:szCs w:val="18"/>
                </w:rPr>
                <w:t>1,2</w:t>
              </w:r>
            </w:ins>
          </w:p>
        </w:tc>
        <w:tc>
          <w:tcPr>
            <w:tcW w:w="1752" w:type="dxa"/>
            <w:tcBorders>
              <w:top w:val="single" w:sz="4" w:space="0" w:color="auto"/>
              <w:left w:val="single" w:sz="4" w:space="0" w:color="auto"/>
              <w:bottom w:val="single" w:sz="4" w:space="0" w:color="auto"/>
              <w:right w:val="single" w:sz="4" w:space="0" w:color="auto"/>
            </w:tcBorders>
            <w:hideMark/>
            <w:tcPrChange w:id="6108" w:author="Fernando Alonso Macias" w:date="2024-11-04T13:08:00Z" w16du:dateUtc="2024-11-04T21:08: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291C9F8F" w14:textId="0730345B" w:rsidR="00C3307D" w:rsidRPr="00ED2ED3" w:rsidRDefault="00C3307D" w:rsidP="00C3307D">
            <w:pPr>
              <w:pStyle w:val="TAL"/>
              <w:rPr>
                <w:ins w:id="6109" w:author="Fernando Alonso Macias" w:date="2024-11-04T12:45:00Z" w16du:dateUtc="2024-11-04T20:45:00Z"/>
                <w:rFonts w:eastAsia="Calibri"/>
                <w:szCs w:val="18"/>
              </w:rPr>
            </w:pPr>
            <w:ins w:id="6110" w:author="Fernando Alonso Macias" w:date="2024-11-04T13:08:00Z" w16du:dateUtc="2024-11-04T21:08:00Z">
              <w:r w:rsidRPr="00ED2ED3">
                <w:rPr>
                  <w:szCs w:val="18"/>
                </w:rPr>
                <w:t xml:space="preserve">NR_FDD_FR1_A, NR_TDD_FR1_A </w:t>
              </w:r>
              <w:r w:rsidRPr="00ED2ED3">
                <w:rPr>
                  <w:szCs w:val="18"/>
                  <w:vertAlign w:val="superscript"/>
                </w:rPr>
                <w:t>NOTE 6</w:t>
              </w:r>
            </w:ins>
          </w:p>
        </w:tc>
        <w:tc>
          <w:tcPr>
            <w:tcW w:w="1128" w:type="dxa"/>
            <w:tcBorders>
              <w:top w:val="single" w:sz="4" w:space="0" w:color="auto"/>
              <w:left w:val="single" w:sz="4" w:space="0" w:color="auto"/>
              <w:bottom w:val="nil"/>
              <w:right w:val="single" w:sz="4" w:space="0" w:color="auto"/>
            </w:tcBorders>
            <w:tcPrChange w:id="6111" w:author="Fernando Alonso Macias" w:date="2024-11-04T13:08:00Z" w16du:dateUtc="2024-11-04T21:08:00Z">
              <w:tcPr>
                <w:tcW w:w="1128" w:type="dxa"/>
                <w:gridSpan w:val="2"/>
                <w:tcBorders>
                  <w:top w:val="nil"/>
                  <w:left w:val="single" w:sz="4" w:space="0" w:color="auto"/>
                  <w:bottom w:val="nil"/>
                  <w:right w:val="single" w:sz="4" w:space="0" w:color="auto"/>
                </w:tcBorders>
              </w:tcPr>
            </w:tcPrChange>
          </w:tcPr>
          <w:p w14:paraId="4A21F61C" w14:textId="58725976" w:rsidR="00C3307D" w:rsidRPr="00ED2ED3" w:rsidRDefault="00C3307D" w:rsidP="00C3307D">
            <w:pPr>
              <w:pStyle w:val="TAC"/>
              <w:rPr>
                <w:ins w:id="6112" w:author="Fernando Alonso Macias" w:date="2024-11-04T12:45:00Z" w16du:dateUtc="2024-11-04T20:45:00Z"/>
                <w:szCs w:val="18"/>
              </w:rPr>
            </w:pPr>
            <w:ins w:id="6113" w:author="Fernando Alonso Macias" w:date="2024-11-04T13:08:00Z" w16du:dateUtc="2024-11-04T21:08:00Z">
              <w:r w:rsidRPr="00ED2ED3">
                <w:rPr>
                  <w:szCs w:val="18"/>
                </w:rPr>
                <w:t>dBm/SCS</w:t>
              </w:r>
            </w:ins>
          </w:p>
        </w:tc>
        <w:tc>
          <w:tcPr>
            <w:tcW w:w="1352" w:type="dxa"/>
            <w:tcBorders>
              <w:top w:val="single" w:sz="4" w:space="0" w:color="auto"/>
              <w:left w:val="single" w:sz="4" w:space="0" w:color="auto"/>
              <w:bottom w:val="nil"/>
              <w:right w:val="single" w:sz="4" w:space="0" w:color="auto"/>
            </w:tcBorders>
            <w:hideMark/>
            <w:tcPrChange w:id="6114" w:author="Fernando Alonso Macias" w:date="2024-11-04T13:08:00Z" w16du:dateUtc="2024-11-04T21:08:00Z">
              <w:tcPr>
                <w:tcW w:w="1352" w:type="dxa"/>
                <w:gridSpan w:val="2"/>
                <w:tcBorders>
                  <w:top w:val="single" w:sz="4" w:space="0" w:color="auto"/>
                  <w:left w:val="single" w:sz="4" w:space="0" w:color="auto"/>
                  <w:bottom w:val="nil"/>
                  <w:right w:val="single" w:sz="4" w:space="0" w:color="auto"/>
                </w:tcBorders>
                <w:hideMark/>
              </w:tcPr>
            </w:tcPrChange>
          </w:tcPr>
          <w:p w14:paraId="13EB5CC0" w14:textId="3E415CCC" w:rsidR="00C3307D" w:rsidRPr="00ED2ED3" w:rsidRDefault="00C3307D" w:rsidP="00C3307D">
            <w:pPr>
              <w:pStyle w:val="TAC"/>
              <w:rPr>
                <w:ins w:id="6115" w:author="Fernando Alonso Macias" w:date="2024-11-04T12:45:00Z" w16du:dateUtc="2024-11-04T20:45:00Z"/>
                <w:szCs w:val="18"/>
              </w:rPr>
            </w:pPr>
            <w:ins w:id="6116" w:author="Fernando Alonso Macias" w:date="2024-11-04T12:45:00Z" w16du:dateUtc="2024-11-04T20:45:00Z">
              <w:r w:rsidRPr="00ED2ED3">
                <w:rPr>
                  <w:szCs w:val="18"/>
                  <w:lang w:eastAsia="ko-KR"/>
                </w:rPr>
                <w:t>-</w:t>
              </w:r>
            </w:ins>
            <w:ins w:id="6117" w:author="Fernando Alonso Macias" w:date="2024-11-04T13:09:00Z" w16du:dateUtc="2024-11-04T21:09:00Z">
              <w:r w:rsidRPr="00ED2ED3">
                <w:rPr>
                  <w:szCs w:val="18"/>
                  <w:lang w:eastAsia="ko-KR"/>
                </w:rPr>
                <w:t>85</w:t>
              </w:r>
            </w:ins>
          </w:p>
        </w:tc>
        <w:tc>
          <w:tcPr>
            <w:tcW w:w="1352" w:type="dxa"/>
            <w:tcBorders>
              <w:top w:val="single" w:sz="4" w:space="0" w:color="auto"/>
              <w:left w:val="single" w:sz="4" w:space="0" w:color="auto"/>
              <w:bottom w:val="single" w:sz="4" w:space="0" w:color="auto"/>
              <w:right w:val="single" w:sz="4" w:space="0" w:color="auto"/>
            </w:tcBorders>
            <w:hideMark/>
            <w:tcPrChange w:id="6118" w:author="Fernando Alonso Macias" w:date="2024-11-04T13:08:00Z" w16du:dateUtc="2024-11-04T21:08: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751FDA7" w14:textId="65432FC1" w:rsidR="00C3307D" w:rsidRPr="00ED2ED3" w:rsidRDefault="00C3307D" w:rsidP="00C3307D">
            <w:pPr>
              <w:pStyle w:val="TAC"/>
              <w:rPr>
                <w:ins w:id="6119" w:author="Fernando Alonso Macias" w:date="2024-11-04T12:45:00Z" w16du:dateUtc="2024-11-04T20:45:00Z"/>
                <w:szCs w:val="18"/>
              </w:rPr>
            </w:pPr>
            <w:ins w:id="6120" w:author="Fernando Alonso Macias" w:date="2024-11-04T13:09:00Z" w16du:dateUtc="2024-11-04T21:09:00Z">
              <w:r w:rsidRPr="00ED2ED3">
                <w:rPr>
                  <w:szCs w:val="18"/>
                </w:rPr>
                <w:t>-114</w:t>
              </w:r>
            </w:ins>
          </w:p>
        </w:tc>
      </w:tr>
      <w:tr w:rsidR="00C3307D" w14:paraId="1F6B7FFF" w14:textId="77777777" w:rsidTr="00C3307D">
        <w:tblPrEx>
          <w:tblPrExChange w:id="6121" w:author="Fernando Alonso Macias" w:date="2024-11-04T13:08:00Z" w16du:dateUtc="2024-11-04T21:08:00Z">
            <w:tblPrEx>
              <w:tblW w:w="8065" w:type="dxa"/>
            </w:tblPrEx>
          </w:tblPrExChange>
        </w:tblPrEx>
        <w:trPr>
          <w:trHeight w:val="187"/>
          <w:jc w:val="center"/>
          <w:ins w:id="6122" w:author="Fernando Alonso Macias" w:date="2024-11-04T12:45:00Z"/>
          <w:trPrChange w:id="6123" w:author="Fernando Alonso Macias" w:date="2024-11-04T13:08:00Z" w16du:dateUtc="2024-11-04T21:08:00Z">
            <w:trPr>
              <w:trHeight w:val="187"/>
              <w:jc w:val="center"/>
            </w:trPr>
          </w:trPrChange>
        </w:trPr>
        <w:tc>
          <w:tcPr>
            <w:tcW w:w="1401" w:type="dxa"/>
            <w:tcBorders>
              <w:top w:val="nil"/>
              <w:left w:val="single" w:sz="4" w:space="0" w:color="auto"/>
              <w:bottom w:val="nil"/>
              <w:right w:val="single" w:sz="4" w:space="0" w:color="auto"/>
            </w:tcBorders>
            <w:tcPrChange w:id="6124" w:author="Fernando Alonso Macias" w:date="2024-11-04T13:08:00Z" w16du:dateUtc="2024-11-04T21:08:00Z">
              <w:tcPr>
                <w:tcW w:w="1401" w:type="dxa"/>
                <w:gridSpan w:val="2"/>
                <w:tcBorders>
                  <w:top w:val="nil"/>
                  <w:left w:val="single" w:sz="4" w:space="0" w:color="auto"/>
                  <w:bottom w:val="nil"/>
                  <w:right w:val="single" w:sz="4" w:space="0" w:color="auto"/>
                </w:tcBorders>
              </w:tcPr>
            </w:tcPrChange>
          </w:tcPr>
          <w:p w14:paraId="614E31C4" w14:textId="77777777" w:rsidR="00C3307D" w:rsidRPr="00ED2ED3" w:rsidRDefault="00C3307D" w:rsidP="00C3307D">
            <w:pPr>
              <w:pStyle w:val="TAL"/>
              <w:rPr>
                <w:ins w:id="6125" w:author="Fernando Alonso Macias" w:date="2024-11-04T12:45:00Z" w16du:dateUtc="2024-11-04T20:45:00Z"/>
                <w:rFonts w:eastAsia="Calibri"/>
                <w:szCs w:val="18"/>
              </w:rPr>
            </w:pPr>
          </w:p>
        </w:tc>
        <w:tc>
          <w:tcPr>
            <w:tcW w:w="1080" w:type="dxa"/>
            <w:tcBorders>
              <w:top w:val="nil"/>
              <w:left w:val="single" w:sz="4" w:space="0" w:color="auto"/>
              <w:bottom w:val="nil"/>
              <w:right w:val="single" w:sz="4" w:space="0" w:color="auto"/>
            </w:tcBorders>
            <w:tcPrChange w:id="6126" w:author="Fernando Alonso Macias" w:date="2024-11-04T13:08:00Z" w16du:dateUtc="2024-11-04T21:08:00Z">
              <w:tcPr>
                <w:tcW w:w="1080" w:type="dxa"/>
                <w:gridSpan w:val="3"/>
                <w:tcBorders>
                  <w:top w:val="nil"/>
                  <w:left w:val="single" w:sz="4" w:space="0" w:color="auto"/>
                  <w:bottom w:val="nil"/>
                  <w:right w:val="single" w:sz="4" w:space="0" w:color="auto"/>
                </w:tcBorders>
              </w:tcPr>
            </w:tcPrChange>
          </w:tcPr>
          <w:p w14:paraId="0FD827D7" w14:textId="77777777" w:rsidR="00C3307D" w:rsidRPr="00ED2ED3" w:rsidRDefault="00C3307D" w:rsidP="00C3307D">
            <w:pPr>
              <w:pStyle w:val="TAL"/>
              <w:rPr>
                <w:ins w:id="6127" w:author="Fernando Alonso Macias" w:date="2024-11-04T12:45:00Z" w16du:dateUtc="2024-11-04T20:45: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Change w:id="6128" w:author="Fernando Alonso Macias" w:date="2024-11-04T13:08:00Z" w16du:dateUtc="2024-11-04T21:08: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727D0B57" w14:textId="62DEB502" w:rsidR="00C3307D" w:rsidRPr="00ED2ED3" w:rsidRDefault="00C3307D" w:rsidP="00C3307D">
            <w:pPr>
              <w:pStyle w:val="TAL"/>
              <w:rPr>
                <w:ins w:id="6129" w:author="Fernando Alonso Macias" w:date="2024-11-04T12:45:00Z" w16du:dateUtc="2024-11-04T20:45:00Z"/>
                <w:rFonts w:eastAsia="Calibri"/>
                <w:szCs w:val="18"/>
              </w:rPr>
            </w:pPr>
            <w:ins w:id="6130" w:author="Fernando Alonso Macias" w:date="2024-11-04T13:08:00Z" w16du:dateUtc="2024-11-04T21:08:00Z">
              <w:r w:rsidRPr="00ED2ED3">
                <w:rPr>
                  <w:szCs w:val="18"/>
                </w:rPr>
                <w:t>NR_FDD_FR1_B</w:t>
              </w:r>
            </w:ins>
          </w:p>
        </w:tc>
        <w:tc>
          <w:tcPr>
            <w:tcW w:w="1128" w:type="dxa"/>
            <w:tcBorders>
              <w:top w:val="nil"/>
              <w:left w:val="single" w:sz="4" w:space="0" w:color="auto"/>
              <w:bottom w:val="nil"/>
              <w:right w:val="single" w:sz="4" w:space="0" w:color="auto"/>
            </w:tcBorders>
            <w:tcPrChange w:id="6131" w:author="Fernando Alonso Macias" w:date="2024-11-04T13:08:00Z" w16du:dateUtc="2024-11-04T21:08:00Z">
              <w:tcPr>
                <w:tcW w:w="1128" w:type="dxa"/>
                <w:gridSpan w:val="2"/>
                <w:tcBorders>
                  <w:top w:val="nil"/>
                  <w:left w:val="single" w:sz="4" w:space="0" w:color="auto"/>
                  <w:bottom w:val="nil"/>
                  <w:right w:val="single" w:sz="4" w:space="0" w:color="auto"/>
                </w:tcBorders>
              </w:tcPr>
            </w:tcPrChange>
          </w:tcPr>
          <w:p w14:paraId="4228F733" w14:textId="77777777" w:rsidR="00C3307D" w:rsidRPr="00ED2ED3" w:rsidRDefault="00C3307D" w:rsidP="00C3307D">
            <w:pPr>
              <w:pStyle w:val="TAC"/>
              <w:rPr>
                <w:ins w:id="6132"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133" w:author="Fernando Alonso Macias" w:date="2024-11-04T13:08:00Z" w16du:dateUtc="2024-11-04T21:08:00Z">
              <w:tcPr>
                <w:tcW w:w="1352" w:type="dxa"/>
                <w:gridSpan w:val="2"/>
                <w:tcBorders>
                  <w:top w:val="nil"/>
                  <w:left w:val="single" w:sz="4" w:space="0" w:color="auto"/>
                  <w:bottom w:val="nil"/>
                  <w:right w:val="single" w:sz="4" w:space="0" w:color="auto"/>
                </w:tcBorders>
              </w:tcPr>
            </w:tcPrChange>
          </w:tcPr>
          <w:p w14:paraId="38A03D43" w14:textId="77777777" w:rsidR="00C3307D" w:rsidRPr="00ED2ED3" w:rsidRDefault="00C3307D" w:rsidP="00C3307D">
            <w:pPr>
              <w:pStyle w:val="TAC"/>
              <w:rPr>
                <w:ins w:id="6134"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135" w:author="Fernando Alonso Macias" w:date="2024-11-04T13:08:00Z" w16du:dateUtc="2024-11-04T21:08: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765B1618" w14:textId="5E4A5E0C" w:rsidR="00C3307D" w:rsidRPr="00ED2ED3" w:rsidRDefault="00C3307D" w:rsidP="00C3307D">
            <w:pPr>
              <w:pStyle w:val="TAC"/>
              <w:rPr>
                <w:ins w:id="6136" w:author="Fernando Alonso Macias" w:date="2024-11-04T12:45:00Z" w16du:dateUtc="2024-11-04T20:45:00Z"/>
                <w:szCs w:val="18"/>
              </w:rPr>
            </w:pPr>
            <w:ins w:id="6137" w:author="Fernando Alonso Macias" w:date="2024-11-04T13:09:00Z" w16du:dateUtc="2024-11-04T21:09:00Z">
              <w:r w:rsidRPr="00ED2ED3">
                <w:rPr>
                  <w:szCs w:val="18"/>
                </w:rPr>
                <w:t>-113.5</w:t>
              </w:r>
            </w:ins>
          </w:p>
        </w:tc>
      </w:tr>
      <w:tr w:rsidR="00C3307D" w14:paraId="023B4463" w14:textId="77777777" w:rsidTr="00C3307D">
        <w:tblPrEx>
          <w:tblPrExChange w:id="6138" w:author="Fernando Alonso Macias" w:date="2024-11-04T13:08:00Z" w16du:dateUtc="2024-11-04T21:08:00Z">
            <w:tblPrEx>
              <w:tblW w:w="8065" w:type="dxa"/>
            </w:tblPrEx>
          </w:tblPrExChange>
        </w:tblPrEx>
        <w:trPr>
          <w:trHeight w:val="187"/>
          <w:jc w:val="center"/>
          <w:ins w:id="6139" w:author="Fernando Alonso Macias" w:date="2024-11-04T12:45:00Z"/>
          <w:trPrChange w:id="6140" w:author="Fernando Alonso Macias" w:date="2024-11-04T13:08:00Z" w16du:dateUtc="2024-11-04T21:08:00Z">
            <w:trPr>
              <w:trHeight w:val="187"/>
              <w:jc w:val="center"/>
            </w:trPr>
          </w:trPrChange>
        </w:trPr>
        <w:tc>
          <w:tcPr>
            <w:tcW w:w="1401" w:type="dxa"/>
            <w:tcBorders>
              <w:top w:val="nil"/>
              <w:left w:val="single" w:sz="4" w:space="0" w:color="auto"/>
              <w:bottom w:val="nil"/>
              <w:right w:val="single" w:sz="4" w:space="0" w:color="auto"/>
            </w:tcBorders>
            <w:tcPrChange w:id="6141" w:author="Fernando Alonso Macias" w:date="2024-11-04T13:08:00Z" w16du:dateUtc="2024-11-04T21:08:00Z">
              <w:tcPr>
                <w:tcW w:w="1401" w:type="dxa"/>
                <w:gridSpan w:val="2"/>
                <w:tcBorders>
                  <w:top w:val="nil"/>
                  <w:left w:val="single" w:sz="4" w:space="0" w:color="auto"/>
                  <w:bottom w:val="nil"/>
                  <w:right w:val="single" w:sz="4" w:space="0" w:color="auto"/>
                </w:tcBorders>
              </w:tcPr>
            </w:tcPrChange>
          </w:tcPr>
          <w:p w14:paraId="7A1A150D" w14:textId="77777777" w:rsidR="00C3307D" w:rsidRPr="00ED2ED3" w:rsidRDefault="00C3307D" w:rsidP="00C3307D">
            <w:pPr>
              <w:pStyle w:val="TAL"/>
              <w:rPr>
                <w:ins w:id="6142" w:author="Fernando Alonso Macias" w:date="2024-11-04T12:45:00Z" w16du:dateUtc="2024-11-04T20:45:00Z"/>
                <w:rFonts w:eastAsia="Calibri"/>
                <w:szCs w:val="18"/>
              </w:rPr>
            </w:pPr>
          </w:p>
        </w:tc>
        <w:tc>
          <w:tcPr>
            <w:tcW w:w="1080" w:type="dxa"/>
            <w:tcBorders>
              <w:top w:val="nil"/>
              <w:left w:val="single" w:sz="4" w:space="0" w:color="auto"/>
              <w:bottom w:val="nil"/>
              <w:right w:val="single" w:sz="4" w:space="0" w:color="auto"/>
            </w:tcBorders>
            <w:tcPrChange w:id="6143" w:author="Fernando Alonso Macias" w:date="2024-11-04T13:08:00Z" w16du:dateUtc="2024-11-04T21:08:00Z">
              <w:tcPr>
                <w:tcW w:w="1080" w:type="dxa"/>
                <w:gridSpan w:val="3"/>
                <w:tcBorders>
                  <w:top w:val="nil"/>
                  <w:left w:val="single" w:sz="4" w:space="0" w:color="auto"/>
                  <w:bottom w:val="nil"/>
                  <w:right w:val="single" w:sz="4" w:space="0" w:color="auto"/>
                </w:tcBorders>
              </w:tcPr>
            </w:tcPrChange>
          </w:tcPr>
          <w:p w14:paraId="55A6957F" w14:textId="77777777" w:rsidR="00C3307D" w:rsidRPr="00ED2ED3" w:rsidRDefault="00C3307D" w:rsidP="00C3307D">
            <w:pPr>
              <w:pStyle w:val="TAL"/>
              <w:rPr>
                <w:ins w:id="6144" w:author="Fernando Alonso Macias" w:date="2024-11-04T12:45:00Z" w16du:dateUtc="2024-11-04T20:45: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Change w:id="6145" w:author="Fernando Alonso Macias" w:date="2024-11-04T13:08:00Z" w16du:dateUtc="2024-11-04T21:08: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72C21A0D" w14:textId="7F6E3945" w:rsidR="00C3307D" w:rsidRPr="00ED2ED3" w:rsidRDefault="00C3307D" w:rsidP="00C3307D">
            <w:pPr>
              <w:pStyle w:val="TAL"/>
              <w:rPr>
                <w:ins w:id="6146" w:author="Fernando Alonso Macias" w:date="2024-11-04T12:45:00Z" w16du:dateUtc="2024-11-04T20:45:00Z"/>
                <w:rFonts w:eastAsia="Calibri"/>
                <w:szCs w:val="18"/>
              </w:rPr>
            </w:pPr>
            <w:ins w:id="6147" w:author="Fernando Alonso Macias" w:date="2024-11-04T13:08:00Z" w16du:dateUtc="2024-11-04T21:08:00Z">
              <w:r w:rsidRPr="00ED2ED3">
                <w:rPr>
                  <w:szCs w:val="18"/>
                </w:rPr>
                <w:t>NR_TDD_FR1_C</w:t>
              </w:r>
            </w:ins>
          </w:p>
        </w:tc>
        <w:tc>
          <w:tcPr>
            <w:tcW w:w="1128" w:type="dxa"/>
            <w:tcBorders>
              <w:top w:val="nil"/>
              <w:left w:val="single" w:sz="4" w:space="0" w:color="auto"/>
              <w:bottom w:val="nil"/>
              <w:right w:val="single" w:sz="4" w:space="0" w:color="auto"/>
            </w:tcBorders>
            <w:tcPrChange w:id="6148" w:author="Fernando Alonso Macias" w:date="2024-11-04T13:08:00Z" w16du:dateUtc="2024-11-04T21:08:00Z">
              <w:tcPr>
                <w:tcW w:w="1128" w:type="dxa"/>
                <w:gridSpan w:val="2"/>
                <w:tcBorders>
                  <w:top w:val="nil"/>
                  <w:left w:val="single" w:sz="4" w:space="0" w:color="auto"/>
                  <w:bottom w:val="nil"/>
                  <w:right w:val="single" w:sz="4" w:space="0" w:color="auto"/>
                </w:tcBorders>
              </w:tcPr>
            </w:tcPrChange>
          </w:tcPr>
          <w:p w14:paraId="1B6E5AAA" w14:textId="77777777" w:rsidR="00C3307D" w:rsidRPr="00ED2ED3" w:rsidRDefault="00C3307D" w:rsidP="00C3307D">
            <w:pPr>
              <w:pStyle w:val="TAC"/>
              <w:rPr>
                <w:ins w:id="6149"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150" w:author="Fernando Alonso Macias" w:date="2024-11-04T13:08:00Z" w16du:dateUtc="2024-11-04T21:08:00Z">
              <w:tcPr>
                <w:tcW w:w="1352" w:type="dxa"/>
                <w:gridSpan w:val="2"/>
                <w:tcBorders>
                  <w:top w:val="nil"/>
                  <w:left w:val="single" w:sz="4" w:space="0" w:color="auto"/>
                  <w:bottom w:val="nil"/>
                  <w:right w:val="single" w:sz="4" w:space="0" w:color="auto"/>
                </w:tcBorders>
              </w:tcPr>
            </w:tcPrChange>
          </w:tcPr>
          <w:p w14:paraId="7398DBA2" w14:textId="77777777" w:rsidR="00C3307D" w:rsidRPr="00ED2ED3" w:rsidRDefault="00C3307D" w:rsidP="00C3307D">
            <w:pPr>
              <w:pStyle w:val="TAC"/>
              <w:rPr>
                <w:ins w:id="6151"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152" w:author="Fernando Alonso Macias" w:date="2024-11-04T13:08:00Z" w16du:dateUtc="2024-11-04T21:08: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A2ED8AD" w14:textId="2D6D16DB" w:rsidR="00C3307D" w:rsidRPr="00ED2ED3" w:rsidRDefault="00C3307D" w:rsidP="00C3307D">
            <w:pPr>
              <w:pStyle w:val="TAC"/>
              <w:rPr>
                <w:ins w:id="6153" w:author="Fernando Alonso Macias" w:date="2024-11-04T12:45:00Z" w16du:dateUtc="2024-11-04T20:45:00Z"/>
                <w:szCs w:val="18"/>
              </w:rPr>
            </w:pPr>
            <w:ins w:id="6154" w:author="Fernando Alonso Macias" w:date="2024-11-04T13:09:00Z" w16du:dateUtc="2024-11-04T21:09:00Z">
              <w:r w:rsidRPr="00ED2ED3">
                <w:rPr>
                  <w:szCs w:val="18"/>
                </w:rPr>
                <w:t>-113</w:t>
              </w:r>
            </w:ins>
          </w:p>
        </w:tc>
      </w:tr>
      <w:tr w:rsidR="00C3307D" w14:paraId="14B11E3B" w14:textId="77777777" w:rsidTr="00C3307D">
        <w:tblPrEx>
          <w:tblPrExChange w:id="6155" w:author="Fernando Alonso Macias" w:date="2024-11-04T13:08:00Z" w16du:dateUtc="2024-11-04T21:08:00Z">
            <w:tblPrEx>
              <w:tblW w:w="8065" w:type="dxa"/>
            </w:tblPrEx>
          </w:tblPrExChange>
        </w:tblPrEx>
        <w:trPr>
          <w:trHeight w:val="187"/>
          <w:jc w:val="center"/>
          <w:ins w:id="6156" w:author="Fernando Alonso Macias" w:date="2024-11-04T12:45:00Z"/>
          <w:trPrChange w:id="6157" w:author="Fernando Alonso Macias" w:date="2024-11-04T13:08:00Z" w16du:dateUtc="2024-11-04T21:08:00Z">
            <w:trPr>
              <w:trHeight w:val="187"/>
              <w:jc w:val="center"/>
            </w:trPr>
          </w:trPrChange>
        </w:trPr>
        <w:tc>
          <w:tcPr>
            <w:tcW w:w="1401" w:type="dxa"/>
            <w:tcBorders>
              <w:top w:val="nil"/>
              <w:left w:val="single" w:sz="4" w:space="0" w:color="auto"/>
              <w:bottom w:val="nil"/>
              <w:right w:val="single" w:sz="4" w:space="0" w:color="auto"/>
            </w:tcBorders>
            <w:tcPrChange w:id="6158" w:author="Fernando Alonso Macias" w:date="2024-11-04T13:08:00Z" w16du:dateUtc="2024-11-04T21:08:00Z">
              <w:tcPr>
                <w:tcW w:w="1401" w:type="dxa"/>
                <w:gridSpan w:val="2"/>
                <w:tcBorders>
                  <w:top w:val="nil"/>
                  <w:left w:val="single" w:sz="4" w:space="0" w:color="auto"/>
                  <w:bottom w:val="nil"/>
                  <w:right w:val="single" w:sz="4" w:space="0" w:color="auto"/>
                </w:tcBorders>
              </w:tcPr>
            </w:tcPrChange>
          </w:tcPr>
          <w:p w14:paraId="36BB2DC8" w14:textId="77777777" w:rsidR="00C3307D" w:rsidRPr="00ED2ED3" w:rsidRDefault="00C3307D" w:rsidP="00C3307D">
            <w:pPr>
              <w:pStyle w:val="TAL"/>
              <w:rPr>
                <w:ins w:id="6159" w:author="Fernando Alonso Macias" w:date="2024-11-04T12:45:00Z" w16du:dateUtc="2024-11-04T20:45:00Z"/>
                <w:rFonts w:eastAsia="Calibri"/>
                <w:szCs w:val="18"/>
              </w:rPr>
            </w:pPr>
          </w:p>
        </w:tc>
        <w:tc>
          <w:tcPr>
            <w:tcW w:w="1080" w:type="dxa"/>
            <w:tcBorders>
              <w:top w:val="nil"/>
              <w:left w:val="single" w:sz="4" w:space="0" w:color="auto"/>
              <w:bottom w:val="nil"/>
              <w:right w:val="single" w:sz="4" w:space="0" w:color="auto"/>
            </w:tcBorders>
            <w:tcPrChange w:id="6160" w:author="Fernando Alonso Macias" w:date="2024-11-04T13:08:00Z" w16du:dateUtc="2024-11-04T21:08:00Z">
              <w:tcPr>
                <w:tcW w:w="1080" w:type="dxa"/>
                <w:gridSpan w:val="3"/>
                <w:tcBorders>
                  <w:top w:val="nil"/>
                  <w:left w:val="single" w:sz="4" w:space="0" w:color="auto"/>
                  <w:bottom w:val="nil"/>
                  <w:right w:val="single" w:sz="4" w:space="0" w:color="auto"/>
                </w:tcBorders>
              </w:tcPr>
            </w:tcPrChange>
          </w:tcPr>
          <w:p w14:paraId="45D824C1" w14:textId="77777777" w:rsidR="00C3307D" w:rsidRPr="00ED2ED3" w:rsidRDefault="00C3307D" w:rsidP="00C3307D">
            <w:pPr>
              <w:pStyle w:val="TAL"/>
              <w:rPr>
                <w:ins w:id="6161" w:author="Fernando Alonso Macias" w:date="2024-11-04T12:45:00Z" w16du:dateUtc="2024-11-04T20:45: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Change w:id="6162" w:author="Fernando Alonso Macias" w:date="2024-11-04T13:08:00Z" w16du:dateUtc="2024-11-04T21:08: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1006DB74" w14:textId="5ACE6AD5" w:rsidR="00C3307D" w:rsidRPr="00ED2ED3" w:rsidRDefault="00C3307D" w:rsidP="00C3307D">
            <w:pPr>
              <w:pStyle w:val="TAL"/>
              <w:rPr>
                <w:ins w:id="6163" w:author="Fernando Alonso Macias" w:date="2024-11-04T12:45:00Z" w16du:dateUtc="2024-11-04T20:45:00Z"/>
                <w:rFonts w:eastAsia="Calibri"/>
                <w:szCs w:val="18"/>
                <w:lang w:val="sv-SE"/>
              </w:rPr>
            </w:pPr>
            <w:ins w:id="6164" w:author="Fernando Alonso Macias" w:date="2024-11-04T13:08:00Z" w16du:dateUtc="2024-11-04T21:08:00Z">
              <w:r w:rsidRPr="00ED2ED3">
                <w:rPr>
                  <w:szCs w:val="18"/>
                  <w:lang w:val="sv-SE"/>
                </w:rPr>
                <w:t>NR_FDD_FR1_D, NR_TDD_FR1_D</w:t>
              </w:r>
            </w:ins>
          </w:p>
        </w:tc>
        <w:tc>
          <w:tcPr>
            <w:tcW w:w="1128" w:type="dxa"/>
            <w:tcBorders>
              <w:top w:val="nil"/>
              <w:left w:val="single" w:sz="4" w:space="0" w:color="auto"/>
              <w:bottom w:val="nil"/>
              <w:right w:val="single" w:sz="4" w:space="0" w:color="auto"/>
            </w:tcBorders>
            <w:tcPrChange w:id="6165" w:author="Fernando Alonso Macias" w:date="2024-11-04T13:08:00Z" w16du:dateUtc="2024-11-04T21:08:00Z">
              <w:tcPr>
                <w:tcW w:w="1128" w:type="dxa"/>
                <w:gridSpan w:val="2"/>
                <w:tcBorders>
                  <w:top w:val="nil"/>
                  <w:left w:val="single" w:sz="4" w:space="0" w:color="auto"/>
                  <w:bottom w:val="nil"/>
                  <w:right w:val="single" w:sz="4" w:space="0" w:color="auto"/>
                </w:tcBorders>
              </w:tcPr>
            </w:tcPrChange>
          </w:tcPr>
          <w:p w14:paraId="721DB4B9" w14:textId="77777777" w:rsidR="00C3307D" w:rsidRPr="00ED2ED3" w:rsidRDefault="00C3307D" w:rsidP="00C3307D">
            <w:pPr>
              <w:pStyle w:val="TAC"/>
              <w:rPr>
                <w:ins w:id="6166"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6167" w:author="Fernando Alonso Macias" w:date="2024-11-04T13:08:00Z" w16du:dateUtc="2024-11-04T21:08:00Z">
              <w:tcPr>
                <w:tcW w:w="1352" w:type="dxa"/>
                <w:gridSpan w:val="2"/>
                <w:tcBorders>
                  <w:top w:val="nil"/>
                  <w:left w:val="single" w:sz="4" w:space="0" w:color="auto"/>
                  <w:bottom w:val="nil"/>
                  <w:right w:val="single" w:sz="4" w:space="0" w:color="auto"/>
                </w:tcBorders>
              </w:tcPr>
            </w:tcPrChange>
          </w:tcPr>
          <w:p w14:paraId="78AB1743" w14:textId="77777777" w:rsidR="00C3307D" w:rsidRPr="00ED2ED3" w:rsidRDefault="00C3307D" w:rsidP="00C3307D">
            <w:pPr>
              <w:pStyle w:val="TAC"/>
              <w:rPr>
                <w:ins w:id="6168" w:author="Fernando Alonso Macias" w:date="2024-11-04T12:45:00Z" w16du:dateUtc="2024-11-04T20:45: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6169" w:author="Fernando Alonso Macias" w:date="2024-11-04T13:08:00Z" w16du:dateUtc="2024-11-04T21:08: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6A8617F" w14:textId="5F24C94C" w:rsidR="00C3307D" w:rsidRPr="00ED2ED3" w:rsidRDefault="00C3307D" w:rsidP="00C3307D">
            <w:pPr>
              <w:pStyle w:val="TAC"/>
              <w:rPr>
                <w:ins w:id="6170" w:author="Fernando Alonso Macias" w:date="2024-11-04T12:45:00Z" w16du:dateUtc="2024-11-04T20:45:00Z"/>
                <w:szCs w:val="18"/>
              </w:rPr>
            </w:pPr>
            <w:ins w:id="6171" w:author="Fernando Alonso Macias" w:date="2024-11-04T13:09:00Z" w16du:dateUtc="2024-11-04T21:09:00Z">
              <w:r w:rsidRPr="00ED2ED3">
                <w:rPr>
                  <w:szCs w:val="18"/>
                </w:rPr>
                <w:t>-112.5</w:t>
              </w:r>
            </w:ins>
          </w:p>
        </w:tc>
      </w:tr>
      <w:tr w:rsidR="00C3307D" w14:paraId="4D6A1CAF" w14:textId="77777777" w:rsidTr="00C3307D">
        <w:tblPrEx>
          <w:tblPrExChange w:id="6172" w:author="Fernando Alonso Macias" w:date="2024-11-04T13:08:00Z" w16du:dateUtc="2024-11-04T21:08:00Z">
            <w:tblPrEx>
              <w:tblW w:w="8065" w:type="dxa"/>
            </w:tblPrEx>
          </w:tblPrExChange>
        </w:tblPrEx>
        <w:trPr>
          <w:trHeight w:val="187"/>
          <w:jc w:val="center"/>
          <w:ins w:id="6173" w:author="Fernando Alonso Macias" w:date="2024-11-04T12:45:00Z"/>
          <w:trPrChange w:id="6174" w:author="Fernando Alonso Macias" w:date="2024-11-04T13:08:00Z" w16du:dateUtc="2024-11-04T21:08:00Z">
            <w:trPr>
              <w:trHeight w:val="187"/>
              <w:jc w:val="center"/>
            </w:trPr>
          </w:trPrChange>
        </w:trPr>
        <w:tc>
          <w:tcPr>
            <w:tcW w:w="1401" w:type="dxa"/>
            <w:tcBorders>
              <w:top w:val="nil"/>
              <w:left w:val="single" w:sz="4" w:space="0" w:color="auto"/>
              <w:bottom w:val="nil"/>
              <w:right w:val="single" w:sz="4" w:space="0" w:color="auto"/>
            </w:tcBorders>
            <w:tcPrChange w:id="6175" w:author="Fernando Alonso Macias" w:date="2024-11-04T13:08:00Z" w16du:dateUtc="2024-11-04T21:08:00Z">
              <w:tcPr>
                <w:tcW w:w="1401" w:type="dxa"/>
                <w:gridSpan w:val="2"/>
                <w:tcBorders>
                  <w:top w:val="nil"/>
                  <w:left w:val="single" w:sz="4" w:space="0" w:color="auto"/>
                  <w:bottom w:val="nil"/>
                  <w:right w:val="single" w:sz="4" w:space="0" w:color="auto"/>
                </w:tcBorders>
              </w:tcPr>
            </w:tcPrChange>
          </w:tcPr>
          <w:p w14:paraId="69E16FC8" w14:textId="77777777" w:rsidR="00C3307D" w:rsidRPr="00ED2ED3" w:rsidRDefault="00C3307D" w:rsidP="00C3307D">
            <w:pPr>
              <w:pStyle w:val="TAL"/>
              <w:rPr>
                <w:ins w:id="6176" w:author="Fernando Alonso Macias" w:date="2024-11-04T12:45:00Z" w16du:dateUtc="2024-11-04T20:45:00Z"/>
                <w:rFonts w:eastAsia="Calibri"/>
                <w:szCs w:val="18"/>
              </w:rPr>
            </w:pPr>
          </w:p>
        </w:tc>
        <w:tc>
          <w:tcPr>
            <w:tcW w:w="1080" w:type="dxa"/>
            <w:tcBorders>
              <w:top w:val="nil"/>
              <w:left w:val="single" w:sz="4" w:space="0" w:color="auto"/>
              <w:bottom w:val="nil"/>
              <w:right w:val="single" w:sz="4" w:space="0" w:color="auto"/>
            </w:tcBorders>
            <w:tcPrChange w:id="6177" w:author="Fernando Alonso Macias" w:date="2024-11-04T13:08:00Z" w16du:dateUtc="2024-11-04T21:08:00Z">
              <w:tcPr>
                <w:tcW w:w="1080" w:type="dxa"/>
                <w:gridSpan w:val="3"/>
                <w:tcBorders>
                  <w:top w:val="nil"/>
                  <w:left w:val="single" w:sz="4" w:space="0" w:color="auto"/>
                  <w:bottom w:val="nil"/>
                  <w:right w:val="single" w:sz="4" w:space="0" w:color="auto"/>
                </w:tcBorders>
              </w:tcPr>
            </w:tcPrChange>
          </w:tcPr>
          <w:p w14:paraId="088A4E43" w14:textId="77777777" w:rsidR="00C3307D" w:rsidRPr="00ED2ED3" w:rsidRDefault="00C3307D" w:rsidP="00C3307D">
            <w:pPr>
              <w:pStyle w:val="TAL"/>
              <w:rPr>
                <w:ins w:id="6178" w:author="Fernando Alonso Macias" w:date="2024-11-04T12:45:00Z" w16du:dateUtc="2024-11-04T20:45: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Change w:id="6179" w:author="Fernando Alonso Macias" w:date="2024-11-04T13:08:00Z" w16du:dateUtc="2024-11-04T21:08: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3CE90475" w14:textId="6A3CAF39" w:rsidR="00C3307D" w:rsidRPr="00ED2ED3" w:rsidRDefault="00C3307D" w:rsidP="00C3307D">
            <w:pPr>
              <w:pStyle w:val="TAL"/>
              <w:rPr>
                <w:ins w:id="6180" w:author="Fernando Alonso Macias" w:date="2024-11-04T12:45:00Z" w16du:dateUtc="2024-11-04T20:45:00Z"/>
                <w:rFonts w:eastAsia="Calibri"/>
                <w:szCs w:val="18"/>
                <w:lang w:val="sv-SE"/>
              </w:rPr>
            </w:pPr>
            <w:ins w:id="6181" w:author="Fernando Alonso Macias" w:date="2024-11-04T13:08:00Z" w16du:dateUtc="2024-11-04T21:08:00Z">
              <w:r w:rsidRPr="00ED2ED3">
                <w:rPr>
                  <w:szCs w:val="18"/>
                  <w:lang w:val="sv-SE"/>
                </w:rPr>
                <w:t>NR_FDD_FR1_E, NR_TDD_FR1_E</w:t>
              </w:r>
            </w:ins>
          </w:p>
        </w:tc>
        <w:tc>
          <w:tcPr>
            <w:tcW w:w="1128" w:type="dxa"/>
            <w:tcBorders>
              <w:top w:val="nil"/>
              <w:left w:val="single" w:sz="4" w:space="0" w:color="auto"/>
              <w:bottom w:val="nil"/>
              <w:right w:val="single" w:sz="4" w:space="0" w:color="auto"/>
            </w:tcBorders>
            <w:tcPrChange w:id="6182" w:author="Fernando Alonso Macias" w:date="2024-11-04T13:08:00Z" w16du:dateUtc="2024-11-04T21:08:00Z">
              <w:tcPr>
                <w:tcW w:w="1128" w:type="dxa"/>
                <w:gridSpan w:val="2"/>
                <w:tcBorders>
                  <w:top w:val="nil"/>
                  <w:left w:val="single" w:sz="4" w:space="0" w:color="auto"/>
                  <w:bottom w:val="nil"/>
                  <w:right w:val="single" w:sz="4" w:space="0" w:color="auto"/>
                </w:tcBorders>
              </w:tcPr>
            </w:tcPrChange>
          </w:tcPr>
          <w:p w14:paraId="525CC51C" w14:textId="77777777" w:rsidR="00C3307D" w:rsidRPr="00ED2ED3" w:rsidRDefault="00C3307D" w:rsidP="00C3307D">
            <w:pPr>
              <w:pStyle w:val="TAC"/>
              <w:rPr>
                <w:ins w:id="6183"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6184" w:author="Fernando Alonso Macias" w:date="2024-11-04T13:08:00Z" w16du:dateUtc="2024-11-04T21:08:00Z">
              <w:tcPr>
                <w:tcW w:w="1352" w:type="dxa"/>
                <w:gridSpan w:val="2"/>
                <w:tcBorders>
                  <w:top w:val="nil"/>
                  <w:left w:val="single" w:sz="4" w:space="0" w:color="auto"/>
                  <w:bottom w:val="nil"/>
                  <w:right w:val="single" w:sz="4" w:space="0" w:color="auto"/>
                </w:tcBorders>
              </w:tcPr>
            </w:tcPrChange>
          </w:tcPr>
          <w:p w14:paraId="4C029D63" w14:textId="77777777" w:rsidR="00C3307D" w:rsidRPr="00ED2ED3" w:rsidRDefault="00C3307D" w:rsidP="00C3307D">
            <w:pPr>
              <w:pStyle w:val="TAC"/>
              <w:rPr>
                <w:ins w:id="6185" w:author="Fernando Alonso Macias" w:date="2024-11-04T12:45:00Z" w16du:dateUtc="2024-11-04T20:45: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6186" w:author="Fernando Alonso Macias" w:date="2024-11-04T13:08:00Z" w16du:dateUtc="2024-11-04T21:08: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1B5CAD1E" w14:textId="5EE50B96" w:rsidR="00C3307D" w:rsidRPr="00ED2ED3" w:rsidRDefault="00C3307D" w:rsidP="00C3307D">
            <w:pPr>
              <w:pStyle w:val="TAC"/>
              <w:rPr>
                <w:ins w:id="6187" w:author="Fernando Alonso Macias" w:date="2024-11-04T12:45:00Z" w16du:dateUtc="2024-11-04T20:45:00Z"/>
                <w:szCs w:val="18"/>
              </w:rPr>
            </w:pPr>
            <w:ins w:id="6188" w:author="Fernando Alonso Macias" w:date="2024-11-04T13:09:00Z" w16du:dateUtc="2024-11-04T21:09:00Z">
              <w:r w:rsidRPr="00ED2ED3">
                <w:rPr>
                  <w:szCs w:val="18"/>
                </w:rPr>
                <w:t>-112</w:t>
              </w:r>
            </w:ins>
          </w:p>
        </w:tc>
      </w:tr>
      <w:tr w:rsidR="00C3307D" w14:paraId="384AC585" w14:textId="77777777" w:rsidTr="00C3307D">
        <w:tblPrEx>
          <w:tblPrExChange w:id="6189" w:author="Fernando Alonso Macias" w:date="2024-11-04T13:08:00Z" w16du:dateUtc="2024-11-04T21:08:00Z">
            <w:tblPrEx>
              <w:tblW w:w="8065" w:type="dxa"/>
            </w:tblPrEx>
          </w:tblPrExChange>
        </w:tblPrEx>
        <w:trPr>
          <w:trHeight w:val="187"/>
          <w:jc w:val="center"/>
          <w:ins w:id="6190" w:author="Fernando Alonso Macias" w:date="2024-11-04T12:45:00Z"/>
          <w:trPrChange w:id="6191" w:author="Fernando Alonso Macias" w:date="2024-11-04T13:08:00Z" w16du:dateUtc="2024-11-04T21:08:00Z">
            <w:trPr>
              <w:trHeight w:val="187"/>
              <w:jc w:val="center"/>
            </w:trPr>
          </w:trPrChange>
        </w:trPr>
        <w:tc>
          <w:tcPr>
            <w:tcW w:w="1401" w:type="dxa"/>
            <w:tcBorders>
              <w:top w:val="nil"/>
              <w:left w:val="single" w:sz="4" w:space="0" w:color="auto"/>
              <w:bottom w:val="nil"/>
              <w:right w:val="single" w:sz="4" w:space="0" w:color="auto"/>
            </w:tcBorders>
            <w:tcPrChange w:id="6192" w:author="Fernando Alonso Macias" w:date="2024-11-04T13:08:00Z" w16du:dateUtc="2024-11-04T21:08:00Z">
              <w:tcPr>
                <w:tcW w:w="1401" w:type="dxa"/>
                <w:gridSpan w:val="2"/>
                <w:tcBorders>
                  <w:top w:val="nil"/>
                  <w:left w:val="single" w:sz="4" w:space="0" w:color="auto"/>
                  <w:bottom w:val="nil"/>
                  <w:right w:val="single" w:sz="4" w:space="0" w:color="auto"/>
                </w:tcBorders>
              </w:tcPr>
            </w:tcPrChange>
          </w:tcPr>
          <w:p w14:paraId="7ADB35AB" w14:textId="77777777" w:rsidR="00C3307D" w:rsidRPr="00ED2ED3" w:rsidRDefault="00C3307D" w:rsidP="00C3307D">
            <w:pPr>
              <w:pStyle w:val="TAL"/>
              <w:rPr>
                <w:ins w:id="6193" w:author="Fernando Alonso Macias" w:date="2024-11-04T12:45:00Z" w16du:dateUtc="2024-11-04T20:45:00Z"/>
                <w:rFonts w:eastAsia="Calibri"/>
                <w:szCs w:val="18"/>
              </w:rPr>
            </w:pPr>
          </w:p>
        </w:tc>
        <w:tc>
          <w:tcPr>
            <w:tcW w:w="1080" w:type="dxa"/>
            <w:tcBorders>
              <w:top w:val="nil"/>
              <w:left w:val="single" w:sz="4" w:space="0" w:color="auto"/>
              <w:bottom w:val="nil"/>
              <w:right w:val="single" w:sz="4" w:space="0" w:color="auto"/>
            </w:tcBorders>
            <w:tcPrChange w:id="6194" w:author="Fernando Alonso Macias" w:date="2024-11-04T13:08:00Z" w16du:dateUtc="2024-11-04T21:08:00Z">
              <w:tcPr>
                <w:tcW w:w="1080" w:type="dxa"/>
                <w:gridSpan w:val="3"/>
                <w:tcBorders>
                  <w:top w:val="nil"/>
                  <w:left w:val="single" w:sz="4" w:space="0" w:color="auto"/>
                  <w:bottom w:val="nil"/>
                  <w:right w:val="single" w:sz="4" w:space="0" w:color="auto"/>
                </w:tcBorders>
              </w:tcPr>
            </w:tcPrChange>
          </w:tcPr>
          <w:p w14:paraId="46A6E7FE" w14:textId="77777777" w:rsidR="00C3307D" w:rsidRPr="00ED2ED3" w:rsidRDefault="00C3307D" w:rsidP="00C3307D">
            <w:pPr>
              <w:pStyle w:val="TAL"/>
              <w:rPr>
                <w:ins w:id="6195" w:author="Fernando Alonso Macias" w:date="2024-11-04T12:45:00Z" w16du:dateUtc="2024-11-04T20:45: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Change w:id="6196" w:author="Fernando Alonso Macias" w:date="2024-11-04T13:08:00Z" w16du:dateUtc="2024-11-04T21:08: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0C1ED351" w14:textId="6A37FDC2" w:rsidR="00C3307D" w:rsidRPr="00ED2ED3" w:rsidRDefault="00C3307D" w:rsidP="00C3307D">
            <w:pPr>
              <w:pStyle w:val="TAL"/>
              <w:rPr>
                <w:ins w:id="6197" w:author="Fernando Alonso Macias" w:date="2024-11-04T12:45:00Z" w16du:dateUtc="2024-11-04T20:45:00Z"/>
                <w:szCs w:val="18"/>
              </w:rPr>
            </w:pPr>
            <w:ins w:id="6198" w:author="Fernando Alonso Macias" w:date="2024-11-04T13:08:00Z" w16du:dateUtc="2024-11-04T21:08:00Z">
              <w:r w:rsidRPr="00ED2ED3">
                <w:rPr>
                  <w:szCs w:val="18"/>
                </w:rPr>
                <w:t>NR_FDD_FR1_F</w:t>
              </w:r>
            </w:ins>
          </w:p>
        </w:tc>
        <w:tc>
          <w:tcPr>
            <w:tcW w:w="1128" w:type="dxa"/>
            <w:tcBorders>
              <w:top w:val="nil"/>
              <w:left w:val="single" w:sz="4" w:space="0" w:color="auto"/>
              <w:bottom w:val="nil"/>
              <w:right w:val="single" w:sz="4" w:space="0" w:color="auto"/>
            </w:tcBorders>
            <w:tcPrChange w:id="6199" w:author="Fernando Alonso Macias" w:date="2024-11-04T13:08:00Z" w16du:dateUtc="2024-11-04T21:08:00Z">
              <w:tcPr>
                <w:tcW w:w="1128" w:type="dxa"/>
                <w:gridSpan w:val="2"/>
                <w:tcBorders>
                  <w:top w:val="nil"/>
                  <w:left w:val="single" w:sz="4" w:space="0" w:color="auto"/>
                  <w:bottom w:val="nil"/>
                  <w:right w:val="single" w:sz="4" w:space="0" w:color="auto"/>
                </w:tcBorders>
              </w:tcPr>
            </w:tcPrChange>
          </w:tcPr>
          <w:p w14:paraId="159D8E50" w14:textId="77777777" w:rsidR="00C3307D" w:rsidRPr="00ED2ED3" w:rsidRDefault="00C3307D" w:rsidP="00C3307D">
            <w:pPr>
              <w:pStyle w:val="TAC"/>
              <w:rPr>
                <w:ins w:id="6200"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201" w:author="Fernando Alonso Macias" w:date="2024-11-04T13:08:00Z" w16du:dateUtc="2024-11-04T21:08:00Z">
              <w:tcPr>
                <w:tcW w:w="1352" w:type="dxa"/>
                <w:gridSpan w:val="2"/>
                <w:tcBorders>
                  <w:top w:val="nil"/>
                  <w:left w:val="single" w:sz="4" w:space="0" w:color="auto"/>
                  <w:bottom w:val="nil"/>
                  <w:right w:val="single" w:sz="4" w:space="0" w:color="auto"/>
                </w:tcBorders>
              </w:tcPr>
            </w:tcPrChange>
          </w:tcPr>
          <w:p w14:paraId="58695C44" w14:textId="77777777" w:rsidR="00C3307D" w:rsidRPr="00ED2ED3" w:rsidRDefault="00C3307D" w:rsidP="00C3307D">
            <w:pPr>
              <w:pStyle w:val="TAC"/>
              <w:rPr>
                <w:ins w:id="6202"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203" w:author="Fernando Alonso Macias" w:date="2024-11-04T13:08:00Z" w16du:dateUtc="2024-11-04T21:08: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D05884C" w14:textId="07CE595D" w:rsidR="00C3307D" w:rsidRPr="00ED2ED3" w:rsidRDefault="00C3307D" w:rsidP="00C3307D">
            <w:pPr>
              <w:pStyle w:val="TAC"/>
              <w:rPr>
                <w:ins w:id="6204" w:author="Fernando Alonso Macias" w:date="2024-11-04T12:45:00Z" w16du:dateUtc="2024-11-04T20:45:00Z"/>
                <w:szCs w:val="18"/>
                <w:lang w:eastAsia="ko-KR"/>
              </w:rPr>
            </w:pPr>
            <w:ins w:id="6205" w:author="Fernando Alonso Macias" w:date="2024-11-04T13:09:00Z" w16du:dateUtc="2024-11-04T21:09:00Z">
              <w:r w:rsidRPr="00ED2ED3">
                <w:rPr>
                  <w:szCs w:val="18"/>
                </w:rPr>
                <w:t>-111.5</w:t>
              </w:r>
            </w:ins>
          </w:p>
        </w:tc>
      </w:tr>
      <w:tr w:rsidR="00C3307D" w14:paraId="23D35801" w14:textId="77777777" w:rsidTr="00C3307D">
        <w:tblPrEx>
          <w:tblPrExChange w:id="6206" w:author="Fernando Alonso Macias" w:date="2024-11-04T13:08:00Z" w16du:dateUtc="2024-11-04T21:08:00Z">
            <w:tblPrEx>
              <w:tblW w:w="8065" w:type="dxa"/>
            </w:tblPrEx>
          </w:tblPrExChange>
        </w:tblPrEx>
        <w:trPr>
          <w:trHeight w:val="187"/>
          <w:jc w:val="center"/>
          <w:ins w:id="6207" w:author="Fernando Alonso Macias" w:date="2024-11-04T12:45:00Z"/>
          <w:trPrChange w:id="6208" w:author="Fernando Alonso Macias" w:date="2024-11-04T13:08:00Z" w16du:dateUtc="2024-11-04T21:08:00Z">
            <w:trPr>
              <w:trHeight w:val="187"/>
              <w:jc w:val="center"/>
            </w:trPr>
          </w:trPrChange>
        </w:trPr>
        <w:tc>
          <w:tcPr>
            <w:tcW w:w="1401" w:type="dxa"/>
            <w:tcBorders>
              <w:top w:val="nil"/>
              <w:left w:val="single" w:sz="4" w:space="0" w:color="auto"/>
              <w:bottom w:val="nil"/>
              <w:right w:val="single" w:sz="4" w:space="0" w:color="auto"/>
            </w:tcBorders>
            <w:tcPrChange w:id="6209" w:author="Fernando Alonso Macias" w:date="2024-11-04T13:08:00Z" w16du:dateUtc="2024-11-04T21:08:00Z">
              <w:tcPr>
                <w:tcW w:w="1401" w:type="dxa"/>
                <w:gridSpan w:val="2"/>
                <w:tcBorders>
                  <w:top w:val="nil"/>
                  <w:left w:val="single" w:sz="4" w:space="0" w:color="auto"/>
                  <w:bottom w:val="nil"/>
                  <w:right w:val="single" w:sz="4" w:space="0" w:color="auto"/>
                </w:tcBorders>
              </w:tcPr>
            </w:tcPrChange>
          </w:tcPr>
          <w:p w14:paraId="27884719" w14:textId="77777777" w:rsidR="00C3307D" w:rsidRPr="00ED2ED3" w:rsidRDefault="00C3307D" w:rsidP="00C3307D">
            <w:pPr>
              <w:pStyle w:val="TAL"/>
              <w:rPr>
                <w:ins w:id="6210" w:author="Fernando Alonso Macias" w:date="2024-11-04T12:45:00Z" w16du:dateUtc="2024-11-04T20:45:00Z"/>
                <w:rFonts w:eastAsia="Calibri"/>
                <w:szCs w:val="18"/>
              </w:rPr>
            </w:pPr>
          </w:p>
        </w:tc>
        <w:tc>
          <w:tcPr>
            <w:tcW w:w="1080" w:type="dxa"/>
            <w:tcBorders>
              <w:top w:val="nil"/>
              <w:left w:val="single" w:sz="4" w:space="0" w:color="auto"/>
              <w:bottom w:val="nil"/>
              <w:right w:val="single" w:sz="4" w:space="0" w:color="auto"/>
            </w:tcBorders>
            <w:tcPrChange w:id="6211" w:author="Fernando Alonso Macias" w:date="2024-11-04T13:08:00Z" w16du:dateUtc="2024-11-04T21:08:00Z">
              <w:tcPr>
                <w:tcW w:w="1080" w:type="dxa"/>
                <w:gridSpan w:val="3"/>
                <w:tcBorders>
                  <w:top w:val="nil"/>
                  <w:left w:val="single" w:sz="4" w:space="0" w:color="auto"/>
                  <w:bottom w:val="nil"/>
                  <w:right w:val="single" w:sz="4" w:space="0" w:color="auto"/>
                </w:tcBorders>
              </w:tcPr>
            </w:tcPrChange>
          </w:tcPr>
          <w:p w14:paraId="321C645F" w14:textId="77777777" w:rsidR="00C3307D" w:rsidRPr="00ED2ED3" w:rsidRDefault="00C3307D" w:rsidP="00C3307D">
            <w:pPr>
              <w:pStyle w:val="TAL"/>
              <w:rPr>
                <w:ins w:id="6212" w:author="Fernando Alonso Macias" w:date="2024-11-04T12:45:00Z" w16du:dateUtc="2024-11-04T20:45: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Change w:id="6213" w:author="Fernando Alonso Macias" w:date="2024-11-04T13:08:00Z" w16du:dateUtc="2024-11-04T21:08: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064365A2" w14:textId="32C6A2D4" w:rsidR="00C3307D" w:rsidRPr="00ED2ED3" w:rsidRDefault="00C3307D" w:rsidP="00C3307D">
            <w:pPr>
              <w:pStyle w:val="TAL"/>
              <w:rPr>
                <w:ins w:id="6214" w:author="Fernando Alonso Macias" w:date="2024-11-04T12:45:00Z" w16du:dateUtc="2024-11-04T20:45:00Z"/>
                <w:rFonts w:eastAsia="Calibri"/>
                <w:szCs w:val="18"/>
              </w:rPr>
            </w:pPr>
            <w:ins w:id="6215" w:author="Fernando Alonso Macias" w:date="2024-11-04T13:08:00Z" w16du:dateUtc="2024-11-04T21:08:00Z">
              <w:r w:rsidRPr="00ED2ED3">
                <w:rPr>
                  <w:szCs w:val="18"/>
                </w:rPr>
                <w:t>NR_FDD_FR1_G</w:t>
              </w:r>
            </w:ins>
          </w:p>
        </w:tc>
        <w:tc>
          <w:tcPr>
            <w:tcW w:w="1128" w:type="dxa"/>
            <w:tcBorders>
              <w:top w:val="nil"/>
              <w:left w:val="single" w:sz="4" w:space="0" w:color="auto"/>
              <w:bottom w:val="nil"/>
              <w:right w:val="single" w:sz="4" w:space="0" w:color="auto"/>
            </w:tcBorders>
            <w:tcPrChange w:id="6216" w:author="Fernando Alonso Macias" w:date="2024-11-04T13:08:00Z" w16du:dateUtc="2024-11-04T21:08:00Z">
              <w:tcPr>
                <w:tcW w:w="1128" w:type="dxa"/>
                <w:gridSpan w:val="2"/>
                <w:tcBorders>
                  <w:top w:val="nil"/>
                  <w:left w:val="single" w:sz="4" w:space="0" w:color="auto"/>
                  <w:bottom w:val="nil"/>
                  <w:right w:val="single" w:sz="4" w:space="0" w:color="auto"/>
                </w:tcBorders>
              </w:tcPr>
            </w:tcPrChange>
          </w:tcPr>
          <w:p w14:paraId="629EB883" w14:textId="77777777" w:rsidR="00C3307D" w:rsidRPr="00ED2ED3" w:rsidRDefault="00C3307D" w:rsidP="00C3307D">
            <w:pPr>
              <w:pStyle w:val="TAC"/>
              <w:rPr>
                <w:ins w:id="6217"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218" w:author="Fernando Alonso Macias" w:date="2024-11-04T13:08:00Z" w16du:dateUtc="2024-11-04T21:08:00Z">
              <w:tcPr>
                <w:tcW w:w="1352" w:type="dxa"/>
                <w:gridSpan w:val="2"/>
                <w:tcBorders>
                  <w:top w:val="nil"/>
                  <w:left w:val="single" w:sz="4" w:space="0" w:color="auto"/>
                  <w:bottom w:val="nil"/>
                  <w:right w:val="single" w:sz="4" w:space="0" w:color="auto"/>
                </w:tcBorders>
              </w:tcPr>
            </w:tcPrChange>
          </w:tcPr>
          <w:p w14:paraId="7E19706C" w14:textId="77777777" w:rsidR="00C3307D" w:rsidRPr="00ED2ED3" w:rsidRDefault="00C3307D" w:rsidP="00C3307D">
            <w:pPr>
              <w:pStyle w:val="TAC"/>
              <w:rPr>
                <w:ins w:id="6219"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220" w:author="Fernando Alonso Macias" w:date="2024-11-04T13:08:00Z" w16du:dateUtc="2024-11-04T21:08: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30FAE296" w14:textId="45369077" w:rsidR="00C3307D" w:rsidRPr="00ED2ED3" w:rsidRDefault="00C3307D" w:rsidP="00C3307D">
            <w:pPr>
              <w:pStyle w:val="TAC"/>
              <w:rPr>
                <w:ins w:id="6221" w:author="Fernando Alonso Macias" w:date="2024-11-04T12:45:00Z" w16du:dateUtc="2024-11-04T20:45:00Z"/>
                <w:szCs w:val="18"/>
              </w:rPr>
            </w:pPr>
            <w:ins w:id="6222" w:author="Fernando Alonso Macias" w:date="2024-11-04T13:09:00Z" w16du:dateUtc="2024-11-04T21:09:00Z">
              <w:r w:rsidRPr="00ED2ED3">
                <w:rPr>
                  <w:szCs w:val="18"/>
                </w:rPr>
                <w:t>-111</w:t>
              </w:r>
            </w:ins>
          </w:p>
        </w:tc>
      </w:tr>
      <w:tr w:rsidR="00C3307D" w14:paraId="773601A9" w14:textId="77777777" w:rsidTr="00C3307D">
        <w:tblPrEx>
          <w:tblPrExChange w:id="6223" w:author="Fernando Alonso Macias" w:date="2024-11-04T13:08:00Z" w16du:dateUtc="2024-11-04T21:08:00Z">
            <w:tblPrEx>
              <w:tblW w:w="8065" w:type="dxa"/>
            </w:tblPrEx>
          </w:tblPrExChange>
        </w:tblPrEx>
        <w:trPr>
          <w:trHeight w:val="187"/>
          <w:jc w:val="center"/>
          <w:ins w:id="6224" w:author="Fernando Alonso Macias" w:date="2024-11-04T12:45:00Z"/>
          <w:trPrChange w:id="6225" w:author="Fernando Alonso Macias" w:date="2024-11-04T13:08:00Z" w16du:dateUtc="2024-11-04T21:08:00Z">
            <w:trPr>
              <w:trHeight w:val="187"/>
              <w:jc w:val="center"/>
            </w:trPr>
          </w:trPrChange>
        </w:trPr>
        <w:tc>
          <w:tcPr>
            <w:tcW w:w="1401" w:type="dxa"/>
            <w:tcBorders>
              <w:top w:val="nil"/>
              <w:left w:val="single" w:sz="4" w:space="0" w:color="auto"/>
              <w:bottom w:val="nil"/>
              <w:right w:val="single" w:sz="4" w:space="0" w:color="auto"/>
            </w:tcBorders>
            <w:tcPrChange w:id="6226" w:author="Fernando Alonso Macias" w:date="2024-11-04T13:08:00Z" w16du:dateUtc="2024-11-04T21:08:00Z">
              <w:tcPr>
                <w:tcW w:w="1401" w:type="dxa"/>
                <w:gridSpan w:val="2"/>
                <w:tcBorders>
                  <w:top w:val="nil"/>
                  <w:left w:val="single" w:sz="4" w:space="0" w:color="auto"/>
                  <w:bottom w:val="nil"/>
                  <w:right w:val="single" w:sz="4" w:space="0" w:color="auto"/>
                </w:tcBorders>
              </w:tcPr>
            </w:tcPrChange>
          </w:tcPr>
          <w:p w14:paraId="7DE3EB16" w14:textId="77777777" w:rsidR="00C3307D" w:rsidRPr="00ED2ED3" w:rsidRDefault="00C3307D" w:rsidP="00C3307D">
            <w:pPr>
              <w:pStyle w:val="TAL"/>
              <w:rPr>
                <w:ins w:id="6227" w:author="Fernando Alonso Macias" w:date="2024-11-04T12:45:00Z" w16du:dateUtc="2024-11-04T20:45:00Z"/>
                <w:rFonts w:eastAsia="Calibri"/>
                <w:szCs w:val="18"/>
              </w:rPr>
            </w:pPr>
          </w:p>
        </w:tc>
        <w:tc>
          <w:tcPr>
            <w:tcW w:w="1080" w:type="dxa"/>
            <w:tcBorders>
              <w:top w:val="nil"/>
              <w:left w:val="single" w:sz="4" w:space="0" w:color="auto"/>
              <w:bottom w:val="nil"/>
              <w:right w:val="single" w:sz="4" w:space="0" w:color="auto"/>
            </w:tcBorders>
            <w:tcPrChange w:id="6228" w:author="Fernando Alonso Macias" w:date="2024-11-04T13:08:00Z" w16du:dateUtc="2024-11-04T21:08:00Z">
              <w:tcPr>
                <w:tcW w:w="1080" w:type="dxa"/>
                <w:gridSpan w:val="3"/>
                <w:tcBorders>
                  <w:top w:val="nil"/>
                  <w:left w:val="single" w:sz="4" w:space="0" w:color="auto"/>
                  <w:bottom w:val="nil"/>
                  <w:right w:val="single" w:sz="4" w:space="0" w:color="auto"/>
                </w:tcBorders>
              </w:tcPr>
            </w:tcPrChange>
          </w:tcPr>
          <w:p w14:paraId="2BBEAB32" w14:textId="77777777" w:rsidR="00C3307D" w:rsidRPr="00ED2ED3" w:rsidRDefault="00C3307D" w:rsidP="00C3307D">
            <w:pPr>
              <w:pStyle w:val="TAL"/>
              <w:rPr>
                <w:ins w:id="6229" w:author="Fernando Alonso Macias" w:date="2024-11-04T12:45:00Z" w16du:dateUtc="2024-11-04T20:45: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Change w:id="6230" w:author="Fernando Alonso Macias" w:date="2024-11-04T13:08:00Z" w16du:dateUtc="2024-11-04T21:08:00Z">
              <w:tcPr>
                <w:tcW w:w="1752" w:type="dxa"/>
                <w:gridSpan w:val="2"/>
                <w:tcBorders>
                  <w:top w:val="single" w:sz="4" w:space="0" w:color="auto"/>
                  <w:left w:val="single" w:sz="4" w:space="0" w:color="auto"/>
                  <w:bottom w:val="single" w:sz="4" w:space="0" w:color="auto"/>
                  <w:right w:val="single" w:sz="4" w:space="0" w:color="auto"/>
                </w:tcBorders>
                <w:hideMark/>
              </w:tcPr>
            </w:tcPrChange>
          </w:tcPr>
          <w:p w14:paraId="4CBA6EE9" w14:textId="7B4C67E4" w:rsidR="00C3307D" w:rsidRPr="00ED2ED3" w:rsidRDefault="00C3307D" w:rsidP="00C3307D">
            <w:pPr>
              <w:pStyle w:val="TAL"/>
              <w:rPr>
                <w:ins w:id="6231" w:author="Fernando Alonso Macias" w:date="2024-11-04T12:45:00Z" w16du:dateUtc="2024-11-04T20:45:00Z"/>
                <w:rFonts w:eastAsia="Calibri"/>
                <w:szCs w:val="18"/>
              </w:rPr>
            </w:pPr>
            <w:ins w:id="6232" w:author="Fernando Alonso Macias" w:date="2024-11-04T13:08:00Z" w16du:dateUtc="2024-11-04T21:08:00Z">
              <w:r w:rsidRPr="00ED2ED3">
                <w:rPr>
                  <w:szCs w:val="18"/>
                </w:rPr>
                <w:t>NR_FDD_FR1_H</w:t>
              </w:r>
            </w:ins>
          </w:p>
        </w:tc>
        <w:tc>
          <w:tcPr>
            <w:tcW w:w="1128" w:type="dxa"/>
            <w:tcBorders>
              <w:top w:val="nil"/>
              <w:left w:val="single" w:sz="4" w:space="0" w:color="auto"/>
              <w:bottom w:val="nil"/>
              <w:right w:val="single" w:sz="4" w:space="0" w:color="auto"/>
            </w:tcBorders>
            <w:tcPrChange w:id="6233" w:author="Fernando Alonso Macias" w:date="2024-11-04T13:08:00Z" w16du:dateUtc="2024-11-04T21:08:00Z">
              <w:tcPr>
                <w:tcW w:w="1128" w:type="dxa"/>
                <w:gridSpan w:val="2"/>
                <w:tcBorders>
                  <w:top w:val="nil"/>
                  <w:left w:val="single" w:sz="4" w:space="0" w:color="auto"/>
                  <w:bottom w:val="nil"/>
                  <w:right w:val="single" w:sz="4" w:space="0" w:color="auto"/>
                </w:tcBorders>
              </w:tcPr>
            </w:tcPrChange>
          </w:tcPr>
          <w:p w14:paraId="273DC101" w14:textId="77777777" w:rsidR="00C3307D" w:rsidRPr="00ED2ED3" w:rsidRDefault="00C3307D" w:rsidP="00C3307D">
            <w:pPr>
              <w:pStyle w:val="TAC"/>
              <w:rPr>
                <w:ins w:id="6234"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235" w:author="Fernando Alonso Macias" w:date="2024-11-04T13:08:00Z" w16du:dateUtc="2024-11-04T21:08:00Z">
              <w:tcPr>
                <w:tcW w:w="1352" w:type="dxa"/>
                <w:gridSpan w:val="2"/>
                <w:tcBorders>
                  <w:top w:val="nil"/>
                  <w:left w:val="single" w:sz="4" w:space="0" w:color="auto"/>
                  <w:bottom w:val="nil"/>
                  <w:right w:val="single" w:sz="4" w:space="0" w:color="auto"/>
                </w:tcBorders>
              </w:tcPr>
            </w:tcPrChange>
          </w:tcPr>
          <w:p w14:paraId="07220D79" w14:textId="77777777" w:rsidR="00C3307D" w:rsidRPr="00ED2ED3" w:rsidRDefault="00C3307D" w:rsidP="00C3307D">
            <w:pPr>
              <w:pStyle w:val="TAC"/>
              <w:rPr>
                <w:ins w:id="6236"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237" w:author="Fernando Alonso Macias" w:date="2024-11-04T13:08:00Z" w16du:dateUtc="2024-11-04T21:08: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06B80B9" w14:textId="1128804E" w:rsidR="00C3307D" w:rsidRPr="00ED2ED3" w:rsidRDefault="00C3307D" w:rsidP="00C3307D">
            <w:pPr>
              <w:pStyle w:val="TAC"/>
              <w:rPr>
                <w:ins w:id="6238" w:author="Fernando Alonso Macias" w:date="2024-11-04T12:45:00Z" w16du:dateUtc="2024-11-04T20:45:00Z"/>
                <w:szCs w:val="18"/>
              </w:rPr>
            </w:pPr>
            <w:ins w:id="6239" w:author="Fernando Alonso Macias" w:date="2024-11-04T13:09:00Z" w16du:dateUtc="2024-11-04T21:09:00Z">
              <w:r w:rsidRPr="00ED2ED3">
                <w:rPr>
                  <w:szCs w:val="18"/>
                </w:rPr>
                <w:t>-110.5</w:t>
              </w:r>
            </w:ins>
          </w:p>
        </w:tc>
      </w:tr>
      <w:tr w:rsidR="00C3307D" w14:paraId="54791869" w14:textId="77777777" w:rsidTr="00C3307D">
        <w:tblPrEx>
          <w:tblPrExChange w:id="6240" w:author="Fernando Alonso Macias" w:date="2024-11-04T13:09:00Z" w16du:dateUtc="2024-11-04T21:09:00Z">
            <w:tblPrEx>
              <w:tblW w:w="8065" w:type="dxa"/>
            </w:tblPrEx>
          </w:tblPrExChange>
        </w:tblPrEx>
        <w:trPr>
          <w:trHeight w:val="187"/>
          <w:jc w:val="center"/>
          <w:ins w:id="6241" w:author="Fernando Alonso Macias" w:date="2024-11-04T12:45:00Z"/>
          <w:trPrChange w:id="6242" w:author="Fernando Alonso Macias" w:date="2024-11-04T13:09:00Z" w16du:dateUtc="2024-11-04T21:09:00Z">
            <w:trPr>
              <w:trHeight w:val="187"/>
              <w:jc w:val="center"/>
            </w:trPr>
          </w:trPrChange>
        </w:trPr>
        <w:tc>
          <w:tcPr>
            <w:tcW w:w="1401" w:type="dxa"/>
            <w:tcBorders>
              <w:top w:val="nil"/>
              <w:left w:val="single" w:sz="4" w:space="0" w:color="auto"/>
              <w:bottom w:val="nil"/>
              <w:right w:val="single" w:sz="4" w:space="0" w:color="auto"/>
            </w:tcBorders>
            <w:tcPrChange w:id="6243" w:author="Fernando Alonso Macias" w:date="2024-11-04T13:09:00Z" w16du:dateUtc="2024-11-04T21:09:00Z">
              <w:tcPr>
                <w:tcW w:w="1401" w:type="dxa"/>
                <w:gridSpan w:val="2"/>
                <w:tcBorders>
                  <w:top w:val="nil"/>
                  <w:left w:val="single" w:sz="4" w:space="0" w:color="auto"/>
                  <w:bottom w:val="nil"/>
                  <w:right w:val="single" w:sz="4" w:space="0" w:color="auto"/>
                </w:tcBorders>
              </w:tcPr>
            </w:tcPrChange>
          </w:tcPr>
          <w:p w14:paraId="6DEAA308" w14:textId="77777777" w:rsidR="00C3307D" w:rsidRPr="00ED2ED3" w:rsidRDefault="00C3307D" w:rsidP="00C3307D">
            <w:pPr>
              <w:pStyle w:val="TAL"/>
              <w:rPr>
                <w:ins w:id="6244" w:author="Fernando Alonso Macias" w:date="2024-11-04T12:45:00Z" w16du:dateUtc="2024-11-04T20:45:00Z"/>
                <w:rFonts w:eastAsia="Calibri"/>
                <w:szCs w:val="18"/>
              </w:rPr>
            </w:pPr>
          </w:p>
        </w:tc>
        <w:tc>
          <w:tcPr>
            <w:tcW w:w="1080" w:type="dxa"/>
            <w:tcBorders>
              <w:top w:val="nil"/>
              <w:left w:val="single" w:sz="4" w:space="0" w:color="auto"/>
              <w:bottom w:val="single" w:sz="4" w:space="0" w:color="auto"/>
              <w:right w:val="single" w:sz="4" w:space="0" w:color="auto"/>
            </w:tcBorders>
            <w:tcPrChange w:id="6245" w:author="Fernando Alonso Macias" w:date="2024-11-04T13:09:00Z" w16du:dateUtc="2024-11-04T21:09:00Z">
              <w:tcPr>
                <w:tcW w:w="1080" w:type="dxa"/>
                <w:gridSpan w:val="3"/>
                <w:tcBorders>
                  <w:top w:val="nil"/>
                  <w:left w:val="single" w:sz="4" w:space="0" w:color="auto"/>
                  <w:bottom w:val="single" w:sz="4" w:space="0" w:color="auto"/>
                  <w:right w:val="single" w:sz="4" w:space="0" w:color="auto"/>
                </w:tcBorders>
              </w:tcPr>
            </w:tcPrChange>
          </w:tcPr>
          <w:p w14:paraId="5D7D66CF" w14:textId="77777777" w:rsidR="00C3307D" w:rsidRPr="00ED2ED3" w:rsidRDefault="00C3307D" w:rsidP="00C3307D">
            <w:pPr>
              <w:pStyle w:val="TAL"/>
              <w:rPr>
                <w:ins w:id="6246" w:author="Fernando Alonso Macias" w:date="2024-11-04T12:45:00Z" w16du:dateUtc="2024-11-04T20:45: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Change w:id="6247" w:author="Fernando Alonso Macias" w:date="2024-11-04T13:09:00Z" w16du:dateUtc="2024-11-04T21:09:00Z">
              <w:tcPr>
                <w:tcW w:w="1752" w:type="dxa"/>
                <w:gridSpan w:val="2"/>
                <w:tcBorders>
                  <w:top w:val="single" w:sz="4" w:space="0" w:color="auto"/>
                  <w:left w:val="single" w:sz="4" w:space="0" w:color="auto"/>
                  <w:bottom w:val="single" w:sz="4" w:space="0" w:color="auto"/>
                  <w:right w:val="single" w:sz="4" w:space="0" w:color="auto"/>
                </w:tcBorders>
              </w:tcPr>
            </w:tcPrChange>
          </w:tcPr>
          <w:p w14:paraId="2EDE0B9C" w14:textId="10040B3C" w:rsidR="00C3307D" w:rsidRPr="00ED2ED3" w:rsidRDefault="00C3307D" w:rsidP="00C3307D">
            <w:pPr>
              <w:pStyle w:val="TAL"/>
              <w:rPr>
                <w:ins w:id="6248" w:author="Fernando Alonso Macias" w:date="2024-11-04T12:45:00Z" w16du:dateUtc="2024-11-04T20:45:00Z"/>
                <w:szCs w:val="18"/>
              </w:rPr>
            </w:pPr>
            <w:ins w:id="6249" w:author="Fernando Alonso Macias" w:date="2024-11-04T13:08:00Z" w16du:dateUtc="2024-11-04T21:08:00Z">
              <w:r w:rsidRPr="00ED2ED3">
                <w:rPr>
                  <w:szCs w:val="18"/>
                </w:rPr>
                <w:t>NR_FDD_FR1_</w:t>
              </w:r>
              <w:r w:rsidRPr="00ED2ED3">
                <w:rPr>
                  <w:rFonts w:eastAsia="SimSun" w:hint="eastAsia"/>
                  <w:szCs w:val="18"/>
                  <w:lang w:val="en-US" w:eastAsia="zh-CN"/>
                </w:rPr>
                <w:t>N</w:t>
              </w:r>
            </w:ins>
          </w:p>
        </w:tc>
        <w:tc>
          <w:tcPr>
            <w:tcW w:w="1128" w:type="dxa"/>
            <w:tcBorders>
              <w:top w:val="nil"/>
              <w:left w:val="single" w:sz="4" w:space="0" w:color="auto"/>
              <w:bottom w:val="nil"/>
              <w:right w:val="single" w:sz="4" w:space="0" w:color="auto"/>
            </w:tcBorders>
            <w:tcPrChange w:id="6250" w:author="Fernando Alonso Macias" w:date="2024-11-04T13:09:00Z" w16du:dateUtc="2024-11-04T21:09:00Z">
              <w:tcPr>
                <w:tcW w:w="1128" w:type="dxa"/>
                <w:gridSpan w:val="2"/>
                <w:tcBorders>
                  <w:top w:val="nil"/>
                  <w:left w:val="single" w:sz="4" w:space="0" w:color="auto"/>
                  <w:bottom w:val="single" w:sz="4" w:space="0" w:color="auto"/>
                  <w:right w:val="single" w:sz="4" w:space="0" w:color="auto"/>
                </w:tcBorders>
              </w:tcPr>
            </w:tcPrChange>
          </w:tcPr>
          <w:p w14:paraId="1770358B" w14:textId="77777777" w:rsidR="00C3307D" w:rsidRPr="00ED2ED3" w:rsidRDefault="00C3307D" w:rsidP="00C3307D">
            <w:pPr>
              <w:pStyle w:val="TAC"/>
              <w:rPr>
                <w:ins w:id="6251" w:author="Fernando Alonso Macias" w:date="2024-11-04T12:45:00Z" w16du:dateUtc="2024-11-04T20:45:00Z"/>
                <w:szCs w:val="18"/>
              </w:rPr>
            </w:pPr>
          </w:p>
        </w:tc>
        <w:tc>
          <w:tcPr>
            <w:tcW w:w="1352" w:type="dxa"/>
            <w:tcBorders>
              <w:top w:val="nil"/>
              <w:left w:val="single" w:sz="4" w:space="0" w:color="auto"/>
              <w:bottom w:val="single" w:sz="4" w:space="0" w:color="auto"/>
              <w:right w:val="single" w:sz="4" w:space="0" w:color="auto"/>
            </w:tcBorders>
            <w:tcPrChange w:id="6252" w:author="Fernando Alonso Macias" w:date="2024-11-04T13:09:00Z" w16du:dateUtc="2024-11-04T21:09:00Z">
              <w:tcPr>
                <w:tcW w:w="1352" w:type="dxa"/>
                <w:gridSpan w:val="2"/>
                <w:tcBorders>
                  <w:top w:val="nil"/>
                  <w:left w:val="single" w:sz="4" w:space="0" w:color="auto"/>
                  <w:bottom w:val="single" w:sz="4" w:space="0" w:color="auto"/>
                  <w:right w:val="single" w:sz="4" w:space="0" w:color="auto"/>
                </w:tcBorders>
              </w:tcPr>
            </w:tcPrChange>
          </w:tcPr>
          <w:p w14:paraId="46C2CF1E" w14:textId="77777777" w:rsidR="00C3307D" w:rsidRPr="00ED2ED3" w:rsidRDefault="00C3307D" w:rsidP="00C3307D">
            <w:pPr>
              <w:pStyle w:val="TAC"/>
              <w:rPr>
                <w:ins w:id="6253"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tcPrChange w:id="6254"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3A907F86" w14:textId="70097F9D" w:rsidR="00C3307D" w:rsidRPr="00ED2ED3" w:rsidRDefault="00C3307D" w:rsidP="00C3307D">
            <w:pPr>
              <w:pStyle w:val="TAC"/>
              <w:rPr>
                <w:ins w:id="6255" w:author="Fernando Alonso Macias" w:date="2024-11-04T12:45:00Z" w16du:dateUtc="2024-11-04T20:45:00Z"/>
                <w:szCs w:val="18"/>
                <w:lang w:eastAsia="ko-KR"/>
              </w:rPr>
            </w:pPr>
            <w:ins w:id="6256" w:author="Fernando Alonso Macias" w:date="2024-11-04T13:09:00Z" w16du:dateUtc="2024-11-04T21:09:00Z">
              <w:r w:rsidRPr="00ED2ED3">
                <w:rPr>
                  <w:szCs w:val="18"/>
                </w:rPr>
                <w:t>-107.5</w:t>
              </w:r>
            </w:ins>
          </w:p>
        </w:tc>
      </w:tr>
      <w:tr w:rsidR="00C3307D" w14:paraId="57795804" w14:textId="77777777" w:rsidTr="00C3307D">
        <w:tblPrEx>
          <w:tblPrExChange w:id="6257" w:author="Fernando Alonso Macias" w:date="2024-11-04T13:09:00Z" w16du:dateUtc="2024-11-04T21:09:00Z">
            <w:tblPrEx>
              <w:tblW w:w="8065" w:type="dxa"/>
            </w:tblPrEx>
          </w:tblPrExChange>
        </w:tblPrEx>
        <w:trPr>
          <w:trHeight w:val="187"/>
          <w:jc w:val="center"/>
          <w:ins w:id="6258" w:author="Fernando Alonso Macias" w:date="2024-11-04T13:07:00Z"/>
          <w:trPrChange w:id="6259" w:author="Fernando Alonso Macias" w:date="2024-11-04T13:09:00Z" w16du:dateUtc="2024-11-04T21:09:00Z">
            <w:trPr>
              <w:trHeight w:val="187"/>
              <w:jc w:val="center"/>
            </w:trPr>
          </w:trPrChange>
        </w:trPr>
        <w:tc>
          <w:tcPr>
            <w:tcW w:w="1401" w:type="dxa"/>
            <w:tcBorders>
              <w:top w:val="nil"/>
              <w:left w:val="single" w:sz="4" w:space="0" w:color="auto"/>
              <w:bottom w:val="nil"/>
              <w:right w:val="single" w:sz="4" w:space="0" w:color="auto"/>
            </w:tcBorders>
            <w:tcPrChange w:id="6260" w:author="Fernando Alonso Macias" w:date="2024-11-04T13:09:00Z" w16du:dateUtc="2024-11-04T21:09:00Z">
              <w:tcPr>
                <w:tcW w:w="1401" w:type="dxa"/>
                <w:gridSpan w:val="2"/>
                <w:tcBorders>
                  <w:top w:val="nil"/>
                  <w:left w:val="single" w:sz="4" w:space="0" w:color="auto"/>
                  <w:bottom w:val="nil"/>
                  <w:right w:val="single" w:sz="4" w:space="0" w:color="auto"/>
                </w:tcBorders>
              </w:tcPr>
            </w:tcPrChange>
          </w:tcPr>
          <w:p w14:paraId="4B3AA23D" w14:textId="77777777" w:rsidR="00C3307D" w:rsidRPr="00ED2ED3" w:rsidRDefault="00C3307D" w:rsidP="00C3307D">
            <w:pPr>
              <w:pStyle w:val="TAL"/>
              <w:rPr>
                <w:ins w:id="6261" w:author="Fernando Alonso Macias" w:date="2024-11-04T13:07:00Z" w16du:dateUtc="2024-11-04T21:07:00Z"/>
                <w:rFonts w:eastAsia="Calibri"/>
                <w:szCs w:val="18"/>
              </w:rPr>
            </w:pPr>
          </w:p>
        </w:tc>
        <w:tc>
          <w:tcPr>
            <w:tcW w:w="1080" w:type="dxa"/>
            <w:tcBorders>
              <w:top w:val="single" w:sz="4" w:space="0" w:color="auto"/>
              <w:left w:val="single" w:sz="4" w:space="0" w:color="auto"/>
              <w:bottom w:val="nil"/>
              <w:right w:val="single" w:sz="4" w:space="0" w:color="auto"/>
            </w:tcBorders>
            <w:tcPrChange w:id="6262" w:author="Fernando Alonso Macias" w:date="2024-11-04T13:09:00Z" w16du:dateUtc="2024-11-04T21:09:00Z">
              <w:tcPr>
                <w:tcW w:w="1080" w:type="dxa"/>
                <w:gridSpan w:val="3"/>
                <w:tcBorders>
                  <w:top w:val="single" w:sz="4" w:space="0" w:color="auto"/>
                  <w:left w:val="single" w:sz="4" w:space="0" w:color="auto"/>
                  <w:bottom w:val="nil"/>
                  <w:right w:val="single" w:sz="4" w:space="0" w:color="auto"/>
                </w:tcBorders>
              </w:tcPr>
            </w:tcPrChange>
          </w:tcPr>
          <w:p w14:paraId="236EE99C" w14:textId="4DF453FC" w:rsidR="00C3307D" w:rsidRPr="00ED2ED3" w:rsidRDefault="00C3307D" w:rsidP="00C3307D">
            <w:pPr>
              <w:pStyle w:val="TAL"/>
              <w:rPr>
                <w:ins w:id="6263" w:author="Fernando Alonso Macias" w:date="2024-11-04T13:07:00Z" w16du:dateUtc="2024-11-04T21:07:00Z"/>
                <w:rFonts w:eastAsia="Calibri"/>
                <w:szCs w:val="18"/>
              </w:rPr>
            </w:pPr>
            <w:ins w:id="6264" w:author="Fernando Alonso Macias" w:date="2024-11-04T13:08:00Z" w16du:dateUtc="2024-11-04T21:08:00Z">
              <w:r w:rsidRPr="00ED2ED3">
                <w:rPr>
                  <w:rFonts w:eastAsia="Calibri"/>
                  <w:szCs w:val="18"/>
                </w:rPr>
                <w:t>Config 3</w:t>
              </w:r>
            </w:ins>
          </w:p>
        </w:tc>
        <w:tc>
          <w:tcPr>
            <w:tcW w:w="1752" w:type="dxa"/>
            <w:tcBorders>
              <w:top w:val="single" w:sz="4" w:space="0" w:color="auto"/>
              <w:left w:val="single" w:sz="4" w:space="0" w:color="auto"/>
              <w:bottom w:val="single" w:sz="4" w:space="0" w:color="auto"/>
              <w:right w:val="single" w:sz="4" w:space="0" w:color="auto"/>
            </w:tcBorders>
            <w:tcPrChange w:id="6265" w:author="Fernando Alonso Macias" w:date="2024-11-04T13:09:00Z" w16du:dateUtc="2024-11-04T21:09:00Z">
              <w:tcPr>
                <w:tcW w:w="1752" w:type="dxa"/>
                <w:gridSpan w:val="2"/>
                <w:tcBorders>
                  <w:top w:val="single" w:sz="4" w:space="0" w:color="auto"/>
                  <w:left w:val="single" w:sz="4" w:space="0" w:color="auto"/>
                  <w:bottom w:val="single" w:sz="4" w:space="0" w:color="auto"/>
                  <w:right w:val="nil"/>
                </w:tcBorders>
              </w:tcPr>
            </w:tcPrChange>
          </w:tcPr>
          <w:p w14:paraId="7104CB47" w14:textId="062FA9AF" w:rsidR="00C3307D" w:rsidRPr="00ED2ED3" w:rsidRDefault="00C3307D" w:rsidP="00C3307D">
            <w:pPr>
              <w:pStyle w:val="TAL"/>
              <w:rPr>
                <w:ins w:id="6266" w:author="Fernando Alonso Macias" w:date="2024-11-04T13:07:00Z" w16du:dateUtc="2024-11-04T21:07:00Z"/>
                <w:szCs w:val="18"/>
              </w:rPr>
            </w:pPr>
            <w:ins w:id="6267" w:author="Fernando Alonso Macias" w:date="2024-11-04T13:08:00Z" w16du:dateUtc="2024-11-04T21:08:00Z">
              <w:r w:rsidRPr="00ED2ED3">
                <w:rPr>
                  <w:szCs w:val="18"/>
                </w:rPr>
                <w:t xml:space="preserve">NR_FDD_FR1_A, NR_TDD_FR1_A </w:t>
              </w:r>
              <w:r w:rsidRPr="00ED2ED3">
                <w:rPr>
                  <w:szCs w:val="18"/>
                  <w:vertAlign w:val="superscript"/>
                </w:rPr>
                <w:t>NOTE 6</w:t>
              </w:r>
            </w:ins>
          </w:p>
        </w:tc>
        <w:tc>
          <w:tcPr>
            <w:tcW w:w="1128" w:type="dxa"/>
            <w:tcBorders>
              <w:top w:val="nil"/>
              <w:left w:val="single" w:sz="4" w:space="0" w:color="auto"/>
              <w:bottom w:val="nil"/>
              <w:right w:val="single" w:sz="4" w:space="0" w:color="auto"/>
            </w:tcBorders>
            <w:tcPrChange w:id="6268" w:author="Fernando Alonso Macias" w:date="2024-11-04T13:09:00Z" w16du:dateUtc="2024-11-04T21:09:00Z">
              <w:tcPr>
                <w:tcW w:w="1128" w:type="dxa"/>
                <w:gridSpan w:val="2"/>
                <w:tcBorders>
                  <w:top w:val="nil"/>
                  <w:left w:val="nil"/>
                  <w:bottom w:val="nil"/>
                  <w:right w:val="nil"/>
                </w:tcBorders>
              </w:tcPr>
            </w:tcPrChange>
          </w:tcPr>
          <w:p w14:paraId="5FF7592E" w14:textId="77777777" w:rsidR="00C3307D" w:rsidRPr="00ED2ED3" w:rsidRDefault="00C3307D" w:rsidP="00C3307D">
            <w:pPr>
              <w:pStyle w:val="TAC"/>
              <w:rPr>
                <w:ins w:id="6269" w:author="Fernando Alonso Macias" w:date="2024-11-04T13:07:00Z" w16du:dateUtc="2024-11-04T21:07:00Z"/>
                <w:szCs w:val="18"/>
              </w:rPr>
            </w:pPr>
          </w:p>
        </w:tc>
        <w:tc>
          <w:tcPr>
            <w:tcW w:w="1352" w:type="dxa"/>
            <w:tcBorders>
              <w:top w:val="single" w:sz="4" w:space="0" w:color="auto"/>
              <w:left w:val="single" w:sz="4" w:space="0" w:color="auto"/>
              <w:bottom w:val="nil"/>
              <w:right w:val="single" w:sz="4" w:space="0" w:color="auto"/>
            </w:tcBorders>
            <w:tcPrChange w:id="6270" w:author="Fernando Alonso Macias" w:date="2024-11-04T13:09:00Z" w16du:dateUtc="2024-11-04T21:09:00Z">
              <w:tcPr>
                <w:tcW w:w="1352" w:type="dxa"/>
                <w:gridSpan w:val="2"/>
                <w:tcBorders>
                  <w:top w:val="nil"/>
                  <w:left w:val="nil"/>
                  <w:bottom w:val="single" w:sz="4" w:space="0" w:color="auto"/>
                  <w:right w:val="single" w:sz="4" w:space="0" w:color="auto"/>
                </w:tcBorders>
              </w:tcPr>
            </w:tcPrChange>
          </w:tcPr>
          <w:p w14:paraId="2F251340" w14:textId="0B4552C8" w:rsidR="00C3307D" w:rsidRPr="00ED2ED3" w:rsidRDefault="00C3307D" w:rsidP="00C3307D">
            <w:pPr>
              <w:pStyle w:val="TAC"/>
              <w:rPr>
                <w:ins w:id="6271" w:author="Fernando Alonso Macias" w:date="2024-11-04T13:07:00Z" w16du:dateUtc="2024-11-04T21:07:00Z"/>
                <w:szCs w:val="18"/>
              </w:rPr>
            </w:pPr>
            <w:ins w:id="6272" w:author="Fernando Alonso Macias" w:date="2024-11-04T13:09:00Z" w16du:dateUtc="2024-11-04T21:09:00Z">
              <w:r w:rsidRPr="00ED2ED3">
                <w:rPr>
                  <w:szCs w:val="18"/>
                </w:rPr>
                <w:t>-88</w:t>
              </w:r>
            </w:ins>
          </w:p>
        </w:tc>
        <w:tc>
          <w:tcPr>
            <w:tcW w:w="1352" w:type="dxa"/>
            <w:tcBorders>
              <w:top w:val="single" w:sz="4" w:space="0" w:color="auto"/>
              <w:left w:val="single" w:sz="4" w:space="0" w:color="auto"/>
              <w:bottom w:val="single" w:sz="4" w:space="0" w:color="auto"/>
              <w:right w:val="single" w:sz="4" w:space="0" w:color="auto"/>
            </w:tcBorders>
            <w:tcPrChange w:id="6273"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3C605A6A" w14:textId="377194CF" w:rsidR="00C3307D" w:rsidRPr="00ED2ED3" w:rsidRDefault="00C3307D" w:rsidP="00C3307D">
            <w:pPr>
              <w:pStyle w:val="TAC"/>
              <w:rPr>
                <w:ins w:id="6274" w:author="Fernando Alonso Macias" w:date="2024-11-04T13:07:00Z" w16du:dateUtc="2024-11-04T21:07:00Z"/>
                <w:rFonts w:eastAsia="SimSun"/>
                <w:szCs w:val="18"/>
                <w:lang w:val="en-US" w:eastAsia="zh-CN"/>
              </w:rPr>
            </w:pPr>
            <w:ins w:id="6275" w:author="Fernando Alonso Macias" w:date="2024-11-04T13:09:00Z" w16du:dateUtc="2024-11-04T21:09:00Z">
              <w:r w:rsidRPr="00ED2ED3">
                <w:rPr>
                  <w:szCs w:val="18"/>
                </w:rPr>
                <w:t>-111</w:t>
              </w:r>
            </w:ins>
          </w:p>
        </w:tc>
      </w:tr>
      <w:tr w:rsidR="00C3307D" w14:paraId="30F89595" w14:textId="77777777" w:rsidTr="00C3307D">
        <w:tblPrEx>
          <w:tblPrExChange w:id="6276" w:author="Fernando Alonso Macias" w:date="2024-11-04T13:09:00Z" w16du:dateUtc="2024-11-04T21:09:00Z">
            <w:tblPrEx>
              <w:tblW w:w="8065" w:type="dxa"/>
            </w:tblPrEx>
          </w:tblPrExChange>
        </w:tblPrEx>
        <w:trPr>
          <w:trHeight w:val="187"/>
          <w:jc w:val="center"/>
          <w:ins w:id="6277" w:author="Fernando Alonso Macias" w:date="2024-11-04T13:07:00Z"/>
          <w:trPrChange w:id="6278" w:author="Fernando Alonso Macias" w:date="2024-11-04T13:09:00Z" w16du:dateUtc="2024-11-04T21:09:00Z">
            <w:trPr>
              <w:trHeight w:val="187"/>
              <w:jc w:val="center"/>
            </w:trPr>
          </w:trPrChange>
        </w:trPr>
        <w:tc>
          <w:tcPr>
            <w:tcW w:w="1401" w:type="dxa"/>
            <w:tcBorders>
              <w:top w:val="nil"/>
              <w:left w:val="single" w:sz="4" w:space="0" w:color="auto"/>
              <w:bottom w:val="nil"/>
              <w:right w:val="single" w:sz="4" w:space="0" w:color="auto"/>
            </w:tcBorders>
            <w:tcPrChange w:id="6279" w:author="Fernando Alonso Macias" w:date="2024-11-04T13:09:00Z" w16du:dateUtc="2024-11-04T21:09:00Z">
              <w:tcPr>
                <w:tcW w:w="1401" w:type="dxa"/>
                <w:gridSpan w:val="2"/>
                <w:tcBorders>
                  <w:top w:val="nil"/>
                  <w:left w:val="single" w:sz="4" w:space="0" w:color="auto"/>
                  <w:bottom w:val="nil"/>
                  <w:right w:val="single" w:sz="4" w:space="0" w:color="auto"/>
                </w:tcBorders>
              </w:tcPr>
            </w:tcPrChange>
          </w:tcPr>
          <w:p w14:paraId="047DC37A" w14:textId="77777777" w:rsidR="00C3307D" w:rsidRPr="00ED2ED3" w:rsidRDefault="00C3307D" w:rsidP="00C3307D">
            <w:pPr>
              <w:pStyle w:val="TAL"/>
              <w:rPr>
                <w:ins w:id="6280" w:author="Fernando Alonso Macias" w:date="2024-11-04T13:07:00Z" w16du:dateUtc="2024-11-04T21:07:00Z"/>
                <w:rFonts w:eastAsia="Calibri"/>
                <w:szCs w:val="18"/>
              </w:rPr>
            </w:pPr>
          </w:p>
        </w:tc>
        <w:tc>
          <w:tcPr>
            <w:tcW w:w="1080" w:type="dxa"/>
            <w:tcBorders>
              <w:top w:val="nil"/>
              <w:left w:val="single" w:sz="4" w:space="0" w:color="auto"/>
              <w:bottom w:val="nil"/>
              <w:right w:val="single" w:sz="4" w:space="0" w:color="auto"/>
            </w:tcBorders>
            <w:tcPrChange w:id="6281" w:author="Fernando Alonso Macias" w:date="2024-11-04T13:09:00Z" w16du:dateUtc="2024-11-04T21:09:00Z">
              <w:tcPr>
                <w:tcW w:w="1080" w:type="dxa"/>
                <w:gridSpan w:val="3"/>
                <w:tcBorders>
                  <w:top w:val="nil"/>
                  <w:left w:val="single" w:sz="4" w:space="0" w:color="auto"/>
                  <w:bottom w:val="nil"/>
                  <w:right w:val="single" w:sz="4" w:space="0" w:color="auto"/>
                </w:tcBorders>
              </w:tcPr>
            </w:tcPrChange>
          </w:tcPr>
          <w:p w14:paraId="67C0D7BD" w14:textId="77777777" w:rsidR="00C3307D" w:rsidRPr="00ED2ED3" w:rsidRDefault="00C3307D" w:rsidP="00C3307D">
            <w:pPr>
              <w:pStyle w:val="TAL"/>
              <w:rPr>
                <w:ins w:id="6282" w:author="Fernando Alonso Macias" w:date="2024-11-04T13:07:00Z" w16du:dateUtc="2024-11-04T21:07: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Change w:id="6283" w:author="Fernando Alonso Macias" w:date="2024-11-04T13:09:00Z" w16du:dateUtc="2024-11-04T21:09:00Z">
              <w:tcPr>
                <w:tcW w:w="1752" w:type="dxa"/>
                <w:gridSpan w:val="2"/>
                <w:tcBorders>
                  <w:top w:val="single" w:sz="4" w:space="0" w:color="auto"/>
                  <w:left w:val="single" w:sz="4" w:space="0" w:color="auto"/>
                  <w:bottom w:val="single" w:sz="4" w:space="0" w:color="auto"/>
                  <w:right w:val="single" w:sz="4" w:space="0" w:color="auto"/>
                </w:tcBorders>
              </w:tcPr>
            </w:tcPrChange>
          </w:tcPr>
          <w:p w14:paraId="6C21653E" w14:textId="6D8D4A7B" w:rsidR="00C3307D" w:rsidRPr="00ED2ED3" w:rsidRDefault="00C3307D" w:rsidP="00C3307D">
            <w:pPr>
              <w:pStyle w:val="TAL"/>
              <w:rPr>
                <w:ins w:id="6284" w:author="Fernando Alonso Macias" w:date="2024-11-04T13:07:00Z" w16du:dateUtc="2024-11-04T21:07:00Z"/>
                <w:szCs w:val="18"/>
              </w:rPr>
            </w:pPr>
            <w:ins w:id="6285" w:author="Fernando Alonso Macias" w:date="2024-11-04T13:08:00Z" w16du:dateUtc="2024-11-04T21:08:00Z">
              <w:r w:rsidRPr="00ED2ED3">
                <w:rPr>
                  <w:szCs w:val="18"/>
                </w:rPr>
                <w:t>NR_FDD_FR1_B</w:t>
              </w:r>
            </w:ins>
          </w:p>
        </w:tc>
        <w:tc>
          <w:tcPr>
            <w:tcW w:w="1128" w:type="dxa"/>
            <w:tcBorders>
              <w:top w:val="nil"/>
              <w:left w:val="single" w:sz="4" w:space="0" w:color="auto"/>
              <w:bottom w:val="nil"/>
              <w:right w:val="single" w:sz="4" w:space="0" w:color="auto"/>
            </w:tcBorders>
            <w:tcPrChange w:id="6286" w:author="Fernando Alonso Macias" w:date="2024-11-04T13:09:00Z" w16du:dateUtc="2024-11-04T21:09:00Z">
              <w:tcPr>
                <w:tcW w:w="1128" w:type="dxa"/>
                <w:gridSpan w:val="2"/>
                <w:tcBorders>
                  <w:top w:val="nil"/>
                  <w:left w:val="single" w:sz="4" w:space="0" w:color="auto"/>
                  <w:bottom w:val="nil"/>
                  <w:right w:val="single" w:sz="4" w:space="0" w:color="auto"/>
                </w:tcBorders>
              </w:tcPr>
            </w:tcPrChange>
          </w:tcPr>
          <w:p w14:paraId="5835F7D4" w14:textId="77777777" w:rsidR="00C3307D" w:rsidRPr="00ED2ED3" w:rsidRDefault="00C3307D" w:rsidP="00C3307D">
            <w:pPr>
              <w:pStyle w:val="TAC"/>
              <w:rPr>
                <w:ins w:id="6287" w:author="Fernando Alonso Macias" w:date="2024-11-04T13:07:00Z" w16du:dateUtc="2024-11-04T21:07:00Z"/>
                <w:szCs w:val="18"/>
              </w:rPr>
            </w:pPr>
          </w:p>
        </w:tc>
        <w:tc>
          <w:tcPr>
            <w:tcW w:w="1352" w:type="dxa"/>
            <w:tcBorders>
              <w:top w:val="nil"/>
              <w:left w:val="single" w:sz="4" w:space="0" w:color="auto"/>
              <w:bottom w:val="nil"/>
              <w:right w:val="single" w:sz="4" w:space="0" w:color="auto"/>
            </w:tcBorders>
            <w:tcPrChange w:id="6288" w:author="Fernando Alonso Macias" w:date="2024-11-04T13:09:00Z" w16du:dateUtc="2024-11-04T21:09:00Z">
              <w:tcPr>
                <w:tcW w:w="1352" w:type="dxa"/>
                <w:gridSpan w:val="2"/>
                <w:tcBorders>
                  <w:top w:val="nil"/>
                  <w:left w:val="single" w:sz="4" w:space="0" w:color="auto"/>
                  <w:bottom w:val="single" w:sz="4" w:space="0" w:color="auto"/>
                  <w:right w:val="single" w:sz="4" w:space="0" w:color="auto"/>
                </w:tcBorders>
              </w:tcPr>
            </w:tcPrChange>
          </w:tcPr>
          <w:p w14:paraId="2971670B" w14:textId="77777777" w:rsidR="00C3307D" w:rsidRPr="00ED2ED3" w:rsidRDefault="00C3307D" w:rsidP="00C3307D">
            <w:pPr>
              <w:pStyle w:val="TAC"/>
              <w:rPr>
                <w:ins w:id="6289" w:author="Fernando Alonso Macias" w:date="2024-11-04T13:07:00Z" w16du:dateUtc="2024-11-04T21:07:00Z"/>
                <w:szCs w:val="18"/>
              </w:rPr>
            </w:pPr>
          </w:p>
        </w:tc>
        <w:tc>
          <w:tcPr>
            <w:tcW w:w="1352" w:type="dxa"/>
            <w:tcBorders>
              <w:top w:val="single" w:sz="4" w:space="0" w:color="auto"/>
              <w:left w:val="single" w:sz="4" w:space="0" w:color="auto"/>
              <w:bottom w:val="single" w:sz="4" w:space="0" w:color="auto"/>
              <w:right w:val="single" w:sz="4" w:space="0" w:color="auto"/>
            </w:tcBorders>
            <w:tcPrChange w:id="6290"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7E8AE177" w14:textId="1B669CE6" w:rsidR="00C3307D" w:rsidRPr="00ED2ED3" w:rsidRDefault="00C3307D" w:rsidP="00C3307D">
            <w:pPr>
              <w:pStyle w:val="TAC"/>
              <w:rPr>
                <w:ins w:id="6291" w:author="Fernando Alonso Macias" w:date="2024-11-04T13:07:00Z" w16du:dateUtc="2024-11-04T21:07:00Z"/>
                <w:rFonts w:eastAsia="SimSun"/>
                <w:szCs w:val="18"/>
                <w:lang w:val="en-US" w:eastAsia="zh-CN"/>
              </w:rPr>
            </w:pPr>
            <w:ins w:id="6292" w:author="Fernando Alonso Macias" w:date="2024-11-04T13:09:00Z" w16du:dateUtc="2024-11-04T21:09:00Z">
              <w:r w:rsidRPr="00ED2ED3">
                <w:rPr>
                  <w:szCs w:val="18"/>
                </w:rPr>
                <w:t>-110.5</w:t>
              </w:r>
            </w:ins>
          </w:p>
        </w:tc>
      </w:tr>
      <w:tr w:rsidR="00C3307D" w14:paraId="3333982D" w14:textId="77777777" w:rsidTr="00C3307D">
        <w:tblPrEx>
          <w:tblPrExChange w:id="6293" w:author="Fernando Alonso Macias" w:date="2024-11-04T13:09:00Z" w16du:dateUtc="2024-11-04T21:09:00Z">
            <w:tblPrEx>
              <w:tblW w:w="8065" w:type="dxa"/>
            </w:tblPrEx>
          </w:tblPrExChange>
        </w:tblPrEx>
        <w:trPr>
          <w:trHeight w:val="187"/>
          <w:jc w:val="center"/>
          <w:ins w:id="6294" w:author="Fernando Alonso Macias" w:date="2024-11-04T13:07:00Z"/>
          <w:trPrChange w:id="6295" w:author="Fernando Alonso Macias" w:date="2024-11-04T13:09:00Z" w16du:dateUtc="2024-11-04T21:09:00Z">
            <w:trPr>
              <w:trHeight w:val="187"/>
              <w:jc w:val="center"/>
            </w:trPr>
          </w:trPrChange>
        </w:trPr>
        <w:tc>
          <w:tcPr>
            <w:tcW w:w="1401" w:type="dxa"/>
            <w:tcBorders>
              <w:top w:val="nil"/>
              <w:left w:val="single" w:sz="4" w:space="0" w:color="auto"/>
              <w:bottom w:val="nil"/>
              <w:right w:val="single" w:sz="4" w:space="0" w:color="auto"/>
            </w:tcBorders>
            <w:tcPrChange w:id="6296" w:author="Fernando Alonso Macias" w:date="2024-11-04T13:09:00Z" w16du:dateUtc="2024-11-04T21:09:00Z">
              <w:tcPr>
                <w:tcW w:w="1401" w:type="dxa"/>
                <w:gridSpan w:val="2"/>
                <w:tcBorders>
                  <w:top w:val="nil"/>
                  <w:left w:val="single" w:sz="4" w:space="0" w:color="auto"/>
                  <w:bottom w:val="nil"/>
                  <w:right w:val="single" w:sz="4" w:space="0" w:color="auto"/>
                </w:tcBorders>
              </w:tcPr>
            </w:tcPrChange>
          </w:tcPr>
          <w:p w14:paraId="454A5736" w14:textId="77777777" w:rsidR="00C3307D" w:rsidRPr="00ED2ED3" w:rsidRDefault="00C3307D" w:rsidP="00C3307D">
            <w:pPr>
              <w:pStyle w:val="TAL"/>
              <w:rPr>
                <w:ins w:id="6297" w:author="Fernando Alonso Macias" w:date="2024-11-04T13:07:00Z" w16du:dateUtc="2024-11-04T21:07:00Z"/>
                <w:rFonts w:eastAsia="Calibri"/>
                <w:szCs w:val="18"/>
              </w:rPr>
            </w:pPr>
          </w:p>
        </w:tc>
        <w:tc>
          <w:tcPr>
            <w:tcW w:w="1080" w:type="dxa"/>
            <w:tcBorders>
              <w:top w:val="nil"/>
              <w:left w:val="single" w:sz="4" w:space="0" w:color="auto"/>
              <w:bottom w:val="nil"/>
              <w:right w:val="single" w:sz="4" w:space="0" w:color="auto"/>
            </w:tcBorders>
            <w:tcPrChange w:id="6298" w:author="Fernando Alonso Macias" w:date="2024-11-04T13:09:00Z" w16du:dateUtc="2024-11-04T21:09:00Z">
              <w:tcPr>
                <w:tcW w:w="1080" w:type="dxa"/>
                <w:gridSpan w:val="3"/>
                <w:tcBorders>
                  <w:top w:val="nil"/>
                  <w:left w:val="single" w:sz="4" w:space="0" w:color="auto"/>
                  <w:bottom w:val="nil"/>
                  <w:right w:val="single" w:sz="4" w:space="0" w:color="auto"/>
                </w:tcBorders>
              </w:tcPr>
            </w:tcPrChange>
          </w:tcPr>
          <w:p w14:paraId="500083C4" w14:textId="77777777" w:rsidR="00C3307D" w:rsidRPr="00ED2ED3" w:rsidRDefault="00C3307D" w:rsidP="00C3307D">
            <w:pPr>
              <w:pStyle w:val="TAL"/>
              <w:rPr>
                <w:ins w:id="6299" w:author="Fernando Alonso Macias" w:date="2024-11-04T13:07:00Z" w16du:dateUtc="2024-11-04T21:07: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Change w:id="6300" w:author="Fernando Alonso Macias" w:date="2024-11-04T13:09:00Z" w16du:dateUtc="2024-11-04T21:09:00Z">
              <w:tcPr>
                <w:tcW w:w="1752" w:type="dxa"/>
                <w:gridSpan w:val="2"/>
                <w:tcBorders>
                  <w:top w:val="single" w:sz="4" w:space="0" w:color="auto"/>
                  <w:left w:val="single" w:sz="4" w:space="0" w:color="auto"/>
                  <w:bottom w:val="single" w:sz="4" w:space="0" w:color="auto"/>
                  <w:right w:val="single" w:sz="4" w:space="0" w:color="auto"/>
                </w:tcBorders>
              </w:tcPr>
            </w:tcPrChange>
          </w:tcPr>
          <w:p w14:paraId="3ECBC52E" w14:textId="606F3B74" w:rsidR="00C3307D" w:rsidRPr="00ED2ED3" w:rsidRDefault="00C3307D" w:rsidP="00C3307D">
            <w:pPr>
              <w:pStyle w:val="TAL"/>
              <w:rPr>
                <w:ins w:id="6301" w:author="Fernando Alonso Macias" w:date="2024-11-04T13:07:00Z" w16du:dateUtc="2024-11-04T21:07:00Z"/>
                <w:szCs w:val="18"/>
              </w:rPr>
            </w:pPr>
            <w:ins w:id="6302" w:author="Fernando Alonso Macias" w:date="2024-11-04T13:08:00Z" w16du:dateUtc="2024-11-04T21:08:00Z">
              <w:r w:rsidRPr="00ED2ED3">
                <w:rPr>
                  <w:szCs w:val="18"/>
                </w:rPr>
                <w:t>NR_TDD_FR1_C</w:t>
              </w:r>
            </w:ins>
          </w:p>
        </w:tc>
        <w:tc>
          <w:tcPr>
            <w:tcW w:w="1128" w:type="dxa"/>
            <w:tcBorders>
              <w:top w:val="nil"/>
              <w:left w:val="single" w:sz="4" w:space="0" w:color="auto"/>
              <w:bottom w:val="nil"/>
              <w:right w:val="single" w:sz="4" w:space="0" w:color="auto"/>
            </w:tcBorders>
            <w:tcPrChange w:id="6303" w:author="Fernando Alonso Macias" w:date="2024-11-04T13:09:00Z" w16du:dateUtc="2024-11-04T21:09:00Z">
              <w:tcPr>
                <w:tcW w:w="1128" w:type="dxa"/>
                <w:gridSpan w:val="2"/>
                <w:tcBorders>
                  <w:top w:val="nil"/>
                  <w:left w:val="single" w:sz="4" w:space="0" w:color="auto"/>
                  <w:bottom w:val="nil"/>
                  <w:right w:val="single" w:sz="4" w:space="0" w:color="auto"/>
                </w:tcBorders>
              </w:tcPr>
            </w:tcPrChange>
          </w:tcPr>
          <w:p w14:paraId="2A583A6C" w14:textId="77777777" w:rsidR="00C3307D" w:rsidRPr="00ED2ED3" w:rsidRDefault="00C3307D" w:rsidP="00C3307D">
            <w:pPr>
              <w:pStyle w:val="TAC"/>
              <w:rPr>
                <w:ins w:id="6304" w:author="Fernando Alonso Macias" w:date="2024-11-04T13:07:00Z" w16du:dateUtc="2024-11-04T21:07:00Z"/>
                <w:szCs w:val="18"/>
              </w:rPr>
            </w:pPr>
          </w:p>
        </w:tc>
        <w:tc>
          <w:tcPr>
            <w:tcW w:w="1352" w:type="dxa"/>
            <w:tcBorders>
              <w:top w:val="nil"/>
              <w:left w:val="single" w:sz="4" w:space="0" w:color="auto"/>
              <w:bottom w:val="nil"/>
              <w:right w:val="single" w:sz="4" w:space="0" w:color="auto"/>
            </w:tcBorders>
            <w:tcPrChange w:id="6305" w:author="Fernando Alonso Macias" w:date="2024-11-04T13:09:00Z" w16du:dateUtc="2024-11-04T21:09:00Z">
              <w:tcPr>
                <w:tcW w:w="1352" w:type="dxa"/>
                <w:gridSpan w:val="2"/>
                <w:tcBorders>
                  <w:top w:val="nil"/>
                  <w:left w:val="single" w:sz="4" w:space="0" w:color="auto"/>
                  <w:bottom w:val="single" w:sz="4" w:space="0" w:color="auto"/>
                  <w:right w:val="single" w:sz="4" w:space="0" w:color="auto"/>
                </w:tcBorders>
              </w:tcPr>
            </w:tcPrChange>
          </w:tcPr>
          <w:p w14:paraId="15C60A5E" w14:textId="77777777" w:rsidR="00C3307D" w:rsidRPr="00ED2ED3" w:rsidRDefault="00C3307D" w:rsidP="00C3307D">
            <w:pPr>
              <w:pStyle w:val="TAC"/>
              <w:rPr>
                <w:ins w:id="6306" w:author="Fernando Alonso Macias" w:date="2024-11-04T13:07:00Z" w16du:dateUtc="2024-11-04T21:07:00Z"/>
                <w:szCs w:val="18"/>
              </w:rPr>
            </w:pPr>
          </w:p>
        </w:tc>
        <w:tc>
          <w:tcPr>
            <w:tcW w:w="1352" w:type="dxa"/>
            <w:tcBorders>
              <w:top w:val="single" w:sz="4" w:space="0" w:color="auto"/>
              <w:left w:val="single" w:sz="4" w:space="0" w:color="auto"/>
              <w:bottom w:val="single" w:sz="4" w:space="0" w:color="auto"/>
              <w:right w:val="single" w:sz="4" w:space="0" w:color="auto"/>
            </w:tcBorders>
            <w:tcPrChange w:id="6307"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69887669" w14:textId="4A9DD2E9" w:rsidR="00C3307D" w:rsidRPr="00ED2ED3" w:rsidRDefault="00C3307D" w:rsidP="00C3307D">
            <w:pPr>
              <w:pStyle w:val="TAC"/>
              <w:rPr>
                <w:ins w:id="6308" w:author="Fernando Alonso Macias" w:date="2024-11-04T13:07:00Z" w16du:dateUtc="2024-11-04T21:07:00Z"/>
                <w:rFonts w:eastAsia="SimSun"/>
                <w:szCs w:val="18"/>
                <w:lang w:val="en-US" w:eastAsia="zh-CN"/>
              </w:rPr>
            </w:pPr>
            <w:ins w:id="6309" w:author="Fernando Alonso Macias" w:date="2024-11-04T13:09:00Z" w16du:dateUtc="2024-11-04T21:09:00Z">
              <w:r w:rsidRPr="00ED2ED3">
                <w:rPr>
                  <w:szCs w:val="18"/>
                </w:rPr>
                <w:t>-110</w:t>
              </w:r>
            </w:ins>
          </w:p>
        </w:tc>
      </w:tr>
      <w:tr w:rsidR="00C3307D" w14:paraId="4FB22095" w14:textId="77777777" w:rsidTr="00C3307D">
        <w:tblPrEx>
          <w:tblPrExChange w:id="6310" w:author="Fernando Alonso Macias" w:date="2024-11-04T13:09:00Z" w16du:dateUtc="2024-11-04T21:09:00Z">
            <w:tblPrEx>
              <w:tblW w:w="8065" w:type="dxa"/>
            </w:tblPrEx>
          </w:tblPrExChange>
        </w:tblPrEx>
        <w:trPr>
          <w:trHeight w:val="187"/>
          <w:jc w:val="center"/>
          <w:ins w:id="6311" w:author="Fernando Alonso Macias" w:date="2024-11-04T13:07:00Z"/>
          <w:trPrChange w:id="6312" w:author="Fernando Alonso Macias" w:date="2024-11-04T13:09:00Z" w16du:dateUtc="2024-11-04T21:09:00Z">
            <w:trPr>
              <w:trHeight w:val="187"/>
              <w:jc w:val="center"/>
            </w:trPr>
          </w:trPrChange>
        </w:trPr>
        <w:tc>
          <w:tcPr>
            <w:tcW w:w="1401" w:type="dxa"/>
            <w:tcBorders>
              <w:top w:val="nil"/>
              <w:left w:val="single" w:sz="4" w:space="0" w:color="auto"/>
              <w:bottom w:val="nil"/>
              <w:right w:val="single" w:sz="4" w:space="0" w:color="auto"/>
            </w:tcBorders>
            <w:tcPrChange w:id="6313" w:author="Fernando Alonso Macias" w:date="2024-11-04T13:09:00Z" w16du:dateUtc="2024-11-04T21:09:00Z">
              <w:tcPr>
                <w:tcW w:w="1401" w:type="dxa"/>
                <w:gridSpan w:val="2"/>
                <w:tcBorders>
                  <w:top w:val="nil"/>
                  <w:left w:val="single" w:sz="4" w:space="0" w:color="auto"/>
                  <w:bottom w:val="nil"/>
                  <w:right w:val="single" w:sz="4" w:space="0" w:color="auto"/>
                </w:tcBorders>
              </w:tcPr>
            </w:tcPrChange>
          </w:tcPr>
          <w:p w14:paraId="2D0BA2D4" w14:textId="77777777" w:rsidR="00C3307D" w:rsidRPr="00ED2ED3" w:rsidRDefault="00C3307D" w:rsidP="00C3307D">
            <w:pPr>
              <w:pStyle w:val="TAL"/>
              <w:rPr>
                <w:ins w:id="6314" w:author="Fernando Alonso Macias" w:date="2024-11-04T13:07:00Z" w16du:dateUtc="2024-11-04T21:07:00Z"/>
                <w:rFonts w:eastAsia="Calibri"/>
                <w:szCs w:val="18"/>
              </w:rPr>
            </w:pPr>
          </w:p>
        </w:tc>
        <w:tc>
          <w:tcPr>
            <w:tcW w:w="1080" w:type="dxa"/>
            <w:tcBorders>
              <w:top w:val="nil"/>
              <w:left w:val="single" w:sz="4" w:space="0" w:color="auto"/>
              <w:bottom w:val="nil"/>
              <w:right w:val="single" w:sz="4" w:space="0" w:color="auto"/>
            </w:tcBorders>
            <w:tcPrChange w:id="6315" w:author="Fernando Alonso Macias" w:date="2024-11-04T13:09:00Z" w16du:dateUtc="2024-11-04T21:09:00Z">
              <w:tcPr>
                <w:tcW w:w="1080" w:type="dxa"/>
                <w:gridSpan w:val="3"/>
                <w:tcBorders>
                  <w:top w:val="nil"/>
                  <w:left w:val="single" w:sz="4" w:space="0" w:color="auto"/>
                  <w:bottom w:val="nil"/>
                  <w:right w:val="single" w:sz="4" w:space="0" w:color="auto"/>
                </w:tcBorders>
              </w:tcPr>
            </w:tcPrChange>
          </w:tcPr>
          <w:p w14:paraId="3272666C" w14:textId="77777777" w:rsidR="00C3307D" w:rsidRPr="00ED2ED3" w:rsidRDefault="00C3307D" w:rsidP="00C3307D">
            <w:pPr>
              <w:pStyle w:val="TAL"/>
              <w:rPr>
                <w:ins w:id="6316" w:author="Fernando Alonso Macias" w:date="2024-11-04T13:07:00Z" w16du:dateUtc="2024-11-04T21:07: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Change w:id="6317" w:author="Fernando Alonso Macias" w:date="2024-11-04T13:09:00Z" w16du:dateUtc="2024-11-04T21:09:00Z">
              <w:tcPr>
                <w:tcW w:w="1752" w:type="dxa"/>
                <w:gridSpan w:val="2"/>
                <w:tcBorders>
                  <w:top w:val="single" w:sz="4" w:space="0" w:color="auto"/>
                  <w:left w:val="single" w:sz="4" w:space="0" w:color="auto"/>
                  <w:bottom w:val="single" w:sz="4" w:space="0" w:color="auto"/>
                  <w:right w:val="single" w:sz="4" w:space="0" w:color="auto"/>
                </w:tcBorders>
              </w:tcPr>
            </w:tcPrChange>
          </w:tcPr>
          <w:p w14:paraId="69D01B0B" w14:textId="2648CB33" w:rsidR="00C3307D" w:rsidRPr="00ED2ED3" w:rsidRDefault="00C3307D" w:rsidP="00C3307D">
            <w:pPr>
              <w:pStyle w:val="TAL"/>
              <w:rPr>
                <w:ins w:id="6318" w:author="Fernando Alonso Macias" w:date="2024-11-04T13:07:00Z" w16du:dateUtc="2024-11-04T21:07:00Z"/>
                <w:szCs w:val="18"/>
              </w:rPr>
            </w:pPr>
            <w:ins w:id="6319" w:author="Fernando Alonso Macias" w:date="2024-11-04T13:08:00Z" w16du:dateUtc="2024-11-04T21:08:00Z">
              <w:r w:rsidRPr="00ED2ED3">
                <w:rPr>
                  <w:szCs w:val="18"/>
                  <w:lang w:val="sv-SE"/>
                </w:rPr>
                <w:t>NR_FDD_FR1_D, NR_TDD_FR1_D</w:t>
              </w:r>
            </w:ins>
          </w:p>
        </w:tc>
        <w:tc>
          <w:tcPr>
            <w:tcW w:w="1128" w:type="dxa"/>
            <w:tcBorders>
              <w:top w:val="nil"/>
              <w:left w:val="single" w:sz="4" w:space="0" w:color="auto"/>
              <w:bottom w:val="nil"/>
              <w:right w:val="single" w:sz="4" w:space="0" w:color="auto"/>
            </w:tcBorders>
            <w:tcPrChange w:id="6320" w:author="Fernando Alonso Macias" w:date="2024-11-04T13:09:00Z" w16du:dateUtc="2024-11-04T21:09:00Z">
              <w:tcPr>
                <w:tcW w:w="1128" w:type="dxa"/>
                <w:gridSpan w:val="2"/>
                <w:tcBorders>
                  <w:top w:val="nil"/>
                  <w:left w:val="single" w:sz="4" w:space="0" w:color="auto"/>
                  <w:bottom w:val="nil"/>
                  <w:right w:val="single" w:sz="4" w:space="0" w:color="auto"/>
                </w:tcBorders>
              </w:tcPr>
            </w:tcPrChange>
          </w:tcPr>
          <w:p w14:paraId="6FAA5EB8" w14:textId="77777777" w:rsidR="00C3307D" w:rsidRPr="00ED2ED3" w:rsidRDefault="00C3307D" w:rsidP="00C3307D">
            <w:pPr>
              <w:pStyle w:val="TAC"/>
              <w:rPr>
                <w:ins w:id="6321" w:author="Fernando Alonso Macias" w:date="2024-11-04T13:07:00Z" w16du:dateUtc="2024-11-04T21:07:00Z"/>
                <w:szCs w:val="18"/>
              </w:rPr>
            </w:pPr>
          </w:p>
        </w:tc>
        <w:tc>
          <w:tcPr>
            <w:tcW w:w="1352" w:type="dxa"/>
            <w:tcBorders>
              <w:top w:val="nil"/>
              <w:left w:val="single" w:sz="4" w:space="0" w:color="auto"/>
              <w:bottom w:val="nil"/>
              <w:right w:val="single" w:sz="4" w:space="0" w:color="auto"/>
            </w:tcBorders>
            <w:tcPrChange w:id="6322" w:author="Fernando Alonso Macias" w:date="2024-11-04T13:09:00Z" w16du:dateUtc="2024-11-04T21:09:00Z">
              <w:tcPr>
                <w:tcW w:w="1352" w:type="dxa"/>
                <w:gridSpan w:val="2"/>
                <w:tcBorders>
                  <w:top w:val="nil"/>
                  <w:left w:val="single" w:sz="4" w:space="0" w:color="auto"/>
                  <w:bottom w:val="single" w:sz="4" w:space="0" w:color="auto"/>
                  <w:right w:val="single" w:sz="4" w:space="0" w:color="auto"/>
                </w:tcBorders>
              </w:tcPr>
            </w:tcPrChange>
          </w:tcPr>
          <w:p w14:paraId="76009DFE" w14:textId="77777777" w:rsidR="00C3307D" w:rsidRPr="00ED2ED3" w:rsidRDefault="00C3307D" w:rsidP="00C3307D">
            <w:pPr>
              <w:pStyle w:val="TAC"/>
              <w:rPr>
                <w:ins w:id="6323" w:author="Fernando Alonso Macias" w:date="2024-11-04T13:07:00Z" w16du:dateUtc="2024-11-04T21:07:00Z"/>
                <w:szCs w:val="18"/>
              </w:rPr>
            </w:pPr>
          </w:p>
        </w:tc>
        <w:tc>
          <w:tcPr>
            <w:tcW w:w="1352" w:type="dxa"/>
            <w:tcBorders>
              <w:top w:val="single" w:sz="4" w:space="0" w:color="auto"/>
              <w:left w:val="single" w:sz="4" w:space="0" w:color="auto"/>
              <w:bottom w:val="single" w:sz="4" w:space="0" w:color="auto"/>
              <w:right w:val="single" w:sz="4" w:space="0" w:color="auto"/>
            </w:tcBorders>
            <w:tcPrChange w:id="6324"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10BA21DF" w14:textId="23B106B1" w:rsidR="00C3307D" w:rsidRPr="00ED2ED3" w:rsidRDefault="00C3307D" w:rsidP="00C3307D">
            <w:pPr>
              <w:pStyle w:val="TAC"/>
              <w:rPr>
                <w:ins w:id="6325" w:author="Fernando Alonso Macias" w:date="2024-11-04T13:07:00Z" w16du:dateUtc="2024-11-04T21:07:00Z"/>
                <w:rFonts w:eastAsia="SimSun"/>
                <w:szCs w:val="18"/>
                <w:lang w:val="en-US" w:eastAsia="zh-CN"/>
              </w:rPr>
            </w:pPr>
            <w:ins w:id="6326" w:author="Fernando Alonso Macias" w:date="2024-11-04T13:09:00Z" w16du:dateUtc="2024-11-04T21:09:00Z">
              <w:r w:rsidRPr="00ED2ED3">
                <w:rPr>
                  <w:szCs w:val="18"/>
                </w:rPr>
                <w:t>-109.5</w:t>
              </w:r>
            </w:ins>
          </w:p>
        </w:tc>
      </w:tr>
      <w:tr w:rsidR="00C3307D" w:rsidRPr="00C3307D" w14:paraId="6B055A42" w14:textId="77777777" w:rsidTr="00C3307D">
        <w:tblPrEx>
          <w:tblPrExChange w:id="6327" w:author="Fernando Alonso Macias" w:date="2024-11-04T13:09:00Z" w16du:dateUtc="2024-11-04T21:09:00Z">
            <w:tblPrEx>
              <w:tblW w:w="8065" w:type="dxa"/>
            </w:tblPrEx>
          </w:tblPrExChange>
        </w:tblPrEx>
        <w:trPr>
          <w:trHeight w:val="187"/>
          <w:jc w:val="center"/>
          <w:ins w:id="6328" w:author="Fernando Alonso Macias" w:date="2024-11-04T13:07:00Z"/>
          <w:trPrChange w:id="6329" w:author="Fernando Alonso Macias" w:date="2024-11-04T13:09:00Z" w16du:dateUtc="2024-11-04T21:09:00Z">
            <w:trPr>
              <w:trHeight w:val="187"/>
              <w:jc w:val="center"/>
            </w:trPr>
          </w:trPrChange>
        </w:trPr>
        <w:tc>
          <w:tcPr>
            <w:tcW w:w="1401" w:type="dxa"/>
            <w:tcBorders>
              <w:top w:val="nil"/>
              <w:left w:val="single" w:sz="4" w:space="0" w:color="auto"/>
              <w:bottom w:val="nil"/>
              <w:right w:val="single" w:sz="4" w:space="0" w:color="auto"/>
            </w:tcBorders>
            <w:tcPrChange w:id="6330" w:author="Fernando Alonso Macias" w:date="2024-11-04T13:09:00Z" w16du:dateUtc="2024-11-04T21:09:00Z">
              <w:tcPr>
                <w:tcW w:w="1401" w:type="dxa"/>
                <w:gridSpan w:val="2"/>
                <w:tcBorders>
                  <w:top w:val="nil"/>
                  <w:left w:val="single" w:sz="4" w:space="0" w:color="auto"/>
                  <w:bottom w:val="nil"/>
                  <w:right w:val="single" w:sz="4" w:space="0" w:color="auto"/>
                </w:tcBorders>
              </w:tcPr>
            </w:tcPrChange>
          </w:tcPr>
          <w:p w14:paraId="64FD7B50" w14:textId="77777777" w:rsidR="00C3307D" w:rsidRPr="00ED2ED3" w:rsidRDefault="00C3307D" w:rsidP="00C3307D">
            <w:pPr>
              <w:pStyle w:val="TAL"/>
              <w:rPr>
                <w:ins w:id="6331" w:author="Fernando Alonso Macias" w:date="2024-11-04T13:07:00Z" w16du:dateUtc="2024-11-04T21:07:00Z"/>
                <w:rFonts w:eastAsia="Calibri"/>
                <w:szCs w:val="18"/>
              </w:rPr>
            </w:pPr>
          </w:p>
        </w:tc>
        <w:tc>
          <w:tcPr>
            <w:tcW w:w="1080" w:type="dxa"/>
            <w:tcBorders>
              <w:top w:val="nil"/>
              <w:left w:val="single" w:sz="4" w:space="0" w:color="auto"/>
              <w:bottom w:val="nil"/>
              <w:right w:val="single" w:sz="4" w:space="0" w:color="auto"/>
            </w:tcBorders>
            <w:tcPrChange w:id="6332" w:author="Fernando Alonso Macias" w:date="2024-11-04T13:09:00Z" w16du:dateUtc="2024-11-04T21:09:00Z">
              <w:tcPr>
                <w:tcW w:w="1080" w:type="dxa"/>
                <w:gridSpan w:val="3"/>
                <w:tcBorders>
                  <w:top w:val="nil"/>
                  <w:left w:val="single" w:sz="4" w:space="0" w:color="auto"/>
                  <w:bottom w:val="nil"/>
                  <w:right w:val="single" w:sz="4" w:space="0" w:color="auto"/>
                </w:tcBorders>
              </w:tcPr>
            </w:tcPrChange>
          </w:tcPr>
          <w:p w14:paraId="6B70A8D1" w14:textId="77777777" w:rsidR="00C3307D" w:rsidRPr="00ED2ED3" w:rsidRDefault="00C3307D" w:rsidP="00C3307D">
            <w:pPr>
              <w:pStyle w:val="TAL"/>
              <w:rPr>
                <w:ins w:id="6333" w:author="Fernando Alonso Macias" w:date="2024-11-04T13:07:00Z" w16du:dateUtc="2024-11-04T21:07: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Change w:id="6334" w:author="Fernando Alonso Macias" w:date="2024-11-04T13:09:00Z" w16du:dateUtc="2024-11-04T21:09:00Z">
              <w:tcPr>
                <w:tcW w:w="1752" w:type="dxa"/>
                <w:gridSpan w:val="2"/>
                <w:tcBorders>
                  <w:top w:val="single" w:sz="4" w:space="0" w:color="auto"/>
                  <w:left w:val="single" w:sz="4" w:space="0" w:color="auto"/>
                  <w:bottom w:val="single" w:sz="4" w:space="0" w:color="auto"/>
                  <w:right w:val="nil"/>
                </w:tcBorders>
              </w:tcPr>
            </w:tcPrChange>
          </w:tcPr>
          <w:p w14:paraId="5C094453" w14:textId="51A8393F" w:rsidR="00C3307D" w:rsidRPr="00ED2ED3" w:rsidRDefault="00C3307D" w:rsidP="00C3307D">
            <w:pPr>
              <w:pStyle w:val="TAL"/>
              <w:rPr>
                <w:ins w:id="6335" w:author="Fernando Alonso Macias" w:date="2024-11-04T13:07:00Z" w16du:dateUtc="2024-11-04T21:07:00Z"/>
                <w:szCs w:val="18"/>
                <w:lang w:val="es-ES"/>
                <w:rPrChange w:id="6336" w:author="Fernando Alonso Macias" w:date="2024-11-04T13:24:00Z" w16du:dateUtc="2024-11-04T21:24:00Z">
                  <w:rPr>
                    <w:ins w:id="6337" w:author="Fernando Alonso Macias" w:date="2024-11-04T13:07:00Z" w16du:dateUtc="2024-11-04T21:07:00Z"/>
                  </w:rPr>
                </w:rPrChange>
              </w:rPr>
            </w:pPr>
            <w:ins w:id="6338" w:author="Fernando Alonso Macias" w:date="2024-11-04T13:08:00Z" w16du:dateUtc="2024-11-04T21:08:00Z">
              <w:r w:rsidRPr="00ED2ED3">
                <w:rPr>
                  <w:szCs w:val="18"/>
                  <w:lang w:val="sv-SE"/>
                </w:rPr>
                <w:t>NR_FDD_FR1_E, NR_TDD_FR1_E</w:t>
              </w:r>
            </w:ins>
          </w:p>
        </w:tc>
        <w:tc>
          <w:tcPr>
            <w:tcW w:w="1128" w:type="dxa"/>
            <w:tcBorders>
              <w:top w:val="nil"/>
              <w:left w:val="single" w:sz="4" w:space="0" w:color="auto"/>
              <w:bottom w:val="nil"/>
              <w:right w:val="single" w:sz="4" w:space="0" w:color="auto"/>
            </w:tcBorders>
            <w:tcPrChange w:id="6339" w:author="Fernando Alonso Macias" w:date="2024-11-04T13:09:00Z" w16du:dateUtc="2024-11-04T21:09:00Z">
              <w:tcPr>
                <w:tcW w:w="1128" w:type="dxa"/>
                <w:gridSpan w:val="2"/>
                <w:tcBorders>
                  <w:top w:val="nil"/>
                  <w:left w:val="nil"/>
                  <w:bottom w:val="nil"/>
                  <w:right w:val="nil"/>
                </w:tcBorders>
              </w:tcPr>
            </w:tcPrChange>
          </w:tcPr>
          <w:p w14:paraId="6A8EFB4B" w14:textId="77777777" w:rsidR="00C3307D" w:rsidRPr="00ED2ED3" w:rsidRDefault="00C3307D" w:rsidP="00C3307D">
            <w:pPr>
              <w:pStyle w:val="TAC"/>
              <w:rPr>
                <w:ins w:id="6340" w:author="Fernando Alonso Macias" w:date="2024-11-04T13:07:00Z" w16du:dateUtc="2024-11-04T21:07:00Z"/>
                <w:szCs w:val="18"/>
                <w:lang w:val="es-ES"/>
                <w:rPrChange w:id="6341" w:author="Fernando Alonso Macias" w:date="2024-11-04T13:24:00Z" w16du:dateUtc="2024-11-04T21:24:00Z">
                  <w:rPr>
                    <w:ins w:id="6342" w:author="Fernando Alonso Macias" w:date="2024-11-04T13:07:00Z" w16du:dateUtc="2024-11-04T21:07:00Z"/>
                  </w:rPr>
                </w:rPrChange>
              </w:rPr>
            </w:pPr>
          </w:p>
        </w:tc>
        <w:tc>
          <w:tcPr>
            <w:tcW w:w="1352" w:type="dxa"/>
            <w:tcBorders>
              <w:top w:val="nil"/>
              <w:left w:val="single" w:sz="4" w:space="0" w:color="auto"/>
              <w:bottom w:val="nil"/>
              <w:right w:val="single" w:sz="4" w:space="0" w:color="auto"/>
            </w:tcBorders>
            <w:tcPrChange w:id="6343" w:author="Fernando Alonso Macias" w:date="2024-11-04T13:09:00Z" w16du:dateUtc="2024-11-04T21:09:00Z">
              <w:tcPr>
                <w:tcW w:w="1352" w:type="dxa"/>
                <w:gridSpan w:val="2"/>
                <w:tcBorders>
                  <w:top w:val="nil"/>
                  <w:left w:val="nil"/>
                  <w:bottom w:val="single" w:sz="4" w:space="0" w:color="auto"/>
                  <w:right w:val="single" w:sz="4" w:space="0" w:color="auto"/>
                </w:tcBorders>
              </w:tcPr>
            </w:tcPrChange>
          </w:tcPr>
          <w:p w14:paraId="0A4B4F9B" w14:textId="77777777" w:rsidR="00C3307D" w:rsidRPr="00ED2ED3" w:rsidRDefault="00C3307D" w:rsidP="00C3307D">
            <w:pPr>
              <w:pStyle w:val="TAC"/>
              <w:rPr>
                <w:ins w:id="6344" w:author="Fernando Alonso Macias" w:date="2024-11-04T13:07:00Z" w16du:dateUtc="2024-11-04T21:07:00Z"/>
                <w:szCs w:val="18"/>
                <w:lang w:val="es-ES"/>
                <w:rPrChange w:id="6345" w:author="Fernando Alonso Macias" w:date="2024-11-04T13:24:00Z" w16du:dateUtc="2024-11-04T21:24:00Z">
                  <w:rPr>
                    <w:ins w:id="6346" w:author="Fernando Alonso Macias" w:date="2024-11-04T13:07:00Z" w16du:dateUtc="2024-11-04T21:07:00Z"/>
                  </w:rPr>
                </w:rPrChange>
              </w:rPr>
            </w:pPr>
          </w:p>
        </w:tc>
        <w:tc>
          <w:tcPr>
            <w:tcW w:w="1352" w:type="dxa"/>
            <w:tcBorders>
              <w:top w:val="single" w:sz="4" w:space="0" w:color="auto"/>
              <w:left w:val="single" w:sz="4" w:space="0" w:color="auto"/>
              <w:bottom w:val="single" w:sz="4" w:space="0" w:color="auto"/>
              <w:right w:val="single" w:sz="4" w:space="0" w:color="auto"/>
            </w:tcBorders>
            <w:tcPrChange w:id="6347"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06399B3E" w14:textId="595A8A2B" w:rsidR="00C3307D" w:rsidRPr="00ED2ED3" w:rsidRDefault="00C3307D" w:rsidP="00C3307D">
            <w:pPr>
              <w:pStyle w:val="TAC"/>
              <w:rPr>
                <w:ins w:id="6348" w:author="Fernando Alonso Macias" w:date="2024-11-04T13:07:00Z" w16du:dateUtc="2024-11-04T21:07:00Z"/>
                <w:rFonts w:eastAsia="SimSun"/>
                <w:szCs w:val="18"/>
                <w:lang w:val="es-ES" w:eastAsia="zh-CN"/>
                <w:rPrChange w:id="6349" w:author="Fernando Alonso Macias" w:date="2024-11-04T13:24:00Z" w16du:dateUtc="2024-11-04T21:24:00Z">
                  <w:rPr>
                    <w:ins w:id="6350" w:author="Fernando Alonso Macias" w:date="2024-11-04T13:07:00Z" w16du:dateUtc="2024-11-04T21:07:00Z"/>
                    <w:rFonts w:eastAsia="SimSun"/>
                    <w:lang w:val="en-US" w:eastAsia="zh-CN"/>
                  </w:rPr>
                </w:rPrChange>
              </w:rPr>
            </w:pPr>
            <w:ins w:id="6351" w:author="Fernando Alonso Macias" w:date="2024-11-04T13:09:00Z" w16du:dateUtc="2024-11-04T21:09:00Z">
              <w:r w:rsidRPr="00ED2ED3">
                <w:rPr>
                  <w:szCs w:val="18"/>
                </w:rPr>
                <w:t>-109</w:t>
              </w:r>
            </w:ins>
          </w:p>
        </w:tc>
      </w:tr>
      <w:tr w:rsidR="00C3307D" w14:paraId="59065BE7" w14:textId="77777777" w:rsidTr="00C3307D">
        <w:tblPrEx>
          <w:tblPrExChange w:id="6352" w:author="Fernando Alonso Macias" w:date="2024-11-04T13:09:00Z" w16du:dateUtc="2024-11-04T21:09:00Z">
            <w:tblPrEx>
              <w:tblW w:w="8065" w:type="dxa"/>
            </w:tblPrEx>
          </w:tblPrExChange>
        </w:tblPrEx>
        <w:trPr>
          <w:trHeight w:val="187"/>
          <w:jc w:val="center"/>
          <w:ins w:id="6353" w:author="Fernando Alonso Macias" w:date="2024-11-04T13:07:00Z"/>
          <w:trPrChange w:id="6354" w:author="Fernando Alonso Macias" w:date="2024-11-04T13:09:00Z" w16du:dateUtc="2024-11-04T21:09:00Z">
            <w:trPr>
              <w:trHeight w:val="187"/>
              <w:jc w:val="center"/>
            </w:trPr>
          </w:trPrChange>
        </w:trPr>
        <w:tc>
          <w:tcPr>
            <w:tcW w:w="1401" w:type="dxa"/>
            <w:tcBorders>
              <w:top w:val="nil"/>
              <w:left w:val="single" w:sz="4" w:space="0" w:color="auto"/>
              <w:bottom w:val="nil"/>
              <w:right w:val="single" w:sz="4" w:space="0" w:color="auto"/>
            </w:tcBorders>
            <w:tcPrChange w:id="6355" w:author="Fernando Alonso Macias" w:date="2024-11-04T13:09:00Z" w16du:dateUtc="2024-11-04T21:09:00Z">
              <w:tcPr>
                <w:tcW w:w="1401" w:type="dxa"/>
                <w:gridSpan w:val="2"/>
                <w:tcBorders>
                  <w:top w:val="nil"/>
                  <w:left w:val="single" w:sz="4" w:space="0" w:color="auto"/>
                  <w:bottom w:val="nil"/>
                  <w:right w:val="single" w:sz="4" w:space="0" w:color="auto"/>
                </w:tcBorders>
              </w:tcPr>
            </w:tcPrChange>
          </w:tcPr>
          <w:p w14:paraId="2F183CEC" w14:textId="77777777" w:rsidR="00C3307D" w:rsidRPr="00ED2ED3" w:rsidRDefault="00C3307D" w:rsidP="00C3307D">
            <w:pPr>
              <w:pStyle w:val="TAL"/>
              <w:rPr>
                <w:ins w:id="6356" w:author="Fernando Alonso Macias" w:date="2024-11-04T13:07:00Z" w16du:dateUtc="2024-11-04T21:07:00Z"/>
                <w:rFonts w:eastAsia="Calibri"/>
                <w:szCs w:val="18"/>
                <w:lang w:val="es-ES"/>
                <w:rPrChange w:id="6357" w:author="Fernando Alonso Macias" w:date="2024-11-04T13:24:00Z" w16du:dateUtc="2024-11-04T21:24:00Z">
                  <w:rPr>
                    <w:ins w:id="6358" w:author="Fernando Alonso Macias" w:date="2024-11-04T13:07:00Z" w16du:dateUtc="2024-11-04T21:07:00Z"/>
                    <w:rFonts w:eastAsia="Calibri"/>
                    <w:szCs w:val="22"/>
                  </w:rPr>
                </w:rPrChange>
              </w:rPr>
            </w:pPr>
          </w:p>
        </w:tc>
        <w:tc>
          <w:tcPr>
            <w:tcW w:w="1080" w:type="dxa"/>
            <w:tcBorders>
              <w:top w:val="nil"/>
              <w:left w:val="single" w:sz="4" w:space="0" w:color="auto"/>
              <w:bottom w:val="nil"/>
              <w:right w:val="single" w:sz="4" w:space="0" w:color="auto"/>
            </w:tcBorders>
            <w:tcPrChange w:id="6359" w:author="Fernando Alonso Macias" w:date="2024-11-04T13:09:00Z" w16du:dateUtc="2024-11-04T21:09:00Z">
              <w:tcPr>
                <w:tcW w:w="1080" w:type="dxa"/>
                <w:gridSpan w:val="3"/>
                <w:tcBorders>
                  <w:top w:val="nil"/>
                  <w:left w:val="single" w:sz="4" w:space="0" w:color="auto"/>
                  <w:bottom w:val="nil"/>
                  <w:right w:val="single" w:sz="4" w:space="0" w:color="auto"/>
                </w:tcBorders>
              </w:tcPr>
            </w:tcPrChange>
          </w:tcPr>
          <w:p w14:paraId="4FE5EA19" w14:textId="77777777" w:rsidR="00C3307D" w:rsidRPr="00ED2ED3" w:rsidRDefault="00C3307D" w:rsidP="00C3307D">
            <w:pPr>
              <w:pStyle w:val="TAL"/>
              <w:rPr>
                <w:ins w:id="6360" w:author="Fernando Alonso Macias" w:date="2024-11-04T13:07:00Z" w16du:dateUtc="2024-11-04T21:07:00Z"/>
                <w:rFonts w:eastAsia="Calibri"/>
                <w:szCs w:val="18"/>
                <w:lang w:val="es-ES"/>
                <w:rPrChange w:id="6361" w:author="Fernando Alonso Macias" w:date="2024-11-04T13:24:00Z" w16du:dateUtc="2024-11-04T21:24:00Z">
                  <w:rPr>
                    <w:ins w:id="6362" w:author="Fernando Alonso Macias" w:date="2024-11-04T13:07:00Z" w16du:dateUtc="2024-11-04T21:07:00Z"/>
                    <w:rFonts w:eastAsia="Calibri"/>
                    <w:szCs w:val="22"/>
                  </w:rPr>
                </w:rPrChange>
              </w:rPr>
            </w:pPr>
          </w:p>
        </w:tc>
        <w:tc>
          <w:tcPr>
            <w:tcW w:w="1752" w:type="dxa"/>
            <w:tcBorders>
              <w:top w:val="single" w:sz="4" w:space="0" w:color="auto"/>
              <w:left w:val="single" w:sz="4" w:space="0" w:color="auto"/>
              <w:bottom w:val="single" w:sz="4" w:space="0" w:color="auto"/>
              <w:right w:val="single" w:sz="4" w:space="0" w:color="auto"/>
            </w:tcBorders>
            <w:tcPrChange w:id="6363" w:author="Fernando Alonso Macias" w:date="2024-11-04T13:09:00Z" w16du:dateUtc="2024-11-04T21:09:00Z">
              <w:tcPr>
                <w:tcW w:w="1752" w:type="dxa"/>
                <w:gridSpan w:val="2"/>
                <w:tcBorders>
                  <w:top w:val="single" w:sz="4" w:space="0" w:color="auto"/>
                  <w:left w:val="single" w:sz="4" w:space="0" w:color="auto"/>
                  <w:bottom w:val="single" w:sz="4" w:space="0" w:color="auto"/>
                  <w:right w:val="single" w:sz="4" w:space="0" w:color="auto"/>
                </w:tcBorders>
              </w:tcPr>
            </w:tcPrChange>
          </w:tcPr>
          <w:p w14:paraId="42529C0C" w14:textId="3DA8F7EF" w:rsidR="00C3307D" w:rsidRPr="00ED2ED3" w:rsidRDefault="00C3307D" w:rsidP="00C3307D">
            <w:pPr>
              <w:pStyle w:val="TAL"/>
              <w:rPr>
                <w:ins w:id="6364" w:author="Fernando Alonso Macias" w:date="2024-11-04T13:07:00Z" w16du:dateUtc="2024-11-04T21:07:00Z"/>
                <w:szCs w:val="18"/>
              </w:rPr>
            </w:pPr>
            <w:ins w:id="6365" w:author="Fernando Alonso Macias" w:date="2024-11-04T13:08:00Z" w16du:dateUtc="2024-11-04T21:08:00Z">
              <w:r w:rsidRPr="00ED2ED3">
                <w:rPr>
                  <w:szCs w:val="18"/>
                </w:rPr>
                <w:t>NR_FDD_FR1_F</w:t>
              </w:r>
            </w:ins>
          </w:p>
        </w:tc>
        <w:tc>
          <w:tcPr>
            <w:tcW w:w="1128" w:type="dxa"/>
            <w:tcBorders>
              <w:top w:val="nil"/>
              <w:left w:val="single" w:sz="4" w:space="0" w:color="auto"/>
              <w:bottom w:val="nil"/>
              <w:right w:val="single" w:sz="4" w:space="0" w:color="auto"/>
            </w:tcBorders>
            <w:tcPrChange w:id="6366" w:author="Fernando Alonso Macias" w:date="2024-11-04T13:09:00Z" w16du:dateUtc="2024-11-04T21:09:00Z">
              <w:tcPr>
                <w:tcW w:w="1128" w:type="dxa"/>
                <w:gridSpan w:val="2"/>
                <w:tcBorders>
                  <w:top w:val="nil"/>
                  <w:left w:val="single" w:sz="4" w:space="0" w:color="auto"/>
                  <w:bottom w:val="nil"/>
                  <w:right w:val="single" w:sz="4" w:space="0" w:color="auto"/>
                </w:tcBorders>
              </w:tcPr>
            </w:tcPrChange>
          </w:tcPr>
          <w:p w14:paraId="76393F77" w14:textId="77777777" w:rsidR="00C3307D" w:rsidRPr="00ED2ED3" w:rsidRDefault="00C3307D" w:rsidP="00C3307D">
            <w:pPr>
              <w:pStyle w:val="TAC"/>
              <w:rPr>
                <w:ins w:id="6367" w:author="Fernando Alonso Macias" w:date="2024-11-04T13:07:00Z" w16du:dateUtc="2024-11-04T21:07:00Z"/>
                <w:szCs w:val="18"/>
              </w:rPr>
            </w:pPr>
          </w:p>
        </w:tc>
        <w:tc>
          <w:tcPr>
            <w:tcW w:w="1352" w:type="dxa"/>
            <w:tcBorders>
              <w:top w:val="nil"/>
              <w:left w:val="single" w:sz="4" w:space="0" w:color="auto"/>
              <w:bottom w:val="nil"/>
              <w:right w:val="single" w:sz="4" w:space="0" w:color="auto"/>
            </w:tcBorders>
            <w:tcPrChange w:id="6368" w:author="Fernando Alonso Macias" w:date="2024-11-04T13:09:00Z" w16du:dateUtc="2024-11-04T21:09:00Z">
              <w:tcPr>
                <w:tcW w:w="1352" w:type="dxa"/>
                <w:gridSpan w:val="2"/>
                <w:tcBorders>
                  <w:top w:val="nil"/>
                  <w:left w:val="single" w:sz="4" w:space="0" w:color="auto"/>
                  <w:bottom w:val="single" w:sz="4" w:space="0" w:color="auto"/>
                  <w:right w:val="single" w:sz="4" w:space="0" w:color="auto"/>
                </w:tcBorders>
              </w:tcPr>
            </w:tcPrChange>
          </w:tcPr>
          <w:p w14:paraId="0D44A089" w14:textId="77777777" w:rsidR="00C3307D" w:rsidRPr="00ED2ED3" w:rsidRDefault="00C3307D" w:rsidP="00C3307D">
            <w:pPr>
              <w:pStyle w:val="TAC"/>
              <w:rPr>
                <w:ins w:id="6369" w:author="Fernando Alonso Macias" w:date="2024-11-04T13:07:00Z" w16du:dateUtc="2024-11-04T21:07:00Z"/>
                <w:szCs w:val="18"/>
              </w:rPr>
            </w:pPr>
          </w:p>
        </w:tc>
        <w:tc>
          <w:tcPr>
            <w:tcW w:w="1352" w:type="dxa"/>
            <w:tcBorders>
              <w:top w:val="single" w:sz="4" w:space="0" w:color="auto"/>
              <w:left w:val="single" w:sz="4" w:space="0" w:color="auto"/>
              <w:bottom w:val="single" w:sz="4" w:space="0" w:color="auto"/>
              <w:right w:val="single" w:sz="4" w:space="0" w:color="auto"/>
            </w:tcBorders>
            <w:tcPrChange w:id="6370"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1CCF5541" w14:textId="0173739C" w:rsidR="00C3307D" w:rsidRPr="00ED2ED3" w:rsidRDefault="00C3307D" w:rsidP="00C3307D">
            <w:pPr>
              <w:pStyle w:val="TAC"/>
              <w:rPr>
                <w:ins w:id="6371" w:author="Fernando Alonso Macias" w:date="2024-11-04T13:07:00Z" w16du:dateUtc="2024-11-04T21:07:00Z"/>
                <w:rFonts w:eastAsia="SimSun"/>
                <w:szCs w:val="18"/>
                <w:lang w:val="en-US" w:eastAsia="zh-CN"/>
              </w:rPr>
            </w:pPr>
            <w:ins w:id="6372" w:author="Fernando Alonso Macias" w:date="2024-11-04T13:09:00Z" w16du:dateUtc="2024-11-04T21:09:00Z">
              <w:r w:rsidRPr="00ED2ED3">
                <w:rPr>
                  <w:szCs w:val="18"/>
                </w:rPr>
                <w:t>-108.5</w:t>
              </w:r>
            </w:ins>
          </w:p>
        </w:tc>
      </w:tr>
      <w:tr w:rsidR="00C3307D" w14:paraId="44AF6D33" w14:textId="77777777" w:rsidTr="00C3307D">
        <w:tblPrEx>
          <w:tblPrExChange w:id="6373" w:author="Fernando Alonso Macias" w:date="2024-11-04T13:09:00Z" w16du:dateUtc="2024-11-04T21:09:00Z">
            <w:tblPrEx>
              <w:tblW w:w="8065" w:type="dxa"/>
            </w:tblPrEx>
          </w:tblPrExChange>
        </w:tblPrEx>
        <w:trPr>
          <w:trHeight w:val="187"/>
          <w:jc w:val="center"/>
          <w:ins w:id="6374" w:author="Fernando Alonso Macias" w:date="2024-11-04T13:07:00Z"/>
          <w:trPrChange w:id="6375" w:author="Fernando Alonso Macias" w:date="2024-11-04T13:09:00Z" w16du:dateUtc="2024-11-04T21:09:00Z">
            <w:trPr>
              <w:trHeight w:val="187"/>
              <w:jc w:val="center"/>
            </w:trPr>
          </w:trPrChange>
        </w:trPr>
        <w:tc>
          <w:tcPr>
            <w:tcW w:w="1401" w:type="dxa"/>
            <w:tcBorders>
              <w:top w:val="nil"/>
              <w:left w:val="single" w:sz="4" w:space="0" w:color="auto"/>
              <w:bottom w:val="nil"/>
              <w:right w:val="single" w:sz="4" w:space="0" w:color="auto"/>
            </w:tcBorders>
            <w:tcPrChange w:id="6376" w:author="Fernando Alonso Macias" w:date="2024-11-04T13:09:00Z" w16du:dateUtc="2024-11-04T21:09:00Z">
              <w:tcPr>
                <w:tcW w:w="1401" w:type="dxa"/>
                <w:gridSpan w:val="2"/>
                <w:tcBorders>
                  <w:top w:val="nil"/>
                  <w:left w:val="single" w:sz="4" w:space="0" w:color="auto"/>
                  <w:bottom w:val="nil"/>
                  <w:right w:val="single" w:sz="4" w:space="0" w:color="auto"/>
                </w:tcBorders>
              </w:tcPr>
            </w:tcPrChange>
          </w:tcPr>
          <w:p w14:paraId="0F02D900" w14:textId="77777777" w:rsidR="00C3307D" w:rsidRPr="00ED2ED3" w:rsidRDefault="00C3307D" w:rsidP="00C3307D">
            <w:pPr>
              <w:pStyle w:val="TAL"/>
              <w:rPr>
                <w:ins w:id="6377" w:author="Fernando Alonso Macias" w:date="2024-11-04T13:07:00Z" w16du:dateUtc="2024-11-04T21:07:00Z"/>
                <w:rFonts w:eastAsia="Calibri"/>
                <w:szCs w:val="18"/>
              </w:rPr>
            </w:pPr>
          </w:p>
        </w:tc>
        <w:tc>
          <w:tcPr>
            <w:tcW w:w="1080" w:type="dxa"/>
            <w:tcBorders>
              <w:top w:val="nil"/>
              <w:left w:val="single" w:sz="4" w:space="0" w:color="auto"/>
              <w:bottom w:val="nil"/>
              <w:right w:val="single" w:sz="4" w:space="0" w:color="auto"/>
            </w:tcBorders>
            <w:tcPrChange w:id="6378" w:author="Fernando Alonso Macias" w:date="2024-11-04T13:09:00Z" w16du:dateUtc="2024-11-04T21:09:00Z">
              <w:tcPr>
                <w:tcW w:w="1080" w:type="dxa"/>
                <w:gridSpan w:val="3"/>
                <w:tcBorders>
                  <w:top w:val="nil"/>
                  <w:left w:val="single" w:sz="4" w:space="0" w:color="auto"/>
                  <w:bottom w:val="nil"/>
                  <w:right w:val="single" w:sz="4" w:space="0" w:color="auto"/>
                </w:tcBorders>
              </w:tcPr>
            </w:tcPrChange>
          </w:tcPr>
          <w:p w14:paraId="7B4B8ED7" w14:textId="77777777" w:rsidR="00C3307D" w:rsidRPr="00ED2ED3" w:rsidRDefault="00C3307D" w:rsidP="00C3307D">
            <w:pPr>
              <w:pStyle w:val="TAL"/>
              <w:rPr>
                <w:ins w:id="6379" w:author="Fernando Alonso Macias" w:date="2024-11-04T13:07:00Z" w16du:dateUtc="2024-11-04T21:07: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Change w:id="6380" w:author="Fernando Alonso Macias" w:date="2024-11-04T13:09:00Z" w16du:dateUtc="2024-11-04T21:09:00Z">
              <w:tcPr>
                <w:tcW w:w="1752" w:type="dxa"/>
                <w:gridSpan w:val="2"/>
                <w:tcBorders>
                  <w:top w:val="single" w:sz="4" w:space="0" w:color="auto"/>
                  <w:left w:val="single" w:sz="4" w:space="0" w:color="auto"/>
                  <w:bottom w:val="single" w:sz="4" w:space="0" w:color="auto"/>
                  <w:right w:val="single" w:sz="4" w:space="0" w:color="auto"/>
                </w:tcBorders>
              </w:tcPr>
            </w:tcPrChange>
          </w:tcPr>
          <w:p w14:paraId="1CB3D700" w14:textId="163C61B2" w:rsidR="00C3307D" w:rsidRPr="00ED2ED3" w:rsidRDefault="00C3307D" w:rsidP="00C3307D">
            <w:pPr>
              <w:pStyle w:val="TAL"/>
              <w:rPr>
                <w:ins w:id="6381" w:author="Fernando Alonso Macias" w:date="2024-11-04T13:07:00Z" w16du:dateUtc="2024-11-04T21:07:00Z"/>
                <w:szCs w:val="18"/>
              </w:rPr>
            </w:pPr>
            <w:ins w:id="6382" w:author="Fernando Alonso Macias" w:date="2024-11-04T13:08:00Z" w16du:dateUtc="2024-11-04T21:08:00Z">
              <w:r w:rsidRPr="00ED2ED3">
                <w:rPr>
                  <w:szCs w:val="18"/>
                </w:rPr>
                <w:t>NR_FDD_FR1_G</w:t>
              </w:r>
            </w:ins>
          </w:p>
        </w:tc>
        <w:tc>
          <w:tcPr>
            <w:tcW w:w="1128" w:type="dxa"/>
            <w:tcBorders>
              <w:top w:val="nil"/>
              <w:left w:val="single" w:sz="4" w:space="0" w:color="auto"/>
              <w:bottom w:val="nil"/>
              <w:right w:val="single" w:sz="4" w:space="0" w:color="auto"/>
            </w:tcBorders>
            <w:tcPrChange w:id="6383" w:author="Fernando Alonso Macias" w:date="2024-11-04T13:09:00Z" w16du:dateUtc="2024-11-04T21:09:00Z">
              <w:tcPr>
                <w:tcW w:w="1128" w:type="dxa"/>
                <w:gridSpan w:val="2"/>
                <w:tcBorders>
                  <w:top w:val="nil"/>
                  <w:left w:val="single" w:sz="4" w:space="0" w:color="auto"/>
                  <w:bottom w:val="nil"/>
                  <w:right w:val="single" w:sz="4" w:space="0" w:color="auto"/>
                </w:tcBorders>
              </w:tcPr>
            </w:tcPrChange>
          </w:tcPr>
          <w:p w14:paraId="3A4BEF72" w14:textId="77777777" w:rsidR="00C3307D" w:rsidRPr="00ED2ED3" w:rsidRDefault="00C3307D" w:rsidP="00C3307D">
            <w:pPr>
              <w:pStyle w:val="TAC"/>
              <w:rPr>
                <w:ins w:id="6384" w:author="Fernando Alonso Macias" w:date="2024-11-04T13:07:00Z" w16du:dateUtc="2024-11-04T21:07:00Z"/>
                <w:szCs w:val="18"/>
              </w:rPr>
            </w:pPr>
          </w:p>
        </w:tc>
        <w:tc>
          <w:tcPr>
            <w:tcW w:w="1352" w:type="dxa"/>
            <w:tcBorders>
              <w:top w:val="nil"/>
              <w:left w:val="single" w:sz="4" w:space="0" w:color="auto"/>
              <w:bottom w:val="nil"/>
              <w:right w:val="single" w:sz="4" w:space="0" w:color="auto"/>
            </w:tcBorders>
            <w:tcPrChange w:id="6385" w:author="Fernando Alonso Macias" w:date="2024-11-04T13:09:00Z" w16du:dateUtc="2024-11-04T21:09:00Z">
              <w:tcPr>
                <w:tcW w:w="1352" w:type="dxa"/>
                <w:gridSpan w:val="2"/>
                <w:tcBorders>
                  <w:top w:val="nil"/>
                  <w:left w:val="single" w:sz="4" w:space="0" w:color="auto"/>
                  <w:bottom w:val="single" w:sz="4" w:space="0" w:color="auto"/>
                  <w:right w:val="single" w:sz="4" w:space="0" w:color="auto"/>
                </w:tcBorders>
              </w:tcPr>
            </w:tcPrChange>
          </w:tcPr>
          <w:p w14:paraId="0E2DB718" w14:textId="77777777" w:rsidR="00C3307D" w:rsidRPr="00ED2ED3" w:rsidRDefault="00C3307D" w:rsidP="00C3307D">
            <w:pPr>
              <w:pStyle w:val="TAC"/>
              <w:rPr>
                <w:ins w:id="6386" w:author="Fernando Alonso Macias" w:date="2024-11-04T13:07:00Z" w16du:dateUtc="2024-11-04T21:07:00Z"/>
                <w:szCs w:val="18"/>
              </w:rPr>
            </w:pPr>
          </w:p>
        </w:tc>
        <w:tc>
          <w:tcPr>
            <w:tcW w:w="1352" w:type="dxa"/>
            <w:tcBorders>
              <w:top w:val="single" w:sz="4" w:space="0" w:color="auto"/>
              <w:left w:val="single" w:sz="4" w:space="0" w:color="auto"/>
              <w:bottom w:val="single" w:sz="4" w:space="0" w:color="auto"/>
              <w:right w:val="single" w:sz="4" w:space="0" w:color="auto"/>
            </w:tcBorders>
            <w:tcPrChange w:id="6387"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0AD5BC8F" w14:textId="4526CEEF" w:rsidR="00C3307D" w:rsidRPr="00ED2ED3" w:rsidRDefault="00C3307D" w:rsidP="00C3307D">
            <w:pPr>
              <w:pStyle w:val="TAC"/>
              <w:rPr>
                <w:ins w:id="6388" w:author="Fernando Alonso Macias" w:date="2024-11-04T13:07:00Z" w16du:dateUtc="2024-11-04T21:07:00Z"/>
                <w:rFonts w:eastAsia="SimSun"/>
                <w:szCs w:val="18"/>
                <w:lang w:val="en-US" w:eastAsia="zh-CN"/>
              </w:rPr>
            </w:pPr>
            <w:ins w:id="6389" w:author="Fernando Alonso Macias" w:date="2024-11-04T13:09:00Z" w16du:dateUtc="2024-11-04T21:09:00Z">
              <w:r w:rsidRPr="00ED2ED3">
                <w:rPr>
                  <w:szCs w:val="18"/>
                </w:rPr>
                <w:t>-108</w:t>
              </w:r>
            </w:ins>
          </w:p>
        </w:tc>
      </w:tr>
      <w:tr w:rsidR="00C3307D" w14:paraId="6C2F2838" w14:textId="77777777" w:rsidTr="00C3307D">
        <w:tblPrEx>
          <w:tblPrExChange w:id="6390" w:author="Fernando Alonso Macias" w:date="2024-11-04T13:09:00Z" w16du:dateUtc="2024-11-04T21:09:00Z">
            <w:tblPrEx>
              <w:tblW w:w="8065" w:type="dxa"/>
            </w:tblPrEx>
          </w:tblPrExChange>
        </w:tblPrEx>
        <w:trPr>
          <w:trHeight w:val="187"/>
          <w:jc w:val="center"/>
          <w:ins w:id="6391" w:author="Fernando Alonso Macias" w:date="2024-11-04T13:07:00Z"/>
          <w:trPrChange w:id="6392" w:author="Fernando Alonso Macias" w:date="2024-11-04T13:09:00Z" w16du:dateUtc="2024-11-04T21:09:00Z">
            <w:trPr>
              <w:trHeight w:val="187"/>
              <w:jc w:val="center"/>
            </w:trPr>
          </w:trPrChange>
        </w:trPr>
        <w:tc>
          <w:tcPr>
            <w:tcW w:w="1401" w:type="dxa"/>
            <w:tcBorders>
              <w:top w:val="nil"/>
              <w:left w:val="single" w:sz="4" w:space="0" w:color="auto"/>
              <w:bottom w:val="nil"/>
              <w:right w:val="single" w:sz="4" w:space="0" w:color="auto"/>
            </w:tcBorders>
            <w:tcPrChange w:id="6393" w:author="Fernando Alonso Macias" w:date="2024-11-04T13:09:00Z" w16du:dateUtc="2024-11-04T21:09:00Z">
              <w:tcPr>
                <w:tcW w:w="1401" w:type="dxa"/>
                <w:gridSpan w:val="2"/>
                <w:tcBorders>
                  <w:top w:val="nil"/>
                  <w:left w:val="single" w:sz="4" w:space="0" w:color="auto"/>
                  <w:bottom w:val="nil"/>
                  <w:right w:val="single" w:sz="4" w:space="0" w:color="auto"/>
                </w:tcBorders>
              </w:tcPr>
            </w:tcPrChange>
          </w:tcPr>
          <w:p w14:paraId="0F3D1EB9" w14:textId="77777777" w:rsidR="00C3307D" w:rsidRPr="00ED2ED3" w:rsidRDefault="00C3307D" w:rsidP="00C3307D">
            <w:pPr>
              <w:pStyle w:val="TAL"/>
              <w:rPr>
                <w:ins w:id="6394" w:author="Fernando Alonso Macias" w:date="2024-11-04T13:07:00Z" w16du:dateUtc="2024-11-04T21:07:00Z"/>
                <w:rFonts w:eastAsia="Calibri"/>
                <w:szCs w:val="18"/>
              </w:rPr>
            </w:pPr>
          </w:p>
        </w:tc>
        <w:tc>
          <w:tcPr>
            <w:tcW w:w="1080" w:type="dxa"/>
            <w:tcBorders>
              <w:top w:val="nil"/>
              <w:left w:val="single" w:sz="4" w:space="0" w:color="auto"/>
              <w:bottom w:val="nil"/>
              <w:right w:val="single" w:sz="4" w:space="0" w:color="auto"/>
            </w:tcBorders>
            <w:tcPrChange w:id="6395" w:author="Fernando Alonso Macias" w:date="2024-11-04T13:09:00Z" w16du:dateUtc="2024-11-04T21:09:00Z">
              <w:tcPr>
                <w:tcW w:w="1080" w:type="dxa"/>
                <w:gridSpan w:val="3"/>
                <w:tcBorders>
                  <w:top w:val="nil"/>
                  <w:left w:val="single" w:sz="4" w:space="0" w:color="auto"/>
                  <w:bottom w:val="nil"/>
                  <w:right w:val="single" w:sz="4" w:space="0" w:color="auto"/>
                </w:tcBorders>
              </w:tcPr>
            </w:tcPrChange>
          </w:tcPr>
          <w:p w14:paraId="36D06B43" w14:textId="77777777" w:rsidR="00C3307D" w:rsidRPr="00ED2ED3" w:rsidRDefault="00C3307D" w:rsidP="00C3307D">
            <w:pPr>
              <w:pStyle w:val="TAL"/>
              <w:rPr>
                <w:ins w:id="6396" w:author="Fernando Alonso Macias" w:date="2024-11-04T13:07:00Z" w16du:dateUtc="2024-11-04T21:07: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Change w:id="6397" w:author="Fernando Alonso Macias" w:date="2024-11-04T13:09:00Z" w16du:dateUtc="2024-11-04T21:09:00Z">
              <w:tcPr>
                <w:tcW w:w="1752" w:type="dxa"/>
                <w:gridSpan w:val="2"/>
                <w:tcBorders>
                  <w:top w:val="single" w:sz="4" w:space="0" w:color="auto"/>
                  <w:left w:val="single" w:sz="4" w:space="0" w:color="auto"/>
                  <w:bottom w:val="single" w:sz="4" w:space="0" w:color="auto"/>
                  <w:right w:val="single" w:sz="4" w:space="0" w:color="auto"/>
                </w:tcBorders>
              </w:tcPr>
            </w:tcPrChange>
          </w:tcPr>
          <w:p w14:paraId="74AFAAD3" w14:textId="257CA349" w:rsidR="00C3307D" w:rsidRPr="00ED2ED3" w:rsidRDefault="00C3307D" w:rsidP="00C3307D">
            <w:pPr>
              <w:pStyle w:val="TAL"/>
              <w:rPr>
                <w:ins w:id="6398" w:author="Fernando Alonso Macias" w:date="2024-11-04T13:07:00Z" w16du:dateUtc="2024-11-04T21:07:00Z"/>
                <w:szCs w:val="18"/>
              </w:rPr>
            </w:pPr>
            <w:ins w:id="6399" w:author="Fernando Alonso Macias" w:date="2024-11-04T13:08:00Z" w16du:dateUtc="2024-11-04T21:08:00Z">
              <w:r w:rsidRPr="00ED2ED3">
                <w:rPr>
                  <w:szCs w:val="18"/>
                </w:rPr>
                <w:t>NR_FDD_FR1_H</w:t>
              </w:r>
            </w:ins>
          </w:p>
        </w:tc>
        <w:tc>
          <w:tcPr>
            <w:tcW w:w="1128" w:type="dxa"/>
            <w:tcBorders>
              <w:top w:val="nil"/>
              <w:left w:val="single" w:sz="4" w:space="0" w:color="auto"/>
              <w:bottom w:val="nil"/>
              <w:right w:val="single" w:sz="4" w:space="0" w:color="auto"/>
            </w:tcBorders>
            <w:tcPrChange w:id="6400" w:author="Fernando Alonso Macias" w:date="2024-11-04T13:09:00Z" w16du:dateUtc="2024-11-04T21:09:00Z">
              <w:tcPr>
                <w:tcW w:w="1128" w:type="dxa"/>
                <w:gridSpan w:val="2"/>
                <w:tcBorders>
                  <w:top w:val="nil"/>
                  <w:left w:val="single" w:sz="4" w:space="0" w:color="auto"/>
                  <w:bottom w:val="nil"/>
                  <w:right w:val="single" w:sz="4" w:space="0" w:color="auto"/>
                </w:tcBorders>
              </w:tcPr>
            </w:tcPrChange>
          </w:tcPr>
          <w:p w14:paraId="1239576B" w14:textId="77777777" w:rsidR="00C3307D" w:rsidRPr="00ED2ED3" w:rsidRDefault="00C3307D" w:rsidP="00C3307D">
            <w:pPr>
              <w:pStyle w:val="TAC"/>
              <w:rPr>
                <w:ins w:id="6401" w:author="Fernando Alonso Macias" w:date="2024-11-04T13:07:00Z" w16du:dateUtc="2024-11-04T21:07:00Z"/>
                <w:szCs w:val="18"/>
              </w:rPr>
            </w:pPr>
          </w:p>
        </w:tc>
        <w:tc>
          <w:tcPr>
            <w:tcW w:w="1352" w:type="dxa"/>
            <w:tcBorders>
              <w:top w:val="nil"/>
              <w:left w:val="single" w:sz="4" w:space="0" w:color="auto"/>
              <w:bottom w:val="nil"/>
              <w:right w:val="single" w:sz="4" w:space="0" w:color="auto"/>
            </w:tcBorders>
            <w:tcPrChange w:id="6402" w:author="Fernando Alonso Macias" w:date="2024-11-04T13:09:00Z" w16du:dateUtc="2024-11-04T21:09:00Z">
              <w:tcPr>
                <w:tcW w:w="1352" w:type="dxa"/>
                <w:gridSpan w:val="2"/>
                <w:tcBorders>
                  <w:top w:val="nil"/>
                  <w:left w:val="single" w:sz="4" w:space="0" w:color="auto"/>
                  <w:bottom w:val="single" w:sz="4" w:space="0" w:color="auto"/>
                  <w:right w:val="single" w:sz="4" w:space="0" w:color="auto"/>
                </w:tcBorders>
              </w:tcPr>
            </w:tcPrChange>
          </w:tcPr>
          <w:p w14:paraId="3CDB539A" w14:textId="77777777" w:rsidR="00C3307D" w:rsidRPr="00ED2ED3" w:rsidRDefault="00C3307D" w:rsidP="00C3307D">
            <w:pPr>
              <w:pStyle w:val="TAC"/>
              <w:rPr>
                <w:ins w:id="6403" w:author="Fernando Alonso Macias" w:date="2024-11-04T13:07:00Z" w16du:dateUtc="2024-11-04T21:07:00Z"/>
                <w:szCs w:val="18"/>
              </w:rPr>
            </w:pPr>
          </w:p>
        </w:tc>
        <w:tc>
          <w:tcPr>
            <w:tcW w:w="1352" w:type="dxa"/>
            <w:tcBorders>
              <w:top w:val="single" w:sz="4" w:space="0" w:color="auto"/>
              <w:left w:val="single" w:sz="4" w:space="0" w:color="auto"/>
              <w:bottom w:val="single" w:sz="4" w:space="0" w:color="auto"/>
              <w:right w:val="single" w:sz="4" w:space="0" w:color="auto"/>
            </w:tcBorders>
            <w:tcPrChange w:id="6404"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45230978" w14:textId="7CDD878E" w:rsidR="00C3307D" w:rsidRPr="00ED2ED3" w:rsidRDefault="00C3307D" w:rsidP="00C3307D">
            <w:pPr>
              <w:pStyle w:val="TAC"/>
              <w:rPr>
                <w:ins w:id="6405" w:author="Fernando Alonso Macias" w:date="2024-11-04T13:07:00Z" w16du:dateUtc="2024-11-04T21:07:00Z"/>
                <w:rFonts w:eastAsia="SimSun"/>
                <w:szCs w:val="18"/>
                <w:lang w:val="en-US" w:eastAsia="zh-CN"/>
              </w:rPr>
            </w:pPr>
            <w:ins w:id="6406" w:author="Fernando Alonso Macias" w:date="2024-11-04T13:09:00Z" w16du:dateUtc="2024-11-04T21:09:00Z">
              <w:r w:rsidRPr="00ED2ED3">
                <w:rPr>
                  <w:szCs w:val="18"/>
                </w:rPr>
                <w:t>-107.5</w:t>
              </w:r>
            </w:ins>
          </w:p>
        </w:tc>
      </w:tr>
      <w:tr w:rsidR="00C3307D" w14:paraId="66D26C52" w14:textId="77777777" w:rsidTr="00C3307D">
        <w:tblPrEx>
          <w:tblPrExChange w:id="6407" w:author="Fernando Alonso Macias" w:date="2024-11-04T13:09:00Z" w16du:dateUtc="2024-11-04T21:09:00Z">
            <w:tblPrEx>
              <w:tblW w:w="8065" w:type="dxa"/>
            </w:tblPrEx>
          </w:tblPrExChange>
        </w:tblPrEx>
        <w:trPr>
          <w:trHeight w:val="187"/>
          <w:jc w:val="center"/>
          <w:ins w:id="6408" w:author="Fernando Alonso Macias" w:date="2024-11-04T13:07:00Z"/>
          <w:trPrChange w:id="6409" w:author="Fernando Alonso Macias" w:date="2024-11-04T13:09:00Z" w16du:dateUtc="2024-11-04T21:09:00Z">
            <w:trPr>
              <w:trHeight w:val="187"/>
              <w:jc w:val="center"/>
            </w:trPr>
          </w:trPrChange>
        </w:trPr>
        <w:tc>
          <w:tcPr>
            <w:tcW w:w="1401" w:type="dxa"/>
            <w:tcBorders>
              <w:top w:val="nil"/>
              <w:left w:val="single" w:sz="4" w:space="0" w:color="auto"/>
              <w:bottom w:val="single" w:sz="4" w:space="0" w:color="auto"/>
              <w:right w:val="single" w:sz="4" w:space="0" w:color="auto"/>
            </w:tcBorders>
            <w:tcPrChange w:id="6410" w:author="Fernando Alonso Macias" w:date="2024-11-04T13:09:00Z" w16du:dateUtc="2024-11-04T21:09:00Z">
              <w:tcPr>
                <w:tcW w:w="1401" w:type="dxa"/>
                <w:gridSpan w:val="2"/>
                <w:tcBorders>
                  <w:top w:val="nil"/>
                  <w:left w:val="single" w:sz="4" w:space="0" w:color="auto"/>
                  <w:bottom w:val="single" w:sz="4" w:space="0" w:color="auto"/>
                  <w:right w:val="single" w:sz="4" w:space="0" w:color="auto"/>
                </w:tcBorders>
              </w:tcPr>
            </w:tcPrChange>
          </w:tcPr>
          <w:p w14:paraId="1A1B41FA" w14:textId="77777777" w:rsidR="00C3307D" w:rsidRPr="00ED2ED3" w:rsidRDefault="00C3307D" w:rsidP="00C3307D">
            <w:pPr>
              <w:pStyle w:val="TAL"/>
              <w:rPr>
                <w:ins w:id="6411" w:author="Fernando Alonso Macias" w:date="2024-11-04T13:07:00Z" w16du:dateUtc="2024-11-04T21:07:00Z"/>
                <w:rFonts w:eastAsia="Calibri"/>
                <w:szCs w:val="18"/>
              </w:rPr>
            </w:pPr>
          </w:p>
        </w:tc>
        <w:tc>
          <w:tcPr>
            <w:tcW w:w="1080" w:type="dxa"/>
            <w:tcBorders>
              <w:top w:val="nil"/>
              <w:left w:val="single" w:sz="4" w:space="0" w:color="auto"/>
              <w:bottom w:val="single" w:sz="4" w:space="0" w:color="auto"/>
              <w:right w:val="single" w:sz="4" w:space="0" w:color="auto"/>
            </w:tcBorders>
            <w:tcPrChange w:id="6412" w:author="Fernando Alonso Macias" w:date="2024-11-04T13:09:00Z" w16du:dateUtc="2024-11-04T21:09:00Z">
              <w:tcPr>
                <w:tcW w:w="1080" w:type="dxa"/>
                <w:gridSpan w:val="3"/>
                <w:tcBorders>
                  <w:top w:val="nil"/>
                  <w:left w:val="single" w:sz="4" w:space="0" w:color="auto"/>
                  <w:bottom w:val="single" w:sz="4" w:space="0" w:color="auto"/>
                  <w:right w:val="single" w:sz="4" w:space="0" w:color="auto"/>
                </w:tcBorders>
              </w:tcPr>
            </w:tcPrChange>
          </w:tcPr>
          <w:p w14:paraId="22BEC354" w14:textId="77777777" w:rsidR="00C3307D" w:rsidRPr="00ED2ED3" w:rsidRDefault="00C3307D" w:rsidP="00C3307D">
            <w:pPr>
              <w:pStyle w:val="TAL"/>
              <w:rPr>
                <w:ins w:id="6413" w:author="Fernando Alonso Macias" w:date="2024-11-04T13:07:00Z" w16du:dateUtc="2024-11-04T21:07: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Change w:id="6414" w:author="Fernando Alonso Macias" w:date="2024-11-04T13:09:00Z" w16du:dateUtc="2024-11-04T21:09:00Z">
              <w:tcPr>
                <w:tcW w:w="1752" w:type="dxa"/>
                <w:gridSpan w:val="2"/>
                <w:tcBorders>
                  <w:top w:val="single" w:sz="4" w:space="0" w:color="auto"/>
                  <w:left w:val="single" w:sz="4" w:space="0" w:color="auto"/>
                  <w:bottom w:val="single" w:sz="4" w:space="0" w:color="auto"/>
                  <w:right w:val="nil"/>
                </w:tcBorders>
              </w:tcPr>
            </w:tcPrChange>
          </w:tcPr>
          <w:p w14:paraId="0B582724" w14:textId="3990F525" w:rsidR="00C3307D" w:rsidRPr="00ED2ED3" w:rsidRDefault="00C3307D" w:rsidP="00C3307D">
            <w:pPr>
              <w:pStyle w:val="TAL"/>
              <w:rPr>
                <w:ins w:id="6415" w:author="Fernando Alonso Macias" w:date="2024-11-04T13:07:00Z" w16du:dateUtc="2024-11-04T21:07:00Z"/>
                <w:szCs w:val="18"/>
              </w:rPr>
            </w:pPr>
            <w:ins w:id="6416" w:author="Fernando Alonso Macias" w:date="2024-11-04T13:08:00Z" w16du:dateUtc="2024-11-04T21:08:00Z">
              <w:r w:rsidRPr="00ED2ED3">
                <w:rPr>
                  <w:szCs w:val="18"/>
                </w:rPr>
                <w:t>NR_FDD_FR1_</w:t>
              </w:r>
              <w:r w:rsidRPr="00ED2ED3">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Change w:id="6417" w:author="Fernando Alonso Macias" w:date="2024-11-04T13:09:00Z" w16du:dateUtc="2024-11-04T21:09:00Z">
              <w:tcPr>
                <w:tcW w:w="1128" w:type="dxa"/>
                <w:gridSpan w:val="2"/>
                <w:tcBorders>
                  <w:top w:val="nil"/>
                  <w:left w:val="nil"/>
                  <w:bottom w:val="nil"/>
                  <w:right w:val="nil"/>
                </w:tcBorders>
              </w:tcPr>
            </w:tcPrChange>
          </w:tcPr>
          <w:p w14:paraId="4FE23757" w14:textId="77777777" w:rsidR="00C3307D" w:rsidRPr="00ED2ED3" w:rsidRDefault="00C3307D" w:rsidP="00C3307D">
            <w:pPr>
              <w:pStyle w:val="TAC"/>
              <w:rPr>
                <w:ins w:id="6418" w:author="Fernando Alonso Macias" w:date="2024-11-04T13:07:00Z" w16du:dateUtc="2024-11-04T21:07:00Z"/>
                <w:szCs w:val="18"/>
              </w:rPr>
            </w:pPr>
          </w:p>
        </w:tc>
        <w:tc>
          <w:tcPr>
            <w:tcW w:w="1352" w:type="dxa"/>
            <w:tcBorders>
              <w:top w:val="nil"/>
              <w:left w:val="single" w:sz="4" w:space="0" w:color="auto"/>
              <w:bottom w:val="single" w:sz="4" w:space="0" w:color="auto"/>
              <w:right w:val="single" w:sz="4" w:space="0" w:color="auto"/>
            </w:tcBorders>
            <w:tcPrChange w:id="6419" w:author="Fernando Alonso Macias" w:date="2024-11-04T13:09:00Z" w16du:dateUtc="2024-11-04T21:09:00Z">
              <w:tcPr>
                <w:tcW w:w="1352" w:type="dxa"/>
                <w:gridSpan w:val="2"/>
                <w:tcBorders>
                  <w:top w:val="nil"/>
                  <w:left w:val="nil"/>
                  <w:bottom w:val="single" w:sz="4" w:space="0" w:color="auto"/>
                  <w:right w:val="single" w:sz="4" w:space="0" w:color="auto"/>
                </w:tcBorders>
              </w:tcPr>
            </w:tcPrChange>
          </w:tcPr>
          <w:p w14:paraId="3471E557" w14:textId="77777777" w:rsidR="00C3307D" w:rsidRPr="00ED2ED3" w:rsidRDefault="00C3307D" w:rsidP="00C3307D">
            <w:pPr>
              <w:pStyle w:val="TAC"/>
              <w:rPr>
                <w:ins w:id="6420" w:author="Fernando Alonso Macias" w:date="2024-11-04T13:07:00Z" w16du:dateUtc="2024-11-04T21:07:00Z"/>
                <w:szCs w:val="18"/>
              </w:rPr>
            </w:pPr>
          </w:p>
        </w:tc>
        <w:tc>
          <w:tcPr>
            <w:tcW w:w="1352" w:type="dxa"/>
            <w:tcBorders>
              <w:top w:val="single" w:sz="4" w:space="0" w:color="auto"/>
              <w:left w:val="single" w:sz="4" w:space="0" w:color="auto"/>
              <w:bottom w:val="single" w:sz="4" w:space="0" w:color="auto"/>
              <w:right w:val="single" w:sz="4" w:space="0" w:color="auto"/>
            </w:tcBorders>
            <w:tcPrChange w:id="6421"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tcPr>
            </w:tcPrChange>
          </w:tcPr>
          <w:p w14:paraId="10780131" w14:textId="59A64AFF" w:rsidR="00C3307D" w:rsidRPr="00ED2ED3" w:rsidRDefault="00C3307D" w:rsidP="00C3307D">
            <w:pPr>
              <w:pStyle w:val="TAC"/>
              <w:rPr>
                <w:ins w:id="6422" w:author="Fernando Alonso Macias" w:date="2024-11-04T13:07:00Z" w16du:dateUtc="2024-11-04T21:07:00Z"/>
                <w:rFonts w:eastAsia="SimSun"/>
                <w:szCs w:val="18"/>
                <w:lang w:val="en-US" w:eastAsia="zh-CN"/>
              </w:rPr>
            </w:pPr>
            <w:ins w:id="6423" w:author="Fernando Alonso Macias" w:date="2024-11-04T13:09:00Z" w16du:dateUtc="2024-11-04T21:09:00Z">
              <w:r w:rsidRPr="00ED2ED3">
                <w:rPr>
                  <w:szCs w:val="18"/>
                </w:rPr>
                <w:t>-104.5</w:t>
              </w:r>
            </w:ins>
          </w:p>
        </w:tc>
      </w:tr>
      <w:tr w:rsidR="00DC6B03" w14:paraId="2C74E49A" w14:textId="77777777" w:rsidTr="00C3307D">
        <w:trPr>
          <w:trHeight w:val="187"/>
          <w:jc w:val="center"/>
          <w:ins w:id="6424" w:author="Fernando Alonso Macias" w:date="2024-11-04T12:45:00Z"/>
          <w:trPrChange w:id="6425" w:author="Fernando Alonso Macias" w:date="2024-11-04T13:09:00Z" w16du:dateUtc="2024-11-04T21:09: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6426" w:author="Fernando Alonso Macias" w:date="2024-11-04T13:09:00Z" w16du:dateUtc="2024-11-04T21:09: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44AA6117" w14:textId="77777777" w:rsidR="00DC6B03" w:rsidRPr="00ED2ED3" w:rsidRDefault="00DC6B03" w:rsidP="00DC6B03">
            <w:pPr>
              <w:pStyle w:val="TAL"/>
              <w:rPr>
                <w:ins w:id="6427" w:author="Fernando Alonso Macias" w:date="2024-11-04T12:45:00Z" w16du:dateUtc="2024-11-04T20:45:00Z"/>
                <w:i/>
                <w:szCs w:val="18"/>
              </w:rPr>
            </w:pPr>
            <w:ins w:id="6428" w:author="Fernando Alonso Macias" w:date="2024-11-04T12:45:00Z" w16du:dateUtc="2024-11-04T20:45:00Z">
              <w:r w:rsidRPr="00ED2ED3">
                <w:rPr>
                  <w:rFonts w:eastAsia="Calibri"/>
                  <w:i/>
                  <w:noProof/>
                  <w:position w:val="-12"/>
                  <w:szCs w:val="18"/>
                </w:rPr>
                <w:object w:dxaOrig="732" w:dyaOrig="288" w14:anchorId="74EB3702">
                  <v:shape id="_x0000_i1236" type="#_x0000_t75" style="width:36pt;height:15.5pt" o:ole="" fillcolor="window">
                    <v:imagedata r:id="rId227" o:title=""/>
                  </v:shape>
                  <o:OLEObject Type="Embed" ProgID="Equation.3" ShapeID="_x0000_i1236" DrawAspect="Content" ObjectID="_1793764314" r:id="rId228"/>
                </w:object>
              </w:r>
            </w:ins>
          </w:p>
        </w:tc>
        <w:tc>
          <w:tcPr>
            <w:tcW w:w="1128" w:type="dxa"/>
            <w:tcBorders>
              <w:top w:val="single" w:sz="4" w:space="0" w:color="auto"/>
              <w:left w:val="single" w:sz="4" w:space="0" w:color="auto"/>
              <w:bottom w:val="single" w:sz="4" w:space="0" w:color="auto"/>
              <w:right w:val="single" w:sz="4" w:space="0" w:color="auto"/>
            </w:tcBorders>
            <w:hideMark/>
            <w:tcPrChange w:id="6429" w:author="Fernando Alonso Macias" w:date="2024-11-04T13:09:00Z" w16du:dateUtc="2024-11-04T21:09:00Z">
              <w:tcPr>
                <w:tcW w:w="1128" w:type="dxa"/>
                <w:gridSpan w:val="2"/>
                <w:tcBorders>
                  <w:top w:val="single" w:sz="4" w:space="0" w:color="auto"/>
                  <w:left w:val="single" w:sz="4" w:space="0" w:color="auto"/>
                  <w:bottom w:val="single" w:sz="4" w:space="0" w:color="auto"/>
                  <w:right w:val="single" w:sz="4" w:space="0" w:color="auto"/>
                </w:tcBorders>
                <w:hideMark/>
              </w:tcPr>
            </w:tcPrChange>
          </w:tcPr>
          <w:p w14:paraId="575B8D3D" w14:textId="77777777" w:rsidR="00DC6B03" w:rsidRPr="00ED2ED3" w:rsidRDefault="00DC6B03" w:rsidP="00DC6B03">
            <w:pPr>
              <w:pStyle w:val="TAC"/>
              <w:rPr>
                <w:ins w:id="6430" w:author="Fernando Alonso Macias" w:date="2024-11-04T12:45:00Z" w16du:dateUtc="2024-11-04T20:45:00Z"/>
                <w:szCs w:val="18"/>
              </w:rPr>
            </w:pPr>
            <w:ins w:id="6431" w:author="Fernando Alonso Macias" w:date="2024-11-04T12:45:00Z" w16du:dateUtc="2024-11-04T20:45:00Z">
              <w:r w:rsidRPr="00ED2ED3">
                <w:rPr>
                  <w:szCs w:val="18"/>
                </w:rPr>
                <w:t>dB</w:t>
              </w:r>
            </w:ins>
          </w:p>
        </w:tc>
        <w:tc>
          <w:tcPr>
            <w:tcW w:w="1352" w:type="dxa"/>
            <w:tcBorders>
              <w:top w:val="single" w:sz="4" w:space="0" w:color="auto"/>
              <w:left w:val="single" w:sz="4" w:space="0" w:color="auto"/>
              <w:bottom w:val="single" w:sz="4" w:space="0" w:color="auto"/>
              <w:right w:val="single" w:sz="4" w:space="0" w:color="auto"/>
            </w:tcBorders>
            <w:hideMark/>
            <w:tcPrChange w:id="6432"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6E464DDA" w14:textId="7269C79C" w:rsidR="00DC6B03" w:rsidRPr="00ED2ED3" w:rsidRDefault="00C3307D" w:rsidP="00DC6B03">
            <w:pPr>
              <w:pStyle w:val="TAC"/>
              <w:rPr>
                <w:ins w:id="6433" w:author="Fernando Alonso Macias" w:date="2024-11-04T12:45:00Z" w16du:dateUtc="2024-11-04T20:45:00Z"/>
                <w:szCs w:val="18"/>
              </w:rPr>
            </w:pPr>
            <w:ins w:id="6434" w:author="Fernando Alonso Macias" w:date="2024-11-04T13:09:00Z" w16du:dateUtc="2024-11-04T21:09:00Z">
              <w:r w:rsidRPr="00ED2ED3">
                <w:rPr>
                  <w:szCs w:val="18"/>
                </w:rPr>
                <w:t>-1.76</w:t>
              </w:r>
            </w:ins>
          </w:p>
        </w:tc>
        <w:tc>
          <w:tcPr>
            <w:tcW w:w="1352" w:type="dxa"/>
            <w:tcBorders>
              <w:top w:val="single" w:sz="4" w:space="0" w:color="auto"/>
              <w:left w:val="single" w:sz="4" w:space="0" w:color="auto"/>
              <w:bottom w:val="single" w:sz="4" w:space="0" w:color="auto"/>
              <w:right w:val="single" w:sz="4" w:space="0" w:color="auto"/>
            </w:tcBorders>
            <w:hideMark/>
            <w:tcPrChange w:id="6435" w:author="Fernando Alonso Macias" w:date="2024-11-04T13:09:00Z" w16du:dateUtc="2024-11-04T21:09: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1A25853B" w14:textId="77777777" w:rsidR="00DC6B03" w:rsidRPr="00ED2ED3" w:rsidRDefault="00DC6B03" w:rsidP="00DC6B03">
            <w:pPr>
              <w:pStyle w:val="TAC"/>
              <w:rPr>
                <w:ins w:id="6436" w:author="Fernando Alonso Macias" w:date="2024-11-04T12:45:00Z" w16du:dateUtc="2024-11-04T20:45:00Z"/>
                <w:szCs w:val="18"/>
              </w:rPr>
            </w:pPr>
            <w:ins w:id="6437" w:author="Fernando Alonso Macias" w:date="2024-11-04T12:45:00Z" w16du:dateUtc="2024-11-04T20:45:00Z">
              <w:r w:rsidRPr="00ED2ED3">
                <w:rPr>
                  <w:szCs w:val="18"/>
                </w:rPr>
                <w:t>-5.46</w:t>
              </w:r>
            </w:ins>
          </w:p>
        </w:tc>
      </w:tr>
      <w:tr w:rsidR="00DC6B03" w14:paraId="46BEF8DC" w14:textId="77777777" w:rsidTr="00AE3F93">
        <w:trPr>
          <w:trHeight w:val="187"/>
          <w:jc w:val="center"/>
          <w:ins w:id="6438" w:author="Fernando Alonso Macias" w:date="2024-11-04T12:45:00Z"/>
          <w:trPrChange w:id="6439"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6440"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1B72BC51" w14:textId="77777777" w:rsidR="00DC6B03" w:rsidRPr="00ED2ED3" w:rsidRDefault="00DC6B03" w:rsidP="00DC6B03">
            <w:pPr>
              <w:pStyle w:val="TAL"/>
              <w:rPr>
                <w:ins w:id="6441" w:author="Fernando Alonso Macias" w:date="2024-11-04T12:45:00Z" w16du:dateUtc="2024-11-04T20:45:00Z"/>
                <w:szCs w:val="18"/>
              </w:rPr>
            </w:pPr>
            <w:ins w:id="6442" w:author="Fernando Alonso Macias" w:date="2024-11-04T12:45:00Z" w16du:dateUtc="2024-11-04T20:45:00Z">
              <w:r w:rsidRPr="00ED2ED3">
                <w:rPr>
                  <w:rFonts w:eastAsia="Calibri"/>
                  <w:noProof/>
                  <w:position w:val="-12"/>
                  <w:szCs w:val="18"/>
                </w:rPr>
                <w:object w:dxaOrig="876" w:dyaOrig="288" w14:anchorId="7EAA4F32">
                  <v:shape id="_x0000_i1237" type="#_x0000_t75" style="width:46pt;height:15.5pt" o:ole="" fillcolor="window">
                    <v:imagedata r:id="rId17" o:title=""/>
                  </v:shape>
                  <o:OLEObject Type="Embed" ProgID="Equation.3" ShapeID="_x0000_i1237" DrawAspect="Content" ObjectID="_1793764315" r:id="rId229"/>
                </w:object>
              </w:r>
            </w:ins>
          </w:p>
        </w:tc>
        <w:tc>
          <w:tcPr>
            <w:tcW w:w="1128" w:type="dxa"/>
            <w:tcBorders>
              <w:top w:val="single" w:sz="4" w:space="0" w:color="auto"/>
              <w:left w:val="single" w:sz="4" w:space="0" w:color="auto"/>
              <w:bottom w:val="single" w:sz="4" w:space="0" w:color="auto"/>
              <w:right w:val="single" w:sz="4" w:space="0" w:color="auto"/>
            </w:tcBorders>
            <w:hideMark/>
            <w:tcPrChange w:id="6443"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hideMark/>
              </w:tcPr>
            </w:tcPrChange>
          </w:tcPr>
          <w:p w14:paraId="1BAF3722" w14:textId="77777777" w:rsidR="00DC6B03" w:rsidRPr="00ED2ED3" w:rsidRDefault="00DC6B03" w:rsidP="00DC6B03">
            <w:pPr>
              <w:pStyle w:val="TAC"/>
              <w:rPr>
                <w:ins w:id="6444" w:author="Fernando Alonso Macias" w:date="2024-11-04T12:45:00Z" w16du:dateUtc="2024-11-04T20:45:00Z"/>
                <w:szCs w:val="18"/>
              </w:rPr>
            </w:pPr>
            <w:ins w:id="6445" w:author="Fernando Alonso Macias" w:date="2024-11-04T12:45:00Z" w16du:dateUtc="2024-11-04T20:45:00Z">
              <w:r w:rsidRPr="00ED2ED3">
                <w:rPr>
                  <w:szCs w:val="18"/>
                </w:rPr>
                <w:t>dB</w:t>
              </w:r>
            </w:ins>
          </w:p>
        </w:tc>
        <w:tc>
          <w:tcPr>
            <w:tcW w:w="1352" w:type="dxa"/>
            <w:tcBorders>
              <w:top w:val="single" w:sz="4" w:space="0" w:color="auto"/>
              <w:left w:val="single" w:sz="4" w:space="0" w:color="auto"/>
              <w:bottom w:val="single" w:sz="4" w:space="0" w:color="auto"/>
              <w:right w:val="single" w:sz="4" w:space="0" w:color="auto"/>
            </w:tcBorders>
            <w:hideMark/>
            <w:tcPrChange w:id="644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2BE2E6AC" w14:textId="6CFB1FF3" w:rsidR="00DC6B03" w:rsidRPr="00ED2ED3" w:rsidRDefault="00C3307D" w:rsidP="00DC6B03">
            <w:pPr>
              <w:pStyle w:val="TAC"/>
              <w:rPr>
                <w:ins w:id="6447" w:author="Fernando Alonso Macias" w:date="2024-11-04T12:45:00Z" w16du:dateUtc="2024-11-04T20:45:00Z"/>
                <w:szCs w:val="18"/>
              </w:rPr>
            </w:pPr>
            <w:ins w:id="6448" w:author="Fernando Alonso Macias" w:date="2024-11-04T13:09:00Z" w16du:dateUtc="2024-11-04T21:09:00Z">
              <w:r w:rsidRPr="00ED2ED3">
                <w:rPr>
                  <w:szCs w:val="18"/>
                  <w:lang w:eastAsia="ko-KR"/>
                </w:rPr>
                <w:t>3</w:t>
              </w:r>
            </w:ins>
          </w:p>
        </w:tc>
        <w:tc>
          <w:tcPr>
            <w:tcW w:w="1352" w:type="dxa"/>
            <w:tcBorders>
              <w:top w:val="single" w:sz="4" w:space="0" w:color="auto"/>
              <w:left w:val="single" w:sz="4" w:space="0" w:color="auto"/>
              <w:bottom w:val="single" w:sz="4" w:space="0" w:color="auto"/>
              <w:right w:val="single" w:sz="4" w:space="0" w:color="auto"/>
            </w:tcBorders>
            <w:hideMark/>
            <w:tcPrChange w:id="644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3AB82DBA" w14:textId="77777777" w:rsidR="00DC6B03" w:rsidRPr="00ED2ED3" w:rsidRDefault="00DC6B03" w:rsidP="00DC6B03">
            <w:pPr>
              <w:pStyle w:val="TAC"/>
              <w:rPr>
                <w:ins w:id="6450" w:author="Fernando Alonso Macias" w:date="2024-11-04T12:45:00Z" w16du:dateUtc="2024-11-04T20:45:00Z"/>
                <w:szCs w:val="18"/>
              </w:rPr>
            </w:pPr>
            <w:ins w:id="6451" w:author="Fernando Alonso Macias" w:date="2024-11-04T12:45:00Z" w16du:dateUtc="2024-11-04T20:45:00Z">
              <w:r w:rsidRPr="00ED2ED3">
                <w:rPr>
                  <w:szCs w:val="18"/>
                  <w:lang w:eastAsia="ko-KR"/>
                </w:rPr>
                <w:t>-4</w:t>
              </w:r>
            </w:ins>
          </w:p>
        </w:tc>
      </w:tr>
      <w:tr w:rsidR="00C3307D" w14:paraId="27E9C03E" w14:textId="77777777" w:rsidTr="00AE3F93">
        <w:trPr>
          <w:trHeight w:val="187"/>
          <w:jc w:val="center"/>
          <w:ins w:id="6452" w:author="Fernando Alonso Macias" w:date="2024-11-04T12:45:00Z"/>
          <w:trPrChange w:id="6453" w:author="Fernando Alonso Macias" w:date="2024-11-04T12:51:00Z" w16du:dateUtc="2024-11-04T20:51:00Z">
            <w:trPr>
              <w:gridAfter w:val="0"/>
              <w:trHeight w:val="187"/>
              <w:jc w:val="center"/>
            </w:trPr>
          </w:trPrChange>
        </w:trPr>
        <w:tc>
          <w:tcPr>
            <w:tcW w:w="1401" w:type="dxa"/>
            <w:tcBorders>
              <w:top w:val="single" w:sz="4" w:space="0" w:color="auto"/>
              <w:left w:val="single" w:sz="4" w:space="0" w:color="auto"/>
              <w:bottom w:val="nil"/>
              <w:right w:val="single" w:sz="4" w:space="0" w:color="auto"/>
            </w:tcBorders>
            <w:hideMark/>
            <w:tcPrChange w:id="6454" w:author="Fernando Alonso Macias" w:date="2024-11-04T12:51:00Z" w16du:dateUtc="2024-11-04T20:51:00Z">
              <w:tcPr>
                <w:tcW w:w="989" w:type="dxa"/>
                <w:tcBorders>
                  <w:top w:val="single" w:sz="4" w:space="0" w:color="auto"/>
                  <w:left w:val="single" w:sz="4" w:space="0" w:color="auto"/>
                  <w:bottom w:val="nil"/>
                  <w:right w:val="single" w:sz="4" w:space="0" w:color="auto"/>
                </w:tcBorders>
                <w:hideMark/>
              </w:tcPr>
            </w:tcPrChange>
          </w:tcPr>
          <w:p w14:paraId="275DE3EB" w14:textId="77777777" w:rsidR="00C3307D" w:rsidRPr="00ED2ED3" w:rsidRDefault="00C3307D" w:rsidP="00C3307D">
            <w:pPr>
              <w:pStyle w:val="TAL"/>
              <w:rPr>
                <w:ins w:id="6455" w:author="Fernando Alonso Macias" w:date="2024-11-04T12:45:00Z" w16du:dateUtc="2024-11-04T20:45:00Z"/>
                <w:rFonts w:eastAsia="Calibri"/>
                <w:szCs w:val="18"/>
              </w:rPr>
            </w:pPr>
            <w:ins w:id="6456" w:author="Fernando Alonso Macias" w:date="2024-11-04T12:45:00Z" w16du:dateUtc="2024-11-04T20:45:00Z">
              <w:r w:rsidRPr="00ED2ED3">
                <w:rPr>
                  <w:szCs w:val="18"/>
                </w:rPr>
                <w:t>SS-RSRP</w:t>
              </w:r>
              <w:r w:rsidRPr="00ED2ED3">
                <w:rPr>
                  <w:szCs w:val="18"/>
                  <w:vertAlign w:val="superscript"/>
                </w:rPr>
                <w:t>Note3</w:t>
              </w:r>
            </w:ins>
          </w:p>
        </w:tc>
        <w:tc>
          <w:tcPr>
            <w:tcW w:w="1080" w:type="dxa"/>
            <w:tcBorders>
              <w:top w:val="single" w:sz="4" w:space="0" w:color="auto"/>
              <w:left w:val="single" w:sz="4" w:space="0" w:color="auto"/>
              <w:bottom w:val="nil"/>
              <w:right w:val="single" w:sz="4" w:space="0" w:color="auto"/>
            </w:tcBorders>
            <w:hideMark/>
            <w:tcPrChange w:id="6457" w:author="Fernando Alonso Macias" w:date="2024-11-04T12:51:00Z" w16du:dateUtc="2024-11-04T20:51:00Z">
              <w:tcPr>
                <w:tcW w:w="1009" w:type="dxa"/>
                <w:gridSpan w:val="3"/>
                <w:tcBorders>
                  <w:top w:val="single" w:sz="4" w:space="0" w:color="auto"/>
                  <w:left w:val="single" w:sz="4" w:space="0" w:color="auto"/>
                  <w:bottom w:val="nil"/>
                  <w:right w:val="single" w:sz="4" w:space="0" w:color="auto"/>
                </w:tcBorders>
                <w:hideMark/>
              </w:tcPr>
            </w:tcPrChange>
          </w:tcPr>
          <w:p w14:paraId="57FD7999" w14:textId="77777777" w:rsidR="00C3307D" w:rsidRPr="00ED2ED3" w:rsidRDefault="00C3307D" w:rsidP="00C3307D">
            <w:pPr>
              <w:pStyle w:val="TAL"/>
              <w:rPr>
                <w:ins w:id="6458" w:author="Fernando Alonso Macias" w:date="2024-11-04T12:45:00Z" w16du:dateUtc="2024-11-04T20:45:00Z"/>
                <w:rFonts w:eastAsia="Calibri"/>
                <w:szCs w:val="18"/>
              </w:rPr>
            </w:pPr>
            <w:ins w:id="6459" w:author="Fernando Alonso Macias" w:date="2024-11-04T12:45:00Z" w16du:dateUtc="2024-11-04T20:45:00Z">
              <w:r w:rsidRPr="00ED2ED3">
                <w:rPr>
                  <w:szCs w:val="18"/>
                </w:rPr>
                <w:t>Config</w:t>
              </w:r>
              <w:r w:rsidRPr="00ED2ED3">
                <w:rPr>
                  <w:rFonts w:eastAsia="Malgun Gothic"/>
                  <w:szCs w:val="18"/>
                </w:rPr>
                <w:t xml:space="preserve"> </w:t>
              </w:r>
              <w:r w:rsidRPr="00ED2ED3">
                <w:rPr>
                  <w:szCs w:val="18"/>
                </w:rPr>
                <w:t>1,2</w:t>
              </w:r>
            </w:ins>
          </w:p>
        </w:tc>
        <w:tc>
          <w:tcPr>
            <w:tcW w:w="1752" w:type="dxa"/>
            <w:tcBorders>
              <w:top w:val="single" w:sz="4" w:space="0" w:color="auto"/>
              <w:left w:val="single" w:sz="4" w:space="0" w:color="auto"/>
              <w:bottom w:val="single" w:sz="4" w:space="0" w:color="auto"/>
              <w:right w:val="single" w:sz="4" w:space="0" w:color="auto"/>
            </w:tcBorders>
            <w:hideMark/>
            <w:tcPrChange w:id="6460"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22ECA82" w14:textId="77777777" w:rsidR="00C3307D" w:rsidRPr="00ED2ED3" w:rsidRDefault="00C3307D" w:rsidP="00C3307D">
            <w:pPr>
              <w:pStyle w:val="TAL"/>
              <w:rPr>
                <w:ins w:id="6461" w:author="Fernando Alonso Macias" w:date="2024-11-04T12:45:00Z" w16du:dateUtc="2024-11-04T20:45:00Z"/>
                <w:rFonts w:eastAsia="Calibri"/>
                <w:szCs w:val="18"/>
              </w:rPr>
            </w:pPr>
            <w:ins w:id="6462" w:author="Fernando Alonso Macias" w:date="2024-11-04T12:45:00Z" w16du:dateUtc="2024-11-04T20:45:00Z">
              <w:r w:rsidRPr="00ED2ED3">
                <w:rPr>
                  <w:szCs w:val="18"/>
                </w:rPr>
                <w:t xml:space="preserve">NR_FDD_FR1_A, NR_TDD_FR1_A </w:t>
              </w:r>
              <w:r w:rsidRPr="00ED2ED3">
                <w:rPr>
                  <w:szCs w:val="18"/>
                  <w:vertAlign w:val="superscript"/>
                </w:rPr>
                <w:t>NOTE 6</w:t>
              </w:r>
            </w:ins>
          </w:p>
        </w:tc>
        <w:tc>
          <w:tcPr>
            <w:tcW w:w="1128" w:type="dxa"/>
            <w:tcBorders>
              <w:top w:val="single" w:sz="4" w:space="0" w:color="auto"/>
              <w:left w:val="single" w:sz="4" w:space="0" w:color="auto"/>
              <w:bottom w:val="nil"/>
              <w:right w:val="single" w:sz="4" w:space="0" w:color="auto"/>
            </w:tcBorders>
            <w:hideMark/>
            <w:tcPrChange w:id="6463"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hideMark/>
              </w:tcPr>
            </w:tcPrChange>
          </w:tcPr>
          <w:p w14:paraId="481BB498" w14:textId="77777777" w:rsidR="00C3307D" w:rsidRPr="00ED2ED3" w:rsidRDefault="00C3307D" w:rsidP="00C3307D">
            <w:pPr>
              <w:pStyle w:val="TAC"/>
              <w:rPr>
                <w:ins w:id="6464" w:author="Fernando Alonso Macias" w:date="2024-11-04T12:45:00Z" w16du:dateUtc="2024-11-04T20:45:00Z"/>
                <w:szCs w:val="18"/>
              </w:rPr>
            </w:pPr>
            <w:ins w:id="6465" w:author="Fernando Alonso Macias" w:date="2024-11-04T12:45:00Z" w16du:dateUtc="2024-11-04T20:45:00Z">
              <w:r w:rsidRPr="00ED2ED3">
                <w:rPr>
                  <w:szCs w:val="18"/>
                </w:rPr>
                <w:t>dBm/SCS</w:t>
              </w:r>
            </w:ins>
          </w:p>
        </w:tc>
        <w:tc>
          <w:tcPr>
            <w:tcW w:w="1352" w:type="dxa"/>
            <w:tcBorders>
              <w:top w:val="single" w:sz="4" w:space="0" w:color="auto"/>
              <w:left w:val="single" w:sz="4" w:space="0" w:color="auto"/>
              <w:bottom w:val="nil"/>
              <w:right w:val="single" w:sz="4" w:space="0" w:color="auto"/>
            </w:tcBorders>
            <w:hideMark/>
            <w:tcPrChange w:id="6466" w:author="Fernando Alonso Macias" w:date="2024-11-04T12:51:00Z" w16du:dateUtc="2024-11-04T20:51:00Z">
              <w:tcPr>
                <w:tcW w:w="1352" w:type="dxa"/>
                <w:gridSpan w:val="2"/>
                <w:tcBorders>
                  <w:top w:val="single" w:sz="4" w:space="0" w:color="auto"/>
                  <w:left w:val="single" w:sz="4" w:space="0" w:color="auto"/>
                  <w:bottom w:val="nil"/>
                  <w:right w:val="single" w:sz="4" w:space="0" w:color="auto"/>
                </w:tcBorders>
                <w:hideMark/>
              </w:tcPr>
            </w:tcPrChange>
          </w:tcPr>
          <w:p w14:paraId="69EBFD1D" w14:textId="7809117E" w:rsidR="00C3307D" w:rsidRPr="00ED2ED3" w:rsidRDefault="00C3307D" w:rsidP="00C3307D">
            <w:pPr>
              <w:pStyle w:val="TAC"/>
              <w:rPr>
                <w:ins w:id="6467" w:author="Fernando Alonso Macias" w:date="2024-11-04T12:45:00Z" w16du:dateUtc="2024-11-04T20:45:00Z"/>
                <w:szCs w:val="18"/>
                <w:lang w:eastAsia="ko-KR"/>
              </w:rPr>
            </w:pPr>
            <w:ins w:id="6468" w:author="Fernando Alonso Macias" w:date="2024-11-04T12:45:00Z" w16du:dateUtc="2024-11-04T20:45:00Z">
              <w:r w:rsidRPr="00ED2ED3">
                <w:rPr>
                  <w:szCs w:val="18"/>
                  <w:lang w:eastAsia="ko-KR"/>
                </w:rPr>
                <w:t>-8</w:t>
              </w:r>
            </w:ins>
            <w:ins w:id="6469" w:author="Fernando Alonso Macias" w:date="2024-11-04T13:10:00Z" w16du:dateUtc="2024-11-04T21:10:00Z">
              <w:r w:rsidRPr="00ED2ED3">
                <w:rPr>
                  <w:szCs w:val="18"/>
                  <w:lang w:eastAsia="ko-KR"/>
                </w:rPr>
                <w:t>2</w:t>
              </w:r>
            </w:ins>
          </w:p>
        </w:tc>
        <w:tc>
          <w:tcPr>
            <w:tcW w:w="1352" w:type="dxa"/>
            <w:tcBorders>
              <w:top w:val="single" w:sz="4" w:space="0" w:color="auto"/>
              <w:left w:val="single" w:sz="4" w:space="0" w:color="auto"/>
              <w:bottom w:val="single" w:sz="4" w:space="0" w:color="auto"/>
              <w:right w:val="single" w:sz="4" w:space="0" w:color="auto"/>
            </w:tcBorders>
            <w:hideMark/>
            <w:tcPrChange w:id="6470"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1D5A2FD5" w14:textId="488952FA" w:rsidR="00C3307D" w:rsidRPr="00ED2ED3" w:rsidRDefault="00C3307D" w:rsidP="00C3307D">
            <w:pPr>
              <w:pStyle w:val="TAC"/>
              <w:rPr>
                <w:ins w:id="6471" w:author="Fernando Alonso Macias" w:date="2024-11-04T12:45:00Z" w16du:dateUtc="2024-11-04T20:45:00Z"/>
                <w:szCs w:val="18"/>
                <w:lang w:eastAsia="ko-KR"/>
              </w:rPr>
            </w:pPr>
            <w:ins w:id="6472" w:author="Fernando Alonso Macias" w:date="2024-11-04T13:10:00Z" w16du:dateUtc="2024-11-04T21:10:00Z">
              <w:r w:rsidRPr="00ED2ED3">
                <w:rPr>
                  <w:szCs w:val="18"/>
                </w:rPr>
                <w:t>-118</w:t>
              </w:r>
            </w:ins>
          </w:p>
        </w:tc>
      </w:tr>
      <w:tr w:rsidR="00C3307D" w14:paraId="0A400A9C" w14:textId="77777777" w:rsidTr="00AE3F93">
        <w:trPr>
          <w:trHeight w:val="187"/>
          <w:jc w:val="center"/>
          <w:ins w:id="6473" w:author="Fernando Alonso Macias" w:date="2024-11-04T12:45:00Z"/>
          <w:trPrChange w:id="6474"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475" w:author="Fernando Alonso Macias" w:date="2024-11-04T12:51:00Z" w16du:dateUtc="2024-11-04T20:51:00Z">
              <w:tcPr>
                <w:tcW w:w="989" w:type="dxa"/>
                <w:tcBorders>
                  <w:top w:val="nil"/>
                  <w:left w:val="single" w:sz="4" w:space="0" w:color="auto"/>
                  <w:bottom w:val="nil"/>
                  <w:right w:val="single" w:sz="4" w:space="0" w:color="auto"/>
                </w:tcBorders>
              </w:tcPr>
            </w:tcPrChange>
          </w:tcPr>
          <w:p w14:paraId="4D80D766" w14:textId="77777777" w:rsidR="00C3307D" w:rsidRPr="00ED2ED3" w:rsidRDefault="00C3307D" w:rsidP="00C3307D">
            <w:pPr>
              <w:pStyle w:val="TAL"/>
              <w:rPr>
                <w:ins w:id="6476"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477"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62D44BD4" w14:textId="77777777" w:rsidR="00C3307D" w:rsidRPr="00ED2ED3" w:rsidRDefault="00C3307D" w:rsidP="00C3307D">
            <w:pPr>
              <w:pStyle w:val="TAL"/>
              <w:rPr>
                <w:ins w:id="6478"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479"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056DF3D0" w14:textId="77777777" w:rsidR="00C3307D" w:rsidRPr="00ED2ED3" w:rsidRDefault="00C3307D" w:rsidP="00C3307D">
            <w:pPr>
              <w:pStyle w:val="TAL"/>
              <w:rPr>
                <w:ins w:id="6480" w:author="Fernando Alonso Macias" w:date="2024-11-04T12:45:00Z" w16du:dateUtc="2024-11-04T20:45:00Z"/>
                <w:rFonts w:eastAsia="Calibri"/>
                <w:szCs w:val="18"/>
              </w:rPr>
            </w:pPr>
            <w:ins w:id="6481" w:author="Fernando Alonso Macias" w:date="2024-11-04T12:45:00Z" w16du:dateUtc="2024-11-04T20:45:00Z">
              <w:r w:rsidRPr="00ED2ED3">
                <w:rPr>
                  <w:szCs w:val="18"/>
                </w:rPr>
                <w:t>NR_FDD_FR1_B</w:t>
              </w:r>
            </w:ins>
          </w:p>
        </w:tc>
        <w:tc>
          <w:tcPr>
            <w:tcW w:w="1128" w:type="dxa"/>
            <w:tcBorders>
              <w:top w:val="nil"/>
              <w:left w:val="single" w:sz="4" w:space="0" w:color="auto"/>
              <w:bottom w:val="nil"/>
              <w:right w:val="single" w:sz="4" w:space="0" w:color="auto"/>
            </w:tcBorders>
            <w:tcPrChange w:id="6482"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662F2656" w14:textId="77777777" w:rsidR="00C3307D" w:rsidRPr="00ED2ED3" w:rsidRDefault="00C3307D" w:rsidP="00C3307D">
            <w:pPr>
              <w:pStyle w:val="TAC"/>
              <w:rPr>
                <w:ins w:id="6483"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484"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39DE9ECA" w14:textId="77777777" w:rsidR="00C3307D" w:rsidRPr="00ED2ED3" w:rsidRDefault="00C3307D" w:rsidP="00C3307D">
            <w:pPr>
              <w:pStyle w:val="TAC"/>
              <w:rPr>
                <w:ins w:id="6485"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48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2C7E744A" w14:textId="77553AD0" w:rsidR="00C3307D" w:rsidRPr="00ED2ED3" w:rsidRDefault="00C3307D" w:rsidP="00C3307D">
            <w:pPr>
              <w:pStyle w:val="TAC"/>
              <w:rPr>
                <w:ins w:id="6487" w:author="Fernando Alonso Macias" w:date="2024-11-04T12:45:00Z" w16du:dateUtc="2024-11-04T20:45:00Z"/>
                <w:szCs w:val="18"/>
                <w:lang w:eastAsia="ko-KR"/>
              </w:rPr>
            </w:pPr>
            <w:ins w:id="6488" w:author="Fernando Alonso Macias" w:date="2024-11-04T13:10:00Z" w16du:dateUtc="2024-11-04T21:10:00Z">
              <w:r w:rsidRPr="00ED2ED3">
                <w:rPr>
                  <w:szCs w:val="18"/>
                </w:rPr>
                <w:t>-117.5</w:t>
              </w:r>
            </w:ins>
          </w:p>
        </w:tc>
      </w:tr>
      <w:tr w:rsidR="00C3307D" w14:paraId="5FD2C6F6" w14:textId="77777777" w:rsidTr="00AE3F93">
        <w:trPr>
          <w:trHeight w:val="187"/>
          <w:jc w:val="center"/>
          <w:ins w:id="6489" w:author="Fernando Alonso Macias" w:date="2024-11-04T12:45:00Z"/>
          <w:trPrChange w:id="6490"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491" w:author="Fernando Alonso Macias" w:date="2024-11-04T12:51:00Z" w16du:dateUtc="2024-11-04T20:51:00Z">
              <w:tcPr>
                <w:tcW w:w="989" w:type="dxa"/>
                <w:tcBorders>
                  <w:top w:val="nil"/>
                  <w:left w:val="single" w:sz="4" w:space="0" w:color="auto"/>
                  <w:bottom w:val="nil"/>
                  <w:right w:val="single" w:sz="4" w:space="0" w:color="auto"/>
                </w:tcBorders>
              </w:tcPr>
            </w:tcPrChange>
          </w:tcPr>
          <w:p w14:paraId="55E3C056" w14:textId="77777777" w:rsidR="00C3307D" w:rsidRPr="00ED2ED3" w:rsidRDefault="00C3307D" w:rsidP="00C3307D">
            <w:pPr>
              <w:pStyle w:val="TAL"/>
              <w:rPr>
                <w:ins w:id="6492"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493"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1D568FE4" w14:textId="77777777" w:rsidR="00C3307D" w:rsidRPr="00ED2ED3" w:rsidRDefault="00C3307D" w:rsidP="00C3307D">
            <w:pPr>
              <w:pStyle w:val="TAL"/>
              <w:rPr>
                <w:ins w:id="6494"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495"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CDADFD8" w14:textId="77777777" w:rsidR="00C3307D" w:rsidRPr="00ED2ED3" w:rsidRDefault="00C3307D" w:rsidP="00C3307D">
            <w:pPr>
              <w:pStyle w:val="TAL"/>
              <w:rPr>
                <w:ins w:id="6496" w:author="Fernando Alonso Macias" w:date="2024-11-04T12:45:00Z" w16du:dateUtc="2024-11-04T20:45:00Z"/>
                <w:rFonts w:eastAsia="Calibri"/>
                <w:szCs w:val="18"/>
              </w:rPr>
            </w:pPr>
            <w:ins w:id="6497" w:author="Fernando Alonso Macias" w:date="2024-11-04T12:45:00Z" w16du:dateUtc="2024-11-04T20:45:00Z">
              <w:r w:rsidRPr="00ED2ED3">
                <w:rPr>
                  <w:szCs w:val="18"/>
                </w:rPr>
                <w:t>NR_TDD_FR1_C</w:t>
              </w:r>
            </w:ins>
          </w:p>
        </w:tc>
        <w:tc>
          <w:tcPr>
            <w:tcW w:w="1128" w:type="dxa"/>
            <w:tcBorders>
              <w:top w:val="nil"/>
              <w:left w:val="single" w:sz="4" w:space="0" w:color="auto"/>
              <w:bottom w:val="nil"/>
              <w:right w:val="single" w:sz="4" w:space="0" w:color="auto"/>
            </w:tcBorders>
            <w:tcPrChange w:id="6498"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13CA15EC" w14:textId="77777777" w:rsidR="00C3307D" w:rsidRPr="00ED2ED3" w:rsidRDefault="00C3307D" w:rsidP="00C3307D">
            <w:pPr>
              <w:pStyle w:val="TAC"/>
              <w:rPr>
                <w:ins w:id="6499"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500"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4AB7B7E8" w14:textId="77777777" w:rsidR="00C3307D" w:rsidRPr="00ED2ED3" w:rsidRDefault="00C3307D" w:rsidP="00C3307D">
            <w:pPr>
              <w:pStyle w:val="TAC"/>
              <w:rPr>
                <w:ins w:id="6501"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502"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05170977" w14:textId="6CECB305" w:rsidR="00C3307D" w:rsidRPr="00ED2ED3" w:rsidRDefault="00C3307D" w:rsidP="00C3307D">
            <w:pPr>
              <w:pStyle w:val="TAC"/>
              <w:rPr>
                <w:ins w:id="6503" w:author="Fernando Alonso Macias" w:date="2024-11-04T12:45:00Z" w16du:dateUtc="2024-11-04T20:45:00Z"/>
                <w:szCs w:val="18"/>
                <w:lang w:eastAsia="ko-KR"/>
              </w:rPr>
            </w:pPr>
            <w:ins w:id="6504" w:author="Fernando Alonso Macias" w:date="2024-11-04T13:10:00Z" w16du:dateUtc="2024-11-04T21:10:00Z">
              <w:r w:rsidRPr="00ED2ED3">
                <w:rPr>
                  <w:szCs w:val="18"/>
                </w:rPr>
                <w:t>-117</w:t>
              </w:r>
            </w:ins>
          </w:p>
        </w:tc>
      </w:tr>
      <w:tr w:rsidR="00C3307D" w14:paraId="3E4BBD95" w14:textId="77777777" w:rsidTr="00AE3F93">
        <w:trPr>
          <w:trHeight w:val="187"/>
          <w:jc w:val="center"/>
          <w:ins w:id="6505" w:author="Fernando Alonso Macias" w:date="2024-11-04T12:45:00Z"/>
          <w:trPrChange w:id="6506"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507" w:author="Fernando Alonso Macias" w:date="2024-11-04T12:51:00Z" w16du:dateUtc="2024-11-04T20:51:00Z">
              <w:tcPr>
                <w:tcW w:w="989" w:type="dxa"/>
                <w:tcBorders>
                  <w:top w:val="nil"/>
                  <w:left w:val="single" w:sz="4" w:space="0" w:color="auto"/>
                  <w:bottom w:val="nil"/>
                  <w:right w:val="single" w:sz="4" w:space="0" w:color="auto"/>
                </w:tcBorders>
              </w:tcPr>
            </w:tcPrChange>
          </w:tcPr>
          <w:p w14:paraId="3427B611" w14:textId="77777777" w:rsidR="00C3307D" w:rsidRPr="00ED2ED3" w:rsidRDefault="00C3307D" w:rsidP="00C3307D">
            <w:pPr>
              <w:pStyle w:val="TAL"/>
              <w:rPr>
                <w:ins w:id="6508"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509"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728076D3" w14:textId="77777777" w:rsidR="00C3307D" w:rsidRPr="00ED2ED3" w:rsidRDefault="00C3307D" w:rsidP="00C3307D">
            <w:pPr>
              <w:pStyle w:val="TAL"/>
              <w:rPr>
                <w:ins w:id="6510"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511"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455B75E3" w14:textId="77777777" w:rsidR="00C3307D" w:rsidRPr="00ED2ED3" w:rsidRDefault="00C3307D" w:rsidP="00C3307D">
            <w:pPr>
              <w:pStyle w:val="TAL"/>
              <w:rPr>
                <w:ins w:id="6512" w:author="Fernando Alonso Macias" w:date="2024-11-04T12:45:00Z" w16du:dateUtc="2024-11-04T20:45:00Z"/>
                <w:rFonts w:eastAsia="Calibri"/>
                <w:szCs w:val="18"/>
                <w:lang w:val="sv-SE"/>
              </w:rPr>
            </w:pPr>
            <w:ins w:id="6513" w:author="Fernando Alonso Macias" w:date="2024-11-04T12:45:00Z" w16du:dateUtc="2024-11-04T20:45:00Z">
              <w:r w:rsidRPr="00ED2ED3">
                <w:rPr>
                  <w:szCs w:val="18"/>
                  <w:lang w:val="sv-SE"/>
                </w:rPr>
                <w:t>NR_FDD_FR1_D, NR_TDD_FR1_D</w:t>
              </w:r>
            </w:ins>
          </w:p>
        </w:tc>
        <w:tc>
          <w:tcPr>
            <w:tcW w:w="1128" w:type="dxa"/>
            <w:tcBorders>
              <w:top w:val="nil"/>
              <w:left w:val="single" w:sz="4" w:space="0" w:color="auto"/>
              <w:bottom w:val="nil"/>
              <w:right w:val="single" w:sz="4" w:space="0" w:color="auto"/>
            </w:tcBorders>
            <w:tcPrChange w:id="6514"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60C65B68" w14:textId="77777777" w:rsidR="00C3307D" w:rsidRPr="00ED2ED3" w:rsidRDefault="00C3307D" w:rsidP="00C3307D">
            <w:pPr>
              <w:pStyle w:val="TAC"/>
              <w:rPr>
                <w:ins w:id="6515"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6516"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34AD8BBC" w14:textId="77777777" w:rsidR="00C3307D" w:rsidRPr="00ED2ED3" w:rsidRDefault="00C3307D" w:rsidP="00C3307D">
            <w:pPr>
              <w:pStyle w:val="TAC"/>
              <w:rPr>
                <w:ins w:id="6517" w:author="Fernando Alonso Macias" w:date="2024-11-04T12:45:00Z" w16du:dateUtc="2024-11-04T20:45: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6518"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00D674CE" w14:textId="487E2B53" w:rsidR="00C3307D" w:rsidRPr="00ED2ED3" w:rsidRDefault="00C3307D" w:rsidP="00C3307D">
            <w:pPr>
              <w:pStyle w:val="TAC"/>
              <w:rPr>
                <w:ins w:id="6519" w:author="Fernando Alonso Macias" w:date="2024-11-04T12:45:00Z" w16du:dateUtc="2024-11-04T20:45:00Z"/>
                <w:szCs w:val="18"/>
                <w:lang w:eastAsia="ko-KR"/>
              </w:rPr>
            </w:pPr>
            <w:ins w:id="6520" w:author="Fernando Alonso Macias" w:date="2024-11-04T13:10:00Z" w16du:dateUtc="2024-11-04T21:10:00Z">
              <w:r w:rsidRPr="00ED2ED3">
                <w:rPr>
                  <w:szCs w:val="18"/>
                </w:rPr>
                <w:t>-116.5</w:t>
              </w:r>
            </w:ins>
          </w:p>
        </w:tc>
      </w:tr>
      <w:tr w:rsidR="00C3307D" w14:paraId="34CF91E4" w14:textId="77777777" w:rsidTr="00AE3F93">
        <w:trPr>
          <w:trHeight w:val="187"/>
          <w:jc w:val="center"/>
          <w:ins w:id="6521" w:author="Fernando Alonso Macias" w:date="2024-11-04T12:45:00Z"/>
          <w:trPrChange w:id="6522"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523" w:author="Fernando Alonso Macias" w:date="2024-11-04T12:51:00Z" w16du:dateUtc="2024-11-04T20:51:00Z">
              <w:tcPr>
                <w:tcW w:w="989" w:type="dxa"/>
                <w:tcBorders>
                  <w:top w:val="nil"/>
                  <w:left w:val="single" w:sz="4" w:space="0" w:color="auto"/>
                  <w:bottom w:val="nil"/>
                  <w:right w:val="single" w:sz="4" w:space="0" w:color="auto"/>
                </w:tcBorders>
              </w:tcPr>
            </w:tcPrChange>
          </w:tcPr>
          <w:p w14:paraId="7AB4C030" w14:textId="77777777" w:rsidR="00C3307D" w:rsidRPr="00ED2ED3" w:rsidRDefault="00C3307D" w:rsidP="00C3307D">
            <w:pPr>
              <w:pStyle w:val="TAL"/>
              <w:rPr>
                <w:ins w:id="6524"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525"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033DEC8C" w14:textId="77777777" w:rsidR="00C3307D" w:rsidRPr="00ED2ED3" w:rsidRDefault="00C3307D" w:rsidP="00C3307D">
            <w:pPr>
              <w:pStyle w:val="TAL"/>
              <w:rPr>
                <w:ins w:id="6526"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527"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79A87B1E" w14:textId="77777777" w:rsidR="00C3307D" w:rsidRPr="00ED2ED3" w:rsidRDefault="00C3307D" w:rsidP="00C3307D">
            <w:pPr>
              <w:pStyle w:val="TAL"/>
              <w:rPr>
                <w:ins w:id="6528" w:author="Fernando Alonso Macias" w:date="2024-11-04T12:45:00Z" w16du:dateUtc="2024-11-04T20:45:00Z"/>
                <w:rFonts w:eastAsia="Calibri"/>
                <w:szCs w:val="18"/>
                <w:lang w:val="sv-SE"/>
              </w:rPr>
            </w:pPr>
            <w:ins w:id="6529" w:author="Fernando Alonso Macias" w:date="2024-11-04T12:45:00Z" w16du:dateUtc="2024-11-04T20:45:00Z">
              <w:r w:rsidRPr="00ED2ED3">
                <w:rPr>
                  <w:szCs w:val="18"/>
                  <w:lang w:val="sv-SE"/>
                </w:rPr>
                <w:t>NR_FDD_FR1_E, NR_TDD_FR1_E</w:t>
              </w:r>
            </w:ins>
          </w:p>
        </w:tc>
        <w:tc>
          <w:tcPr>
            <w:tcW w:w="1128" w:type="dxa"/>
            <w:tcBorders>
              <w:top w:val="nil"/>
              <w:left w:val="single" w:sz="4" w:space="0" w:color="auto"/>
              <w:bottom w:val="nil"/>
              <w:right w:val="single" w:sz="4" w:space="0" w:color="auto"/>
            </w:tcBorders>
            <w:tcPrChange w:id="6530"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4F8819F2" w14:textId="77777777" w:rsidR="00C3307D" w:rsidRPr="00ED2ED3" w:rsidRDefault="00C3307D" w:rsidP="00C3307D">
            <w:pPr>
              <w:pStyle w:val="TAC"/>
              <w:rPr>
                <w:ins w:id="6531"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6532"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335846FC" w14:textId="77777777" w:rsidR="00C3307D" w:rsidRPr="00ED2ED3" w:rsidRDefault="00C3307D" w:rsidP="00C3307D">
            <w:pPr>
              <w:pStyle w:val="TAC"/>
              <w:rPr>
                <w:ins w:id="6533" w:author="Fernando Alonso Macias" w:date="2024-11-04T12:45:00Z" w16du:dateUtc="2024-11-04T20:45: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6534"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CA804DE" w14:textId="5AC7C147" w:rsidR="00C3307D" w:rsidRPr="00ED2ED3" w:rsidRDefault="00C3307D" w:rsidP="00C3307D">
            <w:pPr>
              <w:pStyle w:val="TAC"/>
              <w:rPr>
                <w:ins w:id="6535" w:author="Fernando Alonso Macias" w:date="2024-11-04T12:45:00Z" w16du:dateUtc="2024-11-04T20:45:00Z"/>
                <w:szCs w:val="18"/>
                <w:lang w:eastAsia="ko-KR"/>
              </w:rPr>
            </w:pPr>
            <w:ins w:id="6536" w:author="Fernando Alonso Macias" w:date="2024-11-04T13:10:00Z" w16du:dateUtc="2024-11-04T21:10:00Z">
              <w:r w:rsidRPr="00ED2ED3">
                <w:rPr>
                  <w:szCs w:val="18"/>
                </w:rPr>
                <w:t>-116</w:t>
              </w:r>
            </w:ins>
          </w:p>
        </w:tc>
      </w:tr>
      <w:tr w:rsidR="00C3307D" w14:paraId="282E5D47" w14:textId="77777777" w:rsidTr="00AE3F93">
        <w:trPr>
          <w:trHeight w:val="187"/>
          <w:jc w:val="center"/>
          <w:ins w:id="6537" w:author="Fernando Alonso Macias" w:date="2024-11-04T12:45:00Z"/>
          <w:trPrChange w:id="6538"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539" w:author="Fernando Alonso Macias" w:date="2024-11-04T12:51:00Z" w16du:dateUtc="2024-11-04T20:51:00Z">
              <w:tcPr>
                <w:tcW w:w="989" w:type="dxa"/>
                <w:tcBorders>
                  <w:top w:val="nil"/>
                  <w:left w:val="single" w:sz="4" w:space="0" w:color="auto"/>
                  <w:bottom w:val="nil"/>
                  <w:right w:val="single" w:sz="4" w:space="0" w:color="auto"/>
                </w:tcBorders>
              </w:tcPr>
            </w:tcPrChange>
          </w:tcPr>
          <w:p w14:paraId="1A1C981F" w14:textId="77777777" w:rsidR="00C3307D" w:rsidRPr="00ED2ED3" w:rsidRDefault="00C3307D" w:rsidP="00C3307D">
            <w:pPr>
              <w:pStyle w:val="TAL"/>
              <w:rPr>
                <w:ins w:id="6540"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541"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56048AE4" w14:textId="77777777" w:rsidR="00C3307D" w:rsidRPr="00ED2ED3" w:rsidRDefault="00C3307D" w:rsidP="00C3307D">
            <w:pPr>
              <w:pStyle w:val="TAL"/>
              <w:rPr>
                <w:ins w:id="6542"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543"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07513E6C" w14:textId="77777777" w:rsidR="00C3307D" w:rsidRPr="00ED2ED3" w:rsidRDefault="00C3307D" w:rsidP="00C3307D">
            <w:pPr>
              <w:pStyle w:val="TAL"/>
              <w:rPr>
                <w:ins w:id="6544" w:author="Fernando Alonso Macias" w:date="2024-11-04T12:45:00Z" w16du:dateUtc="2024-11-04T20:45:00Z"/>
                <w:szCs w:val="18"/>
              </w:rPr>
            </w:pPr>
            <w:ins w:id="6545" w:author="Fernando Alonso Macias" w:date="2024-11-04T12:45:00Z" w16du:dateUtc="2024-11-04T20:45:00Z">
              <w:r w:rsidRPr="00ED2ED3">
                <w:rPr>
                  <w:szCs w:val="18"/>
                </w:rPr>
                <w:t>NR_FDD_FR1_F</w:t>
              </w:r>
            </w:ins>
          </w:p>
        </w:tc>
        <w:tc>
          <w:tcPr>
            <w:tcW w:w="1128" w:type="dxa"/>
            <w:tcBorders>
              <w:top w:val="nil"/>
              <w:left w:val="single" w:sz="4" w:space="0" w:color="auto"/>
              <w:bottom w:val="nil"/>
              <w:right w:val="single" w:sz="4" w:space="0" w:color="auto"/>
            </w:tcBorders>
            <w:tcPrChange w:id="6546"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52D476CC" w14:textId="77777777" w:rsidR="00C3307D" w:rsidRPr="00ED2ED3" w:rsidRDefault="00C3307D" w:rsidP="00C3307D">
            <w:pPr>
              <w:pStyle w:val="TAC"/>
              <w:rPr>
                <w:ins w:id="6547"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548"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3BDE477A" w14:textId="77777777" w:rsidR="00C3307D" w:rsidRPr="00ED2ED3" w:rsidRDefault="00C3307D" w:rsidP="00C3307D">
            <w:pPr>
              <w:pStyle w:val="TAC"/>
              <w:rPr>
                <w:ins w:id="6549"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550"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968E537" w14:textId="331B3626" w:rsidR="00C3307D" w:rsidRPr="00ED2ED3" w:rsidRDefault="00C3307D" w:rsidP="00C3307D">
            <w:pPr>
              <w:pStyle w:val="TAC"/>
              <w:rPr>
                <w:ins w:id="6551" w:author="Fernando Alonso Macias" w:date="2024-11-04T12:45:00Z" w16du:dateUtc="2024-11-04T20:45:00Z"/>
                <w:szCs w:val="18"/>
              </w:rPr>
            </w:pPr>
            <w:ins w:id="6552" w:author="Fernando Alonso Macias" w:date="2024-11-04T13:10:00Z" w16du:dateUtc="2024-11-04T21:10:00Z">
              <w:r w:rsidRPr="00ED2ED3">
                <w:rPr>
                  <w:szCs w:val="18"/>
                </w:rPr>
                <w:t>-115.5</w:t>
              </w:r>
            </w:ins>
          </w:p>
        </w:tc>
      </w:tr>
      <w:tr w:rsidR="00C3307D" w14:paraId="04EC5CA5" w14:textId="77777777" w:rsidTr="00AE3F93">
        <w:trPr>
          <w:trHeight w:val="187"/>
          <w:jc w:val="center"/>
          <w:ins w:id="6553" w:author="Fernando Alonso Macias" w:date="2024-11-04T12:45:00Z"/>
          <w:trPrChange w:id="6554"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555" w:author="Fernando Alonso Macias" w:date="2024-11-04T12:51:00Z" w16du:dateUtc="2024-11-04T20:51:00Z">
              <w:tcPr>
                <w:tcW w:w="989" w:type="dxa"/>
                <w:tcBorders>
                  <w:top w:val="nil"/>
                  <w:left w:val="single" w:sz="4" w:space="0" w:color="auto"/>
                  <w:bottom w:val="nil"/>
                  <w:right w:val="single" w:sz="4" w:space="0" w:color="auto"/>
                </w:tcBorders>
              </w:tcPr>
            </w:tcPrChange>
          </w:tcPr>
          <w:p w14:paraId="15BD2EA8" w14:textId="77777777" w:rsidR="00C3307D" w:rsidRPr="00ED2ED3" w:rsidRDefault="00C3307D" w:rsidP="00C3307D">
            <w:pPr>
              <w:pStyle w:val="TAL"/>
              <w:rPr>
                <w:ins w:id="6556"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557"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15B3AFE9" w14:textId="77777777" w:rsidR="00C3307D" w:rsidRPr="00ED2ED3" w:rsidRDefault="00C3307D" w:rsidP="00C3307D">
            <w:pPr>
              <w:pStyle w:val="TAL"/>
              <w:rPr>
                <w:ins w:id="6558"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559"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29703F0F" w14:textId="77777777" w:rsidR="00C3307D" w:rsidRPr="00ED2ED3" w:rsidRDefault="00C3307D" w:rsidP="00C3307D">
            <w:pPr>
              <w:pStyle w:val="TAL"/>
              <w:rPr>
                <w:ins w:id="6560" w:author="Fernando Alonso Macias" w:date="2024-11-04T12:45:00Z" w16du:dateUtc="2024-11-04T20:45:00Z"/>
                <w:rFonts w:eastAsia="Calibri"/>
                <w:szCs w:val="18"/>
              </w:rPr>
            </w:pPr>
            <w:ins w:id="6561" w:author="Fernando Alonso Macias" w:date="2024-11-04T12:45:00Z" w16du:dateUtc="2024-11-04T20:45:00Z">
              <w:r w:rsidRPr="00ED2ED3">
                <w:rPr>
                  <w:szCs w:val="18"/>
                </w:rPr>
                <w:t>NR_FDD_FR1_G</w:t>
              </w:r>
            </w:ins>
          </w:p>
        </w:tc>
        <w:tc>
          <w:tcPr>
            <w:tcW w:w="1128" w:type="dxa"/>
            <w:tcBorders>
              <w:top w:val="nil"/>
              <w:left w:val="single" w:sz="4" w:space="0" w:color="auto"/>
              <w:bottom w:val="nil"/>
              <w:right w:val="single" w:sz="4" w:space="0" w:color="auto"/>
            </w:tcBorders>
            <w:tcPrChange w:id="6562"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522FEBE1" w14:textId="77777777" w:rsidR="00C3307D" w:rsidRPr="00ED2ED3" w:rsidRDefault="00C3307D" w:rsidP="00C3307D">
            <w:pPr>
              <w:pStyle w:val="TAC"/>
              <w:rPr>
                <w:ins w:id="6563"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564"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1378F0E1" w14:textId="77777777" w:rsidR="00C3307D" w:rsidRPr="00ED2ED3" w:rsidRDefault="00C3307D" w:rsidP="00C3307D">
            <w:pPr>
              <w:pStyle w:val="TAC"/>
              <w:rPr>
                <w:ins w:id="6565"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56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21BDAEEC" w14:textId="2FC5B2E3" w:rsidR="00C3307D" w:rsidRPr="00ED2ED3" w:rsidRDefault="00C3307D" w:rsidP="00C3307D">
            <w:pPr>
              <w:pStyle w:val="TAC"/>
              <w:rPr>
                <w:ins w:id="6567" w:author="Fernando Alonso Macias" w:date="2024-11-04T12:45:00Z" w16du:dateUtc="2024-11-04T20:45:00Z"/>
                <w:szCs w:val="18"/>
                <w:lang w:eastAsia="ko-KR"/>
              </w:rPr>
            </w:pPr>
            <w:ins w:id="6568" w:author="Fernando Alonso Macias" w:date="2024-11-04T13:10:00Z" w16du:dateUtc="2024-11-04T21:10:00Z">
              <w:r w:rsidRPr="00ED2ED3">
                <w:rPr>
                  <w:szCs w:val="18"/>
                </w:rPr>
                <w:t>-115</w:t>
              </w:r>
            </w:ins>
          </w:p>
        </w:tc>
      </w:tr>
      <w:tr w:rsidR="00C3307D" w14:paraId="2AFC89FF" w14:textId="77777777" w:rsidTr="00AE3F93">
        <w:trPr>
          <w:trHeight w:val="187"/>
          <w:jc w:val="center"/>
          <w:ins w:id="6569" w:author="Fernando Alonso Macias" w:date="2024-11-04T12:45:00Z"/>
          <w:trPrChange w:id="6570"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571" w:author="Fernando Alonso Macias" w:date="2024-11-04T12:51:00Z" w16du:dateUtc="2024-11-04T20:51:00Z">
              <w:tcPr>
                <w:tcW w:w="989" w:type="dxa"/>
                <w:tcBorders>
                  <w:top w:val="nil"/>
                  <w:left w:val="single" w:sz="4" w:space="0" w:color="auto"/>
                  <w:bottom w:val="nil"/>
                  <w:right w:val="single" w:sz="4" w:space="0" w:color="auto"/>
                </w:tcBorders>
              </w:tcPr>
            </w:tcPrChange>
          </w:tcPr>
          <w:p w14:paraId="7AAACF4C" w14:textId="77777777" w:rsidR="00C3307D" w:rsidRPr="00ED2ED3" w:rsidRDefault="00C3307D" w:rsidP="00C3307D">
            <w:pPr>
              <w:pStyle w:val="TAL"/>
              <w:rPr>
                <w:ins w:id="6572"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573"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05DFA101" w14:textId="77777777" w:rsidR="00C3307D" w:rsidRPr="00ED2ED3" w:rsidRDefault="00C3307D" w:rsidP="00C3307D">
            <w:pPr>
              <w:pStyle w:val="TAL"/>
              <w:rPr>
                <w:ins w:id="6574"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575"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6F3069B8" w14:textId="77777777" w:rsidR="00C3307D" w:rsidRPr="00ED2ED3" w:rsidRDefault="00C3307D" w:rsidP="00C3307D">
            <w:pPr>
              <w:pStyle w:val="TAL"/>
              <w:rPr>
                <w:ins w:id="6576" w:author="Fernando Alonso Macias" w:date="2024-11-04T12:45:00Z" w16du:dateUtc="2024-11-04T20:45:00Z"/>
                <w:rFonts w:eastAsia="Calibri"/>
                <w:szCs w:val="18"/>
              </w:rPr>
            </w:pPr>
            <w:ins w:id="6577" w:author="Fernando Alonso Macias" w:date="2024-11-04T12:45:00Z" w16du:dateUtc="2024-11-04T20:45:00Z">
              <w:r w:rsidRPr="00ED2ED3">
                <w:rPr>
                  <w:szCs w:val="18"/>
                </w:rPr>
                <w:t>NR_FDD_FR1_H</w:t>
              </w:r>
            </w:ins>
          </w:p>
        </w:tc>
        <w:tc>
          <w:tcPr>
            <w:tcW w:w="1128" w:type="dxa"/>
            <w:tcBorders>
              <w:top w:val="nil"/>
              <w:left w:val="single" w:sz="4" w:space="0" w:color="auto"/>
              <w:bottom w:val="nil"/>
              <w:right w:val="single" w:sz="4" w:space="0" w:color="auto"/>
            </w:tcBorders>
            <w:tcPrChange w:id="6578"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2F54A730" w14:textId="77777777" w:rsidR="00C3307D" w:rsidRPr="00ED2ED3" w:rsidRDefault="00C3307D" w:rsidP="00C3307D">
            <w:pPr>
              <w:pStyle w:val="TAC"/>
              <w:rPr>
                <w:ins w:id="6579"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580"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5D9EB347" w14:textId="77777777" w:rsidR="00C3307D" w:rsidRPr="00ED2ED3" w:rsidRDefault="00C3307D" w:rsidP="00C3307D">
            <w:pPr>
              <w:pStyle w:val="TAC"/>
              <w:rPr>
                <w:ins w:id="6581"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582"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2C5098A4" w14:textId="3193EE17" w:rsidR="00C3307D" w:rsidRPr="00ED2ED3" w:rsidRDefault="00C3307D" w:rsidP="00C3307D">
            <w:pPr>
              <w:pStyle w:val="TAC"/>
              <w:rPr>
                <w:ins w:id="6583" w:author="Fernando Alonso Macias" w:date="2024-11-04T12:45:00Z" w16du:dateUtc="2024-11-04T20:45:00Z"/>
                <w:szCs w:val="18"/>
                <w:lang w:eastAsia="ko-KR"/>
              </w:rPr>
            </w:pPr>
            <w:ins w:id="6584" w:author="Fernando Alonso Macias" w:date="2024-11-04T13:10:00Z" w16du:dateUtc="2024-11-04T21:10:00Z">
              <w:r w:rsidRPr="00ED2ED3">
                <w:rPr>
                  <w:szCs w:val="18"/>
                </w:rPr>
                <w:t>-114.5</w:t>
              </w:r>
            </w:ins>
          </w:p>
        </w:tc>
      </w:tr>
      <w:tr w:rsidR="00C3307D" w14:paraId="66652ABB" w14:textId="77777777" w:rsidTr="00AE3F93">
        <w:trPr>
          <w:trHeight w:val="187"/>
          <w:jc w:val="center"/>
          <w:ins w:id="6585" w:author="Fernando Alonso Macias" w:date="2024-11-04T12:45:00Z"/>
          <w:trPrChange w:id="6586"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587" w:author="Fernando Alonso Macias" w:date="2024-11-04T12:51:00Z" w16du:dateUtc="2024-11-04T20:51:00Z">
              <w:tcPr>
                <w:tcW w:w="989" w:type="dxa"/>
                <w:tcBorders>
                  <w:top w:val="nil"/>
                  <w:left w:val="single" w:sz="4" w:space="0" w:color="auto"/>
                  <w:bottom w:val="nil"/>
                  <w:right w:val="single" w:sz="4" w:space="0" w:color="auto"/>
                </w:tcBorders>
              </w:tcPr>
            </w:tcPrChange>
          </w:tcPr>
          <w:p w14:paraId="3546BAE1" w14:textId="77777777" w:rsidR="00C3307D" w:rsidRPr="00ED2ED3" w:rsidRDefault="00C3307D" w:rsidP="00C3307D">
            <w:pPr>
              <w:pStyle w:val="TAL"/>
              <w:rPr>
                <w:ins w:id="6588" w:author="Fernando Alonso Macias" w:date="2024-11-04T12:45:00Z" w16du:dateUtc="2024-11-04T20:45:00Z"/>
                <w:szCs w:val="18"/>
              </w:rPr>
            </w:pPr>
          </w:p>
        </w:tc>
        <w:tc>
          <w:tcPr>
            <w:tcW w:w="1080" w:type="dxa"/>
            <w:tcBorders>
              <w:top w:val="nil"/>
              <w:left w:val="single" w:sz="4" w:space="0" w:color="auto"/>
              <w:bottom w:val="single" w:sz="4" w:space="0" w:color="auto"/>
              <w:right w:val="single" w:sz="4" w:space="0" w:color="auto"/>
            </w:tcBorders>
            <w:tcPrChange w:id="6589" w:author="Fernando Alonso Macias" w:date="2024-11-04T12:51:00Z" w16du:dateUtc="2024-11-04T20:51:00Z">
              <w:tcPr>
                <w:tcW w:w="1009" w:type="dxa"/>
                <w:gridSpan w:val="3"/>
                <w:tcBorders>
                  <w:top w:val="nil"/>
                  <w:left w:val="single" w:sz="4" w:space="0" w:color="auto"/>
                  <w:bottom w:val="single" w:sz="4" w:space="0" w:color="auto"/>
                  <w:right w:val="single" w:sz="4" w:space="0" w:color="auto"/>
                </w:tcBorders>
              </w:tcPr>
            </w:tcPrChange>
          </w:tcPr>
          <w:p w14:paraId="757C08E6" w14:textId="77777777" w:rsidR="00C3307D" w:rsidRPr="00ED2ED3" w:rsidRDefault="00C3307D" w:rsidP="00C3307D">
            <w:pPr>
              <w:pStyle w:val="TAL"/>
              <w:rPr>
                <w:ins w:id="6590"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tcPrChange w:id="6591"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tcPr>
            </w:tcPrChange>
          </w:tcPr>
          <w:p w14:paraId="326E647B" w14:textId="77777777" w:rsidR="00C3307D" w:rsidRPr="00ED2ED3" w:rsidRDefault="00C3307D" w:rsidP="00C3307D">
            <w:pPr>
              <w:pStyle w:val="TAL"/>
              <w:rPr>
                <w:ins w:id="6592" w:author="Fernando Alonso Macias" w:date="2024-11-04T12:45:00Z" w16du:dateUtc="2024-11-04T20:45:00Z"/>
                <w:szCs w:val="18"/>
              </w:rPr>
            </w:pPr>
            <w:ins w:id="6593" w:author="Fernando Alonso Macias" w:date="2024-11-04T12:45:00Z" w16du:dateUtc="2024-11-04T20:45:00Z">
              <w:r w:rsidRPr="00ED2ED3">
                <w:rPr>
                  <w:szCs w:val="18"/>
                </w:rPr>
                <w:t>NR_FDD_FR1_</w:t>
              </w:r>
              <w:r w:rsidRPr="00ED2ED3">
                <w:rPr>
                  <w:rFonts w:eastAsia="SimSun" w:hint="eastAsia"/>
                  <w:szCs w:val="18"/>
                  <w:lang w:val="en-US" w:eastAsia="zh-CN"/>
                </w:rPr>
                <w:t>N</w:t>
              </w:r>
            </w:ins>
          </w:p>
        </w:tc>
        <w:tc>
          <w:tcPr>
            <w:tcW w:w="1128" w:type="dxa"/>
            <w:tcBorders>
              <w:top w:val="nil"/>
              <w:left w:val="single" w:sz="4" w:space="0" w:color="auto"/>
              <w:bottom w:val="nil"/>
              <w:right w:val="single" w:sz="4" w:space="0" w:color="auto"/>
            </w:tcBorders>
            <w:tcPrChange w:id="6594"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50117F26" w14:textId="77777777" w:rsidR="00C3307D" w:rsidRPr="00ED2ED3" w:rsidRDefault="00C3307D" w:rsidP="00C3307D">
            <w:pPr>
              <w:pStyle w:val="TAC"/>
              <w:rPr>
                <w:ins w:id="6595" w:author="Fernando Alonso Macias" w:date="2024-11-04T12:45:00Z" w16du:dateUtc="2024-11-04T20:45:00Z"/>
                <w:szCs w:val="18"/>
              </w:rPr>
            </w:pPr>
          </w:p>
        </w:tc>
        <w:tc>
          <w:tcPr>
            <w:tcW w:w="1352" w:type="dxa"/>
            <w:tcBorders>
              <w:top w:val="nil"/>
              <w:left w:val="single" w:sz="4" w:space="0" w:color="auto"/>
              <w:bottom w:val="single" w:sz="4" w:space="0" w:color="auto"/>
              <w:right w:val="single" w:sz="4" w:space="0" w:color="auto"/>
            </w:tcBorders>
            <w:tcPrChange w:id="6596" w:author="Fernando Alonso Macias" w:date="2024-11-04T12:51:00Z" w16du:dateUtc="2024-11-04T20:51:00Z">
              <w:tcPr>
                <w:tcW w:w="1352" w:type="dxa"/>
                <w:gridSpan w:val="2"/>
                <w:tcBorders>
                  <w:top w:val="nil"/>
                  <w:left w:val="single" w:sz="4" w:space="0" w:color="auto"/>
                  <w:bottom w:val="single" w:sz="4" w:space="0" w:color="auto"/>
                  <w:right w:val="single" w:sz="4" w:space="0" w:color="auto"/>
                </w:tcBorders>
              </w:tcPr>
            </w:tcPrChange>
          </w:tcPr>
          <w:p w14:paraId="4A47C50C" w14:textId="77777777" w:rsidR="00C3307D" w:rsidRPr="00ED2ED3" w:rsidRDefault="00C3307D" w:rsidP="00C3307D">
            <w:pPr>
              <w:pStyle w:val="TAC"/>
              <w:rPr>
                <w:ins w:id="6597"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tcPrChange w:id="6598"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3E5F3AF2" w14:textId="10E76C8E" w:rsidR="00C3307D" w:rsidRPr="00ED2ED3" w:rsidRDefault="00C3307D" w:rsidP="00C3307D">
            <w:pPr>
              <w:pStyle w:val="TAC"/>
              <w:rPr>
                <w:ins w:id="6599" w:author="Fernando Alonso Macias" w:date="2024-11-04T12:45:00Z" w16du:dateUtc="2024-11-04T20:45:00Z"/>
                <w:szCs w:val="18"/>
              </w:rPr>
            </w:pPr>
            <w:ins w:id="6600" w:author="Fernando Alonso Macias" w:date="2024-11-04T13:10:00Z" w16du:dateUtc="2024-11-04T21:10:00Z">
              <w:r w:rsidRPr="00ED2ED3">
                <w:rPr>
                  <w:szCs w:val="18"/>
                </w:rPr>
                <w:t>-111.5</w:t>
              </w:r>
            </w:ins>
          </w:p>
        </w:tc>
      </w:tr>
      <w:tr w:rsidR="00C3307D" w14:paraId="0FF21F7D" w14:textId="77777777" w:rsidTr="00AE3F93">
        <w:trPr>
          <w:trHeight w:val="187"/>
          <w:jc w:val="center"/>
          <w:ins w:id="6601" w:author="Fernando Alonso Macias" w:date="2024-11-04T12:45:00Z"/>
          <w:trPrChange w:id="6602"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6603"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52253973" w14:textId="77777777" w:rsidR="00C3307D" w:rsidRPr="00ED2ED3" w:rsidRDefault="00C3307D" w:rsidP="00C3307D">
            <w:pPr>
              <w:pStyle w:val="TAL"/>
              <w:rPr>
                <w:ins w:id="6604" w:author="Fernando Alonso Macias" w:date="2024-11-04T12:45:00Z" w16du:dateUtc="2024-11-04T20:45:00Z"/>
                <w:szCs w:val="18"/>
                <w:lang w:eastAsia="ko-KR"/>
              </w:rPr>
            </w:pPr>
          </w:p>
        </w:tc>
        <w:tc>
          <w:tcPr>
            <w:tcW w:w="1080" w:type="dxa"/>
            <w:tcBorders>
              <w:top w:val="single" w:sz="4" w:space="0" w:color="auto"/>
              <w:left w:val="single" w:sz="4" w:space="0" w:color="auto"/>
              <w:bottom w:val="nil"/>
              <w:right w:val="single" w:sz="4" w:space="0" w:color="auto"/>
            </w:tcBorders>
            <w:hideMark/>
            <w:tcPrChange w:id="6605" w:author="Fernando Alonso Macias" w:date="2024-11-04T12:51:00Z" w16du:dateUtc="2024-11-04T20:51:00Z">
              <w:tcPr>
                <w:tcW w:w="1009" w:type="dxa"/>
                <w:gridSpan w:val="3"/>
                <w:tcBorders>
                  <w:top w:val="single" w:sz="4" w:space="0" w:color="auto"/>
                  <w:left w:val="single" w:sz="4" w:space="0" w:color="auto"/>
                  <w:bottom w:val="nil"/>
                  <w:right w:val="single" w:sz="4" w:space="0" w:color="auto"/>
                </w:tcBorders>
                <w:hideMark/>
              </w:tcPr>
            </w:tcPrChange>
          </w:tcPr>
          <w:p w14:paraId="7919D1BB" w14:textId="77777777" w:rsidR="00C3307D" w:rsidRPr="00ED2ED3" w:rsidRDefault="00C3307D" w:rsidP="00C3307D">
            <w:pPr>
              <w:pStyle w:val="TAL"/>
              <w:rPr>
                <w:ins w:id="6606" w:author="Fernando Alonso Macias" w:date="2024-11-04T12:45:00Z" w16du:dateUtc="2024-11-04T20:45:00Z"/>
                <w:szCs w:val="18"/>
              </w:rPr>
            </w:pPr>
            <w:ins w:id="6607" w:author="Fernando Alonso Macias" w:date="2024-11-04T12:45:00Z" w16du:dateUtc="2024-11-04T20:45:00Z">
              <w:r w:rsidRPr="00ED2ED3">
                <w:rPr>
                  <w:szCs w:val="18"/>
                </w:rPr>
                <w:t>Config</w:t>
              </w:r>
              <w:r w:rsidRPr="00ED2ED3">
                <w:rPr>
                  <w:rFonts w:eastAsia="Malgun Gothic"/>
                  <w:szCs w:val="18"/>
                </w:rPr>
                <w:t xml:space="preserve"> </w:t>
              </w:r>
              <w:r w:rsidRPr="00ED2ED3">
                <w:rPr>
                  <w:szCs w:val="18"/>
                </w:rPr>
                <w:t>3</w:t>
              </w:r>
            </w:ins>
          </w:p>
        </w:tc>
        <w:tc>
          <w:tcPr>
            <w:tcW w:w="1752" w:type="dxa"/>
            <w:tcBorders>
              <w:top w:val="single" w:sz="4" w:space="0" w:color="auto"/>
              <w:left w:val="single" w:sz="4" w:space="0" w:color="auto"/>
              <w:bottom w:val="single" w:sz="4" w:space="0" w:color="auto"/>
              <w:right w:val="single" w:sz="4" w:space="0" w:color="auto"/>
            </w:tcBorders>
            <w:hideMark/>
            <w:tcPrChange w:id="6608"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6E8FF4C8" w14:textId="77777777" w:rsidR="00C3307D" w:rsidRPr="00ED2ED3" w:rsidRDefault="00C3307D" w:rsidP="00C3307D">
            <w:pPr>
              <w:pStyle w:val="TAL"/>
              <w:rPr>
                <w:ins w:id="6609" w:author="Fernando Alonso Macias" w:date="2024-11-04T12:45:00Z" w16du:dateUtc="2024-11-04T20:45:00Z"/>
                <w:szCs w:val="18"/>
              </w:rPr>
            </w:pPr>
            <w:ins w:id="6610" w:author="Fernando Alonso Macias" w:date="2024-11-04T12:45:00Z" w16du:dateUtc="2024-11-04T20:45:00Z">
              <w:r w:rsidRPr="00ED2ED3">
                <w:rPr>
                  <w:szCs w:val="18"/>
                </w:rPr>
                <w:t xml:space="preserve">NR_FDD_FR1_A, NR_TDD_FR1_A </w:t>
              </w:r>
              <w:r w:rsidRPr="00ED2ED3">
                <w:rPr>
                  <w:szCs w:val="18"/>
                  <w:vertAlign w:val="superscript"/>
                </w:rPr>
                <w:t>NOTE 6</w:t>
              </w:r>
            </w:ins>
          </w:p>
        </w:tc>
        <w:tc>
          <w:tcPr>
            <w:tcW w:w="1128" w:type="dxa"/>
            <w:tcBorders>
              <w:top w:val="nil"/>
              <w:left w:val="single" w:sz="4" w:space="0" w:color="auto"/>
              <w:bottom w:val="nil"/>
              <w:right w:val="single" w:sz="4" w:space="0" w:color="auto"/>
            </w:tcBorders>
            <w:hideMark/>
            <w:tcPrChange w:id="6611"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23AE949E" w14:textId="77777777" w:rsidR="00C3307D" w:rsidRPr="00ED2ED3" w:rsidRDefault="00C3307D" w:rsidP="00C3307D">
            <w:pPr>
              <w:pStyle w:val="TAC"/>
              <w:rPr>
                <w:ins w:id="6612" w:author="Fernando Alonso Macias" w:date="2024-11-04T12:45:00Z" w16du:dateUtc="2024-11-04T20:45:00Z"/>
                <w:szCs w:val="18"/>
              </w:rPr>
            </w:pPr>
          </w:p>
        </w:tc>
        <w:tc>
          <w:tcPr>
            <w:tcW w:w="1352" w:type="dxa"/>
            <w:tcBorders>
              <w:top w:val="single" w:sz="4" w:space="0" w:color="auto"/>
              <w:left w:val="single" w:sz="4" w:space="0" w:color="auto"/>
              <w:bottom w:val="nil"/>
              <w:right w:val="single" w:sz="4" w:space="0" w:color="auto"/>
            </w:tcBorders>
            <w:hideMark/>
            <w:tcPrChange w:id="6613" w:author="Fernando Alonso Macias" w:date="2024-11-04T12:51:00Z" w16du:dateUtc="2024-11-04T20:51:00Z">
              <w:tcPr>
                <w:tcW w:w="1352" w:type="dxa"/>
                <w:gridSpan w:val="2"/>
                <w:tcBorders>
                  <w:top w:val="single" w:sz="4" w:space="0" w:color="auto"/>
                  <w:left w:val="single" w:sz="4" w:space="0" w:color="auto"/>
                  <w:bottom w:val="nil"/>
                  <w:right w:val="single" w:sz="4" w:space="0" w:color="auto"/>
                </w:tcBorders>
                <w:hideMark/>
              </w:tcPr>
            </w:tcPrChange>
          </w:tcPr>
          <w:p w14:paraId="7B8843E4" w14:textId="51A591FD" w:rsidR="00C3307D" w:rsidRPr="00ED2ED3" w:rsidRDefault="00C3307D" w:rsidP="00C3307D">
            <w:pPr>
              <w:pStyle w:val="TAC"/>
              <w:rPr>
                <w:ins w:id="6614" w:author="Fernando Alonso Macias" w:date="2024-11-04T12:45:00Z" w16du:dateUtc="2024-11-04T20:45:00Z"/>
                <w:szCs w:val="18"/>
              </w:rPr>
            </w:pPr>
            <w:ins w:id="6615" w:author="Fernando Alonso Macias" w:date="2024-11-04T12:45:00Z" w16du:dateUtc="2024-11-04T20:45:00Z">
              <w:r w:rsidRPr="00ED2ED3">
                <w:rPr>
                  <w:szCs w:val="18"/>
                  <w:lang w:eastAsia="ko-KR"/>
                </w:rPr>
                <w:t>-85</w:t>
              </w:r>
            </w:ins>
          </w:p>
        </w:tc>
        <w:tc>
          <w:tcPr>
            <w:tcW w:w="1352" w:type="dxa"/>
            <w:tcBorders>
              <w:top w:val="single" w:sz="4" w:space="0" w:color="auto"/>
              <w:left w:val="single" w:sz="4" w:space="0" w:color="auto"/>
              <w:bottom w:val="single" w:sz="4" w:space="0" w:color="auto"/>
              <w:right w:val="single" w:sz="4" w:space="0" w:color="auto"/>
            </w:tcBorders>
            <w:hideMark/>
            <w:tcPrChange w:id="661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35A18182" w14:textId="37808252" w:rsidR="00C3307D" w:rsidRPr="00ED2ED3" w:rsidRDefault="00C3307D" w:rsidP="00C3307D">
            <w:pPr>
              <w:pStyle w:val="TAC"/>
              <w:rPr>
                <w:ins w:id="6617" w:author="Fernando Alonso Macias" w:date="2024-11-04T12:45:00Z" w16du:dateUtc="2024-11-04T20:45:00Z"/>
                <w:szCs w:val="18"/>
                <w:rPrChange w:id="6618" w:author="Fernando Alonso Macias" w:date="2024-11-04T13:24:00Z" w16du:dateUtc="2024-11-04T21:24:00Z">
                  <w:rPr>
                    <w:ins w:id="6619" w:author="Fernando Alonso Macias" w:date="2024-11-04T12:45:00Z" w16du:dateUtc="2024-11-04T20:45:00Z"/>
                    <w:sz w:val="16"/>
                  </w:rPr>
                </w:rPrChange>
              </w:rPr>
            </w:pPr>
            <w:ins w:id="6620" w:author="Fernando Alonso Macias" w:date="2024-11-04T13:10:00Z" w16du:dateUtc="2024-11-04T21:10:00Z">
              <w:r w:rsidRPr="00ED2ED3">
                <w:rPr>
                  <w:szCs w:val="18"/>
                </w:rPr>
                <w:t>-115</w:t>
              </w:r>
            </w:ins>
          </w:p>
        </w:tc>
      </w:tr>
      <w:tr w:rsidR="00C3307D" w14:paraId="709202DE" w14:textId="77777777" w:rsidTr="00AE3F93">
        <w:trPr>
          <w:trHeight w:val="187"/>
          <w:jc w:val="center"/>
          <w:ins w:id="6621" w:author="Fernando Alonso Macias" w:date="2024-11-04T12:45:00Z"/>
          <w:trPrChange w:id="6622"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6623"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56AEA7EB" w14:textId="77777777" w:rsidR="00C3307D" w:rsidRPr="00ED2ED3" w:rsidRDefault="00C3307D" w:rsidP="00C3307D">
            <w:pPr>
              <w:pStyle w:val="TAL"/>
              <w:rPr>
                <w:ins w:id="6624" w:author="Fernando Alonso Macias" w:date="2024-11-04T12:45:00Z" w16du:dateUtc="2024-11-04T20:45:00Z"/>
                <w:szCs w:val="18"/>
                <w:rPrChange w:id="6625" w:author="Fernando Alonso Macias" w:date="2024-11-04T13:24:00Z" w16du:dateUtc="2024-11-04T21:24:00Z">
                  <w:rPr>
                    <w:ins w:id="6626" w:author="Fernando Alonso Macias" w:date="2024-11-04T12:45:00Z" w16du:dateUtc="2024-11-04T20:45:00Z"/>
                    <w:sz w:val="16"/>
                  </w:rPr>
                </w:rPrChange>
              </w:rPr>
            </w:pPr>
          </w:p>
        </w:tc>
        <w:tc>
          <w:tcPr>
            <w:tcW w:w="1080" w:type="dxa"/>
            <w:tcBorders>
              <w:top w:val="nil"/>
              <w:left w:val="single" w:sz="4" w:space="0" w:color="auto"/>
              <w:bottom w:val="nil"/>
              <w:right w:val="single" w:sz="4" w:space="0" w:color="auto"/>
            </w:tcBorders>
            <w:tcPrChange w:id="6627"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056CD457" w14:textId="77777777" w:rsidR="00C3307D" w:rsidRPr="00ED2ED3" w:rsidRDefault="00C3307D" w:rsidP="00C3307D">
            <w:pPr>
              <w:pStyle w:val="TAL"/>
              <w:rPr>
                <w:ins w:id="6628"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629"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B1ACBA6" w14:textId="77777777" w:rsidR="00C3307D" w:rsidRPr="00ED2ED3" w:rsidRDefault="00C3307D" w:rsidP="00C3307D">
            <w:pPr>
              <w:pStyle w:val="TAL"/>
              <w:rPr>
                <w:ins w:id="6630" w:author="Fernando Alonso Macias" w:date="2024-11-04T12:45:00Z" w16du:dateUtc="2024-11-04T20:45:00Z"/>
                <w:szCs w:val="18"/>
              </w:rPr>
            </w:pPr>
            <w:ins w:id="6631" w:author="Fernando Alonso Macias" w:date="2024-11-04T12:45:00Z" w16du:dateUtc="2024-11-04T20:45:00Z">
              <w:r w:rsidRPr="00ED2ED3">
                <w:rPr>
                  <w:szCs w:val="18"/>
                </w:rPr>
                <w:t>NR_FDD_FR1_B</w:t>
              </w:r>
            </w:ins>
          </w:p>
        </w:tc>
        <w:tc>
          <w:tcPr>
            <w:tcW w:w="1128" w:type="dxa"/>
            <w:tcBorders>
              <w:top w:val="nil"/>
              <w:left w:val="single" w:sz="4" w:space="0" w:color="auto"/>
              <w:bottom w:val="nil"/>
              <w:right w:val="single" w:sz="4" w:space="0" w:color="auto"/>
            </w:tcBorders>
            <w:hideMark/>
            <w:tcPrChange w:id="6632"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0E036212" w14:textId="77777777" w:rsidR="00C3307D" w:rsidRPr="00ED2ED3" w:rsidRDefault="00C3307D" w:rsidP="00C3307D">
            <w:pPr>
              <w:pStyle w:val="TAC"/>
              <w:rPr>
                <w:ins w:id="6633"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634"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32D5F9F2" w14:textId="77777777" w:rsidR="00C3307D" w:rsidRPr="00ED2ED3" w:rsidRDefault="00C3307D" w:rsidP="00C3307D">
            <w:pPr>
              <w:pStyle w:val="TAC"/>
              <w:rPr>
                <w:ins w:id="6635"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663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5E29599" w14:textId="1DD1F843" w:rsidR="00C3307D" w:rsidRPr="00ED2ED3" w:rsidRDefault="00C3307D" w:rsidP="00C3307D">
            <w:pPr>
              <w:pStyle w:val="TAC"/>
              <w:rPr>
                <w:ins w:id="6637" w:author="Fernando Alonso Macias" w:date="2024-11-04T12:45:00Z" w16du:dateUtc="2024-11-04T20:45:00Z"/>
                <w:szCs w:val="18"/>
                <w:rPrChange w:id="6638" w:author="Fernando Alonso Macias" w:date="2024-11-04T13:24:00Z" w16du:dateUtc="2024-11-04T21:24:00Z">
                  <w:rPr>
                    <w:ins w:id="6639" w:author="Fernando Alonso Macias" w:date="2024-11-04T12:45:00Z" w16du:dateUtc="2024-11-04T20:45:00Z"/>
                    <w:sz w:val="16"/>
                  </w:rPr>
                </w:rPrChange>
              </w:rPr>
            </w:pPr>
            <w:ins w:id="6640" w:author="Fernando Alonso Macias" w:date="2024-11-04T13:10:00Z" w16du:dateUtc="2024-11-04T21:10:00Z">
              <w:r w:rsidRPr="00ED2ED3">
                <w:rPr>
                  <w:szCs w:val="18"/>
                </w:rPr>
                <w:t>-114.5</w:t>
              </w:r>
            </w:ins>
          </w:p>
        </w:tc>
      </w:tr>
      <w:tr w:rsidR="00C3307D" w14:paraId="67A5471A" w14:textId="77777777" w:rsidTr="00AE3F93">
        <w:trPr>
          <w:trHeight w:val="187"/>
          <w:jc w:val="center"/>
          <w:ins w:id="6641" w:author="Fernando Alonso Macias" w:date="2024-11-04T12:45:00Z"/>
          <w:trPrChange w:id="6642"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6643"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2C84FB41" w14:textId="77777777" w:rsidR="00C3307D" w:rsidRPr="00ED2ED3" w:rsidRDefault="00C3307D" w:rsidP="00C3307D">
            <w:pPr>
              <w:pStyle w:val="TAL"/>
              <w:rPr>
                <w:ins w:id="6644"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645"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04A7C927" w14:textId="77777777" w:rsidR="00C3307D" w:rsidRPr="00ED2ED3" w:rsidRDefault="00C3307D" w:rsidP="00C3307D">
            <w:pPr>
              <w:pStyle w:val="TAL"/>
              <w:rPr>
                <w:ins w:id="6646"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647"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3DC9D28" w14:textId="77777777" w:rsidR="00C3307D" w:rsidRPr="00ED2ED3" w:rsidRDefault="00C3307D" w:rsidP="00C3307D">
            <w:pPr>
              <w:pStyle w:val="TAL"/>
              <w:rPr>
                <w:ins w:id="6648" w:author="Fernando Alonso Macias" w:date="2024-11-04T12:45:00Z" w16du:dateUtc="2024-11-04T20:45:00Z"/>
                <w:szCs w:val="18"/>
              </w:rPr>
            </w:pPr>
            <w:ins w:id="6649" w:author="Fernando Alonso Macias" w:date="2024-11-04T12:45:00Z" w16du:dateUtc="2024-11-04T20:45:00Z">
              <w:r w:rsidRPr="00ED2ED3">
                <w:rPr>
                  <w:szCs w:val="18"/>
                </w:rPr>
                <w:t>NR_TDD_FR1_C</w:t>
              </w:r>
            </w:ins>
          </w:p>
        </w:tc>
        <w:tc>
          <w:tcPr>
            <w:tcW w:w="1128" w:type="dxa"/>
            <w:tcBorders>
              <w:top w:val="nil"/>
              <w:left w:val="single" w:sz="4" w:space="0" w:color="auto"/>
              <w:bottom w:val="nil"/>
              <w:right w:val="single" w:sz="4" w:space="0" w:color="auto"/>
            </w:tcBorders>
            <w:hideMark/>
            <w:tcPrChange w:id="6650"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3185E604" w14:textId="77777777" w:rsidR="00C3307D" w:rsidRPr="00ED2ED3" w:rsidRDefault="00C3307D" w:rsidP="00C3307D">
            <w:pPr>
              <w:pStyle w:val="TAC"/>
              <w:rPr>
                <w:ins w:id="6651"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652"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78D6032A" w14:textId="77777777" w:rsidR="00C3307D" w:rsidRPr="00ED2ED3" w:rsidRDefault="00C3307D" w:rsidP="00C3307D">
            <w:pPr>
              <w:pStyle w:val="TAC"/>
              <w:rPr>
                <w:ins w:id="6653"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6654"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54448AF" w14:textId="49595A1F" w:rsidR="00C3307D" w:rsidRPr="00ED2ED3" w:rsidRDefault="00C3307D" w:rsidP="00C3307D">
            <w:pPr>
              <w:pStyle w:val="TAC"/>
              <w:rPr>
                <w:ins w:id="6655" w:author="Fernando Alonso Macias" w:date="2024-11-04T12:45:00Z" w16du:dateUtc="2024-11-04T20:45:00Z"/>
                <w:szCs w:val="18"/>
                <w:rPrChange w:id="6656" w:author="Fernando Alonso Macias" w:date="2024-11-04T13:24:00Z" w16du:dateUtc="2024-11-04T21:24:00Z">
                  <w:rPr>
                    <w:ins w:id="6657" w:author="Fernando Alonso Macias" w:date="2024-11-04T12:45:00Z" w16du:dateUtc="2024-11-04T20:45:00Z"/>
                    <w:sz w:val="16"/>
                  </w:rPr>
                </w:rPrChange>
              </w:rPr>
            </w:pPr>
            <w:ins w:id="6658" w:author="Fernando Alonso Macias" w:date="2024-11-04T13:10:00Z" w16du:dateUtc="2024-11-04T21:10:00Z">
              <w:r w:rsidRPr="00ED2ED3">
                <w:rPr>
                  <w:szCs w:val="18"/>
                </w:rPr>
                <w:t>-114</w:t>
              </w:r>
            </w:ins>
          </w:p>
        </w:tc>
      </w:tr>
      <w:tr w:rsidR="00C3307D" w14:paraId="4461231B" w14:textId="77777777" w:rsidTr="00AE3F93">
        <w:trPr>
          <w:trHeight w:val="187"/>
          <w:jc w:val="center"/>
          <w:ins w:id="6659" w:author="Fernando Alonso Macias" w:date="2024-11-04T12:45:00Z"/>
          <w:trPrChange w:id="6660"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6661"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4AA58F01" w14:textId="77777777" w:rsidR="00C3307D" w:rsidRPr="00ED2ED3" w:rsidRDefault="00C3307D" w:rsidP="00C3307D">
            <w:pPr>
              <w:pStyle w:val="TAL"/>
              <w:rPr>
                <w:ins w:id="6662"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663"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4C6BFC0B" w14:textId="77777777" w:rsidR="00C3307D" w:rsidRPr="00ED2ED3" w:rsidRDefault="00C3307D" w:rsidP="00C3307D">
            <w:pPr>
              <w:pStyle w:val="TAL"/>
              <w:rPr>
                <w:ins w:id="6664"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665"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65B1144D" w14:textId="77777777" w:rsidR="00C3307D" w:rsidRPr="00ED2ED3" w:rsidRDefault="00C3307D" w:rsidP="00C3307D">
            <w:pPr>
              <w:pStyle w:val="TAL"/>
              <w:rPr>
                <w:ins w:id="6666" w:author="Fernando Alonso Macias" w:date="2024-11-04T12:45:00Z" w16du:dateUtc="2024-11-04T20:45:00Z"/>
                <w:szCs w:val="18"/>
                <w:lang w:val="sv-SE"/>
              </w:rPr>
            </w:pPr>
            <w:ins w:id="6667" w:author="Fernando Alonso Macias" w:date="2024-11-04T12:45:00Z" w16du:dateUtc="2024-11-04T20:45:00Z">
              <w:r w:rsidRPr="00ED2ED3">
                <w:rPr>
                  <w:szCs w:val="18"/>
                  <w:lang w:val="sv-SE"/>
                </w:rPr>
                <w:t>NR_FDD_FR1_D, NR_TDD_FR1_D</w:t>
              </w:r>
            </w:ins>
          </w:p>
        </w:tc>
        <w:tc>
          <w:tcPr>
            <w:tcW w:w="1128" w:type="dxa"/>
            <w:tcBorders>
              <w:top w:val="nil"/>
              <w:left w:val="single" w:sz="4" w:space="0" w:color="auto"/>
              <w:bottom w:val="nil"/>
              <w:right w:val="single" w:sz="4" w:space="0" w:color="auto"/>
            </w:tcBorders>
            <w:hideMark/>
            <w:tcPrChange w:id="6668"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5564B3CD" w14:textId="77777777" w:rsidR="00C3307D" w:rsidRPr="00ED2ED3" w:rsidRDefault="00C3307D" w:rsidP="00C3307D">
            <w:pPr>
              <w:pStyle w:val="TAC"/>
              <w:rPr>
                <w:ins w:id="6669"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6670"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1352938C" w14:textId="77777777" w:rsidR="00C3307D" w:rsidRPr="00ED2ED3" w:rsidRDefault="00C3307D" w:rsidP="00C3307D">
            <w:pPr>
              <w:pStyle w:val="TAC"/>
              <w:rPr>
                <w:ins w:id="6671" w:author="Fernando Alonso Macias" w:date="2024-11-04T12:45:00Z" w16du:dateUtc="2024-11-04T20:45: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6672"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61F30DB1" w14:textId="3F86111B" w:rsidR="00C3307D" w:rsidRPr="00ED2ED3" w:rsidRDefault="00C3307D" w:rsidP="00C3307D">
            <w:pPr>
              <w:pStyle w:val="TAC"/>
              <w:rPr>
                <w:ins w:id="6673" w:author="Fernando Alonso Macias" w:date="2024-11-04T12:45:00Z" w16du:dateUtc="2024-11-04T20:45:00Z"/>
                <w:szCs w:val="18"/>
                <w:rPrChange w:id="6674" w:author="Fernando Alonso Macias" w:date="2024-11-04T13:24:00Z" w16du:dateUtc="2024-11-04T21:24:00Z">
                  <w:rPr>
                    <w:ins w:id="6675" w:author="Fernando Alonso Macias" w:date="2024-11-04T12:45:00Z" w16du:dateUtc="2024-11-04T20:45:00Z"/>
                    <w:sz w:val="16"/>
                  </w:rPr>
                </w:rPrChange>
              </w:rPr>
            </w:pPr>
            <w:ins w:id="6676" w:author="Fernando Alonso Macias" w:date="2024-11-04T13:10:00Z" w16du:dateUtc="2024-11-04T21:10:00Z">
              <w:r w:rsidRPr="00ED2ED3">
                <w:rPr>
                  <w:szCs w:val="18"/>
                </w:rPr>
                <w:t>-113.5</w:t>
              </w:r>
            </w:ins>
          </w:p>
        </w:tc>
      </w:tr>
      <w:tr w:rsidR="00C3307D" w14:paraId="451A8056" w14:textId="77777777" w:rsidTr="00AE3F93">
        <w:trPr>
          <w:trHeight w:val="187"/>
          <w:jc w:val="center"/>
          <w:ins w:id="6677" w:author="Fernando Alonso Macias" w:date="2024-11-04T12:45:00Z"/>
          <w:trPrChange w:id="6678"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6679"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5D8C9A8C" w14:textId="77777777" w:rsidR="00C3307D" w:rsidRPr="00ED2ED3" w:rsidRDefault="00C3307D" w:rsidP="00C3307D">
            <w:pPr>
              <w:pStyle w:val="TAL"/>
              <w:rPr>
                <w:ins w:id="6680"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681"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7611E198" w14:textId="77777777" w:rsidR="00C3307D" w:rsidRPr="00ED2ED3" w:rsidRDefault="00C3307D" w:rsidP="00C3307D">
            <w:pPr>
              <w:pStyle w:val="TAL"/>
              <w:rPr>
                <w:ins w:id="6682"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683"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27088446" w14:textId="77777777" w:rsidR="00C3307D" w:rsidRPr="00ED2ED3" w:rsidRDefault="00C3307D" w:rsidP="00C3307D">
            <w:pPr>
              <w:pStyle w:val="TAL"/>
              <w:rPr>
                <w:ins w:id="6684" w:author="Fernando Alonso Macias" w:date="2024-11-04T12:45:00Z" w16du:dateUtc="2024-11-04T20:45:00Z"/>
                <w:szCs w:val="18"/>
                <w:lang w:val="sv-SE"/>
              </w:rPr>
            </w:pPr>
            <w:ins w:id="6685" w:author="Fernando Alonso Macias" w:date="2024-11-04T12:45:00Z" w16du:dateUtc="2024-11-04T20:45:00Z">
              <w:r w:rsidRPr="00ED2ED3">
                <w:rPr>
                  <w:szCs w:val="18"/>
                  <w:lang w:val="sv-SE"/>
                </w:rPr>
                <w:t>NR_FDD_FR1_E, NR_TDD_FR1_E</w:t>
              </w:r>
            </w:ins>
          </w:p>
        </w:tc>
        <w:tc>
          <w:tcPr>
            <w:tcW w:w="1128" w:type="dxa"/>
            <w:tcBorders>
              <w:top w:val="nil"/>
              <w:left w:val="single" w:sz="4" w:space="0" w:color="auto"/>
              <w:bottom w:val="nil"/>
              <w:right w:val="single" w:sz="4" w:space="0" w:color="auto"/>
            </w:tcBorders>
            <w:hideMark/>
            <w:tcPrChange w:id="6686"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0CC7353E" w14:textId="77777777" w:rsidR="00C3307D" w:rsidRPr="00ED2ED3" w:rsidRDefault="00C3307D" w:rsidP="00C3307D">
            <w:pPr>
              <w:pStyle w:val="TAC"/>
              <w:rPr>
                <w:ins w:id="6687"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6688"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51524DC2" w14:textId="77777777" w:rsidR="00C3307D" w:rsidRPr="00ED2ED3" w:rsidRDefault="00C3307D" w:rsidP="00C3307D">
            <w:pPr>
              <w:pStyle w:val="TAC"/>
              <w:rPr>
                <w:ins w:id="6689" w:author="Fernando Alonso Macias" w:date="2024-11-04T12:45:00Z" w16du:dateUtc="2024-11-04T20:45: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6690"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D7DFB31" w14:textId="7D398EE9" w:rsidR="00C3307D" w:rsidRPr="00ED2ED3" w:rsidRDefault="00C3307D" w:rsidP="00C3307D">
            <w:pPr>
              <w:pStyle w:val="TAC"/>
              <w:rPr>
                <w:ins w:id="6691" w:author="Fernando Alonso Macias" w:date="2024-11-04T12:45:00Z" w16du:dateUtc="2024-11-04T20:45:00Z"/>
                <w:szCs w:val="18"/>
                <w:rPrChange w:id="6692" w:author="Fernando Alonso Macias" w:date="2024-11-04T13:24:00Z" w16du:dateUtc="2024-11-04T21:24:00Z">
                  <w:rPr>
                    <w:ins w:id="6693" w:author="Fernando Alonso Macias" w:date="2024-11-04T12:45:00Z" w16du:dateUtc="2024-11-04T20:45:00Z"/>
                    <w:sz w:val="16"/>
                  </w:rPr>
                </w:rPrChange>
              </w:rPr>
            </w:pPr>
            <w:ins w:id="6694" w:author="Fernando Alonso Macias" w:date="2024-11-04T13:10:00Z" w16du:dateUtc="2024-11-04T21:10:00Z">
              <w:r w:rsidRPr="00ED2ED3">
                <w:rPr>
                  <w:szCs w:val="18"/>
                </w:rPr>
                <w:t>-113</w:t>
              </w:r>
            </w:ins>
          </w:p>
        </w:tc>
      </w:tr>
      <w:tr w:rsidR="00C3307D" w14:paraId="45D37155" w14:textId="77777777" w:rsidTr="00AE3F93">
        <w:trPr>
          <w:trHeight w:val="187"/>
          <w:jc w:val="center"/>
          <w:ins w:id="6695" w:author="Fernando Alonso Macias" w:date="2024-11-04T12:45:00Z"/>
          <w:trPrChange w:id="6696"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697" w:author="Fernando Alonso Macias" w:date="2024-11-04T12:51:00Z" w16du:dateUtc="2024-11-04T20:51:00Z">
              <w:tcPr>
                <w:tcW w:w="989" w:type="dxa"/>
                <w:tcBorders>
                  <w:top w:val="nil"/>
                  <w:left w:val="single" w:sz="4" w:space="0" w:color="auto"/>
                  <w:bottom w:val="nil"/>
                  <w:right w:val="single" w:sz="4" w:space="0" w:color="auto"/>
                </w:tcBorders>
              </w:tcPr>
            </w:tcPrChange>
          </w:tcPr>
          <w:p w14:paraId="24BA2E8C" w14:textId="77777777" w:rsidR="00C3307D" w:rsidRPr="00ED2ED3" w:rsidRDefault="00C3307D" w:rsidP="00C3307D">
            <w:pPr>
              <w:pStyle w:val="TAL"/>
              <w:rPr>
                <w:ins w:id="6698"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699"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15987965" w14:textId="77777777" w:rsidR="00C3307D" w:rsidRPr="00ED2ED3" w:rsidRDefault="00C3307D" w:rsidP="00C3307D">
            <w:pPr>
              <w:pStyle w:val="TAL"/>
              <w:rPr>
                <w:ins w:id="6700"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701"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575C494" w14:textId="77777777" w:rsidR="00C3307D" w:rsidRPr="00ED2ED3" w:rsidRDefault="00C3307D" w:rsidP="00C3307D">
            <w:pPr>
              <w:pStyle w:val="TAL"/>
              <w:rPr>
                <w:ins w:id="6702" w:author="Fernando Alonso Macias" w:date="2024-11-04T12:45:00Z" w16du:dateUtc="2024-11-04T20:45:00Z"/>
                <w:szCs w:val="18"/>
              </w:rPr>
            </w:pPr>
            <w:ins w:id="6703" w:author="Fernando Alonso Macias" w:date="2024-11-04T12:45:00Z" w16du:dateUtc="2024-11-04T20:45:00Z">
              <w:r w:rsidRPr="00ED2ED3">
                <w:rPr>
                  <w:szCs w:val="18"/>
                </w:rPr>
                <w:t>NR_FDD_FR1_F</w:t>
              </w:r>
            </w:ins>
          </w:p>
        </w:tc>
        <w:tc>
          <w:tcPr>
            <w:tcW w:w="1128" w:type="dxa"/>
            <w:tcBorders>
              <w:top w:val="nil"/>
              <w:left w:val="single" w:sz="4" w:space="0" w:color="auto"/>
              <w:bottom w:val="nil"/>
              <w:right w:val="single" w:sz="4" w:space="0" w:color="auto"/>
            </w:tcBorders>
            <w:tcPrChange w:id="6704"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62030DAC" w14:textId="77777777" w:rsidR="00C3307D" w:rsidRPr="00ED2ED3" w:rsidRDefault="00C3307D" w:rsidP="00C3307D">
            <w:pPr>
              <w:pStyle w:val="TAC"/>
              <w:rPr>
                <w:ins w:id="6705" w:author="Fernando Alonso Macias" w:date="2024-11-04T12:45:00Z" w16du:dateUtc="2024-11-04T20:45:00Z"/>
                <w:rFonts w:eastAsia="Calibri"/>
                <w:szCs w:val="18"/>
              </w:rPr>
            </w:pPr>
          </w:p>
        </w:tc>
        <w:tc>
          <w:tcPr>
            <w:tcW w:w="1352" w:type="dxa"/>
            <w:tcBorders>
              <w:top w:val="nil"/>
              <w:left w:val="single" w:sz="4" w:space="0" w:color="auto"/>
              <w:bottom w:val="nil"/>
              <w:right w:val="single" w:sz="4" w:space="0" w:color="auto"/>
            </w:tcBorders>
            <w:tcPrChange w:id="6706"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2A306A42" w14:textId="77777777" w:rsidR="00C3307D" w:rsidRPr="00ED2ED3" w:rsidRDefault="00C3307D" w:rsidP="00C3307D">
            <w:pPr>
              <w:pStyle w:val="TAC"/>
              <w:rPr>
                <w:ins w:id="6707"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6708"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1E693999" w14:textId="5B23ED78" w:rsidR="00C3307D" w:rsidRPr="00ED2ED3" w:rsidRDefault="00C3307D" w:rsidP="00C3307D">
            <w:pPr>
              <w:pStyle w:val="TAC"/>
              <w:rPr>
                <w:ins w:id="6709" w:author="Fernando Alonso Macias" w:date="2024-11-04T12:45:00Z" w16du:dateUtc="2024-11-04T20:45:00Z"/>
                <w:szCs w:val="18"/>
              </w:rPr>
            </w:pPr>
            <w:ins w:id="6710" w:author="Fernando Alonso Macias" w:date="2024-11-04T13:10:00Z" w16du:dateUtc="2024-11-04T21:10:00Z">
              <w:r w:rsidRPr="00ED2ED3">
                <w:rPr>
                  <w:szCs w:val="18"/>
                </w:rPr>
                <w:t>-112.5</w:t>
              </w:r>
            </w:ins>
          </w:p>
        </w:tc>
      </w:tr>
      <w:tr w:rsidR="00C3307D" w14:paraId="749EBDB8" w14:textId="77777777" w:rsidTr="00AE3F93">
        <w:trPr>
          <w:trHeight w:val="187"/>
          <w:jc w:val="center"/>
          <w:ins w:id="6711" w:author="Fernando Alonso Macias" w:date="2024-11-04T12:45:00Z"/>
          <w:trPrChange w:id="6712"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6713"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5BAFA00C" w14:textId="77777777" w:rsidR="00C3307D" w:rsidRPr="00ED2ED3" w:rsidRDefault="00C3307D" w:rsidP="00C3307D">
            <w:pPr>
              <w:pStyle w:val="TAL"/>
              <w:rPr>
                <w:ins w:id="6714"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715"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7B9BC1D9" w14:textId="77777777" w:rsidR="00C3307D" w:rsidRPr="00ED2ED3" w:rsidRDefault="00C3307D" w:rsidP="00C3307D">
            <w:pPr>
              <w:pStyle w:val="TAL"/>
              <w:rPr>
                <w:ins w:id="6716"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717"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2168ABB4" w14:textId="77777777" w:rsidR="00C3307D" w:rsidRPr="00ED2ED3" w:rsidRDefault="00C3307D" w:rsidP="00C3307D">
            <w:pPr>
              <w:pStyle w:val="TAL"/>
              <w:rPr>
                <w:ins w:id="6718" w:author="Fernando Alonso Macias" w:date="2024-11-04T12:45:00Z" w16du:dateUtc="2024-11-04T20:45:00Z"/>
                <w:szCs w:val="18"/>
              </w:rPr>
            </w:pPr>
            <w:ins w:id="6719" w:author="Fernando Alonso Macias" w:date="2024-11-04T12:45:00Z" w16du:dateUtc="2024-11-04T20:45:00Z">
              <w:r w:rsidRPr="00ED2ED3">
                <w:rPr>
                  <w:szCs w:val="18"/>
                </w:rPr>
                <w:t>NR_FDD_FR1_G</w:t>
              </w:r>
            </w:ins>
          </w:p>
        </w:tc>
        <w:tc>
          <w:tcPr>
            <w:tcW w:w="1128" w:type="dxa"/>
            <w:tcBorders>
              <w:top w:val="nil"/>
              <w:left w:val="single" w:sz="4" w:space="0" w:color="auto"/>
              <w:bottom w:val="nil"/>
              <w:right w:val="single" w:sz="4" w:space="0" w:color="auto"/>
            </w:tcBorders>
            <w:hideMark/>
            <w:tcPrChange w:id="6720"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478FD442" w14:textId="77777777" w:rsidR="00C3307D" w:rsidRPr="00ED2ED3" w:rsidRDefault="00C3307D" w:rsidP="00C3307D">
            <w:pPr>
              <w:pStyle w:val="TAC"/>
              <w:rPr>
                <w:ins w:id="6721"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722"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73CEC6D5" w14:textId="77777777" w:rsidR="00C3307D" w:rsidRPr="00ED2ED3" w:rsidRDefault="00C3307D" w:rsidP="00C3307D">
            <w:pPr>
              <w:pStyle w:val="TAC"/>
              <w:rPr>
                <w:ins w:id="6723"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6724"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EAED7EE" w14:textId="75475A03" w:rsidR="00C3307D" w:rsidRPr="00ED2ED3" w:rsidRDefault="00C3307D" w:rsidP="00C3307D">
            <w:pPr>
              <w:pStyle w:val="TAC"/>
              <w:rPr>
                <w:ins w:id="6725" w:author="Fernando Alonso Macias" w:date="2024-11-04T12:45:00Z" w16du:dateUtc="2024-11-04T20:45:00Z"/>
                <w:szCs w:val="18"/>
                <w:rPrChange w:id="6726" w:author="Fernando Alonso Macias" w:date="2024-11-04T13:24:00Z" w16du:dateUtc="2024-11-04T21:24:00Z">
                  <w:rPr>
                    <w:ins w:id="6727" w:author="Fernando Alonso Macias" w:date="2024-11-04T12:45:00Z" w16du:dateUtc="2024-11-04T20:45:00Z"/>
                    <w:sz w:val="16"/>
                  </w:rPr>
                </w:rPrChange>
              </w:rPr>
            </w:pPr>
            <w:ins w:id="6728" w:author="Fernando Alonso Macias" w:date="2024-11-04T13:10:00Z" w16du:dateUtc="2024-11-04T21:10:00Z">
              <w:r w:rsidRPr="00ED2ED3">
                <w:rPr>
                  <w:szCs w:val="18"/>
                </w:rPr>
                <w:t>-112</w:t>
              </w:r>
            </w:ins>
          </w:p>
        </w:tc>
      </w:tr>
      <w:tr w:rsidR="00C3307D" w14:paraId="64784093" w14:textId="77777777" w:rsidTr="00AE3F93">
        <w:trPr>
          <w:trHeight w:val="187"/>
          <w:jc w:val="center"/>
          <w:ins w:id="6729" w:author="Fernando Alonso Macias" w:date="2024-11-04T12:45:00Z"/>
          <w:trPrChange w:id="6730"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6731"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08E12A24" w14:textId="77777777" w:rsidR="00C3307D" w:rsidRPr="00ED2ED3" w:rsidRDefault="00C3307D" w:rsidP="00C3307D">
            <w:pPr>
              <w:pStyle w:val="TAL"/>
              <w:rPr>
                <w:ins w:id="6732"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733"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411A68F1" w14:textId="77777777" w:rsidR="00C3307D" w:rsidRPr="00ED2ED3" w:rsidRDefault="00C3307D" w:rsidP="00C3307D">
            <w:pPr>
              <w:pStyle w:val="TAL"/>
              <w:rPr>
                <w:ins w:id="6734"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735"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2D38B26E" w14:textId="77777777" w:rsidR="00C3307D" w:rsidRPr="00ED2ED3" w:rsidRDefault="00C3307D" w:rsidP="00C3307D">
            <w:pPr>
              <w:pStyle w:val="TAL"/>
              <w:rPr>
                <w:ins w:id="6736" w:author="Fernando Alonso Macias" w:date="2024-11-04T12:45:00Z" w16du:dateUtc="2024-11-04T20:45:00Z"/>
                <w:szCs w:val="18"/>
              </w:rPr>
            </w:pPr>
            <w:ins w:id="6737" w:author="Fernando Alonso Macias" w:date="2024-11-04T12:45:00Z" w16du:dateUtc="2024-11-04T20:45:00Z">
              <w:r w:rsidRPr="00ED2ED3">
                <w:rPr>
                  <w:szCs w:val="18"/>
                </w:rPr>
                <w:t>NR_FDD_FR1_H</w:t>
              </w:r>
            </w:ins>
          </w:p>
        </w:tc>
        <w:tc>
          <w:tcPr>
            <w:tcW w:w="1128" w:type="dxa"/>
            <w:tcBorders>
              <w:top w:val="nil"/>
              <w:left w:val="single" w:sz="4" w:space="0" w:color="auto"/>
              <w:bottom w:val="nil"/>
              <w:right w:val="single" w:sz="4" w:space="0" w:color="auto"/>
            </w:tcBorders>
            <w:hideMark/>
            <w:tcPrChange w:id="6738"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7321E75F" w14:textId="77777777" w:rsidR="00C3307D" w:rsidRPr="00ED2ED3" w:rsidRDefault="00C3307D" w:rsidP="00C3307D">
            <w:pPr>
              <w:pStyle w:val="TAC"/>
              <w:rPr>
                <w:ins w:id="6739"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740"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76B6174D" w14:textId="77777777" w:rsidR="00C3307D" w:rsidRPr="00ED2ED3" w:rsidRDefault="00C3307D" w:rsidP="00C3307D">
            <w:pPr>
              <w:pStyle w:val="TAC"/>
              <w:rPr>
                <w:ins w:id="6741"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6742"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2A8E57A" w14:textId="574AD6FE" w:rsidR="00C3307D" w:rsidRPr="00ED2ED3" w:rsidRDefault="00C3307D" w:rsidP="00C3307D">
            <w:pPr>
              <w:pStyle w:val="TAC"/>
              <w:rPr>
                <w:ins w:id="6743" w:author="Fernando Alonso Macias" w:date="2024-11-04T12:45:00Z" w16du:dateUtc="2024-11-04T20:45:00Z"/>
                <w:szCs w:val="18"/>
                <w:rPrChange w:id="6744" w:author="Fernando Alonso Macias" w:date="2024-11-04T13:24:00Z" w16du:dateUtc="2024-11-04T21:24:00Z">
                  <w:rPr>
                    <w:ins w:id="6745" w:author="Fernando Alonso Macias" w:date="2024-11-04T12:45:00Z" w16du:dateUtc="2024-11-04T20:45:00Z"/>
                    <w:sz w:val="16"/>
                  </w:rPr>
                </w:rPrChange>
              </w:rPr>
            </w:pPr>
            <w:ins w:id="6746" w:author="Fernando Alonso Macias" w:date="2024-11-04T13:10:00Z" w16du:dateUtc="2024-11-04T21:10:00Z">
              <w:r w:rsidRPr="00ED2ED3">
                <w:rPr>
                  <w:szCs w:val="18"/>
                </w:rPr>
                <w:t>-111.5</w:t>
              </w:r>
            </w:ins>
          </w:p>
        </w:tc>
      </w:tr>
      <w:tr w:rsidR="00C3307D" w14:paraId="2E6CD928" w14:textId="77777777" w:rsidTr="00C3307D">
        <w:tblPrEx>
          <w:tblPrExChange w:id="6747" w:author="Fernando Alonso Macias" w:date="2024-11-04T13:12:00Z" w16du:dateUtc="2024-11-04T21:12:00Z">
            <w:tblPrEx>
              <w:tblW w:w="8065" w:type="dxa"/>
            </w:tblPrEx>
          </w:tblPrExChange>
        </w:tblPrEx>
        <w:trPr>
          <w:trHeight w:val="187"/>
          <w:jc w:val="center"/>
          <w:ins w:id="6748" w:author="Fernando Alonso Macias" w:date="2024-11-04T12:45:00Z"/>
          <w:trPrChange w:id="6749" w:author="Fernando Alonso Macias" w:date="2024-11-04T13:12:00Z" w16du:dateUtc="2024-11-04T21:12:00Z">
            <w:trPr>
              <w:trHeight w:val="187"/>
              <w:jc w:val="center"/>
            </w:trPr>
          </w:trPrChange>
        </w:trPr>
        <w:tc>
          <w:tcPr>
            <w:tcW w:w="1401" w:type="dxa"/>
            <w:tcBorders>
              <w:top w:val="nil"/>
              <w:left w:val="single" w:sz="4" w:space="0" w:color="auto"/>
              <w:bottom w:val="single" w:sz="4" w:space="0" w:color="auto"/>
              <w:right w:val="single" w:sz="4" w:space="0" w:color="auto"/>
            </w:tcBorders>
            <w:tcPrChange w:id="6750" w:author="Fernando Alonso Macias" w:date="2024-11-04T13:12:00Z" w16du:dateUtc="2024-11-04T21:12:00Z">
              <w:tcPr>
                <w:tcW w:w="1401" w:type="dxa"/>
                <w:gridSpan w:val="2"/>
                <w:tcBorders>
                  <w:top w:val="nil"/>
                  <w:left w:val="single" w:sz="4" w:space="0" w:color="auto"/>
                  <w:bottom w:val="single" w:sz="4" w:space="0" w:color="auto"/>
                  <w:right w:val="single" w:sz="4" w:space="0" w:color="auto"/>
                </w:tcBorders>
              </w:tcPr>
            </w:tcPrChange>
          </w:tcPr>
          <w:p w14:paraId="74523DA3" w14:textId="77777777" w:rsidR="00C3307D" w:rsidRPr="00ED2ED3" w:rsidRDefault="00C3307D" w:rsidP="00C3307D">
            <w:pPr>
              <w:pStyle w:val="TAL"/>
              <w:rPr>
                <w:ins w:id="6751" w:author="Fernando Alonso Macias" w:date="2024-11-04T12:45:00Z" w16du:dateUtc="2024-11-04T20:45:00Z"/>
                <w:szCs w:val="18"/>
              </w:rPr>
            </w:pPr>
          </w:p>
        </w:tc>
        <w:tc>
          <w:tcPr>
            <w:tcW w:w="1080" w:type="dxa"/>
            <w:tcBorders>
              <w:top w:val="nil"/>
              <w:left w:val="single" w:sz="4" w:space="0" w:color="auto"/>
              <w:bottom w:val="single" w:sz="4" w:space="0" w:color="auto"/>
              <w:right w:val="single" w:sz="4" w:space="0" w:color="auto"/>
            </w:tcBorders>
            <w:tcPrChange w:id="6752" w:author="Fernando Alonso Macias" w:date="2024-11-04T13:12:00Z" w16du:dateUtc="2024-11-04T21:12:00Z">
              <w:tcPr>
                <w:tcW w:w="1080" w:type="dxa"/>
                <w:gridSpan w:val="3"/>
                <w:tcBorders>
                  <w:top w:val="nil"/>
                  <w:left w:val="single" w:sz="4" w:space="0" w:color="auto"/>
                  <w:bottom w:val="single" w:sz="4" w:space="0" w:color="auto"/>
                  <w:right w:val="single" w:sz="4" w:space="0" w:color="auto"/>
                </w:tcBorders>
              </w:tcPr>
            </w:tcPrChange>
          </w:tcPr>
          <w:p w14:paraId="1213882F" w14:textId="77777777" w:rsidR="00C3307D" w:rsidRPr="00ED2ED3" w:rsidRDefault="00C3307D" w:rsidP="00C3307D">
            <w:pPr>
              <w:pStyle w:val="TAL"/>
              <w:rPr>
                <w:ins w:id="6753"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tcPrChange w:id="6754" w:author="Fernando Alonso Macias" w:date="2024-11-04T13:12:00Z" w16du:dateUtc="2024-11-04T21:12:00Z">
              <w:tcPr>
                <w:tcW w:w="1752" w:type="dxa"/>
                <w:gridSpan w:val="2"/>
                <w:tcBorders>
                  <w:top w:val="single" w:sz="4" w:space="0" w:color="auto"/>
                  <w:left w:val="single" w:sz="4" w:space="0" w:color="auto"/>
                  <w:bottom w:val="single" w:sz="4" w:space="0" w:color="auto"/>
                  <w:right w:val="single" w:sz="4" w:space="0" w:color="auto"/>
                </w:tcBorders>
              </w:tcPr>
            </w:tcPrChange>
          </w:tcPr>
          <w:p w14:paraId="125C3131" w14:textId="77777777" w:rsidR="00C3307D" w:rsidRPr="00ED2ED3" w:rsidRDefault="00C3307D" w:rsidP="00C3307D">
            <w:pPr>
              <w:pStyle w:val="TAL"/>
              <w:rPr>
                <w:ins w:id="6755" w:author="Fernando Alonso Macias" w:date="2024-11-04T12:45:00Z" w16du:dateUtc="2024-11-04T20:45:00Z"/>
                <w:szCs w:val="18"/>
              </w:rPr>
            </w:pPr>
            <w:ins w:id="6756" w:author="Fernando Alonso Macias" w:date="2024-11-04T12:45:00Z" w16du:dateUtc="2024-11-04T20:45:00Z">
              <w:r w:rsidRPr="00ED2ED3">
                <w:rPr>
                  <w:szCs w:val="18"/>
                </w:rPr>
                <w:t>NR_FDD_FR1_</w:t>
              </w:r>
              <w:r w:rsidRPr="00ED2ED3">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Change w:id="6757" w:author="Fernando Alonso Macias" w:date="2024-11-04T13:12:00Z" w16du:dateUtc="2024-11-04T21:12:00Z">
              <w:tcPr>
                <w:tcW w:w="1128" w:type="dxa"/>
                <w:gridSpan w:val="2"/>
                <w:tcBorders>
                  <w:top w:val="nil"/>
                  <w:left w:val="single" w:sz="4" w:space="0" w:color="auto"/>
                  <w:bottom w:val="single" w:sz="4" w:space="0" w:color="auto"/>
                  <w:right w:val="single" w:sz="4" w:space="0" w:color="auto"/>
                </w:tcBorders>
              </w:tcPr>
            </w:tcPrChange>
          </w:tcPr>
          <w:p w14:paraId="75D7EE87" w14:textId="77777777" w:rsidR="00C3307D" w:rsidRPr="00ED2ED3" w:rsidRDefault="00C3307D" w:rsidP="00C3307D">
            <w:pPr>
              <w:pStyle w:val="TAC"/>
              <w:rPr>
                <w:ins w:id="6758" w:author="Fernando Alonso Macias" w:date="2024-11-04T12:45:00Z" w16du:dateUtc="2024-11-04T20:45:00Z"/>
                <w:szCs w:val="18"/>
              </w:rPr>
            </w:pPr>
          </w:p>
        </w:tc>
        <w:tc>
          <w:tcPr>
            <w:tcW w:w="1352" w:type="dxa"/>
            <w:tcBorders>
              <w:top w:val="nil"/>
              <w:left w:val="single" w:sz="4" w:space="0" w:color="auto"/>
              <w:bottom w:val="single" w:sz="4" w:space="0" w:color="auto"/>
              <w:right w:val="single" w:sz="4" w:space="0" w:color="auto"/>
            </w:tcBorders>
            <w:tcPrChange w:id="6759" w:author="Fernando Alonso Macias" w:date="2024-11-04T13:12:00Z" w16du:dateUtc="2024-11-04T21:12:00Z">
              <w:tcPr>
                <w:tcW w:w="1352" w:type="dxa"/>
                <w:gridSpan w:val="2"/>
                <w:tcBorders>
                  <w:top w:val="nil"/>
                  <w:left w:val="single" w:sz="4" w:space="0" w:color="auto"/>
                  <w:bottom w:val="single" w:sz="4" w:space="0" w:color="auto"/>
                  <w:right w:val="single" w:sz="4" w:space="0" w:color="auto"/>
                </w:tcBorders>
              </w:tcPr>
            </w:tcPrChange>
          </w:tcPr>
          <w:p w14:paraId="77E6A70D" w14:textId="77777777" w:rsidR="00C3307D" w:rsidRPr="00ED2ED3" w:rsidRDefault="00C3307D" w:rsidP="00C3307D">
            <w:pPr>
              <w:pStyle w:val="TAC"/>
              <w:rPr>
                <w:ins w:id="6760"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Change w:id="6761" w:author="Fernando Alonso Macias" w:date="2024-11-04T13:12:00Z" w16du:dateUtc="2024-11-04T21:12:00Z">
              <w:tcPr>
                <w:tcW w:w="1352" w:type="dxa"/>
                <w:gridSpan w:val="2"/>
                <w:tcBorders>
                  <w:top w:val="single" w:sz="4" w:space="0" w:color="auto"/>
                  <w:left w:val="single" w:sz="4" w:space="0" w:color="auto"/>
                  <w:bottom w:val="single" w:sz="4" w:space="0" w:color="auto"/>
                  <w:right w:val="single" w:sz="4" w:space="0" w:color="auto"/>
                </w:tcBorders>
              </w:tcPr>
            </w:tcPrChange>
          </w:tcPr>
          <w:p w14:paraId="66A3A138" w14:textId="025C2C0F" w:rsidR="00C3307D" w:rsidRPr="00ED2ED3" w:rsidRDefault="00C3307D" w:rsidP="00C3307D">
            <w:pPr>
              <w:pStyle w:val="TAC"/>
              <w:rPr>
                <w:ins w:id="6762" w:author="Fernando Alonso Macias" w:date="2024-11-04T12:45:00Z" w16du:dateUtc="2024-11-04T20:45:00Z"/>
                <w:szCs w:val="18"/>
              </w:rPr>
            </w:pPr>
            <w:ins w:id="6763" w:author="Fernando Alonso Macias" w:date="2024-11-04T13:10:00Z" w16du:dateUtc="2024-11-04T21:10:00Z">
              <w:r w:rsidRPr="00ED2ED3">
                <w:rPr>
                  <w:szCs w:val="18"/>
                </w:rPr>
                <w:t>-108.5</w:t>
              </w:r>
            </w:ins>
          </w:p>
        </w:tc>
      </w:tr>
      <w:tr w:rsidR="00C3307D" w14:paraId="0AE33195" w14:textId="77777777" w:rsidTr="00C3307D">
        <w:trPr>
          <w:trHeight w:val="187"/>
          <w:jc w:val="center"/>
          <w:ins w:id="6764" w:author="Fernando Alonso Macias" w:date="2024-11-04T13:11:00Z"/>
        </w:trPr>
        <w:tc>
          <w:tcPr>
            <w:tcW w:w="2481" w:type="dxa"/>
            <w:gridSpan w:val="2"/>
            <w:tcBorders>
              <w:top w:val="single" w:sz="4" w:space="0" w:color="auto"/>
              <w:left w:val="single" w:sz="4" w:space="0" w:color="auto"/>
              <w:bottom w:val="nil"/>
              <w:right w:val="single" w:sz="4" w:space="0" w:color="auto"/>
            </w:tcBorders>
          </w:tcPr>
          <w:p w14:paraId="6826E84C" w14:textId="47A50F60" w:rsidR="00C3307D" w:rsidRPr="00ED2ED3" w:rsidRDefault="00C3307D" w:rsidP="00C3307D">
            <w:pPr>
              <w:pStyle w:val="TAL"/>
              <w:rPr>
                <w:ins w:id="6765" w:author="Fernando Alonso Macias" w:date="2024-11-04T13:11:00Z" w16du:dateUtc="2024-11-04T21:11:00Z"/>
                <w:szCs w:val="18"/>
                <w:lang w:eastAsia="ko-KR"/>
              </w:rPr>
            </w:pPr>
            <w:ins w:id="6766" w:author="Fernando Alonso Macias" w:date="2024-11-04T13:11:00Z" w16du:dateUtc="2024-11-04T21:11:00Z">
              <w:r w:rsidRPr="00ED2ED3">
                <w:rPr>
                  <w:szCs w:val="18"/>
                  <w:lang w:eastAsia="ko-KR"/>
                </w:rPr>
                <w:t>SS-RSRQ</w:t>
              </w:r>
              <w:r w:rsidRPr="00ED2ED3">
                <w:rPr>
                  <w:szCs w:val="18"/>
                  <w:vertAlign w:val="superscript"/>
                </w:rPr>
                <w:t xml:space="preserve"> Note3</w:t>
              </w:r>
            </w:ins>
          </w:p>
        </w:tc>
        <w:tc>
          <w:tcPr>
            <w:tcW w:w="1752" w:type="dxa"/>
            <w:tcBorders>
              <w:top w:val="single" w:sz="4" w:space="0" w:color="auto"/>
              <w:left w:val="single" w:sz="4" w:space="0" w:color="auto"/>
              <w:bottom w:val="single" w:sz="4" w:space="0" w:color="auto"/>
              <w:right w:val="single" w:sz="4" w:space="0" w:color="auto"/>
            </w:tcBorders>
          </w:tcPr>
          <w:p w14:paraId="37AA8BBE" w14:textId="2B37EA06" w:rsidR="00C3307D" w:rsidRPr="00ED2ED3" w:rsidRDefault="00C3307D" w:rsidP="00C3307D">
            <w:pPr>
              <w:pStyle w:val="TAL"/>
              <w:rPr>
                <w:ins w:id="6767" w:author="Fernando Alonso Macias" w:date="2024-11-04T13:11:00Z" w16du:dateUtc="2024-11-04T21:11:00Z"/>
                <w:szCs w:val="18"/>
              </w:rPr>
            </w:pPr>
            <w:ins w:id="6768" w:author="Fernando Alonso Macias" w:date="2024-11-04T13:11:00Z" w16du:dateUtc="2024-11-04T21:11:00Z">
              <w:r w:rsidRPr="00ED2ED3">
                <w:rPr>
                  <w:szCs w:val="18"/>
                </w:rPr>
                <w:t xml:space="preserve">NR_FDD_FR1_A, NR_TDD_FR1_A </w:t>
              </w:r>
              <w:r w:rsidRPr="00ED2ED3">
                <w:rPr>
                  <w:szCs w:val="18"/>
                  <w:vertAlign w:val="superscript"/>
                </w:rPr>
                <w:t>NOTE 6</w:t>
              </w:r>
            </w:ins>
          </w:p>
        </w:tc>
        <w:tc>
          <w:tcPr>
            <w:tcW w:w="1128" w:type="dxa"/>
            <w:tcBorders>
              <w:top w:val="single" w:sz="4" w:space="0" w:color="auto"/>
              <w:left w:val="single" w:sz="4" w:space="0" w:color="auto"/>
              <w:bottom w:val="nil"/>
              <w:right w:val="single" w:sz="4" w:space="0" w:color="auto"/>
            </w:tcBorders>
          </w:tcPr>
          <w:p w14:paraId="24BFD396" w14:textId="2F97F37A" w:rsidR="00C3307D" w:rsidRPr="00ED2ED3" w:rsidRDefault="00C3307D" w:rsidP="00C3307D">
            <w:pPr>
              <w:pStyle w:val="TAC"/>
              <w:rPr>
                <w:ins w:id="6769" w:author="Fernando Alonso Macias" w:date="2024-11-04T13:11:00Z" w16du:dateUtc="2024-11-04T21:11:00Z"/>
                <w:szCs w:val="18"/>
                <w:lang w:eastAsia="ko-KR"/>
              </w:rPr>
            </w:pPr>
            <w:ins w:id="6770" w:author="Fernando Alonso Macias" w:date="2024-11-04T13:12:00Z" w16du:dateUtc="2024-11-04T21:12:00Z">
              <w:r w:rsidRPr="00ED2ED3">
                <w:rPr>
                  <w:szCs w:val="18"/>
                  <w:lang w:eastAsia="ko-KR"/>
                </w:rPr>
                <w:t>dB</w:t>
              </w:r>
            </w:ins>
          </w:p>
        </w:tc>
        <w:tc>
          <w:tcPr>
            <w:tcW w:w="1352" w:type="dxa"/>
            <w:tcBorders>
              <w:top w:val="single" w:sz="4" w:space="0" w:color="auto"/>
              <w:left w:val="single" w:sz="4" w:space="0" w:color="auto"/>
              <w:bottom w:val="nil"/>
              <w:right w:val="single" w:sz="4" w:space="0" w:color="auto"/>
            </w:tcBorders>
          </w:tcPr>
          <w:p w14:paraId="6E24F9FB" w14:textId="665FE898" w:rsidR="00C3307D" w:rsidRPr="00ED2ED3" w:rsidRDefault="00C3307D" w:rsidP="00C3307D">
            <w:pPr>
              <w:pStyle w:val="TAC"/>
              <w:rPr>
                <w:ins w:id="6771" w:author="Fernando Alonso Macias" w:date="2024-11-04T13:11:00Z" w16du:dateUtc="2024-11-04T21:11:00Z"/>
                <w:szCs w:val="18"/>
              </w:rPr>
            </w:pPr>
            <w:ins w:id="6772" w:author="Fernando Alonso Macias" w:date="2024-11-04T13:12:00Z" w16du:dateUtc="2024-11-04T21:12:00Z">
              <w:r w:rsidRPr="00ED2ED3">
                <w:rPr>
                  <w:szCs w:val="18"/>
                </w:rPr>
                <w:t>-14.77</w:t>
              </w:r>
            </w:ins>
          </w:p>
        </w:tc>
        <w:tc>
          <w:tcPr>
            <w:tcW w:w="1352" w:type="dxa"/>
            <w:tcBorders>
              <w:top w:val="single" w:sz="4" w:space="0" w:color="auto"/>
              <w:left w:val="single" w:sz="4" w:space="0" w:color="auto"/>
              <w:bottom w:val="nil"/>
              <w:right w:val="single" w:sz="4" w:space="0" w:color="auto"/>
            </w:tcBorders>
          </w:tcPr>
          <w:p w14:paraId="1B96FFE2" w14:textId="1AE6CC72" w:rsidR="00C3307D" w:rsidRPr="00ED2ED3" w:rsidRDefault="00C3307D" w:rsidP="00C3307D">
            <w:pPr>
              <w:pStyle w:val="TAC"/>
              <w:rPr>
                <w:ins w:id="6773" w:author="Fernando Alonso Macias" w:date="2024-11-04T13:11:00Z" w16du:dateUtc="2024-11-04T21:11:00Z"/>
                <w:szCs w:val="18"/>
              </w:rPr>
            </w:pPr>
            <w:ins w:id="6774" w:author="Fernando Alonso Macias" w:date="2024-11-04T13:12:00Z" w16du:dateUtc="2024-11-04T21:12:00Z">
              <w:r w:rsidRPr="00ED2ED3">
                <w:rPr>
                  <w:szCs w:val="18"/>
                </w:rPr>
                <w:t>-17.34</w:t>
              </w:r>
            </w:ins>
          </w:p>
        </w:tc>
      </w:tr>
      <w:tr w:rsidR="00C3307D" w14:paraId="2D6C7444" w14:textId="77777777" w:rsidTr="00C3307D">
        <w:tblPrEx>
          <w:tblPrExChange w:id="6775" w:author="Fernando Alonso Macias" w:date="2024-11-04T13:12:00Z" w16du:dateUtc="2024-11-04T21:12:00Z">
            <w:tblPrEx>
              <w:tblW w:w="8065" w:type="dxa"/>
            </w:tblPrEx>
          </w:tblPrExChange>
        </w:tblPrEx>
        <w:trPr>
          <w:trHeight w:val="187"/>
          <w:jc w:val="center"/>
          <w:ins w:id="6776" w:author="Fernando Alonso Macias" w:date="2024-11-04T13:11:00Z"/>
          <w:trPrChange w:id="6777" w:author="Fernando Alonso Macias" w:date="2024-11-04T13:12:00Z" w16du:dateUtc="2024-11-04T21:12:00Z">
            <w:trPr>
              <w:trHeight w:val="187"/>
              <w:jc w:val="center"/>
            </w:trPr>
          </w:trPrChange>
        </w:trPr>
        <w:tc>
          <w:tcPr>
            <w:tcW w:w="2481" w:type="dxa"/>
            <w:gridSpan w:val="2"/>
            <w:tcBorders>
              <w:top w:val="nil"/>
              <w:left w:val="single" w:sz="4" w:space="0" w:color="auto"/>
              <w:bottom w:val="nil"/>
              <w:right w:val="single" w:sz="4" w:space="0" w:color="auto"/>
            </w:tcBorders>
            <w:tcPrChange w:id="6778" w:author="Fernando Alonso Macias" w:date="2024-11-04T13:12:00Z" w16du:dateUtc="2024-11-04T21:12:00Z">
              <w:tcPr>
                <w:tcW w:w="2481" w:type="dxa"/>
                <w:gridSpan w:val="5"/>
                <w:tcBorders>
                  <w:top w:val="nil"/>
                  <w:left w:val="single" w:sz="4" w:space="0" w:color="auto"/>
                  <w:bottom w:val="nil"/>
                  <w:right w:val="single" w:sz="4" w:space="0" w:color="auto"/>
                </w:tcBorders>
              </w:tcPr>
            </w:tcPrChange>
          </w:tcPr>
          <w:p w14:paraId="6185EDB1" w14:textId="77777777" w:rsidR="00C3307D" w:rsidRPr="00ED2ED3" w:rsidRDefault="00C3307D" w:rsidP="00C3307D">
            <w:pPr>
              <w:pStyle w:val="TAL"/>
              <w:rPr>
                <w:ins w:id="6779" w:author="Fernando Alonso Macias" w:date="2024-11-04T13:11:00Z" w16du:dateUtc="2024-11-04T21:11:00Z"/>
                <w:szCs w:val="18"/>
                <w:lang w:eastAsia="ko-KR"/>
              </w:rPr>
            </w:pPr>
          </w:p>
        </w:tc>
        <w:tc>
          <w:tcPr>
            <w:tcW w:w="1752" w:type="dxa"/>
            <w:tcBorders>
              <w:top w:val="single" w:sz="4" w:space="0" w:color="auto"/>
              <w:left w:val="single" w:sz="4" w:space="0" w:color="auto"/>
              <w:bottom w:val="single" w:sz="4" w:space="0" w:color="auto"/>
              <w:right w:val="single" w:sz="4" w:space="0" w:color="auto"/>
            </w:tcBorders>
            <w:tcPrChange w:id="6780" w:author="Fernando Alonso Macias" w:date="2024-11-04T13:12:00Z" w16du:dateUtc="2024-11-04T21:12:00Z">
              <w:tcPr>
                <w:tcW w:w="1752" w:type="dxa"/>
                <w:gridSpan w:val="2"/>
                <w:tcBorders>
                  <w:top w:val="single" w:sz="4" w:space="0" w:color="auto"/>
                  <w:left w:val="single" w:sz="4" w:space="0" w:color="auto"/>
                  <w:bottom w:val="single" w:sz="4" w:space="0" w:color="auto"/>
                  <w:right w:val="single" w:sz="4" w:space="0" w:color="auto"/>
                </w:tcBorders>
              </w:tcPr>
            </w:tcPrChange>
          </w:tcPr>
          <w:p w14:paraId="69FC7B9C" w14:textId="1B19B5CF" w:rsidR="00C3307D" w:rsidRPr="00ED2ED3" w:rsidRDefault="00C3307D" w:rsidP="00C3307D">
            <w:pPr>
              <w:pStyle w:val="TAL"/>
              <w:rPr>
                <w:ins w:id="6781" w:author="Fernando Alonso Macias" w:date="2024-11-04T13:11:00Z" w16du:dateUtc="2024-11-04T21:11:00Z"/>
                <w:szCs w:val="18"/>
              </w:rPr>
            </w:pPr>
            <w:ins w:id="6782" w:author="Fernando Alonso Macias" w:date="2024-11-04T13:11:00Z" w16du:dateUtc="2024-11-04T21:11:00Z">
              <w:r w:rsidRPr="00ED2ED3">
                <w:rPr>
                  <w:szCs w:val="18"/>
                </w:rPr>
                <w:t>NR_FDD_FR1_B</w:t>
              </w:r>
            </w:ins>
          </w:p>
        </w:tc>
        <w:tc>
          <w:tcPr>
            <w:tcW w:w="1128" w:type="dxa"/>
            <w:tcBorders>
              <w:top w:val="nil"/>
              <w:left w:val="single" w:sz="4" w:space="0" w:color="auto"/>
              <w:bottom w:val="nil"/>
              <w:right w:val="single" w:sz="4" w:space="0" w:color="auto"/>
            </w:tcBorders>
            <w:tcPrChange w:id="6783" w:author="Fernando Alonso Macias" w:date="2024-11-04T13:12:00Z" w16du:dateUtc="2024-11-04T21:12:00Z">
              <w:tcPr>
                <w:tcW w:w="1128" w:type="dxa"/>
                <w:gridSpan w:val="2"/>
                <w:tcBorders>
                  <w:top w:val="nil"/>
                  <w:left w:val="single" w:sz="4" w:space="0" w:color="auto"/>
                  <w:bottom w:val="nil"/>
                  <w:right w:val="single" w:sz="4" w:space="0" w:color="auto"/>
                </w:tcBorders>
              </w:tcPr>
            </w:tcPrChange>
          </w:tcPr>
          <w:p w14:paraId="161F077C" w14:textId="77777777" w:rsidR="00C3307D" w:rsidRPr="00ED2ED3" w:rsidRDefault="00C3307D" w:rsidP="00C3307D">
            <w:pPr>
              <w:pStyle w:val="TAC"/>
              <w:rPr>
                <w:ins w:id="6784" w:author="Fernando Alonso Macias" w:date="2024-11-04T13:11:00Z" w16du:dateUtc="2024-11-04T21:11:00Z"/>
                <w:szCs w:val="18"/>
                <w:lang w:eastAsia="ko-KR"/>
              </w:rPr>
            </w:pPr>
          </w:p>
        </w:tc>
        <w:tc>
          <w:tcPr>
            <w:tcW w:w="1352" w:type="dxa"/>
            <w:tcBorders>
              <w:top w:val="nil"/>
              <w:left w:val="single" w:sz="4" w:space="0" w:color="auto"/>
              <w:bottom w:val="nil"/>
              <w:right w:val="single" w:sz="4" w:space="0" w:color="auto"/>
            </w:tcBorders>
            <w:tcPrChange w:id="6785" w:author="Fernando Alonso Macias" w:date="2024-11-04T13:12:00Z" w16du:dateUtc="2024-11-04T21:12:00Z">
              <w:tcPr>
                <w:tcW w:w="1352" w:type="dxa"/>
                <w:gridSpan w:val="2"/>
                <w:tcBorders>
                  <w:top w:val="single" w:sz="4" w:space="0" w:color="auto"/>
                  <w:left w:val="single" w:sz="4" w:space="0" w:color="auto"/>
                  <w:bottom w:val="single" w:sz="4" w:space="0" w:color="auto"/>
                  <w:right w:val="single" w:sz="4" w:space="0" w:color="auto"/>
                </w:tcBorders>
              </w:tcPr>
            </w:tcPrChange>
          </w:tcPr>
          <w:p w14:paraId="3F6EE488" w14:textId="77777777" w:rsidR="00C3307D" w:rsidRPr="00ED2ED3" w:rsidRDefault="00C3307D" w:rsidP="00C3307D">
            <w:pPr>
              <w:pStyle w:val="TAC"/>
              <w:rPr>
                <w:ins w:id="6786" w:author="Fernando Alonso Macias" w:date="2024-11-04T13:11:00Z" w16du:dateUtc="2024-11-04T21:11:00Z"/>
                <w:szCs w:val="18"/>
              </w:rPr>
            </w:pPr>
          </w:p>
        </w:tc>
        <w:tc>
          <w:tcPr>
            <w:tcW w:w="1352" w:type="dxa"/>
            <w:tcBorders>
              <w:top w:val="nil"/>
              <w:left w:val="single" w:sz="4" w:space="0" w:color="auto"/>
              <w:bottom w:val="nil"/>
              <w:right w:val="single" w:sz="4" w:space="0" w:color="auto"/>
            </w:tcBorders>
            <w:tcPrChange w:id="6787" w:author="Fernando Alonso Macias" w:date="2024-11-04T13:12:00Z" w16du:dateUtc="2024-11-04T21:12:00Z">
              <w:tcPr>
                <w:tcW w:w="1352" w:type="dxa"/>
                <w:gridSpan w:val="2"/>
                <w:tcBorders>
                  <w:top w:val="single" w:sz="4" w:space="0" w:color="auto"/>
                  <w:left w:val="single" w:sz="4" w:space="0" w:color="auto"/>
                  <w:bottom w:val="nil"/>
                  <w:right w:val="single" w:sz="4" w:space="0" w:color="auto"/>
                </w:tcBorders>
              </w:tcPr>
            </w:tcPrChange>
          </w:tcPr>
          <w:p w14:paraId="1C420FFF" w14:textId="77777777" w:rsidR="00C3307D" w:rsidRPr="00ED2ED3" w:rsidRDefault="00C3307D" w:rsidP="00C3307D">
            <w:pPr>
              <w:pStyle w:val="TAC"/>
              <w:rPr>
                <w:ins w:id="6788" w:author="Fernando Alonso Macias" w:date="2024-11-04T13:11:00Z" w16du:dateUtc="2024-11-04T21:11:00Z"/>
                <w:szCs w:val="18"/>
              </w:rPr>
            </w:pPr>
          </w:p>
        </w:tc>
      </w:tr>
      <w:tr w:rsidR="00C3307D" w14:paraId="58758F10" w14:textId="77777777" w:rsidTr="00C3307D">
        <w:tblPrEx>
          <w:tblPrExChange w:id="6789" w:author="Fernando Alonso Macias" w:date="2024-11-04T13:12:00Z" w16du:dateUtc="2024-11-04T21:12:00Z">
            <w:tblPrEx>
              <w:tblW w:w="8065" w:type="dxa"/>
            </w:tblPrEx>
          </w:tblPrExChange>
        </w:tblPrEx>
        <w:trPr>
          <w:trHeight w:val="187"/>
          <w:jc w:val="center"/>
          <w:ins w:id="6790" w:author="Fernando Alonso Macias" w:date="2024-11-04T13:11:00Z"/>
          <w:trPrChange w:id="6791" w:author="Fernando Alonso Macias" w:date="2024-11-04T13:12:00Z" w16du:dateUtc="2024-11-04T21:12:00Z">
            <w:trPr>
              <w:trHeight w:val="187"/>
              <w:jc w:val="center"/>
            </w:trPr>
          </w:trPrChange>
        </w:trPr>
        <w:tc>
          <w:tcPr>
            <w:tcW w:w="2481" w:type="dxa"/>
            <w:gridSpan w:val="2"/>
            <w:tcBorders>
              <w:top w:val="nil"/>
              <w:left w:val="single" w:sz="4" w:space="0" w:color="auto"/>
              <w:bottom w:val="nil"/>
              <w:right w:val="single" w:sz="4" w:space="0" w:color="auto"/>
            </w:tcBorders>
            <w:tcPrChange w:id="6792" w:author="Fernando Alonso Macias" w:date="2024-11-04T13:12:00Z" w16du:dateUtc="2024-11-04T21:12:00Z">
              <w:tcPr>
                <w:tcW w:w="2481" w:type="dxa"/>
                <w:gridSpan w:val="5"/>
                <w:tcBorders>
                  <w:top w:val="nil"/>
                  <w:left w:val="single" w:sz="4" w:space="0" w:color="auto"/>
                  <w:bottom w:val="nil"/>
                  <w:right w:val="single" w:sz="4" w:space="0" w:color="auto"/>
                </w:tcBorders>
              </w:tcPr>
            </w:tcPrChange>
          </w:tcPr>
          <w:p w14:paraId="0FA71C76" w14:textId="77777777" w:rsidR="00C3307D" w:rsidRPr="00ED2ED3" w:rsidRDefault="00C3307D" w:rsidP="00C3307D">
            <w:pPr>
              <w:pStyle w:val="TAL"/>
              <w:rPr>
                <w:ins w:id="6793" w:author="Fernando Alonso Macias" w:date="2024-11-04T13:11:00Z" w16du:dateUtc="2024-11-04T21:11:00Z"/>
                <w:szCs w:val="18"/>
                <w:lang w:eastAsia="ko-KR"/>
              </w:rPr>
            </w:pPr>
          </w:p>
        </w:tc>
        <w:tc>
          <w:tcPr>
            <w:tcW w:w="1752" w:type="dxa"/>
            <w:tcBorders>
              <w:top w:val="single" w:sz="4" w:space="0" w:color="auto"/>
              <w:left w:val="single" w:sz="4" w:space="0" w:color="auto"/>
              <w:bottom w:val="single" w:sz="4" w:space="0" w:color="auto"/>
              <w:right w:val="single" w:sz="4" w:space="0" w:color="auto"/>
            </w:tcBorders>
            <w:tcPrChange w:id="6794" w:author="Fernando Alonso Macias" w:date="2024-11-04T13:12:00Z" w16du:dateUtc="2024-11-04T21:12:00Z">
              <w:tcPr>
                <w:tcW w:w="1752" w:type="dxa"/>
                <w:gridSpan w:val="2"/>
                <w:tcBorders>
                  <w:top w:val="single" w:sz="4" w:space="0" w:color="auto"/>
                  <w:left w:val="single" w:sz="4" w:space="0" w:color="auto"/>
                  <w:bottom w:val="single" w:sz="4" w:space="0" w:color="auto"/>
                  <w:right w:val="single" w:sz="4" w:space="0" w:color="auto"/>
                </w:tcBorders>
              </w:tcPr>
            </w:tcPrChange>
          </w:tcPr>
          <w:p w14:paraId="18FB8E0C" w14:textId="44608092" w:rsidR="00C3307D" w:rsidRPr="00ED2ED3" w:rsidRDefault="00C3307D" w:rsidP="00C3307D">
            <w:pPr>
              <w:pStyle w:val="TAL"/>
              <w:rPr>
                <w:ins w:id="6795" w:author="Fernando Alonso Macias" w:date="2024-11-04T13:11:00Z" w16du:dateUtc="2024-11-04T21:11:00Z"/>
                <w:szCs w:val="18"/>
              </w:rPr>
            </w:pPr>
            <w:ins w:id="6796" w:author="Fernando Alonso Macias" w:date="2024-11-04T13:11:00Z" w16du:dateUtc="2024-11-04T21:11:00Z">
              <w:r w:rsidRPr="00ED2ED3">
                <w:rPr>
                  <w:szCs w:val="18"/>
                </w:rPr>
                <w:t>NR_TDD_FR1_C</w:t>
              </w:r>
            </w:ins>
          </w:p>
        </w:tc>
        <w:tc>
          <w:tcPr>
            <w:tcW w:w="1128" w:type="dxa"/>
            <w:tcBorders>
              <w:top w:val="nil"/>
              <w:left w:val="single" w:sz="4" w:space="0" w:color="auto"/>
              <w:bottom w:val="nil"/>
              <w:right w:val="single" w:sz="4" w:space="0" w:color="auto"/>
            </w:tcBorders>
            <w:tcPrChange w:id="6797" w:author="Fernando Alonso Macias" w:date="2024-11-04T13:12:00Z" w16du:dateUtc="2024-11-04T21:12:00Z">
              <w:tcPr>
                <w:tcW w:w="1128" w:type="dxa"/>
                <w:gridSpan w:val="2"/>
                <w:tcBorders>
                  <w:top w:val="nil"/>
                  <w:left w:val="single" w:sz="4" w:space="0" w:color="auto"/>
                  <w:bottom w:val="nil"/>
                  <w:right w:val="single" w:sz="4" w:space="0" w:color="auto"/>
                </w:tcBorders>
              </w:tcPr>
            </w:tcPrChange>
          </w:tcPr>
          <w:p w14:paraId="05851829" w14:textId="77777777" w:rsidR="00C3307D" w:rsidRPr="00ED2ED3" w:rsidRDefault="00C3307D" w:rsidP="00C3307D">
            <w:pPr>
              <w:pStyle w:val="TAC"/>
              <w:rPr>
                <w:ins w:id="6798" w:author="Fernando Alonso Macias" w:date="2024-11-04T13:11:00Z" w16du:dateUtc="2024-11-04T21:11:00Z"/>
                <w:szCs w:val="18"/>
                <w:lang w:eastAsia="ko-KR"/>
              </w:rPr>
            </w:pPr>
          </w:p>
        </w:tc>
        <w:tc>
          <w:tcPr>
            <w:tcW w:w="1352" w:type="dxa"/>
            <w:tcBorders>
              <w:top w:val="nil"/>
              <w:left w:val="single" w:sz="4" w:space="0" w:color="auto"/>
              <w:bottom w:val="nil"/>
              <w:right w:val="single" w:sz="4" w:space="0" w:color="auto"/>
            </w:tcBorders>
            <w:tcPrChange w:id="6799" w:author="Fernando Alonso Macias" w:date="2024-11-04T13:12:00Z" w16du:dateUtc="2024-11-04T21:12:00Z">
              <w:tcPr>
                <w:tcW w:w="1352" w:type="dxa"/>
                <w:gridSpan w:val="2"/>
                <w:tcBorders>
                  <w:top w:val="single" w:sz="4" w:space="0" w:color="auto"/>
                  <w:left w:val="single" w:sz="4" w:space="0" w:color="auto"/>
                  <w:bottom w:val="single" w:sz="4" w:space="0" w:color="auto"/>
                  <w:right w:val="single" w:sz="4" w:space="0" w:color="auto"/>
                </w:tcBorders>
              </w:tcPr>
            </w:tcPrChange>
          </w:tcPr>
          <w:p w14:paraId="5DFCA067" w14:textId="77777777" w:rsidR="00C3307D" w:rsidRPr="00ED2ED3" w:rsidRDefault="00C3307D" w:rsidP="00C3307D">
            <w:pPr>
              <w:pStyle w:val="TAC"/>
              <w:rPr>
                <w:ins w:id="6800" w:author="Fernando Alonso Macias" w:date="2024-11-04T13:11:00Z" w16du:dateUtc="2024-11-04T21:11:00Z"/>
                <w:szCs w:val="18"/>
              </w:rPr>
            </w:pPr>
          </w:p>
        </w:tc>
        <w:tc>
          <w:tcPr>
            <w:tcW w:w="1352" w:type="dxa"/>
            <w:tcBorders>
              <w:top w:val="nil"/>
              <w:left w:val="single" w:sz="4" w:space="0" w:color="auto"/>
              <w:bottom w:val="nil"/>
              <w:right w:val="single" w:sz="4" w:space="0" w:color="auto"/>
            </w:tcBorders>
            <w:tcPrChange w:id="6801" w:author="Fernando Alonso Macias" w:date="2024-11-04T13:12:00Z" w16du:dateUtc="2024-11-04T21:12:00Z">
              <w:tcPr>
                <w:tcW w:w="1352" w:type="dxa"/>
                <w:gridSpan w:val="2"/>
                <w:tcBorders>
                  <w:top w:val="single" w:sz="4" w:space="0" w:color="auto"/>
                  <w:left w:val="single" w:sz="4" w:space="0" w:color="auto"/>
                  <w:bottom w:val="nil"/>
                  <w:right w:val="single" w:sz="4" w:space="0" w:color="auto"/>
                </w:tcBorders>
              </w:tcPr>
            </w:tcPrChange>
          </w:tcPr>
          <w:p w14:paraId="3FA28282" w14:textId="77777777" w:rsidR="00C3307D" w:rsidRPr="00ED2ED3" w:rsidRDefault="00C3307D" w:rsidP="00C3307D">
            <w:pPr>
              <w:pStyle w:val="TAC"/>
              <w:rPr>
                <w:ins w:id="6802" w:author="Fernando Alonso Macias" w:date="2024-11-04T13:11:00Z" w16du:dateUtc="2024-11-04T21:11:00Z"/>
                <w:szCs w:val="18"/>
              </w:rPr>
            </w:pPr>
          </w:p>
        </w:tc>
      </w:tr>
      <w:tr w:rsidR="00C3307D" w14:paraId="203681DD" w14:textId="77777777" w:rsidTr="00C3307D">
        <w:tblPrEx>
          <w:tblPrExChange w:id="6803" w:author="Fernando Alonso Macias" w:date="2024-11-04T13:12:00Z" w16du:dateUtc="2024-11-04T21:12:00Z">
            <w:tblPrEx>
              <w:tblW w:w="8065" w:type="dxa"/>
            </w:tblPrEx>
          </w:tblPrExChange>
        </w:tblPrEx>
        <w:trPr>
          <w:trHeight w:val="187"/>
          <w:jc w:val="center"/>
          <w:ins w:id="6804" w:author="Fernando Alonso Macias" w:date="2024-11-04T13:11:00Z"/>
          <w:trPrChange w:id="6805" w:author="Fernando Alonso Macias" w:date="2024-11-04T13:12:00Z" w16du:dateUtc="2024-11-04T21:12:00Z">
            <w:trPr>
              <w:trHeight w:val="187"/>
              <w:jc w:val="center"/>
            </w:trPr>
          </w:trPrChange>
        </w:trPr>
        <w:tc>
          <w:tcPr>
            <w:tcW w:w="2481" w:type="dxa"/>
            <w:gridSpan w:val="2"/>
            <w:tcBorders>
              <w:top w:val="nil"/>
              <w:left w:val="single" w:sz="4" w:space="0" w:color="auto"/>
              <w:bottom w:val="nil"/>
              <w:right w:val="single" w:sz="4" w:space="0" w:color="auto"/>
            </w:tcBorders>
            <w:tcPrChange w:id="6806" w:author="Fernando Alonso Macias" w:date="2024-11-04T13:12:00Z" w16du:dateUtc="2024-11-04T21:12:00Z">
              <w:tcPr>
                <w:tcW w:w="2481" w:type="dxa"/>
                <w:gridSpan w:val="5"/>
                <w:tcBorders>
                  <w:top w:val="nil"/>
                  <w:left w:val="single" w:sz="4" w:space="0" w:color="auto"/>
                  <w:bottom w:val="nil"/>
                  <w:right w:val="single" w:sz="4" w:space="0" w:color="auto"/>
                </w:tcBorders>
              </w:tcPr>
            </w:tcPrChange>
          </w:tcPr>
          <w:p w14:paraId="48B8D95C" w14:textId="77777777" w:rsidR="00C3307D" w:rsidRPr="00ED2ED3" w:rsidRDefault="00C3307D" w:rsidP="00C3307D">
            <w:pPr>
              <w:pStyle w:val="TAL"/>
              <w:rPr>
                <w:ins w:id="6807" w:author="Fernando Alonso Macias" w:date="2024-11-04T13:11:00Z" w16du:dateUtc="2024-11-04T21:11:00Z"/>
                <w:szCs w:val="18"/>
                <w:lang w:eastAsia="ko-KR"/>
              </w:rPr>
            </w:pPr>
          </w:p>
        </w:tc>
        <w:tc>
          <w:tcPr>
            <w:tcW w:w="1752" w:type="dxa"/>
            <w:tcBorders>
              <w:top w:val="single" w:sz="4" w:space="0" w:color="auto"/>
              <w:left w:val="single" w:sz="4" w:space="0" w:color="auto"/>
              <w:bottom w:val="single" w:sz="4" w:space="0" w:color="auto"/>
              <w:right w:val="single" w:sz="4" w:space="0" w:color="auto"/>
            </w:tcBorders>
            <w:tcPrChange w:id="6808" w:author="Fernando Alonso Macias" w:date="2024-11-04T13:12:00Z" w16du:dateUtc="2024-11-04T21:12:00Z">
              <w:tcPr>
                <w:tcW w:w="1752" w:type="dxa"/>
                <w:gridSpan w:val="2"/>
                <w:tcBorders>
                  <w:top w:val="single" w:sz="4" w:space="0" w:color="auto"/>
                  <w:left w:val="single" w:sz="4" w:space="0" w:color="auto"/>
                  <w:bottom w:val="single" w:sz="4" w:space="0" w:color="auto"/>
                  <w:right w:val="single" w:sz="4" w:space="0" w:color="auto"/>
                </w:tcBorders>
              </w:tcPr>
            </w:tcPrChange>
          </w:tcPr>
          <w:p w14:paraId="7677691F" w14:textId="4531279F" w:rsidR="00C3307D" w:rsidRPr="00ED2ED3" w:rsidRDefault="00C3307D" w:rsidP="00C3307D">
            <w:pPr>
              <w:pStyle w:val="TAL"/>
              <w:rPr>
                <w:ins w:id="6809" w:author="Fernando Alonso Macias" w:date="2024-11-04T13:11:00Z" w16du:dateUtc="2024-11-04T21:11:00Z"/>
                <w:szCs w:val="18"/>
              </w:rPr>
            </w:pPr>
            <w:ins w:id="6810" w:author="Fernando Alonso Macias" w:date="2024-11-04T13:11:00Z" w16du:dateUtc="2024-11-04T21:11:00Z">
              <w:r w:rsidRPr="00ED2ED3">
                <w:rPr>
                  <w:szCs w:val="18"/>
                  <w:lang w:val="sv-SE"/>
                </w:rPr>
                <w:t>NR_FDD_FR1_D, NR_TDD_FR1_D</w:t>
              </w:r>
            </w:ins>
          </w:p>
        </w:tc>
        <w:tc>
          <w:tcPr>
            <w:tcW w:w="1128" w:type="dxa"/>
            <w:tcBorders>
              <w:top w:val="nil"/>
              <w:left w:val="single" w:sz="4" w:space="0" w:color="auto"/>
              <w:bottom w:val="nil"/>
              <w:right w:val="single" w:sz="4" w:space="0" w:color="auto"/>
            </w:tcBorders>
            <w:tcPrChange w:id="6811" w:author="Fernando Alonso Macias" w:date="2024-11-04T13:12:00Z" w16du:dateUtc="2024-11-04T21:12:00Z">
              <w:tcPr>
                <w:tcW w:w="1128" w:type="dxa"/>
                <w:gridSpan w:val="2"/>
                <w:tcBorders>
                  <w:top w:val="nil"/>
                  <w:left w:val="single" w:sz="4" w:space="0" w:color="auto"/>
                  <w:bottom w:val="nil"/>
                  <w:right w:val="single" w:sz="4" w:space="0" w:color="auto"/>
                </w:tcBorders>
              </w:tcPr>
            </w:tcPrChange>
          </w:tcPr>
          <w:p w14:paraId="5E08CE22" w14:textId="77777777" w:rsidR="00C3307D" w:rsidRPr="00ED2ED3" w:rsidRDefault="00C3307D" w:rsidP="00C3307D">
            <w:pPr>
              <w:pStyle w:val="TAC"/>
              <w:rPr>
                <w:ins w:id="6812" w:author="Fernando Alonso Macias" w:date="2024-11-04T13:11:00Z" w16du:dateUtc="2024-11-04T21:11:00Z"/>
                <w:szCs w:val="18"/>
                <w:lang w:eastAsia="ko-KR"/>
              </w:rPr>
            </w:pPr>
          </w:p>
        </w:tc>
        <w:tc>
          <w:tcPr>
            <w:tcW w:w="1352" w:type="dxa"/>
            <w:tcBorders>
              <w:top w:val="nil"/>
              <w:left w:val="single" w:sz="4" w:space="0" w:color="auto"/>
              <w:bottom w:val="nil"/>
              <w:right w:val="single" w:sz="4" w:space="0" w:color="auto"/>
            </w:tcBorders>
            <w:tcPrChange w:id="6813" w:author="Fernando Alonso Macias" w:date="2024-11-04T13:12:00Z" w16du:dateUtc="2024-11-04T21:12:00Z">
              <w:tcPr>
                <w:tcW w:w="1352" w:type="dxa"/>
                <w:gridSpan w:val="2"/>
                <w:tcBorders>
                  <w:top w:val="single" w:sz="4" w:space="0" w:color="auto"/>
                  <w:left w:val="single" w:sz="4" w:space="0" w:color="auto"/>
                  <w:bottom w:val="single" w:sz="4" w:space="0" w:color="auto"/>
                  <w:right w:val="single" w:sz="4" w:space="0" w:color="auto"/>
                </w:tcBorders>
              </w:tcPr>
            </w:tcPrChange>
          </w:tcPr>
          <w:p w14:paraId="12D8E292" w14:textId="77777777" w:rsidR="00C3307D" w:rsidRPr="00ED2ED3" w:rsidRDefault="00C3307D" w:rsidP="00C3307D">
            <w:pPr>
              <w:pStyle w:val="TAC"/>
              <w:rPr>
                <w:ins w:id="6814" w:author="Fernando Alonso Macias" w:date="2024-11-04T13:11:00Z" w16du:dateUtc="2024-11-04T21:11:00Z"/>
                <w:szCs w:val="18"/>
              </w:rPr>
            </w:pPr>
          </w:p>
        </w:tc>
        <w:tc>
          <w:tcPr>
            <w:tcW w:w="1352" w:type="dxa"/>
            <w:tcBorders>
              <w:top w:val="nil"/>
              <w:left w:val="single" w:sz="4" w:space="0" w:color="auto"/>
              <w:bottom w:val="nil"/>
              <w:right w:val="single" w:sz="4" w:space="0" w:color="auto"/>
            </w:tcBorders>
            <w:tcPrChange w:id="6815" w:author="Fernando Alonso Macias" w:date="2024-11-04T13:12:00Z" w16du:dateUtc="2024-11-04T21:12:00Z">
              <w:tcPr>
                <w:tcW w:w="1352" w:type="dxa"/>
                <w:gridSpan w:val="2"/>
                <w:tcBorders>
                  <w:top w:val="single" w:sz="4" w:space="0" w:color="auto"/>
                  <w:left w:val="single" w:sz="4" w:space="0" w:color="auto"/>
                  <w:bottom w:val="nil"/>
                  <w:right w:val="single" w:sz="4" w:space="0" w:color="auto"/>
                </w:tcBorders>
              </w:tcPr>
            </w:tcPrChange>
          </w:tcPr>
          <w:p w14:paraId="2578A3F4" w14:textId="77777777" w:rsidR="00C3307D" w:rsidRPr="00ED2ED3" w:rsidRDefault="00C3307D" w:rsidP="00C3307D">
            <w:pPr>
              <w:pStyle w:val="TAC"/>
              <w:rPr>
                <w:ins w:id="6816" w:author="Fernando Alonso Macias" w:date="2024-11-04T13:11:00Z" w16du:dateUtc="2024-11-04T21:11:00Z"/>
                <w:szCs w:val="18"/>
              </w:rPr>
            </w:pPr>
          </w:p>
        </w:tc>
      </w:tr>
      <w:tr w:rsidR="00C3307D" w:rsidRPr="007D6C22" w14:paraId="0BFDF24E" w14:textId="77777777" w:rsidTr="00C3307D">
        <w:trPr>
          <w:trHeight w:val="187"/>
          <w:jc w:val="center"/>
          <w:ins w:id="6817" w:author="Fernando Alonso Macias" w:date="2024-11-04T13:11:00Z"/>
        </w:trPr>
        <w:tc>
          <w:tcPr>
            <w:tcW w:w="2481" w:type="dxa"/>
            <w:gridSpan w:val="2"/>
            <w:tcBorders>
              <w:top w:val="nil"/>
              <w:left w:val="single" w:sz="4" w:space="0" w:color="auto"/>
              <w:bottom w:val="nil"/>
              <w:right w:val="single" w:sz="4" w:space="0" w:color="auto"/>
            </w:tcBorders>
          </w:tcPr>
          <w:p w14:paraId="5734A3A7" w14:textId="77777777" w:rsidR="00C3307D" w:rsidRPr="00ED2ED3" w:rsidRDefault="00C3307D" w:rsidP="00C3307D">
            <w:pPr>
              <w:pStyle w:val="TAL"/>
              <w:rPr>
                <w:ins w:id="6818" w:author="Fernando Alonso Macias" w:date="2024-11-04T13:11:00Z" w16du:dateUtc="2024-11-04T21:11: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19771423" w14:textId="09C9DCA7" w:rsidR="00C3307D" w:rsidRPr="00ED2ED3" w:rsidRDefault="00C3307D" w:rsidP="00C3307D">
            <w:pPr>
              <w:pStyle w:val="TAL"/>
              <w:rPr>
                <w:ins w:id="6819" w:author="Fernando Alonso Macias" w:date="2024-11-04T13:11:00Z" w16du:dateUtc="2024-11-04T21:11:00Z"/>
                <w:szCs w:val="18"/>
                <w:lang w:val="es-ES"/>
                <w:rPrChange w:id="6820" w:author="Fernando Alonso Macias" w:date="2024-11-04T13:24:00Z" w16du:dateUtc="2024-11-04T21:24:00Z">
                  <w:rPr>
                    <w:ins w:id="6821" w:author="Fernando Alonso Macias" w:date="2024-11-04T13:11:00Z" w16du:dateUtc="2024-11-04T21:11:00Z"/>
                  </w:rPr>
                </w:rPrChange>
              </w:rPr>
            </w:pPr>
            <w:ins w:id="6822" w:author="Fernando Alonso Macias" w:date="2024-11-04T13:11:00Z" w16du:dateUtc="2024-11-04T21:11:00Z">
              <w:r w:rsidRPr="00ED2ED3">
                <w:rPr>
                  <w:szCs w:val="18"/>
                  <w:lang w:val="sv-SE"/>
                </w:rPr>
                <w:t>NR_FDD_FR1_E, NR_TDD_FR1_E</w:t>
              </w:r>
            </w:ins>
          </w:p>
        </w:tc>
        <w:tc>
          <w:tcPr>
            <w:tcW w:w="1128" w:type="dxa"/>
            <w:tcBorders>
              <w:top w:val="nil"/>
              <w:left w:val="single" w:sz="4" w:space="0" w:color="auto"/>
              <w:bottom w:val="nil"/>
              <w:right w:val="single" w:sz="4" w:space="0" w:color="auto"/>
            </w:tcBorders>
          </w:tcPr>
          <w:p w14:paraId="084C4DB9" w14:textId="77777777" w:rsidR="00C3307D" w:rsidRPr="00ED2ED3" w:rsidRDefault="00C3307D" w:rsidP="00C3307D">
            <w:pPr>
              <w:pStyle w:val="TAC"/>
              <w:rPr>
                <w:ins w:id="6823" w:author="Fernando Alonso Macias" w:date="2024-11-04T13:11:00Z" w16du:dateUtc="2024-11-04T21:11:00Z"/>
                <w:szCs w:val="18"/>
                <w:lang w:val="es-ES" w:eastAsia="ko-KR"/>
                <w:rPrChange w:id="6824" w:author="Fernando Alonso Macias" w:date="2024-11-04T13:24:00Z" w16du:dateUtc="2024-11-04T21:24:00Z">
                  <w:rPr>
                    <w:ins w:id="6825" w:author="Fernando Alonso Macias" w:date="2024-11-04T13:11:00Z" w16du:dateUtc="2024-11-04T21:11:00Z"/>
                    <w:szCs w:val="22"/>
                    <w:lang w:eastAsia="ko-KR"/>
                  </w:rPr>
                </w:rPrChange>
              </w:rPr>
            </w:pPr>
          </w:p>
        </w:tc>
        <w:tc>
          <w:tcPr>
            <w:tcW w:w="1352" w:type="dxa"/>
            <w:tcBorders>
              <w:top w:val="nil"/>
              <w:left w:val="single" w:sz="4" w:space="0" w:color="auto"/>
              <w:bottom w:val="nil"/>
              <w:right w:val="single" w:sz="4" w:space="0" w:color="auto"/>
            </w:tcBorders>
          </w:tcPr>
          <w:p w14:paraId="724E5EDD" w14:textId="77777777" w:rsidR="00C3307D" w:rsidRPr="00ED2ED3" w:rsidRDefault="00C3307D" w:rsidP="00C3307D">
            <w:pPr>
              <w:pStyle w:val="TAC"/>
              <w:rPr>
                <w:ins w:id="6826" w:author="Fernando Alonso Macias" w:date="2024-11-04T13:11:00Z" w16du:dateUtc="2024-11-04T21:11:00Z"/>
                <w:szCs w:val="18"/>
                <w:lang w:val="es-ES"/>
                <w:rPrChange w:id="6827" w:author="Fernando Alonso Macias" w:date="2024-11-04T13:24:00Z" w16du:dateUtc="2024-11-04T21:24:00Z">
                  <w:rPr>
                    <w:ins w:id="6828" w:author="Fernando Alonso Macias" w:date="2024-11-04T13:11:00Z" w16du:dateUtc="2024-11-04T21:11:00Z"/>
                  </w:rPr>
                </w:rPrChange>
              </w:rPr>
            </w:pPr>
          </w:p>
        </w:tc>
        <w:tc>
          <w:tcPr>
            <w:tcW w:w="1352" w:type="dxa"/>
            <w:tcBorders>
              <w:top w:val="nil"/>
              <w:left w:val="single" w:sz="4" w:space="0" w:color="auto"/>
              <w:bottom w:val="nil"/>
              <w:right w:val="single" w:sz="4" w:space="0" w:color="auto"/>
            </w:tcBorders>
          </w:tcPr>
          <w:p w14:paraId="439A2804" w14:textId="77777777" w:rsidR="00C3307D" w:rsidRPr="00ED2ED3" w:rsidRDefault="00C3307D" w:rsidP="00C3307D">
            <w:pPr>
              <w:pStyle w:val="TAC"/>
              <w:rPr>
                <w:ins w:id="6829" w:author="Fernando Alonso Macias" w:date="2024-11-04T13:11:00Z" w16du:dateUtc="2024-11-04T21:11:00Z"/>
                <w:szCs w:val="18"/>
                <w:lang w:val="es-ES"/>
                <w:rPrChange w:id="6830" w:author="Fernando Alonso Macias" w:date="2024-11-04T13:24:00Z" w16du:dateUtc="2024-11-04T21:24:00Z">
                  <w:rPr>
                    <w:ins w:id="6831" w:author="Fernando Alonso Macias" w:date="2024-11-04T13:11:00Z" w16du:dateUtc="2024-11-04T21:11:00Z"/>
                  </w:rPr>
                </w:rPrChange>
              </w:rPr>
            </w:pPr>
          </w:p>
        </w:tc>
      </w:tr>
      <w:tr w:rsidR="00C3307D" w14:paraId="7DAB9A33" w14:textId="77777777" w:rsidTr="00C3307D">
        <w:tblPrEx>
          <w:tblPrExChange w:id="6832" w:author="Fernando Alonso Macias" w:date="2024-11-04T13:12:00Z" w16du:dateUtc="2024-11-04T21:12:00Z">
            <w:tblPrEx>
              <w:tblW w:w="8065" w:type="dxa"/>
            </w:tblPrEx>
          </w:tblPrExChange>
        </w:tblPrEx>
        <w:trPr>
          <w:trHeight w:val="187"/>
          <w:jc w:val="center"/>
          <w:ins w:id="6833" w:author="Fernando Alonso Macias" w:date="2024-11-04T13:11:00Z"/>
          <w:trPrChange w:id="6834" w:author="Fernando Alonso Macias" w:date="2024-11-04T13:12:00Z" w16du:dateUtc="2024-11-04T21:12:00Z">
            <w:trPr>
              <w:trHeight w:val="187"/>
              <w:jc w:val="center"/>
            </w:trPr>
          </w:trPrChange>
        </w:trPr>
        <w:tc>
          <w:tcPr>
            <w:tcW w:w="2481" w:type="dxa"/>
            <w:gridSpan w:val="2"/>
            <w:tcBorders>
              <w:top w:val="nil"/>
              <w:left w:val="single" w:sz="4" w:space="0" w:color="auto"/>
              <w:bottom w:val="nil"/>
              <w:right w:val="single" w:sz="4" w:space="0" w:color="auto"/>
            </w:tcBorders>
            <w:tcPrChange w:id="6835" w:author="Fernando Alonso Macias" w:date="2024-11-04T13:12:00Z" w16du:dateUtc="2024-11-04T21:12:00Z">
              <w:tcPr>
                <w:tcW w:w="2481" w:type="dxa"/>
                <w:gridSpan w:val="5"/>
                <w:tcBorders>
                  <w:top w:val="nil"/>
                  <w:left w:val="single" w:sz="4" w:space="0" w:color="auto"/>
                  <w:bottom w:val="nil"/>
                  <w:right w:val="single" w:sz="4" w:space="0" w:color="auto"/>
                </w:tcBorders>
              </w:tcPr>
            </w:tcPrChange>
          </w:tcPr>
          <w:p w14:paraId="4925EB2F" w14:textId="77777777" w:rsidR="00C3307D" w:rsidRPr="00ED2ED3" w:rsidRDefault="00C3307D" w:rsidP="00C3307D">
            <w:pPr>
              <w:pStyle w:val="TAL"/>
              <w:rPr>
                <w:ins w:id="6836" w:author="Fernando Alonso Macias" w:date="2024-11-04T13:11:00Z" w16du:dateUtc="2024-11-04T21:11:00Z"/>
                <w:szCs w:val="18"/>
                <w:lang w:val="es-ES" w:eastAsia="ko-KR"/>
                <w:rPrChange w:id="6837" w:author="Fernando Alonso Macias" w:date="2024-11-04T13:24:00Z" w16du:dateUtc="2024-11-04T21:24:00Z">
                  <w:rPr>
                    <w:ins w:id="6838" w:author="Fernando Alonso Macias" w:date="2024-11-04T13:11:00Z" w16du:dateUtc="2024-11-04T21:11:00Z"/>
                    <w:lang w:eastAsia="ko-KR"/>
                  </w:rPr>
                </w:rPrChange>
              </w:rPr>
            </w:pPr>
          </w:p>
        </w:tc>
        <w:tc>
          <w:tcPr>
            <w:tcW w:w="1752" w:type="dxa"/>
            <w:tcBorders>
              <w:top w:val="single" w:sz="4" w:space="0" w:color="auto"/>
              <w:left w:val="single" w:sz="4" w:space="0" w:color="auto"/>
              <w:bottom w:val="single" w:sz="4" w:space="0" w:color="auto"/>
              <w:right w:val="single" w:sz="4" w:space="0" w:color="auto"/>
            </w:tcBorders>
            <w:tcPrChange w:id="6839" w:author="Fernando Alonso Macias" w:date="2024-11-04T13:12:00Z" w16du:dateUtc="2024-11-04T21:12:00Z">
              <w:tcPr>
                <w:tcW w:w="1752" w:type="dxa"/>
                <w:gridSpan w:val="2"/>
                <w:tcBorders>
                  <w:top w:val="single" w:sz="4" w:space="0" w:color="auto"/>
                  <w:left w:val="single" w:sz="4" w:space="0" w:color="auto"/>
                  <w:bottom w:val="single" w:sz="4" w:space="0" w:color="auto"/>
                  <w:right w:val="single" w:sz="4" w:space="0" w:color="auto"/>
                </w:tcBorders>
              </w:tcPr>
            </w:tcPrChange>
          </w:tcPr>
          <w:p w14:paraId="4EBC50CD" w14:textId="202296A3" w:rsidR="00C3307D" w:rsidRPr="00ED2ED3" w:rsidRDefault="00C3307D" w:rsidP="00C3307D">
            <w:pPr>
              <w:pStyle w:val="TAL"/>
              <w:rPr>
                <w:ins w:id="6840" w:author="Fernando Alonso Macias" w:date="2024-11-04T13:11:00Z" w16du:dateUtc="2024-11-04T21:11:00Z"/>
                <w:szCs w:val="18"/>
              </w:rPr>
            </w:pPr>
            <w:ins w:id="6841" w:author="Fernando Alonso Macias" w:date="2024-11-04T13:11:00Z" w16du:dateUtc="2024-11-04T21:11:00Z">
              <w:r w:rsidRPr="00ED2ED3">
                <w:rPr>
                  <w:szCs w:val="18"/>
                </w:rPr>
                <w:t>NR_FDD_FR1_F</w:t>
              </w:r>
            </w:ins>
          </w:p>
        </w:tc>
        <w:tc>
          <w:tcPr>
            <w:tcW w:w="1128" w:type="dxa"/>
            <w:tcBorders>
              <w:top w:val="nil"/>
              <w:left w:val="single" w:sz="4" w:space="0" w:color="auto"/>
              <w:bottom w:val="nil"/>
              <w:right w:val="single" w:sz="4" w:space="0" w:color="auto"/>
            </w:tcBorders>
            <w:tcPrChange w:id="6842" w:author="Fernando Alonso Macias" w:date="2024-11-04T13:12:00Z" w16du:dateUtc="2024-11-04T21:12:00Z">
              <w:tcPr>
                <w:tcW w:w="1128" w:type="dxa"/>
                <w:gridSpan w:val="2"/>
                <w:tcBorders>
                  <w:top w:val="nil"/>
                  <w:left w:val="single" w:sz="4" w:space="0" w:color="auto"/>
                  <w:bottom w:val="nil"/>
                  <w:right w:val="single" w:sz="4" w:space="0" w:color="auto"/>
                </w:tcBorders>
              </w:tcPr>
            </w:tcPrChange>
          </w:tcPr>
          <w:p w14:paraId="2974A370" w14:textId="77777777" w:rsidR="00C3307D" w:rsidRPr="00ED2ED3" w:rsidRDefault="00C3307D" w:rsidP="00C3307D">
            <w:pPr>
              <w:pStyle w:val="TAC"/>
              <w:rPr>
                <w:ins w:id="6843" w:author="Fernando Alonso Macias" w:date="2024-11-04T13:11:00Z" w16du:dateUtc="2024-11-04T21:11:00Z"/>
                <w:szCs w:val="18"/>
                <w:lang w:eastAsia="ko-KR"/>
              </w:rPr>
            </w:pPr>
          </w:p>
        </w:tc>
        <w:tc>
          <w:tcPr>
            <w:tcW w:w="1352" w:type="dxa"/>
            <w:tcBorders>
              <w:top w:val="nil"/>
              <w:left w:val="single" w:sz="4" w:space="0" w:color="auto"/>
              <w:bottom w:val="nil"/>
              <w:right w:val="single" w:sz="4" w:space="0" w:color="auto"/>
            </w:tcBorders>
            <w:tcPrChange w:id="6844" w:author="Fernando Alonso Macias" w:date="2024-11-04T13:12:00Z" w16du:dateUtc="2024-11-04T21:12:00Z">
              <w:tcPr>
                <w:tcW w:w="1352" w:type="dxa"/>
                <w:gridSpan w:val="2"/>
                <w:tcBorders>
                  <w:top w:val="single" w:sz="4" w:space="0" w:color="auto"/>
                  <w:left w:val="single" w:sz="4" w:space="0" w:color="auto"/>
                  <w:bottom w:val="single" w:sz="4" w:space="0" w:color="auto"/>
                  <w:right w:val="single" w:sz="4" w:space="0" w:color="auto"/>
                </w:tcBorders>
              </w:tcPr>
            </w:tcPrChange>
          </w:tcPr>
          <w:p w14:paraId="7AAEC6CB" w14:textId="77777777" w:rsidR="00C3307D" w:rsidRPr="00ED2ED3" w:rsidRDefault="00C3307D" w:rsidP="00C3307D">
            <w:pPr>
              <w:pStyle w:val="TAC"/>
              <w:rPr>
                <w:ins w:id="6845" w:author="Fernando Alonso Macias" w:date="2024-11-04T13:11:00Z" w16du:dateUtc="2024-11-04T21:11:00Z"/>
                <w:szCs w:val="18"/>
              </w:rPr>
            </w:pPr>
          </w:p>
        </w:tc>
        <w:tc>
          <w:tcPr>
            <w:tcW w:w="1352" w:type="dxa"/>
            <w:tcBorders>
              <w:top w:val="nil"/>
              <w:left w:val="single" w:sz="4" w:space="0" w:color="auto"/>
              <w:bottom w:val="nil"/>
              <w:right w:val="single" w:sz="4" w:space="0" w:color="auto"/>
            </w:tcBorders>
            <w:tcPrChange w:id="6846" w:author="Fernando Alonso Macias" w:date="2024-11-04T13:12:00Z" w16du:dateUtc="2024-11-04T21:12:00Z">
              <w:tcPr>
                <w:tcW w:w="1352" w:type="dxa"/>
                <w:gridSpan w:val="2"/>
                <w:tcBorders>
                  <w:top w:val="single" w:sz="4" w:space="0" w:color="auto"/>
                  <w:left w:val="single" w:sz="4" w:space="0" w:color="auto"/>
                  <w:bottom w:val="nil"/>
                  <w:right w:val="single" w:sz="4" w:space="0" w:color="auto"/>
                </w:tcBorders>
              </w:tcPr>
            </w:tcPrChange>
          </w:tcPr>
          <w:p w14:paraId="1E0D420C" w14:textId="77777777" w:rsidR="00C3307D" w:rsidRPr="00ED2ED3" w:rsidRDefault="00C3307D" w:rsidP="00C3307D">
            <w:pPr>
              <w:pStyle w:val="TAC"/>
              <w:rPr>
                <w:ins w:id="6847" w:author="Fernando Alonso Macias" w:date="2024-11-04T13:11:00Z" w16du:dateUtc="2024-11-04T21:11:00Z"/>
                <w:szCs w:val="18"/>
              </w:rPr>
            </w:pPr>
          </w:p>
        </w:tc>
      </w:tr>
      <w:tr w:rsidR="00C3307D" w14:paraId="6A27E557" w14:textId="77777777" w:rsidTr="00C3307D">
        <w:tblPrEx>
          <w:tblPrExChange w:id="6848" w:author="Fernando Alonso Macias" w:date="2024-11-04T13:12:00Z" w16du:dateUtc="2024-11-04T21:12:00Z">
            <w:tblPrEx>
              <w:tblW w:w="8065" w:type="dxa"/>
            </w:tblPrEx>
          </w:tblPrExChange>
        </w:tblPrEx>
        <w:trPr>
          <w:trHeight w:val="187"/>
          <w:jc w:val="center"/>
          <w:ins w:id="6849" w:author="Fernando Alonso Macias" w:date="2024-11-04T13:11:00Z"/>
          <w:trPrChange w:id="6850" w:author="Fernando Alonso Macias" w:date="2024-11-04T13:12:00Z" w16du:dateUtc="2024-11-04T21:12:00Z">
            <w:trPr>
              <w:trHeight w:val="187"/>
              <w:jc w:val="center"/>
            </w:trPr>
          </w:trPrChange>
        </w:trPr>
        <w:tc>
          <w:tcPr>
            <w:tcW w:w="2481" w:type="dxa"/>
            <w:gridSpan w:val="2"/>
            <w:tcBorders>
              <w:top w:val="nil"/>
              <w:left w:val="single" w:sz="4" w:space="0" w:color="auto"/>
              <w:bottom w:val="nil"/>
              <w:right w:val="single" w:sz="4" w:space="0" w:color="auto"/>
            </w:tcBorders>
            <w:tcPrChange w:id="6851" w:author="Fernando Alonso Macias" w:date="2024-11-04T13:12:00Z" w16du:dateUtc="2024-11-04T21:12:00Z">
              <w:tcPr>
                <w:tcW w:w="2481" w:type="dxa"/>
                <w:gridSpan w:val="5"/>
                <w:tcBorders>
                  <w:top w:val="nil"/>
                  <w:left w:val="single" w:sz="4" w:space="0" w:color="auto"/>
                  <w:bottom w:val="nil"/>
                  <w:right w:val="single" w:sz="4" w:space="0" w:color="auto"/>
                </w:tcBorders>
              </w:tcPr>
            </w:tcPrChange>
          </w:tcPr>
          <w:p w14:paraId="07342749" w14:textId="77777777" w:rsidR="00C3307D" w:rsidRPr="00ED2ED3" w:rsidRDefault="00C3307D" w:rsidP="00C3307D">
            <w:pPr>
              <w:pStyle w:val="TAL"/>
              <w:rPr>
                <w:ins w:id="6852" w:author="Fernando Alonso Macias" w:date="2024-11-04T13:11:00Z" w16du:dateUtc="2024-11-04T21:11:00Z"/>
                <w:szCs w:val="18"/>
                <w:lang w:eastAsia="ko-KR"/>
              </w:rPr>
            </w:pPr>
          </w:p>
        </w:tc>
        <w:tc>
          <w:tcPr>
            <w:tcW w:w="1752" w:type="dxa"/>
            <w:tcBorders>
              <w:top w:val="single" w:sz="4" w:space="0" w:color="auto"/>
              <w:left w:val="single" w:sz="4" w:space="0" w:color="auto"/>
              <w:bottom w:val="single" w:sz="4" w:space="0" w:color="auto"/>
              <w:right w:val="single" w:sz="4" w:space="0" w:color="auto"/>
            </w:tcBorders>
            <w:tcPrChange w:id="6853" w:author="Fernando Alonso Macias" w:date="2024-11-04T13:12:00Z" w16du:dateUtc="2024-11-04T21:12:00Z">
              <w:tcPr>
                <w:tcW w:w="1752" w:type="dxa"/>
                <w:gridSpan w:val="2"/>
                <w:tcBorders>
                  <w:top w:val="single" w:sz="4" w:space="0" w:color="auto"/>
                  <w:left w:val="single" w:sz="4" w:space="0" w:color="auto"/>
                  <w:bottom w:val="single" w:sz="4" w:space="0" w:color="auto"/>
                  <w:right w:val="single" w:sz="4" w:space="0" w:color="auto"/>
                </w:tcBorders>
              </w:tcPr>
            </w:tcPrChange>
          </w:tcPr>
          <w:p w14:paraId="76D3C015" w14:textId="69F9A5E2" w:rsidR="00C3307D" w:rsidRPr="00ED2ED3" w:rsidRDefault="00C3307D" w:rsidP="00C3307D">
            <w:pPr>
              <w:pStyle w:val="TAL"/>
              <w:rPr>
                <w:ins w:id="6854" w:author="Fernando Alonso Macias" w:date="2024-11-04T13:11:00Z" w16du:dateUtc="2024-11-04T21:11:00Z"/>
                <w:szCs w:val="18"/>
              </w:rPr>
            </w:pPr>
            <w:ins w:id="6855" w:author="Fernando Alonso Macias" w:date="2024-11-04T13:11:00Z" w16du:dateUtc="2024-11-04T21:11:00Z">
              <w:r w:rsidRPr="00ED2ED3">
                <w:rPr>
                  <w:szCs w:val="18"/>
                </w:rPr>
                <w:t>NR_FDD_FR1_G</w:t>
              </w:r>
            </w:ins>
          </w:p>
        </w:tc>
        <w:tc>
          <w:tcPr>
            <w:tcW w:w="1128" w:type="dxa"/>
            <w:tcBorders>
              <w:top w:val="nil"/>
              <w:left w:val="single" w:sz="4" w:space="0" w:color="auto"/>
              <w:bottom w:val="nil"/>
              <w:right w:val="single" w:sz="4" w:space="0" w:color="auto"/>
            </w:tcBorders>
            <w:tcPrChange w:id="6856" w:author="Fernando Alonso Macias" w:date="2024-11-04T13:12:00Z" w16du:dateUtc="2024-11-04T21:12:00Z">
              <w:tcPr>
                <w:tcW w:w="1128" w:type="dxa"/>
                <w:gridSpan w:val="2"/>
                <w:tcBorders>
                  <w:top w:val="nil"/>
                  <w:left w:val="single" w:sz="4" w:space="0" w:color="auto"/>
                  <w:bottom w:val="nil"/>
                  <w:right w:val="single" w:sz="4" w:space="0" w:color="auto"/>
                </w:tcBorders>
              </w:tcPr>
            </w:tcPrChange>
          </w:tcPr>
          <w:p w14:paraId="347CD80C" w14:textId="77777777" w:rsidR="00C3307D" w:rsidRPr="00ED2ED3" w:rsidRDefault="00C3307D" w:rsidP="00C3307D">
            <w:pPr>
              <w:pStyle w:val="TAC"/>
              <w:rPr>
                <w:ins w:id="6857" w:author="Fernando Alonso Macias" w:date="2024-11-04T13:11:00Z" w16du:dateUtc="2024-11-04T21:11:00Z"/>
                <w:szCs w:val="18"/>
                <w:lang w:eastAsia="ko-KR"/>
              </w:rPr>
            </w:pPr>
          </w:p>
        </w:tc>
        <w:tc>
          <w:tcPr>
            <w:tcW w:w="1352" w:type="dxa"/>
            <w:tcBorders>
              <w:top w:val="nil"/>
              <w:left w:val="single" w:sz="4" w:space="0" w:color="auto"/>
              <w:bottom w:val="nil"/>
              <w:right w:val="single" w:sz="4" w:space="0" w:color="auto"/>
            </w:tcBorders>
            <w:tcPrChange w:id="6858" w:author="Fernando Alonso Macias" w:date="2024-11-04T13:12:00Z" w16du:dateUtc="2024-11-04T21:12:00Z">
              <w:tcPr>
                <w:tcW w:w="1352" w:type="dxa"/>
                <w:gridSpan w:val="2"/>
                <w:tcBorders>
                  <w:top w:val="single" w:sz="4" w:space="0" w:color="auto"/>
                  <w:left w:val="single" w:sz="4" w:space="0" w:color="auto"/>
                  <w:bottom w:val="single" w:sz="4" w:space="0" w:color="auto"/>
                  <w:right w:val="single" w:sz="4" w:space="0" w:color="auto"/>
                </w:tcBorders>
              </w:tcPr>
            </w:tcPrChange>
          </w:tcPr>
          <w:p w14:paraId="347905EC" w14:textId="77777777" w:rsidR="00C3307D" w:rsidRPr="00ED2ED3" w:rsidRDefault="00C3307D" w:rsidP="00C3307D">
            <w:pPr>
              <w:pStyle w:val="TAC"/>
              <w:rPr>
                <w:ins w:id="6859" w:author="Fernando Alonso Macias" w:date="2024-11-04T13:11:00Z" w16du:dateUtc="2024-11-04T21:11:00Z"/>
                <w:szCs w:val="18"/>
              </w:rPr>
            </w:pPr>
          </w:p>
        </w:tc>
        <w:tc>
          <w:tcPr>
            <w:tcW w:w="1352" w:type="dxa"/>
            <w:tcBorders>
              <w:top w:val="nil"/>
              <w:left w:val="single" w:sz="4" w:space="0" w:color="auto"/>
              <w:bottom w:val="nil"/>
              <w:right w:val="single" w:sz="4" w:space="0" w:color="auto"/>
            </w:tcBorders>
            <w:tcPrChange w:id="6860" w:author="Fernando Alonso Macias" w:date="2024-11-04T13:12:00Z" w16du:dateUtc="2024-11-04T21:12:00Z">
              <w:tcPr>
                <w:tcW w:w="1352" w:type="dxa"/>
                <w:gridSpan w:val="2"/>
                <w:tcBorders>
                  <w:top w:val="single" w:sz="4" w:space="0" w:color="auto"/>
                  <w:left w:val="single" w:sz="4" w:space="0" w:color="auto"/>
                  <w:bottom w:val="nil"/>
                  <w:right w:val="single" w:sz="4" w:space="0" w:color="auto"/>
                </w:tcBorders>
              </w:tcPr>
            </w:tcPrChange>
          </w:tcPr>
          <w:p w14:paraId="21E5061A" w14:textId="77777777" w:rsidR="00C3307D" w:rsidRPr="00ED2ED3" w:rsidRDefault="00C3307D" w:rsidP="00C3307D">
            <w:pPr>
              <w:pStyle w:val="TAC"/>
              <w:rPr>
                <w:ins w:id="6861" w:author="Fernando Alonso Macias" w:date="2024-11-04T13:11:00Z" w16du:dateUtc="2024-11-04T21:11:00Z"/>
                <w:szCs w:val="18"/>
              </w:rPr>
            </w:pPr>
          </w:p>
        </w:tc>
      </w:tr>
      <w:tr w:rsidR="00C3307D" w14:paraId="63BBDA66" w14:textId="77777777" w:rsidTr="00C3307D">
        <w:tblPrEx>
          <w:tblPrExChange w:id="6862" w:author="Fernando Alonso Macias" w:date="2024-11-04T13:12:00Z" w16du:dateUtc="2024-11-04T21:12:00Z">
            <w:tblPrEx>
              <w:tblW w:w="8065" w:type="dxa"/>
            </w:tblPrEx>
          </w:tblPrExChange>
        </w:tblPrEx>
        <w:trPr>
          <w:trHeight w:val="187"/>
          <w:jc w:val="center"/>
          <w:ins w:id="6863" w:author="Fernando Alonso Macias" w:date="2024-11-04T13:11:00Z"/>
          <w:trPrChange w:id="6864" w:author="Fernando Alonso Macias" w:date="2024-11-04T13:12:00Z" w16du:dateUtc="2024-11-04T21:12:00Z">
            <w:trPr>
              <w:trHeight w:val="187"/>
              <w:jc w:val="center"/>
            </w:trPr>
          </w:trPrChange>
        </w:trPr>
        <w:tc>
          <w:tcPr>
            <w:tcW w:w="2481" w:type="dxa"/>
            <w:gridSpan w:val="2"/>
            <w:tcBorders>
              <w:top w:val="nil"/>
              <w:left w:val="single" w:sz="4" w:space="0" w:color="auto"/>
              <w:bottom w:val="nil"/>
              <w:right w:val="single" w:sz="4" w:space="0" w:color="auto"/>
            </w:tcBorders>
            <w:tcPrChange w:id="6865" w:author="Fernando Alonso Macias" w:date="2024-11-04T13:12:00Z" w16du:dateUtc="2024-11-04T21:12:00Z">
              <w:tcPr>
                <w:tcW w:w="2481" w:type="dxa"/>
                <w:gridSpan w:val="5"/>
                <w:tcBorders>
                  <w:top w:val="nil"/>
                  <w:left w:val="single" w:sz="4" w:space="0" w:color="auto"/>
                  <w:bottom w:val="nil"/>
                  <w:right w:val="single" w:sz="4" w:space="0" w:color="auto"/>
                </w:tcBorders>
              </w:tcPr>
            </w:tcPrChange>
          </w:tcPr>
          <w:p w14:paraId="40598464" w14:textId="77777777" w:rsidR="00C3307D" w:rsidRPr="00ED2ED3" w:rsidRDefault="00C3307D" w:rsidP="00C3307D">
            <w:pPr>
              <w:pStyle w:val="TAL"/>
              <w:rPr>
                <w:ins w:id="6866" w:author="Fernando Alonso Macias" w:date="2024-11-04T13:11:00Z" w16du:dateUtc="2024-11-04T21:11:00Z"/>
                <w:szCs w:val="18"/>
                <w:lang w:eastAsia="ko-KR"/>
              </w:rPr>
            </w:pPr>
          </w:p>
        </w:tc>
        <w:tc>
          <w:tcPr>
            <w:tcW w:w="1752" w:type="dxa"/>
            <w:tcBorders>
              <w:top w:val="single" w:sz="4" w:space="0" w:color="auto"/>
              <w:left w:val="single" w:sz="4" w:space="0" w:color="auto"/>
              <w:bottom w:val="single" w:sz="4" w:space="0" w:color="auto"/>
              <w:right w:val="single" w:sz="4" w:space="0" w:color="auto"/>
            </w:tcBorders>
            <w:tcPrChange w:id="6867" w:author="Fernando Alonso Macias" w:date="2024-11-04T13:12:00Z" w16du:dateUtc="2024-11-04T21:12:00Z">
              <w:tcPr>
                <w:tcW w:w="1752" w:type="dxa"/>
                <w:gridSpan w:val="2"/>
                <w:tcBorders>
                  <w:top w:val="single" w:sz="4" w:space="0" w:color="auto"/>
                  <w:left w:val="single" w:sz="4" w:space="0" w:color="auto"/>
                  <w:bottom w:val="single" w:sz="4" w:space="0" w:color="auto"/>
                  <w:right w:val="single" w:sz="4" w:space="0" w:color="auto"/>
                </w:tcBorders>
              </w:tcPr>
            </w:tcPrChange>
          </w:tcPr>
          <w:p w14:paraId="4538DA20" w14:textId="295DB18F" w:rsidR="00C3307D" w:rsidRPr="00ED2ED3" w:rsidRDefault="00C3307D" w:rsidP="00C3307D">
            <w:pPr>
              <w:pStyle w:val="TAL"/>
              <w:rPr>
                <w:ins w:id="6868" w:author="Fernando Alonso Macias" w:date="2024-11-04T13:11:00Z" w16du:dateUtc="2024-11-04T21:11:00Z"/>
                <w:szCs w:val="18"/>
              </w:rPr>
            </w:pPr>
            <w:ins w:id="6869" w:author="Fernando Alonso Macias" w:date="2024-11-04T13:11:00Z" w16du:dateUtc="2024-11-04T21:11:00Z">
              <w:r w:rsidRPr="00ED2ED3">
                <w:rPr>
                  <w:szCs w:val="18"/>
                </w:rPr>
                <w:t>NR_FDD_FR1_H</w:t>
              </w:r>
            </w:ins>
          </w:p>
        </w:tc>
        <w:tc>
          <w:tcPr>
            <w:tcW w:w="1128" w:type="dxa"/>
            <w:tcBorders>
              <w:top w:val="nil"/>
              <w:left w:val="single" w:sz="4" w:space="0" w:color="auto"/>
              <w:bottom w:val="nil"/>
              <w:right w:val="single" w:sz="4" w:space="0" w:color="auto"/>
            </w:tcBorders>
            <w:tcPrChange w:id="6870" w:author="Fernando Alonso Macias" w:date="2024-11-04T13:12:00Z" w16du:dateUtc="2024-11-04T21:12:00Z">
              <w:tcPr>
                <w:tcW w:w="1128" w:type="dxa"/>
                <w:gridSpan w:val="2"/>
                <w:tcBorders>
                  <w:top w:val="nil"/>
                  <w:left w:val="single" w:sz="4" w:space="0" w:color="auto"/>
                  <w:bottom w:val="nil"/>
                  <w:right w:val="single" w:sz="4" w:space="0" w:color="auto"/>
                </w:tcBorders>
              </w:tcPr>
            </w:tcPrChange>
          </w:tcPr>
          <w:p w14:paraId="3114E9BF" w14:textId="77777777" w:rsidR="00C3307D" w:rsidRPr="00ED2ED3" w:rsidRDefault="00C3307D" w:rsidP="00C3307D">
            <w:pPr>
              <w:pStyle w:val="TAC"/>
              <w:rPr>
                <w:ins w:id="6871" w:author="Fernando Alonso Macias" w:date="2024-11-04T13:11:00Z" w16du:dateUtc="2024-11-04T21:11:00Z"/>
                <w:szCs w:val="18"/>
                <w:lang w:eastAsia="ko-KR"/>
              </w:rPr>
            </w:pPr>
          </w:p>
        </w:tc>
        <w:tc>
          <w:tcPr>
            <w:tcW w:w="1352" w:type="dxa"/>
            <w:tcBorders>
              <w:top w:val="nil"/>
              <w:left w:val="single" w:sz="4" w:space="0" w:color="auto"/>
              <w:bottom w:val="nil"/>
              <w:right w:val="single" w:sz="4" w:space="0" w:color="auto"/>
            </w:tcBorders>
            <w:tcPrChange w:id="6872" w:author="Fernando Alonso Macias" w:date="2024-11-04T13:12:00Z" w16du:dateUtc="2024-11-04T21:12:00Z">
              <w:tcPr>
                <w:tcW w:w="1352" w:type="dxa"/>
                <w:gridSpan w:val="2"/>
                <w:tcBorders>
                  <w:top w:val="single" w:sz="4" w:space="0" w:color="auto"/>
                  <w:left w:val="single" w:sz="4" w:space="0" w:color="auto"/>
                  <w:bottom w:val="single" w:sz="4" w:space="0" w:color="auto"/>
                  <w:right w:val="single" w:sz="4" w:space="0" w:color="auto"/>
                </w:tcBorders>
              </w:tcPr>
            </w:tcPrChange>
          </w:tcPr>
          <w:p w14:paraId="0A58225A" w14:textId="77777777" w:rsidR="00C3307D" w:rsidRPr="00ED2ED3" w:rsidRDefault="00C3307D" w:rsidP="00C3307D">
            <w:pPr>
              <w:pStyle w:val="TAC"/>
              <w:rPr>
                <w:ins w:id="6873" w:author="Fernando Alonso Macias" w:date="2024-11-04T13:11:00Z" w16du:dateUtc="2024-11-04T21:11:00Z"/>
                <w:szCs w:val="18"/>
              </w:rPr>
            </w:pPr>
          </w:p>
        </w:tc>
        <w:tc>
          <w:tcPr>
            <w:tcW w:w="1352" w:type="dxa"/>
            <w:tcBorders>
              <w:top w:val="nil"/>
              <w:left w:val="single" w:sz="4" w:space="0" w:color="auto"/>
              <w:bottom w:val="nil"/>
              <w:right w:val="single" w:sz="4" w:space="0" w:color="auto"/>
            </w:tcBorders>
            <w:tcPrChange w:id="6874" w:author="Fernando Alonso Macias" w:date="2024-11-04T13:12:00Z" w16du:dateUtc="2024-11-04T21:12:00Z">
              <w:tcPr>
                <w:tcW w:w="1352" w:type="dxa"/>
                <w:gridSpan w:val="2"/>
                <w:tcBorders>
                  <w:top w:val="single" w:sz="4" w:space="0" w:color="auto"/>
                  <w:left w:val="single" w:sz="4" w:space="0" w:color="auto"/>
                  <w:bottom w:val="nil"/>
                  <w:right w:val="single" w:sz="4" w:space="0" w:color="auto"/>
                </w:tcBorders>
              </w:tcPr>
            </w:tcPrChange>
          </w:tcPr>
          <w:p w14:paraId="722A81A0" w14:textId="77777777" w:rsidR="00C3307D" w:rsidRPr="00ED2ED3" w:rsidRDefault="00C3307D" w:rsidP="00C3307D">
            <w:pPr>
              <w:pStyle w:val="TAC"/>
              <w:rPr>
                <w:ins w:id="6875" w:author="Fernando Alonso Macias" w:date="2024-11-04T13:11:00Z" w16du:dateUtc="2024-11-04T21:11:00Z"/>
                <w:szCs w:val="18"/>
              </w:rPr>
            </w:pPr>
          </w:p>
        </w:tc>
      </w:tr>
      <w:tr w:rsidR="00C3307D" w14:paraId="3F552915" w14:textId="77777777" w:rsidTr="00C3307D">
        <w:trPr>
          <w:trHeight w:val="187"/>
          <w:jc w:val="center"/>
          <w:ins w:id="6876" w:author="Fernando Alonso Macias" w:date="2024-11-04T13:11:00Z"/>
        </w:trPr>
        <w:tc>
          <w:tcPr>
            <w:tcW w:w="2481" w:type="dxa"/>
            <w:gridSpan w:val="2"/>
            <w:tcBorders>
              <w:top w:val="nil"/>
              <w:left w:val="single" w:sz="4" w:space="0" w:color="auto"/>
              <w:bottom w:val="single" w:sz="4" w:space="0" w:color="auto"/>
              <w:right w:val="single" w:sz="4" w:space="0" w:color="auto"/>
            </w:tcBorders>
          </w:tcPr>
          <w:p w14:paraId="02BA58E8" w14:textId="77777777" w:rsidR="00C3307D" w:rsidRPr="00ED2ED3" w:rsidRDefault="00C3307D" w:rsidP="00C3307D">
            <w:pPr>
              <w:pStyle w:val="TAL"/>
              <w:rPr>
                <w:ins w:id="6877" w:author="Fernando Alonso Macias" w:date="2024-11-04T13:11:00Z" w16du:dateUtc="2024-11-04T21:11: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41F17527" w14:textId="0A71885B" w:rsidR="00C3307D" w:rsidRPr="00ED2ED3" w:rsidRDefault="00C3307D" w:rsidP="00C3307D">
            <w:pPr>
              <w:pStyle w:val="TAL"/>
              <w:rPr>
                <w:ins w:id="6878" w:author="Fernando Alonso Macias" w:date="2024-11-04T13:11:00Z" w16du:dateUtc="2024-11-04T21:11:00Z"/>
                <w:szCs w:val="18"/>
              </w:rPr>
            </w:pPr>
            <w:ins w:id="6879" w:author="Fernando Alonso Macias" w:date="2024-11-04T13:11:00Z" w16du:dateUtc="2024-11-04T21:11:00Z">
              <w:r w:rsidRPr="00ED2ED3">
                <w:rPr>
                  <w:szCs w:val="18"/>
                </w:rPr>
                <w:t>NR_FDD_FR1_</w:t>
              </w:r>
              <w:r w:rsidRPr="00ED2ED3">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
          <w:p w14:paraId="67282DD6" w14:textId="77777777" w:rsidR="00C3307D" w:rsidRPr="00ED2ED3" w:rsidRDefault="00C3307D" w:rsidP="00C3307D">
            <w:pPr>
              <w:pStyle w:val="TAC"/>
              <w:rPr>
                <w:ins w:id="6880" w:author="Fernando Alonso Macias" w:date="2024-11-04T13:11:00Z" w16du:dateUtc="2024-11-04T21:11:00Z"/>
                <w:szCs w:val="18"/>
                <w:lang w:eastAsia="ko-KR"/>
              </w:rPr>
            </w:pPr>
          </w:p>
        </w:tc>
        <w:tc>
          <w:tcPr>
            <w:tcW w:w="1352" w:type="dxa"/>
            <w:tcBorders>
              <w:top w:val="nil"/>
              <w:left w:val="single" w:sz="4" w:space="0" w:color="auto"/>
              <w:bottom w:val="single" w:sz="4" w:space="0" w:color="auto"/>
              <w:right w:val="single" w:sz="4" w:space="0" w:color="auto"/>
            </w:tcBorders>
          </w:tcPr>
          <w:p w14:paraId="0B736554" w14:textId="77777777" w:rsidR="00C3307D" w:rsidRPr="00ED2ED3" w:rsidRDefault="00C3307D" w:rsidP="00C3307D">
            <w:pPr>
              <w:pStyle w:val="TAC"/>
              <w:rPr>
                <w:ins w:id="6881" w:author="Fernando Alonso Macias" w:date="2024-11-04T13:11:00Z" w16du:dateUtc="2024-11-04T21:11:00Z"/>
                <w:szCs w:val="18"/>
              </w:rPr>
            </w:pPr>
          </w:p>
        </w:tc>
        <w:tc>
          <w:tcPr>
            <w:tcW w:w="1352" w:type="dxa"/>
            <w:tcBorders>
              <w:top w:val="nil"/>
              <w:left w:val="single" w:sz="4" w:space="0" w:color="auto"/>
              <w:bottom w:val="single" w:sz="4" w:space="0" w:color="auto"/>
              <w:right w:val="single" w:sz="4" w:space="0" w:color="auto"/>
            </w:tcBorders>
          </w:tcPr>
          <w:p w14:paraId="65030149" w14:textId="77777777" w:rsidR="00C3307D" w:rsidRPr="00ED2ED3" w:rsidRDefault="00C3307D" w:rsidP="00C3307D">
            <w:pPr>
              <w:pStyle w:val="TAC"/>
              <w:rPr>
                <w:ins w:id="6882" w:author="Fernando Alonso Macias" w:date="2024-11-04T13:11:00Z" w16du:dateUtc="2024-11-04T21:11:00Z"/>
                <w:szCs w:val="18"/>
              </w:rPr>
            </w:pPr>
          </w:p>
        </w:tc>
      </w:tr>
      <w:tr w:rsidR="00C3307D" w14:paraId="3825B8CE" w14:textId="77777777" w:rsidTr="00AE3F93">
        <w:trPr>
          <w:trHeight w:val="187"/>
          <w:jc w:val="center"/>
          <w:ins w:id="6883" w:author="Fernando Alonso Macias" w:date="2024-11-04T12:45:00Z"/>
          <w:trPrChange w:id="6884" w:author="Fernando Alonso Macias" w:date="2024-11-04T12:51:00Z" w16du:dateUtc="2024-11-04T20:51:00Z">
            <w:trPr>
              <w:gridAfter w:val="0"/>
              <w:trHeight w:val="187"/>
              <w:jc w:val="center"/>
            </w:trPr>
          </w:trPrChange>
        </w:trPr>
        <w:tc>
          <w:tcPr>
            <w:tcW w:w="1401" w:type="dxa"/>
            <w:tcBorders>
              <w:top w:val="single" w:sz="4" w:space="0" w:color="auto"/>
              <w:left w:val="single" w:sz="4" w:space="0" w:color="auto"/>
              <w:bottom w:val="nil"/>
              <w:right w:val="single" w:sz="4" w:space="0" w:color="auto"/>
            </w:tcBorders>
            <w:hideMark/>
            <w:tcPrChange w:id="6885" w:author="Fernando Alonso Macias" w:date="2024-11-04T12:51:00Z" w16du:dateUtc="2024-11-04T20:51:00Z">
              <w:tcPr>
                <w:tcW w:w="989" w:type="dxa"/>
                <w:tcBorders>
                  <w:top w:val="single" w:sz="4" w:space="0" w:color="auto"/>
                  <w:left w:val="single" w:sz="4" w:space="0" w:color="auto"/>
                  <w:bottom w:val="nil"/>
                  <w:right w:val="single" w:sz="4" w:space="0" w:color="auto"/>
                </w:tcBorders>
                <w:hideMark/>
              </w:tcPr>
            </w:tcPrChange>
          </w:tcPr>
          <w:p w14:paraId="69A1D3F1" w14:textId="77777777" w:rsidR="00C3307D" w:rsidRPr="00ED2ED3" w:rsidRDefault="00C3307D" w:rsidP="00C3307D">
            <w:pPr>
              <w:pStyle w:val="TAL"/>
              <w:rPr>
                <w:ins w:id="6886" w:author="Fernando Alonso Macias" w:date="2024-11-04T12:45:00Z" w16du:dateUtc="2024-11-04T20:45:00Z"/>
                <w:szCs w:val="18"/>
              </w:rPr>
            </w:pPr>
            <w:ins w:id="6887" w:author="Fernando Alonso Macias" w:date="2024-11-04T12:45:00Z" w16du:dateUtc="2024-11-04T20:45:00Z">
              <w:r w:rsidRPr="00ED2ED3">
                <w:rPr>
                  <w:szCs w:val="18"/>
                </w:rPr>
                <w:t>Io</w:t>
              </w:r>
              <w:r w:rsidRPr="00ED2ED3">
                <w:rPr>
                  <w:szCs w:val="18"/>
                  <w:vertAlign w:val="superscript"/>
                </w:rPr>
                <w:t>Note3</w:t>
              </w:r>
            </w:ins>
          </w:p>
        </w:tc>
        <w:tc>
          <w:tcPr>
            <w:tcW w:w="1080" w:type="dxa"/>
            <w:tcBorders>
              <w:top w:val="single" w:sz="4" w:space="0" w:color="auto"/>
              <w:left w:val="single" w:sz="4" w:space="0" w:color="auto"/>
              <w:bottom w:val="nil"/>
              <w:right w:val="single" w:sz="4" w:space="0" w:color="auto"/>
            </w:tcBorders>
            <w:hideMark/>
            <w:tcPrChange w:id="6888" w:author="Fernando Alonso Macias" w:date="2024-11-04T12:51:00Z" w16du:dateUtc="2024-11-04T20:51:00Z">
              <w:tcPr>
                <w:tcW w:w="1009" w:type="dxa"/>
                <w:gridSpan w:val="3"/>
                <w:tcBorders>
                  <w:top w:val="single" w:sz="4" w:space="0" w:color="auto"/>
                  <w:left w:val="single" w:sz="4" w:space="0" w:color="auto"/>
                  <w:bottom w:val="nil"/>
                  <w:right w:val="single" w:sz="4" w:space="0" w:color="auto"/>
                </w:tcBorders>
                <w:hideMark/>
              </w:tcPr>
            </w:tcPrChange>
          </w:tcPr>
          <w:p w14:paraId="004CC61B" w14:textId="77777777" w:rsidR="00C3307D" w:rsidRPr="00ED2ED3" w:rsidRDefault="00C3307D" w:rsidP="00C3307D">
            <w:pPr>
              <w:pStyle w:val="TAL"/>
              <w:rPr>
                <w:ins w:id="6889" w:author="Fernando Alonso Macias" w:date="2024-11-04T12:45:00Z" w16du:dateUtc="2024-11-04T20:45:00Z"/>
                <w:szCs w:val="18"/>
              </w:rPr>
            </w:pPr>
            <w:ins w:id="6890" w:author="Fernando Alonso Macias" w:date="2024-11-04T12:45:00Z" w16du:dateUtc="2024-11-04T20:45:00Z">
              <w:r w:rsidRPr="00ED2ED3">
                <w:rPr>
                  <w:szCs w:val="18"/>
                </w:rPr>
                <w:t>Config</w:t>
              </w:r>
              <w:r w:rsidRPr="00ED2ED3">
                <w:rPr>
                  <w:rFonts w:eastAsia="Malgun Gothic"/>
                  <w:szCs w:val="18"/>
                </w:rPr>
                <w:t xml:space="preserve"> </w:t>
              </w:r>
              <w:r w:rsidRPr="00ED2ED3">
                <w:rPr>
                  <w:szCs w:val="18"/>
                </w:rPr>
                <w:t>1,2</w:t>
              </w:r>
            </w:ins>
          </w:p>
        </w:tc>
        <w:tc>
          <w:tcPr>
            <w:tcW w:w="1752" w:type="dxa"/>
            <w:tcBorders>
              <w:top w:val="single" w:sz="4" w:space="0" w:color="auto"/>
              <w:left w:val="single" w:sz="4" w:space="0" w:color="auto"/>
              <w:bottom w:val="single" w:sz="4" w:space="0" w:color="auto"/>
              <w:right w:val="single" w:sz="4" w:space="0" w:color="auto"/>
            </w:tcBorders>
            <w:hideMark/>
            <w:tcPrChange w:id="6891"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C58AF76" w14:textId="77777777" w:rsidR="00C3307D" w:rsidRPr="00ED2ED3" w:rsidRDefault="00C3307D" w:rsidP="00C3307D">
            <w:pPr>
              <w:pStyle w:val="TAL"/>
              <w:rPr>
                <w:ins w:id="6892" w:author="Fernando Alonso Macias" w:date="2024-11-04T12:45:00Z" w16du:dateUtc="2024-11-04T20:45:00Z"/>
                <w:szCs w:val="18"/>
              </w:rPr>
            </w:pPr>
            <w:ins w:id="6893" w:author="Fernando Alonso Macias" w:date="2024-11-04T12:45:00Z" w16du:dateUtc="2024-11-04T20:45:00Z">
              <w:r w:rsidRPr="00ED2ED3">
                <w:rPr>
                  <w:szCs w:val="18"/>
                </w:rPr>
                <w:t xml:space="preserve">NR_FDD_FR1_A, NR_TDD_FR1_A </w:t>
              </w:r>
              <w:r w:rsidRPr="00ED2ED3">
                <w:rPr>
                  <w:szCs w:val="18"/>
                  <w:vertAlign w:val="superscript"/>
                </w:rPr>
                <w:t>NOTE 6</w:t>
              </w:r>
            </w:ins>
          </w:p>
        </w:tc>
        <w:tc>
          <w:tcPr>
            <w:tcW w:w="1128" w:type="dxa"/>
            <w:tcBorders>
              <w:top w:val="single" w:sz="4" w:space="0" w:color="auto"/>
              <w:left w:val="single" w:sz="4" w:space="0" w:color="auto"/>
              <w:bottom w:val="nil"/>
              <w:right w:val="single" w:sz="4" w:space="0" w:color="auto"/>
            </w:tcBorders>
            <w:hideMark/>
            <w:tcPrChange w:id="6894"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hideMark/>
              </w:tcPr>
            </w:tcPrChange>
          </w:tcPr>
          <w:p w14:paraId="114FF772" w14:textId="77777777" w:rsidR="00C3307D" w:rsidRPr="00ED2ED3" w:rsidRDefault="00C3307D" w:rsidP="00C3307D">
            <w:pPr>
              <w:pStyle w:val="TAC"/>
              <w:rPr>
                <w:ins w:id="6895" w:author="Fernando Alonso Macias" w:date="2024-11-04T12:45:00Z" w16du:dateUtc="2024-11-04T20:45:00Z"/>
                <w:szCs w:val="18"/>
              </w:rPr>
            </w:pPr>
            <w:ins w:id="6896" w:author="Fernando Alonso Macias" w:date="2024-11-04T12:45:00Z" w16du:dateUtc="2024-11-04T20:45:00Z">
              <w:r w:rsidRPr="00ED2ED3">
                <w:rPr>
                  <w:szCs w:val="18"/>
                </w:rPr>
                <w:t>dBm/</w:t>
              </w:r>
            </w:ins>
          </w:p>
          <w:p w14:paraId="43D48D68" w14:textId="77777777" w:rsidR="00C3307D" w:rsidRPr="00ED2ED3" w:rsidRDefault="00C3307D" w:rsidP="00C3307D">
            <w:pPr>
              <w:pStyle w:val="TAC"/>
              <w:rPr>
                <w:ins w:id="6897" w:author="Fernando Alonso Macias" w:date="2024-11-04T12:45:00Z" w16du:dateUtc="2024-11-04T20:45:00Z"/>
                <w:szCs w:val="18"/>
              </w:rPr>
            </w:pPr>
            <w:ins w:id="6898" w:author="Fernando Alonso Macias" w:date="2024-11-04T12:45:00Z" w16du:dateUtc="2024-11-04T20:45:00Z">
              <w:r w:rsidRPr="00ED2ED3">
                <w:rPr>
                  <w:szCs w:val="18"/>
                </w:rPr>
                <w:t>9.36MHz</w:t>
              </w:r>
            </w:ins>
          </w:p>
        </w:tc>
        <w:tc>
          <w:tcPr>
            <w:tcW w:w="1352" w:type="dxa"/>
            <w:tcBorders>
              <w:top w:val="single" w:sz="4" w:space="0" w:color="auto"/>
              <w:left w:val="single" w:sz="4" w:space="0" w:color="auto"/>
              <w:bottom w:val="nil"/>
              <w:right w:val="single" w:sz="4" w:space="0" w:color="auto"/>
            </w:tcBorders>
            <w:hideMark/>
            <w:tcPrChange w:id="6899" w:author="Fernando Alonso Macias" w:date="2024-11-04T12:51:00Z" w16du:dateUtc="2024-11-04T20:51:00Z">
              <w:tcPr>
                <w:tcW w:w="1352" w:type="dxa"/>
                <w:gridSpan w:val="2"/>
                <w:tcBorders>
                  <w:top w:val="single" w:sz="4" w:space="0" w:color="auto"/>
                  <w:left w:val="single" w:sz="4" w:space="0" w:color="auto"/>
                  <w:bottom w:val="nil"/>
                  <w:right w:val="single" w:sz="4" w:space="0" w:color="auto"/>
                </w:tcBorders>
                <w:hideMark/>
              </w:tcPr>
            </w:tcPrChange>
          </w:tcPr>
          <w:p w14:paraId="4C41A313" w14:textId="6756C9B7" w:rsidR="00C3307D" w:rsidRPr="00ED2ED3" w:rsidRDefault="00C3307D" w:rsidP="00C3307D">
            <w:pPr>
              <w:pStyle w:val="TAC"/>
              <w:rPr>
                <w:ins w:id="6900" w:author="Fernando Alonso Macias" w:date="2024-11-04T12:45:00Z" w16du:dateUtc="2024-11-04T20:45:00Z"/>
                <w:szCs w:val="18"/>
              </w:rPr>
            </w:pPr>
            <w:ins w:id="6901" w:author="Fernando Alonso Macias" w:date="2024-11-04T12:45:00Z" w16du:dateUtc="2024-11-04T20:45:00Z">
              <w:r w:rsidRPr="00ED2ED3">
                <w:rPr>
                  <w:szCs w:val="18"/>
                </w:rPr>
                <w:t>-5</w:t>
              </w:r>
            </w:ins>
            <w:ins w:id="6902" w:author="Fernando Alonso Macias" w:date="2024-11-04T13:13:00Z" w16du:dateUtc="2024-11-04T21:13:00Z">
              <w:r w:rsidRPr="00ED2ED3">
                <w:rPr>
                  <w:szCs w:val="18"/>
                </w:rPr>
                <w:t>0</w:t>
              </w:r>
            </w:ins>
          </w:p>
        </w:tc>
        <w:tc>
          <w:tcPr>
            <w:tcW w:w="1352" w:type="dxa"/>
            <w:tcBorders>
              <w:top w:val="single" w:sz="4" w:space="0" w:color="auto"/>
              <w:left w:val="single" w:sz="4" w:space="0" w:color="auto"/>
              <w:bottom w:val="single" w:sz="4" w:space="0" w:color="auto"/>
              <w:right w:val="single" w:sz="4" w:space="0" w:color="auto"/>
            </w:tcBorders>
            <w:hideMark/>
            <w:tcPrChange w:id="6903"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0D19F702" w14:textId="57366BD6" w:rsidR="00C3307D" w:rsidRPr="00ED2ED3" w:rsidRDefault="00C3307D" w:rsidP="00C3307D">
            <w:pPr>
              <w:pStyle w:val="TAC"/>
              <w:rPr>
                <w:ins w:id="6904" w:author="Fernando Alonso Macias" w:date="2024-11-04T12:45:00Z" w16du:dateUtc="2024-11-04T20:45:00Z"/>
                <w:szCs w:val="18"/>
              </w:rPr>
            </w:pPr>
            <w:ins w:id="6905" w:author="Fernando Alonso Macias" w:date="2024-11-04T13:13:00Z" w16du:dateUtc="2024-11-04T21:13:00Z">
              <w:r w:rsidRPr="00ED2ED3">
                <w:rPr>
                  <w:szCs w:val="18"/>
                  <w:lang w:eastAsia="ko-KR"/>
                </w:rPr>
                <w:t>-83.5</w:t>
              </w:r>
            </w:ins>
          </w:p>
        </w:tc>
      </w:tr>
      <w:tr w:rsidR="00C3307D" w14:paraId="25D7F736" w14:textId="77777777" w:rsidTr="00AE3F93">
        <w:trPr>
          <w:trHeight w:val="187"/>
          <w:jc w:val="center"/>
          <w:ins w:id="6906" w:author="Fernando Alonso Macias" w:date="2024-11-04T12:45:00Z"/>
          <w:trPrChange w:id="6907"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908" w:author="Fernando Alonso Macias" w:date="2024-11-04T12:51:00Z" w16du:dateUtc="2024-11-04T20:51:00Z">
              <w:tcPr>
                <w:tcW w:w="989" w:type="dxa"/>
                <w:tcBorders>
                  <w:top w:val="nil"/>
                  <w:left w:val="single" w:sz="4" w:space="0" w:color="auto"/>
                  <w:bottom w:val="nil"/>
                  <w:right w:val="single" w:sz="4" w:space="0" w:color="auto"/>
                </w:tcBorders>
              </w:tcPr>
            </w:tcPrChange>
          </w:tcPr>
          <w:p w14:paraId="1A2F8FB4" w14:textId="77777777" w:rsidR="00C3307D" w:rsidRPr="00ED2ED3" w:rsidRDefault="00C3307D" w:rsidP="00C3307D">
            <w:pPr>
              <w:pStyle w:val="TAL"/>
              <w:rPr>
                <w:ins w:id="6909"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910"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2DA8B034" w14:textId="77777777" w:rsidR="00C3307D" w:rsidRPr="00ED2ED3" w:rsidRDefault="00C3307D" w:rsidP="00C3307D">
            <w:pPr>
              <w:pStyle w:val="TAL"/>
              <w:rPr>
                <w:ins w:id="6911"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912"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B7C7D21" w14:textId="77777777" w:rsidR="00C3307D" w:rsidRPr="00ED2ED3" w:rsidRDefault="00C3307D" w:rsidP="00C3307D">
            <w:pPr>
              <w:pStyle w:val="TAL"/>
              <w:rPr>
                <w:ins w:id="6913" w:author="Fernando Alonso Macias" w:date="2024-11-04T12:45:00Z" w16du:dateUtc="2024-11-04T20:45:00Z"/>
                <w:szCs w:val="18"/>
              </w:rPr>
            </w:pPr>
            <w:ins w:id="6914" w:author="Fernando Alonso Macias" w:date="2024-11-04T12:45:00Z" w16du:dateUtc="2024-11-04T20:45:00Z">
              <w:r w:rsidRPr="00ED2ED3">
                <w:rPr>
                  <w:szCs w:val="18"/>
                </w:rPr>
                <w:t>NR_FDD_FR1_B</w:t>
              </w:r>
            </w:ins>
          </w:p>
        </w:tc>
        <w:tc>
          <w:tcPr>
            <w:tcW w:w="1128" w:type="dxa"/>
            <w:tcBorders>
              <w:top w:val="nil"/>
              <w:left w:val="single" w:sz="4" w:space="0" w:color="auto"/>
              <w:bottom w:val="nil"/>
              <w:right w:val="single" w:sz="4" w:space="0" w:color="auto"/>
            </w:tcBorders>
            <w:tcPrChange w:id="6915"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31D92458" w14:textId="77777777" w:rsidR="00C3307D" w:rsidRPr="00ED2ED3" w:rsidRDefault="00C3307D" w:rsidP="00C3307D">
            <w:pPr>
              <w:pStyle w:val="TAC"/>
              <w:rPr>
                <w:ins w:id="6916"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917"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72541723" w14:textId="77777777" w:rsidR="00C3307D" w:rsidRPr="00ED2ED3" w:rsidRDefault="00C3307D" w:rsidP="00C3307D">
            <w:pPr>
              <w:pStyle w:val="TAC"/>
              <w:rPr>
                <w:ins w:id="6918"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91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1F088B62" w14:textId="227F8E41" w:rsidR="00C3307D" w:rsidRPr="00ED2ED3" w:rsidRDefault="00C3307D" w:rsidP="00C3307D">
            <w:pPr>
              <w:pStyle w:val="TAC"/>
              <w:rPr>
                <w:ins w:id="6920" w:author="Fernando Alonso Macias" w:date="2024-11-04T12:45:00Z" w16du:dateUtc="2024-11-04T20:45:00Z"/>
                <w:szCs w:val="18"/>
              </w:rPr>
            </w:pPr>
            <w:ins w:id="6921" w:author="Fernando Alonso Macias" w:date="2024-11-04T13:13:00Z" w16du:dateUtc="2024-11-04T21:13:00Z">
              <w:r w:rsidRPr="00ED2ED3">
                <w:rPr>
                  <w:szCs w:val="18"/>
                  <w:lang w:eastAsia="ko-KR"/>
                </w:rPr>
                <w:t>-83</w:t>
              </w:r>
            </w:ins>
          </w:p>
        </w:tc>
      </w:tr>
      <w:tr w:rsidR="00C3307D" w14:paraId="074701D9" w14:textId="77777777" w:rsidTr="00AE3F93">
        <w:trPr>
          <w:trHeight w:val="187"/>
          <w:jc w:val="center"/>
          <w:ins w:id="6922" w:author="Fernando Alonso Macias" w:date="2024-11-04T12:45:00Z"/>
          <w:trPrChange w:id="6923"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924" w:author="Fernando Alonso Macias" w:date="2024-11-04T12:51:00Z" w16du:dateUtc="2024-11-04T20:51:00Z">
              <w:tcPr>
                <w:tcW w:w="989" w:type="dxa"/>
                <w:tcBorders>
                  <w:top w:val="nil"/>
                  <w:left w:val="single" w:sz="4" w:space="0" w:color="auto"/>
                  <w:bottom w:val="nil"/>
                  <w:right w:val="single" w:sz="4" w:space="0" w:color="auto"/>
                </w:tcBorders>
              </w:tcPr>
            </w:tcPrChange>
          </w:tcPr>
          <w:p w14:paraId="69338677" w14:textId="77777777" w:rsidR="00C3307D" w:rsidRPr="00ED2ED3" w:rsidRDefault="00C3307D" w:rsidP="00C3307D">
            <w:pPr>
              <w:pStyle w:val="TAL"/>
              <w:rPr>
                <w:ins w:id="6925"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926"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78BA77BE" w14:textId="77777777" w:rsidR="00C3307D" w:rsidRPr="00ED2ED3" w:rsidRDefault="00C3307D" w:rsidP="00C3307D">
            <w:pPr>
              <w:pStyle w:val="TAL"/>
              <w:rPr>
                <w:ins w:id="6927"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928"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24909F2C" w14:textId="77777777" w:rsidR="00C3307D" w:rsidRPr="00ED2ED3" w:rsidRDefault="00C3307D" w:rsidP="00C3307D">
            <w:pPr>
              <w:pStyle w:val="TAL"/>
              <w:rPr>
                <w:ins w:id="6929" w:author="Fernando Alonso Macias" w:date="2024-11-04T12:45:00Z" w16du:dateUtc="2024-11-04T20:45:00Z"/>
                <w:szCs w:val="18"/>
              </w:rPr>
            </w:pPr>
            <w:ins w:id="6930" w:author="Fernando Alonso Macias" w:date="2024-11-04T12:45:00Z" w16du:dateUtc="2024-11-04T20:45:00Z">
              <w:r w:rsidRPr="00ED2ED3">
                <w:rPr>
                  <w:szCs w:val="18"/>
                </w:rPr>
                <w:t>NR_TDD_FR1_C</w:t>
              </w:r>
            </w:ins>
          </w:p>
        </w:tc>
        <w:tc>
          <w:tcPr>
            <w:tcW w:w="1128" w:type="dxa"/>
            <w:tcBorders>
              <w:top w:val="nil"/>
              <w:left w:val="single" w:sz="4" w:space="0" w:color="auto"/>
              <w:bottom w:val="nil"/>
              <w:right w:val="single" w:sz="4" w:space="0" w:color="auto"/>
            </w:tcBorders>
            <w:tcPrChange w:id="6931"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5B372B3B" w14:textId="77777777" w:rsidR="00C3307D" w:rsidRPr="00ED2ED3" w:rsidRDefault="00C3307D" w:rsidP="00C3307D">
            <w:pPr>
              <w:pStyle w:val="TAC"/>
              <w:rPr>
                <w:ins w:id="6932"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933"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6E8264E0" w14:textId="77777777" w:rsidR="00C3307D" w:rsidRPr="00ED2ED3" w:rsidRDefault="00C3307D" w:rsidP="00C3307D">
            <w:pPr>
              <w:pStyle w:val="TAC"/>
              <w:rPr>
                <w:ins w:id="6934"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935"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1B64DB8A" w14:textId="7AFCAEE5" w:rsidR="00C3307D" w:rsidRPr="00ED2ED3" w:rsidRDefault="00C3307D" w:rsidP="00C3307D">
            <w:pPr>
              <w:pStyle w:val="TAC"/>
              <w:rPr>
                <w:ins w:id="6936" w:author="Fernando Alonso Macias" w:date="2024-11-04T12:45:00Z" w16du:dateUtc="2024-11-04T20:45:00Z"/>
                <w:szCs w:val="18"/>
              </w:rPr>
            </w:pPr>
            <w:ins w:id="6937" w:author="Fernando Alonso Macias" w:date="2024-11-04T13:13:00Z" w16du:dateUtc="2024-11-04T21:13:00Z">
              <w:r w:rsidRPr="00ED2ED3">
                <w:rPr>
                  <w:szCs w:val="18"/>
                  <w:lang w:eastAsia="ko-KR"/>
                </w:rPr>
                <w:t>-82.5</w:t>
              </w:r>
            </w:ins>
          </w:p>
        </w:tc>
      </w:tr>
      <w:tr w:rsidR="00C3307D" w14:paraId="7F5DD467" w14:textId="77777777" w:rsidTr="00AE3F93">
        <w:trPr>
          <w:trHeight w:val="187"/>
          <w:jc w:val="center"/>
          <w:ins w:id="6938" w:author="Fernando Alonso Macias" w:date="2024-11-04T12:45:00Z"/>
          <w:trPrChange w:id="6939"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940" w:author="Fernando Alonso Macias" w:date="2024-11-04T12:51:00Z" w16du:dateUtc="2024-11-04T20:51:00Z">
              <w:tcPr>
                <w:tcW w:w="989" w:type="dxa"/>
                <w:tcBorders>
                  <w:top w:val="nil"/>
                  <w:left w:val="single" w:sz="4" w:space="0" w:color="auto"/>
                  <w:bottom w:val="nil"/>
                  <w:right w:val="single" w:sz="4" w:space="0" w:color="auto"/>
                </w:tcBorders>
              </w:tcPr>
            </w:tcPrChange>
          </w:tcPr>
          <w:p w14:paraId="4A1E8499" w14:textId="77777777" w:rsidR="00C3307D" w:rsidRPr="00ED2ED3" w:rsidRDefault="00C3307D" w:rsidP="00C3307D">
            <w:pPr>
              <w:pStyle w:val="TAL"/>
              <w:rPr>
                <w:ins w:id="6941"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942"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0FD1C637" w14:textId="77777777" w:rsidR="00C3307D" w:rsidRPr="00ED2ED3" w:rsidRDefault="00C3307D" w:rsidP="00C3307D">
            <w:pPr>
              <w:pStyle w:val="TAL"/>
              <w:rPr>
                <w:ins w:id="6943"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944"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7DADDD48" w14:textId="77777777" w:rsidR="00C3307D" w:rsidRPr="00ED2ED3" w:rsidRDefault="00C3307D" w:rsidP="00C3307D">
            <w:pPr>
              <w:pStyle w:val="TAL"/>
              <w:rPr>
                <w:ins w:id="6945" w:author="Fernando Alonso Macias" w:date="2024-11-04T12:45:00Z" w16du:dateUtc="2024-11-04T20:45:00Z"/>
                <w:szCs w:val="18"/>
                <w:lang w:val="sv-SE"/>
              </w:rPr>
            </w:pPr>
            <w:ins w:id="6946" w:author="Fernando Alonso Macias" w:date="2024-11-04T12:45:00Z" w16du:dateUtc="2024-11-04T20:45:00Z">
              <w:r w:rsidRPr="00ED2ED3">
                <w:rPr>
                  <w:szCs w:val="18"/>
                  <w:lang w:val="sv-SE"/>
                </w:rPr>
                <w:t>NR_FDD_FR1_D, NR_TDD_FR1_D</w:t>
              </w:r>
            </w:ins>
          </w:p>
        </w:tc>
        <w:tc>
          <w:tcPr>
            <w:tcW w:w="1128" w:type="dxa"/>
            <w:tcBorders>
              <w:top w:val="nil"/>
              <w:left w:val="single" w:sz="4" w:space="0" w:color="auto"/>
              <w:bottom w:val="nil"/>
              <w:right w:val="single" w:sz="4" w:space="0" w:color="auto"/>
            </w:tcBorders>
            <w:tcPrChange w:id="6947"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120F00EE" w14:textId="77777777" w:rsidR="00C3307D" w:rsidRPr="00ED2ED3" w:rsidRDefault="00C3307D" w:rsidP="00C3307D">
            <w:pPr>
              <w:pStyle w:val="TAC"/>
              <w:rPr>
                <w:ins w:id="6948"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6949"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64A361FB" w14:textId="77777777" w:rsidR="00C3307D" w:rsidRPr="00ED2ED3" w:rsidRDefault="00C3307D" w:rsidP="00C3307D">
            <w:pPr>
              <w:pStyle w:val="TAC"/>
              <w:rPr>
                <w:ins w:id="6950" w:author="Fernando Alonso Macias" w:date="2024-11-04T12:45:00Z" w16du:dateUtc="2024-11-04T20:45: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6951"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6AF2CAE0" w14:textId="6F7DA766" w:rsidR="00C3307D" w:rsidRPr="00ED2ED3" w:rsidRDefault="00C3307D" w:rsidP="00C3307D">
            <w:pPr>
              <w:pStyle w:val="TAC"/>
              <w:rPr>
                <w:ins w:id="6952" w:author="Fernando Alonso Macias" w:date="2024-11-04T12:45:00Z" w16du:dateUtc="2024-11-04T20:45:00Z"/>
                <w:szCs w:val="18"/>
              </w:rPr>
            </w:pPr>
            <w:ins w:id="6953" w:author="Fernando Alonso Macias" w:date="2024-11-04T13:13:00Z" w16du:dateUtc="2024-11-04T21:13:00Z">
              <w:r w:rsidRPr="00ED2ED3">
                <w:rPr>
                  <w:szCs w:val="18"/>
                  <w:lang w:eastAsia="ko-KR"/>
                </w:rPr>
                <w:t>-82</w:t>
              </w:r>
            </w:ins>
          </w:p>
        </w:tc>
      </w:tr>
      <w:tr w:rsidR="00C3307D" w14:paraId="0118417E" w14:textId="77777777" w:rsidTr="00AE3F93">
        <w:trPr>
          <w:trHeight w:val="187"/>
          <w:jc w:val="center"/>
          <w:ins w:id="6954" w:author="Fernando Alonso Macias" w:date="2024-11-04T12:45:00Z"/>
          <w:trPrChange w:id="6955"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956" w:author="Fernando Alonso Macias" w:date="2024-11-04T12:51:00Z" w16du:dateUtc="2024-11-04T20:51:00Z">
              <w:tcPr>
                <w:tcW w:w="989" w:type="dxa"/>
                <w:tcBorders>
                  <w:top w:val="nil"/>
                  <w:left w:val="single" w:sz="4" w:space="0" w:color="auto"/>
                  <w:bottom w:val="nil"/>
                  <w:right w:val="single" w:sz="4" w:space="0" w:color="auto"/>
                </w:tcBorders>
              </w:tcPr>
            </w:tcPrChange>
          </w:tcPr>
          <w:p w14:paraId="4DAA7C50" w14:textId="77777777" w:rsidR="00C3307D" w:rsidRPr="00ED2ED3" w:rsidRDefault="00C3307D" w:rsidP="00C3307D">
            <w:pPr>
              <w:pStyle w:val="TAL"/>
              <w:rPr>
                <w:ins w:id="6957"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958"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206FDD82" w14:textId="77777777" w:rsidR="00C3307D" w:rsidRPr="00ED2ED3" w:rsidRDefault="00C3307D" w:rsidP="00C3307D">
            <w:pPr>
              <w:pStyle w:val="TAL"/>
              <w:rPr>
                <w:ins w:id="6959"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960"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7E9192E6" w14:textId="77777777" w:rsidR="00C3307D" w:rsidRPr="00ED2ED3" w:rsidRDefault="00C3307D" w:rsidP="00C3307D">
            <w:pPr>
              <w:pStyle w:val="TAL"/>
              <w:rPr>
                <w:ins w:id="6961" w:author="Fernando Alonso Macias" w:date="2024-11-04T12:45:00Z" w16du:dateUtc="2024-11-04T20:45:00Z"/>
                <w:szCs w:val="18"/>
                <w:lang w:val="sv-SE"/>
              </w:rPr>
            </w:pPr>
            <w:ins w:id="6962" w:author="Fernando Alonso Macias" w:date="2024-11-04T12:45:00Z" w16du:dateUtc="2024-11-04T20:45:00Z">
              <w:r w:rsidRPr="00ED2ED3">
                <w:rPr>
                  <w:szCs w:val="18"/>
                  <w:lang w:val="sv-SE"/>
                </w:rPr>
                <w:t>NR_FDD_FR1_E, NR_TDD_FR1_E</w:t>
              </w:r>
            </w:ins>
          </w:p>
        </w:tc>
        <w:tc>
          <w:tcPr>
            <w:tcW w:w="1128" w:type="dxa"/>
            <w:tcBorders>
              <w:top w:val="nil"/>
              <w:left w:val="single" w:sz="4" w:space="0" w:color="auto"/>
              <w:bottom w:val="nil"/>
              <w:right w:val="single" w:sz="4" w:space="0" w:color="auto"/>
            </w:tcBorders>
            <w:tcPrChange w:id="6963"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31BD771E" w14:textId="77777777" w:rsidR="00C3307D" w:rsidRPr="00ED2ED3" w:rsidRDefault="00C3307D" w:rsidP="00C3307D">
            <w:pPr>
              <w:pStyle w:val="TAC"/>
              <w:rPr>
                <w:ins w:id="6964"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6965"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4C8F9396" w14:textId="77777777" w:rsidR="00C3307D" w:rsidRPr="00ED2ED3" w:rsidRDefault="00C3307D" w:rsidP="00C3307D">
            <w:pPr>
              <w:pStyle w:val="TAC"/>
              <w:rPr>
                <w:ins w:id="6966" w:author="Fernando Alonso Macias" w:date="2024-11-04T12:45:00Z" w16du:dateUtc="2024-11-04T20:45: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6967"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3B1DCB97" w14:textId="0D998023" w:rsidR="00C3307D" w:rsidRPr="00ED2ED3" w:rsidRDefault="00C3307D" w:rsidP="00C3307D">
            <w:pPr>
              <w:pStyle w:val="TAC"/>
              <w:rPr>
                <w:ins w:id="6968" w:author="Fernando Alonso Macias" w:date="2024-11-04T12:45:00Z" w16du:dateUtc="2024-11-04T20:45:00Z"/>
                <w:szCs w:val="18"/>
              </w:rPr>
            </w:pPr>
            <w:ins w:id="6969" w:author="Fernando Alonso Macias" w:date="2024-11-04T13:13:00Z" w16du:dateUtc="2024-11-04T21:13:00Z">
              <w:r w:rsidRPr="00ED2ED3">
                <w:rPr>
                  <w:szCs w:val="18"/>
                  <w:lang w:eastAsia="ko-KR"/>
                </w:rPr>
                <w:t>-81.5</w:t>
              </w:r>
            </w:ins>
          </w:p>
        </w:tc>
      </w:tr>
      <w:tr w:rsidR="00C3307D" w14:paraId="7BE4120C" w14:textId="77777777" w:rsidTr="00AE3F93">
        <w:trPr>
          <w:trHeight w:val="187"/>
          <w:jc w:val="center"/>
          <w:ins w:id="6970" w:author="Fernando Alonso Macias" w:date="2024-11-04T12:45:00Z"/>
          <w:trPrChange w:id="6971"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972" w:author="Fernando Alonso Macias" w:date="2024-11-04T12:51:00Z" w16du:dateUtc="2024-11-04T20:51:00Z">
              <w:tcPr>
                <w:tcW w:w="989" w:type="dxa"/>
                <w:tcBorders>
                  <w:top w:val="nil"/>
                  <w:left w:val="single" w:sz="4" w:space="0" w:color="auto"/>
                  <w:bottom w:val="nil"/>
                  <w:right w:val="single" w:sz="4" w:space="0" w:color="auto"/>
                </w:tcBorders>
              </w:tcPr>
            </w:tcPrChange>
          </w:tcPr>
          <w:p w14:paraId="1A9525E3" w14:textId="77777777" w:rsidR="00C3307D" w:rsidRPr="00ED2ED3" w:rsidRDefault="00C3307D" w:rsidP="00C3307D">
            <w:pPr>
              <w:pStyle w:val="TAL"/>
              <w:rPr>
                <w:ins w:id="6973"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974"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66DB4842" w14:textId="77777777" w:rsidR="00C3307D" w:rsidRPr="00ED2ED3" w:rsidRDefault="00C3307D" w:rsidP="00C3307D">
            <w:pPr>
              <w:pStyle w:val="TAL"/>
              <w:rPr>
                <w:ins w:id="6975"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976"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05700CAB" w14:textId="77777777" w:rsidR="00C3307D" w:rsidRPr="00ED2ED3" w:rsidRDefault="00C3307D" w:rsidP="00C3307D">
            <w:pPr>
              <w:pStyle w:val="TAL"/>
              <w:rPr>
                <w:ins w:id="6977" w:author="Fernando Alonso Macias" w:date="2024-11-04T12:45:00Z" w16du:dateUtc="2024-11-04T20:45:00Z"/>
                <w:szCs w:val="18"/>
              </w:rPr>
            </w:pPr>
            <w:ins w:id="6978" w:author="Fernando Alonso Macias" w:date="2024-11-04T12:45:00Z" w16du:dateUtc="2024-11-04T20:45:00Z">
              <w:r w:rsidRPr="00ED2ED3">
                <w:rPr>
                  <w:szCs w:val="18"/>
                </w:rPr>
                <w:t>NR_FDD_FR1_F</w:t>
              </w:r>
            </w:ins>
          </w:p>
        </w:tc>
        <w:tc>
          <w:tcPr>
            <w:tcW w:w="1128" w:type="dxa"/>
            <w:tcBorders>
              <w:top w:val="nil"/>
              <w:left w:val="single" w:sz="4" w:space="0" w:color="auto"/>
              <w:bottom w:val="nil"/>
              <w:right w:val="single" w:sz="4" w:space="0" w:color="auto"/>
            </w:tcBorders>
            <w:tcPrChange w:id="6979"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36A2C181" w14:textId="77777777" w:rsidR="00C3307D" w:rsidRPr="00ED2ED3" w:rsidRDefault="00C3307D" w:rsidP="00C3307D">
            <w:pPr>
              <w:pStyle w:val="TAC"/>
              <w:rPr>
                <w:ins w:id="6980"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981"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1CE65359" w14:textId="77777777" w:rsidR="00C3307D" w:rsidRPr="00ED2ED3" w:rsidRDefault="00C3307D" w:rsidP="00C3307D">
            <w:pPr>
              <w:pStyle w:val="TAC"/>
              <w:rPr>
                <w:ins w:id="6982"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983"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B183CDF" w14:textId="1F140ABD" w:rsidR="00C3307D" w:rsidRPr="00ED2ED3" w:rsidRDefault="00C3307D" w:rsidP="00C3307D">
            <w:pPr>
              <w:pStyle w:val="TAC"/>
              <w:rPr>
                <w:ins w:id="6984" w:author="Fernando Alonso Macias" w:date="2024-11-04T12:45:00Z" w16du:dateUtc="2024-11-04T20:45:00Z"/>
                <w:szCs w:val="18"/>
              </w:rPr>
            </w:pPr>
            <w:ins w:id="6985" w:author="Fernando Alonso Macias" w:date="2024-11-04T13:13:00Z" w16du:dateUtc="2024-11-04T21:13:00Z">
              <w:r w:rsidRPr="00ED2ED3">
                <w:rPr>
                  <w:szCs w:val="18"/>
                  <w:lang w:eastAsia="ko-KR"/>
                </w:rPr>
                <w:t>-81</w:t>
              </w:r>
            </w:ins>
          </w:p>
        </w:tc>
      </w:tr>
      <w:tr w:rsidR="00C3307D" w14:paraId="0441013F" w14:textId="77777777" w:rsidTr="00AE3F93">
        <w:trPr>
          <w:trHeight w:val="187"/>
          <w:jc w:val="center"/>
          <w:ins w:id="6986" w:author="Fernando Alonso Macias" w:date="2024-11-04T12:45:00Z"/>
          <w:trPrChange w:id="6987"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6988" w:author="Fernando Alonso Macias" w:date="2024-11-04T12:51:00Z" w16du:dateUtc="2024-11-04T20:51:00Z">
              <w:tcPr>
                <w:tcW w:w="989" w:type="dxa"/>
                <w:tcBorders>
                  <w:top w:val="nil"/>
                  <w:left w:val="single" w:sz="4" w:space="0" w:color="auto"/>
                  <w:bottom w:val="nil"/>
                  <w:right w:val="single" w:sz="4" w:space="0" w:color="auto"/>
                </w:tcBorders>
              </w:tcPr>
            </w:tcPrChange>
          </w:tcPr>
          <w:p w14:paraId="77954ACB" w14:textId="77777777" w:rsidR="00C3307D" w:rsidRPr="00ED2ED3" w:rsidRDefault="00C3307D" w:rsidP="00C3307D">
            <w:pPr>
              <w:pStyle w:val="TAL"/>
              <w:rPr>
                <w:ins w:id="6989"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6990"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35635870" w14:textId="77777777" w:rsidR="00C3307D" w:rsidRPr="00ED2ED3" w:rsidRDefault="00C3307D" w:rsidP="00C3307D">
            <w:pPr>
              <w:pStyle w:val="TAL"/>
              <w:rPr>
                <w:ins w:id="6991"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6992"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3F44A2EB" w14:textId="77777777" w:rsidR="00C3307D" w:rsidRPr="00ED2ED3" w:rsidRDefault="00C3307D" w:rsidP="00C3307D">
            <w:pPr>
              <w:pStyle w:val="TAL"/>
              <w:rPr>
                <w:ins w:id="6993" w:author="Fernando Alonso Macias" w:date="2024-11-04T12:45:00Z" w16du:dateUtc="2024-11-04T20:45:00Z"/>
                <w:szCs w:val="18"/>
              </w:rPr>
            </w:pPr>
            <w:ins w:id="6994" w:author="Fernando Alonso Macias" w:date="2024-11-04T12:45:00Z" w16du:dateUtc="2024-11-04T20:45:00Z">
              <w:r w:rsidRPr="00ED2ED3">
                <w:rPr>
                  <w:szCs w:val="18"/>
                </w:rPr>
                <w:t>NR_FDD_FR1_G</w:t>
              </w:r>
            </w:ins>
          </w:p>
        </w:tc>
        <w:tc>
          <w:tcPr>
            <w:tcW w:w="1128" w:type="dxa"/>
            <w:tcBorders>
              <w:top w:val="nil"/>
              <w:left w:val="single" w:sz="4" w:space="0" w:color="auto"/>
              <w:bottom w:val="nil"/>
              <w:right w:val="single" w:sz="4" w:space="0" w:color="auto"/>
            </w:tcBorders>
            <w:tcPrChange w:id="6995"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472AF03B" w14:textId="77777777" w:rsidR="00C3307D" w:rsidRPr="00ED2ED3" w:rsidRDefault="00C3307D" w:rsidP="00C3307D">
            <w:pPr>
              <w:pStyle w:val="TAC"/>
              <w:rPr>
                <w:ins w:id="6996"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6997"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554EDFA0" w14:textId="77777777" w:rsidR="00C3307D" w:rsidRPr="00ED2ED3" w:rsidRDefault="00C3307D" w:rsidP="00C3307D">
            <w:pPr>
              <w:pStyle w:val="TAC"/>
              <w:rPr>
                <w:ins w:id="6998"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699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DE5CEF2" w14:textId="38D86E6E" w:rsidR="00C3307D" w:rsidRPr="00ED2ED3" w:rsidRDefault="00C3307D" w:rsidP="00C3307D">
            <w:pPr>
              <w:pStyle w:val="TAC"/>
              <w:rPr>
                <w:ins w:id="7000" w:author="Fernando Alonso Macias" w:date="2024-11-04T12:45:00Z" w16du:dateUtc="2024-11-04T20:45:00Z"/>
                <w:szCs w:val="18"/>
              </w:rPr>
            </w:pPr>
            <w:ins w:id="7001" w:author="Fernando Alonso Macias" w:date="2024-11-04T13:13:00Z" w16du:dateUtc="2024-11-04T21:13:00Z">
              <w:r w:rsidRPr="00ED2ED3">
                <w:rPr>
                  <w:szCs w:val="18"/>
                  <w:lang w:eastAsia="ko-KR"/>
                </w:rPr>
                <w:t>-80.5</w:t>
              </w:r>
            </w:ins>
          </w:p>
        </w:tc>
      </w:tr>
      <w:tr w:rsidR="00C3307D" w14:paraId="3D48BB4A" w14:textId="77777777" w:rsidTr="00AE3F93">
        <w:trPr>
          <w:trHeight w:val="187"/>
          <w:jc w:val="center"/>
          <w:ins w:id="7002" w:author="Fernando Alonso Macias" w:date="2024-11-04T12:45:00Z"/>
          <w:trPrChange w:id="7003"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7004" w:author="Fernando Alonso Macias" w:date="2024-11-04T12:51:00Z" w16du:dateUtc="2024-11-04T20:51:00Z">
              <w:tcPr>
                <w:tcW w:w="989" w:type="dxa"/>
                <w:tcBorders>
                  <w:top w:val="nil"/>
                  <w:left w:val="single" w:sz="4" w:space="0" w:color="auto"/>
                  <w:bottom w:val="nil"/>
                  <w:right w:val="single" w:sz="4" w:space="0" w:color="auto"/>
                </w:tcBorders>
              </w:tcPr>
            </w:tcPrChange>
          </w:tcPr>
          <w:p w14:paraId="4CD96D82" w14:textId="77777777" w:rsidR="00C3307D" w:rsidRPr="00ED2ED3" w:rsidRDefault="00C3307D" w:rsidP="00C3307D">
            <w:pPr>
              <w:pStyle w:val="TAL"/>
              <w:rPr>
                <w:ins w:id="7005"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7006"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4C4AE0BA" w14:textId="77777777" w:rsidR="00C3307D" w:rsidRPr="00ED2ED3" w:rsidRDefault="00C3307D" w:rsidP="00C3307D">
            <w:pPr>
              <w:pStyle w:val="TAL"/>
              <w:rPr>
                <w:ins w:id="7007"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7008"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6F9C2ADD" w14:textId="77777777" w:rsidR="00C3307D" w:rsidRPr="00ED2ED3" w:rsidRDefault="00C3307D" w:rsidP="00C3307D">
            <w:pPr>
              <w:pStyle w:val="TAL"/>
              <w:rPr>
                <w:ins w:id="7009" w:author="Fernando Alonso Macias" w:date="2024-11-04T12:45:00Z" w16du:dateUtc="2024-11-04T20:45:00Z"/>
                <w:szCs w:val="18"/>
              </w:rPr>
            </w:pPr>
            <w:ins w:id="7010" w:author="Fernando Alonso Macias" w:date="2024-11-04T12:45:00Z" w16du:dateUtc="2024-11-04T20:45:00Z">
              <w:r w:rsidRPr="00ED2ED3">
                <w:rPr>
                  <w:szCs w:val="18"/>
                </w:rPr>
                <w:t>NR_FDD_FR1_H</w:t>
              </w:r>
            </w:ins>
          </w:p>
        </w:tc>
        <w:tc>
          <w:tcPr>
            <w:tcW w:w="1128" w:type="dxa"/>
            <w:tcBorders>
              <w:top w:val="nil"/>
              <w:left w:val="single" w:sz="4" w:space="0" w:color="auto"/>
              <w:bottom w:val="nil"/>
              <w:right w:val="single" w:sz="4" w:space="0" w:color="auto"/>
            </w:tcBorders>
            <w:tcPrChange w:id="7011"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552564AF" w14:textId="77777777" w:rsidR="00C3307D" w:rsidRPr="00ED2ED3" w:rsidRDefault="00C3307D" w:rsidP="00C3307D">
            <w:pPr>
              <w:pStyle w:val="TAC"/>
              <w:rPr>
                <w:ins w:id="7012"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7013"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169465EB" w14:textId="77777777" w:rsidR="00C3307D" w:rsidRPr="00ED2ED3" w:rsidRDefault="00C3307D" w:rsidP="00C3307D">
            <w:pPr>
              <w:pStyle w:val="TAC"/>
              <w:rPr>
                <w:ins w:id="7014"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hideMark/>
            <w:tcPrChange w:id="7015"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5616A1C4" w14:textId="4AF4FBE5" w:rsidR="00C3307D" w:rsidRPr="00ED2ED3" w:rsidRDefault="00C3307D" w:rsidP="00C3307D">
            <w:pPr>
              <w:pStyle w:val="TAC"/>
              <w:rPr>
                <w:ins w:id="7016" w:author="Fernando Alonso Macias" w:date="2024-11-04T12:45:00Z" w16du:dateUtc="2024-11-04T20:45:00Z"/>
                <w:szCs w:val="18"/>
              </w:rPr>
            </w:pPr>
            <w:ins w:id="7017" w:author="Fernando Alonso Macias" w:date="2024-11-04T13:13:00Z" w16du:dateUtc="2024-11-04T21:13:00Z">
              <w:r w:rsidRPr="00ED2ED3">
                <w:rPr>
                  <w:szCs w:val="18"/>
                  <w:lang w:eastAsia="ko-KR"/>
                </w:rPr>
                <w:t>-80</w:t>
              </w:r>
            </w:ins>
          </w:p>
        </w:tc>
      </w:tr>
      <w:tr w:rsidR="00C3307D" w14:paraId="1FDDC9ED" w14:textId="77777777" w:rsidTr="00AE3F93">
        <w:trPr>
          <w:trHeight w:val="187"/>
          <w:jc w:val="center"/>
          <w:ins w:id="7018" w:author="Fernando Alonso Macias" w:date="2024-11-04T12:45:00Z"/>
          <w:trPrChange w:id="7019"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7020" w:author="Fernando Alonso Macias" w:date="2024-11-04T12:51:00Z" w16du:dateUtc="2024-11-04T20:51:00Z">
              <w:tcPr>
                <w:tcW w:w="989" w:type="dxa"/>
                <w:tcBorders>
                  <w:top w:val="nil"/>
                  <w:left w:val="single" w:sz="4" w:space="0" w:color="auto"/>
                  <w:bottom w:val="nil"/>
                  <w:right w:val="single" w:sz="4" w:space="0" w:color="auto"/>
                </w:tcBorders>
              </w:tcPr>
            </w:tcPrChange>
          </w:tcPr>
          <w:p w14:paraId="2A45CC9E" w14:textId="77777777" w:rsidR="00C3307D" w:rsidRPr="00ED2ED3" w:rsidRDefault="00C3307D" w:rsidP="00C3307D">
            <w:pPr>
              <w:pStyle w:val="TAL"/>
              <w:rPr>
                <w:ins w:id="7021" w:author="Fernando Alonso Macias" w:date="2024-11-04T12:45:00Z" w16du:dateUtc="2024-11-04T20:45:00Z"/>
                <w:szCs w:val="18"/>
              </w:rPr>
            </w:pPr>
          </w:p>
        </w:tc>
        <w:tc>
          <w:tcPr>
            <w:tcW w:w="1080" w:type="dxa"/>
            <w:tcBorders>
              <w:top w:val="nil"/>
              <w:left w:val="single" w:sz="4" w:space="0" w:color="auto"/>
              <w:bottom w:val="single" w:sz="4" w:space="0" w:color="auto"/>
              <w:right w:val="single" w:sz="4" w:space="0" w:color="auto"/>
            </w:tcBorders>
            <w:tcPrChange w:id="7022" w:author="Fernando Alonso Macias" w:date="2024-11-04T12:51:00Z" w16du:dateUtc="2024-11-04T20:51:00Z">
              <w:tcPr>
                <w:tcW w:w="1009" w:type="dxa"/>
                <w:gridSpan w:val="3"/>
                <w:tcBorders>
                  <w:top w:val="nil"/>
                  <w:left w:val="single" w:sz="4" w:space="0" w:color="auto"/>
                  <w:bottom w:val="single" w:sz="4" w:space="0" w:color="auto"/>
                  <w:right w:val="single" w:sz="4" w:space="0" w:color="auto"/>
                </w:tcBorders>
              </w:tcPr>
            </w:tcPrChange>
          </w:tcPr>
          <w:p w14:paraId="52C78EDB" w14:textId="77777777" w:rsidR="00C3307D" w:rsidRPr="00ED2ED3" w:rsidRDefault="00C3307D" w:rsidP="00C3307D">
            <w:pPr>
              <w:pStyle w:val="TAL"/>
              <w:rPr>
                <w:ins w:id="7023"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tcPrChange w:id="7024"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tcPr>
            </w:tcPrChange>
          </w:tcPr>
          <w:p w14:paraId="4CC05002" w14:textId="77777777" w:rsidR="00C3307D" w:rsidRPr="00ED2ED3" w:rsidRDefault="00C3307D" w:rsidP="00C3307D">
            <w:pPr>
              <w:pStyle w:val="TAL"/>
              <w:rPr>
                <w:ins w:id="7025" w:author="Fernando Alonso Macias" w:date="2024-11-04T12:45:00Z" w16du:dateUtc="2024-11-04T20:45:00Z"/>
                <w:szCs w:val="18"/>
              </w:rPr>
            </w:pPr>
            <w:ins w:id="7026" w:author="Fernando Alonso Macias" w:date="2024-11-04T12:45:00Z" w16du:dateUtc="2024-11-04T20:45:00Z">
              <w:r w:rsidRPr="00ED2ED3">
                <w:rPr>
                  <w:szCs w:val="18"/>
                </w:rPr>
                <w:t>NR_FDD_FR1_</w:t>
              </w:r>
              <w:r w:rsidRPr="00ED2ED3">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Change w:id="7027"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08CA3E83" w14:textId="77777777" w:rsidR="00C3307D" w:rsidRPr="00ED2ED3" w:rsidRDefault="00C3307D" w:rsidP="00C3307D">
            <w:pPr>
              <w:pStyle w:val="TAC"/>
              <w:rPr>
                <w:ins w:id="7028" w:author="Fernando Alonso Macias" w:date="2024-11-04T12:45:00Z" w16du:dateUtc="2024-11-04T20:45:00Z"/>
                <w:szCs w:val="18"/>
              </w:rPr>
            </w:pPr>
          </w:p>
        </w:tc>
        <w:tc>
          <w:tcPr>
            <w:tcW w:w="1352" w:type="dxa"/>
            <w:tcBorders>
              <w:top w:val="nil"/>
              <w:left w:val="single" w:sz="4" w:space="0" w:color="auto"/>
              <w:bottom w:val="single" w:sz="4" w:space="0" w:color="auto"/>
              <w:right w:val="single" w:sz="4" w:space="0" w:color="auto"/>
            </w:tcBorders>
            <w:tcPrChange w:id="7029" w:author="Fernando Alonso Macias" w:date="2024-11-04T12:51:00Z" w16du:dateUtc="2024-11-04T20:51:00Z">
              <w:tcPr>
                <w:tcW w:w="1352" w:type="dxa"/>
                <w:gridSpan w:val="2"/>
                <w:tcBorders>
                  <w:top w:val="nil"/>
                  <w:left w:val="single" w:sz="4" w:space="0" w:color="auto"/>
                  <w:bottom w:val="single" w:sz="4" w:space="0" w:color="auto"/>
                  <w:right w:val="single" w:sz="4" w:space="0" w:color="auto"/>
                </w:tcBorders>
              </w:tcPr>
            </w:tcPrChange>
          </w:tcPr>
          <w:p w14:paraId="51CCDCA3" w14:textId="77777777" w:rsidR="00C3307D" w:rsidRPr="00ED2ED3" w:rsidRDefault="00C3307D" w:rsidP="00C3307D">
            <w:pPr>
              <w:pStyle w:val="TAC"/>
              <w:rPr>
                <w:ins w:id="7030" w:author="Fernando Alonso Macias" w:date="2024-11-04T12:45:00Z" w16du:dateUtc="2024-11-04T20:45:00Z"/>
                <w:szCs w:val="18"/>
              </w:rPr>
            </w:pPr>
          </w:p>
        </w:tc>
        <w:tc>
          <w:tcPr>
            <w:tcW w:w="1352" w:type="dxa"/>
            <w:tcBorders>
              <w:top w:val="single" w:sz="4" w:space="0" w:color="auto"/>
              <w:left w:val="single" w:sz="4" w:space="0" w:color="auto"/>
              <w:bottom w:val="single" w:sz="4" w:space="0" w:color="auto"/>
              <w:right w:val="single" w:sz="4" w:space="0" w:color="auto"/>
            </w:tcBorders>
            <w:tcPrChange w:id="7031"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3B394A22" w14:textId="7B797133" w:rsidR="00C3307D" w:rsidRPr="00ED2ED3" w:rsidRDefault="00C3307D" w:rsidP="00C3307D">
            <w:pPr>
              <w:pStyle w:val="TAC"/>
              <w:rPr>
                <w:ins w:id="7032" w:author="Fernando Alonso Macias" w:date="2024-11-04T12:45:00Z" w16du:dateUtc="2024-11-04T20:45:00Z"/>
                <w:szCs w:val="18"/>
              </w:rPr>
            </w:pPr>
            <w:ins w:id="7033" w:author="Fernando Alonso Macias" w:date="2024-11-04T13:13:00Z" w16du:dateUtc="2024-11-04T21:13:00Z">
              <w:r w:rsidRPr="00ED2ED3">
                <w:rPr>
                  <w:rFonts w:eastAsia="SimSun" w:hint="eastAsia"/>
                  <w:szCs w:val="18"/>
                  <w:lang w:val="en-US" w:eastAsia="zh-CN"/>
                </w:rPr>
                <w:t>-77</w:t>
              </w:r>
            </w:ins>
          </w:p>
        </w:tc>
      </w:tr>
      <w:tr w:rsidR="00C3307D" w14:paraId="4DE89503" w14:textId="77777777" w:rsidTr="00AE3F93">
        <w:trPr>
          <w:trHeight w:val="187"/>
          <w:jc w:val="center"/>
          <w:ins w:id="7034" w:author="Fernando Alonso Macias" w:date="2024-11-04T12:45:00Z"/>
          <w:trPrChange w:id="7035"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7036"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1A985F31" w14:textId="77777777" w:rsidR="00C3307D" w:rsidRPr="00ED2ED3" w:rsidRDefault="00C3307D" w:rsidP="00C3307D">
            <w:pPr>
              <w:pStyle w:val="TAL"/>
              <w:rPr>
                <w:ins w:id="7037" w:author="Fernando Alonso Macias" w:date="2024-11-04T12:45:00Z" w16du:dateUtc="2024-11-04T20:45:00Z"/>
                <w:szCs w:val="18"/>
              </w:rPr>
            </w:pPr>
          </w:p>
        </w:tc>
        <w:tc>
          <w:tcPr>
            <w:tcW w:w="1080" w:type="dxa"/>
            <w:tcBorders>
              <w:top w:val="single" w:sz="4" w:space="0" w:color="auto"/>
              <w:left w:val="single" w:sz="4" w:space="0" w:color="auto"/>
              <w:bottom w:val="nil"/>
              <w:right w:val="single" w:sz="4" w:space="0" w:color="auto"/>
            </w:tcBorders>
            <w:hideMark/>
            <w:tcPrChange w:id="7038" w:author="Fernando Alonso Macias" w:date="2024-11-04T12:51:00Z" w16du:dateUtc="2024-11-04T20:51:00Z">
              <w:tcPr>
                <w:tcW w:w="1009" w:type="dxa"/>
                <w:gridSpan w:val="3"/>
                <w:tcBorders>
                  <w:top w:val="single" w:sz="4" w:space="0" w:color="auto"/>
                  <w:left w:val="single" w:sz="4" w:space="0" w:color="auto"/>
                  <w:bottom w:val="nil"/>
                  <w:right w:val="single" w:sz="4" w:space="0" w:color="auto"/>
                </w:tcBorders>
                <w:hideMark/>
              </w:tcPr>
            </w:tcPrChange>
          </w:tcPr>
          <w:p w14:paraId="6288A953" w14:textId="77777777" w:rsidR="00C3307D" w:rsidRPr="00ED2ED3" w:rsidRDefault="00C3307D" w:rsidP="00C3307D">
            <w:pPr>
              <w:pStyle w:val="TAL"/>
              <w:rPr>
                <w:ins w:id="7039" w:author="Fernando Alonso Macias" w:date="2024-11-04T12:45:00Z" w16du:dateUtc="2024-11-04T20:45:00Z"/>
                <w:szCs w:val="18"/>
              </w:rPr>
            </w:pPr>
            <w:ins w:id="7040" w:author="Fernando Alonso Macias" w:date="2024-11-04T12:45:00Z" w16du:dateUtc="2024-11-04T20:45:00Z">
              <w:r w:rsidRPr="00ED2ED3">
                <w:rPr>
                  <w:szCs w:val="18"/>
                </w:rPr>
                <w:t>Config</w:t>
              </w:r>
              <w:r w:rsidRPr="00ED2ED3">
                <w:rPr>
                  <w:rFonts w:eastAsia="Malgun Gothic"/>
                  <w:szCs w:val="18"/>
                </w:rPr>
                <w:t xml:space="preserve"> </w:t>
              </w:r>
              <w:r w:rsidRPr="00ED2ED3">
                <w:rPr>
                  <w:rFonts w:eastAsia="Calibri"/>
                  <w:szCs w:val="18"/>
                </w:rPr>
                <w:t>3</w:t>
              </w:r>
            </w:ins>
          </w:p>
        </w:tc>
        <w:tc>
          <w:tcPr>
            <w:tcW w:w="1752" w:type="dxa"/>
            <w:tcBorders>
              <w:top w:val="single" w:sz="4" w:space="0" w:color="auto"/>
              <w:left w:val="single" w:sz="4" w:space="0" w:color="auto"/>
              <w:bottom w:val="single" w:sz="4" w:space="0" w:color="auto"/>
              <w:right w:val="single" w:sz="4" w:space="0" w:color="auto"/>
            </w:tcBorders>
            <w:hideMark/>
            <w:tcPrChange w:id="7041"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2FD4BCC8" w14:textId="77777777" w:rsidR="00C3307D" w:rsidRPr="00ED2ED3" w:rsidRDefault="00C3307D" w:rsidP="00C3307D">
            <w:pPr>
              <w:pStyle w:val="TAL"/>
              <w:rPr>
                <w:ins w:id="7042" w:author="Fernando Alonso Macias" w:date="2024-11-04T12:45:00Z" w16du:dateUtc="2024-11-04T20:45:00Z"/>
                <w:szCs w:val="18"/>
              </w:rPr>
            </w:pPr>
            <w:ins w:id="7043" w:author="Fernando Alonso Macias" w:date="2024-11-04T12:45:00Z" w16du:dateUtc="2024-11-04T20:45:00Z">
              <w:r w:rsidRPr="00ED2ED3">
                <w:rPr>
                  <w:szCs w:val="18"/>
                </w:rPr>
                <w:t xml:space="preserve">NR_FDD_FR1_A, NR_TDD_FR1_A </w:t>
              </w:r>
              <w:r w:rsidRPr="00ED2ED3">
                <w:rPr>
                  <w:szCs w:val="18"/>
                  <w:vertAlign w:val="superscript"/>
                </w:rPr>
                <w:t>NOTE 6</w:t>
              </w:r>
            </w:ins>
          </w:p>
        </w:tc>
        <w:tc>
          <w:tcPr>
            <w:tcW w:w="1128" w:type="dxa"/>
            <w:tcBorders>
              <w:top w:val="single" w:sz="4" w:space="0" w:color="auto"/>
              <w:left w:val="single" w:sz="4" w:space="0" w:color="auto"/>
              <w:bottom w:val="nil"/>
              <w:right w:val="single" w:sz="4" w:space="0" w:color="auto"/>
            </w:tcBorders>
            <w:hideMark/>
            <w:tcPrChange w:id="7044" w:author="Fernando Alonso Macias" w:date="2024-11-04T12:51:00Z" w16du:dateUtc="2024-11-04T20:51:00Z">
              <w:tcPr>
                <w:tcW w:w="1128" w:type="dxa"/>
                <w:gridSpan w:val="2"/>
                <w:tcBorders>
                  <w:top w:val="single" w:sz="4" w:space="0" w:color="auto"/>
                  <w:left w:val="single" w:sz="4" w:space="0" w:color="auto"/>
                  <w:bottom w:val="nil"/>
                  <w:right w:val="single" w:sz="4" w:space="0" w:color="auto"/>
                </w:tcBorders>
                <w:hideMark/>
              </w:tcPr>
            </w:tcPrChange>
          </w:tcPr>
          <w:p w14:paraId="0F5B0027" w14:textId="77777777" w:rsidR="00C3307D" w:rsidRPr="00ED2ED3" w:rsidRDefault="00C3307D" w:rsidP="00C3307D">
            <w:pPr>
              <w:pStyle w:val="TAC"/>
              <w:rPr>
                <w:ins w:id="7045" w:author="Fernando Alonso Macias" w:date="2024-11-04T12:45:00Z" w16du:dateUtc="2024-11-04T20:45:00Z"/>
                <w:szCs w:val="18"/>
              </w:rPr>
            </w:pPr>
            <w:ins w:id="7046" w:author="Fernando Alonso Macias" w:date="2024-11-04T12:45:00Z" w16du:dateUtc="2024-11-04T20:45:00Z">
              <w:r w:rsidRPr="00ED2ED3">
                <w:rPr>
                  <w:szCs w:val="18"/>
                </w:rPr>
                <w:t>dBm/</w:t>
              </w:r>
            </w:ins>
          </w:p>
          <w:p w14:paraId="31219430" w14:textId="77777777" w:rsidR="00C3307D" w:rsidRPr="00ED2ED3" w:rsidRDefault="00C3307D" w:rsidP="00C3307D">
            <w:pPr>
              <w:pStyle w:val="TAC"/>
              <w:rPr>
                <w:ins w:id="7047" w:author="Fernando Alonso Macias" w:date="2024-11-04T12:45:00Z" w16du:dateUtc="2024-11-04T20:45:00Z"/>
                <w:szCs w:val="18"/>
              </w:rPr>
            </w:pPr>
            <w:ins w:id="7048" w:author="Fernando Alonso Macias" w:date="2024-11-04T12:45:00Z" w16du:dateUtc="2024-11-04T20:45:00Z">
              <w:r w:rsidRPr="00ED2ED3">
                <w:rPr>
                  <w:szCs w:val="18"/>
                </w:rPr>
                <w:t>38.16MHz</w:t>
              </w:r>
            </w:ins>
          </w:p>
        </w:tc>
        <w:tc>
          <w:tcPr>
            <w:tcW w:w="1352" w:type="dxa"/>
            <w:tcBorders>
              <w:top w:val="single" w:sz="4" w:space="0" w:color="auto"/>
              <w:left w:val="single" w:sz="4" w:space="0" w:color="auto"/>
              <w:bottom w:val="nil"/>
              <w:right w:val="single" w:sz="4" w:space="0" w:color="auto"/>
            </w:tcBorders>
            <w:hideMark/>
            <w:tcPrChange w:id="7049" w:author="Fernando Alonso Macias" w:date="2024-11-04T12:51:00Z" w16du:dateUtc="2024-11-04T20:51:00Z">
              <w:tcPr>
                <w:tcW w:w="1352" w:type="dxa"/>
                <w:gridSpan w:val="2"/>
                <w:tcBorders>
                  <w:top w:val="single" w:sz="4" w:space="0" w:color="auto"/>
                  <w:left w:val="single" w:sz="4" w:space="0" w:color="auto"/>
                  <w:bottom w:val="nil"/>
                  <w:right w:val="single" w:sz="4" w:space="0" w:color="auto"/>
                </w:tcBorders>
                <w:hideMark/>
              </w:tcPr>
            </w:tcPrChange>
          </w:tcPr>
          <w:p w14:paraId="703EBBDE" w14:textId="7037F8D2" w:rsidR="00C3307D" w:rsidRPr="00ED2ED3" w:rsidRDefault="00C3307D" w:rsidP="00C3307D">
            <w:pPr>
              <w:pStyle w:val="TAC"/>
              <w:rPr>
                <w:ins w:id="7050" w:author="Fernando Alonso Macias" w:date="2024-11-04T12:45:00Z" w16du:dateUtc="2024-11-04T20:45:00Z"/>
                <w:szCs w:val="18"/>
              </w:rPr>
            </w:pPr>
            <w:ins w:id="7051" w:author="Fernando Alonso Macias" w:date="2024-11-04T12:45:00Z" w16du:dateUtc="2024-11-04T20:45:00Z">
              <w:r w:rsidRPr="00ED2ED3">
                <w:rPr>
                  <w:szCs w:val="18"/>
                </w:rPr>
                <w:t>-5</w:t>
              </w:r>
            </w:ins>
            <w:ins w:id="7052" w:author="Fernando Alonso Macias" w:date="2024-11-04T13:13:00Z" w16du:dateUtc="2024-11-04T21:13:00Z">
              <w:r w:rsidRPr="00ED2ED3">
                <w:rPr>
                  <w:szCs w:val="18"/>
                </w:rPr>
                <w:t>0</w:t>
              </w:r>
            </w:ins>
          </w:p>
        </w:tc>
        <w:tc>
          <w:tcPr>
            <w:tcW w:w="1352" w:type="dxa"/>
            <w:tcBorders>
              <w:top w:val="single" w:sz="4" w:space="0" w:color="auto"/>
              <w:left w:val="single" w:sz="4" w:space="0" w:color="auto"/>
              <w:bottom w:val="single" w:sz="4" w:space="0" w:color="auto"/>
              <w:right w:val="single" w:sz="4" w:space="0" w:color="auto"/>
            </w:tcBorders>
            <w:hideMark/>
            <w:tcPrChange w:id="7053"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31BA29F6" w14:textId="6B73C881" w:rsidR="00C3307D" w:rsidRPr="00ED2ED3" w:rsidRDefault="00C3307D" w:rsidP="00C3307D">
            <w:pPr>
              <w:pStyle w:val="TAC"/>
              <w:rPr>
                <w:ins w:id="7054" w:author="Fernando Alonso Macias" w:date="2024-11-04T12:45:00Z" w16du:dateUtc="2024-11-04T20:45:00Z"/>
                <w:szCs w:val="18"/>
              </w:rPr>
            </w:pPr>
            <w:ins w:id="7055" w:author="Fernando Alonso Macias" w:date="2024-11-04T13:13:00Z" w16du:dateUtc="2024-11-04T21:13:00Z">
              <w:r w:rsidRPr="00ED2ED3">
                <w:rPr>
                  <w:szCs w:val="18"/>
                  <w:lang w:eastAsia="ko-KR"/>
                </w:rPr>
                <w:t>-77.4</w:t>
              </w:r>
            </w:ins>
          </w:p>
        </w:tc>
      </w:tr>
      <w:tr w:rsidR="00C3307D" w14:paraId="01C5A7B6" w14:textId="77777777" w:rsidTr="00AE3F93">
        <w:trPr>
          <w:trHeight w:val="187"/>
          <w:jc w:val="center"/>
          <w:ins w:id="7056" w:author="Fernando Alonso Macias" w:date="2024-11-04T12:45:00Z"/>
          <w:trPrChange w:id="7057"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7058"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6EA97B57" w14:textId="77777777" w:rsidR="00C3307D" w:rsidRPr="00ED2ED3" w:rsidRDefault="00C3307D" w:rsidP="00C3307D">
            <w:pPr>
              <w:pStyle w:val="TAL"/>
              <w:rPr>
                <w:ins w:id="7059"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7060"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76ED9DFB" w14:textId="77777777" w:rsidR="00C3307D" w:rsidRPr="00ED2ED3" w:rsidRDefault="00C3307D" w:rsidP="00C3307D">
            <w:pPr>
              <w:pStyle w:val="TAL"/>
              <w:rPr>
                <w:ins w:id="7061"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7062"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4D29D3F" w14:textId="77777777" w:rsidR="00C3307D" w:rsidRPr="00ED2ED3" w:rsidRDefault="00C3307D" w:rsidP="00C3307D">
            <w:pPr>
              <w:pStyle w:val="TAL"/>
              <w:rPr>
                <w:ins w:id="7063" w:author="Fernando Alonso Macias" w:date="2024-11-04T12:45:00Z" w16du:dateUtc="2024-11-04T20:45:00Z"/>
                <w:szCs w:val="18"/>
              </w:rPr>
            </w:pPr>
            <w:ins w:id="7064" w:author="Fernando Alonso Macias" w:date="2024-11-04T12:45:00Z" w16du:dateUtc="2024-11-04T20:45:00Z">
              <w:r w:rsidRPr="00ED2ED3">
                <w:rPr>
                  <w:szCs w:val="18"/>
                </w:rPr>
                <w:t>NR_FDD_FR1_B</w:t>
              </w:r>
            </w:ins>
          </w:p>
        </w:tc>
        <w:tc>
          <w:tcPr>
            <w:tcW w:w="1128" w:type="dxa"/>
            <w:tcBorders>
              <w:top w:val="nil"/>
              <w:left w:val="single" w:sz="4" w:space="0" w:color="auto"/>
              <w:bottom w:val="nil"/>
              <w:right w:val="single" w:sz="4" w:space="0" w:color="auto"/>
            </w:tcBorders>
            <w:hideMark/>
            <w:tcPrChange w:id="7065"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6EE7457D" w14:textId="77777777" w:rsidR="00C3307D" w:rsidRPr="00ED2ED3" w:rsidRDefault="00C3307D" w:rsidP="00C3307D">
            <w:pPr>
              <w:pStyle w:val="TAC"/>
              <w:rPr>
                <w:ins w:id="7066"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7067"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3961B0D1" w14:textId="77777777" w:rsidR="00C3307D" w:rsidRPr="00ED2ED3" w:rsidRDefault="00C3307D" w:rsidP="00C3307D">
            <w:pPr>
              <w:pStyle w:val="TAC"/>
              <w:rPr>
                <w:ins w:id="7068"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706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73C904AF" w14:textId="4FEE6A19" w:rsidR="00C3307D" w:rsidRPr="00ED2ED3" w:rsidRDefault="00C3307D" w:rsidP="00C3307D">
            <w:pPr>
              <w:pStyle w:val="TAC"/>
              <w:rPr>
                <w:ins w:id="7070" w:author="Fernando Alonso Macias" w:date="2024-11-04T12:45:00Z" w16du:dateUtc="2024-11-04T20:45:00Z"/>
                <w:szCs w:val="18"/>
              </w:rPr>
            </w:pPr>
            <w:ins w:id="7071" w:author="Fernando Alonso Macias" w:date="2024-11-04T13:13:00Z" w16du:dateUtc="2024-11-04T21:13:00Z">
              <w:r w:rsidRPr="00ED2ED3">
                <w:rPr>
                  <w:szCs w:val="18"/>
                  <w:lang w:eastAsia="ko-KR"/>
                </w:rPr>
                <w:t>-76.9</w:t>
              </w:r>
            </w:ins>
          </w:p>
        </w:tc>
      </w:tr>
      <w:tr w:rsidR="00C3307D" w14:paraId="6B5DE78C" w14:textId="77777777" w:rsidTr="00AE3F93">
        <w:trPr>
          <w:trHeight w:val="187"/>
          <w:jc w:val="center"/>
          <w:ins w:id="7072" w:author="Fernando Alonso Macias" w:date="2024-11-04T12:45:00Z"/>
          <w:trPrChange w:id="7073"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7074"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16BFA798" w14:textId="77777777" w:rsidR="00C3307D" w:rsidRPr="00ED2ED3" w:rsidRDefault="00C3307D" w:rsidP="00C3307D">
            <w:pPr>
              <w:pStyle w:val="TAL"/>
              <w:rPr>
                <w:ins w:id="7075"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7076"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518D27B8" w14:textId="77777777" w:rsidR="00C3307D" w:rsidRPr="00ED2ED3" w:rsidRDefault="00C3307D" w:rsidP="00C3307D">
            <w:pPr>
              <w:pStyle w:val="TAL"/>
              <w:rPr>
                <w:ins w:id="7077"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7078"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2F39A2D9" w14:textId="77777777" w:rsidR="00C3307D" w:rsidRPr="00ED2ED3" w:rsidRDefault="00C3307D" w:rsidP="00C3307D">
            <w:pPr>
              <w:pStyle w:val="TAL"/>
              <w:rPr>
                <w:ins w:id="7079" w:author="Fernando Alonso Macias" w:date="2024-11-04T12:45:00Z" w16du:dateUtc="2024-11-04T20:45:00Z"/>
                <w:szCs w:val="18"/>
              </w:rPr>
            </w:pPr>
            <w:ins w:id="7080" w:author="Fernando Alonso Macias" w:date="2024-11-04T12:45:00Z" w16du:dateUtc="2024-11-04T20:45:00Z">
              <w:r w:rsidRPr="00ED2ED3">
                <w:rPr>
                  <w:szCs w:val="18"/>
                </w:rPr>
                <w:t>NR_TDD_FR1_C</w:t>
              </w:r>
            </w:ins>
          </w:p>
        </w:tc>
        <w:tc>
          <w:tcPr>
            <w:tcW w:w="1128" w:type="dxa"/>
            <w:tcBorders>
              <w:top w:val="nil"/>
              <w:left w:val="single" w:sz="4" w:space="0" w:color="auto"/>
              <w:bottom w:val="nil"/>
              <w:right w:val="single" w:sz="4" w:space="0" w:color="auto"/>
            </w:tcBorders>
            <w:hideMark/>
            <w:tcPrChange w:id="7081"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512932FA" w14:textId="77777777" w:rsidR="00C3307D" w:rsidRPr="00ED2ED3" w:rsidRDefault="00C3307D" w:rsidP="00C3307D">
            <w:pPr>
              <w:pStyle w:val="TAC"/>
              <w:rPr>
                <w:ins w:id="7082"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7083"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349579FC" w14:textId="77777777" w:rsidR="00C3307D" w:rsidRPr="00ED2ED3" w:rsidRDefault="00C3307D" w:rsidP="00C3307D">
            <w:pPr>
              <w:pStyle w:val="TAC"/>
              <w:rPr>
                <w:ins w:id="7084"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7085"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6575983A" w14:textId="4576A7AC" w:rsidR="00C3307D" w:rsidRPr="00ED2ED3" w:rsidRDefault="00C3307D" w:rsidP="00C3307D">
            <w:pPr>
              <w:pStyle w:val="TAC"/>
              <w:rPr>
                <w:ins w:id="7086" w:author="Fernando Alonso Macias" w:date="2024-11-04T12:45:00Z" w16du:dateUtc="2024-11-04T20:45:00Z"/>
                <w:szCs w:val="18"/>
              </w:rPr>
            </w:pPr>
            <w:ins w:id="7087" w:author="Fernando Alonso Macias" w:date="2024-11-04T13:13:00Z" w16du:dateUtc="2024-11-04T21:13:00Z">
              <w:r w:rsidRPr="00ED2ED3">
                <w:rPr>
                  <w:szCs w:val="18"/>
                  <w:lang w:eastAsia="ko-KR"/>
                </w:rPr>
                <w:t>-76.4</w:t>
              </w:r>
            </w:ins>
          </w:p>
        </w:tc>
      </w:tr>
      <w:tr w:rsidR="00C3307D" w14:paraId="0D37443B" w14:textId="77777777" w:rsidTr="00AE3F93">
        <w:trPr>
          <w:trHeight w:val="187"/>
          <w:jc w:val="center"/>
          <w:ins w:id="7088" w:author="Fernando Alonso Macias" w:date="2024-11-04T12:45:00Z"/>
          <w:trPrChange w:id="7089"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7090"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0C88D714" w14:textId="77777777" w:rsidR="00C3307D" w:rsidRPr="00ED2ED3" w:rsidRDefault="00C3307D" w:rsidP="00C3307D">
            <w:pPr>
              <w:pStyle w:val="TAL"/>
              <w:rPr>
                <w:ins w:id="7091"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7092"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78AFDF6C" w14:textId="77777777" w:rsidR="00C3307D" w:rsidRPr="00ED2ED3" w:rsidRDefault="00C3307D" w:rsidP="00C3307D">
            <w:pPr>
              <w:pStyle w:val="TAL"/>
              <w:rPr>
                <w:ins w:id="7093"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7094"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0E1B252E" w14:textId="77777777" w:rsidR="00C3307D" w:rsidRPr="00ED2ED3" w:rsidRDefault="00C3307D" w:rsidP="00C3307D">
            <w:pPr>
              <w:pStyle w:val="TAL"/>
              <w:rPr>
                <w:ins w:id="7095" w:author="Fernando Alonso Macias" w:date="2024-11-04T12:45:00Z" w16du:dateUtc="2024-11-04T20:45:00Z"/>
                <w:szCs w:val="18"/>
                <w:lang w:val="sv-SE"/>
              </w:rPr>
            </w:pPr>
            <w:ins w:id="7096" w:author="Fernando Alonso Macias" w:date="2024-11-04T12:45:00Z" w16du:dateUtc="2024-11-04T20:45:00Z">
              <w:r w:rsidRPr="00ED2ED3">
                <w:rPr>
                  <w:szCs w:val="18"/>
                  <w:lang w:val="sv-SE"/>
                </w:rPr>
                <w:t>NR_FDD_FR1_D, NR_TDD_FR1_D</w:t>
              </w:r>
            </w:ins>
          </w:p>
        </w:tc>
        <w:tc>
          <w:tcPr>
            <w:tcW w:w="1128" w:type="dxa"/>
            <w:tcBorders>
              <w:top w:val="nil"/>
              <w:left w:val="single" w:sz="4" w:space="0" w:color="auto"/>
              <w:bottom w:val="nil"/>
              <w:right w:val="single" w:sz="4" w:space="0" w:color="auto"/>
            </w:tcBorders>
            <w:hideMark/>
            <w:tcPrChange w:id="7097"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426DFB66" w14:textId="77777777" w:rsidR="00C3307D" w:rsidRPr="00ED2ED3" w:rsidRDefault="00C3307D" w:rsidP="00C3307D">
            <w:pPr>
              <w:pStyle w:val="TAC"/>
              <w:rPr>
                <w:ins w:id="7098"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7099"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10525FE9" w14:textId="77777777" w:rsidR="00C3307D" w:rsidRPr="00ED2ED3" w:rsidRDefault="00C3307D" w:rsidP="00C3307D">
            <w:pPr>
              <w:pStyle w:val="TAC"/>
              <w:rPr>
                <w:ins w:id="7100" w:author="Fernando Alonso Macias" w:date="2024-11-04T12:45:00Z" w16du:dateUtc="2024-11-04T20:45: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7101"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33617AE" w14:textId="6E197A8F" w:rsidR="00C3307D" w:rsidRPr="00ED2ED3" w:rsidRDefault="00C3307D" w:rsidP="00C3307D">
            <w:pPr>
              <w:pStyle w:val="TAC"/>
              <w:rPr>
                <w:ins w:id="7102" w:author="Fernando Alonso Macias" w:date="2024-11-04T12:45:00Z" w16du:dateUtc="2024-11-04T20:45:00Z"/>
                <w:szCs w:val="18"/>
              </w:rPr>
            </w:pPr>
            <w:ins w:id="7103" w:author="Fernando Alonso Macias" w:date="2024-11-04T13:13:00Z" w16du:dateUtc="2024-11-04T21:13:00Z">
              <w:r w:rsidRPr="00ED2ED3">
                <w:rPr>
                  <w:szCs w:val="18"/>
                  <w:lang w:eastAsia="ko-KR"/>
                </w:rPr>
                <w:t>-75.9</w:t>
              </w:r>
            </w:ins>
          </w:p>
        </w:tc>
      </w:tr>
      <w:tr w:rsidR="00C3307D" w14:paraId="2615A665" w14:textId="77777777" w:rsidTr="00AE3F93">
        <w:trPr>
          <w:trHeight w:val="187"/>
          <w:jc w:val="center"/>
          <w:ins w:id="7104" w:author="Fernando Alonso Macias" w:date="2024-11-04T12:45:00Z"/>
          <w:trPrChange w:id="7105"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7106"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1C4152FE" w14:textId="77777777" w:rsidR="00C3307D" w:rsidRPr="00ED2ED3" w:rsidRDefault="00C3307D" w:rsidP="00C3307D">
            <w:pPr>
              <w:pStyle w:val="TAL"/>
              <w:rPr>
                <w:ins w:id="7107"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7108"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11199FA9" w14:textId="77777777" w:rsidR="00C3307D" w:rsidRPr="00ED2ED3" w:rsidRDefault="00C3307D" w:rsidP="00C3307D">
            <w:pPr>
              <w:pStyle w:val="TAL"/>
              <w:rPr>
                <w:ins w:id="7109"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7110"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F0ED184" w14:textId="77777777" w:rsidR="00C3307D" w:rsidRPr="00ED2ED3" w:rsidRDefault="00C3307D" w:rsidP="00C3307D">
            <w:pPr>
              <w:pStyle w:val="TAL"/>
              <w:rPr>
                <w:ins w:id="7111" w:author="Fernando Alonso Macias" w:date="2024-11-04T12:45:00Z" w16du:dateUtc="2024-11-04T20:45:00Z"/>
                <w:szCs w:val="18"/>
                <w:lang w:val="sv-SE"/>
              </w:rPr>
            </w:pPr>
            <w:ins w:id="7112" w:author="Fernando Alonso Macias" w:date="2024-11-04T12:45:00Z" w16du:dateUtc="2024-11-04T20:45:00Z">
              <w:r w:rsidRPr="00ED2ED3">
                <w:rPr>
                  <w:szCs w:val="18"/>
                  <w:lang w:val="sv-SE"/>
                </w:rPr>
                <w:t>NR_FDD_FR1_E, NR_TDD_FR1_E</w:t>
              </w:r>
            </w:ins>
          </w:p>
        </w:tc>
        <w:tc>
          <w:tcPr>
            <w:tcW w:w="1128" w:type="dxa"/>
            <w:tcBorders>
              <w:top w:val="nil"/>
              <w:left w:val="single" w:sz="4" w:space="0" w:color="auto"/>
              <w:bottom w:val="nil"/>
              <w:right w:val="single" w:sz="4" w:space="0" w:color="auto"/>
            </w:tcBorders>
            <w:hideMark/>
            <w:tcPrChange w:id="7113"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1688747F" w14:textId="77777777" w:rsidR="00C3307D" w:rsidRPr="00ED2ED3" w:rsidRDefault="00C3307D" w:rsidP="00C3307D">
            <w:pPr>
              <w:pStyle w:val="TAC"/>
              <w:rPr>
                <w:ins w:id="7114" w:author="Fernando Alonso Macias" w:date="2024-11-04T12:45:00Z" w16du:dateUtc="2024-11-04T20:45:00Z"/>
                <w:szCs w:val="18"/>
                <w:lang w:val="sv-SE"/>
              </w:rPr>
            </w:pPr>
          </w:p>
        </w:tc>
        <w:tc>
          <w:tcPr>
            <w:tcW w:w="1352" w:type="dxa"/>
            <w:tcBorders>
              <w:top w:val="nil"/>
              <w:left w:val="single" w:sz="4" w:space="0" w:color="auto"/>
              <w:bottom w:val="nil"/>
              <w:right w:val="single" w:sz="4" w:space="0" w:color="auto"/>
            </w:tcBorders>
            <w:tcPrChange w:id="7115"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0BE9E0D1" w14:textId="77777777" w:rsidR="00C3307D" w:rsidRPr="00ED2ED3" w:rsidRDefault="00C3307D" w:rsidP="00C3307D">
            <w:pPr>
              <w:pStyle w:val="TAC"/>
              <w:rPr>
                <w:ins w:id="7116" w:author="Fernando Alonso Macias" w:date="2024-11-04T12:45:00Z" w16du:dateUtc="2024-11-04T20:45: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Change w:id="7117"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266259A4" w14:textId="565813D1" w:rsidR="00C3307D" w:rsidRPr="00ED2ED3" w:rsidRDefault="00C3307D" w:rsidP="00C3307D">
            <w:pPr>
              <w:pStyle w:val="TAC"/>
              <w:rPr>
                <w:ins w:id="7118" w:author="Fernando Alonso Macias" w:date="2024-11-04T12:45:00Z" w16du:dateUtc="2024-11-04T20:45:00Z"/>
                <w:szCs w:val="18"/>
              </w:rPr>
            </w:pPr>
            <w:ins w:id="7119" w:author="Fernando Alonso Macias" w:date="2024-11-04T13:13:00Z" w16du:dateUtc="2024-11-04T21:13:00Z">
              <w:r w:rsidRPr="00ED2ED3">
                <w:rPr>
                  <w:szCs w:val="18"/>
                  <w:lang w:eastAsia="ko-KR"/>
                </w:rPr>
                <w:t>-75.4</w:t>
              </w:r>
            </w:ins>
          </w:p>
        </w:tc>
      </w:tr>
      <w:tr w:rsidR="00C3307D" w14:paraId="605183F1" w14:textId="77777777" w:rsidTr="00AE3F93">
        <w:trPr>
          <w:trHeight w:val="187"/>
          <w:jc w:val="center"/>
          <w:ins w:id="7120" w:author="Fernando Alonso Macias" w:date="2024-11-04T12:45:00Z"/>
          <w:trPrChange w:id="7121"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7122" w:author="Fernando Alonso Macias" w:date="2024-11-04T12:51:00Z" w16du:dateUtc="2024-11-04T20:51:00Z">
              <w:tcPr>
                <w:tcW w:w="989" w:type="dxa"/>
                <w:tcBorders>
                  <w:top w:val="nil"/>
                  <w:left w:val="single" w:sz="4" w:space="0" w:color="auto"/>
                  <w:bottom w:val="nil"/>
                  <w:right w:val="single" w:sz="4" w:space="0" w:color="auto"/>
                </w:tcBorders>
              </w:tcPr>
            </w:tcPrChange>
          </w:tcPr>
          <w:p w14:paraId="279D44EA" w14:textId="77777777" w:rsidR="00C3307D" w:rsidRPr="00ED2ED3" w:rsidRDefault="00C3307D" w:rsidP="00C3307D">
            <w:pPr>
              <w:pStyle w:val="TAL"/>
              <w:rPr>
                <w:ins w:id="7123"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7124"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57697EC7" w14:textId="77777777" w:rsidR="00C3307D" w:rsidRPr="00ED2ED3" w:rsidRDefault="00C3307D" w:rsidP="00C3307D">
            <w:pPr>
              <w:pStyle w:val="TAL"/>
              <w:rPr>
                <w:ins w:id="7125"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7126"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053173DC" w14:textId="77777777" w:rsidR="00C3307D" w:rsidRPr="00ED2ED3" w:rsidRDefault="00C3307D" w:rsidP="00C3307D">
            <w:pPr>
              <w:pStyle w:val="TAL"/>
              <w:rPr>
                <w:ins w:id="7127" w:author="Fernando Alonso Macias" w:date="2024-11-04T12:45:00Z" w16du:dateUtc="2024-11-04T20:45:00Z"/>
                <w:szCs w:val="18"/>
              </w:rPr>
            </w:pPr>
            <w:ins w:id="7128" w:author="Fernando Alonso Macias" w:date="2024-11-04T12:45:00Z" w16du:dateUtc="2024-11-04T20:45:00Z">
              <w:r w:rsidRPr="00ED2ED3">
                <w:rPr>
                  <w:szCs w:val="18"/>
                </w:rPr>
                <w:t>NR_FDD_FR1_F</w:t>
              </w:r>
            </w:ins>
          </w:p>
        </w:tc>
        <w:tc>
          <w:tcPr>
            <w:tcW w:w="1128" w:type="dxa"/>
            <w:tcBorders>
              <w:top w:val="nil"/>
              <w:left w:val="single" w:sz="4" w:space="0" w:color="auto"/>
              <w:bottom w:val="nil"/>
              <w:right w:val="single" w:sz="4" w:space="0" w:color="auto"/>
            </w:tcBorders>
            <w:tcPrChange w:id="7129"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5536710C" w14:textId="77777777" w:rsidR="00C3307D" w:rsidRPr="00ED2ED3" w:rsidRDefault="00C3307D" w:rsidP="00C3307D">
            <w:pPr>
              <w:pStyle w:val="TAC"/>
              <w:rPr>
                <w:ins w:id="7130" w:author="Fernando Alonso Macias" w:date="2024-11-04T12:45:00Z" w16du:dateUtc="2024-11-04T20:45:00Z"/>
                <w:rFonts w:eastAsia="Calibri"/>
                <w:szCs w:val="18"/>
              </w:rPr>
            </w:pPr>
          </w:p>
        </w:tc>
        <w:tc>
          <w:tcPr>
            <w:tcW w:w="1352" w:type="dxa"/>
            <w:tcBorders>
              <w:top w:val="nil"/>
              <w:left w:val="single" w:sz="4" w:space="0" w:color="auto"/>
              <w:bottom w:val="nil"/>
              <w:right w:val="single" w:sz="4" w:space="0" w:color="auto"/>
            </w:tcBorders>
            <w:tcPrChange w:id="7131"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249BC70E" w14:textId="77777777" w:rsidR="00C3307D" w:rsidRPr="00ED2ED3" w:rsidRDefault="00C3307D" w:rsidP="00C3307D">
            <w:pPr>
              <w:pStyle w:val="TAC"/>
              <w:rPr>
                <w:ins w:id="7132"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7133"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07303AEE" w14:textId="06A05C8F" w:rsidR="00C3307D" w:rsidRPr="00ED2ED3" w:rsidRDefault="00C3307D" w:rsidP="00C3307D">
            <w:pPr>
              <w:pStyle w:val="TAC"/>
              <w:rPr>
                <w:ins w:id="7134" w:author="Fernando Alonso Macias" w:date="2024-11-04T12:45:00Z" w16du:dateUtc="2024-11-04T20:45:00Z"/>
                <w:szCs w:val="18"/>
              </w:rPr>
            </w:pPr>
            <w:ins w:id="7135" w:author="Fernando Alonso Macias" w:date="2024-11-04T13:13:00Z" w16du:dateUtc="2024-11-04T21:13:00Z">
              <w:r w:rsidRPr="00ED2ED3">
                <w:rPr>
                  <w:szCs w:val="18"/>
                  <w:lang w:eastAsia="ko-KR"/>
                </w:rPr>
                <w:t>-74.9</w:t>
              </w:r>
            </w:ins>
          </w:p>
        </w:tc>
      </w:tr>
      <w:tr w:rsidR="00C3307D" w14:paraId="1382C691" w14:textId="77777777" w:rsidTr="00AE3F93">
        <w:trPr>
          <w:trHeight w:val="187"/>
          <w:jc w:val="center"/>
          <w:ins w:id="7136" w:author="Fernando Alonso Macias" w:date="2024-11-04T12:45:00Z"/>
          <w:trPrChange w:id="7137"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hideMark/>
            <w:tcPrChange w:id="7138" w:author="Fernando Alonso Macias" w:date="2024-11-04T12:51:00Z" w16du:dateUtc="2024-11-04T20:51:00Z">
              <w:tcPr>
                <w:tcW w:w="989" w:type="dxa"/>
                <w:tcBorders>
                  <w:top w:val="nil"/>
                  <w:left w:val="single" w:sz="4" w:space="0" w:color="auto"/>
                  <w:bottom w:val="nil"/>
                  <w:right w:val="single" w:sz="4" w:space="0" w:color="auto"/>
                </w:tcBorders>
                <w:hideMark/>
              </w:tcPr>
            </w:tcPrChange>
          </w:tcPr>
          <w:p w14:paraId="323F9955" w14:textId="77777777" w:rsidR="00C3307D" w:rsidRPr="00ED2ED3" w:rsidRDefault="00C3307D" w:rsidP="00C3307D">
            <w:pPr>
              <w:pStyle w:val="TAL"/>
              <w:rPr>
                <w:ins w:id="7139"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7140"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4CEA111E" w14:textId="77777777" w:rsidR="00C3307D" w:rsidRPr="00ED2ED3" w:rsidRDefault="00C3307D" w:rsidP="00C3307D">
            <w:pPr>
              <w:pStyle w:val="TAL"/>
              <w:rPr>
                <w:ins w:id="7141"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7142"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4A9F916D" w14:textId="77777777" w:rsidR="00C3307D" w:rsidRPr="00ED2ED3" w:rsidRDefault="00C3307D" w:rsidP="00C3307D">
            <w:pPr>
              <w:pStyle w:val="TAL"/>
              <w:rPr>
                <w:ins w:id="7143" w:author="Fernando Alonso Macias" w:date="2024-11-04T12:45:00Z" w16du:dateUtc="2024-11-04T20:45:00Z"/>
                <w:szCs w:val="18"/>
              </w:rPr>
            </w:pPr>
            <w:ins w:id="7144" w:author="Fernando Alonso Macias" w:date="2024-11-04T12:45:00Z" w16du:dateUtc="2024-11-04T20:45:00Z">
              <w:r w:rsidRPr="00ED2ED3">
                <w:rPr>
                  <w:szCs w:val="18"/>
                </w:rPr>
                <w:t>NR_FDD_FR1_G</w:t>
              </w:r>
            </w:ins>
          </w:p>
        </w:tc>
        <w:tc>
          <w:tcPr>
            <w:tcW w:w="1128" w:type="dxa"/>
            <w:tcBorders>
              <w:top w:val="nil"/>
              <w:left w:val="single" w:sz="4" w:space="0" w:color="auto"/>
              <w:bottom w:val="nil"/>
              <w:right w:val="single" w:sz="4" w:space="0" w:color="auto"/>
            </w:tcBorders>
            <w:hideMark/>
            <w:tcPrChange w:id="7145" w:author="Fernando Alonso Macias" w:date="2024-11-04T12:51:00Z" w16du:dateUtc="2024-11-04T20:51:00Z">
              <w:tcPr>
                <w:tcW w:w="1128" w:type="dxa"/>
                <w:gridSpan w:val="2"/>
                <w:tcBorders>
                  <w:top w:val="nil"/>
                  <w:left w:val="single" w:sz="4" w:space="0" w:color="auto"/>
                  <w:bottom w:val="nil"/>
                  <w:right w:val="single" w:sz="4" w:space="0" w:color="auto"/>
                </w:tcBorders>
                <w:hideMark/>
              </w:tcPr>
            </w:tcPrChange>
          </w:tcPr>
          <w:p w14:paraId="669AE128" w14:textId="77777777" w:rsidR="00C3307D" w:rsidRPr="00ED2ED3" w:rsidRDefault="00C3307D" w:rsidP="00C3307D">
            <w:pPr>
              <w:pStyle w:val="TAC"/>
              <w:rPr>
                <w:ins w:id="7146" w:author="Fernando Alonso Macias" w:date="2024-11-04T12:45:00Z" w16du:dateUtc="2024-11-04T20:45:00Z"/>
                <w:szCs w:val="18"/>
              </w:rPr>
            </w:pPr>
          </w:p>
        </w:tc>
        <w:tc>
          <w:tcPr>
            <w:tcW w:w="1352" w:type="dxa"/>
            <w:tcBorders>
              <w:top w:val="nil"/>
              <w:left w:val="single" w:sz="4" w:space="0" w:color="auto"/>
              <w:bottom w:val="nil"/>
              <w:right w:val="single" w:sz="4" w:space="0" w:color="auto"/>
            </w:tcBorders>
            <w:tcPrChange w:id="7147"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5EBC9E36" w14:textId="77777777" w:rsidR="00C3307D" w:rsidRPr="00ED2ED3" w:rsidRDefault="00C3307D" w:rsidP="00C3307D">
            <w:pPr>
              <w:pStyle w:val="TAC"/>
              <w:rPr>
                <w:ins w:id="7148"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714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050E5FED" w14:textId="4573A6CB" w:rsidR="00C3307D" w:rsidRPr="00ED2ED3" w:rsidRDefault="00C3307D" w:rsidP="00C3307D">
            <w:pPr>
              <w:pStyle w:val="TAC"/>
              <w:rPr>
                <w:ins w:id="7150" w:author="Fernando Alonso Macias" w:date="2024-11-04T12:45:00Z" w16du:dateUtc="2024-11-04T20:45:00Z"/>
                <w:szCs w:val="18"/>
              </w:rPr>
            </w:pPr>
            <w:ins w:id="7151" w:author="Fernando Alonso Macias" w:date="2024-11-04T13:13:00Z" w16du:dateUtc="2024-11-04T21:13:00Z">
              <w:r w:rsidRPr="00ED2ED3">
                <w:rPr>
                  <w:szCs w:val="18"/>
                  <w:lang w:eastAsia="ko-KR"/>
                </w:rPr>
                <w:t>-74.4</w:t>
              </w:r>
            </w:ins>
          </w:p>
        </w:tc>
      </w:tr>
      <w:tr w:rsidR="00C3307D" w14:paraId="0988EC2A" w14:textId="77777777" w:rsidTr="00AE3F93">
        <w:trPr>
          <w:trHeight w:val="187"/>
          <w:jc w:val="center"/>
          <w:ins w:id="7152" w:author="Fernando Alonso Macias" w:date="2024-11-04T12:45:00Z"/>
          <w:trPrChange w:id="7153" w:author="Fernando Alonso Macias" w:date="2024-11-04T12:51:00Z" w16du:dateUtc="2024-11-04T20:51:00Z">
            <w:trPr>
              <w:gridAfter w:val="0"/>
              <w:trHeight w:val="187"/>
              <w:jc w:val="center"/>
            </w:trPr>
          </w:trPrChange>
        </w:trPr>
        <w:tc>
          <w:tcPr>
            <w:tcW w:w="1401" w:type="dxa"/>
            <w:tcBorders>
              <w:top w:val="nil"/>
              <w:left w:val="single" w:sz="4" w:space="0" w:color="auto"/>
              <w:bottom w:val="nil"/>
              <w:right w:val="single" w:sz="4" w:space="0" w:color="auto"/>
            </w:tcBorders>
            <w:tcPrChange w:id="7154" w:author="Fernando Alonso Macias" w:date="2024-11-04T12:51:00Z" w16du:dateUtc="2024-11-04T20:51:00Z">
              <w:tcPr>
                <w:tcW w:w="989" w:type="dxa"/>
                <w:tcBorders>
                  <w:top w:val="nil"/>
                  <w:left w:val="single" w:sz="4" w:space="0" w:color="auto"/>
                  <w:bottom w:val="nil"/>
                  <w:right w:val="single" w:sz="4" w:space="0" w:color="auto"/>
                </w:tcBorders>
              </w:tcPr>
            </w:tcPrChange>
          </w:tcPr>
          <w:p w14:paraId="1B085662" w14:textId="77777777" w:rsidR="00C3307D" w:rsidRPr="00ED2ED3" w:rsidRDefault="00C3307D" w:rsidP="00C3307D">
            <w:pPr>
              <w:pStyle w:val="TAL"/>
              <w:rPr>
                <w:ins w:id="7155" w:author="Fernando Alonso Macias" w:date="2024-11-04T12:45:00Z" w16du:dateUtc="2024-11-04T20:45:00Z"/>
                <w:szCs w:val="18"/>
              </w:rPr>
            </w:pPr>
          </w:p>
        </w:tc>
        <w:tc>
          <w:tcPr>
            <w:tcW w:w="1080" w:type="dxa"/>
            <w:tcBorders>
              <w:top w:val="nil"/>
              <w:left w:val="single" w:sz="4" w:space="0" w:color="auto"/>
              <w:bottom w:val="nil"/>
              <w:right w:val="single" w:sz="4" w:space="0" w:color="auto"/>
            </w:tcBorders>
            <w:tcPrChange w:id="7156" w:author="Fernando Alonso Macias" w:date="2024-11-04T12:51:00Z" w16du:dateUtc="2024-11-04T20:51:00Z">
              <w:tcPr>
                <w:tcW w:w="1009" w:type="dxa"/>
                <w:gridSpan w:val="3"/>
                <w:tcBorders>
                  <w:top w:val="nil"/>
                  <w:left w:val="single" w:sz="4" w:space="0" w:color="auto"/>
                  <w:bottom w:val="nil"/>
                  <w:right w:val="single" w:sz="4" w:space="0" w:color="auto"/>
                </w:tcBorders>
              </w:tcPr>
            </w:tcPrChange>
          </w:tcPr>
          <w:p w14:paraId="29E6BFCD" w14:textId="77777777" w:rsidR="00C3307D" w:rsidRPr="00ED2ED3" w:rsidRDefault="00C3307D" w:rsidP="00C3307D">
            <w:pPr>
              <w:pStyle w:val="TAL"/>
              <w:rPr>
                <w:ins w:id="7157"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hideMark/>
            <w:tcPrChange w:id="7158"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hideMark/>
              </w:tcPr>
            </w:tcPrChange>
          </w:tcPr>
          <w:p w14:paraId="1458D8EB" w14:textId="77777777" w:rsidR="00C3307D" w:rsidRPr="00ED2ED3" w:rsidRDefault="00C3307D" w:rsidP="00C3307D">
            <w:pPr>
              <w:pStyle w:val="TAL"/>
              <w:rPr>
                <w:ins w:id="7159" w:author="Fernando Alonso Macias" w:date="2024-11-04T12:45:00Z" w16du:dateUtc="2024-11-04T20:45:00Z"/>
                <w:szCs w:val="18"/>
              </w:rPr>
            </w:pPr>
            <w:ins w:id="7160" w:author="Fernando Alonso Macias" w:date="2024-11-04T12:45:00Z" w16du:dateUtc="2024-11-04T20:45:00Z">
              <w:r w:rsidRPr="00ED2ED3">
                <w:rPr>
                  <w:szCs w:val="18"/>
                </w:rPr>
                <w:t>NR_FDD_FR1_H</w:t>
              </w:r>
            </w:ins>
          </w:p>
        </w:tc>
        <w:tc>
          <w:tcPr>
            <w:tcW w:w="1128" w:type="dxa"/>
            <w:tcBorders>
              <w:top w:val="nil"/>
              <w:left w:val="single" w:sz="4" w:space="0" w:color="auto"/>
              <w:bottom w:val="nil"/>
              <w:right w:val="single" w:sz="4" w:space="0" w:color="auto"/>
            </w:tcBorders>
            <w:tcPrChange w:id="7161" w:author="Fernando Alonso Macias" w:date="2024-11-04T12:51:00Z" w16du:dateUtc="2024-11-04T20:51:00Z">
              <w:tcPr>
                <w:tcW w:w="1128" w:type="dxa"/>
                <w:gridSpan w:val="2"/>
                <w:tcBorders>
                  <w:top w:val="nil"/>
                  <w:left w:val="single" w:sz="4" w:space="0" w:color="auto"/>
                  <w:bottom w:val="nil"/>
                  <w:right w:val="single" w:sz="4" w:space="0" w:color="auto"/>
                </w:tcBorders>
              </w:tcPr>
            </w:tcPrChange>
          </w:tcPr>
          <w:p w14:paraId="2F8660C0" w14:textId="77777777" w:rsidR="00C3307D" w:rsidRPr="00ED2ED3" w:rsidRDefault="00C3307D" w:rsidP="00C3307D">
            <w:pPr>
              <w:pStyle w:val="TAC"/>
              <w:rPr>
                <w:ins w:id="7162" w:author="Fernando Alonso Macias" w:date="2024-11-04T12:45:00Z" w16du:dateUtc="2024-11-04T20:45:00Z"/>
                <w:rFonts w:eastAsia="Calibri"/>
                <w:szCs w:val="18"/>
              </w:rPr>
            </w:pPr>
          </w:p>
        </w:tc>
        <w:tc>
          <w:tcPr>
            <w:tcW w:w="1352" w:type="dxa"/>
            <w:tcBorders>
              <w:top w:val="nil"/>
              <w:left w:val="single" w:sz="4" w:space="0" w:color="auto"/>
              <w:bottom w:val="nil"/>
              <w:right w:val="single" w:sz="4" w:space="0" w:color="auto"/>
            </w:tcBorders>
            <w:tcPrChange w:id="7163" w:author="Fernando Alonso Macias" w:date="2024-11-04T12:51:00Z" w16du:dateUtc="2024-11-04T20:51:00Z">
              <w:tcPr>
                <w:tcW w:w="1352" w:type="dxa"/>
                <w:gridSpan w:val="2"/>
                <w:tcBorders>
                  <w:top w:val="nil"/>
                  <w:left w:val="single" w:sz="4" w:space="0" w:color="auto"/>
                  <w:bottom w:val="nil"/>
                  <w:right w:val="single" w:sz="4" w:space="0" w:color="auto"/>
                </w:tcBorders>
              </w:tcPr>
            </w:tcPrChange>
          </w:tcPr>
          <w:p w14:paraId="513A7420" w14:textId="77777777" w:rsidR="00C3307D" w:rsidRPr="00ED2ED3" w:rsidRDefault="00C3307D" w:rsidP="00C3307D">
            <w:pPr>
              <w:pStyle w:val="TAC"/>
              <w:rPr>
                <w:ins w:id="7164"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Change w:id="7165"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4A85C950" w14:textId="2874DEAD" w:rsidR="00C3307D" w:rsidRPr="00ED2ED3" w:rsidRDefault="00C3307D" w:rsidP="00C3307D">
            <w:pPr>
              <w:pStyle w:val="TAC"/>
              <w:rPr>
                <w:ins w:id="7166" w:author="Fernando Alonso Macias" w:date="2024-11-04T12:45:00Z" w16du:dateUtc="2024-11-04T20:45:00Z"/>
                <w:szCs w:val="18"/>
              </w:rPr>
            </w:pPr>
            <w:ins w:id="7167" w:author="Fernando Alonso Macias" w:date="2024-11-04T13:13:00Z" w16du:dateUtc="2024-11-04T21:13:00Z">
              <w:r w:rsidRPr="00ED2ED3">
                <w:rPr>
                  <w:szCs w:val="18"/>
                  <w:lang w:eastAsia="ko-KR"/>
                </w:rPr>
                <w:t>-73.9</w:t>
              </w:r>
            </w:ins>
          </w:p>
        </w:tc>
      </w:tr>
      <w:tr w:rsidR="00C3307D" w14:paraId="70D014AA" w14:textId="77777777" w:rsidTr="00AE3F93">
        <w:trPr>
          <w:trHeight w:val="187"/>
          <w:jc w:val="center"/>
          <w:ins w:id="7168" w:author="Fernando Alonso Macias" w:date="2024-11-04T12:45:00Z"/>
          <w:trPrChange w:id="7169" w:author="Fernando Alonso Macias" w:date="2024-11-04T12:51:00Z" w16du:dateUtc="2024-11-04T20:51:00Z">
            <w:trPr>
              <w:gridAfter w:val="0"/>
              <w:trHeight w:val="187"/>
              <w:jc w:val="center"/>
            </w:trPr>
          </w:trPrChange>
        </w:trPr>
        <w:tc>
          <w:tcPr>
            <w:tcW w:w="1401" w:type="dxa"/>
            <w:tcBorders>
              <w:top w:val="nil"/>
              <w:left w:val="single" w:sz="4" w:space="0" w:color="auto"/>
              <w:bottom w:val="single" w:sz="4" w:space="0" w:color="auto"/>
              <w:right w:val="single" w:sz="4" w:space="0" w:color="auto"/>
            </w:tcBorders>
            <w:tcPrChange w:id="7170" w:author="Fernando Alonso Macias" w:date="2024-11-04T12:51:00Z" w16du:dateUtc="2024-11-04T20:51:00Z">
              <w:tcPr>
                <w:tcW w:w="989" w:type="dxa"/>
                <w:tcBorders>
                  <w:top w:val="nil"/>
                  <w:left w:val="single" w:sz="4" w:space="0" w:color="auto"/>
                  <w:bottom w:val="single" w:sz="4" w:space="0" w:color="auto"/>
                  <w:right w:val="single" w:sz="4" w:space="0" w:color="auto"/>
                </w:tcBorders>
              </w:tcPr>
            </w:tcPrChange>
          </w:tcPr>
          <w:p w14:paraId="64D8C286" w14:textId="77777777" w:rsidR="00C3307D" w:rsidRPr="00ED2ED3" w:rsidRDefault="00C3307D" w:rsidP="00C3307D">
            <w:pPr>
              <w:pStyle w:val="TAL"/>
              <w:rPr>
                <w:ins w:id="7171" w:author="Fernando Alonso Macias" w:date="2024-11-04T12:45:00Z" w16du:dateUtc="2024-11-04T20:45:00Z"/>
                <w:szCs w:val="18"/>
              </w:rPr>
            </w:pPr>
          </w:p>
        </w:tc>
        <w:tc>
          <w:tcPr>
            <w:tcW w:w="1080" w:type="dxa"/>
            <w:tcBorders>
              <w:top w:val="nil"/>
              <w:left w:val="single" w:sz="4" w:space="0" w:color="auto"/>
              <w:bottom w:val="single" w:sz="4" w:space="0" w:color="auto"/>
              <w:right w:val="single" w:sz="4" w:space="0" w:color="auto"/>
            </w:tcBorders>
            <w:tcPrChange w:id="7172" w:author="Fernando Alonso Macias" w:date="2024-11-04T12:51:00Z" w16du:dateUtc="2024-11-04T20:51:00Z">
              <w:tcPr>
                <w:tcW w:w="1009" w:type="dxa"/>
                <w:gridSpan w:val="3"/>
                <w:tcBorders>
                  <w:top w:val="nil"/>
                  <w:left w:val="single" w:sz="4" w:space="0" w:color="auto"/>
                  <w:bottom w:val="single" w:sz="4" w:space="0" w:color="auto"/>
                  <w:right w:val="single" w:sz="4" w:space="0" w:color="auto"/>
                </w:tcBorders>
              </w:tcPr>
            </w:tcPrChange>
          </w:tcPr>
          <w:p w14:paraId="6AAB8284" w14:textId="77777777" w:rsidR="00C3307D" w:rsidRPr="00ED2ED3" w:rsidRDefault="00C3307D" w:rsidP="00C3307D">
            <w:pPr>
              <w:pStyle w:val="TAL"/>
              <w:rPr>
                <w:ins w:id="7173" w:author="Fernando Alonso Macias" w:date="2024-11-04T12:45:00Z" w16du:dateUtc="2024-11-04T20:45:00Z"/>
                <w:szCs w:val="18"/>
              </w:rPr>
            </w:pPr>
          </w:p>
        </w:tc>
        <w:tc>
          <w:tcPr>
            <w:tcW w:w="1752" w:type="dxa"/>
            <w:tcBorders>
              <w:top w:val="single" w:sz="4" w:space="0" w:color="auto"/>
              <w:left w:val="single" w:sz="4" w:space="0" w:color="auto"/>
              <w:bottom w:val="single" w:sz="4" w:space="0" w:color="auto"/>
              <w:right w:val="single" w:sz="4" w:space="0" w:color="auto"/>
            </w:tcBorders>
            <w:tcPrChange w:id="7174" w:author="Fernando Alonso Macias" w:date="2024-11-04T12:51:00Z" w16du:dateUtc="2024-11-04T20:51:00Z">
              <w:tcPr>
                <w:tcW w:w="1820" w:type="dxa"/>
                <w:gridSpan w:val="2"/>
                <w:tcBorders>
                  <w:top w:val="single" w:sz="4" w:space="0" w:color="auto"/>
                  <w:left w:val="single" w:sz="4" w:space="0" w:color="auto"/>
                  <w:bottom w:val="single" w:sz="4" w:space="0" w:color="auto"/>
                  <w:right w:val="single" w:sz="4" w:space="0" w:color="auto"/>
                </w:tcBorders>
              </w:tcPr>
            </w:tcPrChange>
          </w:tcPr>
          <w:p w14:paraId="50BAFB1D" w14:textId="77777777" w:rsidR="00C3307D" w:rsidRPr="00ED2ED3" w:rsidRDefault="00C3307D" w:rsidP="00C3307D">
            <w:pPr>
              <w:pStyle w:val="TAL"/>
              <w:rPr>
                <w:ins w:id="7175" w:author="Fernando Alonso Macias" w:date="2024-11-04T12:45:00Z" w16du:dateUtc="2024-11-04T20:45:00Z"/>
                <w:szCs w:val="18"/>
              </w:rPr>
            </w:pPr>
            <w:ins w:id="7176" w:author="Fernando Alonso Macias" w:date="2024-11-04T12:45:00Z" w16du:dateUtc="2024-11-04T20:45:00Z">
              <w:r w:rsidRPr="00ED2ED3">
                <w:rPr>
                  <w:szCs w:val="18"/>
                </w:rPr>
                <w:t>NR_FDD_FR1_</w:t>
              </w:r>
              <w:r w:rsidRPr="00ED2ED3">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Change w:id="7177" w:author="Fernando Alonso Macias" w:date="2024-11-04T12:51:00Z" w16du:dateUtc="2024-11-04T20:51:00Z">
              <w:tcPr>
                <w:tcW w:w="1128" w:type="dxa"/>
                <w:gridSpan w:val="2"/>
                <w:tcBorders>
                  <w:top w:val="nil"/>
                  <w:left w:val="single" w:sz="4" w:space="0" w:color="auto"/>
                  <w:bottom w:val="single" w:sz="4" w:space="0" w:color="auto"/>
                  <w:right w:val="single" w:sz="4" w:space="0" w:color="auto"/>
                </w:tcBorders>
              </w:tcPr>
            </w:tcPrChange>
          </w:tcPr>
          <w:p w14:paraId="3040565C" w14:textId="77777777" w:rsidR="00C3307D" w:rsidRPr="00ED2ED3" w:rsidRDefault="00C3307D" w:rsidP="00C3307D">
            <w:pPr>
              <w:pStyle w:val="TAC"/>
              <w:rPr>
                <w:ins w:id="7178" w:author="Fernando Alonso Macias" w:date="2024-11-04T12:45:00Z" w16du:dateUtc="2024-11-04T20:45:00Z"/>
                <w:rFonts w:eastAsia="Calibri"/>
                <w:szCs w:val="18"/>
              </w:rPr>
            </w:pPr>
          </w:p>
        </w:tc>
        <w:tc>
          <w:tcPr>
            <w:tcW w:w="1352" w:type="dxa"/>
            <w:tcBorders>
              <w:top w:val="nil"/>
              <w:left w:val="single" w:sz="4" w:space="0" w:color="auto"/>
              <w:bottom w:val="single" w:sz="4" w:space="0" w:color="auto"/>
              <w:right w:val="single" w:sz="4" w:space="0" w:color="auto"/>
            </w:tcBorders>
            <w:tcPrChange w:id="7179" w:author="Fernando Alonso Macias" w:date="2024-11-04T12:51:00Z" w16du:dateUtc="2024-11-04T20:51:00Z">
              <w:tcPr>
                <w:tcW w:w="1352" w:type="dxa"/>
                <w:gridSpan w:val="2"/>
                <w:tcBorders>
                  <w:top w:val="nil"/>
                  <w:left w:val="single" w:sz="4" w:space="0" w:color="auto"/>
                  <w:bottom w:val="single" w:sz="4" w:space="0" w:color="auto"/>
                  <w:right w:val="single" w:sz="4" w:space="0" w:color="auto"/>
                </w:tcBorders>
              </w:tcPr>
            </w:tcPrChange>
          </w:tcPr>
          <w:p w14:paraId="2F3DE48F" w14:textId="77777777" w:rsidR="00C3307D" w:rsidRPr="00ED2ED3" w:rsidRDefault="00C3307D" w:rsidP="00C3307D">
            <w:pPr>
              <w:pStyle w:val="TAC"/>
              <w:rPr>
                <w:ins w:id="7180" w:author="Fernando Alonso Macias" w:date="2024-11-04T12:45:00Z" w16du:dateUtc="2024-11-04T20: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Change w:id="7181"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74761352" w14:textId="64B176FC" w:rsidR="00C3307D" w:rsidRPr="00ED2ED3" w:rsidRDefault="00C3307D" w:rsidP="00C3307D">
            <w:pPr>
              <w:pStyle w:val="TAC"/>
              <w:rPr>
                <w:ins w:id="7182" w:author="Fernando Alonso Macias" w:date="2024-11-04T12:45:00Z" w16du:dateUtc="2024-11-04T20:45:00Z"/>
                <w:szCs w:val="18"/>
              </w:rPr>
            </w:pPr>
            <w:ins w:id="7183" w:author="Fernando Alonso Macias" w:date="2024-11-04T13:13:00Z" w16du:dateUtc="2024-11-04T21:13:00Z">
              <w:r w:rsidRPr="00ED2ED3">
                <w:rPr>
                  <w:rFonts w:eastAsia="SimSun" w:hint="eastAsia"/>
                  <w:szCs w:val="18"/>
                  <w:lang w:val="en-US" w:eastAsia="zh-CN"/>
                </w:rPr>
                <w:t>-70.9</w:t>
              </w:r>
            </w:ins>
          </w:p>
        </w:tc>
      </w:tr>
      <w:tr w:rsidR="00C3307D" w14:paraId="0DEC9EFC" w14:textId="77777777" w:rsidTr="00AE3F93">
        <w:trPr>
          <w:trHeight w:val="187"/>
          <w:jc w:val="center"/>
          <w:ins w:id="7184" w:author="Fernando Alonso Macias" w:date="2024-11-04T12:45:00Z"/>
          <w:trPrChange w:id="7185"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7186"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79B5C2E7" w14:textId="77777777" w:rsidR="00C3307D" w:rsidRPr="00ED2ED3" w:rsidRDefault="00C3307D" w:rsidP="00C3307D">
            <w:pPr>
              <w:pStyle w:val="TAL"/>
              <w:rPr>
                <w:ins w:id="7187" w:author="Fernando Alonso Macias" w:date="2024-11-04T12:45:00Z" w16du:dateUtc="2024-11-04T20:45:00Z"/>
                <w:szCs w:val="18"/>
              </w:rPr>
            </w:pPr>
            <w:ins w:id="7188" w:author="Fernando Alonso Macias" w:date="2024-11-04T12:45:00Z" w16du:dateUtc="2024-11-04T20:45:00Z">
              <w:r w:rsidRPr="00ED2ED3">
                <w:rPr>
                  <w:szCs w:val="18"/>
                </w:rPr>
                <w:t>Propagation condition</w:t>
              </w:r>
            </w:ins>
          </w:p>
        </w:tc>
        <w:tc>
          <w:tcPr>
            <w:tcW w:w="1128" w:type="dxa"/>
            <w:tcBorders>
              <w:top w:val="single" w:sz="4" w:space="0" w:color="auto"/>
              <w:left w:val="single" w:sz="4" w:space="0" w:color="auto"/>
              <w:bottom w:val="single" w:sz="4" w:space="0" w:color="auto"/>
              <w:right w:val="single" w:sz="4" w:space="0" w:color="auto"/>
            </w:tcBorders>
            <w:hideMark/>
            <w:tcPrChange w:id="7189"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hideMark/>
              </w:tcPr>
            </w:tcPrChange>
          </w:tcPr>
          <w:p w14:paraId="4D030F94" w14:textId="77777777" w:rsidR="00C3307D" w:rsidRPr="00ED2ED3" w:rsidRDefault="00C3307D" w:rsidP="00C3307D">
            <w:pPr>
              <w:pStyle w:val="TAC"/>
              <w:rPr>
                <w:ins w:id="7190" w:author="Fernando Alonso Macias" w:date="2024-11-04T12:45:00Z" w16du:dateUtc="2024-11-04T20:45:00Z"/>
                <w:szCs w:val="18"/>
              </w:rPr>
            </w:pPr>
            <w:ins w:id="7191" w:author="Fernando Alonso Macias" w:date="2024-11-04T12:45:00Z" w16du:dateUtc="2024-11-04T20:45:00Z">
              <w:r w:rsidRPr="00ED2ED3">
                <w:rPr>
                  <w:szCs w:val="18"/>
                </w:rPr>
                <w:t>-</w:t>
              </w:r>
            </w:ins>
          </w:p>
        </w:tc>
        <w:tc>
          <w:tcPr>
            <w:tcW w:w="1352" w:type="dxa"/>
            <w:tcBorders>
              <w:top w:val="single" w:sz="4" w:space="0" w:color="auto"/>
              <w:left w:val="single" w:sz="4" w:space="0" w:color="auto"/>
              <w:bottom w:val="single" w:sz="4" w:space="0" w:color="auto"/>
              <w:right w:val="single" w:sz="4" w:space="0" w:color="auto"/>
            </w:tcBorders>
            <w:hideMark/>
            <w:tcPrChange w:id="7192"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hideMark/>
              </w:tcPr>
            </w:tcPrChange>
          </w:tcPr>
          <w:p w14:paraId="09797DC1" w14:textId="77777777" w:rsidR="00C3307D" w:rsidRPr="00ED2ED3" w:rsidRDefault="00C3307D" w:rsidP="00C3307D">
            <w:pPr>
              <w:pStyle w:val="TAC"/>
              <w:rPr>
                <w:ins w:id="7193" w:author="Fernando Alonso Macias" w:date="2024-11-04T12:45:00Z" w16du:dateUtc="2024-11-04T20:45:00Z"/>
                <w:szCs w:val="18"/>
              </w:rPr>
            </w:pPr>
            <w:ins w:id="7194" w:author="Fernando Alonso Macias" w:date="2024-11-04T12:45:00Z" w16du:dateUtc="2024-11-04T20:45:00Z">
              <w:r w:rsidRPr="00ED2ED3">
                <w:rPr>
                  <w:szCs w:val="18"/>
                  <w:lang w:eastAsia="ko-KR"/>
                </w:rPr>
                <w:t>AWGN</w:t>
              </w:r>
            </w:ins>
          </w:p>
        </w:tc>
        <w:tc>
          <w:tcPr>
            <w:tcW w:w="1352" w:type="dxa"/>
            <w:tcBorders>
              <w:top w:val="single" w:sz="4" w:space="0" w:color="auto"/>
              <w:left w:val="single" w:sz="4" w:space="0" w:color="auto"/>
              <w:bottom w:val="single" w:sz="4" w:space="0" w:color="auto"/>
              <w:right w:val="single" w:sz="4" w:space="0" w:color="auto"/>
            </w:tcBorders>
            <w:tcPrChange w:id="7195"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tcPr>
            </w:tcPrChange>
          </w:tcPr>
          <w:p w14:paraId="14DA188D" w14:textId="77777777" w:rsidR="00C3307D" w:rsidRPr="00ED2ED3" w:rsidRDefault="00C3307D" w:rsidP="00C3307D">
            <w:pPr>
              <w:pStyle w:val="TAC"/>
              <w:rPr>
                <w:ins w:id="7196" w:author="Fernando Alonso Macias" w:date="2024-11-04T12:45:00Z" w16du:dateUtc="2024-11-04T20:45:00Z"/>
                <w:szCs w:val="18"/>
              </w:rPr>
            </w:pPr>
            <w:ins w:id="7197" w:author="Fernando Alonso Macias" w:date="2024-11-04T12:45:00Z" w16du:dateUtc="2024-11-04T20:45:00Z">
              <w:r w:rsidRPr="00ED2ED3">
                <w:rPr>
                  <w:szCs w:val="18"/>
                  <w:lang w:eastAsia="ko-KR"/>
                </w:rPr>
                <w:t>AWGN</w:t>
              </w:r>
            </w:ins>
          </w:p>
        </w:tc>
      </w:tr>
      <w:tr w:rsidR="00C3307D" w14:paraId="0ECF6FE5" w14:textId="77777777" w:rsidTr="00AE3F93">
        <w:trPr>
          <w:trHeight w:val="187"/>
          <w:jc w:val="center"/>
          <w:ins w:id="7198" w:author="Fernando Alonso Macias" w:date="2024-11-04T12:45:00Z"/>
          <w:trPrChange w:id="7199" w:author="Fernando Alonso Macias" w:date="2024-11-04T12:51:00Z" w16du:dateUtc="2024-11-04T20:51:00Z">
            <w:trPr>
              <w:gridAfter w:val="0"/>
              <w:trHeight w:val="187"/>
              <w:jc w:val="center"/>
            </w:trPr>
          </w:trPrChange>
        </w:trPr>
        <w:tc>
          <w:tcPr>
            <w:tcW w:w="4233" w:type="dxa"/>
            <w:gridSpan w:val="3"/>
            <w:tcBorders>
              <w:top w:val="single" w:sz="4" w:space="0" w:color="auto"/>
              <w:left w:val="single" w:sz="4" w:space="0" w:color="auto"/>
              <w:bottom w:val="single" w:sz="4" w:space="0" w:color="auto"/>
              <w:right w:val="single" w:sz="4" w:space="0" w:color="auto"/>
            </w:tcBorders>
            <w:hideMark/>
            <w:tcPrChange w:id="7200" w:author="Fernando Alonso Macias" w:date="2024-11-04T12:51:00Z" w16du:dateUtc="2024-11-04T20:51:00Z">
              <w:tcPr>
                <w:tcW w:w="3818" w:type="dxa"/>
                <w:gridSpan w:val="6"/>
                <w:tcBorders>
                  <w:top w:val="single" w:sz="4" w:space="0" w:color="auto"/>
                  <w:left w:val="single" w:sz="4" w:space="0" w:color="auto"/>
                  <w:bottom w:val="single" w:sz="4" w:space="0" w:color="auto"/>
                  <w:right w:val="single" w:sz="4" w:space="0" w:color="auto"/>
                </w:tcBorders>
                <w:hideMark/>
              </w:tcPr>
            </w:tcPrChange>
          </w:tcPr>
          <w:p w14:paraId="499BE125" w14:textId="77777777" w:rsidR="00C3307D" w:rsidRPr="00ED2ED3" w:rsidRDefault="00C3307D" w:rsidP="00C3307D">
            <w:pPr>
              <w:pStyle w:val="TAL"/>
              <w:rPr>
                <w:ins w:id="7201" w:author="Fernando Alonso Macias" w:date="2024-11-04T12:45:00Z" w16du:dateUtc="2024-11-04T20:45:00Z"/>
                <w:szCs w:val="18"/>
                <w:lang w:eastAsia="ko-KR"/>
              </w:rPr>
            </w:pPr>
            <w:ins w:id="7202" w:author="Fernando Alonso Macias" w:date="2024-11-04T12:45:00Z" w16du:dateUtc="2024-11-04T20:45:00Z">
              <w:r w:rsidRPr="00ED2ED3">
                <w:rPr>
                  <w:szCs w:val="18"/>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hideMark/>
            <w:tcPrChange w:id="7203" w:author="Fernando Alonso Macias" w:date="2024-11-04T12:51:00Z" w16du:dateUtc="2024-11-04T20:51:00Z">
              <w:tcPr>
                <w:tcW w:w="11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1919BC" w14:textId="77777777" w:rsidR="00C3307D" w:rsidRPr="00ED2ED3" w:rsidRDefault="00C3307D" w:rsidP="00C3307D">
            <w:pPr>
              <w:pStyle w:val="TAC"/>
              <w:rPr>
                <w:ins w:id="7204" w:author="Fernando Alonso Macias" w:date="2024-11-04T12:45:00Z" w16du:dateUtc="2024-11-04T20:45:00Z"/>
                <w:szCs w:val="18"/>
              </w:rPr>
            </w:pPr>
            <w:ins w:id="7205" w:author="Fernando Alonso Macias" w:date="2024-11-04T12:45:00Z" w16du:dateUtc="2024-11-04T20:45:00Z">
              <w:r w:rsidRPr="00ED2ED3">
                <w:rPr>
                  <w:szCs w:val="18"/>
                </w:rPr>
                <w:t>-</w:t>
              </w:r>
            </w:ins>
          </w:p>
        </w:tc>
        <w:tc>
          <w:tcPr>
            <w:tcW w:w="1352" w:type="dxa"/>
            <w:tcBorders>
              <w:top w:val="single" w:sz="4" w:space="0" w:color="auto"/>
              <w:left w:val="single" w:sz="4" w:space="0" w:color="auto"/>
              <w:bottom w:val="single" w:sz="4" w:space="0" w:color="auto"/>
              <w:right w:val="single" w:sz="4" w:space="0" w:color="auto"/>
            </w:tcBorders>
            <w:vAlign w:val="center"/>
            <w:hideMark/>
            <w:tcPrChange w:id="7206"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FD4492" w14:textId="77777777" w:rsidR="00C3307D" w:rsidRPr="00ED2ED3" w:rsidRDefault="00C3307D" w:rsidP="00C3307D">
            <w:pPr>
              <w:pStyle w:val="TAC"/>
              <w:rPr>
                <w:ins w:id="7207" w:author="Fernando Alonso Macias" w:date="2024-11-04T12:45:00Z" w16du:dateUtc="2024-11-04T20:45:00Z"/>
                <w:szCs w:val="18"/>
                <w:lang w:eastAsia="ko-KR"/>
              </w:rPr>
            </w:pPr>
            <w:ins w:id="7208" w:author="Fernando Alonso Macias" w:date="2024-11-04T12:45:00Z" w16du:dateUtc="2024-11-04T20:45:00Z">
              <w:r w:rsidRPr="00ED2ED3">
                <w:rPr>
                  <w:szCs w:val="18"/>
                  <w:lang w:eastAsia="ko-KR"/>
                </w:rPr>
                <w:t>1x2</w:t>
              </w:r>
            </w:ins>
          </w:p>
        </w:tc>
        <w:tc>
          <w:tcPr>
            <w:tcW w:w="1352" w:type="dxa"/>
            <w:tcBorders>
              <w:top w:val="single" w:sz="4" w:space="0" w:color="auto"/>
              <w:left w:val="single" w:sz="4" w:space="0" w:color="auto"/>
              <w:bottom w:val="single" w:sz="4" w:space="0" w:color="auto"/>
              <w:right w:val="single" w:sz="4" w:space="0" w:color="auto"/>
            </w:tcBorders>
            <w:vAlign w:val="center"/>
            <w:tcPrChange w:id="7209" w:author="Fernando Alonso Macias" w:date="2024-11-04T12:51:00Z" w16du:dateUtc="2024-11-04T20:51:00Z">
              <w:tcPr>
                <w:tcW w:w="1352" w:type="dxa"/>
                <w:gridSpan w:val="2"/>
                <w:tcBorders>
                  <w:top w:val="single" w:sz="4" w:space="0" w:color="auto"/>
                  <w:left w:val="single" w:sz="4" w:space="0" w:color="auto"/>
                  <w:bottom w:val="single" w:sz="4" w:space="0" w:color="auto"/>
                  <w:right w:val="single" w:sz="4" w:space="0" w:color="auto"/>
                </w:tcBorders>
                <w:vAlign w:val="center"/>
              </w:tcPr>
            </w:tcPrChange>
          </w:tcPr>
          <w:p w14:paraId="343C77DF" w14:textId="77777777" w:rsidR="00C3307D" w:rsidRPr="00ED2ED3" w:rsidRDefault="00C3307D" w:rsidP="00C3307D">
            <w:pPr>
              <w:pStyle w:val="TAC"/>
              <w:rPr>
                <w:ins w:id="7210" w:author="Fernando Alonso Macias" w:date="2024-11-04T12:45:00Z" w16du:dateUtc="2024-11-04T20:45:00Z"/>
                <w:szCs w:val="18"/>
                <w:lang w:eastAsia="ko-KR"/>
              </w:rPr>
            </w:pPr>
            <w:ins w:id="7211" w:author="Fernando Alonso Macias" w:date="2024-11-04T12:45:00Z" w16du:dateUtc="2024-11-04T20:45:00Z">
              <w:r w:rsidRPr="00ED2ED3">
                <w:rPr>
                  <w:szCs w:val="18"/>
                  <w:lang w:eastAsia="ko-KR"/>
                </w:rPr>
                <w:t>1x2</w:t>
              </w:r>
            </w:ins>
          </w:p>
        </w:tc>
      </w:tr>
      <w:tr w:rsidR="00C3307D" w14:paraId="7C5F0FAA" w14:textId="77777777" w:rsidTr="00AE3F93">
        <w:trPr>
          <w:trHeight w:val="187"/>
          <w:jc w:val="center"/>
          <w:ins w:id="7212" w:author="Fernando Alonso Macias" w:date="2024-11-04T12:45:00Z"/>
          <w:trPrChange w:id="7213" w:author="Fernando Alonso Macias" w:date="2024-11-04T12:51:00Z" w16du:dateUtc="2024-11-04T20:51:00Z">
            <w:trPr>
              <w:gridAfter w:val="0"/>
              <w:trHeight w:val="187"/>
              <w:jc w:val="center"/>
            </w:trPr>
          </w:trPrChange>
        </w:trPr>
        <w:tc>
          <w:tcPr>
            <w:tcW w:w="8065" w:type="dxa"/>
            <w:gridSpan w:val="6"/>
            <w:tcBorders>
              <w:top w:val="single" w:sz="4" w:space="0" w:color="auto"/>
              <w:left w:val="single" w:sz="4" w:space="0" w:color="auto"/>
              <w:bottom w:val="single" w:sz="4" w:space="0" w:color="auto"/>
              <w:right w:val="single" w:sz="4" w:space="0" w:color="auto"/>
            </w:tcBorders>
            <w:tcPrChange w:id="7214" w:author="Fernando Alonso Macias" w:date="2024-11-04T12:51:00Z" w16du:dateUtc="2024-11-04T20:51:00Z">
              <w:tcPr>
                <w:tcW w:w="7650" w:type="dxa"/>
                <w:gridSpan w:val="12"/>
                <w:tcBorders>
                  <w:top w:val="single" w:sz="4" w:space="0" w:color="auto"/>
                  <w:left w:val="single" w:sz="4" w:space="0" w:color="auto"/>
                  <w:bottom w:val="single" w:sz="4" w:space="0" w:color="auto"/>
                  <w:right w:val="single" w:sz="4" w:space="0" w:color="auto"/>
                </w:tcBorders>
              </w:tcPr>
            </w:tcPrChange>
          </w:tcPr>
          <w:p w14:paraId="47045B6A" w14:textId="77777777" w:rsidR="00C3307D" w:rsidRPr="00ED2ED3" w:rsidRDefault="00C3307D" w:rsidP="00C3307D">
            <w:pPr>
              <w:pStyle w:val="TAN"/>
              <w:spacing w:line="256" w:lineRule="auto"/>
              <w:rPr>
                <w:ins w:id="7215" w:author="Fernando Alonso Macias" w:date="2024-11-04T12:45:00Z" w16du:dateUtc="2024-11-04T20:45:00Z"/>
                <w:szCs w:val="18"/>
              </w:rPr>
            </w:pPr>
            <w:ins w:id="7216" w:author="Fernando Alonso Macias" w:date="2024-11-04T12:45:00Z" w16du:dateUtc="2024-11-04T20:45:00Z">
              <w:r w:rsidRPr="00ED2ED3">
                <w:rPr>
                  <w:szCs w:val="18"/>
                </w:rPr>
                <w:t>Note 1:</w:t>
              </w:r>
              <w:r w:rsidRPr="00ED2ED3">
                <w:rPr>
                  <w:szCs w:val="18"/>
                </w:rPr>
                <w:tab/>
                <w:t>OCNG shall be used such that both cells are fully allocated and a constant total transmitted power spectral density is achieved for all OFDM symbols.</w:t>
              </w:r>
            </w:ins>
          </w:p>
          <w:p w14:paraId="0D33C654" w14:textId="77777777" w:rsidR="00C3307D" w:rsidRPr="00ED2ED3" w:rsidRDefault="00C3307D" w:rsidP="00C3307D">
            <w:pPr>
              <w:pStyle w:val="TAN"/>
              <w:spacing w:line="256" w:lineRule="auto"/>
              <w:rPr>
                <w:ins w:id="7217" w:author="Fernando Alonso Macias" w:date="2024-11-04T12:45:00Z" w16du:dateUtc="2024-11-04T20:45:00Z"/>
                <w:szCs w:val="18"/>
              </w:rPr>
            </w:pPr>
            <w:ins w:id="7218" w:author="Fernando Alonso Macias" w:date="2024-11-04T12:45:00Z" w16du:dateUtc="2024-11-04T20:45:00Z">
              <w:r w:rsidRPr="00ED2ED3">
                <w:rPr>
                  <w:szCs w:val="18"/>
                </w:rPr>
                <w:t>Note 2:</w:t>
              </w:r>
              <w:r w:rsidRPr="00ED2ED3">
                <w:rPr>
                  <w:szCs w:val="18"/>
                </w:rPr>
                <w:tab/>
                <w:t xml:space="preserve">Interference from other cells and noise sources not specified in the test is assumed to be constant over subcarriers and time and shall be modelled as AWGN of appropriate power for </w:t>
              </w:r>
            </w:ins>
            <w:ins w:id="7219" w:author="Fernando Alonso Macias" w:date="2024-11-04T12:45:00Z" w16du:dateUtc="2024-11-04T20:45:00Z">
              <w:r w:rsidRPr="00ED2ED3">
                <w:rPr>
                  <w:rFonts w:eastAsia="Calibri" w:cs="v4.2.0"/>
                  <w:noProof/>
                  <w:position w:val="-12"/>
                  <w:szCs w:val="18"/>
                </w:rPr>
                <w:object w:dxaOrig="432" w:dyaOrig="288" w14:anchorId="66AD1A96">
                  <v:shape id="_x0000_i1238" type="#_x0000_t75" style="width:21pt;height:16pt" o:ole="" fillcolor="window">
                    <v:imagedata r:id="rId12" o:title=""/>
                  </v:shape>
                  <o:OLEObject Type="Embed" ProgID="Equation.3" ShapeID="_x0000_i1238" DrawAspect="Content" ObjectID="_1793764316" r:id="rId230"/>
                </w:object>
              </w:r>
            </w:ins>
            <w:ins w:id="7220" w:author="Fernando Alonso Macias" w:date="2024-11-04T12:45:00Z" w16du:dateUtc="2024-11-04T20:45:00Z">
              <w:r w:rsidRPr="00ED2ED3">
                <w:rPr>
                  <w:szCs w:val="18"/>
                </w:rPr>
                <w:t xml:space="preserve"> to be fulfilled.</w:t>
              </w:r>
            </w:ins>
          </w:p>
          <w:p w14:paraId="164C4FAC" w14:textId="77777777" w:rsidR="00C3307D" w:rsidRPr="00ED2ED3" w:rsidRDefault="00C3307D" w:rsidP="00C3307D">
            <w:pPr>
              <w:pStyle w:val="TAN"/>
              <w:spacing w:line="256" w:lineRule="auto"/>
              <w:rPr>
                <w:ins w:id="7221" w:author="Fernando Alonso Macias" w:date="2024-11-04T12:45:00Z" w16du:dateUtc="2024-11-04T20:45:00Z"/>
                <w:szCs w:val="18"/>
              </w:rPr>
            </w:pPr>
            <w:ins w:id="7222" w:author="Fernando Alonso Macias" w:date="2024-11-04T12:45:00Z" w16du:dateUtc="2024-11-04T20:45:00Z">
              <w:r w:rsidRPr="00ED2ED3">
                <w:rPr>
                  <w:szCs w:val="18"/>
                </w:rPr>
                <w:t>Note 3:</w:t>
              </w:r>
              <w:r w:rsidRPr="00ED2ED3">
                <w:rPr>
                  <w:szCs w:val="18"/>
                </w:rPr>
                <w:tab/>
                <w:t>SS-SINR, SS-RSRP, and Io levels have been derived from other parameters for information purposes. They are not settable parameters themselves.</w:t>
              </w:r>
            </w:ins>
          </w:p>
          <w:p w14:paraId="08993415" w14:textId="77777777" w:rsidR="00C3307D" w:rsidRPr="00ED2ED3" w:rsidRDefault="00C3307D" w:rsidP="00C3307D">
            <w:pPr>
              <w:pStyle w:val="TAN"/>
              <w:spacing w:line="256" w:lineRule="auto"/>
              <w:rPr>
                <w:ins w:id="7223" w:author="Fernando Alonso Macias" w:date="2024-11-04T12:45:00Z" w16du:dateUtc="2024-11-04T20:45:00Z"/>
                <w:szCs w:val="18"/>
              </w:rPr>
            </w:pPr>
            <w:ins w:id="7224" w:author="Fernando Alonso Macias" w:date="2024-11-04T12:45:00Z" w16du:dateUtc="2024-11-04T20:45:00Z">
              <w:r w:rsidRPr="00ED2ED3">
                <w:rPr>
                  <w:szCs w:val="18"/>
                </w:rPr>
                <w:t>Note 4:</w:t>
              </w:r>
              <w:r w:rsidRPr="00ED2ED3">
                <w:rPr>
                  <w:szCs w:val="18"/>
                </w:rPr>
                <w:tab/>
                <w:t>SS-SINR, SS-RSRP minimum requirements are specified assuming independent interference and noise at each receiver antenna port.</w:t>
              </w:r>
            </w:ins>
          </w:p>
          <w:p w14:paraId="786FBEC0" w14:textId="77777777" w:rsidR="00C3307D" w:rsidRPr="00ED2ED3" w:rsidRDefault="00C3307D" w:rsidP="00C3307D">
            <w:pPr>
              <w:pStyle w:val="TAN"/>
              <w:spacing w:line="256" w:lineRule="auto"/>
              <w:rPr>
                <w:ins w:id="7225" w:author="Fernando Alonso Macias" w:date="2024-11-04T12:45:00Z" w16du:dateUtc="2024-11-04T20:45:00Z"/>
                <w:szCs w:val="18"/>
              </w:rPr>
            </w:pPr>
            <w:ins w:id="7226" w:author="Fernando Alonso Macias" w:date="2024-11-04T12:45:00Z" w16du:dateUtc="2024-11-04T20:45:00Z">
              <w:r w:rsidRPr="00ED2ED3">
                <w:rPr>
                  <w:szCs w:val="18"/>
                </w:rPr>
                <w:t>Note 5:</w:t>
              </w:r>
              <w:r w:rsidRPr="00ED2ED3">
                <w:rPr>
                  <w:szCs w:val="18"/>
                </w:rPr>
                <w:tab/>
                <w:t xml:space="preserve">NR operating band groups are as defined in clause 3.5.2. </w:t>
              </w:r>
            </w:ins>
          </w:p>
          <w:p w14:paraId="71F5C3A2" w14:textId="77777777" w:rsidR="00C3307D" w:rsidRPr="00ED2ED3" w:rsidRDefault="00C3307D" w:rsidP="00C3307D">
            <w:pPr>
              <w:pStyle w:val="TAN"/>
              <w:rPr>
                <w:ins w:id="7227" w:author="Fernando Alonso Macias" w:date="2024-11-04T12:45:00Z" w16du:dateUtc="2024-11-04T20:45:00Z"/>
                <w:szCs w:val="18"/>
                <w:lang w:eastAsia="ko-KR"/>
              </w:rPr>
            </w:pPr>
            <w:ins w:id="7228" w:author="Fernando Alonso Macias" w:date="2024-11-04T12:45:00Z" w16du:dateUtc="2024-11-04T20:45:00Z">
              <w:r w:rsidRPr="00ED2ED3">
                <w:rPr>
                  <w:szCs w:val="18"/>
                </w:rPr>
                <w:t xml:space="preserve">Note 6: </w:t>
              </w:r>
              <w:r w:rsidRPr="00ED2ED3">
                <w:rPr>
                  <w:szCs w:val="18"/>
                </w:rPr>
                <w:tab/>
                <w:t>The test configuration excludes support for band n51 and it is not required to run this test on band n51 in this release of the specification.</w:t>
              </w:r>
            </w:ins>
          </w:p>
        </w:tc>
      </w:tr>
    </w:tbl>
    <w:p w14:paraId="4A13B8DF" w14:textId="67A213B8" w:rsidR="00AB0CEC" w:rsidRPr="00472F3B" w:rsidDel="001A164E" w:rsidRDefault="00AB0CEC" w:rsidP="00472F3B">
      <w:pPr>
        <w:keepNext/>
        <w:keepLines/>
        <w:overflowPunct w:val="0"/>
        <w:autoSpaceDE w:val="0"/>
        <w:autoSpaceDN w:val="0"/>
        <w:adjustRightInd w:val="0"/>
        <w:spacing w:before="60" w:after="180"/>
        <w:jc w:val="center"/>
        <w:textAlignment w:val="baseline"/>
        <w:rPr>
          <w:del w:id="7229" w:author="Fernando Alonso Macias" w:date="2024-11-04T13:15:00Z" w16du:dateUtc="2024-11-04T21:15:00Z"/>
          <w:rFonts w:ascii="Arial" w:eastAsia="Times New Roman" w:hAnsi="Arial"/>
          <w:b/>
          <w:lang w:eastAsia="en-GB"/>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17"/>
        <w:gridCol w:w="1698"/>
        <w:gridCol w:w="1126"/>
        <w:gridCol w:w="1377"/>
        <w:gridCol w:w="1378"/>
        <w:gridCol w:w="1378"/>
      </w:tblGrid>
      <w:tr w:rsidR="00472F3B" w:rsidRPr="00472F3B" w:rsidDel="001A164E" w14:paraId="42D9328C" w14:textId="273991B0" w:rsidTr="002E451A">
        <w:trPr>
          <w:trHeight w:val="187"/>
          <w:jc w:val="center"/>
          <w:del w:id="7230" w:author="Fernando Alonso Macias" w:date="2024-11-04T13:15:00Z"/>
        </w:trPr>
        <w:tc>
          <w:tcPr>
            <w:tcW w:w="3808" w:type="dxa"/>
            <w:gridSpan w:val="3"/>
            <w:tcBorders>
              <w:top w:val="single" w:sz="4" w:space="0" w:color="auto"/>
              <w:left w:val="single" w:sz="4" w:space="0" w:color="auto"/>
              <w:bottom w:val="nil"/>
              <w:right w:val="single" w:sz="4" w:space="0" w:color="auto"/>
            </w:tcBorders>
            <w:vAlign w:val="center"/>
          </w:tcPr>
          <w:p w14:paraId="66D7DB2F" w14:textId="31C3719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31" w:author="Fernando Alonso Macias" w:date="2024-11-04T13:15:00Z" w16du:dateUtc="2024-11-04T21:15:00Z"/>
                <w:rFonts w:ascii="Arial" w:eastAsia="Times New Roman" w:hAnsi="Arial"/>
                <w:b/>
                <w:bCs/>
                <w:sz w:val="18"/>
                <w:lang w:eastAsia="en-GB"/>
              </w:rPr>
            </w:pPr>
            <w:del w:id="7232" w:author="Fernando Alonso Macias" w:date="2024-11-04T13:15:00Z" w16du:dateUtc="2024-11-04T21:15:00Z">
              <w:r w:rsidRPr="00472F3B" w:rsidDel="001A164E">
                <w:rPr>
                  <w:rFonts w:ascii="Arial" w:eastAsia="Times New Roman" w:hAnsi="Arial"/>
                  <w:b/>
                  <w:bCs/>
                  <w:sz w:val="18"/>
                  <w:lang w:eastAsia="en-GB"/>
                </w:rPr>
                <w:delText>Parameter</w:delText>
              </w:r>
            </w:del>
          </w:p>
        </w:tc>
        <w:tc>
          <w:tcPr>
            <w:tcW w:w="1126" w:type="dxa"/>
            <w:tcBorders>
              <w:top w:val="single" w:sz="4" w:space="0" w:color="auto"/>
              <w:left w:val="single" w:sz="4" w:space="0" w:color="auto"/>
              <w:bottom w:val="nil"/>
              <w:right w:val="single" w:sz="4" w:space="0" w:color="auto"/>
            </w:tcBorders>
          </w:tcPr>
          <w:p w14:paraId="02008680" w14:textId="5D203B6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33" w:author="Fernando Alonso Macias" w:date="2024-11-04T13:15:00Z" w16du:dateUtc="2024-11-04T21:15:00Z"/>
                <w:rFonts w:ascii="Arial" w:eastAsia="Times New Roman" w:hAnsi="Arial"/>
                <w:b/>
                <w:bCs/>
                <w:sz w:val="18"/>
                <w:lang w:eastAsia="en-GB"/>
              </w:rPr>
            </w:pPr>
            <w:del w:id="7234" w:author="Fernando Alonso Macias" w:date="2024-11-04T13:15:00Z" w16du:dateUtc="2024-11-04T21:15:00Z">
              <w:r w:rsidRPr="00472F3B" w:rsidDel="001A164E">
                <w:rPr>
                  <w:rFonts w:ascii="Arial" w:eastAsia="Times New Roman" w:hAnsi="Arial"/>
                  <w:b/>
                  <w:bCs/>
                  <w:sz w:val="18"/>
                  <w:lang w:eastAsia="en-GB"/>
                </w:rPr>
                <w:delText>Unit</w:delText>
              </w:r>
            </w:del>
          </w:p>
        </w:tc>
        <w:tc>
          <w:tcPr>
            <w:tcW w:w="1377" w:type="dxa"/>
            <w:tcBorders>
              <w:top w:val="single" w:sz="4" w:space="0" w:color="auto"/>
              <w:left w:val="single" w:sz="4" w:space="0" w:color="auto"/>
              <w:bottom w:val="single" w:sz="4" w:space="0" w:color="auto"/>
              <w:right w:val="single" w:sz="4" w:space="0" w:color="auto"/>
            </w:tcBorders>
          </w:tcPr>
          <w:p w14:paraId="6934899B" w14:textId="14899F3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35" w:author="Fernando Alonso Macias" w:date="2024-11-04T13:15:00Z" w16du:dateUtc="2024-11-04T21:15:00Z"/>
                <w:rFonts w:ascii="Arial" w:eastAsia="Times New Roman" w:hAnsi="Arial"/>
                <w:b/>
                <w:bCs/>
                <w:sz w:val="18"/>
                <w:lang w:eastAsia="en-GB"/>
              </w:rPr>
            </w:pPr>
            <w:del w:id="7236" w:author="Fernando Alonso Macias" w:date="2024-11-04T13:15:00Z" w16du:dateUtc="2024-11-04T21:15:00Z">
              <w:r w:rsidRPr="00472F3B" w:rsidDel="001A164E">
                <w:rPr>
                  <w:rFonts w:ascii="Arial" w:eastAsia="Times New Roman" w:hAnsi="Arial"/>
                  <w:b/>
                  <w:bCs/>
                  <w:sz w:val="18"/>
                  <w:lang w:eastAsia="en-GB"/>
                </w:rPr>
                <w:delText>Test 1</w:delText>
              </w:r>
            </w:del>
          </w:p>
        </w:tc>
        <w:tc>
          <w:tcPr>
            <w:tcW w:w="1378" w:type="dxa"/>
            <w:tcBorders>
              <w:top w:val="single" w:sz="4" w:space="0" w:color="auto"/>
              <w:left w:val="single" w:sz="4" w:space="0" w:color="auto"/>
              <w:bottom w:val="single" w:sz="4" w:space="0" w:color="auto"/>
              <w:right w:val="single" w:sz="4" w:space="0" w:color="auto"/>
            </w:tcBorders>
          </w:tcPr>
          <w:p w14:paraId="1F8FE67D" w14:textId="0EDEC95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37" w:author="Fernando Alonso Macias" w:date="2024-11-04T13:15:00Z" w16du:dateUtc="2024-11-04T21:15:00Z"/>
                <w:rFonts w:ascii="Arial" w:eastAsia="Times New Roman" w:hAnsi="Arial"/>
                <w:b/>
                <w:bCs/>
                <w:sz w:val="18"/>
                <w:lang w:eastAsia="en-GB"/>
              </w:rPr>
            </w:pPr>
            <w:del w:id="7238" w:author="Fernando Alonso Macias" w:date="2024-11-04T13:15:00Z" w16du:dateUtc="2024-11-04T21:15:00Z">
              <w:r w:rsidRPr="00472F3B" w:rsidDel="001A164E">
                <w:rPr>
                  <w:rFonts w:ascii="Arial" w:eastAsia="Times New Roman" w:hAnsi="Arial"/>
                  <w:b/>
                  <w:bCs/>
                  <w:sz w:val="18"/>
                  <w:lang w:eastAsia="en-GB"/>
                </w:rPr>
                <w:delText>Test 2</w:delText>
              </w:r>
            </w:del>
          </w:p>
        </w:tc>
        <w:tc>
          <w:tcPr>
            <w:tcW w:w="1378" w:type="dxa"/>
            <w:tcBorders>
              <w:top w:val="single" w:sz="4" w:space="0" w:color="auto"/>
              <w:left w:val="single" w:sz="4" w:space="0" w:color="auto"/>
              <w:bottom w:val="single" w:sz="4" w:space="0" w:color="auto"/>
              <w:right w:val="single" w:sz="4" w:space="0" w:color="auto"/>
            </w:tcBorders>
          </w:tcPr>
          <w:p w14:paraId="6E8A1875" w14:textId="41F676D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39" w:author="Fernando Alonso Macias" w:date="2024-11-04T13:15:00Z" w16du:dateUtc="2024-11-04T21:15:00Z"/>
                <w:rFonts w:ascii="Arial" w:eastAsia="Times New Roman" w:hAnsi="Arial"/>
                <w:b/>
                <w:bCs/>
                <w:sz w:val="18"/>
                <w:lang w:eastAsia="en-GB"/>
              </w:rPr>
            </w:pPr>
            <w:del w:id="7240" w:author="Fernando Alonso Macias" w:date="2024-11-04T13:15:00Z" w16du:dateUtc="2024-11-04T21:15:00Z">
              <w:r w:rsidRPr="00472F3B" w:rsidDel="001A164E">
                <w:rPr>
                  <w:rFonts w:ascii="Arial" w:eastAsia="Times New Roman" w:hAnsi="Arial"/>
                  <w:b/>
                  <w:bCs/>
                  <w:sz w:val="18"/>
                  <w:lang w:eastAsia="en-GB"/>
                </w:rPr>
                <w:delText>Test 3</w:delText>
              </w:r>
            </w:del>
          </w:p>
        </w:tc>
      </w:tr>
      <w:tr w:rsidR="00472F3B" w:rsidRPr="00472F3B" w:rsidDel="001A164E" w14:paraId="4421128B" w14:textId="1AF1C9AB" w:rsidTr="002E451A">
        <w:trPr>
          <w:trHeight w:val="187"/>
          <w:jc w:val="center"/>
          <w:del w:id="7241" w:author="Fernando Alonso Macias" w:date="2024-11-04T13:15:00Z"/>
        </w:trPr>
        <w:tc>
          <w:tcPr>
            <w:tcW w:w="3808" w:type="dxa"/>
            <w:gridSpan w:val="3"/>
            <w:tcBorders>
              <w:top w:val="nil"/>
              <w:left w:val="single" w:sz="4" w:space="0" w:color="auto"/>
              <w:bottom w:val="single" w:sz="4" w:space="0" w:color="auto"/>
              <w:right w:val="single" w:sz="4" w:space="0" w:color="auto"/>
            </w:tcBorders>
            <w:vAlign w:val="center"/>
          </w:tcPr>
          <w:p w14:paraId="2174EA05" w14:textId="6696CB4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42" w:author="Fernando Alonso Macias" w:date="2024-11-04T13:15:00Z" w16du:dateUtc="2024-11-04T21:15:00Z"/>
                <w:rFonts w:ascii="Arial" w:eastAsia="Times New Roman" w:hAnsi="Arial"/>
                <w:b/>
                <w:bCs/>
                <w:sz w:val="18"/>
                <w:lang w:eastAsia="en-GB"/>
              </w:rPr>
            </w:pPr>
          </w:p>
        </w:tc>
        <w:tc>
          <w:tcPr>
            <w:tcW w:w="1126" w:type="dxa"/>
            <w:tcBorders>
              <w:top w:val="nil"/>
              <w:left w:val="single" w:sz="4" w:space="0" w:color="auto"/>
              <w:bottom w:val="single" w:sz="4" w:space="0" w:color="auto"/>
              <w:right w:val="single" w:sz="4" w:space="0" w:color="auto"/>
            </w:tcBorders>
          </w:tcPr>
          <w:p w14:paraId="1D428E65" w14:textId="4201416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43" w:author="Fernando Alonso Macias" w:date="2024-11-04T13:15:00Z" w16du:dateUtc="2024-11-04T21:15:00Z"/>
                <w:rFonts w:ascii="Arial" w:eastAsia="Times New Roman" w:hAnsi="Arial"/>
                <w:b/>
                <w:bCs/>
                <w:sz w:val="18"/>
                <w:lang w:eastAsia="en-GB"/>
              </w:rPr>
            </w:pPr>
          </w:p>
        </w:tc>
        <w:tc>
          <w:tcPr>
            <w:tcW w:w="1377" w:type="dxa"/>
            <w:tcBorders>
              <w:top w:val="single" w:sz="4" w:space="0" w:color="auto"/>
              <w:left w:val="single" w:sz="4" w:space="0" w:color="auto"/>
              <w:bottom w:val="single" w:sz="4" w:space="0" w:color="auto"/>
              <w:right w:val="single" w:sz="4" w:space="0" w:color="auto"/>
            </w:tcBorders>
          </w:tcPr>
          <w:p w14:paraId="1D5D8499" w14:textId="0B093B1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44" w:author="Fernando Alonso Macias" w:date="2024-11-04T13:15:00Z" w16du:dateUtc="2024-11-04T21:15:00Z"/>
                <w:rFonts w:ascii="Arial" w:eastAsia="Times New Roman" w:hAnsi="Arial"/>
                <w:b/>
                <w:bCs/>
                <w:sz w:val="18"/>
                <w:lang w:eastAsia="en-GB"/>
              </w:rPr>
            </w:pPr>
            <w:del w:id="7245" w:author="Fernando Alonso Macias" w:date="2024-11-04T13:15:00Z" w16du:dateUtc="2024-11-04T21:15:00Z">
              <w:r w:rsidRPr="00472F3B" w:rsidDel="001A164E">
                <w:rPr>
                  <w:rFonts w:ascii="Arial" w:eastAsia="Times New Roman" w:hAnsi="Arial"/>
                  <w:b/>
                  <w:bCs/>
                  <w:sz w:val="18"/>
                  <w:lang w:eastAsia="en-GB"/>
                </w:rPr>
                <w:delText>Cell 1</w:delText>
              </w:r>
            </w:del>
          </w:p>
        </w:tc>
        <w:tc>
          <w:tcPr>
            <w:tcW w:w="1378" w:type="dxa"/>
            <w:tcBorders>
              <w:top w:val="single" w:sz="4" w:space="0" w:color="auto"/>
              <w:left w:val="single" w:sz="4" w:space="0" w:color="auto"/>
              <w:bottom w:val="single" w:sz="4" w:space="0" w:color="auto"/>
              <w:right w:val="single" w:sz="4" w:space="0" w:color="auto"/>
            </w:tcBorders>
          </w:tcPr>
          <w:p w14:paraId="27B49522" w14:textId="4031D49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46" w:author="Fernando Alonso Macias" w:date="2024-11-04T13:15:00Z" w16du:dateUtc="2024-11-04T21:15:00Z"/>
                <w:rFonts w:ascii="Arial" w:eastAsia="Times New Roman" w:hAnsi="Arial"/>
                <w:b/>
                <w:bCs/>
                <w:sz w:val="18"/>
                <w:lang w:eastAsia="en-GB"/>
              </w:rPr>
            </w:pPr>
            <w:del w:id="7247" w:author="Fernando Alonso Macias" w:date="2024-11-04T13:15:00Z" w16du:dateUtc="2024-11-04T21:15:00Z">
              <w:r w:rsidRPr="00472F3B" w:rsidDel="001A164E">
                <w:rPr>
                  <w:rFonts w:ascii="Arial" w:eastAsia="Times New Roman" w:hAnsi="Arial"/>
                  <w:b/>
                  <w:bCs/>
                  <w:sz w:val="18"/>
                  <w:lang w:eastAsia="en-GB"/>
                </w:rPr>
                <w:delText>Cell 1</w:delText>
              </w:r>
            </w:del>
          </w:p>
        </w:tc>
        <w:tc>
          <w:tcPr>
            <w:tcW w:w="1378" w:type="dxa"/>
            <w:tcBorders>
              <w:top w:val="single" w:sz="4" w:space="0" w:color="auto"/>
              <w:left w:val="single" w:sz="4" w:space="0" w:color="auto"/>
              <w:bottom w:val="single" w:sz="4" w:space="0" w:color="auto"/>
              <w:right w:val="single" w:sz="4" w:space="0" w:color="auto"/>
            </w:tcBorders>
          </w:tcPr>
          <w:p w14:paraId="55CA11FE" w14:textId="7C927DD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48" w:author="Fernando Alonso Macias" w:date="2024-11-04T13:15:00Z" w16du:dateUtc="2024-11-04T21:15:00Z"/>
                <w:rFonts w:ascii="Arial" w:eastAsia="Times New Roman" w:hAnsi="Arial"/>
                <w:b/>
                <w:bCs/>
                <w:sz w:val="18"/>
                <w:lang w:eastAsia="en-GB"/>
              </w:rPr>
            </w:pPr>
            <w:del w:id="7249" w:author="Fernando Alonso Macias" w:date="2024-11-04T13:15:00Z" w16du:dateUtc="2024-11-04T21:15:00Z">
              <w:r w:rsidRPr="00472F3B" w:rsidDel="001A164E">
                <w:rPr>
                  <w:rFonts w:ascii="Arial" w:eastAsia="Times New Roman" w:hAnsi="Arial"/>
                  <w:b/>
                  <w:bCs/>
                  <w:sz w:val="18"/>
                  <w:lang w:eastAsia="en-GB"/>
                </w:rPr>
                <w:delText>Cell 1</w:delText>
              </w:r>
            </w:del>
          </w:p>
        </w:tc>
      </w:tr>
      <w:tr w:rsidR="00472F3B" w:rsidRPr="00472F3B" w:rsidDel="001A164E" w14:paraId="7FF510A7" w14:textId="19C3282E" w:rsidTr="002E451A">
        <w:trPr>
          <w:trHeight w:val="187"/>
          <w:jc w:val="center"/>
          <w:del w:id="7250"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43D12D19" w14:textId="48C5F571" w:rsidR="00472F3B" w:rsidRPr="00472F3B" w:rsidDel="001A164E" w:rsidRDefault="00472F3B" w:rsidP="00472F3B">
            <w:pPr>
              <w:keepNext/>
              <w:keepLines/>
              <w:overflowPunct w:val="0"/>
              <w:autoSpaceDE w:val="0"/>
              <w:autoSpaceDN w:val="0"/>
              <w:adjustRightInd w:val="0"/>
              <w:spacing w:line="256" w:lineRule="auto"/>
              <w:textAlignment w:val="baseline"/>
              <w:rPr>
                <w:del w:id="7251" w:author="Fernando Alonso Macias" w:date="2024-11-04T13:15:00Z" w16du:dateUtc="2024-11-04T21:15:00Z"/>
                <w:rFonts w:ascii="Arial" w:eastAsia="Times New Roman" w:hAnsi="Arial"/>
                <w:sz w:val="18"/>
                <w:lang w:eastAsia="en-GB"/>
              </w:rPr>
            </w:pPr>
            <w:del w:id="7252" w:author="Fernando Alonso Macias" w:date="2024-11-04T13:15:00Z" w16du:dateUtc="2024-11-04T21:15:00Z">
              <w:r w:rsidRPr="00472F3B" w:rsidDel="001A164E">
                <w:rPr>
                  <w:rFonts w:ascii="Arial" w:eastAsia="Times New Roman" w:hAnsi="Arial"/>
                  <w:sz w:val="18"/>
                  <w:lang w:eastAsia="en-GB"/>
                </w:rPr>
                <w:delText>SSB ARFCN</w:delText>
              </w:r>
            </w:del>
          </w:p>
        </w:tc>
        <w:tc>
          <w:tcPr>
            <w:tcW w:w="1126" w:type="dxa"/>
            <w:tcBorders>
              <w:top w:val="single" w:sz="4" w:space="0" w:color="auto"/>
              <w:left w:val="single" w:sz="4" w:space="0" w:color="auto"/>
              <w:bottom w:val="single" w:sz="4" w:space="0" w:color="auto"/>
              <w:right w:val="single" w:sz="4" w:space="0" w:color="auto"/>
            </w:tcBorders>
          </w:tcPr>
          <w:p w14:paraId="4ABBE050" w14:textId="6D65DC7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53"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24993ACD" w14:textId="77C7E16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54"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257186DE" w14:textId="47C3BF2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55" w:author="Fernando Alonso Macias" w:date="2024-11-04T13:15:00Z" w16du:dateUtc="2024-11-04T21:15:00Z"/>
                <w:rFonts w:ascii="Arial" w:eastAsia="Times New Roman" w:hAnsi="Arial"/>
                <w:sz w:val="18"/>
                <w:lang w:eastAsia="en-GB"/>
              </w:rPr>
            </w:pPr>
            <w:del w:id="7256" w:author="Fernando Alonso Macias" w:date="2024-11-04T13:15:00Z" w16du:dateUtc="2024-11-04T21:15:00Z">
              <w:r w:rsidRPr="00472F3B" w:rsidDel="001A164E">
                <w:rPr>
                  <w:rFonts w:ascii="Arial" w:eastAsia="Times New Roman" w:hAnsi="Arial"/>
                  <w:sz w:val="18"/>
                  <w:lang w:eastAsia="en-GB"/>
                </w:rPr>
                <w:delText>freq1</w:delText>
              </w:r>
            </w:del>
          </w:p>
        </w:tc>
        <w:tc>
          <w:tcPr>
            <w:tcW w:w="1378" w:type="dxa"/>
            <w:tcBorders>
              <w:top w:val="single" w:sz="4" w:space="0" w:color="auto"/>
              <w:left w:val="nil"/>
              <w:bottom w:val="single" w:sz="4" w:space="0" w:color="auto"/>
              <w:right w:val="single" w:sz="4" w:space="0" w:color="auto"/>
            </w:tcBorders>
          </w:tcPr>
          <w:p w14:paraId="0F4FB590" w14:textId="3B89350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57" w:author="Fernando Alonso Macias" w:date="2024-11-04T13:15:00Z" w16du:dateUtc="2024-11-04T21:15:00Z"/>
                <w:rFonts w:ascii="Arial" w:eastAsia="Times New Roman" w:hAnsi="Arial"/>
                <w:sz w:val="18"/>
                <w:lang w:eastAsia="en-GB"/>
              </w:rPr>
            </w:pPr>
          </w:p>
        </w:tc>
      </w:tr>
      <w:tr w:rsidR="00472F3B" w:rsidRPr="00472F3B" w:rsidDel="001A164E" w14:paraId="72FFD6AA" w14:textId="0F4F0155" w:rsidTr="002E451A">
        <w:trPr>
          <w:trHeight w:val="187"/>
          <w:jc w:val="center"/>
          <w:del w:id="7258"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778CD179" w14:textId="0133FB3A" w:rsidR="00472F3B" w:rsidRPr="00472F3B" w:rsidDel="001A164E" w:rsidRDefault="00472F3B" w:rsidP="00472F3B">
            <w:pPr>
              <w:keepNext/>
              <w:keepLines/>
              <w:overflowPunct w:val="0"/>
              <w:autoSpaceDE w:val="0"/>
              <w:autoSpaceDN w:val="0"/>
              <w:adjustRightInd w:val="0"/>
              <w:spacing w:line="256" w:lineRule="auto"/>
              <w:textAlignment w:val="baseline"/>
              <w:rPr>
                <w:del w:id="7259" w:author="Fernando Alonso Macias" w:date="2024-11-04T13:15:00Z" w16du:dateUtc="2024-11-04T21:15:00Z"/>
                <w:rFonts w:ascii="Arial" w:eastAsia="Times New Roman" w:hAnsi="Arial"/>
                <w:sz w:val="18"/>
                <w:lang w:eastAsia="en-GB"/>
              </w:rPr>
            </w:pPr>
            <w:del w:id="7260" w:author="Fernando Alonso Macias" w:date="2024-11-04T13:15:00Z" w16du:dateUtc="2024-11-04T21:15:00Z">
              <w:r w:rsidRPr="00472F3B" w:rsidDel="001A164E">
                <w:rPr>
                  <w:rFonts w:ascii="Arial" w:eastAsia="Times New Roman" w:hAnsi="Arial"/>
                  <w:sz w:val="18"/>
                  <w:lang w:eastAsia="en-GB"/>
                </w:rPr>
                <w:delText>Duplex mode</w:delText>
              </w:r>
            </w:del>
          </w:p>
        </w:tc>
        <w:tc>
          <w:tcPr>
            <w:tcW w:w="1698" w:type="dxa"/>
            <w:tcBorders>
              <w:top w:val="single" w:sz="4" w:space="0" w:color="auto"/>
              <w:left w:val="single" w:sz="4" w:space="0" w:color="auto"/>
              <w:bottom w:val="single" w:sz="4" w:space="0" w:color="auto"/>
              <w:right w:val="single" w:sz="4" w:space="0" w:color="auto"/>
            </w:tcBorders>
            <w:hideMark/>
          </w:tcPr>
          <w:p w14:paraId="704D0411" w14:textId="32A258C8" w:rsidR="00472F3B" w:rsidRPr="00472F3B" w:rsidDel="001A164E" w:rsidRDefault="00472F3B" w:rsidP="00472F3B">
            <w:pPr>
              <w:keepNext/>
              <w:keepLines/>
              <w:overflowPunct w:val="0"/>
              <w:autoSpaceDE w:val="0"/>
              <w:autoSpaceDN w:val="0"/>
              <w:adjustRightInd w:val="0"/>
              <w:spacing w:line="256" w:lineRule="auto"/>
              <w:textAlignment w:val="baseline"/>
              <w:rPr>
                <w:del w:id="7261" w:author="Fernando Alonso Macias" w:date="2024-11-04T13:15:00Z" w16du:dateUtc="2024-11-04T21:15:00Z"/>
                <w:rFonts w:ascii="Arial" w:eastAsia="Times New Roman" w:hAnsi="Arial"/>
                <w:sz w:val="18"/>
                <w:lang w:eastAsia="en-GB"/>
              </w:rPr>
            </w:pPr>
            <w:del w:id="7262" w:author="Fernando Alonso Macias" w:date="2024-11-04T13:15:00Z" w16du:dateUtc="2024-11-04T21:15:00Z">
              <w:r w:rsidRPr="00472F3B" w:rsidDel="001A164E">
                <w:rPr>
                  <w:rFonts w:ascii="Arial" w:eastAsia="Times New Roman" w:hAnsi="Arial"/>
                  <w:sz w:val="18"/>
                  <w:lang w:eastAsia="en-GB"/>
                </w:rPr>
                <w:delText>Config 1</w:delText>
              </w:r>
            </w:del>
          </w:p>
        </w:tc>
        <w:tc>
          <w:tcPr>
            <w:tcW w:w="1126" w:type="dxa"/>
            <w:tcBorders>
              <w:top w:val="single" w:sz="4" w:space="0" w:color="auto"/>
              <w:left w:val="single" w:sz="4" w:space="0" w:color="auto"/>
              <w:bottom w:val="nil"/>
              <w:right w:val="single" w:sz="4" w:space="0" w:color="auto"/>
            </w:tcBorders>
          </w:tcPr>
          <w:p w14:paraId="55A1FCC8" w14:textId="1934ACC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63"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426B6131" w14:textId="14D40F2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64"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2C7C7B28" w14:textId="4FBD079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65" w:author="Fernando Alonso Macias" w:date="2024-11-04T13:15:00Z" w16du:dateUtc="2024-11-04T21:15:00Z"/>
                <w:rFonts w:ascii="Arial" w:eastAsia="Times New Roman" w:hAnsi="Arial"/>
                <w:sz w:val="18"/>
                <w:lang w:eastAsia="en-GB"/>
              </w:rPr>
            </w:pPr>
            <w:del w:id="7266" w:author="Fernando Alonso Macias" w:date="2024-11-04T13:15:00Z" w16du:dateUtc="2024-11-04T21:15:00Z">
              <w:r w:rsidRPr="00472F3B" w:rsidDel="001A164E">
                <w:rPr>
                  <w:rFonts w:ascii="Arial" w:eastAsia="Times New Roman" w:hAnsi="Arial"/>
                  <w:sz w:val="18"/>
                  <w:lang w:eastAsia="en-GB"/>
                </w:rPr>
                <w:delText>FDD</w:delText>
              </w:r>
            </w:del>
          </w:p>
          <w:p w14:paraId="3E8D65A7" w14:textId="21D8BBE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67" w:author="Fernando Alonso Macias" w:date="2024-11-04T13:15:00Z" w16du:dateUtc="2024-11-04T21:15:00Z"/>
                <w:rFonts w:ascii="Arial" w:eastAsia="Malgun Gothic" w:hAnsi="Arial"/>
                <w:sz w:val="18"/>
                <w:szCs w:val="18"/>
                <w:lang w:eastAsia="en-GB"/>
              </w:rPr>
            </w:pPr>
          </w:p>
        </w:tc>
        <w:tc>
          <w:tcPr>
            <w:tcW w:w="1378" w:type="dxa"/>
            <w:tcBorders>
              <w:top w:val="single" w:sz="4" w:space="0" w:color="auto"/>
              <w:left w:val="nil"/>
              <w:bottom w:val="single" w:sz="4" w:space="0" w:color="auto"/>
              <w:right w:val="single" w:sz="4" w:space="0" w:color="auto"/>
            </w:tcBorders>
          </w:tcPr>
          <w:p w14:paraId="51819361" w14:textId="12ACEEB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68" w:author="Fernando Alonso Macias" w:date="2024-11-04T13:15:00Z" w16du:dateUtc="2024-11-04T21:15:00Z"/>
                <w:rFonts w:ascii="Arial" w:eastAsia="Malgun Gothic" w:hAnsi="Arial"/>
                <w:sz w:val="18"/>
                <w:szCs w:val="18"/>
                <w:lang w:eastAsia="en-GB"/>
              </w:rPr>
            </w:pPr>
          </w:p>
        </w:tc>
      </w:tr>
      <w:tr w:rsidR="00472F3B" w:rsidRPr="00472F3B" w:rsidDel="001A164E" w14:paraId="4FF68E58" w14:textId="00299A92" w:rsidTr="002E451A">
        <w:trPr>
          <w:trHeight w:val="187"/>
          <w:jc w:val="center"/>
          <w:del w:id="7269"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5BDB1D36" w14:textId="64F2D05A" w:rsidR="00472F3B" w:rsidRPr="00472F3B" w:rsidDel="001A164E" w:rsidRDefault="00472F3B" w:rsidP="00472F3B">
            <w:pPr>
              <w:keepNext/>
              <w:keepLines/>
              <w:overflowPunct w:val="0"/>
              <w:autoSpaceDE w:val="0"/>
              <w:autoSpaceDN w:val="0"/>
              <w:adjustRightInd w:val="0"/>
              <w:spacing w:line="256" w:lineRule="auto"/>
              <w:textAlignment w:val="baseline"/>
              <w:rPr>
                <w:del w:id="7270"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FFC785B" w14:textId="12F983F4" w:rsidR="00472F3B" w:rsidRPr="00472F3B" w:rsidDel="001A164E" w:rsidRDefault="00472F3B" w:rsidP="00472F3B">
            <w:pPr>
              <w:keepNext/>
              <w:keepLines/>
              <w:overflowPunct w:val="0"/>
              <w:autoSpaceDE w:val="0"/>
              <w:autoSpaceDN w:val="0"/>
              <w:adjustRightInd w:val="0"/>
              <w:spacing w:line="256" w:lineRule="auto"/>
              <w:textAlignment w:val="baseline"/>
              <w:rPr>
                <w:del w:id="7271" w:author="Fernando Alonso Macias" w:date="2024-11-04T13:15:00Z" w16du:dateUtc="2024-11-04T21:15:00Z"/>
                <w:rFonts w:ascii="Arial" w:eastAsia="Times New Roman" w:hAnsi="Arial"/>
                <w:sz w:val="18"/>
                <w:lang w:eastAsia="en-GB"/>
              </w:rPr>
            </w:pPr>
            <w:del w:id="7272" w:author="Fernando Alonso Macias" w:date="2024-11-04T13:15:00Z" w16du:dateUtc="2024-11-04T21:15:00Z">
              <w:r w:rsidRPr="00472F3B" w:rsidDel="001A164E">
                <w:rPr>
                  <w:rFonts w:ascii="Arial" w:eastAsia="Times New Roman" w:hAnsi="Arial"/>
                  <w:sz w:val="18"/>
                  <w:lang w:eastAsia="en-GB"/>
                </w:rPr>
                <w:delText>Config 2,3</w:delText>
              </w:r>
            </w:del>
          </w:p>
        </w:tc>
        <w:tc>
          <w:tcPr>
            <w:tcW w:w="1126" w:type="dxa"/>
            <w:tcBorders>
              <w:top w:val="single" w:sz="4" w:space="0" w:color="auto"/>
              <w:left w:val="single" w:sz="4" w:space="0" w:color="auto"/>
              <w:bottom w:val="single" w:sz="4" w:space="0" w:color="auto"/>
              <w:right w:val="single" w:sz="4" w:space="0" w:color="auto"/>
            </w:tcBorders>
          </w:tcPr>
          <w:p w14:paraId="13A22FCD" w14:textId="0947DE7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73"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50107EF3" w14:textId="252F39C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74"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23E301F4" w14:textId="3DE80C5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75" w:author="Fernando Alonso Macias" w:date="2024-11-04T13:15:00Z" w16du:dateUtc="2024-11-04T21:15:00Z"/>
                <w:rFonts w:ascii="Arial" w:eastAsia="Times New Roman" w:hAnsi="Arial"/>
                <w:sz w:val="18"/>
                <w:lang w:eastAsia="en-GB"/>
              </w:rPr>
            </w:pPr>
            <w:del w:id="7276" w:author="Fernando Alonso Macias" w:date="2024-11-04T13:15:00Z" w16du:dateUtc="2024-11-04T21:15:00Z">
              <w:r w:rsidRPr="00472F3B" w:rsidDel="001A164E">
                <w:rPr>
                  <w:rFonts w:ascii="Arial" w:eastAsia="Times New Roman" w:hAnsi="Arial"/>
                  <w:sz w:val="18"/>
                  <w:lang w:eastAsia="en-GB"/>
                </w:rPr>
                <w:delText>TDD</w:delText>
              </w:r>
            </w:del>
          </w:p>
        </w:tc>
        <w:tc>
          <w:tcPr>
            <w:tcW w:w="1378" w:type="dxa"/>
            <w:tcBorders>
              <w:top w:val="single" w:sz="4" w:space="0" w:color="auto"/>
              <w:left w:val="nil"/>
              <w:bottom w:val="single" w:sz="4" w:space="0" w:color="auto"/>
              <w:right w:val="single" w:sz="4" w:space="0" w:color="auto"/>
            </w:tcBorders>
          </w:tcPr>
          <w:p w14:paraId="56CEA0AA" w14:textId="0A2D1FC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77" w:author="Fernando Alonso Macias" w:date="2024-11-04T13:15:00Z" w16du:dateUtc="2024-11-04T21:15:00Z"/>
                <w:rFonts w:ascii="Arial" w:eastAsia="Times New Roman" w:hAnsi="Arial"/>
                <w:sz w:val="18"/>
                <w:lang w:eastAsia="en-GB"/>
              </w:rPr>
            </w:pPr>
          </w:p>
        </w:tc>
      </w:tr>
      <w:tr w:rsidR="00472F3B" w:rsidRPr="00472F3B" w:rsidDel="001A164E" w14:paraId="71300580" w14:textId="0EDAA884" w:rsidTr="002E451A">
        <w:trPr>
          <w:trHeight w:val="187"/>
          <w:jc w:val="center"/>
          <w:del w:id="7278"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40BFB816" w14:textId="5834CE68" w:rsidR="00472F3B" w:rsidRPr="00472F3B" w:rsidDel="001A164E" w:rsidRDefault="00472F3B" w:rsidP="00472F3B">
            <w:pPr>
              <w:keepNext/>
              <w:keepLines/>
              <w:overflowPunct w:val="0"/>
              <w:autoSpaceDE w:val="0"/>
              <w:autoSpaceDN w:val="0"/>
              <w:adjustRightInd w:val="0"/>
              <w:spacing w:line="256" w:lineRule="auto"/>
              <w:textAlignment w:val="baseline"/>
              <w:rPr>
                <w:del w:id="7279" w:author="Fernando Alonso Macias" w:date="2024-11-04T13:15:00Z" w16du:dateUtc="2024-11-04T21:15:00Z"/>
                <w:rFonts w:ascii="Arial" w:eastAsia="Times New Roman" w:hAnsi="Arial"/>
                <w:sz w:val="18"/>
                <w:lang w:eastAsia="en-GB"/>
              </w:rPr>
            </w:pPr>
            <w:del w:id="7280" w:author="Fernando Alonso Macias" w:date="2024-11-04T13:15:00Z" w16du:dateUtc="2024-11-04T21:15:00Z">
              <w:r w:rsidRPr="00472F3B" w:rsidDel="001A164E">
                <w:rPr>
                  <w:rFonts w:ascii="Arial" w:eastAsia="Times New Roman" w:hAnsi="Arial"/>
                  <w:sz w:val="18"/>
                  <w:lang w:eastAsia="en-GB"/>
                </w:rPr>
                <w:delText>TDD configuration</w:delText>
              </w:r>
            </w:del>
          </w:p>
        </w:tc>
        <w:tc>
          <w:tcPr>
            <w:tcW w:w="1698" w:type="dxa"/>
            <w:tcBorders>
              <w:top w:val="single" w:sz="4" w:space="0" w:color="auto"/>
              <w:left w:val="single" w:sz="4" w:space="0" w:color="auto"/>
              <w:bottom w:val="single" w:sz="4" w:space="0" w:color="auto"/>
              <w:right w:val="single" w:sz="4" w:space="0" w:color="auto"/>
            </w:tcBorders>
            <w:hideMark/>
          </w:tcPr>
          <w:p w14:paraId="1605EFF9" w14:textId="04BFB481" w:rsidR="00472F3B" w:rsidRPr="00472F3B" w:rsidDel="001A164E" w:rsidRDefault="00472F3B" w:rsidP="00472F3B">
            <w:pPr>
              <w:keepNext/>
              <w:keepLines/>
              <w:overflowPunct w:val="0"/>
              <w:autoSpaceDE w:val="0"/>
              <w:autoSpaceDN w:val="0"/>
              <w:adjustRightInd w:val="0"/>
              <w:spacing w:line="256" w:lineRule="auto"/>
              <w:textAlignment w:val="baseline"/>
              <w:rPr>
                <w:del w:id="7281" w:author="Fernando Alonso Macias" w:date="2024-11-04T13:15:00Z" w16du:dateUtc="2024-11-04T21:15:00Z"/>
                <w:rFonts w:ascii="Arial" w:eastAsia="Times New Roman" w:hAnsi="Arial"/>
                <w:sz w:val="18"/>
                <w:lang w:eastAsia="en-GB"/>
              </w:rPr>
            </w:pPr>
            <w:del w:id="7282"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tcPr>
          <w:p w14:paraId="7CD3DDF9" w14:textId="497C6AC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83"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66F79456" w14:textId="4518B9F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84"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4302A340" w14:textId="14B1BD0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85" w:author="Fernando Alonso Macias" w:date="2024-11-04T13:15:00Z" w16du:dateUtc="2024-11-04T21:15:00Z"/>
                <w:rFonts w:ascii="Arial" w:eastAsia="Times New Roman" w:hAnsi="Arial"/>
                <w:sz w:val="18"/>
                <w:lang w:eastAsia="en-GB"/>
              </w:rPr>
            </w:pPr>
            <w:del w:id="7286" w:author="Fernando Alonso Macias" w:date="2024-11-04T13:15:00Z" w16du:dateUtc="2024-11-04T21:15:00Z">
              <w:r w:rsidRPr="00472F3B" w:rsidDel="001A164E">
                <w:rPr>
                  <w:rFonts w:ascii="Arial" w:eastAsia="Times New Roman" w:hAnsi="Arial"/>
                  <w:sz w:val="18"/>
                  <w:lang w:eastAsia="en-GB"/>
                </w:rPr>
                <w:delText>Not Applicable</w:delText>
              </w:r>
            </w:del>
          </w:p>
        </w:tc>
        <w:tc>
          <w:tcPr>
            <w:tcW w:w="1378" w:type="dxa"/>
            <w:tcBorders>
              <w:top w:val="single" w:sz="4" w:space="0" w:color="auto"/>
              <w:left w:val="nil"/>
              <w:bottom w:val="single" w:sz="4" w:space="0" w:color="auto"/>
              <w:right w:val="single" w:sz="4" w:space="0" w:color="auto"/>
            </w:tcBorders>
          </w:tcPr>
          <w:p w14:paraId="573D9954" w14:textId="01AE17F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87" w:author="Fernando Alonso Macias" w:date="2024-11-04T13:15:00Z" w16du:dateUtc="2024-11-04T21:15:00Z"/>
                <w:rFonts w:ascii="Arial" w:eastAsia="Times New Roman" w:hAnsi="Arial"/>
                <w:sz w:val="18"/>
                <w:lang w:eastAsia="en-GB"/>
              </w:rPr>
            </w:pPr>
          </w:p>
        </w:tc>
      </w:tr>
      <w:tr w:rsidR="00472F3B" w:rsidRPr="00472F3B" w:rsidDel="001A164E" w14:paraId="4B270CB7" w14:textId="0DFDF292" w:rsidTr="002E451A">
        <w:trPr>
          <w:trHeight w:val="187"/>
          <w:jc w:val="center"/>
          <w:del w:id="7288" w:author="Fernando Alonso Macias" w:date="2024-11-04T13:15:00Z"/>
        </w:trPr>
        <w:tc>
          <w:tcPr>
            <w:tcW w:w="2110" w:type="dxa"/>
            <w:gridSpan w:val="2"/>
            <w:tcBorders>
              <w:top w:val="nil"/>
              <w:left w:val="single" w:sz="4" w:space="0" w:color="auto"/>
              <w:bottom w:val="nil"/>
              <w:right w:val="single" w:sz="4" w:space="0" w:color="auto"/>
            </w:tcBorders>
          </w:tcPr>
          <w:p w14:paraId="5A500578" w14:textId="757F897F" w:rsidR="00472F3B" w:rsidRPr="00472F3B" w:rsidDel="001A164E" w:rsidRDefault="00472F3B" w:rsidP="00472F3B">
            <w:pPr>
              <w:keepNext/>
              <w:keepLines/>
              <w:overflowPunct w:val="0"/>
              <w:autoSpaceDE w:val="0"/>
              <w:autoSpaceDN w:val="0"/>
              <w:adjustRightInd w:val="0"/>
              <w:spacing w:line="256" w:lineRule="auto"/>
              <w:textAlignment w:val="baseline"/>
              <w:rPr>
                <w:del w:id="728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AEEC41B" w14:textId="059ED95A" w:rsidR="00472F3B" w:rsidRPr="00472F3B" w:rsidDel="001A164E" w:rsidRDefault="00472F3B" w:rsidP="00472F3B">
            <w:pPr>
              <w:keepNext/>
              <w:keepLines/>
              <w:overflowPunct w:val="0"/>
              <w:autoSpaceDE w:val="0"/>
              <w:autoSpaceDN w:val="0"/>
              <w:adjustRightInd w:val="0"/>
              <w:spacing w:line="256" w:lineRule="auto"/>
              <w:textAlignment w:val="baseline"/>
              <w:rPr>
                <w:del w:id="7290" w:author="Fernando Alonso Macias" w:date="2024-11-04T13:15:00Z" w16du:dateUtc="2024-11-04T21:15:00Z"/>
                <w:rFonts w:ascii="Arial" w:eastAsia="Times New Roman" w:hAnsi="Arial"/>
                <w:sz w:val="18"/>
                <w:lang w:eastAsia="en-GB"/>
              </w:rPr>
            </w:pPr>
            <w:del w:id="7291"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2</w:delText>
              </w:r>
            </w:del>
          </w:p>
        </w:tc>
        <w:tc>
          <w:tcPr>
            <w:tcW w:w="1126" w:type="dxa"/>
            <w:tcBorders>
              <w:top w:val="nil"/>
              <w:left w:val="single" w:sz="4" w:space="0" w:color="auto"/>
              <w:bottom w:val="nil"/>
              <w:right w:val="single" w:sz="4" w:space="0" w:color="auto"/>
            </w:tcBorders>
          </w:tcPr>
          <w:p w14:paraId="44E60EC8" w14:textId="3A05046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92"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48D1F9BB" w14:textId="6D877BF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93"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3A664410" w14:textId="1699938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94" w:author="Fernando Alonso Macias" w:date="2024-11-04T13:15:00Z" w16du:dateUtc="2024-11-04T21:15:00Z"/>
                <w:rFonts w:ascii="Arial" w:eastAsia="Times New Roman" w:hAnsi="Arial"/>
                <w:sz w:val="18"/>
                <w:lang w:eastAsia="en-GB"/>
              </w:rPr>
            </w:pPr>
            <w:del w:id="7295" w:author="Fernando Alonso Macias" w:date="2024-11-04T13:15:00Z" w16du:dateUtc="2024-11-04T21:15:00Z">
              <w:r w:rsidRPr="00472F3B" w:rsidDel="001A164E">
                <w:rPr>
                  <w:rFonts w:ascii="Arial" w:eastAsia="Times New Roman" w:hAnsi="Arial"/>
                  <w:sz w:val="18"/>
                  <w:lang w:eastAsia="en-GB"/>
                </w:rPr>
                <w:delText>TDDConf.1.1</w:delText>
              </w:r>
            </w:del>
          </w:p>
        </w:tc>
        <w:tc>
          <w:tcPr>
            <w:tcW w:w="1378" w:type="dxa"/>
            <w:tcBorders>
              <w:top w:val="single" w:sz="4" w:space="0" w:color="auto"/>
              <w:left w:val="nil"/>
              <w:bottom w:val="single" w:sz="4" w:space="0" w:color="auto"/>
              <w:right w:val="single" w:sz="4" w:space="0" w:color="auto"/>
            </w:tcBorders>
          </w:tcPr>
          <w:p w14:paraId="004DFE72" w14:textId="1CBCB1C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296" w:author="Fernando Alonso Macias" w:date="2024-11-04T13:15:00Z" w16du:dateUtc="2024-11-04T21:15:00Z"/>
                <w:rFonts w:ascii="Arial" w:eastAsia="Times New Roman" w:hAnsi="Arial"/>
                <w:sz w:val="18"/>
                <w:lang w:eastAsia="en-GB"/>
              </w:rPr>
            </w:pPr>
          </w:p>
        </w:tc>
      </w:tr>
      <w:tr w:rsidR="00472F3B" w:rsidRPr="00472F3B" w:rsidDel="001A164E" w14:paraId="53A85960" w14:textId="3D6A0499" w:rsidTr="002E451A">
        <w:trPr>
          <w:trHeight w:val="187"/>
          <w:jc w:val="center"/>
          <w:del w:id="7297"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341FB641" w14:textId="624F907F" w:rsidR="00472F3B" w:rsidRPr="00472F3B" w:rsidDel="001A164E" w:rsidRDefault="00472F3B" w:rsidP="00472F3B">
            <w:pPr>
              <w:keepNext/>
              <w:keepLines/>
              <w:overflowPunct w:val="0"/>
              <w:autoSpaceDE w:val="0"/>
              <w:autoSpaceDN w:val="0"/>
              <w:adjustRightInd w:val="0"/>
              <w:spacing w:line="256" w:lineRule="auto"/>
              <w:textAlignment w:val="baseline"/>
              <w:rPr>
                <w:del w:id="7298"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F9FA172" w14:textId="6AE904D7" w:rsidR="00472F3B" w:rsidRPr="00472F3B" w:rsidDel="001A164E" w:rsidRDefault="00472F3B" w:rsidP="00472F3B">
            <w:pPr>
              <w:keepNext/>
              <w:keepLines/>
              <w:overflowPunct w:val="0"/>
              <w:autoSpaceDE w:val="0"/>
              <w:autoSpaceDN w:val="0"/>
              <w:adjustRightInd w:val="0"/>
              <w:spacing w:line="256" w:lineRule="auto"/>
              <w:textAlignment w:val="baseline"/>
              <w:rPr>
                <w:del w:id="7299" w:author="Fernando Alonso Macias" w:date="2024-11-04T13:15:00Z" w16du:dateUtc="2024-11-04T21:15:00Z"/>
                <w:rFonts w:ascii="Arial" w:eastAsia="Times New Roman" w:hAnsi="Arial"/>
                <w:sz w:val="18"/>
                <w:lang w:eastAsia="en-GB"/>
              </w:rPr>
            </w:pPr>
            <w:del w:id="7300"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3</w:delText>
              </w:r>
            </w:del>
          </w:p>
        </w:tc>
        <w:tc>
          <w:tcPr>
            <w:tcW w:w="1126" w:type="dxa"/>
            <w:tcBorders>
              <w:top w:val="nil"/>
              <w:left w:val="single" w:sz="4" w:space="0" w:color="auto"/>
              <w:bottom w:val="single" w:sz="4" w:space="0" w:color="auto"/>
              <w:right w:val="single" w:sz="4" w:space="0" w:color="auto"/>
            </w:tcBorders>
          </w:tcPr>
          <w:p w14:paraId="6A017757" w14:textId="086B9D0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01"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554C3825" w14:textId="2373BED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02"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6812C0BA" w14:textId="2578D1A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03" w:author="Fernando Alonso Macias" w:date="2024-11-04T13:15:00Z" w16du:dateUtc="2024-11-04T21:15:00Z"/>
                <w:rFonts w:ascii="Arial" w:eastAsia="Times New Roman" w:hAnsi="Arial"/>
                <w:sz w:val="18"/>
                <w:lang w:eastAsia="en-GB"/>
              </w:rPr>
            </w:pPr>
            <w:del w:id="7304" w:author="Fernando Alonso Macias" w:date="2024-11-04T13:15:00Z" w16du:dateUtc="2024-11-04T21:15:00Z">
              <w:r w:rsidRPr="00472F3B" w:rsidDel="001A164E">
                <w:rPr>
                  <w:rFonts w:ascii="Arial" w:eastAsia="Times New Roman" w:hAnsi="Arial"/>
                  <w:sz w:val="18"/>
                  <w:lang w:eastAsia="en-GB"/>
                </w:rPr>
                <w:delText>TDDConf.2.1</w:delText>
              </w:r>
            </w:del>
          </w:p>
        </w:tc>
        <w:tc>
          <w:tcPr>
            <w:tcW w:w="1378" w:type="dxa"/>
            <w:tcBorders>
              <w:top w:val="single" w:sz="4" w:space="0" w:color="auto"/>
              <w:left w:val="nil"/>
              <w:bottom w:val="single" w:sz="4" w:space="0" w:color="auto"/>
              <w:right w:val="single" w:sz="4" w:space="0" w:color="auto"/>
            </w:tcBorders>
          </w:tcPr>
          <w:p w14:paraId="32787EE1" w14:textId="2710752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05" w:author="Fernando Alonso Macias" w:date="2024-11-04T13:15:00Z" w16du:dateUtc="2024-11-04T21:15:00Z"/>
                <w:rFonts w:ascii="Arial" w:eastAsia="Times New Roman" w:hAnsi="Arial"/>
                <w:sz w:val="18"/>
                <w:lang w:eastAsia="en-GB"/>
              </w:rPr>
            </w:pPr>
          </w:p>
        </w:tc>
      </w:tr>
      <w:tr w:rsidR="00472F3B" w:rsidRPr="00472F3B" w:rsidDel="001A164E" w14:paraId="37DF1612" w14:textId="0929687C" w:rsidTr="002E451A">
        <w:trPr>
          <w:trHeight w:val="187"/>
          <w:jc w:val="center"/>
          <w:del w:id="7306"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7C799755" w14:textId="6CA45846" w:rsidR="00472F3B" w:rsidRPr="00472F3B" w:rsidDel="001A164E" w:rsidRDefault="00472F3B" w:rsidP="00472F3B">
            <w:pPr>
              <w:keepNext/>
              <w:keepLines/>
              <w:overflowPunct w:val="0"/>
              <w:autoSpaceDE w:val="0"/>
              <w:autoSpaceDN w:val="0"/>
              <w:adjustRightInd w:val="0"/>
              <w:spacing w:line="256" w:lineRule="auto"/>
              <w:textAlignment w:val="baseline"/>
              <w:rPr>
                <w:del w:id="7307" w:author="Fernando Alonso Macias" w:date="2024-11-04T13:15:00Z" w16du:dateUtc="2024-11-04T21:15:00Z"/>
                <w:rFonts w:ascii="Arial" w:eastAsia="Times New Roman" w:hAnsi="Arial"/>
                <w:sz w:val="18"/>
                <w:lang w:eastAsia="en-GB"/>
              </w:rPr>
            </w:pPr>
            <w:del w:id="7308" w:author="Fernando Alonso Macias" w:date="2024-11-04T13:15:00Z" w16du:dateUtc="2024-11-04T21:15:00Z">
              <w:r w:rsidRPr="00472F3B" w:rsidDel="001A164E">
                <w:rPr>
                  <w:rFonts w:ascii="Arial" w:eastAsia="Times New Roman" w:hAnsi="Arial"/>
                  <w:sz w:val="18"/>
                  <w:lang w:eastAsia="en-GB"/>
                </w:rPr>
                <w:delText>BW</w:delText>
              </w:r>
              <w:r w:rsidRPr="00472F3B" w:rsidDel="001A164E">
                <w:rPr>
                  <w:rFonts w:ascii="Arial" w:eastAsia="Times New Roman" w:hAnsi="Arial"/>
                  <w:sz w:val="18"/>
                  <w:vertAlign w:val="subscript"/>
                  <w:lang w:eastAsia="en-GB"/>
                </w:rPr>
                <w:delText>channel</w:delText>
              </w:r>
            </w:del>
          </w:p>
        </w:tc>
        <w:tc>
          <w:tcPr>
            <w:tcW w:w="1698" w:type="dxa"/>
            <w:tcBorders>
              <w:top w:val="single" w:sz="4" w:space="0" w:color="auto"/>
              <w:left w:val="single" w:sz="4" w:space="0" w:color="auto"/>
              <w:bottom w:val="single" w:sz="4" w:space="0" w:color="auto"/>
              <w:right w:val="single" w:sz="4" w:space="0" w:color="auto"/>
            </w:tcBorders>
            <w:hideMark/>
          </w:tcPr>
          <w:p w14:paraId="5FAF8174" w14:textId="69A413FF" w:rsidR="00472F3B" w:rsidRPr="00472F3B" w:rsidDel="001A164E" w:rsidRDefault="00472F3B" w:rsidP="00472F3B">
            <w:pPr>
              <w:keepNext/>
              <w:keepLines/>
              <w:overflowPunct w:val="0"/>
              <w:autoSpaceDE w:val="0"/>
              <w:autoSpaceDN w:val="0"/>
              <w:adjustRightInd w:val="0"/>
              <w:spacing w:line="256" w:lineRule="auto"/>
              <w:textAlignment w:val="baseline"/>
              <w:rPr>
                <w:del w:id="7309" w:author="Fernando Alonso Macias" w:date="2024-11-04T13:15:00Z" w16du:dateUtc="2024-11-04T21:15:00Z"/>
                <w:rFonts w:ascii="Arial" w:eastAsia="Times New Roman" w:hAnsi="Arial"/>
                <w:sz w:val="18"/>
                <w:lang w:eastAsia="en-GB"/>
              </w:rPr>
            </w:pPr>
            <w:del w:id="7310"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hideMark/>
          </w:tcPr>
          <w:p w14:paraId="6B06166E" w14:textId="542D5AB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11" w:author="Fernando Alonso Macias" w:date="2024-11-04T13:15:00Z" w16du:dateUtc="2024-11-04T21:15:00Z"/>
                <w:rFonts w:ascii="Arial" w:eastAsia="Times New Roman" w:hAnsi="Arial"/>
                <w:sz w:val="18"/>
                <w:lang w:eastAsia="en-GB"/>
              </w:rPr>
            </w:pPr>
            <w:del w:id="7312" w:author="Fernando Alonso Macias" w:date="2024-11-04T13:15:00Z" w16du:dateUtc="2024-11-04T21:15:00Z">
              <w:r w:rsidRPr="00472F3B" w:rsidDel="001A164E">
                <w:rPr>
                  <w:rFonts w:ascii="Arial" w:eastAsia="Times New Roman" w:hAnsi="Arial"/>
                  <w:sz w:val="18"/>
                  <w:lang w:eastAsia="en-GB"/>
                </w:rPr>
                <w:delText>MHz</w:delText>
              </w:r>
            </w:del>
          </w:p>
        </w:tc>
        <w:tc>
          <w:tcPr>
            <w:tcW w:w="1377" w:type="dxa"/>
            <w:tcBorders>
              <w:top w:val="single" w:sz="4" w:space="0" w:color="auto"/>
              <w:left w:val="single" w:sz="4" w:space="0" w:color="auto"/>
              <w:bottom w:val="single" w:sz="4" w:space="0" w:color="auto"/>
              <w:right w:val="nil"/>
            </w:tcBorders>
          </w:tcPr>
          <w:p w14:paraId="63976B40" w14:textId="6AFEE57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13" w:author="Fernando Alonso Macias" w:date="2024-11-04T13:15:00Z" w16du:dateUtc="2024-11-04T21:15:00Z"/>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42FA68AA" w14:textId="6CA21C6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14" w:author="Fernando Alonso Macias" w:date="2024-11-04T13:15:00Z" w16du:dateUtc="2024-11-04T21:15:00Z"/>
                <w:rFonts w:ascii="Arial" w:eastAsia="Malgun Gothic" w:hAnsi="Arial"/>
                <w:sz w:val="18"/>
                <w:szCs w:val="18"/>
                <w:lang w:eastAsia="en-GB"/>
              </w:rPr>
            </w:pPr>
            <w:del w:id="7315" w:author="Fernando Alonso Macias" w:date="2024-11-04T13:15:00Z" w16du:dateUtc="2024-11-04T21:15:00Z">
              <w:r w:rsidRPr="00472F3B" w:rsidDel="001A164E">
                <w:rPr>
                  <w:rFonts w:ascii="Arial" w:eastAsia="Malgun Gothic" w:hAnsi="Arial"/>
                  <w:sz w:val="18"/>
                  <w:szCs w:val="18"/>
                  <w:lang w:eastAsia="en-GB"/>
                </w:rPr>
                <w:delText>10: N</w:delText>
              </w:r>
              <w:r w:rsidRPr="00472F3B" w:rsidDel="001A164E">
                <w:rPr>
                  <w:rFonts w:ascii="Arial" w:eastAsia="Malgun Gothic" w:hAnsi="Arial"/>
                  <w:sz w:val="18"/>
                  <w:szCs w:val="18"/>
                  <w:vertAlign w:val="subscript"/>
                  <w:lang w:eastAsia="en-GB"/>
                </w:rPr>
                <w:delText>RB,c</w:delText>
              </w:r>
              <w:r w:rsidRPr="00472F3B" w:rsidDel="001A164E">
                <w:rPr>
                  <w:rFonts w:ascii="Arial" w:eastAsia="Malgun Gothic" w:hAnsi="Arial"/>
                  <w:sz w:val="18"/>
                  <w:szCs w:val="18"/>
                  <w:lang w:eastAsia="en-GB"/>
                </w:rPr>
                <w:delText xml:space="preserve"> = 52</w:delText>
              </w:r>
            </w:del>
          </w:p>
        </w:tc>
        <w:tc>
          <w:tcPr>
            <w:tcW w:w="1378" w:type="dxa"/>
            <w:tcBorders>
              <w:top w:val="single" w:sz="4" w:space="0" w:color="auto"/>
              <w:left w:val="nil"/>
              <w:bottom w:val="single" w:sz="4" w:space="0" w:color="auto"/>
              <w:right w:val="single" w:sz="4" w:space="0" w:color="auto"/>
            </w:tcBorders>
          </w:tcPr>
          <w:p w14:paraId="1B8E299C" w14:textId="2228900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16" w:author="Fernando Alonso Macias" w:date="2024-11-04T13:15:00Z" w16du:dateUtc="2024-11-04T21:15:00Z"/>
                <w:rFonts w:ascii="Arial" w:eastAsia="Malgun Gothic" w:hAnsi="Arial"/>
                <w:sz w:val="18"/>
                <w:szCs w:val="18"/>
                <w:lang w:eastAsia="en-GB"/>
              </w:rPr>
            </w:pPr>
          </w:p>
        </w:tc>
      </w:tr>
      <w:tr w:rsidR="00472F3B" w:rsidRPr="00472F3B" w:rsidDel="001A164E" w14:paraId="14C013EB" w14:textId="1B6562B2" w:rsidTr="002E451A">
        <w:trPr>
          <w:trHeight w:val="187"/>
          <w:jc w:val="center"/>
          <w:del w:id="7317" w:author="Fernando Alonso Macias" w:date="2024-11-04T13:15:00Z"/>
        </w:trPr>
        <w:tc>
          <w:tcPr>
            <w:tcW w:w="2110" w:type="dxa"/>
            <w:gridSpan w:val="2"/>
            <w:tcBorders>
              <w:top w:val="nil"/>
              <w:left w:val="single" w:sz="4" w:space="0" w:color="auto"/>
              <w:bottom w:val="nil"/>
              <w:right w:val="single" w:sz="4" w:space="0" w:color="auto"/>
            </w:tcBorders>
          </w:tcPr>
          <w:p w14:paraId="045E8690" w14:textId="149A02AA" w:rsidR="00472F3B" w:rsidRPr="00472F3B" w:rsidDel="001A164E" w:rsidRDefault="00472F3B" w:rsidP="00472F3B">
            <w:pPr>
              <w:keepNext/>
              <w:keepLines/>
              <w:overflowPunct w:val="0"/>
              <w:autoSpaceDE w:val="0"/>
              <w:autoSpaceDN w:val="0"/>
              <w:adjustRightInd w:val="0"/>
              <w:spacing w:line="256" w:lineRule="auto"/>
              <w:textAlignment w:val="baseline"/>
              <w:rPr>
                <w:del w:id="7318"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95CE382" w14:textId="1E6448B5" w:rsidR="00472F3B" w:rsidRPr="00472F3B" w:rsidDel="001A164E" w:rsidRDefault="00472F3B" w:rsidP="00472F3B">
            <w:pPr>
              <w:keepNext/>
              <w:keepLines/>
              <w:overflowPunct w:val="0"/>
              <w:autoSpaceDE w:val="0"/>
              <w:autoSpaceDN w:val="0"/>
              <w:adjustRightInd w:val="0"/>
              <w:spacing w:line="256" w:lineRule="auto"/>
              <w:textAlignment w:val="baseline"/>
              <w:rPr>
                <w:del w:id="7319" w:author="Fernando Alonso Macias" w:date="2024-11-04T13:15:00Z" w16du:dateUtc="2024-11-04T21:15:00Z"/>
                <w:rFonts w:ascii="Arial" w:eastAsia="Times New Roman" w:hAnsi="Arial"/>
                <w:sz w:val="18"/>
                <w:lang w:eastAsia="en-GB"/>
              </w:rPr>
            </w:pPr>
            <w:del w:id="7320"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2</w:delText>
              </w:r>
            </w:del>
          </w:p>
        </w:tc>
        <w:tc>
          <w:tcPr>
            <w:tcW w:w="1126" w:type="dxa"/>
            <w:tcBorders>
              <w:top w:val="nil"/>
              <w:left w:val="single" w:sz="4" w:space="0" w:color="auto"/>
              <w:bottom w:val="nil"/>
              <w:right w:val="single" w:sz="4" w:space="0" w:color="auto"/>
            </w:tcBorders>
          </w:tcPr>
          <w:p w14:paraId="3B90B79C" w14:textId="084612D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21"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39E0BD27" w14:textId="034D666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22" w:author="Fernando Alonso Macias" w:date="2024-11-04T13:15:00Z" w16du:dateUtc="2024-11-04T21:15:00Z"/>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7DC56711" w14:textId="33E7F0B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23" w:author="Fernando Alonso Macias" w:date="2024-11-04T13:15:00Z" w16du:dateUtc="2024-11-04T21:15:00Z"/>
                <w:rFonts w:ascii="Arial" w:eastAsia="Malgun Gothic" w:hAnsi="Arial"/>
                <w:sz w:val="18"/>
                <w:szCs w:val="18"/>
                <w:lang w:eastAsia="en-GB"/>
              </w:rPr>
            </w:pPr>
            <w:del w:id="7324" w:author="Fernando Alonso Macias" w:date="2024-11-04T13:15:00Z" w16du:dateUtc="2024-11-04T21:15:00Z">
              <w:r w:rsidRPr="00472F3B" w:rsidDel="001A164E">
                <w:rPr>
                  <w:rFonts w:ascii="Arial" w:eastAsia="Malgun Gothic" w:hAnsi="Arial"/>
                  <w:sz w:val="18"/>
                  <w:szCs w:val="18"/>
                  <w:lang w:eastAsia="en-GB"/>
                </w:rPr>
                <w:delText>10: N</w:delText>
              </w:r>
              <w:r w:rsidRPr="00472F3B" w:rsidDel="001A164E">
                <w:rPr>
                  <w:rFonts w:ascii="Arial" w:eastAsia="Malgun Gothic" w:hAnsi="Arial"/>
                  <w:sz w:val="18"/>
                  <w:szCs w:val="18"/>
                  <w:vertAlign w:val="subscript"/>
                  <w:lang w:eastAsia="en-GB"/>
                </w:rPr>
                <w:delText>RB,c</w:delText>
              </w:r>
              <w:r w:rsidRPr="00472F3B" w:rsidDel="001A164E">
                <w:rPr>
                  <w:rFonts w:ascii="Arial" w:eastAsia="Malgun Gothic" w:hAnsi="Arial"/>
                  <w:sz w:val="18"/>
                  <w:szCs w:val="18"/>
                  <w:lang w:eastAsia="en-GB"/>
                </w:rPr>
                <w:delText xml:space="preserve"> = 52</w:delText>
              </w:r>
            </w:del>
          </w:p>
        </w:tc>
        <w:tc>
          <w:tcPr>
            <w:tcW w:w="1378" w:type="dxa"/>
            <w:tcBorders>
              <w:top w:val="single" w:sz="4" w:space="0" w:color="auto"/>
              <w:left w:val="nil"/>
              <w:bottom w:val="single" w:sz="4" w:space="0" w:color="auto"/>
              <w:right w:val="single" w:sz="4" w:space="0" w:color="auto"/>
            </w:tcBorders>
          </w:tcPr>
          <w:p w14:paraId="190FF894" w14:textId="640B2A5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25" w:author="Fernando Alonso Macias" w:date="2024-11-04T13:15:00Z" w16du:dateUtc="2024-11-04T21:15:00Z"/>
                <w:rFonts w:ascii="Arial" w:eastAsia="Malgun Gothic" w:hAnsi="Arial"/>
                <w:sz w:val="18"/>
                <w:szCs w:val="18"/>
                <w:lang w:eastAsia="en-GB"/>
              </w:rPr>
            </w:pPr>
          </w:p>
        </w:tc>
      </w:tr>
      <w:tr w:rsidR="00472F3B" w:rsidRPr="00472F3B" w:rsidDel="001A164E" w14:paraId="3A663A1E" w14:textId="257B23F7" w:rsidTr="002E451A">
        <w:trPr>
          <w:trHeight w:val="187"/>
          <w:jc w:val="center"/>
          <w:del w:id="7326"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27C8E328" w14:textId="1B87F486" w:rsidR="00472F3B" w:rsidRPr="00472F3B" w:rsidDel="001A164E" w:rsidRDefault="00472F3B" w:rsidP="00472F3B">
            <w:pPr>
              <w:keepNext/>
              <w:keepLines/>
              <w:overflowPunct w:val="0"/>
              <w:autoSpaceDE w:val="0"/>
              <w:autoSpaceDN w:val="0"/>
              <w:adjustRightInd w:val="0"/>
              <w:spacing w:line="256" w:lineRule="auto"/>
              <w:textAlignment w:val="baseline"/>
              <w:rPr>
                <w:del w:id="7327"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0BF45A1" w14:textId="7F91BF18" w:rsidR="00472F3B" w:rsidRPr="00472F3B" w:rsidDel="001A164E" w:rsidRDefault="00472F3B" w:rsidP="00472F3B">
            <w:pPr>
              <w:keepNext/>
              <w:keepLines/>
              <w:overflowPunct w:val="0"/>
              <w:autoSpaceDE w:val="0"/>
              <w:autoSpaceDN w:val="0"/>
              <w:adjustRightInd w:val="0"/>
              <w:spacing w:line="256" w:lineRule="auto"/>
              <w:textAlignment w:val="baseline"/>
              <w:rPr>
                <w:del w:id="7328" w:author="Fernando Alonso Macias" w:date="2024-11-04T13:15:00Z" w16du:dateUtc="2024-11-04T21:15:00Z"/>
                <w:rFonts w:ascii="Arial" w:eastAsia="Times New Roman" w:hAnsi="Arial"/>
                <w:sz w:val="18"/>
                <w:lang w:eastAsia="en-GB"/>
              </w:rPr>
            </w:pPr>
            <w:del w:id="7329"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3</w:delText>
              </w:r>
            </w:del>
          </w:p>
        </w:tc>
        <w:tc>
          <w:tcPr>
            <w:tcW w:w="1126" w:type="dxa"/>
            <w:tcBorders>
              <w:top w:val="nil"/>
              <w:left w:val="single" w:sz="4" w:space="0" w:color="auto"/>
              <w:bottom w:val="single" w:sz="4" w:space="0" w:color="auto"/>
              <w:right w:val="single" w:sz="4" w:space="0" w:color="auto"/>
            </w:tcBorders>
          </w:tcPr>
          <w:p w14:paraId="24DF11FF" w14:textId="155CE96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30"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1CC23BAE" w14:textId="28735E5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31" w:author="Fernando Alonso Macias" w:date="2024-11-04T13:15:00Z" w16du:dateUtc="2024-11-04T21:15:00Z"/>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62784618" w14:textId="3932D07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32" w:author="Fernando Alonso Macias" w:date="2024-11-04T13:15:00Z" w16du:dateUtc="2024-11-04T21:15:00Z"/>
                <w:rFonts w:ascii="Arial" w:eastAsia="Malgun Gothic" w:hAnsi="Arial"/>
                <w:sz w:val="18"/>
                <w:szCs w:val="18"/>
                <w:lang w:eastAsia="en-GB"/>
              </w:rPr>
            </w:pPr>
            <w:del w:id="7333" w:author="Fernando Alonso Macias" w:date="2024-11-04T13:15:00Z" w16du:dateUtc="2024-11-04T21:15:00Z">
              <w:r w:rsidRPr="00472F3B" w:rsidDel="001A164E">
                <w:rPr>
                  <w:rFonts w:ascii="Arial" w:eastAsia="Malgun Gothic" w:hAnsi="Arial"/>
                  <w:sz w:val="18"/>
                  <w:szCs w:val="18"/>
                  <w:lang w:eastAsia="en-GB"/>
                </w:rPr>
                <w:delText>40: N</w:delText>
              </w:r>
              <w:r w:rsidRPr="00472F3B" w:rsidDel="001A164E">
                <w:rPr>
                  <w:rFonts w:ascii="Arial" w:eastAsia="Malgun Gothic" w:hAnsi="Arial"/>
                  <w:sz w:val="18"/>
                  <w:szCs w:val="18"/>
                  <w:vertAlign w:val="subscript"/>
                  <w:lang w:eastAsia="en-GB"/>
                </w:rPr>
                <w:delText>RB,c</w:delText>
              </w:r>
              <w:r w:rsidRPr="00472F3B" w:rsidDel="001A164E">
                <w:rPr>
                  <w:rFonts w:ascii="Arial" w:eastAsia="Malgun Gothic" w:hAnsi="Arial"/>
                  <w:sz w:val="18"/>
                  <w:szCs w:val="18"/>
                  <w:lang w:eastAsia="en-GB"/>
                </w:rPr>
                <w:delText xml:space="preserve"> = 106</w:delText>
              </w:r>
            </w:del>
          </w:p>
        </w:tc>
        <w:tc>
          <w:tcPr>
            <w:tcW w:w="1378" w:type="dxa"/>
            <w:tcBorders>
              <w:top w:val="single" w:sz="4" w:space="0" w:color="auto"/>
              <w:left w:val="nil"/>
              <w:bottom w:val="single" w:sz="4" w:space="0" w:color="auto"/>
              <w:right w:val="single" w:sz="4" w:space="0" w:color="auto"/>
            </w:tcBorders>
          </w:tcPr>
          <w:p w14:paraId="3B25F64A" w14:textId="6D74660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34" w:author="Fernando Alonso Macias" w:date="2024-11-04T13:15:00Z" w16du:dateUtc="2024-11-04T21:15:00Z"/>
                <w:rFonts w:ascii="Arial" w:eastAsia="Malgun Gothic" w:hAnsi="Arial"/>
                <w:sz w:val="18"/>
                <w:szCs w:val="18"/>
                <w:lang w:eastAsia="en-GB"/>
              </w:rPr>
            </w:pPr>
          </w:p>
        </w:tc>
      </w:tr>
      <w:tr w:rsidR="00472F3B" w:rsidRPr="00472F3B" w:rsidDel="001A164E" w14:paraId="7C177A3F" w14:textId="6424D7D3" w:rsidTr="002E451A">
        <w:trPr>
          <w:trHeight w:val="187"/>
          <w:jc w:val="center"/>
          <w:del w:id="7335" w:author="Fernando Alonso Macias" w:date="2024-11-04T13:15:00Z"/>
        </w:trPr>
        <w:tc>
          <w:tcPr>
            <w:tcW w:w="2110" w:type="dxa"/>
            <w:gridSpan w:val="2"/>
            <w:tcBorders>
              <w:top w:val="single" w:sz="4" w:space="0" w:color="auto"/>
              <w:left w:val="single" w:sz="4" w:space="0" w:color="auto"/>
              <w:bottom w:val="single" w:sz="4" w:space="0" w:color="auto"/>
              <w:right w:val="single" w:sz="4" w:space="0" w:color="auto"/>
            </w:tcBorders>
            <w:hideMark/>
          </w:tcPr>
          <w:p w14:paraId="7ED06471" w14:textId="51973021" w:rsidR="00472F3B" w:rsidRPr="00472F3B" w:rsidDel="001A164E" w:rsidRDefault="00472F3B" w:rsidP="00472F3B">
            <w:pPr>
              <w:keepNext/>
              <w:keepLines/>
              <w:overflowPunct w:val="0"/>
              <w:autoSpaceDE w:val="0"/>
              <w:autoSpaceDN w:val="0"/>
              <w:adjustRightInd w:val="0"/>
              <w:spacing w:line="256" w:lineRule="auto"/>
              <w:textAlignment w:val="baseline"/>
              <w:rPr>
                <w:del w:id="7336" w:author="Fernando Alonso Macias" w:date="2024-11-04T13:15:00Z" w16du:dateUtc="2024-11-04T21:15:00Z"/>
                <w:rFonts w:ascii="Arial" w:eastAsia="Times New Roman" w:hAnsi="Arial"/>
                <w:sz w:val="18"/>
                <w:lang w:eastAsia="en-GB"/>
              </w:rPr>
            </w:pPr>
            <w:del w:id="7337" w:author="Fernando Alonso Macias" w:date="2024-11-04T13:15:00Z" w16du:dateUtc="2024-11-04T21:15:00Z">
              <w:r w:rsidRPr="00472F3B" w:rsidDel="001A164E">
                <w:rPr>
                  <w:rFonts w:ascii="Arial" w:eastAsia="Times New Roman" w:hAnsi="Arial"/>
                  <w:sz w:val="18"/>
                  <w:lang w:eastAsia="en-GB"/>
                </w:rPr>
                <w:delText>Gap Pattern ID</w:delText>
              </w:r>
            </w:del>
          </w:p>
        </w:tc>
        <w:tc>
          <w:tcPr>
            <w:tcW w:w="1698" w:type="dxa"/>
            <w:tcBorders>
              <w:top w:val="single" w:sz="4" w:space="0" w:color="auto"/>
              <w:left w:val="single" w:sz="4" w:space="0" w:color="auto"/>
              <w:bottom w:val="single" w:sz="4" w:space="0" w:color="auto"/>
              <w:right w:val="single" w:sz="4" w:space="0" w:color="auto"/>
            </w:tcBorders>
          </w:tcPr>
          <w:p w14:paraId="1BAA3133" w14:textId="301E560E" w:rsidR="00472F3B" w:rsidRPr="00472F3B" w:rsidDel="001A164E" w:rsidRDefault="00472F3B" w:rsidP="00472F3B">
            <w:pPr>
              <w:keepNext/>
              <w:keepLines/>
              <w:overflowPunct w:val="0"/>
              <w:autoSpaceDE w:val="0"/>
              <w:autoSpaceDN w:val="0"/>
              <w:adjustRightInd w:val="0"/>
              <w:spacing w:line="256" w:lineRule="auto"/>
              <w:textAlignment w:val="baseline"/>
              <w:rPr>
                <w:del w:id="7338" w:author="Fernando Alonso Macias" w:date="2024-11-04T13:15:00Z" w16du:dateUtc="2024-11-04T21:15:00Z"/>
                <w:rFonts w:ascii="Arial" w:eastAsia="Times New Roman" w:hAnsi="Arial"/>
                <w:sz w:val="18"/>
                <w:lang w:eastAsia="en-GB"/>
              </w:rPr>
            </w:pPr>
          </w:p>
        </w:tc>
        <w:tc>
          <w:tcPr>
            <w:tcW w:w="1126" w:type="dxa"/>
            <w:tcBorders>
              <w:top w:val="single" w:sz="4" w:space="0" w:color="auto"/>
              <w:left w:val="single" w:sz="4" w:space="0" w:color="auto"/>
              <w:bottom w:val="single" w:sz="4" w:space="0" w:color="auto"/>
              <w:right w:val="single" w:sz="4" w:space="0" w:color="auto"/>
            </w:tcBorders>
          </w:tcPr>
          <w:p w14:paraId="6B2E259A" w14:textId="16D826D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39"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64656800" w14:textId="7D55B73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40" w:author="Fernando Alonso Macias" w:date="2024-11-04T13:15:00Z" w16du:dateUtc="2024-11-04T21:15:00Z"/>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2153A6F0" w14:textId="60B80D0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41" w:author="Fernando Alonso Macias" w:date="2024-11-04T13:15:00Z" w16du:dateUtc="2024-11-04T21:15:00Z"/>
                <w:rFonts w:ascii="Arial" w:eastAsia="Malgun Gothic" w:hAnsi="Arial"/>
                <w:sz w:val="18"/>
                <w:szCs w:val="18"/>
                <w:lang w:eastAsia="en-GB"/>
              </w:rPr>
            </w:pPr>
            <w:del w:id="7342" w:author="Fernando Alonso Macias" w:date="2024-11-04T13:15:00Z" w16du:dateUtc="2024-11-04T21:15:00Z">
              <w:r w:rsidRPr="00472F3B" w:rsidDel="001A164E">
                <w:rPr>
                  <w:rFonts w:ascii="Arial" w:eastAsia="Malgun Gothic" w:hAnsi="Arial"/>
                  <w:sz w:val="18"/>
                  <w:szCs w:val="18"/>
                  <w:lang w:eastAsia="en-GB"/>
                </w:rPr>
                <w:delText>0</w:delText>
              </w:r>
            </w:del>
          </w:p>
        </w:tc>
        <w:tc>
          <w:tcPr>
            <w:tcW w:w="1378" w:type="dxa"/>
            <w:tcBorders>
              <w:top w:val="single" w:sz="4" w:space="0" w:color="auto"/>
              <w:left w:val="nil"/>
              <w:bottom w:val="single" w:sz="4" w:space="0" w:color="auto"/>
              <w:right w:val="single" w:sz="4" w:space="0" w:color="auto"/>
            </w:tcBorders>
          </w:tcPr>
          <w:p w14:paraId="2137FDFC" w14:textId="0FD7C81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43" w:author="Fernando Alonso Macias" w:date="2024-11-04T13:15:00Z" w16du:dateUtc="2024-11-04T21:15:00Z"/>
                <w:rFonts w:ascii="Arial" w:eastAsia="Malgun Gothic" w:hAnsi="Arial"/>
                <w:sz w:val="18"/>
                <w:szCs w:val="18"/>
                <w:lang w:eastAsia="en-GB"/>
              </w:rPr>
            </w:pPr>
          </w:p>
        </w:tc>
      </w:tr>
      <w:tr w:rsidR="00472F3B" w:rsidRPr="00472F3B" w:rsidDel="001A164E" w14:paraId="45349CBF" w14:textId="4DBA4F39" w:rsidTr="002E451A">
        <w:trPr>
          <w:trHeight w:val="187"/>
          <w:jc w:val="center"/>
          <w:del w:id="7344"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2BB9AA97" w14:textId="5442D1F7" w:rsidR="00472F3B" w:rsidRPr="00472F3B" w:rsidDel="001A164E" w:rsidRDefault="00472F3B" w:rsidP="00472F3B">
            <w:pPr>
              <w:keepNext/>
              <w:keepLines/>
              <w:overflowPunct w:val="0"/>
              <w:autoSpaceDE w:val="0"/>
              <w:autoSpaceDN w:val="0"/>
              <w:adjustRightInd w:val="0"/>
              <w:spacing w:line="256" w:lineRule="auto"/>
              <w:textAlignment w:val="baseline"/>
              <w:rPr>
                <w:del w:id="7345" w:author="Fernando Alonso Macias" w:date="2024-11-04T13:15:00Z" w16du:dateUtc="2024-11-04T21:15:00Z"/>
                <w:rFonts w:ascii="Arial" w:eastAsia="Times New Roman" w:hAnsi="Arial"/>
                <w:sz w:val="18"/>
                <w:lang w:eastAsia="en-GB"/>
              </w:rPr>
            </w:pPr>
            <w:del w:id="7346" w:author="Fernando Alonso Macias" w:date="2024-11-04T13:15:00Z" w16du:dateUtc="2024-11-04T21:15:00Z">
              <w:r w:rsidRPr="00472F3B" w:rsidDel="001A164E">
                <w:rPr>
                  <w:rFonts w:ascii="Arial" w:eastAsia="Times New Roman" w:hAnsi="Arial"/>
                  <w:sz w:val="18"/>
                  <w:lang w:eastAsia="en-GB"/>
                </w:rPr>
                <w:delText>BWP configuration</w:delText>
              </w:r>
            </w:del>
          </w:p>
        </w:tc>
        <w:tc>
          <w:tcPr>
            <w:tcW w:w="1698" w:type="dxa"/>
            <w:tcBorders>
              <w:top w:val="single" w:sz="4" w:space="0" w:color="auto"/>
              <w:left w:val="single" w:sz="4" w:space="0" w:color="auto"/>
              <w:bottom w:val="single" w:sz="4" w:space="0" w:color="auto"/>
              <w:right w:val="single" w:sz="4" w:space="0" w:color="auto"/>
            </w:tcBorders>
            <w:hideMark/>
          </w:tcPr>
          <w:p w14:paraId="0CD22552" w14:textId="50ED7C66" w:rsidR="00472F3B" w:rsidRPr="00472F3B" w:rsidDel="001A164E" w:rsidRDefault="00472F3B" w:rsidP="00472F3B">
            <w:pPr>
              <w:keepNext/>
              <w:keepLines/>
              <w:overflowPunct w:val="0"/>
              <w:autoSpaceDE w:val="0"/>
              <w:autoSpaceDN w:val="0"/>
              <w:adjustRightInd w:val="0"/>
              <w:spacing w:line="256" w:lineRule="auto"/>
              <w:textAlignment w:val="baseline"/>
              <w:rPr>
                <w:del w:id="7347" w:author="Fernando Alonso Macias" w:date="2024-11-04T13:15:00Z" w16du:dateUtc="2024-11-04T21:15:00Z"/>
                <w:rFonts w:ascii="Arial" w:eastAsia="Times New Roman" w:hAnsi="Arial"/>
                <w:sz w:val="18"/>
                <w:lang w:eastAsia="en-GB"/>
              </w:rPr>
            </w:pPr>
            <w:del w:id="7348" w:author="Fernando Alonso Macias" w:date="2024-11-04T13:15:00Z" w16du:dateUtc="2024-11-04T21:15:00Z">
              <w:r w:rsidRPr="00472F3B" w:rsidDel="001A164E">
                <w:rPr>
                  <w:rFonts w:ascii="Arial" w:eastAsia="Times New Roman" w:hAnsi="Arial"/>
                  <w:sz w:val="18"/>
                  <w:lang w:eastAsia="en-GB"/>
                </w:rPr>
                <w:delText>Initial DL BWP</w:delText>
              </w:r>
            </w:del>
          </w:p>
        </w:tc>
        <w:tc>
          <w:tcPr>
            <w:tcW w:w="1126" w:type="dxa"/>
            <w:tcBorders>
              <w:top w:val="single" w:sz="4" w:space="0" w:color="auto"/>
              <w:left w:val="single" w:sz="4" w:space="0" w:color="auto"/>
              <w:bottom w:val="nil"/>
              <w:right w:val="single" w:sz="4" w:space="0" w:color="auto"/>
            </w:tcBorders>
          </w:tcPr>
          <w:p w14:paraId="74EE72AF" w14:textId="41CA26F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49"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7AB290BE" w14:textId="0345269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50" w:author="Fernando Alonso Macias" w:date="2024-11-04T13:15:00Z" w16du:dateUtc="2024-11-04T21:15:00Z"/>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2F67BBE4" w14:textId="18E8D89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51" w:author="Fernando Alonso Macias" w:date="2024-11-04T13:15:00Z" w16du:dateUtc="2024-11-04T21:15:00Z"/>
                <w:rFonts w:ascii="Arial" w:eastAsia="Malgun Gothic" w:hAnsi="Arial"/>
                <w:sz w:val="18"/>
                <w:szCs w:val="18"/>
                <w:lang w:eastAsia="en-GB"/>
              </w:rPr>
            </w:pPr>
            <w:del w:id="7352" w:author="Fernando Alonso Macias" w:date="2024-11-04T13:15:00Z" w16du:dateUtc="2024-11-04T21:15:00Z">
              <w:r w:rsidRPr="00472F3B" w:rsidDel="001A164E">
                <w:rPr>
                  <w:rFonts w:ascii="Arial" w:eastAsia="Malgun Gothic" w:hAnsi="Arial"/>
                  <w:sz w:val="18"/>
                  <w:szCs w:val="18"/>
                  <w:lang w:eastAsia="en-GB"/>
                </w:rPr>
                <w:delText>DLBWP.0.1</w:delText>
              </w:r>
            </w:del>
          </w:p>
        </w:tc>
        <w:tc>
          <w:tcPr>
            <w:tcW w:w="1378" w:type="dxa"/>
            <w:tcBorders>
              <w:top w:val="single" w:sz="4" w:space="0" w:color="auto"/>
              <w:left w:val="nil"/>
              <w:bottom w:val="single" w:sz="4" w:space="0" w:color="auto"/>
              <w:right w:val="single" w:sz="4" w:space="0" w:color="auto"/>
            </w:tcBorders>
          </w:tcPr>
          <w:p w14:paraId="399FDED6" w14:textId="37C9A48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53" w:author="Fernando Alonso Macias" w:date="2024-11-04T13:15:00Z" w16du:dateUtc="2024-11-04T21:15:00Z"/>
                <w:rFonts w:ascii="Arial" w:eastAsia="Malgun Gothic" w:hAnsi="Arial"/>
                <w:sz w:val="18"/>
                <w:szCs w:val="18"/>
                <w:lang w:eastAsia="en-GB"/>
              </w:rPr>
            </w:pPr>
          </w:p>
        </w:tc>
      </w:tr>
      <w:tr w:rsidR="00472F3B" w:rsidRPr="00472F3B" w:rsidDel="001A164E" w14:paraId="17CCBF53" w14:textId="0FB43ACD" w:rsidTr="002E451A">
        <w:trPr>
          <w:trHeight w:val="187"/>
          <w:jc w:val="center"/>
          <w:del w:id="7354" w:author="Fernando Alonso Macias" w:date="2024-11-04T13:15:00Z"/>
        </w:trPr>
        <w:tc>
          <w:tcPr>
            <w:tcW w:w="2110" w:type="dxa"/>
            <w:gridSpan w:val="2"/>
            <w:tcBorders>
              <w:top w:val="nil"/>
              <w:left w:val="single" w:sz="4" w:space="0" w:color="auto"/>
              <w:bottom w:val="nil"/>
              <w:right w:val="single" w:sz="4" w:space="0" w:color="auto"/>
            </w:tcBorders>
          </w:tcPr>
          <w:p w14:paraId="0E6E1F89" w14:textId="7F7E18AB" w:rsidR="00472F3B" w:rsidRPr="00472F3B" w:rsidDel="001A164E" w:rsidRDefault="00472F3B" w:rsidP="00472F3B">
            <w:pPr>
              <w:keepNext/>
              <w:keepLines/>
              <w:overflowPunct w:val="0"/>
              <w:autoSpaceDE w:val="0"/>
              <w:autoSpaceDN w:val="0"/>
              <w:adjustRightInd w:val="0"/>
              <w:spacing w:line="256" w:lineRule="auto"/>
              <w:textAlignment w:val="baseline"/>
              <w:rPr>
                <w:del w:id="7355"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1BC7D92" w14:textId="4ACB9A3B" w:rsidR="00472F3B" w:rsidRPr="00472F3B" w:rsidDel="001A164E" w:rsidRDefault="00472F3B" w:rsidP="00472F3B">
            <w:pPr>
              <w:keepNext/>
              <w:keepLines/>
              <w:overflowPunct w:val="0"/>
              <w:autoSpaceDE w:val="0"/>
              <w:autoSpaceDN w:val="0"/>
              <w:adjustRightInd w:val="0"/>
              <w:spacing w:line="256" w:lineRule="auto"/>
              <w:textAlignment w:val="baseline"/>
              <w:rPr>
                <w:del w:id="7356" w:author="Fernando Alonso Macias" w:date="2024-11-04T13:15:00Z" w16du:dateUtc="2024-11-04T21:15:00Z"/>
                <w:rFonts w:ascii="Arial" w:eastAsia="Times New Roman" w:hAnsi="Arial"/>
                <w:sz w:val="18"/>
                <w:lang w:eastAsia="en-GB"/>
              </w:rPr>
            </w:pPr>
            <w:del w:id="7357" w:author="Fernando Alonso Macias" w:date="2024-11-04T13:15:00Z" w16du:dateUtc="2024-11-04T21:15:00Z">
              <w:r w:rsidRPr="00472F3B" w:rsidDel="001A164E">
                <w:rPr>
                  <w:rFonts w:ascii="Arial" w:eastAsia="Times New Roman" w:hAnsi="Arial"/>
                  <w:sz w:val="18"/>
                  <w:lang w:eastAsia="en-GB"/>
                </w:rPr>
                <w:delText>Dedicated DL BWP</w:delText>
              </w:r>
            </w:del>
          </w:p>
        </w:tc>
        <w:tc>
          <w:tcPr>
            <w:tcW w:w="1126" w:type="dxa"/>
            <w:tcBorders>
              <w:top w:val="nil"/>
              <w:left w:val="single" w:sz="4" w:space="0" w:color="auto"/>
              <w:bottom w:val="nil"/>
              <w:right w:val="single" w:sz="4" w:space="0" w:color="auto"/>
            </w:tcBorders>
          </w:tcPr>
          <w:p w14:paraId="272A29B9" w14:textId="7FE8A43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58"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178F7653" w14:textId="1AF1E46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59" w:author="Fernando Alonso Macias" w:date="2024-11-04T13:15:00Z" w16du:dateUtc="2024-11-04T21:15:00Z"/>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75BB1901" w14:textId="1ADC0E7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60" w:author="Fernando Alonso Macias" w:date="2024-11-04T13:15:00Z" w16du:dateUtc="2024-11-04T21:15:00Z"/>
                <w:rFonts w:ascii="Arial" w:eastAsia="Malgun Gothic" w:hAnsi="Arial"/>
                <w:sz w:val="18"/>
                <w:szCs w:val="18"/>
                <w:lang w:eastAsia="en-GB"/>
              </w:rPr>
            </w:pPr>
            <w:del w:id="7361" w:author="Fernando Alonso Macias" w:date="2024-11-04T13:15:00Z" w16du:dateUtc="2024-11-04T21:15:00Z">
              <w:r w:rsidRPr="00472F3B" w:rsidDel="001A164E">
                <w:rPr>
                  <w:rFonts w:ascii="Arial" w:eastAsia="Malgun Gothic" w:hAnsi="Arial"/>
                  <w:sz w:val="18"/>
                  <w:szCs w:val="18"/>
                  <w:lang w:eastAsia="en-GB"/>
                </w:rPr>
                <w:delText>DLBWP.1.1</w:delText>
              </w:r>
            </w:del>
          </w:p>
        </w:tc>
        <w:tc>
          <w:tcPr>
            <w:tcW w:w="1378" w:type="dxa"/>
            <w:tcBorders>
              <w:top w:val="single" w:sz="4" w:space="0" w:color="auto"/>
              <w:left w:val="nil"/>
              <w:bottom w:val="single" w:sz="4" w:space="0" w:color="auto"/>
              <w:right w:val="single" w:sz="4" w:space="0" w:color="auto"/>
            </w:tcBorders>
          </w:tcPr>
          <w:p w14:paraId="25BB26D0" w14:textId="07241E8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62" w:author="Fernando Alonso Macias" w:date="2024-11-04T13:15:00Z" w16du:dateUtc="2024-11-04T21:15:00Z"/>
                <w:rFonts w:ascii="Arial" w:eastAsia="Malgun Gothic" w:hAnsi="Arial"/>
                <w:sz w:val="18"/>
                <w:szCs w:val="18"/>
                <w:lang w:eastAsia="en-GB"/>
              </w:rPr>
            </w:pPr>
          </w:p>
        </w:tc>
      </w:tr>
      <w:tr w:rsidR="00472F3B" w:rsidRPr="00472F3B" w:rsidDel="001A164E" w14:paraId="0F57B05B" w14:textId="77DE6692" w:rsidTr="002E451A">
        <w:trPr>
          <w:trHeight w:val="187"/>
          <w:jc w:val="center"/>
          <w:del w:id="7363" w:author="Fernando Alonso Macias" w:date="2024-11-04T13:15:00Z"/>
        </w:trPr>
        <w:tc>
          <w:tcPr>
            <w:tcW w:w="2110" w:type="dxa"/>
            <w:gridSpan w:val="2"/>
            <w:tcBorders>
              <w:top w:val="nil"/>
              <w:left w:val="single" w:sz="4" w:space="0" w:color="auto"/>
              <w:bottom w:val="nil"/>
              <w:right w:val="single" w:sz="4" w:space="0" w:color="auto"/>
            </w:tcBorders>
          </w:tcPr>
          <w:p w14:paraId="24D48AC0" w14:textId="10407376" w:rsidR="00472F3B" w:rsidRPr="00472F3B" w:rsidDel="001A164E" w:rsidRDefault="00472F3B" w:rsidP="00472F3B">
            <w:pPr>
              <w:keepNext/>
              <w:keepLines/>
              <w:overflowPunct w:val="0"/>
              <w:autoSpaceDE w:val="0"/>
              <w:autoSpaceDN w:val="0"/>
              <w:adjustRightInd w:val="0"/>
              <w:spacing w:line="256" w:lineRule="auto"/>
              <w:textAlignment w:val="baseline"/>
              <w:rPr>
                <w:del w:id="736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8DBB90D" w14:textId="1E3EEEFA" w:rsidR="00472F3B" w:rsidRPr="00472F3B" w:rsidDel="001A164E" w:rsidRDefault="00472F3B" w:rsidP="00472F3B">
            <w:pPr>
              <w:keepNext/>
              <w:keepLines/>
              <w:overflowPunct w:val="0"/>
              <w:autoSpaceDE w:val="0"/>
              <w:autoSpaceDN w:val="0"/>
              <w:adjustRightInd w:val="0"/>
              <w:spacing w:line="256" w:lineRule="auto"/>
              <w:textAlignment w:val="baseline"/>
              <w:rPr>
                <w:del w:id="7365" w:author="Fernando Alonso Macias" w:date="2024-11-04T13:15:00Z" w16du:dateUtc="2024-11-04T21:15:00Z"/>
                <w:rFonts w:ascii="Arial" w:eastAsia="Times New Roman" w:hAnsi="Arial"/>
                <w:sz w:val="18"/>
                <w:lang w:eastAsia="en-GB"/>
              </w:rPr>
            </w:pPr>
            <w:del w:id="7366" w:author="Fernando Alonso Macias" w:date="2024-11-04T13:15:00Z" w16du:dateUtc="2024-11-04T21:15:00Z">
              <w:r w:rsidRPr="00472F3B" w:rsidDel="001A164E">
                <w:rPr>
                  <w:rFonts w:ascii="Arial" w:eastAsia="Times New Roman" w:hAnsi="Arial"/>
                  <w:sz w:val="18"/>
                  <w:lang w:eastAsia="en-GB"/>
                </w:rPr>
                <w:delText>Initial UL BWP</w:delText>
              </w:r>
            </w:del>
          </w:p>
        </w:tc>
        <w:tc>
          <w:tcPr>
            <w:tcW w:w="1126" w:type="dxa"/>
            <w:tcBorders>
              <w:top w:val="nil"/>
              <w:left w:val="single" w:sz="4" w:space="0" w:color="auto"/>
              <w:bottom w:val="single" w:sz="4" w:space="0" w:color="auto"/>
              <w:right w:val="single" w:sz="4" w:space="0" w:color="auto"/>
            </w:tcBorders>
          </w:tcPr>
          <w:p w14:paraId="7056DE45" w14:textId="6F62ACF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67"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4F99DFE5" w14:textId="37921F6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68" w:author="Fernando Alonso Macias" w:date="2024-11-04T13:15:00Z" w16du:dateUtc="2024-11-04T21:15:00Z"/>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5D2F4482" w14:textId="6C5D8F3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69" w:author="Fernando Alonso Macias" w:date="2024-11-04T13:15:00Z" w16du:dateUtc="2024-11-04T21:15:00Z"/>
                <w:rFonts w:ascii="Arial" w:eastAsia="Malgun Gothic" w:hAnsi="Arial"/>
                <w:sz w:val="18"/>
                <w:szCs w:val="18"/>
                <w:lang w:eastAsia="en-GB"/>
              </w:rPr>
            </w:pPr>
            <w:del w:id="7370" w:author="Fernando Alonso Macias" w:date="2024-11-04T13:15:00Z" w16du:dateUtc="2024-11-04T21:15:00Z">
              <w:r w:rsidRPr="00472F3B" w:rsidDel="001A164E">
                <w:rPr>
                  <w:rFonts w:ascii="Arial" w:eastAsia="Malgun Gothic" w:hAnsi="Arial"/>
                  <w:sz w:val="18"/>
                  <w:szCs w:val="18"/>
                  <w:lang w:eastAsia="en-GB"/>
                </w:rPr>
                <w:delText>ULBWP.0.1</w:delText>
              </w:r>
            </w:del>
          </w:p>
        </w:tc>
        <w:tc>
          <w:tcPr>
            <w:tcW w:w="1378" w:type="dxa"/>
            <w:tcBorders>
              <w:top w:val="single" w:sz="4" w:space="0" w:color="auto"/>
              <w:left w:val="nil"/>
              <w:bottom w:val="single" w:sz="4" w:space="0" w:color="auto"/>
              <w:right w:val="single" w:sz="4" w:space="0" w:color="auto"/>
            </w:tcBorders>
          </w:tcPr>
          <w:p w14:paraId="796413C7" w14:textId="5C4C582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71" w:author="Fernando Alonso Macias" w:date="2024-11-04T13:15:00Z" w16du:dateUtc="2024-11-04T21:15:00Z"/>
                <w:rFonts w:ascii="Arial" w:eastAsia="Malgun Gothic" w:hAnsi="Arial"/>
                <w:sz w:val="18"/>
                <w:szCs w:val="18"/>
                <w:lang w:eastAsia="en-GB"/>
              </w:rPr>
            </w:pPr>
          </w:p>
        </w:tc>
      </w:tr>
      <w:tr w:rsidR="00472F3B" w:rsidRPr="00472F3B" w:rsidDel="001A164E" w14:paraId="7DC93D8F" w14:textId="31C305A1" w:rsidTr="002E451A">
        <w:trPr>
          <w:trHeight w:val="187"/>
          <w:jc w:val="center"/>
          <w:del w:id="7372"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32155EAA" w14:textId="2A11D4CB" w:rsidR="00472F3B" w:rsidRPr="00472F3B" w:rsidDel="001A164E" w:rsidRDefault="00472F3B" w:rsidP="00472F3B">
            <w:pPr>
              <w:keepNext/>
              <w:keepLines/>
              <w:overflowPunct w:val="0"/>
              <w:autoSpaceDE w:val="0"/>
              <w:autoSpaceDN w:val="0"/>
              <w:adjustRightInd w:val="0"/>
              <w:spacing w:line="256" w:lineRule="auto"/>
              <w:textAlignment w:val="baseline"/>
              <w:rPr>
                <w:del w:id="7373"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8DD5DCC" w14:textId="41B9E6E4" w:rsidR="00472F3B" w:rsidRPr="00472F3B" w:rsidDel="001A164E" w:rsidRDefault="00472F3B" w:rsidP="00472F3B">
            <w:pPr>
              <w:keepNext/>
              <w:keepLines/>
              <w:overflowPunct w:val="0"/>
              <w:autoSpaceDE w:val="0"/>
              <w:autoSpaceDN w:val="0"/>
              <w:adjustRightInd w:val="0"/>
              <w:spacing w:line="256" w:lineRule="auto"/>
              <w:textAlignment w:val="baseline"/>
              <w:rPr>
                <w:del w:id="7374" w:author="Fernando Alonso Macias" w:date="2024-11-04T13:15:00Z" w16du:dateUtc="2024-11-04T21:15:00Z"/>
                <w:rFonts w:ascii="Arial" w:eastAsia="Times New Roman" w:hAnsi="Arial"/>
                <w:sz w:val="18"/>
              </w:rPr>
            </w:pPr>
            <w:del w:id="7375" w:author="Fernando Alonso Macias" w:date="2024-11-04T13:15:00Z" w16du:dateUtc="2024-11-04T21:15:00Z">
              <w:r w:rsidRPr="00472F3B" w:rsidDel="001A164E">
                <w:rPr>
                  <w:rFonts w:ascii="Arial" w:eastAsia="Times New Roman" w:hAnsi="Arial"/>
                  <w:sz w:val="18"/>
                </w:rPr>
                <w:delText>Dedicated UL BWP</w:delText>
              </w:r>
            </w:del>
          </w:p>
        </w:tc>
        <w:tc>
          <w:tcPr>
            <w:tcW w:w="1126" w:type="dxa"/>
            <w:tcBorders>
              <w:top w:val="single" w:sz="4" w:space="0" w:color="auto"/>
              <w:left w:val="single" w:sz="4" w:space="0" w:color="auto"/>
              <w:bottom w:val="single" w:sz="4" w:space="0" w:color="auto"/>
              <w:right w:val="single" w:sz="4" w:space="0" w:color="auto"/>
            </w:tcBorders>
          </w:tcPr>
          <w:p w14:paraId="5F64443B" w14:textId="13DB940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76"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249A85A5" w14:textId="69CA397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77" w:author="Fernando Alonso Macias" w:date="2024-11-04T13:15:00Z" w16du:dateUtc="2024-11-04T21:15:00Z"/>
                <w:rFonts w:ascii="Arial" w:eastAsia="Malgun Gothic" w:hAnsi="Arial"/>
                <w:sz w:val="18"/>
                <w:szCs w:val="18"/>
              </w:rPr>
            </w:pPr>
          </w:p>
        </w:tc>
        <w:tc>
          <w:tcPr>
            <w:tcW w:w="1378" w:type="dxa"/>
            <w:tcBorders>
              <w:top w:val="single" w:sz="4" w:space="0" w:color="auto"/>
              <w:left w:val="nil"/>
              <w:bottom w:val="single" w:sz="4" w:space="0" w:color="auto"/>
              <w:right w:val="nil"/>
            </w:tcBorders>
          </w:tcPr>
          <w:p w14:paraId="5705C83B" w14:textId="665B549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78" w:author="Fernando Alonso Macias" w:date="2024-11-04T13:15:00Z" w16du:dateUtc="2024-11-04T21:15:00Z"/>
                <w:rFonts w:ascii="Arial" w:eastAsia="Malgun Gothic" w:hAnsi="Arial"/>
                <w:sz w:val="18"/>
                <w:szCs w:val="18"/>
              </w:rPr>
            </w:pPr>
            <w:del w:id="7379" w:author="Fernando Alonso Macias" w:date="2024-11-04T13:15:00Z" w16du:dateUtc="2024-11-04T21:15:00Z">
              <w:r w:rsidRPr="00472F3B" w:rsidDel="001A164E">
                <w:rPr>
                  <w:rFonts w:ascii="Arial" w:eastAsia="Malgun Gothic" w:hAnsi="Arial"/>
                  <w:sz w:val="18"/>
                  <w:szCs w:val="18"/>
                  <w:lang w:eastAsia="en-GB"/>
                </w:rPr>
                <w:delText>ULBWP.1.1</w:delText>
              </w:r>
            </w:del>
          </w:p>
        </w:tc>
        <w:tc>
          <w:tcPr>
            <w:tcW w:w="1378" w:type="dxa"/>
            <w:tcBorders>
              <w:top w:val="single" w:sz="4" w:space="0" w:color="auto"/>
              <w:left w:val="nil"/>
              <w:bottom w:val="single" w:sz="4" w:space="0" w:color="auto"/>
              <w:right w:val="single" w:sz="4" w:space="0" w:color="auto"/>
            </w:tcBorders>
          </w:tcPr>
          <w:p w14:paraId="13DF6F9B" w14:textId="58C8FDF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80" w:author="Fernando Alonso Macias" w:date="2024-11-04T13:15:00Z" w16du:dateUtc="2024-11-04T21:15:00Z"/>
                <w:rFonts w:ascii="Arial" w:eastAsia="Malgun Gothic" w:hAnsi="Arial"/>
                <w:sz w:val="18"/>
                <w:szCs w:val="18"/>
              </w:rPr>
            </w:pPr>
          </w:p>
        </w:tc>
      </w:tr>
      <w:tr w:rsidR="00472F3B" w:rsidRPr="00472F3B" w:rsidDel="001A164E" w14:paraId="043C1089" w14:textId="03F7B616" w:rsidTr="002E451A">
        <w:trPr>
          <w:trHeight w:val="187"/>
          <w:jc w:val="center"/>
          <w:del w:id="7381"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2C4B9641" w14:textId="3CD0230D" w:rsidR="00472F3B" w:rsidRPr="00472F3B" w:rsidDel="001A164E" w:rsidRDefault="00472F3B" w:rsidP="00472F3B">
            <w:pPr>
              <w:keepNext/>
              <w:keepLines/>
              <w:overflowPunct w:val="0"/>
              <w:autoSpaceDE w:val="0"/>
              <w:autoSpaceDN w:val="0"/>
              <w:adjustRightInd w:val="0"/>
              <w:spacing w:line="256" w:lineRule="auto"/>
              <w:textAlignment w:val="baseline"/>
              <w:rPr>
                <w:del w:id="7382" w:author="Fernando Alonso Macias" w:date="2024-11-04T13:15:00Z" w16du:dateUtc="2024-11-04T21:15:00Z"/>
                <w:rFonts w:ascii="Arial" w:eastAsia="Times New Roman" w:hAnsi="Arial"/>
                <w:sz w:val="18"/>
                <w:lang w:eastAsia="en-GB"/>
              </w:rPr>
            </w:pPr>
            <w:del w:id="7383" w:author="Fernando Alonso Macias" w:date="2024-11-04T13:15:00Z" w16du:dateUtc="2024-11-04T21:15:00Z">
              <w:r w:rsidRPr="00472F3B" w:rsidDel="001A164E">
                <w:rPr>
                  <w:rFonts w:ascii="Arial" w:eastAsia="Times New Roman" w:hAnsi="Arial"/>
                  <w:sz w:val="18"/>
                  <w:lang w:eastAsia="en-GB"/>
                </w:rPr>
                <w:delText>DRX Cycle</w:delText>
              </w:r>
            </w:del>
          </w:p>
        </w:tc>
        <w:tc>
          <w:tcPr>
            <w:tcW w:w="1126" w:type="dxa"/>
            <w:tcBorders>
              <w:top w:val="single" w:sz="4" w:space="0" w:color="auto"/>
              <w:left w:val="single" w:sz="4" w:space="0" w:color="auto"/>
              <w:bottom w:val="single" w:sz="4" w:space="0" w:color="auto"/>
              <w:right w:val="single" w:sz="4" w:space="0" w:color="auto"/>
            </w:tcBorders>
            <w:hideMark/>
          </w:tcPr>
          <w:p w14:paraId="6AD00677" w14:textId="2577DAB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84" w:author="Fernando Alonso Macias" w:date="2024-11-04T13:15:00Z" w16du:dateUtc="2024-11-04T21:15:00Z"/>
                <w:rFonts w:ascii="Arial" w:eastAsia="Times New Roman" w:hAnsi="Arial"/>
                <w:sz w:val="18"/>
                <w:lang w:eastAsia="en-GB"/>
              </w:rPr>
            </w:pPr>
            <w:del w:id="7385" w:author="Fernando Alonso Macias" w:date="2024-11-04T13:15:00Z" w16du:dateUtc="2024-11-04T21:15:00Z">
              <w:r w:rsidRPr="00472F3B" w:rsidDel="001A164E">
                <w:rPr>
                  <w:rFonts w:ascii="Arial" w:eastAsia="Times New Roman" w:hAnsi="Arial"/>
                  <w:sz w:val="18"/>
                  <w:lang w:eastAsia="en-GB"/>
                </w:rPr>
                <w:delText>ms</w:delText>
              </w:r>
            </w:del>
          </w:p>
        </w:tc>
        <w:tc>
          <w:tcPr>
            <w:tcW w:w="1377" w:type="dxa"/>
            <w:tcBorders>
              <w:top w:val="single" w:sz="4" w:space="0" w:color="auto"/>
              <w:left w:val="single" w:sz="4" w:space="0" w:color="auto"/>
              <w:bottom w:val="single" w:sz="4" w:space="0" w:color="auto"/>
              <w:right w:val="nil"/>
            </w:tcBorders>
            <w:hideMark/>
          </w:tcPr>
          <w:p w14:paraId="4994EEAD" w14:textId="020F061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86"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71954EF7" w14:textId="019A286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87" w:author="Fernando Alonso Macias" w:date="2024-11-04T13:15:00Z" w16du:dateUtc="2024-11-04T21:15:00Z"/>
                <w:rFonts w:ascii="Arial" w:eastAsia="Times New Roman" w:hAnsi="Arial"/>
                <w:sz w:val="18"/>
                <w:lang w:eastAsia="en-GB"/>
              </w:rPr>
            </w:pPr>
            <w:del w:id="7388" w:author="Fernando Alonso Macias" w:date="2024-11-04T13:15:00Z" w16du:dateUtc="2024-11-04T21:15:00Z">
              <w:r w:rsidRPr="00472F3B" w:rsidDel="001A164E">
                <w:rPr>
                  <w:rFonts w:ascii="Arial" w:eastAsia="Times New Roman" w:hAnsi="Arial"/>
                  <w:sz w:val="18"/>
                  <w:lang w:eastAsia="en-GB"/>
                </w:rPr>
                <w:delText>Not Applicable</w:delText>
              </w:r>
            </w:del>
          </w:p>
        </w:tc>
        <w:tc>
          <w:tcPr>
            <w:tcW w:w="1378" w:type="dxa"/>
            <w:tcBorders>
              <w:top w:val="single" w:sz="4" w:space="0" w:color="auto"/>
              <w:left w:val="nil"/>
              <w:bottom w:val="single" w:sz="4" w:space="0" w:color="auto"/>
              <w:right w:val="single" w:sz="4" w:space="0" w:color="auto"/>
            </w:tcBorders>
          </w:tcPr>
          <w:p w14:paraId="08035E0F" w14:textId="120C7BD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89" w:author="Fernando Alonso Macias" w:date="2024-11-04T13:15:00Z" w16du:dateUtc="2024-11-04T21:15:00Z"/>
                <w:rFonts w:ascii="Arial" w:eastAsia="Times New Roman" w:hAnsi="Arial"/>
                <w:sz w:val="18"/>
                <w:lang w:eastAsia="en-GB"/>
              </w:rPr>
            </w:pPr>
          </w:p>
        </w:tc>
      </w:tr>
      <w:tr w:rsidR="00472F3B" w:rsidRPr="00472F3B" w:rsidDel="001A164E" w14:paraId="11A4B0E5" w14:textId="696CA8DD" w:rsidTr="002E451A">
        <w:trPr>
          <w:trHeight w:val="187"/>
          <w:jc w:val="center"/>
          <w:del w:id="7390"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0F531C42" w14:textId="1732F6E3" w:rsidR="00472F3B" w:rsidRPr="00472F3B" w:rsidDel="001A164E" w:rsidRDefault="00472F3B" w:rsidP="00472F3B">
            <w:pPr>
              <w:keepNext/>
              <w:keepLines/>
              <w:overflowPunct w:val="0"/>
              <w:autoSpaceDE w:val="0"/>
              <w:autoSpaceDN w:val="0"/>
              <w:adjustRightInd w:val="0"/>
              <w:spacing w:line="256" w:lineRule="auto"/>
              <w:textAlignment w:val="baseline"/>
              <w:rPr>
                <w:del w:id="7391" w:author="Fernando Alonso Macias" w:date="2024-11-04T13:15:00Z" w16du:dateUtc="2024-11-04T21:15:00Z"/>
                <w:rFonts w:ascii="Arial" w:eastAsia="Times New Roman" w:hAnsi="Arial"/>
                <w:sz w:val="18"/>
                <w:lang w:eastAsia="en-GB"/>
              </w:rPr>
            </w:pPr>
            <w:del w:id="7392" w:author="Fernando Alonso Macias" w:date="2024-11-04T13:15:00Z" w16du:dateUtc="2024-11-04T21:15:00Z">
              <w:r w:rsidRPr="00472F3B" w:rsidDel="001A164E">
                <w:rPr>
                  <w:rFonts w:ascii="Arial" w:eastAsia="Times New Roman" w:hAnsi="Arial"/>
                  <w:sz w:val="18"/>
                  <w:lang w:eastAsia="en-GB"/>
                </w:rPr>
                <w:delText xml:space="preserve">PDSCH Reference measurement channel </w:delText>
              </w:r>
            </w:del>
          </w:p>
        </w:tc>
        <w:tc>
          <w:tcPr>
            <w:tcW w:w="1698" w:type="dxa"/>
            <w:tcBorders>
              <w:top w:val="single" w:sz="4" w:space="0" w:color="auto"/>
              <w:left w:val="single" w:sz="4" w:space="0" w:color="auto"/>
              <w:bottom w:val="single" w:sz="4" w:space="0" w:color="auto"/>
              <w:right w:val="single" w:sz="4" w:space="0" w:color="auto"/>
            </w:tcBorders>
            <w:hideMark/>
          </w:tcPr>
          <w:p w14:paraId="026FC435" w14:textId="524955CE" w:rsidR="00472F3B" w:rsidRPr="00472F3B" w:rsidDel="001A164E" w:rsidRDefault="00472F3B" w:rsidP="00472F3B">
            <w:pPr>
              <w:keepNext/>
              <w:keepLines/>
              <w:overflowPunct w:val="0"/>
              <w:autoSpaceDE w:val="0"/>
              <w:autoSpaceDN w:val="0"/>
              <w:adjustRightInd w:val="0"/>
              <w:spacing w:line="256" w:lineRule="auto"/>
              <w:textAlignment w:val="baseline"/>
              <w:rPr>
                <w:del w:id="7393" w:author="Fernando Alonso Macias" w:date="2024-11-04T13:15:00Z" w16du:dateUtc="2024-11-04T21:15:00Z"/>
                <w:rFonts w:ascii="Arial" w:eastAsia="Times New Roman" w:hAnsi="Arial"/>
                <w:sz w:val="18"/>
                <w:lang w:eastAsia="en-GB"/>
              </w:rPr>
            </w:pPr>
            <w:del w:id="7394"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tcPr>
          <w:p w14:paraId="14C6C986" w14:textId="626D9F8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95"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292DC9DD" w14:textId="228D896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96"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5CA5E5E5" w14:textId="2937D3C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97" w:author="Fernando Alonso Macias" w:date="2024-11-04T13:15:00Z" w16du:dateUtc="2024-11-04T21:15:00Z"/>
                <w:rFonts w:ascii="Arial" w:eastAsia="Times New Roman" w:hAnsi="Arial"/>
                <w:sz w:val="16"/>
                <w:lang w:eastAsia="en-GB"/>
              </w:rPr>
            </w:pPr>
            <w:del w:id="7398" w:author="Fernando Alonso Macias" w:date="2024-11-04T13:15:00Z" w16du:dateUtc="2024-11-04T21:15:00Z">
              <w:r w:rsidRPr="00472F3B" w:rsidDel="001A164E">
                <w:rPr>
                  <w:rFonts w:ascii="Arial" w:eastAsia="Times New Roman" w:hAnsi="Arial"/>
                  <w:sz w:val="16"/>
                  <w:lang w:eastAsia="en-GB"/>
                </w:rPr>
                <w:delText>SR.1.1 FDD</w:delText>
              </w:r>
            </w:del>
          </w:p>
        </w:tc>
        <w:tc>
          <w:tcPr>
            <w:tcW w:w="1378" w:type="dxa"/>
            <w:tcBorders>
              <w:top w:val="single" w:sz="4" w:space="0" w:color="auto"/>
              <w:left w:val="nil"/>
              <w:bottom w:val="single" w:sz="4" w:space="0" w:color="auto"/>
              <w:right w:val="single" w:sz="4" w:space="0" w:color="auto"/>
            </w:tcBorders>
          </w:tcPr>
          <w:p w14:paraId="63716E63" w14:textId="5DC4FEB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399" w:author="Fernando Alonso Macias" w:date="2024-11-04T13:15:00Z" w16du:dateUtc="2024-11-04T21:15:00Z"/>
                <w:rFonts w:ascii="Arial" w:eastAsia="Times New Roman" w:hAnsi="Arial"/>
                <w:sz w:val="16"/>
                <w:lang w:eastAsia="en-GB"/>
              </w:rPr>
            </w:pPr>
          </w:p>
        </w:tc>
      </w:tr>
      <w:tr w:rsidR="00472F3B" w:rsidRPr="00472F3B" w:rsidDel="001A164E" w14:paraId="6C4D294A" w14:textId="69763145" w:rsidTr="002E451A">
        <w:trPr>
          <w:trHeight w:val="187"/>
          <w:jc w:val="center"/>
          <w:del w:id="7400" w:author="Fernando Alonso Macias" w:date="2024-11-04T13:15:00Z"/>
        </w:trPr>
        <w:tc>
          <w:tcPr>
            <w:tcW w:w="2110" w:type="dxa"/>
            <w:gridSpan w:val="2"/>
            <w:tcBorders>
              <w:top w:val="nil"/>
              <w:left w:val="single" w:sz="4" w:space="0" w:color="auto"/>
              <w:bottom w:val="nil"/>
              <w:right w:val="single" w:sz="4" w:space="0" w:color="auto"/>
            </w:tcBorders>
          </w:tcPr>
          <w:p w14:paraId="76230E5D" w14:textId="08972631" w:rsidR="00472F3B" w:rsidRPr="00472F3B" w:rsidDel="001A164E" w:rsidRDefault="00472F3B" w:rsidP="00472F3B">
            <w:pPr>
              <w:keepNext/>
              <w:keepLines/>
              <w:overflowPunct w:val="0"/>
              <w:autoSpaceDE w:val="0"/>
              <w:autoSpaceDN w:val="0"/>
              <w:adjustRightInd w:val="0"/>
              <w:spacing w:line="256" w:lineRule="auto"/>
              <w:textAlignment w:val="baseline"/>
              <w:rPr>
                <w:del w:id="7401"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9EB096F" w14:textId="1F08633C" w:rsidR="00472F3B" w:rsidRPr="00472F3B" w:rsidDel="001A164E" w:rsidRDefault="00472F3B" w:rsidP="00472F3B">
            <w:pPr>
              <w:keepNext/>
              <w:keepLines/>
              <w:overflowPunct w:val="0"/>
              <w:autoSpaceDE w:val="0"/>
              <w:autoSpaceDN w:val="0"/>
              <w:adjustRightInd w:val="0"/>
              <w:spacing w:line="256" w:lineRule="auto"/>
              <w:textAlignment w:val="baseline"/>
              <w:rPr>
                <w:del w:id="7402" w:author="Fernando Alonso Macias" w:date="2024-11-04T13:15:00Z" w16du:dateUtc="2024-11-04T21:15:00Z"/>
                <w:rFonts w:ascii="Arial" w:eastAsia="Times New Roman" w:hAnsi="Arial"/>
                <w:sz w:val="18"/>
                <w:lang w:eastAsia="en-GB"/>
              </w:rPr>
            </w:pPr>
            <w:del w:id="7403"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2</w:delText>
              </w:r>
            </w:del>
          </w:p>
        </w:tc>
        <w:tc>
          <w:tcPr>
            <w:tcW w:w="1126" w:type="dxa"/>
            <w:tcBorders>
              <w:top w:val="single" w:sz="4" w:space="0" w:color="auto"/>
              <w:left w:val="single" w:sz="4" w:space="0" w:color="auto"/>
              <w:bottom w:val="nil"/>
              <w:right w:val="single" w:sz="4" w:space="0" w:color="auto"/>
            </w:tcBorders>
          </w:tcPr>
          <w:p w14:paraId="08D5C6B6" w14:textId="1FD3A84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04"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0C34F05D" w14:textId="15EB571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05"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65F5D4C2" w14:textId="4A7834F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06" w:author="Fernando Alonso Macias" w:date="2024-11-04T13:15:00Z" w16du:dateUtc="2024-11-04T21:15:00Z"/>
                <w:rFonts w:ascii="Arial" w:eastAsia="Times New Roman" w:hAnsi="Arial"/>
                <w:sz w:val="16"/>
                <w:lang w:eastAsia="en-GB"/>
              </w:rPr>
            </w:pPr>
            <w:del w:id="7407" w:author="Fernando Alonso Macias" w:date="2024-11-04T13:15:00Z" w16du:dateUtc="2024-11-04T21:15:00Z">
              <w:r w:rsidRPr="00472F3B" w:rsidDel="001A164E">
                <w:rPr>
                  <w:rFonts w:ascii="Arial" w:eastAsia="Times New Roman" w:hAnsi="Arial"/>
                  <w:sz w:val="16"/>
                  <w:lang w:eastAsia="en-GB"/>
                </w:rPr>
                <w:delText>SR.1.1 TDD</w:delText>
              </w:r>
            </w:del>
          </w:p>
        </w:tc>
        <w:tc>
          <w:tcPr>
            <w:tcW w:w="1378" w:type="dxa"/>
            <w:tcBorders>
              <w:top w:val="single" w:sz="4" w:space="0" w:color="auto"/>
              <w:left w:val="nil"/>
              <w:bottom w:val="single" w:sz="4" w:space="0" w:color="auto"/>
              <w:right w:val="single" w:sz="4" w:space="0" w:color="auto"/>
            </w:tcBorders>
          </w:tcPr>
          <w:p w14:paraId="22F0006D" w14:textId="0094D9D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08" w:author="Fernando Alonso Macias" w:date="2024-11-04T13:15:00Z" w16du:dateUtc="2024-11-04T21:15:00Z"/>
                <w:rFonts w:ascii="Arial" w:eastAsia="Times New Roman" w:hAnsi="Arial"/>
                <w:sz w:val="16"/>
                <w:lang w:eastAsia="en-GB"/>
              </w:rPr>
            </w:pPr>
          </w:p>
        </w:tc>
      </w:tr>
      <w:tr w:rsidR="00472F3B" w:rsidRPr="00472F3B" w:rsidDel="001A164E" w14:paraId="2AE33DE7" w14:textId="4350D6EA" w:rsidTr="002E451A">
        <w:trPr>
          <w:trHeight w:val="187"/>
          <w:jc w:val="center"/>
          <w:del w:id="7409"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6735F7F6" w14:textId="764D234B" w:rsidR="00472F3B" w:rsidRPr="00472F3B" w:rsidDel="001A164E" w:rsidRDefault="00472F3B" w:rsidP="00472F3B">
            <w:pPr>
              <w:keepNext/>
              <w:keepLines/>
              <w:overflowPunct w:val="0"/>
              <w:autoSpaceDE w:val="0"/>
              <w:autoSpaceDN w:val="0"/>
              <w:adjustRightInd w:val="0"/>
              <w:spacing w:line="256" w:lineRule="auto"/>
              <w:textAlignment w:val="baseline"/>
              <w:rPr>
                <w:del w:id="7410"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C7690C8" w14:textId="481ECF53" w:rsidR="00472F3B" w:rsidRPr="00472F3B" w:rsidDel="001A164E" w:rsidRDefault="00472F3B" w:rsidP="00472F3B">
            <w:pPr>
              <w:keepNext/>
              <w:keepLines/>
              <w:overflowPunct w:val="0"/>
              <w:autoSpaceDE w:val="0"/>
              <w:autoSpaceDN w:val="0"/>
              <w:adjustRightInd w:val="0"/>
              <w:spacing w:line="256" w:lineRule="auto"/>
              <w:textAlignment w:val="baseline"/>
              <w:rPr>
                <w:del w:id="7411" w:author="Fernando Alonso Macias" w:date="2024-11-04T13:15:00Z" w16du:dateUtc="2024-11-04T21:15:00Z"/>
                <w:rFonts w:ascii="Arial" w:eastAsia="Times New Roman" w:hAnsi="Arial"/>
                <w:sz w:val="18"/>
                <w:lang w:eastAsia="en-GB"/>
              </w:rPr>
            </w:pPr>
            <w:del w:id="7412"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3</w:delText>
              </w:r>
            </w:del>
          </w:p>
        </w:tc>
        <w:tc>
          <w:tcPr>
            <w:tcW w:w="1126" w:type="dxa"/>
            <w:tcBorders>
              <w:top w:val="nil"/>
              <w:left w:val="single" w:sz="4" w:space="0" w:color="auto"/>
              <w:bottom w:val="single" w:sz="4" w:space="0" w:color="auto"/>
              <w:right w:val="single" w:sz="4" w:space="0" w:color="auto"/>
            </w:tcBorders>
          </w:tcPr>
          <w:p w14:paraId="0B9CF82A" w14:textId="6104813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13"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1FE91CE1" w14:textId="04DCE6B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14"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4D05B15D" w14:textId="62F5A7E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15" w:author="Fernando Alonso Macias" w:date="2024-11-04T13:15:00Z" w16du:dateUtc="2024-11-04T21:15:00Z"/>
                <w:rFonts w:ascii="Arial" w:eastAsia="Times New Roman" w:hAnsi="Arial"/>
                <w:sz w:val="16"/>
                <w:lang w:eastAsia="en-GB"/>
              </w:rPr>
            </w:pPr>
            <w:del w:id="7416" w:author="Fernando Alonso Macias" w:date="2024-11-04T13:15:00Z" w16du:dateUtc="2024-11-04T21:15:00Z">
              <w:r w:rsidRPr="00472F3B" w:rsidDel="001A164E">
                <w:rPr>
                  <w:rFonts w:ascii="Arial" w:eastAsia="Times New Roman" w:hAnsi="Arial"/>
                  <w:sz w:val="16"/>
                  <w:lang w:eastAsia="en-GB"/>
                </w:rPr>
                <w:delText>SR2.1 TDD</w:delText>
              </w:r>
            </w:del>
          </w:p>
        </w:tc>
        <w:tc>
          <w:tcPr>
            <w:tcW w:w="1378" w:type="dxa"/>
            <w:tcBorders>
              <w:top w:val="single" w:sz="4" w:space="0" w:color="auto"/>
              <w:left w:val="nil"/>
              <w:bottom w:val="single" w:sz="4" w:space="0" w:color="auto"/>
              <w:right w:val="single" w:sz="4" w:space="0" w:color="auto"/>
            </w:tcBorders>
          </w:tcPr>
          <w:p w14:paraId="6E721D84" w14:textId="0537A8B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17" w:author="Fernando Alonso Macias" w:date="2024-11-04T13:15:00Z" w16du:dateUtc="2024-11-04T21:15:00Z"/>
                <w:rFonts w:ascii="Arial" w:eastAsia="Times New Roman" w:hAnsi="Arial"/>
                <w:sz w:val="16"/>
                <w:lang w:eastAsia="en-GB"/>
              </w:rPr>
            </w:pPr>
          </w:p>
        </w:tc>
      </w:tr>
      <w:tr w:rsidR="00472F3B" w:rsidRPr="00472F3B" w:rsidDel="001A164E" w14:paraId="2CA1D371" w14:textId="55BDD5B3" w:rsidTr="002E451A">
        <w:trPr>
          <w:trHeight w:val="187"/>
          <w:jc w:val="center"/>
          <w:del w:id="7418"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6ACA7E96" w14:textId="45F3F4D8" w:rsidR="00472F3B" w:rsidRPr="00472F3B" w:rsidDel="001A164E" w:rsidRDefault="00472F3B" w:rsidP="00472F3B">
            <w:pPr>
              <w:keepNext/>
              <w:keepLines/>
              <w:overflowPunct w:val="0"/>
              <w:autoSpaceDE w:val="0"/>
              <w:autoSpaceDN w:val="0"/>
              <w:adjustRightInd w:val="0"/>
              <w:spacing w:line="256" w:lineRule="auto"/>
              <w:textAlignment w:val="baseline"/>
              <w:rPr>
                <w:del w:id="7419" w:author="Fernando Alonso Macias" w:date="2024-11-04T13:15:00Z" w16du:dateUtc="2024-11-04T21:15:00Z"/>
                <w:rFonts w:ascii="Arial" w:eastAsia="Times New Roman" w:hAnsi="Arial"/>
                <w:sz w:val="18"/>
                <w:lang w:eastAsia="en-GB"/>
              </w:rPr>
            </w:pPr>
            <w:del w:id="7420" w:author="Fernando Alonso Macias" w:date="2024-11-04T13:15:00Z" w16du:dateUtc="2024-11-04T21:15:00Z">
              <w:r w:rsidRPr="00472F3B" w:rsidDel="001A164E">
                <w:rPr>
                  <w:rFonts w:ascii="Arial" w:eastAsia="Times New Roman" w:hAnsi="Arial" w:cs="v5.0.0"/>
                  <w:sz w:val="18"/>
                  <w:lang w:eastAsia="en-GB"/>
                </w:rPr>
                <w:delText>RMSI CORESET Reference Channel</w:delText>
              </w:r>
            </w:del>
          </w:p>
        </w:tc>
        <w:tc>
          <w:tcPr>
            <w:tcW w:w="1698" w:type="dxa"/>
            <w:tcBorders>
              <w:top w:val="single" w:sz="4" w:space="0" w:color="auto"/>
              <w:left w:val="single" w:sz="4" w:space="0" w:color="auto"/>
              <w:bottom w:val="single" w:sz="4" w:space="0" w:color="auto"/>
              <w:right w:val="single" w:sz="4" w:space="0" w:color="auto"/>
            </w:tcBorders>
            <w:hideMark/>
          </w:tcPr>
          <w:p w14:paraId="75673F1E" w14:textId="7FABA7D3" w:rsidR="00472F3B" w:rsidRPr="00472F3B" w:rsidDel="001A164E" w:rsidRDefault="00472F3B" w:rsidP="00472F3B">
            <w:pPr>
              <w:keepNext/>
              <w:keepLines/>
              <w:overflowPunct w:val="0"/>
              <w:autoSpaceDE w:val="0"/>
              <w:autoSpaceDN w:val="0"/>
              <w:adjustRightInd w:val="0"/>
              <w:spacing w:line="256" w:lineRule="auto"/>
              <w:textAlignment w:val="baseline"/>
              <w:rPr>
                <w:del w:id="7421" w:author="Fernando Alonso Macias" w:date="2024-11-04T13:15:00Z" w16du:dateUtc="2024-11-04T21:15:00Z"/>
                <w:rFonts w:ascii="Arial" w:eastAsia="Times New Roman" w:hAnsi="Arial"/>
                <w:sz w:val="18"/>
                <w:lang w:eastAsia="en-GB"/>
              </w:rPr>
            </w:pPr>
            <w:del w:id="7422"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Times New Roman"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tcPr>
          <w:p w14:paraId="14ED6134" w14:textId="77524EF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23"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71B6D2BE" w14:textId="2BAB9F8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24"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0DBFAE79" w14:textId="668B5C6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25" w:author="Fernando Alonso Macias" w:date="2024-11-04T13:15:00Z" w16du:dateUtc="2024-11-04T21:15:00Z"/>
                <w:rFonts w:ascii="Arial" w:eastAsia="Times New Roman" w:hAnsi="Arial"/>
                <w:sz w:val="16"/>
                <w:lang w:eastAsia="en-GB"/>
              </w:rPr>
            </w:pPr>
            <w:del w:id="7426" w:author="Fernando Alonso Macias" w:date="2024-11-04T13:15:00Z" w16du:dateUtc="2024-11-04T21:15:00Z">
              <w:r w:rsidRPr="00472F3B" w:rsidDel="001A164E">
                <w:rPr>
                  <w:rFonts w:ascii="Arial" w:eastAsia="Times New Roman" w:hAnsi="Arial"/>
                  <w:sz w:val="16"/>
                  <w:lang w:eastAsia="en-GB"/>
                </w:rPr>
                <w:delText>CR.1.1 FDD</w:delText>
              </w:r>
            </w:del>
          </w:p>
        </w:tc>
        <w:tc>
          <w:tcPr>
            <w:tcW w:w="1378" w:type="dxa"/>
            <w:tcBorders>
              <w:top w:val="single" w:sz="4" w:space="0" w:color="auto"/>
              <w:left w:val="nil"/>
              <w:bottom w:val="single" w:sz="4" w:space="0" w:color="auto"/>
              <w:right w:val="single" w:sz="4" w:space="0" w:color="auto"/>
            </w:tcBorders>
          </w:tcPr>
          <w:p w14:paraId="0D951DB8" w14:textId="0B65A6D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27" w:author="Fernando Alonso Macias" w:date="2024-11-04T13:15:00Z" w16du:dateUtc="2024-11-04T21:15:00Z"/>
                <w:rFonts w:ascii="Arial" w:eastAsia="Times New Roman" w:hAnsi="Arial"/>
                <w:sz w:val="16"/>
                <w:lang w:eastAsia="en-GB"/>
              </w:rPr>
            </w:pPr>
          </w:p>
        </w:tc>
      </w:tr>
      <w:tr w:rsidR="00472F3B" w:rsidRPr="00472F3B" w:rsidDel="001A164E" w14:paraId="5D8EA3E7" w14:textId="2D6AE2C4" w:rsidTr="002E451A">
        <w:trPr>
          <w:trHeight w:val="187"/>
          <w:jc w:val="center"/>
          <w:del w:id="7428" w:author="Fernando Alonso Macias" w:date="2024-11-04T13:15:00Z"/>
        </w:trPr>
        <w:tc>
          <w:tcPr>
            <w:tcW w:w="2110" w:type="dxa"/>
            <w:gridSpan w:val="2"/>
            <w:tcBorders>
              <w:top w:val="nil"/>
              <w:left w:val="single" w:sz="4" w:space="0" w:color="auto"/>
              <w:bottom w:val="nil"/>
              <w:right w:val="single" w:sz="4" w:space="0" w:color="auto"/>
            </w:tcBorders>
          </w:tcPr>
          <w:p w14:paraId="57396759" w14:textId="6EBC2731" w:rsidR="00472F3B" w:rsidRPr="00472F3B" w:rsidDel="001A164E" w:rsidRDefault="00472F3B" w:rsidP="00472F3B">
            <w:pPr>
              <w:keepNext/>
              <w:keepLines/>
              <w:overflowPunct w:val="0"/>
              <w:autoSpaceDE w:val="0"/>
              <w:autoSpaceDN w:val="0"/>
              <w:adjustRightInd w:val="0"/>
              <w:spacing w:line="256" w:lineRule="auto"/>
              <w:textAlignment w:val="baseline"/>
              <w:rPr>
                <w:del w:id="742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03E9E3E" w14:textId="1B6AD579" w:rsidR="00472F3B" w:rsidRPr="00472F3B" w:rsidDel="001A164E" w:rsidRDefault="00472F3B" w:rsidP="00472F3B">
            <w:pPr>
              <w:keepNext/>
              <w:keepLines/>
              <w:overflowPunct w:val="0"/>
              <w:autoSpaceDE w:val="0"/>
              <w:autoSpaceDN w:val="0"/>
              <w:adjustRightInd w:val="0"/>
              <w:spacing w:line="256" w:lineRule="auto"/>
              <w:textAlignment w:val="baseline"/>
              <w:rPr>
                <w:del w:id="7430" w:author="Fernando Alonso Macias" w:date="2024-11-04T13:15:00Z" w16du:dateUtc="2024-11-04T21:15:00Z"/>
                <w:rFonts w:ascii="Arial" w:eastAsia="Times New Roman" w:hAnsi="Arial"/>
                <w:sz w:val="18"/>
                <w:lang w:eastAsia="en-GB"/>
              </w:rPr>
            </w:pPr>
            <w:del w:id="7431"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Times New Roman" w:hAnsi="Arial"/>
                  <w:sz w:val="18"/>
                  <w:szCs w:val="18"/>
                  <w:lang w:eastAsia="en-GB"/>
                </w:rPr>
                <w:delText xml:space="preserve"> 2</w:delText>
              </w:r>
            </w:del>
          </w:p>
        </w:tc>
        <w:tc>
          <w:tcPr>
            <w:tcW w:w="1126" w:type="dxa"/>
            <w:tcBorders>
              <w:top w:val="nil"/>
              <w:left w:val="single" w:sz="4" w:space="0" w:color="auto"/>
              <w:bottom w:val="nil"/>
              <w:right w:val="single" w:sz="4" w:space="0" w:color="auto"/>
            </w:tcBorders>
          </w:tcPr>
          <w:p w14:paraId="0D49935B" w14:textId="6C8C4DA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32"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5AA6D3F0" w14:textId="5D8C29E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33"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4D1D7BC6" w14:textId="0F5722A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34" w:author="Fernando Alonso Macias" w:date="2024-11-04T13:15:00Z" w16du:dateUtc="2024-11-04T21:15:00Z"/>
                <w:rFonts w:ascii="Arial" w:eastAsia="Times New Roman" w:hAnsi="Arial"/>
                <w:sz w:val="16"/>
                <w:lang w:eastAsia="en-GB"/>
              </w:rPr>
            </w:pPr>
            <w:del w:id="7435" w:author="Fernando Alonso Macias" w:date="2024-11-04T13:15:00Z" w16du:dateUtc="2024-11-04T21:15:00Z">
              <w:r w:rsidRPr="00472F3B" w:rsidDel="001A164E">
                <w:rPr>
                  <w:rFonts w:ascii="Arial" w:eastAsia="Times New Roman" w:hAnsi="Arial"/>
                  <w:sz w:val="16"/>
                  <w:lang w:eastAsia="en-GB"/>
                </w:rPr>
                <w:delText>CR.1.1 TDD</w:delText>
              </w:r>
            </w:del>
          </w:p>
        </w:tc>
        <w:tc>
          <w:tcPr>
            <w:tcW w:w="1378" w:type="dxa"/>
            <w:tcBorders>
              <w:top w:val="single" w:sz="4" w:space="0" w:color="auto"/>
              <w:left w:val="nil"/>
              <w:bottom w:val="single" w:sz="4" w:space="0" w:color="auto"/>
              <w:right w:val="single" w:sz="4" w:space="0" w:color="auto"/>
            </w:tcBorders>
          </w:tcPr>
          <w:p w14:paraId="7F222FBF" w14:textId="1CD834B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36" w:author="Fernando Alonso Macias" w:date="2024-11-04T13:15:00Z" w16du:dateUtc="2024-11-04T21:15:00Z"/>
                <w:rFonts w:ascii="Arial" w:eastAsia="Times New Roman" w:hAnsi="Arial"/>
                <w:sz w:val="16"/>
                <w:lang w:eastAsia="en-GB"/>
              </w:rPr>
            </w:pPr>
          </w:p>
        </w:tc>
      </w:tr>
      <w:tr w:rsidR="00472F3B" w:rsidRPr="00472F3B" w:rsidDel="001A164E" w14:paraId="0D55C806" w14:textId="4F0B8D31" w:rsidTr="002E451A">
        <w:trPr>
          <w:trHeight w:val="187"/>
          <w:jc w:val="center"/>
          <w:del w:id="7437"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4432B5F3" w14:textId="788A38F7" w:rsidR="00472F3B" w:rsidRPr="00472F3B" w:rsidDel="001A164E" w:rsidRDefault="00472F3B" w:rsidP="00472F3B">
            <w:pPr>
              <w:keepNext/>
              <w:keepLines/>
              <w:overflowPunct w:val="0"/>
              <w:autoSpaceDE w:val="0"/>
              <w:autoSpaceDN w:val="0"/>
              <w:adjustRightInd w:val="0"/>
              <w:spacing w:line="256" w:lineRule="auto"/>
              <w:textAlignment w:val="baseline"/>
              <w:rPr>
                <w:del w:id="7438"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87B0DBB" w14:textId="3C1B2BFF" w:rsidR="00472F3B" w:rsidRPr="00472F3B" w:rsidDel="001A164E" w:rsidRDefault="00472F3B" w:rsidP="00472F3B">
            <w:pPr>
              <w:keepNext/>
              <w:keepLines/>
              <w:overflowPunct w:val="0"/>
              <w:autoSpaceDE w:val="0"/>
              <w:autoSpaceDN w:val="0"/>
              <w:adjustRightInd w:val="0"/>
              <w:spacing w:line="256" w:lineRule="auto"/>
              <w:textAlignment w:val="baseline"/>
              <w:rPr>
                <w:del w:id="7439" w:author="Fernando Alonso Macias" w:date="2024-11-04T13:15:00Z" w16du:dateUtc="2024-11-04T21:15:00Z"/>
                <w:rFonts w:ascii="Arial" w:eastAsia="Times New Roman" w:hAnsi="Arial"/>
                <w:sz w:val="18"/>
                <w:lang w:eastAsia="en-GB"/>
              </w:rPr>
            </w:pPr>
            <w:del w:id="7440"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Times New Roman" w:hAnsi="Arial"/>
                  <w:sz w:val="18"/>
                  <w:szCs w:val="18"/>
                  <w:lang w:eastAsia="en-GB"/>
                </w:rPr>
                <w:delText xml:space="preserve"> 3</w:delText>
              </w:r>
            </w:del>
          </w:p>
        </w:tc>
        <w:tc>
          <w:tcPr>
            <w:tcW w:w="1126" w:type="dxa"/>
            <w:tcBorders>
              <w:top w:val="nil"/>
              <w:left w:val="single" w:sz="4" w:space="0" w:color="auto"/>
              <w:bottom w:val="single" w:sz="4" w:space="0" w:color="auto"/>
              <w:right w:val="single" w:sz="4" w:space="0" w:color="auto"/>
            </w:tcBorders>
          </w:tcPr>
          <w:p w14:paraId="53CAB2B2" w14:textId="7973970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41"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223648DB" w14:textId="6276972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42"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1795CC82" w14:textId="3CE6D6E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43" w:author="Fernando Alonso Macias" w:date="2024-11-04T13:15:00Z" w16du:dateUtc="2024-11-04T21:15:00Z"/>
                <w:rFonts w:ascii="Arial" w:eastAsia="Times New Roman" w:hAnsi="Arial"/>
                <w:sz w:val="16"/>
                <w:lang w:eastAsia="en-GB"/>
              </w:rPr>
            </w:pPr>
            <w:del w:id="7444" w:author="Fernando Alonso Macias" w:date="2024-11-04T13:15:00Z" w16du:dateUtc="2024-11-04T21:15:00Z">
              <w:r w:rsidRPr="00472F3B" w:rsidDel="001A164E">
                <w:rPr>
                  <w:rFonts w:ascii="Arial" w:eastAsia="Times New Roman" w:hAnsi="Arial"/>
                  <w:sz w:val="16"/>
                  <w:lang w:eastAsia="en-GB"/>
                </w:rPr>
                <w:delText>CR.2.1 TDD</w:delText>
              </w:r>
            </w:del>
          </w:p>
        </w:tc>
        <w:tc>
          <w:tcPr>
            <w:tcW w:w="1378" w:type="dxa"/>
            <w:tcBorders>
              <w:top w:val="single" w:sz="4" w:space="0" w:color="auto"/>
              <w:left w:val="nil"/>
              <w:bottom w:val="single" w:sz="4" w:space="0" w:color="auto"/>
              <w:right w:val="single" w:sz="4" w:space="0" w:color="auto"/>
            </w:tcBorders>
          </w:tcPr>
          <w:p w14:paraId="68D34D9F" w14:textId="7ECE652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45" w:author="Fernando Alonso Macias" w:date="2024-11-04T13:15:00Z" w16du:dateUtc="2024-11-04T21:15:00Z"/>
                <w:rFonts w:ascii="Arial" w:eastAsia="Times New Roman" w:hAnsi="Arial"/>
                <w:sz w:val="16"/>
                <w:lang w:eastAsia="en-GB"/>
              </w:rPr>
            </w:pPr>
          </w:p>
        </w:tc>
      </w:tr>
      <w:tr w:rsidR="00472F3B" w:rsidRPr="00472F3B" w:rsidDel="001A164E" w14:paraId="23484226" w14:textId="4BE86F37" w:rsidTr="002E451A">
        <w:trPr>
          <w:trHeight w:val="187"/>
          <w:jc w:val="center"/>
          <w:del w:id="7446"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2EE739F0" w14:textId="3B3C63A1" w:rsidR="00472F3B" w:rsidRPr="00472F3B" w:rsidDel="001A164E" w:rsidRDefault="00472F3B" w:rsidP="00472F3B">
            <w:pPr>
              <w:keepNext/>
              <w:keepLines/>
              <w:overflowPunct w:val="0"/>
              <w:autoSpaceDE w:val="0"/>
              <w:autoSpaceDN w:val="0"/>
              <w:adjustRightInd w:val="0"/>
              <w:spacing w:line="256" w:lineRule="auto"/>
              <w:textAlignment w:val="baseline"/>
              <w:rPr>
                <w:del w:id="7447" w:author="Fernando Alonso Macias" w:date="2024-11-04T13:15:00Z" w16du:dateUtc="2024-11-04T21:15:00Z"/>
                <w:rFonts w:ascii="Arial" w:eastAsia="Times New Roman" w:hAnsi="Arial"/>
                <w:sz w:val="18"/>
                <w:lang w:eastAsia="en-GB"/>
              </w:rPr>
            </w:pPr>
            <w:del w:id="7448" w:author="Fernando Alonso Macias" w:date="2024-11-04T13:15:00Z" w16du:dateUtc="2024-11-04T21:15:00Z">
              <w:r w:rsidRPr="00472F3B" w:rsidDel="001A164E">
                <w:rPr>
                  <w:rFonts w:ascii="Arial" w:eastAsia="Times New Roman" w:hAnsi="Arial" w:cs="v5.0.0"/>
                  <w:sz w:val="18"/>
                  <w:lang w:eastAsia="en-GB"/>
                </w:rPr>
                <w:delText>Control Channel RMC</w:delText>
              </w:r>
            </w:del>
          </w:p>
        </w:tc>
        <w:tc>
          <w:tcPr>
            <w:tcW w:w="1698" w:type="dxa"/>
            <w:tcBorders>
              <w:top w:val="single" w:sz="4" w:space="0" w:color="auto"/>
              <w:left w:val="single" w:sz="4" w:space="0" w:color="auto"/>
              <w:bottom w:val="single" w:sz="4" w:space="0" w:color="auto"/>
              <w:right w:val="single" w:sz="4" w:space="0" w:color="auto"/>
            </w:tcBorders>
            <w:hideMark/>
          </w:tcPr>
          <w:p w14:paraId="77A68905" w14:textId="7B1EE8EB" w:rsidR="00472F3B" w:rsidRPr="00472F3B" w:rsidDel="001A164E" w:rsidRDefault="00472F3B" w:rsidP="00472F3B">
            <w:pPr>
              <w:keepNext/>
              <w:keepLines/>
              <w:overflowPunct w:val="0"/>
              <w:autoSpaceDE w:val="0"/>
              <w:autoSpaceDN w:val="0"/>
              <w:adjustRightInd w:val="0"/>
              <w:spacing w:line="256" w:lineRule="auto"/>
              <w:textAlignment w:val="baseline"/>
              <w:rPr>
                <w:del w:id="7449" w:author="Fernando Alonso Macias" w:date="2024-11-04T13:15:00Z" w16du:dateUtc="2024-11-04T21:15:00Z"/>
                <w:rFonts w:ascii="Arial" w:eastAsia="Times New Roman" w:hAnsi="Arial"/>
                <w:sz w:val="18"/>
                <w:lang w:eastAsia="en-GB"/>
              </w:rPr>
            </w:pPr>
            <w:del w:id="7450"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tcPr>
          <w:p w14:paraId="4AE3870B" w14:textId="6BDA703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51"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15C07F26" w14:textId="360FB6B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52"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14DA9998" w14:textId="67B90B8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53" w:author="Fernando Alonso Macias" w:date="2024-11-04T13:15:00Z" w16du:dateUtc="2024-11-04T21:15:00Z"/>
                <w:rFonts w:ascii="Arial" w:eastAsia="Times New Roman" w:hAnsi="Arial"/>
                <w:sz w:val="16"/>
                <w:lang w:eastAsia="en-GB"/>
              </w:rPr>
            </w:pPr>
            <w:del w:id="7454" w:author="Fernando Alonso Macias" w:date="2024-11-04T13:15:00Z" w16du:dateUtc="2024-11-04T21:15:00Z">
              <w:r w:rsidRPr="00472F3B" w:rsidDel="001A164E">
                <w:rPr>
                  <w:rFonts w:ascii="Arial" w:eastAsia="Times New Roman" w:hAnsi="Arial"/>
                  <w:sz w:val="16"/>
                  <w:lang w:eastAsia="en-GB"/>
                </w:rPr>
                <w:delText>CCR.1.1 FDD</w:delText>
              </w:r>
            </w:del>
          </w:p>
        </w:tc>
        <w:tc>
          <w:tcPr>
            <w:tcW w:w="1378" w:type="dxa"/>
            <w:tcBorders>
              <w:top w:val="single" w:sz="4" w:space="0" w:color="auto"/>
              <w:left w:val="nil"/>
              <w:bottom w:val="single" w:sz="4" w:space="0" w:color="auto"/>
              <w:right w:val="single" w:sz="4" w:space="0" w:color="auto"/>
            </w:tcBorders>
          </w:tcPr>
          <w:p w14:paraId="214305F5" w14:textId="40FD2E5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55" w:author="Fernando Alonso Macias" w:date="2024-11-04T13:15:00Z" w16du:dateUtc="2024-11-04T21:15:00Z"/>
                <w:rFonts w:ascii="Arial" w:eastAsia="Times New Roman" w:hAnsi="Arial"/>
                <w:sz w:val="16"/>
                <w:lang w:eastAsia="en-GB"/>
              </w:rPr>
            </w:pPr>
          </w:p>
        </w:tc>
      </w:tr>
      <w:tr w:rsidR="00472F3B" w:rsidRPr="00472F3B" w:rsidDel="001A164E" w14:paraId="15777D52" w14:textId="4FF09B4D" w:rsidTr="002E451A">
        <w:trPr>
          <w:trHeight w:val="187"/>
          <w:jc w:val="center"/>
          <w:del w:id="7456" w:author="Fernando Alonso Macias" w:date="2024-11-04T13:15:00Z"/>
        </w:trPr>
        <w:tc>
          <w:tcPr>
            <w:tcW w:w="2110" w:type="dxa"/>
            <w:gridSpan w:val="2"/>
            <w:tcBorders>
              <w:top w:val="nil"/>
              <w:left w:val="single" w:sz="4" w:space="0" w:color="auto"/>
              <w:bottom w:val="nil"/>
              <w:right w:val="single" w:sz="4" w:space="0" w:color="auto"/>
            </w:tcBorders>
          </w:tcPr>
          <w:p w14:paraId="261E83D9" w14:textId="2EFF6B1F" w:rsidR="00472F3B" w:rsidRPr="00472F3B" w:rsidDel="001A164E" w:rsidRDefault="00472F3B" w:rsidP="00472F3B">
            <w:pPr>
              <w:keepNext/>
              <w:keepLines/>
              <w:overflowPunct w:val="0"/>
              <w:autoSpaceDE w:val="0"/>
              <w:autoSpaceDN w:val="0"/>
              <w:adjustRightInd w:val="0"/>
              <w:spacing w:line="256" w:lineRule="auto"/>
              <w:textAlignment w:val="baseline"/>
              <w:rPr>
                <w:del w:id="7457" w:author="Fernando Alonso Macias" w:date="2024-11-04T13:15:00Z" w16du:dateUtc="2024-11-04T21:15:00Z"/>
                <w:rFonts w:ascii="Arial" w:eastAsia="Times New Roman" w:hAnsi="Arial" w:cs="v5.0.0"/>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BB4DFB7" w14:textId="3CE5A283" w:rsidR="00472F3B" w:rsidRPr="00472F3B" w:rsidDel="001A164E" w:rsidRDefault="00472F3B" w:rsidP="00472F3B">
            <w:pPr>
              <w:keepNext/>
              <w:keepLines/>
              <w:overflowPunct w:val="0"/>
              <w:autoSpaceDE w:val="0"/>
              <w:autoSpaceDN w:val="0"/>
              <w:adjustRightInd w:val="0"/>
              <w:spacing w:line="256" w:lineRule="auto"/>
              <w:textAlignment w:val="baseline"/>
              <w:rPr>
                <w:del w:id="7458" w:author="Fernando Alonso Macias" w:date="2024-11-04T13:15:00Z" w16du:dateUtc="2024-11-04T21:15:00Z"/>
                <w:rFonts w:ascii="Arial" w:eastAsia="Times New Roman" w:hAnsi="Arial" w:cs="v5.0.0"/>
                <w:sz w:val="18"/>
                <w:lang w:eastAsia="en-GB"/>
              </w:rPr>
            </w:pPr>
            <w:del w:id="7459"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2</w:delText>
              </w:r>
            </w:del>
          </w:p>
        </w:tc>
        <w:tc>
          <w:tcPr>
            <w:tcW w:w="1126" w:type="dxa"/>
            <w:tcBorders>
              <w:top w:val="nil"/>
              <w:left w:val="single" w:sz="4" w:space="0" w:color="auto"/>
              <w:bottom w:val="nil"/>
              <w:right w:val="single" w:sz="4" w:space="0" w:color="auto"/>
            </w:tcBorders>
          </w:tcPr>
          <w:p w14:paraId="64F75F0C" w14:textId="50985F9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60"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01063B09" w14:textId="00991D0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61"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67137C6B" w14:textId="3E19725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62" w:author="Fernando Alonso Macias" w:date="2024-11-04T13:15:00Z" w16du:dateUtc="2024-11-04T21:15:00Z"/>
                <w:rFonts w:ascii="Arial" w:eastAsia="Times New Roman" w:hAnsi="Arial"/>
                <w:sz w:val="16"/>
                <w:lang w:eastAsia="en-GB"/>
              </w:rPr>
            </w:pPr>
            <w:del w:id="7463" w:author="Fernando Alonso Macias" w:date="2024-11-04T13:15:00Z" w16du:dateUtc="2024-11-04T21:15:00Z">
              <w:r w:rsidRPr="00472F3B" w:rsidDel="001A164E">
                <w:rPr>
                  <w:rFonts w:ascii="Arial" w:eastAsia="Times New Roman" w:hAnsi="Arial"/>
                  <w:sz w:val="16"/>
                  <w:lang w:eastAsia="en-GB"/>
                </w:rPr>
                <w:delText>CCR.1.1 TDD</w:delText>
              </w:r>
            </w:del>
          </w:p>
        </w:tc>
        <w:tc>
          <w:tcPr>
            <w:tcW w:w="1378" w:type="dxa"/>
            <w:tcBorders>
              <w:top w:val="single" w:sz="4" w:space="0" w:color="auto"/>
              <w:left w:val="nil"/>
              <w:bottom w:val="single" w:sz="4" w:space="0" w:color="auto"/>
              <w:right w:val="single" w:sz="4" w:space="0" w:color="auto"/>
            </w:tcBorders>
          </w:tcPr>
          <w:p w14:paraId="7198FEE5" w14:textId="7143C52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64" w:author="Fernando Alonso Macias" w:date="2024-11-04T13:15:00Z" w16du:dateUtc="2024-11-04T21:15:00Z"/>
                <w:rFonts w:ascii="Arial" w:eastAsia="Times New Roman" w:hAnsi="Arial"/>
                <w:sz w:val="16"/>
                <w:lang w:eastAsia="en-GB"/>
              </w:rPr>
            </w:pPr>
          </w:p>
        </w:tc>
      </w:tr>
      <w:tr w:rsidR="00472F3B" w:rsidRPr="00472F3B" w:rsidDel="001A164E" w14:paraId="74F760C1" w14:textId="5FEEDCE7" w:rsidTr="002E451A">
        <w:trPr>
          <w:trHeight w:val="187"/>
          <w:jc w:val="center"/>
          <w:del w:id="7465"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240F7C72" w14:textId="5C82C34B" w:rsidR="00472F3B" w:rsidRPr="00472F3B" w:rsidDel="001A164E" w:rsidRDefault="00472F3B" w:rsidP="00472F3B">
            <w:pPr>
              <w:keepNext/>
              <w:keepLines/>
              <w:overflowPunct w:val="0"/>
              <w:autoSpaceDE w:val="0"/>
              <w:autoSpaceDN w:val="0"/>
              <w:adjustRightInd w:val="0"/>
              <w:spacing w:line="256" w:lineRule="auto"/>
              <w:textAlignment w:val="baseline"/>
              <w:rPr>
                <w:del w:id="7466" w:author="Fernando Alonso Macias" w:date="2024-11-04T13:15:00Z" w16du:dateUtc="2024-11-04T21:15:00Z"/>
                <w:rFonts w:ascii="Arial" w:eastAsia="Times New Roman" w:hAnsi="Arial" w:cs="v5.0.0"/>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125EA19" w14:textId="37722646" w:rsidR="00472F3B" w:rsidRPr="00472F3B" w:rsidDel="001A164E" w:rsidRDefault="00472F3B" w:rsidP="00472F3B">
            <w:pPr>
              <w:keepNext/>
              <w:keepLines/>
              <w:overflowPunct w:val="0"/>
              <w:autoSpaceDE w:val="0"/>
              <w:autoSpaceDN w:val="0"/>
              <w:adjustRightInd w:val="0"/>
              <w:spacing w:line="256" w:lineRule="auto"/>
              <w:textAlignment w:val="baseline"/>
              <w:rPr>
                <w:del w:id="7467" w:author="Fernando Alonso Macias" w:date="2024-11-04T13:15:00Z" w16du:dateUtc="2024-11-04T21:15:00Z"/>
                <w:rFonts w:ascii="Arial" w:eastAsia="Times New Roman" w:hAnsi="Arial" w:cs="v5.0.0"/>
                <w:sz w:val="18"/>
                <w:lang w:eastAsia="en-GB"/>
              </w:rPr>
            </w:pPr>
            <w:del w:id="7468"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3</w:delText>
              </w:r>
            </w:del>
          </w:p>
        </w:tc>
        <w:tc>
          <w:tcPr>
            <w:tcW w:w="1126" w:type="dxa"/>
            <w:tcBorders>
              <w:top w:val="nil"/>
              <w:left w:val="single" w:sz="4" w:space="0" w:color="auto"/>
              <w:bottom w:val="single" w:sz="4" w:space="0" w:color="auto"/>
              <w:right w:val="single" w:sz="4" w:space="0" w:color="auto"/>
            </w:tcBorders>
          </w:tcPr>
          <w:p w14:paraId="26927BE7" w14:textId="31330FB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69"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5CA816F2" w14:textId="0EEDBEF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70"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378538F0" w14:textId="7F4FA38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71" w:author="Fernando Alonso Macias" w:date="2024-11-04T13:15:00Z" w16du:dateUtc="2024-11-04T21:15:00Z"/>
                <w:rFonts w:ascii="Arial" w:eastAsia="Times New Roman" w:hAnsi="Arial"/>
                <w:sz w:val="16"/>
                <w:lang w:eastAsia="en-GB"/>
              </w:rPr>
            </w:pPr>
            <w:del w:id="7472" w:author="Fernando Alonso Macias" w:date="2024-11-04T13:15:00Z" w16du:dateUtc="2024-11-04T21:15:00Z">
              <w:r w:rsidRPr="00472F3B" w:rsidDel="001A164E">
                <w:rPr>
                  <w:rFonts w:ascii="Arial" w:eastAsia="Times New Roman" w:hAnsi="Arial"/>
                  <w:sz w:val="16"/>
                  <w:lang w:eastAsia="en-GB"/>
                </w:rPr>
                <w:delText>CCR.2.1 TDD</w:delText>
              </w:r>
            </w:del>
          </w:p>
        </w:tc>
        <w:tc>
          <w:tcPr>
            <w:tcW w:w="1378" w:type="dxa"/>
            <w:tcBorders>
              <w:top w:val="single" w:sz="4" w:space="0" w:color="auto"/>
              <w:left w:val="nil"/>
              <w:bottom w:val="single" w:sz="4" w:space="0" w:color="auto"/>
              <w:right w:val="single" w:sz="4" w:space="0" w:color="auto"/>
            </w:tcBorders>
          </w:tcPr>
          <w:p w14:paraId="0CE62A74" w14:textId="2D4234C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73" w:author="Fernando Alonso Macias" w:date="2024-11-04T13:15:00Z" w16du:dateUtc="2024-11-04T21:15:00Z"/>
                <w:rFonts w:ascii="Arial" w:eastAsia="Times New Roman" w:hAnsi="Arial"/>
                <w:sz w:val="16"/>
                <w:lang w:eastAsia="en-GB"/>
              </w:rPr>
            </w:pPr>
          </w:p>
        </w:tc>
      </w:tr>
      <w:tr w:rsidR="00472F3B" w:rsidRPr="00472F3B" w:rsidDel="001A164E" w14:paraId="28BC8810" w14:textId="3440DF63" w:rsidTr="002E451A">
        <w:trPr>
          <w:trHeight w:val="187"/>
          <w:jc w:val="center"/>
          <w:del w:id="7474"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5147CA4B" w14:textId="57C6671A" w:rsidR="00472F3B" w:rsidRPr="00472F3B" w:rsidDel="001A164E" w:rsidRDefault="00472F3B" w:rsidP="00472F3B">
            <w:pPr>
              <w:keepNext/>
              <w:keepLines/>
              <w:overflowPunct w:val="0"/>
              <w:autoSpaceDE w:val="0"/>
              <w:autoSpaceDN w:val="0"/>
              <w:adjustRightInd w:val="0"/>
              <w:spacing w:line="256" w:lineRule="auto"/>
              <w:textAlignment w:val="baseline"/>
              <w:rPr>
                <w:del w:id="7475" w:author="Fernando Alonso Macias" w:date="2024-11-04T13:15:00Z" w16du:dateUtc="2024-11-04T21:15:00Z"/>
                <w:rFonts w:ascii="Arial" w:eastAsia="Times New Roman" w:hAnsi="Arial" w:cs="v5.0.0"/>
                <w:sz w:val="18"/>
                <w:lang w:eastAsia="en-GB"/>
              </w:rPr>
            </w:pPr>
            <w:del w:id="7476" w:author="Fernando Alonso Macias" w:date="2024-11-04T13:15:00Z" w16du:dateUtc="2024-11-04T21:15:00Z">
              <w:r w:rsidRPr="00472F3B" w:rsidDel="001A164E">
                <w:rPr>
                  <w:rFonts w:ascii="Arial" w:eastAsia="Times New Roman" w:hAnsi="Arial" w:cs="Arial"/>
                  <w:sz w:val="18"/>
                  <w:lang w:eastAsia="en-GB"/>
                </w:rPr>
                <w:delText xml:space="preserve">TRS Configuration </w:delText>
              </w:r>
            </w:del>
          </w:p>
        </w:tc>
        <w:tc>
          <w:tcPr>
            <w:tcW w:w="1698" w:type="dxa"/>
            <w:tcBorders>
              <w:top w:val="single" w:sz="4" w:space="0" w:color="auto"/>
              <w:left w:val="single" w:sz="4" w:space="0" w:color="auto"/>
              <w:bottom w:val="single" w:sz="4" w:space="0" w:color="auto"/>
              <w:right w:val="single" w:sz="4" w:space="0" w:color="auto"/>
            </w:tcBorders>
            <w:hideMark/>
          </w:tcPr>
          <w:p w14:paraId="4A287497" w14:textId="3998345A" w:rsidR="00472F3B" w:rsidRPr="00472F3B" w:rsidDel="001A164E" w:rsidRDefault="00472F3B" w:rsidP="00472F3B">
            <w:pPr>
              <w:keepNext/>
              <w:keepLines/>
              <w:overflowPunct w:val="0"/>
              <w:autoSpaceDE w:val="0"/>
              <w:autoSpaceDN w:val="0"/>
              <w:adjustRightInd w:val="0"/>
              <w:spacing w:line="256" w:lineRule="auto"/>
              <w:textAlignment w:val="baseline"/>
              <w:rPr>
                <w:del w:id="7477" w:author="Fernando Alonso Macias" w:date="2024-11-04T13:15:00Z" w16du:dateUtc="2024-11-04T21:15:00Z"/>
                <w:rFonts w:ascii="Arial" w:eastAsia="Times New Roman" w:hAnsi="Arial"/>
                <w:sz w:val="18"/>
                <w:lang w:eastAsia="en-GB"/>
              </w:rPr>
            </w:pPr>
            <w:del w:id="7478" w:author="Fernando Alonso Macias" w:date="2024-11-04T13:15:00Z" w16du:dateUtc="2024-11-04T21:15:00Z">
              <w:r w:rsidRPr="00472F3B" w:rsidDel="001A164E">
                <w:rPr>
                  <w:rFonts w:ascii="Arial" w:eastAsia="Times New Roman" w:hAnsi="Arial" w:cs="Arial"/>
                  <w:sz w:val="18"/>
                  <w:lang w:eastAsia="en-GB"/>
                </w:rPr>
                <w:delText>Config</w:delText>
              </w:r>
              <w:r w:rsidRPr="00472F3B" w:rsidDel="001A164E">
                <w:rPr>
                  <w:rFonts w:ascii="Arial" w:eastAsia="Times New Roman" w:hAnsi="Arial"/>
                  <w:sz w:val="18"/>
                  <w:szCs w:val="18"/>
                  <w:lang w:eastAsia="en-GB"/>
                </w:rPr>
                <w:delText xml:space="preserve"> 1</w:delText>
              </w:r>
            </w:del>
          </w:p>
        </w:tc>
        <w:tc>
          <w:tcPr>
            <w:tcW w:w="1126" w:type="dxa"/>
            <w:tcBorders>
              <w:top w:val="single" w:sz="4" w:space="0" w:color="auto"/>
              <w:left w:val="single" w:sz="4" w:space="0" w:color="auto"/>
              <w:bottom w:val="nil"/>
              <w:right w:val="single" w:sz="4" w:space="0" w:color="auto"/>
            </w:tcBorders>
          </w:tcPr>
          <w:p w14:paraId="0D0D9A6D" w14:textId="1F1D29F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79"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5DEA0BB5" w14:textId="3CE0280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80"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76CFFCDC" w14:textId="19842B7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81" w:author="Fernando Alonso Macias" w:date="2024-11-04T13:15:00Z" w16du:dateUtc="2024-11-04T21:15:00Z"/>
                <w:rFonts w:ascii="Arial" w:eastAsia="Times New Roman" w:hAnsi="Arial"/>
                <w:sz w:val="16"/>
                <w:lang w:eastAsia="en-GB"/>
              </w:rPr>
            </w:pPr>
            <w:del w:id="7482" w:author="Fernando Alonso Macias" w:date="2024-11-04T13:15:00Z" w16du:dateUtc="2024-11-04T21:15:00Z">
              <w:r w:rsidRPr="00472F3B" w:rsidDel="001A164E">
                <w:rPr>
                  <w:rFonts w:ascii="Arial" w:eastAsia="Times New Roman" w:hAnsi="Arial"/>
                  <w:sz w:val="16"/>
                  <w:lang w:eastAsia="en-GB"/>
                </w:rPr>
                <w:delText>TRS.1.1 FDD</w:delText>
              </w:r>
            </w:del>
          </w:p>
        </w:tc>
        <w:tc>
          <w:tcPr>
            <w:tcW w:w="1378" w:type="dxa"/>
            <w:tcBorders>
              <w:top w:val="single" w:sz="4" w:space="0" w:color="auto"/>
              <w:left w:val="nil"/>
              <w:bottom w:val="single" w:sz="4" w:space="0" w:color="auto"/>
              <w:right w:val="single" w:sz="4" w:space="0" w:color="auto"/>
            </w:tcBorders>
          </w:tcPr>
          <w:p w14:paraId="24248985" w14:textId="7E844B1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83" w:author="Fernando Alonso Macias" w:date="2024-11-04T13:15:00Z" w16du:dateUtc="2024-11-04T21:15:00Z"/>
                <w:rFonts w:ascii="Arial" w:eastAsia="Times New Roman" w:hAnsi="Arial"/>
                <w:sz w:val="16"/>
                <w:lang w:eastAsia="en-GB"/>
              </w:rPr>
            </w:pPr>
          </w:p>
        </w:tc>
      </w:tr>
      <w:tr w:rsidR="00472F3B" w:rsidRPr="00472F3B" w:rsidDel="001A164E" w14:paraId="6CD2EAA8" w14:textId="67623B30" w:rsidTr="002E451A">
        <w:trPr>
          <w:trHeight w:val="187"/>
          <w:jc w:val="center"/>
          <w:del w:id="7484" w:author="Fernando Alonso Macias" w:date="2024-11-04T13:15:00Z"/>
        </w:trPr>
        <w:tc>
          <w:tcPr>
            <w:tcW w:w="2110" w:type="dxa"/>
            <w:gridSpan w:val="2"/>
            <w:tcBorders>
              <w:top w:val="nil"/>
              <w:left w:val="single" w:sz="4" w:space="0" w:color="auto"/>
              <w:bottom w:val="nil"/>
              <w:right w:val="single" w:sz="4" w:space="0" w:color="auto"/>
            </w:tcBorders>
          </w:tcPr>
          <w:p w14:paraId="63BC91FF" w14:textId="37C69788" w:rsidR="00472F3B" w:rsidRPr="00472F3B" w:rsidDel="001A164E" w:rsidRDefault="00472F3B" w:rsidP="00472F3B">
            <w:pPr>
              <w:keepNext/>
              <w:keepLines/>
              <w:overflowPunct w:val="0"/>
              <w:autoSpaceDE w:val="0"/>
              <w:autoSpaceDN w:val="0"/>
              <w:adjustRightInd w:val="0"/>
              <w:spacing w:line="256" w:lineRule="auto"/>
              <w:textAlignment w:val="baseline"/>
              <w:rPr>
                <w:del w:id="7485" w:author="Fernando Alonso Macias" w:date="2024-11-04T13:15:00Z" w16du:dateUtc="2024-11-04T21:15:00Z"/>
                <w:rFonts w:ascii="Arial" w:eastAsia="Times New Roman" w:hAnsi="Arial" w:cs="v5.0.0"/>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439C8B7" w14:textId="00079FD2" w:rsidR="00472F3B" w:rsidRPr="00472F3B" w:rsidDel="001A164E" w:rsidRDefault="00472F3B" w:rsidP="00472F3B">
            <w:pPr>
              <w:keepNext/>
              <w:keepLines/>
              <w:overflowPunct w:val="0"/>
              <w:autoSpaceDE w:val="0"/>
              <w:autoSpaceDN w:val="0"/>
              <w:adjustRightInd w:val="0"/>
              <w:spacing w:line="256" w:lineRule="auto"/>
              <w:textAlignment w:val="baseline"/>
              <w:rPr>
                <w:del w:id="7486" w:author="Fernando Alonso Macias" w:date="2024-11-04T13:15:00Z" w16du:dateUtc="2024-11-04T21:15:00Z"/>
                <w:rFonts w:ascii="Arial" w:eastAsia="Times New Roman" w:hAnsi="Arial"/>
                <w:sz w:val="18"/>
                <w:lang w:eastAsia="en-GB"/>
              </w:rPr>
            </w:pPr>
            <w:del w:id="7487" w:author="Fernando Alonso Macias" w:date="2024-11-04T13:15:00Z" w16du:dateUtc="2024-11-04T21:15:00Z">
              <w:r w:rsidRPr="00472F3B" w:rsidDel="001A164E">
                <w:rPr>
                  <w:rFonts w:ascii="Arial" w:eastAsia="Times New Roman" w:hAnsi="Arial" w:cs="Arial"/>
                  <w:sz w:val="18"/>
                  <w:lang w:eastAsia="en-GB"/>
                </w:rPr>
                <w:delText>Config</w:delText>
              </w:r>
              <w:r w:rsidRPr="00472F3B" w:rsidDel="001A164E">
                <w:rPr>
                  <w:rFonts w:ascii="Arial" w:eastAsia="Times New Roman" w:hAnsi="Arial"/>
                  <w:sz w:val="18"/>
                  <w:szCs w:val="18"/>
                  <w:lang w:eastAsia="en-GB"/>
                </w:rPr>
                <w:delText xml:space="preserve"> 2</w:delText>
              </w:r>
            </w:del>
          </w:p>
        </w:tc>
        <w:tc>
          <w:tcPr>
            <w:tcW w:w="1126" w:type="dxa"/>
            <w:tcBorders>
              <w:top w:val="nil"/>
              <w:left w:val="single" w:sz="4" w:space="0" w:color="auto"/>
              <w:bottom w:val="nil"/>
              <w:right w:val="single" w:sz="4" w:space="0" w:color="auto"/>
            </w:tcBorders>
          </w:tcPr>
          <w:p w14:paraId="47D5EF98" w14:textId="3F8AF09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88"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75556F42" w14:textId="503BA3C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89"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699A3D65" w14:textId="6B2BB2C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90" w:author="Fernando Alonso Macias" w:date="2024-11-04T13:15:00Z" w16du:dateUtc="2024-11-04T21:15:00Z"/>
                <w:rFonts w:ascii="Arial" w:eastAsia="Times New Roman" w:hAnsi="Arial"/>
                <w:sz w:val="16"/>
                <w:lang w:eastAsia="en-GB"/>
              </w:rPr>
            </w:pPr>
            <w:del w:id="7491" w:author="Fernando Alonso Macias" w:date="2024-11-04T13:15:00Z" w16du:dateUtc="2024-11-04T21:15:00Z">
              <w:r w:rsidRPr="00472F3B" w:rsidDel="001A164E">
                <w:rPr>
                  <w:rFonts w:ascii="Arial" w:eastAsia="Times New Roman" w:hAnsi="Arial"/>
                  <w:sz w:val="16"/>
                  <w:lang w:eastAsia="en-GB"/>
                </w:rPr>
                <w:delText>TRS.1.1 TDD</w:delText>
              </w:r>
            </w:del>
          </w:p>
        </w:tc>
        <w:tc>
          <w:tcPr>
            <w:tcW w:w="1378" w:type="dxa"/>
            <w:tcBorders>
              <w:top w:val="single" w:sz="4" w:space="0" w:color="auto"/>
              <w:left w:val="nil"/>
              <w:bottom w:val="single" w:sz="4" w:space="0" w:color="auto"/>
              <w:right w:val="single" w:sz="4" w:space="0" w:color="auto"/>
            </w:tcBorders>
          </w:tcPr>
          <w:p w14:paraId="5D3246CC" w14:textId="067591A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92" w:author="Fernando Alonso Macias" w:date="2024-11-04T13:15:00Z" w16du:dateUtc="2024-11-04T21:15:00Z"/>
                <w:rFonts w:ascii="Arial" w:eastAsia="Times New Roman" w:hAnsi="Arial"/>
                <w:sz w:val="16"/>
                <w:lang w:eastAsia="en-GB"/>
              </w:rPr>
            </w:pPr>
          </w:p>
        </w:tc>
      </w:tr>
      <w:tr w:rsidR="00472F3B" w:rsidRPr="00472F3B" w:rsidDel="001A164E" w14:paraId="6EACDE78" w14:textId="4664F799" w:rsidTr="002E451A">
        <w:trPr>
          <w:trHeight w:val="187"/>
          <w:jc w:val="center"/>
          <w:del w:id="7493"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7281141B" w14:textId="3E859A1F" w:rsidR="00472F3B" w:rsidRPr="00472F3B" w:rsidDel="001A164E" w:rsidRDefault="00472F3B" w:rsidP="00472F3B">
            <w:pPr>
              <w:keepNext/>
              <w:keepLines/>
              <w:overflowPunct w:val="0"/>
              <w:autoSpaceDE w:val="0"/>
              <w:autoSpaceDN w:val="0"/>
              <w:adjustRightInd w:val="0"/>
              <w:spacing w:line="256" w:lineRule="auto"/>
              <w:textAlignment w:val="baseline"/>
              <w:rPr>
                <w:del w:id="7494" w:author="Fernando Alonso Macias" w:date="2024-11-04T13:15:00Z" w16du:dateUtc="2024-11-04T21:15:00Z"/>
                <w:rFonts w:ascii="Arial" w:eastAsia="Times New Roman" w:hAnsi="Arial" w:cs="v5.0.0"/>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CED515C" w14:textId="6C863D29" w:rsidR="00472F3B" w:rsidRPr="00472F3B" w:rsidDel="001A164E" w:rsidRDefault="00472F3B" w:rsidP="00472F3B">
            <w:pPr>
              <w:keepNext/>
              <w:keepLines/>
              <w:overflowPunct w:val="0"/>
              <w:autoSpaceDE w:val="0"/>
              <w:autoSpaceDN w:val="0"/>
              <w:adjustRightInd w:val="0"/>
              <w:spacing w:line="256" w:lineRule="auto"/>
              <w:textAlignment w:val="baseline"/>
              <w:rPr>
                <w:del w:id="7495" w:author="Fernando Alonso Macias" w:date="2024-11-04T13:15:00Z" w16du:dateUtc="2024-11-04T21:15:00Z"/>
                <w:rFonts w:ascii="Arial" w:eastAsia="Times New Roman" w:hAnsi="Arial"/>
                <w:sz w:val="18"/>
                <w:lang w:eastAsia="en-GB"/>
              </w:rPr>
            </w:pPr>
            <w:del w:id="7496" w:author="Fernando Alonso Macias" w:date="2024-11-04T13:15:00Z" w16du:dateUtc="2024-11-04T21:15:00Z">
              <w:r w:rsidRPr="00472F3B" w:rsidDel="001A164E">
                <w:rPr>
                  <w:rFonts w:ascii="Arial" w:eastAsia="Times New Roman" w:hAnsi="Arial" w:cs="Arial"/>
                  <w:sz w:val="18"/>
                  <w:lang w:eastAsia="en-GB"/>
                </w:rPr>
                <w:delText>Config</w:delText>
              </w:r>
              <w:r w:rsidRPr="00472F3B" w:rsidDel="001A164E">
                <w:rPr>
                  <w:rFonts w:ascii="Arial" w:eastAsia="Times New Roman" w:hAnsi="Arial"/>
                  <w:sz w:val="18"/>
                  <w:szCs w:val="18"/>
                  <w:lang w:eastAsia="en-GB"/>
                </w:rPr>
                <w:delText xml:space="preserve"> 3</w:delText>
              </w:r>
            </w:del>
          </w:p>
        </w:tc>
        <w:tc>
          <w:tcPr>
            <w:tcW w:w="1126" w:type="dxa"/>
            <w:tcBorders>
              <w:top w:val="nil"/>
              <w:left w:val="single" w:sz="4" w:space="0" w:color="auto"/>
              <w:bottom w:val="single" w:sz="4" w:space="0" w:color="auto"/>
              <w:right w:val="single" w:sz="4" w:space="0" w:color="auto"/>
            </w:tcBorders>
          </w:tcPr>
          <w:p w14:paraId="17571283" w14:textId="74E53F7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97"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026DE823" w14:textId="19C15FF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98" w:author="Fernando Alonso Macias" w:date="2024-11-04T13:15:00Z" w16du:dateUtc="2024-11-04T21:15:00Z"/>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4D6F3133" w14:textId="4B28126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499" w:author="Fernando Alonso Macias" w:date="2024-11-04T13:15:00Z" w16du:dateUtc="2024-11-04T21:15:00Z"/>
                <w:rFonts w:ascii="Arial" w:eastAsia="Times New Roman" w:hAnsi="Arial"/>
                <w:sz w:val="16"/>
                <w:lang w:eastAsia="en-GB"/>
              </w:rPr>
            </w:pPr>
            <w:del w:id="7500" w:author="Fernando Alonso Macias" w:date="2024-11-04T13:15:00Z" w16du:dateUtc="2024-11-04T21:15:00Z">
              <w:r w:rsidRPr="00472F3B" w:rsidDel="001A164E">
                <w:rPr>
                  <w:rFonts w:ascii="Arial" w:eastAsia="Times New Roman" w:hAnsi="Arial"/>
                  <w:sz w:val="16"/>
                  <w:lang w:eastAsia="en-GB"/>
                </w:rPr>
                <w:delText>TRS.1.2 TDD</w:delText>
              </w:r>
            </w:del>
          </w:p>
        </w:tc>
        <w:tc>
          <w:tcPr>
            <w:tcW w:w="1378" w:type="dxa"/>
            <w:tcBorders>
              <w:top w:val="single" w:sz="4" w:space="0" w:color="auto"/>
              <w:left w:val="nil"/>
              <w:bottom w:val="single" w:sz="4" w:space="0" w:color="auto"/>
              <w:right w:val="single" w:sz="4" w:space="0" w:color="auto"/>
            </w:tcBorders>
          </w:tcPr>
          <w:p w14:paraId="3DBF4AFF" w14:textId="5B577D0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01" w:author="Fernando Alonso Macias" w:date="2024-11-04T13:15:00Z" w16du:dateUtc="2024-11-04T21:15:00Z"/>
                <w:rFonts w:ascii="Arial" w:eastAsia="Times New Roman" w:hAnsi="Arial"/>
                <w:sz w:val="16"/>
                <w:lang w:eastAsia="en-GB"/>
              </w:rPr>
            </w:pPr>
          </w:p>
        </w:tc>
      </w:tr>
      <w:tr w:rsidR="00472F3B" w:rsidRPr="00472F3B" w:rsidDel="001A164E" w14:paraId="5C64947D" w14:textId="73DE58EC" w:rsidTr="002E451A">
        <w:trPr>
          <w:trHeight w:val="187"/>
          <w:jc w:val="center"/>
          <w:del w:id="7502"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78DF8685" w14:textId="5CCED75B" w:rsidR="00472F3B" w:rsidRPr="00472F3B" w:rsidDel="001A164E" w:rsidRDefault="00472F3B" w:rsidP="00472F3B">
            <w:pPr>
              <w:keepNext/>
              <w:keepLines/>
              <w:overflowPunct w:val="0"/>
              <w:autoSpaceDE w:val="0"/>
              <w:autoSpaceDN w:val="0"/>
              <w:adjustRightInd w:val="0"/>
              <w:spacing w:line="256" w:lineRule="auto"/>
              <w:textAlignment w:val="baseline"/>
              <w:rPr>
                <w:del w:id="7503" w:author="Fernando Alonso Macias" w:date="2024-11-04T13:15:00Z" w16du:dateUtc="2024-11-04T21:15:00Z"/>
                <w:rFonts w:ascii="Arial" w:eastAsia="Times New Roman" w:hAnsi="Arial"/>
                <w:sz w:val="18"/>
                <w:lang w:eastAsia="en-GB"/>
              </w:rPr>
            </w:pPr>
            <w:del w:id="7504" w:author="Fernando Alonso Macias" w:date="2024-11-04T13:15:00Z" w16du:dateUtc="2024-11-04T21:15:00Z">
              <w:r w:rsidRPr="00472F3B" w:rsidDel="001A164E">
                <w:rPr>
                  <w:rFonts w:ascii="Arial" w:eastAsia="Times New Roman" w:hAnsi="Arial"/>
                  <w:sz w:val="18"/>
                  <w:lang w:eastAsia="en-GB"/>
                </w:rPr>
                <w:delText>OCNG Patterns</w:delText>
              </w:r>
            </w:del>
          </w:p>
        </w:tc>
        <w:tc>
          <w:tcPr>
            <w:tcW w:w="1126" w:type="dxa"/>
            <w:tcBorders>
              <w:top w:val="single" w:sz="4" w:space="0" w:color="auto"/>
              <w:left w:val="single" w:sz="4" w:space="0" w:color="auto"/>
              <w:bottom w:val="single" w:sz="4" w:space="0" w:color="auto"/>
              <w:right w:val="single" w:sz="4" w:space="0" w:color="auto"/>
            </w:tcBorders>
          </w:tcPr>
          <w:p w14:paraId="32388FEF" w14:textId="0628AFB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05"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3EF681CA" w14:textId="61EA3B1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06"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11DE048B" w14:textId="3F01839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07" w:author="Fernando Alonso Macias" w:date="2024-11-04T13:15:00Z" w16du:dateUtc="2024-11-04T21:15:00Z"/>
                <w:rFonts w:ascii="Arial" w:eastAsia="Times New Roman" w:hAnsi="Arial"/>
                <w:sz w:val="18"/>
                <w:lang w:eastAsia="en-GB"/>
              </w:rPr>
            </w:pPr>
            <w:del w:id="7508" w:author="Fernando Alonso Macias" w:date="2024-11-04T13:15:00Z" w16du:dateUtc="2024-11-04T21:15:00Z">
              <w:r w:rsidRPr="00472F3B" w:rsidDel="001A164E">
                <w:rPr>
                  <w:rFonts w:ascii="Arial" w:eastAsia="Times New Roman" w:hAnsi="Arial"/>
                  <w:snapToGrid w:val="0"/>
                  <w:sz w:val="18"/>
                  <w:lang w:eastAsia="en-GB"/>
                </w:rPr>
                <w:delText>OP. 1</w:delText>
              </w:r>
            </w:del>
          </w:p>
        </w:tc>
        <w:tc>
          <w:tcPr>
            <w:tcW w:w="1378" w:type="dxa"/>
            <w:tcBorders>
              <w:top w:val="single" w:sz="4" w:space="0" w:color="auto"/>
              <w:left w:val="nil"/>
              <w:bottom w:val="single" w:sz="4" w:space="0" w:color="auto"/>
              <w:right w:val="single" w:sz="4" w:space="0" w:color="auto"/>
            </w:tcBorders>
          </w:tcPr>
          <w:p w14:paraId="0D60FA07" w14:textId="382162F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09" w:author="Fernando Alonso Macias" w:date="2024-11-04T13:15:00Z" w16du:dateUtc="2024-11-04T21:15:00Z"/>
                <w:rFonts w:ascii="Arial" w:eastAsia="Times New Roman" w:hAnsi="Arial"/>
                <w:sz w:val="18"/>
                <w:lang w:eastAsia="en-GB"/>
              </w:rPr>
            </w:pPr>
          </w:p>
        </w:tc>
      </w:tr>
      <w:tr w:rsidR="00472F3B" w:rsidRPr="00472F3B" w:rsidDel="001A164E" w14:paraId="1E8F1FD5" w14:textId="2CCF97DF" w:rsidTr="002E451A">
        <w:trPr>
          <w:trHeight w:val="187"/>
          <w:jc w:val="center"/>
          <w:del w:id="7510"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19A17739" w14:textId="6F360B4C" w:rsidR="00472F3B" w:rsidRPr="00472F3B" w:rsidDel="001A164E" w:rsidRDefault="00472F3B" w:rsidP="00472F3B">
            <w:pPr>
              <w:keepNext/>
              <w:keepLines/>
              <w:overflowPunct w:val="0"/>
              <w:autoSpaceDE w:val="0"/>
              <w:autoSpaceDN w:val="0"/>
              <w:adjustRightInd w:val="0"/>
              <w:spacing w:line="256" w:lineRule="auto"/>
              <w:textAlignment w:val="baseline"/>
              <w:rPr>
                <w:del w:id="7511" w:author="Fernando Alonso Macias" w:date="2024-11-04T13:15:00Z" w16du:dateUtc="2024-11-04T21:15:00Z"/>
                <w:rFonts w:ascii="Arial" w:eastAsia="Times New Roman" w:hAnsi="Arial"/>
                <w:sz w:val="18"/>
                <w:lang w:eastAsia="en-GB"/>
              </w:rPr>
            </w:pPr>
            <w:del w:id="7512" w:author="Fernando Alonso Macias" w:date="2024-11-04T13:15:00Z" w16du:dateUtc="2024-11-04T21:15:00Z">
              <w:r w:rsidRPr="00472F3B" w:rsidDel="001A164E">
                <w:rPr>
                  <w:rFonts w:ascii="Arial" w:eastAsia="Times New Roman" w:hAnsi="Arial"/>
                  <w:sz w:val="18"/>
                </w:rPr>
                <w:delText>SS-RSSI-Measurement</w:delText>
              </w:r>
            </w:del>
          </w:p>
        </w:tc>
        <w:tc>
          <w:tcPr>
            <w:tcW w:w="1126" w:type="dxa"/>
            <w:tcBorders>
              <w:top w:val="single" w:sz="4" w:space="0" w:color="auto"/>
              <w:left w:val="single" w:sz="4" w:space="0" w:color="auto"/>
              <w:bottom w:val="single" w:sz="4" w:space="0" w:color="auto"/>
              <w:right w:val="single" w:sz="4" w:space="0" w:color="auto"/>
            </w:tcBorders>
          </w:tcPr>
          <w:p w14:paraId="62678A31" w14:textId="075C5E6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13"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392D5464" w14:textId="7D9DFED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14" w:author="Fernando Alonso Macias" w:date="2024-11-04T13:15:00Z" w16du:dateUtc="2024-11-04T21:15:00Z"/>
                <w:rFonts w:ascii="Arial" w:eastAsia="Times New Roman" w:hAnsi="Arial"/>
                <w:snapToGrid w:val="0"/>
                <w:sz w:val="18"/>
              </w:rPr>
            </w:pPr>
          </w:p>
        </w:tc>
        <w:tc>
          <w:tcPr>
            <w:tcW w:w="1378" w:type="dxa"/>
            <w:tcBorders>
              <w:top w:val="single" w:sz="4" w:space="0" w:color="auto"/>
              <w:left w:val="nil"/>
              <w:bottom w:val="single" w:sz="4" w:space="0" w:color="auto"/>
              <w:right w:val="nil"/>
            </w:tcBorders>
          </w:tcPr>
          <w:p w14:paraId="1B0B4AF6" w14:textId="17072DD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15" w:author="Fernando Alonso Macias" w:date="2024-11-04T13:15:00Z" w16du:dateUtc="2024-11-04T21:15:00Z"/>
                <w:rFonts w:ascii="Arial" w:eastAsia="Times New Roman" w:hAnsi="Arial"/>
                <w:snapToGrid w:val="0"/>
                <w:sz w:val="18"/>
              </w:rPr>
            </w:pPr>
            <w:del w:id="7516" w:author="Fernando Alonso Macias" w:date="2024-11-04T13:15:00Z" w16du:dateUtc="2024-11-04T21:15:00Z">
              <w:r w:rsidRPr="00472F3B" w:rsidDel="001A164E">
                <w:rPr>
                  <w:rFonts w:ascii="Arial" w:eastAsia="Times New Roman" w:hAnsi="Arial"/>
                  <w:snapToGrid w:val="0"/>
                  <w:sz w:val="18"/>
                </w:rPr>
                <w:delText>Not Applicable</w:delText>
              </w:r>
            </w:del>
          </w:p>
        </w:tc>
        <w:tc>
          <w:tcPr>
            <w:tcW w:w="1378" w:type="dxa"/>
            <w:tcBorders>
              <w:top w:val="single" w:sz="4" w:space="0" w:color="auto"/>
              <w:left w:val="nil"/>
              <w:bottom w:val="single" w:sz="4" w:space="0" w:color="auto"/>
              <w:right w:val="single" w:sz="4" w:space="0" w:color="auto"/>
            </w:tcBorders>
          </w:tcPr>
          <w:p w14:paraId="1B476F8C" w14:textId="0976C77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17" w:author="Fernando Alonso Macias" w:date="2024-11-04T13:15:00Z" w16du:dateUtc="2024-11-04T21:15:00Z"/>
                <w:rFonts w:ascii="Arial" w:eastAsia="Times New Roman" w:hAnsi="Arial"/>
                <w:snapToGrid w:val="0"/>
                <w:sz w:val="18"/>
              </w:rPr>
            </w:pPr>
          </w:p>
        </w:tc>
      </w:tr>
      <w:tr w:rsidR="00472F3B" w:rsidRPr="00472F3B" w:rsidDel="001A164E" w14:paraId="4400BF2A" w14:textId="5307035F" w:rsidTr="002E451A">
        <w:trPr>
          <w:trHeight w:val="187"/>
          <w:jc w:val="center"/>
          <w:del w:id="7518"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73C4FD47" w14:textId="6FA74CBE" w:rsidR="00472F3B" w:rsidRPr="00472F3B" w:rsidDel="001A164E" w:rsidRDefault="00472F3B" w:rsidP="00472F3B">
            <w:pPr>
              <w:keepNext/>
              <w:keepLines/>
              <w:overflowPunct w:val="0"/>
              <w:autoSpaceDE w:val="0"/>
              <w:autoSpaceDN w:val="0"/>
              <w:adjustRightInd w:val="0"/>
              <w:spacing w:line="256" w:lineRule="auto"/>
              <w:textAlignment w:val="baseline"/>
              <w:rPr>
                <w:del w:id="7519" w:author="Fernando Alonso Macias" w:date="2024-11-04T13:15:00Z" w16du:dateUtc="2024-11-04T21:15:00Z"/>
                <w:rFonts w:ascii="Arial" w:eastAsia="Times New Roman" w:hAnsi="Arial"/>
                <w:sz w:val="18"/>
              </w:rPr>
            </w:pPr>
            <w:del w:id="7520" w:author="Fernando Alonso Macias" w:date="2024-11-04T13:15:00Z" w16du:dateUtc="2024-11-04T21:15:00Z">
              <w:r w:rsidRPr="00472F3B" w:rsidDel="001A164E">
                <w:rPr>
                  <w:rFonts w:ascii="Arial" w:eastAsia="Times New Roman" w:hAnsi="Arial" w:cs="Arial"/>
                  <w:sz w:val="18"/>
                  <w:szCs w:val="18"/>
                  <w:lang w:eastAsia="zh-CN"/>
                </w:rPr>
                <w:delText>SMTC configuration</w:delText>
              </w:r>
            </w:del>
          </w:p>
        </w:tc>
        <w:tc>
          <w:tcPr>
            <w:tcW w:w="1698" w:type="dxa"/>
            <w:tcBorders>
              <w:top w:val="single" w:sz="4" w:space="0" w:color="auto"/>
              <w:left w:val="single" w:sz="4" w:space="0" w:color="auto"/>
              <w:bottom w:val="single" w:sz="4" w:space="0" w:color="auto"/>
              <w:right w:val="single" w:sz="4" w:space="0" w:color="auto"/>
            </w:tcBorders>
            <w:hideMark/>
          </w:tcPr>
          <w:p w14:paraId="673570E5" w14:textId="7C22D85F" w:rsidR="00472F3B" w:rsidRPr="00472F3B" w:rsidDel="001A164E" w:rsidRDefault="00472F3B" w:rsidP="00472F3B">
            <w:pPr>
              <w:keepNext/>
              <w:keepLines/>
              <w:overflowPunct w:val="0"/>
              <w:autoSpaceDE w:val="0"/>
              <w:autoSpaceDN w:val="0"/>
              <w:adjustRightInd w:val="0"/>
              <w:spacing w:line="256" w:lineRule="auto"/>
              <w:textAlignment w:val="baseline"/>
              <w:rPr>
                <w:del w:id="7521" w:author="Fernando Alonso Macias" w:date="2024-11-04T13:15:00Z" w16du:dateUtc="2024-11-04T21:15:00Z"/>
                <w:rFonts w:ascii="Arial" w:eastAsia="Times New Roman" w:hAnsi="Arial"/>
                <w:sz w:val="18"/>
              </w:rPr>
            </w:pPr>
            <w:del w:id="7522" w:author="Fernando Alonso Macias" w:date="2024-11-04T13:15:00Z" w16du:dateUtc="2024-11-04T21:15:00Z">
              <w:r w:rsidRPr="00472F3B" w:rsidDel="001A164E">
                <w:rPr>
                  <w:rFonts w:ascii="Arial" w:eastAsia="Times New Roman" w:hAnsi="Arial" w:cs="Arial"/>
                  <w:sz w:val="18"/>
                  <w:szCs w:val="18"/>
                  <w:lang w:eastAsia="en-GB"/>
                </w:rPr>
                <w:delText>Config</w:delText>
              </w:r>
              <w:r w:rsidRPr="00472F3B" w:rsidDel="001A164E">
                <w:rPr>
                  <w:rFonts w:ascii="Arial" w:eastAsia="Times New Roman" w:hAnsi="Arial"/>
                  <w:sz w:val="18"/>
                  <w:szCs w:val="18"/>
                  <w:lang w:eastAsia="en-GB"/>
                </w:rPr>
                <w:delText xml:space="preserve"> 1</w:delText>
              </w:r>
            </w:del>
          </w:p>
        </w:tc>
        <w:tc>
          <w:tcPr>
            <w:tcW w:w="1126" w:type="dxa"/>
            <w:tcBorders>
              <w:top w:val="single" w:sz="4" w:space="0" w:color="auto"/>
              <w:left w:val="single" w:sz="4" w:space="0" w:color="auto"/>
              <w:bottom w:val="single" w:sz="4" w:space="0" w:color="auto"/>
              <w:right w:val="single" w:sz="4" w:space="0" w:color="auto"/>
            </w:tcBorders>
          </w:tcPr>
          <w:p w14:paraId="0838F4CF" w14:textId="5FD3BB7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23"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0C146718" w14:textId="58CB569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24"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05C3B88C" w14:textId="386E575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25" w:author="Fernando Alonso Macias" w:date="2024-11-04T13:15:00Z" w16du:dateUtc="2024-11-04T21:15:00Z"/>
                <w:rFonts w:ascii="Arial" w:eastAsia="Times New Roman" w:hAnsi="Arial"/>
                <w:sz w:val="18"/>
                <w:lang w:eastAsia="en-GB"/>
              </w:rPr>
            </w:pPr>
            <w:del w:id="7526" w:author="Fernando Alonso Macias" w:date="2024-11-04T13:15:00Z" w16du:dateUtc="2024-11-04T21:15:00Z">
              <w:r w:rsidRPr="00472F3B" w:rsidDel="001A164E">
                <w:rPr>
                  <w:rFonts w:ascii="Arial" w:eastAsia="Times New Roman" w:hAnsi="Arial"/>
                  <w:sz w:val="18"/>
                  <w:szCs w:val="18"/>
                  <w:lang w:eastAsia="en-GB"/>
                </w:rPr>
                <w:delText>SMTC.2</w:delText>
              </w:r>
            </w:del>
          </w:p>
        </w:tc>
        <w:tc>
          <w:tcPr>
            <w:tcW w:w="1378" w:type="dxa"/>
            <w:tcBorders>
              <w:top w:val="single" w:sz="4" w:space="0" w:color="auto"/>
              <w:left w:val="nil"/>
              <w:bottom w:val="single" w:sz="4" w:space="0" w:color="auto"/>
              <w:right w:val="single" w:sz="4" w:space="0" w:color="auto"/>
            </w:tcBorders>
          </w:tcPr>
          <w:p w14:paraId="408B8882" w14:textId="7C18808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27" w:author="Fernando Alonso Macias" w:date="2024-11-04T13:15:00Z" w16du:dateUtc="2024-11-04T21:15:00Z"/>
                <w:rFonts w:ascii="Arial" w:eastAsia="Times New Roman" w:hAnsi="Arial"/>
                <w:sz w:val="18"/>
                <w:lang w:eastAsia="en-GB"/>
              </w:rPr>
            </w:pPr>
          </w:p>
        </w:tc>
      </w:tr>
      <w:tr w:rsidR="00472F3B" w:rsidRPr="00472F3B" w:rsidDel="001A164E" w14:paraId="26328FE4" w14:textId="5C395373" w:rsidTr="002E451A">
        <w:trPr>
          <w:trHeight w:val="187"/>
          <w:jc w:val="center"/>
          <w:del w:id="7528"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6BB28339" w14:textId="4F192F00" w:rsidR="00472F3B" w:rsidRPr="00472F3B" w:rsidDel="001A164E" w:rsidRDefault="00472F3B" w:rsidP="00472F3B">
            <w:pPr>
              <w:keepNext/>
              <w:keepLines/>
              <w:overflowPunct w:val="0"/>
              <w:autoSpaceDE w:val="0"/>
              <w:autoSpaceDN w:val="0"/>
              <w:adjustRightInd w:val="0"/>
              <w:spacing w:line="256" w:lineRule="auto"/>
              <w:textAlignment w:val="baseline"/>
              <w:rPr>
                <w:del w:id="7529" w:author="Fernando Alonso Macias" w:date="2024-11-04T13:15:00Z" w16du:dateUtc="2024-11-04T21:15:00Z"/>
                <w:rFonts w:ascii="Arial" w:eastAsia="Times New Roman" w:hAnsi="Arial"/>
                <w:sz w:val="18"/>
              </w:rPr>
            </w:pPr>
          </w:p>
        </w:tc>
        <w:tc>
          <w:tcPr>
            <w:tcW w:w="1698" w:type="dxa"/>
            <w:tcBorders>
              <w:top w:val="single" w:sz="4" w:space="0" w:color="auto"/>
              <w:left w:val="single" w:sz="4" w:space="0" w:color="auto"/>
              <w:bottom w:val="single" w:sz="4" w:space="0" w:color="auto"/>
              <w:right w:val="single" w:sz="4" w:space="0" w:color="auto"/>
            </w:tcBorders>
            <w:hideMark/>
          </w:tcPr>
          <w:p w14:paraId="3A612129" w14:textId="6ED652D1" w:rsidR="00472F3B" w:rsidRPr="00472F3B" w:rsidDel="001A164E" w:rsidRDefault="00472F3B" w:rsidP="00472F3B">
            <w:pPr>
              <w:keepNext/>
              <w:keepLines/>
              <w:overflowPunct w:val="0"/>
              <w:autoSpaceDE w:val="0"/>
              <w:autoSpaceDN w:val="0"/>
              <w:adjustRightInd w:val="0"/>
              <w:spacing w:line="256" w:lineRule="auto"/>
              <w:textAlignment w:val="baseline"/>
              <w:rPr>
                <w:del w:id="7530" w:author="Fernando Alonso Macias" w:date="2024-11-04T13:15:00Z" w16du:dateUtc="2024-11-04T21:15:00Z"/>
                <w:rFonts w:ascii="Arial" w:eastAsia="Times New Roman" w:hAnsi="Arial"/>
                <w:sz w:val="18"/>
              </w:rPr>
            </w:pPr>
            <w:del w:id="7531" w:author="Fernando Alonso Macias" w:date="2024-11-04T13:15:00Z" w16du:dateUtc="2024-11-04T21:15:00Z">
              <w:r w:rsidRPr="00472F3B" w:rsidDel="001A164E">
                <w:rPr>
                  <w:rFonts w:ascii="Arial" w:eastAsia="Times New Roman" w:hAnsi="Arial" w:cs="Arial"/>
                  <w:sz w:val="18"/>
                  <w:szCs w:val="18"/>
                  <w:lang w:eastAsia="en-GB"/>
                </w:rPr>
                <w:delText>Config</w:delText>
              </w:r>
              <w:r w:rsidRPr="00472F3B" w:rsidDel="001A164E">
                <w:rPr>
                  <w:rFonts w:ascii="Arial" w:eastAsia="Times New Roman" w:hAnsi="Arial"/>
                  <w:sz w:val="18"/>
                  <w:szCs w:val="18"/>
                  <w:lang w:eastAsia="en-GB"/>
                </w:rPr>
                <w:delText xml:space="preserve"> 2,3</w:delText>
              </w:r>
            </w:del>
          </w:p>
        </w:tc>
        <w:tc>
          <w:tcPr>
            <w:tcW w:w="1126" w:type="dxa"/>
            <w:tcBorders>
              <w:top w:val="single" w:sz="4" w:space="0" w:color="auto"/>
              <w:left w:val="single" w:sz="4" w:space="0" w:color="auto"/>
              <w:bottom w:val="single" w:sz="4" w:space="0" w:color="auto"/>
              <w:right w:val="single" w:sz="4" w:space="0" w:color="auto"/>
            </w:tcBorders>
          </w:tcPr>
          <w:p w14:paraId="3B41FAAF" w14:textId="2F340D4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32"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6D3AEEC7" w14:textId="7AEEC95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33"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08E73505" w14:textId="149EF1F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34" w:author="Fernando Alonso Macias" w:date="2024-11-04T13:15:00Z" w16du:dateUtc="2024-11-04T21:15:00Z"/>
                <w:rFonts w:ascii="Arial" w:eastAsia="Times New Roman" w:hAnsi="Arial"/>
                <w:sz w:val="18"/>
                <w:lang w:eastAsia="en-GB"/>
              </w:rPr>
            </w:pPr>
            <w:del w:id="7535" w:author="Fernando Alonso Macias" w:date="2024-11-04T13:15:00Z" w16du:dateUtc="2024-11-04T21:15:00Z">
              <w:r w:rsidRPr="00472F3B" w:rsidDel="001A164E">
                <w:rPr>
                  <w:rFonts w:ascii="Arial" w:eastAsia="Times New Roman" w:hAnsi="Arial"/>
                  <w:sz w:val="18"/>
                  <w:szCs w:val="18"/>
                  <w:lang w:eastAsia="en-GB"/>
                </w:rPr>
                <w:delText>SMTC.1</w:delText>
              </w:r>
            </w:del>
          </w:p>
        </w:tc>
        <w:tc>
          <w:tcPr>
            <w:tcW w:w="1378" w:type="dxa"/>
            <w:tcBorders>
              <w:top w:val="single" w:sz="4" w:space="0" w:color="auto"/>
              <w:left w:val="nil"/>
              <w:bottom w:val="single" w:sz="4" w:space="0" w:color="auto"/>
              <w:right w:val="single" w:sz="4" w:space="0" w:color="auto"/>
            </w:tcBorders>
          </w:tcPr>
          <w:p w14:paraId="28E9A383" w14:textId="30B649C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36" w:author="Fernando Alonso Macias" w:date="2024-11-04T13:15:00Z" w16du:dateUtc="2024-11-04T21:15:00Z"/>
                <w:rFonts w:ascii="Arial" w:eastAsia="Times New Roman" w:hAnsi="Arial"/>
                <w:sz w:val="18"/>
                <w:lang w:eastAsia="en-GB"/>
              </w:rPr>
            </w:pPr>
          </w:p>
        </w:tc>
      </w:tr>
      <w:tr w:rsidR="00472F3B" w:rsidRPr="00472F3B" w:rsidDel="001A164E" w14:paraId="3C8116F9" w14:textId="2F0DB45E" w:rsidTr="002E451A">
        <w:trPr>
          <w:trHeight w:val="187"/>
          <w:jc w:val="center"/>
          <w:del w:id="7537"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7CC6D340" w14:textId="1459AC7F" w:rsidR="00472F3B" w:rsidRPr="00472F3B" w:rsidDel="001A164E" w:rsidRDefault="00472F3B" w:rsidP="00472F3B">
            <w:pPr>
              <w:keepNext/>
              <w:keepLines/>
              <w:overflowPunct w:val="0"/>
              <w:autoSpaceDE w:val="0"/>
              <w:autoSpaceDN w:val="0"/>
              <w:adjustRightInd w:val="0"/>
              <w:spacing w:line="256" w:lineRule="auto"/>
              <w:textAlignment w:val="baseline"/>
              <w:rPr>
                <w:del w:id="7538" w:author="Fernando Alonso Macias" w:date="2024-11-04T13:15:00Z" w16du:dateUtc="2024-11-04T21:15:00Z"/>
                <w:rFonts w:ascii="Arial" w:eastAsia="Times New Roman" w:hAnsi="Arial"/>
                <w:sz w:val="18"/>
                <w:lang w:eastAsia="en-GB"/>
              </w:rPr>
            </w:pPr>
            <w:del w:id="7539" w:author="Fernando Alonso Macias" w:date="2024-11-04T13:15:00Z" w16du:dateUtc="2024-11-04T21:15:00Z">
              <w:r w:rsidRPr="00472F3B" w:rsidDel="001A164E">
                <w:rPr>
                  <w:rFonts w:ascii="Arial" w:eastAsia="Times New Roman" w:hAnsi="Arial"/>
                  <w:sz w:val="18"/>
                  <w:lang w:eastAsia="en-GB"/>
                </w:rPr>
                <w:delText>SSB configuration</w:delText>
              </w:r>
            </w:del>
          </w:p>
        </w:tc>
        <w:tc>
          <w:tcPr>
            <w:tcW w:w="1698" w:type="dxa"/>
            <w:tcBorders>
              <w:top w:val="single" w:sz="4" w:space="0" w:color="auto"/>
              <w:left w:val="single" w:sz="4" w:space="0" w:color="auto"/>
              <w:bottom w:val="single" w:sz="4" w:space="0" w:color="auto"/>
              <w:right w:val="single" w:sz="4" w:space="0" w:color="auto"/>
            </w:tcBorders>
            <w:hideMark/>
          </w:tcPr>
          <w:p w14:paraId="72A32BA4" w14:textId="771E3B4E" w:rsidR="00472F3B" w:rsidRPr="00472F3B" w:rsidDel="001A164E" w:rsidRDefault="00472F3B" w:rsidP="00472F3B">
            <w:pPr>
              <w:keepNext/>
              <w:keepLines/>
              <w:overflowPunct w:val="0"/>
              <w:autoSpaceDE w:val="0"/>
              <w:autoSpaceDN w:val="0"/>
              <w:adjustRightInd w:val="0"/>
              <w:spacing w:line="256" w:lineRule="auto"/>
              <w:textAlignment w:val="baseline"/>
              <w:rPr>
                <w:del w:id="7540" w:author="Fernando Alonso Macias" w:date="2024-11-04T13:15:00Z" w16du:dateUtc="2024-11-04T21:15:00Z"/>
                <w:rFonts w:ascii="Arial" w:eastAsia="Times New Roman" w:hAnsi="Arial"/>
                <w:sz w:val="18"/>
                <w:lang w:eastAsia="en-GB"/>
              </w:rPr>
            </w:pPr>
            <w:del w:id="7541"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1,2</w:delText>
              </w:r>
            </w:del>
          </w:p>
        </w:tc>
        <w:tc>
          <w:tcPr>
            <w:tcW w:w="1126" w:type="dxa"/>
            <w:tcBorders>
              <w:top w:val="single" w:sz="4" w:space="0" w:color="auto"/>
              <w:left w:val="single" w:sz="4" w:space="0" w:color="auto"/>
              <w:bottom w:val="nil"/>
              <w:right w:val="single" w:sz="4" w:space="0" w:color="auto"/>
            </w:tcBorders>
          </w:tcPr>
          <w:p w14:paraId="78CE3A45" w14:textId="5DD611F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42"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1A9E6779" w14:textId="787C7A5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43"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49F450EB" w14:textId="7255C88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44" w:author="Fernando Alonso Macias" w:date="2024-11-04T13:15:00Z" w16du:dateUtc="2024-11-04T21:15:00Z"/>
                <w:rFonts w:ascii="Arial" w:eastAsia="Times New Roman" w:hAnsi="Arial"/>
                <w:sz w:val="18"/>
                <w:lang w:eastAsia="en-GB"/>
              </w:rPr>
            </w:pPr>
            <w:del w:id="7545" w:author="Fernando Alonso Macias" w:date="2024-11-04T13:15:00Z" w16du:dateUtc="2024-11-04T21:15:00Z">
              <w:r w:rsidRPr="00472F3B" w:rsidDel="001A164E">
                <w:rPr>
                  <w:rFonts w:ascii="Arial" w:eastAsia="Times New Roman" w:hAnsi="Arial"/>
                  <w:sz w:val="18"/>
                  <w:lang w:eastAsia="en-GB"/>
                </w:rPr>
                <w:delText>SSB.1 FR1</w:delText>
              </w:r>
            </w:del>
          </w:p>
        </w:tc>
        <w:tc>
          <w:tcPr>
            <w:tcW w:w="1378" w:type="dxa"/>
            <w:tcBorders>
              <w:top w:val="single" w:sz="4" w:space="0" w:color="auto"/>
              <w:left w:val="nil"/>
              <w:bottom w:val="single" w:sz="4" w:space="0" w:color="auto"/>
              <w:right w:val="single" w:sz="4" w:space="0" w:color="auto"/>
            </w:tcBorders>
          </w:tcPr>
          <w:p w14:paraId="3CD1178B" w14:textId="5FFAAEB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46" w:author="Fernando Alonso Macias" w:date="2024-11-04T13:15:00Z" w16du:dateUtc="2024-11-04T21:15:00Z"/>
                <w:rFonts w:ascii="Arial" w:eastAsia="Times New Roman" w:hAnsi="Arial"/>
                <w:sz w:val="18"/>
                <w:lang w:eastAsia="en-GB"/>
              </w:rPr>
            </w:pPr>
          </w:p>
        </w:tc>
      </w:tr>
      <w:tr w:rsidR="00472F3B" w:rsidRPr="00472F3B" w:rsidDel="001A164E" w14:paraId="708C6B76" w14:textId="5791C469" w:rsidTr="002E451A">
        <w:trPr>
          <w:trHeight w:val="187"/>
          <w:jc w:val="center"/>
          <w:del w:id="7547"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3F5B2261" w14:textId="3BCD46BA" w:rsidR="00472F3B" w:rsidRPr="00472F3B" w:rsidDel="001A164E" w:rsidRDefault="00472F3B" w:rsidP="00472F3B">
            <w:pPr>
              <w:keepNext/>
              <w:keepLines/>
              <w:overflowPunct w:val="0"/>
              <w:autoSpaceDE w:val="0"/>
              <w:autoSpaceDN w:val="0"/>
              <w:adjustRightInd w:val="0"/>
              <w:spacing w:line="256" w:lineRule="auto"/>
              <w:textAlignment w:val="baseline"/>
              <w:rPr>
                <w:del w:id="7548"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642A780" w14:textId="30ABC2F0" w:rsidR="00472F3B" w:rsidRPr="00472F3B" w:rsidDel="001A164E" w:rsidRDefault="00472F3B" w:rsidP="00472F3B">
            <w:pPr>
              <w:keepNext/>
              <w:keepLines/>
              <w:overflowPunct w:val="0"/>
              <w:autoSpaceDE w:val="0"/>
              <w:autoSpaceDN w:val="0"/>
              <w:adjustRightInd w:val="0"/>
              <w:spacing w:line="256" w:lineRule="auto"/>
              <w:textAlignment w:val="baseline"/>
              <w:rPr>
                <w:del w:id="7549" w:author="Fernando Alonso Macias" w:date="2024-11-04T13:15:00Z" w16du:dateUtc="2024-11-04T21:15:00Z"/>
                <w:rFonts w:ascii="Arial" w:eastAsia="Times New Roman" w:hAnsi="Arial"/>
                <w:sz w:val="18"/>
                <w:lang w:eastAsia="en-GB"/>
              </w:rPr>
            </w:pPr>
            <w:del w:id="7550"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3</w:delText>
              </w:r>
            </w:del>
          </w:p>
        </w:tc>
        <w:tc>
          <w:tcPr>
            <w:tcW w:w="1126" w:type="dxa"/>
            <w:tcBorders>
              <w:top w:val="nil"/>
              <w:left w:val="single" w:sz="4" w:space="0" w:color="auto"/>
              <w:bottom w:val="single" w:sz="4" w:space="0" w:color="auto"/>
              <w:right w:val="single" w:sz="4" w:space="0" w:color="auto"/>
            </w:tcBorders>
          </w:tcPr>
          <w:p w14:paraId="66209F2E" w14:textId="48623FC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51"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0C87A512" w14:textId="7C35F09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52"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4AD45298" w14:textId="46C42C6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53" w:author="Fernando Alonso Macias" w:date="2024-11-04T13:15:00Z" w16du:dateUtc="2024-11-04T21:15:00Z"/>
                <w:rFonts w:ascii="Arial" w:eastAsia="Times New Roman" w:hAnsi="Arial"/>
                <w:sz w:val="18"/>
                <w:lang w:eastAsia="en-GB"/>
              </w:rPr>
            </w:pPr>
            <w:del w:id="7554" w:author="Fernando Alonso Macias" w:date="2024-11-04T13:15:00Z" w16du:dateUtc="2024-11-04T21:15:00Z">
              <w:r w:rsidRPr="00472F3B" w:rsidDel="001A164E">
                <w:rPr>
                  <w:rFonts w:ascii="Arial" w:eastAsia="Times New Roman" w:hAnsi="Arial"/>
                  <w:sz w:val="18"/>
                  <w:lang w:eastAsia="en-GB"/>
                </w:rPr>
                <w:delText>SSB.2 FR1</w:delText>
              </w:r>
            </w:del>
          </w:p>
        </w:tc>
        <w:tc>
          <w:tcPr>
            <w:tcW w:w="1378" w:type="dxa"/>
            <w:tcBorders>
              <w:top w:val="single" w:sz="4" w:space="0" w:color="auto"/>
              <w:left w:val="nil"/>
              <w:bottom w:val="single" w:sz="4" w:space="0" w:color="auto"/>
              <w:right w:val="single" w:sz="4" w:space="0" w:color="auto"/>
            </w:tcBorders>
          </w:tcPr>
          <w:p w14:paraId="4E716DC1" w14:textId="6EE80EE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55" w:author="Fernando Alonso Macias" w:date="2024-11-04T13:15:00Z" w16du:dateUtc="2024-11-04T21:15:00Z"/>
                <w:rFonts w:ascii="Arial" w:eastAsia="Times New Roman" w:hAnsi="Arial"/>
                <w:sz w:val="18"/>
                <w:lang w:eastAsia="en-GB"/>
              </w:rPr>
            </w:pPr>
          </w:p>
        </w:tc>
      </w:tr>
      <w:tr w:rsidR="00472F3B" w:rsidRPr="00472F3B" w:rsidDel="001A164E" w14:paraId="3467143B" w14:textId="21E1A7B3" w:rsidTr="002E451A">
        <w:trPr>
          <w:trHeight w:val="187"/>
          <w:jc w:val="center"/>
          <w:del w:id="7556" w:author="Fernando Alonso Macias" w:date="2024-11-04T13:15:00Z"/>
        </w:trPr>
        <w:tc>
          <w:tcPr>
            <w:tcW w:w="2110" w:type="dxa"/>
            <w:gridSpan w:val="2"/>
            <w:vMerge w:val="restart"/>
            <w:tcBorders>
              <w:top w:val="nil"/>
              <w:left w:val="single" w:sz="4" w:space="0" w:color="auto"/>
              <w:bottom w:val="single" w:sz="4" w:space="0" w:color="auto"/>
              <w:right w:val="single" w:sz="4" w:space="0" w:color="auto"/>
            </w:tcBorders>
            <w:hideMark/>
          </w:tcPr>
          <w:p w14:paraId="560392B7" w14:textId="41D6E2F3" w:rsidR="00472F3B" w:rsidRPr="00472F3B" w:rsidDel="001A164E" w:rsidRDefault="00472F3B" w:rsidP="00472F3B">
            <w:pPr>
              <w:keepNext/>
              <w:keepLines/>
              <w:overflowPunct w:val="0"/>
              <w:autoSpaceDE w:val="0"/>
              <w:autoSpaceDN w:val="0"/>
              <w:adjustRightInd w:val="0"/>
              <w:spacing w:line="256" w:lineRule="auto"/>
              <w:textAlignment w:val="baseline"/>
              <w:rPr>
                <w:del w:id="7557" w:author="Fernando Alonso Macias" w:date="2024-11-04T13:15:00Z" w16du:dateUtc="2024-11-04T21:15:00Z"/>
                <w:rFonts w:ascii="Arial" w:eastAsia="Times New Roman" w:hAnsi="Arial"/>
                <w:sz w:val="18"/>
                <w:lang w:eastAsia="en-GB"/>
              </w:rPr>
            </w:pPr>
            <w:del w:id="7558" w:author="Fernando Alonso Macias" w:date="2024-11-04T13:15:00Z" w16du:dateUtc="2024-11-04T21:15:00Z">
              <w:r w:rsidRPr="00472F3B" w:rsidDel="001A164E">
                <w:rPr>
                  <w:rFonts w:ascii="Arial" w:eastAsia="Times New Roman" w:hAnsi="Arial" w:cs="Arial"/>
                  <w:sz w:val="18"/>
                  <w:lang w:eastAsia="en-GB"/>
                </w:rPr>
                <w:delText>CSI-RS for tracking</w:delText>
              </w:r>
            </w:del>
          </w:p>
        </w:tc>
        <w:tc>
          <w:tcPr>
            <w:tcW w:w="1698" w:type="dxa"/>
            <w:tcBorders>
              <w:top w:val="single" w:sz="4" w:space="0" w:color="auto"/>
              <w:left w:val="single" w:sz="4" w:space="0" w:color="auto"/>
              <w:bottom w:val="single" w:sz="4" w:space="0" w:color="auto"/>
              <w:right w:val="single" w:sz="4" w:space="0" w:color="auto"/>
            </w:tcBorders>
            <w:vAlign w:val="center"/>
            <w:hideMark/>
          </w:tcPr>
          <w:p w14:paraId="62205244" w14:textId="40EE1314" w:rsidR="00472F3B" w:rsidRPr="00472F3B" w:rsidDel="001A164E" w:rsidRDefault="00472F3B" w:rsidP="00472F3B">
            <w:pPr>
              <w:keepNext/>
              <w:keepLines/>
              <w:overflowPunct w:val="0"/>
              <w:autoSpaceDE w:val="0"/>
              <w:autoSpaceDN w:val="0"/>
              <w:adjustRightInd w:val="0"/>
              <w:spacing w:line="256" w:lineRule="auto"/>
              <w:textAlignment w:val="baseline"/>
              <w:rPr>
                <w:del w:id="7559" w:author="Fernando Alonso Macias" w:date="2024-11-04T13:15:00Z" w16du:dateUtc="2024-11-04T21:15:00Z"/>
                <w:rFonts w:ascii="Arial" w:eastAsia="Times New Roman" w:hAnsi="Arial"/>
                <w:sz w:val="18"/>
                <w:lang w:eastAsia="en-GB"/>
              </w:rPr>
            </w:pPr>
            <w:del w:id="7560" w:author="Fernando Alonso Macias" w:date="2024-11-04T13:15:00Z" w16du:dateUtc="2024-11-04T21:15:00Z">
              <w:r w:rsidRPr="00472F3B" w:rsidDel="001A164E">
                <w:rPr>
                  <w:rFonts w:ascii="Arial" w:eastAsia="Times New Roman" w:hAnsi="Arial" w:cs="Arial"/>
                  <w:sz w:val="18"/>
                  <w:szCs w:val="18"/>
                  <w:lang w:eastAsia="en-GB"/>
                </w:rPr>
                <w:delText>Config 1</w:delText>
              </w:r>
            </w:del>
          </w:p>
        </w:tc>
        <w:tc>
          <w:tcPr>
            <w:tcW w:w="1126" w:type="dxa"/>
            <w:vMerge w:val="restart"/>
            <w:tcBorders>
              <w:top w:val="nil"/>
              <w:left w:val="single" w:sz="4" w:space="0" w:color="auto"/>
              <w:bottom w:val="single" w:sz="4" w:space="0" w:color="auto"/>
              <w:right w:val="single" w:sz="4" w:space="0" w:color="auto"/>
            </w:tcBorders>
          </w:tcPr>
          <w:p w14:paraId="0D00E81A" w14:textId="085EC38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61"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vAlign w:val="center"/>
            <w:hideMark/>
          </w:tcPr>
          <w:p w14:paraId="76D4E869" w14:textId="3680D78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62"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vAlign w:val="center"/>
          </w:tcPr>
          <w:p w14:paraId="60E50279" w14:textId="38137D7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63" w:author="Fernando Alonso Macias" w:date="2024-11-04T13:15:00Z" w16du:dateUtc="2024-11-04T21:15:00Z"/>
                <w:rFonts w:ascii="Arial" w:eastAsia="Times New Roman" w:hAnsi="Arial"/>
                <w:sz w:val="18"/>
                <w:lang w:eastAsia="en-GB"/>
              </w:rPr>
            </w:pPr>
            <w:del w:id="7564" w:author="Fernando Alonso Macias" w:date="2024-11-04T13:15:00Z" w16du:dateUtc="2024-11-04T21:15:00Z">
              <w:r w:rsidRPr="00472F3B" w:rsidDel="001A164E">
                <w:rPr>
                  <w:rFonts w:ascii="Arial" w:eastAsia="Times New Roman" w:hAnsi="Arial"/>
                  <w:sz w:val="18"/>
                  <w:lang w:eastAsia="en-GB"/>
                </w:rPr>
                <w:delText>TRS.1.1 FDD</w:delText>
              </w:r>
            </w:del>
          </w:p>
        </w:tc>
        <w:tc>
          <w:tcPr>
            <w:tcW w:w="1378" w:type="dxa"/>
            <w:tcBorders>
              <w:top w:val="single" w:sz="4" w:space="0" w:color="auto"/>
              <w:left w:val="nil"/>
              <w:bottom w:val="single" w:sz="4" w:space="0" w:color="auto"/>
              <w:right w:val="single" w:sz="4" w:space="0" w:color="auto"/>
            </w:tcBorders>
            <w:vAlign w:val="center"/>
          </w:tcPr>
          <w:p w14:paraId="4C9CBF63" w14:textId="5EC0B4B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65" w:author="Fernando Alonso Macias" w:date="2024-11-04T13:15:00Z" w16du:dateUtc="2024-11-04T21:15:00Z"/>
                <w:rFonts w:ascii="Arial" w:eastAsia="Times New Roman" w:hAnsi="Arial"/>
                <w:sz w:val="18"/>
                <w:lang w:eastAsia="en-GB"/>
              </w:rPr>
            </w:pPr>
          </w:p>
        </w:tc>
      </w:tr>
      <w:tr w:rsidR="00472F3B" w:rsidRPr="00472F3B" w:rsidDel="001A164E" w14:paraId="6C5EFFB6" w14:textId="20683A14" w:rsidTr="002E451A">
        <w:trPr>
          <w:trHeight w:val="187"/>
          <w:jc w:val="center"/>
          <w:del w:id="7566" w:author="Fernando Alonso Macias" w:date="2024-11-04T13:15:00Z"/>
        </w:trPr>
        <w:tc>
          <w:tcPr>
            <w:tcW w:w="2110" w:type="dxa"/>
            <w:gridSpan w:val="2"/>
            <w:vMerge/>
            <w:tcBorders>
              <w:top w:val="nil"/>
              <w:left w:val="single" w:sz="4" w:space="0" w:color="auto"/>
              <w:bottom w:val="single" w:sz="4" w:space="0" w:color="auto"/>
              <w:right w:val="single" w:sz="4" w:space="0" w:color="auto"/>
            </w:tcBorders>
            <w:vAlign w:val="center"/>
            <w:hideMark/>
          </w:tcPr>
          <w:p w14:paraId="717FD80C" w14:textId="68EB41FC" w:rsidR="00472F3B" w:rsidRPr="00472F3B" w:rsidDel="001A164E" w:rsidRDefault="00472F3B" w:rsidP="00472F3B">
            <w:pPr>
              <w:overflowPunct w:val="0"/>
              <w:autoSpaceDE w:val="0"/>
              <w:autoSpaceDN w:val="0"/>
              <w:adjustRightInd w:val="0"/>
              <w:spacing w:line="256" w:lineRule="auto"/>
              <w:textAlignment w:val="baseline"/>
              <w:rPr>
                <w:del w:id="7567"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090428A" w14:textId="12CCA81C" w:rsidR="00472F3B" w:rsidRPr="00472F3B" w:rsidDel="001A164E" w:rsidRDefault="00472F3B" w:rsidP="00472F3B">
            <w:pPr>
              <w:keepNext/>
              <w:keepLines/>
              <w:overflowPunct w:val="0"/>
              <w:autoSpaceDE w:val="0"/>
              <w:autoSpaceDN w:val="0"/>
              <w:adjustRightInd w:val="0"/>
              <w:spacing w:line="256" w:lineRule="auto"/>
              <w:textAlignment w:val="baseline"/>
              <w:rPr>
                <w:del w:id="7568" w:author="Fernando Alonso Macias" w:date="2024-11-04T13:15:00Z" w16du:dateUtc="2024-11-04T21:15:00Z"/>
                <w:rFonts w:ascii="Arial" w:eastAsia="Times New Roman" w:hAnsi="Arial"/>
                <w:sz w:val="18"/>
                <w:lang w:eastAsia="en-GB"/>
              </w:rPr>
            </w:pPr>
            <w:del w:id="7569" w:author="Fernando Alonso Macias" w:date="2024-11-04T13:15:00Z" w16du:dateUtc="2024-11-04T21:15:00Z">
              <w:r w:rsidRPr="00472F3B" w:rsidDel="001A164E">
                <w:rPr>
                  <w:rFonts w:ascii="Arial" w:eastAsia="Times New Roman" w:hAnsi="Arial" w:cs="Arial"/>
                  <w:sz w:val="18"/>
                  <w:szCs w:val="18"/>
                  <w:lang w:eastAsia="en-GB"/>
                </w:rPr>
                <w:delText>Config 2</w:delText>
              </w:r>
            </w:del>
          </w:p>
        </w:tc>
        <w:tc>
          <w:tcPr>
            <w:tcW w:w="1126" w:type="dxa"/>
            <w:vMerge/>
            <w:tcBorders>
              <w:top w:val="nil"/>
              <w:left w:val="single" w:sz="4" w:space="0" w:color="auto"/>
              <w:bottom w:val="single" w:sz="4" w:space="0" w:color="auto"/>
              <w:right w:val="single" w:sz="4" w:space="0" w:color="auto"/>
            </w:tcBorders>
            <w:vAlign w:val="center"/>
            <w:hideMark/>
          </w:tcPr>
          <w:p w14:paraId="49557D7A" w14:textId="5059E7BA" w:rsidR="00472F3B" w:rsidRPr="00472F3B" w:rsidDel="001A164E" w:rsidRDefault="00472F3B" w:rsidP="00472F3B">
            <w:pPr>
              <w:overflowPunct w:val="0"/>
              <w:autoSpaceDE w:val="0"/>
              <w:autoSpaceDN w:val="0"/>
              <w:adjustRightInd w:val="0"/>
              <w:spacing w:line="256" w:lineRule="auto"/>
              <w:textAlignment w:val="baseline"/>
              <w:rPr>
                <w:del w:id="7570"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vAlign w:val="center"/>
            <w:hideMark/>
          </w:tcPr>
          <w:p w14:paraId="6FBB86E3" w14:textId="241BB53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71"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vAlign w:val="center"/>
          </w:tcPr>
          <w:p w14:paraId="08329CF1" w14:textId="4CDDCFD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72" w:author="Fernando Alonso Macias" w:date="2024-11-04T13:15:00Z" w16du:dateUtc="2024-11-04T21:15:00Z"/>
                <w:rFonts w:ascii="Arial" w:eastAsia="Times New Roman" w:hAnsi="Arial"/>
                <w:sz w:val="18"/>
                <w:lang w:eastAsia="en-GB"/>
              </w:rPr>
            </w:pPr>
            <w:del w:id="7573" w:author="Fernando Alonso Macias" w:date="2024-11-04T13:15:00Z" w16du:dateUtc="2024-11-04T21:15:00Z">
              <w:r w:rsidRPr="00472F3B" w:rsidDel="001A164E">
                <w:rPr>
                  <w:rFonts w:ascii="Arial" w:eastAsia="Times New Roman" w:hAnsi="Arial"/>
                  <w:sz w:val="18"/>
                  <w:lang w:eastAsia="en-GB"/>
                </w:rPr>
                <w:delText>TRS.1.1 TDD</w:delText>
              </w:r>
            </w:del>
          </w:p>
        </w:tc>
        <w:tc>
          <w:tcPr>
            <w:tcW w:w="1378" w:type="dxa"/>
            <w:tcBorders>
              <w:top w:val="single" w:sz="4" w:space="0" w:color="auto"/>
              <w:left w:val="nil"/>
              <w:bottom w:val="single" w:sz="4" w:space="0" w:color="auto"/>
              <w:right w:val="single" w:sz="4" w:space="0" w:color="auto"/>
            </w:tcBorders>
            <w:vAlign w:val="center"/>
          </w:tcPr>
          <w:p w14:paraId="18BB8160" w14:textId="747AA71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74" w:author="Fernando Alonso Macias" w:date="2024-11-04T13:15:00Z" w16du:dateUtc="2024-11-04T21:15:00Z"/>
                <w:rFonts w:ascii="Arial" w:eastAsia="Times New Roman" w:hAnsi="Arial"/>
                <w:sz w:val="18"/>
                <w:lang w:eastAsia="en-GB"/>
              </w:rPr>
            </w:pPr>
          </w:p>
        </w:tc>
      </w:tr>
      <w:tr w:rsidR="00472F3B" w:rsidRPr="00472F3B" w:rsidDel="001A164E" w14:paraId="51EC4169" w14:textId="571AB83A" w:rsidTr="002E451A">
        <w:trPr>
          <w:trHeight w:val="187"/>
          <w:jc w:val="center"/>
          <w:del w:id="7575" w:author="Fernando Alonso Macias" w:date="2024-11-04T13:15:00Z"/>
        </w:trPr>
        <w:tc>
          <w:tcPr>
            <w:tcW w:w="2110" w:type="dxa"/>
            <w:gridSpan w:val="2"/>
            <w:vMerge/>
            <w:tcBorders>
              <w:top w:val="nil"/>
              <w:left w:val="single" w:sz="4" w:space="0" w:color="auto"/>
              <w:bottom w:val="single" w:sz="4" w:space="0" w:color="auto"/>
              <w:right w:val="single" w:sz="4" w:space="0" w:color="auto"/>
            </w:tcBorders>
            <w:vAlign w:val="center"/>
            <w:hideMark/>
          </w:tcPr>
          <w:p w14:paraId="1384E008" w14:textId="5988D154" w:rsidR="00472F3B" w:rsidRPr="00472F3B" w:rsidDel="001A164E" w:rsidRDefault="00472F3B" w:rsidP="00472F3B">
            <w:pPr>
              <w:overflowPunct w:val="0"/>
              <w:autoSpaceDE w:val="0"/>
              <w:autoSpaceDN w:val="0"/>
              <w:adjustRightInd w:val="0"/>
              <w:spacing w:line="256" w:lineRule="auto"/>
              <w:textAlignment w:val="baseline"/>
              <w:rPr>
                <w:del w:id="757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6B935092" w14:textId="796EC9AF" w:rsidR="00472F3B" w:rsidRPr="00472F3B" w:rsidDel="001A164E" w:rsidRDefault="00472F3B" w:rsidP="00472F3B">
            <w:pPr>
              <w:keepNext/>
              <w:keepLines/>
              <w:overflowPunct w:val="0"/>
              <w:autoSpaceDE w:val="0"/>
              <w:autoSpaceDN w:val="0"/>
              <w:adjustRightInd w:val="0"/>
              <w:spacing w:line="256" w:lineRule="auto"/>
              <w:textAlignment w:val="baseline"/>
              <w:rPr>
                <w:del w:id="7577" w:author="Fernando Alonso Macias" w:date="2024-11-04T13:15:00Z" w16du:dateUtc="2024-11-04T21:15:00Z"/>
                <w:rFonts w:ascii="Arial" w:eastAsia="Times New Roman" w:hAnsi="Arial"/>
                <w:sz w:val="18"/>
                <w:lang w:eastAsia="en-GB"/>
              </w:rPr>
            </w:pPr>
            <w:del w:id="7578" w:author="Fernando Alonso Macias" w:date="2024-11-04T13:15:00Z" w16du:dateUtc="2024-11-04T21:15:00Z">
              <w:r w:rsidRPr="00472F3B" w:rsidDel="001A164E">
                <w:rPr>
                  <w:rFonts w:ascii="Arial" w:eastAsia="Times New Roman" w:hAnsi="Arial" w:cs="Arial"/>
                  <w:sz w:val="18"/>
                  <w:szCs w:val="18"/>
                  <w:lang w:eastAsia="en-GB"/>
                </w:rPr>
                <w:delText>Config 3</w:delText>
              </w:r>
            </w:del>
          </w:p>
        </w:tc>
        <w:tc>
          <w:tcPr>
            <w:tcW w:w="1126" w:type="dxa"/>
            <w:vMerge/>
            <w:tcBorders>
              <w:top w:val="nil"/>
              <w:left w:val="single" w:sz="4" w:space="0" w:color="auto"/>
              <w:bottom w:val="single" w:sz="4" w:space="0" w:color="auto"/>
              <w:right w:val="single" w:sz="4" w:space="0" w:color="auto"/>
            </w:tcBorders>
            <w:vAlign w:val="center"/>
            <w:hideMark/>
          </w:tcPr>
          <w:p w14:paraId="0D86DDB0" w14:textId="2A3C2574" w:rsidR="00472F3B" w:rsidRPr="00472F3B" w:rsidDel="001A164E" w:rsidRDefault="00472F3B" w:rsidP="00472F3B">
            <w:pPr>
              <w:overflowPunct w:val="0"/>
              <w:autoSpaceDE w:val="0"/>
              <w:autoSpaceDN w:val="0"/>
              <w:adjustRightInd w:val="0"/>
              <w:spacing w:line="256" w:lineRule="auto"/>
              <w:textAlignment w:val="baseline"/>
              <w:rPr>
                <w:del w:id="7579"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vAlign w:val="center"/>
            <w:hideMark/>
          </w:tcPr>
          <w:p w14:paraId="09F36B1A" w14:textId="607595C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80"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vAlign w:val="center"/>
          </w:tcPr>
          <w:p w14:paraId="5A6086D5" w14:textId="5FEF72D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81" w:author="Fernando Alonso Macias" w:date="2024-11-04T13:15:00Z" w16du:dateUtc="2024-11-04T21:15:00Z"/>
                <w:rFonts w:ascii="Arial" w:eastAsia="Times New Roman" w:hAnsi="Arial"/>
                <w:sz w:val="18"/>
                <w:lang w:eastAsia="en-GB"/>
              </w:rPr>
            </w:pPr>
            <w:del w:id="7582" w:author="Fernando Alonso Macias" w:date="2024-11-04T13:15:00Z" w16du:dateUtc="2024-11-04T21:15:00Z">
              <w:r w:rsidRPr="00472F3B" w:rsidDel="001A164E">
                <w:rPr>
                  <w:rFonts w:ascii="Arial" w:eastAsia="Times New Roman" w:hAnsi="Arial"/>
                  <w:sz w:val="18"/>
                  <w:lang w:eastAsia="en-GB"/>
                </w:rPr>
                <w:delText>TRS.1.2 TDD</w:delText>
              </w:r>
            </w:del>
          </w:p>
        </w:tc>
        <w:tc>
          <w:tcPr>
            <w:tcW w:w="1378" w:type="dxa"/>
            <w:tcBorders>
              <w:top w:val="single" w:sz="4" w:space="0" w:color="auto"/>
              <w:left w:val="nil"/>
              <w:bottom w:val="single" w:sz="4" w:space="0" w:color="auto"/>
              <w:right w:val="single" w:sz="4" w:space="0" w:color="auto"/>
            </w:tcBorders>
            <w:vAlign w:val="center"/>
          </w:tcPr>
          <w:p w14:paraId="442170AC" w14:textId="001595A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83" w:author="Fernando Alonso Macias" w:date="2024-11-04T13:15:00Z" w16du:dateUtc="2024-11-04T21:15:00Z"/>
                <w:rFonts w:ascii="Arial" w:eastAsia="Times New Roman" w:hAnsi="Arial"/>
                <w:sz w:val="18"/>
                <w:lang w:eastAsia="en-GB"/>
              </w:rPr>
            </w:pPr>
          </w:p>
        </w:tc>
      </w:tr>
      <w:tr w:rsidR="00472F3B" w:rsidRPr="00472F3B" w:rsidDel="001A164E" w14:paraId="2B00B434" w14:textId="23E5BF73" w:rsidTr="002E451A">
        <w:trPr>
          <w:trHeight w:val="187"/>
          <w:jc w:val="center"/>
          <w:del w:id="7584"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6F964B8F" w14:textId="0B233A84" w:rsidR="00472F3B" w:rsidRPr="00472F3B" w:rsidDel="001A164E" w:rsidRDefault="00472F3B" w:rsidP="00472F3B">
            <w:pPr>
              <w:keepNext/>
              <w:keepLines/>
              <w:overflowPunct w:val="0"/>
              <w:autoSpaceDE w:val="0"/>
              <w:autoSpaceDN w:val="0"/>
              <w:adjustRightInd w:val="0"/>
              <w:spacing w:line="256" w:lineRule="auto"/>
              <w:textAlignment w:val="baseline"/>
              <w:rPr>
                <w:del w:id="7585" w:author="Fernando Alonso Macias" w:date="2024-11-04T13:15:00Z" w16du:dateUtc="2024-11-04T21:15:00Z"/>
                <w:rFonts w:ascii="Arial" w:eastAsia="Times New Roman" w:hAnsi="Arial"/>
                <w:sz w:val="18"/>
                <w:lang w:eastAsia="en-GB"/>
              </w:rPr>
            </w:pPr>
            <w:del w:id="7586" w:author="Fernando Alonso Macias" w:date="2024-11-04T13:15:00Z" w16du:dateUtc="2024-11-04T21:15:00Z">
              <w:r w:rsidRPr="00472F3B" w:rsidDel="001A164E">
                <w:rPr>
                  <w:rFonts w:ascii="Arial" w:eastAsia="Times New Roman" w:hAnsi="Arial"/>
                  <w:sz w:val="18"/>
                  <w:lang w:eastAsia="en-GB"/>
                </w:rPr>
                <w:delText>PDSCH/PDCCH subcarrier spacing</w:delText>
              </w:r>
            </w:del>
          </w:p>
        </w:tc>
        <w:tc>
          <w:tcPr>
            <w:tcW w:w="1698" w:type="dxa"/>
            <w:tcBorders>
              <w:top w:val="single" w:sz="4" w:space="0" w:color="auto"/>
              <w:left w:val="single" w:sz="4" w:space="0" w:color="auto"/>
              <w:bottom w:val="single" w:sz="4" w:space="0" w:color="auto"/>
              <w:right w:val="single" w:sz="4" w:space="0" w:color="auto"/>
            </w:tcBorders>
            <w:hideMark/>
          </w:tcPr>
          <w:p w14:paraId="73DD94CC" w14:textId="004CD40B" w:rsidR="00472F3B" w:rsidRPr="00472F3B" w:rsidDel="001A164E" w:rsidRDefault="00472F3B" w:rsidP="00472F3B">
            <w:pPr>
              <w:keepNext/>
              <w:keepLines/>
              <w:overflowPunct w:val="0"/>
              <w:autoSpaceDE w:val="0"/>
              <w:autoSpaceDN w:val="0"/>
              <w:adjustRightInd w:val="0"/>
              <w:spacing w:line="256" w:lineRule="auto"/>
              <w:textAlignment w:val="baseline"/>
              <w:rPr>
                <w:del w:id="7587" w:author="Fernando Alonso Macias" w:date="2024-11-04T13:15:00Z" w16du:dateUtc="2024-11-04T21:15:00Z"/>
                <w:rFonts w:ascii="Arial" w:eastAsia="Times New Roman" w:hAnsi="Arial"/>
                <w:sz w:val="18"/>
                <w:lang w:eastAsia="en-GB"/>
              </w:rPr>
            </w:pPr>
            <w:del w:id="7588"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1,2</w:delText>
              </w:r>
            </w:del>
          </w:p>
        </w:tc>
        <w:tc>
          <w:tcPr>
            <w:tcW w:w="1126" w:type="dxa"/>
            <w:tcBorders>
              <w:top w:val="single" w:sz="4" w:space="0" w:color="auto"/>
              <w:left w:val="single" w:sz="4" w:space="0" w:color="auto"/>
              <w:bottom w:val="nil"/>
              <w:right w:val="single" w:sz="4" w:space="0" w:color="auto"/>
            </w:tcBorders>
            <w:hideMark/>
          </w:tcPr>
          <w:p w14:paraId="16A24D06" w14:textId="31591D0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89" w:author="Fernando Alonso Macias" w:date="2024-11-04T13:15:00Z" w16du:dateUtc="2024-11-04T21:15:00Z"/>
                <w:rFonts w:ascii="Arial" w:eastAsia="Times New Roman" w:hAnsi="Arial"/>
                <w:sz w:val="18"/>
                <w:lang w:eastAsia="en-GB"/>
              </w:rPr>
            </w:pPr>
            <w:del w:id="7590" w:author="Fernando Alonso Macias" w:date="2024-11-04T13:15:00Z" w16du:dateUtc="2024-11-04T21:15:00Z">
              <w:r w:rsidRPr="00472F3B" w:rsidDel="001A164E">
                <w:rPr>
                  <w:rFonts w:ascii="Arial" w:eastAsia="Times New Roman" w:hAnsi="Arial"/>
                  <w:sz w:val="18"/>
                  <w:lang w:eastAsia="en-GB"/>
                </w:rPr>
                <w:delText>kHz</w:delText>
              </w:r>
            </w:del>
          </w:p>
        </w:tc>
        <w:tc>
          <w:tcPr>
            <w:tcW w:w="1377" w:type="dxa"/>
            <w:tcBorders>
              <w:top w:val="single" w:sz="4" w:space="0" w:color="auto"/>
              <w:left w:val="single" w:sz="4" w:space="0" w:color="auto"/>
              <w:bottom w:val="single" w:sz="4" w:space="0" w:color="auto"/>
              <w:right w:val="nil"/>
            </w:tcBorders>
            <w:hideMark/>
          </w:tcPr>
          <w:p w14:paraId="6B719CD8" w14:textId="42BB169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91"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009AF71E" w14:textId="2C68326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92" w:author="Fernando Alonso Macias" w:date="2024-11-04T13:15:00Z" w16du:dateUtc="2024-11-04T21:15:00Z"/>
                <w:rFonts w:ascii="Arial" w:eastAsia="Times New Roman" w:hAnsi="Arial"/>
                <w:sz w:val="18"/>
                <w:lang w:eastAsia="en-GB"/>
              </w:rPr>
            </w:pPr>
            <w:del w:id="7593" w:author="Fernando Alonso Macias" w:date="2024-11-04T13:15:00Z" w16du:dateUtc="2024-11-04T21:15:00Z">
              <w:r w:rsidRPr="00472F3B" w:rsidDel="001A164E">
                <w:rPr>
                  <w:rFonts w:ascii="Arial" w:eastAsia="Times New Roman" w:hAnsi="Arial"/>
                  <w:sz w:val="18"/>
                  <w:lang w:eastAsia="en-GB"/>
                </w:rPr>
                <w:delText>15 kHz</w:delText>
              </w:r>
            </w:del>
          </w:p>
        </w:tc>
        <w:tc>
          <w:tcPr>
            <w:tcW w:w="1378" w:type="dxa"/>
            <w:tcBorders>
              <w:top w:val="single" w:sz="4" w:space="0" w:color="auto"/>
              <w:left w:val="nil"/>
              <w:bottom w:val="single" w:sz="4" w:space="0" w:color="auto"/>
              <w:right w:val="single" w:sz="4" w:space="0" w:color="auto"/>
            </w:tcBorders>
          </w:tcPr>
          <w:p w14:paraId="5406FC0F" w14:textId="3461B83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94" w:author="Fernando Alonso Macias" w:date="2024-11-04T13:15:00Z" w16du:dateUtc="2024-11-04T21:15:00Z"/>
                <w:rFonts w:ascii="Arial" w:eastAsia="Times New Roman" w:hAnsi="Arial"/>
                <w:sz w:val="18"/>
                <w:lang w:eastAsia="en-GB"/>
              </w:rPr>
            </w:pPr>
          </w:p>
        </w:tc>
      </w:tr>
      <w:tr w:rsidR="00472F3B" w:rsidRPr="00472F3B" w:rsidDel="001A164E" w14:paraId="7B95D5CD" w14:textId="593DB8A2" w:rsidTr="002E451A">
        <w:trPr>
          <w:trHeight w:val="187"/>
          <w:jc w:val="center"/>
          <w:del w:id="7595"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550DEB48" w14:textId="3FEE5699" w:rsidR="00472F3B" w:rsidRPr="00472F3B" w:rsidDel="001A164E" w:rsidRDefault="00472F3B" w:rsidP="00472F3B">
            <w:pPr>
              <w:keepNext/>
              <w:keepLines/>
              <w:overflowPunct w:val="0"/>
              <w:autoSpaceDE w:val="0"/>
              <w:autoSpaceDN w:val="0"/>
              <w:adjustRightInd w:val="0"/>
              <w:spacing w:line="256" w:lineRule="auto"/>
              <w:textAlignment w:val="baseline"/>
              <w:rPr>
                <w:del w:id="759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208126F" w14:textId="360E682B" w:rsidR="00472F3B" w:rsidRPr="00472F3B" w:rsidDel="001A164E" w:rsidRDefault="00472F3B" w:rsidP="00472F3B">
            <w:pPr>
              <w:keepNext/>
              <w:keepLines/>
              <w:overflowPunct w:val="0"/>
              <w:autoSpaceDE w:val="0"/>
              <w:autoSpaceDN w:val="0"/>
              <w:adjustRightInd w:val="0"/>
              <w:spacing w:line="256" w:lineRule="auto"/>
              <w:textAlignment w:val="baseline"/>
              <w:rPr>
                <w:del w:id="7597" w:author="Fernando Alonso Macias" w:date="2024-11-04T13:15:00Z" w16du:dateUtc="2024-11-04T21:15:00Z"/>
                <w:rFonts w:ascii="Arial" w:eastAsia="Times New Roman" w:hAnsi="Arial"/>
                <w:sz w:val="18"/>
                <w:lang w:eastAsia="en-GB"/>
              </w:rPr>
            </w:pPr>
            <w:del w:id="7598"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3</w:delText>
              </w:r>
            </w:del>
          </w:p>
        </w:tc>
        <w:tc>
          <w:tcPr>
            <w:tcW w:w="1126" w:type="dxa"/>
            <w:tcBorders>
              <w:top w:val="nil"/>
              <w:left w:val="single" w:sz="4" w:space="0" w:color="auto"/>
              <w:bottom w:val="single" w:sz="4" w:space="0" w:color="auto"/>
              <w:right w:val="single" w:sz="4" w:space="0" w:color="auto"/>
            </w:tcBorders>
          </w:tcPr>
          <w:p w14:paraId="5AB7E7AB" w14:textId="61BEFFC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599"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5C3F5F90" w14:textId="7766698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00" w:author="Fernando Alonso Macias" w:date="2024-11-04T13:15:00Z" w16du:dateUtc="2024-11-04T21:15:00Z"/>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06420C5B" w14:textId="34F867B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01" w:author="Fernando Alonso Macias" w:date="2024-11-04T13:15:00Z" w16du:dateUtc="2024-11-04T21:15:00Z"/>
                <w:rFonts w:ascii="Arial" w:eastAsia="Times New Roman" w:hAnsi="Arial"/>
                <w:sz w:val="18"/>
                <w:lang w:eastAsia="en-GB"/>
              </w:rPr>
            </w:pPr>
            <w:del w:id="7602" w:author="Fernando Alonso Macias" w:date="2024-11-04T13:15:00Z" w16du:dateUtc="2024-11-04T21:15:00Z">
              <w:r w:rsidRPr="00472F3B" w:rsidDel="001A164E">
                <w:rPr>
                  <w:rFonts w:ascii="Arial" w:eastAsia="Times New Roman" w:hAnsi="Arial"/>
                  <w:sz w:val="18"/>
                  <w:lang w:eastAsia="en-GB"/>
                </w:rPr>
                <w:delText>30 kHz</w:delText>
              </w:r>
            </w:del>
          </w:p>
        </w:tc>
        <w:tc>
          <w:tcPr>
            <w:tcW w:w="1378" w:type="dxa"/>
            <w:tcBorders>
              <w:top w:val="single" w:sz="4" w:space="0" w:color="auto"/>
              <w:left w:val="nil"/>
              <w:bottom w:val="single" w:sz="4" w:space="0" w:color="auto"/>
              <w:right w:val="single" w:sz="4" w:space="0" w:color="auto"/>
            </w:tcBorders>
          </w:tcPr>
          <w:p w14:paraId="2EE0A7E5" w14:textId="38B029B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03" w:author="Fernando Alonso Macias" w:date="2024-11-04T13:15:00Z" w16du:dateUtc="2024-11-04T21:15:00Z"/>
                <w:rFonts w:ascii="Arial" w:eastAsia="Times New Roman" w:hAnsi="Arial"/>
                <w:sz w:val="18"/>
                <w:lang w:eastAsia="en-GB"/>
              </w:rPr>
            </w:pPr>
          </w:p>
        </w:tc>
      </w:tr>
      <w:tr w:rsidR="00472F3B" w:rsidRPr="00472F3B" w:rsidDel="001A164E" w14:paraId="22E605EF" w14:textId="5C079456" w:rsidTr="002E451A">
        <w:trPr>
          <w:trHeight w:val="187"/>
          <w:jc w:val="center"/>
          <w:del w:id="7604"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3E3822F7" w14:textId="66C5380C" w:rsidR="00472F3B" w:rsidRPr="00472F3B" w:rsidDel="001A164E" w:rsidRDefault="00472F3B" w:rsidP="00472F3B">
            <w:pPr>
              <w:keepNext/>
              <w:keepLines/>
              <w:overflowPunct w:val="0"/>
              <w:autoSpaceDE w:val="0"/>
              <w:autoSpaceDN w:val="0"/>
              <w:adjustRightInd w:val="0"/>
              <w:spacing w:line="256" w:lineRule="auto"/>
              <w:textAlignment w:val="baseline"/>
              <w:rPr>
                <w:del w:id="7605" w:author="Fernando Alonso Macias" w:date="2024-11-04T13:15:00Z" w16du:dateUtc="2024-11-04T21:15:00Z"/>
                <w:rFonts w:ascii="Arial" w:eastAsia="Times New Roman" w:hAnsi="Arial"/>
                <w:sz w:val="18"/>
                <w:szCs w:val="18"/>
                <w:lang w:eastAsia="en-GB"/>
              </w:rPr>
            </w:pPr>
            <w:del w:id="7606" w:author="Fernando Alonso Macias" w:date="2024-11-04T13:15:00Z" w16du:dateUtc="2024-11-04T21:15:00Z">
              <w:r w:rsidRPr="00472F3B" w:rsidDel="001A164E">
                <w:rPr>
                  <w:rFonts w:ascii="Arial" w:eastAsia="Times New Roman" w:hAnsi="Arial"/>
                  <w:sz w:val="18"/>
                  <w:szCs w:val="18"/>
                  <w:lang w:eastAsia="ja-JP"/>
                </w:rPr>
                <w:delText>EPRE ratio of PSS to SSS</w:delText>
              </w:r>
            </w:del>
          </w:p>
        </w:tc>
        <w:tc>
          <w:tcPr>
            <w:tcW w:w="1126" w:type="dxa"/>
            <w:tcBorders>
              <w:top w:val="single" w:sz="4" w:space="0" w:color="auto"/>
              <w:left w:val="single" w:sz="4" w:space="0" w:color="auto"/>
              <w:bottom w:val="nil"/>
              <w:right w:val="single" w:sz="4" w:space="0" w:color="auto"/>
            </w:tcBorders>
            <w:hideMark/>
          </w:tcPr>
          <w:p w14:paraId="0AA24390" w14:textId="2FE5549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07" w:author="Fernando Alonso Macias" w:date="2024-11-04T13:15:00Z" w16du:dateUtc="2024-11-04T21:15:00Z"/>
                <w:rFonts w:ascii="Arial" w:eastAsia="Times New Roman" w:hAnsi="Arial"/>
                <w:sz w:val="18"/>
                <w:szCs w:val="18"/>
                <w:lang w:eastAsia="en-GB"/>
              </w:rPr>
            </w:pPr>
            <w:del w:id="7608" w:author="Fernando Alonso Macias" w:date="2024-11-04T13:15:00Z" w16du:dateUtc="2024-11-04T21:15:00Z">
              <w:r w:rsidRPr="00472F3B" w:rsidDel="001A164E">
                <w:rPr>
                  <w:rFonts w:ascii="Arial" w:eastAsia="Times New Roman" w:hAnsi="Arial"/>
                  <w:sz w:val="18"/>
                  <w:szCs w:val="18"/>
                  <w:lang w:eastAsia="ja-JP"/>
                </w:rPr>
                <w:delText>dB</w:delText>
              </w:r>
            </w:del>
          </w:p>
        </w:tc>
        <w:tc>
          <w:tcPr>
            <w:tcW w:w="1377" w:type="dxa"/>
            <w:tcBorders>
              <w:top w:val="single" w:sz="4" w:space="0" w:color="auto"/>
              <w:left w:val="single" w:sz="4" w:space="0" w:color="auto"/>
              <w:bottom w:val="nil"/>
              <w:right w:val="nil"/>
            </w:tcBorders>
            <w:hideMark/>
          </w:tcPr>
          <w:p w14:paraId="0E069906" w14:textId="0BEA317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09" w:author="Fernando Alonso Macias" w:date="2024-11-04T13:15:00Z" w16du:dateUtc="2024-11-04T21:15:00Z"/>
                <w:rFonts w:ascii="Arial" w:eastAsia="Times New Roman" w:hAnsi="Arial"/>
                <w:sz w:val="18"/>
                <w:szCs w:val="18"/>
                <w:lang w:eastAsia="en-GB"/>
              </w:rPr>
            </w:pPr>
          </w:p>
        </w:tc>
        <w:tc>
          <w:tcPr>
            <w:tcW w:w="1378" w:type="dxa"/>
            <w:tcBorders>
              <w:top w:val="single" w:sz="4" w:space="0" w:color="auto"/>
              <w:left w:val="nil"/>
              <w:bottom w:val="nil"/>
              <w:right w:val="nil"/>
            </w:tcBorders>
            <w:hideMark/>
          </w:tcPr>
          <w:p w14:paraId="2E292704" w14:textId="54CEFE1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10" w:author="Fernando Alonso Macias" w:date="2024-11-04T13:15:00Z" w16du:dateUtc="2024-11-04T21:15:00Z"/>
                <w:rFonts w:ascii="Arial" w:eastAsia="Times New Roman" w:hAnsi="Arial"/>
                <w:sz w:val="18"/>
                <w:szCs w:val="18"/>
                <w:lang w:eastAsia="en-GB"/>
              </w:rPr>
            </w:pPr>
            <w:del w:id="7611" w:author="Fernando Alonso Macias" w:date="2024-11-04T13:15:00Z" w16du:dateUtc="2024-11-04T21:15:00Z">
              <w:r w:rsidRPr="00472F3B" w:rsidDel="001A164E">
                <w:rPr>
                  <w:rFonts w:ascii="Arial" w:eastAsia="Times New Roman" w:hAnsi="Arial"/>
                  <w:sz w:val="18"/>
                  <w:szCs w:val="18"/>
                  <w:lang w:eastAsia="ja-JP"/>
                </w:rPr>
                <w:delText>0</w:delText>
              </w:r>
            </w:del>
          </w:p>
        </w:tc>
        <w:tc>
          <w:tcPr>
            <w:tcW w:w="1378" w:type="dxa"/>
            <w:tcBorders>
              <w:top w:val="single" w:sz="4" w:space="0" w:color="auto"/>
              <w:left w:val="nil"/>
              <w:bottom w:val="nil"/>
              <w:right w:val="single" w:sz="4" w:space="0" w:color="auto"/>
            </w:tcBorders>
            <w:hideMark/>
          </w:tcPr>
          <w:p w14:paraId="7BCA81E4" w14:textId="23F729B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12" w:author="Fernando Alonso Macias" w:date="2024-11-04T13:15:00Z" w16du:dateUtc="2024-11-04T21:15:00Z"/>
                <w:rFonts w:ascii="Arial" w:eastAsia="Times New Roman" w:hAnsi="Arial"/>
                <w:sz w:val="18"/>
                <w:szCs w:val="18"/>
                <w:lang w:eastAsia="en-GB"/>
              </w:rPr>
            </w:pPr>
          </w:p>
        </w:tc>
      </w:tr>
      <w:tr w:rsidR="00472F3B" w:rsidRPr="00472F3B" w:rsidDel="001A164E" w14:paraId="5FB23003" w14:textId="6697F13A" w:rsidTr="002E451A">
        <w:trPr>
          <w:trHeight w:val="187"/>
          <w:jc w:val="center"/>
          <w:del w:id="7613"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6D7E7046" w14:textId="102CA093" w:rsidR="00472F3B" w:rsidRPr="00472F3B" w:rsidDel="001A164E" w:rsidRDefault="00472F3B" w:rsidP="00472F3B">
            <w:pPr>
              <w:keepNext/>
              <w:keepLines/>
              <w:overflowPunct w:val="0"/>
              <w:autoSpaceDE w:val="0"/>
              <w:autoSpaceDN w:val="0"/>
              <w:adjustRightInd w:val="0"/>
              <w:spacing w:line="256" w:lineRule="auto"/>
              <w:textAlignment w:val="baseline"/>
              <w:rPr>
                <w:del w:id="7614" w:author="Fernando Alonso Macias" w:date="2024-11-04T13:15:00Z" w16du:dateUtc="2024-11-04T21:15:00Z"/>
                <w:rFonts w:ascii="Arial" w:eastAsia="Times New Roman" w:hAnsi="Arial"/>
                <w:sz w:val="18"/>
                <w:szCs w:val="18"/>
                <w:lang w:eastAsia="en-GB"/>
              </w:rPr>
            </w:pPr>
            <w:del w:id="7615" w:author="Fernando Alonso Macias" w:date="2024-11-04T13:15:00Z" w16du:dateUtc="2024-11-04T21:15:00Z">
              <w:r w:rsidRPr="00472F3B" w:rsidDel="001A164E">
                <w:rPr>
                  <w:rFonts w:ascii="Arial" w:eastAsia="Times New Roman" w:hAnsi="Arial"/>
                  <w:sz w:val="18"/>
                  <w:szCs w:val="18"/>
                  <w:lang w:eastAsia="ja-JP"/>
                </w:rPr>
                <w:delText>EPRE ratio of PBCH DMRS to SSS</w:delText>
              </w:r>
            </w:del>
          </w:p>
        </w:tc>
        <w:tc>
          <w:tcPr>
            <w:tcW w:w="1126" w:type="dxa"/>
            <w:tcBorders>
              <w:top w:val="nil"/>
              <w:left w:val="single" w:sz="4" w:space="0" w:color="auto"/>
              <w:bottom w:val="nil"/>
              <w:right w:val="single" w:sz="4" w:space="0" w:color="auto"/>
            </w:tcBorders>
          </w:tcPr>
          <w:p w14:paraId="26A60E17" w14:textId="1B18DBA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16" w:author="Fernando Alonso Macias" w:date="2024-11-04T13:15:00Z" w16du:dateUtc="2024-11-04T21:15:00Z"/>
                <w:rFonts w:ascii="Arial" w:eastAsia="Times New Roman" w:hAnsi="Arial"/>
                <w:sz w:val="18"/>
                <w:szCs w:val="18"/>
                <w:lang w:eastAsia="en-GB"/>
              </w:rPr>
            </w:pPr>
          </w:p>
        </w:tc>
        <w:tc>
          <w:tcPr>
            <w:tcW w:w="1377" w:type="dxa"/>
            <w:tcBorders>
              <w:top w:val="nil"/>
              <w:left w:val="single" w:sz="4" w:space="0" w:color="auto"/>
              <w:bottom w:val="nil"/>
              <w:right w:val="nil"/>
            </w:tcBorders>
          </w:tcPr>
          <w:p w14:paraId="4B77481E" w14:textId="23AE7A1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17"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nil"/>
            </w:tcBorders>
          </w:tcPr>
          <w:p w14:paraId="3A1696D8" w14:textId="778FA77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18"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single" w:sz="4" w:space="0" w:color="auto"/>
            </w:tcBorders>
          </w:tcPr>
          <w:p w14:paraId="0FA59E2F" w14:textId="5D176C0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19" w:author="Fernando Alonso Macias" w:date="2024-11-04T13:15:00Z" w16du:dateUtc="2024-11-04T21:15:00Z"/>
                <w:rFonts w:ascii="Arial" w:eastAsia="Times New Roman" w:hAnsi="Arial"/>
                <w:sz w:val="18"/>
                <w:szCs w:val="18"/>
                <w:lang w:eastAsia="en-GB"/>
              </w:rPr>
            </w:pPr>
          </w:p>
        </w:tc>
      </w:tr>
      <w:tr w:rsidR="00472F3B" w:rsidRPr="00472F3B" w:rsidDel="001A164E" w14:paraId="18D96B8A" w14:textId="7D267B96" w:rsidTr="002E451A">
        <w:trPr>
          <w:trHeight w:val="187"/>
          <w:jc w:val="center"/>
          <w:del w:id="7620"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51E8D31B" w14:textId="2D3AF293" w:rsidR="00472F3B" w:rsidRPr="00472F3B" w:rsidDel="001A164E" w:rsidRDefault="00472F3B" w:rsidP="00472F3B">
            <w:pPr>
              <w:keepNext/>
              <w:keepLines/>
              <w:overflowPunct w:val="0"/>
              <w:autoSpaceDE w:val="0"/>
              <w:autoSpaceDN w:val="0"/>
              <w:adjustRightInd w:val="0"/>
              <w:spacing w:line="256" w:lineRule="auto"/>
              <w:textAlignment w:val="baseline"/>
              <w:rPr>
                <w:del w:id="7621" w:author="Fernando Alonso Macias" w:date="2024-11-04T13:15:00Z" w16du:dateUtc="2024-11-04T21:15:00Z"/>
                <w:rFonts w:ascii="Arial" w:eastAsia="Times New Roman" w:hAnsi="Arial"/>
                <w:sz w:val="18"/>
                <w:szCs w:val="18"/>
                <w:lang w:eastAsia="en-GB"/>
              </w:rPr>
            </w:pPr>
            <w:del w:id="7622" w:author="Fernando Alonso Macias" w:date="2024-11-04T13:15:00Z" w16du:dateUtc="2024-11-04T21:15:00Z">
              <w:r w:rsidRPr="00472F3B" w:rsidDel="001A164E">
                <w:rPr>
                  <w:rFonts w:ascii="Arial" w:eastAsia="Times New Roman" w:hAnsi="Arial"/>
                  <w:sz w:val="18"/>
                  <w:szCs w:val="18"/>
                  <w:lang w:eastAsia="ja-JP"/>
                </w:rPr>
                <w:delText>EPRE ratio of PBCH to PBCH DMRS</w:delText>
              </w:r>
            </w:del>
          </w:p>
        </w:tc>
        <w:tc>
          <w:tcPr>
            <w:tcW w:w="1126" w:type="dxa"/>
            <w:tcBorders>
              <w:top w:val="nil"/>
              <w:left w:val="single" w:sz="4" w:space="0" w:color="auto"/>
              <w:bottom w:val="nil"/>
              <w:right w:val="single" w:sz="4" w:space="0" w:color="auto"/>
            </w:tcBorders>
          </w:tcPr>
          <w:p w14:paraId="6BF7A1DA" w14:textId="4978CC8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23" w:author="Fernando Alonso Macias" w:date="2024-11-04T13:15:00Z" w16du:dateUtc="2024-11-04T21:15:00Z"/>
                <w:rFonts w:ascii="Arial" w:eastAsia="Times New Roman" w:hAnsi="Arial"/>
                <w:sz w:val="18"/>
                <w:szCs w:val="18"/>
                <w:lang w:eastAsia="en-GB"/>
              </w:rPr>
            </w:pPr>
          </w:p>
        </w:tc>
        <w:tc>
          <w:tcPr>
            <w:tcW w:w="1377" w:type="dxa"/>
            <w:tcBorders>
              <w:top w:val="nil"/>
              <w:left w:val="single" w:sz="4" w:space="0" w:color="auto"/>
              <w:bottom w:val="nil"/>
              <w:right w:val="nil"/>
            </w:tcBorders>
          </w:tcPr>
          <w:p w14:paraId="16090961" w14:textId="3A4AB8F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24"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nil"/>
            </w:tcBorders>
          </w:tcPr>
          <w:p w14:paraId="73B99857" w14:textId="5FA7EEB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25"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single" w:sz="4" w:space="0" w:color="auto"/>
            </w:tcBorders>
          </w:tcPr>
          <w:p w14:paraId="32163419" w14:textId="487CF74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26" w:author="Fernando Alonso Macias" w:date="2024-11-04T13:15:00Z" w16du:dateUtc="2024-11-04T21:15:00Z"/>
                <w:rFonts w:ascii="Arial" w:eastAsia="Times New Roman" w:hAnsi="Arial"/>
                <w:sz w:val="18"/>
                <w:szCs w:val="18"/>
                <w:lang w:eastAsia="en-GB"/>
              </w:rPr>
            </w:pPr>
          </w:p>
        </w:tc>
      </w:tr>
      <w:tr w:rsidR="00472F3B" w:rsidRPr="00472F3B" w:rsidDel="001A164E" w14:paraId="3A5DD776" w14:textId="008AD69E" w:rsidTr="002E451A">
        <w:trPr>
          <w:trHeight w:val="187"/>
          <w:jc w:val="center"/>
          <w:del w:id="7627"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67FF5968" w14:textId="29580401" w:rsidR="00472F3B" w:rsidRPr="00472F3B" w:rsidDel="001A164E" w:rsidRDefault="00472F3B" w:rsidP="00472F3B">
            <w:pPr>
              <w:keepNext/>
              <w:keepLines/>
              <w:overflowPunct w:val="0"/>
              <w:autoSpaceDE w:val="0"/>
              <w:autoSpaceDN w:val="0"/>
              <w:adjustRightInd w:val="0"/>
              <w:spacing w:line="256" w:lineRule="auto"/>
              <w:textAlignment w:val="baseline"/>
              <w:rPr>
                <w:del w:id="7628" w:author="Fernando Alonso Macias" w:date="2024-11-04T13:15:00Z" w16du:dateUtc="2024-11-04T21:15:00Z"/>
                <w:rFonts w:ascii="Arial" w:eastAsia="Times New Roman" w:hAnsi="Arial"/>
                <w:sz w:val="18"/>
                <w:szCs w:val="18"/>
                <w:lang w:eastAsia="en-GB"/>
              </w:rPr>
            </w:pPr>
            <w:del w:id="7629" w:author="Fernando Alonso Macias" w:date="2024-11-04T13:15:00Z" w16du:dateUtc="2024-11-04T21:15:00Z">
              <w:r w:rsidRPr="00472F3B" w:rsidDel="001A164E">
                <w:rPr>
                  <w:rFonts w:ascii="Arial" w:eastAsia="Times New Roman" w:hAnsi="Arial"/>
                  <w:sz w:val="18"/>
                  <w:szCs w:val="18"/>
                  <w:lang w:eastAsia="ja-JP"/>
                </w:rPr>
                <w:delText>EPRE ratio of PDCCH DMRS to SSS</w:delText>
              </w:r>
            </w:del>
          </w:p>
        </w:tc>
        <w:tc>
          <w:tcPr>
            <w:tcW w:w="1126" w:type="dxa"/>
            <w:tcBorders>
              <w:top w:val="nil"/>
              <w:left w:val="single" w:sz="4" w:space="0" w:color="auto"/>
              <w:bottom w:val="nil"/>
              <w:right w:val="single" w:sz="4" w:space="0" w:color="auto"/>
            </w:tcBorders>
          </w:tcPr>
          <w:p w14:paraId="4A15E789" w14:textId="309E570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30" w:author="Fernando Alonso Macias" w:date="2024-11-04T13:15:00Z" w16du:dateUtc="2024-11-04T21:15:00Z"/>
                <w:rFonts w:ascii="Arial" w:eastAsia="Times New Roman" w:hAnsi="Arial"/>
                <w:sz w:val="18"/>
                <w:szCs w:val="18"/>
                <w:lang w:eastAsia="en-GB"/>
              </w:rPr>
            </w:pPr>
          </w:p>
        </w:tc>
        <w:tc>
          <w:tcPr>
            <w:tcW w:w="1377" w:type="dxa"/>
            <w:tcBorders>
              <w:top w:val="nil"/>
              <w:left w:val="single" w:sz="4" w:space="0" w:color="auto"/>
              <w:bottom w:val="nil"/>
              <w:right w:val="nil"/>
            </w:tcBorders>
          </w:tcPr>
          <w:p w14:paraId="45605D2B" w14:textId="457E92D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31"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nil"/>
            </w:tcBorders>
          </w:tcPr>
          <w:p w14:paraId="1CE311C4" w14:textId="23D5463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32"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single" w:sz="4" w:space="0" w:color="auto"/>
            </w:tcBorders>
          </w:tcPr>
          <w:p w14:paraId="4E2D4932" w14:textId="47F441B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33" w:author="Fernando Alonso Macias" w:date="2024-11-04T13:15:00Z" w16du:dateUtc="2024-11-04T21:15:00Z"/>
                <w:rFonts w:ascii="Arial" w:eastAsia="Times New Roman" w:hAnsi="Arial"/>
                <w:sz w:val="18"/>
                <w:szCs w:val="18"/>
                <w:lang w:eastAsia="en-GB"/>
              </w:rPr>
            </w:pPr>
          </w:p>
        </w:tc>
      </w:tr>
      <w:tr w:rsidR="00472F3B" w:rsidRPr="00472F3B" w:rsidDel="001A164E" w14:paraId="08A0B5B3" w14:textId="3F5921E8" w:rsidTr="002E451A">
        <w:trPr>
          <w:trHeight w:val="187"/>
          <w:jc w:val="center"/>
          <w:del w:id="7634"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3D1F8A9B" w14:textId="7232A53D" w:rsidR="00472F3B" w:rsidRPr="00472F3B" w:rsidDel="001A164E" w:rsidRDefault="00472F3B" w:rsidP="00472F3B">
            <w:pPr>
              <w:keepNext/>
              <w:keepLines/>
              <w:overflowPunct w:val="0"/>
              <w:autoSpaceDE w:val="0"/>
              <w:autoSpaceDN w:val="0"/>
              <w:adjustRightInd w:val="0"/>
              <w:spacing w:line="256" w:lineRule="auto"/>
              <w:textAlignment w:val="baseline"/>
              <w:rPr>
                <w:del w:id="7635" w:author="Fernando Alonso Macias" w:date="2024-11-04T13:15:00Z" w16du:dateUtc="2024-11-04T21:15:00Z"/>
                <w:rFonts w:ascii="Arial" w:eastAsia="Times New Roman" w:hAnsi="Arial"/>
                <w:sz w:val="18"/>
                <w:szCs w:val="18"/>
                <w:lang w:eastAsia="en-GB"/>
              </w:rPr>
            </w:pPr>
            <w:del w:id="7636" w:author="Fernando Alonso Macias" w:date="2024-11-04T13:15:00Z" w16du:dateUtc="2024-11-04T21:15:00Z">
              <w:r w:rsidRPr="00472F3B" w:rsidDel="001A164E">
                <w:rPr>
                  <w:rFonts w:ascii="Arial" w:eastAsia="Times New Roman" w:hAnsi="Arial"/>
                  <w:sz w:val="18"/>
                  <w:szCs w:val="18"/>
                  <w:lang w:eastAsia="ja-JP"/>
                </w:rPr>
                <w:delText>EPRE ratio of PDCCH to PDCCH DMRS</w:delText>
              </w:r>
            </w:del>
          </w:p>
        </w:tc>
        <w:tc>
          <w:tcPr>
            <w:tcW w:w="1126" w:type="dxa"/>
            <w:tcBorders>
              <w:top w:val="nil"/>
              <w:left w:val="single" w:sz="4" w:space="0" w:color="auto"/>
              <w:bottom w:val="nil"/>
              <w:right w:val="single" w:sz="4" w:space="0" w:color="auto"/>
            </w:tcBorders>
          </w:tcPr>
          <w:p w14:paraId="7E1533BF" w14:textId="1BFA0A0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37" w:author="Fernando Alonso Macias" w:date="2024-11-04T13:15:00Z" w16du:dateUtc="2024-11-04T21:15:00Z"/>
                <w:rFonts w:ascii="Arial" w:eastAsia="Times New Roman" w:hAnsi="Arial"/>
                <w:sz w:val="18"/>
                <w:szCs w:val="18"/>
                <w:lang w:eastAsia="en-GB"/>
              </w:rPr>
            </w:pPr>
          </w:p>
        </w:tc>
        <w:tc>
          <w:tcPr>
            <w:tcW w:w="1377" w:type="dxa"/>
            <w:tcBorders>
              <w:top w:val="nil"/>
              <w:left w:val="single" w:sz="4" w:space="0" w:color="auto"/>
              <w:bottom w:val="nil"/>
              <w:right w:val="nil"/>
            </w:tcBorders>
          </w:tcPr>
          <w:p w14:paraId="0E6F259E" w14:textId="626055F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38"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nil"/>
            </w:tcBorders>
          </w:tcPr>
          <w:p w14:paraId="5902E25B" w14:textId="24CF866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39"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single" w:sz="4" w:space="0" w:color="auto"/>
            </w:tcBorders>
          </w:tcPr>
          <w:p w14:paraId="5EB2B398" w14:textId="4863FFC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40" w:author="Fernando Alonso Macias" w:date="2024-11-04T13:15:00Z" w16du:dateUtc="2024-11-04T21:15:00Z"/>
                <w:rFonts w:ascii="Arial" w:eastAsia="Times New Roman" w:hAnsi="Arial"/>
                <w:sz w:val="18"/>
                <w:szCs w:val="18"/>
                <w:lang w:eastAsia="en-GB"/>
              </w:rPr>
            </w:pPr>
          </w:p>
        </w:tc>
      </w:tr>
      <w:tr w:rsidR="00472F3B" w:rsidRPr="00472F3B" w:rsidDel="001A164E" w14:paraId="509B3DD2" w14:textId="1AD949E3" w:rsidTr="002E451A">
        <w:trPr>
          <w:trHeight w:val="187"/>
          <w:jc w:val="center"/>
          <w:del w:id="7641"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18674196" w14:textId="34AE5701" w:rsidR="00472F3B" w:rsidRPr="00472F3B" w:rsidDel="001A164E" w:rsidRDefault="00472F3B" w:rsidP="00472F3B">
            <w:pPr>
              <w:keepNext/>
              <w:keepLines/>
              <w:overflowPunct w:val="0"/>
              <w:autoSpaceDE w:val="0"/>
              <w:autoSpaceDN w:val="0"/>
              <w:adjustRightInd w:val="0"/>
              <w:spacing w:line="256" w:lineRule="auto"/>
              <w:textAlignment w:val="baseline"/>
              <w:rPr>
                <w:del w:id="7642" w:author="Fernando Alonso Macias" w:date="2024-11-04T13:15:00Z" w16du:dateUtc="2024-11-04T21:15:00Z"/>
                <w:rFonts w:ascii="Arial" w:eastAsia="Times New Roman" w:hAnsi="Arial"/>
                <w:sz w:val="18"/>
                <w:szCs w:val="18"/>
                <w:lang w:eastAsia="en-GB"/>
              </w:rPr>
            </w:pPr>
            <w:del w:id="7643" w:author="Fernando Alonso Macias" w:date="2024-11-04T13:15:00Z" w16du:dateUtc="2024-11-04T21:15:00Z">
              <w:r w:rsidRPr="00472F3B" w:rsidDel="001A164E">
                <w:rPr>
                  <w:rFonts w:ascii="Arial" w:eastAsia="Times New Roman" w:hAnsi="Arial"/>
                  <w:sz w:val="18"/>
                  <w:szCs w:val="18"/>
                  <w:lang w:eastAsia="ja-JP"/>
                </w:rPr>
                <w:delText xml:space="preserve">EPRE ratio of PDSCH DMRS to SSS </w:delText>
              </w:r>
            </w:del>
          </w:p>
        </w:tc>
        <w:tc>
          <w:tcPr>
            <w:tcW w:w="1126" w:type="dxa"/>
            <w:tcBorders>
              <w:top w:val="nil"/>
              <w:left w:val="single" w:sz="4" w:space="0" w:color="auto"/>
              <w:bottom w:val="nil"/>
              <w:right w:val="single" w:sz="4" w:space="0" w:color="auto"/>
            </w:tcBorders>
          </w:tcPr>
          <w:p w14:paraId="4C4BDBC0" w14:textId="1F4CA1A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44" w:author="Fernando Alonso Macias" w:date="2024-11-04T13:15:00Z" w16du:dateUtc="2024-11-04T21:15:00Z"/>
                <w:rFonts w:ascii="Arial" w:eastAsia="Times New Roman" w:hAnsi="Arial"/>
                <w:sz w:val="18"/>
                <w:szCs w:val="18"/>
                <w:lang w:eastAsia="en-GB"/>
              </w:rPr>
            </w:pPr>
          </w:p>
        </w:tc>
        <w:tc>
          <w:tcPr>
            <w:tcW w:w="1377" w:type="dxa"/>
            <w:tcBorders>
              <w:top w:val="nil"/>
              <w:left w:val="single" w:sz="4" w:space="0" w:color="auto"/>
              <w:bottom w:val="nil"/>
              <w:right w:val="nil"/>
            </w:tcBorders>
          </w:tcPr>
          <w:p w14:paraId="153A40CD" w14:textId="59E2207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45"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nil"/>
            </w:tcBorders>
          </w:tcPr>
          <w:p w14:paraId="76D4A919" w14:textId="53035F4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46"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single" w:sz="4" w:space="0" w:color="auto"/>
            </w:tcBorders>
          </w:tcPr>
          <w:p w14:paraId="57681FDD" w14:textId="436BD50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47" w:author="Fernando Alonso Macias" w:date="2024-11-04T13:15:00Z" w16du:dateUtc="2024-11-04T21:15:00Z"/>
                <w:rFonts w:ascii="Arial" w:eastAsia="Times New Roman" w:hAnsi="Arial"/>
                <w:sz w:val="18"/>
                <w:szCs w:val="18"/>
                <w:lang w:eastAsia="en-GB"/>
              </w:rPr>
            </w:pPr>
          </w:p>
        </w:tc>
      </w:tr>
      <w:tr w:rsidR="00472F3B" w:rsidRPr="00472F3B" w:rsidDel="001A164E" w14:paraId="23238E07" w14:textId="3FF5AF27" w:rsidTr="002E451A">
        <w:trPr>
          <w:trHeight w:val="187"/>
          <w:jc w:val="center"/>
          <w:del w:id="7648"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6E9F87A3" w14:textId="6364FD9B" w:rsidR="00472F3B" w:rsidRPr="00472F3B" w:rsidDel="001A164E" w:rsidRDefault="00472F3B" w:rsidP="00472F3B">
            <w:pPr>
              <w:keepNext/>
              <w:keepLines/>
              <w:overflowPunct w:val="0"/>
              <w:autoSpaceDE w:val="0"/>
              <w:autoSpaceDN w:val="0"/>
              <w:adjustRightInd w:val="0"/>
              <w:spacing w:line="256" w:lineRule="auto"/>
              <w:textAlignment w:val="baseline"/>
              <w:rPr>
                <w:del w:id="7649" w:author="Fernando Alonso Macias" w:date="2024-11-04T13:15:00Z" w16du:dateUtc="2024-11-04T21:15:00Z"/>
                <w:rFonts w:ascii="Arial" w:eastAsia="Times New Roman" w:hAnsi="Arial"/>
                <w:sz w:val="18"/>
                <w:szCs w:val="18"/>
                <w:lang w:eastAsia="en-GB"/>
              </w:rPr>
            </w:pPr>
            <w:del w:id="7650" w:author="Fernando Alonso Macias" w:date="2024-11-04T13:15:00Z" w16du:dateUtc="2024-11-04T21:15:00Z">
              <w:r w:rsidRPr="00472F3B" w:rsidDel="001A164E">
                <w:rPr>
                  <w:rFonts w:ascii="Arial" w:eastAsia="Times New Roman" w:hAnsi="Arial"/>
                  <w:sz w:val="18"/>
                  <w:szCs w:val="18"/>
                  <w:lang w:eastAsia="ja-JP"/>
                </w:rPr>
                <w:delText xml:space="preserve">EPRE ratio of PDSCH to PDSCH </w:delText>
              </w:r>
            </w:del>
          </w:p>
        </w:tc>
        <w:tc>
          <w:tcPr>
            <w:tcW w:w="1126" w:type="dxa"/>
            <w:tcBorders>
              <w:top w:val="nil"/>
              <w:left w:val="single" w:sz="4" w:space="0" w:color="auto"/>
              <w:bottom w:val="nil"/>
              <w:right w:val="single" w:sz="4" w:space="0" w:color="auto"/>
            </w:tcBorders>
          </w:tcPr>
          <w:p w14:paraId="79237D0F" w14:textId="34620C0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51" w:author="Fernando Alonso Macias" w:date="2024-11-04T13:15:00Z" w16du:dateUtc="2024-11-04T21:15:00Z"/>
                <w:rFonts w:ascii="Arial" w:eastAsia="Times New Roman" w:hAnsi="Arial"/>
                <w:sz w:val="18"/>
                <w:szCs w:val="18"/>
                <w:lang w:eastAsia="en-GB"/>
              </w:rPr>
            </w:pPr>
          </w:p>
        </w:tc>
        <w:tc>
          <w:tcPr>
            <w:tcW w:w="1377" w:type="dxa"/>
            <w:tcBorders>
              <w:top w:val="nil"/>
              <w:left w:val="single" w:sz="4" w:space="0" w:color="auto"/>
              <w:bottom w:val="nil"/>
              <w:right w:val="nil"/>
            </w:tcBorders>
          </w:tcPr>
          <w:p w14:paraId="6181AA99" w14:textId="307572B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52"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nil"/>
            </w:tcBorders>
          </w:tcPr>
          <w:p w14:paraId="467A9D0D" w14:textId="24BFADF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53"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single" w:sz="4" w:space="0" w:color="auto"/>
            </w:tcBorders>
          </w:tcPr>
          <w:p w14:paraId="68E7E405" w14:textId="688135B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54" w:author="Fernando Alonso Macias" w:date="2024-11-04T13:15:00Z" w16du:dateUtc="2024-11-04T21:15:00Z"/>
                <w:rFonts w:ascii="Arial" w:eastAsia="Times New Roman" w:hAnsi="Arial"/>
                <w:sz w:val="18"/>
                <w:szCs w:val="18"/>
                <w:lang w:eastAsia="en-GB"/>
              </w:rPr>
            </w:pPr>
          </w:p>
        </w:tc>
      </w:tr>
      <w:tr w:rsidR="00472F3B" w:rsidRPr="00472F3B" w:rsidDel="001A164E" w14:paraId="6EAD8060" w14:textId="1043D1FC" w:rsidTr="002E451A">
        <w:trPr>
          <w:trHeight w:val="187"/>
          <w:jc w:val="center"/>
          <w:del w:id="7655"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260C5FD6" w14:textId="60F2FFB1" w:rsidR="00472F3B" w:rsidRPr="00472F3B" w:rsidDel="001A164E" w:rsidRDefault="00472F3B" w:rsidP="00472F3B">
            <w:pPr>
              <w:keepNext/>
              <w:keepLines/>
              <w:overflowPunct w:val="0"/>
              <w:autoSpaceDE w:val="0"/>
              <w:autoSpaceDN w:val="0"/>
              <w:adjustRightInd w:val="0"/>
              <w:spacing w:line="256" w:lineRule="auto"/>
              <w:textAlignment w:val="baseline"/>
              <w:rPr>
                <w:del w:id="7656" w:author="Fernando Alonso Macias" w:date="2024-11-04T13:15:00Z" w16du:dateUtc="2024-11-04T21:15:00Z"/>
                <w:rFonts w:ascii="Arial" w:eastAsia="Times New Roman" w:hAnsi="Arial"/>
                <w:sz w:val="18"/>
                <w:szCs w:val="18"/>
                <w:lang w:eastAsia="en-GB"/>
              </w:rPr>
            </w:pPr>
            <w:del w:id="7657" w:author="Fernando Alonso Macias" w:date="2024-11-04T13:15:00Z" w16du:dateUtc="2024-11-04T21:15:00Z">
              <w:r w:rsidRPr="00472F3B" w:rsidDel="001A164E">
                <w:rPr>
                  <w:rFonts w:ascii="Arial" w:eastAsia="Times New Roman" w:hAnsi="Arial"/>
                  <w:sz w:val="18"/>
                  <w:szCs w:val="18"/>
                  <w:lang w:eastAsia="ja-JP"/>
                </w:rPr>
                <w:delText>EPRE ratio of OCNG DMRS to SSS(Note 1)</w:delText>
              </w:r>
            </w:del>
          </w:p>
        </w:tc>
        <w:tc>
          <w:tcPr>
            <w:tcW w:w="1126" w:type="dxa"/>
            <w:tcBorders>
              <w:top w:val="nil"/>
              <w:left w:val="single" w:sz="4" w:space="0" w:color="auto"/>
              <w:bottom w:val="nil"/>
              <w:right w:val="single" w:sz="4" w:space="0" w:color="auto"/>
            </w:tcBorders>
          </w:tcPr>
          <w:p w14:paraId="43C55E8C" w14:textId="6548173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58" w:author="Fernando Alonso Macias" w:date="2024-11-04T13:15:00Z" w16du:dateUtc="2024-11-04T21:15:00Z"/>
                <w:rFonts w:ascii="Arial" w:eastAsia="Times New Roman" w:hAnsi="Arial"/>
                <w:sz w:val="18"/>
                <w:szCs w:val="18"/>
                <w:lang w:eastAsia="en-GB"/>
              </w:rPr>
            </w:pPr>
          </w:p>
        </w:tc>
        <w:tc>
          <w:tcPr>
            <w:tcW w:w="1377" w:type="dxa"/>
            <w:tcBorders>
              <w:top w:val="nil"/>
              <w:left w:val="single" w:sz="4" w:space="0" w:color="auto"/>
              <w:bottom w:val="nil"/>
              <w:right w:val="nil"/>
            </w:tcBorders>
          </w:tcPr>
          <w:p w14:paraId="05C8F77B" w14:textId="19AFAB1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59"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nil"/>
            </w:tcBorders>
          </w:tcPr>
          <w:p w14:paraId="09CADC44" w14:textId="034372D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60"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nil"/>
              <w:right w:val="single" w:sz="4" w:space="0" w:color="auto"/>
            </w:tcBorders>
          </w:tcPr>
          <w:p w14:paraId="4670C11E" w14:textId="4D9961A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61" w:author="Fernando Alonso Macias" w:date="2024-11-04T13:15:00Z" w16du:dateUtc="2024-11-04T21:15:00Z"/>
                <w:rFonts w:ascii="Arial" w:eastAsia="Times New Roman" w:hAnsi="Arial"/>
                <w:sz w:val="18"/>
                <w:szCs w:val="18"/>
                <w:lang w:eastAsia="en-GB"/>
              </w:rPr>
            </w:pPr>
          </w:p>
        </w:tc>
      </w:tr>
      <w:tr w:rsidR="00472F3B" w:rsidRPr="00472F3B" w:rsidDel="001A164E" w14:paraId="793475B5" w14:textId="53CB4400" w:rsidTr="002E451A">
        <w:trPr>
          <w:trHeight w:val="187"/>
          <w:jc w:val="center"/>
          <w:del w:id="7662"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1122D2F9" w14:textId="41483874" w:rsidR="00472F3B" w:rsidRPr="00472F3B" w:rsidDel="001A164E" w:rsidRDefault="00472F3B" w:rsidP="00472F3B">
            <w:pPr>
              <w:keepNext/>
              <w:keepLines/>
              <w:overflowPunct w:val="0"/>
              <w:autoSpaceDE w:val="0"/>
              <w:autoSpaceDN w:val="0"/>
              <w:adjustRightInd w:val="0"/>
              <w:spacing w:line="256" w:lineRule="auto"/>
              <w:textAlignment w:val="baseline"/>
              <w:rPr>
                <w:del w:id="7663" w:author="Fernando Alonso Macias" w:date="2024-11-04T13:15:00Z" w16du:dateUtc="2024-11-04T21:15:00Z"/>
                <w:rFonts w:ascii="Arial" w:eastAsia="Times New Roman" w:hAnsi="Arial"/>
                <w:sz w:val="18"/>
                <w:szCs w:val="18"/>
                <w:lang w:eastAsia="en-GB"/>
              </w:rPr>
            </w:pPr>
            <w:del w:id="7664" w:author="Fernando Alonso Macias" w:date="2024-11-04T13:15:00Z" w16du:dateUtc="2024-11-04T21:15:00Z">
              <w:r w:rsidRPr="00472F3B" w:rsidDel="001A164E">
                <w:rPr>
                  <w:rFonts w:ascii="Arial" w:eastAsia="Times New Roman" w:hAnsi="Arial"/>
                  <w:sz w:val="18"/>
                  <w:szCs w:val="18"/>
                  <w:lang w:eastAsia="ja-JP"/>
                </w:rPr>
                <w:delText>EPRE ratio of OCNG to OCNG DMRS (Note 1)</w:delText>
              </w:r>
            </w:del>
          </w:p>
        </w:tc>
        <w:tc>
          <w:tcPr>
            <w:tcW w:w="1126" w:type="dxa"/>
            <w:tcBorders>
              <w:top w:val="nil"/>
              <w:left w:val="single" w:sz="4" w:space="0" w:color="auto"/>
              <w:bottom w:val="single" w:sz="4" w:space="0" w:color="auto"/>
              <w:right w:val="single" w:sz="4" w:space="0" w:color="auto"/>
            </w:tcBorders>
          </w:tcPr>
          <w:p w14:paraId="000443BF" w14:textId="0AAA8F3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65" w:author="Fernando Alonso Macias" w:date="2024-11-04T13:15:00Z" w16du:dateUtc="2024-11-04T21:15:00Z"/>
                <w:rFonts w:ascii="Arial" w:eastAsia="Times New Roman" w:hAnsi="Arial"/>
                <w:sz w:val="18"/>
                <w:szCs w:val="18"/>
                <w:lang w:eastAsia="en-GB"/>
              </w:rPr>
            </w:pPr>
          </w:p>
        </w:tc>
        <w:tc>
          <w:tcPr>
            <w:tcW w:w="1377" w:type="dxa"/>
            <w:tcBorders>
              <w:top w:val="nil"/>
              <w:left w:val="single" w:sz="4" w:space="0" w:color="auto"/>
              <w:bottom w:val="single" w:sz="4" w:space="0" w:color="auto"/>
              <w:right w:val="nil"/>
            </w:tcBorders>
          </w:tcPr>
          <w:p w14:paraId="3EA7AD16" w14:textId="4C43DE2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66"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single" w:sz="4" w:space="0" w:color="auto"/>
              <w:right w:val="nil"/>
            </w:tcBorders>
          </w:tcPr>
          <w:p w14:paraId="41A7EF66" w14:textId="62AD92F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67" w:author="Fernando Alonso Macias" w:date="2024-11-04T13:15:00Z" w16du:dateUtc="2024-11-04T21:15:00Z"/>
                <w:rFonts w:ascii="Arial" w:eastAsia="Times New Roman" w:hAnsi="Arial"/>
                <w:sz w:val="18"/>
                <w:szCs w:val="18"/>
                <w:lang w:eastAsia="en-GB"/>
              </w:rPr>
            </w:pPr>
          </w:p>
        </w:tc>
        <w:tc>
          <w:tcPr>
            <w:tcW w:w="1378" w:type="dxa"/>
            <w:tcBorders>
              <w:top w:val="nil"/>
              <w:left w:val="nil"/>
              <w:bottom w:val="single" w:sz="4" w:space="0" w:color="auto"/>
              <w:right w:val="single" w:sz="4" w:space="0" w:color="auto"/>
            </w:tcBorders>
          </w:tcPr>
          <w:p w14:paraId="6297EB8D" w14:textId="37EB2A8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68" w:author="Fernando Alonso Macias" w:date="2024-11-04T13:15:00Z" w16du:dateUtc="2024-11-04T21:15:00Z"/>
                <w:rFonts w:ascii="Arial" w:eastAsia="Times New Roman" w:hAnsi="Arial"/>
                <w:sz w:val="18"/>
                <w:szCs w:val="18"/>
                <w:lang w:eastAsia="en-GB"/>
              </w:rPr>
            </w:pPr>
          </w:p>
        </w:tc>
      </w:tr>
      <w:tr w:rsidR="00472F3B" w:rsidRPr="00472F3B" w:rsidDel="001A164E" w14:paraId="74E726F2" w14:textId="2121B24F" w:rsidTr="002E451A">
        <w:trPr>
          <w:trHeight w:val="187"/>
          <w:jc w:val="center"/>
          <w:del w:id="7669" w:author="Fernando Alonso Macias" w:date="2024-11-04T13:15:00Z"/>
        </w:trPr>
        <w:tc>
          <w:tcPr>
            <w:tcW w:w="993" w:type="dxa"/>
            <w:tcBorders>
              <w:top w:val="single" w:sz="4" w:space="0" w:color="auto"/>
              <w:left w:val="single" w:sz="4" w:space="0" w:color="auto"/>
              <w:bottom w:val="nil"/>
              <w:right w:val="single" w:sz="4" w:space="0" w:color="auto"/>
            </w:tcBorders>
            <w:hideMark/>
          </w:tcPr>
          <w:p w14:paraId="6C9499C3" w14:textId="6F5B7FCE" w:rsidR="00472F3B" w:rsidRPr="00472F3B" w:rsidDel="001A164E" w:rsidRDefault="00472F3B" w:rsidP="00472F3B">
            <w:pPr>
              <w:keepNext/>
              <w:keepLines/>
              <w:overflowPunct w:val="0"/>
              <w:autoSpaceDE w:val="0"/>
              <w:autoSpaceDN w:val="0"/>
              <w:adjustRightInd w:val="0"/>
              <w:spacing w:line="256" w:lineRule="auto"/>
              <w:textAlignment w:val="baseline"/>
              <w:rPr>
                <w:del w:id="7670" w:author="Fernando Alonso Macias" w:date="2024-11-04T13:15:00Z" w16du:dateUtc="2024-11-04T21:15:00Z"/>
                <w:rFonts w:ascii="Arial" w:eastAsia="Times New Roman" w:hAnsi="Arial"/>
                <w:sz w:val="18"/>
                <w:vertAlign w:val="superscript"/>
                <w:lang w:eastAsia="en-GB"/>
              </w:rPr>
            </w:pPr>
            <w:del w:id="7671" w:author="Fernando Alonso Macias" w:date="2024-11-04T13:15:00Z" w16du:dateUtc="2024-11-04T21:15:00Z">
              <w:r w:rsidRPr="00472F3B" w:rsidDel="001A164E">
                <w:rPr>
                  <w:rFonts w:ascii="Arial" w:eastAsia="Calibri" w:hAnsi="Arial"/>
                  <w:noProof/>
                  <w:sz w:val="18"/>
                  <w:szCs w:val="22"/>
                  <w:lang w:eastAsia="en-GB"/>
                </w:rPr>
                <w:delText>N</w:delText>
              </w:r>
              <w:r w:rsidRPr="00472F3B" w:rsidDel="001A164E">
                <w:rPr>
                  <w:rFonts w:ascii="Arial" w:eastAsia="Calibri" w:hAnsi="Arial"/>
                  <w:noProof/>
                  <w:sz w:val="18"/>
                  <w:szCs w:val="22"/>
                  <w:vertAlign w:val="subscript"/>
                  <w:lang w:eastAsia="en-GB"/>
                </w:rPr>
                <w:delText>oc</w:delText>
              </w:r>
              <w:r w:rsidRPr="00472F3B" w:rsidDel="001A164E">
                <w:rPr>
                  <w:rFonts w:ascii="Arial" w:eastAsia="Calibri" w:hAnsi="Arial"/>
                  <w:noProof/>
                  <w:sz w:val="18"/>
                  <w:szCs w:val="22"/>
                  <w:lang w:eastAsia="en-GB"/>
                </w:rPr>
                <w:delText xml:space="preserve"> </w:delText>
              </w:r>
              <w:r w:rsidRPr="00472F3B" w:rsidDel="001A164E">
                <w:rPr>
                  <w:rFonts w:ascii="Arial" w:eastAsia="Times New Roman" w:hAnsi="Arial"/>
                  <w:sz w:val="18"/>
                  <w:vertAlign w:val="superscript"/>
                  <w:lang w:eastAsia="en-GB"/>
                </w:rPr>
                <w:delText>Note2</w:delText>
              </w:r>
            </w:del>
          </w:p>
        </w:tc>
        <w:tc>
          <w:tcPr>
            <w:tcW w:w="1117" w:type="dxa"/>
            <w:tcBorders>
              <w:top w:val="single" w:sz="4" w:space="0" w:color="auto"/>
              <w:left w:val="single" w:sz="4" w:space="0" w:color="auto"/>
              <w:bottom w:val="nil"/>
              <w:right w:val="single" w:sz="4" w:space="0" w:color="auto"/>
            </w:tcBorders>
            <w:hideMark/>
          </w:tcPr>
          <w:p w14:paraId="1BDBB52B" w14:textId="2D1D131E" w:rsidR="00472F3B" w:rsidRPr="00472F3B" w:rsidDel="001A164E" w:rsidRDefault="00472F3B" w:rsidP="00472F3B">
            <w:pPr>
              <w:keepNext/>
              <w:keepLines/>
              <w:overflowPunct w:val="0"/>
              <w:autoSpaceDE w:val="0"/>
              <w:autoSpaceDN w:val="0"/>
              <w:adjustRightInd w:val="0"/>
              <w:spacing w:line="256" w:lineRule="auto"/>
              <w:textAlignment w:val="baseline"/>
              <w:rPr>
                <w:del w:id="7672" w:author="Fernando Alonso Macias" w:date="2024-11-04T13:15:00Z" w16du:dateUtc="2024-11-04T21:15:00Z"/>
                <w:rFonts w:ascii="Arial" w:eastAsia="Times New Roman" w:hAnsi="Arial"/>
                <w:sz w:val="18"/>
                <w:vertAlign w:val="superscript"/>
                <w:lang w:eastAsia="en-GB"/>
              </w:rPr>
            </w:pPr>
            <w:del w:id="7673"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1,2</w:delText>
              </w:r>
            </w:del>
          </w:p>
        </w:tc>
        <w:tc>
          <w:tcPr>
            <w:tcW w:w="1698" w:type="dxa"/>
            <w:tcBorders>
              <w:top w:val="single" w:sz="4" w:space="0" w:color="auto"/>
              <w:left w:val="single" w:sz="4" w:space="0" w:color="auto"/>
              <w:bottom w:val="single" w:sz="4" w:space="0" w:color="auto"/>
              <w:right w:val="single" w:sz="4" w:space="0" w:color="auto"/>
            </w:tcBorders>
            <w:hideMark/>
          </w:tcPr>
          <w:p w14:paraId="56C1F8AE" w14:textId="2898148E" w:rsidR="00472F3B" w:rsidRPr="00472F3B" w:rsidDel="001A164E" w:rsidRDefault="00472F3B" w:rsidP="00472F3B">
            <w:pPr>
              <w:keepNext/>
              <w:keepLines/>
              <w:overflowPunct w:val="0"/>
              <w:autoSpaceDE w:val="0"/>
              <w:autoSpaceDN w:val="0"/>
              <w:adjustRightInd w:val="0"/>
              <w:spacing w:line="256" w:lineRule="auto"/>
              <w:textAlignment w:val="baseline"/>
              <w:rPr>
                <w:del w:id="7674" w:author="Fernando Alonso Macias" w:date="2024-11-04T13:15:00Z" w16du:dateUtc="2024-11-04T21:15:00Z"/>
                <w:rFonts w:ascii="Arial" w:eastAsia="Times New Roman" w:hAnsi="Arial"/>
                <w:sz w:val="18"/>
                <w:lang w:eastAsia="en-GB"/>
              </w:rPr>
            </w:pPr>
            <w:del w:id="7675" w:author="Fernando Alonso Macias" w:date="2024-11-04T13:15:00Z" w16du:dateUtc="2024-11-04T21:15:00Z">
              <w:r w:rsidRPr="00472F3B" w:rsidDel="001A164E">
                <w:rPr>
                  <w:rFonts w:ascii="Arial" w:eastAsia="Times New Roman" w:hAnsi="Arial"/>
                  <w:sz w:val="18"/>
                  <w:lang w:eastAsia="en-GB"/>
                </w:rPr>
                <w:delText xml:space="preserve">NR_FDD_FR1_A, NR_TDD_FR1_A </w:delText>
              </w:r>
              <w:r w:rsidRPr="00472F3B" w:rsidDel="001A164E">
                <w:rPr>
                  <w:rFonts w:ascii="Arial" w:eastAsia="Times New Roman" w:hAnsi="Arial"/>
                  <w:sz w:val="18"/>
                  <w:vertAlign w:val="superscript"/>
                  <w:lang w:eastAsia="en-GB"/>
                </w:rPr>
                <w:delText>NOTE 6</w:delText>
              </w:r>
            </w:del>
          </w:p>
        </w:tc>
        <w:tc>
          <w:tcPr>
            <w:tcW w:w="1126" w:type="dxa"/>
            <w:tcBorders>
              <w:top w:val="single" w:sz="4" w:space="0" w:color="auto"/>
              <w:left w:val="single" w:sz="4" w:space="0" w:color="auto"/>
              <w:bottom w:val="nil"/>
              <w:right w:val="single" w:sz="4" w:space="0" w:color="auto"/>
            </w:tcBorders>
            <w:hideMark/>
          </w:tcPr>
          <w:p w14:paraId="6A6DFEAE" w14:textId="15F1822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76" w:author="Fernando Alonso Macias" w:date="2024-11-04T13:15:00Z" w16du:dateUtc="2024-11-04T21:15:00Z"/>
                <w:rFonts w:ascii="Arial" w:eastAsia="Times New Roman" w:hAnsi="Arial"/>
                <w:sz w:val="18"/>
                <w:lang w:eastAsia="en-GB"/>
              </w:rPr>
            </w:pPr>
            <w:del w:id="7677" w:author="Fernando Alonso Macias" w:date="2024-11-04T13:15:00Z" w16du:dateUtc="2024-11-04T21:15:00Z">
              <w:r w:rsidRPr="00472F3B" w:rsidDel="001A164E">
                <w:rPr>
                  <w:rFonts w:ascii="Arial" w:eastAsia="Times New Roman" w:hAnsi="Arial"/>
                  <w:sz w:val="18"/>
                  <w:lang w:eastAsia="en-GB"/>
                </w:rPr>
                <w:delText>dBm/15kHz</w:delText>
              </w:r>
            </w:del>
          </w:p>
        </w:tc>
        <w:tc>
          <w:tcPr>
            <w:tcW w:w="1377" w:type="dxa"/>
            <w:tcBorders>
              <w:top w:val="single" w:sz="4" w:space="0" w:color="auto"/>
              <w:left w:val="single" w:sz="4" w:space="0" w:color="auto"/>
              <w:bottom w:val="nil"/>
              <w:right w:val="single" w:sz="4" w:space="0" w:color="auto"/>
            </w:tcBorders>
            <w:hideMark/>
          </w:tcPr>
          <w:p w14:paraId="18D04064" w14:textId="58709CC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78" w:author="Fernando Alonso Macias" w:date="2024-11-04T13:15:00Z" w16du:dateUtc="2024-11-04T21:15:00Z"/>
                <w:rFonts w:ascii="Arial" w:eastAsia="Times New Roman" w:hAnsi="Arial"/>
                <w:sz w:val="18"/>
                <w:lang w:eastAsia="en-GB"/>
              </w:rPr>
            </w:pPr>
            <w:del w:id="7679" w:author="Fernando Alonso Macias" w:date="2024-11-04T13:15:00Z" w16du:dateUtc="2024-11-04T21:15:00Z">
              <w:r w:rsidRPr="00472F3B" w:rsidDel="001A164E">
                <w:rPr>
                  <w:rFonts w:ascii="Arial" w:eastAsia="Times New Roman" w:hAnsi="Arial"/>
                  <w:sz w:val="18"/>
                  <w:lang w:eastAsia="en-GB"/>
                </w:rPr>
                <w:delText>-85</w:delText>
              </w:r>
            </w:del>
          </w:p>
        </w:tc>
        <w:tc>
          <w:tcPr>
            <w:tcW w:w="1378" w:type="dxa"/>
            <w:tcBorders>
              <w:top w:val="single" w:sz="4" w:space="0" w:color="auto"/>
              <w:left w:val="single" w:sz="4" w:space="0" w:color="auto"/>
              <w:bottom w:val="nil"/>
              <w:right w:val="single" w:sz="4" w:space="0" w:color="auto"/>
            </w:tcBorders>
            <w:hideMark/>
          </w:tcPr>
          <w:p w14:paraId="0842F461" w14:textId="41E2996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80" w:author="Fernando Alonso Macias" w:date="2024-11-04T13:15:00Z" w16du:dateUtc="2024-11-04T21:15:00Z"/>
                <w:rFonts w:ascii="Arial" w:eastAsia="Times New Roman" w:hAnsi="Arial"/>
                <w:sz w:val="18"/>
                <w:lang w:eastAsia="en-GB"/>
              </w:rPr>
            </w:pPr>
            <w:del w:id="7681" w:author="Fernando Alonso Macias" w:date="2024-11-04T13:15:00Z" w16du:dateUtc="2024-11-04T21:15:00Z">
              <w:r w:rsidRPr="00472F3B" w:rsidDel="001A164E">
                <w:rPr>
                  <w:rFonts w:ascii="Arial" w:eastAsia="Times New Roman" w:hAnsi="Arial"/>
                  <w:sz w:val="18"/>
                  <w:lang w:eastAsia="en-GB"/>
                </w:rPr>
                <w:delText>-101</w:delText>
              </w:r>
            </w:del>
          </w:p>
        </w:tc>
        <w:tc>
          <w:tcPr>
            <w:tcW w:w="1378" w:type="dxa"/>
            <w:tcBorders>
              <w:top w:val="single" w:sz="4" w:space="0" w:color="auto"/>
              <w:left w:val="single" w:sz="4" w:space="0" w:color="auto"/>
              <w:right w:val="single" w:sz="4" w:space="0" w:color="auto"/>
            </w:tcBorders>
          </w:tcPr>
          <w:p w14:paraId="0BA5DB9F" w14:textId="2BA62D3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82" w:author="Fernando Alonso Macias" w:date="2024-11-04T13:15:00Z" w16du:dateUtc="2024-11-04T21:15:00Z"/>
                <w:rFonts w:ascii="Arial" w:eastAsia="Times New Roman" w:hAnsi="Arial"/>
                <w:sz w:val="18"/>
              </w:rPr>
            </w:pPr>
            <w:del w:id="7683" w:author="Fernando Alonso Macias" w:date="2024-11-04T13:15:00Z" w16du:dateUtc="2024-11-04T21:15:00Z">
              <w:r w:rsidRPr="00472F3B" w:rsidDel="001A164E">
                <w:rPr>
                  <w:rFonts w:ascii="Arial" w:eastAsia="Times New Roman" w:hAnsi="Arial"/>
                  <w:sz w:val="18"/>
                </w:rPr>
                <w:delText>-114</w:delText>
              </w:r>
            </w:del>
          </w:p>
        </w:tc>
      </w:tr>
      <w:tr w:rsidR="00472F3B" w:rsidRPr="00472F3B" w:rsidDel="001A164E" w14:paraId="405C05BB" w14:textId="216FC657" w:rsidTr="002E451A">
        <w:trPr>
          <w:trHeight w:val="187"/>
          <w:jc w:val="center"/>
          <w:del w:id="7684" w:author="Fernando Alonso Macias" w:date="2024-11-04T13:15:00Z"/>
        </w:trPr>
        <w:tc>
          <w:tcPr>
            <w:tcW w:w="993" w:type="dxa"/>
            <w:tcBorders>
              <w:top w:val="nil"/>
              <w:left w:val="single" w:sz="4" w:space="0" w:color="auto"/>
              <w:bottom w:val="nil"/>
              <w:right w:val="single" w:sz="4" w:space="0" w:color="auto"/>
            </w:tcBorders>
            <w:hideMark/>
          </w:tcPr>
          <w:p w14:paraId="62CDF6FE" w14:textId="24C248EF" w:rsidR="00472F3B" w:rsidRPr="00472F3B" w:rsidDel="001A164E" w:rsidRDefault="00472F3B" w:rsidP="00472F3B">
            <w:pPr>
              <w:keepNext/>
              <w:keepLines/>
              <w:overflowPunct w:val="0"/>
              <w:autoSpaceDE w:val="0"/>
              <w:autoSpaceDN w:val="0"/>
              <w:adjustRightInd w:val="0"/>
              <w:textAlignment w:val="baseline"/>
              <w:rPr>
                <w:del w:id="7685" w:author="Fernando Alonso Macias" w:date="2024-11-04T13:15:00Z" w16du:dateUtc="2024-11-04T21:15:00Z"/>
                <w:rFonts w:ascii="Arial" w:eastAsia="Times New Roman" w:hAnsi="Arial"/>
                <w:sz w:val="18"/>
              </w:rPr>
            </w:pPr>
          </w:p>
        </w:tc>
        <w:tc>
          <w:tcPr>
            <w:tcW w:w="1117" w:type="dxa"/>
            <w:tcBorders>
              <w:top w:val="nil"/>
              <w:left w:val="single" w:sz="4" w:space="0" w:color="auto"/>
              <w:bottom w:val="nil"/>
              <w:right w:val="single" w:sz="4" w:space="0" w:color="auto"/>
            </w:tcBorders>
          </w:tcPr>
          <w:p w14:paraId="12894977" w14:textId="4C74B032" w:rsidR="00472F3B" w:rsidRPr="00472F3B" w:rsidDel="001A164E" w:rsidRDefault="00472F3B" w:rsidP="00472F3B">
            <w:pPr>
              <w:keepNext/>
              <w:keepLines/>
              <w:overflowPunct w:val="0"/>
              <w:autoSpaceDE w:val="0"/>
              <w:autoSpaceDN w:val="0"/>
              <w:adjustRightInd w:val="0"/>
              <w:spacing w:line="256" w:lineRule="auto"/>
              <w:textAlignment w:val="baseline"/>
              <w:rPr>
                <w:del w:id="768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7D40FE1" w14:textId="756530A4" w:rsidR="00472F3B" w:rsidRPr="00472F3B" w:rsidDel="001A164E" w:rsidRDefault="00472F3B" w:rsidP="00472F3B">
            <w:pPr>
              <w:keepNext/>
              <w:keepLines/>
              <w:overflowPunct w:val="0"/>
              <w:autoSpaceDE w:val="0"/>
              <w:autoSpaceDN w:val="0"/>
              <w:adjustRightInd w:val="0"/>
              <w:spacing w:line="256" w:lineRule="auto"/>
              <w:textAlignment w:val="baseline"/>
              <w:rPr>
                <w:del w:id="7687" w:author="Fernando Alonso Macias" w:date="2024-11-04T13:15:00Z" w16du:dateUtc="2024-11-04T21:15:00Z"/>
                <w:rFonts w:ascii="Arial" w:eastAsia="Times New Roman" w:hAnsi="Arial"/>
                <w:sz w:val="18"/>
                <w:lang w:eastAsia="en-GB"/>
              </w:rPr>
            </w:pPr>
            <w:del w:id="7688" w:author="Fernando Alonso Macias" w:date="2024-11-04T13:15:00Z" w16du:dateUtc="2024-11-04T21:15:00Z">
              <w:r w:rsidRPr="00472F3B" w:rsidDel="001A164E">
                <w:rPr>
                  <w:rFonts w:ascii="Arial" w:eastAsia="Times New Roman" w:hAnsi="Arial"/>
                  <w:sz w:val="18"/>
                  <w:lang w:eastAsia="en-GB"/>
                </w:rPr>
                <w:delText>NR_FDD_FR1_B</w:delText>
              </w:r>
            </w:del>
          </w:p>
        </w:tc>
        <w:tc>
          <w:tcPr>
            <w:tcW w:w="1126" w:type="dxa"/>
            <w:tcBorders>
              <w:top w:val="nil"/>
              <w:left w:val="single" w:sz="4" w:space="0" w:color="auto"/>
              <w:bottom w:val="nil"/>
              <w:right w:val="single" w:sz="4" w:space="0" w:color="auto"/>
            </w:tcBorders>
            <w:hideMark/>
          </w:tcPr>
          <w:p w14:paraId="5D7206AC" w14:textId="46080BA6" w:rsidR="00472F3B" w:rsidRPr="00472F3B" w:rsidDel="001A164E" w:rsidRDefault="00472F3B" w:rsidP="00472F3B">
            <w:pPr>
              <w:keepNext/>
              <w:keepLines/>
              <w:overflowPunct w:val="0"/>
              <w:autoSpaceDE w:val="0"/>
              <w:autoSpaceDN w:val="0"/>
              <w:adjustRightInd w:val="0"/>
              <w:jc w:val="center"/>
              <w:textAlignment w:val="baseline"/>
              <w:rPr>
                <w:del w:id="7689"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7A76EFD0" w14:textId="3DB3B3C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90"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3FDAFE04" w14:textId="32039B6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91"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4F4FB83E" w14:textId="5B5D32B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692" w:author="Fernando Alonso Macias" w:date="2024-11-04T13:15:00Z" w16du:dateUtc="2024-11-04T21:15:00Z"/>
                <w:rFonts w:ascii="Arial" w:eastAsia="Times New Roman" w:hAnsi="Arial"/>
                <w:sz w:val="18"/>
                <w:lang w:eastAsia="en-GB"/>
              </w:rPr>
            </w:pPr>
            <w:del w:id="7693" w:author="Fernando Alonso Macias" w:date="2024-11-04T13:15:00Z" w16du:dateUtc="2024-11-04T21:15:00Z">
              <w:r w:rsidRPr="00472F3B" w:rsidDel="001A164E">
                <w:rPr>
                  <w:rFonts w:ascii="Arial" w:eastAsia="Times New Roman" w:hAnsi="Arial"/>
                  <w:sz w:val="18"/>
                </w:rPr>
                <w:delText>-113.5</w:delText>
              </w:r>
            </w:del>
          </w:p>
        </w:tc>
      </w:tr>
      <w:tr w:rsidR="00472F3B" w:rsidRPr="00472F3B" w:rsidDel="001A164E" w14:paraId="6989E762" w14:textId="7735A5B8" w:rsidTr="002E451A">
        <w:trPr>
          <w:trHeight w:val="187"/>
          <w:jc w:val="center"/>
          <w:del w:id="7694" w:author="Fernando Alonso Macias" w:date="2024-11-04T13:15:00Z"/>
        </w:trPr>
        <w:tc>
          <w:tcPr>
            <w:tcW w:w="993" w:type="dxa"/>
            <w:tcBorders>
              <w:top w:val="nil"/>
              <w:left w:val="single" w:sz="4" w:space="0" w:color="auto"/>
              <w:bottom w:val="nil"/>
              <w:right w:val="single" w:sz="4" w:space="0" w:color="auto"/>
            </w:tcBorders>
            <w:hideMark/>
          </w:tcPr>
          <w:p w14:paraId="25549D4B" w14:textId="5818B6FE" w:rsidR="00472F3B" w:rsidRPr="00472F3B" w:rsidDel="001A164E" w:rsidRDefault="00472F3B" w:rsidP="00472F3B">
            <w:pPr>
              <w:keepNext/>
              <w:keepLines/>
              <w:overflowPunct w:val="0"/>
              <w:autoSpaceDE w:val="0"/>
              <w:autoSpaceDN w:val="0"/>
              <w:adjustRightInd w:val="0"/>
              <w:textAlignment w:val="baseline"/>
              <w:rPr>
                <w:del w:id="769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3A230F3A" w14:textId="473121BD" w:rsidR="00472F3B" w:rsidRPr="00472F3B" w:rsidDel="001A164E" w:rsidRDefault="00472F3B" w:rsidP="00472F3B">
            <w:pPr>
              <w:keepNext/>
              <w:keepLines/>
              <w:overflowPunct w:val="0"/>
              <w:autoSpaceDE w:val="0"/>
              <w:autoSpaceDN w:val="0"/>
              <w:adjustRightInd w:val="0"/>
              <w:spacing w:line="256" w:lineRule="auto"/>
              <w:textAlignment w:val="baseline"/>
              <w:rPr>
                <w:del w:id="769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E0BFAC3" w14:textId="5F05CB40" w:rsidR="00472F3B" w:rsidRPr="00472F3B" w:rsidDel="001A164E" w:rsidRDefault="00472F3B" w:rsidP="00472F3B">
            <w:pPr>
              <w:keepNext/>
              <w:keepLines/>
              <w:overflowPunct w:val="0"/>
              <w:autoSpaceDE w:val="0"/>
              <w:autoSpaceDN w:val="0"/>
              <w:adjustRightInd w:val="0"/>
              <w:spacing w:line="256" w:lineRule="auto"/>
              <w:textAlignment w:val="baseline"/>
              <w:rPr>
                <w:del w:id="7697" w:author="Fernando Alonso Macias" w:date="2024-11-04T13:15:00Z" w16du:dateUtc="2024-11-04T21:15:00Z"/>
                <w:rFonts w:ascii="Arial" w:eastAsia="Times New Roman" w:hAnsi="Arial"/>
                <w:sz w:val="18"/>
                <w:lang w:eastAsia="en-GB"/>
              </w:rPr>
            </w:pPr>
            <w:del w:id="7698" w:author="Fernando Alonso Macias" w:date="2024-11-04T13:15:00Z" w16du:dateUtc="2024-11-04T21:15:00Z">
              <w:r w:rsidRPr="00472F3B" w:rsidDel="001A164E">
                <w:rPr>
                  <w:rFonts w:ascii="Arial" w:eastAsia="Times New Roman" w:hAnsi="Arial"/>
                  <w:sz w:val="18"/>
                  <w:lang w:eastAsia="en-GB"/>
                </w:rPr>
                <w:delText>NR_TDD_FR1_C</w:delText>
              </w:r>
            </w:del>
          </w:p>
        </w:tc>
        <w:tc>
          <w:tcPr>
            <w:tcW w:w="1126" w:type="dxa"/>
            <w:tcBorders>
              <w:top w:val="nil"/>
              <w:left w:val="single" w:sz="4" w:space="0" w:color="auto"/>
              <w:bottom w:val="nil"/>
              <w:right w:val="single" w:sz="4" w:space="0" w:color="auto"/>
            </w:tcBorders>
            <w:hideMark/>
          </w:tcPr>
          <w:p w14:paraId="5C9FEABF" w14:textId="7C533182" w:rsidR="00472F3B" w:rsidRPr="00472F3B" w:rsidDel="001A164E" w:rsidRDefault="00472F3B" w:rsidP="00472F3B">
            <w:pPr>
              <w:keepNext/>
              <w:keepLines/>
              <w:overflowPunct w:val="0"/>
              <w:autoSpaceDE w:val="0"/>
              <w:autoSpaceDN w:val="0"/>
              <w:adjustRightInd w:val="0"/>
              <w:jc w:val="center"/>
              <w:textAlignment w:val="baseline"/>
              <w:rPr>
                <w:del w:id="7699"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7DFD8E67" w14:textId="1E9F519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00"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034D10A4" w14:textId="610925E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01"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3E840393" w14:textId="3B2E386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02" w:author="Fernando Alonso Macias" w:date="2024-11-04T13:15:00Z" w16du:dateUtc="2024-11-04T21:15:00Z"/>
                <w:rFonts w:ascii="Arial" w:eastAsia="Times New Roman" w:hAnsi="Arial"/>
                <w:sz w:val="18"/>
                <w:lang w:eastAsia="en-GB"/>
              </w:rPr>
            </w:pPr>
            <w:del w:id="7703" w:author="Fernando Alonso Macias" w:date="2024-11-04T13:15:00Z" w16du:dateUtc="2024-11-04T21:15:00Z">
              <w:r w:rsidRPr="00472F3B" w:rsidDel="001A164E">
                <w:rPr>
                  <w:rFonts w:ascii="Arial" w:eastAsia="Times New Roman" w:hAnsi="Arial"/>
                  <w:sz w:val="18"/>
                </w:rPr>
                <w:delText>-113</w:delText>
              </w:r>
            </w:del>
          </w:p>
        </w:tc>
      </w:tr>
      <w:tr w:rsidR="00472F3B" w:rsidRPr="00472F3B" w:rsidDel="001A164E" w14:paraId="20F89A4D" w14:textId="23957FD4" w:rsidTr="002E451A">
        <w:trPr>
          <w:trHeight w:val="187"/>
          <w:jc w:val="center"/>
          <w:del w:id="7704" w:author="Fernando Alonso Macias" w:date="2024-11-04T13:15:00Z"/>
        </w:trPr>
        <w:tc>
          <w:tcPr>
            <w:tcW w:w="993" w:type="dxa"/>
            <w:tcBorders>
              <w:top w:val="nil"/>
              <w:left w:val="single" w:sz="4" w:space="0" w:color="auto"/>
              <w:bottom w:val="nil"/>
              <w:right w:val="single" w:sz="4" w:space="0" w:color="auto"/>
            </w:tcBorders>
            <w:hideMark/>
          </w:tcPr>
          <w:p w14:paraId="6A7E884B" w14:textId="602384CB" w:rsidR="00472F3B" w:rsidRPr="00472F3B" w:rsidDel="001A164E" w:rsidRDefault="00472F3B" w:rsidP="00472F3B">
            <w:pPr>
              <w:keepNext/>
              <w:keepLines/>
              <w:overflowPunct w:val="0"/>
              <w:autoSpaceDE w:val="0"/>
              <w:autoSpaceDN w:val="0"/>
              <w:adjustRightInd w:val="0"/>
              <w:textAlignment w:val="baseline"/>
              <w:rPr>
                <w:del w:id="770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133FA274" w14:textId="4DAA50D0" w:rsidR="00472F3B" w:rsidRPr="00472F3B" w:rsidDel="001A164E" w:rsidRDefault="00472F3B" w:rsidP="00472F3B">
            <w:pPr>
              <w:keepNext/>
              <w:keepLines/>
              <w:overflowPunct w:val="0"/>
              <w:autoSpaceDE w:val="0"/>
              <w:autoSpaceDN w:val="0"/>
              <w:adjustRightInd w:val="0"/>
              <w:spacing w:line="256" w:lineRule="auto"/>
              <w:textAlignment w:val="baseline"/>
              <w:rPr>
                <w:del w:id="770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B4803A0" w14:textId="6B2DBBC0" w:rsidR="00472F3B" w:rsidRPr="00472F3B" w:rsidDel="001A164E" w:rsidRDefault="00472F3B" w:rsidP="00472F3B">
            <w:pPr>
              <w:keepNext/>
              <w:keepLines/>
              <w:overflowPunct w:val="0"/>
              <w:autoSpaceDE w:val="0"/>
              <w:autoSpaceDN w:val="0"/>
              <w:adjustRightInd w:val="0"/>
              <w:spacing w:line="256" w:lineRule="auto"/>
              <w:textAlignment w:val="baseline"/>
              <w:rPr>
                <w:del w:id="7707" w:author="Fernando Alonso Macias" w:date="2024-11-04T13:15:00Z" w16du:dateUtc="2024-11-04T21:15:00Z"/>
                <w:rFonts w:ascii="Arial" w:eastAsia="Times New Roman" w:hAnsi="Arial"/>
                <w:sz w:val="18"/>
                <w:lang w:val="sv-SE" w:eastAsia="en-GB"/>
              </w:rPr>
            </w:pPr>
            <w:del w:id="7708" w:author="Fernando Alonso Macias" w:date="2024-11-04T13:15:00Z" w16du:dateUtc="2024-11-04T21:15:00Z">
              <w:r w:rsidRPr="00472F3B" w:rsidDel="001A164E">
                <w:rPr>
                  <w:rFonts w:ascii="Arial" w:eastAsia="Times New Roman" w:hAnsi="Arial"/>
                  <w:sz w:val="18"/>
                  <w:lang w:val="sv-SE" w:eastAsia="en-GB"/>
                </w:rPr>
                <w:delText>NR_FDD_FR1_D, NR_TDD_FR1_D</w:delText>
              </w:r>
            </w:del>
          </w:p>
        </w:tc>
        <w:tc>
          <w:tcPr>
            <w:tcW w:w="1126" w:type="dxa"/>
            <w:tcBorders>
              <w:top w:val="nil"/>
              <w:left w:val="single" w:sz="4" w:space="0" w:color="auto"/>
              <w:bottom w:val="nil"/>
              <w:right w:val="single" w:sz="4" w:space="0" w:color="auto"/>
            </w:tcBorders>
            <w:hideMark/>
          </w:tcPr>
          <w:p w14:paraId="64BFCF8A" w14:textId="5488AA63" w:rsidR="00472F3B" w:rsidRPr="00472F3B" w:rsidDel="001A164E" w:rsidRDefault="00472F3B" w:rsidP="00472F3B">
            <w:pPr>
              <w:keepNext/>
              <w:keepLines/>
              <w:overflowPunct w:val="0"/>
              <w:autoSpaceDE w:val="0"/>
              <w:autoSpaceDN w:val="0"/>
              <w:adjustRightInd w:val="0"/>
              <w:jc w:val="center"/>
              <w:textAlignment w:val="baseline"/>
              <w:rPr>
                <w:del w:id="7709"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2D89C6BD" w14:textId="19FD78B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10" w:author="Fernando Alonso Macias" w:date="2024-11-04T13:15:00Z" w16du:dateUtc="2024-11-04T21:15:00Z"/>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1999FFD4" w14:textId="2C0C319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11" w:author="Fernando Alonso Macias" w:date="2024-11-04T13:15:00Z" w16du:dateUtc="2024-11-04T21:15:00Z"/>
                <w:rFonts w:ascii="Arial" w:eastAsia="Calibri" w:hAnsi="Arial"/>
                <w:sz w:val="18"/>
                <w:szCs w:val="22"/>
                <w:lang w:val="sv-SE" w:eastAsia="en-GB"/>
              </w:rPr>
            </w:pPr>
          </w:p>
        </w:tc>
        <w:tc>
          <w:tcPr>
            <w:tcW w:w="1378" w:type="dxa"/>
            <w:tcBorders>
              <w:left w:val="single" w:sz="4" w:space="0" w:color="auto"/>
              <w:right w:val="single" w:sz="4" w:space="0" w:color="auto"/>
            </w:tcBorders>
          </w:tcPr>
          <w:p w14:paraId="43F82036" w14:textId="7D40374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12" w:author="Fernando Alonso Macias" w:date="2024-11-04T13:15:00Z" w16du:dateUtc="2024-11-04T21:15:00Z"/>
                <w:rFonts w:ascii="Arial" w:eastAsia="Times New Roman" w:hAnsi="Arial"/>
                <w:sz w:val="18"/>
                <w:lang w:eastAsia="en-GB"/>
              </w:rPr>
            </w:pPr>
            <w:del w:id="7713" w:author="Fernando Alonso Macias" w:date="2024-11-04T13:15:00Z" w16du:dateUtc="2024-11-04T21:15:00Z">
              <w:r w:rsidRPr="00472F3B" w:rsidDel="001A164E">
                <w:rPr>
                  <w:rFonts w:ascii="Arial" w:eastAsia="Times New Roman" w:hAnsi="Arial"/>
                  <w:sz w:val="18"/>
                </w:rPr>
                <w:delText>-112.5</w:delText>
              </w:r>
            </w:del>
          </w:p>
        </w:tc>
      </w:tr>
      <w:tr w:rsidR="00472F3B" w:rsidRPr="00472F3B" w:rsidDel="001A164E" w14:paraId="13448FF3" w14:textId="1BC0B859" w:rsidTr="002E451A">
        <w:trPr>
          <w:trHeight w:val="187"/>
          <w:jc w:val="center"/>
          <w:del w:id="7714" w:author="Fernando Alonso Macias" w:date="2024-11-04T13:15:00Z"/>
        </w:trPr>
        <w:tc>
          <w:tcPr>
            <w:tcW w:w="993" w:type="dxa"/>
            <w:tcBorders>
              <w:top w:val="nil"/>
              <w:left w:val="single" w:sz="4" w:space="0" w:color="auto"/>
              <w:bottom w:val="nil"/>
              <w:right w:val="single" w:sz="4" w:space="0" w:color="auto"/>
            </w:tcBorders>
            <w:hideMark/>
          </w:tcPr>
          <w:p w14:paraId="7C4437E9" w14:textId="3955A42F" w:rsidR="00472F3B" w:rsidRPr="00472F3B" w:rsidDel="001A164E" w:rsidRDefault="00472F3B" w:rsidP="00472F3B">
            <w:pPr>
              <w:keepNext/>
              <w:keepLines/>
              <w:overflowPunct w:val="0"/>
              <w:autoSpaceDE w:val="0"/>
              <w:autoSpaceDN w:val="0"/>
              <w:adjustRightInd w:val="0"/>
              <w:textAlignment w:val="baseline"/>
              <w:rPr>
                <w:del w:id="771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6021F1D5" w14:textId="25887372" w:rsidR="00472F3B" w:rsidRPr="00472F3B" w:rsidDel="001A164E" w:rsidRDefault="00472F3B" w:rsidP="00472F3B">
            <w:pPr>
              <w:keepNext/>
              <w:keepLines/>
              <w:overflowPunct w:val="0"/>
              <w:autoSpaceDE w:val="0"/>
              <w:autoSpaceDN w:val="0"/>
              <w:adjustRightInd w:val="0"/>
              <w:spacing w:line="256" w:lineRule="auto"/>
              <w:textAlignment w:val="baseline"/>
              <w:rPr>
                <w:del w:id="771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14772E4" w14:textId="65C20C94" w:rsidR="00472F3B" w:rsidRPr="00472F3B" w:rsidDel="001A164E" w:rsidRDefault="00472F3B" w:rsidP="00472F3B">
            <w:pPr>
              <w:keepNext/>
              <w:keepLines/>
              <w:overflowPunct w:val="0"/>
              <w:autoSpaceDE w:val="0"/>
              <w:autoSpaceDN w:val="0"/>
              <w:adjustRightInd w:val="0"/>
              <w:spacing w:line="256" w:lineRule="auto"/>
              <w:textAlignment w:val="baseline"/>
              <w:rPr>
                <w:del w:id="7717" w:author="Fernando Alonso Macias" w:date="2024-11-04T13:15:00Z" w16du:dateUtc="2024-11-04T21:15:00Z"/>
                <w:rFonts w:ascii="Arial" w:eastAsia="Times New Roman" w:hAnsi="Arial"/>
                <w:sz w:val="18"/>
                <w:lang w:val="sv-SE" w:eastAsia="en-GB"/>
              </w:rPr>
            </w:pPr>
            <w:del w:id="7718" w:author="Fernando Alonso Macias" w:date="2024-11-04T13:15:00Z" w16du:dateUtc="2024-11-04T21:15:00Z">
              <w:r w:rsidRPr="00472F3B" w:rsidDel="001A164E">
                <w:rPr>
                  <w:rFonts w:ascii="Arial" w:eastAsia="Times New Roman" w:hAnsi="Arial"/>
                  <w:sz w:val="18"/>
                  <w:lang w:val="sv-SE" w:eastAsia="en-GB"/>
                </w:rPr>
                <w:delText>NR_FDD_FR1_E, NR_TDD_FR1_E</w:delText>
              </w:r>
            </w:del>
          </w:p>
        </w:tc>
        <w:tc>
          <w:tcPr>
            <w:tcW w:w="1126" w:type="dxa"/>
            <w:tcBorders>
              <w:top w:val="nil"/>
              <w:left w:val="single" w:sz="4" w:space="0" w:color="auto"/>
              <w:bottom w:val="nil"/>
              <w:right w:val="single" w:sz="4" w:space="0" w:color="auto"/>
            </w:tcBorders>
            <w:hideMark/>
          </w:tcPr>
          <w:p w14:paraId="7D0F47A0" w14:textId="6069895E" w:rsidR="00472F3B" w:rsidRPr="00472F3B" w:rsidDel="001A164E" w:rsidRDefault="00472F3B" w:rsidP="00472F3B">
            <w:pPr>
              <w:keepNext/>
              <w:keepLines/>
              <w:overflowPunct w:val="0"/>
              <w:autoSpaceDE w:val="0"/>
              <w:autoSpaceDN w:val="0"/>
              <w:adjustRightInd w:val="0"/>
              <w:jc w:val="center"/>
              <w:textAlignment w:val="baseline"/>
              <w:rPr>
                <w:del w:id="7719"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4E3BCB2C" w14:textId="4BC7C1C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20" w:author="Fernando Alonso Macias" w:date="2024-11-04T13:15:00Z" w16du:dateUtc="2024-11-04T21:15:00Z"/>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66EE2F2C" w14:textId="4962A97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21" w:author="Fernando Alonso Macias" w:date="2024-11-04T13:15:00Z" w16du:dateUtc="2024-11-04T21:15:00Z"/>
                <w:rFonts w:ascii="Arial" w:eastAsia="Calibri" w:hAnsi="Arial"/>
                <w:sz w:val="18"/>
                <w:szCs w:val="22"/>
                <w:lang w:val="sv-SE" w:eastAsia="en-GB"/>
              </w:rPr>
            </w:pPr>
          </w:p>
        </w:tc>
        <w:tc>
          <w:tcPr>
            <w:tcW w:w="1378" w:type="dxa"/>
            <w:tcBorders>
              <w:left w:val="single" w:sz="4" w:space="0" w:color="auto"/>
              <w:right w:val="single" w:sz="4" w:space="0" w:color="auto"/>
            </w:tcBorders>
          </w:tcPr>
          <w:p w14:paraId="5A94A32B" w14:textId="12F9FF3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22" w:author="Fernando Alonso Macias" w:date="2024-11-04T13:15:00Z" w16du:dateUtc="2024-11-04T21:15:00Z"/>
                <w:rFonts w:ascii="Arial" w:eastAsia="Times New Roman" w:hAnsi="Arial"/>
                <w:sz w:val="18"/>
                <w:lang w:eastAsia="en-GB"/>
              </w:rPr>
            </w:pPr>
            <w:del w:id="7723" w:author="Fernando Alonso Macias" w:date="2024-11-04T13:15:00Z" w16du:dateUtc="2024-11-04T21:15:00Z">
              <w:r w:rsidRPr="00472F3B" w:rsidDel="001A164E">
                <w:rPr>
                  <w:rFonts w:ascii="Arial" w:eastAsia="Times New Roman" w:hAnsi="Arial"/>
                  <w:sz w:val="18"/>
                </w:rPr>
                <w:delText>-112</w:delText>
              </w:r>
            </w:del>
          </w:p>
        </w:tc>
      </w:tr>
      <w:tr w:rsidR="00472F3B" w:rsidRPr="00472F3B" w:rsidDel="001A164E" w14:paraId="208BF43F" w14:textId="372A176F" w:rsidTr="002E451A">
        <w:trPr>
          <w:trHeight w:val="187"/>
          <w:jc w:val="center"/>
          <w:del w:id="7724" w:author="Fernando Alonso Macias" w:date="2024-11-04T13:15:00Z"/>
        </w:trPr>
        <w:tc>
          <w:tcPr>
            <w:tcW w:w="993" w:type="dxa"/>
            <w:tcBorders>
              <w:top w:val="nil"/>
              <w:left w:val="single" w:sz="4" w:space="0" w:color="auto"/>
              <w:bottom w:val="nil"/>
              <w:right w:val="single" w:sz="4" w:space="0" w:color="auto"/>
            </w:tcBorders>
          </w:tcPr>
          <w:p w14:paraId="48532343" w14:textId="4B6D003A" w:rsidR="00472F3B" w:rsidRPr="00472F3B" w:rsidDel="001A164E" w:rsidRDefault="00472F3B" w:rsidP="00472F3B">
            <w:pPr>
              <w:keepNext/>
              <w:keepLines/>
              <w:overflowPunct w:val="0"/>
              <w:autoSpaceDE w:val="0"/>
              <w:autoSpaceDN w:val="0"/>
              <w:adjustRightInd w:val="0"/>
              <w:textAlignment w:val="baseline"/>
              <w:rPr>
                <w:del w:id="772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387C8DD8" w14:textId="2FAE9F5E" w:rsidR="00472F3B" w:rsidRPr="00472F3B" w:rsidDel="001A164E" w:rsidRDefault="00472F3B" w:rsidP="00472F3B">
            <w:pPr>
              <w:keepNext/>
              <w:keepLines/>
              <w:overflowPunct w:val="0"/>
              <w:autoSpaceDE w:val="0"/>
              <w:autoSpaceDN w:val="0"/>
              <w:adjustRightInd w:val="0"/>
              <w:spacing w:line="256" w:lineRule="auto"/>
              <w:textAlignment w:val="baseline"/>
              <w:rPr>
                <w:del w:id="772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D5A5C68" w14:textId="6C5B8EF7" w:rsidR="00472F3B" w:rsidRPr="00472F3B" w:rsidDel="001A164E" w:rsidRDefault="00472F3B" w:rsidP="00472F3B">
            <w:pPr>
              <w:keepNext/>
              <w:keepLines/>
              <w:overflowPunct w:val="0"/>
              <w:autoSpaceDE w:val="0"/>
              <w:autoSpaceDN w:val="0"/>
              <w:adjustRightInd w:val="0"/>
              <w:spacing w:line="256" w:lineRule="auto"/>
              <w:textAlignment w:val="baseline"/>
              <w:rPr>
                <w:del w:id="7727" w:author="Fernando Alonso Macias" w:date="2024-11-04T13:15:00Z" w16du:dateUtc="2024-11-04T21:15:00Z"/>
                <w:rFonts w:ascii="Arial" w:eastAsia="Times New Roman" w:hAnsi="Arial"/>
                <w:sz w:val="18"/>
                <w:lang w:eastAsia="en-GB"/>
              </w:rPr>
            </w:pPr>
            <w:del w:id="7728" w:author="Fernando Alonso Macias" w:date="2024-11-04T13:15:00Z" w16du:dateUtc="2024-11-04T21:15:00Z">
              <w:r w:rsidRPr="00472F3B" w:rsidDel="001A164E">
                <w:rPr>
                  <w:rFonts w:ascii="Arial" w:eastAsia="Times New Roman" w:hAnsi="Arial"/>
                  <w:sz w:val="18"/>
                  <w:lang w:eastAsia="en-GB"/>
                </w:rPr>
                <w:delText>NR_FDD_FR1_F</w:delText>
              </w:r>
            </w:del>
          </w:p>
        </w:tc>
        <w:tc>
          <w:tcPr>
            <w:tcW w:w="1126" w:type="dxa"/>
            <w:tcBorders>
              <w:top w:val="nil"/>
              <w:left w:val="single" w:sz="4" w:space="0" w:color="auto"/>
              <w:bottom w:val="nil"/>
              <w:right w:val="single" w:sz="4" w:space="0" w:color="auto"/>
            </w:tcBorders>
          </w:tcPr>
          <w:p w14:paraId="2E97B974" w14:textId="0F888182" w:rsidR="00472F3B" w:rsidRPr="00472F3B" w:rsidDel="001A164E" w:rsidRDefault="00472F3B" w:rsidP="00472F3B">
            <w:pPr>
              <w:keepNext/>
              <w:keepLines/>
              <w:overflowPunct w:val="0"/>
              <w:autoSpaceDE w:val="0"/>
              <w:autoSpaceDN w:val="0"/>
              <w:adjustRightInd w:val="0"/>
              <w:jc w:val="center"/>
              <w:textAlignment w:val="baseline"/>
              <w:rPr>
                <w:del w:id="7729"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0DB26F69" w14:textId="02DD21B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30"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1168C193" w14:textId="7863E40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31"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7AD6E13E" w14:textId="74A348B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32" w:author="Fernando Alonso Macias" w:date="2024-11-04T13:15:00Z" w16du:dateUtc="2024-11-04T21:15:00Z"/>
                <w:rFonts w:ascii="Arial" w:eastAsia="Times New Roman" w:hAnsi="Arial"/>
                <w:sz w:val="18"/>
              </w:rPr>
            </w:pPr>
            <w:del w:id="7733" w:author="Fernando Alonso Macias" w:date="2024-11-04T13:15:00Z" w16du:dateUtc="2024-11-04T21:15:00Z">
              <w:r w:rsidRPr="00472F3B" w:rsidDel="001A164E">
                <w:rPr>
                  <w:rFonts w:ascii="Arial" w:eastAsia="Times New Roman" w:hAnsi="Arial"/>
                  <w:sz w:val="18"/>
                </w:rPr>
                <w:delText>-111.5</w:delText>
              </w:r>
            </w:del>
          </w:p>
        </w:tc>
      </w:tr>
      <w:tr w:rsidR="00472F3B" w:rsidRPr="00472F3B" w:rsidDel="001A164E" w14:paraId="4F00D9E3" w14:textId="14C83009" w:rsidTr="002E451A">
        <w:trPr>
          <w:trHeight w:val="187"/>
          <w:jc w:val="center"/>
          <w:del w:id="7734" w:author="Fernando Alonso Macias" w:date="2024-11-04T13:15:00Z"/>
        </w:trPr>
        <w:tc>
          <w:tcPr>
            <w:tcW w:w="993" w:type="dxa"/>
            <w:tcBorders>
              <w:top w:val="nil"/>
              <w:left w:val="single" w:sz="4" w:space="0" w:color="auto"/>
              <w:bottom w:val="nil"/>
              <w:right w:val="single" w:sz="4" w:space="0" w:color="auto"/>
            </w:tcBorders>
            <w:hideMark/>
          </w:tcPr>
          <w:p w14:paraId="3425DDF1" w14:textId="64D1CD92" w:rsidR="00472F3B" w:rsidRPr="00472F3B" w:rsidDel="001A164E" w:rsidRDefault="00472F3B" w:rsidP="00472F3B">
            <w:pPr>
              <w:keepNext/>
              <w:keepLines/>
              <w:overflowPunct w:val="0"/>
              <w:autoSpaceDE w:val="0"/>
              <w:autoSpaceDN w:val="0"/>
              <w:adjustRightInd w:val="0"/>
              <w:textAlignment w:val="baseline"/>
              <w:rPr>
                <w:del w:id="7735" w:author="Fernando Alonso Macias" w:date="2024-11-04T13:15:00Z" w16du:dateUtc="2024-11-04T21:15:00Z"/>
                <w:rFonts w:ascii="Arial" w:eastAsia="Times New Roman" w:hAnsi="Arial"/>
                <w:sz w:val="18"/>
              </w:rPr>
            </w:pPr>
          </w:p>
        </w:tc>
        <w:tc>
          <w:tcPr>
            <w:tcW w:w="1117" w:type="dxa"/>
            <w:tcBorders>
              <w:top w:val="nil"/>
              <w:left w:val="single" w:sz="4" w:space="0" w:color="auto"/>
              <w:bottom w:val="nil"/>
              <w:right w:val="single" w:sz="4" w:space="0" w:color="auto"/>
            </w:tcBorders>
          </w:tcPr>
          <w:p w14:paraId="2BC04436" w14:textId="5FC8487B" w:rsidR="00472F3B" w:rsidRPr="00472F3B" w:rsidDel="001A164E" w:rsidRDefault="00472F3B" w:rsidP="00472F3B">
            <w:pPr>
              <w:keepNext/>
              <w:keepLines/>
              <w:overflowPunct w:val="0"/>
              <w:autoSpaceDE w:val="0"/>
              <w:autoSpaceDN w:val="0"/>
              <w:adjustRightInd w:val="0"/>
              <w:spacing w:line="256" w:lineRule="auto"/>
              <w:textAlignment w:val="baseline"/>
              <w:rPr>
                <w:del w:id="773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A05A768" w14:textId="67D52577" w:rsidR="00472F3B" w:rsidRPr="00472F3B" w:rsidDel="001A164E" w:rsidRDefault="00472F3B" w:rsidP="00472F3B">
            <w:pPr>
              <w:keepNext/>
              <w:keepLines/>
              <w:overflowPunct w:val="0"/>
              <w:autoSpaceDE w:val="0"/>
              <w:autoSpaceDN w:val="0"/>
              <w:adjustRightInd w:val="0"/>
              <w:spacing w:line="256" w:lineRule="auto"/>
              <w:textAlignment w:val="baseline"/>
              <w:rPr>
                <w:del w:id="7737" w:author="Fernando Alonso Macias" w:date="2024-11-04T13:15:00Z" w16du:dateUtc="2024-11-04T21:15:00Z"/>
                <w:rFonts w:ascii="Arial" w:eastAsia="Times New Roman" w:hAnsi="Arial"/>
                <w:sz w:val="18"/>
                <w:lang w:eastAsia="en-GB"/>
              </w:rPr>
            </w:pPr>
            <w:del w:id="7738" w:author="Fernando Alonso Macias" w:date="2024-11-04T13:15:00Z" w16du:dateUtc="2024-11-04T21:15:00Z">
              <w:r w:rsidRPr="00472F3B" w:rsidDel="001A164E">
                <w:rPr>
                  <w:rFonts w:ascii="Arial" w:eastAsia="Times New Roman" w:hAnsi="Arial"/>
                  <w:sz w:val="18"/>
                  <w:lang w:eastAsia="en-GB"/>
                </w:rPr>
                <w:delText>NR_FDD_FR1_G</w:delText>
              </w:r>
            </w:del>
          </w:p>
        </w:tc>
        <w:tc>
          <w:tcPr>
            <w:tcW w:w="1126" w:type="dxa"/>
            <w:tcBorders>
              <w:top w:val="nil"/>
              <w:left w:val="single" w:sz="4" w:space="0" w:color="auto"/>
              <w:bottom w:val="nil"/>
              <w:right w:val="single" w:sz="4" w:space="0" w:color="auto"/>
            </w:tcBorders>
            <w:hideMark/>
          </w:tcPr>
          <w:p w14:paraId="15F407D1" w14:textId="770B2EC1" w:rsidR="00472F3B" w:rsidRPr="00472F3B" w:rsidDel="001A164E" w:rsidRDefault="00472F3B" w:rsidP="00472F3B">
            <w:pPr>
              <w:keepNext/>
              <w:keepLines/>
              <w:overflowPunct w:val="0"/>
              <w:autoSpaceDE w:val="0"/>
              <w:autoSpaceDN w:val="0"/>
              <w:adjustRightInd w:val="0"/>
              <w:jc w:val="center"/>
              <w:textAlignment w:val="baseline"/>
              <w:rPr>
                <w:del w:id="7739"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4DDC97E5" w14:textId="030D8AD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40"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22BC0429" w14:textId="399517B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41"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21F855D0" w14:textId="75428A7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42" w:author="Fernando Alonso Macias" w:date="2024-11-04T13:15:00Z" w16du:dateUtc="2024-11-04T21:15:00Z"/>
                <w:rFonts w:ascii="Arial" w:eastAsia="Times New Roman" w:hAnsi="Arial"/>
                <w:sz w:val="18"/>
                <w:lang w:eastAsia="en-GB"/>
              </w:rPr>
            </w:pPr>
            <w:del w:id="7743" w:author="Fernando Alonso Macias" w:date="2024-11-04T13:15:00Z" w16du:dateUtc="2024-11-04T21:15:00Z">
              <w:r w:rsidRPr="00472F3B" w:rsidDel="001A164E">
                <w:rPr>
                  <w:rFonts w:ascii="Arial" w:eastAsia="Times New Roman" w:hAnsi="Arial"/>
                  <w:sz w:val="18"/>
                </w:rPr>
                <w:delText>-111</w:delText>
              </w:r>
            </w:del>
          </w:p>
        </w:tc>
      </w:tr>
      <w:tr w:rsidR="00472F3B" w:rsidRPr="00472F3B" w:rsidDel="001A164E" w14:paraId="10697CDA" w14:textId="733F1D60" w:rsidTr="002E451A">
        <w:trPr>
          <w:trHeight w:val="187"/>
          <w:jc w:val="center"/>
          <w:del w:id="7744" w:author="Fernando Alonso Macias" w:date="2024-11-04T13:15:00Z"/>
        </w:trPr>
        <w:tc>
          <w:tcPr>
            <w:tcW w:w="993" w:type="dxa"/>
            <w:tcBorders>
              <w:top w:val="nil"/>
              <w:left w:val="single" w:sz="4" w:space="0" w:color="auto"/>
              <w:bottom w:val="nil"/>
              <w:right w:val="single" w:sz="4" w:space="0" w:color="auto"/>
            </w:tcBorders>
            <w:hideMark/>
          </w:tcPr>
          <w:p w14:paraId="6EB3C4AF" w14:textId="5EE79386" w:rsidR="00472F3B" w:rsidRPr="00472F3B" w:rsidDel="001A164E" w:rsidRDefault="00472F3B" w:rsidP="00472F3B">
            <w:pPr>
              <w:keepNext/>
              <w:keepLines/>
              <w:overflowPunct w:val="0"/>
              <w:autoSpaceDE w:val="0"/>
              <w:autoSpaceDN w:val="0"/>
              <w:adjustRightInd w:val="0"/>
              <w:textAlignment w:val="baseline"/>
              <w:rPr>
                <w:del w:id="774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018D6B02" w14:textId="751355BE" w:rsidR="00472F3B" w:rsidRPr="00472F3B" w:rsidDel="001A164E" w:rsidRDefault="00472F3B" w:rsidP="00472F3B">
            <w:pPr>
              <w:keepNext/>
              <w:keepLines/>
              <w:overflowPunct w:val="0"/>
              <w:autoSpaceDE w:val="0"/>
              <w:autoSpaceDN w:val="0"/>
              <w:adjustRightInd w:val="0"/>
              <w:spacing w:line="256" w:lineRule="auto"/>
              <w:textAlignment w:val="baseline"/>
              <w:rPr>
                <w:del w:id="774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94EE1E7" w14:textId="3A34210C" w:rsidR="00472F3B" w:rsidRPr="00472F3B" w:rsidDel="001A164E" w:rsidRDefault="00472F3B" w:rsidP="00472F3B">
            <w:pPr>
              <w:keepNext/>
              <w:keepLines/>
              <w:overflowPunct w:val="0"/>
              <w:autoSpaceDE w:val="0"/>
              <w:autoSpaceDN w:val="0"/>
              <w:adjustRightInd w:val="0"/>
              <w:spacing w:line="256" w:lineRule="auto"/>
              <w:textAlignment w:val="baseline"/>
              <w:rPr>
                <w:del w:id="7747" w:author="Fernando Alonso Macias" w:date="2024-11-04T13:15:00Z" w16du:dateUtc="2024-11-04T21:15:00Z"/>
                <w:rFonts w:ascii="Arial" w:eastAsia="Times New Roman" w:hAnsi="Arial"/>
                <w:sz w:val="18"/>
                <w:lang w:eastAsia="en-GB"/>
              </w:rPr>
            </w:pPr>
            <w:del w:id="7748" w:author="Fernando Alonso Macias" w:date="2024-11-04T13:15:00Z" w16du:dateUtc="2024-11-04T21:15:00Z">
              <w:r w:rsidRPr="00472F3B" w:rsidDel="001A164E">
                <w:rPr>
                  <w:rFonts w:ascii="Arial" w:eastAsia="Times New Roman" w:hAnsi="Arial"/>
                  <w:sz w:val="18"/>
                  <w:lang w:eastAsia="en-GB"/>
                </w:rPr>
                <w:delText>NR_FDD_FR1_H</w:delText>
              </w:r>
            </w:del>
          </w:p>
        </w:tc>
        <w:tc>
          <w:tcPr>
            <w:tcW w:w="1126" w:type="dxa"/>
            <w:tcBorders>
              <w:top w:val="nil"/>
              <w:left w:val="single" w:sz="4" w:space="0" w:color="auto"/>
              <w:bottom w:val="nil"/>
              <w:right w:val="single" w:sz="4" w:space="0" w:color="auto"/>
            </w:tcBorders>
            <w:hideMark/>
          </w:tcPr>
          <w:p w14:paraId="523D1AE8" w14:textId="7CE49FAD" w:rsidR="00472F3B" w:rsidRPr="00472F3B" w:rsidDel="001A164E" w:rsidRDefault="00472F3B" w:rsidP="00472F3B">
            <w:pPr>
              <w:keepNext/>
              <w:keepLines/>
              <w:overflowPunct w:val="0"/>
              <w:autoSpaceDE w:val="0"/>
              <w:autoSpaceDN w:val="0"/>
              <w:adjustRightInd w:val="0"/>
              <w:jc w:val="center"/>
              <w:textAlignment w:val="baseline"/>
              <w:rPr>
                <w:del w:id="7749"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0D3E2045" w14:textId="69CEAA4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50"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2368BB1A" w14:textId="38675E8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51"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03DEAB97" w14:textId="7610880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52" w:author="Fernando Alonso Macias" w:date="2024-11-04T13:15:00Z" w16du:dateUtc="2024-11-04T21:15:00Z"/>
                <w:rFonts w:ascii="Arial" w:eastAsia="Times New Roman" w:hAnsi="Arial"/>
                <w:sz w:val="18"/>
                <w:lang w:eastAsia="en-GB"/>
              </w:rPr>
            </w:pPr>
            <w:del w:id="7753" w:author="Fernando Alonso Macias" w:date="2024-11-04T13:15:00Z" w16du:dateUtc="2024-11-04T21:15:00Z">
              <w:r w:rsidRPr="00472F3B" w:rsidDel="001A164E">
                <w:rPr>
                  <w:rFonts w:ascii="Arial" w:eastAsia="Times New Roman" w:hAnsi="Arial"/>
                  <w:sz w:val="18"/>
                </w:rPr>
                <w:delText>-110.5</w:delText>
              </w:r>
            </w:del>
          </w:p>
        </w:tc>
      </w:tr>
      <w:tr w:rsidR="00472F3B" w:rsidRPr="00472F3B" w:rsidDel="001A164E" w14:paraId="39EFDC93" w14:textId="7EBBF53E" w:rsidTr="002E451A">
        <w:trPr>
          <w:trHeight w:val="187"/>
          <w:jc w:val="center"/>
          <w:del w:id="7754" w:author="Fernando Alonso Macias" w:date="2024-11-04T13:15:00Z"/>
        </w:trPr>
        <w:tc>
          <w:tcPr>
            <w:tcW w:w="993" w:type="dxa"/>
            <w:tcBorders>
              <w:top w:val="nil"/>
              <w:left w:val="single" w:sz="4" w:space="0" w:color="auto"/>
              <w:bottom w:val="nil"/>
              <w:right w:val="single" w:sz="4" w:space="0" w:color="auto"/>
            </w:tcBorders>
          </w:tcPr>
          <w:p w14:paraId="39E76521" w14:textId="5756EBED" w:rsidR="00472F3B" w:rsidRPr="00472F3B" w:rsidDel="001A164E" w:rsidRDefault="00472F3B" w:rsidP="00472F3B">
            <w:pPr>
              <w:keepNext/>
              <w:keepLines/>
              <w:overflowPunct w:val="0"/>
              <w:autoSpaceDE w:val="0"/>
              <w:autoSpaceDN w:val="0"/>
              <w:adjustRightInd w:val="0"/>
              <w:textAlignment w:val="baseline"/>
              <w:rPr>
                <w:del w:id="775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7D1F63B9" w14:textId="3CA5CD46" w:rsidR="00472F3B" w:rsidRPr="00472F3B" w:rsidDel="001A164E" w:rsidRDefault="00472F3B" w:rsidP="00472F3B">
            <w:pPr>
              <w:keepNext/>
              <w:keepLines/>
              <w:overflowPunct w:val="0"/>
              <w:autoSpaceDE w:val="0"/>
              <w:autoSpaceDN w:val="0"/>
              <w:adjustRightInd w:val="0"/>
              <w:spacing w:line="256" w:lineRule="auto"/>
              <w:textAlignment w:val="baseline"/>
              <w:rPr>
                <w:del w:id="775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3841AE03" w14:textId="49D1B87E" w:rsidR="00472F3B" w:rsidRPr="00472F3B" w:rsidDel="001A164E" w:rsidRDefault="00472F3B" w:rsidP="00472F3B">
            <w:pPr>
              <w:keepNext/>
              <w:keepLines/>
              <w:overflowPunct w:val="0"/>
              <w:autoSpaceDE w:val="0"/>
              <w:autoSpaceDN w:val="0"/>
              <w:adjustRightInd w:val="0"/>
              <w:spacing w:line="256" w:lineRule="auto"/>
              <w:textAlignment w:val="baseline"/>
              <w:rPr>
                <w:del w:id="7757" w:author="Fernando Alonso Macias" w:date="2024-11-04T13:15:00Z" w16du:dateUtc="2024-11-04T21:15:00Z"/>
                <w:rFonts w:ascii="Arial" w:eastAsia="Times New Roman" w:hAnsi="Arial"/>
                <w:sz w:val="18"/>
                <w:lang w:eastAsia="en-GB"/>
              </w:rPr>
            </w:pPr>
            <w:del w:id="7758" w:author="Fernando Alonso Macias" w:date="2024-11-04T13:15:00Z" w16du:dateUtc="2024-11-04T21:15:00Z">
              <w:r w:rsidRPr="00472F3B" w:rsidDel="001A164E">
                <w:rPr>
                  <w:rFonts w:ascii="Arial" w:eastAsia="Times New Roman" w:hAnsi="Arial"/>
                  <w:sz w:val="18"/>
                  <w:lang w:eastAsia="en-GB"/>
                </w:rPr>
                <w:delText>NR_FDD_FR1_</w:delText>
              </w:r>
              <w:r w:rsidRPr="00472F3B" w:rsidDel="001A164E">
                <w:rPr>
                  <w:rFonts w:ascii="Arial" w:eastAsia="SimSun" w:hAnsi="Arial" w:hint="eastAsia"/>
                  <w:sz w:val="18"/>
                  <w:lang w:val="en-US" w:eastAsia="zh-CN"/>
                </w:rPr>
                <w:delText>N</w:delText>
              </w:r>
            </w:del>
          </w:p>
        </w:tc>
        <w:tc>
          <w:tcPr>
            <w:tcW w:w="1126" w:type="dxa"/>
            <w:tcBorders>
              <w:top w:val="nil"/>
              <w:left w:val="single" w:sz="4" w:space="0" w:color="auto"/>
              <w:bottom w:val="nil"/>
              <w:right w:val="single" w:sz="4" w:space="0" w:color="auto"/>
            </w:tcBorders>
          </w:tcPr>
          <w:p w14:paraId="4ABD8208" w14:textId="0D9F8514" w:rsidR="00472F3B" w:rsidRPr="00472F3B" w:rsidDel="001A164E" w:rsidRDefault="00472F3B" w:rsidP="00472F3B">
            <w:pPr>
              <w:keepNext/>
              <w:keepLines/>
              <w:overflowPunct w:val="0"/>
              <w:autoSpaceDE w:val="0"/>
              <w:autoSpaceDN w:val="0"/>
              <w:adjustRightInd w:val="0"/>
              <w:jc w:val="center"/>
              <w:textAlignment w:val="baseline"/>
              <w:rPr>
                <w:del w:id="7759"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633237AF" w14:textId="3BC118C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60"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188F190E" w14:textId="79E11D5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61"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44C0F7D1" w14:textId="683CC77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62" w:author="Fernando Alonso Macias" w:date="2024-11-04T13:15:00Z" w16du:dateUtc="2024-11-04T21:15:00Z"/>
                <w:rFonts w:ascii="Arial" w:eastAsia="Times New Roman" w:hAnsi="Arial"/>
                <w:sz w:val="18"/>
              </w:rPr>
            </w:pPr>
            <w:del w:id="7763" w:author="Fernando Alonso Macias" w:date="2024-11-04T13:15:00Z" w16du:dateUtc="2024-11-04T21:15:00Z">
              <w:r w:rsidRPr="00472F3B" w:rsidDel="001A164E">
                <w:rPr>
                  <w:rFonts w:ascii="Arial" w:eastAsia="SimSun" w:hAnsi="Arial" w:hint="eastAsia"/>
                  <w:sz w:val="18"/>
                  <w:lang w:val="en-US" w:eastAsia="zh-CN"/>
                </w:rPr>
                <w:delText>-107.5</w:delText>
              </w:r>
            </w:del>
          </w:p>
        </w:tc>
      </w:tr>
      <w:tr w:rsidR="00472F3B" w:rsidRPr="00472F3B" w:rsidDel="001A164E" w14:paraId="4D6A312F" w14:textId="75D874B9" w:rsidTr="002E451A">
        <w:trPr>
          <w:trHeight w:val="187"/>
          <w:jc w:val="center"/>
          <w:del w:id="7764" w:author="Fernando Alonso Macias" w:date="2024-11-04T13:15:00Z"/>
        </w:trPr>
        <w:tc>
          <w:tcPr>
            <w:tcW w:w="993" w:type="dxa"/>
            <w:tcBorders>
              <w:top w:val="nil"/>
              <w:left w:val="single" w:sz="4" w:space="0" w:color="auto"/>
              <w:bottom w:val="nil"/>
              <w:right w:val="single" w:sz="4" w:space="0" w:color="auto"/>
            </w:tcBorders>
          </w:tcPr>
          <w:p w14:paraId="41EDD077" w14:textId="0BBC3866" w:rsidR="00472F3B" w:rsidRPr="00472F3B" w:rsidDel="001A164E" w:rsidRDefault="00472F3B" w:rsidP="00472F3B">
            <w:pPr>
              <w:keepNext/>
              <w:keepLines/>
              <w:overflowPunct w:val="0"/>
              <w:autoSpaceDE w:val="0"/>
              <w:autoSpaceDN w:val="0"/>
              <w:adjustRightInd w:val="0"/>
              <w:spacing w:line="256" w:lineRule="auto"/>
              <w:textAlignment w:val="baseline"/>
              <w:rPr>
                <w:del w:id="7765" w:author="Fernando Alonso Macias" w:date="2024-11-04T13:15:00Z" w16du:dateUtc="2024-11-04T21:15:00Z"/>
                <w:rFonts w:ascii="Arial" w:eastAsia="Times New Roman" w:hAnsi="Arial"/>
                <w:sz w:val="18"/>
                <w:lang w:eastAsia="en-GB"/>
              </w:rPr>
            </w:pPr>
          </w:p>
        </w:tc>
        <w:tc>
          <w:tcPr>
            <w:tcW w:w="1117" w:type="dxa"/>
            <w:tcBorders>
              <w:top w:val="single" w:sz="4" w:space="0" w:color="auto"/>
              <w:left w:val="single" w:sz="4" w:space="0" w:color="auto"/>
              <w:bottom w:val="nil"/>
              <w:right w:val="single" w:sz="4" w:space="0" w:color="auto"/>
            </w:tcBorders>
            <w:hideMark/>
          </w:tcPr>
          <w:p w14:paraId="5B632FA2" w14:textId="10F93A8E" w:rsidR="00472F3B" w:rsidRPr="00472F3B" w:rsidDel="001A164E" w:rsidRDefault="00472F3B" w:rsidP="00472F3B">
            <w:pPr>
              <w:keepNext/>
              <w:keepLines/>
              <w:overflowPunct w:val="0"/>
              <w:autoSpaceDE w:val="0"/>
              <w:autoSpaceDN w:val="0"/>
              <w:adjustRightInd w:val="0"/>
              <w:spacing w:line="256" w:lineRule="auto"/>
              <w:textAlignment w:val="baseline"/>
              <w:rPr>
                <w:del w:id="7766" w:author="Fernando Alonso Macias" w:date="2024-11-04T13:15:00Z" w16du:dateUtc="2024-11-04T21:15:00Z"/>
                <w:rFonts w:ascii="Arial" w:eastAsia="Times New Roman" w:hAnsi="Arial"/>
                <w:sz w:val="18"/>
                <w:lang w:eastAsia="en-GB"/>
              </w:rPr>
            </w:pPr>
            <w:del w:id="7767"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3</w:delText>
              </w:r>
            </w:del>
          </w:p>
        </w:tc>
        <w:tc>
          <w:tcPr>
            <w:tcW w:w="1698" w:type="dxa"/>
            <w:tcBorders>
              <w:top w:val="single" w:sz="4" w:space="0" w:color="auto"/>
              <w:left w:val="single" w:sz="4" w:space="0" w:color="auto"/>
              <w:bottom w:val="single" w:sz="4" w:space="0" w:color="auto"/>
              <w:right w:val="single" w:sz="4" w:space="0" w:color="auto"/>
            </w:tcBorders>
            <w:hideMark/>
          </w:tcPr>
          <w:p w14:paraId="072741DB" w14:textId="680943A8" w:rsidR="00472F3B" w:rsidRPr="00472F3B" w:rsidDel="001A164E" w:rsidRDefault="00472F3B" w:rsidP="00472F3B">
            <w:pPr>
              <w:keepNext/>
              <w:keepLines/>
              <w:overflowPunct w:val="0"/>
              <w:autoSpaceDE w:val="0"/>
              <w:autoSpaceDN w:val="0"/>
              <w:adjustRightInd w:val="0"/>
              <w:spacing w:line="256" w:lineRule="auto"/>
              <w:textAlignment w:val="baseline"/>
              <w:rPr>
                <w:del w:id="7768" w:author="Fernando Alonso Macias" w:date="2024-11-04T13:15:00Z" w16du:dateUtc="2024-11-04T21:15:00Z"/>
                <w:rFonts w:ascii="Arial" w:eastAsia="Times New Roman" w:hAnsi="Arial"/>
                <w:sz w:val="18"/>
                <w:lang w:eastAsia="en-GB"/>
              </w:rPr>
            </w:pPr>
            <w:del w:id="7769" w:author="Fernando Alonso Macias" w:date="2024-11-04T13:15:00Z" w16du:dateUtc="2024-11-04T21:15:00Z">
              <w:r w:rsidRPr="00472F3B" w:rsidDel="001A164E">
                <w:rPr>
                  <w:rFonts w:ascii="Arial" w:eastAsia="Times New Roman" w:hAnsi="Arial"/>
                  <w:sz w:val="18"/>
                  <w:lang w:eastAsia="en-GB"/>
                </w:rPr>
                <w:delText xml:space="preserve">NR_FDD_FR1_A, NR_TDD_FR1_A </w:delText>
              </w:r>
              <w:r w:rsidRPr="00472F3B" w:rsidDel="001A164E">
                <w:rPr>
                  <w:rFonts w:ascii="Arial" w:eastAsia="Times New Roman" w:hAnsi="Arial"/>
                  <w:sz w:val="18"/>
                  <w:vertAlign w:val="superscript"/>
                  <w:lang w:eastAsia="en-GB"/>
                </w:rPr>
                <w:delText>NOTE 6</w:delText>
              </w:r>
            </w:del>
          </w:p>
        </w:tc>
        <w:tc>
          <w:tcPr>
            <w:tcW w:w="1126" w:type="dxa"/>
            <w:tcBorders>
              <w:top w:val="nil"/>
              <w:left w:val="single" w:sz="4" w:space="0" w:color="auto"/>
              <w:bottom w:val="nil"/>
              <w:right w:val="single" w:sz="4" w:space="0" w:color="auto"/>
            </w:tcBorders>
          </w:tcPr>
          <w:p w14:paraId="08162689" w14:textId="4675697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70" w:author="Fernando Alonso Macias" w:date="2024-11-04T13:15:00Z" w16du:dateUtc="2024-11-04T21:15:00Z"/>
                <w:rFonts w:ascii="Arial" w:eastAsia="Calibri" w:hAnsi="Arial"/>
                <w:sz w:val="18"/>
                <w:szCs w:val="22"/>
                <w:lang w:eastAsia="en-GB"/>
              </w:rPr>
            </w:pPr>
          </w:p>
        </w:tc>
        <w:tc>
          <w:tcPr>
            <w:tcW w:w="1377" w:type="dxa"/>
            <w:tcBorders>
              <w:top w:val="single" w:sz="4" w:space="0" w:color="auto"/>
              <w:left w:val="single" w:sz="4" w:space="0" w:color="auto"/>
              <w:bottom w:val="nil"/>
              <w:right w:val="single" w:sz="4" w:space="0" w:color="auto"/>
            </w:tcBorders>
            <w:hideMark/>
          </w:tcPr>
          <w:p w14:paraId="54D0FD2E" w14:textId="774C010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71" w:author="Fernando Alonso Macias" w:date="2024-11-04T13:15:00Z" w16du:dateUtc="2024-11-04T21:15:00Z"/>
                <w:rFonts w:ascii="Arial" w:eastAsia="Calibri" w:hAnsi="Arial"/>
                <w:sz w:val="18"/>
                <w:szCs w:val="22"/>
                <w:lang w:eastAsia="en-GB"/>
              </w:rPr>
            </w:pPr>
            <w:del w:id="7772" w:author="Fernando Alonso Macias" w:date="2024-11-04T13:15:00Z" w16du:dateUtc="2024-11-04T21:15:00Z">
              <w:r w:rsidRPr="00472F3B" w:rsidDel="001A164E">
                <w:rPr>
                  <w:rFonts w:ascii="Arial" w:eastAsia="SimSun" w:hAnsi="Arial"/>
                  <w:sz w:val="18"/>
                  <w:szCs w:val="22"/>
                </w:rPr>
                <w:delText>-91</w:delText>
              </w:r>
            </w:del>
          </w:p>
        </w:tc>
        <w:tc>
          <w:tcPr>
            <w:tcW w:w="1378" w:type="dxa"/>
            <w:tcBorders>
              <w:top w:val="single" w:sz="4" w:space="0" w:color="auto"/>
              <w:left w:val="single" w:sz="4" w:space="0" w:color="auto"/>
              <w:bottom w:val="nil"/>
              <w:right w:val="single" w:sz="4" w:space="0" w:color="auto"/>
            </w:tcBorders>
            <w:hideMark/>
          </w:tcPr>
          <w:p w14:paraId="708DBC61" w14:textId="75AD110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73" w:author="Fernando Alonso Macias" w:date="2024-11-04T13:15:00Z" w16du:dateUtc="2024-11-04T21:15:00Z"/>
                <w:rFonts w:ascii="Arial" w:eastAsia="Calibri" w:hAnsi="Arial"/>
                <w:sz w:val="18"/>
                <w:szCs w:val="22"/>
                <w:lang w:eastAsia="en-GB"/>
              </w:rPr>
            </w:pPr>
            <w:del w:id="7774" w:author="Fernando Alonso Macias" w:date="2024-11-04T13:15:00Z" w16du:dateUtc="2024-11-04T21:15:00Z">
              <w:r w:rsidRPr="00472F3B" w:rsidDel="001A164E">
                <w:rPr>
                  <w:rFonts w:ascii="Arial" w:eastAsia="SimSun" w:hAnsi="Arial"/>
                  <w:sz w:val="18"/>
                  <w:szCs w:val="22"/>
                </w:rPr>
                <w:delText>-</w:delText>
              </w:r>
            </w:del>
          </w:p>
        </w:tc>
        <w:tc>
          <w:tcPr>
            <w:tcW w:w="1378" w:type="dxa"/>
            <w:tcBorders>
              <w:left w:val="single" w:sz="4" w:space="0" w:color="auto"/>
              <w:right w:val="single" w:sz="4" w:space="0" w:color="auto"/>
            </w:tcBorders>
          </w:tcPr>
          <w:p w14:paraId="0880B9F2" w14:textId="5640250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75" w:author="Fernando Alonso Macias" w:date="2024-11-04T13:15:00Z" w16du:dateUtc="2024-11-04T21:15:00Z"/>
                <w:rFonts w:ascii="Arial" w:eastAsia="Times New Roman" w:hAnsi="Arial"/>
                <w:sz w:val="18"/>
              </w:rPr>
            </w:pPr>
            <w:del w:id="7776" w:author="Fernando Alonso Macias" w:date="2024-11-04T13:15:00Z" w16du:dateUtc="2024-11-04T21:15:00Z">
              <w:r w:rsidRPr="00472F3B" w:rsidDel="001A164E">
                <w:rPr>
                  <w:rFonts w:ascii="Arial" w:eastAsia="Times New Roman" w:hAnsi="Arial"/>
                  <w:sz w:val="18"/>
                </w:rPr>
                <w:delText>-114</w:delText>
              </w:r>
            </w:del>
          </w:p>
        </w:tc>
      </w:tr>
      <w:tr w:rsidR="00472F3B" w:rsidRPr="00472F3B" w:rsidDel="001A164E" w14:paraId="1DA8C549" w14:textId="53885240" w:rsidTr="002E451A">
        <w:trPr>
          <w:trHeight w:val="187"/>
          <w:jc w:val="center"/>
          <w:del w:id="7777" w:author="Fernando Alonso Macias" w:date="2024-11-04T13:15:00Z"/>
        </w:trPr>
        <w:tc>
          <w:tcPr>
            <w:tcW w:w="993" w:type="dxa"/>
            <w:tcBorders>
              <w:top w:val="nil"/>
              <w:left w:val="single" w:sz="4" w:space="0" w:color="auto"/>
              <w:bottom w:val="nil"/>
              <w:right w:val="single" w:sz="4" w:space="0" w:color="auto"/>
            </w:tcBorders>
          </w:tcPr>
          <w:p w14:paraId="7DEDC1B8" w14:textId="0C02C37D" w:rsidR="00472F3B" w:rsidRPr="00472F3B" w:rsidDel="001A164E" w:rsidRDefault="00472F3B" w:rsidP="00472F3B">
            <w:pPr>
              <w:keepNext/>
              <w:keepLines/>
              <w:overflowPunct w:val="0"/>
              <w:autoSpaceDE w:val="0"/>
              <w:autoSpaceDN w:val="0"/>
              <w:adjustRightInd w:val="0"/>
              <w:spacing w:line="256" w:lineRule="auto"/>
              <w:textAlignment w:val="baseline"/>
              <w:rPr>
                <w:del w:id="777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252DB465" w14:textId="611243A3" w:rsidR="00472F3B" w:rsidRPr="00472F3B" w:rsidDel="001A164E" w:rsidRDefault="00472F3B" w:rsidP="00472F3B">
            <w:pPr>
              <w:keepNext/>
              <w:keepLines/>
              <w:overflowPunct w:val="0"/>
              <w:autoSpaceDE w:val="0"/>
              <w:autoSpaceDN w:val="0"/>
              <w:adjustRightInd w:val="0"/>
              <w:spacing w:line="256" w:lineRule="auto"/>
              <w:textAlignment w:val="baseline"/>
              <w:rPr>
                <w:del w:id="777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56E469A" w14:textId="31E29A63" w:rsidR="00472F3B" w:rsidRPr="00472F3B" w:rsidDel="001A164E" w:rsidRDefault="00472F3B" w:rsidP="00472F3B">
            <w:pPr>
              <w:keepNext/>
              <w:keepLines/>
              <w:overflowPunct w:val="0"/>
              <w:autoSpaceDE w:val="0"/>
              <w:autoSpaceDN w:val="0"/>
              <w:adjustRightInd w:val="0"/>
              <w:spacing w:line="256" w:lineRule="auto"/>
              <w:textAlignment w:val="baseline"/>
              <w:rPr>
                <w:del w:id="7780" w:author="Fernando Alonso Macias" w:date="2024-11-04T13:15:00Z" w16du:dateUtc="2024-11-04T21:15:00Z"/>
                <w:rFonts w:ascii="Arial" w:eastAsia="Times New Roman" w:hAnsi="Arial"/>
                <w:sz w:val="18"/>
                <w:lang w:eastAsia="en-GB"/>
              </w:rPr>
            </w:pPr>
            <w:del w:id="7781" w:author="Fernando Alonso Macias" w:date="2024-11-04T13:15:00Z" w16du:dateUtc="2024-11-04T21:15:00Z">
              <w:r w:rsidRPr="00472F3B" w:rsidDel="001A164E">
                <w:rPr>
                  <w:rFonts w:ascii="Arial" w:eastAsia="Times New Roman" w:hAnsi="Arial"/>
                  <w:sz w:val="18"/>
                  <w:lang w:eastAsia="en-GB"/>
                </w:rPr>
                <w:delText>NR_FDD_FR1_B</w:delText>
              </w:r>
            </w:del>
          </w:p>
        </w:tc>
        <w:tc>
          <w:tcPr>
            <w:tcW w:w="1126" w:type="dxa"/>
            <w:tcBorders>
              <w:top w:val="nil"/>
              <w:left w:val="single" w:sz="4" w:space="0" w:color="auto"/>
              <w:bottom w:val="nil"/>
              <w:right w:val="single" w:sz="4" w:space="0" w:color="auto"/>
            </w:tcBorders>
          </w:tcPr>
          <w:p w14:paraId="52977FD3" w14:textId="5D498AF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8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190FA17D" w14:textId="696474F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8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07B2F81A" w14:textId="4DE784F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84"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77E4C00E" w14:textId="74AAB25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85" w:author="Fernando Alonso Macias" w:date="2024-11-04T13:15:00Z" w16du:dateUtc="2024-11-04T21:15:00Z"/>
                <w:rFonts w:ascii="Arial" w:eastAsia="Times New Roman" w:hAnsi="Arial"/>
                <w:sz w:val="18"/>
              </w:rPr>
            </w:pPr>
            <w:del w:id="7786" w:author="Fernando Alonso Macias" w:date="2024-11-04T13:15:00Z" w16du:dateUtc="2024-11-04T21:15:00Z">
              <w:r w:rsidRPr="00472F3B" w:rsidDel="001A164E">
                <w:rPr>
                  <w:rFonts w:ascii="Arial" w:eastAsia="Times New Roman" w:hAnsi="Arial"/>
                  <w:sz w:val="18"/>
                </w:rPr>
                <w:delText>-113.5</w:delText>
              </w:r>
            </w:del>
          </w:p>
        </w:tc>
      </w:tr>
      <w:tr w:rsidR="00472F3B" w:rsidRPr="00472F3B" w:rsidDel="001A164E" w14:paraId="3BCD5629" w14:textId="62FFA637" w:rsidTr="002E451A">
        <w:trPr>
          <w:trHeight w:val="187"/>
          <w:jc w:val="center"/>
          <w:del w:id="7787" w:author="Fernando Alonso Macias" w:date="2024-11-04T13:15:00Z"/>
        </w:trPr>
        <w:tc>
          <w:tcPr>
            <w:tcW w:w="993" w:type="dxa"/>
            <w:tcBorders>
              <w:top w:val="nil"/>
              <w:left w:val="single" w:sz="4" w:space="0" w:color="auto"/>
              <w:bottom w:val="nil"/>
              <w:right w:val="single" w:sz="4" w:space="0" w:color="auto"/>
            </w:tcBorders>
          </w:tcPr>
          <w:p w14:paraId="6EA54015" w14:textId="2FC84654" w:rsidR="00472F3B" w:rsidRPr="00472F3B" w:rsidDel="001A164E" w:rsidRDefault="00472F3B" w:rsidP="00472F3B">
            <w:pPr>
              <w:keepNext/>
              <w:keepLines/>
              <w:overflowPunct w:val="0"/>
              <w:autoSpaceDE w:val="0"/>
              <w:autoSpaceDN w:val="0"/>
              <w:adjustRightInd w:val="0"/>
              <w:spacing w:line="256" w:lineRule="auto"/>
              <w:textAlignment w:val="baseline"/>
              <w:rPr>
                <w:del w:id="778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5498592B" w14:textId="313EDFA1" w:rsidR="00472F3B" w:rsidRPr="00472F3B" w:rsidDel="001A164E" w:rsidRDefault="00472F3B" w:rsidP="00472F3B">
            <w:pPr>
              <w:keepNext/>
              <w:keepLines/>
              <w:overflowPunct w:val="0"/>
              <w:autoSpaceDE w:val="0"/>
              <w:autoSpaceDN w:val="0"/>
              <w:adjustRightInd w:val="0"/>
              <w:spacing w:line="256" w:lineRule="auto"/>
              <w:textAlignment w:val="baseline"/>
              <w:rPr>
                <w:del w:id="778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3A1A40E" w14:textId="69EC5976" w:rsidR="00472F3B" w:rsidRPr="00472F3B" w:rsidDel="001A164E" w:rsidRDefault="00472F3B" w:rsidP="00472F3B">
            <w:pPr>
              <w:keepNext/>
              <w:keepLines/>
              <w:overflowPunct w:val="0"/>
              <w:autoSpaceDE w:val="0"/>
              <w:autoSpaceDN w:val="0"/>
              <w:adjustRightInd w:val="0"/>
              <w:spacing w:line="256" w:lineRule="auto"/>
              <w:textAlignment w:val="baseline"/>
              <w:rPr>
                <w:del w:id="7790" w:author="Fernando Alonso Macias" w:date="2024-11-04T13:15:00Z" w16du:dateUtc="2024-11-04T21:15:00Z"/>
                <w:rFonts w:ascii="Arial" w:eastAsia="Times New Roman" w:hAnsi="Arial"/>
                <w:sz w:val="18"/>
                <w:lang w:eastAsia="en-GB"/>
              </w:rPr>
            </w:pPr>
            <w:del w:id="7791" w:author="Fernando Alonso Macias" w:date="2024-11-04T13:15:00Z" w16du:dateUtc="2024-11-04T21:15:00Z">
              <w:r w:rsidRPr="00472F3B" w:rsidDel="001A164E">
                <w:rPr>
                  <w:rFonts w:ascii="Arial" w:eastAsia="Times New Roman" w:hAnsi="Arial"/>
                  <w:sz w:val="18"/>
                  <w:lang w:eastAsia="en-GB"/>
                </w:rPr>
                <w:delText>NR_TDD_FR1_C</w:delText>
              </w:r>
            </w:del>
          </w:p>
        </w:tc>
        <w:tc>
          <w:tcPr>
            <w:tcW w:w="1126" w:type="dxa"/>
            <w:tcBorders>
              <w:top w:val="nil"/>
              <w:left w:val="single" w:sz="4" w:space="0" w:color="auto"/>
              <w:bottom w:val="nil"/>
              <w:right w:val="single" w:sz="4" w:space="0" w:color="auto"/>
            </w:tcBorders>
          </w:tcPr>
          <w:p w14:paraId="1B1F9A55" w14:textId="2B30FED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9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2670826D" w14:textId="11ACC14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9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45485761" w14:textId="2B7F14A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94"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034CFE88" w14:textId="0740FB9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795" w:author="Fernando Alonso Macias" w:date="2024-11-04T13:15:00Z" w16du:dateUtc="2024-11-04T21:15:00Z"/>
                <w:rFonts w:ascii="Arial" w:eastAsia="Times New Roman" w:hAnsi="Arial"/>
                <w:sz w:val="18"/>
              </w:rPr>
            </w:pPr>
            <w:del w:id="7796" w:author="Fernando Alonso Macias" w:date="2024-11-04T13:15:00Z" w16du:dateUtc="2024-11-04T21:15:00Z">
              <w:r w:rsidRPr="00472F3B" w:rsidDel="001A164E">
                <w:rPr>
                  <w:rFonts w:ascii="Arial" w:eastAsia="Times New Roman" w:hAnsi="Arial"/>
                  <w:sz w:val="18"/>
                </w:rPr>
                <w:delText>-113</w:delText>
              </w:r>
            </w:del>
          </w:p>
        </w:tc>
      </w:tr>
      <w:tr w:rsidR="00472F3B" w:rsidRPr="00472F3B" w:rsidDel="001A164E" w14:paraId="60777EB6" w14:textId="3F5A4078" w:rsidTr="002E451A">
        <w:trPr>
          <w:trHeight w:val="187"/>
          <w:jc w:val="center"/>
          <w:del w:id="7797" w:author="Fernando Alonso Macias" w:date="2024-11-04T13:15:00Z"/>
        </w:trPr>
        <w:tc>
          <w:tcPr>
            <w:tcW w:w="993" w:type="dxa"/>
            <w:tcBorders>
              <w:top w:val="nil"/>
              <w:left w:val="single" w:sz="4" w:space="0" w:color="auto"/>
              <w:bottom w:val="nil"/>
              <w:right w:val="single" w:sz="4" w:space="0" w:color="auto"/>
            </w:tcBorders>
          </w:tcPr>
          <w:p w14:paraId="4F6F49EC" w14:textId="04988332" w:rsidR="00472F3B" w:rsidRPr="00472F3B" w:rsidDel="001A164E" w:rsidRDefault="00472F3B" w:rsidP="00472F3B">
            <w:pPr>
              <w:keepNext/>
              <w:keepLines/>
              <w:overflowPunct w:val="0"/>
              <w:autoSpaceDE w:val="0"/>
              <w:autoSpaceDN w:val="0"/>
              <w:adjustRightInd w:val="0"/>
              <w:spacing w:line="256" w:lineRule="auto"/>
              <w:textAlignment w:val="baseline"/>
              <w:rPr>
                <w:del w:id="779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7B73CA35" w14:textId="69EDC843" w:rsidR="00472F3B" w:rsidRPr="00472F3B" w:rsidDel="001A164E" w:rsidRDefault="00472F3B" w:rsidP="00472F3B">
            <w:pPr>
              <w:keepNext/>
              <w:keepLines/>
              <w:overflowPunct w:val="0"/>
              <w:autoSpaceDE w:val="0"/>
              <w:autoSpaceDN w:val="0"/>
              <w:adjustRightInd w:val="0"/>
              <w:spacing w:line="256" w:lineRule="auto"/>
              <w:textAlignment w:val="baseline"/>
              <w:rPr>
                <w:del w:id="779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4214D8A" w14:textId="4DA41830" w:rsidR="00472F3B" w:rsidRPr="00472F3B" w:rsidDel="001A164E" w:rsidRDefault="00472F3B" w:rsidP="00472F3B">
            <w:pPr>
              <w:keepNext/>
              <w:keepLines/>
              <w:overflowPunct w:val="0"/>
              <w:autoSpaceDE w:val="0"/>
              <w:autoSpaceDN w:val="0"/>
              <w:adjustRightInd w:val="0"/>
              <w:spacing w:line="256" w:lineRule="auto"/>
              <w:textAlignment w:val="baseline"/>
              <w:rPr>
                <w:del w:id="7800" w:author="Fernando Alonso Macias" w:date="2024-11-04T13:15:00Z" w16du:dateUtc="2024-11-04T21:15:00Z"/>
                <w:rFonts w:ascii="Arial" w:eastAsia="Times New Roman" w:hAnsi="Arial"/>
                <w:sz w:val="18"/>
                <w:lang w:val="sv-SE" w:eastAsia="en-GB"/>
              </w:rPr>
            </w:pPr>
            <w:del w:id="7801" w:author="Fernando Alonso Macias" w:date="2024-11-04T13:15:00Z" w16du:dateUtc="2024-11-04T21:15:00Z">
              <w:r w:rsidRPr="00472F3B" w:rsidDel="001A164E">
                <w:rPr>
                  <w:rFonts w:ascii="Arial" w:eastAsia="Times New Roman" w:hAnsi="Arial"/>
                  <w:sz w:val="18"/>
                  <w:lang w:val="sv-SE" w:eastAsia="en-GB"/>
                </w:rPr>
                <w:delText>NR_FDD_FR1_D, NR_TDD_FR1_D</w:delText>
              </w:r>
            </w:del>
          </w:p>
        </w:tc>
        <w:tc>
          <w:tcPr>
            <w:tcW w:w="1126" w:type="dxa"/>
            <w:tcBorders>
              <w:top w:val="nil"/>
              <w:left w:val="single" w:sz="4" w:space="0" w:color="auto"/>
              <w:bottom w:val="nil"/>
              <w:right w:val="single" w:sz="4" w:space="0" w:color="auto"/>
            </w:tcBorders>
          </w:tcPr>
          <w:p w14:paraId="2CA86B65" w14:textId="2B40B5C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02" w:author="Fernando Alonso Macias" w:date="2024-11-04T13:15:00Z" w16du:dateUtc="2024-11-04T21:15:00Z"/>
                <w:rFonts w:ascii="Arial" w:eastAsia="Calibri" w:hAnsi="Arial"/>
                <w:sz w:val="18"/>
                <w:szCs w:val="22"/>
                <w:lang w:val="sv-SE" w:eastAsia="en-GB"/>
              </w:rPr>
            </w:pPr>
          </w:p>
        </w:tc>
        <w:tc>
          <w:tcPr>
            <w:tcW w:w="1377" w:type="dxa"/>
            <w:tcBorders>
              <w:top w:val="nil"/>
              <w:left w:val="single" w:sz="4" w:space="0" w:color="auto"/>
              <w:bottom w:val="nil"/>
              <w:right w:val="single" w:sz="4" w:space="0" w:color="auto"/>
            </w:tcBorders>
          </w:tcPr>
          <w:p w14:paraId="542CC760" w14:textId="6C8AE3B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03" w:author="Fernando Alonso Macias" w:date="2024-11-04T13:15:00Z" w16du:dateUtc="2024-11-04T21:15:00Z"/>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54E984DE" w14:textId="274FD64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04" w:author="Fernando Alonso Macias" w:date="2024-11-04T13:15:00Z" w16du:dateUtc="2024-11-04T21:15:00Z"/>
                <w:rFonts w:ascii="Arial" w:eastAsia="Calibri" w:hAnsi="Arial"/>
                <w:sz w:val="18"/>
                <w:szCs w:val="22"/>
                <w:lang w:val="sv-SE" w:eastAsia="en-GB"/>
              </w:rPr>
            </w:pPr>
          </w:p>
        </w:tc>
        <w:tc>
          <w:tcPr>
            <w:tcW w:w="1378" w:type="dxa"/>
            <w:tcBorders>
              <w:left w:val="single" w:sz="4" w:space="0" w:color="auto"/>
              <w:right w:val="single" w:sz="4" w:space="0" w:color="auto"/>
            </w:tcBorders>
          </w:tcPr>
          <w:p w14:paraId="1D9B0E12" w14:textId="0A10BE1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05" w:author="Fernando Alonso Macias" w:date="2024-11-04T13:15:00Z" w16du:dateUtc="2024-11-04T21:15:00Z"/>
                <w:rFonts w:ascii="Arial" w:eastAsia="Times New Roman" w:hAnsi="Arial"/>
                <w:sz w:val="18"/>
              </w:rPr>
            </w:pPr>
            <w:del w:id="7806" w:author="Fernando Alonso Macias" w:date="2024-11-04T13:15:00Z" w16du:dateUtc="2024-11-04T21:15:00Z">
              <w:r w:rsidRPr="00472F3B" w:rsidDel="001A164E">
                <w:rPr>
                  <w:rFonts w:ascii="Arial" w:eastAsia="Times New Roman" w:hAnsi="Arial"/>
                  <w:sz w:val="18"/>
                </w:rPr>
                <w:delText>-112.5</w:delText>
              </w:r>
            </w:del>
          </w:p>
        </w:tc>
      </w:tr>
      <w:tr w:rsidR="00472F3B" w:rsidRPr="00472F3B" w:rsidDel="001A164E" w14:paraId="7393C3DD" w14:textId="4AEB95BD" w:rsidTr="002E451A">
        <w:trPr>
          <w:trHeight w:val="187"/>
          <w:jc w:val="center"/>
          <w:del w:id="7807" w:author="Fernando Alonso Macias" w:date="2024-11-04T13:15:00Z"/>
        </w:trPr>
        <w:tc>
          <w:tcPr>
            <w:tcW w:w="993" w:type="dxa"/>
            <w:tcBorders>
              <w:top w:val="nil"/>
              <w:left w:val="single" w:sz="4" w:space="0" w:color="auto"/>
              <w:bottom w:val="nil"/>
              <w:right w:val="single" w:sz="4" w:space="0" w:color="auto"/>
            </w:tcBorders>
          </w:tcPr>
          <w:p w14:paraId="6344F278" w14:textId="0467FE95" w:rsidR="00472F3B" w:rsidRPr="00472F3B" w:rsidDel="001A164E" w:rsidRDefault="00472F3B" w:rsidP="00472F3B">
            <w:pPr>
              <w:keepNext/>
              <w:keepLines/>
              <w:overflowPunct w:val="0"/>
              <w:autoSpaceDE w:val="0"/>
              <w:autoSpaceDN w:val="0"/>
              <w:adjustRightInd w:val="0"/>
              <w:spacing w:line="256" w:lineRule="auto"/>
              <w:textAlignment w:val="baseline"/>
              <w:rPr>
                <w:del w:id="780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6716C414" w14:textId="249E5C71" w:rsidR="00472F3B" w:rsidRPr="00472F3B" w:rsidDel="001A164E" w:rsidRDefault="00472F3B" w:rsidP="00472F3B">
            <w:pPr>
              <w:keepNext/>
              <w:keepLines/>
              <w:overflowPunct w:val="0"/>
              <w:autoSpaceDE w:val="0"/>
              <w:autoSpaceDN w:val="0"/>
              <w:adjustRightInd w:val="0"/>
              <w:spacing w:line="256" w:lineRule="auto"/>
              <w:textAlignment w:val="baseline"/>
              <w:rPr>
                <w:del w:id="780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F6D0EFA" w14:textId="01ACDFC8" w:rsidR="00472F3B" w:rsidRPr="00472F3B" w:rsidDel="001A164E" w:rsidRDefault="00472F3B" w:rsidP="00472F3B">
            <w:pPr>
              <w:keepNext/>
              <w:keepLines/>
              <w:overflowPunct w:val="0"/>
              <w:autoSpaceDE w:val="0"/>
              <w:autoSpaceDN w:val="0"/>
              <w:adjustRightInd w:val="0"/>
              <w:spacing w:line="256" w:lineRule="auto"/>
              <w:textAlignment w:val="baseline"/>
              <w:rPr>
                <w:del w:id="7810" w:author="Fernando Alonso Macias" w:date="2024-11-04T13:15:00Z" w16du:dateUtc="2024-11-04T21:15:00Z"/>
                <w:rFonts w:ascii="Arial" w:eastAsia="Times New Roman" w:hAnsi="Arial"/>
                <w:sz w:val="18"/>
                <w:lang w:val="sv-SE" w:eastAsia="en-GB"/>
              </w:rPr>
            </w:pPr>
            <w:del w:id="7811" w:author="Fernando Alonso Macias" w:date="2024-11-04T13:15:00Z" w16du:dateUtc="2024-11-04T21:15:00Z">
              <w:r w:rsidRPr="00472F3B" w:rsidDel="001A164E">
                <w:rPr>
                  <w:rFonts w:ascii="Arial" w:eastAsia="Times New Roman" w:hAnsi="Arial"/>
                  <w:sz w:val="18"/>
                  <w:lang w:val="sv-SE" w:eastAsia="en-GB"/>
                </w:rPr>
                <w:delText>NR_FDD_FR1_E, NR_TDD_FR1_E</w:delText>
              </w:r>
            </w:del>
          </w:p>
        </w:tc>
        <w:tc>
          <w:tcPr>
            <w:tcW w:w="1126" w:type="dxa"/>
            <w:tcBorders>
              <w:top w:val="nil"/>
              <w:left w:val="single" w:sz="4" w:space="0" w:color="auto"/>
              <w:bottom w:val="nil"/>
              <w:right w:val="single" w:sz="4" w:space="0" w:color="auto"/>
            </w:tcBorders>
          </w:tcPr>
          <w:p w14:paraId="45E4733F" w14:textId="60119A4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12" w:author="Fernando Alonso Macias" w:date="2024-11-04T13:15:00Z" w16du:dateUtc="2024-11-04T21:15:00Z"/>
                <w:rFonts w:ascii="Arial" w:eastAsia="Calibri" w:hAnsi="Arial"/>
                <w:sz w:val="18"/>
                <w:szCs w:val="22"/>
                <w:lang w:val="sv-SE" w:eastAsia="en-GB"/>
              </w:rPr>
            </w:pPr>
          </w:p>
        </w:tc>
        <w:tc>
          <w:tcPr>
            <w:tcW w:w="1377" w:type="dxa"/>
            <w:tcBorders>
              <w:top w:val="nil"/>
              <w:left w:val="single" w:sz="4" w:space="0" w:color="auto"/>
              <w:bottom w:val="nil"/>
              <w:right w:val="single" w:sz="4" w:space="0" w:color="auto"/>
            </w:tcBorders>
          </w:tcPr>
          <w:p w14:paraId="68261D6A" w14:textId="1E5960F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13" w:author="Fernando Alonso Macias" w:date="2024-11-04T13:15:00Z" w16du:dateUtc="2024-11-04T21:15:00Z"/>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19434A12" w14:textId="65EA41F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14" w:author="Fernando Alonso Macias" w:date="2024-11-04T13:15:00Z" w16du:dateUtc="2024-11-04T21:15:00Z"/>
                <w:rFonts w:ascii="Arial" w:eastAsia="Calibri" w:hAnsi="Arial"/>
                <w:sz w:val="18"/>
                <w:szCs w:val="22"/>
                <w:lang w:val="sv-SE" w:eastAsia="en-GB"/>
              </w:rPr>
            </w:pPr>
          </w:p>
        </w:tc>
        <w:tc>
          <w:tcPr>
            <w:tcW w:w="1378" w:type="dxa"/>
            <w:tcBorders>
              <w:left w:val="single" w:sz="4" w:space="0" w:color="auto"/>
              <w:right w:val="single" w:sz="4" w:space="0" w:color="auto"/>
            </w:tcBorders>
          </w:tcPr>
          <w:p w14:paraId="457D50DB" w14:textId="5D42134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15" w:author="Fernando Alonso Macias" w:date="2024-11-04T13:15:00Z" w16du:dateUtc="2024-11-04T21:15:00Z"/>
                <w:rFonts w:ascii="Arial" w:eastAsia="Times New Roman" w:hAnsi="Arial"/>
                <w:sz w:val="18"/>
              </w:rPr>
            </w:pPr>
            <w:del w:id="7816" w:author="Fernando Alonso Macias" w:date="2024-11-04T13:15:00Z" w16du:dateUtc="2024-11-04T21:15:00Z">
              <w:r w:rsidRPr="00472F3B" w:rsidDel="001A164E">
                <w:rPr>
                  <w:rFonts w:ascii="Arial" w:eastAsia="Times New Roman" w:hAnsi="Arial"/>
                  <w:sz w:val="18"/>
                </w:rPr>
                <w:delText>-112</w:delText>
              </w:r>
            </w:del>
          </w:p>
        </w:tc>
      </w:tr>
      <w:tr w:rsidR="00472F3B" w:rsidRPr="00472F3B" w:rsidDel="001A164E" w14:paraId="009DDF09" w14:textId="7DDE5491" w:rsidTr="002E451A">
        <w:trPr>
          <w:trHeight w:val="187"/>
          <w:jc w:val="center"/>
          <w:del w:id="7817" w:author="Fernando Alonso Macias" w:date="2024-11-04T13:15:00Z"/>
        </w:trPr>
        <w:tc>
          <w:tcPr>
            <w:tcW w:w="993" w:type="dxa"/>
            <w:tcBorders>
              <w:top w:val="nil"/>
              <w:left w:val="single" w:sz="4" w:space="0" w:color="auto"/>
              <w:bottom w:val="nil"/>
              <w:right w:val="single" w:sz="4" w:space="0" w:color="auto"/>
            </w:tcBorders>
          </w:tcPr>
          <w:p w14:paraId="06CDDB1E" w14:textId="4ADC5DE8" w:rsidR="00472F3B" w:rsidRPr="00472F3B" w:rsidDel="001A164E" w:rsidRDefault="00472F3B" w:rsidP="00472F3B">
            <w:pPr>
              <w:keepNext/>
              <w:keepLines/>
              <w:overflowPunct w:val="0"/>
              <w:autoSpaceDE w:val="0"/>
              <w:autoSpaceDN w:val="0"/>
              <w:adjustRightInd w:val="0"/>
              <w:spacing w:line="256" w:lineRule="auto"/>
              <w:textAlignment w:val="baseline"/>
              <w:rPr>
                <w:del w:id="781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225BBBAF" w14:textId="030B7CDB" w:rsidR="00472F3B" w:rsidRPr="00472F3B" w:rsidDel="001A164E" w:rsidRDefault="00472F3B" w:rsidP="00472F3B">
            <w:pPr>
              <w:keepNext/>
              <w:keepLines/>
              <w:overflowPunct w:val="0"/>
              <w:autoSpaceDE w:val="0"/>
              <w:autoSpaceDN w:val="0"/>
              <w:adjustRightInd w:val="0"/>
              <w:spacing w:line="256" w:lineRule="auto"/>
              <w:textAlignment w:val="baseline"/>
              <w:rPr>
                <w:del w:id="781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43BDB60" w14:textId="1BCF5B83" w:rsidR="00472F3B" w:rsidRPr="00472F3B" w:rsidDel="001A164E" w:rsidRDefault="00472F3B" w:rsidP="00472F3B">
            <w:pPr>
              <w:keepNext/>
              <w:keepLines/>
              <w:overflowPunct w:val="0"/>
              <w:autoSpaceDE w:val="0"/>
              <w:autoSpaceDN w:val="0"/>
              <w:adjustRightInd w:val="0"/>
              <w:spacing w:line="256" w:lineRule="auto"/>
              <w:textAlignment w:val="baseline"/>
              <w:rPr>
                <w:del w:id="7820" w:author="Fernando Alonso Macias" w:date="2024-11-04T13:15:00Z" w16du:dateUtc="2024-11-04T21:15:00Z"/>
                <w:rFonts w:ascii="Arial" w:eastAsia="Times New Roman" w:hAnsi="Arial"/>
                <w:sz w:val="18"/>
                <w:lang w:eastAsia="en-GB"/>
              </w:rPr>
            </w:pPr>
            <w:del w:id="7821" w:author="Fernando Alonso Macias" w:date="2024-11-04T13:15:00Z" w16du:dateUtc="2024-11-04T21:15:00Z">
              <w:r w:rsidRPr="00472F3B" w:rsidDel="001A164E">
                <w:rPr>
                  <w:rFonts w:ascii="Arial" w:eastAsia="Times New Roman" w:hAnsi="Arial"/>
                  <w:sz w:val="18"/>
                  <w:lang w:eastAsia="en-GB"/>
                </w:rPr>
                <w:delText>NR_FDD_FR1_F</w:delText>
              </w:r>
            </w:del>
          </w:p>
        </w:tc>
        <w:tc>
          <w:tcPr>
            <w:tcW w:w="1126" w:type="dxa"/>
            <w:tcBorders>
              <w:top w:val="nil"/>
              <w:left w:val="single" w:sz="4" w:space="0" w:color="auto"/>
              <w:bottom w:val="nil"/>
              <w:right w:val="single" w:sz="4" w:space="0" w:color="auto"/>
            </w:tcBorders>
          </w:tcPr>
          <w:p w14:paraId="775BD18E" w14:textId="7CF6690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2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18833311" w14:textId="1427695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2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7C4ADE07" w14:textId="46FFF80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24"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5F349DFD" w14:textId="1FD65DE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25" w:author="Fernando Alonso Macias" w:date="2024-11-04T13:15:00Z" w16du:dateUtc="2024-11-04T21:15:00Z"/>
                <w:rFonts w:ascii="Arial" w:eastAsia="Times New Roman" w:hAnsi="Arial"/>
                <w:sz w:val="18"/>
              </w:rPr>
            </w:pPr>
            <w:del w:id="7826" w:author="Fernando Alonso Macias" w:date="2024-11-04T13:15:00Z" w16du:dateUtc="2024-11-04T21:15:00Z">
              <w:r w:rsidRPr="00472F3B" w:rsidDel="001A164E">
                <w:rPr>
                  <w:rFonts w:ascii="Arial" w:eastAsia="Times New Roman" w:hAnsi="Arial"/>
                  <w:sz w:val="18"/>
                </w:rPr>
                <w:delText>-111.5</w:delText>
              </w:r>
            </w:del>
          </w:p>
        </w:tc>
      </w:tr>
      <w:tr w:rsidR="00472F3B" w:rsidRPr="00472F3B" w:rsidDel="001A164E" w14:paraId="691463E6" w14:textId="63BD95AE" w:rsidTr="002E451A">
        <w:trPr>
          <w:trHeight w:val="187"/>
          <w:jc w:val="center"/>
          <w:del w:id="7827" w:author="Fernando Alonso Macias" w:date="2024-11-04T13:15:00Z"/>
        </w:trPr>
        <w:tc>
          <w:tcPr>
            <w:tcW w:w="993" w:type="dxa"/>
            <w:tcBorders>
              <w:top w:val="nil"/>
              <w:left w:val="single" w:sz="4" w:space="0" w:color="auto"/>
              <w:bottom w:val="nil"/>
              <w:right w:val="single" w:sz="4" w:space="0" w:color="auto"/>
            </w:tcBorders>
          </w:tcPr>
          <w:p w14:paraId="438213DE" w14:textId="555F2819" w:rsidR="00472F3B" w:rsidRPr="00472F3B" w:rsidDel="001A164E" w:rsidRDefault="00472F3B" w:rsidP="00472F3B">
            <w:pPr>
              <w:keepNext/>
              <w:keepLines/>
              <w:overflowPunct w:val="0"/>
              <w:autoSpaceDE w:val="0"/>
              <w:autoSpaceDN w:val="0"/>
              <w:adjustRightInd w:val="0"/>
              <w:spacing w:line="256" w:lineRule="auto"/>
              <w:textAlignment w:val="baseline"/>
              <w:rPr>
                <w:del w:id="782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7040FCF2" w14:textId="3E9236CD" w:rsidR="00472F3B" w:rsidRPr="00472F3B" w:rsidDel="001A164E" w:rsidRDefault="00472F3B" w:rsidP="00472F3B">
            <w:pPr>
              <w:keepNext/>
              <w:keepLines/>
              <w:overflowPunct w:val="0"/>
              <w:autoSpaceDE w:val="0"/>
              <w:autoSpaceDN w:val="0"/>
              <w:adjustRightInd w:val="0"/>
              <w:spacing w:line="256" w:lineRule="auto"/>
              <w:textAlignment w:val="baseline"/>
              <w:rPr>
                <w:del w:id="782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834B84B" w14:textId="4D436A3E" w:rsidR="00472F3B" w:rsidRPr="00472F3B" w:rsidDel="001A164E" w:rsidRDefault="00472F3B" w:rsidP="00472F3B">
            <w:pPr>
              <w:keepNext/>
              <w:keepLines/>
              <w:overflowPunct w:val="0"/>
              <w:autoSpaceDE w:val="0"/>
              <w:autoSpaceDN w:val="0"/>
              <w:adjustRightInd w:val="0"/>
              <w:spacing w:line="256" w:lineRule="auto"/>
              <w:textAlignment w:val="baseline"/>
              <w:rPr>
                <w:del w:id="7830" w:author="Fernando Alonso Macias" w:date="2024-11-04T13:15:00Z" w16du:dateUtc="2024-11-04T21:15:00Z"/>
                <w:rFonts w:ascii="Arial" w:eastAsia="Times New Roman" w:hAnsi="Arial"/>
                <w:sz w:val="18"/>
                <w:lang w:eastAsia="en-GB"/>
              </w:rPr>
            </w:pPr>
            <w:del w:id="7831" w:author="Fernando Alonso Macias" w:date="2024-11-04T13:15:00Z" w16du:dateUtc="2024-11-04T21:15:00Z">
              <w:r w:rsidRPr="00472F3B" w:rsidDel="001A164E">
                <w:rPr>
                  <w:rFonts w:ascii="Arial" w:eastAsia="Times New Roman" w:hAnsi="Arial"/>
                  <w:sz w:val="18"/>
                  <w:lang w:eastAsia="en-GB"/>
                </w:rPr>
                <w:delText>NR_FDD_FR1_G</w:delText>
              </w:r>
            </w:del>
          </w:p>
        </w:tc>
        <w:tc>
          <w:tcPr>
            <w:tcW w:w="1126" w:type="dxa"/>
            <w:tcBorders>
              <w:top w:val="nil"/>
              <w:left w:val="single" w:sz="4" w:space="0" w:color="auto"/>
              <w:bottom w:val="nil"/>
              <w:right w:val="single" w:sz="4" w:space="0" w:color="auto"/>
            </w:tcBorders>
          </w:tcPr>
          <w:p w14:paraId="698EC9C5" w14:textId="2E4FBB6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3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25DF7112" w14:textId="43D5CB1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3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0801859A" w14:textId="7BDE102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34"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3D6F120D" w14:textId="73F6F26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35" w:author="Fernando Alonso Macias" w:date="2024-11-04T13:15:00Z" w16du:dateUtc="2024-11-04T21:15:00Z"/>
                <w:rFonts w:ascii="Arial" w:eastAsia="Times New Roman" w:hAnsi="Arial"/>
                <w:sz w:val="18"/>
              </w:rPr>
            </w:pPr>
            <w:del w:id="7836" w:author="Fernando Alonso Macias" w:date="2024-11-04T13:15:00Z" w16du:dateUtc="2024-11-04T21:15:00Z">
              <w:r w:rsidRPr="00472F3B" w:rsidDel="001A164E">
                <w:rPr>
                  <w:rFonts w:ascii="Arial" w:eastAsia="Times New Roman" w:hAnsi="Arial"/>
                  <w:sz w:val="18"/>
                </w:rPr>
                <w:delText>-111</w:delText>
              </w:r>
            </w:del>
          </w:p>
        </w:tc>
      </w:tr>
      <w:tr w:rsidR="00472F3B" w:rsidRPr="00472F3B" w:rsidDel="001A164E" w14:paraId="32C82BBD" w14:textId="7CCD24D5" w:rsidTr="002E451A">
        <w:trPr>
          <w:trHeight w:val="187"/>
          <w:jc w:val="center"/>
          <w:del w:id="7837" w:author="Fernando Alonso Macias" w:date="2024-11-04T13:15:00Z"/>
        </w:trPr>
        <w:tc>
          <w:tcPr>
            <w:tcW w:w="993" w:type="dxa"/>
            <w:tcBorders>
              <w:top w:val="nil"/>
              <w:left w:val="single" w:sz="4" w:space="0" w:color="auto"/>
              <w:bottom w:val="nil"/>
              <w:right w:val="single" w:sz="4" w:space="0" w:color="auto"/>
            </w:tcBorders>
          </w:tcPr>
          <w:p w14:paraId="4E494CF7" w14:textId="7B242C9E" w:rsidR="00472F3B" w:rsidRPr="00472F3B" w:rsidDel="001A164E" w:rsidRDefault="00472F3B" w:rsidP="00472F3B">
            <w:pPr>
              <w:keepNext/>
              <w:keepLines/>
              <w:overflowPunct w:val="0"/>
              <w:autoSpaceDE w:val="0"/>
              <w:autoSpaceDN w:val="0"/>
              <w:adjustRightInd w:val="0"/>
              <w:spacing w:line="256" w:lineRule="auto"/>
              <w:textAlignment w:val="baseline"/>
              <w:rPr>
                <w:del w:id="783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6D1A7479" w14:textId="35D0A5A1" w:rsidR="00472F3B" w:rsidRPr="00472F3B" w:rsidDel="001A164E" w:rsidRDefault="00472F3B" w:rsidP="00472F3B">
            <w:pPr>
              <w:keepNext/>
              <w:keepLines/>
              <w:overflowPunct w:val="0"/>
              <w:autoSpaceDE w:val="0"/>
              <w:autoSpaceDN w:val="0"/>
              <w:adjustRightInd w:val="0"/>
              <w:spacing w:line="256" w:lineRule="auto"/>
              <w:textAlignment w:val="baseline"/>
              <w:rPr>
                <w:del w:id="783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AF33082" w14:textId="5B383C53" w:rsidR="00472F3B" w:rsidRPr="00472F3B" w:rsidDel="001A164E" w:rsidRDefault="00472F3B" w:rsidP="00472F3B">
            <w:pPr>
              <w:keepNext/>
              <w:keepLines/>
              <w:overflowPunct w:val="0"/>
              <w:autoSpaceDE w:val="0"/>
              <w:autoSpaceDN w:val="0"/>
              <w:adjustRightInd w:val="0"/>
              <w:spacing w:line="256" w:lineRule="auto"/>
              <w:textAlignment w:val="baseline"/>
              <w:rPr>
                <w:del w:id="7840" w:author="Fernando Alonso Macias" w:date="2024-11-04T13:15:00Z" w16du:dateUtc="2024-11-04T21:15:00Z"/>
                <w:rFonts w:ascii="Arial" w:eastAsia="Times New Roman" w:hAnsi="Arial"/>
                <w:sz w:val="18"/>
                <w:lang w:eastAsia="en-GB"/>
              </w:rPr>
            </w:pPr>
            <w:del w:id="7841" w:author="Fernando Alonso Macias" w:date="2024-11-04T13:15:00Z" w16du:dateUtc="2024-11-04T21:15:00Z">
              <w:r w:rsidRPr="00472F3B" w:rsidDel="001A164E">
                <w:rPr>
                  <w:rFonts w:ascii="Arial" w:eastAsia="Times New Roman" w:hAnsi="Arial"/>
                  <w:sz w:val="18"/>
                  <w:lang w:eastAsia="en-GB"/>
                </w:rPr>
                <w:delText>NR_FDD_FR1_H</w:delText>
              </w:r>
            </w:del>
          </w:p>
        </w:tc>
        <w:tc>
          <w:tcPr>
            <w:tcW w:w="1126" w:type="dxa"/>
            <w:tcBorders>
              <w:top w:val="nil"/>
              <w:left w:val="single" w:sz="4" w:space="0" w:color="auto"/>
              <w:bottom w:val="nil"/>
              <w:right w:val="single" w:sz="4" w:space="0" w:color="auto"/>
            </w:tcBorders>
          </w:tcPr>
          <w:p w14:paraId="4E98AA17" w14:textId="176F14A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4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51C21D67" w14:textId="1B77C54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4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1EEEEB96" w14:textId="5CD7E54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44" w:author="Fernando Alonso Macias" w:date="2024-11-04T13:15:00Z" w16du:dateUtc="2024-11-04T21:15:00Z"/>
                <w:rFonts w:ascii="Arial" w:eastAsia="Calibri" w:hAnsi="Arial"/>
                <w:sz w:val="18"/>
                <w:szCs w:val="22"/>
                <w:lang w:eastAsia="en-GB"/>
              </w:rPr>
            </w:pPr>
          </w:p>
        </w:tc>
        <w:tc>
          <w:tcPr>
            <w:tcW w:w="1378" w:type="dxa"/>
            <w:tcBorders>
              <w:left w:val="single" w:sz="4" w:space="0" w:color="auto"/>
              <w:bottom w:val="single" w:sz="4" w:space="0" w:color="auto"/>
              <w:right w:val="single" w:sz="4" w:space="0" w:color="auto"/>
            </w:tcBorders>
          </w:tcPr>
          <w:p w14:paraId="4ED093F0" w14:textId="0B4F506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45" w:author="Fernando Alonso Macias" w:date="2024-11-04T13:15:00Z" w16du:dateUtc="2024-11-04T21:15:00Z"/>
                <w:rFonts w:ascii="Arial" w:eastAsia="Times New Roman" w:hAnsi="Arial"/>
                <w:sz w:val="18"/>
              </w:rPr>
            </w:pPr>
            <w:del w:id="7846" w:author="Fernando Alonso Macias" w:date="2024-11-04T13:15:00Z" w16du:dateUtc="2024-11-04T21:15:00Z">
              <w:r w:rsidRPr="00472F3B" w:rsidDel="001A164E">
                <w:rPr>
                  <w:rFonts w:ascii="Arial" w:eastAsia="Times New Roman" w:hAnsi="Arial"/>
                  <w:sz w:val="18"/>
                </w:rPr>
                <w:delText>-110.5</w:delText>
              </w:r>
            </w:del>
          </w:p>
        </w:tc>
      </w:tr>
      <w:tr w:rsidR="00472F3B" w:rsidRPr="00472F3B" w:rsidDel="001A164E" w14:paraId="0527B1FD" w14:textId="304A770B" w:rsidTr="002E451A">
        <w:trPr>
          <w:trHeight w:val="187"/>
          <w:jc w:val="center"/>
          <w:del w:id="7847" w:author="Fernando Alonso Macias" w:date="2024-11-04T13:15:00Z"/>
        </w:trPr>
        <w:tc>
          <w:tcPr>
            <w:tcW w:w="993" w:type="dxa"/>
            <w:tcBorders>
              <w:top w:val="nil"/>
              <w:left w:val="single" w:sz="4" w:space="0" w:color="auto"/>
              <w:bottom w:val="single" w:sz="4" w:space="0" w:color="auto"/>
              <w:right w:val="single" w:sz="4" w:space="0" w:color="auto"/>
            </w:tcBorders>
          </w:tcPr>
          <w:p w14:paraId="4442CB6D" w14:textId="650B0B45" w:rsidR="00472F3B" w:rsidRPr="00472F3B" w:rsidDel="001A164E" w:rsidRDefault="00472F3B" w:rsidP="00472F3B">
            <w:pPr>
              <w:keepNext/>
              <w:keepLines/>
              <w:overflowPunct w:val="0"/>
              <w:autoSpaceDE w:val="0"/>
              <w:autoSpaceDN w:val="0"/>
              <w:adjustRightInd w:val="0"/>
              <w:spacing w:line="256" w:lineRule="auto"/>
              <w:textAlignment w:val="baseline"/>
              <w:rPr>
                <w:del w:id="784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5182DF4D" w14:textId="73BC34B3" w:rsidR="00472F3B" w:rsidRPr="00472F3B" w:rsidDel="001A164E" w:rsidRDefault="00472F3B" w:rsidP="00472F3B">
            <w:pPr>
              <w:keepNext/>
              <w:keepLines/>
              <w:overflowPunct w:val="0"/>
              <w:autoSpaceDE w:val="0"/>
              <w:autoSpaceDN w:val="0"/>
              <w:adjustRightInd w:val="0"/>
              <w:spacing w:line="256" w:lineRule="auto"/>
              <w:textAlignment w:val="baseline"/>
              <w:rPr>
                <w:del w:id="784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24BD6A7C" w14:textId="4D9937D9" w:rsidR="00472F3B" w:rsidRPr="00472F3B" w:rsidDel="001A164E" w:rsidRDefault="00472F3B" w:rsidP="00472F3B">
            <w:pPr>
              <w:keepNext/>
              <w:keepLines/>
              <w:overflowPunct w:val="0"/>
              <w:autoSpaceDE w:val="0"/>
              <w:autoSpaceDN w:val="0"/>
              <w:adjustRightInd w:val="0"/>
              <w:spacing w:line="256" w:lineRule="auto"/>
              <w:textAlignment w:val="baseline"/>
              <w:rPr>
                <w:del w:id="7850" w:author="Fernando Alonso Macias" w:date="2024-11-04T13:15:00Z" w16du:dateUtc="2024-11-04T21:15:00Z"/>
                <w:rFonts w:ascii="Arial" w:eastAsia="Times New Roman" w:hAnsi="Arial"/>
                <w:sz w:val="18"/>
                <w:lang w:eastAsia="en-GB"/>
              </w:rPr>
            </w:pPr>
            <w:del w:id="7851" w:author="Fernando Alonso Macias" w:date="2024-11-04T13:15:00Z" w16du:dateUtc="2024-11-04T21:15:00Z">
              <w:r w:rsidRPr="00472F3B" w:rsidDel="001A164E">
                <w:rPr>
                  <w:rFonts w:ascii="Arial" w:eastAsia="Times New Roman" w:hAnsi="Arial"/>
                  <w:sz w:val="18"/>
                  <w:lang w:eastAsia="en-GB"/>
                </w:rPr>
                <w:delText>NR_FDD_FR1_</w:delText>
              </w:r>
              <w:r w:rsidRPr="00472F3B" w:rsidDel="001A164E">
                <w:rPr>
                  <w:rFonts w:ascii="Arial" w:eastAsia="SimSun" w:hAnsi="Arial" w:hint="eastAsia"/>
                  <w:sz w:val="18"/>
                  <w:lang w:val="en-US" w:eastAsia="zh-CN"/>
                </w:rPr>
                <w:delText>N</w:delText>
              </w:r>
            </w:del>
          </w:p>
        </w:tc>
        <w:tc>
          <w:tcPr>
            <w:tcW w:w="1126" w:type="dxa"/>
            <w:tcBorders>
              <w:top w:val="nil"/>
              <w:left w:val="single" w:sz="4" w:space="0" w:color="auto"/>
              <w:bottom w:val="single" w:sz="4" w:space="0" w:color="auto"/>
              <w:right w:val="single" w:sz="4" w:space="0" w:color="auto"/>
            </w:tcBorders>
          </w:tcPr>
          <w:p w14:paraId="11AAE4E7" w14:textId="0A006EA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5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single" w:sz="4" w:space="0" w:color="auto"/>
              <w:right w:val="single" w:sz="4" w:space="0" w:color="auto"/>
            </w:tcBorders>
          </w:tcPr>
          <w:p w14:paraId="641C1AD4" w14:textId="4DA1C8F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5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253E179A" w14:textId="52A6C24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54" w:author="Fernando Alonso Macias" w:date="2024-11-04T13:15:00Z" w16du:dateUtc="2024-11-04T21:15:00Z"/>
                <w:rFonts w:ascii="Arial" w:eastAsia="Calibri" w:hAnsi="Arial"/>
                <w:sz w:val="18"/>
                <w:szCs w:val="22"/>
                <w:lang w:eastAsia="en-GB"/>
              </w:rPr>
            </w:pPr>
          </w:p>
        </w:tc>
        <w:tc>
          <w:tcPr>
            <w:tcW w:w="1378" w:type="dxa"/>
            <w:tcBorders>
              <w:left w:val="single" w:sz="4" w:space="0" w:color="auto"/>
              <w:bottom w:val="single" w:sz="4" w:space="0" w:color="auto"/>
              <w:right w:val="single" w:sz="4" w:space="0" w:color="auto"/>
            </w:tcBorders>
          </w:tcPr>
          <w:p w14:paraId="5A1C2797" w14:textId="5A1D477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55" w:author="Fernando Alonso Macias" w:date="2024-11-04T13:15:00Z" w16du:dateUtc="2024-11-04T21:15:00Z"/>
                <w:rFonts w:ascii="Arial" w:eastAsia="Times New Roman" w:hAnsi="Arial"/>
                <w:sz w:val="18"/>
              </w:rPr>
            </w:pPr>
            <w:del w:id="7856" w:author="Fernando Alonso Macias" w:date="2024-11-04T13:15:00Z" w16du:dateUtc="2024-11-04T21:15:00Z">
              <w:r w:rsidRPr="00472F3B" w:rsidDel="001A164E">
                <w:rPr>
                  <w:rFonts w:ascii="Arial" w:eastAsia="SimSun" w:hAnsi="Arial" w:hint="eastAsia"/>
                  <w:sz w:val="18"/>
                  <w:lang w:val="en-US" w:eastAsia="zh-CN"/>
                </w:rPr>
                <w:delText>-107.5</w:delText>
              </w:r>
            </w:del>
          </w:p>
        </w:tc>
      </w:tr>
      <w:tr w:rsidR="00472F3B" w:rsidRPr="00472F3B" w:rsidDel="001A164E" w14:paraId="677F7028" w14:textId="2A44420D" w:rsidTr="002E451A">
        <w:trPr>
          <w:trHeight w:val="187"/>
          <w:jc w:val="center"/>
          <w:del w:id="7857" w:author="Fernando Alonso Macias" w:date="2024-11-04T13:15:00Z"/>
        </w:trPr>
        <w:tc>
          <w:tcPr>
            <w:tcW w:w="993" w:type="dxa"/>
            <w:tcBorders>
              <w:top w:val="single" w:sz="4" w:space="0" w:color="auto"/>
              <w:left w:val="single" w:sz="4" w:space="0" w:color="auto"/>
              <w:bottom w:val="nil"/>
              <w:right w:val="single" w:sz="4" w:space="0" w:color="auto"/>
            </w:tcBorders>
            <w:hideMark/>
          </w:tcPr>
          <w:p w14:paraId="5EE3DA20" w14:textId="5E2FB01A" w:rsidR="00472F3B" w:rsidRPr="00472F3B" w:rsidDel="001A164E" w:rsidRDefault="00472F3B" w:rsidP="00472F3B">
            <w:pPr>
              <w:keepNext/>
              <w:keepLines/>
              <w:overflowPunct w:val="0"/>
              <w:autoSpaceDE w:val="0"/>
              <w:autoSpaceDN w:val="0"/>
              <w:adjustRightInd w:val="0"/>
              <w:spacing w:line="256" w:lineRule="auto"/>
              <w:textAlignment w:val="baseline"/>
              <w:rPr>
                <w:del w:id="7858" w:author="Fernando Alonso Macias" w:date="2024-11-04T13:15:00Z" w16du:dateUtc="2024-11-04T21:15:00Z"/>
                <w:rFonts w:ascii="Arial" w:eastAsia="Times New Roman" w:hAnsi="Arial"/>
                <w:sz w:val="18"/>
                <w:vertAlign w:val="superscript"/>
                <w:lang w:eastAsia="en-GB"/>
              </w:rPr>
            </w:pPr>
            <w:del w:id="7859" w:author="Fernando Alonso Macias" w:date="2024-11-04T13:15:00Z" w16du:dateUtc="2024-11-04T21:15:00Z">
              <w:r w:rsidRPr="00472F3B" w:rsidDel="001A164E">
                <w:rPr>
                  <w:rFonts w:ascii="Arial" w:eastAsia="Calibri" w:hAnsi="Arial"/>
                  <w:noProof/>
                  <w:sz w:val="18"/>
                  <w:szCs w:val="22"/>
                  <w:lang w:eastAsia="en-GB"/>
                </w:rPr>
                <w:delText>N</w:delText>
              </w:r>
              <w:r w:rsidRPr="00472F3B" w:rsidDel="001A164E">
                <w:rPr>
                  <w:rFonts w:ascii="Arial" w:eastAsia="Calibri" w:hAnsi="Arial"/>
                  <w:noProof/>
                  <w:sz w:val="18"/>
                  <w:szCs w:val="22"/>
                  <w:vertAlign w:val="subscript"/>
                  <w:lang w:eastAsia="en-GB"/>
                </w:rPr>
                <w:delText>oc</w:delText>
              </w:r>
              <w:r w:rsidRPr="00472F3B" w:rsidDel="001A164E">
                <w:rPr>
                  <w:rFonts w:ascii="Arial" w:eastAsia="Calibri" w:hAnsi="Arial"/>
                  <w:noProof/>
                  <w:sz w:val="18"/>
                  <w:szCs w:val="22"/>
                  <w:lang w:eastAsia="en-GB"/>
                </w:rPr>
                <w:delText xml:space="preserve"> </w:delText>
              </w:r>
              <w:r w:rsidRPr="00472F3B" w:rsidDel="001A164E">
                <w:rPr>
                  <w:rFonts w:ascii="Arial" w:eastAsia="Times New Roman" w:hAnsi="Arial"/>
                  <w:sz w:val="18"/>
                  <w:vertAlign w:val="superscript"/>
                  <w:lang w:eastAsia="en-GB"/>
                </w:rPr>
                <w:delText>Note2</w:delText>
              </w:r>
            </w:del>
          </w:p>
        </w:tc>
        <w:tc>
          <w:tcPr>
            <w:tcW w:w="1117" w:type="dxa"/>
            <w:tcBorders>
              <w:top w:val="single" w:sz="4" w:space="0" w:color="auto"/>
              <w:left w:val="single" w:sz="4" w:space="0" w:color="auto"/>
              <w:bottom w:val="nil"/>
              <w:right w:val="single" w:sz="4" w:space="0" w:color="auto"/>
            </w:tcBorders>
            <w:hideMark/>
          </w:tcPr>
          <w:p w14:paraId="6633E5B3" w14:textId="269567F9" w:rsidR="00472F3B" w:rsidRPr="00472F3B" w:rsidDel="001A164E" w:rsidRDefault="00472F3B" w:rsidP="00472F3B">
            <w:pPr>
              <w:keepNext/>
              <w:keepLines/>
              <w:overflowPunct w:val="0"/>
              <w:autoSpaceDE w:val="0"/>
              <w:autoSpaceDN w:val="0"/>
              <w:adjustRightInd w:val="0"/>
              <w:spacing w:line="256" w:lineRule="auto"/>
              <w:textAlignment w:val="baseline"/>
              <w:rPr>
                <w:del w:id="7860" w:author="Fernando Alonso Macias" w:date="2024-11-04T13:15:00Z" w16du:dateUtc="2024-11-04T21:15:00Z"/>
                <w:rFonts w:ascii="Arial" w:eastAsia="Calibri" w:hAnsi="Arial"/>
                <w:sz w:val="18"/>
                <w:szCs w:val="22"/>
                <w:lang w:eastAsia="en-GB"/>
              </w:rPr>
            </w:pPr>
            <w:del w:id="7861"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1,2</w:delText>
              </w:r>
            </w:del>
          </w:p>
        </w:tc>
        <w:tc>
          <w:tcPr>
            <w:tcW w:w="1698" w:type="dxa"/>
            <w:tcBorders>
              <w:top w:val="single" w:sz="4" w:space="0" w:color="auto"/>
              <w:left w:val="single" w:sz="4" w:space="0" w:color="auto"/>
              <w:bottom w:val="single" w:sz="4" w:space="0" w:color="auto"/>
              <w:right w:val="single" w:sz="4" w:space="0" w:color="auto"/>
            </w:tcBorders>
            <w:hideMark/>
          </w:tcPr>
          <w:p w14:paraId="6FFFE954" w14:textId="20FF54CE" w:rsidR="00472F3B" w:rsidRPr="00472F3B" w:rsidDel="001A164E" w:rsidRDefault="00472F3B" w:rsidP="00472F3B">
            <w:pPr>
              <w:keepNext/>
              <w:keepLines/>
              <w:overflowPunct w:val="0"/>
              <w:autoSpaceDE w:val="0"/>
              <w:autoSpaceDN w:val="0"/>
              <w:adjustRightInd w:val="0"/>
              <w:spacing w:line="256" w:lineRule="auto"/>
              <w:textAlignment w:val="baseline"/>
              <w:rPr>
                <w:del w:id="7862" w:author="Fernando Alonso Macias" w:date="2024-11-04T13:15:00Z" w16du:dateUtc="2024-11-04T21:15:00Z"/>
                <w:rFonts w:ascii="Arial" w:eastAsia="Calibri" w:hAnsi="Arial"/>
                <w:sz w:val="18"/>
                <w:szCs w:val="22"/>
                <w:lang w:eastAsia="en-GB"/>
              </w:rPr>
            </w:pPr>
            <w:del w:id="7863" w:author="Fernando Alonso Macias" w:date="2024-11-04T13:15:00Z" w16du:dateUtc="2024-11-04T21:15:00Z">
              <w:r w:rsidRPr="00472F3B" w:rsidDel="001A164E">
                <w:rPr>
                  <w:rFonts w:ascii="Arial" w:eastAsia="Times New Roman" w:hAnsi="Arial"/>
                  <w:sz w:val="18"/>
                  <w:lang w:eastAsia="en-GB"/>
                </w:rPr>
                <w:delText xml:space="preserve">NR_FDD_FR1_A, NR_TDD_FR1_A </w:delText>
              </w:r>
              <w:r w:rsidRPr="00472F3B" w:rsidDel="001A164E">
                <w:rPr>
                  <w:rFonts w:ascii="Arial" w:eastAsia="Times New Roman" w:hAnsi="Arial"/>
                  <w:sz w:val="18"/>
                  <w:vertAlign w:val="superscript"/>
                  <w:lang w:eastAsia="en-GB"/>
                </w:rPr>
                <w:delText>NOTE 6</w:delText>
              </w:r>
            </w:del>
          </w:p>
        </w:tc>
        <w:tc>
          <w:tcPr>
            <w:tcW w:w="1126" w:type="dxa"/>
            <w:tcBorders>
              <w:top w:val="single" w:sz="4" w:space="0" w:color="auto"/>
              <w:left w:val="single" w:sz="4" w:space="0" w:color="auto"/>
              <w:bottom w:val="nil"/>
              <w:right w:val="single" w:sz="4" w:space="0" w:color="auto"/>
            </w:tcBorders>
            <w:hideMark/>
          </w:tcPr>
          <w:p w14:paraId="47A72B89" w14:textId="099F6F8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64" w:author="Fernando Alonso Macias" w:date="2024-11-04T13:15:00Z" w16du:dateUtc="2024-11-04T21:15:00Z"/>
                <w:rFonts w:ascii="Arial" w:eastAsia="Times New Roman" w:hAnsi="Arial"/>
                <w:sz w:val="18"/>
                <w:lang w:eastAsia="en-GB"/>
              </w:rPr>
            </w:pPr>
            <w:del w:id="7865" w:author="Fernando Alonso Macias" w:date="2024-11-04T13:15:00Z" w16du:dateUtc="2024-11-04T21:15:00Z">
              <w:r w:rsidRPr="00472F3B" w:rsidDel="001A164E">
                <w:rPr>
                  <w:rFonts w:ascii="Arial" w:eastAsia="Times New Roman" w:hAnsi="Arial"/>
                  <w:sz w:val="18"/>
                  <w:lang w:eastAsia="en-GB"/>
                </w:rPr>
                <w:delText>dBm/SCS</w:delText>
              </w:r>
            </w:del>
          </w:p>
        </w:tc>
        <w:tc>
          <w:tcPr>
            <w:tcW w:w="1377" w:type="dxa"/>
            <w:tcBorders>
              <w:top w:val="single" w:sz="4" w:space="0" w:color="auto"/>
              <w:left w:val="single" w:sz="4" w:space="0" w:color="auto"/>
              <w:bottom w:val="nil"/>
              <w:right w:val="single" w:sz="4" w:space="0" w:color="auto"/>
            </w:tcBorders>
            <w:hideMark/>
          </w:tcPr>
          <w:p w14:paraId="733DEF86" w14:textId="54E3F8F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66" w:author="Fernando Alonso Macias" w:date="2024-11-04T13:15:00Z" w16du:dateUtc="2024-11-04T21:15:00Z"/>
                <w:rFonts w:ascii="Arial" w:eastAsia="Times New Roman" w:hAnsi="Arial"/>
                <w:sz w:val="18"/>
                <w:lang w:eastAsia="en-GB"/>
              </w:rPr>
            </w:pPr>
            <w:del w:id="7867" w:author="Fernando Alonso Macias" w:date="2024-11-04T13:15:00Z" w16du:dateUtc="2024-11-04T21:15:00Z">
              <w:r w:rsidRPr="00472F3B" w:rsidDel="001A164E">
                <w:rPr>
                  <w:rFonts w:ascii="Arial" w:eastAsia="Times New Roman" w:hAnsi="Arial"/>
                  <w:sz w:val="18"/>
                  <w:lang w:eastAsia="en-GB"/>
                </w:rPr>
                <w:delText>-85</w:delText>
              </w:r>
            </w:del>
          </w:p>
        </w:tc>
        <w:tc>
          <w:tcPr>
            <w:tcW w:w="1378" w:type="dxa"/>
            <w:tcBorders>
              <w:top w:val="single" w:sz="4" w:space="0" w:color="auto"/>
              <w:left w:val="single" w:sz="4" w:space="0" w:color="auto"/>
              <w:bottom w:val="nil"/>
              <w:right w:val="single" w:sz="4" w:space="0" w:color="auto"/>
            </w:tcBorders>
            <w:hideMark/>
          </w:tcPr>
          <w:p w14:paraId="2A1ACFD5" w14:textId="01FB6DE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68" w:author="Fernando Alonso Macias" w:date="2024-11-04T13:15:00Z" w16du:dateUtc="2024-11-04T21:15:00Z"/>
                <w:rFonts w:ascii="Arial" w:eastAsia="Times New Roman" w:hAnsi="Arial"/>
                <w:sz w:val="18"/>
                <w:lang w:eastAsia="en-GB"/>
              </w:rPr>
            </w:pPr>
            <w:del w:id="7869" w:author="Fernando Alonso Macias" w:date="2024-11-04T13:15:00Z" w16du:dateUtc="2024-11-04T21:15:00Z">
              <w:r w:rsidRPr="00472F3B" w:rsidDel="001A164E">
                <w:rPr>
                  <w:rFonts w:ascii="Arial" w:eastAsia="Times New Roman" w:hAnsi="Arial"/>
                  <w:sz w:val="18"/>
                  <w:lang w:eastAsia="en-GB"/>
                </w:rPr>
                <w:delText>-101</w:delText>
              </w:r>
            </w:del>
          </w:p>
        </w:tc>
        <w:tc>
          <w:tcPr>
            <w:tcW w:w="1378" w:type="dxa"/>
            <w:tcBorders>
              <w:top w:val="single" w:sz="4" w:space="0" w:color="auto"/>
              <w:left w:val="single" w:sz="4" w:space="0" w:color="auto"/>
              <w:bottom w:val="single" w:sz="4" w:space="0" w:color="auto"/>
              <w:right w:val="single" w:sz="4" w:space="0" w:color="auto"/>
            </w:tcBorders>
            <w:hideMark/>
          </w:tcPr>
          <w:p w14:paraId="61A3E46F" w14:textId="25F45A9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70" w:author="Fernando Alonso Macias" w:date="2024-11-04T13:15:00Z" w16du:dateUtc="2024-11-04T21:15:00Z"/>
                <w:rFonts w:ascii="Arial" w:eastAsia="Times New Roman" w:hAnsi="Arial"/>
                <w:sz w:val="18"/>
                <w:lang w:eastAsia="en-GB"/>
              </w:rPr>
            </w:pPr>
            <w:del w:id="7871" w:author="Fernando Alonso Macias" w:date="2024-11-04T13:15:00Z" w16du:dateUtc="2024-11-04T21:15:00Z">
              <w:r w:rsidRPr="00472F3B" w:rsidDel="001A164E">
                <w:rPr>
                  <w:rFonts w:ascii="Arial" w:eastAsia="Times New Roman" w:hAnsi="Arial"/>
                  <w:sz w:val="18"/>
                </w:rPr>
                <w:delText>-114</w:delText>
              </w:r>
            </w:del>
          </w:p>
        </w:tc>
      </w:tr>
      <w:tr w:rsidR="00472F3B" w:rsidRPr="00472F3B" w:rsidDel="001A164E" w14:paraId="76935466" w14:textId="4FF56CC0" w:rsidTr="002E451A">
        <w:trPr>
          <w:trHeight w:val="187"/>
          <w:jc w:val="center"/>
          <w:del w:id="7872" w:author="Fernando Alonso Macias" w:date="2024-11-04T13:15:00Z"/>
        </w:trPr>
        <w:tc>
          <w:tcPr>
            <w:tcW w:w="993" w:type="dxa"/>
            <w:tcBorders>
              <w:top w:val="nil"/>
              <w:left w:val="single" w:sz="4" w:space="0" w:color="auto"/>
              <w:bottom w:val="nil"/>
              <w:right w:val="single" w:sz="4" w:space="0" w:color="auto"/>
            </w:tcBorders>
          </w:tcPr>
          <w:p w14:paraId="1EFE95B6" w14:textId="17A6B57B" w:rsidR="00472F3B" w:rsidRPr="00472F3B" w:rsidDel="001A164E" w:rsidRDefault="00472F3B" w:rsidP="00472F3B">
            <w:pPr>
              <w:keepNext/>
              <w:keepLines/>
              <w:overflowPunct w:val="0"/>
              <w:autoSpaceDE w:val="0"/>
              <w:autoSpaceDN w:val="0"/>
              <w:adjustRightInd w:val="0"/>
              <w:spacing w:line="256" w:lineRule="auto"/>
              <w:textAlignment w:val="baseline"/>
              <w:rPr>
                <w:del w:id="7873"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27C21F2A" w14:textId="718CF178" w:rsidR="00472F3B" w:rsidRPr="00472F3B" w:rsidDel="001A164E" w:rsidRDefault="00472F3B" w:rsidP="00472F3B">
            <w:pPr>
              <w:keepNext/>
              <w:keepLines/>
              <w:overflowPunct w:val="0"/>
              <w:autoSpaceDE w:val="0"/>
              <w:autoSpaceDN w:val="0"/>
              <w:adjustRightInd w:val="0"/>
              <w:spacing w:line="256" w:lineRule="auto"/>
              <w:textAlignment w:val="baseline"/>
              <w:rPr>
                <w:del w:id="787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D326300" w14:textId="10482E43" w:rsidR="00472F3B" w:rsidRPr="00472F3B" w:rsidDel="001A164E" w:rsidRDefault="00472F3B" w:rsidP="00472F3B">
            <w:pPr>
              <w:keepNext/>
              <w:keepLines/>
              <w:overflowPunct w:val="0"/>
              <w:autoSpaceDE w:val="0"/>
              <w:autoSpaceDN w:val="0"/>
              <w:adjustRightInd w:val="0"/>
              <w:spacing w:line="256" w:lineRule="auto"/>
              <w:textAlignment w:val="baseline"/>
              <w:rPr>
                <w:del w:id="7875" w:author="Fernando Alonso Macias" w:date="2024-11-04T13:15:00Z" w16du:dateUtc="2024-11-04T21:15:00Z"/>
                <w:rFonts w:ascii="Arial" w:eastAsia="Calibri" w:hAnsi="Arial"/>
                <w:sz w:val="18"/>
                <w:szCs w:val="22"/>
                <w:lang w:eastAsia="en-GB"/>
              </w:rPr>
            </w:pPr>
            <w:del w:id="7876" w:author="Fernando Alonso Macias" w:date="2024-11-04T13:15:00Z" w16du:dateUtc="2024-11-04T21:15:00Z">
              <w:r w:rsidRPr="00472F3B" w:rsidDel="001A164E">
                <w:rPr>
                  <w:rFonts w:ascii="Arial" w:eastAsia="Times New Roman" w:hAnsi="Arial"/>
                  <w:sz w:val="18"/>
                  <w:lang w:eastAsia="en-GB"/>
                </w:rPr>
                <w:delText>NR_FDD_FR1_B</w:delText>
              </w:r>
            </w:del>
          </w:p>
        </w:tc>
        <w:tc>
          <w:tcPr>
            <w:tcW w:w="1126" w:type="dxa"/>
            <w:tcBorders>
              <w:top w:val="nil"/>
              <w:left w:val="single" w:sz="4" w:space="0" w:color="auto"/>
              <w:bottom w:val="nil"/>
              <w:right w:val="single" w:sz="4" w:space="0" w:color="auto"/>
            </w:tcBorders>
          </w:tcPr>
          <w:p w14:paraId="710CE18C" w14:textId="3C236A0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77"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16359CF1" w14:textId="35A65B8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78"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21D27E61" w14:textId="4A12994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79"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234704E4" w14:textId="1330BDFE" w:rsidR="00472F3B" w:rsidRPr="00472F3B" w:rsidDel="001A164E" w:rsidRDefault="00472F3B" w:rsidP="00472F3B">
            <w:pPr>
              <w:overflowPunct w:val="0"/>
              <w:autoSpaceDE w:val="0"/>
              <w:autoSpaceDN w:val="0"/>
              <w:adjustRightInd w:val="0"/>
              <w:spacing w:line="256" w:lineRule="auto"/>
              <w:jc w:val="center"/>
              <w:textAlignment w:val="baseline"/>
              <w:rPr>
                <w:del w:id="7880" w:author="Fernando Alonso Macias" w:date="2024-11-04T13:15:00Z" w16du:dateUtc="2024-11-04T21:15:00Z"/>
                <w:rFonts w:ascii="Arial" w:eastAsia="Times New Roman" w:hAnsi="Arial"/>
                <w:sz w:val="18"/>
                <w:lang w:eastAsia="en-GB"/>
              </w:rPr>
            </w:pPr>
            <w:del w:id="7881" w:author="Fernando Alonso Macias" w:date="2024-11-04T13:15:00Z" w16du:dateUtc="2024-11-04T21:15:00Z">
              <w:r w:rsidRPr="00472F3B" w:rsidDel="001A164E">
                <w:rPr>
                  <w:rFonts w:eastAsia="Times New Roman"/>
                </w:rPr>
                <w:delText>-113.5</w:delText>
              </w:r>
            </w:del>
          </w:p>
        </w:tc>
      </w:tr>
      <w:tr w:rsidR="00472F3B" w:rsidRPr="00472F3B" w:rsidDel="001A164E" w14:paraId="7D93FA20" w14:textId="70872595" w:rsidTr="002E451A">
        <w:trPr>
          <w:trHeight w:val="187"/>
          <w:jc w:val="center"/>
          <w:del w:id="7882" w:author="Fernando Alonso Macias" w:date="2024-11-04T13:15:00Z"/>
        </w:trPr>
        <w:tc>
          <w:tcPr>
            <w:tcW w:w="993" w:type="dxa"/>
            <w:tcBorders>
              <w:top w:val="nil"/>
              <w:left w:val="single" w:sz="4" w:space="0" w:color="auto"/>
              <w:bottom w:val="nil"/>
              <w:right w:val="single" w:sz="4" w:space="0" w:color="auto"/>
            </w:tcBorders>
          </w:tcPr>
          <w:p w14:paraId="0D19C864" w14:textId="1559D36D" w:rsidR="00472F3B" w:rsidRPr="00472F3B" w:rsidDel="001A164E" w:rsidRDefault="00472F3B" w:rsidP="00472F3B">
            <w:pPr>
              <w:keepNext/>
              <w:keepLines/>
              <w:overflowPunct w:val="0"/>
              <w:autoSpaceDE w:val="0"/>
              <w:autoSpaceDN w:val="0"/>
              <w:adjustRightInd w:val="0"/>
              <w:spacing w:line="256" w:lineRule="auto"/>
              <w:textAlignment w:val="baseline"/>
              <w:rPr>
                <w:del w:id="7883"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31295735" w14:textId="3210AFA0" w:rsidR="00472F3B" w:rsidRPr="00472F3B" w:rsidDel="001A164E" w:rsidRDefault="00472F3B" w:rsidP="00472F3B">
            <w:pPr>
              <w:keepNext/>
              <w:keepLines/>
              <w:overflowPunct w:val="0"/>
              <w:autoSpaceDE w:val="0"/>
              <w:autoSpaceDN w:val="0"/>
              <w:adjustRightInd w:val="0"/>
              <w:spacing w:line="256" w:lineRule="auto"/>
              <w:textAlignment w:val="baseline"/>
              <w:rPr>
                <w:del w:id="788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A034C8C" w14:textId="1E735773" w:rsidR="00472F3B" w:rsidRPr="00472F3B" w:rsidDel="001A164E" w:rsidRDefault="00472F3B" w:rsidP="00472F3B">
            <w:pPr>
              <w:keepNext/>
              <w:keepLines/>
              <w:overflowPunct w:val="0"/>
              <w:autoSpaceDE w:val="0"/>
              <w:autoSpaceDN w:val="0"/>
              <w:adjustRightInd w:val="0"/>
              <w:spacing w:line="256" w:lineRule="auto"/>
              <w:textAlignment w:val="baseline"/>
              <w:rPr>
                <w:del w:id="7885" w:author="Fernando Alonso Macias" w:date="2024-11-04T13:15:00Z" w16du:dateUtc="2024-11-04T21:15:00Z"/>
                <w:rFonts w:ascii="Arial" w:eastAsia="Calibri" w:hAnsi="Arial"/>
                <w:sz w:val="18"/>
                <w:szCs w:val="22"/>
                <w:lang w:eastAsia="en-GB"/>
              </w:rPr>
            </w:pPr>
            <w:del w:id="7886" w:author="Fernando Alonso Macias" w:date="2024-11-04T13:15:00Z" w16du:dateUtc="2024-11-04T21:15:00Z">
              <w:r w:rsidRPr="00472F3B" w:rsidDel="001A164E">
                <w:rPr>
                  <w:rFonts w:ascii="Arial" w:eastAsia="Times New Roman" w:hAnsi="Arial"/>
                  <w:sz w:val="18"/>
                  <w:lang w:eastAsia="en-GB"/>
                </w:rPr>
                <w:delText>NR_TDD_FR1_C</w:delText>
              </w:r>
            </w:del>
          </w:p>
        </w:tc>
        <w:tc>
          <w:tcPr>
            <w:tcW w:w="1126" w:type="dxa"/>
            <w:tcBorders>
              <w:top w:val="nil"/>
              <w:left w:val="single" w:sz="4" w:space="0" w:color="auto"/>
              <w:bottom w:val="nil"/>
              <w:right w:val="single" w:sz="4" w:space="0" w:color="auto"/>
            </w:tcBorders>
          </w:tcPr>
          <w:p w14:paraId="0B9C447F" w14:textId="49EEA2C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87"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04FC6101" w14:textId="62E6A6F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88"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612224ED" w14:textId="45A1592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89"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75EF6F76" w14:textId="6DC66E6C" w:rsidR="00472F3B" w:rsidRPr="00472F3B" w:rsidDel="001A164E" w:rsidRDefault="00472F3B" w:rsidP="00472F3B">
            <w:pPr>
              <w:overflowPunct w:val="0"/>
              <w:autoSpaceDE w:val="0"/>
              <w:autoSpaceDN w:val="0"/>
              <w:adjustRightInd w:val="0"/>
              <w:spacing w:line="256" w:lineRule="auto"/>
              <w:jc w:val="center"/>
              <w:textAlignment w:val="baseline"/>
              <w:rPr>
                <w:del w:id="7890" w:author="Fernando Alonso Macias" w:date="2024-11-04T13:15:00Z" w16du:dateUtc="2024-11-04T21:15:00Z"/>
                <w:rFonts w:ascii="Arial" w:eastAsia="Times New Roman" w:hAnsi="Arial"/>
                <w:sz w:val="18"/>
                <w:lang w:eastAsia="en-GB"/>
              </w:rPr>
            </w:pPr>
            <w:del w:id="7891" w:author="Fernando Alonso Macias" w:date="2024-11-04T13:15:00Z" w16du:dateUtc="2024-11-04T21:15:00Z">
              <w:r w:rsidRPr="00472F3B" w:rsidDel="001A164E">
                <w:rPr>
                  <w:rFonts w:eastAsia="Times New Roman"/>
                </w:rPr>
                <w:delText>-113</w:delText>
              </w:r>
            </w:del>
          </w:p>
        </w:tc>
      </w:tr>
      <w:tr w:rsidR="00472F3B" w:rsidRPr="00472F3B" w:rsidDel="001A164E" w14:paraId="5FCE8840" w14:textId="21BA5A10" w:rsidTr="002E451A">
        <w:trPr>
          <w:trHeight w:val="187"/>
          <w:jc w:val="center"/>
          <w:del w:id="7892" w:author="Fernando Alonso Macias" w:date="2024-11-04T13:15:00Z"/>
        </w:trPr>
        <w:tc>
          <w:tcPr>
            <w:tcW w:w="993" w:type="dxa"/>
            <w:tcBorders>
              <w:top w:val="nil"/>
              <w:left w:val="single" w:sz="4" w:space="0" w:color="auto"/>
              <w:bottom w:val="nil"/>
              <w:right w:val="single" w:sz="4" w:space="0" w:color="auto"/>
            </w:tcBorders>
          </w:tcPr>
          <w:p w14:paraId="30EF8BFF" w14:textId="0BB9CB2E" w:rsidR="00472F3B" w:rsidRPr="00472F3B" w:rsidDel="001A164E" w:rsidRDefault="00472F3B" w:rsidP="00472F3B">
            <w:pPr>
              <w:keepNext/>
              <w:keepLines/>
              <w:overflowPunct w:val="0"/>
              <w:autoSpaceDE w:val="0"/>
              <w:autoSpaceDN w:val="0"/>
              <w:adjustRightInd w:val="0"/>
              <w:spacing w:line="256" w:lineRule="auto"/>
              <w:textAlignment w:val="baseline"/>
              <w:rPr>
                <w:del w:id="7893"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70DA7E8A" w14:textId="71B45589" w:rsidR="00472F3B" w:rsidRPr="00472F3B" w:rsidDel="001A164E" w:rsidRDefault="00472F3B" w:rsidP="00472F3B">
            <w:pPr>
              <w:keepNext/>
              <w:keepLines/>
              <w:overflowPunct w:val="0"/>
              <w:autoSpaceDE w:val="0"/>
              <w:autoSpaceDN w:val="0"/>
              <w:adjustRightInd w:val="0"/>
              <w:spacing w:line="256" w:lineRule="auto"/>
              <w:textAlignment w:val="baseline"/>
              <w:rPr>
                <w:del w:id="789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9356A39" w14:textId="438E57F8" w:rsidR="00472F3B" w:rsidRPr="00472F3B" w:rsidDel="001A164E" w:rsidRDefault="00472F3B" w:rsidP="00472F3B">
            <w:pPr>
              <w:keepNext/>
              <w:keepLines/>
              <w:overflowPunct w:val="0"/>
              <w:autoSpaceDE w:val="0"/>
              <w:autoSpaceDN w:val="0"/>
              <w:adjustRightInd w:val="0"/>
              <w:spacing w:line="256" w:lineRule="auto"/>
              <w:textAlignment w:val="baseline"/>
              <w:rPr>
                <w:del w:id="7895" w:author="Fernando Alonso Macias" w:date="2024-11-04T13:15:00Z" w16du:dateUtc="2024-11-04T21:15:00Z"/>
                <w:rFonts w:ascii="Arial" w:eastAsia="Calibri" w:hAnsi="Arial"/>
                <w:sz w:val="18"/>
                <w:szCs w:val="22"/>
                <w:lang w:val="sv-SE" w:eastAsia="en-GB"/>
              </w:rPr>
            </w:pPr>
            <w:del w:id="7896" w:author="Fernando Alonso Macias" w:date="2024-11-04T13:15:00Z" w16du:dateUtc="2024-11-04T21:15:00Z">
              <w:r w:rsidRPr="00472F3B" w:rsidDel="001A164E">
                <w:rPr>
                  <w:rFonts w:ascii="Arial" w:eastAsia="Times New Roman" w:hAnsi="Arial"/>
                  <w:sz w:val="18"/>
                  <w:lang w:val="sv-SE" w:eastAsia="en-GB"/>
                </w:rPr>
                <w:delText>NR_FDD_FR1_D, NR_TDD_FR1_D</w:delText>
              </w:r>
            </w:del>
          </w:p>
        </w:tc>
        <w:tc>
          <w:tcPr>
            <w:tcW w:w="1126" w:type="dxa"/>
            <w:tcBorders>
              <w:top w:val="nil"/>
              <w:left w:val="single" w:sz="4" w:space="0" w:color="auto"/>
              <w:bottom w:val="nil"/>
              <w:right w:val="single" w:sz="4" w:space="0" w:color="auto"/>
            </w:tcBorders>
          </w:tcPr>
          <w:p w14:paraId="6138CA5F" w14:textId="46D18B1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97"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5AB88B28" w14:textId="6FD14AC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98" w:author="Fernando Alonso Macias" w:date="2024-11-04T13:15:00Z" w16du:dateUtc="2024-11-04T21:15:00Z"/>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74BF65E7" w14:textId="4B2E2C8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899" w:author="Fernando Alonso Macias" w:date="2024-11-04T13:15:00Z" w16du:dateUtc="2024-11-04T21:15:00Z"/>
                <w:rFonts w:ascii="Arial" w:eastAsia="Times New Roman" w:hAnsi="Arial"/>
                <w:sz w:val="18"/>
                <w:lang w:val="sv-SE" w:eastAsia="en-GB"/>
              </w:rPr>
            </w:pPr>
          </w:p>
        </w:tc>
        <w:tc>
          <w:tcPr>
            <w:tcW w:w="1378" w:type="dxa"/>
            <w:tcBorders>
              <w:top w:val="single" w:sz="4" w:space="0" w:color="auto"/>
              <w:left w:val="single" w:sz="4" w:space="0" w:color="auto"/>
              <w:bottom w:val="single" w:sz="4" w:space="0" w:color="auto"/>
              <w:right w:val="single" w:sz="4" w:space="0" w:color="auto"/>
            </w:tcBorders>
            <w:hideMark/>
          </w:tcPr>
          <w:p w14:paraId="6DB55018" w14:textId="294A4809" w:rsidR="00472F3B" w:rsidRPr="00472F3B" w:rsidDel="001A164E" w:rsidRDefault="00472F3B" w:rsidP="00472F3B">
            <w:pPr>
              <w:overflowPunct w:val="0"/>
              <w:autoSpaceDE w:val="0"/>
              <w:autoSpaceDN w:val="0"/>
              <w:adjustRightInd w:val="0"/>
              <w:spacing w:line="256" w:lineRule="auto"/>
              <w:jc w:val="center"/>
              <w:textAlignment w:val="baseline"/>
              <w:rPr>
                <w:del w:id="7900" w:author="Fernando Alonso Macias" w:date="2024-11-04T13:15:00Z" w16du:dateUtc="2024-11-04T21:15:00Z"/>
                <w:rFonts w:ascii="Arial" w:eastAsia="Times New Roman" w:hAnsi="Arial"/>
                <w:sz w:val="18"/>
                <w:lang w:val="sv-SE" w:eastAsia="en-GB"/>
              </w:rPr>
            </w:pPr>
            <w:del w:id="7901" w:author="Fernando Alonso Macias" w:date="2024-11-04T13:15:00Z" w16du:dateUtc="2024-11-04T21:15:00Z">
              <w:r w:rsidRPr="00472F3B" w:rsidDel="001A164E">
                <w:rPr>
                  <w:rFonts w:eastAsia="Times New Roman"/>
                </w:rPr>
                <w:delText>-112.5</w:delText>
              </w:r>
            </w:del>
          </w:p>
        </w:tc>
      </w:tr>
      <w:tr w:rsidR="00472F3B" w:rsidRPr="00472F3B" w:rsidDel="001A164E" w14:paraId="2F0F4549" w14:textId="0E5F5F3D" w:rsidTr="002E451A">
        <w:trPr>
          <w:trHeight w:val="187"/>
          <w:jc w:val="center"/>
          <w:del w:id="7902" w:author="Fernando Alonso Macias" w:date="2024-11-04T13:15:00Z"/>
        </w:trPr>
        <w:tc>
          <w:tcPr>
            <w:tcW w:w="993" w:type="dxa"/>
            <w:tcBorders>
              <w:top w:val="nil"/>
              <w:left w:val="single" w:sz="4" w:space="0" w:color="auto"/>
              <w:bottom w:val="nil"/>
              <w:right w:val="single" w:sz="4" w:space="0" w:color="auto"/>
            </w:tcBorders>
          </w:tcPr>
          <w:p w14:paraId="114DEFDF" w14:textId="051DD4A8" w:rsidR="00472F3B" w:rsidRPr="00472F3B" w:rsidDel="001A164E" w:rsidRDefault="00472F3B" w:rsidP="00472F3B">
            <w:pPr>
              <w:keepNext/>
              <w:keepLines/>
              <w:overflowPunct w:val="0"/>
              <w:autoSpaceDE w:val="0"/>
              <w:autoSpaceDN w:val="0"/>
              <w:adjustRightInd w:val="0"/>
              <w:spacing w:line="256" w:lineRule="auto"/>
              <w:textAlignment w:val="baseline"/>
              <w:rPr>
                <w:del w:id="7903" w:author="Fernando Alonso Macias" w:date="2024-11-04T13:15:00Z" w16du:dateUtc="2024-11-04T21:15:00Z"/>
                <w:rFonts w:ascii="Arial" w:eastAsia="Calibri" w:hAnsi="Arial"/>
                <w:sz w:val="18"/>
                <w:szCs w:val="22"/>
                <w:lang w:val="sv-SE" w:eastAsia="en-GB"/>
              </w:rPr>
            </w:pPr>
          </w:p>
        </w:tc>
        <w:tc>
          <w:tcPr>
            <w:tcW w:w="1117" w:type="dxa"/>
            <w:tcBorders>
              <w:top w:val="nil"/>
              <w:left w:val="single" w:sz="4" w:space="0" w:color="auto"/>
              <w:bottom w:val="nil"/>
              <w:right w:val="single" w:sz="4" w:space="0" w:color="auto"/>
            </w:tcBorders>
          </w:tcPr>
          <w:p w14:paraId="75F7F1B6" w14:textId="6473F763" w:rsidR="00472F3B" w:rsidRPr="00472F3B" w:rsidDel="001A164E" w:rsidRDefault="00472F3B" w:rsidP="00472F3B">
            <w:pPr>
              <w:keepNext/>
              <w:keepLines/>
              <w:overflowPunct w:val="0"/>
              <w:autoSpaceDE w:val="0"/>
              <w:autoSpaceDN w:val="0"/>
              <w:adjustRightInd w:val="0"/>
              <w:spacing w:line="256" w:lineRule="auto"/>
              <w:textAlignment w:val="baseline"/>
              <w:rPr>
                <w:del w:id="7904" w:author="Fernando Alonso Macias" w:date="2024-11-04T13:15:00Z" w16du:dateUtc="2024-11-04T21:15:00Z"/>
                <w:rFonts w:ascii="Arial" w:eastAsia="Times New Roman" w:hAnsi="Arial"/>
                <w:sz w:val="18"/>
                <w:lang w:val="sv-SE"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400B9B2" w14:textId="58D52D64" w:rsidR="00472F3B" w:rsidRPr="00472F3B" w:rsidDel="001A164E" w:rsidRDefault="00472F3B" w:rsidP="00472F3B">
            <w:pPr>
              <w:keepNext/>
              <w:keepLines/>
              <w:overflowPunct w:val="0"/>
              <w:autoSpaceDE w:val="0"/>
              <w:autoSpaceDN w:val="0"/>
              <w:adjustRightInd w:val="0"/>
              <w:spacing w:line="256" w:lineRule="auto"/>
              <w:textAlignment w:val="baseline"/>
              <w:rPr>
                <w:del w:id="7905" w:author="Fernando Alonso Macias" w:date="2024-11-04T13:15:00Z" w16du:dateUtc="2024-11-04T21:15:00Z"/>
                <w:rFonts w:ascii="Arial" w:eastAsia="Calibri" w:hAnsi="Arial"/>
                <w:sz w:val="18"/>
                <w:szCs w:val="22"/>
                <w:lang w:val="sv-SE" w:eastAsia="en-GB"/>
              </w:rPr>
            </w:pPr>
            <w:del w:id="7906" w:author="Fernando Alonso Macias" w:date="2024-11-04T13:15:00Z" w16du:dateUtc="2024-11-04T21:15:00Z">
              <w:r w:rsidRPr="00472F3B" w:rsidDel="001A164E">
                <w:rPr>
                  <w:rFonts w:ascii="Arial" w:eastAsia="Times New Roman" w:hAnsi="Arial"/>
                  <w:sz w:val="18"/>
                  <w:lang w:val="sv-SE" w:eastAsia="en-GB"/>
                </w:rPr>
                <w:delText>NR_FDD_FR1_E, NR_TDD_FR1_E</w:delText>
              </w:r>
            </w:del>
          </w:p>
        </w:tc>
        <w:tc>
          <w:tcPr>
            <w:tcW w:w="1126" w:type="dxa"/>
            <w:tcBorders>
              <w:top w:val="nil"/>
              <w:left w:val="single" w:sz="4" w:space="0" w:color="auto"/>
              <w:bottom w:val="nil"/>
              <w:right w:val="single" w:sz="4" w:space="0" w:color="auto"/>
            </w:tcBorders>
          </w:tcPr>
          <w:p w14:paraId="6AE0AEC3" w14:textId="053B353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07"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489D6B85" w14:textId="4B762BD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08" w:author="Fernando Alonso Macias" w:date="2024-11-04T13:15:00Z" w16du:dateUtc="2024-11-04T21:15:00Z"/>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5A32B0BF" w14:textId="0F7BD5C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09" w:author="Fernando Alonso Macias" w:date="2024-11-04T13:15:00Z" w16du:dateUtc="2024-11-04T21:15:00Z"/>
                <w:rFonts w:ascii="Arial" w:eastAsia="Times New Roman" w:hAnsi="Arial"/>
                <w:sz w:val="18"/>
                <w:lang w:val="sv-SE" w:eastAsia="en-GB"/>
              </w:rPr>
            </w:pPr>
          </w:p>
        </w:tc>
        <w:tc>
          <w:tcPr>
            <w:tcW w:w="1378" w:type="dxa"/>
            <w:tcBorders>
              <w:top w:val="single" w:sz="4" w:space="0" w:color="auto"/>
              <w:left w:val="single" w:sz="4" w:space="0" w:color="auto"/>
              <w:bottom w:val="single" w:sz="4" w:space="0" w:color="auto"/>
              <w:right w:val="single" w:sz="4" w:space="0" w:color="auto"/>
            </w:tcBorders>
            <w:hideMark/>
          </w:tcPr>
          <w:p w14:paraId="65B36AA6" w14:textId="516442B1" w:rsidR="00472F3B" w:rsidRPr="00472F3B" w:rsidDel="001A164E" w:rsidRDefault="00472F3B" w:rsidP="00472F3B">
            <w:pPr>
              <w:overflowPunct w:val="0"/>
              <w:autoSpaceDE w:val="0"/>
              <w:autoSpaceDN w:val="0"/>
              <w:adjustRightInd w:val="0"/>
              <w:spacing w:line="256" w:lineRule="auto"/>
              <w:jc w:val="center"/>
              <w:textAlignment w:val="baseline"/>
              <w:rPr>
                <w:del w:id="7910" w:author="Fernando Alonso Macias" w:date="2024-11-04T13:15:00Z" w16du:dateUtc="2024-11-04T21:15:00Z"/>
                <w:rFonts w:ascii="Arial" w:eastAsia="Times New Roman" w:hAnsi="Arial"/>
                <w:sz w:val="18"/>
                <w:lang w:val="sv-SE" w:eastAsia="en-GB"/>
              </w:rPr>
            </w:pPr>
            <w:del w:id="7911" w:author="Fernando Alonso Macias" w:date="2024-11-04T13:15:00Z" w16du:dateUtc="2024-11-04T21:15:00Z">
              <w:r w:rsidRPr="00472F3B" w:rsidDel="001A164E">
                <w:rPr>
                  <w:rFonts w:eastAsia="Times New Roman"/>
                </w:rPr>
                <w:delText>-112</w:delText>
              </w:r>
            </w:del>
          </w:p>
        </w:tc>
      </w:tr>
      <w:tr w:rsidR="00472F3B" w:rsidRPr="00472F3B" w:rsidDel="001A164E" w14:paraId="29E795F0" w14:textId="3A62C0F2" w:rsidTr="002E451A">
        <w:trPr>
          <w:trHeight w:val="187"/>
          <w:jc w:val="center"/>
          <w:del w:id="7912" w:author="Fernando Alonso Macias" w:date="2024-11-04T13:15:00Z"/>
        </w:trPr>
        <w:tc>
          <w:tcPr>
            <w:tcW w:w="993" w:type="dxa"/>
            <w:tcBorders>
              <w:top w:val="nil"/>
              <w:left w:val="single" w:sz="4" w:space="0" w:color="auto"/>
              <w:bottom w:val="nil"/>
              <w:right w:val="single" w:sz="4" w:space="0" w:color="auto"/>
            </w:tcBorders>
          </w:tcPr>
          <w:p w14:paraId="77E1D955" w14:textId="7BD55FF4" w:rsidR="00472F3B" w:rsidRPr="00472F3B" w:rsidDel="001A164E" w:rsidRDefault="00472F3B" w:rsidP="00472F3B">
            <w:pPr>
              <w:keepNext/>
              <w:keepLines/>
              <w:overflowPunct w:val="0"/>
              <w:autoSpaceDE w:val="0"/>
              <w:autoSpaceDN w:val="0"/>
              <w:adjustRightInd w:val="0"/>
              <w:spacing w:line="256" w:lineRule="auto"/>
              <w:textAlignment w:val="baseline"/>
              <w:rPr>
                <w:del w:id="7913" w:author="Fernando Alonso Macias" w:date="2024-11-04T13:15:00Z" w16du:dateUtc="2024-11-04T21:15:00Z"/>
                <w:rFonts w:ascii="Arial" w:eastAsia="Calibri" w:hAnsi="Arial"/>
                <w:sz w:val="18"/>
                <w:szCs w:val="22"/>
                <w:lang w:val="sv-SE" w:eastAsia="en-GB"/>
              </w:rPr>
            </w:pPr>
          </w:p>
        </w:tc>
        <w:tc>
          <w:tcPr>
            <w:tcW w:w="1117" w:type="dxa"/>
            <w:tcBorders>
              <w:top w:val="nil"/>
              <w:left w:val="single" w:sz="4" w:space="0" w:color="auto"/>
              <w:bottom w:val="nil"/>
              <w:right w:val="single" w:sz="4" w:space="0" w:color="auto"/>
            </w:tcBorders>
          </w:tcPr>
          <w:p w14:paraId="2E5B8D96" w14:textId="43CF07B4" w:rsidR="00472F3B" w:rsidRPr="00472F3B" w:rsidDel="001A164E" w:rsidRDefault="00472F3B" w:rsidP="00472F3B">
            <w:pPr>
              <w:keepNext/>
              <w:keepLines/>
              <w:overflowPunct w:val="0"/>
              <w:autoSpaceDE w:val="0"/>
              <w:autoSpaceDN w:val="0"/>
              <w:adjustRightInd w:val="0"/>
              <w:spacing w:line="256" w:lineRule="auto"/>
              <w:textAlignment w:val="baseline"/>
              <w:rPr>
                <w:del w:id="7914" w:author="Fernando Alonso Macias" w:date="2024-11-04T13:15:00Z" w16du:dateUtc="2024-11-04T21:15:00Z"/>
                <w:rFonts w:ascii="Arial" w:eastAsia="Times New Roman" w:hAnsi="Arial"/>
                <w:sz w:val="18"/>
                <w:lang w:val="sv-SE"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9538924" w14:textId="32AD770D" w:rsidR="00472F3B" w:rsidRPr="00472F3B" w:rsidDel="001A164E" w:rsidRDefault="00472F3B" w:rsidP="00472F3B">
            <w:pPr>
              <w:keepNext/>
              <w:keepLines/>
              <w:overflowPunct w:val="0"/>
              <w:autoSpaceDE w:val="0"/>
              <w:autoSpaceDN w:val="0"/>
              <w:adjustRightInd w:val="0"/>
              <w:spacing w:line="256" w:lineRule="auto"/>
              <w:textAlignment w:val="baseline"/>
              <w:rPr>
                <w:del w:id="7915" w:author="Fernando Alonso Macias" w:date="2024-11-04T13:15:00Z" w16du:dateUtc="2024-11-04T21:15:00Z"/>
                <w:rFonts w:ascii="Arial" w:eastAsia="Times New Roman" w:hAnsi="Arial"/>
                <w:sz w:val="18"/>
                <w:lang w:eastAsia="en-GB"/>
              </w:rPr>
            </w:pPr>
            <w:del w:id="7916" w:author="Fernando Alonso Macias" w:date="2024-11-04T13:15:00Z" w16du:dateUtc="2024-11-04T21:15:00Z">
              <w:r w:rsidRPr="00472F3B" w:rsidDel="001A164E">
                <w:rPr>
                  <w:rFonts w:ascii="Arial" w:eastAsia="Times New Roman" w:hAnsi="Arial"/>
                  <w:sz w:val="18"/>
                  <w:lang w:eastAsia="en-GB"/>
                </w:rPr>
                <w:delText>NR_FDD_FR1_F</w:delText>
              </w:r>
            </w:del>
          </w:p>
        </w:tc>
        <w:tc>
          <w:tcPr>
            <w:tcW w:w="1126" w:type="dxa"/>
            <w:tcBorders>
              <w:top w:val="nil"/>
              <w:left w:val="single" w:sz="4" w:space="0" w:color="auto"/>
              <w:bottom w:val="nil"/>
              <w:right w:val="single" w:sz="4" w:space="0" w:color="auto"/>
            </w:tcBorders>
          </w:tcPr>
          <w:p w14:paraId="64C0CECB" w14:textId="43BD07D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17"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53CA1BBC" w14:textId="45E3707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18"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0B96DAE9" w14:textId="415E748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19"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3558C76E" w14:textId="5035C8BC" w:rsidR="00472F3B" w:rsidRPr="00472F3B" w:rsidDel="001A164E" w:rsidRDefault="00472F3B" w:rsidP="00472F3B">
            <w:pPr>
              <w:overflowPunct w:val="0"/>
              <w:autoSpaceDE w:val="0"/>
              <w:autoSpaceDN w:val="0"/>
              <w:adjustRightInd w:val="0"/>
              <w:spacing w:line="256" w:lineRule="auto"/>
              <w:jc w:val="center"/>
              <w:textAlignment w:val="baseline"/>
              <w:rPr>
                <w:del w:id="7920" w:author="Fernando Alonso Macias" w:date="2024-11-04T13:15:00Z" w16du:dateUtc="2024-11-04T21:15:00Z"/>
                <w:rFonts w:ascii="Arial" w:eastAsia="Times New Roman" w:hAnsi="Arial"/>
                <w:sz w:val="18"/>
                <w:lang w:eastAsia="en-GB"/>
              </w:rPr>
            </w:pPr>
            <w:del w:id="7921" w:author="Fernando Alonso Macias" w:date="2024-11-04T13:15:00Z" w16du:dateUtc="2024-11-04T21:15:00Z">
              <w:r w:rsidRPr="00472F3B" w:rsidDel="001A164E">
                <w:rPr>
                  <w:rFonts w:eastAsia="Times New Roman"/>
                </w:rPr>
                <w:delText>-111.5</w:delText>
              </w:r>
            </w:del>
          </w:p>
        </w:tc>
      </w:tr>
      <w:tr w:rsidR="00472F3B" w:rsidRPr="00472F3B" w:rsidDel="001A164E" w14:paraId="14511E8F" w14:textId="6454BA8B" w:rsidTr="002E451A">
        <w:trPr>
          <w:trHeight w:val="187"/>
          <w:jc w:val="center"/>
          <w:del w:id="7922" w:author="Fernando Alonso Macias" w:date="2024-11-04T13:15:00Z"/>
        </w:trPr>
        <w:tc>
          <w:tcPr>
            <w:tcW w:w="993" w:type="dxa"/>
            <w:tcBorders>
              <w:top w:val="nil"/>
              <w:left w:val="single" w:sz="4" w:space="0" w:color="auto"/>
              <w:bottom w:val="nil"/>
              <w:right w:val="single" w:sz="4" w:space="0" w:color="auto"/>
            </w:tcBorders>
          </w:tcPr>
          <w:p w14:paraId="346FDCE6" w14:textId="7990C5EC" w:rsidR="00472F3B" w:rsidRPr="00472F3B" w:rsidDel="001A164E" w:rsidRDefault="00472F3B" w:rsidP="00472F3B">
            <w:pPr>
              <w:keepNext/>
              <w:keepLines/>
              <w:overflowPunct w:val="0"/>
              <w:autoSpaceDE w:val="0"/>
              <w:autoSpaceDN w:val="0"/>
              <w:adjustRightInd w:val="0"/>
              <w:spacing w:line="256" w:lineRule="auto"/>
              <w:textAlignment w:val="baseline"/>
              <w:rPr>
                <w:del w:id="7923"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427A2CAF" w14:textId="4205EFE9" w:rsidR="00472F3B" w:rsidRPr="00472F3B" w:rsidDel="001A164E" w:rsidRDefault="00472F3B" w:rsidP="00472F3B">
            <w:pPr>
              <w:keepNext/>
              <w:keepLines/>
              <w:overflowPunct w:val="0"/>
              <w:autoSpaceDE w:val="0"/>
              <w:autoSpaceDN w:val="0"/>
              <w:adjustRightInd w:val="0"/>
              <w:spacing w:line="256" w:lineRule="auto"/>
              <w:textAlignment w:val="baseline"/>
              <w:rPr>
                <w:del w:id="792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4111A33" w14:textId="1C87B7E4" w:rsidR="00472F3B" w:rsidRPr="00472F3B" w:rsidDel="001A164E" w:rsidRDefault="00472F3B" w:rsidP="00472F3B">
            <w:pPr>
              <w:keepNext/>
              <w:keepLines/>
              <w:overflowPunct w:val="0"/>
              <w:autoSpaceDE w:val="0"/>
              <w:autoSpaceDN w:val="0"/>
              <w:adjustRightInd w:val="0"/>
              <w:spacing w:line="256" w:lineRule="auto"/>
              <w:textAlignment w:val="baseline"/>
              <w:rPr>
                <w:del w:id="7925" w:author="Fernando Alonso Macias" w:date="2024-11-04T13:15:00Z" w16du:dateUtc="2024-11-04T21:15:00Z"/>
                <w:rFonts w:ascii="Arial" w:eastAsia="Calibri" w:hAnsi="Arial"/>
                <w:sz w:val="18"/>
                <w:szCs w:val="22"/>
                <w:lang w:eastAsia="en-GB"/>
              </w:rPr>
            </w:pPr>
            <w:del w:id="7926" w:author="Fernando Alonso Macias" w:date="2024-11-04T13:15:00Z" w16du:dateUtc="2024-11-04T21:15:00Z">
              <w:r w:rsidRPr="00472F3B" w:rsidDel="001A164E">
                <w:rPr>
                  <w:rFonts w:ascii="Arial" w:eastAsia="Times New Roman" w:hAnsi="Arial"/>
                  <w:sz w:val="18"/>
                  <w:lang w:eastAsia="en-GB"/>
                </w:rPr>
                <w:delText>NR_FDD_FR1_G</w:delText>
              </w:r>
            </w:del>
          </w:p>
        </w:tc>
        <w:tc>
          <w:tcPr>
            <w:tcW w:w="1126" w:type="dxa"/>
            <w:tcBorders>
              <w:top w:val="nil"/>
              <w:left w:val="single" w:sz="4" w:space="0" w:color="auto"/>
              <w:bottom w:val="nil"/>
              <w:right w:val="single" w:sz="4" w:space="0" w:color="auto"/>
            </w:tcBorders>
          </w:tcPr>
          <w:p w14:paraId="7F27148E" w14:textId="1DA6791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27"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194C795C" w14:textId="167FA02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28"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25D875F2" w14:textId="3930A2C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29"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7C318F3D" w14:textId="5E364DD5" w:rsidR="00472F3B" w:rsidRPr="00472F3B" w:rsidDel="001A164E" w:rsidRDefault="00472F3B" w:rsidP="00472F3B">
            <w:pPr>
              <w:overflowPunct w:val="0"/>
              <w:autoSpaceDE w:val="0"/>
              <w:autoSpaceDN w:val="0"/>
              <w:adjustRightInd w:val="0"/>
              <w:spacing w:line="256" w:lineRule="auto"/>
              <w:jc w:val="center"/>
              <w:textAlignment w:val="baseline"/>
              <w:rPr>
                <w:del w:id="7930" w:author="Fernando Alonso Macias" w:date="2024-11-04T13:15:00Z" w16du:dateUtc="2024-11-04T21:15:00Z"/>
                <w:rFonts w:ascii="Arial" w:eastAsia="Times New Roman" w:hAnsi="Arial"/>
                <w:sz w:val="18"/>
                <w:lang w:eastAsia="en-GB"/>
              </w:rPr>
            </w:pPr>
            <w:del w:id="7931" w:author="Fernando Alonso Macias" w:date="2024-11-04T13:15:00Z" w16du:dateUtc="2024-11-04T21:15:00Z">
              <w:r w:rsidRPr="00472F3B" w:rsidDel="001A164E">
                <w:rPr>
                  <w:rFonts w:eastAsia="Times New Roman"/>
                </w:rPr>
                <w:delText>-111</w:delText>
              </w:r>
            </w:del>
          </w:p>
        </w:tc>
      </w:tr>
      <w:tr w:rsidR="00472F3B" w:rsidRPr="00472F3B" w:rsidDel="001A164E" w14:paraId="70FBC76D" w14:textId="65A2552D" w:rsidTr="002E451A">
        <w:trPr>
          <w:trHeight w:val="187"/>
          <w:jc w:val="center"/>
          <w:del w:id="7932" w:author="Fernando Alonso Macias" w:date="2024-11-04T13:15:00Z"/>
        </w:trPr>
        <w:tc>
          <w:tcPr>
            <w:tcW w:w="993" w:type="dxa"/>
            <w:tcBorders>
              <w:top w:val="nil"/>
              <w:left w:val="single" w:sz="4" w:space="0" w:color="auto"/>
              <w:bottom w:val="nil"/>
              <w:right w:val="single" w:sz="4" w:space="0" w:color="auto"/>
            </w:tcBorders>
          </w:tcPr>
          <w:p w14:paraId="070E101F" w14:textId="2185625B" w:rsidR="00472F3B" w:rsidRPr="00472F3B" w:rsidDel="001A164E" w:rsidRDefault="00472F3B" w:rsidP="00472F3B">
            <w:pPr>
              <w:keepNext/>
              <w:keepLines/>
              <w:overflowPunct w:val="0"/>
              <w:autoSpaceDE w:val="0"/>
              <w:autoSpaceDN w:val="0"/>
              <w:adjustRightInd w:val="0"/>
              <w:spacing w:line="256" w:lineRule="auto"/>
              <w:textAlignment w:val="baseline"/>
              <w:rPr>
                <w:del w:id="7933"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418D2345" w14:textId="151AFA34" w:rsidR="00472F3B" w:rsidRPr="00472F3B" w:rsidDel="001A164E" w:rsidRDefault="00472F3B" w:rsidP="00472F3B">
            <w:pPr>
              <w:keepNext/>
              <w:keepLines/>
              <w:overflowPunct w:val="0"/>
              <w:autoSpaceDE w:val="0"/>
              <w:autoSpaceDN w:val="0"/>
              <w:adjustRightInd w:val="0"/>
              <w:spacing w:line="256" w:lineRule="auto"/>
              <w:textAlignment w:val="baseline"/>
              <w:rPr>
                <w:del w:id="793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E8ED5C5" w14:textId="0042E957" w:rsidR="00472F3B" w:rsidRPr="00472F3B" w:rsidDel="001A164E" w:rsidRDefault="00472F3B" w:rsidP="00472F3B">
            <w:pPr>
              <w:keepNext/>
              <w:keepLines/>
              <w:overflowPunct w:val="0"/>
              <w:autoSpaceDE w:val="0"/>
              <w:autoSpaceDN w:val="0"/>
              <w:adjustRightInd w:val="0"/>
              <w:spacing w:line="256" w:lineRule="auto"/>
              <w:textAlignment w:val="baseline"/>
              <w:rPr>
                <w:del w:id="7935" w:author="Fernando Alonso Macias" w:date="2024-11-04T13:15:00Z" w16du:dateUtc="2024-11-04T21:15:00Z"/>
                <w:rFonts w:ascii="Arial" w:eastAsia="Calibri" w:hAnsi="Arial"/>
                <w:sz w:val="18"/>
                <w:szCs w:val="22"/>
                <w:lang w:eastAsia="en-GB"/>
              </w:rPr>
            </w:pPr>
            <w:del w:id="7936" w:author="Fernando Alonso Macias" w:date="2024-11-04T13:15:00Z" w16du:dateUtc="2024-11-04T21:15:00Z">
              <w:r w:rsidRPr="00472F3B" w:rsidDel="001A164E">
                <w:rPr>
                  <w:rFonts w:ascii="Arial" w:eastAsia="Times New Roman" w:hAnsi="Arial"/>
                  <w:sz w:val="18"/>
                  <w:lang w:eastAsia="en-GB"/>
                </w:rPr>
                <w:delText>NR_FDD_FR1_H</w:delText>
              </w:r>
            </w:del>
          </w:p>
        </w:tc>
        <w:tc>
          <w:tcPr>
            <w:tcW w:w="1126" w:type="dxa"/>
            <w:tcBorders>
              <w:top w:val="nil"/>
              <w:left w:val="single" w:sz="4" w:space="0" w:color="auto"/>
              <w:bottom w:val="nil"/>
              <w:right w:val="single" w:sz="4" w:space="0" w:color="auto"/>
            </w:tcBorders>
          </w:tcPr>
          <w:p w14:paraId="28ABE040" w14:textId="21FE606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37"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64C6D07D" w14:textId="36C6542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38"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3A393210" w14:textId="7197052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39"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3F4263CF" w14:textId="2295BDE2" w:rsidR="00472F3B" w:rsidRPr="00472F3B" w:rsidDel="001A164E" w:rsidRDefault="00472F3B" w:rsidP="00472F3B">
            <w:pPr>
              <w:overflowPunct w:val="0"/>
              <w:autoSpaceDE w:val="0"/>
              <w:autoSpaceDN w:val="0"/>
              <w:adjustRightInd w:val="0"/>
              <w:spacing w:line="256" w:lineRule="auto"/>
              <w:jc w:val="center"/>
              <w:textAlignment w:val="baseline"/>
              <w:rPr>
                <w:del w:id="7940" w:author="Fernando Alonso Macias" w:date="2024-11-04T13:15:00Z" w16du:dateUtc="2024-11-04T21:15:00Z"/>
                <w:rFonts w:ascii="Arial" w:eastAsia="Times New Roman" w:hAnsi="Arial"/>
                <w:sz w:val="18"/>
                <w:lang w:eastAsia="en-GB"/>
              </w:rPr>
            </w:pPr>
            <w:del w:id="7941" w:author="Fernando Alonso Macias" w:date="2024-11-04T13:15:00Z" w16du:dateUtc="2024-11-04T21:15:00Z">
              <w:r w:rsidRPr="00472F3B" w:rsidDel="001A164E">
                <w:rPr>
                  <w:rFonts w:eastAsia="Times New Roman"/>
                </w:rPr>
                <w:delText>-110.5</w:delText>
              </w:r>
            </w:del>
          </w:p>
        </w:tc>
      </w:tr>
      <w:tr w:rsidR="00472F3B" w:rsidRPr="00472F3B" w:rsidDel="001A164E" w14:paraId="04D0864C" w14:textId="5BD5374B" w:rsidTr="002E451A">
        <w:trPr>
          <w:trHeight w:val="187"/>
          <w:jc w:val="center"/>
          <w:del w:id="7942" w:author="Fernando Alonso Macias" w:date="2024-11-04T13:15:00Z"/>
        </w:trPr>
        <w:tc>
          <w:tcPr>
            <w:tcW w:w="993" w:type="dxa"/>
            <w:tcBorders>
              <w:top w:val="nil"/>
              <w:left w:val="single" w:sz="4" w:space="0" w:color="auto"/>
              <w:bottom w:val="nil"/>
              <w:right w:val="single" w:sz="4" w:space="0" w:color="auto"/>
            </w:tcBorders>
          </w:tcPr>
          <w:p w14:paraId="061E8887" w14:textId="1FAA8387" w:rsidR="00472F3B" w:rsidRPr="00472F3B" w:rsidDel="001A164E" w:rsidRDefault="00472F3B" w:rsidP="00472F3B">
            <w:pPr>
              <w:keepNext/>
              <w:keepLines/>
              <w:overflowPunct w:val="0"/>
              <w:autoSpaceDE w:val="0"/>
              <w:autoSpaceDN w:val="0"/>
              <w:adjustRightInd w:val="0"/>
              <w:spacing w:line="256" w:lineRule="auto"/>
              <w:textAlignment w:val="baseline"/>
              <w:rPr>
                <w:del w:id="7943"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single" w:sz="4" w:space="0" w:color="auto"/>
              <w:right w:val="single" w:sz="4" w:space="0" w:color="auto"/>
            </w:tcBorders>
          </w:tcPr>
          <w:p w14:paraId="5C68541F" w14:textId="6B84A643" w:rsidR="00472F3B" w:rsidRPr="00472F3B" w:rsidDel="001A164E" w:rsidRDefault="00472F3B" w:rsidP="00472F3B">
            <w:pPr>
              <w:keepNext/>
              <w:keepLines/>
              <w:overflowPunct w:val="0"/>
              <w:autoSpaceDE w:val="0"/>
              <w:autoSpaceDN w:val="0"/>
              <w:adjustRightInd w:val="0"/>
              <w:spacing w:line="256" w:lineRule="auto"/>
              <w:textAlignment w:val="baseline"/>
              <w:rPr>
                <w:del w:id="794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29700221" w14:textId="61FA87AD" w:rsidR="00472F3B" w:rsidRPr="00472F3B" w:rsidDel="001A164E" w:rsidRDefault="00472F3B" w:rsidP="00472F3B">
            <w:pPr>
              <w:keepNext/>
              <w:keepLines/>
              <w:overflowPunct w:val="0"/>
              <w:autoSpaceDE w:val="0"/>
              <w:autoSpaceDN w:val="0"/>
              <w:adjustRightInd w:val="0"/>
              <w:spacing w:line="256" w:lineRule="auto"/>
              <w:textAlignment w:val="baseline"/>
              <w:rPr>
                <w:del w:id="7945" w:author="Fernando Alonso Macias" w:date="2024-11-04T13:15:00Z" w16du:dateUtc="2024-11-04T21:15:00Z"/>
                <w:rFonts w:ascii="Arial" w:eastAsia="Times New Roman" w:hAnsi="Arial"/>
                <w:sz w:val="18"/>
                <w:lang w:eastAsia="en-GB"/>
              </w:rPr>
            </w:pPr>
            <w:del w:id="7946" w:author="Fernando Alonso Macias" w:date="2024-11-04T13:15:00Z" w16du:dateUtc="2024-11-04T21:15:00Z">
              <w:r w:rsidRPr="00472F3B" w:rsidDel="001A164E">
                <w:rPr>
                  <w:rFonts w:ascii="Arial" w:eastAsia="Times New Roman" w:hAnsi="Arial"/>
                  <w:sz w:val="18"/>
                  <w:lang w:eastAsia="en-GB"/>
                </w:rPr>
                <w:delText>NR_FDD_FR1_</w:delText>
              </w:r>
              <w:r w:rsidRPr="00472F3B" w:rsidDel="001A164E">
                <w:rPr>
                  <w:rFonts w:ascii="Arial" w:eastAsia="SimSun" w:hAnsi="Arial" w:hint="eastAsia"/>
                  <w:sz w:val="18"/>
                  <w:lang w:val="en-US" w:eastAsia="zh-CN"/>
                </w:rPr>
                <w:delText>N</w:delText>
              </w:r>
            </w:del>
          </w:p>
        </w:tc>
        <w:tc>
          <w:tcPr>
            <w:tcW w:w="1126" w:type="dxa"/>
            <w:tcBorders>
              <w:top w:val="nil"/>
              <w:left w:val="single" w:sz="4" w:space="0" w:color="auto"/>
              <w:bottom w:val="nil"/>
              <w:right w:val="single" w:sz="4" w:space="0" w:color="auto"/>
            </w:tcBorders>
          </w:tcPr>
          <w:p w14:paraId="490E6FCC" w14:textId="6333E16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47"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49E3CDB6" w14:textId="585BC37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48"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single" w:sz="4" w:space="0" w:color="auto"/>
              <w:right w:val="single" w:sz="4" w:space="0" w:color="auto"/>
            </w:tcBorders>
          </w:tcPr>
          <w:p w14:paraId="43578879" w14:textId="5365FD1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49"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tcPr>
          <w:p w14:paraId="101B5D21" w14:textId="74F0FADF" w:rsidR="00472F3B" w:rsidRPr="00472F3B" w:rsidDel="001A164E" w:rsidRDefault="00472F3B" w:rsidP="00472F3B">
            <w:pPr>
              <w:overflowPunct w:val="0"/>
              <w:autoSpaceDE w:val="0"/>
              <w:autoSpaceDN w:val="0"/>
              <w:adjustRightInd w:val="0"/>
              <w:spacing w:line="256" w:lineRule="auto"/>
              <w:jc w:val="center"/>
              <w:textAlignment w:val="baseline"/>
              <w:rPr>
                <w:del w:id="7950" w:author="Fernando Alonso Macias" w:date="2024-11-04T13:15:00Z" w16du:dateUtc="2024-11-04T21:15:00Z"/>
                <w:rFonts w:eastAsia="Times New Roman"/>
              </w:rPr>
            </w:pPr>
            <w:del w:id="7951" w:author="Fernando Alonso Macias" w:date="2024-11-04T13:15:00Z" w16du:dateUtc="2024-11-04T21:15:00Z">
              <w:r w:rsidRPr="00472F3B" w:rsidDel="001A164E">
                <w:rPr>
                  <w:rFonts w:eastAsia="SimSun" w:hint="eastAsia"/>
                  <w:lang w:val="en-US" w:eastAsia="zh-CN"/>
                </w:rPr>
                <w:delText>-107.5</w:delText>
              </w:r>
            </w:del>
          </w:p>
        </w:tc>
      </w:tr>
      <w:tr w:rsidR="00472F3B" w:rsidRPr="00472F3B" w:rsidDel="001A164E" w14:paraId="6965692D" w14:textId="084596D9" w:rsidTr="002E451A">
        <w:trPr>
          <w:trHeight w:val="187"/>
          <w:jc w:val="center"/>
          <w:del w:id="7952" w:author="Fernando Alonso Macias" w:date="2024-11-04T13:15:00Z"/>
        </w:trPr>
        <w:tc>
          <w:tcPr>
            <w:tcW w:w="993" w:type="dxa"/>
            <w:tcBorders>
              <w:top w:val="nil"/>
              <w:left w:val="single" w:sz="4" w:space="0" w:color="auto"/>
              <w:bottom w:val="nil"/>
              <w:right w:val="single" w:sz="4" w:space="0" w:color="auto"/>
            </w:tcBorders>
          </w:tcPr>
          <w:p w14:paraId="4EBCB3C7" w14:textId="1DB722DF" w:rsidR="00472F3B" w:rsidRPr="00472F3B" w:rsidDel="001A164E" w:rsidRDefault="00472F3B" w:rsidP="00472F3B">
            <w:pPr>
              <w:keepNext/>
              <w:keepLines/>
              <w:overflowPunct w:val="0"/>
              <w:autoSpaceDE w:val="0"/>
              <w:autoSpaceDN w:val="0"/>
              <w:adjustRightInd w:val="0"/>
              <w:spacing w:line="256" w:lineRule="auto"/>
              <w:textAlignment w:val="baseline"/>
              <w:rPr>
                <w:del w:id="7953" w:author="Fernando Alonso Macias" w:date="2024-11-04T13:15:00Z" w16du:dateUtc="2024-11-04T21:15:00Z"/>
                <w:rFonts w:ascii="Arial" w:eastAsia="Calibri" w:hAnsi="Arial"/>
                <w:sz w:val="18"/>
                <w:szCs w:val="22"/>
                <w:lang w:eastAsia="en-GB"/>
              </w:rPr>
            </w:pPr>
          </w:p>
        </w:tc>
        <w:tc>
          <w:tcPr>
            <w:tcW w:w="1117" w:type="dxa"/>
            <w:tcBorders>
              <w:top w:val="single" w:sz="4" w:space="0" w:color="auto"/>
              <w:left w:val="single" w:sz="4" w:space="0" w:color="auto"/>
              <w:bottom w:val="nil"/>
              <w:right w:val="single" w:sz="4" w:space="0" w:color="auto"/>
            </w:tcBorders>
            <w:hideMark/>
          </w:tcPr>
          <w:p w14:paraId="3849AC8A" w14:textId="358D5F51" w:rsidR="00472F3B" w:rsidRPr="00472F3B" w:rsidDel="001A164E" w:rsidRDefault="00472F3B" w:rsidP="00472F3B">
            <w:pPr>
              <w:keepNext/>
              <w:keepLines/>
              <w:overflowPunct w:val="0"/>
              <w:autoSpaceDE w:val="0"/>
              <w:autoSpaceDN w:val="0"/>
              <w:adjustRightInd w:val="0"/>
              <w:spacing w:line="256" w:lineRule="auto"/>
              <w:textAlignment w:val="baseline"/>
              <w:rPr>
                <w:del w:id="7954" w:author="Fernando Alonso Macias" w:date="2024-11-04T13:15:00Z" w16du:dateUtc="2024-11-04T21:15:00Z"/>
                <w:rFonts w:ascii="Arial" w:eastAsia="Calibri" w:hAnsi="Arial"/>
                <w:sz w:val="18"/>
                <w:szCs w:val="22"/>
                <w:lang w:eastAsia="en-GB"/>
              </w:rPr>
            </w:pPr>
            <w:del w:id="7955"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3</w:delText>
              </w:r>
            </w:del>
          </w:p>
        </w:tc>
        <w:tc>
          <w:tcPr>
            <w:tcW w:w="1698" w:type="dxa"/>
            <w:tcBorders>
              <w:top w:val="single" w:sz="4" w:space="0" w:color="auto"/>
              <w:left w:val="single" w:sz="4" w:space="0" w:color="auto"/>
              <w:bottom w:val="single" w:sz="4" w:space="0" w:color="auto"/>
              <w:right w:val="single" w:sz="4" w:space="0" w:color="auto"/>
            </w:tcBorders>
            <w:hideMark/>
          </w:tcPr>
          <w:p w14:paraId="7D6CFC67" w14:textId="0740C1FD" w:rsidR="00472F3B" w:rsidRPr="00472F3B" w:rsidDel="001A164E" w:rsidRDefault="00472F3B" w:rsidP="00472F3B">
            <w:pPr>
              <w:keepNext/>
              <w:keepLines/>
              <w:overflowPunct w:val="0"/>
              <w:autoSpaceDE w:val="0"/>
              <w:autoSpaceDN w:val="0"/>
              <w:adjustRightInd w:val="0"/>
              <w:spacing w:line="256" w:lineRule="auto"/>
              <w:textAlignment w:val="baseline"/>
              <w:rPr>
                <w:del w:id="7956" w:author="Fernando Alonso Macias" w:date="2024-11-04T13:15:00Z" w16du:dateUtc="2024-11-04T21:15:00Z"/>
                <w:rFonts w:ascii="Arial" w:eastAsia="Calibri" w:hAnsi="Arial"/>
                <w:sz w:val="18"/>
                <w:szCs w:val="22"/>
                <w:lang w:eastAsia="en-GB"/>
              </w:rPr>
            </w:pPr>
            <w:del w:id="7957" w:author="Fernando Alonso Macias" w:date="2024-11-04T13:15:00Z" w16du:dateUtc="2024-11-04T21:15:00Z">
              <w:r w:rsidRPr="00472F3B" w:rsidDel="001A164E">
                <w:rPr>
                  <w:rFonts w:ascii="Arial" w:eastAsia="Times New Roman" w:hAnsi="Arial"/>
                  <w:sz w:val="18"/>
                  <w:lang w:eastAsia="en-GB"/>
                </w:rPr>
                <w:delText xml:space="preserve">NR_FDD_FR1_A, NR_TDD_FR1_A </w:delText>
              </w:r>
              <w:r w:rsidRPr="00472F3B" w:rsidDel="001A164E">
                <w:rPr>
                  <w:rFonts w:ascii="Arial" w:eastAsia="Times New Roman" w:hAnsi="Arial"/>
                  <w:sz w:val="18"/>
                  <w:vertAlign w:val="superscript"/>
                  <w:lang w:eastAsia="en-GB"/>
                </w:rPr>
                <w:delText>NOTE 6</w:delText>
              </w:r>
            </w:del>
          </w:p>
        </w:tc>
        <w:tc>
          <w:tcPr>
            <w:tcW w:w="1126" w:type="dxa"/>
            <w:tcBorders>
              <w:top w:val="nil"/>
              <w:left w:val="single" w:sz="4" w:space="0" w:color="auto"/>
              <w:bottom w:val="nil"/>
              <w:right w:val="single" w:sz="4" w:space="0" w:color="auto"/>
            </w:tcBorders>
          </w:tcPr>
          <w:p w14:paraId="591BE631" w14:textId="5A5EC6F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58"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nil"/>
              <w:right w:val="single" w:sz="4" w:space="0" w:color="auto"/>
            </w:tcBorders>
            <w:hideMark/>
          </w:tcPr>
          <w:p w14:paraId="1E5AB980" w14:textId="16E2793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59" w:author="Fernando Alonso Macias" w:date="2024-11-04T13:15:00Z" w16du:dateUtc="2024-11-04T21:15:00Z"/>
                <w:rFonts w:ascii="Arial" w:eastAsia="Times New Roman" w:hAnsi="Arial"/>
                <w:sz w:val="18"/>
                <w:lang w:eastAsia="en-GB"/>
              </w:rPr>
            </w:pPr>
            <w:del w:id="7960" w:author="Fernando Alonso Macias" w:date="2024-11-04T13:15:00Z" w16du:dateUtc="2024-11-04T21:15:00Z">
              <w:r w:rsidRPr="00472F3B" w:rsidDel="001A164E">
                <w:rPr>
                  <w:rFonts w:ascii="Arial" w:eastAsia="Times New Roman" w:hAnsi="Arial"/>
                  <w:sz w:val="18"/>
                  <w:lang w:eastAsia="en-GB"/>
                </w:rPr>
                <w:delText>-88</w:delText>
              </w:r>
            </w:del>
          </w:p>
        </w:tc>
        <w:tc>
          <w:tcPr>
            <w:tcW w:w="1378" w:type="dxa"/>
            <w:tcBorders>
              <w:top w:val="single" w:sz="4" w:space="0" w:color="auto"/>
              <w:left w:val="single" w:sz="4" w:space="0" w:color="auto"/>
              <w:bottom w:val="nil"/>
              <w:right w:val="single" w:sz="4" w:space="0" w:color="auto"/>
            </w:tcBorders>
            <w:hideMark/>
          </w:tcPr>
          <w:p w14:paraId="198B12DB" w14:textId="2415B00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61" w:author="Fernando Alonso Macias" w:date="2024-11-04T13:15:00Z" w16du:dateUtc="2024-11-04T21:15:00Z"/>
                <w:rFonts w:ascii="Arial" w:eastAsia="Times New Roman" w:hAnsi="Arial"/>
                <w:sz w:val="18"/>
                <w:lang w:eastAsia="en-GB"/>
              </w:rPr>
            </w:pPr>
            <w:del w:id="7962" w:author="Fernando Alonso Macias" w:date="2024-11-04T13:15:00Z" w16du:dateUtc="2024-11-04T21:15:00Z">
              <w:r w:rsidRPr="00472F3B" w:rsidDel="001A164E">
                <w:rPr>
                  <w:rFonts w:ascii="Arial" w:eastAsia="Times New Roman" w:hAnsi="Arial"/>
                  <w:sz w:val="18"/>
                </w:rPr>
                <w:delText>-</w:delText>
              </w:r>
            </w:del>
          </w:p>
        </w:tc>
        <w:tc>
          <w:tcPr>
            <w:tcW w:w="1378" w:type="dxa"/>
            <w:tcBorders>
              <w:top w:val="single" w:sz="4" w:space="0" w:color="auto"/>
              <w:left w:val="single" w:sz="4" w:space="0" w:color="auto"/>
              <w:right w:val="single" w:sz="4" w:space="0" w:color="auto"/>
            </w:tcBorders>
          </w:tcPr>
          <w:p w14:paraId="075F2D9C" w14:textId="14C9441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63" w:author="Fernando Alonso Macias" w:date="2024-11-04T13:15:00Z" w16du:dateUtc="2024-11-04T21:15:00Z"/>
                <w:rFonts w:ascii="Arial" w:eastAsia="Times New Roman" w:hAnsi="Arial"/>
                <w:sz w:val="18"/>
                <w:lang w:eastAsia="en-GB"/>
              </w:rPr>
            </w:pPr>
            <w:del w:id="7964" w:author="Fernando Alonso Macias" w:date="2024-11-04T13:15:00Z" w16du:dateUtc="2024-11-04T21:15:00Z">
              <w:r w:rsidRPr="00472F3B" w:rsidDel="001A164E">
                <w:rPr>
                  <w:rFonts w:ascii="Arial" w:eastAsia="Times New Roman" w:hAnsi="Arial"/>
                  <w:sz w:val="18"/>
                </w:rPr>
                <w:delText>-111</w:delText>
              </w:r>
            </w:del>
          </w:p>
        </w:tc>
      </w:tr>
      <w:tr w:rsidR="00472F3B" w:rsidRPr="00472F3B" w:rsidDel="001A164E" w14:paraId="4BE6E60A" w14:textId="169C1A87" w:rsidTr="002E451A">
        <w:trPr>
          <w:trHeight w:val="187"/>
          <w:jc w:val="center"/>
          <w:del w:id="7965" w:author="Fernando Alonso Macias" w:date="2024-11-04T13:15:00Z"/>
        </w:trPr>
        <w:tc>
          <w:tcPr>
            <w:tcW w:w="993" w:type="dxa"/>
            <w:tcBorders>
              <w:top w:val="nil"/>
              <w:left w:val="single" w:sz="4" w:space="0" w:color="auto"/>
              <w:bottom w:val="nil"/>
              <w:right w:val="single" w:sz="4" w:space="0" w:color="auto"/>
            </w:tcBorders>
          </w:tcPr>
          <w:p w14:paraId="7280C354" w14:textId="70B8C5AA" w:rsidR="00472F3B" w:rsidRPr="00472F3B" w:rsidDel="001A164E" w:rsidRDefault="00472F3B" w:rsidP="00472F3B">
            <w:pPr>
              <w:keepNext/>
              <w:keepLines/>
              <w:overflowPunct w:val="0"/>
              <w:autoSpaceDE w:val="0"/>
              <w:autoSpaceDN w:val="0"/>
              <w:adjustRightInd w:val="0"/>
              <w:spacing w:line="256" w:lineRule="auto"/>
              <w:textAlignment w:val="baseline"/>
              <w:rPr>
                <w:del w:id="7966"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50D26181" w14:textId="7B840BDB" w:rsidR="00472F3B" w:rsidRPr="00472F3B" w:rsidDel="001A164E" w:rsidRDefault="00472F3B" w:rsidP="00472F3B">
            <w:pPr>
              <w:keepNext/>
              <w:keepLines/>
              <w:overflowPunct w:val="0"/>
              <w:autoSpaceDE w:val="0"/>
              <w:autoSpaceDN w:val="0"/>
              <w:adjustRightInd w:val="0"/>
              <w:spacing w:line="256" w:lineRule="auto"/>
              <w:textAlignment w:val="baseline"/>
              <w:rPr>
                <w:del w:id="7967" w:author="Fernando Alonso Macias" w:date="2024-11-04T13:15:00Z" w16du:dateUtc="2024-11-04T21:15:00Z"/>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1F37299" w14:textId="73729CA7" w:rsidR="00472F3B" w:rsidRPr="00472F3B" w:rsidDel="001A164E" w:rsidRDefault="00472F3B" w:rsidP="00472F3B">
            <w:pPr>
              <w:keepNext/>
              <w:keepLines/>
              <w:overflowPunct w:val="0"/>
              <w:autoSpaceDE w:val="0"/>
              <w:autoSpaceDN w:val="0"/>
              <w:adjustRightInd w:val="0"/>
              <w:spacing w:line="256" w:lineRule="auto"/>
              <w:textAlignment w:val="baseline"/>
              <w:rPr>
                <w:del w:id="7968" w:author="Fernando Alonso Macias" w:date="2024-11-04T13:15:00Z" w16du:dateUtc="2024-11-04T21:15:00Z"/>
                <w:rFonts w:ascii="Arial" w:eastAsia="Calibri" w:hAnsi="Arial"/>
                <w:sz w:val="18"/>
                <w:szCs w:val="22"/>
                <w:lang w:eastAsia="en-GB"/>
              </w:rPr>
            </w:pPr>
            <w:del w:id="7969" w:author="Fernando Alonso Macias" w:date="2024-11-04T13:15:00Z" w16du:dateUtc="2024-11-04T21:15:00Z">
              <w:r w:rsidRPr="00472F3B" w:rsidDel="001A164E">
                <w:rPr>
                  <w:rFonts w:ascii="Arial" w:eastAsia="Times New Roman" w:hAnsi="Arial"/>
                  <w:sz w:val="18"/>
                  <w:lang w:eastAsia="en-GB"/>
                </w:rPr>
                <w:delText>NR_FDD_FR1_B</w:delText>
              </w:r>
            </w:del>
          </w:p>
        </w:tc>
        <w:tc>
          <w:tcPr>
            <w:tcW w:w="1126" w:type="dxa"/>
            <w:tcBorders>
              <w:top w:val="nil"/>
              <w:left w:val="single" w:sz="4" w:space="0" w:color="auto"/>
              <w:bottom w:val="nil"/>
              <w:right w:val="single" w:sz="4" w:space="0" w:color="auto"/>
            </w:tcBorders>
          </w:tcPr>
          <w:p w14:paraId="63801E2A" w14:textId="0EF0AE9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70"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45120F25" w14:textId="42670E3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71"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60DBC8C5" w14:textId="0698CCF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72"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6AB20E99" w14:textId="6AF6BC2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73" w:author="Fernando Alonso Macias" w:date="2024-11-04T13:15:00Z" w16du:dateUtc="2024-11-04T21:15:00Z"/>
                <w:rFonts w:ascii="Arial" w:eastAsia="Times New Roman" w:hAnsi="Arial"/>
                <w:sz w:val="18"/>
                <w:lang w:eastAsia="en-GB"/>
              </w:rPr>
            </w:pPr>
            <w:del w:id="7974" w:author="Fernando Alonso Macias" w:date="2024-11-04T13:15:00Z" w16du:dateUtc="2024-11-04T21:15:00Z">
              <w:r w:rsidRPr="00472F3B" w:rsidDel="001A164E">
                <w:rPr>
                  <w:rFonts w:ascii="Arial" w:eastAsia="Times New Roman" w:hAnsi="Arial"/>
                  <w:sz w:val="18"/>
                </w:rPr>
                <w:delText>-110.5</w:delText>
              </w:r>
            </w:del>
          </w:p>
        </w:tc>
      </w:tr>
      <w:tr w:rsidR="00472F3B" w:rsidRPr="00472F3B" w:rsidDel="001A164E" w14:paraId="639CC9FC" w14:textId="3C5AF755" w:rsidTr="002E451A">
        <w:trPr>
          <w:trHeight w:val="187"/>
          <w:jc w:val="center"/>
          <w:del w:id="7975" w:author="Fernando Alonso Macias" w:date="2024-11-04T13:15:00Z"/>
        </w:trPr>
        <w:tc>
          <w:tcPr>
            <w:tcW w:w="993" w:type="dxa"/>
            <w:tcBorders>
              <w:top w:val="nil"/>
              <w:left w:val="single" w:sz="4" w:space="0" w:color="auto"/>
              <w:bottom w:val="nil"/>
              <w:right w:val="single" w:sz="4" w:space="0" w:color="auto"/>
            </w:tcBorders>
          </w:tcPr>
          <w:p w14:paraId="7413DB08" w14:textId="7DB26D1A" w:rsidR="00472F3B" w:rsidRPr="00472F3B" w:rsidDel="001A164E" w:rsidRDefault="00472F3B" w:rsidP="00472F3B">
            <w:pPr>
              <w:keepNext/>
              <w:keepLines/>
              <w:overflowPunct w:val="0"/>
              <w:autoSpaceDE w:val="0"/>
              <w:autoSpaceDN w:val="0"/>
              <w:adjustRightInd w:val="0"/>
              <w:spacing w:line="256" w:lineRule="auto"/>
              <w:textAlignment w:val="baseline"/>
              <w:rPr>
                <w:del w:id="7976"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38C6B419" w14:textId="41108A43" w:rsidR="00472F3B" w:rsidRPr="00472F3B" w:rsidDel="001A164E" w:rsidRDefault="00472F3B" w:rsidP="00472F3B">
            <w:pPr>
              <w:keepNext/>
              <w:keepLines/>
              <w:overflowPunct w:val="0"/>
              <w:autoSpaceDE w:val="0"/>
              <w:autoSpaceDN w:val="0"/>
              <w:adjustRightInd w:val="0"/>
              <w:spacing w:line="256" w:lineRule="auto"/>
              <w:textAlignment w:val="baseline"/>
              <w:rPr>
                <w:del w:id="7977" w:author="Fernando Alonso Macias" w:date="2024-11-04T13:15:00Z" w16du:dateUtc="2024-11-04T21:15:00Z"/>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9F7F607" w14:textId="19CA6802" w:rsidR="00472F3B" w:rsidRPr="00472F3B" w:rsidDel="001A164E" w:rsidRDefault="00472F3B" w:rsidP="00472F3B">
            <w:pPr>
              <w:keepNext/>
              <w:keepLines/>
              <w:overflowPunct w:val="0"/>
              <w:autoSpaceDE w:val="0"/>
              <w:autoSpaceDN w:val="0"/>
              <w:adjustRightInd w:val="0"/>
              <w:spacing w:line="256" w:lineRule="auto"/>
              <w:textAlignment w:val="baseline"/>
              <w:rPr>
                <w:del w:id="7978" w:author="Fernando Alonso Macias" w:date="2024-11-04T13:15:00Z" w16du:dateUtc="2024-11-04T21:15:00Z"/>
                <w:rFonts w:ascii="Arial" w:eastAsia="Calibri" w:hAnsi="Arial"/>
                <w:sz w:val="18"/>
                <w:szCs w:val="22"/>
                <w:lang w:eastAsia="en-GB"/>
              </w:rPr>
            </w:pPr>
            <w:del w:id="7979" w:author="Fernando Alonso Macias" w:date="2024-11-04T13:15:00Z" w16du:dateUtc="2024-11-04T21:15:00Z">
              <w:r w:rsidRPr="00472F3B" w:rsidDel="001A164E">
                <w:rPr>
                  <w:rFonts w:ascii="Arial" w:eastAsia="Times New Roman" w:hAnsi="Arial"/>
                  <w:sz w:val="18"/>
                  <w:lang w:eastAsia="en-GB"/>
                </w:rPr>
                <w:delText>NR_TDD_FR1_C</w:delText>
              </w:r>
            </w:del>
          </w:p>
        </w:tc>
        <w:tc>
          <w:tcPr>
            <w:tcW w:w="1126" w:type="dxa"/>
            <w:tcBorders>
              <w:top w:val="nil"/>
              <w:left w:val="single" w:sz="4" w:space="0" w:color="auto"/>
              <w:bottom w:val="nil"/>
              <w:right w:val="single" w:sz="4" w:space="0" w:color="auto"/>
            </w:tcBorders>
          </w:tcPr>
          <w:p w14:paraId="78A6474D" w14:textId="0504C80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80"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1E0A503B" w14:textId="237B84D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81"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0CB4B9A2" w14:textId="54A34DE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82"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0C42394C" w14:textId="1906FE6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83" w:author="Fernando Alonso Macias" w:date="2024-11-04T13:15:00Z" w16du:dateUtc="2024-11-04T21:15:00Z"/>
                <w:rFonts w:ascii="Arial" w:eastAsia="Times New Roman" w:hAnsi="Arial"/>
                <w:sz w:val="18"/>
                <w:lang w:eastAsia="en-GB"/>
              </w:rPr>
            </w:pPr>
            <w:del w:id="7984" w:author="Fernando Alonso Macias" w:date="2024-11-04T13:15:00Z" w16du:dateUtc="2024-11-04T21:15:00Z">
              <w:r w:rsidRPr="00472F3B" w:rsidDel="001A164E">
                <w:rPr>
                  <w:rFonts w:ascii="Arial" w:eastAsia="Times New Roman" w:hAnsi="Arial"/>
                  <w:sz w:val="18"/>
                </w:rPr>
                <w:delText>-110</w:delText>
              </w:r>
            </w:del>
          </w:p>
        </w:tc>
      </w:tr>
      <w:tr w:rsidR="00472F3B" w:rsidRPr="00472F3B" w:rsidDel="001A164E" w14:paraId="2FE35FB4" w14:textId="70D40A53" w:rsidTr="002E451A">
        <w:trPr>
          <w:trHeight w:val="187"/>
          <w:jc w:val="center"/>
          <w:del w:id="7985" w:author="Fernando Alonso Macias" w:date="2024-11-04T13:15:00Z"/>
        </w:trPr>
        <w:tc>
          <w:tcPr>
            <w:tcW w:w="993" w:type="dxa"/>
            <w:tcBorders>
              <w:top w:val="nil"/>
              <w:left w:val="single" w:sz="4" w:space="0" w:color="auto"/>
              <w:bottom w:val="nil"/>
              <w:right w:val="single" w:sz="4" w:space="0" w:color="auto"/>
            </w:tcBorders>
          </w:tcPr>
          <w:p w14:paraId="10FDBD4A" w14:textId="08CF5505" w:rsidR="00472F3B" w:rsidRPr="00472F3B" w:rsidDel="001A164E" w:rsidRDefault="00472F3B" w:rsidP="00472F3B">
            <w:pPr>
              <w:keepNext/>
              <w:keepLines/>
              <w:overflowPunct w:val="0"/>
              <w:autoSpaceDE w:val="0"/>
              <w:autoSpaceDN w:val="0"/>
              <w:adjustRightInd w:val="0"/>
              <w:spacing w:line="256" w:lineRule="auto"/>
              <w:textAlignment w:val="baseline"/>
              <w:rPr>
                <w:del w:id="7986"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71537335" w14:textId="14FD4BD4" w:rsidR="00472F3B" w:rsidRPr="00472F3B" w:rsidDel="001A164E" w:rsidRDefault="00472F3B" w:rsidP="00472F3B">
            <w:pPr>
              <w:keepNext/>
              <w:keepLines/>
              <w:overflowPunct w:val="0"/>
              <w:autoSpaceDE w:val="0"/>
              <w:autoSpaceDN w:val="0"/>
              <w:adjustRightInd w:val="0"/>
              <w:spacing w:line="256" w:lineRule="auto"/>
              <w:textAlignment w:val="baseline"/>
              <w:rPr>
                <w:del w:id="7987" w:author="Fernando Alonso Macias" w:date="2024-11-04T13:15:00Z" w16du:dateUtc="2024-11-04T21:15:00Z"/>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977A25B" w14:textId="05D75D1F" w:rsidR="00472F3B" w:rsidRPr="00472F3B" w:rsidDel="001A164E" w:rsidRDefault="00472F3B" w:rsidP="00472F3B">
            <w:pPr>
              <w:keepNext/>
              <w:keepLines/>
              <w:overflowPunct w:val="0"/>
              <w:autoSpaceDE w:val="0"/>
              <w:autoSpaceDN w:val="0"/>
              <w:adjustRightInd w:val="0"/>
              <w:spacing w:line="256" w:lineRule="auto"/>
              <w:textAlignment w:val="baseline"/>
              <w:rPr>
                <w:del w:id="7988" w:author="Fernando Alonso Macias" w:date="2024-11-04T13:15:00Z" w16du:dateUtc="2024-11-04T21:15:00Z"/>
                <w:rFonts w:ascii="Arial" w:eastAsia="Calibri" w:hAnsi="Arial"/>
                <w:sz w:val="18"/>
                <w:szCs w:val="22"/>
                <w:lang w:val="sv-SE" w:eastAsia="en-GB"/>
              </w:rPr>
            </w:pPr>
            <w:del w:id="7989" w:author="Fernando Alonso Macias" w:date="2024-11-04T13:15:00Z" w16du:dateUtc="2024-11-04T21:15:00Z">
              <w:r w:rsidRPr="00472F3B" w:rsidDel="001A164E">
                <w:rPr>
                  <w:rFonts w:ascii="Arial" w:eastAsia="Times New Roman" w:hAnsi="Arial"/>
                  <w:sz w:val="18"/>
                  <w:lang w:val="sv-SE" w:eastAsia="en-GB"/>
                </w:rPr>
                <w:delText>NR_FDD_FR1_D, NR_TDD_FR1_D</w:delText>
              </w:r>
            </w:del>
          </w:p>
        </w:tc>
        <w:tc>
          <w:tcPr>
            <w:tcW w:w="1126" w:type="dxa"/>
            <w:tcBorders>
              <w:top w:val="nil"/>
              <w:left w:val="single" w:sz="4" w:space="0" w:color="auto"/>
              <w:bottom w:val="nil"/>
              <w:right w:val="single" w:sz="4" w:space="0" w:color="auto"/>
            </w:tcBorders>
          </w:tcPr>
          <w:p w14:paraId="6D9C3853" w14:textId="321C122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90"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1D29BBFE" w14:textId="79F13C3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91" w:author="Fernando Alonso Macias" w:date="2024-11-04T13:15:00Z" w16du:dateUtc="2024-11-04T21:15:00Z"/>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651DD238" w14:textId="36A08A0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92" w:author="Fernando Alonso Macias" w:date="2024-11-04T13:15:00Z" w16du:dateUtc="2024-11-04T21:15:00Z"/>
                <w:rFonts w:ascii="Arial" w:eastAsia="Times New Roman" w:hAnsi="Arial"/>
                <w:sz w:val="18"/>
                <w:lang w:val="sv-SE" w:eastAsia="en-GB"/>
              </w:rPr>
            </w:pPr>
          </w:p>
        </w:tc>
        <w:tc>
          <w:tcPr>
            <w:tcW w:w="1378" w:type="dxa"/>
            <w:tcBorders>
              <w:left w:val="single" w:sz="4" w:space="0" w:color="auto"/>
              <w:right w:val="single" w:sz="4" w:space="0" w:color="auto"/>
            </w:tcBorders>
          </w:tcPr>
          <w:p w14:paraId="44168B1B" w14:textId="4652C81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7993" w:author="Fernando Alonso Macias" w:date="2024-11-04T13:15:00Z" w16du:dateUtc="2024-11-04T21:15:00Z"/>
                <w:rFonts w:ascii="Arial" w:eastAsia="Times New Roman" w:hAnsi="Arial"/>
                <w:sz w:val="18"/>
                <w:lang w:eastAsia="en-GB"/>
              </w:rPr>
            </w:pPr>
            <w:del w:id="7994" w:author="Fernando Alonso Macias" w:date="2024-11-04T13:15:00Z" w16du:dateUtc="2024-11-04T21:15:00Z">
              <w:r w:rsidRPr="00472F3B" w:rsidDel="001A164E">
                <w:rPr>
                  <w:rFonts w:ascii="Arial" w:eastAsia="Times New Roman" w:hAnsi="Arial"/>
                  <w:sz w:val="18"/>
                </w:rPr>
                <w:delText>-109.5</w:delText>
              </w:r>
            </w:del>
          </w:p>
        </w:tc>
      </w:tr>
      <w:tr w:rsidR="00472F3B" w:rsidRPr="00472F3B" w:rsidDel="001A164E" w14:paraId="38BBE251" w14:textId="35E94BBD" w:rsidTr="002E451A">
        <w:trPr>
          <w:trHeight w:val="187"/>
          <w:jc w:val="center"/>
          <w:del w:id="7995" w:author="Fernando Alonso Macias" w:date="2024-11-04T13:15:00Z"/>
        </w:trPr>
        <w:tc>
          <w:tcPr>
            <w:tcW w:w="993" w:type="dxa"/>
            <w:tcBorders>
              <w:top w:val="nil"/>
              <w:left w:val="single" w:sz="4" w:space="0" w:color="auto"/>
              <w:bottom w:val="nil"/>
              <w:right w:val="single" w:sz="4" w:space="0" w:color="auto"/>
            </w:tcBorders>
          </w:tcPr>
          <w:p w14:paraId="40DB4E83" w14:textId="119D13C8" w:rsidR="00472F3B" w:rsidRPr="00472F3B" w:rsidDel="001A164E" w:rsidRDefault="00472F3B" w:rsidP="00472F3B">
            <w:pPr>
              <w:keepNext/>
              <w:keepLines/>
              <w:overflowPunct w:val="0"/>
              <w:autoSpaceDE w:val="0"/>
              <w:autoSpaceDN w:val="0"/>
              <w:adjustRightInd w:val="0"/>
              <w:spacing w:line="256" w:lineRule="auto"/>
              <w:textAlignment w:val="baseline"/>
              <w:rPr>
                <w:del w:id="7996"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385FD46D" w14:textId="520C9C6C" w:rsidR="00472F3B" w:rsidRPr="00472F3B" w:rsidDel="001A164E" w:rsidRDefault="00472F3B" w:rsidP="00472F3B">
            <w:pPr>
              <w:keepNext/>
              <w:keepLines/>
              <w:overflowPunct w:val="0"/>
              <w:autoSpaceDE w:val="0"/>
              <w:autoSpaceDN w:val="0"/>
              <w:adjustRightInd w:val="0"/>
              <w:spacing w:line="256" w:lineRule="auto"/>
              <w:textAlignment w:val="baseline"/>
              <w:rPr>
                <w:del w:id="7997" w:author="Fernando Alonso Macias" w:date="2024-11-04T13:15:00Z" w16du:dateUtc="2024-11-04T21:15:00Z"/>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F653576" w14:textId="64CD7702" w:rsidR="00472F3B" w:rsidRPr="00472F3B" w:rsidDel="001A164E" w:rsidRDefault="00472F3B" w:rsidP="00472F3B">
            <w:pPr>
              <w:keepNext/>
              <w:keepLines/>
              <w:overflowPunct w:val="0"/>
              <w:autoSpaceDE w:val="0"/>
              <w:autoSpaceDN w:val="0"/>
              <w:adjustRightInd w:val="0"/>
              <w:spacing w:line="256" w:lineRule="auto"/>
              <w:textAlignment w:val="baseline"/>
              <w:rPr>
                <w:del w:id="7998" w:author="Fernando Alonso Macias" w:date="2024-11-04T13:15:00Z" w16du:dateUtc="2024-11-04T21:15:00Z"/>
                <w:rFonts w:ascii="Arial" w:eastAsia="Calibri" w:hAnsi="Arial"/>
                <w:sz w:val="18"/>
                <w:szCs w:val="22"/>
                <w:lang w:val="sv-SE" w:eastAsia="en-GB"/>
              </w:rPr>
            </w:pPr>
            <w:del w:id="7999" w:author="Fernando Alonso Macias" w:date="2024-11-04T13:15:00Z" w16du:dateUtc="2024-11-04T21:15:00Z">
              <w:r w:rsidRPr="00472F3B" w:rsidDel="001A164E">
                <w:rPr>
                  <w:rFonts w:ascii="Arial" w:eastAsia="Times New Roman" w:hAnsi="Arial"/>
                  <w:sz w:val="18"/>
                  <w:lang w:val="sv-SE" w:eastAsia="en-GB"/>
                </w:rPr>
                <w:delText>NR_FDD_FR1_E, NR_TDD_FR1_E</w:delText>
              </w:r>
            </w:del>
          </w:p>
        </w:tc>
        <w:tc>
          <w:tcPr>
            <w:tcW w:w="1126" w:type="dxa"/>
            <w:tcBorders>
              <w:top w:val="nil"/>
              <w:left w:val="single" w:sz="4" w:space="0" w:color="auto"/>
              <w:bottom w:val="nil"/>
              <w:right w:val="single" w:sz="4" w:space="0" w:color="auto"/>
            </w:tcBorders>
          </w:tcPr>
          <w:p w14:paraId="78C0BDDD" w14:textId="395B846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00"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1540CADD" w14:textId="06F36D3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01" w:author="Fernando Alonso Macias" w:date="2024-11-04T13:15:00Z" w16du:dateUtc="2024-11-04T21:15:00Z"/>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71B33242" w14:textId="43B18BE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02" w:author="Fernando Alonso Macias" w:date="2024-11-04T13:15:00Z" w16du:dateUtc="2024-11-04T21:15:00Z"/>
                <w:rFonts w:ascii="Arial" w:eastAsia="Times New Roman" w:hAnsi="Arial"/>
                <w:sz w:val="18"/>
                <w:lang w:val="sv-SE" w:eastAsia="en-GB"/>
              </w:rPr>
            </w:pPr>
          </w:p>
        </w:tc>
        <w:tc>
          <w:tcPr>
            <w:tcW w:w="1378" w:type="dxa"/>
            <w:tcBorders>
              <w:left w:val="single" w:sz="4" w:space="0" w:color="auto"/>
              <w:right w:val="single" w:sz="4" w:space="0" w:color="auto"/>
            </w:tcBorders>
          </w:tcPr>
          <w:p w14:paraId="029C141A" w14:textId="54F77FA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03" w:author="Fernando Alonso Macias" w:date="2024-11-04T13:15:00Z" w16du:dateUtc="2024-11-04T21:15:00Z"/>
                <w:rFonts w:ascii="Arial" w:eastAsia="Times New Roman" w:hAnsi="Arial"/>
                <w:sz w:val="18"/>
                <w:lang w:eastAsia="en-GB"/>
              </w:rPr>
            </w:pPr>
            <w:del w:id="8004" w:author="Fernando Alonso Macias" w:date="2024-11-04T13:15:00Z" w16du:dateUtc="2024-11-04T21:15:00Z">
              <w:r w:rsidRPr="00472F3B" w:rsidDel="001A164E">
                <w:rPr>
                  <w:rFonts w:ascii="Arial" w:eastAsia="Times New Roman" w:hAnsi="Arial"/>
                  <w:sz w:val="18"/>
                </w:rPr>
                <w:delText>-109</w:delText>
              </w:r>
            </w:del>
          </w:p>
        </w:tc>
      </w:tr>
      <w:tr w:rsidR="00472F3B" w:rsidRPr="00472F3B" w:rsidDel="001A164E" w14:paraId="74A6E5B5" w14:textId="48154B14" w:rsidTr="002E451A">
        <w:trPr>
          <w:trHeight w:val="187"/>
          <w:jc w:val="center"/>
          <w:del w:id="8005" w:author="Fernando Alonso Macias" w:date="2024-11-04T13:15:00Z"/>
        </w:trPr>
        <w:tc>
          <w:tcPr>
            <w:tcW w:w="993" w:type="dxa"/>
            <w:tcBorders>
              <w:top w:val="nil"/>
              <w:left w:val="single" w:sz="4" w:space="0" w:color="auto"/>
              <w:bottom w:val="nil"/>
              <w:right w:val="single" w:sz="4" w:space="0" w:color="auto"/>
            </w:tcBorders>
          </w:tcPr>
          <w:p w14:paraId="1AE6121A" w14:textId="520B673A" w:rsidR="00472F3B" w:rsidRPr="00472F3B" w:rsidDel="001A164E" w:rsidRDefault="00472F3B" w:rsidP="00472F3B">
            <w:pPr>
              <w:keepNext/>
              <w:keepLines/>
              <w:overflowPunct w:val="0"/>
              <w:autoSpaceDE w:val="0"/>
              <w:autoSpaceDN w:val="0"/>
              <w:adjustRightInd w:val="0"/>
              <w:spacing w:line="256" w:lineRule="auto"/>
              <w:textAlignment w:val="baseline"/>
              <w:rPr>
                <w:del w:id="8006"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07511D4E" w14:textId="1A84068C" w:rsidR="00472F3B" w:rsidRPr="00472F3B" w:rsidDel="001A164E" w:rsidRDefault="00472F3B" w:rsidP="00472F3B">
            <w:pPr>
              <w:keepNext/>
              <w:keepLines/>
              <w:overflowPunct w:val="0"/>
              <w:autoSpaceDE w:val="0"/>
              <w:autoSpaceDN w:val="0"/>
              <w:adjustRightInd w:val="0"/>
              <w:spacing w:line="256" w:lineRule="auto"/>
              <w:textAlignment w:val="baseline"/>
              <w:rPr>
                <w:del w:id="8007" w:author="Fernando Alonso Macias" w:date="2024-11-04T13:15:00Z" w16du:dateUtc="2024-11-04T21:15:00Z"/>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DDDF31B" w14:textId="3AE4798B" w:rsidR="00472F3B" w:rsidRPr="00472F3B" w:rsidDel="001A164E" w:rsidRDefault="00472F3B" w:rsidP="00472F3B">
            <w:pPr>
              <w:keepNext/>
              <w:keepLines/>
              <w:overflowPunct w:val="0"/>
              <w:autoSpaceDE w:val="0"/>
              <w:autoSpaceDN w:val="0"/>
              <w:adjustRightInd w:val="0"/>
              <w:spacing w:line="256" w:lineRule="auto"/>
              <w:textAlignment w:val="baseline"/>
              <w:rPr>
                <w:del w:id="8008" w:author="Fernando Alonso Macias" w:date="2024-11-04T13:15:00Z" w16du:dateUtc="2024-11-04T21:15:00Z"/>
                <w:rFonts w:ascii="Arial" w:eastAsia="Times New Roman" w:hAnsi="Arial"/>
                <w:sz w:val="18"/>
                <w:lang w:eastAsia="en-GB"/>
              </w:rPr>
            </w:pPr>
            <w:del w:id="8009" w:author="Fernando Alonso Macias" w:date="2024-11-04T13:15:00Z" w16du:dateUtc="2024-11-04T21:15:00Z">
              <w:r w:rsidRPr="00472F3B" w:rsidDel="001A164E">
                <w:rPr>
                  <w:rFonts w:ascii="Arial" w:eastAsia="Times New Roman" w:hAnsi="Arial"/>
                  <w:sz w:val="18"/>
                  <w:lang w:eastAsia="en-GB"/>
                </w:rPr>
                <w:delText>NR_FDD_FR1_F</w:delText>
              </w:r>
            </w:del>
          </w:p>
        </w:tc>
        <w:tc>
          <w:tcPr>
            <w:tcW w:w="1126" w:type="dxa"/>
            <w:tcBorders>
              <w:top w:val="nil"/>
              <w:left w:val="single" w:sz="4" w:space="0" w:color="auto"/>
              <w:bottom w:val="nil"/>
              <w:right w:val="single" w:sz="4" w:space="0" w:color="auto"/>
            </w:tcBorders>
          </w:tcPr>
          <w:p w14:paraId="56C42E5F" w14:textId="6A179E2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10"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3F33CB01" w14:textId="271B94D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11"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40FFACB2" w14:textId="6829BEF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12"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2B90FF82" w14:textId="1CBE357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13" w:author="Fernando Alonso Macias" w:date="2024-11-04T13:15:00Z" w16du:dateUtc="2024-11-04T21:15:00Z"/>
                <w:rFonts w:ascii="Arial" w:eastAsia="Times New Roman" w:hAnsi="Arial"/>
                <w:sz w:val="18"/>
              </w:rPr>
            </w:pPr>
            <w:del w:id="8014" w:author="Fernando Alonso Macias" w:date="2024-11-04T13:15:00Z" w16du:dateUtc="2024-11-04T21:15:00Z">
              <w:r w:rsidRPr="00472F3B" w:rsidDel="001A164E">
                <w:rPr>
                  <w:rFonts w:ascii="Arial" w:eastAsia="Times New Roman" w:hAnsi="Arial"/>
                  <w:sz w:val="18"/>
                </w:rPr>
                <w:delText>-108.5</w:delText>
              </w:r>
            </w:del>
          </w:p>
        </w:tc>
      </w:tr>
      <w:tr w:rsidR="00472F3B" w:rsidRPr="00472F3B" w:rsidDel="001A164E" w14:paraId="2370F2CE" w14:textId="32DE5783" w:rsidTr="002E451A">
        <w:trPr>
          <w:trHeight w:val="187"/>
          <w:jc w:val="center"/>
          <w:del w:id="8015" w:author="Fernando Alonso Macias" w:date="2024-11-04T13:15:00Z"/>
        </w:trPr>
        <w:tc>
          <w:tcPr>
            <w:tcW w:w="993" w:type="dxa"/>
            <w:tcBorders>
              <w:top w:val="nil"/>
              <w:left w:val="single" w:sz="4" w:space="0" w:color="auto"/>
              <w:bottom w:val="nil"/>
              <w:right w:val="single" w:sz="4" w:space="0" w:color="auto"/>
            </w:tcBorders>
          </w:tcPr>
          <w:p w14:paraId="41C73588" w14:textId="73EE10FC" w:rsidR="00472F3B" w:rsidRPr="00472F3B" w:rsidDel="001A164E" w:rsidRDefault="00472F3B" w:rsidP="00472F3B">
            <w:pPr>
              <w:keepNext/>
              <w:keepLines/>
              <w:overflowPunct w:val="0"/>
              <w:autoSpaceDE w:val="0"/>
              <w:autoSpaceDN w:val="0"/>
              <w:adjustRightInd w:val="0"/>
              <w:spacing w:line="256" w:lineRule="auto"/>
              <w:textAlignment w:val="baseline"/>
              <w:rPr>
                <w:del w:id="8016"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125D8816" w14:textId="0F0E81C5" w:rsidR="00472F3B" w:rsidRPr="00472F3B" w:rsidDel="001A164E" w:rsidRDefault="00472F3B" w:rsidP="00472F3B">
            <w:pPr>
              <w:keepNext/>
              <w:keepLines/>
              <w:overflowPunct w:val="0"/>
              <w:autoSpaceDE w:val="0"/>
              <w:autoSpaceDN w:val="0"/>
              <w:adjustRightInd w:val="0"/>
              <w:spacing w:line="256" w:lineRule="auto"/>
              <w:textAlignment w:val="baseline"/>
              <w:rPr>
                <w:del w:id="8017" w:author="Fernando Alonso Macias" w:date="2024-11-04T13:15:00Z" w16du:dateUtc="2024-11-04T21:15:00Z"/>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93A7A20" w14:textId="059AE8BD" w:rsidR="00472F3B" w:rsidRPr="00472F3B" w:rsidDel="001A164E" w:rsidRDefault="00472F3B" w:rsidP="00472F3B">
            <w:pPr>
              <w:keepNext/>
              <w:keepLines/>
              <w:overflowPunct w:val="0"/>
              <w:autoSpaceDE w:val="0"/>
              <w:autoSpaceDN w:val="0"/>
              <w:adjustRightInd w:val="0"/>
              <w:spacing w:line="256" w:lineRule="auto"/>
              <w:textAlignment w:val="baseline"/>
              <w:rPr>
                <w:del w:id="8018" w:author="Fernando Alonso Macias" w:date="2024-11-04T13:15:00Z" w16du:dateUtc="2024-11-04T21:15:00Z"/>
                <w:rFonts w:ascii="Arial" w:eastAsia="Calibri" w:hAnsi="Arial"/>
                <w:sz w:val="18"/>
                <w:szCs w:val="22"/>
                <w:lang w:eastAsia="en-GB"/>
              </w:rPr>
            </w:pPr>
            <w:del w:id="8019" w:author="Fernando Alonso Macias" w:date="2024-11-04T13:15:00Z" w16du:dateUtc="2024-11-04T21:15:00Z">
              <w:r w:rsidRPr="00472F3B" w:rsidDel="001A164E">
                <w:rPr>
                  <w:rFonts w:ascii="Arial" w:eastAsia="Times New Roman" w:hAnsi="Arial"/>
                  <w:sz w:val="18"/>
                  <w:lang w:eastAsia="en-GB"/>
                </w:rPr>
                <w:delText>NR_FDD_FR1_G</w:delText>
              </w:r>
            </w:del>
          </w:p>
        </w:tc>
        <w:tc>
          <w:tcPr>
            <w:tcW w:w="1126" w:type="dxa"/>
            <w:tcBorders>
              <w:top w:val="nil"/>
              <w:left w:val="single" w:sz="4" w:space="0" w:color="auto"/>
              <w:bottom w:val="nil"/>
              <w:right w:val="single" w:sz="4" w:space="0" w:color="auto"/>
            </w:tcBorders>
          </w:tcPr>
          <w:p w14:paraId="436BF810" w14:textId="22DF579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20"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201860DF" w14:textId="6D2F961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21"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6249036E" w14:textId="559DDB9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22"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26158A8C" w14:textId="52200EA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23" w:author="Fernando Alonso Macias" w:date="2024-11-04T13:15:00Z" w16du:dateUtc="2024-11-04T21:15:00Z"/>
                <w:rFonts w:ascii="Arial" w:eastAsia="Times New Roman" w:hAnsi="Arial"/>
                <w:sz w:val="18"/>
                <w:lang w:eastAsia="en-GB"/>
              </w:rPr>
            </w:pPr>
            <w:del w:id="8024" w:author="Fernando Alonso Macias" w:date="2024-11-04T13:15:00Z" w16du:dateUtc="2024-11-04T21:15:00Z">
              <w:r w:rsidRPr="00472F3B" w:rsidDel="001A164E">
                <w:rPr>
                  <w:rFonts w:ascii="Arial" w:eastAsia="Times New Roman" w:hAnsi="Arial"/>
                  <w:sz w:val="18"/>
                </w:rPr>
                <w:delText>-108</w:delText>
              </w:r>
            </w:del>
          </w:p>
        </w:tc>
      </w:tr>
      <w:tr w:rsidR="00472F3B" w:rsidRPr="00472F3B" w:rsidDel="001A164E" w14:paraId="06994584" w14:textId="020A4809" w:rsidTr="002E451A">
        <w:trPr>
          <w:trHeight w:val="187"/>
          <w:jc w:val="center"/>
          <w:del w:id="8025" w:author="Fernando Alonso Macias" w:date="2024-11-04T13:15:00Z"/>
        </w:trPr>
        <w:tc>
          <w:tcPr>
            <w:tcW w:w="993" w:type="dxa"/>
            <w:tcBorders>
              <w:top w:val="nil"/>
              <w:left w:val="single" w:sz="4" w:space="0" w:color="auto"/>
              <w:bottom w:val="nil"/>
              <w:right w:val="single" w:sz="4" w:space="0" w:color="auto"/>
            </w:tcBorders>
          </w:tcPr>
          <w:p w14:paraId="3F1F896D" w14:textId="16CFFD55" w:rsidR="00472F3B" w:rsidRPr="00472F3B" w:rsidDel="001A164E" w:rsidRDefault="00472F3B" w:rsidP="00472F3B">
            <w:pPr>
              <w:keepNext/>
              <w:keepLines/>
              <w:overflowPunct w:val="0"/>
              <w:autoSpaceDE w:val="0"/>
              <w:autoSpaceDN w:val="0"/>
              <w:adjustRightInd w:val="0"/>
              <w:spacing w:line="256" w:lineRule="auto"/>
              <w:textAlignment w:val="baseline"/>
              <w:rPr>
                <w:del w:id="8026"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37E7E41A" w14:textId="443656F5" w:rsidR="00472F3B" w:rsidRPr="00472F3B" w:rsidDel="001A164E" w:rsidRDefault="00472F3B" w:rsidP="00472F3B">
            <w:pPr>
              <w:keepNext/>
              <w:keepLines/>
              <w:overflowPunct w:val="0"/>
              <w:autoSpaceDE w:val="0"/>
              <w:autoSpaceDN w:val="0"/>
              <w:adjustRightInd w:val="0"/>
              <w:spacing w:line="256" w:lineRule="auto"/>
              <w:textAlignment w:val="baseline"/>
              <w:rPr>
                <w:del w:id="8027" w:author="Fernando Alonso Macias" w:date="2024-11-04T13:15:00Z" w16du:dateUtc="2024-11-04T21:15:00Z"/>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6269A8D" w14:textId="2D90A7D3" w:rsidR="00472F3B" w:rsidRPr="00472F3B" w:rsidDel="001A164E" w:rsidRDefault="00472F3B" w:rsidP="00472F3B">
            <w:pPr>
              <w:keepNext/>
              <w:keepLines/>
              <w:overflowPunct w:val="0"/>
              <w:autoSpaceDE w:val="0"/>
              <w:autoSpaceDN w:val="0"/>
              <w:adjustRightInd w:val="0"/>
              <w:spacing w:line="256" w:lineRule="auto"/>
              <w:textAlignment w:val="baseline"/>
              <w:rPr>
                <w:del w:id="8028" w:author="Fernando Alonso Macias" w:date="2024-11-04T13:15:00Z" w16du:dateUtc="2024-11-04T21:15:00Z"/>
                <w:rFonts w:ascii="Arial" w:eastAsia="Calibri" w:hAnsi="Arial"/>
                <w:sz w:val="18"/>
                <w:szCs w:val="22"/>
                <w:lang w:eastAsia="en-GB"/>
              </w:rPr>
            </w:pPr>
            <w:del w:id="8029" w:author="Fernando Alonso Macias" w:date="2024-11-04T13:15:00Z" w16du:dateUtc="2024-11-04T21:15:00Z">
              <w:r w:rsidRPr="00472F3B" w:rsidDel="001A164E">
                <w:rPr>
                  <w:rFonts w:ascii="Arial" w:eastAsia="Times New Roman" w:hAnsi="Arial"/>
                  <w:sz w:val="18"/>
                  <w:lang w:eastAsia="en-GB"/>
                </w:rPr>
                <w:delText>NR_FDD_FR1_H</w:delText>
              </w:r>
            </w:del>
          </w:p>
        </w:tc>
        <w:tc>
          <w:tcPr>
            <w:tcW w:w="1126" w:type="dxa"/>
            <w:tcBorders>
              <w:top w:val="nil"/>
              <w:left w:val="single" w:sz="4" w:space="0" w:color="auto"/>
              <w:bottom w:val="nil"/>
              <w:right w:val="single" w:sz="4" w:space="0" w:color="auto"/>
            </w:tcBorders>
          </w:tcPr>
          <w:p w14:paraId="2203FCA6" w14:textId="21830BF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30"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0E003597" w14:textId="3B6ED30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31"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391487B2" w14:textId="25A38F2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32" w:author="Fernando Alonso Macias" w:date="2024-11-04T13:15:00Z" w16du:dateUtc="2024-11-04T21:15:00Z"/>
                <w:rFonts w:ascii="Arial" w:eastAsia="Times New Roman" w:hAnsi="Arial"/>
                <w:sz w:val="18"/>
                <w:lang w:eastAsia="en-GB"/>
              </w:rPr>
            </w:pPr>
          </w:p>
        </w:tc>
        <w:tc>
          <w:tcPr>
            <w:tcW w:w="1378" w:type="dxa"/>
            <w:tcBorders>
              <w:left w:val="single" w:sz="4" w:space="0" w:color="auto"/>
              <w:bottom w:val="single" w:sz="4" w:space="0" w:color="auto"/>
              <w:right w:val="single" w:sz="4" w:space="0" w:color="auto"/>
            </w:tcBorders>
          </w:tcPr>
          <w:p w14:paraId="63A68716" w14:textId="1D23D0B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33" w:author="Fernando Alonso Macias" w:date="2024-11-04T13:15:00Z" w16du:dateUtc="2024-11-04T21:15:00Z"/>
                <w:rFonts w:ascii="Arial" w:eastAsia="Times New Roman" w:hAnsi="Arial"/>
                <w:sz w:val="18"/>
                <w:lang w:eastAsia="en-GB"/>
              </w:rPr>
            </w:pPr>
            <w:del w:id="8034" w:author="Fernando Alonso Macias" w:date="2024-11-04T13:15:00Z" w16du:dateUtc="2024-11-04T21:15:00Z">
              <w:r w:rsidRPr="00472F3B" w:rsidDel="001A164E">
                <w:rPr>
                  <w:rFonts w:ascii="Arial" w:eastAsia="Times New Roman" w:hAnsi="Arial"/>
                  <w:sz w:val="18"/>
                </w:rPr>
                <w:delText>-107.5</w:delText>
              </w:r>
            </w:del>
          </w:p>
        </w:tc>
      </w:tr>
      <w:tr w:rsidR="00472F3B" w:rsidRPr="00472F3B" w:rsidDel="001A164E" w14:paraId="621742C8" w14:textId="746561B7" w:rsidTr="002E451A">
        <w:trPr>
          <w:trHeight w:val="187"/>
          <w:jc w:val="center"/>
          <w:del w:id="8035" w:author="Fernando Alonso Macias" w:date="2024-11-04T13:15:00Z"/>
        </w:trPr>
        <w:tc>
          <w:tcPr>
            <w:tcW w:w="993" w:type="dxa"/>
            <w:tcBorders>
              <w:top w:val="nil"/>
              <w:left w:val="single" w:sz="4" w:space="0" w:color="auto"/>
              <w:bottom w:val="single" w:sz="4" w:space="0" w:color="auto"/>
              <w:right w:val="single" w:sz="4" w:space="0" w:color="auto"/>
            </w:tcBorders>
          </w:tcPr>
          <w:p w14:paraId="410C895B" w14:textId="5F7A2F0D" w:rsidR="00472F3B" w:rsidRPr="00472F3B" w:rsidDel="001A164E" w:rsidRDefault="00472F3B" w:rsidP="00472F3B">
            <w:pPr>
              <w:keepNext/>
              <w:keepLines/>
              <w:overflowPunct w:val="0"/>
              <w:autoSpaceDE w:val="0"/>
              <w:autoSpaceDN w:val="0"/>
              <w:adjustRightInd w:val="0"/>
              <w:spacing w:line="256" w:lineRule="auto"/>
              <w:textAlignment w:val="baseline"/>
              <w:rPr>
                <w:del w:id="8036" w:author="Fernando Alonso Macias" w:date="2024-11-04T13:15:00Z" w16du:dateUtc="2024-11-04T21:15:00Z"/>
                <w:rFonts w:ascii="Arial" w:eastAsia="Calibri" w:hAnsi="Arial"/>
                <w:sz w:val="18"/>
                <w:szCs w:val="22"/>
                <w:lang w:eastAsia="en-GB"/>
              </w:rPr>
            </w:pPr>
          </w:p>
        </w:tc>
        <w:tc>
          <w:tcPr>
            <w:tcW w:w="1117" w:type="dxa"/>
            <w:tcBorders>
              <w:top w:val="nil"/>
              <w:left w:val="single" w:sz="4" w:space="0" w:color="auto"/>
              <w:bottom w:val="single" w:sz="4" w:space="0" w:color="auto"/>
              <w:right w:val="single" w:sz="4" w:space="0" w:color="auto"/>
            </w:tcBorders>
          </w:tcPr>
          <w:p w14:paraId="18FE4EF0" w14:textId="6D6BDEE3" w:rsidR="00472F3B" w:rsidRPr="00472F3B" w:rsidDel="001A164E" w:rsidRDefault="00472F3B" w:rsidP="00472F3B">
            <w:pPr>
              <w:keepNext/>
              <w:keepLines/>
              <w:overflowPunct w:val="0"/>
              <w:autoSpaceDE w:val="0"/>
              <w:autoSpaceDN w:val="0"/>
              <w:adjustRightInd w:val="0"/>
              <w:spacing w:line="256" w:lineRule="auto"/>
              <w:textAlignment w:val="baseline"/>
              <w:rPr>
                <w:del w:id="8037" w:author="Fernando Alonso Macias" w:date="2024-11-04T13:15:00Z" w16du:dateUtc="2024-11-04T21:15:00Z"/>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tcPr>
          <w:p w14:paraId="6F270FB9" w14:textId="64634405" w:rsidR="00472F3B" w:rsidRPr="00472F3B" w:rsidDel="001A164E" w:rsidRDefault="00472F3B" w:rsidP="00472F3B">
            <w:pPr>
              <w:keepNext/>
              <w:keepLines/>
              <w:overflowPunct w:val="0"/>
              <w:autoSpaceDE w:val="0"/>
              <w:autoSpaceDN w:val="0"/>
              <w:adjustRightInd w:val="0"/>
              <w:spacing w:line="256" w:lineRule="auto"/>
              <w:textAlignment w:val="baseline"/>
              <w:rPr>
                <w:del w:id="8038" w:author="Fernando Alonso Macias" w:date="2024-11-04T13:15:00Z" w16du:dateUtc="2024-11-04T21:15:00Z"/>
                <w:rFonts w:ascii="Arial" w:eastAsia="Times New Roman" w:hAnsi="Arial"/>
                <w:sz w:val="18"/>
                <w:lang w:eastAsia="en-GB"/>
              </w:rPr>
            </w:pPr>
            <w:del w:id="8039" w:author="Fernando Alonso Macias" w:date="2024-11-04T13:15:00Z" w16du:dateUtc="2024-11-04T21:15:00Z">
              <w:r w:rsidRPr="00472F3B" w:rsidDel="001A164E">
                <w:rPr>
                  <w:rFonts w:ascii="Arial" w:eastAsia="Times New Roman" w:hAnsi="Arial"/>
                  <w:sz w:val="18"/>
                  <w:lang w:eastAsia="en-GB"/>
                </w:rPr>
                <w:delText>NR_FDD_FR1_</w:delText>
              </w:r>
              <w:r w:rsidRPr="00472F3B" w:rsidDel="001A164E">
                <w:rPr>
                  <w:rFonts w:ascii="Arial" w:eastAsia="SimSun" w:hAnsi="Arial" w:hint="eastAsia"/>
                  <w:sz w:val="18"/>
                  <w:lang w:val="en-US" w:eastAsia="zh-CN"/>
                </w:rPr>
                <w:delText>N</w:delText>
              </w:r>
            </w:del>
          </w:p>
        </w:tc>
        <w:tc>
          <w:tcPr>
            <w:tcW w:w="1126" w:type="dxa"/>
            <w:tcBorders>
              <w:top w:val="nil"/>
              <w:left w:val="single" w:sz="4" w:space="0" w:color="auto"/>
              <w:bottom w:val="single" w:sz="4" w:space="0" w:color="auto"/>
              <w:right w:val="single" w:sz="4" w:space="0" w:color="auto"/>
            </w:tcBorders>
          </w:tcPr>
          <w:p w14:paraId="4893116F" w14:textId="4F355F3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40"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4D10B873" w14:textId="4D91997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41"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single" w:sz="4" w:space="0" w:color="auto"/>
              <w:right w:val="single" w:sz="4" w:space="0" w:color="auto"/>
            </w:tcBorders>
          </w:tcPr>
          <w:p w14:paraId="1580E78D" w14:textId="65B8583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42" w:author="Fernando Alonso Macias" w:date="2024-11-04T13:15:00Z" w16du:dateUtc="2024-11-04T21:15:00Z"/>
                <w:rFonts w:ascii="Arial" w:eastAsia="Times New Roman" w:hAnsi="Arial"/>
                <w:sz w:val="18"/>
                <w:lang w:eastAsia="en-GB"/>
              </w:rPr>
            </w:pPr>
          </w:p>
        </w:tc>
        <w:tc>
          <w:tcPr>
            <w:tcW w:w="1378" w:type="dxa"/>
            <w:tcBorders>
              <w:left w:val="single" w:sz="4" w:space="0" w:color="auto"/>
              <w:bottom w:val="single" w:sz="4" w:space="0" w:color="auto"/>
              <w:right w:val="single" w:sz="4" w:space="0" w:color="auto"/>
            </w:tcBorders>
          </w:tcPr>
          <w:p w14:paraId="0D3FC28D" w14:textId="151C293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43" w:author="Fernando Alonso Macias" w:date="2024-11-04T13:15:00Z" w16du:dateUtc="2024-11-04T21:15:00Z"/>
                <w:rFonts w:ascii="Arial" w:eastAsia="Times New Roman" w:hAnsi="Arial"/>
                <w:sz w:val="18"/>
              </w:rPr>
            </w:pPr>
            <w:del w:id="8044" w:author="Fernando Alonso Macias" w:date="2024-11-04T13:15:00Z" w16du:dateUtc="2024-11-04T21:15:00Z">
              <w:r w:rsidRPr="00472F3B" w:rsidDel="001A164E">
                <w:rPr>
                  <w:rFonts w:ascii="Arial" w:eastAsia="SimSun" w:hAnsi="Arial" w:hint="eastAsia"/>
                  <w:sz w:val="18"/>
                  <w:lang w:val="en-US" w:eastAsia="zh-CN"/>
                </w:rPr>
                <w:delText>-104.5</w:delText>
              </w:r>
            </w:del>
          </w:p>
        </w:tc>
      </w:tr>
      <w:tr w:rsidR="00472F3B" w:rsidRPr="00472F3B" w:rsidDel="001A164E" w14:paraId="4526CF3E" w14:textId="1AAA6F46" w:rsidTr="002E451A">
        <w:trPr>
          <w:trHeight w:val="187"/>
          <w:jc w:val="center"/>
          <w:del w:id="8045"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3169EF43" w14:textId="4BBE15E5" w:rsidR="00472F3B" w:rsidRPr="00472F3B" w:rsidDel="001A164E" w:rsidRDefault="00472F3B" w:rsidP="00472F3B">
            <w:pPr>
              <w:keepNext/>
              <w:keepLines/>
              <w:overflowPunct w:val="0"/>
              <w:autoSpaceDE w:val="0"/>
              <w:autoSpaceDN w:val="0"/>
              <w:adjustRightInd w:val="0"/>
              <w:spacing w:line="256" w:lineRule="auto"/>
              <w:textAlignment w:val="baseline"/>
              <w:rPr>
                <w:del w:id="8046" w:author="Fernando Alonso Macias" w:date="2024-11-04T13:15:00Z" w16du:dateUtc="2024-11-04T21:15:00Z"/>
                <w:rFonts w:ascii="Arial" w:eastAsia="Times New Roman" w:hAnsi="Arial"/>
                <w:i/>
                <w:sz w:val="6"/>
                <w:lang w:eastAsia="en-GB"/>
              </w:rPr>
            </w:pPr>
            <w:del w:id="8047" w:author="Fernando Alonso Macias" w:date="2024-11-04T13:15:00Z" w16du:dateUtc="2024-11-04T21:15:00Z">
              <w:r w:rsidRPr="00472F3B" w:rsidDel="001A164E">
                <w:rPr>
                  <w:rFonts w:ascii="Arial" w:eastAsia="Calibri" w:hAnsi="Arial"/>
                  <w:i/>
                  <w:noProof/>
                  <w:position w:val="-12"/>
                  <w:sz w:val="6"/>
                  <w:szCs w:val="22"/>
                  <w:lang w:eastAsia="en-GB"/>
                </w:rPr>
                <w:object w:dxaOrig="432" w:dyaOrig="288" w14:anchorId="1F512DBF">
                  <v:shape id="_x0000_i1239" type="#_x0000_t75" style="width:21pt;height:15.5pt" o:ole="" fillcolor="window">
                    <v:imagedata r:id="rId15" o:title=""/>
                  </v:shape>
                  <o:OLEObject Type="Embed" ProgID="Equation.3" ShapeID="_x0000_i1239" DrawAspect="Content" ObjectID="_1793764317" r:id="rId231"/>
                </w:object>
              </w:r>
            </w:del>
          </w:p>
        </w:tc>
        <w:tc>
          <w:tcPr>
            <w:tcW w:w="1126" w:type="dxa"/>
            <w:tcBorders>
              <w:top w:val="single" w:sz="4" w:space="0" w:color="auto"/>
              <w:left w:val="single" w:sz="4" w:space="0" w:color="auto"/>
              <w:bottom w:val="single" w:sz="4" w:space="0" w:color="auto"/>
              <w:right w:val="single" w:sz="4" w:space="0" w:color="auto"/>
            </w:tcBorders>
            <w:hideMark/>
          </w:tcPr>
          <w:p w14:paraId="480CB9CD" w14:textId="76015B9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48" w:author="Fernando Alonso Macias" w:date="2024-11-04T13:15:00Z" w16du:dateUtc="2024-11-04T21:15:00Z"/>
                <w:rFonts w:ascii="Arial" w:eastAsia="Times New Roman" w:hAnsi="Arial"/>
                <w:sz w:val="18"/>
                <w:lang w:eastAsia="en-GB"/>
              </w:rPr>
            </w:pPr>
            <w:del w:id="8049" w:author="Fernando Alonso Macias" w:date="2024-11-04T13:15:00Z" w16du:dateUtc="2024-11-04T21:15:00Z">
              <w:r w:rsidRPr="00472F3B" w:rsidDel="001A164E">
                <w:rPr>
                  <w:rFonts w:ascii="Arial" w:eastAsia="Times New Roman" w:hAnsi="Arial"/>
                  <w:sz w:val="18"/>
                  <w:lang w:eastAsia="en-GB"/>
                </w:rPr>
                <w:delText>dB</w:delText>
              </w:r>
            </w:del>
          </w:p>
        </w:tc>
        <w:tc>
          <w:tcPr>
            <w:tcW w:w="1377" w:type="dxa"/>
            <w:tcBorders>
              <w:top w:val="single" w:sz="4" w:space="0" w:color="auto"/>
              <w:left w:val="single" w:sz="4" w:space="0" w:color="auto"/>
              <w:bottom w:val="single" w:sz="4" w:space="0" w:color="auto"/>
              <w:right w:val="single" w:sz="4" w:space="0" w:color="auto"/>
            </w:tcBorders>
            <w:hideMark/>
          </w:tcPr>
          <w:p w14:paraId="2B40CCDC" w14:textId="2377E14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50" w:author="Fernando Alonso Macias" w:date="2024-11-04T13:15:00Z" w16du:dateUtc="2024-11-04T21:15:00Z"/>
                <w:rFonts w:ascii="Arial" w:eastAsia="Times New Roman" w:hAnsi="Arial"/>
                <w:sz w:val="18"/>
                <w:lang w:eastAsia="en-GB"/>
              </w:rPr>
            </w:pPr>
            <w:del w:id="8051" w:author="Fernando Alonso Macias" w:date="2024-11-04T13:15:00Z" w16du:dateUtc="2024-11-04T21:15:00Z">
              <w:r w:rsidRPr="00472F3B" w:rsidDel="001A164E">
                <w:rPr>
                  <w:rFonts w:ascii="Arial" w:eastAsia="Times New Roman" w:hAnsi="Arial"/>
                  <w:sz w:val="18"/>
                </w:rPr>
                <w:delText>-1.76</w:delText>
              </w:r>
            </w:del>
          </w:p>
        </w:tc>
        <w:tc>
          <w:tcPr>
            <w:tcW w:w="1378" w:type="dxa"/>
            <w:tcBorders>
              <w:top w:val="single" w:sz="4" w:space="0" w:color="auto"/>
              <w:left w:val="single" w:sz="4" w:space="0" w:color="auto"/>
              <w:bottom w:val="single" w:sz="4" w:space="0" w:color="auto"/>
              <w:right w:val="single" w:sz="4" w:space="0" w:color="auto"/>
            </w:tcBorders>
            <w:hideMark/>
          </w:tcPr>
          <w:p w14:paraId="6FFFD029" w14:textId="0583DD1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52" w:author="Fernando Alonso Macias" w:date="2024-11-04T13:15:00Z" w16du:dateUtc="2024-11-04T21:15:00Z"/>
                <w:rFonts w:ascii="Arial" w:eastAsia="Times New Roman" w:hAnsi="Arial"/>
                <w:sz w:val="18"/>
                <w:lang w:eastAsia="en-GB"/>
              </w:rPr>
            </w:pPr>
            <w:del w:id="8053" w:author="Fernando Alonso Macias" w:date="2024-11-04T13:15:00Z" w16du:dateUtc="2024-11-04T21:15:00Z">
              <w:r w:rsidRPr="00472F3B" w:rsidDel="001A164E">
                <w:rPr>
                  <w:rFonts w:ascii="Arial" w:eastAsia="Times New Roman" w:hAnsi="Arial"/>
                  <w:sz w:val="18"/>
                </w:rPr>
                <w:delText>-4.7</w:delText>
              </w:r>
            </w:del>
          </w:p>
        </w:tc>
        <w:tc>
          <w:tcPr>
            <w:tcW w:w="1378" w:type="dxa"/>
            <w:tcBorders>
              <w:top w:val="single" w:sz="4" w:space="0" w:color="auto"/>
              <w:left w:val="single" w:sz="4" w:space="0" w:color="auto"/>
              <w:bottom w:val="single" w:sz="4" w:space="0" w:color="auto"/>
              <w:right w:val="single" w:sz="4" w:space="0" w:color="auto"/>
            </w:tcBorders>
            <w:hideMark/>
          </w:tcPr>
          <w:p w14:paraId="43E1B698" w14:textId="11B9A98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54" w:author="Fernando Alonso Macias" w:date="2024-11-04T13:15:00Z" w16du:dateUtc="2024-11-04T21:15:00Z"/>
                <w:rFonts w:ascii="Arial" w:eastAsia="Times New Roman" w:hAnsi="Arial"/>
                <w:sz w:val="18"/>
                <w:lang w:eastAsia="en-GB"/>
              </w:rPr>
            </w:pPr>
            <w:del w:id="8055" w:author="Fernando Alonso Macias" w:date="2024-11-04T13:15:00Z" w16du:dateUtc="2024-11-04T21:15:00Z">
              <w:r w:rsidRPr="00472F3B" w:rsidDel="001A164E">
                <w:rPr>
                  <w:rFonts w:ascii="Arial" w:eastAsia="Times New Roman" w:hAnsi="Arial"/>
                  <w:sz w:val="18"/>
                  <w:lang w:eastAsia="en-GB"/>
                </w:rPr>
                <w:delText>-5.46</w:delText>
              </w:r>
            </w:del>
          </w:p>
        </w:tc>
      </w:tr>
      <w:tr w:rsidR="00472F3B" w:rsidRPr="00472F3B" w:rsidDel="001A164E" w14:paraId="7B715246" w14:textId="09F5EBA6" w:rsidTr="002E451A">
        <w:trPr>
          <w:trHeight w:val="187"/>
          <w:jc w:val="center"/>
          <w:del w:id="8056"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7CE9582F" w14:textId="0A34C7D5" w:rsidR="00472F3B" w:rsidRPr="00472F3B" w:rsidDel="001A164E" w:rsidRDefault="00472F3B" w:rsidP="00472F3B">
            <w:pPr>
              <w:keepNext/>
              <w:keepLines/>
              <w:overflowPunct w:val="0"/>
              <w:autoSpaceDE w:val="0"/>
              <w:autoSpaceDN w:val="0"/>
              <w:adjustRightInd w:val="0"/>
              <w:spacing w:line="256" w:lineRule="auto"/>
              <w:textAlignment w:val="baseline"/>
              <w:rPr>
                <w:del w:id="8057" w:author="Fernando Alonso Macias" w:date="2024-11-04T13:15:00Z" w16du:dateUtc="2024-11-04T21:15:00Z"/>
                <w:rFonts w:ascii="Arial" w:eastAsia="Times New Roman" w:hAnsi="Arial"/>
                <w:sz w:val="6"/>
                <w:lang w:eastAsia="en-GB"/>
              </w:rPr>
            </w:pPr>
            <w:del w:id="8058" w:author="Fernando Alonso Macias" w:date="2024-11-04T13:15:00Z" w16du:dateUtc="2024-11-04T21:15:00Z">
              <w:r w:rsidRPr="00472F3B" w:rsidDel="001A164E">
                <w:rPr>
                  <w:rFonts w:ascii="Arial" w:eastAsia="Calibri" w:hAnsi="Arial"/>
                  <w:noProof/>
                  <w:position w:val="-12"/>
                  <w:sz w:val="6"/>
                  <w:szCs w:val="22"/>
                  <w:lang w:eastAsia="en-GB"/>
                </w:rPr>
                <w:object w:dxaOrig="564" w:dyaOrig="288" w14:anchorId="0854CB30">
                  <v:shape id="_x0000_i1240" type="#_x0000_t75" style="width:31pt;height:15.5pt" o:ole="" fillcolor="window">
                    <v:imagedata r:id="rId17" o:title=""/>
                  </v:shape>
                  <o:OLEObject Type="Embed" ProgID="Equation.3" ShapeID="_x0000_i1240" DrawAspect="Content" ObjectID="_1793764318" r:id="rId232"/>
                </w:object>
              </w:r>
            </w:del>
          </w:p>
        </w:tc>
        <w:tc>
          <w:tcPr>
            <w:tcW w:w="1126" w:type="dxa"/>
            <w:tcBorders>
              <w:top w:val="single" w:sz="4" w:space="0" w:color="auto"/>
              <w:left w:val="single" w:sz="4" w:space="0" w:color="auto"/>
              <w:bottom w:val="single" w:sz="4" w:space="0" w:color="auto"/>
              <w:right w:val="single" w:sz="4" w:space="0" w:color="auto"/>
            </w:tcBorders>
            <w:hideMark/>
          </w:tcPr>
          <w:p w14:paraId="1EE8FB09" w14:textId="0CB98DA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59" w:author="Fernando Alonso Macias" w:date="2024-11-04T13:15:00Z" w16du:dateUtc="2024-11-04T21:15:00Z"/>
                <w:rFonts w:ascii="Arial" w:eastAsia="Times New Roman" w:hAnsi="Arial"/>
                <w:sz w:val="18"/>
                <w:lang w:eastAsia="en-GB"/>
              </w:rPr>
            </w:pPr>
            <w:del w:id="8060" w:author="Fernando Alonso Macias" w:date="2024-11-04T13:15:00Z" w16du:dateUtc="2024-11-04T21:15:00Z">
              <w:r w:rsidRPr="00472F3B" w:rsidDel="001A164E">
                <w:rPr>
                  <w:rFonts w:ascii="Arial" w:eastAsia="Times New Roman" w:hAnsi="Arial"/>
                  <w:sz w:val="18"/>
                  <w:lang w:eastAsia="en-GB"/>
                </w:rPr>
                <w:delText>dB</w:delText>
              </w:r>
            </w:del>
          </w:p>
        </w:tc>
        <w:tc>
          <w:tcPr>
            <w:tcW w:w="1377" w:type="dxa"/>
            <w:tcBorders>
              <w:top w:val="single" w:sz="4" w:space="0" w:color="auto"/>
              <w:left w:val="single" w:sz="4" w:space="0" w:color="auto"/>
              <w:bottom w:val="single" w:sz="4" w:space="0" w:color="auto"/>
              <w:right w:val="single" w:sz="4" w:space="0" w:color="auto"/>
            </w:tcBorders>
            <w:hideMark/>
          </w:tcPr>
          <w:p w14:paraId="6AF35AC3" w14:textId="534ABC5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61" w:author="Fernando Alonso Macias" w:date="2024-11-04T13:15:00Z" w16du:dateUtc="2024-11-04T21:15:00Z"/>
                <w:rFonts w:ascii="Arial" w:eastAsia="Times New Roman" w:hAnsi="Arial"/>
                <w:sz w:val="18"/>
                <w:lang w:eastAsia="en-GB"/>
              </w:rPr>
            </w:pPr>
            <w:del w:id="8062" w:author="Fernando Alonso Macias" w:date="2024-11-04T13:15:00Z" w16du:dateUtc="2024-11-04T21:15:00Z">
              <w:r w:rsidRPr="00472F3B" w:rsidDel="001A164E">
                <w:rPr>
                  <w:rFonts w:ascii="Arial" w:eastAsia="Times New Roman" w:hAnsi="Arial"/>
                  <w:sz w:val="18"/>
                </w:rPr>
                <w:delText>3</w:delText>
              </w:r>
            </w:del>
          </w:p>
        </w:tc>
        <w:tc>
          <w:tcPr>
            <w:tcW w:w="1378" w:type="dxa"/>
            <w:tcBorders>
              <w:top w:val="single" w:sz="4" w:space="0" w:color="auto"/>
              <w:left w:val="single" w:sz="4" w:space="0" w:color="auto"/>
              <w:bottom w:val="single" w:sz="4" w:space="0" w:color="auto"/>
              <w:right w:val="single" w:sz="4" w:space="0" w:color="auto"/>
            </w:tcBorders>
            <w:hideMark/>
          </w:tcPr>
          <w:p w14:paraId="14EDEA85" w14:textId="413E4EA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63" w:author="Fernando Alonso Macias" w:date="2024-11-04T13:15:00Z" w16du:dateUtc="2024-11-04T21:15:00Z"/>
                <w:rFonts w:ascii="Arial" w:eastAsia="Times New Roman" w:hAnsi="Arial"/>
                <w:sz w:val="18"/>
                <w:lang w:eastAsia="en-GB"/>
              </w:rPr>
            </w:pPr>
            <w:del w:id="8064" w:author="Fernando Alonso Macias" w:date="2024-11-04T13:15:00Z" w16du:dateUtc="2024-11-04T21:15:00Z">
              <w:r w:rsidRPr="00472F3B" w:rsidDel="001A164E">
                <w:rPr>
                  <w:rFonts w:ascii="Arial" w:eastAsia="Times New Roman" w:hAnsi="Arial"/>
                  <w:sz w:val="18"/>
                </w:rPr>
                <w:delText>-2.9</w:delText>
              </w:r>
            </w:del>
          </w:p>
        </w:tc>
        <w:tc>
          <w:tcPr>
            <w:tcW w:w="1378" w:type="dxa"/>
            <w:tcBorders>
              <w:top w:val="single" w:sz="4" w:space="0" w:color="auto"/>
              <w:left w:val="single" w:sz="4" w:space="0" w:color="auto"/>
              <w:bottom w:val="single" w:sz="4" w:space="0" w:color="auto"/>
              <w:right w:val="single" w:sz="4" w:space="0" w:color="auto"/>
            </w:tcBorders>
            <w:hideMark/>
          </w:tcPr>
          <w:p w14:paraId="064AB794" w14:textId="2BA5929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65" w:author="Fernando Alonso Macias" w:date="2024-11-04T13:15:00Z" w16du:dateUtc="2024-11-04T21:15:00Z"/>
                <w:rFonts w:ascii="Arial" w:eastAsia="Times New Roman" w:hAnsi="Arial"/>
                <w:sz w:val="18"/>
                <w:lang w:eastAsia="en-GB"/>
              </w:rPr>
            </w:pPr>
            <w:del w:id="8066" w:author="Fernando Alonso Macias" w:date="2024-11-04T13:15:00Z" w16du:dateUtc="2024-11-04T21:15:00Z">
              <w:r w:rsidRPr="00472F3B" w:rsidDel="001A164E">
                <w:rPr>
                  <w:rFonts w:ascii="Arial" w:eastAsia="Times New Roman" w:hAnsi="Arial"/>
                  <w:sz w:val="18"/>
                </w:rPr>
                <w:delText>-4</w:delText>
              </w:r>
            </w:del>
          </w:p>
        </w:tc>
      </w:tr>
      <w:tr w:rsidR="00472F3B" w:rsidRPr="00472F3B" w:rsidDel="001A164E" w14:paraId="7916483D" w14:textId="0A4A11CA" w:rsidTr="002E451A">
        <w:trPr>
          <w:trHeight w:val="187"/>
          <w:jc w:val="center"/>
          <w:del w:id="8067" w:author="Fernando Alonso Macias" w:date="2024-11-04T13:15:00Z"/>
        </w:trPr>
        <w:tc>
          <w:tcPr>
            <w:tcW w:w="993" w:type="dxa"/>
            <w:tcBorders>
              <w:top w:val="single" w:sz="4" w:space="0" w:color="auto"/>
              <w:left w:val="single" w:sz="4" w:space="0" w:color="auto"/>
              <w:bottom w:val="nil"/>
              <w:right w:val="single" w:sz="4" w:space="0" w:color="auto"/>
            </w:tcBorders>
            <w:hideMark/>
          </w:tcPr>
          <w:p w14:paraId="456E3965" w14:textId="41F059AE" w:rsidR="00472F3B" w:rsidRPr="00472F3B" w:rsidDel="001A164E" w:rsidRDefault="00472F3B" w:rsidP="00472F3B">
            <w:pPr>
              <w:keepNext/>
              <w:keepLines/>
              <w:overflowPunct w:val="0"/>
              <w:autoSpaceDE w:val="0"/>
              <w:autoSpaceDN w:val="0"/>
              <w:adjustRightInd w:val="0"/>
              <w:spacing w:line="256" w:lineRule="auto"/>
              <w:textAlignment w:val="baseline"/>
              <w:rPr>
                <w:del w:id="8068" w:author="Fernando Alonso Macias" w:date="2024-11-04T13:15:00Z" w16du:dateUtc="2024-11-04T21:15:00Z"/>
                <w:rFonts w:ascii="Arial" w:eastAsia="Calibri" w:hAnsi="Arial"/>
                <w:sz w:val="18"/>
                <w:szCs w:val="22"/>
                <w:lang w:eastAsia="en-GB"/>
              </w:rPr>
            </w:pPr>
            <w:del w:id="8069" w:author="Fernando Alonso Macias" w:date="2024-11-04T13:15:00Z" w16du:dateUtc="2024-11-04T21:15:00Z">
              <w:r w:rsidRPr="00472F3B" w:rsidDel="001A164E">
                <w:rPr>
                  <w:rFonts w:ascii="Arial" w:eastAsia="Times New Roman" w:hAnsi="Arial"/>
                  <w:sz w:val="18"/>
                  <w:lang w:eastAsia="en-GB"/>
                </w:rPr>
                <w:delText>SS-RSRP</w:delText>
              </w:r>
              <w:r w:rsidRPr="00472F3B" w:rsidDel="001A164E">
                <w:rPr>
                  <w:rFonts w:ascii="Arial" w:eastAsia="Times New Roman" w:hAnsi="Arial"/>
                  <w:sz w:val="18"/>
                  <w:vertAlign w:val="superscript"/>
                  <w:lang w:eastAsia="en-GB"/>
                </w:rPr>
                <w:delText>Note3</w:delText>
              </w:r>
            </w:del>
          </w:p>
        </w:tc>
        <w:tc>
          <w:tcPr>
            <w:tcW w:w="1117" w:type="dxa"/>
            <w:tcBorders>
              <w:top w:val="single" w:sz="4" w:space="0" w:color="auto"/>
              <w:left w:val="single" w:sz="4" w:space="0" w:color="auto"/>
              <w:bottom w:val="nil"/>
              <w:right w:val="single" w:sz="4" w:space="0" w:color="auto"/>
            </w:tcBorders>
            <w:hideMark/>
          </w:tcPr>
          <w:p w14:paraId="309CBC2C" w14:textId="28291A5A" w:rsidR="00472F3B" w:rsidRPr="00472F3B" w:rsidDel="001A164E" w:rsidRDefault="00472F3B" w:rsidP="00472F3B">
            <w:pPr>
              <w:keepNext/>
              <w:keepLines/>
              <w:overflowPunct w:val="0"/>
              <w:autoSpaceDE w:val="0"/>
              <w:autoSpaceDN w:val="0"/>
              <w:adjustRightInd w:val="0"/>
              <w:spacing w:line="256" w:lineRule="auto"/>
              <w:textAlignment w:val="baseline"/>
              <w:rPr>
                <w:del w:id="8070" w:author="Fernando Alonso Macias" w:date="2024-11-04T13:15:00Z" w16du:dateUtc="2024-11-04T21:15:00Z"/>
                <w:rFonts w:ascii="Arial" w:eastAsia="Calibri" w:hAnsi="Arial"/>
                <w:sz w:val="18"/>
                <w:szCs w:val="22"/>
                <w:lang w:eastAsia="en-GB"/>
              </w:rPr>
            </w:pPr>
            <w:del w:id="8071"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1,2</w:delText>
              </w:r>
            </w:del>
          </w:p>
        </w:tc>
        <w:tc>
          <w:tcPr>
            <w:tcW w:w="1698" w:type="dxa"/>
            <w:tcBorders>
              <w:top w:val="single" w:sz="4" w:space="0" w:color="auto"/>
              <w:left w:val="single" w:sz="4" w:space="0" w:color="auto"/>
              <w:bottom w:val="single" w:sz="4" w:space="0" w:color="auto"/>
              <w:right w:val="single" w:sz="4" w:space="0" w:color="auto"/>
            </w:tcBorders>
            <w:hideMark/>
          </w:tcPr>
          <w:p w14:paraId="07EBADB8" w14:textId="7005DC94" w:rsidR="00472F3B" w:rsidRPr="00472F3B" w:rsidDel="001A164E" w:rsidRDefault="00472F3B" w:rsidP="00472F3B">
            <w:pPr>
              <w:keepNext/>
              <w:keepLines/>
              <w:overflowPunct w:val="0"/>
              <w:autoSpaceDE w:val="0"/>
              <w:autoSpaceDN w:val="0"/>
              <w:adjustRightInd w:val="0"/>
              <w:spacing w:line="256" w:lineRule="auto"/>
              <w:textAlignment w:val="baseline"/>
              <w:rPr>
                <w:del w:id="8072" w:author="Fernando Alonso Macias" w:date="2024-11-04T13:15:00Z" w16du:dateUtc="2024-11-04T21:15:00Z"/>
                <w:rFonts w:ascii="Arial" w:eastAsia="Calibri" w:hAnsi="Arial"/>
                <w:sz w:val="18"/>
                <w:szCs w:val="22"/>
                <w:lang w:eastAsia="en-GB"/>
              </w:rPr>
            </w:pPr>
            <w:del w:id="8073" w:author="Fernando Alonso Macias" w:date="2024-11-04T13:15:00Z" w16du:dateUtc="2024-11-04T21:15:00Z">
              <w:r w:rsidRPr="00472F3B" w:rsidDel="001A164E">
                <w:rPr>
                  <w:rFonts w:ascii="Arial" w:eastAsia="Times New Roman" w:hAnsi="Arial"/>
                  <w:sz w:val="18"/>
                  <w:lang w:eastAsia="en-GB"/>
                </w:rPr>
                <w:delText xml:space="preserve">NR_FDD_FR1_A, NR_TDD_FR1_A </w:delText>
              </w:r>
              <w:r w:rsidRPr="00472F3B" w:rsidDel="001A164E">
                <w:rPr>
                  <w:rFonts w:ascii="Arial" w:eastAsia="Times New Roman" w:hAnsi="Arial"/>
                  <w:sz w:val="18"/>
                  <w:vertAlign w:val="superscript"/>
                  <w:lang w:eastAsia="en-GB"/>
                </w:rPr>
                <w:delText>NOTE 6</w:delText>
              </w:r>
            </w:del>
          </w:p>
        </w:tc>
        <w:tc>
          <w:tcPr>
            <w:tcW w:w="1126" w:type="dxa"/>
            <w:tcBorders>
              <w:top w:val="single" w:sz="4" w:space="0" w:color="auto"/>
              <w:left w:val="single" w:sz="4" w:space="0" w:color="auto"/>
              <w:bottom w:val="nil"/>
              <w:right w:val="single" w:sz="4" w:space="0" w:color="auto"/>
            </w:tcBorders>
            <w:hideMark/>
          </w:tcPr>
          <w:p w14:paraId="77741520" w14:textId="1899744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74" w:author="Fernando Alonso Macias" w:date="2024-11-04T13:15:00Z" w16du:dateUtc="2024-11-04T21:15:00Z"/>
                <w:rFonts w:ascii="Arial" w:eastAsia="Times New Roman" w:hAnsi="Arial"/>
                <w:sz w:val="18"/>
                <w:lang w:eastAsia="en-GB"/>
              </w:rPr>
            </w:pPr>
            <w:del w:id="8075" w:author="Fernando Alonso Macias" w:date="2024-11-04T13:15:00Z" w16du:dateUtc="2024-11-04T21:15:00Z">
              <w:r w:rsidRPr="00472F3B" w:rsidDel="001A164E">
                <w:rPr>
                  <w:rFonts w:ascii="Arial" w:eastAsia="Times New Roman" w:hAnsi="Arial"/>
                  <w:sz w:val="18"/>
                  <w:lang w:eastAsia="en-GB"/>
                </w:rPr>
                <w:delText>dBm/SCS</w:delText>
              </w:r>
            </w:del>
          </w:p>
        </w:tc>
        <w:tc>
          <w:tcPr>
            <w:tcW w:w="1377" w:type="dxa"/>
            <w:tcBorders>
              <w:top w:val="single" w:sz="4" w:space="0" w:color="auto"/>
              <w:left w:val="single" w:sz="4" w:space="0" w:color="auto"/>
              <w:bottom w:val="nil"/>
              <w:right w:val="single" w:sz="4" w:space="0" w:color="auto"/>
            </w:tcBorders>
            <w:hideMark/>
          </w:tcPr>
          <w:p w14:paraId="3B5B700D" w14:textId="14140FC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76" w:author="Fernando Alonso Macias" w:date="2024-11-04T13:15:00Z" w16du:dateUtc="2024-11-04T21:15:00Z"/>
                <w:rFonts w:ascii="Arial" w:eastAsia="Times New Roman" w:hAnsi="Arial"/>
                <w:sz w:val="18"/>
              </w:rPr>
            </w:pPr>
            <w:del w:id="8077" w:author="Fernando Alonso Macias" w:date="2024-11-04T13:15:00Z" w16du:dateUtc="2024-11-04T21:15:00Z">
              <w:r w:rsidRPr="00472F3B" w:rsidDel="001A164E">
                <w:rPr>
                  <w:rFonts w:ascii="Arial" w:eastAsia="Times New Roman" w:hAnsi="Arial"/>
                  <w:sz w:val="18"/>
                  <w:lang w:eastAsia="en-GB"/>
                </w:rPr>
                <w:delText>-82</w:delText>
              </w:r>
            </w:del>
          </w:p>
        </w:tc>
        <w:tc>
          <w:tcPr>
            <w:tcW w:w="1378" w:type="dxa"/>
            <w:tcBorders>
              <w:top w:val="single" w:sz="4" w:space="0" w:color="auto"/>
              <w:left w:val="single" w:sz="4" w:space="0" w:color="auto"/>
              <w:bottom w:val="nil"/>
              <w:right w:val="single" w:sz="4" w:space="0" w:color="auto"/>
            </w:tcBorders>
            <w:hideMark/>
          </w:tcPr>
          <w:p w14:paraId="3DE66D47" w14:textId="11BF5A9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78" w:author="Fernando Alonso Macias" w:date="2024-11-04T13:15:00Z" w16du:dateUtc="2024-11-04T21:15:00Z"/>
                <w:rFonts w:ascii="Arial" w:eastAsia="Times New Roman" w:hAnsi="Arial"/>
                <w:sz w:val="18"/>
              </w:rPr>
            </w:pPr>
            <w:del w:id="8079" w:author="Fernando Alonso Macias" w:date="2024-11-04T13:15:00Z" w16du:dateUtc="2024-11-04T21:15:00Z">
              <w:r w:rsidRPr="00472F3B" w:rsidDel="001A164E">
                <w:rPr>
                  <w:rFonts w:ascii="Arial" w:eastAsia="Times New Roman" w:hAnsi="Arial"/>
                  <w:sz w:val="18"/>
                  <w:lang w:eastAsia="en-GB"/>
                </w:rPr>
                <w:delText>-103.9</w:delText>
              </w:r>
            </w:del>
          </w:p>
        </w:tc>
        <w:tc>
          <w:tcPr>
            <w:tcW w:w="1378" w:type="dxa"/>
            <w:tcBorders>
              <w:top w:val="single" w:sz="4" w:space="0" w:color="auto"/>
              <w:left w:val="single" w:sz="4" w:space="0" w:color="auto"/>
              <w:bottom w:val="single" w:sz="4" w:space="0" w:color="auto"/>
              <w:right w:val="single" w:sz="4" w:space="0" w:color="auto"/>
            </w:tcBorders>
            <w:hideMark/>
          </w:tcPr>
          <w:p w14:paraId="4BFB0C5E" w14:textId="289F81F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80" w:author="Fernando Alonso Macias" w:date="2024-11-04T13:15:00Z" w16du:dateUtc="2024-11-04T21:15:00Z"/>
                <w:rFonts w:ascii="Arial" w:eastAsia="Times New Roman" w:hAnsi="Arial"/>
                <w:sz w:val="18"/>
              </w:rPr>
            </w:pPr>
            <w:del w:id="8081" w:author="Fernando Alonso Macias" w:date="2024-11-04T13:15:00Z" w16du:dateUtc="2024-11-04T21:15:00Z">
              <w:r w:rsidRPr="00472F3B" w:rsidDel="001A164E">
                <w:rPr>
                  <w:rFonts w:ascii="Arial" w:eastAsia="Times New Roman" w:hAnsi="Arial"/>
                  <w:sz w:val="18"/>
                </w:rPr>
                <w:delText>-118</w:delText>
              </w:r>
            </w:del>
          </w:p>
        </w:tc>
      </w:tr>
      <w:tr w:rsidR="00472F3B" w:rsidRPr="00472F3B" w:rsidDel="001A164E" w14:paraId="418C2396" w14:textId="73221A04" w:rsidTr="002E451A">
        <w:trPr>
          <w:trHeight w:val="187"/>
          <w:jc w:val="center"/>
          <w:del w:id="8082" w:author="Fernando Alonso Macias" w:date="2024-11-04T13:15:00Z"/>
        </w:trPr>
        <w:tc>
          <w:tcPr>
            <w:tcW w:w="993" w:type="dxa"/>
            <w:tcBorders>
              <w:top w:val="nil"/>
              <w:left w:val="single" w:sz="4" w:space="0" w:color="auto"/>
              <w:bottom w:val="nil"/>
              <w:right w:val="single" w:sz="4" w:space="0" w:color="auto"/>
            </w:tcBorders>
          </w:tcPr>
          <w:p w14:paraId="66DE410C" w14:textId="56992E2D" w:rsidR="00472F3B" w:rsidRPr="00472F3B" w:rsidDel="001A164E" w:rsidRDefault="00472F3B" w:rsidP="00472F3B">
            <w:pPr>
              <w:keepNext/>
              <w:keepLines/>
              <w:overflowPunct w:val="0"/>
              <w:autoSpaceDE w:val="0"/>
              <w:autoSpaceDN w:val="0"/>
              <w:adjustRightInd w:val="0"/>
              <w:spacing w:line="256" w:lineRule="auto"/>
              <w:textAlignment w:val="baseline"/>
              <w:rPr>
                <w:del w:id="8083"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777250FB" w14:textId="4D8D4C3D" w:rsidR="00472F3B" w:rsidRPr="00472F3B" w:rsidDel="001A164E" w:rsidRDefault="00472F3B" w:rsidP="00472F3B">
            <w:pPr>
              <w:keepNext/>
              <w:keepLines/>
              <w:overflowPunct w:val="0"/>
              <w:autoSpaceDE w:val="0"/>
              <w:autoSpaceDN w:val="0"/>
              <w:adjustRightInd w:val="0"/>
              <w:spacing w:line="256" w:lineRule="auto"/>
              <w:textAlignment w:val="baseline"/>
              <w:rPr>
                <w:del w:id="808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799B566" w14:textId="1F299F68" w:rsidR="00472F3B" w:rsidRPr="00472F3B" w:rsidDel="001A164E" w:rsidRDefault="00472F3B" w:rsidP="00472F3B">
            <w:pPr>
              <w:keepNext/>
              <w:keepLines/>
              <w:overflowPunct w:val="0"/>
              <w:autoSpaceDE w:val="0"/>
              <w:autoSpaceDN w:val="0"/>
              <w:adjustRightInd w:val="0"/>
              <w:spacing w:line="256" w:lineRule="auto"/>
              <w:textAlignment w:val="baseline"/>
              <w:rPr>
                <w:del w:id="8085" w:author="Fernando Alonso Macias" w:date="2024-11-04T13:15:00Z" w16du:dateUtc="2024-11-04T21:15:00Z"/>
                <w:rFonts w:ascii="Arial" w:eastAsia="Calibri" w:hAnsi="Arial"/>
                <w:sz w:val="18"/>
                <w:szCs w:val="22"/>
                <w:lang w:eastAsia="en-GB"/>
              </w:rPr>
            </w:pPr>
            <w:del w:id="8086" w:author="Fernando Alonso Macias" w:date="2024-11-04T13:15:00Z" w16du:dateUtc="2024-11-04T21:15:00Z">
              <w:r w:rsidRPr="00472F3B" w:rsidDel="001A164E">
                <w:rPr>
                  <w:rFonts w:ascii="Arial" w:eastAsia="Times New Roman" w:hAnsi="Arial"/>
                  <w:sz w:val="18"/>
                  <w:lang w:eastAsia="en-GB"/>
                </w:rPr>
                <w:delText>NR_FDD_FR1_B</w:delText>
              </w:r>
            </w:del>
          </w:p>
        </w:tc>
        <w:tc>
          <w:tcPr>
            <w:tcW w:w="1126" w:type="dxa"/>
            <w:tcBorders>
              <w:top w:val="nil"/>
              <w:left w:val="single" w:sz="4" w:space="0" w:color="auto"/>
              <w:bottom w:val="nil"/>
              <w:right w:val="single" w:sz="4" w:space="0" w:color="auto"/>
            </w:tcBorders>
          </w:tcPr>
          <w:p w14:paraId="5ED112F2" w14:textId="1AD51D4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87"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15D0C8B9" w14:textId="7CD0944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88"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05B12FE3" w14:textId="68D5CBD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89"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7986C04C" w14:textId="7A10D75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90" w:author="Fernando Alonso Macias" w:date="2024-11-04T13:15:00Z" w16du:dateUtc="2024-11-04T21:15:00Z"/>
                <w:rFonts w:ascii="Arial" w:eastAsia="Times New Roman" w:hAnsi="Arial"/>
                <w:sz w:val="18"/>
              </w:rPr>
            </w:pPr>
            <w:del w:id="8091" w:author="Fernando Alonso Macias" w:date="2024-11-04T13:15:00Z" w16du:dateUtc="2024-11-04T21:15:00Z">
              <w:r w:rsidRPr="00472F3B" w:rsidDel="001A164E">
                <w:rPr>
                  <w:rFonts w:ascii="Arial" w:eastAsia="Times New Roman" w:hAnsi="Arial"/>
                  <w:sz w:val="18"/>
                </w:rPr>
                <w:delText>-117.5</w:delText>
              </w:r>
            </w:del>
          </w:p>
        </w:tc>
      </w:tr>
      <w:tr w:rsidR="00472F3B" w:rsidRPr="00472F3B" w:rsidDel="001A164E" w14:paraId="3F9E18D8" w14:textId="5386E64A" w:rsidTr="002E451A">
        <w:trPr>
          <w:trHeight w:val="187"/>
          <w:jc w:val="center"/>
          <w:del w:id="8092" w:author="Fernando Alonso Macias" w:date="2024-11-04T13:15:00Z"/>
        </w:trPr>
        <w:tc>
          <w:tcPr>
            <w:tcW w:w="993" w:type="dxa"/>
            <w:tcBorders>
              <w:top w:val="nil"/>
              <w:left w:val="single" w:sz="4" w:space="0" w:color="auto"/>
              <w:bottom w:val="nil"/>
              <w:right w:val="single" w:sz="4" w:space="0" w:color="auto"/>
            </w:tcBorders>
          </w:tcPr>
          <w:p w14:paraId="383E14A0" w14:textId="7E4CFD91" w:rsidR="00472F3B" w:rsidRPr="00472F3B" w:rsidDel="001A164E" w:rsidRDefault="00472F3B" w:rsidP="00472F3B">
            <w:pPr>
              <w:keepNext/>
              <w:keepLines/>
              <w:overflowPunct w:val="0"/>
              <w:autoSpaceDE w:val="0"/>
              <w:autoSpaceDN w:val="0"/>
              <w:adjustRightInd w:val="0"/>
              <w:spacing w:line="256" w:lineRule="auto"/>
              <w:textAlignment w:val="baseline"/>
              <w:rPr>
                <w:del w:id="8093"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0A9FD84" w14:textId="6AA89617" w:rsidR="00472F3B" w:rsidRPr="00472F3B" w:rsidDel="001A164E" w:rsidRDefault="00472F3B" w:rsidP="00472F3B">
            <w:pPr>
              <w:keepNext/>
              <w:keepLines/>
              <w:overflowPunct w:val="0"/>
              <w:autoSpaceDE w:val="0"/>
              <w:autoSpaceDN w:val="0"/>
              <w:adjustRightInd w:val="0"/>
              <w:spacing w:line="256" w:lineRule="auto"/>
              <w:textAlignment w:val="baseline"/>
              <w:rPr>
                <w:del w:id="809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46F7E0E" w14:textId="7C801985" w:rsidR="00472F3B" w:rsidRPr="00472F3B" w:rsidDel="001A164E" w:rsidRDefault="00472F3B" w:rsidP="00472F3B">
            <w:pPr>
              <w:keepNext/>
              <w:keepLines/>
              <w:overflowPunct w:val="0"/>
              <w:autoSpaceDE w:val="0"/>
              <w:autoSpaceDN w:val="0"/>
              <w:adjustRightInd w:val="0"/>
              <w:spacing w:line="256" w:lineRule="auto"/>
              <w:textAlignment w:val="baseline"/>
              <w:rPr>
                <w:del w:id="8095" w:author="Fernando Alonso Macias" w:date="2024-11-04T13:15:00Z" w16du:dateUtc="2024-11-04T21:15:00Z"/>
                <w:rFonts w:ascii="Arial" w:eastAsia="Calibri" w:hAnsi="Arial"/>
                <w:sz w:val="18"/>
                <w:szCs w:val="22"/>
                <w:lang w:eastAsia="en-GB"/>
              </w:rPr>
            </w:pPr>
            <w:del w:id="8096" w:author="Fernando Alonso Macias" w:date="2024-11-04T13:15:00Z" w16du:dateUtc="2024-11-04T21:15:00Z">
              <w:r w:rsidRPr="00472F3B" w:rsidDel="001A164E">
                <w:rPr>
                  <w:rFonts w:ascii="Arial" w:eastAsia="Times New Roman" w:hAnsi="Arial"/>
                  <w:sz w:val="18"/>
                  <w:lang w:eastAsia="en-GB"/>
                </w:rPr>
                <w:delText>NR_TDD_FR1_C</w:delText>
              </w:r>
            </w:del>
          </w:p>
        </w:tc>
        <w:tc>
          <w:tcPr>
            <w:tcW w:w="1126" w:type="dxa"/>
            <w:tcBorders>
              <w:top w:val="nil"/>
              <w:left w:val="single" w:sz="4" w:space="0" w:color="auto"/>
              <w:bottom w:val="nil"/>
              <w:right w:val="single" w:sz="4" w:space="0" w:color="auto"/>
            </w:tcBorders>
          </w:tcPr>
          <w:p w14:paraId="5443B567" w14:textId="595FFB9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97"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449313D9" w14:textId="524324C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98"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596D4718" w14:textId="74E688C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099"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504D46B3" w14:textId="28F4D47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00" w:author="Fernando Alonso Macias" w:date="2024-11-04T13:15:00Z" w16du:dateUtc="2024-11-04T21:15:00Z"/>
                <w:rFonts w:ascii="Arial" w:eastAsia="Times New Roman" w:hAnsi="Arial"/>
                <w:sz w:val="18"/>
              </w:rPr>
            </w:pPr>
            <w:del w:id="8101" w:author="Fernando Alonso Macias" w:date="2024-11-04T13:15:00Z" w16du:dateUtc="2024-11-04T21:15:00Z">
              <w:r w:rsidRPr="00472F3B" w:rsidDel="001A164E">
                <w:rPr>
                  <w:rFonts w:ascii="Arial" w:eastAsia="Times New Roman" w:hAnsi="Arial"/>
                  <w:sz w:val="18"/>
                </w:rPr>
                <w:delText>-117</w:delText>
              </w:r>
            </w:del>
          </w:p>
        </w:tc>
      </w:tr>
      <w:tr w:rsidR="00472F3B" w:rsidRPr="00472F3B" w:rsidDel="001A164E" w14:paraId="7E86BD7F" w14:textId="0E0F0754" w:rsidTr="002E451A">
        <w:trPr>
          <w:trHeight w:val="187"/>
          <w:jc w:val="center"/>
          <w:del w:id="8102" w:author="Fernando Alonso Macias" w:date="2024-11-04T13:15:00Z"/>
        </w:trPr>
        <w:tc>
          <w:tcPr>
            <w:tcW w:w="993" w:type="dxa"/>
            <w:tcBorders>
              <w:top w:val="nil"/>
              <w:left w:val="single" w:sz="4" w:space="0" w:color="auto"/>
              <w:bottom w:val="nil"/>
              <w:right w:val="single" w:sz="4" w:space="0" w:color="auto"/>
            </w:tcBorders>
          </w:tcPr>
          <w:p w14:paraId="2F2BEBD0" w14:textId="793D8CA8" w:rsidR="00472F3B" w:rsidRPr="00472F3B" w:rsidDel="001A164E" w:rsidRDefault="00472F3B" w:rsidP="00472F3B">
            <w:pPr>
              <w:keepNext/>
              <w:keepLines/>
              <w:overflowPunct w:val="0"/>
              <w:autoSpaceDE w:val="0"/>
              <w:autoSpaceDN w:val="0"/>
              <w:adjustRightInd w:val="0"/>
              <w:spacing w:line="256" w:lineRule="auto"/>
              <w:textAlignment w:val="baseline"/>
              <w:rPr>
                <w:del w:id="8103"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3026021" w14:textId="4949F8D3" w:rsidR="00472F3B" w:rsidRPr="00472F3B" w:rsidDel="001A164E" w:rsidRDefault="00472F3B" w:rsidP="00472F3B">
            <w:pPr>
              <w:keepNext/>
              <w:keepLines/>
              <w:overflowPunct w:val="0"/>
              <w:autoSpaceDE w:val="0"/>
              <w:autoSpaceDN w:val="0"/>
              <w:adjustRightInd w:val="0"/>
              <w:spacing w:line="256" w:lineRule="auto"/>
              <w:textAlignment w:val="baseline"/>
              <w:rPr>
                <w:del w:id="810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D2EBC76" w14:textId="434E82EE" w:rsidR="00472F3B" w:rsidRPr="00472F3B" w:rsidDel="001A164E" w:rsidRDefault="00472F3B" w:rsidP="00472F3B">
            <w:pPr>
              <w:keepNext/>
              <w:keepLines/>
              <w:overflowPunct w:val="0"/>
              <w:autoSpaceDE w:val="0"/>
              <w:autoSpaceDN w:val="0"/>
              <w:adjustRightInd w:val="0"/>
              <w:spacing w:line="256" w:lineRule="auto"/>
              <w:textAlignment w:val="baseline"/>
              <w:rPr>
                <w:del w:id="8105" w:author="Fernando Alonso Macias" w:date="2024-11-04T13:15:00Z" w16du:dateUtc="2024-11-04T21:15:00Z"/>
                <w:rFonts w:ascii="Arial" w:eastAsia="Times New Roman" w:hAnsi="Arial"/>
                <w:sz w:val="18"/>
                <w:lang w:val="sv-SE" w:eastAsia="en-GB"/>
              </w:rPr>
            </w:pPr>
            <w:del w:id="8106" w:author="Fernando Alonso Macias" w:date="2024-11-04T13:15:00Z" w16du:dateUtc="2024-11-04T21:15:00Z">
              <w:r w:rsidRPr="00472F3B" w:rsidDel="001A164E">
                <w:rPr>
                  <w:rFonts w:ascii="Arial" w:eastAsia="Times New Roman" w:hAnsi="Arial"/>
                  <w:sz w:val="18"/>
                  <w:lang w:val="sv-SE" w:eastAsia="en-GB"/>
                </w:rPr>
                <w:delText>NR_FDD_FR1_D, NR_TDD_FR1_D</w:delText>
              </w:r>
            </w:del>
          </w:p>
        </w:tc>
        <w:tc>
          <w:tcPr>
            <w:tcW w:w="1126" w:type="dxa"/>
            <w:tcBorders>
              <w:top w:val="nil"/>
              <w:left w:val="single" w:sz="4" w:space="0" w:color="auto"/>
              <w:bottom w:val="nil"/>
              <w:right w:val="single" w:sz="4" w:space="0" w:color="auto"/>
            </w:tcBorders>
          </w:tcPr>
          <w:p w14:paraId="1500D8FB" w14:textId="3601AD5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07"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5C90CE0E" w14:textId="7964BED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08" w:author="Fernando Alonso Macias" w:date="2024-11-04T13:15:00Z" w16du:dateUtc="2024-11-04T21:15:00Z"/>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3A3DC3C1" w14:textId="28FB550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09" w:author="Fernando Alonso Macias" w:date="2024-11-04T13:15:00Z" w16du:dateUtc="2024-11-04T21:15:00Z"/>
                <w:rFonts w:ascii="Arial" w:eastAsia="Times New Roman" w:hAnsi="Arial"/>
                <w:sz w:val="18"/>
                <w:lang w:val="sv-SE" w:eastAsia="en-GB"/>
              </w:rPr>
            </w:pPr>
          </w:p>
        </w:tc>
        <w:tc>
          <w:tcPr>
            <w:tcW w:w="1378" w:type="dxa"/>
            <w:tcBorders>
              <w:top w:val="single" w:sz="4" w:space="0" w:color="auto"/>
              <w:left w:val="single" w:sz="4" w:space="0" w:color="auto"/>
              <w:bottom w:val="single" w:sz="4" w:space="0" w:color="auto"/>
              <w:right w:val="single" w:sz="4" w:space="0" w:color="auto"/>
            </w:tcBorders>
            <w:hideMark/>
          </w:tcPr>
          <w:p w14:paraId="6E8BA6B1" w14:textId="3976650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10" w:author="Fernando Alonso Macias" w:date="2024-11-04T13:15:00Z" w16du:dateUtc="2024-11-04T21:15:00Z"/>
                <w:rFonts w:ascii="Arial" w:eastAsia="Times New Roman" w:hAnsi="Arial"/>
                <w:sz w:val="18"/>
              </w:rPr>
            </w:pPr>
            <w:del w:id="8111" w:author="Fernando Alonso Macias" w:date="2024-11-04T13:15:00Z" w16du:dateUtc="2024-11-04T21:15:00Z">
              <w:r w:rsidRPr="00472F3B" w:rsidDel="001A164E">
                <w:rPr>
                  <w:rFonts w:ascii="Arial" w:eastAsia="Times New Roman" w:hAnsi="Arial"/>
                  <w:sz w:val="18"/>
                </w:rPr>
                <w:delText>-116.5</w:delText>
              </w:r>
            </w:del>
          </w:p>
        </w:tc>
      </w:tr>
      <w:tr w:rsidR="00472F3B" w:rsidRPr="00472F3B" w:rsidDel="001A164E" w14:paraId="09E526A4" w14:textId="744AD77C" w:rsidTr="002E451A">
        <w:trPr>
          <w:trHeight w:val="187"/>
          <w:jc w:val="center"/>
          <w:del w:id="8112" w:author="Fernando Alonso Macias" w:date="2024-11-04T13:15:00Z"/>
        </w:trPr>
        <w:tc>
          <w:tcPr>
            <w:tcW w:w="993" w:type="dxa"/>
            <w:tcBorders>
              <w:top w:val="nil"/>
              <w:left w:val="single" w:sz="4" w:space="0" w:color="auto"/>
              <w:bottom w:val="nil"/>
              <w:right w:val="single" w:sz="4" w:space="0" w:color="auto"/>
            </w:tcBorders>
          </w:tcPr>
          <w:p w14:paraId="1220B23E" w14:textId="7198DB0F" w:rsidR="00472F3B" w:rsidRPr="00472F3B" w:rsidDel="001A164E" w:rsidRDefault="00472F3B" w:rsidP="00472F3B">
            <w:pPr>
              <w:keepNext/>
              <w:keepLines/>
              <w:overflowPunct w:val="0"/>
              <w:autoSpaceDE w:val="0"/>
              <w:autoSpaceDN w:val="0"/>
              <w:adjustRightInd w:val="0"/>
              <w:spacing w:line="256" w:lineRule="auto"/>
              <w:textAlignment w:val="baseline"/>
              <w:rPr>
                <w:del w:id="8113"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0B62A6CE" w14:textId="1018BB79" w:rsidR="00472F3B" w:rsidRPr="00472F3B" w:rsidDel="001A164E" w:rsidRDefault="00472F3B" w:rsidP="00472F3B">
            <w:pPr>
              <w:keepNext/>
              <w:keepLines/>
              <w:overflowPunct w:val="0"/>
              <w:autoSpaceDE w:val="0"/>
              <w:autoSpaceDN w:val="0"/>
              <w:adjustRightInd w:val="0"/>
              <w:spacing w:line="256" w:lineRule="auto"/>
              <w:textAlignment w:val="baseline"/>
              <w:rPr>
                <w:del w:id="8114"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2A5DBBD" w14:textId="751214DA" w:rsidR="00472F3B" w:rsidRPr="00472F3B" w:rsidDel="001A164E" w:rsidRDefault="00472F3B" w:rsidP="00472F3B">
            <w:pPr>
              <w:keepNext/>
              <w:keepLines/>
              <w:overflowPunct w:val="0"/>
              <w:autoSpaceDE w:val="0"/>
              <w:autoSpaceDN w:val="0"/>
              <w:adjustRightInd w:val="0"/>
              <w:spacing w:line="256" w:lineRule="auto"/>
              <w:textAlignment w:val="baseline"/>
              <w:rPr>
                <w:del w:id="8115" w:author="Fernando Alonso Macias" w:date="2024-11-04T13:15:00Z" w16du:dateUtc="2024-11-04T21:15:00Z"/>
                <w:rFonts w:ascii="Arial" w:eastAsia="Times New Roman" w:hAnsi="Arial"/>
                <w:sz w:val="18"/>
                <w:lang w:val="sv-SE" w:eastAsia="en-GB"/>
              </w:rPr>
            </w:pPr>
            <w:del w:id="8116" w:author="Fernando Alonso Macias" w:date="2024-11-04T13:15:00Z" w16du:dateUtc="2024-11-04T21:15:00Z">
              <w:r w:rsidRPr="00472F3B" w:rsidDel="001A164E">
                <w:rPr>
                  <w:rFonts w:ascii="Arial" w:eastAsia="Times New Roman" w:hAnsi="Arial"/>
                  <w:sz w:val="18"/>
                  <w:lang w:val="sv-SE" w:eastAsia="en-GB"/>
                </w:rPr>
                <w:delText xml:space="preserve">NR_FDD_FR1_E, </w:delText>
              </w:r>
            </w:del>
          </w:p>
          <w:p w14:paraId="0FEBD6A0" w14:textId="728F27DA" w:rsidR="00472F3B" w:rsidRPr="00472F3B" w:rsidDel="001A164E" w:rsidRDefault="00472F3B" w:rsidP="00472F3B">
            <w:pPr>
              <w:keepNext/>
              <w:keepLines/>
              <w:overflowPunct w:val="0"/>
              <w:autoSpaceDE w:val="0"/>
              <w:autoSpaceDN w:val="0"/>
              <w:adjustRightInd w:val="0"/>
              <w:spacing w:line="256" w:lineRule="auto"/>
              <w:textAlignment w:val="baseline"/>
              <w:rPr>
                <w:del w:id="8117" w:author="Fernando Alonso Macias" w:date="2024-11-04T13:15:00Z" w16du:dateUtc="2024-11-04T21:15:00Z"/>
                <w:rFonts w:ascii="Arial" w:eastAsia="Times New Roman" w:hAnsi="Arial"/>
                <w:sz w:val="18"/>
                <w:lang w:val="sv-SE" w:eastAsia="en-GB"/>
              </w:rPr>
            </w:pPr>
            <w:del w:id="8118" w:author="Fernando Alonso Macias" w:date="2024-11-04T13:15:00Z" w16du:dateUtc="2024-11-04T21:15:00Z">
              <w:r w:rsidRPr="00472F3B" w:rsidDel="001A164E">
                <w:rPr>
                  <w:rFonts w:ascii="Arial" w:eastAsia="Times New Roman" w:hAnsi="Arial"/>
                  <w:sz w:val="18"/>
                  <w:lang w:val="sv-SE" w:eastAsia="en-GB"/>
                </w:rPr>
                <w:delText>NR_TDD_FR1_E</w:delText>
              </w:r>
            </w:del>
          </w:p>
        </w:tc>
        <w:tc>
          <w:tcPr>
            <w:tcW w:w="1126" w:type="dxa"/>
            <w:tcBorders>
              <w:top w:val="nil"/>
              <w:left w:val="single" w:sz="4" w:space="0" w:color="auto"/>
              <w:bottom w:val="nil"/>
              <w:right w:val="single" w:sz="4" w:space="0" w:color="auto"/>
            </w:tcBorders>
          </w:tcPr>
          <w:p w14:paraId="6595805B" w14:textId="78F8B8C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19"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336A00CC" w14:textId="78D66BC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20" w:author="Fernando Alonso Macias" w:date="2024-11-04T13:15:00Z" w16du:dateUtc="2024-11-04T21:15:00Z"/>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04AD4E81" w14:textId="54F2CE3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21" w:author="Fernando Alonso Macias" w:date="2024-11-04T13:15:00Z" w16du:dateUtc="2024-11-04T21:15:00Z"/>
                <w:rFonts w:ascii="Arial" w:eastAsia="Times New Roman" w:hAnsi="Arial"/>
                <w:sz w:val="18"/>
                <w:lang w:val="sv-SE" w:eastAsia="en-GB"/>
              </w:rPr>
            </w:pPr>
          </w:p>
        </w:tc>
        <w:tc>
          <w:tcPr>
            <w:tcW w:w="1378" w:type="dxa"/>
            <w:tcBorders>
              <w:top w:val="single" w:sz="4" w:space="0" w:color="auto"/>
              <w:left w:val="single" w:sz="4" w:space="0" w:color="auto"/>
              <w:bottom w:val="single" w:sz="4" w:space="0" w:color="auto"/>
              <w:right w:val="single" w:sz="4" w:space="0" w:color="auto"/>
            </w:tcBorders>
            <w:hideMark/>
          </w:tcPr>
          <w:p w14:paraId="07A96DC7" w14:textId="459B5CF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22" w:author="Fernando Alonso Macias" w:date="2024-11-04T13:15:00Z" w16du:dateUtc="2024-11-04T21:15:00Z"/>
                <w:rFonts w:ascii="Arial" w:eastAsia="Times New Roman" w:hAnsi="Arial"/>
                <w:sz w:val="18"/>
              </w:rPr>
            </w:pPr>
            <w:del w:id="8123" w:author="Fernando Alonso Macias" w:date="2024-11-04T13:15:00Z" w16du:dateUtc="2024-11-04T21:15:00Z">
              <w:r w:rsidRPr="00472F3B" w:rsidDel="001A164E">
                <w:rPr>
                  <w:rFonts w:ascii="Arial" w:eastAsia="Times New Roman" w:hAnsi="Arial"/>
                  <w:sz w:val="18"/>
                </w:rPr>
                <w:delText>-116</w:delText>
              </w:r>
            </w:del>
          </w:p>
        </w:tc>
      </w:tr>
      <w:tr w:rsidR="00472F3B" w:rsidRPr="00472F3B" w:rsidDel="001A164E" w14:paraId="04B09718" w14:textId="77CEC1E9" w:rsidTr="002E451A">
        <w:trPr>
          <w:trHeight w:val="187"/>
          <w:jc w:val="center"/>
          <w:del w:id="8124" w:author="Fernando Alonso Macias" w:date="2024-11-04T13:15:00Z"/>
        </w:trPr>
        <w:tc>
          <w:tcPr>
            <w:tcW w:w="993" w:type="dxa"/>
            <w:tcBorders>
              <w:top w:val="nil"/>
              <w:left w:val="single" w:sz="4" w:space="0" w:color="auto"/>
              <w:bottom w:val="nil"/>
              <w:right w:val="single" w:sz="4" w:space="0" w:color="auto"/>
            </w:tcBorders>
          </w:tcPr>
          <w:p w14:paraId="37080FA9" w14:textId="763999C5" w:rsidR="00472F3B" w:rsidRPr="00472F3B" w:rsidDel="001A164E" w:rsidRDefault="00472F3B" w:rsidP="00472F3B">
            <w:pPr>
              <w:keepNext/>
              <w:keepLines/>
              <w:overflowPunct w:val="0"/>
              <w:autoSpaceDE w:val="0"/>
              <w:autoSpaceDN w:val="0"/>
              <w:adjustRightInd w:val="0"/>
              <w:spacing w:line="256" w:lineRule="auto"/>
              <w:textAlignment w:val="baseline"/>
              <w:rPr>
                <w:del w:id="812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B4D9512" w14:textId="1ACCFFCC" w:rsidR="00472F3B" w:rsidRPr="00472F3B" w:rsidDel="001A164E" w:rsidRDefault="00472F3B" w:rsidP="00472F3B">
            <w:pPr>
              <w:keepNext/>
              <w:keepLines/>
              <w:overflowPunct w:val="0"/>
              <w:autoSpaceDE w:val="0"/>
              <w:autoSpaceDN w:val="0"/>
              <w:adjustRightInd w:val="0"/>
              <w:spacing w:line="256" w:lineRule="auto"/>
              <w:textAlignment w:val="baseline"/>
              <w:rPr>
                <w:del w:id="812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A5CA2BC" w14:textId="0C9AF9C9" w:rsidR="00472F3B" w:rsidRPr="00472F3B" w:rsidDel="001A164E" w:rsidRDefault="00472F3B" w:rsidP="00472F3B">
            <w:pPr>
              <w:keepNext/>
              <w:keepLines/>
              <w:overflowPunct w:val="0"/>
              <w:autoSpaceDE w:val="0"/>
              <w:autoSpaceDN w:val="0"/>
              <w:adjustRightInd w:val="0"/>
              <w:spacing w:line="256" w:lineRule="auto"/>
              <w:textAlignment w:val="baseline"/>
              <w:rPr>
                <w:del w:id="8127" w:author="Fernando Alonso Macias" w:date="2024-11-04T13:15:00Z" w16du:dateUtc="2024-11-04T21:15:00Z"/>
                <w:rFonts w:ascii="Arial" w:eastAsia="Times New Roman" w:hAnsi="Arial"/>
                <w:sz w:val="18"/>
                <w:lang w:eastAsia="en-GB"/>
              </w:rPr>
            </w:pPr>
            <w:del w:id="8128" w:author="Fernando Alonso Macias" w:date="2024-11-04T13:15:00Z" w16du:dateUtc="2024-11-04T21:15:00Z">
              <w:r w:rsidRPr="00472F3B" w:rsidDel="001A164E">
                <w:rPr>
                  <w:rFonts w:ascii="Arial" w:eastAsia="Times New Roman" w:hAnsi="Arial"/>
                  <w:sz w:val="18"/>
                  <w:lang w:eastAsia="en-GB"/>
                </w:rPr>
                <w:delText>NR_FDD_FR1_F</w:delText>
              </w:r>
            </w:del>
          </w:p>
        </w:tc>
        <w:tc>
          <w:tcPr>
            <w:tcW w:w="1126" w:type="dxa"/>
            <w:tcBorders>
              <w:top w:val="nil"/>
              <w:left w:val="single" w:sz="4" w:space="0" w:color="auto"/>
              <w:bottom w:val="nil"/>
              <w:right w:val="single" w:sz="4" w:space="0" w:color="auto"/>
            </w:tcBorders>
          </w:tcPr>
          <w:p w14:paraId="4EDC0646" w14:textId="306D4A5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29"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69E98E8F" w14:textId="6BC9DFE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30"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400EE9B4" w14:textId="3A9F2A6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31"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17286B7F" w14:textId="34929E4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32" w:author="Fernando Alonso Macias" w:date="2024-11-04T13:15:00Z" w16du:dateUtc="2024-11-04T21:15:00Z"/>
                <w:rFonts w:ascii="Arial" w:eastAsia="Times New Roman" w:hAnsi="Arial"/>
                <w:sz w:val="18"/>
              </w:rPr>
            </w:pPr>
            <w:del w:id="8133" w:author="Fernando Alonso Macias" w:date="2024-11-04T13:15:00Z" w16du:dateUtc="2024-11-04T21:15:00Z">
              <w:r w:rsidRPr="00472F3B" w:rsidDel="001A164E">
                <w:rPr>
                  <w:rFonts w:ascii="Arial" w:eastAsia="Times New Roman" w:hAnsi="Arial"/>
                  <w:sz w:val="18"/>
                </w:rPr>
                <w:delText>-115.5</w:delText>
              </w:r>
            </w:del>
          </w:p>
        </w:tc>
      </w:tr>
      <w:tr w:rsidR="00472F3B" w:rsidRPr="00472F3B" w:rsidDel="001A164E" w14:paraId="2E1748BE" w14:textId="4D0BCD4D" w:rsidTr="002E451A">
        <w:trPr>
          <w:trHeight w:val="187"/>
          <w:jc w:val="center"/>
          <w:del w:id="8134" w:author="Fernando Alonso Macias" w:date="2024-11-04T13:15:00Z"/>
        </w:trPr>
        <w:tc>
          <w:tcPr>
            <w:tcW w:w="993" w:type="dxa"/>
            <w:tcBorders>
              <w:top w:val="nil"/>
              <w:left w:val="single" w:sz="4" w:space="0" w:color="auto"/>
              <w:bottom w:val="nil"/>
              <w:right w:val="single" w:sz="4" w:space="0" w:color="auto"/>
            </w:tcBorders>
          </w:tcPr>
          <w:p w14:paraId="05A130CA" w14:textId="51F209B8" w:rsidR="00472F3B" w:rsidRPr="00472F3B" w:rsidDel="001A164E" w:rsidRDefault="00472F3B" w:rsidP="00472F3B">
            <w:pPr>
              <w:keepNext/>
              <w:keepLines/>
              <w:overflowPunct w:val="0"/>
              <w:autoSpaceDE w:val="0"/>
              <w:autoSpaceDN w:val="0"/>
              <w:adjustRightInd w:val="0"/>
              <w:spacing w:line="256" w:lineRule="auto"/>
              <w:textAlignment w:val="baseline"/>
              <w:rPr>
                <w:del w:id="813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13D96A49" w14:textId="4D6BBE45" w:rsidR="00472F3B" w:rsidRPr="00472F3B" w:rsidDel="001A164E" w:rsidRDefault="00472F3B" w:rsidP="00472F3B">
            <w:pPr>
              <w:keepNext/>
              <w:keepLines/>
              <w:overflowPunct w:val="0"/>
              <w:autoSpaceDE w:val="0"/>
              <w:autoSpaceDN w:val="0"/>
              <w:adjustRightInd w:val="0"/>
              <w:spacing w:line="256" w:lineRule="auto"/>
              <w:textAlignment w:val="baseline"/>
              <w:rPr>
                <w:del w:id="813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6CF2F24" w14:textId="7C57BFE7" w:rsidR="00472F3B" w:rsidRPr="00472F3B" w:rsidDel="001A164E" w:rsidRDefault="00472F3B" w:rsidP="00472F3B">
            <w:pPr>
              <w:keepNext/>
              <w:keepLines/>
              <w:overflowPunct w:val="0"/>
              <w:autoSpaceDE w:val="0"/>
              <w:autoSpaceDN w:val="0"/>
              <w:adjustRightInd w:val="0"/>
              <w:spacing w:line="256" w:lineRule="auto"/>
              <w:textAlignment w:val="baseline"/>
              <w:rPr>
                <w:del w:id="8137" w:author="Fernando Alonso Macias" w:date="2024-11-04T13:15:00Z" w16du:dateUtc="2024-11-04T21:15:00Z"/>
                <w:rFonts w:ascii="Arial" w:eastAsia="Times New Roman" w:hAnsi="Arial"/>
                <w:sz w:val="18"/>
                <w:lang w:eastAsia="en-GB"/>
              </w:rPr>
            </w:pPr>
            <w:del w:id="8138" w:author="Fernando Alonso Macias" w:date="2024-11-04T13:15:00Z" w16du:dateUtc="2024-11-04T21:15:00Z">
              <w:r w:rsidRPr="00472F3B" w:rsidDel="001A164E">
                <w:rPr>
                  <w:rFonts w:ascii="Arial" w:eastAsia="Times New Roman" w:hAnsi="Arial"/>
                  <w:sz w:val="18"/>
                  <w:lang w:eastAsia="en-GB"/>
                </w:rPr>
                <w:delText>NR_FDD_FR1_G</w:delText>
              </w:r>
            </w:del>
          </w:p>
        </w:tc>
        <w:tc>
          <w:tcPr>
            <w:tcW w:w="1126" w:type="dxa"/>
            <w:tcBorders>
              <w:top w:val="nil"/>
              <w:left w:val="single" w:sz="4" w:space="0" w:color="auto"/>
              <w:bottom w:val="nil"/>
              <w:right w:val="single" w:sz="4" w:space="0" w:color="auto"/>
            </w:tcBorders>
          </w:tcPr>
          <w:p w14:paraId="25502988" w14:textId="4D6A0E1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39"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0F561BC1" w14:textId="78AB1D8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40"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75736A51" w14:textId="5799E04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41"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67C28FE6" w14:textId="1069FC9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42" w:author="Fernando Alonso Macias" w:date="2024-11-04T13:15:00Z" w16du:dateUtc="2024-11-04T21:15:00Z"/>
                <w:rFonts w:ascii="Arial" w:eastAsia="Times New Roman" w:hAnsi="Arial"/>
                <w:sz w:val="18"/>
              </w:rPr>
            </w:pPr>
            <w:del w:id="8143" w:author="Fernando Alonso Macias" w:date="2024-11-04T13:15:00Z" w16du:dateUtc="2024-11-04T21:15:00Z">
              <w:r w:rsidRPr="00472F3B" w:rsidDel="001A164E">
                <w:rPr>
                  <w:rFonts w:ascii="Arial" w:eastAsia="Times New Roman" w:hAnsi="Arial"/>
                  <w:sz w:val="18"/>
                </w:rPr>
                <w:delText>-115</w:delText>
              </w:r>
            </w:del>
          </w:p>
        </w:tc>
      </w:tr>
      <w:tr w:rsidR="00472F3B" w:rsidRPr="00472F3B" w:rsidDel="001A164E" w14:paraId="138B105F" w14:textId="506B2570" w:rsidTr="002E451A">
        <w:trPr>
          <w:trHeight w:val="187"/>
          <w:jc w:val="center"/>
          <w:del w:id="8144" w:author="Fernando Alonso Macias" w:date="2024-11-04T13:15:00Z"/>
        </w:trPr>
        <w:tc>
          <w:tcPr>
            <w:tcW w:w="993" w:type="dxa"/>
            <w:tcBorders>
              <w:top w:val="nil"/>
              <w:left w:val="single" w:sz="4" w:space="0" w:color="auto"/>
              <w:bottom w:val="nil"/>
              <w:right w:val="single" w:sz="4" w:space="0" w:color="auto"/>
            </w:tcBorders>
          </w:tcPr>
          <w:p w14:paraId="4E4E60DD" w14:textId="58CFCF66" w:rsidR="00472F3B" w:rsidRPr="00472F3B" w:rsidDel="001A164E" w:rsidRDefault="00472F3B" w:rsidP="00472F3B">
            <w:pPr>
              <w:keepNext/>
              <w:keepLines/>
              <w:overflowPunct w:val="0"/>
              <w:autoSpaceDE w:val="0"/>
              <w:autoSpaceDN w:val="0"/>
              <w:adjustRightInd w:val="0"/>
              <w:spacing w:line="256" w:lineRule="auto"/>
              <w:textAlignment w:val="baseline"/>
              <w:rPr>
                <w:del w:id="814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2FE6CED6" w14:textId="37546062" w:rsidR="00472F3B" w:rsidRPr="00472F3B" w:rsidDel="001A164E" w:rsidRDefault="00472F3B" w:rsidP="00472F3B">
            <w:pPr>
              <w:keepNext/>
              <w:keepLines/>
              <w:overflowPunct w:val="0"/>
              <w:autoSpaceDE w:val="0"/>
              <w:autoSpaceDN w:val="0"/>
              <w:adjustRightInd w:val="0"/>
              <w:spacing w:line="256" w:lineRule="auto"/>
              <w:textAlignment w:val="baseline"/>
              <w:rPr>
                <w:del w:id="814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499A555" w14:textId="67D2F75E" w:rsidR="00472F3B" w:rsidRPr="00472F3B" w:rsidDel="001A164E" w:rsidRDefault="00472F3B" w:rsidP="00472F3B">
            <w:pPr>
              <w:keepNext/>
              <w:keepLines/>
              <w:overflowPunct w:val="0"/>
              <w:autoSpaceDE w:val="0"/>
              <w:autoSpaceDN w:val="0"/>
              <w:adjustRightInd w:val="0"/>
              <w:spacing w:line="256" w:lineRule="auto"/>
              <w:textAlignment w:val="baseline"/>
              <w:rPr>
                <w:del w:id="8147" w:author="Fernando Alonso Macias" w:date="2024-11-04T13:15:00Z" w16du:dateUtc="2024-11-04T21:15:00Z"/>
                <w:rFonts w:ascii="Arial" w:eastAsia="Times New Roman" w:hAnsi="Arial"/>
                <w:sz w:val="18"/>
                <w:lang w:eastAsia="en-GB"/>
              </w:rPr>
            </w:pPr>
            <w:del w:id="8148" w:author="Fernando Alonso Macias" w:date="2024-11-04T13:15:00Z" w16du:dateUtc="2024-11-04T21:15:00Z">
              <w:r w:rsidRPr="00472F3B" w:rsidDel="001A164E">
                <w:rPr>
                  <w:rFonts w:ascii="Arial" w:eastAsia="Times New Roman" w:hAnsi="Arial"/>
                  <w:sz w:val="18"/>
                  <w:lang w:eastAsia="en-GB"/>
                </w:rPr>
                <w:delText>NR_FDD_FR1_H</w:delText>
              </w:r>
            </w:del>
          </w:p>
        </w:tc>
        <w:tc>
          <w:tcPr>
            <w:tcW w:w="1126" w:type="dxa"/>
            <w:tcBorders>
              <w:top w:val="nil"/>
              <w:left w:val="single" w:sz="4" w:space="0" w:color="auto"/>
              <w:bottom w:val="nil"/>
              <w:right w:val="single" w:sz="4" w:space="0" w:color="auto"/>
            </w:tcBorders>
          </w:tcPr>
          <w:p w14:paraId="5568938E" w14:textId="2368AD7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49"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27F19B15" w14:textId="01D3595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50"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single" w:sz="4" w:space="0" w:color="auto"/>
              <w:right w:val="single" w:sz="4" w:space="0" w:color="auto"/>
            </w:tcBorders>
          </w:tcPr>
          <w:p w14:paraId="7AD74F10" w14:textId="24163CE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51"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3101223B" w14:textId="166F8C6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52" w:author="Fernando Alonso Macias" w:date="2024-11-04T13:15:00Z" w16du:dateUtc="2024-11-04T21:15:00Z"/>
                <w:rFonts w:ascii="Arial" w:eastAsia="Times New Roman" w:hAnsi="Arial"/>
                <w:sz w:val="18"/>
              </w:rPr>
            </w:pPr>
            <w:del w:id="8153" w:author="Fernando Alonso Macias" w:date="2024-11-04T13:15:00Z" w16du:dateUtc="2024-11-04T21:15:00Z">
              <w:r w:rsidRPr="00472F3B" w:rsidDel="001A164E">
                <w:rPr>
                  <w:rFonts w:ascii="Arial" w:eastAsia="Times New Roman" w:hAnsi="Arial"/>
                  <w:sz w:val="18"/>
                </w:rPr>
                <w:delText>-114.5</w:delText>
              </w:r>
            </w:del>
          </w:p>
        </w:tc>
      </w:tr>
      <w:tr w:rsidR="00472F3B" w:rsidRPr="00472F3B" w:rsidDel="001A164E" w14:paraId="6802F5B3" w14:textId="1CB0068A" w:rsidTr="002E451A">
        <w:trPr>
          <w:trHeight w:val="187"/>
          <w:jc w:val="center"/>
          <w:del w:id="8154" w:author="Fernando Alonso Macias" w:date="2024-11-04T13:15:00Z"/>
        </w:trPr>
        <w:tc>
          <w:tcPr>
            <w:tcW w:w="993" w:type="dxa"/>
            <w:tcBorders>
              <w:top w:val="nil"/>
              <w:left w:val="single" w:sz="4" w:space="0" w:color="auto"/>
              <w:bottom w:val="nil"/>
              <w:right w:val="single" w:sz="4" w:space="0" w:color="auto"/>
            </w:tcBorders>
          </w:tcPr>
          <w:p w14:paraId="58FFC54E" w14:textId="39880C7C" w:rsidR="00472F3B" w:rsidRPr="00472F3B" w:rsidDel="001A164E" w:rsidRDefault="00472F3B" w:rsidP="00472F3B">
            <w:pPr>
              <w:keepNext/>
              <w:keepLines/>
              <w:overflowPunct w:val="0"/>
              <w:autoSpaceDE w:val="0"/>
              <w:autoSpaceDN w:val="0"/>
              <w:adjustRightInd w:val="0"/>
              <w:spacing w:line="256" w:lineRule="auto"/>
              <w:textAlignment w:val="baseline"/>
              <w:rPr>
                <w:del w:id="8155"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67413566" w14:textId="3353BFDF" w:rsidR="00472F3B" w:rsidRPr="00472F3B" w:rsidDel="001A164E" w:rsidRDefault="00472F3B" w:rsidP="00472F3B">
            <w:pPr>
              <w:keepNext/>
              <w:keepLines/>
              <w:overflowPunct w:val="0"/>
              <w:autoSpaceDE w:val="0"/>
              <w:autoSpaceDN w:val="0"/>
              <w:adjustRightInd w:val="0"/>
              <w:spacing w:line="256" w:lineRule="auto"/>
              <w:textAlignment w:val="baseline"/>
              <w:rPr>
                <w:del w:id="8156"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4BAA71C1" w14:textId="45987C3A" w:rsidR="00472F3B" w:rsidRPr="00472F3B" w:rsidDel="001A164E" w:rsidRDefault="00472F3B" w:rsidP="00472F3B">
            <w:pPr>
              <w:keepNext/>
              <w:keepLines/>
              <w:overflowPunct w:val="0"/>
              <w:autoSpaceDE w:val="0"/>
              <w:autoSpaceDN w:val="0"/>
              <w:adjustRightInd w:val="0"/>
              <w:spacing w:line="256" w:lineRule="auto"/>
              <w:textAlignment w:val="baseline"/>
              <w:rPr>
                <w:del w:id="8157" w:author="Fernando Alonso Macias" w:date="2024-11-04T13:15:00Z" w16du:dateUtc="2024-11-04T21:15:00Z"/>
                <w:rFonts w:ascii="Arial" w:eastAsia="Times New Roman" w:hAnsi="Arial"/>
                <w:sz w:val="18"/>
                <w:lang w:eastAsia="en-GB"/>
              </w:rPr>
            </w:pPr>
            <w:del w:id="8158" w:author="Fernando Alonso Macias" w:date="2024-11-04T13:15:00Z" w16du:dateUtc="2024-11-04T21:15:00Z">
              <w:r w:rsidRPr="00472F3B" w:rsidDel="001A164E">
                <w:rPr>
                  <w:rFonts w:ascii="Arial" w:eastAsia="Times New Roman" w:hAnsi="Arial"/>
                  <w:sz w:val="18"/>
                  <w:lang w:eastAsia="en-GB"/>
                </w:rPr>
                <w:delText>NR_FDD_FR1_</w:delText>
              </w:r>
              <w:r w:rsidRPr="00472F3B" w:rsidDel="001A164E">
                <w:rPr>
                  <w:rFonts w:ascii="Arial" w:eastAsia="SimSun" w:hAnsi="Arial" w:hint="eastAsia"/>
                  <w:sz w:val="18"/>
                  <w:lang w:val="en-US" w:eastAsia="zh-CN"/>
                </w:rPr>
                <w:delText>N</w:delText>
              </w:r>
            </w:del>
          </w:p>
        </w:tc>
        <w:tc>
          <w:tcPr>
            <w:tcW w:w="1126" w:type="dxa"/>
            <w:tcBorders>
              <w:top w:val="nil"/>
              <w:left w:val="single" w:sz="4" w:space="0" w:color="auto"/>
              <w:bottom w:val="nil"/>
              <w:right w:val="single" w:sz="4" w:space="0" w:color="auto"/>
            </w:tcBorders>
          </w:tcPr>
          <w:p w14:paraId="64DAE1F0" w14:textId="05E29BD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59"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3C1A9273" w14:textId="6181F1C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60" w:author="Fernando Alonso Macias" w:date="2024-11-04T13:15:00Z" w16du:dateUtc="2024-11-04T21:15:00Z"/>
                <w:rFonts w:ascii="Arial" w:eastAsia="Times New Roman" w:hAnsi="Arial"/>
                <w:sz w:val="18"/>
                <w:lang w:eastAsia="en-GB"/>
              </w:rPr>
            </w:pPr>
          </w:p>
        </w:tc>
        <w:tc>
          <w:tcPr>
            <w:tcW w:w="1378" w:type="dxa"/>
            <w:tcBorders>
              <w:top w:val="nil"/>
              <w:left w:val="single" w:sz="4" w:space="0" w:color="auto"/>
              <w:bottom w:val="single" w:sz="4" w:space="0" w:color="auto"/>
              <w:right w:val="single" w:sz="4" w:space="0" w:color="auto"/>
            </w:tcBorders>
          </w:tcPr>
          <w:p w14:paraId="62710C95" w14:textId="51255B9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61" w:author="Fernando Alonso Macias" w:date="2024-11-04T13:15:00Z" w16du:dateUtc="2024-11-04T21:15:00Z"/>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tcPr>
          <w:p w14:paraId="25FCA2EC" w14:textId="7820C84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62" w:author="Fernando Alonso Macias" w:date="2024-11-04T13:15:00Z" w16du:dateUtc="2024-11-04T21:15:00Z"/>
                <w:rFonts w:ascii="Arial" w:eastAsia="Times New Roman" w:hAnsi="Arial"/>
                <w:sz w:val="18"/>
              </w:rPr>
            </w:pPr>
            <w:del w:id="8163" w:author="Fernando Alonso Macias" w:date="2024-11-04T13:15:00Z" w16du:dateUtc="2024-11-04T21:15:00Z">
              <w:r w:rsidRPr="00472F3B" w:rsidDel="001A164E">
                <w:rPr>
                  <w:rFonts w:ascii="Arial" w:eastAsia="SimSun" w:hAnsi="Arial" w:hint="eastAsia"/>
                  <w:sz w:val="18"/>
                  <w:lang w:val="en-US" w:eastAsia="zh-CN"/>
                </w:rPr>
                <w:delText>-111.5</w:delText>
              </w:r>
            </w:del>
          </w:p>
        </w:tc>
      </w:tr>
      <w:tr w:rsidR="00472F3B" w:rsidRPr="00472F3B" w:rsidDel="001A164E" w14:paraId="698B9BD8" w14:textId="6884FB0E" w:rsidTr="002E451A">
        <w:trPr>
          <w:trHeight w:val="187"/>
          <w:jc w:val="center"/>
          <w:del w:id="8164" w:author="Fernando Alonso Macias" w:date="2024-11-04T13:15:00Z"/>
        </w:trPr>
        <w:tc>
          <w:tcPr>
            <w:tcW w:w="993" w:type="dxa"/>
            <w:tcBorders>
              <w:top w:val="nil"/>
              <w:left w:val="single" w:sz="4" w:space="0" w:color="auto"/>
              <w:bottom w:val="nil"/>
              <w:right w:val="single" w:sz="4" w:space="0" w:color="auto"/>
            </w:tcBorders>
            <w:hideMark/>
          </w:tcPr>
          <w:p w14:paraId="5498B62F" w14:textId="27F79F32" w:rsidR="00472F3B" w:rsidRPr="00472F3B" w:rsidDel="001A164E" w:rsidRDefault="00472F3B" w:rsidP="00472F3B">
            <w:pPr>
              <w:keepNext/>
              <w:keepLines/>
              <w:overflowPunct w:val="0"/>
              <w:autoSpaceDE w:val="0"/>
              <w:autoSpaceDN w:val="0"/>
              <w:adjustRightInd w:val="0"/>
              <w:textAlignment w:val="baseline"/>
              <w:rPr>
                <w:del w:id="8165" w:author="Fernando Alonso Macias" w:date="2024-11-04T13:15:00Z" w16du:dateUtc="2024-11-04T21:15:00Z"/>
                <w:rFonts w:ascii="Arial" w:eastAsia="Times New Roman" w:hAnsi="Arial"/>
                <w:sz w:val="18"/>
              </w:rPr>
            </w:pPr>
          </w:p>
        </w:tc>
        <w:tc>
          <w:tcPr>
            <w:tcW w:w="1117" w:type="dxa"/>
            <w:tcBorders>
              <w:top w:val="single" w:sz="4" w:space="0" w:color="auto"/>
              <w:left w:val="single" w:sz="4" w:space="0" w:color="auto"/>
              <w:bottom w:val="nil"/>
              <w:right w:val="single" w:sz="4" w:space="0" w:color="auto"/>
            </w:tcBorders>
            <w:hideMark/>
          </w:tcPr>
          <w:p w14:paraId="019200F8" w14:textId="20674DCF" w:rsidR="00472F3B" w:rsidRPr="00472F3B" w:rsidDel="001A164E" w:rsidRDefault="00472F3B" w:rsidP="00472F3B">
            <w:pPr>
              <w:keepNext/>
              <w:keepLines/>
              <w:overflowPunct w:val="0"/>
              <w:autoSpaceDE w:val="0"/>
              <w:autoSpaceDN w:val="0"/>
              <w:adjustRightInd w:val="0"/>
              <w:spacing w:line="256" w:lineRule="auto"/>
              <w:textAlignment w:val="baseline"/>
              <w:rPr>
                <w:del w:id="8166" w:author="Fernando Alonso Macias" w:date="2024-11-04T13:15:00Z" w16du:dateUtc="2024-11-04T21:15:00Z"/>
                <w:rFonts w:ascii="Arial" w:eastAsia="Times New Roman" w:hAnsi="Arial"/>
                <w:sz w:val="18"/>
                <w:lang w:eastAsia="en-GB"/>
              </w:rPr>
            </w:pPr>
            <w:del w:id="8167"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3</w:delText>
              </w:r>
            </w:del>
          </w:p>
        </w:tc>
        <w:tc>
          <w:tcPr>
            <w:tcW w:w="1698" w:type="dxa"/>
            <w:tcBorders>
              <w:top w:val="single" w:sz="4" w:space="0" w:color="auto"/>
              <w:left w:val="single" w:sz="4" w:space="0" w:color="auto"/>
              <w:bottom w:val="single" w:sz="4" w:space="0" w:color="auto"/>
              <w:right w:val="single" w:sz="4" w:space="0" w:color="auto"/>
            </w:tcBorders>
            <w:hideMark/>
          </w:tcPr>
          <w:p w14:paraId="593BE00A" w14:textId="4D4C9935" w:rsidR="00472F3B" w:rsidRPr="00472F3B" w:rsidDel="001A164E" w:rsidRDefault="00472F3B" w:rsidP="00472F3B">
            <w:pPr>
              <w:keepNext/>
              <w:keepLines/>
              <w:overflowPunct w:val="0"/>
              <w:autoSpaceDE w:val="0"/>
              <w:autoSpaceDN w:val="0"/>
              <w:adjustRightInd w:val="0"/>
              <w:spacing w:line="256" w:lineRule="auto"/>
              <w:textAlignment w:val="baseline"/>
              <w:rPr>
                <w:del w:id="8168" w:author="Fernando Alonso Macias" w:date="2024-11-04T13:15:00Z" w16du:dateUtc="2024-11-04T21:15:00Z"/>
                <w:rFonts w:ascii="Arial" w:eastAsia="Times New Roman" w:hAnsi="Arial"/>
                <w:sz w:val="18"/>
                <w:lang w:eastAsia="en-GB"/>
              </w:rPr>
            </w:pPr>
            <w:del w:id="8169" w:author="Fernando Alonso Macias" w:date="2024-11-04T13:15:00Z" w16du:dateUtc="2024-11-04T21:15:00Z">
              <w:r w:rsidRPr="00472F3B" w:rsidDel="001A164E">
                <w:rPr>
                  <w:rFonts w:ascii="Arial" w:eastAsia="Times New Roman" w:hAnsi="Arial"/>
                  <w:sz w:val="18"/>
                  <w:lang w:eastAsia="en-GB"/>
                </w:rPr>
                <w:delText xml:space="preserve">NR_FDD_FR1_A, NR_TDD_FR1_A </w:delText>
              </w:r>
              <w:r w:rsidRPr="00472F3B" w:rsidDel="001A164E">
                <w:rPr>
                  <w:rFonts w:ascii="Arial" w:eastAsia="Times New Roman" w:hAnsi="Arial"/>
                  <w:sz w:val="18"/>
                  <w:vertAlign w:val="superscript"/>
                  <w:lang w:eastAsia="en-GB"/>
                </w:rPr>
                <w:delText>NOTE 6</w:delText>
              </w:r>
            </w:del>
          </w:p>
        </w:tc>
        <w:tc>
          <w:tcPr>
            <w:tcW w:w="1126" w:type="dxa"/>
            <w:tcBorders>
              <w:top w:val="nil"/>
              <w:left w:val="single" w:sz="4" w:space="0" w:color="auto"/>
              <w:bottom w:val="nil"/>
              <w:right w:val="single" w:sz="4" w:space="0" w:color="auto"/>
            </w:tcBorders>
            <w:hideMark/>
          </w:tcPr>
          <w:p w14:paraId="690ED771" w14:textId="0E9E6B7C" w:rsidR="00472F3B" w:rsidRPr="00472F3B" w:rsidDel="001A164E" w:rsidRDefault="00472F3B" w:rsidP="00472F3B">
            <w:pPr>
              <w:keepNext/>
              <w:keepLines/>
              <w:overflowPunct w:val="0"/>
              <w:autoSpaceDE w:val="0"/>
              <w:autoSpaceDN w:val="0"/>
              <w:adjustRightInd w:val="0"/>
              <w:jc w:val="center"/>
              <w:textAlignment w:val="baseline"/>
              <w:rPr>
                <w:del w:id="8170"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nil"/>
              <w:right w:val="single" w:sz="4" w:space="0" w:color="auto"/>
            </w:tcBorders>
            <w:hideMark/>
          </w:tcPr>
          <w:p w14:paraId="796C005C" w14:textId="60D69719" w:rsidR="00472F3B" w:rsidRPr="00472F3B" w:rsidDel="001A164E" w:rsidRDefault="00472F3B" w:rsidP="00472F3B">
            <w:pPr>
              <w:keepNext/>
              <w:keepLines/>
              <w:overflowPunct w:val="0"/>
              <w:autoSpaceDE w:val="0"/>
              <w:autoSpaceDN w:val="0"/>
              <w:adjustRightInd w:val="0"/>
              <w:jc w:val="center"/>
              <w:textAlignment w:val="baseline"/>
              <w:rPr>
                <w:del w:id="8171" w:author="Fernando Alonso Macias" w:date="2024-11-04T13:15:00Z" w16du:dateUtc="2024-11-04T21:15:00Z"/>
                <w:rFonts w:ascii="Arial" w:eastAsia="Times New Roman" w:hAnsi="Arial"/>
                <w:sz w:val="18"/>
                <w:lang w:eastAsia="en-GB"/>
              </w:rPr>
            </w:pPr>
            <w:del w:id="8172" w:author="Fernando Alonso Macias" w:date="2024-11-04T13:15:00Z" w16du:dateUtc="2024-11-04T21:15:00Z">
              <w:r w:rsidRPr="00472F3B" w:rsidDel="001A164E">
                <w:rPr>
                  <w:rFonts w:ascii="Arial" w:eastAsia="Times New Roman" w:hAnsi="Arial"/>
                  <w:sz w:val="18"/>
                  <w:lang w:eastAsia="en-GB"/>
                </w:rPr>
                <w:delText>-85</w:delText>
              </w:r>
            </w:del>
          </w:p>
        </w:tc>
        <w:tc>
          <w:tcPr>
            <w:tcW w:w="1378" w:type="dxa"/>
            <w:tcBorders>
              <w:top w:val="single" w:sz="4" w:space="0" w:color="auto"/>
              <w:left w:val="single" w:sz="4" w:space="0" w:color="auto"/>
              <w:bottom w:val="nil"/>
              <w:right w:val="single" w:sz="4" w:space="0" w:color="auto"/>
            </w:tcBorders>
            <w:hideMark/>
          </w:tcPr>
          <w:p w14:paraId="3F56C25B" w14:textId="06CD2A41" w:rsidR="00472F3B" w:rsidRPr="00472F3B" w:rsidDel="001A164E" w:rsidRDefault="00472F3B" w:rsidP="00472F3B">
            <w:pPr>
              <w:keepNext/>
              <w:keepLines/>
              <w:overflowPunct w:val="0"/>
              <w:autoSpaceDE w:val="0"/>
              <w:autoSpaceDN w:val="0"/>
              <w:adjustRightInd w:val="0"/>
              <w:jc w:val="center"/>
              <w:textAlignment w:val="baseline"/>
              <w:rPr>
                <w:del w:id="8173" w:author="Fernando Alonso Macias" w:date="2024-11-04T13:15:00Z" w16du:dateUtc="2024-11-04T21:15:00Z"/>
                <w:rFonts w:ascii="Arial" w:eastAsia="Times New Roman" w:hAnsi="Arial"/>
                <w:sz w:val="18"/>
                <w:lang w:eastAsia="en-GB"/>
              </w:rPr>
            </w:pPr>
            <w:del w:id="8174" w:author="Fernando Alonso Macias" w:date="2024-11-04T13:15:00Z" w16du:dateUtc="2024-11-04T21:15:00Z">
              <w:r w:rsidRPr="00472F3B" w:rsidDel="001A164E">
                <w:rPr>
                  <w:rFonts w:ascii="Arial" w:eastAsia="Times New Roman" w:hAnsi="Arial"/>
                  <w:sz w:val="18"/>
                  <w:lang w:eastAsia="en-GB"/>
                </w:rPr>
                <w:delText>-</w:delText>
              </w:r>
            </w:del>
          </w:p>
        </w:tc>
        <w:tc>
          <w:tcPr>
            <w:tcW w:w="1378" w:type="dxa"/>
            <w:tcBorders>
              <w:top w:val="single" w:sz="4" w:space="0" w:color="auto"/>
              <w:left w:val="single" w:sz="4" w:space="0" w:color="auto"/>
              <w:bottom w:val="single" w:sz="4" w:space="0" w:color="auto"/>
              <w:right w:val="single" w:sz="4" w:space="0" w:color="auto"/>
            </w:tcBorders>
            <w:hideMark/>
          </w:tcPr>
          <w:p w14:paraId="7E6AFD7D" w14:textId="6B74524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75" w:author="Fernando Alonso Macias" w:date="2024-11-04T13:15:00Z" w16du:dateUtc="2024-11-04T21:15:00Z"/>
                <w:rFonts w:ascii="Arial" w:eastAsia="Times New Roman" w:hAnsi="Arial"/>
                <w:sz w:val="16"/>
                <w:lang w:eastAsia="en-GB"/>
              </w:rPr>
            </w:pPr>
            <w:del w:id="8176" w:author="Fernando Alonso Macias" w:date="2024-11-04T13:15:00Z" w16du:dateUtc="2024-11-04T21:15:00Z">
              <w:r w:rsidRPr="00472F3B" w:rsidDel="001A164E">
                <w:rPr>
                  <w:rFonts w:ascii="Arial" w:eastAsia="Times New Roman" w:hAnsi="Arial"/>
                  <w:sz w:val="18"/>
                </w:rPr>
                <w:delText>-115</w:delText>
              </w:r>
            </w:del>
          </w:p>
        </w:tc>
      </w:tr>
      <w:tr w:rsidR="00472F3B" w:rsidRPr="00472F3B" w:rsidDel="001A164E" w14:paraId="530116A9" w14:textId="395AEA7B" w:rsidTr="002E451A">
        <w:trPr>
          <w:trHeight w:val="187"/>
          <w:jc w:val="center"/>
          <w:del w:id="8177" w:author="Fernando Alonso Macias" w:date="2024-11-04T13:15:00Z"/>
        </w:trPr>
        <w:tc>
          <w:tcPr>
            <w:tcW w:w="993" w:type="dxa"/>
            <w:tcBorders>
              <w:top w:val="nil"/>
              <w:left w:val="single" w:sz="4" w:space="0" w:color="auto"/>
              <w:bottom w:val="nil"/>
              <w:right w:val="single" w:sz="4" w:space="0" w:color="auto"/>
            </w:tcBorders>
            <w:hideMark/>
          </w:tcPr>
          <w:p w14:paraId="2BE69BFD" w14:textId="50A027C5" w:rsidR="00472F3B" w:rsidRPr="00472F3B" w:rsidDel="001A164E" w:rsidRDefault="00472F3B" w:rsidP="00472F3B">
            <w:pPr>
              <w:keepNext/>
              <w:keepLines/>
              <w:overflowPunct w:val="0"/>
              <w:autoSpaceDE w:val="0"/>
              <w:autoSpaceDN w:val="0"/>
              <w:adjustRightInd w:val="0"/>
              <w:textAlignment w:val="baseline"/>
              <w:rPr>
                <w:del w:id="8178" w:author="Fernando Alonso Macias" w:date="2024-11-04T13:15:00Z" w16du:dateUtc="2024-11-04T21:15:00Z"/>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48FB0FAD" w14:textId="2B2288AF" w:rsidR="00472F3B" w:rsidRPr="00472F3B" w:rsidDel="001A164E" w:rsidRDefault="00472F3B" w:rsidP="00472F3B">
            <w:pPr>
              <w:keepNext/>
              <w:keepLines/>
              <w:overflowPunct w:val="0"/>
              <w:autoSpaceDE w:val="0"/>
              <w:autoSpaceDN w:val="0"/>
              <w:adjustRightInd w:val="0"/>
              <w:spacing w:line="256" w:lineRule="auto"/>
              <w:textAlignment w:val="baseline"/>
              <w:rPr>
                <w:del w:id="817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29546B9" w14:textId="17667D0C" w:rsidR="00472F3B" w:rsidRPr="00472F3B" w:rsidDel="001A164E" w:rsidRDefault="00472F3B" w:rsidP="00472F3B">
            <w:pPr>
              <w:keepNext/>
              <w:keepLines/>
              <w:overflowPunct w:val="0"/>
              <w:autoSpaceDE w:val="0"/>
              <w:autoSpaceDN w:val="0"/>
              <w:adjustRightInd w:val="0"/>
              <w:spacing w:line="256" w:lineRule="auto"/>
              <w:textAlignment w:val="baseline"/>
              <w:rPr>
                <w:del w:id="8180" w:author="Fernando Alonso Macias" w:date="2024-11-04T13:15:00Z" w16du:dateUtc="2024-11-04T21:15:00Z"/>
                <w:rFonts w:ascii="Arial" w:eastAsia="Times New Roman" w:hAnsi="Arial"/>
                <w:sz w:val="18"/>
                <w:lang w:eastAsia="en-GB"/>
              </w:rPr>
            </w:pPr>
            <w:del w:id="8181" w:author="Fernando Alonso Macias" w:date="2024-11-04T13:15:00Z" w16du:dateUtc="2024-11-04T21:15:00Z">
              <w:r w:rsidRPr="00472F3B" w:rsidDel="001A164E">
                <w:rPr>
                  <w:rFonts w:ascii="Arial" w:eastAsia="Times New Roman" w:hAnsi="Arial"/>
                  <w:sz w:val="18"/>
                  <w:lang w:eastAsia="en-GB"/>
                </w:rPr>
                <w:delText>NR_FDD_FR1_B</w:delText>
              </w:r>
            </w:del>
          </w:p>
        </w:tc>
        <w:tc>
          <w:tcPr>
            <w:tcW w:w="1126" w:type="dxa"/>
            <w:tcBorders>
              <w:top w:val="nil"/>
              <w:left w:val="single" w:sz="4" w:space="0" w:color="auto"/>
              <w:bottom w:val="nil"/>
              <w:right w:val="single" w:sz="4" w:space="0" w:color="auto"/>
            </w:tcBorders>
            <w:hideMark/>
          </w:tcPr>
          <w:p w14:paraId="13C7101C" w14:textId="51D7FAF8" w:rsidR="00472F3B" w:rsidRPr="00472F3B" w:rsidDel="001A164E" w:rsidRDefault="00472F3B" w:rsidP="00472F3B">
            <w:pPr>
              <w:keepNext/>
              <w:keepLines/>
              <w:overflowPunct w:val="0"/>
              <w:autoSpaceDE w:val="0"/>
              <w:autoSpaceDN w:val="0"/>
              <w:adjustRightInd w:val="0"/>
              <w:jc w:val="center"/>
              <w:textAlignment w:val="baseline"/>
              <w:rPr>
                <w:del w:id="8182"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hideMark/>
          </w:tcPr>
          <w:p w14:paraId="56C1C109" w14:textId="65C3CC1D" w:rsidR="00472F3B" w:rsidRPr="00472F3B" w:rsidDel="001A164E" w:rsidRDefault="00472F3B" w:rsidP="00472F3B">
            <w:pPr>
              <w:keepNext/>
              <w:keepLines/>
              <w:overflowPunct w:val="0"/>
              <w:autoSpaceDE w:val="0"/>
              <w:autoSpaceDN w:val="0"/>
              <w:adjustRightInd w:val="0"/>
              <w:jc w:val="center"/>
              <w:textAlignment w:val="baseline"/>
              <w:rPr>
                <w:del w:id="8183" w:author="Fernando Alonso Macias" w:date="2024-11-04T13:15:00Z" w16du:dateUtc="2024-11-04T21:15:00Z"/>
                <w:rFonts w:ascii="Calibri" w:eastAsia="SimSun" w:hAnsi="Calibri"/>
                <w:sz w:val="18"/>
                <w:lang w:val="en-US" w:eastAsia="ja-JP"/>
              </w:rPr>
            </w:pPr>
          </w:p>
        </w:tc>
        <w:tc>
          <w:tcPr>
            <w:tcW w:w="1378" w:type="dxa"/>
            <w:tcBorders>
              <w:top w:val="nil"/>
              <w:left w:val="single" w:sz="4" w:space="0" w:color="auto"/>
              <w:bottom w:val="nil"/>
              <w:right w:val="single" w:sz="4" w:space="0" w:color="auto"/>
            </w:tcBorders>
            <w:hideMark/>
          </w:tcPr>
          <w:p w14:paraId="62175F51" w14:textId="237A7471" w:rsidR="00472F3B" w:rsidRPr="00472F3B" w:rsidDel="001A164E" w:rsidRDefault="00472F3B" w:rsidP="00472F3B">
            <w:pPr>
              <w:keepNext/>
              <w:keepLines/>
              <w:overflowPunct w:val="0"/>
              <w:autoSpaceDE w:val="0"/>
              <w:autoSpaceDN w:val="0"/>
              <w:adjustRightInd w:val="0"/>
              <w:jc w:val="center"/>
              <w:textAlignment w:val="baseline"/>
              <w:rPr>
                <w:del w:id="8184" w:author="Fernando Alonso Macias" w:date="2024-11-04T13:15:00Z" w16du:dateUtc="2024-11-04T21:15:00Z"/>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35B09997" w14:textId="2A1316B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85" w:author="Fernando Alonso Macias" w:date="2024-11-04T13:15:00Z" w16du:dateUtc="2024-11-04T21:15:00Z"/>
                <w:rFonts w:ascii="Arial" w:eastAsia="Times New Roman" w:hAnsi="Arial"/>
                <w:sz w:val="16"/>
                <w:lang w:eastAsia="en-GB"/>
              </w:rPr>
            </w:pPr>
            <w:del w:id="8186" w:author="Fernando Alonso Macias" w:date="2024-11-04T13:15:00Z" w16du:dateUtc="2024-11-04T21:15:00Z">
              <w:r w:rsidRPr="00472F3B" w:rsidDel="001A164E">
                <w:rPr>
                  <w:rFonts w:ascii="Arial" w:eastAsia="Times New Roman" w:hAnsi="Arial"/>
                  <w:sz w:val="18"/>
                </w:rPr>
                <w:delText>-114.5</w:delText>
              </w:r>
            </w:del>
          </w:p>
        </w:tc>
      </w:tr>
      <w:tr w:rsidR="00472F3B" w:rsidRPr="00472F3B" w:rsidDel="001A164E" w14:paraId="7461D461" w14:textId="410A27C4" w:rsidTr="002E451A">
        <w:trPr>
          <w:trHeight w:val="187"/>
          <w:jc w:val="center"/>
          <w:del w:id="8187" w:author="Fernando Alonso Macias" w:date="2024-11-04T13:15:00Z"/>
        </w:trPr>
        <w:tc>
          <w:tcPr>
            <w:tcW w:w="993" w:type="dxa"/>
            <w:tcBorders>
              <w:top w:val="nil"/>
              <w:left w:val="single" w:sz="4" w:space="0" w:color="auto"/>
              <w:bottom w:val="nil"/>
              <w:right w:val="single" w:sz="4" w:space="0" w:color="auto"/>
            </w:tcBorders>
            <w:hideMark/>
          </w:tcPr>
          <w:p w14:paraId="6BCF454E" w14:textId="6FE24A85" w:rsidR="00472F3B" w:rsidRPr="00472F3B" w:rsidDel="001A164E" w:rsidRDefault="00472F3B" w:rsidP="00472F3B">
            <w:pPr>
              <w:keepNext/>
              <w:keepLines/>
              <w:overflowPunct w:val="0"/>
              <w:autoSpaceDE w:val="0"/>
              <w:autoSpaceDN w:val="0"/>
              <w:adjustRightInd w:val="0"/>
              <w:textAlignment w:val="baseline"/>
              <w:rPr>
                <w:del w:id="8188" w:author="Fernando Alonso Macias" w:date="2024-11-04T13:15:00Z" w16du:dateUtc="2024-11-04T21:15:00Z"/>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09A2C178" w14:textId="5751C85A" w:rsidR="00472F3B" w:rsidRPr="00472F3B" w:rsidDel="001A164E" w:rsidRDefault="00472F3B" w:rsidP="00472F3B">
            <w:pPr>
              <w:keepNext/>
              <w:keepLines/>
              <w:overflowPunct w:val="0"/>
              <w:autoSpaceDE w:val="0"/>
              <w:autoSpaceDN w:val="0"/>
              <w:adjustRightInd w:val="0"/>
              <w:spacing w:line="256" w:lineRule="auto"/>
              <w:textAlignment w:val="baseline"/>
              <w:rPr>
                <w:del w:id="818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3E4BD15" w14:textId="04491FF6" w:rsidR="00472F3B" w:rsidRPr="00472F3B" w:rsidDel="001A164E" w:rsidRDefault="00472F3B" w:rsidP="00472F3B">
            <w:pPr>
              <w:keepNext/>
              <w:keepLines/>
              <w:overflowPunct w:val="0"/>
              <w:autoSpaceDE w:val="0"/>
              <w:autoSpaceDN w:val="0"/>
              <w:adjustRightInd w:val="0"/>
              <w:spacing w:line="256" w:lineRule="auto"/>
              <w:textAlignment w:val="baseline"/>
              <w:rPr>
                <w:del w:id="8190" w:author="Fernando Alonso Macias" w:date="2024-11-04T13:15:00Z" w16du:dateUtc="2024-11-04T21:15:00Z"/>
                <w:rFonts w:ascii="Arial" w:eastAsia="Times New Roman" w:hAnsi="Arial"/>
                <w:sz w:val="18"/>
                <w:lang w:eastAsia="en-GB"/>
              </w:rPr>
            </w:pPr>
            <w:del w:id="8191" w:author="Fernando Alonso Macias" w:date="2024-11-04T13:15:00Z" w16du:dateUtc="2024-11-04T21:15:00Z">
              <w:r w:rsidRPr="00472F3B" w:rsidDel="001A164E">
                <w:rPr>
                  <w:rFonts w:ascii="Arial" w:eastAsia="Times New Roman" w:hAnsi="Arial"/>
                  <w:sz w:val="18"/>
                  <w:lang w:eastAsia="en-GB"/>
                </w:rPr>
                <w:delText>NR_TDD_FR1_C</w:delText>
              </w:r>
            </w:del>
          </w:p>
        </w:tc>
        <w:tc>
          <w:tcPr>
            <w:tcW w:w="1126" w:type="dxa"/>
            <w:tcBorders>
              <w:top w:val="nil"/>
              <w:left w:val="single" w:sz="4" w:space="0" w:color="auto"/>
              <w:bottom w:val="nil"/>
              <w:right w:val="single" w:sz="4" w:space="0" w:color="auto"/>
            </w:tcBorders>
            <w:hideMark/>
          </w:tcPr>
          <w:p w14:paraId="3936BA14" w14:textId="045BE408" w:rsidR="00472F3B" w:rsidRPr="00472F3B" w:rsidDel="001A164E" w:rsidRDefault="00472F3B" w:rsidP="00472F3B">
            <w:pPr>
              <w:keepNext/>
              <w:keepLines/>
              <w:overflowPunct w:val="0"/>
              <w:autoSpaceDE w:val="0"/>
              <w:autoSpaceDN w:val="0"/>
              <w:adjustRightInd w:val="0"/>
              <w:jc w:val="center"/>
              <w:textAlignment w:val="baseline"/>
              <w:rPr>
                <w:del w:id="8192"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hideMark/>
          </w:tcPr>
          <w:p w14:paraId="038D56E1" w14:textId="5447BB35" w:rsidR="00472F3B" w:rsidRPr="00472F3B" w:rsidDel="001A164E" w:rsidRDefault="00472F3B" w:rsidP="00472F3B">
            <w:pPr>
              <w:keepNext/>
              <w:keepLines/>
              <w:overflowPunct w:val="0"/>
              <w:autoSpaceDE w:val="0"/>
              <w:autoSpaceDN w:val="0"/>
              <w:adjustRightInd w:val="0"/>
              <w:jc w:val="center"/>
              <w:textAlignment w:val="baseline"/>
              <w:rPr>
                <w:del w:id="8193" w:author="Fernando Alonso Macias" w:date="2024-11-04T13:15:00Z" w16du:dateUtc="2024-11-04T21:15:00Z"/>
                <w:rFonts w:ascii="Calibri" w:eastAsia="SimSun" w:hAnsi="Calibri"/>
                <w:sz w:val="18"/>
                <w:lang w:val="en-US" w:eastAsia="ja-JP"/>
              </w:rPr>
            </w:pPr>
          </w:p>
        </w:tc>
        <w:tc>
          <w:tcPr>
            <w:tcW w:w="1378" w:type="dxa"/>
            <w:tcBorders>
              <w:top w:val="nil"/>
              <w:left w:val="single" w:sz="4" w:space="0" w:color="auto"/>
              <w:bottom w:val="nil"/>
              <w:right w:val="single" w:sz="4" w:space="0" w:color="auto"/>
            </w:tcBorders>
            <w:hideMark/>
          </w:tcPr>
          <w:p w14:paraId="604A9F66" w14:textId="5EE5B1D9" w:rsidR="00472F3B" w:rsidRPr="00472F3B" w:rsidDel="001A164E" w:rsidRDefault="00472F3B" w:rsidP="00472F3B">
            <w:pPr>
              <w:keepNext/>
              <w:keepLines/>
              <w:overflowPunct w:val="0"/>
              <w:autoSpaceDE w:val="0"/>
              <w:autoSpaceDN w:val="0"/>
              <w:adjustRightInd w:val="0"/>
              <w:jc w:val="center"/>
              <w:textAlignment w:val="baseline"/>
              <w:rPr>
                <w:del w:id="8194" w:author="Fernando Alonso Macias" w:date="2024-11-04T13:15:00Z" w16du:dateUtc="2024-11-04T21:15:00Z"/>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29D1E598" w14:textId="603DE1B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195" w:author="Fernando Alonso Macias" w:date="2024-11-04T13:15:00Z" w16du:dateUtc="2024-11-04T21:15:00Z"/>
                <w:rFonts w:ascii="Arial" w:eastAsia="Times New Roman" w:hAnsi="Arial"/>
                <w:sz w:val="16"/>
                <w:lang w:eastAsia="en-GB"/>
              </w:rPr>
            </w:pPr>
            <w:del w:id="8196" w:author="Fernando Alonso Macias" w:date="2024-11-04T13:15:00Z" w16du:dateUtc="2024-11-04T21:15:00Z">
              <w:r w:rsidRPr="00472F3B" w:rsidDel="001A164E">
                <w:rPr>
                  <w:rFonts w:ascii="Arial" w:eastAsia="Times New Roman" w:hAnsi="Arial"/>
                  <w:sz w:val="18"/>
                </w:rPr>
                <w:delText>-114</w:delText>
              </w:r>
            </w:del>
          </w:p>
        </w:tc>
      </w:tr>
      <w:tr w:rsidR="00472F3B" w:rsidRPr="00472F3B" w:rsidDel="001A164E" w14:paraId="4BE4EF87" w14:textId="25759681" w:rsidTr="002E451A">
        <w:trPr>
          <w:trHeight w:val="187"/>
          <w:jc w:val="center"/>
          <w:del w:id="8197" w:author="Fernando Alonso Macias" w:date="2024-11-04T13:15:00Z"/>
        </w:trPr>
        <w:tc>
          <w:tcPr>
            <w:tcW w:w="993" w:type="dxa"/>
            <w:tcBorders>
              <w:top w:val="nil"/>
              <w:left w:val="single" w:sz="4" w:space="0" w:color="auto"/>
              <w:bottom w:val="nil"/>
              <w:right w:val="single" w:sz="4" w:space="0" w:color="auto"/>
            </w:tcBorders>
            <w:hideMark/>
          </w:tcPr>
          <w:p w14:paraId="681D771C" w14:textId="3DA459B4" w:rsidR="00472F3B" w:rsidRPr="00472F3B" w:rsidDel="001A164E" w:rsidRDefault="00472F3B" w:rsidP="00472F3B">
            <w:pPr>
              <w:keepNext/>
              <w:keepLines/>
              <w:overflowPunct w:val="0"/>
              <w:autoSpaceDE w:val="0"/>
              <w:autoSpaceDN w:val="0"/>
              <w:adjustRightInd w:val="0"/>
              <w:textAlignment w:val="baseline"/>
              <w:rPr>
                <w:del w:id="8198" w:author="Fernando Alonso Macias" w:date="2024-11-04T13:15:00Z" w16du:dateUtc="2024-11-04T21:15:00Z"/>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4D6F6056" w14:textId="65121D83" w:rsidR="00472F3B" w:rsidRPr="00472F3B" w:rsidDel="001A164E" w:rsidRDefault="00472F3B" w:rsidP="00472F3B">
            <w:pPr>
              <w:keepNext/>
              <w:keepLines/>
              <w:overflowPunct w:val="0"/>
              <w:autoSpaceDE w:val="0"/>
              <w:autoSpaceDN w:val="0"/>
              <w:adjustRightInd w:val="0"/>
              <w:spacing w:line="256" w:lineRule="auto"/>
              <w:textAlignment w:val="baseline"/>
              <w:rPr>
                <w:del w:id="819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4CFA40D" w14:textId="2A798BD6" w:rsidR="00472F3B" w:rsidRPr="00472F3B" w:rsidDel="001A164E" w:rsidRDefault="00472F3B" w:rsidP="00472F3B">
            <w:pPr>
              <w:keepNext/>
              <w:keepLines/>
              <w:overflowPunct w:val="0"/>
              <w:autoSpaceDE w:val="0"/>
              <w:autoSpaceDN w:val="0"/>
              <w:adjustRightInd w:val="0"/>
              <w:spacing w:line="256" w:lineRule="auto"/>
              <w:textAlignment w:val="baseline"/>
              <w:rPr>
                <w:del w:id="8200" w:author="Fernando Alonso Macias" w:date="2024-11-04T13:15:00Z" w16du:dateUtc="2024-11-04T21:15:00Z"/>
                <w:rFonts w:ascii="Arial" w:eastAsia="Times New Roman" w:hAnsi="Arial"/>
                <w:sz w:val="18"/>
                <w:lang w:val="sv-SE" w:eastAsia="en-GB"/>
              </w:rPr>
            </w:pPr>
            <w:del w:id="8201" w:author="Fernando Alonso Macias" w:date="2024-11-04T13:15:00Z" w16du:dateUtc="2024-11-04T21:15:00Z">
              <w:r w:rsidRPr="00472F3B" w:rsidDel="001A164E">
                <w:rPr>
                  <w:rFonts w:ascii="Arial" w:eastAsia="Times New Roman" w:hAnsi="Arial"/>
                  <w:sz w:val="18"/>
                  <w:lang w:val="sv-SE" w:eastAsia="en-GB"/>
                </w:rPr>
                <w:delText>NR_FDD_FR1_D, NR_TDD_FR1_D</w:delText>
              </w:r>
            </w:del>
          </w:p>
        </w:tc>
        <w:tc>
          <w:tcPr>
            <w:tcW w:w="1126" w:type="dxa"/>
            <w:tcBorders>
              <w:top w:val="nil"/>
              <w:left w:val="single" w:sz="4" w:space="0" w:color="auto"/>
              <w:bottom w:val="nil"/>
              <w:right w:val="single" w:sz="4" w:space="0" w:color="auto"/>
            </w:tcBorders>
            <w:hideMark/>
          </w:tcPr>
          <w:p w14:paraId="6CD55445" w14:textId="13F64FC3" w:rsidR="00472F3B" w:rsidRPr="00472F3B" w:rsidDel="001A164E" w:rsidRDefault="00472F3B" w:rsidP="00472F3B">
            <w:pPr>
              <w:keepNext/>
              <w:keepLines/>
              <w:overflowPunct w:val="0"/>
              <w:autoSpaceDE w:val="0"/>
              <w:autoSpaceDN w:val="0"/>
              <w:adjustRightInd w:val="0"/>
              <w:jc w:val="center"/>
              <w:textAlignment w:val="baseline"/>
              <w:rPr>
                <w:del w:id="8202"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hideMark/>
          </w:tcPr>
          <w:p w14:paraId="4F0EDB31" w14:textId="6B5EAD1A" w:rsidR="00472F3B" w:rsidRPr="00472F3B" w:rsidDel="001A164E" w:rsidRDefault="00472F3B" w:rsidP="00472F3B">
            <w:pPr>
              <w:keepNext/>
              <w:keepLines/>
              <w:overflowPunct w:val="0"/>
              <w:autoSpaceDE w:val="0"/>
              <w:autoSpaceDN w:val="0"/>
              <w:adjustRightInd w:val="0"/>
              <w:jc w:val="center"/>
              <w:textAlignment w:val="baseline"/>
              <w:rPr>
                <w:del w:id="8203" w:author="Fernando Alonso Macias" w:date="2024-11-04T13:15:00Z" w16du:dateUtc="2024-11-04T21:15:00Z"/>
                <w:rFonts w:ascii="Calibri" w:eastAsia="SimSun" w:hAnsi="Calibri"/>
                <w:sz w:val="18"/>
                <w:lang w:val="sv-SE" w:eastAsia="ja-JP"/>
              </w:rPr>
            </w:pPr>
          </w:p>
        </w:tc>
        <w:tc>
          <w:tcPr>
            <w:tcW w:w="1378" w:type="dxa"/>
            <w:tcBorders>
              <w:top w:val="nil"/>
              <w:left w:val="single" w:sz="4" w:space="0" w:color="auto"/>
              <w:bottom w:val="nil"/>
              <w:right w:val="single" w:sz="4" w:space="0" w:color="auto"/>
            </w:tcBorders>
            <w:hideMark/>
          </w:tcPr>
          <w:p w14:paraId="07FBD805" w14:textId="2A23A04E" w:rsidR="00472F3B" w:rsidRPr="00472F3B" w:rsidDel="001A164E" w:rsidRDefault="00472F3B" w:rsidP="00472F3B">
            <w:pPr>
              <w:keepNext/>
              <w:keepLines/>
              <w:overflowPunct w:val="0"/>
              <w:autoSpaceDE w:val="0"/>
              <w:autoSpaceDN w:val="0"/>
              <w:adjustRightInd w:val="0"/>
              <w:jc w:val="center"/>
              <w:textAlignment w:val="baseline"/>
              <w:rPr>
                <w:del w:id="8204" w:author="Fernando Alonso Macias" w:date="2024-11-04T13:15:00Z" w16du:dateUtc="2024-11-04T21:15:00Z"/>
                <w:rFonts w:ascii="Calibri" w:eastAsia="SimSun" w:hAnsi="Calibri"/>
                <w:sz w:val="18"/>
                <w:lang w:val="sv-SE" w:eastAsia="ja-JP"/>
              </w:rPr>
            </w:pPr>
          </w:p>
        </w:tc>
        <w:tc>
          <w:tcPr>
            <w:tcW w:w="1378" w:type="dxa"/>
            <w:tcBorders>
              <w:top w:val="single" w:sz="4" w:space="0" w:color="auto"/>
              <w:left w:val="single" w:sz="4" w:space="0" w:color="auto"/>
              <w:bottom w:val="single" w:sz="4" w:space="0" w:color="auto"/>
              <w:right w:val="single" w:sz="4" w:space="0" w:color="auto"/>
            </w:tcBorders>
            <w:hideMark/>
          </w:tcPr>
          <w:p w14:paraId="639AFCE6" w14:textId="5620053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05" w:author="Fernando Alonso Macias" w:date="2024-11-04T13:15:00Z" w16du:dateUtc="2024-11-04T21:15:00Z"/>
                <w:rFonts w:ascii="Arial" w:eastAsia="Times New Roman" w:hAnsi="Arial"/>
                <w:sz w:val="16"/>
                <w:lang w:eastAsia="en-GB"/>
              </w:rPr>
            </w:pPr>
            <w:del w:id="8206" w:author="Fernando Alonso Macias" w:date="2024-11-04T13:15:00Z" w16du:dateUtc="2024-11-04T21:15:00Z">
              <w:r w:rsidRPr="00472F3B" w:rsidDel="001A164E">
                <w:rPr>
                  <w:rFonts w:ascii="Arial" w:eastAsia="Times New Roman" w:hAnsi="Arial"/>
                  <w:sz w:val="18"/>
                </w:rPr>
                <w:delText>-113.5</w:delText>
              </w:r>
            </w:del>
          </w:p>
        </w:tc>
      </w:tr>
      <w:tr w:rsidR="00472F3B" w:rsidRPr="00472F3B" w:rsidDel="001A164E" w14:paraId="0201C43A" w14:textId="7CF79A2D" w:rsidTr="002E451A">
        <w:trPr>
          <w:trHeight w:val="187"/>
          <w:jc w:val="center"/>
          <w:del w:id="8207" w:author="Fernando Alonso Macias" w:date="2024-11-04T13:15:00Z"/>
        </w:trPr>
        <w:tc>
          <w:tcPr>
            <w:tcW w:w="993" w:type="dxa"/>
            <w:tcBorders>
              <w:top w:val="nil"/>
              <w:left w:val="single" w:sz="4" w:space="0" w:color="auto"/>
              <w:bottom w:val="nil"/>
              <w:right w:val="single" w:sz="4" w:space="0" w:color="auto"/>
            </w:tcBorders>
            <w:hideMark/>
          </w:tcPr>
          <w:p w14:paraId="28C5DE11" w14:textId="2B1BA62F" w:rsidR="00472F3B" w:rsidRPr="00472F3B" w:rsidDel="001A164E" w:rsidRDefault="00472F3B" w:rsidP="00472F3B">
            <w:pPr>
              <w:keepNext/>
              <w:keepLines/>
              <w:overflowPunct w:val="0"/>
              <w:autoSpaceDE w:val="0"/>
              <w:autoSpaceDN w:val="0"/>
              <w:adjustRightInd w:val="0"/>
              <w:textAlignment w:val="baseline"/>
              <w:rPr>
                <w:del w:id="8208" w:author="Fernando Alonso Macias" w:date="2024-11-04T13:15:00Z" w16du:dateUtc="2024-11-04T21:15:00Z"/>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49E50BB7" w14:textId="5EC33250" w:rsidR="00472F3B" w:rsidRPr="00472F3B" w:rsidDel="001A164E" w:rsidRDefault="00472F3B" w:rsidP="00472F3B">
            <w:pPr>
              <w:keepNext/>
              <w:keepLines/>
              <w:overflowPunct w:val="0"/>
              <w:autoSpaceDE w:val="0"/>
              <w:autoSpaceDN w:val="0"/>
              <w:adjustRightInd w:val="0"/>
              <w:spacing w:line="256" w:lineRule="auto"/>
              <w:textAlignment w:val="baseline"/>
              <w:rPr>
                <w:del w:id="820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2FF47A4" w14:textId="7610F979" w:rsidR="00472F3B" w:rsidRPr="00472F3B" w:rsidDel="001A164E" w:rsidRDefault="00472F3B" w:rsidP="00472F3B">
            <w:pPr>
              <w:keepNext/>
              <w:keepLines/>
              <w:overflowPunct w:val="0"/>
              <w:autoSpaceDE w:val="0"/>
              <w:autoSpaceDN w:val="0"/>
              <w:adjustRightInd w:val="0"/>
              <w:spacing w:line="256" w:lineRule="auto"/>
              <w:textAlignment w:val="baseline"/>
              <w:rPr>
                <w:del w:id="8210" w:author="Fernando Alonso Macias" w:date="2024-11-04T13:15:00Z" w16du:dateUtc="2024-11-04T21:15:00Z"/>
                <w:rFonts w:ascii="Arial" w:eastAsia="Times New Roman" w:hAnsi="Arial"/>
                <w:sz w:val="18"/>
                <w:lang w:val="sv-SE" w:eastAsia="en-GB"/>
              </w:rPr>
            </w:pPr>
            <w:del w:id="8211" w:author="Fernando Alonso Macias" w:date="2024-11-04T13:15:00Z" w16du:dateUtc="2024-11-04T21:15:00Z">
              <w:r w:rsidRPr="00472F3B" w:rsidDel="001A164E">
                <w:rPr>
                  <w:rFonts w:ascii="Arial" w:eastAsia="Times New Roman" w:hAnsi="Arial"/>
                  <w:sz w:val="18"/>
                  <w:lang w:val="sv-SE" w:eastAsia="en-GB"/>
                </w:rPr>
                <w:delText>NR_FDD_FR1_E, NR_TDD_FR1_E</w:delText>
              </w:r>
            </w:del>
          </w:p>
        </w:tc>
        <w:tc>
          <w:tcPr>
            <w:tcW w:w="1126" w:type="dxa"/>
            <w:tcBorders>
              <w:top w:val="nil"/>
              <w:left w:val="single" w:sz="4" w:space="0" w:color="auto"/>
              <w:bottom w:val="nil"/>
              <w:right w:val="single" w:sz="4" w:space="0" w:color="auto"/>
            </w:tcBorders>
            <w:hideMark/>
          </w:tcPr>
          <w:p w14:paraId="466C4874" w14:textId="043F888E" w:rsidR="00472F3B" w:rsidRPr="00472F3B" w:rsidDel="001A164E" w:rsidRDefault="00472F3B" w:rsidP="00472F3B">
            <w:pPr>
              <w:keepNext/>
              <w:keepLines/>
              <w:overflowPunct w:val="0"/>
              <w:autoSpaceDE w:val="0"/>
              <w:autoSpaceDN w:val="0"/>
              <w:adjustRightInd w:val="0"/>
              <w:jc w:val="center"/>
              <w:textAlignment w:val="baseline"/>
              <w:rPr>
                <w:del w:id="8212" w:author="Fernando Alonso Macias" w:date="2024-11-04T13:15:00Z" w16du:dateUtc="2024-11-04T21:15:00Z"/>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hideMark/>
          </w:tcPr>
          <w:p w14:paraId="432456F1" w14:textId="14665654" w:rsidR="00472F3B" w:rsidRPr="00472F3B" w:rsidDel="001A164E" w:rsidRDefault="00472F3B" w:rsidP="00472F3B">
            <w:pPr>
              <w:keepNext/>
              <w:keepLines/>
              <w:overflowPunct w:val="0"/>
              <w:autoSpaceDE w:val="0"/>
              <w:autoSpaceDN w:val="0"/>
              <w:adjustRightInd w:val="0"/>
              <w:jc w:val="center"/>
              <w:textAlignment w:val="baseline"/>
              <w:rPr>
                <w:del w:id="8213" w:author="Fernando Alonso Macias" w:date="2024-11-04T13:15:00Z" w16du:dateUtc="2024-11-04T21:15:00Z"/>
                <w:rFonts w:ascii="Calibri" w:eastAsia="SimSun" w:hAnsi="Calibri"/>
                <w:sz w:val="18"/>
                <w:lang w:val="sv-SE" w:eastAsia="ja-JP"/>
              </w:rPr>
            </w:pPr>
          </w:p>
        </w:tc>
        <w:tc>
          <w:tcPr>
            <w:tcW w:w="1378" w:type="dxa"/>
            <w:tcBorders>
              <w:top w:val="nil"/>
              <w:left w:val="single" w:sz="4" w:space="0" w:color="auto"/>
              <w:bottom w:val="nil"/>
              <w:right w:val="single" w:sz="4" w:space="0" w:color="auto"/>
            </w:tcBorders>
            <w:hideMark/>
          </w:tcPr>
          <w:p w14:paraId="64283C5B" w14:textId="350A8479" w:rsidR="00472F3B" w:rsidRPr="00472F3B" w:rsidDel="001A164E" w:rsidRDefault="00472F3B" w:rsidP="00472F3B">
            <w:pPr>
              <w:keepNext/>
              <w:keepLines/>
              <w:overflowPunct w:val="0"/>
              <w:autoSpaceDE w:val="0"/>
              <w:autoSpaceDN w:val="0"/>
              <w:adjustRightInd w:val="0"/>
              <w:jc w:val="center"/>
              <w:textAlignment w:val="baseline"/>
              <w:rPr>
                <w:del w:id="8214" w:author="Fernando Alonso Macias" w:date="2024-11-04T13:15:00Z" w16du:dateUtc="2024-11-04T21:15:00Z"/>
                <w:rFonts w:ascii="Calibri" w:eastAsia="SimSun" w:hAnsi="Calibri"/>
                <w:sz w:val="18"/>
                <w:lang w:val="sv-SE" w:eastAsia="ja-JP"/>
              </w:rPr>
            </w:pPr>
          </w:p>
        </w:tc>
        <w:tc>
          <w:tcPr>
            <w:tcW w:w="1378" w:type="dxa"/>
            <w:tcBorders>
              <w:top w:val="single" w:sz="4" w:space="0" w:color="auto"/>
              <w:left w:val="single" w:sz="4" w:space="0" w:color="auto"/>
              <w:bottom w:val="single" w:sz="4" w:space="0" w:color="auto"/>
              <w:right w:val="single" w:sz="4" w:space="0" w:color="auto"/>
            </w:tcBorders>
            <w:hideMark/>
          </w:tcPr>
          <w:p w14:paraId="76A062F8" w14:textId="6F14687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15" w:author="Fernando Alonso Macias" w:date="2024-11-04T13:15:00Z" w16du:dateUtc="2024-11-04T21:15:00Z"/>
                <w:rFonts w:ascii="Arial" w:eastAsia="Times New Roman" w:hAnsi="Arial"/>
                <w:sz w:val="16"/>
                <w:lang w:eastAsia="en-GB"/>
              </w:rPr>
            </w:pPr>
            <w:del w:id="8216" w:author="Fernando Alonso Macias" w:date="2024-11-04T13:15:00Z" w16du:dateUtc="2024-11-04T21:15:00Z">
              <w:r w:rsidRPr="00472F3B" w:rsidDel="001A164E">
                <w:rPr>
                  <w:rFonts w:ascii="Arial" w:eastAsia="Times New Roman" w:hAnsi="Arial"/>
                  <w:sz w:val="18"/>
                </w:rPr>
                <w:delText>-113</w:delText>
              </w:r>
            </w:del>
          </w:p>
        </w:tc>
      </w:tr>
      <w:tr w:rsidR="00472F3B" w:rsidRPr="00472F3B" w:rsidDel="001A164E" w14:paraId="74E458BF" w14:textId="592DF363" w:rsidTr="002E451A">
        <w:trPr>
          <w:trHeight w:val="187"/>
          <w:jc w:val="center"/>
          <w:del w:id="8217" w:author="Fernando Alonso Macias" w:date="2024-11-04T13:15:00Z"/>
        </w:trPr>
        <w:tc>
          <w:tcPr>
            <w:tcW w:w="993" w:type="dxa"/>
            <w:tcBorders>
              <w:top w:val="nil"/>
              <w:left w:val="single" w:sz="4" w:space="0" w:color="auto"/>
              <w:bottom w:val="nil"/>
              <w:right w:val="single" w:sz="4" w:space="0" w:color="auto"/>
            </w:tcBorders>
          </w:tcPr>
          <w:p w14:paraId="18D18990" w14:textId="41E2BC8A" w:rsidR="00472F3B" w:rsidRPr="00472F3B" w:rsidDel="001A164E" w:rsidRDefault="00472F3B" w:rsidP="00472F3B">
            <w:pPr>
              <w:keepNext/>
              <w:keepLines/>
              <w:overflowPunct w:val="0"/>
              <w:autoSpaceDE w:val="0"/>
              <w:autoSpaceDN w:val="0"/>
              <w:adjustRightInd w:val="0"/>
              <w:textAlignment w:val="baseline"/>
              <w:rPr>
                <w:del w:id="821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39971E66" w14:textId="3267CE47" w:rsidR="00472F3B" w:rsidRPr="00472F3B" w:rsidDel="001A164E" w:rsidRDefault="00472F3B" w:rsidP="00472F3B">
            <w:pPr>
              <w:keepNext/>
              <w:keepLines/>
              <w:overflowPunct w:val="0"/>
              <w:autoSpaceDE w:val="0"/>
              <w:autoSpaceDN w:val="0"/>
              <w:adjustRightInd w:val="0"/>
              <w:spacing w:line="256" w:lineRule="auto"/>
              <w:textAlignment w:val="baseline"/>
              <w:rPr>
                <w:del w:id="821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5760BAA" w14:textId="57B860B0" w:rsidR="00472F3B" w:rsidRPr="00472F3B" w:rsidDel="001A164E" w:rsidRDefault="00472F3B" w:rsidP="00472F3B">
            <w:pPr>
              <w:keepNext/>
              <w:keepLines/>
              <w:overflowPunct w:val="0"/>
              <w:autoSpaceDE w:val="0"/>
              <w:autoSpaceDN w:val="0"/>
              <w:adjustRightInd w:val="0"/>
              <w:spacing w:line="256" w:lineRule="auto"/>
              <w:textAlignment w:val="baseline"/>
              <w:rPr>
                <w:del w:id="8220" w:author="Fernando Alonso Macias" w:date="2024-11-04T13:15:00Z" w16du:dateUtc="2024-11-04T21:15:00Z"/>
                <w:rFonts w:ascii="Arial" w:eastAsia="Times New Roman" w:hAnsi="Arial"/>
                <w:sz w:val="18"/>
                <w:lang w:eastAsia="en-GB"/>
              </w:rPr>
            </w:pPr>
            <w:del w:id="8221" w:author="Fernando Alonso Macias" w:date="2024-11-04T13:15:00Z" w16du:dateUtc="2024-11-04T21:15:00Z">
              <w:r w:rsidRPr="00472F3B" w:rsidDel="001A164E">
                <w:rPr>
                  <w:rFonts w:ascii="Arial" w:eastAsia="Times New Roman" w:hAnsi="Arial"/>
                  <w:sz w:val="18"/>
                  <w:lang w:eastAsia="en-GB"/>
                </w:rPr>
                <w:delText>NR_FDD_FR1_F</w:delText>
              </w:r>
            </w:del>
          </w:p>
        </w:tc>
        <w:tc>
          <w:tcPr>
            <w:tcW w:w="1126" w:type="dxa"/>
            <w:tcBorders>
              <w:top w:val="nil"/>
              <w:left w:val="single" w:sz="4" w:space="0" w:color="auto"/>
              <w:bottom w:val="nil"/>
              <w:right w:val="single" w:sz="4" w:space="0" w:color="auto"/>
            </w:tcBorders>
          </w:tcPr>
          <w:p w14:paraId="4CAA6614" w14:textId="5762180D" w:rsidR="00472F3B" w:rsidRPr="00472F3B" w:rsidDel="001A164E" w:rsidRDefault="00472F3B" w:rsidP="00472F3B">
            <w:pPr>
              <w:keepNext/>
              <w:keepLines/>
              <w:overflowPunct w:val="0"/>
              <w:autoSpaceDE w:val="0"/>
              <w:autoSpaceDN w:val="0"/>
              <w:adjustRightInd w:val="0"/>
              <w:jc w:val="center"/>
              <w:textAlignment w:val="baseline"/>
              <w:rPr>
                <w:del w:id="822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401AE7B4" w14:textId="69419BF0" w:rsidR="00472F3B" w:rsidRPr="00472F3B" w:rsidDel="001A164E" w:rsidRDefault="00472F3B" w:rsidP="00472F3B">
            <w:pPr>
              <w:keepNext/>
              <w:keepLines/>
              <w:overflowPunct w:val="0"/>
              <w:autoSpaceDE w:val="0"/>
              <w:autoSpaceDN w:val="0"/>
              <w:adjustRightInd w:val="0"/>
              <w:jc w:val="center"/>
              <w:textAlignment w:val="baseline"/>
              <w:rPr>
                <w:del w:id="822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6337C772" w14:textId="150831A3" w:rsidR="00472F3B" w:rsidRPr="00472F3B" w:rsidDel="001A164E" w:rsidRDefault="00472F3B" w:rsidP="00472F3B">
            <w:pPr>
              <w:keepNext/>
              <w:keepLines/>
              <w:overflowPunct w:val="0"/>
              <w:autoSpaceDE w:val="0"/>
              <w:autoSpaceDN w:val="0"/>
              <w:adjustRightInd w:val="0"/>
              <w:jc w:val="center"/>
              <w:textAlignment w:val="baseline"/>
              <w:rPr>
                <w:del w:id="8224" w:author="Fernando Alonso Macias" w:date="2024-11-04T13:15:00Z" w16du:dateUtc="2024-11-04T21:15:00Z"/>
                <w:rFonts w:ascii="Arial" w:eastAsia="Calibri" w:hAnsi="Arial"/>
                <w:sz w:val="18"/>
                <w:szCs w:val="22"/>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6DEB3F32" w14:textId="1BB711A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25" w:author="Fernando Alonso Macias" w:date="2024-11-04T13:15:00Z" w16du:dateUtc="2024-11-04T21:15:00Z"/>
                <w:rFonts w:ascii="Arial" w:eastAsia="Times New Roman" w:hAnsi="Arial"/>
                <w:sz w:val="18"/>
              </w:rPr>
            </w:pPr>
            <w:del w:id="8226" w:author="Fernando Alonso Macias" w:date="2024-11-04T13:15:00Z" w16du:dateUtc="2024-11-04T21:15:00Z">
              <w:r w:rsidRPr="00472F3B" w:rsidDel="001A164E">
                <w:rPr>
                  <w:rFonts w:ascii="Arial" w:eastAsia="Times New Roman" w:hAnsi="Arial"/>
                  <w:sz w:val="18"/>
                </w:rPr>
                <w:delText>-112.5</w:delText>
              </w:r>
            </w:del>
          </w:p>
        </w:tc>
      </w:tr>
      <w:tr w:rsidR="00472F3B" w:rsidRPr="00472F3B" w:rsidDel="001A164E" w14:paraId="314118DA" w14:textId="727EEA26" w:rsidTr="002E451A">
        <w:trPr>
          <w:trHeight w:val="187"/>
          <w:jc w:val="center"/>
          <w:del w:id="8227" w:author="Fernando Alonso Macias" w:date="2024-11-04T13:15:00Z"/>
        </w:trPr>
        <w:tc>
          <w:tcPr>
            <w:tcW w:w="993" w:type="dxa"/>
            <w:tcBorders>
              <w:top w:val="nil"/>
              <w:left w:val="single" w:sz="4" w:space="0" w:color="auto"/>
              <w:bottom w:val="nil"/>
              <w:right w:val="single" w:sz="4" w:space="0" w:color="auto"/>
            </w:tcBorders>
            <w:hideMark/>
          </w:tcPr>
          <w:p w14:paraId="772D93B1" w14:textId="52DEF920" w:rsidR="00472F3B" w:rsidRPr="00472F3B" w:rsidDel="001A164E" w:rsidRDefault="00472F3B" w:rsidP="00472F3B">
            <w:pPr>
              <w:keepNext/>
              <w:keepLines/>
              <w:overflowPunct w:val="0"/>
              <w:autoSpaceDE w:val="0"/>
              <w:autoSpaceDN w:val="0"/>
              <w:adjustRightInd w:val="0"/>
              <w:textAlignment w:val="baseline"/>
              <w:rPr>
                <w:del w:id="8228" w:author="Fernando Alonso Macias" w:date="2024-11-04T13:15:00Z" w16du:dateUtc="2024-11-04T21:15:00Z"/>
                <w:rFonts w:ascii="Arial" w:eastAsia="Times New Roman" w:hAnsi="Arial"/>
                <w:sz w:val="18"/>
              </w:rPr>
            </w:pPr>
          </w:p>
        </w:tc>
        <w:tc>
          <w:tcPr>
            <w:tcW w:w="1117" w:type="dxa"/>
            <w:tcBorders>
              <w:top w:val="nil"/>
              <w:left w:val="single" w:sz="4" w:space="0" w:color="auto"/>
              <w:bottom w:val="nil"/>
              <w:right w:val="single" w:sz="4" w:space="0" w:color="auto"/>
            </w:tcBorders>
          </w:tcPr>
          <w:p w14:paraId="2A87D454" w14:textId="4F082A80" w:rsidR="00472F3B" w:rsidRPr="00472F3B" w:rsidDel="001A164E" w:rsidRDefault="00472F3B" w:rsidP="00472F3B">
            <w:pPr>
              <w:keepNext/>
              <w:keepLines/>
              <w:overflowPunct w:val="0"/>
              <w:autoSpaceDE w:val="0"/>
              <w:autoSpaceDN w:val="0"/>
              <w:adjustRightInd w:val="0"/>
              <w:spacing w:line="256" w:lineRule="auto"/>
              <w:textAlignment w:val="baseline"/>
              <w:rPr>
                <w:del w:id="822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7E96B10" w14:textId="1F60B3E9" w:rsidR="00472F3B" w:rsidRPr="00472F3B" w:rsidDel="001A164E" w:rsidRDefault="00472F3B" w:rsidP="00472F3B">
            <w:pPr>
              <w:keepNext/>
              <w:keepLines/>
              <w:overflowPunct w:val="0"/>
              <w:autoSpaceDE w:val="0"/>
              <w:autoSpaceDN w:val="0"/>
              <w:adjustRightInd w:val="0"/>
              <w:spacing w:line="256" w:lineRule="auto"/>
              <w:textAlignment w:val="baseline"/>
              <w:rPr>
                <w:del w:id="8230" w:author="Fernando Alonso Macias" w:date="2024-11-04T13:15:00Z" w16du:dateUtc="2024-11-04T21:15:00Z"/>
                <w:rFonts w:ascii="Arial" w:eastAsia="Times New Roman" w:hAnsi="Arial"/>
                <w:sz w:val="18"/>
                <w:lang w:eastAsia="en-GB"/>
              </w:rPr>
            </w:pPr>
            <w:del w:id="8231" w:author="Fernando Alonso Macias" w:date="2024-11-04T13:15:00Z" w16du:dateUtc="2024-11-04T21:15:00Z">
              <w:r w:rsidRPr="00472F3B" w:rsidDel="001A164E">
                <w:rPr>
                  <w:rFonts w:ascii="Arial" w:eastAsia="Times New Roman" w:hAnsi="Arial"/>
                  <w:sz w:val="18"/>
                  <w:lang w:eastAsia="en-GB"/>
                </w:rPr>
                <w:delText>NR_FDD_FR1_G</w:delText>
              </w:r>
            </w:del>
          </w:p>
        </w:tc>
        <w:tc>
          <w:tcPr>
            <w:tcW w:w="1126" w:type="dxa"/>
            <w:tcBorders>
              <w:top w:val="nil"/>
              <w:left w:val="single" w:sz="4" w:space="0" w:color="auto"/>
              <w:bottom w:val="nil"/>
              <w:right w:val="single" w:sz="4" w:space="0" w:color="auto"/>
            </w:tcBorders>
            <w:hideMark/>
          </w:tcPr>
          <w:p w14:paraId="10BD28C5" w14:textId="5BE2C351" w:rsidR="00472F3B" w:rsidRPr="00472F3B" w:rsidDel="001A164E" w:rsidRDefault="00472F3B" w:rsidP="00472F3B">
            <w:pPr>
              <w:keepNext/>
              <w:keepLines/>
              <w:overflowPunct w:val="0"/>
              <w:autoSpaceDE w:val="0"/>
              <w:autoSpaceDN w:val="0"/>
              <w:adjustRightInd w:val="0"/>
              <w:jc w:val="center"/>
              <w:textAlignment w:val="baseline"/>
              <w:rPr>
                <w:del w:id="8232"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hideMark/>
          </w:tcPr>
          <w:p w14:paraId="43D1CCE2" w14:textId="256BD3D1" w:rsidR="00472F3B" w:rsidRPr="00472F3B" w:rsidDel="001A164E" w:rsidRDefault="00472F3B" w:rsidP="00472F3B">
            <w:pPr>
              <w:keepNext/>
              <w:keepLines/>
              <w:overflowPunct w:val="0"/>
              <w:autoSpaceDE w:val="0"/>
              <w:autoSpaceDN w:val="0"/>
              <w:adjustRightInd w:val="0"/>
              <w:jc w:val="center"/>
              <w:textAlignment w:val="baseline"/>
              <w:rPr>
                <w:del w:id="8233" w:author="Fernando Alonso Macias" w:date="2024-11-04T13:15:00Z" w16du:dateUtc="2024-11-04T21:15:00Z"/>
                <w:rFonts w:ascii="Calibri" w:eastAsia="SimSun" w:hAnsi="Calibri"/>
                <w:sz w:val="18"/>
                <w:lang w:val="en-US" w:eastAsia="ja-JP"/>
              </w:rPr>
            </w:pPr>
          </w:p>
        </w:tc>
        <w:tc>
          <w:tcPr>
            <w:tcW w:w="1378" w:type="dxa"/>
            <w:tcBorders>
              <w:top w:val="nil"/>
              <w:left w:val="single" w:sz="4" w:space="0" w:color="auto"/>
              <w:bottom w:val="nil"/>
              <w:right w:val="single" w:sz="4" w:space="0" w:color="auto"/>
            </w:tcBorders>
            <w:hideMark/>
          </w:tcPr>
          <w:p w14:paraId="62ADC03C" w14:textId="34A9C727" w:rsidR="00472F3B" w:rsidRPr="00472F3B" w:rsidDel="001A164E" w:rsidRDefault="00472F3B" w:rsidP="00472F3B">
            <w:pPr>
              <w:keepNext/>
              <w:keepLines/>
              <w:overflowPunct w:val="0"/>
              <w:autoSpaceDE w:val="0"/>
              <w:autoSpaceDN w:val="0"/>
              <w:adjustRightInd w:val="0"/>
              <w:jc w:val="center"/>
              <w:textAlignment w:val="baseline"/>
              <w:rPr>
                <w:del w:id="8234" w:author="Fernando Alonso Macias" w:date="2024-11-04T13:15:00Z" w16du:dateUtc="2024-11-04T21:15:00Z"/>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3EB4983C" w14:textId="5F5F9FB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35" w:author="Fernando Alonso Macias" w:date="2024-11-04T13:15:00Z" w16du:dateUtc="2024-11-04T21:15:00Z"/>
                <w:rFonts w:ascii="Arial" w:eastAsia="Times New Roman" w:hAnsi="Arial"/>
                <w:sz w:val="16"/>
                <w:lang w:eastAsia="en-GB"/>
              </w:rPr>
            </w:pPr>
            <w:del w:id="8236" w:author="Fernando Alonso Macias" w:date="2024-11-04T13:15:00Z" w16du:dateUtc="2024-11-04T21:15:00Z">
              <w:r w:rsidRPr="00472F3B" w:rsidDel="001A164E">
                <w:rPr>
                  <w:rFonts w:ascii="Arial" w:eastAsia="Times New Roman" w:hAnsi="Arial"/>
                  <w:sz w:val="18"/>
                </w:rPr>
                <w:delText>-112</w:delText>
              </w:r>
            </w:del>
          </w:p>
        </w:tc>
      </w:tr>
      <w:tr w:rsidR="00472F3B" w:rsidRPr="00472F3B" w:rsidDel="001A164E" w14:paraId="2E748B25" w14:textId="54F65F6A" w:rsidTr="002E451A">
        <w:trPr>
          <w:trHeight w:val="187"/>
          <w:jc w:val="center"/>
          <w:del w:id="8237" w:author="Fernando Alonso Macias" w:date="2024-11-04T13:15:00Z"/>
        </w:trPr>
        <w:tc>
          <w:tcPr>
            <w:tcW w:w="993" w:type="dxa"/>
            <w:tcBorders>
              <w:top w:val="nil"/>
              <w:left w:val="single" w:sz="4" w:space="0" w:color="auto"/>
              <w:bottom w:val="nil"/>
              <w:right w:val="single" w:sz="4" w:space="0" w:color="auto"/>
            </w:tcBorders>
            <w:hideMark/>
          </w:tcPr>
          <w:p w14:paraId="296341FB" w14:textId="09E99644" w:rsidR="00472F3B" w:rsidRPr="00472F3B" w:rsidDel="001A164E" w:rsidRDefault="00472F3B" w:rsidP="00472F3B">
            <w:pPr>
              <w:keepNext/>
              <w:keepLines/>
              <w:overflowPunct w:val="0"/>
              <w:autoSpaceDE w:val="0"/>
              <w:autoSpaceDN w:val="0"/>
              <w:adjustRightInd w:val="0"/>
              <w:textAlignment w:val="baseline"/>
              <w:rPr>
                <w:del w:id="8238" w:author="Fernando Alonso Macias" w:date="2024-11-04T13:15:00Z" w16du:dateUtc="2024-11-04T21:15:00Z"/>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5FE70B67" w14:textId="613655E4" w:rsidR="00472F3B" w:rsidRPr="00472F3B" w:rsidDel="001A164E" w:rsidRDefault="00472F3B" w:rsidP="00472F3B">
            <w:pPr>
              <w:keepNext/>
              <w:keepLines/>
              <w:overflowPunct w:val="0"/>
              <w:autoSpaceDE w:val="0"/>
              <w:autoSpaceDN w:val="0"/>
              <w:adjustRightInd w:val="0"/>
              <w:spacing w:line="256" w:lineRule="auto"/>
              <w:textAlignment w:val="baseline"/>
              <w:rPr>
                <w:del w:id="823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DAD6AB9" w14:textId="5139C2EC" w:rsidR="00472F3B" w:rsidRPr="00472F3B" w:rsidDel="001A164E" w:rsidRDefault="00472F3B" w:rsidP="00472F3B">
            <w:pPr>
              <w:keepNext/>
              <w:keepLines/>
              <w:overflowPunct w:val="0"/>
              <w:autoSpaceDE w:val="0"/>
              <w:autoSpaceDN w:val="0"/>
              <w:adjustRightInd w:val="0"/>
              <w:spacing w:line="256" w:lineRule="auto"/>
              <w:textAlignment w:val="baseline"/>
              <w:rPr>
                <w:del w:id="8240" w:author="Fernando Alonso Macias" w:date="2024-11-04T13:15:00Z" w16du:dateUtc="2024-11-04T21:15:00Z"/>
                <w:rFonts w:ascii="Arial" w:eastAsia="Times New Roman" w:hAnsi="Arial"/>
                <w:sz w:val="18"/>
                <w:lang w:eastAsia="en-GB"/>
              </w:rPr>
            </w:pPr>
            <w:del w:id="8241" w:author="Fernando Alonso Macias" w:date="2024-11-04T13:15:00Z" w16du:dateUtc="2024-11-04T21:15:00Z">
              <w:r w:rsidRPr="00472F3B" w:rsidDel="001A164E">
                <w:rPr>
                  <w:rFonts w:ascii="Arial" w:eastAsia="Times New Roman" w:hAnsi="Arial"/>
                  <w:sz w:val="18"/>
                  <w:lang w:eastAsia="en-GB"/>
                </w:rPr>
                <w:delText>NR_FDD_FR1_H</w:delText>
              </w:r>
            </w:del>
          </w:p>
        </w:tc>
        <w:tc>
          <w:tcPr>
            <w:tcW w:w="1126" w:type="dxa"/>
            <w:tcBorders>
              <w:top w:val="nil"/>
              <w:left w:val="single" w:sz="4" w:space="0" w:color="auto"/>
              <w:bottom w:val="nil"/>
              <w:right w:val="single" w:sz="4" w:space="0" w:color="auto"/>
            </w:tcBorders>
            <w:hideMark/>
          </w:tcPr>
          <w:p w14:paraId="40E42229" w14:textId="2FF7B552" w:rsidR="00472F3B" w:rsidRPr="00472F3B" w:rsidDel="001A164E" w:rsidRDefault="00472F3B" w:rsidP="00472F3B">
            <w:pPr>
              <w:keepNext/>
              <w:keepLines/>
              <w:overflowPunct w:val="0"/>
              <w:autoSpaceDE w:val="0"/>
              <w:autoSpaceDN w:val="0"/>
              <w:adjustRightInd w:val="0"/>
              <w:jc w:val="center"/>
              <w:textAlignment w:val="baseline"/>
              <w:rPr>
                <w:del w:id="8242"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nil"/>
              <w:right w:val="single" w:sz="4" w:space="0" w:color="auto"/>
            </w:tcBorders>
            <w:hideMark/>
          </w:tcPr>
          <w:p w14:paraId="0AFF4867" w14:textId="4CF3DF9C" w:rsidR="00472F3B" w:rsidRPr="00472F3B" w:rsidDel="001A164E" w:rsidRDefault="00472F3B" w:rsidP="00472F3B">
            <w:pPr>
              <w:keepNext/>
              <w:keepLines/>
              <w:overflowPunct w:val="0"/>
              <w:autoSpaceDE w:val="0"/>
              <w:autoSpaceDN w:val="0"/>
              <w:adjustRightInd w:val="0"/>
              <w:jc w:val="center"/>
              <w:textAlignment w:val="baseline"/>
              <w:rPr>
                <w:del w:id="8243" w:author="Fernando Alonso Macias" w:date="2024-11-04T13:15:00Z" w16du:dateUtc="2024-11-04T21:15:00Z"/>
                <w:rFonts w:ascii="Calibri" w:eastAsia="SimSun" w:hAnsi="Calibri"/>
                <w:sz w:val="18"/>
                <w:lang w:val="en-US" w:eastAsia="ja-JP"/>
              </w:rPr>
            </w:pPr>
          </w:p>
        </w:tc>
        <w:tc>
          <w:tcPr>
            <w:tcW w:w="1378" w:type="dxa"/>
            <w:tcBorders>
              <w:top w:val="nil"/>
              <w:left w:val="single" w:sz="4" w:space="0" w:color="auto"/>
              <w:bottom w:val="nil"/>
              <w:right w:val="single" w:sz="4" w:space="0" w:color="auto"/>
            </w:tcBorders>
            <w:hideMark/>
          </w:tcPr>
          <w:p w14:paraId="7E895229" w14:textId="42D62ED3" w:rsidR="00472F3B" w:rsidRPr="00472F3B" w:rsidDel="001A164E" w:rsidRDefault="00472F3B" w:rsidP="00472F3B">
            <w:pPr>
              <w:keepNext/>
              <w:keepLines/>
              <w:overflowPunct w:val="0"/>
              <w:autoSpaceDE w:val="0"/>
              <w:autoSpaceDN w:val="0"/>
              <w:adjustRightInd w:val="0"/>
              <w:jc w:val="center"/>
              <w:textAlignment w:val="baseline"/>
              <w:rPr>
                <w:del w:id="8244" w:author="Fernando Alonso Macias" w:date="2024-11-04T13:15:00Z" w16du:dateUtc="2024-11-04T21:15:00Z"/>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7521D851" w14:textId="01487D2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45" w:author="Fernando Alonso Macias" w:date="2024-11-04T13:15:00Z" w16du:dateUtc="2024-11-04T21:15:00Z"/>
                <w:rFonts w:ascii="Arial" w:eastAsia="Times New Roman" w:hAnsi="Arial"/>
                <w:sz w:val="16"/>
                <w:lang w:eastAsia="en-GB"/>
              </w:rPr>
            </w:pPr>
            <w:del w:id="8246" w:author="Fernando Alonso Macias" w:date="2024-11-04T13:15:00Z" w16du:dateUtc="2024-11-04T21:15:00Z">
              <w:r w:rsidRPr="00472F3B" w:rsidDel="001A164E">
                <w:rPr>
                  <w:rFonts w:ascii="Arial" w:eastAsia="Times New Roman" w:hAnsi="Arial"/>
                  <w:sz w:val="18"/>
                </w:rPr>
                <w:delText>-111.5</w:delText>
              </w:r>
            </w:del>
          </w:p>
        </w:tc>
      </w:tr>
      <w:tr w:rsidR="00472F3B" w:rsidRPr="00472F3B" w:rsidDel="001A164E" w14:paraId="7DE96DD1" w14:textId="63EAD872" w:rsidTr="002E451A">
        <w:trPr>
          <w:trHeight w:val="187"/>
          <w:jc w:val="center"/>
          <w:del w:id="8247" w:author="Fernando Alonso Macias" w:date="2024-11-04T13:15:00Z"/>
        </w:trPr>
        <w:tc>
          <w:tcPr>
            <w:tcW w:w="993" w:type="dxa"/>
            <w:tcBorders>
              <w:top w:val="nil"/>
              <w:left w:val="single" w:sz="4" w:space="0" w:color="auto"/>
              <w:bottom w:val="single" w:sz="4" w:space="0" w:color="auto"/>
              <w:right w:val="single" w:sz="4" w:space="0" w:color="auto"/>
            </w:tcBorders>
          </w:tcPr>
          <w:p w14:paraId="480ADDB0" w14:textId="0AB75754" w:rsidR="00472F3B" w:rsidRPr="00472F3B" w:rsidDel="001A164E" w:rsidRDefault="00472F3B" w:rsidP="00472F3B">
            <w:pPr>
              <w:keepNext/>
              <w:keepLines/>
              <w:overflowPunct w:val="0"/>
              <w:autoSpaceDE w:val="0"/>
              <w:autoSpaceDN w:val="0"/>
              <w:adjustRightInd w:val="0"/>
              <w:textAlignment w:val="baseline"/>
              <w:rPr>
                <w:del w:id="8248" w:author="Fernando Alonso Macias" w:date="2024-11-04T13:15:00Z" w16du:dateUtc="2024-11-04T21:15:00Z"/>
                <w:rFonts w:ascii="Arial" w:eastAsia="Times New Roman" w:hAnsi="Arial"/>
                <w:sz w:val="16"/>
                <w:lang w:eastAsia="en-GB"/>
              </w:rPr>
            </w:pPr>
          </w:p>
        </w:tc>
        <w:tc>
          <w:tcPr>
            <w:tcW w:w="1117" w:type="dxa"/>
            <w:tcBorders>
              <w:top w:val="nil"/>
              <w:left w:val="single" w:sz="4" w:space="0" w:color="auto"/>
              <w:bottom w:val="single" w:sz="4" w:space="0" w:color="auto"/>
              <w:right w:val="single" w:sz="4" w:space="0" w:color="auto"/>
            </w:tcBorders>
          </w:tcPr>
          <w:p w14:paraId="63E77B35" w14:textId="369DED16" w:rsidR="00472F3B" w:rsidRPr="00472F3B" w:rsidDel="001A164E" w:rsidRDefault="00472F3B" w:rsidP="00472F3B">
            <w:pPr>
              <w:keepNext/>
              <w:keepLines/>
              <w:overflowPunct w:val="0"/>
              <w:autoSpaceDE w:val="0"/>
              <w:autoSpaceDN w:val="0"/>
              <w:adjustRightInd w:val="0"/>
              <w:spacing w:line="256" w:lineRule="auto"/>
              <w:textAlignment w:val="baseline"/>
              <w:rPr>
                <w:del w:id="824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426E8B07" w14:textId="4BB4FA76" w:rsidR="00472F3B" w:rsidRPr="00472F3B" w:rsidDel="001A164E" w:rsidRDefault="00472F3B" w:rsidP="00472F3B">
            <w:pPr>
              <w:keepNext/>
              <w:keepLines/>
              <w:overflowPunct w:val="0"/>
              <w:autoSpaceDE w:val="0"/>
              <w:autoSpaceDN w:val="0"/>
              <w:adjustRightInd w:val="0"/>
              <w:spacing w:line="256" w:lineRule="auto"/>
              <w:textAlignment w:val="baseline"/>
              <w:rPr>
                <w:del w:id="8250" w:author="Fernando Alonso Macias" w:date="2024-11-04T13:15:00Z" w16du:dateUtc="2024-11-04T21:15:00Z"/>
                <w:rFonts w:ascii="Arial" w:eastAsia="Times New Roman" w:hAnsi="Arial"/>
                <w:sz w:val="18"/>
                <w:lang w:eastAsia="en-GB"/>
              </w:rPr>
            </w:pPr>
            <w:del w:id="8251" w:author="Fernando Alonso Macias" w:date="2024-11-04T13:15:00Z" w16du:dateUtc="2024-11-04T21:15:00Z">
              <w:r w:rsidRPr="00472F3B" w:rsidDel="001A164E">
                <w:rPr>
                  <w:rFonts w:ascii="Arial" w:eastAsia="Times New Roman" w:hAnsi="Arial"/>
                  <w:sz w:val="18"/>
                  <w:lang w:eastAsia="en-GB"/>
                </w:rPr>
                <w:delText>NR_FDD_FR1_</w:delText>
              </w:r>
              <w:r w:rsidRPr="00472F3B" w:rsidDel="001A164E">
                <w:rPr>
                  <w:rFonts w:ascii="Arial" w:eastAsia="SimSun" w:hAnsi="Arial" w:hint="eastAsia"/>
                  <w:sz w:val="18"/>
                  <w:lang w:val="en-US" w:eastAsia="zh-CN"/>
                </w:rPr>
                <w:delText>N</w:delText>
              </w:r>
            </w:del>
          </w:p>
        </w:tc>
        <w:tc>
          <w:tcPr>
            <w:tcW w:w="1126" w:type="dxa"/>
            <w:tcBorders>
              <w:top w:val="nil"/>
              <w:left w:val="single" w:sz="4" w:space="0" w:color="auto"/>
              <w:bottom w:val="single" w:sz="4" w:space="0" w:color="auto"/>
              <w:right w:val="single" w:sz="4" w:space="0" w:color="auto"/>
            </w:tcBorders>
          </w:tcPr>
          <w:p w14:paraId="25D85F2A" w14:textId="78F94FEA" w:rsidR="00472F3B" w:rsidRPr="00472F3B" w:rsidDel="001A164E" w:rsidRDefault="00472F3B" w:rsidP="00472F3B">
            <w:pPr>
              <w:keepNext/>
              <w:keepLines/>
              <w:overflowPunct w:val="0"/>
              <w:autoSpaceDE w:val="0"/>
              <w:autoSpaceDN w:val="0"/>
              <w:adjustRightInd w:val="0"/>
              <w:jc w:val="center"/>
              <w:textAlignment w:val="baseline"/>
              <w:rPr>
                <w:del w:id="8252"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78C79D01" w14:textId="0F7BB60D" w:rsidR="00472F3B" w:rsidRPr="00472F3B" w:rsidDel="001A164E" w:rsidRDefault="00472F3B" w:rsidP="00472F3B">
            <w:pPr>
              <w:keepNext/>
              <w:keepLines/>
              <w:overflowPunct w:val="0"/>
              <w:autoSpaceDE w:val="0"/>
              <w:autoSpaceDN w:val="0"/>
              <w:adjustRightInd w:val="0"/>
              <w:jc w:val="center"/>
              <w:textAlignment w:val="baseline"/>
              <w:rPr>
                <w:del w:id="8253" w:author="Fernando Alonso Macias" w:date="2024-11-04T13:15:00Z" w16du:dateUtc="2024-11-04T21:15:00Z"/>
                <w:rFonts w:ascii="Calibri" w:eastAsia="SimSun" w:hAnsi="Calibri"/>
                <w:sz w:val="18"/>
                <w:lang w:val="en-US" w:eastAsia="ja-JP"/>
              </w:rPr>
            </w:pPr>
          </w:p>
        </w:tc>
        <w:tc>
          <w:tcPr>
            <w:tcW w:w="1378" w:type="dxa"/>
            <w:tcBorders>
              <w:top w:val="nil"/>
              <w:left w:val="single" w:sz="4" w:space="0" w:color="auto"/>
              <w:bottom w:val="single" w:sz="4" w:space="0" w:color="auto"/>
              <w:right w:val="single" w:sz="4" w:space="0" w:color="auto"/>
            </w:tcBorders>
          </w:tcPr>
          <w:p w14:paraId="1CDF2BE6" w14:textId="1803D5E2" w:rsidR="00472F3B" w:rsidRPr="00472F3B" w:rsidDel="001A164E" w:rsidRDefault="00472F3B" w:rsidP="00472F3B">
            <w:pPr>
              <w:keepNext/>
              <w:keepLines/>
              <w:overflowPunct w:val="0"/>
              <w:autoSpaceDE w:val="0"/>
              <w:autoSpaceDN w:val="0"/>
              <w:adjustRightInd w:val="0"/>
              <w:jc w:val="center"/>
              <w:textAlignment w:val="baseline"/>
              <w:rPr>
                <w:del w:id="8254" w:author="Fernando Alonso Macias" w:date="2024-11-04T13:15:00Z" w16du:dateUtc="2024-11-04T21:15:00Z"/>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tcPr>
          <w:p w14:paraId="38A3C5D6" w14:textId="0299DE1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55" w:author="Fernando Alonso Macias" w:date="2024-11-04T13:15:00Z" w16du:dateUtc="2024-11-04T21:15:00Z"/>
                <w:rFonts w:ascii="Arial" w:eastAsia="Times New Roman" w:hAnsi="Arial"/>
                <w:sz w:val="18"/>
              </w:rPr>
            </w:pPr>
            <w:del w:id="8256" w:author="Fernando Alonso Macias" w:date="2024-11-04T13:15:00Z" w16du:dateUtc="2024-11-04T21:15:00Z">
              <w:r w:rsidRPr="00472F3B" w:rsidDel="001A164E">
                <w:rPr>
                  <w:rFonts w:ascii="Arial" w:eastAsia="SimSun" w:hAnsi="Arial" w:hint="eastAsia"/>
                  <w:sz w:val="18"/>
                  <w:lang w:val="en-US" w:eastAsia="zh-CN"/>
                </w:rPr>
                <w:delText>-108.5</w:delText>
              </w:r>
            </w:del>
          </w:p>
        </w:tc>
      </w:tr>
      <w:tr w:rsidR="00472F3B" w:rsidRPr="00472F3B" w:rsidDel="001A164E" w14:paraId="6F00690D" w14:textId="2199DF16" w:rsidTr="002E451A">
        <w:trPr>
          <w:trHeight w:val="187"/>
          <w:jc w:val="center"/>
          <w:del w:id="8257" w:author="Fernando Alonso Macias" w:date="2024-11-04T13:15:00Z"/>
        </w:trPr>
        <w:tc>
          <w:tcPr>
            <w:tcW w:w="2110" w:type="dxa"/>
            <w:gridSpan w:val="2"/>
            <w:tcBorders>
              <w:top w:val="single" w:sz="4" w:space="0" w:color="auto"/>
              <w:left w:val="single" w:sz="4" w:space="0" w:color="auto"/>
              <w:bottom w:val="nil"/>
              <w:right w:val="single" w:sz="4" w:space="0" w:color="auto"/>
            </w:tcBorders>
            <w:hideMark/>
          </w:tcPr>
          <w:p w14:paraId="7F26EB46" w14:textId="20AD3DFA" w:rsidR="00472F3B" w:rsidRPr="00472F3B" w:rsidDel="001A164E" w:rsidRDefault="00472F3B" w:rsidP="00472F3B">
            <w:pPr>
              <w:keepNext/>
              <w:keepLines/>
              <w:overflowPunct w:val="0"/>
              <w:autoSpaceDE w:val="0"/>
              <w:autoSpaceDN w:val="0"/>
              <w:adjustRightInd w:val="0"/>
              <w:spacing w:line="256" w:lineRule="auto"/>
              <w:textAlignment w:val="baseline"/>
              <w:rPr>
                <w:del w:id="8258" w:author="Fernando Alonso Macias" w:date="2024-11-04T13:15:00Z" w16du:dateUtc="2024-11-04T21:15:00Z"/>
                <w:rFonts w:ascii="Arial" w:eastAsia="Times New Roman" w:hAnsi="Arial"/>
                <w:sz w:val="18"/>
              </w:rPr>
            </w:pPr>
            <w:del w:id="8259" w:author="Fernando Alonso Macias" w:date="2024-11-04T13:15:00Z" w16du:dateUtc="2024-11-04T21:15:00Z">
              <w:r w:rsidRPr="00472F3B" w:rsidDel="001A164E">
                <w:rPr>
                  <w:rFonts w:ascii="Arial" w:eastAsia="Times New Roman" w:hAnsi="Arial"/>
                  <w:sz w:val="18"/>
                </w:rPr>
                <w:delText>SS-RSRQ</w:delText>
              </w:r>
              <w:r w:rsidRPr="00472F3B" w:rsidDel="001A164E">
                <w:rPr>
                  <w:rFonts w:ascii="Arial" w:eastAsia="Times New Roman" w:hAnsi="Arial"/>
                  <w:sz w:val="18"/>
                  <w:vertAlign w:val="superscript"/>
                  <w:lang w:eastAsia="en-GB"/>
                </w:rPr>
                <w:delText xml:space="preserve"> Note3</w:delText>
              </w:r>
            </w:del>
          </w:p>
        </w:tc>
        <w:tc>
          <w:tcPr>
            <w:tcW w:w="1698" w:type="dxa"/>
            <w:tcBorders>
              <w:top w:val="single" w:sz="4" w:space="0" w:color="auto"/>
              <w:left w:val="single" w:sz="4" w:space="0" w:color="auto"/>
              <w:bottom w:val="single" w:sz="4" w:space="0" w:color="auto"/>
              <w:right w:val="single" w:sz="4" w:space="0" w:color="auto"/>
            </w:tcBorders>
            <w:hideMark/>
          </w:tcPr>
          <w:p w14:paraId="131CE27B" w14:textId="1567300F" w:rsidR="00472F3B" w:rsidRPr="00472F3B" w:rsidDel="001A164E" w:rsidRDefault="00472F3B" w:rsidP="00472F3B">
            <w:pPr>
              <w:keepNext/>
              <w:keepLines/>
              <w:overflowPunct w:val="0"/>
              <w:autoSpaceDE w:val="0"/>
              <w:autoSpaceDN w:val="0"/>
              <w:adjustRightInd w:val="0"/>
              <w:spacing w:line="256" w:lineRule="auto"/>
              <w:textAlignment w:val="baseline"/>
              <w:rPr>
                <w:del w:id="8260" w:author="Fernando Alonso Macias" w:date="2024-11-04T13:15:00Z" w16du:dateUtc="2024-11-04T21:15:00Z"/>
                <w:rFonts w:ascii="Arial" w:eastAsia="Times New Roman" w:hAnsi="Arial"/>
                <w:sz w:val="18"/>
                <w:lang w:eastAsia="en-GB"/>
              </w:rPr>
            </w:pPr>
            <w:del w:id="8261" w:author="Fernando Alonso Macias" w:date="2024-11-04T13:15:00Z" w16du:dateUtc="2024-11-04T21:15:00Z">
              <w:r w:rsidRPr="00472F3B" w:rsidDel="001A164E">
                <w:rPr>
                  <w:rFonts w:ascii="Arial" w:eastAsia="Times New Roman" w:hAnsi="Arial"/>
                  <w:sz w:val="18"/>
                  <w:lang w:eastAsia="en-GB"/>
                </w:rPr>
                <w:delText xml:space="preserve">NR_FDD_FR1_A, NR_TDD_FR1_A </w:delText>
              </w:r>
              <w:r w:rsidRPr="00472F3B" w:rsidDel="001A164E">
                <w:rPr>
                  <w:rFonts w:ascii="Arial" w:eastAsia="Times New Roman" w:hAnsi="Arial"/>
                  <w:sz w:val="18"/>
                  <w:vertAlign w:val="superscript"/>
                  <w:lang w:eastAsia="en-GB"/>
                </w:rPr>
                <w:delText>NOTE 6</w:delText>
              </w:r>
            </w:del>
          </w:p>
        </w:tc>
        <w:tc>
          <w:tcPr>
            <w:tcW w:w="1126" w:type="dxa"/>
            <w:tcBorders>
              <w:top w:val="single" w:sz="4" w:space="0" w:color="auto"/>
              <w:left w:val="single" w:sz="4" w:space="0" w:color="auto"/>
              <w:bottom w:val="nil"/>
              <w:right w:val="single" w:sz="4" w:space="0" w:color="auto"/>
            </w:tcBorders>
            <w:hideMark/>
          </w:tcPr>
          <w:p w14:paraId="56293A83" w14:textId="76ED450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62" w:author="Fernando Alonso Macias" w:date="2024-11-04T13:15:00Z" w16du:dateUtc="2024-11-04T21:15:00Z"/>
                <w:rFonts w:ascii="Arial" w:eastAsia="Times New Roman" w:hAnsi="Arial"/>
                <w:sz w:val="18"/>
              </w:rPr>
            </w:pPr>
            <w:del w:id="8263" w:author="Fernando Alonso Macias" w:date="2024-11-04T13:15:00Z" w16du:dateUtc="2024-11-04T21:15:00Z">
              <w:r w:rsidRPr="00472F3B" w:rsidDel="001A164E">
                <w:rPr>
                  <w:rFonts w:ascii="Arial" w:eastAsia="Times New Roman" w:hAnsi="Arial"/>
                  <w:sz w:val="18"/>
                </w:rPr>
                <w:delText>dB</w:delText>
              </w:r>
            </w:del>
          </w:p>
        </w:tc>
        <w:tc>
          <w:tcPr>
            <w:tcW w:w="1377" w:type="dxa"/>
            <w:tcBorders>
              <w:top w:val="single" w:sz="4" w:space="0" w:color="auto"/>
              <w:left w:val="single" w:sz="4" w:space="0" w:color="auto"/>
              <w:bottom w:val="nil"/>
              <w:right w:val="single" w:sz="4" w:space="0" w:color="auto"/>
            </w:tcBorders>
            <w:hideMark/>
          </w:tcPr>
          <w:p w14:paraId="06B6856A" w14:textId="796513A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64" w:author="Fernando Alonso Macias" w:date="2024-11-04T13:15:00Z" w16du:dateUtc="2024-11-04T21:15:00Z"/>
                <w:rFonts w:ascii="Arial" w:eastAsia="Times New Roman" w:hAnsi="Arial"/>
                <w:sz w:val="18"/>
              </w:rPr>
            </w:pPr>
            <w:del w:id="8265" w:author="Fernando Alonso Macias" w:date="2024-11-04T13:15:00Z" w16du:dateUtc="2024-11-04T21:15:00Z">
              <w:r w:rsidRPr="00472F3B" w:rsidDel="001A164E">
                <w:rPr>
                  <w:rFonts w:ascii="Arial" w:eastAsia="Times New Roman" w:hAnsi="Arial"/>
                  <w:sz w:val="18"/>
                </w:rPr>
                <w:delText>-14.77</w:delText>
              </w:r>
            </w:del>
          </w:p>
        </w:tc>
        <w:tc>
          <w:tcPr>
            <w:tcW w:w="1378" w:type="dxa"/>
            <w:tcBorders>
              <w:top w:val="single" w:sz="4" w:space="0" w:color="auto"/>
              <w:left w:val="single" w:sz="4" w:space="0" w:color="auto"/>
              <w:bottom w:val="nil"/>
              <w:right w:val="single" w:sz="4" w:space="0" w:color="auto"/>
            </w:tcBorders>
            <w:hideMark/>
          </w:tcPr>
          <w:p w14:paraId="2328F479" w14:textId="3E2D7D2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66" w:author="Fernando Alonso Macias" w:date="2024-11-04T13:15:00Z" w16du:dateUtc="2024-11-04T21:15:00Z"/>
                <w:rFonts w:ascii="Arial" w:eastAsia="Times New Roman" w:hAnsi="Arial"/>
                <w:sz w:val="18"/>
              </w:rPr>
            </w:pPr>
            <w:del w:id="8267" w:author="Fernando Alonso Macias" w:date="2024-11-04T13:15:00Z" w16du:dateUtc="2024-11-04T21:15:00Z">
              <w:r w:rsidRPr="00472F3B" w:rsidDel="001A164E">
                <w:rPr>
                  <w:rFonts w:ascii="Arial" w:eastAsia="Times New Roman" w:hAnsi="Arial"/>
                  <w:sz w:val="18"/>
                </w:rPr>
                <w:delText>-16.76</w:delText>
              </w:r>
            </w:del>
          </w:p>
        </w:tc>
        <w:tc>
          <w:tcPr>
            <w:tcW w:w="1378" w:type="dxa"/>
            <w:tcBorders>
              <w:top w:val="single" w:sz="4" w:space="0" w:color="auto"/>
              <w:left w:val="single" w:sz="4" w:space="0" w:color="auto"/>
              <w:bottom w:val="nil"/>
              <w:right w:val="single" w:sz="4" w:space="0" w:color="auto"/>
            </w:tcBorders>
            <w:hideMark/>
          </w:tcPr>
          <w:p w14:paraId="75378BF0" w14:textId="7885019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68" w:author="Fernando Alonso Macias" w:date="2024-11-04T13:15:00Z" w16du:dateUtc="2024-11-04T21:15:00Z"/>
                <w:rFonts w:ascii="Arial" w:eastAsia="Times New Roman" w:hAnsi="Arial"/>
                <w:sz w:val="16"/>
                <w:lang w:eastAsia="en-GB"/>
              </w:rPr>
            </w:pPr>
            <w:del w:id="8269" w:author="Fernando Alonso Macias" w:date="2024-11-04T13:15:00Z" w16du:dateUtc="2024-11-04T21:15:00Z">
              <w:r w:rsidRPr="00472F3B" w:rsidDel="001A164E">
                <w:rPr>
                  <w:rFonts w:ascii="Arial" w:eastAsia="Times New Roman" w:hAnsi="Arial"/>
                  <w:sz w:val="18"/>
                </w:rPr>
                <w:delText>-17.34</w:delText>
              </w:r>
            </w:del>
          </w:p>
        </w:tc>
      </w:tr>
      <w:tr w:rsidR="00472F3B" w:rsidRPr="00472F3B" w:rsidDel="001A164E" w14:paraId="6C04AE00" w14:textId="36984CFD" w:rsidTr="002E451A">
        <w:trPr>
          <w:trHeight w:val="187"/>
          <w:jc w:val="center"/>
          <w:del w:id="8270" w:author="Fernando Alonso Macias" w:date="2024-11-04T13:15:00Z"/>
        </w:trPr>
        <w:tc>
          <w:tcPr>
            <w:tcW w:w="2110" w:type="dxa"/>
            <w:gridSpan w:val="2"/>
            <w:tcBorders>
              <w:top w:val="nil"/>
              <w:left w:val="single" w:sz="4" w:space="0" w:color="auto"/>
              <w:bottom w:val="nil"/>
              <w:right w:val="single" w:sz="4" w:space="0" w:color="auto"/>
            </w:tcBorders>
          </w:tcPr>
          <w:p w14:paraId="7DCB0317" w14:textId="27100684" w:rsidR="00472F3B" w:rsidRPr="00472F3B" w:rsidDel="001A164E" w:rsidRDefault="00472F3B" w:rsidP="00472F3B">
            <w:pPr>
              <w:keepNext/>
              <w:keepLines/>
              <w:overflowPunct w:val="0"/>
              <w:autoSpaceDE w:val="0"/>
              <w:autoSpaceDN w:val="0"/>
              <w:adjustRightInd w:val="0"/>
              <w:spacing w:line="256" w:lineRule="auto"/>
              <w:textAlignment w:val="baseline"/>
              <w:rPr>
                <w:del w:id="8271"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04294CB" w14:textId="459B6B30" w:rsidR="00472F3B" w:rsidRPr="00472F3B" w:rsidDel="001A164E" w:rsidRDefault="00472F3B" w:rsidP="00472F3B">
            <w:pPr>
              <w:keepNext/>
              <w:keepLines/>
              <w:overflowPunct w:val="0"/>
              <w:autoSpaceDE w:val="0"/>
              <w:autoSpaceDN w:val="0"/>
              <w:adjustRightInd w:val="0"/>
              <w:spacing w:line="256" w:lineRule="auto"/>
              <w:textAlignment w:val="baseline"/>
              <w:rPr>
                <w:del w:id="8272" w:author="Fernando Alonso Macias" w:date="2024-11-04T13:15:00Z" w16du:dateUtc="2024-11-04T21:15:00Z"/>
                <w:rFonts w:ascii="Arial" w:eastAsia="Times New Roman" w:hAnsi="Arial"/>
                <w:sz w:val="18"/>
                <w:lang w:eastAsia="en-GB"/>
              </w:rPr>
            </w:pPr>
            <w:del w:id="8273" w:author="Fernando Alonso Macias" w:date="2024-11-04T13:15:00Z" w16du:dateUtc="2024-11-04T21:15:00Z">
              <w:r w:rsidRPr="00472F3B" w:rsidDel="001A164E">
                <w:rPr>
                  <w:rFonts w:ascii="Arial" w:eastAsia="Times New Roman" w:hAnsi="Arial"/>
                  <w:sz w:val="18"/>
                  <w:lang w:eastAsia="en-GB"/>
                </w:rPr>
                <w:delText>NR_FDD_FR1_B</w:delText>
              </w:r>
            </w:del>
          </w:p>
        </w:tc>
        <w:tc>
          <w:tcPr>
            <w:tcW w:w="1126" w:type="dxa"/>
            <w:tcBorders>
              <w:top w:val="nil"/>
              <w:left w:val="single" w:sz="4" w:space="0" w:color="auto"/>
              <w:bottom w:val="nil"/>
              <w:right w:val="single" w:sz="4" w:space="0" w:color="auto"/>
            </w:tcBorders>
          </w:tcPr>
          <w:p w14:paraId="4553314C" w14:textId="766BF2E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74"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23970CB3" w14:textId="2652089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75"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74CEEB91" w14:textId="34207B1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76"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413010E3" w14:textId="5D202E2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77" w:author="Fernando Alonso Macias" w:date="2024-11-04T13:15:00Z" w16du:dateUtc="2024-11-04T21:15:00Z"/>
                <w:rFonts w:ascii="Arial" w:eastAsia="Times New Roman" w:hAnsi="Arial"/>
                <w:sz w:val="16"/>
                <w:lang w:eastAsia="en-GB"/>
              </w:rPr>
            </w:pPr>
          </w:p>
        </w:tc>
      </w:tr>
      <w:tr w:rsidR="00472F3B" w:rsidRPr="00472F3B" w:rsidDel="001A164E" w14:paraId="3842FE68" w14:textId="1B3AE7C8" w:rsidTr="002E451A">
        <w:trPr>
          <w:trHeight w:val="187"/>
          <w:jc w:val="center"/>
          <w:del w:id="8278" w:author="Fernando Alonso Macias" w:date="2024-11-04T13:15:00Z"/>
        </w:trPr>
        <w:tc>
          <w:tcPr>
            <w:tcW w:w="2110" w:type="dxa"/>
            <w:gridSpan w:val="2"/>
            <w:tcBorders>
              <w:top w:val="nil"/>
              <w:left w:val="single" w:sz="4" w:space="0" w:color="auto"/>
              <w:bottom w:val="nil"/>
              <w:right w:val="single" w:sz="4" w:space="0" w:color="auto"/>
            </w:tcBorders>
          </w:tcPr>
          <w:p w14:paraId="0A943887" w14:textId="0BCE5B2F" w:rsidR="00472F3B" w:rsidRPr="00472F3B" w:rsidDel="001A164E" w:rsidRDefault="00472F3B" w:rsidP="00472F3B">
            <w:pPr>
              <w:keepNext/>
              <w:keepLines/>
              <w:overflowPunct w:val="0"/>
              <w:autoSpaceDE w:val="0"/>
              <w:autoSpaceDN w:val="0"/>
              <w:adjustRightInd w:val="0"/>
              <w:spacing w:line="256" w:lineRule="auto"/>
              <w:textAlignment w:val="baseline"/>
              <w:rPr>
                <w:del w:id="827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34956B3" w14:textId="61073F4B" w:rsidR="00472F3B" w:rsidRPr="00472F3B" w:rsidDel="001A164E" w:rsidRDefault="00472F3B" w:rsidP="00472F3B">
            <w:pPr>
              <w:keepNext/>
              <w:keepLines/>
              <w:overflowPunct w:val="0"/>
              <w:autoSpaceDE w:val="0"/>
              <w:autoSpaceDN w:val="0"/>
              <w:adjustRightInd w:val="0"/>
              <w:spacing w:line="256" w:lineRule="auto"/>
              <w:textAlignment w:val="baseline"/>
              <w:rPr>
                <w:del w:id="8280" w:author="Fernando Alonso Macias" w:date="2024-11-04T13:15:00Z" w16du:dateUtc="2024-11-04T21:15:00Z"/>
                <w:rFonts w:ascii="Arial" w:eastAsia="Times New Roman" w:hAnsi="Arial"/>
                <w:sz w:val="18"/>
                <w:lang w:eastAsia="en-GB"/>
              </w:rPr>
            </w:pPr>
            <w:del w:id="8281" w:author="Fernando Alonso Macias" w:date="2024-11-04T13:15:00Z" w16du:dateUtc="2024-11-04T21:15:00Z">
              <w:r w:rsidRPr="00472F3B" w:rsidDel="001A164E">
                <w:rPr>
                  <w:rFonts w:ascii="Arial" w:eastAsia="Times New Roman" w:hAnsi="Arial"/>
                  <w:sz w:val="18"/>
                  <w:lang w:eastAsia="en-GB"/>
                </w:rPr>
                <w:delText>NR_TDD_FR1_C</w:delText>
              </w:r>
            </w:del>
          </w:p>
        </w:tc>
        <w:tc>
          <w:tcPr>
            <w:tcW w:w="1126" w:type="dxa"/>
            <w:tcBorders>
              <w:top w:val="nil"/>
              <w:left w:val="single" w:sz="4" w:space="0" w:color="auto"/>
              <w:bottom w:val="nil"/>
              <w:right w:val="single" w:sz="4" w:space="0" w:color="auto"/>
            </w:tcBorders>
          </w:tcPr>
          <w:p w14:paraId="5F90120D" w14:textId="6E13FDF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8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351174D5" w14:textId="100368F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8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79BBEFBC" w14:textId="6DDDA89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84"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39E8EFC4" w14:textId="6B9A585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85" w:author="Fernando Alonso Macias" w:date="2024-11-04T13:15:00Z" w16du:dateUtc="2024-11-04T21:15:00Z"/>
                <w:rFonts w:ascii="Arial" w:eastAsia="Times New Roman" w:hAnsi="Arial"/>
                <w:sz w:val="16"/>
                <w:lang w:eastAsia="en-GB"/>
              </w:rPr>
            </w:pPr>
          </w:p>
        </w:tc>
      </w:tr>
      <w:tr w:rsidR="00472F3B" w:rsidRPr="00472F3B" w:rsidDel="001A164E" w14:paraId="1A2376AD" w14:textId="77783D3E" w:rsidTr="002E451A">
        <w:trPr>
          <w:trHeight w:val="187"/>
          <w:jc w:val="center"/>
          <w:del w:id="8286" w:author="Fernando Alonso Macias" w:date="2024-11-04T13:15:00Z"/>
        </w:trPr>
        <w:tc>
          <w:tcPr>
            <w:tcW w:w="2110" w:type="dxa"/>
            <w:gridSpan w:val="2"/>
            <w:tcBorders>
              <w:top w:val="nil"/>
              <w:left w:val="single" w:sz="4" w:space="0" w:color="auto"/>
              <w:bottom w:val="nil"/>
              <w:right w:val="single" w:sz="4" w:space="0" w:color="auto"/>
            </w:tcBorders>
          </w:tcPr>
          <w:p w14:paraId="7D26AB34" w14:textId="3DDA9ABB" w:rsidR="00472F3B" w:rsidRPr="00472F3B" w:rsidDel="001A164E" w:rsidRDefault="00472F3B" w:rsidP="00472F3B">
            <w:pPr>
              <w:keepNext/>
              <w:keepLines/>
              <w:overflowPunct w:val="0"/>
              <w:autoSpaceDE w:val="0"/>
              <w:autoSpaceDN w:val="0"/>
              <w:adjustRightInd w:val="0"/>
              <w:spacing w:line="256" w:lineRule="auto"/>
              <w:textAlignment w:val="baseline"/>
              <w:rPr>
                <w:del w:id="8287"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F82D869" w14:textId="619B2B52" w:rsidR="00472F3B" w:rsidRPr="00472F3B" w:rsidDel="001A164E" w:rsidRDefault="00472F3B" w:rsidP="00472F3B">
            <w:pPr>
              <w:keepNext/>
              <w:keepLines/>
              <w:overflowPunct w:val="0"/>
              <w:autoSpaceDE w:val="0"/>
              <w:autoSpaceDN w:val="0"/>
              <w:adjustRightInd w:val="0"/>
              <w:spacing w:line="256" w:lineRule="auto"/>
              <w:textAlignment w:val="baseline"/>
              <w:rPr>
                <w:del w:id="8288" w:author="Fernando Alonso Macias" w:date="2024-11-04T13:15:00Z" w16du:dateUtc="2024-11-04T21:15:00Z"/>
                <w:rFonts w:ascii="Arial" w:eastAsia="Times New Roman" w:hAnsi="Arial"/>
                <w:sz w:val="18"/>
                <w:lang w:val="sv-SE" w:eastAsia="en-GB"/>
              </w:rPr>
            </w:pPr>
            <w:del w:id="8289" w:author="Fernando Alonso Macias" w:date="2024-11-04T13:15:00Z" w16du:dateUtc="2024-11-04T21:15:00Z">
              <w:r w:rsidRPr="00472F3B" w:rsidDel="001A164E">
                <w:rPr>
                  <w:rFonts w:ascii="Arial" w:eastAsia="Times New Roman" w:hAnsi="Arial"/>
                  <w:sz w:val="18"/>
                  <w:lang w:val="sv-SE" w:eastAsia="en-GB"/>
                </w:rPr>
                <w:delText>NR_FDD_FR1_D, NR_TDD_FR1_D</w:delText>
              </w:r>
            </w:del>
          </w:p>
        </w:tc>
        <w:tc>
          <w:tcPr>
            <w:tcW w:w="1126" w:type="dxa"/>
            <w:tcBorders>
              <w:top w:val="nil"/>
              <w:left w:val="single" w:sz="4" w:space="0" w:color="auto"/>
              <w:bottom w:val="nil"/>
              <w:right w:val="single" w:sz="4" w:space="0" w:color="auto"/>
            </w:tcBorders>
          </w:tcPr>
          <w:p w14:paraId="69B50AFC" w14:textId="18D9C90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90" w:author="Fernando Alonso Macias" w:date="2024-11-04T13:15:00Z" w16du:dateUtc="2024-11-04T21:15:00Z"/>
                <w:rFonts w:ascii="Arial" w:eastAsia="Calibri" w:hAnsi="Arial"/>
                <w:sz w:val="18"/>
                <w:szCs w:val="22"/>
                <w:lang w:val="sv-SE" w:eastAsia="en-GB"/>
              </w:rPr>
            </w:pPr>
          </w:p>
        </w:tc>
        <w:tc>
          <w:tcPr>
            <w:tcW w:w="1377" w:type="dxa"/>
            <w:tcBorders>
              <w:top w:val="nil"/>
              <w:left w:val="single" w:sz="4" w:space="0" w:color="auto"/>
              <w:bottom w:val="nil"/>
              <w:right w:val="single" w:sz="4" w:space="0" w:color="auto"/>
            </w:tcBorders>
          </w:tcPr>
          <w:p w14:paraId="61735364" w14:textId="7600C12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91" w:author="Fernando Alonso Macias" w:date="2024-11-04T13:15:00Z" w16du:dateUtc="2024-11-04T21:15:00Z"/>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2053081C" w14:textId="15FF62F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92" w:author="Fernando Alonso Macias" w:date="2024-11-04T13:15:00Z" w16du:dateUtc="2024-11-04T21:15:00Z"/>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2C6AD96A" w14:textId="0185722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93" w:author="Fernando Alonso Macias" w:date="2024-11-04T13:15:00Z" w16du:dateUtc="2024-11-04T21:15:00Z"/>
                <w:rFonts w:ascii="Arial" w:eastAsia="Times New Roman" w:hAnsi="Arial"/>
                <w:sz w:val="16"/>
                <w:lang w:val="sv-SE" w:eastAsia="en-GB"/>
              </w:rPr>
            </w:pPr>
          </w:p>
        </w:tc>
      </w:tr>
      <w:tr w:rsidR="00472F3B" w:rsidRPr="0011309D" w:rsidDel="001A164E" w14:paraId="04691816" w14:textId="5240B4AD" w:rsidTr="002E451A">
        <w:trPr>
          <w:trHeight w:val="187"/>
          <w:jc w:val="center"/>
          <w:del w:id="8294" w:author="Fernando Alonso Macias" w:date="2024-11-04T13:15:00Z"/>
        </w:trPr>
        <w:tc>
          <w:tcPr>
            <w:tcW w:w="2110" w:type="dxa"/>
            <w:gridSpan w:val="2"/>
            <w:tcBorders>
              <w:top w:val="nil"/>
              <w:left w:val="single" w:sz="4" w:space="0" w:color="auto"/>
              <w:bottom w:val="nil"/>
              <w:right w:val="single" w:sz="4" w:space="0" w:color="auto"/>
            </w:tcBorders>
          </w:tcPr>
          <w:p w14:paraId="5D8C830B" w14:textId="5AD26AE2" w:rsidR="00472F3B" w:rsidRPr="00472F3B" w:rsidDel="001A164E" w:rsidRDefault="00472F3B" w:rsidP="00472F3B">
            <w:pPr>
              <w:keepNext/>
              <w:keepLines/>
              <w:overflowPunct w:val="0"/>
              <w:autoSpaceDE w:val="0"/>
              <w:autoSpaceDN w:val="0"/>
              <w:adjustRightInd w:val="0"/>
              <w:spacing w:line="256" w:lineRule="auto"/>
              <w:textAlignment w:val="baseline"/>
              <w:rPr>
                <w:del w:id="8295" w:author="Fernando Alonso Macias" w:date="2024-11-04T13:15:00Z" w16du:dateUtc="2024-11-04T21:15:00Z"/>
                <w:rFonts w:ascii="Arial" w:eastAsia="Times New Roman" w:hAnsi="Arial"/>
                <w:sz w:val="18"/>
                <w:lang w:val="sv-SE"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28C1FAD" w14:textId="2B9078C5" w:rsidR="00472F3B" w:rsidRPr="00472F3B" w:rsidDel="001A164E" w:rsidRDefault="00472F3B" w:rsidP="00472F3B">
            <w:pPr>
              <w:keepNext/>
              <w:keepLines/>
              <w:overflowPunct w:val="0"/>
              <w:autoSpaceDE w:val="0"/>
              <w:autoSpaceDN w:val="0"/>
              <w:adjustRightInd w:val="0"/>
              <w:spacing w:line="256" w:lineRule="auto"/>
              <w:textAlignment w:val="baseline"/>
              <w:rPr>
                <w:del w:id="8296" w:author="Fernando Alonso Macias" w:date="2024-11-04T13:15:00Z" w16du:dateUtc="2024-11-04T21:15:00Z"/>
                <w:rFonts w:ascii="Arial" w:eastAsia="Times New Roman" w:hAnsi="Arial"/>
                <w:sz w:val="18"/>
                <w:lang w:val="sv-SE" w:eastAsia="en-GB"/>
              </w:rPr>
            </w:pPr>
            <w:del w:id="8297" w:author="Fernando Alonso Macias" w:date="2024-11-04T13:15:00Z" w16du:dateUtc="2024-11-04T21:15:00Z">
              <w:r w:rsidRPr="00472F3B" w:rsidDel="001A164E">
                <w:rPr>
                  <w:rFonts w:ascii="Arial" w:eastAsia="Times New Roman" w:hAnsi="Arial"/>
                  <w:sz w:val="18"/>
                  <w:lang w:val="sv-SE" w:eastAsia="en-GB"/>
                </w:rPr>
                <w:delText>NR_FDD_FR1_E, NR_TDD_FR1_E</w:delText>
              </w:r>
            </w:del>
          </w:p>
        </w:tc>
        <w:tc>
          <w:tcPr>
            <w:tcW w:w="1126" w:type="dxa"/>
            <w:tcBorders>
              <w:top w:val="nil"/>
              <w:left w:val="single" w:sz="4" w:space="0" w:color="auto"/>
              <w:bottom w:val="nil"/>
              <w:right w:val="single" w:sz="4" w:space="0" w:color="auto"/>
            </w:tcBorders>
          </w:tcPr>
          <w:p w14:paraId="04A81228" w14:textId="6075F35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98" w:author="Fernando Alonso Macias" w:date="2024-11-04T13:15:00Z" w16du:dateUtc="2024-11-04T21:15:00Z"/>
                <w:rFonts w:ascii="Arial" w:eastAsia="Calibri" w:hAnsi="Arial"/>
                <w:sz w:val="18"/>
                <w:szCs w:val="22"/>
                <w:lang w:val="sv-SE" w:eastAsia="en-GB"/>
              </w:rPr>
            </w:pPr>
          </w:p>
        </w:tc>
        <w:tc>
          <w:tcPr>
            <w:tcW w:w="1377" w:type="dxa"/>
            <w:tcBorders>
              <w:top w:val="nil"/>
              <w:left w:val="single" w:sz="4" w:space="0" w:color="auto"/>
              <w:bottom w:val="nil"/>
              <w:right w:val="single" w:sz="4" w:space="0" w:color="auto"/>
            </w:tcBorders>
          </w:tcPr>
          <w:p w14:paraId="3ECD47FF" w14:textId="2805E97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299" w:author="Fernando Alonso Macias" w:date="2024-11-04T13:15:00Z" w16du:dateUtc="2024-11-04T21:15:00Z"/>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644FD5B4" w14:textId="05D93F7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00" w:author="Fernando Alonso Macias" w:date="2024-11-04T13:15:00Z" w16du:dateUtc="2024-11-04T21:15:00Z"/>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65C652F3" w14:textId="7A6365A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01" w:author="Fernando Alonso Macias" w:date="2024-11-04T13:15:00Z" w16du:dateUtc="2024-11-04T21:15:00Z"/>
                <w:rFonts w:ascii="Arial" w:eastAsia="Times New Roman" w:hAnsi="Arial"/>
                <w:sz w:val="16"/>
                <w:lang w:val="sv-SE" w:eastAsia="en-GB"/>
              </w:rPr>
            </w:pPr>
          </w:p>
        </w:tc>
      </w:tr>
      <w:tr w:rsidR="00472F3B" w:rsidRPr="00472F3B" w:rsidDel="001A164E" w14:paraId="7E0E6EC9" w14:textId="3C34E678" w:rsidTr="002E451A">
        <w:trPr>
          <w:trHeight w:val="187"/>
          <w:jc w:val="center"/>
          <w:del w:id="8302" w:author="Fernando Alonso Macias" w:date="2024-11-04T13:15:00Z"/>
        </w:trPr>
        <w:tc>
          <w:tcPr>
            <w:tcW w:w="2110" w:type="dxa"/>
            <w:gridSpan w:val="2"/>
            <w:tcBorders>
              <w:top w:val="nil"/>
              <w:left w:val="single" w:sz="4" w:space="0" w:color="auto"/>
              <w:bottom w:val="nil"/>
              <w:right w:val="single" w:sz="4" w:space="0" w:color="auto"/>
            </w:tcBorders>
          </w:tcPr>
          <w:p w14:paraId="4ECDB55F" w14:textId="1760436A" w:rsidR="00472F3B" w:rsidRPr="00472F3B" w:rsidDel="001A164E" w:rsidRDefault="00472F3B" w:rsidP="00472F3B">
            <w:pPr>
              <w:keepNext/>
              <w:keepLines/>
              <w:overflowPunct w:val="0"/>
              <w:autoSpaceDE w:val="0"/>
              <w:autoSpaceDN w:val="0"/>
              <w:adjustRightInd w:val="0"/>
              <w:spacing w:line="256" w:lineRule="auto"/>
              <w:textAlignment w:val="baseline"/>
              <w:rPr>
                <w:del w:id="8303" w:author="Fernando Alonso Macias" w:date="2024-11-04T13:15:00Z" w16du:dateUtc="2024-11-04T21:15:00Z"/>
                <w:rFonts w:ascii="Arial" w:eastAsia="Times New Roman" w:hAnsi="Arial"/>
                <w:sz w:val="18"/>
                <w:lang w:val="sv-SE"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4B3CBE3" w14:textId="1FEE80FC" w:rsidR="00472F3B" w:rsidRPr="00472F3B" w:rsidDel="001A164E" w:rsidRDefault="00472F3B" w:rsidP="00472F3B">
            <w:pPr>
              <w:keepNext/>
              <w:keepLines/>
              <w:overflowPunct w:val="0"/>
              <w:autoSpaceDE w:val="0"/>
              <w:autoSpaceDN w:val="0"/>
              <w:adjustRightInd w:val="0"/>
              <w:spacing w:line="256" w:lineRule="auto"/>
              <w:textAlignment w:val="baseline"/>
              <w:rPr>
                <w:del w:id="8304" w:author="Fernando Alonso Macias" w:date="2024-11-04T13:15:00Z" w16du:dateUtc="2024-11-04T21:15:00Z"/>
                <w:rFonts w:ascii="Arial" w:eastAsia="Times New Roman" w:hAnsi="Arial"/>
                <w:sz w:val="18"/>
                <w:lang w:eastAsia="en-GB"/>
              </w:rPr>
            </w:pPr>
            <w:del w:id="8305" w:author="Fernando Alonso Macias" w:date="2024-11-04T13:15:00Z" w16du:dateUtc="2024-11-04T21:15:00Z">
              <w:r w:rsidRPr="00472F3B" w:rsidDel="001A164E">
                <w:rPr>
                  <w:rFonts w:ascii="Arial" w:eastAsia="Times New Roman" w:hAnsi="Arial"/>
                  <w:sz w:val="18"/>
                  <w:lang w:eastAsia="en-GB"/>
                </w:rPr>
                <w:delText>NR_FDD_FR1_F</w:delText>
              </w:r>
            </w:del>
          </w:p>
        </w:tc>
        <w:tc>
          <w:tcPr>
            <w:tcW w:w="1126" w:type="dxa"/>
            <w:tcBorders>
              <w:top w:val="nil"/>
              <w:left w:val="single" w:sz="4" w:space="0" w:color="auto"/>
              <w:bottom w:val="nil"/>
              <w:right w:val="single" w:sz="4" w:space="0" w:color="auto"/>
            </w:tcBorders>
          </w:tcPr>
          <w:p w14:paraId="40A19D27" w14:textId="1BD6F3F4"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06"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1316CB45" w14:textId="2059982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07"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6C80D155" w14:textId="282EF91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08"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24EB9DB8" w14:textId="2D15E66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09" w:author="Fernando Alonso Macias" w:date="2024-11-04T13:15:00Z" w16du:dateUtc="2024-11-04T21:15:00Z"/>
                <w:rFonts w:ascii="Arial" w:eastAsia="Times New Roman" w:hAnsi="Arial"/>
                <w:sz w:val="16"/>
                <w:lang w:eastAsia="en-GB"/>
              </w:rPr>
            </w:pPr>
          </w:p>
        </w:tc>
      </w:tr>
      <w:tr w:rsidR="00472F3B" w:rsidRPr="00472F3B" w:rsidDel="001A164E" w14:paraId="1D1B36A7" w14:textId="106F358B" w:rsidTr="002E451A">
        <w:trPr>
          <w:trHeight w:val="187"/>
          <w:jc w:val="center"/>
          <w:del w:id="8310" w:author="Fernando Alonso Macias" w:date="2024-11-04T13:15:00Z"/>
        </w:trPr>
        <w:tc>
          <w:tcPr>
            <w:tcW w:w="2110" w:type="dxa"/>
            <w:gridSpan w:val="2"/>
            <w:tcBorders>
              <w:top w:val="nil"/>
              <w:left w:val="single" w:sz="4" w:space="0" w:color="auto"/>
              <w:bottom w:val="nil"/>
              <w:right w:val="single" w:sz="4" w:space="0" w:color="auto"/>
            </w:tcBorders>
          </w:tcPr>
          <w:p w14:paraId="0ABD1826" w14:textId="547A5665" w:rsidR="00472F3B" w:rsidRPr="00472F3B" w:rsidDel="001A164E" w:rsidRDefault="00472F3B" w:rsidP="00472F3B">
            <w:pPr>
              <w:keepNext/>
              <w:keepLines/>
              <w:overflowPunct w:val="0"/>
              <w:autoSpaceDE w:val="0"/>
              <w:autoSpaceDN w:val="0"/>
              <w:adjustRightInd w:val="0"/>
              <w:spacing w:line="256" w:lineRule="auto"/>
              <w:textAlignment w:val="baseline"/>
              <w:rPr>
                <w:del w:id="8311"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354187D" w14:textId="6C4A990C" w:rsidR="00472F3B" w:rsidRPr="00472F3B" w:rsidDel="001A164E" w:rsidRDefault="00472F3B" w:rsidP="00472F3B">
            <w:pPr>
              <w:keepNext/>
              <w:keepLines/>
              <w:overflowPunct w:val="0"/>
              <w:autoSpaceDE w:val="0"/>
              <w:autoSpaceDN w:val="0"/>
              <w:adjustRightInd w:val="0"/>
              <w:spacing w:line="256" w:lineRule="auto"/>
              <w:textAlignment w:val="baseline"/>
              <w:rPr>
                <w:del w:id="8312" w:author="Fernando Alonso Macias" w:date="2024-11-04T13:15:00Z" w16du:dateUtc="2024-11-04T21:15:00Z"/>
                <w:rFonts w:ascii="Arial" w:eastAsia="Times New Roman" w:hAnsi="Arial"/>
                <w:sz w:val="18"/>
                <w:lang w:eastAsia="en-GB"/>
              </w:rPr>
            </w:pPr>
            <w:del w:id="8313" w:author="Fernando Alonso Macias" w:date="2024-11-04T13:15:00Z" w16du:dateUtc="2024-11-04T21:15:00Z">
              <w:r w:rsidRPr="00472F3B" w:rsidDel="001A164E">
                <w:rPr>
                  <w:rFonts w:ascii="Arial" w:eastAsia="Times New Roman" w:hAnsi="Arial"/>
                  <w:sz w:val="18"/>
                  <w:lang w:eastAsia="en-GB"/>
                </w:rPr>
                <w:delText>NR_FDD_FR1_G</w:delText>
              </w:r>
            </w:del>
          </w:p>
        </w:tc>
        <w:tc>
          <w:tcPr>
            <w:tcW w:w="1126" w:type="dxa"/>
            <w:tcBorders>
              <w:top w:val="nil"/>
              <w:left w:val="single" w:sz="4" w:space="0" w:color="auto"/>
              <w:bottom w:val="nil"/>
              <w:right w:val="single" w:sz="4" w:space="0" w:color="auto"/>
            </w:tcBorders>
          </w:tcPr>
          <w:p w14:paraId="1C3C2D1C" w14:textId="04DE619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14"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4B9B3967" w14:textId="6251A30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15"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1CF60108" w14:textId="70E956C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16"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249256DE" w14:textId="42B40D4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17" w:author="Fernando Alonso Macias" w:date="2024-11-04T13:15:00Z" w16du:dateUtc="2024-11-04T21:15:00Z"/>
                <w:rFonts w:ascii="Arial" w:eastAsia="Times New Roman" w:hAnsi="Arial"/>
                <w:sz w:val="16"/>
                <w:lang w:eastAsia="en-GB"/>
              </w:rPr>
            </w:pPr>
          </w:p>
        </w:tc>
      </w:tr>
      <w:tr w:rsidR="00472F3B" w:rsidRPr="00472F3B" w:rsidDel="001A164E" w14:paraId="604D387E" w14:textId="2D8D4B42" w:rsidTr="002E451A">
        <w:trPr>
          <w:trHeight w:val="187"/>
          <w:jc w:val="center"/>
          <w:del w:id="8318" w:author="Fernando Alonso Macias" w:date="2024-11-04T13:15:00Z"/>
        </w:trPr>
        <w:tc>
          <w:tcPr>
            <w:tcW w:w="2110" w:type="dxa"/>
            <w:gridSpan w:val="2"/>
            <w:tcBorders>
              <w:top w:val="nil"/>
              <w:left w:val="single" w:sz="4" w:space="0" w:color="auto"/>
              <w:bottom w:val="nil"/>
              <w:right w:val="single" w:sz="4" w:space="0" w:color="auto"/>
            </w:tcBorders>
          </w:tcPr>
          <w:p w14:paraId="380C5A64" w14:textId="1565BE8F" w:rsidR="00472F3B" w:rsidRPr="00472F3B" w:rsidDel="001A164E" w:rsidRDefault="00472F3B" w:rsidP="00472F3B">
            <w:pPr>
              <w:keepNext/>
              <w:keepLines/>
              <w:overflowPunct w:val="0"/>
              <w:autoSpaceDE w:val="0"/>
              <w:autoSpaceDN w:val="0"/>
              <w:adjustRightInd w:val="0"/>
              <w:spacing w:line="256" w:lineRule="auto"/>
              <w:textAlignment w:val="baseline"/>
              <w:rPr>
                <w:del w:id="831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CF4913C" w14:textId="36AAAE94" w:rsidR="00472F3B" w:rsidRPr="00472F3B" w:rsidDel="001A164E" w:rsidRDefault="00472F3B" w:rsidP="00472F3B">
            <w:pPr>
              <w:keepNext/>
              <w:keepLines/>
              <w:overflowPunct w:val="0"/>
              <w:autoSpaceDE w:val="0"/>
              <w:autoSpaceDN w:val="0"/>
              <w:adjustRightInd w:val="0"/>
              <w:spacing w:line="256" w:lineRule="auto"/>
              <w:textAlignment w:val="baseline"/>
              <w:rPr>
                <w:del w:id="8320" w:author="Fernando Alonso Macias" w:date="2024-11-04T13:15:00Z" w16du:dateUtc="2024-11-04T21:15:00Z"/>
                <w:rFonts w:ascii="Arial" w:eastAsia="Times New Roman" w:hAnsi="Arial"/>
                <w:sz w:val="18"/>
                <w:lang w:eastAsia="en-GB"/>
              </w:rPr>
            </w:pPr>
            <w:del w:id="8321" w:author="Fernando Alonso Macias" w:date="2024-11-04T13:15:00Z" w16du:dateUtc="2024-11-04T21:15:00Z">
              <w:r w:rsidRPr="00472F3B" w:rsidDel="001A164E">
                <w:rPr>
                  <w:rFonts w:ascii="Arial" w:eastAsia="Times New Roman" w:hAnsi="Arial"/>
                  <w:sz w:val="18"/>
                  <w:lang w:eastAsia="en-GB"/>
                </w:rPr>
                <w:delText>NR_FDD_FR1_H</w:delText>
              </w:r>
            </w:del>
          </w:p>
        </w:tc>
        <w:tc>
          <w:tcPr>
            <w:tcW w:w="1126" w:type="dxa"/>
            <w:tcBorders>
              <w:top w:val="nil"/>
              <w:left w:val="single" w:sz="4" w:space="0" w:color="auto"/>
              <w:bottom w:val="nil"/>
              <w:right w:val="single" w:sz="4" w:space="0" w:color="auto"/>
            </w:tcBorders>
          </w:tcPr>
          <w:p w14:paraId="5D747BA5" w14:textId="4CF8246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2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58B84268" w14:textId="669A606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2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2FD864FA" w14:textId="4B725F4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24"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1BA69274" w14:textId="7DBF437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25" w:author="Fernando Alonso Macias" w:date="2024-11-04T13:15:00Z" w16du:dateUtc="2024-11-04T21:15:00Z"/>
                <w:rFonts w:ascii="Arial" w:eastAsia="Times New Roman" w:hAnsi="Arial"/>
                <w:sz w:val="16"/>
                <w:lang w:eastAsia="en-GB"/>
              </w:rPr>
            </w:pPr>
          </w:p>
        </w:tc>
      </w:tr>
      <w:tr w:rsidR="00472F3B" w:rsidRPr="00472F3B" w:rsidDel="001A164E" w14:paraId="025F8995" w14:textId="408E3453" w:rsidTr="002E451A">
        <w:trPr>
          <w:trHeight w:val="187"/>
          <w:jc w:val="center"/>
          <w:del w:id="8326" w:author="Fernando Alonso Macias" w:date="2024-11-04T13:15:00Z"/>
        </w:trPr>
        <w:tc>
          <w:tcPr>
            <w:tcW w:w="2110" w:type="dxa"/>
            <w:gridSpan w:val="2"/>
            <w:tcBorders>
              <w:top w:val="nil"/>
              <w:left w:val="single" w:sz="4" w:space="0" w:color="auto"/>
              <w:bottom w:val="single" w:sz="4" w:space="0" w:color="auto"/>
              <w:right w:val="single" w:sz="4" w:space="0" w:color="auto"/>
            </w:tcBorders>
          </w:tcPr>
          <w:p w14:paraId="0D7D1723" w14:textId="208D0104" w:rsidR="00472F3B" w:rsidRPr="00472F3B" w:rsidDel="001A164E" w:rsidRDefault="00472F3B" w:rsidP="00472F3B">
            <w:pPr>
              <w:keepNext/>
              <w:keepLines/>
              <w:overflowPunct w:val="0"/>
              <w:autoSpaceDE w:val="0"/>
              <w:autoSpaceDN w:val="0"/>
              <w:adjustRightInd w:val="0"/>
              <w:spacing w:line="256" w:lineRule="auto"/>
              <w:textAlignment w:val="baseline"/>
              <w:rPr>
                <w:del w:id="8327"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12ED59A2" w14:textId="0365FF0B" w:rsidR="00472F3B" w:rsidRPr="00472F3B" w:rsidDel="001A164E" w:rsidRDefault="00472F3B" w:rsidP="00472F3B">
            <w:pPr>
              <w:keepNext/>
              <w:keepLines/>
              <w:overflowPunct w:val="0"/>
              <w:autoSpaceDE w:val="0"/>
              <w:autoSpaceDN w:val="0"/>
              <w:adjustRightInd w:val="0"/>
              <w:spacing w:line="256" w:lineRule="auto"/>
              <w:textAlignment w:val="baseline"/>
              <w:rPr>
                <w:del w:id="8328" w:author="Fernando Alonso Macias" w:date="2024-11-04T13:15:00Z" w16du:dateUtc="2024-11-04T21:15:00Z"/>
                <w:rFonts w:ascii="Arial" w:eastAsia="Times New Roman" w:hAnsi="Arial"/>
                <w:sz w:val="18"/>
                <w:lang w:eastAsia="en-GB"/>
              </w:rPr>
            </w:pPr>
            <w:del w:id="8329" w:author="Fernando Alonso Macias" w:date="2024-11-04T13:15:00Z" w16du:dateUtc="2024-11-04T21:15:00Z">
              <w:r w:rsidRPr="00472F3B" w:rsidDel="001A164E">
                <w:rPr>
                  <w:rFonts w:ascii="Arial" w:eastAsia="Times New Roman" w:hAnsi="Arial"/>
                  <w:sz w:val="18"/>
                  <w:lang w:eastAsia="en-GB"/>
                </w:rPr>
                <w:delText>NR_FDD_FR1_</w:delText>
              </w:r>
              <w:r w:rsidRPr="00472F3B" w:rsidDel="001A164E">
                <w:rPr>
                  <w:rFonts w:ascii="Arial" w:eastAsia="SimSun" w:hAnsi="Arial" w:hint="eastAsia"/>
                  <w:sz w:val="18"/>
                  <w:lang w:val="en-US" w:eastAsia="zh-CN"/>
                </w:rPr>
                <w:delText>N</w:delText>
              </w:r>
            </w:del>
          </w:p>
        </w:tc>
        <w:tc>
          <w:tcPr>
            <w:tcW w:w="1126" w:type="dxa"/>
            <w:tcBorders>
              <w:top w:val="nil"/>
              <w:left w:val="single" w:sz="4" w:space="0" w:color="auto"/>
              <w:bottom w:val="single" w:sz="4" w:space="0" w:color="auto"/>
              <w:right w:val="single" w:sz="4" w:space="0" w:color="auto"/>
            </w:tcBorders>
          </w:tcPr>
          <w:p w14:paraId="36944D01" w14:textId="7AF5E8F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30"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single" w:sz="4" w:space="0" w:color="auto"/>
              <w:right w:val="single" w:sz="4" w:space="0" w:color="auto"/>
            </w:tcBorders>
          </w:tcPr>
          <w:p w14:paraId="725AFF32" w14:textId="46F8214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31"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27FD0738" w14:textId="3820917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32"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310AB21B" w14:textId="5478FCF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33" w:author="Fernando Alonso Macias" w:date="2024-11-04T13:15:00Z" w16du:dateUtc="2024-11-04T21:15:00Z"/>
                <w:rFonts w:ascii="Arial" w:eastAsia="Times New Roman" w:hAnsi="Arial"/>
                <w:sz w:val="16"/>
                <w:lang w:eastAsia="en-GB"/>
              </w:rPr>
            </w:pPr>
          </w:p>
        </w:tc>
      </w:tr>
      <w:tr w:rsidR="00472F3B" w:rsidRPr="00472F3B" w:rsidDel="001A164E" w14:paraId="34108562" w14:textId="25467E4B" w:rsidTr="002E451A">
        <w:trPr>
          <w:trHeight w:val="187"/>
          <w:jc w:val="center"/>
          <w:del w:id="8334" w:author="Fernando Alonso Macias" w:date="2024-11-04T13:15:00Z"/>
        </w:trPr>
        <w:tc>
          <w:tcPr>
            <w:tcW w:w="993" w:type="dxa"/>
            <w:tcBorders>
              <w:top w:val="single" w:sz="4" w:space="0" w:color="auto"/>
              <w:left w:val="single" w:sz="4" w:space="0" w:color="auto"/>
              <w:bottom w:val="nil"/>
              <w:right w:val="single" w:sz="4" w:space="0" w:color="auto"/>
            </w:tcBorders>
            <w:hideMark/>
          </w:tcPr>
          <w:p w14:paraId="262DCF74" w14:textId="4B682023" w:rsidR="00472F3B" w:rsidRPr="00472F3B" w:rsidDel="001A164E" w:rsidRDefault="00472F3B" w:rsidP="00472F3B">
            <w:pPr>
              <w:keepNext/>
              <w:keepLines/>
              <w:overflowPunct w:val="0"/>
              <w:autoSpaceDE w:val="0"/>
              <w:autoSpaceDN w:val="0"/>
              <w:adjustRightInd w:val="0"/>
              <w:spacing w:line="256" w:lineRule="auto"/>
              <w:textAlignment w:val="baseline"/>
              <w:rPr>
                <w:del w:id="8335" w:author="Fernando Alonso Macias" w:date="2024-11-04T13:15:00Z" w16du:dateUtc="2024-11-04T21:15:00Z"/>
                <w:rFonts w:ascii="Arial" w:eastAsia="Times New Roman" w:hAnsi="Arial"/>
                <w:sz w:val="18"/>
                <w:lang w:eastAsia="en-GB"/>
              </w:rPr>
            </w:pPr>
            <w:del w:id="8336" w:author="Fernando Alonso Macias" w:date="2024-11-04T13:15:00Z" w16du:dateUtc="2024-11-04T21:15:00Z">
              <w:r w:rsidRPr="00472F3B" w:rsidDel="001A164E">
                <w:rPr>
                  <w:rFonts w:ascii="Arial" w:eastAsia="Times New Roman" w:hAnsi="Arial"/>
                  <w:sz w:val="18"/>
                  <w:lang w:eastAsia="en-GB"/>
                </w:rPr>
                <w:delText>Io</w:delText>
              </w:r>
              <w:r w:rsidRPr="00472F3B" w:rsidDel="001A164E">
                <w:rPr>
                  <w:rFonts w:ascii="Arial" w:eastAsia="Times New Roman" w:hAnsi="Arial"/>
                  <w:sz w:val="18"/>
                  <w:vertAlign w:val="superscript"/>
                  <w:lang w:eastAsia="en-GB"/>
                </w:rPr>
                <w:delText>Note3</w:delText>
              </w:r>
            </w:del>
          </w:p>
        </w:tc>
        <w:tc>
          <w:tcPr>
            <w:tcW w:w="1117" w:type="dxa"/>
            <w:tcBorders>
              <w:top w:val="single" w:sz="4" w:space="0" w:color="auto"/>
              <w:left w:val="single" w:sz="4" w:space="0" w:color="auto"/>
              <w:bottom w:val="nil"/>
              <w:right w:val="single" w:sz="4" w:space="0" w:color="auto"/>
            </w:tcBorders>
            <w:hideMark/>
          </w:tcPr>
          <w:p w14:paraId="467C6311" w14:textId="5FCFBE4C" w:rsidR="00472F3B" w:rsidRPr="00472F3B" w:rsidDel="001A164E" w:rsidRDefault="00472F3B" w:rsidP="00472F3B">
            <w:pPr>
              <w:keepNext/>
              <w:keepLines/>
              <w:overflowPunct w:val="0"/>
              <w:autoSpaceDE w:val="0"/>
              <w:autoSpaceDN w:val="0"/>
              <w:adjustRightInd w:val="0"/>
              <w:spacing w:line="256" w:lineRule="auto"/>
              <w:textAlignment w:val="baseline"/>
              <w:rPr>
                <w:del w:id="8337" w:author="Fernando Alonso Macias" w:date="2024-11-04T13:15:00Z" w16du:dateUtc="2024-11-04T21:15:00Z"/>
                <w:rFonts w:ascii="Arial" w:eastAsia="Times New Roman" w:hAnsi="Arial"/>
                <w:sz w:val="18"/>
                <w:lang w:eastAsia="en-GB"/>
              </w:rPr>
            </w:pPr>
            <w:del w:id="8338"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Times New Roman" w:hAnsi="Arial"/>
                  <w:sz w:val="18"/>
                  <w:lang w:eastAsia="en-GB"/>
                </w:rPr>
                <w:delText>1,2</w:delText>
              </w:r>
            </w:del>
          </w:p>
        </w:tc>
        <w:tc>
          <w:tcPr>
            <w:tcW w:w="1698" w:type="dxa"/>
            <w:tcBorders>
              <w:top w:val="single" w:sz="4" w:space="0" w:color="auto"/>
              <w:left w:val="single" w:sz="4" w:space="0" w:color="auto"/>
              <w:bottom w:val="single" w:sz="4" w:space="0" w:color="auto"/>
              <w:right w:val="single" w:sz="4" w:space="0" w:color="auto"/>
            </w:tcBorders>
            <w:hideMark/>
          </w:tcPr>
          <w:p w14:paraId="2CF1706C" w14:textId="7B4C0056" w:rsidR="00472F3B" w:rsidRPr="00472F3B" w:rsidDel="001A164E" w:rsidRDefault="00472F3B" w:rsidP="00472F3B">
            <w:pPr>
              <w:keepNext/>
              <w:keepLines/>
              <w:overflowPunct w:val="0"/>
              <w:autoSpaceDE w:val="0"/>
              <w:autoSpaceDN w:val="0"/>
              <w:adjustRightInd w:val="0"/>
              <w:spacing w:line="256" w:lineRule="auto"/>
              <w:textAlignment w:val="baseline"/>
              <w:rPr>
                <w:del w:id="8339" w:author="Fernando Alonso Macias" w:date="2024-11-04T13:15:00Z" w16du:dateUtc="2024-11-04T21:15:00Z"/>
                <w:rFonts w:ascii="Arial" w:eastAsia="Times New Roman" w:hAnsi="Arial"/>
                <w:sz w:val="18"/>
                <w:lang w:eastAsia="en-GB"/>
              </w:rPr>
            </w:pPr>
            <w:del w:id="8340" w:author="Fernando Alonso Macias" w:date="2024-11-04T13:15:00Z" w16du:dateUtc="2024-11-04T21:15:00Z">
              <w:r w:rsidRPr="00472F3B" w:rsidDel="001A164E">
                <w:rPr>
                  <w:rFonts w:ascii="Arial" w:eastAsia="Times New Roman" w:hAnsi="Arial"/>
                  <w:sz w:val="18"/>
                  <w:lang w:eastAsia="en-GB"/>
                </w:rPr>
                <w:delText xml:space="preserve">NR_FDD_FR1_A, NR_TDD_FR1_A </w:delText>
              </w:r>
              <w:r w:rsidRPr="00472F3B" w:rsidDel="001A164E">
                <w:rPr>
                  <w:rFonts w:ascii="Arial" w:eastAsia="Times New Roman" w:hAnsi="Arial"/>
                  <w:sz w:val="18"/>
                  <w:vertAlign w:val="superscript"/>
                  <w:lang w:eastAsia="en-GB"/>
                </w:rPr>
                <w:delText>NOTE 6</w:delText>
              </w:r>
            </w:del>
          </w:p>
        </w:tc>
        <w:tc>
          <w:tcPr>
            <w:tcW w:w="1126" w:type="dxa"/>
            <w:tcBorders>
              <w:top w:val="single" w:sz="4" w:space="0" w:color="auto"/>
              <w:left w:val="single" w:sz="4" w:space="0" w:color="auto"/>
              <w:bottom w:val="nil"/>
              <w:right w:val="single" w:sz="4" w:space="0" w:color="auto"/>
            </w:tcBorders>
            <w:hideMark/>
          </w:tcPr>
          <w:p w14:paraId="4572B2A1" w14:textId="342E71D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41" w:author="Fernando Alonso Macias" w:date="2024-11-04T13:15:00Z" w16du:dateUtc="2024-11-04T21:15:00Z"/>
                <w:rFonts w:ascii="Arial" w:eastAsia="Times New Roman" w:hAnsi="Arial"/>
                <w:sz w:val="18"/>
                <w:lang w:eastAsia="en-GB"/>
              </w:rPr>
            </w:pPr>
            <w:del w:id="8342" w:author="Fernando Alonso Macias" w:date="2024-11-04T13:15:00Z" w16du:dateUtc="2024-11-04T21:15:00Z">
              <w:r w:rsidRPr="00472F3B" w:rsidDel="001A164E">
                <w:rPr>
                  <w:rFonts w:ascii="Arial" w:eastAsia="Times New Roman" w:hAnsi="Arial"/>
                  <w:sz w:val="18"/>
                  <w:lang w:eastAsia="en-GB"/>
                </w:rPr>
                <w:delText>dBm/</w:delText>
              </w:r>
            </w:del>
          </w:p>
          <w:p w14:paraId="5C3BAAB2" w14:textId="1C5887E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43" w:author="Fernando Alonso Macias" w:date="2024-11-04T13:15:00Z" w16du:dateUtc="2024-11-04T21:15:00Z"/>
                <w:rFonts w:ascii="Arial" w:eastAsia="Times New Roman" w:hAnsi="Arial"/>
                <w:sz w:val="18"/>
                <w:lang w:eastAsia="en-GB"/>
              </w:rPr>
            </w:pPr>
            <w:del w:id="8344" w:author="Fernando Alonso Macias" w:date="2024-11-04T13:15:00Z" w16du:dateUtc="2024-11-04T21:15:00Z">
              <w:r w:rsidRPr="00472F3B" w:rsidDel="001A164E">
                <w:rPr>
                  <w:rFonts w:ascii="Arial" w:eastAsia="Times New Roman" w:hAnsi="Arial"/>
                  <w:sz w:val="18"/>
                  <w:lang w:eastAsia="en-GB"/>
                </w:rPr>
                <w:delText>9.36MHz</w:delText>
              </w:r>
            </w:del>
          </w:p>
        </w:tc>
        <w:tc>
          <w:tcPr>
            <w:tcW w:w="1377" w:type="dxa"/>
            <w:tcBorders>
              <w:top w:val="single" w:sz="4" w:space="0" w:color="auto"/>
              <w:left w:val="single" w:sz="4" w:space="0" w:color="auto"/>
              <w:right w:val="single" w:sz="4" w:space="0" w:color="auto"/>
            </w:tcBorders>
            <w:hideMark/>
          </w:tcPr>
          <w:p w14:paraId="78105131" w14:textId="552F3B0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45" w:author="Fernando Alonso Macias" w:date="2024-11-04T13:15:00Z" w16du:dateUtc="2024-11-04T21:15:00Z"/>
                <w:rFonts w:ascii="Arial" w:eastAsia="Times New Roman" w:hAnsi="Arial"/>
                <w:sz w:val="18"/>
                <w:lang w:eastAsia="en-GB"/>
              </w:rPr>
            </w:pPr>
            <w:del w:id="8346" w:author="Fernando Alonso Macias" w:date="2024-11-04T13:15:00Z" w16du:dateUtc="2024-11-04T21:15:00Z">
              <w:r w:rsidRPr="00472F3B" w:rsidDel="001A164E">
                <w:rPr>
                  <w:rFonts w:ascii="Arial" w:eastAsia="Times New Roman" w:hAnsi="Arial"/>
                  <w:sz w:val="18"/>
                  <w:lang w:eastAsia="en-GB"/>
                </w:rPr>
                <w:delText>-50</w:delText>
              </w:r>
            </w:del>
          </w:p>
        </w:tc>
        <w:tc>
          <w:tcPr>
            <w:tcW w:w="1378" w:type="dxa"/>
            <w:tcBorders>
              <w:top w:val="single" w:sz="4" w:space="0" w:color="auto"/>
              <w:left w:val="single" w:sz="4" w:space="0" w:color="auto"/>
              <w:right w:val="single" w:sz="4" w:space="0" w:color="auto"/>
            </w:tcBorders>
            <w:hideMark/>
          </w:tcPr>
          <w:p w14:paraId="2507BF89" w14:textId="231E67C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47" w:author="Fernando Alonso Macias" w:date="2024-11-04T13:15:00Z" w16du:dateUtc="2024-11-04T21:15:00Z"/>
                <w:rFonts w:ascii="Arial" w:eastAsia="Times New Roman" w:hAnsi="Arial"/>
                <w:sz w:val="18"/>
                <w:lang w:eastAsia="en-GB"/>
              </w:rPr>
            </w:pPr>
            <w:del w:id="8348" w:author="Fernando Alonso Macias" w:date="2024-11-04T13:15:00Z" w16du:dateUtc="2024-11-04T21:15:00Z">
              <w:r w:rsidRPr="00472F3B" w:rsidDel="001A164E">
                <w:rPr>
                  <w:rFonts w:ascii="Arial" w:eastAsia="Times New Roman" w:hAnsi="Arial"/>
                  <w:sz w:val="18"/>
                  <w:lang w:eastAsia="en-GB"/>
                </w:rPr>
                <w:delText>-70</w:delText>
              </w:r>
            </w:del>
          </w:p>
        </w:tc>
        <w:tc>
          <w:tcPr>
            <w:tcW w:w="1378" w:type="dxa"/>
            <w:tcBorders>
              <w:top w:val="single" w:sz="4" w:space="0" w:color="auto"/>
              <w:left w:val="single" w:sz="4" w:space="0" w:color="auto"/>
              <w:right w:val="single" w:sz="4" w:space="0" w:color="auto"/>
            </w:tcBorders>
          </w:tcPr>
          <w:p w14:paraId="354BB2A0" w14:textId="52A1D3C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49" w:author="Fernando Alonso Macias" w:date="2024-11-04T13:15:00Z" w16du:dateUtc="2024-11-04T21:15:00Z"/>
                <w:rFonts w:ascii="Arial" w:eastAsia="Times New Roman" w:hAnsi="Arial"/>
                <w:sz w:val="18"/>
                <w:lang w:eastAsia="en-GB"/>
              </w:rPr>
            </w:pPr>
            <w:del w:id="8350" w:author="Fernando Alonso Macias" w:date="2024-11-04T13:15:00Z" w16du:dateUtc="2024-11-04T21:15:00Z">
              <w:r w:rsidRPr="00472F3B" w:rsidDel="001A164E">
                <w:rPr>
                  <w:rFonts w:ascii="Arial" w:eastAsia="Times New Roman" w:hAnsi="Arial"/>
                  <w:sz w:val="18"/>
                </w:rPr>
                <w:delText>-83.5</w:delText>
              </w:r>
            </w:del>
          </w:p>
        </w:tc>
      </w:tr>
      <w:tr w:rsidR="00472F3B" w:rsidRPr="00472F3B" w:rsidDel="001A164E" w14:paraId="367E4E3F" w14:textId="451D0450" w:rsidTr="002E451A">
        <w:trPr>
          <w:trHeight w:val="187"/>
          <w:jc w:val="center"/>
          <w:del w:id="8351" w:author="Fernando Alonso Macias" w:date="2024-11-04T13:15:00Z"/>
        </w:trPr>
        <w:tc>
          <w:tcPr>
            <w:tcW w:w="993" w:type="dxa"/>
            <w:tcBorders>
              <w:top w:val="nil"/>
              <w:left w:val="single" w:sz="4" w:space="0" w:color="auto"/>
              <w:bottom w:val="nil"/>
              <w:right w:val="single" w:sz="4" w:space="0" w:color="auto"/>
            </w:tcBorders>
          </w:tcPr>
          <w:p w14:paraId="78D9D199" w14:textId="1C67C689" w:rsidR="00472F3B" w:rsidRPr="00472F3B" w:rsidDel="001A164E" w:rsidRDefault="00472F3B" w:rsidP="00472F3B">
            <w:pPr>
              <w:keepNext/>
              <w:keepLines/>
              <w:overflowPunct w:val="0"/>
              <w:autoSpaceDE w:val="0"/>
              <w:autoSpaceDN w:val="0"/>
              <w:adjustRightInd w:val="0"/>
              <w:spacing w:line="256" w:lineRule="auto"/>
              <w:textAlignment w:val="baseline"/>
              <w:rPr>
                <w:del w:id="8352"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574AC1FB" w14:textId="54382D97" w:rsidR="00472F3B" w:rsidRPr="00472F3B" w:rsidDel="001A164E" w:rsidRDefault="00472F3B" w:rsidP="00472F3B">
            <w:pPr>
              <w:keepNext/>
              <w:keepLines/>
              <w:overflowPunct w:val="0"/>
              <w:autoSpaceDE w:val="0"/>
              <w:autoSpaceDN w:val="0"/>
              <w:adjustRightInd w:val="0"/>
              <w:spacing w:line="256" w:lineRule="auto"/>
              <w:textAlignment w:val="baseline"/>
              <w:rPr>
                <w:del w:id="8353"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A00AD7F" w14:textId="69556FFF" w:rsidR="00472F3B" w:rsidRPr="00472F3B" w:rsidDel="001A164E" w:rsidRDefault="00472F3B" w:rsidP="00472F3B">
            <w:pPr>
              <w:keepNext/>
              <w:keepLines/>
              <w:overflowPunct w:val="0"/>
              <w:autoSpaceDE w:val="0"/>
              <w:autoSpaceDN w:val="0"/>
              <w:adjustRightInd w:val="0"/>
              <w:spacing w:line="256" w:lineRule="auto"/>
              <w:textAlignment w:val="baseline"/>
              <w:rPr>
                <w:del w:id="8354" w:author="Fernando Alonso Macias" w:date="2024-11-04T13:15:00Z" w16du:dateUtc="2024-11-04T21:15:00Z"/>
                <w:rFonts w:ascii="Arial" w:eastAsia="Times New Roman" w:hAnsi="Arial"/>
                <w:sz w:val="18"/>
                <w:lang w:eastAsia="en-GB"/>
              </w:rPr>
            </w:pPr>
            <w:del w:id="8355" w:author="Fernando Alonso Macias" w:date="2024-11-04T13:15:00Z" w16du:dateUtc="2024-11-04T21:15:00Z">
              <w:r w:rsidRPr="00472F3B" w:rsidDel="001A164E">
                <w:rPr>
                  <w:rFonts w:ascii="Arial" w:eastAsia="Times New Roman" w:hAnsi="Arial"/>
                  <w:sz w:val="18"/>
                  <w:lang w:eastAsia="en-GB"/>
                </w:rPr>
                <w:delText>NR_FDD_FR1_B</w:delText>
              </w:r>
            </w:del>
          </w:p>
        </w:tc>
        <w:tc>
          <w:tcPr>
            <w:tcW w:w="1126" w:type="dxa"/>
            <w:tcBorders>
              <w:top w:val="nil"/>
              <w:left w:val="single" w:sz="4" w:space="0" w:color="auto"/>
              <w:bottom w:val="nil"/>
              <w:right w:val="single" w:sz="4" w:space="0" w:color="auto"/>
            </w:tcBorders>
          </w:tcPr>
          <w:p w14:paraId="370CCFE2" w14:textId="0DB66D9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56" w:author="Fernando Alonso Macias" w:date="2024-11-04T13:15:00Z" w16du:dateUtc="2024-11-04T21:15:00Z"/>
                <w:rFonts w:ascii="Arial" w:eastAsia="Times New Roman" w:hAnsi="Arial"/>
                <w:sz w:val="18"/>
                <w:lang w:eastAsia="en-GB"/>
              </w:rPr>
            </w:pPr>
          </w:p>
        </w:tc>
        <w:tc>
          <w:tcPr>
            <w:tcW w:w="1377" w:type="dxa"/>
            <w:tcBorders>
              <w:left w:val="single" w:sz="4" w:space="0" w:color="auto"/>
              <w:right w:val="single" w:sz="4" w:space="0" w:color="auto"/>
            </w:tcBorders>
          </w:tcPr>
          <w:p w14:paraId="018FD66A" w14:textId="2A971F8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57" w:author="Fernando Alonso Macias" w:date="2024-11-04T13:15:00Z" w16du:dateUtc="2024-11-04T21:15:00Z"/>
                <w:rFonts w:ascii="Arial" w:eastAsia="Times New Roman" w:hAnsi="Arial"/>
                <w:i/>
                <w:sz w:val="18"/>
                <w:lang w:eastAsia="en-GB"/>
              </w:rPr>
            </w:pPr>
          </w:p>
        </w:tc>
        <w:tc>
          <w:tcPr>
            <w:tcW w:w="1378" w:type="dxa"/>
            <w:tcBorders>
              <w:left w:val="single" w:sz="4" w:space="0" w:color="auto"/>
              <w:right w:val="single" w:sz="4" w:space="0" w:color="auto"/>
            </w:tcBorders>
          </w:tcPr>
          <w:p w14:paraId="062154A9" w14:textId="02A190E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58"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47B99B0E" w14:textId="4F532E1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59" w:author="Fernando Alonso Macias" w:date="2024-11-04T13:15:00Z" w16du:dateUtc="2024-11-04T21:15:00Z"/>
                <w:rFonts w:ascii="Arial" w:eastAsia="Times New Roman" w:hAnsi="Arial"/>
                <w:sz w:val="18"/>
                <w:lang w:eastAsia="en-GB"/>
              </w:rPr>
            </w:pPr>
            <w:del w:id="8360" w:author="Fernando Alonso Macias" w:date="2024-11-04T13:15:00Z" w16du:dateUtc="2024-11-04T21:15:00Z">
              <w:r w:rsidRPr="00472F3B" w:rsidDel="001A164E">
                <w:rPr>
                  <w:rFonts w:ascii="Arial" w:eastAsia="Times New Roman" w:hAnsi="Arial"/>
                  <w:sz w:val="18"/>
                </w:rPr>
                <w:delText>-83</w:delText>
              </w:r>
            </w:del>
          </w:p>
        </w:tc>
      </w:tr>
      <w:tr w:rsidR="00472F3B" w:rsidRPr="00472F3B" w:rsidDel="001A164E" w14:paraId="65B8CB43" w14:textId="5A8991B2" w:rsidTr="002E451A">
        <w:trPr>
          <w:trHeight w:val="187"/>
          <w:jc w:val="center"/>
          <w:del w:id="8361" w:author="Fernando Alonso Macias" w:date="2024-11-04T13:15:00Z"/>
        </w:trPr>
        <w:tc>
          <w:tcPr>
            <w:tcW w:w="993" w:type="dxa"/>
            <w:tcBorders>
              <w:top w:val="nil"/>
              <w:left w:val="single" w:sz="4" w:space="0" w:color="auto"/>
              <w:bottom w:val="nil"/>
              <w:right w:val="single" w:sz="4" w:space="0" w:color="auto"/>
            </w:tcBorders>
          </w:tcPr>
          <w:p w14:paraId="268C9F87" w14:textId="053B504D" w:rsidR="00472F3B" w:rsidRPr="00472F3B" w:rsidDel="001A164E" w:rsidRDefault="00472F3B" w:rsidP="00472F3B">
            <w:pPr>
              <w:keepNext/>
              <w:keepLines/>
              <w:overflowPunct w:val="0"/>
              <w:autoSpaceDE w:val="0"/>
              <w:autoSpaceDN w:val="0"/>
              <w:adjustRightInd w:val="0"/>
              <w:spacing w:line="256" w:lineRule="auto"/>
              <w:textAlignment w:val="baseline"/>
              <w:rPr>
                <w:del w:id="8362"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7BD0D34F" w14:textId="4F844847" w:rsidR="00472F3B" w:rsidRPr="00472F3B" w:rsidDel="001A164E" w:rsidRDefault="00472F3B" w:rsidP="00472F3B">
            <w:pPr>
              <w:keepNext/>
              <w:keepLines/>
              <w:overflowPunct w:val="0"/>
              <w:autoSpaceDE w:val="0"/>
              <w:autoSpaceDN w:val="0"/>
              <w:adjustRightInd w:val="0"/>
              <w:spacing w:line="256" w:lineRule="auto"/>
              <w:textAlignment w:val="baseline"/>
              <w:rPr>
                <w:del w:id="8363"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54772AA" w14:textId="40B5B8B6" w:rsidR="00472F3B" w:rsidRPr="00472F3B" w:rsidDel="001A164E" w:rsidRDefault="00472F3B" w:rsidP="00472F3B">
            <w:pPr>
              <w:keepNext/>
              <w:keepLines/>
              <w:overflowPunct w:val="0"/>
              <w:autoSpaceDE w:val="0"/>
              <w:autoSpaceDN w:val="0"/>
              <w:adjustRightInd w:val="0"/>
              <w:spacing w:line="256" w:lineRule="auto"/>
              <w:textAlignment w:val="baseline"/>
              <w:rPr>
                <w:del w:id="8364" w:author="Fernando Alonso Macias" w:date="2024-11-04T13:15:00Z" w16du:dateUtc="2024-11-04T21:15:00Z"/>
                <w:rFonts w:ascii="Arial" w:eastAsia="Times New Roman" w:hAnsi="Arial"/>
                <w:sz w:val="18"/>
                <w:lang w:eastAsia="en-GB"/>
              </w:rPr>
            </w:pPr>
            <w:del w:id="8365" w:author="Fernando Alonso Macias" w:date="2024-11-04T13:15:00Z" w16du:dateUtc="2024-11-04T21:15:00Z">
              <w:r w:rsidRPr="00472F3B" w:rsidDel="001A164E">
                <w:rPr>
                  <w:rFonts w:ascii="Arial" w:eastAsia="Times New Roman" w:hAnsi="Arial"/>
                  <w:sz w:val="18"/>
                  <w:lang w:eastAsia="en-GB"/>
                </w:rPr>
                <w:delText>NR_TDD_FR1_C</w:delText>
              </w:r>
            </w:del>
          </w:p>
        </w:tc>
        <w:tc>
          <w:tcPr>
            <w:tcW w:w="1126" w:type="dxa"/>
            <w:tcBorders>
              <w:top w:val="nil"/>
              <w:left w:val="single" w:sz="4" w:space="0" w:color="auto"/>
              <w:bottom w:val="nil"/>
              <w:right w:val="single" w:sz="4" w:space="0" w:color="auto"/>
            </w:tcBorders>
          </w:tcPr>
          <w:p w14:paraId="7106AC10" w14:textId="167BF8D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66" w:author="Fernando Alonso Macias" w:date="2024-11-04T13:15:00Z" w16du:dateUtc="2024-11-04T21:15:00Z"/>
                <w:rFonts w:ascii="Arial" w:eastAsia="Times New Roman" w:hAnsi="Arial"/>
                <w:sz w:val="18"/>
                <w:lang w:eastAsia="en-GB"/>
              </w:rPr>
            </w:pPr>
          </w:p>
        </w:tc>
        <w:tc>
          <w:tcPr>
            <w:tcW w:w="1377" w:type="dxa"/>
            <w:tcBorders>
              <w:left w:val="single" w:sz="4" w:space="0" w:color="auto"/>
              <w:right w:val="single" w:sz="4" w:space="0" w:color="auto"/>
            </w:tcBorders>
          </w:tcPr>
          <w:p w14:paraId="2803C685" w14:textId="2D06C22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67" w:author="Fernando Alonso Macias" w:date="2024-11-04T13:15:00Z" w16du:dateUtc="2024-11-04T21:15:00Z"/>
                <w:rFonts w:ascii="Arial" w:eastAsia="Times New Roman" w:hAnsi="Arial"/>
                <w:i/>
                <w:sz w:val="18"/>
                <w:lang w:eastAsia="en-GB"/>
              </w:rPr>
            </w:pPr>
          </w:p>
        </w:tc>
        <w:tc>
          <w:tcPr>
            <w:tcW w:w="1378" w:type="dxa"/>
            <w:tcBorders>
              <w:left w:val="single" w:sz="4" w:space="0" w:color="auto"/>
              <w:right w:val="single" w:sz="4" w:space="0" w:color="auto"/>
            </w:tcBorders>
          </w:tcPr>
          <w:p w14:paraId="33E39497" w14:textId="775213E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68"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3CC82824" w14:textId="1CF7692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69" w:author="Fernando Alonso Macias" w:date="2024-11-04T13:15:00Z" w16du:dateUtc="2024-11-04T21:15:00Z"/>
                <w:rFonts w:ascii="Arial" w:eastAsia="Times New Roman" w:hAnsi="Arial"/>
                <w:sz w:val="18"/>
                <w:lang w:eastAsia="en-GB"/>
              </w:rPr>
            </w:pPr>
            <w:del w:id="8370" w:author="Fernando Alonso Macias" w:date="2024-11-04T13:15:00Z" w16du:dateUtc="2024-11-04T21:15:00Z">
              <w:r w:rsidRPr="00472F3B" w:rsidDel="001A164E">
                <w:rPr>
                  <w:rFonts w:ascii="Arial" w:eastAsia="Times New Roman" w:hAnsi="Arial"/>
                  <w:sz w:val="18"/>
                </w:rPr>
                <w:delText>-82.5</w:delText>
              </w:r>
            </w:del>
          </w:p>
        </w:tc>
      </w:tr>
      <w:tr w:rsidR="00472F3B" w:rsidRPr="00472F3B" w:rsidDel="001A164E" w14:paraId="393B7966" w14:textId="48F085B8" w:rsidTr="002E451A">
        <w:trPr>
          <w:trHeight w:val="187"/>
          <w:jc w:val="center"/>
          <w:del w:id="8371" w:author="Fernando Alonso Macias" w:date="2024-11-04T13:15:00Z"/>
        </w:trPr>
        <w:tc>
          <w:tcPr>
            <w:tcW w:w="993" w:type="dxa"/>
            <w:tcBorders>
              <w:top w:val="nil"/>
              <w:left w:val="single" w:sz="4" w:space="0" w:color="auto"/>
              <w:bottom w:val="nil"/>
              <w:right w:val="single" w:sz="4" w:space="0" w:color="auto"/>
            </w:tcBorders>
          </w:tcPr>
          <w:p w14:paraId="7D5AAF8A" w14:textId="6AA75106" w:rsidR="00472F3B" w:rsidRPr="00472F3B" w:rsidDel="001A164E" w:rsidRDefault="00472F3B" w:rsidP="00472F3B">
            <w:pPr>
              <w:keepNext/>
              <w:keepLines/>
              <w:overflowPunct w:val="0"/>
              <w:autoSpaceDE w:val="0"/>
              <w:autoSpaceDN w:val="0"/>
              <w:adjustRightInd w:val="0"/>
              <w:spacing w:line="256" w:lineRule="auto"/>
              <w:textAlignment w:val="baseline"/>
              <w:rPr>
                <w:del w:id="8372"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1B0D380C" w14:textId="2FDC3A95" w:rsidR="00472F3B" w:rsidRPr="00472F3B" w:rsidDel="001A164E" w:rsidRDefault="00472F3B" w:rsidP="00472F3B">
            <w:pPr>
              <w:keepNext/>
              <w:keepLines/>
              <w:overflowPunct w:val="0"/>
              <w:autoSpaceDE w:val="0"/>
              <w:autoSpaceDN w:val="0"/>
              <w:adjustRightInd w:val="0"/>
              <w:spacing w:line="256" w:lineRule="auto"/>
              <w:textAlignment w:val="baseline"/>
              <w:rPr>
                <w:del w:id="8373"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52BE206" w14:textId="1E747503" w:rsidR="00472F3B" w:rsidRPr="00472F3B" w:rsidDel="001A164E" w:rsidRDefault="00472F3B" w:rsidP="00472F3B">
            <w:pPr>
              <w:keepNext/>
              <w:keepLines/>
              <w:overflowPunct w:val="0"/>
              <w:autoSpaceDE w:val="0"/>
              <w:autoSpaceDN w:val="0"/>
              <w:adjustRightInd w:val="0"/>
              <w:spacing w:line="256" w:lineRule="auto"/>
              <w:textAlignment w:val="baseline"/>
              <w:rPr>
                <w:del w:id="8374" w:author="Fernando Alonso Macias" w:date="2024-11-04T13:15:00Z" w16du:dateUtc="2024-11-04T21:15:00Z"/>
                <w:rFonts w:ascii="Arial" w:eastAsia="Times New Roman" w:hAnsi="Arial"/>
                <w:sz w:val="18"/>
                <w:lang w:val="sv-SE" w:eastAsia="en-GB"/>
              </w:rPr>
            </w:pPr>
            <w:del w:id="8375" w:author="Fernando Alonso Macias" w:date="2024-11-04T13:15:00Z" w16du:dateUtc="2024-11-04T21:15:00Z">
              <w:r w:rsidRPr="00472F3B" w:rsidDel="001A164E">
                <w:rPr>
                  <w:rFonts w:ascii="Arial" w:eastAsia="Times New Roman" w:hAnsi="Arial"/>
                  <w:sz w:val="18"/>
                  <w:lang w:val="sv-SE" w:eastAsia="en-GB"/>
                </w:rPr>
                <w:delText>NR_FDD_FR1_D, NR_TDD_FR1_D</w:delText>
              </w:r>
            </w:del>
          </w:p>
        </w:tc>
        <w:tc>
          <w:tcPr>
            <w:tcW w:w="1126" w:type="dxa"/>
            <w:tcBorders>
              <w:top w:val="nil"/>
              <w:left w:val="single" w:sz="4" w:space="0" w:color="auto"/>
              <w:bottom w:val="nil"/>
              <w:right w:val="single" w:sz="4" w:space="0" w:color="auto"/>
            </w:tcBorders>
          </w:tcPr>
          <w:p w14:paraId="5F8AECD3" w14:textId="74B9B96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76" w:author="Fernando Alonso Macias" w:date="2024-11-04T13:15:00Z" w16du:dateUtc="2024-11-04T21:15:00Z"/>
                <w:rFonts w:ascii="Arial" w:eastAsia="Times New Roman" w:hAnsi="Arial"/>
                <w:sz w:val="18"/>
                <w:lang w:val="sv-SE" w:eastAsia="en-GB"/>
              </w:rPr>
            </w:pPr>
          </w:p>
        </w:tc>
        <w:tc>
          <w:tcPr>
            <w:tcW w:w="1377" w:type="dxa"/>
            <w:tcBorders>
              <w:left w:val="single" w:sz="4" w:space="0" w:color="auto"/>
              <w:right w:val="single" w:sz="4" w:space="0" w:color="auto"/>
            </w:tcBorders>
          </w:tcPr>
          <w:p w14:paraId="6FAC4306" w14:textId="140A589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77" w:author="Fernando Alonso Macias" w:date="2024-11-04T13:15:00Z" w16du:dateUtc="2024-11-04T21:15:00Z"/>
                <w:rFonts w:ascii="Arial" w:eastAsia="Times New Roman" w:hAnsi="Arial"/>
                <w:i/>
                <w:sz w:val="18"/>
                <w:lang w:val="sv-SE" w:eastAsia="en-GB"/>
              </w:rPr>
            </w:pPr>
          </w:p>
        </w:tc>
        <w:tc>
          <w:tcPr>
            <w:tcW w:w="1378" w:type="dxa"/>
            <w:tcBorders>
              <w:left w:val="single" w:sz="4" w:space="0" w:color="auto"/>
              <w:right w:val="single" w:sz="4" w:space="0" w:color="auto"/>
            </w:tcBorders>
          </w:tcPr>
          <w:p w14:paraId="3E943E5B" w14:textId="6BF49CB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78" w:author="Fernando Alonso Macias" w:date="2024-11-04T13:15:00Z" w16du:dateUtc="2024-11-04T21:15:00Z"/>
                <w:rFonts w:ascii="Arial" w:eastAsia="Times New Roman" w:hAnsi="Arial"/>
                <w:sz w:val="18"/>
                <w:lang w:val="sv-SE" w:eastAsia="en-GB"/>
              </w:rPr>
            </w:pPr>
          </w:p>
        </w:tc>
        <w:tc>
          <w:tcPr>
            <w:tcW w:w="1378" w:type="dxa"/>
            <w:tcBorders>
              <w:left w:val="single" w:sz="4" w:space="0" w:color="auto"/>
              <w:right w:val="single" w:sz="4" w:space="0" w:color="auto"/>
            </w:tcBorders>
          </w:tcPr>
          <w:p w14:paraId="58290897" w14:textId="1A79AD0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79" w:author="Fernando Alonso Macias" w:date="2024-11-04T13:15:00Z" w16du:dateUtc="2024-11-04T21:15:00Z"/>
                <w:rFonts w:ascii="Arial" w:eastAsia="Times New Roman" w:hAnsi="Arial"/>
                <w:sz w:val="18"/>
                <w:lang w:eastAsia="en-GB"/>
              </w:rPr>
            </w:pPr>
            <w:del w:id="8380" w:author="Fernando Alonso Macias" w:date="2024-11-04T13:15:00Z" w16du:dateUtc="2024-11-04T21:15:00Z">
              <w:r w:rsidRPr="00472F3B" w:rsidDel="001A164E">
                <w:rPr>
                  <w:rFonts w:ascii="Arial" w:eastAsia="Times New Roman" w:hAnsi="Arial"/>
                  <w:sz w:val="18"/>
                </w:rPr>
                <w:delText>-82</w:delText>
              </w:r>
            </w:del>
          </w:p>
        </w:tc>
      </w:tr>
      <w:tr w:rsidR="00472F3B" w:rsidRPr="00472F3B" w:rsidDel="001A164E" w14:paraId="3061ED48" w14:textId="5D027D81" w:rsidTr="002E451A">
        <w:trPr>
          <w:trHeight w:val="187"/>
          <w:jc w:val="center"/>
          <w:del w:id="8381" w:author="Fernando Alonso Macias" w:date="2024-11-04T13:15:00Z"/>
        </w:trPr>
        <w:tc>
          <w:tcPr>
            <w:tcW w:w="993" w:type="dxa"/>
            <w:tcBorders>
              <w:top w:val="nil"/>
              <w:left w:val="single" w:sz="4" w:space="0" w:color="auto"/>
              <w:bottom w:val="nil"/>
              <w:right w:val="single" w:sz="4" w:space="0" w:color="auto"/>
            </w:tcBorders>
          </w:tcPr>
          <w:p w14:paraId="39AD1127" w14:textId="4E46ADF3" w:rsidR="00472F3B" w:rsidRPr="00472F3B" w:rsidDel="001A164E" w:rsidRDefault="00472F3B" w:rsidP="00472F3B">
            <w:pPr>
              <w:keepNext/>
              <w:keepLines/>
              <w:overflowPunct w:val="0"/>
              <w:autoSpaceDE w:val="0"/>
              <w:autoSpaceDN w:val="0"/>
              <w:adjustRightInd w:val="0"/>
              <w:spacing w:line="256" w:lineRule="auto"/>
              <w:textAlignment w:val="baseline"/>
              <w:rPr>
                <w:del w:id="8382"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3F77C981" w14:textId="088C0F68" w:rsidR="00472F3B" w:rsidRPr="00472F3B" w:rsidDel="001A164E" w:rsidRDefault="00472F3B" w:rsidP="00472F3B">
            <w:pPr>
              <w:keepNext/>
              <w:keepLines/>
              <w:overflowPunct w:val="0"/>
              <w:autoSpaceDE w:val="0"/>
              <w:autoSpaceDN w:val="0"/>
              <w:adjustRightInd w:val="0"/>
              <w:spacing w:line="256" w:lineRule="auto"/>
              <w:textAlignment w:val="baseline"/>
              <w:rPr>
                <w:del w:id="8383"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17A2683" w14:textId="7862DD6F" w:rsidR="00472F3B" w:rsidRPr="00472F3B" w:rsidDel="001A164E" w:rsidRDefault="00472F3B" w:rsidP="00472F3B">
            <w:pPr>
              <w:keepNext/>
              <w:keepLines/>
              <w:overflowPunct w:val="0"/>
              <w:autoSpaceDE w:val="0"/>
              <w:autoSpaceDN w:val="0"/>
              <w:adjustRightInd w:val="0"/>
              <w:spacing w:line="256" w:lineRule="auto"/>
              <w:textAlignment w:val="baseline"/>
              <w:rPr>
                <w:del w:id="8384" w:author="Fernando Alonso Macias" w:date="2024-11-04T13:15:00Z" w16du:dateUtc="2024-11-04T21:15:00Z"/>
                <w:rFonts w:ascii="Arial" w:eastAsia="Times New Roman" w:hAnsi="Arial"/>
                <w:sz w:val="18"/>
                <w:lang w:val="sv-SE" w:eastAsia="en-GB"/>
              </w:rPr>
            </w:pPr>
            <w:del w:id="8385" w:author="Fernando Alonso Macias" w:date="2024-11-04T13:15:00Z" w16du:dateUtc="2024-11-04T21:15:00Z">
              <w:r w:rsidRPr="00472F3B" w:rsidDel="001A164E">
                <w:rPr>
                  <w:rFonts w:ascii="Arial" w:eastAsia="Times New Roman" w:hAnsi="Arial"/>
                  <w:sz w:val="18"/>
                  <w:lang w:val="sv-SE" w:eastAsia="en-GB"/>
                </w:rPr>
                <w:delText>NR_FDD_FR1_E, NR_TDD_FR1_E</w:delText>
              </w:r>
            </w:del>
          </w:p>
        </w:tc>
        <w:tc>
          <w:tcPr>
            <w:tcW w:w="1126" w:type="dxa"/>
            <w:tcBorders>
              <w:top w:val="nil"/>
              <w:left w:val="single" w:sz="4" w:space="0" w:color="auto"/>
              <w:bottom w:val="nil"/>
              <w:right w:val="single" w:sz="4" w:space="0" w:color="auto"/>
            </w:tcBorders>
          </w:tcPr>
          <w:p w14:paraId="762468D2" w14:textId="03D5E81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86" w:author="Fernando Alonso Macias" w:date="2024-11-04T13:15:00Z" w16du:dateUtc="2024-11-04T21:15:00Z"/>
                <w:rFonts w:ascii="Arial" w:eastAsia="Times New Roman" w:hAnsi="Arial"/>
                <w:sz w:val="18"/>
                <w:lang w:val="sv-SE" w:eastAsia="en-GB"/>
              </w:rPr>
            </w:pPr>
          </w:p>
        </w:tc>
        <w:tc>
          <w:tcPr>
            <w:tcW w:w="1377" w:type="dxa"/>
            <w:tcBorders>
              <w:left w:val="single" w:sz="4" w:space="0" w:color="auto"/>
              <w:right w:val="single" w:sz="4" w:space="0" w:color="auto"/>
            </w:tcBorders>
          </w:tcPr>
          <w:p w14:paraId="6DD63C98" w14:textId="4035402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87" w:author="Fernando Alonso Macias" w:date="2024-11-04T13:15:00Z" w16du:dateUtc="2024-11-04T21:15:00Z"/>
                <w:rFonts w:ascii="Arial" w:eastAsia="Times New Roman" w:hAnsi="Arial"/>
                <w:i/>
                <w:sz w:val="18"/>
                <w:lang w:val="sv-SE" w:eastAsia="en-GB"/>
              </w:rPr>
            </w:pPr>
          </w:p>
        </w:tc>
        <w:tc>
          <w:tcPr>
            <w:tcW w:w="1378" w:type="dxa"/>
            <w:tcBorders>
              <w:left w:val="single" w:sz="4" w:space="0" w:color="auto"/>
              <w:right w:val="single" w:sz="4" w:space="0" w:color="auto"/>
            </w:tcBorders>
          </w:tcPr>
          <w:p w14:paraId="4EDF7A3F" w14:textId="55E9E4F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88" w:author="Fernando Alonso Macias" w:date="2024-11-04T13:15:00Z" w16du:dateUtc="2024-11-04T21:15:00Z"/>
                <w:rFonts w:ascii="Arial" w:eastAsia="Times New Roman" w:hAnsi="Arial"/>
                <w:sz w:val="18"/>
                <w:lang w:val="sv-SE" w:eastAsia="en-GB"/>
              </w:rPr>
            </w:pPr>
          </w:p>
        </w:tc>
        <w:tc>
          <w:tcPr>
            <w:tcW w:w="1378" w:type="dxa"/>
            <w:tcBorders>
              <w:left w:val="single" w:sz="4" w:space="0" w:color="auto"/>
              <w:right w:val="single" w:sz="4" w:space="0" w:color="auto"/>
            </w:tcBorders>
          </w:tcPr>
          <w:p w14:paraId="6E61936F" w14:textId="7BBEAD1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89" w:author="Fernando Alonso Macias" w:date="2024-11-04T13:15:00Z" w16du:dateUtc="2024-11-04T21:15:00Z"/>
                <w:rFonts w:ascii="Arial" w:eastAsia="Times New Roman" w:hAnsi="Arial"/>
                <w:sz w:val="18"/>
                <w:lang w:eastAsia="en-GB"/>
              </w:rPr>
            </w:pPr>
            <w:del w:id="8390" w:author="Fernando Alonso Macias" w:date="2024-11-04T13:15:00Z" w16du:dateUtc="2024-11-04T21:15:00Z">
              <w:r w:rsidRPr="00472F3B" w:rsidDel="001A164E">
                <w:rPr>
                  <w:rFonts w:ascii="Arial" w:eastAsia="Times New Roman" w:hAnsi="Arial"/>
                  <w:sz w:val="18"/>
                </w:rPr>
                <w:delText>-81.5</w:delText>
              </w:r>
            </w:del>
          </w:p>
        </w:tc>
      </w:tr>
      <w:tr w:rsidR="00472F3B" w:rsidRPr="00472F3B" w:rsidDel="001A164E" w14:paraId="60430448" w14:textId="43E3B313" w:rsidTr="002E451A">
        <w:trPr>
          <w:trHeight w:val="187"/>
          <w:jc w:val="center"/>
          <w:del w:id="8391" w:author="Fernando Alonso Macias" w:date="2024-11-04T13:15:00Z"/>
        </w:trPr>
        <w:tc>
          <w:tcPr>
            <w:tcW w:w="993" w:type="dxa"/>
            <w:tcBorders>
              <w:top w:val="nil"/>
              <w:left w:val="single" w:sz="4" w:space="0" w:color="auto"/>
              <w:bottom w:val="nil"/>
              <w:right w:val="single" w:sz="4" w:space="0" w:color="auto"/>
            </w:tcBorders>
          </w:tcPr>
          <w:p w14:paraId="37D8A29F" w14:textId="4395A258" w:rsidR="00472F3B" w:rsidRPr="00472F3B" w:rsidDel="001A164E" w:rsidRDefault="00472F3B" w:rsidP="00472F3B">
            <w:pPr>
              <w:keepNext/>
              <w:keepLines/>
              <w:overflowPunct w:val="0"/>
              <w:autoSpaceDE w:val="0"/>
              <w:autoSpaceDN w:val="0"/>
              <w:adjustRightInd w:val="0"/>
              <w:spacing w:line="256" w:lineRule="auto"/>
              <w:textAlignment w:val="baseline"/>
              <w:rPr>
                <w:del w:id="8392"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0CE381D6" w14:textId="5E81D3B2" w:rsidR="00472F3B" w:rsidRPr="00472F3B" w:rsidDel="001A164E" w:rsidRDefault="00472F3B" w:rsidP="00472F3B">
            <w:pPr>
              <w:keepNext/>
              <w:keepLines/>
              <w:overflowPunct w:val="0"/>
              <w:autoSpaceDE w:val="0"/>
              <w:autoSpaceDN w:val="0"/>
              <w:adjustRightInd w:val="0"/>
              <w:spacing w:line="256" w:lineRule="auto"/>
              <w:textAlignment w:val="baseline"/>
              <w:rPr>
                <w:del w:id="8393"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EF89A94" w14:textId="544E4EE8" w:rsidR="00472F3B" w:rsidRPr="00472F3B" w:rsidDel="001A164E" w:rsidRDefault="00472F3B" w:rsidP="00472F3B">
            <w:pPr>
              <w:keepNext/>
              <w:keepLines/>
              <w:overflowPunct w:val="0"/>
              <w:autoSpaceDE w:val="0"/>
              <w:autoSpaceDN w:val="0"/>
              <w:adjustRightInd w:val="0"/>
              <w:spacing w:line="256" w:lineRule="auto"/>
              <w:textAlignment w:val="baseline"/>
              <w:rPr>
                <w:del w:id="8394" w:author="Fernando Alonso Macias" w:date="2024-11-04T13:15:00Z" w16du:dateUtc="2024-11-04T21:15:00Z"/>
                <w:rFonts w:ascii="Arial" w:eastAsia="Times New Roman" w:hAnsi="Arial"/>
                <w:sz w:val="18"/>
                <w:lang w:eastAsia="en-GB"/>
              </w:rPr>
            </w:pPr>
            <w:del w:id="8395" w:author="Fernando Alonso Macias" w:date="2024-11-04T13:15:00Z" w16du:dateUtc="2024-11-04T21:15:00Z">
              <w:r w:rsidRPr="00472F3B" w:rsidDel="001A164E">
                <w:rPr>
                  <w:rFonts w:ascii="Arial" w:eastAsia="Times New Roman" w:hAnsi="Arial"/>
                  <w:sz w:val="18"/>
                  <w:lang w:eastAsia="en-GB"/>
                </w:rPr>
                <w:delText>NR_FDD_FR1_F</w:delText>
              </w:r>
            </w:del>
          </w:p>
        </w:tc>
        <w:tc>
          <w:tcPr>
            <w:tcW w:w="1126" w:type="dxa"/>
            <w:tcBorders>
              <w:top w:val="nil"/>
              <w:left w:val="single" w:sz="4" w:space="0" w:color="auto"/>
              <w:bottom w:val="nil"/>
              <w:right w:val="single" w:sz="4" w:space="0" w:color="auto"/>
            </w:tcBorders>
          </w:tcPr>
          <w:p w14:paraId="724EDD34" w14:textId="5B360B0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96" w:author="Fernando Alonso Macias" w:date="2024-11-04T13:15:00Z" w16du:dateUtc="2024-11-04T21:15:00Z"/>
                <w:rFonts w:ascii="Arial" w:eastAsia="Times New Roman" w:hAnsi="Arial"/>
                <w:sz w:val="18"/>
                <w:lang w:eastAsia="en-GB"/>
              </w:rPr>
            </w:pPr>
          </w:p>
        </w:tc>
        <w:tc>
          <w:tcPr>
            <w:tcW w:w="1377" w:type="dxa"/>
            <w:tcBorders>
              <w:left w:val="single" w:sz="4" w:space="0" w:color="auto"/>
              <w:right w:val="single" w:sz="4" w:space="0" w:color="auto"/>
            </w:tcBorders>
          </w:tcPr>
          <w:p w14:paraId="568911FE" w14:textId="4352B35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97" w:author="Fernando Alonso Macias" w:date="2024-11-04T13:15:00Z" w16du:dateUtc="2024-11-04T21:15:00Z"/>
                <w:rFonts w:ascii="Arial" w:eastAsia="Times New Roman" w:hAnsi="Arial"/>
                <w:i/>
                <w:sz w:val="18"/>
                <w:lang w:eastAsia="en-GB"/>
              </w:rPr>
            </w:pPr>
          </w:p>
        </w:tc>
        <w:tc>
          <w:tcPr>
            <w:tcW w:w="1378" w:type="dxa"/>
            <w:tcBorders>
              <w:left w:val="single" w:sz="4" w:space="0" w:color="auto"/>
              <w:right w:val="single" w:sz="4" w:space="0" w:color="auto"/>
            </w:tcBorders>
          </w:tcPr>
          <w:p w14:paraId="63843216" w14:textId="56B7AEC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98"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618256A6" w14:textId="343A83E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399" w:author="Fernando Alonso Macias" w:date="2024-11-04T13:15:00Z" w16du:dateUtc="2024-11-04T21:15:00Z"/>
                <w:rFonts w:ascii="Arial" w:eastAsia="Times New Roman" w:hAnsi="Arial"/>
                <w:sz w:val="18"/>
              </w:rPr>
            </w:pPr>
            <w:del w:id="8400" w:author="Fernando Alonso Macias" w:date="2024-11-04T13:15:00Z" w16du:dateUtc="2024-11-04T21:15:00Z">
              <w:r w:rsidRPr="00472F3B" w:rsidDel="001A164E">
                <w:rPr>
                  <w:rFonts w:ascii="Arial" w:eastAsia="Times New Roman" w:hAnsi="Arial"/>
                  <w:sz w:val="18"/>
                </w:rPr>
                <w:delText>-81</w:delText>
              </w:r>
            </w:del>
          </w:p>
        </w:tc>
      </w:tr>
      <w:tr w:rsidR="00472F3B" w:rsidRPr="00472F3B" w:rsidDel="001A164E" w14:paraId="1CCA65F8" w14:textId="02725507" w:rsidTr="002E451A">
        <w:trPr>
          <w:trHeight w:val="187"/>
          <w:jc w:val="center"/>
          <w:del w:id="8401" w:author="Fernando Alonso Macias" w:date="2024-11-04T13:15:00Z"/>
        </w:trPr>
        <w:tc>
          <w:tcPr>
            <w:tcW w:w="993" w:type="dxa"/>
            <w:tcBorders>
              <w:top w:val="nil"/>
              <w:left w:val="single" w:sz="4" w:space="0" w:color="auto"/>
              <w:bottom w:val="nil"/>
              <w:right w:val="single" w:sz="4" w:space="0" w:color="auto"/>
            </w:tcBorders>
          </w:tcPr>
          <w:p w14:paraId="0608202B" w14:textId="1159BE8A" w:rsidR="00472F3B" w:rsidRPr="00472F3B" w:rsidDel="001A164E" w:rsidRDefault="00472F3B" w:rsidP="00472F3B">
            <w:pPr>
              <w:keepNext/>
              <w:keepLines/>
              <w:overflowPunct w:val="0"/>
              <w:autoSpaceDE w:val="0"/>
              <w:autoSpaceDN w:val="0"/>
              <w:adjustRightInd w:val="0"/>
              <w:spacing w:line="256" w:lineRule="auto"/>
              <w:textAlignment w:val="baseline"/>
              <w:rPr>
                <w:del w:id="8402"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00C6B537" w14:textId="3AEF776B" w:rsidR="00472F3B" w:rsidRPr="00472F3B" w:rsidDel="001A164E" w:rsidRDefault="00472F3B" w:rsidP="00472F3B">
            <w:pPr>
              <w:keepNext/>
              <w:keepLines/>
              <w:overflowPunct w:val="0"/>
              <w:autoSpaceDE w:val="0"/>
              <w:autoSpaceDN w:val="0"/>
              <w:adjustRightInd w:val="0"/>
              <w:spacing w:line="256" w:lineRule="auto"/>
              <w:textAlignment w:val="baseline"/>
              <w:rPr>
                <w:del w:id="8403"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222BD2B" w14:textId="18B8594A" w:rsidR="00472F3B" w:rsidRPr="00472F3B" w:rsidDel="001A164E" w:rsidRDefault="00472F3B" w:rsidP="00472F3B">
            <w:pPr>
              <w:keepNext/>
              <w:keepLines/>
              <w:overflowPunct w:val="0"/>
              <w:autoSpaceDE w:val="0"/>
              <w:autoSpaceDN w:val="0"/>
              <w:adjustRightInd w:val="0"/>
              <w:spacing w:line="256" w:lineRule="auto"/>
              <w:textAlignment w:val="baseline"/>
              <w:rPr>
                <w:del w:id="8404" w:author="Fernando Alonso Macias" w:date="2024-11-04T13:15:00Z" w16du:dateUtc="2024-11-04T21:15:00Z"/>
                <w:rFonts w:ascii="Arial" w:eastAsia="Times New Roman" w:hAnsi="Arial"/>
                <w:sz w:val="18"/>
                <w:lang w:eastAsia="en-GB"/>
              </w:rPr>
            </w:pPr>
            <w:del w:id="8405" w:author="Fernando Alonso Macias" w:date="2024-11-04T13:15:00Z" w16du:dateUtc="2024-11-04T21:15:00Z">
              <w:r w:rsidRPr="00472F3B" w:rsidDel="001A164E">
                <w:rPr>
                  <w:rFonts w:ascii="Arial" w:eastAsia="Times New Roman" w:hAnsi="Arial"/>
                  <w:sz w:val="18"/>
                  <w:lang w:eastAsia="en-GB"/>
                </w:rPr>
                <w:delText>NR_FDD_FR1_G</w:delText>
              </w:r>
            </w:del>
          </w:p>
        </w:tc>
        <w:tc>
          <w:tcPr>
            <w:tcW w:w="1126" w:type="dxa"/>
            <w:tcBorders>
              <w:top w:val="nil"/>
              <w:left w:val="single" w:sz="4" w:space="0" w:color="auto"/>
              <w:bottom w:val="nil"/>
              <w:right w:val="single" w:sz="4" w:space="0" w:color="auto"/>
            </w:tcBorders>
          </w:tcPr>
          <w:p w14:paraId="69C011AE" w14:textId="73463C6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06" w:author="Fernando Alonso Macias" w:date="2024-11-04T13:15:00Z" w16du:dateUtc="2024-11-04T21:15:00Z"/>
                <w:rFonts w:ascii="Arial" w:eastAsia="Times New Roman" w:hAnsi="Arial"/>
                <w:sz w:val="18"/>
                <w:lang w:eastAsia="en-GB"/>
              </w:rPr>
            </w:pPr>
          </w:p>
        </w:tc>
        <w:tc>
          <w:tcPr>
            <w:tcW w:w="1377" w:type="dxa"/>
            <w:tcBorders>
              <w:left w:val="single" w:sz="4" w:space="0" w:color="auto"/>
              <w:right w:val="single" w:sz="4" w:space="0" w:color="auto"/>
            </w:tcBorders>
          </w:tcPr>
          <w:p w14:paraId="08733D92" w14:textId="68892BE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07" w:author="Fernando Alonso Macias" w:date="2024-11-04T13:15:00Z" w16du:dateUtc="2024-11-04T21:15:00Z"/>
                <w:rFonts w:ascii="Arial" w:eastAsia="Times New Roman" w:hAnsi="Arial"/>
                <w:i/>
                <w:sz w:val="18"/>
                <w:lang w:eastAsia="en-GB"/>
              </w:rPr>
            </w:pPr>
          </w:p>
        </w:tc>
        <w:tc>
          <w:tcPr>
            <w:tcW w:w="1378" w:type="dxa"/>
            <w:tcBorders>
              <w:left w:val="single" w:sz="4" w:space="0" w:color="auto"/>
              <w:right w:val="single" w:sz="4" w:space="0" w:color="auto"/>
            </w:tcBorders>
          </w:tcPr>
          <w:p w14:paraId="480DB918" w14:textId="716695D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08"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5182AA41" w14:textId="15052BE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09" w:author="Fernando Alonso Macias" w:date="2024-11-04T13:15:00Z" w16du:dateUtc="2024-11-04T21:15:00Z"/>
                <w:rFonts w:ascii="Arial" w:eastAsia="Times New Roman" w:hAnsi="Arial"/>
                <w:sz w:val="18"/>
                <w:lang w:eastAsia="en-GB"/>
              </w:rPr>
            </w:pPr>
            <w:del w:id="8410" w:author="Fernando Alonso Macias" w:date="2024-11-04T13:15:00Z" w16du:dateUtc="2024-11-04T21:15:00Z">
              <w:r w:rsidRPr="00472F3B" w:rsidDel="001A164E">
                <w:rPr>
                  <w:rFonts w:ascii="Arial" w:eastAsia="Times New Roman" w:hAnsi="Arial"/>
                  <w:sz w:val="18"/>
                </w:rPr>
                <w:delText>-80.5</w:delText>
              </w:r>
            </w:del>
          </w:p>
        </w:tc>
      </w:tr>
      <w:tr w:rsidR="00472F3B" w:rsidRPr="00472F3B" w:rsidDel="001A164E" w14:paraId="4EB4CE9D" w14:textId="6F639631" w:rsidTr="002E451A">
        <w:trPr>
          <w:trHeight w:val="187"/>
          <w:jc w:val="center"/>
          <w:del w:id="8411" w:author="Fernando Alonso Macias" w:date="2024-11-04T13:15:00Z"/>
        </w:trPr>
        <w:tc>
          <w:tcPr>
            <w:tcW w:w="993" w:type="dxa"/>
            <w:tcBorders>
              <w:top w:val="nil"/>
              <w:left w:val="single" w:sz="4" w:space="0" w:color="auto"/>
              <w:bottom w:val="nil"/>
              <w:right w:val="single" w:sz="4" w:space="0" w:color="auto"/>
            </w:tcBorders>
          </w:tcPr>
          <w:p w14:paraId="1BB69338" w14:textId="773496AD" w:rsidR="00472F3B" w:rsidRPr="00472F3B" w:rsidDel="001A164E" w:rsidRDefault="00472F3B" w:rsidP="00472F3B">
            <w:pPr>
              <w:keepNext/>
              <w:keepLines/>
              <w:overflowPunct w:val="0"/>
              <w:autoSpaceDE w:val="0"/>
              <w:autoSpaceDN w:val="0"/>
              <w:adjustRightInd w:val="0"/>
              <w:spacing w:line="256" w:lineRule="auto"/>
              <w:textAlignment w:val="baseline"/>
              <w:rPr>
                <w:del w:id="8412"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63A80B1" w14:textId="37856057" w:rsidR="00472F3B" w:rsidRPr="00472F3B" w:rsidDel="001A164E" w:rsidRDefault="00472F3B" w:rsidP="00472F3B">
            <w:pPr>
              <w:keepNext/>
              <w:keepLines/>
              <w:overflowPunct w:val="0"/>
              <w:autoSpaceDE w:val="0"/>
              <w:autoSpaceDN w:val="0"/>
              <w:adjustRightInd w:val="0"/>
              <w:spacing w:line="256" w:lineRule="auto"/>
              <w:textAlignment w:val="baseline"/>
              <w:rPr>
                <w:del w:id="8413"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D67ECBA" w14:textId="777164E1" w:rsidR="00472F3B" w:rsidRPr="00472F3B" w:rsidDel="001A164E" w:rsidRDefault="00472F3B" w:rsidP="00472F3B">
            <w:pPr>
              <w:keepNext/>
              <w:keepLines/>
              <w:overflowPunct w:val="0"/>
              <w:autoSpaceDE w:val="0"/>
              <w:autoSpaceDN w:val="0"/>
              <w:adjustRightInd w:val="0"/>
              <w:spacing w:line="256" w:lineRule="auto"/>
              <w:textAlignment w:val="baseline"/>
              <w:rPr>
                <w:del w:id="8414" w:author="Fernando Alonso Macias" w:date="2024-11-04T13:15:00Z" w16du:dateUtc="2024-11-04T21:15:00Z"/>
                <w:rFonts w:ascii="Arial" w:eastAsia="Times New Roman" w:hAnsi="Arial"/>
                <w:sz w:val="18"/>
                <w:lang w:eastAsia="en-GB"/>
              </w:rPr>
            </w:pPr>
            <w:del w:id="8415" w:author="Fernando Alonso Macias" w:date="2024-11-04T13:15:00Z" w16du:dateUtc="2024-11-04T21:15:00Z">
              <w:r w:rsidRPr="00472F3B" w:rsidDel="001A164E">
                <w:rPr>
                  <w:rFonts w:ascii="Arial" w:eastAsia="Times New Roman" w:hAnsi="Arial"/>
                  <w:sz w:val="18"/>
                  <w:lang w:eastAsia="en-GB"/>
                </w:rPr>
                <w:delText>NR_FDD_FR1_H</w:delText>
              </w:r>
            </w:del>
          </w:p>
        </w:tc>
        <w:tc>
          <w:tcPr>
            <w:tcW w:w="1126" w:type="dxa"/>
            <w:tcBorders>
              <w:top w:val="nil"/>
              <w:left w:val="single" w:sz="4" w:space="0" w:color="auto"/>
              <w:bottom w:val="nil"/>
              <w:right w:val="single" w:sz="4" w:space="0" w:color="auto"/>
            </w:tcBorders>
          </w:tcPr>
          <w:p w14:paraId="26F18106" w14:textId="5438142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16" w:author="Fernando Alonso Macias" w:date="2024-11-04T13:15:00Z" w16du:dateUtc="2024-11-04T21:15:00Z"/>
                <w:rFonts w:ascii="Arial" w:eastAsia="Times New Roman" w:hAnsi="Arial"/>
                <w:sz w:val="18"/>
                <w:lang w:eastAsia="en-GB"/>
              </w:rPr>
            </w:pPr>
          </w:p>
        </w:tc>
        <w:tc>
          <w:tcPr>
            <w:tcW w:w="1377" w:type="dxa"/>
            <w:tcBorders>
              <w:left w:val="single" w:sz="4" w:space="0" w:color="auto"/>
              <w:bottom w:val="nil"/>
              <w:right w:val="single" w:sz="4" w:space="0" w:color="auto"/>
            </w:tcBorders>
          </w:tcPr>
          <w:p w14:paraId="19EF9AC6" w14:textId="066B201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17" w:author="Fernando Alonso Macias" w:date="2024-11-04T13:15:00Z" w16du:dateUtc="2024-11-04T21:15:00Z"/>
                <w:rFonts w:ascii="Arial" w:eastAsia="Times New Roman" w:hAnsi="Arial"/>
                <w:i/>
                <w:sz w:val="18"/>
                <w:lang w:eastAsia="en-GB"/>
              </w:rPr>
            </w:pPr>
          </w:p>
        </w:tc>
        <w:tc>
          <w:tcPr>
            <w:tcW w:w="1378" w:type="dxa"/>
            <w:tcBorders>
              <w:left w:val="single" w:sz="4" w:space="0" w:color="auto"/>
              <w:bottom w:val="nil"/>
              <w:right w:val="single" w:sz="4" w:space="0" w:color="auto"/>
            </w:tcBorders>
          </w:tcPr>
          <w:p w14:paraId="18115E5F" w14:textId="56BA39F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18"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6D5E1E14" w14:textId="59ECE03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19" w:author="Fernando Alonso Macias" w:date="2024-11-04T13:15:00Z" w16du:dateUtc="2024-11-04T21:15:00Z"/>
                <w:rFonts w:ascii="Arial" w:eastAsia="Times New Roman" w:hAnsi="Arial"/>
                <w:sz w:val="18"/>
                <w:lang w:eastAsia="en-GB"/>
              </w:rPr>
            </w:pPr>
            <w:del w:id="8420" w:author="Fernando Alonso Macias" w:date="2024-11-04T13:15:00Z" w16du:dateUtc="2024-11-04T21:15:00Z">
              <w:r w:rsidRPr="00472F3B" w:rsidDel="001A164E">
                <w:rPr>
                  <w:rFonts w:ascii="Arial" w:eastAsia="Times New Roman" w:hAnsi="Arial"/>
                  <w:sz w:val="18"/>
                </w:rPr>
                <w:delText>-80</w:delText>
              </w:r>
            </w:del>
          </w:p>
        </w:tc>
      </w:tr>
      <w:tr w:rsidR="00472F3B" w:rsidRPr="00472F3B" w:rsidDel="001A164E" w14:paraId="5BDC504A" w14:textId="36B1FCAC" w:rsidTr="002E451A">
        <w:trPr>
          <w:trHeight w:val="187"/>
          <w:jc w:val="center"/>
          <w:del w:id="8421" w:author="Fernando Alonso Macias" w:date="2024-11-04T13:15:00Z"/>
        </w:trPr>
        <w:tc>
          <w:tcPr>
            <w:tcW w:w="993" w:type="dxa"/>
            <w:tcBorders>
              <w:top w:val="nil"/>
              <w:left w:val="single" w:sz="4" w:space="0" w:color="auto"/>
              <w:bottom w:val="nil"/>
              <w:right w:val="single" w:sz="4" w:space="0" w:color="auto"/>
            </w:tcBorders>
          </w:tcPr>
          <w:p w14:paraId="096745DD" w14:textId="5A85D6AD" w:rsidR="00472F3B" w:rsidRPr="00472F3B" w:rsidDel="001A164E" w:rsidRDefault="00472F3B" w:rsidP="00472F3B">
            <w:pPr>
              <w:keepNext/>
              <w:keepLines/>
              <w:overflowPunct w:val="0"/>
              <w:autoSpaceDE w:val="0"/>
              <w:autoSpaceDN w:val="0"/>
              <w:adjustRightInd w:val="0"/>
              <w:spacing w:line="256" w:lineRule="auto"/>
              <w:textAlignment w:val="baseline"/>
              <w:rPr>
                <w:del w:id="8422"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59EFE72E" w14:textId="5B8994DF" w:rsidR="00472F3B" w:rsidRPr="00472F3B" w:rsidDel="001A164E" w:rsidRDefault="00472F3B" w:rsidP="00472F3B">
            <w:pPr>
              <w:keepNext/>
              <w:keepLines/>
              <w:overflowPunct w:val="0"/>
              <w:autoSpaceDE w:val="0"/>
              <w:autoSpaceDN w:val="0"/>
              <w:adjustRightInd w:val="0"/>
              <w:spacing w:line="256" w:lineRule="auto"/>
              <w:textAlignment w:val="baseline"/>
              <w:rPr>
                <w:del w:id="8423"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6384BCE1" w14:textId="74F9FED5" w:rsidR="00472F3B" w:rsidRPr="00472F3B" w:rsidDel="001A164E" w:rsidRDefault="00472F3B" w:rsidP="00472F3B">
            <w:pPr>
              <w:keepNext/>
              <w:keepLines/>
              <w:overflowPunct w:val="0"/>
              <w:autoSpaceDE w:val="0"/>
              <w:autoSpaceDN w:val="0"/>
              <w:adjustRightInd w:val="0"/>
              <w:spacing w:line="256" w:lineRule="auto"/>
              <w:textAlignment w:val="baseline"/>
              <w:rPr>
                <w:del w:id="8424" w:author="Fernando Alonso Macias" w:date="2024-11-04T13:15:00Z" w16du:dateUtc="2024-11-04T21:15:00Z"/>
                <w:rFonts w:ascii="Arial" w:eastAsia="Times New Roman" w:hAnsi="Arial"/>
                <w:sz w:val="18"/>
                <w:lang w:eastAsia="en-GB"/>
              </w:rPr>
            </w:pPr>
            <w:del w:id="8425" w:author="Fernando Alonso Macias" w:date="2024-11-04T13:15:00Z" w16du:dateUtc="2024-11-04T21:15:00Z">
              <w:r w:rsidRPr="00472F3B" w:rsidDel="001A164E">
                <w:rPr>
                  <w:rFonts w:ascii="Arial" w:eastAsia="Times New Roman" w:hAnsi="Arial"/>
                  <w:sz w:val="18"/>
                  <w:lang w:eastAsia="en-GB"/>
                </w:rPr>
                <w:delText>NR_FDD_FR1_</w:delText>
              </w:r>
              <w:r w:rsidRPr="00472F3B" w:rsidDel="001A164E">
                <w:rPr>
                  <w:rFonts w:ascii="Arial" w:eastAsia="SimSun" w:hAnsi="Arial" w:hint="eastAsia"/>
                  <w:sz w:val="18"/>
                  <w:lang w:val="en-US" w:eastAsia="zh-CN"/>
                </w:rPr>
                <w:delText>N</w:delText>
              </w:r>
            </w:del>
          </w:p>
        </w:tc>
        <w:tc>
          <w:tcPr>
            <w:tcW w:w="1126" w:type="dxa"/>
            <w:tcBorders>
              <w:top w:val="nil"/>
              <w:left w:val="single" w:sz="4" w:space="0" w:color="auto"/>
              <w:bottom w:val="single" w:sz="4" w:space="0" w:color="auto"/>
              <w:right w:val="single" w:sz="4" w:space="0" w:color="auto"/>
            </w:tcBorders>
          </w:tcPr>
          <w:p w14:paraId="764EF687" w14:textId="35B22A1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26" w:author="Fernando Alonso Macias" w:date="2024-11-04T13:15:00Z" w16du:dateUtc="2024-11-04T21:15:00Z"/>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4E547D5F" w14:textId="0F057FD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27" w:author="Fernando Alonso Macias" w:date="2024-11-04T13:15:00Z" w16du:dateUtc="2024-11-04T21:15:00Z"/>
                <w:rFonts w:ascii="Arial" w:eastAsia="Times New Roman" w:hAnsi="Arial"/>
                <w:i/>
                <w:sz w:val="18"/>
                <w:lang w:eastAsia="en-GB"/>
              </w:rPr>
            </w:pPr>
          </w:p>
        </w:tc>
        <w:tc>
          <w:tcPr>
            <w:tcW w:w="1378" w:type="dxa"/>
            <w:tcBorders>
              <w:top w:val="nil"/>
              <w:left w:val="single" w:sz="4" w:space="0" w:color="auto"/>
              <w:bottom w:val="single" w:sz="4" w:space="0" w:color="auto"/>
              <w:right w:val="single" w:sz="4" w:space="0" w:color="auto"/>
            </w:tcBorders>
          </w:tcPr>
          <w:p w14:paraId="1A5A87BF" w14:textId="6104FEA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28" w:author="Fernando Alonso Macias" w:date="2024-11-04T13:15:00Z" w16du:dateUtc="2024-11-04T21:15:00Z"/>
                <w:rFonts w:ascii="Arial" w:eastAsia="Times New Roman" w:hAnsi="Arial"/>
                <w:sz w:val="18"/>
                <w:lang w:eastAsia="en-GB"/>
              </w:rPr>
            </w:pPr>
          </w:p>
        </w:tc>
        <w:tc>
          <w:tcPr>
            <w:tcW w:w="1378" w:type="dxa"/>
            <w:tcBorders>
              <w:left w:val="single" w:sz="4" w:space="0" w:color="auto"/>
              <w:right w:val="single" w:sz="4" w:space="0" w:color="auto"/>
            </w:tcBorders>
          </w:tcPr>
          <w:p w14:paraId="1E1662E3" w14:textId="0A59EBA6"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29" w:author="Fernando Alonso Macias" w:date="2024-11-04T13:15:00Z" w16du:dateUtc="2024-11-04T21:15:00Z"/>
                <w:rFonts w:ascii="Arial" w:eastAsia="Times New Roman" w:hAnsi="Arial"/>
                <w:sz w:val="18"/>
              </w:rPr>
            </w:pPr>
            <w:del w:id="8430" w:author="Fernando Alonso Macias" w:date="2024-11-04T13:15:00Z" w16du:dateUtc="2024-11-04T21:15:00Z">
              <w:r w:rsidRPr="00472F3B" w:rsidDel="001A164E">
                <w:rPr>
                  <w:rFonts w:ascii="Arial" w:eastAsia="SimSun" w:hAnsi="Arial" w:hint="eastAsia"/>
                  <w:sz w:val="18"/>
                  <w:lang w:val="en-US" w:eastAsia="zh-CN"/>
                </w:rPr>
                <w:delText>-77</w:delText>
              </w:r>
            </w:del>
          </w:p>
        </w:tc>
      </w:tr>
      <w:tr w:rsidR="00472F3B" w:rsidRPr="00472F3B" w:rsidDel="001A164E" w14:paraId="6072ABFA" w14:textId="3947C6BF" w:rsidTr="002E451A">
        <w:trPr>
          <w:trHeight w:val="187"/>
          <w:jc w:val="center"/>
          <w:del w:id="8431" w:author="Fernando Alonso Macias" w:date="2024-11-04T13:15:00Z"/>
        </w:trPr>
        <w:tc>
          <w:tcPr>
            <w:tcW w:w="993" w:type="dxa"/>
            <w:tcBorders>
              <w:top w:val="nil"/>
              <w:left w:val="single" w:sz="4" w:space="0" w:color="auto"/>
              <w:bottom w:val="nil"/>
              <w:right w:val="single" w:sz="4" w:space="0" w:color="auto"/>
            </w:tcBorders>
            <w:hideMark/>
          </w:tcPr>
          <w:p w14:paraId="2E011F12" w14:textId="65372341" w:rsidR="00472F3B" w:rsidRPr="00472F3B" w:rsidDel="001A164E" w:rsidRDefault="00472F3B" w:rsidP="00472F3B">
            <w:pPr>
              <w:keepNext/>
              <w:keepLines/>
              <w:overflowPunct w:val="0"/>
              <w:autoSpaceDE w:val="0"/>
              <w:autoSpaceDN w:val="0"/>
              <w:adjustRightInd w:val="0"/>
              <w:textAlignment w:val="baseline"/>
              <w:rPr>
                <w:del w:id="8432" w:author="Fernando Alonso Macias" w:date="2024-11-04T13:15:00Z" w16du:dateUtc="2024-11-04T21:15:00Z"/>
                <w:rFonts w:ascii="Arial" w:eastAsia="Times New Roman" w:hAnsi="Arial"/>
                <w:sz w:val="18"/>
                <w:lang w:eastAsia="en-GB"/>
              </w:rPr>
            </w:pPr>
          </w:p>
        </w:tc>
        <w:tc>
          <w:tcPr>
            <w:tcW w:w="1117" w:type="dxa"/>
            <w:tcBorders>
              <w:top w:val="single" w:sz="4" w:space="0" w:color="auto"/>
              <w:left w:val="single" w:sz="4" w:space="0" w:color="auto"/>
              <w:bottom w:val="nil"/>
              <w:right w:val="single" w:sz="4" w:space="0" w:color="auto"/>
            </w:tcBorders>
            <w:hideMark/>
          </w:tcPr>
          <w:p w14:paraId="7C11B680" w14:textId="4F0F17CF" w:rsidR="00472F3B" w:rsidRPr="00472F3B" w:rsidDel="001A164E" w:rsidRDefault="00472F3B" w:rsidP="00472F3B">
            <w:pPr>
              <w:keepNext/>
              <w:keepLines/>
              <w:overflowPunct w:val="0"/>
              <w:autoSpaceDE w:val="0"/>
              <w:autoSpaceDN w:val="0"/>
              <w:adjustRightInd w:val="0"/>
              <w:spacing w:line="256" w:lineRule="auto"/>
              <w:textAlignment w:val="baseline"/>
              <w:rPr>
                <w:del w:id="8433" w:author="Fernando Alonso Macias" w:date="2024-11-04T13:15:00Z" w16du:dateUtc="2024-11-04T21:15:00Z"/>
                <w:rFonts w:ascii="Arial" w:eastAsia="Times New Roman" w:hAnsi="Arial"/>
                <w:sz w:val="18"/>
                <w:lang w:eastAsia="en-GB"/>
              </w:rPr>
            </w:pPr>
            <w:del w:id="8434" w:author="Fernando Alonso Macias" w:date="2024-11-04T13:15:00Z" w16du:dateUtc="2024-11-04T21:15:00Z">
              <w:r w:rsidRPr="00472F3B" w:rsidDel="001A164E">
                <w:rPr>
                  <w:rFonts w:ascii="Arial" w:eastAsia="Times New Roman" w:hAnsi="Arial"/>
                  <w:sz w:val="18"/>
                  <w:lang w:eastAsia="en-GB"/>
                </w:rPr>
                <w:delText>Config</w:delText>
              </w:r>
              <w:r w:rsidRPr="00472F3B" w:rsidDel="001A164E">
                <w:rPr>
                  <w:rFonts w:ascii="Arial" w:eastAsia="Malgun Gothic" w:hAnsi="Arial"/>
                  <w:sz w:val="18"/>
                  <w:szCs w:val="18"/>
                  <w:lang w:eastAsia="en-GB"/>
                </w:rPr>
                <w:delText xml:space="preserve"> </w:delText>
              </w:r>
              <w:r w:rsidRPr="00472F3B" w:rsidDel="001A164E">
                <w:rPr>
                  <w:rFonts w:ascii="Arial" w:eastAsia="Calibri" w:hAnsi="Arial"/>
                  <w:sz w:val="18"/>
                  <w:szCs w:val="22"/>
                  <w:lang w:eastAsia="en-GB"/>
                </w:rPr>
                <w:delText>3</w:delText>
              </w:r>
            </w:del>
          </w:p>
        </w:tc>
        <w:tc>
          <w:tcPr>
            <w:tcW w:w="1698" w:type="dxa"/>
            <w:tcBorders>
              <w:top w:val="single" w:sz="4" w:space="0" w:color="auto"/>
              <w:left w:val="single" w:sz="4" w:space="0" w:color="auto"/>
              <w:bottom w:val="single" w:sz="4" w:space="0" w:color="auto"/>
              <w:right w:val="single" w:sz="4" w:space="0" w:color="auto"/>
            </w:tcBorders>
            <w:hideMark/>
          </w:tcPr>
          <w:p w14:paraId="4E9338D9" w14:textId="283BB185" w:rsidR="00472F3B" w:rsidRPr="00472F3B" w:rsidDel="001A164E" w:rsidRDefault="00472F3B" w:rsidP="00472F3B">
            <w:pPr>
              <w:keepNext/>
              <w:keepLines/>
              <w:overflowPunct w:val="0"/>
              <w:autoSpaceDE w:val="0"/>
              <w:autoSpaceDN w:val="0"/>
              <w:adjustRightInd w:val="0"/>
              <w:spacing w:line="256" w:lineRule="auto"/>
              <w:textAlignment w:val="baseline"/>
              <w:rPr>
                <w:del w:id="8435" w:author="Fernando Alonso Macias" w:date="2024-11-04T13:15:00Z" w16du:dateUtc="2024-11-04T21:15:00Z"/>
                <w:rFonts w:ascii="Arial" w:eastAsia="Times New Roman" w:hAnsi="Arial"/>
                <w:sz w:val="18"/>
                <w:lang w:eastAsia="en-GB"/>
              </w:rPr>
            </w:pPr>
            <w:del w:id="8436" w:author="Fernando Alonso Macias" w:date="2024-11-04T13:15:00Z" w16du:dateUtc="2024-11-04T21:15:00Z">
              <w:r w:rsidRPr="00472F3B" w:rsidDel="001A164E">
                <w:rPr>
                  <w:rFonts w:ascii="Arial" w:eastAsia="Times New Roman" w:hAnsi="Arial"/>
                  <w:sz w:val="18"/>
                  <w:lang w:eastAsia="en-GB"/>
                </w:rPr>
                <w:delText xml:space="preserve">NR_FDD_FR1_A, NR_TDD_FR1_A </w:delText>
              </w:r>
              <w:r w:rsidRPr="00472F3B" w:rsidDel="001A164E">
                <w:rPr>
                  <w:rFonts w:ascii="Arial" w:eastAsia="Times New Roman" w:hAnsi="Arial"/>
                  <w:sz w:val="18"/>
                  <w:vertAlign w:val="superscript"/>
                  <w:lang w:eastAsia="en-GB"/>
                </w:rPr>
                <w:delText>NOTE 6</w:delText>
              </w:r>
            </w:del>
          </w:p>
        </w:tc>
        <w:tc>
          <w:tcPr>
            <w:tcW w:w="1126" w:type="dxa"/>
            <w:tcBorders>
              <w:top w:val="single" w:sz="4" w:space="0" w:color="auto"/>
              <w:left w:val="single" w:sz="4" w:space="0" w:color="auto"/>
              <w:bottom w:val="nil"/>
              <w:right w:val="single" w:sz="4" w:space="0" w:color="auto"/>
            </w:tcBorders>
            <w:hideMark/>
          </w:tcPr>
          <w:p w14:paraId="00F8A97D" w14:textId="0A4D9BA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37" w:author="Fernando Alonso Macias" w:date="2024-11-04T13:15:00Z" w16du:dateUtc="2024-11-04T21:15:00Z"/>
                <w:rFonts w:ascii="Arial" w:eastAsia="Times New Roman" w:hAnsi="Arial"/>
                <w:sz w:val="18"/>
                <w:lang w:eastAsia="en-GB"/>
              </w:rPr>
            </w:pPr>
            <w:del w:id="8438" w:author="Fernando Alonso Macias" w:date="2024-11-04T13:15:00Z" w16du:dateUtc="2024-11-04T21:15:00Z">
              <w:r w:rsidRPr="00472F3B" w:rsidDel="001A164E">
                <w:rPr>
                  <w:rFonts w:ascii="Arial" w:eastAsia="Times New Roman" w:hAnsi="Arial"/>
                  <w:sz w:val="18"/>
                  <w:lang w:eastAsia="en-GB"/>
                </w:rPr>
                <w:delText>dBm/</w:delText>
              </w:r>
            </w:del>
          </w:p>
          <w:p w14:paraId="5E8ACCEB" w14:textId="44F584F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39" w:author="Fernando Alonso Macias" w:date="2024-11-04T13:15:00Z" w16du:dateUtc="2024-11-04T21:15:00Z"/>
                <w:rFonts w:ascii="Arial" w:eastAsia="Times New Roman" w:hAnsi="Arial"/>
                <w:sz w:val="18"/>
                <w:lang w:eastAsia="en-GB"/>
              </w:rPr>
            </w:pPr>
            <w:del w:id="8440" w:author="Fernando Alonso Macias" w:date="2024-11-04T13:15:00Z" w16du:dateUtc="2024-11-04T21:15:00Z">
              <w:r w:rsidRPr="00472F3B" w:rsidDel="001A164E">
                <w:rPr>
                  <w:rFonts w:ascii="Arial" w:eastAsia="Times New Roman" w:hAnsi="Arial"/>
                  <w:sz w:val="18"/>
                  <w:lang w:eastAsia="en-GB"/>
                </w:rPr>
                <w:delText>38.16MHz</w:delText>
              </w:r>
            </w:del>
          </w:p>
        </w:tc>
        <w:tc>
          <w:tcPr>
            <w:tcW w:w="1377" w:type="dxa"/>
            <w:tcBorders>
              <w:top w:val="single" w:sz="4" w:space="0" w:color="auto"/>
              <w:left w:val="single" w:sz="4" w:space="0" w:color="auto"/>
              <w:right w:val="single" w:sz="4" w:space="0" w:color="auto"/>
            </w:tcBorders>
            <w:hideMark/>
          </w:tcPr>
          <w:p w14:paraId="0DE4292B" w14:textId="3B2BBF9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41" w:author="Fernando Alonso Macias" w:date="2024-11-04T13:15:00Z" w16du:dateUtc="2024-11-04T21:15:00Z"/>
                <w:rFonts w:ascii="Arial" w:eastAsia="Times New Roman" w:hAnsi="Arial"/>
                <w:sz w:val="18"/>
                <w:lang w:eastAsia="en-GB"/>
              </w:rPr>
            </w:pPr>
            <w:del w:id="8442" w:author="Fernando Alonso Macias" w:date="2024-11-04T13:15:00Z" w16du:dateUtc="2024-11-04T21:15:00Z">
              <w:r w:rsidRPr="00472F3B" w:rsidDel="001A164E">
                <w:rPr>
                  <w:rFonts w:ascii="Arial" w:eastAsia="Times New Roman" w:hAnsi="Arial"/>
                  <w:sz w:val="18"/>
                  <w:lang w:eastAsia="en-GB"/>
                </w:rPr>
                <w:delText>-50</w:delText>
              </w:r>
            </w:del>
          </w:p>
        </w:tc>
        <w:tc>
          <w:tcPr>
            <w:tcW w:w="1378" w:type="dxa"/>
            <w:tcBorders>
              <w:top w:val="single" w:sz="4" w:space="0" w:color="auto"/>
              <w:left w:val="single" w:sz="4" w:space="0" w:color="auto"/>
              <w:right w:val="single" w:sz="4" w:space="0" w:color="auto"/>
            </w:tcBorders>
            <w:hideMark/>
          </w:tcPr>
          <w:p w14:paraId="050C14BE" w14:textId="21518AE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43" w:author="Fernando Alonso Macias" w:date="2024-11-04T13:15:00Z" w16du:dateUtc="2024-11-04T21:15:00Z"/>
                <w:rFonts w:ascii="Arial" w:eastAsia="Times New Roman" w:hAnsi="Arial"/>
                <w:sz w:val="18"/>
                <w:lang w:eastAsia="en-GB"/>
              </w:rPr>
            </w:pPr>
            <w:del w:id="8444" w:author="Fernando Alonso Macias" w:date="2024-11-04T13:15:00Z" w16du:dateUtc="2024-11-04T21:15:00Z">
              <w:r w:rsidRPr="00472F3B" w:rsidDel="001A164E">
                <w:rPr>
                  <w:rFonts w:ascii="Arial" w:eastAsia="Times New Roman" w:hAnsi="Arial"/>
                  <w:sz w:val="18"/>
                  <w:lang w:eastAsia="en-GB"/>
                </w:rPr>
                <w:delText>-</w:delText>
              </w:r>
            </w:del>
          </w:p>
        </w:tc>
        <w:tc>
          <w:tcPr>
            <w:tcW w:w="1378" w:type="dxa"/>
            <w:tcBorders>
              <w:left w:val="single" w:sz="4" w:space="0" w:color="auto"/>
              <w:right w:val="single" w:sz="4" w:space="0" w:color="auto"/>
            </w:tcBorders>
          </w:tcPr>
          <w:p w14:paraId="3B846064" w14:textId="6CA2B6B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45" w:author="Fernando Alonso Macias" w:date="2024-11-04T13:15:00Z" w16du:dateUtc="2024-11-04T21:15:00Z"/>
                <w:rFonts w:ascii="Arial" w:eastAsia="Times New Roman" w:hAnsi="Arial"/>
                <w:sz w:val="18"/>
                <w:lang w:eastAsia="en-GB"/>
              </w:rPr>
            </w:pPr>
            <w:del w:id="8446" w:author="Fernando Alonso Macias" w:date="2024-11-04T13:15:00Z" w16du:dateUtc="2024-11-04T21:15:00Z">
              <w:r w:rsidRPr="00472F3B" w:rsidDel="001A164E">
                <w:rPr>
                  <w:rFonts w:ascii="Arial" w:eastAsia="Times New Roman" w:hAnsi="Arial"/>
                  <w:sz w:val="18"/>
                </w:rPr>
                <w:delText>-77.4</w:delText>
              </w:r>
            </w:del>
          </w:p>
        </w:tc>
      </w:tr>
      <w:tr w:rsidR="00472F3B" w:rsidRPr="00472F3B" w:rsidDel="001A164E" w14:paraId="787C88F6" w14:textId="1D9BC5B5" w:rsidTr="002E451A">
        <w:trPr>
          <w:trHeight w:val="187"/>
          <w:jc w:val="center"/>
          <w:del w:id="8447" w:author="Fernando Alonso Macias" w:date="2024-11-04T13:15:00Z"/>
        </w:trPr>
        <w:tc>
          <w:tcPr>
            <w:tcW w:w="993" w:type="dxa"/>
            <w:tcBorders>
              <w:top w:val="nil"/>
              <w:left w:val="single" w:sz="4" w:space="0" w:color="auto"/>
              <w:bottom w:val="nil"/>
              <w:right w:val="single" w:sz="4" w:space="0" w:color="auto"/>
            </w:tcBorders>
            <w:hideMark/>
          </w:tcPr>
          <w:p w14:paraId="2A3C72E2" w14:textId="11A05F70" w:rsidR="00472F3B" w:rsidRPr="00472F3B" w:rsidDel="001A164E" w:rsidRDefault="00472F3B" w:rsidP="00472F3B">
            <w:pPr>
              <w:keepNext/>
              <w:keepLines/>
              <w:overflowPunct w:val="0"/>
              <w:autoSpaceDE w:val="0"/>
              <w:autoSpaceDN w:val="0"/>
              <w:adjustRightInd w:val="0"/>
              <w:textAlignment w:val="baseline"/>
              <w:rPr>
                <w:del w:id="844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6C101281" w14:textId="5079FB31" w:rsidR="00472F3B" w:rsidRPr="00472F3B" w:rsidDel="001A164E" w:rsidRDefault="00472F3B" w:rsidP="00472F3B">
            <w:pPr>
              <w:keepNext/>
              <w:keepLines/>
              <w:overflowPunct w:val="0"/>
              <w:autoSpaceDE w:val="0"/>
              <w:autoSpaceDN w:val="0"/>
              <w:adjustRightInd w:val="0"/>
              <w:spacing w:line="256" w:lineRule="auto"/>
              <w:textAlignment w:val="baseline"/>
              <w:rPr>
                <w:del w:id="844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FA2C6DD" w14:textId="74C1FAA4" w:rsidR="00472F3B" w:rsidRPr="00472F3B" w:rsidDel="001A164E" w:rsidRDefault="00472F3B" w:rsidP="00472F3B">
            <w:pPr>
              <w:keepNext/>
              <w:keepLines/>
              <w:overflowPunct w:val="0"/>
              <w:autoSpaceDE w:val="0"/>
              <w:autoSpaceDN w:val="0"/>
              <w:adjustRightInd w:val="0"/>
              <w:spacing w:line="256" w:lineRule="auto"/>
              <w:textAlignment w:val="baseline"/>
              <w:rPr>
                <w:del w:id="8450" w:author="Fernando Alonso Macias" w:date="2024-11-04T13:15:00Z" w16du:dateUtc="2024-11-04T21:15:00Z"/>
                <w:rFonts w:ascii="Arial" w:eastAsia="Times New Roman" w:hAnsi="Arial"/>
                <w:sz w:val="18"/>
                <w:lang w:eastAsia="en-GB"/>
              </w:rPr>
            </w:pPr>
            <w:del w:id="8451" w:author="Fernando Alonso Macias" w:date="2024-11-04T13:15:00Z" w16du:dateUtc="2024-11-04T21:15:00Z">
              <w:r w:rsidRPr="00472F3B" w:rsidDel="001A164E">
                <w:rPr>
                  <w:rFonts w:ascii="Arial" w:eastAsia="Times New Roman" w:hAnsi="Arial"/>
                  <w:sz w:val="18"/>
                  <w:lang w:eastAsia="en-GB"/>
                </w:rPr>
                <w:delText>NR_FDD_FR1_B</w:delText>
              </w:r>
            </w:del>
          </w:p>
        </w:tc>
        <w:tc>
          <w:tcPr>
            <w:tcW w:w="1126" w:type="dxa"/>
            <w:tcBorders>
              <w:top w:val="nil"/>
              <w:left w:val="single" w:sz="4" w:space="0" w:color="auto"/>
              <w:bottom w:val="nil"/>
              <w:right w:val="single" w:sz="4" w:space="0" w:color="auto"/>
            </w:tcBorders>
            <w:hideMark/>
          </w:tcPr>
          <w:p w14:paraId="62B3EA9E" w14:textId="50B96CAC" w:rsidR="00472F3B" w:rsidRPr="00472F3B" w:rsidDel="001A164E" w:rsidRDefault="00472F3B" w:rsidP="00472F3B">
            <w:pPr>
              <w:overflowPunct w:val="0"/>
              <w:autoSpaceDE w:val="0"/>
              <w:autoSpaceDN w:val="0"/>
              <w:adjustRightInd w:val="0"/>
              <w:spacing w:after="180"/>
              <w:textAlignment w:val="baseline"/>
              <w:rPr>
                <w:del w:id="8452" w:author="Fernando Alonso Macias" w:date="2024-11-04T13:15:00Z" w16du:dateUtc="2024-11-04T21:15:00Z"/>
                <w:rFonts w:eastAsia="Times New Roman"/>
                <w:lang w:eastAsia="en-GB"/>
              </w:rPr>
            </w:pPr>
          </w:p>
        </w:tc>
        <w:tc>
          <w:tcPr>
            <w:tcW w:w="1377" w:type="dxa"/>
            <w:tcBorders>
              <w:left w:val="single" w:sz="4" w:space="0" w:color="auto"/>
              <w:right w:val="single" w:sz="4" w:space="0" w:color="auto"/>
            </w:tcBorders>
            <w:hideMark/>
          </w:tcPr>
          <w:p w14:paraId="2B3CA38A" w14:textId="748AEF81" w:rsidR="00472F3B" w:rsidRPr="00472F3B" w:rsidDel="001A164E" w:rsidRDefault="00472F3B" w:rsidP="00472F3B">
            <w:pPr>
              <w:overflowPunct w:val="0"/>
              <w:autoSpaceDE w:val="0"/>
              <w:autoSpaceDN w:val="0"/>
              <w:adjustRightInd w:val="0"/>
              <w:spacing w:line="256" w:lineRule="auto"/>
              <w:textAlignment w:val="baseline"/>
              <w:rPr>
                <w:del w:id="8453" w:author="Fernando Alonso Macias" w:date="2024-11-04T13:15:00Z" w16du:dateUtc="2024-11-04T21:15:00Z"/>
                <w:rFonts w:ascii="Calibri" w:eastAsia="SimSun" w:hAnsi="Calibri"/>
                <w:lang w:val="en-US" w:eastAsia="ja-JP"/>
              </w:rPr>
            </w:pPr>
          </w:p>
        </w:tc>
        <w:tc>
          <w:tcPr>
            <w:tcW w:w="1378" w:type="dxa"/>
            <w:tcBorders>
              <w:left w:val="single" w:sz="4" w:space="0" w:color="auto"/>
              <w:right w:val="single" w:sz="4" w:space="0" w:color="auto"/>
            </w:tcBorders>
            <w:hideMark/>
          </w:tcPr>
          <w:p w14:paraId="505AAD70" w14:textId="11130CB8" w:rsidR="00472F3B" w:rsidRPr="00472F3B" w:rsidDel="001A164E" w:rsidRDefault="00472F3B" w:rsidP="00472F3B">
            <w:pPr>
              <w:overflowPunct w:val="0"/>
              <w:autoSpaceDE w:val="0"/>
              <w:autoSpaceDN w:val="0"/>
              <w:adjustRightInd w:val="0"/>
              <w:spacing w:line="256" w:lineRule="auto"/>
              <w:textAlignment w:val="baseline"/>
              <w:rPr>
                <w:del w:id="8454" w:author="Fernando Alonso Macias" w:date="2024-11-04T13:15:00Z" w16du:dateUtc="2024-11-04T21:15:00Z"/>
                <w:rFonts w:ascii="Calibri" w:eastAsia="SimSun" w:hAnsi="Calibri"/>
                <w:lang w:val="en-US" w:eastAsia="ja-JP"/>
              </w:rPr>
            </w:pPr>
          </w:p>
        </w:tc>
        <w:tc>
          <w:tcPr>
            <w:tcW w:w="1378" w:type="dxa"/>
            <w:tcBorders>
              <w:left w:val="single" w:sz="4" w:space="0" w:color="auto"/>
              <w:right w:val="single" w:sz="4" w:space="0" w:color="auto"/>
            </w:tcBorders>
          </w:tcPr>
          <w:p w14:paraId="41BC8664" w14:textId="61C354DE"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55" w:author="Fernando Alonso Macias" w:date="2024-11-04T13:15:00Z" w16du:dateUtc="2024-11-04T21:15:00Z"/>
                <w:rFonts w:ascii="Arial" w:eastAsia="Times New Roman" w:hAnsi="Arial"/>
                <w:sz w:val="18"/>
                <w:lang w:eastAsia="en-GB"/>
              </w:rPr>
            </w:pPr>
            <w:del w:id="8456" w:author="Fernando Alonso Macias" w:date="2024-11-04T13:15:00Z" w16du:dateUtc="2024-11-04T21:15:00Z">
              <w:r w:rsidRPr="00472F3B" w:rsidDel="001A164E">
                <w:rPr>
                  <w:rFonts w:ascii="Arial" w:eastAsia="Times New Roman" w:hAnsi="Arial"/>
                  <w:sz w:val="18"/>
                </w:rPr>
                <w:delText>-76.9</w:delText>
              </w:r>
            </w:del>
          </w:p>
        </w:tc>
      </w:tr>
      <w:tr w:rsidR="00472F3B" w:rsidRPr="00472F3B" w:rsidDel="001A164E" w14:paraId="79341ED6" w14:textId="5542ACEA" w:rsidTr="002E451A">
        <w:trPr>
          <w:trHeight w:val="187"/>
          <w:jc w:val="center"/>
          <w:del w:id="8457" w:author="Fernando Alonso Macias" w:date="2024-11-04T13:15:00Z"/>
        </w:trPr>
        <w:tc>
          <w:tcPr>
            <w:tcW w:w="993" w:type="dxa"/>
            <w:tcBorders>
              <w:top w:val="nil"/>
              <w:left w:val="single" w:sz="4" w:space="0" w:color="auto"/>
              <w:bottom w:val="nil"/>
              <w:right w:val="single" w:sz="4" w:space="0" w:color="auto"/>
            </w:tcBorders>
            <w:hideMark/>
          </w:tcPr>
          <w:p w14:paraId="5C9F2F04" w14:textId="7BFC6A4C" w:rsidR="00472F3B" w:rsidRPr="00472F3B" w:rsidDel="001A164E" w:rsidRDefault="00472F3B" w:rsidP="00472F3B">
            <w:pPr>
              <w:keepNext/>
              <w:keepLines/>
              <w:overflowPunct w:val="0"/>
              <w:autoSpaceDE w:val="0"/>
              <w:autoSpaceDN w:val="0"/>
              <w:adjustRightInd w:val="0"/>
              <w:textAlignment w:val="baseline"/>
              <w:rPr>
                <w:del w:id="845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61DB8AC9" w14:textId="1D86D2A2" w:rsidR="00472F3B" w:rsidRPr="00472F3B" w:rsidDel="001A164E" w:rsidRDefault="00472F3B" w:rsidP="00472F3B">
            <w:pPr>
              <w:keepNext/>
              <w:keepLines/>
              <w:overflowPunct w:val="0"/>
              <w:autoSpaceDE w:val="0"/>
              <w:autoSpaceDN w:val="0"/>
              <w:adjustRightInd w:val="0"/>
              <w:spacing w:line="256" w:lineRule="auto"/>
              <w:textAlignment w:val="baseline"/>
              <w:rPr>
                <w:del w:id="845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E683529" w14:textId="5C32890C" w:rsidR="00472F3B" w:rsidRPr="00472F3B" w:rsidDel="001A164E" w:rsidRDefault="00472F3B" w:rsidP="00472F3B">
            <w:pPr>
              <w:keepNext/>
              <w:keepLines/>
              <w:overflowPunct w:val="0"/>
              <w:autoSpaceDE w:val="0"/>
              <w:autoSpaceDN w:val="0"/>
              <w:adjustRightInd w:val="0"/>
              <w:spacing w:line="256" w:lineRule="auto"/>
              <w:textAlignment w:val="baseline"/>
              <w:rPr>
                <w:del w:id="8460" w:author="Fernando Alonso Macias" w:date="2024-11-04T13:15:00Z" w16du:dateUtc="2024-11-04T21:15:00Z"/>
                <w:rFonts w:ascii="Arial" w:eastAsia="Times New Roman" w:hAnsi="Arial"/>
                <w:sz w:val="18"/>
                <w:lang w:eastAsia="en-GB"/>
              </w:rPr>
            </w:pPr>
            <w:del w:id="8461" w:author="Fernando Alonso Macias" w:date="2024-11-04T13:15:00Z" w16du:dateUtc="2024-11-04T21:15:00Z">
              <w:r w:rsidRPr="00472F3B" w:rsidDel="001A164E">
                <w:rPr>
                  <w:rFonts w:ascii="Arial" w:eastAsia="Times New Roman" w:hAnsi="Arial"/>
                  <w:sz w:val="18"/>
                  <w:lang w:eastAsia="en-GB"/>
                </w:rPr>
                <w:delText>NR_TDD_FR1_C</w:delText>
              </w:r>
            </w:del>
          </w:p>
        </w:tc>
        <w:tc>
          <w:tcPr>
            <w:tcW w:w="1126" w:type="dxa"/>
            <w:tcBorders>
              <w:top w:val="nil"/>
              <w:left w:val="single" w:sz="4" w:space="0" w:color="auto"/>
              <w:bottom w:val="nil"/>
              <w:right w:val="single" w:sz="4" w:space="0" w:color="auto"/>
            </w:tcBorders>
            <w:hideMark/>
          </w:tcPr>
          <w:p w14:paraId="3ECC2E33" w14:textId="19C06EA6" w:rsidR="00472F3B" w:rsidRPr="00472F3B" w:rsidDel="001A164E" w:rsidRDefault="00472F3B" w:rsidP="00472F3B">
            <w:pPr>
              <w:overflowPunct w:val="0"/>
              <w:autoSpaceDE w:val="0"/>
              <w:autoSpaceDN w:val="0"/>
              <w:adjustRightInd w:val="0"/>
              <w:spacing w:after="180"/>
              <w:textAlignment w:val="baseline"/>
              <w:rPr>
                <w:del w:id="8462" w:author="Fernando Alonso Macias" w:date="2024-11-04T13:15:00Z" w16du:dateUtc="2024-11-04T21:15:00Z"/>
                <w:rFonts w:eastAsia="Times New Roman"/>
                <w:lang w:eastAsia="en-GB"/>
              </w:rPr>
            </w:pPr>
          </w:p>
        </w:tc>
        <w:tc>
          <w:tcPr>
            <w:tcW w:w="1377" w:type="dxa"/>
            <w:tcBorders>
              <w:left w:val="single" w:sz="4" w:space="0" w:color="auto"/>
              <w:right w:val="single" w:sz="4" w:space="0" w:color="auto"/>
            </w:tcBorders>
            <w:hideMark/>
          </w:tcPr>
          <w:p w14:paraId="3A153F3B" w14:textId="06618F41" w:rsidR="00472F3B" w:rsidRPr="00472F3B" w:rsidDel="001A164E" w:rsidRDefault="00472F3B" w:rsidP="00472F3B">
            <w:pPr>
              <w:overflowPunct w:val="0"/>
              <w:autoSpaceDE w:val="0"/>
              <w:autoSpaceDN w:val="0"/>
              <w:adjustRightInd w:val="0"/>
              <w:spacing w:line="256" w:lineRule="auto"/>
              <w:textAlignment w:val="baseline"/>
              <w:rPr>
                <w:del w:id="8463" w:author="Fernando Alonso Macias" w:date="2024-11-04T13:15:00Z" w16du:dateUtc="2024-11-04T21:15:00Z"/>
                <w:rFonts w:ascii="Calibri" w:eastAsia="SimSun" w:hAnsi="Calibri"/>
                <w:lang w:val="en-US" w:eastAsia="ja-JP"/>
              </w:rPr>
            </w:pPr>
          </w:p>
        </w:tc>
        <w:tc>
          <w:tcPr>
            <w:tcW w:w="1378" w:type="dxa"/>
            <w:tcBorders>
              <w:left w:val="single" w:sz="4" w:space="0" w:color="auto"/>
              <w:right w:val="single" w:sz="4" w:space="0" w:color="auto"/>
            </w:tcBorders>
            <w:hideMark/>
          </w:tcPr>
          <w:p w14:paraId="5C279911" w14:textId="67C165E3" w:rsidR="00472F3B" w:rsidRPr="00472F3B" w:rsidDel="001A164E" w:rsidRDefault="00472F3B" w:rsidP="00472F3B">
            <w:pPr>
              <w:overflowPunct w:val="0"/>
              <w:autoSpaceDE w:val="0"/>
              <w:autoSpaceDN w:val="0"/>
              <w:adjustRightInd w:val="0"/>
              <w:spacing w:line="256" w:lineRule="auto"/>
              <w:textAlignment w:val="baseline"/>
              <w:rPr>
                <w:del w:id="8464" w:author="Fernando Alonso Macias" w:date="2024-11-04T13:15:00Z" w16du:dateUtc="2024-11-04T21:15:00Z"/>
                <w:rFonts w:ascii="Calibri" w:eastAsia="SimSun" w:hAnsi="Calibri"/>
                <w:lang w:val="en-US" w:eastAsia="ja-JP"/>
              </w:rPr>
            </w:pPr>
          </w:p>
        </w:tc>
        <w:tc>
          <w:tcPr>
            <w:tcW w:w="1378" w:type="dxa"/>
            <w:tcBorders>
              <w:left w:val="single" w:sz="4" w:space="0" w:color="auto"/>
              <w:right w:val="single" w:sz="4" w:space="0" w:color="auto"/>
            </w:tcBorders>
          </w:tcPr>
          <w:p w14:paraId="76280AD2" w14:textId="0A540B5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65" w:author="Fernando Alonso Macias" w:date="2024-11-04T13:15:00Z" w16du:dateUtc="2024-11-04T21:15:00Z"/>
                <w:rFonts w:ascii="Arial" w:eastAsia="Times New Roman" w:hAnsi="Arial"/>
                <w:sz w:val="18"/>
                <w:lang w:eastAsia="en-GB"/>
              </w:rPr>
            </w:pPr>
            <w:del w:id="8466" w:author="Fernando Alonso Macias" w:date="2024-11-04T13:15:00Z" w16du:dateUtc="2024-11-04T21:15:00Z">
              <w:r w:rsidRPr="00472F3B" w:rsidDel="001A164E">
                <w:rPr>
                  <w:rFonts w:ascii="Arial" w:eastAsia="Times New Roman" w:hAnsi="Arial"/>
                  <w:sz w:val="18"/>
                </w:rPr>
                <w:delText>-76.4</w:delText>
              </w:r>
            </w:del>
          </w:p>
        </w:tc>
      </w:tr>
      <w:tr w:rsidR="00472F3B" w:rsidRPr="00472F3B" w:rsidDel="001A164E" w14:paraId="61283B04" w14:textId="0733F4A7" w:rsidTr="002E451A">
        <w:trPr>
          <w:trHeight w:val="187"/>
          <w:jc w:val="center"/>
          <w:del w:id="8467" w:author="Fernando Alonso Macias" w:date="2024-11-04T13:15:00Z"/>
        </w:trPr>
        <w:tc>
          <w:tcPr>
            <w:tcW w:w="993" w:type="dxa"/>
            <w:tcBorders>
              <w:top w:val="nil"/>
              <w:left w:val="single" w:sz="4" w:space="0" w:color="auto"/>
              <w:bottom w:val="nil"/>
              <w:right w:val="single" w:sz="4" w:space="0" w:color="auto"/>
            </w:tcBorders>
            <w:hideMark/>
          </w:tcPr>
          <w:p w14:paraId="5F8FDE05" w14:textId="79F082D4" w:rsidR="00472F3B" w:rsidRPr="00472F3B" w:rsidDel="001A164E" w:rsidRDefault="00472F3B" w:rsidP="00472F3B">
            <w:pPr>
              <w:keepNext/>
              <w:keepLines/>
              <w:overflowPunct w:val="0"/>
              <w:autoSpaceDE w:val="0"/>
              <w:autoSpaceDN w:val="0"/>
              <w:adjustRightInd w:val="0"/>
              <w:textAlignment w:val="baseline"/>
              <w:rPr>
                <w:del w:id="846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2D453D69" w14:textId="1AD8043E" w:rsidR="00472F3B" w:rsidRPr="00472F3B" w:rsidDel="001A164E" w:rsidRDefault="00472F3B" w:rsidP="00472F3B">
            <w:pPr>
              <w:keepNext/>
              <w:keepLines/>
              <w:overflowPunct w:val="0"/>
              <w:autoSpaceDE w:val="0"/>
              <w:autoSpaceDN w:val="0"/>
              <w:adjustRightInd w:val="0"/>
              <w:spacing w:line="256" w:lineRule="auto"/>
              <w:textAlignment w:val="baseline"/>
              <w:rPr>
                <w:del w:id="846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451A595" w14:textId="4013BE42" w:rsidR="00472F3B" w:rsidRPr="00472F3B" w:rsidDel="001A164E" w:rsidRDefault="00472F3B" w:rsidP="00472F3B">
            <w:pPr>
              <w:keepNext/>
              <w:keepLines/>
              <w:overflowPunct w:val="0"/>
              <w:autoSpaceDE w:val="0"/>
              <w:autoSpaceDN w:val="0"/>
              <w:adjustRightInd w:val="0"/>
              <w:spacing w:line="256" w:lineRule="auto"/>
              <w:textAlignment w:val="baseline"/>
              <w:rPr>
                <w:del w:id="8470" w:author="Fernando Alonso Macias" w:date="2024-11-04T13:15:00Z" w16du:dateUtc="2024-11-04T21:15:00Z"/>
                <w:rFonts w:ascii="Arial" w:eastAsia="Times New Roman" w:hAnsi="Arial"/>
                <w:sz w:val="18"/>
                <w:lang w:val="sv-SE" w:eastAsia="en-GB"/>
              </w:rPr>
            </w:pPr>
            <w:del w:id="8471" w:author="Fernando Alonso Macias" w:date="2024-11-04T13:15:00Z" w16du:dateUtc="2024-11-04T21:15:00Z">
              <w:r w:rsidRPr="00472F3B" w:rsidDel="001A164E">
                <w:rPr>
                  <w:rFonts w:ascii="Arial" w:eastAsia="Times New Roman" w:hAnsi="Arial"/>
                  <w:sz w:val="18"/>
                  <w:lang w:val="sv-SE" w:eastAsia="en-GB"/>
                </w:rPr>
                <w:delText>NR_FDD_FR1_D, NR_TDD_FR1_D</w:delText>
              </w:r>
            </w:del>
          </w:p>
        </w:tc>
        <w:tc>
          <w:tcPr>
            <w:tcW w:w="1126" w:type="dxa"/>
            <w:tcBorders>
              <w:top w:val="nil"/>
              <w:left w:val="single" w:sz="4" w:space="0" w:color="auto"/>
              <w:bottom w:val="nil"/>
              <w:right w:val="single" w:sz="4" w:space="0" w:color="auto"/>
            </w:tcBorders>
            <w:hideMark/>
          </w:tcPr>
          <w:p w14:paraId="5B4A270F" w14:textId="5076C936" w:rsidR="00472F3B" w:rsidRPr="00472F3B" w:rsidDel="001A164E" w:rsidRDefault="00472F3B" w:rsidP="00472F3B">
            <w:pPr>
              <w:overflowPunct w:val="0"/>
              <w:autoSpaceDE w:val="0"/>
              <w:autoSpaceDN w:val="0"/>
              <w:adjustRightInd w:val="0"/>
              <w:spacing w:after="180"/>
              <w:textAlignment w:val="baseline"/>
              <w:rPr>
                <w:del w:id="8472" w:author="Fernando Alonso Macias" w:date="2024-11-04T13:15:00Z" w16du:dateUtc="2024-11-04T21:15:00Z"/>
                <w:rFonts w:eastAsia="Times New Roman"/>
                <w:lang w:val="sv-SE" w:eastAsia="en-GB"/>
              </w:rPr>
            </w:pPr>
          </w:p>
        </w:tc>
        <w:tc>
          <w:tcPr>
            <w:tcW w:w="1377" w:type="dxa"/>
            <w:tcBorders>
              <w:left w:val="single" w:sz="4" w:space="0" w:color="auto"/>
              <w:right w:val="single" w:sz="4" w:space="0" w:color="auto"/>
            </w:tcBorders>
            <w:hideMark/>
          </w:tcPr>
          <w:p w14:paraId="46C953CC" w14:textId="7811F148" w:rsidR="00472F3B" w:rsidRPr="00472F3B" w:rsidDel="001A164E" w:rsidRDefault="00472F3B" w:rsidP="00472F3B">
            <w:pPr>
              <w:overflowPunct w:val="0"/>
              <w:autoSpaceDE w:val="0"/>
              <w:autoSpaceDN w:val="0"/>
              <w:adjustRightInd w:val="0"/>
              <w:spacing w:line="256" w:lineRule="auto"/>
              <w:textAlignment w:val="baseline"/>
              <w:rPr>
                <w:del w:id="8473" w:author="Fernando Alonso Macias" w:date="2024-11-04T13:15:00Z" w16du:dateUtc="2024-11-04T21:15:00Z"/>
                <w:rFonts w:ascii="Calibri" w:eastAsia="SimSun" w:hAnsi="Calibri"/>
                <w:lang w:val="sv-SE" w:eastAsia="ja-JP"/>
              </w:rPr>
            </w:pPr>
          </w:p>
        </w:tc>
        <w:tc>
          <w:tcPr>
            <w:tcW w:w="1378" w:type="dxa"/>
            <w:tcBorders>
              <w:left w:val="single" w:sz="4" w:space="0" w:color="auto"/>
              <w:right w:val="single" w:sz="4" w:space="0" w:color="auto"/>
            </w:tcBorders>
            <w:hideMark/>
          </w:tcPr>
          <w:p w14:paraId="34A0A1C9" w14:textId="63626119" w:rsidR="00472F3B" w:rsidRPr="00472F3B" w:rsidDel="001A164E" w:rsidRDefault="00472F3B" w:rsidP="00472F3B">
            <w:pPr>
              <w:overflowPunct w:val="0"/>
              <w:autoSpaceDE w:val="0"/>
              <w:autoSpaceDN w:val="0"/>
              <w:adjustRightInd w:val="0"/>
              <w:spacing w:line="256" w:lineRule="auto"/>
              <w:textAlignment w:val="baseline"/>
              <w:rPr>
                <w:del w:id="8474" w:author="Fernando Alonso Macias" w:date="2024-11-04T13:15:00Z" w16du:dateUtc="2024-11-04T21:15:00Z"/>
                <w:rFonts w:ascii="Calibri" w:eastAsia="SimSun" w:hAnsi="Calibri"/>
                <w:lang w:val="sv-SE" w:eastAsia="ja-JP"/>
              </w:rPr>
            </w:pPr>
          </w:p>
        </w:tc>
        <w:tc>
          <w:tcPr>
            <w:tcW w:w="1378" w:type="dxa"/>
            <w:tcBorders>
              <w:left w:val="single" w:sz="4" w:space="0" w:color="auto"/>
              <w:right w:val="single" w:sz="4" w:space="0" w:color="auto"/>
            </w:tcBorders>
          </w:tcPr>
          <w:p w14:paraId="116B6C59" w14:textId="71F2B5C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75" w:author="Fernando Alonso Macias" w:date="2024-11-04T13:15:00Z" w16du:dateUtc="2024-11-04T21:15:00Z"/>
                <w:rFonts w:ascii="Arial" w:eastAsia="Times New Roman" w:hAnsi="Arial"/>
                <w:sz w:val="18"/>
                <w:lang w:eastAsia="en-GB"/>
              </w:rPr>
            </w:pPr>
            <w:del w:id="8476" w:author="Fernando Alonso Macias" w:date="2024-11-04T13:15:00Z" w16du:dateUtc="2024-11-04T21:15:00Z">
              <w:r w:rsidRPr="00472F3B" w:rsidDel="001A164E">
                <w:rPr>
                  <w:rFonts w:ascii="Arial" w:eastAsia="Times New Roman" w:hAnsi="Arial"/>
                  <w:sz w:val="18"/>
                </w:rPr>
                <w:delText>-75.9</w:delText>
              </w:r>
            </w:del>
          </w:p>
        </w:tc>
      </w:tr>
      <w:tr w:rsidR="00472F3B" w:rsidRPr="00472F3B" w:rsidDel="001A164E" w14:paraId="0187E482" w14:textId="1CA5D21F" w:rsidTr="002E451A">
        <w:trPr>
          <w:trHeight w:val="187"/>
          <w:jc w:val="center"/>
          <w:del w:id="8477" w:author="Fernando Alonso Macias" w:date="2024-11-04T13:15:00Z"/>
        </w:trPr>
        <w:tc>
          <w:tcPr>
            <w:tcW w:w="993" w:type="dxa"/>
            <w:tcBorders>
              <w:top w:val="nil"/>
              <w:left w:val="single" w:sz="4" w:space="0" w:color="auto"/>
              <w:bottom w:val="nil"/>
              <w:right w:val="single" w:sz="4" w:space="0" w:color="auto"/>
            </w:tcBorders>
            <w:hideMark/>
          </w:tcPr>
          <w:p w14:paraId="5F6CFA7E" w14:textId="6F3D530D" w:rsidR="00472F3B" w:rsidRPr="00472F3B" w:rsidDel="001A164E" w:rsidRDefault="00472F3B" w:rsidP="00472F3B">
            <w:pPr>
              <w:keepNext/>
              <w:keepLines/>
              <w:overflowPunct w:val="0"/>
              <w:autoSpaceDE w:val="0"/>
              <w:autoSpaceDN w:val="0"/>
              <w:adjustRightInd w:val="0"/>
              <w:textAlignment w:val="baseline"/>
              <w:rPr>
                <w:del w:id="847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72D29F25" w14:textId="1EA81641" w:rsidR="00472F3B" w:rsidRPr="00472F3B" w:rsidDel="001A164E" w:rsidRDefault="00472F3B" w:rsidP="00472F3B">
            <w:pPr>
              <w:keepNext/>
              <w:keepLines/>
              <w:overflowPunct w:val="0"/>
              <w:autoSpaceDE w:val="0"/>
              <w:autoSpaceDN w:val="0"/>
              <w:adjustRightInd w:val="0"/>
              <w:spacing w:line="256" w:lineRule="auto"/>
              <w:textAlignment w:val="baseline"/>
              <w:rPr>
                <w:del w:id="847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5303373" w14:textId="60535C0E" w:rsidR="00472F3B" w:rsidRPr="00472F3B" w:rsidDel="001A164E" w:rsidRDefault="00472F3B" w:rsidP="00472F3B">
            <w:pPr>
              <w:keepNext/>
              <w:keepLines/>
              <w:overflowPunct w:val="0"/>
              <w:autoSpaceDE w:val="0"/>
              <w:autoSpaceDN w:val="0"/>
              <w:adjustRightInd w:val="0"/>
              <w:spacing w:line="256" w:lineRule="auto"/>
              <w:textAlignment w:val="baseline"/>
              <w:rPr>
                <w:del w:id="8480" w:author="Fernando Alonso Macias" w:date="2024-11-04T13:15:00Z" w16du:dateUtc="2024-11-04T21:15:00Z"/>
                <w:rFonts w:ascii="Arial" w:eastAsia="Times New Roman" w:hAnsi="Arial"/>
                <w:sz w:val="18"/>
                <w:lang w:val="sv-SE" w:eastAsia="en-GB"/>
              </w:rPr>
            </w:pPr>
            <w:del w:id="8481" w:author="Fernando Alonso Macias" w:date="2024-11-04T13:15:00Z" w16du:dateUtc="2024-11-04T21:15:00Z">
              <w:r w:rsidRPr="00472F3B" w:rsidDel="001A164E">
                <w:rPr>
                  <w:rFonts w:ascii="Arial" w:eastAsia="Times New Roman" w:hAnsi="Arial"/>
                  <w:sz w:val="18"/>
                  <w:lang w:val="sv-SE" w:eastAsia="en-GB"/>
                </w:rPr>
                <w:delText>NR_FDD_FR1_E, NR_TDD_FR1_E</w:delText>
              </w:r>
            </w:del>
          </w:p>
        </w:tc>
        <w:tc>
          <w:tcPr>
            <w:tcW w:w="1126" w:type="dxa"/>
            <w:tcBorders>
              <w:top w:val="nil"/>
              <w:left w:val="single" w:sz="4" w:space="0" w:color="auto"/>
              <w:bottom w:val="nil"/>
              <w:right w:val="single" w:sz="4" w:space="0" w:color="auto"/>
            </w:tcBorders>
            <w:hideMark/>
          </w:tcPr>
          <w:p w14:paraId="7532708E" w14:textId="78FF5F12" w:rsidR="00472F3B" w:rsidRPr="00472F3B" w:rsidDel="001A164E" w:rsidRDefault="00472F3B" w:rsidP="00472F3B">
            <w:pPr>
              <w:overflowPunct w:val="0"/>
              <w:autoSpaceDE w:val="0"/>
              <w:autoSpaceDN w:val="0"/>
              <w:adjustRightInd w:val="0"/>
              <w:spacing w:after="180"/>
              <w:textAlignment w:val="baseline"/>
              <w:rPr>
                <w:del w:id="8482" w:author="Fernando Alonso Macias" w:date="2024-11-04T13:15:00Z" w16du:dateUtc="2024-11-04T21:15:00Z"/>
                <w:rFonts w:eastAsia="Times New Roman"/>
                <w:lang w:val="sv-SE" w:eastAsia="en-GB"/>
              </w:rPr>
            </w:pPr>
          </w:p>
        </w:tc>
        <w:tc>
          <w:tcPr>
            <w:tcW w:w="1377" w:type="dxa"/>
            <w:tcBorders>
              <w:left w:val="single" w:sz="4" w:space="0" w:color="auto"/>
              <w:right w:val="single" w:sz="4" w:space="0" w:color="auto"/>
            </w:tcBorders>
            <w:hideMark/>
          </w:tcPr>
          <w:p w14:paraId="2B14F71E" w14:textId="77EF3B82" w:rsidR="00472F3B" w:rsidRPr="00472F3B" w:rsidDel="001A164E" w:rsidRDefault="00472F3B" w:rsidP="00472F3B">
            <w:pPr>
              <w:overflowPunct w:val="0"/>
              <w:autoSpaceDE w:val="0"/>
              <w:autoSpaceDN w:val="0"/>
              <w:adjustRightInd w:val="0"/>
              <w:spacing w:line="256" w:lineRule="auto"/>
              <w:textAlignment w:val="baseline"/>
              <w:rPr>
                <w:del w:id="8483" w:author="Fernando Alonso Macias" w:date="2024-11-04T13:15:00Z" w16du:dateUtc="2024-11-04T21:15:00Z"/>
                <w:rFonts w:ascii="Calibri" w:eastAsia="SimSun" w:hAnsi="Calibri"/>
                <w:lang w:val="sv-SE" w:eastAsia="ja-JP"/>
              </w:rPr>
            </w:pPr>
          </w:p>
        </w:tc>
        <w:tc>
          <w:tcPr>
            <w:tcW w:w="1378" w:type="dxa"/>
            <w:tcBorders>
              <w:left w:val="single" w:sz="4" w:space="0" w:color="auto"/>
              <w:right w:val="single" w:sz="4" w:space="0" w:color="auto"/>
            </w:tcBorders>
            <w:hideMark/>
          </w:tcPr>
          <w:p w14:paraId="5E58F35E" w14:textId="2FCAE1BD" w:rsidR="00472F3B" w:rsidRPr="00472F3B" w:rsidDel="001A164E" w:rsidRDefault="00472F3B" w:rsidP="00472F3B">
            <w:pPr>
              <w:overflowPunct w:val="0"/>
              <w:autoSpaceDE w:val="0"/>
              <w:autoSpaceDN w:val="0"/>
              <w:adjustRightInd w:val="0"/>
              <w:spacing w:line="256" w:lineRule="auto"/>
              <w:textAlignment w:val="baseline"/>
              <w:rPr>
                <w:del w:id="8484" w:author="Fernando Alonso Macias" w:date="2024-11-04T13:15:00Z" w16du:dateUtc="2024-11-04T21:15:00Z"/>
                <w:rFonts w:ascii="Calibri" w:eastAsia="SimSun" w:hAnsi="Calibri"/>
                <w:lang w:val="sv-SE" w:eastAsia="ja-JP"/>
              </w:rPr>
            </w:pPr>
          </w:p>
        </w:tc>
        <w:tc>
          <w:tcPr>
            <w:tcW w:w="1378" w:type="dxa"/>
            <w:tcBorders>
              <w:left w:val="single" w:sz="4" w:space="0" w:color="auto"/>
              <w:right w:val="single" w:sz="4" w:space="0" w:color="auto"/>
            </w:tcBorders>
          </w:tcPr>
          <w:p w14:paraId="157D4334" w14:textId="4166B7C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85" w:author="Fernando Alonso Macias" w:date="2024-11-04T13:15:00Z" w16du:dateUtc="2024-11-04T21:15:00Z"/>
                <w:rFonts w:ascii="Arial" w:eastAsia="Times New Roman" w:hAnsi="Arial"/>
                <w:sz w:val="18"/>
                <w:lang w:eastAsia="en-GB"/>
              </w:rPr>
            </w:pPr>
            <w:del w:id="8486" w:author="Fernando Alonso Macias" w:date="2024-11-04T13:15:00Z" w16du:dateUtc="2024-11-04T21:15:00Z">
              <w:r w:rsidRPr="00472F3B" w:rsidDel="001A164E">
                <w:rPr>
                  <w:rFonts w:ascii="Arial" w:eastAsia="Times New Roman" w:hAnsi="Arial"/>
                  <w:sz w:val="18"/>
                </w:rPr>
                <w:delText>-75.4</w:delText>
              </w:r>
            </w:del>
          </w:p>
        </w:tc>
      </w:tr>
      <w:tr w:rsidR="00472F3B" w:rsidRPr="00472F3B" w:rsidDel="001A164E" w14:paraId="7CE1DE25" w14:textId="5A6D05CC" w:rsidTr="002E451A">
        <w:trPr>
          <w:trHeight w:val="187"/>
          <w:jc w:val="center"/>
          <w:del w:id="8487" w:author="Fernando Alonso Macias" w:date="2024-11-04T13:15:00Z"/>
        </w:trPr>
        <w:tc>
          <w:tcPr>
            <w:tcW w:w="993" w:type="dxa"/>
            <w:tcBorders>
              <w:top w:val="nil"/>
              <w:left w:val="single" w:sz="4" w:space="0" w:color="auto"/>
              <w:bottom w:val="nil"/>
              <w:right w:val="single" w:sz="4" w:space="0" w:color="auto"/>
            </w:tcBorders>
          </w:tcPr>
          <w:p w14:paraId="5555EEB2" w14:textId="207AADE7" w:rsidR="00472F3B" w:rsidRPr="00472F3B" w:rsidDel="001A164E" w:rsidRDefault="00472F3B" w:rsidP="00472F3B">
            <w:pPr>
              <w:keepNext/>
              <w:keepLines/>
              <w:overflowPunct w:val="0"/>
              <w:autoSpaceDE w:val="0"/>
              <w:autoSpaceDN w:val="0"/>
              <w:adjustRightInd w:val="0"/>
              <w:spacing w:line="256" w:lineRule="auto"/>
              <w:textAlignment w:val="baseline"/>
              <w:rPr>
                <w:del w:id="848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5CB30798" w14:textId="1D6E4B11" w:rsidR="00472F3B" w:rsidRPr="00472F3B" w:rsidDel="001A164E" w:rsidRDefault="00472F3B" w:rsidP="00472F3B">
            <w:pPr>
              <w:keepNext/>
              <w:keepLines/>
              <w:overflowPunct w:val="0"/>
              <w:autoSpaceDE w:val="0"/>
              <w:autoSpaceDN w:val="0"/>
              <w:adjustRightInd w:val="0"/>
              <w:spacing w:line="256" w:lineRule="auto"/>
              <w:textAlignment w:val="baseline"/>
              <w:rPr>
                <w:del w:id="848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B372ADC" w14:textId="30E7BF81" w:rsidR="00472F3B" w:rsidRPr="00472F3B" w:rsidDel="001A164E" w:rsidRDefault="00472F3B" w:rsidP="00472F3B">
            <w:pPr>
              <w:keepNext/>
              <w:keepLines/>
              <w:overflowPunct w:val="0"/>
              <w:autoSpaceDE w:val="0"/>
              <w:autoSpaceDN w:val="0"/>
              <w:adjustRightInd w:val="0"/>
              <w:spacing w:line="256" w:lineRule="auto"/>
              <w:textAlignment w:val="baseline"/>
              <w:rPr>
                <w:del w:id="8490" w:author="Fernando Alonso Macias" w:date="2024-11-04T13:15:00Z" w16du:dateUtc="2024-11-04T21:15:00Z"/>
                <w:rFonts w:ascii="Arial" w:eastAsia="Times New Roman" w:hAnsi="Arial"/>
                <w:sz w:val="18"/>
                <w:lang w:eastAsia="en-GB"/>
              </w:rPr>
            </w:pPr>
            <w:del w:id="8491" w:author="Fernando Alonso Macias" w:date="2024-11-04T13:15:00Z" w16du:dateUtc="2024-11-04T21:15:00Z">
              <w:r w:rsidRPr="00472F3B" w:rsidDel="001A164E">
                <w:rPr>
                  <w:rFonts w:ascii="Arial" w:eastAsia="Times New Roman" w:hAnsi="Arial"/>
                  <w:sz w:val="18"/>
                  <w:lang w:eastAsia="en-GB"/>
                </w:rPr>
                <w:delText>NR_FDD_FR1_F</w:delText>
              </w:r>
            </w:del>
          </w:p>
        </w:tc>
        <w:tc>
          <w:tcPr>
            <w:tcW w:w="1126" w:type="dxa"/>
            <w:tcBorders>
              <w:top w:val="nil"/>
              <w:left w:val="single" w:sz="4" w:space="0" w:color="auto"/>
              <w:bottom w:val="nil"/>
              <w:right w:val="single" w:sz="4" w:space="0" w:color="auto"/>
            </w:tcBorders>
          </w:tcPr>
          <w:p w14:paraId="6E740F30" w14:textId="45AA8FF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92" w:author="Fernando Alonso Macias" w:date="2024-11-04T13:15:00Z" w16du:dateUtc="2024-11-04T21:15:00Z"/>
                <w:rFonts w:ascii="Arial" w:eastAsia="Calibri" w:hAnsi="Arial"/>
                <w:sz w:val="18"/>
                <w:szCs w:val="22"/>
                <w:lang w:eastAsia="en-GB"/>
              </w:rPr>
            </w:pPr>
          </w:p>
        </w:tc>
        <w:tc>
          <w:tcPr>
            <w:tcW w:w="1377" w:type="dxa"/>
            <w:tcBorders>
              <w:left w:val="single" w:sz="4" w:space="0" w:color="auto"/>
              <w:right w:val="single" w:sz="4" w:space="0" w:color="auto"/>
            </w:tcBorders>
          </w:tcPr>
          <w:p w14:paraId="75779966" w14:textId="3B625B0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93"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0844CCBA" w14:textId="474B53B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94" w:author="Fernando Alonso Macias" w:date="2024-11-04T13:15:00Z" w16du:dateUtc="2024-11-04T21:15:00Z"/>
                <w:rFonts w:ascii="Arial" w:eastAsia="Calibri" w:hAnsi="Arial"/>
                <w:sz w:val="18"/>
                <w:szCs w:val="22"/>
                <w:lang w:eastAsia="en-GB"/>
              </w:rPr>
            </w:pPr>
          </w:p>
        </w:tc>
        <w:tc>
          <w:tcPr>
            <w:tcW w:w="1378" w:type="dxa"/>
            <w:tcBorders>
              <w:left w:val="single" w:sz="4" w:space="0" w:color="auto"/>
              <w:right w:val="single" w:sz="4" w:space="0" w:color="auto"/>
            </w:tcBorders>
          </w:tcPr>
          <w:p w14:paraId="526EB9FC" w14:textId="7941552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495" w:author="Fernando Alonso Macias" w:date="2024-11-04T13:15:00Z" w16du:dateUtc="2024-11-04T21:15:00Z"/>
                <w:rFonts w:ascii="Arial" w:eastAsia="Times New Roman" w:hAnsi="Arial"/>
                <w:sz w:val="18"/>
              </w:rPr>
            </w:pPr>
            <w:del w:id="8496" w:author="Fernando Alonso Macias" w:date="2024-11-04T13:15:00Z" w16du:dateUtc="2024-11-04T21:15:00Z">
              <w:r w:rsidRPr="00472F3B" w:rsidDel="001A164E">
                <w:rPr>
                  <w:rFonts w:ascii="Arial" w:eastAsia="Times New Roman" w:hAnsi="Arial"/>
                  <w:sz w:val="18"/>
                </w:rPr>
                <w:delText>-74.9</w:delText>
              </w:r>
            </w:del>
          </w:p>
        </w:tc>
      </w:tr>
      <w:tr w:rsidR="00472F3B" w:rsidRPr="00472F3B" w:rsidDel="001A164E" w14:paraId="45656842" w14:textId="750AEE8A" w:rsidTr="002E451A">
        <w:trPr>
          <w:trHeight w:val="187"/>
          <w:jc w:val="center"/>
          <w:del w:id="8497" w:author="Fernando Alonso Macias" w:date="2024-11-04T13:15:00Z"/>
        </w:trPr>
        <w:tc>
          <w:tcPr>
            <w:tcW w:w="993" w:type="dxa"/>
            <w:tcBorders>
              <w:top w:val="nil"/>
              <w:left w:val="single" w:sz="4" w:space="0" w:color="auto"/>
              <w:bottom w:val="nil"/>
              <w:right w:val="single" w:sz="4" w:space="0" w:color="auto"/>
            </w:tcBorders>
            <w:hideMark/>
          </w:tcPr>
          <w:p w14:paraId="00143D56" w14:textId="23843F59" w:rsidR="00472F3B" w:rsidRPr="00472F3B" w:rsidDel="001A164E" w:rsidRDefault="00472F3B" w:rsidP="00472F3B">
            <w:pPr>
              <w:overflowPunct w:val="0"/>
              <w:autoSpaceDE w:val="0"/>
              <w:autoSpaceDN w:val="0"/>
              <w:adjustRightInd w:val="0"/>
              <w:spacing w:after="180"/>
              <w:textAlignment w:val="baseline"/>
              <w:rPr>
                <w:del w:id="8498" w:author="Fernando Alonso Macias" w:date="2024-11-04T13:15:00Z" w16du:dateUtc="2024-11-04T21:15:00Z"/>
                <w:rFonts w:eastAsia="Times New Roman"/>
              </w:rPr>
            </w:pPr>
          </w:p>
        </w:tc>
        <w:tc>
          <w:tcPr>
            <w:tcW w:w="1117" w:type="dxa"/>
            <w:tcBorders>
              <w:top w:val="nil"/>
              <w:left w:val="single" w:sz="4" w:space="0" w:color="auto"/>
              <w:bottom w:val="nil"/>
              <w:right w:val="single" w:sz="4" w:space="0" w:color="auto"/>
            </w:tcBorders>
          </w:tcPr>
          <w:p w14:paraId="2381C484" w14:textId="237F03D0" w:rsidR="00472F3B" w:rsidRPr="00472F3B" w:rsidDel="001A164E" w:rsidRDefault="00472F3B" w:rsidP="00472F3B">
            <w:pPr>
              <w:keepNext/>
              <w:keepLines/>
              <w:overflowPunct w:val="0"/>
              <w:autoSpaceDE w:val="0"/>
              <w:autoSpaceDN w:val="0"/>
              <w:adjustRightInd w:val="0"/>
              <w:spacing w:line="256" w:lineRule="auto"/>
              <w:textAlignment w:val="baseline"/>
              <w:rPr>
                <w:del w:id="849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45CBF3D" w14:textId="61334AD5" w:rsidR="00472F3B" w:rsidRPr="00472F3B" w:rsidDel="001A164E" w:rsidRDefault="00472F3B" w:rsidP="00472F3B">
            <w:pPr>
              <w:keepNext/>
              <w:keepLines/>
              <w:overflowPunct w:val="0"/>
              <w:autoSpaceDE w:val="0"/>
              <w:autoSpaceDN w:val="0"/>
              <w:adjustRightInd w:val="0"/>
              <w:spacing w:line="256" w:lineRule="auto"/>
              <w:textAlignment w:val="baseline"/>
              <w:rPr>
                <w:del w:id="8500" w:author="Fernando Alonso Macias" w:date="2024-11-04T13:15:00Z" w16du:dateUtc="2024-11-04T21:15:00Z"/>
                <w:rFonts w:ascii="Arial" w:eastAsia="Times New Roman" w:hAnsi="Arial"/>
                <w:sz w:val="18"/>
                <w:lang w:eastAsia="en-GB"/>
              </w:rPr>
            </w:pPr>
            <w:del w:id="8501" w:author="Fernando Alonso Macias" w:date="2024-11-04T13:15:00Z" w16du:dateUtc="2024-11-04T21:15:00Z">
              <w:r w:rsidRPr="00472F3B" w:rsidDel="001A164E">
                <w:rPr>
                  <w:rFonts w:ascii="Arial" w:eastAsia="Times New Roman" w:hAnsi="Arial"/>
                  <w:sz w:val="18"/>
                  <w:lang w:eastAsia="en-GB"/>
                </w:rPr>
                <w:delText>NR_FDD_FR1_G</w:delText>
              </w:r>
            </w:del>
          </w:p>
        </w:tc>
        <w:tc>
          <w:tcPr>
            <w:tcW w:w="1126" w:type="dxa"/>
            <w:tcBorders>
              <w:top w:val="nil"/>
              <w:left w:val="single" w:sz="4" w:space="0" w:color="auto"/>
              <w:bottom w:val="nil"/>
              <w:right w:val="single" w:sz="4" w:space="0" w:color="auto"/>
            </w:tcBorders>
            <w:hideMark/>
          </w:tcPr>
          <w:p w14:paraId="352172FC" w14:textId="07CAC1E5" w:rsidR="00472F3B" w:rsidRPr="00472F3B" w:rsidDel="001A164E" w:rsidRDefault="00472F3B" w:rsidP="00472F3B">
            <w:pPr>
              <w:overflowPunct w:val="0"/>
              <w:autoSpaceDE w:val="0"/>
              <w:autoSpaceDN w:val="0"/>
              <w:adjustRightInd w:val="0"/>
              <w:spacing w:after="180"/>
              <w:textAlignment w:val="baseline"/>
              <w:rPr>
                <w:del w:id="8502" w:author="Fernando Alonso Macias" w:date="2024-11-04T13:15:00Z" w16du:dateUtc="2024-11-04T21:15:00Z"/>
                <w:rFonts w:eastAsia="Times New Roman"/>
                <w:lang w:eastAsia="en-GB"/>
              </w:rPr>
            </w:pPr>
          </w:p>
        </w:tc>
        <w:tc>
          <w:tcPr>
            <w:tcW w:w="1377" w:type="dxa"/>
            <w:tcBorders>
              <w:left w:val="single" w:sz="4" w:space="0" w:color="auto"/>
              <w:right w:val="single" w:sz="4" w:space="0" w:color="auto"/>
            </w:tcBorders>
            <w:hideMark/>
          </w:tcPr>
          <w:p w14:paraId="5F44EFA2" w14:textId="087D32FB" w:rsidR="00472F3B" w:rsidRPr="00472F3B" w:rsidDel="001A164E" w:rsidRDefault="00472F3B" w:rsidP="00472F3B">
            <w:pPr>
              <w:overflowPunct w:val="0"/>
              <w:autoSpaceDE w:val="0"/>
              <w:autoSpaceDN w:val="0"/>
              <w:adjustRightInd w:val="0"/>
              <w:spacing w:line="256" w:lineRule="auto"/>
              <w:textAlignment w:val="baseline"/>
              <w:rPr>
                <w:del w:id="8503" w:author="Fernando Alonso Macias" w:date="2024-11-04T13:15:00Z" w16du:dateUtc="2024-11-04T21:15:00Z"/>
                <w:rFonts w:ascii="Calibri" w:eastAsia="SimSun" w:hAnsi="Calibri"/>
                <w:lang w:val="en-US" w:eastAsia="ja-JP"/>
              </w:rPr>
            </w:pPr>
          </w:p>
        </w:tc>
        <w:tc>
          <w:tcPr>
            <w:tcW w:w="1378" w:type="dxa"/>
            <w:tcBorders>
              <w:left w:val="single" w:sz="4" w:space="0" w:color="auto"/>
              <w:right w:val="single" w:sz="4" w:space="0" w:color="auto"/>
            </w:tcBorders>
            <w:hideMark/>
          </w:tcPr>
          <w:p w14:paraId="72A9FBA1" w14:textId="461970EB" w:rsidR="00472F3B" w:rsidRPr="00472F3B" w:rsidDel="001A164E" w:rsidRDefault="00472F3B" w:rsidP="00472F3B">
            <w:pPr>
              <w:overflowPunct w:val="0"/>
              <w:autoSpaceDE w:val="0"/>
              <w:autoSpaceDN w:val="0"/>
              <w:adjustRightInd w:val="0"/>
              <w:spacing w:line="256" w:lineRule="auto"/>
              <w:textAlignment w:val="baseline"/>
              <w:rPr>
                <w:del w:id="8504" w:author="Fernando Alonso Macias" w:date="2024-11-04T13:15:00Z" w16du:dateUtc="2024-11-04T21:15:00Z"/>
                <w:rFonts w:ascii="Calibri" w:eastAsia="SimSun" w:hAnsi="Calibri"/>
                <w:lang w:val="en-US" w:eastAsia="ja-JP"/>
              </w:rPr>
            </w:pPr>
          </w:p>
        </w:tc>
        <w:tc>
          <w:tcPr>
            <w:tcW w:w="1378" w:type="dxa"/>
            <w:tcBorders>
              <w:left w:val="single" w:sz="4" w:space="0" w:color="auto"/>
              <w:right w:val="single" w:sz="4" w:space="0" w:color="auto"/>
            </w:tcBorders>
          </w:tcPr>
          <w:p w14:paraId="7E275143" w14:textId="00B9DAC9"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05" w:author="Fernando Alonso Macias" w:date="2024-11-04T13:15:00Z" w16du:dateUtc="2024-11-04T21:15:00Z"/>
                <w:rFonts w:ascii="Arial" w:eastAsia="Times New Roman" w:hAnsi="Arial"/>
                <w:sz w:val="18"/>
                <w:lang w:eastAsia="en-GB"/>
              </w:rPr>
            </w:pPr>
            <w:del w:id="8506" w:author="Fernando Alonso Macias" w:date="2024-11-04T13:15:00Z" w16du:dateUtc="2024-11-04T21:15:00Z">
              <w:r w:rsidRPr="00472F3B" w:rsidDel="001A164E">
                <w:rPr>
                  <w:rFonts w:ascii="Arial" w:eastAsia="Times New Roman" w:hAnsi="Arial"/>
                  <w:sz w:val="18"/>
                </w:rPr>
                <w:delText>-74.4</w:delText>
              </w:r>
            </w:del>
          </w:p>
        </w:tc>
      </w:tr>
      <w:tr w:rsidR="00472F3B" w:rsidRPr="00472F3B" w:rsidDel="001A164E" w14:paraId="7513D49F" w14:textId="14FCA26D" w:rsidTr="002E451A">
        <w:trPr>
          <w:trHeight w:val="187"/>
          <w:jc w:val="center"/>
          <w:del w:id="8507" w:author="Fernando Alonso Macias" w:date="2024-11-04T13:15:00Z"/>
        </w:trPr>
        <w:tc>
          <w:tcPr>
            <w:tcW w:w="993" w:type="dxa"/>
            <w:tcBorders>
              <w:top w:val="nil"/>
              <w:left w:val="single" w:sz="4" w:space="0" w:color="auto"/>
              <w:bottom w:val="nil"/>
              <w:right w:val="single" w:sz="4" w:space="0" w:color="auto"/>
            </w:tcBorders>
          </w:tcPr>
          <w:p w14:paraId="5E5D7BA0" w14:textId="3F6E13B4" w:rsidR="00472F3B" w:rsidRPr="00472F3B" w:rsidDel="001A164E" w:rsidRDefault="00472F3B" w:rsidP="00472F3B">
            <w:pPr>
              <w:keepNext/>
              <w:keepLines/>
              <w:overflowPunct w:val="0"/>
              <w:autoSpaceDE w:val="0"/>
              <w:autoSpaceDN w:val="0"/>
              <w:adjustRightInd w:val="0"/>
              <w:spacing w:line="256" w:lineRule="auto"/>
              <w:textAlignment w:val="baseline"/>
              <w:rPr>
                <w:del w:id="850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35C8630" w14:textId="7CF6B13C" w:rsidR="00472F3B" w:rsidRPr="00472F3B" w:rsidDel="001A164E" w:rsidRDefault="00472F3B" w:rsidP="00472F3B">
            <w:pPr>
              <w:keepNext/>
              <w:keepLines/>
              <w:overflowPunct w:val="0"/>
              <w:autoSpaceDE w:val="0"/>
              <w:autoSpaceDN w:val="0"/>
              <w:adjustRightInd w:val="0"/>
              <w:spacing w:line="256" w:lineRule="auto"/>
              <w:textAlignment w:val="baseline"/>
              <w:rPr>
                <w:del w:id="850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F94A9D7" w14:textId="030DB179" w:rsidR="00472F3B" w:rsidRPr="00472F3B" w:rsidDel="001A164E" w:rsidRDefault="00472F3B" w:rsidP="00472F3B">
            <w:pPr>
              <w:keepNext/>
              <w:keepLines/>
              <w:overflowPunct w:val="0"/>
              <w:autoSpaceDE w:val="0"/>
              <w:autoSpaceDN w:val="0"/>
              <w:adjustRightInd w:val="0"/>
              <w:spacing w:line="256" w:lineRule="auto"/>
              <w:textAlignment w:val="baseline"/>
              <w:rPr>
                <w:del w:id="8510" w:author="Fernando Alonso Macias" w:date="2024-11-04T13:15:00Z" w16du:dateUtc="2024-11-04T21:15:00Z"/>
                <w:rFonts w:ascii="Arial" w:eastAsia="Times New Roman" w:hAnsi="Arial"/>
                <w:sz w:val="18"/>
                <w:lang w:eastAsia="en-GB"/>
              </w:rPr>
            </w:pPr>
            <w:del w:id="8511" w:author="Fernando Alonso Macias" w:date="2024-11-04T13:15:00Z" w16du:dateUtc="2024-11-04T21:15:00Z">
              <w:r w:rsidRPr="00472F3B" w:rsidDel="001A164E">
                <w:rPr>
                  <w:rFonts w:ascii="Arial" w:eastAsia="Times New Roman" w:hAnsi="Arial"/>
                  <w:sz w:val="18"/>
                  <w:lang w:eastAsia="en-GB"/>
                </w:rPr>
                <w:delText>NR_FDD_FR1_H</w:delText>
              </w:r>
            </w:del>
          </w:p>
        </w:tc>
        <w:tc>
          <w:tcPr>
            <w:tcW w:w="1126" w:type="dxa"/>
            <w:tcBorders>
              <w:top w:val="nil"/>
              <w:left w:val="single" w:sz="4" w:space="0" w:color="auto"/>
              <w:bottom w:val="nil"/>
              <w:right w:val="single" w:sz="4" w:space="0" w:color="auto"/>
            </w:tcBorders>
          </w:tcPr>
          <w:p w14:paraId="1544851C" w14:textId="3F5E1E2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12" w:author="Fernando Alonso Macias" w:date="2024-11-04T13:15:00Z" w16du:dateUtc="2024-11-04T21:15:00Z"/>
                <w:rFonts w:ascii="Arial" w:eastAsia="Calibri" w:hAnsi="Arial"/>
                <w:sz w:val="18"/>
                <w:szCs w:val="22"/>
                <w:lang w:eastAsia="en-GB"/>
              </w:rPr>
            </w:pPr>
          </w:p>
        </w:tc>
        <w:tc>
          <w:tcPr>
            <w:tcW w:w="1377" w:type="dxa"/>
            <w:tcBorders>
              <w:left w:val="single" w:sz="4" w:space="0" w:color="auto"/>
              <w:bottom w:val="nil"/>
              <w:right w:val="single" w:sz="4" w:space="0" w:color="auto"/>
            </w:tcBorders>
          </w:tcPr>
          <w:p w14:paraId="00B33B26" w14:textId="18B7F55F"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13" w:author="Fernando Alonso Macias" w:date="2024-11-04T13:15:00Z" w16du:dateUtc="2024-11-04T21:15:00Z"/>
                <w:rFonts w:ascii="Arial" w:eastAsia="Calibri" w:hAnsi="Arial"/>
                <w:sz w:val="18"/>
                <w:szCs w:val="22"/>
                <w:lang w:eastAsia="en-GB"/>
              </w:rPr>
            </w:pPr>
          </w:p>
        </w:tc>
        <w:tc>
          <w:tcPr>
            <w:tcW w:w="1378" w:type="dxa"/>
            <w:tcBorders>
              <w:left w:val="single" w:sz="4" w:space="0" w:color="auto"/>
              <w:bottom w:val="nil"/>
              <w:right w:val="single" w:sz="4" w:space="0" w:color="auto"/>
            </w:tcBorders>
          </w:tcPr>
          <w:p w14:paraId="76F0C837" w14:textId="644D0C4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14" w:author="Fernando Alonso Macias" w:date="2024-11-04T13:15:00Z" w16du:dateUtc="2024-11-04T21:15:00Z"/>
                <w:rFonts w:ascii="Arial" w:eastAsia="Calibri" w:hAnsi="Arial"/>
                <w:sz w:val="18"/>
                <w:szCs w:val="22"/>
                <w:lang w:eastAsia="en-GB"/>
              </w:rPr>
            </w:pPr>
          </w:p>
        </w:tc>
        <w:tc>
          <w:tcPr>
            <w:tcW w:w="1378" w:type="dxa"/>
            <w:tcBorders>
              <w:left w:val="single" w:sz="4" w:space="0" w:color="auto"/>
              <w:bottom w:val="single" w:sz="4" w:space="0" w:color="auto"/>
              <w:right w:val="single" w:sz="4" w:space="0" w:color="auto"/>
            </w:tcBorders>
          </w:tcPr>
          <w:p w14:paraId="0E3DD4A7" w14:textId="6E0A1CB8"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15" w:author="Fernando Alonso Macias" w:date="2024-11-04T13:15:00Z" w16du:dateUtc="2024-11-04T21:15:00Z"/>
                <w:rFonts w:ascii="Arial" w:eastAsia="Times New Roman" w:hAnsi="Arial"/>
                <w:sz w:val="18"/>
                <w:lang w:eastAsia="en-GB"/>
              </w:rPr>
            </w:pPr>
            <w:del w:id="8516" w:author="Fernando Alonso Macias" w:date="2024-11-04T13:15:00Z" w16du:dateUtc="2024-11-04T21:15:00Z">
              <w:r w:rsidRPr="00472F3B" w:rsidDel="001A164E">
                <w:rPr>
                  <w:rFonts w:ascii="Arial" w:eastAsia="Times New Roman" w:hAnsi="Arial"/>
                  <w:sz w:val="18"/>
                </w:rPr>
                <w:delText>-73.9</w:delText>
              </w:r>
            </w:del>
          </w:p>
        </w:tc>
      </w:tr>
      <w:tr w:rsidR="00472F3B" w:rsidRPr="00472F3B" w:rsidDel="001A164E" w14:paraId="50C85D5A" w14:textId="0DB8E9AE" w:rsidTr="002E451A">
        <w:trPr>
          <w:trHeight w:val="187"/>
          <w:jc w:val="center"/>
          <w:del w:id="8517" w:author="Fernando Alonso Macias" w:date="2024-11-04T13:15:00Z"/>
        </w:trPr>
        <w:tc>
          <w:tcPr>
            <w:tcW w:w="993" w:type="dxa"/>
            <w:tcBorders>
              <w:top w:val="nil"/>
              <w:left w:val="single" w:sz="4" w:space="0" w:color="auto"/>
              <w:bottom w:val="single" w:sz="4" w:space="0" w:color="auto"/>
              <w:right w:val="single" w:sz="4" w:space="0" w:color="auto"/>
            </w:tcBorders>
          </w:tcPr>
          <w:p w14:paraId="14D0BC52" w14:textId="3AEFF282" w:rsidR="00472F3B" w:rsidRPr="00472F3B" w:rsidDel="001A164E" w:rsidRDefault="00472F3B" w:rsidP="00472F3B">
            <w:pPr>
              <w:keepNext/>
              <w:keepLines/>
              <w:overflowPunct w:val="0"/>
              <w:autoSpaceDE w:val="0"/>
              <w:autoSpaceDN w:val="0"/>
              <w:adjustRightInd w:val="0"/>
              <w:spacing w:line="256" w:lineRule="auto"/>
              <w:textAlignment w:val="baseline"/>
              <w:rPr>
                <w:del w:id="8518" w:author="Fernando Alonso Macias" w:date="2024-11-04T13:15:00Z" w16du:dateUtc="2024-11-04T21:15:00Z"/>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26D54046" w14:textId="223746EF" w:rsidR="00472F3B" w:rsidRPr="00472F3B" w:rsidDel="001A164E" w:rsidRDefault="00472F3B" w:rsidP="00472F3B">
            <w:pPr>
              <w:keepNext/>
              <w:keepLines/>
              <w:overflowPunct w:val="0"/>
              <w:autoSpaceDE w:val="0"/>
              <w:autoSpaceDN w:val="0"/>
              <w:adjustRightInd w:val="0"/>
              <w:spacing w:line="256" w:lineRule="auto"/>
              <w:textAlignment w:val="baseline"/>
              <w:rPr>
                <w:del w:id="8519" w:author="Fernando Alonso Macias" w:date="2024-11-04T13:15:00Z" w16du:dateUtc="2024-11-04T21:15:00Z"/>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5E0F96E4" w14:textId="4BD6A439" w:rsidR="00472F3B" w:rsidRPr="00472F3B" w:rsidDel="001A164E" w:rsidRDefault="00472F3B" w:rsidP="00472F3B">
            <w:pPr>
              <w:keepNext/>
              <w:keepLines/>
              <w:overflowPunct w:val="0"/>
              <w:autoSpaceDE w:val="0"/>
              <w:autoSpaceDN w:val="0"/>
              <w:adjustRightInd w:val="0"/>
              <w:spacing w:line="256" w:lineRule="auto"/>
              <w:textAlignment w:val="baseline"/>
              <w:rPr>
                <w:del w:id="8520" w:author="Fernando Alonso Macias" w:date="2024-11-04T13:15:00Z" w16du:dateUtc="2024-11-04T21:15:00Z"/>
                <w:rFonts w:ascii="Arial" w:eastAsia="Times New Roman" w:hAnsi="Arial"/>
                <w:sz w:val="18"/>
                <w:lang w:eastAsia="en-GB"/>
              </w:rPr>
            </w:pPr>
            <w:del w:id="8521" w:author="Fernando Alonso Macias" w:date="2024-11-04T13:15:00Z" w16du:dateUtc="2024-11-04T21:15:00Z">
              <w:r w:rsidRPr="00472F3B" w:rsidDel="001A164E">
                <w:rPr>
                  <w:rFonts w:ascii="Arial" w:eastAsia="Times New Roman" w:hAnsi="Arial"/>
                  <w:sz w:val="18"/>
                  <w:lang w:eastAsia="en-GB"/>
                </w:rPr>
                <w:delText>NR_FDD_FR1_</w:delText>
              </w:r>
              <w:r w:rsidRPr="00472F3B" w:rsidDel="001A164E">
                <w:rPr>
                  <w:rFonts w:ascii="Arial" w:eastAsia="SimSun" w:hAnsi="Arial" w:hint="eastAsia"/>
                  <w:sz w:val="18"/>
                  <w:lang w:val="en-US" w:eastAsia="zh-CN"/>
                </w:rPr>
                <w:delText>N</w:delText>
              </w:r>
            </w:del>
          </w:p>
        </w:tc>
        <w:tc>
          <w:tcPr>
            <w:tcW w:w="1126" w:type="dxa"/>
            <w:tcBorders>
              <w:top w:val="nil"/>
              <w:left w:val="single" w:sz="4" w:space="0" w:color="auto"/>
              <w:bottom w:val="single" w:sz="4" w:space="0" w:color="auto"/>
              <w:right w:val="single" w:sz="4" w:space="0" w:color="auto"/>
            </w:tcBorders>
          </w:tcPr>
          <w:p w14:paraId="171CA463" w14:textId="0466F853"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22" w:author="Fernando Alonso Macias" w:date="2024-11-04T13:15:00Z" w16du:dateUtc="2024-11-04T21:15:00Z"/>
                <w:rFonts w:ascii="Arial" w:eastAsia="Calibri" w:hAnsi="Arial"/>
                <w:sz w:val="18"/>
                <w:szCs w:val="22"/>
                <w:lang w:eastAsia="en-GB"/>
              </w:rPr>
            </w:pPr>
          </w:p>
        </w:tc>
        <w:tc>
          <w:tcPr>
            <w:tcW w:w="1377" w:type="dxa"/>
            <w:tcBorders>
              <w:top w:val="nil"/>
              <w:left w:val="single" w:sz="4" w:space="0" w:color="auto"/>
              <w:bottom w:val="single" w:sz="4" w:space="0" w:color="auto"/>
              <w:right w:val="single" w:sz="4" w:space="0" w:color="auto"/>
            </w:tcBorders>
          </w:tcPr>
          <w:p w14:paraId="40DB3199" w14:textId="7D5144EA"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23" w:author="Fernando Alonso Macias" w:date="2024-11-04T13:15:00Z" w16du:dateUtc="2024-11-04T21:15:00Z"/>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340A86EF" w14:textId="31CDD120"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24" w:author="Fernando Alonso Macias" w:date="2024-11-04T13:15:00Z" w16du:dateUtc="2024-11-04T21:15:00Z"/>
                <w:rFonts w:ascii="Arial" w:eastAsia="Calibri" w:hAnsi="Arial"/>
                <w:sz w:val="18"/>
                <w:szCs w:val="22"/>
                <w:lang w:eastAsia="en-GB"/>
              </w:rPr>
            </w:pPr>
          </w:p>
        </w:tc>
        <w:tc>
          <w:tcPr>
            <w:tcW w:w="1378" w:type="dxa"/>
            <w:tcBorders>
              <w:left w:val="single" w:sz="4" w:space="0" w:color="auto"/>
              <w:bottom w:val="single" w:sz="4" w:space="0" w:color="auto"/>
              <w:right w:val="single" w:sz="4" w:space="0" w:color="auto"/>
            </w:tcBorders>
          </w:tcPr>
          <w:p w14:paraId="12E75C30" w14:textId="0A08C6A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25" w:author="Fernando Alonso Macias" w:date="2024-11-04T13:15:00Z" w16du:dateUtc="2024-11-04T21:15:00Z"/>
                <w:rFonts w:ascii="Arial" w:eastAsia="Times New Roman" w:hAnsi="Arial"/>
                <w:sz w:val="18"/>
              </w:rPr>
            </w:pPr>
            <w:del w:id="8526" w:author="Fernando Alonso Macias" w:date="2024-11-04T13:15:00Z" w16du:dateUtc="2024-11-04T21:15:00Z">
              <w:r w:rsidRPr="00472F3B" w:rsidDel="001A164E">
                <w:rPr>
                  <w:rFonts w:ascii="Arial" w:eastAsia="SimSun" w:hAnsi="Arial" w:hint="eastAsia"/>
                  <w:sz w:val="18"/>
                  <w:lang w:val="en-US" w:eastAsia="zh-CN"/>
                </w:rPr>
                <w:delText>-70.9</w:delText>
              </w:r>
            </w:del>
          </w:p>
        </w:tc>
      </w:tr>
      <w:tr w:rsidR="00472F3B" w:rsidRPr="00472F3B" w:rsidDel="001A164E" w14:paraId="2227A8BD" w14:textId="1E300518" w:rsidTr="002E451A">
        <w:trPr>
          <w:trHeight w:val="187"/>
          <w:jc w:val="center"/>
          <w:del w:id="8527"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31B21D36" w14:textId="5B286CDC" w:rsidR="00472F3B" w:rsidRPr="00472F3B" w:rsidDel="001A164E" w:rsidRDefault="00472F3B" w:rsidP="00472F3B">
            <w:pPr>
              <w:keepNext/>
              <w:keepLines/>
              <w:overflowPunct w:val="0"/>
              <w:autoSpaceDE w:val="0"/>
              <w:autoSpaceDN w:val="0"/>
              <w:adjustRightInd w:val="0"/>
              <w:spacing w:line="256" w:lineRule="auto"/>
              <w:textAlignment w:val="baseline"/>
              <w:rPr>
                <w:del w:id="8528" w:author="Fernando Alonso Macias" w:date="2024-11-04T13:15:00Z" w16du:dateUtc="2024-11-04T21:15:00Z"/>
                <w:rFonts w:ascii="Arial" w:eastAsia="Times New Roman" w:hAnsi="Arial"/>
                <w:sz w:val="18"/>
                <w:lang w:eastAsia="en-GB"/>
              </w:rPr>
            </w:pPr>
            <w:del w:id="8529" w:author="Fernando Alonso Macias" w:date="2024-11-04T13:15:00Z" w16du:dateUtc="2024-11-04T21:15:00Z">
              <w:r w:rsidRPr="00472F3B" w:rsidDel="001A164E">
                <w:rPr>
                  <w:rFonts w:ascii="Arial" w:eastAsia="Times New Roman" w:hAnsi="Arial"/>
                  <w:sz w:val="18"/>
                  <w:lang w:eastAsia="en-GB"/>
                </w:rPr>
                <w:delText>Propagation condition</w:delText>
              </w:r>
            </w:del>
          </w:p>
        </w:tc>
        <w:tc>
          <w:tcPr>
            <w:tcW w:w="1126" w:type="dxa"/>
            <w:tcBorders>
              <w:top w:val="single" w:sz="4" w:space="0" w:color="auto"/>
              <w:left w:val="single" w:sz="4" w:space="0" w:color="auto"/>
              <w:bottom w:val="single" w:sz="4" w:space="0" w:color="auto"/>
              <w:right w:val="single" w:sz="4" w:space="0" w:color="auto"/>
            </w:tcBorders>
            <w:vAlign w:val="center"/>
            <w:hideMark/>
          </w:tcPr>
          <w:p w14:paraId="19178074" w14:textId="4592EBEB"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30" w:author="Fernando Alonso Macias" w:date="2024-11-04T13:15:00Z" w16du:dateUtc="2024-11-04T21:15:00Z"/>
                <w:rFonts w:ascii="Arial" w:eastAsia="Times New Roman" w:hAnsi="Arial"/>
                <w:sz w:val="18"/>
                <w:lang w:eastAsia="en-GB"/>
              </w:rPr>
            </w:pPr>
            <w:del w:id="8531" w:author="Fernando Alonso Macias" w:date="2024-11-04T13:15:00Z" w16du:dateUtc="2024-11-04T21:15:00Z">
              <w:r w:rsidRPr="00472F3B" w:rsidDel="001A164E">
                <w:rPr>
                  <w:rFonts w:ascii="Arial" w:eastAsia="Times New Roman" w:hAnsi="Arial"/>
                  <w:sz w:val="18"/>
                  <w:lang w:eastAsia="en-GB"/>
                </w:rPr>
                <w:delText>-</w:delText>
              </w:r>
            </w:del>
          </w:p>
        </w:tc>
        <w:tc>
          <w:tcPr>
            <w:tcW w:w="1377" w:type="dxa"/>
            <w:tcBorders>
              <w:top w:val="single" w:sz="4" w:space="0" w:color="auto"/>
              <w:left w:val="single" w:sz="4" w:space="0" w:color="auto"/>
              <w:bottom w:val="single" w:sz="4" w:space="0" w:color="auto"/>
              <w:right w:val="single" w:sz="4" w:space="0" w:color="auto"/>
            </w:tcBorders>
            <w:vAlign w:val="center"/>
            <w:hideMark/>
          </w:tcPr>
          <w:p w14:paraId="35A7A1D5" w14:textId="0ABF7B3C"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32" w:author="Fernando Alonso Macias" w:date="2024-11-04T13:15:00Z" w16du:dateUtc="2024-11-04T21:15:00Z"/>
                <w:rFonts w:ascii="Arial" w:eastAsia="Times New Roman" w:hAnsi="Arial"/>
                <w:sz w:val="18"/>
              </w:rPr>
            </w:pPr>
            <w:del w:id="8533" w:author="Fernando Alonso Macias" w:date="2024-11-04T13:15:00Z" w16du:dateUtc="2024-11-04T21:15:00Z">
              <w:r w:rsidRPr="00472F3B" w:rsidDel="001A164E">
                <w:rPr>
                  <w:rFonts w:ascii="Arial" w:eastAsia="Times New Roman" w:hAnsi="Arial"/>
                  <w:sz w:val="18"/>
                </w:rPr>
                <w:delText>AWGN</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7AF82AFD" w14:textId="3B17E99D"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34" w:author="Fernando Alonso Macias" w:date="2024-11-04T13:15:00Z" w16du:dateUtc="2024-11-04T21:15:00Z"/>
                <w:rFonts w:ascii="Arial" w:eastAsia="Times New Roman" w:hAnsi="Arial"/>
                <w:sz w:val="18"/>
                <w:lang w:eastAsia="en-GB"/>
              </w:rPr>
            </w:pPr>
            <w:del w:id="8535" w:author="Fernando Alonso Macias" w:date="2024-11-04T13:15:00Z" w16du:dateUtc="2024-11-04T21:15:00Z">
              <w:r w:rsidRPr="00472F3B" w:rsidDel="001A164E">
                <w:rPr>
                  <w:rFonts w:ascii="Arial" w:eastAsia="Times New Roman" w:hAnsi="Arial"/>
                  <w:sz w:val="18"/>
                </w:rPr>
                <w:delText>AWGN</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1D96181C" w14:textId="41817345"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36" w:author="Fernando Alonso Macias" w:date="2024-11-04T13:15:00Z" w16du:dateUtc="2024-11-04T21:15:00Z"/>
                <w:rFonts w:ascii="Arial" w:eastAsia="Times New Roman" w:hAnsi="Arial"/>
                <w:sz w:val="18"/>
                <w:lang w:eastAsia="en-GB"/>
              </w:rPr>
            </w:pPr>
            <w:del w:id="8537" w:author="Fernando Alonso Macias" w:date="2024-11-04T13:15:00Z" w16du:dateUtc="2024-11-04T21:15:00Z">
              <w:r w:rsidRPr="00472F3B" w:rsidDel="001A164E">
                <w:rPr>
                  <w:rFonts w:ascii="Arial" w:eastAsia="Times New Roman" w:hAnsi="Arial"/>
                  <w:sz w:val="18"/>
                </w:rPr>
                <w:delText>AWGN</w:delText>
              </w:r>
            </w:del>
          </w:p>
        </w:tc>
      </w:tr>
      <w:tr w:rsidR="00472F3B" w:rsidRPr="00472F3B" w:rsidDel="001A164E" w14:paraId="09056452" w14:textId="43AE6239" w:rsidTr="002E451A">
        <w:trPr>
          <w:trHeight w:val="187"/>
          <w:jc w:val="center"/>
          <w:del w:id="8538" w:author="Fernando Alonso Macias" w:date="2024-11-04T13:15:00Z"/>
        </w:trPr>
        <w:tc>
          <w:tcPr>
            <w:tcW w:w="3808" w:type="dxa"/>
            <w:gridSpan w:val="3"/>
            <w:tcBorders>
              <w:top w:val="single" w:sz="4" w:space="0" w:color="auto"/>
              <w:left w:val="single" w:sz="4" w:space="0" w:color="auto"/>
              <w:bottom w:val="single" w:sz="4" w:space="0" w:color="auto"/>
              <w:right w:val="single" w:sz="4" w:space="0" w:color="auto"/>
            </w:tcBorders>
            <w:hideMark/>
          </w:tcPr>
          <w:p w14:paraId="668127D6" w14:textId="420546C9" w:rsidR="00472F3B" w:rsidRPr="00472F3B" w:rsidDel="001A164E" w:rsidRDefault="00472F3B" w:rsidP="00472F3B">
            <w:pPr>
              <w:keepNext/>
              <w:keepLines/>
              <w:overflowPunct w:val="0"/>
              <w:autoSpaceDE w:val="0"/>
              <w:autoSpaceDN w:val="0"/>
              <w:adjustRightInd w:val="0"/>
              <w:spacing w:line="256" w:lineRule="auto"/>
              <w:textAlignment w:val="baseline"/>
              <w:rPr>
                <w:del w:id="8539" w:author="Fernando Alonso Macias" w:date="2024-11-04T13:15:00Z" w16du:dateUtc="2024-11-04T21:15:00Z"/>
                <w:rFonts w:ascii="Arial" w:eastAsia="Times New Roman" w:hAnsi="Arial"/>
                <w:sz w:val="18"/>
                <w:lang w:eastAsia="en-GB"/>
              </w:rPr>
            </w:pPr>
            <w:del w:id="8540" w:author="Fernando Alonso Macias" w:date="2024-11-04T13:15:00Z" w16du:dateUtc="2024-11-04T21:15:00Z">
              <w:r w:rsidRPr="00472F3B" w:rsidDel="001A164E">
                <w:rPr>
                  <w:rFonts w:ascii="Arial" w:eastAsia="Times New Roman" w:hAnsi="Arial"/>
                  <w:sz w:val="18"/>
                </w:rPr>
                <w:delText>Antenna configuration</w:delText>
              </w:r>
            </w:del>
          </w:p>
        </w:tc>
        <w:tc>
          <w:tcPr>
            <w:tcW w:w="1126" w:type="dxa"/>
            <w:tcBorders>
              <w:top w:val="single" w:sz="4" w:space="0" w:color="auto"/>
              <w:left w:val="single" w:sz="4" w:space="0" w:color="auto"/>
              <w:bottom w:val="single" w:sz="4" w:space="0" w:color="auto"/>
              <w:right w:val="single" w:sz="4" w:space="0" w:color="auto"/>
            </w:tcBorders>
            <w:vAlign w:val="center"/>
          </w:tcPr>
          <w:p w14:paraId="03E21A08" w14:textId="5F7976D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41" w:author="Fernando Alonso Macias" w:date="2024-11-04T13:15:00Z" w16du:dateUtc="2024-11-04T21:15:00Z"/>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single" w:sz="4" w:space="0" w:color="auto"/>
            </w:tcBorders>
            <w:vAlign w:val="center"/>
            <w:hideMark/>
          </w:tcPr>
          <w:p w14:paraId="140D5DDB" w14:textId="37D0D652"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42" w:author="Fernando Alonso Macias" w:date="2024-11-04T13:15:00Z" w16du:dateUtc="2024-11-04T21:15:00Z"/>
                <w:rFonts w:ascii="Arial" w:eastAsia="Times New Roman" w:hAnsi="Arial"/>
                <w:sz w:val="18"/>
              </w:rPr>
            </w:pPr>
            <w:del w:id="8543" w:author="Fernando Alonso Macias" w:date="2024-11-04T13:15:00Z" w16du:dateUtc="2024-11-04T21:15:00Z">
              <w:r w:rsidRPr="00472F3B" w:rsidDel="001A164E">
                <w:rPr>
                  <w:rFonts w:ascii="Arial" w:eastAsia="Times New Roman" w:hAnsi="Arial"/>
                  <w:sz w:val="18"/>
                </w:rPr>
                <w:delText>1x2</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5FD64FD5" w14:textId="5826FDE7"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44" w:author="Fernando Alonso Macias" w:date="2024-11-04T13:15:00Z" w16du:dateUtc="2024-11-04T21:15:00Z"/>
                <w:rFonts w:ascii="Arial" w:eastAsia="Times New Roman" w:hAnsi="Arial"/>
                <w:sz w:val="18"/>
              </w:rPr>
            </w:pPr>
            <w:del w:id="8545" w:author="Fernando Alonso Macias" w:date="2024-11-04T13:15:00Z" w16du:dateUtc="2024-11-04T21:15:00Z">
              <w:r w:rsidRPr="00472F3B" w:rsidDel="001A164E">
                <w:rPr>
                  <w:rFonts w:ascii="Arial" w:eastAsia="Times New Roman" w:hAnsi="Arial"/>
                  <w:sz w:val="18"/>
                </w:rPr>
                <w:delText>1x2</w:delText>
              </w:r>
            </w:del>
          </w:p>
        </w:tc>
        <w:tc>
          <w:tcPr>
            <w:tcW w:w="1378" w:type="dxa"/>
            <w:tcBorders>
              <w:top w:val="single" w:sz="4" w:space="0" w:color="auto"/>
              <w:left w:val="single" w:sz="4" w:space="0" w:color="auto"/>
              <w:bottom w:val="single" w:sz="4" w:space="0" w:color="auto"/>
              <w:right w:val="single" w:sz="4" w:space="0" w:color="auto"/>
            </w:tcBorders>
            <w:vAlign w:val="center"/>
            <w:hideMark/>
          </w:tcPr>
          <w:p w14:paraId="3BC17DD7" w14:textId="4AD0B4A1" w:rsidR="00472F3B" w:rsidRPr="00472F3B" w:rsidDel="001A164E" w:rsidRDefault="00472F3B" w:rsidP="00472F3B">
            <w:pPr>
              <w:keepNext/>
              <w:keepLines/>
              <w:overflowPunct w:val="0"/>
              <w:autoSpaceDE w:val="0"/>
              <w:autoSpaceDN w:val="0"/>
              <w:adjustRightInd w:val="0"/>
              <w:spacing w:line="256" w:lineRule="auto"/>
              <w:jc w:val="center"/>
              <w:textAlignment w:val="baseline"/>
              <w:rPr>
                <w:del w:id="8546" w:author="Fernando Alonso Macias" w:date="2024-11-04T13:15:00Z" w16du:dateUtc="2024-11-04T21:15:00Z"/>
                <w:rFonts w:ascii="Arial" w:eastAsia="Times New Roman" w:hAnsi="Arial"/>
                <w:sz w:val="18"/>
              </w:rPr>
            </w:pPr>
            <w:del w:id="8547" w:author="Fernando Alonso Macias" w:date="2024-11-04T13:15:00Z" w16du:dateUtc="2024-11-04T21:15:00Z">
              <w:r w:rsidRPr="00472F3B" w:rsidDel="001A164E">
                <w:rPr>
                  <w:rFonts w:ascii="Arial" w:eastAsia="Times New Roman" w:hAnsi="Arial"/>
                  <w:sz w:val="18"/>
                </w:rPr>
                <w:delText>1x2</w:delText>
              </w:r>
            </w:del>
          </w:p>
        </w:tc>
      </w:tr>
      <w:tr w:rsidR="00472F3B" w:rsidRPr="00472F3B" w:rsidDel="001A164E" w14:paraId="76D5F27A" w14:textId="11682EC6" w:rsidTr="002E451A">
        <w:trPr>
          <w:trHeight w:val="187"/>
          <w:jc w:val="center"/>
          <w:del w:id="8548" w:author="Fernando Alonso Macias" w:date="2024-11-04T13:15:00Z"/>
        </w:trPr>
        <w:tc>
          <w:tcPr>
            <w:tcW w:w="9067" w:type="dxa"/>
            <w:gridSpan w:val="7"/>
            <w:tcBorders>
              <w:top w:val="single" w:sz="4" w:space="0" w:color="auto"/>
              <w:left w:val="single" w:sz="4" w:space="0" w:color="auto"/>
              <w:bottom w:val="single" w:sz="4" w:space="0" w:color="auto"/>
              <w:right w:val="single" w:sz="4" w:space="0" w:color="auto"/>
            </w:tcBorders>
          </w:tcPr>
          <w:p w14:paraId="2EE64EA5" w14:textId="3D02FDC9" w:rsidR="00472F3B" w:rsidRPr="00472F3B" w:rsidDel="001A164E" w:rsidRDefault="00472F3B" w:rsidP="00472F3B">
            <w:pPr>
              <w:keepNext/>
              <w:keepLines/>
              <w:overflowPunct w:val="0"/>
              <w:autoSpaceDE w:val="0"/>
              <w:autoSpaceDN w:val="0"/>
              <w:adjustRightInd w:val="0"/>
              <w:spacing w:line="256" w:lineRule="auto"/>
              <w:ind w:left="851" w:hanging="851"/>
              <w:textAlignment w:val="baseline"/>
              <w:rPr>
                <w:del w:id="8549" w:author="Fernando Alonso Macias" w:date="2024-11-04T13:15:00Z" w16du:dateUtc="2024-11-04T21:15:00Z"/>
                <w:rFonts w:ascii="Arial" w:eastAsia="Times New Roman" w:hAnsi="Arial"/>
                <w:sz w:val="18"/>
                <w:lang w:eastAsia="en-GB"/>
              </w:rPr>
            </w:pPr>
            <w:del w:id="8550" w:author="Fernando Alonso Macias" w:date="2024-11-04T13:15:00Z" w16du:dateUtc="2024-11-04T21:15:00Z">
              <w:r w:rsidRPr="00472F3B" w:rsidDel="001A164E">
                <w:rPr>
                  <w:rFonts w:ascii="Arial" w:eastAsia="Times New Roman" w:hAnsi="Arial"/>
                  <w:sz w:val="18"/>
                  <w:lang w:eastAsia="en-GB"/>
                </w:rPr>
                <w:delText>Note 1:</w:delText>
              </w:r>
              <w:r w:rsidRPr="00472F3B" w:rsidDel="001A164E">
                <w:rPr>
                  <w:rFonts w:ascii="Arial" w:eastAsia="Times New Roman" w:hAnsi="Arial"/>
                  <w:sz w:val="18"/>
                  <w:lang w:eastAsia="en-GB"/>
                </w:rPr>
                <w:tab/>
                <w:delText>OCNG shall be used such that both cells are fully allocated and a constant total transmitted power spectral density is achieved for all OFDM symbols.</w:delText>
              </w:r>
            </w:del>
          </w:p>
          <w:p w14:paraId="5463D3E7" w14:textId="46DFBADE" w:rsidR="00472F3B" w:rsidRPr="00472F3B" w:rsidDel="001A164E" w:rsidRDefault="00472F3B" w:rsidP="00472F3B">
            <w:pPr>
              <w:keepNext/>
              <w:keepLines/>
              <w:overflowPunct w:val="0"/>
              <w:autoSpaceDE w:val="0"/>
              <w:autoSpaceDN w:val="0"/>
              <w:adjustRightInd w:val="0"/>
              <w:spacing w:line="256" w:lineRule="auto"/>
              <w:ind w:left="851" w:hanging="851"/>
              <w:textAlignment w:val="baseline"/>
              <w:rPr>
                <w:del w:id="8551" w:author="Fernando Alonso Macias" w:date="2024-11-04T13:15:00Z" w16du:dateUtc="2024-11-04T21:15:00Z"/>
                <w:rFonts w:ascii="Arial" w:eastAsia="Times New Roman" w:hAnsi="Arial"/>
                <w:sz w:val="18"/>
                <w:lang w:eastAsia="en-GB"/>
              </w:rPr>
            </w:pPr>
            <w:del w:id="8552" w:author="Fernando Alonso Macias" w:date="2024-11-04T13:15:00Z" w16du:dateUtc="2024-11-04T21:15:00Z">
              <w:r w:rsidRPr="00472F3B" w:rsidDel="001A164E">
                <w:rPr>
                  <w:rFonts w:ascii="Arial" w:eastAsia="Times New Roman" w:hAnsi="Arial"/>
                  <w:sz w:val="18"/>
                  <w:lang w:eastAsia="en-GB"/>
                </w:rPr>
                <w:delText>Note 2:</w:delText>
              </w:r>
              <w:r w:rsidRPr="00472F3B" w:rsidDel="001A164E">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r w:rsidRPr="00472F3B" w:rsidDel="001A164E">
                <w:rPr>
                  <w:rFonts w:ascii="Arial" w:eastAsia="Calibri" w:hAnsi="Arial" w:cs="v4.2.0"/>
                  <w:noProof/>
                  <w:position w:val="-12"/>
                  <w:sz w:val="18"/>
                  <w:szCs w:val="22"/>
                  <w:lang w:eastAsia="en-GB"/>
                </w:rPr>
                <w:object w:dxaOrig="432" w:dyaOrig="288" w14:anchorId="380398E6">
                  <v:shape id="_x0000_i1241" type="#_x0000_t75" style="width:21pt;height:15.5pt" o:ole="" fillcolor="window">
                    <v:imagedata r:id="rId12" o:title=""/>
                  </v:shape>
                  <o:OLEObject Type="Embed" ProgID="Equation.3" ShapeID="_x0000_i1241" DrawAspect="Content" ObjectID="_1793764319" r:id="rId233"/>
                </w:object>
              </w:r>
              <w:r w:rsidRPr="00472F3B" w:rsidDel="001A164E">
                <w:rPr>
                  <w:rFonts w:ascii="Arial" w:eastAsia="Times New Roman" w:hAnsi="Arial"/>
                  <w:sz w:val="18"/>
                  <w:lang w:eastAsia="en-GB"/>
                </w:rPr>
                <w:delText xml:space="preserve"> to be fulfilled.</w:delText>
              </w:r>
            </w:del>
          </w:p>
          <w:p w14:paraId="14C51518" w14:textId="6CAE2D4D" w:rsidR="00472F3B" w:rsidRPr="00472F3B" w:rsidDel="001A164E" w:rsidRDefault="00472F3B" w:rsidP="00472F3B">
            <w:pPr>
              <w:keepNext/>
              <w:keepLines/>
              <w:overflowPunct w:val="0"/>
              <w:autoSpaceDE w:val="0"/>
              <w:autoSpaceDN w:val="0"/>
              <w:adjustRightInd w:val="0"/>
              <w:spacing w:line="256" w:lineRule="auto"/>
              <w:ind w:left="851" w:hanging="851"/>
              <w:textAlignment w:val="baseline"/>
              <w:rPr>
                <w:del w:id="8553" w:author="Fernando Alonso Macias" w:date="2024-11-04T13:15:00Z" w16du:dateUtc="2024-11-04T21:15:00Z"/>
                <w:rFonts w:ascii="Arial" w:eastAsia="Times New Roman" w:hAnsi="Arial"/>
                <w:sz w:val="18"/>
                <w:lang w:eastAsia="en-GB"/>
              </w:rPr>
            </w:pPr>
            <w:del w:id="8554" w:author="Fernando Alonso Macias" w:date="2024-11-04T13:15:00Z" w16du:dateUtc="2024-11-04T21:15:00Z">
              <w:r w:rsidRPr="00472F3B" w:rsidDel="001A164E">
                <w:rPr>
                  <w:rFonts w:ascii="Arial" w:eastAsia="Times New Roman" w:hAnsi="Arial"/>
                  <w:sz w:val="18"/>
                  <w:lang w:eastAsia="en-GB"/>
                </w:rPr>
                <w:delText>Note 3:</w:delText>
              </w:r>
              <w:r w:rsidRPr="00472F3B" w:rsidDel="001A164E">
                <w:rPr>
                  <w:rFonts w:ascii="Arial" w:eastAsia="Times New Roman" w:hAnsi="Arial"/>
                  <w:sz w:val="18"/>
                  <w:lang w:eastAsia="en-GB"/>
                </w:rPr>
                <w:tab/>
                <w:delText>SS-RSRQ, SS-RSRP, and Io levels have been derived from other parameters for information purposes. They are not settable parameters themselves.</w:delText>
              </w:r>
            </w:del>
          </w:p>
          <w:p w14:paraId="67C6FAD4" w14:textId="23C032B7" w:rsidR="00472F3B" w:rsidRPr="00472F3B" w:rsidDel="001A164E" w:rsidRDefault="00472F3B" w:rsidP="00472F3B">
            <w:pPr>
              <w:keepNext/>
              <w:keepLines/>
              <w:overflowPunct w:val="0"/>
              <w:autoSpaceDE w:val="0"/>
              <w:autoSpaceDN w:val="0"/>
              <w:adjustRightInd w:val="0"/>
              <w:spacing w:line="256" w:lineRule="auto"/>
              <w:ind w:left="851" w:hanging="851"/>
              <w:textAlignment w:val="baseline"/>
              <w:rPr>
                <w:del w:id="8555" w:author="Fernando Alonso Macias" w:date="2024-11-04T13:15:00Z" w16du:dateUtc="2024-11-04T21:15:00Z"/>
                <w:rFonts w:ascii="Arial" w:eastAsia="Times New Roman" w:hAnsi="Arial"/>
                <w:sz w:val="18"/>
                <w:lang w:eastAsia="en-GB"/>
              </w:rPr>
            </w:pPr>
            <w:del w:id="8556" w:author="Fernando Alonso Macias" w:date="2024-11-04T13:15:00Z" w16du:dateUtc="2024-11-04T21:15:00Z">
              <w:r w:rsidRPr="00472F3B" w:rsidDel="001A164E">
                <w:rPr>
                  <w:rFonts w:ascii="Arial" w:eastAsia="Times New Roman" w:hAnsi="Arial"/>
                  <w:sz w:val="18"/>
                  <w:lang w:eastAsia="en-GB"/>
                </w:rPr>
                <w:delText>Note 4:</w:delText>
              </w:r>
              <w:r w:rsidRPr="00472F3B" w:rsidDel="001A164E">
                <w:rPr>
                  <w:rFonts w:ascii="Arial" w:eastAsia="Times New Roman" w:hAnsi="Arial"/>
                  <w:sz w:val="18"/>
                  <w:lang w:eastAsia="en-GB"/>
                </w:rPr>
                <w:tab/>
                <w:delText>SS-RSRQ, SS-RSRP minimum requirements are specified assuming independent interference and noise at each receiver antenna port.</w:delText>
              </w:r>
            </w:del>
          </w:p>
          <w:p w14:paraId="5791914C" w14:textId="33412164" w:rsidR="00472F3B" w:rsidRPr="00472F3B" w:rsidDel="001A164E" w:rsidRDefault="00472F3B" w:rsidP="00472F3B">
            <w:pPr>
              <w:keepNext/>
              <w:keepLines/>
              <w:overflowPunct w:val="0"/>
              <w:autoSpaceDE w:val="0"/>
              <w:autoSpaceDN w:val="0"/>
              <w:adjustRightInd w:val="0"/>
              <w:spacing w:line="256" w:lineRule="auto"/>
              <w:ind w:left="851" w:hanging="851"/>
              <w:textAlignment w:val="baseline"/>
              <w:rPr>
                <w:del w:id="8557" w:author="Fernando Alonso Macias" w:date="2024-11-04T13:15:00Z" w16du:dateUtc="2024-11-04T21:15:00Z"/>
                <w:rFonts w:ascii="Arial" w:eastAsia="Times New Roman" w:hAnsi="Arial"/>
                <w:sz w:val="18"/>
                <w:lang w:eastAsia="en-GB"/>
              </w:rPr>
            </w:pPr>
            <w:del w:id="8558" w:author="Fernando Alonso Macias" w:date="2024-11-04T13:15:00Z" w16du:dateUtc="2024-11-04T21:15:00Z">
              <w:r w:rsidRPr="00472F3B" w:rsidDel="001A164E">
                <w:rPr>
                  <w:rFonts w:ascii="Arial" w:eastAsia="Times New Roman" w:hAnsi="Arial"/>
                  <w:sz w:val="18"/>
                  <w:lang w:eastAsia="en-GB"/>
                </w:rPr>
                <w:delText>Note 5:</w:delText>
              </w:r>
              <w:r w:rsidRPr="00472F3B" w:rsidDel="001A164E">
                <w:rPr>
                  <w:rFonts w:ascii="Arial" w:eastAsia="Times New Roman" w:hAnsi="Arial"/>
                  <w:sz w:val="18"/>
                  <w:lang w:eastAsia="en-GB"/>
                </w:rPr>
                <w:tab/>
                <w:delText>NR operating band groups are as defined in clause 3.5.2.</w:delText>
              </w:r>
            </w:del>
          </w:p>
          <w:p w14:paraId="067FFB3C" w14:textId="0734D8A7" w:rsidR="00472F3B" w:rsidRPr="00472F3B" w:rsidDel="001A164E" w:rsidRDefault="00472F3B" w:rsidP="00472F3B">
            <w:pPr>
              <w:keepNext/>
              <w:keepLines/>
              <w:overflowPunct w:val="0"/>
              <w:autoSpaceDE w:val="0"/>
              <w:autoSpaceDN w:val="0"/>
              <w:adjustRightInd w:val="0"/>
              <w:ind w:left="851" w:hanging="851"/>
              <w:textAlignment w:val="baseline"/>
              <w:rPr>
                <w:del w:id="8559" w:author="Fernando Alonso Macias" w:date="2024-11-04T13:15:00Z" w16du:dateUtc="2024-11-04T21:15:00Z"/>
                <w:rFonts w:ascii="Arial" w:eastAsia="Times New Roman" w:hAnsi="Arial"/>
                <w:sz w:val="18"/>
              </w:rPr>
            </w:pPr>
            <w:del w:id="8560" w:author="Fernando Alonso Macias" w:date="2024-11-04T13:15:00Z" w16du:dateUtc="2024-11-04T21:15:00Z">
              <w:r w:rsidRPr="00472F3B" w:rsidDel="001A164E">
                <w:rPr>
                  <w:rFonts w:ascii="Arial" w:eastAsia="Times New Roman" w:hAnsi="Arial"/>
                  <w:sz w:val="18"/>
                  <w:lang w:eastAsia="en-GB"/>
                </w:rPr>
                <w:delText xml:space="preserve">Note 6: </w:delText>
              </w:r>
              <w:r w:rsidRPr="00472F3B" w:rsidDel="001A164E">
                <w:rPr>
                  <w:rFonts w:ascii="Arial" w:eastAsia="Times New Roman" w:hAnsi="Arial"/>
                  <w:sz w:val="18"/>
                  <w:lang w:eastAsia="en-GB"/>
                </w:rPr>
                <w:tab/>
                <w:delText>The test configuration excludes support for band n51 and it is not required to run this test on band n51 in this release of the specification.</w:delText>
              </w:r>
            </w:del>
          </w:p>
        </w:tc>
      </w:tr>
    </w:tbl>
    <w:p w14:paraId="08C42FAE" w14:textId="77777777" w:rsidR="00472F3B" w:rsidRPr="00472F3B" w:rsidRDefault="00472F3B" w:rsidP="00472F3B">
      <w:pPr>
        <w:overflowPunct w:val="0"/>
        <w:autoSpaceDE w:val="0"/>
        <w:autoSpaceDN w:val="0"/>
        <w:adjustRightInd w:val="0"/>
        <w:spacing w:after="180"/>
        <w:textAlignment w:val="baseline"/>
        <w:rPr>
          <w:rFonts w:eastAsia="Times New Roman"/>
          <w:lang w:eastAsia="en-GB"/>
        </w:rPr>
      </w:pPr>
    </w:p>
    <w:p w14:paraId="6965D557" w14:textId="77777777" w:rsidR="00472F3B" w:rsidRPr="00472F3B" w:rsidRDefault="00472F3B" w:rsidP="00472F3B">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472F3B">
        <w:rPr>
          <w:rFonts w:ascii="Arial" w:eastAsia="Times New Roman" w:hAnsi="Arial"/>
          <w:snapToGrid w:val="0"/>
          <w:sz w:val="22"/>
          <w:lang w:eastAsia="en-GB"/>
        </w:rPr>
        <w:t>A.13.4.2.1.3</w:t>
      </w:r>
      <w:r w:rsidRPr="00472F3B">
        <w:rPr>
          <w:rFonts w:ascii="Arial" w:eastAsia="Times New Roman" w:hAnsi="Arial"/>
          <w:snapToGrid w:val="0"/>
          <w:sz w:val="22"/>
          <w:lang w:eastAsia="en-GB"/>
        </w:rPr>
        <w:tab/>
        <w:t>Test Requirements</w:t>
      </w:r>
    </w:p>
    <w:p w14:paraId="02B64E1D" w14:textId="77777777" w:rsidR="00472F3B" w:rsidRPr="00472F3B" w:rsidRDefault="00472F3B" w:rsidP="00472F3B">
      <w:pPr>
        <w:overflowPunct w:val="0"/>
        <w:autoSpaceDE w:val="0"/>
        <w:autoSpaceDN w:val="0"/>
        <w:adjustRightInd w:val="0"/>
        <w:spacing w:after="180"/>
        <w:textAlignment w:val="baseline"/>
        <w:rPr>
          <w:rFonts w:eastAsia="Times New Roman"/>
        </w:rPr>
      </w:pPr>
      <w:r w:rsidRPr="00472F3B">
        <w:rPr>
          <w:rFonts w:eastAsia="SimSun"/>
        </w:rPr>
        <w:t>The SS-RSRQ measurement accuracy shall fulfil the requirements in clause 10.1.29.1.1.</w:t>
      </w:r>
    </w:p>
    <w:p w14:paraId="0732A307" w14:textId="77777777" w:rsidR="00BB1ACE" w:rsidRPr="005E63E0" w:rsidRDefault="00BB1ACE" w:rsidP="00BB1ACE">
      <w:pPr>
        <w:rPr>
          <w:b/>
          <w:bCs/>
          <w:color w:val="FF0000"/>
        </w:rPr>
      </w:pPr>
      <w:r w:rsidRPr="005E63E0">
        <w:rPr>
          <w:b/>
          <w:bCs/>
          <w:color w:val="FF0000"/>
        </w:rPr>
        <w:t>&lt;&lt; CHANGE END &gt;&gt;</w:t>
      </w:r>
    </w:p>
    <w:p w14:paraId="36B3B12A" w14:textId="77777777" w:rsidR="005E63E0" w:rsidRDefault="005E63E0"/>
    <w:sectPr w:rsidR="005E63E0" w:rsidSect="00B77E7F">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DD24D5" w14:textId="77777777" w:rsidR="00F34EE8" w:rsidRDefault="00F34EE8">
      <w:r>
        <w:separator/>
      </w:r>
    </w:p>
  </w:endnote>
  <w:endnote w:type="continuationSeparator" w:id="0">
    <w:p w14:paraId="3B731A89" w14:textId="77777777" w:rsidR="00F34EE8" w:rsidRDefault="00F34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9BE6E3" w14:textId="77777777" w:rsidR="00F34EE8" w:rsidRDefault="00F34EE8">
      <w:r>
        <w:separator/>
      </w:r>
    </w:p>
  </w:footnote>
  <w:footnote w:type="continuationSeparator" w:id="0">
    <w:p w14:paraId="6BEC96A2" w14:textId="77777777" w:rsidR="00F34EE8" w:rsidRDefault="00F34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DC71FD" w14:textId="77777777" w:rsidR="001F5511" w:rsidRDefault="00E356D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3"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29CD199"/>
    <w:multiLevelType w:val="singleLevel"/>
    <w:tmpl w:val="329CD199"/>
    <w:lvl w:ilvl="0">
      <w:start w:val="4"/>
      <w:numFmt w:val="decimal"/>
      <w:lvlText w:val="%1."/>
      <w:lvlJc w:val="left"/>
      <w:pPr>
        <w:tabs>
          <w:tab w:val="left" w:pos="312"/>
        </w:tabs>
      </w:pPr>
    </w:lvl>
  </w:abstractNum>
  <w:abstractNum w:abstractNumId="22"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35"/>
  </w:num>
  <w:num w:numId="2" w16cid:durableId="1638293434">
    <w:abstractNumId w:val="41"/>
  </w:num>
  <w:num w:numId="3" w16cid:durableId="627589417">
    <w:abstractNumId w:val="15"/>
  </w:num>
  <w:num w:numId="4" w16cid:durableId="509686144">
    <w:abstractNumId w:val="17"/>
  </w:num>
  <w:num w:numId="5" w16cid:durableId="1733001127">
    <w:abstractNumId w:val="2"/>
  </w:num>
  <w:num w:numId="6" w16cid:durableId="1364595656">
    <w:abstractNumId w:val="20"/>
  </w:num>
  <w:num w:numId="7" w16cid:durableId="1226184112">
    <w:abstractNumId w:val="8"/>
  </w:num>
  <w:num w:numId="8" w16cid:durableId="10008918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39"/>
  </w:num>
  <w:num w:numId="10" w16cid:durableId="30494123">
    <w:abstractNumId w:val="6"/>
  </w:num>
  <w:num w:numId="11" w16cid:durableId="767041384">
    <w:abstractNumId w:val="23"/>
  </w:num>
  <w:num w:numId="12" w16cid:durableId="1059863730">
    <w:abstractNumId w:val="37"/>
  </w:num>
  <w:num w:numId="13" w16cid:durableId="1465848498">
    <w:abstractNumId w:val="40"/>
  </w:num>
  <w:num w:numId="14" w16cid:durableId="1077871224">
    <w:abstractNumId w:val="43"/>
  </w:num>
  <w:num w:numId="15" w16cid:durableId="1021128535">
    <w:abstractNumId w:val="24"/>
  </w:num>
  <w:num w:numId="16" w16cid:durableId="19818365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9"/>
  </w:num>
  <w:num w:numId="18" w16cid:durableId="93861653">
    <w:abstractNumId w:val="14"/>
  </w:num>
  <w:num w:numId="19" w16cid:durableId="1907450513">
    <w:abstractNumId w:val="12"/>
  </w:num>
  <w:num w:numId="20" w16cid:durableId="564487348">
    <w:abstractNumId w:val="19"/>
  </w:num>
  <w:num w:numId="21" w16cid:durableId="426462398">
    <w:abstractNumId w:val="10"/>
  </w:num>
  <w:num w:numId="22" w16cid:durableId="1262713951">
    <w:abstractNumId w:val="21"/>
  </w:num>
  <w:num w:numId="23" w16cid:durableId="1796220412">
    <w:abstractNumId w:val="0"/>
  </w:num>
  <w:num w:numId="24" w16cid:durableId="555317733">
    <w:abstractNumId w:val="33"/>
  </w:num>
  <w:num w:numId="25" w16cid:durableId="1849101470">
    <w:abstractNumId w:val="4"/>
  </w:num>
  <w:num w:numId="26" w16cid:durableId="981419712">
    <w:abstractNumId w:val="22"/>
  </w:num>
  <w:num w:numId="27" w16cid:durableId="2012025130">
    <w:abstractNumId w:val="27"/>
  </w:num>
  <w:num w:numId="28" w16cid:durableId="1526559237">
    <w:abstractNumId w:val="3"/>
  </w:num>
  <w:num w:numId="29" w16cid:durableId="177161319">
    <w:abstractNumId w:val="38"/>
  </w:num>
  <w:num w:numId="30" w16cid:durableId="671684379">
    <w:abstractNumId w:val="13"/>
  </w:num>
  <w:num w:numId="31" w16cid:durableId="1279681699">
    <w:abstractNumId w:val="25"/>
  </w:num>
  <w:num w:numId="32" w16cid:durableId="1823157694">
    <w:abstractNumId w:val="36"/>
  </w:num>
  <w:num w:numId="33" w16cid:durableId="187110087">
    <w:abstractNumId w:val="9"/>
  </w:num>
  <w:num w:numId="34" w16cid:durableId="419572125">
    <w:abstractNumId w:val="18"/>
  </w:num>
  <w:num w:numId="35" w16cid:durableId="875386059">
    <w:abstractNumId w:val="1"/>
  </w:num>
  <w:num w:numId="36" w16cid:durableId="838422546">
    <w:abstractNumId w:val="32"/>
  </w:num>
  <w:num w:numId="37" w16cid:durableId="15231900">
    <w:abstractNumId w:val="26"/>
  </w:num>
  <w:num w:numId="38" w16cid:durableId="315303268">
    <w:abstractNumId w:val="42"/>
  </w:num>
  <w:num w:numId="39" w16cid:durableId="571504643">
    <w:abstractNumId w:val="7"/>
  </w:num>
  <w:num w:numId="40" w16cid:durableId="1448894093">
    <w:abstractNumId w:val="16"/>
  </w:num>
  <w:num w:numId="41" w16cid:durableId="369571806">
    <w:abstractNumId w:val="34"/>
  </w:num>
  <w:num w:numId="42" w16cid:durableId="1974552191">
    <w:abstractNumId w:val="31"/>
  </w:num>
  <w:num w:numId="43" w16cid:durableId="760687651">
    <w:abstractNumId w:val="30"/>
  </w:num>
  <w:num w:numId="44" w16cid:durableId="1289629429">
    <w:abstractNumId w:val="11"/>
  </w:num>
  <w:num w:numId="45" w16cid:durableId="20799359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3E0"/>
    <w:rsid w:val="00015622"/>
    <w:rsid w:val="000414A7"/>
    <w:rsid w:val="0006795C"/>
    <w:rsid w:val="000A54B0"/>
    <w:rsid w:val="000B0F0F"/>
    <w:rsid w:val="000D2169"/>
    <w:rsid w:val="000E2671"/>
    <w:rsid w:val="000F47AC"/>
    <w:rsid w:val="000F5A62"/>
    <w:rsid w:val="0011309D"/>
    <w:rsid w:val="001852D3"/>
    <w:rsid w:val="001A164E"/>
    <w:rsid w:val="001A1CFC"/>
    <w:rsid w:val="001C2C3B"/>
    <w:rsid w:val="001D1605"/>
    <w:rsid w:val="001E2428"/>
    <w:rsid w:val="001F5511"/>
    <w:rsid w:val="0020421D"/>
    <w:rsid w:val="00226225"/>
    <w:rsid w:val="00264628"/>
    <w:rsid w:val="00276ACE"/>
    <w:rsid w:val="002B35A3"/>
    <w:rsid w:val="002C528E"/>
    <w:rsid w:val="002E6AF0"/>
    <w:rsid w:val="00370C26"/>
    <w:rsid w:val="003C0764"/>
    <w:rsid w:val="003E2F2D"/>
    <w:rsid w:val="003F3C93"/>
    <w:rsid w:val="0042293C"/>
    <w:rsid w:val="004249FC"/>
    <w:rsid w:val="004267D5"/>
    <w:rsid w:val="00435458"/>
    <w:rsid w:val="0046456E"/>
    <w:rsid w:val="00472F3B"/>
    <w:rsid w:val="004855FE"/>
    <w:rsid w:val="00493574"/>
    <w:rsid w:val="004A3216"/>
    <w:rsid w:val="004F6D35"/>
    <w:rsid w:val="00540378"/>
    <w:rsid w:val="00556BF0"/>
    <w:rsid w:val="00560760"/>
    <w:rsid w:val="005670F7"/>
    <w:rsid w:val="005706F0"/>
    <w:rsid w:val="00581114"/>
    <w:rsid w:val="005D6F82"/>
    <w:rsid w:val="005E63E0"/>
    <w:rsid w:val="005F57BB"/>
    <w:rsid w:val="00616EB0"/>
    <w:rsid w:val="00636E7E"/>
    <w:rsid w:val="00636EF4"/>
    <w:rsid w:val="00644B36"/>
    <w:rsid w:val="00660CA2"/>
    <w:rsid w:val="00680F48"/>
    <w:rsid w:val="006A6BBE"/>
    <w:rsid w:val="007123A0"/>
    <w:rsid w:val="00717CA0"/>
    <w:rsid w:val="0072249A"/>
    <w:rsid w:val="007305D9"/>
    <w:rsid w:val="0073076F"/>
    <w:rsid w:val="0076153D"/>
    <w:rsid w:val="007A7A82"/>
    <w:rsid w:val="007D6C22"/>
    <w:rsid w:val="008008E0"/>
    <w:rsid w:val="00824F31"/>
    <w:rsid w:val="0085054D"/>
    <w:rsid w:val="00850E13"/>
    <w:rsid w:val="00857825"/>
    <w:rsid w:val="008622F3"/>
    <w:rsid w:val="00874586"/>
    <w:rsid w:val="008904FF"/>
    <w:rsid w:val="00890CDE"/>
    <w:rsid w:val="008A3729"/>
    <w:rsid w:val="008B48EC"/>
    <w:rsid w:val="00905787"/>
    <w:rsid w:val="00914ABF"/>
    <w:rsid w:val="009245A5"/>
    <w:rsid w:val="0093677B"/>
    <w:rsid w:val="009A7CA7"/>
    <w:rsid w:val="009C5CF1"/>
    <w:rsid w:val="009C6211"/>
    <w:rsid w:val="009D3239"/>
    <w:rsid w:val="00A37739"/>
    <w:rsid w:val="00A45675"/>
    <w:rsid w:val="00A538F5"/>
    <w:rsid w:val="00AB0CEC"/>
    <w:rsid w:val="00AD3265"/>
    <w:rsid w:val="00AE3F93"/>
    <w:rsid w:val="00B11ECD"/>
    <w:rsid w:val="00B27161"/>
    <w:rsid w:val="00B303FA"/>
    <w:rsid w:val="00B53E91"/>
    <w:rsid w:val="00B5503C"/>
    <w:rsid w:val="00B63ED3"/>
    <w:rsid w:val="00B66C9D"/>
    <w:rsid w:val="00B77E7F"/>
    <w:rsid w:val="00B80475"/>
    <w:rsid w:val="00BA77F9"/>
    <w:rsid w:val="00BB1ACE"/>
    <w:rsid w:val="00BD022A"/>
    <w:rsid w:val="00BF25C3"/>
    <w:rsid w:val="00BF48B2"/>
    <w:rsid w:val="00C21766"/>
    <w:rsid w:val="00C32976"/>
    <w:rsid w:val="00C3307D"/>
    <w:rsid w:val="00CC07B6"/>
    <w:rsid w:val="00D05C96"/>
    <w:rsid w:val="00D81E6B"/>
    <w:rsid w:val="00DC6B03"/>
    <w:rsid w:val="00DD0F2F"/>
    <w:rsid w:val="00DD1B0E"/>
    <w:rsid w:val="00DE1F84"/>
    <w:rsid w:val="00DF5D86"/>
    <w:rsid w:val="00E01986"/>
    <w:rsid w:val="00E356DA"/>
    <w:rsid w:val="00E42CE5"/>
    <w:rsid w:val="00E44DBC"/>
    <w:rsid w:val="00E63CEC"/>
    <w:rsid w:val="00ED2ED3"/>
    <w:rsid w:val="00F0664E"/>
    <w:rsid w:val="00F11B03"/>
    <w:rsid w:val="00F34EE8"/>
    <w:rsid w:val="00F56038"/>
    <w:rsid w:val="00F77D02"/>
    <w:rsid w:val="00F85C72"/>
    <w:rsid w:val="00FA081E"/>
    <w:rsid w:val="00FD34BE"/>
    <w:rsid w:val="00FE4806"/>
    <w:rsid w:val="00FE4E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63DFC4"/>
  <w15:chartTrackingRefBased/>
  <w15:docId w15:val="{44464320-A5CC-4CC5-929A-06A307634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E7F"/>
    <w:rPr>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basedOn w:val="Normal"/>
    <w:next w:val="Normal"/>
    <w:link w:val="Heading1Char"/>
    <w:qFormat/>
    <w:rsid w:val="005E63E0"/>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rsid w:val="005E63E0"/>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5E63E0"/>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5E63E0"/>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unhideWhenUsed/>
    <w:qFormat/>
    <w:rsid w:val="005E63E0"/>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aliases w:val="T1,Header 6"/>
    <w:basedOn w:val="Normal"/>
    <w:next w:val="Normal"/>
    <w:link w:val="Heading6Char"/>
    <w:unhideWhenUsed/>
    <w:qFormat/>
    <w:rsid w:val="005E63E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aliases w:val="L7,Header 7"/>
    <w:basedOn w:val="Normal"/>
    <w:next w:val="Normal"/>
    <w:link w:val="Heading7Char"/>
    <w:unhideWhenUsed/>
    <w:qFormat/>
    <w:rsid w:val="005E63E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aliases w:val="Table Heading"/>
    <w:basedOn w:val="Normal"/>
    <w:next w:val="Normal"/>
    <w:link w:val="Heading8Char"/>
    <w:unhideWhenUsed/>
    <w:qFormat/>
    <w:rsid w:val="005E63E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aliases w:val="Figure Heading,FH"/>
    <w:basedOn w:val="Normal"/>
    <w:next w:val="Normal"/>
    <w:link w:val="Heading9Char"/>
    <w:unhideWhenUsed/>
    <w:qFormat/>
    <w:rsid w:val="005E63E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5E63E0"/>
    <w:rPr>
      <w:rFonts w:asciiTheme="majorHAnsi" w:eastAsiaTheme="majorEastAsia" w:hAnsiTheme="majorHAnsi" w:cstheme="majorBidi"/>
      <w:color w:val="365F91" w:themeColor="accent1" w:themeShade="BF"/>
      <w:sz w:val="40"/>
      <w:szCs w:val="4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E63E0"/>
    <w:rPr>
      <w:rFonts w:asciiTheme="majorHAnsi" w:eastAsiaTheme="majorEastAsia" w:hAnsiTheme="majorHAnsi" w:cstheme="majorBidi"/>
      <w:color w:val="365F91" w:themeColor="accent1" w:themeShade="BF"/>
      <w:sz w:val="32"/>
      <w:szCs w:val="32"/>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uiPriority w:val="9"/>
    <w:qFormat/>
    <w:rsid w:val="005E63E0"/>
    <w:rPr>
      <w:rFonts w:asciiTheme="minorHAnsi" w:eastAsiaTheme="majorEastAsia" w:hAnsiTheme="minorHAnsi" w:cstheme="majorBidi"/>
      <w:color w:val="365F91" w:themeColor="accent1" w:themeShade="BF"/>
      <w:sz w:val="28"/>
      <w:szCs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E63E0"/>
    <w:rPr>
      <w:rFonts w:asciiTheme="minorHAnsi" w:eastAsiaTheme="majorEastAsia" w:hAnsiTheme="minorHAnsi" w:cstheme="majorBidi"/>
      <w:i/>
      <w:iCs/>
      <w:color w:val="365F91" w:themeColor="accent1" w:themeShade="BF"/>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E63E0"/>
    <w:rPr>
      <w:rFonts w:asciiTheme="minorHAnsi" w:eastAsiaTheme="majorEastAsia" w:hAnsiTheme="minorHAnsi" w:cstheme="majorBidi"/>
      <w:color w:val="365F91" w:themeColor="accent1" w:themeShade="BF"/>
      <w:lang w:val="en-GB" w:eastAsia="ko-KR"/>
    </w:rPr>
  </w:style>
  <w:style w:type="character" w:customStyle="1" w:styleId="Heading6Char">
    <w:name w:val="Heading 6 Char"/>
    <w:aliases w:val="T1 Char4,Header 6 Char"/>
    <w:basedOn w:val="DefaultParagraphFont"/>
    <w:link w:val="Heading6"/>
    <w:qFormat/>
    <w:rsid w:val="005E63E0"/>
    <w:rPr>
      <w:rFonts w:asciiTheme="minorHAnsi" w:eastAsiaTheme="majorEastAsia" w:hAnsiTheme="minorHAnsi" w:cstheme="majorBidi"/>
      <w:i/>
      <w:iCs/>
      <w:color w:val="595959" w:themeColor="text1" w:themeTint="A6"/>
      <w:lang w:val="en-GB" w:eastAsia="ko-KR"/>
    </w:rPr>
  </w:style>
  <w:style w:type="character" w:customStyle="1" w:styleId="Heading7Char">
    <w:name w:val="Heading 7 Char"/>
    <w:aliases w:val="L7 Char,Header 7 Char"/>
    <w:basedOn w:val="DefaultParagraphFont"/>
    <w:link w:val="Heading7"/>
    <w:qFormat/>
    <w:rsid w:val="005E63E0"/>
    <w:rPr>
      <w:rFonts w:asciiTheme="minorHAnsi" w:eastAsiaTheme="majorEastAsia" w:hAnsiTheme="minorHAnsi" w:cstheme="majorBidi"/>
      <w:color w:val="595959" w:themeColor="text1" w:themeTint="A6"/>
      <w:lang w:val="en-GB" w:eastAsia="ko-KR"/>
    </w:rPr>
  </w:style>
  <w:style w:type="character" w:customStyle="1" w:styleId="Heading8Char">
    <w:name w:val="Heading 8 Char"/>
    <w:aliases w:val="Table Heading Char"/>
    <w:basedOn w:val="DefaultParagraphFont"/>
    <w:link w:val="Heading8"/>
    <w:qFormat/>
    <w:rsid w:val="005E63E0"/>
    <w:rPr>
      <w:rFonts w:asciiTheme="minorHAnsi" w:eastAsiaTheme="majorEastAsia" w:hAnsiTheme="minorHAnsi" w:cstheme="majorBidi"/>
      <w:i/>
      <w:iCs/>
      <w:color w:val="272727" w:themeColor="text1" w:themeTint="D8"/>
      <w:lang w:val="en-GB" w:eastAsia="ko-KR"/>
    </w:rPr>
  </w:style>
  <w:style w:type="character" w:customStyle="1" w:styleId="Heading9Char">
    <w:name w:val="Heading 9 Char"/>
    <w:aliases w:val="Figure Heading Char,FH Char"/>
    <w:basedOn w:val="DefaultParagraphFont"/>
    <w:link w:val="Heading9"/>
    <w:qFormat/>
    <w:rsid w:val="005E63E0"/>
    <w:rPr>
      <w:rFonts w:asciiTheme="minorHAnsi" w:eastAsiaTheme="majorEastAsia" w:hAnsiTheme="minorHAnsi" w:cstheme="majorBidi"/>
      <w:color w:val="272727" w:themeColor="text1" w:themeTint="D8"/>
      <w:lang w:val="en-GB" w:eastAsia="ko-KR"/>
    </w:rPr>
  </w:style>
  <w:style w:type="paragraph" w:styleId="Title">
    <w:name w:val="Title"/>
    <w:aliases w:val="Section Header"/>
    <w:basedOn w:val="Normal"/>
    <w:next w:val="Normal"/>
    <w:link w:val="TitleChar"/>
    <w:uiPriority w:val="99"/>
    <w:qFormat/>
    <w:rsid w:val="005E63E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uiPriority w:val="99"/>
    <w:qFormat/>
    <w:rsid w:val="005E63E0"/>
    <w:rPr>
      <w:rFonts w:asciiTheme="majorHAnsi" w:eastAsiaTheme="majorEastAsia" w:hAnsiTheme="majorHAnsi" w:cstheme="majorBidi"/>
      <w:spacing w:val="-10"/>
      <w:kern w:val="28"/>
      <w:sz w:val="56"/>
      <w:szCs w:val="56"/>
      <w:lang w:val="en-GB" w:eastAsia="ko-KR"/>
    </w:rPr>
  </w:style>
  <w:style w:type="paragraph" w:styleId="Subtitle">
    <w:name w:val="Subtitle"/>
    <w:basedOn w:val="Normal"/>
    <w:next w:val="Normal"/>
    <w:link w:val="SubtitleChar"/>
    <w:uiPriority w:val="11"/>
    <w:qFormat/>
    <w:rsid w:val="005E63E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5E63E0"/>
    <w:rPr>
      <w:rFonts w:asciiTheme="minorHAnsi" w:eastAsiaTheme="majorEastAsia" w:hAnsiTheme="minorHAnsi" w:cstheme="majorBidi"/>
      <w:color w:val="595959" w:themeColor="text1" w:themeTint="A6"/>
      <w:spacing w:val="15"/>
      <w:sz w:val="28"/>
      <w:szCs w:val="28"/>
      <w:lang w:val="en-GB" w:eastAsia="ko-KR"/>
    </w:rPr>
  </w:style>
  <w:style w:type="paragraph" w:styleId="Quote">
    <w:name w:val="Quote"/>
    <w:basedOn w:val="Normal"/>
    <w:next w:val="Normal"/>
    <w:link w:val="QuoteChar"/>
    <w:uiPriority w:val="29"/>
    <w:qFormat/>
    <w:rsid w:val="005E63E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E63E0"/>
    <w:rPr>
      <w:i/>
      <w:iCs/>
      <w:color w:val="404040" w:themeColor="text1" w:themeTint="BF"/>
      <w:lang w:val="en-GB" w:eastAsia="ko-K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5E63E0"/>
    <w:pPr>
      <w:ind w:left="720"/>
      <w:contextualSpacing/>
    </w:pPr>
  </w:style>
  <w:style w:type="character" w:styleId="IntenseEmphasis">
    <w:name w:val="Intense Emphasis"/>
    <w:basedOn w:val="DefaultParagraphFont"/>
    <w:uiPriority w:val="21"/>
    <w:qFormat/>
    <w:rsid w:val="005E63E0"/>
    <w:rPr>
      <w:i/>
      <w:iCs/>
      <w:color w:val="365F91" w:themeColor="accent1" w:themeShade="BF"/>
    </w:rPr>
  </w:style>
  <w:style w:type="paragraph" w:styleId="IntenseQuote">
    <w:name w:val="Intense Quote"/>
    <w:basedOn w:val="Normal"/>
    <w:next w:val="Normal"/>
    <w:link w:val="IntenseQuoteChar"/>
    <w:uiPriority w:val="30"/>
    <w:qFormat/>
    <w:rsid w:val="005E63E0"/>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qFormat/>
    <w:rsid w:val="005E63E0"/>
    <w:rPr>
      <w:i/>
      <w:iCs/>
      <w:color w:val="365F91" w:themeColor="accent1" w:themeShade="BF"/>
      <w:lang w:val="en-GB" w:eastAsia="ko-KR"/>
    </w:rPr>
  </w:style>
  <w:style w:type="character" w:styleId="IntenseReference">
    <w:name w:val="Intense Reference"/>
    <w:basedOn w:val="DefaultParagraphFont"/>
    <w:qFormat/>
    <w:rsid w:val="005E63E0"/>
    <w:rPr>
      <w:b/>
      <w:bCs/>
      <w:smallCaps/>
      <w:color w:val="365F91" w:themeColor="accent1" w:themeShade="BF"/>
      <w:spacing w:val="5"/>
    </w:rPr>
  </w:style>
  <w:style w:type="numbering" w:customStyle="1" w:styleId="NoList1">
    <w:name w:val="No List1"/>
    <w:next w:val="NoList"/>
    <w:uiPriority w:val="99"/>
    <w:semiHidden/>
    <w:unhideWhenUsed/>
    <w:rsid w:val="00BA77F9"/>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BA77F9"/>
    <w:rPr>
      <w:rFonts w:ascii="Arial" w:eastAsia="Times New Roman" w:hAnsi="Arial" w:cs="Times New Roman"/>
      <w:sz w:val="28"/>
      <w:szCs w:val="20"/>
      <w:lang w:val="en-GB" w:eastAsia="en-GB"/>
    </w:rPr>
  </w:style>
  <w:style w:type="paragraph" w:customStyle="1" w:styleId="H6">
    <w:name w:val="H6"/>
    <w:basedOn w:val="Heading5"/>
    <w:next w:val="Normal"/>
    <w:link w:val="H6Char"/>
    <w:rsid w:val="00BA77F9"/>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character" w:customStyle="1" w:styleId="H6Char">
    <w:name w:val="H6 Char"/>
    <w:link w:val="H6"/>
    <w:qFormat/>
    <w:rsid w:val="00BA77F9"/>
    <w:rPr>
      <w:rFonts w:ascii="Arial" w:eastAsia="Times New Roman" w:hAnsi="Arial"/>
      <w:lang w:val="en-GB" w:eastAsia="en-GB"/>
    </w:rPr>
  </w:style>
  <w:style w:type="paragraph" w:styleId="TOC9">
    <w:name w:val="toc 9"/>
    <w:basedOn w:val="TOC8"/>
    <w:rsid w:val="00BA77F9"/>
    <w:pPr>
      <w:ind w:left="1418" w:hanging="1418"/>
    </w:pPr>
  </w:style>
  <w:style w:type="paragraph" w:styleId="TOC8">
    <w:name w:val="toc 8"/>
    <w:basedOn w:val="TOC1"/>
    <w:rsid w:val="00BA77F9"/>
    <w:pPr>
      <w:spacing w:before="180"/>
      <w:ind w:left="2693" w:hanging="2693"/>
    </w:pPr>
    <w:rPr>
      <w:b/>
    </w:rPr>
  </w:style>
  <w:style w:type="paragraph" w:styleId="TOC1">
    <w:name w:val="toc 1"/>
    <w:rsid w:val="00BA77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BA77F9"/>
    <w:pPr>
      <w:keepLines/>
      <w:tabs>
        <w:tab w:val="center" w:pos="4536"/>
        <w:tab w:val="right" w:pos="9072"/>
      </w:tabs>
      <w:overflowPunct w:val="0"/>
      <w:autoSpaceDE w:val="0"/>
      <w:autoSpaceDN w:val="0"/>
      <w:adjustRightInd w:val="0"/>
      <w:spacing w:after="180"/>
      <w:textAlignment w:val="baseline"/>
    </w:pPr>
    <w:rPr>
      <w:rFonts w:eastAsia="Times New Roman"/>
      <w:noProof/>
      <w:lang w:eastAsia="en-GB"/>
    </w:rPr>
  </w:style>
  <w:style w:type="character" w:customStyle="1" w:styleId="ZGSM">
    <w:name w:val="ZGSM"/>
    <w:rsid w:val="00BA77F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A77F9"/>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A77F9"/>
    <w:rPr>
      <w:rFonts w:ascii="Arial" w:eastAsia="Times New Roman" w:hAnsi="Arial"/>
      <w:b/>
      <w:noProof/>
      <w:sz w:val="18"/>
      <w:lang w:val="en-GB" w:eastAsia="en-GB"/>
    </w:rPr>
  </w:style>
  <w:style w:type="paragraph" w:customStyle="1" w:styleId="ZD">
    <w:name w:val="ZD"/>
    <w:rsid w:val="00BA77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A77F9"/>
    <w:pPr>
      <w:ind w:left="1701" w:hanging="1701"/>
    </w:pPr>
  </w:style>
  <w:style w:type="paragraph" w:styleId="TOC4">
    <w:name w:val="toc 4"/>
    <w:basedOn w:val="TOC3"/>
    <w:rsid w:val="00BA77F9"/>
    <w:pPr>
      <w:ind w:left="1418" w:hanging="1418"/>
    </w:pPr>
  </w:style>
  <w:style w:type="paragraph" w:styleId="TOC3">
    <w:name w:val="toc 3"/>
    <w:basedOn w:val="TOC2"/>
    <w:rsid w:val="00BA77F9"/>
    <w:pPr>
      <w:ind w:left="1134" w:hanging="1134"/>
    </w:pPr>
  </w:style>
  <w:style w:type="paragraph" w:styleId="TOC2">
    <w:name w:val="toc 2"/>
    <w:basedOn w:val="TOC1"/>
    <w:rsid w:val="00BA77F9"/>
    <w:pPr>
      <w:keepNext w:val="0"/>
      <w:spacing w:before="0"/>
      <w:ind w:left="851" w:hanging="851"/>
    </w:pPr>
    <w:rPr>
      <w:sz w:val="20"/>
    </w:rPr>
  </w:style>
  <w:style w:type="paragraph" w:styleId="Footer">
    <w:name w:val="footer"/>
    <w:aliases w:val="footer odd,footer,fo,pie de página"/>
    <w:basedOn w:val="Header"/>
    <w:link w:val="FooterChar"/>
    <w:rsid w:val="00BA77F9"/>
    <w:pPr>
      <w:jc w:val="center"/>
    </w:pPr>
    <w:rPr>
      <w:i/>
    </w:rPr>
  </w:style>
  <w:style w:type="character" w:customStyle="1" w:styleId="FooterChar">
    <w:name w:val="Footer Char"/>
    <w:aliases w:val="footer odd Char,footer Char,fo Char,pie de página Char"/>
    <w:basedOn w:val="DefaultParagraphFont"/>
    <w:link w:val="Footer"/>
    <w:qFormat/>
    <w:rsid w:val="00BA77F9"/>
    <w:rPr>
      <w:rFonts w:ascii="Arial" w:eastAsia="Times New Roman" w:hAnsi="Arial"/>
      <w:b/>
      <w:i/>
      <w:noProof/>
      <w:sz w:val="18"/>
      <w:lang w:val="en-GB" w:eastAsia="en-GB"/>
    </w:rPr>
  </w:style>
  <w:style w:type="paragraph" w:customStyle="1" w:styleId="TT">
    <w:name w:val="TT"/>
    <w:basedOn w:val="Heading1"/>
    <w:next w:val="Normal"/>
    <w:rsid w:val="00BA77F9"/>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NF">
    <w:name w:val="NF"/>
    <w:basedOn w:val="NO"/>
    <w:rsid w:val="00BA77F9"/>
    <w:pPr>
      <w:keepNext/>
      <w:spacing w:after="0"/>
    </w:pPr>
    <w:rPr>
      <w:rFonts w:ascii="Arial" w:hAnsi="Arial"/>
      <w:sz w:val="18"/>
    </w:rPr>
  </w:style>
  <w:style w:type="paragraph" w:customStyle="1" w:styleId="NO">
    <w:name w:val="NO"/>
    <w:basedOn w:val="Normal"/>
    <w:link w:val="NOChar"/>
    <w:rsid w:val="00BA77F9"/>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qFormat/>
    <w:rsid w:val="00BA77F9"/>
    <w:rPr>
      <w:rFonts w:eastAsia="Times New Roman"/>
      <w:lang w:val="en-GB" w:eastAsia="en-GB"/>
    </w:rPr>
  </w:style>
  <w:style w:type="paragraph" w:customStyle="1" w:styleId="PL">
    <w:name w:val="PL"/>
    <w:link w:val="PLChar"/>
    <w:rsid w:val="00BA77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77F9"/>
    <w:pPr>
      <w:jc w:val="right"/>
    </w:pPr>
  </w:style>
  <w:style w:type="paragraph" w:customStyle="1" w:styleId="TAL">
    <w:name w:val="TAL"/>
    <w:basedOn w:val="Normal"/>
    <w:link w:val="TALCar"/>
    <w:rsid w:val="00BA77F9"/>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ar">
    <w:name w:val="TAL Car"/>
    <w:link w:val="TAL"/>
    <w:qFormat/>
    <w:rsid w:val="00BA77F9"/>
    <w:rPr>
      <w:rFonts w:ascii="Arial" w:eastAsia="Times New Roman" w:hAnsi="Arial"/>
      <w:sz w:val="18"/>
      <w:lang w:val="en-GB" w:eastAsia="en-GB"/>
    </w:rPr>
  </w:style>
  <w:style w:type="paragraph" w:customStyle="1" w:styleId="TAH">
    <w:name w:val="TAH"/>
    <w:basedOn w:val="TAC"/>
    <w:link w:val="TAHCar"/>
    <w:rsid w:val="00BA77F9"/>
    <w:rPr>
      <w:b/>
    </w:rPr>
  </w:style>
  <w:style w:type="paragraph" w:customStyle="1" w:styleId="TAC">
    <w:name w:val="TAC"/>
    <w:basedOn w:val="TAL"/>
    <w:link w:val="TACChar"/>
    <w:rsid w:val="00BA77F9"/>
    <w:pPr>
      <w:jc w:val="center"/>
    </w:pPr>
  </w:style>
  <w:style w:type="character" w:customStyle="1" w:styleId="TACChar">
    <w:name w:val="TAC Char"/>
    <w:link w:val="TAC"/>
    <w:qFormat/>
    <w:rsid w:val="00BA77F9"/>
    <w:rPr>
      <w:rFonts w:ascii="Arial" w:eastAsia="Times New Roman" w:hAnsi="Arial"/>
      <w:sz w:val="18"/>
      <w:lang w:val="en-GB" w:eastAsia="en-GB"/>
    </w:rPr>
  </w:style>
  <w:style w:type="character" w:customStyle="1" w:styleId="TAHCar">
    <w:name w:val="TAH Car"/>
    <w:link w:val="TAH"/>
    <w:qFormat/>
    <w:rsid w:val="00BA77F9"/>
    <w:rPr>
      <w:rFonts w:ascii="Arial" w:eastAsia="Times New Roman" w:hAnsi="Arial"/>
      <w:b/>
      <w:sz w:val="18"/>
      <w:lang w:val="en-GB" w:eastAsia="en-GB"/>
    </w:rPr>
  </w:style>
  <w:style w:type="paragraph" w:customStyle="1" w:styleId="LD">
    <w:name w:val="LD"/>
    <w:rsid w:val="00BA77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BA77F9"/>
    <w:pPr>
      <w:keepLines/>
      <w:overflowPunct w:val="0"/>
      <w:autoSpaceDE w:val="0"/>
      <w:autoSpaceDN w:val="0"/>
      <w:adjustRightInd w:val="0"/>
      <w:spacing w:after="180"/>
      <w:ind w:left="1702" w:hanging="1418"/>
      <w:textAlignment w:val="baseline"/>
    </w:pPr>
    <w:rPr>
      <w:rFonts w:eastAsia="Times New Roman"/>
      <w:lang w:eastAsia="en-GB"/>
    </w:rPr>
  </w:style>
  <w:style w:type="character" w:customStyle="1" w:styleId="EXChar">
    <w:name w:val="EX Char"/>
    <w:link w:val="EX"/>
    <w:qFormat/>
    <w:rsid w:val="00BA77F9"/>
    <w:rPr>
      <w:rFonts w:eastAsia="Times New Roman"/>
      <w:lang w:val="en-GB" w:eastAsia="en-GB"/>
    </w:rPr>
  </w:style>
  <w:style w:type="paragraph" w:customStyle="1" w:styleId="FP">
    <w:name w:val="FP"/>
    <w:basedOn w:val="Normal"/>
    <w:rsid w:val="00BA77F9"/>
    <w:pPr>
      <w:overflowPunct w:val="0"/>
      <w:autoSpaceDE w:val="0"/>
      <w:autoSpaceDN w:val="0"/>
      <w:adjustRightInd w:val="0"/>
      <w:textAlignment w:val="baseline"/>
    </w:pPr>
    <w:rPr>
      <w:rFonts w:eastAsia="Times New Roman"/>
      <w:lang w:eastAsia="en-GB"/>
    </w:rPr>
  </w:style>
  <w:style w:type="paragraph" w:customStyle="1" w:styleId="NW">
    <w:name w:val="NW"/>
    <w:basedOn w:val="NO"/>
    <w:rsid w:val="00BA77F9"/>
    <w:pPr>
      <w:spacing w:after="0"/>
    </w:pPr>
  </w:style>
  <w:style w:type="paragraph" w:customStyle="1" w:styleId="EW">
    <w:name w:val="EW"/>
    <w:basedOn w:val="EX"/>
    <w:rsid w:val="00BA77F9"/>
    <w:pPr>
      <w:spacing w:after="0"/>
    </w:pPr>
  </w:style>
  <w:style w:type="paragraph" w:customStyle="1" w:styleId="B10">
    <w:name w:val="B1"/>
    <w:basedOn w:val="List"/>
    <w:link w:val="B1Char"/>
    <w:rsid w:val="00BA77F9"/>
  </w:style>
  <w:style w:type="character" w:customStyle="1" w:styleId="B1Char">
    <w:name w:val="B1 Char"/>
    <w:link w:val="B10"/>
    <w:qFormat/>
    <w:rsid w:val="00BA77F9"/>
    <w:rPr>
      <w:rFonts w:eastAsia="Times New Roman"/>
      <w:lang w:val="en-GB" w:eastAsia="en-GB"/>
    </w:rPr>
  </w:style>
  <w:style w:type="paragraph" w:styleId="TOC6">
    <w:name w:val="toc 6"/>
    <w:basedOn w:val="TOC5"/>
    <w:next w:val="Normal"/>
    <w:rsid w:val="00BA77F9"/>
    <w:pPr>
      <w:ind w:left="1985" w:hanging="1985"/>
    </w:pPr>
  </w:style>
  <w:style w:type="paragraph" w:styleId="TOC7">
    <w:name w:val="toc 7"/>
    <w:basedOn w:val="TOC6"/>
    <w:next w:val="Normal"/>
    <w:rsid w:val="00BA77F9"/>
    <w:pPr>
      <w:ind w:left="2268" w:hanging="2268"/>
    </w:pPr>
  </w:style>
  <w:style w:type="paragraph" w:customStyle="1" w:styleId="EditorsNote">
    <w:name w:val="Editor's Note"/>
    <w:aliases w:val="EN,Editor's Noteormal"/>
    <w:basedOn w:val="NO"/>
    <w:link w:val="EditorsNoteChar"/>
    <w:rsid w:val="00BA77F9"/>
    <w:rPr>
      <w:color w:val="FF0000"/>
    </w:rPr>
  </w:style>
  <w:style w:type="paragraph" w:customStyle="1" w:styleId="TH">
    <w:name w:val="TH"/>
    <w:basedOn w:val="Normal"/>
    <w:link w:val="THChar"/>
    <w:rsid w:val="00BA77F9"/>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rsid w:val="00BA77F9"/>
    <w:rPr>
      <w:rFonts w:ascii="Arial" w:eastAsia="Times New Roman" w:hAnsi="Arial"/>
      <w:b/>
      <w:lang w:val="en-GB" w:eastAsia="en-GB"/>
    </w:rPr>
  </w:style>
  <w:style w:type="paragraph" w:customStyle="1" w:styleId="ZA">
    <w:name w:val="ZA"/>
    <w:rsid w:val="00BA77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77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A77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A77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A77F9"/>
    <w:pPr>
      <w:ind w:left="851" w:hanging="851"/>
    </w:pPr>
  </w:style>
  <w:style w:type="character" w:customStyle="1" w:styleId="TANChar">
    <w:name w:val="TAN Char"/>
    <w:link w:val="TAN"/>
    <w:qFormat/>
    <w:rsid w:val="00BA77F9"/>
    <w:rPr>
      <w:rFonts w:ascii="Arial" w:eastAsia="Times New Roman" w:hAnsi="Arial"/>
      <w:sz w:val="18"/>
      <w:lang w:val="en-GB" w:eastAsia="en-GB"/>
    </w:rPr>
  </w:style>
  <w:style w:type="paragraph" w:customStyle="1" w:styleId="ZH">
    <w:name w:val="ZH"/>
    <w:rsid w:val="00BA77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BA77F9"/>
    <w:pPr>
      <w:keepNext w:val="0"/>
      <w:spacing w:before="0" w:after="240"/>
    </w:pPr>
  </w:style>
  <w:style w:type="character" w:customStyle="1" w:styleId="TFChar">
    <w:name w:val="TF Char"/>
    <w:link w:val="TF"/>
    <w:qFormat/>
    <w:rsid w:val="00BA77F9"/>
    <w:rPr>
      <w:rFonts w:ascii="Arial" w:eastAsia="Times New Roman" w:hAnsi="Arial"/>
      <w:b/>
      <w:lang w:val="en-GB" w:eastAsia="en-GB"/>
    </w:rPr>
  </w:style>
  <w:style w:type="paragraph" w:customStyle="1" w:styleId="ZG">
    <w:name w:val="ZG"/>
    <w:rsid w:val="00BA77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BA77F9"/>
  </w:style>
  <w:style w:type="character" w:customStyle="1" w:styleId="B2Char">
    <w:name w:val="B2 Char"/>
    <w:link w:val="B20"/>
    <w:qFormat/>
    <w:rsid w:val="00BA77F9"/>
    <w:rPr>
      <w:rFonts w:eastAsia="Times New Roman"/>
      <w:lang w:val="en-GB" w:eastAsia="en-GB"/>
    </w:rPr>
  </w:style>
  <w:style w:type="paragraph" w:customStyle="1" w:styleId="B30">
    <w:name w:val="B3"/>
    <w:basedOn w:val="List3"/>
    <w:link w:val="B3Char"/>
    <w:rsid w:val="00BA77F9"/>
  </w:style>
  <w:style w:type="paragraph" w:customStyle="1" w:styleId="B4">
    <w:name w:val="B4"/>
    <w:basedOn w:val="List4"/>
    <w:link w:val="B4Char"/>
    <w:rsid w:val="00BA77F9"/>
  </w:style>
  <w:style w:type="character" w:customStyle="1" w:styleId="B4Char">
    <w:name w:val="B4 Char"/>
    <w:link w:val="B4"/>
    <w:qFormat/>
    <w:rsid w:val="00BA77F9"/>
    <w:rPr>
      <w:rFonts w:eastAsia="Times New Roman"/>
      <w:lang w:val="en-GB" w:eastAsia="en-GB"/>
    </w:rPr>
  </w:style>
  <w:style w:type="paragraph" w:customStyle="1" w:styleId="B5">
    <w:name w:val="B5"/>
    <w:basedOn w:val="List5"/>
    <w:rsid w:val="00BA77F9"/>
  </w:style>
  <w:style w:type="paragraph" w:customStyle="1" w:styleId="ZTD">
    <w:name w:val="ZTD"/>
    <w:basedOn w:val="ZB"/>
    <w:rsid w:val="00BA77F9"/>
    <w:pPr>
      <w:framePr w:hRule="auto" w:wrap="notBeside" w:y="852"/>
    </w:pPr>
    <w:rPr>
      <w:i w:val="0"/>
      <w:sz w:val="40"/>
    </w:rPr>
  </w:style>
  <w:style w:type="paragraph" w:customStyle="1" w:styleId="ZV">
    <w:name w:val="ZV"/>
    <w:basedOn w:val="ZU"/>
    <w:rsid w:val="00BA77F9"/>
    <w:pPr>
      <w:framePr w:wrap="notBeside" w:y="16161"/>
    </w:pPr>
  </w:style>
  <w:style w:type="paragraph" w:customStyle="1" w:styleId="TAJ">
    <w:name w:val="TAJ"/>
    <w:basedOn w:val="TH"/>
    <w:uiPriority w:val="99"/>
    <w:qFormat/>
    <w:rsid w:val="00BA77F9"/>
  </w:style>
  <w:style w:type="paragraph" w:customStyle="1" w:styleId="Guidance">
    <w:name w:val="Guidance"/>
    <w:basedOn w:val="Normal"/>
    <w:uiPriority w:val="99"/>
    <w:qFormat/>
    <w:rsid w:val="00BA77F9"/>
    <w:pPr>
      <w:overflowPunct w:val="0"/>
      <w:autoSpaceDE w:val="0"/>
      <w:autoSpaceDN w:val="0"/>
      <w:adjustRightInd w:val="0"/>
      <w:spacing w:after="180"/>
      <w:textAlignment w:val="baseline"/>
    </w:pPr>
    <w:rPr>
      <w:rFonts w:eastAsia="Times New Roman"/>
      <w:i/>
      <w:color w:val="0000FF"/>
      <w:lang w:eastAsia="en-GB"/>
    </w:rPr>
  </w:style>
  <w:style w:type="paragraph" w:styleId="DocumentMap">
    <w:name w:val="Document Map"/>
    <w:basedOn w:val="Normal"/>
    <w:link w:val="DocumentMapChar"/>
    <w:uiPriority w:val="99"/>
    <w:qFormat/>
    <w:rsid w:val="00BA77F9"/>
    <w:pPr>
      <w:overflowPunct w:val="0"/>
      <w:autoSpaceDE w:val="0"/>
      <w:autoSpaceDN w:val="0"/>
      <w:adjustRightInd w:val="0"/>
      <w:spacing w:after="180"/>
      <w:textAlignment w:val="baseline"/>
    </w:pPr>
    <w:rPr>
      <w:rFonts w:ascii="Tahoma" w:eastAsia="Times New Roman" w:hAnsi="Tahoma"/>
      <w:sz w:val="16"/>
      <w:szCs w:val="16"/>
      <w:lang w:eastAsia="en-GB"/>
    </w:rPr>
  </w:style>
  <w:style w:type="character" w:customStyle="1" w:styleId="DocumentMapChar">
    <w:name w:val="Document Map Char"/>
    <w:basedOn w:val="DefaultParagraphFont"/>
    <w:link w:val="DocumentMap"/>
    <w:uiPriority w:val="99"/>
    <w:qFormat/>
    <w:rsid w:val="00BA77F9"/>
    <w:rPr>
      <w:rFonts w:ascii="Tahoma" w:eastAsia="Times New Roman" w:hAnsi="Tahoma"/>
      <w:sz w:val="16"/>
      <w:szCs w:val="16"/>
      <w:lang w:val="en-GB" w:eastAsia="en-GB"/>
    </w:rPr>
  </w:style>
  <w:style w:type="paragraph" w:styleId="Index1">
    <w:name w:val="index 1"/>
    <w:basedOn w:val="Normal"/>
    <w:rsid w:val="00BA77F9"/>
    <w:pPr>
      <w:keepLines/>
      <w:overflowPunct w:val="0"/>
      <w:autoSpaceDE w:val="0"/>
      <w:autoSpaceDN w:val="0"/>
      <w:adjustRightInd w:val="0"/>
      <w:textAlignment w:val="baseline"/>
    </w:pPr>
    <w:rPr>
      <w:rFonts w:eastAsia="Times New Roman"/>
      <w:lang w:eastAsia="en-GB"/>
    </w:rPr>
  </w:style>
  <w:style w:type="paragraph" w:styleId="Index2">
    <w:name w:val="index 2"/>
    <w:basedOn w:val="Index1"/>
    <w:rsid w:val="00BA77F9"/>
    <w:pPr>
      <w:ind w:left="284"/>
    </w:pPr>
  </w:style>
  <w:style w:type="character" w:styleId="FootnoteReference">
    <w:name w:val="footnote reference"/>
    <w:aliases w:val="Appel note de bas de p,Nota,Footnote symbol,Footnote"/>
    <w:basedOn w:val="DefaultParagraphFont"/>
    <w:rsid w:val="00BA77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A77F9"/>
    <w:pPr>
      <w:keepLines/>
      <w:overflowPunct w:val="0"/>
      <w:autoSpaceDE w:val="0"/>
      <w:autoSpaceDN w:val="0"/>
      <w:adjustRightInd w:val="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A77F9"/>
    <w:rPr>
      <w:rFonts w:eastAsia="Times New Roman"/>
      <w:sz w:val="16"/>
      <w:lang w:val="en-GB" w:eastAsia="en-GB"/>
    </w:rPr>
  </w:style>
  <w:style w:type="paragraph" w:styleId="ListNumber2">
    <w:name w:val="List Number 2"/>
    <w:basedOn w:val="ListNumber"/>
    <w:rsid w:val="00BA77F9"/>
    <w:pPr>
      <w:ind w:left="851"/>
    </w:pPr>
  </w:style>
  <w:style w:type="paragraph" w:styleId="ListNumber">
    <w:name w:val="List Number"/>
    <w:basedOn w:val="List"/>
    <w:rsid w:val="00BA77F9"/>
  </w:style>
  <w:style w:type="paragraph" w:styleId="List">
    <w:name w:val="List"/>
    <w:basedOn w:val="Normal"/>
    <w:link w:val="ListChar"/>
    <w:rsid w:val="00BA77F9"/>
    <w:pPr>
      <w:overflowPunct w:val="0"/>
      <w:autoSpaceDE w:val="0"/>
      <w:autoSpaceDN w:val="0"/>
      <w:adjustRightInd w:val="0"/>
      <w:spacing w:after="180"/>
      <w:ind w:left="568" w:hanging="284"/>
      <w:textAlignment w:val="baseline"/>
    </w:pPr>
    <w:rPr>
      <w:rFonts w:eastAsia="Times New Roman"/>
      <w:lang w:eastAsia="en-GB"/>
    </w:rPr>
  </w:style>
  <w:style w:type="character" w:customStyle="1" w:styleId="ListChar">
    <w:name w:val="List Char"/>
    <w:link w:val="List"/>
    <w:qFormat/>
    <w:rsid w:val="00BA77F9"/>
    <w:rPr>
      <w:rFonts w:eastAsia="Times New Roman"/>
      <w:lang w:val="en-GB" w:eastAsia="en-GB"/>
    </w:rPr>
  </w:style>
  <w:style w:type="paragraph" w:styleId="ListBullet2">
    <w:name w:val="List Bullet 2"/>
    <w:aliases w:val="lb2"/>
    <w:basedOn w:val="ListBullet"/>
    <w:link w:val="ListBullet2Char"/>
    <w:rsid w:val="00BA77F9"/>
    <w:pPr>
      <w:ind w:left="851"/>
    </w:pPr>
  </w:style>
  <w:style w:type="paragraph" w:styleId="ListBullet">
    <w:name w:val="List Bullet"/>
    <w:aliases w:val="UL"/>
    <w:basedOn w:val="List"/>
    <w:link w:val="ListBulletChar"/>
    <w:rsid w:val="00BA77F9"/>
  </w:style>
  <w:style w:type="character" w:customStyle="1" w:styleId="ListBulletChar">
    <w:name w:val="List Bullet Char"/>
    <w:aliases w:val="UL Char"/>
    <w:link w:val="ListBullet"/>
    <w:qFormat/>
    <w:rsid w:val="00BA77F9"/>
    <w:rPr>
      <w:rFonts w:eastAsia="Times New Roman"/>
      <w:lang w:val="en-GB" w:eastAsia="en-GB"/>
    </w:rPr>
  </w:style>
  <w:style w:type="character" w:customStyle="1" w:styleId="ListBullet2Char">
    <w:name w:val="List Bullet 2 Char"/>
    <w:aliases w:val="lb2 Char"/>
    <w:link w:val="ListBullet2"/>
    <w:qFormat/>
    <w:rsid w:val="00BA77F9"/>
    <w:rPr>
      <w:rFonts w:eastAsia="Times New Roman"/>
      <w:lang w:val="en-GB" w:eastAsia="en-GB"/>
    </w:rPr>
  </w:style>
  <w:style w:type="paragraph" w:styleId="ListBullet3">
    <w:name w:val="List Bullet 3"/>
    <w:basedOn w:val="ListBullet2"/>
    <w:link w:val="ListBullet3Char"/>
    <w:rsid w:val="00BA77F9"/>
    <w:pPr>
      <w:ind w:left="1135"/>
    </w:pPr>
  </w:style>
  <w:style w:type="character" w:customStyle="1" w:styleId="ListBullet3Char">
    <w:name w:val="List Bullet 3 Char"/>
    <w:link w:val="ListBullet3"/>
    <w:qFormat/>
    <w:rsid w:val="00BA77F9"/>
    <w:rPr>
      <w:rFonts w:eastAsia="Times New Roman"/>
      <w:lang w:val="en-GB" w:eastAsia="en-GB"/>
    </w:rPr>
  </w:style>
  <w:style w:type="paragraph" w:styleId="List2">
    <w:name w:val="List 2"/>
    <w:basedOn w:val="List"/>
    <w:link w:val="List2Char"/>
    <w:rsid w:val="00BA77F9"/>
    <w:pPr>
      <w:ind w:left="851"/>
    </w:pPr>
  </w:style>
  <w:style w:type="character" w:customStyle="1" w:styleId="List2Char">
    <w:name w:val="List 2 Char"/>
    <w:link w:val="List2"/>
    <w:qFormat/>
    <w:rsid w:val="00BA77F9"/>
    <w:rPr>
      <w:rFonts w:eastAsia="Times New Roman"/>
      <w:lang w:val="en-GB" w:eastAsia="en-GB"/>
    </w:rPr>
  </w:style>
  <w:style w:type="paragraph" w:styleId="List3">
    <w:name w:val="List 3"/>
    <w:basedOn w:val="List2"/>
    <w:rsid w:val="00BA77F9"/>
    <w:pPr>
      <w:ind w:left="1135"/>
    </w:pPr>
  </w:style>
  <w:style w:type="paragraph" w:styleId="List4">
    <w:name w:val="List 4"/>
    <w:basedOn w:val="List3"/>
    <w:rsid w:val="00BA77F9"/>
    <w:pPr>
      <w:ind w:left="1418"/>
    </w:pPr>
  </w:style>
  <w:style w:type="paragraph" w:styleId="List5">
    <w:name w:val="List 5"/>
    <w:basedOn w:val="List4"/>
    <w:rsid w:val="00BA77F9"/>
    <w:pPr>
      <w:ind w:left="1702"/>
    </w:pPr>
  </w:style>
  <w:style w:type="paragraph" w:styleId="ListBullet4">
    <w:name w:val="List Bullet 4"/>
    <w:basedOn w:val="ListBullet3"/>
    <w:rsid w:val="00BA77F9"/>
    <w:pPr>
      <w:ind w:left="1418"/>
    </w:pPr>
  </w:style>
  <w:style w:type="paragraph" w:styleId="ListBullet5">
    <w:name w:val="List Bullet 5"/>
    <w:basedOn w:val="ListBullet4"/>
    <w:rsid w:val="00BA77F9"/>
    <w:pPr>
      <w:ind w:left="1702"/>
    </w:pPr>
  </w:style>
  <w:style w:type="paragraph" w:styleId="IndexHeading">
    <w:name w:val="index heading"/>
    <w:basedOn w:val="Normal"/>
    <w:next w:val="Normal"/>
    <w:uiPriority w:val="99"/>
    <w:qFormat/>
    <w:rsid w:val="00BA77F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A77F9"/>
    <w:pPr>
      <w:tabs>
        <w:tab w:val="left" w:pos="1134"/>
      </w:tabs>
      <w:overflowPunct w:val="0"/>
      <w:autoSpaceDE w:val="0"/>
      <w:autoSpaceDN w:val="0"/>
      <w:adjustRightInd w:val="0"/>
      <w:textAlignment w:val="baseline"/>
    </w:pPr>
    <w:rPr>
      <w:rFonts w:eastAsia="MS Mincho"/>
      <w:lang w:eastAsia="en-GB"/>
    </w:rPr>
  </w:style>
  <w:style w:type="character" w:styleId="Hyperlink">
    <w:name w:val="Hyperlink"/>
    <w:qFormat/>
    <w:rsid w:val="00BA77F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BA77F9"/>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BA77F9"/>
    <w:rPr>
      <w:rFonts w:eastAsia="MS Mincho"/>
      <w:b/>
      <w:lang w:val="en-GB" w:eastAsia="en-GB"/>
    </w:rPr>
  </w:style>
  <w:style w:type="paragraph" w:customStyle="1" w:styleId="tabletext">
    <w:name w:val="table text"/>
    <w:basedOn w:val="Normal"/>
    <w:next w:val="table"/>
    <w:uiPriority w:val="99"/>
    <w:qFormat/>
    <w:rsid w:val="00BA77F9"/>
    <w:pPr>
      <w:overflowPunct w:val="0"/>
      <w:autoSpaceDE w:val="0"/>
      <w:autoSpaceDN w:val="0"/>
      <w:adjustRightInd w:val="0"/>
      <w:textAlignment w:val="baseline"/>
    </w:pPr>
    <w:rPr>
      <w:rFonts w:eastAsia="MS Mincho"/>
      <w:i/>
      <w:lang w:eastAsia="en-GB"/>
    </w:rPr>
  </w:style>
  <w:style w:type="paragraph" w:customStyle="1" w:styleId="table">
    <w:name w:val="table"/>
    <w:basedOn w:val="Normal"/>
    <w:next w:val="Normal"/>
    <w:uiPriority w:val="99"/>
    <w:qFormat/>
    <w:rsid w:val="00BA77F9"/>
    <w:pPr>
      <w:overflowPunct w:val="0"/>
      <w:autoSpaceDE w:val="0"/>
      <w:autoSpaceDN w:val="0"/>
      <w:adjustRightInd w:val="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A77F9"/>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A77F9"/>
    <w:rPr>
      <w:rFonts w:eastAsia="MS Mincho"/>
      <w:sz w:val="24"/>
      <w:lang w:val="en-GB" w:eastAsia="en-GB"/>
    </w:rPr>
  </w:style>
  <w:style w:type="paragraph" w:customStyle="1" w:styleId="HE">
    <w:name w:val="HE"/>
    <w:basedOn w:val="Normal"/>
    <w:uiPriority w:val="99"/>
    <w:qFormat/>
    <w:rsid w:val="00BA77F9"/>
    <w:pPr>
      <w:overflowPunct w:val="0"/>
      <w:autoSpaceDE w:val="0"/>
      <w:autoSpaceDN w:val="0"/>
      <w:adjustRightInd w:val="0"/>
      <w:textAlignment w:val="baseline"/>
    </w:pPr>
    <w:rPr>
      <w:rFonts w:eastAsia="MS Mincho"/>
      <w:b/>
      <w:lang w:eastAsia="en-GB"/>
    </w:rPr>
  </w:style>
  <w:style w:type="paragraph" w:styleId="PlainText">
    <w:name w:val="Plain Text"/>
    <w:basedOn w:val="Normal"/>
    <w:link w:val="PlainTextChar"/>
    <w:uiPriority w:val="99"/>
    <w:qFormat/>
    <w:rsid w:val="00BA77F9"/>
    <w:pPr>
      <w:overflowPunct w:val="0"/>
      <w:autoSpaceDE w:val="0"/>
      <w:autoSpaceDN w:val="0"/>
      <w:adjustRightInd w:val="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A77F9"/>
    <w:rPr>
      <w:rFonts w:ascii="Courier New" w:eastAsia="MS Mincho" w:hAnsi="Courier New"/>
      <w:lang w:val="en-GB" w:eastAsia="en-GB"/>
    </w:rPr>
  </w:style>
  <w:style w:type="paragraph" w:customStyle="1" w:styleId="text">
    <w:name w:val="text"/>
    <w:basedOn w:val="Normal"/>
    <w:uiPriority w:val="99"/>
    <w:qFormat/>
    <w:rsid w:val="00BA77F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A77F9"/>
    <w:pPr>
      <w:tabs>
        <w:tab w:val="num" w:pos="567"/>
      </w:tabs>
      <w:ind w:left="567" w:hanging="567"/>
    </w:pPr>
    <w:rPr>
      <w:rFonts w:eastAsia="MS Mincho"/>
    </w:rPr>
  </w:style>
  <w:style w:type="paragraph" w:customStyle="1" w:styleId="berschrift1H1">
    <w:name w:val="Überschrift 1.H1"/>
    <w:basedOn w:val="Normal"/>
    <w:next w:val="Normal"/>
    <w:uiPriority w:val="99"/>
    <w:qFormat/>
    <w:rsid w:val="00BA77F9"/>
    <w:pPr>
      <w:keepNext/>
      <w:keepLines/>
      <w:pBdr>
        <w:top w:val="single" w:sz="12" w:space="3" w:color="auto"/>
      </w:pBdr>
      <w:tabs>
        <w:tab w:val="num" w:pos="735"/>
      </w:tabs>
      <w:overflowPunct w:val="0"/>
      <w:autoSpaceDE w:val="0"/>
      <w:autoSpaceDN w:val="0"/>
      <w:adjustRightInd w:val="0"/>
      <w:spacing w:before="240" w:after="18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A77F9"/>
    <w:rPr>
      <w:rFonts w:ascii="Arial" w:eastAsia="MS Mincho" w:hAnsi="Arial"/>
      <w:lang w:val="en-GB"/>
    </w:rPr>
  </w:style>
  <w:style w:type="paragraph" w:customStyle="1" w:styleId="textintend1">
    <w:name w:val="text intend 1"/>
    <w:basedOn w:val="text"/>
    <w:uiPriority w:val="99"/>
    <w:qFormat/>
    <w:rsid w:val="00BA77F9"/>
    <w:pPr>
      <w:widowControl/>
      <w:tabs>
        <w:tab w:val="num" w:pos="992"/>
      </w:tabs>
      <w:spacing w:after="120"/>
      <w:ind w:left="992" w:hanging="425"/>
    </w:pPr>
    <w:rPr>
      <w:lang w:val="en-US"/>
    </w:rPr>
  </w:style>
  <w:style w:type="paragraph" w:customStyle="1" w:styleId="textintend2">
    <w:name w:val="text intend 2"/>
    <w:basedOn w:val="text"/>
    <w:uiPriority w:val="99"/>
    <w:qFormat/>
    <w:rsid w:val="00BA77F9"/>
    <w:pPr>
      <w:widowControl/>
      <w:tabs>
        <w:tab w:val="num" w:pos="1418"/>
      </w:tabs>
      <w:spacing w:after="120"/>
      <w:ind w:left="1418" w:hanging="426"/>
    </w:pPr>
    <w:rPr>
      <w:lang w:val="en-US"/>
    </w:rPr>
  </w:style>
  <w:style w:type="paragraph" w:customStyle="1" w:styleId="textintend3">
    <w:name w:val="text intend 3"/>
    <w:basedOn w:val="text"/>
    <w:uiPriority w:val="99"/>
    <w:qFormat/>
    <w:rsid w:val="00BA77F9"/>
    <w:pPr>
      <w:widowControl/>
      <w:tabs>
        <w:tab w:val="num" w:pos="1843"/>
      </w:tabs>
      <w:spacing w:after="120"/>
      <w:ind w:left="1843" w:hanging="425"/>
    </w:pPr>
    <w:rPr>
      <w:lang w:val="en-US"/>
    </w:rPr>
  </w:style>
  <w:style w:type="paragraph" w:customStyle="1" w:styleId="normalpuce">
    <w:name w:val="normal puce"/>
    <w:basedOn w:val="Normal"/>
    <w:uiPriority w:val="99"/>
    <w:qFormat/>
    <w:rsid w:val="00BA77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A77F9"/>
    <w:pPr>
      <w:overflowPunct w:val="0"/>
      <w:autoSpaceDE w:val="0"/>
      <w:autoSpaceDN w:val="0"/>
      <w:adjustRightInd w:val="0"/>
      <w:spacing w:before="24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BA77F9"/>
    <w:rPr>
      <w:rFonts w:eastAsia="MS Mincho"/>
      <w:i/>
      <w:sz w:val="22"/>
      <w:lang w:val="en-GB" w:eastAsia="en-GB"/>
    </w:rPr>
  </w:style>
  <w:style w:type="character" w:styleId="PageNumber">
    <w:name w:val="page number"/>
    <w:basedOn w:val="DefaultParagraphFont"/>
    <w:qFormat/>
    <w:rsid w:val="00BA77F9"/>
  </w:style>
  <w:style w:type="paragraph" w:styleId="CommentText">
    <w:name w:val="annotation text"/>
    <w:basedOn w:val="Normal"/>
    <w:link w:val="CommentTextChar"/>
    <w:uiPriority w:val="99"/>
    <w:qFormat/>
    <w:rsid w:val="00BA77F9"/>
    <w:pPr>
      <w:overflowPunct w:val="0"/>
      <w:autoSpaceDE w:val="0"/>
      <w:autoSpaceDN w:val="0"/>
      <w:adjustRightInd w:val="0"/>
      <w:spacing w:before="12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BA77F9"/>
    <w:rPr>
      <w:rFonts w:eastAsia="MS Mincho"/>
      <w:lang w:val="en-GB" w:eastAsia="en-GB"/>
    </w:rPr>
  </w:style>
  <w:style w:type="paragraph" w:styleId="BodyText2">
    <w:name w:val="Body Text 2"/>
    <w:basedOn w:val="Normal"/>
    <w:link w:val="BodyText2Char"/>
    <w:uiPriority w:val="99"/>
    <w:qFormat/>
    <w:rsid w:val="00BA77F9"/>
    <w:pPr>
      <w:overflowPunct w:val="0"/>
      <w:autoSpaceDE w:val="0"/>
      <w:autoSpaceDN w:val="0"/>
      <w:adjustRightInd w:val="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A77F9"/>
    <w:rPr>
      <w:rFonts w:eastAsia="MS Mincho"/>
      <w:sz w:val="24"/>
      <w:lang w:val="en-GB" w:eastAsia="en-GB"/>
    </w:rPr>
  </w:style>
  <w:style w:type="paragraph" w:customStyle="1" w:styleId="para">
    <w:name w:val="para"/>
    <w:basedOn w:val="Normal"/>
    <w:uiPriority w:val="99"/>
    <w:qFormat/>
    <w:rsid w:val="00BA77F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A77F9"/>
    <w:rPr>
      <w:noProof w:val="0"/>
      <w:vanish w:val="0"/>
      <w:color w:val="FF0000"/>
      <w:lang w:eastAsia="en-US"/>
    </w:rPr>
  </w:style>
  <w:style w:type="paragraph" w:customStyle="1" w:styleId="MTDisplayEquation">
    <w:name w:val="MTDisplayEquation"/>
    <w:basedOn w:val="Normal"/>
    <w:uiPriority w:val="99"/>
    <w:qFormat/>
    <w:rsid w:val="00BA77F9"/>
    <w:pPr>
      <w:tabs>
        <w:tab w:val="center" w:pos="4820"/>
        <w:tab w:val="right" w:pos="9640"/>
      </w:tabs>
      <w:overflowPunct w:val="0"/>
      <w:autoSpaceDE w:val="0"/>
      <w:autoSpaceDN w:val="0"/>
      <w:adjustRightInd w:val="0"/>
      <w:spacing w:after="180"/>
      <w:textAlignment w:val="baseline"/>
    </w:pPr>
    <w:rPr>
      <w:rFonts w:eastAsia="MS Mincho"/>
      <w:lang w:eastAsia="en-GB"/>
    </w:rPr>
  </w:style>
  <w:style w:type="character" w:styleId="FollowedHyperlink">
    <w:name w:val="FollowedHyperlink"/>
    <w:qFormat/>
    <w:rsid w:val="00BA77F9"/>
    <w:rPr>
      <w:color w:val="800080"/>
      <w:u w:val="single"/>
    </w:rPr>
  </w:style>
  <w:style w:type="paragraph" w:styleId="BodyTextIndent2">
    <w:name w:val="Body Text Indent 2"/>
    <w:basedOn w:val="Normal"/>
    <w:link w:val="BodyTextIndent2Char"/>
    <w:uiPriority w:val="99"/>
    <w:qFormat/>
    <w:rsid w:val="00BA77F9"/>
    <w:pPr>
      <w:overflowPunct w:val="0"/>
      <w:autoSpaceDE w:val="0"/>
      <w:autoSpaceDN w:val="0"/>
      <w:adjustRightInd w:val="0"/>
      <w:spacing w:after="18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A77F9"/>
    <w:rPr>
      <w:rFonts w:eastAsia="MS Mincho"/>
      <w:lang w:val="en-GB" w:eastAsia="en-GB"/>
    </w:rPr>
  </w:style>
  <w:style w:type="paragraph" w:customStyle="1" w:styleId="List1">
    <w:name w:val="List1"/>
    <w:basedOn w:val="Normal"/>
    <w:uiPriority w:val="99"/>
    <w:qFormat/>
    <w:rsid w:val="00BA77F9"/>
    <w:pPr>
      <w:overflowPunct w:val="0"/>
      <w:autoSpaceDE w:val="0"/>
      <w:autoSpaceDN w:val="0"/>
      <w:adjustRightInd w:val="0"/>
      <w:spacing w:before="12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A77F9"/>
    <w:pPr>
      <w:overflowPunct w:val="0"/>
      <w:autoSpaceDE w:val="0"/>
      <w:autoSpaceDN w:val="0"/>
      <w:adjustRightInd w:val="0"/>
      <w:spacing w:after="18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A77F9"/>
    <w:rPr>
      <w:rFonts w:eastAsia="MS Mincho"/>
      <w:b/>
      <w:i/>
      <w:lang w:val="en-GB" w:eastAsia="en-GB"/>
    </w:rPr>
  </w:style>
  <w:style w:type="table" w:styleId="TableGrid">
    <w:name w:val="Table Grid"/>
    <w:aliases w:val="SGS Table Basic 1"/>
    <w:basedOn w:val="TableNormal"/>
    <w:uiPriority w:val="39"/>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A77F9"/>
    <w:pPr>
      <w:spacing w:after="120"/>
    </w:pPr>
    <w:rPr>
      <w:rFonts w:ascii="Arial" w:eastAsia="MS Mincho" w:hAnsi="Arial"/>
      <w:lang w:val="en-GB"/>
    </w:rPr>
  </w:style>
  <w:style w:type="character" w:customStyle="1" w:styleId="CRCoverPageChar">
    <w:name w:val="CR Cover Page Char"/>
    <w:link w:val="CRCoverPage"/>
    <w:qFormat/>
    <w:rsid w:val="00BA77F9"/>
    <w:rPr>
      <w:rFonts w:ascii="Arial" w:eastAsia="MS Mincho" w:hAnsi="Arial"/>
      <w:lang w:val="en-GB"/>
    </w:rPr>
  </w:style>
  <w:style w:type="paragraph" w:customStyle="1" w:styleId="tdoc-header">
    <w:name w:val="tdoc-header"/>
    <w:uiPriority w:val="99"/>
    <w:qFormat/>
    <w:rsid w:val="00BA77F9"/>
    <w:rPr>
      <w:rFonts w:ascii="Arial" w:eastAsia="MS Mincho" w:hAnsi="Arial"/>
      <w:noProof/>
      <w:sz w:val="24"/>
      <w:lang w:val="en-GB"/>
    </w:rPr>
  </w:style>
  <w:style w:type="character" w:styleId="CommentReference">
    <w:name w:val="annotation reference"/>
    <w:uiPriority w:val="99"/>
    <w:qFormat/>
    <w:rsid w:val="00BA77F9"/>
    <w:rPr>
      <w:sz w:val="16"/>
    </w:rPr>
  </w:style>
  <w:style w:type="paragraph" w:customStyle="1" w:styleId="TdocText">
    <w:name w:val="Tdoc_Text"/>
    <w:basedOn w:val="Normal"/>
    <w:uiPriority w:val="99"/>
    <w:qFormat/>
    <w:rsid w:val="00BA77F9"/>
    <w:pPr>
      <w:overflowPunct w:val="0"/>
      <w:autoSpaceDE w:val="0"/>
      <w:autoSpaceDN w:val="0"/>
      <w:adjustRightInd w:val="0"/>
      <w:spacing w:before="120"/>
      <w:jc w:val="both"/>
      <w:textAlignment w:val="baseline"/>
    </w:pPr>
    <w:rPr>
      <w:rFonts w:eastAsia="MS Mincho"/>
      <w:lang w:val="en-US" w:eastAsia="en-GB"/>
    </w:rPr>
  </w:style>
  <w:style w:type="paragraph" w:styleId="BalloonText">
    <w:name w:val="Balloon Text"/>
    <w:basedOn w:val="Normal"/>
    <w:link w:val="BalloonTextChar"/>
    <w:uiPriority w:val="99"/>
    <w:qFormat/>
    <w:rsid w:val="00BA77F9"/>
    <w:pPr>
      <w:overflowPunct w:val="0"/>
      <w:autoSpaceDE w:val="0"/>
      <w:autoSpaceDN w:val="0"/>
      <w:adjustRightInd w:val="0"/>
      <w:spacing w:after="180"/>
      <w:textAlignment w:val="baseline"/>
    </w:pPr>
    <w:rPr>
      <w:rFonts w:ascii="Tahoma" w:eastAsia="MS Mincho" w:hAnsi="Tahoma"/>
      <w:sz w:val="16"/>
      <w:szCs w:val="16"/>
      <w:lang w:eastAsia="en-GB"/>
    </w:rPr>
  </w:style>
  <w:style w:type="character" w:customStyle="1" w:styleId="BalloonTextChar">
    <w:name w:val="Balloon Text Char"/>
    <w:basedOn w:val="DefaultParagraphFont"/>
    <w:link w:val="BalloonText"/>
    <w:uiPriority w:val="99"/>
    <w:qFormat/>
    <w:rsid w:val="00BA77F9"/>
    <w:rPr>
      <w:rFonts w:ascii="Tahoma" w:eastAsia="MS Mincho" w:hAnsi="Tahoma"/>
      <w:sz w:val="16"/>
      <w:szCs w:val="16"/>
      <w:lang w:val="en-GB" w:eastAsia="en-GB"/>
    </w:rPr>
  </w:style>
  <w:style w:type="paragraph" w:customStyle="1" w:styleId="centered">
    <w:name w:val="centered"/>
    <w:basedOn w:val="Normal"/>
    <w:uiPriority w:val="99"/>
    <w:qFormat/>
    <w:rsid w:val="00BA77F9"/>
    <w:pPr>
      <w:widowControl w:val="0"/>
      <w:overflowPunct w:val="0"/>
      <w:autoSpaceDE w:val="0"/>
      <w:autoSpaceDN w:val="0"/>
      <w:adjustRightInd w:val="0"/>
      <w:spacing w:before="12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A77F9"/>
    <w:rPr>
      <w:rFonts w:ascii="Bookman" w:hAnsi="Bookman"/>
      <w:position w:val="6"/>
      <w:sz w:val="18"/>
    </w:rPr>
  </w:style>
  <w:style w:type="paragraph" w:customStyle="1" w:styleId="References">
    <w:name w:val="References"/>
    <w:basedOn w:val="Normal"/>
    <w:uiPriority w:val="99"/>
    <w:qFormat/>
    <w:rsid w:val="00BA77F9"/>
    <w:pPr>
      <w:numPr>
        <w:numId w:val="1"/>
      </w:numPr>
      <w:overflowPunct w:val="0"/>
      <w:autoSpaceDE w:val="0"/>
      <w:autoSpaceDN w:val="0"/>
      <w:adjustRightInd w:val="0"/>
      <w:spacing w:after="80"/>
      <w:textAlignment w:val="baseline"/>
    </w:pPr>
    <w:rPr>
      <w:rFonts w:eastAsia="MS Mincho"/>
      <w:sz w:val="18"/>
      <w:lang w:val="en-US" w:eastAsia="en-GB"/>
    </w:rPr>
  </w:style>
  <w:style w:type="paragraph" w:styleId="CommentSubject">
    <w:name w:val="annotation subject"/>
    <w:basedOn w:val="CommentText"/>
    <w:next w:val="CommentText"/>
    <w:link w:val="CommentSubjectChar"/>
    <w:uiPriority w:val="99"/>
    <w:qFormat/>
    <w:rsid w:val="00BA77F9"/>
    <w:pPr>
      <w:spacing w:before="0" w:after="180"/>
    </w:pPr>
    <w:rPr>
      <w:b/>
      <w:bCs/>
    </w:rPr>
  </w:style>
  <w:style w:type="character" w:customStyle="1" w:styleId="CommentSubjectChar">
    <w:name w:val="Comment Subject Char"/>
    <w:basedOn w:val="CommentTextChar"/>
    <w:link w:val="CommentSubject"/>
    <w:uiPriority w:val="99"/>
    <w:qFormat/>
    <w:rsid w:val="00BA77F9"/>
    <w:rPr>
      <w:rFonts w:eastAsia="MS Mincho"/>
      <w:b/>
      <w:bCs/>
      <w:lang w:val="en-GB" w:eastAsia="en-GB"/>
    </w:rPr>
  </w:style>
  <w:style w:type="paragraph" w:customStyle="1" w:styleId="ZchnZchn">
    <w:name w:val="Zchn Zchn"/>
    <w:uiPriority w:val="99"/>
    <w:semiHidden/>
    <w:qFormat/>
    <w:rsid w:val="00BA77F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sid w:val="00BA77F9"/>
    <w:rPr>
      <w:rFonts w:eastAsia="MS Mincho"/>
      <w:lang w:val="en-GB" w:eastAsia="en-US" w:bidi="ar-SA"/>
    </w:rPr>
  </w:style>
  <w:style w:type="character" w:customStyle="1" w:styleId="B1Char1">
    <w:name w:val="B1 Char1"/>
    <w:qFormat/>
    <w:rsid w:val="00BA77F9"/>
    <w:rPr>
      <w:rFonts w:eastAsia="MS Mincho"/>
      <w:lang w:val="en-GB" w:eastAsia="en-US" w:bidi="ar-SA"/>
    </w:rPr>
  </w:style>
  <w:style w:type="paragraph" w:customStyle="1" w:styleId="TableText0">
    <w:name w:val="TableText"/>
    <w:basedOn w:val="BodyTextIndent"/>
    <w:uiPriority w:val="99"/>
    <w:qFormat/>
    <w:rsid w:val="00BA77F9"/>
    <w:pPr>
      <w:keepNext/>
      <w:keepLines/>
      <w:spacing w:before="0" w:after="180"/>
      <w:ind w:left="0"/>
      <w:jc w:val="center"/>
    </w:pPr>
    <w:rPr>
      <w:i w:val="0"/>
      <w:snapToGrid w:val="0"/>
      <w:kern w:val="2"/>
      <w:sz w:val="20"/>
    </w:rPr>
  </w:style>
  <w:style w:type="character" w:customStyle="1" w:styleId="msoins0">
    <w:name w:val="msoins"/>
    <w:basedOn w:val="DefaultParagraphFont"/>
    <w:qFormat/>
    <w:rsid w:val="00BA77F9"/>
  </w:style>
  <w:style w:type="paragraph" w:customStyle="1" w:styleId="B1">
    <w:name w:val="B1+"/>
    <w:basedOn w:val="B10"/>
    <w:uiPriority w:val="99"/>
    <w:qFormat/>
    <w:rsid w:val="00BA77F9"/>
    <w:pPr>
      <w:numPr>
        <w:numId w:val="3"/>
      </w:numPr>
      <w:tabs>
        <w:tab w:val="clear" w:pos="737"/>
        <w:tab w:val="num" w:pos="502"/>
      </w:tabs>
      <w:ind w:left="502" w:hanging="360"/>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A77F9"/>
    <w:rPr>
      <w:lang w:val="en-GB" w:eastAsia="ko-KR"/>
    </w:rPr>
  </w:style>
  <w:style w:type="paragraph" w:styleId="NormalWeb">
    <w:name w:val="Normal (Web)"/>
    <w:basedOn w:val="Normal"/>
    <w:uiPriority w:val="99"/>
    <w:unhideWhenUsed/>
    <w:qFormat/>
    <w:rsid w:val="00BA77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qFormat/>
    <w:rsid w:val="00BA77F9"/>
    <w:pPr>
      <w:keepLines w:val="0"/>
      <w:tabs>
        <w:tab w:val="num" w:pos="360"/>
      </w:tabs>
      <w:overflowPunct w:val="0"/>
      <w:autoSpaceDE w:val="0"/>
      <w:autoSpaceDN w:val="0"/>
      <w:adjustRightInd w:val="0"/>
      <w:spacing w:before="240" w:after="120"/>
      <w:ind w:left="357" w:hanging="357"/>
      <w:jc w:val="both"/>
      <w:textAlignment w:val="baseline"/>
    </w:pPr>
    <w:rPr>
      <w:rFonts w:ascii="Arial" w:eastAsia="Batang" w:hAnsi="Arial" w:cs="Times New Roman"/>
      <w:b/>
      <w:noProof/>
      <w:color w:val="auto"/>
      <w:kern w:val="28"/>
      <w:sz w:val="24"/>
      <w:szCs w:val="20"/>
      <w:lang w:val="en-US" w:eastAsia="en-GB"/>
    </w:rPr>
  </w:style>
  <w:style w:type="character" w:customStyle="1" w:styleId="GuidanceChar">
    <w:name w:val="Guidance Char"/>
    <w:qFormat/>
    <w:rsid w:val="00BA77F9"/>
    <w:rPr>
      <w:rFonts w:eastAsia="SimSun"/>
      <w:i/>
      <w:color w:val="0000FF"/>
      <w:lang w:val="en-GB" w:eastAsia="en-US"/>
    </w:rPr>
  </w:style>
  <w:style w:type="paragraph" w:customStyle="1" w:styleId="Bulletedo1">
    <w:name w:val="Bulleted o 1"/>
    <w:basedOn w:val="Normal"/>
    <w:uiPriority w:val="99"/>
    <w:qFormat/>
    <w:rsid w:val="00BA77F9"/>
    <w:pPr>
      <w:numPr>
        <w:numId w:val="4"/>
      </w:numPr>
      <w:tabs>
        <w:tab w:val="clear" w:pos="360"/>
      </w:tabs>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BA77F9"/>
    <w:pPr>
      <w:overflowPunct w:val="0"/>
      <w:autoSpaceDE w:val="0"/>
      <w:autoSpaceDN w:val="0"/>
      <w:adjustRightInd w:val="0"/>
      <w:spacing w:before="240" w:after="0" w:line="259" w:lineRule="auto"/>
      <w:textAlignment w:val="baseline"/>
      <w:outlineLvl w:val="9"/>
    </w:pPr>
    <w:rPr>
      <w:rFonts w:ascii="Calibri Light" w:eastAsia="Times New Roman" w:hAnsi="Calibri Light" w:cs="Times New Roman"/>
      <w:color w:val="2E74B5"/>
      <w:sz w:val="32"/>
      <w:szCs w:val="32"/>
      <w:lang w:val="en-US" w:eastAsia="en-GB"/>
    </w:rPr>
  </w:style>
  <w:style w:type="character" w:customStyle="1" w:styleId="TALChar">
    <w:name w:val="TAL Char"/>
    <w:qFormat/>
    <w:rsid w:val="00BA77F9"/>
    <w:rPr>
      <w:rFonts w:ascii="Arial" w:hAnsi="Arial"/>
      <w:sz w:val="18"/>
      <w:lang w:val="en-GB"/>
    </w:rPr>
  </w:style>
  <w:style w:type="paragraph" w:styleId="Revision">
    <w:name w:val="Revision"/>
    <w:hidden/>
    <w:uiPriority w:val="99"/>
    <w:rsid w:val="00BA77F9"/>
    <w:rPr>
      <w:rFonts w:eastAsia="SimSun"/>
      <w:lang w:val="en-GB"/>
    </w:rPr>
  </w:style>
  <w:style w:type="character" w:customStyle="1" w:styleId="EQChar">
    <w:name w:val="EQ Char"/>
    <w:link w:val="EQ"/>
    <w:qFormat/>
    <w:locked/>
    <w:rsid w:val="00BA77F9"/>
    <w:rPr>
      <w:rFonts w:eastAsia="Times New Roman"/>
      <w:noProof/>
      <w:lang w:val="en-GB" w:eastAsia="en-GB"/>
    </w:rPr>
  </w:style>
  <w:style w:type="character" w:styleId="Strong">
    <w:name w:val="Strong"/>
    <w:aliases w:val="Level 2"/>
    <w:qFormat/>
    <w:rsid w:val="00BA77F9"/>
    <w:rPr>
      <w:b/>
      <w:bCs/>
    </w:rPr>
  </w:style>
  <w:style w:type="character" w:customStyle="1" w:styleId="TAL0">
    <w:name w:val="TAL (文字)"/>
    <w:qFormat/>
    <w:rsid w:val="00BA77F9"/>
    <w:rPr>
      <w:rFonts w:ascii="Arial" w:hAnsi="Arial"/>
      <w:sz w:val="18"/>
      <w:lang w:val="en-GB" w:eastAsia="ko-KR" w:bidi="ar-SA"/>
    </w:rPr>
  </w:style>
  <w:style w:type="character" w:customStyle="1" w:styleId="CharChar3">
    <w:name w:val="Char Char3"/>
    <w:qFormat/>
    <w:rsid w:val="00BA77F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A77F9"/>
    <w:rPr>
      <w:lang w:val="en-GB" w:eastAsia="en-US" w:bidi="ar-SA"/>
    </w:rPr>
  </w:style>
  <w:style w:type="character" w:customStyle="1" w:styleId="msoins00">
    <w:name w:val="msoins0"/>
    <w:qFormat/>
    <w:rsid w:val="00BA77F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77F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77F9"/>
    <w:rPr>
      <w:rFonts w:ascii="Arial" w:hAnsi="Arial"/>
      <w:sz w:val="24"/>
      <w:lang w:val="en-GB" w:eastAsia="en-US" w:bidi="ar-SA"/>
    </w:rPr>
  </w:style>
  <w:style w:type="paragraph" w:customStyle="1" w:styleId="no0">
    <w:name w:val="no"/>
    <w:basedOn w:val="Normal"/>
    <w:uiPriority w:val="99"/>
    <w:qFormat/>
    <w:rsid w:val="00BA77F9"/>
    <w:pPr>
      <w:overflowPunct w:val="0"/>
      <w:autoSpaceDE w:val="0"/>
      <w:autoSpaceDN w:val="0"/>
      <w:adjustRightInd w:val="0"/>
      <w:spacing w:after="18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A77F9"/>
    <w:rPr>
      <w:sz w:val="24"/>
      <w:lang w:val="en-US" w:eastAsia="en-US"/>
    </w:rPr>
  </w:style>
  <w:style w:type="character" w:customStyle="1" w:styleId="EditorsNoteChar">
    <w:name w:val="Editor's Note Char"/>
    <w:aliases w:val="EN Char"/>
    <w:link w:val="EditorsNote"/>
    <w:qFormat/>
    <w:rsid w:val="00BA77F9"/>
    <w:rPr>
      <w:rFonts w:eastAsia="Times New Roman"/>
      <w:color w:val="FF0000"/>
      <w:lang w:val="en-GB" w:eastAsia="en-GB"/>
    </w:rPr>
  </w:style>
  <w:style w:type="paragraph" w:customStyle="1" w:styleId="IvDbodytext">
    <w:name w:val="IvD bodytext"/>
    <w:basedOn w:val="BodyText"/>
    <w:link w:val="IvDbodytextChar"/>
    <w:qFormat/>
    <w:rsid w:val="00BA77F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A77F9"/>
    <w:rPr>
      <w:rFonts w:ascii="Arial" w:eastAsia="Malgun Gothic" w:hAnsi="Arial"/>
      <w:spacing w:val="2"/>
      <w:lang w:val="en-GB" w:eastAsia="en-GB"/>
    </w:rPr>
  </w:style>
  <w:style w:type="paragraph" w:customStyle="1" w:styleId="BL">
    <w:name w:val="BL"/>
    <w:basedOn w:val="Normal"/>
    <w:uiPriority w:val="99"/>
    <w:qFormat/>
    <w:rsid w:val="00BA77F9"/>
    <w:pPr>
      <w:numPr>
        <w:numId w:val="5"/>
      </w:numPr>
      <w:tabs>
        <w:tab w:val="clear" w:pos="644"/>
        <w:tab w:val="num" w:pos="397"/>
        <w:tab w:val="left" w:pos="851"/>
      </w:tabs>
      <w:overflowPunct w:val="0"/>
      <w:autoSpaceDE w:val="0"/>
      <w:autoSpaceDN w:val="0"/>
      <w:adjustRightInd w:val="0"/>
      <w:spacing w:after="180"/>
      <w:ind w:left="624" w:hanging="624"/>
      <w:textAlignment w:val="baseline"/>
    </w:pPr>
    <w:rPr>
      <w:rFonts w:eastAsia="PMingLiU"/>
      <w:lang w:eastAsia="en-GB"/>
    </w:rPr>
  </w:style>
  <w:style w:type="character" w:styleId="PlaceholderText">
    <w:name w:val="Placeholder Text"/>
    <w:uiPriority w:val="99"/>
    <w:qFormat/>
    <w:rsid w:val="00BA77F9"/>
    <w:rPr>
      <w:color w:val="808080"/>
    </w:rPr>
  </w:style>
  <w:style w:type="character" w:customStyle="1" w:styleId="PLChar">
    <w:name w:val="PL Char"/>
    <w:link w:val="PL"/>
    <w:qFormat/>
    <w:rsid w:val="00BA77F9"/>
    <w:rPr>
      <w:rFonts w:ascii="Courier New" w:eastAsia="Times New Roman"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A77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A77F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A77F9"/>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A77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A77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A77F9"/>
    <w:rPr>
      <w:rFonts w:ascii="Times New Roman" w:eastAsia="SimSun" w:hAnsi="Times New Roman"/>
      <w:lang w:eastAsia="en-US"/>
    </w:rPr>
  </w:style>
  <w:style w:type="character" w:customStyle="1" w:styleId="CharChar31">
    <w:name w:val="Char Char31"/>
    <w:qFormat/>
    <w:rsid w:val="00BA77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A77F9"/>
    <w:rPr>
      <w:rFonts w:ascii="Arial" w:hAnsi="Arial" w:cs="Times New Roman"/>
      <w:sz w:val="28"/>
      <w:szCs w:val="20"/>
      <w:lang w:val="en-GB" w:eastAsia="en-US"/>
    </w:rPr>
  </w:style>
  <w:style w:type="paragraph" w:customStyle="1" w:styleId="CharCharCharCharChar">
    <w:name w:val="Char Char Char Char Char"/>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BA77F9"/>
    <w:rPr>
      <w:lang w:val="en-GB" w:eastAsia="ja-JP" w:bidi="ar-SA"/>
    </w:rPr>
  </w:style>
  <w:style w:type="paragraph" w:customStyle="1" w:styleId="1Char">
    <w:name w:val="(文字) (文字)1 Char (文字) (文字)"/>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BA7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A77F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77F9"/>
    <w:rPr>
      <w:rFonts w:ascii="Arial" w:hAnsi="Arial"/>
      <w:sz w:val="32"/>
      <w:lang w:val="en-GB" w:eastAsia="ja-JP" w:bidi="ar-SA"/>
    </w:rPr>
  </w:style>
  <w:style w:type="character" w:customStyle="1" w:styleId="CharChar4">
    <w:name w:val="Char Char4"/>
    <w:qFormat/>
    <w:rsid w:val="00BA77F9"/>
    <w:rPr>
      <w:rFonts w:ascii="Courier New" w:hAnsi="Courier New"/>
      <w:lang w:val="nb-NO" w:eastAsia="ja-JP" w:bidi="ar-SA"/>
    </w:rPr>
  </w:style>
  <w:style w:type="character" w:customStyle="1" w:styleId="AndreaLeonardi">
    <w:name w:val="Andrea Leonardi"/>
    <w:semiHidden/>
    <w:qFormat/>
    <w:rsid w:val="00BA77F9"/>
    <w:rPr>
      <w:rFonts w:ascii="Arial" w:hAnsi="Arial" w:cs="Arial"/>
      <w:color w:val="auto"/>
      <w:sz w:val="20"/>
      <w:szCs w:val="20"/>
    </w:rPr>
  </w:style>
  <w:style w:type="character" w:customStyle="1" w:styleId="NOCharChar">
    <w:name w:val="NO Char Char"/>
    <w:qFormat/>
    <w:rsid w:val="00BA77F9"/>
    <w:rPr>
      <w:lang w:val="en-GB" w:eastAsia="en-US" w:bidi="ar-SA"/>
    </w:rPr>
  </w:style>
  <w:style w:type="character" w:customStyle="1" w:styleId="NOZchn">
    <w:name w:val="NO Zchn"/>
    <w:qFormat/>
    <w:rsid w:val="00BA77F9"/>
    <w:rPr>
      <w:lang w:val="en-GB" w:eastAsia="en-US" w:bidi="ar-SA"/>
    </w:rPr>
  </w:style>
  <w:style w:type="character" w:customStyle="1" w:styleId="TACCar">
    <w:name w:val="TAC Car"/>
    <w:qFormat/>
    <w:rsid w:val="00BA77F9"/>
    <w:rPr>
      <w:rFonts w:ascii="Arial" w:hAnsi="Arial"/>
      <w:sz w:val="18"/>
      <w:lang w:val="en-GB" w:eastAsia="ja-JP" w:bidi="ar-SA"/>
    </w:rPr>
  </w:style>
  <w:style w:type="paragraph" w:customStyle="1" w:styleId="CharCharCharCharCharChar">
    <w:name w:val="Char Char Char Char Char Char"/>
    <w:uiPriority w:val="99"/>
    <w:semiHidden/>
    <w:qFormat/>
    <w:rsid w:val="00BA77F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标题 6 Char1"/>
    <w:qFormat/>
    <w:rsid w:val="00BA77F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A77F9"/>
    <w:rPr>
      <w:rFonts w:ascii="Arial" w:hAnsi="Arial" w:cs="Times New Roman"/>
      <w:sz w:val="20"/>
      <w:szCs w:val="20"/>
      <w:lang w:val="en-GB" w:eastAsia="en-US"/>
    </w:rPr>
  </w:style>
  <w:style w:type="paragraph" w:customStyle="1" w:styleId="CarCar">
    <w:name w:val="Car Car"/>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77F9"/>
    <w:rPr>
      <w:rFonts w:ascii="Arial" w:hAnsi="Arial"/>
      <w:sz w:val="32"/>
      <w:lang w:val="en-GB" w:eastAsia="en-US" w:bidi="ar-SA"/>
    </w:rPr>
  </w:style>
  <w:style w:type="paragraph" w:customStyle="1" w:styleId="ZchnZchn1">
    <w:name w:val="Zchn Zchn1"/>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77F9"/>
    <w:rPr>
      <w:rFonts w:ascii="Arial" w:hAnsi="Arial"/>
      <w:sz w:val="32"/>
      <w:lang w:val="en-GB" w:eastAsia="en-US" w:bidi="ar-SA"/>
    </w:rPr>
  </w:style>
  <w:style w:type="paragraph" w:customStyle="1" w:styleId="2">
    <w:name w:val="(文字) (文字)2"/>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77F9"/>
    <w:rPr>
      <w:rFonts w:ascii="Arial" w:hAnsi="Arial"/>
      <w:sz w:val="32"/>
      <w:lang w:val="en-GB" w:eastAsia="en-US" w:bidi="ar-SA"/>
    </w:rPr>
  </w:style>
  <w:style w:type="paragraph" w:customStyle="1" w:styleId="3">
    <w:name w:val="(文字) (文字)3"/>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BA77F9"/>
    <w:rPr>
      <w:rFonts w:ascii="Arial" w:hAnsi="Arial" w:cs="Times New Roman"/>
      <w:sz w:val="20"/>
      <w:szCs w:val="20"/>
      <w:lang w:val="en-GB" w:eastAsia="en-US"/>
    </w:rPr>
  </w:style>
  <w:style w:type="paragraph" w:customStyle="1" w:styleId="1">
    <w:name w:val="(文字) (文字)1"/>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BA77F9"/>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BA77F9"/>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uiPriority w:val="99"/>
    <w:qFormat/>
    <w:rsid w:val="00BA77F9"/>
    <w:pPr>
      <w:numPr>
        <w:numId w:val="7"/>
      </w:numPr>
      <w:tabs>
        <w:tab w:val="clear" w:pos="720"/>
        <w:tab w:val="num" w:pos="397"/>
        <w:tab w:val="num" w:pos="926"/>
      </w:tabs>
      <w:overflowPunct w:val="0"/>
      <w:autoSpaceDE w:val="0"/>
      <w:autoSpaceDN w:val="0"/>
      <w:adjustRightInd w:val="0"/>
      <w:spacing w:after="180"/>
      <w:ind w:left="926" w:hanging="624"/>
      <w:textAlignment w:val="baseline"/>
    </w:pPr>
    <w:rPr>
      <w:rFonts w:eastAsia="MS Mincho"/>
      <w:lang w:eastAsia="en-GB"/>
    </w:rPr>
  </w:style>
  <w:style w:type="paragraph" w:styleId="ListNumber4">
    <w:name w:val="List Number 4"/>
    <w:basedOn w:val="Normal"/>
    <w:uiPriority w:val="99"/>
    <w:qFormat/>
    <w:rsid w:val="00BA77F9"/>
    <w:pPr>
      <w:numPr>
        <w:numId w:val="6"/>
      </w:numPr>
      <w:tabs>
        <w:tab w:val="clear" w:pos="720"/>
        <w:tab w:val="num" w:pos="360"/>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CharChar7">
    <w:name w:val="Char Char7"/>
    <w:qFormat/>
    <w:rsid w:val="00BA77F9"/>
    <w:rPr>
      <w:rFonts w:ascii="Tahoma" w:hAnsi="Tahoma" w:cs="Tahoma"/>
      <w:shd w:val="clear" w:color="auto" w:fill="000080"/>
      <w:lang w:val="en-GB" w:eastAsia="en-US"/>
    </w:rPr>
  </w:style>
  <w:style w:type="character" w:customStyle="1" w:styleId="ZchnZchn5">
    <w:name w:val="Zchn Zchn5"/>
    <w:qFormat/>
    <w:rsid w:val="00BA77F9"/>
    <w:rPr>
      <w:rFonts w:ascii="Courier New" w:eastAsia="Batang" w:hAnsi="Courier New"/>
      <w:lang w:val="nb-NO" w:eastAsia="en-US" w:bidi="ar-SA"/>
    </w:rPr>
  </w:style>
  <w:style w:type="character" w:customStyle="1" w:styleId="CharChar10">
    <w:name w:val="Char Char10"/>
    <w:qFormat/>
    <w:rsid w:val="00BA77F9"/>
    <w:rPr>
      <w:rFonts w:ascii="Times New Roman" w:hAnsi="Times New Roman"/>
      <w:lang w:val="en-GB" w:eastAsia="en-US"/>
    </w:rPr>
  </w:style>
  <w:style w:type="character" w:customStyle="1" w:styleId="CharChar9">
    <w:name w:val="Char Char9"/>
    <w:qFormat/>
    <w:rsid w:val="00BA77F9"/>
    <w:rPr>
      <w:rFonts w:ascii="Tahoma" w:hAnsi="Tahoma" w:cs="Tahoma"/>
      <w:sz w:val="16"/>
      <w:szCs w:val="16"/>
      <w:lang w:val="en-GB" w:eastAsia="en-US"/>
    </w:rPr>
  </w:style>
  <w:style w:type="character" w:customStyle="1" w:styleId="CharChar8">
    <w:name w:val="Char Char8"/>
    <w:qFormat/>
    <w:rsid w:val="00BA77F9"/>
    <w:rPr>
      <w:rFonts w:ascii="Times New Roman" w:hAnsi="Times New Roman"/>
      <w:b/>
      <w:bCs/>
      <w:lang w:val="en-GB" w:eastAsia="en-US"/>
    </w:rPr>
  </w:style>
  <w:style w:type="paragraph" w:customStyle="1" w:styleId="10">
    <w:name w:val="修订1"/>
    <w:hidden/>
    <w:uiPriority w:val="99"/>
    <w:semiHidden/>
    <w:qFormat/>
    <w:rsid w:val="00BA77F9"/>
    <w:rPr>
      <w:rFonts w:eastAsia="Batang"/>
      <w:lang w:val="en-GB"/>
    </w:rPr>
  </w:style>
  <w:style w:type="paragraph" w:styleId="EndnoteText">
    <w:name w:val="endnote text"/>
    <w:basedOn w:val="Normal"/>
    <w:link w:val="EndnoteTextChar"/>
    <w:uiPriority w:val="99"/>
    <w:qFormat/>
    <w:rsid w:val="00BA77F9"/>
    <w:pPr>
      <w:overflowPunct w:val="0"/>
      <w:autoSpaceDE w:val="0"/>
      <w:autoSpaceDN w:val="0"/>
      <w:adjustRightInd w:val="0"/>
      <w:snapToGrid w:val="0"/>
      <w:spacing w:after="18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BA77F9"/>
    <w:rPr>
      <w:rFonts w:eastAsia="Times New Roman"/>
      <w:lang w:val="en-GB" w:eastAsia="en-GB"/>
    </w:rPr>
  </w:style>
  <w:style w:type="character" w:styleId="EndnoteReference">
    <w:name w:val="endnote reference"/>
    <w:qFormat/>
    <w:rsid w:val="00BA77F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77F9"/>
    <w:rPr>
      <w:lang w:val="en-GB" w:eastAsia="ja-JP" w:bidi="ar-SA"/>
    </w:rPr>
  </w:style>
  <w:style w:type="paragraph" w:customStyle="1" w:styleId="FL">
    <w:name w:val="FL"/>
    <w:basedOn w:val="Normal"/>
    <w:uiPriority w:val="99"/>
    <w:qFormat/>
    <w:rsid w:val="00BA77F9"/>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A77F9"/>
    <w:rPr>
      <w:rFonts w:ascii="Arial" w:hAnsi="Arial"/>
      <w:sz w:val="22"/>
      <w:lang w:val="en-GB" w:eastAsia="ja-JP" w:bidi="ar-SA"/>
    </w:rPr>
  </w:style>
  <w:style w:type="paragraph" w:styleId="Date">
    <w:name w:val="Date"/>
    <w:basedOn w:val="Normal"/>
    <w:next w:val="Normal"/>
    <w:link w:val="DateChar"/>
    <w:uiPriority w:val="99"/>
    <w:qFormat/>
    <w:rsid w:val="00BA77F9"/>
    <w:pPr>
      <w:overflowPunct w:val="0"/>
      <w:autoSpaceDE w:val="0"/>
      <w:autoSpaceDN w:val="0"/>
      <w:adjustRightInd w:val="0"/>
      <w:spacing w:after="180"/>
      <w:textAlignment w:val="baseline"/>
    </w:pPr>
    <w:rPr>
      <w:rFonts w:eastAsia="Malgun Gothic"/>
      <w:lang w:eastAsia="en-GB"/>
    </w:rPr>
  </w:style>
  <w:style w:type="character" w:customStyle="1" w:styleId="DateChar">
    <w:name w:val="Date Char"/>
    <w:basedOn w:val="DefaultParagraphFont"/>
    <w:link w:val="Date"/>
    <w:uiPriority w:val="99"/>
    <w:qFormat/>
    <w:rsid w:val="00BA77F9"/>
    <w:rPr>
      <w:rFonts w:eastAsia="Malgun Gothic"/>
      <w:lang w:val="en-GB" w:eastAsia="en-GB"/>
    </w:rPr>
  </w:style>
  <w:style w:type="paragraph" w:customStyle="1" w:styleId="AutoCorrect">
    <w:name w:val="AutoCorrect"/>
    <w:uiPriority w:val="99"/>
    <w:qFormat/>
    <w:rsid w:val="00BA77F9"/>
    <w:rPr>
      <w:rFonts w:eastAsia="Malgun Gothic"/>
      <w:sz w:val="24"/>
      <w:szCs w:val="24"/>
      <w:lang w:val="en-GB" w:eastAsia="ko-KR"/>
    </w:rPr>
  </w:style>
  <w:style w:type="paragraph" w:customStyle="1" w:styleId="-PAGE-">
    <w:name w:val="- PAGE -"/>
    <w:uiPriority w:val="99"/>
    <w:qFormat/>
    <w:rsid w:val="00BA77F9"/>
    <w:rPr>
      <w:rFonts w:eastAsia="Malgun Gothic"/>
      <w:sz w:val="24"/>
      <w:szCs w:val="24"/>
      <w:lang w:val="en-GB" w:eastAsia="ko-KR"/>
    </w:rPr>
  </w:style>
  <w:style w:type="paragraph" w:customStyle="1" w:styleId="PageXofY">
    <w:name w:val="Page X of Y"/>
    <w:uiPriority w:val="99"/>
    <w:qFormat/>
    <w:rsid w:val="00BA77F9"/>
    <w:rPr>
      <w:rFonts w:eastAsia="Malgun Gothic"/>
      <w:sz w:val="24"/>
      <w:szCs w:val="24"/>
      <w:lang w:val="en-GB" w:eastAsia="ko-KR"/>
    </w:rPr>
  </w:style>
  <w:style w:type="paragraph" w:customStyle="1" w:styleId="Createdby">
    <w:name w:val="Created by"/>
    <w:uiPriority w:val="99"/>
    <w:qFormat/>
    <w:rsid w:val="00BA77F9"/>
    <w:rPr>
      <w:rFonts w:eastAsia="Malgun Gothic"/>
      <w:sz w:val="24"/>
      <w:szCs w:val="24"/>
      <w:lang w:val="en-GB" w:eastAsia="ko-KR"/>
    </w:rPr>
  </w:style>
  <w:style w:type="paragraph" w:customStyle="1" w:styleId="Createdon">
    <w:name w:val="Created on"/>
    <w:uiPriority w:val="99"/>
    <w:qFormat/>
    <w:rsid w:val="00BA77F9"/>
    <w:rPr>
      <w:rFonts w:eastAsia="Malgun Gothic"/>
      <w:sz w:val="24"/>
      <w:szCs w:val="24"/>
      <w:lang w:val="en-GB" w:eastAsia="ko-KR"/>
    </w:rPr>
  </w:style>
  <w:style w:type="paragraph" w:customStyle="1" w:styleId="Lastprinted">
    <w:name w:val="Last printed"/>
    <w:uiPriority w:val="99"/>
    <w:qFormat/>
    <w:rsid w:val="00BA77F9"/>
    <w:rPr>
      <w:rFonts w:eastAsia="Malgun Gothic"/>
      <w:sz w:val="24"/>
      <w:szCs w:val="24"/>
      <w:lang w:val="en-GB" w:eastAsia="ko-KR"/>
    </w:rPr>
  </w:style>
  <w:style w:type="paragraph" w:customStyle="1" w:styleId="Lastsavedby">
    <w:name w:val="Last saved by"/>
    <w:uiPriority w:val="99"/>
    <w:qFormat/>
    <w:rsid w:val="00BA77F9"/>
    <w:rPr>
      <w:rFonts w:eastAsia="Malgun Gothic"/>
      <w:sz w:val="24"/>
      <w:szCs w:val="24"/>
      <w:lang w:val="en-GB" w:eastAsia="ko-KR"/>
    </w:rPr>
  </w:style>
  <w:style w:type="paragraph" w:customStyle="1" w:styleId="Filename">
    <w:name w:val="Filename"/>
    <w:uiPriority w:val="99"/>
    <w:qFormat/>
    <w:rsid w:val="00BA77F9"/>
    <w:rPr>
      <w:rFonts w:eastAsia="Malgun Gothic"/>
      <w:sz w:val="24"/>
      <w:szCs w:val="24"/>
      <w:lang w:val="en-GB" w:eastAsia="ko-KR"/>
    </w:rPr>
  </w:style>
  <w:style w:type="paragraph" w:customStyle="1" w:styleId="Filenameandpath">
    <w:name w:val="Filename and path"/>
    <w:uiPriority w:val="99"/>
    <w:qFormat/>
    <w:rsid w:val="00BA77F9"/>
    <w:rPr>
      <w:rFonts w:eastAsia="Malgun Gothic"/>
      <w:sz w:val="24"/>
      <w:szCs w:val="24"/>
      <w:lang w:val="en-GB" w:eastAsia="ko-KR"/>
    </w:rPr>
  </w:style>
  <w:style w:type="paragraph" w:customStyle="1" w:styleId="AuthorPageDate">
    <w:name w:val="Author  Page #  Date"/>
    <w:uiPriority w:val="99"/>
    <w:qFormat/>
    <w:rsid w:val="00BA77F9"/>
    <w:rPr>
      <w:rFonts w:eastAsia="Malgun Gothic"/>
      <w:sz w:val="24"/>
      <w:szCs w:val="24"/>
      <w:lang w:val="en-GB" w:eastAsia="ko-KR"/>
    </w:rPr>
  </w:style>
  <w:style w:type="paragraph" w:customStyle="1" w:styleId="ConfidentialPageDate">
    <w:name w:val="Confidential  Page #  Date"/>
    <w:uiPriority w:val="99"/>
    <w:qFormat/>
    <w:rsid w:val="00BA77F9"/>
    <w:rPr>
      <w:rFonts w:eastAsia="Malgun Gothic"/>
      <w:sz w:val="24"/>
      <w:szCs w:val="24"/>
      <w:lang w:val="en-GB" w:eastAsia="ko-KR"/>
    </w:rPr>
  </w:style>
  <w:style w:type="paragraph" w:customStyle="1" w:styleId="INDENT1">
    <w:name w:val="INDENT1"/>
    <w:basedOn w:val="Normal"/>
    <w:uiPriority w:val="99"/>
    <w:qFormat/>
    <w:rsid w:val="00BA77F9"/>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uiPriority w:val="99"/>
    <w:qFormat/>
    <w:rsid w:val="00BA77F9"/>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uiPriority w:val="99"/>
    <w:qFormat/>
    <w:rsid w:val="00BA77F9"/>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BA77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BA77F9"/>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uiPriority w:val="99"/>
    <w:qFormat/>
    <w:rsid w:val="00BA77F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BA77F9"/>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BA77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A77F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A77F9"/>
    <w:pPr>
      <w:overflowPunct w:val="0"/>
      <w:autoSpaceDE w:val="0"/>
      <w:autoSpaceDN w:val="0"/>
      <w:adjustRightInd w:val="0"/>
      <w:snapToGrid w:val="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BA77F9"/>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uiPriority w:val="99"/>
    <w:qFormat/>
    <w:rsid w:val="00BA77F9"/>
    <w:rPr>
      <w:lang w:eastAsia="ja-JP"/>
    </w:rPr>
  </w:style>
  <w:style w:type="paragraph" w:customStyle="1" w:styleId="1CharChar1Char">
    <w:name w:val="(文字) (文字)1 Char (文字) (文字) Char (文字) (文字)1 Char (文字) (文字)"/>
    <w:uiPriority w:val="99"/>
    <w:semiHidden/>
    <w:qFormat/>
    <w:rsid w:val="00BA7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BA77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BA77F9"/>
    <w:pPr>
      <w:overflowPunct w:val="0"/>
      <w:autoSpaceDE w:val="0"/>
      <w:autoSpaceDN w:val="0"/>
      <w:adjustRightInd w:val="0"/>
      <w:spacing w:before="240"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qFormat/>
    <w:rsid w:val="00BA77F9"/>
    <w:rPr>
      <w:rFonts w:ascii="Arial" w:hAnsi="Arial"/>
      <w:lang w:val="en-GB" w:eastAsia="en-US" w:bidi="ar-SA"/>
    </w:rPr>
  </w:style>
  <w:style w:type="table" w:customStyle="1" w:styleId="Tabellengitternetz1">
    <w:name w:val="Tabellengitternetz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A77F9"/>
    <w:pPr>
      <w:tabs>
        <w:tab w:val="num" w:pos="928"/>
      </w:tabs>
      <w:overflowPunct w:val="0"/>
      <w:autoSpaceDE w:val="0"/>
      <w:autoSpaceDN w:val="0"/>
      <w:adjustRightInd w:val="0"/>
      <w:spacing w:after="180"/>
      <w:ind w:left="928" w:hanging="360"/>
      <w:textAlignment w:val="baseline"/>
    </w:pPr>
    <w:rPr>
      <w:rFonts w:eastAsia="Batang"/>
      <w:lang w:eastAsia="en-GB"/>
    </w:rPr>
  </w:style>
  <w:style w:type="table" w:customStyle="1" w:styleId="TableGrid2">
    <w:name w:val="Table Grid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A77F9"/>
    <w:pPr>
      <w:keepNext w:val="0"/>
      <w:keepLines w:val="0"/>
      <w:overflowPunct w:val="0"/>
      <w:autoSpaceDE w:val="0"/>
      <w:autoSpaceDN w:val="0"/>
      <w:adjustRightInd w:val="0"/>
      <w:spacing w:before="240" w:after="180"/>
      <w:ind w:left="1980" w:hanging="1980"/>
      <w:textAlignment w:val="baseline"/>
    </w:pPr>
    <w:rPr>
      <w:rFonts w:ascii="Arial" w:eastAsia="MS Mincho" w:hAnsi="Arial" w:cs="Times New Roman"/>
      <w:bCs/>
      <w:i w:val="0"/>
      <w:iCs w:val="0"/>
      <w:color w:val="auto"/>
      <w:lang w:eastAsia="en-GB"/>
    </w:rPr>
  </w:style>
  <w:style w:type="paragraph" w:customStyle="1" w:styleId="StyleHeading6After9pt">
    <w:name w:val="Style Heading 6 + After:  9 pt"/>
    <w:basedOn w:val="Heading6"/>
    <w:uiPriority w:val="99"/>
    <w:qFormat/>
    <w:rsid w:val="00BA77F9"/>
    <w:pPr>
      <w:keepNext w:val="0"/>
      <w:keepLines w:val="0"/>
      <w:overflowPunct w:val="0"/>
      <w:autoSpaceDE w:val="0"/>
      <w:autoSpaceDN w:val="0"/>
      <w:adjustRightInd w:val="0"/>
      <w:spacing w:before="240" w:after="180"/>
      <w:textAlignment w:val="baseline"/>
    </w:pPr>
    <w:rPr>
      <w:rFonts w:ascii="Arial" w:eastAsia="MS Mincho" w:hAnsi="Arial" w:cs="Times New Roman"/>
      <w:bCs/>
      <w:i w:val="0"/>
      <w:iCs w:val="0"/>
      <w:color w:val="auto"/>
      <w:lang w:eastAsia="en-GB"/>
    </w:rPr>
  </w:style>
  <w:style w:type="table" w:customStyle="1" w:styleId="TableGrid3">
    <w:name w:val="Table Grid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A77F9"/>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BA77F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A77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BA77F9"/>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BA77F9"/>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BA77F9"/>
    <w:rPr>
      <w:rFonts w:eastAsia="MS Mincho"/>
    </w:rPr>
  </w:style>
  <w:style w:type="paragraph" w:customStyle="1" w:styleId="91">
    <w:name w:val="目次 91"/>
    <w:basedOn w:val="TOC8"/>
    <w:uiPriority w:val="99"/>
    <w:qFormat/>
    <w:rsid w:val="00BA77F9"/>
    <w:pPr>
      <w:ind w:left="1418" w:hanging="1418"/>
    </w:pPr>
    <w:rPr>
      <w:rFonts w:eastAsia="MS Mincho"/>
      <w:lang w:val="en-US"/>
    </w:rPr>
  </w:style>
  <w:style w:type="paragraph" w:customStyle="1" w:styleId="12">
    <w:name w:val="図表番号1"/>
    <w:basedOn w:val="Normal"/>
    <w:next w:val="Normal"/>
    <w:uiPriority w:val="99"/>
    <w:qFormat/>
    <w:rsid w:val="00BA77F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A77F9"/>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BA77F9"/>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BA77F9"/>
    <w:pPr>
      <w:spacing w:after="240" w:line="240" w:lineRule="atLeast"/>
      <w:ind w:left="1191" w:right="113" w:hanging="1191"/>
    </w:pPr>
    <w:rPr>
      <w:rFonts w:eastAsia="MS Mincho"/>
      <w:lang w:val="en-GB"/>
    </w:rPr>
  </w:style>
  <w:style w:type="paragraph" w:customStyle="1" w:styleId="ZC">
    <w:name w:val="ZC"/>
    <w:uiPriority w:val="99"/>
    <w:qFormat/>
    <w:rsid w:val="00BA77F9"/>
    <w:pPr>
      <w:spacing w:line="360" w:lineRule="atLeast"/>
      <w:jc w:val="center"/>
    </w:pPr>
    <w:rPr>
      <w:rFonts w:eastAsia="MS Mincho"/>
      <w:lang w:val="en-GB"/>
    </w:rPr>
  </w:style>
  <w:style w:type="paragraph" w:customStyle="1" w:styleId="FooterCentred">
    <w:name w:val="FooterCentred"/>
    <w:basedOn w:val="Footer"/>
    <w:uiPriority w:val="99"/>
    <w:qFormat/>
    <w:rsid w:val="00BA77F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A77F9"/>
    <w:pPr>
      <w:tabs>
        <w:tab w:val="left" w:pos="360"/>
      </w:tabs>
      <w:ind w:left="360" w:hanging="360"/>
    </w:pPr>
    <w:rPr>
      <w:lang w:val="en-GB"/>
    </w:rPr>
  </w:style>
  <w:style w:type="paragraph" w:customStyle="1" w:styleId="Para1">
    <w:name w:val="Para1"/>
    <w:basedOn w:val="Normal"/>
    <w:uiPriority w:val="99"/>
    <w:qFormat/>
    <w:rsid w:val="00BA77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A77F9"/>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A77F9"/>
    <w:pPr>
      <w:keepNext/>
      <w:keepLines/>
      <w:spacing w:after="60"/>
      <w:ind w:left="210"/>
      <w:jc w:val="center"/>
    </w:pPr>
    <w:rPr>
      <w:b/>
      <w:sz w:val="20"/>
    </w:rPr>
  </w:style>
  <w:style w:type="paragraph" w:customStyle="1" w:styleId="13">
    <w:name w:val="図表目次1"/>
    <w:basedOn w:val="Normal"/>
    <w:next w:val="Normal"/>
    <w:uiPriority w:val="99"/>
    <w:qFormat/>
    <w:rsid w:val="00BA77F9"/>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2">
    <w:name w:val="t2"/>
    <w:basedOn w:val="Normal"/>
    <w:uiPriority w:val="99"/>
    <w:qFormat/>
    <w:rsid w:val="00BA77F9"/>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BA77F9"/>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A77F9"/>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uiPriority w:val="99"/>
    <w:qFormat/>
    <w:rsid w:val="00BA77F9"/>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BA77F9"/>
    <w:pPr>
      <w:spacing w:before="120"/>
      <w:outlineLvl w:val="2"/>
    </w:pPr>
    <w:rPr>
      <w:sz w:val="28"/>
    </w:rPr>
  </w:style>
  <w:style w:type="paragraph" w:customStyle="1" w:styleId="Heading2Head2A2">
    <w:name w:val="Heading 2.Head2A.2"/>
    <w:basedOn w:val="Heading1"/>
    <w:next w:val="Normal"/>
    <w:uiPriority w:val="99"/>
    <w:qFormat/>
    <w:rsid w:val="00BA77F9"/>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 w:val="32"/>
      <w:szCs w:val="20"/>
      <w:lang w:eastAsia="es-ES"/>
    </w:rPr>
  </w:style>
  <w:style w:type="paragraph" w:customStyle="1" w:styleId="TitleText">
    <w:name w:val="Title Text"/>
    <w:basedOn w:val="Normal"/>
    <w:next w:val="Normal"/>
    <w:uiPriority w:val="99"/>
    <w:qFormat/>
    <w:rsid w:val="00BA77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A77F9"/>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uiPriority w:val="99"/>
    <w:qFormat/>
    <w:rsid w:val="00BA77F9"/>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qFormat/>
    <w:rsid w:val="00BA77F9"/>
    <w:pPr>
      <w:ind w:left="283" w:hanging="283"/>
    </w:pPr>
    <w:rPr>
      <w:sz w:val="20"/>
      <w:lang w:eastAsia="de-DE"/>
    </w:rPr>
  </w:style>
  <w:style w:type="paragraph" w:customStyle="1" w:styleId="11BodyText">
    <w:name w:val="11 BodyText"/>
    <w:aliases w:val="Block_Text,np,b"/>
    <w:basedOn w:val="Normal"/>
    <w:uiPriority w:val="99"/>
    <w:qFormat/>
    <w:rsid w:val="00BA77F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A77F9"/>
    <w:pPr>
      <w:keepNext/>
      <w:tabs>
        <w:tab w:val="num" w:pos="0"/>
      </w:tabs>
      <w:overflowPunct w:val="0"/>
      <w:autoSpaceDE w:val="0"/>
      <w:autoSpaceDN w:val="0"/>
      <w:adjustRightInd w:val="0"/>
      <w:spacing w:beforeLines="20" w:afterLines="10" w:after="18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A77F9"/>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BA77F9"/>
    <w:rPr>
      <w:rFonts w:eastAsia="Malgun Gothic"/>
      <w:kern w:val="2"/>
    </w:rPr>
  </w:style>
  <w:style w:type="character" w:customStyle="1" w:styleId="StyleTACChar">
    <w:name w:val="Style TAC + Char"/>
    <w:link w:val="StyleTAC"/>
    <w:qFormat/>
    <w:rsid w:val="00BA77F9"/>
    <w:rPr>
      <w:rFonts w:ascii="Arial" w:eastAsia="Malgun Gothic" w:hAnsi="Arial"/>
      <w:kern w:val="2"/>
      <w:sz w:val="18"/>
      <w:lang w:val="en-GB" w:eastAsia="en-GB"/>
    </w:rPr>
  </w:style>
  <w:style w:type="character" w:customStyle="1" w:styleId="CharChar29">
    <w:name w:val="Char Char29"/>
    <w:qFormat/>
    <w:rsid w:val="00BA77F9"/>
    <w:rPr>
      <w:rFonts w:ascii="Arial" w:hAnsi="Arial"/>
      <w:sz w:val="36"/>
      <w:lang w:val="en-GB" w:eastAsia="en-US" w:bidi="ar-SA"/>
    </w:rPr>
  </w:style>
  <w:style w:type="character" w:customStyle="1" w:styleId="CharChar28">
    <w:name w:val="Char Char28"/>
    <w:qFormat/>
    <w:rsid w:val="00BA77F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77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BA77F9"/>
    <w:rPr>
      <w:rFonts w:ascii="Arial" w:hAnsi="Arial"/>
      <w:sz w:val="22"/>
      <w:lang w:val="en-GB" w:eastAsia="en-GB" w:bidi="ar-SA"/>
    </w:rPr>
  </w:style>
  <w:style w:type="paragraph" w:customStyle="1" w:styleId="Default">
    <w:name w:val="Default"/>
    <w:uiPriority w:val="99"/>
    <w:qFormat/>
    <w:rsid w:val="00BA77F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BA77F9"/>
    <w:rPr>
      <w:rFonts w:ascii="Times New Roman" w:hAnsi="Times New Roman"/>
      <w:lang w:val="en-GB"/>
    </w:rPr>
  </w:style>
  <w:style w:type="character" w:styleId="HTMLAcronym">
    <w:name w:val="HTML Acronym"/>
    <w:uiPriority w:val="99"/>
    <w:unhideWhenUsed/>
    <w:qFormat/>
    <w:rsid w:val="00BA77F9"/>
  </w:style>
  <w:style w:type="table" w:customStyle="1" w:styleId="TableGrid4">
    <w:name w:val="Table Grid4"/>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A77F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A77F9"/>
    <w:rPr>
      <w:rFonts w:ascii="Arial" w:eastAsia="MS Mincho" w:hAnsi="Arial" w:cs="Arial"/>
      <w:sz w:val="24"/>
      <w:szCs w:val="24"/>
      <w:lang w:eastAsia="en-GB"/>
    </w:rPr>
  </w:style>
  <w:style w:type="table" w:customStyle="1" w:styleId="14">
    <w:name w:val="表格格線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A77F9"/>
  </w:style>
  <w:style w:type="paragraph" w:customStyle="1" w:styleId="H53GPP">
    <w:name w:val="H5 3GPP"/>
    <w:basedOn w:val="Normal"/>
    <w:link w:val="H53GPPChar"/>
    <w:qFormat/>
    <w:rsid w:val="00BA77F9"/>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BA77F9"/>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A77F9"/>
    <w:rPr>
      <w:rFonts w:ascii="Arial" w:eastAsia="Batang" w:hAnsi="Arial" w:cs="Times New Roman"/>
      <w:b/>
      <w:bCs/>
      <w:i/>
      <w:iCs/>
      <w:sz w:val="28"/>
      <w:szCs w:val="28"/>
      <w:lang w:val="en-GB" w:eastAsia="en-US" w:bidi="ar-SA"/>
    </w:rPr>
  </w:style>
  <w:style w:type="paragraph" w:customStyle="1" w:styleId="a0">
    <w:name w:val="修订"/>
    <w:hidden/>
    <w:semiHidden/>
    <w:rsid w:val="00BA77F9"/>
    <w:rPr>
      <w:rFonts w:eastAsia="Batang"/>
      <w:lang w:val="en-GB"/>
    </w:rPr>
  </w:style>
  <w:style w:type="character" w:customStyle="1" w:styleId="Heading9Char1">
    <w:name w:val="Heading 9 Char1"/>
    <w:aliases w:val="Figure Heading Char1,FH Char1,标题 9 Char1,Figure Heading Char2,FH Char2,제목 9 Char1"/>
    <w:basedOn w:val="DefaultParagraphFont"/>
    <w:uiPriority w:val="99"/>
    <w:qFormat/>
    <w:rsid w:val="00BA77F9"/>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BA77F9"/>
    <w:rPr>
      <w:rFonts w:eastAsia="Batang"/>
      <w:lang w:val="en-GB"/>
    </w:rPr>
  </w:style>
  <w:style w:type="table" w:customStyle="1" w:styleId="TableGrid6">
    <w:name w:val="Table Grid6"/>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A7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BA77F9"/>
    <w:rPr>
      <w:rFonts w:ascii="Calibri" w:eastAsia="SimSun" w:hAnsi="Calibri" w:cs="Times New Roman"/>
      <w:color w:val="5A5A5A"/>
      <w:spacing w:val="15"/>
      <w:sz w:val="22"/>
      <w:szCs w:val="22"/>
      <w:lang w:val="en-GB" w:eastAsia="en-US"/>
    </w:rPr>
  </w:style>
  <w:style w:type="character" w:customStyle="1" w:styleId="CharChar34">
    <w:name w:val="Char Char34"/>
    <w:qFormat/>
    <w:rsid w:val="00BA77F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A77F9"/>
    <w:rPr>
      <w:rFonts w:ascii="Arial" w:hAnsi="Arial"/>
      <w:sz w:val="28"/>
      <w:lang w:val="en-GB" w:eastAsia="ko-KR" w:bidi="ar-SA"/>
    </w:rPr>
  </w:style>
  <w:style w:type="character" w:customStyle="1" w:styleId="CharChar32">
    <w:name w:val="Char Char32"/>
    <w:semiHidden/>
    <w:qFormat/>
    <w:rsid w:val="00BA77F9"/>
    <w:rPr>
      <w:rFonts w:ascii="Arial" w:hAnsi="Arial"/>
      <w:sz w:val="28"/>
      <w:lang w:val="en-GB" w:eastAsia="ko-KR" w:bidi="ar-SA"/>
    </w:rPr>
  </w:style>
  <w:style w:type="table" w:customStyle="1" w:styleId="TableGrid7">
    <w:name w:val="Table Grid7"/>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BA7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BA77F9"/>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A7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BA77F9"/>
    <w:rPr>
      <w:rFonts w:ascii="Times New Roman" w:hAnsi="Times New Roman"/>
      <w:i/>
      <w:iCs/>
      <w:color w:val="5B9BD5"/>
      <w:lang w:val="en-GB" w:eastAsia="en-US"/>
    </w:rPr>
  </w:style>
  <w:style w:type="table" w:customStyle="1" w:styleId="22">
    <w:name w:val="网格型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A7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BA77F9"/>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BA77F9"/>
    <w:rPr>
      <w:rFonts w:ascii="Times New Roman" w:hAnsi="Times New Roman"/>
      <w:i/>
      <w:iCs/>
      <w:color w:val="5B9BD5"/>
      <w:lang w:val="en-GB" w:eastAsia="en-US"/>
    </w:rPr>
  </w:style>
  <w:style w:type="table" w:customStyle="1" w:styleId="TableGrid8">
    <w:name w:val="Table Grid8"/>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A77F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A77F9"/>
    <w:rPr>
      <w:smallCaps/>
      <w:color w:val="C0504D"/>
      <w:u w:val="single"/>
    </w:rPr>
  </w:style>
  <w:style w:type="paragraph" w:customStyle="1" w:styleId="36">
    <w:name w:val="修订3"/>
    <w:uiPriority w:val="99"/>
    <w:semiHidden/>
    <w:qFormat/>
    <w:rsid w:val="00BA77F9"/>
    <w:rPr>
      <w:rFonts w:eastAsia="Batang"/>
      <w:lang w:val="en-GB"/>
    </w:rPr>
  </w:style>
  <w:style w:type="character" w:customStyle="1" w:styleId="NumberedListChar">
    <w:name w:val="Numbered List Char"/>
    <w:basedOn w:val="ListParagraphChar"/>
    <w:link w:val="NumberedList"/>
    <w:qFormat/>
    <w:rsid w:val="00BA77F9"/>
    <w:rPr>
      <w:rFonts w:eastAsia="MS Mincho"/>
      <w:lang w:val="en-GB" w:eastAsia="en-GB"/>
    </w:rPr>
  </w:style>
  <w:style w:type="paragraph" w:customStyle="1" w:styleId="Doc-text2">
    <w:name w:val="Doc-text2"/>
    <w:basedOn w:val="Normal"/>
    <w:link w:val="Doc-text2Char"/>
    <w:qFormat/>
    <w:rsid w:val="00BA77F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A77F9"/>
    <w:rPr>
      <w:rFonts w:ascii="Arial" w:eastAsia="MS Mincho" w:hAnsi="Arial" w:cs="Arial"/>
      <w:lang w:val="en-GB" w:eastAsia="ja-JP"/>
    </w:rPr>
  </w:style>
  <w:style w:type="paragraph" w:customStyle="1" w:styleId="115">
    <w:name w:val="1.1"/>
    <w:basedOn w:val="Heading3"/>
    <w:link w:val="11Char"/>
    <w:qFormat/>
    <w:rsid w:val="00BA77F9"/>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imes New Roman"/>
      <w:b/>
      <w:bCs/>
      <w:color w:val="auto"/>
      <w:sz w:val="24"/>
      <w:szCs w:val="26"/>
      <w:lang w:val="en-US" w:eastAsia="en-GB"/>
    </w:rPr>
  </w:style>
  <w:style w:type="character" w:customStyle="1" w:styleId="11Char">
    <w:name w:val="1.1 Char"/>
    <w:link w:val="115"/>
    <w:qFormat/>
    <w:rsid w:val="00BA77F9"/>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A77F9"/>
    <w:rPr>
      <w:rFonts w:ascii="Intel Clear" w:eastAsia="SimSun" w:hAnsi="Intel Clear" w:cs="Intel Clear"/>
      <w:sz w:val="28"/>
      <w:lang w:val="en-GB" w:eastAsia="en-GB"/>
    </w:rPr>
  </w:style>
  <w:style w:type="character" w:customStyle="1" w:styleId="18">
    <w:name w:val="明显强调1"/>
    <w:uiPriority w:val="21"/>
    <w:qFormat/>
    <w:rsid w:val="00BA77F9"/>
    <w:rPr>
      <w:b/>
      <w:bCs/>
      <w:i/>
      <w:iCs/>
      <w:color w:val="4F81BD"/>
    </w:rPr>
  </w:style>
  <w:style w:type="paragraph" w:customStyle="1" w:styleId="MediumGrid21">
    <w:name w:val="Medium Grid 21"/>
    <w:uiPriority w:val="1"/>
    <w:qFormat/>
    <w:rsid w:val="00BA77F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A77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BA77F9"/>
    <w:pPr>
      <w:numPr>
        <w:numId w:val="8"/>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en-GB"/>
    </w:rPr>
  </w:style>
  <w:style w:type="character" w:styleId="Emphasis">
    <w:name w:val="Emphasis"/>
    <w:qFormat/>
    <w:rsid w:val="00BA77F9"/>
    <w:rPr>
      <w:rFonts w:ascii="Times New Roman" w:hAnsi="Times New Roman" w:cs="Times New Roman" w:hint="default"/>
      <w:i/>
      <w:iCs/>
    </w:rPr>
  </w:style>
  <w:style w:type="paragraph" w:customStyle="1" w:styleId="Header-3gppTdoc">
    <w:name w:val="Header-3gpp Tdoc"/>
    <w:basedOn w:val="Header"/>
    <w:link w:val="Header-3gppTdocChar"/>
    <w:qFormat/>
    <w:rsid w:val="00BA77F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A77F9"/>
    <w:rPr>
      <w:rFonts w:ascii="Arial" w:eastAsia="MS Mincho" w:hAnsi="Arial" w:cs="Arial"/>
      <w:b/>
      <w:sz w:val="24"/>
      <w:szCs w:val="24"/>
      <w:lang w:eastAsia="en-GB"/>
    </w:rPr>
  </w:style>
  <w:style w:type="character" w:customStyle="1" w:styleId="Char2">
    <w:name w:val="明显引用 Char2"/>
    <w:basedOn w:val="DefaultParagraphFont"/>
    <w:uiPriority w:val="30"/>
    <w:qFormat/>
    <w:rsid w:val="00BA77F9"/>
    <w:rPr>
      <w:rFonts w:ascii="Times New Roman" w:hAnsi="Times New Roman"/>
      <w:i/>
      <w:iCs/>
      <w:color w:val="5B9BD5"/>
      <w:lang w:val="en-GB" w:eastAsia="en-US"/>
    </w:rPr>
  </w:style>
  <w:style w:type="table" w:customStyle="1" w:styleId="5">
    <w:name w:val="网格型5"/>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BA77F9"/>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A77F9"/>
    <w:rPr>
      <w:color w:val="605E5C"/>
      <w:shd w:val="clear" w:color="auto" w:fill="E1DFDD"/>
    </w:rPr>
  </w:style>
  <w:style w:type="paragraph" w:customStyle="1" w:styleId="a1">
    <w:name w:val="吹き出し"/>
    <w:basedOn w:val="Normal"/>
    <w:uiPriority w:val="99"/>
    <w:qFormat/>
    <w:rsid w:val="00BA77F9"/>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BA77F9"/>
    <w:pPr>
      <w:ind w:left="1418" w:hanging="1418"/>
    </w:pPr>
    <w:rPr>
      <w:rFonts w:eastAsia="MS Mincho"/>
    </w:rPr>
  </w:style>
  <w:style w:type="paragraph" w:customStyle="1" w:styleId="Caption1">
    <w:name w:val="Caption1"/>
    <w:basedOn w:val="Normal"/>
    <w:next w:val="Normal"/>
    <w:uiPriority w:val="99"/>
    <w:qFormat/>
    <w:rsid w:val="00BA77F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A77F9"/>
    <w:pPr>
      <w:overflowPunct w:val="0"/>
      <w:autoSpaceDE w:val="0"/>
      <w:autoSpaceDN w:val="0"/>
      <w:adjustRightInd w:val="0"/>
      <w:spacing w:after="180"/>
      <w:ind w:left="400" w:hanging="400"/>
      <w:jc w:val="center"/>
      <w:textAlignment w:val="baseline"/>
    </w:pPr>
    <w:rPr>
      <w:rFonts w:eastAsia="MS Mincho"/>
      <w:b/>
      <w:lang w:eastAsia="en-GB"/>
    </w:rPr>
  </w:style>
  <w:style w:type="character" w:customStyle="1" w:styleId="B3Char">
    <w:name w:val="B3 Char"/>
    <w:link w:val="B30"/>
    <w:qFormat/>
    <w:rsid w:val="00BA77F9"/>
    <w:rPr>
      <w:rFonts w:eastAsia="Times New Roman"/>
      <w:lang w:val="en-GB" w:eastAsia="en-GB"/>
    </w:rPr>
  </w:style>
  <w:style w:type="character" w:customStyle="1" w:styleId="UnresolvedMention1">
    <w:name w:val="Unresolved Mention1"/>
    <w:uiPriority w:val="99"/>
    <w:unhideWhenUsed/>
    <w:qFormat/>
    <w:rsid w:val="00BA77F9"/>
    <w:rPr>
      <w:color w:val="808080"/>
      <w:shd w:val="clear" w:color="auto" w:fill="E6E6E6"/>
    </w:rPr>
  </w:style>
  <w:style w:type="paragraph" w:customStyle="1" w:styleId="B2">
    <w:name w:val="B2+"/>
    <w:basedOn w:val="B20"/>
    <w:uiPriority w:val="99"/>
    <w:qFormat/>
    <w:rsid w:val="00BA77F9"/>
    <w:pPr>
      <w:numPr>
        <w:numId w:val="9"/>
      </w:numPr>
      <w:tabs>
        <w:tab w:val="clear" w:pos="1191"/>
      </w:tabs>
      <w:ind w:left="520" w:hanging="420"/>
    </w:pPr>
  </w:style>
  <w:style w:type="paragraph" w:customStyle="1" w:styleId="B3">
    <w:name w:val="B3+"/>
    <w:basedOn w:val="B30"/>
    <w:uiPriority w:val="99"/>
    <w:qFormat/>
    <w:rsid w:val="00BA77F9"/>
    <w:pPr>
      <w:numPr>
        <w:numId w:val="10"/>
      </w:numPr>
      <w:tabs>
        <w:tab w:val="clear" w:pos="1644"/>
        <w:tab w:val="num" w:pos="360"/>
        <w:tab w:val="left" w:pos="1134"/>
        <w:tab w:val="num" w:pos="1191"/>
      </w:tabs>
      <w:ind w:left="360" w:hanging="360"/>
    </w:pPr>
  </w:style>
  <w:style w:type="paragraph" w:customStyle="1" w:styleId="BN">
    <w:name w:val="BN"/>
    <w:basedOn w:val="Normal"/>
    <w:uiPriority w:val="99"/>
    <w:qFormat/>
    <w:rsid w:val="00BA77F9"/>
    <w:pPr>
      <w:numPr>
        <w:numId w:val="11"/>
      </w:numPr>
      <w:tabs>
        <w:tab w:val="clear" w:pos="737"/>
        <w:tab w:val="num" w:pos="1644"/>
      </w:tabs>
      <w:overflowPunct w:val="0"/>
      <w:autoSpaceDE w:val="0"/>
      <w:autoSpaceDN w:val="0"/>
      <w:adjustRightInd w:val="0"/>
      <w:spacing w:after="180"/>
      <w:ind w:left="1644"/>
      <w:textAlignment w:val="baseline"/>
    </w:pPr>
    <w:rPr>
      <w:rFonts w:eastAsia="Times New Roman"/>
      <w:lang w:eastAsia="en-GB"/>
    </w:rPr>
  </w:style>
  <w:style w:type="paragraph" w:customStyle="1" w:styleId="TB1">
    <w:name w:val="TB1"/>
    <w:basedOn w:val="Normal"/>
    <w:uiPriority w:val="99"/>
    <w:qFormat/>
    <w:rsid w:val="00BA77F9"/>
    <w:pPr>
      <w:keepNext/>
      <w:keepLines/>
      <w:numPr>
        <w:numId w:val="12"/>
      </w:numPr>
      <w:tabs>
        <w:tab w:val="num" w:pos="360"/>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BA77F9"/>
    <w:pPr>
      <w:keepNext/>
      <w:keepLines/>
      <w:numPr>
        <w:numId w:val="13"/>
      </w:numPr>
      <w:tabs>
        <w:tab w:val="num" w:pos="644"/>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fontstyle01">
    <w:name w:val="fontstyle01"/>
    <w:qFormat/>
    <w:rsid w:val="00BA77F9"/>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BA77F9"/>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BA77F9"/>
    <w:rPr>
      <w:rFonts w:eastAsia="Batang"/>
      <w:lang w:val="en-GB"/>
    </w:rPr>
  </w:style>
  <w:style w:type="table" w:customStyle="1" w:styleId="TableGrid10">
    <w:name w:val="Table Grid10"/>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BA77F9"/>
    <w:rPr>
      <w:rFonts w:eastAsia="Batang"/>
      <w:lang w:val="en-GB"/>
    </w:rPr>
  </w:style>
  <w:style w:type="table" w:customStyle="1" w:styleId="TableGrid19">
    <w:name w:val="Table Grid19"/>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A7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BA7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BA77F9"/>
    <w:rPr>
      <w:rFonts w:ascii="Cambria" w:hAnsi="Cambria" w:cs="Times New Roman" w:hint="default"/>
      <w:b/>
      <w:bCs/>
      <w:kern w:val="28"/>
      <w:sz w:val="32"/>
      <w:szCs w:val="32"/>
      <w:lang w:val="en-GB" w:eastAsia="en-US"/>
    </w:rPr>
  </w:style>
  <w:style w:type="character" w:customStyle="1" w:styleId="1c">
    <w:name w:val="副標題 字元1"/>
    <w:qFormat/>
    <w:rsid w:val="00BA77F9"/>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BA77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A77F9"/>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A77F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A77F9"/>
    <w:rPr>
      <w:rFonts w:ascii="Arial" w:hAnsi="Arial"/>
      <w:sz w:val="28"/>
      <w:lang w:val="en-GB" w:eastAsia="ko-KR" w:bidi="ar-SA"/>
    </w:rPr>
  </w:style>
  <w:style w:type="character" w:customStyle="1" w:styleId="26">
    <w:name w:val="副標題 字元2"/>
    <w:basedOn w:val="DefaultParagraphFont"/>
    <w:qFormat/>
    <w:rsid w:val="00BA77F9"/>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BA77F9"/>
    <w:rPr>
      <w:rFonts w:ascii="Times New Roman" w:hAnsi="Times New Roman"/>
      <w:i/>
      <w:iCs/>
      <w:color w:val="5B9BD5"/>
      <w:lang w:val="en-GB" w:eastAsia="en-US"/>
    </w:rPr>
  </w:style>
  <w:style w:type="character" w:customStyle="1" w:styleId="27">
    <w:name w:val="鮮明引文 字元2"/>
    <w:basedOn w:val="DefaultParagraphFont"/>
    <w:uiPriority w:val="30"/>
    <w:qFormat/>
    <w:rsid w:val="00BA77F9"/>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A77F9"/>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A77F9"/>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A77F9"/>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A77F9"/>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A77F9"/>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BA77F9"/>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A77F9"/>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A77F9"/>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A77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BA77F9"/>
    <w:rPr>
      <w:rFonts w:ascii="Times New Roman" w:hAnsi="Times New Roman"/>
      <w:i/>
      <w:iCs/>
      <w:color w:val="5B9BD5"/>
      <w:lang w:val="en-GB" w:eastAsia="en-US"/>
    </w:rPr>
  </w:style>
  <w:style w:type="table" w:customStyle="1" w:styleId="TableGrid30">
    <w:name w:val="Table Grid30"/>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A77F9"/>
    <w:pPr>
      <w:tabs>
        <w:tab w:val="left" w:pos="2268"/>
        <w:tab w:val="right" w:pos="7920"/>
        <w:tab w:val="right" w:pos="9639"/>
      </w:tabs>
      <w:overflowPunct w:val="0"/>
      <w:autoSpaceDE w:val="0"/>
      <w:autoSpaceDN w:val="0"/>
      <w:adjustRightInd w:val="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A7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A77F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A77F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A77F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A77F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A77F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A77F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A77F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character" w:customStyle="1" w:styleId="eop">
    <w:name w:val="eop"/>
    <w:basedOn w:val="DefaultParagraphFont"/>
    <w:qFormat/>
    <w:rsid w:val="00BA77F9"/>
  </w:style>
  <w:style w:type="character" w:customStyle="1" w:styleId="normaltextrun">
    <w:name w:val="normaltextrun"/>
    <w:basedOn w:val="DefaultParagraphFont"/>
    <w:qFormat/>
    <w:rsid w:val="00BA77F9"/>
  </w:style>
  <w:style w:type="table" w:customStyle="1" w:styleId="TableGrid713">
    <w:name w:val="Table Grid713"/>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A77F9"/>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A77F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A77F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A77F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A77F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A77F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A77F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A7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BA77F9"/>
    <w:rPr>
      <w:rFonts w:eastAsia="MS Mincho"/>
      <w:lang w:val="it-IT" w:eastAsia="en-GB"/>
    </w:rPr>
  </w:style>
  <w:style w:type="numbering" w:customStyle="1" w:styleId="NoList11">
    <w:name w:val="No List11"/>
    <w:next w:val="NoList"/>
    <w:uiPriority w:val="99"/>
    <w:semiHidden/>
    <w:unhideWhenUsed/>
    <w:rsid w:val="00BA77F9"/>
  </w:style>
  <w:style w:type="numbering" w:customStyle="1" w:styleId="1f1">
    <w:name w:val="リストなし1"/>
    <w:next w:val="NoList"/>
    <w:uiPriority w:val="99"/>
    <w:semiHidden/>
    <w:unhideWhenUsed/>
    <w:rsid w:val="00BA77F9"/>
  </w:style>
  <w:style w:type="numbering" w:customStyle="1" w:styleId="1f2">
    <w:name w:val="无列表1"/>
    <w:next w:val="NoList"/>
    <w:semiHidden/>
    <w:rsid w:val="00BA77F9"/>
  </w:style>
  <w:style w:type="numbering" w:customStyle="1" w:styleId="NoList2">
    <w:name w:val="No List2"/>
    <w:next w:val="NoList"/>
    <w:uiPriority w:val="99"/>
    <w:semiHidden/>
    <w:rsid w:val="00BA77F9"/>
  </w:style>
  <w:style w:type="numbering" w:customStyle="1" w:styleId="NoList3">
    <w:name w:val="No List3"/>
    <w:next w:val="NoList"/>
    <w:uiPriority w:val="99"/>
    <w:semiHidden/>
    <w:rsid w:val="00BA77F9"/>
  </w:style>
  <w:style w:type="numbering" w:customStyle="1" w:styleId="NoList111">
    <w:name w:val="No List111"/>
    <w:next w:val="NoList"/>
    <w:uiPriority w:val="99"/>
    <w:semiHidden/>
    <w:unhideWhenUsed/>
    <w:rsid w:val="00BA77F9"/>
  </w:style>
  <w:style w:type="numbering" w:customStyle="1" w:styleId="1f3">
    <w:name w:val="無清單1"/>
    <w:next w:val="NoList"/>
    <w:uiPriority w:val="99"/>
    <w:semiHidden/>
    <w:unhideWhenUsed/>
    <w:rsid w:val="00BA77F9"/>
  </w:style>
  <w:style w:type="numbering" w:customStyle="1" w:styleId="11a">
    <w:name w:val="無清單11"/>
    <w:next w:val="NoList"/>
    <w:uiPriority w:val="99"/>
    <w:semiHidden/>
    <w:unhideWhenUsed/>
    <w:rsid w:val="00BA77F9"/>
  </w:style>
  <w:style w:type="numbering" w:customStyle="1" w:styleId="NoList1111">
    <w:name w:val="No List1111"/>
    <w:next w:val="NoList"/>
    <w:uiPriority w:val="99"/>
    <w:semiHidden/>
    <w:unhideWhenUsed/>
    <w:rsid w:val="00BA77F9"/>
  </w:style>
  <w:style w:type="numbering" w:customStyle="1" w:styleId="11b">
    <w:name w:val="无列表11"/>
    <w:next w:val="NoList"/>
    <w:semiHidden/>
    <w:rsid w:val="00BA77F9"/>
  </w:style>
  <w:style w:type="numbering" w:customStyle="1" w:styleId="28">
    <w:name w:val="无列表2"/>
    <w:next w:val="NoList"/>
    <w:uiPriority w:val="99"/>
    <w:semiHidden/>
    <w:unhideWhenUsed/>
    <w:rsid w:val="00BA77F9"/>
  </w:style>
  <w:style w:type="numbering" w:customStyle="1" w:styleId="NoList12">
    <w:name w:val="No List12"/>
    <w:next w:val="NoList"/>
    <w:uiPriority w:val="99"/>
    <w:semiHidden/>
    <w:unhideWhenUsed/>
    <w:rsid w:val="00BA77F9"/>
  </w:style>
  <w:style w:type="numbering" w:customStyle="1" w:styleId="11c">
    <w:name w:val="リストなし11"/>
    <w:next w:val="NoList"/>
    <w:uiPriority w:val="99"/>
    <w:semiHidden/>
    <w:unhideWhenUsed/>
    <w:rsid w:val="00BA77F9"/>
  </w:style>
  <w:style w:type="numbering" w:customStyle="1" w:styleId="12a">
    <w:name w:val="无列表12"/>
    <w:next w:val="NoList"/>
    <w:semiHidden/>
    <w:rsid w:val="00BA77F9"/>
  </w:style>
  <w:style w:type="numbering" w:customStyle="1" w:styleId="NoList21">
    <w:name w:val="No List21"/>
    <w:next w:val="NoList"/>
    <w:uiPriority w:val="99"/>
    <w:semiHidden/>
    <w:rsid w:val="00BA77F9"/>
  </w:style>
  <w:style w:type="numbering" w:customStyle="1" w:styleId="NoList31">
    <w:name w:val="No List31"/>
    <w:next w:val="NoList"/>
    <w:uiPriority w:val="99"/>
    <w:semiHidden/>
    <w:rsid w:val="00BA77F9"/>
  </w:style>
  <w:style w:type="numbering" w:customStyle="1" w:styleId="12b">
    <w:name w:val="無清單12"/>
    <w:next w:val="NoList"/>
    <w:uiPriority w:val="99"/>
    <w:semiHidden/>
    <w:unhideWhenUsed/>
    <w:rsid w:val="00BA77F9"/>
  </w:style>
  <w:style w:type="numbering" w:customStyle="1" w:styleId="1119">
    <w:name w:val="無清單111"/>
    <w:next w:val="NoList"/>
    <w:uiPriority w:val="99"/>
    <w:semiHidden/>
    <w:unhideWhenUsed/>
    <w:rsid w:val="00BA77F9"/>
  </w:style>
  <w:style w:type="numbering" w:customStyle="1" w:styleId="NoList11111">
    <w:name w:val="No List11111"/>
    <w:next w:val="NoList"/>
    <w:uiPriority w:val="99"/>
    <w:semiHidden/>
    <w:unhideWhenUsed/>
    <w:rsid w:val="00BA77F9"/>
  </w:style>
  <w:style w:type="numbering" w:customStyle="1" w:styleId="111a">
    <w:name w:val="无列表111"/>
    <w:next w:val="NoList"/>
    <w:semiHidden/>
    <w:rsid w:val="00BA77F9"/>
  </w:style>
  <w:style w:type="numbering" w:customStyle="1" w:styleId="216">
    <w:name w:val="无列表21"/>
    <w:next w:val="NoList"/>
    <w:uiPriority w:val="99"/>
    <w:semiHidden/>
    <w:unhideWhenUsed/>
    <w:rsid w:val="00BA77F9"/>
  </w:style>
  <w:style w:type="numbering" w:customStyle="1" w:styleId="NoList121">
    <w:name w:val="No List121"/>
    <w:next w:val="NoList"/>
    <w:uiPriority w:val="99"/>
    <w:semiHidden/>
    <w:unhideWhenUsed/>
    <w:rsid w:val="00BA77F9"/>
  </w:style>
  <w:style w:type="numbering" w:customStyle="1" w:styleId="111b">
    <w:name w:val="リストなし111"/>
    <w:next w:val="NoList"/>
    <w:uiPriority w:val="99"/>
    <w:semiHidden/>
    <w:unhideWhenUsed/>
    <w:rsid w:val="00BA77F9"/>
  </w:style>
  <w:style w:type="numbering" w:customStyle="1" w:styleId="1218">
    <w:name w:val="无列表121"/>
    <w:next w:val="NoList"/>
    <w:semiHidden/>
    <w:rsid w:val="00BA77F9"/>
  </w:style>
  <w:style w:type="numbering" w:customStyle="1" w:styleId="NoList211">
    <w:name w:val="No List211"/>
    <w:next w:val="NoList"/>
    <w:semiHidden/>
    <w:rsid w:val="00BA77F9"/>
  </w:style>
  <w:style w:type="numbering" w:customStyle="1" w:styleId="NoList311">
    <w:name w:val="No List311"/>
    <w:next w:val="NoList"/>
    <w:uiPriority w:val="99"/>
    <w:semiHidden/>
    <w:rsid w:val="00BA77F9"/>
  </w:style>
  <w:style w:type="numbering" w:customStyle="1" w:styleId="1219">
    <w:name w:val="無清單121"/>
    <w:next w:val="NoList"/>
    <w:uiPriority w:val="99"/>
    <w:semiHidden/>
    <w:unhideWhenUsed/>
    <w:rsid w:val="00BA77F9"/>
  </w:style>
  <w:style w:type="numbering" w:customStyle="1" w:styleId="11110">
    <w:name w:val="無清單1111"/>
    <w:next w:val="NoList"/>
    <w:uiPriority w:val="99"/>
    <w:semiHidden/>
    <w:unhideWhenUsed/>
    <w:rsid w:val="00BA77F9"/>
  </w:style>
  <w:style w:type="numbering" w:customStyle="1" w:styleId="NoList4">
    <w:name w:val="No List4"/>
    <w:next w:val="NoList"/>
    <w:uiPriority w:val="99"/>
    <w:semiHidden/>
    <w:unhideWhenUsed/>
    <w:rsid w:val="00BA77F9"/>
  </w:style>
  <w:style w:type="numbering" w:customStyle="1" w:styleId="NoList111111">
    <w:name w:val="No List111111"/>
    <w:next w:val="NoList"/>
    <w:uiPriority w:val="99"/>
    <w:semiHidden/>
    <w:unhideWhenUsed/>
    <w:rsid w:val="00BA77F9"/>
  </w:style>
  <w:style w:type="numbering" w:customStyle="1" w:styleId="11117">
    <w:name w:val="无列表1111"/>
    <w:next w:val="NoList"/>
    <w:semiHidden/>
    <w:rsid w:val="00BA77F9"/>
  </w:style>
  <w:style w:type="numbering" w:customStyle="1" w:styleId="2110">
    <w:name w:val="无列表211"/>
    <w:next w:val="NoList"/>
    <w:uiPriority w:val="99"/>
    <w:semiHidden/>
    <w:unhideWhenUsed/>
    <w:rsid w:val="00BA77F9"/>
  </w:style>
  <w:style w:type="numbering" w:customStyle="1" w:styleId="NoList1211">
    <w:name w:val="No List1211"/>
    <w:next w:val="NoList"/>
    <w:uiPriority w:val="99"/>
    <w:semiHidden/>
    <w:unhideWhenUsed/>
    <w:rsid w:val="00BA77F9"/>
  </w:style>
  <w:style w:type="numbering" w:customStyle="1" w:styleId="11118">
    <w:name w:val="リストなし1111"/>
    <w:next w:val="NoList"/>
    <w:uiPriority w:val="99"/>
    <w:semiHidden/>
    <w:unhideWhenUsed/>
    <w:rsid w:val="00BA77F9"/>
  </w:style>
  <w:style w:type="numbering" w:customStyle="1" w:styleId="12110">
    <w:name w:val="无列表1211"/>
    <w:next w:val="NoList"/>
    <w:semiHidden/>
    <w:rsid w:val="00BA77F9"/>
  </w:style>
  <w:style w:type="numbering" w:customStyle="1" w:styleId="NoList2111">
    <w:name w:val="No List2111"/>
    <w:next w:val="NoList"/>
    <w:semiHidden/>
    <w:rsid w:val="00BA77F9"/>
  </w:style>
  <w:style w:type="numbering" w:customStyle="1" w:styleId="NoList3111">
    <w:name w:val="No List3111"/>
    <w:next w:val="NoList"/>
    <w:uiPriority w:val="99"/>
    <w:semiHidden/>
    <w:rsid w:val="00BA77F9"/>
  </w:style>
  <w:style w:type="numbering" w:customStyle="1" w:styleId="12114">
    <w:name w:val="無清單1211"/>
    <w:next w:val="NoList"/>
    <w:uiPriority w:val="99"/>
    <w:semiHidden/>
    <w:unhideWhenUsed/>
    <w:rsid w:val="00BA77F9"/>
  </w:style>
  <w:style w:type="numbering" w:customStyle="1" w:styleId="111110">
    <w:name w:val="無清單11111"/>
    <w:next w:val="NoList"/>
    <w:uiPriority w:val="99"/>
    <w:semiHidden/>
    <w:unhideWhenUsed/>
    <w:rsid w:val="00BA77F9"/>
  </w:style>
  <w:style w:type="numbering" w:customStyle="1" w:styleId="3a">
    <w:name w:val="无列表3"/>
    <w:next w:val="NoList"/>
    <w:uiPriority w:val="99"/>
    <w:semiHidden/>
    <w:unhideWhenUsed/>
    <w:rsid w:val="00BA77F9"/>
  </w:style>
  <w:style w:type="numbering" w:customStyle="1" w:styleId="138">
    <w:name w:val="無清單13"/>
    <w:next w:val="NoList"/>
    <w:uiPriority w:val="99"/>
    <w:semiHidden/>
    <w:unhideWhenUsed/>
    <w:rsid w:val="00BA77F9"/>
  </w:style>
  <w:style w:type="numbering" w:customStyle="1" w:styleId="NoList13">
    <w:name w:val="No List13"/>
    <w:next w:val="NoList"/>
    <w:uiPriority w:val="99"/>
    <w:semiHidden/>
    <w:unhideWhenUsed/>
    <w:rsid w:val="00BA77F9"/>
  </w:style>
  <w:style w:type="numbering" w:customStyle="1" w:styleId="12c">
    <w:name w:val="リストなし12"/>
    <w:next w:val="NoList"/>
    <w:uiPriority w:val="99"/>
    <w:semiHidden/>
    <w:unhideWhenUsed/>
    <w:rsid w:val="00BA77F9"/>
  </w:style>
  <w:style w:type="numbering" w:customStyle="1" w:styleId="139">
    <w:name w:val="无列表13"/>
    <w:next w:val="NoList"/>
    <w:semiHidden/>
    <w:rsid w:val="00BA77F9"/>
  </w:style>
  <w:style w:type="numbering" w:customStyle="1" w:styleId="NoList22">
    <w:name w:val="No List22"/>
    <w:next w:val="NoList"/>
    <w:semiHidden/>
    <w:rsid w:val="00BA77F9"/>
  </w:style>
  <w:style w:type="numbering" w:customStyle="1" w:styleId="NoList32">
    <w:name w:val="No List32"/>
    <w:next w:val="NoList"/>
    <w:uiPriority w:val="99"/>
    <w:semiHidden/>
    <w:rsid w:val="00BA77F9"/>
  </w:style>
  <w:style w:type="numbering" w:customStyle="1" w:styleId="NoList112">
    <w:name w:val="No List112"/>
    <w:next w:val="NoList"/>
    <w:uiPriority w:val="99"/>
    <w:semiHidden/>
    <w:unhideWhenUsed/>
    <w:rsid w:val="00BA77F9"/>
  </w:style>
  <w:style w:type="numbering" w:customStyle="1" w:styleId="1128">
    <w:name w:val="無清單112"/>
    <w:next w:val="NoList"/>
    <w:uiPriority w:val="99"/>
    <w:semiHidden/>
    <w:unhideWhenUsed/>
    <w:rsid w:val="00BA77F9"/>
  </w:style>
  <w:style w:type="numbering" w:customStyle="1" w:styleId="11120">
    <w:name w:val="無清單1112"/>
    <w:next w:val="NoList"/>
    <w:uiPriority w:val="99"/>
    <w:semiHidden/>
    <w:unhideWhenUsed/>
    <w:rsid w:val="00BA77F9"/>
  </w:style>
  <w:style w:type="numbering" w:customStyle="1" w:styleId="NoList1112">
    <w:name w:val="No List1112"/>
    <w:next w:val="NoList"/>
    <w:uiPriority w:val="99"/>
    <w:semiHidden/>
    <w:unhideWhenUsed/>
    <w:rsid w:val="00BA77F9"/>
  </w:style>
  <w:style w:type="numbering" w:customStyle="1" w:styleId="221">
    <w:name w:val="无列表22"/>
    <w:next w:val="NoList"/>
    <w:uiPriority w:val="99"/>
    <w:semiHidden/>
    <w:unhideWhenUsed/>
    <w:rsid w:val="00BA77F9"/>
  </w:style>
  <w:style w:type="numbering" w:customStyle="1" w:styleId="NoList122">
    <w:name w:val="No List122"/>
    <w:next w:val="NoList"/>
    <w:uiPriority w:val="99"/>
    <w:semiHidden/>
    <w:unhideWhenUsed/>
    <w:rsid w:val="00BA77F9"/>
  </w:style>
  <w:style w:type="numbering" w:customStyle="1" w:styleId="1129">
    <w:name w:val="リストなし112"/>
    <w:next w:val="NoList"/>
    <w:uiPriority w:val="99"/>
    <w:semiHidden/>
    <w:unhideWhenUsed/>
    <w:rsid w:val="00BA77F9"/>
  </w:style>
  <w:style w:type="numbering" w:customStyle="1" w:styleId="112a">
    <w:name w:val="无列表112"/>
    <w:next w:val="NoList"/>
    <w:semiHidden/>
    <w:rsid w:val="00BA77F9"/>
  </w:style>
  <w:style w:type="numbering" w:customStyle="1" w:styleId="NoList212">
    <w:name w:val="No List212"/>
    <w:next w:val="NoList"/>
    <w:semiHidden/>
    <w:rsid w:val="00BA77F9"/>
  </w:style>
  <w:style w:type="numbering" w:customStyle="1" w:styleId="NoList312">
    <w:name w:val="No List312"/>
    <w:next w:val="NoList"/>
    <w:uiPriority w:val="99"/>
    <w:semiHidden/>
    <w:rsid w:val="00BA77F9"/>
  </w:style>
  <w:style w:type="numbering" w:customStyle="1" w:styleId="1228">
    <w:name w:val="無清單122"/>
    <w:next w:val="NoList"/>
    <w:uiPriority w:val="99"/>
    <w:semiHidden/>
    <w:unhideWhenUsed/>
    <w:rsid w:val="00BA77F9"/>
  </w:style>
  <w:style w:type="numbering" w:customStyle="1" w:styleId="111120">
    <w:name w:val="無清單11112"/>
    <w:next w:val="NoList"/>
    <w:uiPriority w:val="99"/>
    <w:semiHidden/>
    <w:unhideWhenUsed/>
    <w:rsid w:val="00BA77F9"/>
  </w:style>
  <w:style w:type="numbering" w:customStyle="1" w:styleId="NoList41">
    <w:name w:val="No List41"/>
    <w:next w:val="NoList"/>
    <w:uiPriority w:val="99"/>
    <w:semiHidden/>
    <w:unhideWhenUsed/>
    <w:rsid w:val="00BA77F9"/>
  </w:style>
  <w:style w:type="numbering" w:customStyle="1" w:styleId="NoList1121">
    <w:name w:val="No List1121"/>
    <w:next w:val="NoList"/>
    <w:uiPriority w:val="99"/>
    <w:semiHidden/>
    <w:unhideWhenUsed/>
    <w:rsid w:val="00BA77F9"/>
  </w:style>
  <w:style w:type="numbering" w:customStyle="1" w:styleId="NoList1212">
    <w:name w:val="No List1212"/>
    <w:next w:val="NoList"/>
    <w:uiPriority w:val="99"/>
    <w:semiHidden/>
    <w:unhideWhenUsed/>
    <w:rsid w:val="00BA77F9"/>
  </w:style>
  <w:style w:type="numbering" w:customStyle="1" w:styleId="11125">
    <w:name w:val="リストなし1112"/>
    <w:next w:val="NoList"/>
    <w:uiPriority w:val="99"/>
    <w:semiHidden/>
    <w:unhideWhenUsed/>
    <w:rsid w:val="00BA77F9"/>
  </w:style>
  <w:style w:type="numbering" w:customStyle="1" w:styleId="11126">
    <w:name w:val="无列表1112"/>
    <w:next w:val="NoList"/>
    <w:semiHidden/>
    <w:rsid w:val="00BA77F9"/>
  </w:style>
  <w:style w:type="numbering" w:customStyle="1" w:styleId="NoList2112">
    <w:name w:val="No List2112"/>
    <w:next w:val="NoList"/>
    <w:semiHidden/>
    <w:rsid w:val="00BA77F9"/>
  </w:style>
  <w:style w:type="numbering" w:customStyle="1" w:styleId="NoList3112">
    <w:name w:val="No List3112"/>
    <w:next w:val="NoList"/>
    <w:uiPriority w:val="99"/>
    <w:semiHidden/>
    <w:rsid w:val="00BA77F9"/>
  </w:style>
  <w:style w:type="numbering" w:customStyle="1" w:styleId="NoList11112">
    <w:name w:val="No List11112"/>
    <w:next w:val="NoList"/>
    <w:uiPriority w:val="99"/>
    <w:semiHidden/>
    <w:unhideWhenUsed/>
    <w:rsid w:val="00BA77F9"/>
  </w:style>
  <w:style w:type="numbering" w:customStyle="1" w:styleId="12120">
    <w:name w:val="無清單1212"/>
    <w:next w:val="NoList"/>
    <w:uiPriority w:val="99"/>
    <w:semiHidden/>
    <w:unhideWhenUsed/>
    <w:rsid w:val="00BA77F9"/>
  </w:style>
  <w:style w:type="numbering" w:customStyle="1" w:styleId="111111">
    <w:name w:val="無清單111111"/>
    <w:next w:val="NoList"/>
    <w:uiPriority w:val="99"/>
    <w:semiHidden/>
    <w:unhideWhenUsed/>
    <w:rsid w:val="00BA77F9"/>
  </w:style>
  <w:style w:type="numbering" w:customStyle="1" w:styleId="NoList5">
    <w:name w:val="No List5"/>
    <w:next w:val="NoList"/>
    <w:uiPriority w:val="99"/>
    <w:semiHidden/>
    <w:unhideWhenUsed/>
    <w:rsid w:val="00BA77F9"/>
  </w:style>
  <w:style w:type="numbering" w:customStyle="1" w:styleId="NoList131">
    <w:name w:val="No List131"/>
    <w:next w:val="NoList"/>
    <w:uiPriority w:val="99"/>
    <w:semiHidden/>
    <w:unhideWhenUsed/>
    <w:rsid w:val="00BA77F9"/>
  </w:style>
  <w:style w:type="numbering" w:customStyle="1" w:styleId="121a">
    <w:name w:val="リストなし121"/>
    <w:next w:val="NoList"/>
    <w:uiPriority w:val="99"/>
    <w:semiHidden/>
    <w:unhideWhenUsed/>
    <w:rsid w:val="00BA77F9"/>
  </w:style>
  <w:style w:type="numbering" w:customStyle="1" w:styleId="1229">
    <w:name w:val="无列表122"/>
    <w:next w:val="NoList"/>
    <w:semiHidden/>
    <w:rsid w:val="00BA77F9"/>
  </w:style>
  <w:style w:type="numbering" w:customStyle="1" w:styleId="NoList221">
    <w:name w:val="No List221"/>
    <w:next w:val="NoList"/>
    <w:semiHidden/>
    <w:rsid w:val="00BA77F9"/>
  </w:style>
  <w:style w:type="numbering" w:customStyle="1" w:styleId="NoList321">
    <w:name w:val="No List321"/>
    <w:next w:val="NoList"/>
    <w:uiPriority w:val="99"/>
    <w:semiHidden/>
    <w:rsid w:val="00BA77F9"/>
  </w:style>
  <w:style w:type="numbering" w:customStyle="1" w:styleId="1310">
    <w:name w:val="無清單131"/>
    <w:next w:val="NoList"/>
    <w:uiPriority w:val="99"/>
    <w:semiHidden/>
    <w:unhideWhenUsed/>
    <w:rsid w:val="00BA77F9"/>
  </w:style>
  <w:style w:type="numbering" w:customStyle="1" w:styleId="11210">
    <w:name w:val="無清單1121"/>
    <w:next w:val="NoList"/>
    <w:uiPriority w:val="99"/>
    <w:semiHidden/>
    <w:unhideWhenUsed/>
    <w:rsid w:val="00BA77F9"/>
  </w:style>
  <w:style w:type="numbering" w:customStyle="1" w:styleId="2120">
    <w:name w:val="无列表212"/>
    <w:next w:val="NoList"/>
    <w:uiPriority w:val="99"/>
    <w:semiHidden/>
    <w:unhideWhenUsed/>
    <w:rsid w:val="00BA77F9"/>
  </w:style>
  <w:style w:type="numbering" w:customStyle="1" w:styleId="NoList1221">
    <w:name w:val="No List1221"/>
    <w:next w:val="NoList"/>
    <w:uiPriority w:val="99"/>
    <w:semiHidden/>
    <w:unhideWhenUsed/>
    <w:rsid w:val="00BA77F9"/>
  </w:style>
  <w:style w:type="numbering" w:customStyle="1" w:styleId="11214">
    <w:name w:val="リストなし1121"/>
    <w:next w:val="NoList"/>
    <w:uiPriority w:val="99"/>
    <w:semiHidden/>
    <w:unhideWhenUsed/>
    <w:rsid w:val="00BA77F9"/>
  </w:style>
  <w:style w:type="numbering" w:customStyle="1" w:styleId="11215">
    <w:name w:val="无列表1121"/>
    <w:next w:val="NoList"/>
    <w:semiHidden/>
    <w:rsid w:val="00BA77F9"/>
  </w:style>
  <w:style w:type="numbering" w:customStyle="1" w:styleId="NoList2121">
    <w:name w:val="No List2121"/>
    <w:next w:val="NoList"/>
    <w:semiHidden/>
    <w:rsid w:val="00BA77F9"/>
  </w:style>
  <w:style w:type="numbering" w:customStyle="1" w:styleId="NoList3121">
    <w:name w:val="No List3121"/>
    <w:next w:val="NoList"/>
    <w:uiPriority w:val="99"/>
    <w:semiHidden/>
    <w:rsid w:val="00BA77F9"/>
  </w:style>
  <w:style w:type="numbering" w:customStyle="1" w:styleId="NoList11121">
    <w:name w:val="No List11121"/>
    <w:next w:val="NoList"/>
    <w:uiPriority w:val="99"/>
    <w:semiHidden/>
    <w:unhideWhenUsed/>
    <w:rsid w:val="00BA77F9"/>
  </w:style>
  <w:style w:type="numbering" w:customStyle="1" w:styleId="12210">
    <w:name w:val="無清單1221"/>
    <w:next w:val="NoList"/>
    <w:uiPriority w:val="99"/>
    <w:semiHidden/>
    <w:unhideWhenUsed/>
    <w:rsid w:val="00BA77F9"/>
  </w:style>
  <w:style w:type="numbering" w:customStyle="1" w:styleId="111210">
    <w:name w:val="無清單11121"/>
    <w:next w:val="NoList"/>
    <w:uiPriority w:val="99"/>
    <w:semiHidden/>
    <w:unhideWhenUsed/>
    <w:rsid w:val="00BA77F9"/>
  </w:style>
  <w:style w:type="numbering" w:customStyle="1" w:styleId="31a">
    <w:name w:val="无列表31"/>
    <w:next w:val="NoList"/>
    <w:uiPriority w:val="99"/>
    <w:semiHidden/>
    <w:unhideWhenUsed/>
    <w:rsid w:val="00BA77F9"/>
  </w:style>
  <w:style w:type="numbering" w:customStyle="1" w:styleId="1314">
    <w:name w:val="无列表131"/>
    <w:next w:val="NoList"/>
    <w:semiHidden/>
    <w:rsid w:val="00BA77F9"/>
  </w:style>
  <w:style w:type="numbering" w:customStyle="1" w:styleId="NoList113">
    <w:name w:val="No List113"/>
    <w:next w:val="NoList"/>
    <w:uiPriority w:val="99"/>
    <w:semiHidden/>
    <w:unhideWhenUsed/>
    <w:rsid w:val="00BA77F9"/>
  </w:style>
  <w:style w:type="numbering" w:customStyle="1" w:styleId="NoList411">
    <w:name w:val="No List411"/>
    <w:next w:val="NoList"/>
    <w:uiPriority w:val="99"/>
    <w:semiHidden/>
    <w:unhideWhenUsed/>
    <w:rsid w:val="00BA77F9"/>
  </w:style>
  <w:style w:type="numbering" w:customStyle="1" w:styleId="2210">
    <w:name w:val="无列表221"/>
    <w:next w:val="NoList"/>
    <w:uiPriority w:val="99"/>
    <w:semiHidden/>
    <w:unhideWhenUsed/>
    <w:rsid w:val="00BA77F9"/>
  </w:style>
  <w:style w:type="numbering" w:customStyle="1" w:styleId="NoList12111">
    <w:name w:val="No List12111"/>
    <w:next w:val="NoList"/>
    <w:uiPriority w:val="99"/>
    <w:semiHidden/>
    <w:unhideWhenUsed/>
    <w:rsid w:val="00BA77F9"/>
  </w:style>
  <w:style w:type="numbering" w:customStyle="1" w:styleId="111112">
    <w:name w:val="リストなし11111"/>
    <w:next w:val="NoList"/>
    <w:uiPriority w:val="99"/>
    <w:semiHidden/>
    <w:unhideWhenUsed/>
    <w:rsid w:val="00BA77F9"/>
  </w:style>
  <w:style w:type="numbering" w:customStyle="1" w:styleId="111113">
    <w:name w:val="无列表11111"/>
    <w:next w:val="NoList"/>
    <w:semiHidden/>
    <w:rsid w:val="00BA77F9"/>
  </w:style>
  <w:style w:type="numbering" w:customStyle="1" w:styleId="NoList21111">
    <w:name w:val="No List21111"/>
    <w:next w:val="NoList"/>
    <w:semiHidden/>
    <w:rsid w:val="00BA77F9"/>
  </w:style>
  <w:style w:type="numbering" w:customStyle="1" w:styleId="NoList31111">
    <w:name w:val="No List31111"/>
    <w:next w:val="NoList"/>
    <w:uiPriority w:val="99"/>
    <w:semiHidden/>
    <w:rsid w:val="00BA77F9"/>
  </w:style>
  <w:style w:type="numbering" w:customStyle="1" w:styleId="NoList1111111">
    <w:name w:val="No List1111111"/>
    <w:next w:val="NoList"/>
    <w:uiPriority w:val="99"/>
    <w:semiHidden/>
    <w:unhideWhenUsed/>
    <w:rsid w:val="00BA77F9"/>
  </w:style>
  <w:style w:type="numbering" w:customStyle="1" w:styleId="121110">
    <w:name w:val="無清單12111"/>
    <w:next w:val="NoList"/>
    <w:uiPriority w:val="99"/>
    <w:semiHidden/>
    <w:unhideWhenUsed/>
    <w:rsid w:val="00BA77F9"/>
  </w:style>
  <w:style w:type="numbering" w:customStyle="1" w:styleId="1111111">
    <w:name w:val="無清單1111111"/>
    <w:next w:val="NoList"/>
    <w:uiPriority w:val="99"/>
    <w:semiHidden/>
    <w:unhideWhenUsed/>
    <w:rsid w:val="00BA77F9"/>
  </w:style>
  <w:style w:type="numbering" w:customStyle="1" w:styleId="NoList1311">
    <w:name w:val="No List1311"/>
    <w:next w:val="NoList"/>
    <w:uiPriority w:val="99"/>
    <w:semiHidden/>
    <w:unhideWhenUsed/>
    <w:rsid w:val="00BA77F9"/>
  </w:style>
  <w:style w:type="numbering" w:customStyle="1" w:styleId="12115">
    <w:name w:val="リストなし1211"/>
    <w:next w:val="NoList"/>
    <w:uiPriority w:val="99"/>
    <w:semiHidden/>
    <w:unhideWhenUsed/>
    <w:rsid w:val="00BA77F9"/>
  </w:style>
  <w:style w:type="numbering" w:customStyle="1" w:styleId="12121">
    <w:name w:val="无列表1212"/>
    <w:next w:val="NoList"/>
    <w:semiHidden/>
    <w:rsid w:val="00BA77F9"/>
  </w:style>
  <w:style w:type="numbering" w:customStyle="1" w:styleId="NoList2211">
    <w:name w:val="No List2211"/>
    <w:next w:val="NoList"/>
    <w:semiHidden/>
    <w:rsid w:val="00BA77F9"/>
  </w:style>
  <w:style w:type="numbering" w:customStyle="1" w:styleId="NoList3211">
    <w:name w:val="No List3211"/>
    <w:next w:val="NoList"/>
    <w:uiPriority w:val="99"/>
    <w:semiHidden/>
    <w:rsid w:val="00BA77F9"/>
  </w:style>
  <w:style w:type="numbering" w:customStyle="1" w:styleId="NoList11211">
    <w:name w:val="No List11211"/>
    <w:next w:val="NoList"/>
    <w:uiPriority w:val="99"/>
    <w:semiHidden/>
    <w:unhideWhenUsed/>
    <w:rsid w:val="00BA77F9"/>
  </w:style>
  <w:style w:type="numbering" w:customStyle="1" w:styleId="13110">
    <w:name w:val="無清單1311"/>
    <w:next w:val="NoList"/>
    <w:uiPriority w:val="99"/>
    <w:semiHidden/>
    <w:unhideWhenUsed/>
    <w:rsid w:val="00BA77F9"/>
  </w:style>
  <w:style w:type="numbering" w:customStyle="1" w:styleId="112110">
    <w:name w:val="無清單11211"/>
    <w:next w:val="NoList"/>
    <w:uiPriority w:val="99"/>
    <w:semiHidden/>
    <w:unhideWhenUsed/>
    <w:rsid w:val="00BA77F9"/>
  </w:style>
  <w:style w:type="numbering" w:customStyle="1" w:styleId="2111">
    <w:name w:val="无列表2111"/>
    <w:next w:val="NoList"/>
    <w:uiPriority w:val="99"/>
    <w:semiHidden/>
    <w:unhideWhenUsed/>
    <w:rsid w:val="00BA77F9"/>
  </w:style>
  <w:style w:type="numbering" w:customStyle="1" w:styleId="NoList12211">
    <w:name w:val="No List12211"/>
    <w:next w:val="NoList"/>
    <w:uiPriority w:val="99"/>
    <w:semiHidden/>
    <w:unhideWhenUsed/>
    <w:rsid w:val="00BA77F9"/>
  </w:style>
  <w:style w:type="numbering" w:customStyle="1" w:styleId="112111">
    <w:name w:val="リストなし11211"/>
    <w:next w:val="NoList"/>
    <w:uiPriority w:val="99"/>
    <w:semiHidden/>
    <w:unhideWhenUsed/>
    <w:rsid w:val="00BA77F9"/>
  </w:style>
  <w:style w:type="numbering" w:customStyle="1" w:styleId="112112">
    <w:name w:val="无列表11211"/>
    <w:next w:val="NoList"/>
    <w:semiHidden/>
    <w:rsid w:val="00BA77F9"/>
  </w:style>
  <w:style w:type="numbering" w:customStyle="1" w:styleId="NoList21211">
    <w:name w:val="No List21211"/>
    <w:next w:val="NoList"/>
    <w:semiHidden/>
    <w:rsid w:val="00BA77F9"/>
  </w:style>
  <w:style w:type="numbering" w:customStyle="1" w:styleId="NoList31211">
    <w:name w:val="No List31211"/>
    <w:next w:val="NoList"/>
    <w:uiPriority w:val="99"/>
    <w:semiHidden/>
    <w:rsid w:val="00BA77F9"/>
  </w:style>
  <w:style w:type="numbering" w:customStyle="1" w:styleId="NoList111211">
    <w:name w:val="No List111211"/>
    <w:next w:val="NoList"/>
    <w:uiPriority w:val="99"/>
    <w:semiHidden/>
    <w:unhideWhenUsed/>
    <w:rsid w:val="00BA77F9"/>
  </w:style>
  <w:style w:type="numbering" w:customStyle="1" w:styleId="122110">
    <w:name w:val="無清單12211"/>
    <w:next w:val="NoList"/>
    <w:uiPriority w:val="99"/>
    <w:semiHidden/>
    <w:unhideWhenUsed/>
    <w:rsid w:val="00BA77F9"/>
  </w:style>
  <w:style w:type="numbering" w:customStyle="1" w:styleId="111211">
    <w:name w:val="無清單111211"/>
    <w:next w:val="NoList"/>
    <w:uiPriority w:val="99"/>
    <w:semiHidden/>
    <w:unhideWhenUsed/>
    <w:rsid w:val="00BA77F9"/>
  </w:style>
  <w:style w:type="numbering" w:customStyle="1" w:styleId="NoList6">
    <w:name w:val="No List6"/>
    <w:next w:val="NoList"/>
    <w:uiPriority w:val="99"/>
    <w:semiHidden/>
    <w:unhideWhenUsed/>
    <w:rsid w:val="00BA77F9"/>
  </w:style>
  <w:style w:type="numbering" w:customStyle="1" w:styleId="NoList14">
    <w:name w:val="No List14"/>
    <w:next w:val="NoList"/>
    <w:uiPriority w:val="99"/>
    <w:semiHidden/>
    <w:unhideWhenUsed/>
    <w:rsid w:val="00BA77F9"/>
  </w:style>
  <w:style w:type="numbering" w:customStyle="1" w:styleId="13a">
    <w:name w:val="リストなし13"/>
    <w:next w:val="NoList"/>
    <w:uiPriority w:val="99"/>
    <w:semiHidden/>
    <w:unhideWhenUsed/>
    <w:rsid w:val="00BA77F9"/>
  </w:style>
  <w:style w:type="numbering" w:customStyle="1" w:styleId="NoList23">
    <w:name w:val="No List23"/>
    <w:next w:val="NoList"/>
    <w:semiHidden/>
    <w:rsid w:val="00BA77F9"/>
  </w:style>
  <w:style w:type="numbering" w:customStyle="1" w:styleId="NoList33">
    <w:name w:val="No List33"/>
    <w:next w:val="NoList"/>
    <w:uiPriority w:val="99"/>
    <w:semiHidden/>
    <w:rsid w:val="00BA77F9"/>
  </w:style>
  <w:style w:type="numbering" w:customStyle="1" w:styleId="148">
    <w:name w:val="無清單14"/>
    <w:next w:val="NoList"/>
    <w:uiPriority w:val="99"/>
    <w:semiHidden/>
    <w:unhideWhenUsed/>
    <w:rsid w:val="00BA77F9"/>
  </w:style>
  <w:style w:type="numbering" w:customStyle="1" w:styleId="1137">
    <w:name w:val="無清單113"/>
    <w:next w:val="NoList"/>
    <w:uiPriority w:val="99"/>
    <w:semiHidden/>
    <w:unhideWhenUsed/>
    <w:rsid w:val="00BA77F9"/>
  </w:style>
  <w:style w:type="numbering" w:customStyle="1" w:styleId="NoList123">
    <w:name w:val="No List123"/>
    <w:next w:val="NoList"/>
    <w:uiPriority w:val="99"/>
    <w:semiHidden/>
    <w:unhideWhenUsed/>
    <w:rsid w:val="00BA77F9"/>
  </w:style>
  <w:style w:type="numbering" w:customStyle="1" w:styleId="1138">
    <w:name w:val="リストなし113"/>
    <w:next w:val="NoList"/>
    <w:uiPriority w:val="99"/>
    <w:semiHidden/>
    <w:unhideWhenUsed/>
    <w:rsid w:val="00BA77F9"/>
  </w:style>
  <w:style w:type="numbering" w:customStyle="1" w:styleId="1139">
    <w:name w:val="无列表113"/>
    <w:next w:val="NoList"/>
    <w:semiHidden/>
    <w:rsid w:val="00BA77F9"/>
  </w:style>
  <w:style w:type="numbering" w:customStyle="1" w:styleId="NoList213">
    <w:name w:val="No List213"/>
    <w:next w:val="NoList"/>
    <w:semiHidden/>
    <w:rsid w:val="00BA77F9"/>
  </w:style>
  <w:style w:type="numbering" w:customStyle="1" w:styleId="NoList313">
    <w:name w:val="No List313"/>
    <w:next w:val="NoList"/>
    <w:uiPriority w:val="99"/>
    <w:semiHidden/>
    <w:rsid w:val="00BA77F9"/>
  </w:style>
  <w:style w:type="numbering" w:customStyle="1" w:styleId="NoList1113">
    <w:name w:val="No List1113"/>
    <w:next w:val="NoList"/>
    <w:uiPriority w:val="99"/>
    <w:semiHidden/>
    <w:unhideWhenUsed/>
    <w:rsid w:val="00BA77F9"/>
  </w:style>
  <w:style w:type="numbering" w:customStyle="1" w:styleId="1236">
    <w:name w:val="無清單123"/>
    <w:next w:val="NoList"/>
    <w:uiPriority w:val="99"/>
    <w:semiHidden/>
    <w:unhideWhenUsed/>
    <w:rsid w:val="00BA77F9"/>
  </w:style>
  <w:style w:type="numbering" w:customStyle="1" w:styleId="11130">
    <w:name w:val="無清單1113"/>
    <w:next w:val="NoList"/>
    <w:uiPriority w:val="99"/>
    <w:semiHidden/>
    <w:unhideWhenUsed/>
    <w:rsid w:val="00BA77F9"/>
  </w:style>
  <w:style w:type="numbering" w:customStyle="1" w:styleId="NoList51">
    <w:name w:val="No List51"/>
    <w:next w:val="NoList"/>
    <w:uiPriority w:val="99"/>
    <w:semiHidden/>
    <w:unhideWhenUsed/>
    <w:rsid w:val="00BA77F9"/>
  </w:style>
  <w:style w:type="numbering" w:customStyle="1" w:styleId="13111">
    <w:name w:val="无列表1311"/>
    <w:next w:val="NoList"/>
    <w:semiHidden/>
    <w:rsid w:val="00BA77F9"/>
  </w:style>
  <w:style w:type="numbering" w:customStyle="1" w:styleId="NoList1131">
    <w:name w:val="No List1131"/>
    <w:next w:val="NoList"/>
    <w:uiPriority w:val="99"/>
    <w:semiHidden/>
    <w:unhideWhenUsed/>
    <w:rsid w:val="00BA77F9"/>
  </w:style>
  <w:style w:type="numbering" w:customStyle="1" w:styleId="NoList4111">
    <w:name w:val="No List4111"/>
    <w:next w:val="NoList"/>
    <w:uiPriority w:val="99"/>
    <w:semiHidden/>
    <w:unhideWhenUsed/>
    <w:rsid w:val="00BA77F9"/>
  </w:style>
  <w:style w:type="numbering" w:customStyle="1" w:styleId="2211">
    <w:name w:val="无列表2211"/>
    <w:next w:val="NoList"/>
    <w:uiPriority w:val="99"/>
    <w:semiHidden/>
    <w:unhideWhenUsed/>
    <w:rsid w:val="00BA77F9"/>
  </w:style>
  <w:style w:type="numbering" w:customStyle="1" w:styleId="NoList121111">
    <w:name w:val="No List121111"/>
    <w:next w:val="NoList"/>
    <w:uiPriority w:val="99"/>
    <w:semiHidden/>
    <w:unhideWhenUsed/>
    <w:rsid w:val="00BA77F9"/>
  </w:style>
  <w:style w:type="numbering" w:customStyle="1" w:styleId="1111110">
    <w:name w:val="リストなし111111"/>
    <w:next w:val="NoList"/>
    <w:uiPriority w:val="99"/>
    <w:semiHidden/>
    <w:unhideWhenUsed/>
    <w:rsid w:val="00BA77F9"/>
  </w:style>
  <w:style w:type="numbering" w:customStyle="1" w:styleId="1111112">
    <w:name w:val="无列表111111"/>
    <w:next w:val="NoList"/>
    <w:semiHidden/>
    <w:rsid w:val="00BA77F9"/>
  </w:style>
  <w:style w:type="numbering" w:customStyle="1" w:styleId="NoList211111">
    <w:name w:val="No List211111"/>
    <w:next w:val="NoList"/>
    <w:semiHidden/>
    <w:rsid w:val="00BA77F9"/>
  </w:style>
  <w:style w:type="numbering" w:customStyle="1" w:styleId="NoList311111">
    <w:name w:val="No List311111"/>
    <w:next w:val="NoList"/>
    <w:uiPriority w:val="99"/>
    <w:semiHidden/>
    <w:rsid w:val="00BA77F9"/>
  </w:style>
  <w:style w:type="numbering" w:customStyle="1" w:styleId="NoList11111111">
    <w:name w:val="No List11111111"/>
    <w:next w:val="NoList"/>
    <w:uiPriority w:val="99"/>
    <w:semiHidden/>
    <w:unhideWhenUsed/>
    <w:rsid w:val="00BA77F9"/>
  </w:style>
  <w:style w:type="numbering" w:customStyle="1" w:styleId="121111">
    <w:name w:val="無清單121111"/>
    <w:next w:val="NoList"/>
    <w:uiPriority w:val="99"/>
    <w:semiHidden/>
    <w:unhideWhenUsed/>
    <w:rsid w:val="00BA77F9"/>
  </w:style>
  <w:style w:type="numbering" w:customStyle="1" w:styleId="11111111">
    <w:name w:val="無清單11111111"/>
    <w:next w:val="NoList"/>
    <w:uiPriority w:val="99"/>
    <w:semiHidden/>
    <w:unhideWhenUsed/>
    <w:rsid w:val="00BA77F9"/>
  </w:style>
  <w:style w:type="numbering" w:customStyle="1" w:styleId="NoList13111">
    <w:name w:val="No List13111"/>
    <w:next w:val="NoList"/>
    <w:uiPriority w:val="99"/>
    <w:semiHidden/>
    <w:unhideWhenUsed/>
    <w:rsid w:val="00BA77F9"/>
  </w:style>
  <w:style w:type="numbering" w:customStyle="1" w:styleId="121112">
    <w:name w:val="リストなし12111"/>
    <w:next w:val="NoList"/>
    <w:uiPriority w:val="99"/>
    <w:semiHidden/>
    <w:unhideWhenUsed/>
    <w:rsid w:val="00BA77F9"/>
  </w:style>
  <w:style w:type="numbering" w:customStyle="1" w:styleId="121113">
    <w:name w:val="无列表12111"/>
    <w:next w:val="NoList"/>
    <w:semiHidden/>
    <w:rsid w:val="00BA77F9"/>
  </w:style>
  <w:style w:type="numbering" w:customStyle="1" w:styleId="NoList22111">
    <w:name w:val="No List22111"/>
    <w:next w:val="NoList"/>
    <w:semiHidden/>
    <w:rsid w:val="00BA77F9"/>
  </w:style>
  <w:style w:type="numbering" w:customStyle="1" w:styleId="NoList32111">
    <w:name w:val="No List32111"/>
    <w:next w:val="NoList"/>
    <w:uiPriority w:val="99"/>
    <w:semiHidden/>
    <w:rsid w:val="00BA77F9"/>
  </w:style>
  <w:style w:type="numbering" w:customStyle="1" w:styleId="NoList112111">
    <w:name w:val="No List112111"/>
    <w:next w:val="NoList"/>
    <w:uiPriority w:val="99"/>
    <w:semiHidden/>
    <w:unhideWhenUsed/>
    <w:rsid w:val="00BA77F9"/>
  </w:style>
  <w:style w:type="numbering" w:customStyle="1" w:styleId="131110">
    <w:name w:val="無清單13111"/>
    <w:next w:val="NoList"/>
    <w:uiPriority w:val="99"/>
    <w:semiHidden/>
    <w:unhideWhenUsed/>
    <w:rsid w:val="00BA77F9"/>
  </w:style>
  <w:style w:type="numbering" w:customStyle="1" w:styleId="1121110">
    <w:name w:val="無清單112111"/>
    <w:next w:val="NoList"/>
    <w:uiPriority w:val="99"/>
    <w:semiHidden/>
    <w:unhideWhenUsed/>
    <w:rsid w:val="00BA77F9"/>
  </w:style>
  <w:style w:type="numbering" w:customStyle="1" w:styleId="21111">
    <w:name w:val="无列表21111"/>
    <w:next w:val="NoList"/>
    <w:uiPriority w:val="99"/>
    <w:semiHidden/>
    <w:unhideWhenUsed/>
    <w:rsid w:val="00BA77F9"/>
  </w:style>
  <w:style w:type="numbering" w:customStyle="1" w:styleId="NoList122111">
    <w:name w:val="No List122111"/>
    <w:next w:val="NoList"/>
    <w:uiPriority w:val="99"/>
    <w:semiHidden/>
    <w:unhideWhenUsed/>
    <w:rsid w:val="00BA77F9"/>
  </w:style>
  <w:style w:type="numbering" w:customStyle="1" w:styleId="1121111">
    <w:name w:val="リストなし112111"/>
    <w:next w:val="NoList"/>
    <w:uiPriority w:val="99"/>
    <w:semiHidden/>
    <w:unhideWhenUsed/>
    <w:rsid w:val="00BA77F9"/>
  </w:style>
  <w:style w:type="numbering" w:customStyle="1" w:styleId="1121112">
    <w:name w:val="无列表112111"/>
    <w:next w:val="NoList"/>
    <w:semiHidden/>
    <w:rsid w:val="00BA77F9"/>
  </w:style>
  <w:style w:type="numbering" w:customStyle="1" w:styleId="NoList212111">
    <w:name w:val="No List212111"/>
    <w:next w:val="NoList"/>
    <w:semiHidden/>
    <w:rsid w:val="00BA77F9"/>
  </w:style>
  <w:style w:type="numbering" w:customStyle="1" w:styleId="NoList312111">
    <w:name w:val="No List312111"/>
    <w:next w:val="NoList"/>
    <w:uiPriority w:val="99"/>
    <w:semiHidden/>
    <w:rsid w:val="00BA77F9"/>
  </w:style>
  <w:style w:type="numbering" w:customStyle="1" w:styleId="NoList1112111">
    <w:name w:val="No List1112111"/>
    <w:next w:val="NoList"/>
    <w:uiPriority w:val="99"/>
    <w:semiHidden/>
    <w:unhideWhenUsed/>
    <w:rsid w:val="00BA77F9"/>
  </w:style>
  <w:style w:type="numbering" w:customStyle="1" w:styleId="122111">
    <w:name w:val="無清單122111"/>
    <w:next w:val="NoList"/>
    <w:uiPriority w:val="99"/>
    <w:semiHidden/>
    <w:unhideWhenUsed/>
    <w:rsid w:val="00BA77F9"/>
  </w:style>
  <w:style w:type="numbering" w:customStyle="1" w:styleId="1112111">
    <w:name w:val="無清單1112111"/>
    <w:next w:val="NoList"/>
    <w:uiPriority w:val="99"/>
    <w:semiHidden/>
    <w:unhideWhenUsed/>
    <w:rsid w:val="00BA77F9"/>
  </w:style>
  <w:style w:type="numbering" w:customStyle="1" w:styleId="NoList511">
    <w:name w:val="No List511"/>
    <w:next w:val="NoList"/>
    <w:uiPriority w:val="99"/>
    <w:semiHidden/>
    <w:unhideWhenUsed/>
    <w:rsid w:val="00BA77F9"/>
  </w:style>
  <w:style w:type="numbering" w:customStyle="1" w:styleId="NoList61">
    <w:name w:val="No List61"/>
    <w:next w:val="NoList"/>
    <w:uiPriority w:val="99"/>
    <w:semiHidden/>
    <w:unhideWhenUsed/>
    <w:rsid w:val="00BA77F9"/>
  </w:style>
  <w:style w:type="numbering" w:customStyle="1" w:styleId="NoList141">
    <w:name w:val="No List141"/>
    <w:next w:val="NoList"/>
    <w:uiPriority w:val="99"/>
    <w:semiHidden/>
    <w:unhideWhenUsed/>
    <w:rsid w:val="00BA77F9"/>
  </w:style>
  <w:style w:type="numbering" w:customStyle="1" w:styleId="1315">
    <w:name w:val="リストなし131"/>
    <w:next w:val="NoList"/>
    <w:uiPriority w:val="99"/>
    <w:semiHidden/>
    <w:unhideWhenUsed/>
    <w:rsid w:val="00BA77F9"/>
  </w:style>
  <w:style w:type="numbering" w:customStyle="1" w:styleId="NoList231">
    <w:name w:val="No List231"/>
    <w:next w:val="NoList"/>
    <w:semiHidden/>
    <w:rsid w:val="00BA77F9"/>
  </w:style>
  <w:style w:type="numbering" w:customStyle="1" w:styleId="NoList331">
    <w:name w:val="No List331"/>
    <w:next w:val="NoList"/>
    <w:uiPriority w:val="99"/>
    <w:semiHidden/>
    <w:rsid w:val="00BA77F9"/>
  </w:style>
  <w:style w:type="numbering" w:customStyle="1" w:styleId="NoList114">
    <w:name w:val="No List114"/>
    <w:next w:val="NoList"/>
    <w:uiPriority w:val="99"/>
    <w:semiHidden/>
    <w:unhideWhenUsed/>
    <w:rsid w:val="00BA77F9"/>
  </w:style>
  <w:style w:type="numbering" w:customStyle="1" w:styleId="1410">
    <w:name w:val="無清單141"/>
    <w:next w:val="NoList"/>
    <w:uiPriority w:val="99"/>
    <w:semiHidden/>
    <w:unhideWhenUsed/>
    <w:rsid w:val="00BA77F9"/>
  </w:style>
  <w:style w:type="numbering" w:customStyle="1" w:styleId="11310">
    <w:name w:val="無清單1131"/>
    <w:next w:val="NoList"/>
    <w:uiPriority w:val="99"/>
    <w:semiHidden/>
    <w:unhideWhenUsed/>
    <w:rsid w:val="00BA77F9"/>
  </w:style>
  <w:style w:type="numbering" w:customStyle="1" w:styleId="NoList42">
    <w:name w:val="No List42"/>
    <w:next w:val="NoList"/>
    <w:uiPriority w:val="99"/>
    <w:semiHidden/>
    <w:unhideWhenUsed/>
    <w:rsid w:val="00BA77F9"/>
  </w:style>
  <w:style w:type="numbering" w:customStyle="1" w:styleId="NoList1231">
    <w:name w:val="No List1231"/>
    <w:next w:val="NoList"/>
    <w:uiPriority w:val="99"/>
    <w:semiHidden/>
    <w:unhideWhenUsed/>
    <w:rsid w:val="00BA77F9"/>
  </w:style>
  <w:style w:type="numbering" w:customStyle="1" w:styleId="11311">
    <w:name w:val="リストなし1131"/>
    <w:next w:val="NoList"/>
    <w:uiPriority w:val="99"/>
    <w:semiHidden/>
    <w:unhideWhenUsed/>
    <w:rsid w:val="00BA77F9"/>
  </w:style>
  <w:style w:type="numbering" w:customStyle="1" w:styleId="11312">
    <w:name w:val="无列表1131"/>
    <w:next w:val="NoList"/>
    <w:semiHidden/>
    <w:rsid w:val="00BA77F9"/>
  </w:style>
  <w:style w:type="numbering" w:customStyle="1" w:styleId="NoList2131">
    <w:name w:val="No List2131"/>
    <w:next w:val="NoList"/>
    <w:semiHidden/>
    <w:rsid w:val="00BA77F9"/>
  </w:style>
  <w:style w:type="numbering" w:customStyle="1" w:styleId="NoList3131">
    <w:name w:val="No List3131"/>
    <w:next w:val="NoList"/>
    <w:uiPriority w:val="99"/>
    <w:semiHidden/>
    <w:rsid w:val="00BA77F9"/>
  </w:style>
  <w:style w:type="numbering" w:customStyle="1" w:styleId="NoList11131">
    <w:name w:val="No List11131"/>
    <w:next w:val="NoList"/>
    <w:uiPriority w:val="99"/>
    <w:semiHidden/>
    <w:unhideWhenUsed/>
    <w:rsid w:val="00BA77F9"/>
  </w:style>
  <w:style w:type="numbering" w:customStyle="1" w:styleId="12310">
    <w:name w:val="無清單1231"/>
    <w:next w:val="NoList"/>
    <w:uiPriority w:val="99"/>
    <w:semiHidden/>
    <w:unhideWhenUsed/>
    <w:rsid w:val="00BA77F9"/>
  </w:style>
  <w:style w:type="numbering" w:customStyle="1" w:styleId="11131">
    <w:name w:val="無清單11131"/>
    <w:next w:val="NoList"/>
    <w:uiPriority w:val="99"/>
    <w:semiHidden/>
    <w:unhideWhenUsed/>
    <w:rsid w:val="00BA77F9"/>
  </w:style>
  <w:style w:type="numbering" w:customStyle="1" w:styleId="NoList12121">
    <w:name w:val="No List12121"/>
    <w:next w:val="NoList"/>
    <w:uiPriority w:val="99"/>
    <w:semiHidden/>
    <w:unhideWhenUsed/>
    <w:rsid w:val="00BA77F9"/>
  </w:style>
  <w:style w:type="numbering" w:customStyle="1" w:styleId="111212">
    <w:name w:val="リストなし11121"/>
    <w:next w:val="NoList"/>
    <w:uiPriority w:val="99"/>
    <w:semiHidden/>
    <w:unhideWhenUsed/>
    <w:rsid w:val="00BA77F9"/>
  </w:style>
  <w:style w:type="numbering" w:customStyle="1" w:styleId="111213">
    <w:name w:val="无列表11121"/>
    <w:next w:val="NoList"/>
    <w:semiHidden/>
    <w:rsid w:val="00BA77F9"/>
  </w:style>
  <w:style w:type="numbering" w:customStyle="1" w:styleId="NoList21121">
    <w:name w:val="No List21121"/>
    <w:next w:val="NoList"/>
    <w:semiHidden/>
    <w:rsid w:val="00BA77F9"/>
  </w:style>
  <w:style w:type="numbering" w:customStyle="1" w:styleId="NoList31121">
    <w:name w:val="No List31121"/>
    <w:next w:val="NoList"/>
    <w:uiPriority w:val="99"/>
    <w:semiHidden/>
    <w:rsid w:val="00BA77F9"/>
  </w:style>
  <w:style w:type="numbering" w:customStyle="1" w:styleId="NoList111121">
    <w:name w:val="No List111121"/>
    <w:next w:val="NoList"/>
    <w:uiPriority w:val="99"/>
    <w:semiHidden/>
    <w:unhideWhenUsed/>
    <w:rsid w:val="00BA77F9"/>
  </w:style>
  <w:style w:type="numbering" w:customStyle="1" w:styleId="121210">
    <w:name w:val="無清單12121"/>
    <w:next w:val="NoList"/>
    <w:uiPriority w:val="99"/>
    <w:semiHidden/>
    <w:unhideWhenUsed/>
    <w:rsid w:val="00BA77F9"/>
  </w:style>
  <w:style w:type="numbering" w:customStyle="1" w:styleId="111121">
    <w:name w:val="無清單111121"/>
    <w:next w:val="NoList"/>
    <w:uiPriority w:val="99"/>
    <w:semiHidden/>
    <w:unhideWhenUsed/>
    <w:rsid w:val="00BA77F9"/>
  </w:style>
  <w:style w:type="numbering" w:customStyle="1" w:styleId="NoList52">
    <w:name w:val="No List52"/>
    <w:next w:val="NoList"/>
    <w:uiPriority w:val="99"/>
    <w:semiHidden/>
    <w:unhideWhenUsed/>
    <w:rsid w:val="00BA77F9"/>
  </w:style>
  <w:style w:type="numbering" w:customStyle="1" w:styleId="NoList132">
    <w:name w:val="No List132"/>
    <w:next w:val="NoList"/>
    <w:uiPriority w:val="99"/>
    <w:semiHidden/>
    <w:unhideWhenUsed/>
    <w:rsid w:val="00BA77F9"/>
  </w:style>
  <w:style w:type="numbering" w:customStyle="1" w:styleId="122a">
    <w:name w:val="リストなし122"/>
    <w:next w:val="NoList"/>
    <w:uiPriority w:val="99"/>
    <w:semiHidden/>
    <w:unhideWhenUsed/>
    <w:rsid w:val="00BA77F9"/>
  </w:style>
  <w:style w:type="numbering" w:customStyle="1" w:styleId="12214">
    <w:name w:val="无列表1221"/>
    <w:next w:val="NoList"/>
    <w:semiHidden/>
    <w:rsid w:val="00BA77F9"/>
  </w:style>
  <w:style w:type="numbering" w:customStyle="1" w:styleId="NoList222">
    <w:name w:val="No List222"/>
    <w:next w:val="NoList"/>
    <w:semiHidden/>
    <w:rsid w:val="00BA77F9"/>
  </w:style>
  <w:style w:type="numbering" w:customStyle="1" w:styleId="NoList322">
    <w:name w:val="No List322"/>
    <w:next w:val="NoList"/>
    <w:uiPriority w:val="99"/>
    <w:semiHidden/>
    <w:rsid w:val="00BA77F9"/>
  </w:style>
  <w:style w:type="numbering" w:customStyle="1" w:styleId="NoList1122">
    <w:name w:val="No List1122"/>
    <w:next w:val="NoList"/>
    <w:uiPriority w:val="99"/>
    <w:semiHidden/>
    <w:unhideWhenUsed/>
    <w:rsid w:val="00BA77F9"/>
  </w:style>
  <w:style w:type="numbering" w:customStyle="1" w:styleId="1320">
    <w:name w:val="無清單132"/>
    <w:next w:val="NoList"/>
    <w:uiPriority w:val="99"/>
    <w:semiHidden/>
    <w:unhideWhenUsed/>
    <w:rsid w:val="00BA77F9"/>
  </w:style>
  <w:style w:type="numbering" w:customStyle="1" w:styleId="11220">
    <w:name w:val="無清單1122"/>
    <w:next w:val="NoList"/>
    <w:uiPriority w:val="99"/>
    <w:semiHidden/>
    <w:unhideWhenUsed/>
    <w:rsid w:val="00BA77F9"/>
  </w:style>
  <w:style w:type="numbering" w:customStyle="1" w:styleId="2121">
    <w:name w:val="无列表2121"/>
    <w:next w:val="NoList"/>
    <w:uiPriority w:val="99"/>
    <w:semiHidden/>
    <w:unhideWhenUsed/>
    <w:rsid w:val="00BA77F9"/>
  </w:style>
  <w:style w:type="numbering" w:customStyle="1" w:styleId="NoList11122">
    <w:name w:val="No List11122"/>
    <w:next w:val="NoList"/>
    <w:uiPriority w:val="99"/>
    <w:semiHidden/>
    <w:unhideWhenUsed/>
    <w:rsid w:val="00BA77F9"/>
  </w:style>
  <w:style w:type="numbering" w:customStyle="1" w:styleId="NoList7">
    <w:name w:val="No List7"/>
    <w:next w:val="NoList"/>
    <w:uiPriority w:val="99"/>
    <w:semiHidden/>
    <w:unhideWhenUsed/>
    <w:rsid w:val="00BA77F9"/>
  </w:style>
  <w:style w:type="numbering" w:customStyle="1" w:styleId="NoList15">
    <w:name w:val="No List15"/>
    <w:next w:val="NoList"/>
    <w:uiPriority w:val="99"/>
    <w:semiHidden/>
    <w:unhideWhenUsed/>
    <w:rsid w:val="00BA77F9"/>
  </w:style>
  <w:style w:type="numbering" w:customStyle="1" w:styleId="149">
    <w:name w:val="リストなし14"/>
    <w:next w:val="NoList"/>
    <w:uiPriority w:val="99"/>
    <w:semiHidden/>
    <w:unhideWhenUsed/>
    <w:rsid w:val="00BA77F9"/>
  </w:style>
  <w:style w:type="numbering" w:customStyle="1" w:styleId="14a">
    <w:name w:val="无列表14"/>
    <w:next w:val="NoList"/>
    <w:semiHidden/>
    <w:rsid w:val="00BA77F9"/>
  </w:style>
  <w:style w:type="numbering" w:customStyle="1" w:styleId="NoList24">
    <w:name w:val="No List24"/>
    <w:next w:val="NoList"/>
    <w:semiHidden/>
    <w:rsid w:val="00BA77F9"/>
  </w:style>
  <w:style w:type="numbering" w:customStyle="1" w:styleId="NoList34">
    <w:name w:val="No List34"/>
    <w:next w:val="NoList"/>
    <w:uiPriority w:val="99"/>
    <w:semiHidden/>
    <w:rsid w:val="00BA77F9"/>
  </w:style>
  <w:style w:type="numbering" w:customStyle="1" w:styleId="NoList115">
    <w:name w:val="No List115"/>
    <w:next w:val="NoList"/>
    <w:uiPriority w:val="99"/>
    <w:semiHidden/>
    <w:unhideWhenUsed/>
    <w:rsid w:val="00BA77F9"/>
  </w:style>
  <w:style w:type="numbering" w:customStyle="1" w:styleId="157">
    <w:name w:val="無清單15"/>
    <w:next w:val="NoList"/>
    <w:uiPriority w:val="99"/>
    <w:semiHidden/>
    <w:unhideWhenUsed/>
    <w:rsid w:val="00BA77F9"/>
  </w:style>
  <w:style w:type="numbering" w:customStyle="1" w:styleId="1142">
    <w:name w:val="無清單114"/>
    <w:next w:val="NoList"/>
    <w:uiPriority w:val="99"/>
    <w:semiHidden/>
    <w:unhideWhenUsed/>
    <w:rsid w:val="00BA77F9"/>
  </w:style>
  <w:style w:type="numbering" w:customStyle="1" w:styleId="NoList43">
    <w:name w:val="No List43"/>
    <w:next w:val="NoList"/>
    <w:uiPriority w:val="99"/>
    <w:semiHidden/>
    <w:unhideWhenUsed/>
    <w:rsid w:val="00BA77F9"/>
  </w:style>
  <w:style w:type="numbering" w:customStyle="1" w:styleId="NoList124">
    <w:name w:val="No List124"/>
    <w:next w:val="NoList"/>
    <w:uiPriority w:val="99"/>
    <w:semiHidden/>
    <w:unhideWhenUsed/>
    <w:rsid w:val="00BA77F9"/>
  </w:style>
  <w:style w:type="numbering" w:customStyle="1" w:styleId="1143">
    <w:name w:val="リストなし114"/>
    <w:next w:val="NoList"/>
    <w:uiPriority w:val="99"/>
    <w:semiHidden/>
    <w:unhideWhenUsed/>
    <w:rsid w:val="00BA77F9"/>
  </w:style>
  <w:style w:type="numbering" w:customStyle="1" w:styleId="1144">
    <w:name w:val="无列表114"/>
    <w:next w:val="NoList"/>
    <w:semiHidden/>
    <w:rsid w:val="00BA77F9"/>
  </w:style>
  <w:style w:type="numbering" w:customStyle="1" w:styleId="NoList214">
    <w:name w:val="No List214"/>
    <w:next w:val="NoList"/>
    <w:semiHidden/>
    <w:rsid w:val="00BA77F9"/>
  </w:style>
  <w:style w:type="numbering" w:customStyle="1" w:styleId="NoList314">
    <w:name w:val="No List314"/>
    <w:next w:val="NoList"/>
    <w:uiPriority w:val="99"/>
    <w:semiHidden/>
    <w:rsid w:val="00BA77F9"/>
  </w:style>
  <w:style w:type="numbering" w:customStyle="1" w:styleId="NoList1114">
    <w:name w:val="No List1114"/>
    <w:next w:val="NoList"/>
    <w:uiPriority w:val="99"/>
    <w:semiHidden/>
    <w:unhideWhenUsed/>
    <w:rsid w:val="00BA77F9"/>
  </w:style>
  <w:style w:type="numbering" w:customStyle="1" w:styleId="1241">
    <w:name w:val="無清單124"/>
    <w:next w:val="NoList"/>
    <w:uiPriority w:val="99"/>
    <w:semiHidden/>
    <w:unhideWhenUsed/>
    <w:rsid w:val="00BA77F9"/>
  </w:style>
  <w:style w:type="numbering" w:customStyle="1" w:styleId="11140">
    <w:name w:val="無清單1114"/>
    <w:next w:val="NoList"/>
    <w:uiPriority w:val="99"/>
    <w:semiHidden/>
    <w:unhideWhenUsed/>
    <w:rsid w:val="00BA77F9"/>
  </w:style>
  <w:style w:type="numbering" w:customStyle="1" w:styleId="230">
    <w:name w:val="无列表23"/>
    <w:next w:val="NoList"/>
    <w:uiPriority w:val="99"/>
    <w:semiHidden/>
    <w:unhideWhenUsed/>
    <w:rsid w:val="00BA77F9"/>
  </w:style>
  <w:style w:type="numbering" w:customStyle="1" w:styleId="NoList1213">
    <w:name w:val="No List1213"/>
    <w:next w:val="NoList"/>
    <w:uiPriority w:val="99"/>
    <w:semiHidden/>
    <w:unhideWhenUsed/>
    <w:rsid w:val="00BA77F9"/>
  </w:style>
  <w:style w:type="numbering" w:customStyle="1" w:styleId="11132">
    <w:name w:val="リストなし1113"/>
    <w:next w:val="NoList"/>
    <w:uiPriority w:val="99"/>
    <w:semiHidden/>
    <w:unhideWhenUsed/>
    <w:rsid w:val="00BA77F9"/>
  </w:style>
  <w:style w:type="numbering" w:customStyle="1" w:styleId="11133">
    <w:name w:val="无列表1113"/>
    <w:next w:val="NoList"/>
    <w:semiHidden/>
    <w:rsid w:val="00BA77F9"/>
  </w:style>
  <w:style w:type="numbering" w:customStyle="1" w:styleId="NoList2113">
    <w:name w:val="No List2113"/>
    <w:next w:val="NoList"/>
    <w:semiHidden/>
    <w:rsid w:val="00BA77F9"/>
  </w:style>
  <w:style w:type="numbering" w:customStyle="1" w:styleId="NoList3113">
    <w:name w:val="No List3113"/>
    <w:next w:val="NoList"/>
    <w:uiPriority w:val="99"/>
    <w:semiHidden/>
    <w:rsid w:val="00BA77F9"/>
  </w:style>
  <w:style w:type="numbering" w:customStyle="1" w:styleId="NoList11113">
    <w:name w:val="No List11113"/>
    <w:next w:val="NoList"/>
    <w:uiPriority w:val="99"/>
    <w:semiHidden/>
    <w:unhideWhenUsed/>
    <w:rsid w:val="00BA77F9"/>
  </w:style>
  <w:style w:type="numbering" w:customStyle="1" w:styleId="12130">
    <w:name w:val="無清單1213"/>
    <w:next w:val="NoList"/>
    <w:uiPriority w:val="99"/>
    <w:semiHidden/>
    <w:unhideWhenUsed/>
    <w:rsid w:val="00BA77F9"/>
  </w:style>
  <w:style w:type="numbering" w:customStyle="1" w:styleId="111130">
    <w:name w:val="無清單11113"/>
    <w:next w:val="NoList"/>
    <w:uiPriority w:val="99"/>
    <w:semiHidden/>
    <w:unhideWhenUsed/>
    <w:rsid w:val="00BA77F9"/>
  </w:style>
  <w:style w:type="numbering" w:customStyle="1" w:styleId="NoList53">
    <w:name w:val="No List53"/>
    <w:next w:val="NoList"/>
    <w:uiPriority w:val="99"/>
    <w:semiHidden/>
    <w:unhideWhenUsed/>
    <w:rsid w:val="00BA77F9"/>
  </w:style>
  <w:style w:type="numbering" w:customStyle="1" w:styleId="NoList133">
    <w:name w:val="No List133"/>
    <w:next w:val="NoList"/>
    <w:uiPriority w:val="99"/>
    <w:semiHidden/>
    <w:unhideWhenUsed/>
    <w:rsid w:val="00BA77F9"/>
  </w:style>
  <w:style w:type="numbering" w:customStyle="1" w:styleId="1237">
    <w:name w:val="リストなし123"/>
    <w:next w:val="NoList"/>
    <w:uiPriority w:val="99"/>
    <w:semiHidden/>
    <w:unhideWhenUsed/>
    <w:rsid w:val="00BA77F9"/>
  </w:style>
  <w:style w:type="numbering" w:customStyle="1" w:styleId="1238">
    <w:name w:val="无列表123"/>
    <w:next w:val="NoList"/>
    <w:semiHidden/>
    <w:rsid w:val="00BA77F9"/>
  </w:style>
  <w:style w:type="numbering" w:customStyle="1" w:styleId="NoList223">
    <w:name w:val="No List223"/>
    <w:next w:val="NoList"/>
    <w:semiHidden/>
    <w:rsid w:val="00BA77F9"/>
  </w:style>
  <w:style w:type="numbering" w:customStyle="1" w:styleId="NoList323">
    <w:name w:val="No List323"/>
    <w:next w:val="NoList"/>
    <w:uiPriority w:val="99"/>
    <w:semiHidden/>
    <w:rsid w:val="00BA77F9"/>
  </w:style>
  <w:style w:type="numbering" w:customStyle="1" w:styleId="NoList1123">
    <w:name w:val="No List1123"/>
    <w:next w:val="NoList"/>
    <w:uiPriority w:val="99"/>
    <w:semiHidden/>
    <w:unhideWhenUsed/>
    <w:rsid w:val="00BA77F9"/>
  </w:style>
  <w:style w:type="numbering" w:customStyle="1" w:styleId="1331">
    <w:name w:val="無清單133"/>
    <w:next w:val="NoList"/>
    <w:uiPriority w:val="99"/>
    <w:semiHidden/>
    <w:unhideWhenUsed/>
    <w:rsid w:val="00BA77F9"/>
  </w:style>
  <w:style w:type="numbering" w:customStyle="1" w:styleId="11230">
    <w:name w:val="無清單1123"/>
    <w:next w:val="NoList"/>
    <w:uiPriority w:val="99"/>
    <w:semiHidden/>
    <w:unhideWhenUsed/>
    <w:rsid w:val="00BA77F9"/>
  </w:style>
  <w:style w:type="numbering" w:customStyle="1" w:styleId="2131">
    <w:name w:val="无列表213"/>
    <w:next w:val="NoList"/>
    <w:uiPriority w:val="99"/>
    <w:semiHidden/>
    <w:unhideWhenUsed/>
    <w:rsid w:val="00BA77F9"/>
  </w:style>
  <w:style w:type="numbering" w:customStyle="1" w:styleId="NoList1222">
    <w:name w:val="No List1222"/>
    <w:next w:val="NoList"/>
    <w:uiPriority w:val="99"/>
    <w:semiHidden/>
    <w:unhideWhenUsed/>
    <w:rsid w:val="00BA77F9"/>
  </w:style>
  <w:style w:type="numbering" w:customStyle="1" w:styleId="11221">
    <w:name w:val="リストなし1122"/>
    <w:next w:val="NoList"/>
    <w:uiPriority w:val="99"/>
    <w:semiHidden/>
    <w:unhideWhenUsed/>
    <w:rsid w:val="00BA77F9"/>
  </w:style>
  <w:style w:type="numbering" w:customStyle="1" w:styleId="11222">
    <w:name w:val="无列表1122"/>
    <w:next w:val="NoList"/>
    <w:semiHidden/>
    <w:rsid w:val="00BA77F9"/>
  </w:style>
  <w:style w:type="numbering" w:customStyle="1" w:styleId="NoList2122">
    <w:name w:val="No List2122"/>
    <w:next w:val="NoList"/>
    <w:semiHidden/>
    <w:rsid w:val="00BA77F9"/>
  </w:style>
  <w:style w:type="numbering" w:customStyle="1" w:styleId="NoList3122">
    <w:name w:val="No List3122"/>
    <w:next w:val="NoList"/>
    <w:uiPriority w:val="99"/>
    <w:semiHidden/>
    <w:rsid w:val="00BA77F9"/>
  </w:style>
  <w:style w:type="numbering" w:customStyle="1" w:styleId="NoList11123">
    <w:name w:val="No List11123"/>
    <w:next w:val="NoList"/>
    <w:uiPriority w:val="99"/>
    <w:semiHidden/>
    <w:unhideWhenUsed/>
    <w:rsid w:val="00BA77F9"/>
  </w:style>
  <w:style w:type="numbering" w:customStyle="1" w:styleId="12220">
    <w:name w:val="無清單1222"/>
    <w:next w:val="NoList"/>
    <w:uiPriority w:val="99"/>
    <w:semiHidden/>
    <w:unhideWhenUsed/>
    <w:rsid w:val="00BA77F9"/>
  </w:style>
  <w:style w:type="numbering" w:customStyle="1" w:styleId="111220">
    <w:name w:val="無清單11122"/>
    <w:next w:val="NoList"/>
    <w:uiPriority w:val="99"/>
    <w:semiHidden/>
    <w:unhideWhenUsed/>
    <w:rsid w:val="00BA77F9"/>
  </w:style>
  <w:style w:type="numbering" w:customStyle="1" w:styleId="NoList8">
    <w:name w:val="No List8"/>
    <w:next w:val="NoList"/>
    <w:uiPriority w:val="99"/>
    <w:semiHidden/>
    <w:unhideWhenUsed/>
    <w:rsid w:val="00BA77F9"/>
  </w:style>
  <w:style w:type="numbering" w:customStyle="1" w:styleId="NoList16">
    <w:name w:val="No List16"/>
    <w:next w:val="NoList"/>
    <w:uiPriority w:val="99"/>
    <w:semiHidden/>
    <w:unhideWhenUsed/>
    <w:rsid w:val="00BA77F9"/>
  </w:style>
  <w:style w:type="numbering" w:customStyle="1" w:styleId="158">
    <w:name w:val="リストなし15"/>
    <w:next w:val="NoList"/>
    <w:uiPriority w:val="99"/>
    <w:semiHidden/>
    <w:unhideWhenUsed/>
    <w:rsid w:val="00BA77F9"/>
  </w:style>
  <w:style w:type="numbering" w:customStyle="1" w:styleId="159">
    <w:name w:val="无列表15"/>
    <w:next w:val="NoList"/>
    <w:semiHidden/>
    <w:rsid w:val="00BA77F9"/>
  </w:style>
  <w:style w:type="numbering" w:customStyle="1" w:styleId="NoList25">
    <w:name w:val="No List25"/>
    <w:next w:val="NoList"/>
    <w:semiHidden/>
    <w:rsid w:val="00BA77F9"/>
  </w:style>
  <w:style w:type="numbering" w:customStyle="1" w:styleId="NoList35">
    <w:name w:val="No List35"/>
    <w:next w:val="NoList"/>
    <w:uiPriority w:val="99"/>
    <w:semiHidden/>
    <w:rsid w:val="00BA77F9"/>
  </w:style>
  <w:style w:type="numbering" w:customStyle="1" w:styleId="NoList116">
    <w:name w:val="No List116"/>
    <w:next w:val="NoList"/>
    <w:uiPriority w:val="99"/>
    <w:semiHidden/>
    <w:unhideWhenUsed/>
    <w:rsid w:val="00BA77F9"/>
  </w:style>
  <w:style w:type="numbering" w:customStyle="1" w:styleId="162">
    <w:name w:val="無清單16"/>
    <w:next w:val="NoList"/>
    <w:uiPriority w:val="99"/>
    <w:semiHidden/>
    <w:unhideWhenUsed/>
    <w:rsid w:val="00BA77F9"/>
  </w:style>
  <w:style w:type="numbering" w:customStyle="1" w:styleId="1152">
    <w:name w:val="無清單115"/>
    <w:next w:val="NoList"/>
    <w:uiPriority w:val="99"/>
    <w:semiHidden/>
    <w:unhideWhenUsed/>
    <w:rsid w:val="00BA77F9"/>
  </w:style>
  <w:style w:type="numbering" w:customStyle="1" w:styleId="NoList1115">
    <w:name w:val="No List1115"/>
    <w:next w:val="NoList"/>
    <w:uiPriority w:val="99"/>
    <w:semiHidden/>
    <w:unhideWhenUsed/>
    <w:rsid w:val="00BA77F9"/>
  </w:style>
  <w:style w:type="numbering" w:customStyle="1" w:styleId="240">
    <w:name w:val="无列表24"/>
    <w:next w:val="NoList"/>
    <w:uiPriority w:val="99"/>
    <w:semiHidden/>
    <w:unhideWhenUsed/>
    <w:rsid w:val="00BA77F9"/>
  </w:style>
  <w:style w:type="numbering" w:customStyle="1" w:styleId="NoList125">
    <w:name w:val="No List125"/>
    <w:next w:val="NoList"/>
    <w:uiPriority w:val="99"/>
    <w:semiHidden/>
    <w:unhideWhenUsed/>
    <w:rsid w:val="00BA77F9"/>
  </w:style>
  <w:style w:type="numbering" w:customStyle="1" w:styleId="1153">
    <w:name w:val="リストなし115"/>
    <w:next w:val="NoList"/>
    <w:uiPriority w:val="99"/>
    <w:semiHidden/>
    <w:unhideWhenUsed/>
    <w:rsid w:val="00BA77F9"/>
  </w:style>
  <w:style w:type="numbering" w:customStyle="1" w:styleId="1154">
    <w:name w:val="无列表115"/>
    <w:next w:val="NoList"/>
    <w:semiHidden/>
    <w:rsid w:val="00BA77F9"/>
  </w:style>
  <w:style w:type="numbering" w:customStyle="1" w:styleId="NoList215">
    <w:name w:val="No List215"/>
    <w:next w:val="NoList"/>
    <w:semiHidden/>
    <w:rsid w:val="00BA77F9"/>
  </w:style>
  <w:style w:type="numbering" w:customStyle="1" w:styleId="NoList315">
    <w:name w:val="No List315"/>
    <w:next w:val="NoList"/>
    <w:uiPriority w:val="99"/>
    <w:semiHidden/>
    <w:rsid w:val="00BA77F9"/>
  </w:style>
  <w:style w:type="numbering" w:customStyle="1" w:styleId="1250">
    <w:name w:val="無清單125"/>
    <w:next w:val="NoList"/>
    <w:uiPriority w:val="99"/>
    <w:semiHidden/>
    <w:unhideWhenUsed/>
    <w:rsid w:val="00BA77F9"/>
  </w:style>
  <w:style w:type="numbering" w:customStyle="1" w:styleId="11150">
    <w:name w:val="無清單1115"/>
    <w:next w:val="NoList"/>
    <w:uiPriority w:val="99"/>
    <w:semiHidden/>
    <w:unhideWhenUsed/>
    <w:rsid w:val="00BA77F9"/>
  </w:style>
  <w:style w:type="numbering" w:customStyle="1" w:styleId="NoList44">
    <w:name w:val="No List44"/>
    <w:next w:val="NoList"/>
    <w:uiPriority w:val="99"/>
    <w:semiHidden/>
    <w:unhideWhenUsed/>
    <w:rsid w:val="00BA77F9"/>
  </w:style>
  <w:style w:type="numbering" w:customStyle="1" w:styleId="NoList1124">
    <w:name w:val="No List1124"/>
    <w:next w:val="NoList"/>
    <w:uiPriority w:val="99"/>
    <w:semiHidden/>
    <w:unhideWhenUsed/>
    <w:rsid w:val="00BA77F9"/>
  </w:style>
  <w:style w:type="numbering" w:customStyle="1" w:styleId="NoList1214">
    <w:name w:val="No List1214"/>
    <w:next w:val="NoList"/>
    <w:uiPriority w:val="99"/>
    <w:semiHidden/>
    <w:unhideWhenUsed/>
    <w:rsid w:val="00BA77F9"/>
  </w:style>
  <w:style w:type="numbering" w:customStyle="1" w:styleId="11141">
    <w:name w:val="リストなし1114"/>
    <w:next w:val="NoList"/>
    <w:uiPriority w:val="99"/>
    <w:semiHidden/>
    <w:unhideWhenUsed/>
    <w:rsid w:val="00BA77F9"/>
  </w:style>
  <w:style w:type="numbering" w:customStyle="1" w:styleId="11142">
    <w:name w:val="无列表1114"/>
    <w:next w:val="NoList"/>
    <w:semiHidden/>
    <w:rsid w:val="00BA77F9"/>
  </w:style>
  <w:style w:type="numbering" w:customStyle="1" w:styleId="NoList2114">
    <w:name w:val="No List2114"/>
    <w:next w:val="NoList"/>
    <w:semiHidden/>
    <w:rsid w:val="00BA77F9"/>
  </w:style>
  <w:style w:type="numbering" w:customStyle="1" w:styleId="NoList3114">
    <w:name w:val="No List3114"/>
    <w:next w:val="NoList"/>
    <w:uiPriority w:val="99"/>
    <w:semiHidden/>
    <w:rsid w:val="00BA77F9"/>
  </w:style>
  <w:style w:type="numbering" w:customStyle="1" w:styleId="NoList11114">
    <w:name w:val="No List11114"/>
    <w:next w:val="NoList"/>
    <w:uiPriority w:val="99"/>
    <w:semiHidden/>
    <w:unhideWhenUsed/>
    <w:rsid w:val="00BA77F9"/>
  </w:style>
  <w:style w:type="numbering" w:customStyle="1" w:styleId="12140">
    <w:name w:val="無清單1214"/>
    <w:next w:val="NoList"/>
    <w:uiPriority w:val="99"/>
    <w:semiHidden/>
    <w:unhideWhenUsed/>
    <w:rsid w:val="00BA77F9"/>
  </w:style>
  <w:style w:type="numbering" w:customStyle="1" w:styleId="111140">
    <w:name w:val="無清單11114"/>
    <w:next w:val="NoList"/>
    <w:uiPriority w:val="99"/>
    <w:semiHidden/>
    <w:unhideWhenUsed/>
    <w:rsid w:val="00BA77F9"/>
  </w:style>
  <w:style w:type="numbering" w:customStyle="1" w:styleId="NoList54">
    <w:name w:val="No List54"/>
    <w:next w:val="NoList"/>
    <w:uiPriority w:val="99"/>
    <w:semiHidden/>
    <w:unhideWhenUsed/>
    <w:rsid w:val="00BA77F9"/>
  </w:style>
  <w:style w:type="numbering" w:customStyle="1" w:styleId="NoList134">
    <w:name w:val="No List134"/>
    <w:next w:val="NoList"/>
    <w:uiPriority w:val="99"/>
    <w:semiHidden/>
    <w:unhideWhenUsed/>
    <w:rsid w:val="00BA77F9"/>
  </w:style>
  <w:style w:type="numbering" w:customStyle="1" w:styleId="1242">
    <w:name w:val="リストなし124"/>
    <w:next w:val="NoList"/>
    <w:uiPriority w:val="99"/>
    <w:semiHidden/>
    <w:unhideWhenUsed/>
    <w:rsid w:val="00BA77F9"/>
  </w:style>
  <w:style w:type="numbering" w:customStyle="1" w:styleId="1243">
    <w:name w:val="无列表124"/>
    <w:next w:val="NoList"/>
    <w:semiHidden/>
    <w:rsid w:val="00BA77F9"/>
  </w:style>
  <w:style w:type="numbering" w:customStyle="1" w:styleId="NoList224">
    <w:name w:val="No List224"/>
    <w:next w:val="NoList"/>
    <w:semiHidden/>
    <w:rsid w:val="00BA77F9"/>
  </w:style>
  <w:style w:type="numbering" w:customStyle="1" w:styleId="NoList324">
    <w:name w:val="No List324"/>
    <w:next w:val="NoList"/>
    <w:uiPriority w:val="99"/>
    <w:semiHidden/>
    <w:rsid w:val="00BA77F9"/>
  </w:style>
  <w:style w:type="numbering" w:customStyle="1" w:styleId="1340">
    <w:name w:val="無清單134"/>
    <w:next w:val="NoList"/>
    <w:uiPriority w:val="99"/>
    <w:semiHidden/>
    <w:unhideWhenUsed/>
    <w:rsid w:val="00BA77F9"/>
  </w:style>
  <w:style w:type="numbering" w:customStyle="1" w:styleId="11240">
    <w:name w:val="無清單1124"/>
    <w:next w:val="NoList"/>
    <w:uiPriority w:val="99"/>
    <w:semiHidden/>
    <w:unhideWhenUsed/>
    <w:rsid w:val="00BA77F9"/>
  </w:style>
  <w:style w:type="numbering" w:customStyle="1" w:styleId="2140">
    <w:name w:val="无列表214"/>
    <w:next w:val="NoList"/>
    <w:uiPriority w:val="99"/>
    <w:semiHidden/>
    <w:unhideWhenUsed/>
    <w:rsid w:val="00BA77F9"/>
  </w:style>
  <w:style w:type="numbering" w:customStyle="1" w:styleId="NoList1223">
    <w:name w:val="No List1223"/>
    <w:next w:val="NoList"/>
    <w:uiPriority w:val="99"/>
    <w:semiHidden/>
    <w:unhideWhenUsed/>
    <w:rsid w:val="00BA77F9"/>
  </w:style>
  <w:style w:type="numbering" w:customStyle="1" w:styleId="11231">
    <w:name w:val="リストなし1123"/>
    <w:next w:val="NoList"/>
    <w:uiPriority w:val="99"/>
    <w:semiHidden/>
    <w:unhideWhenUsed/>
    <w:rsid w:val="00BA77F9"/>
  </w:style>
  <w:style w:type="numbering" w:customStyle="1" w:styleId="11232">
    <w:name w:val="无列表1123"/>
    <w:next w:val="NoList"/>
    <w:semiHidden/>
    <w:rsid w:val="00BA77F9"/>
  </w:style>
  <w:style w:type="numbering" w:customStyle="1" w:styleId="NoList2123">
    <w:name w:val="No List2123"/>
    <w:next w:val="NoList"/>
    <w:semiHidden/>
    <w:rsid w:val="00BA77F9"/>
  </w:style>
  <w:style w:type="numbering" w:customStyle="1" w:styleId="NoList3123">
    <w:name w:val="No List3123"/>
    <w:next w:val="NoList"/>
    <w:uiPriority w:val="99"/>
    <w:semiHidden/>
    <w:rsid w:val="00BA77F9"/>
  </w:style>
  <w:style w:type="numbering" w:customStyle="1" w:styleId="NoList11124">
    <w:name w:val="No List11124"/>
    <w:next w:val="NoList"/>
    <w:uiPriority w:val="99"/>
    <w:semiHidden/>
    <w:unhideWhenUsed/>
    <w:rsid w:val="00BA77F9"/>
  </w:style>
  <w:style w:type="numbering" w:customStyle="1" w:styleId="12230">
    <w:name w:val="無清單1223"/>
    <w:next w:val="NoList"/>
    <w:uiPriority w:val="99"/>
    <w:semiHidden/>
    <w:unhideWhenUsed/>
    <w:rsid w:val="00BA77F9"/>
  </w:style>
  <w:style w:type="numbering" w:customStyle="1" w:styleId="111230">
    <w:name w:val="無清單11123"/>
    <w:next w:val="NoList"/>
    <w:uiPriority w:val="99"/>
    <w:semiHidden/>
    <w:unhideWhenUsed/>
    <w:rsid w:val="00BA77F9"/>
  </w:style>
  <w:style w:type="numbering" w:customStyle="1" w:styleId="3119">
    <w:name w:val="无列表311"/>
    <w:next w:val="NoList"/>
    <w:uiPriority w:val="99"/>
    <w:semiHidden/>
    <w:unhideWhenUsed/>
    <w:rsid w:val="00BA77F9"/>
  </w:style>
  <w:style w:type="numbering" w:customStyle="1" w:styleId="1321">
    <w:name w:val="无列表132"/>
    <w:next w:val="NoList"/>
    <w:semiHidden/>
    <w:rsid w:val="00BA77F9"/>
  </w:style>
  <w:style w:type="numbering" w:customStyle="1" w:styleId="NoList1132">
    <w:name w:val="No List1132"/>
    <w:next w:val="NoList"/>
    <w:uiPriority w:val="99"/>
    <w:semiHidden/>
    <w:unhideWhenUsed/>
    <w:rsid w:val="00BA77F9"/>
  </w:style>
  <w:style w:type="numbering" w:customStyle="1" w:styleId="NoList412">
    <w:name w:val="No List412"/>
    <w:next w:val="NoList"/>
    <w:uiPriority w:val="99"/>
    <w:semiHidden/>
    <w:unhideWhenUsed/>
    <w:rsid w:val="00BA77F9"/>
  </w:style>
  <w:style w:type="numbering" w:customStyle="1" w:styleId="222">
    <w:name w:val="无列表222"/>
    <w:next w:val="NoList"/>
    <w:uiPriority w:val="99"/>
    <w:semiHidden/>
    <w:unhideWhenUsed/>
    <w:rsid w:val="00BA77F9"/>
  </w:style>
  <w:style w:type="numbering" w:customStyle="1" w:styleId="NoList12112">
    <w:name w:val="No List12112"/>
    <w:next w:val="NoList"/>
    <w:uiPriority w:val="99"/>
    <w:semiHidden/>
    <w:unhideWhenUsed/>
    <w:rsid w:val="00BA77F9"/>
  </w:style>
  <w:style w:type="numbering" w:customStyle="1" w:styleId="111122">
    <w:name w:val="リストなし11112"/>
    <w:next w:val="NoList"/>
    <w:uiPriority w:val="99"/>
    <w:semiHidden/>
    <w:unhideWhenUsed/>
    <w:rsid w:val="00BA77F9"/>
  </w:style>
  <w:style w:type="numbering" w:customStyle="1" w:styleId="111123">
    <w:name w:val="无列表11112"/>
    <w:next w:val="NoList"/>
    <w:semiHidden/>
    <w:rsid w:val="00BA77F9"/>
  </w:style>
  <w:style w:type="numbering" w:customStyle="1" w:styleId="NoList21112">
    <w:name w:val="No List21112"/>
    <w:next w:val="NoList"/>
    <w:semiHidden/>
    <w:rsid w:val="00BA77F9"/>
  </w:style>
  <w:style w:type="numbering" w:customStyle="1" w:styleId="NoList31112">
    <w:name w:val="No List31112"/>
    <w:next w:val="NoList"/>
    <w:uiPriority w:val="99"/>
    <w:semiHidden/>
    <w:rsid w:val="00BA77F9"/>
  </w:style>
  <w:style w:type="numbering" w:customStyle="1" w:styleId="NoList111112">
    <w:name w:val="No List111112"/>
    <w:next w:val="NoList"/>
    <w:uiPriority w:val="99"/>
    <w:semiHidden/>
    <w:unhideWhenUsed/>
    <w:rsid w:val="00BA77F9"/>
  </w:style>
  <w:style w:type="numbering" w:customStyle="1" w:styleId="121120">
    <w:name w:val="無清單12112"/>
    <w:next w:val="NoList"/>
    <w:uiPriority w:val="99"/>
    <w:semiHidden/>
    <w:unhideWhenUsed/>
    <w:rsid w:val="00BA77F9"/>
  </w:style>
  <w:style w:type="numbering" w:customStyle="1" w:styleId="1111120">
    <w:name w:val="無清單111112"/>
    <w:next w:val="NoList"/>
    <w:uiPriority w:val="99"/>
    <w:semiHidden/>
    <w:unhideWhenUsed/>
    <w:rsid w:val="00BA77F9"/>
  </w:style>
  <w:style w:type="numbering" w:customStyle="1" w:styleId="NoList1312">
    <w:name w:val="No List1312"/>
    <w:next w:val="NoList"/>
    <w:uiPriority w:val="99"/>
    <w:semiHidden/>
    <w:unhideWhenUsed/>
    <w:rsid w:val="00BA77F9"/>
  </w:style>
  <w:style w:type="numbering" w:customStyle="1" w:styleId="12122">
    <w:name w:val="リストなし1212"/>
    <w:next w:val="NoList"/>
    <w:uiPriority w:val="99"/>
    <w:semiHidden/>
    <w:unhideWhenUsed/>
    <w:rsid w:val="00BA77F9"/>
  </w:style>
  <w:style w:type="numbering" w:customStyle="1" w:styleId="121211">
    <w:name w:val="无列表12121"/>
    <w:next w:val="NoList"/>
    <w:semiHidden/>
    <w:rsid w:val="00BA77F9"/>
  </w:style>
  <w:style w:type="numbering" w:customStyle="1" w:styleId="NoList2212">
    <w:name w:val="No List2212"/>
    <w:next w:val="NoList"/>
    <w:semiHidden/>
    <w:rsid w:val="00BA77F9"/>
  </w:style>
  <w:style w:type="numbering" w:customStyle="1" w:styleId="NoList3212">
    <w:name w:val="No List3212"/>
    <w:next w:val="NoList"/>
    <w:uiPriority w:val="99"/>
    <w:semiHidden/>
    <w:rsid w:val="00BA77F9"/>
  </w:style>
  <w:style w:type="numbering" w:customStyle="1" w:styleId="NoList11212">
    <w:name w:val="No List11212"/>
    <w:next w:val="NoList"/>
    <w:uiPriority w:val="99"/>
    <w:semiHidden/>
    <w:unhideWhenUsed/>
    <w:rsid w:val="00BA77F9"/>
  </w:style>
  <w:style w:type="numbering" w:customStyle="1" w:styleId="13120">
    <w:name w:val="無清單1312"/>
    <w:next w:val="NoList"/>
    <w:uiPriority w:val="99"/>
    <w:semiHidden/>
    <w:unhideWhenUsed/>
    <w:rsid w:val="00BA77F9"/>
  </w:style>
  <w:style w:type="numbering" w:customStyle="1" w:styleId="112120">
    <w:name w:val="無清單11212"/>
    <w:next w:val="NoList"/>
    <w:uiPriority w:val="99"/>
    <w:semiHidden/>
    <w:unhideWhenUsed/>
    <w:rsid w:val="00BA77F9"/>
  </w:style>
  <w:style w:type="numbering" w:customStyle="1" w:styleId="2112">
    <w:name w:val="无列表2112"/>
    <w:next w:val="NoList"/>
    <w:uiPriority w:val="99"/>
    <w:semiHidden/>
    <w:unhideWhenUsed/>
    <w:rsid w:val="00BA77F9"/>
  </w:style>
  <w:style w:type="numbering" w:customStyle="1" w:styleId="NoList12212">
    <w:name w:val="No List12212"/>
    <w:next w:val="NoList"/>
    <w:uiPriority w:val="99"/>
    <w:semiHidden/>
    <w:unhideWhenUsed/>
    <w:rsid w:val="00BA77F9"/>
  </w:style>
  <w:style w:type="numbering" w:customStyle="1" w:styleId="112121">
    <w:name w:val="リストなし11212"/>
    <w:next w:val="NoList"/>
    <w:uiPriority w:val="99"/>
    <w:semiHidden/>
    <w:unhideWhenUsed/>
    <w:rsid w:val="00BA77F9"/>
  </w:style>
  <w:style w:type="numbering" w:customStyle="1" w:styleId="112122">
    <w:name w:val="无列表11212"/>
    <w:next w:val="NoList"/>
    <w:semiHidden/>
    <w:rsid w:val="00BA77F9"/>
  </w:style>
  <w:style w:type="numbering" w:customStyle="1" w:styleId="NoList21212">
    <w:name w:val="No List21212"/>
    <w:next w:val="NoList"/>
    <w:semiHidden/>
    <w:rsid w:val="00BA77F9"/>
  </w:style>
  <w:style w:type="numbering" w:customStyle="1" w:styleId="NoList31212">
    <w:name w:val="No List31212"/>
    <w:next w:val="NoList"/>
    <w:uiPriority w:val="99"/>
    <w:semiHidden/>
    <w:rsid w:val="00BA77F9"/>
  </w:style>
  <w:style w:type="numbering" w:customStyle="1" w:styleId="NoList111212">
    <w:name w:val="No List111212"/>
    <w:next w:val="NoList"/>
    <w:uiPriority w:val="99"/>
    <w:semiHidden/>
    <w:unhideWhenUsed/>
    <w:rsid w:val="00BA77F9"/>
  </w:style>
  <w:style w:type="numbering" w:customStyle="1" w:styleId="122120">
    <w:name w:val="無清單12212"/>
    <w:next w:val="NoList"/>
    <w:uiPriority w:val="99"/>
    <w:semiHidden/>
    <w:unhideWhenUsed/>
    <w:rsid w:val="00BA77F9"/>
  </w:style>
  <w:style w:type="numbering" w:customStyle="1" w:styleId="1112120">
    <w:name w:val="無清單111212"/>
    <w:next w:val="NoList"/>
    <w:uiPriority w:val="99"/>
    <w:semiHidden/>
    <w:unhideWhenUsed/>
    <w:rsid w:val="00BA77F9"/>
  </w:style>
  <w:style w:type="numbering" w:customStyle="1" w:styleId="131111">
    <w:name w:val="无列表13111"/>
    <w:next w:val="NoList"/>
    <w:semiHidden/>
    <w:rsid w:val="00BA77F9"/>
  </w:style>
  <w:style w:type="numbering" w:customStyle="1" w:styleId="NoList41111">
    <w:name w:val="No List41111"/>
    <w:next w:val="NoList"/>
    <w:uiPriority w:val="99"/>
    <w:semiHidden/>
    <w:unhideWhenUsed/>
    <w:rsid w:val="00BA77F9"/>
  </w:style>
  <w:style w:type="numbering" w:customStyle="1" w:styleId="22111">
    <w:name w:val="无列表22111"/>
    <w:next w:val="NoList"/>
    <w:uiPriority w:val="99"/>
    <w:semiHidden/>
    <w:unhideWhenUsed/>
    <w:rsid w:val="00BA77F9"/>
  </w:style>
  <w:style w:type="numbering" w:customStyle="1" w:styleId="NoList1211111">
    <w:name w:val="No List1211111"/>
    <w:next w:val="NoList"/>
    <w:uiPriority w:val="99"/>
    <w:semiHidden/>
    <w:unhideWhenUsed/>
    <w:rsid w:val="00BA77F9"/>
  </w:style>
  <w:style w:type="numbering" w:customStyle="1" w:styleId="11111110">
    <w:name w:val="リストなし1111111"/>
    <w:next w:val="NoList"/>
    <w:uiPriority w:val="99"/>
    <w:semiHidden/>
    <w:unhideWhenUsed/>
    <w:rsid w:val="00BA77F9"/>
  </w:style>
  <w:style w:type="numbering" w:customStyle="1" w:styleId="11111112">
    <w:name w:val="无列表1111111"/>
    <w:next w:val="NoList"/>
    <w:semiHidden/>
    <w:rsid w:val="00BA77F9"/>
  </w:style>
  <w:style w:type="numbering" w:customStyle="1" w:styleId="NoList2111111">
    <w:name w:val="No List2111111"/>
    <w:next w:val="NoList"/>
    <w:semiHidden/>
    <w:rsid w:val="00BA77F9"/>
  </w:style>
  <w:style w:type="numbering" w:customStyle="1" w:styleId="NoList3111111">
    <w:name w:val="No List3111111"/>
    <w:next w:val="NoList"/>
    <w:uiPriority w:val="99"/>
    <w:semiHidden/>
    <w:rsid w:val="00BA77F9"/>
  </w:style>
  <w:style w:type="numbering" w:customStyle="1" w:styleId="NoList111111111">
    <w:name w:val="No List111111111"/>
    <w:next w:val="NoList"/>
    <w:uiPriority w:val="99"/>
    <w:semiHidden/>
    <w:unhideWhenUsed/>
    <w:rsid w:val="00BA77F9"/>
  </w:style>
  <w:style w:type="numbering" w:customStyle="1" w:styleId="1211111">
    <w:name w:val="無清單1211111"/>
    <w:next w:val="NoList"/>
    <w:uiPriority w:val="99"/>
    <w:semiHidden/>
    <w:unhideWhenUsed/>
    <w:rsid w:val="00BA77F9"/>
  </w:style>
  <w:style w:type="numbering" w:customStyle="1" w:styleId="111111111">
    <w:name w:val="無清單111111111"/>
    <w:next w:val="NoList"/>
    <w:uiPriority w:val="99"/>
    <w:semiHidden/>
    <w:unhideWhenUsed/>
    <w:rsid w:val="00BA77F9"/>
  </w:style>
  <w:style w:type="numbering" w:customStyle="1" w:styleId="NoList131111">
    <w:name w:val="No List131111"/>
    <w:next w:val="NoList"/>
    <w:uiPriority w:val="99"/>
    <w:semiHidden/>
    <w:unhideWhenUsed/>
    <w:rsid w:val="00BA77F9"/>
  </w:style>
  <w:style w:type="numbering" w:customStyle="1" w:styleId="1211110">
    <w:name w:val="リストなし121111"/>
    <w:next w:val="NoList"/>
    <w:uiPriority w:val="99"/>
    <w:semiHidden/>
    <w:unhideWhenUsed/>
    <w:rsid w:val="00BA77F9"/>
  </w:style>
  <w:style w:type="numbering" w:customStyle="1" w:styleId="1211112">
    <w:name w:val="无列表121111"/>
    <w:next w:val="NoList"/>
    <w:semiHidden/>
    <w:rsid w:val="00BA77F9"/>
  </w:style>
  <w:style w:type="numbering" w:customStyle="1" w:styleId="NoList221111">
    <w:name w:val="No List221111"/>
    <w:next w:val="NoList"/>
    <w:semiHidden/>
    <w:rsid w:val="00BA77F9"/>
  </w:style>
  <w:style w:type="numbering" w:customStyle="1" w:styleId="NoList321111">
    <w:name w:val="No List321111"/>
    <w:next w:val="NoList"/>
    <w:uiPriority w:val="99"/>
    <w:semiHidden/>
    <w:rsid w:val="00BA77F9"/>
  </w:style>
  <w:style w:type="numbering" w:customStyle="1" w:styleId="NoList1121111">
    <w:name w:val="No List1121111"/>
    <w:next w:val="NoList"/>
    <w:uiPriority w:val="99"/>
    <w:semiHidden/>
    <w:unhideWhenUsed/>
    <w:rsid w:val="00BA77F9"/>
  </w:style>
  <w:style w:type="numbering" w:customStyle="1" w:styleId="1311110">
    <w:name w:val="無清單131111"/>
    <w:next w:val="NoList"/>
    <w:uiPriority w:val="99"/>
    <w:semiHidden/>
    <w:unhideWhenUsed/>
    <w:rsid w:val="00BA77F9"/>
  </w:style>
  <w:style w:type="numbering" w:customStyle="1" w:styleId="11211110">
    <w:name w:val="無清單1121111"/>
    <w:next w:val="NoList"/>
    <w:uiPriority w:val="99"/>
    <w:semiHidden/>
    <w:unhideWhenUsed/>
    <w:rsid w:val="00BA77F9"/>
  </w:style>
  <w:style w:type="numbering" w:customStyle="1" w:styleId="211111">
    <w:name w:val="无列表211111"/>
    <w:next w:val="NoList"/>
    <w:uiPriority w:val="99"/>
    <w:semiHidden/>
    <w:unhideWhenUsed/>
    <w:rsid w:val="00BA77F9"/>
  </w:style>
  <w:style w:type="numbering" w:customStyle="1" w:styleId="NoList1221111">
    <w:name w:val="No List1221111"/>
    <w:next w:val="NoList"/>
    <w:uiPriority w:val="99"/>
    <w:semiHidden/>
    <w:unhideWhenUsed/>
    <w:rsid w:val="00BA77F9"/>
  </w:style>
  <w:style w:type="numbering" w:customStyle="1" w:styleId="11211111">
    <w:name w:val="リストなし1121111"/>
    <w:next w:val="NoList"/>
    <w:uiPriority w:val="99"/>
    <w:semiHidden/>
    <w:unhideWhenUsed/>
    <w:rsid w:val="00BA77F9"/>
  </w:style>
  <w:style w:type="numbering" w:customStyle="1" w:styleId="11211112">
    <w:name w:val="无列表1121111"/>
    <w:next w:val="NoList"/>
    <w:semiHidden/>
    <w:rsid w:val="00BA77F9"/>
  </w:style>
  <w:style w:type="numbering" w:customStyle="1" w:styleId="NoList2121111">
    <w:name w:val="No List2121111"/>
    <w:next w:val="NoList"/>
    <w:semiHidden/>
    <w:rsid w:val="00BA77F9"/>
  </w:style>
  <w:style w:type="numbering" w:customStyle="1" w:styleId="NoList3121111">
    <w:name w:val="No List3121111"/>
    <w:next w:val="NoList"/>
    <w:uiPriority w:val="99"/>
    <w:semiHidden/>
    <w:rsid w:val="00BA77F9"/>
  </w:style>
  <w:style w:type="numbering" w:customStyle="1" w:styleId="NoList11121111">
    <w:name w:val="No List11121111"/>
    <w:next w:val="NoList"/>
    <w:uiPriority w:val="99"/>
    <w:semiHidden/>
    <w:unhideWhenUsed/>
    <w:rsid w:val="00BA77F9"/>
  </w:style>
  <w:style w:type="numbering" w:customStyle="1" w:styleId="1221111">
    <w:name w:val="無清單1221111"/>
    <w:next w:val="NoList"/>
    <w:uiPriority w:val="99"/>
    <w:semiHidden/>
    <w:unhideWhenUsed/>
    <w:rsid w:val="00BA77F9"/>
  </w:style>
  <w:style w:type="numbering" w:customStyle="1" w:styleId="11121111">
    <w:name w:val="無清單11121111"/>
    <w:next w:val="NoList"/>
    <w:uiPriority w:val="99"/>
    <w:semiHidden/>
    <w:unhideWhenUsed/>
    <w:rsid w:val="00BA77F9"/>
  </w:style>
  <w:style w:type="numbering" w:customStyle="1" w:styleId="122112">
    <w:name w:val="无列表12211"/>
    <w:next w:val="NoList"/>
    <w:semiHidden/>
    <w:rsid w:val="00BA77F9"/>
  </w:style>
  <w:style w:type="numbering" w:customStyle="1" w:styleId="NoList62">
    <w:name w:val="No List62"/>
    <w:next w:val="NoList"/>
    <w:uiPriority w:val="99"/>
    <w:semiHidden/>
    <w:unhideWhenUsed/>
    <w:rsid w:val="00BA77F9"/>
  </w:style>
  <w:style w:type="numbering" w:customStyle="1" w:styleId="NoList142">
    <w:name w:val="No List142"/>
    <w:next w:val="NoList"/>
    <w:uiPriority w:val="99"/>
    <w:semiHidden/>
    <w:unhideWhenUsed/>
    <w:rsid w:val="00BA77F9"/>
  </w:style>
  <w:style w:type="numbering" w:customStyle="1" w:styleId="1322">
    <w:name w:val="リストなし132"/>
    <w:next w:val="NoList"/>
    <w:uiPriority w:val="99"/>
    <w:semiHidden/>
    <w:unhideWhenUsed/>
    <w:rsid w:val="00BA77F9"/>
  </w:style>
  <w:style w:type="numbering" w:customStyle="1" w:styleId="NoList232">
    <w:name w:val="No List232"/>
    <w:next w:val="NoList"/>
    <w:semiHidden/>
    <w:rsid w:val="00BA77F9"/>
  </w:style>
  <w:style w:type="numbering" w:customStyle="1" w:styleId="NoList332">
    <w:name w:val="No List332"/>
    <w:next w:val="NoList"/>
    <w:uiPriority w:val="99"/>
    <w:semiHidden/>
    <w:rsid w:val="00BA77F9"/>
  </w:style>
  <w:style w:type="numbering" w:customStyle="1" w:styleId="1420">
    <w:name w:val="無清單142"/>
    <w:next w:val="NoList"/>
    <w:uiPriority w:val="99"/>
    <w:semiHidden/>
    <w:unhideWhenUsed/>
    <w:rsid w:val="00BA77F9"/>
  </w:style>
  <w:style w:type="numbering" w:customStyle="1" w:styleId="11320">
    <w:name w:val="無清單1132"/>
    <w:next w:val="NoList"/>
    <w:uiPriority w:val="99"/>
    <w:semiHidden/>
    <w:unhideWhenUsed/>
    <w:rsid w:val="00BA77F9"/>
  </w:style>
  <w:style w:type="numbering" w:customStyle="1" w:styleId="NoList1232">
    <w:name w:val="No List1232"/>
    <w:next w:val="NoList"/>
    <w:uiPriority w:val="99"/>
    <w:semiHidden/>
    <w:unhideWhenUsed/>
    <w:rsid w:val="00BA77F9"/>
  </w:style>
  <w:style w:type="numbering" w:customStyle="1" w:styleId="11321">
    <w:name w:val="リストなし1132"/>
    <w:next w:val="NoList"/>
    <w:uiPriority w:val="99"/>
    <w:semiHidden/>
    <w:unhideWhenUsed/>
    <w:rsid w:val="00BA77F9"/>
  </w:style>
  <w:style w:type="numbering" w:customStyle="1" w:styleId="11322">
    <w:name w:val="无列表1132"/>
    <w:next w:val="NoList"/>
    <w:semiHidden/>
    <w:rsid w:val="00BA77F9"/>
  </w:style>
  <w:style w:type="numbering" w:customStyle="1" w:styleId="NoList2132">
    <w:name w:val="No List2132"/>
    <w:next w:val="NoList"/>
    <w:semiHidden/>
    <w:rsid w:val="00BA77F9"/>
  </w:style>
  <w:style w:type="numbering" w:customStyle="1" w:styleId="NoList3132">
    <w:name w:val="No List3132"/>
    <w:next w:val="NoList"/>
    <w:uiPriority w:val="99"/>
    <w:semiHidden/>
    <w:rsid w:val="00BA77F9"/>
  </w:style>
  <w:style w:type="numbering" w:customStyle="1" w:styleId="NoList11132">
    <w:name w:val="No List11132"/>
    <w:next w:val="NoList"/>
    <w:uiPriority w:val="99"/>
    <w:semiHidden/>
    <w:unhideWhenUsed/>
    <w:rsid w:val="00BA77F9"/>
  </w:style>
  <w:style w:type="numbering" w:customStyle="1" w:styleId="12320">
    <w:name w:val="無清單1232"/>
    <w:next w:val="NoList"/>
    <w:uiPriority w:val="99"/>
    <w:semiHidden/>
    <w:unhideWhenUsed/>
    <w:rsid w:val="00BA77F9"/>
  </w:style>
  <w:style w:type="numbering" w:customStyle="1" w:styleId="111320">
    <w:name w:val="無清單11132"/>
    <w:next w:val="NoList"/>
    <w:uiPriority w:val="99"/>
    <w:semiHidden/>
    <w:unhideWhenUsed/>
    <w:rsid w:val="00BA77F9"/>
  </w:style>
  <w:style w:type="numbering" w:customStyle="1" w:styleId="NoList512">
    <w:name w:val="No List512"/>
    <w:next w:val="NoList"/>
    <w:uiPriority w:val="99"/>
    <w:semiHidden/>
    <w:unhideWhenUsed/>
    <w:rsid w:val="00BA77F9"/>
  </w:style>
  <w:style w:type="numbering" w:customStyle="1" w:styleId="NoList11311">
    <w:name w:val="No List11311"/>
    <w:next w:val="NoList"/>
    <w:uiPriority w:val="99"/>
    <w:semiHidden/>
    <w:unhideWhenUsed/>
    <w:rsid w:val="00BA77F9"/>
  </w:style>
  <w:style w:type="numbering" w:customStyle="1" w:styleId="NoList5111">
    <w:name w:val="No List5111"/>
    <w:next w:val="NoList"/>
    <w:uiPriority w:val="99"/>
    <w:semiHidden/>
    <w:unhideWhenUsed/>
    <w:rsid w:val="00BA77F9"/>
  </w:style>
  <w:style w:type="numbering" w:customStyle="1" w:styleId="NoList611">
    <w:name w:val="No List611"/>
    <w:next w:val="NoList"/>
    <w:uiPriority w:val="99"/>
    <w:semiHidden/>
    <w:unhideWhenUsed/>
    <w:rsid w:val="00BA77F9"/>
  </w:style>
  <w:style w:type="numbering" w:customStyle="1" w:styleId="NoList1411">
    <w:name w:val="No List1411"/>
    <w:next w:val="NoList"/>
    <w:uiPriority w:val="99"/>
    <w:semiHidden/>
    <w:unhideWhenUsed/>
    <w:rsid w:val="00BA77F9"/>
  </w:style>
  <w:style w:type="numbering" w:customStyle="1" w:styleId="13112">
    <w:name w:val="リストなし1311"/>
    <w:next w:val="NoList"/>
    <w:uiPriority w:val="99"/>
    <w:semiHidden/>
    <w:unhideWhenUsed/>
    <w:rsid w:val="00BA77F9"/>
  </w:style>
  <w:style w:type="numbering" w:customStyle="1" w:styleId="NoList2311">
    <w:name w:val="No List2311"/>
    <w:next w:val="NoList"/>
    <w:semiHidden/>
    <w:rsid w:val="00BA77F9"/>
  </w:style>
  <w:style w:type="numbering" w:customStyle="1" w:styleId="NoList3311">
    <w:name w:val="No List3311"/>
    <w:next w:val="NoList"/>
    <w:uiPriority w:val="99"/>
    <w:semiHidden/>
    <w:rsid w:val="00BA77F9"/>
  </w:style>
  <w:style w:type="numbering" w:customStyle="1" w:styleId="NoList1141">
    <w:name w:val="No List1141"/>
    <w:next w:val="NoList"/>
    <w:uiPriority w:val="99"/>
    <w:semiHidden/>
    <w:unhideWhenUsed/>
    <w:rsid w:val="00BA77F9"/>
  </w:style>
  <w:style w:type="numbering" w:customStyle="1" w:styleId="14110">
    <w:name w:val="無清單1411"/>
    <w:next w:val="NoList"/>
    <w:uiPriority w:val="99"/>
    <w:semiHidden/>
    <w:unhideWhenUsed/>
    <w:rsid w:val="00BA77F9"/>
  </w:style>
  <w:style w:type="numbering" w:customStyle="1" w:styleId="113110">
    <w:name w:val="無清單11311"/>
    <w:next w:val="NoList"/>
    <w:uiPriority w:val="99"/>
    <w:semiHidden/>
    <w:unhideWhenUsed/>
    <w:rsid w:val="00BA77F9"/>
  </w:style>
  <w:style w:type="numbering" w:customStyle="1" w:styleId="NoList421">
    <w:name w:val="No List421"/>
    <w:next w:val="NoList"/>
    <w:uiPriority w:val="99"/>
    <w:semiHidden/>
    <w:unhideWhenUsed/>
    <w:rsid w:val="00BA77F9"/>
  </w:style>
  <w:style w:type="numbering" w:customStyle="1" w:styleId="NoList12311">
    <w:name w:val="No List12311"/>
    <w:next w:val="NoList"/>
    <w:uiPriority w:val="99"/>
    <w:semiHidden/>
    <w:unhideWhenUsed/>
    <w:rsid w:val="00BA77F9"/>
  </w:style>
  <w:style w:type="numbering" w:customStyle="1" w:styleId="113111">
    <w:name w:val="リストなし11311"/>
    <w:next w:val="NoList"/>
    <w:uiPriority w:val="99"/>
    <w:semiHidden/>
    <w:unhideWhenUsed/>
    <w:rsid w:val="00BA77F9"/>
  </w:style>
  <w:style w:type="numbering" w:customStyle="1" w:styleId="113112">
    <w:name w:val="无列表11311"/>
    <w:next w:val="NoList"/>
    <w:semiHidden/>
    <w:rsid w:val="00BA77F9"/>
  </w:style>
  <w:style w:type="numbering" w:customStyle="1" w:styleId="NoList21311">
    <w:name w:val="No List21311"/>
    <w:next w:val="NoList"/>
    <w:semiHidden/>
    <w:rsid w:val="00BA77F9"/>
  </w:style>
  <w:style w:type="numbering" w:customStyle="1" w:styleId="NoList31311">
    <w:name w:val="No List31311"/>
    <w:next w:val="NoList"/>
    <w:uiPriority w:val="99"/>
    <w:semiHidden/>
    <w:rsid w:val="00BA77F9"/>
  </w:style>
  <w:style w:type="numbering" w:customStyle="1" w:styleId="NoList111311">
    <w:name w:val="No List111311"/>
    <w:next w:val="NoList"/>
    <w:uiPriority w:val="99"/>
    <w:semiHidden/>
    <w:unhideWhenUsed/>
    <w:rsid w:val="00BA77F9"/>
  </w:style>
  <w:style w:type="numbering" w:customStyle="1" w:styleId="12311">
    <w:name w:val="無清單12311"/>
    <w:next w:val="NoList"/>
    <w:uiPriority w:val="99"/>
    <w:semiHidden/>
    <w:unhideWhenUsed/>
    <w:rsid w:val="00BA77F9"/>
  </w:style>
  <w:style w:type="numbering" w:customStyle="1" w:styleId="111311">
    <w:name w:val="無清單111311"/>
    <w:next w:val="NoList"/>
    <w:uiPriority w:val="99"/>
    <w:semiHidden/>
    <w:unhideWhenUsed/>
    <w:rsid w:val="00BA77F9"/>
  </w:style>
  <w:style w:type="numbering" w:customStyle="1" w:styleId="NoList121211">
    <w:name w:val="No List121211"/>
    <w:next w:val="NoList"/>
    <w:uiPriority w:val="99"/>
    <w:semiHidden/>
    <w:unhideWhenUsed/>
    <w:rsid w:val="00BA77F9"/>
  </w:style>
  <w:style w:type="numbering" w:customStyle="1" w:styleId="1112110">
    <w:name w:val="リストなし111211"/>
    <w:next w:val="NoList"/>
    <w:uiPriority w:val="99"/>
    <w:semiHidden/>
    <w:unhideWhenUsed/>
    <w:rsid w:val="00BA77F9"/>
  </w:style>
  <w:style w:type="numbering" w:customStyle="1" w:styleId="1112112">
    <w:name w:val="无列表111211"/>
    <w:next w:val="NoList"/>
    <w:semiHidden/>
    <w:rsid w:val="00BA77F9"/>
  </w:style>
  <w:style w:type="numbering" w:customStyle="1" w:styleId="NoList211211">
    <w:name w:val="No List211211"/>
    <w:next w:val="NoList"/>
    <w:semiHidden/>
    <w:rsid w:val="00BA77F9"/>
  </w:style>
  <w:style w:type="numbering" w:customStyle="1" w:styleId="NoList311211">
    <w:name w:val="No List311211"/>
    <w:next w:val="NoList"/>
    <w:uiPriority w:val="99"/>
    <w:semiHidden/>
    <w:rsid w:val="00BA77F9"/>
  </w:style>
  <w:style w:type="numbering" w:customStyle="1" w:styleId="NoList1111211">
    <w:name w:val="No List1111211"/>
    <w:next w:val="NoList"/>
    <w:uiPriority w:val="99"/>
    <w:semiHidden/>
    <w:unhideWhenUsed/>
    <w:rsid w:val="00BA77F9"/>
  </w:style>
  <w:style w:type="numbering" w:customStyle="1" w:styleId="1212110">
    <w:name w:val="無清單121211"/>
    <w:next w:val="NoList"/>
    <w:uiPriority w:val="99"/>
    <w:semiHidden/>
    <w:unhideWhenUsed/>
    <w:rsid w:val="00BA77F9"/>
  </w:style>
  <w:style w:type="numbering" w:customStyle="1" w:styleId="1111211">
    <w:name w:val="無清單1111211"/>
    <w:next w:val="NoList"/>
    <w:uiPriority w:val="99"/>
    <w:semiHidden/>
    <w:unhideWhenUsed/>
    <w:rsid w:val="00BA77F9"/>
  </w:style>
  <w:style w:type="numbering" w:customStyle="1" w:styleId="NoList521">
    <w:name w:val="No List521"/>
    <w:next w:val="NoList"/>
    <w:uiPriority w:val="99"/>
    <w:semiHidden/>
    <w:unhideWhenUsed/>
    <w:rsid w:val="00BA77F9"/>
  </w:style>
  <w:style w:type="numbering" w:customStyle="1" w:styleId="NoList1321">
    <w:name w:val="No List1321"/>
    <w:next w:val="NoList"/>
    <w:uiPriority w:val="99"/>
    <w:semiHidden/>
    <w:unhideWhenUsed/>
    <w:rsid w:val="00BA77F9"/>
  </w:style>
  <w:style w:type="numbering" w:customStyle="1" w:styleId="12215">
    <w:name w:val="リストなし1221"/>
    <w:next w:val="NoList"/>
    <w:uiPriority w:val="99"/>
    <w:semiHidden/>
    <w:unhideWhenUsed/>
    <w:rsid w:val="00BA77F9"/>
  </w:style>
  <w:style w:type="numbering" w:customStyle="1" w:styleId="NoList2221">
    <w:name w:val="No List2221"/>
    <w:next w:val="NoList"/>
    <w:semiHidden/>
    <w:rsid w:val="00BA77F9"/>
  </w:style>
  <w:style w:type="numbering" w:customStyle="1" w:styleId="NoList3221">
    <w:name w:val="No List3221"/>
    <w:next w:val="NoList"/>
    <w:uiPriority w:val="99"/>
    <w:semiHidden/>
    <w:rsid w:val="00BA77F9"/>
  </w:style>
  <w:style w:type="numbering" w:customStyle="1" w:styleId="NoList11221">
    <w:name w:val="No List11221"/>
    <w:next w:val="NoList"/>
    <w:uiPriority w:val="99"/>
    <w:semiHidden/>
    <w:unhideWhenUsed/>
    <w:rsid w:val="00BA77F9"/>
  </w:style>
  <w:style w:type="numbering" w:customStyle="1" w:styleId="13210">
    <w:name w:val="無清單1321"/>
    <w:next w:val="NoList"/>
    <w:uiPriority w:val="99"/>
    <w:semiHidden/>
    <w:unhideWhenUsed/>
    <w:rsid w:val="00BA77F9"/>
  </w:style>
  <w:style w:type="numbering" w:customStyle="1" w:styleId="112210">
    <w:name w:val="無清單11221"/>
    <w:next w:val="NoList"/>
    <w:uiPriority w:val="99"/>
    <w:semiHidden/>
    <w:unhideWhenUsed/>
    <w:rsid w:val="00BA77F9"/>
  </w:style>
  <w:style w:type="numbering" w:customStyle="1" w:styleId="21211">
    <w:name w:val="无列表21211"/>
    <w:next w:val="NoList"/>
    <w:uiPriority w:val="99"/>
    <w:semiHidden/>
    <w:unhideWhenUsed/>
    <w:rsid w:val="00BA77F9"/>
  </w:style>
  <w:style w:type="numbering" w:customStyle="1" w:styleId="NoList111221">
    <w:name w:val="No List111221"/>
    <w:next w:val="NoList"/>
    <w:uiPriority w:val="99"/>
    <w:semiHidden/>
    <w:unhideWhenUsed/>
    <w:rsid w:val="00BA77F9"/>
  </w:style>
  <w:style w:type="numbering" w:customStyle="1" w:styleId="NoList71">
    <w:name w:val="No List71"/>
    <w:next w:val="NoList"/>
    <w:uiPriority w:val="99"/>
    <w:semiHidden/>
    <w:unhideWhenUsed/>
    <w:rsid w:val="00BA77F9"/>
  </w:style>
  <w:style w:type="numbering" w:customStyle="1" w:styleId="NoList151">
    <w:name w:val="No List151"/>
    <w:next w:val="NoList"/>
    <w:uiPriority w:val="99"/>
    <w:semiHidden/>
    <w:unhideWhenUsed/>
    <w:rsid w:val="00BA77F9"/>
  </w:style>
  <w:style w:type="numbering" w:customStyle="1" w:styleId="1414">
    <w:name w:val="リストなし141"/>
    <w:next w:val="NoList"/>
    <w:uiPriority w:val="99"/>
    <w:semiHidden/>
    <w:unhideWhenUsed/>
    <w:rsid w:val="00BA77F9"/>
  </w:style>
  <w:style w:type="numbering" w:customStyle="1" w:styleId="1415">
    <w:name w:val="无列表141"/>
    <w:next w:val="NoList"/>
    <w:semiHidden/>
    <w:rsid w:val="00BA77F9"/>
  </w:style>
  <w:style w:type="numbering" w:customStyle="1" w:styleId="NoList241">
    <w:name w:val="No List241"/>
    <w:next w:val="NoList"/>
    <w:semiHidden/>
    <w:rsid w:val="00BA77F9"/>
  </w:style>
  <w:style w:type="numbering" w:customStyle="1" w:styleId="NoList341">
    <w:name w:val="No List341"/>
    <w:next w:val="NoList"/>
    <w:uiPriority w:val="99"/>
    <w:semiHidden/>
    <w:rsid w:val="00BA77F9"/>
  </w:style>
  <w:style w:type="numbering" w:customStyle="1" w:styleId="NoList1151">
    <w:name w:val="No List1151"/>
    <w:next w:val="NoList"/>
    <w:uiPriority w:val="99"/>
    <w:semiHidden/>
    <w:unhideWhenUsed/>
    <w:rsid w:val="00BA77F9"/>
  </w:style>
  <w:style w:type="numbering" w:customStyle="1" w:styleId="1510">
    <w:name w:val="無清單151"/>
    <w:next w:val="NoList"/>
    <w:uiPriority w:val="99"/>
    <w:semiHidden/>
    <w:unhideWhenUsed/>
    <w:rsid w:val="00BA77F9"/>
  </w:style>
  <w:style w:type="numbering" w:customStyle="1" w:styleId="11410">
    <w:name w:val="無清單1141"/>
    <w:next w:val="NoList"/>
    <w:uiPriority w:val="99"/>
    <w:semiHidden/>
    <w:unhideWhenUsed/>
    <w:rsid w:val="00BA77F9"/>
  </w:style>
  <w:style w:type="numbering" w:customStyle="1" w:styleId="NoList431">
    <w:name w:val="No List431"/>
    <w:next w:val="NoList"/>
    <w:uiPriority w:val="99"/>
    <w:semiHidden/>
    <w:unhideWhenUsed/>
    <w:rsid w:val="00BA77F9"/>
  </w:style>
  <w:style w:type="numbering" w:customStyle="1" w:styleId="NoList1241">
    <w:name w:val="No List1241"/>
    <w:next w:val="NoList"/>
    <w:uiPriority w:val="99"/>
    <w:semiHidden/>
    <w:unhideWhenUsed/>
    <w:rsid w:val="00BA77F9"/>
  </w:style>
  <w:style w:type="numbering" w:customStyle="1" w:styleId="11411">
    <w:name w:val="リストなし1141"/>
    <w:next w:val="NoList"/>
    <w:uiPriority w:val="99"/>
    <w:semiHidden/>
    <w:unhideWhenUsed/>
    <w:rsid w:val="00BA77F9"/>
  </w:style>
  <w:style w:type="numbering" w:customStyle="1" w:styleId="11412">
    <w:name w:val="无列表1141"/>
    <w:next w:val="NoList"/>
    <w:semiHidden/>
    <w:rsid w:val="00BA77F9"/>
  </w:style>
  <w:style w:type="numbering" w:customStyle="1" w:styleId="NoList2141">
    <w:name w:val="No List2141"/>
    <w:next w:val="NoList"/>
    <w:semiHidden/>
    <w:rsid w:val="00BA77F9"/>
  </w:style>
  <w:style w:type="numbering" w:customStyle="1" w:styleId="NoList3141">
    <w:name w:val="No List3141"/>
    <w:next w:val="NoList"/>
    <w:uiPriority w:val="99"/>
    <w:semiHidden/>
    <w:rsid w:val="00BA77F9"/>
  </w:style>
  <w:style w:type="numbering" w:customStyle="1" w:styleId="NoList11141">
    <w:name w:val="No List11141"/>
    <w:next w:val="NoList"/>
    <w:uiPriority w:val="99"/>
    <w:semiHidden/>
    <w:unhideWhenUsed/>
    <w:rsid w:val="00BA77F9"/>
  </w:style>
  <w:style w:type="numbering" w:customStyle="1" w:styleId="12410">
    <w:name w:val="無清單1241"/>
    <w:next w:val="NoList"/>
    <w:uiPriority w:val="99"/>
    <w:semiHidden/>
    <w:unhideWhenUsed/>
    <w:rsid w:val="00BA77F9"/>
  </w:style>
  <w:style w:type="numbering" w:customStyle="1" w:styleId="111410">
    <w:name w:val="無清單11141"/>
    <w:next w:val="NoList"/>
    <w:uiPriority w:val="99"/>
    <w:semiHidden/>
    <w:unhideWhenUsed/>
    <w:rsid w:val="00BA77F9"/>
  </w:style>
  <w:style w:type="numbering" w:customStyle="1" w:styleId="231">
    <w:name w:val="无列表231"/>
    <w:next w:val="NoList"/>
    <w:uiPriority w:val="99"/>
    <w:semiHidden/>
    <w:unhideWhenUsed/>
    <w:rsid w:val="00BA77F9"/>
  </w:style>
  <w:style w:type="numbering" w:customStyle="1" w:styleId="NoList12131">
    <w:name w:val="No List12131"/>
    <w:next w:val="NoList"/>
    <w:uiPriority w:val="99"/>
    <w:semiHidden/>
    <w:unhideWhenUsed/>
    <w:rsid w:val="00BA77F9"/>
  </w:style>
  <w:style w:type="numbering" w:customStyle="1" w:styleId="111310">
    <w:name w:val="リストなし11131"/>
    <w:next w:val="NoList"/>
    <w:uiPriority w:val="99"/>
    <w:semiHidden/>
    <w:unhideWhenUsed/>
    <w:rsid w:val="00BA77F9"/>
  </w:style>
  <w:style w:type="numbering" w:customStyle="1" w:styleId="111312">
    <w:name w:val="无列表11131"/>
    <w:next w:val="NoList"/>
    <w:semiHidden/>
    <w:rsid w:val="00BA77F9"/>
  </w:style>
  <w:style w:type="numbering" w:customStyle="1" w:styleId="NoList21131">
    <w:name w:val="No List21131"/>
    <w:next w:val="NoList"/>
    <w:semiHidden/>
    <w:rsid w:val="00BA77F9"/>
  </w:style>
  <w:style w:type="numbering" w:customStyle="1" w:styleId="NoList31131">
    <w:name w:val="No List31131"/>
    <w:next w:val="NoList"/>
    <w:uiPriority w:val="99"/>
    <w:semiHidden/>
    <w:rsid w:val="00BA77F9"/>
  </w:style>
  <w:style w:type="numbering" w:customStyle="1" w:styleId="NoList111131">
    <w:name w:val="No List111131"/>
    <w:next w:val="NoList"/>
    <w:uiPriority w:val="99"/>
    <w:semiHidden/>
    <w:unhideWhenUsed/>
    <w:rsid w:val="00BA77F9"/>
  </w:style>
  <w:style w:type="numbering" w:customStyle="1" w:styleId="12131">
    <w:name w:val="無清單12131"/>
    <w:next w:val="NoList"/>
    <w:uiPriority w:val="99"/>
    <w:semiHidden/>
    <w:unhideWhenUsed/>
    <w:rsid w:val="00BA77F9"/>
  </w:style>
  <w:style w:type="numbering" w:customStyle="1" w:styleId="111131">
    <w:name w:val="無清單111131"/>
    <w:next w:val="NoList"/>
    <w:uiPriority w:val="99"/>
    <w:semiHidden/>
    <w:unhideWhenUsed/>
    <w:rsid w:val="00BA77F9"/>
  </w:style>
  <w:style w:type="numbering" w:customStyle="1" w:styleId="NoList531">
    <w:name w:val="No List531"/>
    <w:next w:val="NoList"/>
    <w:uiPriority w:val="99"/>
    <w:semiHidden/>
    <w:unhideWhenUsed/>
    <w:rsid w:val="00BA77F9"/>
  </w:style>
  <w:style w:type="numbering" w:customStyle="1" w:styleId="NoList1331">
    <w:name w:val="No List1331"/>
    <w:next w:val="NoList"/>
    <w:uiPriority w:val="99"/>
    <w:semiHidden/>
    <w:unhideWhenUsed/>
    <w:rsid w:val="00BA77F9"/>
  </w:style>
  <w:style w:type="numbering" w:customStyle="1" w:styleId="12312">
    <w:name w:val="リストなし1231"/>
    <w:next w:val="NoList"/>
    <w:uiPriority w:val="99"/>
    <w:semiHidden/>
    <w:unhideWhenUsed/>
    <w:rsid w:val="00BA77F9"/>
  </w:style>
  <w:style w:type="numbering" w:customStyle="1" w:styleId="12313">
    <w:name w:val="无列表1231"/>
    <w:next w:val="NoList"/>
    <w:semiHidden/>
    <w:rsid w:val="00BA77F9"/>
  </w:style>
  <w:style w:type="numbering" w:customStyle="1" w:styleId="NoList2231">
    <w:name w:val="No List2231"/>
    <w:next w:val="NoList"/>
    <w:semiHidden/>
    <w:rsid w:val="00BA77F9"/>
  </w:style>
  <w:style w:type="numbering" w:customStyle="1" w:styleId="NoList3231">
    <w:name w:val="No List3231"/>
    <w:next w:val="NoList"/>
    <w:uiPriority w:val="99"/>
    <w:semiHidden/>
    <w:rsid w:val="00BA77F9"/>
  </w:style>
  <w:style w:type="numbering" w:customStyle="1" w:styleId="NoList11231">
    <w:name w:val="No List11231"/>
    <w:next w:val="NoList"/>
    <w:uiPriority w:val="99"/>
    <w:semiHidden/>
    <w:unhideWhenUsed/>
    <w:rsid w:val="00BA77F9"/>
  </w:style>
  <w:style w:type="numbering" w:customStyle="1" w:styleId="13310">
    <w:name w:val="無清單1331"/>
    <w:next w:val="NoList"/>
    <w:uiPriority w:val="99"/>
    <w:semiHidden/>
    <w:unhideWhenUsed/>
    <w:rsid w:val="00BA77F9"/>
  </w:style>
  <w:style w:type="numbering" w:customStyle="1" w:styleId="112310">
    <w:name w:val="無清單11231"/>
    <w:next w:val="NoList"/>
    <w:uiPriority w:val="99"/>
    <w:semiHidden/>
    <w:unhideWhenUsed/>
    <w:rsid w:val="00BA77F9"/>
  </w:style>
  <w:style w:type="numbering" w:customStyle="1" w:styleId="21310">
    <w:name w:val="无列表2131"/>
    <w:next w:val="NoList"/>
    <w:uiPriority w:val="99"/>
    <w:semiHidden/>
    <w:unhideWhenUsed/>
    <w:rsid w:val="00BA77F9"/>
  </w:style>
  <w:style w:type="numbering" w:customStyle="1" w:styleId="NoList12221">
    <w:name w:val="No List12221"/>
    <w:next w:val="NoList"/>
    <w:uiPriority w:val="99"/>
    <w:semiHidden/>
    <w:unhideWhenUsed/>
    <w:rsid w:val="00BA77F9"/>
  </w:style>
  <w:style w:type="numbering" w:customStyle="1" w:styleId="112211">
    <w:name w:val="リストなし11221"/>
    <w:next w:val="NoList"/>
    <w:uiPriority w:val="99"/>
    <w:semiHidden/>
    <w:unhideWhenUsed/>
    <w:rsid w:val="00BA77F9"/>
  </w:style>
  <w:style w:type="numbering" w:customStyle="1" w:styleId="112212">
    <w:name w:val="无列表11221"/>
    <w:next w:val="NoList"/>
    <w:semiHidden/>
    <w:rsid w:val="00BA77F9"/>
  </w:style>
  <w:style w:type="numbering" w:customStyle="1" w:styleId="NoList21221">
    <w:name w:val="No List21221"/>
    <w:next w:val="NoList"/>
    <w:semiHidden/>
    <w:rsid w:val="00BA77F9"/>
  </w:style>
  <w:style w:type="numbering" w:customStyle="1" w:styleId="NoList31221">
    <w:name w:val="No List31221"/>
    <w:next w:val="NoList"/>
    <w:uiPriority w:val="99"/>
    <w:semiHidden/>
    <w:rsid w:val="00BA77F9"/>
  </w:style>
  <w:style w:type="numbering" w:customStyle="1" w:styleId="NoList111231">
    <w:name w:val="No List111231"/>
    <w:next w:val="NoList"/>
    <w:uiPriority w:val="99"/>
    <w:semiHidden/>
    <w:unhideWhenUsed/>
    <w:rsid w:val="00BA77F9"/>
  </w:style>
  <w:style w:type="numbering" w:customStyle="1" w:styleId="12221">
    <w:name w:val="無清單12221"/>
    <w:next w:val="NoList"/>
    <w:uiPriority w:val="99"/>
    <w:semiHidden/>
    <w:unhideWhenUsed/>
    <w:rsid w:val="00BA77F9"/>
  </w:style>
  <w:style w:type="numbering" w:customStyle="1" w:styleId="111221">
    <w:name w:val="無清單111221"/>
    <w:next w:val="NoList"/>
    <w:uiPriority w:val="99"/>
    <w:semiHidden/>
    <w:unhideWhenUsed/>
    <w:rsid w:val="00BA77F9"/>
  </w:style>
  <w:style w:type="numbering" w:customStyle="1" w:styleId="4a">
    <w:name w:val="无列表4"/>
    <w:next w:val="NoList"/>
    <w:uiPriority w:val="99"/>
    <w:semiHidden/>
    <w:unhideWhenUsed/>
    <w:rsid w:val="00BA77F9"/>
  </w:style>
  <w:style w:type="numbering" w:customStyle="1" w:styleId="320">
    <w:name w:val="无列表32"/>
    <w:next w:val="NoList"/>
    <w:uiPriority w:val="99"/>
    <w:semiHidden/>
    <w:unhideWhenUsed/>
    <w:rsid w:val="00BA77F9"/>
  </w:style>
  <w:style w:type="numbering" w:customStyle="1" w:styleId="13121">
    <w:name w:val="无列表1312"/>
    <w:next w:val="NoList"/>
    <w:semiHidden/>
    <w:rsid w:val="00BA77F9"/>
  </w:style>
  <w:style w:type="numbering" w:customStyle="1" w:styleId="NoList4112">
    <w:name w:val="No List4112"/>
    <w:next w:val="NoList"/>
    <w:uiPriority w:val="99"/>
    <w:semiHidden/>
    <w:unhideWhenUsed/>
    <w:rsid w:val="00BA77F9"/>
  </w:style>
  <w:style w:type="numbering" w:customStyle="1" w:styleId="2212">
    <w:name w:val="无列表2212"/>
    <w:next w:val="NoList"/>
    <w:uiPriority w:val="99"/>
    <w:semiHidden/>
    <w:unhideWhenUsed/>
    <w:rsid w:val="00BA77F9"/>
  </w:style>
  <w:style w:type="numbering" w:customStyle="1" w:styleId="NoList121112">
    <w:name w:val="No List121112"/>
    <w:next w:val="NoList"/>
    <w:uiPriority w:val="99"/>
    <w:semiHidden/>
    <w:unhideWhenUsed/>
    <w:rsid w:val="00BA77F9"/>
  </w:style>
  <w:style w:type="numbering" w:customStyle="1" w:styleId="1111121">
    <w:name w:val="リストなし111112"/>
    <w:next w:val="NoList"/>
    <w:uiPriority w:val="99"/>
    <w:semiHidden/>
    <w:unhideWhenUsed/>
    <w:rsid w:val="00BA77F9"/>
  </w:style>
  <w:style w:type="numbering" w:customStyle="1" w:styleId="1111122">
    <w:name w:val="无列表111112"/>
    <w:next w:val="NoList"/>
    <w:semiHidden/>
    <w:rsid w:val="00BA77F9"/>
  </w:style>
  <w:style w:type="numbering" w:customStyle="1" w:styleId="NoList211112">
    <w:name w:val="No List211112"/>
    <w:next w:val="NoList"/>
    <w:semiHidden/>
    <w:rsid w:val="00BA77F9"/>
  </w:style>
  <w:style w:type="numbering" w:customStyle="1" w:styleId="NoList311112">
    <w:name w:val="No List311112"/>
    <w:next w:val="NoList"/>
    <w:uiPriority w:val="99"/>
    <w:semiHidden/>
    <w:rsid w:val="00BA77F9"/>
  </w:style>
  <w:style w:type="numbering" w:customStyle="1" w:styleId="NoList1111112">
    <w:name w:val="No List1111112"/>
    <w:next w:val="NoList"/>
    <w:uiPriority w:val="99"/>
    <w:semiHidden/>
    <w:unhideWhenUsed/>
    <w:rsid w:val="00BA77F9"/>
  </w:style>
  <w:style w:type="numbering" w:customStyle="1" w:styleId="1211120">
    <w:name w:val="無清單121112"/>
    <w:next w:val="NoList"/>
    <w:uiPriority w:val="99"/>
    <w:semiHidden/>
    <w:unhideWhenUsed/>
    <w:rsid w:val="00BA77F9"/>
  </w:style>
  <w:style w:type="numbering" w:customStyle="1" w:styleId="11111120">
    <w:name w:val="無清單1111112"/>
    <w:next w:val="NoList"/>
    <w:uiPriority w:val="99"/>
    <w:semiHidden/>
    <w:unhideWhenUsed/>
    <w:rsid w:val="00BA77F9"/>
  </w:style>
  <w:style w:type="numbering" w:customStyle="1" w:styleId="NoList13112">
    <w:name w:val="No List13112"/>
    <w:next w:val="NoList"/>
    <w:uiPriority w:val="99"/>
    <w:semiHidden/>
    <w:unhideWhenUsed/>
    <w:rsid w:val="00BA77F9"/>
  </w:style>
  <w:style w:type="numbering" w:customStyle="1" w:styleId="121121">
    <w:name w:val="リストなし12112"/>
    <w:next w:val="NoList"/>
    <w:uiPriority w:val="99"/>
    <w:semiHidden/>
    <w:unhideWhenUsed/>
    <w:rsid w:val="00BA77F9"/>
  </w:style>
  <w:style w:type="numbering" w:customStyle="1" w:styleId="121122">
    <w:name w:val="无列表12112"/>
    <w:next w:val="NoList"/>
    <w:semiHidden/>
    <w:rsid w:val="00BA77F9"/>
  </w:style>
  <w:style w:type="numbering" w:customStyle="1" w:styleId="NoList22112">
    <w:name w:val="No List22112"/>
    <w:next w:val="NoList"/>
    <w:semiHidden/>
    <w:rsid w:val="00BA77F9"/>
  </w:style>
  <w:style w:type="numbering" w:customStyle="1" w:styleId="NoList32112">
    <w:name w:val="No List32112"/>
    <w:next w:val="NoList"/>
    <w:uiPriority w:val="99"/>
    <w:semiHidden/>
    <w:rsid w:val="00BA77F9"/>
  </w:style>
  <w:style w:type="numbering" w:customStyle="1" w:styleId="NoList112112">
    <w:name w:val="No List112112"/>
    <w:next w:val="NoList"/>
    <w:uiPriority w:val="99"/>
    <w:semiHidden/>
    <w:unhideWhenUsed/>
    <w:rsid w:val="00BA77F9"/>
  </w:style>
  <w:style w:type="numbering" w:customStyle="1" w:styleId="131120">
    <w:name w:val="無清單13112"/>
    <w:next w:val="NoList"/>
    <w:uiPriority w:val="99"/>
    <w:semiHidden/>
    <w:unhideWhenUsed/>
    <w:rsid w:val="00BA77F9"/>
  </w:style>
  <w:style w:type="numbering" w:customStyle="1" w:styleId="1121120">
    <w:name w:val="無清單112112"/>
    <w:next w:val="NoList"/>
    <w:uiPriority w:val="99"/>
    <w:semiHidden/>
    <w:unhideWhenUsed/>
    <w:rsid w:val="00BA77F9"/>
  </w:style>
  <w:style w:type="numbering" w:customStyle="1" w:styleId="21112">
    <w:name w:val="无列表21112"/>
    <w:next w:val="NoList"/>
    <w:uiPriority w:val="99"/>
    <w:semiHidden/>
    <w:unhideWhenUsed/>
    <w:rsid w:val="00BA77F9"/>
  </w:style>
  <w:style w:type="numbering" w:customStyle="1" w:styleId="NoList122112">
    <w:name w:val="No List122112"/>
    <w:next w:val="NoList"/>
    <w:uiPriority w:val="99"/>
    <w:semiHidden/>
    <w:unhideWhenUsed/>
    <w:rsid w:val="00BA77F9"/>
  </w:style>
  <w:style w:type="numbering" w:customStyle="1" w:styleId="1121121">
    <w:name w:val="リストなし112112"/>
    <w:next w:val="NoList"/>
    <w:uiPriority w:val="99"/>
    <w:semiHidden/>
    <w:unhideWhenUsed/>
    <w:rsid w:val="00BA77F9"/>
  </w:style>
  <w:style w:type="numbering" w:customStyle="1" w:styleId="1121122">
    <w:name w:val="无列表112112"/>
    <w:next w:val="NoList"/>
    <w:semiHidden/>
    <w:rsid w:val="00BA77F9"/>
  </w:style>
  <w:style w:type="numbering" w:customStyle="1" w:styleId="NoList212112">
    <w:name w:val="No List212112"/>
    <w:next w:val="NoList"/>
    <w:semiHidden/>
    <w:rsid w:val="00BA77F9"/>
  </w:style>
  <w:style w:type="numbering" w:customStyle="1" w:styleId="NoList312112">
    <w:name w:val="No List312112"/>
    <w:next w:val="NoList"/>
    <w:uiPriority w:val="99"/>
    <w:semiHidden/>
    <w:rsid w:val="00BA77F9"/>
  </w:style>
  <w:style w:type="numbering" w:customStyle="1" w:styleId="NoList1112112">
    <w:name w:val="No List1112112"/>
    <w:next w:val="NoList"/>
    <w:uiPriority w:val="99"/>
    <w:semiHidden/>
    <w:unhideWhenUsed/>
    <w:rsid w:val="00BA77F9"/>
  </w:style>
  <w:style w:type="numbering" w:customStyle="1" w:styleId="1221120">
    <w:name w:val="無清單122112"/>
    <w:next w:val="NoList"/>
    <w:uiPriority w:val="99"/>
    <w:semiHidden/>
    <w:unhideWhenUsed/>
    <w:rsid w:val="00BA77F9"/>
  </w:style>
  <w:style w:type="numbering" w:customStyle="1" w:styleId="11121120">
    <w:name w:val="無清單1112112"/>
    <w:next w:val="NoList"/>
    <w:uiPriority w:val="99"/>
    <w:semiHidden/>
    <w:unhideWhenUsed/>
    <w:rsid w:val="00BA77F9"/>
  </w:style>
  <w:style w:type="numbering" w:customStyle="1" w:styleId="12222">
    <w:name w:val="无列表1222"/>
    <w:next w:val="NoList"/>
    <w:semiHidden/>
    <w:rsid w:val="00BA77F9"/>
  </w:style>
  <w:style w:type="numbering" w:customStyle="1" w:styleId="NoList9">
    <w:name w:val="No List9"/>
    <w:next w:val="NoList"/>
    <w:uiPriority w:val="99"/>
    <w:semiHidden/>
    <w:unhideWhenUsed/>
    <w:rsid w:val="00BA77F9"/>
  </w:style>
  <w:style w:type="numbering" w:customStyle="1" w:styleId="NoList17">
    <w:name w:val="No List17"/>
    <w:next w:val="NoList"/>
    <w:uiPriority w:val="99"/>
    <w:semiHidden/>
    <w:unhideWhenUsed/>
    <w:rsid w:val="00BA77F9"/>
  </w:style>
  <w:style w:type="numbering" w:customStyle="1" w:styleId="163">
    <w:name w:val="リストなし16"/>
    <w:next w:val="NoList"/>
    <w:uiPriority w:val="99"/>
    <w:semiHidden/>
    <w:unhideWhenUsed/>
    <w:rsid w:val="00BA77F9"/>
  </w:style>
  <w:style w:type="numbering" w:customStyle="1" w:styleId="164">
    <w:name w:val="无列表16"/>
    <w:next w:val="NoList"/>
    <w:semiHidden/>
    <w:rsid w:val="00BA77F9"/>
  </w:style>
  <w:style w:type="numbering" w:customStyle="1" w:styleId="NoList26">
    <w:name w:val="No List26"/>
    <w:next w:val="NoList"/>
    <w:semiHidden/>
    <w:rsid w:val="00BA77F9"/>
  </w:style>
  <w:style w:type="numbering" w:customStyle="1" w:styleId="NoList36">
    <w:name w:val="No List36"/>
    <w:next w:val="NoList"/>
    <w:uiPriority w:val="99"/>
    <w:semiHidden/>
    <w:rsid w:val="00BA77F9"/>
  </w:style>
  <w:style w:type="numbering" w:customStyle="1" w:styleId="NoList117">
    <w:name w:val="No List117"/>
    <w:next w:val="NoList"/>
    <w:uiPriority w:val="99"/>
    <w:semiHidden/>
    <w:unhideWhenUsed/>
    <w:rsid w:val="00BA77F9"/>
  </w:style>
  <w:style w:type="numbering" w:customStyle="1" w:styleId="172">
    <w:name w:val="無清單17"/>
    <w:next w:val="NoList"/>
    <w:uiPriority w:val="99"/>
    <w:semiHidden/>
    <w:unhideWhenUsed/>
    <w:rsid w:val="00BA77F9"/>
  </w:style>
  <w:style w:type="numbering" w:customStyle="1" w:styleId="1160">
    <w:name w:val="無清單116"/>
    <w:next w:val="NoList"/>
    <w:uiPriority w:val="99"/>
    <w:semiHidden/>
    <w:unhideWhenUsed/>
    <w:rsid w:val="00BA77F9"/>
  </w:style>
  <w:style w:type="numbering" w:customStyle="1" w:styleId="NoList1116">
    <w:name w:val="No List1116"/>
    <w:next w:val="NoList"/>
    <w:uiPriority w:val="99"/>
    <w:semiHidden/>
    <w:unhideWhenUsed/>
    <w:rsid w:val="00BA77F9"/>
  </w:style>
  <w:style w:type="numbering" w:customStyle="1" w:styleId="250">
    <w:name w:val="无列表25"/>
    <w:next w:val="NoList"/>
    <w:uiPriority w:val="99"/>
    <w:semiHidden/>
    <w:unhideWhenUsed/>
    <w:rsid w:val="00BA77F9"/>
  </w:style>
  <w:style w:type="numbering" w:customStyle="1" w:styleId="NoList126">
    <w:name w:val="No List126"/>
    <w:next w:val="NoList"/>
    <w:uiPriority w:val="99"/>
    <w:semiHidden/>
    <w:unhideWhenUsed/>
    <w:rsid w:val="00BA77F9"/>
  </w:style>
  <w:style w:type="numbering" w:customStyle="1" w:styleId="1161">
    <w:name w:val="リストなし116"/>
    <w:next w:val="NoList"/>
    <w:uiPriority w:val="99"/>
    <w:semiHidden/>
    <w:unhideWhenUsed/>
    <w:rsid w:val="00BA77F9"/>
  </w:style>
  <w:style w:type="numbering" w:customStyle="1" w:styleId="1162">
    <w:name w:val="无列表116"/>
    <w:next w:val="NoList"/>
    <w:semiHidden/>
    <w:rsid w:val="00BA77F9"/>
  </w:style>
  <w:style w:type="numbering" w:customStyle="1" w:styleId="NoList216">
    <w:name w:val="No List216"/>
    <w:next w:val="NoList"/>
    <w:semiHidden/>
    <w:rsid w:val="00BA77F9"/>
  </w:style>
  <w:style w:type="numbering" w:customStyle="1" w:styleId="NoList316">
    <w:name w:val="No List316"/>
    <w:next w:val="NoList"/>
    <w:uiPriority w:val="99"/>
    <w:semiHidden/>
    <w:rsid w:val="00BA77F9"/>
  </w:style>
  <w:style w:type="numbering" w:customStyle="1" w:styleId="1260">
    <w:name w:val="無清單126"/>
    <w:next w:val="NoList"/>
    <w:uiPriority w:val="99"/>
    <w:semiHidden/>
    <w:unhideWhenUsed/>
    <w:rsid w:val="00BA77F9"/>
  </w:style>
  <w:style w:type="numbering" w:customStyle="1" w:styleId="11160">
    <w:name w:val="無清單1116"/>
    <w:next w:val="NoList"/>
    <w:uiPriority w:val="99"/>
    <w:semiHidden/>
    <w:unhideWhenUsed/>
    <w:rsid w:val="00BA77F9"/>
  </w:style>
  <w:style w:type="numbering" w:customStyle="1" w:styleId="NoList45">
    <w:name w:val="No List45"/>
    <w:next w:val="NoList"/>
    <w:uiPriority w:val="99"/>
    <w:semiHidden/>
    <w:unhideWhenUsed/>
    <w:rsid w:val="00BA77F9"/>
  </w:style>
  <w:style w:type="numbering" w:customStyle="1" w:styleId="NoList1125">
    <w:name w:val="No List1125"/>
    <w:next w:val="NoList"/>
    <w:uiPriority w:val="99"/>
    <w:semiHidden/>
    <w:unhideWhenUsed/>
    <w:rsid w:val="00BA77F9"/>
  </w:style>
  <w:style w:type="numbering" w:customStyle="1" w:styleId="NoList1215">
    <w:name w:val="No List1215"/>
    <w:next w:val="NoList"/>
    <w:uiPriority w:val="99"/>
    <w:semiHidden/>
    <w:unhideWhenUsed/>
    <w:rsid w:val="00BA77F9"/>
  </w:style>
  <w:style w:type="numbering" w:customStyle="1" w:styleId="11151">
    <w:name w:val="リストなし1115"/>
    <w:next w:val="NoList"/>
    <w:uiPriority w:val="99"/>
    <w:semiHidden/>
    <w:unhideWhenUsed/>
    <w:rsid w:val="00BA77F9"/>
  </w:style>
  <w:style w:type="numbering" w:customStyle="1" w:styleId="11152">
    <w:name w:val="无列表1115"/>
    <w:next w:val="NoList"/>
    <w:semiHidden/>
    <w:rsid w:val="00BA77F9"/>
  </w:style>
  <w:style w:type="numbering" w:customStyle="1" w:styleId="NoList2115">
    <w:name w:val="No List2115"/>
    <w:next w:val="NoList"/>
    <w:semiHidden/>
    <w:rsid w:val="00BA77F9"/>
  </w:style>
  <w:style w:type="numbering" w:customStyle="1" w:styleId="NoList3115">
    <w:name w:val="No List3115"/>
    <w:next w:val="NoList"/>
    <w:uiPriority w:val="99"/>
    <w:semiHidden/>
    <w:rsid w:val="00BA77F9"/>
  </w:style>
  <w:style w:type="numbering" w:customStyle="1" w:styleId="NoList11115">
    <w:name w:val="No List11115"/>
    <w:next w:val="NoList"/>
    <w:uiPriority w:val="99"/>
    <w:semiHidden/>
    <w:unhideWhenUsed/>
    <w:rsid w:val="00BA77F9"/>
  </w:style>
  <w:style w:type="numbering" w:customStyle="1" w:styleId="12150">
    <w:name w:val="無清單1215"/>
    <w:next w:val="NoList"/>
    <w:uiPriority w:val="99"/>
    <w:semiHidden/>
    <w:unhideWhenUsed/>
    <w:rsid w:val="00BA77F9"/>
  </w:style>
  <w:style w:type="numbering" w:customStyle="1" w:styleId="111150">
    <w:name w:val="無清單11115"/>
    <w:next w:val="NoList"/>
    <w:uiPriority w:val="99"/>
    <w:semiHidden/>
    <w:unhideWhenUsed/>
    <w:rsid w:val="00BA77F9"/>
  </w:style>
  <w:style w:type="numbering" w:customStyle="1" w:styleId="NoList55">
    <w:name w:val="No List55"/>
    <w:next w:val="NoList"/>
    <w:uiPriority w:val="99"/>
    <w:semiHidden/>
    <w:unhideWhenUsed/>
    <w:rsid w:val="00BA77F9"/>
  </w:style>
  <w:style w:type="numbering" w:customStyle="1" w:styleId="NoList135">
    <w:name w:val="No List135"/>
    <w:next w:val="NoList"/>
    <w:uiPriority w:val="99"/>
    <w:semiHidden/>
    <w:unhideWhenUsed/>
    <w:rsid w:val="00BA77F9"/>
  </w:style>
  <w:style w:type="numbering" w:customStyle="1" w:styleId="1251">
    <w:name w:val="リストなし125"/>
    <w:next w:val="NoList"/>
    <w:uiPriority w:val="99"/>
    <w:semiHidden/>
    <w:unhideWhenUsed/>
    <w:rsid w:val="00BA77F9"/>
  </w:style>
  <w:style w:type="numbering" w:customStyle="1" w:styleId="1252">
    <w:name w:val="无列表125"/>
    <w:next w:val="NoList"/>
    <w:semiHidden/>
    <w:rsid w:val="00BA77F9"/>
  </w:style>
  <w:style w:type="numbering" w:customStyle="1" w:styleId="NoList225">
    <w:name w:val="No List225"/>
    <w:next w:val="NoList"/>
    <w:semiHidden/>
    <w:rsid w:val="00BA77F9"/>
  </w:style>
  <w:style w:type="numbering" w:customStyle="1" w:styleId="NoList325">
    <w:name w:val="No List325"/>
    <w:next w:val="NoList"/>
    <w:uiPriority w:val="99"/>
    <w:semiHidden/>
    <w:rsid w:val="00BA77F9"/>
  </w:style>
  <w:style w:type="numbering" w:customStyle="1" w:styleId="1350">
    <w:name w:val="無清單135"/>
    <w:next w:val="NoList"/>
    <w:uiPriority w:val="99"/>
    <w:semiHidden/>
    <w:unhideWhenUsed/>
    <w:rsid w:val="00BA77F9"/>
  </w:style>
  <w:style w:type="numbering" w:customStyle="1" w:styleId="11250">
    <w:name w:val="無清單1125"/>
    <w:next w:val="NoList"/>
    <w:uiPriority w:val="99"/>
    <w:semiHidden/>
    <w:unhideWhenUsed/>
    <w:rsid w:val="00BA77F9"/>
  </w:style>
  <w:style w:type="numbering" w:customStyle="1" w:styleId="2151">
    <w:name w:val="无列表215"/>
    <w:next w:val="NoList"/>
    <w:uiPriority w:val="99"/>
    <w:semiHidden/>
    <w:unhideWhenUsed/>
    <w:rsid w:val="00BA77F9"/>
  </w:style>
  <w:style w:type="numbering" w:customStyle="1" w:styleId="NoList1224">
    <w:name w:val="No List1224"/>
    <w:next w:val="NoList"/>
    <w:uiPriority w:val="99"/>
    <w:semiHidden/>
    <w:unhideWhenUsed/>
    <w:rsid w:val="00BA77F9"/>
  </w:style>
  <w:style w:type="numbering" w:customStyle="1" w:styleId="11241">
    <w:name w:val="リストなし1124"/>
    <w:next w:val="NoList"/>
    <w:uiPriority w:val="99"/>
    <w:semiHidden/>
    <w:unhideWhenUsed/>
    <w:rsid w:val="00BA77F9"/>
  </w:style>
  <w:style w:type="numbering" w:customStyle="1" w:styleId="11242">
    <w:name w:val="无列表1124"/>
    <w:next w:val="NoList"/>
    <w:semiHidden/>
    <w:rsid w:val="00BA77F9"/>
  </w:style>
  <w:style w:type="numbering" w:customStyle="1" w:styleId="NoList2124">
    <w:name w:val="No List2124"/>
    <w:next w:val="NoList"/>
    <w:semiHidden/>
    <w:rsid w:val="00BA77F9"/>
  </w:style>
  <w:style w:type="numbering" w:customStyle="1" w:styleId="NoList3124">
    <w:name w:val="No List3124"/>
    <w:next w:val="NoList"/>
    <w:uiPriority w:val="99"/>
    <w:semiHidden/>
    <w:rsid w:val="00BA77F9"/>
  </w:style>
  <w:style w:type="numbering" w:customStyle="1" w:styleId="NoList11125">
    <w:name w:val="No List11125"/>
    <w:next w:val="NoList"/>
    <w:uiPriority w:val="99"/>
    <w:semiHidden/>
    <w:unhideWhenUsed/>
    <w:rsid w:val="00BA77F9"/>
  </w:style>
  <w:style w:type="numbering" w:customStyle="1" w:styleId="12240">
    <w:name w:val="無清單1224"/>
    <w:next w:val="NoList"/>
    <w:uiPriority w:val="99"/>
    <w:semiHidden/>
    <w:unhideWhenUsed/>
    <w:rsid w:val="00BA77F9"/>
  </w:style>
  <w:style w:type="numbering" w:customStyle="1" w:styleId="111240">
    <w:name w:val="無清單11124"/>
    <w:next w:val="NoList"/>
    <w:uiPriority w:val="99"/>
    <w:semiHidden/>
    <w:unhideWhenUsed/>
    <w:rsid w:val="00BA77F9"/>
  </w:style>
  <w:style w:type="numbering" w:customStyle="1" w:styleId="330">
    <w:name w:val="无列表33"/>
    <w:next w:val="NoList"/>
    <w:uiPriority w:val="99"/>
    <w:semiHidden/>
    <w:unhideWhenUsed/>
    <w:rsid w:val="00BA77F9"/>
  </w:style>
  <w:style w:type="numbering" w:customStyle="1" w:styleId="1332">
    <w:name w:val="无列表133"/>
    <w:next w:val="NoList"/>
    <w:semiHidden/>
    <w:rsid w:val="00BA77F9"/>
  </w:style>
  <w:style w:type="numbering" w:customStyle="1" w:styleId="NoList1133">
    <w:name w:val="No List1133"/>
    <w:next w:val="NoList"/>
    <w:uiPriority w:val="99"/>
    <w:semiHidden/>
    <w:unhideWhenUsed/>
    <w:rsid w:val="00BA77F9"/>
  </w:style>
  <w:style w:type="numbering" w:customStyle="1" w:styleId="NoList413">
    <w:name w:val="No List413"/>
    <w:next w:val="NoList"/>
    <w:uiPriority w:val="99"/>
    <w:semiHidden/>
    <w:unhideWhenUsed/>
    <w:rsid w:val="00BA77F9"/>
  </w:style>
  <w:style w:type="numbering" w:customStyle="1" w:styleId="223">
    <w:name w:val="无列表223"/>
    <w:next w:val="NoList"/>
    <w:uiPriority w:val="99"/>
    <w:semiHidden/>
    <w:unhideWhenUsed/>
    <w:rsid w:val="00BA77F9"/>
  </w:style>
  <w:style w:type="numbering" w:customStyle="1" w:styleId="NoList12113">
    <w:name w:val="No List12113"/>
    <w:next w:val="NoList"/>
    <w:uiPriority w:val="99"/>
    <w:semiHidden/>
    <w:unhideWhenUsed/>
    <w:rsid w:val="00BA77F9"/>
  </w:style>
  <w:style w:type="numbering" w:customStyle="1" w:styleId="111132">
    <w:name w:val="リストなし11113"/>
    <w:next w:val="NoList"/>
    <w:uiPriority w:val="99"/>
    <w:semiHidden/>
    <w:unhideWhenUsed/>
    <w:rsid w:val="00BA77F9"/>
  </w:style>
  <w:style w:type="numbering" w:customStyle="1" w:styleId="111133">
    <w:name w:val="无列表11113"/>
    <w:next w:val="NoList"/>
    <w:semiHidden/>
    <w:rsid w:val="00BA77F9"/>
  </w:style>
  <w:style w:type="numbering" w:customStyle="1" w:styleId="NoList21113">
    <w:name w:val="No List21113"/>
    <w:next w:val="NoList"/>
    <w:semiHidden/>
    <w:rsid w:val="00BA77F9"/>
  </w:style>
  <w:style w:type="numbering" w:customStyle="1" w:styleId="NoList31113">
    <w:name w:val="No List31113"/>
    <w:next w:val="NoList"/>
    <w:uiPriority w:val="99"/>
    <w:semiHidden/>
    <w:rsid w:val="00BA77F9"/>
  </w:style>
  <w:style w:type="numbering" w:customStyle="1" w:styleId="NoList111113">
    <w:name w:val="No List111113"/>
    <w:next w:val="NoList"/>
    <w:uiPriority w:val="99"/>
    <w:semiHidden/>
    <w:unhideWhenUsed/>
    <w:rsid w:val="00BA77F9"/>
  </w:style>
  <w:style w:type="numbering" w:customStyle="1" w:styleId="121130">
    <w:name w:val="無清單12113"/>
    <w:next w:val="NoList"/>
    <w:uiPriority w:val="99"/>
    <w:semiHidden/>
    <w:unhideWhenUsed/>
    <w:rsid w:val="00BA77F9"/>
  </w:style>
  <w:style w:type="numbering" w:customStyle="1" w:styleId="1111130">
    <w:name w:val="無清單111113"/>
    <w:next w:val="NoList"/>
    <w:uiPriority w:val="99"/>
    <w:semiHidden/>
    <w:unhideWhenUsed/>
    <w:rsid w:val="00BA77F9"/>
  </w:style>
  <w:style w:type="numbering" w:customStyle="1" w:styleId="NoList1313">
    <w:name w:val="No List1313"/>
    <w:next w:val="NoList"/>
    <w:uiPriority w:val="99"/>
    <w:semiHidden/>
    <w:unhideWhenUsed/>
    <w:rsid w:val="00BA77F9"/>
  </w:style>
  <w:style w:type="numbering" w:customStyle="1" w:styleId="12132">
    <w:name w:val="リストなし1213"/>
    <w:next w:val="NoList"/>
    <w:uiPriority w:val="99"/>
    <w:semiHidden/>
    <w:unhideWhenUsed/>
    <w:rsid w:val="00BA77F9"/>
  </w:style>
  <w:style w:type="numbering" w:customStyle="1" w:styleId="12133">
    <w:name w:val="无列表1213"/>
    <w:next w:val="NoList"/>
    <w:semiHidden/>
    <w:rsid w:val="00BA77F9"/>
  </w:style>
  <w:style w:type="numbering" w:customStyle="1" w:styleId="NoList2213">
    <w:name w:val="No List2213"/>
    <w:next w:val="NoList"/>
    <w:semiHidden/>
    <w:rsid w:val="00BA77F9"/>
  </w:style>
  <w:style w:type="numbering" w:customStyle="1" w:styleId="NoList3213">
    <w:name w:val="No List3213"/>
    <w:next w:val="NoList"/>
    <w:uiPriority w:val="99"/>
    <w:semiHidden/>
    <w:rsid w:val="00BA77F9"/>
  </w:style>
  <w:style w:type="numbering" w:customStyle="1" w:styleId="NoList11213">
    <w:name w:val="No List11213"/>
    <w:next w:val="NoList"/>
    <w:uiPriority w:val="99"/>
    <w:semiHidden/>
    <w:unhideWhenUsed/>
    <w:rsid w:val="00BA77F9"/>
  </w:style>
  <w:style w:type="numbering" w:customStyle="1" w:styleId="13130">
    <w:name w:val="無清單1313"/>
    <w:next w:val="NoList"/>
    <w:uiPriority w:val="99"/>
    <w:semiHidden/>
    <w:unhideWhenUsed/>
    <w:rsid w:val="00BA77F9"/>
  </w:style>
  <w:style w:type="numbering" w:customStyle="1" w:styleId="112130">
    <w:name w:val="無清單11213"/>
    <w:next w:val="NoList"/>
    <w:uiPriority w:val="99"/>
    <w:semiHidden/>
    <w:unhideWhenUsed/>
    <w:rsid w:val="00BA77F9"/>
  </w:style>
  <w:style w:type="numbering" w:customStyle="1" w:styleId="2113">
    <w:name w:val="无列表2113"/>
    <w:next w:val="NoList"/>
    <w:uiPriority w:val="99"/>
    <w:semiHidden/>
    <w:unhideWhenUsed/>
    <w:rsid w:val="00BA77F9"/>
  </w:style>
  <w:style w:type="numbering" w:customStyle="1" w:styleId="NoList12213">
    <w:name w:val="No List12213"/>
    <w:next w:val="NoList"/>
    <w:uiPriority w:val="99"/>
    <w:semiHidden/>
    <w:unhideWhenUsed/>
    <w:rsid w:val="00BA77F9"/>
  </w:style>
  <w:style w:type="numbering" w:customStyle="1" w:styleId="112131">
    <w:name w:val="リストなし11213"/>
    <w:next w:val="NoList"/>
    <w:uiPriority w:val="99"/>
    <w:semiHidden/>
    <w:unhideWhenUsed/>
    <w:rsid w:val="00BA77F9"/>
  </w:style>
  <w:style w:type="numbering" w:customStyle="1" w:styleId="112132">
    <w:name w:val="无列表11213"/>
    <w:next w:val="NoList"/>
    <w:semiHidden/>
    <w:rsid w:val="00BA77F9"/>
  </w:style>
  <w:style w:type="numbering" w:customStyle="1" w:styleId="NoList21213">
    <w:name w:val="No List21213"/>
    <w:next w:val="NoList"/>
    <w:semiHidden/>
    <w:rsid w:val="00BA77F9"/>
  </w:style>
  <w:style w:type="numbering" w:customStyle="1" w:styleId="NoList31213">
    <w:name w:val="No List31213"/>
    <w:next w:val="NoList"/>
    <w:uiPriority w:val="99"/>
    <w:semiHidden/>
    <w:rsid w:val="00BA77F9"/>
  </w:style>
  <w:style w:type="numbering" w:customStyle="1" w:styleId="NoList111213">
    <w:name w:val="No List111213"/>
    <w:next w:val="NoList"/>
    <w:uiPriority w:val="99"/>
    <w:semiHidden/>
    <w:unhideWhenUsed/>
    <w:rsid w:val="00BA77F9"/>
  </w:style>
  <w:style w:type="numbering" w:customStyle="1" w:styleId="122130">
    <w:name w:val="無清單12213"/>
    <w:next w:val="NoList"/>
    <w:uiPriority w:val="99"/>
    <w:semiHidden/>
    <w:unhideWhenUsed/>
    <w:rsid w:val="00BA77F9"/>
  </w:style>
  <w:style w:type="numbering" w:customStyle="1" w:styleId="1112130">
    <w:name w:val="無清單111213"/>
    <w:next w:val="NoList"/>
    <w:uiPriority w:val="99"/>
    <w:semiHidden/>
    <w:unhideWhenUsed/>
    <w:rsid w:val="00BA77F9"/>
  </w:style>
  <w:style w:type="numbering" w:customStyle="1" w:styleId="NoList63">
    <w:name w:val="No List63"/>
    <w:next w:val="NoList"/>
    <w:uiPriority w:val="99"/>
    <w:semiHidden/>
    <w:unhideWhenUsed/>
    <w:rsid w:val="00BA77F9"/>
  </w:style>
  <w:style w:type="numbering" w:customStyle="1" w:styleId="NoList143">
    <w:name w:val="No List143"/>
    <w:next w:val="NoList"/>
    <w:uiPriority w:val="99"/>
    <w:semiHidden/>
    <w:unhideWhenUsed/>
    <w:rsid w:val="00BA77F9"/>
  </w:style>
  <w:style w:type="numbering" w:customStyle="1" w:styleId="1333">
    <w:name w:val="リストなし133"/>
    <w:next w:val="NoList"/>
    <w:uiPriority w:val="99"/>
    <w:semiHidden/>
    <w:unhideWhenUsed/>
    <w:rsid w:val="00BA77F9"/>
  </w:style>
  <w:style w:type="numbering" w:customStyle="1" w:styleId="NoList233">
    <w:name w:val="No List233"/>
    <w:next w:val="NoList"/>
    <w:semiHidden/>
    <w:rsid w:val="00BA77F9"/>
  </w:style>
  <w:style w:type="numbering" w:customStyle="1" w:styleId="NoList333">
    <w:name w:val="No List333"/>
    <w:next w:val="NoList"/>
    <w:uiPriority w:val="99"/>
    <w:semiHidden/>
    <w:rsid w:val="00BA77F9"/>
  </w:style>
  <w:style w:type="numbering" w:customStyle="1" w:styleId="1431">
    <w:name w:val="無清單143"/>
    <w:next w:val="NoList"/>
    <w:uiPriority w:val="99"/>
    <w:semiHidden/>
    <w:unhideWhenUsed/>
    <w:rsid w:val="00BA77F9"/>
  </w:style>
  <w:style w:type="numbering" w:customStyle="1" w:styleId="11330">
    <w:name w:val="無清單1133"/>
    <w:next w:val="NoList"/>
    <w:uiPriority w:val="99"/>
    <w:semiHidden/>
    <w:unhideWhenUsed/>
    <w:rsid w:val="00BA77F9"/>
  </w:style>
  <w:style w:type="numbering" w:customStyle="1" w:styleId="NoList1233">
    <w:name w:val="No List1233"/>
    <w:next w:val="NoList"/>
    <w:uiPriority w:val="99"/>
    <w:semiHidden/>
    <w:unhideWhenUsed/>
    <w:rsid w:val="00BA77F9"/>
  </w:style>
  <w:style w:type="numbering" w:customStyle="1" w:styleId="11331">
    <w:name w:val="リストなし1133"/>
    <w:next w:val="NoList"/>
    <w:uiPriority w:val="99"/>
    <w:semiHidden/>
    <w:unhideWhenUsed/>
    <w:rsid w:val="00BA77F9"/>
  </w:style>
  <w:style w:type="numbering" w:customStyle="1" w:styleId="11332">
    <w:name w:val="无列表1133"/>
    <w:next w:val="NoList"/>
    <w:semiHidden/>
    <w:rsid w:val="00BA77F9"/>
  </w:style>
  <w:style w:type="numbering" w:customStyle="1" w:styleId="NoList2133">
    <w:name w:val="No List2133"/>
    <w:next w:val="NoList"/>
    <w:semiHidden/>
    <w:rsid w:val="00BA77F9"/>
  </w:style>
  <w:style w:type="numbering" w:customStyle="1" w:styleId="NoList3133">
    <w:name w:val="No List3133"/>
    <w:next w:val="NoList"/>
    <w:uiPriority w:val="99"/>
    <w:semiHidden/>
    <w:rsid w:val="00BA77F9"/>
  </w:style>
  <w:style w:type="numbering" w:customStyle="1" w:styleId="NoList11133">
    <w:name w:val="No List11133"/>
    <w:next w:val="NoList"/>
    <w:uiPriority w:val="99"/>
    <w:semiHidden/>
    <w:unhideWhenUsed/>
    <w:rsid w:val="00BA77F9"/>
  </w:style>
  <w:style w:type="numbering" w:customStyle="1" w:styleId="12330">
    <w:name w:val="無清單1233"/>
    <w:next w:val="NoList"/>
    <w:uiPriority w:val="99"/>
    <w:semiHidden/>
    <w:unhideWhenUsed/>
    <w:rsid w:val="00BA77F9"/>
  </w:style>
  <w:style w:type="numbering" w:customStyle="1" w:styleId="111330">
    <w:name w:val="無清單11133"/>
    <w:next w:val="NoList"/>
    <w:uiPriority w:val="99"/>
    <w:semiHidden/>
    <w:unhideWhenUsed/>
    <w:rsid w:val="00BA77F9"/>
  </w:style>
  <w:style w:type="numbering" w:customStyle="1" w:styleId="NoList513">
    <w:name w:val="No List513"/>
    <w:next w:val="NoList"/>
    <w:uiPriority w:val="99"/>
    <w:semiHidden/>
    <w:unhideWhenUsed/>
    <w:rsid w:val="00BA77F9"/>
  </w:style>
  <w:style w:type="numbering" w:customStyle="1" w:styleId="13131">
    <w:name w:val="无列表1313"/>
    <w:next w:val="NoList"/>
    <w:semiHidden/>
    <w:rsid w:val="00BA77F9"/>
  </w:style>
  <w:style w:type="numbering" w:customStyle="1" w:styleId="NoList11312">
    <w:name w:val="No List11312"/>
    <w:next w:val="NoList"/>
    <w:uiPriority w:val="99"/>
    <w:semiHidden/>
    <w:unhideWhenUsed/>
    <w:rsid w:val="00BA77F9"/>
  </w:style>
  <w:style w:type="numbering" w:customStyle="1" w:styleId="NoList4113">
    <w:name w:val="No List4113"/>
    <w:next w:val="NoList"/>
    <w:uiPriority w:val="99"/>
    <w:semiHidden/>
    <w:unhideWhenUsed/>
    <w:rsid w:val="00BA77F9"/>
  </w:style>
  <w:style w:type="numbering" w:customStyle="1" w:styleId="2213">
    <w:name w:val="无列表2213"/>
    <w:next w:val="NoList"/>
    <w:uiPriority w:val="99"/>
    <w:semiHidden/>
    <w:unhideWhenUsed/>
    <w:rsid w:val="00BA77F9"/>
  </w:style>
  <w:style w:type="numbering" w:customStyle="1" w:styleId="NoList121113">
    <w:name w:val="No List121113"/>
    <w:next w:val="NoList"/>
    <w:uiPriority w:val="99"/>
    <w:semiHidden/>
    <w:unhideWhenUsed/>
    <w:rsid w:val="00BA77F9"/>
  </w:style>
  <w:style w:type="numbering" w:customStyle="1" w:styleId="1111131">
    <w:name w:val="リストなし111113"/>
    <w:next w:val="NoList"/>
    <w:uiPriority w:val="99"/>
    <w:semiHidden/>
    <w:unhideWhenUsed/>
    <w:rsid w:val="00BA77F9"/>
  </w:style>
  <w:style w:type="numbering" w:customStyle="1" w:styleId="1111132">
    <w:name w:val="无列表111113"/>
    <w:next w:val="NoList"/>
    <w:semiHidden/>
    <w:rsid w:val="00BA77F9"/>
  </w:style>
  <w:style w:type="numbering" w:customStyle="1" w:styleId="NoList211113">
    <w:name w:val="No List211113"/>
    <w:next w:val="NoList"/>
    <w:semiHidden/>
    <w:rsid w:val="00BA77F9"/>
  </w:style>
  <w:style w:type="numbering" w:customStyle="1" w:styleId="NoList311113">
    <w:name w:val="No List311113"/>
    <w:next w:val="NoList"/>
    <w:uiPriority w:val="99"/>
    <w:semiHidden/>
    <w:rsid w:val="00BA77F9"/>
  </w:style>
  <w:style w:type="numbering" w:customStyle="1" w:styleId="NoList1111113">
    <w:name w:val="No List1111113"/>
    <w:next w:val="NoList"/>
    <w:uiPriority w:val="99"/>
    <w:semiHidden/>
    <w:unhideWhenUsed/>
    <w:rsid w:val="00BA77F9"/>
  </w:style>
  <w:style w:type="numbering" w:customStyle="1" w:styleId="1211130">
    <w:name w:val="無清單121113"/>
    <w:next w:val="NoList"/>
    <w:uiPriority w:val="99"/>
    <w:semiHidden/>
    <w:unhideWhenUsed/>
    <w:rsid w:val="00BA77F9"/>
  </w:style>
  <w:style w:type="numbering" w:customStyle="1" w:styleId="1111113">
    <w:name w:val="無清單1111113"/>
    <w:next w:val="NoList"/>
    <w:uiPriority w:val="99"/>
    <w:semiHidden/>
    <w:unhideWhenUsed/>
    <w:rsid w:val="00BA77F9"/>
  </w:style>
  <w:style w:type="numbering" w:customStyle="1" w:styleId="NoList13113">
    <w:name w:val="No List13113"/>
    <w:next w:val="NoList"/>
    <w:uiPriority w:val="99"/>
    <w:semiHidden/>
    <w:unhideWhenUsed/>
    <w:rsid w:val="00BA77F9"/>
  </w:style>
  <w:style w:type="numbering" w:customStyle="1" w:styleId="121131">
    <w:name w:val="リストなし12113"/>
    <w:next w:val="NoList"/>
    <w:uiPriority w:val="99"/>
    <w:semiHidden/>
    <w:unhideWhenUsed/>
    <w:rsid w:val="00BA77F9"/>
  </w:style>
  <w:style w:type="numbering" w:customStyle="1" w:styleId="121132">
    <w:name w:val="无列表12113"/>
    <w:next w:val="NoList"/>
    <w:semiHidden/>
    <w:rsid w:val="00BA77F9"/>
  </w:style>
  <w:style w:type="numbering" w:customStyle="1" w:styleId="NoList22113">
    <w:name w:val="No List22113"/>
    <w:next w:val="NoList"/>
    <w:semiHidden/>
    <w:rsid w:val="00BA77F9"/>
  </w:style>
  <w:style w:type="numbering" w:customStyle="1" w:styleId="NoList32113">
    <w:name w:val="No List32113"/>
    <w:next w:val="NoList"/>
    <w:uiPriority w:val="99"/>
    <w:semiHidden/>
    <w:rsid w:val="00BA77F9"/>
  </w:style>
  <w:style w:type="numbering" w:customStyle="1" w:styleId="NoList112113">
    <w:name w:val="No List112113"/>
    <w:next w:val="NoList"/>
    <w:uiPriority w:val="99"/>
    <w:semiHidden/>
    <w:unhideWhenUsed/>
    <w:rsid w:val="00BA77F9"/>
  </w:style>
  <w:style w:type="numbering" w:customStyle="1" w:styleId="13113">
    <w:name w:val="無清單13113"/>
    <w:next w:val="NoList"/>
    <w:uiPriority w:val="99"/>
    <w:semiHidden/>
    <w:unhideWhenUsed/>
    <w:rsid w:val="00BA77F9"/>
  </w:style>
  <w:style w:type="numbering" w:customStyle="1" w:styleId="112113">
    <w:name w:val="無清單112113"/>
    <w:next w:val="NoList"/>
    <w:uiPriority w:val="99"/>
    <w:semiHidden/>
    <w:unhideWhenUsed/>
    <w:rsid w:val="00BA77F9"/>
  </w:style>
  <w:style w:type="numbering" w:customStyle="1" w:styleId="21113">
    <w:name w:val="无列表21113"/>
    <w:next w:val="NoList"/>
    <w:uiPriority w:val="99"/>
    <w:semiHidden/>
    <w:unhideWhenUsed/>
    <w:rsid w:val="00BA77F9"/>
  </w:style>
  <w:style w:type="numbering" w:customStyle="1" w:styleId="NoList122113">
    <w:name w:val="No List122113"/>
    <w:next w:val="NoList"/>
    <w:uiPriority w:val="99"/>
    <w:semiHidden/>
    <w:unhideWhenUsed/>
    <w:rsid w:val="00BA77F9"/>
  </w:style>
  <w:style w:type="numbering" w:customStyle="1" w:styleId="1121130">
    <w:name w:val="リストなし112113"/>
    <w:next w:val="NoList"/>
    <w:uiPriority w:val="99"/>
    <w:semiHidden/>
    <w:unhideWhenUsed/>
    <w:rsid w:val="00BA77F9"/>
  </w:style>
  <w:style w:type="numbering" w:customStyle="1" w:styleId="1121131">
    <w:name w:val="无列表112113"/>
    <w:next w:val="NoList"/>
    <w:semiHidden/>
    <w:rsid w:val="00BA77F9"/>
  </w:style>
  <w:style w:type="numbering" w:customStyle="1" w:styleId="NoList212113">
    <w:name w:val="No List212113"/>
    <w:next w:val="NoList"/>
    <w:semiHidden/>
    <w:rsid w:val="00BA77F9"/>
  </w:style>
  <w:style w:type="numbering" w:customStyle="1" w:styleId="NoList312113">
    <w:name w:val="No List312113"/>
    <w:next w:val="NoList"/>
    <w:uiPriority w:val="99"/>
    <w:semiHidden/>
    <w:rsid w:val="00BA77F9"/>
  </w:style>
  <w:style w:type="numbering" w:customStyle="1" w:styleId="NoList1112113">
    <w:name w:val="No List1112113"/>
    <w:next w:val="NoList"/>
    <w:uiPriority w:val="99"/>
    <w:semiHidden/>
    <w:unhideWhenUsed/>
    <w:rsid w:val="00BA77F9"/>
  </w:style>
  <w:style w:type="numbering" w:customStyle="1" w:styleId="122113">
    <w:name w:val="無清單122113"/>
    <w:next w:val="NoList"/>
    <w:uiPriority w:val="99"/>
    <w:semiHidden/>
    <w:unhideWhenUsed/>
    <w:rsid w:val="00BA77F9"/>
  </w:style>
  <w:style w:type="numbering" w:customStyle="1" w:styleId="1112113">
    <w:name w:val="無清單1112113"/>
    <w:next w:val="NoList"/>
    <w:uiPriority w:val="99"/>
    <w:semiHidden/>
    <w:unhideWhenUsed/>
    <w:rsid w:val="00BA77F9"/>
  </w:style>
  <w:style w:type="numbering" w:customStyle="1" w:styleId="NoList5112">
    <w:name w:val="No List5112"/>
    <w:next w:val="NoList"/>
    <w:uiPriority w:val="99"/>
    <w:semiHidden/>
    <w:unhideWhenUsed/>
    <w:rsid w:val="00BA77F9"/>
  </w:style>
  <w:style w:type="numbering" w:customStyle="1" w:styleId="NoList612">
    <w:name w:val="No List612"/>
    <w:next w:val="NoList"/>
    <w:uiPriority w:val="99"/>
    <w:semiHidden/>
    <w:unhideWhenUsed/>
    <w:rsid w:val="00BA77F9"/>
  </w:style>
  <w:style w:type="numbering" w:customStyle="1" w:styleId="NoList1412">
    <w:name w:val="No List1412"/>
    <w:next w:val="NoList"/>
    <w:uiPriority w:val="99"/>
    <w:semiHidden/>
    <w:unhideWhenUsed/>
    <w:rsid w:val="00BA77F9"/>
  </w:style>
  <w:style w:type="numbering" w:customStyle="1" w:styleId="13122">
    <w:name w:val="リストなし1312"/>
    <w:next w:val="NoList"/>
    <w:uiPriority w:val="99"/>
    <w:semiHidden/>
    <w:unhideWhenUsed/>
    <w:rsid w:val="00BA77F9"/>
  </w:style>
  <w:style w:type="numbering" w:customStyle="1" w:styleId="NoList2312">
    <w:name w:val="No List2312"/>
    <w:next w:val="NoList"/>
    <w:semiHidden/>
    <w:rsid w:val="00BA77F9"/>
  </w:style>
  <w:style w:type="numbering" w:customStyle="1" w:styleId="NoList3312">
    <w:name w:val="No List3312"/>
    <w:next w:val="NoList"/>
    <w:uiPriority w:val="99"/>
    <w:semiHidden/>
    <w:rsid w:val="00BA77F9"/>
  </w:style>
  <w:style w:type="numbering" w:customStyle="1" w:styleId="NoList1142">
    <w:name w:val="No List1142"/>
    <w:next w:val="NoList"/>
    <w:uiPriority w:val="99"/>
    <w:semiHidden/>
    <w:unhideWhenUsed/>
    <w:rsid w:val="00BA77F9"/>
  </w:style>
  <w:style w:type="numbering" w:customStyle="1" w:styleId="14120">
    <w:name w:val="無清單1412"/>
    <w:next w:val="NoList"/>
    <w:uiPriority w:val="99"/>
    <w:semiHidden/>
    <w:unhideWhenUsed/>
    <w:rsid w:val="00BA77F9"/>
  </w:style>
  <w:style w:type="numbering" w:customStyle="1" w:styleId="113120">
    <w:name w:val="無清單11312"/>
    <w:next w:val="NoList"/>
    <w:uiPriority w:val="99"/>
    <w:semiHidden/>
    <w:unhideWhenUsed/>
    <w:rsid w:val="00BA77F9"/>
  </w:style>
  <w:style w:type="numbering" w:customStyle="1" w:styleId="NoList422">
    <w:name w:val="No List422"/>
    <w:next w:val="NoList"/>
    <w:uiPriority w:val="99"/>
    <w:semiHidden/>
    <w:unhideWhenUsed/>
    <w:rsid w:val="00BA77F9"/>
  </w:style>
  <w:style w:type="numbering" w:customStyle="1" w:styleId="NoList12312">
    <w:name w:val="No List12312"/>
    <w:next w:val="NoList"/>
    <w:uiPriority w:val="99"/>
    <w:semiHidden/>
    <w:unhideWhenUsed/>
    <w:rsid w:val="00BA77F9"/>
  </w:style>
  <w:style w:type="numbering" w:customStyle="1" w:styleId="113121">
    <w:name w:val="リストなし11312"/>
    <w:next w:val="NoList"/>
    <w:uiPriority w:val="99"/>
    <w:semiHidden/>
    <w:unhideWhenUsed/>
    <w:rsid w:val="00BA77F9"/>
  </w:style>
  <w:style w:type="numbering" w:customStyle="1" w:styleId="113122">
    <w:name w:val="无列表11312"/>
    <w:next w:val="NoList"/>
    <w:semiHidden/>
    <w:rsid w:val="00BA77F9"/>
  </w:style>
  <w:style w:type="numbering" w:customStyle="1" w:styleId="NoList21312">
    <w:name w:val="No List21312"/>
    <w:next w:val="NoList"/>
    <w:semiHidden/>
    <w:rsid w:val="00BA77F9"/>
  </w:style>
  <w:style w:type="numbering" w:customStyle="1" w:styleId="NoList31312">
    <w:name w:val="No List31312"/>
    <w:next w:val="NoList"/>
    <w:uiPriority w:val="99"/>
    <w:semiHidden/>
    <w:rsid w:val="00BA77F9"/>
  </w:style>
  <w:style w:type="numbering" w:customStyle="1" w:styleId="NoList111312">
    <w:name w:val="No List111312"/>
    <w:next w:val="NoList"/>
    <w:uiPriority w:val="99"/>
    <w:semiHidden/>
    <w:unhideWhenUsed/>
    <w:rsid w:val="00BA77F9"/>
  </w:style>
  <w:style w:type="numbering" w:customStyle="1" w:styleId="123120">
    <w:name w:val="無清單12312"/>
    <w:next w:val="NoList"/>
    <w:uiPriority w:val="99"/>
    <w:semiHidden/>
    <w:unhideWhenUsed/>
    <w:rsid w:val="00BA77F9"/>
  </w:style>
  <w:style w:type="numbering" w:customStyle="1" w:styleId="1113120">
    <w:name w:val="無清單111312"/>
    <w:next w:val="NoList"/>
    <w:uiPriority w:val="99"/>
    <w:semiHidden/>
    <w:unhideWhenUsed/>
    <w:rsid w:val="00BA77F9"/>
  </w:style>
  <w:style w:type="numbering" w:customStyle="1" w:styleId="NoList12122">
    <w:name w:val="No List12122"/>
    <w:next w:val="NoList"/>
    <w:uiPriority w:val="99"/>
    <w:semiHidden/>
    <w:unhideWhenUsed/>
    <w:rsid w:val="00BA77F9"/>
  </w:style>
  <w:style w:type="numbering" w:customStyle="1" w:styleId="111222">
    <w:name w:val="リストなし11122"/>
    <w:next w:val="NoList"/>
    <w:uiPriority w:val="99"/>
    <w:semiHidden/>
    <w:unhideWhenUsed/>
    <w:rsid w:val="00BA77F9"/>
  </w:style>
  <w:style w:type="numbering" w:customStyle="1" w:styleId="111223">
    <w:name w:val="无列表11122"/>
    <w:next w:val="NoList"/>
    <w:semiHidden/>
    <w:rsid w:val="00BA77F9"/>
  </w:style>
  <w:style w:type="numbering" w:customStyle="1" w:styleId="NoList21122">
    <w:name w:val="No List21122"/>
    <w:next w:val="NoList"/>
    <w:semiHidden/>
    <w:rsid w:val="00BA77F9"/>
  </w:style>
  <w:style w:type="numbering" w:customStyle="1" w:styleId="NoList31122">
    <w:name w:val="No List31122"/>
    <w:next w:val="NoList"/>
    <w:uiPriority w:val="99"/>
    <w:semiHidden/>
    <w:rsid w:val="00BA77F9"/>
  </w:style>
  <w:style w:type="numbering" w:customStyle="1" w:styleId="NoList111122">
    <w:name w:val="No List111122"/>
    <w:next w:val="NoList"/>
    <w:uiPriority w:val="99"/>
    <w:semiHidden/>
    <w:unhideWhenUsed/>
    <w:rsid w:val="00BA77F9"/>
  </w:style>
  <w:style w:type="numbering" w:customStyle="1" w:styleId="121220">
    <w:name w:val="無清單12122"/>
    <w:next w:val="NoList"/>
    <w:uiPriority w:val="99"/>
    <w:semiHidden/>
    <w:unhideWhenUsed/>
    <w:rsid w:val="00BA77F9"/>
  </w:style>
  <w:style w:type="numbering" w:customStyle="1" w:styleId="1111220">
    <w:name w:val="無清單111122"/>
    <w:next w:val="NoList"/>
    <w:uiPriority w:val="99"/>
    <w:semiHidden/>
    <w:unhideWhenUsed/>
    <w:rsid w:val="00BA77F9"/>
  </w:style>
  <w:style w:type="numbering" w:customStyle="1" w:styleId="NoList522">
    <w:name w:val="No List522"/>
    <w:next w:val="NoList"/>
    <w:uiPriority w:val="99"/>
    <w:semiHidden/>
    <w:unhideWhenUsed/>
    <w:rsid w:val="00BA77F9"/>
  </w:style>
  <w:style w:type="numbering" w:customStyle="1" w:styleId="NoList1322">
    <w:name w:val="No List1322"/>
    <w:next w:val="NoList"/>
    <w:uiPriority w:val="99"/>
    <w:semiHidden/>
    <w:unhideWhenUsed/>
    <w:rsid w:val="00BA77F9"/>
  </w:style>
  <w:style w:type="numbering" w:customStyle="1" w:styleId="12223">
    <w:name w:val="リストなし1222"/>
    <w:next w:val="NoList"/>
    <w:uiPriority w:val="99"/>
    <w:semiHidden/>
    <w:unhideWhenUsed/>
    <w:rsid w:val="00BA77F9"/>
  </w:style>
  <w:style w:type="numbering" w:customStyle="1" w:styleId="12231">
    <w:name w:val="无列表1223"/>
    <w:next w:val="NoList"/>
    <w:semiHidden/>
    <w:rsid w:val="00BA77F9"/>
  </w:style>
  <w:style w:type="numbering" w:customStyle="1" w:styleId="NoList2222">
    <w:name w:val="No List2222"/>
    <w:next w:val="NoList"/>
    <w:semiHidden/>
    <w:rsid w:val="00BA77F9"/>
  </w:style>
  <w:style w:type="numbering" w:customStyle="1" w:styleId="NoList3222">
    <w:name w:val="No List3222"/>
    <w:next w:val="NoList"/>
    <w:uiPriority w:val="99"/>
    <w:semiHidden/>
    <w:rsid w:val="00BA77F9"/>
  </w:style>
  <w:style w:type="numbering" w:customStyle="1" w:styleId="NoList11222">
    <w:name w:val="No List11222"/>
    <w:next w:val="NoList"/>
    <w:uiPriority w:val="99"/>
    <w:semiHidden/>
    <w:unhideWhenUsed/>
    <w:rsid w:val="00BA77F9"/>
  </w:style>
  <w:style w:type="numbering" w:customStyle="1" w:styleId="13220">
    <w:name w:val="無清單1322"/>
    <w:next w:val="NoList"/>
    <w:uiPriority w:val="99"/>
    <w:semiHidden/>
    <w:unhideWhenUsed/>
    <w:rsid w:val="00BA77F9"/>
  </w:style>
  <w:style w:type="numbering" w:customStyle="1" w:styleId="112220">
    <w:name w:val="無清單11222"/>
    <w:next w:val="NoList"/>
    <w:uiPriority w:val="99"/>
    <w:semiHidden/>
    <w:unhideWhenUsed/>
    <w:rsid w:val="00BA77F9"/>
  </w:style>
  <w:style w:type="numbering" w:customStyle="1" w:styleId="2122">
    <w:name w:val="无列表2122"/>
    <w:next w:val="NoList"/>
    <w:uiPriority w:val="99"/>
    <w:semiHidden/>
    <w:unhideWhenUsed/>
    <w:rsid w:val="00BA77F9"/>
  </w:style>
  <w:style w:type="numbering" w:customStyle="1" w:styleId="NoList111222">
    <w:name w:val="No List111222"/>
    <w:next w:val="NoList"/>
    <w:uiPriority w:val="99"/>
    <w:semiHidden/>
    <w:unhideWhenUsed/>
    <w:rsid w:val="00BA77F9"/>
  </w:style>
  <w:style w:type="numbering" w:customStyle="1" w:styleId="NoList72">
    <w:name w:val="No List72"/>
    <w:next w:val="NoList"/>
    <w:uiPriority w:val="99"/>
    <w:semiHidden/>
    <w:unhideWhenUsed/>
    <w:rsid w:val="00BA77F9"/>
  </w:style>
  <w:style w:type="numbering" w:customStyle="1" w:styleId="NoList152">
    <w:name w:val="No List152"/>
    <w:next w:val="NoList"/>
    <w:uiPriority w:val="99"/>
    <w:semiHidden/>
    <w:unhideWhenUsed/>
    <w:rsid w:val="00BA77F9"/>
  </w:style>
  <w:style w:type="numbering" w:customStyle="1" w:styleId="1421">
    <w:name w:val="リストなし142"/>
    <w:next w:val="NoList"/>
    <w:uiPriority w:val="99"/>
    <w:semiHidden/>
    <w:unhideWhenUsed/>
    <w:rsid w:val="00BA77F9"/>
  </w:style>
  <w:style w:type="numbering" w:customStyle="1" w:styleId="1422">
    <w:name w:val="无列表142"/>
    <w:next w:val="NoList"/>
    <w:semiHidden/>
    <w:rsid w:val="00BA77F9"/>
  </w:style>
  <w:style w:type="numbering" w:customStyle="1" w:styleId="NoList242">
    <w:name w:val="No List242"/>
    <w:next w:val="NoList"/>
    <w:semiHidden/>
    <w:rsid w:val="00BA77F9"/>
  </w:style>
  <w:style w:type="numbering" w:customStyle="1" w:styleId="NoList342">
    <w:name w:val="No List342"/>
    <w:next w:val="NoList"/>
    <w:uiPriority w:val="99"/>
    <w:semiHidden/>
    <w:rsid w:val="00BA77F9"/>
  </w:style>
  <w:style w:type="numbering" w:customStyle="1" w:styleId="NoList1152">
    <w:name w:val="No List1152"/>
    <w:next w:val="NoList"/>
    <w:uiPriority w:val="99"/>
    <w:semiHidden/>
    <w:unhideWhenUsed/>
    <w:rsid w:val="00BA77F9"/>
  </w:style>
  <w:style w:type="numbering" w:customStyle="1" w:styleId="1520">
    <w:name w:val="無清單152"/>
    <w:next w:val="NoList"/>
    <w:uiPriority w:val="99"/>
    <w:semiHidden/>
    <w:unhideWhenUsed/>
    <w:rsid w:val="00BA77F9"/>
  </w:style>
  <w:style w:type="numbering" w:customStyle="1" w:styleId="11420">
    <w:name w:val="無清單1142"/>
    <w:next w:val="NoList"/>
    <w:uiPriority w:val="99"/>
    <w:semiHidden/>
    <w:unhideWhenUsed/>
    <w:rsid w:val="00BA77F9"/>
  </w:style>
  <w:style w:type="numbering" w:customStyle="1" w:styleId="NoList432">
    <w:name w:val="No List432"/>
    <w:next w:val="NoList"/>
    <w:uiPriority w:val="99"/>
    <w:semiHidden/>
    <w:unhideWhenUsed/>
    <w:rsid w:val="00BA77F9"/>
  </w:style>
  <w:style w:type="numbering" w:customStyle="1" w:styleId="NoList1242">
    <w:name w:val="No List1242"/>
    <w:next w:val="NoList"/>
    <w:uiPriority w:val="99"/>
    <w:semiHidden/>
    <w:unhideWhenUsed/>
    <w:rsid w:val="00BA77F9"/>
  </w:style>
  <w:style w:type="numbering" w:customStyle="1" w:styleId="11421">
    <w:name w:val="リストなし1142"/>
    <w:next w:val="NoList"/>
    <w:uiPriority w:val="99"/>
    <w:semiHidden/>
    <w:unhideWhenUsed/>
    <w:rsid w:val="00BA77F9"/>
  </w:style>
  <w:style w:type="numbering" w:customStyle="1" w:styleId="11422">
    <w:name w:val="无列表1142"/>
    <w:next w:val="NoList"/>
    <w:semiHidden/>
    <w:rsid w:val="00BA77F9"/>
  </w:style>
  <w:style w:type="numbering" w:customStyle="1" w:styleId="NoList2142">
    <w:name w:val="No List2142"/>
    <w:next w:val="NoList"/>
    <w:semiHidden/>
    <w:rsid w:val="00BA77F9"/>
  </w:style>
  <w:style w:type="numbering" w:customStyle="1" w:styleId="NoList3142">
    <w:name w:val="No List3142"/>
    <w:next w:val="NoList"/>
    <w:uiPriority w:val="99"/>
    <w:semiHidden/>
    <w:rsid w:val="00BA77F9"/>
  </w:style>
  <w:style w:type="numbering" w:customStyle="1" w:styleId="NoList11142">
    <w:name w:val="No List11142"/>
    <w:next w:val="NoList"/>
    <w:uiPriority w:val="99"/>
    <w:semiHidden/>
    <w:unhideWhenUsed/>
    <w:rsid w:val="00BA77F9"/>
  </w:style>
  <w:style w:type="numbering" w:customStyle="1" w:styleId="12420">
    <w:name w:val="無清單1242"/>
    <w:next w:val="NoList"/>
    <w:uiPriority w:val="99"/>
    <w:semiHidden/>
    <w:unhideWhenUsed/>
    <w:rsid w:val="00BA77F9"/>
  </w:style>
  <w:style w:type="numbering" w:customStyle="1" w:styleId="111420">
    <w:name w:val="無清單11142"/>
    <w:next w:val="NoList"/>
    <w:uiPriority w:val="99"/>
    <w:semiHidden/>
    <w:unhideWhenUsed/>
    <w:rsid w:val="00BA77F9"/>
  </w:style>
  <w:style w:type="numbering" w:customStyle="1" w:styleId="232">
    <w:name w:val="无列表232"/>
    <w:next w:val="NoList"/>
    <w:uiPriority w:val="99"/>
    <w:semiHidden/>
    <w:unhideWhenUsed/>
    <w:rsid w:val="00BA77F9"/>
  </w:style>
  <w:style w:type="numbering" w:customStyle="1" w:styleId="NoList12132">
    <w:name w:val="No List12132"/>
    <w:next w:val="NoList"/>
    <w:uiPriority w:val="99"/>
    <w:semiHidden/>
    <w:unhideWhenUsed/>
    <w:rsid w:val="00BA77F9"/>
  </w:style>
  <w:style w:type="numbering" w:customStyle="1" w:styleId="111321">
    <w:name w:val="リストなし11132"/>
    <w:next w:val="NoList"/>
    <w:uiPriority w:val="99"/>
    <w:semiHidden/>
    <w:unhideWhenUsed/>
    <w:rsid w:val="00BA77F9"/>
  </w:style>
  <w:style w:type="numbering" w:customStyle="1" w:styleId="111322">
    <w:name w:val="无列表11132"/>
    <w:next w:val="NoList"/>
    <w:semiHidden/>
    <w:rsid w:val="00BA77F9"/>
  </w:style>
  <w:style w:type="numbering" w:customStyle="1" w:styleId="NoList21132">
    <w:name w:val="No List21132"/>
    <w:next w:val="NoList"/>
    <w:semiHidden/>
    <w:rsid w:val="00BA77F9"/>
  </w:style>
  <w:style w:type="numbering" w:customStyle="1" w:styleId="NoList31132">
    <w:name w:val="No List31132"/>
    <w:next w:val="NoList"/>
    <w:uiPriority w:val="99"/>
    <w:semiHidden/>
    <w:rsid w:val="00BA77F9"/>
  </w:style>
  <w:style w:type="numbering" w:customStyle="1" w:styleId="NoList111132">
    <w:name w:val="No List111132"/>
    <w:next w:val="NoList"/>
    <w:uiPriority w:val="99"/>
    <w:semiHidden/>
    <w:unhideWhenUsed/>
    <w:rsid w:val="00BA77F9"/>
  </w:style>
  <w:style w:type="numbering" w:customStyle="1" w:styleId="121320">
    <w:name w:val="無清單12132"/>
    <w:next w:val="NoList"/>
    <w:uiPriority w:val="99"/>
    <w:semiHidden/>
    <w:unhideWhenUsed/>
    <w:rsid w:val="00BA77F9"/>
  </w:style>
  <w:style w:type="numbering" w:customStyle="1" w:styleId="1111320">
    <w:name w:val="無清單111132"/>
    <w:next w:val="NoList"/>
    <w:uiPriority w:val="99"/>
    <w:semiHidden/>
    <w:unhideWhenUsed/>
    <w:rsid w:val="00BA77F9"/>
  </w:style>
  <w:style w:type="numbering" w:customStyle="1" w:styleId="NoList532">
    <w:name w:val="No List532"/>
    <w:next w:val="NoList"/>
    <w:uiPriority w:val="99"/>
    <w:semiHidden/>
    <w:unhideWhenUsed/>
    <w:rsid w:val="00BA77F9"/>
  </w:style>
  <w:style w:type="numbering" w:customStyle="1" w:styleId="NoList1332">
    <w:name w:val="No List1332"/>
    <w:next w:val="NoList"/>
    <w:uiPriority w:val="99"/>
    <w:semiHidden/>
    <w:unhideWhenUsed/>
    <w:rsid w:val="00BA77F9"/>
  </w:style>
  <w:style w:type="numbering" w:customStyle="1" w:styleId="12321">
    <w:name w:val="リストなし1232"/>
    <w:next w:val="NoList"/>
    <w:uiPriority w:val="99"/>
    <w:semiHidden/>
    <w:unhideWhenUsed/>
    <w:rsid w:val="00BA77F9"/>
  </w:style>
  <w:style w:type="numbering" w:customStyle="1" w:styleId="12322">
    <w:name w:val="无列表1232"/>
    <w:next w:val="NoList"/>
    <w:semiHidden/>
    <w:rsid w:val="00BA77F9"/>
  </w:style>
  <w:style w:type="numbering" w:customStyle="1" w:styleId="NoList2232">
    <w:name w:val="No List2232"/>
    <w:next w:val="NoList"/>
    <w:semiHidden/>
    <w:rsid w:val="00BA77F9"/>
  </w:style>
  <w:style w:type="numbering" w:customStyle="1" w:styleId="NoList3232">
    <w:name w:val="No List3232"/>
    <w:next w:val="NoList"/>
    <w:uiPriority w:val="99"/>
    <w:semiHidden/>
    <w:rsid w:val="00BA77F9"/>
  </w:style>
  <w:style w:type="numbering" w:customStyle="1" w:styleId="NoList11232">
    <w:name w:val="No List11232"/>
    <w:next w:val="NoList"/>
    <w:uiPriority w:val="99"/>
    <w:semiHidden/>
    <w:unhideWhenUsed/>
    <w:rsid w:val="00BA77F9"/>
  </w:style>
  <w:style w:type="numbering" w:customStyle="1" w:styleId="13320">
    <w:name w:val="無清單1332"/>
    <w:next w:val="NoList"/>
    <w:uiPriority w:val="99"/>
    <w:semiHidden/>
    <w:unhideWhenUsed/>
    <w:rsid w:val="00BA77F9"/>
  </w:style>
  <w:style w:type="numbering" w:customStyle="1" w:styleId="112320">
    <w:name w:val="無清單11232"/>
    <w:next w:val="NoList"/>
    <w:uiPriority w:val="99"/>
    <w:semiHidden/>
    <w:unhideWhenUsed/>
    <w:rsid w:val="00BA77F9"/>
  </w:style>
  <w:style w:type="numbering" w:customStyle="1" w:styleId="2132">
    <w:name w:val="无列表2132"/>
    <w:next w:val="NoList"/>
    <w:uiPriority w:val="99"/>
    <w:semiHidden/>
    <w:unhideWhenUsed/>
    <w:rsid w:val="00BA77F9"/>
  </w:style>
  <w:style w:type="numbering" w:customStyle="1" w:styleId="NoList12222">
    <w:name w:val="No List12222"/>
    <w:next w:val="NoList"/>
    <w:uiPriority w:val="99"/>
    <w:semiHidden/>
    <w:unhideWhenUsed/>
    <w:rsid w:val="00BA77F9"/>
  </w:style>
  <w:style w:type="numbering" w:customStyle="1" w:styleId="112221">
    <w:name w:val="リストなし11222"/>
    <w:next w:val="NoList"/>
    <w:uiPriority w:val="99"/>
    <w:semiHidden/>
    <w:unhideWhenUsed/>
    <w:rsid w:val="00BA77F9"/>
  </w:style>
  <w:style w:type="numbering" w:customStyle="1" w:styleId="112222">
    <w:name w:val="无列表11222"/>
    <w:next w:val="NoList"/>
    <w:semiHidden/>
    <w:rsid w:val="00BA77F9"/>
  </w:style>
  <w:style w:type="numbering" w:customStyle="1" w:styleId="NoList21222">
    <w:name w:val="No List21222"/>
    <w:next w:val="NoList"/>
    <w:semiHidden/>
    <w:rsid w:val="00BA77F9"/>
  </w:style>
  <w:style w:type="numbering" w:customStyle="1" w:styleId="NoList31222">
    <w:name w:val="No List31222"/>
    <w:next w:val="NoList"/>
    <w:uiPriority w:val="99"/>
    <w:semiHidden/>
    <w:rsid w:val="00BA77F9"/>
  </w:style>
  <w:style w:type="numbering" w:customStyle="1" w:styleId="NoList111232">
    <w:name w:val="No List111232"/>
    <w:next w:val="NoList"/>
    <w:uiPriority w:val="99"/>
    <w:semiHidden/>
    <w:unhideWhenUsed/>
    <w:rsid w:val="00BA77F9"/>
  </w:style>
  <w:style w:type="numbering" w:customStyle="1" w:styleId="122220">
    <w:name w:val="無清單12222"/>
    <w:next w:val="NoList"/>
    <w:uiPriority w:val="99"/>
    <w:semiHidden/>
    <w:unhideWhenUsed/>
    <w:rsid w:val="00BA77F9"/>
  </w:style>
  <w:style w:type="numbering" w:customStyle="1" w:styleId="1112220">
    <w:name w:val="無清單111222"/>
    <w:next w:val="NoList"/>
    <w:uiPriority w:val="99"/>
    <w:semiHidden/>
    <w:unhideWhenUsed/>
    <w:rsid w:val="00BA77F9"/>
  </w:style>
  <w:style w:type="numbering" w:customStyle="1" w:styleId="NoList81">
    <w:name w:val="No List81"/>
    <w:next w:val="NoList"/>
    <w:uiPriority w:val="99"/>
    <w:semiHidden/>
    <w:unhideWhenUsed/>
    <w:rsid w:val="00BA77F9"/>
  </w:style>
  <w:style w:type="numbering" w:customStyle="1" w:styleId="NoList161">
    <w:name w:val="No List161"/>
    <w:next w:val="NoList"/>
    <w:uiPriority w:val="99"/>
    <w:semiHidden/>
    <w:unhideWhenUsed/>
    <w:rsid w:val="00BA77F9"/>
  </w:style>
  <w:style w:type="numbering" w:customStyle="1" w:styleId="1511">
    <w:name w:val="リストなし151"/>
    <w:next w:val="NoList"/>
    <w:uiPriority w:val="99"/>
    <w:semiHidden/>
    <w:unhideWhenUsed/>
    <w:rsid w:val="00BA77F9"/>
  </w:style>
  <w:style w:type="numbering" w:customStyle="1" w:styleId="1512">
    <w:name w:val="无列表151"/>
    <w:next w:val="NoList"/>
    <w:semiHidden/>
    <w:rsid w:val="00BA77F9"/>
  </w:style>
  <w:style w:type="numbering" w:customStyle="1" w:styleId="NoList251">
    <w:name w:val="No List251"/>
    <w:next w:val="NoList"/>
    <w:semiHidden/>
    <w:rsid w:val="00BA77F9"/>
  </w:style>
  <w:style w:type="numbering" w:customStyle="1" w:styleId="NoList351">
    <w:name w:val="No List351"/>
    <w:next w:val="NoList"/>
    <w:uiPriority w:val="99"/>
    <w:semiHidden/>
    <w:rsid w:val="00BA77F9"/>
  </w:style>
  <w:style w:type="numbering" w:customStyle="1" w:styleId="NoList1161">
    <w:name w:val="No List1161"/>
    <w:next w:val="NoList"/>
    <w:uiPriority w:val="99"/>
    <w:semiHidden/>
    <w:unhideWhenUsed/>
    <w:rsid w:val="00BA77F9"/>
  </w:style>
  <w:style w:type="numbering" w:customStyle="1" w:styleId="1610">
    <w:name w:val="無清單161"/>
    <w:next w:val="NoList"/>
    <w:uiPriority w:val="99"/>
    <w:semiHidden/>
    <w:unhideWhenUsed/>
    <w:rsid w:val="00BA77F9"/>
  </w:style>
  <w:style w:type="numbering" w:customStyle="1" w:styleId="11510">
    <w:name w:val="無清單1151"/>
    <w:next w:val="NoList"/>
    <w:uiPriority w:val="99"/>
    <w:semiHidden/>
    <w:unhideWhenUsed/>
    <w:rsid w:val="00BA77F9"/>
  </w:style>
  <w:style w:type="numbering" w:customStyle="1" w:styleId="NoList11151">
    <w:name w:val="No List11151"/>
    <w:next w:val="NoList"/>
    <w:uiPriority w:val="99"/>
    <w:semiHidden/>
    <w:unhideWhenUsed/>
    <w:rsid w:val="00BA77F9"/>
  </w:style>
  <w:style w:type="numbering" w:customStyle="1" w:styleId="241">
    <w:name w:val="无列表241"/>
    <w:next w:val="NoList"/>
    <w:uiPriority w:val="99"/>
    <w:semiHidden/>
    <w:unhideWhenUsed/>
    <w:rsid w:val="00BA77F9"/>
  </w:style>
  <w:style w:type="numbering" w:customStyle="1" w:styleId="NoList1251">
    <w:name w:val="No List1251"/>
    <w:next w:val="NoList"/>
    <w:uiPriority w:val="99"/>
    <w:semiHidden/>
    <w:unhideWhenUsed/>
    <w:rsid w:val="00BA77F9"/>
  </w:style>
  <w:style w:type="numbering" w:customStyle="1" w:styleId="11511">
    <w:name w:val="リストなし1151"/>
    <w:next w:val="NoList"/>
    <w:uiPriority w:val="99"/>
    <w:semiHidden/>
    <w:unhideWhenUsed/>
    <w:rsid w:val="00BA77F9"/>
  </w:style>
  <w:style w:type="numbering" w:customStyle="1" w:styleId="11512">
    <w:name w:val="无列表1151"/>
    <w:next w:val="NoList"/>
    <w:semiHidden/>
    <w:rsid w:val="00BA77F9"/>
  </w:style>
  <w:style w:type="numbering" w:customStyle="1" w:styleId="NoList2151">
    <w:name w:val="No List2151"/>
    <w:next w:val="NoList"/>
    <w:semiHidden/>
    <w:rsid w:val="00BA77F9"/>
  </w:style>
  <w:style w:type="numbering" w:customStyle="1" w:styleId="NoList3151">
    <w:name w:val="No List3151"/>
    <w:next w:val="NoList"/>
    <w:uiPriority w:val="99"/>
    <w:semiHidden/>
    <w:rsid w:val="00BA77F9"/>
  </w:style>
  <w:style w:type="numbering" w:customStyle="1" w:styleId="12510">
    <w:name w:val="無清單1251"/>
    <w:next w:val="NoList"/>
    <w:uiPriority w:val="99"/>
    <w:semiHidden/>
    <w:unhideWhenUsed/>
    <w:rsid w:val="00BA77F9"/>
  </w:style>
  <w:style w:type="numbering" w:customStyle="1" w:styleId="111510">
    <w:name w:val="無清單11151"/>
    <w:next w:val="NoList"/>
    <w:uiPriority w:val="99"/>
    <w:semiHidden/>
    <w:unhideWhenUsed/>
    <w:rsid w:val="00BA77F9"/>
  </w:style>
  <w:style w:type="numbering" w:customStyle="1" w:styleId="NoList441">
    <w:name w:val="No List441"/>
    <w:next w:val="NoList"/>
    <w:uiPriority w:val="99"/>
    <w:semiHidden/>
    <w:unhideWhenUsed/>
    <w:rsid w:val="00BA77F9"/>
  </w:style>
  <w:style w:type="numbering" w:customStyle="1" w:styleId="NoList11241">
    <w:name w:val="No List11241"/>
    <w:next w:val="NoList"/>
    <w:uiPriority w:val="99"/>
    <w:semiHidden/>
    <w:unhideWhenUsed/>
    <w:rsid w:val="00BA77F9"/>
  </w:style>
  <w:style w:type="numbering" w:customStyle="1" w:styleId="NoList12141">
    <w:name w:val="No List12141"/>
    <w:next w:val="NoList"/>
    <w:uiPriority w:val="99"/>
    <w:semiHidden/>
    <w:unhideWhenUsed/>
    <w:rsid w:val="00BA77F9"/>
  </w:style>
  <w:style w:type="numbering" w:customStyle="1" w:styleId="111411">
    <w:name w:val="リストなし11141"/>
    <w:next w:val="NoList"/>
    <w:uiPriority w:val="99"/>
    <w:semiHidden/>
    <w:unhideWhenUsed/>
    <w:rsid w:val="00BA77F9"/>
  </w:style>
  <w:style w:type="numbering" w:customStyle="1" w:styleId="111412">
    <w:name w:val="无列表11141"/>
    <w:next w:val="NoList"/>
    <w:semiHidden/>
    <w:rsid w:val="00BA77F9"/>
  </w:style>
  <w:style w:type="numbering" w:customStyle="1" w:styleId="NoList21141">
    <w:name w:val="No List21141"/>
    <w:next w:val="NoList"/>
    <w:semiHidden/>
    <w:rsid w:val="00BA77F9"/>
  </w:style>
  <w:style w:type="numbering" w:customStyle="1" w:styleId="NoList31141">
    <w:name w:val="No List31141"/>
    <w:next w:val="NoList"/>
    <w:uiPriority w:val="99"/>
    <w:semiHidden/>
    <w:rsid w:val="00BA77F9"/>
  </w:style>
  <w:style w:type="numbering" w:customStyle="1" w:styleId="NoList111141">
    <w:name w:val="No List111141"/>
    <w:next w:val="NoList"/>
    <w:uiPriority w:val="99"/>
    <w:semiHidden/>
    <w:unhideWhenUsed/>
    <w:rsid w:val="00BA77F9"/>
  </w:style>
  <w:style w:type="numbering" w:customStyle="1" w:styleId="12141">
    <w:name w:val="無清單12141"/>
    <w:next w:val="NoList"/>
    <w:uiPriority w:val="99"/>
    <w:semiHidden/>
    <w:unhideWhenUsed/>
    <w:rsid w:val="00BA77F9"/>
  </w:style>
  <w:style w:type="numbering" w:customStyle="1" w:styleId="111141">
    <w:name w:val="無清單111141"/>
    <w:next w:val="NoList"/>
    <w:uiPriority w:val="99"/>
    <w:semiHidden/>
    <w:unhideWhenUsed/>
    <w:rsid w:val="00BA77F9"/>
  </w:style>
  <w:style w:type="numbering" w:customStyle="1" w:styleId="NoList541">
    <w:name w:val="No List541"/>
    <w:next w:val="NoList"/>
    <w:uiPriority w:val="99"/>
    <w:semiHidden/>
    <w:unhideWhenUsed/>
    <w:rsid w:val="00BA77F9"/>
  </w:style>
  <w:style w:type="numbering" w:customStyle="1" w:styleId="NoList1341">
    <w:name w:val="No List1341"/>
    <w:next w:val="NoList"/>
    <w:uiPriority w:val="99"/>
    <w:semiHidden/>
    <w:unhideWhenUsed/>
    <w:rsid w:val="00BA77F9"/>
  </w:style>
  <w:style w:type="numbering" w:customStyle="1" w:styleId="12411">
    <w:name w:val="リストなし1241"/>
    <w:next w:val="NoList"/>
    <w:uiPriority w:val="99"/>
    <w:semiHidden/>
    <w:unhideWhenUsed/>
    <w:rsid w:val="00BA77F9"/>
  </w:style>
  <w:style w:type="numbering" w:customStyle="1" w:styleId="12412">
    <w:name w:val="无列表1241"/>
    <w:next w:val="NoList"/>
    <w:semiHidden/>
    <w:rsid w:val="00BA77F9"/>
  </w:style>
  <w:style w:type="numbering" w:customStyle="1" w:styleId="NoList2241">
    <w:name w:val="No List2241"/>
    <w:next w:val="NoList"/>
    <w:semiHidden/>
    <w:rsid w:val="00BA77F9"/>
  </w:style>
  <w:style w:type="numbering" w:customStyle="1" w:styleId="NoList3241">
    <w:name w:val="No List3241"/>
    <w:next w:val="NoList"/>
    <w:uiPriority w:val="99"/>
    <w:semiHidden/>
    <w:rsid w:val="00BA77F9"/>
  </w:style>
  <w:style w:type="numbering" w:customStyle="1" w:styleId="1341">
    <w:name w:val="無清單1341"/>
    <w:next w:val="NoList"/>
    <w:uiPriority w:val="99"/>
    <w:semiHidden/>
    <w:unhideWhenUsed/>
    <w:rsid w:val="00BA77F9"/>
  </w:style>
  <w:style w:type="numbering" w:customStyle="1" w:styleId="112410">
    <w:name w:val="無清單11241"/>
    <w:next w:val="NoList"/>
    <w:uiPriority w:val="99"/>
    <w:semiHidden/>
    <w:unhideWhenUsed/>
    <w:rsid w:val="00BA77F9"/>
  </w:style>
  <w:style w:type="numbering" w:customStyle="1" w:styleId="2141">
    <w:name w:val="无列表2141"/>
    <w:next w:val="NoList"/>
    <w:uiPriority w:val="99"/>
    <w:semiHidden/>
    <w:unhideWhenUsed/>
    <w:rsid w:val="00BA77F9"/>
  </w:style>
  <w:style w:type="numbering" w:customStyle="1" w:styleId="NoList12231">
    <w:name w:val="No List12231"/>
    <w:next w:val="NoList"/>
    <w:uiPriority w:val="99"/>
    <w:semiHidden/>
    <w:unhideWhenUsed/>
    <w:rsid w:val="00BA77F9"/>
  </w:style>
  <w:style w:type="numbering" w:customStyle="1" w:styleId="112311">
    <w:name w:val="リストなし11231"/>
    <w:next w:val="NoList"/>
    <w:uiPriority w:val="99"/>
    <w:semiHidden/>
    <w:unhideWhenUsed/>
    <w:rsid w:val="00BA77F9"/>
  </w:style>
  <w:style w:type="numbering" w:customStyle="1" w:styleId="112312">
    <w:name w:val="无列表11231"/>
    <w:next w:val="NoList"/>
    <w:semiHidden/>
    <w:rsid w:val="00BA77F9"/>
  </w:style>
  <w:style w:type="numbering" w:customStyle="1" w:styleId="NoList21231">
    <w:name w:val="No List21231"/>
    <w:next w:val="NoList"/>
    <w:semiHidden/>
    <w:rsid w:val="00BA77F9"/>
  </w:style>
  <w:style w:type="numbering" w:customStyle="1" w:styleId="NoList31231">
    <w:name w:val="No List31231"/>
    <w:next w:val="NoList"/>
    <w:uiPriority w:val="99"/>
    <w:semiHidden/>
    <w:rsid w:val="00BA77F9"/>
  </w:style>
  <w:style w:type="numbering" w:customStyle="1" w:styleId="NoList111241">
    <w:name w:val="No List111241"/>
    <w:next w:val="NoList"/>
    <w:uiPriority w:val="99"/>
    <w:semiHidden/>
    <w:unhideWhenUsed/>
    <w:rsid w:val="00BA77F9"/>
  </w:style>
  <w:style w:type="numbering" w:customStyle="1" w:styleId="122310">
    <w:name w:val="無清單12231"/>
    <w:next w:val="NoList"/>
    <w:uiPriority w:val="99"/>
    <w:semiHidden/>
    <w:unhideWhenUsed/>
    <w:rsid w:val="00BA77F9"/>
  </w:style>
  <w:style w:type="numbering" w:customStyle="1" w:styleId="111231">
    <w:name w:val="無清單111231"/>
    <w:next w:val="NoList"/>
    <w:uiPriority w:val="99"/>
    <w:semiHidden/>
    <w:unhideWhenUsed/>
    <w:rsid w:val="00BA77F9"/>
  </w:style>
  <w:style w:type="numbering" w:customStyle="1" w:styleId="31110">
    <w:name w:val="无列表3111"/>
    <w:next w:val="NoList"/>
    <w:uiPriority w:val="99"/>
    <w:semiHidden/>
    <w:unhideWhenUsed/>
    <w:rsid w:val="00BA77F9"/>
  </w:style>
  <w:style w:type="numbering" w:customStyle="1" w:styleId="13211">
    <w:name w:val="无列表1321"/>
    <w:next w:val="NoList"/>
    <w:semiHidden/>
    <w:rsid w:val="00BA77F9"/>
  </w:style>
  <w:style w:type="numbering" w:customStyle="1" w:styleId="NoList11321">
    <w:name w:val="No List11321"/>
    <w:next w:val="NoList"/>
    <w:uiPriority w:val="99"/>
    <w:semiHidden/>
    <w:unhideWhenUsed/>
    <w:rsid w:val="00BA77F9"/>
  </w:style>
  <w:style w:type="numbering" w:customStyle="1" w:styleId="NoList4121">
    <w:name w:val="No List4121"/>
    <w:next w:val="NoList"/>
    <w:uiPriority w:val="99"/>
    <w:semiHidden/>
    <w:unhideWhenUsed/>
    <w:rsid w:val="00BA77F9"/>
  </w:style>
  <w:style w:type="numbering" w:customStyle="1" w:styleId="2221">
    <w:name w:val="无列表2221"/>
    <w:next w:val="NoList"/>
    <w:uiPriority w:val="99"/>
    <w:semiHidden/>
    <w:unhideWhenUsed/>
    <w:rsid w:val="00BA77F9"/>
  </w:style>
  <w:style w:type="numbering" w:customStyle="1" w:styleId="NoList121121">
    <w:name w:val="No List121121"/>
    <w:next w:val="NoList"/>
    <w:uiPriority w:val="99"/>
    <w:semiHidden/>
    <w:unhideWhenUsed/>
    <w:rsid w:val="00BA77F9"/>
  </w:style>
  <w:style w:type="numbering" w:customStyle="1" w:styleId="1111210">
    <w:name w:val="リストなし111121"/>
    <w:next w:val="NoList"/>
    <w:uiPriority w:val="99"/>
    <w:semiHidden/>
    <w:unhideWhenUsed/>
    <w:rsid w:val="00BA77F9"/>
  </w:style>
  <w:style w:type="numbering" w:customStyle="1" w:styleId="1111212">
    <w:name w:val="无列表111121"/>
    <w:next w:val="NoList"/>
    <w:semiHidden/>
    <w:rsid w:val="00BA77F9"/>
  </w:style>
  <w:style w:type="numbering" w:customStyle="1" w:styleId="NoList211121">
    <w:name w:val="No List211121"/>
    <w:next w:val="NoList"/>
    <w:semiHidden/>
    <w:rsid w:val="00BA77F9"/>
  </w:style>
  <w:style w:type="numbering" w:customStyle="1" w:styleId="NoList311121">
    <w:name w:val="No List311121"/>
    <w:next w:val="NoList"/>
    <w:uiPriority w:val="99"/>
    <w:semiHidden/>
    <w:rsid w:val="00BA77F9"/>
  </w:style>
  <w:style w:type="numbering" w:customStyle="1" w:styleId="NoList1111121">
    <w:name w:val="No List1111121"/>
    <w:next w:val="NoList"/>
    <w:uiPriority w:val="99"/>
    <w:semiHidden/>
    <w:unhideWhenUsed/>
    <w:rsid w:val="00BA77F9"/>
  </w:style>
  <w:style w:type="numbering" w:customStyle="1" w:styleId="1211210">
    <w:name w:val="無清單121121"/>
    <w:next w:val="NoList"/>
    <w:uiPriority w:val="99"/>
    <w:semiHidden/>
    <w:unhideWhenUsed/>
    <w:rsid w:val="00BA77F9"/>
  </w:style>
  <w:style w:type="numbering" w:customStyle="1" w:styleId="11111210">
    <w:name w:val="無清單1111121"/>
    <w:next w:val="NoList"/>
    <w:uiPriority w:val="99"/>
    <w:semiHidden/>
    <w:unhideWhenUsed/>
    <w:rsid w:val="00BA77F9"/>
  </w:style>
  <w:style w:type="numbering" w:customStyle="1" w:styleId="NoList13121">
    <w:name w:val="No List13121"/>
    <w:next w:val="NoList"/>
    <w:uiPriority w:val="99"/>
    <w:semiHidden/>
    <w:unhideWhenUsed/>
    <w:rsid w:val="00BA77F9"/>
  </w:style>
  <w:style w:type="numbering" w:customStyle="1" w:styleId="121212">
    <w:name w:val="リストなし12121"/>
    <w:next w:val="NoList"/>
    <w:uiPriority w:val="99"/>
    <w:semiHidden/>
    <w:unhideWhenUsed/>
    <w:rsid w:val="00BA77F9"/>
  </w:style>
  <w:style w:type="numbering" w:customStyle="1" w:styleId="1212111">
    <w:name w:val="无列表121211"/>
    <w:next w:val="NoList"/>
    <w:semiHidden/>
    <w:rsid w:val="00BA77F9"/>
  </w:style>
  <w:style w:type="numbering" w:customStyle="1" w:styleId="NoList22121">
    <w:name w:val="No List22121"/>
    <w:next w:val="NoList"/>
    <w:semiHidden/>
    <w:rsid w:val="00BA77F9"/>
  </w:style>
  <w:style w:type="numbering" w:customStyle="1" w:styleId="NoList32121">
    <w:name w:val="No List32121"/>
    <w:next w:val="NoList"/>
    <w:uiPriority w:val="99"/>
    <w:semiHidden/>
    <w:rsid w:val="00BA77F9"/>
  </w:style>
  <w:style w:type="numbering" w:customStyle="1" w:styleId="NoList112121">
    <w:name w:val="No List112121"/>
    <w:next w:val="NoList"/>
    <w:uiPriority w:val="99"/>
    <w:semiHidden/>
    <w:unhideWhenUsed/>
    <w:rsid w:val="00BA77F9"/>
  </w:style>
  <w:style w:type="numbering" w:customStyle="1" w:styleId="131210">
    <w:name w:val="無清單13121"/>
    <w:next w:val="NoList"/>
    <w:uiPriority w:val="99"/>
    <w:semiHidden/>
    <w:unhideWhenUsed/>
    <w:rsid w:val="00BA77F9"/>
  </w:style>
  <w:style w:type="numbering" w:customStyle="1" w:styleId="1121210">
    <w:name w:val="無清單112121"/>
    <w:next w:val="NoList"/>
    <w:uiPriority w:val="99"/>
    <w:semiHidden/>
    <w:unhideWhenUsed/>
    <w:rsid w:val="00BA77F9"/>
  </w:style>
  <w:style w:type="numbering" w:customStyle="1" w:styleId="21121">
    <w:name w:val="无列表21121"/>
    <w:next w:val="NoList"/>
    <w:uiPriority w:val="99"/>
    <w:semiHidden/>
    <w:unhideWhenUsed/>
    <w:rsid w:val="00BA77F9"/>
  </w:style>
  <w:style w:type="numbering" w:customStyle="1" w:styleId="NoList122121">
    <w:name w:val="No List122121"/>
    <w:next w:val="NoList"/>
    <w:uiPriority w:val="99"/>
    <w:semiHidden/>
    <w:unhideWhenUsed/>
    <w:rsid w:val="00BA77F9"/>
  </w:style>
  <w:style w:type="numbering" w:customStyle="1" w:styleId="1121211">
    <w:name w:val="リストなし112121"/>
    <w:next w:val="NoList"/>
    <w:uiPriority w:val="99"/>
    <w:semiHidden/>
    <w:unhideWhenUsed/>
    <w:rsid w:val="00BA77F9"/>
  </w:style>
  <w:style w:type="numbering" w:customStyle="1" w:styleId="1121212">
    <w:name w:val="无列表112121"/>
    <w:next w:val="NoList"/>
    <w:semiHidden/>
    <w:rsid w:val="00BA77F9"/>
  </w:style>
  <w:style w:type="numbering" w:customStyle="1" w:styleId="NoList212121">
    <w:name w:val="No List212121"/>
    <w:next w:val="NoList"/>
    <w:semiHidden/>
    <w:rsid w:val="00BA77F9"/>
  </w:style>
  <w:style w:type="numbering" w:customStyle="1" w:styleId="NoList312121">
    <w:name w:val="No List312121"/>
    <w:next w:val="NoList"/>
    <w:uiPriority w:val="99"/>
    <w:semiHidden/>
    <w:rsid w:val="00BA77F9"/>
  </w:style>
  <w:style w:type="numbering" w:customStyle="1" w:styleId="NoList1112121">
    <w:name w:val="No List1112121"/>
    <w:next w:val="NoList"/>
    <w:uiPriority w:val="99"/>
    <w:semiHidden/>
    <w:unhideWhenUsed/>
    <w:rsid w:val="00BA77F9"/>
  </w:style>
  <w:style w:type="numbering" w:customStyle="1" w:styleId="122121">
    <w:name w:val="無清單122121"/>
    <w:next w:val="NoList"/>
    <w:uiPriority w:val="99"/>
    <w:semiHidden/>
    <w:unhideWhenUsed/>
    <w:rsid w:val="00BA77F9"/>
  </w:style>
  <w:style w:type="numbering" w:customStyle="1" w:styleId="1112121">
    <w:name w:val="無清單1112121"/>
    <w:next w:val="NoList"/>
    <w:uiPriority w:val="99"/>
    <w:semiHidden/>
    <w:unhideWhenUsed/>
    <w:rsid w:val="00BA77F9"/>
  </w:style>
  <w:style w:type="numbering" w:customStyle="1" w:styleId="1311111">
    <w:name w:val="无列表131111"/>
    <w:next w:val="NoList"/>
    <w:semiHidden/>
    <w:rsid w:val="00BA77F9"/>
  </w:style>
  <w:style w:type="numbering" w:customStyle="1" w:styleId="NoList411111">
    <w:name w:val="No List411111"/>
    <w:next w:val="NoList"/>
    <w:uiPriority w:val="99"/>
    <w:semiHidden/>
    <w:unhideWhenUsed/>
    <w:rsid w:val="00BA77F9"/>
  </w:style>
  <w:style w:type="numbering" w:customStyle="1" w:styleId="221111">
    <w:name w:val="无列表221111"/>
    <w:next w:val="NoList"/>
    <w:uiPriority w:val="99"/>
    <w:semiHidden/>
    <w:unhideWhenUsed/>
    <w:rsid w:val="00BA77F9"/>
  </w:style>
  <w:style w:type="numbering" w:customStyle="1" w:styleId="NoList12111111">
    <w:name w:val="No List12111111"/>
    <w:next w:val="NoList"/>
    <w:uiPriority w:val="99"/>
    <w:semiHidden/>
    <w:unhideWhenUsed/>
    <w:rsid w:val="00BA77F9"/>
  </w:style>
  <w:style w:type="numbering" w:customStyle="1" w:styleId="111111110">
    <w:name w:val="リストなし11111111"/>
    <w:next w:val="NoList"/>
    <w:uiPriority w:val="99"/>
    <w:semiHidden/>
    <w:unhideWhenUsed/>
    <w:rsid w:val="00BA77F9"/>
  </w:style>
  <w:style w:type="numbering" w:customStyle="1" w:styleId="111111112">
    <w:name w:val="无列表11111111"/>
    <w:next w:val="NoList"/>
    <w:semiHidden/>
    <w:rsid w:val="00BA77F9"/>
  </w:style>
  <w:style w:type="numbering" w:customStyle="1" w:styleId="NoList21111111">
    <w:name w:val="No List21111111"/>
    <w:next w:val="NoList"/>
    <w:semiHidden/>
    <w:rsid w:val="00BA77F9"/>
  </w:style>
  <w:style w:type="numbering" w:customStyle="1" w:styleId="NoList31111111">
    <w:name w:val="No List31111111"/>
    <w:next w:val="NoList"/>
    <w:uiPriority w:val="99"/>
    <w:semiHidden/>
    <w:rsid w:val="00BA77F9"/>
  </w:style>
  <w:style w:type="numbering" w:customStyle="1" w:styleId="NoList1111111111">
    <w:name w:val="No List1111111111"/>
    <w:next w:val="NoList"/>
    <w:uiPriority w:val="99"/>
    <w:semiHidden/>
    <w:unhideWhenUsed/>
    <w:rsid w:val="00BA77F9"/>
  </w:style>
  <w:style w:type="numbering" w:customStyle="1" w:styleId="12111111">
    <w:name w:val="無清單12111111"/>
    <w:next w:val="NoList"/>
    <w:uiPriority w:val="99"/>
    <w:semiHidden/>
    <w:unhideWhenUsed/>
    <w:rsid w:val="00BA77F9"/>
  </w:style>
  <w:style w:type="numbering" w:customStyle="1" w:styleId="1111111111">
    <w:name w:val="無清單1111111111"/>
    <w:next w:val="NoList"/>
    <w:uiPriority w:val="99"/>
    <w:semiHidden/>
    <w:unhideWhenUsed/>
    <w:rsid w:val="00BA77F9"/>
  </w:style>
  <w:style w:type="numbering" w:customStyle="1" w:styleId="NoList1311111">
    <w:name w:val="No List1311111"/>
    <w:next w:val="NoList"/>
    <w:uiPriority w:val="99"/>
    <w:semiHidden/>
    <w:unhideWhenUsed/>
    <w:rsid w:val="00BA77F9"/>
  </w:style>
  <w:style w:type="numbering" w:customStyle="1" w:styleId="12111110">
    <w:name w:val="リストなし1211111"/>
    <w:next w:val="NoList"/>
    <w:uiPriority w:val="99"/>
    <w:semiHidden/>
    <w:unhideWhenUsed/>
    <w:rsid w:val="00BA77F9"/>
  </w:style>
  <w:style w:type="numbering" w:customStyle="1" w:styleId="12111112">
    <w:name w:val="无列表1211111"/>
    <w:next w:val="NoList"/>
    <w:semiHidden/>
    <w:rsid w:val="00BA77F9"/>
  </w:style>
  <w:style w:type="numbering" w:customStyle="1" w:styleId="NoList2211111">
    <w:name w:val="No List2211111"/>
    <w:next w:val="NoList"/>
    <w:semiHidden/>
    <w:rsid w:val="00BA77F9"/>
  </w:style>
  <w:style w:type="numbering" w:customStyle="1" w:styleId="NoList3211111">
    <w:name w:val="No List3211111"/>
    <w:next w:val="NoList"/>
    <w:uiPriority w:val="99"/>
    <w:semiHidden/>
    <w:rsid w:val="00BA77F9"/>
  </w:style>
  <w:style w:type="numbering" w:customStyle="1" w:styleId="NoList11211111">
    <w:name w:val="No List11211111"/>
    <w:next w:val="NoList"/>
    <w:uiPriority w:val="99"/>
    <w:semiHidden/>
    <w:unhideWhenUsed/>
    <w:rsid w:val="00BA77F9"/>
  </w:style>
  <w:style w:type="numbering" w:customStyle="1" w:styleId="13111110">
    <w:name w:val="無清單1311111"/>
    <w:next w:val="NoList"/>
    <w:uiPriority w:val="99"/>
    <w:semiHidden/>
    <w:unhideWhenUsed/>
    <w:rsid w:val="00BA77F9"/>
  </w:style>
  <w:style w:type="numbering" w:customStyle="1" w:styleId="112111110">
    <w:name w:val="無清單11211111"/>
    <w:next w:val="NoList"/>
    <w:uiPriority w:val="99"/>
    <w:semiHidden/>
    <w:unhideWhenUsed/>
    <w:rsid w:val="00BA77F9"/>
  </w:style>
  <w:style w:type="numbering" w:customStyle="1" w:styleId="2111111">
    <w:name w:val="无列表2111111"/>
    <w:next w:val="NoList"/>
    <w:uiPriority w:val="99"/>
    <w:semiHidden/>
    <w:unhideWhenUsed/>
    <w:rsid w:val="00BA77F9"/>
  </w:style>
  <w:style w:type="numbering" w:customStyle="1" w:styleId="NoList12211111">
    <w:name w:val="No List12211111"/>
    <w:next w:val="NoList"/>
    <w:uiPriority w:val="99"/>
    <w:semiHidden/>
    <w:unhideWhenUsed/>
    <w:rsid w:val="00BA77F9"/>
  </w:style>
  <w:style w:type="numbering" w:customStyle="1" w:styleId="112111111">
    <w:name w:val="リストなし11211111"/>
    <w:next w:val="NoList"/>
    <w:uiPriority w:val="99"/>
    <w:semiHidden/>
    <w:unhideWhenUsed/>
    <w:rsid w:val="00BA77F9"/>
  </w:style>
  <w:style w:type="numbering" w:customStyle="1" w:styleId="112111112">
    <w:name w:val="无列表11211111"/>
    <w:next w:val="NoList"/>
    <w:semiHidden/>
    <w:rsid w:val="00BA77F9"/>
  </w:style>
  <w:style w:type="numbering" w:customStyle="1" w:styleId="NoList21211111">
    <w:name w:val="No List21211111"/>
    <w:next w:val="NoList"/>
    <w:semiHidden/>
    <w:rsid w:val="00BA77F9"/>
  </w:style>
  <w:style w:type="numbering" w:customStyle="1" w:styleId="NoList31211111">
    <w:name w:val="No List31211111"/>
    <w:next w:val="NoList"/>
    <w:uiPriority w:val="99"/>
    <w:semiHidden/>
    <w:rsid w:val="00BA77F9"/>
  </w:style>
  <w:style w:type="numbering" w:customStyle="1" w:styleId="NoList111211111">
    <w:name w:val="No List111211111"/>
    <w:next w:val="NoList"/>
    <w:uiPriority w:val="99"/>
    <w:semiHidden/>
    <w:unhideWhenUsed/>
    <w:rsid w:val="00BA77F9"/>
  </w:style>
  <w:style w:type="numbering" w:customStyle="1" w:styleId="12211111">
    <w:name w:val="無清單12211111"/>
    <w:next w:val="NoList"/>
    <w:uiPriority w:val="99"/>
    <w:semiHidden/>
    <w:unhideWhenUsed/>
    <w:rsid w:val="00BA77F9"/>
  </w:style>
  <w:style w:type="numbering" w:customStyle="1" w:styleId="111211111">
    <w:name w:val="無清單111211111"/>
    <w:next w:val="NoList"/>
    <w:uiPriority w:val="99"/>
    <w:semiHidden/>
    <w:unhideWhenUsed/>
    <w:rsid w:val="00BA77F9"/>
  </w:style>
  <w:style w:type="numbering" w:customStyle="1" w:styleId="1221110">
    <w:name w:val="无列表122111"/>
    <w:next w:val="NoList"/>
    <w:semiHidden/>
    <w:rsid w:val="00BA77F9"/>
  </w:style>
  <w:style w:type="numbering" w:customStyle="1" w:styleId="NoList10">
    <w:name w:val="No List10"/>
    <w:next w:val="NoList"/>
    <w:uiPriority w:val="99"/>
    <w:semiHidden/>
    <w:unhideWhenUsed/>
    <w:rsid w:val="00BA77F9"/>
  </w:style>
  <w:style w:type="numbering" w:customStyle="1" w:styleId="NoList18">
    <w:name w:val="No List18"/>
    <w:next w:val="NoList"/>
    <w:uiPriority w:val="99"/>
    <w:semiHidden/>
    <w:unhideWhenUsed/>
    <w:rsid w:val="00BA77F9"/>
  </w:style>
  <w:style w:type="numbering" w:customStyle="1" w:styleId="173">
    <w:name w:val="リストなし17"/>
    <w:next w:val="NoList"/>
    <w:uiPriority w:val="99"/>
    <w:semiHidden/>
    <w:unhideWhenUsed/>
    <w:rsid w:val="00BA77F9"/>
  </w:style>
  <w:style w:type="numbering" w:customStyle="1" w:styleId="174">
    <w:name w:val="无列表17"/>
    <w:next w:val="NoList"/>
    <w:semiHidden/>
    <w:rsid w:val="00BA77F9"/>
  </w:style>
  <w:style w:type="numbering" w:customStyle="1" w:styleId="NoList27">
    <w:name w:val="No List27"/>
    <w:next w:val="NoList"/>
    <w:semiHidden/>
    <w:rsid w:val="00BA77F9"/>
  </w:style>
  <w:style w:type="numbering" w:customStyle="1" w:styleId="NoList37">
    <w:name w:val="No List37"/>
    <w:next w:val="NoList"/>
    <w:uiPriority w:val="99"/>
    <w:semiHidden/>
    <w:rsid w:val="00BA77F9"/>
  </w:style>
  <w:style w:type="numbering" w:customStyle="1" w:styleId="NoList118">
    <w:name w:val="No List118"/>
    <w:next w:val="NoList"/>
    <w:uiPriority w:val="99"/>
    <w:semiHidden/>
    <w:unhideWhenUsed/>
    <w:rsid w:val="00BA77F9"/>
  </w:style>
  <w:style w:type="numbering" w:customStyle="1" w:styleId="182">
    <w:name w:val="無清單18"/>
    <w:next w:val="NoList"/>
    <w:uiPriority w:val="99"/>
    <w:semiHidden/>
    <w:unhideWhenUsed/>
    <w:rsid w:val="00BA77F9"/>
  </w:style>
  <w:style w:type="numbering" w:customStyle="1" w:styleId="1170">
    <w:name w:val="無清單117"/>
    <w:next w:val="NoList"/>
    <w:uiPriority w:val="99"/>
    <w:semiHidden/>
    <w:unhideWhenUsed/>
    <w:rsid w:val="00BA77F9"/>
  </w:style>
  <w:style w:type="numbering" w:customStyle="1" w:styleId="NoList46">
    <w:name w:val="No List46"/>
    <w:next w:val="NoList"/>
    <w:uiPriority w:val="99"/>
    <w:semiHidden/>
    <w:unhideWhenUsed/>
    <w:rsid w:val="00BA77F9"/>
  </w:style>
  <w:style w:type="numbering" w:customStyle="1" w:styleId="NoList127">
    <w:name w:val="No List127"/>
    <w:next w:val="NoList"/>
    <w:uiPriority w:val="99"/>
    <w:semiHidden/>
    <w:unhideWhenUsed/>
    <w:rsid w:val="00BA77F9"/>
  </w:style>
  <w:style w:type="numbering" w:customStyle="1" w:styleId="1171">
    <w:name w:val="リストなし117"/>
    <w:next w:val="NoList"/>
    <w:uiPriority w:val="99"/>
    <w:semiHidden/>
    <w:unhideWhenUsed/>
    <w:rsid w:val="00BA77F9"/>
  </w:style>
  <w:style w:type="numbering" w:customStyle="1" w:styleId="1172">
    <w:name w:val="无列表117"/>
    <w:next w:val="NoList"/>
    <w:semiHidden/>
    <w:rsid w:val="00BA77F9"/>
  </w:style>
  <w:style w:type="numbering" w:customStyle="1" w:styleId="NoList217">
    <w:name w:val="No List217"/>
    <w:next w:val="NoList"/>
    <w:semiHidden/>
    <w:rsid w:val="00BA77F9"/>
  </w:style>
  <w:style w:type="numbering" w:customStyle="1" w:styleId="NoList317">
    <w:name w:val="No List317"/>
    <w:next w:val="NoList"/>
    <w:uiPriority w:val="99"/>
    <w:semiHidden/>
    <w:rsid w:val="00BA77F9"/>
  </w:style>
  <w:style w:type="numbering" w:customStyle="1" w:styleId="NoList1117">
    <w:name w:val="No List1117"/>
    <w:next w:val="NoList"/>
    <w:uiPriority w:val="99"/>
    <w:semiHidden/>
    <w:unhideWhenUsed/>
    <w:rsid w:val="00BA77F9"/>
  </w:style>
  <w:style w:type="numbering" w:customStyle="1" w:styleId="1270">
    <w:name w:val="無清單127"/>
    <w:next w:val="NoList"/>
    <w:uiPriority w:val="99"/>
    <w:semiHidden/>
    <w:unhideWhenUsed/>
    <w:rsid w:val="00BA77F9"/>
  </w:style>
  <w:style w:type="numbering" w:customStyle="1" w:styleId="11170">
    <w:name w:val="無清單1117"/>
    <w:next w:val="NoList"/>
    <w:uiPriority w:val="99"/>
    <w:semiHidden/>
    <w:unhideWhenUsed/>
    <w:rsid w:val="00BA77F9"/>
  </w:style>
  <w:style w:type="numbering" w:customStyle="1" w:styleId="261">
    <w:name w:val="无列表26"/>
    <w:next w:val="NoList"/>
    <w:uiPriority w:val="99"/>
    <w:semiHidden/>
    <w:unhideWhenUsed/>
    <w:rsid w:val="00BA77F9"/>
  </w:style>
  <w:style w:type="numbering" w:customStyle="1" w:styleId="NoList1216">
    <w:name w:val="No List1216"/>
    <w:next w:val="NoList"/>
    <w:uiPriority w:val="99"/>
    <w:semiHidden/>
    <w:unhideWhenUsed/>
    <w:rsid w:val="00BA77F9"/>
  </w:style>
  <w:style w:type="numbering" w:customStyle="1" w:styleId="11161">
    <w:name w:val="リストなし1116"/>
    <w:next w:val="NoList"/>
    <w:uiPriority w:val="99"/>
    <w:semiHidden/>
    <w:unhideWhenUsed/>
    <w:rsid w:val="00BA77F9"/>
  </w:style>
  <w:style w:type="numbering" w:customStyle="1" w:styleId="11162">
    <w:name w:val="无列表1116"/>
    <w:next w:val="NoList"/>
    <w:semiHidden/>
    <w:rsid w:val="00BA77F9"/>
  </w:style>
  <w:style w:type="numbering" w:customStyle="1" w:styleId="NoList2116">
    <w:name w:val="No List2116"/>
    <w:next w:val="NoList"/>
    <w:semiHidden/>
    <w:rsid w:val="00BA77F9"/>
  </w:style>
  <w:style w:type="numbering" w:customStyle="1" w:styleId="NoList3116">
    <w:name w:val="No List3116"/>
    <w:next w:val="NoList"/>
    <w:uiPriority w:val="99"/>
    <w:semiHidden/>
    <w:rsid w:val="00BA77F9"/>
  </w:style>
  <w:style w:type="numbering" w:customStyle="1" w:styleId="NoList11116">
    <w:name w:val="No List11116"/>
    <w:next w:val="NoList"/>
    <w:uiPriority w:val="99"/>
    <w:semiHidden/>
    <w:unhideWhenUsed/>
    <w:rsid w:val="00BA77F9"/>
  </w:style>
  <w:style w:type="numbering" w:customStyle="1" w:styleId="12160">
    <w:name w:val="無清單1216"/>
    <w:next w:val="NoList"/>
    <w:uiPriority w:val="99"/>
    <w:semiHidden/>
    <w:unhideWhenUsed/>
    <w:rsid w:val="00BA77F9"/>
  </w:style>
  <w:style w:type="numbering" w:customStyle="1" w:styleId="111160">
    <w:name w:val="無清單11116"/>
    <w:next w:val="NoList"/>
    <w:uiPriority w:val="99"/>
    <w:semiHidden/>
    <w:unhideWhenUsed/>
    <w:rsid w:val="00BA77F9"/>
  </w:style>
  <w:style w:type="numbering" w:customStyle="1" w:styleId="NoList56">
    <w:name w:val="No List56"/>
    <w:next w:val="NoList"/>
    <w:uiPriority w:val="99"/>
    <w:semiHidden/>
    <w:unhideWhenUsed/>
    <w:rsid w:val="00BA77F9"/>
  </w:style>
  <w:style w:type="numbering" w:customStyle="1" w:styleId="NoList136">
    <w:name w:val="No List136"/>
    <w:next w:val="NoList"/>
    <w:uiPriority w:val="99"/>
    <w:semiHidden/>
    <w:unhideWhenUsed/>
    <w:rsid w:val="00BA77F9"/>
  </w:style>
  <w:style w:type="numbering" w:customStyle="1" w:styleId="1261">
    <w:name w:val="リストなし126"/>
    <w:next w:val="NoList"/>
    <w:uiPriority w:val="99"/>
    <w:semiHidden/>
    <w:unhideWhenUsed/>
    <w:rsid w:val="00BA77F9"/>
  </w:style>
  <w:style w:type="numbering" w:customStyle="1" w:styleId="1262">
    <w:name w:val="无列表126"/>
    <w:next w:val="NoList"/>
    <w:semiHidden/>
    <w:rsid w:val="00BA77F9"/>
  </w:style>
  <w:style w:type="numbering" w:customStyle="1" w:styleId="NoList226">
    <w:name w:val="No List226"/>
    <w:next w:val="NoList"/>
    <w:semiHidden/>
    <w:rsid w:val="00BA77F9"/>
  </w:style>
  <w:style w:type="numbering" w:customStyle="1" w:styleId="NoList326">
    <w:name w:val="No List326"/>
    <w:next w:val="NoList"/>
    <w:uiPriority w:val="99"/>
    <w:semiHidden/>
    <w:rsid w:val="00BA77F9"/>
  </w:style>
  <w:style w:type="numbering" w:customStyle="1" w:styleId="NoList1126">
    <w:name w:val="No List1126"/>
    <w:next w:val="NoList"/>
    <w:uiPriority w:val="99"/>
    <w:semiHidden/>
    <w:unhideWhenUsed/>
    <w:rsid w:val="00BA77F9"/>
  </w:style>
  <w:style w:type="numbering" w:customStyle="1" w:styleId="1360">
    <w:name w:val="無清單136"/>
    <w:next w:val="NoList"/>
    <w:uiPriority w:val="99"/>
    <w:semiHidden/>
    <w:unhideWhenUsed/>
    <w:rsid w:val="00BA77F9"/>
  </w:style>
  <w:style w:type="numbering" w:customStyle="1" w:styleId="11260">
    <w:name w:val="無清單1126"/>
    <w:next w:val="NoList"/>
    <w:uiPriority w:val="99"/>
    <w:semiHidden/>
    <w:unhideWhenUsed/>
    <w:rsid w:val="00BA77F9"/>
  </w:style>
  <w:style w:type="numbering" w:customStyle="1" w:styleId="2160">
    <w:name w:val="无列表216"/>
    <w:next w:val="NoList"/>
    <w:uiPriority w:val="99"/>
    <w:semiHidden/>
    <w:unhideWhenUsed/>
    <w:rsid w:val="00BA77F9"/>
  </w:style>
  <w:style w:type="numbering" w:customStyle="1" w:styleId="NoList1225">
    <w:name w:val="No List1225"/>
    <w:next w:val="NoList"/>
    <w:uiPriority w:val="99"/>
    <w:semiHidden/>
    <w:unhideWhenUsed/>
    <w:rsid w:val="00BA77F9"/>
  </w:style>
  <w:style w:type="numbering" w:customStyle="1" w:styleId="11251">
    <w:name w:val="リストなし1125"/>
    <w:next w:val="NoList"/>
    <w:uiPriority w:val="99"/>
    <w:semiHidden/>
    <w:unhideWhenUsed/>
    <w:rsid w:val="00BA77F9"/>
  </w:style>
  <w:style w:type="numbering" w:customStyle="1" w:styleId="11252">
    <w:name w:val="无列表1125"/>
    <w:next w:val="NoList"/>
    <w:semiHidden/>
    <w:rsid w:val="00BA77F9"/>
  </w:style>
  <w:style w:type="numbering" w:customStyle="1" w:styleId="NoList2125">
    <w:name w:val="No List2125"/>
    <w:next w:val="NoList"/>
    <w:semiHidden/>
    <w:rsid w:val="00BA77F9"/>
  </w:style>
  <w:style w:type="numbering" w:customStyle="1" w:styleId="NoList3125">
    <w:name w:val="No List3125"/>
    <w:next w:val="NoList"/>
    <w:uiPriority w:val="99"/>
    <w:semiHidden/>
    <w:rsid w:val="00BA77F9"/>
  </w:style>
  <w:style w:type="numbering" w:customStyle="1" w:styleId="NoList11126">
    <w:name w:val="No List11126"/>
    <w:next w:val="NoList"/>
    <w:uiPriority w:val="99"/>
    <w:semiHidden/>
    <w:unhideWhenUsed/>
    <w:rsid w:val="00BA77F9"/>
  </w:style>
  <w:style w:type="numbering" w:customStyle="1" w:styleId="12250">
    <w:name w:val="無清單1225"/>
    <w:next w:val="NoList"/>
    <w:uiPriority w:val="99"/>
    <w:semiHidden/>
    <w:unhideWhenUsed/>
    <w:rsid w:val="00BA77F9"/>
  </w:style>
  <w:style w:type="numbering" w:customStyle="1" w:styleId="111250">
    <w:name w:val="無清單11125"/>
    <w:next w:val="NoList"/>
    <w:uiPriority w:val="99"/>
    <w:semiHidden/>
    <w:unhideWhenUsed/>
    <w:rsid w:val="00BA77F9"/>
  </w:style>
  <w:style w:type="numbering" w:customStyle="1" w:styleId="NoList64">
    <w:name w:val="No List64"/>
    <w:next w:val="NoList"/>
    <w:uiPriority w:val="99"/>
    <w:semiHidden/>
    <w:unhideWhenUsed/>
    <w:rsid w:val="00BA77F9"/>
  </w:style>
  <w:style w:type="numbering" w:customStyle="1" w:styleId="NoList144">
    <w:name w:val="No List144"/>
    <w:next w:val="NoList"/>
    <w:uiPriority w:val="99"/>
    <w:semiHidden/>
    <w:unhideWhenUsed/>
    <w:rsid w:val="00BA77F9"/>
  </w:style>
  <w:style w:type="numbering" w:customStyle="1" w:styleId="1342">
    <w:name w:val="リストなし134"/>
    <w:next w:val="NoList"/>
    <w:uiPriority w:val="99"/>
    <w:semiHidden/>
    <w:unhideWhenUsed/>
    <w:rsid w:val="00BA77F9"/>
  </w:style>
  <w:style w:type="numbering" w:customStyle="1" w:styleId="1343">
    <w:name w:val="无列表134"/>
    <w:next w:val="NoList"/>
    <w:semiHidden/>
    <w:rsid w:val="00BA77F9"/>
  </w:style>
  <w:style w:type="numbering" w:customStyle="1" w:styleId="NoList234">
    <w:name w:val="No List234"/>
    <w:next w:val="NoList"/>
    <w:semiHidden/>
    <w:rsid w:val="00BA77F9"/>
  </w:style>
  <w:style w:type="numbering" w:customStyle="1" w:styleId="NoList334">
    <w:name w:val="No List334"/>
    <w:next w:val="NoList"/>
    <w:uiPriority w:val="99"/>
    <w:semiHidden/>
    <w:rsid w:val="00BA77F9"/>
  </w:style>
  <w:style w:type="numbering" w:customStyle="1" w:styleId="NoList1134">
    <w:name w:val="No List1134"/>
    <w:next w:val="NoList"/>
    <w:uiPriority w:val="99"/>
    <w:semiHidden/>
    <w:unhideWhenUsed/>
    <w:rsid w:val="00BA77F9"/>
  </w:style>
  <w:style w:type="numbering" w:customStyle="1" w:styleId="1440">
    <w:name w:val="無清單144"/>
    <w:next w:val="NoList"/>
    <w:uiPriority w:val="99"/>
    <w:semiHidden/>
    <w:unhideWhenUsed/>
    <w:rsid w:val="00BA77F9"/>
  </w:style>
  <w:style w:type="numbering" w:customStyle="1" w:styleId="11340">
    <w:name w:val="無清單1134"/>
    <w:next w:val="NoList"/>
    <w:uiPriority w:val="99"/>
    <w:semiHidden/>
    <w:unhideWhenUsed/>
    <w:rsid w:val="00BA77F9"/>
  </w:style>
  <w:style w:type="numbering" w:customStyle="1" w:styleId="224">
    <w:name w:val="无列表224"/>
    <w:next w:val="NoList"/>
    <w:uiPriority w:val="99"/>
    <w:semiHidden/>
    <w:unhideWhenUsed/>
    <w:rsid w:val="00BA77F9"/>
  </w:style>
  <w:style w:type="numbering" w:customStyle="1" w:styleId="NoList1234">
    <w:name w:val="No List1234"/>
    <w:next w:val="NoList"/>
    <w:uiPriority w:val="99"/>
    <w:semiHidden/>
    <w:unhideWhenUsed/>
    <w:rsid w:val="00BA77F9"/>
  </w:style>
  <w:style w:type="numbering" w:customStyle="1" w:styleId="11341">
    <w:name w:val="リストなし1134"/>
    <w:next w:val="NoList"/>
    <w:uiPriority w:val="99"/>
    <w:semiHidden/>
    <w:unhideWhenUsed/>
    <w:rsid w:val="00BA77F9"/>
  </w:style>
  <w:style w:type="numbering" w:customStyle="1" w:styleId="11342">
    <w:name w:val="无列表1134"/>
    <w:next w:val="NoList"/>
    <w:semiHidden/>
    <w:rsid w:val="00BA77F9"/>
  </w:style>
  <w:style w:type="numbering" w:customStyle="1" w:styleId="NoList2134">
    <w:name w:val="No List2134"/>
    <w:next w:val="NoList"/>
    <w:semiHidden/>
    <w:rsid w:val="00BA77F9"/>
  </w:style>
  <w:style w:type="numbering" w:customStyle="1" w:styleId="NoList3134">
    <w:name w:val="No List3134"/>
    <w:next w:val="NoList"/>
    <w:uiPriority w:val="99"/>
    <w:semiHidden/>
    <w:rsid w:val="00BA77F9"/>
  </w:style>
  <w:style w:type="numbering" w:customStyle="1" w:styleId="NoList11134">
    <w:name w:val="No List11134"/>
    <w:next w:val="NoList"/>
    <w:uiPriority w:val="99"/>
    <w:semiHidden/>
    <w:unhideWhenUsed/>
    <w:rsid w:val="00BA77F9"/>
  </w:style>
  <w:style w:type="numbering" w:customStyle="1" w:styleId="12340">
    <w:name w:val="無清單1234"/>
    <w:next w:val="NoList"/>
    <w:uiPriority w:val="99"/>
    <w:semiHidden/>
    <w:unhideWhenUsed/>
    <w:rsid w:val="00BA77F9"/>
  </w:style>
  <w:style w:type="numbering" w:customStyle="1" w:styleId="11134">
    <w:name w:val="無清單11134"/>
    <w:next w:val="NoList"/>
    <w:uiPriority w:val="99"/>
    <w:semiHidden/>
    <w:unhideWhenUsed/>
    <w:rsid w:val="00BA77F9"/>
  </w:style>
  <w:style w:type="numbering" w:customStyle="1" w:styleId="NoList414">
    <w:name w:val="No List414"/>
    <w:next w:val="NoList"/>
    <w:uiPriority w:val="99"/>
    <w:semiHidden/>
    <w:unhideWhenUsed/>
    <w:rsid w:val="00BA77F9"/>
  </w:style>
  <w:style w:type="numbering" w:customStyle="1" w:styleId="NoList12114">
    <w:name w:val="No List12114"/>
    <w:next w:val="NoList"/>
    <w:uiPriority w:val="99"/>
    <w:semiHidden/>
    <w:unhideWhenUsed/>
    <w:rsid w:val="00BA77F9"/>
  </w:style>
  <w:style w:type="numbering" w:customStyle="1" w:styleId="111142">
    <w:name w:val="リストなし11114"/>
    <w:next w:val="NoList"/>
    <w:uiPriority w:val="99"/>
    <w:semiHidden/>
    <w:unhideWhenUsed/>
    <w:rsid w:val="00BA77F9"/>
  </w:style>
  <w:style w:type="numbering" w:customStyle="1" w:styleId="111143">
    <w:name w:val="无列表11114"/>
    <w:next w:val="NoList"/>
    <w:semiHidden/>
    <w:rsid w:val="00BA77F9"/>
  </w:style>
  <w:style w:type="numbering" w:customStyle="1" w:styleId="NoList21114">
    <w:name w:val="No List21114"/>
    <w:next w:val="NoList"/>
    <w:semiHidden/>
    <w:rsid w:val="00BA77F9"/>
  </w:style>
  <w:style w:type="numbering" w:customStyle="1" w:styleId="NoList31114">
    <w:name w:val="No List31114"/>
    <w:next w:val="NoList"/>
    <w:uiPriority w:val="99"/>
    <w:semiHidden/>
    <w:rsid w:val="00BA77F9"/>
  </w:style>
  <w:style w:type="numbering" w:customStyle="1" w:styleId="NoList111114">
    <w:name w:val="No List111114"/>
    <w:next w:val="NoList"/>
    <w:uiPriority w:val="99"/>
    <w:semiHidden/>
    <w:unhideWhenUsed/>
    <w:rsid w:val="00BA77F9"/>
  </w:style>
  <w:style w:type="numbering" w:customStyle="1" w:styleId="121140">
    <w:name w:val="無清單12114"/>
    <w:next w:val="NoList"/>
    <w:uiPriority w:val="99"/>
    <w:semiHidden/>
    <w:unhideWhenUsed/>
    <w:rsid w:val="00BA77F9"/>
  </w:style>
  <w:style w:type="numbering" w:customStyle="1" w:styleId="111114">
    <w:name w:val="無清單111114"/>
    <w:next w:val="NoList"/>
    <w:uiPriority w:val="99"/>
    <w:semiHidden/>
    <w:unhideWhenUsed/>
    <w:rsid w:val="00BA77F9"/>
  </w:style>
  <w:style w:type="numbering" w:customStyle="1" w:styleId="NoList514">
    <w:name w:val="No List514"/>
    <w:next w:val="NoList"/>
    <w:uiPriority w:val="99"/>
    <w:semiHidden/>
    <w:unhideWhenUsed/>
    <w:rsid w:val="00BA77F9"/>
  </w:style>
  <w:style w:type="numbering" w:customStyle="1" w:styleId="NoList1314">
    <w:name w:val="No List1314"/>
    <w:next w:val="NoList"/>
    <w:uiPriority w:val="99"/>
    <w:semiHidden/>
    <w:unhideWhenUsed/>
    <w:rsid w:val="00BA77F9"/>
  </w:style>
  <w:style w:type="numbering" w:customStyle="1" w:styleId="12142">
    <w:name w:val="リストなし1214"/>
    <w:next w:val="NoList"/>
    <w:uiPriority w:val="99"/>
    <w:semiHidden/>
    <w:unhideWhenUsed/>
    <w:rsid w:val="00BA77F9"/>
  </w:style>
  <w:style w:type="numbering" w:customStyle="1" w:styleId="12143">
    <w:name w:val="无列表1214"/>
    <w:next w:val="NoList"/>
    <w:semiHidden/>
    <w:rsid w:val="00BA77F9"/>
  </w:style>
  <w:style w:type="numbering" w:customStyle="1" w:styleId="NoList2214">
    <w:name w:val="No List2214"/>
    <w:next w:val="NoList"/>
    <w:semiHidden/>
    <w:rsid w:val="00BA77F9"/>
  </w:style>
  <w:style w:type="numbering" w:customStyle="1" w:styleId="NoList3214">
    <w:name w:val="No List3214"/>
    <w:next w:val="NoList"/>
    <w:uiPriority w:val="99"/>
    <w:semiHidden/>
    <w:rsid w:val="00BA77F9"/>
  </w:style>
  <w:style w:type="numbering" w:customStyle="1" w:styleId="NoList11214">
    <w:name w:val="No List11214"/>
    <w:next w:val="NoList"/>
    <w:uiPriority w:val="99"/>
    <w:semiHidden/>
    <w:unhideWhenUsed/>
    <w:rsid w:val="00BA77F9"/>
  </w:style>
  <w:style w:type="numbering" w:customStyle="1" w:styleId="13140">
    <w:name w:val="無清單1314"/>
    <w:next w:val="NoList"/>
    <w:uiPriority w:val="99"/>
    <w:semiHidden/>
    <w:unhideWhenUsed/>
    <w:rsid w:val="00BA77F9"/>
  </w:style>
  <w:style w:type="numbering" w:customStyle="1" w:styleId="112140">
    <w:name w:val="無清單11214"/>
    <w:next w:val="NoList"/>
    <w:uiPriority w:val="99"/>
    <w:semiHidden/>
    <w:unhideWhenUsed/>
    <w:rsid w:val="00BA77F9"/>
  </w:style>
  <w:style w:type="numbering" w:customStyle="1" w:styleId="2114">
    <w:name w:val="无列表2114"/>
    <w:next w:val="NoList"/>
    <w:uiPriority w:val="99"/>
    <w:semiHidden/>
    <w:unhideWhenUsed/>
    <w:rsid w:val="00BA77F9"/>
  </w:style>
  <w:style w:type="numbering" w:customStyle="1" w:styleId="NoList12214">
    <w:name w:val="No List12214"/>
    <w:next w:val="NoList"/>
    <w:uiPriority w:val="99"/>
    <w:semiHidden/>
    <w:unhideWhenUsed/>
    <w:rsid w:val="00BA77F9"/>
  </w:style>
  <w:style w:type="numbering" w:customStyle="1" w:styleId="112141">
    <w:name w:val="リストなし11214"/>
    <w:next w:val="NoList"/>
    <w:uiPriority w:val="99"/>
    <w:semiHidden/>
    <w:unhideWhenUsed/>
    <w:rsid w:val="00BA77F9"/>
  </w:style>
  <w:style w:type="numbering" w:customStyle="1" w:styleId="112142">
    <w:name w:val="无列表11214"/>
    <w:next w:val="NoList"/>
    <w:semiHidden/>
    <w:rsid w:val="00BA77F9"/>
  </w:style>
  <w:style w:type="numbering" w:customStyle="1" w:styleId="NoList21214">
    <w:name w:val="No List21214"/>
    <w:next w:val="NoList"/>
    <w:semiHidden/>
    <w:rsid w:val="00BA77F9"/>
  </w:style>
  <w:style w:type="numbering" w:customStyle="1" w:styleId="NoList31214">
    <w:name w:val="No List31214"/>
    <w:next w:val="NoList"/>
    <w:uiPriority w:val="99"/>
    <w:semiHidden/>
    <w:rsid w:val="00BA77F9"/>
  </w:style>
  <w:style w:type="numbering" w:customStyle="1" w:styleId="NoList111214">
    <w:name w:val="No List111214"/>
    <w:next w:val="NoList"/>
    <w:uiPriority w:val="99"/>
    <w:semiHidden/>
    <w:unhideWhenUsed/>
    <w:rsid w:val="00BA77F9"/>
  </w:style>
  <w:style w:type="numbering" w:customStyle="1" w:styleId="122140">
    <w:name w:val="無清單12214"/>
    <w:next w:val="NoList"/>
    <w:uiPriority w:val="99"/>
    <w:semiHidden/>
    <w:unhideWhenUsed/>
    <w:rsid w:val="00BA77F9"/>
  </w:style>
  <w:style w:type="numbering" w:customStyle="1" w:styleId="111214">
    <w:name w:val="無清單111214"/>
    <w:next w:val="NoList"/>
    <w:uiPriority w:val="99"/>
    <w:semiHidden/>
    <w:unhideWhenUsed/>
    <w:rsid w:val="00BA77F9"/>
  </w:style>
  <w:style w:type="numbering" w:customStyle="1" w:styleId="340">
    <w:name w:val="无列表34"/>
    <w:next w:val="NoList"/>
    <w:uiPriority w:val="99"/>
    <w:semiHidden/>
    <w:unhideWhenUsed/>
    <w:rsid w:val="00BA77F9"/>
  </w:style>
  <w:style w:type="numbering" w:customStyle="1" w:styleId="13141">
    <w:name w:val="无列表1314"/>
    <w:next w:val="NoList"/>
    <w:semiHidden/>
    <w:rsid w:val="00BA77F9"/>
  </w:style>
  <w:style w:type="numbering" w:customStyle="1" w:styleId="NoList11313">
    <w:name w:val="No List11313"/>
    <w:next w:val="NoList"/>
    <w:uiPriority w:val="99"/>
    <w:semiHidden/>
    <w:unhideWhenUsed/>
    <w:rsid w:val="00BA77F9"/>
  </w:style>
  <w:style w:type="numbering" w:customStyle="1" w:styleId="NoList4114">
    <w:name w:val="No List4114"/>
    <w:next w:val="NoList"/>
    <w:uiPriority w:val="99"/>
    <w:semiHidden/>
    <w:unhideWhenUsed/>
    <w:rsid w:val="00BA77F9"/>
  </w:style>
  <w:style w:type="numbering" w:customStyle="1" w:styleId="2214">
    <w:name w:val="无列表2214"/>
    <w:next w:val="NoList"/>
    <w:uiPriority w:val="99"/>
    <w:semiHidden/>
    <w:unhideWhenUsed/>
    <w:rsid w:val="00BA77F9"/>
  </w:style>
  <w:style w:type="numbering" w:customStyle="1" w:styleId="NoList121114">
    <w:name w:val="No List121114"/>
    <w:next w:val="NoList"/>
    <w:uiPriority w:val="99"/>
    <w:semiHidden/>
    <w:unhideWhenUsed/>
    <w:rsid w:val="00BA77F9"/>
  </w:style>
  <w:style w:type="numbering" w:customStyle="1" w:styleId="1111140">
    <w:name w:val="リストなし111114"/>
    <w:next w:val="NoList"/>
    <w:uiPriority w:val="99"/>
    <w:semiHidden/>
    <w:unhideWhenUsed/>
    <w:rsid w:val="00BA77F9"/>
  </w:style>
  <w:style w:type="numbering" w:customStyle="1" w:styleId="1111141">
    <w:name w:val="无列表111114"/>
    <w:next w:val="NoList"/>
    <w:semiHidden/>
    <w:rsid w:val="00BA77F9"/>
  </w:style>
  <w:style w:type="numbering" w:customStyle="1" w:styleId="NoList211114">
    <w:name w:val="No List211114"/>
    <w:next w:val="NoList"/>
    <w:semiHidden/>
    <w:rsid w:val="00BA77F9"/>
  </w:style>
  <w:style w:type="numbering" w:customStyle="1" w:styleId="NoList311114">
    <w:name w:val="No List311114"/>
    <w:next w:val="NoList"/>
    <w:uiPriority w:val="99"/>
    <w:semiHidden/>
    <w:rsid w:val="00BA77F9"/>
  </w:style>
  <w:style w:type="numbering" w:customStyle="1" w:styleId="NoList1111114">
    <w:name w:val="No List1111114"/>
    <w:next w:val="NoList"/>
    <w:uiPriority w:val="99"/>
    <w:semiHidden/>
    <w:unhideWhenUsed/>
    <w:rsid w:val="00BA77F9"/>
  </w:style>
  <w:style w:type="numbering" w:customStyle="1" w:styleId="121114">
    <w:name w:val="無清單121114"/>
    <w:next w:val="NoList"/>
    <w:uiPriority w:val="99"/>
    <w:semiHidden/>
    <w:unhideWhenUsed/>
    <w:rsid w:val="00BA77F9"/>
  </w:style>
  <w:style w:type="numbering" w:customStyle="1" w:styleId="1111114">
    <w:name w:val="無清單1111114"/>
    <w:next w:val="NoList"/>
    <w:uiPriority w:val="99"/>
    <w:semiHidden/>
    <w:unhideWhenUsed/>
    <w:rsid w:val="00BA77F9"/>
  </w:style>
  <w:style w:type="numbering" w:customStyle="1" w:styleId="NoList13114">
    <w:name w:val="No List13114"/>
    <w:next w:val="NoList"/>
    <w:uiPriority w:val="99"/>
    <w:semiHidden/>
    <w:unhideWhenUsed/>
    <w:rsid w:val="00BA77F9"/>
  </w:style>
  <w:style w:type="numbering" w:customStyle="1" w:styleId="121141">
    <w:name w:val="リストなし12114"/>
    <w:next w:val="NoList"/>
    <w:uiPriority w:val="99"/>
    <w:semiHidden/>
    <w:unhideWhenUsed/>
    <w:rsid w:val="00BA77F9"/>
  </w:style>
  <w:style w:type="numbering" w:customStyle="1" w:styleId="121142">
    <w:name w:val="无列表12114"/>
    <w:next w:val="NoList"/>
    <w:semiHidden/>
    <w:rsid w:val="00BA77F9"/>
  </w:style>
  <w:style w:type="numbering" w:customStyle="1" w:styleId="NoList22114">
    <w:name w:val="No List22114"/>
    <w:next w:val="NoList"/>
    <w:semiHidden/>
    <w:rsid w:val="00BA77F9"/>
  </w:style>
  <w:style w:type="numbering" w:customStyle="1" w:styleId="NoList32114">
    <w:name w:val="No List32114"/>
    <w:next w:val="NoList"/>
    <w:uiPriority w:val="99"/>
    <w:semiHidden/>
    <w:rsid w:val="00BA77F9"/>
  </w:style>
  <w:style w:type="numbering" w:customStyle="1" w:styleId="NoList112114">
    <w:name w:val="No List112114"/>
    <w:next w:val="NoList"/>
    <w:uiPriority w:val="99"/>
    <w:semiHidden/>
    <w:unhideWhenUsed/>
    <w:rsid w:val="00BA77F9"/>
  </w:style>
  <w:style w:type="numbering" w:customStyle="1" w:styleId="13114">
    <w:name w:val="無清單13114"/>
    <w:next w:val="NoList"/>
    <w:uiPriority w:val="99"/>
    <w:semiHidden/>
    <w:unhideWhenUsed/>
    <w:rsid w:val="00BA77F9"/>
  </w:style>
  <w:style w:type="numbering" w:customStyle="1" w:styleId="112114">
    <w:name w:val="無清單112114"/>
    <w:next w:val="NoList"/>
    <w:uiPriority w:val="99"/>
    <w:semiHidden/>
    <w:unhideWhenUsed/>
    <w:rsid w:val="00BA77F9"/>
  </w:style>
  <w:style w:type="numbering" w:customStyle="1" w:styleId="21114">
    <w:name w:val="无列表21114"/>
    <w:next w:val="NoList"/>
    <w:uiPriority w:val="99"/>
    <w:semiHidden/>
    <w:unhideWhenUsed/>
    <w:rsid w:val="00BA77F9"/>
  </w:style>
  <w:style w:type="numbering" w:customStyle="1" w:styleId="NoList122114">
    <w:name w:val="No List122114"/>
    <w:next w:val="NoList"/>
    <w:uiPriority w:val="99"/>
    <w:semiHidden/>
    <w:unhideWhenUsed/>
    <w:rsid w:val="00BA77F9"/>
  </w:style>
  <w:style w:type="numbering" w:customStyle="1" w:styleId="1121140">
    <w:name w:val="リストなし112114"/>
    <w:next w:val="NoList"/>
    <w:uiPriority w:val="99"/>
    <w:semiHidden/>
    <w:unhideWhenUsed/>
    <w:rsid w:val="00BA77F9"/>
  </w:style>
  <w:style w:type="numbering" w:customStyle="1" w:styleId="1121141">
    <w:name w:val="无列表112114"/>
    <w:next w:val="NoList"/>
    <w:semiHidden/>
    <w:rsid w:val="00BA77F9"/>
  </w:style>
  <w:style w:type="numbering" w:customStyle="1" w:styleId="NoList212114">
    <w:name w:val="No List212114"/>
    <w:next w:val="NoList"/>
    <w:semiHidden/>
    <w:rsid w:val="00BA77F9"/>
  </w:style>
  <w:style w:type="numbering" w:customStyle="1" w:styleId="NoList312114">
    <w:name w:val="No List312114"/>
    <w:next w:val="NoList"/>
    <w:uiPriority w:val="99"/>
    <w:semiHidden/>
    <w:rsid w:val="00BA77F9"/>
  </w:style>
  <w:style w:type="numbering" w:customStyle="1" w:styleId="NoList1112114">
    <w:name w:val="No List1112114"/>
    <w:next w:val="NoList"/>
    <w:uiPriority w:val="99"/>
    <w:semiHidden/>
    <w:unhideWhenUsed/>
    <w:rsid w:val="00BA77F9"/>
  </w:style>
  <w:style w:type="numbering" w:customStyle="1" w:styleId="122114">
    <w:name w:val="無清單122114"/>
    <w:next w:val="NoList"/>
    <w:uiPriority w:val="99"/>
    <w:semiHidden/>
    <w:unhideWhenUsed/>
    <w:rsid w:val="00BA77F9"/>
  </w:style>
  <w:style w:type="numbering" w:customStyle="1" w:styleId="1112114">
    <w:name w:val="無清單1112114"/>
    <w:next w:val="NoList"/>
    <w:uiPriority w:val="99"/>
    <w:semiHidden/>
    <w:unhideWhenUsed/>
    <w:rsid w:val="00BA77F9"/>
  </w:style>
  <w:style w:type="numbering" w:customStyle="1" w:styleId="NoList5113">
    <w:name w:val="No List5113"/>
    <w:next w:val="NoList"/>
    <w:uiPriority w:val="99"/>
    <w:semiHidden/>
    <w:unhideWhenUsed/>
    <w:rsid w:val="00BA77F9"/>
  </w:style>
  <w:style w:type="numbering" w:customStyle="1" w:styleId="NoList613">
    <w:name w:val="No List613"/>
    <w:next w:val="NoList"/>
    <w:uiPriority w:val="99"/>
    <w:semiHidden/>
    <w:unhideWhenUsed/>
    <w:rsid w:val="00BA77F9"/>
  </w:style>
  <w:style w:type="numbering" w:customStyle="1" w:styleId="NoList1413">
    <w:name w:val="No List1413"/>
    <w:next w:val="NoList"/>
    <w:uiPriority w:val="99"/>
    <w:semiHidden/>
    <w:unhideWhenUsed/>
    <w:rsid w:val="00BA77F9"/>
  </w:style>
  <w:style w:type="numbering" w:customStyle="1" w:styleId="13132">
    <w:name w:val="リストなし1313"/>
    <w:next w:val="NoList"/>
    <w:uiPriority w:val="99"/>
    <w:semiHidden/>
    <w:unhideWhenUsed/>
    <w:rsid w:val="00BA77F9"/>
  </w:style>
  <w:style w:type="numbering" w:customStyle="1" w:styleId="NoList2313">
    <w:name w:val="No List2313"/>
    <w:next w:val="NoList"/>
    <w:semiHidden/>
    <w:rsid w:val="00BA77F9"/>
  </w:style>
  <w:style w:type="numbering" w:customStyle="1" w:styleId="NoList3313">
    <w:name w:val="No List3313"/>
    <w:next w:val="NoList"/>
    <w:uiPriority w:val="99"/>
    <w:semiHidden/>
    <w:rsid w:val="00BA77F9"/>
  </w:style>
  <w:style w:type="numbering" w:customStyle="1" w:styleId="NoList1143">
    <w:name w:val="No List1143"/>
    <w:next w:val="NoList"/>
    <w:uiPriority w:val="99"/>
    <w:semiHidden/>
    <w:unhideWhenUsed/>
    <w:rsid w:val="00BA77F9"/>
  </w:style>
  <w:style w:type="numbering" w:customStyle="1" w:styleId="14130">
    <w:name w:val="無清單1413"/>
    <w:next w:val="NoList"/>
    <w:uiPriority w:val="99"/>
    <w:semiHidden/>
    <w:unhideWhenUsed/>
    <w:rsid w:val="00BA77F9"/>
  </w:style>
  <w:style w:type="numbering" w:customStyle="1" w:styleId="11313">
    <w:name w:val="無清單11313"/>
    <w:next w:val="NoList"/>
    <w:uiPriority w:val="99"/>
    <w:semiHidden/>
    <w:unhideWhenUsed/>
    <w:rsid w:val="00BA77F9"/>
  </w:style>
  <w:style w:type="numbering" w:customStyle="1" w:styleId="NoList423">
    <w:name w:val="No List423"/>
    <w:next w:val="NoList"/>
    <w:uiPriority w:val="99"/>
    <w:semiHidden/>
    <w:unhideWhenUsed/>
    <w:rsid w:val="00BA77F9"/>
  </w:style>
  <w:style w:type="numbering" w:customStyle="1" w:styleId="NoList12313">
    <w:name w:val="No List12313"/>
    <w:next w:val="NoList"/>
    <w:uiPriority w:val="99"/>
    <w:semiHidden/>
    <w:unhideWhenUsed/>
    <w:rsid w:val="00BA77F9"/>
  </w:style>
  <w:style w:type="numbering" w:customStyle="1" w:styleId="113130">
    <w:name w:val="リストなし11313"/>
    <w:next w:val="NoList"/>
    <w:uiPriority w:val="99"/>
    <w:semiHidden/>
    <w:unhideWhenUsed/>
    <w:rsid w:val="00BA77F9"/>
  </w:style>
  <w:style w:type="numbering" w:customStyle="1" w:styleId="113131">
    <w:name w:val="无列表11313"/>
    <w:next w:val="NoList"/>
    <w:semiHidden/>
    <w:rsid w:val="00BA77F9"/>
  </w:style>
  <w:style w:type="numbering" w:customStyle="1" w:styleId="NoList21313">
    <w:name w:val="No List21313"/>
    <w:next w:val="NoList"/>
    <w:semiHidden/>
    <w:rsid w:val="00BA77F9"/>
  </w:style>
  <w:style w:type="numbering" w:customStyle="1" w:styleId="NoList31313">
    <w:name w:val="No List31313"/>
    <w:next w:val="NoList"/>
    <w:uiPriority w:val="99"/>
    <w:semiHidden/>
    <w:rsid w:val="00BA77F9"/>
  </w:style>
  <w:style w:type="numbering" w:customStyle="1" w:styleId="NoList111313">
    <w:name w:val="No List111313"/>
    <w:next w:val="NoList"/>
    <w:uiPriority w:val="99"/>
    <w:semiHidden/>
    <w:unhideWhenUsed/>
    <w:rsid w:val="00BA77F9"/>
  </w:style>
  <w:style w:type="numbering" w:customStyle="1" w:styleId="123130">
    <w:name w:val="無清單12313"/>
    <w:next w:val="NoList"/>
    <w:uiPriority w:val="99"/>
    <w:semiHidden/>
    <w:unhideWhenUsed/>
    <w:rsid w:val="00BA77F9"/>
  </w:style>
  <w:style w:type="numbering" w:customStyle="1" w:styleId="111313">
    <w:name w:val="無清單111313"/>
    <w:next w:val="NoList"/>
    <w:uiPriority w:val="99"/>
    <w:semiHidden/>
    <w:unhideWhenUsed/>
    <w:rsid w:val="00BA77F9"/>
  </w:style>
  <w:style w:type="numbering" w:customStyle="1" w:styleId="NoList12123">
    <w:name w:val="No List12123"/>
    <w:next w:val="NoList"/>
    <w:uiPriority w:val="99"/>
    <w:semiHidden/>
    <w:unhideWhenUsed/>
    <w:rsid w:val="00BA77F9"/>
  </w:style>
  <w:style w:type="numbering" w:customStyle="1" w:styleId="111232">
    <w:name w:val="リストなし11123"/>
    <w:next w:val="NoList"/>
    <w:uiPriority w:val="99"/>
    <w:semiHidden/>
    <w:unhideWhenUsed/>
    <w:rsid w:val="00BA77F9"/>
  </w:style>
  <w:style w:type="numbering" w:customStyle="1" w:styleId="111233">
    <w:name w:val="无列表11123"/>
    <w:next w:val="NoList"/>
    <w:semiHidden/>
    <w:rsid w:val="00BA77F9"/>
  </w:style>
  <w:style w:type="numbering" w:customStyle="1" w:styleId="NoList21123">
    <w:name w:val="No List21123"/>
    <w:next w:val="NoList"/>
    <w:semiHidden/>
    <w:rsid w:val="00BA77F9"/>
  </w:style>
  <w:style w:type="numbering" w:customStyle="1" w:styleId="NoList31123">
    <w:name w:val="No List31123"/>
    <w:next w:val="NoList"/>
    <w:uiPriority w:val="99"/>
    <w:semiHidden/>
    <w:rsid w:val="00BA77F9"/>
  </w:style>
  <w:style w:type="numbering" w:customStyle="1" w:styleId="NoList111123">
    <w:name w:val="No List111123"/>
    <w:next w:val="NoList"/>
    <w:uiPriority w:val="99"/>
    <w:semiHidden/>
    <w:unhideWhenUsed/>
    <w:rsid w:val="00BA77F9"/>
  </w:style>
  <w:style w:type="numbering" w:customStyle="1" w:styleId="12123">
    <w:name w:val="無清單12123"/>
    <w:next w:val="NoList"/>
    <w:uiPriority w:val="99"/>
    <w:semiHidden/>
    <w:unhideWhenUsed/>
    <w:rsid w:val="00BA77F9"/>
  </w:style>
  <w:style w:type="numbering" w:customStyle="1" w:styleId="1111230">
    <w:name w:val="無清單111123"/>
    <w:next w:val="NoList"/>
    <w:uiPriority w:val="99"/>
    <w:semiHidden/>
    <w:unhideWhenUsed/>
    <w:rsid w:val="00BA77F9"/>
  </w:style>
  <w:style w:type="numbering" w:customStyle="1" w:styleId="NoList523">
    <w:name w:val="No List523"/>
    <w:next w:val="NoList"/>
    <w:uiPriority w:val="99"/>
    <w:semiHidden/>
    <w:unhideWhenUsed/>
    <w:rsid w:val="00BA77F9"/>
  </w:style>
  <w:style w:type="numbering" w:customStyle="1" w:styleId="NoList1323">
    <w:name w:val="No List1323"/>
    <w:next w:val="NoList"/>
    <w:uiPriority w:val="99"/>
    <w:semiHidden/>
    <w:unhideWhenUsed/>
    <w:rsid w:val="00BA77F9"/>
  </w:style>
  <w:style w:type="numbering" w:customStyle="1" w:styleId="12232">
    <w:name w:val="リストなし1223"/>
    <w:next w:val="NoList"/>
    <w:uiPriority w:val="99"/>
    <w:semiHidden/>
    <w:unhideWhenUsed/>
    <w:rsid w:val="00BA77F9"/>
  </w:style>
  <w:style w:type="numbering" w:customStyle="1" w:styleId="12241">
    <w:name w:val="无列表1224"/>
    <w:next w:val="NoList"/>
    <w:semiHidden/>
    <w:rsid w:val="00BA77F9"/>
  </w:style>
  <w:style w:type="numbering" w:customStyle="1" w:styleId="NoList2223">
    <w:name w:val="No List2223"/>
    <w:next w:val="NoList"/>
    <w:semiHidden/>
    <w:rsid w:val="00BA77F9"/>
  </w:style>
  <w:style w:type="numbering" w:customStyle="1" w:styleId="NoList3223">
    <w:name w:val="No List3223"/>
    <w:next w:val="NoList"/>
    <w:uiPriority w:val="99"/>
    <w:semiHidden/>
    <w:rsid w:val="00BA77F9"/>
  </w:style>
  <w:style w:type="numbering" w:customStyle="1" w:styleId="NoList11223">
    <w:name w:val="No List11223"/>
    <w:next w:val="NoList"/>
    <w:uiPriority w:val="99"/>
    <w:semiHidden/>
    <w:unhideWhenUsed/>
    <w:rsid w:val="00BA77F9"/>
  </w:style>
  <w:style w:type="numbering" w:customStyle="1" w:styleId="1323">
    <w:name w:val="無清單1323"/>
    <w:next w:val="NoList"/>
    <w:uiPriority w:val="99"/>
    <w:semiHidden/>
    <w:unhideWhenUsed/>
    <w:rsid w:val="00BA77F9"/>
  </w:style>
  <w:style w:type="numbering" w:customStyle="1" w:styleId="11223">
    <w:name w:val="無清單11223"/>
    <w:next w:val="NoList"/>
    <w:uiPriority w:val="99"/>
    <w:semiHidden/>
    <w:unhideWhenUsed/>
    <w:rsid w:val="00BA77F9"/>
  </w:style>
  <w:style w:type="numbering" w:customStyle="1" w:styleId="2123">
    <w:name w:val="无列表2123"/>
    <w:next w:val="NoList"/>
    <w:uiPriority w:val="99"/>
    <w:semiHidden/>
    <w:unhideWhenUsed/>
    <w:rsid w:val="00BA77F9"/>
  </w:style>
  <w:style w:type="numbering" w:customStyle="1" w:styleId="NoList111223">
    <w:name w:val="No List111223"/>
    <w:next w:val="NoList"/>
    <w:uiPriority w:val="99"/>
    <w:semiHidden/>
    <w:unhideWhenUsed/>
    <w:rsid w:val="00BA77F9"/>
  </w:style>
  <w:style w:type="numbering" w:customStyle="1" w:styleId="NoList73">
    <w:name w:val="No List73"/>
    <w:next w:val="NoList"/>
    <w:uiPriority w:val="99"/>
    <w:semiHidden/>
    <w:unhideWhenUsed/>
    <w:rsid w:val="00BA77F9"/>
  </w:style>
  <w:style w:type="numbering" w:customStyle="1" w:styleId="NoList153">
    <w:name w:val="No List153"/>
    <w:next w:val="NoList"/>
    <w:uiPriority w:val="99"/>
    <w:semiHidden/>
    <w:unhideWhenUsed/>
    <w:rsid w:val="00BA77F9"/>
  </w:style>
  <w:style w:type="numbering" w:customStyle="1" w:styleId="1432">
    <w:name w:val="リストなし143"/>
    <w:next w:val="NoList"/>
    <w:uiPriority w:val="99"/>
    <w:semiHidden/>
    <w:unhideWhenUsed/>
    <w:rsid w:val="00BA77F9"/>
  </w:style>
  <w:style w:type="numbering" w:customStyle="1" w:styleId="1433">
    <w:name w:val="无列表143"/>
    <w:next w:val="NoList"/>
    <w:semiHidden/>
    <w:rsid w:val="00BA77F9"/>
  </w:style>
  <w:style w:type="numbering" w:customStyle="1" w:styleId="NoList243">
    <w:name w:val="No List243"/>
    <w:next w:val="NoList"/>
    <w:semiHidden/>
    <w:rsid w:val="00BA77F9"/>
  </w:style>
  <w:style w:type="numbering" w:customStyle="1" w:styleId="NoList343">
    <w:name w:val="No List343"/>
    <w:next w:val="NoList"/>
    <w:uiPriority w:val="99"/>
    <w:semiHidden/>
    <w:rsid w:val="00BA77F9"/>
  </w:style>
  <w:style w:type="numbering" w:customStyle="1" w:styleId="NoList1153">
    <w:name w:val="No List1153"/>
    <w:next w:val="NoList"/>
    <w:uiPriority w:val="99"/>
    <w:semiHidden/>
    <w:unhideWhenUsed/>
    <w:rsid w:val="00BA77F9"/>
  </w:style>
  <w:style w:type="numbering" w:customStyle="1" w:styleId="1531">
    <w:name w:val="無清單153"/>
    <w:next w:val="NoList"/>
    <w:uiPriority w:val="99"/>
    <w:semiHidden/>
    <w:unhideWhenUsed/>
    <w:rsid w:val="00BA77F9"/>
  </w:style>
  <w:style w:type="numbering" w:customStyle="1" w:styleId="11430">
    <w:name w:val="無清單1143"/>
    <w:next w:val="NoList"/>
    <w:uiPriority w:val="99"/>
    <w:semiHidden/>
    <w:unhideWhenUsed/>
    <w:rsid w:val="00BA77F9"/>
  </w:style>
  <w:style w:type="numbering" w:customStyle="1" w:styleId="NoList433">
    <w:name w:val="No List433"/>
    <w:next w:val="NoList"/>
    <w:uiPriority w:val="99"/>
    <w:semiHidden/>
    <w:unhideWhenUsed/>
    <w:rsid w:val="00BA77F9"/>
  </w:style>
  <w:style w:type="numbering" w:customStyle="1" w:styleId="NoList1243">
    <w:name w:val="No List1243"/>
    <w:next w:val="NoList"/>
    <w:uiPriority w:val="99"/>
    <w:semiHidden/>
    <w:unhideWhenUsed/>
    <w:rsid w:val="00BA77F9"/>
  </w:style>
  <w:style w:type="numbering" w:customStyle="1" w:styleId="11431">
    <w:name w:val="リストなし1143"/>
    <w:next w:val="NoList"/>
    <w:uiPriority w:val="99"/>
    <w:semiHidden/>
    <w:unhideWhenUsed/>
    <w:rsid w:val="00BA77F9"/>
  </w:style>
  <w:style w:type="numbering" w:customStyle="1" w:styleId="11432">
    <w:name w:val="无列表1143"/>
    <w:next w:val="NoList"/>
    <w:semiHidden/>
    <w:rsid w:val="00BA77F9"/>
  </w:style>
  <w:style w:type="numbering" w:customStyle="1" w:styleId="NoList2143">
    <w:name w:val="No List2143"/>
    <w:next w:val="NoList"/>
    <w:semiHidden/>
    <w:rsid w:val="00BA77F9"/>
  </w:style>
  <w:style w:type="numbering" w:customStyle="1" w:styleId="NoList3143">
    <w:name w:val="No List3143"/>
    <w:next w:val="NoList"/>
    <w:uiPriority w:val="99"/>
    <w:semiHidden/>
    <w:rsid w:val="00BA77F9"/>
  </w:style>
  <w:style w:type="numbering" w:customStyle="1" w:styleId="NoList11143">
    <w:name w:val="No List11143"/>
    <w:next w:val="NoList"/>
    <w:uiPriority w:val="99"/>
    <w:semiHidden/>
    <w:unhideWhenUsed/>
    <w:rsid w:val="00BA77F9"/>
  </w:style>
  <w:style w:type="numbering" w:customStyle="1" w:styleId="12430">
    <w:name w:val="無清單1243"/>
    <w:next w:val="NoList"/>
    <w:uiPriority w:val="99"/>
    <w:semiHidden/>
    <w:unhideWhenUsed/>
    <w:rsid w:val="00BA77F9"/>
  </w:style>
  <w:style w:type="numbering" w:customStyle="1" w:styleId="11143">
    <w:name w:val="無清單11143"/>
    <w:next w:val="NoList"/>
    <w:uiPriority w:val="99"/>
    <w:semiHidden/>
    <w:unhideWhenUsed/>
    <w:rsid w:val="00BA77F9"/>
  </w:style>
  <w:style w:type="numbering" w:customStyle="1" w:styleId="233">
    <w:name w:val="无列表233"/>
    <w:next w:val="NoList"/>
    <w:uiPriority w:val="99"/>
    <w:semiHidden/>
    <w:unhideWhenUsed/>
    <w:rsid w:val="00BA77F9"/>
  </w:style>
  <w:style w:type="numbering" w:customStyle="1" w:styleId="NoList12133">
    <w:name w:val="No List12133"/>
    <w:next w:val="NoList"/>
    <w:uiPriority w:val="99"/>
    <w:semiHidden/>
    <w:unhideWhenUsed/>
    <w:rsid w:val="00BA77F9"/>
  </w:style>
  <w:style w:type="numbering" w:customStyle="1" w:styleId="111331">
    <w:name w:val="リストなし11133"/>
    <w:next w:val="NoList"/>
    <w:uiPriority w:val="99"/>
    <w:semiHidden/>
    <w:unhideWhenUsed/>
    <w:rsid w:val="00BA77F9"/>
  </w:style>
  <w:style w:type="numbering" w:customStyle="1" w:styleId="111332">
    <w:name w:val="无列表11133"/>
    <w:next w:val="NoList"/>
    <w:semiHidden/>
    <w:rsid w:val="00BA77F9"/>
  </w:style>
  <w:style w:type="numbering" w:customStyle="1" w:styleId="NoList21133">
    <w:name w:val="No List21133"/>
    <w:next w:val="NoList"/>
    <w:semiHidden/>
    <w:rsid w:val="00BA77F9"/>
  </w:style>
  <w:style w:type="numbering" w:customStyle="1" w:styleId="NoList31133">
    <w:name w:val="No List31133"/>
    <w:next w:val="NoList"/>
    <w:uiPriority w:val="99"/>
    <w:semiHidden/>
    <w:rsid w:val="00BA77F9"/>
  </w:style>
  <w:style w:type="numbering" w:customStyle="1" w:styleId="NoList111133">
    <w:name w:val="No List111133"/>
    <w:next w:val="NoList"/>
    <w:uiPriority w:val="99"/>
    <w:semiHidden/>
    <w:unhideWhenUsed/>
    <w:rsid w:val="00BA77F9"/>
  </w:style>
  <w:style w:type="numbering" w:customStyle="1" w:styleId="121330">
    <w:name w:val="無清單12133"/>
    <w:next w:val="NoList"/>
    <w:uiPriority w:val="99"/>
    <w:semiHidden/>
    <w:unhideWhenUsed/>
    <w:rsid w:val="00BA77F9"/>
  </w:style>
  <w:style w:type="numbering" w:customStyle="1" w:styleId="1111330">
    <w:name w:val="無清單111133"/>
    <w:next w:val="NoList"/>
    <w:uiPriority w:val="99"/>
    <w:semiHidden/>
    <w:unhideWhenUsed/>
    <w:rsid w:val="00BA77F9"/>
  </w:style>
  <w:style w:type="numbering" w:customStyle="1" w:styleId="NoList533">
    <w:name w:val="No List533"/>
    <w:next w:val="NoList"/>
    <w:uiPriority w:val="99"/>
    <w:semiHidden/>
    <w:unhideWhenUsed/>
    <w:rsid w:val="00BA77F9"/>
  </w:style>
  <w:style w:type="numbering" w:customStyle="1" w:styleId="NoList1333">
    <w:name w:val="No List1333"/>
    <w:next w:val="NoList"/>
    <w:uiPriority w:val="99"/>
    <w:semiHidden/>
    <w:unhideWhenUsed/>
    <w:rsid w:val="00BA77F9"/>
  </w:style>
  <w:style w:type="numbering" w:customStyle="1" w:styleId="12331">
    <w:name w:val="リストなし1233"/>
    <w:next w:val="NoList"/>
    <w:uiPriority w:val="99"/>
    <w:semiHidden/>
    <w:unhideWhenUsed/>
    <w:rsid w:val="00BA77F9"/>
  </w:style>
  <w:style w:type="numbering" w:customStyle="1" w:styleId="12332">
    <w:name w:val="无列表1233"/>
    <w:next w:val="NoList"/>
    <w:semiHidden/>
    <w:rsid w:val="00BA77F9"/>
  </w:style>
  <w:style w:type="numbering" w:customStyle="1" w:styleId="NoList2233">
    <w:name w:val="No List2233"/>
    <w:next w:val="NoList"/>
    <w:semiHidden/>
    <w:rsid w:val="00BA77F9"/>
  </w:style>
  <w:style w:type="numbering" w:customStyle="1" w:styleId="NoList3233">
    <w:name w:val="No List3233"/>
    <w:next w:val="NoList"/>
    <w:uiPriority w:val="99"/>
    <w:semiHidden/>
    <w:rsid w:val="00BA77F9"/>
  </w:style>
  <w:style w:type="numbering" w:customStyle="1" w:styleId="NoList11233">
    <w:name w:val="No List11233"/>
    <w:next w:val="NoList"/>
    <w:uiPriority w:val="99"/>
    <w:semiHidden/>
    <w:unhideWhenUsed/>
    <w:rsid w:val="00BA77F9"/>
  </w:style>
  <w:style w:type="numbering" w:customStyle="1" w:styleId="13330">
    <w:name w:val="無清單1333"/>
    <w:next w:val="NoList"/>
    <w:uiPriority w:val="99"/>
    <w:semiHidden/>
    <w:unhideWhenUsed/>
    <w:rsid w:val="00BA77F9"/>
  </w:style>
  <w:style w:type="numbering" w:customStyle="1" w:styleId="11233">
    <w:name w:val="無清單11233"/>
    <w:next w:val="NoList"/>
    <w:uiPriority w:val="99"/>
    <w:semiHidden/>
    <w:unhideWhenUsed/>
    <w:rsid w:val="00BA77F9"/>
  </w:style>
  <w:style w:type="numbering" w:customStyle="1" w:styleId="2133">
    <w:name w:val="无列表2133"/>
    <w:next w:val="NoList"/>
    <w:uiPriority w:val="99"/>
    <w:semiHidden/>
    <w:unhideWhenUsed/>
    <w:rsid w:val="00BA77F9"/>
  </w:style>
  <w:style w:type="numbering" w:customStyle="1" w:styleId="NoList12223">
    <w:name w:val="No List12223"/>
    <w:next w:val="NoList"/>
    <w:uiPriority w:val="99"/>
    <w:semiHidden/>
    <w:unhideWhenUsed/>
    <w:rsid w:val="00BA77F9"/>
  </w:style>
  <w:style w:type="numbering" w:customStyle="1" w:styleId="112230">
    <w:name w:val="リストなし11223"/>
    <w:next w:val="NoList"/>
    <w:uiPriority w:val="99"/>
    <w:semiHidden/>
    <w:unhideWhenUsed/>
    <w:rsid w:val="00BA77F9"/>
  </w:style>
  <w:style w:type="numbering" w:customStyle="1" w:styleId="112231">
    <w:name w:val="无列表11223"/>
    <w:next w:val="NoList"/>
    <w:semiHidden/>
    <w:rsid w:val="00BA77F9"/>
  </w:style>
  <w:style w:type="numbering" w:customStyle="1" w:styleId="NoList21223">
    <w:name w:val="No List21223"/>
    <w:next w:val="NoList"/>
    <w:semiHidden/>
    <w:rsid w:val="00BA77F9"/>
  </w:style>
  <w:style w:type="numbering" w:customStyle="1" w:styleId="NoList31223">
    <w:name w:val="No List31223"/>
    <w:next w:val="NoList"/>
    <w:uiPriority w:val="99"/>
    <w:semiHidden/>
    <w:rsid w:val="00BA77F9"/>
  </w:style>
  <w:style w:type="numbering" w:customStyle="1" w:styleId="NoList111233">
    <w:name w:val="No List111233"/>
    <w:next w:val="NoList"/>
    <w:uiPriority w:val="99"/>
    <w:semiHidden/>
    <w:unhideWhenUsed/>
    <w:rsid w:val="00BA77F9"/>
  </w:style>
  <w:style w:type="numbering" w:customStyle="1" w:styleId="122230">
    <w:name w:val="無清單12223"/>
    <w:next w:val="NoList"/>
    <w:uiPriority w:val="99"/>
    <w:semiHidden/>
    <w:unhideWhenUsed/>
    <w:rsid w:val="00BA77F9"/>
  </w:style>
  <w:style w:type="numbering" w:customStyle="1" w:styleId="1112230">
    <w:name w:val="無清單111223"/>
    <w:next w:val="NoList"/>
    <w:uiPriority w:val="99"/>
    <w:semiHidden/>
    <w:unhideWhenUsed/>
    <w:rsid w:val="00BA77F9"/>
  </w:style>
  <w:style w:type="numbering" w:customStyle="1" w:styleId="NoList82">
    <w:name w:val="No List82"/>
    <w:next w:val="NoList"/>
    <w:uiPriority w:val="99"/>
    <w:semiHidden/>
    <w:unhideWhenUsed/>
    <w:rsid w:val="00BA77F9"/>
  </w:style>
  <w:style w:type="numbering" w:customStyle="1" w:styleId="NoList162">
    <w:name w:val="No List162"/>
    <w:next w:val="NoList"/>
    <w:uiPriority w:val="99"/>
    <w:semiHidden/>
    <w:unhideWhenUsed/>
    <w:rsid w:val="00BA77F9"/>
  </w:style>
  <w:style w:type="numbering" w:customStyle="1" w:styleId="1521">
    <w:name w:val="リストなし152"/>
    <w:next w:val="NoList"/>
    <w:uiPriority w:val="99"/>
    <w:semiHidden/>
    <w:unhideWhenUsed/>
    <w:rsid w:val="00BA77F9"/>
  </w:style>
  <w:style w:type="numbering" w:customStyle="1" w:styleId="1522">
    <w:name w:val="无列表152"/>
    <w:next w:val="NoList"/>
    <w:semiHidden/>
    <w:rsid w:val="00BA77F9"/>
  </w:style>
  <w:style w:type="numbering" w:customStyle="1" w:styleId="NoList252">
    <w:name w:val="No List252"/>
    <w:next w:val="NoList"/>
    <w:semiHidden/>
    <w:rsid w:val="00BA77F9"/>
  </w:style>
  <w:style w:type="numbering" w:customStyle="1" w:styleId="NoList352">
    <w:name w:val="No List352"/>
    <w:next w:val="NoList"/>
    <w:uiPriority w:val="99"/>
    <w:semiHidden/>
    <w:rsid w:val="00BA77F9"/>
  </w:style>
  <w:style w:type="numbering" w:customStyle="1" w:styleId="NoList1162">
    <w:name w:val="No List1162"/>
    <w:next w:val="NoList"/>
    <w:uiPriority w:val="99"/>
    <w:semiHidden/>
    <w:unhideWhenUsed/>
    <w:rsid w:val="00BA77F9"/>
  </w:style>
  <w:style w:type="numbering" w:customStyle="1" w:styleId="1620">
    <w:name w:val="無清單162"/>
    <w:next w:val="NoList"/>
    <w:uiPriority w:val="99"/>
    <w:semiHidden/>
    <w:unhideWhenUsed/>
    <w:rsid w:val="00BA77F9"/>
  </w:style>
  <w:style w:type="numbering" w:customStyle="1" w:styleId="11520">
    <w:name w:val="無清單1152"/>
    <w:next w:val="NoList"/>
    <w:uiPriority w:val="99"/>
    <w:semiHidden/>
    <w:unhideWhenUsed/>
    <w:rsid w:val="00BA77F9"/>
  </w:style>
  <w:style w:type="numbering" w:customStyle="1" w:styleId="NoList442">
    <w:name w:val="No List442"/>
    <w:next w:val="NoList"/>
    <w:uiPriority w:val="99"/>
    <w:semiHidden/>
    <w:unhideWhenUsed/>
    <w:rsid w:val="00BA77F9"/>
  </w:style>
  <w:style w:type="numbering" w:customStyle="1" w:styleId="NoList1252">
    <w:name w:val="No List1252"/>
    <w:next w:val="NoList"/>
    <w:uiPriority w:val="99"/>
    <w:semiHidden/>
    <w:unhideWhenUsed/>
    <w:rsid w:val="00BA77F9"/>
  </w:style>
  <w:style w:type="numbering" w:customStyle="1" w:styleId="11521">
    <w:name w:val="リストなし1152"/>
    <w:next w:val="NoList"/>
    <w:uiPriority w:val="99"/>
    <w:semiHidden/>
    <w:unhideWhenUsed/>
    <w:rsid w:val="00BA77F9"/>
  </w:style>
  <w:style w:type="numbering" w:customStyle="1" w:styleId="11522">
    <w:name w:val="无列表1152"/>
    <w:next w:val="NoList"/>
    <w:semiHidden/>
    <w:rsid w:val="00BA77F9"/>
  </w:style>
  <w:style w:type="numbering" w:customStyle="1" w:styleId="NoList2152">
    <w:name w:val="No List2152"/>
    <w:next w:val="NoList"/>
    <w:semiHidden/>
    <w:rsid w:val="00BA77F9"/>
  </w:style>
  <w:style w:type="numbering" w:customStyle="1" w:styleId="NoList3152">
    <w:name w:val="No List3152"/>
    <w:next w:val="NoList"/>
    <w:uiPriority w:val="99"/>
    <w:semiHidden/>
    <w:rsid w:val="00BA77F9"/>
  </w:style>
  <w:style w:type="numbering" w:customStyle="1" w:styleId="NoList11152">
    <w:name w:val="No List11152"/>
    <w:next w:val="NoList"/>
    <w:uiPriority w:val="99"/>
    <w:semiHidden/>
    <w:unhideWhenUsed/>
    <w:rsid w:val="00BA77F9"/>
  </w:style>
  <w:style w:type="numbering" w:customStyle="1" w:styleId="12520">
    <w:name w:val="無清單1252"/>
    <w:next w:val="NoList"/>
    <w:uiPriority w:val="99"/>
    <w:semiHidden/>
    <w:unhideWhenUsed/>
    <w:rsid w:val="00BA77F9"/>
  </w:style>
  <w:style w:type="numbering" w:customStyle="1" w:styleId="111520">
    <w:name w:val="無清單11152"/>
    <w:next w:val="NoList"/>
    <w:uiPriority w:val="99"/>
    <w:semiHidden/>
    <w:unhideWhenUsed/>
    <w:rsid w:val="00BA77F9"/>
  </w:style>
  <w:style w:type="numbering" w:customStyle="1" w:styleId="242">
    <w:name w:val="无列表242"/>
    <w:next w:val="NoList"/>
    <w:uiPriority w:val="99"/>
    <w:semiHidden/>
    <w:unhideWhenUsed/>
    <w:rsid w:val="00BA77F9"/>
  </w:style>
  <w:style w:type="numbering" w:customStyle="1" w:styleId="NoList12142">
    <w:name w:val="No List12142"/>
    <w:next w:val="NoList"/>
    <w:uiPriority w:val="99"/>
    <w:semiHidden/>
    <w:unhideWhenUsed/>
    <w:rsid w:val="00BA77F9"/>
  </w:style>
  <w:style w:type="numbering" w:customStyle="1" w:styleId="111421">
    <w:name w:val="リストなし11142"/>
    <w:next w:val="NoList"/>
    <w:uiPriority w:val="99"/>
    <w:semiHidden/>
    <w:unhideWhenUsed/>
    <w:rsid w:val="00BA77F9"/>
  </w:style>
  <w:style w:type="numbering" w:customStyle="1" w:styleId="111422">
    <w:name w:val="无列表11142"/>
    <w:next w:val="NoList"/>
    <w:semiHidden/>
    <w:rsid w:val="00BA77F9"/>
  </w:style>
  <w:style w:type="numbering" w:customStyle="1" w:styleId="NoList21142">
    <w:name w:val="No List21142"/>
    <w:next w:val="NoList"/>
    <w:semiHidden/>
    <w:rsid w:val="00BA77F9"/>
  </w:style>
  <w:style w:type="numbering" w:customStyle="1" w:styleId="NoList31142">
    <w:name w:val="No List31142"/>
    <w:next w:val="NoList"/>
    <w:uiPriority w:val="99"/>
    <w:semiHidden/>
    <w:rsid w:val="00BA77F9"/>
  </w:style>
  <w:style w:type="numbering" w:customStyle="1" w:styleId="NoList111142">
    <w:name w:val="No List111142"/>
    <w:next w:val="NoList"/>
    <w:uiPriority w:val="99"/>
    <w:semiHidden/>
    <w:unhideWhenUsed/>
    <w:rsid w:val="00BA77F9"/>
  </w:style>
  <w:style w:type="numbering" w:customStyle="1" w:styleId="121420">
    <w:name w:val="無清單12142"/>
    <w:next w:val="NoList"/>
    <w:uiPriority w:val="99"/>
    <w:semiHidden/>
    <w:unhideWhenUsed/>
    <w:rsid w:val="00BA77F9"/>
  </w:style>
  <w:style w:type="numbering" w:customStyle="1" w:styleId="1111420">
    <w:name w:val="無清單111142"/>
    <w:next w:val="NoList"/>
    <w:uiPriority w:val="99"/>
    <w:semiHidden/>
    <w:unhideWhenUsed/>
    <w:rsid w:val="00BA77F9"/>
  </w:style>
  <w:style w:type="numbering" w:customStyle="1" w:styleId="NoList542">
    <w:name w:val="No List542"/>
    <w:next w:val="NoList"/>
    <w:uiPriority w:val="99"/>
    <w:semiHidden/>
    <w:unhideWhenUsed/>
    <w:rsid w:val="00BA77F9"/>
  </w:style>
  <w:style w:type="numbering" w:customStyle="1" w:styleId="NoList1342">
    <w:name w:val="No List1342"/>
    <w:next w:val="NoList"/>
    <w:uiPriority w:val="99"/>
    <w:semiHidden/>
    <w:unhideWhenUsed/>
    <w:rsid w:val="00BA77F9"/>
  </w:style>
  <w:style w:type="numbering" w:customStyle="1" w:styleId="12421">
    <w:name w:val="リストなし1242"/>
    <w:next w:val="NoList"/>
    <w:uiPriority w:val="99"/>
    <w:semiHidden/>
    <w:unhideWhenUsed/>
    <w:rsid w:val="00BA77F9"/>
  </w:style>
  <w:style w:type="numbering" w:customStyle="1" w:styleId="12422">
    <w:name w:val="无列表1242"/>
    <w:next w:val="NoList"/>
    <w:semiHidden/>
    <w:rsid w:val="00BA77F9"/>
  </w:style>
  <w:style w:type="numbering" w:customStyle="1" w:styleId="NoList2242">
    <w:name w:val="No List2242"/>
    <w:next w:val="NoList"/>
    <w:semiHidden/>
    <w:rsid w:val="00BA77F9"/>
  </w:style>
  <w:style w:type="numbering" w:customStyle="1" w:styleId="NoList3242">
    <w:name w:val="No List3242"/>
    <w:next w:val="NoList"/>
    <w:uiPriority w:val="99"/>
    <w:semiHidden/>
    <w:rsid w:val="00BA77F9"/>
  </w:style>
  <w:style w:type="numbering" w:customStyle="1" w:styleId="NoList11242">
    <w:name w:val="No List11242"/>
    <w:next w:val="NoList"/>
    <w:uiPriority w:val="99"/>
    <w:semiHidden/>
    <w:unhideWhenUsed/>
    <w:rsid w:val="00BA77F9"/>
  </w:style>
  <w:style w:type="numbering" w:customStyle="1" w:styleId="13420">
    <w:name w:val="無清單1342"/>
    <w:next w:val="NoList"/>
    <w:uiPriority w:val="99"/>
    <w:semiHidden/>
    <w:unhideWhenUsed/>
    <w:rsid w:val="00BA77F9"/>
  </w:style>
  <w:style w:type="numbering" w:customStyle="1" w:styleId="112420">
    <w:name w:val="無清單11242"/>
    <w:next w:val="NoList"/>
    <w:uiPriority w:val="99"/>
    <w:semiHidden/>
    <w:unhideWhenUsed/>
    <w:rsid w:val="00BA77F9"/>
  </w:style>
  <w:style w:type="numbering" w:customStyle="1" w:styleId="2142">
    <w:name w:val="无列表2142"/>
    <w:next w:val="NoList"/>
    <w:uiPriority w:val="99"/>
    <w:semiHidden/>
    <w:unhideWhenUsed/>
    <w:rsid w:val="00BA77F9"/>
  </w:style>
  <w:style w:type="numbering" w:customStyle="1" w:styleId="NoList12232">
    <w:name w:val="No List12232"/>
    <w:next w:val="NoList"/>
    <w:uiPriority w:val="99"/>
    <w:semiHidden/>
    <w:unhideWhenUsed/>
    <w:rsid w:val="00BA77F9"/>
  </w:style>
  <w:style w:type="numbering" w:customStyle="1" w:styleId="112321">
    <w:name w:val="リストなし11232"/>
    <w:next w:val="NoList"/>
    <w:uiPriority w:val="99"/>
    <w:semiHidden/>
    <w:unhideWhenUsed/>
    <w:rsid w:val="00BA77F9"/>
  </w:style>
  <w:style w:type="numbering" w:customStyle="1" w:styleId="112322">
    <w:name w:val="无列表11232"/>
    <w:next w:val="NoList"/>
    <w:semiHidden/>
    <w:rsid w:val="00BA77F9"/>
  </w:style>
  <w:style w:type="numbering" w:customStyle="1" w:styleId="NoList21232">
    <w:name w:val="No List21232"/>
    <w:next w:val="NoList"/>
    <w:semiHidden/>
    <w:rsid w:val="00BA77F9"/>
  </w:style>
  <w:style w:type="numbering" w:customStyle="1" w:styleId="NoList31232">
    <w:name w:val="No List31232"/>
    <w:next w:val="NoList"/>
    <w:uiPriority w:val="99"/>
    <w:semiHidden/>
    <w:rsid w:val="00BA77F9"/>
  </w:style>
  <w:style w:type="numbering" w:customStyle="1" w:styleId="NoList111242">
    <w:name w:val="No List111242"/>
    <w:next w:val="NoList"/>
    <w:uiPriority w:val="99"/>
    <w:semiHidden/>
    <w:unhideWhenUsed/>
    <w:rsid w:val="00BA77F9"/>
  </w:style>
  <w:style w:type="numbering" w:customStyle="1" w:styleId="122320">
    <w:name w:val="無清單12232"/>
    <w:next w:val="NoList"/>
    <w:uiPriority w:val="99"/>
    <w:semiHidden/>
    <w:unhideWhenUsed/>
    <w:rsid w:val="00BA77F9"/>
  </w:style>
  <w:style w:type="numbering" w:customStyle="1" w:styleId="1112320">
    <w:name w:val="無清單111232"/>
    <w:next w:val="NoList"/>
    <w:uiPriority w:val="99"/>
    <w:semiHidden/>
    <w:unhideWhenUsed/>
    <w:rsid w:val="00BA77F9"/>
  </w:style>
  <w:style w:type="numbering" w:customStyle="1" w:styleId="NoList621">
    <w:name w:val="No List621"/>
    <w:next w:val="NoList"/>
    <w:uiPriority w:val="99"/>
    <w:semiHidden/>
    <w:unhideWhenUsed/>
    <w:rsid w:val="00BA77F9"/>
  </w:style>
  <w:style w:type="numbering" w:customStyle="1" w:styleId="NoList1421">
    <w:name w:val="No List1421"/>
    <w:next w:val="NoList"/>
    <w:uiPriority w:val="99"/>
    <w:semiHidden/>
    <w:unhideWhenUsed/>
    <w:rsid w:val="00BA77F9"/>
  </w:style>
  <w:style w:type="numbering" w:customStyle="1" w:styleId="13212">
    <w:name w:val="リストなし1321"/>
    <w:next w:val="NoList"/>
    <w:uiPriority w:val="99"/>
    <w:semiHidden/>
    <w:unhideWhenUsed/>
    <w:rsid w:val="00BA77F9"/>
  </w:style>
  <w:style w:type="numbering" w:customStyle="1" w:styleId="13221">
    <w:name w:val="无列表1322"/>
    <w:next w:val="NoList"/>
    <w:semiHidden/>
    <w:rsid w:val="00BA77F9"/>
  </w:style>
  <w:style w:type="numbering" w:customStyle="1" w:styleId="NoList2321">
    <w:name w:val="No List2321"/>
    <w:next w:val="NoList"/>
    <w:semiHidden/>
    <w:rsid w:val="00BA77F9"/>
  </w:style>
  <w:style w:type="numbering" w:customStyle="1" w:styleId="NoList3321">
    <w:name w:val="No List3321"/>
    <w:next w:val="NoList"/>
    <w:uiPriority w:val="99"/>
    <w:semiHidden/>
    <w:rsid w:val="00BA77F9"/>
  </w:style>
  <w:style w:type="numbering" w:customStyle="1" w:styleId="NoList11322">
    <w:name w:val="No List11322"/>
    <w:next w:val="NoList"/>
    <w:uiPriority w:val="99"/>
    <w:semiHidden/>
    <w:unhideWhenUsed/>
    <w:rsid w:val="00BA77F9"/>
  </w:style>
  <w:style w:type="numbering" w:customStyle="1" w:styleId="14210">
    <w:name w:val="無清單1421"/>
    <w:next w:val="NoList"/>
    <w:uiPriority w:val="99"/>
    <w:semiHidden/>
    <w:unhideWhenUsed/>
    <w:rsid w:val="00BA77F9"/>
  </w:style>
  <w:style w:type="numbering" w:customStyle="1" w:styleId="113210">
    <w:name w:val="無清單11321"/>
    <w:next w:val="NoList"/>
    <w:uiPriority w:val="99"/>
    <w:semiHidden/>
    <w:unhideWhenUsed/>
    <w:rsid w:val="00BA77F9"/>
  </w:style>
  <w:style w:type="numbering" w:customStyle="1" w:styleId="2222">
    <w:name w:val="无列表2222"/>
    <w:next w:val="NoList"/>
    <w:uiPriority w:val="99"/>
    <w:semiHidden/>
    <w:unhideWhenUsed/>
    <w:rsid w:val="00BA77F9"/>
  </w:style>
  <w:style w:type="numbering" w:customStyle="1" w:styleId="NoList12321">
    <w:name w:val="No List12321"/>
    <w:next w:val="NoList"/>
    <w:uiPriority w:val="99"/>
    <w:semiHidden/>
    <w:unhideWhenUsed/>
    <w:rsid w:val="00BA77F9"/>
  </w:style>
  <w:style w:type="numbering" w:customStyle="1" w:styleId="113211">
    <w:name w:val="リストなし11321"/>
    <w:next w:val="NoList"/>
    <w:uiPriority w:val="99"/>
    <w:semiHidden/>
    <w:unhideWhenUsed/>
    <w:rsid w:val="00BA77F9"/>
  </w:style>
  <w:style w:type="numbering" w:customStyle="1" w:styleId="113212">
    <w:name w:val="无列表11321"/>
    <w:next w:val="NoList"/>
    <w:semiHidden/>
    <w:rsid w:val="00BA77F9"/>
  </w:style>
  <w:style w:type="numbering" w:customStyle="1" w:styleId="NoList21321">
    <w:name w:val="No List21321"/>
    <w:next w:val="NoList"/>
    <w:semiHidden/>
    <w:rsid w:val="00BA77F9"/>
  </w:style>
  <w:style w:type="numbering" w:customStyle="1" w:styleId="NoList31321">
    <w:name w:val="No List31321"/>
    <w:next w:val="NoList"/>
    <w:uiPriority w:val="99"/>
    <w:semiHidden/>
    <w:rsid w:val="00BA77F9"/>
  </w:style>
  <w:style w:type="numbering" w:customStyle="1" w:styleId="NoList111321">
    <w:name w:val="No List111321"/>
    <w:next w:val="NoList"/>
    <w:uiPriority w:val="99"/>
    <w:semiHidden/>
    <w:unhideWhenUsed/>
    <w:rsid w:val="00BA77F9"/>
  </w:style>
  <w:style w:type="numbering" w:customStyle="1" w:styleId="123210">
    <w:name w:val="無清單12321"/>
    <w:next w:val="NoList"/>
    <w:uiPriority w:val="99"/>
    <w:semiHidden/>
    <w:unhideWhenUsed/>
    <w:rsid w:val="00BA77F9"/>
  </w:style>
  <w:style w:type="numbering" w:customStyle="1" w:styleId="1113210">
    <w:name w:val="無清單111321"/>
    <w:next w:val="NoList"/>
    <w:uiPriority w:val="99"/>
    <w:semiHidden/>
    <w:unhideWhenUsed/>
    <w:rsid w:val="00BA77F9"/>
  </w:style>
  <w:style w:type="numbering" w:customStyle="1" w:styleId="NoList4122">
    <w:name w:val="No List4122"/>
    <w:next w:val="NoList"/>
    <w:uiPriority w:val="99"/>
    <w:semiHidden/>
    <w:unhideWhenUsed/>
    <w:rsid w:val="00BA77F9"/>
  </w:style>
  <w:style w:type="numbering" w:customStyle="1" w:styleId="NoList121122">
    <w:name w:val="No List121122"/>
    <w:next w:val="NoList"/>
    <w:uiPriority w:val="99"/>
    <w:semiHidden/>
    <w:unhideWhenUsed/>
    <w:rsid w:val="00BA77F9"/>
  </w:style>
  <w:style w:type="numbering" w:customStyle="1" w:styleId="1111221">
    <w:name w:val="リストなし111122"/>
    <w:next w:val="NoList"/>
    <w:uiPriority w:val="99"/>
    <w:semiHidden/>
    <w:unhideWhenUsed/>
    <w:rsid w:val="00BA77F9"/>
  </w:style>
  <w:style w:type="numbering" w:customStyle="1" w:styleId="1111222">
    <w:name w:val="无列表111122"/>
    <w:next w:val="NoList"/>
    <w:semiHidden/>
    <w:rsid w:val="00BA77F9"/>
  </w:style>
  <w:style w:type="numbering" w:customStyle="1" w:styleId="NoList211122">
    <w:name w:val="No List211122"/>
    <w:next w:val="NoList"/>
    <w:semiHidden/>
    <w:rsid w:val="00BA77F9"/>
  </w:style>
  <w:style w:type="numbering" w:customStyle="1" w:styleId="NoList311122">
    <w:name w:val="No List311122"/>
    <w:next w:val="NoList"/>
    <w:uiPriority w:val="99"/>
    <w:semiHidden/>
    <w:rsid w:val="00BA77F9"/>
  </w:style>
  <w:style w:type="numbering" w:customStyle="1" w:styleId="NoList1111122">
    <w:name w:val="No List1111122"/>
    <w:next w:val="NoList"/>
    <w:uiPriority w:val="99"/>
    <w:semiHidden/>
    <w:unhideWhenUsed/>
    <w:rsid w:val="00BA77F9"/>
  </w:style>
  <w:style w:type="numbering" w:customStyle="1" w:styleId="1211220">
    <w:name w:val="無清單121122"/>
    <w:next w:val="NoList"/>
    <w:uiPriority w:val="99"/>
    <w:semiHidden/>
    <w:unhideWhenUsed/>
    <w:rsid w:val="00BA77F9"/>
  </w:style>
  <w:style w:type="numbering" w:customStyle="1" w:styleId="11111220">
    <w:name w:val="無清單1111122"/>
    <w:next w:val="NoList"/>
    <w:uiPriority w:val="99"/>
    <w:semiHidden/>
    <w:unhideWhenUsed/>
    <w:rsid w:val="00BA77F9"/>
  </w:style>
  <w:style w:type="numbering" w:customStyle="1" w:styleId="NoList5121">
    <w:name w:val="No List5121"/>
    <w:next w:val="NoList"/>
    <w:uiPriority w:val="99"/>
    <w:semiHidden/>
    <w:unhideWhenUsed/>
    <w:rsid w:val="00BA77F9"/>
  </w:style>
  <w:style w:type="numbering" w:customStyle="1" w:styleId="NoList13122">
    <w:name w:val="No List13122"/>
    <w:next w:val="NoList"/>
    <w:uiPriority w:val="99"/>
    <w:semiHidden/>
    <w:unhideWhenUsed/>
    <w:rsid w:val="00BA77F9"/>
  </w:style>
  <w:style w:type="numbering" w:customStyle="1" w:styleId="121221">
    <w:name w:val="リストなし12122"/>
    <w:next w:val="NoList"/>
    <w:uiPriority w:val="99"/>
    <w:semiHidden/>
    <w:unhideWhenUsed/>
    <w:rsid w:val="00BA77F9"/>
  </w:style>
  <w:style w:type="numbering" w:customStyle="1" w:styleId="121222">
    <w:name w:val="无列表12122"/>
    <w:next w:val="NoList"/>
    <w:semiHidden/>
    <w:rsid w:val="00BA77F9"/>
  </w:style>
  <w:style w:type="numbering" w:customStyle="1" w:styleId="NoList22122">
    <w:name w:val="No List22122"/>
    <w:next w:val="NoList"/>
    <w:semiHidden/>
    <w:rsid w:val="00BA77F9"/>
  </w:style>
  <w:style w:type="numbering" w:customStyle="1" w:styleId="NoList32122">
    <w:name w:val="No List32122"/>
    <w:next w:val="NoList"/>
    <w:uiPriority w:val="99"/>
    <w:semiHidden/>
    <w:rsid w:val="00BA77F9"/>
  </w:style>
  <w:style w:type="numbering" w:customStyle="1" w:styleId="NoList112122">
    <w:name w:val="No List112122"/>
    <w:next w:val="NoList"/>
    <w:uiPriority w:val="99"/>
    <w:semiHidden/>
    <w:unhideWhenUsed/>
    <w:rsid w:val="00BA77F9"/>
  </w:style>
  <w:style w:type="numbering" w:customStyle="1" w:styleId="131220">
    <w:name w:val="無清單13122"/>
    <w:next w:val="NoList"/>
    <w:uiPriority w:val="99"/>
    <w:semiHidden/>
    <w:unhideWhenUsed/>
    <w:rsid w:val="00BA77F9"/>
  </w:style>
  <w:style w:type="numbering" w:customStyle="1" w:styleId="1121220">
    <w:name w:val="無清單112122"/>
    <w:next w:val="NoList"/>
    <w:uiPriority w:val="99"/>
    <w:semiHidden/>
    <w:unhideWhenUsed/>
    <w:rsid w:val="00BA77F9"/>
  </w:style>
  <w:style w:type="numbering" w:customStyle="1" w:styleId="21122">
    <w:name w:val="无列表21122"/>
    <w:next w:val="NoList"/>
    <w:uiPriority w:val="99"/>
    <w:semiHidden/>
    <w:unhideWhenUsed/>
    <w:rsid w:val="00BA77F9"/>
  </w:style>
  <w:style w:type="numbering" w:customStyle="1" w:styleId="NoList122122">
    <w:name w:val="No List122122"/>
    <w:next w:val="NoList"/>
    <w:uiPriority w:val="99"/>
    <w:semiHidden/>
    <w:unhideWhenUsed/>
    <w:rsid w:val="00BA77F9"/>
  </w:style>
  <w:style w:type="numbering" w:customStyle="1" w:styleId="1121221">
    <w:name w:val="リストなし112122"/>
    <w:next w:val="NoList"/>
    <w:uiPriority w:val="99"/>
    <w:semiHidden/>
    <w:unhideWhenUsed/>
    <w:rsid w:val="00BA77F9"/>
  </w:style>
  <w:style w:type="numbering" w:customStyle="1" w:styleId="1121222">
    <w:name w:val="无列表112122"/>
    <w:next w:val="NoList"/>
    <w:semiHidden/>
    <w:rsid w:val="00BA77F9"/>
  </w:style>
  <w:style w:type="numbering" w:customStyle="1" w:styleId="NoList212122">
    <w:name w:val="No List212122"/>
    <w:next w:val="NoList"/>
    <w:semiHidden/>
    <w:rsid w:val="00BA77F9"/>
  </w:style>
  <w:style w:type="numbering" w:customStyle="1" w:styleId="NoList312122">
    <w:name w:val="No List312122"/>
    <w:next w:val="NoList"/>
    <w:uiPriority w:val="99"/>
    <w:semiHidden/>
    <w:rsid w:val="00BA77F9"/>
  </w:style>
  <w:style w:type="numbering" w:customStyle="1" w:styleId="NoList1112122">
    <w:name w:val="No List1112122"/>
    <w:next w:val="NoList"/>
    <w:uiPriority w:val="99"/>
    <w:semiHidden/>
    <w:unhideWhenUsed/>
    <w:rsid w:val="00BA77F9"/>
  </w:style>
  <w:style w:type="numbering" w:customStyle="1" w:styleId="122122">
    <w:name w:val="無清單122122"/>
    <w:next w:val="NoList"/>
    <w:uiPriority w:val="99"/>
    <w:semiHidden/>
    <w:unhideWhenUsed/>
    <w:rsid w:val="00BA77F9"/>
  </w:style>
  <w:style w:type="numbering" w:customStyle="1" w:styleId="1112122">
    <w:name w:val="無清單1112122"/>
    <w:next w:val="NoList"/>
    <w:uiPriority w:val="99"/>
    <w:semiHidden/>
    <w:unhideWhenUsed/>
    <w:rsid w:val="00BA77F9"/>
  </w:style>
  <w:style w:type="numbering" w:customStyle="1" w:styleId="3120">
    <w:name w:val="无列表312"/>
    <w:next w:val="NoList"/>
    <w:uiPriority w:val="99"/>
    <w:semiHidden/>
    <w:unhideWhenUsed/>
    <w:rsid w:val="00BA77F9"/>
  </w:style>
  <w:style w:type="numbering" w:customStyle="1" w:styleId="131121">
    <w:name w:val="无列表13112"/>
    <w:next w:val="NoList"/>
    <w:semiHidden/>
    <w:rsid w:val="00BA77F9"/>
  </w:style>
  <w:style w:type="numbering" w:customStyle="1" w:styleId="NoList113111">
    <w:name w:val="No List113111"/>
    <w:next w:val="NoList"/>
    <w:uiPriority w:val="99"/>
    <w:semiHidden/>
    <w:unhideWhenUsed/>
    <w:rsid w:val="00BA77F9"/>
  </w:style>
  <w:style w:type="numbering" w:customStyle="1" w:styleId="NoList41112">
    <w:name w:val="No List41112"/>
    <w:next w:val="NoList"/>
    <w:uiPriority w:val="99"/>
    <w:semiHidden/>
    <w:unhideWhenUsed/>
    <w:rsid w:val="00BA77F9"/>
  </w:style>
  <w:style w:type="numbering" w:customStyle="1" w:styleId="22112">
    <w:name w:val="无列表22112"/>
    <w:next w:val="NoList"/>
    <w:uiPriority w:val="99"/>
    <w:semiHidden/>
    <w:unhideWhenUsed/>
    <w:rsid w:val="00BA77F9"/>
  </w:style>
  <w:style w:type="numbering" w:customStyle="1" w:styleId="NoList1211112">
    <w:name w:val="No List1211112"/>
    <w:next w:val="NoList"/>
    <w:uiPriority w:val="99"/>
    <w:semiHidden/>
    <w:unhideWhenUsed/>
    <w:rsid w:val="00BA77F9"/>
  </w:style>
  <w:style w:type="numbering" w:customStyle="1" w:styleId="11111121">
    <w:name w:val="リストなし1111112"/>
    <w:next w:val="NoList"/>
    <w:uiPriority w:val="99"/>
    <w:semiHidden/>
    <w:unhideWhenUsed/>
    <w:rsid w:val="00BA77F9"/>
  </w:style>
  <w:style w:type="numbering" w:customStyle="1" w:styleId="11111122">
    <w:name w:val="无列表1111112"/>
    <w:next w:val="NoList"/>
    <w:semiHidden/>
    <w:rsid w:val="00BA77F9"/>
  </w:style>
  <w:style w:type="numbering" w:customStyle="1" w:styleId="NoList2111112">
    <w:name w:val="No List2111112"/>
    <w:next w:val="NoList"/>
    <w:semiHidden/>
    <w:rsid w:val="00BA77F9"/>
  </w:style>
  <w:style w:type="numbering" w:customStyle="1" w:styleId="NoList3111112">
    <w:name w:val="No List3111112"/>
    <w:next w:val="NoList"/>
    <w:uiPriority w:val="99"/>
    <w:semiHidden/>
    <w:rsid w:val="00BA77F9"/>
  </w:style>
  <w:style w:type="numbering" w:customStyle="1" w:styleId="NoList11111112">
    <w:name w:val="No List11111112"/>
    <w:next w:val="NoList"/>
    <w:uiPriority w:val="99"/>
    <w:semiHidden/>
    <w:unhideWhenUsed/>
    <w:rsid w:val="00BA77F9"/>
  </w:style>
  <w:style w:type="numbering" w:customStyle="1" w:styleId="12111120">
    <w:name w:val="無清單1211112"/>
    <w:next w:val="NoList"/>
    <w:uiPriority w:val="99"/>
    <w:semiHidden/>
    <w:unhideWhenUsed/>
    <w:rsid w:val="00BA77F9"/>
  </w:style>
  <w:style w:type="numbering" w:customStyle="1" w:styleId="111111120">
    <w:name w:val="無清單11111112"/>
    <w:next w:val="NoList"/>
    <w:uiPriority w:val="99"/>
    <w:semiHidden/>
    <w:unhideWhenUsed/>
    <w:rsid w:val="00BA77F9"/>
  </w:style>
  <w:style w:type="numbering" w:customStyle="1" w:styleId="NoList131112">
    <w:name w:val="No List131112"/>
    <w:next w:val="NoList"/>
    <w:uiPriority w:val="99"/>
    <w:semiHidden/>
    <w:unhideWhenUsed/>
    <w:rsid w:val="00BA77F9"/>
  </w:style>
  <w:style w:type="numbering" w:customStyle="1" w:styleId="1211121">
    <w:name w:val="リストなし121112"/>
    <w:next w:val="NoList"/>
    <w:uiPriority w:val="99"/>
    <w:semiHidden/>
    <w:unhideWhenUsed/>
    <w:rsid w:val="00BA77F9"/>
  </w:style>
  <w:style w:type="numbering" w:customStyle="1" w:styleId="1211122">
    <w:name w:val="无列表121112"/>
    <w:next w:val="NoList"/>
    <w:semiHidden/>
    <w:rsid w:val="00BA77F9"/>
  </w:style>
  <w:style w:type="numbering" w:customStyle="1" w:styleId="NoList221112">
    <w:name w:val="No List221112"/>
    <w:next w:val="NoList"/>
    <w:semiHidden/>
    <w:rsid w:val="00BA77F9"/>
  </w:style>
  <w:style w:type="numbering" w:customStyle="1" w:styleId="NoList321112">
    <w:name w:val="No List321112"/>
    <w:next w:val="NoList"/>
    <w:uiPriority w:val="99"/>
    <w:semiHidden/>
    <w:rsid w:val="00BA77F9"/>
  </w:style>
  <w:style w:type="numbering" w:customStyle="1" w:styleId="NoList1121112">
    <w:name w:val="No List1121112"/>
    <w:next w:val="NoList"/>
    <w:uiPriority w:val="99"/>
    <w:semiHidden/>
    <w:unhideWhenUsed/>
    <w:rsid w:val="00BA77F9"/>
  </w:style>
  <w:style w:type="numbering" w:customStyle="1" w:styleId="131112">
    <w:name w:val="無清單131112"/>
    <w:next w:val="NoList"/>
    <w:uiPriority w:val="99"/>
    <w:semiHidden/>
    <w:unhideWhenUsed/>
    <w:rsid w:val="00BA77F9"/>
  </w:style>
  <w:style w:type="numbering" w:customStyle="1" w:styleId="11211120">
    <w:name w:val="無清單1121112"/>
    <w:next w:val="NoList"/>
    <w:uiPriority w:val="99"/>
    <w:semiHidden/>
    <w:unhideWhenUsed/>
    <w:rsid w:val="00BA77F9"/>
  </w:style>
  <w:style w:type="numbering" w:customStyle="1" w:styleId="211112">
    <w:name w:val="无列表211112"/>
    <w:next w:val="NoList"/>
    <w:uiPriority w:val="99"/>
    <w:semiHidden/>
    <w:unhideWhenUsed/>
    <w:rsid w:val="00BA77F9"/>
  </w:style>
  <w:style w:type="numbering" w:customStyle="1" w:styleId="NoList1221112">
    <w:name w:val="No List1221112"/>
    <w:next w:val="NoList"/>
    <w:uiPriority w:val="99"/>
    <w:semiHidden/>
    <w:unhideWhenUsed/>
    <w:rsid w:val="00BA77F9"/>
  </w:style>
  <w:style w:type="numbering" w:customStyle="1" w:styleId="11211121">
    <w:name w:val="リストなし1121112"/>
    <w:next w:val="NoList"/>
    <w:uiPriority w:val="99"/>
    <w:semiHidden/>
    <w:unhideWhenUsed/>
    <w:rsid w:val="00BA77F9"/>
  </w:style>
  <w:style w:type="numbering" w:customStyle="1" w:styleId="11211122">
    <w:name w:val="无列表1121112"/>
    <w:next w:val="NoList"/>
    <w:semiHidden/>
    <w:rsid w:val="00BA77F9"/>
  </w:style>
  <w:style w:type="numbering" w:customStyle="1" w:styleId="NoList2121112">
    <w:name w:val="No List2121112"/>
    <w:next w:val="NoList"/>
    <w:semiHidden/>
    <w:rsid w:val="00BA77F9"/>
  </w:style>
  <w:style w:type="numbering" w:customStyle="1" w:styleId="NoList3121112">
    <w:name w:val="No List3121112"/>
    <w:next w:val="NoList"/>
    <w:uiPriority w:val="99"/>
    <w:semiHidden/>
    <w:rsid w:val="00BA77F9"/>
  </w:style>
  <w:style w:type="numbering" w:customStyle="1" w:styleId="NoList11121112">
    <w:name w:val="No List11121112"/>
    <w:next w:val="NoList"/>
    <w:uiPriority w:val="99"/>
    <w:semiHidden/>
    <w:unhideWhenUsed/>
    <w:rsid w:val="00BA77F9"/>
  </w:style>
  <w:style w:type="numbering" w:customStyle="1" w:styleId="1221112">
    <w:name w:val="無清單1221112"/>
    <w:next w:val="NoList"/>
    <w:uiPriority w:val="99"/>
    <w:semiHidden/>
    <w:unhideWhenUsed/>
    <w:rsid w:val="00BA77F9"/>
  </w:style>
  <w:style w:type="numbering" w:customStyle="1" w:styleId="11121112">
    <w:name w:val="無清單11121112"/>
    <w:next w:val="NoList"/>
    <w:uiPriority w:val="99"/>
    <w:semiHidden/>
    <w:unhideWhenUsed/>
    <w:rsid w:val="00BA77F9"/>
  </w:style>
  <w:style w:type="numbering" w:customStyle="1" w:styleId="NoList51111">
    <w:name w:val="No List51111"/>
    <w:next w:val="NoList"/>
    <w:uiPriority w:val="99"/>
    <w:semiHidden/>
    <w:unhideWhenUsed/>
    <w:rsid w:val="00BA77F9"/>
  </w:style>
  <w:style w:type="numbering" w:customStyle="1" w:styleId="NoList6111">
    <w:name w:val="No List6111"/>
    <w:next w:val="NoList"/>
    <w:uiPriority w:val="99"/>
    <w:semiHidden/>
    <w:unhideWhenUsed/>
    <w:rsid w:val="00BA77F9"/>
  </w:style>
  <w:style w:type="numbering" w:customStyle="1" w:styleId="NoList14111">
    <w:name w:val="No List14111"/>
    <w:next w:val="NoList"/>
    <w:uiPriority w:val="99"/>
    <w:semiHidden/>
    <w:unhideWhenUsed/>
    <w:rsid w:val="00BA77F9"/>
  </w:style>
  <w:style w:type="numbering" w:customStyle="1" w:styleId="131113">
    <w:name w:val="リストなし13111"/>
    <w:next w:val="NoList"/>
    <w:uiPriority w:val="99"/>
    <w:semiHidden/>
    <w:unhideWhenUsed/>
    <w:rsid w:val="00BA77F9"/>
  </w:style>
  <w:style w:type="numbering" w:customStyle="1" w:styleId="NoList23111">
    <w:name w:val="No List23111"/>
    <w:next w:val="NoList"/>
    <w:semiHidden/>
    <w:rsid w:val="00BA77F9"/>
  </w:style>
  <w:style w:type="numbering" w:customStyle="1" w:styleId="NoList33111">
    <w:name w:val="No List33111"/>
    <w:next w:val="NoList"/>
    <w:uiPriority w:val="99"/>
    <w:semiHidden/>
    <w:rsid w:val="00BA77F9"/>
  </w:style>
  <w:style w:type="numbering" w:customStyle="1" w:styleId="NoList11411">
    <w:name w:val="No List11411"/>
    <w:next w:val="NoList"/>
    <w:uiPriority w:val="99"/>
    <w:semiHidden/>
    <w:unhideWhenUsed/>
    <w:rsid w:val="00BA77F9"/>
  </w:style>
  <w:style w:type="numbering" w:customStyle="1" w:styleId="14111">
    <w:name w:val="無清單14111"/>
    <w:next w:val="NoList"/>
    <w:uiPriority w:val="99"/>
    <w:semiHidden/>
    <w:unhideWhenUsed/>
    <w:rsid w:val="00BA77F9"/>
  </w:style>
  <w:style w:type="numbering" w:customStyle="1" w:styleId="1131110">
    <w:name w:val="無清單113111"/>
    <w:next w:val="NoList"/>
    <w:uiPriority w:val="99"/>
    <w:semiHidden/>
    <w:unhideWhenUsed/>
    <w:rsid w:val="00BA77F9"/>
  </w:style>
  <w:style w:type="numbering" w:customStyle="1" w:styleId="NoList4211">
    <w:name w:val="No List4211"/>
    <w:next w:val="NoList"/>
    <w:uiPriority w:val="99"/>
    <w:semiHidden/>
    <w:unhideWhenUsed/>
    <w:rsid w:val="00BA77F9"/>
  </w:style>
  <w:style w:type="numbering" w:customStyle="1" w:styleId="NoList123111">
    <w:name w:val="No List123111"/>
    <w:next w:val="NoList"/>
    <w:uiPriority w:val="99"/>
    <w:semiHidden/>
    <w:unhideWhenUsed/>
    <w:rsid w:val="00BA77F9"/>
  </w:style>
  <w:style w:type="numbering" w:customStyle="1" w:styleId="1131111">
    <w:name w:val="リストなし113111"/>
    <w:next w:val="NoList"/>
    <w:uiPriority w:val="99"/>
    <w:semiHidden/>
    <w:unhideWhenUsed/>
    <w:rsid w:val="00BA77F9"/>
  </w:style>
  <w:style w:type="numbering" w:customStyle="1" w:styleId="1131112">
    <w:name w:val="无列表113111"/>
    <w:next w:val="NoList"/>
    <w:semiHidden/>
    <w:rsid w:val="00BA77F9"/>
  </w:style>
  <w:style w:type="numbering" w:customStyle="1" w:styleId="NoList213111">
    <w:name w:val="No List213111"/>
    <w:next w:val="NoList"/>
    <w:semiHidden/>
    <w:rsid w:val="00BA77F9"/>
  </w:style>
  <w:style w:type="numbering" w:customStyle="1" w:styleId="NoList313111">
    <w:name w:val="No List313111"/>
    <w:next w:val="NoList"/>
    <w:uiPriority w:val="99"/>
    <w:semiHidden/>
    <w:rsid w:val="00BA77F9"/>
  </w:style>
  <w:style w:type="numbering" w:customStyle="1" w:styleId="NoList1113111">
    <w:name w:val="No List1113111"/>
    <w:next w:val="NoList"/>
    <w:uiPriority w:val="99"/>
    <w:semiHidden/>
    <w:unhideWhenUsed/>
    <w:rsid w:val="00BA77F9"/>
  </w:style>
  <w:style w:type="numbering" w:customStyle="1" w:styleId="123111">
    <w:name w:val="無清單123111"/>
    <w:next w:val="NoList"/>
    <w:uiPriority w:val="99"/>
    <w:semiHidden/>
    <w:unhideWhenUsed/>
    <w:rsid w:val="00BA77F9"/>
  </w:style>
  <w:style w:type="numbering" w:customStyle="1" w:styleId="1113111">
    <w:name w:val="無清單1113111"/>
    <w:next w:val="NoList"/>
    <w:uiPriority w:val="99"/>
    <w:semiHidden/>
    <w:unhideWhenUsed/>
    <w:rsid w:val="00BA77F9"/>
  </w:style>
  <w:style w:type="numbering" w:customStyle="1" w:styleId="NoList1212111">
    <w:name w:val="No List1212111"/>
    <w:next w:val="NoList"/>
    <w:uiPriority w:val="99"/>
    <w:semiHidden/>
    <w:unhideWhenUsed/>
    <w:rsid w:val="00BA77F9"/>
  </w:style>
  <w:style w:type="numbering" w:customStyle="1" w:styleId="11121110">
    <w:name w:val="リストなし1112111"/>
    <w:next w:val="NoList"/>
    <w:uiPriority w:val="99"/>
    <w:semiHidden/>
    <w:unhideWhenUsed/>
    <w:rsid w:val="00BA77F9"/>
  </w:style>
  <w:style w:type="numbering" w:customStyle="1" w:styleId="11121113">
    <w:name w:val="无列表1112111"/>
    <w:next w:val="NoList"/>
    <w:semiHidden/>
    <w:rsid w:val="00BA77F9"/>
  </w:style>
  <w:style w:type="numbering" w:customStyle="1" w:styleId="NoList2112111">
    <w:name w:val="No List2112111"/>
    <w:next w:val="NoList"/>
    <w:semiHidden/>
    <w:rsid w:val="00BA77F9"/>
  </w:style>
  <w:style w:type="numbering" w:customStyle="1" w:styleId="NoList3112111">
    <w:name w:val="No List3112111"/>
    <w:next w:val="NoList"/>
    <w:uiPriority w:val="99"/>
    <w:semiHidden/>
    <w:rsid w:val="00BA77F9"/>
  </w:style>
  <w:style w:type="numbering" w:customStyle="1" w:styleId="NoList11112111">
    <w:name w:val="No List11112111"/>
    <w:next w:val="NoList"/>
    <w:uiPriority w:val="99"/>
    <w:semiHidden/>
    <w:unhideWhenUsed/>
    <w:rsid w:val="00BA77F9"/>
  </w:style>
  <w:style w:type="numbering" w:customStyle="1" w:styleId="12121110">
    <w:name w:val="無清單1212111"/>
    <w:next w:val="NoList"/>
    <w:uiPriority w:val="99"/>
    <w:semiHidden/>
    <w:unhideWhenUsed/>
    <w:rsid w:val="00BA77F9"/>
  </w:style>
  <w:style w:type="numbering" w:customStyle="1" w:styleId="11112111">
    <w:name w:val="無清單11112111"/>
    <w:next w:val="NoList"/>
    <w:uiPriority w:val="99"/>
    <w:semiHidden/>
    <w:unhideWhenUsed/>
    <w:rsid w:val="00BA77F9"/>
  </w:style>
  <w:style w:type="numbering" w:customStyle="1" w:styleId="NoList5211">
    <w:name w:val="No List5211"/>
    <w:next w:val="NoList"/>
    <w:uiPriority w:val="99"/>
    <w:semiHidden/>
    <w:unhideWhenUsed/>
    <w:rsid w:val="00BA77F9"/>
  </w:style>
  <w:style w:type="numbering" w:customStyle="1" w:styleId="NoList13211">
    <w:name w:val="No List13211"/>
    <w:next w:val="NoList"/>
    <w:uiPriority w:val="99"/>
    <w:semiHidden/>
    <w:unhideWhenUsed/>
    <w:rsid w:val="00BA77F9"/>
  </w:style>
  <w:style w:type="numbering" w:customStyle="1" w:styleId="122115">
    <w:name w:val="リストなし12211"/>
    <w:next w:val="NoList"/>
    <w:uiPriority w:val="99"/>
    <w:semiHidden/>
    <w:unhideWhenUsed/>
    <w:rsid w:val="00BA77F9"/>
  </w:style>
  <w:style w:type="numbering" w:customStyle="1" w:styleId="122123">
    <w:name w:val="无列表12212"/>
    <w:next w:val="NoList"/>
    <w:semiHidden/>
    <w:rsid w:val="00BA77F9"/>
  </w:style>
  <w:style w:type="numbering" w:customStyle="1" w:styleId="NoList22211">
    <w:name w:val="No List22211"/>
    <w:next w:val="NoList"/>
    <w:semiHidden/>
    <w:rsid w:val="00BA77F9"/>
  </w:style>
  <w:style w:type="numbering" w:customStyle="1" w:styleId="NoList32211">
    <w:name w:val="No List32211"/>
    <w:next w:val="NoList"/>
    <w:uiPriority w:val="99"/>
    <w:semiHidden/>
    <w:rsid w:val="00BA77F9"/>
  </w:style>
  <w:style w:type="numbering" w:customStyle="1" w:styleId="NoList112211">
    <w:name w:val="No List112211"/>
    <w:next w:val="NoList"/>
    <w:uiPriority w:val="99"/>
    <w:semiHidden/>
    <w:unhideWhenUsed/>
    <w:rsid w:val="00BA77F9"/>
  </w:style>
  <w:style w:type="numbering" w:customStyle="1" w:styleId="132110">
    <w:name w:val="無清單13211"/>
    <w:next w:val="NoList"/>
    <w:uiPriority w:val="99"/>
    <w:semiHidden/>
    <w:unhideWhenUsed/>
    <w:rsid w:val="00BA77F9"/>
  </w:style>
  <w:style w:type="numbering" w:customStyle="1" w:styleId="1122110">
    <w:name w:val="無清單112211"/>
    <w:next w:val="NoList"/>
    <w:uiPriority w:val="99"/>
    <w:semiHidden/>
    <w:unhideWhenUsed/>
    <w:rsid w:val="00BA77F9"/>
  </w:style>
  <w:style w:type="numbering" w:customStyle="1" w:styleId="212111">
    <w:name w:val="无列表212111"/>
    <w:next w:val="NoList"/>
    <w:uiPriority w:val="99"/>
    <w:semiHidden/>
    <w:unhideWhenUsed/>
    <w:rsid w:val="00BA77F9"/>
  </w:style>
  <w:style w:type="numbering" w:customStyle="1" w:styleId="NoList1112211">
    <w:name w:val="No List1112211"/>
    <w:next w:val="NoList"/>
    <w:uiPriority w:val="99"/>
    <w:semiHidden/>
    <w:unhideWhenUsed/>
    <w:rsid w:val="00BA77F9"/>
  </w:style>
  <w:style w:type="numbering" w:customStyle="1" w:styleId="NoList711">
    <w:name w:val="No List711"/>
    <w:next w:val="NoList"/>
    <w:uiPriority w:val="99"/>
    <w:semiHidden/>
    <w:unhideWhenUsed/>
    <w:rsid w:val="00BA77F9"/>
  </w:style>
  <w:style w:type="numbering" w:customStyle="1" w:styleId="NoList1511">
    <w:name w:val="No List1511"/>
    <w:next w:val="NoList"/>
    <w:uiPriority w:val="99"/>
    <w:semiHidden/>
    <w:unhideWhenUsed/>
    <w:rsid w:val="00BA77F9"/>
  </w:style>
  <w:style w:type="numbering" w:customStyle="1" w:styleId="14112">
    <w:name w:val="リストなし1411"/>
    <w:next w:val="NoList"/>
    <w:uiPriority w:val="99"/>
    <w:semiHidden/>
    <w:unhideWhenUsed/>
    <w:rsid w:val="00BA77F9"/>
  </w:style>
  <w:style w:type="numbering" w:customStyle="1" w:styleId="14113">
    <w:name w:val="无列表1411"/>
    <w:next w:val="NoList"/>
    <w:semiHidden/>
    <w:rsid w:val="00BA77F9"/>
  </w:style>
  <w:style w:type="numbering" w:customStyle="1" w:styleId="NoList2411">
    <w:name w:val="No List2411"/>
    <w:next w:val="NoList"/>
    <w:semiHidden/>
    <w:rsid w:val="00BA77F9"/>
  </w:style>
  <w:style w:type="numbering" w:customStyle="1" w:styleId="NoList3411">
    <w:name w:val="No List3411"/>
    <w:next w:val="NoList"/>
    <w:uiPriority w:val="99"/>
    <w:semiHidden/>
    <w:rsid w:val="00BA77F9"/>
  </w:style>
  <w:style w:type="numbering" w:customStyle="1" w:styleId="NoList11511">
    <w:name w:val="No List11511"/>
    <w:next w:val="NoList"/>
    <w:uiPriority w:val="99"/>
    <w:semiHidden/>
    <w:unhideWhenUsed/>
    <w:rsid w:val="00BA77F9"/>
  </w:style>
  <w:style w:type="numbering" w:customStyle="1" w:styleId="15110">
    <w:name w:val="無清單1511"/>
    <w:next w:val="NoList"/>
    <w:uiPriority w:val="99"/>
    <w:semiHidden/>
    <w:unhideWhenUsed/>
    <w:rsid w:val="00BA77F9"/>
  </w:style>
  <w:style w:type="numbering" w:customStyle="1" w:styleId="114110">
    <w:name w:val="無清單11411"/>
    <w:next w:val="NoList"/>
    <w:uiPriority w:val="99"/>
    <w:semiHidden/>
    <w:unhideWhenUsed/>
    <w:rsid w:val="00BA77F9"/>
  </w:style>
  <w:style w:type="numbering" w:customStyle="1" w:styleId="NoList4311">
    <w:name w:val="No List4311"/>
    <w:next w:val="NoList"/>
    <w:uiPriority w:val="99"/>
    <w:semiHidden/>
    <w:unhideWhenUsed/>
    <w:rsid w:val="00BA77F9"/>
  </w:style>
  <w:style w:type="numbering" w:customStyle="1" w:styleId="NoList12411">
    <w:name w:val="No List12411"/>
    <w:next w:val="NoList"/>
    <w:uiPriority w:val="99"/>
    <w:semiHidden/>
    <w:unhideWhenUsed/>
    <w:rsid w:val="00BA77F9"/>
  </w:style>
  <w:style w:type="numbering" w:customStyle="1" w:styleId="114111">
    <w:name w:val="リストなし11411"/>
    <w:next w:val="NoList"/>
    <w:uiPriority w:val="99"/>
    <w:semiHidden/>
    <w:unhideWhenUsed/>
    <w:rsid w:val="00BA77F9"/>
  </w:style>
  <w:style w:type="numbering" w:customStyle="1" w:styleId="114112">
    <w:name w:val="无列表11411"/>
    <w:next w:val="NoList"/>
    <w:semiHidden/>
    <w:rsid w:val="00BA77F9"/>
  </w:style>
  <w:style w:type="numbering" w:customStyle="1" w:styleId="NoList21411">
    <w:name w:val="No List21411"/>
    <w:next w:val="NoList"/>
    <w:semiHidden/>
    <w:rsid w:val="00BA77F9"/>
  </w:style>
  <w:style w:type="numbering" w:customStyle="1" w:styleId="NoList31411">
    <w:name w:val="No List31411"/>
    <w:next w:val="NoList"/>
    <w:uiPriority w:val="99"/>
    <w:semiHidden/>
    <w:rsid w:val="00BA77F9"/>
  </w:style>
  <w:style w:type="numbering" w:customStyle="1" w:styleId="NoList111411">
    <w:name w:val="No List111411"/>
    <w:next w:val="NoList"/>
    <w:uiPriority w:val="99"/>
    <w:semiHidden/>
    <w:unhideWhenUsed/>
    <w:rsid w:val="00BA77F9"/>
  </w:style>
  <w:style w:type="numbering" w:customStyle="1" w:styleId="124110">
    <w:name w:val="無清單12411"/>
    <w:next w:val="NoList"/>
    <w:uiPriority w:val="99"/>
    <w:semiHidden/>
    <w:unhideWhenUsed/>
    <w:rsid w:val="00BA77F9"/>
  </w:style>
  <w:style w:type="numbering" w:customStyle="1" w:styleId="1114110">
    <w:name w:val="無清單111411"/>
    <w:next w:val="NoList"/>
    <w:uiPriority w:val="99"/>
    <w:semiHidden/>
    <w:unhideWhenUsed/>
    <w:rsid w:val="00BA77F9"/>
  </w:style>
  <w:style w:type="numbering" w:customStyle="1" w:styleId="2311">
    <w:name w:val="无列表2311"/>
    <w:next w:val="NoList"/>
    <w:uiPriority w:val="99"/>
    <w:semiHidden/>
    <w:unhideWhenUsed/>
    <w:rsid w:val="00BA77F9"/>
  </w:style>
  <w:style w:type="numbering" w:customStyle="1" w:styleId="NoList121311">
    <w:name w:val="No List121311"/>
    <w:next w:val="NoList"/>
    <w:uiPriority w:val="99"/>
    <w:semiHidden/>
    <w:unhideWhenUsed/>
    <w:rsid w:val="00BA77F9"/>
  </w:style>
  <w:style w:type="numbering" w:customStyle="1" w:styleId="1113110">
    <w:name w:val="リストなし111311"/>
    <w:next w:val="NoList"/>
    <w:uiPriority w:val="99"/>
    <w:semiHidden/>
    <w:unhideWhenUsed/>
    <w:rsid w:val="00BA77F9"/>
  </w:style>
  <w:style w:type="numbering" w:customStyle="1" w:styleId="1113112">
    <w:name w:val="无列表111311"/>
    <w:next w:val="NoList"/>
    <w:semiHidden/>
    <w:rsid w:val="00BA77F9"/>
  </w:style>
  <w:style w:type="numbering" w:customStyle="1" w:styleId="NoList211311">
    <w:name w:val="No List211311"/>
    <w:next w:val="NoList"/>
    <w:semiHidden/>
    <w:rsid w:val="00BA77F9"/>
  </w:style>
  <w:style w:type="numbering" w:customStyle="1" w:styleId="NoList311311">
    <w:name w:val="No List311311"/>
    <w:next w:val="NoList"/>
    <w:uiPriority w:val="99"/>
    <w:semiHidden/>
    <w:rsid w:val="00BA77F9"/>
  </w:style>
  <w:style w:type="numbering" w:customStyle="1" w:styleId="NoList1111311">
    <w:name w:val="No List1111311"/>
    <w:next w:val="NoList"/>
    <w:uiPriority w:val="99"/>
    <w:semiHidden/>
    <w:unhideWhenUsed/>
    <w:rsid w:val="00BA77F9"/>
  </w:style>
  <w:style w:type="numbering" w:customStyle="1" w:styleId="121311">
    <w:name w:val="無清單121311"/>
    <w:next w:val="NoList"/>
    <w:uiPriority w:val="99"/>
    <w:semiHidden/>
    <w:unhideWhenUsed/>
    <w:rsid w:val="00BA77F9"/>
  </w:style>
  <w:style w:type="numbering" w:customStyle="1" w:styleId="1111311">
    <w:name w:val="無清單1111311"/>
    <w:next w:val="NoList"/>
    <w:uiPriority w:val="99"/>
    <w:semiHidden/>
    <w:unhideWhenUsed/>
    <w:rsid w:val="00BA77F9"/>
  </w:style>
  <w:style w:type="numbering" w:customStyle="1" w:styleId="NoList5311">
    <w:name w:val="No List5311"/>
    <w:next w:val="NoList"/>
    <w:uiPriority w:val="99"/>
    <w:semiHidden/>
    <w:unhideWhenUsed/>
    <w:rsid w:val="00BA77F9"/>
  </w:style>
  <w:style w:type="numbering" w:customStyle="1" w:styleId="NoList13311">
    <w:name w:val="No List13311"/>
    <w:next w:val="NoList"/>
    <w:uiPriority w:val="99"/>
    <w:semiHidden/>
    <w:unhideWhenUsed/>
    <w:rsid w:val="00BA77F9"/>
  </w:style>
  <w:style w:type="numbering" w:customStyle="1" w:styleId="123110">
    <w:name w:val="リストなし12311"/>
    <w:next w:val="NoList"/>
    <w:uiPriority w:val="99"/>
    <w:semiHidden/>
    <w:unhideWhenUsed/>
    <w:rsid w:val="00BA77F9"/>
  </w:style>
  <w:style w:type="numbering" w:customStyle="1" w:styleId="123112">
    <w:name w:val="无列表12311"/>
    <w:next w:val="NoList"/>
    <w:semiHidden/>
    <w:rsid w:val="00BA77F9"/>
  </w:style>
  <w:style w:type="numbering" w:customStyle="1" w:styleId="NoList22311">
    <w:name w:val="No List22311"/>
    <w:next w:val="NoList"/>
    <w:semiHidden/>
    <w:rsid w:val="00BA77F9"/>
  </w:style>
  <w:style w:type="numbering" w:customStyle="1" w:styleId="NoList32311">
    <w:name w:val="No List32311"/>
    <w:next w:val="NoList"/>
    <w:uiPriority w:val="99"/>
    <w:semiHidden/>
    <w:rsid w:val="00BA77F9"/>
  </w:style>
  <w:style w:type="numbering" w:customStyle="1" w:styleId="NoList112311">
    <w:name w:val="No List112311"/>
    <w:next w:val="NoList"/>
    <w:uiPriority w:val="99"/>
    <w:semiHidden/>
    <w:unhideWhenUsed/>
    <w:rsid w:val="00BA77F9"/>
  </w:style>
  <w:style w:type="numbering" w:customStyle="1" w:styleId="13311">
    <w:name w:val="無清單13311"/>
    <w:next w:val="NoList"/>
    <w:uiPriority w:val="99"/>
    <w:semiHidden/>
    <w:unhideWhenUsed/>
    <w:rsid w:val="00BA77F9"/>
  </w:style>
  <w:style w:type="numbering" w:customStyle="1" w:styleId="1123110">
    <w:name w:val="無清單112311"/>
    <w:next w:val="NoList"/>
    <w:uiPriority w:val="99"/>
    <w:semiHidden/>
    <w:unhideWhenUsed/>
    <w:rsid w:val="00BA77F9"/>
  </w:style>
  <w:style w:type="numbering" w:customStyle="1" w:styleId="21311">
    <w:name w:val="无列表21311"/>
    <w:next w:val="NoList"/>
    <w:uiPriority w:val="99"/>
    <w:semiHidden/>
    <w:unhideWhenUsed/>
    <w:rsid w:val="00BA77F9"/>
  </w:style>
  <w:style w:type="numbering" w:customStyle="1" w:styleId="NoList122211">
    <w:name w:val="No List122211"/>
    <w:next w:val="NoList"/>
    <w:uiPriority w:val="99"/>
    <w:semiHidden/>
    <w:unhideWhenUsed/>
    <w:rsid w:val="00BA77F9"/>
  </w:style>
  <w:style w:type="numbering" w:customStyle="1" w:styleId="1122111">
    <w:name w:val="リストなし112211"/>
    <w:next w:val="NoList"/>
    <w:uiPriority w:val="99"/>
    <w:semiHidden/>
    <w:unhideWhenUsed/>
    <w:rsid w:val="00BA77F9"/>
  </w:style>
  <w:style w:type="numbering" w:customStyle="1" w:styleId="1122112">
    <w:name w:val="无列表112211"/>
    <w:next w:val="NoList"/>
    <w:semiHidden/>
    <w:rsid w:val="00BA77F9"/>
  </w:style>
  <w:style w:type="numbering" w:customStyle="1" w:styleId="NoList212211">
    <w:name w:val="No List212211"/>
    <w:next w:val="NoList"/>
    <w:semiHidden/>
    <w:rsid w:val="00BA77F9"/>
  </w:style>
  <w:style w:type="numbering" w:customStyle="1" w:styleId="NoList312211">
    <w:name w:val="No List312211"/>
    <w:next w:val="NoList"/>
    <w:uiPriority w:val="99"/>
    <w:semiHidden/>
    <w:rsid w:val="00BA77F9"/>
  </w:style>
  <w:style w:type="numbering" w:customStyle="1" w:styleId="NoList1112311">
    <w:name w:val="No List1112311"/>
    <w:next w:val="NoList"/>
    <w:uiPriority w:val="99"/>
    <w:semiHidden/>
    <w:unhideWhenUsed/>
    <w:rsid w:val="00BA77F9"/>
  </w:style>
  <w:style w:type="numbering" w:customStyle="1" w:styleId="122211">
    <w:name w:val="無清單122211"/>
    <w:next w:val="NoList"/>
    <w:uiPriority w:val="99"/>
    <w:semiHidden/>
    <w:unhideWhenUsed/>
    <w:rsid w:val="00BA77F9"/>
  </w:style>
  <w:style w:type="numbering" w:customStyle="1" w:styleId="1112211">
    <w:name w:val="無清單1112211"/>
    <w:next w:val="NoList"/>
    <w:uiPriority w:val="99"/>
    <w:semiHidden/>
    <w:unhideWhenUsed/>
    <w:rsid w:val="00BA77F9"/>
  </w:style>
  <w:style w:type="numbering" w:customStyle="1" w:styleId="41a">
    <w:name w:val="无列表41"/>
    <w:next w:val="NoList"/>
    <w:uiPriority w:val="99"/>
    <w:semiHidden/>
    <w:unhideWhenUsed/>
    <w:rsid w:val="00BA77F9"/>
  </w:style>
  <w:style w:type="numbering" w:customStyle="1" w:styleId="3210">
    <w:name w:val="无列表321"/>
    <w:next w:val="NoList"/>
    <w:uiPriority w:val="99"/>
    <w:semiHidden/>
    <w:unhideWhenUsed/>
    <w:rsid w:val="00BA77F9"/>
  </w:style>
  <w:style w:type="numbering" w:customStyle="1" w:styleId="131211">
    <w:name w:val="无列表13121"/>
    <w:next w:val="NoList"/>
    <w:semiHidden/>
    <w:rsid w:val="00BA77F9"/>
  </w:style>
  <w:style w:type="numbering" w:customStyle="1" w:styleId="NoList41121">
    <w:name w:val="No List41121"/>
    <w:next w:val="NoList"/>
    <w:uiPriority w:val="99"/>
    <w:semiHidden/>
    <w:unhideWhenUsed/>
    <w:rsid w:val="00BA77F9"/>
  </w:style>
  <w:style w:type="numbering" w:customStyle="1" w:styleId="22121">
    <w:name w:val="无列表22121"/>
    <w:next w:val="NoList"/>
    <w:uiPriority w:val="99"/>
    <w:semiHidden/>
    <w:unhideWhenUsed/>
    <w:rsid w:val="00BA77F9"/>
  </w:style>
  <w:style w:type="numbering" w:customStyle="1" w:styleId="NoList1211121">
    <w:name w:val="No List1211121"/>
    <w:next w:val="NoList"/>
    <w:uiPriority w:val="99"/>
    <w:semiHidden/>
    <w:unhideWhenUsed/>
    <w:rsid w:val="00BA77F9"/>
  </w:style>
  <w:style w:type="numbering" w:customStyle="1" w:styleId="11111211">
    <w:name w:val="リストなし1111121"/>
    <w:next w:val="NoList"/>
    <w:uiPriority w:val="99"/>
    <w:semiHidden/>
    <w:unhideWhenUsed/>
    <w:rsid w:val="00BA77F9"/>
  </w:style>
  <w:style w:type="numbering" w:customStyle="1" w:styleId="11111212">
    <w:name w:val="无列表1111121"/>
    <w:next w:val="NoList"/>
    <w:semiHidden/>
    <w:rsid w:val="00BA77F9"/>
  </w:style>
  <w:style w:type="numbering" w:customStyle="1" w:styleId="NoList2111121">
    <w:name w:val="No List2111121"/>
    <w:next w:val="NoList"/>
    <w:semiHidden/>
    <w:rsid w:val="00BA77F9"/>
  </w:style>
  <w:style w:type="numbering" w:customStyle="1" w:styleId="NoList3111121">
    <w:name w:val="No List3111121"/>
    <w:next w:val="NoList"/>
    <w:uiPriority w:val="99"/>
    <w:semiHidden/>
    <w:rsid w:val="00BA77F9"/>
  </w:style>
  <w:style w:type="numbering" w:customStyle="1" w:styleId="NoList11111121">
    <w:name w:val="No List11111121"/>
    <w:next w:val="NoList"/>
    <w:uiPriority w:val="99"/>
    <w:semiHidden/>
    <w:unhideWhenUsed/>
    <w:rsid w:val="00BA77F9"/>
  </w:style>
  <w:style w:type="numbering" w:customStyle="1" w:styleId="12111210">
    <w:name w:val="無清單1211121"/>
    <w:next w:val="NoList"/>
    <w:uiPriority w:val="99"/>
    <w:semiHidden/>
    <w:unhideWhenUsed/>
    <w:rsid w:val="00BA77F9"/>
  </w:style>
  <w:style w:type="numbering" w:customStyle="1" w:styleId="111111210">
    <w:name w:val="無清單11111121"/>
    <w:next w:val="NoList"/>
    <w:uiPriority w:val="99"/>
    <w:semiHidden/>
    <w:unhideWhenUsed/>
    <w:rsid w:val="00BA77F9"/>
  </w:style>
  <w:style w:type="numbering" w:customStyle="1" w:styleId="NoList131121">
    <w:name w:val="No List131121"/>
    <w:next w:val="NoList"/>
    <w:uiPriority w:val="99"/>
    <w:semiHidden/>
    <w:unhideWhenUsed/>
    <w:rsid w:val="00BA77F9"/>
  </w:style>
  <w:style w:type="numbering" w:customStyle="1" w:styleId="1211211">
    <w:name w:val="リストなし121121"/>
    <w:next w:val="NoList"/>
    <w:uiPriority w:val="99"/>
    <w:semiHidden/>
    <w:unhideWhenUsed/>
    <w:rsid w:val="00BA77F9"/>
  </w:style>
  <w:style w:type="numbering" w:customStyle="1" w:styleId="1211212">
    <w:name w:val="无列表121121"/>
    <w:next w:val="NoList"/>
    <w:semiHidden/>
    <w:rsid w:val="00BA77F9"/>
  </w:style>
  <w:style w:type="numbering" w:customStyle="1" w:styleId="NoList221121">
    <w:name w:val="No List221121"/>
    <w:next w:val="NoList"/>
    <w:semiHidden/>
    <w:rsid w:val="00BA77F9"/>
  </w:style>
  <w:style w:type="numbering" w:customStyle="1" w:styleId="NoList321121">
    <w:name w:val="No List321121"/>
    <w:next w:val="NoList"/>
    <w:uiPriority w:val="99"/>
    <w:semiHidden/>
    <w:rsid w:val="00BA77F9"/>
  </w:style>
  <w:style w:type="numbering" w:customStyle="1" w:styleId="NoList1121121">
    <w:name w:val="No List1121121"/>
    <w:next w:val="NoList"/>
    <w:uiPriority w:val="99"/>
    <w:semiHidden/>
    <w:unhideWhenUsed/>
    <w:rsid w:val="00BA77F9"/>
  </w:style>
  <w:style w:type="numbering" w:customStyle="1" w:styleId="1311210">
    <w:name w:val="無清單131121"/>
    <w:next w:val="NoList"/>
    <w:uiPriority w:val="99"/>
    <w:semiHidden/>
    <w:unhideWhenUsed/>
    <w:rsid w:val="00BA77F9"/>
  </w:style>
  <w:style w:type="numbering" w:customStyle="1" w:styleId="11211210">
    <w:name w:val="無清單1121121"/>
    <w:next w:val="NoList"/>
    <w:uiPriority w:val="99"/>
    <w:semiHidden/>
    <w:unhideWhenUsed/>
    <w:rsid w:val="00BA77F9"/>
  </w:style>
  <w:style w:type="numbering" w:customStyle="1" w:styleId="211121">
    <w:name w:val="无列表211121"/>
    <w:next w:val="NoList"/>
    <w:uiPriority w:val="99"/>
    <w:semiHidden/>
    <w:unhideWhenUsed/>
    <w:rsid w:val="00BA77F9"/>
  </w:style>
  <w:style w:type="numbering" w:customStyle="1" w:styleId="NoList1221121">
    <w:name w:val="No List1221121"/>
    <w:next w:val="NoList"/>
    <w:uiPriority w:val="99"/>
    <w:semiHidden/>
    <w:unhideWhenUsed/>
    <w:rsid w:val="00BA77F9"/>
  </w:style>
  <w:style w:type="numbering" w:customStyle="1" w:styleId="11211211">
    <w:name w:val="リストなし1121121"/>
    <w:next w:val="NoList"/>
    <w:uiPriority w:val="99"/>
    <w:semiHidden/>
    <w:unhideWhenUsed/>
    <w:rsid w:val="00BA77F9"/>
  </w:style>
  <w:style w:type="numbering" w:customStyle="1" w:styleId="11211212">
    <w:name w:val="无列表1121121"/>
    <w:next w:val="NoList"/>
    <w:semiHidden/>
    <w:rsid w:val="00BA77F9"/>
  </w:style>
  <w:style w:type="numbering" w:customStyle="1" w:styleId="NoList2121121">
    <w:name w:val="No List2121121"/>
    <w:next w:val="NoList"/>
    <w:semiHidden/>
    <w:rsid w:val="00BA77F9"/>
  </w:style>
  <w:style w:type="numbering" w:customStyle="1" w:styleId="NoList3121121">
    <w:name w:val="No List3121121"/>
    <w:next w:val="NoList"/>
    <w:uiPriority w:val="99"/>
    <w:semiHidden/>
    <w:rsid w:val="00BA77F9"/>
  </w:style>
  <w:style w:type="numbering" w:customStyle="1" w:styleId="NoList11121121">
    <w:name w:val="No List11121121"/>
    <w:next w:val="NoList"/>
    <w:uiPriority w:val="99"/>
    <w:semiHidden/>
    <w:unhideWhenUsed/>
    <w:rsid w:val="00BA77F9"/>
  </w:style>
  <w:style w:type="numbering" w:customStyle="1" w:styleId="1221121">
    <w:name w:val="無清單1221121"/>
    <w:next w:val="NoList"/>
    <w:uiPriority w:val="99"/>
    <w:semiHidden/>
    <w:unhideWhenUsed/>
    <w:rsid w:val="00BA77F9"/>
  </w:style>
  <w:style w:type="numbering" w:customStyle="1" w:styleId="11121121">
    <w:name w:val="無清單11121121"/>
    <w:next w:val="NoList"/>
    <w:uiPriority w:val="99"/>
    <w:semiHidden/>
    <w:unhideWhenUsed/>
    <w:rsid w:val="00BA77F9"/>
  </w:style>
  <w:style w:type="numbering" w:customStyle="1" w:styleId="122210">
    <w:name w:val="无列表12221"/>
    <w:next w:val="NoList"/>
    <w:semiHidden/>
    <w:rsid w:val="00BA77F9"/>
  </w:style>
  <w:style w:type="numbering" w:customStyle="1" w:styleId="50">
    <w:name w:val="无列表5"/>
    <w:next w:val="NoList"/>
    <w:uiPriority w:val="99"/>
    <w:semiHidden/>
    <w:unhideWhenUsed/>
    <w:rsid w:val="00BA77F9"/>
  </w:style>
  <w:style w:type="numbering" w:customStyle="1" w:styleId="NoList1211113">
    <w:name w:val="No List1211113"/>
    <w:next w:val="NoList"/>
    <w:uiPriority w:val="99"/>
    <w:semiHidden/>
    <w:unhideWhenUsed/>
    <w:rsid w:val="00BA77F9"/>
  </w:style>
  <w:style w:type="numbering" w:customStyle="1" w:styleId="11111130">
    <w:name w:val="リストなし1111113"/>
    <w:next w:val="NoList"/>
    <w:uiPriority w:val="99"/>
    <w:semiHidden/>
    <w:unhideWhenUsed/>
    <w:rsid w:val="00BA77F9"/>
  </w:style>
  <w:style w:type="numbering" w:customStyle="1" w:styleId="11111131">
    <w:name w:val="无列表1111113"/>
    <w:next w:val="NoList"/>
    <w:semiHidden/>
    <w:rsid w:val="00BA77F9"/>
  </w:style>
  <w:style w:type="numbering" w:customStyle="1" w:styleId="NoList2111113">
    <w:name w:val="No List2111113"/>
    <w:next w:val="NoList"/>
    <w:semiHidden/>
    <w:rsid w:val="00BA77F9"/>
  </w:style>
  <w:style w:type="numbering" w:customStyle="1" w:styleId="NoList3111113">
    <w:name w:val="No List3111113"/>
    <w:next w:val="NoList"/>
    <w:uiPriority w:val="99"/>
    <w:semiHidden/>
    <w:rsid w:val="00BA77F9"/>
  </w:style>
  <w:style w:type="numbering" w:customStyle="1" w:styleId="NoList11111113">
    <w:name w:val="No List11111113"/>
    <w:next w:val="NoList"/>
    <w:uiPriority w:val="99"/>
    <w:semiHidden/>
    <w:unhideWhenUsed/>
    <w:rsid w:val="00BA77F9"/>
  </w:style>
  <w:style w:type="numbering" w:customStyle="1" w:styleId="1211113">
    <w:name w:val="無清單1211113"/>
    <w:next w:val="NoList"/>
    <w:uiPriority w:val="99"/>
    <w:semiHidden/>
    <w:unhideWhenUsed/>
    <w:rsid w:val="00BA77F9"/>
  </w:style>
  <w:style w:type="numbering" w:customStyle="1" w:styleId="11111113">
    <w:name w:val="無清單11111113"/>
    <w:next w:val="NoList"/>
    <w:uiPriority w:val="99"/>
    <w:semiHidden/>
    <w:unhideWhenUsed/>
    <w:rsid w:val="00BA77F9"/>
  </w:style>
  <w:style w:type="numbering" w:customStyle="1" w:styleId="1211131">
    <w:name w:val="无列表121113"/>
    <w:next w:val="NoList"/>
    <w:semiHidden/>
    <w:rsid w:val="00BA77F9"/>
  </w:style>
  <w:style w:type="numbering" w:customStyle="1" w:styleId="211113">
    <w:name w:val="无列表211113"/>
    <w:next w:val="NoList"/>
    <w:uiPriority w:val="99"/>
    <w:semiHidden/>
    <w:unhideWhenUsed/>
    <w:rsid w:val="00BA77F9"/>
  </w:style>
  <w:style w:type="character" w:customStyle="1" w:styleId="UnresolvedMention2">
    <w:name w:val="Unresolved Mention2"/>
    <w:basedOn w:val="DefaultParagraphFont"/>
    <w:uiPriority w:val="99"/>
    <w:unhideWhenUsed/>
    <w:rsid w:val="00BA77F9"/>
    <w:rPr>
      <w:color w:val="605E5C"/>
      <w:shd w:val="clear" w:color="auto" w:fill="E1DFDD"/>
    </w:rPr>
  </w:style>
  <w:style w:type="numbering" w:customStyle="1" w:styleId="NoList511111">
    <w:name w:val="No List511111"/>
    <w:next w:val="NoList"/>
    <w:uiPriority w:val="99"/>
    <w:semiHidden/>
    <w:unhideWhenUsed/>
    <w:rsid w:val="00BA77F9"/>
  </w:style>
  <w:style w:type="numbering" w:customStyle="1" w:styleId="NoList19">
    <w:name w:val="No List19"/>
    <w:next w:val="NoList"/>
    <w:uiPriority w:val="99"/>
    <w:semiHidden/>
    <w:unhideWhenUsed/>
    <w:rsid w:val="00BA77F9"/>
  </w:style>
  <w:style w:type="numbering" w:customStyle="1" w:styleId="NoList110">
    <w:name w:val="No List110"/>
    <w:next w:val="NoList"/>
    <w:uiPriority w:val="99"/>
    <w:semiHidden/>
    <w:unhideWhenUsed/>
    <w:rsid w:val="00BA77F9"/>
  </w:style>
  <w:style w:type="numbering" w:customStyle="1" w:styleId="183">
    <w:name w:val="リストなし18"/>
    <w:next w:val="NoList"/>
    <w:uiPriority w:val="99"/>
    <w:semiHidden/>
    <w:unhideWhenUsed/>
    <w:rsid w:val="00BA77F9"/>
  </w:style>
  <w:style w:type="numbering" w:customStyle="1" w:styleId="184">
    <w:name w:val="无列表18"/>
    <w:next w:val="NoList"/>
    <w:semiHidden/>
    <w:rsid w:val="00BA77F9"/>
  </w:style>
  <w:style w:type="numbering" w:customStyle="1" w:styleId="NoList28">
    <w:name w:val="No List28"/>
    <w:next w:val="NoList"/>
    <w:semiHidden/>
    <w:rsid w:val="00BA77F9"/>
  </w:style>
  <w:style w:type="numbering" w:customStyle="1" w:styleId="NoList38">
    <w:name w:val="No List38"/>
    <w:next w:val="NoList"/>
    <w:uiPriority w:val="99"/>
    <w:semiHidden/>
    <w:rsid w:val="00BA77F9"/>
  </w:style>
  <w:style w:type="numbering" w:customStyle="1" w:styleId="NoList119">
    <w:name w:val="No List119"/>
    <w:next w:val="NoList"/>
    <w:uiPriority w:val="99"/>
    <w:semiHidden/>
    <w:unhideWhenUsed/>
    <w:rsid w:val="00BA77F9"/>
  </w:style>
  <w:style w:type="numbering" w:customStyle="1" w:styleId="190">
    <w:name w:val="無清單19"/>
    <w:next w:val="NoList"/>
    <w:uiPriority w:val="99"/>
    <w:semiHidden/>
    <w:unhideWhenUsed/>
    <w:rsid w:val="00BA77F9"/>
  </w:style>
  <w:style w:type="numbering" w:customStyle="1" w:styleId="1181">
    <w:name w:val="無清單118"/>
    <w:next w:val="NoList"/>
    <w:uiPriority w:val="99"/>
    <w:semiHidden/>
    <w:unhideWhenUsed/>
    <w:rsid w:val="00BA77F9"/>
  </w:style>
  <w:style w:type="numbering" w:customStyle="1" w:styleId="NoList47">
    <w:name w:val="No List47"/>
    <w:next w:val="NoList"/>
    <w:uiPriority w:val="99"/>
    <w:semiHidden/>
    <w:unhideWhenUsed/>
    <w:rsid w:val="00BA77F9"/>
  </w:style>
  <w:style w:type="numbering" w:customStyle="1" w:styleId="NoList128">
    <w:name w:val="No List128"/>
    <w:next w:val="NoList"/>
    <w:uiPriority w:val="99"/>
    <w:semiHidden/>
    <w:unhideWhenUsed/>
    <w:rsid w:val="00BA77F9"/>
  </w:style>
  <w:style w:type="numbering" w:customStyle="1" w:styleId="1182">
    <w:name w:val="リストなし118"/>
    <w:next w:val="NoList"/>
    <w:uiPriority w:val="99"/>
    <w:semiHidden/>
    <w:unhideWhenUsed/>
    <w:rsid w:val="00BA77F9"/>
  </w:style>
  <w:style w:type="numbering" w:customStyle="1" w:styleId="1183">
    <w:name w:val="无列表118"/>
    <w:next w:val="NoList"/>
    <w:semiHidden/>
    <w:rsid w:val="00BA77F9"/>
  </w:style>
  <w:style w:type="numbering" w:customStyle="1" w:styleId="NoList218">
    <w:name w:val="No List218"/>
    <w:next w:val="NoList"/>
    <w:semiHidden/>
    <w:rsid w:val="00BA77F9"/>
  </w:style>
  <w:style w:type="numbering" w:customStyle="1" w:styleId="NoList318">
    <w:name w:val="No List318"/>
    <w:next w:val="NoList"/>
    <w:uiPriority w:val="99"/>
    <w:semiHidden/>
    <w:rsid w:val="00BA77F9"/>
  </w:style>
  <w:style w:type="numbering" w:customStyle="1" w:styleId="NoList1118">
    <w:name w:val="No List1118"/>
    <w:next w:val="NoList"/>
    <w:uiPriority w:val="99"/>
    <w:semiHidden/>
    <w:unhideWhenUsed/>
    <w:rsid w:val="00BA77F9"/>
  </w:style>
  <w:style w:type="numbering" w:customStyle="1" w:styleId="1280">
    <w:name w:val="無清單128"/>
    <w:next w:val="NoList"/>
    <w:uiPriority w:val="99"/>
    <w:semiHidden/>
    <w:unhideWhenUsed/>
    <w:rsid w:val="00BA77F9"/>
  </w:style>
  <w:style w:type="numbering" w:customStyle="1" w:styleId="11180">
    <w:name w:val="無清單1118"/>
    <w:next w:val="NoList"/>
    <w:uiPriority w:val="99"/>
    <w:semiHidden/>
    <w:unhideWhenUsed/>
    <w:rsid w:val="00BA77F9"/>
  </w:style>
  <w:style w:type="numbering" w:customStyle="1" w:styleId="271">
    <w:name w:val="无列表27"/>
    <w:next w:val="NoList"/>
    <w:uiPriority w:val="99"/>
    <w:semiHidden/>
    <w:unhideWhenUsed/>
    <w:rsid w:val="00BA77F9"/>
  </w:style>
  <w:style w:type="numbering" w:customStyle="1" w:styleId="NoList1217">
    <w:name w:val="No List1217"/>
    <w:next w:val="NoList"/>
    <w:uiPriority w:val="99"/>
    <w:semiHidden/>
    <w:unhideWhenUsed/>
    <w:rsid w:val="00BA77F9"/>
  </w:style>
  <w:style w:type="numbering" w:customStyle="1" w:styleId="11171">
    <w:name w:val="リストなし1117"/>
    <w:next w:val="NoList"/>
    <w:uiPriority w:val="99"/>
    <w:semiHidden/>
    <w:unhideWhenUsed/>
    <w:rsid w:val="00BA77F9"/>
  </w:style>
  <w:style w:type="numbering" w:customStyle="1" w:styleId="11172">
    <w:name w:val="无列表1117"/>
    <w:next w:val="NoList"/>
    <w:semiHidden/>
    <w:rsid w:val="00BA77F9"/>
  </w:style>
  <w:style w:type="numbering" w:customStyle="1" w:styleId="NoList2117">
    <w:name w:val="No List2117"/>
    <w:next w:val="NoList"/>
    <w:semiHidden/>
    <w:rsid w:val="00BA77F9"/>
  </w:style>
  <w:style w:type="numbering" w:customStyle="1" w:styleId="NoList3117">
    <w:name w:val="No List3117"/>
    <w:next w:val="NoList"/>
    <w:uiPriority w:val="99"/>
    <w:semiHidden/>
    <w:rsid w:val="00BA77F9"/>
  </w:style>
  <w:style w:type="numbering" w:customStyle="1" w:styleId="NoList11117">
    <w:name w:val="No List11117"/>
    <w:next w:val="NoList"/>
    <w:uiPriority w:val="99"/>
    <w:semiHidden/>
    <w:unhideWhenUsed/>
    <w:rsid w:val="00BA77F9"/>
  </w:style>
  <w:style w:type="numbering" w:customStyle="1" w:styleId="12170">
    <w:name w:val="無清單1217"/>
    <w:next w:val="NoList"/>
    <w:uiPriority w:val="99"/>
    <w:semiHidden/>
    <w:unhideWhenUsed/>
    <w:rsid w:val="00BA77F9"/>
  </w:style>
  <w:style w:type="numbering" w:customStyle="1" w:styleId="111170">
    <w:name w:val="無清單11117"/>
    <w:next w:val="NoList"/>
    <w:uiPriority w:val="99"/>
    <w:semiHidden/>
    <w:unhideWhenUsed/>
    <w:rsid w:val="00BA77F9"/>
  </w:style>
  <w:style w:type="numbering" w:customStyle="1" w:styleId="NoList57">
    <w:name w:val="No List57"/>
    <w:next w:val="NoList"/>
    <w:uiPriority w:val="99"/>
    <w:semiHidden/>
    <w:unhideWhenUsed/>
    <w:rsid w:val="00BA77F9"/>
  </w:style>
  <w:style w:type="numbering" w:customStyle="1" w:styleId="NoList137">
    <w:name w:val="No List137"/>
    <w:next w:val="NoList"/>
    <w:uiPriority w:val="99"/>
    <w:semiHidden/>
    <w:unhideWhenUsed/>
    <w:rsid w:val="00BA77F9"/>
  </w:style>
  <w:style w:type="numbering" w:customStyle="1" w:styleId="1271">
    <w:name w:val="リストなし127"/>
    <w:next w:val="NoList"/>
    <w:uiPriority w:val="99"/>
    <w:semiHidden/>
    <w:unhideWhenUsed/>
    <w:rsid w:val="00BA77F9"/>
  </w:style>
  <w:style w:type="numbering" w:customStyle="1" w:styleId="1272">
    <w:name w:val="无列表127"/>
    <w:next w:val="NoList"/>
    <w:semiHidden/>
    <w:rsid w:val="00BA77F9"/>
  </w:style>
  <w:style w:type="numbering" w:customStyle="1" w:styleId="NoList227">
    <w:name w:val="No List227"/>
    <w:next w:val="NoList"/>
    <w:semiHidden/>
    <w:rsid w:val="00BA77F9"/>
  </w:style>
  <w:style w:type="numbering" w:customStyle="1" w:styleId="NoList327">
    <w:name w:val="No List327"/>
    <w:next w:val="NoList"/>
    <w:uiPriority w:val="99"/>
    <w:semiHidden/>
    <w:rsid w:val="00BA77F9"/>
  </w:style>
  <w:style w:type="numbering" w:customStyle="1" w:styleId="NoList1127">
    <w:name w:val="No List1127"/>
    <w:next w:val="NoList"/>
    <w:uiPriority w:val="99"/>
    <w:semiHidden/>
    <w:unhideWhenUsed/>
    <w:rsid w:val="00BA77F9"/>
  </w:style>
  <w:style w:type="numbering" w:customStyle="1" w:styleId="1370">
    <w:name w:val="無清單137"/>
    <w:next w:val="NoList"/>
    <w:uiPriority w:val="99"/>
    <w:semiHidden/>
    <w:unhideWhenUsed/>
    <w:rsid w:val="00BA77F9"/>
  </w:style>
  <w:style w:type="numbering" w:customStyle="1" w:styleId="11270">
    <w:name w:val="無清單1127"/>
    <w:next w:val="NoList"/>
    <w:uiPriority w:val="99"/>
    <w:semiHidden/>
    <w:unhideWhenUsed/>
    <w:rsid w:val="00BA77F9"/>
  </w:style>
  <w:style w:type="numbering" w:customStyle="1" w:styleId="217">
    <w:name w:val="无列表217"/>
    <w:next w:val="NoList"/>
    <w:uiPriority w:val="99"/>
    <w:semiHidden/>
    <w:unhideWhenUsed/>
    <w:rsid w:val="00BA77F9"/>
  </w:style>
  <w:style w:type="numbering" w:customStyle="1" w:styleId="NoList1226">
    <w:name w:val="No List1226"/>
    <w:next w:val="NoList"/>
    <w:uiPriority w:val="99"/>
    <w:semiHidden/>
    <w:unhideWhenUsed/>
    <w:rsid w:val="00BA77F9"/>
  </w:style>
  <w:style w:type="numbering" w:customStyle="1" w:styleId="11261">
    <w:name w:val="リストなし1126"/>
    <w:next w:val="NoList"/>
    <w:uiPriority w:val="99"/>
    <w:semiHidden/>
    <w:unhideWhenUsed/>
    <w:rsid w:val="00BA77F9"/>
  </w:style>
  <w:style w:type="numbering" w:customStyle="1" w:styleId="11262">
    <w:name w:val="无列表1126"/>
    <w:next w:val="NoList"/>
    <w:semiHidden/>
    <w:rsid w:val="00BA77F9"/>
  </w:style>
  <w:style w:type="numbering" w:customStyle="1" w:styleId="NoList2126">
    <w:name w:val="No List2126"/>
    <w:next w:val="NoList"/>
    <w:semiHidden/>
    <w:rsid w:val="00BA77F9"/>
  </w:style>
  <w:style w:type="numbering" w:customStyle="1" w:styleId="NoList3126">
    <w:name w:val="No List3126"/>
    <w:next w:val="NoList"/>
    <w:uiPriority w:val="99"/>
    <w:semiHidden/>
    <w:rsid w:val="00BA77F9"/>
  </w:style>
  <w:style w:type="numbering" w:customStyle="1" w:styleId="NoList11127">
    <w:name w:val="No List11127"/>
    <w:next w:val="NoList"/>
    <w:uiPriority w:val="99"/>
    <w:semiHidden/>
    <w:unhideWhenUsed/>
    <w:rsid w:val="00BA77F9"/>
  </w:style>
  <w:style w:type="numbering" w:customStyle="1" w:styleId="12260">
    <w:name w:val="無清單1226"/>
    <w:next w:val="NoList"/>
    <w:uiPriority w:val="99"/>
    <w:semiHidden/>
    <w:unhideWhenUsed/>
    <w:rsid w:val="00BA77F9"/>
  </w:style>
  <w:style w:type="numbering" w:customStyle="1" w:styleId="111260">
    <w:name w:val="無清單11126"/>
    <w:next w:val="NoList"/>
    <w:uiPriority w:val="99"/>
    <w:semiHidden/>
    <w:unhideWhenUsed/>
    <w:rsid w:val="00BA77F9"/>
  </w:style>
  <w:style w:type="numbering" w:customStyle="1" w:styleId="NoList65">
    <w:name w:val="No List65"/>
    <w:next w:val="NoList"/>
    <w:uiPriority w:val="99"/>
    <w:semiHidden/>
    <w:unhideWhenUsed/>
    <w:rsid w:val="00BA77F9"/>
  </w:style>
  <w:style w:type="numbering" w:customStyle="1" w:styleId="NoList145">
    <w:name w:val="No List145"/>
    <w:next w:val="NoList"/>
    <w:uiPriority w:val="99"/>
    <w:semiHidden/>
    <w:unhideWhenUsed/>
    <w:rsid w:val="00BA77F9"/>
  </w:style>
  <w:style w:type="numbering" w:customStyle="1" w:styleId="1351">
    <w:name w:val="リストなし135"/>
    <w:next w:val="NoList"/>
    <w:uiPriority w:val="99"/>
    <w:semiHidden/>
    <w:unhideWhenUsed/>
    <w:rsid w:val="00BA77F9"/>
  </w:style>
  <w:style w:type="numbering" w:customStyle="1" w:styleId="1352">
    <w:name w:val="无列表135"/>
    <w:next w:val="NoList"/>
    <w:semiHidden/>
    <w:rsid w:val="00BA77F9"/>
  </w:style>
  <w:style w:type="numbering" w:customStyle="1" w:styleId="NoList235">
    <w:name w:val="No List235"/>
    <w:next w:val="NoList"/>
    <w:semiHidden/>
    <w:rsid w:val="00BA77F9"/>
  </w:style>
  <w:style w:type="numbering" w:customStyle="1" w:styleId="NoList335">
    <w:name w:val="No List335"/>
    <w:next w:val="NoList"/>
    <w:uiPriority w:val="99"/>
    <w:semiHidden/>
    <w:rsid w:val="00BA77F9"/>
  </w:style>
  <w:style w:type="numbering" w:customStyle="1" w:styleId="NoList1135">
    <w:name w:val="No List1135"/>
    <w:next w:val="NoList"/>
    <w:uiPriority w:val="99"/>
    <w:semiHidden/>
    <w:unhideWhenUsed/>
    <w:rsid w:val="00BA77F9"/>
  </w:style>
  <w:style w:type="numbering" w:customStyle="1" w:styleId="1450">
    <w:name w:val="無清單145"/>
    <w:next w:val="NoList"/>
    <w:uiPriority w:val="99"/>
    <w:semiHidden/>
    <w:unhideWhenUsed/>
    <w:rsid w:val="00BA77F9"/>
  </w:style>
  <w:style w:type="numbering" w:customStyle="1" w:styleId="11350">
    <w:name w:val="無清單1135"/>
    <w:next w:val="NoList"/>
    <w:uiPriority w:val="99"/>
    <w:semiHidden/>
    <w:unhideWhenUsed/>
    <w:rsid w:val="00BA77F9"/>
  </w:style>
  <w:style w:type="numbering" w:customStyle="1" w:styleId="225">
    <w:name w:val="无列表225"/>
    <w:next w:val="NoList"/>
    <w:uiPriority w:val="99"/>
    <w:semiHidden/>
    <w:unhideWhenUsed/>
    <w:rsid w:val="00BA77F9"/>
  </w:style>
  <w:style w:type="numbering" w:customStyle="1" w:styleId="NoList1235">
    <w:name w:val="No List1235"/>
    <w:next w:val="NoList"/>
    <w:uiPriority w:val="99"/>
    <w:semiHidden/>
    <w:unhideWhenUsed/>
    <w:rsid w:val="00BA77F9"/>
  </w:style>
  <w:style w:type="numbering" w:customStyle="1" w:styleId="11351">
    <w:name w:val="リストなし1135"/>
    <w:next w:val="NoList"/>
    <w:uiPriority w:val="99"/>
    <w:semiHidden/>
    <w:unhideWhenUsed/>
    <w:rsid w:val="00BA77F9"/>
  </w:style>
  <w:style w:type="numbering" w:customStyle="1" w:styleId="11352">
    <w:name w:val="无列表1135"/>
    <w:next w:val="NoList"/>
    <w:semiHidden/>
    <w:rsid w:val="00BA77F9"/>
  </w:style>
  <w:style w:type="numbering" w:customStyle="1" w:styleId="NoList2135">
    <w:name w:val="No List2135"/>
    <w:next w:val="NoList"/>
    <w:semiHidden/>
    <w:rsid w:val="00BA77F9"/>
  </w:style>
  <w:style w:type="numbering" w:customStyle="1" w:styleId="NoList3135">
    <w:name w:val="No List3135"/>
    <w:next w:val="NoList"/>
    <w:uiPriority w:val="99"/>
    <w:semiHidden/>
    <w:rsid w:val="00BA77F9"/>
  </w:style>
  <w:style w:type="numbering" w:customStyle="1" w:styleId="NoList11135">
    <w:name w:val="No List11135"/>
    <w:next w:val="NoList"/>
    <w:uiPriority w:val="99"/>
    <w:semiHidden/>
    <w:unhideWhenUsed/>
    <w:rsid w:val="00BA77F9"/>
  </w:style>
  <w:style w:type="numbering" w:customStyle="1" w:styleId="12350">
    <w:name w:val="無清單1235"/>
    <w:next w:val="NoList"/>
    <w:uiPriority w:val="99"/>
    <w:semiHidden/>
    <w:unhideWhenUsed/>
    <w:rsid w:val="00BA77F9"/>
  </w:style>
  <w:style w:type="numbering" w:customStyle="1" w:styleId="11135">
    <w:name w:val="無清單11135"/>
    <w:next w:val="NoList"/>
    <w:uiPriority w:val="99"/>
    <w:semiHidden/>
    <w:unhideWhenUsed/>
    <w:rsid w:val="00BA77F9"/>
  </w:style>
  <w:style w:type="numbering" w:customStyle="1" w:styleId="NoList415">
    <w:name w:val="No List415"/>
    <w:next w:val="NoList"/>
    <w:uiPriority w:val="99"/>
    <w:semiHidden/>
    <w:unhideWhenUsed/>
    <w:rsid w:val="00BA77F9"/>
  </w:style>
  <w:style w:type="numbering" w:customStyle="1" w:styleId="NoList12115">
    <w:name w:val="No List12115"/>
    <w:next w:val="NoList"/>
    <w:uiPriority w:val="99"/>
    <w:semiHidden/>
    <w:unhideWhenUsed/>
    <w:rsid w:val="00BA77F9"/>
  </w:style>
  <w:style w:type="numbering" w:customStyle="1" w:styleId="111151">
    <w:name w:val="リストなし11115"/>
    <w:next w:val="NoList"/>
    <w:uiPriority w:val="99"/>
    <w:semiHidden/>
    <w:unhideWhenUsed/>
    <w:rsid w:val="00BA77F9"/>
  </w:style>
  <w:style w:type="numbering" w:customStyle="1" w:styleId="111152">
    <w:name w:val="无列表11115"/>
    <w:next w:val="NoList"/>
    <w:semiHidden/>
    <w:rsid w:val="00BA77F9"/>
  </w:style>
  <w:style w:type="numbering" w:customStyle="1" w:styleId="NoList21115">
    <w:name w:val="No List21115"/>
    <w:next w:val="NoList"/>
    <w:semiHidden/>
    <w:rsid w:val="00BA77F9"/>
  </w:style>
  <w:style w:type="numbering" w:customStyle="1" w:styleId="NoList31115">
    <w:name w:val="No List31115"/>
    <w:next w:val="NoList"/>
    <w:uiPriority w:val="99"/>
    <w:semiHidden/>
    <w:rsid w:val="00BA77F9"/>
  </w:style>
  <w:style w:type="numbering" w:customStyle="1" w:styleId="NoList111115">
    <w:name w:val="No List111115"/>
    <w:next w:val="NoList"/>
    <w:uiPriority w:val="99"/>
    <w:semiHidden/>
    <w:unhideWhenUsed/>
    <w:rsid w:val="00BA77F9"/>
  </w:style>
  <w:style w:type="numbering" w:customStyle="1" w:styleId="121150">
    <w:name w:val="無清單12115"/>
    <w:next w:val="NoList"/>
    <w:uiPriority w:val="99"/>
    <w:semiHidden/>
    <w:unhideWhenUsed/>
    <w:rsid w:val="00BA77F9"/>
  </w:style>
  <w:style w:type="numbering" w:customStyle="1" w:styleId="111115">
    <w:name w:val="無清單111115"/>
    <w:next w:val="NoList"/>
    <w:uiPriority w:val="99"/>
    <w:semiHidden/>
    <w:unhideWhenUsed/>
    <w:rsid w:val="00BA77F9"/>
  </w:style>
  <w:style w:type="numbering" w:customStyle="1" w:styleId="NoList515">
    <w:name w:val="No List515"/>
    <w:next w:val="NoList"/>
    <w:uiPriority w:val="99"/>
    <w:semiHidden/>
    <w:unhideWhenUsed/>
    <w:rsid w:val="00BA77F9"/>
  </w:style>
  <w:style w:type="numbering" w:customStyle="1" w:styleId="NoList1315">
    <w:name w:val="No List1315"/>
    <w:next w:val="NoList"/>
    <w:uiPriority w:val="99"/>
    <w:semiHidden/>
    <w:unhideWhenUsed/>
    <w:rsid w:val="00BA77F9"/>
  </w:style>
  <w:style w:type="numbering" w:customStyle="1" w:styleId="12151">
    <w:name w:val="リストなし1215"/>
    <w:next w:val="NoList"/>
    <w:uiPriority w:val="99"/>
    <w:semiHidden/>
    <w:unhideWhenUsed/>
    <w:rsid w:val="00BA77F9"/>
  </w:style>
  <w:style w:type="numbering" w:customStyle="1" w:styleId="12152">
    <w:name w:val="无列表1215"/>
    <w:next w:val="NoList"/>
    <w:semiHidden/>
    <w:rsid w:val="00BA77F9"/>
  </w:style>
  <w:style w:type="numbering" w:customStyle="1" w:styleId="NoList2215">
    <w:name w:val="No List2215"/>
    <w:next w:val="NoList"/>
    <w:semiHidden/>
    <w:rsid w:val="00BA77F9"/>
  </w:style>
  <w:style w:type="numbering" w:customStyle="1" w:styleId="NoList3215">
    <w:name w:val="No List3215"/>
    <w:next w:val="NoList"/>
    <w:uiPriority w:val="99"/>
    <w:semiHidden/>
    <w:rsid w:val="00BA77F9"/>
  </w:style>
  <w:style w:type="numbering" w:customStyle="1" w:styleId="NoList11215">
    <w:name w:val="No List11215"/>
    <w:next w:val="NoList"/>
    <w:uiPriority w:val="99"/>
    <w:semiHidden/>
    <w:unhideWhenUsed/>
    <w:rsid w:val="00BA77F9"/>
  </w:style>
  <w:style w:type="numbering" w:customStyle="1" w:styleId="13150">
    <w:name w:val="無清單1315"/>
    <w:next w:val="NoList"/>
    <w:uiPriority w:val="99"/>
    <w:semiHidden/>
    <w:unhideWhenUsed/>
    <w:rsid w:val="00BA77F9"/>
  </w:style>
  <w:style w:type="numbering" w:customStyle="1" w:styleId="112150">
    <w:name w:val="無清單11215"/>
    <w:next w:val="NoList"/>
    <w:uiPriority w:val="99"/>
    <w:semiHidden/>
    <w:unhideWhenUsed/>
    <w:rsid w:val="00BA77F9"/>
  </w:style>
  <w:style w:type="numbering" w:customStyle="1" w:styleId="2115">
    <w:name w:val="无列表2115"/>
    <w:next w:val="NoList"/>
    <w:uiPriority w:val="99"/>
    <w:semiHidden/>
    <w:unhideWhenUsed/>
    <w:rsid w:val="00BA77F9"/>
  </w:style>
  <w:style w:type="numbering" w:customStyle="1" w:styleId="NoList12215">
    <w:name w:val="No List12215"/>
    <w:next w:val="NoList"/>
    <w:uiPriority w:val="99"/>
    <w:semiHidden/>
    <w:unhideWhenUsed/>
    <w:rsid w:val="00BA77F9"/>
  </w:style>
  <w:style w:type="numbering" w:customStyle="1" w:styleId="112151">
    <w:name w:val="リストなし11215"/>
    <w:next w:val="NoList"/>
    <w:uiPriority w:val="99"/>
    <w:semiHidden/>
    <w:unhideWhenUsed/>
    <w:rsid w:val="00BA77F9"/>
  </w:style>
  <w:style w:type="numbering" w:customStyle="1" w:styleId="112152">
    <w:name w:val="无列表11215"/>
    <w:next w:val="NoList"/>
    <w:semiHidden/>
    <w:rsid w:val="00BA77F9"/>
  </w:style>
  <w:style w:type="numbering" w:customStyle="1" w:styleId="NoList21215">
    <w:name w:val="No List21215"/>
    <w:next w:val="NoList"/>
    <w:semiHidden/>
    <w:rsid w:val="00BA77F9"/>
  </w:style>
  <w:style w:type="numbering" w:customStyle="1" w:styleId="NoList31215">
    <w:name w:val="No List31215"/>
    <w:next w:val="NoList"/>
    <w:uiPriority w:val="99"/>
    <w:semiHidden/>
    <w:rsid w:val="00BA77F9"/>
  </w:style>
  <w:style w:type="numbering" w:customStyle="1" w:styleId="NoList111215">
    <w:name w:val="No List111215"/>
    <w:next w:val="NoList"/>
    <w:uiPriority w:val="99"/>
    <w:semiHidden/>
    <w:unhideWhenUsed/>
    <w:rsid w:val="00BA77F9"/>
  </w:style>
  <w:style w:type="numbering" w:customStyle="1" w:styleId="122150">
    <w:name w:val="無清單12215"/>
    <w:next w:val="NoList"/>
    <w:uiPriority w:val="99"/>
    <w:semiHidden/>
    <w:unhideWhenUsed/>
    <w:rsid w:val="00BA77F9"/>
  </w:style>
  <w:style w:type="numbering" w:customStyle="1" w:styleId="111215">
    <w:name w:val="無清單111215"/>
    <w:next w:val="NoList"/>
    <w:uiPriority w:val="99"/>
    <w:semiHidden/>
    <w:unhideWhenUsed/>
    <w:rsid w:val="00BA77F9"/>
  </w:style>
  <w:style w:type="numbering" w:customStyle="1" w:styleId="350">
    <w:name w:val="无列表35"/>
    <w:next w:val="NoList"/>
    <w:uiPriority w:val="99"/>
    <w:semiHidden/>
    <w:unhideWhenUsed/>
    <w:rsid w:val="00BA77F9"/>
  </w:style>
  <w:style w:type="numbering" w:customStyle="1" w:styleId="13151">
    <w:name w:val="无列表1315"/>
    <w:next w:val="NoList"/>
    <w:semiHidden/>
    <w:rsid w:val="00BA77F9"/>
  </w:style>
  <w:style w:type="numbering" w:customStyle="1" w:styleId="NoList11314">
    <w:name w:val="No List11314"/>
    <w:next w:val="NoList"/>
    <w:uiPriority w:val="99"/>
    <w:semiHidden/>
    <w:unhideWhenUsed/>
    <w:rsid w:val="00BA77F9"/>
  </w:style>
  <w:style w:type="numbering" w:customStyle="1" w:styleId="NoList4115">
    <w:name w:val="No List4115"/>
    <w:next w:val="NoList"/>
    <w:uiPriority w:val="99"/>
    <w:semiHidden/>
    <w:unhideWhenUsed/>
    <w:rsid w:val="00BA77F9"/>
  </w:style>
  <w:style w:type="numbering" w:customStyle="1" w:styleId="2215">
    <w:name w:val="无列表2215"/>
    <w:next w:val="NoList"/>
    <w:uiPriority w:val="99"/>
    <w:semiHidden/>
    <w:unhideWhenUsed/>
    <w:rsid w:val="00BA77F9"/>
  </w:style>
  <w:style w:type="numbering" w:customStyle="1" w:styleId="NoList121115">
    <w:name w:val="No List121115"/>
    <w:next w:val="NoList"/>
    <w:uiPriority w:val="99"/>
    <w:semiHidden/>
    <w:unhideWhenUsed/>
    <w:rsid w:val="00BA77F9"/>
  </w:style>
  <w:style w:type="numbering" w:customStyle="1" w:styleId="1111150">
    <w:name w:val="リストなし111115"/>
    <w:next w:val="NoList"/>
    <w:uiPriority w:val="99"/>
    <w:semiHidden/>
    <w:unhideWhenUsed/>
    <w:rsid w:val="00BA77F9"/>
  </w:style>
  <w:style w:type="numbering" w:customStyle="1" w:styleId="1111151">
    <w:name w:val="无列表111115"/>
    <w:next w:val="NoList"/>
    <w:semiHidden/>
    <w:rsid w:val="00BA77F9"/>
  </w:style>
  <w:style w:type="numbering" w:customStyle="1" w:styleId="NoList211115">
    <w:name w:val="No List211115"/>
    <w:next w:val="NoList"/>
    <w:semiHidden/>
    <w:rsid w:val="00BA77F9"/>
  </w:style>
  <w:style w:type="numbering" w:customStyle="1" w:styleId="NoList311115">
    <w:name w:val="No List311115"/>
    <w:next w:val="NoList"/>
    <w:uiPriority w:val="99"/>
    <w:semiHidden/>
    <w:rsid w:val="00BA77F9"/>
  </w:style>
  <w:style w:type="numbering" w:customStyle="1" w:styleId="NoList1111115">
    <w:name w:val="No List1111115"/>
    <w:next w:val="NoList"/>
    <w:uiPriority w:val="99"/>
    <w:semiHidden/>
    <w:unhideWhenUsed/>
    <w:rsid w:val="00BA77F9"/>
  </w:style>
  <w:style w:type="numbering" w:customStyle="1" w:styleId="121115">
    <w:name w:val="無清單121115"/>
    <w:next w:val="NoList"/>
    <w:uiPriority w:val="99"/>
    <w:semiHidden/>
    <w:unhideWhenUsed/>
    <w:rsid w:val="00BA77F9"/>
  </w:style>
  <w:style w:type="numbering" w:customStyle="1" w:styleId="1111115">
    <w:name w:val="無清單1111115"/>
    <w:next w:val="NoList"/>
    <w:uiPriority w:val="99"/>
    <w:semiHidden/>
    <w:unhideWhenUsed/>
    <w:rsid w:val="00BA77F9"/>
  </w:style>
  <w:style w:type="numbering" w:customStyle="1" w:styleId="NoList13115">
    <w:name w:val="No List13115"/>
    <w:next w:val="NoList"/>
    <w:uiPriority w:val="99"/>
    <w:semiHidden/>
    <w:unhideWhenUsed/>
    <w:rsid w:val="00BA77F9"/>
  </w:style>
  <w:style w:type="numbering" w:customStyle="1" w:styleId="121151">
    <w:name w:val="リストなし12115"/>
    <w:next w:val="NoList"/>
    <w:uiPriority w:val="99"/>
    <w:semiHidden/>
    <w:unhideWhenUsed/>
    <w:rsid w:val="00BA77F9"/>
  </w:style>
  <w:style w:type="numbering" w:customStyle="1" w:styleId="121152">
    <w:name w:val="无列表12115"/>
    <w:next w:val="NoList"/>
    <w:semiHidden/>
    <w:rsid w:val="00BA77F9"/>
  </w:style>
  <w:style w:type="numbering" w:customStyle="1" w:styleId="NoList22115">
    <w:name w:val="No List22115"/>
    <w:next w:val="NoList"/>
    <w:semiHidden/>
    <w:rsid w:val="00BA77F9"/>
  </w:style>
  <w:style w:type="numbering" w:customStyle="1" w:styleId="NoList32115">
    <w:name w:val="No List32115"/>
    <w:next w:val="NoList"/>
    <w:uiPriority w:val="99"/>
    <w:semiHidden/>
    <w:rsid w:val="00BA77F9"/>
  </w:style>
  <w:style w:type="numbering" w:customStyle="1" w:styleId="NoList112115">
    <w:name w:val="No List112115"/>
    <w:next w:val="NoList"/>
    <w:uiPriority w:val="99"/>
    <w:semiHidden/>
    <w:unhideWhenUsed/>
    <w:rsid w:val="00BA77F9"/>
  </w:style>
  <w:style w:type="numbering" w:customStyle="1" w:styleId="13115">
    <w:name w:val="無清單13115"/>
    <w:next w:val="NoList"/>
    <w:uiPriority w:val="99"/>
    <w:semiHidden/>
    <w:unhideWhenUsed/>
    <w:rsid w:val="00BA77F9"/>
  </w:style>
  <w:style w:type="numbering" w:customStyle="1" w:styleId="112115">
    <w:name w:val="無清單112115"/>
    <w:next w:val="NoList"/>
    <w:uiPriority w:val="99"/>
    <w:semiHidden/>
    <w:unhideWhenUsed/>
    <w:rsid w:val="00BA77F9"/>
  </w:style>
  <w:style w:type="numbering" w:customStyle="1" w:styleId="21115">
    <w:name w:val="无列表21115"/>
    <w:next w:val="NoList"/>
    <w:uiPriority w:val="99"/>
    <w:semiHidden/>
    <w:unhideWhenUsed/>
    <w:rsid w:val="00BA77F9"/>
  </w:style>
  <w:style w:type="numbering" w:customStyle="1" w:styleId="NoList122115">
    <w:name w:val="No List122115"/>
    <w:next w:val="NoList"/>
    <w:uiPriority w:val="99"/>
    <w:semiHidden/>
    <w:unhideWhenUsed/>
    <w:rsid w:val="00BA77F9"/>
  </w:style>
  <w:style w:type="numbering" w:customStyle="1" w:styleId="1121150">
    <w:name w:val="リストなし112115"/>
    <w:next w:val="NoList"/>
    <w:uiPriority w:val="99"/>
    <w:semiHidden/>
    <w:unhideWhenUsed/>
    <w:rsid w:val="00BA77F9"/>
  </w:style>
  <w:style w:type="numbering" w:customStyle="1" w:styleId="1121151">
    <w:name w:val="无列表112115"/>
    <w:next w:val="NoList"/>
    <w:semiHidden/>
    <w:rsid w:val="00BA77F9"/>
  </w:style>
  <w:style w:type="numbering" w:customStyle="1" w:styleId="NoList212115">
    <w:name w:val="No List212115"/>
    <w:next w:val="NoList"/>
    <w:semiHidden/>
    <w:rsid w:val="00BA77F9"/>
  </w:style>
  <w:style w:type="numbering" w:customStyle="1" w:styleId="NoList312115">
    <w:name w:val="No List312115"/>
    <w:next w:val="NoList"/>
    <w:uiPriority w:val="99"/>
    <w:semiHidden/>
    <w:rsid w:val="00BA77F9"/>
  </w:style>
  <w:style w:type="numbering" w:customStyle="1" w:styleId="NoList1112115">
    <w:name w:val="No List1112115"/>
    <w:next w:val="NoList"/>
    <w:uiPriority w:val="99"/>
    <w:semiHidden/>
    <w:unhideWhenUsed/>
    <w:rsid w:val="00BA77F9"/>
  </w:style>
  <w:style w:type="numbering" w:customStyle="1" w:styleId="1221150">
    <w:name w:val="無清單122115"/>
    <w:next w:val="NoList"/>
    <w:uiPriority w:val="99"/>
    <w:semiHidden/>
    <w:unhideWhenUsed/>
    <w:rsid w:val="00BA77F9"/>
  </w:style>
  <w:style w:type="numbering" w:customStyle="1" w:styleId="1112115">
    <w:name w:val="無清單1112115"/>
    <w:next w:val="NoList"/>
    <w:uiPriority w:val="99"/>
    <w:semiHidden/>
    <w:unhideWhenUsed/>
    <w:rsid w:val="00BA77F9"/>
  </w:style>
  <w:style w:type="numbering" w:customStyle="1" w:styleId="NoList5114">
    <w:name w:val="No List5114"/>
    <w:next w:val="NoList"/>
    <w:uiPriority w:val="99"/>
    <w:semiHidden/>
    <w:unhideWhenUsed/>
    <w:rsid w:val="00BA77F9"/>
  </w:style>
  <w:style w:type="numbering" w:customStyle="1" w:styleId="NoList614">
    <w:name w:val="No List614"/>
    <w:next w:val="NoList"/>
    <w:uiPriority w:val="99"/>
    <w:semiHidden/>
    <w:unhideWhenUsed/>
    <w:rsid w:val="00BA77F9"/>
  </w:style>
  <w:style w:type="numbering" w:customStyle="1" w:styleId="NoList1414">
    <w:name w:val="No List1414"/>
    <w:next w:val="NoList"/>
    <w:uiPriority w:val="99"/>
    <w:semiHidden/>
    <w:unhideWhenUsed/>
    <w:rsid w:val="00BA77F9"/>
  </w:style>
  <w:style w:type="numbering" w:customStyle="1" w:styleId="13142">
    <w:name w:val="リストなし1314"/>
    <w:next w:val="NoList"/>
    <w:uiPriority w:val="99"/>
    <w:semiHidden/>
    <w:unhideWhenUsed/>
    <w:rsid w:val="00BA77F9"/>
  </w:style>
  <w:style w:type="numbering" w:customStyle="1" w:styleId="NoList2314">
    <w:name w:val="No List2314"/>
    <w:next w:val="NoList"/>
    <w:semiHidden/>
    <w:rsid w:val="00BA77F9"/>
  </w:style>
  <w:style w:type="numbering" w:customStyle="1" w:styleId="NoList3314">
    <w:name w:val="No List3314"/>
    <w:next w:val="NoList"/>
    <w:uiPriority w:val="99"/>
    <w:semiHidden/>
    <w:rsid w:val="00BA77F9"/>
  </w:style>
  <w:style w:type="numbering" w:customStyle="1" w:styleId="NoList1144">
    <w:name w:val="No List1144"/>
    <w:next w:val="NoList"/>
    <w:uiPriority w:val="99"/>
    <w:semiHidden/>
    <w:unhideWhenUsed/>
    <w:rsid w:val="00BA77F9"/>
  </w:style>
  <w:style w:type="numbering" w:customStyle="1" w:styleId="14140">
    <w:name w:val="無清單1414"/>
    <w:next w:val="NoList"/>
    <w:uiPriority w:val="99"/>
    <w:semiHidden/>
    <w:unhideWhenUsed/>
    <w:rsid w:val="00BA77F9"/>
  </w:style>
  <w:style w:type="numbering" w:customStyle="1" w:styleId="11314">
    <w:name w:val="無清單11314"/>
    <w:next w:val="NoList"/>
    <w:uiPriority w:val="99"/>
    <w:semiHidden/>
    <w:unhideWhenUsed/>
    <w:rsid w:val="00BA77F9"/>
  </w:style>
  <w:style w:type="numbering" w:customStyle="1" w:styleId="NoList424">
    <w:name w:val="No List424"/>
    <w:next w:val="NoList"/>
    <w:uiPriority w:val="99"/>
    <w:semiHidden/>
    <w:unhideWhenUsed/>
    <w:rsid w:val="00BA77F9"/>
  </w:style>
  <w:style w:type="numbering" w:customStyle="1" w:styleId="NoList12314">
    <w:name w:val="No List12314"/>
    <w:next w:val="NoList"/>
    <w:uiPriority w:val="99"/>
    <w:semiHidden/>
    <w:unhideWhenUsed/>
    <w:rsid w:val="00BA77F9"/>
  </w:style>
  <w:style w:type="numbering" w:customStyle="1" w:styleId="113140">
    <w:name w:val="リストなし11314"/>
    <w:next w:val="NoList"/>
    <w:uiPriority w:val="99"/>
    <w:semiHidden/>
    <w:unhideWhenUsed/>
    <w:rsid w:val="00BA77F9"/>
  </w:style>
  <w:style w:type="numbering" w:customStyle="1" w:styleId="113141">
    <w:name w:val="无列表11314"/>
    <w:next w:val="NoList"/>
    <w:semiHidden/>
    <w:rsid w:val="00BA77F9"/>
  </w:style>
  <w:style w:type="numbering" w:customStyle="1" w:styleId="NoList21314">
    <w:name w:val="No List21314"/>
    <w:next w:val="NoList"/>
    <w:semiHidden/>
    <w:rsid w:val="00BA77F9"/>
  </w:style>
  <w:style w:type="numbering" w:customStyle="1" w:styleId="NoList31314">
    <w:name w:val="No List31314"/>
    <w:next w:val="NoList"/>
    <w:uiPriority w:val="99"/>
    <w:semiHidden/>
    <w:rsid w:val="00BA77F9"/>
  </w:style>
  <w:style w:type="numbering" w:customStyle="1" w:styleId="NoList111314">
    <w:name w:val="No List111314"/>
    <w:next w:val="NoList"/>
    <w:uiPriority w:val="99"/>
    <w:semiHidden/>
    <w:unhideWhenUsed/>
    <w:rsid w:val="00BA77F9"/>
  </w:style>
  <w:style w:type="numbering" w:customStyle="1" w:styleId="12314">
    <w:name w:val="無清單12314"/>
    <w:next w:val="NoList"/>
    <w:uiPriority w:val="99"/>
    <w:semiHidden/>
    <w:unhideWhenUsed/>
    <w:rsid w:val="00BA77F9"/>
  </w:style>
  <w:style w:type="numbering" w:customStyle="1" w:styleId="111314">
    <w:name w:val="無清單111314"/>
    <w:next w:val="NoList"/>
    <w:uiPriority w:val="99"/>
    <w:semiHidden/>
    <w:unhideWhenUsed/>
    <w:rsid w:val="00BA77F9"/>
  </w:style>
  <w:style w:type="numbering" w:customStyle="1" w:styleId="NoList12124">
    <w:name w:val="No List12124"/>
    <w:next w:val="NoList"/>
    <w:uiPriority w:val="99"/>
    <w:semiHidden/>
    <w:unhideWhenUsed/>
    <w:rsid w:val="00BA77F9"/>
  </w:style>
  <w:style w:type="numbering" w:customStyle="1" w:styleId="111241">
    <w:name w:val="リストなし11124"/>
    <w:next w:val="NoList"/>
    <w:uiPriority w:val="99"/>
    <w:semiHidden/>
    <w:unhideWhenUsed/>
    <w:rsid w:val="00BA77F9"/>
  </w:style>
  <w:style w:type="numbering" w:customStyle="1" w:styleId="111242">
    <w:name w:val="无列表11124"/>
    <w:next w:val="NoList"/>
    <w:semiHidden/>
    <w:rsid w:val="00BA77F9"/>
  </w:style>
  <w:style w:type="numbering" w:customStyle="1" w:styleId="NoList21124">
    <w:name w:val="No List21124"/>
    <w:next w:val="NoList"/>
    <w:semiHidden/>
    <w:rsid w:val="00BA77F9"/>
  </w:style>
  <w:style w:type="numbering" w:customStyle="1" w:styleId="NoList31124">
    <w:name w:val="No List31124"/>
    <w:next w:val="NoList"/>
    <w:uiPriority w:val="99"/>
    <w:semiHidden/>
    <w:rsid w:val="00BA77F9"/>
  </w:style>
  <w:style w:type="numbering" w:customStyle="1" w:styleId="NoList111124">
    <w:name w:val="No List111124"/>
    <w:next w:val="NoList"/>
    <w:uiPriority w:val="99"/>
    <w:semiHidden/>
    <w:unhideWhenUsed/>
    <w:rsid w:val="00BA77F9"/>
  </w:style>
  <w:style w:type="numbering" w:customStyle="1" w:styleId="12124">
    <w:name w:val="無清單12124"/>
    <w:next w:val="NoList"/>
    <w:uiPriority w:val="99"/>
    <w:semiHidden/>
    <w:unhideWhenUsed/>
    <w:rsid w:val="00BA77F9"/>
  </w:style>
  <w:style w:type="numbering" w:customStyle="1" w:styleId="111124">
    <w:name w:val="無清單111124"/>
    <w:next w:val="NoList"/>
    <w:uiPriority w:val="99"/>
    <w:semiHidden/>
    <w:unhideWhenUsed/>
    <w:rsid w:val="00BA77F9"/>
  </w:style>
  <w:style w:type="numbering" w:customStyle="1" w:styleId="NoList524">
    <w:name w:val="No List524"/>
    <w:next w:val="NoList"/>
    <w:uiPriority w:val="99"/>
    <w:semiHidden/>
    <w:unhideWhenUsed/>
    <w:rsid w:val="00BA77F9"/>
  </w:style>
  <w:style w:type="numbering" w:customStyle="1" w:styleId="NoList1324">
    <w:name w:val="No List1324"/>
    <w:next w:val="NoList"/>
    <w:uiPriority w:val="99"/>
    <w:semiHidden/>
    <w:unhideWhenUsed/>
    <w:rsid w:val="00BA77F9"/>
  </w:style>
  <w:style w:type="numbering" w:customStyle="1" w:styleId="12242">
    <w:name w:val="リストなし1224"/>
    <w:next w:val="NoList"/>
    <w:uiPriority w:val="99"/>
    <w:semiHidden/>
    <w:unhideWhenUsed/>
    <w:rsid w:val="00BA77F9"/>
  </w:style>
  <w:style w:type="numbering" w:customStyle="1" w:styleId="12251">
    <w:name w:val="无列表1225"/>
    <w:next w:val="NoList"/>
    <w:semiHidden/>
    <w:rsid w:val="00BA77F9"/>
  </w:style>
  <w:style w:type="numbering" w:customStyle="1" w:styleId="NoList2224">
    <w:name w:val="No List2224"/>
    <w:next w:val="NoList"/>
    <w:semiHidden/>
    <w:rsid w:val="00BA77F9"/>
  </w:style>
  <w:style w:type="numbering" w:customStyle="1" w:styleId="NoList3224">
    <w:name w:val="No List3224"/>
    <w:next w:val="NoList"/>
    <w:uiPriority w:val="99"/>
    <w:semiHidden/>
    <w:rsid w:val="00BA77F9"/>
  </w:style>
  <w:style w:type="numbering" w:customStyle="1" w:styleId="NoList11224">
    <w:name w:val="No List11224"/>
    <w:next w:val="NoList"/>
    <w:uiPriority w:val="99"/>
    <w:semiHidden/>
    <w:unhideWhenUsed/>
    <w:rsid w:val="00BA77F9"/>
  </w:style>
  <w:style w:type="numbering" w:customStyle="1" w:styleId="1324">
    <w:name w:val="無清單1324"/>
    <w:next w:val="NoList"/>
    <w:uiPriority w:val="99"/>
    <w:semiHidden/>
    <w:unhideWhenUsed/>
    <w:rsid w:val="00BA77F9"/>
  </w:style>
  <w:style w:type="numbering" w:customStyle="1" w:styleId="11224">
    <w:name w:val="無清單11224"/>
    <w:next w:val="NoList"/>
    <w:uiPriority w:val="99"/>
    <w:semiHidden/>
    <w:unhideWhenUsed/>
    <w:rsid w:val="00BA77F9"/>
  </w:style>
  <w:style w:type="numbering" w:customStyle="1" w:styleId="2124">
    <w:name w:val="无列表2124"/>
    <w:next w:val="NoList"/>
    <w:uiPriority w:val="99"/>
    <w:semiHidden/>
    <w:unhideWhenUsed/>
    <w:rsid w:val="00BA77F9"/>
  </w:style>
  <w:style w:type="numbering" w:customStyle="1" w:styleId="NoList111224">
    <w:name w:val="No List111224"/>
    <w:next w:val="NoList"/>
    <w:uiPriority w:val="99"/>
    <w:semiHidden/>
    <w:unhideWhenUsed/>
    <w:rsid w:val="00BA77F9"/>
  </w:style>
  <w:style w:type="numbering" w:customStyle="1" w:styleId="NoList74">
    <w:name w:val="No List74"/>
    <w:next w:val="NoList"/>
    <w:uiPriority w:val="99"/>
    <w:semiHidden/>
    <w:unhideWhenUsed/>
    <w:rsid w:val="00BA77F9"/>
  </w:style>
  <w:style w:type="numbering" w:customStyle="1" w:styleId="NoList154">
    <w:name w:val="No List154"/>
    <w:next w:val="NoList"/>
    <w:uiPriority w:val="99"/>
    <w:semiHidden/>
    <w:unhideWhenUsed/>
    <w:rsid w:val="00BA77F9"/>
  </w:style>
  <w:style w:type="numbering" w:customStyle="1" w:styleId="1441">
    <w:name w:val="リストなし144"/>
    <w:next w:val="NoList"/>
    <w:uiPriority w:val="99"/>
    <w:semiHidden/>
    <w:unhideWhenUsed/>
    <w:rsid w:val="00BA77F9"/>
  </w:style>
  <w:style w:type="numbering" w:customStyle="1" w:styleId="1442">
    <w:name w:val="无列表144"/>
    <w:next w:val="NoList"/>
    <w:semiHidden/>
    <w:rsid w:val="00BA77F9"/>
  </w:style>
  <w:style w:type="numbering" w:customStyle="1" w:styleId="NoList244">
    <w:name w:val="No List244"/>
    <w:next w:val="NoList"/>
    <w:semiHidden/>
    <w:rsid w:val="00BA77F9"/>
  </w:style>
  <w:style w:type="numbering" w:customStyle="1" w:styleId="NoList344">
    <w:name w:val="No List344"/>
    <w:next w:val="NoList"/>
    <w:uiPriority w:val="99"/>
    <w:semiHidden/>
    <w:rsid w:val="00BA77F9"/>
  </w:style>
  <w:style w:type="numbering" w:customStyle="1" w:styleId="NoList1154">
    <w:name w:val="No List1154"/>
    <w:next w:val="NoList"/>
    <w:uiPriority w:val="99"/>
    <w:semiHidden/>
    <w:unhideWhenUsed/>
    <w:rsid w:val="00BA77F9"/>
  </w:style>
  <w:style w:type="numbering" w:customStyle="1" w:styleId="1540">
    <w:name w:val="無清單154"/>
    <w:next w:val="NoList"/>
    <w:uiPriority w:val="99"/>
    <w:semiHidden/>
    <w:unhideWhenUsed/>
    <w:rsid w:val="00BA77F9"/>
  </w:style>
  <w:style w:type="numbering" w:customStyle="1" w:styleId="11440">
    <w:name w:val="無清單1144"/>
    <w:next w:val="NoList"/>
    <w:uiPriority w:val="99"/>
    <w:semiHidden/>
    <w:unhideWhenUsed/>
    <w:rsid w:val="00BA77F9"/>
  </w:style>
  <w:style w:type="numbering" w:customStyle="1" w:styleId="NoList434">
    <w:name w:val="No List434"/>
    <w:next w:val="NoList"/>
    <w:uiPriority w:val="99"/>
    <w:semiHidden/>
    <w:unhideWhenUsed/>
    <w:rsid w:val="00BA77F9"/>
  </w:style>
  <w:style w:type="numbering" w:customStyle="1" w:styleId="NoList1244">
    <w:name w:val="No List1244"/>
    <w:next w:val="NoList"/>
    <w:uiPriority w:val="99"/>
    <w:semiHidden/>
    <w:unhideWhenUsed/>
    <w:rsid w:val="00BA77F9"/>
  </w:style>
  <w:style w:type="numbering" w:customStyle="1" w:styleId="11441">
    <w:name w:val="リストなし1144"/>
    <w:next w:val="NoList"/>
    <w:uiPriority w:val="99"/>
    <w:semiHidden/>
    <w:unhideWhenUsed/>
    <w:rsid w:val="00BA77F9"/>
  </w:style>
  <w:style w:type="numbering" w:customStyle="1" w:styleId="11442">
    <w:name w:val="无列表1144"/>
    <w:next w:val="NoList"/>
    <w:semiHidden/>
    <w:rsid w:val="00BA77F9"/>
  </w:style>
  <w:style w:type="numbering" w:customStyle="1" w:styleId="NoList2144">
    <w:name w:val="No List2144"/>
    <w:next w:val="NoList"/>
    <w:semiHidden/>
    <w:rsid w:val="00BA77F9"/>
  </w:style>
  <w:style w:type="numbering" w:customStyle="1" w:styleId="NoList3144">
    <w:name w:val="No List3144"/>
    <w:next w:val="NoList"/>
    <w:uiPriority w:val="99"/>
    <w:semiHidden/>
    <w:rsid w:val="00BA77F9"/>
  </w:style>
  <w:style w:type="numbering" w:customStyle="1" w:styleId="NoList11144">
    <w:name w:val="No List11144"/>
    <w:next w:val="NoList"/>
    <w:uiPriority w:val="99"/>
    <w:semiHidden/>
    <w:unhideWhenUsed/>
    <w:rsid w:val="00BA77F9"/>
  </w:style>
  <w:style w:type="numbering" w:customStyle="1" w:styleId="1244">
    <w:name w:val="無清單1244"/>
    <w:next w:val="NoList"/>
    <w:uiPriority w:val="99"/>
    <w:semiHidden/>
    <w:unhideWhenUsed/>
    <w:rsid w:val="00BA77F9"/>
  </w:style>
  <w:style w:type="numbering" w:customStyle="1" w:styleId="11144">
    <w:name w:val="無清單11144"/>
    <w:next w:val="NoList"/>
    <w:uiPriority w:val="99"/>
    <w:semiHidden/>
    <w:unhideWhenUsed/>
    <w:rsid w:val="00BA77F9"/>
  </w:style>
  <w:style w:type="numbering" w:customStyle="1" w:styleId="234">
    <w:name w:val="无列表234"/>
    <w:next w:val="NoList"/>
    <w:uiPriority w:val="99"/>
    <w:semiHidden/>
    <w:unhideWhenUsed/>
    <w:rsid w:val="00BA77F9"/>
  </w:style>
  <w:style w:type="numbering" w:customStyle="1" w:styleId="NoList12134">
    <w:name w:val="No List12134"/>
    <w:next w:val="NoList"/>
    <w:uiPriority w:val="99"/>
    <w:semiHidden/>
    <w:unhideWhenUsed/>
    <w:rsid w:val="00BA77F9"/>
  </w:style>
  <w:style w:type="numbering" w:customStyle="1" w:styleId="111340">
    <w:name w:val="リストなし11134"/>
    <w:next w:val="NoList"/>
    <w:uiPriority w:val="99"/>
    <w:semiHidden/>
    <w:unhideWhenUsed/>
    <w:rsid w:val="00BA77F9"/>
  </w:style>
  <w:style w:type="numbering" w:customStyle="1" w:styleId="111341">
    <w:name w:val="无列表11134"/>
    <w:next w:val="NoList"/>
    <w:semiHidden/>
    <w:rsid w:val="00BA77F9"/>
  </w:style>
  <w:style w:type="numbering" w:customStyle="1" w:styleId="NoList21134">
    <w:name w:val="No List21134"/>
    <w:next w:val="NoList"/>
    <w:semiHidden/>
    <w:rsid w:val="00BA77F9"/>
  </w:style>
  <w:style w:type="numbering" w:customStyle="1" w:styleId="NoList31134">
    <w:name w:val="No List31134"/>
    <w:next w:val="NoList"/>
    <w:uiPriority w:val="99"/>
    <w:semiHidden/>
    <w:rsid w:val="00BA77F9"/>
  </w:style>
  <w:style w:type="numbering" w:customStyle="1" w:styleId="NoList111134">
    <w:name w:val="No List111134"/>
    <w:next w:val="NoList"/>
    <w:uiPriority w:val="99"/>
    <w:semiHidden/>
    <w:unhideWhenUsed/>
    <w:rsid w:val="00BA77F9"/>
  </w:style>
  <w:style w:type="numbering" w:customStyle="1" w:styleId="12134">
    <w:name w:val="無清單12134"/>
    <w:next w:val="NoList"/>
    <w:uiPriority w:val="99"/>
    <w:semiHidden/>
    <w:unhideWhenUsed/>
    <w:rsid w:val="00BA77F9"/>
  </w:style>
  <w:style w:type="numbering" w:customStyle="1" w:styleId="111134">
    <w:name w:val="無清單111134"/>
    <w:next w:val="NoList"/>
    <w:uiPriority w:val="99"/>
    <w:semiHidden/>
    <w:unhideWhenUsed/>
    <w:rsid w:val="00BA77F9"/>
  </w:style>
  <w:style w:type="numbering" w:customStyle="1" w:styleId="NoList534">
    <w:name w:val="No List534"/>
    <w:next w:val="NoList"/>
    <w:uiPriority w:val="99"/>
    <w:semiHidden/>
    <w:unhideWhenUsed/>
    <w:rsid w:val="00BA77F9"/>
  </w:style>
  <w:style w:type="numbering" w:customStyle="1" w:styleId="NoList1334">
    <w:name w:val="No List1334"/>
    <w:next w:val="NoList"/>
    <w:uiPriority w:val="99"/>
    <w:semiHidden/>
    <w:unhideWhenUsed/>
    <w:rsid w:val="00BA77F9"/>
  </w:style>
  <w:style w:type="numbering" w:customStyle="1" w:styleId="12341">
    <w:name w:val="リストなし1234"/>
    <w:next w:val="NoList"/>
    <w:uiPriority w:val="99"/>
    <w:semiHidden/>
    <w:unhideWhenUsed/>
    <w:rsid w:val="00BA77F9"/>
  </w:style>
  <w:style w:type="numbering" w:customStyle="1" w:styleId="12342">
    <w:name w:val="无列表1234"/>
    <w:next w:val="NoList"/>
    <w:semiHidden/>
    <w:rsid w:val="00BA77F9"/>
  </w:style>
  <w:style w:type="numbering" w:customStyle="1" w:styleId="NoList2234">
    <w:name w:val="No List2234"/>
    <w:next w:val="NoList"/>
    <w:semiHidden/>
    <w:rsid w:val="00BA77F9"/>
  </w:style>
  <w:style w:type="numbering" w:customStyle="1" w:styleId="NoList3234">
    <w:name w:val="No List3234"/>
    <w:next w:val="NoList"/>
    <w:uiPriority w:val="99"/>
    <w:semiHidden/>
    <w:rsid w:val="00BA77F9"/>
  </w:style>
  <w:style w:type="numbering" w:customStyle="1" w:styleId="NoList11234">
    <w:name w:val="No List11234"/>
    <w:next w:val="NoList"/>
    <w:uiPriority w:val="99"/>
    <w:semiHidden/>
    <w:unhideWhenUsed/>
    <w:rsid w:val="00BA77F9"/>
  </w:style>
  <w:style w:type="numbering" w:customStyle="1" w:styleId="1334">
    <w:name w:val="無清單1334"/>
    <w:next w:val="NoList"/>
    <w:uiPriority w:val="99"/>
    <w:semiHidden/>
    <w:unhideWhenUsed/>
    <w:rsid w:val="00BA77F9"/>
  </w:style>
  <w:style w:type="numbering" w:customStyle="1" w:styleId="11234">
    <w:name w:val="無清單11234"/>
    <w:next w:val="NoList"/>
    <w:uiPriority w:val="99"/>
    <w:semiHidden/>
    <w:unhideWhenUsed/>
    <w:rsid w:val="00BA77F9"/>
  </w:style>
  <w:style w:type="numbering" w:customStyle="1" w:styleId="2134">
    <w:name w:val="无列表2134"/>
    <w:next w:val="NoList"/>
    <w:uiPriority w:val="99"/>
    <w:semiHidden/>
    <w:unhideWhenUsed/>
    <w:rsid w:val="00BA77F9"/>
  </w:style>
  <w:style w:type="numbering" w:customStyle="1" w:styleId="NoList12224">
    <w:name w:val="No List12224"/>
    <w:next w:val="NoList"/>
    <w:uiPriority w:val="99"/>
    <w:semiHidden/>
    <w:unhideWhenUsed/>
    <w:rsid w:val="00BA77F9"/>
  </w:style>
  <w:style w:type="numbering" w:customStyle="1" w:styleId="112240">
    <w:name w:val="リストなし11224"/>
    <w:next w:val="NoList"/>
    <w:uiPriority w:val="99"/>
    <w:semiHidden/>
    <w:unhideWhenUsed/>
    <w:rsid w:val="00BA77F9"/>
  </w:style>
  <w:style w:type="numbering" w:customStyle="1" w:styleId="112241">
    <w:name w:val="无列表11224"/>
    <w:next w:val="NoList"/>
    <w:semiHidden/>
    <w:rsid w:val="00BA77F9"/>
  </w:style>
  <w:style w:type="numbering" w:customStyle="1" w:styleId="NoList21224">
    <w:name w:val="No List21224"/>
    <w:next w:val="NoList"/>
    <w:semiHidden/>
    <w:rsid w:val="00BA77F9"/>
  </w:style>
  <w:style w:type="numbering" w:customStyle="1" w:styleId="NoList31224">
    <w:name w:val="No List31224"/>
    <w:next w:val="NoList"/>
    <w:uiPriority w:val="99"/>
    <w:semiHidden/>
    <w:rsid w:val="00BA77F9"/>
  </w:style>
  <w:style w:type="numbering" w:customStyle="1" w:styleId="NoList111234">
    <w:name w:val="No List111234"/>
    <w:next w:val="NoList"/>
    <w:uiPriority w:val="99"/>
    <w:semiHidden/>
    <w:unhideWhenUsed/>
    <w:rsid w:val="00BA77F9"/>
  </w:style>
  <w:style w:type="numbering" w:customStyle="1" w:styleId="12224">
    <w:name w:val="無清單12224"/>
    <w:next w:val="NoList"/>
    <w:uiPriority w:val="99"/>
    <w:semiHidden/>
    <w:unhideWhenUsed/>
    <w:rsid w:val="00BA77F9"/>
  </w:style>
  <w:style w:type="numbering" w:customStyle="1" w:styleId="111224">
    <w:name w:val="無清單111224"/>
    <w:next w:val="NoList"/>
    <w:uiPriority w:val="99"/>
    <w:semiHidden/>
    <w:unhideWhenUsed/>
    <w:rsid w:val="00BA77F9"/>
  </w:style>
  <w:style w:type="numbering" w:customStyle="1" w:styleId="NoList83">
    <w:name w:val="No List83"/>
    <w:next w:val="NoList"/>
    <w:uiPriority w:val="99"/>
    <w:semiHidden/>
    <w:unhideWhenUsed/>
    <w:rsid w:val="00BA77F9"/>
  </w:style>
  <w:style w:type="numbering" w:customStyle="1" w:styleId="NoList163">
    <w:name w:val="No List163"/>
    <w:next w:val="NoList"/>
    <w:uiPriority w:val="99"/>
    <w:semiHidden/>
    <w:unhideWhenUsed/>
    <w:rsid w:val="00BA77F9"/>
  </w:style>
  <w:style w:type="numbering" w:customStyle="1" w:styleId="1532">
    <w:name w:val="リストなし153"/>
    <w:next w:val="NoList"/>
    <w:uiPriority w:val="99"/>
    <w:semiHidden/>
    <w:unhideWhenUsed/>
    <w:rsid w:val="00BA77F9"/>
  </w:style>
  <w:style w:type="numbering" w:customStyle="1" w:styleId="1533">
    <w:name w:val="无列表153"/>
    <w:next w:val="NoList"/>
    <w:semiHidden/>
    <w:rsid w:val="00BA77F9"/>
  </w:style>
  <w:style w:type="numbering" w:customStyle="1" w:styleId="NoList253">
    <w:name w:val="No List253"/>
    <w:next w:val="NoList"/>
    <w:semiHidden/>
    <w:rsid w:val="00BA77F9"/>
  </w:style>
  <w:style w:type="numbering" w:customStyle="1" w:styleId="NoList353">
    <w:name w:val="No List353"/>
    <w:next w:val="NoList"/>
    <w:uiPriority w:val="99"/>
    <w:semiHidden/>
    <w:rsid w:val="00BA77F9"/>
  </w:style>
  <w:style w:type="numbering" w:customStyle="1" w:styleId="NoList1163">
    <w:name w:val="No List1163"/>
    <w:next w:val="NoList"/>
    <w:uiPriority w:val="99"/>
    <w:semiHidden/>
    <w:unhideWhenUsed/>
    <w:rsid w:val="00BA77F9"/>
  </w:style>
  <w:style w:type="numbering" w:customStyle="1" w:styleId="1630">
    <w:name w:val="無清單163"/>
    <w:next w:val="NoList"/>
    <w:uiPriority w:val="99"/>
    <w:semiHidden/>
    <w:unhideWhenUsed/>
    <w:rsid w:val="00BA77F9"/>
  </w:style>
  <w:style w:type="numbering" w:customStyle="1" w:styleId="11530">
    <w:name w:val="無清單1153"/>
    <w:next w:val="NoList"/>
    <w:uiPriority w:val="99"/>
    <w:semiHidden/>
    <w:unhideWhenUsed/>
    <w:rsid w:val="00BA77F9"/>
  </w:style>
  <w:style w:type="numbering" w:customStyle="1" w:styleId="NoList443">
    <w:name w:val="No List443"/>
    <w:next w:val="NoList"/>
    <w:uiPriority w:val="99"/>
    <w:semiHidden/>
    <w:unhideWhenUsed/>
    <w:rsid w:val="00BA77F9"/>
  </w:style>
  <w:style w:type="numbering" w:customStyle="1" w:styleId="NoList1253">
    <w:name w:val="No List1253"/>
    <w:next w:val="NoList"/>
    <w:uiPriority w:val="99"/>
    <w:semiHidden/>
    <w:unhideWhenUsed/>
    <w:rsid w:val="00BA77F9"/>
  </w:style>
  <w:style w:type="numbering" w:customStyle="1" w:styleId="11531">
    <w:name w:val="リストなし1153"/>
    <w:next w:val="NoList"/>
    <w:uiPriority w:val="99"/>
    <w:semiHidden/>
    <w:unhideWhenUsed/>
    <w:rsid w:val="00BA77F9"/>
  </w:style>
  <w:style w:type="numbering" w:customStyle="1" w:styleId="11532">
    <w:name w:val="无列表1153"/>
    <w:next w:val="NoList"/>
    <w:semiHidden/>
    <w:rsid w:val="00BA77F9"/>
  </w:style>
  <w:style w:type="numbering" w:customStyle="1" w:styleId="NoList2153">
    <w:name w:val="No List2153"/>
    <w:next w:val="NoList"/>
    <w:semiHidden/>
    <w:rsid w:val="00BA77F9"/>
  </w:style>
  <w:style w:type="numbering" w:customStyle="1" w:styleId="NoList3153">
    <w:name w:val="No List3153"/>
    <w:next w:val="NoList"/>
    <w:uiPriority w:val="99"/>
    <w:semiHidden/>
    <w:rsid w:val="00BA77F9"/>
  </w:style>
  <w:style w:type="numbering" w:customStyle="1" w:styleId="NoList11153">
    <w:name w:val="No List11153"/>
    <w:next w:val="NoList"/>
    <w:uiPriority w:val="99"/>
    <w:semiHidden/>
    <w:unhideWhenUsed/>
    <w:rsid w:val="00BA77F9"/>
  </w:style>
  <w:style w:type="numbering" w:customStyle="1" w:styleId="1253">
    <w:name w:val="無清單1253"/>
    <w:next w:val="NoList"/>
    <w:uiPriority w:val="99"/>
    <w:semiHidden/>
    <w:unhideWhenUsed/>
    <w:rsid w:val="00BA77F9"/>
  </w:style>
  <w:style w:type="numbering" w:customStyle="1" w:styleId="11153">
    <w:name w:val="無清單11153"/>
    <w:next w:val="NoList"/>
    <w:uiPriority w:val="99"/>
    <w:semiHidden/>
    <w:unhideWhenUsed/>
    <w:rsid w:val="00BA77F9"/>
  </w:style>
  <w:style w:type="numbering" w:customStyle="1" w:styleId="243">
    <w:name w:val="无列表243"/>
    <w:next w:val="NoList"/>
    <w:uiPriority w:val="99"/>
    <w:semiHidden/>
    <w:unhideWhenUsed/>
    <w:rsid w:val="00BA77F9"/>
  </w:style>
  <w:style w:type="numbering" w:customStyle="1" w:styleId="NoList12143">
    <w:name w:val="No List12143"/>
    <w:next w:val="NoList"/>
    <w:uiPriority w:val="99"/>
    <w:semiHidden/>
    <w:unhideWhenUsed/>
    <w:rsid w:val="00BA77F9"/>
  </w:style>
  <w:style w:type="numbering" w:customStyle="1" w:styleId="111430">
    <w:name w:val="リストなし11143"/>
    <w:next w:val="NoList"/>
    <w:uiPriority w:val="99"/>
    <w:semiHidden/>
    <w:unhideWhenUsed/>
    <w:rsid w:val="00BA77F9"/>
  </w:style>
  <w:style w:type="numbering" w:customStyle="1" w:styleId="111431">
    <w:name w:val="无列表11143"/>
    <w:next w:val="NoList"/>
    <w:semiHidden/>
    <w:rsid w:val="00BA77F9"/>
  </w:style>
  <w:style w:type="numbering" w:customStyle="1" w:styleId="NoList21143">
    <w:name w:val="No List21143"/>
    <w:next w:val="NoList"/>
    <w:semiHidden/>
    <w:rsid w:val="00BA77F9"/>
  </w:style>
  <w:style w:type="numbering" w:customStyle="1" w:styleId="NoList31143">
    <w:name w:val="No List31143"/>
    <w:next w:val="NoList"/>
    <w:uiPriority w:val="99"/>
    <w:semiHidden/>
    <w:rsid w:val="00BA77F9"/>
  </w:style>
  <w:style w:type="numbering" w:customStyle="1" w:styleId="NoList111143">
    <w:name w:val="No List111143"/>
    <w:next w:val="NoList"/>
    <w:uiPriority w:val="99"/>
    <w:semiHidden/>
    <w:unhideWhenUsed/>
    <w:rsid w:val="00BA77F9"/>
  </w:style>
  <w:style w:type="numbering" w:customStyle="1" w:styleId="121430">
    <w:name w:val="無清單12143"/>
    <w:next w:val="NoList"/>
    <w:uiPriority w:val="99"/>
    <w:semiHidden/>
    <w:unhideWhenUsed/>
    <w:rsid w:val="00BA77F9"/>
  </w:style>
  <w:style w:type="numbering" w:customStyle="1" w:styleId="1111430">
    <w:name w:val="無清單111143"/>
    <w:next w:val="NoList"/>
    <w:uiPriority w:val="99"/>
    <w:semiHidden/>
    <w:unhideWhenUsed/>
    <w:rsid w:val="00BA77F9"/>
  </w:style>
  <w:style w:type="numbering" w:customStyle="1" w:styleId="NoList543">
    <w:name w:val="No List543"/>
    <w:next w:val="NoList"/>
    <w:uiPriority w:val="99"/>
    <w:semiHidden/>
    <w:unhideWhenUsed/>
    <w:rsid w:val="00BA77F9"/>
  </w:style>
  <w:style w:type="numbering" w:customStyle="1" w:styleId="NoList1343">
    <w:name w:val="No List1343"/>
    <w:next w:val="NoList"/>
    <w:uiPriority w:val="99"/>
    <w:semiHidden/>
    <w:unhideWhenUsed/>
    <w:rsid w:val="00BA77F9"/>
  </w:style>
  <w:style w:type="numbering" w:customStyle="1" w:styleId="12431">
    <w:name w:val="リストなし1243"/>
    <w:next w:val="NoList"/>
    <w:uiPriority w:val="99"/>
    <w:semiHidden/>
    <w:unhideWhenUsed/>
    <w:rsid w:val="00BA77F9"/>
  </w:style>
  <w:style w:type="numbering" w:customStyle="1" w:styleId="12432">
    <w:name w:val="无列表1243"/>
    <w:next w:val="NoList"/>
    <w:semiHidden/>
    <w:rsid w:val="00BA77F9"/>
  </w:style>
  <w:style w:type="numbering" w:customStyle="1" w:styleId="NoList2243">
    <w:name w:val="No List2243"/>
    <w:next w:val="NoList"/>
    <w:semiHidden/>
    <w:rsid w:val="00BA77F9"/>
  </w:style>
  <w:style w:type="numbering" w:customStyle="1" w:styleId="NoList3243">
    <w:name w:val="No List3243"/>
    <w:next w:val="NoList"/>
    <w:uiPriority w:val="99"/>
    <w:semiHidden/>
    <w:rsid w:val="00BA77F9"/>
  </w:style>
  <w:style w:type="numbering" w:customStyle="1" w:styleId="NoList11243">
    <w:name w:val="No List11243"/>
    <w:next w:val="NoList"/>
    <w:uiPriority w:val="99"/>
    <w:semiHidden/>
    <w:unhideWhenUsed/>
    <w:rsid w:val="00BA77F9"/>
  </w:style>
  <w:style w:type="numbering" w:customStyle="1" w:styleId="13430">
    <w:name w:val="無清單1343"/>
    <w:next w:val="NoList"/>
    <w:uiPriority w:val="99"/>
    <w:semiHidden/>
    <w:unhideWhenUsed/>
    <w:rsid w:val="00BA77F9"/>
  </w:style>
  <w:style w:type="numbering" w:customStyle="1" w:styleId="11243">
    <w:name w:val="無清單11243"/>
    <w:next w:val="NoList"/>
    <w:uiPriority w:val="99"/>
    <w:semiHidden/>
    <w:unhideWhenUsed/>
    <w:rsid w:val="00BA77F9"/>
  </w:style>
  <w:style w:type="numbering" w:customStyle="1" w:styleId="2143">
    <w:name w:val="无列表2143"/>
    <w:next w:val="NoList"/>
    <w:uiPriority w:val="99"/>
    <w:semiHidden/>
    <w:unhideWhenUsed/>
    <w:rsid w:val="00BA77F9"/>
  </w:style>
  <w:style w:type="numbering" w:customStyle="1" w:styleId="NoList12233">
    <w:name w:val="No List12233"/>
    <w:next w:val="NoList"/>
    <w:uiPriority w:val="99"/>
    <w:semiHidden/>
    <w:unhideWhenUsed/>
    <w:rsid w:val="00BA77F9"/>
  </w:style>
  <w:style w:type="numbering" w:customStyle="1" w:styleId="112330">
    <w:name w:val="リストなし11233"/>
    <w:next w:val="NoList"/>
    <w:uiPriority w:val="99"/>
    <w:semiHidden/>
    <w:unhideWhenUsed/>
    <w:rsid w:val="00BA77F9"/>
  </w:style>
  <w:style w:type="numbering" w:customStyle="1" w:styleId="112331">
    <w:name w:val="无列表11233"/>
    <w:next w:val="NoList"/>
    <w:semiHidden/>
    <w:rsid w:val="00BA77F9"/>
  </w:style>
  <w:style w:type="numbering" w:customStyle="1" w:styleId="NoList21233">
    <w:name w:val="No List21233"/>
    <w:next w:val="NoList"/>
    <w:semiHidden/>
    <w:rsid w:val="00BA77F9"/>
  </w:style>
  <w:style w:type="numbering" w:customStyle="1" w:styleId="NoList31233">
    <w:name w:val="No List31233"/>
    <w:next w:val="NoList"/>
    <w:uiPriority w:val="99"/>
    <w:semiHidden/>
    <w:rsid w:val="00BA77F9"/>
  </w:style>
  <w:style w:type="numbering" w:customStyle="1" w:styleId="NoList111243">
    <w:name w:val="No List111243"/>
    <w:next w:val="NoList"/>
    <w:uiPriority w:val="99"/>
    <w:semiHidden/>
    <w:unhideWhenUsed/>
    <w:rsid w:val="00BA77F9"/>
  </w:style>
  <w:style w:type="numbering" w:customStyle="1" w:styleId="12233">
    <w:name w:val="無清單12233"/>
    <w:next w:val="NoList"/>
    <w:uiPriority w:val="99"/>
    <w:semiHidden/>
    <w:unhideWhenUsed/>
    <w:rsid w:val="00BA77F9"/>
  </w:style>
  <w:style w:type="numbering" w:customStyle="1" w:styleId="1112330">
    <w:name w:val="無清單111233"/>
    <w:next w:val="NoList"/>
    <w:uiPriority w:val="99"/>
    <w:semiHidden/>
    <w:unhideWhenUsed/>
    <w:rsid w:val="00BA77F9"/>
  </w:style>
  <w:style w:type="numbering" w:customStyle="1" w:styleId="NoList622">
    <w:name w:val="No List622"/>
    <w:next w:val="NoList"/>
    <w:uiPriority w:val="99"/>
    <w:semiHidden/>
    <w:unhideWhenUsed/>
    <w:rsid w:val="00BA77F9"/>
  </w:style>
  <w:style w:type="numbering" w:customStyle="1" w:styleId="NoList1422">
    <w:name w:val="No List1422"/>
    <w:next w:val="NoList"/>
    <w:uiPriority w:val="99"/>
    <w:semiHidden/>
    <w:unhideWhenUsed/>
    <w:rsid w:val="00BA77F9"/>
  </w:style>
  <w:style w:type="numbering" w:customStyle="1" w:styleId="13222">
    <w:name w:val="リストなし1322"/>
    <w:next w:val="NoList"/>
    <w:uiPriority w:val="99"/>
    <w:semiHidden/>
    <w:unhideWhenUsed/>
    <w:rsid w:val="00BA77F9"/>
  </w:style>
  <w:style w:type="numbering" w:customStyle="1" w:styleId="13230">
    <w:name w:val="无列表1323"/>
    <w:next w:val="NoList"/>
    <w:semiHidden/>
    <w:rsid w:val="00BA77F9"/>
  </w:style>
  <w:style w:type="numbering" w:customStyle="1" w:styleId="NoList2322">
    <w:name w:val="No List2322"/>
    <w:next w:val="NoList"/>
    <w:semiHidden/>
    <w:rsid w:val="00BA77F9"/>
  </w:style>
  <w:style w:type="numbering" w:customStyle="1" w:styleId="NoList3322">
    <w:name w:val="No List3322"/>
    <w:next w:val="NoList"/>
    <w:uiPriority w:val="99"/>
    <w:semiHidden/>
    <w:rsid w:val="00BA77F9"/>
  </w:style>
  <w:style w:type="numbering" w:customStyle="1" w:styleId="NoList11323">
    <w:name w:val="No List11323"/>
    <w:next w:val="NoList"/>
    <w:uiPriority w:val="99"/>
    <w:semiHidden/>
    <w:unhideWhenUsed/>
    <w:rsid w:val="00BA77F9"/>
  </w:style>
  <w:style w:type="numbering" w:customStyle="1" w:styleId="14220">
    <w:name w:val="無清單1422"/>
    <w:next w:val="NoList"/>
    <w:uiPriority w:val="99"/>
    <w:semiHidden/>
    <w:unhideWhenUsed/>
    <w:rsid w:val="00BA77F9"/>
  </w:style>
  <w:style w:type="numbering" w:customStyle="1" w:styleId="113220">
    <w:name w:val="無清單11322"/>
    <w:next w:val="NoList"/>
    <w:uiPriority w:val="99"/>
    <w:semiHidden/>
    <w:unhideWhenUsed/>
    <w:rsid w:val="00BA77F9"/>
  </w:style>
  <w:style w:type="numbering" w:customStyle="1" w:styleId="2223">
    <w:name w:val="无列表2223"/>
    <w:next w:val="NoList"/>
    <w:uiPriority w:val="99"/>
    <w:semiHidden/>
    <w:unhideWhenUsed/>
    <w:rsid w:val="00BA77F9"/>
  </w:style>
  <w:style w:type="numbering" w:customStyle="1" w:styleId="NoList12322">
    <w:name w:val="No List12322"/>
    <w:next w:val="NoList"/>
    <w:uiPriority w:val="99"/>
    <w:semiHidden/>
    <w:unhideWhenUsed/>
    <w:rsid w:val="00BA77F9"/>
  </w:style>
  <w:style w:type="numbering" w:customStyle="1" w:styleId="113221">
    <w:name w:val="リストなし11322"/>
    <w:next w:val="NoList"/>
    <w:uiPriority w:val="99"/>
    <w:semiHidden/>
    <w:unhideWhenUsed/>
    <w:rsid w:val="00BA77F9"/>
  </w:style>
  <w:style w:type="numbering" w:customStyle="1" w:styleId="113222">
    <w:name w:val="无列表11322"/>
    <w:next w:val="NoList"/>
    <w:semiHidden/>
    <w:rsid w:val="00BA77F9"/>
  </w:style>
  <w:style w:type="numbering" w:customStyle="1" w:styleId="NoList21322">
    <w:name w:val="No List21322"/>
    <w:next w:val="NoList"/>
    <w:semiHidden/>
    <w:rsid w:val="00BA77F9"/>
  </w:style>
  <w:style w:type="numbering" w:customStyle="1" w:styleId="NoList31322">
    <w:name w:val="No List31322"/>
    <w:next w:val="NoList"/>
    <w:uiPriority w:val="99"/>
    <w:semiHidden/>
    <w:rsid w:val="00BA77F9"/>
  </w:style>
  <w:style w:type="numbering" w:customStyle="1" w:styleId="NoList111322">
    <w:name w:val="No List111322"/>
    <w:next w:val="NoList"/>
    <w:uiPriority w:val="99"/>
    <w:semiHidden/>
    <w:unhideWhenUsed/>
    <w:rsid w:val="00BA77F9"/>
  </w:style>
  <w:style w:type="numbering" w:customStyle="1" w:styleId="123220">
    <w:name w:val="無清單12322"/>
    <w:next w:val="NoList"/>
    <w:uiPriority w:val="99"/>
    <w:semiHidden/>
    <w:unhideWhenUsed/>
    <w:rsid w:val="00BA77F9"/>
  </w:style>
  <w:style w:type="numbering" w:customStyle="1" w:styleId="1113220">
    <w:name w:val="無清單111322"/>
    <w:next w:val="NoList"/>
    <w:uiPriority w:val="99"/>
    <w:semiHidden/>
    <w:unhideWhenUsed/>
    <w:rsid w:val="00BA77F9"/>
  </w:style>
  <w:style w:type="numbering" w:customStyle="1" w:styleId="NoList4123">
    <w:name w:val="No List4123"/>
    <w:next w:val="NoList"/>
    <w:uiPriority w:val="99"/>
    <w:semiHidden/>
    <w:unhideWhenUsed/>
    <w:rsid w:val="00BA77F9"/>
  </w:style>
  <w:style w:type="numbering" w:customStyle="1" w:styleId="NoList121123">
    <w:name w:val="No List121123"/>
    <w:next w:val="NoList"/>
    <w:uiPriority w:val="99"/>
    <w:semiHidden/>
    <w:unhideWhenUsed/>
    <w:rsid w:val="00BA77F9"/>
  </w:style>
  <w:style w:type="numbering" w:customStyle="1" w:styleId="1111231">
    <w:name w:val="リストなし111123"/>
    <w:next w:val="NoList"/>
    <w:uiPriority w:val="99"/>
    <w:semiHidden/>
    <w:unhideWhenUsed/>
    <w:rsid w:val="00BA77F9"/>
  </w:style>
  <w:style w:type="numbering" w:customStyle="1" w:styleId="1111232">
    <w:name w:val="无列表111123"/>
    <w:next w:val="NoList"/>
    <w:semiHidden/>
    <w:rsid w:val="00BA77F9"/>
  </w:style>
  <w:style w:type="numbering" w:customStyle="1" w:styleId="NoList211123">
    <w:name w:val="No List211123"/>
    <w:next w:val="NoList"/>
    <w:semiHidden/>
    <w:rsid w:val="00BA77F9"/>
  </w:style>
  <w:style w:type="numbering" w:customStyle="1" w:styleId="NoList311123">
    <w:name w:val="No List311123"/>
    <w:next w:val="NoList"/>
    <w:uiPriority w:val="99"/>
    <w:semiHidden/>
    <w:rsid w:val="00BA77F9"/>
  </w:style>
  <w:style w:type="numbering" w:customStyle="1" w:styleId="NoList1111123">
    <w:name w:val="No List1111123"/>
    <w:next w:val="NoList"/>
    <w:uiPriority w:val="99"/>
    <w:semiHidden/>
    <w:unhideWhenUsed/>
    <w:rsid w:val="00BA77F9"/>
  </w:style>
  <w:style w:type="numbering" w:customStyle="1" w:styleId="121123">
    <w:name w:val="無清單121123"/>
    <w:next w:val="NoList"/>
    <w:uiPriority w:val="99"/>
    <w:semiHidden/>
    <w:unhideWhenUsed/>
    <w:rsid w:val="00BA77F9"/>
  </w:style>
  <w:style w:type="numbering" w:customStyle="1" w:styleId="1111123">
    <w:name w:val="無清單1111123"/>
    <w:next w:val="NoList"/>
    <w:uiPriority w:val="99"/>
    <w:semiHidden/>
    <w:unhideWhenUsed/>
    <w:rsid w:val="00BA77F9"/>
  </w:style>
  <w:style w:type="numbering" w:customStyle="1" w:styleId="NoList5122">
    <w:name w:val="No List5122"/>
    <w:next w:val="NoList"/>
    <w:uiPriority w:val="99"/>
    <w:semiHidden/>
    <w:unhideWhenUsed/>
    <w:rsid w:val="00BA77F9"/>
  </w:style>
  <w:style w:type="numbering" w:customStyle="1" w:styleId="NoList13123">
    <w:name w:val="No List13123"/>
    <w:next w:val="NoList"/>
    <w:uiPriority w:val="99"/>
    <w:semiHidden/>
    <w:unhideWhenUsed/>
    <w:rsid w:val="00BA77F9"/>
  </w:style>
  <w:style w:type="numbering" w:customStyle="1" w:styleId="121230">
    <w:name w:val="リストなし12123"/>
    <w:next w:val="NoList"/>
    <w:uiPriority w:val="99"/>
    <w:semiHidden/>
    <w:unhideWhenUsed/>
    <w:rsid w:val="00BA77F9"/>
  </w:style>
  <w:style w:type="numbering" w:customStyle="1" w:styleId="121231">
    <w:name w:val="无列表12123"/>
    <w:next w:val="NoList"/>
    <w:semiHidden/>
    <w:rsid w:val="00BA77F9"/>
  </w:style>
  <w:style w:type="numbering" w:customStyle="1" w:styleId="NoList22123">
    <w:name w:val="No List22123"/>
    <w:next w:val="NoList"/>
    <w:semiHidden/>
    <w:rsid w:val="00BA77F9"/>
  </w:style>
  <w:style w:type="numbering" w:customStyle="1" w:styleId="NoList32123">
    <w:name w:val="No List32123"/>
    <w:next w:val="NoList"/>
    <w:uiPriority w:val="99"/>
    <w:semiHidden/>
    <w:rsid w:val="00BA77F9"/>
  </w:style>
  <w:style w:type="numbering" w:customStyle="1" w:styleId="NoList112123">
    <w:name w:val="No List112123"/>
    <w:next w:val="NoList"/>
    <w:uiPriority w:val="99"/>
    <w:semiHidden/>
    <w:unhideWhenUsed/>
    <w:rsid w:val="00BA77F9"/>
  </w:style>
  <w:style w:type="numbering" w:customStyle="1" w:styleId="13123">
    <w:name w:val="無清單13123"/>
    <w:next w:val="NoList"/>
    <w:uiPriority w:val="99"/>
    <w:semiHidden/>
    <w:unhideWhenUsed/>
    <w:rsid w:val="00BA77F9"/>
  </w:style>
  <w:style w:type="numbering" w:customStyle="1" w:styleId="112123">
    <w:name w:val="無清單112123"/>
    <w:next w:val="NoList"/>
    <w:uiPriority w:val="99"/>
    <w:semiHidden/>
    <w:unhideWhenUsed/>
    <w:rsid w:val="00BA77F9"/>
  </w:style>
  <w:style w:type="numbering" w:customStyle="1" w:styleId="21123">
    <w:name w:val="无列表21123"/>
    <w:next w:val="NoList"/>
    <w:uiPriority w:val="99"/>
    <w:semiHidden/>
    <w:unhideWhenUsed/>
    <w:rsid w:val="00BA77F9"/>
  </w:style>
  <w:style w:type="numbering" w:customStyle="1" w:styleId="NoList122123">
    <w:name w:val="No List122123"/>
    <w:next w:val="NoList"/>
    <w:uiPriority w:val="99"/>
    <w:semiHidden/>
    <w:unhideWhenUsed/>
    <w:rsid w:val="00BA77F9"/>
  </w:style>
  <w:style w:type="numbering" w:customStyle="1" w:styleId="1121230">
    <w:name w:val="リストなし112123"/>
    <w:next w:val="NoList"/>
    <w:uiPriority w:val="99"/>
    <w:semiHidden/>
    <w:unhideWhenUsed/>
    <w:rsid w:val="00BA77F9"/>
  </w:style>
  <w:style w:type="numbering" w:customStyle="1" w:styleId="1121231">
    <w:name w:val="无列表112123"/>
    <w:next w:val="NoList"/>
    <w:semiHidden/>
    <w:rsid w:val="00BA77F9"/>
  </w:style>
  <w:style w:type="numbering" w:customStyle="1" w:styleId="NoList212123">
    <w:name w:val="No List212123"/>
    <w:next w:val="NoList"/>
    <w:semiHidden/>
    <w:rsid w:val="00BA77F9"/>
  </w:style>
  <w:style w:type="numbering" w:customStyle="1" w:styleId="NoList312123">
    <w:name w:val="No List312123"/>
    <w:next w:val="NoList"/>
    <w:uiPriority w:val="99"/>
    <w:semiHidden/>
    <w:rsid w:val="00BA77F9"/>
  </w:style>
  <w:style w:type="numbering" w:customStyle="1" w:styleId="NoList1112123">
    <w:name w:val="No List1112123"/>
    <w:next w:val="NoList"/>
    <w:uiPriority w:val="99"/>
    <w:semiHidden/>
    <w:unhideWhenUsed/>
    <w:rsid w:val="00BA77F9"/>
  </w:style>
  <w:style w:type="numbering" w:customStyle="1" w:styleId="1221230">
    <w:name w:val="無清單122123"/>
    <w:next w:val="NoList"/>
    <w:uiPriority w:val="99"/>
    <w:semiHidden/>
    <w:unhideWhenUsed/>
    <w:rsid w:val="00BA77F9"/>
  </w:style>
  <w:style w:type="numbering" w:customStyle="1" w:styleId="1112123">
    <w:name w:val="無清單1112123"/>
    <w:next w:val="NoList"/>
    <w:uiPriority w:val="99"/>
    <w:semiHidden/>
    <w:unhideWhenUsed/>
    <w:rsid w:val="00BA77F9"/>
  </w:style>
  <w:style w:type="numbering" w:customStyle="1" w:styleId="3130">
    <w:name w:val="无列表313"/>
    <w:next w:val="NoList"/>
    <w:uiPriority w:val="99"/>
    <w:semiHidden/>
    <w:unhideWhenUsed/>
    <w:rsid w:val="00BA77F9"/>
  </w:style>
  <w:style w:type="numbering" w:customStyle="1" w:styleId="131130">
    <w:name w:val="无列表13113"/>
    <w:next w:val="NoList"/>
    <w:semiHidden/>
    <w:rsid w:val="00BA77F9"/>
  </w:style>
  <w:style w:type="numbering" w:customStyle="1" w:styleId="NoList113112">
    <w:name w:val="No List113112"/>
    <w:next w:val="NoList"/>
    <w:uiPriority w:val="99"/>
    <w:semiHidden/>
    <w:unhideWhenUsed/>
    <w:rsid w:val="00BA77F9"/>
  </w:style>
  <w:style w:type="numbering" w:customStyle="1" w:styleId="NoList41113">
    <w:name w:val="No List41113"/>
    <w:next w:val="NoList"/>
    <w:uiPriority w:val="99"/>
    <w:semiHidden/>
    <w:unhideWhenUsed/>
    <w:rsid w:val="00BA77F9"/>
  </w:style>
  <w:style w:type="numbering" w:customStyle="1" w:styleId="22113">
    <w:name w:val="无列表22113"/>
    <w:next w:val="NoList"/>
    <w:uiPriority w:val="99"/>
    <w:semiHidden/>
    <w:unhideWhenUsed/>
    <w:rsid w:val="00BA77F9"/>
  </w:style>
  <w:style w:type="numbering" w:customStyle="1" w:styleId="NoList1211114">
    <w:name w:val="No List1211114"/>
    <w:next w:val="NoList"/>
    <w:uiPriority w:val="99"/>
    <w:semiHidden/>
    <w:unhideWhenUsed/>
    <w:rsid w:val="00BA77F9"/>
  </w:style>
  <w:style w:type="numbering" w:customStyle="1" w:styleId="11111140">
    <w:name w:val="リストなし1111114"/>
    <w:next w:val="NoList"/>
    <w:uiPriority w:val="99"/>
    <w:semiHidden/>
    <w:unhideWhenUsed/>
    <w:rsid w:val="00BA77F9"/>
  </w:style>
  <w:style w:type="numbering" w:customStyle="1" w:styleId="11111141">
    <w:name w:val="无列表1111114"/>
    <w:next w:val="NoList"/>
    <w:semiHidden/>
    <w:rsid w:val="00BA77F9"/>
  </w:style>
  <w:style w:type="numbering" w:customStyle="1" w:styleId="NoList2111114">
    <w:name w:val="No List2111114"/>
    <w:next w:val="NoList"/>
    <w:semiHidden/>
    <w:rsid w:val="00BA77F9"/>
  </w:style>
  <w:style w:type="numbering" w:customStyle="1" w:styleId="NoList3111114">
    <w:name w:val="No List3111114"/>
    <w:next w:val="NoList"/>
    <w:uiPriority w:val="99"/>
    <w:semiHidden/>
    <w:rsid w:val="00BA77F9"/>
  </w:style>
  <w:style w:type="numbering" w:customStyle="1" w:styleId="NoList11111114">
    <w:name w:val="No List11111114"/>
    <w:next w:val="NoList"/>
    <w:uiPriority w:val="99"/>
    <w:semiHidden/>
    <w:unhideWhenUsed/>
    <w:rsid w:val="00BA77F9"/>
  </w:style>
  <w:style w:type="numbering" w:customStyle="1" w:styleId="1211114">
    <w:name w:val="無清單1211114"/>
    <w:next w:val="NoList"/>
    <w:uiPriority w:val="99"/>
    <w:semiHidden/>
    <w:unhideWhenUsed/>
    <w:rsid w:val="00BA77F9"/>
  </w:style>
  <w:style w:type="numbering" w:customStyle="1" w:styleId="11111114">
    <w:name w:val="無清單11111114"/>
    <w:next w:val="NoList"/>
    <w:uiPriority w:val="99"/>
    <w:semiHidden/>
    <w:unhideWhenUsed/>
    <w:rsid w:val="00BA77F9"/>
  </w:style>
  <w:style w:type="numbering" w:customStyle="1" w:styleId="NoList131113">
    <w:name w:val="No List131113"/>
    <w:next w:val="NoList"/>
    <w:uiPriority w:val="99"/>
    <w:semiHidden/>
    <w:unhideWhenUsed/>
    <w:rsid w:val="00BA77F9"/>
  </w:style>
  <w:style w:type="numbering" w:customStyle="1" w:styleId="1211132">
    <w:name w:val="リストなし121113"/>
    <w:next w:val="NoList"/>
    <w:uiPriority w:val="99"/>
    <w:semiHidden/>
    <w:unhideWhenUsed/>
    <w:rsid w:val="00BA77F9"/>
  </w:style>
  <w:style w:type="numbering" w:customStyle="1" w:styleId="1211140">
    <w:name w:val="无列表121114"/>
    <w:next w:val="NoList"/>
    <w:semiHidden/>
    <w:rsid w:val="00BA77F9"/>
  </w:style>
  <w:style w:type="numbering" w:customStyle="1" w:styleId="NoList221113">
    <w:name w:val="No List221113"/>
    <w:next w:val="NoList"/>
    <w:semiHidden/>
    <w:rsid w:val="00BA77F9"/>
  </w:style>
  <w:style w:type="numbering" w:customStyle="1" w:styleId="NoList321113">
    <w:name w:val="No List321113"/>
    <w:next w:val="NoList"/>
    <w:uiPriority w:val="99"/>
    <w:semiHidden/>
    <w:rsid w:val="00BA77F9"/>
  </w:style>
  <w:style w:type="numbering" w:customStyle="1" w:styleId="NoList1121113">
    <w:name w:val="No List1121113"/>
    <w:next w:val="NoList"/>
    <w:uiPriority w:val="99"/>
    <w:semiHidden/>
    <w:unhideWhenUsed/>
    <w:rsid w:val="00BA77F9"/>
  </w:style>
  <w:style w:type="numbering" w:customStyle="1" w:styleId="1311130">
    <w:name w:val="無清單131113"/>
    <w:next w:val="NoList"/>
    <w:uiPriority w:val="99"/>
    <w:semiHidden/>
    <w:unhideWhenUsed/>
    <w:rsid w:val="00BA77F9"/>
  </w:style>
  <w:style w:type="numbering" w:customStyle="1" w:styleId="1121113">
    <w:name w:val="無清單1121113"/>
    <w:next w:val="NoList"/>
    <w:uiPriority w:val="99"/>
    <w:semiHidden/>
    <w:unhideWhenUsed/>
    <w:rsid w:val="00BA77F9"/>
  </w:style>
  <w:style w:type="numbering" w:customStyle="1" w:styleId="211114">
    <w:name w:val="无列表211114"/>
    <w:next w:val="NoList"/>
    <w:uiPriority w:val="99"/>
    <w:semiHidden/>
    <w:unhideWhenUsed/>
    <w:rsid w:val="00BA77F9"/>
  </w:style>
  <w:style w:type="numbering" w:customStyle="1" w:styleId="NoList1221113">
    <w:name w:val="No List1221113"/>
    <w:next w:val="NoList"/>
    <w:uiPriority w:val="99"/>
    <w:semiHidden/>
    <w:unhideWhenUsed/>
    <w:rsid w:val="00BA77F9"/>
  </w:style>
  <w:style w:type="numbering" w:customStyle="1" w:styleId="11211130">
    <w:name w:val="リストなし1121113"/>
    <w:next w:val="NoList"/>
    <w:uiPriority w:val="99"/>
    <w:semiHidden/>
    <w:unhideWhenUsed/>
    <w:rsid w:val="00BA77F9"/>
  </w:style>
  <w:style w:type="numbering" w:customStyle="1" w:styleId="11211131">
    <w:name w:val="无列表1121113"/>
    <w:next w:val="NoList"/>
    <w:semiHidden/>
    <w:rsid w:val="00BA77F9"/>
  </w:style>
  <w:style w:type="numbering" w:customStyle="1" w:styleId="NoList2121113">
    <w:name w:val="No List2121113"/>
    <w:next w:val="NoList"/>
    <w:semiHidden/>
    <w:rsid w:val="00BA77F9"/>
  </w:style>
  <w:style w:type="numbering" w:customStyle="1" w:styleId="NoList3121113">
    <w:name w:val="No List3121113"/>
    <w:next w:val="NoList"/>
    <w:uiPriority w:val="99"/>
    <w:semiHidden/>
    <w:rsid w:val="00BA77F9"/>
  </w:style>
  <w:style w:type="numbering" w:customStyle="1" w:styleId="NoList11121113">
    <w:name w:val="No List11121113"/>
    <w:next w:val="NoList"/>
    <w:uiPriority w:val="99"/>
    <w:semiHidden/>
    <w:unhideWhenUsed/>
    <w:rsid w:val="00BA77F9"/>
  </w:style>
  <w:style w:type="numbering" w:customStyle="1" w:styleId="1221113">
    <w:name w:val="無清單1221113"/>
    <w:next w:val="NoList"/>
    <w:uiPriority w:val="99"/>
    <w:semiHidden/>
    <w:unhideWhenUsed/>
    <w:rsid w:val="00BA77F9"/>
  </w:style>
  <w:style w:type="numbering" w:customStyle="1" w:styleId="111211130">
    <w:name w:val="無清單11121113"/>
    <w:next w:val="NoList"/>
    <w:uiPriority w:val="99"/>
    <w:semiHidden/>
    <w:unhideWhenUsed/>
    <w:rsid w:val="00BA77F9"/>
  </w:style>
  <w:style w:type="numbering" w:customStyle="1" w:styleId="NoList51112">
    <w:name w:val="No List51112"/>
    <w:next w:val="NoList"/>
    <w:uiPriority w:val="99"/>
    <w:semiHidden/>
    <w:unhideWhenUsed/>
    <w:rsid w:val="00BA77F9"/>
  </w:style>
  <w:style w:type="numbering" w:customStyle="1" w:styleId="NoList6112">
    <w:name w:val="No List6112"/>
    <w:next w:val="NoList"/>
    <w:uiPriority w:val="99"/>
    <w:semiHidden/>
    <w:unhideWhenUsed/>
    <w:rsid w:val="00BA77F9"/>
  </w:style>
  <w:style w:type="numbering" w:customStyle="1" w:styleId="NoList14112">
    <w:name w:val="No List14112"/>
    <w:next w:val="NoList"/>
    <w:uiPriority w:val="99"/>
    <w:semiHidden/>
    <w:unhideWhenUsed/>
    <w:rsid w:val="00BA77F9"/>
  </w:style>
  <w:style w:type="numbering" w:customStyle="1" w:styleId="131122">
    <w:name w:val="リストなし13112"/>
    <w:next w:val="NoList"/>
    <w:uiPriority w:val="99"/>
    <w:semiHidden/>
    <w:unhideWhenUsed/>
    <w:rsid w:val="00BA77F9"/>
  </w:style>
  <w:style w:type="numbering" w:customStyle="1" w:styleId="NoList23112">
    <w:name w:val="No List23112"/>
    <w:next w:val="NoList"/>
    <w:semiHidden/>
    <w:rsid w:val="00BA77F9"/>
  </w:style>
  <w:style w:type="numbering" w:customStyle="1" w:styleId="NoList33112">
    <w:name w:val="No List33112"/>
    <w:next w:val="NoList"/>
    <w:uiPriority w:val="99"/>
    <w:semiHidden/>
    <w:rsid w:val="00BA77F9"/>
  </w:style>
  <w:style w:type="numbering" w:customStyle="1" w:styleId="NoList11412">
    <w:name w:val="No List11412"/>
    <w:next w:val="NoList"/>
    <w:uiPriority w:val="99"/>
    <w:semiHidden/>
    <w:unhideWhenUsed/>
    <w:rsid w:val="00BA77F9"/>
  </w:style>
  <w:style w:type="numbering" w:customStyle="1" w:styleId="141120">
    <w:name w:val="無清單14112"/>
    <w:next w:val="NoList"/>
    <w:uiPriority w:val="99"/>
    <w:semiHidden/>
    <w:unhideWhenUsed/>
    <w:rsid w:val="00BA77F9"/>
  </w:style>
  <w:style w:type="numbering" w:customStyle="1" w:styleId="1131120">
    <w:name w:val="無清單113112"/>
    <w:next w:val="NoList"/>
    <w:uiPriority w:val="99"/>
    <w:semiHidden/>
    <w:unhideWhenUsed/>
    <w:rsid w:val="00BA77F9"/>
  </w:style>
  <w:style w:type="numbering" w:customStyle="1" w:styleId="NoList4212">
    <w:name w:val="No List4212"/>
    <w:next w:val="NoList"/>
    <w:uiPriority w:val="99"/>
    <w:semiHidden/>
    <w:unhideWhenUsed/>
    <w:rsid w:val="00BA77F9"/>
  </w:style>
  <w:style w:type="numbering" w:customStyle="1" w:styleId="NoList123112">
    <w:name w:val="No List123112"/>
    <w:next w:val="NoList"/>
    <w:uiPriority w:val="99"/>
    <w:semiHidden/>
    <w:unhideWhenUsed/>
    <w:rsid w:val="00BA77F9"/>
  </w:style>
  <w:style w:type="numbering" w:customStyle="1" w:styleId="1131121">
    <w:name w:val="リストなし113112"/>
    <w:next w:val="NoList"/>
    <w:uiPriority w:val="99"/>
    <w:semiHidden/>
    <w:unhideWhenUsed/>
    <w:rsid w:val="00BA77F9"/>
  </w:style>
  <w:style w:type="numbering" w:customStyle="1" w:styleId="1131122">
    <w:name w:val="无列表113112"/>
    <w:next w:val="NoList"/>
    <w:semiHidden/>
    <w:rsid w:val="00BA77F9"/>
  </w:style>
  <w:style w:type="numbering" w:customStyle="1" w:styleId="NoList213112">
    <w:name w:val="No List213112"/>
    <w:next w:val="NoList"/>
    <w:semiHidden/>
    <w:rsid w:val="00BA77F9"/>
  </w:style>
  <w:style w:type="numbering" w:customStyle="1" w:styleId="NoList313112">
    <w:name w:val="No List313112"/>
    <w:next w:val="NoList"/>
    <w:uiPriority w:val="99"/>
    <w:semiHidden/>
    <w:rsid w:val="00BA77F9"/>
  </w:style>
  <w:style w:type="numbering" w:customStyle="1" w:styleId="NoList1113112">
    <w:name w:val="No List1113112"/>
    <w:next w:val="NoList"/>
    <w:uiPriority w:val="99"/>
    <w:semiHidden/>
    <w:unhideWhenUsed/>
    <w:rsid w:val="00BA77F9"/>
  </w:style>
  <w:style w:type="numbering" w:customStyle="1" w:styleId="1231120">
    <w:name w:val="無清單123112"/>
    <w:next w:val="NoList"/>
    <w:uiPriority w:val="99"/>
    <w:semiHidden/>
    <w:unhideWhenUsed/>
    <w:rsid w:val="00BA77F9"/>
  </w:style>
  <w:style w:type="numbering" w:customStyle="1" w:styleId="11131120">
    <w:name w:val="無清單1113112"/>
    <w:next w:val="NoList"/>
    <w:uiPriority w:val="99"/>
    <w:semiHidden/>
    <w:unhideWhenUsed/>
    <w:rsid w:val="00BA77F9"/>
  </w:style>
  <w:style w:type="numbering" w:customStyle="1" w:styleId="NoList121212">
    <w:name w:val="No List121212"/>
    <w:next w:val="NoList"/>
    <w:uiPriority w:val="99"/>
    <w:semiHidden/>
    <w:unhideWhenUsed/>
    <w:rsid w:val="00BA77F9"/>
  </w:style>
  <w:style w:type="numbering" w:customStyle="1" w:styleId="1112124">
    <w:name w:val="リストなし111212"/>
    <w:next w:val="NoList"/>
    <w:uiPriority w:val="99"/>
    <w:semiHidden/>
    <w:unhideWhenUsed/>
    <w:rsid w:val="00BA77F9"/>
  </w:style>
  <w:style w:type="numbering" w:customStyle="1" w:styleId="1112125">
    <w:name w:val="无列表111212"/>
    <w:next w:val="NoList"/>
    <w:semiHidden/>
    <w:rsid w:val="00BA77F9"/>
  </w:style>
  <w:style w:type="numbering" w:customStyle="1" w:styleId="NoList211212">
    <w:name w:val="No List211212"/>
    <w:next w:val="NoList"/>
    <w:semiHidden/>
    <w:rsid w:val="00BA77F9"/>
  </w:style>
  <w:style w:type="numbering" w:customStyle="1" w:styleId="NoList311212">
    <w:name w:val="No List311212"/>
    <w:next w:val="NoList"/>
    <w:uiPriority w:val="99"/>
    <w:semiHidden/>
    <w:rsid w:val="00BA77F9"/>
  </w:style>
  <w:style w:type="numbering" w:customStyle="1" w:styleId="NoList1111212">
    <w:name w:val="No List1111212"/>
    <w:next w:val="NoList"/>
    <w:uiPriority w:val="99"/>
    <w:semiHidden/>
    <w:unhideWhenUsed/>
    <w:rsid w:val="00BA77F9"/>
  </w:style>
  <w:style w:type="numbering" w:customStyle="1" w:styleId="1212120">
    <w:name w:val="無清單121212"/>
    <w:next w:val="NoList"/>
    <w:uiPriority w:val="99"/>
    <w:semiHidden/>
    <w:unhideWhenUsed/>
    <w:rsid w:val="00BA77F9"/>
  </w:style>
  <w:style w:type="numbering" w:customStyle="1" w:styleId="11112120">
    <w:name w:val="無清單1111212"/>
    <w:next w:val="NoList"/>
    <w:uiPriority w:val="99"/>
    <w:semiHidden/>
    <w:unhideWhenUsed/>
    <w:rsid w:val="00BA77F9"/>
  </w:style>
  <w:style w:type="numbering" w:customStyle="1" w:styleId="NoList5212">
    <w:name w:val="No List5212"/>
    <w:next w:val="NoList"/>
    <w:uiPriority w:val="99"/>
    <w:semiHidden/>
    <w:unhideWhenUsed/>
    <w:rsid w:val="00BA77F9"/>
  </w:style>
  <w:style w:type="numbering" w:customStyle="1" w:styleId="NoList13212">
    <w:name w:val="No List13212"/>
    <w:next w:val="NoList"/>
    <w:uiPriority w:val="99"/>
    <w:semiHidden/>
    <w:unhideWhenUsed/>
    <w:rsid w:val="00BA77F9"/>
  </w:style>
  <w:style w:type="numbering" w:customStyle="1" w:styleId="122124">
    <w:name w:val="リストなし12212"/>
    <w:next w:val="NoList"/>
    <w:uiPriority w:val="99"/>
    <w:semiHidden/>
    <w:unhideWhenUsed/>
    <w:rsid w:val="00BA77F9"/>
  </w:style>
  <w:style w:type="numbering" w:customStyle="1" w:styleId="122131">
    <w:name w:val="无列表12213"/>
    <w:next w:val="NoList"/>
    <w:semiHidden/>
    <w:rsid w:val="00BA77F9"/>
  </w:style>
  <w:style w:type="numbering" w:customStyle="1" w:styleId="NoList22212">
    <w:name w:val="No List22212"/>
    <w:next w:val="NoList"/>
    <w:semiHidden/>
    <w:rsid w:val="00BA77F9"/>
  </w:style>
  <w:style w:type="numbering" w:customStyle="1" w:styleId="NoList32212">
    <w:name w:val="No List32212"/>
    <w:next w:val="NoList"/>
    <w:uiPriority w:val="99"/>
    <w:semiHidden/>
    <w:rsid w:val="00BA77F9"/>
  </w:style>
  <w:style w:type="numbering" w:customStyle="1" w:styleId="NoList112212">
    <w:name w:val="No List112212"/>
    <w:next w:val="NoList"/>
    <w:uiPriority w:val="99"/>
    <w:semiHidden/>
    <w:unhideWhenUsed/>
    <w:rsid w:val="00BA77F9"/>
  </w:style>
  <w:style w:type="numbering" w:customStyle="1" w:styleId="132120">
    <w:name w:val="無清單13212"/>
    <w:next w:val="NoList"/>
    <w:uiPriority w:val="99"/>
    <w:semiHidden/>
    <w:unhideWhenUsed/>
    <w:rsid w:val="00BA77F9"/>
  </w:style>
  <w:style w:type="numbering" w:customStyle="1" w:styleId="1122120">
    <w:name w:val="無清單112212"/>
    <w:next w:val="NoList"/>
    <w:uiPriority w:val="99"/>
    <w:semiHidden/>
    <w:unhideWhenUsed/>
    <w:rsid w:val="00BA77F9"/>
  </w:style>
  <w:style w:type="numbering" w:customStyle="1" w:styleId="21212">
    <w:name w:val="无列表21212"/>
    <w:next w:val="NoList"/>
    <w:uiPriority w:val="99"/>
    <w:semiHidden/>
    <w:unhideWhenUsed/>
    <w:rsid w:val="00BA77F9"/>
  </w:style>
  <w:style w:type="numbering" w:customStyle="1" w:styleId="NoList1112212">
    <w:name w:val="No List1112212"/>
    <w:next w:val="NoList"/>
    <w:uiPriority w:val="99"/>
    <w:semiHidden/>
    <w:unhideWhenUsed/>
    <w:rsid w:val="00BA77F9"/>
  </w:style>
  <w:style w:type="numbering" w:customStyle="1" w:styleId="NoList712">
    <w:name w:val="No List712"/>
    <w:next w:val="NoList"/>
    <w:uiPriority w:val="99"/>
    <w:semiHidden/>
    <w:unhideWhenUsed/>
    <w:rsid w:val="00BA77F9"/>
  </w:style>
  <w:style w:type="numbering" w:customStyle="1" w:styleId="NoList1512">
    <w:name w:val="No List1512"/>
    <w:next w:val="NoList"/>
    <w:uiPriority w:val="99"/>
    <w:semiHidden/>
    <w:unhideWhenUsed/>
    <w:rsid w:val="00BA77F9"/>
  </w:style>
  <w:style w:type="numbering" w:customStyle="1" w:styleId="14121">
    <w:name w:val="リストなし1412"/>
    <w:next w:val="NoList"/>
    <w:uiPriority w:val="99"/>
    <w:semiHidden/>
    <w:unhideWhenUsed/>
    <w:rsid w:val="00BA77F9"/>
  </w:style>
  <w:style w:type="numbering" w:customStyle="1" w:styleId="14122">
    <w:name w:val="无列表1412"/>
    <w:next w:val="NoList"/>
    <w:semiHidden/>
    <w:rsid w:val="00BA77F9"/>
  </w:style>
  <w:style w:type="numbering" w:customStyle="1" w:styleId="NoList2412">
    <w:name w:val="No List2412"/>
    <w:next w:val="NoList"/>
    <w:semiHidden/>
    <w:rsid w:val="00BA77F9"/>
  </w:style>
  <w:style w:type="numbering" w:customStyle="1" w:styleId="NoList3412">
    <w:name w:val="No List3412"/>
    <w:next w:val="NoList"/>
    <w:uiPriority w:val="99"/>
    <w:semiHidden/>
    <w:rsid w:val="00BA77F9"/>
  </w:style>
  <w:style w:type="numbering" w:customStyle="1" w:styleId="NoList11512">
    <w:name w:val="No List11512"/>
    <w:next w:val="NoList"/>
    <w:uiPriority w:val="99"/>
    <w:semiHidden/>
    <w:unhideWhenUsed/>
    <w:rsid w:val="00BA77F9"/>
  </w:style>
  <w:style w:type="numbering" w:customStyle="1" w:styleId="15120">
    <w:name w:val="無清單1512"/>
    <w:next w:val="NoList"/>
    <w:uiPriority w:val="99"/>
    <w:semiHidden/>
    <w:unhideWhenUsed/>
    <w:rsid w:val="00BA77F9"/>
  </w:style>
  <w:style w:type="numbering" w:customStyle="1" w:styleId="114120">
    <w:name w:val="無清單11412"/>
    <w:next w:val="NoList"/>
    <w:uiPriority w:val="99"/>
    <w:semiHidden/>
    <w:unhideWhenUsed/>
    <w:rsid w:val="00BA77F9"/>
  </w:style>
  <w:style w:type="numbering" w:customStyle="1" w:styleId="NoList4312">
    <w:name w:val="No List4312"/>
    <w:next w:val="NoList"/>
    <w:uiPriority w:val="99"/>
    <w:semiHidden/>
    <w:unhideWhenUsed/>
    <w:rsid w:val="00BA77F9"/>
  </w:style>
  <w:style w:type="numbering" w:customStyle="1" w:styleId="NoList12412">
    <w:name w:val="No List12412"/>
    <w:next w:val="NoList"/>
    <w:uiPriority w:val="99"/>
    <w:semiHidden/>
    <w:unhideWhenUsed/>
    <w:rsid w:val="00BA77F9"/>
  </w:style>
  <w:style w:type="numbering" w:customStyle="1" w:styleId="114121">
    <w:name w:val="リストなし11412"/>
    <w:next w:val="NoList"/>
    <w:uiPriority w:val="99"/>
    <w:semiHidden/>
    <w:unhideWhenUsed/>
    <w:rsid w:val="00BA77F9"/>
  </w:style>
  <w:style w:type="numbering" w:customStyle="1" w:styleId="114122">
    <w:name w:val="无列表11412"/>
    <w:next w:val="NoList"/>
    <w:semiHidden/>
    <w:rsid w:val="00BA77F9"/>
  </w:style>
  <w:style w:type="numbering" w:customStyle="1" w:styleId="NoList21412">
    <w:name w:val="No List21412"/>
    <w:next w:val="NoList"/>
    <w:semiHidden/>
    <w:rsid w:val="00BA77F9"/>
  </w:style>
  <w:style w:type="numbering" w:customStyle="1" w:styleId="NoList31412">
    <w:name w:val="No List31412"/>
    <w:next w:val="NoList"/>
    <w:uiPriority w:val="99"/>
    <w:semiHidden/>
    <w:rsid w:val="00BA77F9"/>
  </w:style>
  <w:style w:type="numbering" w:customStyle="1" w:styleId="NoList111412">
    <w:name w:val="No List111412"/>
    <w:next w:val="NoList"/>
    <w:uiPriority w:val="99"/>
    <w:semiHidden/>
    <w:unhideWhenUsed/>
    <w:rsid w:val="00BA77F9"/>
  </w:style>
  <w:style w:type="numbering" w:customStyle="1" w:styleId="124120">
    <w:name w:val="無清單12412"/>
    <w:next w:val="NoList"/>
    <w:uiPriority w:val="99"/>
    <w:semiHidden/>
    <w:unhideWhenUsed/>
    <w:rsid w:val="00BA77F9"/>
  </w:style>
  <w:style w:type="numbering" w:customStyle="1" w:styleId="1114120">
    <w:name w:val="無清單111412"/>
    <w:next w:val="NoList"/>
    <w:uiPriority w:val="99"/>
    <w:semiHidden/>
    <w:unhideWhenUsed/>
    <w:rsid w:val="00BA77F9"/>
  </w:style>
  <w:style w:type="numbering" w:customStyle="1" w:styleId="2312">
    <w:name w:val="无列表2312"/>
    <w:next w:val="NoList"/>
    <w:uiPriority w:val="99"/>
    <w:semiHidden/>
    <w:unhideWhenUsed/>
    <w:rsid w:val="00BA77F9"/>
  </w:style>
  <w:style w:type="numbering" w:customStyle="1" w:styleId="NoList121312">
    <w:name w:val="No List121312"/>
    <w:next w:val="NoList"/>
    <w:uiPriority w:val="99"/>
    <w:semiHidden/>
    <w:unhideWhenUsed/>
    <w:rsid w:val="00BA77F9"/>
  </w:style>
  <w:style w:type="numbering" w:customStyle="1" w:styleId="1113121">
    <w:name w:val="リストなし111312"/>
    <w:next w:val="NoList"/>
    <w:uiPriority w:val="99"/>
    <w:semiHidden/>
    <w:unhideWhenUsed/>
    <w:rsid w:val="00BA77F9"/>
  </w:style>
  <w:style w:type="numbering" w:customStyle="1" w:styleId="1113122">
    <w:name w:val="无列表111312"/>
    <w:next w:val="NoList"/>
    <w:semiHidden/>
    <w:rsid w:val="00BA77F9"/>
  </w:style>
  <w:style w:type="numbering" w:customStyle="1" w:styleId="NoList211312">
    <w:name w:val="No List211312"/>
    <w:next w:val="NoList"/>
    <w:semiHidden/>
    <w:rsid w:val="00BA77F9"/>
  </w:style>
  <w:style w:type="numbering" w:customStyle="1" w:styleId="NoList311312">
    <w:name w:val="No List311312"/>
    <w:next w:val="NoList"/>
    <w:uiPriority w:val="99"/>
    <w:semiHidden/>
    <w:rsid w:val="00BA77F9"/>
  </w:style>
  <w:style w:type="numbering" w:customStyle="1" w:styleId="NoList1111312">
    <w:name w:val="No List1111312"/>
    <w:next w:val="NoList"/>
    <w:uiPriority w:val="99"/>
    <w:semiHidden/>
    <w:unhideWhenUsed/>
    <w:rsid w:val="00BA77F9"/>
  </w:style>
  <w:style w:type="numbering" w:customStyle="1" w:styleId="121312">
    <w:name w:val="無清單121312"/>
    <w:next w:val="NoList"/>
    <w:uiPriority w:val="99"/>
    <w:semiHidden/>
    <w:unhideWhenUsed/>
    <w:rsid w:val="00BA77F9"/>
  </w:style>
  <w:style w:type="numbering" w:customStyle="1" w:styleId="1111312">
    <w:name w:val="無清單1111312"/>
    <w:next w:val="NoList"/>
    <w:uiPriority w:val="99"/>
    <w:semiHidden/>
    <w:unhideWhenUsed/>
    <w:rsid w:val="00BA77F9"/>
  </w:style>
  <w:style w:type="numbering" w:customStyle="1" w:styleId="NoList5312">
    <w:name w:val="No List5312"/>
    <w:next w:val="NoList"/>
    <w:uiPriority w:val="99"/>
    <w:semiHidden/>
    <w:unhideWhenUsed/>
    <w:rsid w:val="00BA77F9"/>
  </w:style>
  <w:style w:type="numbering" w:customStyle="1" w:styleId="NoList13312">
    <w:name w:val="No List13312"/>
    <w:next w:val="NoList"/>
    <w:uiPriority w:val="99"/>
    <w:semiHidden/>
    <w:unhideWhenUsed/>
    <w:rsid w:val="00BA77F9"/>
  </w:style>
  <w:style w:type="numbering" w:customStyle="1" w:styleId="123121">
    <w:name w:val="リストなし12312"/>
    <w:next w:val="NoList"/>
    <w:uiPriority w:val="99"/>
    <w:semiHidden/>
    <w:unhideWhenUsed/>
    <w:rsid w:val="00BA77F9"/>
  </w:style>
  <w:style w:type="numbering" w:customStyle="1" w:styleId="123122">
    <w:name w:val="无列表12312"/>
    <w:next w:val="NoList"/>
    <w:semiHidden/>
    <w:rsid w:val="00BA77F9"/>
  </w:style>
  <w:style w:type="numbering" w:customStyle="1" w:styleId="NoList22312">
    <w:name w:val="No List22312"/>
    <w:next w:val="NoList"/>
    <w:semiHidden/>
    <w:rsid w:val="00BA77F9"/>
  </w:style>
  <w:style w:type="numbering" w:customStyle="1" w:styleId="NoList32312">
    <w:name w:val="No List32312"/>
    <w:next w:val="NoList"/>
    <w:uiPriority w:val="99"/>
    <w:semiHidden/>
    <w:rsid w:val="00BA77F9"/>
  </w:style>
  <w:style w:type="numbering" w:customStyle="1" w:styleId="NoList112312">
    <w:name w:val="No List112312"/>
    <w:next w:val="NoList"/>
    <w:uiPriority w:val="99"/>
    <w:semiHidden/>
    <w:unhideWhenUsed/>
    <w:rsid w:val="00BA77F9"/>
  </w:style>
  <w:style w:type="numbering" w:customStyle="1" w:styleId="13312">
    <w:name w:val="無清單13312"/>
    <w:next w:val="NoList"/>
    <w:uiPriority w:val="99"/>
    <w:semiHidden/>
    <w:unhideWhenUsed/>
    <w:rsid w:val="00BA77F9"/>
  </w:style>
  <w:style w:type="numbering" w:customStyle="1" w:styleId="1123120">
    <w:name w:val="無清單112312"/>
    <w:next w:val="NoList"/>
    <w:uiPriority w:val="99"/>
    <w:semiHidden/>
    <w:unhideWhenUsed/>
    <w:rsid w:val="00BA77F9"/>
  </w:style>
  <w:style w:type="numbering" w:customStyle="1" w:styleId="21312">
    <w:name w:val="无列表21312"/>
    <w:next w:val="NoList"/>
    <w:uiPriority w:val="99"/>
    <w:semiHidden/>
    <w:unhideWhenUsed/>
    <w:rsid w:val="00BA77F9"/>
  </w:style>
  <w:style w:type="numbering" w:customStyle="1" w:styleId="NoList122212">
    <w:name w:val="No List122212"/>
    <w:next w:val="NoList"/>
    <w:uiPriority w:val="99"/>
    <w:semiHidden/>
    <w:unhideWhenUsed/>
    <w:rsid w:val="00BA77F9"/>
  </w:style>
  <w:style w:type="numbering" w:customStyle="1" w:styleId="1122121">
    <w:name w:val="リストなし112212"/>
    <w:next w:val="NoList"/>
    <w:uiPriority w:val="99"/>
    <w:semiHidden/>
    <w:unhideWhenUsed/>
    <w:rsid w:val="00BA77F9"/>
  </w:style>
  <w:style w:type="numbering" w:customStyle="1" w:styleId="1122122">
    <w:name w:val="无列表112212"/>
    <w:next w:val="NoList"/>
    <w:semiHidden/>
    <w:rsid w:val="00BA77F9"/>
  </w:style>
  <w:style w:type="numbering" w:customStyle="1" w:styleId="NoList212212">
    <w:name w:val="No List212212"/>
    <w:next w:val="NoList"/>
    <w:semiHidden/>
    <w:rsid w:val="00BA77F9"/>
  </w:style>
  <w:style w:type="numbering" w:customStyle="1" w:styleId="NoList312212">
    <w:name w:val="No List312212"/>
    <w:next w:val="NoList"/>
    <w:uiPriority w:val="99"/>
    <w:semiHidden/>
    <w:rsid w:val="00BA77F9"/>
  </w:style>
  <w:style w:type="numbering" w:customStyle="1" w:styleId="NoList1112312">
    <w:name w:val="No List1112312"/>
    <w:next w:val="NoList"/>
    <w:uiPriority w:val="99"/>
    <w:semiHidden/>
    <w:unhideWhenUsed/>
    <w:rsid w:val="00BA77F9"/>
  </w:style>
  <w:style w:type="numbering" w:customStyle="1" w:styleId="122212">
    <w:name w:val="無清單122212"/>
    <w:next w:val="NoList"/>
    <w:uiPriority w:val="99"/>
    <w:semiHidden/>
    <w:unhideWhenUsed/>
    <w:rsid w:val="00BA77F9"/>
  </w:style>
  <w:style w:type="numbering" w:customStyle="1" w:styleId="1112212">
    <w:name w:val="無清單1112212"/>
    <w:next w:val="NoList"/>
    <w:uiPriority w:val="99"/>
    <w:semiHidden/>
    <w:unhideWhenUsed/>
    <w:rsid w:val="00BA77F9"/>
  </w:style>
  <w:style w:type="numbering" w:customStyle="1" w:styleId="420">
    <w:name w:val="无列表42"/>
    <w:next w:val="NoList"/>
    <w:uiPriority w:val="99"/>
    <w:semiHidden/>
    <w:unhideWhenUsed/>
    <w:rsid w:val="00BA77F9"/>
  </w:style>
  <w:style w:type="numbering" w:customStyle="1" w:styleId="3220">
    <w:name w:val="无列表322"/>
    <w:next w:val="NoList"/>
    <w:uiPriority w:val="99"/>
    <w:semiHidden/>
    <w:unhideWhenUsed/>
    <w:rsid w:val="00BA77F9"/>
  </w:style>
  <w:style w:type="numbering" w:customStyle="1" w:styleId="131221">
    <w:name w:val="无列表13122"/>
    <w:next w:val="NoList"/>
    <w:semiHidden/>
    <w:rsid w:val="00BA77F9"/>
  </w:style>
  <w:style w:type="numbering" w:customStyle="1" w:styleId="NoList41122">
    <w:name w:val="No List41122"/>
    <w:next w:val="NoList"/>
    <w:uiPriority w:val="99"/>
    <w:semiHidden/>
    <w:unhideWhenUsed/>
    <w:rsid w:val="00BA77F9"/>
  </w:style>
  <w:style w:type="numbering" w:customStyle="1" w:styleId="22122">
    <w:name w:val="无列表22122"/>
    <w:next w:val="NoList"/>
    <w:uiPriority w:val="99"/>
    <w:semiHidden/>
    <w:unhideWhenUsed/>
    <w:rsid w:val="00BA77F9"/>
  </w:style>
  <w:style w:type="numbering" w:customStyle="1" w:styleId="NoList1211122">
    <w:name w:val="No List1211122"/>
    <w:next w:val="NoList"/>
    <w:uiPriority w:val="99"/>
    <w:semiHidden/>
    <w:unhideWhenUsed/>
    <w:rsid w:val="00BA77F9"/>
  </w:style>
  <w:style w:type="numbering" w:customStyle="1" w:styleId="11111221">
    <w:name w:val="リストなし1111122"/>
    <w:next w:val="NoList"/>
    <w:uiPriority w:val="99"/>
    <w:semiHidden/>
    <w:unhideWhenUsed/>
    <w:rsid w:val="00BA77F9"/>
  </w:style>
  <w:style w:type="numbering" w:customStyle="1" w:styleId="11111222">
    <w:name w:val="无列表1111122"/>
    <w:next w:val="NoList"/>
    <w:semiHidden/>
    <w:rsid w:val="00BA77F9"/>
  </w:style>
  <w:style w:type="numbering" w:customStyle="1" w:styleId="NoList2111122">
    <w:name w:val="No List2111122"/>
    <w:next w:val="NoList"/>
    <w:semiHidden/>
    <w:rsid w:val="00BA77F9"/>
  </w:style>
  <w:style w:type="numbering" w:customStyle="1" w:styleId="NoList3111122">
    <w:name w:val="No List3111122"/>
    <w:next w:val="NoList"/>
    <w:uiPriority w:val="99"/>
    <w:semiHidden/>
    <w:rsid w:val="00BA77F9"/>
  </w:style>
  <w:style w:type="numbering" w:customStyle="1" w:styleId="NoList11111122">
    <w:name w:val="No List11111122"/>
    <w:next w:val="NoList"/>
    <w:uiPriority w:val="99"/>
    <w:semiHidden/>
    <w:unhideWhenUsed/>
    <w:rsid w:val="00BA77F9"/>
  </w:style>
  <w:style w:type="numbering" w:customStyle="1" w:styleId="12111220">
    <w:name w:val="無清單1211122"/>
    <w:next w:val="NoList"/>
    <w:uiPriority w:val="99"/>
    <w:semiHidden/>
    <w:unhideWhenUsed/>
    <w:rsid w:val="00BA77F9"/>
  </w:style>
  <w:style w:type="numbering" w:customStyle="1" w:styleId="111111220">
    <w:name w:val="無清單11111122"/>
    <w:next w:val="NoList"/>
    <w:uiPriority w:val="99"/>
    <w:semiHidden/>
    <w:unhideWhenUsed/>
    <w:rsid w:val="00BA77F9"/>
  </w:style>
  <w:style w:type="numbering" w:customStyle="1" w:styleId="NoList131122">
    <w:name w:val="No List131122"/>
    <w:next w:val="NoList"/>
    <w:uiPriority w:val="99"/>
    <w:semiHidden/>
    <w:unhideWhenUsed/>
    <w:rsid w:val="00BA77F9"/>
  </w:style>
  <w:style w:type="numbering" w:customStyle="1" w:styleId="1211221">
    <w:name w:val="リストなし121122"/>
    <w:next w:val="NoList"/>
    <w:uiPriority w:val="99"/>
    <w:semiHidden/>
    <w:unhideWhenUsed/>
    <w:rsid w:val="00BA77F9"/>
  </w:style>
  <w:style w:type="numbering" w:customStyle="1" w:styleId="1211222">
    <w:name w:val="无列表121122"/>
    <w:next w:val="NoList"/>
    <w:semiHidden/>
    <w:rsid w:val="00BA77F9"/>
  </w:style>
  <w:style w:type="numbering" w:customStyle="1" w:styleId="NoList221122">
    <w:name w:val="No List221122"/>
    <w:next w:val="NoList"/>
    <w:semiHidden/>
    <w:rsid w:val="00BA77F9"/>
  </w:style>
  <w:style w:type="numbering" w:customStyle="1" w:styleId="NoList321122">
    <w:name w:val="No List321122"/>
    <w:next w:val="NoList"/>
    <w:uiPriority w:val="99"/>
    <w:semiHidden/>
    <w:rsid w:val="00BA77F9"/>
  </w:style>
  <w:style w:type="numbering" w:customStyle="1" w:styleId="NoList1121122">
    <w:name w:val="No List1121122"/>
    <w:next w:val="NoList"/>
    <w:uiPriority w:val="99"/>
    <w:semiHidden/>
    <w:unhideWhenUsed/>
    <w:rsid w:val="00BA77F9"/>
  </w:style>
  <w:style w:type="numbering" w:customStyle="1" w:styleId="1311220">
    <w:name w:val="無清單131122"/>
    <w:next w:val="NoList"/>
    <w:uiPriority w:val="99"/>
    <w:semiHidden/>
    <w:unhideWhenUsed/>
    <w:rsid w:val="00BA77F9"/>
  </w:style>
  <w:style w:type="numbering" w:customStyle="1" w:styleId="11211220">
    <w:name w:val="無清單1121122"/>
    <w:next w:val="NoList"/>
    <w:uiPriority w:val="99"/>
    <w:semiHidden/>
    <w:unhideWhenUsed/>
    <w:rsid w:val="00BA77F9"/>
  </w:style>
  <w:style w:type="numbering" w:customStyle="1" w:styleId="211122">
    <w:name w:val="无列表211122"/>
    <w:next w:val="NoList"/>
    <w:uiPriority w:val="99"/>
    <w:semiHidden/>
    <w:unhideWhenUsed/>
    <w:rsid w:val="00BA77F9"/>
  </w:style>
  <w:style w:type="numbering" w:customStyle="1" w:styleId="NoList1221122">
    <w:name w:val="No List1221122"/>
    <w:next w:val="NoList"/>
    <w:uiPriority w:val="99"/>
    <w:semiHidden/>
    <w:unhideWhenUsed/>
    <w:rsid w:val="00BA77F9"/>
  </w:style>
  <w:style w:type="numbering" w:customStyle="1" w:styleId="11211221">
    <w:name w:val="リストなし1121122"/>
    <w:next w:val="NoList"/>
    <w:uiPriority w:val="99"/>
    <w:semiHidden/>
    <w:unhideWhenUsed/>
    <w:rsid w:val="00BA77F9"/>
  </w:style>
  <w:style w:type="numbering" w:customStyle="1" w:styleId="11211222">
    <w:name w:val="无列表1121122"/>
    <w:next w:val="NoList"/>
    <w:semiHidden/>
    <w:rsid w:val="00BA77F9"/>
  </w:style>
  <w:style w:type="numbering" w:customStyle="1" w:styleId="NoList2121122">
    <w:name w:val="No List2121122"/>
    <w:next w:val="NoList"/>
    <w:semiHidden/>
    <w:rsid w:val="00BA77F9"/>
  </w:style>
  <w:style w:type="numbering" w:customStyle="1" w:styleId="NoList3121122">
    <w:name w:val="No List3121122"/>
    <w:next w:val="NoList"/>
    <w:uiPriority w:val="99"/>
    <w:semiHidden/>
    <w:rsid w:val="00BA77F9"/>
  </w:style>
  <w:style w:type="numbering" w:customStyle="1" w:styleId="NoList11121122">
    <w:name w:val="No List11121122"/>
    <w:next w:val="NoList"/>
    <w:uiPriority w:val="99"/>
    <w:semiHidden/>
    <w:unhideWhenUsed/>
    <w:rsid w:val="00BA77F9"/>
  </w:style>
  <w:style w:type="numbering" w:customStyle="1" w:styleId="1221122">
    <w:name w:val="無清單1221122"/>
    <w:next w:val="NoList"/>
    <w:uiPriority w:val="99"/>
    <w:semiHidden/>
    <w:unhideWhenUsed/>
    <w:rsid w:val="00BA77F9"/>
  </w:style>
  <w:style w:type="numbering" w:customStyle="1" w:styleId="11121122">
    <w:name w:val="無清單11121122"/>
    <w:next w:val="NoList"/>
    <w:uiPriority w:val="99"/>
    <w:semiHidden/>
    <w:unhideWhenUsed/>
    <w:rsid w:val="00BA77F9"/>
  </w:style>
  <w:style w:type="numbering" w:customStyle="1" w:styleId="122221">
    <w:name w:val="无列表12222"/>
    <w:next w:val="NoList"/>
    <w:semiHidden/>
    <w:rsid w:val="00BA77F9"/>
  </w:style>
  <w:style w:type="numbering" w:customStyle="1" w:styleId="NoList12111112">
    <w:name w:val="No List12111112"/>
    <w:next w:val="NoList"/>
    <w:uiPriority w:val="99"/>
    <w:semiHidden/>
    <w:unhideWhenUsed/>
    <w:rsid w:val="00BA77F9"/>
  </w:style>
  <w:style w:type="numbering" w:customStyle="1" w:styleId="111111121">
    <w:name w:val="リストなし11111112"/>
    <w:next w:val="NoList"/>
    <w:uiPriority w:val="99"/>
    <w:semiHidden/>
    <w:unhideWhenUsed/>
    <w:rsid w:val="00BA77F9"/>
  </w:style>
  <w:style w:type="numbering" w:customStyle="1" w:styleId="111111122">
    <w:name w:val="无列表11111112"/>
    <w:next w:val="NoList"/>
    <w:semiHidden/>
    <w:rsid w:val="00BA77F9"/>
  </w:style>
  <w:style w:type="numbering" w:customStyle="1" w:styleId="NoList21111112">
    <w:name w:val="No List21111112"/>
    <w:next w:val="NoList"/>
    <w:semiHidden/>
    <w:rsid w:val="00BA77F9"/>
  </w:style>
  <w:style w:type="numbering" w:customStyle="1" w:styleId="NoList31111112">
    <w:name w:val="No List31111112"/>
    <w:next w:val="NoList"/>
    <w:uiPriority w:val="99"/>
    <w:semiHidden/>
    <w:rsid w:val="00BA7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3.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4.bin"/><Relationship Id="rId159" Type="http://schemas.openxmlformats.org/officeDocument/2006/relationships/oleObject" Target="embeddings/oleObject144.bin"/><Relationship Id="rId170" Type="http://schemas.openxmlformats.org/officeDocument/2006/relationships/oleObject" Target="embeddings/oleObject155.bin"/><Relationship Id="rId191" Type="http://schemas.openxmlformats.org/officeDocument/2006/relationships/oleObject" Target="embeddings/oleObject176.bin"/><Relationship Id="rId205" Type="http://schemas.openxmlformats.org/officeDocument/2006/relationships/oleObject" Target="embeddings/oleObject190.bin"/><Relationship Id="rId226" Type="http://schemas.openxmlformats.org/officeDocument/2006/relationships/oleObject" Target="embeddings/oleObject211.bin"/><Relationship Id="rId107" Type="http://schemas.openxmlformats.org/officeDocument/2006/relationships/oleObject" Target="embeddings/oleObject93.bin"/><Relationship Id="rId11" Type="http://schemas.openxmlformats.org/officeDocument/2006/relationships/header" Target="header1.xml"/><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4.bin"/><Relationship Id="rId149" Type="http://schemas.openxmlformats.org/officeDocument/2006/relationships/oleObject" Target="embeddings/oleObject135.bin"/><Relationship Id="rId5" Type="http://schemas.openxmlformats.org/officeDocument/2006/relationships/webSettings" Target="webSettings.xml"/><Relationship Id="rId95" Type="http://schemas.openxmlformats.org/officeDocument/2006/relationships/oleObject" Target="embeddings/oleObject81.bin"/><Relationship Id="rId160" Type="http://schemas.openxmlformats.org/officeDocument/2006/relationships/oleObject" Target="embeddings/oleObject145.bin"/><Relationship Id="rId181" Type="http://schemas.openxmlformats.org/officeDocument/2006/relationships/oleObject" Target="embeddings/oleObject166.bin"/><Relationship Id="rId216" Type="http://schemas.openxmlformats.org/officeDocument/2006/relationships/oleObject" Target="embeddings/oleObject201.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4.bin"/><Relationship Id="rId139" Type="http://schemas.openxmlformats.org/officeDocument/2006/relationships/oleObject" Target="embeddings/oleObject125.bin"/><Relationship Id="rId85" Type="http://schemas.openxmlformats.org/officeDocument/2006/relationships/oleObject" Target="embeddings/oleObject71.bin"/><Relationship Id="rId150" Type="http://schemas.openxmlformats.org/officeDocument/2006/relationships/oleObject" Target="embeddings/oleObject136.bin"/><Relationship Id="rId171" Type="http://schemas.openxmlformats.org/officeDocument/2006/relationships/oleObject" Target="embeddings/oleObject156.bin"/><Relationship Id="rId192" Type="http://schemas.openxmlformats.org/officeDocument/2006/relationships/oleObject" Target="embeddings/oleObject177.bin"/><Relationship Id="rId206" Type="http://schemas.openxmlformats.org/officeDocument/2006/relationships/oleObject" Target="embeddings/oleObject191.bin"/><Relationship Id="rId227" Type="http://schemas.openxmlformats.org/officeDocument/2006/relationships/image" Target="media/image5.wmf"/><Relationship Id="rId12" Type="http://schemas.openxmlformats.org/officeDocument/2006/relationships/image" Target="media/image1.wmf"/><Relationship Id="rId33" Type="http://schemas.openxmlformats.org/officeDocument/2006/relationships/oleObject" Target="embeddings/oleObject19.bin"/><Relationship Id="rId108" Type="http://schemas.openxmlformats.org/officeDocument/2006/relationships/oleObject" Target="embeddings/oleObject94.bin"/><Relationship Id="rId129" Type="http://schemas.openxmlformats.org/officeDocument/2006/relationships/oleObject" Target="embeddings/oleObject115.bin"/><Relationship Id="rId54" Type="http://schemas.openxmlformats.org/officeDocument/2006/relationships/oleObject" Target="embeddings/oleObject40.bin"/><Relationship Id="rId75" Type="http://schemas.openxmlformats.org/officeDocument/2006/relationships/oleObject" Target="embeddings/oleObject61.bin"/><Relationship Id="rId96" Type="http://schemas.openxmlformats.org/officeDocument/2006/relationships/oleObject" Target="embeddings/oleObject82.bin"/><Relationship Id="rId140" Type="http://schemas.openxmlformats.org/officeDocument/2006/relationships/oleObject" Target="embeddings/oleObject126.bin"/><Relationship Id="rId161" Type="http://schemas.openxmlformats.org/officeDocument/2006/relationships/oleObject" Target="embeddings/oleObject146.bin"/><Relationship Id="rId182" Type="http://schemas.openxmlformats.org/officeDocument/2006/relationships/oleObject" Target="embeddings/oleObject167.bin"/><Relationship Id="rId217" Type="http://schemas.openxmlformats.org/officeDocument/2006/relationships/oleObject" Target="embeddings/oleObject202.bin"/><Relationship Id="rId6" Type="http://schemas.openxmlformats.org/officeDocument/2006/relationships/footnotes" Target="footnotes.xml"/><Relationship Id="rId23" Type="http://schemas.openxmlformats.org/officeDocument/2006/relationships/oleObject" Target="embeddings/oleObject9.bin"/><Relationship Id="rId119" Type="http://schemas.openxmlformats.org/officeDocument/2006/relationships/oleObject" Target="embeddings/oleObject105.bin"/><Relationship Id="rId44" Type="http://schemas.openxmlformats.org/officeDocument/2006/relationships/oleObject" Target="embeddings/oleObject30.bin"/><Relationship Id="rId65" Type="http://schemas.openxmlformats.org/officeDocument/2006/relationships/oleObject" Target="embeddings/oleObject51.bin"/><Relationship Id="rId86" Type="http://schemas.openxmlformats.org/officeDocument/2006/relationships/oleObject" Target="embeddings/oleObject72.bin"/><Relationship Id="rId130" Type="http://schemas.openxmlformats.org/officeDocument/2006/relationships/oleObject" Target="embeddings/oleObject116.bin"/><Relationship Id="rId151" Type="http://schemas.openxmlformats.org/officeDocument/2006/relationships/oleObject" Target="embeddings/oleObject137.bin"/><Relationship Id="rId172" Type="http://schemas.openxmlformats.org/officeDocument/2006/relationships/oleObject" Target="embeddings/oleObject157.bin"/><Relationship Id="rId193" Type="http://schemas.openxmlformats.org/officeDocument/2006/relationships/oleObject" Target="embeddings/oleObject178.bin"/><Relationship Id="rId207" Type="http://schemas.openxmlformats.org/officeDocument/2006/relationships/oleObject" Target="embeddings/oleObject192.bin"/><Relationship Id="rId228" Type="http://schemas.openxmlformats.org/officeDocument/2006/relationships/oleObject" Target="embeddings/oleObject212.bin"/><Relationship Id="rId13" Type="http://schemas.openxmlformats.org/officeDocument/2006/relationships/oleObject" Target="embeddings/oleObject1.bin"/><Relationship Id="rId109" Type="http://schemas.openxmlformats.org/officeDocument/2006/relationships/oleObject" Target="embeddings/oleObject95.bin"/><Relationship Id="rId34" Type="http://schemas.openxmlformats.org/officeDocument/2006/relationships/oleObject" Target="embeddings/oleObject20.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3.bin"/><Relationship Id="rId120" Type="http://schemas.openxmlformats.org/officeDocument/2006/relationships/oleObject" Target="embeddings/oleObject106.bin"/><Relationship Id="rId141" Type="http://schemas.openxmlformats.org/officeDocument/2006/relationships/oleObject" Target="embeddings/oleObject127.bin"/><Relationship Id="rId7" Type="http://schemas.openxmlformats.org/officeDocument/2006/relationships/endnotes" Target="endnotes.xml"/><Relationship Id="rId162" Type="http://schemas.openxmlformats.org/officeDocument/2006/relationships/oleObject" Target="embeddings/oleObject147.bin"/><Relationship Id="rId183" Type="http://schemas.openxmlformats.org/officeDocument/2006/relationships/oleObject" Target="embeddings/oleObject168.bin"/><Relationship Id="rId218" Type="http://schemas.openxmlformats.org/officeDocument/2006/relationships/oleObject" Target="embeddings/oleObject203.bin"/><Relationship Id="rId24" Type="http://schemas.openxmlformats.org/officeDocument/2006/relationships/oleObject" Target="embeddings/oleObject10.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6.bin"/><Relationship Id="rId131" Type="http://schemas.openxmlformats.org/officeDocument/2006/relationships/oleObject" Target="embeddings/oleObject117.bin"/><Relationship Id="rId152" Type="http://schemas.openxmlformats.org/officeDocument/2006/relationships/oleObject" Target="embeddings/oleObject138.bin"/><Relationship Id="rId173" Type="http://schemas.openxmlformats.org/officeDocument/2006/relationships/oleObject" Target="embeddings/oleObject158.bin"/><Relationship Id="rId194" Type="http://schemas.openxmlformats.org/officeDocument/2006/relationships/oleObject" Target="embeddings/oleObject179.bin"/><Relationship Id="rId208" Type="http://schemas.openxmlformats.org/officeDocument/2006/relationships/oleObject" Target="embeddings/oleObject193.bin"/><Relationship Id="rId229" Type="http://schemas.openxmlformats.org/officeDocument/2006/relationships/oleObject" Target="embeddings/oleObject213.bin"/><Relationship Id="rId14" Type="http://schemas.openxmlformats.org/officeDocument/2006/relationships/oleObject" Target="embeddings/oleObject2.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6.bin"/><Relationship Id="rId8" Type="http://schemas.openxmlformats.org/officeDocument/2006/relationships/hyperlink" Target="http://www.3gpp.org/3G_Specs/CRs.htm" TargetMode="External"/><Relationship Id="rId98" Type="http://schemas.openxmlformats.org/officeDocument/2006/relationships/oleObject" Target="embeddings/oleObject84.bin"/><Relationship Id="rId121" Type="http://schemas.openxmlformats.org/officeDocument/2006/relationships/oleObject" Target="embeddings/oleObject107.bin"/><Relationship Id="rId142" Type="http://schemas.openxmlformats.org/officeDocument/2006/relationships/oleObject" Target="embeddings/oleObject128.bin"/><Relationship Id="rId163" Type="http://schemas.openxmlformats.org/officeDocument/2006/relationships/oleObject" Target="embeddings/oleObject148.bin"/><Relationship Id="rId184" Type="http://schemas.openxmlformats.org/officeDocument/2006/relationships/oleObject" Target="embeddings/oleObject169.bin"/><Relationship Id="rId219" Type="http://schemas.openxmlformats.org/officeDocument/2006/relationships/oleObject" Target="embeddings/oleObject204.bin"/><Relationship Id="rId230"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20" Type="http://schemas.openxmlformats.org/officeDocument/2006/relationships/oleObject" Target="embeddings/oleObject6.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7.bin"/><Relationship Id="rId132" Type="http://schemas.openxmlformats.org/officeDocument/2006/relationships/oleObject" Target="embeddings/oleObject118.bin"/><Relationship Id="rId153" Type="http://schemas.openxmlformats.org/officeDocument/2006/relationships/image" Target="media/image4.wmf"/><Relationship Id="rId174" Type="http://schemas.openxmlformats.org/officeDocument/2006/relationships/oleObject" Target="embeddings/oleObject159.bin"/><Relationship Id="rId179" Type="http://schemas.openxmlformats.org/officeDocument/2006/relationships/oleObject" Target="embeddings/oleObject164.bin"/><Relationship Id="rId195" Type="http://schemas.openxmlformats.org/officeDocument/2006/relationships/oleObject" Target="embeddings/oleObject180.bin"/><Relationship Id="rId209" Type="http://schemas.openxmlformats.org/officeDocument/2006/relationships/oleObject" Target="embeddings/oleObject194.bin"/><Relationship Id="rId190" Type="http://schemas.openxmlformats.org/officeDocument/2006/relationships/oleObject" Target="embeddings/oleObject175.bin"/><Relationship Id="rId204" Type="http://schemas.openxmlformats.org/officeDocument/2006/relationships/oleObject" Target="embeddings/oleObject189.bin"/><Relationship Id="rId220" Type="http://schemas.openxmlformats.org/officeDocument/2006/relationships/oleObject" Target="embeddings/oleObject205.bin"/><Relationship Id="rId225" Type="http://schemas.openxmlformats.org/officeDocument/2006/relationships/oleObject" Target="embeddings/oleObject210.bin"/><Relationship Id="rId15" Type="http://schemas.openxmlformats.org/officeDocument/2006/relationships/image" Target="media/image2.wmf"/><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2.bin"/><Relationship Id="rId127" Type="http://schemas.openxmlformats.org/officeDocument/2006/relationships/oleObject" Target="embeddings/oleObject113.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80.bin"/><Relationship Id="rId99" Type="http://schemas.openxmlformats.org/officeDocument/2006/relationships/oleObject" Target="embeddings/oleObject85.bin"/><Relationship Id="rId101" Type="http://schemas.openxmlformats.org/officeDocument/2006/relationships/oleObject" Target="embeddings/oleObject87.bin"/><Relationship Id="rId122" Type="http://schemas.openxmlformats.org/officeDocument/2006/relationships/oleObject" Target="embeddings/oleObject108.bin"/><Relationship Id="rId143" Type="http://schemas.openxmlformats.org/officeDocument/2006/relationships/oleObject" Target="embeddings/oleObject129.bin"/><Relationship Id="rId148" Type="http://schemas.openxmlformats.org/officeDocument/2006/relationships/oleObject" Target="embeddings/oleObject134.bin"/><Relationship Id="rId164" Type="http://schemas.openxmlformats.org/officeDocument/2006/relationships/oleObject" Target="embeddings/oleObject149.bin"/><Relationship Id="rId169" Type="http://schemas.openxmlformats.org/officeDocument/2006/relationships/oleObject" Target="embeddings/oleObject154.bin"/><Relationship Id="rId185" Type="http://schemas.openxmlformats.org/officeDocument/2006/relationships/oleObject" Target="embeddings/oleObject170.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165.bin"/><Relationship Id="rId210" Type="http://schemas.openxmlformats.org/officeDocument/2006/relationships/oleObject" Target="embeddings/oleObject195.bin"/><Relationship Id="rId215" Type="http://schemas.openxmlformats.org/officeDocument/2006/relationships/oleObject" Target="embeddings/oleObject200.bin"/><Relationship Id="rId236" Type="http://schemas.openxmlformats.org/officeDocument/2006/relationships/theme" Target="theme/theme1.xml"/><Relationship Id="rId26" Type="http://schemas.openxmlformats.org/officeDocument/2006/relationships/oleObject" Target="embeddings/oleObject12.bin"/><Relationship Id="rId231" Type="http://schemas.openxmlformats.org/officeDocument/2006/relationships/oleObject" Target="embeddings/oleObject215.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8.bin"/><Relationship Id="rId133" Type="http://schemas.openxmlformats.org/officeDocument/2006/relationships/oleObject" Target="embeddings/oleObject119.bin"/><Relationship Id="rId154" Type="http://schemas.openxmlformats.org/officeDocument/2006/relationships/oleObject" Target="embeddings/oleObject139.bin"/><Relationship Id="rId175" Type="http://schemas.openxmlformats.org/officeDocument/2006/relationships/oleObject" Target="embeddings/oleObject160.bin"/><Relationship Id="rId196" Type="http://schemas.openxmlformats.org/officeDocument/2006/relationships/oleObject" Target="embeddings/oleObject181.bin"/><Relationship Id="rId200" Type="http://schemas.openxmlformats.org/officeDocument/2006/relationships/oleObject" Target="embeddings/oleObject185.bin"/><Relationship Id="rId16" Type="http://schemas.openxmlformats.org/officeDocument/2006/relationships/oleObject" Target="embeddings/oleObject3.bin"/><Relationship Id="rId221" Type="http://schemas.openxmlformats.org/officeDocument/2006/relationships/oleObject" Target="embeddings/oleObject206.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8.bin"/><Relationship Id="rId123" Type="http://schemas.openxmlformats.org/officeDocument/2006/relationships/oleObject" Target="embeddings/oleObject109.bin"/><Relationship Id="rId144" Type="http://schemas.openxmlformats.org/officeDocument/2006/relationships/oleObject" Target="embeddings/oleObject130.bin"/><Relationship Id="rId90" Type="http://schemas.openxmlformats.org/officeDocument/2006/relationships/oleObject" Target="embeddings/oleObject76.bin"/><Relationship Id="rId165" Type="http://schemas.openxmlformats.org/officeDocument/2006/relationships/oleObject" Target="embeddings/oleObject150.bin"/><Relationship Id="rId186" Type="http://schemas.openxmlformats.org/officeDocument/2006/relationships/oleObject" Target="embeddings/oleObject171.bin"/><Relationship Id="rId211" Type="http://schemas.openxmlformats.org/officeDocument/2006/relationships/oleObject" Target="embeddings/oleObject196.bin"/><Relationship Id="rId232" Type="http://schemas.openxmlformats.org/officeDocument/2006/relationships/oleObject" Target="embeddings/oleObject216.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9.bin"/><Relationship Id="rId134" Type="http://schemas.openxmlformats.org/officeDocument/2006/relationships/oleObject" Target="embeddings/oleObject120.bin"/><Relationship Id="rId80" Type="http://schemas.openxmlformats.org/officeDocument/2006/relationships/oleObject" Target="embeddings/oleObject66.bin"/><Relationship Id="rId155" Type="http://schemas.openxmlformats.org/officeDocument/2006/relationships/oleObject" Target="embeddings/oleObject140.bin"/><Relationship Id="rId176" Type="http://schemas.openxmlformats.org/officeDocument/2006/relationships/oleObject" Target="embeddings/oleObject161.bin"/><Relationship Id="rId197" Type="http://schemas.openxmlformats.org/officeDocument/2006/relationships/oleObject" Target="embeddings/oleObject182.bin"/><Relationship Id="rId201" Type="http://schemas.openxmlformats.org/officeDocument/2006/relationships/oleObject" Target="embeddings/oleObject186.bin"/><Relationship Id="rId222" Type="http://schemas.openxmlformats.org/officeDocument/2006/relationships/oleObject" Target="embeddings/oleObject207.bin"/><Relationship Id="rId17" Type="http://schemas.openxmlformats.org/officeDocument/2006/relationships/image" Target="media/image3.wmf"/><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9.bin"/><Relationship Id="rId124" Type="http://schemas.openxmlformats.org/officeDocument/2006/relationships/oleObject" Target="embeddings/oleObject110.bin"/><Relationship Id="rId70" Type="http://schemas.openxmlformats.org/officeDocument/2006/relationships/oleObject" Target="embeddings/oleObject56.bin"/><Relationship Id="rId91" Type="http://schemas.openxmlformats.org/officeDocument/2006/relationships/oleObject" Target="embeddings/oleObject77.bin"/><Relationship Id="rId145" Type="http://schemas.openxmlformats.org/officeDocument/2006/relationships/oleObject" Target="embeddings/oleObject131.bin"/><Relationship Id="rId166" Type="http://schemas.openxmlformats.org/officeDocument/2006/relationships/oleObject" Target="embeddings/oleObject151.bin"/><Relationship Id="rId187" Type="http://schemas.openxmlformats.org/officeDocument/2006/relationships/oleObject" Target="embeddings/oleObject172.bin"/><Relationship Id="rId1" Type="http://schemas.openxmlformats.org/officeDocument/2006/relationships/customXml" Target="../customXml/item1.xml"/><Relationship Id="rId212" Type="http://schemas.openxmlformats.org/officeDocument/2006/relationships/oleObject" Target="embeddings/oleObject197.bin"/><Relationship Id="rId233" Type="http://schemas.openxmlformats.org/officeDocument/2006/relationships/oleObject" Target="embeddings/oleObject217.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100.bin"/><Relationship Id="rId60" Type="http://schemas.openxmlformats.org/officeDocument/2006/relationships/oleObject" Target="embeddings/oleObject46.bin"/><Relationship Id="rId81" Type="http://schemas.openxmlformats.org/officeDocument/2006/relationships/oleObject" Target="embeddings/oleObject67.bin"/><Relationship Id="rId135" Type="http://schemas.openxmlformats.org/officeDocument/2006/relationships/oleObject" Target="embeddings/oleObject121.bin"/><Relationship Id="rId156" Type="http://schemas.openxmlformats.org/officeDocument/2006/relationships/oleObject" Target="embeddings/oleObject141.bin"/><Relationship Id="rId177" Type="http://schemas.openxmlformats.org/officeDocument/2006/relationships/oleObject" Target="embeddings/oleObject162.bin"/><Relationship Id="rId198" Type="http://schemas.openxmlformats.org/officeDocument/2006/relationships/oleObject" Target="embeddings/oleObject183.bin"/><Relationship Id="rId202" Type="http://schemas.openxmlformats.org/officeDocument/2006/relationships/oleObject" Target="embeddings/oleObject187.bin"/><Relationship Id="rId223" Type="http://schemas.openxmlformats.org/officeDocument/2006/relationships/oleObject" Target="embeddings/oleObject208.bin"/><Relationship Id="rId18" Type="http://schemas.openxmlformats.org/officeDocument/2006/relationships/oleObject" Target="embeddings/oleObject4.bin"/><Relationship Id="rId39" Type="http://schemas.openxmlformats.org/officeDocument/2006/relationships/oleObject" Target="embeddings/oleObject25.bin"/><Relationship Id="rId50" Type="http://schemas.openxmlformats.org/officeDocument/2006/relationships/oleObject" Target="embeddings/oleObject36.bin"/><Relationship Id="rId104" Type="http://schemas.openxmlformats.org/officeDocument/2006/relationships/oleObject" Target="embeddings/oleObject90.bin"/><Relationship Id="rId125" Type="http://schemas.openxmlformats.org/officeDocument/2006/relationships/oleObject" Target="embeddings/oleObject111.bin"/><Relationship Id="rId146" Type="http://schemas.openxmlformats.org/officeDocument/2006/relationships/oleObject" Target="embeddings/oleObject132.bin"/><Relationship Id="rId167" Type="http://schemas.openxmlformats.org/officeDocument/2006/relationships/oleObject" Target="embeddings/oleObject152.bin"/><Relationship Id="rId188" Type="http://schemas.openxmlformats.org/officeDocument/2006/relationships/oleObject" Target="embeddings/oleObject173.bin"/><Relationship Id="rId71" Type="http://schemas.openxmlformats.org/officeDocument/2006/relationships/oleObject" Target="embeddings/oleObject57.bin"/><Relationship Id="rId92" Type="http://schemas.openxmlformats.org/officeDocument/2006/relationships/oleObject" Target="embeddings/oleObject78.bin"/><Relationship Id="rId213" Type="http://schemas.openxmlformats.org/officeDocument/2006/relationships/oleObject" Target="embeddings/oleObject198.bin"/><Relationship Id="rId234"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oleObject" Target="embeddings/oleObject15.bin"/><Relationship Id="rId40" Type="http://schemas.openxmlformats.org/officeDocument/2006/relationships/oleObject" Target="embeddings/oleObject26.bin"/><Relationship Id="rId115" Type="http://schemas.openxmlformats.org/officeDocument/2006/relationships/oleObject" Target="embeddings/oleObject101.bin"/><Relationship Id="rId136" Type="http://schemas.openxmlformats.org/officeDocument/2006/relationships/oleObject" Target="embeddings/oleObject122.bin"/><Relationship Id="rId157" Type="http://schemas.openxmlformats.org/officeDocument/2006/relationships/oleObject" Target="embeddings/oleObject142.bin"/><Relationship Id="rId178" Type="http://schemas.openxmlformats.org/officeDocument/2006/relationships/oleObject" Target="embeddings/oleObject163.bin"/><Relationship Id="rId61" Type="http://schemas.openxmlformats.org/officeDocument/2006/relationships/oleObject" Target="embeddings/oleObject47.bin"/><Relationship Id="rId82" Type="http://schemas.openxmlformats.org/officeDocument/2006/relationships/oleObject" Target="embeddings/oleObject68.bin"/><Relationship Id="rId199" Type="http://schemas.openxmlformats.org/officeDocument/2006/relationships/oleObject" Target="embeddings/oleObject184.bin"/><Relationship Id="rId203" Type="http://schemas.openxmlformats.org/officeDocument/2006/relationships/oleObject" Target="embeddings/oleObject188.bin"/><Relationship Id="rId19" Type="http://schemas.openxmlformats.org/officeDocument/2006/relationships/oleObject" Target="embeddings/oleObject5.bin"/><Relationship Id="rId224" Type="http://schemas.openxmlformats.org/officeDocument/2006/relationships/oleObject" Target="embeddings/oleObject209.bin"/><Relationship Id="rId30" Type="http://schemas.openxmlformats.org/officeDocument/2006/relationships/oleObject" Target="embeddings/oleObject16.bin"/><Relationship Id="rId105" Type="http://schemas.openxmlformats.org/officeDocument/2006/relationships/oleObject" Target="embeddings/oleObject91.bin"/><Relationship Id="rId126" Type="http://schemas.openxmlformats.org/officeDocument/2006/relationships/oleObject" Target="embeddings/oleObject112.bin"/><Relationship Id="rId147" Type="http://schemas.openxmlformats.org/officeDocument/2006/relationships/oleObject" Target="embeddings/oleObject133.bin"/><Relationship Id="rId168" Type="http://schemas.openxmlformats.org/officeDocument/2006/relationships/oleObject" Target="embeddings/oleObject153.bin"/><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189" Type="http://schemas.openxmlformats.org/officeDocument/2006/relationships/oleObject" Target="embeddings/oleObject174.bin"/><Relationship Id="rId3" Type="http://schemas.openxmlformats.org/officeDocument/2006/relationships/styles" Target="styles.xml"/><Relationship Id="rId214" Type="http://schemas.openxmlformats.org/officeDocument/2006/relationships/oleObject" Target="embeddings/oleObject199.bin"/><Relationship Id="rId235" Type="http://schemas.microsoft.com/office/2011/relationships/people" Target="people.xml"/><Relationship Id="rId116" Type="http://schemas.openxmlformats.org/officeDocument/2006/relationships/oleObject" Target="embeddings/oleObject102.bin"/><Relationship Id="rId137" Type="http://schemas.openxmlformats.org/officeDocument/2006/relationships/oleObject" Target="embeddings/oleObject123.bin"/><Relationship Id="rId158" Type="http://schemas.openxmlformats.org/officeDocument/2006/relationships/oleObject" Target="embeddings/oleObject14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6F823-6E1E-4EBC-B2E5-2D09D0043B0A}">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543</TotalTime>
  <Pages>16</Pages>
  <Words>53538</Words>
  <Characters>305170</Characters>
  <Application>Microsoft Office Word</Application>
  <DocSecurity>0</DocSecurity>
  <Lines>2543</Lines>
  <Paragraphs>715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357993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Alonso Macias</dc:creator>
  <cp:keywords/>
  <dc:description/>
  <cp:lastModifiedBy>Prashant Sharma</cp:lastModifiedBy>
  <cp:revision>54</cp:revision>
  <dcterms:created xsi:type="dcterms:W3CDTF">2024-10-17T19:28:00Z</dcterms:created>
  <dcterms:modified xsi:type="dcterms:W3CDTF">2024-11-22T14:31:00Z</dcterms:modified>
</cp:coreProperties>
</file>